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1C732B21"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85182E">
              <w:rPr>
                <w:rFonts w:eastAsia="BatangChe"/>
                <w:sz w:val="22"/>
                <w:szCs w:val="24"/>
              </w:rPr>
              <w:t>9</w:t>
            </w:r>
            <w:r w:rsidR="00130283" w:rsidRPr="00EC37B7">
              <w:rPr>
                <w:rFonts w:eastAsia="BatangChe"/>
                <w:sz w:val="22"/>
                <w:szCs w:val="24"/>
              </w:rPr>
              <w:t>.</w:t>
            </w:r>
            <w:del w:id="2" w:author="Wolfgang Granzow" w:date="2017-06-29T19:58:00Z">
              <w:r w:rsidR="00F24802">
                <w:rPr>
                  <w:rFonts w:eastAsia="BatangChe"/>
                  <w:sz w:val="22"/>
                  <w:szCs w:val="24"/>
                </w:rPr>
                <w:delText>0</w:delText>
              </w:r>
            </w:del>
            <w:ins w:id="3" w:author="Wolfgang Granzow" w:date="2017-06-29T19:58:00Z">
              <w:r w:rsidR="004768C0">
                <w:rPr>
                  <w:rFonts w:eastAsia="BatangChe"/>
                  <w:sz w:val="22"/>
                  <w:szCs w:val="24"/>
                </w:rPr>
                <w:t>1</w:t>
              </w:r>
            </w:ins>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094A3FAC"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June</w:t>
            </w:r>
            <w:r w:rsidR="00451AAB">
              <w:rPr>
                <w:rFonts w:eastAsia="BatangChe"/>
                <w:sz w:val="22"/>
                <w:szCs w:val="24"/>
              </w:rPr>
              <w:t>-</w:t>
            </w:r>
            <w:del w:id="4" w:author="Wolfgang Granzow" w:date="2017-06-29T19:58:00Z">
              <w:r w:rsidR="005F20C5">
                <w:rPr>
                  <w:rFonts w:eastAsia="BatangChe"/>
                  <w:sz w:val="22"/>
                  <w:szCs w:val="24"/>
                </w:rPr>
                <w:delText>1</w:delText>
              </w:r>
              <w:r w:rsidR="0085182E">
                <w:rPr>
                  <w:rFonts w:eastAsia="BatangChe"/>
                  <w:sz w:val="22"/>
                  <w:szCs w:val="24"/>
                </w:rPr>
                <w:delText>3</w:delText>
              </w:r>
            </w:del>
            <w:ins w:id="5" w:author="Wolfgang Granzow" w:date="2017-06-29T19:58:00Z">
              <w:r w:rsidR="004768C0">
                <w:rPr>
                  <w:rFonts w:eastAsia="BatangChe"/>
                  <w:sz w:val="22"/>
                  <w:szCs w:val="24"/>
                </w:rPr>
                <w:t>28</w:t>
              </w:r>
            </w:ins>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0B5DF822" w14:textId="0079632F" w:rsidR="00441924"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441924">
        <w:t>1</w:t>
      </w:r>
      <w:r w:rsidR="00441924">
        <w:tab/>
        <w:t>Scope</w:t>
      </w:r>
      <w:r w:rsidR="00441924">
        <w:tab/>
      </w:r>
      <w:del w:id="6" w:author="Wolfgang Granzow" w:date="2017-06-29T19:58:00Z">
        <w:r w:rsidR="006572C2">
          <w:fldChar w:fldCharType="begin"/>
        </w:r>
        <w:r w:rsidR="006572C2">
          <w:delInstrText xml:space="preserve"> PAGEREF _Toc485173961 \h </w:delInstrText>
        </w:r>
        <w:r w:rsidR="006572C2">
          <w:fldChar w:fldCharType="separate"/>
        </w:r>
        <w:r w:rsidR="006572C2">
          <w:delText>10</w:delText>
        </w:r>
        <w:r w:rsidR="006572C2">
          <w:fldChar w:fldCharType="end"/>
        </w:r>
      </w:del>
      <w:ins w:id="7" w:author="Wolfgang Granzow" w:date="2017-06-29T19:58:00Z">
        <w:r w:rsidR="00441924">
          <w:fldChar w:fldCharType="begin"/>
        </w:r>
        <w:r w:rsidR="00441924">
          <w:instrText xml:space="preserve"> PAGEREF _Toc486500455 \h </w:instrText>
        </w:r>
        <w:r w:rsidR="00441924">
          <w:fldChar w:fldCharType="separate"/>
        </w:r>
        <w:r w:rsidR="00441924">
          <w:t>10</w:t>
        </w:r>
        <w:r w:rsidR="00441924">
          <w:fldChar w:fldCharType="end"/>
        </w:r>
      </w:ins>
    </w:p>
    <w:p w14:paraId="2F04E387" w14:textId="4BDEB04E" w:rsidR="00441924" w:rsidRDefault="00441924">
      <w:pPr>
        <w:pStyle w:val="TOC1"/>
        <w:rPr>
          <w:rFonts w:asciiTheme="minorHAnsi" w:eastAsiaTheme="minorEastAsia" w:hAnsiTheme="minorHAnsi" w:cstheme="minorBidi"/>
          <w:szCs w:val="22"/>
          <w:lang w:val="en-US"/>
        </w:rPr>
      </w:pPr>
      <w:r>
        <w:t>2</w:t>
      </w:r>
      <w:r>
        <w:tab/>
        <w:t>References</w:t>
      </w:r>
      <w:r>
        <w:tab/>
      </w:r>
      <w:del w:id="8" w:author="Wolfgang Granzow" w:date="2017-06-29T19:58:00Z">
        <w:r w:rsidR="006572C2">
          <w:fldChar w:fldCharType="begin"/>
        </w:r>
        <w:r w:rsidR="006572C2">
          <w:delInstrText xml:space="preserve"> PAGEREF _Toc485173962 \h </w:delInstrText>
        </w:r>
        <w:r w:rsidR="006572C2">
          <w:fldChar w:fldCharType="separate"/>
        </w:r>
        <w:r w:rsidR="006572C2">
          <w:delText>10</w:delText>
        </w:r>
        <w:r w:rsidR="006572C2">
          <w:fldChar w:fldCharType="end"/>
        </w:r>
      </w:del>
      <w:ins w:id="9" w:author="Wolfgang Granzow" w:date="2017-06-29T19:58:00Z">
        <w:r>
          <w:fldChar w:fldCharType="begin"/>
        </w:r>
        <w:r>
          <w:instrText xml:space="preserve"> PAGEREF _Toc486500456 \h </w:instrText>
        </w:r>
        <w:r>
          <w:fldChar w:fldCharType="separate"/>
        </w:r>
        <w:r>
          <w:t>10</w:t>
        </w:r>
        <w:r>
          <w:fldChar w:fldCharType="end"/>
        </w:r>
      </w:ins>
    </w:p>
    <w:p w14:paraId="69998E34" w14:textId="391E7CF3" w:rsidR="00441924" w:rsidRDefault="00441924">
      <w:pPr>
        <w:pStyle w:val="TOC2"/>
        <w:rPr>
          <w:rFonts w:asciiTheme="minorHAnsi" w:eastAsiaTheme="minorEastAsia" w:hAnsiTheme="minorHAnsi" w:cstheme="minorBidi"/>
          <w:sz w:val="22"/>
          <w:szCs w:val="22"/>
          <w:lang w:val="en-US"/>
        </w:rPr>
      </w:pPr>
      <w:r>
        <w:t>2.1</w:t>
      </w:r>
      <w:r>
        <w:tab/>
        <w:t>Normative references</w:t>
      </w:r>
      <w:r>
        <w:tab/>
      </w:r>
      <w:del w:id="10" w:author="Wolfgang Granzow" w:date="2017-06-29T19:58:00Z">
        <w:r w:rsidR="006572C2">
          <w:fldChar w:fldCharType="begin"/>
        </w:r>
        <w:r w:rsidR="006572C2">
          <w:delInstrText xml:space="preserve"> PAGEREF _Toc485173963 \h </w:delInstrText>
        </w:r>
        <w:r w:rsidR="006572C2">
          <w:fldChar w:fldCharType="separate"/>
        </w:r>
        <w:r w:rsidR="006572C2">
          <w:delText>10</w:delText>
        </w:r>
        <w:r w:rsidR="006572C2">
          <w:fldChar w:fldCharType="end"/>
        </w:r>
      </w:del>
      <w:ins w:id="11" w:author="Wolfgang Granzow" w:date="2017-06-29T19:58:00Z">
        <w:r>
          <w:fldChar w:fldCharType="begin"/>
        </w:r>
        <w:r>
          <w:instrText xml:space="preserve"> PAGEREF _Toc486500457 \h </w:instrText>
        </w:r>
        <w:r>
          <w:fldChar w:fldCharType="separate"/>
        </w:r>
        <w:r>
          <w:t>10</w:t>
        </w:r>
        <w:r>
          <w:fldChar w:fldCharType="end"/>
        </w:r>
      </w:ins>
    </w:p>
    <w:p w14:paraId="42F14AC4" w14:textId="61AC48B2" w:rsidR="00441924" w:rsidRDefault="00441924">
      <w:pPr>
        <w:pStyle w:val="TOC2"/>
        <w:rPr>
          <w:rFonts w:asciiTheme="minorHAnsi" w:eastAsiaTheme="minorEastAsia" w:hAnsiTheme="minorHAnsi" w:cstheme="minorBidi"/>
          <w:sz w:val="22"/>
          <w:szCs w:val="22"/>
          <w:lang w:val="en-US"/>
        </w:rPr>
      </w:pPr>
      <w:r>
        <w:t>2.2</w:t>
      </w:r>
      <w:r>
        <w:tab/>
        <w:t>Informative references</w:t>
      </w:r>
      <w:r>
        <w:tab/>
      </w:r>
      <w:del w:id="12" w:author="Wolfgang Granzow" w:date="2017-06-29T19:58:00Z">
        <w:r w:rsidR="006572C2">
          <w:fldChar w:fldCharType="begin"/>
        </w:r>
        <w:r w:rsidR="006572C2">
          <w:delInstrText xml:space="preserve"> PAGEREF _Toc485173964 \h </w:delInstrText>
        </w:r>
        <w:r w:rsidR="006572C2">
          <w:fldChar w:fldCharType="separate"/>
        </w:r>
        <w:r w:rsidR="006572C2">
          <w:delText>12</w:delText>
        </w:r>
        <w:r w:rsidR="006572C2">
          <w:fldChar w:fldCharType="end"/>
        </w:r>
      </w:del>
      <w:ins w:id="13" w:author="Wolfgang Granzow" w:date="2017-06-29T19:58:00Z">
        <w:r>
          <w:fldChar w:fldCharType="begin"/>
        </w:r>
        <w:r>
          <w:instrText xml:space="preserve"> PAGEREF _Toc486500458 \h </w:instrText>
        </w:r>
        <w:r>
          <w:fldChar w:fldCharType="separate"/>
        </w:r>
        <w:r>
          <w:t>12</w:t>
        </w:r>
        <w:r>
          <w:fldChar w:fldCharType="end"/>
        </w:r>
      </w:ins>
    </w:p>
    <w:p w14:paraId="3DCE0DEE" w14:textId="296DCD60" w:rsidR="00441924" w:rsidRDefault="00441924">
      <w:pPr>
        <w:pStyle w:val="TOC1"/>
        <w:rPr>
          <w:rFonts w:asciiTheme="minorHAnsi" w:eastAsiaTheme="minorEastAsia" w:hAnsiTheme="minorHAnsi" w:cstheme="minorBidi"/>
          <w:szCs w:val="22"/>
          <w:lang w:val="en-US"/>
        </w:rPr>
      </w:pPr>
      <w:r>
        <w:t>3</w:t>
      </w:r>
      <w:r>
        <w:tab/>
        <w:t>Definitions, symbols and abbreviations</w:t>
      </w:r>
      <w:r>
        <w:tab/>
      </w:r>
      <w:del w:id="14" w:author="Wolfgang Granzow" w:date="2017-06-29T19:58:00Z">
        <w:r w:rsidR="006572C2">
          <w:fldChar w:fldCharType="begin"/>
        </w:r>
        <w:r w:rsidR="006572C2">
          <w:delInstrText xml:space="preserve"> PAGEREF _Toc485173965 \h </w:delInstrText>
        </w:r>
        <w:r w:rsidR="006572C2">
          <w:fldChar w:fldCharType="separate"/>
        </w:r>
        <w:r w:rsidR="006572C2">
          <w:delText>13</w:delText>
        </w:r>
        <w:r w:rsidR="006572C2">
          <w:fldChar w:fldCharType="end"/>
        </w:r>
      </w:del>
      <w:ins w:id="15" w:author="Wolfgang Granzow" w:date="2017-06-29T19:58:00Z">
        <w:r>
          <w:fldChar w:fldCharType="begin"/>
        </w:r>
        <w:r>
          <w:instrText xml:space="preserve"> PAGEREF _Toc486500459 \h </w:instrText>
        </w:r>
        <w:r>
          <w:fldChar w:fldCharType="separate"/>
        </w:r>
        <w:r>
          <w:t>13</w:t>
        </w:r>
        <w:r>
          <w:fldChar w:fldCharType="end"/>
        </w:r>
      </w:ins>
    </w:p>
    <w:p w14:paraId="24F93D4D" w14:textId="746CA740" w:rsidR="00441924" w:rsidRDefault="00441924">
      <w:pPr>
        <w:pStyle w:val="TOC2"/>
        <w:rPr>
          <w:rFonts w:asciiTheme="minorHAnsi" w:eastAsiaTheme="minorEastAsia" w:hAnsiTheme="minorHAnsi" w:cstheme="minorBidi"/>
          <w:sz w:val="22"/>
          <w:szCs w:val="22"/>
          <w:lang w:val="en-US"/>
        </w:rPr>
      </w:pPr>
      <w:r>
        <w:t>3.1</w:t>
      </w:r>
      <w:r>
        <w:tab/>
        <w:t>Definitions</w:t>
      </w:r>
      <w:r>
        <w:tab/>
      </w:r>
      <w:del w:id="16" w:author="Wolfgang Granzow" w:date="2017-06-29T19:58:00Z">
        <w:r w:rsidR="006572C2">
          <w:fldChar w:fldCharType="begin"/>
        </w:r>
        <w:r w:rsidR="006572C2">
          <w:delInstrText xml:space="preserve"> PAGEREF _Toc485173966 \h </w:delInstrText>
        </w:r>
        <w:r w:rsidR="006572C2">
          <w:fldChar w:fldCharType="separate"/>
        </w:r>
        <w:r w:rsidR="006572C2">
          <w:delText>13</w:delText>
        </w:r>
        <w:r w:rsidR="006572C2">
          <w:fldChar w:fldCharType="end"/>
        </w:r>
      </w:del>
      <w:ins w:id="17" w:author="Wolfgang Granzow" w:date="2017-06-29T19:58:00Z">
        <w:r>
          <w:fldChar w:fldCharType="begin"/>
        </w:r>
        <w:r>
          <w:instrText xml:space="preserve"> PAGEREF _Toc486500460 \h </w:instrText>
        </w:r>
        <w:r>
          <w:fldChar w:fldCharType="separate"/>
        </w:r>
        <w:r>
          <w:t>13</w:t>
        </w:r>
        <w:r>
          <w:fldChar w:fldCharType="end"/>
        </w:r>
      </w:ins>
    </w:p>
    <w:p w14:paraId="08B184A6" w14:textId="0759381E" w:rsidR="00441924" w:rsidRDefault="00441924">
      <w:pPr>
        <w:pStyle w:val="TOC2"/>
        <w:rPr>
          <w:rFonts w:asciiTheme="minorHAnsi" w:eastAsiaTheme="minorEastAsia" w:hAnsiTheme="minorHAnsi" w:cstheme="minorBidi"/>
          <w:sz w:val="22"/>
          <w:szCs w:val="22"/>
          <w:lang w:val="en-US"/>
        </w:rPr>
      </w:pPr>
      <w:r>
        <w:t>3.2</w:t>
      </w:r>
      <w:r>
        <w:tab/>
        <w:t>Symbols</w:t>
      </w:r>
      <w:r>
        <w:tab/>
      </w:r>
      <w:del w:id="18" w:author="Wolfgang Granzow" w:date="2017-06-29T19:58:00Z">
        <w:r w:rsidR="006572C2">
          <w:fldChar w:fldCharType="begin"/>
        </w:r>
        <w:r w:rsidR="006572C2">
          <w:delInstrText xml:space="preserve"> PAGEREF _Toc485173967 \h </w:delInstrText>
        </w:r>
        <w:r w:rsidR="006572C2">
          <w:fldChar w:fldCharType="separate"/>
        </w:r>
        <w:r w:rsidR="006572C2">
          <w:delText>18</w:delText>
        </w:r>
        <w:r w:rsidR="006572C2">
          <w:fldChar w:fldCharType="end"/>
        </w:r>
      </w:del>
      <w:ins w:id="19" w:author="Wolfgang Granzow" w:date="2017-06-29T19:58:00Z">
        <w:r>
          <w:fldChar w:fldCharType="begin"/>
        </w:r>
        <w:r>
          <w:instrText xml:space="preserve"> PAGEREF _Toc486500461 \h </w:instrText>
        </w:r>
        <w:r>
          <w:fldChar w:fldCharType="separate"/>
        </w:r>
        <w:r>
          <w:t>18</w:t>
        </w:r>
        <w:r>
          <w:fldChar w:fldCharType="end"/>
        </w:r>
      </w:ins>
    </w:p>
    <w:p w14:paraId="1D3A8755" w14:textId="04CA7FBD" w:rsidR="00441924" w:rsidRDefault="00441924">
      <w:pPr>
        <w:pStyle w:val="TOC2"/>
        <w:rPr>
          <w:rFonts w:asciiTheme="minorHAnsi" w:eastAsiaTheme="minorEastAsia" w:hAnsiTheme="minorHAnsi" w:cstheme="minorBidi"/>
          <w:sz w:val="22"/>
          <w:szCs w:val="22"/>
          <w:lang w:val="en-US"/>
        </w:rPr>
      </w:pPr>
      <w:r>
        <w:t>3.3</w:t>
      </w:r>
      <w:r>
        <w:tab/>
        <w:t>Abbreviations</w:t>
      </w:r>
      <w:r>
        <w:tab/>
      </w:r>
      <w:del w:id="20" w:author="Wolfgang Granzow" w:date="2017-06-29T19:58:00Z">
        <w:r w:rsidR="006572C2">
          <w:fldChar w:fldCharType="begin"/>
        </w:r>
        <w:r w:rsidR="006572C2">
          <w:delInstrText xml:space="preserve"> PAGEREF _Toc485173968 \h </w:delInstrText>
        </w:r>
        <w:r w:rsidR="006572C2">
          <w:fldChar w:fldCharType="separate"/>
        </w:r>
        <w:r w:rsidR="006572C2">
          <w:delText>18</w:delText>
        </w:r>
        <w:r w:rsidR="006572C2">
          <w:fldChar w:fldCharType="end"/>
        </w:r>
      </w:del>
      <w:ins w:id="21" w:author="Wolfgang Granzow" w:date="2017-06-29T19:58:00Z">
        <w:r>
          <w:fldChar w:fldCharType="begin"/>
        </w:r>
        <w:r>
          <w:instrText xml:space="preserve"> PAGEREF _Toc486500462 \h </w:instrText>
        </w:r>
        <w:r>
          <w:fldChar w:fldCharType="separate"/>
        </w:r>
        <w:r>
          <w:t>18</w:t>
        </w:r>
        <w:r>
          <w:fldChar w:fldCharType="end"/>
        </w:r>
      </w:ins>
    </w:p>
    <w:p w14:paraId="6966961A" w14:textId="679328E9" w:rsidR="00441924" w:rsidRDefault="00441924">
      <w:pPr>
        <w:pStyle w:val="TOC1"/>
        <w:rPr>
          <w:rFonts w:asciiTheme="minorHAnsi" w:eastAsiaTheme="minorEastAsia" w:hAnsiTheme="minorHAnsi" w:cstheme="minorBidi"/>
          <w:szCs w:val="22"/>
          <w:lang w:val="en-US"/>
        </w:rPr>
      </w:pPr>
      <w:r>
        <w:t>4</w:t>
      </w:r>
      <w:r>
        <w:tab/>
        <w:t>Conventions</w:t>
      </w:r>
      <w:r>
        <w:tab/>
      </w:r>
      <w:del w:id="22" w:author="Wolfgang Granzow" w:date="2017-06-29T19:58:00Z">
        <w:r w:rsidR="006572C2">
          <w:fldChar w:fldCharType="begin"/>
        </w:r>
        <w:r w:rsidR="006572C2">
          <w:delInstrText xml:space="preserve"> PAGEREF _Toc485173969 \h </w:delInstrText>
        </w:r>
        <w:r w:rsidR="006572C2">
          <w:fldChar w:fldCharType="separate"/>
        </w:r>
        <w:r w:rsidR="006572C2">
          <w:delText>20</w:delText>
        </w:r>
        <w:r w:rsidR="006572C2">
          <w:fldChar w:fldCharType="end"/>
        </w:r>
      </w:del>
      <w:ins w:id="23" w:author="Wolfgang Granzow" w:date="2017-06-29T19:58:00Z">
        <w:r>
          <w:fldChar w:fldCharType="begin"/>
        </w:r>
        <w:r>
          <w:instrText xml:space="preserve"> PAGEREF _Toc486500463 \h </w:instrText>
        </w:r>
        <w:r>
          <w:fldChar w:fldCharType="separate"/>
        </w:r>
        <w:r>
          <w:t>20</w:t>
        </w:r>
        <w:r>
          <w:fldChar w:fldCharType="end"/>
        </w:r>
      </w:ins>
    </w:p>
    <w:p w14:paraId="1F995590" w14:textId="139555C7" w:rsidR="00441924" w:rsidRDefault="00441924">
      <w:pPr>
        <w:pStyle w:val="TOC1"/>
        <w:rPr>
          <w:rFonts w:asciiTheme="minorHAnsi" w:eastAsiaTheme="minorEastAsia" w:hAnsiTheme="minorHAnsi" w:cstheme="minorBidi"/>
          <w:szCs w:val="22"/>
          <w:lang w:val="en-US"/>
        </w:rPr>
      </w:pPr>
      <w:r>
        <w:t>5</w:t>
      </w:r>
      <w:r>
        <w:tab/>
        <w:t>Security Architecture</w:t>
      </w:r>
      <w:r>
        <w:tab/>
      </w:r>
      <w:del w:id="24" w:author="Wolfgang Granzow" w:date="2017-06-29T19:58:00Z">
        <w:r w:rsidR="006572C2">
          <w:fldChar w:fldCharType="begin"/>
        </w:r>
        <w:r w:rsidR="006572C2">
          <w:delInstrText xml:space="preserve"> PAGEREF _Toc485173970 \h </w:delInstrText>
        </w:r>
        <w:r w:rsidR="006572C2">
          <w:fldChar w:fldCharType="separate"/>
        </w:r>
        <w:r w:rsidR="006572C2">
          <w:delText>20</w:delText>
        </w:r>
        <w:r w:rsidR="006572C2">
          <w:fldChar w:fldCharType="end"/>
        </w:r>
      </w:del>
      <w:ins w:id="25" w:author="Wolfgang Granzow" w:date="2017-06-29T19:58:00Z">
        <w:r>
          <w:fldChar w:fldCharType="begin"/>
        </w:r>
        <w:r>
          <w:instrText xml:space="preserve"> PAGEREF _Toc486500464 \h </w:instrText>
        </w:r>
        <w:r>
          <w:fldChar w:fldCharType="separate"/>
        </w:r>
        <w:r>
          <w:t>20</w:t>
        </w:r>
        <w:r>
          <w:fldChar w:fldCharType="end"/>
        </w:r>
      </w:ins>
    </w:p>
    <w:p w14:paraId="5874414A" w14:textId="630872AE" w:rsidR="00441924" w:rsidRDefault="00441924">
      <w:pPr>
        <w:pStyle w:val="TOC2"/>
        <w:rPr>
          <w:rFonts w:asciiTheme="minorHAnsi" w:eastAsiaTheme="minorEastAsia" w:hAnsiTheme="minorHAnsi" w:cstheme="minorBidi"/>
          <w:sz w:val="22"/>
          <w:szCs w:val="22"/>
          <w:lang w:val="en-US"/>
        </w:rPr>
      </w:pPr>
      <w:r>
        <w:t>5.1</w:t>
      </w:r>
      <w:r>
        <w:tab/>
        <w:t>Overview</w:t>
      </w:r>
      <w:r>
        <w:tab/>
      </w:r>
      <w:del w:id="26" w:author="Wolfgang Granzow" w:date="2017-06-29T19:58:00Z">
        <w:r w:rsidR="006572C2">
          <w:fldChar w:fldCharType="begin"/>
        </w:r>
        <w:r w:rsidR="006572C2">
          <w:delInstrText xml:space="preserve"> PAGEREF _Toc485173971 \h </w:delInstrText>
        </w:r>
        <w:r w:rsidR="006572C2">
          <w:fldChar w:fldCharType="separate"/>
        </w:r>
        <w:r w:rsidR="006572C2">
          <w:delText>20</w:delText>
        </w:r>
        <w:r w:rsidR="006572C2">
          <w:fldChar w:fldCharType="end"/>
        </w:r>
      </w:del>
      <w:ins w:id="27" w:author="Wolfgang Granzow" w:date="2017-06-29T19:58:00Z">
        <w:r>
          <w:fldChar w:fldCharType="begin"/>
        </w:r>
        <w:r>
          <w:instrText xml:space="preserve"> PAGEREF _Toc486500465 \h </w:instrText>
        </w:r>
        <w:r>
          <w:fldChar w:fldCharType="separate"/>
        </w:r>
        <w:r>
          <w:t>20</w:t>
        </w:r>
        <w:r>
          <w:fldChar w:fldCharType="end"/>
        </w:r>
      </w:ins>
    </w:p>
    <w:p w14:paraId="7EF994C3" w14:textId="562470AD"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5.1.0</w:t>
      </w:r>
      <w:r w:rsidRPr="00925ABD">
        <w:rPr>
          <w:rFonts w:eastAsia="SimSun"/>
          <w:lang w:eastAsia="zh-CN"/>
        </w:rPr>
        <w:tab/>
        <w:t>Introduction</w:t>
      </w:r>
      <w:r>
        <w:tab/>
      </w:r>
      <w:del w:id="28" w:author="Wolfgang Granzow" w:date="2017-06-29T19:58:00Z">
        <w:r w:rsidR="006572C2">
          <w:fldChar w:fldCharType="begin"/>
        </w:r>
        <w:r w:rsidR="006572C2">
          <w:delInstrText xml:space="preserve"> PAGEREF _Toc485173972 \h </w:delInstrText>
        </w:r>
        <w:r w:rsidR="006572C2">
          <w:fldChar w:fldCharType="separate"/>
        </w:r>
        <w:r w:rsidR="006572C2">
          <w:delText>20</w:delText>
        </w:r>
        <w:r w:rsidR="006572C2">
          <w:fldChar w:fldCharType="end"/>
        </w:r>
      </w:del>
      <w:ins w:id="29" w:author="Wolfgang Granzow" w:date="2017-06-29T19:58:00Z">
        <w:r>
          <w:fldChar w:fldCharType="begin"/>
        </w:r>
        <w:r>
          <w:instrText xml:space="preserve"> PAGEREF _Toc486500466 \h </w:instrText>
        </w:r>
        <w:r>
          <w:fldChar w:fldCharType="separate"/>
        </w:r>
        <w:r>
          <w:t>20</w:t>
        </w:r>
        <w:r>
          <w:fldChar w:fldCharType="end"/>
        </w:r>
      </w:ins>
    </w:p>
    <w:p w14:paraId="47CCF7B9" w14:textId="4F03732A"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.1.1</w:t>
      </w:r>
      <w:r w:rsidRPr="00925ABD">
        <w:rPr>
          <w:rFonts w:eastAsia="SimSun"/>
        </w:rPr>
        <w:tab/>
      </w:r>
      <w:r w:rsidRPr="00925ABD">
        <w:rPr>
          <w:rFonts w:eastAsia="SimSun"/>
          <w:lang w:eastAsia="zh-CN"/>
        </w:rPr>
        <w:t>Identification and Authentication</w:t>
      </w:r>
      <w:r>
        <w:tab/>
      </w:r>
      <w:del w:id="30" w:author="Wolfgang Granzow" w:date="2017-06-29T19:58:00Z">
        <w:r w:rsidR="006572C2">
          <w:fldChar w:fldCharType="begin"/>
        </w:r>
        <w:r w:rsidR="006572C2">
          <w:delInstrText xml:space="preserve"> PAGEREF _Toc485173973 \h </w:delInstrText>
        </w:r>
        <w:r w:rsidR="006572C2">
          <w:fldChar w:fldCharType="separate"/>
        </w:r>
        <w:r w:rsidR="006572C2">
          <w:delText>22</w:delText>
        </w:r>
        <w:r w:rsidR="006572C2">
          <w:fldChar w:fldCharType="end"/>
        </w:r>
      </w:del>
      <w:ins w:id="31" w:author="Wolfgang Granzow" w:date="2017-06-29T19:58:00Z">
        <w:r>
          <w:fldChar w:fldCharType="begin"/>
        </w:r>
        <w:r>
          <w:instrText xml:space="preserve"> PAGEREF _Toc486500467 \h </w:instrText>
        </w:r>
        <w:r>
          <w:fldChar w:fldCharType="separate"/>
        </w:r>
        <w:r>
          <w:t>22</w:t>
        </w:r>
        <w:r>
          <w:fldChar w:fldCharType="end"/>
        </w:r>
      </w:ins>
    </w:p>
    <w:p w14:paraId="1D4849DA" w14:textId="5265F5B0"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2</w:t>
      </w:r>
      <w:r w:rsidRPr="00925ABD">
        <w:rPr>
          <w:rFonts w:eastAsia="SimSun"/>
        </w:rPr>
        <w:tab/>
      </w:r>
      <w:r w:rsidRPr="00925ABD">
        <w:rPr>
          <w:rFonts w:eastAsia="SimSun"/>
          <w:lang w:eastAsia="zh-CN"/>
        </w:rPr>
        <w:t>Authorization</w:t>
      </w:r>
      <w:r>
        <w:tab/>
      </w:r>
      <w:del w:id="32" w:author="Wolfgang Granzow" w:date="2017-06-29T19:58:00Z">
        <w:r w:rsidR="006572C2">
          <w:fldChar w:fldCharType="begin"/>
        </w:r>
        <w:r w:rsidR="006572C2">
          <w:delInstrText xml:space="preserve"> PAGEREF _Toc485173974 \h </w:delInstrText>
        </w:r>
        <w:r w:rsidR="006572C2">
          <w:fldChar w:fldCharType="separate"/>
        </w:r>
        <w:r w:rsidR="006572C2">
          <w:delText>22</w:delText>
        </w:r>
        <w:r w:rsidR="006572C2">
          <w:fldChar w:fldCharType="end"/>
        </w:r>
      </w:del>
      <w:ins w:id="33" w:author="Wolfgang Granzow" w:date="2017-06-29T19:58:00Z">
        <w:r>
          <w:fldChar w:fldCharType="begin"/>
        </w:r>
        <w:r>
          <w:instrText xml:space="preserve"> PAGEREF _Toc486500468 \h </w:instrText>
        </w:r>
        <w:r>
          <w:fldChar w:fldCharType="separate"/>
        </w:r>
        <w:r>
          <w:t>22</w:t>
        </w:r>
        <w:r>
          <w:fldChar w:fldCharType="end"/>
        </w:r>
      </w:ins>
    </w:p>
    <w:p w14:paraId="7945FB45" w14:textId="2C8F3C34"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3</w:t>
      </w:r>
      <w:r w:rsidRPr="00925ABD">
        <w:rPr>
          <w:rFonts w:eastAsia="SimSun"/>
        </w:rPr>
        <w:tab/>
      </w:r>
      <w:r w:rsidRPr="00925ABD">
        <w:rPr>
          <w:rFonts w:eastAsia="SimSun"/>
          <w:lang w:eastAsia="zh-CN"/>
        </w:rPr>
        <w:t>Identity Management</w:t>
      </w:r>
      <w:r>
        <w:tab/>
      </w:r>
      <w:del w:id="34" w:author="Wolfgang Granzow" w:date="2017-06-29T19:58:00Z">
        <w:r w:rsidR="006572C2">
          <w:fldChar w:fldCharType="begin"/>
        </w:r>
        <w:r w:rsidR="006572C2">
          <w:delInstrText xml:space="preserve"> PAGEREF _Toc485173975 \h </w:delInstrText>
        </w:r>
        <w:r w:rsidR="006572C2">
          <w:fldChar w:fldCharType="separate"/>
        </w:r>
        <w:r w:rsidR="006572C2">
          <w:delText>22</w:delText>
        </w:r>
        <w:r w:rsidR="006572C2">
          <w:fldChar w:fldCharType="end"/>
        </w:r>
      </w:del>
      <w:ins w:id="35" w:author="Wolfgang Granzow" w:date="2017-06-29T19:58:00Z">
        <w:r>
          <w:fldChar w:fldCharType="begin"/>
        </w:r>
        <w:r>
          <w:instrText xml:space="preserve"> PAGEREF _Toc486500469 \h </w:instrText>
        </w:r>
        <w:r>
          <w:fldChar w:fldCharType="separate"/>
        </w:r>
        <w:r>
          <w:t>22</w:t>
        </w:r>
        <w:r>
          <w:fldChar w:fldCharType="end"/>
        </w:r>
      </w:ins>
    </w:p>
    <w:p w14:paraId="0CC5866C" w14:textId="0E055383" w:rsidR="00441924" w:rsidRDefault="00441924">
      <w:pPr>
        <w:pStyle w:val="TOC2"/>
        <w:rPr>
          <w:rFonts w:asciiTheme="minorHAnsi" w:eastAsiaTheme="minorEastAsia" w:hAnsiTheme="minorHAnsi" w:cstheme="minorBidi"/>
          <w:sz w:val="22"/>
          <w:szCs w:val="22"/>
          <w:lang w:val="en-US"/>
        </w:rPr>
      </w:pPr>
      <w:r>
        <w:t>5.2</w:t>
      </w:r>
      <w:r>
        <w:tab/>
        <w:t>Security Layers</w:t>
      </w:r>
      <w:r>
        <w:tab/>
      </w:r>
      <w:del w:id="36" w:author="Wolfgang Granzow" w:date="2017-06-29T19:58:00Z">
        <w:r w:rsidR="006572C2">
          <w:fldChar w:fldCharType="begin"/>
        </w:r>
        <w:r w:rsidR="006572C2">
          <w:delInstrText xml:space="preserve"> PAGEREF _Toc485173976 \h </w:delInstrText>
        </w:r>
        <w:r w:rsidR="006572C2">
          <w:fldChar w:fldCharType="separate"/>
        </w:r>
        <w:r w:rsidR="006572C2">
          <w:delText>22</w:delText>
        </w:r>
        <w:r w:rsidR="006572C2">
          <w:fldChar w:fldCharType="end"/>
        </w:r>
      </w:del>
      <w:ins w:id="37" w:author="Wolfgang Granzow" w:date="2017-06-29T19:58:00Z">
        <w:r>
          <w:fldChar w:fldCharType="begin"/>
        </w:r>
        <w:r>
          <w:instrText xml:space="preserve"> PAGEREF _Toc486500470 \h </w:instrText>
        </w:r>
        <w:r>
          <w:fldChar w:fldCharType="separate"/>
        </w:r>
        <w:r>
          <w:t>22</w:t>
        </w:r>
        <w:r>
          <w:fldChar w:fldCharType="end"/>
        </w:r>
      </w:ins>
    </w:p>
    <w:p w14:paraId="10C2968F" w14:textId="7D617A0A" w:rsidR="00441924" w:rsidRDefault="00441924">
      <w:pPr>
        <w:pStyle w:val="TOC3"/>
        <w:rPr>
          <w:rFonts w:asciiTheme="minorHAnsi" w:eastAsiaTheme="minorEastAsia" w:hAnsiTheme="minorHAnsi" w:cstheme="minorBidi"/>
          <w:sz w:val="22"/>
          <w:szCs w:val="22"/>
          <w:lang w:val="en-US"/>
        </w:rPr>
      </w:pPr>
      <w:r>
        <w:t>5.2.1</w:t>
      </w:r>
      <w:r>
        <w:tab/>
        <w:t>Security Service Layer</w:t>
      </w:r>
      <w:r>
        <w:tab/>
      </w:r>
      <w:del w:id="38" w:author="Wolfgang Granzow" w:date="2017-06-29T19:58:00Z">
        <w:r w:rsidR="006572C2">
          <w:fldChar w:fldCharType="begin"/>
        </w:r>
        <w:r w:rsidR="006572C2">
          <w:delInstrText xml:space="preserve"> PAGEREF _Toc485173977 \h </w:delInstrText>
        </w:r>
        <w:r w:rsidR="006572C2">
          <w:fldChar w:fldCharType="separate"/>
        </w:r>
        <w:r w:rsidR="006572C2">
          <w:delText>22</w:delText>
        </w:r>
        <w:r w:rsidR="006572C2">
          <w:fldChar w:fldCharType="end"/>
        </w:r>
      </w:del>
      <w:ins w:id="39" w:author="Wolfgang Granzow" w:date="2017-06-29T19:58:00Z">
        <w:r>
          <w:fldChar w:fldCharType="begin"/>
        </w:r>
        <w:r>
          <w:instrText xml:space="preserve"> PAGEREF _Toc486500471 \h </w:instrText>
        </w:r>
        <w:r>
          <w:fldChar w:fldCharType="separate"/>
        </w:r>
        <w:r>
          <w:t>22</w:t>
        </w:r>
        <w:r>
          <w:fldChar w:fldCharType="end"/>
        </w:r>
      </w:ins>
    </w:p>
    <w:p w14:paraId="14169DB4" w14:textId="1F93CD57" w:rsidR="00441924" w:rsidRDefault="00441924">
      <w:pPr>
        <w:pStyle w:val="TOC3"/>
        <w:rPr>
          <w:rFonts w:asciiTheme="minorHAnsi" w:eastAsiaTheme="minorEastAsia" w:hAnsiTheme="minorHAnsi" w:cstheme="minorBidi"/>
          <w:sz w:val="22"/>
          <w:szCs w:val="22"/>
          <w:lang w:val="en-US"/>
        </w:rPr>
      </w:pPr>
      <w:r>
        <w:t>5.2.2</w:t>
      </w:r>
      <w:r>
        <w:tab/>
        <w:t>Secure Environment Abstraction Layer</w:t>
      </w:r>
      <w:r>
        <w:tab/>
      </w:r>
      <w:del w:id="40" w:author="Wolfgang Granzow" w:date="2017-06-29T19:58:00Z">
        <w:r w:rsidR="006572C2">
          <w:fldChar w:fldCharType="begin"/>
        </w:r>
        <w:r w:rsidR="006572C2">
          <w:delInstrText xml:space="preserve"> PAGEREF _Toc485173978 \h </w:delInstrText>
        </w:r>
        <w:r w:rsidR="006572C2">
          <w:fldChar w:fldCharType="separate"/>
        </w:r>
        <w:r w:rsidR="006572C2">
          <w:delText>23</w:delText>
        </w:r>
        <w:r w:rsidR="006572C2">
          <w:fldChar w:fldCharType="end"/>
        </w:r>
      </w:del>
      <w:ins w:id="41" w:author="Wolfgang Granzow" w:date="2017-06-29T19:58:00Z">
        <w:r>
          <w:fldChar w:fldCharType="begin"/>
        </w:r>
        <w:r>
          <w:instrText xml:space="preserve"> PAGEREF _Toc486500472 \h </w:instrText>
        </w:r>
        <w:r>
          <w:fldChar w:fldCharType="separate"/>
        </w:r>
        <w:r>
          <w:t>23</w:t>
        </w:r>
        <w:r>
          <w:fldChar w:fldCharType="end"/>
        </w:r>
      </w:ins>
    </w:p>
    <w:p w14:paraId="42ACCD3F" w14:textId="04395841" w:rsidR="00441924" w:rsidRDefault="00441924">
      <w:pPr>
        <w:pStyle w:val="TOC2"/>
        <w:rPr>
          <w:rFonts w:asciiTheme="minorHAnsi" w:eastAsiaTheme="minorEastAsia" w:hAnsiTheme="minorHAnsi" w:cstheme="minorBidi"/>
          <w:sz w:val="22"/>
          <w:szCs w:val="22"/>
          <w:lang w:val="en-US"/>
        </w:rPr>
      </w:pPr>
      <w:r>
        <w:t>5.3</w:t>
      </w:r>
      <w:r>
        <w:tab/>
        <w:t>Integration within overall oneM2M architecture</w:t>
      </w:r>
      <w:r>
        <w:tab/>
      </w:r>
      <w:del w:id="42" w:author="Wolfgang Granzow" w:date="2017-06-29T19:58:00Z">
        <w:r w:rsidR="006572C2">
          <w:fldChar w:fldCharType="begin"/>
        </w:r>
        <w:r w:rsidR="006572C2">
          <w:delInstrText xml:space="preserve"> PAGEREF _Toc485173979 \h </w:delInstrText>
        </w:r>
        <w:r w:rsidR="006572C2">
          <w:fldChar w:fldCharType="separate"/>
        </w:r>
        <w:r w:rsidR="006572C2">
          <w:delText>23</w:delText>
        </w:r>
        <w:r w:rsidR="006572C2">
          <w:fldChar w:fldCharType="end"/>
        </w:r>
      </w:del>
      <w:ins w:id="43" w:author="Wolfgang Granzow" w:date="2017-06-29T19:58:00Z">
        <w:r>
          <w:fldChar w:fldCharType="begin"/>
        </w:r>
        <w:r>
          <w:instrText xml:space="preserve"> PAGEREF _Toc486500473 \h </w:instrText>
        </w:r>
        <w:r>
          <w:fldChar w:fldCharType="separate"/>
        </w:r>
        <w:r>
          <w:t>23</w:t>
        </w:r>
        <w:r>
          <w:fldChar w:fldCharType="end"/>
        </w:r>
      </w:ins>
    </w:p>
    <w:p w14:paraId="7A4AAEF8" w14:textId="26FB5A54" w:rsidR="00441924" w:rsidRDefault="00441924">
      <w:pPr>
        <w:pStyle w:val="TOC1"/>
        <w:rPr>
          <w:rFonts w:asciiTheme="minorHAnsi" w:eastAsiaTheme="minorEastAsia" w:hAnsiTheme="minorHAnsi" w:cstheme="minorBidi"/>
          <w:szCs w:val="22"/>
          <w:lang w:val="en-US"/>
        </w:rPr>
      </w:pPr>
      <w:r>
        <w:t>6</w:t>
      </w:r>
      <w:r>
        <w:tab/>
        <w:t>Security Services and Interactions</w:t>
      </w:r>
      <w:r>
        <w:tab/>
      </w:r>
      <w:del w:id="44" w:author="Wolfgang Granzow" w:date="2017-06-29T19:58:00Z">
        <w:r w:rsidR="006572C2">
          <w:fldChar w:fldCharType="begin"/>
        </w:r>
        <w:r w:rsidR="006572C2">
          <w:delInstrText xml:space="preserve"> PAGEREF _Toc485173980 \h </w:delInstrText>
        </w:r>
        <w:r w:rsidR="006572C2">
          <w:fldChar w:fldCharType="separate"/>
        </w:r>
        <w:r w:rsidR="006572C2">
          <w:delText>24</w:delText>
        </w:r>
        <w:r w:rsidR="006572C2">
          <w:fldChar w:fldCharType="end"/>
        </w:r>
      </w:del>
      <w:ins w:id="45" w:author="Wolfgang Granzow" w:date="2017-06-29T19:58:00Z">
        <w:r>
          <w:fldChar w:fldCharType="begin"/>
        </w:r>
        <w:r>
          <w:instrText xml:space="preserve"> PAGEREF _Toc486500474 \h </w:instrText>
        </w:r>
        <w:r>
          <w:fldChar w:fldCharType="separate"/>
        </w:r>
        <w:r>
          <w:t>24</w:t>
        </w:r>
        <w:r>
          <w:fldChar w:fldCharType="end"/>
        </w:r>
      </w:ins>
    </w:p>
    <w:p w14:paraId="1E274C11" w14:textId="13C52282" w:rsidR="00441924" w:rsidRDefault="00441924">
      <w:pPr>
        <w:pStyle w:val="TOC2"/>
        <w:rPr>
          <w:rFonts w:asciiTheme="minorHAnsi" w:eastAsiaTheme="minorEastAsia" w:hAnsiTheme="minorHAnsi" w:cstheme="minorBidi"/>
          <w:sz w:val="22"/>
          <w:szCs w:val="22"/>
          <w:lang w:val="en-US"/>
        </w:rPr>
      </w:pPr>
      <w:r>
        <w:t>6.1</w:t>
      </w:r>
      <w:r>
        <w:tab/>
        <w:t>Security Integration in oneM2M flow of events</w:t>
      </w:r>
      <w:r>
        <w:tab/>
      </w:r>
      <w:del w:id="46" w:author="Wolfgang Granzow" w:date="2017-06-29T19:58:00Z">
        <w:r w:rsidR="006572C2">
          <w:fldChar w:fldCharType="begin"/>
        </w:r>
        <w:r w:rsidR="006572C2">
          <w:delInstrText xml:space="preserve"> PAGEREF _Toc485173981 \h </w:delInstrText>
        </w:r>
        <w:r w:rsidR="006572C2">
          <w:fldChar w:fldCharType="separate"/>
        </w:r>
        <w:r w:rsidR="006572C2">
          <w:delText>24</w:delText>
        </w:r>
        <w:r w:rsidR="006572C2">
          <w:fldChar w:fldCharType="end"/>
        </w:r>
      </w:del>
      <w:ins w:id="47" w:author="Wolfgang Granzow" w:date="2017-06-29T19:58:00Z">
        <w:r>
          <w:fldChar w:fldCharType="begin"/>
        </w:r>
        <w:r>
          <w:instrText xml:space="preserve"> PAGEREF _Toc486500475 \h </w:instrText>
        </w:r>
        <w:r>
          <w:fldChar w:fldCharType="separate"/>
        </w:r>
        <w:r>
          <w:t>24</w:t>
        </w:r>
        <w:r>
          <w:fldChar w:fldCharType="end"/>
        </w:r>
      </w:ins>
    </w:p>
    <w:p w14:paraId="649DF846" w14:textId="0CC98E7A" w:rsidR="00441924" w:rsidRDefault="00441924">
      <w:pPr>
        <w:pStyle w:val="TOC3"/>
        <w:rPr>
          <w:rFonts w:asciiTheme="minorHAnsi" w:eastAsiaTheme="minorEastAsia" w:hAnsiTheme="minorHAnsi" w:cstheme="minorBidi"/>
          <w:sz w:val="22"/>
          <w:szCs w:val="22"/>
          <w:lang w:val="en-US"/>
        </w:rPr>
      </w:pPr>
      <w:r>
        <w:t>6.1.1</w:t>
      </w:r>
      <w:r>
        <w:tab/>
        <w:t>Interactions between layers</w:t>
      </w:r>
      <w:r>
        <w:tab/>
      </w:r>
      <w:del w:id="48" w:author="Wolfgang Granzow" w:date="2017-06-29T19:58:00Z">
        <w:r w:rsidR="006572C2">
          <w:fldChar w:fldCharType="begin"/>
        </w:r>
        <w:r w:rsidR="006572C2">
          <w:delInstrText xml:space="preserve"> PAGEREF _Toc485173982 \h </w:delInstrText>
        </w:r>
        <w:r w:rsidR="006572C2">
          <w:fldChar w:fldCharType="separate"/>
        </w:r>
        <w:r w:rsidR="006572C2">
          <w:delText>24</w:delText>
        </w:r>
        <w:r w:rsidR="006572C2">
          <w:fldChar w:fldCharType="end"/>
        </w:r>
      </w:del>
      <w:ins w:id="49" w:author="Wolfgang Granzow" w:date="2017-06-29T19:58:00Z">
        <w:r>
          <w:fldChar w:fldCharType="begin"/>
        </w:r>
        <w:r>
          <w:instrText xml:space="preserve"> PAGEREF _Toc486500476 \h </w:instrText>
        </w:r>
        <w:r>
          <w:fldChar w:fldCharType="separate"/>
        </w:r>
        <w:r>
          <w:t>24</w:t>
        </w:r>
        <w:r>
          <w:fldChar w:fldCharType="end"/>
        </w:r>
      </w:ins>
    </w:p>
    <w:p w14:paraId="1B4A75F1" w14:textId="2B6B891B" w:rsidR="00441924" w:rsidRDefault="00441924">
      <w:pPr>
        <w:pStyle w:val="TOC3"/>
        <w:rPr>
          <w:rFonts w:asciiTheme="minorHAnsi" w:eastAsiaTheme="minorEastAsia" w:hAnsiTheme="minorHAnsi" w:cstheme="minorBidi"/>
          <w:sz w:val="22"/>
          <w:szCs w:val="22"/>
          <w:lang w:val="en-US"/>
        </w:rPr>
      </w:pPr>
      <w:r>
        <w:t>6.1.2</w:t>
      </w:r>
      <w:r>
        <w:tab/>
        <w:t>High level sequence of events</w:t>
      </w:r>
      <w:r>
        <w:tab/>
      </w:r>
      <w:del w:id="50" w:author="Wolfgang Granzow" w:date="2017-06-29T19:58:00Z">
        <w:r w:rsidR="006572C2">
          <w:fldChar w:fldCharType="begin"/>
        </w:r>
        <w:r w:rsidR="006572C2">
          <w:delInstrText xml:space="preserve"> PAGEREF _Toc485173983 \h </w:delInstrText>
        </w:r>
        <w:r w:rsidR="006572C2">
          <w:fldChar w:fldCharType="separate"/>
        </w:r>
        <w:r w:rsidR="006572C2">
          <w:delText>24</w:delText>
        </w:r>
        <w:r w:rsidR="006572C2">
          <w:fldChar w:fldCharType="end"/>
        </w:r>
      </w:del>
      <w:ins w:id="51" w:author="Wolfgang Granzow" w:date="2017-06-29T19:58:00Z">
        <w:r>
          <w:fldChar w:fldCharType="begin"/>
        </w:r>
        <w:r>
          <w:instrText xml:space="preserve"> PAGEREF _Toc486500477 \h </w:instrText>
        </w:r>
        <w:r>
          <w:fldChar w:fldCharType="separate"/>
        </w:r>
        <w:r>
          <w:t>24</w:t>
        </w:r>
        <w:r>
          <w:fldChar w:fldCharType="end"/>
        </w:r>
      </w:ins>
    </w:p>
    <w:p w14:paraId="129B503B" w14:textId="57779FC8" w:rsidR="00441924" w:rsidRDefault="00441924">
      <w:pPr>
        <w:pStyle w:val="TOC4"/>
        <w:rPr>
          <w:rFonts w:asciiTheme="minorHAnsi" w:eastAsiaTheme="minorEastAsia" w:hAnsiTheme="minorHAnsi" w:cstheme="minorBidi"/>
          <w:sz w:val="22"/>
          <w:szCs w:val="22"/>
          <w:lang w:val="en-US"/>
        </w:rPr>
      </w:pPr>
      <w:r>
        <w:t>6.1.2.1</w:t>
      </w:r>
      <w:r>
        <w:tab/>
        <w:t>Enrolment phase</w:t>
      </w:r>
      <w:r>
        <w:tab/>
      </w:r>
      <w:del w:id="52" w:author="Wolfgang Granzow" w:date="2017-06-29T19:58:00Z">
        <w:r w:rsidR="006572C2">
          <w:fldChar w:fldCharType="begin"/>
        </w:r>
        <w:r w:rsidR="006572C2">
          <w:delInstrText xml:space="preserve"> PAGEREF _Toc485173984 \h </w:delInstrText>
        </w:r>
        <w:r w:rsidR="006572C2">
          <w:fldChar w:fldCharType="separate"/>
        </w:r>
        <w:r w:rsidR="006572C2">
          <w:delText>24</w:delText>
        </w:r>
        <w:r w:rsidR="006572C2">
          <w:fldChar w:fldCharType="end"/>
        </w:r>
      </w:del>
      <w:ins w:id="53" w:author="Wolfgang Granzow" w:date="2017-06-29T19:58:00Z">
        <w:r>
          <w:fldChar w:fldCharType="begin"/>
        </w:r>
        <w:r>
          <w:instrText xml:space="preserve"> PAGEREF _Toc486500478 \h </w:instrText>
        </w:r>
        <w:r>
          <w:fldChar w:fldCharType="separate"/>
        </w:r>
        <w:r>
          <w:t>24</w:t>
        </w:r>
        <w:r>
          <w:fldChar w:fldCharType="end"/>
        </w:r>
      </w:ins>
    </w:p>
    <w:p w14:paraId="6B61AB51" w14:textId="2339A6BB" w:rsidR="00441924" w:rsidRDefault="00441924">
      <w:pPr>
        <w:pStyle w:val="TOC4"/>
        <w:rPr>
          <w:rFonts w:asciiTheme="minorHAnsi" w:eastAsiaTheme="minorEastAsia" w:hAnsiTheme="minorHAnsi" w:cstheme="minorBidi"/>
          <w:sz w:val="22"/>
          <w:szCs w:val="22"/>
          <w:lang w:val="en-US"/>
        </w:rPr>
      </w:pPr>
      <w:r>
        <w:t>6.1.2.2</w:t>
      </w:r>
      <w:r>
        <w:tab/>
        <w:t>Operational phase</w:t>
      </w:r>
      <w:r>
        <w:tab/>
      </w:r>
      <w:del w:id="54" w:author="Wolfgang Granzow" w:date="2017-06-29T19:58:00Z">
        <w:r w:rsidR="006572C2">
          <w:fldChar w:fldCharType="begin"/>
        </w:r>
        <w:r w:rsidR="006572C2">
          <w:delInstrText xml:space="preserve"> PAGEREF _Toc485173985 \h </w:delInstrText>
        </w:r>
        <w:r w:rsidR="006572C2">
          <w:fldChar w:fldCharType="separate"/>
        </w:r>
        <w:r w:rsidR="006572C2">
          <w:delText>25</w:delText>
        </w:r>
        <w:r w:rsidR="006572C2">
          <w:fldChar w:fldCharType="end"/>
        </w:r>
      </w:del>
      <w:ins w:id="55" w:author="Wolfgang Granzow" w:date="2017-06-29T19:58:00Z">
        <w:r>
          <w:fldChar w:fldCharType="begin"/>
        </w:r>
        <w:r>
          <w:instrText xml:space="preserve"> PAGEREF _Toc486500479 \h </w:instrText>
        </w:r>
        <w:r>
          <w:fldChar w:fldCharType="separate"/>
        </w:r>
        <w:r>
          <w:t>25</w:t>
        </w:r>
        <w:r>
          <w:fldChar w:fldCharType="end"/>
        </w:r>
      </w:ins>
    </w:p>
    <w:p w14:paraId="1CF631FF" w14:textId="75BE1D10" w:rsidR="00441924" w:rsidRDefault="00441924">
      <w:pPr>
        <w:pStyle w:val="TOC5"/>
        <w:rPr>
          <w:rFonts w:asciiTheme="minorHAnsi" w:eastAsiaTheme="minorEastAsia" w:hAnsiTheme="minorHAnsi" w:cstheme="minorBidi"/>
          <w:sz w:val="22"/>
          <w:szCs w:val="22"/>
          <w:lang w:val="en-US"/>
        </w:rPr>
      </w:pPr>
      <w:r>
        <w:t>6.1.2.2.1</w:t>
      </w:r>
      <w:r>
        <w:tab/>
        <w:t>M2M Service Access</w:t>
      </w:r>
      <w:r>
        <w:tab/>
      </w:r>
      <w:del w:id="56" w:author="Wolfgang Granzow" w:date="2017-06-29T19:58:00Z">
        <w:r w:rsidR="006572C2">
          <w:fldChar w:fldCharType="begin"/>
        </w:r>
        <w:r w:rsidR="006572C2">
          <w:delInstrText xml:space="preserve"> PAGEREF _Toc485173986 \h </w:delInstrText>
        </w:r>
        <w:r w:rsidR="006572C2">
          <w:fldChar w:fldCharType="separate"/>
        </w:r>
        <w:r w:rsidR="006572C2">
          <w:delText>25</w:delText>
        </w:r>
        <w:r w:rsidR="006572C2">
          <w:fldChar w:fldCharType="end"/>
        </w:r>
      </w:del>
      <w:ins w:id="57" w:author="Wolfgang Granzow" w:date="2017-06-29T19:58:00Z">
        <w:r>
          <w:fldChar w:fldCharType="begin"/>
        </w:r>
        <w:r>
          <w:instrText xml:space="preserve"> PAGEREF _Toc486500480 \h </w:instrText>
        </w:r>
        <w:r>
          <w:fldChar w:fldCharType="separate"/>
        </w:r>
        <w:r>
          <w:t>25</w:t>
        </w:r>
        <w:r>
          <w:fldChar w:fldCharType="end"/>
        </w:r>
      </w:ins>
    </w:p>
    <w:p w14:paraId="2BE8C8F2" w14:textId="196DD372" w:rsidR="00441924" w:rsidRDefault="00441924">
      <w:pPr>
        <w:pStyle w:val="TOC5"/>
        <w:rPr>
          <w:rFonts w:asciiTheme="minorHAnsi" w:eastAsiaTheme="minorEastAsia" w:hAnsiTheme="minorHAnsi" w:cstheme="minorBidi"/>
          <w:sz w:val="22"/>
          <w:szCs w:val="22"/>
          <w:lang w:val="en-US"/>
        </w:rPr>
      </w:pPr>
      <w:r>
        <w:t>6.1.2.2.2</w:t>
      </w:r>
      <w:r>
        <w:tab/>
        <w:t>Authorization to access M2M resources</w:t>
      </w:r>
      <w:r>
        <w:tab/>
      </w:r>
      <w:del w:id="58" w:author="Wolfgang Granzow" w:date="2017-06-29T19:58:00Z">
        <w:r w:rsidR="006572C2">
          <w:fldChar w:fldCharType="begin"/>
        </w:r>
        <w:r w:rsidR="006572C2">
          <w:delInstrText xml:space="preserve"> PAGEREF _Toc485173987 \h </w:delInstrText>
        </w:r>
        <w:r w:rsidR="006572C2">
          <w:fldChar w:fldCharType="separate"/>
        </w:r>
        <w:r w:rsidR="006572C2">
          <w:delText>26</w:delText>
        </w:r>
        <w:r w:rsidR="006572C2">
          <w:fldChar w:fldCharType="end"/>
        </w:r>
      </w:del>
      <w:ins w:id="59" w:author="Wolfgang Granzow" w:date="2017-06-29T19:58:00Z">
        <w:r>
          <w:fldChar w:fldCharType="begin"/>
        </w:r>
        <w:r>
          <w:instrText xml:space="preserve"> PAGEREF _Toc486500481 \h </w:instrText>
        </w:r>
        <w:r>
          <w:fldChar w:fldCharType="separate"/>
        </w:r>
        <w:r>
          <w:t>26</w:t>
        </w:r>
        <w:r>
          <w:fldChar w:fldCharType="end"/>
        </w:r>
      </w:ins>
    </w:p>
    <w:p w14:paraId="1C71C66E" w14:textId="25556DCB" w:rsidR="00441924" w:rsidRDefault="00441924">
      <w:pPr>
        <w:pStyle w:val="TOC2"/>
        <w:rPr>
          <w:rFonts w:asciiTheme="minorHAnsi" w:eastAsiaTheme="minorEastAsia" w:hAnsiTheme="minorHAnsi" w:cstheme="minorBidi"/>
          <w:sz w:val="22"/>
          <w:szCs w:val="22"/>
          <w:lang w:val="en-US"/>
        </w:rPr>
      </w:pPr>
      <w:r>
        <w:t>6.2</w:t>
      </w:r>
      <w:r>
        <w:tab/>
        <w:t>Security Service Layer</w:t>
      </w:r>
      <w:r>
        <w:tab/>
      </w:r>
      <w:del w:id="60" w:author="Wolfgang Granzow" w:date="2017-06-29T19:58:00Z">
        <w:r w:rsidR="006572C2">
          <w:fldChar w:fldCharType="begin"/>
        </w:r>
        <w:r w:rsidR="006572C2">
          <w:delInstrText xml:space="preserve"> PAGEREF _Toc485173988 \h </w:delInstrText>
        </w:r>
        <w:r w:rsidR="006572C2">
          <w:fldChar w:fldCharType="separate"/>
        </w:r>
        <w:r w:rsidR="006572C2">
          <w:delText>26</w:delText>
        </w:r>
        <w:r w:rsidR="006572C2">
          <w:fldChar w:fldCharType="end"/>
        </w:r>
      </w:del>
      <w:ins w:id="61" w:author="Wolfgang Granzow" w:date="2017-06-29T19:58:00Z">
        <w:r>
          <w:fldChar w:fldCharType="begin"/>
        </w:r>
        <w:r>
          <w:instrText xml:space="preserve"> PAGEREF _Toc486500482 \h </w:instrText>
        </w:r>
        <w:r>
          <w:fldChar w:fldCharType="separate"/>
        </w:r>
        <w:r>
          <w:t>26</w:t>
        </w:r>
        <w:r>
          <w:fldChar w:fldCharType="end"/>
        </w:r>
      </w:ins>
    </w:p>
    <w:p w14:paraId="53D62D9F" w14:textId="5961D31F" w:rsidR="00441924" w:rsidRDefault="00441924">
      <w:pPr>
        <w:pStyle w:val="TOC3"/>
        <w:rPr>
          <w:rFonts w:asciiTheme="minorHAnsi" w:eastAsiaTheme="minorEastAsia" w:hAnsiTheme="minorHAnsi" w:cstheme="minorBidi"/>
          <w:sz w:val="22"/>
          <w:szCs w:val="22"/>
          <w:lang w:val="en-US"/>
        </w:rPr>
      </w:pPr>
      <w:r>
        <w:t>6.2.1</w:t>
      </w:r>
      <w:r>
        <w:tab/>
        <w:t>Access Management</w:t>
      </w:r>
      <w:r>
        <w:tab/>
      </w:r>
      <w:del w:id="62" w:author="Wolfgang Granzow" w:date="2017-06-29T19:58:00Z">
        <w:r w:rsidR="006572C2">
          <w:fldChar w:fldCharType="begin"/>
        </w:r>
        <w:r w:rsidR="006572C2">
          <w:delInstrText xml:space="preserve"> PAGEREF _Toc485173989 \h </w:delInstrText>
        </w:r>
        <w:r w:rsidR="006572C2">
          <w:fldChar w:fldCharType="separate"/>
        </w:r>
        <w:r w:rsidR="006572C2">
          <w:delText>26</w:delText>
        </w:r>
        <w:r w:rsidR="006572C2">
          <w:fldChar w:fldCharType="end"/>
        </w:r>
      </w:del>
      <w:ins w:id="63" w:author="Wolfgang Granzow" w:date="2017-06-29T19:58:00Z">
        <w:r>
          <w:fldChar w:fldCharType="begin"/>
        </w:r>
        <w:r>
          <w:instrText xml:space="preserve"> PAGEREF _Toc486500483 \h </w:instrText>
        </w:r>
        <w:r>
          <w:fldChar w:fldCharType="separate"/>
        </w:r>
        <w:r>
          <w:t>26</w:t>
        </w:r>
        <w:r>
          <w:fldChar w:fldCharType="end"/>
        </w:r>
      </w:ins>
    </w:p>
    <w:p w14:paraId="5AA1076C" w14:textId="18ED25F4" w:rsidR="00441924" w:rsidRDefault="00441924">
      <w:pPr>
        <w:pStyle w:val="TOC4"/>
        <w:rPr>
          <w:rFonts w:asciiTheme="minorHAnsi" w:eastAsiaTheme="minorEastAsia" w:hAnsiTheme="minorHAnsi" w:cstheme="minorBidi"/>
          <w:sz w:val="22"/>
          <w:szCs w:val="22"/>
          <w:lang w:val="en-US"/>
        </w:rPr>
      </w:pPr>
      <w:r>
        <w:t>6.2.1.1</w:t>
      </w:r>
      <w:r>
        <w:tab/>
        <w:t>Authentication</w:t>
      </w:r>
      <w:r>
        <w:tab/>
      </w:r>
      <w:del w:id="64" w:author="Wolfgang Granzow" w:date="2017-06-29T19:58:00Z">
        <w:r w:rsidR="006572C2">
          <w:fldChar w:fldCharType="begin"/>
        </w:r>
        <w:r w:rsidR="006572C2">
          <w:delInstrText xml:space="preserve"> PAGEREF _Toc485173990 \h </w:delInstrText>
        </w:r>
        <w:r w:rsidR="006572C2">
          <w:fldChar w:fldCharType="separate"/>
        </w:r>
        <w:r w:rsidR="006572C2">
          <w:delText>26</w:delText>
        </w:r>
        <w:r w:rsidR="006572C2">
          <w:fldChar w:fldCharType="end"/>
        </w:r>
      </w:del>
      <w:ins w:id="65" w:author="Wolfgang Granzow" w:date="2017-06-29T19:58:00Z">
        <w:r>
          <w:fldChar w:fldCharType="begin"/>
        </w:r>
        <w:r>
          <w:instrText xml:space="preserve"> PAGEREF _Toc486500484 \h </w:instrText>
        </w:r>
        <w:r>
          <w:fldChar w:fldCharType="separate"/>
        </w:r>
        <w:r>
          <w:t>26</w:t>
        </w:r>
        <w:r>
          <w:fldChar w:fldCharType="end"/>
        </w:r>
      </w:ins>
    </w:p>
    <w:p w14:paraId="6EA6B231" w14:textId="5CD5C560" w:rsidR="00441924" w:rsidRDefault="00441924">
      <w:pPr>
        <w:pStyle w:val="TOC3"/>
        <w:rPr>
          <w:rFonts w:asciiTheme="minorHAnsi" w:eastAsiaTheme="minorEastAsia" w:hAnsiTheme="minorHAnsi" w:cstheme="minorBidi"/>
          <w:sz w:val="22"/>
          <w:szCs w:val="22"/>
          <w:lang w:val="en-US"/>
        </w:rPr>
      </w:pPr>
      <w:r>
        <w:t>6.2.2</w:t>
      </w:r>
      <w:r>
        <w:tab/>
        <w:t>Authorization Architecture</w:t>
      </w:r>
      <w:r>
        <w:tab/>
      </w:r>
      <w:del w:id="66" w:author="Wolfgang Granzow" w:date="2017-06-29T19:58:00Z">
        <w:r w:rsidR="006572C2">
          <w:fldChar w:fldCharType="begin"/>
        </w:r>
        <w:r w:rsidR="006572C2">
          <w:delInstrText xml:space="preserve"> PAGEREF _Toc485173991 \h </w:delInstrText>
        </w:r>
        <w:r w:rsidR="006572C2">
          <w:fldChar w:fldCharType="separate"/>
        </w:r>
        <w:r w:rsidR="006572C2">
          <w:delText>27</w:delText>
        </w:r>
        <w:r w:rsidR="006572C2">
          <w:fldChar w:fldCharType="end"/>
        </w:r>
      </w:del>
      <w:ins w:id="67" w:author="Wolfgang Granzow" w:date="2017-06-29T19:58:00Z">
        <w:r>
          <w:fldChar w:fldCharType="begin"/>
        </w:r>
        <w:r>
          <w:instrText xml:space="preserve"> PAGEREF _Toc486500485 \h </w:instrText>
        </w:r>
        <w:r>
          <w:fldChar w:fldCharType="separate"/>
        </w:r>
        <w:r>
          <w:t>27</w:t>
        </w:r>
        <w:r>
          <w:fldChar w:fldCharType="end"/>
        </w:r>
      </w:ins>
    </w:p>
    <w:p w14:paraId="0C0EFA97" w14:textId="1001D583" w:rsidR="00441924" w:rsidRDefault="00441924">
      <w:pPr>
        <w:pStyle w:val="TOC3"/>
        <w:rPr>
          <w:rFonts w:asciiTheme="minorHAnsi" w:eastAsiaTheme="minorEastAsia" w:hAnsiTheme="minorHAnsi" w:cstheme="minorBidi"/>
          <w:sz w:val="22"/>
          <w:szCs w:val="22"/>
          <w:lang w:val="en-US"/>
        </w:rPr>
      </w:pPr>
      <w:r>
        <w:t>6.2.3</w:t>
      </w:r>
      <w:r>
        <w:tab/>
        <w:t>Security Administration</w:t>
      </w:r>
      <w:r>
        <w:tab/>
      </w:r>
      <w:del w:id="68" w:author="Wolfgang Granzow" w:date="2017-06-29T19:58:00Z">
        <w:r w:rsidR="006572C2">
          <w:fldChar w:fldCharType="begin"/>
        </w:r>
        <w:r w:rsidR="006572C2">
          <w:delInstrText xml:space="preserve"> PAGEREF _Toc485173992 \h </w:delInstrText>
        </w:r>
        <w:r w:rsidR="006572C2">
          <w:fldChar w:fldCharType="separate"/>
        </w:r>
        <w:r w:rsidR="006572C2">
          <w:delText>29</w:delText>
        </w:r>
        <w:r w:rsidR="006572C2">
          <w:fldChar w:fldCharType="end"/>
        </w:r>
      </w:del>
      <w:ins w:id="69" w:author="Wolfgang Granzow" w:date="2017-06-29T19:58:00Z">
        <w:r>
          <w:fldChar w:fldCharType="begin"/>
        </w:r>
        <w:r>
          <w:instrText xml:space="preserve"> PAGEREF _Toc486500486 \h </w:instrText>
        </w:r>
        <w:r>
          <w:fldChar w:fldCharType="separate"/>
        </w:r>
        <w:r>
          <w:t>29</w:t>
        </w:r>
        <w:r>
          <w:fldChar w:fldCharType="end"/>
        </w:r>
      </w:ins>
    </w:p>
    <w:p w14:paraId="35B01ED7" w14:textId="3168A9B4" w:rsidR="00441924" w:rsidRDefault="00441924">
      <w:pPr>
        <w:pStyle w:val="TOC4"/>
        <w:rPr>
          <w:rFonts w:asciiTheme="minorHAnsi" w:eastAsiaTheme="minorEastAsia" w:hAnsiTheme="minorHAnsi" w:cstheme="minorBidi"/>
          <w:sz w:val="22"/>
          <w:szCs w:val="22"/>
          <w:lang w:val="en-US"/>
        </w:rPr>
      </w:pPr>
      <w:r>
        <w:t>6.2.3.0</w:t>
      </w:r>
      <w:r>
        <w:tab/>
        <w:t>Introduction</w:t>
      </w:r>
      <w:r>
        <w:tab/>
      </w:r>
      <w:del w:id="70" w:author="Wolfgang Granzow" w:date="2017-06-29T19:58:00Z">
        <w:r w:rsidR="006572C2">
          <w:fldChar w:fldCharType="begin"/>
        </w:r>
        <w:r w:rsidR="006572C2">
          <w:delInstrText xml:space="preserve"> PAGEREF _Toc485173993 \h </w:delInstrText>
        </w:r>
        <w:r w:rsidR="006572C2">
          <w:fldChar w:fldCharType="separate"/>
        </w:r>
        <w:r w:rsidR="006572C2">
          <w:delText>29</w:delText>
        </w:r>
        <w:r w:rsidR="006572C2">
          <w:fldChar w:fldCharType="end"/>
        </w:r>
      </w:del>
      <w:ins w:id="71" w:author="Wolfgang Granzow" w:date="2017-06-29T19:58:00Z">
        <w:r>
          <w:fldChar w:fldCharType="begin"/>
        </w:r>
        <w:r>
          <w:instrText xml:space="preserve"> PAGEREF _Toc486500487 \h </w:instrText>
        </w:r>
        <w:r>
          <w:fldChar w:fldCharType="separate"/>
        </w:r>
        <w:r>
          <w:t>29</w:t>
        </w:r>
        <w:r>
          <w:fldChar w:fldCharType="end"/>
        </w:r>
      </w:ins>
    </w:p>
    <w:p w14:paraId="409BE97C" w14:textId="17433130" w:rsidR="00441924" w:rsidRDefault="00441924">
      <w:pPr>
        <w:pStyle w:val="TOC4"/>
        <w:rPr>
          <w:rFonts w:asciiTheme="minorHAnsi" w:eastAsiaTheme="minorEastAsia" w:hAnsiTheme="minorHAnsi" w:cstheme="minorBidi"/>
          <w:sz w:val="22"/>
          <w:szCs w:val="22"/>
          <w:lang w:val="en-US"/>
        </w:rPr>
      </w:pPr>
      <w:r>
        <w:t>6.2.3.1</w:t>
      </w:r>
      <w:r>
        <w:tab/>
        <w:t>Security Pre-Provisioning of SE</w:t>
      </w:r>
      <w:r>
        <w:tab/>
      </w:r>
      <w:del w:id="72" w:author="Wolfgang Granzow" w:date="2017-06-29T19:58:00Z">
        <w:r w:rsidR="006572C2">
          <w:fldChar w:fldCharType="begin"/>
        </w:r>
        <w:r w:rsidR="006572C2">
          <w:delInstrText xml:space="preserve"> PAGEREF _Toc485173994 \h </w:delInstrText>
        </w:r>
        <w:r w:rsidR="006572C2">
          <w:fldChar w:fldCharType="separate"/>
        </w:r>
        <w:r w:rsidR="006572C2">
          <w:delText>29</w:delText>
        </w:r>
        <w:r w:rsidR="006572C2">
          <w:fldChar w:fldCharType="end"/>
        </w:r>
      </w:del>
      <w:ins w:id="73" w:author="Wolfgang Granzow" w:date="2017-06-29T19:58:00Z">
        <w:r>
          <w:fldChar w:fldCharType="begin"/>
        </w:r>
        <w:r>
          <w:instrText xml:space="preserve"> PAGEREF _Toc486500488 \h </w:instrText>
        </w:r>
        <w:r>
          <w:fldChar w:fldCharType="separate"/>
        </w:r>
        <w:r>
          <w:t>29</w:t>
        </w:r>
        <w:r>
          <w:fldChar w:fldCharType="end"/>
        </w:r>
      </w:ins>
    </w:p>
    <w:p w14:paraId="3859098C" w14:textId="07C2CD44" w:rsidR="00441924" w:rsidRDefault="00441924">
      <w:pPr>
        <w:pStyle w:val="TOC4"/>
        <w:rPr>
          <w:rFonts w:asciiTheme="minorHAnsi" w:eastAsiaTheme="minorEastAsia" w:hAnsiTheme="minorHAnsi" w:cstheme="minorBidi"/>
          <w:sz w:val="22"/>
          <w:szCs w:val="22"/>
          <w:lang w:val="en-US"/>
        </w:rPr>
      </w:pPr>
      <w:r>
        <w:t>6.2.3.2</w:t>
      </w:r>
      <w:r>
        <w:tab/>
        <w:t>Remote security administration of SE</w:t>
      </w:r>
      <w:r>
        <w:tab/>
      </w:r>
      <w:del w:id="74" w:author="Wolfgang Granzow" w:date="2017-06-29T19:58:00Z">
        <w:r w:rsidR="006572C2">
          <w:fldChar w:fldCharType="begin"/>
        </w:r>
        <w:r w:rsidR="006572C2">
          <w:delInstrText xml:space="preserve"> PAGEREF _Toc485173995 \h </w:delInstrText>
        </w:r>
        <w:r w:rsidR="006572C2">
          <w:fldChar w:fldCharType="separate"/>
        </w:r>
        <w:r w:rsidR="006572C2">
          <w:delText>29</w:delText>
        </w:r>
        <w:r w:rsidR="006572C2">
          <w:fldChar w:fldCharType="end"/>
        </w:r>
      </w:del>
      <w:ins w:id="75" w:author="Wolfgang Granzow" w:date="2017-06-29T19:58:00Z">
        <w:r>
          <w:fldChar w:fldCharType="begin"/>
        </w:r>
        <w:r>
          <w:instrText xml:space="preserve"> PAGEREF _Toc486500489 \h </w:instrText>
        </w:r>
        <w:r>
          <w:fldChar w:fldCharType="separate"/>
        </w:r>
        <w:r>
          <w:t>29</w:t>
        </w:r>
        <w:r>
          <w:fldChar w:fldCharType="end"/>
        </w:r>
      </w:ins>
    </w:p>
    <w:p w14:paraId="4AD00EFC" w14:textId="5749607A" w:rsidR="00441924" w:rsidRDefault="00441924">
      <w:pPr>
        <w:pStyle w:val="TOC3"/>
        <w:rPr>
          <w:rFonts w:asciiTheme="minorHAnsi" w:eastAsiaTheme="minorEastAsia" w:hAnsiTheme="minorHAnsi" w:cstheme="minorBidi"/>
          <w:sz w:val="22"/>
          <w:szCs w:val="22"/>
          <w:lang w:val="en-US"/>
        </w:rPr>
      </w:pPr>
      <w:r>
        <w:t>6.2.4</w:t>
      </w:r>
      <w:r>
        <w:tab/>
        <w:t>Identity Protection</w:t>
      </w:r>
      <w:r>
        <w:tab/>
      </w:r>
      <w:del w:id="76" w:author="Wolfgang Granzow" w:date="2017-06-29T19:58:00Z">
        <w:r w:rsidR="006572C2">
          <w:fldChar w:fldCharType="begin"/>
        </w:r>
        <w:r w:rsidR="006572C2">
          <w:delInstrText xml:space="preserve"> PAGEREF _Toc485173996 \h </w:delInstrText>
        </w:r>
        <w:r w:rsidR="006572C2">
          <w:fldChar w:fldCharType="separate"/>
        </w:r>
        <w:r w:rsidR="006572C2">
          <w:delText>29</w:delText>
        </w:r>
        <w:r w:rsidR="006572C2">
          <w:fldChar w:fldCharType="end"/>
        </w:r>
      </w:del>
      <w:ins w:id="77" w:author="Wolfgang Granzow" w:date="2017-06-29T19:58:00Z">
        <w:r>
          <w:fldChar w:fldCharType="begin"/>
        </w:r>
        <w:r>
          <w:instrText xml:space="preserve"> PAGEREF _Toc486500490 \h </w:instrText>
        </w:r>
        <w:r>
          <w:fldChar w:fldCharType="separate"/>
        </w:r>
        <w:r>
          <w:t>29</w:t>
        </w:r>
        <w:r>
          <w:fldChar w:fldCharType="end"/>
        </w:r>
      </w:ins>
    </w:p>
    <w:p w14:paraId="2ADBAC32" w14:textId="3506F9B2" w:rsidR="00441924" w:rsidRDefault="00441924">
      <w:pPr>
        <w:pStyle w:val="TOC3"/>
        <w:rPr>
          <w:rFonts w:asciiTheme="minorHAnsi" w:eastAsiaTheme="minorEastAsia" w:hAnsiTheme="minorHAnsi" w:cstheme="minorBidi"/>
          <w:sz w:val="22"/>
          <w:szCs w:val="22"/>
          <w:lang w:val="en-US"/>
        </w:rPr>
      </w:pPr>
      <w:r>
        <w:t>6.2.5</w:t>
      </w:r>
      <w:r>
        <w:tab/>
        <w:t>Sensitive Data Handling</w:t>
      </w:r>
      <w:r>
        <w:tab/>
      </w:r>
      <w:del w:id="78" w:author="Wolfgang Granzow" w:date="2017-06-29T19:58:00Z">
        <w:r w:rsidR="006572C2">
          <w:fldChar w:fldCharType="begin"/>
        </w:r>
        <w:r w:rsidR="006572C2">
          <w:delInstrText xml:space="preserve"> PAGEREF _Toc485173997 \h </w:delInstrText>
        </w:r>
        <w:r w:rsidR="006572C2">
          <w:fldChar w:fldCharType="separate"/>
        </w:r>
        <w:r w:rsidR="006572C2">
          <w:delText>29</w:delText>
        </w:r>
        <w:r w:rsidR="006572C2">
          <w:fldChar w:fldCharType="end"/>
        </w:r>
      </w:del>
      <w:ins w:id="79" w:author="Wolfgang Granzow" w:date="2017-06-29T19:58:00Z">
        <w:r>
          <w:fldChar w:fldCharType="begin"/>
        </w:r>
        <w:r>
          <w:instrText xml:space="preserve"> PAGEREF _Toc486500491 \h </w:instrText>
        </w:r>
        <w:r>
          <w:fldChar w:fldCharType="separate"/>
        </w:r>
        <w:r>
          <w:t>29</w:t>
        </w:r>
        <w:r>
          <w:fldChar w:fldCharType="end"/>
        </w:r>
      </w:ins>
    </w:p>
    <w:p w14:paraId="4869BB0D" w14:textId="67A5DF2E" w:rsidR="00441924" w:rsidRDefault="00441924">
      <w:pPr>
        <w:pStyle w:val="TOC4"/>
        <w:rPr>
          <w:rFonts w:asciiTheme="minorHAnsi" w:eastAsiaTheme="minorEastAsia" w:hAnsiTheme="minorHAnsi" w:cstheme="minorBidi"/>
          <w:sz w:val="22"/>
          <w:szCs w:val="22"/>
          <w:lang w:val="en-US"/>
        </w:rPr>
      </w:pPr>
      <w:r>
        <w:t>6.2.5.0</w:t>
      </w:r>
      <w:r>
        <w:tab/>
        <w:t>Introduction</w:t>
      </w:r>
      <w:r>
        <w:tab/>
      </w:r>
      <w:del w:id="80" w:author="Wolfgang Granzow" w:date="2017-06-29T19:58:00Z">
        <w:r w:rsidR="006572C2">
          <w:fldChar w:fldCharType="begin"/>
        </w:r>
        <w:r w:rsidR="006572C2">
          <w:delInstrText xml:space="preserve"> PAGEREF _Toc485173998 \h </w:delInstrText>
        </w:r>
        <w:r w:rsidR="006572C2">
          <w:fldChar w:fldCharType="separate"/>
        </w:r>
        <w:r w:rsidR="006572C2">
          <w:delText>29</w:delText>
        </w:r>
        <w:r w:rsidR="006572C2">
          <w:fldChar w:fldCharType="end"/>
        </w:r>
      </w:del>
      <w:ins w:id="81" w:author="Wolfgang Granzow" w:date="2017-06-29T19:58:00Z">
        <w:r>
          <w:fldChar w:fldCharType="begin"/>
        </w:r>
        <w:r>
          <w:instrText xml:space="preserve"> PAGEREF _Toc486500492 \h </w:instrText>
        </w:r>
        <w:r>
          <w:fldChar w:fldCharType="separate"/>
        </w:r>
        <w:r>
          <w:t>29</w:t>
        </w:r>
        <w:r>
          <w:fldChar w:fldCharType="end"/>
        </w:r>
      </w:ins>
    </w:p>
    <w:p w14:paraId="1B39C71A" w14:textId="616FC66B" w:rsidR="00441924" w:rsidRDefault="00441924">
      <w:pPr>
        <w:pStyle w:val="TOC4"/>
        <w:rPr>
          <w:rFonts w:asciiTheme="minorHAnsi" w:eastAsiaTheme="minorEastAsia" w:hAnsiTheme="minorHAnsi" w:cstheme="minorBidi"/>
          <w:sz w:val="22"/>
          <w:szCs w:val="22"/>
          <w:lang w:val="en-US"/>
        </w:rPr>
      </w:pPr>
      <w:r>
        <w:t>6.2.5.1</w:t>
      </w:r>
      <w:r>
        <w:tab/>
        <w:t>Sensitive Functions</w:t>
      </w:r>
      <w:r>
        <w:tab/>
      </w:r>
      <w:del w:id="82" w:author="Wolfgang Granzow" w:date="2017-06-29T19:58:00Z">
        <w:r w:rsidR="006572C2">
          <w:fldChar w:fldCharType="begin"/>
        </w:r>
        <w:r w:rsidR="006572C2">
          <w:delInstrText xml:space="preserve"> PAGEREF _Toc485173999 \h </w:delInstrText>
        </w:r>
        <w:r w:rsidR="006572C2">
          <w:fldChar w:fldCharType="separate"/>
        </w:r>
        <w:r w:rsidR="006572C2">
          <w:delText>30</w:delText>
        </w:r>
        <w:r w:rsidR="006572C2">
          <w:fldChar w:fldCharType="end"/>
        </w:r>
      </w:del>
      <w:ins w:id="83" w:author="Wolfgang Granzow" w:date="2017-06-29T19:58:00Z">
        <w:r>
          <w:fldChar w:fldCharType="begin"/>
        </w:r>
        <w:r>
          <w:instrText xml:space="preserve"> PAGEREF _Toc486500493 \h </w:instrText>
        </w:r>
        <w:r>
          <w:fldChar w:fldCharType="separate"/>
        </w:r>
        <w:r>
          <w:t>30</w:t>
        </w:r>
        <w:r>
          <w:fldChar w:fldCharType="end"/>
        </w:r>
      </w:ins>
    </w:p>
    <w:p w14:paraId="12980112" w14:textId="181BE77E" w:rsidR="00441924" w:rsidRDefault="00441924">
      <w:pPr>
        <w:pStyle w:val="TOC4"/>
        <w:rPr>
          <w:rFonts w:asciiTheme="minorHAnsi" w:eastAsiaTheme="minorEastAsia" w:hAnsiTheme="minorHAnsi" w:cstheme="minorBidi"/>
          <w:sz w:val="22"/>
          <w:szCs w:val="22"/>
          <w:lang w:val="en-US"/>
        </w:rPr>
      </w:pPr>
      <w:r>
        <w:t>6.2.5.2</w:t>
      </w:r>
      <w:r>
        <w:tab/>
        <w:t>Secure Storage</w:t>
      </w:r>
      <w:r>
        <w:tab/>
      </w:r>
      <w:del w:id="84" w:author="Wolfgang Granzow" w:date="2017-06-29T19:58:00Z">
        <w:r w:rsidR="006572C2">
          <w:fldChar w:fldCharType="begin"/>
        </w:r>
        <w:r w:rsidR="006572C2">
          <w:delInstrText xml:space="preserve"> PAGEREF _Toc485174000 \h </w:delInstrText>
        </w:r>
        <w:r w:rsidR="006572C2">
          <w:fldChar w:fldCharType="separate"/>
        </w:r>
        <w:r w:rsidR="006572C2">
          <w:delText>30</w:delText>
        </w:r>
        <w:r w:rsidR="006572C2">
          <w:fldChar w:fldCharType="end"/>
        </w:r>
      </w:del>
      <w:ins w:id="85" w:author="Wolfgang Granzow" w:date="2017-06-29T19:58:00Z">
        <w:r>
          <w:fldChar w:fldCharType="begin"/>
        </w:r>
        <w:r>
          <w:instrText xml:space="preserve"> PAGEREF _Toc486500494 \h </w:instrText>
        </w:r>
        <w:r>
          <w:fldChar w:fldCharType="separate"/>
        </w:r>
        <w:r>
          <w:t>30</w:t>
        </w:r>
        <w:r>
          <w:fldChar w:fldCharType="end"/>
        </w:r>
      </w:ins>
    </w:p>
    <w:p w14:paraId="6C6DD419" w14:textId="0629888A" w:rsidR="00441924" w:rsidRDefault="00441924">
      <w:pPr>
        <w:pStyle w:val="TOC3"/>
        <w:rPr>
          <w:rFonts w:asciiTheme="minorHAnsi" w:eastAsiaTheme="minorEastAsia" w:hAnsiTheme="minorHAnsi" w:cstheme="minorBidi"/>
          <w:sz w:val="22"/>
          <w:szCs w:val="22"/>
          <w:lang w:val="en-US"/>
        </w:rPr>
      </w:pPr>
      <w:r>
        <w:t>6.2.6</w:t>
      </w:r>
      <w:r>
        <w:tab/>
        <w:t xml:space="preserve">Trust </w:t>
      </w:r>
      <w:del w:id="86" w:author="Wolfgang Granzow" w:date="2017-06-29T19:58:00Z">
        <w:r w:rsidR="006572C2">
          <w:delText>Enabler</w:delText>
        </w:r>
      </w:del>
      <w:ins w:id="87" w:author="Wolfgang Granzow" w:date="2017-06-29T19:58:00Z">
        <w:r>
          <w:t>Enabling</w:t>
        </w:r>
      </w:ins>
      <w:r>
        <w:t xml:space="preserve"> security functions</w:t>
      </w:r>
      <w:r>
        <w:tab/>
      </w:r>
      <w:del w:id="88" w:author="Wolfgang Granzow" w:date="2017-06-29T19:58:00Z">
        <w:r w:rsidR="006572C2">
          <w:fldChar w:fldCharType="begin"/>
        </w:r>
        <w:r w:rsidR="006572C2">
          <w:delInstrText xml:space="preserve"> PAGEREF _Toc485174001 \h </w:delInstrText>
        </w:r>
        <w:r w:rsidR="006572C2">
          <w:fldChar w:fldCharType="separate"/>
        </w:r>
        <w:r w:rsidR="006572C2">
          <w:delText>30</w:delText>
        </w:r>
        <w:r w:rsidR="006572C2">
          <w:fldChar w:fldCharType="end"/>
        </w:r>
      </w:del>
      <w:ins w:id="89" w:author="Wolfgang Granzow" w:date="2017-06-29T19:58:00Z">
        <w:r>
          <w:fldChar w:fldCharType="begin"/>
        </w:r>
        <w:r>
          <w:instrText xml:space="preserve"> PAGEREF _Toc486500495 \h </w:instrText>
        </w:r>
        <w:r>
          <w:fldChar w:fldCharType="separate"/>
        </w:r>
        <w:r>
          <w:t>30</w:t>
        </w:r>
        <w:r>
          <w:fldChar w:fldCharType="end"/>
        </w:r>
      </w:ins>
    </w:p>
    <w:p w14:paraId="4C6EA4A3" w14:textId="0267BCCD" w:rsidR="00441924" w:rsidRDefault="00441924">
      <w:pPr>
        <w:pStyle w:val="TOC2"/>
        <w:rPr>
          <w:rFonts w:asciiTheme="minorHAnsi" w:eastAsiaTheme="minorEastAsia" w:hAnsiTheme="minorHAnsi" w:cstheme="minorBidi"/>
          <w:sz w:val="22"/>
          <w:szCs w:val="22"/>
          <w:lang w:val="en-US"/>
        </w:rPr>
      </w:pPr>
      <w:r>
        <w:t>6.3</w:t>
      </w:r>
      <w:r>
        <w:tab/>
        <w:t>Secure Environment Abstraction Layer Components</w:t>
      </w:r>
      <w:r>
        <w:tab/>
      </w:r>
      <w:del w:id="90" w:author="Wolfgang Granzow" w:date="2017-06-29T19:58:00Z">
        <w:r w:rsidR="006572C2">
          <w:fldChar w:fldCharType="begin"/>
        </w:r>
        <w:r w:rsidR="006572C2">
          <w:delInstrText xml:space="preserve"> PAGEREF _Toc485174002 \h </w:delInstrText>
        </w:r>
        <w:r w:rsidR="006572C2">
          <w:fldChar w:fldCharType="separate"/>
        </w:r>
        <w:r w:rsidR="006572C2">
          <w:delText>31</w:delText>
        </w:r>
        <w:r w:rsidR="006572C2">
          <w:fldChar w:fldCharType="end"/>
        </w:r>
      </w:del>
      <w:ins w:id="91" w:author="Wolfgang Granzow" w:date="2017-06-29T19:58:00Z">
        <w:r>
          <w:fldChar w:fldCharType="begin"/>
        </w:r>
        <w:r>
          <w:instrText xml:space="preserve"> PAGEREF _Toc486500496 \h </w:instrText>
        </w:r>
        <w:r>
          <w:fldChar w:fldCharType="separate"/>
        </w:r>
        <w:r>
          <w:t>31</w:t>
        </w:r>
        <w:r>
          <w:fldChar w:fldCharType="end"/>
        </w:r>
      </w:ins>
    </w:p>
    <w:p w14:paraId="4BAEEE3C" w14:textId="60C2B8F4" w:rsidR="00441924" w:rsidRDefault="00441924">
      <w:pPr>
        <w:pStyle w:val="TOC3"/>
        <w:rPr>
          <w:rFonts w:asciiTheme="minorHAnsi" w:eastAsiaTheme="minorEastAsia" w:hAnsiTheme="minorHAnsi" w:cstheme="minorBidi"/>
          <w:sz w:val="22"/>
          <w:szCs w:val="22"/>
          <w:lang w:val="en-US"/>
        </w:rPr>
      </w:pPr>
      <w:r>
        <w:t>6.3.1</w:t>
      </w:r>
      <w:r>
        <w:tab/>
        <w:t>Secure Environment</w:t>
      </w:r>
      <w:r>
        <w:tab/>
      </w:r>
      <w:del w:id="92" w:author="Wolfgang Granzow" w:date="2017-06-29T19:58:00Z">
        <w:r w:rsidR="006572C2">
          <w:fldChar w:fldCharType="begin"/>
        </w:r>
        <w:r w:rsidR="006572C2">
          <w:delInstrText xml:space="preserve"> PAGEREF _Toc485174003 \h </w:delInstrText>
        </w:r>
        <w:r w:rsidR="006572C2">
          <w:fldChar w:fldCharType="separate"/>
        </w:r>
        <w:r w:rsidR="006572C2">
          <w:delText>31</w:delText>
        </w:r>
        <w:r w:rsidR="006572C2">
          <w:fldChar w:fldCharType="end"/>
        </w:r>
      </w:del>
      <w:ins w:id="93" w:author="Wolfgang Granzow" w:date="2017-06-29T19:58:00Z">
        <w:r>
          <w:fldChar w:fldCharType="begin"/>
        </w:r>
        <w:r>
          <w:instrText xml:space="preserve"> PAGEREF _Toc486500497 \h </w:instrText>
        </w:r>
        <w:r>
          <w:fldChar w:fldCharType="separate"/>
        </w:r>
        <w:r>
          <w:t>31</w:t>
        </w:r>
        <w:r>
          <w:fldChar w:fldCharType="end"/>
        </w:r>
      </w:ins>
    </w:p>
    <w:p w14:paraId="10F658A7" w14:textId="293E5737" w:rsidR="00441924" w:rsidRDefault="00441924">
      <w:pPr>
        <w:pStyle w:val="TOC3"/>
        <w:rPr>
          <w:rFonts w:asciiTheme="minorHAnsi" w:eastAsiaTheme="minorEastAsia" w:hAnsiTheme="minorHAnsi" w:cstheme="minorBidi"/>
          <w:sz w:val="22"/>
          <w:szCs w:val="22"/>
          <w:lang w:val="en-US"/>
        </w:rPr>
      </w:pPr>
      <w:r>
        <w:t>6.3.2</w:t>
      </w:r>
      <w:r>
        <w:tab/>
        <w:t>SE Plug-in</w:t>
      </w:r>
      <w:r>
        <w:tab/>
      </w:r>
      <w:del w:id="94" w:author="Wolfgang Granzow" w:date="2017-06-29T19:58:00Z">
        <w:r w:rsidR="006572C2">
          <w:fldChar w:fldCharType="begin"/>
        </w:r>
        <w:r w:rsidR="006572C2">
          <w:delInstrText xml:space="preserve"> PAGEREF _Toc485174004 \h </w:delInstrText>
        </w:r>
        <w:r w:rsidR="006572C2">
          <w:fldChar w:fldCharType="separate"/>
        </w:r>
        <w:r w:rsidR="006572C2">
          <w:delText>31</w:delText>
        </w:r>
        <w:r w:rsidR="006572C2">
          <w:fldChar w:fldCharType="end"/>
        </w:r>
      </w:del>
      <w:ins w:id="95" w:author="Wolfgang Granzow" w:date="2017-06-29T19:58:00Z">
        <w:r>
          <w:fldChar w:fldCharType="begin"/>
        </w:r>
        <w:r>
          <w:instrText xml:space="preserve"> PAGEREF _Toc486500498 \h </w:instrText>
        </w:r>
        <w:r>
          <w:fldChar w:fldCharType="separate"/>
        </w:r>
        <w:r>
          <w:t>31</w:t>
        </w:r>
        <w:r>
          <w:fldChar w:fldCharType="end"/>
        </w:r>
      </w:ins>
    </w:p>
    <w:p w14:paraId="55B3C4E0" w14:textId="57A4A794" w:rsidR="00441924" w:rsidRDefault="00441924">
      <w:pPr>
        <w:pStyle w:val="TOC3"/>
        <w:rPr>
          <w:rFonts w:asciiTheme="minorHAnsi" w:eastAsiaTheme="minorEastAsia" w:hAnsiTheme="minorHAnsi" w:cstheme="minorBidi"/>
          <w:sz w:val="22"/>
          <w:szCs w:val="22"/>
          <w:lang w:val="en-US"/>
        </w:rPr>
      </w:pPr>
      <w:r>
        <w:t>6.3.3</w:t>
      </w:r>
      <w:r>
        <w:tab/>
        <w:t>Secure Environment Abstraction</w:t>
      </w:r>
      <w:r>
        <w:tab/>
      </w:r>
      <w:del w:id="96" w:author="Wolfgang Granzow" w:date="2017-06-29T19:58:00Z">
        <w:r w:rsidR="006572C2">
          <w:fldChar w:fldCharType="begin"/>
        </w:r>
        <w:r w:rsidR="006572C2">
          <w:delInstrText xml:space="preserve"> PAGEREF _Toc485174005 \h </w:delInstrText>
        </w:r>
        <w:r w:rsidR="006572C2">
          <w:fldChar w:fldCharType="separate"/>
        </w:r>
        <w:r w:rsidR="006572C2">
          <w:delText>31</w:delText>
        </w:r>
        <w:r w:rsidR="006572C2">
          <w:fldChar w:fldCharType="end"/>
        </w:r>
      </w:del>
      <w:ins w:id="97" w:author="Wolfgang Granzow" w:date="2017-06-29T19:58:00Z">
        <w:r>
          <w:fldChar w:fldCharType="begin"/>
        </w:r>
        <w:r>
          <w:instrText xml:space="preserve"> PAGEREF _Toc486500499 \h </w:instrText>
        </w:r>
        <w:r>
          <w:fldChar w:fldCharType="separate"/>
        </w:r>
        <w:r>
          <w:t>31</w:t>
        </w:r>
        <w:r>
          <w:fldChar w:fldCharType="end"/>
        </w:r>
      </w:ins>
    </w:p>
    <w:p w14:paraId="6C94A6C8" w14:textId="62BDC75C" w:rsidR="00441924" w:rsidRDefault="00441924">
      <w:pPr>
        <w:pStyle w:val="TOC1"/>
        <w:rPr>
          <w:rFonts w:asciiTheme="minorHAnsi" w:eastAsiaTheme="minorEastAsia" w:hAnsiTheme="minorHAnsi" w:cstheme="minorBidi"/>
          <w:szCs w:val="22"/>
          <w:lang w:val="en-US"/>
        </w:rPr>
      </w:pPr>
      <w:r w:rsidRPr="00925ABD">
        <w:rPr>
          <w:rFonts w:eastAsia="Malgun Gothic"/>
        </w:rPr>
        <w:t>7</w:t>
      </w:r>
      <w:r w:rsidRPr="00925ABD">
        <w:rPr>
          <w:rFonts w:eastAsia="Malgun Gothic"/>
        </w:rPr>
        <w:tab/>
        <w:t>Authorization</w:t>
      </w:r>
      <w:r>
        <w:tab/>
      </w:r>
      <w:del w:id="98" w:author="Wolfgang Granzow" w:date="2017-06-29T19:58:00Z">
        <w:r w:rsidR="006572C2">
          <w:fldChar w:fldCharType="begin"/>
        </w:r>
        <w:r w:rsidR="006572C2">
          <w:delInstrText xml:space="preserve"> PAGEREF _Toc485174006 \h </w:delInstrText>
        </w:r>
        <w:r w:rsidR="006572C2">
          <w:fldChar w:fldCharType="separate"/>
        </w:r>
        <w:r w:rsidR="006572C2">
          <w:delText>32</w:delText>
        </w:r>
        <w:r w:rsidR="006572C2">
          <w:fldChar w:fldCharType="end"/>
        </w:r>
      </w:del>
      <w:ins w:id="99" w:author="Wolfgang Granzow" w:date="2017-06-29T19:58:00Z">
        <w:r>
          <w:fldChar w:fldCharType="begin"/>
        </w:r>
        <w:r>
          <w:instrText xml:space="preserve"> PAGEREF _Toc486500500 \h </w:instrText>
        </w:r>
        <w:r>
          <w:fldChar w:fldCharType="separate"/>
        </w:r>
        <w:r>
          <w:t>32</w:t>
        </w:r>
        <w:r>
          <w:fldChar w:fldCharType="end"/>
        </w:r>
      </w:ins>
    </w:p>
    <w:p w14:paraId="1DCF2598" w14:textId="2595F229" w:rsidR="00441924" w:rsidRDefault="00441924">
      <w:pPr>
        <w:pStyle w:val="TOC2"/>
        <w:rPr>
          <w:rFonts w:asciiTheme="minorHAnsi" w:eastAsiaTheme="minorEastAsia" w:hAnsiTheme="minorHAnsi" w:cstheme="minorBidi"/>
          <w:sz w:val="22"/>
          <w:szCs w:val="22"/>
          <w:lang w:val="en-US"/>
        </w:rPr>
      </w:pPr>
      <w:r w:rsidRPr="00925ABD">
        <w:rPr>
          <w:rFonts w:eastAsia="Malgun Gothic"/>
        </w:rPr>
        <w:t>7.1</w:t>
      </w:r>
      <w:r w:rsidRPr="00925ABD">
        <w:rPr>
          <w:rFonts w:eastAsia="Malgun Gothic"/>
        </w:rPr>
        <w:tab/>
        <w:t>Access Control Mechanism</w:t>
      </w:r>
      <w:r>
        <w:tab/>
      </w:r>
      <w:del w:id="100" w:author="Wolfgang Granzow" w:date="2017-06-29T19:58:00Z">
        <w:r w:rsidR="006572C2">
          <w:fldChar w:fldCharType="begin"/>
        </w:r>
        <w:r w:rsidR="006572C2">
          <w:delInstrText xml:space="preserve"> PAGEREF _Toc485174007 \h </w:delInstrText>
        </w:r>
        <w:r w:rsidR="006572C2">
          <w:fldChar w:fldCharType="separate"/>
        </w:r>
        <w:r w:rsidR="006572C2">
          <w:delText>32</w:delText>
        </w:r>
        <w:r w:rsidR="006572C2">
          <w:fldChar w:fldCharType="end"/>
        </w:r>
      </w:del>
      <w:ins w:id="101" w:author="Wolfgang Granzow" w:date="2017-06-29T19:58:00Z">
        <w:r>
          <w:fldChar w:fldCharType="begin"/>
        </w:r>
        <w:r>
          <w:instrText xml:space="preserve"> PAGEREF _Toc486500501 \h </w:instrText>
        </w:r>
        <w:r>
          <w:fldChar w:fldCharType="separate"/>
        </w:r>
        <w:r>
          <w:t>32</w:t>
        </w:r>
        <w:r>
          <w:fldChar w:fldCharType="end"/>
        </w:r>
      </w:ins>
    </w:p>
    <w:p w14:paraId="2EE1F117" w14:textId="0477CB4A" w:rsidR="00441924" w:rsidRDefault="00441924">
      <w:pPr>
        <w:pStyle w:val="TOC3"/>
        <w:rPr>
          <w:rFonts w:asciiTheme="minorHAnsi" w:eastAsiaTheme="minorEastAsia" w:hAnsiTheme="minorHAnsi" w:cstheme="minorBidi"/>
          <w:sz w:val="22"/>
          <w:szCs w:val="22"/>
          <w:lang w:val="en-US"/>
        </w:rPr>
      </w:pPr>
      <w:r w:rsidRPr="00925ABD">
        <w:rPr>
          <w:rFonts w:eastAsia="Malgun Gothic"/>
        </w:rPr>
        <w:t>7.1.1</w:t>
      </w:r>
      <w:r w:rsidRPr="00925ABD">
        <w:rPr>
          <w:rFonts w:eastAsia="Malgun Gothic"/>
        </w:rPr>
        <w:tab/>
        <w:t>General Description</w:t>
      </w:r>
      <w:r>
        <w:tab/>
      </w:r>
      <w:del w:id="102" w:author="Wolfgang Granzow" w:date="2017-06-29T19:58:00Z">
        <w:r w:rsidR="006572C2">
          <w:fldChar w:fldCharType="begin"/>
        </w:r>
        <w:r w:rsidR="006572C2">
          <w:delInstrText xml:space="preserve"> PAGEREF _Toc485174008 \h </w:delInstrText>
        </w:r>
        <w:r w:rsidR="006572C2">
          <w:fldChar w:fldCharType="separate"/>
        </w:r>
        <w:r w:rsidR="006572C2">
          <w:delText>32</w:delText>
        </w:r>
        <w:r w:rsidR="006572C2">
          <w:fldChar w:fldCharType="end"/>
        </w:r>
      </w:del>
      <w:ins w:id="103" w:author="Wolfgang Granzow" w:date="2017-06-29T19:58:00Z">
        <w:r>
          <w:fldChar w:fldCharType="begin"/>
        </w:r>
        <w:r>
          <w:instrText xml:space="preserve"> PAGEREF _Toc486500502 \h </w:instrText>
        </w:r>
        <w:r>
          <w:fldChar w:fldCharType="separate"/>
        </w:r>
        <w:r>
          <w:t>32</w:t>
        </w:r>
        <w:r>
          <w:fldChar w:fldCharType="end"/>
        </w:r>
      </w:ins>
    </w:p>
    <w:p w14:paraId="2CEAD407" w14:textId="02BE98CC" w:rsidR="00441924" w:rsidRDefault="00441924">
      <w:pPr>
        <w:pStyle w:val="TOC3"/>
        <w:rPr>
          <w:rFonts w:asciiTheme="minorHAnsi" w:eastAsiaTheme="minorEastAsia" w:hAnsiTheme="minorHAnsi" w:cstheme="minorBidi"/>
          <w:sz w:val="22"/>
          <w:szCs w:val="22"/>
          <w:lang w:val="en-US"/>
        </w:rPr>
      </w:pPr>
      <w:r w:rsidRPr="00925ABD">
        <w:rPr>
          <w:rFonts w:eastAsia="Malgun Gothic"/>
        </w:rPr>
        <w:t>7.1.2</w:t>
      </w:r>
      <w:r w:rsidRPr="00925ABD">
        <w:rPr>
          <w:rFonts w:eastAsia="Malgun Gothic"/>
        </w:rPr>
        <w:tab/>
        <w:t>Parameters of the Request message</w:t>
      </w:r>
      <w:r>
        <w:tab/>
      </w:r>
      <w:del w:id="104" w:author="Wolfgang Granzow" w:date="2017-06-29T19:58:00Z">
        <w:r w:rsidR="006572C2">
          <w:fldChar w:fldCharType="begin"/>
        </w:r>
        <w:r w:rsidR="006572C2">
          <w:delInstrText xml:space="preserve"> PAGEREF _Toc485174009 \h </w:delInstrText>
        </w:r>
        <w:r w:rsidR="006572C2">
          <w:fldChar w:fldCharType="separate"/>
        </w:r>
        <w:r w:rsidR="006572C2">
          <w:delText>33</w:delText>
        </w:r>
        <w:r w:rsidR="006572C2">
          <w:fldChar w:fldCharType="end"/>
        </w:r>
      </w:del>
      <w:ins w:id="105" w:author="Wolfgang Granzow" w:date="2017-06-29T19:58:00Z">
        <w:r>
          <w:fldChar w:fldCharType="begin"/>
        </w:r>
        <w:r>
          <w:instrText xml:space="preserve"> PAGEREF _Toc486500503 \h </w:instrText>
        </w:r>
        <w:r>
          <w:fldChar w:fldCharType="separate"/>
        </w:r>
        <w:r>
          <w:t>33</w:t>
        </w:r>
        <w:r>
          <w:fldChar w:fldCharType="end"/>
        </w:r>
      </w:ins>
    </w:p>
    <w:p w14:paraId="47D4CDC2" w14:textId="64F88573" w:rsidR="00441924" w:rsidRDefault="00441924">
      <w:pPr>
        <w:pStyle w:val="TOC3"/>
        <w:rPr>
          <w:rFonts w:asciiTheme="minorHAnsi" w:eastAsiaTheme="minorEastAsia" w:hAnsiTheme="minorHAnsi" w:cstheme="minorBidi"/>
          <w:sz w:val="22"/>
          <w:szCs w:val="22"/>
          <w:lang w:val="en-US"/>
        </w:rPr>
      </w:pPr>
      <w:r w:rsidRPr="00925ABD">
        <w:rPr>
          <w:rFonts w:eastAsia="Malgun Gothic"/>
        </w:rPr>
        <w:t>7.1.3</w:t>
      </w:r>
      <w:r w:rsidRPr="00925ABD">
        <w:rPr>
          <w:rFonts w:eastAsia="Malgun Gothic"/>
        </w:rPr>
        <w:tab/>
        <w:t xml:space="preserve">Format of </w:t>
      </w:r>
      <w:r w:rsidRPr="00925ABD">
        <w:rPr>
          <w:rFonts w:eastAsia="Malgun Gothic"/>
          <w:i/>
        </w:rPr>
        <w:t>privileges</w:t>
      </w:r>
      <w:r w:rsidRPr="00925ABD">
        <w:rPr>
          <w:rFonts w:eastAsia="Malgun Gothic"/>
        </w:rPr>
        <w:t xml:space="preserve"> and </w:t>
      </w:r>
      <w:r w:rsidRPr="00925ABD">
        <w:rPr>
          <w:rFonts w:eastAsia="Malgun Gothic"/>
          <w:i/>
        </w:rPr>
        <w:t>selfPrivileges</w:t>
      </w:r>
      <w:r w:rsidRPr="00925ABD">
        <w:rPr>
          <w:rFonts w:eastAsia="Malgun Gothic"/>
        </w:rPr>
        <w:t xml:space="preserve"> Attributes</w:t>
      </w:r>
      <w:r>
        <w:tab/>
      </w:r>
      <w:del w:id="106" w:author="Wolfgang Granzow" w:date="2017-06-29T19:58:00Z">
        <w:r w:rsidR="006572C2">
          <w:fldChar w:fldCharType="begin"/>
        </w:r>
        <w:r w:rsidR="006572C2">
          <w:delInstrText xml:space="preserve"> PAGEREF _Toc485174010 \h </w:delInstrText>
        </w:r>
        <w:r w:rsidR="006572C2">
          <w:fldChar w:fldCharType="separate"/>
        </w:r>
        <w:r w:rsidR="006572C2">
          <w:delText>34</w:delText>
        </w:r>
        <w:r w:rsidR="006572C2">
          <w:fldChar w:fldCharType="end"/>
        </w:r>
      </w:del>
      <w:ins w:id="107" w:author="Wolfgang Granzow" w:date="2017-06-29T19:58:00Z">
        <w:r>
          <w:fldChar w:fldCharType="begin"/>
        </w:r>
        <w:r>
          <w:instrText xml:space="preserve"> PAGEREF _Toc486500504 \h </w:instrText>
        </w:r>
        <w:r>
          <w:fldChar w:fldCharType="separate"/>
        </w:r>
        <w:r>
          <w:t>34</w:t>
        </w:r>
        <w:r>
          <w:fldChar w:fldCharType="end"/>
        </w:r>
      </w:ins>
    </w:p>
    <w:p w14:paraId="49E674AD" w14:textId="2D248797" w:rsidR="00441924" w:rsidRDefault="00441924">
      <w:pPr>
        <w:pStyle w:val="TOC3"/>
        <w:rPr>
          <w:rFonts w:asciiTheme="minorHAnsi" w:eastAsiaTheme="minorEastAsia" w:hAnsiTheme="minorHAnsi" w:cstheme="minorBidi"/>
          <w:sz w:val="22"/>
          <w:szCs w:val="22"/>
          <w:lang w:val="en-US"/>
        </w:rPr>
      </w:pPr>
      <w:r w:rsidRPr="00925ABD">
        <w:rPr>
          <w:rFonts w:eastAsia="Malgun Gothic"/>
        </w:rPr>
        <w:t>7.1.4</w:t>
      </w:r>
      <w:r w:rsidRPr="00925ABD">
        <w:rPr>
          <w:rFonts w:eastAsia="Malgun Gothic"/>
        </w:rPr>
        <w:tab/>
        <w:t>Access Control Decision</w:t>
      </w:r>
      <w:r>
        <w:tab/>
      </w:r>
      <w:del w:id="108" w:author="Wolfgang Granzow" w:date="2017-06-29T19:58:00Z">
        <w:r w:rsidR="006572C2">
          <w:fldChar w:fldCharType="begin"/>
        </w:r>
        <w:r w:rsidR="006572C2">
          <w:delInstrText xml:space="preserve"> PAGEREF _Toc485174011 \h </w:delInstrText>
        </w:r>
        <w:r w:rsidR="006572C2">
          <w:fldChar w:fldCharType="separate"/>
        </w:r>
        <w:r w:rsidR="006572C2">
          <w:delText>37</w:delText>
        </w:r>
        <w:r w:rsidR="006572C2">
          <w:fldChar w:fldCharType="end"/>
        </w:r>
      </w:del>
      <w:ins w:id="109" w:author="Wolfgang Granzow" w:date="2017-06-29T19:58:00Z">
        <w:r>
          <w:fldChar w:fldCharType="begin"/>
        </w:r>
        <w:r>
          <w:instrText xml:space="preserve"> PAGEREF _Toc486500505 \h </w:instrText>
        </w:r>
        <w:r>
          <w:fldChar w:fldCharType="separate"/>
        </w:r>
        <w:r>
          <w:t>37</w:t>
        </w:r>
        <w:r>
          <w:fldChar w:fldCharType="end"/>
        </w:r>
      </w:ins>
    </w:p>
    <w:p w14:paraId="2916EB96" w14:textId="6D726B2B" w:rsidR="00441924" w:rsidRDefault="00441924">
      <w:pPr>
        <w:pStyle w:val="TOC3"/>
        <w:rPr>
          <w:rFonts w:asciiTheme="minorHAnsi" w:eastAsiaTheme="minorEastAsia" w:hAnsiTheme="minorHAnsi" w:cstheme="minorBidi"/>
          <w:sz w:val="22"/>
          <w:szCs w:val="22"/>
          <w:lang w:val="en-US"/>
        </w:rPr>
      </w:pPr>
      <w:r w:rsidRPr="00925ABD">
        <w:rPr>
          <w:rFonts w:eastAsia="Malgun Gothic"/>
        </w:rPr>
        <w:t>7.1.5</w:t>
      </w:r>
      <w:r w:rsidRPr="00925ABD">
        <w:rPr>
          <w:rFonts w:eastAsia="Malgun Gothic"/>
        </w:rPr>
        <w:tab/>
        <w:t>Description of the Access Decision Algorithm</w:t>
      </w:r>
      <w:r>
        <w:tab/>
      </w:r>
      <w:del w:id="110" w:author="Wolfgang Granzow" w:date="2017-06-29T19:58:00Z">
        <w:r w:rsidR="006572C2">
          <w:fldChar w:fldCharType="begin"/>
        </w:r>
        <w:r w:rsidR="006572C2">
          <w:delInstrText xml:space="preserve"> PAGEREF _Toc485174012 \h </w:delInstrText>
        </w:r>
        <w:r w:rsidR="006572C2">
          <w:fldChar w:fldCharType="separate"/>
        </w:r>
        <w:r w:rsidR="006572C2">
          <w:delText>37</w:delText>
        </w:r>
        <w:r w:rsidR="006572C2">
          <w:fldChar w:fldCharType="end"/>
        </w:r>
      </w:del>
      <w:ins w:id="111" w:author="Wolfgang Granzow" w:date="2017-06-29T19:58:00Z">
        <w:r>
          <w:fldChar w:fldCharType="begin"/>
        </w:r>
        <w:r>
          <w:instrText xml:space="preserve"> PAGEREF _Toc486500506 \h </w:instrText>
        </w:r>
        <w:r>
          <w:fldChar w:fldCharType="separate"/>
        </w:r>
        <w:r>
          <w:t>37</w:t>
        </w:r>
        <w:r>
          <w:fldChar w:fldCharType="end"/>
        </w:r>
      </w:ins>
    </w:p>
    <w:p w14:paraId="6F58B20E" w14:textId="59863D1E" w:rsidR="00441924" w:rsidRDefault="00441924">
      <w:pPr>
        <w:pStyle w:val="TOC2"/>
        <w:rPr>
          <w:rFonts w:asciiTheme="minorHAnsi" w:eastAsiaTheme="minorEastAsia" w:hAnsiTheme="minorHAnsi" w:cstheme="minorBidi"/>
          <w:sz w:val="22"/>
          <w:szCs w:val="22"/>
          <w:lang w:val="en-US"/>
        </w:rPr>
      </w:pPr>
      <w:r>
        <w:t>7.2</w:t>
      </w:r>
      <w:r>
        <w:tab/>
        <w:t>AE Impersonation Prevention</w:t>
      </w:r>
      <w:r>
        <w:tab/>
      </w:r>
      <w:del w:id="112" w:author="Wolfgang Granzow" w:date="2017-06-29T19:58:00Z">
        <w:r w:rsidR="006572C2">
          <w:fldChar w:fldCharType="begin"/>
        </w:r>
        <w:r w:rsidR="006572C2">
          <w:delInstrText xml:space="preserve"> PAGEREF _Toc485174013 \h </w:delInstrText>
        </w:r>
        <w:r w:rsidR="006572C2">
          <w:fldChar w:fldCharType="separate"/>
        </w:r>
        <w:r w:rsidR="006572C2">
          <w:delText>40</w:delText>
        </w:r>
        <w:r w:rsidR="006572C2">
          <w:fldChar w:fldCharType="end"/>
        </w:r>
      </w:del>
      <w:ins w:id="113" w:author="Wolfgang Granzow" w:date="2017-06-29T19:58:00Z">
        <w:r>
          <w:fldChar w:fldCharType="begin"/>
        </w:r>
        <w:r>
          <w:instrText xml:space="preserve"> PAGEREF _Toc486500507 \h </w:instrText>
        </w:r>
        <w:r>
          <w:fldChar w:fldCharType="separate"/>
        </w:r>
        <w:r>
          <w:t>40</w:t>
        </w:r>
        <w:r>
          <w:fldChar w:fldCharType="end"/>
        </w:r>
      </w:ins>
    </w:p>
    <w:p w14:paraId="38B3B7C0" w14:textId="0DE38257" w:rsidR="00441924" w:rsidRDefault="00441924">
      <w:pPr>
        <w:pStyle w:val="TOC3"/>
        <w:rPr>
          <w:rFonts w:asciiTheme="minorHAnsi" w:eastAsiaTheme="minorEastAsia" w:hAnsiTheme="minorHAnsi" w:cstheme="minorBidi"/>
          <w:sz w:val="22"/>
          <w:szCs w:val="22"/>
          <w:lang w:val="en-US"/>
        </w:rPr>
      </w:pPr>
      <w:r w:rsidRPr="00925ABD">
        <w:rPr>
          <w:lang w:val="en-US"/>
        </w:rPr>
        <w:t>7.2.1</w:t>
      </w:r>
      <w:r w:rsidRPr="00925ABD">
        <w:rPr>
          <w:lang w:val="en-US"/>
        </w:rPr>
        <w:tab/>
        <w:t>Registrar verification of AE-ID</w:t>
      </w:r>
      <w:r>
        <w:tab/>
      </w:r>
      <w:del w:id="114" w:author="Wolfgang Granzow" w:date="2017-06-29T19:58:00Z">
        <w:r w:rsidR="006572C2">
          <w:fldChar w:fldCharType="begin"/>
        </w:r>
        <w:r w:rsidR="006572C2">
          <w:delInstrText xml:space="preserve"> PAGEREF _Toc485174014 \h </w:delInstrText>
        </w:r>
        <w:r w:rsidR="006572C2">
          <w:fldChar w:fldCharType="separate"/>
        </w:r>
        <w:r w:rsidR="006572C2">
          <w:delText>40</w:delText>
        </w:r>
        <w:r w:rsidR="006572C2">
          <w:fldChar w:fldCharType="end"/>
        </w:r>
      </w:del>
      <w:ins w:id="115" w:author="Wolfgang Granzow" w:date="2017-06-29T19:58:00Z">
        <w:r>
          <w:fldChar w:fldCharType="begin"/>
        </w:r>
        <w:r>
          <w:instrText xml:space="preserve"> PAGEREF _Toc486500508 \h </w:instrText>
        </w:r>
        <w:r>
          <w:fldChar w:fldCharType="separate"/>
        </w:r>
        <w:r>
          <w:t>40</w:t>
        </w:r>
        <w:r>
          <w:fldChar w:fldCharType="end"/>
        </w:r>
      </w:ins>
    </w:p>
    <w:p w14:paraId="619D138B" w14:textId="6C0C004C" w:rsidR="00441924" w:rsidRDefault="00441924">
      <w:pPr>
        <w:pStyle w:val="TOC3"/>
        <w:rPr>
          <w:rFonts w:asciiTheme="minorHAnsi" w:eastAsiaTheme="minorEastAsia" w:hAnsiTheme="minorHAnsi" w:cstheme="minorBidi"/>
          <w:sz w:val="22"/>
          <w:szCs w:val="22"/>
          <w:lang w:val="en-US"/>
        </w:rPr>
      </w:pPr>
      <w:r w:rsidRPr="00925ABD">
        <w:rPr>
          <w:lang w:val="en-US"/>
        </w:rPr>
        <w:lastRenderedPageBreak/>
        <w:t>7.2.2</w:t>
      </w:r>
      <w:r w:rsidRPr="00925ABD">
        <w:rPr>
          <w:lang w:val="en-US"/>
        </w:rPr>
        <w:tab/>
        <w:t>Verification Using End-to-End Security of Primitives (ESPrim)</w:t>
      </w:r>
      <w:r>
        <w:tab/>
      </w:r>
      <w:del w:id="116" w:author="Wolfgang Granzow" w:date="2017-06-29T19:58:00Z">
        <w:r w:rsidR="006572C2">
          <w:fldChar w:fldCharType="begin"/>
        </w:r>
        <w:r w:rsidR="006572C2">
          <w:delInstrText xml:space="preserve"> PAGEREF _Toc485174015 \h </w:delInstrText>
        </w:r>
        <w:r w:rsidR="006572C2">
          <w:fldChar w:fldCharType="separate"/>
        </w:r>
        <w:r w:rsidR="006572C2">
          <w:delText>41</w:delText>
        </w:r>
        <w:r w:rsidR="006572C2">
          <w:fldChar w:fldCharType="end"/>
        </w:r>
      </w:del>
      <w:ins w:id="117" w:author="Wolfgang Granzow" w:date="2017-06-29T19:58:00Z">
        <w:r>
          <w:fldChar w:fldCharType="begin"/>
        </w:r>
        <w:r>
          <w:instrText xml:space="preserve"> PAGEREF _Toc486500509 \h </w:instrText>
        </w:r>
        <w:r>
          <w:fldChar w:fldCharType="separate"/>
        </w:r>
        <w:r>
          <w:t>41</w:t>
        </w:r>
        <w:r>
          <w:fldChar w:fldCharType="end"/>
        </w:r>
      </w:ins>
    </w:p>
    <w:p w14:paraId="6203B0AF" w14:textId="23744265" w:rsidR="00441924" w:rsidRDefault="00441924">
      <w:pPr>
        <w:pStyle w:val="TOC2"/>
        <w:rPr>
          <w:rFonts w:asciiTheme="minorHAnsi" w:eastAsiaTheme="minorEastAsia" w:hAnsiTheme="minorHAnsi" w:cstheme="minorBidi"/>
          <w:sz w:val="22"/>
          <w:szCs w:val="22"/>
          <w:lang w:val="en-US"/>
        </w:rPr>
      </w:pPr>
      <w:r>
        <w:t>7.3</w:t>
      </w:r>
      <w:r>
        <w:tab/>
        <w:t>Dynamic Authorization</w:t>
      </w:r>
      <w:r>
        <w:tab/>
      </w:r>
      <w:del w:id="118" w:author="Wolfgang Granzow" w:date="2017-06-29T19:58:00Z">
        <w:r w:rsidR="006572C2">
          <w:fldChar w:fldCharType="begin"/>
        </w:r>
        <w:r w:rsidR="006572C2">
          <w:delInstrText xml:space="preserve"> PAGEREF _Toc485174016 \h </w:delInstrText>
        </w:r>
        <w:r w:rsidR="006572C2">
          <w:fldChar w:fldCharType="separate"/>
        </w:r>
        <w:r w:rsidR="006572C2">
          <w:delText>42</w:delText>
        </w:r>
        <w:r w:rsidR="006572C2">
          <w:fldChar w:fldCharType="end"/>
        </w:r>
      </w:del>
      <w:ins w:id="119" w:author="Wolfgang Granzow" w:date="2017-06-29T19:58:00Z">
        <w:r>
          <w:fldChar w:fldCharType="begin"/>
        </w:r>
        <w:r>
          <w:instrText xml:space="preserve"> PAGEREF _Toc486500510 \h </w:instrText>
        </w:r>
        <w:r>
          <w:fldChar w:fldCharType="separate"/>
        </w:r>
        <w:r>
          <w:t>42</w:t>
        </w:r>
        <w:r>
          <w:fldChar w:fldCharType="end"/>
        </w:r>
      </w:ins>
    </w:p>
    <w:p w14:paraId="429E06B6" w14:textId="3E23EDFD" w:rsidR="00441924" w:rsidRDefault="00441924">
      <w:pPr>
        <w:pStyle w:val="TOC3"/>
        <w:rPr>
          <w:rFonts w:asciiTheme="minorHAnsi" w:eastAsiaTheme="minorEastAsia" w:hAnsiTheme="minorHAnsi" w:cstheme="minorBidi"/>
          <w:sz w:val="22"/>
          <w:szCs w:val="22"/>
          <w:lang w:val="en-US"/>
        </w:rPr>
      </w:pPr>
      <w:r>
        <w:t>7.3.1</w:t>
      </w:r>
      <w:r>
        <w:tab/>
        <w:t>Purpose of the Dynamic Authorization</w:t>
      </w:r>
      <w:r>
        <w:tab/>
      </w:r>
      <w:del w:id="120" w:author="Wolfgang Granzow" w:date="2017-06-29T19:58:00Z">
        <w:r w:rsidR="006572C2">
          <w:fldChar w:fldCharType="begin"/>
        </w:r>
        <w:r w:rsidR="006572C2">
          <w:delInstrText xml:space="preserve"> PAGEREF _Toc485174017 \h </w:delInstrText>
        </w:r>
        <w:r w:rsidR="006572C2">
          <w:fldChar w:fldCharType="separate"/>
        </w:r>
        <w:r w:rsidR="006572C2">
          <w:delText>42</w:delText>
        </w:r>
        <w:r w:rsidR="006572C2">
          <w:fldChar w:fldCharType="end"/>
        </w:r>
      </w:del>
      <w:ins w:id="121" w:author="Wolfgang Granzow" w:date="2017-06-29T19:58:00Z">
        <w:r>
          <w:fldChar w:fldCharType="begin"/>
        </w:r>
        <w:r>
          <w:instrText xml:space="preserve"> PAGEREF _Toc486500511 \h </w:instrText>
        </w:r>
        <w:r>
          <w:fldChar w:fldCharType="separate"/>
        </w:r>
        <w:r>
          <w:t>42</w:t>
        </w:r>
        <w:r>
          <w:fldChar w:fldCharType="end"/>
        </w:r>
      </w:ins>
    </w:p>
    <w:p w14:paraId="4374457D" w14:textId="036DDFD3" w:rsidR="00441924" w:rsidRDefault="00441924">
      <w:pPr>
        <w:pStyle w:val="TOC3"/>
        <w:rPr>
          <w:rFonts w:asciiTheme="minorHAnsi" w:eastAsiaTheme="minorEastAsia" w:hAnsiTheme="minorHAnsi" w:cstheme="minorBidi"/>
          <w:sz w:val="22"/>
          <w:szCs w:val="22"/>
          <w:lang w:val="en-US"/>
        </w:rPr>
      </w:pPr>
      <w:r>
        <w:t>7.3.2</w:t>
      </w:r>
      <w:r>
        <w:tab/>
        <w:t>Dynamic Authorization Stage 2 Details</w:t>
      </w:r>
      <w:r>
        <w:tab/>
      </w:r>
      <w:del w:id="122" w:author="Wolfgang Granzow" w:date="2017-06-29T19:58:00Z">
        <w:r w:rsidR="006572C2">
          <w:fldChar w:fldCharType="begin"/>
        </w:r>
        <w:r w:rsidR="006572C2">
          <w:delInstrText xml:space="preserve"> PAGEREF _Toc485174018 \h </w:delInstrText>
        </w:r>
        <w:r w:rsidR="006572C2">
          <w:fldChar w:fldCharType="separate"/>
        </w:r>
        <w:r w:rsidR="006572C2">
          <w:delText>43</w:delText>
        </w:r>
        <w:r w:rsidR="006572C2">
          <w:fldChar w:fldCharType="end"/>
        </w:r>
      </w:del>
      <w:ins w:id="123" w:author="Wolfgang Granzow" w:date="2017-06-29T19:58:00Z">
        <w:r>
          <w:fldChar w:fldCharType="begin"/>
        </w:r>
        <w:r>
          <w:instrText xml:space="preserve"> PAGEREF _Toc486500512 \h </w:instrText>
        </w:r>
        <w:r>
          <w:fldChar w:fldCharType="separate"/>
        </w:r>
        <w:r>
          <w:t>43</w:t>
        </w:r>
        <w:r>
          <w:fldChar w:fldCharType="end"/>
        </w:r>
      </w:ins>
    </w:p>
    <w:p w14:paraId="5E9AB04A" w14:textId="29305E1F" w:rsidR="00441924" w:rsidRDefault="00441924">
      <w:pPr>
        <w:pStyle w:val="TOC4"/>
        <w:rPr>
          <w:rFonts w:asciiTheme="minorHAnsi" w:eastAsiaTheme="minorEastAsia" w:hAnsiTheme="minorHAnsi" w:cstheme="minorBidi"/>
          <w:sz w:val="22"/>
          <w:szCs w:val="22"/>
          <w:lang w:val="en-US"/>
        </w:rPr>
      </w:pPr>
      <w:r>
        <w:t>7.3.2.1</w:t>
      </w:r>
      <w:r>
        <w:tab/>
        <w:t>Dynamic Authorization Reference Model</w:t>
      </w:r>
      <w:r>
        <w:tab/>
      </w:r>
      <w:del w:id="124" w:author="Wolfgang Granzow" w:date="2017-06-29T19:58:00Z">
        <w:r w:rsidR="006572C2">
          <w:fldChar w:fldCharType="begin"/>
        </w:r>
        <w:r w:rsidR="006572C2">
          <w:delInstrText xml:space="preserve"> PAGEREF _Toc485174019 \h </w:delInstrText>
        </w:r>
        <w:r w:rsidR="006572C2">
          <w:fldChar w:fldCharType="separate"/>
        </w:r>
        <w:r w:rsidR="006572C2">
          <w:delText>43</w:delText>
        </w:r>
        <w:r w:rsidR="006572C2">
          <w:fldChar w:fldCharType="end"/>
        </w:r>
      </w:del>
      <w:ins w:id="125" w:author="Wolfgang Granzow" w:date="2017-06-29T19:58:00Z">
        <w:r>
          <w:fldChar w:fldCharType="begin"/>
        </w:r>
        <w:r>
          <w:instrText xml:space="preserve"> PAGEREF _Toc486500513 \h </w:instrText>
        </w:r>
        <w:r>
          <w:fldChar w:fldCharType="separate"/>
        </w:r>
        <w:r>
          <w:t>43</w:t>
        </w:r>
        <w:r>
          <w:fldChar w:fldCharType="end"/>
        </w:r>
      </w:ins>
    </w:p>
    <w:p w14:paraId="6F69E597" w14:textId="3F979524" w:rsidR="00441924" w:rsidRDefault="00441924">
      <w:pPr>
        <w:pStyle w:val="TOC4"/>
        <w:rPr>
          <w:rFonts w:asciiTheme="minorHAnsi" w:eastAsiaTheme="minorEastAsia" w:hAnsiTheme="minorHAnsi" w:cstheme="minorBidi"/>
          <w:sz w:val="22"/>
          <w:szCs w:val="22"/>
          <w:lang w:val="en-US"/>
        </w:rPr>
      </w:pPr>
      <w:r>
        <w:t>7.3.2.2</w:t>
      </w:r>
      <w:r>
        <w:tab/>
        <w:t>Direct Dynamic Authorization</w:t>
      </w:r>
      <w:r>
        <w:tab/>
      </w:r>
      <w:del w:id="126" w:author="Wolfgang Granzow" w:date="2017-06-29T19:58:00Z">
        <w:r w:rsidR="006572C2">
          <w:fldChar w:fldCharType="begin"/>
        </w:r>
        <w:r w:rsidR="006572C2">
          <w:delInstrText xml:space="preserve"> PAGEREF _Toc485174020 \h </w:delInstrText>
        </w:r>
        <w:r w:rsidR="006572C2">
          <w:fldChar w:fldCharType="separate"/>
        </w:r>
        <w:r w:rsidR="006572C2">
          <w:delText>45</w:delText>
        </w:r>
        <w:r w:rsidR="006572C2">
          <w:fldChar w:fldCharType="end"/>
        </w:r>
      </w:del>
      <w:ins w:id="127" w:author="Wolfgang Granzow" w:date="2017-06-29T19:58:00Z">
        <w:r>
          <w:fldChar w:fldCharType="begin"/>
        </w:r>
        <w:r>
          <w:instrText xml:space="preserve"> PAGEREF _Toc486500514 \h </w:instrText>
        </w:r>
        <w:r>
          <w:fldChar w:fldCharType="separate"/>
        </w:r>
        <w:r>
          <w:t>45</w:t>
        </w:r>
        <w:r>
          <w:fldChar w:fldCharType="end"/>
        </w:r>
      </w:ins>
    </w:p>
    <w:p w14:paraId="4C99C279" w14:textId="354163AA" w:rsidR="00441924" w:rsidRDefault="00441924">
      <w:pPr>
        <w:pStyle w:val="TOC4"/>
        <w:rPr>
          <w:rFonts w:asciiTheme="minorHAnsi" w:eastAsiaTheme="minorEastAsia" w:hAnsiTheme="minorHAnsi" w:cstheme="minorBidi"/>
          <w:sz w:val="22"/>
          <w:szCs w:val="22"/>
          <w:lang w:val="en-US"/>
        </w:rPr>
      </w:pPr>
      <w:r>
        <w:t>7.3.2.3</w:t>
      </w:r>
      <w:r>
        <w:tab/>
        <w:t>Indirect Dynamic Authorization</w:t>
      </w:r>
      <w:r>
        <w:tab/>
      </w:r>
      <w:del w:id="128" w:author="Wolfgang Granzow" w:date="2017-06-29T19:58:00Z">
        <w:r w:rsidR="006572C2">
          <w:fldChar w:fldCharType="begin"/>
        </w:r>
        <w:r w:rsidR="006572C2">
          <w:delInstrText xml:space="preserve"> PAGEREF _Toc485174021 \h </w:delInstrText>
        </w:r>
        <w:r w:rsidR="006572C2">
          <w:fldChar w:fldCharType="separate"/>
        </w:r>
        <w:r w:rsidR="006572C2">
          <w:delText>47</w:delText>
        </w:r>
        <w:r w:rsidR="006572C2">
          <w:fldChar w:fldCharType="end"/>
        </w:r>
      </w:del>
      <w:ins w:id="129" w:author="Wolfgang Granzow" w:date="2017-06-29T19:58:00Z">
        <w:r>
          <w:fldChar w:fldCharType="begin"/>
        </w:r>
        <w:r>
          <w:instrText xml:space="preserve"> PAGEREF _Toc486500515 \h </w:instrText>
        </w:r>
        <w:r>
          <w:fldChar w:fldCharType="separate"/>
        </w:r>
        <w:r>
          <w:t>47</w:t>
        </w:r>
        <w:r>
          <w:fldChar w:fldCharType="end"/>
        </w:r>
      </w:ins>
    </w:p>
    <w:p w14:paraId="41C67619" w14:textId="28994594" w:rsidR="00441924" w:rsidRDefault="00441924">
      <w:pPr>
        <w:pStyle w:val="TOC4"/>
        <w:rPr>
          <w:rFonts w:asciiTheme="minorHAnsi" w:eastAsiaTheme="minorEastAsia" w:hAnsiTheme="minorHAnsi" w:cstheme="minorBidi"/>
          <w:sz w:val="22"/>
          <w:szCs w:val="22"/>
          <w:lang w:val="en-US"/>
        </w:rPr>
      </w:pPr>
      <w:r w:rsidRPr="00925ABD">
        <w:rPr>
          <w:rFonts w:eastAsia="SimSun"/>
          <w:lang w:eastAsia="zh-CN"/>
        </w:rPr>
        <w:t>7</w:t>
      </w:r>
      <w:r w:rsidRPr="00925ABD">
        <w:rPr>
          <w:rFonts w:eastAsia="SimSun"/>
        </w:rPr>
        <w:t>.</w:t>
      </w:r>
      <w:r w:rsidRPr="00925ABD">
        <w:rPr>
          <w:rFonts w:eastAsia="SimSun"/>
          <w:lang w:eastAsia="zh-CN"/>
        </w:rPr>
        <w:t>3</w:t>
      </w:r>
      <w:r w:rsidRPr="00925ABD">
        <w:rPr>
          <w:rFonts w:eastAsia="SimSun"/>
        </w:rPr>
        <w:t>.</w:t>
      </w:r>
      <w:r w:rsidRPr="00925ABD">
        <w:rPr>
          <w:rFonts w:eastAsia="SimSun"/>
          <w:lang w:eastAsia="zh-CN"/>
        </w:rPr>
        <w:t>2</w:t>
      </w:r>
      <w:r w:rsidRPr="00925ABD">
        <w:rPr>
          <w:rFonts w:eastAsia="SimSun"/>
        </w:rPr>
        <w:t>.4</w:t>
      </w:r>
      <w:r w:rsidRPr="00925ABD">
        <w:rPr>
          <w:rFonts w:eastAsia="SimSun"/>
        </w:rPr>
        <w:tab/>
      </w:r>
      <w:r w:rsidRPr="00925ABD">
        <w:rPr>
          <w:rFonts w:eastAsia="SimSun"/>
          <w:lang w:eastAsia="zh-CN"/>
        </w:rPr>
        <w:t>Token Structure</w:t>
      </w:r>
      <w:r>
        <w:tab/>
      </w:r>
      <w:del w:id="130" w:author="Wolfgang Granzow" w:date="2017-06-29T19:58:00Z">
        <w:r w:rsidR="006572C2">
          <w:fldChar w:fldCharType="begin"/>
        </w:r>
        <w:r w:rsidR="006572C2">
          <w:delInstrText xml:space="preserve"> PAGEREF _Toc485174022 \h </w:delInstrText>
        </w:r>
        <w:r w:rsidR="006572C2">
          <w:fldChar w:fldCharType="separate"/>
        </w:r>
        <w:r w:rsidR="006572C2">
          <w:delText>50</w:delText>
        </w:r>
        <w:r w:rsidR="006572C2">
          <w:fldChar w:fldCharType="end"/>
        </w:r>
      </w:del>
      <w:ins w:id="131" w:author="Wolfgang Granzow" w:date="2017-06-29T19:58:00Z">
        <w:r>
          <w:fldChar w:fldCharType="begin"/>
        </w:r>
        <w:r>
          <w:instrText xml:space="preserve"> PAGEREF _Toc486500516 \h </w:instrText>
        </w:r>
        <w:r>
          <w:fldChar w:fldCharType="separate"/>
        </w:r>
        <w:r>
          <w:t>50</w:t>
        </w:r>
        <w:r>
          <w:fldChar w:fldCharType="end"/>
        </w:r>
      </w:ins>
    </w:p>
    <w:p w14:paraId="75AD6443" w14:textId="1B0F09EC" w:rsidR="00441924" w:rsidRDefault="00441924">
      <w:pPr>
        <w:pStyle w:val="TOC4"/>
        <w:rPr>
          <w:rFonts w:asciiTheme="minorHAnsi" w:eastAsiaTheme="minorEastAsia" w:hAnsiTheme="minorHAnsi" w:cstheme="minorBidi"/>
          <w:sz w:val="22"/>
          <w:szCs w:val="22"/>
          <w:lang w:val="en-US"/>
        </w:rPr>
      </w:pPr>
      <w:r>
        <w:rPr>
          <w:lang w:eastAsia="zh-CN"/>
        </w:rPr>
        <w:t>7</w:t>
      </w:r>
      <w:r>
        <w:t>.</w:t>
      </w:r>
      <w:r w:rsidRPr="00925ABD">
        <w:rPr>
          <w:lang w:val="en-US" w:eastAsia="zh-CN"/>
        </w:rPr>
        <w:t>3</w:t>
      </w:r>
      <w:r>
        <w:t>.</w:t>
      </w:r>
      <w:r w:rsidRPr="00925ABD">
        <w:rPr>
          <w:lang w:val="en-US" w:eastAsia="zh-CN"/>
        </w:rPr>
        <w:t>2</w:t>
      </w:r>
      <w:r>
        <w:t>.</w:t>
      </w:r>
      <w:r w:rsidRPr="00925ABD">
        <w:rPr>
          <w:lang w:val="en-US" w:eastAsia="zh-CN"/>
        </w:rPr>
        <w:t>5</w:t>
      </w:r>
      <w:r>
        <w:tab/>
      </w:r>
      <w:r>
        <w:rPr>
          <w:lang w:eastAsia="zh-CN"/>
        </w:rPr>
        <w:t>Token Evaluation</w:t>
      </w:r>
      <w:r>
        <w:tab/>
      </w:r>
      <w:del w:id="132" w:author="Wolfgang Granzow" w:date="2017-06-29T19:58:00Z">
        <w:r w:rsidR="006572C2">
          <w:fldChar w:fldCharType="begin"/>
        </w:r>
        <w:r w:rsidR="006572C2">
          <w:delInstrText xml:space="preserve"> PAGEREF _Toc485174023 \h </w:delInstrText>
        </w:r>
        <w:r w:rsidR="006572C2">
          <w:fldChar w:fldCharType="separate"/>
        </w:r>
        <w:r w:rsidR="006572C2">
          <w:delText>51</w:delText>
        </w:r>
        <w:r w:rsidR="006572C2">
          <w:fldChar w:fldCharType="end"/>
        </w:r>
      </w:del>
      <w:ins w:id="133" w:author="Wolfgang Granzow" w:date="2017-06-29T19:58:00Z">
        <w:r>
          <w:fldChar w:fldCharType="begin"/>
        </w:r>
        <w:r>
          <w:instrText xml:space="preserve"> PAGEREF _Toc486500517 \h </w:instrText>
        </w:r>
        <w:r>
          <w:fldChar w:fldCharType="separate"/>
        </w:r>
        <w:r>
          <w:t>51</w:t>
        </w:r>
        <w:r>
          <w:fldChar w:fldCharType="end"/>
        </w:r>
      </w:ins>
    </w:p>
    <w:p w14:paraId="17EC4D9C" w14:textId="2AFC5D54" w:rsidR="00441924" w:rsidRDefault="00441924">
      <w:pPr>
        <w:pStyle w:val="TOC4"/>
        <w:rPr>
          <w:rFonts w:asciiTheme="minorHAnsi" w:eastAsiaTheme="minorEastAsia" w:hAnsiTheme="minorHAnsi" w:cstheme="minorBidi"/>
          <w:sz w:val="22"/>
          <w:szCs w:val="22"/>
          <w:lang w:val="en-US"/>
        </w:rPr>
      </w:pPr>
      <w:r w:rsidRPr="00F40BCE">
        <w:rPr>
          <w:lang w:val="en-US"/>
        </w:rPr>
        <w:t>7.3.2.6</w:t>
      </w:r>
      <w:r w:rsidRPr="00F40BCE">
        <w:rPr>
          <w:lang w:val="en-US"/>
        </w:rPr>
        <w:tab/>
      </w:r>
      <w:r w:rsidRPr="00F40BCE">
        <w:rPr>
          <w:lang w:val="en-US" w:eastAsia="ja-JP"/>
        </w:rPr>
        <w:t>oneM2M JSON Web Tokens (JWTs)</w:t>
      </w:r>
      <w:r>
        <w:tab/>
      </w:r>
      <w:del w:id="134" w:author="Wolfgang Granzow" w:date="2017-06-29T19:58:00Z">
        <w:r w:rsidR="006572C2">
          <w:fldChar w:fldCharType="begin"/>
        </w:r>
        <w:r w:rsidR="006572C2">
          <w:delInstrText xml:space="preserve"> PAGEREF _Toc485174024 \h </w:delInstrText>
        </w:r>
        <w:r w:rsidR="006572C2">
          <w:fldChar w:fldCharType="separate"/>
        </w:r>
        <w:r w:rsidR="006572C2">
          <w:delText>51</w:delText>
        </w:r>
        <w:r w:rsidR="006572C2">
          <w:fldChar w:fldCharType="end"/>
        </w:r>
      </w:del>
      <w:ins w:id="135" w:author="Wolfgang Granzow" w:date="2017-06-29T19:58:00Z">
        <w:r>
          <w:fldChar w:fldCharType="begin"/>
        </w:r>
        <w:r>
          <w:instrText xml:space="preserve"> PAGEREF _Toc486500518 \h </w:instrText>
        </w:r>
        <w:r>
          <w:fldChar w:fldCharType="separate"/>
        </w:r>
        <w:r>
          <w:t>51</w:t>
        </w:r>
        <w:r>
          <w:fldChar w:fldCharType="end"/>
        </w:r>
      </w:ins>
    </w:p>
    <w:p w14:paraId="5F6A2978" w14:textId="2E953B01" w:rsidR="00441924" w:rsidRDefault="00441924">
      <w:pPr>
        <w:pStyle w:val="TOC5"/>
        <w:rPr>
          <w:rFonts w:asciiTheme="minorHAnsi" w:eastAsiaTheme="minorEastAsia" w:hAnsiTheme="minorHAnsi" w:cstheme="minorBidi"/>
          <w:sz w:val="22"/>
          <w:szCs w:val="22"/>
          <w:lang w:val="en-US"/>
        </w:rPr>
      </w:pPr>
      <w:r w:rsidRPr="00925ABD">
        <w:rPr>
          <w:lang w:val="en-US"/>
        </w:rPr>
        <w:t>7.3.2.6</w:t>
      </w:r>
      <w:r>
        <w:t>.1</w:t>
      </w:r>
      <w:r>
        <w:tab/>
        <w:t xml:space="preserve">Introduction to </w:t>
      </w:r>
      <w:r>
        <w:rPr>
          <w:lang w:eastAsia="ja-JP"/>
        </w:rPr>
        <w:t>oneM2M JWTs</w:t>
      </w:r>
      <w:r>
        <w:tab/>
      </w:r>
      <w:del w:id="136" w:author="Wolfgang Granzow" w:date="2017-06-29T19:58:00Z">
        <w:r w:rsidR="006572C2">
          <w:fldChar w:fldCharType="begin"/>
        </w:r>
        <w:r w:rsidR="006572C2">
          <w:delInstrText xml:space="preserve"> PAGEREF _Toc485174025 \h </w:delInstrText>
        </w:r>
        <w:r w:rsidR="006572C2">
          <w:fldChar w:fldCharType="separate"/>
        </w:r>
        <w:r w:rsidR="006572C2">
          <w:delText>51</w:delText>
        </w:r>
        <w:r w:rsidR="006572C2">
          <w:fldChar w:fldCharType="end"/>
        </w:r>
      </w:del>
      <w:ins w:id="137" w:author="Wolfgang Granzow" w:date="2017-06-29T19:58:00Z">
        <w:r>
          <w:fldChar w:fldCharType="begin"/>
        </w:r>
        <w:r>
          <w:instrText xml:space="preserve"> PAGEREF _Toc486500519 \h </w:instrText>
        </w:r>
        <w:r>
          <w:fldChar w:fldCharType="separate"/>
        </w:r>
        <w:r>
          <w:t>51</w:t>
        </w:r>
        <w:r>
          <w:fldChar w:fldCharType="end"/>
        </w:r>
      </w:ins>
    </w:p>
    <w:p w14:paraId="06C5CB98" w14:textId="2E0566E3"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2</w:t>
      </w:r>
      <w:r>
        <w:tab/>
        <w:t>oneM2M JWT Profile</w:t>
      </w:r>
      <w:r>
        <w:tab/>
      </w:r>
      <w:del w:id="138" w:author="Wolfgang Granzow" w:date="2017-06-29T19:58:00Z">
        <w:r w:rsidR="006572C2">
          <w:fldChar w:fldCharType="begin"/>
        </w:r>
        <w:r w:rsidR="006572C2">
          <w:delInstrText xml:space="preserve"> PAGEREF _Toc485174026 \h </w:delInstrText>
        </w:r>
        <w:r w:rsidR="006572C2">
          <w:fldChar w:fldCharType="separate"/>
        </w:r>
        <w:r w:rsidR="006572C2">
          <w:delText>51</w:delText>
        </w:r>
        <w:r w:rsidR="006572C2">
          <w:fldChar w:fldCharType="end"/>
        </w:r>
      </w:del>
      <w:ins w:id="139" w:author="Wolfgang Granzow" w:date="2017-06-29T19:58:00Z">
        <w:r>
          <w:fldChar w:fldCharType="begin"/>
        </w:r>
        <w:r>
          <w:instrText xml:space="preserve"> PAGEREF _Toc486500520 \h </w:instrText>
        </w:r>
        <w:r>
          <w:fldChar w:fldCharType="separate"/>
        </w:r>
        <w:r>
          <w:t>51</w:t>
        </w:r>
        <w:r>
          <w:fldChar w:fldCharType="end"/>
        </w:r>
      </w:ins>
    </w:p>
    <w:p w14:paraId="6D204861" w14:textId="2048DDEB"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3</w:t>
      </w:r>
      <w:r>
        <w:tab/>
        <w:t xml:space="preserve">oneM2M JWT </w:t>
      </w:r>
      <w:r w:rsidRPr="00925ABD">
        <w:rPr>
          <w:lang w:val="en-US"/>
        </w:rPr>
        <w:t>Procedures</w:t>
      </w:r>
      <w:r>
        <w:tab/>
      </w:r>
      <w:del w:id="140" w:author="Wolfgang Granzow" w:date="2017-06-29T19:58:00Z">
        <w:r w:rsidR="006572C2">
          <w:fldChar w:fldCharType="begin"/>
        </w:r>
        <w:r w:rsidR="006572C2">
          <w:delInstrText xml:space="preserve"> PAGEREF _Toc485174027 \h </w:delInstrText>
        </w:r>
        <w:r w:rsidR="006572C2">
          <w:fldChar w:fldCharType="separate"/>
        </w:r>
        <w:r w:rsidR="006572C2">
          <w:delText>53</w:delText>
        </w:r>
        <w:r w:rsidR="006572C2">
          <w:fldChar w:fldCharType="end"/>
        </w:r>
      </w:del>
      <w:ins w:id="141" w:author="Wolfgang Granzow" w:date="2017-06-29T19:58:00Z">
        <w:r>
          <w:fldChar w:fldCharType="begin"/>
        </w:r>
        <w:r>
          <w:instrText xml:space="preserve"> PAGEREF _Toc486500521 \h </w:instrText>
        </w:r>
        <w:r>
          <w:fldChar w:fldCharType="separate"/>
        </w:r>
        <w:r>
          <w:t>53</w:t>
        </w:r>
        <w:r>
          <w:fldChar w:fldCharType="end"/>
        </w:r>
      </w:ins>
    </w:p>
    <w:p w14:paraId="0A8599FE" w14:textId="267656D7" w:rsidR="00441924" w:rsidRDefault="00441924">
      <w:pPr>
        <w:pStyle w:val="TOC2"/>
        <w:rPr>
          <w:rFonts w:asciiTheme="minorHAnsi" w:eastAsiaTheme="minorEastAsia" w:hAnsiTheme="minorHAnsi" w:cstheme="minorBidi"/>
          <w:sz w:val="22"/>
          <w:szCs w:val="22"/>
          <w:lang w:val="en-US"/>
        </w:rPr>
      </w:pPr>
      <w:r w:rsidRPr="00925ABD">
        <w:rPr>
          <w:rFonts w:eastAsia="SimSun"/>
        </w:rPr>
        <w:t>7.</w:t>
      </w:r>
      <w:r w:rsidRPr="00925ABD">
        <w:rPr>
          <w:rFonts w:eastAsia="SimSun"/>
          <w:lang w:eastAsia="zh-CN"/>
        </w:rPr>
        <w:t>4</w:t>
      </w:r>
      <w:r w:rsidRPr="00925ABD">
        <w:rPr>
          <w:rFonts w:eastAsia="SimSun"/>
        </w:rPr>
        <w:tab/>
        <w:t>Role Based Access Control</w:t>
      </w:r>
      <w:r>
        <w:tab/>
      </w:r>
      <w:del w:id="142" w:author="Wolfgang Granzow" w:date="2017-06-29T19:58:00Z">
        <w:r w:rsidR="006572C2">
          <w:fldChar w:fldCharType="begin"/>
        </w:r>
        <w:r w:rsidR="006572C2">
          <w:delInstrText xml:space="preserve"> PAGEREF _Toc485174028 \h </w:delInstrText>
        </w:r>
        <w:r w:rsidR="006572C2">
          <w:fldChar w:fldCharType="separate"/>
        </w:r>
        <w:r w:rsidR="006572C2">
          <w:delText>53</w:delText>
        </w:r>
        <w:r w:rsidR="006572C2">
          <w:fldChar w:fldCharType="end"/>
        </w:r>
      </w:del>
      <w:ins w:id="143" w:author="Wolfgang Granzow" w:date="2017-06-29T19:58:00Z">
        <w:r>
          <w:fldChar w:fldCharType="begin"/>
        </w:r>
        <w:r>
          <w:instrText xml:space="preserve"> PAGEREF _Toc486500522 \h </w:instrText>
        </w:r>
        <w:r>
          <w:fldChar w:fldCharType="separate"/>
        </w:r>
        <w:r>
          <w:t>53</w:t>
        </w:r>
        <w:r>
          <w:fldChar w:fldCharType="end"/>
        </w:r>
      </w:ins>
    </w:p>
    <w:p w14:paraId="4271565A" w14:textId="24EE411C" w:rsidR="00441924" w:rsidRDefault="00441924">
      <w:pPr>
        <w:pStyle w:val="TOC3"/>
        <w:rPr>
          <w:rFonts w:asciiTheme="minorHAnsi" w:eastAsiaTheme="minorEastAsia" w:hAnsiTheme="minorHAnsi" w:cstheme="minorBidi"/>
          <w:sz w:val="22"/>
          <w:szCs w:val="22"/>
          <w:lang w:val="en-US"/>
        </w:rPr>
      </w:pPr>
      <w:r w:rsidRPr="00925ABD">
        <w:rPr>
          <w:rFonts w:eastAsia="SimSun"/>
        </w:rPr>
        <w:t>7.4.1</w:t>
      </w:r>
      <w:r w:rsidRPr="00925ABD">
        <w:rPr>
          <w:rFonts w:eastAsia="SimSun"/>
        </w:rPr>
        <w:tab/>
      </w:r>
      <w:r w:rsidRPr="00925ABD">
        <w:rPr>
          <w:rFonts w:eastAsia="SimSun"/>
          <w:lang w:eastAsia="zh-CN"/>
        </w:rPr>
        <w:t>Role Based Access Control Architecture</w:t>
      </w:r>
      <w:r>
        <w:tab/>
      </w:r>
      <w:del w:id="144" w:author="Wolfgang Granzow" w:date="2017-06-29T19:58:00Z">
        <w:r w:rsidR="006572C2">
          <w:fldChar w:fldCharType="begin"/>
        </w:r>
        <w:r w:rsidR="006572C2">
          <w:delInstrText xml:space="preserve"> PAGEREF _Toc485174029 \h </w:delInstrText>
        </w:r>
        <w:r w:rsidR="006572C2">
          <w:fldChar w:fldCharType="separate"/>
        </w:r>
        <w:r w:rsidR="006572C2">
          <w:delText>53</w:delText>
        </w:r>
        <w:r w:rsidR="006572C2">
          <w:fldChar w:fldCharType="end"/>
        </w:r>
      </w:del>
      <w:ins w:id="145" w:author="Wolfgang Granzow" w:date="2017-06-29T19:58:00Z">
        <w:r>
          <w:fldChar w:fldCharType="begin"/>
        </w:r>
        <w:r>
          <w:instrText xml:space="preserve"> PAGEREF _Toc486500523 \h </w:instrText>
        </w:r>
        <w:r>
          <w:fldChar w:fldCharType="separate"/>
        </w:r>
        <w:r>
          <w:t>53</w:t>
        </w:r>
        <w:r>
          <w:fldChar w:fldCharType="end"/>
        </w:r>
      </w:ins>
    </w:p>
    <w:p w14:paraId="110A9390" w14:textId="6344A231"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2</w:t>
      </w:r>
      <w:r w:rsidRPr="00925ABD">
        <w:rPr>
          <w:rFonts w:eastAsia="SimSun"/>
        </w:rPr>
        <w:tab/>
        <w:t>Role Issuing Procedure</w:t>
      </w:r>
      <w:r>
        <w:tab/>
      </w:r>
      <w:del w:id="146" w:author="Wolfgang Granzow" w:date="2017-06-29T19:58:00Z">
        <w:r w:rsidR="006572C2">
          <w:fldChar w:fldCharType="begin"/>
        </w:r>
        <w:r w:rsidR="006572C2">
          <w:delInstrText xml:space="preserve"> PAGEREF _Toc485174030 \h </w:delInstrText>
        </w:r>
        <w:r w:rsidR="006572C2">
          <w:fldChar w:fldCharType="separate"/>
        </w:r>
        <w:r w:rsidR="006572C2">
          <w:delText>55</w:delText>
        </w:r>
        <w:r w:rsidR="006572C2">
          <w:fldChar w:fldCharType="end"/>
        </w:r>
      </w:del>
      <w:ins w:id="147" w:author="Wolfgang Granzow" w:date="2017-06-29T19:58:00Z">
        <w:r>
          <w:fldChar w:fldCharType="begin"/>
        </w:r>
        <w:r>
          <w:instrText xml:space="preserve"> PAGEREF _Toc486500524 \h </w:instrText>
        </w:r>
        <w:r>
          <w:fldChar w:fldCharType="separate"/>
        </w:r>
        <w:r>
          <w:t>55</w:t>
        </w:r>
        <w:r>
          <w:fldChar w:fldCharType="end"/>
        </w:r>
      </w:ins>
    </w:p>
    <w:p w14:paraId="5DCBBF1F" w14:textId="5B0F1587"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del w:id="148" w:author="Wolfgang Granzow" w:date="2017-06-29T19:58:00Z">
        <w:r w:rsidR="006572C2">
          <w:fldChar w:fldCharType="begin"/>
        </w:r>
        <w:r w:rsidR="006572C2">
          <w:delInstrText xml:space="preserve"> PAGEREF _Toc485174031 \h </w:delInstrText>
        </w:r>
        <w:r w:rsidR="006572C2">
          <w:fldChar w:fldCharType="separate"/>
        </w:r>
        <w:r w:rsidR="006572C2">
          <w:delText>55</w:delText>
        </w:r>
        <w:r w:rsidR="006572C2">
          <w:fldChar w:fldCharType="end"/>
        </w:r>
      </w:del>
      <w:ins w:id="149" w:author="Wolfgang Granzow" w:date="2017-06-29T19:58:00Z">
        <w:r>
          <w:fldChar w:fldCharType="begin"/>
        </w:r>
        <w:r>
          <w:instrText xml:space="preserve"> PAGEREF _Toc486500525 \h </w:instrText>
        </w:r>
        <w:r>
          <w:fldChar w:fldCharType="separate"/>
        </w:r>
        <w:r>
          <w:t>55</w:t>
        </w:r>
        <w:r>
          <w:fldChar w:fldCharType="end"/>
        </w:r>
      </w:ins>
    </w:p>
    <w:p w14:paraId="6C6FF0DC" w14:textId="6CB9D32D"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del w:id="150" w:author="Wolfgang Granzow" w:date="2017-06-29T19:58:00Z">
        <w:r w:rsidR="006572C2">
          <w:fldChar w:fldCharType="begin"/>
        </w:r>
        <w:r w:rsidR="006572C2">
          <w:delInstrText xml:space="preserve"> PAGEREF _Toc485174032 \h </w:delInstrText>
        </w:r>
        <w:r w:rsidR="006572C2">
          <w:fldChar w:fldCharType="separate"/>
        </w:r>
        <w:r w:rsidR="006572C2">
          <w:delText>55</w:delText>
        </w:r>
        <w:r w:rsidR="006572C2">
          <w:fldChar w:fldCharType="end"/>
        </w:r>
      </w:del>
      <w:ins w:id="151" w:author="Wolfgang Granzow" w:date="2017-06-29T19:58:00Z">
        <w:r>
          <w:fldChar w:fldCharType="begin"/>
        </w:r>
        <w:r>
          <w:instrText xml:space="preserve"> PAGEREF _Toc486500526 \h </w:instrText>
        </w:r>
        <w:r>
          <w:fldChar w:fldCharType="separate"/>
        </w:r>
        <w:r>
          <w:t>55</w:t>
        </w:r>
        <w:r>
          <w:fldChar w:fldCharType="end"/>
        </w:r>
      </w:ins>
    </w:p>
    <w:p w14:paraId="1D7817A4" w14:textId="2FE75E35"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del w:id="152" w:author="Wolfgang Granzow" w:date="2017-06-29T19:58:00Z">
        <w:r w:rsidR="006572C2">
          <w:fldChar w:fldCharType="begin"/>
        </w:r>
        <w:r w:rsidR="006572C2">
          <w:delInstrText xml:space="preserve"> PAGEREF _Toc485174033 \h </w:delInstrText>
        </w:r>
        <w:r w:rsidR="006572C2">
          <w:fldChar w:fldCharType="separate"/>
        </w:r>
        <w:r w:rsidR="006572C2">
          <w:delText>56</w:delText>
        </w:r>
        <w:r w:rsidR="006572C2">
          <w:fldChar w:fldCharType="end"/>
        </w:r>
      </w:del>
      <w:ins w:id="153" w:author="Wolfgang Granzow" w:date="2017-06-29T19:58:00Z">
        <w:r>
          <w:fldChar w:fldCharType="begin"/>
        </w:r>
        <w:r>
          <w:instrText xml:space="preserve"> PAGEREF _Toc486500527 \h </w:instrText>
        </w:r>
        <w:r>
          <w:fldChar w:fldCharType="separate"/>
        </w:r>
        <w:r>
          <w:t>56</w:t>
        </w:r>
        <w:r>
          <w:fldChar w:fldCharType="end"/>
        </w:r>
      </w:ins>
    </w:p>
    <w:p w14:paraId="232FC1D3" w14:textId="5A15F0A4"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3</w:t>
      </w:r>
      <w:r w:rsidRPr="00925ABD">
        <w:rPr>
          <w:rFonts w:eastAsia="SimSun"/>
        </w:rPr>
        <w:tab/>
        <w:t>Role Based Access Control Procedure</w:t>
      </w:r>
      <w:r>
        <w:tab/>
      </w:r>
      <w:del w:id="154" w:author="Wolfgang Granzow" w:date="2017-06-29T19:58:00Z">
        <w:r w:rsidR="006572C2">
          <w:fldChar w:fldCharType="begin"/>
        </w:r>
        <w:r w:rsidR="006572C2">
          <w:delInstrText xml:space="preserve"> PAGEREF _Toc485174034 \h </w:delInstrText>
        </w:r>
        <w:r w:rsidR="006572C2">
          <w:fldChar w:fldCharType="separate"/>
        </w:r>
        <w:r w:rsidR="006572C2">
          <w:delText>57</w:delText>
        </w:r>
        <w:r w:rsidR="006572C2">
          <w:fldChar w:fldCharType="end"/>
        </w:r>
      </w:del>
      <w:ins w:id="155" w:author="Wolfgang Granzow" w:date="2017-06-29T19:58:00Z">
        <w:r>
          <w:fldChar w:fldCharType="begin"/>
        </w:r>
        <w:r>
          <w:instrText xml:space="preserve"> PAGEREF _Toc486500528 \h </w:instrText>
        </w:r>
        <w:r>
          <w:fldChar w:fldCharType="separate"/>
        </w:r>
        <w:r>
          <w:t>57</w:t>
        </w:r>
        <w:r>
          <w:fldChar w:fldCharType="end"/>
        </w:r>
      </w:ins>
    </w:p>
    <w:p w14:paraId="7A2B8DEC" w14:textId="16BDB82B" w:rsidR="00441924" w:rsidRDefault="00441924">
      <w:pPr>
        <w:pStyle w:val="TOC1"/>
        <w:rPr>
          <w:rFonts w:asciiTheme="minorHAnsi" w:eastAsiaTheme="minorEastAsia" w:hAnsiTheme="minorHAnsi" w:cstheme="minorBidi"/>
          <w:szCs w:val="22"/>
          <w:lang w:val="en-US"/>
        </w:rPr>
      </w:pPr>
      <w:r>
        <w:t>8</w:t>
      </w:r>
      <w:r>
        <w:tab/>
        <w:t>Security Frameworks</w:t>
      </w:r>
      <w:r>
        <w:tab/>
      </w:r>
      <w:del w:id="156" w:author="Wolfgang Granzow" w:date="2017-06-29T19:58:00Z">
        <w:r w:rsidR="006572C2">
          <w:fldChar w:fldCharType="begin"/>
        </w:r>
        <w:r w:rsidR="006572C2">
          <w:delInstrText xml:space="preserve"> PAGEREF _Toc485174035 \h </w:delInstrText>
        </w:r>
        <w:r w:rsidR="006572C2">
          <w:fldChar w:fldCharType="separate"/>
        </w:r>
        <w:r w:rsidR="006572C2">
          <w:delText>58</w:delText>
        </w:r>
        <w:r w:rsidR="006572C2">
          <w:fldChar w:fldCharType="end"/>
        </w:r>
      </w:del>
      <w:ins w:id="157" w:author="Wolfgang Granzow" w:date="2017-06-29T19:58:00Z">
        <w:r>
          <w:fldChar w:fldCharType="begin"/>
        </w:r>
        <w:r>
          <w:instrText xml:space="preserve"> PAGEREF _Toc486500529 \h </w:instrText>
        </w:r>
        <w:r>
          <w:fldChar w:fldCharType="separate"/>
        </w:r>
        <w:r>
          <w:t>58</w:t>
        </w:r>
        <w:r>
          <w:fldChar w:fldCharType="end"/>
        </w:r>
      </w:ins>
    </w:p>
    <w:p w14:paraId="73F08181" w14:textId="074F1561" w:rsidR="00441924" w:rsidRDefault="00441924">
      <w:pPr>
        <w:pStyle w:val="TOC2"/>
        <w:rPr>
          <w:rFonts w:asciiTheme="minorHAnsi" w:eastAsiaTheme="minorEastAsia" w:hAnsiTheme="minorHAnsi" w:cstheme="minorBidi"/>
          <w:sz w:val="22"/>
          <w:szCs w:val="22"/>
          <w:lang w:val="en-US"/>
        </w:rPr>
      </w:pPr>
      <w:r>
        <w:t>8.1</w:t>
      </w:r>
      <w:r>
        <w:tab/>
        <w:t>General Introductions to the Security Frameworks</w:t>
      </w:r>
      <w:r>
        <w:tab/>
      </w:r>
      <w:del w:id="158" w:author="Wolfgang Granzow" w:date="2017-06-29T19:58:00Z">
        <w:r w:rsidR="006572C2">
          <w:fldChar w:fldCharType="begin"/>
        </w:r>
        <w:r w:rsidR="006572C2">
          <w:delInstrText xml:space="preserve"> PAGEREF _Toc485174036 \h </w:delInstrText>
        </w:r>
        <w:r w:rsidR="006572C2">
          <w:fldChar w:fldCharType="separate"/>
        </w:r>
        <w:r w:rsidR="006572C2">
          <w:delText>58</w:delText>
        </w:r>
        <w:r w:rsidR="006572C2">
          <w:fldChar w:fldCharType="end"/>
        </w:r>
      </w:del>
      <w:ins w:id="159" w:author="Wolfgang Granzow" w:date="2017-06-29T19:58:00Z">
        <w:r>
          <w:fldChar w:fldCharType="begin"/>
        </w:r>
        <w:r>
          <w:instrText xml:space="preserve"> PAGEREF _Toc486500530 \h </w:instrText>
        </w:r>
        <w:r>
          <w:fldChar w:fldCharType="separate"/>
        </w:r>
        <w:r>
          <w:t>58</w:t>
        </w:r>
        <w:r>
          <w:fldChar w:fldCharType="end"/>
        </w:r>
      </w:ins>
    </w:p>
    <w:p w14:paraId="6CA52BEB" w14:textId="7FF3CFD9" w:rsidR="00441924" w:rsidRDefault="00441924">
      <w:pPr>
        <w:pStyle w:val="TOC3"/>
        <w:rPr>
          <w:rFonts w:asciiTheme="minorHAnsi" w:eastAsiaTheme="minorEastAsia" w:hAnsiTheme="minorHAnsi" w:cstheme="minorBidi"/>
          <w:sz w:val="22"/>
          <w:szCs w:val="22"/>
          <w:lang w:val="en-US"/>
        </w:rPr>
      </w:pPr>
      <w:r>
        <w:t>8.1.0</w:t>
      </w:r>
      <w:r>
        <w:tab/>
        <w:t>General</w:t>
      </w:r>
      <w:r>
        <w:tab/>
      </w:r>
      <w:del w:id="160" w:author="Wolfgang Granzow" w:date="2017-06-29T19:58:00Z">
        <w:r w:rsidR="006572C2">
          <w:fldChar w:fldCharType="begin"/>
        </w:r>
        <w:r w:rsidR="006572C2">
          <w:delInstrText xml:space="preserve"> PAGEREF _Toc485174037 \h </w:delInstrText>
        </w:r>
        <w:r w:rsidR="006572C2">
          <w:fldChar w:fldCharType="separate"/>
        </w:r>
        <w:r w:rsidR="006572C2">
          <w:delText>58</w:delText>
        </w:r>
        <w:r w:rsidR="006572C2">
          <w:fldChar w:fldCharType="end"/>
        </w:r>
      </w:del>
      <w:ins w:id="161" w:author="Wolfgang Granzow" w:date="2017-06-29T19:58:00Z">
        <w:r>
          <w:fldChar w:fldCharType="begin"/>
        </w:r>
        <w:r>
          <w:instrText xml:space="preserve"> PAGEREF _Toc486500531 \h </w:instrText>
        </w:r>
        <w:r>
          <w:fldChar w:fldCharType="separate"/>
        </w:r>
        <w:r>
          <w:t>58</w:t>
        </w:r>
        <w:r>
          <w:fldChar w:fldCharType="end"/>
        </w:r>
      </w:ins>
    </w:p>
    <w:p w14:paraId="1792D288" w14:textId="4779BF14" w:rsidR="00441924" w:rsidRDefault="00441924">
      <w:pPr>
        <w:pStyle w:val="TOC3"/>
        <w:rPr>
          <w:rFonts w:asciiTheme="minorHAnsi" w:eastAsiaTheme="minorEastAsia" w:hAnsiTheme="minorHAnsi" w:cstheme="minorBidi"/>
          <w:sz w:val="22"/>
          <w:szCs w:val="22"/>
          <w:lang w:val="en-US"/>
        </w:rPr>
      </w:pPr>
      <w:r>
        <w:t>8.1.1</w:t>
      </w:r>
      <w:r>
        <w:tab/>
        <w:t>General Introduction to the Symmetric Key Security Framework</w:t>
      </w:r>
      <w:r w:rsidRPr="00925ABD">
        <w:rPr>
          <w:lang w:val="en-US"/>
        </w:rPr>
        <w:t>s</w:t>
      </w:r>
      <w:r>
        <w:tab/>
      </w:r>
      <w:del w:id="162" w:author="Wolfgang Granzow" w:date="2017-06-29T19:58:00Z">
        <w:r w:rsidR="006572C2">
          <w:fldChar w:fldCharType="begin"/>
        </w:r>
        <w:r w:rsidR="006572C2">
          <w:delInstrText xml:space="preserve"> PAGEREF _Toc485174038 \h </w:delInstrText>
        </w:r>
        <w:r w:rsidR="006572C2">
          <w:fldChar w:fldCharType="separate"/>
        </w:r>
        <w:r w:rsidR="006572C2">
          <w:delText>58</w:delText>
        </w:r>
        <w:r w:rsidR="006572C2">
          <w:fldChar w:fldCharType="end"/>
        </w:r>
      </w:del>
      <w:ins w:id="163" w:author="Wolfgang Granzow" w:date="2017-06-29T19:58:00Z">
        <w:r>
          <w:fldChar w:fldCharType="begin"/>
        </w:r>
        <w:r>
          <w:instrText xml:space="preserve"> PAGEREF _Toc486500532 \h </w:instrText>
        </w:r>
        <w:r>
          <w:fldChar w:fldCharType="separate"/>
        </w:r>
        <w:r>
          <w:t>58</w:t>
        </w:r>
        <w:r>
          <w:fldChar w:fldCharType="end"/>
        </w:r>
      </w:ins>
    </w:p>
    <w:p w14:paraId="76A35E21" w14:textId="24A436DD" w:rsidR="00441924" w:rsidRDefault="0044192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925ABD">
        <w:rPr>
          <w:lang w:val="en-US"/>
        </w:rPr>
        <w:t>s</w:t>
      </w:r>
      <w:r>
        <w:tab/>
      </w:r>
      <w:del w:id="164" w:author="Wolfgang Granzow" w:date="2017-06-29T19:58:00Z">
        <w:r w:rsidR="006572C2">
          <w:fldChar w:fldCharType="begin"/>
        </w:r>
        <w:r w:rsidR="006572C2">
          <w:delInstrText xml:space="preserve"> PAGEREF _Toc485174039 \h </w:delInstrText>
        </w:r>
        <w:r w:rsidR="006572C2">
          <w:fldChar w:fldCharType="separate"/>
        </w:r>
        <w:r w:rsidR="006572C2">
          <w:delText>58</w:delText>
        </w:r>
        <w:r w:rsidR="006572C2">
          <w:fldChar w:fldCharType="end"/>
        </w:r>
      </w:del>
      <w:ins w:id="165" w:author="Wolfgang Granzow" w:date="2017-06-29T19:58:00Z">
        <w:r>
          <w:fldChar w:fldCharType="begin"/>
        </w:r>
        <w:r>
          <w:instrText xml:space="preserve"> PAGEREF _Toc486500533 \h </w:instrText>
        </w:r>
        <w:r>
          <w:fldChar w:fldCharType="separate"/>
        </w:r>
        <w:r>
          <w:t>58</w:t>
        </w:r>
        <w:r>
          <w:fldChar w:fldCharType="end"/>
        </w:r>
      </w:ins>
    </w:p>
    <w:p w14:paraId="745F1710" w14:textId="4AD97288" w:rsidR="00441924" w:rsidRDefault="00441924">
      <w:pPr>
        <w:pStyle w:val="TOC4"/>
        <w:rPr>
          <w:rFonts w:asciiTheme="minorHAnsi" w:eastAsiaTheme="minorEastAsia" w:hAnsiTheme="minorHAnsi" w:cstheme="minorBidi"/>
          <w:sz w:val="22"/>
          <w:szCs w:val="22"/>
          <w:lang w:val="en-US"/>
        </w:rPr>
      </w:pPr>
      <w:r>
        <w:t>8.1.2.0</w:t>
      </w:r>
      <w:r>
        <w:tab/>
        <w:t>Introduction</w:t>
      </w:r>
      <w:r>
        <w:tab/>
      </w:r>
      <w:del w:id="166" w:author="Wolfgang Granzow" w:date="2017-06-29T19:58:00Z">
        <w:r w:rsidR="006572C2">
          <w:fldChar w:fldCharType="begin"/>
        </w:r>
        <w:r w:rsidR="006572C2">
          <w:delInstrText xml:space="preserve"> PAGEREF _Toc485174040 \h </w:delInstrText>
        </w:r>
        <w:r w:rsidR="006572C2">
          <w:fldChar w:fldCharType="separate"/>
        </w:r>
        <w:r w:rsidR="006572C2">
          <w:delText>58</w:delText>
        </w:r>
        <w:r w:rsidR="006572C2">
          <w:fldChar w:fldCharType="end"/>
        </w:r>
      </w:del>
      <w:ins w:id="167" w:author="Wolfgang Granzow" w:date="2017-06-29T19:58:00Z">
        <w:r>
          <w:fldChar w:fldCharType="begin"/>
        </w:r>
        <w:r>
          <w:instrText xml:space="preserve"> PAGEREF _Toc486500534 \h </w:instrText>
        </w:r>
        <w:r>
          <w:fldChar w:fldCharType="separate"/>
        </w:r>
        <w:r>
          <w:t>58</w:t>
        </w:r>
        <w:r>
          <w:fldChar w:fldCharType="end"/>
        </w:r>
      </w:ins>
    </w:p>
    <w:p w14:paraId="7F04C369" w14:textId="130BB8BB" w:rsidR="00441924" w:rsidRDefault="00441924">
      <w:pPr>
        <w:pStyle w:val="TOC4"/>
        <w:rPr>
          <w:rFonts w:asciiTheme="minorHAnsi" w:eastAsiaTheme="minorEastAsia" w:hAnsiTheme="minorHAnsi" w:cstheme="minorBidi"/>
          <w:sz w:val="22"/>
          <w:szCs w:val="22"/>
          <w:lang w:val="en-US"/>
        </w:rPr>
      </w:pPr>
      <w:r>
        <w:t>8.1.2.1</w:t>
      </w:r>
      <w:r>
        <w:tab/>
        <w:t>Public Key Certificate Flavours</w:t>
      </w:r>
      <w:r>
        <w:tab/>
      </w:r>
      <w:del w:id="168" w:author="Wolfgang Granzow" w:date="2017-06-29T19:58:00Z">
        <w:r w:rsidR="006572C2">
          <w:fldChar w:fldCharType="begin"/>
        </w:r>
        <w:r w:rsidR="006572C2">
          <w:delInstrText xml:space="preserve"> PAGEREF _Toc485174041 \h </w:delInstrText>
        </w:r>
        <w:r w:rsidR="006572C2">
          <w:fldChar w:fldCharType="separate"/>
        </w:r>
        <w:r w:rsidR="006572C2">
          <w:delText>58</w:delText>
        </w:r>
        <w:r w:rsidR="006572C2">
          <w:fldChar w:fldCharType="end"/>
        </w:r>
      </w:del>
      <w:ins w:id="169" w:author="Wolfgang Granzow" w:date="2017-06-29T19:58:00Z">
        <w:r>
          <w:fldChar w:fldCharType="begin"/>
        </w:r>
        <w:r>
          <w:instrText xml:space="preserve"> PAGEREF _Toc486500535 \h </w:instrText>
        </w:r>
        <w:r>
          <w:fldChar w:fldCharType="separate"/>
        </w:r>
        <w:r>
          <w:t>58</w:t>
        </w:r>
        <w:r>
          <w:fldChar w:fldCharType="end"/>
        </w:r>
      </w:ins>
    </w:p>
    <w:p w14:paraId="74C9840F" w14:textId="43BA91EF" w:rsidR="00441924" w:rsidRDefault="0044192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del w:id="170" w:author="Wolfgang Granzow" w:date="2017-06-29T19:58:00Z">
        <w:r w:rsidR="006572C2">
          <w:fldChar w:fldCharType="begin"/>
        </w:r>
        <w:r w:rsidR="006572C2">
          <w:delInstrText xml:space="preserve"> PAGEREF _Toc485174042 \h </w:delInstrText>
        </w:r>
        <w:r w:rsidR="006572C2">
          <w:fldChar w:fldCharType="separate"/>
        </w:r>
        <w:r w:rsidR="006572C2">
          <w:delText>59</w:delText>
        </w:r>
        <w:r w:rsidR="006572C2">
          <w:fldChar w:fldCharType="end"/>
        </w:r>
      </w:del>
      <w:ins w:id="171" w:author="Wolfgang Granzow" w:date="2017-06-29T19:58:00Z">
        <w:r>
          <w:fldChar w:fldCharType="begin"/>
        </w:r>
        <w:r>
          <w:instrText xml:space="preserve"> PAGEREF _Toc486500536 \h </w:instrText>
        </w:r>
        <w:r>
          <w:fldChar w:fldCharType="separate"/>
        </w:r>
        <w:r>
          <w:t>59</w:t>
        </w:r>
        <w:r>
          <w:fldChar w:fldCharType="end"/>
        </w:r>
      </w:ins>
    </w:p>
    <w:p w14:paraId="71DC2975" w14:textId="677D59E9" w:rsidR="00441924" w:rsidRDefault="0044192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del w:id="172" w:author="Wolfgang Granzow" w:date="2017-06-29T19:58:00Z">
        <w:r w:rsidR="006572C2">
          <w:fldChar w:fldCharType="begin"/>
        </w:r>
        <w:r w:rsidR="006572C2">
          <w:delInstrText xml:space="preserve"> PAGEREF _Toc485174043 \h </w:delInstrText>
        </w:r>
        <w:r w:rsidR="006572C2">
          <w:fldChar w:fldCharType="separate"/>
        </w:r>
        <w:r w:rsidR="006572C2">
          <w:delText>60</w:delText>
        </w:r>
        <w:r w:rsidR="006572C2">
          <w:fldChar w:fldCharType="end"/>
        </w:r>
      </w:del>
      <w:ins w:id="173" w:author="Wolfgang Granzow" w:date="2017-06-29T19:58:00Z">
        <w:r>
          <w:fldChar w:fldCharType="begin"/>
        </w:r>
        <w:r>
          <w:instrText xml:space="preserve"> PAGEREF _Toc486500537 \h </w:instrText>
        </w:r>
        <w:r>
          <w:fldChar w:fldCharType="separate"/>
        </w:r>
        <w:r>
          <w:t>60</w:t>
        </w:r>
        <w:r>
          <w:fldChar w:fldCharType="end"/>
        </w:r>
      </w:ins>
    </w:p>
    <w:p w14:paraId="262F7101" w14:textId="4EEF228D" w:rsidR="00441924" w:rsidRDefault="0044192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w:instrText>
      </w:r>
      <w:del w:id="174" w:author="Wolfgang Granzow" w:date="2017-06-29T19:58:00Z">
        <w:r w:rsidR="006572C2">
          <w:delInstrText>Toc485174044</w:delInstrText>
        </w:r>
      </w:del>
      <w:ins w:id="175" w:author="Wolfgang Granzow" w:date="2017-06-29T19:58:00Z">
        <w:r>
          <w:instrText>Toc486500538</w:instrText>
        </w:r>
      </w:ins>
      <w:r>
        <w:instrText xml:space="preserve"> \h </w:instrText>
      </w:r>
      <w:r>
        <w:fldChar w:fldCharType="separate"/>
      </w:r>
      <w:r>
        <w:t>60</w:t>
      </w:r>
      <w:r>
        <w:fldChar w:fldCharType="end"/>
      </w:r>
    </w:p>
    <w:p w14:paraId="050F04D0" w14:textId="470D4C12" w:rsidR="00441924" w:rsidRDefault="00441924">
      <w:pPr>
        <w:pStyle w:val="TOC4"/>
        <w:rPr>
          <w:rFonts w:asciiTheme="minorHAnsi" w:eastAsiaTheme="minorEastAsia" w:hAnsiTheme="minorHAnsi" w:cstheme="minorBidi"/>
          <w:sz w:val="22"/>
          <w:szCs w:val="22"/>
          <w:lang w:val="en-US"/>
        </w:rPr>
      </w:pPr>
      <w:r>
        <w:t>8.1.2.5</w:t>
      </w:r>
      <w:r>
        <w:tab/>
        <w:t>Certificate Verification</w:t>
      </w:r>
      <w:r>
        <w:tab/>
      </w:r>
      <w:del w:id="176" w:author="Wolfgang Granzow" w:date="2017-06-29T19:58:00Z">
        <w:r w:rsidR="006572C2">
          <w:fldChar w:fldCharType="begin"/>
        </w:r>
        <w:r w:rsidR="006572C2">
          <w:delInstrText xml:space="preserve"> PAGEREF _Toc485174045 \h </w:delInstrText>
        </w:r>
        <w:r w:rsidR="006572C2">
          <w:fldChar w:fldCharType="separate"/>
        </w:r>
        <w:r w:rsidR="006572C2">
          <w:delText>61</w:delText>
        </w:r>
        <w:r w:rsidR="006572C2">
          <w:fldChar w:fldCharType="end"/>
        </w:r>
      </w:del>
      <w:ins w:id="177" w:author="Wolfgang Granzow" w:date="2017-06-29T19:58:00Z">
        <w:r>
          <w:fldChar w:fldCharType="begin"/>
        </w:r>
        <w:r>
          <w:instrText xml:space="preserve"> PAGEREF _Toc486500539 \h </w:instrText>
        </w:r>
        <w:r>
          <w:fldChar w:fldCharType="separate"/>
        </w:r>
        <w:r>
          <w:t>61</w:t>
        </w:r>
        <w:r>
          <w:fldChar w:fldCharType="end"/>
        </w:r>
      </w:ins>
    </w:p>
    <w:p w14:paraId="2C38640C" w14:textId="642C2800" w:rsidR="00441924" w:rsidRDefault="0044192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w:instrText>
      </w:r>
      <w:del w:id="178" w:author="Wolfgang Granzow" w:date="2017-06-29T19:58:00Z">
        <w:r w:rsidR="006572C2">
          <w:delInstrText>Toc485174046</w:delInstrText>
        </w:r>
      </w:del>
      <w:ins w:id="179" w:author="Wolfgang Granzow" w:date="2017-06-29T19:58:00Z">
        <w:r>
          <w:instrText>Toc486500540</w:instrText>
        </w:r>
      </w:ins>
      <w:r>
        <w:instrText xml:space="preserve"> \h </w:instrText>
      </w:r>
      <w:r>
        <w:fldChar w:fldCharType="separate"/>
      </w:r>
      <w:r>
        <w:t>62</w:t>
      </w:r>
      <w:r>
        <w:fldChar w:fldCharType="end"/>
      </w:r>
    </w:p>
    <w:p w14:paraId="0A62FAF4" w14:textId="0D07838F" w:rsidR="00441924" w:rsidRDefault="00441924">
      <w:pPr>
        <w:pStyle w:val="TOC2"/>
        <w:rPr>
          <w:rFonts w:asciiTheme="minorHAnsi" w:eastAsiaTheme="minorEastAsia" w:hAnsiTheme="minorHAnsi" w:cstheme="minorBidi"/>
          <w:sz w:val="22"/>
          <w:szCs w:val="22"/>
          <w:lang w:val="en-US"/>
        </w:rPr>
      </w:pPr>
      <w:r>
        <w:t>8.2</w:t>
      </w:r>
      <w:r>
        <w:tab/>
        <w:t>Security Association Establishment Frameworks</w:t>
      </w:r>
      <w:r>
        <w:tab/>
      </w:r>
      <w:del w:id="180" w:author="Wolfgang Granzow" w:date="2017-06-29T19:58:00Z">
        <w:r w:rsidR="006572C2">
          <w:fldChar w:fldCharType="begin"/>
        </w:r>
        <w:r w:rsidR="006572C2">
          <w:delInstrText xml:space="preserve"> PAGEREF _Toc485174047 \h </w:delInstrText>
        </w:r>
        <w:r w:rsidR="006572C2">
          <w:fldChar w:fldCharType="separate"/>
        </w:r>
        <w:r w:rsidR="006572C2">
          <w:delText>63</w:delText>
        </w:r>
        <w:r w:rsidR="006572C2">
          <w:fldChar w:fldCharType="end"/>
        </w:r>
      </w:del>
      <w:ins w:id="181" w:author="Wolfgang Granzow" w:date="2017-06-29T19:58:00Z">
        <w:r>
          <w:fldChar w:fldCharType="begin"/>
        </w:r>
        <w:r>
          <w:instrText xml:space="preserve"> PAGEREF _Toc486500541 \h </w:instrText>
        </w:r>
        <w:r>
          <w:fldChar w:fldCharType="separate"/>
        </w:r>
        <w:r>
          <w:t>63</w:t>
        </w:r>
        <w:r>
          <w:fldChar w:fldCharType="end"/>
        </w:r>
      </w:ins>
    </w:p>
    <w:p w14:paraId="124206E9" w14:textId="744ECC94" w:rsidR="00441924" w:rsidRDefault="00441924">
      <w:pPr>
        <w:pStyle w:val="TOC3"/>
        <w:rPr>
          <w:rFonts w:asciiTheme="minorHAnsi" w:eastAsiaTheme="minorEastAsia" w:hAnsiTheme="minorHAnsi" w:cstheme="minorBidi"/>
          <w:sz w:val="22"/>
          <w:szCs w:val="22"/>
          <w:lang w:val="en-US"/>
        </w:rPr>
      </w:pPr>
      <w:r>
        <w:t>8.2.1</w:t>
      </w:r>
      <w:r>
        <w:tab/>
        <w:t>Overview on Security Association Establishment Frameworks</w:t>
      </w:r>
      <w:r>
        <w:tab/>
      </w:r>
      <w:del w:id="182" w:author="Wolfgang Granzow" w:date="2017-06-29T19:58:00Z">
        <w:r w:rsidR="006572C2">
          <w:fldChar w:fldCharType="begin"/>
        </w:r>
        <w:r w:rsidR="006572C2">
          <w:delInstrText xml:space="preserve"> PAGEREF _Toc485174048 \h </w:delInstrText>
        </w:r>
        <w:r w:rsidR="006572C2">
          <w:fldChar w:fldCharType="separate"/>
        </w:r>
        <w:r w:rsidR="006572C2">
          <w:delText>63</w:delText>
        </w:r>
        <w:r w:rsidR="006572C2">
          <w:fldChar w:fldCharType="end"/>
        </w:r>
      </w:del>
      <w:ins w:id="183" w:author="Wolfgang Granzow" w:date="2017-06-29T19:58:00Z">
        <w:r>
          <w:fldChar w:fldCharType="begin"/>
        </w:r>
        <w:r>
          <w:instrText xml:space="preserve"> PAGEREF _Toc486500542 \h </w:instrText>
        </w:r>
        <w:r>
          <w:fldChar w:fldCharType="separate"/>
        </w:r>
        <w:r>
          <w:t>63</w:t>
        </w:r>
        <w:r>
          <w:fldChar w:fldCharType="end"/>
        </w:r>
      </w:ins>
    </w:p>
    <w:p w14:paraId="0A0FC8D4" w14:textId="0E0B3C7C" w:rsidR="00441924" w:rsidRDefault="00441924">
      <w:pPr>
        <w:pStyle w:val="TOC3"/>
        <w:rPr>
          <w:rFonts w:asciiTheme="minorHAnsi" w:eastAsiaTheme="minorEastAsia" w:hAnsiTheme="minorHAnsi" w:cstheme="minorBidi"/>
          <w:sz w:val="22"/>
          <w:szCs w:val="22"/>
          <w:lang w:val="en-US"/>
        </w:rPr>
      </w:pPr>
      <w:r>
        <w:t>8.2.2</w:t>
      </w:r>
      <w:r>
        <w:tab/>
        <w:t>Detailed Security Association Establishment Frameworks</w:t>
      </w:r>
      <w:r>
        <w:tab/>
      </w:r>
      <w:del w:id="184" w:author="Wolfgang Granzow" w:date="2017-06-29T19:58:00Z">
        <w:r w:rsidR="006572C2">
          <w:fldChar w:fldCharType="begin"/>
        </w:r>
        <w:r w:rsidR="006572C2">
          <w:delInstrText xml:space="preserve"> PAGEREF _Toc485174049 \h </w:delInstrText>
        </w:r>
        <w:r w:rsidR="006572C2">
          <w:fldChar w:fldCharType="separate"/>
        </w:r>
        <w:r w:rsidR="006572C2">
          <w:delText>67</w:delText>
        </w:r>
        <w:r w:rsidR="006572C2">
          <w:fldChar w:fldCharType="end"/>
        </w:r>
      </w:del>
      <w:ins w:id="185" w:author="Wolfgang Granzow" w:date="2017-06-29T19:58:00Z">
        <w:r>
          <w:fldChar w:fldCharType="begin"/>
        </w:r>
        <w:r>
          <w:instrText xml:space="preserve"> PAGEREF _Toc486500543 \h </w:instrText>
        </w:r>
        <w:r>
          <w:fldChar w:fldCharType="separate"/>
        </w:r>
        <w:r>
          <w:t>67</w:t>
        </w:r>
        <w:r>
          <w:fldChar w:fldCharType="end"/>
        </w:r>
      </w:ins>
    </w:p>
    <w:p w14:paraId="1A9818A0" w14:textId="601C181E" w:rsidR="00441924" w:rsidRDefault="0044192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w:instrText>
      </w:r>
      <w:del w:id="186" w:author="Wolfgang Granzow" w:date="2017-06-29T19:58:00Z">
        <w:r w:rsidR="006572C2">
          <w:delInstrText>Toc485174050</w:delInstrText>
        </w:r>
      </w:del>
      <w:ins w:id="187" w:author="Wolfgang Granzow" w:date="2017-06-29T19:58:00Z">
        <w:r>
          <w:instrText>Toc486500544</w:instrText>
        </w:r>
      </w:ins>
      <w:r>
        <w:instrText xml:space="preserve"> \h </w:instrText>
      </w:r>
      <w:r>
        <w:fldChar w:fldCharType="separate"/>
      </w:r>
      <w:r>
        <w:t>67</w:t>
      </w:r>
      <w:r>
        <w:fldChar w:fldCharType="end"/>
      </w:r>
    </w:p>
    <w:p w14:paraId="57F58106" w14:textId="30D62425" w:rsidR="00441924" w:rsidRDefault="0044192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del w:id="188" w:author="Wolfgang Granzow" w:date="2017-06-29T19:58:00Z">
        <w:r w:rsidR="006572C2">
          <w:fldChar w:fldCharType="begin"/>
        </w:r>
        <w:r w:rsidR="006572C2">
          <w:delInstrText xml:space="preserve"> PAGEREF _Toc485174051 \h </w:delInstrText>
        </w:r>
        <w:r w:rsidR="006572C2">
          <w:fldChar w:fldCharType="separate"/>
        </w:r>
        <w:r w:rsidR="006572C2">
          <w:delText>68</w:delText>
        </w:r>
        <w:r w:rsidR="006572C2">
          <w:fldChar w:fldCharType="end"/>
        </w:r>
      </w:del>
      <w:ins w:id="189" w:author="Wolfgang Granzow" w:date="2017-06-29T19:58:00Z">
        <w:r>
          <w:fldChar w:fldCharType="begin"/>
        </w:r>
        <w:r>
          <w:instrText xml:space="preserve"> PAGEREF _Toc486500545 \h </w:instrText>
        </w:r>
        <w:r>
          <w:fldChar w:fldCharType="separate"/>
        </w:r>
        <w:r>
          <w:t>68</w:t>
        </w:r>
        <w:r>
          <w:fldChar w:fldCharType="end"/>
        </w:r>
      </w:ins>
    </w:p>
    <w:p w14:paraId="0063A74A" w14:textId="223572D7" w:rsidR="00441924" w:rsidRDefault="0044192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w:instrText>
      </w:r>
      <w:del w:id="190" w:author="Wolfgang Granzow" w:date="2017-06-29T19:58:00Z">
        <w:r w:rsidR="006572C2">
          <w:delInstrText>Toc485174052</w:delInstrText>
        </w:r>
      </w:del>
      <w:ins w:id="191" w:author="Wolfgang Granzow" w:date="2017-06-29T19:58:00Z">
        <w:r>
          <w:instrText>Toc486500546</w:instrText>
        </w:r>
      </w:ins>
      <w:r>
        <w:instrText xml:space="preserve"> \h </w:instrText>
      </w:r>
      <w:r>
        <w:fldChar w:fldCharType="separate"/>
      </w:r>
      <w:r>
        <w:t>70</w:t>
      </w:r>
      <w:r>
        <w:fldChar w:fldCharType="end"/>
      </w:r>
    </w:p>
    <w:p w14:paraId="0A1568C6" w14:textId="77835BF2" w:rsidR="00441924" w:rsidRDefault="00441924">
      <w:pPr>
        <w:pStyle w:val="TOC2"/>
        <w:rPr>
          <w:rFonts w:asciiTheme="minorHAnsi" w:eastAsiaTheme="minorEastAsia" w:hAnsiTheme="minorHAnsi" w:cstheme="minorBidi"/>
          <w:sz w:val="22"/>
          <w:szCs w:val="22"/>
          <w:lang w:val="en-US"/>
        </w:rPr>
      </w:pPr>
      <w:r>
        <w:t>8.3</w:t>
      </w:r>
      <w:r>
        <w:tab/>
        <w:t>Remote Security Provisioning Frameworks</w:t>
      </w:r>
      <w:r>
        <w:tab/>
      </w:r>
      <w:del w:id="192" w:author="Wolfgang Granzow" w:date="2017-06-29T19:58:00Z">
        <w:r w:rsidR="006572C2">
          <w:fldChar w:fldCharType="begin"/>
        </w:r>
        <w:r w:rsidR="006572C2">
          <w:delInstrText xml:space="preserve"> PAGEREF _Toc485174053 \h </w:delInstrText>
        </w:r>
        <w:r w:rsidR="006572C2">
          <w:fldChar w:fldCharType="separate"/>
        </w:r>
        <w:r w:rsidR="006572C2">
          <w:delText>73</w:delText>
        </w:r>
        <w:r w:rsidR="006572C2">
          <w:fldChar w:fldCharType="end"/>
        </w:r>
      </w:del>
      <w:ins w:id="193" w:author="Wolfgang Granzow" w:date="2017-06-29T19:58:00Z">
        <w:r>
          <w:fldChar w:fldCharType="begin"/>
        </w:r>
        <w:r>
          <w:instrText xml:space="preserve"> PAGEREF _Toc486500547 \h </w:instrText>
        </w:r>
        <w:r>
          <w:fldChar w:fldCharType="separate"/>
        </w:r>
        <w:r>
          <w:t>73</w:t>
        </w:r>
        <w:r>
          <w:fldChar w:fldCharType="end"/>
        </w:r>
      </w:ins>
    </w:p>
    <w:p w14:paraId="726131D2" w14:textId="056B5BD0" w:rsidR="00441924" w:rsidRDefault="00441924">
      <w:pPr>
        <w:pStyle w:val="TOC3"/>
        <w:rPr>
          <w:rFonts w:asciiTheme="minorHAnsi" w:eastAsiaTheme="minorEastAsia" w:hAnsiTheme="minorHAnsi" w:cstheme="minorBidi"/>
          <w:sz w:val="22"/>
          <w:szCs w:val="22"/>
          <w:lang w:val="en-US"/>
        </w:rPr>
      </w:pPr>
      <w:r>
        <w:t>8.3.1</w:t>
      </w:r>
      <w:r>
        <w:tab/>
        <w:t>Overview on Remote Security Provisioning Frameworks</w:t>
      </w:r>
      <w:r>
        <w:tab/>
      </w:r>
      <w:del w:id="194" w:author="Wolfgang Granzow" w:date="2017-06-29T19:58:00Z">
        <w:r w:rsidR="006572C2">
          <w:fldChar w:fldCharType="begin"/>
        </w:r>
        <w:r w:rsidR="006572C2">
          <w:delInstrText xml:space="preserve"> PAGEREF _Toc485174054 \h </w:delInstrText>
        </w:r>
        <w:r w:rsidR="006572C2">
          <w:fldChar w:fldCharType="separate"/>
        </w:r>
        <w:r w:rsidR="006572C2">
          <w:delText>73</w:delText>
        </w:r>
        <w:r w:rsidR="006572C2">
          <w:fldChar w:fldCharType="end"/>
        </w:r>
      </w:del>
      <w:ins w:id="195" w:author="Wolfgang Granzow" w:date="2017-06-29T19:58:00Z">
        <w:r>
          <w:fldChar w:fldCharType="begin"/>
        </w:r>
        <w:r>
          <w:instrText xml:space="preserve"> PAGEREF _Toc486500548 \h </w:instrText>
        </w:r>
        <w:r>
          <w:fldChar w:fldCharType="separate"/>
        </w:r>
        <w:r>
          <w:t>73</w:t>
        </w:r>
        <w:r>
          <w:fldChar w:fldCharType="end"/>
        </w:r>
      </w:ins>
    </w:p>
    <w:p w14:paraId="15C12EDB" w14:textId="02ADE8A6" w:rsidR="00441924" w:rsidRDefault="00441924">
      <w:pPr>
        <w:pStyle w:val="TOC4"/>
        <w:rPr>
          <w:rFonts w:asciiTheme="minorHAnsi" w:eastAsiaTheme="minorEastAsia" w:hAnsiTheme="minorHAnsi" w:cstheme="minorBidi"/>
          <w:sz w:val="22"/>
          <w:szCs w:val="22"/>
          <w:lang w:val="en-US"/>
        </w:rPr>
      </w:pPr>
      <w:r>
        <w:t>8.3.1.1</w:t>
      </w:r>
      <w:r>
        <w:tab/>
        <w:t>Purpose of Remote Security Provisioning Frameworks</w:t>
      </w:r>
      <w:r>
        <w:tab/>
      </w:r>
      <w:del w:id="196" w:author="Wolfgang Granzow" w:date="2017-06-29T19:58:00Z">
        <w:r w:rsidR="006572C2">
          <w:fldChar w:fldCharType="begin"/>
        </w:r>
        <w:r w:rsidR="006572C2">
          <w:delInstrText xml:space="preserve"> PAGEREF _Toc485174055 \h </w:delInstrText>
        </w:r>
        <w:r w:rsidR="006572C2">
          <w:fldChar w:fldCharType="separate"/>
        </w:r>
        <w:r w:rsidR="006572C2">
          <w:delText>73</w:delText>
        </w:r>
        <w:r w:rsidR="006572C2">
          <w:fldChar w:fldCharType="end"/>
        </w:r>
      </w:del>
      <w:ins w:id="197" w:author="Wolfgang Granzow" w:date="2017-06-29T19:58:00Z">
        <w:r>
          <w:fldChar w:fldCharType="begin"/>
        </w:r>
        <w:r>
          <w:instrText xml:space="preserve"> PAGEREF _Toc486500549 \h </w:instrText>
        </w:r>
        <w:r>
          <w:fldChar w:fldCharType="separate"/>
        </w:r>
        <w:r>
          <w:t>73</w:t>
        </w:r>
        <w:r>
          <w:fldChar w:fldCharType="end"/>
        </w:r>
      </w:ins>
    </w:p>
    <w:p w14:paraId="2F2F4F91" w14:textId="64C2D09D" w:rsidR="00441924" w:rsidRDefault="00441924">
      <w:pPr>
        <w:pStyle w:val="TOC4"/>
        <w:rPr>
          <w:rFonts w:asciiTheme="minorHAnsi" w:eastAsiaTheme="minorEastAsia" w:hAnsiTheme="minorHAnsi" w:cstheme="minorBidi"/>
          <w:sz w:val="22"/>
          <w:szCs w:val="22"/>
          <w:lang w:val="en-US"/>
        </w:rPr>
      </w:pPr>
      <w:r>
        <w:t>8.3.1.2</w:t>
      </w:r>
      <w:r>
        <w:tab/>
      </w:r>
      <w:r w:rsidRPr="00925ABD">
        <w:rPr>
          <w:lang w:val="en-US"/>
        </w:rPr>
        <w:t>High Level Flow</w:t>
      </w:r>
      <w:r>
        <w:tab/>
      </w:r>
      <w:del w:id="198" w:author="Wolfgang Granzow" w:date="2017-06-29T19:58:00Z">
        <w:r w:rsidR="006572C2">
          <w:fldChar w:fldCharType="begin"/>
        </w:r>
        <w:r w:rsidR="006572C2">
          <w:delInstrText xml:space="preserve"> PAGEREF _Toc485174056 \h </w:delInstrText>
        </w:r>
        <w:r w:rsidR="006572C2">
          <w:fldChar w:fldCharType="separate"/>
        </w:r>
        <w:r w:rsidR="006572C2">
          <w:delText>74</w:delText>
        </w:r>
        <w:r w:rsidR="006572C2">
          <w:fldChar w:fldCharType="end"/>
        </w:r>
      </w:del>
      <w:ins w:id="199" w:author="Wolfgang Granzow" w:date="2017-06-29T19:58:00Z">
        <w:r>
          <w:fldChar w:fldCharType="begin"/>
        </w:r>
        <w:r>
          <w:instrText xml:space="preserve"> PAGEREF _Toc486500550 \h </w:instrText>
        </w:r>
        <w:r>
          <w:fldChar w:fldCharType="separate"/>
        </w:r>
        <w:r>
          <w:t>74</w:t>
        </w:r>
        <w:r>
          <w:fldChar w:fldCharType="end"/>
        </w:r>
      </w:ins>
    </w:p>
    <w:p w14:paraId="450C3682" w14:textId="20CA0C9A" w:rsidR="00441924" w:rsidRDefault="00441924">
      <w:pPr>
        <w:pStyle w:val="TOC3"/>
        <w:rPr>
          <w:rFonts w:asciiTheme="minorHAnsi" w:eastAsiaTheme="minorEastAsia" w:hAnsiTheme="minorHAnsi" w:cstheme="minorBidi"/>
          <w:sz w:val="22"/>
          <w:szCs w:val="22"/>
          <w:lang w:val="en-US"/>
        </w:rPr>
      </w:pPr>
      <w:r>
        <w:t>8.3.2</w:t>
      </w:r>
      <w:r>
        <w:tab/>
        <w:t>Detailed Remote Security Provisioning Framework</w:t>
      </w:r>
      <w:r>
        <w:tab/>
      </w:r>
      <w:del w:id="200" w:author="Wolfgang Granzow" w:date="2017-06-29T19:58:00Z">
        <w:r w:rsidR="006572C2">
          <w:fldChar w:fldCharType="begin"/>
        </w:r>
        <w:r w:rsidR="006572C2">
          <w:delInstrText xml:space="preserve"> PAGEREF _Toc485174057 \h </w:delInstrText>
        </w:r>
        <w:r w:rsidR="006572C2">
          <w:fldChar w:fldCharType="separate"/>
        </w:r>
        <w:r w:rsidR="006572C2">
          <w:delText>77</w:delText>
        </w:r>
        <w:r w:rsidR="006572C2">
          <w:fldChar w:fldCharType="end"/>
        </w:r>
      </w:del>
      <w:ins w:id="201" w:author="Wolfgang Granzow" w:date="2017-06-29T19:58:00Z">
        <w:r>
          <w:fldChar w:fldCharType="begin"/>
        </w:r>
        <w:r>
          <w:instrText xml:space="preserve"> PAGEREF _Toc486500551 \h </w:instrText>
        </w:r>
        <w:r>
          <w:fldChar w:fldCharType="separate"/>
        </w:r>
        <w:r>
          <w:t>77</w:t>
        </w:r>
        <w:r>
          <w:fldChar w:fldCharType="end"/>
        </w:r>
      </w:ins>
    </w:p>
    <w:p w14:paraId="0093E1FC" w14:textId="02523A34" w:rsidR="00441924" w:rsidRDefault="0044192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w:instrText>
      </w:r>
      <w:del w:id="202" w:author="Wolfgang Granzow" w:date="2017-06-29T19:58:00Z">
        <w:r w:rsidR="006572C2">
          <w:delInstrText>Toc485174058</w:delInstrText>
        </w:r>
      </w:del>
      <w:ins w:id="203" w:author="Wolfgang Granzow" w:date="2017-06-29T19:58:00Z">
        <w:r>
          <w:instrText>Toc486500552</w:instrText>
        </w:r>
      </w:ins>
      <w:r>
        <w:instrText xml:space="preserve"> \h </w:instrText>
      </w:r>
      <w:r>
        <w:fldChar w:fldCharType="separate"/>
      </w:r>
      <w:r>
        <w:t>77</w:t>
      </w:r>
      <w:r>
        <w:fldChar w:fldCharType="end"/>
      </w:r>
    </w:p>
    <w:p w14:paraId="44514255" w14:textId="278F9098" w:rsidR="00441924" w:rsidRDefault="00441924">
      <w:pPr>
        <w:pStyle w:val="TOC4"/>
        <w:rPr>
          <w:rFonts w:asciiTheme="minorHAnsi" w:eastAsiaTheme="minorEastAsia" w:hAnsiTheme="minorHAnsi" w:cstheme="minorBidi"/>
          <w:sz w:val="22"/>
          <w:szCs w:val="22"/>
          <w:lang w:val="en-US"/>
        </w:rPr>
      </w:pPr>
      <w:r>
        <w:t>8.3.2.2</w:t>
      </w:r>
      <w:r>
        <w:tab/>
        <w:t>Certificate-Based Remote Security Provisioning Framework</w:t>
      </w:r>
      <w:r>
        <w:tab/>
      </w:r>
      <w:del w:id="204" w:author="Wolfgang Granzow" w:date="2017-06-29T19:58:00Z">
        <w:r w:rsidR="006572C2">
          <w:fldChar w:fldCharType="begin"/>
        </w:r>
        <w:r w:rsidR="006572C2">
          <w:delInstrText xml:space="preserve"> PAGEREF _Toc485174059 \h </w:delInstrText>
        </w:r>
        <w:r w:rsidR="006572C2">
          <w:fldChar w:fldCharType="separate"/>
        </w:r>
        <w:r w:rsidR="006572C2">
          <w:delText>82</w:delText>
        </w:r>
        <w:r w:rsidR="006572C2">
          <w:fldChar w:fldCharType="end"/>
        </w:r>
      </w:del>
      <w:ins w:id="205" w:author="Wolfgang Granzow" w:date="2017-06-29T19:58:00Z">
        <w:r>
          <w:fldChar w:fldCharType="begin"/>
        </w:r>
        <w:r>
          <w:instrText xml:space="preserve"> PAGEREF _Toc486500553 \h </w:instrText>
        </w:r>
        <w:r>
          <w:fldChar w:fldCharType="separate"/>
        </w:r>
        <w:r>
          <w:t>82</w:t>
        </w:r>
        <w:r>
          <w:fldChar w:fldCharType="end"/>
        </w:r>
      </w:ins>
    </w:p>
    <w:p w14:paraId="7C6AA326" w14:textId="49AAD76F" w:rsidR="00441924" w:rsidRDefault="00441924">
      <w:pPr>
        <w:pStyle w:val="TOC4"/>
        <w:rPr>
          <w:rFonts w:asciiTheme="minorHAnsi" w:eastAsiaTheme="minorEastAsia" w:hAnsiTheme="minorHAnsi" w:cstheme="minorBidi"/>
          <w:sz w:val="22"/>
          <w:szCs w:val="22"/>
          <w:lang w:val="en-US"/>
        </w:rPr>
      </w:pPr>
      <w:r>
        <w:t>8.3.2.3</w:t>
      </w:r>
      <w:r>
        <w:tab/>
        <w:t>GBA-Based Remote Security Provisioning Framework</w:t>
      </w:r>
      <w:r>
        <w:tab/>
      </w:r>
      <w:del w:id="206" w:author="Wolfgang Granzow" w:date="2017-06-29T19:58:00Z">
        <w:r w:rsidR="006572C2">
          <w:fldChar w:fldCharType="begin"/>
        </w:r>
        <w:r w:rsidR="006572C2">
          <w:delInstrText xml:space="preserve"> PAGEREF _Toc485174060 \h </w:delInstrText>
        </w:r>
        <w:r w:rsidR="006572C2">
          <w:fldChar w:fldCharType="separate"/>
        </w:r>
        <w:r w:rsidR="006572C2">
          <w:delText>83</w:delText>
        </w:r>
        <w:r w:rsidR="006572C2">
          <w:fldChar w:fldCharType="end"/>
        </w:r>
      </w:del>
      <w:ins w:id="207" w:author="Wolfgang Granzow" w:date="2017-06-29T19:58:00Z">
        <w:r>
          <w:fldChar w:fldCharType="begin"/>
        </w:r>
        <w:r>
          <w:instrText xml:space="preserve"> PAGEREF _Toc486500554 \h </w:instrText>
        </w:r>
        <w:r>
          <w:fldChar w:fldCharType="separate"/>
        </w:r>
        <w:r>
          <w:t>83</w:t>
        </w:r>
        <w:r>
          <w:fldChar w:fldCharType="end"/>
        </w:r>
      </w:ins>
    </w:p>
    <w:p w14:paraId="2201E02B" w14:textId="3A17A15B" w:rsidR="00441924" w:rsidRDefault="00441924">
      <w:pPr>
        <w:pStyle w:val="TOC3"/>
        <w:rPr>
          <w:rFonts w:asciiTheme="minorHAnsi" w:eastAsiaTheme="minorEastAsia" w:hAnsiTheme="minorHAnsi" w:cstheme="minorBidi"/>
          <w:sz w:val="22"/>
          <w:szCs w:val="22"/>
          <w:lang w:val="en-US"/>
        </w:rPr>
      </w:pPr>
      <w:r>
        <w:t>8.3.</w:t>
      </w:r>
      <w:r w:rsidRPr="00925ABD">
        <w:rPr>
          <w:lang w:val="en-US"/>
        </w:rPr>
        <w:t>3</w:t>
      </w:r>
      <w:r>
        <w:tab/>
      </w:r>
      <w:r w:rsidRPr="00925ABD">
        <w:rPr>
          <w:lang w:val="en-US"/>
        </w:rPr>
        <w:t>VOID</w:t>
      </w:r>
      <w:r>
        <w:tab/>
      </w:r>
      <w:del w:id="208" w:author="Wolfgang Granzow" w:date="2017-06-29T19:58:00Z">
        <w:r w:rsidR="006572C2">
          <w:fldChar w:fldCharType="begin"/>
        </w:r>
        <w:r w:rsidR="006572C2">
          <w:delInstrText xml:space="preserve"> PAGEREF _Toc485174061 \h </w:delInstrText>
        </w:r>
        <w:r w:rsidR="006572C2">
          <w:fldChar w:fldCharType="separate"/>
        </w:r>
        <w:r w:rsidR="006572C2">
          <w:delText>85</w:delText>
        </w:r>
        <w:r w:rsidR="006572C2">
          <w:fldChar w:fldCharType="end"/>
        </w:r>
      </w:del>
      <w:ins w:id="209" w:author="Wolfgang Granzow" w:date="2017-06-29T19:58:00Z">
        <w:r>
          <w:fldChar w:fldCharType="begin"/>
        </w:r>
        <w:r>
          <w:instrText xml:space="preserve"> PAGEREF _Toc486500555 \h </w:instrText>
        </w:r>
        <w:r>
          <w:fldChar w:fldCharType="separate"/>
        </w:r>
        <w:r>
          <w:t>85</w:t>
        </w:r>
        <w:r>
          <w:fldChar w:fldCharType="end"/>
        </w:r>
      </w:ins>
    </w:p>
    <w:p w14:paraId="3D0192BC" w14:textId="3795E658" w:rsidR="00441924" w:rsidRDefault="00441924">
      <w:pPr>
        <w:pStyle w:val="TOC3"/>
        <w:rPr>
          <w:rFonts w:asciiTheme="minorHAnsi" w:eastAsiaTheme="minorEastAsia" w:hAnsiTheme="minorHAnsi" w:cstheme="minorBidi"/>
          <w:sz w:val="22"/>
          <w:szCs w:val="22"/>
          <w:lang w:val="en-US"/>
        </w:rPr>
      </w:pPr>
      <w:r>
        <w:t>8.3.4</w:t>
      </w:r>
      <w:r>
        <w:tab/>
        <w:t>Enrolment Exchange</w:t>
      </w:r>
      <w:r>
        <w:tab/>
      </w:r>
      <w:del w:id="210" w:author="Wolfgang Granzow" w:date="2017-06-29T19:58:00Z">
        <w:r w:rsidR="006572C2">
          <w:fldChar w:fldCharType="begin"/>
        </w:r>
        <w:r w:rsidR="006572C2">
          <w:delInstrText xml:space="preserve"> PAGEREF _Toc485174062 \h </w:delInstrText>
        </w:r>
        <w:r w:rsidR="006572C2">
          <w:fldChar w:fldCharType="separate"/>
        </w:r>
        <w:r w:rsidR="006572C2">
          <w:delText>86</w:delText>
        </w:r>
        <w:r w:rsidR="006572C2">
          <w:fldChar w:fldCharType="end"/>
        </w:r>
      </w:del>
      <w:ins w:id="211" w:author="Wolfgang Granzow" w:date="2017-06-29T19:58:00Z">
        <w:r>
          <w:fldChar w:fldCharType="begin"/>
        </w:r>
        <w:r>
          <w:instrText xml:space="preserve"> PAGEREF _Toc486500556 \h </w:instrText>
        </w:r>
        <w:r>
          <w:fldChar w:fldCharType="separate"/>
        </w:r>
        <w:r>
          <w:t>86</w:t>
        </w:r>
        <w:r>
          <w:fldChar w:fldCharType="end"/>
        </w:r>
      </w:ins>
    </w:p>
    <w:p w14:paraId="00670A39" w14:textId="0CB27FFC" w:rsidR="00441924" w:rsidRDefault="00441924">
      <w:pPr>
        <w:pStyle w:val="TOC3"/>
        <w:rPr>
          <w:rFonts w:asciiTheme="minorHAnsi" w:eastAsiaTheme="minorEastAsia" w:hAnsiTheme="minorHAnsi" w:cstheme="minorBidi"/>
          <w:sz w:val="22"/>
          <w:szCs w:val="22"/>
          <w:lang w:val="en-US"/>
        </w:rPr>
      </w:pPr>
      <w:r>
        <w:t>8.3.5</w:t>
      </w:r>
      <w:r>
        <w:tab/>
      </w:r>
      <w:r w:rsidRPr="00925ABD">
        <w:rPr>
          <w:lang w:val="en-US"/>
        </w:rPr>
        <w:t>Symmetric Key Provisioning Details</w:t>
      </w:r>
      <w:r>
        <w:tab/>
      </w:r>
      <w:del w:id="212" w:author="Wolfgang Granzow" w:date="2017-06-29T19:58:00Z">
        <w:r w:rsidR="006572C2">
          <w:fldChar w:fldCharType="begin"/>
        </w:r>
        <w:r w:rsidR="006572C2">
          <w:delInstrText xml:space="preserve"> PAGEREF _Toc485174063 \h </w:delInstrText>
        </w:r>
        <w:r w:rsidR="006572C2">
          <w:fldChar w:fldCharType="separate"/>
        </w:r>
        <w:r w:rsidR="006572C2">
          <w:delText>86</w:delText>
        </w:r>
        <w:r w:rsidR="006572C2">
          <w:fldChar w:fldCharType="end"/>
        </w:r>
      </w:del>
      <w:ins w:id="213" w:author="Wolfgang Granzow" w:date="2017-06-29T19:58:00Z">
        <w:r>
          <w:fldChar w:fldCharType="begin"/>
        </w:r>
        <w:r>
          <w:instrText xml:space="preserve"> PAGEREF _Toc486500557 \h </w:instrText>
        </w:r>
        <w:r>
          <w:fldChar w:fldCharType="separate"/>
        </w:r>
        <w:r>
          <w:t>86</w:t>
        </w:r>
        <w:r>
          <w:fldChar w:fldCharType="end"/>
        </w:r>
      </w:ins>
    </w:p>
    <w:p w14:paraId="0BFFCA9B" w14:textId="36E49AFF" w:rsidR="00441924" w:rsidRDefault="00441924">
      <w:pPr>
        <w:pStyle w:val="TOC4"/>
        <w:rPr>
          <w:rFonts w:asciiTheme="minorHAnsi" w:eastAsiaTheme="minorEastAsia" w:hAnsiTheme="minorHAnsi" w:cstheme="minorBidi"/>
          <w:sz w:val="22"/>
          <w:szCs w:val="22"/>
          <w:lang w:val="en-US"/>
        </w:rPr>
      </w:pPr>
      <w:r>
        <w:t>8.3.5.1</w:t>
      </w:r>
      <w:r>
        <w:tab/>
        <w:t>Introduction</w:t>
      </w:r>
      <w:r>
        <w:tab/>
      </w:r>
      <w:del w:id="214" w:author="Wolfgang Granzow" w:date="2017-06-29T19:58:00Z">
        <w:r w:rsidR="006572C2">
          <w:fldChar w:fldCharType="begin"/>
        </w:r>
        <w:r w:rsidR="006572C2">
          <w:delInstrText xml:space="preserve"> PAGEREF _Toc485174064 \h </w:delInstrText>
        </w:r>
        <w:r w:rsidR="006572C2">
          <w:fldChar w:fldCharType="separate"/>
        </w:r>
        <w:r w:rsidR="006572C2">
          <w:delText>86</w:delText>
        </w:r>
        <w:r w:rsidR="006572C2">
          <w:fldChar w:fldCharType="end"/>
        </w:r>
      </w:del>
      <w:ins w:id="215" w:author="Wolfgang Granzow" w:date="2017-06-29T19:58:00Z">
        <w:r>
          <w:fldChar w:fldCharType="begin"/>
        </w:r>
        <w:r>
          <w:instrText xml:space="preserve"> PAGEREF _Toc486500558 \h </w:instrText>
        </w:r>
        <w:r>
          <w:fldChar w:fldCharType="separate"/>
        </w:r>
        <w:r>
          <w:t>86</w:t>
        </w:r>
        <w:r>
          <w:fldChar w:fldCharType="end"/>
        </w:r>
      </w:ins>
    </w:p>
    <w:p w14:paraId="6F0C61FE" w14:textId="7B1B082B" w:rsidR="00441924" w:rsidRDefault="00441924">
      <w:pPr>
        <w:pStyle w:val="TOC4"/>
        <w:rPr>
          <w:rFonts w:asciiTheme="minorHAnsi" w:eastAsiaTheme="minorEastAsia" w:hAnsiTheme="minorHAnsi" w:cstheme="minorBidi"/>
          <w:sz w:val="22"/>
          <w:szCs w:val="22"/>
          <w:lang w:val="en-US"/>
        </w:rPr>
      </w:pPr>
      <w:r>
        <w:t>8.3.5.2</w:t>
      </w:r>
      <w:r>
        <w:tab/>
        <w:t>MEF Security Framework Processing and Information Flows</w:t>
      </w:r>
      <w:r>
        <w:tab/>
      </w:r>
      <w:del w:id="216" w:author="Wolfgang Granzow" w:date="2017-06-29T19:58:00Z">
        <w:r w:rsidR="006572C2">
          <w:fldChar w:fldCharType="begin"/>
        </w:r>
        <w:r w:rsidR="006572C2">
          <w:delInstrText xml:space="preserve"> PAGEREF _Toc485174065 \h </w:delInstrText>
        </w:r>
        <w:r w:rsidR="006572C2">
          <w:fldChar w:fldCharType="separate"/>
        </w:r>
        <w:r w:rsidR="006572C2">
          <w:delText>87</w:delText>
        </w:r>
        <w:r w:rsidR="006572C2">
          <w:fldChar w:fldCharType="end"/>
        </w:r>
      </w:del>
      <w:ins w:id="217" w:author="Wolfgang Granzow" w:date="2017-06-29T19:58:00Z">
        <w:r>
          <w:fldChar w:fldCharType="begin"/>
        </w:r>
        <w:r>
          <w:instrText xml:space="preserve"> PAGEREF _Toc486500559 \h </w:instrText>
        </w:r>
        <w:r>
          <w:fldChar w:fldCharType="separate"/>
        </w:r>
        <w:r>
          <w:t>87</w:t>
        </w:r>
        <w:r>
          <w:fldChar w:fldCharType="end"/>
        </w:r>
      </w:ins>
    </w:p>
    <w:p w14:paraId="491832A4" w14:textId="57154A2A" w:rsidR="00441924" w:rsidRDefault="00441924">
      <w:pPr>
        <w:pStyle w:val="TOC5"/>
        <w:rPr>
          <w:rFonts w:asciiTheme="minorHAnsi" w:eastAsiaTheme="minorEastAsia" w:hAnsiTheme="minorHAnsi" w:cstheme="minorBidi"/>
          <w:sz w:val="22"/>
          <w:szCs w:val="22"/>
          <w:lang w:val="en-US"/>
        </w:rPr>
      </w:pPr>
      <w:r>
        <w:t>8.3.5.2.1</w:t>
      </w:r>
      <w:r>
        <w:tab/>
        <w:t>Introduction</w:t>
      </w:r>
      <w:r>
        <w:tab/>
      </w:r>
      <w:del w:id="218" w:author="Wolfgang Granzow" w:date="2017-06-29T19:58:00Z">
        <w:r w:rsidR="006572C2">
          <w:fldChar w:fldCharType="begin"/>
        </w:r>
        <w:r w:rsidR="006572C2">
          <w:delInstrText xml:space="preserve"> PAGEREF _Toc485174066 \h </w:delInstrText>
        </w:r>
        <w:r w:rsidR="006572C2">
          <w:fldChar w:fldCharType="separate"/>
        </w:r>
        <w:r w:rsidR="006572C2">
          <w:delText>87</w:delText>
        </w:r>
        <w:r w:rsidR="006572C2">
          <w:fldChar w:fldCharType="end"/>
        </w:r>
      </w:del>
      <w:ins w:id="219" w:author="Wolfgang Granzow" w:date="2017-06-29T19:58:00Z">
        <w:r>
          <w:fldChar w:fldCharType="begin"/>
        </w:r>
        <w:r>
          <w:instrText xml:space="preserve"> PAGEREF _Toc486500560 \h </w:instrText>
        </w:r>
        <w:r>
          <w:fldChar w:fldCharType="separate"/>
        </w:r>
        <w:r>
          <w:t>87</w:t>
        </w:r>
        <w:r>
          <w:fldChar w:fldCharType="end"/>
        </w:r>
      </w:ins>
    </w:p>
    <w:p w14:paraId="405BA55B" w14:textId="66CB0080" w:rsidR="00441924" w:rsidRDefault="00441924">
      <w:pPr>
        <w:pStyle w:val="TOC5"/>
        <w:rPr>
          <w:rFonts w:asciiTheme="minorHAnsi" w:eastAsiaTheme="minorEastAsia" w:hAnsiTheme="minorHAnsi" w:cstheme="minorBidi"/>
          <w:sz w:val="22"/>
          <w:szCs w:val="22"/>
          <w:lang w:val="en-US"/>
        </w:rPr>
      </w:pPr>
      <w:r>
        <w:t>8.3.5.2.2</w:t>
      </w:r>
      <w:r>
        <w:tab/>
        <w:t>MEF Handshake Procedure</w:t>
      </w:r>
      <w:r>
        <w:tab/>
      </w:r>
      <w:del w:id="220" w:author="Wolfgang Granzow" w:date="2017-06-29T19:58:00Z">
        <w:r w:rsidR="006572C2">
          <w:fldChar w:fldCharType="begin"/>
        </w:r>
        <w:r w:rsidR="006572C2">
          <w:delInstrText xml:space="preserve"> PAGEREF _Toc485174067 \h </w:delInstrText>
        </w:r>
        <w:r w:rsidR="006572C2">
          <w:fldChar w:fldCharType="separate"/>
        </w:r>
        <w:r w:rsidR="006572C2">
          <w:delText>87</w:delText>
        </w:r>
        <w:r w:rsidR="006572C2">
          <w:fldChar w:fldCharType="end"/>
        </w:r>
      </w:del>
      <w:ins w:id="221" w:author="Wolfgang Granzow" w:date="2017-06-29T19:58:00Z">
        <w:r>
          <w:fldChar w:fldCharType="begin"/>
        </w:r>
        <w:r>
          <w:instrText xml:space="preserve"> PAGEREF _Toc486500561 \h </w:instrText>
        </w:r>
        <w:r>
          <w:fldChar w:fldCharType="separate"/>
        </w:r>
        <w:r>
          <w:t>87</w:t>
        </w:r>
        <w:r>
          <w:fldChar w:fldCharType="end"/>
        </w:r>
      </w:ins>
    </w:p>
    <w:p w14:paraId="16E35D7E" w14:textId="14DF2723" w:rsidR="00441924" w:rsidRDefault="00441924">
      <w:pPr>
        <w:pStyle w:val="TOC5"/>
        <w:rPr>
          <w:rFonts w:asciiTheme="minorHAnsi" w:eastAsiaTheme="minorEastAsia" w:hAnsiTheme="minorHAnsi" w:cstheme="minorBidi"/>
          <w:sz w:val="22"/>
          <w:szCs w:val="22"/>
          <w:lang w:val="en-US"/>
        </w:rPr>
      </w:pPr>
      <w:r>
        <w:t>8.3.5.</w:t>
      </w:r>
      <w:r w:rsidRPr="00925ABD">
        <w:rPr>
          <w:lang w:val="en-US"/>
        </w:rPr>
        <w:t>2.3</w:t>
      </w:r>
      <w:r>
        <w:tab/>
        <w:t>MEF Client</w:t>
      </w:r>
      <w:r w:rsidRPr="00925ABD">
        <w:rPr>
          <w:lang w:val="en-US"/>
        </w:rPr>
        <w:t xml:space="preserve"> Registration</w:t>
      </w:r>
      <w:r>
        <w:t xml:space="preserve"> Procedure</w:t>
      </w:r>
      <w:r>
        <w:tab/>
      </w:r>
      <w:del w:id="222" w:author="Wolfgang Granzow" w:date="2017-06-29T19:58:00Z">
        <w:r w:rsidR="006572C2">
          <w:fldChar w:fldCharType="begin"/>
        </w:r>
        <w:r w:rsidR="006572C2">
          <w:delInstrText xml:space="preserve"> PAGEREF _Toc485174068 \h </w:delInstrText>
        </w:r>
        <w:r w:rsidR="006572C2">
          <w:fldChar w:fldCharType="separate"/>
        </w:r>
        <w:r w:rsidR="006572C2">
          <w:delText>88</w:delText>
        </w:r>
        <w:r w:rsidR="006572C2">
          <w:fldChar w:fldCharType="end"/>
        </w:r>
      </w:del>
      <w:ins w:id="223" w:author="Wolfgang Granzow" w:date="2017-06-29T19:58:00Z">
        <w:r>
          <w:fldChar w:fldCharType="begin"/>
        </w:r>
        <w:r>
          <w:instrText xml:space="preserve"> PAGEREF _Toc486500562 \h </w:instrText>
        </w:r>
        <w:r>
          <w:fldChar w:fldCharType="separate"/>
        </w:r>
        <w:r>
          <w:t>88</w:t>
        </w:r>
        <w:r>
          <w:fldChar w:fldCharType="end"/>
        </w:r>
      </w:ins>
    </w:p>
    <w:p w14:paraId="2B865E8D" w14:textId="4FED2E20" w:rsidR="00441924" w:rsidRDefault="00441924">
      <w:pPr>
        <w:pStyle w:val="TOC5"/>
        <w:rPr>
          <w:rFonts w:asciiTheme="minorHAnsi" w:eastAsiaTheme="minorEastAsia" w:hAnsiTheme="minorHAnsi" w:cstheme="minorBidi"/>
          <w:sz w:val="22"/>
          <w:szCs w:val="22"/>
          <w:lang w:val="en-US"/>
        </w:rPr>
      </w:pPr>
      <w:r>
        <w:t>8.3.5.2.4</w:t>
      </w:r>
      <w:r>
        <w:tab/>
        <w:t xml:space="preserve">MEF Client </w:t>
      </w:r>
      <w:r w:rsidRPr="00925ABD">
        <w:rPr>
          <w:lang w:val="en-US"/>
        </w:rPr>
        <w:t>Configuration Retrieval</w:t>
      </w:r>
      <w:r>
        <w:t xml:space="preserve"> Procedure</w:t>
      </w:r>
      <w:r>
        <w:tab/>
      </w:r>
      <w:del w:id="224" w:author="Wolfgang Granzow" w:date="2017-06-29T19:58:00Z">
        <w:r w:rsidR="006572C2">
          <w:fldChar w:fldCharType="begin"/>
        </w:r>
        <w:r w:rsidR="006572C2">
          <w:delInstrText xml:space="preserve"> PAGEREF _Toc485174069 \h </w:delInstrText>
        </w:r>
        <w:r w:rsidR="006572C2">
          <w:fldChar w:fldCharType="separate"/>
        </w:r>
        <w:r w:rsidR="006572C2">
          <w:delText>89</w:delText>
        </w:r>
        <w:r w:rsidR="006572C2">
          <w:fldChar w:fldCharType="end"/>
        </w:r>
      </w:del>
      <w:ins w:id="225" w:author="Wolfgang Granzow" w:date="2017-06-29T19:58:00Z">
        <w:r>
          <w:fldChar w:fldCharType="begin"/>
        </w:r>
        <w:r>
          <w:instrText xml:space="preserve"> PAGEREF _Toc486500563 \h </w:instrText>
        </w:r>
        <w:r>
          <w:fldChar w:fldCharType="separate"/>
        </w:r>
        <w:r>
          <w:t>89</w:t>
        </w:r>
        <w:r>
          <w:fldChar w:fldCharType="end"/>
        </w:r>
      </w:ins>
    </w:p>
    <w:p w14:paraId="5CE60E67" w14:textId="590F553E" w:rsidR="00441924" w:rsidRDefault="00441924">
      <w:pPr>
        <w:pStyle w:val="TOC5"/>
        <w:rPr>
          <w:rFonts w:asciiTheme="minorHAnsi" w:eastAsiaTheme="minorEastAsia" w:hAnsiTheme="minorHAnsi" w:cstheme="minorBidi"/>
          <w:sz w:val="22"/>
          <w:szCs w:val="22"/>
          <w:lang w:val="en-US"/>
        </w:rPr>
      </w:pPr>
      <w:r w:rsidRPr="00925ABD">
        <w:rPr>
          <w:lang w:val="en-US"/>
        </w:rPr>
        <w:t>8.3.5.2.5</w:t>
      </w:r>
      <w:r>
        <w:tab/>
        <w:t>MEF Client Registration Update Procedure</w:t>
      </w:r>
      <w:r>
        <w:tab/>
      </w:r>
      <w:del w:id="226" w:author="Wolfgang Granzow" w:date="2017-06-29T19:58:00Z">
        <w:r w:rsidR="006572C2">
          <w:fldChar w:fldCharType="begin"/>
        </w:r>
        <w:r w:rsidR="006572C2">
          <w:delInstrText xml:space="preserve"> PAGEREF _Toc485174070 \h </w:delInstrText>
        </w:r>
        <w:r w:rsidR="006572C2">
          <w:fldChar w:fldCharType="separate"/>
        </w:r>
        <w:r w:rsidR="006572C2">
          <w:delText>90</w:delText>
        </w:r>
        <w:r w:rsidR="006572C2">
          <w:fldChar w:fldCharType="end"/>
        </w:r>
      </w:del>
      <w:ins w:id="227" w:author="Wolfgang Granzow" w:date="2017-06-29T19:58:00Z">
        <w:r>
          <w:fldChar w:fldCharType="begin"/>
        </w:r>
        <w:r>
          <w:instrText xml:space="preserve"> PAGEREF _Toc486500564 \h </w:instrText>
        </w:r>
        <w:r>
          <w:fldChar w:fldCharType="separate"/>
        </w:r>
        <w:r>
          <w:t>90</w:t>
        </w:r>
        <w:r>
          <w:fldChar w:fldCharType="end"/>
        </w:r>
      </w:ins>
    </w:p>
    <w:p w14:paraId="00C374B1" w14:textId="3C4620A3" w:rsidR="00441924" w:rsidRDefault="00441924">
      <w:pPr>
        <w:pStyle w:val="TOC5"/>
        <w:rPr>
          <w:rFonts w:asciiTheme="minorHAnsi" w:eastAsiaTheme="minorEastAsia" w:hAnsiTheme="minorHAnsi" w:cstheme="minorBidi"/>
          <w:sz w:val="22"/>
          <w:szCs w:val="22"/>
          <w:lang w:val="en-US"/>
        </w:rPr>
      </w:pPr>
      <w:r>
        <w:t>8.3.5.2.6</w:t>
      </w:r>
      <w:r>
        <w:tab/>
        <w:t>MEF Client De-</w:t>
      </w:r>
      <w:r w:rsidRPr="00925ABD">
        <w:rPr>
          <w:lang w:val="en-US"/>
        </w:rPr>
        <w:t>Registration</w:t>
      </w:r>
      <w:r>
        <w:t xml:space="preserve"> Procedure</w:t>
      </w:r>
      <w:r>
        <w:tab/>
      </w:r>
      <w:del w:id="228" w:author="Wolfgang Granzow" w:date="2017-06-29T19:58:00Z">
        <w:r w:rsidR="006572C2">
          <w:fldChar w:fldCharType="begin"/>
        </w:r>
        <w:r w:rsidR="006572C2">
          <w:delInstrText xml:space="preserve"> PAGEREF _Toc485174071 \h </w:delInstrText>
        </w:r>
        <w:r w:rsidR="006572C2">
          <w:fldChar w:fldCharType="separate"/>
        </w:r>
        <w:r w:rsidR="006572C2">
          <w:delText>91</w:delText>
        </w:r>
        <w:r w:rsidR="006572C2">
          <w:fldChar w:fldCharType="end"/>
        </w:r>
      </w:del>
      <w:ins w:id="229" w:author="Wolfgang Granzow" w:date="2017-06-29T19:58:00Z">
        <w:r>
          <w:fldChar w:fldCharType="begin"/>
        </w:r>
        <w:r>
          <w:instrText xml:space="preserve"> PAGEREF _Toc486500565 \h </w:instrText>
        </w:r>
        <w:r>
          <w:fldChar w:fldCharType="separate"/>
        </w:r>
        <w:r>
          <w:t>91</w:t>
        </w:r>
        <w:r>
          <w:fldChar w:fldCharType="end"/>
        </w:r>
      </w:ins>
    </w:p>
    <w:p w14:paraId="656053A9" w14:textId="695EE361" w:rsidR="00441924" w:rsidRDefault="00441924">
      <w:pPr>
        <w:pStyle w:val="TOC5"/>
        <w:rPr>
          <w:rFonts w:asciiTheme="minorHAnsi" w:eastAsiaTheme="minorEastAsia" w:hAnsiTheme="minorHAnsi" w:cstheme="minorBidi"/>
          <w:sz w:val="22"/>
          <w:szCs w:val="22"/>
          <w:lang w:val="en-US"/>
        </w:rPr>
      </w:pPr>
      <w:r>
        <w:t>8.3.5.2.7</w:t>
      </w:r>
      <w:r>
        <w:tab/>
        <w:t>MEF Key Registration Procedure</w:t>
      </w:r>
      <w:r>
        <w:tab/>
      </w:r>
      <w:del w:id="230" w:author="Wolfgang Granzow" w:date="2017-06-29T19:58:00Z">
        <w:r w:rsidR="006572C2">
          <w:fldChar w:fldCharType="begin"/>
        </w:r>
        <w:r w:rsidR="006572C2">
          <w:delInstrText xml:space="preserve"> PAGEREF _Toc485174072 \h </w:delInstrText>
        </w:r>
        <w:r w:rsidR="006572C2">
          <w:fldChar w:fldCharType="separate"/>
        </w:r>
        <w:r w:rsidR="006572C2">
          <w:delText>91</w:delText>
        </w:r>
        <w:r w:rsidR="006572C2">
          <w:fldChar w:fldCharType="end"/>
        </w:r>
      </w:del>
      <w:ins w:id="231" w:author="Wolfgang Granzow" w:date="2017-06-29T19:58:00Z">
        <w:r>
          <w:fldChar w:fldCharType="begin"/>
        </w:r>
        <w:r>
          <w:instrText xml:space="preserve"> PAGEREF _Toc486500566 \h </w:instrText>
        </w:r>
        <w:r>
          <w:fldChar w:fldCharType="separate"/>
        </w:r>
        <w:r>
          <w:t>91</w:t>
        </w:r>
        <w:r>
          <w:fldChar w:fldCharType="end"/>
        </w:r>
      </w:ins>
    </w:p>
    <w:p w14:paraId="3B765E6D" w14:textId="7845FC17" w:rsidR="00441924" w:rsidRDefault="00441924">
      <w:pPr>
        <w:pStyle w:val="TOC5"/>
        <w:rPr>
          <w:rFonts w:asciiTheme="minorHAnsi" w:eastAsiaTheme="minorEastAsia" w:hAnsiTheme="minorHAnsi" w:cstheme="minorBidi"/>
          <w:sz w:val="22"/>
          <w:szCs w:val="22"/>
          <w:lang w:val="en-US"/>
        </w:rPr>
      </w:pPr>
      <w:r>
        <w:t>8.3.5.2.8</w:t>
      </w:r>
      <w:r>
        <w:tab/>
        <w:t>MEF Key Retrieval Procedure</w:t>
      </w:r>
      <w:r>
        <w:tab/>
      </w:r>
      <w:del w:id="232" w:author="Wolfgang Granzow" w:date="2017-06-29T19:58:00Z">
        <w:r w:rsidR="006572C2">
          <w:fldChar w:fldCharType="begin"/>
        </w:r>
        <w:r w:rsidR="006572C2">
          <w:delInstrText xml:space="preserve"> PAGEREF _Toc485174073 \h </w:delInstrText>
        </w:r>
        <w:r w:rsidR="006572C2">
          <w:fldChar w:fldCharType="separate"/>
        </w:r>
        <w:r w:rsidR="006572C2">
          <w:delText>93</w:delText>
        </w:r>
        <w:r w:rsidR="006572C2">
          <w:fldChar w:fldCharType="end"/>
        </w:r>
      </w:del>
      <w:ins w:id="233" w:author="Wolfgang Granzow" w:date="2017-06-29T19:58:00Z">
        <w:r>
          <w:fldChar w:fldCharType="begin"/>
        </w:r>
        <w:r>
          <w:instrText xml:space="preserve"> PAGEREF _Toc486500567 \h </w:instrText>
        </w:r>
        <w:r>
          <w:fldChar w:fldCharType="separate"/>
        </w:r>
        <w:r>
          <w:t>93</w:t>
        </w:r>
        <w:r>
          <w:fldChar w:fldCharType="end"/>
        </w:r>
      </w:ins>
    </w:p>
    <w:p w14:paraId="47114D58" w14:textId="2FE5083A" w:rsidR="00441924" w:rsidRDefault="00441924">
      <w:pPr>
        <w:pStyle w:val="TOC5"/>
        <w:rPr>
          <w:rFonts w:asciiTheme="minorHAnsi" w:eastAsiaTheme="minorEastAsia" w:hAnsiTheme="minorHAnsi" w:cstheme="minorBidi"/>
          <w:sz w:val="22"/>
          <w:szCs w:val="22"/>
          <w:lang w:val="en-US"/>
        </w:rPr>
      </w:pPr>
      <w:r>
        <w:t>8.3.5.2.9</w:t>
      </w:r>
      <w:r>
        <w:tab/>
        <w:t xml:space="preserve">MEF Key </w:t>
      </w:r>
      <w:r w:rsidRPr="00925ABD">
        <w:rPr>
          <w:lang w:val="en-US"/>
        </w:rPr>
        <w:t>Registration Update</w:t>
      </w:r>
      <w:r>
        <w:t xml:space="preserve"> Procedure</w:t>
      </w:r>
      <w:r>
        <w:tab/>
      </w:r>
      <w:del w:id="234" w:author="Wolfgang Granzow" w:date="2017-06-29T19:58:00Z">
        <w:r w:rsidR="006572C2">
          <w:fldChar w:fldCharType="begin"/>
        </w:r>
        <w:r w:rsidR="006572C2">
          <w:delInstrText xml:space="preserve"> PAGEREF _Toc485174074 \h </w:delInstrText>
        </w:r>
        <w:r w:rsidR="006572C2">
          <w:fldChar w:fldCharType="separate"/>
        </w:r>
        <w:r w:rsidR="006572C2">
          <w:delText>94</w:delText>
        </w:r>
        <w:r w:rsidR="006572C2">
          <w:fldChar w:fldCharType="end"/>
        </w:r>
      </w:del>
      <w:ins w:id="235" w:author="Wolfgang Granzow" w:date="2017-06-29T19:58:00Z">
        <w:r>
          <w:fldChar w:fldCharType="begin"/>
        </w:r>
        <w:r>
          <w:instrText xml:space="preserve"> PAGEREF _Toc486500568 \h </w:instrText>
        </w:r>
        <w:r>
          <w:fldChar w:fldCharType="separate"/>
        </w:r>
        <w:r>
          <w:t>94</w:t>
        </w:r>
        <w:r>
          <w:fldChar w:fldCharType="end"/>
        </w:r>
      </w:ins>
    </w:p>
    <w:p w14:paraId="7DD10953" w14:textId="007954F1" w:rsidR="00441924" w:rsidRDefault="00441924">
      <w:pPr>
        <w:pStyle w:val="TOC5"/>
        <w:rPr>
          <w:rFonts w:asciiTheme="minorHAnsi" w:eastAsiaTheme="minorEastAsia" w:hAnsiTheme="minorHAnsi" w:cstheme="minorBidi"/>
          <w:sz w:val="22"/>
          <w:szCs w:val="22"/>
          <w:lang w:val="en-US"/>
        </w:rPr>
      </w:pPr>
      <w:r>
        <w:t>8.3.5.2.10</w:t>
      </w:r>
      <w:r>
        <w:tab/>
        <w:t xml:space="preserve">MEF Key </w:t>
      </w:r>
      <w:r w:rsidRPr="00925ABD">
        <w:rPr>
          <w:lang w:val="en-US"/>
        </w:rPr>
        <w:t xml:space="preserve">De-Registration </w:t>
      </w:r>
      <w:r>
        <w:t>Procedure</w:t>
      </w:r>
      <w:r>
        <w:tab/>
      </w:r>
      <w:del w:id="236" w:author="Wolfgang Granzow" w:date="2017-06-29T19:58:00Z">
        <w:r w:rsidR="006572C2">
          <w:fldChar w:fldCharType="begin"/>
        </w:r>
        <w:r w:rsidR="006572C2">
          <w:delInstrText xml:space="preserve"> PAGEREF _Toc485174075 \h </w:delInstrText>
        </w:r>
        <w:r w:rsidR="006572C2">
          <w:fldChar w:fldCharType="separate"/>
        </w:r>
        <w:r w:rsidR="006572C2">
          <w:delText>95</w:delText>
        </w:r>
        <w:r w:rsidR="006572C2">
          <w:fldChar w:fldCharType="end"/>
        </w:r>
      </w:del>
      <w:ins w:id="237" w:author="Wolfgang Granzow" w:date="2017-06-29T19:58:00Z">
        <w:r>
          <w:fldChar w:fldCharType="begin"/>
        </w:r>
        <w:r>
          <w:instrText xml:space="preserve"> PAGEREF _Toc486500569 \h </w:instrText>
        </w:r>
        <w:r>
          <w:fldChar w:fldCharType="separate"/>
        </w:r>
        <w:r>
          <w:t>95</w:t>
        </w:r>
        <w:r>
          <w:fldChar w:fldCharType="end"/>
        </w:r>
      </w:ins>
    </w:p>
    <w:p w14:paraId="575FA59E" w14:textId="49BC5A0C" w:rsidR="00441924" w:rsidRDefault="00441924">
      <w:pPr>
        <w:pStyle w:val="TOC4"/>
        <w:rPr>
          <w:rFonts w:asciiTheme="minorHAnsi" w:eastAsiaTheme="minorEastAsia" w:hAnsiTheme="minorHAnsi" w:cstheme="minorBidi"/>
          <w:sz w:val="22"/>
          <w:szCs w:val="22"/>
          <w:lang w:val="en-US"/>
        </w:rPr>
      </w:pPr>
      <w:r>
        <w:lastRenderedPageBreak/>
        <w:t>8.3.5.3</w:t>
      </w:r>
      <w:r>
        <w:tab/>
        <w:t>Mapping to Protocol in TS-0032</w:t>
      </w:r>
      <w:r>
        <w:tab/>
      </w:r>
      <w:del w:id="238" w:author="Wolfgang Granzow" w:date="2017-06-29T19:58:00Z">
        <w:r w:rsidR="006572C2">
          <w:fldChar w:fldCharType="begin"/>
        </w:r>
        <w:r w:rsidR="006572C2">
          <w:delInstrText xml:space="preserve"> PAGEREF _Toc485174076 \h </w:delInstrText>
        </w:r>
        <w:r w:rsidR="006572C2">
          <w:fldChar w:fldCharType="separate"/>
        </w:r>
        <w:r w:rsidR="006572C2">
          <w:delText>96</w:delText>
        </w:r>
        <w:r w:rsidR="006572C2">
          <w:fldChar w:fldCharType="end"/>
        </w:r>
      </w:del>
      <w:ins w:id="239" w:author="Wolfgang Granzow" w:date="2017-06-29T19:58:00Z">
        <w:r>
          <w:fldChar w:fldCharType="begin"/>
        </w:r>
        <w:r>
          <w:instrText xml:space="preserve"> PAGEREF _Toc486500570 \h </w:instrText>
        </w:r>
        <w:r>
          <w:fldChar w:fldCharType="separate"/>
        </w:r>
        <w:r>
          <w:t>96</w:t>
        </w:r>
        <w:r>
          <w:fldChar w:fldCharType="end"/>
        </w:r>
      </w:ins>
    </w:p>
    <w:p w14:paraId="0B6190F8" w14:textId="59D7568D" w:rsidR="00441924" w:rsidRDefault="00441924">
      <w:pPr>
        <w:pStyle w:val="TOC3"/>
        <w:rPr>
          <w:rFonts w:asciiTheme="minorHAnsi" w:eastAsiaTheme="minorEastAsia" w:hAnsiTheme="minorHAnsi" w:cstheme="minorBidi"/>
          <w:sz w:val="22"/>
          <w:szCs w:val="22"/>
          <w:lang w:val="en-US"/>
        </w:rPr>
      </w:pPr>
      <w:r>
        <w:t>8.3.</w:t>
      </w:r>
      <w:r w:rsidRPr="00925ABD">
        <w:rPr>
          <w:lang w:val="en-US"/>
        </w:rPr>
        <w:t>6</w:t>
      </w:r>
      <w:r>
        <w:tab/>
      </w:r>
      <w:r w:rsidRPr="00925ABD">
        <w:rPr>
          <w:lang w:val="en-US"/>
        </w:rPr>
        <w:t>Certificate Provisioning Procedure Details</w:t>
      </w:r>
      <w:r>
        <w:tab/>
      </w:r>
      <w:del w:id="240" w:author="Wolfgang Granzow" w:date="2017-06-29T19:58:00Z">
        <w:r w:rsidR="006572C2">
          <w:fldChar w:fldCharType="begin"/>
        </w:r>
        <w:r w:rsidR="006572C2">
          <w:delInstrText xml:space="preserve"> PAGEREF _Toc485174077 \h </w:delInstrText>
        </w:r>
        <w:r w:rsidR="006572C2">
          <w:fldChar w:fldCharType="separate"/>
        </w:r>
        <w:r w:rsidR="006572C2">
          <w:delText>96</w:delText>
        </w:r>
        <w:r w:rsidR="006572C2">
          <w:fldChar w:fldCharType="end"/>
        </w:r>
      </w:del>
      <w:ins w:id="241" w:author="Wolfgang Granzow" w:date="2017-06-29T19:58:00Z">
        <w:r>
          <w:fldChar w:fldCharType="begin"/>
        </w:r>
        <w:r>
          <w:instrText xml:space="preserve"> PAGEREF _Toc486500571 \h </w:instrText>
        </w:r>
        <w:r>
          <w:fldChar w:fldCharType="separate"/>
        </w:r>
        <w:r>
          <w:t>96</w:t>
        </w:r>
        <w:r>
          <w:fldChar w:fldCharType="end"/>
        </w:r>
      </w:ins>
    </w:p>
    <w:p w14:paraId="39032328" w14:textId="35203C82" w:rsidR="00441924" w:rsidRDefault="00441924">
      <w:pPr>
        <w:pStyle w:val="TOC4"/>
        <w:rPr>
          <w:rFonts w:asciiTheme="minorHAnsi" w:eastAsiaTheme="minorEastAsia" w:hAnsiTheme="minorHAnsi" w:cstheme="minorBidi"/>
          <w:sz w:val="22"/>
          <w:szCs w:val="22"/>
          <w:lang w:val="en-US"/>
        </w:rPr>
      </w:pPr>
      <w:r w:rsidRPr="00925ABD">
        <w:rPr>
          <w:lang w:val="en-US"/>
        </w:rPr>
        <w:t>8.3.6.1</w:t>
      </w:r>
      <w:r w:rsidRPr="00925ABD">
        <w:rPr>
          <w:lang w:val="en-US"/>
        </w:rPr>
        <w:tab/>
        <w:t>Introduction</w:t>
      </w:r>
      <w:r>
        <w:tab/>
      </w:r>
      <w:del w:id="242" w:author="Wolfgang Granzow" w:date="2017-06-29T19:58:00Z">
        <w:r w:rsidR="006572C2">
          <w:fldChar w:fldCharType="begin"/>
        </w:r>
        <w:r w:rsidR="006572C2">
          <w:delInstrText xml:space="preserve"> PAGEREF _Toc485174078 \h </w:delInstrText>
        </w:r>
        <w:r w:rsidR="006572C2">
          <w:fldChar w:fldCharType="separate"/>
        </w:r>
        <w:r w:rsidR="006572C2">
          <w:delText>96</w:delText>
        </w:r>
        <w:r w:rsidR="006572C2">
          <w:fldChar w:fldCharType="end"/>
        </w:r>
      </w:del>
      <w:ins w:id="243" w:author="Wolfgang Granzow" w:date="2017-06-29T19:58:00Z">
        <w:r>
          <w:fldChar w:fldCharType="begin"/>
        </w:r>
        <w:r>
          <w:instrText xml:space="preserve"> PAGEREF _Toc486500572 \h </w:instrText>
        </w:r>
        <w:r>
          <w:fldChar w:fldCharType="separate"/>
        </w:r>
        <w:r>
          <w:t>96</w:t>
        </w:r>
        <w:r>
          <w:fldChar w:fldCharType="end"/>
        </w:r>
      </w:ins>
    </w:p>
    <w:p w14:paraId="48687DB0" w14:textId="30BE2689" w:rsidR="00441924" w:rsidRDefault="00441924">
      <w:pPr>
        <w:pStyle w:val="TOC4"/>
        <w:rPr>
          <w:rFonts w:asciiTheme="minorHAnsi" w:eastAsiaTheme="minorEastAsia" w:hAnsiTheme="minorHAnsi" w:cstheme="minorBidi"/>
          <w:sz w:val="22"/>
          <w:szCs w:val="22"/>
          <w:lang w:val="en-US"/>
        </w:rPr>
      </w:pPr>
      <w:r w:rsidRPr="00925ABD">
        <w:rPr>
          <w:lang w:val="en-US"/>
        </w:rPr>
        <w:t>8.3.6.2</w:t>
      </w:r>
      <w:r w:rsidRPr="00925ABD">
        <w:rPr>
          <w:lang w:val="en-US"/>
        </w:rPr>
        <w:tab/>
        <w:t>Certificate Provisioning procedures using EST</w:t>
      </w:r>
      <w:r>
        <w:tab/>
      </w:r>
      <w:del w:id="244" w:author="Wolfgang Granzow" w:date="2017-06-29T19:58:00Z">
        <w:r w:rsidR="006572C2">
          <w:fldChar w:fldCharType="begin"/>
        </w:r>
        <w:r w:rsidR="006572C2">
          <w:delInstrText xml:space="preserve"> PAGEREF _Toc485174079 \h </w:delInstrText>
        </w:r>
        <w:r w:rsidR="006572C2">
          <w:fldChar w:fldCharType="separate"/>
        </w:r>
        <w:r w:rsidR="006572C2">
          <w:delText>97</w:delText>
        </w:r>
        <w:r w:rsidR="006572C2">
          <w:fldChar w:fldCharType="end"/>
        </w:r>
      </w:del>
      <w:ins w:id="245" w:author="Wolfgang Granzow" w:date="2017-06-29T19:58:00Z">
        <w:r>
          <w:fldChar w:fldCharType="begin"/>
        </w:r>
        <w:r>
          <w:instrText xml:space="preserve"> PAGEREF _Toc486500573 \h </w:instrText>
        </w:r>
        <w:r>
          <w:fldChar w:fldCharType="separate"/>
        </w:r>
        <w:r>
          <w:t>97</w:t>
        </w:r>
        <w:r>
          <w:fldChar w:fldCharType="end"/>
        </w:r>
      </w:ins>
    </w:p>
    <w:p w14:paraId="6BAA9FB4" w14:textId="09D93169" w:rsidR="00441924" w:rsidRDefault="00441924">
      <w:pPr>
        <w:pStyle w:val="TOC5"/>
        <w:rPr>
          <w:rFonts w:asciiTheme="minorHAnsi" w:eastAsiaTheme="minorEastAsia" w:hAnsiTheme="minorHAnsi" w:cstheme="minorBidi"/>
          <w:sz w:val="22"/>
          <w:szCs w:val="22"/>
          <w:lang w:val="en-US"/>
        </w:rPr>
      </w:pPr>
      <w:r>
        <w:t>8.3.6.2.1</w:t>
      </w:r>
      <w:r>
        <w:tab/>
        <w:t>Introduction</w:t>
      </w:r>
      <w:r>
        <w:tab/>
      </w:r>
      <w:del w:id="246" w:author="Wolfgang Granzow" w:date="2017-06-29T19:58:00Z">
        <w:r w:rsidR="006572C2">
          <w:fldChar w:fldCharType="begin"/>
        </w:r>
        <w:r w:rsidR="006572C2">
          <w:delInstrText xml:space="preserve"> PAGEREF _Toc485174080 \h </w:delInstrText>
        </w:r>
        <w:r w:rsidR="006572C2">
          <w:fldChar w:fldCharType="separate"/>
        </w:r>
        <w:r w:rsidR="006572C2">
          <w:delText>97</w:delText>
        </w:r>
        <w:r w:rsidR="006572C2">
          <w:fldChar w:fldCharType="end"/>
        </w:r>
      </w:del>
      <w:ins w:id="247" w:author="Wolfgang Granzow" w:date="2017-06-29T19:58:00Z">
        <w:r>
          <w:fldChar w:fldCharType="begin"/>
        </w:r>
        <w:r>
          <w:instrText xml:space="preserve"> PAGEREF _Toc486500574 \h </w:instrText>
        </w:r>
        <w:r>
          <w:fldChar w:fldCharType="separate"/>
        </w:r>
        <w:r>
          <w:t>97</w:t>
        </w:r>
        <w:r>
          <w:fldChar w:fldCharType="end"/>
        </w:r>
      </w:ins>
    </w:p>
    <w:p w14:paraId="0BBDA345" w14:textId="6C49423D" w:rsidR="00441924" w:rsidRDefault="00441924">
      <w:pPr>
        <w:pStyle w:val="TOC5"/>
        <w:rPr>
          <w:rFonts w:asciiTheme="minorHAnsi" w:eastAsiaTheme="minorEastAsia" w:hAnsiTheme="minorHAnsi" w:cstheme="minorBidi"/>
          <w:sz w:val="22"/>
          <w:szCs w:val="22"/>
          <w:lang w:val="en-US"/>
        </w:rPr>
      </w:pPr>
      <w:r>
        <w:t>8.3.6.2.2</w:t>
      </w:r>
      <w:r>
        <w:tab/>
        <w:t>Initial Certificate Provisioning procedure using EST</w:t>
      </w:r>
      <w:r>
        <w:tab/>
      </w:r>
      <w:del w:id="248" w:author="Wolfgang Granzow" w:date="2017-06-29T19:58:00Z">
        <w:r w:rsidR="006572C2">
          <w:fldChar w:fldCharType="begin"/>
        </w:r>
        <w:r w:rsidR="006572C2">
          <w:delInstrText xml:space="preserve"> PAGEREF _Toc485174081 \h </w:delInstrText>
        </w:r>
        <w:r w:rsidR="006572C2">
          <w:fldChar w:fldCharType="separate"/>
        </w:r>
        <w:r w:rsidR="006572C2">
          <w:delText>97</w:delText>
        </w:r>
        <w:r w:rsidR="006572C2">
          <w:fldChar w:fldCharType="end"/>
        </w:r>
      </w:del>
      <w:ins w:id="249" w:author="Wolfgang Granzow" w:date="2017-06-29T19:58:00Z">
        <w:r>
          <w:fldChar w:fldCharType="begin"/>
        </w:r>
        <w:r>
          <w:instrText xml:space="preserve"> PAGEREF _Toc486500575 \h </w:instrText>
        </w:r>
        <w:r>
          <w:fldChar w:fldCharType="separate"/>
        </w:r>
        <w:r>
          <w:t>97</w:t>
        </w:r>
        <w:r>
          <w:fldChar w:fldCharType="end"/>
        </w:r>
      </w:ins>
    </w:p>
    <w:p w14:paraId="052D50AE" w14:textId="517F07BC" w:rsidR="00441924" w:rsidRDefault="00441924">
      <w:pPr>
        <w:pStyle w:val="TOC5"/>
        <w:rPr>
          <w:rFonts w:asciiTheme="minorHAnsi" w:eastAsiaTheme="minorEastAsia" w:hAnsiTheme="minorHAnsi" w:cstheme="minorBidi"/>
          <w:sz w:val="22"/>
          <w:szCs w:val="22"/>
          <w:lang w:val="en-US"/>
        </w:rPr>
      </w:pPr>
      <w:r>
        <w:t>8.3.6.2.</w:t>
      </w:r>
      <w:r w:rsidRPr="00925ABD">
        <w:rPr>
          <w:lang w:val="en-US"/>
        </w:rPr>
        <w:t>3</w:t>
      </w:r>
      <w:r>
        <w:tab/>
        <w:t>Certificate Re-Provisioning procedure using EST</w:t>
      </w:r>
      <w:r>
        <w:tab/>
      </w:r>
      <w:del w:id="250" w:author="Wolfgang Granzow" w:date="2017-06-29T19:58:00Z">
        <w:r w:rsidR="006572C2">
          <w:fldChar w:fldCharType="begin"/>
        </w:r>
        <w:r w:rsidR="006572C2">
          <w:delInstrText xml:space="preserve"> PAGEREF _Toc485174082 \h </w:delInstrText>
        </w:r>
        <w:r w:rsidR="006572C2">
          <w:fldChar w:fldCharType="separate"/>
        </w:r>
        <w:r w:rsidR="006572C2">
          <w:delText>99</w:delText>
        </w:r>
        <w:r w:rsidR="006572C2">
          <w:fldChar w:fldCharType="end"/>
        </w:r>
      </w:del>
      <w:ins w:id="251" w:author="Wolfgang Granzow" w:date="2017-06-29T19:58:00Z">
        <w:r>
          <w:fldChar w:fldCharType="begin"/>
        </w:r>
        <w:r>
          <w:instrText xml:space="preserve"> PAGEREF _Toc486500576 \h </w:instrText>
        </w:r>
        <w:r>
          <w:fldChar w:fldCharType="separate"/>
        </w:r>
        <w:r>
          <w:t>99</w:t>
        </w:r>
        <w:r>
          <w:fldChar w:fldCharType="end"/>
        </w:r>
      </w:ins>
    </w:p>
    <w:p w14:paraId="367CE90C" w14:textId="11588E97"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8.3.6.3</w:t>
      </w:r>
      <w:r w:rsidRPr="00925ABD">
        <w:rPr>
          <w:rFonts w:eastAsia="Malgun Gothic"/>
          <w:lang w:val="en-US"/>
        </w:rPr>
        <w:tab/>
        <w:t>Certificate Provisioning procedures using SCEP</w:t>
      </w:r>
      <w:r>
        <w:tab/>
      </w:r>
      <w:del w:id="252" w:author="Wolfgang Granzow" w:date="2017-06-29T19:58:00Z">
        <w:r w:rsidR="006572C2">
          <w:fldChar w:fldCharType="begin"/>
        </w:r>
        <w:r w:rsidR="006572C2">
          <w:delInstrText xml:space="preserve"> PAGEREF _Toc485174083 \h </w:delInstrText>
        </w:r>
        <w:r w:rsidR="006572C2">
          <w:fldChar w:fldCharType="separate"/>
        </w:r>
        <w:r w:rsidR="006572C2">
          <w:delText>99</w:delText>
        </w:r>
        <w:r w:rsidR="006572C2">
          <w:fldChar w:fldCharType="end"/>
        </w:r>
      </w:del>
      <w:ins w:id="253" w:author="Wolfgang Granzow" w:date="2017-06-29T19:58:00Z">
        <w:r>
          <w:fldChar w:fldCharType="begin"/>
        </w:r>
        <w:r>
          <w:instrText xml:space="preserve"> PAGEREF _Toc486500577 \h </w:instrText>
        </w:r>
        <w:r>
          <w:fldChar w:fldCharType="separate"/>
        </w:r>
        <w:r>
          <w:t>99</w:t>
        </w:r>
        <w:r>
          <w:fldChar w:fldCharType="end"/>
        </w:r>
      </w:ins>
    </w:p>
    <w:p w14:paraId="71052FEC" w14:textId="0D6301CA" w:rsidR="00441924" w:rsidRDefault="00441924">
      <w:pPr>
        <w:pStyle w:val="TOC5"/>
        <w:rPr>
          <w:rFonts w:asciiTheme="minorHAnsi" w:eastAsiaTheme="minorEastAsia" w:hAnsiTheme="minorHAnsi" w:cstheme="minorBidi"/>
          <w:sz w:val="22"/>
          <w:szCs w:val="22"/>
          <w:lang w:val="en-US"/>
        </w:rPr>
      </w:pPr>
      <w:r w:rsidRPr="00925ABD">
        <w:rPr>
          <w:rFonts w:eastAsia="Malgun Gothic"/>
        </w:rPr>
        <w:t>8.3.6.3.1</w:t>
      </w:r>
      <w:r w:rsidRPr="00925ABD">
        <w:rPr>
          <w:rFonts w:eastAsia="Malgun Gothic"/>
        </w:rPr>
        <w:tab/>
        <w:t>Introduction</w:t>
      </w:r>
      <w:r>
        <w:tab/>
      </w:r>
      <w:del w:id="254" w:author="Wolfgang Granzow" w:date="2017-06-29T19:58:00Z">
        <w:r w:rsidR="006572C2">
          <w:fldChar w:fldCharType="begin"/>
        </w:r>
        <w:r w:rsidR="006572C2">
          <w:delInstrText xml:space="preserve"> PAGEREF _Toc485174084 \h </w:delInstrText>
        </w:r>
        <w:r w:rsidR="006572C2">
          <w:fldChar w:fldCharType="separate"/>
        </w:r>
        <w:r w:rsidR="006572C2">
          <w:delText>99</w:delText>
        </w:r>
        <w:r w:rsidR="006572C2">
          <w:fldChar w:fldCharType="end"/>
        </w:r>
      </w:del>
      <w:ins w:id="255" w:author="Wolfgang Granzow" w:date="2017-06-29T19:58:00Z">
        <w:r>
          <w:fldChar w:fldCharType="begin"/>
        </w:r>
        <w:r>
          <w:instrText xml:space="preserve"> PAGEREF _Toc486500578 \h </w:instrText>
        </w:r>
        <w:r>
          <w:fldChar w:fldCharType="separate"/>
        </w:r>
        <w:r>
          <w:t>99</w:t>
        </w:r>
        <w:r>
          <w:fldChar w:fldCharType="end"/>
        </w:r>
      </w:ins>
    </w:p>
    <w:p w14:paraId="6F0C6445" w14:textId="2A484813" w:rsidR="00441924" w:rsidRDefault="00441924">
      <w:pPr>
        <w:pStyle w:val="TOC5"/>
        <w:rPr>
          <w:rFonts w:asciiTheme="minorHAnsi" w:eastAsiaTheme="minorEastAsia" w:hAnsiTheme="minorHAnsi" w:cstheme="minorBidi"/>
          <w:sz w:val="22"/>
          <w:szCs w:val="22"/>
          <w:lang w:val="en-US"/>
        </w:rPr>
      </w:pPr>
      <w:r w:rsidRPr="00925ABD">
        <w:rPr>
          <w:rFonts w:eastAsia="Malgun Gothic"/>
          <w:lang w:val="en-US"/>
        </w:rPr>
        <w:t>8.3.6.3.2</w:t>
      </w:r>
      <w:r w:rsidRPr="00925ABD">
        <w:rPr>
          <w:rFonts w:eastAsia="Malgun Gothic"/>
          <w:lang w:val="en-US"/>
        </w:rPr>
        <w:tab/>
        <w:t xml:space="preserve">Details of </w:t>
      </w:r>
      <w:r w:rsidRPr="00925ABD">
        <w:rPr>
          <w:rFonts w:eastAsia="Malgun Gothic"/>
        </w:rPr>
        <w:t>Certificate Provisioning procedures using SCEP</w:t>
      </w:r>
      <w:r>
        <w:tab/>
      </w:r>
      <w:del w:id="256" w:author="Wolfgang Granzow" w:date="2017-06-29T19:58:00Z">
        <w:r w:rsidR="006572C2">
          <w:fldChar w:fldCharType="begin"/>
        </w:r>
        <w:r w:rsidR="006572C2">
          <w:delInstrText xml:space="preserve"> PAGEREF _Toc485174085 \h </w:delInstrText>
        </w:r>
        <w:r w:rsidR="006572C2">
          <w:fldChar w:fldCharType="separate"/>
        </w:r>
        <w:r w:rsidR="006572C2">
          <w:delText>100</w:delText>
        </w:r>
        <w:r w:rsidR="006572C2">
          <w:fldChar w:fldCharType="end"/>
        </w:r>
      </w:del>
      <w:ins w:id="257" w:author="Wolfgang Granzow" w:date="2017-06-29T19:58:00Z">
        <w:r>
          <w:fldChar w:fldCharType="begin"/>
        </w:r>
        <w:r>
          <w:instrText xml:space="preserve"> PAGEREF _Toc486500579 \h </w:instrText>
        </w:r>
        <w:r>
          <w:fldChar w:fldCharType="separate"/>
        </w:r>
        <w:r>
          <w:t>100</w:t>
        </w:r>
        <w:r>
          <w:fldChar w:fldCharType="end"/>
        </w:r>
      </w:ins>
    </w:p>
    <w:p w14:paraId="496FAEDD" w14:textId="3201C264" w:rsidR="00441924" w:rsidRDefault="00441924">
      <w:pPr>
        <w:pStyle w:val="TOC6"/>
        <w:rPr>
          <w:rFonts w:asciiTheme="minorHAnsi" w:eastAsiaTheme="minorEastAsia" w:hAnsiTheme="minorHAnsi" w:cstheme="minorBidi"/>
          <w:sz w:val="22"/>
          <w:szCs w:val="22"/>
          <w:lang w:val="en-US"/>
        </w:rPr>
      </w:pPr>
      <w:r w:rsidRPr="00925ABD">
        <w:rPr>
          <w:rFonts w:eastAsia="Malgun Gothic"/>
          <w:lang w:val="en-US"/>
        </w:rPr>
        <w:t>8.3.6.3.2.1</w:t>
      </w:r>
      <w:r w:rsidRPr="00925ABD">
        <w:rPr>
          <w:rFonts w:eastAsia="Malgun Gothic"/>
          <w:lang w:val="en-US"/>
        </w:rPr>
        <w:tab/>
        <w:t>Outline of SCEP procedures</w:t>
      </w:r>
      <w:r>
        <w:tab/>
      </w:r>
      <w:del w:id="258" w:author="Wolfgang Granzow" w:date="2017-06-29T19:58:00Z">
        <w:r w:rsidR="006572C2">
          <w:fldChar w:fldCharType="begin"/>
        </w:r>
        <w:r w:rsidR="006572C2">
          <w:delInstrText xml:space="preserve"> PAGEREF _Toc485174086 \h </w:delInstrText>
        </w:r>
        <w:r w:rsidR="006572C2">
          <w:fldChar w:fldCharType="separate"/>
        </w:r>
        <w:r w:rsidR="006572C2">
          <w:delText>100</w:delText>
        </w:r>
        <w:r w:rsidR="006572C2">
          <w:fldChar w:fldCharType="end"/>
        </w:r>
      </w:del>
      <w:ins w:id="259" w:author="Wolfgang Granzow" w:date="2017-06-29T19:58:00Z">
        <w:r>
          <w:fldChar w:fldCharType="begin"/>
        </w:r>
        <w:r>
          <w:instrText xml:space="preserve"> PAGEREF _Toc486500580 \h </w:instrText>
        </w:r>
        <w:r>
          <w:fldChar w:fldCharType="separate"/>
        </w:r>
        <w:r>
          <w:t>100</w:t>
        </w:r>
        <w:r>
          <w:fldChar w:fldCharType="end"/>
        </w:r>
      </w:ins>
    </w:p>
    <w:p w14:paraId="5C94419B" w14:textId="088B46BB" w:rsidR="00441924" w:rsidRDefault="00441924">
      <w:pPr>
        <w:pStyle w:val="TOC6"/>
        <w:rPr>
          <w:rFonts w:asciiTheme="minorHAnsi" w:eastAsiaTheme="minorEastAsia" w:hAnsiTheme="minorHAnsi" w:cstheme="minorBidi"/>
          <w:sz w:val="22"/>
          <w:szCs w:val="22"/>
          <w:lang w:val="en-US"/>
        </w:rPr>
      </w:pPr>
      <w:r w:rsidRPr="00925ABD">
        <w:rPr>
          <w:rFonts w:eastAsia="Malgun Gothic"/>
        </w:rPr>
        <w:t>8.3.6.3.2.2</w:t>
      </w:r>
      <w:r w:rsidRPr="00925ABD">
        <w:rPr>
          <w:rFonts w:eastAsia="Malgun Gothic"/>
        </w:rPr>
        <w:tab/>
        <w:t>Initial configuration of the SCEP client with Provisioning Profiles</w:t>
      </w:r>
      <w:r>
        <w:tab/>
      </w:r>
      <w:r>
        <w:fldChar w:fldCharType="begin"/>
      </w:r>
      <w:r>
        <w:instrText xml:space="preserve"> PAGEREF _</w:instrText>
      </w:r>
      <w:del w:id="260" w:author="Wolfgang Granzow" w:date="2017-06-29T19:58:00Z">
        <w:r w:rsidR="006572C2">
          <w:delInstrText>Toc485174087</w:delInstrText>
        </w:r>
      </w:del>
      <w:ins w:id="261" w:author="Wolfgang Granzow" w:date="2017-06-29T19:58:00Z">
        <w:r>
          <w:instrText>Toc486500581</w:instrText>
        </w:r>
      </w:ins>
      <w:r>
        <w:instrText xml:space="preserve"> \h </w:instrText>
      </w:r>
      <w:r>
        <w:fldChar w:fldCharType="separate"/>
      </w:r>
      <w:r>
        <w:t>103</w:t>
      </w:r>
      <w:r>
        <w:fldChar w:fldCharType="end"/>
      </w:r>
    </w:p>
    <w:p w14:paraId="3EA5B1AC" w14:textId="62252396"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3</w:t>
      </w:r>
      <w:r w:rsidRPr="00925ABD">
        <w:rPr>
          <w:rFonts w:eastAsia="Malgun Gothic"/>
        </w:rPr>
        <w:tab/>
        <w:t>Device Intelligence &amp; State Machine</w:t>
      </w:r>
      <w:r>
        <w:tab/>
      </w:r>
      <w:del w:id="262" w:author="Wolfgang Granzow" w:date="2017-06-29T19:58:00Z">
        <w:r w:rsidR="006572C2">
          <w:fldChar w:fldCharType="begin"/>
        </w:r>
        <w:r w:rsidR="006572C2">
          <w:delInstrText xml:space="preserve"> PAGEREF _Toc485174088 \h </w:delInstrText>
        </w:r>
        <w:r w:rsidR="006572C2">
          <w:fldChar w:fldCharType="separate"/>
        </w:r>
        <w:r w:rsidR="006572C2">
          <w:delText>103</w:delText>
        </w:r>
        <w:r w:rsidR="006572C2">
          <w:fldChar w:fldCharType="end"/>
        </w:r>
      </w:del>
      <w:ins w:id="263" w:author="Wolfgang Granzow" w:date="2017-06-29T19:58:00Z">
        <w:r>
          <w:fldChar w:fldCharType="begin"/>
        </w:r>
        <w:r>
          <w:instrText xml:space="preserve"> PAGEREF _Toc486500582 \h </w:instrText>
        </w:r>
        <w:r>
          <w:fldChar w:fldCharType="separate"/>
        </w:r>
        <w:r>
          <w:t>103</w:t>
        </w:r>
        <w:r>
          <w:fldChar w:fldCharType="end"/>
        </w:r>
      </w:ins>
    </w:p>
    <w:p w14:paraId="759DEF91" w14:textId="45D31F69"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4</w:t>
      </w:r>
      <w:r w:rsidRPr="00925ABD">
        <w:rPr>
          <w:rFonts w:eastAsia="Malgun Gothic"/>
        </w:rPr>
        <w:tab/>
        <w:t>SCEP Client</w:t>
      </w:r>
      <w:r>
        <w:tab/>
      </w:r>
      <w:del w:id="264" w:author="Wolfgang Granzow" w:date="2017-06-29T19:58:00Z">
        <w:r w:rsidR="006572C2">
          <w:fldChar w:fldCharType="begin"/>
        </w:r>
        <w:r w:rsidR="006572C2">
          <w:delInstrText xml:space="preserve"> PAGEREF _Toc485174089 \h </w:delInstrText>
        </w:r>
        <w:r w:rsidR="006572C2">
          <w:fldChar w:fldCharType="separate"/>
        </w:r>
        <w:r w:rsidR="006572C2">
          <w:delText>104</w:delText>
        </w:r>
        <w:r w:rsidR="006572C2">
          <w:fldChar w:fldCharType="end"/>
        </w:r>
      </w:del>
      <w:ins w:id="265" w:author="Wolfgang Granzow" w:date="2017-06-29T19:58:00Z">
        <w:r>
          <w:fldChar w:fldCharType="begin"/>
        </w:r>
        <w:r>
          <w:instrText xml:space="preserve"> PAGEREF _Toc486500583 \h </w:instrText>
        </w:r>
        <w:r>
          <w:fldChar w:fldCharType="separate"/>
        </w:r>
        <w:r>
          <w:t>104</w:t>
        </w:r>
        <w:r>
          <w:fldChar w:fldCharType="end"/>
        </w:r>
      </w:ins>
    </w:p>
    <w:p w14:paraId="46FC96F2" w14:textId="4F68EAE4"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5</w:t>
      </w:r>
      <w:r w:rsidRPr="00925ABD">
        <w:rPr>
          <w:rFonts w:eastAsia="Malgun Gothic"/>
        </w:rPr>
        <w:tab/>
        <w:t>SCEP Responder</w:t>
      </w:r>
      <w:r>
        <w:tab/>
      </w:r>
      <w:del w:id="266" w:author="Wolfgang Granzow" w:date="2017-06-29T19:58:00Z">
        <w:r w:rsidR="006572C2">
          <w:fldChar w:fldCharType="begin"/>
        </w:r>
        <w:r w:rsidR="006572C2">
          <w:delInstrText xml:space="preserve"> PAGEREF _Toc485174090 \h </w:delInstrText>
        </w:r>
        <w:r w:rsidR="006572C2">
          <w:fldChar w:fldCharType="separate"/>
        </w:r>
        <w:r w:rsidR="006572C2">
          <w:delText>104</w:delText>
        </w:r>
        <w:r w:rsidR="006572C2">
          <w:fldChar w:fldCharType="end"/>
        </w:r>
      </w:del>
      <w:ins w:id="267" w:author="Wolfgang Granzow" w:date="2017-06-29T19:58:00Z">
        <w:r>
          <w:fldChar w:fldCharType="begin"/>
        </w:r>
        <w:r>
          <w:instrText xml:space="preserve"> PAGEREF _Toc486500584 \h </w:instrText>
        </w:r>
        <w:r>
          <w:fldChar w:fldCharType="separate"/>
        </w:r>
        <w:r>
          <w:t>104</w:t>
        </w:r>
        <w:r>
          <w:fldChar w:fldCharType="end"/>
        </w:r>
      </w:ins>
    </w:p>
    <w:p w14:paraId="633792C3" w14:textId="07080E50"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 </w:t>
      </w:r>
      <w:r w:rsidRPr="00925ABD">
        <w:rPr>
          <w:rFonts w:eastAsia="Malgun Gothic"/>
        </w:rPr>
        <w:tab/>
        <w:t>Locally Significant PKI &amp; Certificates</w:t>
      </w:r>
      <w:r>
        <w:tab/>
      </w:r>
      <w:del w:id="268" w:author="Wolfgang Granzow" w:date="2017-06-29T19:58:00Z">
        <w:r w:rsidR="006572C2">
          <w:fldChar w:fldCharType="begin"/>
        </w:r>
        <w:r w:rsidR="006572C2">
          <w:delInstrText xml:space="preserve"> PAGEREF _Toc485174091 \h </w:delInstrText>
        </w:r>
        <w:r w:rsidR="006572C2">
          <w:fldChar w:fldCharType="separate"/>
        </w:r>
        <w:r w:rsidR="006572C2">
          <w:delText>105</w:delText>
        </w:r>
        <w:r w:rsidR="006572C2">
          <w:fldChar w:fldCharType="end"/>
        </w:r>
      </w:del>
      <w:ins w:id="269" w:author="Wolfgang Granzow" w:date="2017-06-29T19:58:00Z">
        <w:r>
          <w:fldChar w:fldCharType="begin"/>
        </w:r>
        <w:r>
          <w:instrText xml:space="preserve"> PAGEREF _Toc486500585 \h </w:instrText>
        </w:r>
        <w:r>
          <w:fldChar w:fldCharType="separate"/>
        </w:r>
        <w:r>
          <w:t>105</w:t>
        </w:r>
        <w:r>
          <w:fldChar w:fldCharType="end"/>
        </w:r>
      </w:ins>
    </w:p>
    <w:p w14:paraId="66061C4D" w14:textId="5B19D29A"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6.1</w:t>
      </w:r>
      <w:r w:rsidRPr="00925ABD">
        <w:rPr>
          <w:rFonts w:eastAsia="Malgun Gothic"/>
        </w:rPr>
        <w:tab/>
        <w:t>Certificate authority.</w:t>
      </w:r>
      <w:r>
        <w:tab/>
      </w:r>
      <w:del w:id="270" w:author="Wolfgang Granzow" w:date="2017-06-29T19:58:00Z">
        <w:r w:rsidR="006572C2">
          <w:fldChar w:fldCharType="begin"/>
        </w:r>
        <w:r w:rsidR="006572C2">
          <w:delInstrText xml:space="preserve"> PAGEREF _Toc485174092 \h </w:delInstrText>
        </w:r>
        <w:r w:rsidR="006572C2">
          <w:fldChar w:fldCharType="separate"/>
        </w:r>
        <w:r w:rsidR="006572C2">
          <w:delText>105</w:delText>
        </w:r>
        <w:r w:rsidR="006572C2">
          <w:fldChar w:fldCharType="end"/>
        </w:r>
      </w:del>
      <w:ins w:id="271" w:author="Wolfgang Granzow" w:date="2017-06-29T19:58:00Z">
        <w:r>
          <w:fldChar w:fldCharType="begin"/>
        </w:r>
        <w:r>
          <w:instrText xml:space="preserve"> PAGEREF _Toc486500586 \h </w:instrText>
        </w:r>
        <w:r>
          <w:fldChar w:fldCharType="separate"/>
        </w:r>
        <w:r>
          <w:t>105</w:t>
        </w:r>
        <w:r>
          <w:fldChar w:fldCharType="end"/>
        </w:r>
      </w:ins>
    </w:p>
    <w:p w14:paraId="1378B188" w14:textId="08B138FD"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6.2 </w:t>
      </w:r>
      <w:r w:rsidRPr="00925ABD">
        <w:rPr>
          <w:rFonts w:eastAsia="Malgun Gothic"/>
        </w:rPr>
        <w:tab/>
        <w:t>Registration Authority</w:t>
      </w:r>
      <w:r>
        <w:tab/>
      </w:r>
      <w:del w:id="272" w:author="Wolfgang Granzow" w:date="2017-06-29T19:58:00Z">
        <w:r w:rsidR="006572C2">
          <w:fldChar w:fldCharType="begin"/>
        </w:r>
        <w:r w:rsidR="006572C2">
          <w:delInstrText xml:space="preserve"> PAGEREF _Toc485174093 \h </w:delInstrText>
        </w:r>
        <w:r w:rsidR="006572C2">
          <w:fldChar w:fldCharType="separate"/>
        </w:r>
        <w:r w:rsidR="006572C2">
          <w:delText>105</w:delText>
        </w:r>
        <w:r w:rsidR="006572C2">
          <w:fldChar w:fldCharType="end"/>
        </w:r>
      </w:del>
      <w:ins w:id="273" w:author="Wolfgang Granzow" w:date="2017-06-29T19:58:00Z">
        <w:r>
          <w:fldChar w:fldCharType="begin"/>
        </w:r>
        <w:r>
          <w:instrText xml:space="preserve"> PAGEREF _Toc486500587 \h </w:instrText>
        </w:r>
        <w:r>
          <w:fldChar w:fldCharType="separate"/>
        </w:r>
        <w:r>
          <w:t>105</w:t>
        </w:r>
        <w:r>
          <w:fldChar w:fldCharType="end"/>
        </w:r>
      </w:ins>
    </w:p>
    <w:p w14:paraId="183F760A" w14:textId="11E3E9A0"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6.3 </w:t>
      </w:r>
      <w:r w:rsidRPr="00925ABD">
        <w:rPr>
          <w:rFonts w:eastAsia="Malgun Gothic"/>
        </w:rPr>
        <w:tab/>
        <w:t>Requester authentication</w:t>
      </w:r>
      <w:r>
        <w:tab/>
      </w:r>
      <w:del w:id="274" w:author="Wolfgang Granzow" w:date="2017-06-29T19:58:00Z">
        <w:r w:rsidR="006572C2">
          <w:fldChar w:fldCharType="begin"/>
        </w:r>
        <w:r w:rsidR="006572C2">
          <w:delInstrText xml:space="preserve"> PAGEREF _Toc485174094 \h </w:delInstrText>
        </w:r>
        <w:r w:rsidR="006572C2">
          <w:fldChar w:fldCharType="separate"/>
        </w:r>
        <w:r w:rsidR="006572C2">
          <w:delText>105</w:delText>
        </w:r>
        <w:r w:rsidR="006572C2">
          <w:fldChar w:fldCharType="end"/>
        </w:r>
      </w:del>
      <w:ins w:id="275" w:author="Wolfgang Granzow" w:date="2017-06-29T19:58:00Z">
        <w:r>
          <w:fldChar w:fldCharType="begin"/>
        </w:r>
        <w:r>
          <w:instrText xml:space="preserve"> PAGEREF _Toc486500588 \h </w:instrText>
        </w:r>
        <w:r>
          <w:fldChar w:fldCharType="separate"/>
        </w:r>
        <w:r>
          <w:t>105</w:t>
        </w:r>
        <w:r>
          <w:fldChar w:fldCharType="end"/>
        </w:r>
      </w:ins>
    </w:p>
    <w:p w14:paraId="55A029FC" w14:textId="6F865CF0"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6.4</w:t>
      </w:r>
      <w:r w:rsidRPr="00925ABD">
        <w:rPr>
          <w:rFonts w:eastAsia="Malgun Gothic"/>
        </w:rPr>
        <w:tab/>
        <w:t>Request Authorisation</w:t>
      </w:r>
      <w:r>
        <w:tab/>
      </w:r>
      <w:del w:id="276" w:author="Wolfgang Granzow" w:date="2017-06-29T19:58:00Z">
        <w:r w:rsidR="006572C2">
          <w:fldChar w:fldCharType="begin"/>
        </w:r>
        <w:r w:rsidR="006572C2">
          <w:delInstrText xml:space="preserve"> PAGEREF _Toc485174095 \h </w:delInstrText>
        </w:r>
        <w:r w:rsidR="006572C2">
          <w:fldChar w:fldCharType="separate"/>
        </w:r>
        <w:r w:rsidR="006572C2">
          <w:delText>106</w:delText>
        </w:r>
        <w:r w:rsidR="006572C2">
          <w:fldChar w:fldCharType="end"/>
        </w:r>
      </w:del>
      <w:ins w:id="277" w:author="Wolfgang Granzow" w:date="2017-06-29T19:58:00Z">
        <w:r>
          <w:fldChar w:fldCharType="begin"/>
        </w:r>
        <w:r>
          <w:instrText xml:space="preserve"> PAGEREF _Toc486500589 \h </w:instrText>
        </w:r>
        <w:r>
          <w:fldChar w:fldCharType="separate"/>
        </w:r>
        <w:r>
          <w:t>106</w:t>
        </w:r>
        <w:r>
          <w:fldChar w:fldCharType="end"/>
        </w:r>
      </w:ins>
    </w:p>
    <w:p w14:paraId="7C7785E7" w14:textId="10A85DC6" w:rsidR="00441924" w:rsidRDefault="00441924">
      <w:pPr>
        <w:pStyle w:val="TOC3"/>
        <w:rPr>
          <w:rFonts w:asciiTheme="minorHAnsi" w:eastAsiaTheme="minorEastAsia" w:hAnsiTheme="minorHAnsi" w:cstheme="minorBidi"/>
          <w:sz w:val="22"/>
          <w:szCs w:val="22"/>
          <w:lang w:val="en-US"/>
        </w:rPr>
      </w:pPr>
      <w:r>
        <w:t>8.3.</w:t>
      </w:r>
      <w:r w:rsidRPr="00925ABD">
        <w:rPr>
          <w:lang w:val="en-US"/>
        </w:rPr>
        <w:t>7</w:t>
      </w:r>
      <w:r>
        <w:tab/>
      </w:r>
      <w:r w:rsidRPr="00925ABD">
        <w:rPr>
          <w:lang w:val="en-US"/>
        </w:rPr>
        <w:t>MEF Client Configuration Details</w:t>
      </w:r>
      <w:r>
        <w:tab/>
      </w:r>
      <w:del w:id="278" w:author="Wolfgang Granzow" w:date="2017-06-29T19:58:00Z">
        <w:r w:rsidR="006572C2">
          <w:fldChar w:fldCharType="begin"/>
        </w:r>
        <w:r w:rsidR="006572C2">
          <w:delInstrText xml:space="preserve"> PAGEREF _Toc485174096 \h </w:delInstrText>
        </w:r>
        <w:r w:rsidR="006572C2">
          <w:fldChar w:fldCharType="separate"/>
        </w:r>
        <w:r w:rsidR="006572C2">
          <w:delText>106</w:delText>
        </w:r>
        <w:r w:rsidR="006572C2">
          <w:fldChar w:fldCharType="end"/>
        </w:r>
      </w:del>
      <w:ins w:id="279" w:author="Wolfgang Granzow" w:date="2017-06-29T19:58:00Z">
        <w:r>
          <w:fldChar w:fldCharType="begin"/>
        </w:r>
        <w:r>
          <w:instrText xml:space="preserve"> PAGEREF _Toc486500590 \h </w:instrText>
        </w:r>
        <w:r>
          <w:fldChar w:fldCharType="separate"/>
        </w:r>
        <w:r>
          <w:t>106</w:t>
        </w:r>
        <w:r>
          <w:fldChar w:fldCharType="end"/>
        </w:r>
      </w:ins>
    </w:p>
    <w:p w14:paraId="1058FB90" w14:textId="26222EB4" w:rsidR="00441924" w:rsidRDefault="00441924">
      <w:pPr>
        <w:pStyle w:val="TOC4"/>
        <w:rPr>
          <w:rFonts w:asciiTheme="minorHAnsi" w:eastAsiaTheme="minorEastAsia" w:hAnsiTheme="minorHAnsi" w:cstheme="minorBidi"/>
          <w:sz w:val="22"/>
          <w:szCs w:val="22"/>
          <w:lang w:val="en-US"/>
        </w:rPr>
      </w:pPr>
      <w:r w:rsidRPr="00925ABD">
        <w:rPr>
          <w:lang w:val="en-US"/>
        </w:rPr>
        <w:t>8.3.7.1</w:t>
      </w:r>
      <w:r w:rsidRPr="00925ABD">
        <w:rPr>
          <w:lang w:val="en-US"/>
        </w:rPr>
        <w:tab/>
      </w:r>
      <w:r>
        <w:t>MEF Client</w:t>
      </w:r>
      <w:r w:rsidRPr="00925ABD">
        <w:rPr>
          <w:lang w:val="en-US"/>
        </w:rPr>
        <w:t xml:space="preserve"> </w:t>
      </w:r>
      <w:r>
        <w:t>Credential Configuration Details</w:t>
      </w:r>
      <w:r>
        <w:tab/>
      </w:r>
      <w:del w:id="280" w:author="Wolfgang Granzow" w:date="2017-06-29T19:58:00Z">
        <w:r w:rsidR="006572C2">
          <w:fldChar w:fldCharType="begin"/>
        </w:r>
        <w:r w:rsidR="006572C2">
          <w:delInstrText xml:space="preserve"> PAGEREF _Toc485174097 \h </w:delInstrText>
        </w:r>
        <w:r w:rsidR="006572C2">
          <w:fldChar w:fldCharType="separate"/>
        </w:r>
        <w:r w:rsidR="006572C2">
          <w:delText>106</w:delText>
        </w:r>
        <w:r w:rsidR="006572C2">
          <w:fldChar w:fldCharType="end"/>
        </w:r>
      </w:del>
      <w:ins w:id="281" w:author="Wolfgang Granzow" w:date="2017-06-29T19:58:00Z">
        <w:r>
          <w:fldChar w:fldCharType="begin"/>
        </w:r>
        <w:r>
          <w:instrText xml:space="preserve"> PAGEREF _Toc486500591 \h </w:instrText>
        </w:r>
        <w:r>
          <w:fldChar w:fldCharType="separate"/>
        </w:r>
        <w:r>
          <w:t>106</w:t>
        </w:r>
        <w:r>
          <w:fldChar w:fldCharType="end"/>
        </w:r>
      </w:ins>
    </w:p>
    <w:p w14:paraId="40B7748A" w14:textId="08666498"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8.3.7.2</w:t>
      </w:r>
      <w:r w:rsidRPr="00925ABD">
        <w:rPr>
          <w:rFonts w:eastAsia="Malgun Gothic"/>
          <w:lang w:val="en-US"/>
        </w:rPr>
        <w:tab/>
        <w:t>MEF</w:t>
      </w:r>
      <w:r w:rsidRPr="00925ABD">
        <w:rPr>
          <w:rFonts w:eastAsia="Malgun Gothic"/>
        </w:rPr>
        <w:t xml:space="preserve"> Client Registration Configuration Details</w:t>
      </w:r>
      <w:r>
        <w:tab/>
      </w:r>
      <w:del w:id="282" w:author="Wolfgang Granzow" w:date="2017-06-29T19:58:00Z">
        <w:r w:rsidR="006572C2">
          <w:fldChar w:fldCharType="begin"/>
        </w:r>
        <w:r w:rsidR="006572C2">
          <w:delInstrText xml:space="preserve"> PAGEREF _Toc485174098 \h </w:delInstrText>
        </w:r>
        <w:r w:rsidR="006572C2">
          <w:fldChar w:fldCharType="separate"/>
        </w:r>
        <w:r w:rsidR="006572C2">
          <w:delText>106</w:delText>
        </w:r>
        <w:r w:rsidR="006572C2">
          <w:fldChar w:fldCharType="end"/>
        </w:r>
      </w:del>
      <w:ins w:id="283" w:author="Wolfgang Granzow" w:date="2017-06-29T19:58:00Z">
        <w:r>
          <w:fldChar w:fldCharType="begin"/>
        </w:r>
        <w:r>
          <w:instrText xml:space="preserve"> PAGEREF _Toc486500592 \h </w:instrText>
        </w:r>
        <w:r>
          <w:fldChar w:fldCharType="separate"/>
        </w:r>
        <w:r>
          <w:t>106</w:t>
        </w:r>
        <w:r>
          <w:fldChar w:fldCharType="end"/>
        </w:r>
      </w:ins>
    </w:p>
    <w:p w14:paraId="58FEB8EF" w14:textId="5B2DCD58"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8.3.7.3</w:t>
      </w:r>
      <w:r w:rsidRPr="00925ABD">
        <w:rPr>
          <w:rFonts w:eastAsia="Malgun Gothic"/>
          <w:lang w:val="en-US"/>
        </w:rPr>
        <w:tab/>
      </w:r>
      <w:r w:rsidRPr="00925ABD">
        <w:rPr>
          <w:rFonts w:eastAsia="Malgun Gothic"/>
        </w:rPr>
        <w:t xml:space="preserve">MEF </w:t>
      </w:r>
      <w:r w:rsidRPr="00925ABD">
        <w:rPr>
          <w:rFonts w:eastAsia="Malgun Gothic"/>
          <w:lang w:val="en-US"/>
        </w:rPr>
        <w:t>Key Registration</w:t>
      </w:r>
      <w:r w:rsidRPr="00925ABD">
        <w:rPr>
          <w:rFonts w:eastAsia="Malgun Gothic"/>
        </w:rPr>
        <w:t xml:space="preserve"> Configuration Details</w:t>
      </w:r>
      <w:r>
        <w:tab/>
      </w:r>
      <w:del w:id="284" w:author="Wolfgang Granzow" w:date="2017-06-29T19:58:00Z">
        <w:r w:rsidR="006572C2">
          <w:fldChar w:fldCharType="begin"/>
        </w:r>
        <w:r w:rsidR="006572C2">
          <w:delInstrText xml:space="preserve"> PAGEREF _Toc485174099 \h </w:delInstrText>
        </w:r>
        <w:r w:rsidR="006572C2">
          <w:fldChar w:fldCharType="separate"/>
        </w:r>
        <w:r w:rsidR="006572C2">
          <w:delText>107</w:delText>
        </w:r>
        <w:r w:rsidR="006572C2">
          <w:fldChar w:fldCharType="end"/>
        </w:r>
      </w:del>
      <w:ins w:id="285" w:author="Wolfgang Granzow" w:date="2017-06-29T19:58:00Z">
        <w:r>
          <w:fldChar w:fldCharType="begin"/>
        </w:r>
        <w:r>
          <w:instrText xml:space="preserve"> PAGEREF _Toc486500593 \h </w:instrText>
        </w:r>
        <w:r>
          <w:fldChar w:fldCharType="separate"/>
        </w:r>
        <w:r>
          <w:t>107</w:t>
        </w:r>
        <w:r>
          <w:fldChar w:fldCharType="end"/>
        </w:r>
      </w:ins>
    </w:p>
    <w:p w14:paraId="3F098AC2" w14:textId="072B96AB" w:rsidR="00441924" w:rsidRDefault="00441924">
      <w:pPr>
        <w:pStyle w:val="TOC2"/>
        <w:rPr>
          <w:rFonts w:asciiTheme="minorHAnsi" w:eastAsiaTheme="minorEastAsia" w:hAnsiTheme="minorHAnsi" w:cstheme="minorBidi"/>
          <w:sz w:val="22"/>
          <w:szCs w:val="22"/>
          <w:lang w:val="en-US"/>
        </w:rPr>
      </w:pPr>
      <w:r>
        <w:t>8.4</w:t>
      </w:r>
      <w:r>
        <w:tab/>
        <w:t>End-to-End Security of Primitives (ESPrim)</w:t>
      </w:r>
      <w:r>
        <w:tab/>
      </w:r>
      <w:del w:id="286" w:author="Wolfgang Granzow" w:date="2017-06-29T19:58:00Z">
        <w:r w:rsidR="006572C2">
          <w:fldChar w:fldCharType="begin"/>
        </w:r>
        <w:r w:rsidR="006572C2">
          <w:delInstrText xml:space="preserve"> PAGEREF _Toc485174100 \h </w:delInstrText>
        </w:r>
        <w:r w:rsidR="006572C2">
          <w:fldChar w:fldCharType="separate"/>
        </w:r>
        <w:r w:rsidR="006572C2">
          <w:delText>108</w:delText>
        </w:r>
        <w:r w:rsidR="006572C2">
          <w:fldChar w:fldCharType="end"/>
        </w:r>
      </w:del>
      <w:ins w:id="287" w:author="Wolfgang Granzow" w:date="2017-06-29T19:58:00Z">
        <w:r>
          <w:fldChar w:fldCharType="begin"/>
        </w:r>
        <w:r>
          <w:instrText xml:space="preserve"> PAGEREF _Toc486500594 \h </w:instrText>
        </w:r>
        <w:r>
          <w:fldChar w:fldCharType="separate"/>
        </w:r>
        <w:r>
          <w:t>108</w:t>
        </w:r>
        <w:r>
          <w:fldChar w:fldCharType="end"/>
        </w:r>
      </w:ins>
    </w:p>
    <w:p w14:paraId="6C1CF776" w14:textId="2E3FCE9A" w:rsidR="00441924" w:rsidRDefault="00441924">
      <w:pPr>
        <w:pStyle w:val="TOC3"/>
        <w:rPr>
          <w:rFonts w:asciiTheme="minorHAnsi" w:eastAsiaTheme="minorEastAsia" w:hAnsiTheme="minorHAnsi" w:cstheme="minorBidi"/>
          <w:sz w:val="22"/>
          <w:szCs w:val="22"/>
          <w:lang w:val="en-US"/>
        </w:rPr>
      </w:pPr>
      <w:r>
        <w:t>8.4.1</w:t>
      </w:r>
      <w:r>
        <w:tab/>
        <w:t>Purpose of E2E Security of Primitives (ESPrim)</w:t>
      </w:r>
      <w:r>
        <w:tab/>
      </w:r>
      <w:del w:id="288" w:author="Wolfgang Granzow" w:date="2017-06-29T19:58:00Z">
        <w:r w:rsidR="006572C2">
          <w:fldChar w:fldCharType="begin"/>
        </w:r>
        <w:r w:rsidR="006572C2">
          <w:delInstrText xml:space="preserve"> PAGEREF _Toc485174101 \h </w:delInstrText>
        </w:r>
        <w:r w:rsidR="006572C2">
          <w:fldChar w:fldCharType="separate"/>
        </w:r>
        <w:r w:rsidR="006572C2">
          <w:delText>108</w:delText>
        </w:r>
        <w:r w:rsidR="006572C2">
          <w:fldChar w:fldCharType="end"/>
        </w:r>
      </w:del>
      <w:ins w:id="289" w:author="Wolfgang Granzow" w:date="2017-06-29T19:58:00Z">
        <w:r>
          <w:fldChar w:fldCharType="begin"/>
        </w:r>
        <w:r>
          <w:instrText xml:space="preserve"> PAGEREF _Toc486500595 \h </w:instrText>
        </w:r>
        <w:r>
          <w:fldChar w:fldCharType="separate"/>
        </w:r>
        <w:r>
          <w:t>108</w:t>
        </w:r>
        <w:r>
          <w:fldChar w:fldCharType="end"/>
        </w:r>
      </w:ins>
    </w:p>
    <w:p w14:paraId="2E4E528B" w14:textId="60E5B16D" w:rsidR="00441924" w:rsidRDefault="00441924">
      <w:pPr>
        <w:pStyle w:val="TOC3"/>
        <w:rPr>
          <w:rFonts w:asciiTheme="minorHAnsi" w:eastAsiaTheme="minorEastAsia" w:hAnsiTheme="minorHAnsi" w:cstheme="minorBidi"/>
          <w:sz w:val="22"/>
          <w:szCs w:val="22"/>
          <w:lang w:val="en-US"/>
        </w:rPr>
      </w:pPr>
      <w:r>
        <w:t>8.4.2</w:t>
      </w:r>
      <w:r>
        <w:tab/>
        <w:t>End-to-End Security of Primitives (ESPrim) Architecture</w:t>
      </w:r>
      <w:r>
        <w:tab/>
      </w:r>
      <w:del w:id="290" w:author="Wolfgang Granzow" w:date="2017-06-29T19:58:00Z">
        <w:r w:rsidR="006572C2">
          <w:fldChar w:fldCharType="begin"/>
        </w:r>
        <w:r w:rsidR="006572C2">
          <w:delInstrText xml:space="preserve"> PAGEREF _Toc485174102 \h </w:delInstrText>
        </w:r>
        <w:r w:rsidR="006572C2">
          <w:fldChar w:fldCharType="separate"/>
        </w:r>
        <w:r w:rsidR="006572C2">
          <w:delText>108</w:delText>
        </w:r>
        <w:r w:rsidR="006572C2">
          <w:fldChar w:fldCharType="end"/>
        </w:r>
      </w:del>
      <w:ins w:id="291" w:author="Wolfgang Granzow" w:date="2017-06-29T19:58:00Z">
        <w:r>
          <w:fldChar w:fldCharType="begin"/>
        </w:r>
        <w:r>
          <w:instrText xml:space="preserve"> PAGEREF _Toc486500596 \h </w:instrText>
        </w:r>
        <w:r>
          <w:fldChar w:fldCharType="separate"/>
        </w:r>
        <w:r>
          <w:t>108</w:t>
        </w:r>
        <w:r>
          <w:fldChar w:fldCharType="end"/>
        </w:r>
      </w:ins>
    </w:p>
    <w:p w14:paraId="0DC16EE6" w14:textId="66D48760" w:rsidR="00441924" w:rsidRDefault="00441924">
      <w:pPr>
        <w:pStyle w:val="TOC3"/>
        <w:rPr>
          <w:rFonts w:asciiTheme="minorHAnsi" w:eastAsiaTheme="minorEastAsia" w:hAnsiTheme="minorHAnsi" w:cstheme="minorBidi"/>
          <w:sz w:val="22"/>
          <w:szCs w:val="22"/>
          <w:lang w:val="en-US"/>
        </w:rPr>
      </w:pPr>
      <w:r w:rsidRPr="00925ABD">
        <w:rPr>
          <w:lang w:val="en-US"/>
        </w:rPr>
        <w:t>8.4.3</w:t>
      </w:r>
      <w:r w:rsidRPr="00925ABD">
        <w:rPr>
          <w:lang w:val="en-US"/>
        </w:rPr>
        <w:tab/>
      </w:r>
      <w:r>
        <w:t>End-to-End Security of Primitives (ESPrim)</w:t>
      </w:r>
      <w:r w:rsidRPr="00925ABD">
        <w:rPr>
          <w:lang w:val="en-US"/>
        </w:rPr>
        <w:t xml:space="preserve"> Protocol Details</w:t>
      </w:r>
      <w:r>
        <w:tab/>
      </w:r>
      <w:del w:id="292" w:author="Wolfgang Granzow" w:date="2017-06-29T19:58:00Z">
        <w:r w:rsidR="006572C2">
          <w:fldChar w:fldCharType="begin"/>
        </w:r>
        <w:r w:rsidR="006572C2">
          <w:delInstrText xml:space="preserve"> PAGEREF _Toc485174103 \h </w:delInstrText>
        </w:r>
        <w:r w:rsidR="006572C2">
          <w:fldChar w:fldCharType="separate"/>
        </w:r>
        <w:r w:rsidR="006572C2">
          <w:delText>116</w:delText>
        </w:r>
        <w:r w:rsidR="006572C2">
          <w:fldChar w:fldCharType="end"/>
        </w:r>
      </w:del>
      <w:ins w:id="293" w:author="Wolfgang Granzow" w:date="2017-06-29T19:58:00Z">
        <w:r>
          <w:fldChar w:fldCharType="begin"/>
        </w:r>
        <w:r>
          <w:instrText xml:space="preserve"> PAGEREF _Toc486500597 \h </w:instrText>
        </w:r>
        <w:r>
          <w:fldChar w:fldCharType="separate"/>
        </w:r>
        <w:r>
          <w:t>116</w:t>
        </w:r>
        <w:r>
          <w:fldChar w:fldCharType="end"/>
        </w:r>
      </w:ins>
    </w:p>
    <w:p w14:paraId="50C81D35" w14:textId="025A537B" w:rsidR="00441924" w:rsidRDefault="00441924">
      <w:pPr>
        <w:pStyle w:val="TOC4"/>
        <w:rPr>
          <w:rFonts w:asciiTheme="minorHAnsi" w:eastAsiaTheme="minorEastAsia" w:hAnsiTheme="minorHAnsi" w:cstheme="minorBidi"/>
          <w:sz w:val="22"/>
          <w:szCs w:val="22"/>
          <w:lang w:val="en-US"/>
        </w:rPr>
      </w:pPr>
      <w:r w:rsidRPr="00925ABD">
        <w:rPr>
          <w:lang w:val="en-US"/>
        </w:rPr>
        <w:t>8.4.3.1</w:t>
      </w:r>
      <w:r w:rsidRPr="00925ABD">
        <w:rPr>
          <w:lang w:val="en-US"/>
        </w:rPr>
        <w:tab/>
      </w:r>
      <w:r>
        <w:t>End-to-End Security of Primitives (ESPrim)</w:t>
      </w:r>
      <w:r w:rsidRPr="00925ABD">
        <w:rPr>
          <w:lang w:val="en-US"/>
        </w:rPr>
        <w:t xml:space="preserve"> Parameter Definitions</w:t>
      </w:r>
      <w:r>
        <w:tab/>
      </w:r>
      <w:del w:id="294" w:author="Wolfgang Granzow" w:date="2017-06-29T19:58:00Z">
        <w:r w:rsidR="006572C2">
          <w:fldChar w:fldCharType="begin"/>
        </w:r>
        <w:r w:rsidR="006572C2">
          <w:delInstrText xml:space="preserve"> PAGEREF _Toc485174104 \h </w:delInstrText>
        </w:r>
        <w:r w:rsidR="006572C2">
          <w:fldChar w:fldCharType="separate"/>
        </w:r>
        <w:r w:rsidR="006572C2">
          <w:delText>116</w:delText>
        </w:r>
        <w:r w:rsidR="006572C2">
          <w:fldChar w:fldCharType="end"/>
        </w:r>
      </w:del>
      <w:ins w:id="295" w:author="Wolfgang Granzow" w:date="2017-06-29T19:58:00Z">
        <w:r>
          <w:fldChar w:fldCharType="begin"/>
        </w:r>
        <w:r>
          <w:instrText xml:space="preserve"> PAGEREF _Toc486500598 \h </w:instrText>
        </w:r>
        <w:r>
          <w:fldChar w:fldCharType="separate"/>
        </w:r>
        <w:r>
          <w:t>116</w:t>
        </w:r>
        <w:r>
          <w:fldChar w:fldCharType="end"/>
        </w:r>
      </w:ins>
    </w:p>
    <w:p w14:paraId="2815682D" w14:textId="5E4154D9" w:rsidR="00441924" w:rsidRDefault="00441924">
      <w:pPr>
        <w:pStyle w:val="TOC5"/>
        <w:rPr>
          <w:rFonts w:asciiTheme="minorHAnsi" w:eastAsiaTheme="minorEastAsia" w:hAnsiTheme="minorHAnsi" w:cstheme="minorBidi"/>
          <w:sz w:val="22"/>
          <w:szCs w:val="22"/>
          <w:lang w:val="en-US"/>
        </w:rPr>
      </w:pPr>
      <w:r w:rsidRPr="00925ABD">
        <w:rPr>
          <w:lang w:val="en-US"/>
        </w:rPr>
        <w:t>8.4.3.1.1</w:t>
      </w:r>
      <w:r>
        <w:tab/>
      </w:r>
      <w:r w:rsidRPr="00925ABD">
        <w:rPr>
          <w:lang w:val="en-US"/>
        </w:rPr>
        <w:t>originatorESPrimRandObject</w:t>
      </w:r>
      <w:r>
        <w:t xml:space="preserve"> </w:t>
      </w:r>
      <w:r w:rsidRPr="00925ABD">
        <w:rPr>
          <w:lang w:val="en-US"/>
        </w:rPr>
        <w:t>parameter definition</w:t>
      </w:r>
      <w:r>
        <w:tab/>
      </w:r>
      <w:del w:id="296" w:author="Wolfgang Granzow" w:date="2017-06-29T19:58:00Z">
        <w:r w:rsidR="006572C2">
          <w:fldChar w:fldCharType="begin"/>
        </w:r>
        <w:r w:rsidR="006572C2">
          <w:delInstrText xml:space="preserve"> PAGEREF _Toc485174105 \h </w:delInstrText>
        </w:r>
        <w:r w:rsidR="006572C2">
          <w:fldChar w:fldCharType="separate"/>
        </w:r>
        <w:r w:rsidR="006572C2">
          <w:delText>116</w:delText>
        </w:r>
        <w:r w:rsidR="006572C2">
          <w:fldChar w:fldCharType="end"/>
        </w:r>
      </w:del>
      <w:ins w:id="297" w:author="Wolfgang Granzow" w:date="2017-06-29T19:58:00Z">
        <w:r>
          <w:fldChar w:fldCharType="begin"/>
        </w:r>
        <w:r>
          <w:instrText xml:space="preserve"> PAGEREF _Toc486500599 \h </w:instrText>
        </w:r>
        <w:r>
          <w:fldChar w:fldCharType="separate"/>
        </w:r>
        <w:r>
          <w:t>116</w:t>
        </w:r>
        <w:r>
          <w:fldChar w:fldCharType="end"/>
        </w:r>
      </w:ins>
    </w:p>
    <w:p w14:paraId="584A4BBB" w14:textId="0B60E766" w:rsidR="00441924" w:rsidRDefault="00441924">
      <w:pPr>
        <w:pStyle w:val="TOC5"/>
        <w:rPr>
          <w:rFonts w:asciiTheme="minorHAnsi" w:eastAsiaTheme="minorEastAsia" w:hAnsiTheme="minorHAnsi" w:cstheme="minorBidi"/>
          <w:sz w:val="22"/>
          <w:szCs w:val="22"/>
          <w:lang w:val="en-US"/>
        </w:rPr>
      </w:pPr>
      <w:r w:rsidRPr="00925ABD">
        <w:rPr>
          <w:lang w:val="en-US"/>
        </w:rPr>
        <w:t>8.4.3.1.2</w:t>
      </w:r>
      <w:r>
        <w:tab/>
      </w:r>
      <w:r w:rsidRPr="00925ABD">
        <w:rPr>
          <w:lang w:val="en-US"/>
        </w:rPr>
        <w:t>receiverESPrimRandObject</w:t>
      </w:r>
      <w:r>
        <w:t xml:space="preserve"> </w:t>
      </w:r>
      <w:r w:rsidRPr="00925ABD">
        <w:rPr>
          <w:lang w:val="en-US"/>
        </w:rPr>
        <w:t>parameter definition</w:t>
      </w:r>
      <w:r>
        <w:tab/>
      </w:r>
      <w:del w:id="298" w:author="Wolfgang Granzow" w:date="2017-06-29T19:58:00Z">
        <w:r w:rsidR="006572C2">
          <w:fldChar w:fldCharType="begin"/>
        </w:r>
        <w:r w:rsidR="006572C2">
          <w:delInstrText xml:space="preserve"> PAGEREF _Toc485174106 \h </w:delInstrText>
        </w:r>
        <w:r w:rsidR="006572C2">
          <w:fldChar w:fldCharType="separate"/>
        </w:r>
        <w:r w:rsidR="006572C2">
          <w:delText>116</w:delText>
        </w:r>
        <w:r w:rsidR="006572C2">
          <w:fldChar w:fldCharType="end"/>
        </w:r>
      </w:del>
      <w:ins w:id="299" w:author="Wolfgang Granzow" w:date="2017-06-29T19:58:00Z">
        <w:r>
          <w:fldChar w:fldCharType="begin"/>
        </w:r>
        <w:r>
          <w:instrText xml:space="preserve"> PAGEREF _Toc486500600 \h </w:instrText>
        </w:r>
        <w:r>
          <w:fldChar w:fldCharType="separate"/>
        </w:r>
        <w:r>
          <w:t>116</w:t>
        </w:r>
        <w:r>
          <w:fldChar w:fldCharType="end"/>
        </w:r>
      </w:ins>
    </w:p>
    <w:p w14:paraId="3548266B" w14:textId="1F99E104" w:rsidR="00441924" w:rsidRDefault="00441924">
      <w:pPr>
        <w:pStyle w:val="TOC5"/>
        <w:rPr>
          <w:rFonts w:asciiTheme="minorHAnsi" w:eastAsiaTheme="minorEastAsia" w:hAnsiTheme="minorHAnsi" w:cstheme="minorBidi"/>
          <w:sz w:val="22"/>
          <w:szCs w:val="22"/>
          <w:lang w:val="en-US"/>
        </w:rPr>
      </w:pPr>
      <w:r w:rsidRPr="00925ABD">
        <w:rPr>
          <w:lang w:val="en-US"/>
        </w:rPr>
        <w:t>8.4.3</w:t>
      </w:r>
      <w:r>
        <w:t>.1.3</w:t>
      </w:r>
      <w:r>
        <w:tab/>
      </w:r>
      <w:r w:rsidRPr="00925ABD">
        <w:rPr>
          <w:i/>
        </w:rPr>
        <w:t xml:space="preserve">e2eSecInfo </w:t>
      </w:r>
      <w:r>
        <w:t>resource attribute definition</w:t>
      </w:r>
      <w:r>
        <w:tab/>
      </w:r>
      <w:del w:id="300" w:author="Wolfgang Granzow" w:date="2017-06-29T19:58:00Z">
        <w:r w:rsidR="006572C2">
          <w:fldChar w:fldCharType="begin"/>
        </w:r>
        <w:r w:rsidR="006572C2">
          <w:delInstrText xml:space="preserve"> PAGEREF _Toc485174107 \h </w:delInstrText>
        </w:r>
        <w:r w:rsidR="006572C2">
          <w:fldChar w:fldCharType="separate"/>
        </w:r>
        <w:r w:rsidR="006572C2">
          <w:delText>117</w:delText>
        </w:r>
        <w:r w:rsidR="006572C2">
          <w:fldChar w:fldCharType="end"/>
        </w:r>
      </w:del>
      <w:ins w:id="301" w:author="Wolfgang Granzow" w:date="2017-06-29T19:58:00Z">
        <w:r>
          <w:fldChar w:fldCharType="begin"/>
        </w:r>
        <w:r>
          <w:instrText xml:space="preserve"> PAGEREF _Toc486500601 \h </w:instrText>
        </w:r>
        <w:r>
          <w:fldChar w:fldCharType="separate"/>
        </w:r>
        <w:r>
          <w:t>117</w:t>
        </w:r>
        <w:r>
          <w:fldChar w:fldCharType="end"/>
        </w:r>
      </w:ins>
    </w:p>
    <w:p w14:paraId="2BF69669" w14:textId="6D5A0954" w:rsidR="00441924" w:rsidRDefault="00441924">
      <w:pPr>
        <w:pStyle w:val="TOC4"/>
        <w:rPr>
          <w:rFonts w:asciiTheme="minorHAnsi" w:eastAsiaTheme="minorEastAsia" w:hAnsiTheme="minorHAnsi" w:cstheme="minorBidi"/>
          <w:sz w:val="22"/>
          <w:szCs w:val="22"/>
          <w:lang w:val="en-US"/>
        </w:rPr>
      </w:pPr>
      <w:r w:rsidRPr="00925ABD">
        <w:rPr>
          <w:lang w:val="en-US"/>
        </w:rPr>
        <w:t>8.4.3.2</w:t>
      </w:r>
      <w:r w:rsidRPr="00925ABD">
        <w:rPr>
          <w:lang w:val="en-US"/>
        </w:rPr>
        <w:tab/>
        <w:t>ESPrim Object formatting and processing using the JWE Compact Serialization</w:t>
      </w:r>
      <w:r>
        <w:tab/>
      </w:r>
      <w:r>
        <w:fldChar w:fldCharType="begin"/>
      </w:r>
      <w:r>
        <w:instrText xml:space="preserve"> PAGEREF _</w:instrText>
      </w:r>
      <w:del w:id="302" w:author="Wolfgang Granzow" w:date="2017-06-29T19:58:00Z">
        <w:r w:rsidR="006572C2">
          <w:delInstrText>Toc485174108</w:delInstrText>
        </w:r>
      </w:del>
      <w:ins w:id="303" w:author="Wolfgang Granzow" w:date="2017-06-29T19:58:00Z">
        <w:r>
          <w:instrText>Toc486500602</w:instrText>
        </w:r>
      </w:ins>
      <w:r>
        <w:instrText xml:space="preserve"> \h </w:instrText>
      </w:r>
      <w:r>
        <w:fldChar w:fldCharType="separate"/>
      </w:r>
      <w:r>
        <w:t>117</w:t>
      </w:r>
      <w:r>
        <w:fldChar w:fldCharType="end"/>
      </w:r>
    </w:p>
    <w:p w14:paraId="2DF5152F" w14:textId="3224C22B" w:rsidR="00441924" w:rsidRDefault="00441924">
      <w:pPr>
        <w:pStyle w:val="TOC2"/>
        <w:rPr>
          <w:rFonts w:asciiTheme="minorHAnsi" w:eastAsiaTheme="minorEastAsia" w:hAnsiTheme="minorHAnsi" w:cstheme="minorBidi"/>
          <w:sz w:val="22"/>
          <w:szCs w:val="22"/>
          <w:lang w:val="en-US"/>
        </w:rPr>
      </w:pPr>
      <w:r>
        <w:t>8.5</w:t>
      </w:r>
      <w:r>
        <w:tab/>
        <w:t>End-to-End Security of Data (ESData)</w:t>
      </w:r>
      <w:r>
        <w:tab/>
      </w:r>
      <w:del w:id="304" w:author="Wolfgang Granzow" w:date="2017-06-29T19:58:00Z">
        <w:r w:rsidR="006572C2">
          <w:fldChar w:fldCharType="begin"/>
        </w:r>
        <w:r w:rsidR="006572C2">
          <w:delInstrText xml:space="preserve"> PAGEREF _Toc485174109 \h </w:delInstrText>
        </w:r>
        <w:r w:rsidR="006572C2">
          <w:fldChar w:fldCharType="separate"/>
        </w:r>
        <w:r w:rsidR="006572C2">
          <w:delText>119</w:delText>
        </w:r>
        <w:r w:rsidR="006572C2">
          <w:fldChar w:fldCharType="end"/>
        </w:r>
      </w:del>
      <w:ins w:id="305" w:author="Wolfgang Granzow" w:date="2017-06-29T19:58:00Z">
        <w:r>
          <w:fldChar w:fldCharType="begin"/>
        </w:r>
        <w:r>
          <w:instrText xml:space="preserve"> PAGEREF _Toc486500603 \h </w:instrText>
        </w:r>
        <w:r>
          <w:fldChar w:fldCharType="separate"/>
        </w:r>
        <w:r>
          <w:t>119</w:t>
        </w:r>
        <w:r>
          <w:fldChar w:fldCharType="end"/>
        </w:r>
      </w:ins>
    </w:p>
    <w:p w14:paraId="2E3A7A27" w14:textId="4739BFC4" w:rsidR="00441924" w:rsidRDefault="00441924">
      <w:pPr>
        <w:pStyle w:val="TOC3"/>
        <w:rPr>
          <w:rFonts w:asciiTheme="minorHAnsi" w:eastAsiaTheme="minorEastAsia" w:hAnsiTheme="minorHAnsi" w:cstheme="minorBidi"/>
          <w:sz w:val="22"/>
          <w:szCs w:val="22"/>
          <w:lang w:val="en-US"/>
        </w:rPr>
      </w:pPr>
      <w:r>
        <w:t>8.5.1</w:t>
      </w:r>
      <w:r>
        <w:tab/>
        <w:t>Purpose of ESData</w:t>
      </w:r>
      <w:r>
        <w:tab/>
      </w:r>
      <w:del w:id="306" w:author="Wolfgang Granzow" w:date="2017-06-29T19:58:00Z">
        <w:r w:rsidR="006572C2">
          <w:fldChar w:fldCharType="begin"/>
        </w:r>
        <w:r w:rsidR="006572C2">
          <w:delInstrText xml:space="preserve"> PAGEREF _Toc485174110 \h </w:delInstrText>
        </w:r>
        <w:r w:rsidR="006572C2">
          <w:fldChar w:fldCharType="separate"/>
        </w:r>
        <w:r w:rsidR="006572C2">
          <w:delText>119</w:delText>
        </w:r>
        <w:r w:rsidR="006572C2">
          <w:fldChar w:fldCharType="end"/>
        </w:r>
      </w:del>
      <w:ins w:id="307" w:author="Wolfgang Granzow" w:date="2017-06-29T19:58:00Z">
        <w:r>
          <w:fldChar w:fldCharType="begin"/>
        </w:r>
        <w:r>
          <w:instrText xml:space="preserve"> PAGEREF _Toc486500604 \h </w:instrText>
        </w:r>
        <w:r>
          <w:fldChar w:fldCharType="separate"/>
        </w:r>
        <w:r>
          <w:t>119</w:t>
        </w:r>
        <w:r>
          <w:fldChar w:fldCharType="end"/>
        </w:r>
      </w:ins>
    </w:p>
    <w:p w14:paraId="146CE7FD" w14:textId="0D7E9B5F" w:rsidR="00441924" w:rsidRDefault="00441924">
      <w:pPr>
        <w:pStyle w:val="TOC3"/>
        <w:rPr>
          <w:rFonts w:asciiTheme="minorHAnsi" w:eastAsiaTheme="minorEastAsia" w:hAnsiTheme="minorHAnsi" w:cstheme="minorBidi"/>
          <w:sz w:val="22"/>
          <w:szCs w:val="22"/>
          <w:lang w:val="en-US"/>
        </w:rPr>
      </w:pPr>
      <w:r>
        <w:t>8.5.2</w:t>
      </w:r>
      <w:r>
        <w:tab/>
        <w:t>ESData Architecture</w:t>
      </w:r>
      <w:r>
        <w:tab/>
      </w:r>
      <w:del w:id="308" w:author="Wolfgang Granzow" w:date="2017-06-29T19:58:00Z">
        <w:r w:rsidR="006572C2">
          <w:fldChar w:fldCharType="begin"/>
        </w:r>
        <w:r w:rsidR="006572C2">
          <w:delInstrText xml:space="preserve"> PAGEREF _Toc485174111 \h </w:delInstrText>
        </w:r>
        <w:r w:rsidR="006572C2">
          <w:fldChar w:fldCharType="separate"/>
        </w:r>
        <w:r w:rsidR="006572C2">
          <w:delText>120</w:delText>
        </w:r>
        <w:r w:rsidR="006572C2">
          <w:fldChar w:fldCharType="end"/>
        </w:r>
      </w:del>
      <w:ins w:id="309" w:author="Wolfgang Granzow" w:date="2017-06-29T19:58:00Z">
        <w:r>
          <w:fldChar w:fldCharType="begin"/>
        </w:r>
        <w:r>
          <w:instrText xml:space="preserve"> PAGEREF _Toc486500605 \h </w:instrText>
        </w:r>
        <w:r>
          <w:fldChar w:fldCharType="separate"/>
        </w:r>
        <w:r>
          <w:t>120</w:t>
        </w:r>
        <w:r>
          <w:fldChar w:fldCharType="end"/>
        </w:r>
      </w:ins>
    </w:p>
    <w:p w14:paraId="310C82C4" w14:textId="4D1B44D5" w:rsidR="00441924" w:rsidRDefault="0044192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del w:id="310" w:author="Wolfgang Granzow" w:date="2017-06-29T19:58:00Z">
        <w:r w:rsidR="006572C2">
          <w:fldChar w:fldCharType="begin"/>
        </w:r>
        <w:r w:rsidR="006572C2">
          <w:delInstrText xml:space="preserve"> PAGEREF _Toc485174112 \h </w:delInstrText>
        </w:r>
        <w:r w:rsidR="006572C2">
          <w:fldChar w:fldCharType="separate"/>
        </w:r>
        <w:r w:rsidR="006572C2">
          <w:delText>120</w:delText>
        </w:r>
        <w:r w:rsidR="006572C2">
          <w:fldChar w:fldCharType="end"/>
        </w:r>
      </w:del>
      <w:ins w:id="311" w:author="Wolfgang Granzow" w:date="2017-06-29T19:58:00Z">
        <w:r>
          <w:fldChar w:fldCharType="begin"/>
        </w:r>
        <w:r>
          <w:instrText xml:space="preserve"> PAGEREF _Toc486500606 \h </w:instrText>
        </w:r>
        <w:r>
          <w:fldChar w:fldCharType="separate"/>
        </w:r>
        <w:r>
          <w:t>120</w:t>
        </w:r>
        <w:r>
          <w:fldChar w:fldCharType="end"/>
        </w:r>
      </w:ins>
    </w:p>
    <w:p w14:paraId="48017956" w14:textId="2A2C777F" w:rsidR="00441924" w:rsidRDefault="00441924">
      <w:pPr>
        <w:pStyle w:val="TOC4"/>
        <w:rPr>
          <w:rFonts w:asciiTheme="minorHAnsi" w:eastAsiaTheme="minorEastAsia" w:hAnsiTheme="minorHAnsi" w:cstheme="minorBidi"/>
          <w:sz w:val="22"/>
          <w:szCs w:val="22"/>
          <w:lang w:val="en-US"/>
        </w:rPr>
      </w:pPr>
      <w:r>
        <w:t>8.5.2.2</w:t>
      </w:r>
      <w:r>
        <w:tab/>
        <w:t>Encryption-Only ESData Security Class</w:t>
      </w:r>
      <w:r>
        <w:tab/>
      </w:r>
      <w:del w:id="312" w:author="Wolfgang Granzow" w:date="2017-06-29T19:58:00Z">
        <w:r w:rsidR="006572C2">
          <w:fldChar w:fldCharType="begin"/>
        </w:r>
        <w:r w:rsidR="006572C2">
          <w:delInstrText xml:space="preserve"> PAGEREF _Toc485174113 \h </w:delInstrText>
        </w:r>
        <w:r w:rsidR="006572C2">
          <w:fldChar w:fldCharType="separate"/>
        </w:r>
        <w:r w:rsidR="006572C2">
          <w:delText>121</w:delText>
        </w:r>
        <w:r w:rsidR="006572C2">
          <w:fldChar w:fldCharType="end"/>
        </w:r>
      </w:del>
      <w:ins w:id="313" w:author="Wolfgang Granzow" w:date="2017-06-29T19:58:00Z">
        <w:r>
          <w:fldChar w:fldCharType="begin"/>
        </w:r>
        <w:r>
          <w:instrText xml:space="preserve"> PAGEREF _Toc486500607 \h </w:instrText>
        </w:r>
        <w:r>
          <w:fldChar w:fldCharType="separate"/>
        </w:r>
        <w:r>
          <w:t>121</w:t>
        </w:r>
        <w:r>
          <w:fldChar w:fldCharType="end"/>
        </w:r>
      </w:ins>
    </w:p>
    <w:p w14:paraId="7B98B3CD" w14:textId="06F10DFE" w:rsidR="00441924" w:rsidRDefault="00441924">
      <w:pPr>
        <w:pStyle w:val="TOC5"/>
        <w:rPr>
          <w:rFonts w:asciiTheme="minorHAnsi" w:eastAsiaTheme="minorEastAsia" w:hAnsiTheme="minorHAnsi" w:cstheme="minorBidi"/>
          <w:sz w:val="22"/>
          <w:szCs w:val="22"/>
          <w:lang w:val="en-US"/>
        </w:rPr>
      </w:pPr>
      <w:r>
        <w:t>8.5.2.2.1</w:t>
      </w:r>
      <w:r>
        <w:tab/>
        <w:t>Encryption-Only ESData Security Class Overview</w:t>
      </w:r>
      <w:r>
        <w:tab/>
      </w:r>
      <w:del w:id="314" w:author="Wolfgang Granzow" w:date="2017-06-29T19:58:00Z">
        <w:r w:rsidR="006572C2">
          <w:fldChar w:fldCharType="begin"/>
        </w:r>
        <w:r w:rsidR="006572C2">
          <w:delInstrText xml:space="preserve"> PAGEREF _Toc485174114 \h </w:delInstrText>
        </w:r>
        <w:r w:rsidR="006572C2">
          <w:fldChar w:fldCharType="separate"/>
        </w:r>
        <w:r w:rsidR="006572C2">
          <w:delText>121</w:delText>
        </w:r>
        <w:r w:rsidR="006572C2">
          <w:fldChar w:fldCharType="end"/>
        </w:r>
      </w:del>
      <w:ins w:id="315" w:author="Wolfgang Granzow" w:date="2017-06-29T19:58:00Z">
        <w:r>
          <w:fldChar w:fldCharType="begin"/>
        </w:r>
        <w:r>
          <w:instrText xml:space="preserve"> PAGEREF _Toc486500608 \h </w:instrText>
        </w:r>
        <w:r>
          <w:fldChar w:fldCharType="separate"/>
        </w:r>
        <w:r>
          <w:t>121</w:t>
        </w:r>
        <w:r>
          <w:fldChar w:fldCharType="end"/>
        </w:r>
      </w:ins>
    </w:p>
    <w:p w14:paraId="2C36BE54" w14:textId="68B28E5B" w:rsidR="00441924" w:rsidRDefault="00441924">
      <w:pPr>
        <w:pStyle w:val="TOC5"/>
        <w:rPr>
          <w:rFonts w:asciiTheme="minorHAnsi" w:eastAsiaTheme="minorEastAsia" w:hAnsiTheme="minorHAnsi" w:cstheme="minorBidi"/>
          <w:sz w:val="22"/>
          <w:szCs w:val="22"/>
          <w:lang w:val="en-US"/>
        </w:rPr>
      </w:pPr>
      <w:r>
        <w:t>8.5.2.2.2</w:t>
      </w:r>
      <w:r>
        <w:tab/>
        <w:t xml:space="preserve">Encryption using Provisioned Symmetric </w:t>
      </w:r>
      <w:r w:rsidRPr="00925ABD">
        <w:rPr>
          <w:rFonts w:eastAsia="Arial Unicode MS" w:cs="Arial"/>
        </w:rPr>
        <w:t xml:space="preserve">ESData </w:t>
      </w:r>
      <w:r>
        <w:t>Key</w:t>
      </w:r>
      <w:r>
        <w:tab/>
      </w:r>
      <w:del w:id="316" w:author="Wolfgang Granzow" w:date="2017-06-29T19:58:00Z">
        <w:r w:rsidR="006572C2">
          <w:fldChar w:fldCharType="begin"/>
        </w:r>
        <w:r w:rsidR="006572C2">
          <w:delInstrText xml:space="preserve"> PAGEREF _Toc485174115 \h </w:delInstrText>
        </w:r>
        <w:r w:rsidR="006572C2">
          <w:fldChar w:fldCharType="separate"/>
        </w:r>
        <w:r w:rsidR="006572C2">
          <w:delText>122</w:delText>
        </w:r>
        <w:r w:rsidR="006572C2">
          <w:fldChar w:fldCharType="end"/>
        </w:r>
      </w:del>
      <w:ins w:id="317" w:author="Wolfgang Granzow" w:date="2017-06-29T19:58:00Z">
        <w:r>
          <w:fldChar w:fldCharType="begin"/>
        </w:r>
        <w:r>
          <w:instrText xml:space="preserve"> PAGEREF _Toc486500609 \h </w:instrText>
        </w:r>
        <w:r>
          <w:fldChar w:fldCharType="separate"/>
        </w:r>
        <w:r>
          <w:t>122</w:t>
        </w:r>
        <w:r>
          <w:fldChar w:fldCharType="end"/>
        </w:r>
      </w:ins>
    </w:p>
    <w:p w14:paraId="4B3063EC" w14:textId="250C2508" w:rsidR="00441924" w:rsidRDefault="00441924">
      <w:pPr>
        <w:pStyle w:val="TOC5"/>
        <w:rPr>
          <w:rFonts w:asciiTheme="minorHAnsi" w:eastAsiaTheme="minorEastAsia" w:hAnsiTheme="minorHAnsi" w:cstheme="minorBidi"/>
          <w:sz w:val="22"/>
          <w:szCs w:val="22"/>
          <w:lang w:val="en-US"/>
        </w:rPr>
      </w:pPr>
      <w:r>
        <w:t>8.5.2.2.3</w:t>
      </w:r>
      <w:r>
        <w:tab/>
        <w:t>Encryption using Trust Enabling Function</w:t>
      </w:r>
      <w:r>
        <w:tab/>
      </w:r>
      <w:del w:id="318" w:author="Wolfgang Granzow" w:date="2017-06-29T19:58:00Z">
        <w:r w:rsidR="006572C2">
          <w:fldChar w:fldCharType="begin"/>
        </w:r>
        <w:r w:rsidR="006572C2">
          <w:delInstrText xml:space="preserve"> PAGEREF _Toc485174116 \h </w:delInstrText>
        </w:r>
        <w:r w:rsidR="006572C2">
          <w:fldChar w:fldCharType="separate"/>
        </w:r>
        <w:r w:rsidR="006572C2">
          <w:delText>122</w:delText>
        </w:r>
        <w:r w:rsidR="006572C2">
          <w:fldChar w:fldCharType="end"/>
        </w:r>
      </w:del>
      <w:ins w:id="319" w:author="Wolfgang Granzow" w:date="2017-06-29T19:58:00Z">
        <w:r>
          <w:fldChar w:fldCharType="begin"/>
        </w:r>
        <w:r>
          <w:instrText xml:space="preserve"> PAGEREF _Toc486500610 \h </w:instrText>
        </w:r>
        <w:r>
          <w:fldChar w:fldCharType="separate"/>
        </w:r>
        <w:r>
          <w:t>122</w:t>
        </w:r>
        <w:r>
          <w:fldChar w:fldCharType="end"/>
        </w:r>
      </w:ins>
    </w:p>
    <w:p w14:paraId="1A76328C" w14:textId="5DF573EE" w:rsidR="00441924" w:rsidRDefault="00441924">
      <w:pPr>
        <w:pStyle w:val="TOC5"/>
        <w:rPr>
          <w:rFonts w:asciiTheme="minorHAnsi" w:eastAsiaTheme="minorEastAsia" w:hAnsiTheme="minorHAnsi" w:cstheme="minorBidi"/>
          <w:sz w:val="22"/>
          <w:szCs w:val="22"/>
          <w:lang w:val="en-US"/>
        </w:rPr>
      </w:pPr>
      <w:r>
        <w:t>8.5.2.2.4</w:t>
      </w:r>
      <w:r>
        <w:tab/>
        <w:t>Encryption using Target End-Point Certificates</w:t>
      </w:r>
      <w:r>
        <w:tab/>
      </w:r>
      <w:del w:id="320" w:author="Wolfgang Granzow" w:date="2017-06-29T19:58:00Z">
        <w:r w:rsidR="006572C2">
          <w:fldChar w:fldCharType="begin"/>
        </w:r>
        <w:r w:rsidR="006572C2">
          <w:delInstrText xml:space="preserve"> PAGEREF _Toc485174117 \h </w:delInstrText>
        </w:r>
        <w:r w:rsidR="006572C2">
          <w:fldChar w:fldCharType="separate"/>
        </w:r>
        <w:r w:rsidR="006572C2">
          <w:delText>123</w:delText>
        </w:r>
        <w:r w:rsidR="006572C2">
          <w:fldChar w:fldCharType="end"/>
        </w:r>
      </w:del>
      <w:ins w:id="321" w:author="Wolfgang Granzow" w:date="2017-06-29T19:58:00Z">
        <w:r>
          <w:fldChar w:fldCharType="begin"/>
        </w:r>
        <w:r>
          <w:instrText xml:space="preserve"> PAGEREF _Toc486500611 \h </w:instrText>
        </w:r>
        <w:r>
          <w:fldChar w:fldCharType="separate"/>
        </w:r>
        <w:r>
          <w:t>123</w:t>
        </w:r>
        <w:r>
          <w:fldChar w:fldCharType="end"/>
        </w:r>
      </w:ins>
    </w:p>
    <w:p w14:paraId="437DE838" w14:textId="2C6D4B00" w:rsidR="00441924" w:rsidRDefault="00441924">
      <w:pPr>
        <w:pStyle w:val="TOC4"/>
        <w:rPr>
          <w:rFonts w:asciiTheme="minorHAnsi" w:eastAsiaTheme="minorEastAsia" w:hAnsiTheme="minorHAnsi" w:cstheme="minorBidi"/>
          <w:sz w:val="22"/>
          <w:szCs w:val="22"/>
          <w:lang w:val="en-US"/>
        </w:rPr>
      </w:pPr>
      <w:r>
        <w:t>8.5.2.3</w:t>
      </w:r>
      <w:r>
        <w:tab/>
        <w:t>Signature-Only ESData Security Class</w:t>
      </w:r>
      <w:r>
        <w:tab/>
      </w:r>
      <w:del w:id="322" w:author="Wolfgang Granzow" w:date="2017-06-29T19:58:00Z">
        <w:r w:rsidR="006572C2">
          <w:fldChar w:fldCharType="begin"/>
        </w:r>
        <w:r w:rsidR="006572C2">
          <w:delInstrText xml:space="preserve"> PAGEREF _Toc485174118 \h </w:delInstrText>
        </w:r>
        <w:r w:rsidR="006572C2">
          <w:fldChar w:fldCharType="separate"/>
        </w:r>
        <w:r w:rsidR="006572C2">
          <w:delText>123</w:delText>
        </w:r>
        <w:r w:rsidR="006572C2">
          <w:fldChar w:fldCharType="end"/>
        </w:r>
      </w:del>
      <w:ins w:id="323" w:author="Wolfgang Granzow" w:date="2017-06-29T19:58:00Z">
        <w:r>
          <w:fldChar w:fldCharType="begin"/>
        </w:r>
        <w:r>
          <w:instrText xml:space="preserve"> PAGEREF _Toc486500612 \h </w:instrText>
        </w:r>
        <w:r>
          <w:fldChar w:fldCharType="separate"/>
        </w:r>
        <w:r>
          <w:t>123</w:t>
        </w:r>
        <w:r>
          <w:fldChar w:fldCharType="end"/>
        </w:r>
      </w:ins>
    </w:p>
    <w:p w14:paraId="5042917F" w14:textId="77E31B29" w:rsidR="00441924" w:rsidRDefault="00441924">
      <w:pPr>
        <w:pStyle w:val="TOC5"/>
        <w:rPr>
          <w:rFonts w:asciiTheme="minorHAnsi" w:eastAsiaTheme="minorEastAsia" w:hAnsiTheme="minorHAnsi" w:cstheme="minorBidi"/>
          <w:sz w:val="22"/>
          <w:szCs w:val="22"/>
          <w:lang w:val="en-US"/>
        </w:rPr>
      </w:pPr>
      <w:r>
        <w:t>8.5.2.3.1</w:t>
      </w:r>
      <w:r>
        <w:tab/>
        <w:t>Signature-Only ESData Security Class Overview</w:t>
      </w:r>
      <w:r>
        <w:tab/>
      </w:r>
      <w:del w:id="324" w:author="Wolfgang Granzow" w:date="2017-06-29T19:58:00Z">
        <w:r w:rsidR="006572C2">
          <w:fldChar w:fldCharType="begin"/>
        </w:r>
        <w:r w:rsidR="006572C2">
          <w:delInstrText xml:space="preserve"> PAGEREF _Toc485174119 \h </w:delInstrText>
        </w:r>
        <w:r w:rsidR="006572C2">
          <w:fldChar w:fldCharType="separate"/>
        </w:r>
        <w:r w:rsidR="006572C2">
          <w:delText>123</w:delText>
        </w:r>
        <w:r w:rsidR="006572C2">
          <w:fldChar w:fldCharType="end"/>
        </w:r>
      </w:del>
      <w:ins w:id="325" w:author="Wolfgang Granzow" w:date="2017-06-29T19:58:00Z">
        <w:r>
          <w:fldChar w:fldCharType="begin"/>
        </w:r>
        <w:r>
          <w:instrText xml:space="preserve"> PAGEREF _Toc486500613 \h </w:instrText>
        </w:r>
        <w:r>
          <w:fldChar w:fldCharType="separate"/>
        </w:r>
        <w:r>
          <w:t>123</w:t>
        </w:r>
        <w:r>
          <w:fldChar w:fldCharType="end"/>
        </w:r>
      </w:ins>
    </w:p>
    <w:p w14:paraId="24D49738" w14:textId="5E95DDC4" w:rsidR="00441924" w:rsidRDefault="00441924">
      <w:pPr>
        <w:pStyle w:val="TOC5"/>
        <w:rPr>
          <w:rFonts w:asciiTheme="minorHAnsi" w:eastAsiaTheme="minorEastAsia" w:hAnsiTheme="minorHAnsi" w:cstheme="minorBidi"/>
          <w:sz w:val="22"/>
          <w:szCs w:val="22"/>
          <w:lang w:val="en-US"/>
        </w:rPr>
      </w:pPr>
      <w:r>
        <w:t>8.5.2.3.2</w:t>
      </w:r>
      <w:r>
        <w:tab/>
      </w:r>
      <w:r w:rsidRPr="00925ABD">
        <w:rPr>
          <w:rFonts w:eastAsia="Arial Unicode MS" w:cs="Arial"/>
        </w:rPr>
        <w:t>Digital Signature using Source End-Point Certificate</w:t>
      </w:r>
      <w:r>
        <w:tab/>
      </w:r>
      <w:del w:id="326" w:author="Wolfgang Granzow" w:date="2017-06-29T19:58:00Z">
        <w:r w:rsidR="006572C2">
          <w:fldChar w:fldCharType="begin"/>
        </w:r>
        <w:r w:rsidR="006572C2">
          <w:delInstrText xml:space="preserve"> PAGEREF _Toc485174120 \h </w:delInstrText>
        </w:r>
        <w:r w:rsidR="006572C2">
          <w:fldChar w:fldCharType="separate"/>
        </w:r>
        <w:r w:rsidR="006572C2">
          <w:delText>125</w:delText>
        </w:r>
        <w:r w:rsidR="006572C2">
          <w:fldChar w:fldCharType="end"/>
        </w:r>
      </w:del>
      <w:ins w:id="327" w:author="Wolfgang Granzow" w:date="2017-06-29T19:58:00Z">
        <w:r>
          <w:fldChar w:fldCharType="begin"/>
        </w:r>
        <w:r>
          <w:instrText xml:space="preserve"> PAGEREF _Toc486500614 \h </w:instrText>
        </w:r>
        <w:r>
          <w:fldChar w:fldCharType="separate"/>
        </w:r>
        <w:r>
          <w:t>125</w:t>
        </w:r>
        <w:r>
          <w:fldChar w:fldCharType="end"/>
        </w:r>
      </w:ins>
    </w:p>
    <w:p w14:paraId="0ABA1045" w14:textId="36699B5E" w:rsidR="00441924" w:rsidRDefault="00441924">
      <w:pPr>
        <w:pStyle w:val="TOC4"/>
        <w:rPr>
          <w:rFonts w:asciiTheme="minorHAnsi" w:eastAsiaTheme="minorEastAsia" w:hAnsiTheme="minorHAnsi" w:cstheme="minorBidi"/>
          <w:sz w:val="22"/>
          <w:szCs w:val="22"/>
          <w:lang w:val="en-US"/>
        </w:rPr>
      </w:pPr>
      <w:r>
        <w:t>8.5.2.4</w:t>
      </w:r>
      <w:r>
        <w:tab/>
        <w:t>Nested Sign-then-Encrypt</w:t>
      </w:r>
      <w:r>
        <w:tab/>
      </w:r>
      <w:del w:id="328" w:author="Wolfgang Granzow" w:date="2017-06-29T19:58:00Z">
        <w:r w:rsidR="006572C2">
          <w:fldChar w:fldCharType="begin"/>
        </w:r>
        <w:r w:rsidR="006572C2">
          <w:delInstrText xml:space="preserve"> PAGEREF _Toc485174121 \h </w:delInstrText>
        </w:r>
        <w:r w:rsidR="006572C2">
          <w:fldChar w:fldCharType="separate"/>
        </w:r>
        <w:r w:rsidR="006572C2">
          <w:delText>125</w:delText>
        </w:r>
        <w:r w:rsidR="006572C2">
          <w:fldChar w:fldCharType="end"/>
        </w:r>
      </w:del>
      <w:ins w:id="329" w:author="Wolfgang Granzow" w:date="2017-06-29T19:58:00Z">
        <w:r>
          <w:fldChar w:fldCharType="begin"/>
        </w:r>
        <w:r>
          <w:instrText xml:space="preserve"> PAGEREF _Toc486500615 \h </w:instrText>
        </w:r>
        <w:r>
          <w:fldChar w:fldCharType="separate"/>
        </w:r>
        <w:r>
          <w:t>125</w:t>
        </w:r>
        <w:r>
          <w:fldChar w:fldCharType="end"/>
        </w:r>
      </w:ins>
    </w:p>
    <w:p w14:paraId="1F0EE123" w14:textId="0C7A45F6" w:rsidR="00441924" w:rsidRDefault="00441924">
      <w:pPr>
        <w:pStyle w:val="TOC3"/>
        <w:rPr>
          <w:rFonts w:asciiTheme="minorHAnsi" w:eastAsiaTheme="minorEastAsia" w:hAnsiTheme="minorHAnsi" w:cstheme="minorBidi"/>
          <w:sz w:val="22"/>
          <w:szCs w:val="22"/>
          <w:lang w:val="en-US"/>
        </w:rPr>
      </w:pPr>
      <w:r w:rsidRPr="00925ABD">
        <w:rPr>
          <w:lang w:val="en-US"/>
        </w:rPr>
        <w:t>8.5.3</w:t>
      </w:r>
      <w:r w:rsidRPr="00925ABD">
        <w:rPr>
          <w:lang w:val="en-US"/>
        </w:rPr>
        <w:tab/>
      </w:r>
      <w:r>
        <w:t xml:space="preserve">End-to-End Security of </w:t>
      </w:r>
      <w:r w:rsidRPr="00925ABD">
        <w:rPr>
          <w:lang w:val="en-US"/>
        </w:rPr>
        <w:t>Data</w:t>
      </w:r>
      <w:r>
        <w:t xml:space="preserve"> (ES</w:t>
      </w:r>
      <w:r w:rsidRPr="00925ABD">
        <w:rPr>
          <w:lang w:val="en-US"/>
        </w:rPr>
        <w:t>Data</w:t>
      </w:r>
      <w:r>
        <w:t>)</w:t>
      </w:r>
      <w:r w:rsidRPr="00925ABD">
        <w:rPr>
          <w:lang w:val="en-US"/>
        </w:rPr>
        <w:t xml:space="preserve"> Protocol Details</w:t>
      </w:r>
      <w:r>
        <w:tab/>
      </w:r>
      <w:del w:id="330" w:author="Wolfgang Granzow" w:date="2017-06-29T19:58:00Z">
        <w:r w:rsidR="006572C2">
          <w:fldChar w:fldCharType="begin"/>
        </w:r>
        <w:r w:rsidR="006572C2">
          <w:delInstrText xml:space="preserve"> PAGEREF _Toc485174122 \h </w:delInstrText>
        </w:r>
        <w:r w:rsidR="006572C2">
          <w:fldChar w:fldCharType="separate"/>
        </w:r>
        <w:r w:rsidR="006572C2">
          <w:delText>126</w:delText>
        </w:r>
        <w:r w:rsidR="006572C2">
          <w:fldChar w:fldCharType="end"/>
        </w:r>
      </w:del>
      <w:ins w:id="331" w:author="Wolfgang Granzow" w:date="2017-06-29T19:58:00Z">
        <w:r>
          <w:fldChar w:fldCharType="begin"/>
        </w:r>
        <w:r>
          <w:instrText xml:space="preserve"> PAGEREF _Toc486500616 \h </w:instrText>
        </w:r>
        <w:r>
          <w:fldChar w:fldCharType="separate"/>
        </w:r>
        <w:r>
          <w:t>126</w:t>
        </w:r>
        <w:r>
          <w:fldChar w:fldCharType="end"/>
        </w:r>
      </w:ins>
    </w:p>
    <w:p w14:paraId="18DFCCCA" w14:textId="49DA958E" w:rsidR="00441924" w:rsidRDefault="00441924">
      <w:pPr>
        <w:pStyle w:val="TOC4"/>
        <w:rPr>
          <w:rFonts w:asciiTheme="minorHAnsi" w:eastAsiaTheme="minorEastAsia" w:hAnsiTheme="minorHAnsi" w:cstheme="minorBidi"/>
          <w:sz w:val="22"/>
          <w:szCs w:val="22"/>
          <w:lang w:val="en-US"/>
        </w:rPr>
      </w:pPr>
      <w:r w:rsidRPr="00925ABD">
        <w:rPr>
          <w:lang w:val="en-US"/>
        </w:rPr>
        <w:t>8.5.3.1</w:t>
      </w:r>
      <w:r w:rsidRPr="00925ABD">
        <w:rPr>
          <w:lang w:val="en-US"/>
        </w:rPr>
        <w:tab/>
        <w:t>Introduction</w:t>
      </w:r>
      <w:r>
        <w:tab/>
      </w:r>
      <w:del w:id="332" w:author="Wolfgang Granzow" w:date="2017-06-29T19:58:00Z">
        <w:r w:rsidR="006572C2">
          <w:fldChar w:fldCharType="begin"/>
        </w:r>
        <w:r w:rsidR="006572C2">
          <w:delInstrText xml:space="preserve"> PAGEREF _Toc485174123 \h </w:delInstrText>
        </w:r>
        <w:r w:rsidR="006572C2">
          <w:fldChar w:fldCharType="separate"/>
        </w:r>
        <w:r w:rsidR="006572C2">
          <w:delText>126</w:delText>
        </w:r>
        <w:r w:rsidR="006572C2">
          <w:fldChar w:fldCharType="end"/>
        </w:r>
      </w:del>
      <w:ins w:id="333" w:author="Wolfgang Granzow" w:date="2017-06-29T19:58:00Z">
        <w:r>
          <w:fldChar w:fldCharType="begin"/>
        </w:r>
        <w:r>
          <w:instrText xml:space="preserve"> PAGEREF _Toc486500617 \h </w:instrText>
        </w:r>
        <w:r>
          <w:fldChar w:fldCharType="separate"/>
        </w:r>
        <w:r>
          <w:t>126</w:t>
        </w:r>
        <w:r>
          <w:fldChar w:fldCharType="end"/>
        </w:r>
      </w:ins>
    </w:p>
    <w:p w14:paraId="5CC02963" w14:textId="61A84259" w:rsidR="00441924" w:rsidRDefault="00441924">
      <w:pPr>
        <w:pStyle w:val="TOC4"/>
        <w:rPr>
          <w:rFonts w:asciiTheme="minorHAnsi" w:eastAsiaTheme="minorEastAsia" w:hAnsiTheme="minorHAnsi" w:cstheme="minorBidi"/>
          <w:sz w:val="22"/>
          <w:szCs w:val="22"/>
          <w:lang w:val="en-US"/>
        </w:rPr>
      </w:pPr>
      <w:r w:rsidRPr="00925ABD">
        <w:rPr>
          <w:lang w:val="en-US"/>
        </w:rPr>
        <w:t>8.5.3.2</w:t>
      </w:r>
      <w:r w:rsidRPr="00925ABD">
        <w:rPr>
          <w:lang w:val="en-US"/>
        </w:rPr>
        <w:tab/>
        <w:t>Encryption-Only ESData Security Class Protocol Details</w:t>
      </w:r>
      <w:r>
        <w:tab/>
      </w:r>
      <w:del w:id="334" w:author="Wolfgang Granzow" w:date="2017-06-29T19:58:00Z">
        <w:r w:rsidR="006572C2">
          <w:fldChar w:fldCharType="begin"/>
        </w:r>
        <w:r w:rsidR="006572C2">
          <w:delInstrText xml:space="preserve"> PAGEREF _Toc485174124 \h </w:delInstrText>
        </w:r>
        <w:r w:rsidR="006572C2">
          <w:fldChar w:fldCharType="separate"/>
        </w:r>
        <w:r w:rsidR="006572C2">
          <w:delText>126</w:delText>
        </w:r>
        <w:r w:rsidR="006572C2">
          <w:fldChar w:fldCharType="end"/>
        </w:r>
      </w:del>
      <w:ins w:id="335" w:author="Wolfgang Granzow" w:date="2017-06-29T19:58:00Z">
        <w:r>
          <w:fldChar w:fldCharType="begin"/>
        </w:r>
        <w:r>
          <w:instrText xml:space="preserve"> PAGEREF _Toc486500618 \h </w:instrText>
        </w:r>
        <w:r>
          <w:fldChar w:fldCharType="separate"/>
        </w:r>
        <w:r>
          <w:t>126</w:t>
        </w:r>
        <w:r>
          <w:fldChar w:fldCharType="end"/>
        </w:r>
      </w:ins>
    </w:p>
    <w:p w14:paraId="5300AA28" w14:textId="0F064167" w:rsidR="00441924" w:rsidRDefault="00441924">
      <w:pPr>
        <w:pStyle w:val="TOC4"/>
        <w:rPr>
          <w:rFonts w:asciiTheme="minorHAnsi" w:eastAsiaTheme="minorEastAsia" w:hAnsiTheme="minorHAnsi" w:cstheme="minorBidi"/>
          <w:sz w:val="22"/>
          <w:szCs w:val="22"/>
          <w:lang w:val="en-US"/>
        </w:rPr>
      </w:pPr>
      <w:r w:rsidRPr="00925ABD">
        <w:rPr>
          <w:lang w:val="en-US"/>
        </w:rPr>
        <w:t>8.5.3.3</w:t>
      </w:r>
      <w:r w:rsidRPr="00925ABD">
        <w:rPr>
          <w:lang w:val="en-US"/>
        </w:rPr>
        <w:tab/>
        <w:t>Signature-Only ESData Security Class Protocol Details</w:t>
      </w:r>
      <w:r>
        <w:tab/>
      </w:r>
      <w:del w:id="336" w:author="Wolfgang Granzow" w:date="2017-06-29T19:58:00Z">
        <w:r w:rsidR="006572C2">
          <w:fldChar w:fldCharType="begin"/>
        </w:r>
        <w:r w:rsidR="006572C2">
          <w:delInstrText xml:space="preserve"> PAGEREF _Toc485174125 \h </w:delInstrText>
        </w:r>
        <w:r w:rsidR="006572C2">
          <w:fldChar w:fldCharType="separate"/>
        </w:r>
        <w:r w:rsidR="006572C2">
          <w:delText>128</w:delText>
        </w:r>
        <w:r w:rsidR="006572C2">
          <w:fldChar w:fldCharType="end"/>
        </w:r>
      </w:del>
      <w:ins w:id="337" w:author="Wolfgang Granzow" w:date="2017-06-29T19:58:00Z">
        <w:r>
          <w:fldChar w:fldCharType="begin"/>
        </w:r>
        <w:r>
          <w:instrText xml:space="preserve"> PAGEREF _Toc486500619 \h </w:instrText>
        </w:r>
        <w:r>
          <w:fldChar w:fldCharType="separate"/>
        </w:r>
        <w:r>
          <w:t>128</w:t>
        </w:r>
        <w:r>
          <w:fldChar w:fldCharType="end"/>
        </w:r>
      </w:ins>
    </w:p>
    <w:p w14:paraId="5B8CAFA6" w14:textId="7E07C390" w:rsidR="00441924" w:rsidRDefault="00441924">
      <w:pPr>
        <w:pStyle w:val="TOC4"/>
        <w:rPr>
          <w:rFonts w:asciiTheme="minorHAnsi" w:eastAsiaTheme="minorEastAsia" w:hAnsiTheme="minorHAnsi" w:cstheme="minorBidi"/>
          <w:sz w:val="22"/>
          <w:szCs w:val="22"/>
          <w:lang w:val="en-US"/>
        </w:rPr>
      </w:pPr>
      <w:r w:rsidRPr="00925ABD">
        <w:rPr>
          <w:lang w:val="en-US"/>
        </w:rPr>
        <w:t>8.5.3.4</w:t>
      </w:r>
      <w:r w:rsidRPr="00925ABD">
        <w:rPr>
          <w:lang w:val="en-US"/>
        </w:rPr>
        <w:tab/>
        <w:t>Nested-Sign-then-Encrypt ESData Security Class Protocol Details</w:t>
      </w:r>
      <w:r>
        <w:tab/>
      </w:r>
      <w:del w:id="338" w:author="Wolfgang Granzow" w:date="2017-06-29T19:58:00Z">
        <w:r w:rsidR="006572C2">
          <w:fldChar w:fldCharType="begin"/>
        </w:r>
        <w:r w:rsidR="006572C2">
          <w:delInstrText xml:space="preserve"> PAGEREF _Toc485174126 \h </w:delInstrText>
        </w:r>
        <w:r w:rsidR="006572C2">
          <w:fldChar w:fldCharType="separate"/>
        </w:r>
        <w:r w:rsidR="006572C2">
          <w:delText>129</w:delText>
        </w:r>
        <w:r w:rsidR="006572C2">
          <w:fldChar w:fldCharType="end"/>
        </w:r>
      </w:del>
      <w:ins w:id="339" w:author="Wolfgang Granzow" w:date="2017-06-29T19:58:00Z">
        <w:r>
          <w:fldChar w:fldCharType="begin"/>
        </w:r>
        <w:r>
          <w:instrText xml:space="preserve"> PAGEREF _Toc486500620 \h </w:instrText>
        </w:r>
        <w:r>
          <w:fldChar w:fldCharType="separate"/>
        </w:r>
        <w:r>
          <w:t>129</w:t>
        </w:r>
        <w:r>
          <w:fldChar w:fldCharType="end"/>
        </w:r>
      </w:ins>
    </w:p>
    <w:p w14:paraId="3F3B5B75" w14:textId="0AE65F88" w:rsidR="00441924" w:rsidRDefault="00441924">
      <w:pPr>
        <w:pStyle w:val="TOC2"/>
        <w:rPr>
          <w:rFonts w:asciiTheme="minorHAnsi" w:eastAsiaTheme="minorEastAsia" w:hAnsiTheme="minorHAnsi" w:cstheme="minorBidi"/>
          <w:sz w:val="22"/>
          <w:szCs w:val="22"/>
          <w:lang w:val="en-US"/>
        </w:rPr>
      </w:pPr>
      <w:r>
        <w:t>8.6</w:t>
      </w:r>
      <w:r>
        <w:tab/>
        <w:t>Remote Security Frameworks for End-to-End Security</w:t>
      </w:r>
      <w:r>
        <w:tab/>
      </w:r>
      <w:del w:id="340" w:author="Wolfgang Granzow" w:date="2017-06-29T19:58:00Z">
        <w:r w:rsidR="006572C2">
          <w:fldChar w:fldCharType="begin"/>
        </w:r>
        <w:r w:rsidR="006572C2">
          <w:delInstrText xml:space="preserve"> PAGEREF _Toc485174127 \h </w:delInstrText>
        </w:r>
        <w:r w:rsidR="006572C2">
          <w:fldChar w:fldCharType="separate"/>
        </w:r>
        <w:r w:rsidR="006572C2">
          <w:delText>129</w:delText>
        </w:r>
        <w:r w:rsidR="006572C2">
          <w:fldChar w:fldCharType="end"/>
        </w:r>
      </w:del>
      <w:ins w:id="341" w:author="Wolfgang Granzow" w:date="2017-06-29T19:58:00Z">
        <w:r>
          <w:fldChar w:fldCharType="begin"/>
        </w:r>
        <w:r>
          <w:instrText xml:space="preserve"> PAGEREF _Toc486500621 \h </w:instrText>
        </w:r>
        <w:r>
          <w:fldChar w:fldCharType="separate"/>
        </w:r>
        <w:r>
          <w:t>129</w:t>
        </w:r>
        <w:r>
          <w:fldChar w:fldCharType="end"/>
        </w:r>
      </w:ins>
    </w:p>
    <w:p w14:paraId="63305D69" w14:textId="42EB8D64" w:rsidR="00441924" w:rsidRDefault="00441924">
      <w:pPr>
        <w:pStyle w:val="TOC3"/>
        <w:rPr>
          <w:rFonts w:asciiTheme="minorHAnsi" w:eastAsiaTheme="minorEastAsia" w:hAnsiTheme="minorHAnsi" w:cstheme="minorBidi"/>
          <w:sz w:val="22"/>
          <w:szCs w:val="22"/>
          <w:lang w:val="en-US"/>
        </w:rPr>
      </w:pPr>
      <w:r w:rsidRPr="00925ABD">
        <w:rPr>
          <w:rFonts w:eastAsia="SimSun"/>
        </w:rPr>
        <w:t>8.6.1</w:t>
      </w:r>
      <w:r>
        <w:tab/>
      </w:r>
      <w:r w:rsidRPr="00925ABD">
        <w:rPr>
          <w:rFonts w:eastAsia="SimSun"/>
        </w:rPr>
        <w:t>Overview on Remote Provisioning and Registration of Credentials for End-to-End Security</w:t>
      </w:r>
      <w:r>
        <w:tab/>
      </w:r>
      <w:r>
        <w:fldChar w:fldCharType="begin"/>
      </w:r>
      <w:r>
        <w:instrText xml:space="preserve"> PAGEREF _</w:instrText>
      </w:r>
      <w:del w:id="342" w:author="Wolfgang Granzow" w:date="2017-06-29T19:58:00Z">
        <w:r w:rsidR="006572C2">
          <w:delInstrText>Toc485174128</w:delInstrText>
        </w:r>
      </w:del>
      <w:ins w:id="343" w:author="Wolfgang Granzow" w:date="2017-06-29T19:58:00Z">
        <w:r>
          <w:instrText>Toc486500622</w:instrText>
        </w:r>
      </w:ins>
      <w:r>
        <w:instrText xml:space="preserve"> \h </w:instrText>
      </w:r>
      <w:r>
        <w:fldChar w:fldCharType="separate"/>
      </w:r>
      <w:r>
        <w:t>129</w:t>
      </w:r>
      <w:r>
        <w:fldChar w:fldCharType="end"/>
      </w:r>
    </w:p>
    <w:p w14:paraId="517C710A" w14:textId="619C1CE1" w:rsidR="00441924" w:rsidRDefault="00441924">
      <w:pPr>
        <w:pStyle w:val="TOC4"/>
        <w:rPr>
          <w:rFonts w:asciiTheme="minorHAnsi" w:eastAsiaTheme="minorEastAsia" w:hAnsiTheme="minorHAnsi" w:cstheme="minorBidi"/>
          <w:sz w:val="22"/>
          <w:szCs w:val="22"/>
          <w:lang w:val="en-US"/>
        </w:rPr>
      </w:pPr>
      <w:r w:rsidRPr="00925ABD">
        <w:rPr>
          <w:rFonts w:eastAsia="SimSun"/>
        </w:rPr>
        <w:t>8.6.1.1</w:t>
      </w:r>
      <w:r w:rsidRPr="00925ABD">
        <w:rPr>
          <w:rFonts w:eastAsia="SimSun"/>
        </w:rPr>
        <w:tab/>
        <w:t>Introduction</w:t>
      </w:r>
      <w:r>
        <w:tab/>
      </w:r>
      <w:del w:id="344" w:author="Wolfgang Granzow" w:date="2017-06-29T19:58:00Z">
        <w:r w:rsidR="006572C2">
          <w:fldChar w:fldCharType="begin"/>
        </w:r>
        <w:r w:rsidR="006572C2">
          <w:delInstrText xml:space="preserve"> PAGEREF _Toc485174129 \h </w:delInstrText>
        </w:r>
        <w:r w:rsidR="006572C2">
          <w:fldChar w:fldCharType="separate"/>
        </w:r>
        <w:r w:rsidR="006572C2">
          <w:delText>129</w:delText>
        </w:r>
        <w:r w:rsidR="006572C2">
          <w:fldChar w:fldCharType="end"/>
        </w:r>
      </w:del>
      <w:ins w:id="345" w:author="Wolfgang Granzow" w:date="2017-06-29T19:58:00Z">
        <w:r>
          <w:fldChar w:fldCharType="begin"/>
        </w:r>
        <w:r>
          <w:instrText xml:space="preserve"> PAGEREF _Toc486500623 \h </w:instrText>
        </w:r>
        <w:r>
          <w:fldChar w:fldCharType="separate"/>
        </w:r>
        <w:r>
          <w:t>129</w:t>
        </w:r>
        <w:r>
          <w:fldChar w:fldCharType="end"/>
        </w:r>
      </w:ins>
    </w:p>
    <w:p w14:paraId="2E097C0D" w14:textId="3D0CBEA0" w:rsidR="00441924" w:rsidRDefault="00441924">
      <w:pPr>
        <w:pStyle w:val="TOC4"/>
        <w:rPr>
          <w:rFonts w:asciiTheme="minorHAnsi" w:eastAsiaTheme="minorEastAsia" w:hAnsiTheme="minorHAnsi" w:cstheme="minorBidi"/>
          <w:sz w:val="22"/>
          <w:szCs w:val="22"/>
          <w:lang w:val="en-US"/>
        </w:rPr>
      </w:pPr>
      <w:r w:rsidRPr="00925ABD">
        <w:rPr>
          <w:rFonts w:eastAsia="SimSun"/>
        </w:rPr>
        <w:t>8.6.1.2</w:t>
      </w:r>
      <w:r w:rsidRPr="00925ABD">
        <w:rPr>
          <w:rFonts w:eastAsia="SimSun"/>
        </w:rPr>
        <w:tab/>
        <w:t>Overall Description of Registration and Remote Provisioning for End-to-End Security</w:t>
      </w:r>
      <w:r>
        <w:tab/>
      </w:r>
      <w:del w:id="346" w:author="Wolfgang Granzow" w:date="2017-06-29T19:58:00Z">
        <w:r w:rsidR="006572C2">
          <w:fldChar w:fldCharType="begin"/>
        </w:r>
        <w:r w:rsidR="006572C2">
          <w:delInstrText xml:space="preserve"> PAGEREF _Toc485174130 \h </w:delInstrText>
        </w:r>
        <w:r w:rsidR="006572C2">
          <w:fldChar w:fldCharType="separate"/>
        </w:r>
        <w:r w:rsidR="006572C2">
          <w:delText>129</w:delText>
        </w:r>
        <w:r w:rsidR="006572C2">
          <w:fldChar w:fldCharType="end"/>
        </w:r>
      </w:del>
      <w:ins w:id="347" w:author="Wolfgang Granzow" w:date="2017-06-29T19:58:00Z">
        <w:r>
          <w:fldChar w:fldCharType="begin"/>
        </w:r>
        <w:r>
          <w:instrText xml:space="preserve"> PAGEREF _Toc486500624 \h </w:instrText>
        </w:r>
        <w:r>
          <w:fldChar w:fldCharType="separate"/>
        </w:r>
        <w:r>
          <w:t>129</w:t>
        </w:r>
        <w:r>
          <w:fldChar w:fldCharType="end"/>
        </w:r>
      </w:ins>
    </w:p>
    <w:p w14:paraId="3CE8DC62" w14:textId="2CF9E6A1"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.2</w:t>
      </w:r>
      <w:r w:rsidRPr="00925ABD">
        <w:rPr>
          <w:rFonts w:eastAsia="SimSun"/>
          <w:lang w:eastAsia="zh-CN"/>
        </w:rPr>
        <w:tab/>
      </w:r>
      <w:r w:rsidRPr="00925ABD">
        <w:rPr>
          <w:rFonts w:eastAsia="SimSun"/>
        </w:rPr>
        <w:t>Remote Security Provisioning Process for End</w:t>
      </w:r>
      <w:r w:rsidRPr="00925ABD">
        <w:rPr>
          <w:rFonts w:eastAsia="SimSun"/>
        </w:rPr>
        <w:noBreakHyphen/>
        <w:t>to</w:t>
      </w:r>
      <w:r w:rsidRPr="00925ABD">
        <w:rPr>
          <w:rFonts w:eastAsia="SimSun"/>
        </w:rPr>
        <w:noBreakHyphen/>
        <w:t>End Security Credentials</w:t>
      </w:r>
      <w:r>
        <w:tab/>
      </w:r>
      <w:r>
        <w:fldChar w:fldCharType="begin"/>
      </w:r>
      <w:r>
        <w:instrText xml:space="preserve"> PAGEREF _</w:instrText>
      </w:r>
      <w:del w:id="348" w:author="Wolfgang Granzow" w:date="2017-06-29T19:58:00Z">
        <w:r w:rsidR="006572C2">
          <w:delInstrText>Toc485174131</w:delInstrText>
        </w:r>
      </w:del>
      <w:ins w:id="349" w:author="Wolfgang Granzow" w:date="2017-06-29T19:58:00Z">
        <w:r>
          <w:instrText>Toc486500625</w:instrText>
        </w:r>
      </w:ins>
      <w:r>
        <w:instrText xml:space="preserve"> \h </w:instrText>
      </w:r>
      <w:r>
        <w:fldChar w:fldCharType="separate"/>
      </w:r>
      <w:r>
        <w:t>131</w:t>
      </w:r>
      <w:r>
        <w:fldChar w:fldCharType="end"/>
      </w:r>
    </w:p>
    <w:p w14:paraId="4C5B7763" w14:textId="0A11748D"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.3</w:t>
      </w:r>
      <w:r w:rsidRPr="00925ABD">
        <w:rPr>
          <w:rFonts w:eastAsia="SimSun"/>
          <w:lang w:eastAsia="zh-CN"/>
        </w:rPr>
        <w:tab/>
      </w:r>
      <w:r w:rsidRPr="00925ABD">
        <w:rPr>
          <w:rFonts w:eastAsia="SimSun"/>
        </w:rPr>
        <w:t>Detailed Description on Source-Generated End-to-End Credentials</w:t>
      </w:r>
      <w:r>
        <w:tab/>
      </w:r>
      <w:del w:id="350" w:author="Wolfgang Granzow" w:date="2017-06-29T19:58:00Z">
        <w:r w:rsidR="006572C2">
          <w:fldChar w:fldCharType="begin"/>
        </w:r>
        <w:r w:rsidR="006572C2">
          <w:delInstrText xml:space="preserve"> PAGEREF _Toc485174132 \h </w:delInstrText>
        </w:r>
        <w:r w:rsidR="006572C2">
          <w:fldChar w:fldCharType="separate"/>
        </w:r>
        <w:r w:rsidR="006572C2">
          <w:delText>134</w:delText>
        </w:r>
        <w:r w:rsidR="006572C2">
          <w:fldChar w:fldCharType="end"/>
        </w:r>
      </w:del>
      <w:ins w:id="351" w:author="Wolfgang Granzow" w:date="2017-06-29T19:58:00Z">
        <w:r>
          <w:fldChar w:fldCharType="begin"/>
        </w:r>
        <w:r>
          <w:instrText xml:space="preserve"> PAGEREF _Toc486500626 \h </w:instrText>
        </w:r>
        <w:r>
          <w:fldChar w:fldCharType="separate"/>
        </w:r>
        <w:r>
          <w:t>134</w:t>
        </w:r>
        <w:r>
          <w:fldChar w:fldCharType="end"/>
        </w:r>
      </w:ins>
    </w:p>
    <w:p w14:paraId="6BFFFE5C" w14:textId="5AB0F254" w:rsidR="00441924" w:rsidRDefault="00441924">
      <w:pPr>
        <w:pStyle w:val="TOC2"/>
        <w:rPr>
          <w:rFonts w:asciiTheme="minorHAnsi" w:eastAsiaTheme="minorEastAsia" w:hAnsiTheme="minorHAnsi" w:cstheme="minorBidi"/>
          <w:sz w:val="22"/>
          <w:szCs w:val="22"/>
          <w:lang w:val="en-US"/>
        </w:rPr>
      </w:pPr>
      <w:r>
        <w:t>8.7</w:t>
      </w:r>
      <w:r>
        <w:tab/>
        <w:t>End-to-End Certificate</w:t>
      </w:r>
      <w:r w:rsidRPr="00925ABD">
        <w:rPr>
          <w:lang w:val="en-US"/>
        </w:rPr>
        <w:t>-based</w:t>
      </w:r>
      <w:r>
        <w:t xml:space="preserve"> Key Establishment (ESCertKE)</w:t>
      </w:r>
      <w:r>
        <w:tab/>
      </w:r>
      <w:del w:id="352" w:author="Wolfgang Granzow" w:date="2017-06-29T19:58:00Z">
        <w:r w:rsidR="006572C2">
          <w:fldChar w:fldCharType="begin"/>
        </w:r>
        <w:r w:rsidR="006572C2">
          <w:delInstrText xml:space="preserve"> PAGEREF _Toc485174133 \h </w:delInstrText>
        </w:r>
        <w:r w:rsidR="006572C2">
          <w:fldChar w:fldCharType="separate"/>
        </w:r>
        <w:r w:rsidR="006572C2">
          <w:delText>136</w:delText>
        </w:r>
        <w:r w:rsidR="006572C2">
          <w:fldChar w:fldCharType="end"/>
        </w:r>
      </w:del>
      <w:ins w:id="353" w:author="Wolfgang Granzow" w:date="2017-06-29T19:58:00Z">
        <w:r>
          <w:fldChar w:fldCharType="begin"/>
        </w:r>
        <w:r>
          <w:instrText xml:space="preserve"> PAGEREF _Toc486500627 \h </w:instrText>
        </w:r>
        <w:r>
          <w:fldChar w:fldCharType="separate"/>
        </w:r>
        <w:r>
          <w:t>136</w:t>
        </w:r>
        <w:r>
          <w:fldChar w:fldCharType="end"/>
        </w:r>
      </w:ins>
    </w:p>
    <w:p w14:paraId="56CDF0C1" w14:textId="514D67B1" w:rsidR="00441924" w:rsidRDefault="00441924">
      <w:pPr>
        <w:pStyle w:val="TOC3"/>
        <w:rPr>
          <w:rFonts w:asciiTheme="minorHAnsi" w:eastAsiaTheme="minorEastAsia" w:hAnsiTheme="minorHAnsi" w:cstheme="minorBidi"/>
          <w:sz w:val="22"/>
          <w:szCs w:val="22"/>
          <w:lang w:val="en-US"/>
        </w:rPr>
      </w:pPr>
      <w:r>
        <w:t>8.7.1</w:t>
      </w:r>
      <w:r>
        <w:tab/>
        <w:t>Purpose of ESCertKE</w:t>
      </w:r>
      <w:r>
        <w:tab/>
      </w:r>
      <w:del w:id="354" w:author="Wolfgang Granzow" w:date="2017-06-29T19:58:00Z">
        <w:r w:rsidR="006572C2">
          <w:fldChar w:fldCharType="begin"/>
        </w:r>
        <w:r w:rsidR="006572C2">
          <w:delInstrText xml:space="preserve"> PAGEREF _Toc485174134 \h </w:delInstrText>
        </w:r>
        <w:r w:rsidR="006572C2">
          <w:fldChar w:fldCharType="separate"/>
        </w:r>
        <w:r w:rsidR="006572C2">
          <w:delText>136</w:delText>
        </w:r>
        <w:r w:rsidR="006572C2">
          <w:fldChar w:fldCharType="end"/>
        </w:r>
      </w:del>
      <w:ins w:id="355" w:author="Wolfgang Granzow" w:date="2017-06-29T19:58:00Z">
        <w:r>
          <w:fldChar w:fldCharType="begin"/>
        </w:r>
        <w:r>
          <w:instrText xml:space="preserve"> PAGEREF _Toc486500628 \h </w:instrText>
        </w:r>
        <w:r>
          <w:fldChar w:fldCharType="separate"/>
        </w:r>
        <w:r>
          <w:t>136</w:t>
        </w:r>
        <w:r>
          <w:fldChar w:fldCharType="end"/>
        </w:r>
      </w:ins>
    </w:p>
    <w:p w14:paraId="3599F428" w14:textId="218FCFB6" w:rsidR="00441924" w:rsidRDefault="00441924">
      <w:pPr>
        <w:pStyle w:val="TOC3"/>
        <w:rPr>
          <w:rFonts w:asciiTheme="minorHAnsi" w:eastAsiaTheme="minorEastAsia" w:hAnsiTheme="minorHAnsi" w:cstheme="minorBidi"/>
          <w:sz w:val="22"/>
          <w:szCs w:val="22"/>
          <w:lang w:val="en-US"/>
        </w:rPr>
      </w:pPr>
      <w:r>
        <w:t>8.7.2</w:t>
      </w:r>
      <w:r>
        <w:tab/>
        <w:t>ESCertKE Architecture</w:t>
      </w:r>
      <w:r>
        <w:tab/>
      </w:r>
      <w:del w:id="356" w:author="Wolfgang Granzow" w:date="2017-06-29T19:58:00Z">
        <w:r w:rsidR="006572C2">
          <w:fldChar w:fldCharType="begin"/>
        </w:r>
        <w:r w:rsidR="006572C2">
          <w:delInstrText xml:space="preserve"> PAGEREF _Toc485174135 \h </w:delInstrText>
        </w:r>
        <w:r w:rsidR="006572C2">
          <w:fldChar w:fldCharType="separate"/>
        </w:r>
        <w:r w:rsidR="006572C2">
          <w:delText>136</w:delText>
        </w:r>
        <w:r w:rsidR="006572C2">
          <w:fldChar w:fldCharType="end"/>
        </w:r>
      </w:del>
      <w:ins w:id="357" w:author="Wolfgang Granzow" w:date="2017-06-29T19:58:00Z">
        <w:r>
          <w:fldChar w:fldCharType="begin"/>
        </w:r>
        <w:r>
          <w:instrText xml:space="preserve"> PAGEREF _Toc486500629 \h </w:instrText>
        </w:r>
        <w:r>
          <w:fldChar w:fldCharType="separate"/>
        </w:r>
        <w:r>
          <w:t>136</w:t>
        </w:r>
        <w:r>
          <w:fldChar w:fldCharType="end"/>
        </w:r>
      </w:ins>
    </w:p>
    <w:p w14:paraId="6E38666A" w14:textId="25204DDD" w:rsidR="00441924" w:rsidRDefault="00441924">
      <w:pPr>
        <w:pStyle w:val="TOC4"/>
        <w:rPr>
          <w:rFonts w:asciiTheme="minorHAnsi" w:eastAsiaTheme="minorEastAsia" w:hAnsiTheme="minorHAnsi" w:cstheme="minorBidi"/>
          <w:sz w:val="22"/>
          <w:szCs w:val="22"/>
          <w:lang w:val="en-US"/>
        </w:rPr>
      </w:pPr>
      <w:r>
        <w:t>8.7.2.1</w:t>
      </w:r>
      <w:r>
        <w:tab/>
        <w:t>ESCertKE Reference Model</w:t>
      </w:r>
      <w:r>
        <w:tab/>
      </w:r>
      <w:del w:id="358" w:author="Wolfgang Granzow" w:date="2017-06-29T19:58:00Z">
        <w:r w:rsidR="006572C2">
          <w:fldChar w:fldCharType="begin"/>
        </w:r>
        <w:r w:rsidR="006572C2">
          <w:delInstrText xml:space="preserve"> PAGEREF _Toc485174136 \h </w:delInstrText>
        </w:r>
        <w:r w:rsidR="006572C2">
          <w:fldChar w:fldCharType="separate"/>
        </w:r>
        <w:r w:rsidR="006572C2">
          <w:delText>136</w:delText>
        </w:r>
        <w:r w:rsidR="006572C2">
          <w:fldChar w:fldCharType="end"/>
        </w:r>
      </w:del>
      <w:ins w:id="359" w:author="Wolfgang Granzow" w:date="2017-06-29T19:58:00Z">
        <w:r>
          <w:fldChar w:fldCharType="begin"/>
        </w:r>
        <w:r>
          <w:instrText xml:space="preserve"> PAGEREF _Toc486500630 \h </w:instrText>
        </w:r>
        <w:r>
          <w:fldChar w:fldCharType="separate"/>
        </w:r>
        <w:r>
          <w:t>136</w:t>
        </w:r>
        <w:r>
          <w:fldChar w:fldCharType="end"/>
        </w:r>
      </w:ins>
    </w:p>
    <w:p w14:paraId="04BDE014" w14:textId="6357DB78" w:rsidR="00441924" w:rsidRDefault="00441924">
      <w:pPr>
        <w:pStyle w:val="TOC4"/>
        <w:rPr>
          <w:rFonts w:asciiTheme="minorHAnsi" w:eastAsiaTheme="minorEastAsia" w:hAnsiTheme="minorHAnsi" w:cstheme="minorBidi"/>
          <w:sz w:val="22"/>
          <w:szCs w:val="22"/>
          <w:lang w:val="en-US"/>
        </w:rPr>
      </w:pPr>
      <w:r>
        <w:t>8.7.2.2</w:t>
      </w:r>
      <w:r>
        <w:tab/>
        <w:t>ESCertKE Procedure Message Flow</w:t>
      </w:r>
      <w:r>
        <w:tab/>
      </w:r>
      <w:del w:id="360" w:author="Wolfgang Granzow" w:date="2017-06-29T19:58:00Z">
        <w:r w:rsidR="006572C2">
          <w:fldChar w:fldCharType="begin"/>
        </w:r>
        <w:r w:rsidR="006572C2">
          <w:delInstrText xml:space="preserve"> PAGEREF _Toc485174137 \h </w:delInstrText>
        </w:r>
        <w:r w:rsidR="006572C2">
          <w:fldChar w:fldCharType="separate"/>
        </w:r>
        <w:r w:rsidR="006572C2">
          <w:delText>136</w:delText>
        </w:r>
        <w:r w:rsidR="006572C2">
          <w:fldChar w:fldCharType="end"/>
        </w:r>
      </w:del>
      <w:ins w:id="361" w:author="Wolfgang Granzow" w:date="2017-06-29T19:58:00Z">
        <w:r>
          <w:fldChar w:fldCharType="begin"/>
        </w:r>
        <w:r>
          <w:instrText xml:space="preserve"> PAGEREF _Toc486500631 \h </w:instrText>
        </w:r>
        <w:r>
          <w:fldChar w:fldCharType="separate"/>
        </w:r>
        <w:r>
          <w:t>136</w:t>
        </w:r>
        <w:r>
          <w:fldChar w:fldCharType="end"/>
        </w:r>
      </w:ins>
    </w:p>
    <w:p w14:paraId="034A2494" w14:textId="3C8B6FAC" w:rsidR="00441924" w:rsidRDefault="00441924">
      <w:pPr>
        <w:pStyle w:val="TOC2"/>
        <w:rPr>
          <w:rFonts w:asciiTheme="minorHAnsi" w:eastAsiaTheme="minorEastAsia" w:hAnsiTheme="minorHAnsi" w:cstheme="minorBidi"/>
          <w:sz w:val="22"/>
          <w:szCs w:val="22"/>
          <w:lang w:val="en-US"/>
        </w:rPr>
      </w:pPr>
      <w:r w:rsidRPr="00925ABD">
        <w:rPr>
          <w:lang w:val="en-US"/>
        </w:rPr>
        <w:lastRenderedPageBreak/>
        <w:t>8.8</w:t>
      </w:r>
      <w:r>
        <w:tab/>
      </w:r>
      <w:r w:rsidRPr="00925ABD">
        <w:rPr>
          <w:lang w:val="en-US"/>
        </w:rPr>
        <w:t>MAF</w:t>
      </w:r>
      <w:r>
        <w:t xml:space="preserve"> </w:t>
      </w:r>
      <w:r w:rsidRPr="00925ABD">
        <w:rPr>
          <w:lang w:val="en-US"/>
        </w:rPr>
        <w:t>Security Framework Details</w:t>
      </w:r>
      <w:r>
        <w:tab/>
      </w:r>
      <w:del w:id="362" w:author="Wolfgang Granzow" w:date="2017-06-29T19:58:00Z">
        <w:r w:rsidR="006572C2">
          <w:fldChar w:fldCharType="begin"/>
        </w:r>
        <w:r w:rsidR="006572C2">
          <w:delInstrText xml:space="preserve"> PAGEREF _Toc485174138 \h </w:delInstrText>
        </w:r>
        <w:r w:rsidR="006572C2">
          <w:fldChar w:fldCharType="separate"/>
        </w:r>
        <w:r w:rsidR="006572C2">
          <w:delText>139</w:delText>
        </w:r>
        <w:r w:rsidR="006572C2">
          <w:fldChar w:fldCharType="end"/>
        </w:r>
      </w:del>
      <w:ins w:id="363" w:author="Wolfgang Granzow" w:date="2017-06-29T19:58:00Z">
        <w:r>
          <w:fldChar w:fldCharType="begin"/>
        </w:r>
        <w:r>
          <w:instrText xml:space="preserve"> PAGEREF _Toc486500632 \h </w:instrText>
        </w:r>
        <w:r>
          <w:fldChar w:fldCharType="separate"/>
        </w:r>
        <w:r>
          <w:t>139</w:t>
        </w:r>
        <w:r>
          <w:fldChar w:fldCharType="end"/>
        </w:r>
      </w:ins>
    </w:p>
    <w:p w14:paraId="4E69F5EA" w14:textId="4C47F499" w:rsidR="00441924" w:rsidRDefault="00441924">
      <w:pPr>
        <w:pStyle w:val="TOC3"/>
        <w:rPr>
          <w:rFonts w:asciiTheme="minorHAnsi" w:eastAsiaTheme="minorEastAsia" w:hAnsiTheme="minorHAnsi" w:cstheme="minorBidi"/>
          <w:sz w:val="22"/>
          <w:szCs w:val="22"/>
          <w:lang w:val="en-US"/>
        </w:rPr>
      </w:pPr>
      <w:r w:rsidRPr="00925ABD">
        <w:rPr>
          <w:lang w:val="en-US"/>
        </w:rPr>
        <w:t>8.8.1</w:t>
      </w:r>
      <w:r w:rsidRPr="00925ABD">
        <w:rPr>
          <w:lang w:val="en-US"/>
        </w:rPr>
        <w:tab/>
        <w:t>Introduction to the MAF Security Framework</w:t>
      </w:r>
      <w:r>
        <w:t xml:space="preserve"> </w:t>
      </w:r>
      <w:r w:rsidRPr="00925ABD">
        <w:rPr>
          <w:lang w:val="en-US"/>
        </w:rPr>
        <w:t>Details</w:t>
      </w:r>
      <w:r>
        <w:tab/>
      </w:r>
      <w:del w:id="364" w:author="Wolfgang Granzow" w:date="2017-06-29T19:58:00Z">
        <w:r w:rsidR="006572C2">
          <w:fldChar w:fldCharType="begin"/>
        </w:r>
        <w:r w:rsidR="006572C2">
          <w:delInstrText xml:space="preserve"> PAGEREF _Toc485174139 \h </w:delInstrText>
        </w:r>
        <w:r w:rsidR="006572C2">
          <w:fldChar w:fldCharType="separate"/>
        </w:r>
        <w:r w:rsidR="006572C2">
          <w:delText>139</w:delText>
        </w:r>
        <w:r w:rsidR="006572C2">
          <w:fldChar w:fldCharType="end"/>
        </w:r>
      </w:del>
      <w:ins w:id="365" w:author="Wolfgang Granzow" w:date="2017-06-29T19:58:00Z">
        <w:r>
          <w:fldChar w:fldCharType="begin"/>
        </w:r>
        <w:r>
          <w:instrText xml:space="preserve"> PAGEREF _Toc486500633 \h </w:instrText>
        </w:r>
        <w:r>
          <w:fldChar w:fldCharType="separate"/>
        </w:r>
        <w:r>
          <w:t>139</w:t>
        </w:r>
        <w:r>
          <w:fldChar w:fldCharType="end"/>
        </w:r>
      </w:ins>
    </w:p>
    <w:p w14:paraId="520BFC08" w14:textId="7F7F669F" w:rsidR="00441924" w:rsidRDefault="00441924">
      <w:pPr>
        <w:pStyle w:val="TOC3"/>
        <w:rPr>
          <w:rFonts w:asciiTheme="minorHAnsi" w:eastAsiaTheme="minorEastAsia" w:hAnsiTheme="minorHAnsi" w:cstheme="minorBidi"/>
          <w:sz w:val="22"/>
          <w:szCs w:val="22"/>
          <w:lang w:val="en-US"/>
        </w:rPr>
      </w:pPr>
      <w:r>
        <w:t>8.8.2</w:t>
      </w:r>
      <w:r>
        <w:tab/>
        <w:t xml:space="preserve">MAF Security Framework </w:t>
      </w:r>
      <w:r w:rsidRPr="00925ABD">
        <w:rPr>
          <w:lang w:val="en-US"/>
        </w:rPr>
        <w:t>Processing and Information Flows</w:t>
      </w:r>
      <w:r>
        <w:tab/>
      </w:r>
      <w:del w:id="366" w:author="Wolfgang Granzow" w:date="2017-06-29T19:58:00Z">
        <w:r w:rsidR="006572C2">
          <w:fldChar w:fldCharType="begin"/>
        </w:r>
        <w:r w:rsidR="006572C2">
          <w:delInstrText xml:space="preserve"> PAGEREF _Toc485174140 \h </w:delInstrText>
        </w:r>
        <w:r w:rsidR="006572C2">
          <w:fldChar w:fldCharType="separate"/>
        </w:r>
        <w:r w:rsidR="006572C2">
          <w:delText>141</w:delText>
        </w:r>
        <w:r w:rsidR="006572C2">
          <w:fldChar w:fldCharType="end"/>
        </w:r>
      </w:del>
      <w:ins w:id="367" w:author="Wolfgang Granzow" w:date="2017-06-29T19:58:00Z">
        <w:r>
          <w:fldChar w:fldCharType="begin"/>
        </w:r>
        <w:r>
          <w:instrText xml:space="preserve"> PAGEREF _Toc486500634 \h </w:instrText>
        </w:r>
        <w:r>
          <w:fldChar w:fldCharType="separate"/>
        </w:r>
        <w:r>
          <w:t>141</w:t>
        </w:r>
        <w:r>
          <w:fldChar w:fldCharType="end"/>
        </w:r>
      </w:ins>
    </w:p>
    <w:p w14:paraId="30D0B093" w14:textId="5590E82F" w:rsidR="00441924" w:rsidRDefault="00441924">
      <w:pPr>
        <w:pStyle w:val="TOC4"/>
        <w:rPr>
          <w:rFonts w:asciiTheme="minorHAnsi" w:eastAsiaTheme="minorEastAsia" w:hAnsiTheme="minorHAnsi" w:cstheme="minorBidi"/>
          <w:sz w:val="22"/>
          <w:szCs w:val="22"/>
          <w:lang w:val="en-US"/>
        </w:rPr>
      </w:pPr>
      <w:r>
        <w:t>8.8.2.1</w:t>
      </w:r>
      <w:r>
        <w:tab/>
        <w:t>Introduction</w:t>
      </w:r>
      <w:r>
        <w:tab/>
      </w:r>
      <w:del w:id="368" w:author="Wolfgang Granzow" w:date="2017-06-29T19:58:00Z">
        <w:r w:rsidR="006572C2">
          <w:fldChar w:fldCharType="begin"/>
        </w:r>
        <w:r w:rsidR="006572C2">
          <w:delInstrText xml:space="preserve"> PAGEREF _Toc485174141 \h </w:delInstrText>
        </w:r>
        <w:r w:rsidR="006572C2">
          <w:fldChar w:fldCharType="separate"/>
        </w:r>
        <w:r w:rsidR="006572C2">
          <w:delText>141</w:delText>
        </w:r>
        <w:r w:rsidR="006572C2">
          <w:fldChar w:fldCharType="end"/>
        </w:r>
      </w:del>
      <w:ins w:id="369" w:author="Wolfgang Granzow" w:date="2017-06-29T19:58:00Z">
        <w:r>
          <w:fldChar w:fldCharType="begin"/>
        </w:r>
        <w:r>
          <w:instrText xml:space="preserve"> PAGEREF _Toc486500635 \h </w:instrText>
        </w:r>
        <w:r>
          <w:fldChar w:fldCharType="separate"/>
        </w:r>
        <w:r>
          <w:t>141</w:t>
        </w:r>
        <w:r>
          <w:fldChar w:fldCharType="end"/>
        </w:r>
      </w:ins>
    </w:p>
    <w:p w14:paraId="5112BFEF" w14:textId="332827D2" w:rsidR="00441924" w:rsidRDefault="00441924">
      <w:pPr>
        <w:pStyle w:val="TOC4"/>
        <w:rPr>
          <w:rFonts w:asciiTheme="minorHAnsi" w:eastAsiaTheme="minorEastAsia" w:hAnsiTheme="minorHAnsi" w:cstheme="minorBidi"/>
          <w:sz w:val="22"/>
          <w:szCs w:val="22"/>
          <w:lang w:val="en-US"/>
        </w:rPr>
      </w:pPr>
      <w:r>
        <w:t>8.8.2.2</w:t>
      </w:r>
      <w:r>
        <w:tab/>
        <w:t>MAF Handshake Procedure</w:t>
      </w:r>
      <w:r>
        <w:tab/>
      </w:r>
      <w:del w:id="370" w:author="Wolfgang Granzow" w:date="2017-06-29T19:58:00Z">
        <w:r w:rsidR="006572C2">
          <w:fldChar w:fldCharType="begin"/>
        </w:r>
        <w:r w:rsidR="006572C2">
          <w:delInstrText xml:space="preserve"> PAGEREF _Toc485174142 \h </w:delInstrText>
        </w:r>
        <w:r w:rsidR="006572C2">
          <w:fldChar w:fldCharType="separate"/>
        </w:r>
        <w:r w:rsidR="006572C2">
          <w:delText>141</w:delText>
        </w:r>
        <w:r w:rsidR="006572C2">
          <w:fldChar w:fldCharType="end"/>
        </w:r>
      </w:del>
      <w:ins w:id="371" w:author="Wolfgang Granzow" w:date="2017-06-29T19:58:00Z">
        <w:r>
          <w:fldChar w:fldCharType="begin"/>
        </w:r>
        <w:r>
          <w:instrText xml:space="preserve"> PAGEREF _Toc486500636 \h </w:instrText>
        </w:r>
        <w:r>
          <w:fldChar w:fldCharType="separate"/>
        </w:r>
        <w:r>
          <w:t>141</w:t>
        </w:r>
        <w:r>
          <w:fldChar w:fldCharType="end"/>
        </w:r>
      </w:ins>
    </w:p>
    <w:p w14:paraId="575A0712" w14:textId="268C677A" w:rsidR="00441924" w:rsidRDefault="00441924">
      <w:pPr>
        <w:pStyle w:val="TOC4"/>
        <w:rPr>
          <w:rFonts w:asciiTheme="minorHAnsi" w:eastAsiaTheme="minorEastAsia" w:hAnsiTheme="minorHAnsi" w:cstheme="minorBidi"/>
          <w:sz w:val="22"/>
          <w:szCs w:val="22"/>
          <w:lang w:val="en-US"/>
        </w:rPr>
      </w:pPr>
      <w:r>
        <w:t>8.8.</w:t>
      </w:r>
      <w:r w:rsidRPr="00925ABD">
        <w:rPr>
          <w:lang w:val="en-US"/>
        </w:rPr>
        <w:t>2.3</w:t>
      </w:r>
      <w:r>
        <w:tab/>
        <w:t>MAF Client</w:t>
      </w:r>
      <w:r w:rsidRPr="00925ABD">
        <w:rPr>
          <w:lang w:val="en-US"/>
        </w:rPr>
        <w:t xml:space="preserve"> Registration</w:t>
      </w:r>
      <w:r>
        <w:t xml:space="preserve"> Procedure</w:t>
      </w:r>
      <w:r>
        <w:tab/>
      </w:r>
      <w:del w:id="372" w:author="Wolfgang Granzow" w:date="2017-06-29T19:58:00Z">
        <w:r w:rsidR="006572C2">
          <w:fldChar w:fldCharType="begin"/>
        </w:r>
        <w:r w:rsidR="006572C2">
          <w:delInstrText xml:space="preserve"> PAGEREF _Toc485174143 \h </w:delInstrText>
        </w:r>
        <w:r w:rsidR="006572C2">
          <w:fldChar w:fldCharType="separate"/>
        </w:r>
        <w:r w:rsidR="006572C2">
          <w:delText>142</w:delText>
        </w:r>
        <w:r w:rsidR="006572C2">
          <w:fldChar w:fldCharType="end"/>
        </w:r>
      </w:del>
      <w:ins w:id="373" w:author="Wolfgang Granzow" w:date="2017-06-29T19:58:00Z">
        <w:r>
          <w:fldChar w:fldCharType="begin"/>
        </w:r>
        <w:r>
          <w:instrText xml:space="preserve"> PAGEREF _Toc486500637 \h </w:instrText>
        </w:r>
        <w:r>
          <w:fldChar w:fldCharType="separate"/>
        </w:r>
        <w:r>
          <w:t>142</w:t>
        </w:r>
        <w:r>
          <w:fldChar w:fldCharType="end"/>
        </w:r>
      </w:ins>
    </w:p>
    <w:p w14:paraId="33CE0FD0" w14:textId="736A7208" w:rsidR="00441924" w:rsidRDefault="00441924">
      <w:pPr>
        <w:pStyle w:val="TOC4"/>
        <w:rPr>
          <w:rFonts w:asciiTheme="minorHAnsi" w:eastAsiaTheme="minorEastAsia" w:hAnsiTheme="minorHAnsi" w:cstheme="minorBidi"/>
          <w:sz w:val="22"/>
          <w:szCs w:val="22"/>
          <w:lang w:val="en-US"/>
        </w:rPr>
      </w:pPr>
      <w:r>
        <w:t>8.8.2.4</w:t>
      </w:r>
      <w:r>
        <w:tab/>
        <w:t xml:space="preserve">MAF Client </w:t>
      </w:r>
      <w:r w:rsidRPr="00925ABD">
        <w:rPr>
          <w:lang w:val="en-US"/>
        </w:rPr>
        <w:t>Configuration Retrieval</w:t>
      </w:r>
      <w:r>
        <w:t xml:space="preserve"> Procedure</w:t>
      </w:r>
      <w:r>
        <w:tab/>
      </w:r>
      <w:del w:id="374" w:author="Wolfgang Granzow" w:date="2017-06-29T19:58:00Z">
        <w:r w:rsidR="006572C2">
          <w:fldChar w:fldCharType="begin"/>
        </w:r>
        <w:r w:rsidR="006572C2">
          <w:delInstrText xml:space="preserve"> PAGEREF _Toc485174144 \h </w:delInstrText>
        </w:r>
        <w:r w:rsidR="006572C2">
          <w:fldChar w:fldCharType="separate"/>
        </w:r>
        <w:r w:rsidR="006572C2">
          <w:delText>143</w:delText>
        </w:r>
        <w:r w:rsidR="006572C2">
          <w:fldChar w:fldCharType="end"/>
        </w:r>
      </w:del>
      <w:ins w:id="375" w:author="Wolfgang Granzow" w:date="2017-06-29T19:58:00Z">
        <w:r>
          <w:fldChar w:fldCharType="begin"/>
        </w:r>
        <w:r>
          <w:instrText xml:space="preserve"> PAGEREF _Toc486500638 \h </w:instrText>
        </w:r>
        <w:r>
          <w:fldChar w:fldCharType="separate"/>
        </w:r>
        <w:r>
          <w:t>143</w:t>
        </w:r>
        <w:r>
          <w:fldChar w:fldCharType="end"/>
        </w:r>
      </w:ins>
    </w:p>
    <w:p w14:paraId="034162FA" w14:textId="55A59E62" w:rsidR="00441924" w:rsidRDefault="00441924">
      <w:pPr>
        <w:pStyle w:val="TOC4"/>
        <w:rPr>
          <w:rFonts w:asciiTheme="minorHAnsi" w:eastAsiaTheme="minorEastAsia" w:hAnsiTheme="minorHAnsi" w:cstheme="minorBidi"/>
          <w:sz w:val="22"/>
          <w:szCs w:val="22"/>
          <w:lang w:val="en-US"/>
        </w:rPr>
      </w:pPr>
      <w:r w:rsidRPr="00925ABD">
        <w:rPr>
          <w:lang w:val="en-US"/>
        </w:rPr>
        <w:t>8.8.2.5</w:t>
      </w:r>
      <w:r>
        <w:tab/>
        <w:t>MAF Client Registration Update Procedure</w:t>
      </w:r>
      <w:r>
        <w:tab/>
      </w:r>
      <w:del w:id="376" w:author="Wolfgang Granzow" w:date="2017-06-29T19:58:00Z">
        <w:r w:rsidR="006572C2">
          <w:fldChar w:fldCharType="begin"/>
        </w:r>
        <w:r w:rsidR="006572C2">
          <w:delInstrText xml:space="preserve"> PAGEREF _Toc485174145 \h </w:delInstrText>
        </w:r>
        <w:r w:rsidR="006572C2">
          <w:fldChar w:fldCharType="separate"/>
        </w:r>
        <w:r w:rsidR="006572C2">
          <w:delText>144</w:delText>
        </w:r>
        <w:r w:rsidR="006572C2">
          <w:fldChar w:fldCharType="end"/>
        </w:r>
      </w:del>
      <w:ins w:id="377" w:author="Wolfgang Granzow" w:date="2017-06-29T19:58:00Z">
        <w:r>
          <w:fldChar w:fldCharType="begin"/>
        </w:r>
        <w:r>
          <w:instrText xml:space="preserve"> PAGEREF _Toc486500639 \h </w:instrText>
        </w:r>
        <w:r>
          <w:fldChar w:fldCharType="separate"/>
        </w:r>
        <w:r>
          <w:t>144</w:t>
        </w:r>
        <w:r>
          <w:fldChar w:fldCharType="end"/>
        </w:r>
      </w:ins>
    </w:p>
    <w:p w14:paraId="7E7EBE13" w14:textId="4DB9EAA5" w:rsidR="00441924" w:rsidRDefault="00441924">
      <w:pPr>
        <w:pStyle w:val="TOC4"/>
        <w:rPr>
          <w:rFonts w:asciiTheme="minorHAnsi" w:eastAsiaTheme="minorEastAsia" w:hAnsiTheme="minorHAnsi" w:cstheme="minorBidi"/>
          <w:sz w:val="22"/>
          <w:szCs w:val="22"/>
          <w:lang w:val="en-US"/>
        </w:rPr>
      </w:pPr>
      <w:r>
        <w:t>8.8.2.6</w:t>
      </w:r>
      <w:r>
        <w:tab/>
        <w:t>MAF Client De-</w:t>
      </w:r>
      <w:r w:rsidRPr="00925ABD">
        <w:rPr>
          <w:lang w:val="en-US"/>
        </w:rPr>
        <w:t>Registration</w:t>
      </w:r>
      <w:r>
        <w:t xml:space="preserve"> Procedure</w:t>
      </w:r>
      <w:r>
        <w:tab/>
      </w:r>
      <w:del w:id="378" w:author="Wolfgang Granzow" w:date="2017-06-29T19:58:00Z">
        <w:r w:rsidR="006572C2">
          <w:fldChar w:fldCharType="begin"/>
        </w:r>
        <w:r w:rsidR="006572C2">
          <w:delInstrText xml:space="preserve"> PAGEREF _Toc485174146 \h </w:delInstrText>
        </w:r>
        <w:r w:rsidR="006572C2">
          <w:fldChar w:fldCharType="separate"/>
        </w:r>
        <w:r w:rsidR="006572C2">
          <w:delText>145</w:delText>
        </w:r>
        <w:r w:rsidR="006572C2">
          <w:fldChar w:fldCharType="end"/>
        </w:r>
      </w:del>
      <w:ins w:id="379" w:author="Wolfgang Granzow" w:date="2017-06-29T19:58:00Z">
        <w:r>
          <w:fldChar w:fldCharType="begin"/>
        </w:r>
        <w:r>
          <w:instrText xml:space="preserve"> PAGEREF _Toc486500640 \h </w:instrText>
        </w:r>
        <w:r>
          <w:fldChar w:fldCharType="separate"/>
        </w:r>
        <w:r>
          <w:t>145</w:t>
        </w:r>
        <w:r>
          <w:fldChar w:fldCharType="end"/>
        </w:r>
      </w:ins>
    </w:p>
    <w:p w14:paraId="5F4ED404" w14:textId="706B9BFF" w:rsidR="00441924" w:rsidRDefault="00441924">
      <w:pPr>
        <w:pStyle w:val="TOC4"/>
        <w:rPr>
          <w:rFonts w:asciiTheme="minorHAnsi" w:eastAsiaTheme="minorEastAsia" w:hAnsiTheme="minorHAnsi" w:cstheme="minorBidi"/>
          <w:sz w:val="22"/>
          <w:szCs w:val="22"/>
          <w:lang w:val="en-US"/>
        </w:rPr>
      </w:pPr>
      <w:r>
        <w:t>8.8.2.7</w:t>
      </w:r>
      <w:r>
        <w:tab/>
        <w:t>MAF Key Registration Procedure</w:t>
      </w:r>
      <w:r>
        <w:tab/>
      </w:r>
      <w:del w:id="380" w:author="Wolfgang Granzow" w:date="2017-06-29T19:58:00Z">
        <w:r w:rsidR="006572C2">
          <w:fldChar w:fldCharType="begin"/>
        </w:r>
        <w:r w:rsidR="006572C2">
          <w:delInstrText xml:space="preserve"> PAGEREF _Toc485174147 \h </w:delInstrText>
        </w:r>
        <w:r w:rsidR="006572C2">
          <w:fldChar w:fldCharType="separate"/>
        </w:r>
        <w:r w:rsidR="006572C2">
          <w:delText>145</w:delText>
        </w:r>
        <w:r w:rsidR="006572C2">
          <w:fldChar w:fldCharType="end"/>
        </w:r>
      </w:del>
      <w:ins w:id="381" w:author="Wolfgang Granzow" w:date="2017-06-29T19:58:00Z">
        <w:r>
          <w:fldChar w:fldCharType="begin"/>
        </w:r>
        <w:r>
          <w:instrText xml:space="preserve"> PAGEREF _Toc486500641 \h </w:instrText>
        </w:r>
        <w:r>
          <w:fldChar w:fldCharType="separate"/>
        </w:r>
        <w:r>
          <w:t>145</w:t>
        </w:r>
        <w:r>
          <w:fldChar w:fldCharType="end"/>
        </w:r>
      </w:ins>
    </w:p>
    <w:p w14:paraId="6E288A9F" w14:textId="6B4C8097" w:rsidR="00441924" w:rsidRDefault="00441924">
      <w:pPr>
        <w:pStyle w:val="TOC4"/>
        <w:rPr>
          <w:rFonts w:asciiTheme="minorHAnsi" w:eastAsiaTheme="minorEastAsia" w:hAnsiTheme="minorHAnsi" w:cstheme="minorBidi"/>
          <w:sz w:val="22"/>
          <w:szCs w:val="22"/>
          <w:lang w:val="en-US"/>
        </w:rPr>
      </w:pPr>
      <w:r>
        <w:t>8.8.2.8</w:t>
      </w:r>
      <w:r>
        <w:tab/>
        <w:t>MAF Key Retrieval Procedure</w:t>
      </w:r>
      <w:r>
        <w:tab/>
      </w:r>
      <w:del w:id="382" w:author="Wolfgang Granzow" w:date="2017-06-29T19:58:00Z">
        <w:r w:rsidR="006572C2">
          <w:fldChar w:fldCharType="begin"/>
        </w:r>
        <w:r w:rsidR="006572C2">
          <w:delInstrText xml:space="preserve"> PAGEREF _Toc485174148 \h </w:delInstrText>
        </w:r>
        <w:r w:rsidR="006572C2">
          <w:fldChar w:fldCharType="separate"/>
        </w:r>
        <w:r w:rsidR="006572C2">
          <w:delText>147</w:delText>
        </w:r>
        <w:r w:rsidR="006572C2">
          <w:fldChar w:fldCharType="end"/>
        </w:r>
      </w:del>
      <w:ins w:id="383" w:author="Wolfgang Granzow" w:date="2017-06-29T19:58:00Z">
        <w:r>
          <w:fldChar w:fldCharType="begin"/>
        </w:r>
        <w:r>
          <w:instrText xml:space="preserve"> PAGEREF _Toc486500642 \h </w:instrText>
        </w:r>
        <w:r>
          <w:fldChar w:fldCharType="separate"/>
        </w:r>
        <w:r>
          <w:t>147</w:t>
        </w:r>
        <w:r>
          <w:fldChar w:fldCharType="end"/>
        </w:r>
      </w:ins>
    </w:p>
    <w:p w14:paraId="245AE88E" w14:textId="70EE23E7" w:rsidR="00441924" w:rsidRDefault="00441924">
      <w:pPr>
        <w:pStyle w:val="TOC4"/>
        <w:rPr>
          <w:rFonts w:asciiTheme="minorHAnsi" w:eastAsiaTheme="minorEastAsia" w:hAnsiTheme="minorHAnsi" w:cstheme="minorBidi"/>
          <w:sz w:val="22"/>
          <w:szCs w:val="22"/>
          <w:lang w:val="en-US"/>
        </w:rPr>
      </w:pPr>
      <w:r>
        <w:t>8.8.2.9</w:t>
      </w:r>
      <w:r>
        <w:tab/>
        <w:t xml:space="preserve">MAF Key </w:t>
      </w:r>
      <w:r w:rsidRPr="00925ABD">
        <w:rPr>
          <w:lang w:val="en-US"/>
        </w:rPr>
        <w:t>Registration Update</w:t>
      </w:r>
      <w:r>
        <w:t xml:space="preserve"> Procedure</w:t>
      </w:r>
      <w:r>
        <w:tab/>
      </w:r>
      <w:del w:id="384" w:author="Wolfgang Granzow" w:date="2017-06-29T19:58:00Z">
        <w:r w:rsidR="006572C2">
          <w:fldChar w:fldCharType="begin"/>
        </w:r>
        <w:r w:rsidR="006572C2">
          <w:delInstrText xml:space="preserve"> PAGEREF _Toc485174149 \h </w:delInstrText>
        </w:r>
        <w:r w:rsidR="006572C2">
          <w:fldChar w:fldCharType="separate"/>
        </w:r>
        <w:r w:rsidR="006572C2">
          <w:delText>148</w:delText>
        </w:r>
        <w:r w:rsidR="006572C2">
          <w:fldChar w:fldCharType="end"/>
        </w:r>
      </w:del>
      <w:ins w:id="385" w:author="Wolfgang Granzow" w:date="2017-06-29T19:58:00Z">
        <w:r>
          <w:fldChar w:fldCharType="begin"/>
        </w:r>
        <w:r>
          <w:instrText xml:space="preserve"> PAGEREF _Toc486500643 \h </w:instrText>
        </w:r>
        <w:r>
          <w:fldChar w:fldCharType="separate"/>
        </w:r>
        <w:r>
          <w:t>148</w:t>
        </w:r>
        <w:r>
          <w:fldChar w:fldCharType="end"/>
        </w:r>
      </w:ins>
    </w:p>
    <w:p w14:paraId="4E984D8D" w14:textId="7AE44947" w:rsidR="00441924" w:rsidRDefault="00441924">
      <w:pPr>
        <w:pStyle w:val="TOC4"/>
        <w:rPr>
          <w:rFonts w:asciiTheme="minorHAnsi" w:eastAsiaTheme="minorEastAsia" w:hAnsiTheme="minorHAnsi" w:cstheme="minorBidi"/>
          <w:sz w:val="22"/>
          <w:szCs w:val="22"/>
          <w:lang w:val="en-US"/>
        </w:rPr>
      </w:pPr>
      <w:r>
        <w:t>8.8.2.10</w:t>
      </w:r>
      <w:r>
        <w:tab/>
        <w:t xml:space="preserve">MAF Key </w:t>
      </w:r>
      <w:r w:rsidRPr="00925ABD">
        <w:rPr>
          <w:lang w:val="en-US"/>
        </w:rPr>
        <w:t xml:space="preserve">De-Registration </w:t>
      </w:r>
      <w:r>
        <w:t>Procedure</w:t>
      </w:r>
      <w:r>
        <w:tab/>
      </w:r>
      <w:del w:id="386" w:author="Wolfgang Granzow" w:date="2017-06-29T19:58:00Z">
        <w:r w:rsidR="006572C2">
          <w:fldChar w:fldCharType="begin"/>
        </w:r>
        <w:r w:rsidR="006572C2">
          <w:delInstrText xml:space="preserve"> PAGEREF _Toc485174150 \h </w:delInstrText>
        </w:r>
        <w:r w:rsidR="006572C2">
          <w:fldChar w:fldCharType="separate"/>
        </w:r>
        <w:r w:rsidR="006572C2">
          <w:delText>149</w:delText>
        </w:r>
        <w:r w:rsidR="006572C2">
          <w:fldChar w:fldCharType="end"/>
        </w:r>
      </w:del>
      <w:ins w:id="387" w:author="Wolfgang Granzow" w:date="2017-06-29T19:58:00Z">
        <w:r>
          <w:fldChar w:fldCharType="begin"/>
        </w:r>
        <w:r>
          <w:instrText xml:space="preserve"> PAGEREF _Toc486500644 \h </w:instrText>
        </w:r>
        <w:r>
          <w:fldChar w:fldCharType="separate"/>
        </w:r>
        <w:r>
          <w:t>149</w:t>
        </w:r>
        <w:r>
          <w:fldChar w:fldCharType="end"/>
        </w:r>
      </w:ins>
    </w:p>
    <w:p w14:paraId="43E3FC61" w14:textId="22DC2C72" w:rsidR="00441924" w:rsidRDefault="00441924">
      <w:pPr>
        <w:pStyle w:val="TOC3"/>
        <w:rPr>
          <w:rFonts w:asciiTheme="minorHAnsi" w:eastAsiaTheme="minorEastAsia" w:hAnsiTheme="minorHAnsi" w:cstheme="minorBidi"/>
          <w:sz w:val="22"/>
          <w:szCs w:val="22"/>
          <w:lang w:val="en-US"/>
        </w:rPr>
      </w:pPr>
      <w:r>
        <w:t>8.8.</w:t>
      </w:r>
      <w:r w:rsidRPr="00925ABD">
        <w:rPr>
          <w:lang w:val="en-US"/>
        </w:rPr>
        <w:t>3</w:t>
      </w:r>
      <w:r>
        <w:tab/>
      </w:r>
      <w:r w:rsidRPr="00925ABD">
        <w:rPr>
          <w:lang w:val="en-US"/>
        </w:rPr>
        <w:t>MAF Client Configuration Details</w:t>
      </w:r>
      <w:r>
        <w:tab/>
      </w:r>
      <w:del w:id="388" w:author="Wolfgang Granzow" w:date="2017-06-29T19:58:00Z">
        <w:r w:rsidR="006572C2">
          <w:fldChar w:fldCharType="begin"/>
        </w:r>
        <w:r w:rsidR="006572C2">
          <w:delInstrText xml:space="preserve"> PAGEREF _Toc485174151 \h </w:delInstrText>
        </w:r>
        <w:r w:rsidR="006572C2">
          <w:fldChar w:fldCharType="separate"/>
        </w:r>
        <w:r w:rsidR="006572C2">
          <w:delText>150</w:delText>
        </w:r>
        <w:r w:rsidR="006572C2">
          <w:fldChar w:fldCharType="end"/>
        </w:r>
      </w:del>
      <w:ins w:id="389" w:author="Wolfgang Granzow" w:date="2017-06-29T19:58:00Z">
        <w:r>
          <w:fldChar w:fldCharType="begin"/>
        </w:r>
        <w:r>
          <w:instrText xml:space="preserve"> PAGEREF _Toc486500645 \h </w:instrText>
        </w:r>
        <w:r>
          <w:fldChar w:fldCharType="separate"/>
        </w:r>
        <w:r>
          <w:t>150</w:t>
        </w:r>
        <w:r>
          <w:fldChar w:fldCharType="end"/>
        </w:r>
      </w:ins>
    </w:p>
    <w:p w14:paraId="1C55ED22" w14:textId="73A1CA6F" w:rsidR="00441924" w:rsidRDefault="00441924">
      <w:pPr>
        <w:pStyle w:val="TOC4"/>
        <w:rPr>
          <w:rFonts w:asciiTheme="minorHAnsi" w:eastAsiaTheme="minorEastAsia" w:hAnsiTheme="minorHAnsi" w:cstheme="minorBidi"/>
          <w:sz w:val="22"/>
          <w:szCs w:val="22"/>
          <w:lang w:val="en-US"/>
        </w:rPr>
      </w:pPr>
      <w:r w:rsidRPr="00925ABD">
        <w:rPr>
          <w:lang w:val="en-US"/>
        </w:rPr>
        <w:t>8.8.3.1</w:t>
      </w:r>
      <w:r w:rsidRPr="00925ABD">
        <w:rPr>
          <w:lang w:val="en-US"/>
        </w:rPr>
        <w:tab/>
      </w:r>
      <w:r>
        <w:t>MAF Client</w:t>
      </w:r>
      <w:r w:rsidRPr="00925ABD">
        <w:rPr>
          <w:lang w:val="en-US"/>
        </w:rPr>
        <w:t xml:space="preserve"> </w:t>
      </w:r>
      <w:r>
        <w:t>Credential Configuration Details</w:t>
      </w:r>
      <w:r>
        <w:tab/>
      </w:r>
      <w:del w:id="390" w:author="Wolfgang Granzow" w:date="2017-06-29T19:58:00Z">
        <w:r w:rsidR="006572C2">
          <w:fldChar w:fldCharType="begin"/>
        </w:r>
        <w:r w:rsidR="006572C2">
          <w:delInstrText xml:space="preserve"> PAGEREF _Toc485174152 \h </w:delInstrText>
        </w:r>
        <w:r w:rsidR="006572C2">
          <w:fldChar w:fldCharType="separate"/>
        </w:r>
        <w:r w:rsidR="006572C2">
          <w:delText>150</w:delText>
        </w:r>
        <w:r w:rsidR="006572C2">
          <w:fldChar w:fldCharType="end"/>
        </w:r>
      </w:del>
      <w:ins w:id="391" w:author="Wolfgang Granzow" w:date="2017-06-29T19:58:00Z">
        <w:r>
          <w:fldChar w:fldCharType="begin"/>
        </w:r>
        <w:r>
          <w:instrText xml:space="preserve"> PAGEREF _Toc486500646 \h </w:instrText>
        </w:r>
        <w:r>
          <w:fldChar w:fldCharType="separate"/>
        </w:r>
        <w:r>
          <w:t>150</w:t>
        </w:r>
        <w:r>
          <w:fldChar w:fldCharType="end"/>
        </w:r>
      </w:ins>
    </w:p>
    <w:p w14:paraId="2776E74D" w14:textId="20DFE6EF" w:rsidR="00441924" w:rsidRDefault="00441924">
      <w:pPr>
        <w:pStyle w:val="TOC4"/>
        <w:rPr>
          <w:rFonts w:asciiTheme="minorHAnsi" w:eastAsiaTheme="minorEastAsia" w:hAnsiTheme="minorHAnsi" w:cstheme="minorBidi"/>
          <w:sz w:val="22"/>
          <w:szCs w:val="22"/>
          <w:lang w:val="en-US"/>
        </w:rPr>
      </w:pPr>
      <w:r w:rsidRPr="00925ABD">
        <w:rPr>
          <w:lang w:val="en-US"/>
        </w:rPr>
        <w:t>8.8.3.2</w:t>
      </w:r>
      <w:r w:rsidRPr="00925ABD">
        <w:rPr>
          <w:lang w:val="en-US"/>
        </w:rPr>
        <w:tab/>
      </w:r>
      <w:r>
        <w:t>MAF Client Registration Configuration Details</w:t>
      </w:r>
      <w:r>
        <w:tab/>
      </w:r>
      <w:del w:id="392" w:author="Wolfgang Granzow" w:date="2017-06-29T19:58:00Z">
        <w:r w:rsidR="006572C2">
          <w:fldChar w:fldCharType="begin"/>
        </w:r>
        <w:r w:rsidR="006572C2">
          <w:delInstrText xml:space="preserve"> PAGEREF _Toc485174153 \h </w:delInstrText>
        </w:r>
        <w:r w:rsidR="006572C2">
          <w:fldChar w:fldCharType="separate"/>
        </w:r>
        <w:r w:rsidR="006572C2">
          <w:delText>150</w:delText>
        </w:r>
        <w:r w:rsidR="006572C2">
          <w:fldChar w:fldCharType="end"/>
        </w:r>
      </w:del>
      <w:ins w:id="393" w:author="Wolfgang Granzow" w:date="2017-06-29T19:58:00Z">
        <w:r>
          <w:fldChar w:fldCharType="begin"/>
        </w:r>
        <w:r>
          <w:instrText xml:space="preserve"> PAGEREF _Toc486500647 \h </w:instrText>
        </w:r>
        <w:r>
          <w:fldChar w:fldCharType="separate"/>
        </w:r>
        <w:r>
          <w:t>150</w:t>
        </w:r>
        <w:r>
          <w:fldChar w:fldCharType="end"/>
        </w:r>
      </w:ins>
    </w:p>
    <w:p w14:paraId="1794466C" w14:textId="48AB13CC" w:rsidR="00441924" w:rsidRDefault="00441924">
      <w:pPr>
        <w:pStyle w:val="TOC4"/>
        <w:rPr>
          <w:rFonts w:asciiTheme="minorHAnsi" w:eastAsiaTheme="minorEastAsia" w:hAnsiTheme="minorHAnsi" w:cstheme="minorBidi"/>
          <w:sz w:val="22"/>
          <w:szCs w:val="22"/>
          <w:lang w:val="en-US"/>
        </w:rPr>
      </w:pPr>
      <w:r w:rsidRPr="00925ABD">
        <w:rPr>
          <w:lang w:val="en-US"/>
        </w:rPr>
        <w:t>8.8.3.3</w:t>
      </w:r>
      <w:r w:rsidRPr="00925ABD">
        <w:rPr>
          <w:lang w:val="en-US"/>
        </w:rPr>
        <w:tab/>
      </w:r>
      <w:r>
        <w:t xml:space="preserve">MAF </w:t>
      </w:r>
      <w:r w:rsidRPr="00925ABD">
        <w:rPr>
          <w:lang w:val="en-US"/>
        </w:rPr>
        <w:t>Key Registration</w:t>
      </w:r>
      <w:r>
        <w:t xml:space="preserve"> Configuration Details</w:t>
      </w:r>
      <w:r>
        <w:tab/>
      </w:r>
      <w:del w:id="394" w:author="Wolfgang Granzow" w:date="2017-06-29T19:58:00Z">
        <w:r w:rsidR="006572C2">
          <w:fldChar w:fldCharType="begin"/>
        </w:r>
        <w:r w:rsidR="006572C2">
          <w:delInstrText xml:space="preserve"> PAGEREF _Toc485174154 \h </w:delInstrText>
        </w:r>
        <w:r w:rsidR="006572C2">
          <w:fldChar w:fldCharType="separate"/>
        </w:r>
        <w:r w:rsidR="006572C2">
          <w:delText>151</w:delText>
        </w:r>
        <w:r w:rsidR="006572C2">
          <w:fldChar w:fldCharType="end"/>
        </w:r>
      </w:del>
      <w:ins w:id="395" w:author="Wolfgang Granzow" w:date="2017-06-29T19:58:00Z">
        <w:r>
          <w:fldChar w:fldCharType="begin"/>
        </w:r>
        <w:r>
          <w:instrText xml:space="preserve"> PAGEREF _Toc486500648 \h </w:instrText>
        </w:r>
        <w:r>
          <w:fldChar w:fldCharType="separate"/>
        </w:r>
        <w:r>
          <w:t>151</w:t>
        </w:r>
        <w:r>
          <w:fldChar w:fldCharType="end"/>
        </w:r>
      </w:ins>
    </w:p>
    <w:p w14:paraId="2E5E61B8" w14:textId="6623630E" w:rsidR="00441924" w:rsidRDefault="00441924">
      <w:pPr>
        <w:pStyle w:val="TOC1"/>
        <w:rPr>
          <w:rFonts w:asciiTheme="minorHAnsi" w:eastAsiaTheme="minorEastAsia" w:hAnsiTheme="minorHAnsi" w:cstheme="minorBidi"/>
          <w:szCs w:val="22"/>
          <w:lang w:val="en-US"/>
        </w:rPr>
      </w:pPr>
      <w:r>
        <w:t>9</w:t>
      </w:r>
      <w:r>
        <w:tab/>
        <w:t>Security Framework Procedures and Parameters</w:t>
      </w:r>
      <w:r>
        <w:tab/>
      </w:r>
      <w:del w:id="396" w:author="Wolfgang Granzow" w:date="2017-06-29T19:58:00Z">
        <w:r w:rsidR="006572C2">
          <w:fldChar w:fldCharType="begin"/>
        </w:r>
        <w:r w:rsidR="006572C2">
          <w:delInstrText xml:space="preserve"> PAGEREF _Toc485174155 \h </w:delInstrText>
        </w:r>
        <w:r w:rsidR="006572C2">
          <w:fldChar w:fldCharType="separate"/>
        </w:r>
        <w:r w:rsidR="006572C2">
          <w:delText>152</w:delText>
        </w:r>
        <w:r w:rsidR="006572C2">
          <w:fldChar w:fldCharType="end"/>
        </w:r>
      </w:del>
      <w:ins w:id="397" w:author="Wolfgang Granzow" w:date="2017-06-29T19:58:00Z">
        <w:r>
          <w:fldChar w:fldCharType="begin"/>
        </w:r>
        <w:r>
          <w:instrText xml:space="preserve"> PAGEREF _Toc486500649 \h </w:instrText>
        </w:r>
        <w:r>
          <w:fldChar w:fldCharType="separate"/>
        </w:r>
        <w:r>
          <w:t>152</w:t>
        </w:r>
        <w:r>
          <w:fldChar w:fldCharType="end"/>
        </w:r>
      </w:ins>
    </w:p>
    <w:p w14:paraId="75D7AA6E" w14:textId="769C0A24" w:rsidR="00441924" w:rsidRDefault="00441924">
      <w:pPr>
        <w:pStyle w:val="TOC2"/>
        <w:rPr>
          <w:rFonts w:asciiTheme="minorHAnsi" w:eastAsiaTheme="minorEastAsia" w:hAnsiTheme="minorHAnsi" w:cstheme="minorBidi"/>
          <w:sz w:val="22"/>
          <w:szCs w:val="22"/>
          <w:lang w:val="en-US"/>
        </w:rPr>
      </w:pPr>
      <w:r>
        <w:t>9.0</w:t>
      </w:r>
      <w:r>
        <w:tab/>
        <w:t>Introduction</w:t>
      </w:r>
      <w:r>
        <w:tab/>
      </w:r>
      <w:del w:id="398" w:author="Wolfgang Granzow" w:date="2017-06-29T19:58:00Z">
        <w:r w:rsidR="006572C2">
          <w:fldChar w:fldCharType="begin"/>
        </w:r>
        <w:r w:rsidR="006572C2">
          <w:delInstrText xml:space="preserve"> PAGEREF _Toc485174156 \h </w:delInstrText>
        </w:r>
        <w:r w:rsidR="006572C2">
          <w:fldChar w:fldCharType="separate"/>
        </w:r>
        <w:r w:rsidR="006572C2">
          <w:delText>152</w:delText>
        </w:r>
        <w:r w:rsidR="006572C2">
          <w:fldChar w:fldCharType="end"/>
        </w:r>
      </w:del>
      <w:ins w:id="399" w:author="Wolfgang Granzow" w:date="2017-06-29T19:58:00Z">
        <w:r>
          <w:fldChar w:fldCharType="begin"/>
        </w:r>
        <w:r>
          <w:instrText xml:space="preserve"> PAGEREF _Toc486500650 \h </w:instrText>
        </w:r>
        <w:r>
          <w:fldChar w:fldCharType="separate"/>
        </w:r>
        <w:r>
          <w:t>152</w:t>
        </w:r>
        <w:r>
          <w:fldChar w:fldCharType="end"/>
        </w:r>
      </w:ins>
    </w:p>
    <w:p w14:paraId="6DB22EF3" w14:textId="5B3E0328" w:rsidR="00441924" w:rsidRDefault="00441924">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w:instrText>
      </w:r>
      <w:del w:id="400" w:author="Wolfgang Granzow" w:date="2017-06-29T19:58:00Z">
        <w:r w:rsidR="006572C2">
          <w:delInstrText>Toc485174157</w:delInstrText>
        </w:r>
      </w:del>
      <w:ins w:id="401" w:author="Wolfgang Granzow" w:date="2017-06-29T19:58:00Z">
        <w:r>
          <w:instrText>Toc486500651</w:instrText>
        </w:r>
      </w:ins>
      <w:r>
        <w:instrText xml:space="preserve"> \h </w:instrText>
      </w:r>
      <w:r>
        <w:fldChar w:fldCharType="separate"/>
      </w:r>
      <w:r>
        <w:t>152</w:t>
      </w:r>
      <w:r>
        <w:fldChar w:fldCharType="end"/>
      </w:r>
    </w:p>
    <w:p w14:paraId="67C01D2E" w14:textId="750C0DF0" w:rsidR="00441924" w:rsidRDefault="00441924">
      <w:pPr>
        <w:pStyle w:val="TOC3"/>
        <w:rPr>
          <w:rFonts w:asciiTheme="minorHAnsi" w:eastAsiaTheme="minorEastAsia" w:hAnsiTheme="minorHAnsi" w:cstheme="minorBidi"/>
          <w:sz w:val="22"/>
          <w:szCs w:val="22"/>
          <w:lang w:val="en-US"/>
        </w:rPr>
      </w:pPr>
      <w:r>
        <w:t>9.1.1</w:t>
      </w:r>
      <w:r>
        <w:tab/>
        <w:t>Credential Configuration Parameters</w:t>
      </w:r>
      <w:r>
        <w:tab/>
      </w:r>
      <w:del w:id="402" w:author="Wolfgang Granzow" w:date="2017-06-29T19:58:00Z">
        <w:r w:rsidR="006572C2">
          <w:fldChar w:fldCharType="begin"/>
        </w:r>
        <w:r w:rsidR="006572C2">
          <w:delInstrText xml:space="preserve"> PAGEREF _Toc485174158 \h </w:delInstrText>
        </w:r>
        <w:r w:rsidR="006572C2">
          <w:fldChar w:fldCharType="separate"/>
        </w:r>
        <w:r w:rsidR="006572C2">
          <w:delText>152</w:delText>
        </w:r>
        <w:r w:rsidR="006572C2">
          <w:fldChar w:fldCharType="end"/>
        </w:r>
      </w:del>
      <w:ins w:id="403" w:author="Wolfgang Granzow" w:date="2017-06-29T19:58:00Z">
        <w:r>
          <w:fldChar w:fldCharType="begin"/>
        </w:r>
        <w:r>
          <w:instrText xml:space="preserve"> PAGEREF _Toc486500652 \h </w:instrText>
        </w:r>
        <w:r>
          <w:fldChar w:fldCharType="separate"/>
        </w:r>
        <w:r>
          <w:t>152</w:t>
        </w:r>
        <w:r>
          <w:fldChar w:fldCharType="end"/>
        </w:r>
      </w:ins>
    </w:p>
    <w:p w14:paraId="502C661F" w14:textId="6A7FAC6B" w:rsidR="00441924" w:rsidRDefault="00441924">
      <w:pPr>
        <w:pStyle w:val="TOC4"/>
        <w:rPr>
          <w:rFonts w:asciiTheme="minorHAnsi" w:eastAsiaTheme="minorEastAsia" w:hAnsiTheme="minorHAnsi" w:cstheme="minorBidi"/>
          <w:sz w:val="22"/>
          <w:szCs w:val="22"/>
          <w:lang w:val="en-US"/>
        </w:rPr>
      </w:pPr>
      <w:r>
        <w:t>9.1.1.0</w:t>
      </w:r>
      <w:r>
        <w:tab/>
        <w:t>Introduction</w:t>
      </w:r>
      <w:r>
        <w:tab/>
      </w:r>
      <w:del w:id="404" w:author="Wolfgang Granzow" w:date="2017-06-29T19:58:00Z">
        <w:r w:rsidR="006572C2">
          <w:fldChar w:fldCharType="begin"/>
        </w:r>
        <w:r w:rsidR="006572C2">
          <w:delInstrText xml:space="preserve"> PAGEREF _Toc485174159 \h </w:delInstrText>
        </w:r>
        <w:r w:rsidR="006572C2">
          <w:fldChar w:fldCharType="separate"/>
        </w:r>
        <w:r w:rsidR="006572C2">
          <w:delText>152</w:delText>
        </w:r>
        <w:r w:rsidR="006572C2">
          <w:fldChar w:fldCharType="end"/>
        </w:r>
      </w:del>
      <w:ins w:id="405" w:author="Wolfgang Granzow" w:date="2017-06-29T19:58:00Z">
        <w:r>
          <w:fldChar w:fldCharType="begin"/>
        </w:r>
        <w:r>
          <w:instrText xml:space="preserve"> PAGEREF _Toc486500653 \h </w:instrText>
        </w:r>
        <w:r>
          <w:fldChar w:fldCharType="separate"/>
        </w:r>
        <w:r>
          <w:t>152</w:t>
        </w:r>
        <w:r>
          <w:fldChar w:fldCharType="end"/>
        </w:r>
      </w:ins>
    </w:p>
    <w:p w14:paraId="52568921" w14:textId="3F066501" w:rsidR="00441924" w:rsidRDefault="00441924">
      <w:pPr>
        <w:pStyle w:val="TOC4"/>
        <w:rPr>
          <w:rFonts w:asciiTheme="minorHAnsi" w:eastAsiaTheme="minorEastAsia" w:hAnsiTheme="minorHAnsi" w:cstheme="minorBidi"/>
          <w:sz w:val="22"/>
          <w:szCs w:val="22"/>
          <w:lang w:val="en-US"/>
        </w:rPr>
      </w:pPr>
      <w:r>
        <w:t>9.1.1.1</w:t>
      </w:r>
      <w:r>
        <w:tab/>
        <w:t>Credential Configuration of Entity A and Entity B</w:t>
      </w:r>
      <w:r>
        <w:tab/>
      </w:r>
      <w:del w:id="406" w:author="Wolfgang Granzow" w:date="2017-06-29T19:58:00Z">
        <w:r w:rsidR="006572C2">
          <w:fldChar w:fldCharType="begin"/>
        </w:r>
        <w:r w:rsidR="006572C2">
          <w:delInstrText xml:space="preserve"> PAGEREF _Toc485174160 \h </w:delInstrText>
        </w:r>
        <w:r w:rsidR="006572C2">
          <w:fldChar w:fldCharType="separate"/>
        </w:r>
        <w:r w:rsidR="006572C2">
          <w:delText>152</w:delText>
        </w:r>
        <w:r w:rsidR="006572C2">
          <w:fldChar w:fldCharType="end"/>
        </w:r>
      </w:del>
      <w:ins w:id="407" w:author="Wolfgang Granzow" w:date="2017-06-29T19:58:00Z">
        <w:r>
          <w:fldChar w:fldCharType="begin"/>
        </w:r>
        <w:r>
          <w:instrText xml:space="preserve"> PAGEREF _Toc486500654 \h </w:instrText>
        </w:r>
        <w:r>
          <w:fldChar w:fldCharType="separate"/>
        </w:r>
        <w:r>
          <w:t>152</w:t>
        </w:r>
        <w:r>
          <w:fldChar w:fldCharType="end"/>
        </w:r>
      </w:ins>
    </w:p>
    <w:p w14:paraId="5CD796F8" w14:textId="735DB2EC" w:rsidR="00441924" w:rsidRDefault="00441924">
      <w:pPr>
        <w:pStyle w:val="TOC4"/>
        <w:rPr>
          <w:rFonts w:asciiTheme="minorHAnsi" w:eastAsiaTheme="minorEastAsia" w:hAnsiTheme="minorHAnsi" w:cstheme="minorBidi"/>
          <w:sz w:val="22"/>
          <w:szCs w:val="22"/>
          <w:lang w:val="en-US"/>
        </w:rPr>
      </w:pPr>
      <w:r>
        <w:t>9.1.1.2</w:t>
      </w:r>
      <w:r>
        <w:tab/>
        <w:t>Credential Configuration of M2M Authentication Functions</w:t>
      </w:r>
      <w:r>
        <w:tab/>
      </w:r>
      <w:del w:id="408" w:author="Wolfgang Granzow" w:date="2017-06-29T19:58:00Z">
        <w:r w:rsidR="006572C2">
          <w:fldChar w:fldCharType="begin"/>
        </w:r>
        <w:r w:rsidR="006572C2">
          <w:delInstrText xml:space="preserve"> PAGEREF _Toc485174161 \h </w:delInstrText>
        </w:r>
        <w:r w:rsidR="006572C2">
          <w:fldChar w:fldCharType="separate"/>
        </w:r>
        <w:r w:rsidR="006572C2">
          <w:delText>153</w:delText>
        </w:r>
        <w:r w:rsidR="006572C2">
          <w:fldChar w:fldCharType="end"/>
        </w:r>
      </w:del>
      <w:ins w:id="409" w:author="Wolfgang Granzow" w:date="2017-06-29T19:58:00Z">
        <w:r>
          <w:fldChar w:fldCharType="begin"/>
        </w:r>
        <w:r>
          <w:instrText xml:space="preserve"> PAGEREF _Toc486500655 \h </w:instrText>
        </w:r>
        <w:r>
          <w:fldChar w:fldCharType="separate"/>
        </w:r>
        <w:r>
          <w:t>153</w:t>
        </w:r>
        <w:r>
          <w:fldChar w:fldCharType="end"/>
        </w:r>
      </w:ins>
    </w:p>
    <w:p w14:paraId="55C79C15" w14:textId="6CA60696" w:rsidR="00441924" w:rsidRDefault="00441924">
      <w:pPr>
        <w:pStyle w:val="TOC3"/>
        <w:rPr>
          <w:rFonts w:asciiTheme="minorHAnsi" w:eastAsiaTheme="minorEastAsia" w:hAnsiTheme="minorHAnsi" w:cstheme="minorBidi"/>
          <w:sz w:val="22"/>
          <w:szCs w:val="22"/>
          <w:lang w:val="en-US"/>
        </w:rPr>
      </w:pPr>
      <w:r>
        <w:t>9.1.2</w:t>
      </w:r>
      <w:r>
        <w:tab/>
        <w:t>Association Configuration Procedures and Parameters</w:t>
      </w:r>
      <w:r>
        <w:tab/>
      </w:r>
      <w:del w:id="410" w:author="Wolfgang Granzow" w:date="2017-06-29T19:58:00Z">
        <w:r w:rsidR="006572C2">
          <w:fldChar w:fldCharType="begin"/>
        </w:r>
        <w:r w:rsidR="006572C2">
          <w:delInstrText xml:space="preserve"> PAGEREF _Toc485174162 \h </w:delInstrText>
        </w:r>
        <w:r w:rsidR="006572C2">
          <w:fldChar w:fldCharType="separate"/>
        </w:r>
        <w:r w:rsidR="006572C2">
          <w:delText>153</w:delText>
        </w:r>
        <w:r w:rsidR="006572C2">
          <w:fldChar w:fldCharType="end"/>
        </w:r>
      </w:del>
      <w:ins w:id="411" w:author="Wolfgang Granzow" w:date="2017-06-29T19:58:00Z">
        <w:r>
          <w:fldChar w:fldCharType="begin"/>
        </w:r>
        <w:r>
          <w:instrText xml:space="preserve"> PAGEREF _Toc486500656 \h </w:instrText>
        </w:r>
        <w:r>
          <w:fldChar w:fldCharType="separate"/>
        </w:r>
        <w:r>
          <w:t>153</w:t>
        </w:r>
        <w:r>
          <w:fldChar w:fldCharType="end"/>
        </w:r>
      </w:ins>
    </w:p>
    <w:p w14:paraId="65BBB25C" w14:textId="38579643" w:rsidR="00441924" w:rsidRDefault="00441924">
      <w:pPr>
        <w:pStyle w:val="TOC4"/>
        <w:rPr>
          <w:rFonts w:asciiTheme="minorHAnsi" w:eastAsiaTheme="minorEastAsia" w:hAnsiTheme="minorHAnsi" w:cstheme="minorBidi"/>
          <w:sz w:val="22"/>
          <w:szCs w:val="22"/>
          <w:lang w:val="en-US"/>
        </w:rPr>
      </w:pPr>
      <w:r>
        <w:t>9.1.2.0</w:t>
      </w:r>
      <w:r>
        <w:tab/>
        <w:t>Introduction</w:t>
      </w:r>
      <w:r>
        <w:tab/>
      </w:r>
      <w:del w:id="412" w:author="Wolfgang Granzow" w:date="2017-06-29T19:58:00Z">
        <w:r w:rsidR="006572C2">
          <w:fldChar w:fldCharType="begin"/>
        </w:r>
        <w:r w:rsidR="006572C2">
          <w:delInstrText xml:space="preserve"> PAGEREF _Toc485174163 \h </w:delInstrText>
        </w:r>
        <w:r w:rsidR="006572C2">
          <w:fldChar w:fldCharType="separate"/>
        </w:r>
        <w:r w:rsidR="006572C2">
          <w:delText>153</w:delText>
        </w:r>
        <w:r w:rsidR="006572C2">
          <w:fldChar w:fldCharType="end"/>
        </w:r>
      </w:del>
      <w:ins w:id="413" w:author="Wolfgang Granzow" w:date="2017-06-29T19:58:00Z">
        <w:r>
          <w:fldChar w:fldCharType="begin"/>
        </w:r>
        <w:r>
          <w:instrText xml:space="preserve"> PAGEREF _Toc486500657 \h </w:instrText>
        </w:r>
        <w:r>
          <w:fldChar w:fldCharType="separate"/>
        </w:r>
        <w:r>
          <w:t>153</w:t>
        </w:r>
        <w:r>
          <w:fldChar w:fldCharType="end"/>
        </w:r>
      </w:ins>
    </w:p>
    <w:p w14:paraId="6CB6605D" w14:textId="132C663A" w:rsidR="00441924" w:rsidRDefault="00441924">
      <w:pPr>
        <w:pStyle w:val="TOC4"/>
        <w:rPr>
          <w:rFonts w:asciiTheme="minorHAnsi" w:eastAsiaTheme="minorEastAsia" w:hAnsiTheme="minorHAnsi" w:cstheme="minorBidi"/>
          <w:sz w:val="22"/>
          <w:szCs w:val="22"/>
          <w:lang w:val="en-US"/>
        </w:rPr>
      </w:pPr>
      <w:r>
        <w:t>9.1.2.1</w:t>
      </w:r>
      <w:r>
        <w:tab/>
        <w:t>Association Configuration of Entity A and Entity B</w:t>
      </w:r>
      <w:r>
        <w:tab/>
      </w:r>
      <w:del w:id="414" w:author="Wolfgang Granzow" w:date="2017-06-29T19:58:00Z">
        <w:r w:rsidR="006572C2">
          <w:fldChar w:fldCharType="begin"/>
        </w:r>
        <w:r w:rsidR="006572C2">
          <w:delInstrText xml:space="preserve"> PAGEREF _Toc485174164 \h </w:delInstrText>
        </w:r>
        <w:r w:rsidR="006572C2">
          <w:fldChar w:fldCharType="separate"/>
        </w:r>
        <w:r w:rsidR="006572C2">
          <w:delText>153</w:delText>
        </w:r>
        <w:r w:rsidR="006572C2">
          <w:fldChar w:fldCharType="end"/>
        </w:r>
      </w:del>
      <w:ins w:id="415" w:author="Wolfgang Granzow" w:date="2017-06-29T19:58:00Z">
        <w:r>
          <w:fldChar w:fldCharType="begin"/>
        </w:r>
        <w:r>
          <w:instrText xml:space="preserve"> PAGEREF _Toc486500658 \h </w:instrText>
        </w:r>
        <w:r>
          <w:fldChar w:fldCharType="separate"/>
        </w:r>
        <w:r>
          <w:t>153</w:t>
        </w:r>
        <w:r>
          <w:fldChar w:fldCharType="end"/>
        </w:r>
      </w:ins>
    </w:p>
    <w:p w14:paraId="2B9BD409" w14:textId="295A8967" w:rsidR="00441924" w:rsidRDefault="00441924">
      <w:pPr>
        <w:pStyle w:val="TOC5"/>
        <w:rPr>
          <w:rFonts w:asciiTheme="minorHAnsi" w:eastAsiaTheme="minorEastAsia" w:hAnsiTheme="minorHAnsi" w:cstheme="minorBidi"/>
          <w:sz w:val="22"/>
          <w:szCs w:val="22"/>
          <w:lang w:val="en-US"/>
        </w:rPr>
      </w:pPr>
      <w:r>
        <w:t xml:space="preserve">9.1.2.1.1 </w:t>
      </w:r>
      <w:r>
        <w:tab/>
        <w:t>Association Configuration of Entity A</w:t>
      </w:r>
      <w:r>
        <w:tab/>
      </w:r>
      <w:del w:id="416" w:author="Wolfgang Granzow" w:date="2017-06-29T19:58:00Z">
        <w:r w:rsidR="006572C2">
          <w:fldChar w:fldCharType="begin"/>
        </w:r>
        <w:r w:rsidR="006572C2">
          <w:delInstrText xml:space="preserve"> PAGEREF _Toc485174165 \h </w:delInstrText>
        </w:r>
        <w:r w:rsidR="006572C2">
          <w:fldChar w:fldCharType="separate"/>
        </w:r>
        <w:r w:rsidR="006572C2">
          <w:delText>153</w:delText>
        </w:r>
        <w:r w:rsidR="006572C2">
          <w:fldChar w:fldCharType="end"/>
        </w:r>
      </w:del>
      <w:ins w:id="417" w:author="Wolfgang Granzow" w:date="2017-06-29T19:58:00Z">
        <w:r>
          <w:fldChar w:fldCharType="begin"/>
        </w:r>
        <w:r>
          <w:instrText xml:space="preserve"> PAGEREF _Toc486500659 \h </w:instrText>
        </w:r>
        <w:r>
          <w:fldChar w:fldCharType="separate"/>
        </w:r>
        <w:r>
          <w:t>153</w:t>
        </w:r>
        <w:r>
          <w:fldChar w:fldCharType="end"/>
        </w:r>
      </w:ins>
    </w:p>
    <w:p w14:paraId="142227AD" w14:textId="1155EF17" w:rsidR="00441924" w:rsidRDefault="00441924">
      <w:pPr>
        <w:pStyle w:val="TOC5"/>
        <w:rPr>
          <w:rFonts w:asciiTheme="minorHAnsi" w:eastAsiaTheme="minorEastAsia" w:hAnsiTheme="minorHAnsi" w:cstheme="minorBidi"/>
          <w:sz w:val="22"/>
          <w:szCs w:val="22"/>
          <w:lang w:val="en-US"/>
        </w:rPr>
      </w:pPr>
      <w:r>
        <w:t>9.1.2.1.2</w:t>
      </w:r>
      <w:r>
        <w:tab/>
        <w:t>Association Configuration of Entity B</w:t>
      </w:r>
      <w:r>
        <w:tab/>
      </w:r>
      <w:del w:id="418" w:author="Wolfgang Granzow" w:date="2017-06-29T19:58:00Z">
        <w:r w:rsidR="006572C2">
          <w:fldChar w:fldCharType="begin"/>
        </w:r>
        <w:r w:rsidR="006572C2">
          <w:delInstrText xml:space="preserve"> PAGEREF _Toc485174166 \h </w:delInstrText>
        </w:r>
        <w:r w:rsidR="006572C2">
          <w:fldChar w:fldCharType="separate"/>
        </w:r>
        <w:r w:rsidR="006572C2">
          <w:delText>154</w:delText>
        </w:r>
        <w:r w:rsidR="006572C2">
          <w:fldChar w:fldCharType="end"/>
        </w:r>
      </w:del>
      <w:ins w:id="419" w:author="Wolfgang Granzow" w:date="2017-06-29T19:58:00Z">
        <w:r>
          <w:fldChar w:fldCharType="begin"/>
        </w:r>
        <w:r>
          <w:instrText xml:space="preserve"> PAGEREF _Toc486500660 \h </w:instrText>
        </w:r>
        <w:r>
          <w:fldChar w:fldCharType="separate"/>
        </w:r>
        <w:r>
          <w:t>154</w:t>
        </w:r>
        <w:r>
          <w:fldChar w:fldCharType="end"/>
        </w:r>
      </w:ins>
    </w:p>
    <w:p w14:paraId="7D58D97B" w14:textId="28C20173" w:rsidR="00441924" w:rsidRDefault="00441924">
      <w:pPr>
        <w:pStyle w:val="TOC4"/>
        <w:rPr>
          <w:rFonts w:asciiTheme="minorHAnsi" w:eastAsiaTheme="minorEastAsia" w:hAnsiTheme="minorHAnsi" w:cstheme="minorBidi"/>
          <w:sz w:val="22"/>
          <w:szCs w:val="22"/>
          <w:lang w:val="en-US"/>
        </w:rPr>
      </w:pPr>
      <w:r>
        <w:t>9.1.2.2</w:t>
      </w:r>
      <w:r>
        <w:tab/>
        <w:t>Association Configuration of M2M Authentication Functions</w:t>
      </w:r>
      <w:r>
        <w:tab/>
      </w:r>
      <w:del w:id="420" w:author="Wolfgang Granzow" w:date="2017-06-29T19:58:00Z">
        <w:r w:rsidR="006572C2">
          <w:fldChar w:fldCharType="begin"/>
        </w:r>
        <w:r w:rsidR="006572C2">
          <w:delInstrText xml:space="preserve"> PAGEREF _Toc485174167 \h </w:delInstrText>
        </w:r>
        <w:r w:rsidR="006572C2">
          <w:fldChar w:fldCharType="separate"/>
        </w:r>
        <w:r w:rsidR="006572C2">
          <w:delText>154</w:delText>
        </w:r>
        <w:r w:rsidR="006572C2">
          <w:fldChar w:fldCharType="end"/>
        </w:r>
      </w:del>
      <w:ins w:id="421" w:author="Wolfgang Granzow" w:date="2017-06-29T19:58:00Z">
        <w:r>
          <w:fldChar w:fldCharType="begin"/>
        </w:r>
        <w:r>
          <w:instrText xml:space="preserve"> PAGEREF _Toc486500661 \h </w:instrText>
        </w:r>
        <w:r>
          <w:fldChar w:fldCharType="separate"/>
        </w:r>
        <w:r>
          <w:t>154</w:t>
        </w:r>
        <w:r>
          <w:fldChar w:fldCharType="end"/>
        </w:r>
      </w:ins>
    </w:p>
    <w:p w14:paraId="549C4861" w14:textId="35BE662E" w:rsidR="00441924" w:rsidRDefault="0044192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del w:id="422" w:author="Wolfgang Granzow" w:date="2017-06-29T19:58:00Z">
        <w:r w:rsidR="006572C2">
          <w:fldChar w:fldCharType="begin"/>
        </w:r>
        <w:r w:rsidR="006572C2">
          <w:delInstrText xml:space="preserve"> PAGEREF _Toc485174168 \h </w:delInstrText>
        </w:r>
        <w:r w:rsidR="006572C2">
          <w:fldChar w:fldCharType="separate"/>
        </w:r>
        <w:r w:rsidR="006572C2">
          <w:delText>155</w:delText>
        </w:r>
        <w:r w:rsidR="006572C2">
          <w:fldChar w:fldCharType="end"/>
        </w:r>
      </w:del>
      <w:ins w:id="423" w:author="Wolfgang Granzow" w:date="2017-06-29T19:58:00Z">
        <w:r>
          <w:fldChar w:fldCharType="begin"/>
        </w:r>
        <w:r>
          <w:instrText xml:space="preserve"> PAGEREF _Toc486500662 \h </w:instrText>
        </w:r>
        <w:r>
          <w:fldChar w:fldCharType="separate"/>
        </w:r>
        <w:r>
          <w:t>155</w:t>
        </w:r>
        <w:r>
          <w:fldChar w:fldCharType="end"/>
        </w:r>
      </w:ins>
    </w:p>
    <w:p w14:paraId="0A91A575" w14:textId="6462BE89" w:rsidR="00441924" w:rsidRDefault="00441924">
      <w:pPr>
        <w:pStyle w:val="TOC3"/>
        <w:rPr>
          <w:rFonts w:asciiTheme="minorHAnsi" w:eastAsiaTheme="minorEastAsia" w:hAnsiTheme="minorHAnsi" w:cstheme="minorBidi"/>
          <w:sz w:val="22"/>
          <w:szCs w:val="22"/>
          <w:lang w:val="en-US"/>
        </w:rPr>
      </w:pPr>
      <w:r>
        <w:t>9.2.1</w:t>
      </w:r>
      <w:r>
        <w:tab/>
        <w:t>Bootstrap Credential Configuration Procedures and Parameters</w:t>
      </w:r>
      <w:r>
        <w:tab/>
      </w:r>
      <w:del w:id="424" w:author="Wolfgang Granzow" w:date="2017-06-29T19:58:00Z">
        <w:r w:rsidR="006572C2">
          <w:fldChar w:fldCharType="begin"/>
        </w:r>
        <w:r w:rsidR="006572C2">
          <w:delInstrText xml:space="preserve"> PAGEREF _Toc485174169 \h </w:delInstrText>
        </w:r>
        <w:r w:rsidR="006572C2">
          <w:fldChar w:fldCharType="separate"/>
        </w:r>
        <w:r w:rsidR="006572C2">
          <w:delText>155</w:delText>
        </w:r>
        <w:r w:rsidR="006572C2">
          <w:fldChar w:fldCharType="end"/>
        </w:r>
      </w:del>
      <w:ins w:id="425" w:author="Wolfgang Granzow" w:date="2017-06-29T19:58:00Z">
        <w:r>
          <w:fldChar w:fldCharType="begin"/>
        </w:r>
        <w:r>
          <w:instrText xml:space="preserve"> PAGEREF _Toc486500663 \h </w:instrText>
        </w:r>
        <w:r>
          <w:fldChar w:fldCharType="separate"/>
        </w:r>
        <w:r>
          <w:t>155</w:t>
        </w:r>
        <w:r>
          <w:fldChar w:fldCharType="end"/>
        </w:r>
      </w:ins>
    </w:p>
    <w:p w14:paraId="1085226B" w14:textId="3B348714" w:rsidR="00441924" w:rsidRDefault="00441924">
      <w:pPr>
        <w:pStyle w:val="TOC4"/>
        <w:rPr>
          <w:rFonts w:asciiTheme="minorHAnsi" w:eastAsiaTheme="minorEastAsia" w:hAnsiTheme="minorHAnsi" w:cstheme="minorBidi"/>
          <w:sz w:val="22"/>
          <w:szCs w:val="22"/>
          <w:lang w:val="en-US"/>
        </w:rPr>
      </w:pPr>
      <w:r>
        <w:t>9.2.1.0</w:t>
      </w:r>
      <w:r>
        <w:tab/>
        <w:t>Introduction</w:t>
      </w:r>
      <w:r>
        <w:tab/>
      </w:r>
      <w:del w:id="426" w:author="Wolfgang Granzow" w:date="2017-06-29T19:58:00Z">
        <w:r w:rsidR="006572C2">
          <w:fldChar w:fldCharType="begin"/>
        </w:r>
        <w:r w:rsidR="006572C2">
          <w:delInstrText xml:space="preserve"> PAGEREF _Toc485174170 \h </w:delInstrText>
        </w:r>
        <w:r w:rsidR="006572C2">
          <w:fldChar w:fldCharType="separate"/>
        </w:r>
        <w:r w:rsidR="006572C2">
          <w:delText>155</w:delText>
        </w:r>
        <w:r w:rsidR="006572C2">
          <w:fldChar w:fldCharType="end"/>
        </w:r>
      </w:del>
      <w:ins w:id="427" w:author="Wolfgang Granzow" w:date="2017-06-29T19:58:00Z">
        <w:r>
          <w:fldChar w:fldCharType="begin"/>
        </w:r>
        <w:r>
          <w:instrText xml:space="preserve"> PAGEREF _Toc486500664 \h </w:instrText>
        </w:r>
        <w:r>
          <w:fldChar w:fldCharType="separate"/>
        </w:r>
        <w:r>
          <w:t>155</w:t>
        </w:r>
        <w:r>
          <w:fldChar w:fldCharType="end"/>
        </w:r>
      </w:ins>
    </w:p>
    <w:p w14:paraId="5E861D17" w14:textId="692EE706" w:rsidR="00441924" w:rsidRDefault="00441924">
      <w:pPr>
        <w:pStyle w:val="TOC4"/>
        <w:rPr>
          <w:rFonts w:asciiTheme="minorHAnsi" w:eastAsiaTheme="minorEastAsia" w:hAnsiTheme="minorHAnsi" w:cstheme="minorBidi"/>
          <w:sz w:val="22"/>
          <w:szCs w:val="22"/>
          <w:lang w:val="en-US"/>
        </w:rPr>
      </w:pPr>
      <w:r>
        <w:t>9.2.1.1</w:t>
      </w:r>
      <w:r>
        <w:tab/>
        <w:t>Bootstrap Credential Configuration of Enrolee</w:t>
      </w:r>
      <w:r>
        <w:tab/>
      </w:r>
      <w:del w:id="428" w:author="Wolfgang Granzow" w:date="2017-06-29T19:58:00Z">
        <w:r w:rsidR="006572C2">
          <w:fldChar w:fldCharType="begin"/>
        </w:r>
        <w:r w:rsidR="006572C2">
          <w:delInstrText xml:space="preserve"> PAGEREF _Toc485174171 \h </w:delInstrText>
        </w:r>
        <w:r w:rsidR="006572C2">
          <w:fldChar w:fldCharType="separate"/>
        </w:r>
        <w:r w:rsidR="006572C2">
          <w:delText>155</w:delText>
        </w:r>
        <w:r w:rsidR="006572C2">
          <w:fldChar w:fldCharType="end"/>
        </w:r>
      </w:del>
      <w:ins w:id="429" w:author="Wolfgang Granzow" w:date="2017-06-29T19:58:00Z">
        <w:r>
          <w:fldChar w:fldCharType="begin"/>
        </w:r>
        <w:r>
          <w:instrText xml:space="preserve"> PAGEREF _Toc486500665 \h </w:instrText>
        </w:r>
        <w:r>
          <w:fldChar w:fldCharType="separate"/>
        </w:r>
        <w:r>
          <w:t>155</w:t>
        </w:r>
        <w:r>
          <w:fldChar w:fldCharType="end"/>
        </w:r>
      </w:ins>
    </w:p>
    <w:p w14:paraId="5A16DA5D" w14:textId="4761CC70" w:rsidR="00441924" w:rsidRDefault="0044192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del w:id="430" w:author="Wolfgang Granzow" w:date="2017-06-29T19:58:00Z">
        <w:r w:rsidR="006572C2">
          <w:fldChar w:fldCharType="begin"/>
        </w:r>
        <w:r w:rsidR="006572C2">
          <w:delInstrText xml:space="preserve"> PAGEREF _Toc485174172 \h </w:delInstrText>
        </w:r>
        <w:r w:rsidR="006572C2">
          <w:fldChar w:fldCharType="separate"/>
        </w:r>
        <w:r w:rsidR="006572C2">
          <w:delText>156</w:delText>
        </w:r>
        <w:r w:rsidR="006572C2">
          <w:fldChar w:fldCharType="end"/>
        </w:r>
      </w:del>
      <w:ins w:id="431" w:author="Wolfgang Granzow" w:date="2017-06-29T19:58:00Z">
        <w:r>
          <w:fldChar w:fldCharType="begin"/>
        </w:r>
        <w:r>
          <w:instrText xml:space="preserve"> PAGEREF _Toc486500666 \h </w:instrText>
        </w:r>
        <w:r>
          <w:fldChar w:fldCharType="separate"/>
        </w:r>
        <w:r>
          <w:t>156</w:t>
        </w:r>
        <w:r>
          <w:fldChar w:fldCharType="end"/>
        </w:r>
      </w:ins>
    </w:p>
    <w:p w14:paraId="39C407EA" w14:textId="0DECB6D0" w:rsidR="00441924" w:rsidRDefault="00441924">
      <w:pPr>
        <w:pStyle w:val="TOC3"/>
        <w:rPr>
          <w:rFonts w:asciiTheme="minorHAnsi" w:eastAsiaTheme="minorEastAsia" w:hAnsiTheme="minorHAnsi" w:cstheme="minorBidi"/>
          <w:sz w:val="22"/>
          <w:szCs w:val="22"/>
          <w:lang w:val="en-US"/>
        </w:rPr>
      </w:pPr>
      <w:r>
        <w:t>9.2.2</w:t>
      </w:r>
      <w:r>
        <w:tab/>
        <w:t>Bootstrap Instruction Configuration Procedures and Parameters</w:t>
      </w:r>
      <w:r>
        <w:tab/>
      </w:r>
      <w:del w:id="432" w:author="Wolfgang Granzow" w:date="2017-06-29T19:58:00Z">
        <w:r w:rsidR="006572C2">
          <w:fldChar w:fldCharType="begin"/>
        </w:r>
        <w:r w:rsidR="006572C2">
          <w:delInstrText xml:space="preserve"> PAGEREF _Toc485174173 \h </w:delInstrText>
        </w:r>
        <w:r w:rsidR="006572C2">
          <w:fldChar w:fldCharType="separate"/>
        </w:r>
        <w:r w:rsidR="006572C2">
          <w:delText>156</w:delText>
        </w:r>
        <w:r w:rsidR="006572C2">
          <w:fldChar w:fldCharType="end"/>
        </w:r>
      </w:del>
      <w:ins w:id="433" w:author="Wolfgang Granzow" w:date="2017-06-29T19:58:00Z">
        <w:r>
          <w:fldChar w:fldCharType="begin"/>
        </w:r>
        <w:r>
          <w:instrText xml:space="preserve"> PAGEREF _Toc486500667 \h </w:instrText>
        </w:r>
        <w:r>
          <w:fldChar w:fldCharType="separate"/>
        </w:r>
        <w:r>
          <w:t>156</w:t>
        </w:r>
        <w:r>
          <w:fldChar w:fldCharType="end"/>
        </w:r>
      </w:ins>
    </w:p>
    <w:p w14:paraId="30706597" w14:textId="4D2E0009" w:rsidR="00441924" w:rsidRDefault="00441924">
      <w:pPr>
        <w:pStyle w:val="TOC4"/>
        <w:rPr>
          <w:rFonts w:asciiTheme="minorHAnsi" w:eastAsiaTheme="minorEastAsia" w:hAnsiTheme="minorHAnsi" w:cstheme="minorBidi"/>
          <w:sz w:val="22"/>
          <w:szCs w:val="22"/>
          <w:lang w:val="en-US"/>
        </w:rPr>
      </w:pPr>
      <w:r>
        <w:t>9.2.2.0</w:t>
      </w:r>
      <w:r>
        <w:tab/>
        <w:t>Introduction</w:t>
      </w:r>
      <w:r>
        <w:tab/>
      </w:r>
      <w:del w:id="434" w:author="Wolfgang Granzow" w:date="2017-06-29T19:58:00Z">
        <w:r w:rsidR="006572C2">
          <w:fldChar w:fldCharType="begin"/>
        </w:r>
        <w:r w:rsidR="006572C2">
          <w:delInstrText xml:space="preserve"> PAGEREF _Toc485174174 \h </w:delInstrText>
        </w:r>
        <w:r w:rsidR="006572C2">
          <w:fldChar w:fldCharType="separate"/>
        </w:r>
        <w:r w:rsidR="006572C2">
          <w:delText>156</w:delText>
        </w:r>
        <w:r w:rsidR="006572C2">
          <w:fldChar w:fldCharType="end"/>
        </w:r>
      </w:del>
      <w:ins w:id="435" w:author="Wolfgang Granzow" w:date="2017-06-29T19:58:00Z">
        <w:r>
          <w:fldChar w:fldCharType="begin"/>
        </w:r>
        <w:r>
          <w:instrText xml:space="preserve"> PAGEREF _Toc486500668 \h </w:instrText>
        </w:r>
        <w:r>
          <w:fldChar w:fldCharType="separate"/>
        </w:r>
        <w:r>
          <w:t>156</w:t>
        </w:r>
        <w:r>
          <w:fldChar w:fldCharType="end"/>
        </w:r>
      </w:ins>
    </w:p>
    <w:p w14:paraId="62F61391" w14:textId="78C43521" w:rsidR="00441924" w:rsidRDefault="00441924">
      <w:pPr>
        <w:pStyle w:val="TOC4"/>
        <w:rPr>
          <w:rFonts w:asciiTheme="minorHAnsi" w:eastAsiaTheme="minorEastAsia" w:hAnsiTheme="minorHAnsi" w:cstheme="minorBidi"/>
          <w:sz w:val="22"/>
          <w:szCs w:val="22"/>
          <w:lang w:val="en-US"/>
        </w:rPr>
      </w:pPr>
      <w:r>
        <w:t>9.2.2.1</w:t>
      </w:r>
      <w:r>
        <w:tab/>
        <w:t>Bootstrap Instruction Configuration of Enrolees</w:t>
      </w:r>
      <w:r>
        <w:tab/>
      </w:r>
      <w:del w:id="436" w:author="Wolfgang Granzow" w:date="2017-06-29T19:58:00Z">
        <w:r w:rsidR="006572C2">
          <w:fldChar w:fldCharType="begin"/>
        </w:r>
        <w:r w:rsidR="006572C2">
          <w:delInstrText xml:space="preserve"> PAGEREF _Toc485174175 \h </w:delInstrText>
        </w:r>
        <w:r w:rsidR="006572C2">
          <w:fldChar w:fldCharType="separate"/>
        </w:r>
        <w:r w:rsidR="006572C2">
          <w:delText>156</w:delText>
        </w:r>
        <w:r w:rsidR="006572C2">
          <w:fldChar w:fldCharType="end"/>
        </w:r>
      </w:del>
      <w:ins w:id="437" w:author="Wolfgang Granzow" w:date="2017-06-29T19:58:00Z">
        <w:r>
          <w:fldChar w:fldCharType="begin"/>
        </w:r>
        <w:r>
          <w:instrText xml:space="preserve"> PAGEREF _Toc486500669 \h </w:instrText>
        </w:r>
        <w:r>
          <w:fldChar w:fldCharType="separate"/>
        </w:r>
        <w:r>
          <w:t>156</w:t>
        </w:r>
        <w:r>
          <w:fldChar w:fldCharType="end"/>
        </w:r>
      </w:ins>
    </w:p>
    <w:p w14:paraId="155986FB" w14:textId="1A37275B" w:rsidR="00441924" w:rsidRDefault="00441924">
      <w:pPr>
        <w:pStyle w:val="TOC4"/>
        <w:rPr>
          <w:rFonts w:asciiTheme="minorHAnsi" w:eastAsiaTheme="minorEastAsia" w:hAnsiTheme="minorHAnsi" w:cstheme="minorBidi"/>
          <w:sz w:val="22"/>
          <w:szCs w:val="22"/>
          <w:lang w:val="en-US"/>
        </w:rPr>
      </w:pPr>
      <w:r>
        <w:t>9.2.2.2</w:t>
      </w:r>
      <w:r>
        <w:tab/>
        <w:t>Void</w:t>
      </w:r>
      <w:r>
        <w:tab/>
      </w:r>
      <w:del w:id="438" w:author="Wolfgang Granzow" w:date="2017-06-29T19:58:00Z">
        <w:r w:rsidR="006572C2">
          <w:fldChar w:fldCharType="begin"/>
        </w:r>
        <w:r w:rsidR="006572C2">
          <w:delInstrText xml:space="preserve"> PAGEREF _Toc485174176 \h </w:delInstrText>
        </w:r>
        <w:r w:rsidR="006572C2">
          <w:fldChar w:fldCharType="separate"/>
        </w:r>
        <w:r w:rsidR="006572C2">
          <w:delText>157</w:delText>
        </w:r>
        <w:r w:rsidR="006572C2">
          <w:fldChar w:fldCharType="end"/>
        </w:r>
      </w:del>
      <w:ins w:id="439" w:author="Wolfgang Granzow" w:date="2017-06-29T19:58:00Z">
        <w:r>
          <w:fldChar w:fldCharType="begin"/>
        </w:r>
        <w:r>
          <w:instrText xml:space="preserve"> PAGEREF _Toc486500670 \h </w:instrText>
        </w:r>
        <w:r>
          <w:fldChar w:fldCharType="separate"/>
        </w:r>
        <w:r>
          <w:t>157</w:t>
        </w:r>
        <w:r>
          <w:fldChar w:fldCharType="end"/>
        </w:r>
      </w:ins>
    </w:p>
    <w:p w14:paraId="269C14D7" w14:textId="50ED84FB" w:rsidR="00441924" w:rsidRDefault="0044192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del w:id="440" w:author="Wolfgang Granzow" w:date="2017-06-29T19:58:00Z">
        <w:r w:rsidR="006572C2">
          <w:fldChar w:fldCharType="begin"/>
        </w:r>
        <w:r w:rsidR="006572C2">
          <w:delInstrText xml:space="preserve"> PAGEREF _Toc485174177 \h </w:delInstrText>
        </w:r>
        <w:r w:rsidR="006572C2">
          <w:fldChar w:fldCharType="separate"/>
        </w:r>
        <w:r w:rsidR="006572C2">
          <w:delText>157</w:delText>
        </w:r>
        <w:r w:rsidR="006572C2">
          <w:fldChar w:fldCharType="end"/>
        </w:r>
      </w:del>
      <w:ins w:id="441" w:author="Wolfgang Granzow" w:date="2017-06-29T19:58:00Z">
        <w:r>
          <w:fldChar w:fldCharType="begin"/>
        </w:r>
        <w:r>
          <w:instrText xml:space="preserve"> PAGEREF _Toc486500671 \h </w:instrText>
        </w:r>
        <w:r>
          <w:fldChar w:fldCharType="separate"/>
        </w:r>
        <w:r>
          <w:t>157</w:t>
        </w:r>
        <w:r>
          <w:fldChar w:fldCharType="end"/>
        </w:r>
      </w:ins>
    </w:p>
    <w:p w14:paraId="4CD844C9" w14:textId="4313707E" w:rsidR="00441924" w:rsidRDefault="0044192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w:instrText>
      </w:r>
      <w:del w:id="442" w:author="Wolfgang Granzow" w:date="2017-06-29T19:58:00Z">
        <w:r w:rsidR="006572C2">
          <w:delInstrText>Toc485174178</w:delInstrText>
        </w:r>
      </w:del>
      <w:ins w:id="443" w:author="Wolfgang Granzow" w:date="2017-06-29T19:58:00Z">
        <w:r>
          <w:instrText>Toc486500672</w:instrText>
        </w:r>
      </w:ins>
      <w:r>
        <w:instrText xml:space="preserve"> \h </w:instrText>
      </w:r>
      <w:r>
        <w:fldChar w:fldCharType="separate"/>
      </w:r>
      <w:r>
        <w:t>158</w:t>
      </w:r>
      <w:r>
        <w:fldChar w:fldCharType="end"/>
      </w:r>
    </w:p>
    <w:p w14:paraId="1FD3B434" w14:textId="5BCF6D69" w:rsidR="00441924" w:rsidRDefault="00441924">
      <w:pPr>
        <w:pStyle w:val="TOC3"/>
        <w:rPr>
          <w:rFonts w:asciiTheme="minorHAnsi" w:eastAsiaTheme="minorEastAsia" w:hAnsiTheme="minorHAnsi" w:cstheme="minorBidi"/>
          <w:sz w:val="22"/>
          <w:szCs w:val="22"/>
          <w:lang w:val="en-US"/>
        </w:rPr>
      </w:pPr>
      <w:r>
        <w:t>9.2.3</w:t>
      </w:r>
      <w:r>
        <w:tab/>
        <w:t>End-to-End Credential Configuration Procedures and Parameters</w:t>
      </w:r>
      <w:r>
        <w:tab/>
      </w:r>
      <w:del w:id="444" w:author="Wolfgang Granzow" w:date="2017-06-29T19:58:00Z">
        <w:r w:rsidR="006572C2">
          <w:fldChar w:fldCharType="begin"/>
        </w:r>
        <w:r w:rsidR="006572C2">
          <w:delInstrText xml:space="preserve"> PAGEREF _Toc485174179 \h </w:delInstrText>
        </w:r>
        <w:r w:rsidR="006572C2">
          <w:fldChar w:fldCharType="separate"/>
        </w:r>
        <w:r w:rsidR="006572C2">
          <w:delText>158</w:delText>
        </w:r>
        <w:r w:rsidR="006572C2">
          <w:fldChar w:fldCharType="end"/>
        </w:r>
      </w:del>
      <w:ins w:id="445" w:author="Wolfgang Granzow" w:date="2017-06-29T19:58:00Z">
        <w:r>
          <w:fldChar w:fldCharType="begin"/>
        </w:r>
        <w:r>
          <w:instrText xml:space="preserve"> PAGEREF _Toc486500673 \h </w:instrText>
        </w:r>
        <w:r>
          <w:fldChar w:fldCharType="separate"/>
        </w:r>
        <w:r>
          <w:t>158</w:t>
        </w:r>
        <w:r>
          <w:fldChar w:fldCharType="end"/>
        </w:r>
      </w:ins>
    </w:p>
    <w:p w14:paraId="17B4F8EC" w14:textId="3FA5349B" w:rsidR="00441924" w:rsidRDefault="00441924">
      <w:pPr>
        <w:pStyle w:val="TOC4"/>
        <w:rPr>
          <w:rFonts w:asciiTheme="minorHAnsi" w:eastAsiaTheme="minorEastAsia" w:hAnsiTheme="minorHAnsi" w:cstheme="minorBidi"/>
          <w:sz w:val="22"/>
          <w:szCs w:val="22"/>
          <w:lang w:val="en-US"/>
        </w:rPr>
      </w:pPr>
      <w:r>
        <w:t>9.2.3.0</w:t>
      </w:r>
      <w:r>
        <w:tab/>
        <w:t>Introduction</w:t>
      </w:r>
      <w:r>
        <w:tab/>
      </w:r>
      <w:del w:id="446" w:author="Wolfgang Granzow" w:date="2017-06-29T19:58:00Z">
        <w:r w:rsidR="006572C2">
          <w:fldChar w:fldCharType="begin"/>
        </w:r>
        <w:r w:rsidR="006572C2">
          <w:delInstrText xml:space="preserve"> PAGEREF _Toc485174180 \h </w:delInstrText>
        </w:r>
        <w:r w:rsidR="006572C2">
          <w:fldChar w:fldCharType="separate"/>
        </w:r>
        <w:r w:rsidR="006572C2">
          <w:delText>158</w:delText>
        </w:r>
        <w:r w:rsidR="006572C2">
          <w:fldChar w:fldCharType="end"/>
        </w:r>
      </w:del>
      <w:ins w:id="447" w:author="Wolfgang Granzow" w:date="2017-06-29T19:58:00Z">
        <w:r>
          <w:fldChar w:fldCharType="begin"/>
        </w:r>
        <w:r>
          <w:instrText xml:space="preserve"> PAGEREF _Toc486500674 \h </w:instrText>
        </w:r>
        <w:r>
          <w:fldChar w:fldCharType="separate"/>
        </w:r>
        <w:r>
          <w:t>158</w:t>
        </w:r>
        <w:r>
          <w:fldChar w:fldCharType="end"/>
        </w:r>
      </w:ins>
    </w:p>
    <w:p w14:paraId="14BE3AE5" w14:textId="3FDFE185" w:rsidR="00441924" w:rsidRDefault="0044192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w:instrText>
      </w:r>
      <w:del w:id="448" w:author="Wolfgang Granzow" w:date="2017-06-29T19:58:00Z">
        <w:r w:rsidR="006572C2">
          <w:delInstrText>Toc485174181</w:delInstrText>
        </w:r>
      </w:del>
      <w:ins w:id="449" w:author="Wolfgang Granzow" w:date="2017-06-29T19:58:00Z">
        <w:r>
          <w:instrText>Toc486500675</w:instrText>
        </w:r>
      </w:ins>
      <w:r>
        <w:instrText xml:space="preserve"> \h </w:instrText>
      </w:r>
      <w:r>
        <w:fldChar w:fldCharType="separate"/>
      </w:r>
      <w:r>
        <w:t>159</w:t>
      </w:r>
      <w:r>
        <w:fldChar w:fldCharType="end"/>
      </w:r>
    </w:p>
    <w:p w14:paraId="60E62FC4" w14:textId="222B85BB" w:rsidR="00441924" w:rsidRDefault="00441924">
      <w:pPr>
        <w:pStyle w:val="TOC4"/>
        <w:rPr>
          <w:rFonts w:asciiTheme="minorHAnsi" w:eastAsiaTheme="minorEastAsia" w:hAnsiTheme="minorHAnsi" w:cstheme="minorBidi"/>
          <w:sz w:val="22"/>
          <w:szCs w:val="22"/>
          <w:lang w:val="en-US"/>
        </w:rPr>
      </w:pPr>
      <w:r>
        <w:t>9.2.3.2</w:t>
      </w:r>
      <w:r>
        <w:tab/>
        <w:t xml:space="preserve">End-to-End Credential Configuration at the M2M Trust </w:t>
      </w:r>
      <w:del w:id="450" w:author="Wolfgang Granzow" w:date="2017-06-29T19:58:00Z">
        <w:r w:rsidR="006572C2">
          <w:delText>Enabler</w:delText>
        </w:r>
      </w:del>
      <w:ins w:id="451" w:author="Wolfgang Granzow" w:date="2017-06-29T19:58:00Z">
        <w:r>
          <w:t>Enabling</w:t>
        </w:r>
      </w:ins>
      <w:r>
        <w:t xml:space="preserve"> Functions</w:t>
      </w:r>
      <w:r>
        <w:tab/>
      </w:r>
      <w:del w:id="452" w:author="Wolfgang Granzow" w:date="2017-06-29T19:58:00Z">
        <w:r w:rsidR="006572C2">
          <w:fldChar w:fldCharType="begin"/>
        </w:r>
        <w:r w:rsidR="006572C2">
          <w:delInstrText xml:space="preserve"> PAGEREF _Toc485174182 \h </w:delInstrText>
        </w:r>
        <w:r w:rsidR="006572C2">
          <w:fldChar w:fldCharType="separate"/>
        </w:r>
        <w:r w:rsidR="006572C2">
          <w:delText>159</w:delText>
        </w:r>
        <w:r w:rsidR="006572C2">
          <w:fldChar w:fldCharType="end"/>
        </w:r>
      </w:del>
      <w:ins w:id="453" w:author="Wolfgang Granzow" w:date="2017-06-29T19:58:00Z">
        <w:r>
          <w:fldChar w:fldCharType="begin"/>
        </w:r>
        <w:r>
          <w:instrText xml:space="preserve"> PAGEREF _Toc486500676 \h </w:instrText>
        </w:r>
        <w:r>
          <w:fldChar w:fldCharType="separate"/>
        </w:r>
        <w:r>
          <w:t>159</w:t>
        </w:r>
        <w:r>
          <w:fldChar w:fldCharType="end"/>
        </w:r>
      </w:ins>
    </w:p>
    <w:p w14:paraId="79C36477" w14:textId="7AB6271B" w:rsidR="00441924" w:rsidRDefault="0044192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w:instrText>
      </w:r>
      <w:del w:id="454" w:author="Wolfgang Granzow" w:date="2017-06-29T19:58:00Z">
        <w:r w:rsidR="006572C2">
          <w:delInstrText>Toc485174183</w:delInstrText>
        </w:r>
      </w:del>
      <w:ins w:id="455" w:author="Wolfgang Granzow" w:date="2017-06-29T19:58:00Z">
        <w:r>
          <w:instrText>Toc486500677</w:instrText>
        </w:r>
      </w:ins>
      <w:r>
        <w:instrText xml:space="preserve"> \h </w:instrText>
      </w:r>
      <w:r>
        <w:fldChar w:fldCharType="separate"/>
      </w:r>
      <w:r>
        <w:t>160</w:t>
      </w:r>
      <w:r>
        <w:fldChar w:fldCharType="end"/>
      </w:r>
    </w:p>
    <w:p w14:paraId="57F22982" w14:textId="39071E49" w:rsidR="00441924" w:rsidRDefault="00441924">
      <w:pPr>
        <w:pStyle w:val="TOC1"/>
        <w:rPr>
          <w:rFonts w:asciiTheme="minorHAnsi" w:eastAsiaTheme="minorEastAsia" w:hAnsiTheme="minorHAnsi" w:cstheme="minorBidi"/>
          <w:szCs w:val="22"/>
          <w:lang w:val="en-US"/>
        </w:rPr>
      </w:pPr>
      <w:r>
        <w:t>10</w:t>
      </w:r>
      <w:r>
        <w:tab/>
        <w:t>Protocol and Algorithm Details</w:t>
      </w:r>
      <w:r>
        <w:tab/>
      </w:r>
      <w:del w:id="456" w:author="Wolfgang Granzow" w:date="2017-06-29T19:58:00Z">
        <w:r w:rsidR="006572C2">
          <w:fldChar w:fldCharType="begin"/>
        </w:r>
        <w:r w:rsidR="006572C2">
          <w:delInstrText xml:space="preserve"> PAGEREF _Toc485174184 \h </w:delInstrText>
        </w:r>
        <w:r w:rsidR="006572C2">
          <w:fldChar w:fldCharType="separate"/>
        </w:r>
        <w:r w:rsidR="006572C2">
          <w:delText>161</w:delText>
        </w:r>
        <w:r w:rsidR="006572C2">
          <w:fldChar w:fldCharType="end"/>
        </w:r>
      </w:del>
      <w:ins w:id="457" w:author="Wolfgang Granzow" w:date="2017-06-29T19:58:00Z">
        <w:r>
          <w:fldChar w:fldCharType="begin"/>
        </w:r>
        <w:r>
          <w:instrText xml:space="preserve"> PAGEREF _Toc486500678 \h </w:instrText>
        </w:r>
        <w:r>
          <w:fldChar w:fldCharType="separate"/>
        </w:r>
        <w:r>
          <w:t>161</w:t>
        </w:r>
        <w:r>
          <w:fldChar w:fldCharType="end"/>
        </w:r>
      </w:ins>
    </w:p>
    <w:p w14:paraId="002F38DF" w14:textId="6121AA83" w:rsidR="00441924" w:rsidRDefault="00441924">
      <w:pPr>
        <w:pStyle w:val="TOC2"/>
        <w:rPr>
          <w:rFonts w:asciiTheme="minorHAnsi" w:eastAsiaTheme="minorEastAsia" w:hAnsiTheme="minorHAnsi" w:cstheme="minorBidi"/>
          <w:sz w:val="22"/>
          <w:szCs w:val="22"/>
          <w:lang w:val="en-US"/>
        </w:rPr>
      </w:pPr>
      <w:r>
        <w:t>10.1</w:t>
      </w:r>
      <w:r>
        <w:tab/>
        <w:t>Certificate-Based Security Framework Details</w:t>
      </w:r>
      <w:r>
        <w:tab/>
      </w:r>
      <w:del w:id="458" w:author="Wolfgang Granzow" w:date="2017-06-29T19:58:00Z">
        <w:r w:rsidR="006572C2">
          <w:fldChar w:fldCharType="begin"/>
        </w:r>
        <w:r w:rsidR="006572C2">
          <w:delInstrText xml:space="preserve"> PAGEREF _Toc485174185 \h </w:delInstrText>
        </w:r>
        <w:r w:rsidR="006572C2">
          <w:fldChar w:fldCharType="separate"/>
        </w:r>
        <w:r w:rsidR="006572C2">
          <w:delText>161</w:delText>
        </w:r>
        <w:r w:rsidR="006572C2">
          <w:fldChar w:fldCharType="end"/>
        </w:r>
      </w:del>
      <w:ins w:id="459" w:author="Wolfgang Granzow" w:date="2017-06-29T19:58:00Z">
        <w:r>
          <w:fldChar w:fldCharType="begin"/>
        </w:r>
        <w:r>
          <w:instrText xml:space="preserve"> PAGEREF _Toc486500679 \h </w:instrText>
        </w:r>
        <w:r>
          <w:fldChar w:fldCharType="separate"/>
        </w:r>
        <w:r>
          <w:t>161</w:t>
        </w:r>
        <w:r>
          <w:fldChar w:fldCharType="end"/>
        </w:r>
      </w:ins>
    </w:p>
    <w:p w14:paraId="2EA571EB" w14:textId="6397552E" w:rsidR="00441924" w:rsidRDefault="00441924">
      <w:pPr>
        <w:pStyle w:val="TOC3"/>
        <w:rPr>
          <w:rFonts w:asciiTheme="minorHAnsi" w:eastAsiaTheme="minorEastAsia" w:hAnsiTheme="minorHAnsi" w:cstheme="minorBidi"/>
          <w:sz w:val="22"/>
          <w:szCs w:val="22"/>
          <w:lang w:val="en-US"/>
        </w:rPr>
      </w:pPr>
      <w:r>
        <w:t>10.1.1</w:t>
      </w:r>
      <w:r>
        <w:tab/>
        <w:t>Certificate Profiles</w:t>
      </w:r>
      <w:r>
        <w:tab/>
      </w:r>
      <w:del w:id="460" w:author="Wolfgang Granzow" w:date="2017-06-29T19:58:00Z">
        <w:r w:rsidR="006572C2">
          <w:fldChar w:fldCharType="begin"/>
        </w:r>
        <w:r w:rsidR="006572C2">
          <w:delInstrText xml:space="preserve"> PAGEREF _Toc485174186 \h </w:delInstrText>
        </w:r>
        <w:r w:rsidR="006572C2">
          <w:fldChar w:fldCharType="separate"/>
        </w:r>
        <w:r w:rsidR="006572C2">
          <w:delText>161</w:delText>
        </w:r>
        <w:r w:rsidR="006572C2">
          <w:fldChar w:fldCharType="end"/>
        </w:r>
      </w:del>
      <w:ins w:id="461" w:author="Wolfgang Granzow" w:date="2017-06-29T19:58:00Z">
        <w:r>
          <w:fldChar w:fldCharType="begin"/>
        </w:r>
        <w:r>
          <w:instrText xml:space="preserve"> PAGEREF _Toc486500680 \h </w:instrText>
        </w:r>
        <w:r>
          <w:fldChar w:fldCharType="separate"/>
        </w:r>
        <w:r>
          <w:t>161</w:t>
        </w:r>
        <w:r>
          <w:fldChar w:fldCharType="end"/>
        </w:r>
      </w:ins>
    </w:p>
    <w:p w14:paraId="1C1012FA" w14:textId="3FABADA3" w:rsidR="00441924" w:rsidRDefault="00441924">
      <w:pPr>
        <w:pStyle w:val="TOC4"/>
        <w:rPr>
          <w:rFonts w:asciiTheme="minorHAnsi" w:eastAsiaTheme="minorEastAsia" w:hAnsiTheme="minorHAnsi" w:cstheme="minorBidi"/>
          <w:sz w:val="22"/>
          <w:szCs w:val="22"/>
          <w:lang w:val="en-US"/>
        </w:rPr>
      </w:pPr>
      <w:r>
        <w:t>10.1.1.0</w:t>
      </w:r>
      <w:r>
        <w:tab/>
        <w:t>General</w:t>
      </w:r>
      <w:r>
        <w:tab/>
      </w:r>
      <w:del w:id="462" w:author="Wolfgang Granzow" w:date="2017-06-29T19:58:00Z">
        <w:r w:rsidR="006572C2">
          <w:fldChar w:fldCharType="begin"/>
        </w:r>
        <w:r w:rsidR="006572C2">
          <w:delInstrText xml:space="preserve"> PAGEREF _Toc485174187 \h </w:delInstrText>
        </w:r>
        <w:r w:rsidR="006572C2">
          <w:fldChar w:fldCharType="separate"/>
        </w:r>
        <w:r w:rsidR="006572C2">
          <w:delText>161</w:delText>
        </w:r>
        <w:r w:rsidR="006572C2">
          <w:fldChar w:fldCharType="end"/>
        </w:r>
      </w:del>
      <w:ins w:id="463" w:author="Wolfgang Granzow" w:date="2017-06-29T19:58:00Z">
        <w:r>
          <w:fldChar w:fldCharType="begin"/>
        </w:r>
        <w:r>
          <w:instrText xml:space="preserve"> PAGEREF _Toc486500681 \h </w:instrText>
        </w:r>
        <w:r>
          <w:fldChar w:fldCharType="separate"/>
        </w:r>
        <w:r>
          <w:t>161</w:t>
        </w:r>
        <w:r>
          <w:fldChar w:fldCharType="end"/>
        </w:r>
      </w:ins>
    </w:p>
    <w:p w14:paraId="2FB4B113" w14:textId="38311D95" w:rsidR="00441924" w:rsidRDefault="00441924">
      <w:pPr>
        <w:pStyle w:val="TOC4"/>
        <w:rPr>
          <w:rFonts w:asciiTheme="minorHAnsi" w:eastAsiaTheme="minorEastAsia" w:hAnsiTheme="minorHAnsi" w:cstheme="minorBidi"/>
          <w:sz w:val="22"/>
          <w:szCs w:val="22"/>
          <w:lang w:val="en-US"/>
        </w:rPr>
      </w:pPr>
      <w:r>
        <w:t>10.1.1.1</w:t>
      </w:r>
      <w:r>
        <w:tab/>
        <w:t>Common Certificate Details</w:t>
      </w:r>
      <w:r>
        <w:tab/>
      </w:r>
      <w:del w:id="464" w:author="Wolfgang Granzow" w:date="2017-06-29T19:58:00Z">
        <w:r w:rsidR="006572C2">
          <w:fldChar w:fldCharType="begin"/>
        </w:r>
        <w:r w:rsidR="006572C2">
          <w:delInstrText xml:space="preserve"> PAGEREF _Toc485174188 \h </w:delInstrText>
        </w:r>
        <w:r w:rsidR="006572C2">
          <w:fldChar w:fldCharType="separate"/>
        </w:r>
        <w:r w:rsidR="006572C2">
          <w:delText>161</w:delText>
        </w:r>
        <w:r w:rsidR="006572C2">
          <w:fldChar w:fldCharType="end"/>
        </w:r>
      </w:del>
      <w:ins w:id="465" w:author="Wolfgang Granzow" w:date="2017-06-29T19:58:00Z">
        <w:r>
          <w:fldChar w:fldCharType="begin"/>
        </w:r>
        <w:r>
          <w:instrText xml:space="preserve"> PAGEREF _Toc486500682 \h </w:instrText>
        </w:r>
        <w:r>
          <w:fldChar w:fldCharType="separate"/>
        </w:r>
        <w:r>
          <w:t>161</w:t>
        </w:r>
        <w:r>
          <w:fldChar w:fldCharType="end"/>
        </w:r>
      </w:ins>
    </w:p>
    <w:p w14:paraId="41F9FED8" w14:textId="4F48AF06" w:rsidR="00441924" w:rsidRDefault="00441924">
      <w:pPr>
        <w:pStyle w:val="TOC4"/>
        <w:rPr>
          <w:rFonts w:asciiTheme="minorHAnsi" w:eastAsiaTheme="minorEastAsia" w:hAnsiTheme="minorHAnsi" w:cstheme="minorBidi"/>
          <w:sz w:val="22"/>
          <w:szCs w:val="22"/>
          <w:lang w:val="en-US"/>
        </w:rPr>
      </w:pPr>
      <w:r>
        <w:t>10.1.1.2</w:t>
      </w:r>
      <w:r>
        <w:tab/>
        <w:t>Raw Public Key Certificate Profile</w:t>
      </w:r>
      <w:r>
        <w:tab/>
      </w:r>
      <w:del w:id="466" w:author="Wolfgang Granzow" w:date="2017-06-29T19:58:00Z">
        <w:r w:rsidR="006572C2">
          <w:fldChar w:fldCharType="begin"/>
        </w:r>
        <w:r w:rsidR="006572C2">
          <w:delInstrText xml:space="preserve"> PAGEREF _Toc485174189 \h </w:delInstrText>
        </w:r>
        <w:r w:rsidR="006572C2">
          <w:fldChar w:fldCharType="separate"/>
        </w:r>
        <w:r w:rsidR="006572C2">
          <w:delText>161</w:delText>
        </w:r>
        <w:r w:rsidR="006572C2">
          <w:fldChar w:fldCharType="end"/>
        </w:r>
      </w:del>
      <w:ins w:id="467" w:author="Wolfgang Granzow" w:date="2017-06-29T19:58:00Z">
        <w:r>
          <w:fldChar w:fldCharType="begin"/>
        </w:r>
        <w:r>
          <w:instrText xml:space="preserve"> PAGEREF _Toc486500683 \h </w:instrText>
        </w:r>
        <w:r>
          <w:fldChar w:fldCharType="separate"/>
        </w:r>
        <w:r>
          <w:t>161</w:t>
        </w:r>
        <w:r>
          <w:fldChar w:fldCharType="end"/>
        </w:r>
      </w:ins>
    </w:p>
    <w:p w14:paraId="2EB26F40" w14:textId="326F677A" w:rsidR="00441924" w:rsidRDefault="00441924">
      <w:pPr>
        <w:pStyle w:val="TOC4"/>
        <w:rPr>
          <w:rFonts w:asciiTheme="minorHAnsi" w:eastAsiaTheme="minorEastAsia" w:hAnsiTheme="minorHAnsi" w:cstheme="minorBidi"/>
          <w:sz w:val="22"/>
          <w:szCs w:val="22"/>
          <w:lang w:val="en-US"/>
        </w:rPr>
      </w:pPr>
      <w:r>
        <w:t>10.1.1.3</w:t>
      </w:r>
      <w:r>
        <w:tab/>
        <w:t>Details Common to Certificates with Certificate Chains</w:t>
      </w:r>
      <w:r>
        <w:tab/>
      </w:r>
      <w:del w:id="468" w:author="Wolfgang Granzow" w:date="2017-06-29T19:58:00Z">
        <w:r w:rsidR="006572C2">
          <w:fldChar w:fldCharType="begin"/>
        </w:r>
        <w:r w:rsidR="006572C2">
          <w:delInstrText xml:space="preserve"> PAGEREF _Toc485174190 \h </w:delInstrText>
        </w:r>
        <w:r w:rsidR="006572C2">
          <w:fldChar w:fldCharType="separate"/>
        </w:r>
        <w:r w:rsidR="006572C2">
          <w:delText>161</w:delText>
        </w:r>
        <w:r w:rsidR="006572C2">
          <w:fldChar w:fldCharType="end"/>
        </w:r>
      </w:del>
      <w:ins w:id="469" w:author="Wolfgang Granzow" w:date="2017-06-29T19:58:00Z">
        <w:r>
          <w:fldChar w:fldCharType="begin"/>
        </w:r>
        <w:r>
          <w:instrText xml:space="preserve"> PAGEREF _Toc486500684 \h </w:instrText>
        </w:r>
        <w:r>
          <w:fldChar w:fldCharType="separate"/>
        </w:r>
        <w:r>
          <w:t>161</w:t>
        </w:r>
        <w:r>
          <w:fldChar w:fldCharType="end"/>
        </w:r>
      </w:ins>
    </w:p>
    <w:p w14:paraId="0E62A85E" w14:textId="76E1752E" w:rsidR="00441924" w:rsidRDefault="0044192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del w:id="470" w:author="Wolfgang Granzow" w:date="2017-06-29T19:58:00Z">
        <w:r w:rsidR="006572C2">
          <w:fldChar w:fldCharType="begin"/>
        </w:r>
        <w:r w:rsidR="006572C2">
          <w:delInstrText xml:space="preserve"> PAGEREF _Toc485174191 \h </w:delInstrText>
        </w:r>
        <w:r w:rsidR="006572C2">
          <w:fldChar w:fldCharType="separate"/>
        </w:r>
        <w:r w:rsidR="006572C2">
          <w:delText>161</w:delText>
        </w:r>
        <w:r w:rsidR="006572C2">
          <w:fldChar w:fldCharType="end"/>
        </w:r>
      </w:del>
      <w:ins w:id="471" w:author="Wolfgang Granzow" w:date="2017-06-29T19:58:00Z">
        <w:r>
          <w:fldChar w:fldCharType="begin"/>
        </w:r>
        <w:r>
          <w:instrText xml:space="preserve"> PAGEREF _Toc486500685 \h </w:instrText>
        </w:r>
        <w:r>
          <w:fldChar w:fldCharType="separate"/>
        </w:r>
        <w:r>
          <w:t>161</w:t>
        </w:r>
        <w:r>
          <w:fldChar w:fldCharType="end"/>
        </w:r>
      </w:ins>
    </w:p>
    <w:p w14:paraId="79E1E7E0" w14:textId="425958F3" w:rsidR="00441924" w:rsidRDefault="00441924">
      <w:pPr>
        <w:pStyle w:val="TOC5"/>
        <w:rPr>
          <w:rFonts w:asciiTheme="minorHAnsi" w:eastAsiaTheme="minorEastAsia" w:hAnsiTheme="minorHAnsi" w:cstheme="minorBidi"/>
          <w:sz w:val="22"/>
          <w:szCs w:val="22"/>
          <w:lang w:val="en-US"/>
        </w:rPr>
      </w:pPr>
      <w:r>
        <w:t>10.1.1.4.1</w:t>
      </w:r>
      <w:r>
        <w:tab/>
        <w:t>Profile for Device Certificates</w:t>
      </w:r>
      <w:r>
        <w:tab/>
      </w:r>
      <w:del w:id="472" w:author="Wolfgang Granzow" w:date="2017-06-29T19:58:00Z">
        <w:r w:rsidR="006572C2">
          <w:fldChar w:fldCharType="begin"/>
        </w:r>
        <w:r w:rsidR="006572C2">
          <w:delInstrText xml:space="preserve"> PAGEREF _Toc485174192 \h </w:delInstrText>
        </w:r>
        <w:r w:rsidR="006572C2">
          <w:fldChar w:fldCharType="separate"/>
        </w:r>
        <w:r w:rsidR="006572C2">
          <w:delText>161</w:delText>
        </w:r>
        <w:r w:rsidR="006572C2">
          <w:fldChar w:fldCharType="end"/>
        </w:r>
      </w:del>
      <w:ins w:id="473" w:author="Wolfgang Granzow" w:date="2017-06-29T19:58:00Z">
        <w:r>
          <w:fldChar w:fldCharType="begin"/>
        </w:r>
        <w:r>
          <w:instrText xml:space="preserve"> PAGEREF _Toc486500686 \h </w:instrText>
        </w:r>
        <w:r>
          <w:fldChar w:fldCharType="separate"/>
        </w:r>
        <w:r>
          <w:t>161</w:t>
        </w:r>
        <w:r>
          <w:fldChar w:fldCharType="end"/>
        </w:r>
      </w:ins>
    </w:p>
    <w:p w14:paraId="6A897263" w14:textId="78B64A33" w:rsidR="00441924" w:rsidRDefault="0044192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w:instrText>
      </w:r>
      <w:del w:id="474" w:author="Wolfgang Granzow" w:date="2017-06-29T19:58:00Z">
        <w:r w:rsidR="006572C2">
          <w:delInstrText>Toc485174193</w:delInstrText>
        </w:r>
      </w:del>
      <w:ins w:id="475" w:author="Wolfgang Granzow" w:date="2017-06-29T19:58:00Z">
        <w:r>
          <w:instrText>Toc486500687</w:instrText>
        </w:r>
      </w:ins>
      <w:r>
        <w:instrText xml:space="preserve"> \h </w:instrText>
      </w:r>
      <w:r>
        <w:fldChar w:fldCharType="separate"/>
      </w:r>
      <w:r>
        <w:t>162</w:t>
      </w:r>
      <w:r>
        <w:fldChar w:fldCharType="end"/>
      </w:r>
    </w:p>
    <w:p w14:paraId="35F61D1A" w14:textId="04498443" w:rsidR="00441924" w:rsidRDefault="00441924">
      <w:pPr>
        <w:pStyle w:val="TOC4"/>
        <w:rPr>
          <w:rFonts w:asciiTheme="minorHAnsi" w:eastAsiaTheme="minorEastAsia" w:hAnsiTheme="minorHAnsi" w:cstheme="minorBidi"/>
          <w:sz w:val="22"/>
          <w:szCs w:val="22"/>
          <w:lang w:val="en-US"/>
        </w:rPr>
      </w:pPr>
      <w:r>
        <w:t>10.1.1.5</w:t>
      </w:r>
      <w:r>
        <w:tab/>
        <w:t>Profile for AE-ID Certificates and their Certificate Chains</w:t>
      </w:r>
      <w:r>
        <w:tab/>
      </w:r>
      <w:del w:id="476" w:author="Wolfgang Granzow" w:date="2017-06-29T19:58:00Z">
        <w:r w:rsidR="006572C2">
          <w:fldChar w:fldCharType="begin"/>
        </w:r>
        <w:r w:rsidR="006572C2">
          <w:delInstrText xml:space="preserve"> PAGEREF _Toc485174194 \h </w:delInstrText>
        </w:r>
        <w:r w:rsidR="006572C2">
          <w:fldChar w:fldCharType="separate"/>
        </w:r>
        <w:r w:rsidR="006572C2">
          <w:delText>162</w:delText>
        </w:r>
        <w:r w:rsidR="006572C2">
          <w:fldChar w:fldCharType="end"/>
        </w:r>
      </w:del>
      <w:ins w:id="477" w:author="Wolfgang Granzow" w:date="2017-06-29T19:58:00Z">
        <w:r>
          <w:fldChar w:fldCharType="begin"/>
        </w:r>
        <w:r>
          <w:instrText xml:space="preserve"> PAGEREF _Toc486500688 \h </w:instrText>
        </w:r>
        <w:r>
          <w:fldChar w:fldCharType="separate"/>
        </w:r>
        <w:r>
          <w:t>162</w:t>
        </w:r>
        <w:r>
          <w:fldChar w:fldCharType="end"/>
        </w:r>
      </w:ins>
    </w:p>
    <w:p w14:paraId="3DC73FD1" w14:textId="1363AA07" w:rsidR="00441924" w:rsidRDefault="00441924">
      <w:pPr>
        <w:pStyle w:val="TOC4"/>
        <w:rPr>
          <w:rFonts w:asciiTheme="minorHAnsi" w:eastAsiaTheme="minorEastAsia" w:hAnsiTheme="minorHAnsi" w:cstheme="minorBidi"/>
          <w:sz w:val="22"/>
          <w:szCs w:val="22"/>
          <w:lang w:val="en-US"/>
        </w:rPr>
      </w:pPr>
      <w:r>
        <w:t>10.1.1.6</w:t>
      </w:r>
      <w:r>
        <w:tab/>
        <w:t>Profile for FQDN Certificates and their Certificate Chains</w:t>
      </w:r>
      <w:r>
        <w:tab/>
      </w:r>
      <w:del w:id="478" w:author="Wolfgang Granzow" w:date="2017-06-29T19:58:00Z">
        <w:r w:rsidR="006572C2">
          <w:fldChar w:fldCharType="begin"/>
        </w:r>
        <w:r w:rsidR="006572C2">
          <w:delInstrText xml:space="preserve"> PAGEREF _Toc485174195 \h </w:delInstrText>
        </w:r>
        <w:r w:rsidR="006572C2">
          <w:fldChar w:fldCharType="separate"/>
        </w:r>
        <w:r w:rsidR="006572C2">
          <w:delText>162</w:delText>
        </w:r>
        <w:r w:rsidR="006572C2">
          <w:fldChar w:fldCharType="end"/>
        </w:r>
      </w:del>
      <w:ins w:id="479" w:author="Wolfgang Granzow" w:date="2017-06-29T19:58:00Z">
        <w:r>
          <w:fldChar w:fldCharType="begin"/>
        </w:r>
        <w:r>
          <w:instrText xml:space="preserve"> PAGEREF _Toc486500689 \h </w:instrText>
        </w:r>
        <w:r>
          <w:fldChar w:fldCharType="separate"/>
        </w:r>
        <w:r>
          <w:t>162</w:t>
        </w:r>
        <w:r>
          <w:fldChar w:fldCharType="end"/>
        </w:r>
      </w:ins>
    </w:p>
    <w:p w14:paraId="1FE818CF" w14:textId="717E7E0B" w:rsidR="00441924" w:rsidRDefault="00441924">
      <w:pPr>
        <w:pStyle w:val="TOC4"/>
        <w:rPr>
          <w:rFonts w:asciiTheme="minorHAnsi" w:eastAsiaTheme="minorEastAsia" w:hAnsiTheme="minorHAnsi" w:cstheme="minorBidi"/>
          <w:sz w:val="22"/>
          <w:szCs w:val="22"/>
          <w:lang w:val="en-US"/>
        </w:rPr>
      </w:pPr>
      <w:r>
        <w:t>10.1.1.7</w:t>
      </w:r>
      <w:r>
        <w:tab/>
        <w:t>Profile for CSE-ID Certificates and their Certificate Chains</w:t>
      </w:r>
      <w:r>
        <w:tab/>
      </w:r>
      <w:del w:id="480" w:author="Wolfgang Granzow" w:date="2017-06-29T19:58:00Z">
        <w:r w:rsidR="006572C2">
          <w:fldChar w:fldCharType="begin"/>
        </w:r>
        <w:r w:rsidR="006572C2">
          <w:delInstrText xml:space="preserve"> PAGEREF _Toc485174196 \h </w:delInstrText>
        </w:r>
        <w:r w:rsidR="006572C2">
          <w:fldChar w:fldCharType="separate"/>
        </w:r>
        <w:r w:rsidR="006572C2">
          <w:delText>162</w:delText>
        </w:r>
        <w:r w:rsidR="006572C2">
          <w:fldChar w:fldCharType="end"/>
        </w:r>
      </w:del>
      <w:ins w:id="481" w:author="Wolfgang Granzow" w:date="2017-06-29T19:58:00Z">
        <w:r>
          <w:fldChar w:fldCharType="begin"/>
        </w:r>
        <w:r>
          <w:instrText xml:space="preserve"> PAGEREF _Toc486500690 \h </w:instrText>
        </w:r>
        <w:r>
          <w:fldChar w:fldCharType="separate"/>
        </w:r>
        <w:r>
          <w:t>162</w:t>
        </w:r>
        <w:r>
          <w:fldChar w:fldCharType="end"/>
        </w:r>
      </w:ins>
    </w:p>
    <w:p w14:paraId="260C758C" w14:textId="1CB67258" w:rsidR="00441924" w:rsidRDefault="00441924">
      <w:pPr>
        <w:pStyle w:val="TOC3"/>
        <w:rPr>
          <w:rFonts w:asciiTheme="minorHAnsi" w:eastAsiaTheme="minorEastAsia" w:hAnsiTheme="minorHAnsi" w:cstheme="minorBidi"/>
          <w:sz w:val="22"/>
          <w:szCs w:val="22"/>
          <w:lang w:val="en-US"/>
        </w:rPr>
      </w:pPr>
      <w:r>
        <w:lastRenderedPageBreak/>
        <w:t>10.1.2</w:t>
      </w:r>
      <w:r>
        <w:tab/>
        <w:t>Public Key Identifiers</w:t>
      </w:r>
      <w:r>
        <w:tab/>
      </w:r>
      <w:del w:id="482" w:author="Wolfgang Granzow" w:date="2017-06-29T19:58:00Z">
        <w:r w:rsidR="006572C2">
          <w:fldChar w:fldCharType="begin"/>
        </w:r>
        <w:r w:rsidR="006572C2">
          <w:delInstrText xml:space="preserve"> PAGEREF _Toc485174197 \h </w:delInstrText>
        </w:r>
        <w:r w:rsidR="006572C2">
          <w:fldChar w:fldCharType="separate"/>
        </w:r>
        <w:r w:rsidR="006572C2">
          <w:delText>163</w:delText>
        </w:r>
        <w:r w:rsidR="006572C2">
          <w:fldChar w:fldCharType="end"/>
        </w:r>
      </w:del>
      <w:ins w:id="483" w:author="Wolfgang Granzow" w:date="2017-06-29T19:58:00Z">
        <w:r>
          <w:fldChar w:fldCharType="begin"/>
        </w:r>
        <w:r>
          <w:instrText xml:space="preserve"> PAGEREF _Toc486500691 \h </w:instrText>
        </w:r>
        <w:r>
          <w:fldChar w:fldCharType="separate"/>
        </w:r>
        <w:r>
          <w:t>163</w:t>
        </w:r>
        <w:r>
          <w:fldChar w:fldCharType="end"/>
        </w:r>
      </w:ins>
    </w:p>
    <w:p w14:paraId="4706461D" w14:textId="1E4D67AC" w:rsidR="00441924" w:rsidRDefault="00441924">
      <w:pPr>
        <w:pStyle w:val="TOC3"/>
        <w:rPr>
          <w:rFonts w:asciiTheme="minorHAnsi" w:eastAsiaTheme="minorEastAsia" w:hAnsiTheme="minorHAnsi" w:cstheme="minorBidi"/>
          <w:sz w:val="22"/>
          <w:szCs w:val="22"/>
          <w:lang w:val="en-US"/>
        </w:rPr>
      </w:pPr>
      <w:r>
        <w:t>10.1.3</w:t>
      </w:r>
      <w:r>
        <w:tab/>
        <w:t>Support Requirements for each Public Key Certificate Flavour</w:t>
      </w:r>
      <w:r>
        <w:tab/>
      </w:r>
      <w:del w:id="484" w:author="Wolfgang Granzow" w:date="2017-06-29T19:58:00Z">
        <w:r w:rsidR="006572C2">
          <w:fldChar w:fldCharType="begin"/>
        </w:r>
        <w:r w:rsidR="006572C2">
          <w:delInstrText xml:space="preserve"> PAGEREF _Toc485174198 \h </w:delInstrText>
        </w:r>
        <w:r w:rsidR="006572C2">
          <w:fldChar w:fldCharType="separate"/>
        </w:r>
        <w:r w:rsidR="006572C2">
          <w:delText>163</w:delText>
        </w:r>
        <w:r w:rsidR="006572C2">
          <w:fldChar w:fldCharType="end"/>
        </w:r>
      </w:del>
      <w:ins w:id="485" w:author="Wolfgang Granzow" w:date="2017-06-29T19:58:00Z">
        <w:r>
          <w:fldChar w:fldCharType="begin"/>
        </w:r>
        <w:r>
          <w:instrText xml:space="preserve"> PAGEREF _Toc486500692 \h </w:instrText>
        </w:r>
        <w:r>
          <w:fldChar w:fldCharType="separate"/>
        </w:r>
        <w:r>
          <w:t>163</w:t>
        </w:r>
        <w:r>
          <w:fldChar w:fldCharType="end"/>
        </w:r>
      </w:ins>
    </w:p>
    <w:p w14:paraId="56BCA099" w14:textId="1A8EF2D3" w:rsidR="00441924" w:rsidRDefault="00441924">
      <w:pPr>
        <w:pStyle w:val="TOC3"/>
        <w:rPr>
          <w:rFonts w:asciiTheme="minorHAnsi" w:eastAsiaTheme="minorEastAsia" w:hAnsiTheme="minorHAnsi" w:cstheme="minorBidi"/>
          <w:sz w:val="22"/>
          <w:szCs w:val="22"/>
          <w:lang w:val="en-US"/>
        </w:rPr>
      </w:pPr>
      <w:r>
        <w:t>10.1.4</w:t>
      </w:r>
      <w:r w:rsidRPr="00925ABD">
        <w:rPr>
          <w:lang w:val="en-US"/>
        </w:rPr>
        <w:t xml:space="preserve"> Certificate Signing Request Profile</w:t>
      </w:r>
      <w:r>
        <w:tab/>
      </w:r>
      <w:del w:id="486" w:author="Wolfgang Granzow" w:date="2017-06-29T19:58:00Z">
        <w:r w:rsidR="006572C2">
          <w:fldChar w:fldCharType="begin"/>
        </w:r>
        <w:r w:rsidR="006572C2">
          <w:delInstrText xml:space="preserve"> PAGEREF _Toc485174199 \h </w:delInstrText>
        </w:r>
        <w:r w:rsidR="006572C2">
          <w:fldChar w:fldCharType="separate"/>
        </w:r>
        <w:r w:rsidR="006572C2">
          <w:delText>163</w:delText>
        </w:r>
        <w:r w:rsidR="006572C2">
          <w:fldChar w:fldCharType="end"/>
        </w:r>
      </w:del>
      <w:ins w:id="487" w:author="Wolfgang Granzow" w:date="2017-06-29T19:58:00Z">
        <w:r>
          <w:fldChar w:fldCharType="begin"/>
        </w:r>
        <w:r>
          <w:instrText xml:space="preserve"> PAGEREF _Toc486500693 \h </w:instrText>
        </w:r>
        <w:r>
          <w:fldChar w:fldCharType="separate"/>
        </w:r>
        <w:r>
          <w:t>163</w:t>
        </w:r>
        <w:r>
          <w:fldChar w:fldCharType="end"/>
        </w:r>
      </w:ins>
    </w:p>
    <w:p w14:paraId="1D69F429" w14:textId="79064B1C" w:rsidR="00441924" w:rsidRDefault="00441924">
      <w:pPr>
        <w:pStyle w:val="TOC2"/>
        <w:rPr>
          <w:rFonts w:asciiTheme="minorHAnsi" w:eastAsiaTheme="minorEastAsia" w:hAnsiTheme="minorHAnsi" w:cstheme="minorBidi"/>
          <w:sz w:val="22"/>
          <w:szCs w:val="22"/>
          <w:lang w:val="en-US"/>
        </w:rPr>
      </w:pPr>
      <w:r>
        <w:t>10.2</w:t>
      </w:r>
      <w:r>
        <w:tab/>
        <w:t>TLS and DTLS Details</w:t>
      </w:r>
      <w:r>
        <w:tab/>
      </w:r>
      <w:del w:id="488" w:author="Wolfgang Granzow" w:date="2017-06-29T19:58:00Z">
        <w:r w:rsidR="006572C2">
          <w:fldChar w:fldCharType="begin"/>
        </w:r>
        <w:r w:rsidR="006572C2">
          <w:delInstrText xml:space="preserve"> PAGEREF _Toc485174200 \h </w:delInstrText>
        </w:r>
        <w:r w:rsidR="006572C2">
          <w:fldChar w:fldCharType="separate"/>
        </w:r>
        <w:r w:rsidR="006572C2">
          <w:delText>164</w:delText>
        </w:r>
        <w:r w:rsidR="006572C2">
          <w:fldChar w:fldCharType="end"/>
        </w:r>
      </w:del>
      <w:ins w:id="489" w:author="Wolfgang Granzow" w:date="2017-06-29T19:58:00Z">
        <w:r>
          <w:fldChar w:fldCharType="begin"/>
        </w:r>
        <w:r>
          <w:instrText xml:space="preserve"> PAGEREF _Toc486500694 \h </w:instrText>
        </w:r>
        <w:r>
          <w:fldChar w:fldCharType="separate"/>
        </w:r>
        <w:r>
          <w:t>164</w:t>
        </w:r>
        <w:r>
          <w:fldChar w:fldCharType="end"/>
        </w:r>
      </w:ins>
    </w:p>
    <w:p w14:paraId="04C895ED" w14:textId="017C75CD" w:rsidR="00441924" w:rsidRDefault="00441924">
      <w:pPr>
        <w:pStyle w:val="TOC3"/>
        <w:rPr>
          <w:rFonts w:asciiTheme="minorHAnsi" w:eastAsiaTheme="minorEastAsia" w:hAnsiTheme="minorHAnsi" w:cstheme="minorBidi"/>
          <w:sz w:val="22"/>
          <w:szCs w:val="22"/>
          <w:lang w:val="en-US"/>
        </w:rPr>
      </w:pPr>
      <w:r>
        <w:t>10.2.1</w:t>
      </w:r>
      <w:r>
        <w:tab/>
        <w:t>TLS and DTLS Versions</w:t>
      </w:r>
      <w:r>
        <w:tab/>
      </w:r>
      <w:del w:id="490" w:author="Wolfgang Granzow" w:date="2017-06-29T19:58:00Z">
        <w:r w:rsidR="006572C2">
          <w:fldChar w:fldCharType="begin"/>
        </w:r>
        <w:r w:rsidR="006572C2">
          <w:delInstrText xml:space="preserve"> PAGEREF _Toc485174201 \h </w:delInstrText>
        </w:r>
        <w:r w:rsidR="006572C2">
          <w:fldChar w:fldCharType="separate"/>
        </w:r>
        <w:r w:rsidR="006572C2">
          <w:delText>164</w:delText>
        </w:r>
        <w:r w:rsidR="006572C2">
          <w:fldChar w:fldCharType="end"/>
        </w:r>
      </w:del>
      <w:ins w:id="491" w:author="Wolfgang Granzow" w:date="2017-06-29T19:58:00Z">
        <w:r>
          <w:fldChar w:fldCharType="begin"/>
        </w:r>
        <w:r>
          <w:instrText xml:space="preserve"> PAGEREF _Toc486500695 \h </w:instrText>
        </w:r>
        <w:r>
          <w:fldChar w:fldCharType="separate"/>
        </w:r>
        <w:r>
          <w:t>164</w:t>
        </w:r>
        <w:r>
          <w:fldChar w:fldCharType="end"/>
        </w:r>
      </w:ins>
    </w:p>
    <w:p w14:paraId="1E2C4E16" w14:textId="1EBFDA12" w:rsidR="00441924" w:rsidRDefault="0044192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del w:id="492" w:author="Wolfgang Granzow" w:date="2017-06-29T19:58:00Z">
        <w:r w:rsidR="006572C2">
          <w:fldChar w:fldCharType="begin"/>
        </w:r>
        <w:r w:rsidR="006572C2">
          <w:delInstrText xml:space="preserve"> PAGEREF _Toc485174202 \h </w:delInstrText>
        </w:r>
        <w:r w:rsidR="006572C2">
          <w:fldChar w:fldCharType="separate"/>
        </w:r>
        <w:r w:rsidR="006572C2">
          <w:delText>164</w:delText>
        </w:r>
        <w:r w:rsidR="006572C2">
          <w:fldChar w:fldCharType="end"/>
        </w:r>
      </w:del>
      <w:ins w:id="493" w:author="Wolfgang Granzow" w:date="2017-06-29T19:58:00Z">
        <w:r>
          <w:fldChar w:fldCharType="begin"/>
        </w:r>
        <w:r>
          <w:instrText xml:space="preserve"> PAGEREF _Toc486500696 \h </w:instrText>
        </w:r>
        <w:r>
          <w:fldChar w:fldCharType="separate"/>
        </w:r>
        <w:r>
          <w:t>164</w:t>
        </w:r>
        <w:r>
          <w:fldChar w:fldCharType="end"/>
        </w:r>
      </w:ins>
    </w:p>
    <w:p w14:paraId="24BC632F" w14:textId="411D988A" w:rsidR="00441924" w:rsidRDefault="0044192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w:instrText>
      </w:r>
      <w:del w:id="494" w:author="Wolfgang Granzow" w:date="2017-06-29T19:58:00Z">
        <w:r w:rsidR="006572C2">
          <w:delInstrText>Toc485174203</w:delInstrText>
        </w:r>
      </w:del>
      <w:ins w:id="495" w:author="Wolfgang Granzow" w:date="2017-06-29T19:58:00Z">
        <w:r>
          <w:instrText>Toc486500697</w:instrText>
        </w:r>
      </w:ins>
      <w:r>
        <w:instrText xml:space="preserve"> \h </w:instrText>
      </w:r>
      <w:r>
        <w:fldChar w:fldCharType="separate"/>
      </w:r>
      <w:r>
        <w:t>164</w:t>
      </w:r>
      <w:r>
        <w:fldChar w:fldCharType="end"/>
      </w:r>
    </w:p>
    <w:p w14:paraId="6A35B699" w14:textId="2771CDB9" w:rsidR="00441924" w:rsidRDefault="00441924">
      <w:pPr>
        <w:pStyle w:val="TOC2"/>
        <w:rPr>
          <w:rFonts w:asciiTheme="minorHAnsi" w:eastAsiaTheme="minorEastAsia" w:hAnsiTheme="minorHAnsi" w:cstheme="minorBidi"/>
          <w:sz w:val="22"/>
          <w:szCs w:val="22"/>
          <w:lang w:val="en-US"/>
        </w:rPr>
      </w:pPr>
      <w:r>
        <w:t>10.3</w:t>
      </w:r>
      <w:r>
        <w:tab/>
        <w:t>Key Export and Key Derivation Details</w:t>
      </w:r>
      <w:r>
        <w:tab/>
      </w:r>
      <w:del w:id="496" w:author="Wolfgang Granzow" w:date="2017-06-29T19:58:00Z">
        <w:r w:rsidR="006572C2">
          <w:fldChar w:fldCharType="begin"/>
        </w:r>
        <w:r w:rsidR="006572C2">
          <w:delInstrText xml:space="preserve"> PAGEREF _Toc485174204 \h </w:delInstrText>
        </w:r>
        <w:r w:rsidR="006572C2">
          <w:fldChar w:fldCharType="separate"/>
        </w:r>
        <w:r w:rsidR="006572C2">
          <w:delText>165</w:delText>
        </w:r>
        <w:r w:rsidR="006572C2">
          <w:fldChar w:fldCharType="end"/>
        </w:r>
      </w:del>
      <w:ins w:id="497" w:author="Wolfgang Granzow" w:date="2017-06-29T19:58:00Z">
        <w:r>
          <w:fldChar w:fldCharType="begin"/>
        </w:r>
        <w:r>
          <w:instrText xml:space="preserve"> PAGEREF _Toc486500698 \h </w:instrText>
        </w:r>
        <w:r>
          <w:fldChar w:fldCharType="separate"/>
        </w:r>
        <w:r>
          <w:t>165</w:t>
        </w:r>
        <w:r>
          <w:fldChar w:fldCharType="end"/>
        </w:r>
      </w:ins>
    </w:p>
    <w:p w14:paraId="29AAF216" w14:textId="53EDFD6F" w:rsidR="00441924" w:rsidRDefault="00441924">
      <w:pPr>
        <w:pStyle w:val="TOC3"/>
        <w:rPr>
          <w:rFonts w:asciiTheme="minorHAnsi" w:eastAsiaTheme="minorEastAsia" w:hAnsiTheme="minorHAnsi" w:cstheme="minorBidi"/>
          <w:sz w:val="22"/>
          <w:szCs w:val="22"/>
          <w:lang w:val="en-US"/>
        </w:rPr>
      </w:pPr>
      <w:r>
        <w:t>10.3.1</w:t>
      </w:r>
      <w:r>
        <w:tab/>
        <w:t>TLS Key Export Details</w:t>
      </w:r>
      <w:r>
        <w:tab/>
      </w:r>
      <w:del w:id="498" w:author="Wolfgang Granzow" w:date="2017-06-29T19:58:00Z">
        <w:r w:rsidR="006572C2">
          <w:fldChar w:fldCharType="begin"/>
        </w:r>
        <w:r w:rsidR="006572C2">
          <w:delInstrText xml:space="preserve"> PAGEREF _Toc485174205 \h </w:delInstrText>
        </w:r>
        <w:r w:rsidR="006572C2">
          <w:fldChar w:fldCharType="separate"/>
        </w:r>
        <w:r w:rsidR="006572C2">
          <w:delText>165</w:delText>
        </w:r>
        <w:r w:rsidR="006572C2">
          <w:fldChar w:fldCharType="end"/>
        </w:r>
      </w:del>
      <w:ins w:id="499" w:author="Wolfgang Granzow" w:date="2017-06-29T19:58:00Z">
        <w:r>
          <w:fldChar w:fldCharType="begin"/>
        </w:r>
        <w:r>
          <w:instrText xml:space="preserve"> PAGEREF _Toc486500699 \h </w:instrText>
        </w:r>
        <w:r>
          <w:fldChar w:fldCharType="separate"/>
        </w:r>
        <w:r>
          <w:t>165</w:t>
        </w:r>
        <w:r>
          <w:fldChar w:fldCharType="end"/>
        </w:r>
      </w:ins>
    </w:p>
    <w:p w14:paraId="1E15FC0D" w14:textId="6C20733F" w:rsidR="00441924" w:rsidRDefault="00441924">
      <w:pPr>
        <w:pStyle w:val="TOC3"/>
        <w:rPr>
          <w:rFonts w:asciiTheme="minorHAnsi" w:eastAsiaTheme="minorEastAsia" w:hAnsiTheme="minorHAnsi" w:cstheme="minorBidi"/>
          <w:sz w:val="22"/>
          <w:szCs w:val="22"/>
          <w:lang w:val="en-US"/>
        </w:rPr>
      </w:pPr>
      <w:r>
        <w:t>10.3.2</w:t>
      </w:r>
      <w:r>
        <w:tab/>
        <w:t>Derivation of Master Credential from Enrolment Key</w:t>
      </w:r>
      <w:r>
        <w:tab/>
      </w:r>
      <w:del w:id="500" w:author="Wolfgang Granzow" w:date="2017-06-29T19:58:00Z">
        <w:r w:rsidR="006572C2">
          <w:fldChar w:fldCharType="begin"/>
        </w:r>
        <w:r w:rsidR="006572C2">
          <w:delInstrText xml:space="preserve"> PAGEREF _Toc485174206 \h </w:delInstrText>
        </w:r>
        <w:r w:rsidR="006572C2">
          <w:fldChar w:fldCharType="separate"/>
        </w:r>
        <w:r w:rsidR="006572C2">
          <w:delText>165</w:delText>
        </w:r>
        <w:r w:rsidR="006572C2">
          <w:fldChar w:fldCharType="end"/>
        </w:r>
      </w:del>
      <w:ins w:id="501" w:author="Wolfgang Granzow" w:date="2017-06-29T19:58:00Z">
        <w:r>
          <w:fldChar w:fldCharType="begin"/>
        </w:r>
        <w:r>
          <w:instrText xml:space="preserve"> PAGEREF _Toc486500700 \h </w:instrText>
        </w:r>
        <w:r>
          <w:fldChar w:fldCharType="separate"/>
        </w:r>
        <w:r>
          <w:t>165</w:t>
        </w:r>
        <w:r>
          <w:fldChar w:fldCharType="end"/>
        </w:r>
      </w:ins>
    </w:p>
    <w:p w14:paraId="4C735231" w14:textId="33F2359E" w:rsidR="00441924" w:rsidRDefault="0044192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w:instrText>
      </w:r>
      <w:del w:id="502" w:author="Wolfgang Granzow" w:date="2017-06-29T19:58:00Z">
        <w:r w:rsidR="006572C2">
          <w:delInstrText>Toc485174207</w:delInstrText>
        </w:r>
      </w:del>
      <w:ins w:id="503" w:author="Wolfgang Granzow" w:date="2017-06-29T19:58:00Z">
        <w:r>
          <w:instrText>Toc486500701</w:instrText>
        </w:r>
      </w:ins>
      <w:r>
        <w:instrText xml:space="preserve"> \h </w:instrText>
      </w:r>
      <w:r>
        <w:fldChar w:fldCharType="separate"/>
      </w:r>
      <w:r>
        <w:t>166</w:t>
      </w:r>
      <w:r>
        <w:fldChar w:fldCharType="end"/>
      </w:r>
    </w:p>
    <w:p w14:paraId="7F2508F9" w14:textId="6DFFC071" w:rsidR="00441924" w:rsidRDefault="00441924">
      <w:pPr>
        <w:pStyle w:val="TOC3"/>
        <w:rPr>
          <w:rFonts w:asciiTheme="minorHAnsi" w:eastAsiaTheme="minorEastAsia" w:hAnsiTheme="minorHAnsi" w:cstheme="minorBidi"/>
          <w:sz w:val="22"/>
          <w:szCs w:val="22"/>
          <w:lang w:val="en-US"/>
        </w:rPr>
      </w:pPr>
      <w:r>
        <w:t>10.3.4</w:t>
      </w:r>
      <w:r>
        <w:tab/>
        <w:t>Generating KeID</w:t>
      </w:r>
      <w:r>
        <w:tab/>
      </w:r>
      <w:del w:id="504" w:author="Wolfgang Granzow" w:date="2017-06-29T19:58:00Z">
        <w:r w:rsidR="006572C2">
          <w:fldChar w:fldCharType="begin"/>
        </w:r>
        <w:r w:rsidR="006572C2">
          <w:delInstrText xml:space="preserve"> PAGEREF _Toc485174208 \h </w:delInstrText>
        </w:r>
        <w:r w:rsidR="006572C2">
          <w:fldChar w:fldCharType="separate"/>
        </w:r>
        <w:r w:rsidR="006572C2">
          <w:delText>166</w:delText>
        </w:r>
        <w:r w:rsidR="006572C2">
          <w:fldChar w:fldCharType="end"/>
        </w:r>
      </w:del>
      <w:ins w:id="505" w:author="Wolfgang Granzow" w:date="2017-06-29T19:58:00Z">
        <w:r>
          <w:fldChar w:fldCharType="begin"/>
        </w:r>
        <w:r>
          <w:instrText xml:space="preserve"> PAGEREF _Toc486500702 \h </w:instrText>
        </w:r>
        <w:r>
          <w:fldChar w:fldCharType="separate"/>
        </w:r>
        <w:r>
          <w:t>166</w:t>
        </w:r>
        <w:r>
          <w:fldChar w:fldCharType="end"/>
        </w:r>
      </w:ins>
    </w:p>
    <w:p w14:paraId="4AD63D3B" w14:textId="0786AB49" w:rsidR="00441924" w:rsidRDefault="00441924">
      <w:pPr>
        <w:pStyle w:val="TOC3"/>
        <w:rPr>
          <w:rFonts w:asciiTheme="minorHAnsi" w:eastAsiaTheme="minorEastAsia" w:hAnsiTheme="minorHAnsi" w:cstheme="minorBidi"/>
          <w:sz w:val="22"/>
          <w:szCs w:val="22"/>
          <w:lang w:val="en-US"/>
        </w:rPr>
      </w:pPr>
      <w:r>
        <w:t>10.3.5</w:t>
      </w:r>
      <w:r>
        <w:tab/>
        <w:t>Generating Key Identifier for the MAF Security Framework</w:t>
      </w:r>
      <w:r>
        <w:tab/>
      </w:r>
      <w:del w:id="506" w:author="Wolfgang Granzow" w:date="2017-06-29T19:58:00Z">
        <w:r w:rsidR="006572C2">
          <w:fldChar w:fldCharType="begin"/>
        </w:r>
        <w:r w:rsidR="006572C2">
          <w:delInstrText xml:space="preserve"> PAGEREF _Toc485174209 \h </w:delInstrText>
        </w:r>
        <w:r w:rsidR="006572C2">
          <w:fldChar w:fldCharType="separate"/>
        </w:r>
        <w:r w:rsidR="006572C2">
          <w:delText>166</w:delText>
        </w:r>
        <w:r w:rsidR="006572C2">
          <w:fldChar w:fldCharType="end"/>
        </w:r>
      </w:del>
      <w:ins w:id="507" w:author="Wolfgang Granzow" w:date="2017-06-29T19:58:00Z">
        <w:r>
          <w:fldChar w:fldCharType="begin"/>
        </w:r>
        <w:r>
          <w:instrText xml:space="preserve"> PAGEREF _Toc486500703 \h </w:instrText>
        </w:r>
        <w:r>
          <w:fldChar w:fldCharType="separate"/>
        </w:r>
        <w:r>
          <w:t>166</w:t>
        </w:r>
        <w:r>
          <w:fldChar w:fldCharType="end"/>
        </w:r>
      </w:ins>
    </w:p>
    <w:p w14:paraId="17F7D52E" w14:textId="5465C94A" w:rsidR="00441924" w:rsidRDefault="0044192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w:instrText>
      </w:r>
      <w:del w:id="508" w:author="Wolfgang Granzow" w:date="2017-06-29T19:58:00Z">
        <w:r w:rsidR="006572C2">
          <w:delInstrText>Toc485174210</w:delInstrText>
        </w:r>
      </w:del>
      <w:ins w:id="509" w:author="Wolfgang Granzow" w:date="2017-06-29T19:58:00Z">
        <w:r>
          <w:instrText>Toc486500704</w:instrText>
        </w:r>
      </w:ins>
      <w:r>
        <w:instrText xml:space="preserve"> \h </w:instrText>
      </w:r>
      <w:r>
        <w:fldChar w:fldCharType="separate"/>
      </w:r>
      <w:r>
        <w:t>167</w:t>
      </w:r>
      <w:r>
        <w:fldChar w:fldCharType="end"/>
      </w:r>
    </w:p>
    <w:p w14:paraId="19BA09E6" w14:textId="5FE7F772" w:rsidR="00441924" w:rsidRDefault="00441924">
      <w:pPr>
        <w:pStyle w:val="TOC4"/>
        <w:rPr>
          <w:rFonts w:asciiTheme="minorHAnsi" w:eastAsiaTheme="minorEastAsia" w:hAnsiTheme="minorHAnsi" w:cstheme="minorBidi"/>
          <w:sz w:val="22"/>
          <w:szCs w:val="22"/>
          <w:lang w:val="en-US"/>
        </w:rPr>
      </w:pPr>
      <w:r>
        <w:t>10.3.6.1</w:t>
      </w:r>
      <w:r>
        <w:tab/>
        <w:t>Introduction</w:t>
      </w:r>
      <w:r>
        <w:tab/>
      </w:r>
      <w:del w:id="510" w:author="Wolfgang Granzow" w:date="2017-06-29T19:58:00Z">
        <w:r w:rsidR="006572C2">
          <w:fldChar w:fldCharType="begin"/>
        </w:r>
        <w:r w:rsidR="006572C2">
          <w:delInstrText xml:space="preserve"> PAGEREF _Toc485174211 \h </w:delInstrText>
        </w:r>
        <w:r w:rsidR="006572C2">
          <w:fldChar w:fldCharType="separate"/>
        </w:r>
        <w:r w:rsidR="006572C2">
          <w:delText>167</w:delText>
        </w:r>
        <w:r w:rsidR="006572C2">
          <w:fldChar w:fldCharType="end"/>
        </w:r>
      </w:del>
      <w:ins w:id="511" w:author="Wolfgang Granzow" w:date="2017-06-29T19:58:00Z">
        <w:r>
          <w:fldChar w:fldCharType="begin"/>
        </w:r>
        <w:r>
          <w:instrText xml:space="preserve"> PAGEREF _Toc486500705 \h </w:instrText>
        </w:r>
        <w:r>
          <w:fldChar w:fldCharType="separate"/>
        </w:r>
        <w:r>
          <w:t>167</w:t>
        </w:r>
        <w:r>
          <w:fldChar w:fldCharType="end"/>
        </w:r>
      </w:ins>
    </w:p>
    <w:p w14:paraId="111A7B46" w14:textId="610CA8E7" w:rsidR="00441924" w:rsidRDefault="00441924">
      <w:pPr>
        <w:pStyle w:val="TOC4"/>
        <w:rPr>
          <w:rFonts w:asciiTheme="minorHAnsi" w:eastAsiaTheme="minorEastAsia" w:hAnsiTheme="minorHAnsi" w:cstheme="minorBidi"/>
          <w:sz w:val="22"/>
          <w:szCs w:val="22"/>
          <w:lang w:val="en-US"/>
        </w:rPr>
      </w:pPr>
      <w:r>
        <w:t>10.3.6.2</w:t>
      </w:r>
      <w:r>
        <w:tab/>
        <w:t>Key Extraction and Expansion of End-to-End Master Key</w:t>
      </w:r>
      <w:r>
        <w:tab/>
      </w:r>
      <w:del w:id="512" w:author="Wolfgang Granzow" w:date="2017-06-29T19:58:00Z">
        <w:r w:rsidR="006572C2">
          <w:fldChar w:fldCharType="begin"/>
        </w:r>
        <w:r w:rsidR="006572C2">
          <w:delInstrText xml:space="preserve"> PAGEREF _Toc485174212 \h </w:delInstrText>
        </w:r>
        <w:r w:rsidR="006572C2">
          <w:fldChar w:fldCharType="separate"/>
        </w:r>
        <w:r w:rsidR="006572C2">
          <w:delText>167</w:delText>
        </w:r>
        <w:r w:rsidR="006572C2">
          <w:fldChar w:fldCharType="end"/>
        </w:r>
      </w:del>
      <w:ins w:id="513" w:author="Wolfgang Granzow" w:date="2017-06-29T19:58:00Z">
        <w:r>
          <w:fldChar w:fldCharType="begin"/>
        </w:r>
        <w:r>
          <w:instrText xml:space="preserve"> PAGEREF _Toc486500706 \h </w:instrText>
        </w:r>
        <w:r>
          <w:fldChar w:fldCharType="separate"/>
        </w:r>
        <w:r>
          <w:t>167</w:t>
        </w:r>
        <w:r>
          <w:fldChar w:fldCharType="end"/>
        </w:r>
      </w:ins>
    </w:p>
    <w:p w14:paraId="3FF7E12E" w14:textId="3DB8939D" w:rsidR="00441924" w:rsidRDefault="00441924">
      <w:pPr>
        <w:pStyle w:val="TOC3"/>
        <w:rPr>
          <w:rFonts w:asciiTheme="minorHAnsi" w:eastAsiaTheme="minorEastAsia" w:hAnsiTheme="minorHAnsi" w:cstheme="minorBidi"/>
          <w:sz w:val="22"/>
          <w:szCs w:val="22"/>
          <w:lang w:val="en-US"/>
        </w:rPr>
      </w:pPr>
      <w:r>
        <w:t>10.</w:t>
      </w:r>
      <w:r w:rsidRPr="00925ABD">
        <w:rPr>
          <w:lang w:val="en-US"/>
        </w:rPr>
        <w:t>3</w:t>
      </w:r>
      <w:r>
        <w:t>.</w:t>
      </w:r>
      <w:r w:rsidRPr="00925ABD">
        <w:rPr>
          <w:lang w:val="en-US"/>
        </w:rPr>
        <w:t>7</w:t>
      </w:r>
      <w:r w:rsidRPr="00925ABD">
        <w:rPr>
          <w:lang w:val="en-US"/>
        </w:rPr>
        <w:tab/>
      </w:r>
      <w:r>
        <w:t xml:space="preserve">Derivation of </w:t>
      </w:r>
      <w:r w:rsidRPr="00925ABD">
        <w:rPr>
          <w:lang w:val="en-US"/>
        </w:rPr>
        <w:t>Usage-Constrained Symmetric</w:t>
      </w:r>
      <w:r>
        <w:t xml:space="preserve"> Key</w:t>
      </w:r>
      <w:r w:rsidRPr="00925ABD">
        <w:rPr>
          <w:lang w:val="en-US"/>
        </w:rPr>
        <w:t>s</w:t>
      </w:r>
      <w:r>
        <w:t xml:space="preserve"> from Enrolment Key</w:t>
      </w:r>
      <w:r>
        <w:tab/>
      </w:r>
      <w:del w:id="514" w:author="Wolfgang Granzow" w:date="2017-06-29T19:58:00Z">
        <w:r w:rsidR="006572C2">
          <w:fldChar w:fldCharType="begin"/>
        </w:r>
        <w:r w:rsidR="006572C2">
          <w:delInstrText xml:space="preserve"> PAGEREF _Toc485174213 \h </w:delInstrText>
        </w:r>
        <w:r w:rsidR="006572C2">
          <w:fldChar w:fldCharType="separate"/>
        </w:r>
        <w:r w:rsidR="006572C2">
          <w:delText>168</w:delText>
        </w:r>
        <w:r w:rsidR="006572C2">
          <w:fldChar w:fldCharType="end"/>
        </w:r>
      </w:del>
      <w:ins w:id="515" w:author="Wolfgang Granzow" w:date="2017-06-29T19:58:00Z">
        <w:r>
          <w:fldChar w:fldCharType="begin"/>
        </w:r>
        <w:r>
          <w:instrText xml:space="preserve"> PAGEREF _Toc486500707 \h </w:instrText>
        </w:r>
        <w:r>
          <w:fldChar w:fldCharType="separate"/>
        </w:r>
        <w:r>
          <w:t>168</w:t>
        </w:r>
        <w:r>
          <w:fldChar w:fldCharType="end"/>
        </w:r>
      </w:ins>
    </w:p>
    <w:p w14:paraId="238676C2" w14:textId="6D03C4E0" w:rsidR="00441924" w:rsidRDefault="00441924">
      <w:pPr>
        <w:pStyle w:val="TOC3"/>
        <w:rPr>
          <w:rFonts w:asciiTheme="minorHAnsi" w:eastAsiaTheme="minorEastAsia" w:hAnsiTheme="minorHAnsi" w:cstheme="minorBidi"/>
          <w:sz w:val="22"/>
          <w:szCs w:val="22"/>
          <w:lang w:val="en-US"/>
        </w:rPr>
      </w:pPr>
      <w:r>
        <w:t>10.3.8</w:t>
      </w:r>
      <w:r>
        <w:tab/>
        <w:t xml:space="preserve">sessionESPrimKey </w:t>
      </w:r>
      <w:r w:rsidRPr="00925ABD">
        <w:rPr>
          <w:lang w:val="en-US"/>
        </w:rPr>
        <w:t>Derivation</w:t>
      </w:r>
      <w:r>
        <w:t xml:space="preserve"> Algorithms</w:t>
      </w:r>
      <w:r>
        <w:tab/>
      </w:r>
      <w:del w:id="516" w:author="Wolfgang Granzow" w:date="2017-06-29T19:58:00Z">
        <w:r w:rsidR="006572C2">
          <w:fldChar w:fldCharType="begin"/>
        </w:r>
        <w:r w:rsidR="006572C2">
          <w:delInstrText xml:space="preserve"> PAGEREF _Toc485174214 \h </w:delInstrText>
        </w:r>
        <w:r w:rsidR="006572C2">
          <w:fldChar w:fldCharType="separate"/>
        </w:r>
        <w:r w:rsidR="006572C2">
          <w:delText>168</w:delText>
        </w:r>
        <w:r w:rsidR="006572C2">
          <w:fldChar w:fldCharType="end"/>
        </w:r>
      </w:del>
      <w:ins w:id="517" w:author="Wolfgang Granzow" w:date="2017-06-29T19:58:00Z">
        <w:r>
          <w:fldChar w:fldCharType="begin"/>
        </w:r>
        <w:r>
          <w:instrText xml:space="preserve"> PAGEREF _Toc486500708 \h </w:instrText>
        </w:r>
        <w:r>
          <w:fldChar w:fldCharType="separate"/>
        </w:r>
        <w:r>
          <w:t>168</w:t>
        </w:r>
        <w:r>
          <w:fldChar w:fldCharType="end"/>
        </w:r>
      </w:ins>
    </w:p>
    <w:p w14:paraId="7886AA2B" w14:textId="44A4B338" w:rsidR="00441924" w:rsidRDefault="00441924">
      <w:pPr>
        <w:pStyle w:val="TOC4"/>
        <w:rPr>
          <w:rFonts w:asciiTheme="minorHAnsi" w:eastAsiaTheme="minorEastAsia" w:hAnsiTheme="minorHAnsi" w:cstheme="minorBidi"/>
          <w:sz w:val="22"/>
          <w:szCs w:val="22"/>
          <w:lang w:val="en-US"/>
        </w:rPr>
      </w:pPr>
      <w:r>
        <w:t>10.3.8.1</w:t>
      </w:r>
      <w:r>
        <w:tab/>
        <w:t>Introduction</w:t>
      </w:r>
      <w:r>
        <w:tab/>
      </w:r>
      <w:del w:id="518" w:author="Wolfgang Granzow" w:date="2017-06-29T19:58:00Z">
        <w:r w:rsidR="006572C2">
          <w:fldChar w:fldCharType="begin"/>
        </w:r>
        <w:r w:rsidR="006572C2">
          <w:delInstrText xml:space="preserve"> PAGEREF _Toc485174215 \h </w:delInstrText>
        </w:r>
        <w:r w:rsidR="006572C2">
          <w:fldChar w:fldCharType="separate"/>
        </w:r>
        <w:r w:rsidR="006572C2">
          <w:delText>168</w:delText>
        </w:r>
        <w:r w:rsidR="006572C2">
          <w:fldChar w:fldCharType="end"/>
        </w:r>
      </w:del>
      <w:ins w:id="519" w:author="Wolfgang Granzow" w:date="2017-06-29T19:58:00Z">
        <w:r>
          <w:fldChar w:fldCharType="begin"/>
        </w:r>
        <w:r>
          <w:instrText xml:space="preserve"> PAGEREF _Toc486500709 \h </w:instrText>
        </w:r>
        <w:r>
          <w:fldChar w:fldCharType="separate"/>
        </w:r>
        <w:r>
          <w:t>168</w:t>
        </w:r>
        <w:r>
          <w:fldChar w:fldCharType="end"/>
        </w:r>
      </w:ins>
    </w:p>
    <w:p w14:paraId="613B2E94" w14:textId="7D7C5045" w:rsidR="00441924" w:rsidRDefault="00441924">
      <w:pPr>
        <w:pStyle w:val="TOC4"/>
        <w:rPr>
          <w:rFonts w:asciiTheme="minorHAnsi" w:eastAsiaTheme="minorEastAsia" w:hAnsiTheme="minorHAnsi" w:cstheme="minorBidi"/>
          <w:sz w:val="22"/>
          <w:szCs w:val="22"/>
          <w:lang w:val="en-US"/>
        </w:rPr>
      </w:pPr>
      <w:r>
        <w:t>10.3.8.</w:t>
      </w:r>
      <w:r w:rsidRPr="00925ABD">
        <w:rPr>
          <w:lang w:val="en-US"/>
        </w:rPr>
        <w:t>2</w:t>
      </w:r>
      <w:r>
        <w:tab/>
        <w:t xml:space="preserve">HMAC-SHA256 sessionESPrimKey </w:t>
      </w:r>
      <w:r w:rsidRPr="00925ABD">
        <w:rPr>
          <w:lang w:val="en-US"/>
        </w:rPr>
        <w:t>Derivation</w:t>
      </w:r>
      <w:r>
        <w:t xml:space="preserve"> Algorithm</w:t>
      </w:r>
      <w:r>
        <w:tab/>
      </w:r>
      <w:del w:id="520" w:author="Wolfgang Granzow" w:date="2017-06-29T19:58:00Z">
        <w:r w:rsidR="006572C2">
          <w:fldChar w:fldCharType="begin"/>
        </w:r>
        <w:r w:rsidR="006572C2">
          <w:delInstrText xml:space="preserve"> PAGEREF _Toc485174216 \h </w:delInstrText>
        </w:r>
        <w:r w:rsidR="006572C2">
          <w:fldChar w:fldCharType="separate"/>
        </w:r>
        <w:r w:rsidR="006572C2">
          <w:delText>168</w:delText>
        </w:r>
        <w:r w:rsidR="006572C2">
          <w:fldChar w:fldCharType="end"/>
        </w:r>
      </w:del>
      <w:ins w:id="521" w:author="Wolfgang Granzow" w:date="2017-06-29T19:58:00Z">
        <w:r>
          <w:fldChar w:fldCharType="begin"/>
        </w:r>
        <w:r>
          <w:instrText xml:space="preserve"> PAGEREF _Toc486500710 \h </w:instrText>
        </w:r>
        <w:r>
          <w:fldChar w:fldCharType="separate"/>
        </w:r>
        <w:r>
          <w:t>168</w:t>
        </w:r>
        <w:r>
          <w:fldChar w:fldCharType="end"/>
        </w:r>
      </w:ins>
    </w:p>
    <w:p w14:paraId="3676C074" w14:textId="25205A9C" w:rsidR="00441924" w:rsidRDefault="00441924">
      <w:pPr>
        <w:pStyle w:val="TOC2"/>
        <w:rPr>
          <w:rFonts w:asciiTheme="minorHAnsi" w:eastAsiaTheme="minorEastAsia" w:hAnsiTheme="minorHAnsi" w:cstheme="minorBidi"/>
          <w:sz w:val="22"/>
          <w:szCs w:val="22"/>
          <w:lang w:val="en-US"/>
        </w:rPr>
      </w:pPr>
      <w:r>
        <w:t>10.4</w:t>
      </w:r>
      <w:r>
        <w:tab/>
        <w:t>Credential-ID Details</w:t>
      </w:r>
      <w:r>
        <w:tab/>
      </w:r>
      <w:del w:id="522" w:author="Wolfgang Granzow" w:date="2017-06-29T19:58:00Z">
        <w:r w:rsidR="006572C2">
          <w:fldChar w:fldCharType="begin"/>
        </w:r>
        <w:r w:rsidR="006572C2">
          <w:delInstrText xml:space="preserve"> PAGEREF _Toc485174217 \h </w:delInstrText>
        </w:r>
        <w:r w:rsidR="006572C2">
          <w:fldChar w:fldCharType="separate"/>
        </w:r>
        <w:r w:rsidR="006572C2">
          <w:delText>168</w:delText>
        </w:r>
        <w:r w:rsidR="006572C2">
          <w:fldChar w:fldCharType="end"/>
        </w:r>
      </w:del>
      <w:ins w:id="523" w:author="Wolfgang Granzow" w:date="2017-06-29T19:58:00Z">
        <w:r>
          <w:fldChar w:fldCharType="begin"/>
        </w:r>
        <w:r>
          <w:instrText xml:space="preserve"> PAGEREF _Toc486500711 \h </w:instrText>
        </w:r>
        <w:r>
          <w:fldChar w:fldCharType="separate"/>
        </w:r>
        <w:r>
          <w:t>168</w:t>
        </w:r>
        <w:r>
          <w:fldChar w:fldCharType="end"/>
        </w:r>
      </w:ins>
    </w:p>
    <w:p w14:paraId="04C1F012" w14:textId="6540C9BE" w:rsidR="00441924" w:rsidRDefault="00441924">
      <w:pPr>
        <w:pStyle w:val="TOC2"/>
        <w:rPr>
          <w:rFonts w:asciiTheme="minorHAnsi" w:eastAsiaTheme="minorEastAsia" w:hAnsiTheme="minorHAnsi" w:cstheme="minorBidi"/>
          <w:sz w:val="22"/>
          <w:szCs w:val="22"/>
          <w:lang w:val="en-US"/>
        </w:rPr>
      </w:pPr>
      <w:r>
        <w:t>10.5</w:t>
      </w:r>
      <w:r>
        <w:tab/>
        <w:t>KpsaID</w:t>
      </w:r>
      <w:r>
        <w:tab/>
      </w:r>
      <w:del w:id="524" w:author="Wolfgang Granzow" w:date="2017-06-29T19:58:00Z">
        <w:r w:rsidR="006572C2">
          <w:fldChar w:fldCharType="begin"/>
        </w:r>
        <w:r w:rsidR="006572C2">
          <w:delInstrText xml:space="preserve"> PAGEREF _Toc485174218 \h </w:delInstrText>
        </w:r>
        <w:r w:rsidR="006572C2">
          <w:fldChar w:fldCharType="separate"/>
        </w:r>
        <w:r w:rsidR="006572C2">
          <w:delText>169</w:delText>
        </w:r>
        <w:r w:rsidR="006572C2">
          <w:fldChar w:fldCharType="end"/>
        </w:r>
      </w:del>
      <w:ins w:id="525" w:author="Wolfgang Granzow" w:date="2017-06-29T19:58:00Z">
        <w:r>
          <w:fldChar w:fldCharType="begin"/>
        </w:r>
        <w:r>
          <w:instrText xml:space="preserve"> PAGEREF _Toc486500712 \h </w:instrText>
        </w:r>
        <w:r>
          <w:fldChar w:fldCharType="separate"/>
        </w:r>
        <w:r>
          <w:t>169</w:t>
        </w:r>
        <w:r>
          <w:fldChar w:fldCharType="end"/>
        </w:r>
      </w:ins>
    </w:p>
    <w:p w14:paraId="1F23926C" w14:textId="01886B46" w:rsidR="00441924" w:rsidRDefault="00441924">
      <w:pPr>
        <w:pStyle w:val="TOC2"/>
        <w:rPr>
          <w:rFonts w:asciiTheme="minorHAnsi" w:eastAsiaTheme="minorEastAsia" w:hAnsiTheme="minorHAnsi" w:cstheme="minorBidi"/>
          <w:sz w:val="22"/>
          <w:szCs w:val="22"/>
          <w:lang w:val="en-US"/>
        </w:rPr>
      </w:pPr>
      <w:r>
        <w:t>10.6</w:t>
      </w:r>
      <w:r>
        <w:tab/>
        <w:t>KmID Format</w:t>
      </w:r>
      <w:r>
        <w:tab/>
      </w:r>
      <w:del w:id="526" w:author="Wolfgang Granzow" w:date="2017-06-29T19:58:00Z">
        <w:r w:rsidR="006572C2">
          <w:fldChar w:fldCharType="begin"/>
        </w:r>
        <w:r w:rsidR="006572C2">
          <w:delInstrText xml:space="preserve"> PAGEREF _Toc485174219 \h </w:delInstrText>
        </w:r>
        <w:r w:rsidR="006572C2">
          <w:fldChar w:fldCharType="separate"/>
        </w:r>
        <w:r w:rsidR="006572C2">
          <w:delText>169</w:delText>
        </w:r>
        <w:r w:rsidR="006572C2">
          <w:fldChar w:fldCharType="end"/>
        </w:r>
      </w:del>
      <w:ins w:id="527" w:author="Wolfgang Granzow" w:date="2017-06-29T19:58:00Z">
        <w:r>
          <w:fldChar w:fldCharType="begin"/>
        </w:r>
        <w:r>
          <w:instrText xml:space="preserve"> PAGEREF _Toc486500713 \h </w:instrText>
        </w:r>
        <w:r>
          <w:fldChar w:fldCharType="separate"/>
        </w:r>
        <w:r>
          <w:t>169</w:t>
        </w:r>
        <w:r>
          <w:fldChar w:fldCharType="end"/>
        </w:r>
      </w:ins>
    </w:p>
    <w:p w14:paraId="32B4EF55" w14:textId="69880976" w:rsidR="00441924" w:rsidRDefault="00441924">
      <w:pPr>
        <w:pStyle w:val="TOC2"/>
        <w:rPr>
          <w:rFonts w:asciiTheme="minorHAnsi" w:eastAsiaTheme="minorEastAsia" w:hAnsiTheme="minorHAnsi" w:cstheme="minorBidi"/>
          <w:sz w:val="22"/>
          <w:szCs w:val="22"/>
          <w:lang w:val="en-US"/>
        </w:rPr>
      </w:pPr>
      <w:r>
        <w:t>10.7</w:t>
      </w:r>
      <w:r>
        <w:tab/>
        <w:t>Enrolment Expiry</w:t>
      </w:r>
      <w:r>
        <w:tab/>
      </w:r>
      <w:del w:id="528" w:author="Wolfgang Granzow" w:date="2017-06-29T19:58:00Z">
        <w:r w:rsidR="006572C2">
          <w:fldChar w:fldCharType="begin"/>
        </w:r>
        <w:r w:rsidR="006572C2">
          <w:delInstrText xml:space="preserve"> PAGEREF _Toc485174220 \h </w:delInstrText>
        </w:r>
        <w:r w:rsidR="006572C2">
          <w:fldChar w:fldCharType="separate"/>
        </w:r>
        <w:r w:rsidR="006572C2">
          <w:delText>169</w:delText>
        </w:r>
        <w:r w:rsidR="006572C2">
          <w:fldChar w:fldCharType="end"/>
        </w:r>
      </w:del>
      <w:ins w:id="529" w:author="Wolfgang Granzow" w:date="2017-06-29T19:58:00Z">
        <w:r>
          <w:fldChar w:fldCharType="begin"/>
        </w:r>
        <w:r>
          <w:instrText xml:space="preserve"> PAGEREF _Toc486500714 \h </w:instrText>
        </w:r>
        <w:r>
          <w:fldChar w:fldCharType="separate"/>
        </w:r>
        <w:r>
          <w:t>169</w:t>
        </w:r>
        <w:r>
          <w:fldChar w:fldCharType="end"/>
        </w:r>
      </w:ins>
    </w:p>
    <w:p w14:paraId="624E6F43" w14:textId="22DFD414" w:rsidR="00441924" w:rsidRDefault="00441924">
      <w:pPr>
        <w:pStyle w:val="TOC1"/>
        <w:rPr>
          <w:rFonts w:asciiTheme="minorHAnsi" w:eastAsiaTheme="minorEastAsia" w:hAnsiTheme="minorHAnsi" w:cstheme="minorBidi"/>
          <w:szCs w:val="22"/>
          <w:lang w:val="en-US"/>
        </w:rPr>
      </w:pPr>
      <w:r w:rsidRPr="00925ABD">
        <w:rPr>
          <w:rFonts w:eastAsia="Yu Mincho"/>
        </w:rPr>
        <w:t>11</w:t>
      </w:r>
      <w:r w:rsidRPr="00925ABD">
        <w:rPr>
          <w:rFonts w:eastAsia="Yu Mincho"/>
        </w:rPr>
        <w:tab/>
        <w:t>Privacy Protection Architecture using Privacy Policy Manager</w:t>
      </w:r>
      <w:r w:rsidRPr="00925ABD">
        <w:rPr>
          <w:rFonts w:eastAsia="Yu Mincho" w:hint="eastAsia"/>
        </w:rPr>
        <w:t>（</w:t>
      </w:r>
      <w:r w:rsidRPr="00925ABD">
        <w:rPr>
          <w:rFonts w:eastAsia="Yu Mincho"/>
        </w:rPr>
        <w:t>PPM)</w:t>
      </w:r>
      <w:r>
        <w:tab/>
      </w:r>
      <w:del w:id="530" w:author="Wolfgang Granzow" w:date="2017-06-29T19:58:00Z">
        <w:r w:rsidR="006572C2">
          <w:fldChar w:fldCharType="begin"/>
        </w:r>
        <w:r w:rsidR="006572C2">
          <w:delInstrText xml:space="preserve"> PAGEREF _Toc485174221 \h </w:delInstrText>
        </w:r>
        <w:r w:rsidR="006572C2">
          <w:fldChar w:fldCharType="separate"/>
        </w:r>
        <w:r w:rsidR="006572C2">
          <w:delText>170</w:delText>
        </w:r>
        <w:r w:rsidR="006572C2">
          <w:fldChar w:fldCharType="end"/>
        </w:r>
      </w:del>
      <w:ins w:id="531" w:author="Wolfgang Granzow" w:date="2017-06-29T19:58:00Z">
        <w:r>
          <w:fldChar w:fldCharType="begin"/>
        </w:r>
        <w:r>
          <w:instrText xml:space="preserve"> PAGEREF _Toc486500715 \h </w:instrText>
        </w:r>
        <w:r>
          <w:fldChar w:fldCharType="separate"/>
        </w:r>
        <w:r>
          <w:t>170</w:t>
        </w:r>
        <w:r>
          <w:fldChar w:fldCharType="end"/>
        </w:r>
      </w:ins>
    </w:p>
    <w:p w14:paraId="760F3FF1" w14:textId="7FD7CAE5" w:rsidR="00441924" w:rsidRDefault="00441924">
      <w:pPr>
        <w:pStyle w:val="TOC2"/>
        <w:rPr>
          <w:rFonts w:asciiTheme="minorHAnsi" w:eastAsiaTheme="minorEastAsia" w:hAnsiTheme="minorHAnsi" w:cstheme="minorBidi"/>
          <w:sz w:val="22"/>
          <w:szCs w:val="22"/>
          <w:lang w:val="en-US"/>
        </w:rPr>
      </w:pPr>
      <w:r w:rsidRPr="00925ABD">
        <w:rPr>
          <w:rFonts w:eastAsia="Yu Mincho"/>
        </w:rPr>
        <w:t>11.1</w:t>
      </w:r>
      <w:r w:rsidRPr="00925ABD">
        <w:rPr>
          <w:rFonts w:eastAsia="Yu Mincho"/>
        </w:rPr>
        <w:tab/>
      </w:r>
      <w:r w:rsidRPr="00925ABD">
        <w:rPr>
          <w:rFonts w:eastAsia="Yu Mincho"/>
          <w:lang w:eastAsia="zh-CN"/>
        </w:rPr>
        <w:t>Introduction</w:t>
      </w:r>
      <w:r>
        <w:tab/>
      </w:r>
      <w:del w:id="532" w:author="Wolfgang Granzow" w:date="2017-06-29T19:58:00Z">
        <w:r w:rsidR="006572C2">
          <w:fldChar w:fldCharType="begin"/>
        </w:r>
        <w:r w:rsidR="006572C2">
          <w:delInstrText xml:space="preserve"> PAGEREF _Toc485174222 \h </w:delInstrText>
        </w:r>
        <w:r w:rsidR="006572C2">
          <w:fldChar w:fldCharType="separate"/>
        </w:r>
        <w:r w:rsidR="006572C2">
          <w:delText>170</w:delText>
        </w:r>
        <w:r w:rsidR="006572C2">
          <w:fldChar w:fldCharType="end"/>
        </w:r>
      </w:del>
      <w:ins w:id="533" w:author="Wolfgang Granzow" w:date="2017-06-29T19:58:00Z">
        <w:r>
          <w:fldChar w:fldCharType="begin"/>
        </w:r>
        <w:r>
          <w:instrText xml:space="preserve"> PAGEREF _Toc486500716 \h </w:instrText>
        </w:r>
        <w:r>
          <w:fldChar w:fldCharType="separate"/>
        </w:r>
        <w:r>
          <w:t>170</w:t>
        </w:r>
        <w:r>
          <w:fldChar w:fldCharType="end"/>
        </w:r>
      </w:ins>
    </w:p>
    <w:p w14:paraId="42150240" w14:textId="148FA5E9" w:rsidR="00441924" w:rsidRDefault="00441924">
      <w:pPr>
        <w:pStyle w:val="TOC2"/>
        <w:rPr>
          <w:rFonts w:asciiTheme="minorHAnsi" w:eastAsiaTheme="minorEastAsia" w:hAnsiTheme="minorHAnsi" w:cstheme="minorBidi"/>
          <w:sz w:val="22"/>
          <w:szCs w:val="22"/>
          <w:lang w:val="en-US"/>
        </w:rPr>
      </w:pPr>
      <w:r w:rsidRPr="00925ABD">
        <w:rPr>
          <w:rFonts w:eastAsia="Yu Mincho"/>
        </w:rPr>
        <w:t>11.2</w:t>
      </w:r>
      <w:r w:rsidRPr="00925ABD">
        <w:rPr>
          <w:rFonts w:eastAsia="Yu Mincho"/>
        </w:rPr>
        <w:tab/>
      </w:r>
      <w:r w:rsidRPr="00925ABD">
        <w:rPr>
          <w:rFonts w:eastAsia="Yu Mincho"/>
          <w:lang w:eastAsia="zh-CN"/>
        </w:rPr>
        <w:t>Relationship between components of PPM and oneM2M</w:t>
      </w:r>
      <w:r>
        <w:tab/>
      </w:r>
      <w:del w:id="534" w:author="Wolfgang Granzow" w:date="2017-06-29T19:58:00Z">
        <w:r w:rsidR="006572C2">
          <w:fldChar w:fldCharType="begin"/>
        </w:r>
        <w:r w:rsidR="006572C2">
          <w:delInstrText xml:space="preserve"> PAGEREF _Toc485174223 \h </w:delInstrText>
        </w:r>
        <w:r w:rsidR="006572C2">
          <w:fldChar w:fldCharType="separate"/>
        </w:r>
        <w:r w:rsidR="006572C2">
          <w:delText>170</w:delText>
        </w:r>
        <w:r w:rsidR="006572C2">
          <w:fldChar w:fldCharType="end"/>
        </w:r>
      </w:del>
      <w:ins w:id="535" w:author="Wolfgang Granzow" w:date="2017-06-29T19:58:00Z">
        <w:r>
          <w:fldChar w:fldCharType="begin"/>
        </w:r>
        <w:r>
          <w:instrText xml:space="preserve"> PAGEREF _Toc486500717 \h </w:instrText>
        </w:r>
        <w:r>
          <w:fldChar w:fldCharType="separate"/>
        </w:r>
        <w:r>
          <w:t>170</w:t>
        </w:r>
        <w:r>
          <w:fldChar w:fldCharType="end"/>
        </w:r>
      </w:ins>
    </w:p>
    <w:p w14:paraId="3B043B46" w14:textId="65DC92B7" w:rsidR="00441924" w:rsidRDefault="00441924">
      <w:pPr>
        <w:pStyle w:val="TOC2"/>
        <w:rPr>
          <w:rFonts w:asciiTheme="minorHAnsi" w:eastAsiaTheme="minorEastAsia" w:hAnsiTheme="minorHAnsi" w:cstheme="minorBidi"/>
          <w:sz w:val="22"/>
          <w:szCs w:val="22"/>
          <w:lang w:val="en-US"/>
        </w:rPr>
      </w:pPr>
      <w:r w:rsidRPr="00925ABD">
        <w:rPr>
          <w:rFonts w:eastAsia="Yu Mincho"/>
        </w:rPr>
        <w:t>11.3</w:t>
      </w:r>
      <w:r w:rsidRPr="00925ABD">
        <w:rPr>
          <w:rFonts w:eastAsia="Yu Mincho"/>
        </w:rPr>
        <w:tab/>
      </w:r>
      <w:r w:rsidRPr="00925ABD">
        <w:rPr>
          <w:rFonts w:eastAsia="Yu Mincho"/>
          <w:lang w:eastAsia="zh-CN"/>
        </w:rPr>
        <w:t>Privacy Policy Management in oneM2M Architecture</w:t>
      </w:r>
      <w:r>
        <w:tab/>
      </w:r>
      <w:del w:id="536" w:author="Wolfgang Granzow" w:date="2017-06-29T19:58:00Z">
        <w:r w:rsidR="006572C2">
          <w:fldChar w:fldCharType="begin"/>
        </w:r>
        <w:r w:rsidR="006572C2">
          <w:delInstrText xml:space="preserve"> PAGEREF _Toc485174224 \h </w:delInstrText>
        </w:r>
        <w:r w:rsidR="006572C2">
          <w:fldChar w:fldCharType="separate"/>
        </w:r>
        <w:r w:rsidR="006572C2">
          <w:delText>171</w:delText>
        </w:r>
        <w:r w:rsidR="006572C2">
          <w:fldChar w:fldCharType="end"/>
        </w:r>
      </w:del>
      <w:ins w:id="537" w:author="Wolfgang Granzow" w:date="2017-06-29T19:58:00Z">
        <w:r>
          <w:fldChar w:fldCharType="begin"/>
        </w:r>
        <w:r>
          <w:instrText xml:space="preserve"> PAGEREF _Toc486500718 \h </w:instrText>
        </w:r>
        <w:r>
          <w:fldChar w:fldCharType="separate"/>
        </w:r>
        <w:r>
          <w:t>171</w:t>
        </w:r>
        <w:r>
          <w:fldChar w:fldCharType="end"/>
        </w:r>
      </w:ins>
    </w:p>
    <w:p w14:paraId="2C62C718" w14:textId="59F563BA"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11.3.1</w:t>
      </w:r>
      <w:r w:rsidRPr="00925ABD">
        <w:rPr>
          <w:rFonts w:eastAsia="Yu Mincho"/>
          <w:lang w:eastAsia="zh-CN"/>
        </w:rPr>
        <w:tab/>
        <w:t>Introduction</w:t>
      </w:r>
      <w:r>
        <w:tab/>
      </w:r>
      <w:del w:id="538" w:author="Wolfgang Granzow" w:date="2017-06-29T19:58:00Z">
        <w:r w:rsidR="006572C2">
          <w:fldChar w:fldCharType="begin"/>
        </w:r>
        <w:r w:rsidR="006572C2">
          <w:delInstrText xml:space="preserve"> PAGEREF _Toc485174225 \h </w:delInstrText>
        </w:r>
        <w:r w:rsidR="006572C2">
          <w:fldChar w:fldCharType="separate"/>
        </w:r>
        <w:r w:rsidR="006572C2">
          <w:delText>171</w:delText>
        </w:r>
        <w:r w:rsidR="006572C2">
          <w:fldChar w:fldCharType="end"/>
        </w:r>
      </w:del>
      <w:ins w:id="539" w:author="Wolfgang Granzow" w:date="2017-06-29T19:58:00Z">
        <w:r>
          <w:fldChar w:fldCharType="begin"/>
        </w:r>
        <w:r>
          <w:instrText xml:space="preserve"> PAGEREF _Toc486500719 \h </w:instrText>
        </w:r>
        <w:r>
          <w:fldChar w:fldCharType="separate"/>
        </w:r>
        <w:r>
          <w:t>171</w:t>
        </w:r>
        <w:r>
          <w:fldChar w:fldCharType="end"/>
        </w:r>
      </w:ins>
    </w:p>
    <w:p w14:paraId="647CB550" w14:textId="35FFA9F7"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11.3.2</w:t>
      </w:r>
      <w:r w:rsidRPr="00925ABD">
        <w:rPr>
          <w:rFonts w:eastAsia="Yu Mincho"/>
          <w:lang w:eastAsia="zh-CN"/>
        </w:rPr>
        <w:tab/>
        <w:t>Involved Entities</w:t>
      </w:r>
      <w:r>
        <w:tab/>
      </w:r>
      <w:del w:id="540" w:author="Wolfgang Granzow" w:date="2017-06-29T19:58:00Z">
        <w:r w:rsidR="006572C2">
          <w:fldChar w:fldCharType="begin"/>
        </w:r>
        <w:r w:rsidR="006572C2">
          <w:delInstrText xml:space="preserve"> PAGEREF _Toc485174226 \h </w:delInstrText>
        </w:r>
        <w:r w:rsidR="006572C2">
          <w:fldChar w:fldCharType="separate"/>
        </w:r>
        <w:r w:rsidR="006572C2">
          <w:delText>171</w:delText>
        </w:r>
        <w:r w:rsidR="006572C2">
          <w:fldChar w:fldCharType="end"/>
        </w:r>
      </w:del>
      <w:ins w:id="541" w:author="Wolfgang Granzow" w:date="2017-06-29T19:58:00Z">
        <w:r>
          <w:fldChar w:fldCharType="begin"/>
        </w:r>
        <w:r>
          <w:instrText xml:space="preserve"> PAGEREF _Toc486500720 \h </w:instrText>
        </w:r>
        <w:r>
          <w:fldChar w:fldCharType="separate"/>
        </w:r>
        <w:r>
          <w:t>171</w:t>
        </w:r>
        <w:r>
          <w:fldChar w:fldCharType="end"/>
        </w:r>
      </w:ins>
    </w:p>
    <w:p w14:paraId="1F44B6D9" w14:textId="2C2848F1"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11.3.3</w:t>
      </w:r>
      <w:r w:rsidRPr="00925ABD">
        <w:rPr>
          <w:rFonts w:eastAsia="Yu Mincho"/>
          <w:lang w:eastAsia="zh-CN"/>
        </w:rPr>
        <w:tab/>
        <w:t>Management Flow in PPM Architecture</w:t>
      </w:r>
      <w:r>
        <w:tab/>
      </w:r>
      <w:del w:id="542" w:author="Wolfgang Granzow" w:date="2017-06-29T19:58:00Z">
        <w:r w:rsidR="006572C2">
          <w:fldChar w:fldCharType="begin"/>
        </w:r>
        <w:r w:rsidR="006572C2">
          <w:delInstrText xml:space="preserve"> PAGEREF _Toc485174227 \h </w:delInstrText>
        </w:r>
        <w:r w:rsidR="006572C2">
          <w:fldChar w:fldCharType="separate"/>
        </w:r>
        <w:r w:rsidR="006572C2">
          <w:delText>172</w:delText>
        </w:r>
        <w:r w:rsidR="006572C2">
          <w:fldChar w:fldCharType="end"/>
        </w:r>
      </w:del>
      <w:ins w:id="543" w:author="Wolfgang Granzow" w:date="2017-06-29T19:58:00Z">
        <w:r>
          <w:fldChar w:fldCharType="begin"/>
        </w:r>
        <w:r>
          <w:instrText xml:space="preserve"> PAGEREF _Toc486500721 \h </w:instrText>
        </w:r>
        <w:r>
          <w:fldChar w:fldCharType="separate"/>
        </w:r>
        <w:r>
          <w:t>172</w:t>
        </w:r>
        <w:r>
          <w:fldChar w:fldCharType="end"/>
        </w:r>
      </w:ins>
    </w:p>
    <w:p w14:paraId="2A27752E" w14:textId="208301B8"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11.3.3.0</w:t>
      </w:r>
      <w:r w:rsidRPr="00925ABD">
        <w:rPr>
          <w:rFonts w:eastAsia="Yu Mincho"/>
          <w:lang w:eastAsia="zh-CN"/>
        </w:rPr>
        <w:tab/>
        <w:t>Introduction</w:t>
      </w:r>
      <w:r>
        <w:tab/>
      </w:r>
      <w:del w:id="544" w:author="Wolfgang Granzow" w:date="2017-06-29T19:58:00Z">
        <w:r w:rsidR="006572C2">
          <w:fldChar w:fldCharType="begin"/>
        </w:r>
        <w:r w:rsidR="006572C2">
          <w:delInstrText xml:space="preserve"> PAGEREF _Toc485174228 \h </w:delInstrText>
        </w:r>
        <w:r w:rsidR="006572C2">
          <w:fldChar w:fldCharType="separate"/>
        </w:r>
        <w:r w:rsidR="006572C2">
          <w:delText>172</w:delText>
        </w:r>
        <w:r w:rsidR="006572C2">
          <w:fldChar w:fldCharType="end"/>
        </w:r>
      </w:del>
      <w:ins w:id="545" w:author="Wolfgang Granzow" w:date="2017-06-29T19:58:00Z">
        <w:r>
          <w:fldChar w:fldCharType="begin"/>
        </w:r>
        <w:r>
          <w:instrText xml:space="preserve"> PAGEREF _Toc486500722 \h </w:instrText>
        </w:r>
        <w:r>
          <w:fldChar w:fldCharType="separate"/>
        </w:r>
        <w:r>
          <w:t>172</w:t>
        </w:r>
        <w:r>
          <w:fldChar w:fldCharType="end"/>
        </w:r>
      </w:ins>
    </w:p>
    <w:p w14:paraId="46C73117" w14:textId="5CE5C436"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11.3.3.1</w:t>
      </w:r>
      <w:r w:rsidRPr="00925ABD">
        <w:rPr>
          <w:rFonts w:eastAsia="Yu Mincho"/>
          <w:lang w:eastAsia="zh-CN"/>
        </w:rPr>
        <w:tab/>
        <w:t>Joining an IN-CSE</w:t>
      </w:r>
      <w:r>
        <w:tab/>
      </w:r>
      <w:del w:id="546" w:author="Wolfgang Granzow" w:date="2017-06-29T19:58:00Z">
        <w:r w:rsidR="006572C2">
          <w:fldChar w:fldCharType="begin"/>
        </w:r>
        <w:r w:rsidR="006572C2">
          <w:delInstrText xml:space="preserve"> PAGEREF _Toc485174229 \h </w:delInstrText>
        </w:r>
        <w:r w:rsidR="006572C2">
          <w:fldChar w:fldCharType="separate"/>
        </w:r>
        <w:r w:rsidR="006572C2">
          <w:delText>172</w:delText>
        </w:r>
        <w:r w:rsidR="006572C2">
          <w:fldChar w:fldCharType="end"/>
        </w:r>
      </w:del>
      <w:ins w:id="547" w:author="Wolfgang Granzow" w:date="2017-06-29T19:58:00Z">
        <w:r>
          <w:fldChar w:fldCharType="begin"/>
        </w:r>
        <w:r>
          <w:instrText xml:space="preserve"> PAGEREF _Toc486500723 \h </w:instrText>
        </w:r>
        <w:r>
          <w:fldChar w:fldCharType="separate"/>
        </w:r>
        <w:r>
          <w:t>172</w:t>
        </w:r>
        <w:r>
          <w:fldChar w:fldCharType="end"/>
        </w:r>
      </w:ins>
    </w:p>
    <w:p w14:paraId="62B30EDA" w14:textId="75A539AF"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11.3.3.2</w:t>
      </w:r>
      <w:r w:rsidRPr="00925ABD">
        <w:rPr>
          <w:rFonts w:eastAsia="Yu Mincho"/>
          <w:lang w:eastAsia="zh-CN"/>
        </w:rPr>
        <w:tab/>
        <w:t>Subscription to a service by IN-AE</w:t>
      </w:r>
      <w:r>
        <w:tab/>
      </w:r>
      <w:del w:id="548" w:author="Wolfgang Granzow" w:date="2017-06-29T19:58:00Z">
        <w:r w:rsidR="006572C2">
          <w:fldChar w:fldCharType="begin"/>
        </w:r>
        <w:r w:rsidR="006572C2">
          <w:delInstrText xml:space="preserve"> PAGEREF _Toc485174230 \h </w:delInstrText>
        </w:r>
        <w:r w:rsidR="006572C2">
          <w:fldChar w:fldCharType="separate"/>
        </w:r>
        <w:r w:rsidR="006572C2">
          <w:delText>173</w:delText>
        </w:r>
        <w:r w:rsidR="006572C2">
          <w:fldChar w:fldCharType="end"/>
        </w:r>
      </w:del>
      <w:ins w:id="549" w:author="Wolfgang Granzow" w:date="2017-06-29T19:58:00Z">
        <w:r>
          <w:fldChar w:fldCharType="begin"/>
        </w:r>
        <w:r>
          <w:instrText xml:space="preserve"> PAGEREF _Toc486500724 \h </w:instrText>
        </w:r>
        <w:r>
          <w:fldChar w:fldCharType="separate"/>
        </w:r>
        <w:r>
          <w:t>173</w:t>
        </w:r>
        <w:r>
          <w:fldChar w:fldCharType="end"/>
        </w:r>
      </w:ins>
    </w:p>
    <w:p w14:paraId="0A4DB6B0" w14:textId="5EA2E842"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11.3.3.3</w:t>
      </w:r>
      <w:r w:rsidRPr="00925ABD">
        <w:rPr>
          <w:rFonts w:eastAsia="Yu Mincho"/>
          <w:lang w:eastAsia="zh-CN"/>
        </w:rPr>
        <w:tab/>
        <w:t>Request for personal data to the IN-CSE</w:t>
      </w:r>
      <w:r>
        <w:tab/>
      </w:r>
      <w:del w:id="550" w:author="Wolfgang Granzow" w:date="2017-06-29T19:58:00Z">
        <w:r w:rsidR="006572C2">
          <w:fldChar w:fldCharType="begin"/>
        </w:r>
        <w:r w:rsidR="006572C2">
          <w:delInstrText xml:space="preserve"> PAGEREF _Toc485174231 \h </w:delInstrText>
        </w:r>
        <w:r w:rsidR="006572C2">
          <w:fldChar w:fldCharType="separate"/>
        </w:r>
        <w:r w:rsidR="006572C2">
          <w:delText>174</w:delText>
        </w:r>
        <w:r w:rsidR="006572C2">
          <w:fldChar w:fldCharType="end"/>
        </w:r>
      </w:del>
      <w:ins w:id="551" w:author="Wolfgang Granzow" w:date="2017-06-29T19:58:00Z">
        <w:r>
          <w:fldChar w:fldCharType="begin"/>
        </w:r>
        <w:r>
          <w:instrText xml:space="preserve"> PAGEREF _Toc486500725 \h </w:instrText>
        </w:r>
        <w:r>
          <w:fldChar w:fldCharType="separate"/>
        </w:r>
        <w:r>
          <w:t>174</w:t>
        </w:r>
        <w:r>
          <w:fldChar w:fldCharType="end"/>
        </w:r>
      </w:ins>
    </w:p>
    <w:p w14:paraId="62662A38" w14:textId="2AB50538" w:rsidR="00441924" w:rsidRDefault="00441924">
      <w:pPr>
        <w:pStyle w:val="TOC2"/>
        <w:rPr>
          <w:rFonts w:asciiTheme="minorHAnsi" w:eastAsiaTheme="minorEastAsia" w:hAnsiTheme="minorHAnsi" w:cstheme="minorBidi"/>
          <w:sz w:val="22"/>
          <w:szCs w:val="22"/>
          <w:lang w:val="en-US"/>
        </w:rPr>
      </w:pPr>
      <w:r w:rsidRPr="00925ABD">
        <w:rPr>
          <w:rFonts w:eastAsia="Yu Mincho"/>
        </w:rPr>
        <w:t>11.4</w:t>
      </w:r>
      <w:r w:rsidRPr="00925ABD">
        <w:rPr>
          <w:rFonts w:eastAsia="Yu Mincho"/>
        </w:rPr>
        <w:tab/>
        <w:t>Privacy Policy Manager Implementation Models</w:t>
      </w:r>
      <w:r>
        <w:tab/>
      </w:r>
      <w:del w:id="552" w:author="Wolfgang Granzow" w:date="2017-06-29T19:58:00Z">
        <w:r w:rsidR="006572C2">
          <w:fldChar w:fldCharType="begin"/>
        </w:r>
        <w:r w:rsidR="006572C2">
          <w:delInstrText xml:space="preserve"> PAGEREF _Toc485174232 \h </w:delInstrText>
        </w:r>
        <w:r w:rsidR="006572C2">
          <w:fldChar w:fldCharType="separate"/>
        </w:r>
        <w:r w:rsidR="006572C2">
          <w:delText>176</w:delText>
        </w:r>
        <w:r w:rsidR="006572C2">
          <w:fldChar w:fldCharType="end"/>
        </w:r>
      </w:del>
      <w:ins w:id="553" w:author="Wolfgang Granzow" w:date="2017-06-29T19:58:00Z">
        <w:r>
          <w:fldChar w:fldCharType="begin"/>
        </w:r>
        <w:r>
          <w:instrText xml:space="preserve"> PAGEREF _Toc486500726 \h </w:instrText>
        </w:r>
        <w:r>
          <w:fldChar w:fldCharType="separate"/>
        </w:r>
        <w:r>
          <w:t>176</w:t>
        </w:r>
        <w:r>
          <w:fldChar w:fldCharType="end"/>
        </w:r>
      </w:ins>
    </w:p>
    <w:p w14:paraId="046E8D99" w14:textId="7D95F5A1" w:rsidR="00441924" w:rsidRDefault="00441924">
      <w:pPr>
        <w:pStyle w:val="TOC3"/>
        <w:rPr>
          <w:rFonts w:asciiTheme="minorHAnsi" w:eastAsiaTheme="minorEastAsia" w:hAnsiTheme="minorHAnsi" w:cstheme="minorBidi"/>
          <w:sz w:val="22"/>
          <w:szCs w:val="22"/>
          <w:lang w:val="en-US"/>
        </w:rPr>
      </w:pPr>
      <w:r w:rsidRPr="00925ABD">
        <w:rPr>
          <w:rFonts w:eastAsia="Yu Mincho"/>
        </w:rPr>
        <w:t>11.4.1</w:t>
      </w:r>
      <w:r w:rsidRPr="00925ABD">
        <w:rPr>
          <w:rFonts w:eastAsia="Yu Mincho"/>
        </w:rPr>
        <w:tab/>
        <w:t>Using Terms and Conditions Mark-up Language</w:t>
      </w:r>
      <w:r>
        <w:tab/>
      </w:r>
      <w:del w:id="554" w:author="Wolfgang Granzow" w:date="2017-06-29T19:58:00Z">
        <w:r w:rsidR="006572C2">
          <w:fldChar w:fldCharType="begin"/>
        </w:r>
        <w:r w:rsidR="006572C2">
          <w:delInstrText xml:space="preserve"> PAGEREF _Toc485174233 \h </w:delInstrText>
        </w:r>
        <w:r w:rsidR="006572C2">
          <w:fldChar w:fldCharType="separate"/>
        </w:r>
        <w:r w:rsidR="006572C2">
          <w:delText>176</w:delText>
        </w:r>
        <w:r w:rsidR="006572C2">
          <w:fldChar w:fldCharType="end"/>
        </w:r>
      </w:del>
      <w:ins w:id="555" w:author="Wolfgang Granzow" w:date="2017-06-29T19:58:00Z">
        <w:r>
          <w:fldChar w:fldCharType="begin"/>
        </w:r>
        <w:r>
          <w:instrText xml:space="preserve"> PAGEREF _Toc486500727 \h </w:instrText>
        </w:r>
        <w:r>
          <w:fldChar w:fldCharType="separate"/>
        </w:r>
        <w:r>
          <w:t>176</w:t>
        </w:r>
        <w:r>
          <w:fldChar w:fldCharType="end"/>
        </w:r>
      </w:ins>
    </w:p>
    <w:p w14:paraId="203AE599" w14:textId="7CFD1BD8" w:rsidR="00441924" w:rsidRDefault="00441924">
      <w:pPr>
        <w:pStyle w:val="TOC4"/>
        <w:rPr>
          <w:rFonts w:asciiTheme="minorHAnsi" w:eastAsiaTheme="minorEastAsia" w:hAnsiTheme="minorHAnsi" w:cstheme="minorBidi"/>
          <w:sz w:val="22"/>
          <w:szCs w:val="22"/>
          <w:lang w:val="en-US"/>
        </w:rPr>
      </w:pPr>
      <w:r w:rsidRPr="00925ABD">
        <w:rPr>
          <w:rFonts w:eastAsia="Yu Mincho"/>
        </w:rPr>
        <w:t>11.4.1.0</w:t>
      </w:r>
      <w:r w:rsidRPr="00925ABD">
        <w:rPr>
          <w:rFonts w:eastAsia="Yu Mincho"/>
        </w:rPr>
        <w:tab/>
        <w:t>Introduction</w:t>
      </w:r>
      <w:r>
        <w:tab/>
      </w:r>
      <w:del w:id="556" w:author="Wolfgang Granzow" w:date="2017-06-29T19:58:00Z">
        <w:r w:rsidR="006572C2">
          <w:fldChar w:fldCharType="begin"/>
        </w:r>
        <w:r w:rsidR="006572C2">
          <w:delInstrText xml:space="preserve"> PAGEREF _Toc485174234 \h </w:delInstrText>
        </w:r>
        <w:r w:rsidR="006572C2">
          <w:fldChar w:fldCharType="separate"/>
        </w:r>
        <w:r w:rsidR="006572C2">
          <w:delText>176</w:delText>
        </w:r>
        <w:r w:rsidR="006572C2">
          <w:fldChar w:fldCharType="end"/>
        </w:r>
      </w:del>
      <w:ins w:id="557" w:author="Wolfgang Granzow" w:date="2017-06-29T19:58:00Z">
        <w:r>
          <w:fldChar w:fldCharType="begin"/>
        </w:r>
        <w:r>
          <w:instrText xml:space="preserve"> PAGEREF _Toc486500728 \h </w:instrText>
        </w:r>
        <w:r>
          <w:fldChar w:fldCharType="separate"/>
        </w:r>
        <w:r>
          <w:t>176</w:t>
        </w:r>
        <w:r>
          <w:fldChar w:fldCharType="end"/>
        </w:r>
      </w:ins>
    </w:p>
    <w:p w14:paraId="0E86EF35" w14:textId="15221F23" w:rsidR="00441924" w:rsidRDefault="00441924">
      <w:pPr>
        <w:pStyle w:val="TOC4"/>
        <w:rPr>
          <w:rFonts w:asciiTheme="minorHAnsi" w:eastAsiaTheme="minorEastAsia" w:hAnsiTheme="minorHAnsi" w:cstheme="minorBidi"/>
          <w:sz w:val="22"/>
          <w:szCs w:val="22"/>
          <w:lang w:val="en-US"/>
        </w:rPr>
      </w:pPr>
      <w:r w:rsidRPr="00925ABD">
        <w:rPr>
          <w:rFonts w:eastAsia="Yu Mincho"/>
        </w:rPr>
        <w:t>11.4.1.1</w:t>
      </w:r>
      <w:r w:rsidRPr="00925ABD">
        <w:rPr>
          <w:rFonts w:eastAsia="Yu Mincho"/>
        </w:rPr>
        <w:tab/>
        <w:t>Registration of Application Service Provider Privacy Policy</w:t>
      </w:r>
      <w:r>
        <w:tab/>
      </w:r>
      <w:del w:id="558" w:author="Wolfgang Granzow" w:date="2017-06-29T19:58:00Z">
        <w:r w:rsidR="006572C2">
          <w:fldChar w:fldCharType="begin"/>
        </w:r>
        <w:r w:rsidR="006572C2">
          <w:delInstrText xml:space="preserve"> PAGEREF _Toc485174235 \h </w:delInstrText>
        </w:r>
        <w:r w:rsidR="006572C2">
          <w:fldChar w:fldCharType="separate"/>
        </w:r>
        <w:r w:rsidR="006572C2">
          <w:delText>177</w:delText>
        </w:r>
        <w:r w:rsidR="006572C2">
          <w:fldChar w:fldCharType="end"/>
        </w:r>
      </w:del>
      <w:ins w:id="559" w:author="Wolfgang Granzow" w:date="2017-06-29T19:58:00Z">
        <w:r>
          <w:fldChar w:fldCharType="begin"/>
        </w:r>
        <w:r>
          <w:instrText xml:space="preserve"> PAGEREF _Toc486500729 \h </w:instrText>
        </w:r>
        <w:r>
          <w:fldChar w:fldCharType="separate"/>
        </w:r>
        <w:r>
          <w:t>177</w:t>
        </w:r>
        <w:r>
          <w:fldChar w:fldCharType="end"/>
        </w:r>
      </w:ins>
    </w:p>
    <w:p w14:paraId="699388D0" w14:textId="59114A52" w:rsidR="00441924" w:rsidRDefault="00441924">
      <w:pPr>
        <w:pStyle w:val="TOC4"/>
        <w:rPr>
          <w:rFonts w:asciiTheme="minorHAnsi" w:eastAsiaTheme="minorEastAsia" w:hAnsiTheme="minorHAnsi" w:cstheme="minorBidi"/>
          <w:sz w:val="22"/>
          <w:szCs w:val="22"/>
          <w:lang w:val="en-US"/>
        </w:rPr>
      </w:pPr>
      <w:r w:rsidRPr="00925ABD">
        <w:rPr>
          <w:rFonts w:eastAsia="Yu Mincho"/>
        </w:rPr>
        <w:t>11.4.1.2</w:t>
      </w:r>
      <w:r w:rsidRPr="00925ABD">
        <w:rPr>
          <w:rFonts w:eastAsia="Yu Mincho"/>
        </w:rPr>
        <w:tab/>
        <w:t>Registration of End User Privacy Preferences</w:t>
      </w:r>
      <w:r>
        <w:tab/>
      </w:r>
      <w:del w:id="560" w:author="Wolfgang Granzow" w:date="2017-06-29T19:58:00Z">
        <w:r w:rsidR="006572C2">
          <w:fldChar w:fldCharType="begin"/>
        </w:r>
        <w:r w:rsidR="006572C2">
          <w:delInstrText xml:space="preserve"> PAGEREF _Toc485174236 \h </w:delInstrText>
        </w:r>
        <w:r w:rsidR="006572C2">
          <w:fldChar w:fldCharType="separate"/>
        </w:r>
        <w:r w:rsidR="006572C2">
          <w:delText>178</w:delText>
        </w:r>
        <w:r w:rsidR="006572C2">
          <w:fldChar w:fldCharType="end"/>
        </w:r>
      </w:del>
      <w:ins w:id="561" w:author="Wolfgang Granzow" w:date="2017-06-29T19:58:00Z">
        <w:r>
          <w:fldChar w:fldCharType="begin"/>
        </w:r>
        <w:r>
          <w:instrText xml:space="preserve"> PAGEREF _Toc486500730 \h </w:instrText>
        </w:r>
        <w:r>
          <w:fldChar w:fldCharType="separate"/>
        </w:r>
        <w:r>
          <w:t>178</w:t>
        </w:r>
        <w:r>
          <w:fldChar w:fldCharType="end"/>
        </w:r>
      </w:ins>
    </w:p>
    <w:p w14:paraId="5BF4751E" w14:textId="075D0602" w:rsidR="00441924" w:rsidRDefault="00441924">
      <w:pPr>
        <w:pStyle w:val="TOC4"/>
        <w:rPr>
          <w:rFonts w:asciiTheme="minorHAnsi" w:eastAsiaTheme="minorEastAsia" w:hAnsiTheme="minorHAnsi" w:cstheme="minorBidi"/>
          <w:sz w:val="22"/>
          <w:szCs w:val="22"/>
          <w:lang w:val="en-US"/>
        </w:rPr>
      </w:pPr>
      <w:r w:rsidRPr="00925ABD">
        <w:rPr>
          <w:rFonts w:eastAsia="Yu Mincho"/>
        </w:rPr>
        <w:t>11.4.1.3</w:t>
      </w:r>
      <w:r w:rsidRPr="00925ABD">
        <w:rPr>
          <w:rFonts w:eastAsia="Yu Mincho"/>
        </w:rPr>
        <w:tab/>
        <w:t>Creating a customized Privacy Policy for each end user</w:t>
      </w:r>
      <w:r>
        <w:tab/>
      </w:r>
      <w:del w:id="562" w:author="Wolfgang Granzow" w:date="2017-06-29T19:58:00Z">
        <w:r w:rsidR="006572C2">
          <w:fldChar w:fldCharType="begin"/>
        </w:r>
        <w:r w:rsidR="006572C2">
          <w:delInstrText xml:space="preserve"> PAGEREF _Toc485174237 \h </w:delInstrText>
        </w:r>
        <w:r w:rsidR="006572C2">
          <w:fldChar w:fldCharType="separate"/>
        </w:r>
        <w:r w:rsidR="006572C2">
          <w:delText>178</w:delText>
        </w:r>
        <w:r w:rsidR="006572C2">
          <w:fldChar w:fldCharType="end"/>
        </w:r>
      </w:del>
      <w:ins w:id="563" w:author="Wolfgang Granzow" w:date="2017-06-29T19:58:00Z">
        <w:r>
          <w:fldChar w:fldCharType="begin"/>
        </w:r>
        <w:r>
          <w:instrText xml:space="preserve"> PAGEREF _Toc486500731 \h </w:instrText>
        </w:r>
        <w:r>
          <w:fldChar w:fldCharType="separate"/>
        </w:r>
        <w:r>
          <w:t>178</w:t>
        </w:r>
        <w:r>
          <w:fldChar w:fldCharType="end"/>
        </w:r>
      </w:ins>
    </w:p>
    <w:p w14:paraId="4C3DECC5" w14:textId="16BC2284" w:rsidR="00441924" w:rsidRDefault="00441924">
      <w:pPr>
        <w:pStyle w:val="TOC1"/>
        <w:rPr>
          <w:rFonts w:asciiTheme="minorHAnsi" w:eastAsiaTheme="minorEastAsia" w:hAnsiTheme="minorHAnsi" w:cstheme="minorBidi"/>
          <w:szCs w:val="22"/>
          <w:lang w:val="en-US"/>
        </w:rPr>
      </w:pPr>
      <w:r w:rsidRPr="00925ABD">
        <w:rPr>
          <w:rFonts w:eastAsia="Malgun Gothic"/>
          <w:lang w:val="en-US"/>
        </w:rPr>
        <w:t>12.</w:t>
      </w:r>
      <w:r w:rsidRPr="00925ABD">
        <w:rPr>
          <w:rFonts w:eastAsia="Malgun Gothic"/>
          <w:lang w:val="en-US"/>
        </w:rPr>
        <w:tab/>
        <w:t xml:space="preserve">Security-Specific oneM2M </w:t>
      </w:r>
      <w:r w:rsidRPr="00925ABD">
        <w:rPr>
          <w:rFonts w:eastAsia="Malgun Gothic"/>
        </w:rPr>
        <w:t>Data Type Definitions</w:t>
      </w:r>
      <w:r>
        <w:tab/>
      </w:r>
      <w:del w:id="564" w:author="Wolfgang Granzow" w:date="2017-06-29T19:58:00Z">
        <w:r w:rsidR="006572C2">
          <w:fldChar w:fldCharType="begin"/>
        </w:r>
        <w:r w:rsidR="006572C2">
          <w:delInstrText xml:space="preserve"> PAGEREF _Toc485174238 \h </w:delInstrText>
        </w:r>
        <w:r w:rsidR="006572C2">
          <w:fldChar w:fldCharType="separate"/>
        </w:r>
        <w:r w:rsidR="006572C2">
          <w:delText>179</w:delText>
        </w:r>
        <w:r w:rsidR="006572C2">
          <w:fldChar w:fldCharType="end"/>
        </w:r>
      </w:del>
      <w:ins w:id="565" w:author="Wolfgang Granzow" w:date="2017-06-29T19:58:00Z">
        <w:r>
          <w:fldChar w:fldCharType="begin"/>
        </w:r>
        <w:r>
          <w:instrText xml:space="preserve"> PAGEREF _Toc486500732 \h </w:instrText>
        </w:r>
        <w:r>
          <w:fldChar w:fldCharType="separate"/>
        </w:r>
        <w:r>
          <w:t>179</w:t>
        </w:r>
        <w:r>
          <w:fldChar w:fldCharType="end"/>
        </w:r>
      </w:ins>
    </w:p>
    <w:p w14:paraId="7EB1187B" w14:textId="4A84E6BD" w:rsidR="00441924" w:rsidRDefault="00441924">
      <w:pPr>
        <w:pStyle w:val="TOC2"/>
        <w:rPr>
          <w:rFonts w:asciiTheme="minorHAnsi" w:eastAsiaTheme="minorEastAsia" w:hAnsiTheme="minorHAnsi" w:cstheme="minorBidi"/>
          <w:sz w:val="22"/>
          <w:szCs w:val="22"/>
          <w:lang w:val="en-US"/>
        </w:rPr>
      </w:pPr>
      <w:r w:rsidRPr="00925ABD">
        <w:rPr>
          <w:rFonts w:eastAsia="Malgun Gothic"/>
        </w:rPr>
        <w:t>12.1</w:t>
      </w:r>
      <w:r w:rsidRPr="00925ABD">
        <w:rPr>
          <w:rFonts w:eastAsia="Malgun Gothic"/>
        </w:rPr>
        <w:tab/>
        <w:t>Introduction</w:t>
      </w:r>
      <w:r>
        <w:tab/>
      </w:r>
      <w:del w:id="566" w:author="Wolfgang Granzow" w:date="2017-06-29T19:58:00Z">
        <w:r w:rsidR="006572C2">
          <w:fldChar w:fldCharType="begin"/>
        </w:r>
        <w:r w:rsidR="006572C2">
          <w:delInstrText xml:space="preserve"> PAGEREF _Toc485174239 \h </w:delInstrText>
        </w:r>
        <w:r w:rsidR="006572C2">
          <w:fldChar w:fldCharType="separate"/>
        </w:r>
        <w:r w:rsidR="006572C2">
          <w:delText>179</w:delText>
        </w:r>
        <w:r w:rsidR="006572C2">
          <w:fldChar w:fldCharType="end"/>
        </w:r>
      </w:del>
      <w:ins w:id="567" w:author="Wolfgang Granzow" w:date="2017-06-29T19:58:00Z">
        <w:r>
          <w:fldChar w:fldCharType="begin"/>
        </w:r>
        <w:r>
          <w:instrText xml:space="preserve"> PAGEREF _Toc486500733 \h </w:instrText>
        </w:r>
        <w:r>
          <w:fldChar w:fldCharType="separate"/>
        </w:r>
        <w:r>
          <w:t>179</w:t>
        </w:r>
        <w:r>
          <w:fldChar w:fldCharType="end"/>
        </w:r>
      </w:ins>
    </w:p>
    <w:p w14:paraId="6B051B7F" w14:textId="6794B0C2"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2</w:t>
      </w:r>
      <w:r w:rsidRPr="00925ABD">
        <w:rPr>
          <w:rFonts w:eastAsia="Malgun Gothic"/>
          <w:lang w:val="en-US"/>
        </w:rPr>
        <w:tab/>
        <w:t xml:space="preserve">Simple Security-Specific oneM2M </w:t>
      </w:r>
      <w:r w:rsidRPr="00925ABD">
        <w:rPr>
          <w:rFonts w:eastAsia="Malgun Gothic"/>
        </w:rPr>
        <w:t>Data Type</w:t>
      </w:r>
      <w:r w:rsidRPr="00925ABD">
        <w:rPr>
          <w:rFonts w:eastAsia="Malgun Gothic"/>
          <w:lang w:val="en-US"/>
        </w:rPr>
        <w:t>s</w:t>
      </w:r>
      <w:r>
        <w:tab/>
      </w:r>
      <w:del w:id="568" w:author="Wolfgang Granzow" w:date="2017-06-29T19:58:00Z">
        <w:r w:rsidR="006572C2">
          <w:fldChar w:fldCharType="begin"/>
        </w:r>
        <w:r w:rsidR="006572C2">
          <w:delInstrText xml:space="preserve"> PAGEREF _Toc485174240 \h </w:delInstrText>
        </w:r>
        <w:r w:rsidR="006572C2">
          <w:fldChar w:fldCharType="separate"/>
        </w:r>
        <w:r w:rsidR="006572C2">
          <w:delText>179</w:delText>
        </w:r>
        <w:r w:rsidR="006572C2">
          <w:fldChar w:fldCharType="end"/>
        </w:r>
      </w:del>
      <w:ins w:id="569" w:author="Wolfgang Granzow" w:date="2017-06-29T19:58:00Z">
        <w:r>
          <w:fldChar w:fldCharType="begin"/>
        </w:r>
        <w:r>
          <w:instrText xml:space="preserve"> PAGEREF _Toc486500734 \h </w:instrText>
        </w:r>
        <w:r>
          <w:fldChar w:fldCharType="separate"/>
        </w:r>
        <w:r>
          <w:t>179</w:t>
        </w:r>
        <w:r>
          <w:fldChar w:fldCharType="end"/>
        </w:r>
      </w:ins>
    </w:p>
    <w:p w14:paraId="3DFCB7DF" w14:textId="4E4DE2FC"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3</w:t>
      </w:r>
      <w:r w:rsidRPr="00925ABD">
        <w:rPr>
          <w:rFonts w:eastAsia="Malgun Gothic"/>
        </w:rPr>
        <w:tab/>
      </w:r>
      <w:r w:rsidRPr="00925ABD">
        <w:rPr>
          <w:rFonts w:eastAsia="Malgun Gothic"/>
          <w:lang w:val="en-US"/>
        </w:rPr>
        <w:t xml:space="preserve">Enumerated Security-Specific oneM2M </w:t>
      </w:r>
      <w:r w:rsidRPr="00925ABD">
        <w:rPr>
          <w:rFonts w:eastAsia="Malgun Gothic"/>
        </w:rPr>
        <w:t>Data Type</w:t>
      </w:r>
      <w:r w:rsidRPr="00925ABD">
        <w:rPr>
          <w:rFonts w:eastAsia="Malgun Gothic"/>
          <w:lang w:val="en-US"/>
        </w:rPr>
        <w:t>s</w:t>
      </w:r>
      <w:r>
        <w:tab/>
      </w:r>
      <w:del w:id="570" w:author="Wolfgang Granzow" w:date="2017-06-29T19:58:00Z">
        <w:r w:rsidR="006572C2">
          <w:fldChar w:fldCharType="begin"/>
        </w:r>
        <w:r w:rsidR="006572C2">
          <w:delInstrText xml:space="preserve"> PAGEREF _Toc485174241 \h </w:delInstrText>
        </w:r>
        <w:r w:rsidR="006572C2">
          <w:fldChar w:fldCharType="separate"/>
        </w:r>
        <w:r w:rsidR="006572C2">
          <w:delText>179</w:delText>
        </w:r>
        <w:r w:rsidR="006572C2">
          <w:fldChar w:fldCharType="end"/>
        </w:r>
      </w:del>
      <w:ins w:id="571" w:author="Wolfgang Granzow" w:date="2017-06-29T19:58:00Z">
        <w:r>
          <w:fldChar w:fldCharType="begin"/>
        </w:r>
        <w:r>
          <w:instrText xml:space="preserve"> PAGEREF _Toc486500735 \h </w:instrText>
        </w:r>
        <w:r>
          <w:fldChar w:fldCharType="separate"/>
        </w:r>
        <w:r>
          <w:t>179</w:t>
        </w:r>
        <w:r>
          <w:fldChar w:fldCharType="end"/>
        </w:r>
      </w:ins>
    </w:p>
    <w:p w14:paraId="2326ACAC" w14:textId="1D09B597" w:rsidR="00441924" w:rsidRDefault="00441924">
      <w:pPr>
        <w:pStyle w:val="TOC3"/>
        <w:rPr>
          <w:rFonts w:asciiTheme="minorHAnsi" w:eastAsiaTheme="minorEastAsia" w:hAnsiTheme="minorHAnsi" w:cstheme="minorBidi"/>
          <w:sz w:val="22"/>
          <w:szCs w:val="22"/>
          <w:lang w:val="en-US"/>
        </w:rPr>
      </w:pPr>
      <w:r w:rsidRPr="00925ABD">
        <w:rPr>
          <w:rFonts w:eastAsia="Malgun Gothic"/>
        </w:rPr>
        <w:t>12.3.1</w:t>
      </w:r>
      <w:r w:rsidRPr="00925ABD">
        <w:rPr>
          <w:rFonts w:eastAsia="Malgun Gothic"/>
        </w:rPr>
        <w:tab/>
      </w:r>
      <w:r w:rsidRPr="00925ABD">
        <w:rPr>
          <w:rFonts w:eastAsia="Malgun Gothic"/>
          <w:lang w:val="en-US"/>
        </w:rPr>
        <w:t>Introduction</w:t>
      </w:r>
      <w:r>
        <w:tab/>
      </w:r>
      <w:del w:id="572" w:author="Wolfgang Granzow" w:date="2017-06-29T19:58:00Z">
        <w:r w:rsidR="006572C2">
          <w:fldChar w:fldCharType="begin"/>
        </w:r>
        <w:r w:rsidR="006572C2">
          <w:delInstrText xml:space="preserve"> PAGEREF _Toc485174242 \h </w:delInstrText>
        </w:r>
        <w:r w:rsidR="006572C2">
          <w:fldChar w:fldCharType="separate"/>
        </w:r>
        <w:r w:rsidR="006572C2">
          <w:delText>179</w:delText>
        </w:r>
        <w:r w:rsidR="006572C2">
          <w:fldChar w:fldCharType="end"/>
        </w:r>
      </w:del>
      <w:ins w:id="573" w:author="Wolfgang Granzow" w:date="2017-06-29T19:58:00Z">
        <w:r>
          <w:fldChar w:fldCharType="begin"/>
        </w:r>
        <w:r>
          <w:instrText xml:space="preserve"> PAGEREF _Toc486500736 \h </w:instrText>
        </w:r>
        <w:r>
          <w:fldChar w:fldCharType="separate"/>
        </w:r>
        <w:r>
          <w:t>179</w:t>
        </w:r>
        <w:r>
          <w:fldChar w:fldCharType="end"/>
        </w:r>
      </w:ins>
    </w:p>
    <w:p w14:paraId="1DBB00FA" w14:textId="188825BE" w:rsidR="00441924" w:rsidRDefault="00441924">
      <w:pPr>
        <w:pStyle w:val="TOC3"/>
        <w:rPr>
          <w:rFonts w:asciiTheme="minorHAnsi" w:eastAsiaTheme="minorEastAsia" w:hAnsiTheme="minorHAnsi" w:cstheme="minorBidi"/>
          <w:sz w:val="22"/>
          <w:szCs w:val="22"/>
          <w:lang w:val="en-US"/>
        </w:rPr>
      </w:pPr>
      <w:r w:rsidRPr="00925ABD">
        <w:rPr>
          <w:rFonts w:eastAsia="Malgun Gothic"/>
        </w:rPr>
        <w:t>12.3.</w:t>
      </w:r>
      <w:r w:rsidRPr="00925ABD">
        <w:rPr>
          <w:rFonts w:eastAsia="Malgun Gothic"/>
          <w:lang w:val="en-US"/>
        </w:rPr>
        <w:t>2</w:t>
      </w:r>
      <w:r w:rsidRPr="00925ABD">
        <w:rPr>
          <w:rFonts w:eastAsia="Malgun Gothic"/>
        </w:rPr>
        <w:tab/>
      </w:r>
      <w:r w:rsidRPr="00925ABD">
        <w:rPr>
          <w:rFonts w:eastAsia="Malgun Gothic"/>
          <w:lang w:val="en-US"/>
        </w:rPr>
        <w:t>Enumeration type definitions</w:t>
      </w:r>
      <w:r>
        <w:tab/>
      </w:r>
      <w:del w:id="574" w:author="Wolfgang Granzow" w:date="2017-06-29T19:58:00Z">
        <w:r w:rsidR="006572C2">
          <w:fldChar w:fldCharType="begin"/>
        </w:r>
        <w:r w:rsidR="006572C2">
          <w:delInstrText xml:space="preserve"> PAGEREF _Toc485174243 \h </w:delInstrText>
        </w:r>
        <w:r w:rsidR="006572C2">
          <w:fldChar w:fldCharType="separate"/>
        </w:r>
        <w:r w:rsidR="006572C2">
          <w:delText>179</w:delText>
        </w:r>
        <w:r w:rsidR="006572C2">
          <w:fldChar w:fldCharType="end"/>
        </w:r>
      </w:del>
      <w:ins w:id="575" w:author="Wolfgang Granzow" w:date="2017-06-29T19:58:00Z">
        <w:r>
          <w:fldChar w:fldCharType="begin"/>
        </w:r>
        <w:r>
          <w:instrText xml:space="preserve"> PAGEREF _Toc486500737 \h </w:instrText>
        </w:r>
        <w:r>
          <w:fldChar w:fldCharType="separate"/>
        </w:r>
        <w:r>
          <w:t>179</w:t>
        </w:r>
        <w:r>
          <w:fldChar w:fldCharType="end"/>
        </w:r>
      </w:ins>
    </w:p>
    <w:p w14:paraId="2A213D08" w14:textId="3A1CB33B" w:rsidR="00441924" w:rsidRDefault="00441924">
      <w:pPr>
        <w:pStyle w:val="TOC4"/>
        <w:rPr>
          <w:rFonts w:asciiTheme="minorHAnsi" w:eastAsiaTheme="minorEastAsia" w:hAnsiTheme="minorHAnsi" w:cstheme="minorBidi"/>
          <w:sz w:val="22"/>
          <w:szCs w:val="22"/>
          <w:lang w:val="en-US"/>
        </w:rPr>
      </w:pPr>
      <w:r w:rsidRPr="00925ABD">
        <w:rPr>
          <w:rFonts w:eastAsia="Malgun Gothic"/>
        </w:rPr>
        <w:t>12.3.2.1</w:t>
      </w:r>
      <w:r w:rsidRPr="00925ABD">
        <w:rPr>
          <w:rFonts w:eastAsia="Malgun Gothic"/>
        </w:rPr>
        <w:tab/>
        <w:t>sec:</w:t>
      </w:r>
      <w:r w:rsidRPr="00925ABD">
        <w:rPr>
          <w:rFonts w:eastAsia="Malgun Gothic"/>
          <w:lang w:val="en-US"/>
        </w:rPr>
        <w:t>credIDTypeID</w:t>
      </w:r>
      <w:r>
        <w:tab/>
      </w:r>
      <w:del w:id="576" w:author="Wolfgang Granzow" w:date="2017-06-29T19:58:00Z">
        <w:r w:rsidR="006572C2">
          <w:fldChar w:fldCharType="begin"/>
        </w:r>
        <w:r w:rsidR="006572C2">
          <w:delInstrText xml:space="preserve"> PAGEREF _Toc485174244 \h </w:delInstrText>
        </w:r>
        <w:r w:rsidR="006572C2">
          <w:fldChar w:fldCharType="separate"/>
        </w:r>
        <w:r w:rsidR="006572C2">
          <w:delText>179</w:delText>
        </w:r>
        <w:r w:rsidR="006572C2">
          <w:fldChar w:fldCharType="end"/>
        </w:r>
      </w:del>
      <w:ins w:id="577" w:author="Wolfgang Granzow" w:date="2017-06-29T19:58:00Z">
        <w:r>
          <w:fldChar w:fldCharType="begin"/>
        </w:r>
        <w:r>
          <w:instrText xml:space="preserve"> PAGEREF _Toc486500738 \h </w:instrText>
        </w:r>
        <w:r>
          <w:fldChar w:fldCharType="separate"/>
        </w:r>
        <w:r>
          <w:t>179</w:t>
        </w:r>
        <w:r>
          <w:fldChar w:fldCharType="end"/>
        </w:r>
      </w:ins>
    </w:p>
    <w:p w14:paraId="582F16F3" w14:textId="7A14A3AA" w:rsidR="00441924" w:rsidRDefault="00441924">
      <w:pPr>
        <w:pStyle w:val="TOC4"/>
        <w:rPr>
          <w:rFonts w:asciiTheme="minorHAnsi" w:eastAsiaTheme="minorEastAsia" w:hAnsiTheme="minorHAnsi" w:cstheme="minorBidi"/>
          <w:sz w:val="22"/>
          <w:szCs w:val="22"/>
          <w:lang w:val="en-US"/>
        </w:rPr>
      </w:pPr>
      <w:r w:rsidRPr="00925ABD">
        <w:rPr>
          <w:rFonts w:eastAsia="Malgun Gothic"/>
        </w:rPr>
        <w:t>12.3.2.2</w:t>
      </w:r>
      <w:r w:rsidRPr="00925ABD">
        <w:rPr>
          <w:rFonts w:eastAsia="Malgun Gothic"/>
        </w:rPr>
        <w:tab/>
        <w:t>sec:</w:t>
      </w:r>
      <w:r w:rsidRPr="00925ABD">
        <w:rPr>
          <w:rFonts w:eastAsia="Malgun Gothic"/>
          <w:lang w:val="en-US"/>
        </w:rPr>
        <w:t>devMgmtID</w:t>
      </w:r>
      <w:r>
        <w:tab/>
      </w:r>
      <w:del w:id="578" w:author="Wolfgang Granzow" w:date="2017-06-29T19:58:00Z">
        <w:r w:rsidR="006572C2">
          <w:fldChar w:fldCharType="begin"/>
        </w:r>
        <w:r w:rsidR="006572C2">
          <w:delInstrText xml:space="preserve"> PAGEREF _Toc485174245 \h </w:delInstrText>
        </w:r>
        <w:r w:rsidR="006572C2">
          <w:fldChar w:fldCharType="separate"/>
        </w:r>
        <w:r w:rsidR="006572C2">
          <w:delText>180</w:delText>
        </w:r>
        <w:r w:rsidR="006572C2">
          <w:fldChar w:fldCharType="end"/>
        </w:r>
      </w:del>
      <w:ins w:id="579" w:author="Wolfgang Granzow" w:date="2017-06-29T19:58:00Z">
        <w:r>
          <w:fldChar w:fldCharType="begin"/>
        </w:r>
        <w:r>
          <w:instrText xml:space="preserve"> PAGEREF _Toc486500739 \h </w:instrText>
        </w:r>
        <w:r>
          <w:fldChar w:fldCharType="separate"/>
        </w:r>
        <w:r>
          <w:t>180</w:t>
        </w:r>
        <w:r>
          <w:fldChar w:fldCharType="end"/>
        </w:r>
      </w:ins>
    </w:p>
    <w:p w14:paraId="21904737" w14:textId="04D7AAAC"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ab/>
        <w:t>Complex Security-Specific oneM2M Data Types</w:t>
      </w:r>
      <w:r>
        <w:tab/>
      </w:r>
      <w:del w:id="580" w:author="Wolfgang Granzow" w:date="2017-06-29T19:58:00Z">
        <w:r w:rsidR="006572C2">
          <w:fldChar w:fldCharType="begin"/>
        </w:r>
        <w:r w:rsidR="006572C2">
          <w:delInstrText xml:space="preserve"> PAGEREF _Toc485174246 \h </w:delInstrText>
        </w:r>
        <w:r w:rsidR="006572C2">
          <w:fldChar w:fldCharType="separate"/>
        </w:r>
        <w:r w:rsidR="006572C2">
          <w:delText>180</w:delText>
        </w:r>
        <w:r w:rsidR="006572C2">
          <w:fldChar w:fldCharType="end"/>
        </w:r>
      </w:del>
      <w:ins w:id="581" w:author="Wolfgang Granzow" w:date="2017-06-29T19:58:00Z">
        <w:r>
          <w:fldChar w:fldCharType="begin"/>
        </w:r>
        <w:r>
          <w:instrText xml:space="preserve"> PAGEREF _Toc486500740 \h </w:instrText>
        </w:r>
        <w:r>
          <w:fldChar w:fldCharType="separate"/>
        </w:r>
        <w:r>
          <w:t>180</w:t>
        </w:r>
        <w:r>
          <w:fldChar w:fldCharType="end"/>
        </w:r>
      </w:ins>
    </w:p>
    <w:p w14:paraId="3708C1C7" w14:textId="60BB29FA"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.1</w:t>
      </w:r>
      <w:r w:rsidRPr="00925ABD">
        <w:rPr>
          <w:rFonts w:eastAsia="Malgun Gothic"/>
        </w:rPr>
        <w:tab/>
      </w:r>
      <w:r w:rsidRPr="00925ABD">
        <w:rPr>
          <w:rFonts w:eastAsia="Malgun Gothic"/>
          <w:lang w:val="en-US"/>
        </w:rPr>
        <w:t>MAF and MEF client configuration data</w:t>
      </w:r>
      <w:r>
        <w:tab/>
      </w:r>
      <w:del w:id="582" w:author="Wolfgang Granzow" w:date="2017-06-29T19:58:00Z">
        <w:r w:rsidR="006572C2">
          <w:fldChar w:fldCharType="begin"/>
        </w:r>
        <w:r w:rsidR="006572C2">
          <w:delInstrText xml:space="preserve"> PAGEREF _Toc485174247 \h </w:delInstrText>
        </w:r>
        <w:r w:rsidR="006572C2">
          <w:fldChar w:fldCharType="separate"/>
        </w:r>
        <w:r w:rsidR="006572C2">
          <w:delText>180</w:delText>
        </w:r>
        <w:r w:rsidR="006572C2">
          <w:fldChar w:fldCharType="end"/>
        </w:r>
      </w:del>
      <w:ins w:id="583" w:author="Wolfgang Granzow" w:date="2017-06-29T19:58:00Z">
        <w:r>
          <w:fldChar w:fldCharType="begin"/>
        </w:r>
        <w:r>
          <w:instrText xml:space="preserve"> PAGEREF _Toc486500741 \h </w:instrText>
        </w:r>
        <w:r>
          <w:fldChar w:fldCharType="separate"/>
        </w:r>
        <w:r>
          <w:t>180</w:t>
        </w:r>
        <w:r>
          <w:fldChar w:fldCharType="end"/>
        </w:r>
      </w:ins>
    </w:p>
    <w:p w14:paraId="65FEBCFE" w14:textId="07463D15"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4.2</w:t>
      </w:r>
      <w:r w:rsidRPr="00925ABD">
        <w:rPr>
          <w:rFonts w:eastAsia="Malgun Gothic"/>
        </w:rPr>
        <w:tab/>
        <w:t>sec:</w:t>
      </w:r>
      <w:r w:rsidRPr="00925ABD">
        <w:rPr>
          <w:rFonts w:eastAsia="Malgun Gothic"/>
          <w:lang w:val="en-US"/>
        </w:rPr>
        <w:t>c</w:t>
      </w:r>
      <w:r w:rsidRPr="00925ABD">
        <w:rPr>
          <w:rFonts w:eastAsia="Malgun Gothic"/>
        </w:rPr>
        <w:t>lientRegCfg</w:t>
      </w:r>
      <w:r>
        <w:tab/>
      </w:r>
      <w:del w:id="584" w:author="Wolfgang Granzow" w:date="2017-06-29T19:58:00Z">
        <w:r w:rsidR="006572C2">
          <w:fldChar w:fldCharType="begin"/>
        </w:r>
        <w:r w:rsidR="006572C2">
          <w:delInstrText xml:space="preserve"> PAGEREF _Toc485174248 \h </w:delInstrText>
        </w:r>
        <w:r w:rsidR="006572C2">
          <w:fldChar w:fldCharType="separate"/>
        </w:r>
        <w:r w:rsidR="006572C2">
          <w:delText>181</w:delText>
        </w:r>
        <w:r w:rsidR="006572C2">
          <w:fldChar w:fldCharType="end"/>
        </w:r>
      </w:del>
      <w:ins w:id="585" w:author="Wolfgang Granzow" w:date="2017-06-29T19:58:00Z">
        <w:r>
          <w:fldChar w:fldCharType="begin"/>
        </w:r>
        <w:r>
          <w:instrText xml:space="preserve"> PAGEREF _Toc486500742 \h </w:instrText>
        </w:r>
        <w:r>
          <w:fldChar w:fldCharType="separate"/>
        </w:r>
        <w:r>
          <w:t>181</w:t>
        </w:r>
        <w:r>
          <w:fldChar w:fldCharType="end"/>
        </w:r>
      </w:ins>
    </w:p>
    <w:p w14:paraId="78A543F9" w14:textId="2CA1F944"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w:t>
      </w:r>
      <w:r w:rsidRPr="00925ABD">
        <w:rPr>
          <w:rFonts w:eastAsia="Malgun Gothic"/>
          <w:lang w:val="en-US"/>
        </w:rPr>
        <w:t>3</w:t>
      </w:r>
      <w:r w:rsidRPr="00925ABD">
        <w:rPr>
          <w:rFonts w:eastAsia="Malgun Gothic"/>
        </w:rPr>
        <w:tab/>
        <w:t>sec:</w:t>
      </w:r>
      <w:r w:rsidRPr="00925ABD">
        <w:rPr>
          <w:rFonts w:eastAsia="Malgun Gothic"/>
          <w:lang w:val="en-US"/>
        </w:rPr>
        <w:t>k</w:t>
      </w:r>
      <w:r w:rsidRPr="00925ABD">
        <w:rPr>
          <w:rFonts w:eastAsia="Malgun Gothic"/>
        </w:rPr>
        <w:t>eyRegCfg</w:t>
      </w:r>
      <w:r>
        <w:tab/>
      </w:r>
      <w:del w:id="586" w:author="Wolfgang Granzow" w:date="2017-06-29T19:58:00Z">
        <w:r w:rsidR="006572C2">
          <w:fldChar w:fldCharType="begin"/>
        </w:r>
        <w:r w:rsidR="006572C2">
          <w:delInstrText xml:space="preserve"> PAGEREF _Toc485174249 \h </w:delInstrText>
        </w:r>
        <w:r w:rsidR="006572C2">
          <w:fldChar w:fldCharType="separate"/>
        </w:r>
        <w:r w:rsidR="006572C2">
          <w:delText>181</w:delText>
        </w:r>
        <w:r w:rsidR="006572C2">
          <w:fldChar w:fldCharType="end"/>
        </w:r>
      </w:del>
      <w:ins w:id="587" w:author="Wolfgang Granzow" w:date="2017-06-29T19:58:00Z">
        <w:r>
          <w:fldChar w:fldCharType="begin"/>
        </w:r>
        <w:r>
          <w:instrText xml:space="preserve"> PAGEREF _Toc486500743 \h </w:instrText>
        </w:r>
        <w:r>
          <w:fldChar w:fldCharType="separate"/>
        </w:r>
        <w:r>
          <w:t>181</w:t>
        </w:r>
        <w:r>
          <w:fldChar w:fldCharType="end"/>
        </w:r>
      </w:ins>
    </w:p>
    <w:p w14:paraId="772D9047" w14:textId="5CE466BD" w:rsidR="00441924" w:rsidRDefault="00441924">
      <w:pPr>
        <w:pStyle w:val="TOC8"/>
        <w:rPr>
          <w:rFonts w:asciiTheme="minorHAnsi" w:eastAsiaTheme="minorEastAsia" w:hAnsiTheme="minorHAnsi" w:cstheme="minorBidi"/>
          <w:b w:val="0"/>
          <w:szCs w:val="22"/>
          <w:lang w:val="en-US"/>
        </w:rPr>
      </w:pPr>
      <w:r>
        <w:t>Annex A (informative): Mapping of 3GPP GBA terminology</w:t>
      </w:r>
      <w:r>
        <w:tab/>
      </w:r>
      <w:del w:id="588" w:author="Wolfgang Granzow" w:date="2017-06-29T19:58:00Z">
        <w:r w:rsidR="006572C2">
          <w:fldChar w:fldCharType="begin"/>
        </w:r>
        <w:r w:rsidR="006572C2">
          <w:delInstrText xml:space="preserve"> PAGEREF _Toc485174250 \h </w:delInstrText>
        </w:r>
        <w:r w:rsidR="006572C2">
          <w:fldChar w:fldCharType="separate"/>
        </w:r>
        <w:r w:rsidR="006572C2">
          <w:delText>182</w:delText>
        </w:r>
        <w:r w:rsidR="006572C2">
          <w:fldChar w:fldCharType="end"/>
        </w:r>
      </w:del>
      <w:ins w:id="589" w:author="Wolfgang Granzow" w:date="2017-06-29T19:58:00Z">
        <w:r>
          <w:fldChar w:fldCharType="begin"/>
        </w:r>
        <w:r>
          <w:instrText xml:space="preserve"> PAGEREF _Toc486500744 \h </w:instrText>
        </w:r>
        <w:r>
          <w:fldChar w:fldCharType="separate"/>
        </w:r>
        <w:r>
          <w:t>182</w:t>
        </w:r>
        <w:r>
          <w:fldChar w:fldCharType="end"/>
        </w:r>
      </w:ins>
    </w:p>
    <w:p w14:paraId="2A04F87E" w14:textId="414653FA" w:rsidR="00441924" w:rsidRDefault="00441924">
      <w:pPr>
        <w:pStyle w:val="TOC8"/>
        <w:rPr>
          <w:rFonts w:asciiTheme="minorHAnsi" w:eastAsiaTheme="minorEastAsia" w:hAnsiTheme="minorHAnsi" w:cstheme="minorBidi"/>
          <w:b w:val="0"/>
          <w:szCs w:val="22"/>
          <w:lang w:val="en-US"/>
        </w:rPr>
      </w:pPr>
      <w:r>
        <w:t>Annex B (informative): General Mutual Authentication Mechanism</w:t>
      </w:r>
      <w:r>
        <w:tab/>
      </w:r>
      <w:del w:id="590" w:author="Wolfgang Granzow" w:date="2017-06-29T19:58:00Z">
        <w:r w:rsidR="006572C2">
          <w:fldChar w:fldCharType="begin"/>
        </w:r>
        <w:r w:rsidR="006572C2">
          <w:delInstrText xml:space="preserve"> PAGEREF _Toc485174251 \h </w:delInstrText>
        </w:r>
        <w:r w:rsidR="006572C2">
          <w:fldChar w:fldCharType="separate"/>
        </w:r>
        <w:r w:rsidR="006572C2">
          <w:delText>183</w:delText>
        </w:r>
        <w:r w:rsidR="006572C2">
          <w:fldChar w:fldCharType="end"/>
        </w:r>
      </w:del>
      <w:ins w:id="591" w:author="Wolfgang Granzow" w:date="2017-06-29T19:58:00Z">
        <w:r>
          <w:fldChar w:fldCharType="begin"/>
        </w:r>
        <w:r>
          <w:instrText xml:space="preserve"> PAGEREF _Toc486500745 \h </w:instrText>
        </w:r>
        <w:r>
          <w:fldChar w:fldCharType="separate"/>
        </w:r>
        <w:r>
          <w:t>183</w:t>
        </w:r>
        <w:r>
          <w:fldChar w:fldCharType="end"/>
        </w:r>
      </w:ins>
    </w:p>
    <w:p w14:paraId="1BBDC7A0" w14:textId="42106634" w:rsidR="00441924" w:rsidRDefault="00441924">
      <w:pPr>
        <w:pStyle w:val="TOC1"/>
        <w:rPr>
          <w:rFonts w:asciiTheme="minorHAnsi" w:eastAsiaTheme="minorEastAsia" w:hAnsiTheme="minorHAnsi" w:cstheme="minorBidi"/>
          <w:szCs w:val="22"/>
          <w:lang w:val="en-US"/>
        </w:rPr>
      </w:pPr>
      <w:r>
        <w:t>B.0</w:t>
      </w:r>
      <w:r>
        <w:tab/>
        <w:t>Introduction</w:t>
      </w:r>
      <w:r>
        <w:tab/>
      </w:r>
      <w:del w:id="592" w:author="Wolfgang Granzow" w:date="2017-06-29T19:58:00Z">
        <w:r w:rsidR="006572C2">
          <w:fldChar w:fldCharType="begin"/>
        </w:r>
        <w:r w:rsidR="006572C2">
          <w:delInstrText xml:space="preserve"> PAGEREF _Toc485174252 \h </w:delInstrText>
        </w:r>
        <w:r w:rsidR="006572C2">
          <w:fldChar w:fldCharType="separate"/>
        </w:r>
        <w:r w:rsidR="006572C2">
          <w:delText>183</w:delText>
        </w:r>
        <w:r w:rsidR="006572C2">
          <w:fldChar w:fldCharType="end"/>
        </w:r>
      </w:del>
      <w:ins w:id="593" w:author="Wolfgang Granzow" w:date="2017-06-29T19:58:00Z">
        <w:r>
          <w:fldChar w:fldCharType="begin"/>
        </w:r>
        <w:r>
          <w:instrText xml:space="preserve"> PAGEREF _Toc486500746 \h </w:instrText>
        </w:r>
        <w:r>
          <w:fldChar w:fldCharType="separate"/>
        </w:r>
        <w:r>
          <w:t>183</w:t>
        </w:r>
        <w:r>
          <w:fldChar w:fldCharType="end"/>
        </w:r>
      </w:ins>
    </w:p>
    <w:p w14:paraId="5AA01466" w14:textId="0A2D9E34" w:rsidR="00441924" w:rsidRDefault="00441924">
      <w:pPr>
        <w:pStyle w:val="TOC1"/>
        <w:rPr>
          <w:rFonts w:asciiTheme="minorHAnsi" w:eastAsiaTheme="minorEastAsia" w:hAnsiTheme="minorHAnsi" w:cstheme="minorBidi"/>
          <w:szCs w:val="22"/>
          <w:lang w:val="en-US"/>
        </w:rPr>
      </w:pPr>
      <w:r>
        <w:t>B.1</w:t>
      </w:r>
      <w:r>
        <w:tab/>
        <w:t>Group Authentication</w:t>
      </w:r>
      <w:r>
        <w:tab/>
      </w:r>
      <w:del w:id="594" w:author="Wolfgang Granzow" w:date="2017-06-29T19:58:00Z">
        <w:r w:rsidR="006572C2">
          <w:fldChar w:fldCharType="begin"/>
        </w:r>
        <w:r w:rsidR="006572C2">
          <w:delInstrText xml:space="preserve"> PAGEREF _Toc485174253 \h </w:delInstrText>
        </w:r>
        <w:r w:rsidR="006572C2">
          <w:fldChar w:fldCharType="separate"/>
        </w:r>
        <w:r w:rsidR="006572C2">
          <w:delText>184</w:delText>
        </w:r>
        <w:r w:rsidR="006572C2">
          <w:fldChar w:fldCharType="end"/>
        </w:r>
      </w:del>
      <w:ins w:id="595" w:author="Wolfgang Granzow" w:date="2017-06-29T19:58:00Z">
        <w:r>
          <w:fldChar w:fldCharType="begin"/>
        </w:r>
        <w:r>
          <w:instrText xml:space="preserve"> PAGEREF _Toc486500747 \h </w:instrText>
        </w:r>
        <w:r>
          <w:fldChar w:fldCharType="separate"/>
        </w:r>
        <w:r>
          <w:t>184</w:t>
        </w:r>
        <w:r>
          <w:fldChar w:fldCharType="end"/>
        </w:r>
      </w:ins>
    </w:p>
    <w:p w14:paraId="4A3B6DA3" w14:textId="131AE50B" w:rsidR="00441924" w:rsidRDefault="00441924">
      <w:pPr>
        <w:pStyle w:val="TOC8"/>
        <w:rPr>
          <w:rFonts w:asciiTheme="minorHAnsi" w:eastAsiaTheme="minorEastAsia" w:hAnsiTheme="minorHAnsi" w:cstheme="minorBidi"/>
          <w:b w:val="0"/>
          <w:szCs w:val="22"/>
          <w:lang w:val="en-US"/>
        </w:rPr>
      </w:pPr>
      <w:r>
        <w:lastRenderedPageBreak/>
        <w:t>Annex C (normative): Security protocols associated to specific SE technologies</w:t>
      </w:r>
      <w:r>
        <w:tab/>
      </w:r>
      <w:r>
        <w:fldChar w:fldCharType="begin"/>
      </w:r>
      <w:r>
        <w:instrText xml:space="preserve"> PAGEREF _</w:instrText>
      </w:r>
      <w:del w:id="596" w:author="Wolfgang Granzow" w:date="2017-06-29T19:58:00Z">
        <w:r w:rsidR="006572C2">
          <w:delInstrText>Toc485174254</w:delInstrText>
        </w:r>
      </w:del>
      <w:ins w:id="597" w:author="Wolfgang Granzow" w:date="2017-06-29T19:58:00Z">
        <w:r>
          <w:instrText>Toc486500748</w:instrText>
        </w:r>
      </w:ins>
      <w:r>
        <w:instrText xml:space="preserve"> \h </w:instrText>
      </w:r>
      <w:r>
        <w:fldChar w:fldCharType="separate"/>
      </w:r>
      <w:r>
        <w:t>185</w:t>
      </w:r>
      <w:r>
        <w:fldChar w:fldCharType="end"/>
      </w:r>
    </w:p>
    <w:p w14:paraId="64E9E539" w14:textId="09D19AA9" w:rsidR="00441924" w:rsidRDefault="00441924">
      <w:pPr>
        <w:pStyle w:val="TOC1"/>
        <w:rPr>
          <w:rFonts w:asciiTheme="minorHAnsi" w:eastAsiaTheme="minorEastAsia" w:hAnsiTheme="minorHAnsi" w:cstheme="minorBidi"/>
          <w:szCs w:val="22"/>
          <w:lang w:val="en-US"/>
        </w:rPr>
      </w:pPr>
      <w:r>
        <w:t>C.0</w:t>
      </w:r>
      <w:r>
        <w:tab/>
        <w:t>Introduction</w:t>
      </w:r>
      <w:r>
        <w:tab/>
      </w:r>
      <w:del w:id="598" w:author="Wolfgang Granzow" w:date="2017-06-29T19:58:00Z">
        <w:r w:rsidR="006572C2">
          <w:fldChar w:fldCharType="begin"/>
        </w:r>
        <w:r w:rsidR="006572C2">
          <w:delInstrText xml:space="preserve"> PAGEREF _Toc485174255 \h </w:delInstrText>
        </w:r>
        <w:r w:rsidR="006572C2">
          <w:fldChar w:fldCharType="separate"/>
        </w:r>
        <w:r w:rsidR="006572C2">
          <w:delText>185</w:delText>
        </w:r>
        <w:r w:rsidR="006572C2">
          <w:fldChar w:fldCharType="end"/>
        </w:r>
      </w:del>
      <w:ins w:id="599" w:author="Wolfgang Granzow" w:date="2017-06-29T19:58:00Z">
        <w:r>
          <w:fldChar w:fldCharType="begin"/>
        </w:r>
        <w:r>
          <w:instrText xml:space="preserve"> PAGEREF _Toc486500749 \h </w:instrText>
        </w:r>
        <w:r>
          <w:fldChar w:fldCharType="separate"/>
        </w:r>
        <w:r>
          <w:t>185</w:t>
        </w:r>
        <w:r>
          <w:fldChar w:fldCharType="end"/>
        </w:r>
      </w:ins>
    </w:p>
    <w:p w14:paraId="7C0BA1D5" w14:textId="4926F9B2" w:rsidR="00441924" w:rsidRDefault="00441924">
      <w:pPr>
        <w:pStyle w:val="TOC1"/>
        <w:rPr>
          <w:rFonts w:asciiTheme="minorHAnsi" w:eastAsiaTheme="minorEastAsia" w:hAnsiTheme="minorHAnsi" w:cstheme="minorBidi"/>
          <w:szCs w:val="22"/>
          <w:lang w:val="en-US"/>
        </w:rPr>
      </w:pPr>
      <w:r>
        <w:t>C.1</w:t>
      </w:r>
      <w:r>
        <w:tab/>
        <w:t>UICC</w:t>
      </w:r>
      <w:r>
        <w:tab/>
      </w:r>
      <w:del w:id="600" w:author="Wolfgang Granzow" w:date="2017-06-29T19:58:00Z">
        <w:r w:rsidR="006572C2">
          <w:fldChar w:fldCharType="begin"/>
        </w:r>
        <w:r w:rsidR="006572C2">
          <w:delInstrText xml:space="preserve"> PAGEREF _Toc485174256 \h </w:delInstrText>
        </w:r>
        <w:r w:rsidR="006572C2">
          <w:fldChar w:fldCharType="separate"/>
        </w:r>
        <w:r w:rsidR="006572C2">
          <w:delText>185</w:delText>
        </w:r>
        <w:r w:rsidR="006572C2">
          <w:fldChar w:fldCharType="end"/>
        </w:r>
      </w:del>
      <w:ins w:id="601" w:author="Wolfgang Granzow" w:date="2017-06-29T19:58:00Z">
        <w:r>
          <w:fldChar w:fldCharType="begin"/>
        </w:r>
        <w:r>
          <w:instrText xml:space="preserve"> PAGEREF _Toc486500750 \h </w:instrText>
        </w:r>
        <w:r>
          <w:fldChar w:fldCharType="separate"/>
        </w:r>
        <w:r>
          <w:t>185</w:t>
        </w:r>
        <w:r>
          <w:fldChar w:fldCharType="end"/>
        </w:r>
      </w:ins>
    </w:p>
    <w:p w14:paraId="654C5852" w14:textId="7745F342" w:rsidR="00441924" w:rsidRDefault="0044192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w:instrText>
      </w:r>
      <w:del w:id="602" w:author="Wolfgang Granzow" w:date="2017-06-29T19:58:00Z">
        <w:r w:rsidR="006572C2">
          <w:delInstrText>Toc485174257</w:delInstrText>
        </w:r>
      </w:del>
      <w:ins w:id="603" w:author="Wolfgang Granzow" w:date="2017-06-29T19:58:00Z">
        <w:r>
          <w:instrText>Toc486500751</w:instrText>
        </w:r>
      </w:ins>
      <w:r>
        <w:instrText xml:space="preserve"> \h </w:instrText>
      </w:r>
      <w:r>
        <w:fldChar w:fldCharType="separate"/>
      </w:r>
      <w:r>
        <w:t>185</w:t>
      </w:r>
      <w:r>
        <w:fldChar w:fldCharType="end"/>
      </w:r>
    </w:p>
    <w:p w14:paraId="3CE52A04" w14:textId="519223C3" w:rsidR="00441924" w:rsidRDefault="00441924">
      <w:pPr>
        <w:pStyle w:val="TOC1"/>
        <w:rPr>
          <w:rFonts w:asciiTheme="minorHAnsi" w:eastAsiaTheme="minorEastAsia" w:hAnsiTheme="minorHAnsi" w:cstheme="minorBidi"/>
          <w:szCs w:val="22"/>
          <w:lang w:val="en-US"/>
        </w:rPr>
      </w:pPr>
      <w:r>
        <w:t>C.3</w:t>
      </w:r>
      <w:r>
        <w:tab/>
        <w:t>Trusted Execution Environment</w:t>
      </w:r>
      <w:r>
        <w:tab/>
      </w:r>
      <w:del w:id="604" w:author="Wolfgang Granzow" w:date="2017-06-29T19:58:00Z">
        <w:r w:rsidR="006572C2">
          <w:fldChar w:fldCharType="begin"/>
        </w:r>
        <w:r w:rsidR="006572C2">
          <w:delInstrText xml:space="preserve"> PAGEREF _Toc485174258 \h </w:delInstrText>
        </w:r>
        <w:r w:rsidR="006572C2">
          <w:fldChar w:fldCharType="separate"/>
        </w:r>
        <w:r w:rsidR="006572C2">
          <w:delText>185</w:delText>
        </w:r>
        <w:r w:rsidR="006572C2">
          <w:fldChar w:fldCharType="end"/>
        </w:r>
      </w:del>
      <w:ins w:id="605" w:author="Wolfgang Granzow" w:date="2017-06-29T19:58:00Z">
        <w:r>
          <w:fldChar w:fldCharType="begin"/>
        </w:r>
        <w:r>
          <w:instrText xml:space="preserve"> PAGEREF _Toc486500752 \h </w:instrText>
        </w:r>
        <w:r>
          <w:fldChar w:fldCharType="separate"/>
        </w:r>
        <w:r>
          <w:t>185</w:t>
        </w:r>
        <w:r>
          <w:fldChar w:fldCharType="end"/>
        </w:r>
      </w:ins>
    </w:p>
    <w:p w14:paraId="3E89A854" w14:textId="6E72C22F" w:rsidR="00441924" w:rsidRDefault="00441924">
      <w:pPr>
        <w:pStyle w:val="TOC1"/>
        <w:rPr>
          <w:rFonts w:asciiTheme="minorHAnsi" w:eastAsiaTheme="minorEastAsia" w:hAnsiTheme="minorHAnsi" w:cstheme="minorBidi"/>
          <w:szCs w:val="22"/>
          <w:lang w:val="en-US"/>
        </w:rPr>
      </w:pPr>
      <w:r>
        <w:t>C.4</w:t>
      </w:r>
      <w:r>
        <w:tab/>
        <w:t>SE to CSE binding</w:t>
      </w:r>
      <w:r>
        <w:tab/>
      </w:r>
      <w:del w:id="606" w:author="Wolfgang Granzow" w:date="2017-06-29T19:58:00Z">
        <w:r w:rsidR="006572C2">
          <w:fldChar w:fldCharType="begin"/>
        </w:r>
        <w:r w:rsidR="006572C2">
          <w:delInstrText xml:space="preserve"> PAGEREF _Toc485174259 \h </w:delInstrText>
        </w:r>
        <w:r w:rsidR="006572C2">
          <w:fldChar w:fldCharType="separate"/>
        </w:r>
        <w:r w:rsidR="006572C2">
          <w:delText>185</w:delText>
        </w:r>
        <w:r w:rsidR="006572C2">
          <w:fldChar w:fldCharType="end"/>
        </w:r>
      </w:del>
      <w:ins w:id="607" w:author="Wolfgang Granzow" w:date="2017-06-29T19:58:00Z">
        <w:r>
          <w:fldChar w:fldCharType="begin"/>
        </w:r>
        <w:r>
          <w:instrText xml:space="preserve"> PAGEREF _Toc486500753 \h </w:instrText>
        </w:r>
        <w:r>
          <w:fldChar w:fldCharType="separate"/>
        </w:r>
        <w:r>
          <w:t>185</w:t>
        </w:r>
        <w:r>
          <w:fldChar w:fldCharType="end"/>
        </w:r>
      </w:ins>
    </w:p>
    <w:p w14:paraId="420B864B" w14:textId="439076D1" w:rsidR="00441924" w:rsidRDefault="00441924">
      <w:pPr>
        <w:pStyle w:val="TOC8"/>
        <w:rPr>
          <w:rFonts w:asciiTheme="minorHAnsi" w:eastAsiaTheme="minorEastAsia" w:hAnsiTheme="minorHAnsi" w:cstheme="minorBidi"/>
          <w:b w:val="0"/>
          <w:szCs w:val="22"/>
          <w:lang w:val="en-US"/>
        </w:rPr>
      </w:pPr>
      <w:r>
        <w:t xml:space="preserve">Annex D (normative): </w:t>
      </w:r>
      <w:r w:rsidRPr="00925ABD">
        <w:rPr>
          <w:rFonts w:cs="Arial"/>
        </w:rPr>
        <w:t xml:space="preserve">UICC security framework to support oneM2M </w:t>
      </w:r>
      <w:r>
        <w:t>Services</w:t>
      </w:r>
      <w:r>
        <w:tab/>
      </w:r>
      <w:del w:id="608" w:author="Wolfgang Granzow" w:date="2017-06-29T19:58:00Z">
        <w:r w:rsidR="006572C2">
          <w:fldChar w:fldCharType="begin"/>
        </w:r>
        <w:r w:rsidR="006572C2">
          <w:delInstrText xml:space="preserve"> PAGEREF _Toc485174260 \h </w:delInstrText>
        </w:r>
        <w:r w:rsidR="006572C2">
          <w:fldChar w:fldCharType="separate"/>
        </w:r>
        <w:r w:rsidR="006572C2">
          <w:delText>186</w:delText>
        </w:r>
        <w:r w:rsidR="006572C2">
          <w:fldChar w:fldCharType="end"/>
        </w:r>
      </w:del>
      <w:ins w:id="609" w:author="Wolfgang Granzow" w:date="2017-06-29T19:58:00Z">
        <w:r>
          <w:fldChar w:fldCharType="begin"/>
        </w:r>
        <w:r>
          <w:instrText xml:space="preserve"> PAGEREF _Toc486500754 \h </w:instrText>
        </w:r>
        <w:r>
          <w:fldChar w:fldCharType="separate"/>
        </w:r>
        <w:r>
          <w:t>186</w:t>
        </w:r>
        <w:r>
          <w:fldChar w:fldCharType="end"/>
        </w:r>
      </w:ins>
    </w:p>
    <w:p w14:paraId="4F2BB4AD" w14:textId="182AFF94" w:rsidR="00441924" w:rsidRDefault="00441924">
      <w:pPr>
        <w:pStyle w:val="TOC1"/>
        <w:rPr>
          <w:rFonts w:asciiTheme="minorHAnsi" w:eastAsiaTheme="minorEastAsia" w:hAnsiTheme="minorHAnsi" w:cstheme="minorBidi"/>
          <w:szCs w:val="22"/>
          <w:lang w:val="en-US"/>
        </w:rPr>
      </w:pPr>
      <w:r>
        <w:t>D.0</w:t>
      </w:r>
      <w:r>
        <w:tab/>
        <w:t>Introduction</w:t>
      </w:r>
      <w:r>
        <w:tab/>
      </w:r>
      <w:del w:id="610" w:author="Wolfgang Granzow" w:date="2017-06-29T19:58:00Z">
        <w:r w:rsidR="006572C2">
          <w:fldChar w:fldCharType="begin"/>
        </w:r>
        <w:r w:rsidR="006572C2">
          <w:delInstrText xml:space="preserve"> PAGEREF _Toc485174261 \h </w:delInstrText>
        </w:r>
        <w:r w:rsidR="006572C2">
          <w:fldChar w:fldCharType="separate"/>
        </w:r>
        <w:r w:rsidR="006572C2">
          <w:delText>186</w:delText>
        </w:r>
        <w:r w:rsidR="006572C2">
          <w:fldChar w:fldCharType="end"/>
        </w:r>
      </w:del>
      <w:ins w:id="611" w:author="Wolfgang Granzow" w:date="2017-06-29T19:58:00Z">
        <w:r>
          <w:fldChar w:fldCharType="begin"/>
        </w:r>
        <w:r>
          <w:instrText xml:space="preserve"> PAGEREF _Toc486500755 \h </w:instrText>
        </w:r>
        <w:r>
          <w:fldChar w:fldCharType="separate"/>
        </w:r>
        <w:r>
          <w:t>186</w:t>
        </w:r>
        <w:r>
          <w:fldChar w:fldCharType="end"/>
        </w:r>
      </w:ins>
    </w:p>
    <w:p w14:paraId="5ABF2AFC" w14:textId="449B8777" w:rsidR="00441924" w:rsidRDefault="00441924">
      <w:pPr>
        <w:pStyle w:val="TOC1"/>
        <w:rPr>
          <w:rFonts w:asciiTheme="minorHAnsi" w:eastAsiaTheme="minorEastAsia" w:hAnsiTheme="minorHAnsi" w:cstheme="minorBidi"/>
          <w:szCs w:val="22"/>
          <w:lang w:val="en-US"/>
        </w:rPr>
      </w:pPr>
      <w:r>
        <w:t>D.1</w:t>
      </w:r>
      <w:r>
        <w:tab/>
        <w:t>Access Network UICC-based oneM2M Service Framework</w:t>
      </w:r>
      <w:r>
        <w:tab/>
      </w:r>
      <w:del w:id="612" w:author="Wolfgang Granzow" w:date="2017-06-29T19:58:00Z">
        <w:r w:rsidR="006572C2">
          <w:fldChar w:fldCharType="begin"/>
        </w:r>
        <w:r w:rsidR="006572C2">
          <w:delInstrText xml:space="preserve"> PAGEREF _Toc485174262 \h </w:delInstrText>
        </w:r>
        <w:r w:rsidR="006572C2">
          <w:fldChar w:fldCharType="separate"/>
        </w:r>
        <w:r w:rsidR="006572C2">
          <w:delText>187</w:delText>
        </w:r>
        <w:r w:rsidR="006572C2">
          <w:fldChar w:fldCharType="end"/>
        </w:r>
      </w:del>
      <w:ins w:id="613" w:author="Wolfgang Granzow" w:date="2017-06-29T19:58:00Z">
        <w:r>
          <w:fldChar w:fldCharType="begin"/>
        </w:r>
        <w:r>
          <w:instrText xml:space="preserve"> PAGEREF _Toc486500756 \h </w:instrText>
        </w:r>
        <w:r>
          <w:fldChar w:fldCharType="separate"/>
        </w:r>
        <w:r>
          <w:t>187</w:t>
        </w:r>
        <w:r>
          <w:fldChar w:fldCharType="end"/>
        </w:r>
      </w:ins>
    </w:p>
    <w:p w14:paraId="72E0F317" w14:textId="1DA8AAA3" w:rsidR="00441924" w:rsidRDefault="0044192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del w:id="614" w:author="Wolfgang Granzow" w:date="2017-06-29T19:58:00Z">
        <w:r w:rsidR="006572C2">
          <w:fldChar w:fldCharType="begin"/>
        </w:r>
        <w:r w:rsidR="006572C2">
          <w:delInstrText xml:space="preserve"> PAGEREF _Toc485174263 \h </w:delInstrText>
        </w:r>
        <w:r w:rsidR="006572C2">
          <w:fldChar w:fldCharType="separate"/>
        </w:r>
        <w:r w:rsidR="006572C2">
          <w:delText>187</w:delText>
        </w:r>
        <w:r w:rsidR="006572C2">
          <w:fldChar w:fldCharType="end"/>
        </w:r>
      </w:del>
      <w:ins w:id="615" w:author="Wolfgang Granzow" w:date="2017-06-29T19:58:00Z">
        <w:r>
          <w:fldChar w:fldCharType="begin"/>
        </w:r>
        <w:r>
          <w:instrText xml:space="preserve"> PAGEREF _Toc486500757 \h </w:instrText>
        </w:r>
        <w:r>
          <w:fldChar w:fldCharType="separate"/>
        </w:r>
        <w:r>
          <w:t>187</w:t>
        </w:r>
        <w:r>
          <w:fldChar w:fldCharType="end"/>
        </w:r>
      </w:ins>
    </w:p>
    <w:p w14:paraId="3ADAA8A0" w14:textId="6AA6F0DA" w:rsidR="00441924" w:rsidRDefault="00441924">
      <w:pPr>
        <w:pStyle w:val="TOC2"/>
        <w:rPr>
          <w:rFonts w:asciiTheme="minorHAnsi" w:eastAsiaTheme="minorEastAsia" w:hAnsiTheme="minorHAnsi" w:cstheme="minorBidi"/>
          <w:sz w:val="22"/>
          <w:szCs w:val="22"/>
          <w:lang w:val="en-US"/>
        </w:rPr>
      </w:pPr>
      <w:r>
        <w:t>D.1.2</w:t>
      </w:r>
      <w:r>
        <w:tab/>
        <w:t>M2M Service Framework discovery for Access Network UICC</w:t>
      </w:r>
      <w:r>
        <w:tab/>
      </w:r>
      <w:del w:id="616" w:author="Wolfgang Granzow" w:date="2017-06-29T19:58:00Z">
        <w:r w:rsidR="006572C2">
          <w:fldChar w:fldCharType="begin"/>
        </w:r>
        <w:r w:rsidR="006572C2">
          <w:delInstrText xml:space="preserve"> PAGEREF _Toc485174264 \h </w:delInstrText>
        </w:r>
        <w:r w:rsidR="006572C2">
          <w:fldChar w:fldCharType="separate"/>
        </w:r>
        <w:r w:rsidR="006572C2">
          <w:delText>187</w:delText>
        </w:r>
        <w:r w:rsidR="006572C2">
          <w:fldChar w:fldCharType="end"/>
        </w:r>
      </w:del>
      <w:ins w:id="617" w:author="Wolfgang Granzow" w:date="2017-06-29T19:58:00Z">
        <w:r>
          <w:fldChar w:fldCharType="begin"/>
        </w:r>
        <w:r>
          <w:instrText xml:space="preserve"> PAGEREF _Toc486500758 \h </w:instrText>
        </w:r>
        <w:r>
          <w:fldChar w:fldCharType="separate"/>
        </w:r>
        <w:r>
          <w:t>187</w:t>
        </w:r>
        <w:r>
          <w:fldChar w:fldCharType="end"/>
        </w:r>
      </w:ins>
    </w:p>
    <w:p w14:paraId="7183D1EC" w14:textId="2172B988" w:rsidR="00441924" w:rsidRDefault="00441924">
      <w:pPr>
        <w:pStyle w:val="TOC2"/>
        <w:rPr>
          <w:rFonts w:asciiTheme="minorHAnsi" w:eastAsiaTheme="minorEastAsia" w:hAnsiTheme="minorHAnsi" w:cstheme="minorBidi"/>
          <w:sz w:val="22"/>
          <w:szCs w:val="22"/>
          <w:lang w:val="en-US"/>
        </w:rPr>
      </w:pPr>
      <w:r>
        <w:t>D.1.3</w:t>
      </w:r>
      <w:r>
        <w:tab/>
        <w:t>Content of files at the DF</w:t>
      </w:r>
      <w:r w:rsidRPr="00925ABD">
        <w:rPr>
          <w:vertAlign w:val="subscript"/>
        </w:rPr>
        <w:t>1M2M</w:t>
      </w:r>
      <w:r>
        <w:t xml:space="preserve"> level</w:t>
      </w:r>
      <w:r>
        <w:tab/>
      </w:r>
      <w:del w:id="618" w:author="Wolfgang Granzow" w:date="2017-06-29T19:58:00Z">
        <w:r w:rsidR="006572C2">
          <w:fldChar w:fldCharType="begin"/>
        </w:r>
        <w:r w:rsidR="006572C2">
          <w:delInstrText xml:space="preserve"> PAGEREF _Toc485174265 \h </w:delInstrText>
        </w:r>
        <w:r w:rsidR="006572C2">
          <w:fldChar w:fldCharType="separate"/>
        </w:r>
        <w:r w:rsidR="006572C2">
          <w:delText>188</w:delText>
        </w:r>
        <w:r w:rsidR="006572C2">
          <w:fldChar w:fldCharType="end"/>
        </w:r>
      </w:del>
      <w:ins w:id="619" w:author="Wolfgang Granzow" w:date="2017-06-29T19:58:00Z">
        <w:r>
          <w:fldChar w:fldCharType="begin"/>
        </w:r>
        <w:r>
          <w:instrText xml:space="preserve"> PAGEREF _Toc486500759 \h </w:instrText>
        </w:r>
        <w:r>
          <w:fldChar w:fldCharType="separate"/>
        </w:r>
        <w:r>
          <w:t>188</w:t>
        </w:r>
        <w:r>
          <w:fldChar w:fldCharType="end"/>
        </w:r>
      </w:ins>
    </w:p>
    <w:p w14:paraId="691935BB" w14:textId="4944642E" w:rsidR="00441924" w:rsidRDefault="00441924">
      <w:pPr>
        <w:pStyle w:val="TOC3"/>
        <w:rPr>
          <w:rFonts w:asciiTheme="minorHAnsi" w:eastAsiaTheme="minorEastAsia" w:hAnsiTheme="minorHAnsi" w:cstheme="minorBidi"/>
          <w:sz w:val="22"/>
          <w:szCs w:val="22"/>
          <w:lang w:val="en-US"/>
        </w:rPr>
      </w:pPr>
      <w:r>
        <w:t>D.1.3.0</w:t>
      </w:r>
      <w:r>
        <w:tab/>
        <w:t>Introduction</w:t>
      </w:r>
      <w:r>
        <w:tab/>
      </w:r>
      <w:del w:id="620" w:author="Wolfgang Granzow" w:date="2017-06-29T19:58:00Z">
        <w:r w:rsidR="006572C2">
          <w:fldChar w:fldCharType="begin"/>
        </w:r>
        <w:r w:rsidR="006572C2">
          <w:delInstrText xml:space="preserve"> PAGEREF _Toc485174266 \h </w:delInstrText>
        </w:r>
        <w:r w:rsidR="006572C2">
          <w:fldChar w:fldCharType="separate"/>
        </w:r>
        <w:r w:rsidR="006572C2">
          <w:delText>188</w:delText>
        </w:r>
        <w:r w:rsidR="006572C2">
          <w:fldChar w:fldCharType="end"/>
        </w:r>
      </w:del>
      <w:ins w:id="621" w:author="Wolfgang Granzow" w:date="2017-06-29T19:58:00Z">
        <w:r>
          <w:fldChar w:fldCharType="begin"/>
        </w:r>
        <w:r>
          <w:instrText xml:space="preserve"> PAGEREF _Toc486500760 \h </w:instrText>
        </w:r>
        <w:r>
          <w:fldChar w:fldCharType="separate"/>
        </w:r>
        <w:r>
          <w:t>188</w:t>
        </w:r>
        <w:r>
          <w:fldChar w:fldCharType="end"/>
        </w:r>
      </w:ins>
    </w:p>
    <w:p w14:paraId="072F2F76" w14:textId="5FC42761" w:rsidR="00441924" w:rsidRDefault="00441924">
      <w:pPr>
        <w:pStyle w:val="TOC3"/>
        <w:rPr>
          <w:rFonts w:asciiTheme="minorHAnsi" w:eastAsiaTheme="minorEastAsia" w:hAnsiTheme="minorHAnsi" w:cstheme="minorBidi"/>
          <w:sz w:val="22"/>
          <w:szCs w:val="22"/>
          <w:lang w:val="en-US"/>
        </w:rPr>
      </w:pPr>
      <w:r>
        <w:t>D.1.3.1</w:t>
      </w:r>
      <w:r>
        <w:tab/>
        <w:t>EF</w:t>
      </w:r>
      <w:r w:rsidRPr="00925ABD">
        <w:rPr>
          <w:vertAlign w:val="subscript"/>
        </w:rPr>
        <w:t>1M2MST</w:t>
      </w:r>
      <w:r>
        <w:t xml:space="preserve"> (oneM2M Service Table)</w:t>
      </w:r>
      <w:r>
        <w:tab/>
      </w:r>
      <w:del w:id="622" w:author="Wolfgang Granzow" w:date="2017-06-29T19:58:00Z">
        <w:r w:rsidR="006572C2">
          <w:fldChar w:fldCharType="begin"/>
        </w:r>
        <w:r w:rsidR="006572C2">
          <w:delInstrText xml:space="preserve"> PAGEREF _Toc485174267 \h </w:delInstrText>
        </w:r>
        <w:r w:rsidR="006572C2">
          <w:fldChar w:fldCharType="separate"/>
        </w:r>
        <w:r w:rsidR="006572C2">
          <w:delText>188</w:delText>
        </w:r>
        <w:r w:rsidR="006572C2">
          <w:fldChar w:fldCharType="end"/>
        </w:r>
      </w:del>
      <w:ins w:id="623" w:author="Wolfgang Granzow" w:date="2017-06-29T19:58:00Z">
        <w:r>
          <w:fldChar w:fldCharType="begin"/>
        </w:r>
        <w:r>
          <w:instrText xml:space="preserve"> PAGEREF _Toc486500761 \h </w:instrText>
        </w:r>
        <w:r>
          <w:fldChar w:fldCharType="separate"/>
        </w:r>
        <w:r>
          <w:t>188</w:t>
        </w:r>
        <w:r>
          <w:fldChar w:fldCharType="end"/>
        </w:r>
      </w:ins>
    </w:p>
    <w:p w14:paraId="383C8441" w14:textId="032798F2" w:rsidR="00441924" w:rsidRDefault="00441924">
      <w:pPr>
        <w:pStyle w:val="TOC3"/>
        <w:rPr>
          <w:rFonts w:asciiTheme="minorHAnsi" w:eastAsiaTheme="minorEastAsia" w:hAnsiTheme="minorHAnsi" w:cstheme="minorBidi"/>
          <w:sz w:val="22"/>
          <w:szCs w:val="22"/>
          <w:lang w:val="en-US"/>
        </w:rPr>
      </w:pPr>
      <w:r>
        <w:t>D.1.3.2</w:t>
      </w:r>
      <w:r>
        <w:tab/>
        <w:t>EF</w:t>
      </w:r>
      <w:r w:rsidRPr="00925ABD">
        <w:rPr>
          <w:vertAlign w:val="subscript"/>
        </w:rPr>
        <w:t>1M2MSID</w:t>
      </w:r>
      <w:r>
        <w:t xml:space="preserve"> (oneM2M Subscription Identifier)</w:t>
      </w:r>
      <w:r>
        <w:tab/>
      </w:r>
      <w:del w:id="624" w:author="Wolfgang Granzow" w:date="2017-06-29T19:58:00Z">
        <w:r w:rsidR="006572C2">
          <w:fldChar w:fldCharType="begin"/>
        </w:r>
        <w:r w:rsidR="006572C2">
          <w:delInstrText xml:space="preserve"> PAGEREF _Toc485174268 \h </w:delInstrText>
        </w:r>
        <w:r w:rsidR="006572C2">
          <w:fldChar w:fldCharType="separate"/>
        </w:r>
        <w:r w:rsidR="006572C2">
          <w:delText>190</w:delText>
        </w:r>
        <w:r w:rsidR="006572C2">
          <w:fldChar w:fldCharType="end"/>
        </w:r>
      </w:del>
      <w:ins w:id="625" w:author="Wolfgang Granzow" w:date="2017-06-29T19:58:00Z">
        <w:r>
          <w:fldChar w:fldCharType="begin"/>
        </w:r>
        <w:r>
          <w:instrText xml:space="preserve"> PAGEREF _Toc486500762 \h </w:instrText>
        </w:r>
        <w:r>
          <w:fldChar w:fldCharType="separate"/>
        </w:r>
        <w:r>
          <w:t>190</w:t>
        </w:r>
        <w:r>
          <w:fldChar w:fldCharType="end"/>
        </w:r>
      </w:ins>
    </w:p>
    <w:p w14:paraId="04AA88E9" w14:textId="21233430" w:rsidR="00441924" w:rsidRDefault="00441924">
      <w:pPr>
        <w:pStyle w:val="TOC3"/>
        <w:rPr>
          <w:rFonts w:asciiTheme="minorHAnsi" w:eastAsiaTheme="minorEastAsia" w:hAnsiTheme="minorHAnsi" w:cstheme="minorBidi"/>
          <w:sz w:val="22"/>
          <w:szCs w:val="22"/>
          <w:lang w:val="en-US"/>
        </w:rPr>
      </w:pPr>
      <w:r>
        <w:t>D.1.3.3</w:t>
      </w:r>
      <w:r>
        <w:tab/>
        <w:t>EF</w:t>
      </w:r>
      <w:r w:rsidRPr="00925ABD">
        <w:rPr>
          <w:vertAlign w:val="subscript"/>
        </w:rPr>
        <w:t xml:space="preserve">1M2MSPID </w:t>
      </w:r>
      <w:r>
        <w:t>(oneM2M Service Provider Identifier)</w:t>
      </w:r>
      <w:r>
        <w:tab/>
      </w:r>
      <w:del w:id="626" w:author="Wolfgang Granzow" w:date="2017-06-29T19:58:00Z">
        <w:r w:rsidR="006572C2">
          <w:fldChar w:fldCharType="begin"/>
        </w:r>
        <w:r w:rsidR="006572C2">
          <w:delInstrText xml:space="preserve"> PAGEREF _Toc485174269 \h </w:delInstrText>
        </w:r>
        <w:r w:rsidR="006572C2">
          <w:fldChar w:fldCharType="separate"/>
        </w:r>
        <w:r w:rsidR="006572C2">
          <w:delText>190</w:delText>
        </w:r>
        <w:r w:rsidR="006572C2">
          <w:fldChar w:fldCharType="end"/>
        </w:r>
      </w:del>
      <w:ins w:id="627" w:author="Wolfgang Granzow" w:date="2017-06-29T19:58:00Z">
        <w:r>
          <w:fldChar w:fldCharType="begin"/>
        </w:r>
        <w:r>
          <w:instrText xml:space="preserve"> PAGEREF _Toc486500763 \h </w:instrText>
        </w:r>
        <w:r>
          <w:fldChar w:fldCharType="separate"/>
        </w:r>
        <w:r>
          <w:t>190</w:t>
        </w:r>
        <w:r>
          <w:fldChar w:fldCharType="end"/>
        </w:r>
      </w:ins>
    </w:p>
    <w:p w14:paraId="1D52F736" w14:textId="5E95D8B9" w:rsidR="00441924" w:rsidRDefault="00441924">
      <w:pPr>
        <w:pStyle w:val="TOC3"/>
        <w:rPr>
          <w:rFonts w:asciiTheme="minorHAnsi" w:eastAsiaTheme="minorEastAsia" w:hAnsiTheme="minorHAnsi" w:cstheme="minorBidi"/>
          <w:sz w:val="22"/>
          <w:szCs w:val="22"/>
          <w:lang w:val="en-US"/>
        </w:rPr>
      </w:pPr>
      <w:r>
        <w:t>D.1.3.4</w:t>
      </w:r>
      <w:r>
        <w:tab/>
        <w:t>EF</w:t>
      </w:r>
      <w:r w:rsidRPr="00925ABD">
        <w:rPr>
          <w:vertAlign w:val="subscript"/>
        </w:rPr>
        <w:t>M2MNID</w:t>
      </w:r>
      <w:r>
        <w:t xml:space="preserve"> (M2M Node Identifier)</w:t>
      </w:r>
      <w:r>
        <w:tab/>
      </w:r>
      <w:del w:id="628" w:author="Wolfgang Granzow" w:date="2017-06-29T19:58:00Z">
        <w:r w:rsidR="006572C2">
          <w:fldChar w:fldCharType="begin"/>
        </w:r>
        <w:r w:rsidR="006572C2">
          <w:delInstrText xml:space="preserve"> PAGEREF _Toc485174270 \h </w:delInstrText>
        </w:r>
        <w:r w:rsidR="006572C2">
          <w:fldChar w:fldCharType="separate"/>
        </w:r>
        <w:r w:rsidR="006572C2">
          <w:delText>191</w:delText>
        </w:r>
        <w:r w:rsidR="006572C2">
          <w:fldChar w:fldCharType="end"/>
        </w:r>
      </w:del>
      <w:ins w:id="629" w:author="Wolfgang Granzow" w:date="2017-06-29T19:58:00Z">
        <w:r>
          <w:fldChar w:fldCharType="begin"/>
        </w:r>
        <w:r>
          <w:instrText xml:space="preserve"> PAGEREF _Toc486500764 \h </w:instrText>
        </w:r>
        <w:r>
          <w:fldChar w:fldCharType="separate"/>
        </w:r>
        <w:r>
          <w:t>191</w:t>
        </w:r>
        <w:r>
          <w:fldChar w:fldCharType="end"/>
        </w:r>
      </w:ins>
    </w:p>
    <w:p w14:paraId="12E29EAC" w14:textId="35A82665" w:rsidR="00441924" w:rsidRDefault="00441924">
      <w:pPr>
        <w:pStyle w:val="TOC3"/>
        <w:rPr>
          <w:rFonts w:asciiTheme="minorHAnsi" w:eastAsiaTheme="minorEastAsia" w:hAnsiTheme="minorHAnsi" w:cstheme="minorBidi"/>
          <w:sz w:val="22"/>
          <w:szCs w:val="22"/>
          <w:lang w:val="en-US"/>
        </w:rPr>
      </w:pPr>
      <w:r>
        <w:t>D.1.3.5</w:t>
      </w:r>
      <w:r>
        <w:tab/>
        <w:t>EF</w:t>
      </w:r>
      <w:r w:rsidRPr="00925ABD">
        <w:rPr>
          <w:vertAlign w:val="subscript"/>
        </w:rPr>
        <w:t>CSEID</w:t>
      </w:r>
      <w:r>
        <w:t xml:space="preserve"> (local CSE Identifier)</w:t>
      </w:r>
      <w:r>
        <w:tab/>
      </w:r>
      <w:del w:id="630" w:author="Wolfgang Granzow" w:date="2017-06-29T19:58:00Z">
        <w:r w:rsidR="006572C2">
          <w:fldChar w:fldCharType="begin"/>
        </w:r>
        <w:r w:rsidR="006572C2">
          <w:delInstrText xml:space="preserve"> PAGEREF _Toc485174271 \h </w:delInstrText>
        </w:r>
        <w:r w:rsidR="006572C2">
          <w:fldChar w:fldCharType="separate"/>
        </w:r>
        <w:r w:rsidR="006572C2">
          <w:delText>191</w:delText>
        </w:r>
        <w:r w:rsidR="006572C2">
          <w:fldChar w:fldCharType="end"/>
        </w:r>
      </w:del>
      <w:ins w:id="631" w:author="Wolfgang Granzow" w:date="2017-06-29T19:58:00Z">
        <w:r>
          <w:fldChar w:fldCharType="begin"/>
        </w:r>
        <w:r>
          <w:instrText xml:space="preserve"> PAGEREF _Toc486500765 \h </w:instrText>
        </w:r>
        <w:r>
          <w:fldChar w:fldCharType="separate"/>
        </w:r>
        <w:r>
          <w:t>191</w:t>
        </w:r>
        <w:r>
          <w:fldChar w:fldCharType="end"/>
        </w:r>
      </w:ins>
    </w:p>
    <w:p w14:paraId="1AEDEDF9" w14:textId="0ED5CDD5" w:rsidR="00441924" w:rsidRDefault="00441924">
      <w:pPr>
        <w:pStyle w:val="TOC3"/>
        <w:rPr>
          <w:rFonts w:asciiTheme="minorHAnsi" w:eastAsiaTheme="minorEastAsia" w:hAnsiTheme="minorHAnsi" w:cstheme="minorBidi"/>
          <w:sz w:val="22"/>
          <w:szCs w:val="22"/>
          <w:lang w:val="en-US"/>
        </w:rPr>
      </w:pPr>
      <w:r>
        <w:t>D.1.3.6</w:t>
      </w:r>
      <w:r>
        <w:tab/>
        <w:t>EF</w:t>
      </w:r>
      <w:r w:rsidRPr="00925ABD">
        <w:rPr>
          <w:vertAlign w:val="subscript"/>
        </w:rPr>
        <w:t>M2MAE-ID</w:t>
      </w:r>
      <w:r>
        <w:t xml:space="preserve"> (M2M Application Identifiers list)</w:t>
      </w:r>
      <w:r>
        <w:tab/>
      </w:r>
      <w:del w:id="632" w:author="Wolfgang Granzow" w:date="2017-06-29T19:58:00Z">
        <w:r w:rsidR="006572C2">
          <w:fldChar w:fldCharType="begin"/>
        </w:r>
        <w:r w:rsidR="006572C2">
          <w:delInstrText xml:space="preserve"> PAGEREF _Toc485174272 \h </w:delInstrText>
        </w:r>
        <w:r w:rsidR="006572C2">
          <w:fldChar w:fldCharType="separate"/>
        </w:r>
        <w:r w:rsidR="006572C2">
          <w:delText>191</w:delText>
        </w:r>
        <w:r w:rsidR="006572C2">
          <w:fldChar w:fldCharType="end"/>
        </w:r>
      </w:del>
      <w:ins w:id="633" w:author="Wolfgang Granzow" w:date="2017-06-29T19:58:00Z">
        <w:r>
          <w:fldChar w:fldCharType="begin"/>
        </w:r>
        <w:r>
          <w:instrText xml:space="preserve"> PAGEREF _Toc486500766 \h </w:instrText>
        </w:r>
        <w:r>
          <w:fldChar w:fldCharType="separate"/>
        </w:r>
        <w:r>
          <w:t>191</w:t>
        </w:r>
        <w:r>
          <w:fldChar w:fldCharType="end"/>
        </w:r>
      </w:ins>
    </w:p>
    <w:p w14:paraId="34CF39DB" w14:textId="3B460F63" w:rsidR="00441924" w:rsidRDefault="00441924">
      <w:pPr>
        <w:pStyle w:val="TOC3"/>
        <w:rPr>
          <w:rFonts w:asciiTheme="minorHAnsi" w:eastAsiaTheme="minorEastAsia" w:hAnsiTheme="minorHAnsi" w:cstheme="minorBidi"/>
          <w:sz w:val="22"/>
          <w:szCs w:val="22"/>
          <w:lang w:val="en-US"/>
        </w:rPr>
      </w:pPr>
      <w:r>
        <w:t>D.1.3.7</w:t>
      </w:r>
      <w:r>
        <w:tab/>
        <w:t>EF</w:t>
      </w:r>
      <w:r w:rsidRPr="00925ABD">
        <w:rPr>
          <w:vertAlign w:val="subscript"/>
        </w:rPr>
        <w:t>INCSEIDS</w:t>
      </w:r>
      <w:r>
        <w:t xml:space="preserve"> (M2M IN-CSE IDs list)</w:t>
      </w:r>
      <w:r>
        <w:tab/>
      </w:r>
      <w:del w:id="634" w:author="Wolfgang Granzow" w:date="2017-06-29T19:58:00Z">
        <w:r w:rsidR="006572C2">
          <w:fldChar w:fldCharType="begin"/>
        </w:r>
        <w:r w:rsidR="006572C2">
          <w:delInstrText xml:space="preserve"> PAGEREF _Toc485174273 \h </w:delInstrText>
        </w:r>
        <w:r w:rsidR="006572C2">
          <w:fldChar w:fldCharType="separate"/>
        </w:r>
        <w:r w:rsidR="006572C2">
          <w:delText>192</w:delText>
        </w:r>
        <w:r w:rsidR="006572C2">
          <w:fldChar w:fldCharType="end"/>
        </w:r>
      </w:del>
      <w:ins w:id="635" w:author="Wolfgang Granzow" w:date="2017-06-29T19:58:00Z">
        <w:r>
          <w:fldChar w:fldCharType="begin"/>
        </w:r>
        <w:r>
          <w:instrText xml:space="preserve"> PAGEREF _Toc486500767 \h </w:instrText>
        </w:r>
        <w:r>
          <w:fldChar w:fldCharType="separate"/>
        </w:r>
        <w:r>
          <w:t>192</w:t>
        </w:r>
        <w:r>
          <w:fldChar w:fldCharType="end"/>
        </w:r>
      </w:ins>
    </w:p>
    <w:p w14:paraId="0CEB5C94" w14:textId="09C92CD9" w:rsidR="00441924" w:rsidRDefault="00441924">
      <w:pPr>
        <w:pStyle w:val="TOC3"/>
        <w:rPr>
          <w:rFonts w:asciiTheme="minorHAnsi" w:eastAsiaTheme="minorEastAsia" w:hAnsiTheme="minorHAnsi" w:cstheme="minorBidi"/>
          <w:sz w:val="22"/>
          <w:szCs w:val="22"/>
          <w:lang w:val="en-US"/>
        </w:rPr>
      </w:pPr>
      <w:r>
        <w:t>D.1.3.8</w:t>
      </w:r>
      <w:r>
        <w:tab/>
        <w:t>EF</w:t>
      </w:r>
      <w:r w:rsidRPr="00925ABD">
        <w:rPr>
          <w:vertAlign w:val="subscript"/>
        </w:rPr>
        <w:t>MAFFQDN</w:t>
      </w:r>
      <w:r>
        <w:t xml:space="preserve"> (MAF-FQDN)</w:t>
      </w:r>
      <w:r>
        <w:tab/>
      </w:r>
      <w:del w:id="636" w:author="Wolfgang Granzow" w:date="2017-06-29T19:58:00Z">
        <w:r w:rsidR="006572C2">
          <w:fldChar w:fldCharType="begin"/>
        </w:r>
        <w:r w:rsidR="006572C2">
          <w:delInstrText xml:space="preserve"> PAGEREF _Toc485174274 \h </w:delInstrText>
        </w:r>
        <w:r w:rsidR="006572C2">
          <w:fldChar w:fldCharType="separate"/>
        </w:r>
        <w:r w:rsidR="006572C2">
          <w:delText>192</w:delText>
        </w:r>
        <w:r w:rsidR="006572C2">
          <w:fldChar w:fldCharType="end"/>
        </w:r>
      </w:del>
      <w:ins w:id="637" w:author="Wolfgang Granzow" w:date="2017-06-29T19:58:00Z">
        <w:r>
          <w:fldChar w:fldCharType="begin"/>
        </w:r>
        <w:r>
          <w:instrText xml:space="preserve"> PAGEREF _Toc486500768 \h </w:instrText>
        </w:r>
        <w:r>
          <w:fldChar w:fldCharType="separate"/>
        </w:r>
        <w:r>
          <w:t>192</w:t>
        </w:r>
        <w:r>
          <w:fldChar w:fldCharType="end"/>
        </w:r>
      </w:ins>
    </w:p>
    <w:p w14:paraId="3C4B6153" w14:textId="05CA392F" w:rsidR="00441924" w:rsidRDefault="00441924">
      <w:pPr>
        <w:pStyle w:val="TOC3"/>
        <w:rPr>
          <w:rFonts w:asciiTheme="minorHAnsi" w:eastAsiaTheme="minorEastAsia" w:hAnsiTheme="minorHAnsi" w:cstheme="minorBidi"/>
          <w:sz w:val="22"/>
          <w:szCs w:val="22"/>
          <w:lang w:val="en-US"/>
        </w:rPr>
      </w:pPr>
      <w:r>
        <w:t>D.1.3.9</w:t>
      </w:r>
      <w:r>
        <w:tab/>
        <w:t>EF</w:t>
      </w:r>
      <w:r w:rsidRPr="00925ABD">
        <w:rPr>
          <w:vertAlign w:val="subscript"/>
        </w:rPr>
        <w:t>MEFID</w:t>
      </w:r>
      <w:r>
        <w:t xml:space="preserve"> (M2M Enrolment Function Identifier)</w:t>
      </w:r>
      <w:r>
        <w:tab/>
      </w:r>
      <w:del w:id="638" w:author="Wolfgang Granzow" w:date="2017-06-29T19:58:00Z">
        <w:r w:rsidR="006572C2">
          <w:fldChar w:fldCharType="begin"/>
        </w:r>
        <w:r w:rsidR="006572C2">
          <w:delInstrText xml:space="preserve"> PAGEREF _Toc485174275 \h </w:delInstrText>
        </w:r>
        <w:r w:rsidR="006572C2">
          <w:fldChar w:fldCharType="separate"/>
        </w:r>
        <w:r w:rsidR="006572C2">
          <w:delText>193</w:delText>
        </w:r>
        <w:r w:rsidR="006572C2">
          <w:fldChar w:fldCharType="end"/>
        </w:r>
      </w:del>
      <w:ins w:id="639" w:author="Wolfgang Granzow" w:date="2017-06-29T19:58:00Z">
        <w:r>
          <w:fldChar w:fldCharType="begin"/>
        </w:r>
        <w:r>
          <w:instrText xml:space="preserve"> PAGEREF _Toc486500769 \h </w:instrText>
        </w:r>
        <w:r>
          <w:fldChar w:fldCharType="separate"/>
        </w:r>
        <w:r>
          <w:t>193</w:t>
        </w:r>
        <w:r>
          <w:fldChar w:fldCharType="end"/>
        </w:r>
      </w:ins>
    </w:p>
    <w:p w14:paraId="32E17289" w14:textId="3A0063F7" w:rsidR="00441924" w:rsidRDefault="0044192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w:instrText>
      </w:r>
      <w:del w:id="640" w:author="Wolfgang Granzow" w:date="2017-06-29T19:58:00Z">
        <w:r w:rsidR="006572C2">
          <w:delInstrText>Toc485174276</w:delInstrText>
        </w:r>
      </w:del>
      <w:ins w:id="641" w:author="Wolfgang Granzow" w:date="2017-06-29T19:58:00Z">
        <w:r>
          <w:instrText>Toc486500770</w:instrText>
        </w:r>
      </w:ins>
      <w:r>
        <w:instrText xml:space="preserve"> \h </w:instrText>
      </w:r>
      <w:r>
        <w:fldChar w:fldCharType="separate"/>
      </w:r>
      <w:r>
        <w:t>194</w:t>
      </w:r>
      <w:r>
        <w:fldChar w:fldCharType="end"/>
      </w:r>
    </w:p>
    <w:p w14:paraId="0DF3D341" w14:textId="3C07D4CB" w:rsidR="00441924" w:rsidRDefault="00441924">
      <w:pPr>
        <w:pStyle w:val="TOC2"/>
        <w:rPr>
          <w:rFonts w:asciiTheme="minorHAnsi" w:eastAsiaTheme="minorEastAsia" w:hAnsiTheme="minorHAnsi" w:cstheme="minorBidi"/>
          <w:sz w:val="22"/>
          <w:szCs w:val="22"/>
          <w:lang w:val="en-US"/>
        </w:rPr>
      </w:pPr>
      <w:r>
        <w:t>D.2.0</w:t>
      </w:r>
      <w:r>
        <w:tab/>
        <w:t>Introduction</w:t>
      </w:r>
      <w:r>
        <w:tab/>
      </w:r>
      <w:del w:id="642" w:author="Wolfgang Granzow" w:date="2017-06-29T19:58:00Z">
        <w:r w:rsidR="006572C2">
          <w:fldChar w:fldCharType="begin"/>
        </w:r>
        <w:r w:rsidR="006572C2">
          <w:delInstrText xml:space="preserve"> PAGEREF _Toc485174277 \h </w:delInstrText>
        </w:r>
        <w:r w:rsidR="006572C2">
          <w:fldChar w:fldCharType="separate"/>
        </w:r>
        <w:r w:rsidR="006572C2">
          <w:delText>194</w:delText>
        </w:r>
        <w:r w:rsidR="006572C2">
          <w:fldChar w:fldCharType="end"/>
        </w:r>
      </w:del>
      <w:ins w:id="643" w:author="Wolfgang Granzow" w:date="2017-06-29T19:58:00Z">
        <w:r>
          <w:fldChar w:fldCharType="begin"/>
        </w:r>
        <w:r>
          <w:instrText xml:space="preserve"> PAGEREF _Toc486500771 \h </w:instrText>
        </w:r>
        <w:r>
          <w:fldChar w:fldCharType="separate"/>
        </w:r>
        <w:r>
          <w:t>194</w:t>
        </w:r>
        <w:r>
          <w:fldChar w:fldCharType="end"/>
        </w:r>
      </w:ins>
    </w:p>
    <w:p w14:paraId="5DFC2427" w14:textId="137B5653" w:rsidR="00441924" w:rsidRDefault="00441924">
      <w:pPr>
        <w:pStyle w:val="TOC2"/>
        <w:rPr>
          <w:rFonts w:asciiTheme="minorHAnsi" w:eastAsiaTheme="minorEastAsia" w:hAnsiTheme="minorHAnsi" w:cstheme="minorBidi"/>
          <w:sz w:val="22"/>
          <w:szCs w:val="22"/>
          <w:lang w:val="en-US"/>
        </w:rPr>
      </w:pPr>
      <w:r>
        <w:t>D.2.1</w:t>
      </w:r>
      <w:r>
        <w:tab/>
        <w:t>oneM2M Service Module application file structure</w:t>
      </w:r>
      <w:r>
        <w:tab/>
      </w:r>
      <w:del w:id="644" w:author="Wolfgang Granzow" w:date="2017-06-29T19:58:00Z">
        <w:r w:rsidR="006572C2">
          <w:fldChar w:fldCharType="begin"/>
        </w:r>
        <w:r w:rsidR="006572C2">
          <w:delInstrText xml:space="preserve"> PAGEREF _Toc485174278 \h </w:delInstrText>
        </w:r>
        <w:r w:rsidR="006572C2">
          <w:fldChar w:fldCharType="separate"/>
        </w:r>
        <w:r w:rsidR="006572C2">
          <w:delText>194</w:delText>
        </w:r>
        <w:r w:rsidR="006572C2">
          <w:fldChar w:fldCharType="end"/>
        </w:r>
      </w:del>
      <w:ins w:id="645" w:author="Wolfgang Granzow" w:date="2017-06-29T19:58:00Z">
        <w:r>
          <w:fldChar w:fldCharType="begin"/>
        </w:r>
        <w:r>
          <w:instrText xml:space="preserve"> PAGEREF _Toc486500772 \h </w:instrText>
        </w:r>
        <w:r>
          <w:fldChar w:fldCharType="separate"/>
        </w:r>
        <w:r>
          <w:t>194</w:t>
        </w:r>
        <w:r>
          <w:fldChar w:fldCharType="end"/>
        </w:r>
      </w:ins>
    </w:p>
    <w:p w14:paraId="2D03C735" w14:textId="7DAB7B2D" w:rsidR="00441924" w:rsidRDefault="00441924">
      <w:pPr>
        <w:pStyle w:val="TOC3"/>
        <w:rPr>
          <w:rFonts w:asciiTheme="minorHAnsi" w:eastAsiaTheme="minorEastAsia" w:hAnsiTheme="minorHAnsi" w:cstheme="minorBidi"/>
          <w:sz w:val="22"/>
          <w:szCs w:val="22"/>
          <w:lang w:val="en-US"/>
        </w:rPr>
      </w:pPr>
      <w:r>
        <w:t>D.2.1.1</w:t>
      </w:r>
      <w:r>
        <w:tab/>
        <w:t>Content of UICC files at the Master File (MF) level</w:t>
      </w:r>
      <w:r>
        <w:tab/>
      </w:r>
      <w:del w:id="646" w:author="Wolfgang Granzow" w:date="2017-06-29T19:58:00Z">
        <w:r w:rsidR="006572C2">
          <w:fldChar w:fldCharType="begin"/>
        </w:r>
        <w:r w:rsidR="006572C2">
          <w:delInstrText xml:space="preserve"> PAGEREF _Toc485174279 \h </w:delInstrText>
        </w:r>
        <w:r w:rsidR="006572C2">
          <w:fldChar w:fldCharType="separate"/>
        </w:r>
        <w:r w:rsidR="006572C2">
          <w:delText>194</w:delText>
        </w:r>
        <w:r w:rsidR="006572C2">
          <w:fldChar w:fldCharType="end"/>
        </w:r>
      </w:del>
      <w:ins w:id="647" w:author="Wolfgang Granzow" w:date="2017-06-29T19:58:00Z">
        <w:r>
          <w:fldChar w:fldCharType="begin"/>
        </w:r>
        <w:r>
          <w:instrText xml:space="preserve"> PAGEREF _Toc486500773 \h </w:instrText>
        </w:r>
        <w:r>
          <w:fldChar w:fldCharType="separate"/>
        </w:r>
        <w:r>
          <w:t>194</w:t>
        </w:r>
        <w:r>
          <w:fldChar w:fldCharType="end"/>
        </w:r>
      </w:ins>
    </w:p>
    <w:p w14:paraId="04FE0A55" w14:textId="36A16310" w:rsidR="00441924" w:rsidRDefault="00441924">
      <w:pPr>
        <w:pStyle w:val="TOC3"/>
        <w:rPr>
          <w:rFonts w:asciiTheme="minorHAnsi" w:eastAsiaTheme="minorEastAsia" w:hAnsiTheme="minorHAnsi" w:cstheme="minorBidi"/>
          <w:sz w:val="22"/>
          <w:szCs w:val="22"/>
          <w:lang w:val="en-US"/>
        </w:rPr>
      </w:pPr>
      <w:r>
        <w:t>D.2.1.2</w:t>
      </w:r>
      <w:r>
        <w:tab/>
        <w:t>Content of files at the 1M2MSM ADF (Application DF) level</w:t>
      </w:r>
      <w:r>
        <w:tab/>
      </w:r>
      <w:del w:id="648" w:author="Wolfgang Granzow" w:date="2017-06-29T19:58:00Z">
        <w:r w:rsidR="006572C2">
          <w:fldChar w:fldCharType="begin"/>
        </w:r>
        <w:r w:rsidR="006572C2">
          <w:delInstrText xml:space="preserve"> PAGEREF _Toc485174280 \h </w:delInstrText>
        </w:r>
        <w:r w:rsidR="006572C2">
          <w:fldChar w:fldCharType="separate"/>
        </w:r>
        <w:r w:rsidR="006572C2">
          <w:delText>194</w:delText>
        </w:r>
        <w:r w:rsidR="006572C2">
          <w:fldChar w:fldCharType="end"/>
        </w:r>
      </w:del>
      <w:ins w:id="649" w:author="Wolfgang Granzow" w:date="2017-06-29T19:58:00Z">
        <w:r>
          <w:fldChar w:fldCharType="begin"/>
        </w:r>
        <w:r>
          <w:instrText xml:space="preserve"> PAGEREF _Toc486500774 \h </w:instrText>
        </w:r>
        <w:r>
          <w:fldChar w:fldCharType="separate"/>
        </w:r>
        <w:r>
          <w:t>194</w:t>
        </w:r>
        <w:r>
          <w:fldChar w:fldCharType="end"/>
        </w:r>
      </w:ins>
    </w:p>
    <w:p w14:paraId="20DF1CB2" w14:textId="68621E13" w:rsidR="00441924" w:rsidRDefault="00441924">
      <w:pPr>
        <w:pStyle w:val="TOC2"/>
        <w:rPr>
          <w:rFonts w:asciiTheme="minorHAnsi" w:eastAsiaTheme="minorEastAsia" w:hAnsiTheme="minorHAnsi" w:cstheme="minorBidi"/>
          <w:sz w:val="22"/>
          <w:szCs w:val="22"/>
          <w:lang w:val="en-US"/>
        </w:rPr>
      </w:pPr>
      <w:r>
        <w:t>D.2.2</w:t>
      </w:r>
      <w:r>
        <w:tab/>
        <w:t>oneM2M Subscription related procedures for M2M Service</w:t>
      </w:r>
      <w:r>
        <w:tab/>
      </w:r>
      <w:del w:id="650" w:author="Wolfgang Granzow" w:date="2017-06-29T19:58:00Z">
        <w:r w:rsidR="006572C2">
          <w:fldChar w:fldCharType="begin"/>
        </w:r>
        <w:r w:rsidR="006572C2">
          <w:delInstrText xml:space="preserve"> PAGEREF _Toc485174281 \h </w:delInstrText>
        </w:r>
        <w:r w:rsidR="006572C2">
          <w:fldChar w:fldCharType="separate"/>
        </w:r>
        <w:r w:rsidR="006572C2">
          <w:delText>195</w:delText>
        </w:r>
        <w:r w:rsidR="006572C2">
          <w:fldChar w:fldCharType="end"/>
        </w:r>
      </w:del>
      <w:ins w:id="651" w:author="Wolfgang Granzow" w:date="2017-06-29T19:58:00Z">
        <w:r>
          <w:fldChar w:fldCharType="begin"/>
        </w:r>
        <w:r>
          <w:instrText xml:space="preserve"> PAGEREF _Toc486500775 \h </w:instrText>
        </w:r>
        <w:r>
          <w:fldChar w:fldCharType="separate"/>
        </w:r>
        <w:r>
          <w:t>195</w:t>
        </w:r>
        <w:r>
          <w:fldChar w:fldCharType="end"/>
        </w:r>
      </w:ins>
    </w:p>
    <w:p w14:paraId="2A5CACE3" w14:textId="1728A0C3" w:rsidR="00441924" w:rsidRDefault="00441924">
      <w:pPr>
        <w:pStyle w:val="TOC3"/>
        <w:rPr>
          <w:rFonts w:asciiTheme="minorHAnsi" w:eastAsiaTheme="minorEastAsia" w:hAnsiTheme="minorHAnsi" w:cstheme="minorBidi"/>
          <w:sz w:val="22"/>
          <w:szCs w:val="22"/>
          <w:lang w:val="en-US"/>
        </w:rPr>
      </w:pPr>
      <w:r>
        <w:t>D.2.2.0</w:t>
      </w:r>
      <w:r>
        <w:tab/>
        <w:t>Introduction</w:t>
      </w:r>
      <w:r>
        <w:tab/>
      </w:r>
      <w:del w:id="652" w:author="Wolfgang Granzow" w:date="2017-06-29T19:58:00Z">
        <w:r w:rsidR="006572C2">
          <w:fldChar w:fldCharType="begin"/>
        </w:r>
        <w:r w:rsidR="006572C2">
          <w:delInstrText xml:space="preserve"> PAGEREF _Toc485174282 \h </w:delInstrText>
        </w:r>
        <w:r w:rsidR="006572C2">
          <w:fldChar w:fldCharType="separate"/>
        </w:r>
        <w:r w:rsidR="006572C2">
          <w:delText>195</w:delText>
        </w:r>
        <w:r w:rsidR="006572C2">
          <w:fldChar w:fldCharType="end"/>
        </w:r>
      </w:del>
      <w:ins w:id="653" w:author="Wolfgang Granzow" w:date="2017-06-29T19:58:00Z">
        <w:r>
          <w:fldChar w:fldCharType="begin"/>
        </w:r>
        <w:r>
          <w:instrText xml:space="preserve"> PAGEREF _Toc486500776 \h </w:instrText>
        </w:r>
        <w:r>
          <w:fldChar w:fldCharType="separate"/>
        </w:r>
        <w:r>
          <w:t>195</w:t>
        </w:r>
        <w:r>
          <w:fldChar w:fldCharType="end"/>
        </w:r>
      </w:ins>
    </w:p>
    <w:p w14:paraId="40613A3C" w14:textId="0CAC14DC" w:rsidR="00441924" w:rsidRDefault="00441924">
      <w:pPr>
        <w:pStyle w:val="TOC3"/>
        <w:rPr>
          <w:rFonts w:asciiTheme="minorHAnsi" w:eastAsiaTheme="minorEastAsia" w:hAnsiTheme="minorHAnsi" w:cstheme="minorBidi"/>
          <w:sz w:val="22"/>
          <w:szCs w:val="22"/>
          <w:lang w:val="en-US"/>
        </w:rPr>
      </w:pPr>
      <w:r>
        <w:t>D.2.2.1</w:t>
      </w:r>
      <w:r>
        <w:tab/>
        <w:t>Initialization - 1M2MSM Application selection</w:t>
      </w:r>
      <w:r>
        <w:tab/>
      </w:r>
      <w:del w:id="654" w:author="Wolfgang Granzow" w:date="2017-06-29T19:58:00Z">
        <w:r w:rsidR="006572C2">
          <w:fldChar w:fldCharType="begin"/>
        </w:r>
        <w:r w:rsidR="006572C2">
          <w:delInstrText xml:space="preserve"> PAGEREF _Toc485174283 \h </w:delInstrText>
        </w:r>
        <w:r w:rsidR="006572C2">
          <w:fldChar w:fldCharType="separate"/>
        </w:r>
        <w:r w:rsidR="006572C2">
          <w:delText>195</w:delText>
        </w:r>
        <w:r w:rsidR="006572C2">
          <w:fldChar w:fldCharType="end"/>
        </w:r>
      </w:del>
      <w:ins w:id="655" w:author="Wolfgang Granzow" w:date="2017-06-29T19:58:00Z">
        <w:r>
          <w:fldChar w:fldCharType="begin"/>
        </w:r>
        <w:r>
          <w:instrText xml:space="preserve"> PAGEREF _Toc486500777 \h </w:instrText>
        </w:r>
        <w:r>
          <w:fldChar w:fldCharType="separate"/>
        </w:r>
        <w:r>
          <w:t>195</w:t>
        </w:r>
        <w:r>
          <w:fldChar w:fldCharType="end"/>
        </w:r>
      </w:ins>
    </w:p>
    <w:p w14:paraId="6D03EB5B" w14:textId="40A9025B" w:rsidR="00441924" w:rsidRDefault="00441924">
      <w:pPr>
        <w:pStyle w:val="TOC3"/>
        <w:rPr>
          <w:rFonts w:asciiTheme="minorHAnsi" w:eastAsiaTheme="minorEastAsia" w:hAnsiTheme="minorHAnsi" w:cstheme="minorBidi"/>
          <w:sz w:val="22"/>
          <w:szCs w:val="22"/>
          <w:lang w:val="en-US"/>
        </w:rPr>
      </w:pPr>
      <w:r>
        <w:t>D.2.2.2</w:t>
      </w:r>
      <w:r>
        <w:tab/>
        <w:t>1M2MSM session termination</w:t>
      </w:r>
      <w:r>
        <w:tab/>
      </w:r>
      <w:del w:id="656" w:author="Wolfgang Granzow" w:date="2017-06-29T19:58:00Z">
        <w:r w:rsidR="006572C2">
          <w:fldChar w:fldCharType="begin"/>
        </w:r>
        <w:r w:rsidR="006572C2">
          <w:delInstrText xml:space="preserve"> PAGEREF _Toc485174284 \h </w:delInstrText>
        </w:r>
        <w:r w:rsidR="006572C2">
          <w:fldChar w:fldCharType="separate"/>
        </w:r>
        <w:r w:rsidR="006572C2">
          <w:delText>195</w:delText>
        </w:r>
        <w:r w:rsidR="006572C2">
          <w:fldChar w:fldCharType="end"/>
        </w:r>
      </w:del>
      <w:ins w:id="657" w:author="Wolfgang Granzow" w:date="2017-06-29T19:58:00Z">
        <w:r>
          <w:fldChar w:fldCharType="begin"/>
        </w:r>
        <w:r>
          <w:instrText xml:space="preserve"> PAGEREF _Toc486500778 \h </w:instrText>
        </w:r>
        <w:r>
          <w:fldChar w:fldCharType="separate"/>
        </w:r>
        <w:r>
          <w:t>195</w:t>
        </w:r>
        <w:r>
          <w:fldChar w:fldCharType="end"/>
        </w:r>
      </w:ins>
    </w:p>
    <w:p w14:paraId="4A6900E9" w14:textId="2ECC2D02" w:rsidR="00441924" w:rsidRDefault="00441924">
      <w:pPr>
        <w:pStyle w:val="TOC3"/>
        <w:rPr>
          <w:rFonts w:asciiTheme="minorHAnsi" w:eastAsiaTheme="minorEastAsia" w:hAnsiTheme="minorHAnsi" w:cstheme="minorBidi"/>
          <w:sz w:val="22"/>
          <w:szCs w:val="22"/>
          <w:lang w:val="en-US"/>
        </w:rPr>
      </w:pPr>
      <w:r>
        <w:t>D.2.2.3</w:t>
      </w:r>
      <w:r>
        <w:tab/>
        <w:t>oneM2M Service discovery procedure</w:t>
      </w:r>
      <w:r>
        <w:tab/>
      </w:r>
      <w:del w:id="658" w:author="Wolfgang Granzow" w:date="2017-06-29T19:58:00Z">
        <w:r w:rsidR="006572C2">
          <w:fldChar w:fldCharType="begin"/>
        </w:r>
        <w:r w:rsidR="006572C2">
          <w:delInstrText xml:space="preserve"> PAGEREF _Toc485174285 \h </w:delInstrText>
        </w:r>
        <w:r w:rsidR="006572C2">
          <w:fldChar w:fldCharType="separate"/>
        </w:r>
        <w:r w:rsidR="006572C2">
          <w:delText>195</w:delText>
        </w:r>
        <w:r w:rsidR="006572C2">
          <w:fldChar w:fldCharType="end"/>
        </w:r>
      </w:del>
      <w:ins w:id="659" w:author="Wolfgang Granzow" w:date="2017-06-29T19:58:00Z">
        <w:r>
          <w:fldChar w:fldCharType="begin"/>
        </w:r>
        <w:r>
          <w:instrText xml:space="preserve"> PAGEREF _Toc486500779 \h </w:instrText>
        </w:r>
        <w:r>
          <w:fldChar w:fldCharType="separate"/>
        </w:r>
        <w:r>
          <w:t>195</w:t>
        </w:r>
        <w:r>
          <w:fldChar w:fldCharType="end"/>
        </w:r>
      </w:ins>
    </w:p>
    <w:p w14:paraId="3954D86A" w14:textId="69E7784C" w:rsidR="00441924" w:rsidRDefault="00441924">
      <w:pPr>
        <w:pStyle w:val="TOC3"/>
        <w:rPr>
          <w:rFonts w:asciiTheme="minorHAnsi" w:eastAsiaTheme="minorEastAsia" w:hAnsiTheme="minorHAnsi" w:cstheme="minorBidi"/>
          <w:sz w:val="22"/>
          <w:szCs w:val="22"/>
          <w:lang w:val="en-US"/>
        </w:rPr>
      </w:pPr>
      <w:r>
        <w:t>D.2.2.4</w:t>
      </w:r>
      <w:r>
        <w:tab/>
        <w:t>oneM2M Service provisioning procedures</w:t>
      </w:r>
      <w:r>
        <w:tab/>
      </w:r>
      <w:del w:id="660" w:author="Wolfgang Granzow" w:date="2017-06-29T19:58:00Z">
        <w:r w:rsidR="006572C2">
          <w:fldChar w:fldCharType="begin"/>
        </w:r>
        <w:r w:rsidR="006572C2">
          <w:delInstrText xml:space="preserve"> PAGEREF _Toc485174286 \h </w:delInstrText>
        </w:r>
        <w:r w:rsidR="006572C2">
          <w:fldChar w:fldCharType="separate"/>
        </w:r>
        <w:r w:rsidR="006572C2">
          <w:delText>195</w:delText>
        </w:r>
        <w:r w:rsidR="006572C2">
          <w:fldChar w:fldCharType="end"/>
        </w:r>
      </w:del>
      <w:ins w:id="661" w:author="Wolfgang Granzow" w:date="2017-06-29T19:58:00Z">
        <w:r>
          <w:fldChar w:fldCharType="begin"/>
        </w:r>
        <w:r>
          <w:instrText xml:space="preserve"> PAGEREF _Toc486500780 \h </w:instrText>
        </w:r>
        <w:r>
          <w:fldChar w:fldCharType="separate"/>
        </w:r>
        <w:r>
          <w:t>195</w:t>
        </w:r>
        <w:r>
          <w:fldChar w:fldCharType="end"/>
        </w:r>
      </w:ins>
    </w:p>
    <w:p w14:paraId="06FF3852" w14:textId="6FFEDBE4" w:rsidR="00441924" w:rsidRDefault="00441924">
      <w:pPr>
        <w:pStyle w:val="TOC3"/>
        <w:rPr>
          <w:rFonts w:asciiTheme="minorHAnsi" w:eastAsiaTheme="minorEastAsia" w:hAnsiTheme="minorHAnsi" w:cstheme="minorBidi"/>
          <w:sz w:val="22"/>
          <w:szCs w:val="22"/>
          <w:lang w:val="en-US"/>
        </w:rPr>
      </w:pPr>
      <w:r>
        <w:t>D.2.2.5</w:t>
      </w:r>
      <w:r>
        <w:tab/>
        <w:t>oneM2M Application Identifiers provisioning procedure</w:t>
      </w:r>
      <w:r>
        <w:tab/>
      </w:r>
      <w:del w:id="662" w:author="Wolfgang Granzow" w:date="2017-06-29T19:58:00Z">
        <w:r w:rsidR="006572C2">
          <w:fldChar w:fldCharType="begin"/>
        </w:r>
        <w:r w:rsidR="006572C2">
          <w:delInstrText xml:space="preserve"> PAGEREF _Toc485174287 \h </w:delInstrText>
        </w:r>
        <w:r w:rsidR="006572C2">
          <w:fldChar w:fldCharType="separate"/>
        </w:r>
        <w:r w:rsidR="006572C2">
          <w:delText>196</w:delText>
        </w:r>
        <w:r w:rsidR="006572C2">
          <w:fldChar w:fldCharType="end"/>
        </w:r>
      </w:del>
      <w:ins w:id="663" w:author="Wolfgang Granzow" w:date="2017-06-29T19:58:00Z">
        <w:r>
          <w:fldChar w:fldCharType="begin"/>
        </w:r>
        <w:r>
          <w:instrText xml:space="preserve"> PAGEREF _Toc486500781 \h </w:instrText>
        </w:r>
        <w:r>
          <w:fldChar w:fldCharType="separate"/>
        </w:r>
        <w:r>
          <w:t>196</w:t>
        </w:r>
        <w:r>
          <w:fldChar w:fldCharType="end"/>
        </w:r>
      </w:ins>
    </w:p>
    <w:p w14:paraId="08206527" w14:textId="1F46A354" w:rsidR="00441924" w:rsidRDefault="00441924">
      <w:pPr>
        <w:pStyle w:val="TOC3"/>
        <w:rPr>
          <w:rFonts w:asciiTheme="minorHAnsi" w:eastAsiaTheme="minorEastAsia" w:hAnsiTheme="minorHAnsi" w:cstheme="minorBidi"/>
          <w:sz w:val="22"/>
          <w:szCs w:val="22"/>
          <w:lang w:val="en-US"/>
        </w:rPr>
      </w:pPr>
      <w:r>
        <w:t>D.2.2.6</w:t>
      </w:r>
      <w:r>
        <w:tab/>
        <w:t>oneM2M Secure provisioning related procedures</w:t>
      </w:r>
      <w:r>
        <w:tab/>
      </w:r>
      <w:del w:id="664" w:author="Wolfgang Granzow" w:date="2017-06-29T19:58:00Z">
        <w:r w:rsidR="006572C2">
          <w:fldChar w:fldCharType="begin"/>
        </w:r>
        <w:r w:rsidR="006572C2">
          <w:delInstrText xml:space="preserve"> PAGEREF _Toc485174288 \h </w:delInstrText>
        </w:r>
        <w:r w:rsidR="006572C2">
          <w:fldChar w:fldCharType="separate"/>
        </w:r>
        <w:r w:rsidR="006572C2">
          <w:delText>196</w:delText>
        </w:r>
        <w:r w:rsidR="006572C2">
          <w:fldChar w:fldCharType="end"/>
        </w:r>
      </w:del>
      <w:ins w:id="665" w:author="Wolfgang Granzow" w:date="2017-06-29T19:58:00Z">
        <w:r>
          <w:fldChar w:fldCharType="begin"/>
        </w:r>
        <w:r>
          <w:instrText xml:space="preserve"> PAGEREF _Toc486500782 \h </w:instrText>
        </w:r>
        <w:r>
          <w:fldChar w:fldCharType="separate"/>
        </w:r>
        <w:r>
          <w:t>196</w:t>
        </w:r>
        <w:r>
          <w:fldChar w:fldCharType="end"/>
        </w:r>
      </w:ins>
    </w:p>
    <w:p w14:paraId="5DD547F5" w14:textId="73F49DC3" w:rsidR="00441924" w:rsidRDefault="00441924">
      <w:pPr>
        <w:pStyle w:val="TOC3"/>
        <w:rPr>
          <w:rFonts w:asciiTheme="minorHAnsi" w:eastAsiaTheme="minorEastAsia" w:hAnsiTheme="minorHAnsi" w:cstheme="minorBidi"/>
          <w:sz w:val="22"/>
          <w:szCs w:val="22"/>
          <w:lang w:val="en-US"/>
        </w:rPr>
      </w:pPr>
      <w:r>
        <w:t>D.2.2.7</w:t>
      </w:r>
      <w:r>
        <w:tab/>
        <w:t>oneM2M Security Association related procedures</w:t>
      </w:r>
      <w:r>
        <w:tab/>
      </w:r>
      <w:del w:id="666" w:author="Wolfgang Granzow" w:date="2017-06-29T19:58:00Z">
        <w:r w:rsidR="006572C2">
          <w:fldChar w:fldCharType="begin"/>
        </w:r>
        <w:r w:rsidR="006572C2">
          <w:delInstrText xml:space="preserve"> PAGEREF _Toc485174289 \h </w:delInstrText>
        </w:r>
        <w:r w:rsidR="006572C2">
          <w:fldChar w:fldCharType="separate"/>
        </w:r>
        <w:r w:rsidR="006572C2">
          <w:delText>196</w:delText>
        </w:r>
        <w:r w:rsidR="006572C2">
          <w:fldChar w:fldCharType="end"/>
        </w:r>
      </w:del>
      <w:ins w:id="667" w:author="Wolfgang Granzow" w:date="2017-06-29T19:58:00Z">
        <w:r>
          <w:fldChar w:fldCharType="begin"/>
        </w:r>
        <w:r>
          <w:instrText xml:space="preserve"> PAGEREF _Toc486500783 \h </w:instrText>
        </w:r>
        <w:r>
          <w:fldChar w:fldCharType="separate"/>
        </w:r>
        <w:r>
          <w:t>196</w:t>
        </w:r>
        <w:r>
          <w:fldChar w:fldCharType="end"/>
        </w:r>
      </w:ins>
    </w:p>
    <w:p w14:paraId="5A366415" w14:textId="0A55304A" w:rsidR="00441924" w:rsidRDefault="00441924">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w:instrText>
      </w:r>
      <w:del w:id="668" w:author="Wolfgang Granzow" w:date="2017-06-29T19:58:00Z">
        <w:r w:rsidR="006572C2">
          <w:delInstrText>Toc485174290</w:delInstrText>
        </w:r>
      </w:del>
      <w:ins w:id="669" w:author="Wolfgang Granzow" w:date="2017-06-29T19:58:00Z">
        <w:r>
          <w:instrText>Toc486500784</w:instrText>
        </w:r>
      </w:ins>
      <w:r>
        <w:instrText xml:space="preserve"> \h </w:instrText>
      </w:r>
      <w:r>
        <w:fldChar w:fldCharType="separate"/>
      </w:r>
      <w:r>
        <w:t>197</w:t>
      </w:r>
      <w:r>
        <w:fldChar w:fldCharType="end"/>
      </w:r>
    </w:p>
    <w:p w14:paraId="73AA70E9" w14:textId="012A3079" w:rsidR="00441924" w:rsidRDefault="00441924">
      <w:pPr>
        <w:pStyle w:val="TOC1"/>
        <w:rPr>
          <w:rFonts w:asciiTheme="minorHAnsi" w:eastAsiaTheme="minorEastAsia" w:hAnsiTheme="minorHAnsi" w:cstheme="minorBidi"/>
          <w:szCs w:val="22"/>
          <w:lang w:val="en-US"/>
        </w:rPr>
      </w:pPr>
      <w:r>
        <w:t>E.0</w:t>
      </w:r>
      <w:r>
        <w:tab/>
        <w:t>Introduction</w:t>
      </w:r>
      <w:r>
        <w:tab/>
      </w:r>
      <w:del w:id="670" w:author="Wolfgang Granzow" w:date="2017-06-29T19:58:00Z">
        <w:r w:rsidR="006572C2">
          <w:fldChar w:fldCharType="begin"/>
        </w:r>
        <w:r w:rsidR="006572C2">
          <w:delInstrText xml:space="preserve"> PAGEREF _Toc485174291 \h </w:delInstrText>
        </w:r>
        <w:r w:rsidR="006572C2">
          <w:fldChar w:fldCharType="separate"/>
        </w:r>
        <w:r w:rsidR="006572C2">
          <w:delText>197</w:delText>
        </w:r>
        <w:r w:rsidR="006572C2">
          <w:fldChar w:fldCharType="end"/>
        </w:r>
      </w:del>
      <w:ins w:id="671" w:author="Wolfgang Granzow" w:date="2017-06-29T19:58:00Z">
        <w:r>
          <w:fldChar w:fldCharType="begin"/>
        </w:r>
        <w:r>
          <w:instrText xml:space="preserve"> PAGEREF _Toc486500785 \h </w:instrText>
        </w:r>
        <w:r>
          <w:fldChar w:fldCharType="separate"/>
        </w:r>
        <w:r>
          <w:t>197</w:t>
        </w:r>
        <w:r>
          <w:fldChar w:fldCharType="end"/>
        </w:r>
      </w:ins>
    </w:p>
    <w:p w14:paraId="6CBAA170" w14:textId="4A923E2A" w:rsidR="00441924" w:rsidRDefault="00441924">
      <w:pPr>
        <w:pStyle w:val="TOC1"/>
        <w:rPr>
          <w:rFonts w:asciiTheme="minorHAnsi" w:eastAsiaTheme="minorEastAsia" w:hAnsiTheme="minorHAnsi" w:cstheme="minorBidi"/>
          <w:szCs w:val="22"/>
          <w:lang w:val="en-US"/>
        </w:rPr>
      </w:pPr>
      <w:r>
        <w:t>E.1</w:t>
      </w:r>
      <w:r>
        <w:tab/>
        <w:t>Suggested content of the EFs at pre-personalization</w:t>
      </w:r>
      <w:r>
        <w:tab/>
      </w:r>
      <w:del w:id="672" w:author="Wolfgang Granzow" w:date="2017-06-29T19:58:00Z">
        <w:r w:rsidR="006572C2">
          <w:fldChar w:fldCharType="begin"/>
        </w:r>
        <w:r w:rsidR="006572C2">
          <w:delInstrText xml:space="preserve"> PAGEREF _Toc485174292 \h </w:delInstrText>
        </w:r>
        <w:r w:rsidR="006572C2">
          <w:fldChar w:fldCharType="separate"/>
        </w:r>
        <w:r w:rsidR="006572C2">
          <w:delText>197</w:delText>
        </w:r>
        <w:r w:rsidR="006572C2">
          <w:fldChar w:fldCharType="end"/>
        </w:r>
      </w:del>
      <w:ins w:id="673" w:author="Wolfgang Granzow" w:date="2017-06-29T19:58:00Z">
        <w:r>
          <w:fldChar w:fldCharType="begin"/>
        </w:r>
        <w:r>
          <w:instrText xml:space="preserve"> PAGEREF _Toc486500786 \h </w:instrText>
        </w:r>
        <w:r>
          <w:fldChar w:fldCharType="separate"/>
        </w:r>
        <w:r>
          <w:t>197</w:t>
        </w:r>
        <w:r>
          <w:fldChar w:fldCharType="end"/>
        </w:r>
      </w:ins>
    </w:p>
    <w:p w14:paraId="4ED03D33" w14:textId="6767B18A" w:rsidR="00441924" w:rsidRDefault="00441924">
      <w:pPr>
        <w:pStyle w:val="TOC1"/>
        <w:rPr>
          <w:rFonts w:asciiTheme="minorHAnsi" w:eastAsiaTheme="minorEastAsia" w:hAnsiTheme="minorHAnsi" w:cstheme="minorBidi"/>
          <w:szCs w:val="22"/>
          <w:lang w:val="en-US"/>
        </w:rPr>
      </w:pPr>
      <w:r>
        <w:t>E.2</w:t>
      </w:r>
      <w:r>
        <w:tab/>
        <w:t>EF changes via Data Download or CAT applications</w:t>
      </w:r>
      <w:r>
        <w:tab/>
      </w:r>
      <w:del w:id="674" w:author="Wolfgang Granzow" w:date="2017-06-29T19:58:00Z">
        <w:r w:rsidR="006572C2">
          <w:fldChar w:fldCharType="begin"/>
        </w:r>
        <w:r w:rsidR="006572C2">
          <w:delInstrText xml:space="preserve"> PAGEREF _Toc485174293 \h </w:delInstrText>
        </w:r>
        <w:r w:rsidR="006572C2">
          <w:fldChar w:fldCharType="separate"/>
        </w:r>
        <w:r w:rsidR="006572C2">
          <w:delText>197</w:delText>
        </w:r>
        <w:r w:rsidR="006572C2">
          <w:fldChar w:fldCharType="end"/>
        </w:r>
      </w:del>
      <w:ins w:id="675" w:author="Wolfgang Granzow" w:date="2017-06-29T19:58:00Z">
        <w:r>
          <w:fldChar w:fldCharType="begin"/>
        </w:r>
        <w:r>
          <w:instrText xml:space="preserve"> PAGEREF _Toc486500787 \h </w:instrText>
        </w:r>
        <w:r>
          <w:fldChar w:fldCharType="separate"/>
        </w:r>
        <w:r>
          <w:t>197</w:t>
        </w:r>
        <w:r>
          <w:fldChar w:fldCharType="end"/>
        </w:r>
      </w:ins>
    </w:p>
    <w:p w14:paraId="25C89C94" w14:textId="1012F019" w:rsidR="00441924" w:rsidRDefault="00441924">
      <w:pPr>
        <w:pStyle w:val="TOC1"/>
        <w:rPr>
          <w:rFonts w:asciiTheme="minorHAnsi" w:eastAsiaTheme="minorEastAsia" w:hAnsiTheme="minorHAnsi" w:cstheme="minorBidi"/>
          <w:szCs w:val="22"/>
          <w:lang w:val="en-US"/>
        </w:rPr>
      </w:pPr>
      <w:r>
        <w:t>E.3</w:t>
      </w:r>
      <w:r>
        <w:tab/>
        <w:t>List of SFI values at the ADF</w:t>
      </w:r>
      <w:r w:rsidRPr="00925ABD">
        <w:rPr>
          <w:vertAlign w:val="subscript"/>
        </w:rPr>
        <w:t>M2MSM</w:t>
      </w:r>
      <w:r>
        <w:t xml:space="preserve"> or DF</w:t>
      </w:r>
      <w:r w:rsidRPr="00925ABD">
        <w:rPr>
          <w:vertAlign w:val="subscript"/>
        </w:rPr>
        <w:t>M2M</w:t>
      </w:r>
      <w:r>
        <w:t xml:space="preserve"> level</w:t>
      </w:r>
      <w:r>
        <w:tab/>
      </w:r>
      <w:del w:id="676" w:author="Wolfgang Granzow" w:date="2017-06-29T19:58:00Z">
        <w:r w:rsidR="006572C2">
          <w:fldChar w:fldCharType="begin"/>
        </w:r>
        <w:r w:rsidR="006572C2">
          <w:delInstrText xml:space="preserve"> PAGEREF _Toc485174294 \h </w:delInstrText>
        </w:r>
        <w:r w:rsidR="006572C2">
          <w:fldChar w:fldCharType="separate"/>
        </w:r>
        <w:r w:rsidR="006572C2">
          <w:delText>198</w:delText>
        </w:r>
        <w:r w:rsidR="006572C2">
          <w:fldChar w:fldCharType="end"/>
        </w:r>
      </w:del>
      <w:ins w:id="677" w:author="Wolfgang Granzow" w:date="2017-06-29T19:58:00Z">
        <w:r>
          <w:fldChar w:fldCharType="begin"/>
        </w:r>
        <w:r>
          <w:instrText xml:space="preserve"> PAGEREF _Toc486500788 \h </w:instrText>
        </w:r>
        <w:r>
          <w:fldChar w:fldCharType="separate"/>
        </w:r>
        <w:r>
          <w:t>198</w:t>
        </w:r>
        <w:r>
          <w:fldChar w:fldCharType="end"/>
        </w:r>
      </w:ins>
    </w:p>
    <w:p w14:paraId="1C2BA572" w14:textId="4191B750" w:rsidR="00441924" w:rsidRDefault="00441924">
      <w:pPr>
        <w:pStyle w:val="TOC1"/>
        <w:rPr>
          <w:rFonts w:asciiTheme="minorHAnsi" w:eastAsiaTheme="minorEastAsia" w:hAnsiTheme="minorHAnsi" w:cstheme="minorBidi"/>
          <w:szCs w:val="22"/>
          <w:lang w:val="en-US"/>
        </w:rPr>
      </w:pPr>
      <w:r>
        <w:t>E.4</w:t>
      </w:r>
      <w:r>
        <w:tab/>
        <w:t>UICC related tags defined in annex J</w:t>
      </w:r>
      <w:r>
        <w:tab/>
      </w:r>
      <w:del w:id="678" w:author="Wolfgang Granzow" w:date="2017-06-29T19:58:00Z">
        <w:r w:rsidR="006572C2">
          <w:fldChar w:fldCharType="begin"/>
        </w:r>
        <w:r w:rsidR="006572C2">
          <w:delInstrText xml:space="preserve"> PAGEREF _Toc485174295 \h </w:delInstrText>
        </w:r>
        <w:r w:rsidR="006572C2">
          <w:fldChar w:fldCharType="separate"/>
        </w:r>
        <w:r w:rsidR="006572C2">
          <w:delText>198</w:delText>
        </w:r>
        <w:r w:rsidR="006572C2">
          <w:fldChar w:fldCharType="end"/>
        </w:r>
      </w:del>
      <w:ins w:id="679" w:author="Wolfgang Granzow" w:date="2017-06-29T19:58:00Z">
        <w:r>
          <w:fldChar w:fldCharType="begin"/>
        </w:r>
        <w:r>
          <w:instrText xml:space="preserve"> PAGEREF _Toc486500789 \h </w:instrText>
        </w:r>
        <w:r>
          <w:fldChar w:fldCharType="separate"/>
        </w:r>
        <w:r>
          <w:t>198</w:t>
        </w:r>
        <w:r>
          <w:fldChar w:fldCharType="end"/>
        </w:r>
      </w:ins>
    </w:p>
    <w:p w14:paraId="5176CB6C" w14:textId="0E3255CD" w:rsidR="00441924" w:rsidRDefault="0044192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w:instrText>
      </w:r>
      <w:del w:id="680" w:author="Wolfgang Granzow" w:date="2017-06-29T19:58:00Z">
        <w:r w:rsidR="006572C2">
          <w:delInstrText>Toc485174296</w:delInstrText>
        </w:r>
      </w:del>
      <w:ins w:id="681" w:author="Wolfgang Granzow" w:date="2017-06-29T19:58:00Z">
        <w:r>
          <w:instrText>Toc486500790</w:instrText>
        </w:r>
      </w:ins>
      <w:r>
        <w:instrText xml:space="preserve"> \h </w:instrText>
      </w:r>
      <w:r>
        <w:fldChar w:fldCharType="separate"/>
      </w:r>
      <w:r>
        <w:t>199</w:t>
      </w:r>
      <w:r>
        <w:fldChar w:fldCharType="end"/>
      </w:r>
    </w:p>
    <w:p w14:paraId="5566D33D" w14:textId="3C1255DE" w:rsidR="00441924" w:rsidRDefault="00441924">
      <w:pPr>
        <w:pStyle w:val="TOC1"/>
        <w:rPr>
          <w:rFonts w:asciiTheme="minorHAnsi" w:eastAsiaTheme="minorEastAsia" w:hAnsiTheme="minorHAnsi" w:cstheme="minorBidi"/>
          <w:szCs w:val="22"/>
          <w:lang w:val="en-US"/>
        </w:rPr>
      </w:pPr>
      <w:r>
        <w:t>F.0</w:t>
      </w:r>
      <w:r>
        <w:tab/>
        <w:t>Introduction</w:t>
      </w:r>
      <w:r>
        <w:tab/>
      </w:r>
      <w:del w:id="682" w:author="Wolfgang Granzow" w:date="2017-06-29T19:58:00Z">
        <w:r w:rsidR="006572C2">
          <w:fldChar w:fldCharType="begin"/>
        </w:r>
        <w:r w:rsidR="006572C2">
          <w:delInstrText xml:space="preserve"> PAGEREF _Toc485174297 \h </w:delInstrText>
        </w:r>
        <w:r w:rsidR="006572C2">
          <w:fldChar w:fldCharType="separate"/>
        </w:r>
        <w:r w:rsidR="006572C2">
          <w:delText>199</w:delText>
        </w:r>
        <w:r w:rsidR="006572C2">
          <w:fldChar w:fldCharType="end"/>
        </w:r>
      </w:del>
      <w:ins w:id="683" w:author="Wolfgang Granzow" w:date="2017-06-29T19:58:00Z">
        <w:r>
          <w:fldChar w:fldCharType="begin"/>
        </w:r>
        <w:r>
          <w:instrText xml:space="preserve"> PAGEREF _Toc486500791 \h </w:instrText>
        </w:r>
        <w:r>
          <w:fldChar w:fldCharType="separate"/>
        </w:r>
        <w:r>
          <w:t>199</w:t>
        </w:r>
        <w:r>
          <w:fldChar w:fldCharType="end"/>
        </w:r>
      </w:ins>
    </w:p>
    <w:p w14:paraId="64C29F4D" w14:textId="2674E890" w:rsidR="00441924" w:rsidRDefault="00441924">
      <w:pPr>
        <w:pStyle w:val="TOC1"/>
        <w:rPr>
          <w:rFonts w:asciiTheme="minorHAnsi" w:eastAsiaTheme="minorEastAsia" w:hAnsiTheme="minorHAnsi" w:cstheme="minorBidi"/>
          <w:szCs w:val="22"/>
          <w:lang w:val="en-US"/>
        </w:rPr>
      </w:pPr>
      <w:r>
        <w:t>F.1</w:t>
      </w:r>
      <w:r>
        <w:tab/>
        <w:t>Description of Region</w:t>
      </w:r>
      <w:r>
        <w:tab/>
      </w:r>
      <w:del w:id="684" w:author="Wolfgang Granzow" w:date="2017-06-29T19:58:00Z">
        <w:r w:rsidR="006572C2">
          <w:fldChar w:fldCharType="begin"/>
        </w:r>
        <w:r w:rsidR="006572C2">
          <w:delInstrText xml:space="preserve"> PAGEREF _Toc485174298 \h </w:delInstrText>
        </w:r>
        <w:r w:rsidR="006572C2">
          <w:fldChar w:fldCharType="separate"/>
        </w:r>
        <w:r w:rsidR="006572C2">
          <w:delText>199</w:delText>
        </w:r>
        <w:r w:rsidR="006572C2">
          <w:fldChar w:fldCharType="end"/>
        </w:r>
      </w:del>
      <w:ins w:id="685" w:author="Wolfgang Granzow" w:date="2017-06-29T19:58:00Z">
        <w:r>
          <w:fldChar w:fldCharType="begin"/>
        </w:r>
        <w:r>
          <w:instrText xml:space="preserve"> PAGEREF _Toc486500792 \h </w:instrText>
        </w:r>
        <w:r>
          <w:fldChar w:fldCharType="separate"/>
        </w:r>
        <w:r>
          <w:t>199</w:t>
        </w:r>
        <w:r>
          <w:fldChar w:fldCharType="end"/>
        </w:r>
      </w:ins>
    </w:p>
    <w:p w14:paraId="19664C81" w14:textId="6E0A97A7" w:rsidR="00441924" w:rsidRDefault="00441924">
      <w:pPr>
        <w:pStyle w:val="TOC2"/>
        <w:rPr>
          <w:rFonts w:asciiTheme="minorHAnsi" w:eastAsiaTheme="minorEastAsia" w:hAnsiTheme="minorHAnsi" w:cstheme="minorBidi"/>
          <w:sz w:val="22"/>
          <w:szCs w:val="22"/>
          <w:lang w:val="en-US"/>
        </w:rPr>
      </w:pPr>
      <w:r>
        <w:t>F.1.1</w:t>
      </w:r>
      <w:r>
        <w:tab/>
        <w:t>Circular Description</w:t>
      </w:r>
      <w:r>
        <w:tab/>
      </w:r>
      <w:del w:id="686" w:author="Wolfgang Granzow" w:date="2017-06-29T19:58:00Z">
        <w:r w:rsidR="006572C2">
          <w:fldChar w:fldCharType="begin"/>
        </w:r>
        <w:r w:rsidR="006572C2">
          <w:delInstrText xml:space="preserve"> PAGEREF _Toc485174299 \h </w:delInstrText>
        </w:r>
        <w:r w:rsidR="006572C2">
          <w:fldChar w:fldCharType="separate"/>
        </w:r>
        <w:r w:rsidR="006572C2">
          <w:delText>199</w:delText>
        </w:r>
        <w:r w:rsidR="006572C2">
          <w:fldChar w:fldCharType="end"/>
        </w:r>
      </w:del>
      <w:ins w:id="687" w:author="Wolfgang Granzow" w:date="2017-06-29T19:58:00Z">
        <w:r>
          <w:fldChar w:fldCharType="begin"/>
        </w:r>
        <w:r>
          <w:instrText xml:space="preserve"> PAGEREF _Toc486500793 \h </w:instrText>
        </w:r>
        <w:r>
          <w:fldChar w:fldCharType="separate"/>
        </w:r>
        <w:r>
          <w:t>199</w:t>
        </w:r>
        <w:r>
          <w:fldChar w:fldCharType="end"/>
        </w:r>
      </w:ins>
    </w:p>
    <w:p w14:paraId="0491AA30" w14:textId="2768DC7A" w:rsidR="00441924" w:rsidRDefault="00441924">
      <w:pPr>
        <w:pStyle w:val="TOC2"/>
        <w:rPr>
          <w:rFonts w:asciiTheme="minorHAnsi" w:eastAsiaTheme="minorEastAsia" w:hAnsiTheme="minorHAnsi" w:cstheme="minorBidi"/>
          <w:sz w:val="22"/>
          <w:szCs w:val="22"/>
          <w:lang w:val="en-US"/>
        </w:rPr>
      </w:pPr>
      <w:r>
        <w:t>F.1.2</w:t>
      </w:r>
      <w:r>
        <w:tab/>
        <w:t>Country Description</w:t>
      </w:r>
      <w:r>
        <w:tab/>
      </w:r>
      <w:del w:id="688" w:author="Wolfgang Granzow" w:date="2017-06-29T19:58:00Z">
        <w:r w:rsidR="006572C2">
          <w:fldChar w:fldCharType="begin"/>
        </w:r>
        <w:r w:rsidR="006572C2">
          <w:delInstrText xml:space="preserve"> PAGEREF _Toc485174300 \h </w:delInstrText>
        </w:r>
        <w:r w:rsidR="006572C2">
          <w:fldChar w:fldCharType="separate"/>
        </w:r>
        <w:r w:rsidR="006572C2">
          <w:delText>199</w:delText>
        </w:r>
        <w:r w:rsidR="006572C2">
          <w:fldChar w:fldCharType="end"/>
        </w:r>
      </w:del>
      <w:ins w:id="689" w:author="Wolfgang Granzow" w:date="2017-06-29T19:58:00Z">
        <w:r>
          <w:fldChar w:fldCharType="begin"/>
        </w:r>
        <w:r>
          <w:instrText xml:space="preserve"> PAGEREF _Toc486500794 \h </w:instrText>
        </w:r>
        <w:r>
          <w:fldChar w:fldCharType="separate"/>
        </w:r>
        <w:r>
          <w:t>199</w:t>
        </w:r>
        <w:r>
          <w:fldChar w:fldCharType="end"/>
        </w:r>
      </w:ins>
    </w:p>
    <w:p w14:paraId="633AA530" w14:textId="7CDF0311" w:rsidR="00441924" w:rsidRDefault="00441924">
      <w:pPr>
        <w:pStyle w:val="TOC1"/>
        <w:rPr>
          <w:rFonts w:asciiTheme="minorHAnsi" w:eastAsiaTheme="minorEastAsia" w:hAnsiTheme="minorHAnsi" w:cstheme="minorBidi"/>
          <w:szCs w:val="22"/>
          <w:lang w:val="en-US"/>
        </w:rPr>
      </w:pPr>
      <w:r>
        <w:t>F.2</w:t>
      </w:r>
      <w:r>
        <w:tab/>
        <w:t>Acquisition of Location Information</w:t>
      </w:r>
      <w:r>
        <w:tab/>
      </w:r>
      <w:del w:id="690" w:author="Wolfgang Granzow" w:date="2017-06-29T19:58:00Z">
        <w:r w:rsidR="006572C2">
          <w:fldChar w:fldCharType="begin"/>
        </w:r>
        <w:r w:rsidR="006572C2">
          <w:delInstrText xml:space="preserve"> PAGEREF _Toc485174301 \h </w:delInstrText>
        </w:r>
        <w:r w:rsidR="006572C2">
          <w:fldChar w:fldCharType="separate"/>
        </w:r>
        <w:r w:rsidR="006572C2">
          <w:delText>199</w:delText>
        </w:r>
        <w:r w:rsidR="006572C2">
          <w:fldChar w:fldCharType="end"/>
        </w:r>
      </w:del>
      <w:ins w:id="691" w:author="Wolfgang Granzow" w:date="2017-06-29T19:58:00Z">
        <w:r>
          <w:fldChar w:fldCharType="begin"/>
        </w:r>
        <w:r>
          <w:instrText xml:space="preserve"> PAGEREF _Toc486500795 \h </w:instrText>
        </w:r>
        <w:r>
          <w:fldChar w:fldCharType="separate"/>
        </w:r>
        <w:r>
          <w:t>199</w:t>
        </w:r>
        <w:r>
          <w:fldChar w:fldCharType="end"/>
        </w:r>
      </w:ins>
    </w:p>
    <w:p w14:paraId="5BE013A7" w14:textId="12859FB6" w:rsidR="00441924" w:rsidRDefault="00441924">
      <w:pPr>
        <w:pStyle w:val="TOC2"/>
        <w:rPr>
          <w:rFonts w:asciiTheme="minorHAnsi" w:eastAsiaTheme="minorEastAsia" w:hAnsiTheme="minorHAnsi" w:cstheme="minorBidi"/>
          <w:sz w:val="22"/>
          <w:szCs w:val="22"/>
          <w:lang w:val="en-US"/>
        </w:rPr>
      </w:pPr>
      <w:r>
        <w:t>F.2.0</w:t>
      </w:r>
      <w:r>
        <w:tab/>
        <w:t>Introduction</w:t>
      </w:r>
      <w:r>
        <w:tab/>
      </w:r>
      <w:del w:id="692" w:author="Wolfgang Granzow" w:date="2017-06-29T19:58:00Z">
        <w:r w:rsidR="006572C2">
          <w:fldChar w:fldCharType="begin"/>
        </w:r>
        <w:r w:rsidR="006572C2">
          <w:delInstrText xml:space="preserve"> PAGEREF _Toc485174302 \h </w:delInstrText>
        </w:r>
        <w:r w:rsidR="006572C2">
          <w:fldChar w:fldCharType="separate"/>
        </w:r>
        <w:r w:rsidR="006572C2">
          <w:delText>199</w:delText>
        </w:r>
        <w:r w:rsidR="006572C2">
          <w:fldChar w:fldCharType="end"/>
        </w:r>
      </w:del>
      <w:ins w:id="693" w:author="Wolfgang Granzow" w:date="2017-06-29T19:58:00Z">
        <w:r>
          <w:fldChar w:fldCharType="begin"/>
        </w:r>
        <w:r>
          <w:instrText xml:space="preserve"> PAGEREF _Toc486500796 \h </w:instrText>
        </w:r>
        <w:r>
          <w:fldChar w:fldCharType="separate"/>
        </w:r>
        <w:r>
          <w:t>199</w:t>
        </w:r>
        <w:r>
          <w:fldChar w:fldCharType="end"/>
        </w:r>
      </w:ins>
    </w:p>
    <w:p w14:paraId="3E5ED91E" w14:textId="2B4CB866" w:rsidR="00441924" w:rsidRDefault="00441924">
      <w:pPr>
        <w:pStyle w:val="TOC2"/>
        <w:rPr>
          <w:rFonts w:asciiTheme="minorHAnsi" w:eastAsiaTheme="minorEastAsia" w:hAnsiTheme="minorHAnsi" w:cstheme="minorBidi"/>
          <w:sz w:val="22"/>
          <w:szCs w:val="22"/>
          <w:lang w:val="en-US"/>
        </w:rPr>
      </w:pPr>
      <w:r>
        <w:lastRenderedPageBreak/>
        <w:t>F.2.1</w:t>
      </w:r>
      <w:r>
        <w:tab/>
        <w:t>Circular Description</w:t>
      </w:r>
      <w:r>
        <w:tab/>
      </w:r>
      <w:del w:id="694" w:author="Wolfgang Granzow" w:date="2017-06-29T19:58:00Z">
        <w:r w:rsidR="006572C2">
          <w:fldChar w:fldCharType="begin"/>
        </w:r>
        <w:r w:rsidR="006572C2">
          <w:delInstrText xml:space="preserve"> PAGEREF _Toc485174303 \h </w:delInstrText>
        </w:r>
        <w:r w:rsidR="006572C2">
          <w:fldChar w:fldCharType="separate"/>
        </w:r>
        <w:r w:rsidR="006572C2">
          <w:delText>200</w:delText>
        </w:r>
        <w:r w:rsidR="006572C2">
          <w:fldChar w:fldCharType="end"/>
        </w:r>
      </w:del>
      <w:ins w:id="695" w:author="Wolfgang Granzow" w:date="2017-06-29T19:58:00Z">
        <w:r>
          <w:fldChar w:fldCharType="begin"/>
        </w:r>
        <w:r>
          <w:instrText xml:space="preserve"> PAGEREF _Toc486500797 \h </w:instrText>
        </w:r>
        <w:r>
          <w:fldChar w:fldCharType="separate"/>
        </w:r>
        <w:r>
          <w:t>200</w:t>
        </w:r>
        <w:r>
          <w:fldChar w:fldCharType="end"/>
        </w:r>
      </w:ins>
    </w:p>
    <w:p w14:paraId="57BC1981" w14:textId="394AEC22" w:rsidR="00441924" w:rsidRDefault="00441924">
      <w:pPr>
        <w:pStyle w:val="TOC2"/>
        <w:rPr>
          <w:rFonts w:asciiTheme="minorHAnsi" w:eastAsiaTheme="minorEastAsia" w:hAnsiTheme="minorHAnsi" w:cstheme="minorBidi"/>
          <w:sz w:val="22"/>
          <w:szCs w:val="22"/>
          <w:lang w:val="en-US"/>
        </w:rPr>
      </w:pPr>
      <w:r>
        <w:t>F.2.2</w:t>
      </w:r>
      <w:r>
        <w:tab/>
        <w:t>Country Description</w:t>
      </w:r>
      <w:r>
        <w:tab/>
      </w:r>
      <w:del w:id="696" w:author="Wolfgang Granzow" w:date="2017-06-29T19:58:00Z">
        <w:r w:rsidR="006572C2">
          <w:fldChar w:fldCharType="begin"/>
        </w:r>
        <w:r w:rsidR="006572C2">
          <w:delInstrText xml:space="preserve"> PAGEREF _Toc485174304 \h </w:delInstrText>
        </w:r>
        <w:r w:rsidR="006572C2">
          <w:fldChar w:fldCharType="separate"/>
        </w:r>
        <w:r w:rsidR="006572C2">
          <w:delText>201</w:delText>
        </w:r>
        <w:r w:rsidR="006572C2">
          <w:fldChar w:fldCharType="end"/>
        </w:r>
      </w:del>
      <w:ins w:id="697" w:author="Wolfgang Granzow" w:date="2017-06-29T19:58:00Z">
        <w:r>
          <w:fldChar w:fldCharType="begin"/>
        </w:r>
        <w:r>
          <w:instrText xml:space="preserve"> PAGEREF _Toc486500798 \h </w:instrText>
        </w:r>
        <w:r>
          <w:fldChar w:fldCharType="separate"/>
        </w:r>
        <w:r>
          <w:t>201</w:t>
        </w:r>
        <w:r>
          <w:fldChar w:fldCharType="end"/>
        </w:r>
      </w:ins>
    </w:p>
    <w:p w14:paraId="662B603F" w14:textId="0A51AE58" w:rsidR="00441924" w:rsidRDefault="00441924">
      <w:pPr>
        <w:pStyle w:val="TOC8"/>
        <w:rPr>
          <w:rFonts w:asciiTheme="minorHAnsi" w:eastAsiaTheme="minorEastAsia" w:hAnsiTheme="minorHAnsi" w:cstheme="minorBidi"/>
          <w:b w:val="0"/>
          <w:szCs w:val="22"/>
          <w:lang w:val="en-US"/>
        </w:rPr>
      </w:pPr>
      <w:r>
        <w:t>Annex G (informative): Access Control Decision Request</w:t>
      </w:r>
      <w:r>
        <w:tab/>
      </w:r>
      <w:del w:id="698" w:author="Wolfgang Granzow" w:date="2017-06-29T19:58:00Z">
        <w:r w:rsidR="006572C2">
          <w:fldChar w:fldCharType="begin"/>
        </w:r>
        <w:r w:rsidR="006572C2">
          <w:delInstrText xml:space="preserve"> PAGEREF _Toc485174305 \h </w:delInstrText>
        </w:r>
        <w:r w:rsidR="006572C2">
          <w:fldChar w:fldCharType="separate"/>
        </w:r>
        <w:r w:rsidR="006572C2">
          <w:delText>202</w:delText>
        </w:r>
        <w:r w:rsidR="006572C2">
          <w:fldChar w:fldCharType="end"/>
        </w:r>
      </w:del>
      <w:ins w:id="699" w:author="Wolfgang Granzow" w:date="2017-06-29T19:58:00Z">
        <w:r>
          <w:fldChar w:fldCharType="begin"/>
        </w:r>
        <w:r>
          <w:instrText xml:space="preserve"> PAGEREF _Toc486500799 \h </w:instrText>
        </w:r>
        <w:r>
          <w:fldChar w:fldCharType="separate"/>
        </w:r>
        <w:r>
          <w:t>202</w:t>
        </w:r>
        <w:r>
          <w:fldChar w:fldCharType="end"/>
        </w:r>
      </w:ins>
    </w:p>
    <w:p w14:paraId="291850CB" w14:textId="7A9A1F36" w:rsidR="00441924" w:rsidRDefault="00441924">
      <w:pPr>
        <w:pStyle w:val="TOC8"/>
        <w:rPr>
          <w:rFonts w:asciiTheme="minorHAnsi" w:eastAsiaTheme="minorEastAsia" w:hAnsiTheme="minorHAnsi" w:cstheme="minorBidi"/>
          <w:b w:val="0"/>
          <w:szCs w:val="22"/>
          <w:lang w:val="en-US"/>
        </w:rPr>
      </w:pPr>
      <w:r>
        <w:t>Annex H (informative): Implementation Guidance and index of solutions</w:t>
      </w:r>
      <w:r>
        <w:tab/>
      </w:r>
      <w:del w:id="700" w:author="Wolfgang Granzow" w:date="2017-06-29T19:58:00Z">
        <w:r w:rsidR="006572C2">
          <w:fldChar w:fldCharType="begin"/>
        </w:r>
        <w:r w:rsidR="006572C2">
          <w:delInstrText xml:space="preserve"> PAGEREF _Toc485174306 \h </w:delInstrText>
        </w:r>
        <w:r w:rsidR="006572C2">
          <w:fldChar w:fldCharType="separate"/>
        </w:r>
        <w:r w:rsidR="006572C2">
          <w:delText>203</w:delText>
        </w:r>
        <w:r w:rsidR="006572C2">
          <w:fldChar w:fldCharType="end"/>
        </w:r>
      </w:del>
      <w:ins w:id="701" w:author="Wolfgang Granzow" w:date="2017-06-29T19:58:00Z">
        <w:r>
          <w:fldChar w:fldCharType="begin"/>
        </w:r>
        <w:r>
          <w:instrText xml:space="preserve"> PAGEREF _Toc486500800 \h </w:instrText>
        </w:r>
        <w:r>
          <w:fldChar w:fldCharType="separate"/>
        </w:r>
        <w:r>
          <w:t>203</w:t>
        </w:r>
        <w:r>
          <w:fldChar w:fldCharType="end"/>
        </w:r>
      </w:ins>
    </w:p>
    <w:p w14:paraId="24E0318C" w14:textId="05AC5222" w:rsidR="00441924" w:rsidRDefault="00441924">
      <w:pPr>
        <w:pStyle w:val="TOC8"/>
        <w:rPr>
          <w:rFonts w:asciiTheme="minorHAnsi" w:eastAsiaTheme="minorEastAsia" w:hAnsiTheme="minorHAnsi" w:cstheme="minorBidi"/>
          <w:b w:val="0"/>
          <w:szCs w:val="22"/>
          <w:lang w:val="en-US"/>
        </w:rPr>
      </w:pPr>
      <w:r>
        <w:t>Annex I (informative): Bibliography</w:t>
      </w:r>
      <w:r>
        <w:tab/>
      </w:r>
      <w:del w:id="702" w:author="Wolfgang Granzow" w:date="2017-06-29T19:58:00Z">
        <w:r w:rsidR="006572C2">
          <w:fldChar w:fldCharType="begin"/>
        </w:r>
        <w:r w:rsidR="006572C2">
          <w:delInstrText xml:space="preserve"> PAGEREF _Toc485174307 \h </w:delInstrText>
        </w:r>
        <w:r w:rsidR="006572C2">
          <w:fldChar w:fldCharType="separate"/>
        </w:r>
        <w:r w:rsidR="006572C2">
          <w:delText>204</w:delText>
        </w:r>
        <w:r w:rsidR="006572C2">
          <w:fldChar w:fldCharType="end"/>
        </w:r>
      </w:del>
      <w:ins w:id="703" w:author="Wolfgang Granzow" w:date="2017-06-29T19:58:00Z">
        <w:r>
          <w:fldChar w:fldCharType="begin"/>
        </w:r>
        <w:r>
          <w:instrText xml:space="preserve"> PAGEREF _Toc486500801 \h </w:instrText>
        </w:r>
        <w:r>
          <w:fldChar w:fldCharType="separate"/>
        </w:r>
        <w:r>
          <w:t>204</w:t>
        </w:r>
        <w:r>
          <w:fldChar w:fldCharType="end"/>
        </w:r>
      </w:ins>
    </w:p>
    <w:p w14:paraId="47D98B5F" w14:textId="3ED78B0A" w:rsidR="00441924" w:rsidRDefault="00441924">
      <w:pPr>
        <w:pStyle w:val="TOC8"/>
        <w:rPr>
          <w:rFonts w:asciiTheme="minorHAnsi" w:eastAsiaTheme="minorEastAsia" w:hAnsiTheme="minorHAnsi" w:cstheme="minorBidi"/>
          <w:b w:val="0"/>
          <w:szCs w:val="22"/>
          <w:lang w:val="en-US"/>
        </w:rPr>
      </w:pPr>
      <w:r w:rsidRPr="00925ABD">
        <w:rPr>
          <w:rFonts w:eastAsia="Yu Mincho"/>
        </w:rPr>
        <w:t>Annex J (normative): List of Privacy Attributes</w:t>
      </w:r>
      <w:r>
        <w:tab/>
      </w:r>
      <w:del w:id="704" w:author="Wolfgang Granzow" w:date="2017-06-29T19:58:00Z">
        <w:r w:rsidR="006572C2">
          <w:fldChar w:fldCharType="begin"/>
        </w:r>
        <w:r w:rsidR="006572C2">
          <w:delInstrText xml:space="preserve"> PAGEREF _Toc485174308 \h </w:delInstrText>
        </w:r>
        <w:r w:rsidR="006572C2">
          <w:fldChar w:fldCharType="separate"/>
        </w:r>
        <w:r w:rsidR="006572C2">
          <w:delText>205</w:delText>
        </w:r>
        <w:r w:rsidR="006572C2">
          <w:fldChar w:fldCharType="end"/>
        </w:r>
      </w:del>
      <w:ins w:id="705" w:author="Wolfgang Granzow" w:date="2017-06-29T19:58:00Z">
        <w:r>
          <w:fldChar w:fldCharType="begin"/>
        </w:r>
        <w:r>
          <w:instrText xml:space="preserve"> PAGEREF _Toc486500802 \h </w:instrText>
        </w:r>
        <w:r>
          <w:fldChar w:fldCharType="separate"/>
        </w:r>
        <w:r>
          <w:t>205</w:t>
        </w:r>
        <w:r>
          <w:fldChar w:fldCharType="end"/>
        </w:r>
      </w:ins>
    </w:p>
    <w:p w14:paraId="7FC4883C" w14:textId="6DFDCA4F" w:rsidR="00441924" w:rsidRDefault="00441924">
      <w:pPr>
        <w:pStyle w:val="TOC8"/>
        <w:rPr>
          <w:rFonts w:asciiTheme="minorHAnsi" w:eastAsiaTheme="minorEastAsia" w:hAnsiTheme="minorHAnsi" w:cstheme="minorBidi"/>
          <w:b w:val="0"/>
          <w:szCs w:val="22"/>
          <w:lang w:val="en-US"/>
        </w:rPr>
      </w:pPr>
      <w:r w:rsidRPr="00925ABD">
        <w:rPr>
          <w:rFonts w:eastAsia="Yu Mincho"/>
        </w:rPr>
        <w:t>Annex K (informative): Terms and Conditions Mark-up Language implementation</w:t>
      </w:r>
      <w:r w:rsidRPr="00925ABD">
        <w:rPr>
          <w:rFonts w:eastAsia="Calibri"/>
        </w:rPr>
        <w:t xml:space="preserve"> rules</w:t>
      </w:r>
      <w:r>
        <w:tab/>
      </w:r>
      <w:r>
        <w:fldChar w:fldCharType="begin"/>
      </w:r>
      <w:r>
        <w:instrText xml:space="preserve"> PAGEREF _</w:instrText>
      </w:r>
      <w:del w:id="706" w:author="Wolfgang Granzow" w:date="2017-06-29T19:58:00Z">
        <w:r w:rsidR="006572C2">
          <w:delInstrText>Toc485174309</w:delInstrText>
        </w:r>
      </w:del>
      <w:ins w:id="707" w:author="Wolfgang Granzow" w:date="2017-06-29T19:58:00Z">
        <w:r>
          <w:instrText>Toc486500803</w:instrText>
        </w:r>
      </w:ins>
      <w:r>
        <w:instrText xml:space="preserve"> \h </w:instrText>
      </w:r>
      <w:r>
        <w:fldChar w:fldCharType="separate"/>
      </w:r>
      <w:r>
        <w:t>214</w:t>
      </w:r>
      <w:r>
        <w:fldChar w:fldCharType="end"/>
      </w:r>
    </w:p>
    <w:p w14:paraId="31AB6600" w14:textId="3C472412" w:rsidR="00441924" w:rsidRDefault="00441924">
      <w:pPr>
        <w:pStyle w:val="TOC1"/>
        <w:rPr>
          <w:rFonts w:asciiTheme="minorHAnsi" w:eastAsiaTheme="minorEastAsia" w:hAnsiTheme="minorHAnsi" w:cstheme="minorBidi"/>
          <w:szCs w:val="22"/>
          <w:lang w:val="en-US"/>
        </w:rPr>
      </w:pPr>
      <w:r>
        <w:t>History</w:t>
      </w:r>
      <w:r>
        <w:tab/>
      </w:r>
      <w:del w:id="708" w:author="Wolfgang Granzow" w:date="2017-06-29T19:58:00Z">
        <w:r w:rsidR="006572C2">
          <w:fldChar w:fldCharType="begin"/>
        </w:r>
        <w:r w:rsidR="006572C2">
          <w:delInstrText xml:space="preserve"> PAGEREF _Toc485174310 \h </w:delInstrText>
        </w:r>
        <w:r w:rsidR="006572C2">
          <w:fldChar w:fldCharType="separate"/>
        </w:r>
        <w:r w:rsidR="006572C2">
          <w:delText>216</w:delText>
        </w:r>
        <w:r w:rsidR="006572C2">
          <w:fldChar w:fldCharType="end"/>
        </w:r>
      </w:del>
      <w:ins w:id="709" w:author="Wolfgang Granzow" w:date="2017-06-29T19:58:00Z">
        <w:r>
          <w:fldChar w:fldCharType="begin"/>
        </w:r>
        <w:r>
          <w:instrText xml:space="preserve"> PAGEREF _Toc486500804 \h </w:instrText>
        </w:r>
        <w:r>
          <w:fldChar w:fldCharType="separate"/>
        </w:r>
        <w:r>
          <w:t>216</w:t>
        </w:r>
        <w:r>
          <w:fldChar w:fldCharType="end"/>
        </w:r>
      </w:ins>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710" w:name="_Toc449434784"/>
      <w:bookmarkStart w:id="711" w:name="_Toc449445299"/>
      <w:bookmarkStart w:id="712" w:name="_Toc449445537"/>
      <w:bookmarkStart w:id="713" w:name="_Toc450601153"/>
      <w:bookmarkStart w:id="714" w:name="_Toc457595242"/>
      <w:bookmarkStart w:id="715" w:name="_Toc459366645"/>
      <w:bookmarkStart w:id="716" w:name="_Toc459366962"/>
      <w:bookmarkStart w:id="717" w:name="_Toc486500455"/>
      <w:bookmarkStart w:id="718" w:name="_Toc485173961"/>
      <w:r w:rsidRPr="00954002">
        <w:lastRenderedPageBreak/>
        <w:t>1</w:t>
      </w:r>
      <w:r w:rsidRPr="00954002">
        <w:tab/>
        <w:t>Scope</w:t>
      </w:r>
      <w:bookmarkEnd w:id="710"/>
      <w:bookmarkEnd w:id="711"/>
      <w:bookmarkEnd w:id="712"/>
      <w:bookmarkEnd w:id="713"/>
      <w:bookmarkEnd w:id="714"/>
      <w:bookmarkEnd w:id="715"/>
      <w:bookmarkEnd w:id="716"/>
      <w:bookmarkEnd w:id="717"/>
      <w:bookmarkEnd w:id="718"/>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719" w:name="_Toc449434785"/>
      <w:bookmarkStart w:id="720" w:name="_Toc449445300"/>
      <w:bookmarkStart w:id="721" w:name="_Toc449445538"/>
      <w:bookmarkStart w:id="722" w:name="_Toc450601154"/>
      <w:bookmarkStart w:id="723" w:name="_Toc457595243"/>
      <w:bookmarkStart w:id="724" w:name="_Toc459366646"/>
      <w:bookmarkStart w:id="725" w:name="_Toc459366963"/>
      <w:bookmarkStart w:id="726" w:name="_Toc486500456"/>
      <w:bookmarkStart w:id="727" w:name="_Toc485173962"/>
      <w:r w:rsidRPr="00954002">
        <w:t>2</w:t>
      </w:r>
      <w:r w:rsidRPr="00954002">
        <w:tab/>
        <w:t>References</w:t>
      </w:r>
      <w:bookmarkEnd w:id="719"/>
      <w:bookmarkEnd w:id="720"/>
      <w:bookmarkEnd w:id="721"/>
      <w:bookmarkEnd w:id="722"/>
      <w:bookmarkEnd w:id="723"/>
      <w:bookmarkEnd w:id="724"/>
      <w:bookmarkEnd w:id="725"/>
      <w:bookmarkEnd w:id="726"/>
      <w:bookmarkEnd w:id="727"/>
    </w:p>
    <w:p w14:paraId="1A47DC8E" w14:textId="77777777" w:rsidR="00CE407D" w:rsidRPr="00954002" w:rsidRDefault="00CE407D" w:rsidP="00CE407D">
      <w:pPr>
        <w:pStyle w:val="Heading2"/>
      </w:pPr>
      <w:bookmarkStart w:id="728" w:name="_Toc449434786"/>
      <w:bookmarkStart w:id="729" w:name="_Toc449445301"/>
      <w:bookmarkStart w:id="730" w:name="_Toc449445539"/>
      <w:bookmarkStart w:id="731" w:name="_Toc450601155"/>
      <w:bookmarkStart w:id="732" w:name="_Toc457595244"/>
      <w:bookmarkStart w:id="733" w:name="_Toc459366647"/>
      <w:bookmarkStart w:id="734" w:name="_Toc459366964"/>
      <w:bookmarkStart w:id="735" w:name="_Toc486500457"/>
      <w:bookmarkStart w:id="736" w:name="_Toc485173963"/>
      <w:r w:rsidRPr="00954002">
        <w:t>2.1</w:t>
      </w:r>
      <w:r w:rsidRPr="00954002">
        <w:tab/>
        <w:t>Normative references</w:t>
      </w:r>
      <w:bookmarkEnd w:id="728"/>
      <w:bookmarkEnd w:id="729"/>
      <w:bookmarkEnd w:id="730"/>
      <w:bookmarkEnd w:id="731"/>
      <w:bookmarkEnd w:id="732"/>
      <w:bookmarkEnd w:id="733"/>
      <w:bookmarkEnd w:id="734"/>
      <w:bookmarkEnd w:id="735"/>
      <w:bookmarkEnd w:id="73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478A401C" w:rsidR="00394EE5" w:rsidRPr="00954002" w:rsidRDefault="00001C7A" w:rsidP="00001C7A">
      <w:pPr>
        <w:pStyle w:val="EX"/>
      </w:pPr>
      <w:r w:rsidRPr="00954002">
        <w:t>[</w:t>
      </w:r>
      <w:bookmarkStart w:id="737" w:name="REF_ONEM2MTS_0001"/>
      <w:r w:rsidRPr="00954002">
        <w:fldChar w:fldCharType="begin"/>
      </w:r>
      <w:r w:rsidRPr="00954002">
        <w:instrText>SEQ REF</w:instrText>
      </w:r>
      <w:r w:rsidRPr="00954002">
        <w:fldChar w:fldCharType="separate"/>
      </w:r>
      <w:r w:rsidR="006178EB">
        <w:rPr>
          <w:noProof/>
        </w:rPr>
        <w:t>1</w:t>
      </w:r>
      <w:r w:rsidRPr="00954002">
        <w:fldChar w:fldCharType="end"/>
      </w:r>
      <w:bookmarkEnd w:id="737"/>
      <w:r w:rsidRPr="00954002">
        <w:t>]</w:t>
      </w:r>
      <w:r w:rsidRPr="00954002">
        <w:tab/>
        <w:t>oneM2M TS-0001: "Functional Architecture".</w:t>
      </w:r>
    </w:p>
    <w:p w14:paraId="322CE1CF" w14:textId="5ADFDC02" w:rsidR="000E51E9" w:rsidRPr="00954002" w:rsidRDefault="00001C7A" w:rsidP="00001C7A">
      <w:pPr>
        <w:pStyle w:val="EX"/>
      </w:pPr>
      <w:r w:rsidRPr="00954002">
        <w:t>[</w:t>
      </w:r>
      <w:bookmarkStart w:id="738" w:name="REF_ONEM2MTS_0011"/>
      <w:r w:rsidRPr="00954002">
        <w:fldChar w:fldCharType="begin"/>
      </w:r>
      <w:r w:rsidRPr="00954002">
        <w:instrText>SEQ REF</w:instrText>
      </w:r>
      <w:r w:rsidRPr="00954002">
        <w:fldChar w:fldCharType="separate"/>
      </w:r>
      <w:r w:rsidR="006178EB">
        <w:rPr>
          <w:noProof/>
        </w:rPr>
        <w:t>2</w:t>
      </w:r>
      <w:r w:rsidRPr="00954002">
        <w:fldChar w:fldCharType="end"/>
      </w:r>
      <w:bookmarkEnd w:id="73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0141CEB1"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w:t>
      </w:r>
      <w:r w:rsidRPr="00954002">
        <w:fldChar w:fldCharType="end"/>
      </w:r>
      <w:r w:rsidRPr="00954002">
        <w:t>]</w:t>
      </w:r>
      <w:r w:rsidRPr="00954002">
        <w:tab/>
      </w:r>
      <w:r w:rsidR="00A77113" w:rsidRPr="00954002">
        <w:t>Void.</w:t>
      </w:r>
    </w:p>
    <w:p w14:paraId="611C1834" w14:textId="0EE333FF" w:rsidR="008A67D0" w:rsidRPr="00954002" w:rsidRDefault="00001C7A" w:rsidP="00001C7A">
      <w:pPr>
        <w:pStyle w:val="EX"/>
      </w:pPr>
      <w:r w:rsidRPr="00954002">
        <w:t>[</w:t>
      </w:r>
      <w:bookmarkStart w:id="739" w:name="REF_ONEM2MTS_0004"/>
      <w:r w:rsidRPr="00954002">
        <w:fldChar w:fldCharType="begin"/>
      </w:r>
      <w:r w:rsidRPr="00954002">
        <w:instrText>SEQ REF</w:instrText>
      </w:r>
      <w:r w:rsidRPr="00954002">
        <w:fldChar w:fldCharType="separate"/>
      </w:r>
      <w:r w:rsidR="006178EB">
        <w:rPr>
          <w:noProof/>
        </w:rPr>
        <w:t>4</w:t>
      </w:r>
      <w:r w:rsidRPr="00954002">
        <w:fldChar w:fldCharType="end"/>
      </w:r>
      <w:bookmarkEnd w:id="739"/>
      <w:r w:rsidRPr="00954002">
        <w:t>]</w:t>
      </w:r>
      <w:r w:rsidRPr="00954002">
        <w:tab/>
        <w:t>oneM2M TS-0004: "Service Layer</w:t>
      </w:r>
      <w:r w:rsidR="00BF51D1" w:rsidRPr="00954002">
        <w:t xml:space="preserve"> Core</w:t>
      </w:r>
      <w:r w:rsidRPr="00954002">
        <w:t xml:space="preserve"> Protocol Specification".</w:t>
      </w:r>
    </w:p>
    <w:p w14:paraId="0DD9699F" w14:textId="633567A5" w:rsidR="00A11A3E" w:rsidRPr="00954002" w:rsidRDefault="00001C7A" w:rsidP="00001C7A">
      <w:pPr>
        <w:pStyle w:val="EX"/>
      </w:pPr>
      <w:r w:rsidRPr="00954002">
        <w:t>[</w:t>
      </w:r>
      <w:bookmarkStart w:id="740" w:name="REF_IETFRFC5246"/>
      <w:r w:rsidRPr="00954002">
        <w:fldChar w:fldCharType="begin"/>
      </w:r>
      <w:r w:rsidRPr="00954002">
        <w:instrText>SEQ REF</w:instrText>
      </w:r>
      <w:r w:rsidRPr="00954002">
        <w:fldChar w:fldCharType="separate"/>
      </w:r>
      <w:r w:rsidR="006178EB">
        <w:rPr>
          <w:noProof/>
        </w:rPr>
        <w:t>5</w:t>
      </w:r>
      <w:r w:rsidRPr="00954002">
        <w:fldChar w:fldCharType="end"/>
      </w:r>
      <w:bookmarkEnd w:id="740"/>
      <w:r w:rsidRPr="00954002">
        <w:t>]</w:t>
      </w:r>
      <w:r w:rsidRPr="00954002">
        <w:tab/>
        <w:t>IETF RFC 5246: "The Transport Layer Security (TLS) Protocol Version 1.2".</w:t>
      </w:r>
    </w:p>
    <w:p w14:paraId="68B5AD5C" w14:textId="61F327B8" w:rsidR="00A11A3E" w:rsidRPr="00954002" w:rsidRDefault="00001C7A" w:rsidP="00001C7A">
      <w:pPr>
        <w:pStyle w:val="EX"/>
      </w:pPr>
      <w:r w:rsidRPr="00954002">
        <w:t>[</w:t>
      </w:r>
      <w:bookmarkStart w:id="741" w:name="REF_IETFRFC6347"/>
      <w:r w:rsidRPr="00954002">
        <w:fldChar w:fldCharType="begin"/>
      </w:r>
      <w:r w:rsidRPr="00954002">
        <w:instrText>SEQ REF</w:instrText>
      </w:r>
      <w:r w:rsidRPr="00954002">
        <w:fldChar w:fldCharType="separate"/>
      </w:r>
      <w:r w:rsidR="006178EB">
        <w:rPr>
          <w:noProof/>
        </w:rPr>
        <w:t>6</w:t>
      </w:r>
      <w:r w:rsidRPr="00954002">
        <w:fldChar w:fldCharType="end"/>
      </w:r>
      <w:bookmarkEnd w:id="741"/>
      <w:r w:rsidRPr="00954002">
        <w:t>]</w:t>
      </w:r>
      <w:r w:rsidRPr="00954002">
        <w:tab/>
        <w:t>IETF RFC 6347: "Datagram Transport Layer Security Version 1.2".</w:t>
      </w:r>
    </w:p>
    <w:p w14:paraId="1CC88FE5" w14:textId="57A75E48" w:rsidR="00832BD1" w:rsidRPr="00954002" w:rsidRDefault="00001C7A" w:rsidP="00001C7A">
      <w:pPr>
        <w:pStyle w:val="EX"/>
      </w:pPr>
      <w:r w:rsidRPr="00954002">
        <w:t>[</w:t>
      </w:r>
      <w:bookmarkStart w:id="742" w:name="REF_TS102225"/>
      <w:r w:rsidRPr="00954002">
        <w:fldChar w:fldCharType="begin"/>
      </w:r>
      <w:r w:rsidRPr="00954002">
        <w:instrText>SEQ REF</w:instrText>
      </w:r>
      <w:r w:rsidRPr="00954002">
        <w:fldChar w:fldCharType="separate"/>
      </w:r>
      <w:r w:rsidR="006178EB">
        <w:rPr>
          <w:noProof/>
        </w:rPr>
        <w:t>7</w:t>
      </w:r>
      <w:r w:rsidRPr="00954002">
        <w:fldChar w:fldCharType="end"/>
      </w:r>
      <w:bookmarkEnd w:id="742"/>
      <w:r w:rsidRPr="00954002">
        <w:t>]</w:t>
      </w:r>
      <w:r w:rsidRPr="00954002">
        <w:tab/>
        <w:t>ETSI TS 102 225 (V11.0.0): "Smart Cards; Secured packet structure for UICC based applications (Release 11)".</w:t>
      </w:r>
    </w:p>
    <w:p w14:paraId="55450621" w14:textId="19D4DE56" w:rsidR="00832BD1" w:rsidRPr="00954002" w:rsidRDefault="00001C7A" w:rsidP="00001C7A">
      <w:pPr>
        <w:pStyle w:val="EX"/>
      </w:pPr>
      <w:r w:rsidRPr="00954002">
        <w:t>[</w:t>
      </w:r>
      <w:bookmarkStart w:id="743" w:name="REF_TS102226"/>
      <w:r w:rsidRPr="00954002">
        <w:fldChar w:fldCharType="begin"/>
      </w:r>
      <w:r w:rsidRPr="00954002">
        <w:instrText>SEQ REF</w:instrText>
      </w:r>
      <w:r w:rsidRPr="00954002">
        <w:fldChar w:fldCharType="separate"/>
      </w:r>
      <w:r w:rsidR="006178EB">
        <w:rPr>
          <w:noProof/>
        </w:rPr>
        <w:t>8</w:t>
      </w:r>
      <w:r w:rsidRPr="00954002">
        <w:fldChar w:fldCharType="end"/>
      </w:r>
      <w:bookmarkEnd w:id="743"/>
      <w:r w:rsidRPr="00954002">
        <w:t>]</w:t>
      </w:r>
      <w:r w:rsidRPr="00954002">
        <w:tab/>
        <w:t>ETSI TS 102 226 (V11.0.0): "Smart Cards; Remote APDU structure for UICC based applications (Release 11)".</w:t>
      </w:r>
    </w:p>
    <w:p w14:paraId="5408F3D5" w14:textId="55FE4E6E" w:rsidR="00832BD1" w:rsidRPr="00954002" w:rsidRDefault="00001C7A" w:rsidP="00001C7A">
      <w:pPr>
        <w:pStyle w:val="EX"/>
        <w:rPr>
          <w:rFonts w:eastAsia="MS Mincho"/>
          <w:lang w:eastAsia="zh-CN"/>
        </w:rPr>
      </w:pPr>
      <w:r w:rsidRPr="00954002">
        <w:t>[</w:t>
      </w:r>
      <w:bookmarkStart w:id="744" w:name="REF_3GPPTS31115"/>
      <w:r w:rsidRPr="00954002">
        <w:fldChar w:fldCharType="begin"/>
      </w:r>
      <w:r w:rsidRPr="00954002">
        <w:instrText>SEQ REF</w:instrText>
      </w:r>
      <w:r w:rsidRPr="00954002">
        <w:fldChar w:fldCharType="separate"/>
      </w:r>
      <w:r w:rsidR="006178EB">
        <w:rPr>
          <w:noProof/>
        </w:rPr>
        <w:t>9</w:t>
      </w:r>
      <w:r w:rsidRPr="00954002">
        <w:fldChar w:fldCharType="end"/>
      </w:r>
      <w:bookmarkEnd w:id="744"/>
      <w:r w:rsidRPr="00954002">
        <w:t>]</w:t>
      </w:r>
      <w:r w:rsidRPr="00954002">
        <w:tab/>
        <w:t>3GPP TS 31.115 (V10.1.0): "Remote APDU Structure for (U)SI</w:t>
      </w:r>
      <w:r w:rsidR="00B86EDD" w:rsidRPr="00954002">
        <w:t>M Toolkit applications (Release </w:t>
      </w:r>
      <w:r w:rsidRPr="00954002">
        <w:t>10)".</w:t>
      </w:r>
    </w:p>
    <w:p w14:paraId="767F1608" w14:textId="1E781F4E" w:rsidR="00832BD1" w:rsidRPr="00954002" w:rsidRDefault="00001C7A" w:rsidP="00001C7A">
      <w:pPr>
        <w:pStyle w:val="EX"/>
      </w:pPr>
      <w:r w:rsidRPr="00954002">
        <w:t>[</w:t>
      </w:r>
      <w:bookmarkStart w:id="745" w:name="REF_3GPPTS31116"/>
      <w:r w:rsidRPr="00954002">
        <w:fldChar w:fldCharType="begin"/>
      </w:r>
      <w:r w:rsidRPr="00954002">
        <w:instrText>SEQ REF</w:instrText>
      </w:r>
      <w:r w:rsidRPr="00954002">
        <w:fldChar w:fldCharType="separate"/>
      </w:r>
      <w:r w:rsidR="006178EB">
        <w:rPr>
          <w:noProof/>
        </w:rPr>
        <w:t>10</w:t>
      </w:r>
      <w:r w:rsidRPr="00954002">
        <w:fldChar w:fldCharType="end"/>
      </w:r>
      <w:bookmarkEnd w:id="745"/>
      <w:r w:rsidRPr="00954002">
        <w:t>]</w:t>
      </w:r>
      <w:r w:rsidRPr="00954002">
        <w:tab/>
        <w:t>3GPP TS 31.116 (V10.2.0): "Remote APDU Structure for (Universal) Subscriber Identity Module (U)SIM Toolkit applications (Release 10)".</w:t>
      </w:r>
    </w:p>
    <w:p w14:paraId="047D2114" w14:textId="30A1C338" w:rsidR="00832BD1" w:rsidRPr="00954002" w:rsidRDefault="00001C7A" w:rsidP="00001C7A">
      <w:pPr>
        <w:pStyle w:val="EX"/>
      </w:pPr>
      <w:r w:rsidRPr="00954002">
        <w:t>[</w:t>
      </w:r>
      <w:bookmarkStart w:id="746" w:name="REF_3GPP2CS0078_0"/>
      <w:r w:rsidRPr="00954002">
        <w:fldChar w:fldCharType="begin"/>
      </w:r>
      <w:r w:rsidRPr="00954002">
        <w:instrText>SEQ REF</w:instrText>
      </w:r>
      <w:r w:rsidRPr="00954002">
        <w:fldChar w:fldCharType="separate"/>
      </w:r>
      <w:r w:rsidR="006178EB">
        <w:rPr>
          <w:noProof/>
        </w:rPr>
        <w:t>11</w:t>
      </w:r>
      <w:r w:rsidRPr="00954002">
        <w:fldChar w:fldCharType="end"/>
      </w:r>
      <w:bookmarkEnd w:id="746"/>
      <w:r w:rsidRPr="00954002">
        <w:t>]</w:t>
      </w:r>
      <w:r w:rsidRPr="00954002">
        <w:tab/>
        <w:t>3GPP2 C.S0078-0 (V1.0): "Secured packet structure for CDMA Card Application Toolkit (CCAT) applications".</w:t>
      </w:r>
    </w:p>
    <w:p w14:paraId="4F6AAC98" w14:textId="3A7F93B8" w:rsidR="005258D8" w:rsidRPr="00954002" w:rsidRDefault="00001C7A" w:rsidP="00001C7A">
      <w:pPr>
        <w:pStyle w:val="EX"/>
      </w:pPr>
      <w:r w:rsidRPr="00954002">
        <w:t>[</w:t>
      </w:r>
      <w:bookmarkStart w:id="747" w:name="REF_3GPP2CS0079_0"/>
      <w:r w:rsidRPr="00954002">
        <w:fldChar w:fldCharType="begin"/>
      </w:r>
      <w:r w:rsidRPr="00954002">
        <w:instrText>SEQ REF</w:instrText>
      </w:r>
      <w:r w:rsidRPr="00954002">
        <w:fldChar w:fldCharType="separate"/>
      </w:r>
      <w:r w:rsidR="006178EB">
        <w:rPr>
          <w:noProof/>
        </w:rPr>
        <w:t>12</w:t>
      </w:r>
      <w:r w:rsidRPr="00954002">
        <w:fldChar w:fldCharType="end"/>
      </w:r>
      <w:bookmarkEnd w:id="747"/>
      <w:r w:rsidRPr="00954002">
        <w:t>]</w:t>
      </w:r>
      <w:r w:rsidRPr="00954002">
        <w:tab/>
        <w:t>3GPP2 C.S0079-0 (V1.0): "Remote APDU Structure for CDMA Card Application Toolkit (CCAT) applications".</w:t>
      </w:r>
    </w:p>
    <w:p w14:paraId="4A6C2320" w14:textId="5C1D9835" w:rsidR="00F13595" w:rsidRPr="00954002" w:rsidRDefault="00001C7A" w:rsidP="00001C7A">
      <w:pPr>
        <w:pStyle w:val="EX"/>
      </w:pPr>
      <w:r w:rsidRPr="00954002">
        <w:t>[</w:t>
      </w:r>
      <w:bookmarkStart w:id="748" w:name="REF_3GPPTS33220"/>
      <w:r w:rsidRPr="00954002">
        <w:fldChar w:fldCharType="begin"/>
      </w:r>
      <w:r w:rsidRPr="00954002">
        <w:instrText>SEQ REF</w:instrText>
      </w:r>
      <w:r w:rsidRPr="00954002">
        <w:fldChar w:fldCharType="separate"/>
      </w:r>
      <w:r w:rsidR="006178EB">
        <w:rPr>
          <w:noProof/>
        </w:rPr>
        <w:t>13</w:t>
      </w:r>
      <w:r w:rsidRPr="00954002">
        <w:fldChar w:fldCharType="end"/>
      </w:r>
      <w:bookmarkEnd w:id="748"/>
      <w:r w:rsidRPr="00954002">
        <w:t>]</w:t>
      </w:r>
      <w:r w:rsidRPr="00954002">
        <w:tab/>
        <w:t>3GPP TS 33.220: "Generic Authentication Architecture (GAA); Generic Bootstrapping Architecture (GBA)".</w:t>
      </w:r>
    </w:p>
    <w:p w14:paraId="318C6FA6" w14:textId="14B4265E" w:rsidR="00842220" w:rsidRPr="00954002" w:rsidRDefault="00001C7A" w:rsidP="00001C7A">
      <w:pPr>
        <w:pStyle w:val="EX"/>
      </w:pPr>
      <w:r w:rsidRPr="00954002">
        <w:t>[</w:t>
      </w:r>
      <w:bookmarkStart w:id="749" w:name="REF_3GPP2SS0109_A"/>
      <w:r w:rsidRPr="00954002">
        <w:fldChar w:fldCharType="begin"/>
      </w:r>
      <w:r w:rsidRPr="00954002">
        <w:instrText>SEQ REF</w:instrText>
      </w:r>
      <w:r w:rsidRPr="00954002">
        <w:fldChar w:fldCharType="separate"/>
      </w:r>
      <w:r w:rsidR="006178EB">
        <w:rPr>
          <w:noProof/>
        </w:rPr>
        <w:t>14</w:t>
      </w:r>
      <w:r w:rsidRPr="00954002">
        <w:fldChar w:fldCharType="end"/>
      </w:r>
      <w:bookmarkEnd w:id="749"/>
      <w:r w:rsidRPr="00954002">
        <w:t>]</w:t>
      </w:r>
      <w:r w:rsidRPr="00954002">
        <w:tab/>
        <w:t>3GPP2 S.S0109-A: "Generic Bootstrapping Architecture (GBA) Framework".</w:t>
      </w:r>
    </w:p>
    <w:p w14:paraId="73A3F1CB" w14:textId="6FE9994C" w:rsidR="00BA49B0" w:rsidRPr="00954002" w:rsidRDefault="00001C7A" w:rsidP="00001C7A">
      <w:pPr>
        <w:pStyle w:val="EX"/>
      </w:pPr>
      <w:r w:rsidRPr="00954002">
        <w:t>[</w:t>
      </w:r>
      <w:bookmarkStart w:id="750" w:name="REF_IETFRFC4279"/>
      <w:r w:rsidRPr="00954002">
        <w:fldChar w:fldCharType="begin"/>
      </w:r>
      <w:r w:rsidRPr="00954002">
        <w:instrText>SEQ REF</w:instrText>
      </w:r>
      <w:r w:rsidRPr="00954002">
        <w:fldChar w:fldCharType="separate"/>
      </w:r>
      <w:r w:rsidR="006178EB">
        <w:rPr>
          <w:noProof/>
        </w:rPr>
        <w:t>15</w:t>
      </w:r>
      <w:r w:rsidRPr="00954002">
        <w:fldChar w:fldCharType="end"/>
      </w:r>
      <w:bookmarkEnd w:id="750"/>
      <w:r w:rsidRPr="00954002">
        <w:t>]</w:t>
      </w:r>
      <w:r w:rsidRPr="00954002">
        <w:tab/>
        <w:t>IETF RFC 4279: "Pre-Shared Key Ciphersuites for Transport Layer Security (TLS)".</w:t>
      </w:r>
    </w:p>
    <w:p w14:paraId="737FE550" w14:textId="68A34689" w:rsidR="00BE633F" w:rsidRPr="00954002" w:rsidRDefault="00BE633F" w:rsidP="00001C7A">
      <w:pPr>
        <w:pStyle w:val="EX"/>
      </w:pPr>
      <w:r w:rsidRPr="00954002">
        <w:t>[</w:t>
      </w:r>
      <w:r w:rsidR="00146802">
        <w:fldChar w:fldCharType="begin"/>
      </w:r>
      <w:r w:rsidR="00146802">
        <w:instrText xml:space="preserve"> SEQ REF </w:instrText>
      </w:r>
      <w:r w:rsidR="00146802">
        <w:fldChar w:fldCharType="separate"/>
      </w:r>
      <w:r w:rsidR="006178EB">
        <w:rPr>
          <w:noProof/>
        </w:rPr>
        <w:t>16</w:t>
      </w:r>
      <w:r w:rsidR="00146802">
        <w:rPr>
          <w:noProof/>
        </w:rPr>
        <w:fldChar w:fldCharType="end"/>
      </w:r>
      <w:r w:rsidRPr="00954002">
        <w:t>]</w:t>
      </w:r>
      <w:r w:rsidRPr="00954002">
        <w:tab/>
        <w:t>Void.</w:t>
      </w:r>
    </w:p>
    <w:p w14:paraId="0C8D35E9" w14:textId="588FF993" w:rsidR="00BE633F" w:rsidRPr="00954002" w:rsidRDefault="00BE633F" w:rsidP="00001C7A">
      <w:pPr>
        <w:pStyle w:val="EX"/>
      </w:pPr>
      <w:r w:rsidRPr="00954002">
        <w:t>[</w:t>
      </w:r>
      <w:r w:rsidR="00146802">
        <w:fldChar w:fldCharType="begin"/>
      </w:r>
      <w:r w:rsidR="00146802">
        <w:instrText xml:space="preserve"> SEQ REF </w:instrText>
      </w:r>
      <w:r w:rsidR="00146802">
        <w:fldChar w:fldCharType="separate"/>
      </w:r>
      <w:r w:rsidR="006178EB">
        <w:rPr>
          <w:noProof/>
        </w:rPr>
        <w:t>17</w:t>
      </w:r>
      <w:r w:rsidR="00146802">
        <w:rPr>
          <w:noProof/>
        </w:rPr>
        <w:fldChar w:fldCharType="end"/>
      </w:r>
      <w:r w:rsidRPr="00954002">
        <w:t>]</w:t>
      </w:r>
      <w:r w:rsidRPr="00954002">
        <w:tab/>
        <w:t>Void.</w:t>
      </w:r>
    </w:p>
    <w:p w14:paraId="2059EB43" w14:textId="4040AC19" w:rsidR="00842220" w:rsidRPr="00954002" w:rsidRDefault="00001C7A" w:rsidP="00001C7A">
      <w:pPr>
        <w:pStyle w:val="EX"/>
        <w:rPr>
          <w:rFonts w:eastAsia="MS Mincho"/>
          <w:lang w:eastAsia="zh-CN"/>
        </w:rPr>
      </w:pPr>
      <w:r w:rsidRPr="00954002">
        <w:t>[</w:t>
      </w:r>
      <w:bookmarkStart w:id="751" w:name="REF_IETFRFC5705"/>
      <w:r w:rsidRPr="00954002">
        <w:fldChar w:fldCharType="begin"/>
      </w:r>
      <w:r w:rsidRPr="00954002">
        <w:instrText>SEQ REF</w:instrText>
      </w:r>
      <w:r w:rsidRPr="00954002">
        <w:fldChar w:fldCharType="separate"/>
      </w:r>
      <w:r w:rsidR="006178EB">
        <w:rPr>
          <w:noProof/>
        </w:rPr>
        <w:t>18</w:t>
      </w:r>
      <w:r w:rsidRPr="00954002">
        <w:fldChar w:fldCharType="end"/>
      </w:r>
      <w:bookmarkEnd w:id="751"/>
      <w:r w:rsidRPr="00954002">
        <w:t>]</w:t>
      </w:r>
      <w:r w:rsidRPr="00954002">
        <w:tab/>
        <w:t>IETF RFC 5705: "Keying Material Exporters for Transport Layer Security (TLS)".</w:t>
      </w:r>
    </w:p>
    <w:p w14:paraId="34A324FC" w14:textId="179F031D" w:rsidR="00BD0333" w:rsidRPr="00954002" w:rsidRDefault="00001C7A" w:rsidP="00001C7A">
      <w:pPr>
        <w:pStyle w:val="EX"/>
        <w:rPr>
          <w:rFonts w:eastAsia="MS Mincho"/>
          <w:lang w:eastAsia="zh-CN"/>
        </w:rPr>
      </w:pPr>
      <w:r w:rsidRPr="00954002">
        <w:rPr>
          <w:rFonts w:eastAsia="MS Mincho"/>
          <w:lang w:eastAsia="zh-CN"/>
        </w:rPr>
        <w:t>[</w:t>
      </w:r>
      <w:bookmarkStart w:id="75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19</w:t>
      </w:r>
      <w:r w:rsidRPr="00954002">
        <w:rPr>
          <w:rFonts w:eastAsia="MS Mincho"/>
          <w:lang w:eastAsia="zh-CN"/>
        </w:rPr>
        <w:fldChar w:fldCharType="end"/>
      </w:r>
      <w:bookmarkEnd w:id="752"/>
      <w:r w:rsidRPr="00954002">
        <w:rPr>
          <w:rFonts w:eastAsia="MS Mincho"/>
          <w:lang w:eastAsia="zh-CN"/>
        </w:rPr>
        <w:t>]</w:t>
      </w:r>
      <w:r w:rsidRPr="00954002">
        <w:rPr>
          <w:rFonts w:eastAsia="MS Mincho"/>
          <w:lang w:eastAsia="zh-CN"/>
        </w:rPr>
        <w:tab/>
        <w:t>IETF RFC 3629: "UTF-8, a transformation format of ISO 10646".</w:t>
      </w:r>
    </w:p>
    <w:p w14:paraId="71CEA180" w14:textId="77EEA9C6"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75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20</w:t>
      </w:r>
      <w:r w:rsidRPr="00954002">
        <w:rPr>
          <w:rFonts w:eastAsia="MS Mincho"/>
          <w:lang w:eastAsia="zh-CN"/>
        </w:rPr>
        <w:fldChar w:fldCharType="end"/>
      </w:r>
      <w:bookmarkEnd w:id="75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8" w:history="1">
        <w:r w:rsidR="00BD0333" w:rsidRPr="00954002">
          <w:rPr>
            <w:rStyle w:val="Hyperlink"/>
            <w:rFonts w:eastAsia="MS Mincho"/>
            <w:lang w:eastAsia="zh-CN"/>
          </w:rPr>
          <w:t>http://www.unicode.org</w:t>
        </w:r>
      </w:hyperlink>
      <w:r w:rsidRPr="00954002">
        <w:rPr>
          <w:rFonts w:eastAsia="MS Mincho"/>
          <w:lang w:eastAsia="zh-CN"/>
        </w:rPr>
        <w:t>.</w:t>
      </w:r>
    </w:p>
    <w:p w14:paraId="3FA139EF" w14:textId="36F798D5" w:rsidR="00DC2E58" w:rsidRPr="00954002" w:rsidRDefault="00001C7A" w:rsidP="00001C7A">
      <w:pPr>
        <w:pStyle w:val="EX"/>
      </w:pPr>
      <w:r w:rsidRPr="00954002">
        <w:lastRenderedPageBreak/>
        <w:t>[</w:t>
      </w:r>
      <w:bookmarkStart w:id="754" w:name="REF_TEEADMINISTRATIONFRAMEWORK"/>
      <w:r w:rsidRPr="00954002">
        <w:fldChar w:fldCharType="begin"/>
      </w:r>
      <w:r w:rsidRPr="00954002">
        <w:instrText>SEQ REF</w:instrText>
      </w:r>
      <w:r w:rsidRPr="00954002">
        <w:fldChar w:fldCharType="separate"/>
      </w:r>
      <w:r w:rsidR="006178EB">
        <w:rPr>
          <w:noProof/>
        </w:rPr>
        <w:t>21</w:t>
      </w:r>
      <w:r w:rsidRPr="00954002">
        <w:fldChar w:fldCharType="end"/>
      </w:r>
      <w:bookmarkEnd w:id="754"/>
      <w:r w:rsidRPr="00954002">
        <w:t>]</w:t>
      </w:r>
      <w:r w:rsidRPr="00954002">
        <w:tab/>
        <w:t>GlobalPlatform Device Technology TEE Administration framework, DRAFT.</w:t>
      </w:r>
    </w:p>
    <w:p w14:paraId="27385F4A" w14:textId="275C9414" w:rsidR="00DC2E58" w:rsidRPr="00954002" w:rsidRDefault="00001C7A" w:rsidP="00001C7A">
      <w:pPr>
        <w:pStyle w:val="EX"/>
      </w:pPr>
      <w:r w:rsidRPr="00954002">
        <w:t>[</w:t>
      </w:r>
      <w:bookmarkStart w:id="755" w:name="REF_TEESYSTEMARCHITECTURE"/>
      <w:r w:rsidRPr="00954002">
        <w:fldChar w:fldCharType="begin"/>
      </w:r>
      <w:r w:rsidRPr="00954002">
        <w:instrText>SEQ REF</w:instrText>
      </w:r>
      <w:r w:rsidRPr="00954002">
        <w:fldChar w:fldCharType="separate"/>
      </w:r>
      <w:r w:rsidR="006178EB">
        <w:rPr>
          <w:noProof/>
        </w:rPr>
        <w:t>22</w:t>
      </w:r>
      <w:r w:rsidRPr="00954002">
        <w:fldChar w:fldCharType="end"/>
      </w:r>
      <w:bookmarkEnd w:id="755"/>
      <w:r w:rsidRPr="00954002">
        <w:t>]</w:t>
      </w:r>
      <w:r w:rsidRPr="00954002">
        <w:tab/>
        <w:t>GlobalPlatform Device Technology TEE System Architecture, Version 1.0.</w:t>
      </w:r>
    </w:p>
    <w:p w14:paraId="38AC6F14" w14:textId="40EAD538" w:rsidR="00DC2E58" w:rsidRPr="00954002" w:rsidRDefault="00001C7A" w:rsidP="00001C7A">
      <w:pPr>
        <w:pStyle w:val="EX"/>
      </w:pPr>
      <w:r w:rsidRPr="00954002">
        <w:t>[</w:t>
      </w:r>
      <w:bookmarkStart w:id="756" w:name="REF_TS102671"/>
      <w:r w:rsidRPr="00954002">
        <w:fldChar w:fldCharType="begin"/>
      </w:r>
      <w:r w:rsidRPr="00954002">
        <w:instrText>SEQ REF</w:instrText>
      </w:r>
      <w:r w:rsidRPr="00954002">
        <w:fldChar w:fldCharType="separate"/>
      </w:r>
      <w:r w:rsidR="006178EB">
        <w:rPr>
          <w:noProof/>
        </w:rPr>
        <w:t>23</w:t>
      </w:r>
      <w:r w:rsidRPr="00954002">
        <w:fldChar w:fldCharType="end"/>
      </w:r>
      <w:bookmarkEnd w:id="756"/>
      <w:r w:rsidRPr="00954002">
        <w:t>]</w:t>
      </w:r>
      <w:r w:rsidRPr="00954002">
        <w:tab/>
        <w:t>ETSI TS 102 671: "Smart Cards; Machine to Machine UICC; Physical and logical characteristics".</w:t>
      </w:r>
    </w:p>
    <w:p w14:paraId="4A2E19E6" w14:textId="2B7C2FA9" w:rsidR="00DC2E58" w:rsidRPr="00954002" w:rsidRDefault="00001C7A" w:rsidP="00001C7A">
      <w:pPr>
        <w:pStyle w:val="EX"/>
      </w:pPr>
      <w:r w:rsidRPr="00954002">
        <w:t>[</w:t>
      </w:r>
      <w:bookmarkStart w:id="757" w:name="REF_TS102221"/>
      <w:r w:rsidRPr="00954002">
        <w:fldChar w:fldCharType="begin"/>
      </w:r>
      <w:r w:rsidRPr="00954002">
        <w:instrText>SEQ REF</w:instrText>
      </w:r>
      <w:r w:rsidRPr="00954002">
        <w:fldChar w:fldCharType="separate"/>
      </w:r>
      <w:r w:rsidR="006178EB">
        <w:rPr>
          <w:noProof/>
        </w:rPr>
        <w:t>24</w:t>
      </w:r>
      <w:r w:rsidRPr="00954002">
        <w:fldChar w:fldCharType="end"/>
      </w:r>
      <w:bookmarkEnd w:id="757"/>
      <w:r w:rsidRPr="00954002">
        <w:t>]</w:t>
      </w:r>
      <w:r w:rsidRPr="00954002">
        <w:tab/>
        <w:t>ETSI TS 102 221: "Smart Cards; UICC-Terminal interface; Physical and logical characteristics".</w:t>
      </w:r>
    </w:p>
    <w:p w14:paraId="65A458E8" w14:textId="493E33F3" w:rsidR="00DC2E58" w:rsidRPr="00954002" w:rsidRDefault="00001C7A" w:rsidP="00001C7A">
      <w:pPr>
        <w:pStyle w:val="EX"/>
      </w:pPr>
      <w:r w:rsidRPr="00954002">
        <w:t>[</w:t>
      </w:r>
      <w:bookmarkStart w:id="758" w:name="REF_TS102484"/>
      <w:r w:rsidRPr="00954002">
        <w:fldChar w:fldCharType="begin"/>
      </w:r>
      <w:r w:rsidRPr="00954002">
        <w:instrText>SEQ REF</w:instrText>
      </w:r>
      <w:r w:rsidRPr="00954002">
        <w:fldChar w:fldCharType="separate"/>
      </w:r>
      <w:r w:rsidR="006178EB">
        <w:rPr>
          <w:noProof/>
        </w:rPr>
        <w:t>25</w:t>
      </w:r>
      <w:r w:rsidRPr="00954002">
        <w:fldChar w:fldCharType="end"/>
      </w:r>
      <w:bookmarkEnd w:id="758"/>
      <w:r w:rsidRPr="00954002">
        <w:t>]</w:t>
      </w:r>
      <w:r w:rsidRPr="00954002">
        <w:tab/>
        <w:t>ETSI TS 102 484: "Smart Cards; Secure channel between a UICC and an end-point terminal".</w:t>
      </w:r>
    </w:p>
    <w:p w14:paraId="6CF399A4" w14:textId="366C7251" w:rsidR="00DC2E58" w:rsidRPr="00954002" w:rsidRDefault="00001C7A" w:rsidP="00001C7A">
      <w:pPr>
        <w:pStyle w:val="EX"/>
      </w:pPr>
      <w:r w:rsidRPr="00954002">
        <w:t>[</w:t>
      </w:r>
      <w:bookmarkStart w:id="759" w:name="REF_ISOIEC7816_4"/>
      <w:r w:rsidRPr="00954002">
        <w:fldChar w:fldCharType="begin"/>
      </w:r>
      <w:r w:rsidRPr="00954002">
        <w:instrText>SEQ REF</w:instrText>
      </w:r>
      <w:r w:rsidRPr="00954002">
        <w:fldChar w:fldCharType="separate"/>
      </w:r>
      <w:r w:rsidR="006178EB">
        <w:rPr>
          <w:noProof/>
        </w:rPr>
        <w:t>26</w:t>
      </w:r>
      <w:r w:rsidRPr="00954002">
        <w:fldChar w:fldCharType="end"/>
      </w:r>
      <w:bookmarkEnd w:id="759"/>
      <w:r w:rsidRPr="00954002">
        <w:t>]</w:t>
      </w:r>
      <w:r w:rsidRPr="00954002">
        <w:tab/>
        <w:t>ISO/IEC 7816-4: "Identification cards - Integrated circuit cards - Part 4: Organization, security and commands for interchange".</w:t>
      </w:r>
    </w:p>
    <w:p w14:paraId="585A0EDB" w14:textId="2DC963F8" w:rsidR="00A041D6" w:rsidRPr="00954002" w:rsidRDefault="00001C7A" w:rsidP="00001C7A">
      <w:pPr>
        <w:pStyle w:val="EX"/>
      </w:pPr>
      <w:r w:rsidRPr="00954002">
        <w:t>[</w:t>
      </w:r>
      <w:bookmarkStart w:id="760" w:name="REF_TS101220"/>
      <w:r w:rsidRPr="00954002">
        <w:fldChar w:fldCharType="begin"/>
      </w:r>
      <w:r w:rsidRPr="00954002">
        <w:instrText>SEQ REF</w:instrText>
      </w:r>
      <w:r w:rsidRPr="00954002">
        <w:fldChar w:fldCharType="separate"/>
      </w:r>
      <w:r w:rsidR="006178EB">
        <w:rPr>
          <w:noProof/>
        </w:rPr>
        <w:t>27</w:t>
      </w:r>
      <w:r w:rsidRPr="00954002">
        <w:fldChar w:fldCharType="end"/>
      </w:r>
      <w:bookmarkEnd w:id="760"/>
      <w:r w:rsidRPr="00954002">
        <w:t>]</w:t>
      </w:r>
      <w:r w:rsidRPr="00954002">
        <w:tab/>
        <w:t>ETSI TS 101 220: "Smart Cards; ETSI numbering system for telecommunication application providers".</w:t>
      </w:r>
    </w:p>
    <w:p w14:paraId="11F8BF27" w14:textId="5E537FAA"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28</w:t>
      </w:r>
      <w:r w:rsidRPr="00954002">
        <w:fldChar w:fldCharType="end"/>
      </w:r>
      <w:r w:rsidRPr="00954002">
        <w:t>]</w:t>
      </w:r>
      <w:r w:rsidRPr="00954002">
        <w:tab/>
      </w:r>
      <w:r w:rsidR="00A77113" w:rsidRPr="00954002">
        <w:t>Void.</w:t>
      </w:r>
    </w:p>
    <w:p w14:paraId="0EC9FB9C" w14:textId="1D0FC4A1"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29</w:t>
      </w:r>
      <w:r w:rsidRPr="00954002">
        <w:fldChar w:fldCharType="end"/>
      </w:r>
      <w:r w:rsidRPr="00954002">
        <w:t>]</w:t>
      </w:r>
      <w:r w:rsidRPr="00954002">
        <w:tab/>
      </w:r>
      <w:r w:rsidR="00A77113" w:rsidRPr="00954002">
        <w:t>Void.</w:t>
      </w:r>
    </w:p>
    <w:p w14:paraId="75C64B3D" w14:textId="209D3908"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30</w:t>
      </w:r>
      <w:r w:rsidRPr="00954002">
        <w:fldChar w:fldCharType="end"/>
      </w:r>
      <w:r w:rsidRPr="00954002">
        <w:t>]</w:t>
      </w:r>
      <w:r w:rsidRPr="00954002">
        <w:tab/>
      </w:r>
      <w:r w:rsidR="00A77113" w:rsidRPr="00954002">
        <w:t>Void.</w:t>
      </w:r>
    </w:p>
    <w:p w14:paraId="53414C82" w14:textId="39CC427C" w:rsidR="000026EA" w:rsidRPr="00954002" w:rsidRDefault="00001C7A" w:rsidP="00001C7A">
      <w:pPr>
        <w:pStyle w:val="EX"/>
      </w:pPr>
      <w:r w:rsidRPr="00954002">
        <w:t>[</w:t>
      </w:r>
      <w:bookmarkStart w:id="761" w:name="REF_IETFRFC6655"/>
      <w:r w:rsidRPr="00954002">
        <w:fldChar w:fldCharType="begin"/>
      </w:r>
      <w:r w:rsidRPr="00954002">
        <w:instrText>SEQ REF</w:instrText>
      </w:r>
      <w:r w:rsidRPr="00954002">
        <w:fldChar w:fldCharType="separate"/>
      </w:r>
      <w:r w:rsidR="006178EB">
        <w:rPr>
          <w:noProof/>
        </w:rPr>
        <w:t>31</w:t>
      </w:r>
      <w:r w:rsidRPr="00954002">
        <w:fldChar w:fldCharType="end"/>
      </w:r>
      <w:bookmarkEnd w:id="761"/>
      <w:r w:rsidRPr="00954002">
        <w:t>]</w:t>
      </w:r>
      <w:r w:rsidRPr="00954002">
        <w:tab/>
        <w:t>IETF RFC 6655: "AES-CCM Cipher Suites for Transport Layer Security (TLS)".</w:t>
      </w:r>
    </w:p>
    <w:p w14:paraId="0B21000E" w14:textId="13B610BF" w:rsidR="000026EA" w:rsidRPr="00954002" w:rsidRDefault="00001C7A" w:rsidP="00001C7A">
      <w:pPr>
        <w:pStyle w:val="EX"/>
      </w:pPr>
      <w:r w:rsidRPr="00954002">
        <w:t>[</w:t>
      </w:r>
      <w:bookmarkStart w:id="762" w:name="REF_IETFRFC5289"/>
      <w:r w:rsidRPr="00954002">
        <w:fldChar w:fldCharType="begin"/>
      </w:r>
      <w:r w:rsidRPr="00954002">
        <w:instrText>SEQ REF</w:instrText>
      </w:r>
      <w:r w:rsidRPr="00954002">
        <w:fldChar w:fldCharType="separate"/>
      </w:r>
      <w:r w:rsidR="006178EB">
        <w:rPr>
          <w:noProof/>
        </w:rPr>
        <w:t>32</w:t>
      </w:r>
      <w:r w:rsidRPr="00954002">
        <w:fldChar w:fldCharType="end"/>
      </w:r>
      <w:bookmarkEnd w:id="762"/>
      <w:r w:rsidRPr="00954002">
        <w:t>]</w:t>
      </w:r>
      <w:r w:rsidRPr="00954002">
        <w:tab/>
        <w:t>IETF RFC 5289: "TLS Elliptic Curve Cipher Suites with SHA-256/384 and AES Galois Counter Mode (GCM)".</w:t>
      </w:r>
    </w:p>
    <w:p w14:paraId="0C0BD0FC" w14:textId="2C25D94F" w:rsidR="00666B4E" w:rsidRPr="00954002" w:rsidRDefault="00001C7A" w:rsidP="00001C7A">
      <w:pPr>
        <w:pStyle w:val="EX"/>
      </w:pPr>
      <w:r w:rsidRPr="00954002">
        <w:t>[</w:t>
      </w:r>
      <w:bookmarkStart w:id="763" w:name="REF_IETFRFC2104"/>
      <w:r w:rsidRPr="00954002">
        <w:fldChar w:fldCharType="begin"/>
      </w:r>
      <w:r w:rsidRPr="00954002">
        <w:instrText>SEQ REF</w:instrText>
      </w:r>
      <w:r w:rsidRPr="00954002">
        <w:fldChar w:fldCharType="separate"/>
      </w:r>
      <w:r w:rsidR="006178EB">
        <w:rPr>
          <w:noProof/>
        </w:rPr>
        <w:t>33</w:t>
      </w:r>
      <w:r w:rsidRPr="00954002">
        <w:fldChar w:fldCharType="end"/>
      </w:r>
      <w:bookmarkEnd w:id="763"/>
      <w:r w:rsidRPr="00954002">
        <w:t>]</w:t>
      </w:r>
      <w:r w:rsidRPr="00954002">
        <w:tab/>
        <w:t>IETF RFC 21</w:t>
      </w:r>
      <w:r w:rsidR="00A77113" w:rsidRPr="00954002">
        <w:t>0</w:t>
      </w:r>
      <w:r w:rsidRPr="00954002">
        <w:t>4: "HMAC: Keyed-Hashing for Message Authentication".</w:t>
      </w:r>
    </w:p>
    <w:p w14:paraId="3C5D1A5B" w14:textId="7FAB9F60" w:rsidR="007868E7" w:rsidRPr="00954002" w:rsidRDefault="00001C7A" w:rsidP="00001C7A">
      <w:pPr>
        <w:pStyle w:val="EX"/>
      </w:pPr>
      <w:r w:rsidRPr="00954002">
        <w:t>[</w:t>
      </w:r>
      <w:bookmarkStart w:id="764" w:name="REF_IETFRFC5280"/>
      <w:r w:rsidRPr="00954002">
        <w:fldChar w:fldCharType="begin"/>
      </w:r>
      <w:r w:rsidRPr="00954002">
        <w:instrText>SEQ REF</w:instrText>
      </w:r>
      <w:r w:rsidRPr="00954002">
        <w:fldChar w:fldCharType="separate"/>
      </w:r>
      <w:r w:rsidR="006178EB">
        <w:rPr>
          <w:noProof/>
        </w:rPr>
        <w:t>34</w:t>
      </w:r>
      <w:r w:rsidRPr="00954002">
        <w:fldChar w:fldCharType="end"/>
      </w:r>
      <w:bookmarkEnd w:id="764"/>
      <w:r w:rsidRPr="00954002">
        <w:t>]</w:t>
      </w:r>
      <w:r w:rsidRPr="00954002">
        <w:tab/>
        <w:t>IETF RFC 5280: "Internet X.509 Public Key Infrastructure Certificate and Certificate Revocation List (CRL) Profile".</w:t>
      </w:r>
    </w:p>
    <w:p w14:paraId="5AC8E17C" w14:textId="2A479251" w:rsidR="007868E7" w:rsidRPr="00954002" w:rsidRDefault="00001C7A" w:rsidP="00001C7A">
      <w:pPr>
        <w:pStyle w:val="EX"/>
      </w:pPr>
      <w:r w:rsidRPr="00954002">
        <w:t>[</w:t>
      </w:r>
      <w:bookmarkStart w:id="765" w:name="REF_IETFRFC6960"/>
      <w:r w:rsidRPr="00954002">
        <w:fldChar w:fldCharType="begin"/>
      </w:r>
      <w:r w:rsidRPr="00954002">
        <w:instrText>SEQ REF</w:instrText>
      </w:r>
      <w:r w:rsidRPr="00954002">
        <w:fldChar w:fldCharType="separate"/>
      </w:r>
      <w:r w:rsidR="006178EB">
        <w:rPr>
          <w:noProof/>
        </w:rPr>
        <w:t>35</w:t>
      </w:r>
      <w:r w:rsidRPr="00954002">
        <w:fldChar w:fldCharType="end"/>
      </w:r>
      <w:bookmarkEnd w:id="765"/>
      <w:r w:rsidRPr="00954002">
        <w:t>]</w:t>
      </w:r>
      <w:r w:rsidRPr="00954002">
        <w:tab/>
        <w:t>IETF RFC 6960: "X.509 Internet Public Key Infrastructure Online Certificate Status Protocol - OCSP".</w:t>
      </w:r>
    </w:p>
    <w:p w14:paraId="677F3660" w14:textId="1F2B3D17" w:rsidR="007868E7" w:rsidRPr="00954002" w:rsidRDefault="00001C7A" w:rsidP="00001C7A">
      <w:pPr>
        <w:pStyle w:val="EX"/>
      </w:pPr>
      <w:r w:rsidRPr="00954002">
        <w:t>[</w:t>
      </w:r>
      <w:bookmarkStart w:id="766" w:name="REF_IETFRFC6961"/>
      <w:r w:rsidRPr="00954002">
        <w:fldChar w:fldCharType="begin"/>
      </w:r>
      <w:r w:rsidRPr="00954002">
        <w:instrText>SEQ REF</w:instrText>
      </w:r>
      <w:r w:rsidRPr="00954002">
        <w:fldChar w:fldCharType="separate"/>
      </w:r>
      <w:r w:rsidR="006178EB">
        <w:rPr>
          <w:noProof/>
        </w:rPr>
        <w:t>36</w:t>
      </w:r>
      <w:r w:rsidRPr="00954002">
        <w:fldChar w:fldCharType="end"/>
      </w:r>
      <w:bookmarkEnd w:id="766"/>
      <w:r w:rsidRPr="00954002">
        <w:t>]</w:t>
      </w:r>
      <w:r w:rsidRPr="00954002">
        <w:tab/>
        <w:t>IETF RFC 6961: "The Transport Layer Security (TLS) Multiple Certificate Status Request Extension".</w:t>
      </w:r>
    </w:p>
    <w:p w14:paraId="1655E309" w14:textId="207F8A00" w:rsidR="007868E7" w:rsidRPr="00954002" w:rsidRDefault="00001C7A" w:rsidP="00001C7A">
      <w:pPr>
        <w:pStyle w:val="EX"/>
      </w:pPr>
      <w:r w:rsidRPr="00954002">
        <w:t>[</w:t>
      </w:r>
      <w:bookmarkStart w:id="767" w:name="REF_IETFRFC7250"/>
      <w:r w:rsidRPr="00954002">
        <w:fldChar w:fldCharType="begin"/>
      </w:r>
      <w:r w:rsidRPr="00954002">
        <w:instrText>SEQ REF</w:instrText>
      </w:r>
      <w:r w:rsidRPr="00954002">
        <w:fldChar w:fldCharType="separate"/>
      </w:r>
      <w:r w:rsidR="006178EB">
        <w:rPr>
          <w:noProof/>
        </w:rPr>
        <w:t>37</w:t>
      </w:r>
      <w:r w:rsidRPr="00954002">
        <w:fldChar w:fldCharType="end"/>
      </w:r>
      <w:bookmarkEnd w:id="767"/>
      <w:r w:rsidRPr="00954002">
        <w:t>]</w:t>
      </w:r>
      <w:r w:rsidRPr="00954002">
        <w:tab/>
        <w:t>IETF RFC 7250: "Using Raw Public Keys in Transport Layer Security (TLS) and Datagram Transport Layer Security (DTLS)".</w:t>
      </w:r>
    </w:p>
    <w:p w14:paraId="77F381CB" w14:textId="7EABF1BB"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38</w:t>
      </w:r>
      <w:r w:rsidRPr="00954002">
        <w:fldChar w:fldCharType="end"/>
      </w:r>
      <w:r w:rsidRPr="00954002">
        <w:t>]</w:t>
      </w:r>
      <w:r w:rsidRPr="00954002">
        <w:tab/>
        <w:t>IETF RFC 7252: "The Constrained Application Protocol (CoAP)".</w:t>
      </w:r>
    </w:p>
    <w:p w14:paraId="53C74B6C" w14:textId="41C25A61" w:rsidR="00450437" w:rsidRPr="00954002" w:rsidRDefault="00001C7A" w:rsidP="00001C7A">
      <w:pPr>
        <w:pStyle w:val="EX"/>
      </w:pPr>
      <w:r w:rsidRPr="00954002">
        <w:t>[</w:t>
      </w:r>
      <w:bookmarkStart w:id="768" w:name="REF_NIST"/>
      <w:r w:rsidRPr="00954002">
        <w:fldChar w:fldCharType="begin"/>
      </w:r>
      <w:r w:rsidRPr="00954002">
        <w:instrText>SEQ REF</w:instrText>
      </w:r>
      <w:r w:rsidRPr="00954002">
        <w:fldChar w:fldCharType="separate"/>
      </w:r>
      <w:r w:rsidR="006178EB">
        <w:rPr>
          <w:noProof/>
        </w:rPr>
        <w:t>39</w:t>
      </w:r>
      <w:r w:rsidRPr="00954002">
        <w:fldChar w:fldCharType="end"/>
      </w:r>
      <w:bookmarkEnd w:id="76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9" w:history="1">
        <w:r w:rsidRPr="00954002">
          <w:rPr>
            <w:rStyle w:val="Hyperlink"/>
          </w:rPr>
          <w:t>http://csrc.nist.gov/groups/ST/toolkit/documents/dss/NISTReCur.pdf</w:t>
        </w:r>
      </w:hyperlink>
      <w:r w:rsidRPr="00954002">
        <w:t>.</w:t>
      </w:r>
    </w:p>
    <w:p w14:paraId="2188E110" w14:textId="40B96B32" w:rsidR="00AC739C" w:rsidRPr="00954002" w:rsidRDefault="00001C7A" w:rsidP="00001C7A">
      <w:pPr>
        <w:pStyle w:val="EX"/>
      </w:pPr>
      <w:r w:rsidRPr="00954002">
        <w:t>[</w:t>
      </w:r>
      <w:bookmarkStart w:id="769" w:name="REF_IETFRFC6920"/>
      <w:r w:rsidRPr="00954002">
        <w:fldChar w:fldCharType="begin"/>
      </w:r>
      <w:r w:rsidRPr="00954002">
        <w:instrText>SEQ REF</w:instrText>
      </w:r>
      <w:r w:rsidRPr="00954002">
        <w:fldChar w:fldCharType="separate"/>
      </w:r>
      <w:r w:rsidR="006178EB">
        <w:rPr>
          <w:noProof/>
        </w:rPr>
        <w:t>40</w:t>
      </w:r>
      <w:r w:rsidRPr="00954002">
        <w:fldChar w:fldCharType="end"/>
      </w:r>
      <w:bookmarkEnd w:id="769"/>
      <w:r w:rsidRPr="00954002">
        <w:t>]</w:t>
      </w:r>
      <w:r w:rsidRPr="00954002">
        <w:tab/>
        <w:t>IETF RFC 6920: "Naming Things with Hashes".</w:t>
      </w:r>
    </w:p>
    <w:p w14:paraId="1B2ED70A" w14:textId="5946A07A" w:rsidR="00AC739C" w:rsidRPr="00954002" w:rsidRDefault="00001C7A" w:rsidP="00001C7A">
      <w:pPr>
        <w:pStyle w:val="EX"/>
      </w:pPr>
      <w:r w:rsidRPr="00954002">
        <w:t>[</w:t>
      </w:r>
      <w:bookmarkStart w:id="770" w:name="REF_IETFRFC3548"/>
      <w:r w:rsidRPr="00954002">
        <w:fldChar w:fldCharType="begin"/>
      </w:r>
      <w:r w:rsidRPr="00954002">
        <w:instrText>SEQ REF</w:instrText>
      </w:r>
      <w:r w:rsidRPr="00954002">
        <w:fldChar w:fldCharType="separate"/>
      </w:r>
      <w:r w:rsidR="006178EB">
        <w:rPr>
          <w:noProof/>
        </w:rPr>
        <w:t>41</w:t>
      </w:r>
      <w:r w:rsidRPr="00954002">
        <w:fldChar w:fldCharType="end"/>
      </w:r>
      <w:bookmarkEnd w:id="770"/>
      <w:r w:rsidRPr="00954002">
        <w:t>]</w:t>
      </w:r>
      <w:r w:rsidRPr="00954002">
        <w:tab/>
        <w:t>IETF RFC 3548: "The Base16, Base32, and Base64 Data Encodings".</w:t>
      </w:r>
    </w:p>
    <w:p w14:paraId="6EFC6542" w14:textId="6E20DBE7" w:rsidR="003E7429" w:rsidRPr="00954002" w:rsidRDefault="00001C7A" w:rsidP="00001C7A">
      <w:pPr>
        <w:pStyle w:val="EX"/>
      </w:pPr>
      <w:r w:rsidRPr="00954002">
        <w:t>[</w:t>
      </w:r>
      <w:bookmarkStart w:id="771" w:name="REF_IETFRFC5487"/>
      <w:r w:rsidRPr="00954002">
        <w:fldChar w:fldCharType="begin"/>
      </w:r>
      <w:r w:rsidRPr="00954002">
        <w:instrText>SEQ REF</w:instrText>
      </w:r>
      <w:r w:rsidRPr="00954002">
        <w:fldChar w:fldCharType="separate"/>
      </w:r>
      <w:r w:rsidR="006178EB">
        <w:rPr>
          <w:noProof/>
        </w:rPr>
        <w:t>42</w:t>
      </w:r>
      <w:r w:rsidRPr="00954002">
        <w:fldChar w:fldCharType="end"/>
      </w:r>
      <w:bookmarkEnd w:id="771"/>
      <w:r w:rsidRPr="00954002">
        <w:t>]</w:t>
      </w:r>
      <w:r w:rsidRPr="00954002">
        <w:tab/>
        <w:t>IETF RFC 5487: "Pre-Shared Key Cipher Suites for TLS with SHA-256/384 and AES Galois Counter Mode".</w:t>
      </w:r>
    </w:p>
    <w:p w14:paraId="63C591E1" w14:textId="51A69B59" w:rsidR="003E7429" w:rsidRPr="00954002" w:rsidRDefault="00001C7A" w:rsidP="00001C7A">
      <w:pPr>
        <w:pStyle w:val="EX"/>
      </w:pPr>
      <w:r w:rsidRPr="00954002">
        <w:t>[</w:t>
      </w:r>
      <w:bookmarkStart w:id="772" w:name="REF_IETFRFC4492"/>
      <w:r w:rsidRPr="00954002">
        <w:fldChar w:fldCharType="begin"/>
      </w:r>
      <w:r w:rsidRPr="00954002">
        <w:instrText>SEQ REF</w:instrText>
      </w:r>
      <w:r w:rsidRPr="00954002">
        <w:fldChar w:fldCharType="separate"/>
      </w:r>
      <w:r w:rsidR="006178EB">
        <w:rPr>
          <w:noProof/>
        </w:rPr>
        <w:t>43</w:t>
      </w:r>
      <w:r w:rsidRPr="00954002">
        <w:fldChar w:fldCharType="end"/>
      </w:r>
      <w:bookmarkEnd w:id="772"/>
      <w:r w:rsidRPr="00954002">
        <w:t>]</w:t>
      </w:r>
      <w:r w:rsidRPr="00954002">
        <w:tab/>
        <w:t>IETF RFC 4492: "Elliptic Curve Cryptography (ECC) Cipher Suites for Transport Layer Security (TLS)".</w:t>
      </w:r>
    </w:p>
    <w:p w14:paraId="2D7A5D26" w14:textId="5E8F5AB0" w:rsidR="003E7429" w:rsidRPr="00954002" w:rsidRDefault="00001C7A" w:rsidP="00001C7A">
      <w:pPr>
        <w:pStyle w:val="EX"/>
      </w:pPr>
      <w:r w:rsidRPr="00954002">
        <w:t>[</w:t>
      </w:r>
      <w:bookmarkStart w:id="773" w:name="REF_IETFRFC6066"/>
      <w:r w:rsidRPr="00954002">
        <w:fldChar w:fldCharType="begin"/>
      </w:r>
      <w:r w:rsidRPr="00954002">
        <w:instrText>SEQ REF</w:instrText>
      </w:r>
      <w:r w:rsidRPr="00954002">
        <w:fldChar w:fldCharType="separate"/>
      </w:r>
      <w:r w:rsidR="006178EB">
        <w:rPr>
          <w:noProof/>
        </w:rPr>
        <w:t>44</w:t>
      </w:r>
      <w:r w:rsidRPr="00954002">
        <w:fldChar w:fldCharType="end"/>
      </w:r>
      <w:bookmarkEnd w:id="773"/>
      <w:r w:rsidRPr="00954002">
        <w:t>]</w:t>
      </w:r>
      <w:r w:rsidRPr="00954002">
        <w:tab/>
        <w:t>IETF RFC 6066: "Transport Layer Security (TLS) Extensions: Extension Definitions".</w:t>
      </w:r>
    </w:p>
    <w:p w14:paraId="4A5450AC" w14:textId="257C8DCF" w:rsidR="003E7429" w:rsidRPr="00954002" w:rsidRDefault="00001C7A" w:rsidP="00001C7A">
      <w:pPr>
        <w:pStyle w:val="EX"/>
      </w:pPr>
      <w:r w:rsidRPr="00954002">
        <w:t>[</w:t>
      </w:r>
      <w:bookmarkStart w:id="774" w:name="REF_IETFRFC7251"/>
      <w:r w:rsidRPr="00954002">
        <w:fldChar w:fldCharType="begin"/>
      </w:r>
      <w:r w:rsidRPr="00954002">
        <w:instrText>SEQ REF</w:instrText>
      </w:r>
      <w:r w:rsidRPr="00954002">
        <w:fldChar w:fldCharType="separate"/>
      </w:r>
      <w:r w:rsidR="006178EB">
        <w:rPr>
          <w:noProof/>
        </w:rPr>
        <w:t>45</w:t>
      </w:r>
      <w:r w:rsidRPr="00954002">
        <w:fldChar w:fldCharType="end"/>
      </w:r>
      <w:bookmarkEnd w:id="774"/>
      <w:r w:rsidRPr="00954002">
        <w:t>]</w:t>
      </w:r>
      <w:r w:rsidRPr="00954002">
        <w:tab/>
        <w:t>IETF RFC 7251: "AES-CCM Elliptic Curve Cryptography (ECC) Cipher Suites for Transport Layer Security (TLS)".</w:t>
      </w:r>
    </w:p>
    <w:p w14:paraId="1FA7B678" w14:textId="3EF2E09C" w:rsidR="007C46C9" w:rsidRPr="00954002" w:rsidRDefault="00001C7A" w:rsidP="00001C7A">
      <w:pPr>
        <w:pStyle w:val="EX"/>
      </w:pPr>
      <w:r w:rsidRPr="00954002">
        <w:t>[</w:t>
      </w:r>
      <w:bookmarkStart w:id="775" w:name="REF_IETFRFC5480"/>
      <w:r w:rsidRPr="00954002">
        <w:fldChar w:fldCharType="begin"/>
      </w:r>
      <w:r w:rsidRPr="00954002">
        <w:instrText>SEQ REF</w:instrText>
      </w:r>
      <w:r w:rsidRPr="00954002">
        <w:fldChar w:fldCharType="separate"/>
      </w:r>
      <w:r w:rsidR="006178EB">
        <w:rPr>
          <w:noProof/>
        </w:rPr>
        <w:t>46</w:t>
      </w:r>
      <w:r w:rsidRPr="00954002">
        <w:fldChar w:fldCharType="end"/>
      </w:r>
      <w:bookmarkEnd w:id="775"/>
      <w:r w:rsidRPr="00954002">
        <w:t>]</w:t>
      </w:r>
      <w:r w:rsidRPr="00954002">
        <w:tab/>
        <w:t>IETF RFC 5480: "Elliptic Curve Cryptography Subject Public Key Information".</w:t>
      </w:r>
    </w:p>
    <w:p w14:paraId="000FE739" w14:textId="3F1668F3" w:rsidR="00EF3B73" w:rsidRPr="00954002" w:rsidRDefault="00001C7A" w:rsidP="00001C7A">
      <w:pPr>
        <w:pStyle w:val="EX"/>
      </w:pPr>
      <w:r w:rsidRPr="00954002">
        <w:t>[</w:t>
      </w:r>
      <w:bookmarkStart w:id="776" w:name="REF_TECHNOLOGYSECUREELEMENTREMOTEAPPLICA"/>
      <w:r w:rsidRPr="00954002">
        <w:fldChar w:fldCharType="begin"/>
      </w:r>
      <w:r w:rsidRPr="00954002">
        <w:instrText>SEQ REF</w:instrText>
      </w:r>
      <w:r w:rsidRPr="00954002">
        <w:fldChar w:fldCharType="separate"/>
      </w:r>
      <w:r w:rsidR="006178EB">
        <w:rPr>
          <w:noProof/>
        </w:rPr>
        <w:t>47</w:t>
      </w:r>
      <w:r w:rsidRPr="00954002">
        <w:fldChar w:fldCharType="end"/>
      </w:r>
      <w:bookmarkEnd w:id="776"/>
      <w:r w:rsidRPr="00954002">
        <w:t>]</w:t>
      </w:r>
      <w:r w:rsidRPr="00954002">
        <w:tab/>
      </w:r>
      <w:r w:rsidR="00E36365" w:rsidRPr="00954002">
        <w:t>GlobalPlatform Device Technology Secure Element Remote Application Management v1.0 GPD_SPE_008</w:t>
      </w:r>
      <w:r w:rsidRPr="00954002">
        <w:t>.</w:t>
      </w:r>
    </w:p>
    <w:p w14:paraId="7D263013" w14:textId="081044E1" w:rsidR="00BD7462" w:rsidRPr="00954002" w:rsidRDefault="002D2EDC" w:rsidP="00187AA5">
      <w:pPr>
        <w:pStyle w:val="EX"/>
      </w:pPr>
      <w:r w:rsidRPr="00954002">
        <w:lastRenderedPageBreak/>
        <w:t>[</w:t>
      </w:r>
      <w:bookmarkStart w:id="777" w:name="REF_IETFRFC5869"/>
      <w:r w:rsidR="00187AA5" w:rsidRPr="00954002">
        <w:fldChar w:fldCharType="begin"/>
      </w:r>
      <w:r w:rsidR="00187AA5" w:rsidRPr="00954002">
        <w:instrText>SEQ REF</w:instrText>
      </w:r>
      <w:r w:rsidR="00187AA5" w:rsidRPr="00954002">
        <w:fldChar w:fldCharType="separate"/>
      </w:r>
      <w:r w:rsidR="006178EB">
        <w:rPr>
          <w:noProof/>
        </w:rPr>
        <w:t>48</w:t>
      </w:r>
      <w:r w:rsidR="00187AA5" w:rsidRPr="00954002">
        <w:fldChar w:fldCharType="end"/>
      </w:r>
      <w:bookmarkEnd w:id="777"/>
      <w:r w:rsidRPr="00954002">
        <w:t>]</w:t>
      </w:r>
      <w:r w:rsidRPr="00954002">
        <w:tab/>
        <w:t>IETF RFC 5869: HMAC-based Extract-and-Expand Key Derivation Function (HKDF)</w:t>
      </w:r>
      <w:r w:rsidR="00A315F9" w:rsidRPr="00954002">
        <w:t>.</w:t>
      </w:r>
    </w:p>
    <w:p w14:paraId="3D0F35DA" w14:textId="0523859B" w:rsidR="0036137C" w:rsidRDefault="0036137C" w:rsidP="00187AA5">
      <w:pPr>
        <w:pStyle w:val="EX"/>
      </w:pPr>
      <w:r w:rsidRPr="00954002">
        <w:t>[</w:t>
      </w:r>
      <w:bookmarkStart w:id="778" w:name="REF_IETFRFC7518"/>
      <w:r w:rsidR="00187AA5" w:rsidRPr="00954002">
        <w:fldChar w:fldCharType="begin"/>
      </w:r>
      <w:r w:rsidR="00187AA5" w:rsidRPr="00954002">
        <w:instrText>SEQ REF</w:instrText>
      </w:r>
      <w:r w:rsidR="00187AA5" w:rsidRPr="00954002">
        <w:fldChar w:fldCharType="separate"/>
      </w:r>
      <w:r w:rsidR="006178EB">
        <w:rPr>
          <w:noProof/>
        </w:rPr>
        <w:t>49</w:t>
      </w:r>
      <w:r w:rsidR="00187AA5" w:rsidRPr="00954002">
        <w:fldChar w:fldCharType="end"/>
      </w:r>
      <w:bookmarkEnd w:id="77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51D76E6A" w:rsidR="000831EE" w:rsidRPr="007E6270" w:rsidRDefault="007E6270" w:rsidP="007E6270">
      <w:pPr>
        <w:pStyle w:val="EX"/>
        <w:rPr>
          <w:rFonts w:eastAsia="SimSun"/>
        </w:rPr>
      </w:pPr>
      <w:r w:rsidRPr="007E6270">
        <w:t>[</w:t>
      </w:r>
      <w:bookmarkStart w:id="779" w:name="REF_IETFRFC7516"/>
      <w:r w:rsidRPr="007E6270">
        <w:fldChar w:fldCharType="begin"/>
      </w:r>
      <w:r w:rsidRPr="007E6270">
        <w:instrText>SEQ REF</w:instrText>
      </w:r>
      <w:r w:rsidRPr="007E6270">
        <w:fldChar w:fldCharType="separate"/>
      </w:r>
      <w:r w:rsidR="006178EB">
        <w:rPr>
          <w:noProof/>
        </w:rPr>
        <w:t>50</w:t>
      </w:r>
      <w:r w:rsidRPr="007E6270">
        <w:fldChar w:fldCharType="end"/>
      </w:r>
      <w:bookmarkEnd w:id="779"/>
      <w:r w:rsidRPr="007E6270">
        <w:t>]</w:t>
      </w:r>
      <w:r w:rsidRPr="007E6270">
        <w:tab/>
        <w:t>IETF RFC 7516: "JSON Web Encryption (JWE)", 2015.</w:t>
      </w:r>
    </w:p>
    <w:p w14:paraId="6F537C60" w14:textId="6307BC2A" w:rsidR="004F6532" w:rsidRPr="007E6270" w:rsidRDefault="007E6270" w:rsidP="007E6270">
      <w:pPr>
        <w:pStyle w:val="EX"/>
        <w:rPr>
          <w:rFonts w:eastAsia="SimSun"/>
        </w:rPr>
      </w:pPr>
      <w:r w:rsidRPr="007E6270">
        <w:t>[</w:t>
      </w:r>
      <w:bookmarkStart w:id="780" w:name="REF_IETFRFC7515"/>
      <w:r w:rsidRPr="007E6270">
        <w:fldChar w:fldCharType="begin"/>
      </w:r>
      <w:r w:rsidRPr="007E6270">
        <w:instrText>SEQ REF</w:instrText>
      </w:r>
      <w:r w:rsidRPr="007E6270">
        <w:fldChar w:fldCharType="separate"/>
      </w:r>
      <w:r w:rsidR="006178EB">
        <w:rPr>
          <w:noProof/>
        </w:rPr>
        <w:t>51</w:t>
      </w:r>
      <w:r w:rsidRPr="007E6270">
        <w:fldChar w:fldCharType="end"/>
      </w:r>
      <w:bookmarkEnd w:id="780"/>
      <w:r w:rsidRPr="007E6270">
        <w:t>]</w:t>
      </w:r>
      <w:r w:rsidRPr="007E6270">
        <w:tab/>
        <w:t>IETF RFC 7515: "JSON Web Signature (JWS)", 2015.</w:t>
      </w:r>
    </w:p>
    <w:p w14:paraId="70D758E5" w14:textId="68FCCAC9" w:rsidR="00143B2B" w:rsidRPr="007E6270" w:rsidRDefault="007E6270" w:rsidP="007E6270">
      <w:pPr>
        <w:pStyle w:val="EX"/>
        <w:rPr>
          <w:rFonts w:eastAsia="SimSun"/>
        </w:rPr>
      </w:pPr>
      <w:r w:rsidRPr="007E6270">
        <w:t>[</w:t>
      </w:r>
      <w:bookmarkStart w:id="781" w:name="REF_W3CRECOMMENDATIONSIGNATURESYNTAX"/>
      <w:r w:rsidRPr="007E6270">
        <w:fldChar w:fldCharType="begin"/>
      </w:r>
      <w:r w:rsidRPr="007E6270">
        <w:instrText>SEQ REF</w:instrText>
      </w:r>
      <w:r w:rsidRPr="007E6270">
        <w:fldChar w:fldCharType="separate"/>
      </w:r>
      <w:r w:rsidR="006178EB">
        <w:rPr>
          <w:noProof/>
        </w:rPr>
        <w:t>52</w:t>
      </w:r>
      <w:r w:rsidRPr="007E6270">
        <w:fldChar w:fldCharType="end"/>
      </w:r>
      <w:bookmarkEnd w:id="78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0" w:history="1">
        <w:r w:rsidR="00591CDA" w:rsidRPr="007E6270">
          <w:rPr>
            <w:rStyle w:val="Hyperlink"/>
            <w:rFonts w:eastAsia="SimSun"/>
          </w:rPr>
          <w:t>http://www.w3.org/TR/xmlsig-core1/</w:t>
        </w:r>
      </w:hyperlink>
      <w:r w:rsidRPr="007E6270">
        <w:rPr>
          <w:rFonts w:eastAsia="SimSun"/>
        </w:rPr>
        <w:t>.</w:t>
      </w:r>
    </w:p>
    <w:p w14:paraId="3E80F7E3" w14:textId="224D108A" w:rsidR="00E12ADE" w:rsidRPr="007E6270" w:rsidRDefault="007E6270" w:rsidP="007E6270">
      <w:pPr>
        <w:pStyle w:val="EX"/>
        <w:rPr>
          <w:lang w:val="en-US"/>
        </w:rPr>
      </w:pPr>
      <w:r w:rsidRPr="007E6270">
        <w:rPr>
          <w:rFonts w:eastAsia="SimSun"/>
        </w:rPr>
        <w:t>[</w:t>
      </w:r>
      <w:bookmarkStart w:id="78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53</w:t>
      </w:r>
      <w:r w:rsidRPr="007E6270">
        <w:rPr>
          <w:rFonts w:eastAsia="SimSun"/>
        </w:rPr>
        <w:fldChar w:fldCharType="end"/>
      </w:r>
      <w:bookmarkEnd w:id="782"/>
      <w:r w:rsidRPr="007E6270">
        <w:rPr>
          <w:rFonts w:eastAsia="SimSun"/>
        </w:rPr>
        <w:t>]</w:t>
      </w:r>
      <w:r w:rsidRPr="007E6270">
        <w:rPr>
          <w:rFonts w:eastAsia="SimSun"/>
        </w:rPr>
        <w:tab/>
        <w:t>IETF RFC 7519: "JSON Web Token (JWT)", 2015.</w:t>
      </w:r>
    </w:p>
    <w:p w14:paraId="74B294BB" w14:textId="78817B41" w:rsidR="00E12ADE" w:rsidRPr="007E6270" w:rsidRDefault="007E6270" w:rsidP="007E6270">
      <w:pPr>
        <w:pStyle w:val="EX"/>
        <w:rPr>
          <w:rFonts w:eastAsia="SimSun"/>
        </w:rPr>
      </w:pPr>
      <w:r w:rsidRPr="007E6270">
        <w:rPr>
          <w:rFonts w:eastAsia="SimSun"/>
        </w:rPr>
        <w:t>[</w:t>
      </w:r>
      <w:bookmarkStart w:id="78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54</w:t>
      </w:r>
      <w:r w:rsidRPr="007E6270">
        <w:rPr>
          <w:rFonts w:eastAsia="SimSun"/>
        </w:rPr>
        <w:fldChar w:fldCharType="end"/>
      </w:r>
      <w:bookmarkEnd w:id="783"/>
      <w:r w:rsidRPr="007E6270">
        <w:rPr>
          <w:rFonts w:eastAsia="SimSun"/>
        </w:rPr>
        <w:t>]</w:t>
      </w:r>
      <w:r w:rsidRPr="007E6270">
        <w:rPr>
          <w:rFonts w:eastAsia="SimSun"/>
        </w:rPr>
        <w:tab/>
        <w:t>OpenID Foundation: "OpenID Connect Core 1.0", 2014.</w:t>
      </w:r>
    </w:p>
    <w:p w14:paraId="0200BEE7" w14:textId="5820E337" w:rsidR="00143B2B" w:rsidRPr="007E6270" w:rsidRDefault="007E6270" w:rsidP="007E6270">
      <w:pPr>
        <w:pStyle w:val="EX"/>
        <w:rPr>
          <w:rFonts w:eastAsia="SimSun"/>
        </w:rPr>
      </w:pPr>
      <w:r w:rsidRPr="007E6270">
        <w:rPr>
          <w:rFonts w:eastAsia="SimSun"/>
        </w:rPr>
        <w:t>[</w:t>
      </w:r>
      <w:bookmarkStart w:id="78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55</w:t>
      </w:r>
      <w:r w:rsidRPr="007E6270">
        <w:rPr>
          <w:rFonts w:eastAsia="SimSun"/>
        </w:rPr>
        <w:fldChar w:fldCharType="end"/>
      </w:r>
      <w:bookmarkEnd w:id="78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1" w:history="1">
        <w:r w:rsidR="00591CDA" w:rsidRPr="006B66FC">
          <w:rPr>
            <w:rStyle w:val="Hyperlink"/>
            <w:rFonts w:eastAsia="SimSun"/>
          </w:rPr>
          <w:t>http://www.w3.org/TR/xmlenc-core1/</w:t>
        </w:r>
      </w:hyperlink>
      <w:r w:rsidRPr="007E6270">
        <w:rPr>
          <w:rFonts w:eastAsia="SimSun"/>
        </w:rPr>
        <w:t>.</w:t>
      </w:r>
    </w:p>
    <w:p w14:paraId="5F8CEDA0" w14:textId="1D5228DF" w:rsidR="00DE4206" w:rsidRDefault="006B66FC" w:rsidP="006B66FC">
      <w:pPr>
        <w:pStyle w:val="EX"/>
        <w:rPr>
          <w:lang w:eastAsia="ko-KR"/>
        </w:rPr>
      </w:pPr>
      <w:r w:rsidRPr="006B66FC">
        <w:rPr>
          <w:lang w:eastAsia="ko-KR"/>
        </w:rPr>
        <w:t>[</w:t>
      </w:r>
      <w:bookmarkStart w:id="785" w:name="REF_IETFRFC5652"/>
      <w:r w:rsidRPr="006B66FC">
        <w:rPr>
          <w:lang w:eastAsia="ko-KR"/>
        </w:rPr>
        <w:fldChar w:fldCharType="begin"/>
      </w:r>
      <w:r w:rsidRPr="006B66FC">
        <w:rPr>
          <w:lang w:eastAsia="ko-KR"/>
        </w:rPr>
        <w:instrText>SEQ REF</w:instrText>
      </w:r>
      <w:r w:rsidRPr="006B66FC">
        <w:rPr>
          <w:lang w:eastAsia="ko-KR"/>
        </w:rPr>
        <w:fldChar w:fldCharType="separate"/>
      </w:r>
      <w:r w:rsidR="006178EB">
        <w:rPr>
          <w:noProof/>
          <w:lang w:eastAsia="ko-KR"/>
        </w:rPr>
        <w:t>56</w:t>
      </w:r>
      <w:r w:rsidRPr="006B66FC">
        <w:rPr>
          <w:lang w:eastAsia="ko-KR"/>
        </w:rPr>
        <w:fldChar w:fldCharType="end"/>
      </w:r>
      <w:bookmarkEnd w:id="785"/>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786" w:name="_Ref477793437"/>
      <w:r>
        <w:t>oneM2M TS-0022</w:t>
      </w:r>
      <w:r w:rsidRPr="002558E4">
        <w:t>: "</w:t>
      </w:r>
      <w:r>
        <w:t>Field Device Configuration</w:t>
      </w:r>
      <w:r w:rsidRPr="002558E4">
        <w:t>”.</w:t>
      </w:r>
      <w:bookmarkEnd w:id="786"/>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B741E">
      <w:pPr>
        <w:tabs>
          <w:tab w:val="center" w:pos="1701"/>
        </w:tabs>
        <w:ind w:firstLine="284"/>
      </w:pPr>
      <w:r w:rsidRPr="000E6D8A">
        <w:t xml:space="preserve">NOTE:     Available at </w:t>
      </w:r>
      <w:r w:rsidRPr="000E6D8A">
        <w:tab/>
      </w:r>
      <w:hyperlink r:id="rId12" w:history="1">
        <w:r w:rsidRPr="000E6D8A">
          <w:rPr>
            <w:rStyle w:val="Hyperlink"/>
          </w:rPr>
          <w:t>https://tools.ietf.org/html/draft-nourse-scep-23</w:t>
        </w:r>
      </w:hyperlink>
    </w:p>
    <w:p w14:paraId="67FEDBC5" w14:textId="1BBE7AB6"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552CB79F" w14:textId="3F5AE912" w:rsidR="0095189C" w:rsidRPr="003B741E" w:rsidRDefault="0095189C" w:rsidP="003B741E">
      <w:pPr>
        <w:tabs>
          <w:tab w:val="center" w:pos="1701"/>
        </w:tabs>
        <w:ind w:firstLine="284"/>
        <w:rPr>
          <w:lang w:val="en-US"/>
        </w:rPr>
      </w:pPr>
      <w:r w:rsidRPr="003B741E">
        <w:rPr>
          <w:lang w:val="en-US"/>
        </w:rPr>
        <w:t xml:space="preserve">NOTE:     </w:t>
      </w:r>
      <w:r>
        <w:t xml:space="preserve">Available at:  </w:t>
      </w:r>
      <w:hyperlink r:id="rId13" w:history="1">
        <w:r w:rsidRPr="003B741E">
          <w:rPr>
            <w:rStyle w:val="Hyperlink"/>
            <w:lang w:val="en-US"/>
          </w:rPr>
          <w:t>https://www.ietf.org/id/draft-gutmann-scep-05.txt</w:t>
        </w:r>
      </w:hyperlink>
      <w:r w:rsidRPr="003B741E">
        <w:rPr>
          <w:lang w:val="en-US"/>
        </w:rPr>
        <w:t>.</w:t>
      </w:r>
    </w:p>
    <w:p w14:paraId="2151BBA2" w14:textId="77777777" w:rsidR="0095189C" w:rsidRPr="003B741E"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787" w:name="_Toc449434787"/>
      <w:bookmarkStart w:id="788" w:name="_Toc449445302"/>
      <w:bookmarkStart w:id="789" w:name="_Toc449445540"/>
      <w:bookmarkStart w:id="790" w:name="_Toc450601156"/>
      <w:bookmarkStart w:id="791" w:name="_Toc457595245"/>
      <w:bookmarkStart w:id="792" w:name="_Toc459366648"/>
      <w:bookmarkStart w:id="793" w:name="_Toc459366965"/>
      <w:bookmarkStart w:id="794" w:name="_Toc486500458"/>
      <w:bookmarkStart w:id="795" w:name="_Toc485173964"/>
      <w:r w:rsidRPr="00954002">
        <w:t>2.2</w:t>
      </w:r>
      <w:r w:rsidRPr="00954002">
        <w:tab/>
        <w:t>Informative references</w:t>
      </w:r>
      <w:bookmarkEnd w:id="787"/>
      <w:bookmarkEnd w:id="788"/>
      <w:bookmarkEnd w:id="789"/>
      <w:bookmarkEnd w:id="790"/>
      <w:bookmarkEnd w:id="791"/>
      <w:bookmarkEnd w:id="792"/>
      <w:bookmarkEnd w:id="793"/>
      <w:bookmarkEnd w:id="794"/>
      <w:bookmarkEnd w:id="795"/>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10F06AF4" w:rsidR="007B07CE" w:rsidRPr="00954002" w:rsidRDefault="00001C7A" w:rsidP="00001C7A">
      <w:pPr>
        <w:pStyle w:val="EX"/>
      </w:pPr>
      <w:r w:rsidRPr="00954002">
        <w:t>[</w:t>
      </w:r>
      <w:bookmarkStart w:id="796" w:name="REF_ONEM2MDRAFTINGRULES"/>
      <w:r w:rsidRPr="00954002">
        <w:t>i.</w:t>
      </w:r>
      <w:r w:rsidRPr="00954002">
        <w:fldChar w:fldCharType="begin"/>
      </w:r>
      <w:r w:rsidRPr="00954002">
        <w:instrText>SEQ REFI</w:instrText>
      </w:r>
      <w:r w:rsidRPr="00954002">
        <w:fldChar w:fldCharType="separate"/>
      </w:r>
      <w:r w:rsidR="006178EB">
        <w:rPr>
          <w:noProof/>
        </w:rPr>
        <w:t>1</w:t>
      </w:r>
      <w:r w:rsidRPr="00954002">
        <w:fldChar w:fldCharType="end"/>
      </w:r>
      <w:bookmarkEnd w:id="796"/>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4" w:history="1">
        <w:r w:rsidR="00A315F9" w:rsidRPr="00954002">
          <w:rPr>
            <w:rStyle w:val="Hyperlink"/>
          </w:rPr>
          <w:t>http://www.onem2m.org/images/files/oneM2M-Drafting-Rules.pdf</w:t>
        </w:r>
      </w:hyperlink>
      <w:r w:rsidRPr="00954002">
        <w:t>.</w:t>
      </w:r>
    </w:p>
    <w:p w14:paraId="7DEBF2DD" w14:textId="4F09D8EA" w:rsidR="000E51E9" w:rsidRPr="00954002" w:rsidRDefault="00001C7A" w:rsidP="00001C7A">
      <w:pPr>
        <w:pStyle w:val="EX"/>
      </w:pPr>
      <w:r w:rsidRPr="00954002">
        <w:t>[</w:t>
      </w:r>
      <w:bookmarkStart w:id="797" w:name="REF_ONEM2M_TR_0004"/>
      <w:r w:rsidRPr="00954002">
        <w:t>i.</w:t>
      </w:r>
      <w:r w:rsidRPr="00954002">
        <w:fldChar w:fldCharType="begin"/>
      </w:r>
      <w:r w:rsidRPr="00954002">
        <w:instrText>SEQ REFI</w:instrText>
      </w:r>
      <w:r w:rsidRPr="00954002">
        <w:fldChar w:fldCharType="separate"/>
      </w:r>
      <w:r w:rsidR="006178EB">
        <w:rPr>
          <w:noProof/>
        </w:rPr>
        <w:t>2</w:t>
      </w:r>
      <w:r w:rsidRPr="00954002">
        <w:fldChar w:fldCharType="end"/>
      </w:r>
      <w:bookmarkEnd w:id="797"/>
      <w:r w:rsidRPr="00954002">
        <w:t>]</w:t>
      </w:r>
      <w:r w:rsidRPr="00954002">
        <w:tab/>
      </w:r>
      <w:r w:rsidR="00EA531B" w:rsidRPr="00954002">
        <w:t>Void</w:t>
      </w:r>
      <w:r w:rsidRPr="00954002">
        <w:t>.</w:t>
      </w:r>
    </w:p>
    <w:p w14:paraId="5FD115D3" w14:textId="11295FA5" w:rsidR="000E51E9" w:rsidRPr="00954002" w:rsidRDefault="00001C7A" w:rsidP="00001C7A">
      <w:pPr>
        <w:pStyle w:val="EX"/>
      </w:pPr>
      <w:r w:rsidRPr="00954002">
        <w:t>[</w:t>
      </w:r>
      <w:bookmarkStart w:id="798" w:name="REF_3GPPTR33868"/>
      <w:r w:rsidRPr="00954002">
        <w:t>i.</w:t>
      </w:r>
      <w:r w:rsidRPr="00954002">
        <w:fldChar w:fldCharType="begin"/>
      </w:r>
      <w:r w:rsidRPr="00954002">
        <w:instrText>SEQ REFI</w:instrText>
      </w:r>
      <w:r w:rsidRPr="00954002">
        <w:fldChar w:fldCharType="separate"/>
      </w:r>
      <w:r w:rsidR="006178EB">
        <w:rPr>
          <w:noProof/>
        </w:rPr>
        <w:t>3</w:t>
      </w:r>
      <w:r w:rsidRPr="00954002">
        <w:fldChar w:fldCharType="end"/>
      </w:r>
      <w:bookmarkEnd w:id="798"/>
      <w:r w:rsidRPr="00954002">
        <w:t>]</w:t>
      </w:r>
      <w:r w:rsidRPr="00954002">
        <w:tab/>
      </w:r>
      <w:r w:rsidR="00C57494" w:rsidRPr="00954002">
        <w:t>Void</w:t>
      </w:r>
      <w:r w:rsidRPr="00954002">
        <w:t>.</w:t>
      </w:r>
    </w:p>
    <w:p w14:paraId="733F1E22" w14:textId="77BA5CE9" w:rsidR="000E51E9" w:rsidRPr="00954002" w:rsidRDefault="00001C7A" w:rsidP="00001C7A">
      <w:pPr>
        <w:pStyle w:val="EX"/>
      </w:pPr>
      <w:r w:rsidRPr="00954002">
        <w:t>[</w:t>
      </w:r>
      <w:bookmarkStart w:id="799" w:name="REF_ONEM2MTR_0008"/>
      <w:r w:rsidRPr="00954002">
        <w:t>i.</w:t>
      </w:r>
      <w:r w:rsidRPr="00954002">
        <w:fldChar w:fldCharType="begin"/>
      </w:r>
      <w:r w:rsidRPr="00954002">
        <w:instrText>SEQ REFI</w:instrText>
      </w:r>
      <w:r w:rsidRPr="00954002">
        <w:fldChar w:fldCharType="separate"/>
      </w:r>
      <w:r w:rsidR="006178EB">
        <w:rPr>
          <w:noProof/>
        </w:rPr>
        <w:t>4</w:t>
      </w:r>
      <w:r w:rsidRPr="00954002">
        <w:fldChar w:fldCharType="end"/>
      </w:r>
      <w:bookmarkEnd w:id="799"/>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5870B50D" w:rsidR="00A91AD1" w:rsidRPr="00954002" w:rsidRDefault="00001C7A" w:rsidP="00001C7A">
      <w:pPr>
        <w:pStyle w:val="EX"/>
      </w:pPr>
      <w:r w:rsidRPr="00954002">
        <w:t>[</w:t>
      </w:r>
      <w:bookmarkStart w:id="800" w:name="REF_XACML"/>
      <w:r w:rsidRPr="00954002">
        <w:t>i.</w:t>
      </w:r>
      <w:r w:rsidRPr="00954002">
        <w:fldChar w:fldCharType="begin"/>
      </w:r>
      <w:r w:rsidRPr="00954002">
        <w:instrText>SEQ REFI</w:instrText>
      </w:r>
      <w:r w:rsidRPr="00954002">
        <w:fldChar w:fldCharType="separate"/>
      </w:r>
      <w:r w:rsidR="006178EB">
        <w:rPr>
          <w:noProof/>
        </w:rPr>
        <w:t>5</w:t>
      </w:r>
      <w:r w:rsidRPr="00954002">
        <w:fldChar w:fldCharType="end"/>
      </w:r>
      <w:bookmarkEnd w:id="800"/>
      <w:r w:rsidRPr="00954002">
        <w:t>]</w:t>
      </w:r>
      <w:r w:rsidRPr="00954002">
        <w:tab/>
        <w:t>eXtensible Access Control Markup Language (XACML) Version 3.0. 22 January 2013. OASIS Standard.</w:t>
      </w:r>
    </w:p>
    <w:p w14:paraId="18413C07" w14:textId="68E92D9E" w:rsidR="001A6CCA" w:rsidRPr="00954002" w:rsidRDefault="00001C7A" w:rsidP="00001C7A">
      <w:pPr>
        <w:pStyle w:val="EX"/>
      </w:pPr>
      <w:r w:rsidRPr="00954002">
        <w:t>[</w:t>
      </w:r>
      <w:bookmarkStart w:id="801" w:name="REF_HANDBOOKOFAPPLIEDCRYPTOGRAPHY"/>
      <w:r w:rsidRPr="00954002">
        <w:t>i.</w:t>
      </w:r>
      <w:r w:rsidRPr="00954002">
        <w:fldChar w:fldCharType="begin"/>
      </w:r>
      <w:r w:rsidRPr="00954002">
        <w:instrText>SEQ REFI</w:instrText>
      </w:r>
      <w:r w:rsidRPr="00954002">
        <w:fldChar w:fldCharType="separate"/>
      </w:r>
      <w:r w:rsidR="006178EB">
        <w:rPr>
          <w:noProof/>
        </w:rPr>
        <w:t>6</w:t>
      </w:r>
      <w:r w:rsidRPr="00954002">
        <w:fldChar w:fldCharType="end"/>
      </w:r>
      <w:bookmarkEnd w:id="801"/>
      <w:r w:rsidRPr="00954002">
        <w:t>]</w:t>
      </w:r>
      <w:r w:rsidRPr="00954002">
        <w:tab/>
        <w:t>Handbook of Applied Cryptography, A. J. Menezes, P. C. van Oorschot, S. A. Vanstone, CRC Press, 1996.</w:t>
      </w:r>
    </w:p>
    <w:p w14:paraId="19A897A3" w14:textId="79314E2D" w:rsidR="001A6CCA" w:rsidRPr="00954002" w:rsidRDefault="00001C7A" w:rsidP="00001C7A">
      <w:pPr>
        <w:pStyle w:val="EX"/>
      </w:pPr>
      <w:r w:rsidRPr="00954002">
        <w:t>[</w:t>
      </w:r>
      <w:bookmarkStart w:id="802" w:name="REF_ITU_TX509"/>
      <w:r w:rsidRPr="00954002">
        <w:t>i.</w:t>
      </w:r>
      <w:r w:rsidRPr="00954002">
        <w:fldChar w:fldCharType="begin"/>
      </w:r>
      <w:r w:rsidRPr="00954002">
        <w:instrText>SEQ REFI</w:instrText>
      </w:r>
      <w:r w:rsidRPr="00954002">
        <w:fldChar w:fldCharType="separate"/>
      </w:r>
      <w:r w:rsidR="006178EB">
        <w:rPr>
          <w:noProof/>
        </w:rPr>
        <w:t>7</w:t>
      </w:r>
      <w:r w:rsidRPr="00954002">
        <w:fldChar w:fldCharType="end"/>
      </w:r>
      <w:bookmarkEnd w:id="802"/>
      <w:r w:rsidRPr="00954002">
        <w:t>]</w:t>
      </w:r>
      <w:r w:rsidRPr="00954002">
        <w:tab/>
        <w:t>Recommendation ITU-T X.509 (10/2012): "Information technology - Open Systems Interconnection - The Directory: Public-key and attribute certificate frameworks".</w:t>
      </w:r>
    </w:p>
    <w:p w14:paraId="73CDF971" w14:textId="5E1CF2E4" w:rsidR="00BE633F" w:rsidRPr="00954002" w:rsidRDefault="00BE633F" w:rsidP="00BE633F">
      <w:pPr>
        <w:pStyle w:val="EX"/>
      </w:pPr>
      <w:r w:rsidRPr="00954002">
        <w:lastRenderedPageBreak/>
        <w:t>[i.</w:t>
      </w:r>
      <w:r w:rsidR="00146802">
        <w:fldChar w:fldCharType="begin"/>
      </w:r>
      <w:r w:rsidR="00146802">
        <w:instrText xml:space="preserve"> SEQ REFI </w:instrText>
      </w:r>
      <w:r w:rsidR="00146802">
        <w:fldChar w:fldCharType="separate"/>
      </w:r>
      <w:r w:rsidR="006178EB">
        <w:rPr>
          <w:noProof/>
        </w:rPr>
        <w:t>8</w:t>
      </w:r>
      <w:r w:rsidR="00146802">
        <w:rPr>
          <w:noProof/>
        </w:rPr>
        <w:fldChar w:fldCharType="end"/>
      </w:r>
      <w:r w:rsidRPr="00954002">
        <w:t>]</w:t>
      </w:r>
      <w:r w:rsidRPr="00954002">
        <w:tab/>
        <w:t>Void.</w:t>
      </w:r>
    </w:p>
    <w:p w14:paraId="3FE74ADA" w14:textId="4B4D38B8" w:rsidR="008538BA" w:rsidRPr="00954002" w:rsidRDefault="00001C7A" w:rsidP="00BE633F">
      <w:pPr>
        <w:pStyle w:val="EX"/>
        <w:rPr>
          <w:rFonts w:eastAsia="Malgun Gothic"/>
          <w:lang w:eastAsia="zh-CN"/>
        </w:rPr>
      </w:pPr>
      <w:r w:rsidRPr="00954002">
        <w:rPr>
          <w:rFonts w:eastAsia="Malgun Gothic"/>
          <w:lang w:eastAsia="ko-KR"/>
        </w:rPr>
        <w:t>[</w:t>
      </w:r>
      <w:bookmarkStart w:id="803"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6178EB">
        <w:rPr>
          <w:rFonts w:eastAsia="Malgun Gothic"/>
          <w:noProof/>
          <w:lang w:eastAsia="ko-KR"/>
        </w:rPr>
        <w:t>9</w:t>
      </w:r>
      <w:r w:rsidRPr="00954002">
        <w:rPr>
          <w:rFonts w:eastAsia="Malgun Gothic"/>
          <w:lang w:eastAsia="ko-KR"/>
        </w:rPr>
        <w:fldChar w:fldCharType="end"/>
      </w:r>
      <w:bookmarkEnd w:id="803"/>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4870262F" w:rsidR="008538BA" w:rsidRPr="00954002" w:rsidRDefault="00001C7A" w:rsidP="00001C7A">
      <w:pPr>
        <w:pStyle w:val="EX"/>
        <w:rPr>
          <w:rFonts w:eastAsia="Malgun Gothic"/>
          <w:lang w:eastAsia="zh-CN"/>
        </w:rPr>
      </w:pPr>
      <w:r w:rsidRPr="00954002">
        <w:rPr>
          <w:rFonts w:eastAsia="Malgun Gothic"/>
          <w:lang w:eastAsia="zh-CN"/>
        </w:rPr>
        <w:t>[</w:t>
      </w:r>
      <w:bookmarkStart w:id="804"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6178EB">
        <w:rPr>
          <w:rFonts w:eastAsia="Malgun Gothic"/>
          <w:noProof/>
          <w:lang w:eastAsia="zh-CN"/>
        </w:rPr>
        <w:t>10</w:t>
      </w:r>
      <w:r w:rsidRPr="00954002">
        <w:rPr>
          <w:rFonts w:eastAsia="Malgun Gothic"/>
          <w:lang w:eastAsia="zh-CN"/>
        </w:rPr>
        <w:fldChar w:fldCharType="end"/>
      </w:r>
      <w:bookmarkEnd w:id="804"/>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35FF2521" w:rsidR="004423D9" w:rsidRPr="00954002" w:rsidRDefault="00001C7A" w:rsidP="00001C7A">
      <w:pPr>
        <w:pStyle w:val="EX"/>
      </w:pPr>
      <w:r w:rsidRPr="00954002">
        <w:t>[</w:t>
      </w:r>
      <w:bookmarkStart w:id="805" w:name="REF_ISOIEC7816_5"/>
      <w:r w:rsidRPr="00954002">
        <w:t>i.</w:t>
      </w:r>
      <w:r w:rsidRPr="00954002">
        <w:fldChar w:fldCharType="begin"/>
      </w:r>
      <w:r w:rsidRPr="00954002">
        <w:instrText>SEQ REFI</w:instrText>
      </w:r>
      <w:r w:rsidRPr="00954002">
        <w:fldChar w:fldCharType="separate"/>
      </w:r>
      <w:r w:rsidR="006178EB">
        <w:rPr>
          <w:noProof/>
        </w:rPr>
        <w:t>11</w:t>
      </w:r>
      <w:r w:rsidRPr="00954002">
        <w:fldChar w:fldCharType="end"/>
      </w:r>
      <w:bookmarkEnd w:id="805"/>
      <w:r w:rsidRPr="00954002">
        <w:t>]</w:t>
      </w:r>
      <w:r w:rsidRPr="00954002">
        <w:tab/>
        <w:t>ISO/IEC 7816-5: "Identification cards - Integrated circuit cards - Part 5: Registration of Application Providers".</w:t>
      </w:r>
    </w:p>
    <w:p w14:paraId="2B89C422" w14:textId="7C668F7C" w:rsidR="007D0063" w:rsidRPr="00954002" w:rsidRDefault="00001C7A" w:rsidP="00223C8B">
      <w:pPr>
        <w:pStyle w:val="EX"/>
        <w:keepNext/>
      </w:pPr>
      <w:r w:rsidRPr="00954002">
        <w:t>[</w:t>
      </w:r>
      <w:bookmarkStart w:id="806" w:name="REF_ABAC"/>
      <w:r w:rsidRPr="00954002">
        <w:t>i.</w:t>
      </w:r>
      <w:r w:rsidRPr="00954002">
        <w:fldChar w:fldCharType="begin"/>
      </w:r>
      <w:r w:rsidRPr="00954002">
        <w:instrText>SEQ REFI</w:instrText>
      </w:r>
      <w:r w:rsidRPr="00954002">
        <w:fldChar w:fldCharType="separate"/>
      </w:r>
      <w:r w:rsidR="006178EB">
        <w:rPr>
          <w:noProof/>
        </w:rPr>
        <w:t>12</w:t>
      </w:r>
      <w:r w:rsidRPr="00954002">
        <w:fldChar w:fldCharType="end"/>
      </w:r>
      <w:bookmarkEnd w:id="806"/>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5" w:history="1">
        <w:r w:rsidRPr="00954002">
          <w:rPr>
            <w:rStyle w:val="Hyperlink"/>
          </w:rPr>
          <w:t>http://nvlpubs.nist.gov/nistpubs/specialpublications/NIST.sp.800-162.pdf</w:t>
        </w:r>
      </w:hyperlink>
      <w:r w:rsidRPr="00954002">
        <w:t>.</w:t>
      </w:r>
    </w:p>
    <w:p w14:paraId="39F6E7E6" w14:textId="4DA498BD" w:rsidR="004A28B0" w:rsidRPr="00954002" w:rsidRDefault="004A28B0" w:rsidP="002322B6">
      <w:pPr>
        <w:pStyle w:val="EX"/>
      </w:pPr>
      <w:r w:rsidRPr="00954002">
        <w:t>[</w:t>
      </w:r>
      <w:bookmarkStart w:id="807" w:name="REF_NIST_PII"/>
      <w:r w:rsidRPr="00954002">
        <w:t>i.</w:t>
      </w:r>
      <w:r w:rsidR="00187AA5" w:rsidRPr="00954002">
        <w:fldChar w:fldCharType="begin"/>
      </w:r>
      <w:r w:rsidR="00187AA5" w:rsidRPr="00954002">
        <w:instrText>SEQ REFI</w:instrText>
      </w:r>
      <w:r w:rsidR="00187AA5" w:rsidRPr="00954002">
        <w:fldChar w:fldCharType="separate"/>
      </w:r>
      <w:r w:rsidR="006178EB">
        <w:rPr>
          <w:noProof/>
        </w:rPr>
        <w:t>13</w:t>
      </w:r>
      <w:r w:rsidR="00187AA5" w:rsidRPr="00954002">
        <w:fldChar w:fldCharType="end"/>
      </w:r>
      <w:bookmarkEnd w:id="807"/>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4B763B20" w:rsidR="0036137C" w:rsidRPr="00954002" w:rsidRDefault="0036137C" w:rsidP="002322B6">
      <w:pPr>
        <w:pStyle w:val="EX"/>
      </w:pPr>
      <w:r w:rsidRPr="00954002">
        <w:t>[</w:t>
      </w:r>
      <w:bookmarkStart w:id="808" w:name="REF_IETFRFC5166"/>
      <w:r w:rsidRPr="00954002">
        <w:t>i.</w:t>
      </w:r>
      <w:r w:rsidR="00187AA5" w:rsidRPr="00954002">
        <w:fldChar w:fldCharType="begin"/>
      </w:r>
      <w:r w:rsidR="00187AA5" w:rsidRPr="00954002">
        <w:instrText>SEQ REFI</w:instrText>
      </w:r>
      <w:r w:rsidR="00187AA5" w:rsidRPr="00954002">
        <w:fldChar w:fldCharType="separate"/>
      </w:r>
      <w:r w:rsidR="006178EB">
        <w:rPr>
          <w:noProof/>
        </w:rPr>
        <w:t>14</w:t>
      </w:r>
      <w:r w:rsidR="00187AA5" w:rsidRPr="00954002">
        <w:fldChar w:fldCharType="end"/>
      </w:r>
      <w:bookmarkEnd w:id="808"/>
      <w:r w:rsidRPr="00954002">
        <w:t>]</w:t>
      </w:r>
      <w:r w:rsidRPr="00954002">
        <w:tab/>
      </w:r>
      <w:r w:rsidR="00805D0C">
        <w:t>void</w:t>
      </w:r>
      <w:r w:rsidR="007E6270">
        <w:t>.</w:t>
      </w:r>
    </w:p>
    <w:p w14:paraId="239978CF" w14:textId="5524B6CD" w:rsidR="00305895" w:rsidRPr="00954002" w:rsidRDefault="00305895" w:rsidP="002322B6">
      <w:pPr>
        <w:pStyle w:val="EX"/>
      </w:pPr>
      <w:r w:rsidRPr="00954002">
        <w:t>[</w:t>
      </w:r>
      <w:bookmarkStart w:id="809" w:name="REF_ONEM2MTR_0019"/>
      <w:r w:rsidRPr="00954002">
        <w:t>i.</w:t>
      </w:r>
      <w:r w:rsidR="00187AA5" w:rsidRPr="00954002">
        <w:fldChar w:fldCharType="begin"/>
      </w:r>
      <w:r w:rsidR="00187AA5" w:rsidRPr="00954002">
        <w:instrText>SEQ REFI</w:instrText>
      </w:r>
      <w:r w:rsidR="00187AA5" w:rsidRPr="00954002">
        <w:fldChar w:fldCharType="separate"/>
      </w:r>
      <w:r w:rsidR="006178EB">
        <w:rPr>
          <w:noProof/>
        </w:rPr>
        <w:t>15</w:t>
      </w:r>
      <w:r w:rsidR="00187AA5" w:rsidRPr="00954002">
        <w:fldChar w:fldCharType="end"/>
      </w:r>
      <w:bookmarkEnd w:id="809"/>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6BC27BC7" w:rsidR="00305895" w:rsidRPr="00954002" w:rsidRDefault="00305895" w:rsidP="002322B6">
      <w:pPr>
        <w:pStyle w:val="EX"/>
      </w:pPr>
      <w:r w:rsidRPr="00954002">
        <w:t>[</w:t>
      </w:r>
      <w:bookmarkStart w:id="810" w:name="REF_ONEM2MTR_0012"/>
      <w:r w:rsidRPr="00954002">
        <w:t>i.</w:t>
      </w:r>
      <w:r w:rsidR="00187AA5" w:rsidRPr="00954002">
        <w:fldChar w:fldCharType="begin"/>
      </w:r>
      <w:r w:rsidR="00187AA5" w:rsidRPr="00954002">
        <w:instrText>SEQ REFI</w:instrText>
      </w:r>
      <w:r w:rsidR="00187AA5" w:rsidRPr="00954002">
        <w:fldChar w:fldCharType="separate"/>
      </w:r>
      <w:r w:rsidR="006178EB">
        <w:rPr>
          <w:noProof/>
        </w:rPr>
        <w:t>16</w:t>
      </w:r>
      <w:r w:rsidR="00187AA5" w:rsidRPr="00954002">
        <w:fldChar w:fldCharType="end"/>
      </w:r>
      <w:bookmarkEnd w:id="810"/>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2386333E" w:rsidR="00C9003F" w:rsidRDefault="00C9003F" w:rsidP="002322B6">
      <w:pPr>
        <w:pStyle w:val="EX"/>
        <w:rPr>
          <w:rFonts w:eastAsia="Yu Mincho"/>
          <w:lang w:eastAsia="zh-CN"/>
        </w:rPr>
      </w:pPr>
      <w:r w:rsidRPr="00954002">
        <w:t>[</w:t>
      </w:r>
      <w:bookmarkStart w:id="811" w:name="REF_ONEM2MTR_0001"/>
      <w:r w:rsidRPr="00954002">
        <w:t>i.</w:t>
      </w:r>
      <w:r w:rsidR="00146802">
        <w:fldChar w:fldCharType="begin"/>
      </w:r>
      <w:r w:rsidR="00146802">
        <w:instrText xml:space="preserve"> SEQ REFI </w:instrText>
      </w:r>
      <w:r w:rsidR="00146802">
        <w:fldChar w:fldCharType="separate"/>
      </w:r>
      <w:r w:rsidR="006178EB">
        <w:rPr>
          <w:noProof/>
        </w:rPr>
        <w:t>17</w:t>
      </w:r>
      <w:r w:rsidR="00146802">
        <w:rPr>
          <w:noProof/>
        </w:rPr>
        <w:fldChar w:fldCharType="end"/>
      </w:r>
      <w:bookmarkEnd w:id="811"/>
      <w:r w:rsidRPr="00954002">
        <w:t>]</w:t>
      </w:r>
      <w:r w:rsidRPr="00954002">
        <w:tab/>
      </w:r>
      <w:r w:rsidRPr="00954002">
        <w:rPr>
          <w:rFonts w:eastAsia="Yu Mincho"/>
          <w:lang w:eastAsia="zh-CN"/>
        </w:rPr>
        <w:t>oneM2M TR-0001: "Use Case collection".</w:t>
      </w:r>
    </w:p>
    <w:p w14:paraId="4B4E3F6A" w14:textId="1F6A4005" w:rsidR="00143B2B" w:rsidRPr="006B66FC" w:rsidRDefault="006B66FC" w:rsidP="006B66FC">
      <w:pPr>
        <w:pStyle w:val="EX"/>
        <w:rPr>
          <w:lang w:val="en-US"/>
        </w:rPr>
      </w:pPr>
      <w:r w:rsidRPr="006B66FC">
        <w:rPr>
          <w:rFonts w:eastAsia="Yu Mincho"/>
          <w:lang w:eastAsia="zh-CN"/>
        </w:rPr>
        <w:t>[</w:t>
      </w:r>
      <w:bookmarkStart w:id="812"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18</w:t>
      </w:r>
      <w:r w:rsidRPr="006B66FC">
        <w:rPr>
          <w:rFonts w:eastAsia="Yu Mincho"/>
          <w:lang w:eastAsia="zh-CN"/>
        </w:rPr>
        <w:fldChar w:fldCharType="end"/>
      </w:r>
      <w:bookmarkEnd w:id="812"/>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6" w:history="1">
        <w:r w:rsidR="00E12ADE" w:rsidRPr="006B66FC">
          <w:rPr>
            <w:rStyle w:val="Hyperlink"/>
            <w:lang w:val="en-US"/>
          </w:rPr>
          <w:t>http://www.iana.org/assignments/jwt/jwt.xhtml</w:t>
        </w:r>
      </w:hyperlink>
      <w:r w:rsidRPr="006B66FC">
        <w:rPr>
          <w:lang w:val="en-US"/>
        </w:rPr>
        <w:t>.</w:t>
      </w:r>
    </w:p>
    <w:p w14:paraId="1F4520EB" w14:textId="7209E28F" w:rsidR="00BA02BF" w:rsidRPr="006B66FC" w:rsidRDefault="006B66FC" w:rsidP="006B66FC">
      <w:pPr>
        <w:pStyle w:val="EX"/>
        <w:rPr>
          <w:rFonts w:eastAsia="Yu Mincho"/>
          <w:lang w:eastAsia="zh-CN"/>
        </w:rPr>
      </w:pPr>
      <w:r w:rsidRPr="006B66FC">
        <w:rPr>
          <w:rFonts w:eastAsia="Yu Mincho"/>
          <w:lang w:eastAsia="zh-CN"/>
        </w:rPr>
        <w:t>[</w:t>
      </w:r>
      <w:bookmarkStart w:id="813"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19</w:t>
      </w:r>
      <w:r w:rsidRPr="006B66FC">
        <w:rPr>
          <w:rFonts w:eastAsia="Yu Mincho"/>
          <w:lang w:eastAsia="zh-CN"/>
        </w:rPr>
        <w:fldChar w:fldCharType="end"/>
      </w:r>
      <w:bookmarkEnd w:id="813"/>
      <w:r w:rsidRPr="006B66FC">
        <w:rPr>
          <w:rFonts w:eastAsia="Yu Mincho"/>
          <w:lang w:eastAsia="zh-CN"/>
        </w:rPr>
        <w:t>]</w:t>
      </w:r>
      <w:r w:rsidRPr="006B66FC">
        <w:rPr>
          <w:rFonts w:eastAsia="Yu Mincho"/>
          <w:lang w:eastAsia="zh-CN"/>
        </w:rPr>
        <w:tab/>
        <w:t>IETF RFC 6455: "The Web Socket Protocol", December 2011.</w:t>
      </w:r>
    </w:p>
    <w:p w14:paraId="3A0CA23A" w14:textId="03B41EED" w:rsidR="00BA02BF" w:rsidRPr="006B66FC" w:rsidRDefault="000559CE" w:rsidP="006B66FC">
      <w:pPr>
        <w:pStyle w:val="EX"/>
        <w:rPr>
          <w:rFonts w:eastAsia="Yu Mincho"/>
          <w:lang w:eastAsia="zh-CN"/>
        </w:rPr>
      </w:pPr>
      <w:r>
        <w:rPr>
          <w:rFonts w:eastAsia="Yu Mincho"/>
          <w:lang w:eastAsia="zh-CN"/>
        </w:rPr>
        <w:t>[</w:t>
      </w:r>
      <w:bookmarkStart w:id="814"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178EB">
        <w:rPr>
          <w:rFonts w:eastAsia="Yu Mincho"/>
          <w:noProof/>
          <w:lang w:eastAsia="zh-CN"/>
        </w:rPr>
        <w:t>20</w:t>
      </w:r>
      <w:r w:rsidR="006B66FC" w:rsidRPr="006B66FC">
        <w:rPr>
          <w:rFonts w:eastAsia="Yu Mincho"/>
          <w:lang w:eastAsia="zh-CN"/>
        </w:rPr>
        <w:fldChar w:fldCharType="end"/>
      </w:r>
      <w:bookmarkEnd w:id="814"/>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12CE98A" w:rsidR="0095189C" w:rsidRPr="00416250" w:rsidRDefault="00A86ED5" w:rsidP="003B741E">
      <w:pPr>
        <w:pStyle w:val="EX"/>
        <w:rPr>
          <w:rFonts w:eastAsia="Yu Mincho"/>
          <w:lang w:eastAsia="zh-CN"/>
        </w:rPr>
      </w:pPr>
      <w:r w:rsidRPr="00416250">
        <w:rPr>
          <w:rFonts w:eastAsia="Yu Mincho"/>
          <w:lang w:eastAsia="zh-CN"/>
        </w:rPr>
        <w:t>[</w:t>
      </w:r>
      <w:bookmarkStart w:id="815" w:name="REF_IETFRFC7252"/>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6178EB">
        <w:rPr>
          <w:rFonts w:eastAsia="Yu Mincho"/>
          <w:noProof/>
          <w:lang w:eastAsia="zh-CN"/>
        </w:rPr>
        <w:t>21</w:t>
      </w:r>
      <w:r w:rsidRPr="00416250">
        <w:rPr>
          <w:rFonts w:eastAsia="Yu Mincho"/>
          <w:lang w:eastAsia="zh-CN"/>
        </w:rPr>
        <w:fldChar w:fldCharType="end"/>
      </w:r>
      <w:bookmarkEnd w:id="815"/>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B741E">
      <w:pPr>
        <w:pStyle w:val="EX"/>
        <w:rPr>
          <w:rStyle w:val="Hyperlink"/>
        </w:rPr>
      </w:pPr>
      <w:r w:rsidRPr="00416250">
        <w:t>[</w:t>
      </w:r>
      <w:r w:rsidR="000E6D8A" w:rsidRPr="00416250">
        <w:t>i.22</w:t>
      </w:r>
      <w:r w:rsidRPr="00416250">
        <w:t xml:space="preserve">] </w:t>
      </w:r>
      <w:r w:rsidRPr="00416250">
        <w:tab/>
      </w:r>
      <w:hyperlink r:id="rId17" w:history="1">
        <w:r w:rsidRPr="00416250">
          <w:rPr>
            <w:rStyle w:val="Hyperlink"/>
          </w:rPr>
          <w:t>https://github.com/certnanny/sscep</w:t>
        </w:r>
      </w:hyperlink>
    </w:p>
    <w:p w14:paraId="230B5901" w14:textId="7731CA38" w:rsidR="0095189C" w:rsidRPr="00416250" w:rsidRDefault="0095189C" w:rsidP="003B741E">
      <w:pPr>
        <w:pStyle w:val="EX"/>
        <w:rPr>
          <w:rStyle w:val="Hyperlink"/>
        </w:rPr>
      </w:pPr>
      <w:r w:rsidRPr="00416250">
        <w:t>[</w:t>
      </w:r>
      <w:r w:rsidR="000E6D8A" w:rsidRPr="00416250">
        <w:t>i.23</w:t>
      </w:r>
      <w:r w:rsidRPr="00416250">
        <w:t>]</w:t>
      </w:r>
      <w:r w:rsidRPr="00416250">
        <w:tab/>
      </w:r>
      <w:hyperlink r:id="rId18" w:history="1">
        <w:r w:rsidRPr="00416250">
          <w:rPr>
            <w:rStyle w:val="Hyperlink"/>
          </w:rPr>
          <w:t>https://github.com/jscep/jscep</w:t>
        </w:r>
      </w:hyperlink>
    </w:p>
    <w:p w14:paraId="1FC5F720" w14:textId="420D6E94" w:rsidR="0095189C" w:rsidRPr="003B741E" w:rsidRDefault="0095189C" w:rsidP="003B741E">
      <w:pPr>
        <w:pStyle w:val="EX"/>
        <w:rPr>
          <w:rFonts w:eastAsia="Yu Mincho"/>
          <w:lang w:eastAsia="zh-CN"/>
        </w:rPr>
      </w:pPr>
      <w:r w:rsidRPr="00416250">
        <w:t>[</w:t>
      </w:r>
      <w:r w:rsidR="000E6D8A" w:rsidRPr="00416250">
        <w:t>i.24</w:t>
      </w:r>
      <w:r w:rsidRPr="00416250">
        <w:t>]</w:t>
      </w:r>
      <w:r w:rsidRPr="00416250">
        <w:tab/>
      </w:r>
      <w:hyperlink r:id="rId19"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816" w:name="_Toc449434788"/>
      <w:bookmarkStart w:id="817" w:name="_Toc449445303"/>
      <w:bookmarkStart w:id="818" w:name="_Toc449445541"/>
      <w:bookmarkStart w:id="819" w:name="_Toc450601157"/>
      <w:bookmarkStart w:id="820" w:name="_Toc457595246"/>
      <w:bookmarkStart w:id="821" w:name="_Toc459366649"/>
      <w:bookmarkStart w:id="822" w:name="_Toc459366966"/>
      <w:bookmarkStart w:id="823" w:name="_Toc486500459"/>
      <w:bookmarkStart w:id="824" w:name="_Toc485173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816"/>
      <w:bookmarkEnd w:id="817"/>
      <w:bookmarkEnd w:id="818"/>
      <w:bookmarkEnd w:id="819"/>
      <w:bookmarkEnd w:id="820"/>
      <w:bookmarkEnd w:id="821"/>
      <w:bookmarkEnd w:id="822"/>
      <w:bookmarkEnd w:id="823"/>
      <w:bookmarkEnd w:id="824"/>
    </w:p>
    <w:p w14:paraId="6024490A" w14:textId="77777777" w:rsidR="00451AAB" w:rsidRPr="00954002" w:rsidRDefault="00451AAB" w:rsidP="00451AAB">
      <w:pPr>
        <w:pStyle w:val="Heading2"/>
      </w:pPr>
      <w:bookmarkStart w:id="825" w:name="_Toc449434789"/>
      <w:bookmarkStart w:id="826" w:name="_Toc449445304"/>
      <w:bookmarkStart w:id="827" w:name="_Toc449445542"/>
      <w:bookmarkStart w:id="828" w:name="_Toc450601158"/>
      <w:bookmarkStart w:id="829" w:name="_Toc457595247"/>
      <w:bookmarkStart w:id="830" w:name="_Toc459366650"/>
      <w:bookmarkStart w:id="831" w:name="_Toc459366967"/>
      <w:bookmarkStart w:id="832" w:name="_Toc486500460"/>
      <w:bookmarkStart w:id="833" w:name="_Toc485173966"/>
      <w:r w:rsidRPr="00954002">
        <w:t>3.1</w:t>
      </w:r>
      <w:r w:rsidRPr="00954002">
        <w:tab/>
        <w:t>Definitions</w:t>
      </w:r>
      <w:bookmarkEnd w:id="825"/>
      <w:bookmarkEnd w:id="826"/>
      <w:bookmarkEnd w:id="827"/>
      <w:bookmarkEnd w:id="828"/>
      <w:bookmarkEnd w:id="829"/>
      <w:bookmarkEnd w:id="830"/>
      <w:bookmarkEnd w:id="831"/>
      <w:bookmarkEnd w:id="832"/>
      <w:bookmarkEnd w:id="833"/>
    </w:p>
    <w:p w14:paraId="6B12F194" w14:textId="6C0820A2"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sidR="006178EB">
        <w:rPr>
          <w:noProof/>
        </w:rPr>
        <w:t>2</w:t>
      </w:r>
      <w:r w:rsidRPr="00954002">
        <w:fldChar w:fldCharType="end"/>
      </w:r>
      <w:r w:rsidRPr="00954002">
        <w:t>] and the following apply:</w:t>
      </w:r>
    </w:p>
    <w:p w14:paraId="50CA98A6" w14:textId="22D5FC92"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lastRenderedPageBreak/>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5CFB7442"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55132556"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0652109D"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A5DF023"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3EFCF828"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lastRenderedPageBreak/>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20D19DF"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006178EB" w:rsidRPr="006178E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lastRenderedPageBreak/>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5688945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lastRenderedPageBreak/>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1187856D"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sidR="006178EB">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37B3DE2"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006178EB" w:rsidRPr="006178E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A07602F"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695BB53E"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3215018C"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28835624"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BD58692"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6377F43"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sidR="006178EB">
        <w:rPr>
          <w:noProof/>
        </w:rPr>
        <w:t>37</w:t>
      </w:r>
      <w:r w:rsidRPr="00954002">
        <w:rPr>
          <w:color w:val="FF0000"/>
        </w:rPr>
        <w:fldChar w:fldCharType="end"/>
      </w:r>
      <w:r w:rsidRPr="00954002">
        <w:t>]</w:t>
      </w:r>
    </w:p>
    <w:p w14:paraId="5307D76D" w14:textId="47957AE5" w:rsidR="003D4404" w:rsidRPr="00954002" w:rsidRDefault="003D4404" w:rsidP="00451AAB">
      <w:r>
        <w:rPr>
          <w:b/>
        </w:rPr>
        <w:lastRenderedPageBreak/>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834" w:name="_Toc449434790"/>
      <w:bookmarkStart w:id="835" w:name="_Toc449445305"/>
      <w:bookmarkStart w:id="836" w:name="_Toc449445543"/>
      <w:bookmarkStart w:id="837" w:name="_Toc450601159"/>
      <w:bookmarkStart w:id="838" w:name="_Toc457595248"/>
      <w:bookmarkStart w:id="839" w:name="_Toc459366651"/>
      <w:bookmarkStart w:id="840" w:name="_Toc459366968"/>
      <w:bookmarkStart w:id="841" w:name="_Toc486500461"/>
      <w:bookmarkStart w:id="842" w:name="_Toc485173967"/>
      <w:r w:rsidRPr="00954002">
        <w:t>3.2</w:t>
      </w:r>
      <w:r w:rsidRPr="00954002">
        <w:tab/>
        <w:t>Symbols</w:t>
      </w:r>
      <w:bookmarkEnd w:id="834"/>
      <w:bookmarkEnd w:id="835"/>
      <w:bookmarkEnd w:id="836"/>
      <w:bookmarkEnd w:id="837"/>
      <w:bookmarkEnd w:id="838"/>
      <w:bookmarkEnd w:id="839"/>
      <w:bookmarkEnd w:id="840"/>
      <w:bookmarkEnd w:id="841"/>
      <w:bookmarkEnd w:id="842"/>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843" w:name="_Toc449434791"/>
      <w:bookmarkStart w:id="844" w:name="_Toc449445306"/>
      <w:bookmarkStart w:id="845" w:name="_Toc449445544"/>
      <w:bookmarkStart w:id="846" w:name="_Toc450601160"/>
      <w:bookmarkStart w:id="847" w:name="_Toc457595249"/>
      <w:bookmarkStart w:id="848" w:name="_Toc459366652"/>
      <w:bookmarkStart w:id="849" w:name="_Toc459366969"/>
      <w:bookmarkStart w:id="850" w:name="_Toc486500462"/>
      <w:bookmarkStart w:id="851" w:name="_Toc485173968"/>
      <w:r w:rsidRPr="00954002">
        <w:t>3.</w:t>
      </w:r>
      <w:r w:rsidR="00802CAB" w:rsidRPr="00954002">
        <w:t>3</w:t>
      </w:r>
      <w:r w:rsidRPr="00954002">
        <w:tab/>
        <w:t>Abbreviations</w:t>
      </w:r>
      <w:bookmarkEnd w:id="843"/>
      <w:bookmarkEnd w:id="844"/>
      <w:bookmarkEnd w:id="845"/>
      <w:bookmarkEnd w:id="846"/>
      <w:bookmarkEnd w:id="847"/>
      <w:bookmarkEnd w:id="848"/>
      <w:bookmarkEnd w:id="849"/>
      <w:bookmarkEnd w:id="850"/>
      <w:bookmarkEnd w:id="851"/>
    </w:p>
    <w:p w14:paraId="1423EA04" w14:textId="0424DE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6178EB" w:rsidRPr="00954002">
        <w:t>i.</w:t>
      </w:r>
      <w:r w:rsidR="006178E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lastRenderedPageBreak/>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lastRenderedPageBreak/>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4ABC4777" w:rsidR="00A315F9" w:rsidRDefault="00A315F9" w:rsidP="00041DE5">
      <w:pPr>
        <w:pStyle w:val="EW"/>
        <w:ind w:left="1985" w:hanging="1701"/>
      </w:pPr>
      <w:r w:rsidRPr="00954002">
        <w:t>TEE</w:t>
      </w:r>
      <w:r w:rsidRPr="00954002">
        <w:tab/>
        <w:t>Trusted Execution Environment</w:t>
      </w:r>
    </w:p>
    <w:p w14:paraId="340E7739" w14:textId="2D4C842E" w:rsidR="00D626BA" w:rsidRPr="00954002" w:rsidRDefault="00F23259" w:rsidP="00041DE5">
      <w:pPr>
        <w:pStyle w:val="EW"/>
        <w:ind w:left="1985" w:hanging="1701"/>
        <w:rPr>
          <w:ins w:id="852" w:author="Wolfgang Granzow" w:date="2017-06-29T19:58:00Z"/>
        </w:rPr>
      </w:pPr>
      <w:ins w:id="853" w:author="Wolfgang Granzow" w:date="2017-06-29T19:58:00Z">
        <w:r>
          <w:t>TEF</w:t>
        </w:r>
        <w:r>
          <w:tab/>
          <w:t>Trust Enabling</w:t>
        </w:r>
        <w:r w:rsidR="00D626BA">
          <w:t xml:space="preserve"> Function</w:t>
        </w:r>
      </w:ins>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854" w:name="_Toc449434792"/>
      <w:bookmarkStart w:id="855" w:name="_Toc449445307"/>
      <w:bookmarkStart w:id="856" w:name="_Toc449445545"/>
      <w:bookmarkStart w:id="857" w:name="_Toc450601161"/>
      <w:bookmarkStart w:id="858" w:name="_Toc457595250"/>
      <w:bookmarkStart w:id="859" w:name="_Toc459366653"/>
      <w:bookmarkStart w:id="860" w:name="_Toc459366970"/>
      <w:bookmarkStart w:id="861" w:name="_Toc486500463"/>
      <w:bookmarkStart w:id="862" w:name="_Toc485173969"/>
      <w:r w:rsidRPr="00954002">
        <w:t>4</w:t>
      </w:r>
      <w:r w:rsidRPr="00954002">
        <w:tab/>
        <w:t>Conventions</w:t>
      </w:r>
      <w:bookmarkEnd w:id="854"/>
      <w:bookmarkEnd w:id="855"/>
      <w:bookmarkEnd w:id="856"/>
      <w:bookmarkEnd w:id="857"/>
      <w:bookmarkEnd w:id="858"/>
      <w:bookmarkEnd w:id="859"/>
      <w:bookmarkEnd w:id="860"/>
      <w:bookmarkEnd w:id="861"/>
      <w:bookmarkEnd w:id="862"/>
    </w:p>
    <w:p w14:paraId="5D0BBD09" w14:textId="1050F622"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6178EB" w:rsidRPr="00954002">
        <w:t>i.</w:t>
      </w:r>
      <w:r w:rsidR="006178E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863" w:name="_Toc449434793"/>
      <w:bookmarkStart w:id="864" w:name="_Toc449445308"/>
      <w:bookmarkStart w:id="865" w:name="_Toc449445546"/>
      <w:bookmarkStart w:id="866" w:name="_Toc450601162"/>
      <w:bookmarkStart w:id="867" w:name="_Toc457595251"/>
      <w:bookmarkStart w:id="868" w:name="_Toc459366654"/>
      <w:bookmarkStart w:id="869" w:name="_Toc459366971"/>
      <w:bookmarkStart w:id="870" w:name="_Toc486500464"/>
      <w:bookmarkStart w:id="871" w:name="_Toc485173970"/>
      <w:r w:rsidRPr="00CA1E27">
        <w:t>5</w:t>
      </w:r>
      <w:r w:rsidRPr="00CA1E27">
        <w:tab/>
        <w:t>Security Architecture</w:t>
      </w:r>
      <w:bookmarkEnd w:id="863"/>
      <w:bookmarkEnd w:id="864"/>
      <w:bookmarkEnd w:id="865"/>
      <w:bookmarkEnd w:id="866"/>
      <w:bookmarkEnd w:id="867"/>
      <w:bookmarkEnd w:id="868"/>
      <w:bookmarkEnd w:id="869"/>
      <w:bookmarkEnd w:id="870"/>
      <w:bookmarkEnd w:id="871"/>
    </w:p>
    <w:p w14:paraId="4949504A" w14:textId="77777777" w:rsidR="000E51E9" w:rsidRPr="00D63DFE" w:rsidRDefault="000E51E9" w:rsidP="00A315F9">
      <w:pPr>
        <w:pStyle w:val="Heading2"/>
      </w:pPr>
      <w:bookmarkStart w:id="872" w:name="_Toc449434794"/>
      <w:bookmarkStart w:id="873" w:name="_Toc449445309"/>
      <w:bookmarkStart w:id="874" w:name="_Toc449445547"/>
      <w:bookmarkStart w:id="875" w:name="_Toc450601163"/>
      <w:bookmarkStart w:id="876" w:name="_Toc457595252"/>
      <w:bookmarkStart w:id="877" w:name="_Toc459366655"/>
      <w:bookmarkStart w:id="878" w:name="_Toc459366972"/>
      <w:bookmarkStart w:id="879" w:name="_Toc486500465"/>
      <w:bookmarkStart w:id="880" w:name="_Toc485173971"/>
      <w:r w:rsidRPr="00D63DFE">
        <w:t>5.1</w:t>
      </w:r>
      <w:r w:rsidRPr="00D63DFE">
        <w:tab/>
        <w:t>Overview</w:t>
      </w:r>
      <w:bookmarkEnd w:id="872"/>
      <w:bookmarkEnd w:id="873"/>
      <w:bookmarkEnd w:id="874"/>
      <w:bookmarkEnd w:id="875"/>
      <w:bookmarkEnd w:id="876"/>
      <w:bookmarkEnd w:id="877"/>
      <w:bookmarkEnd w:id="878"/>
      <w:bookmarkEnd w:id="879"/>
      <w:bookmarkEnd w:id="880"/>
    </w:p>
    <w:p w14:paraId="1C99F82F" w14:textId="77777777" w:rsidR="00665B1D" w:rsidRPr="00D63DFE" w:rsidRDefault="00665B1D" w:rsidP="00D63DFE">
      <w:pPr>
        <w:pStyle w:val="Heading3"/>
        <w:rPr>
          <w:rFonts w:eastAsia="SimSun"/>
          <w:lang w:eastAsia="zh-CN"/>
        </w:rPr>
      </w:pPr>
      <w:bookmarkStart w:id="881" w:name="_Toc450601164"/>
      <w:bookmarkStart w:id="882" w:name="_Toc457595253"/>
      <w:bookmarkStart w:id="883" w:name="_Toc459366656"/>
      <w:bookmarkStart w:id="884" w:name="_Toc459366973"/>
      <w:bookmarkStart w:id="885" w:name="_Toc486500466"/>
      <w:bookmarkStart w:id="886" w:name="_Toc485173972"/>
      <w:r w:rsidRPr="00D63DFE">
        <w:rPr>
          <w:rFonts w:eastAsia="SimSun"/>
          <w:lang w:eastAsia="zh-CN"/>
        </w:rPr>
        <w:t>5.1.0</w:t>
      </w:r>
      <w:r w:rsidRPr="00D63DFE">
        <w:rPr>
          <w:rFonts w:eastAsia="SimSun"/>
          <w:lang w:eastAsia="zh-CN"/>
        </w:rPr>
        <w:tab/>
        <w:t>Introduction</w:t>
      </w:r>
      <w:bookmarkEnd w:id="881"/>
      <w:bookmarkEnd w:id="882"/>
      <w:bookmarkEnd w:id="883"/>
      <w:bookmarkEnd w:id="884"/>
      <w:bookmarkEnd w:id="885"/>
      <w:bookmarkEnd w:id="886"/>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103FAB9F"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del w:id="887" w:author="Wolfgang Granzow" w:date="2017-06-29T19:58:00Z">
        <w:r w:rsidR="004D00D3" w:rsidRPr="00D63DFE">
          <w:rPr>
            <w:rFonts w:eastAsia="Arial Unicode MS"/>
            <w:lang w:eastAsia="zh-CN"/>
          </w:rPr>
          <w:delText>initial</w:delText>
        </w:r>
      </w:del>
      <w:ins w:id="888" w:author="Wolfgang Granzow" w:date="2017-06-29T19:58:00Z">
        <w:r w:rsidR="006C05A4">
          <w:rPr>
            <w:rFonts w:eastAsia="Arial Unicode MS"/>
            <w:lang w:eastAsia="zh-CN"/>
          </w:rPr>
          <w:t>present</w:t>
        </w:r>
      </w:ins>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lastRenderedPageBreak/>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pt;height:281pt" o:ole="">
            <v:imagedata r:id="rId20" o:title=""/>
          </v:shape>
          <o:OLEObject Type="Embed" ProgID="Visio.Drawing.11" ShapeID="_x0000_i1025" DrawAspect="Content" ObjectID="_1560271627"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889" w:name="_Toc449434795"/>
      <w:bookmarkStart w:id="890" w:name="_Toc449445310"/>
      <w:bookmarkStart w:id="891" w:name="_Toc449445548"/>
      <w:bookmarkStart w:id="892" w:name="_Toc450601165"/>
      <w:bookmarkStart w:id="893" w:name="_Toc457595254"/>
      <w:bookmarkStart w:id="894" w:name="_Toc459366657"/>
      <w:bookmarkStart w:id="895"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896" w:name="_Toc486500467"/>
      <w:bookmarkStart w:id="897" w:name="_Toc48517397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889"/>
      <w:bookmarkEnd w:id="890"/>
      <w:bookmarkEnd w:id="891"/>
      <w:bookmarkEnd w:id="892"/>
      <w:bookmarkEnd w:id="893"/>
      <w:bookmarkEnd w:id="894"/>
      <w:bookmarkEnd w:id="895"/>
      <w:bookmarkEnd w:id="896"/>
      <w:bookmarkEnd w:id="897"/>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898" w:name="_Toc449434796"/>
      <w:bookmarkStart w:id="899" w:name="_Toc449445311"/>
      <w:bookmarkStart w:id="900" w:name="_Toc449445549"/>
      <w:bookmarkStart w:id="901" w:name="_Toc450601166"/>
      <w:bookmarkStart w:id="902" w:name="_Toc457595255"/>
      <w:bookmarkStart w:id="903" w:name="_Toc459366658"/>
      <w:bookmarkStart w:id="904" w:name="_Toc459366975"/>
      <w:bookmarkStart w:id="905" w:name="_Toc486500468"/>
      <w:bookmarkStart w:id="906" w:name="_Toc485173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898"/>
      <w:bookmarkEnd w:id="899"/>
      <w:bookmarkEnd w:id="900"/>
      <w:bookmarkEnd w:id="901"/>
      <w:bookmarkEnd w:id="902"/>
      <w:bookmarkEnd w:id="903"/>
      <w:bookmarkEnd w:id="904"/>
      <w:bookmarkEnd w:id="905"/>
      <w:bookmarkEnd w:id="906"/>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F72CC8B" w:rsidR="00E05D35" w:rsidRPr="00954002" w:rsidRDefault="00E05D35" w:rsidP="00E05D35">
      <w:pPr>
        <w:rPr>
          <w:rFonts w:eastAsia="SimSun"/>
          <w:lang w:eastAsia="zh-CN"/>
        </w:rPr>
      </w:pPr>
      <w:bookmarkStart w:id="907" w:name="_Toc449434797"/>
      <w:bookmarkStart w:id="908" w:name="_Toc449445312"/>
      <w:bookmarkStart w:id="909" w:name="_Toc449445550"/>
      <w:bookmarkStart w:id="910" w:name="_Toc450601167"/>
      <w:bookmarkStart w:id="911" w:name="_Toc457595256"/>
      <w:bookmarkStart w:id="912" w:name="_Toc459366659"/>
      <w:bookmarkStart w:id="913"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914" w:name="_Toc486500469"/>
      <w:bookmarkStart w:id="915" w:name="_Toc485173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907"/>
      <w:bookmarkEnd w:id="908"/>
      <w:bookmarkEnd w:id="909"/>
      <w:bookmarkEnd w:id="910"/>
      <w:bookmarkEnd w:id="911"/>
      <w:bookmarkEnd w:id="912"/>
      <w:bookmarkEnd w:id="913"/>
      <w:bookmarkEnd w:id="914"/>
      <w:bookmarkEnd w:id="915"/>
    </w:p>
    <w:p w14:paraId="36A1B027" w14:textId="6E48409F"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6178E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916" w:name="_Toc449434798"/>
      <w:bookmarkStart w:id="917" w:name="_Toc449445313"/>
      <w:bookmarkStart w:id="918" w:name="_Toc449445551"/>
      <w:bookmarkStart w:id="919" w:name="_Toc450601168"/>
      <w:bookmarkStart w:id="920" w:name="_Toc457595257"/>
      <w:bookmarkStart w:id="921" w:name="_Toc459366660"/>
      <w:bookmarkStart w:id="922" w:name="_Toc459366977"/>
      <w:bookmarkStart w:id="923" w:name="_Toc486500470"/>
      <w:bookmarkStart w:id="924" w:name="_Toc485173976"/>
      <w:r w:rsidRPr="00954002">
        <w:t>5.</w:t>
      </w:r>
      <w:r w:rsidR="00D35134" w:rsidRPr="00954002">
        <w:t>2</w:t>
      </w:r>
      <w:r w:rsidRPr="00954002">
        <w:tab/>
        <w:t>Security Layer</w:t>
      </w:r>
      <w:r w:rsidR="00114924" w:rsidRPr="00954002">
        <w:t>s</w:t>
      </w:r>
      <w:bookmarkEnd w:id="916"/>
      <w:bookmarkEnd w:id="917"/>
      <w:bookmarkEnd w:id="918"/>
      <w:bookmarkEnd w:id="919"/>
      <w:bookmarkEnd w:id="920"/>
      <w:bookmarkEnd w:id="921"/>
      <w:bookmarkEnd w:id="922"/>
      <w:bookmarkEnd w:id="923"/>
      <w:bookmarkEnd w:id="924"/>
    </w:p>
    <w:p w14:paraId="4A8BBF62" w14:textId="77777777" w:rsidR="000E51E9" w:rsidRPr="00954002" w:rsidRDefault="000E51E9" w:rsidP="00D82A4C">
      <w:pPr>
        <w:pStyle w:val="Heading3"/>
      </w:pPr>
      <w:bookmarkStart w:id="925" w:name="_Toc449434799"/>
      <w:bookmarkStart w:id="926" w:name="_Toc449445314"/>
      <w:bookmarkStart w:id="927" w:name="_Toc449445552"/>
      <w:bookmarkStart w:id="928" w:name="_Toc450601169"/>
      <w:bookmarkStart w:id="929" w:name="_Toc457595258"/>
      <w:bookmarkStart w:id="930" w:name="_Toc459366661"/>
      <w:bookmarkStart w:id="931" w:name="_Toc459366978"/>
      <w:bookmarkStart w:id="932" w:name="_Toc486500471"/>
      <w:bookmarkStart w:id="933" w:name="_Toc485173977"/>
      <w:r w:rsidRPr="00954002">
        <w:t>5.</w:t>
      </w:r>
      <w:r w:rsidR="00D35134" w:rsidRPr="00954002">
        <w:t>2</w:t>
      </w:r>
      <w:r w:rsidRPr="00954002">
        <w:t>.1</w:t>
      </w:r>
      <w:r w:rsidRPr="00954002">
        <w:tab/>
      </w:r>
      <w:r w:rsidR="00114924" w:rsidRPr="00954002">
        <w:t xml:space="preserve">Security </w:t>
      </w:r>
      <w:r w:rsidRPr="00954002">
        <w:t>Service Layer</w:t>
      </w:r>
      <w:bookmarkEnd w:id="925"/>
      <w:bookmarkEnd w:id="926"/>
      <w:bookmarkEnd w:id="927"/>
      <w:bookmarkEnd w:id="928"/>
      <w:bookmarkEnd w:id="929"/>
      <w:bookmarkEnd w:id="930"/>
      <w:bookmarkEnd w:id="931"/>
      <w:bookmarkEnd w:id="932"/>
      <w:bookmarkEnd w:id="933"/>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934" w:name="_Toc449434800"/>
      <w:bookmarkStart w:id="935" w:name="_Toc449445315"/>
      <w:bookmarkStart w:id="936" w:name="_Toc449445553"/>
      <w:bookmarkStart w:id="937" w:name="_Toc450601170"/>
      <w:bookmarkStart w:id="938" w:name="_Toc457595259"/>
      <w:bookmarkStart w:id="939" w:name="_Toc459366662"/>
      <w:bookmarkStart w:id="940" w:name="_Toc459366979"/>
      <w:bookmarkStart w:id="941" w:name="_Toc486500472"/>
      <w:bookmarkStart w:id="942" w:name="_Toc485173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934"/>
      <w:bookmarkEnd w:id="935"/>
      <w:bookmarkEnd w:id="936"/>
      <w:bookmarkEnd w:id="937"/>
      <w:bookmarkEnd w:id="938"/>
      <w:bookmarkEnd w:id="939"/>
      <w:bookmarkEnd w:id="940"/>
      <w:bookmarkEnd w:id="941"/>
      <w:bookmarkEnd w:id="942"/>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943" w:name="_Toc449434801"/>
      <w:bookmarkStart w:id="944" w:name="_Toc449445316"/>
      <w:bookmarkStart w:id="945" w:name="_Toc449445554"/>
      <w:bookmarkStart w:id="946" w:name="_Toc450601171"/>
      <w:bookmarkStart w:id="947" w:name="_Toc457595260"/>
      <w:bookmarkStart w:id="948" w:name="_Toc459366663"/>
      <w:bookmarkStart w:id="949" w:name="_Toc459366980"/>
      <w:bookmarkStart w:id="950" w:name="_Toc486500473"/>
      <w:bookmarkStart w:id="951" w:name="_Toc485173979"/>
      <w:r w:rsidRPr="00954002">
        <w:t>5.</w:t>
      </w:r>
      <w:r w:rsidR="00D35134" w:rsidRPr="00954002">
        <w:t>3</w:t>
      </w:r>
      <w:r w:rsidRPr="00954002">
        <w:tab/>
        <w:t>Integration within overall oneM2M architecture</w:t>
      </w:r>
      <w:bookmarkEnd w:id="943"/>
      <w:bookmarkEnd w:id="944"/>
      <w:bookmarkEnd w:id="945"/>
      <w:bookmarkEnd w:id="946"/>
      <w:bookmarkEnd w:id="947"/>
      <w:bookmarkEnd w:id="948"/>
      <w:bookmarkEnd w:id="949"/>
      <w:bookmarkEnd w:id="950"/>
      <w:bookmarkEnd w:id="951"/>
    </w:p>
    <w:p w14:paraId="77DCC315" w14:textId="1FA366FD"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6pt;height:266pt" o:ole="">
            <v:imagedata r:id="rId22" o:title=""/>
          </v:shape>
          <o:OLEObject Type="Embed" ProgID="Visio.Drawing.11" ShapeID="_x0000_i1026" DrawAspect="Content" ObjectID="_1560271628"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952" w:name="_Toc449434802"/>
      <w:bookmarkStart w:id="953" w:name="_Toc449445317"/>
      <w:bookmarkStart w:id="954" w:name="_Toc449445555"/>
      <w:bookmarkStart w:id="955" w:name="_Toc450601172"/>
      <w:bookmarkStart w:id="956" w:name="_Toc457595261"/>
      <w:bookmarkStart w:id="957" w:name="_Toc459366664"/>
      <w:bookmarkStart w:id="958" w:name="_Toc459366981"/>
      <w:bookmarkStart w:id="959" w:name="_Toc486500474"/>
      <w:bookmarkStart w:id="960" w:name="_Toc485173980"/>
      <w:r w:rsidRPr="00954002">
        <w:lastRenderedPageBreak/>
        <w:t>6</w:t>
      </w:r>
      <w:r w:rsidRPr="00954002">
        <w:tab/>
        <w:t xml:space="preserve">Security </w:t>
      </w:r>
      <w:r w:rsidR="00114924" w:rsidRPr="00954002">
        <w:t xml:space="preserve">Services </w:t>
      </w:r>
      <w:r w:rsidR="00A122E5" w:rsidRPr="00954002">
        <w:t>and Interactions</w:t>
      </w:r>
      <w:bookmarkEnd w:id="952"/>
      <w:bookmarkEnd w:id="953"/>
      <w:bookmarkEnd w:id="954"/>
      <w:bookmarkEnd w:id="955"/>
      <w:bookmarkEnd w:id="956"/>
      <w:bookmarkEnd w:id="957"/>
      <w:bookmarkEnd w:id="958"/>
      <w:bookmarkEnd w:id="959"/>
      <w:bookmarkEnd w:id="960"/>
    </w:p>
    <w:p w14:paraId="120DF5BF" w14:textId="77777777" w:rsidR="005652E4" w:rsidRPr="00D63DFE" w:rsidRDefault="007F2FF2" w:rsidP="00187AA5">
      <w:pPr>
        <w:pStyle w:val="Heading2"/>
      </w:pPr>
      <w:bookmarkStart w:id="961" w:name="_Toc449434803"/>
      <w:bookmarkStart w:id="962" w:name="_Toc449445318"/>
      <w:bookmarkStart w:id="963" w:name="_Toc449445556"/>
      <w:bookmarkStart w:id="964" w:name="_Toc450601173"/>
      <w:bookmarkStart w:id="965" w:name="_Toc457595262"/>
      <w:bookmarkStart w:id="966" w:name="_Toc459366665"/>
      <w:bookmarkStart w:id="967" w:name="_Toc459366982"/>
      <w:bookmarkStart w:id="968" w:name="_Toc486500475"/>
      <w:bookmarkStart w:id="969" w:name="_Toc485173981"/>
      <w:r w:rsidRPr="00D63DFE">
        <w:t>6.1</w:t>
      </w:r>
      <w:r w:rsidR="005652E4" w:rsidRPr="00D63DFE">
        <w:tab/>
        <w:t>Security Integration in oneM2M flow of events</w:t>
      </w:r>
      <w:bookmarkEnd w:id="961"/>
      <w:bookmarkEnd w:id="962"/>
      <w:bookmarkEnd w:id="963"/>
      <w:bookmarkEnd w:id="964"/>
      <w:bookmarkEnd w:id="965"/>
      <w:bookmarkEnd w:id="966"/>
      <w:bookmarkEnd w:id="967"/>
      <w:bookmarkEnd w:id="968"/>
      <w:bookmarkEnd w:id="969"/>
    </w:p>
    <w:p w14:paraId="3C995510" w14:textId="77777777" w:rsidR="005652E4" w:rsidRPr="00D63DFE" w:rsidRDefault="007F2FF2" w:rsidP="007F2FF2">
      <w:pPr>
        <w:pStyle w:val="Heading3"/>
      </w:pPr>
      <w:bookmarkStart w:id="970" w:name="_Toc449434804"/>
      <w:bookmarkStart w:id="971" w:name="_Toc449445319"/>
      <w:bookmarkStart w:id="972" w:name="_Toc449445557"/>
      <w:bookmarkStart w:id="973" w:name="_Toc450601174"/>
      <w:bookmarkStart w:id="974" w:name="_Toc457595263"/>
      <w:bookmarkStart w:id="975" w:name="_Toc459366666"/>
      <w:bookmarkStart w:id="976" w:name="_Toc459366983"/>
      <w:bookmarkStart w:id="977" w:name="_Toc486500476"/>
      <w:bookmarkStart w:id="978" w:name="_Toc485173982"/>
      <w:r w:rsidRPr="00D63DFE">
        <w:t>6.1.1</w:t>
      </w:r>
      <w:r w:rsidR="005652E4" w:rsidRPr="00D63DFE">
        <w:tab/>
        <w:t>Interactions between layers</w:t>
      </w:r>
      <w:bookmarkEnd w:id="970"/>
      <w:bookmarkEnd w:id="971"/>
      <w:bookmarkEnd w:id="972"/>
      <w:bookmarkEnd w:id="973"/>
      <w:bookmarkEnd w:id="974"/>
      <w:bookmarkEnd w:id="975"/>
      <w:bookmarkEnd w:id="976"/>
      <w:bookmarkEnd w:id="977"/>
      <w:bookmarkEnd w:id="978"/>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979" w:name="_Toc449434805"/>
      <w:bookmarkStart w:id="980" w:name="_Toc449445320"/>
      <w:bookmarkStart w:id="981" w:name="_Toc449445558"/>
      <w:bookmarkStart w:id="982" w:name="_Toc450601175"/>
      <w:bookmarkStart w:id="983" w:name="_Toc457595264"/>
      <w:bookmarkStart w:id="984" w:name="_Toc459366667"/>
      <w:bookmarkStart w:id="985" w:name="_Toc459366984"/>
      <w:bookmarkStart w:id="986" w:name="_Toc486500477"/>
      <w:bookmarkStart w:id="987" w:name="_Toc485173983"/>
      <w:r w:rsidRPr="00954002">
        <w:t>6.1.2</w:t>
      </w:r>
      <w:r w:rsidR="005652E4" w:rsidRPr="00954002">
        <w:tab/>
        <w:t>High level sequence of events</w:t>
      </w:r>
      <w:bookmarkEnd w:id="979"/>
      <w:bookmarkEnd w:id="980"/>
      <w:bookmarkEnd w:id="981"/>
      <w:bookmarkEnd w:id="982"/>
      <w:bookmarkEnd w:id="983"/>
      <w:bookmarkEnd w:id="984"/>
      <w:bookmarkEnd w:id="985"/>
      <w:bookmarkEnd w:id="986"/>
      <w:bookmarkEnd w:id="987"/>
    </w:p>
    <w:p w14:paraId="347F132E" w14:textId="77777777" w:rsidR="005652E4" w:rsidRPr="00954002" w:rsidRDefault="005652E4" w:rsidP="007F2FF2">
      <w:pPr>
        <w:pStyle w:val="Heading4"/>
      </w:pPr>
      <w:bookmarkStart w:id="988" w:name="_Toc449434806"/>
      <w:bookmarkStart w:id="989" w:name="_Toc449445321"/>
      <w:bookmarkStart w:id="990" w:name="_Toc449445559"/>
      <w:bookmarkStart w:id="991" w:name="_Toc450601176"/>
      <w:bookmarkStart w:id="992" w:name="_Toc457595265"/>
      <w:bookmarkStart w:id="993" w:name="_Toc459366668"/>
      <w:bookmarkStart w:id="994" w:name="_Toc459366985"/>
      <w:bookmarkStart w:id="995" w:name="_Toc486500478"/>
      <w:bookmarkStart w:id="996" w:name="_Toc485173984"/>
      <w:r w:rsidRPr="00954002">
        <w:t>6.1.2.1</w:t>
      </w:r>
      <w:r w:rsidRPr="00954002">
        <w:tab/>
        <w:t>Enrolment phase</w:t>
      </w:r>
      <w:bookmarkEnd w:id="988"/>
      <w:bookmarkEnd w:id="989"/>
      <w:bookmarkEnd w:id="990"/>
      <w:bookmarkEnd w:id="991"/>
      <w:bookmarkEnd w:id="992"/>
      <w:bookmarkEnd w:id="993"/>
      <w:bookmarkEnd w:id="994"/>
      <w:bookmarkEnd w:id="995"/>
      <w:bookmarkEnd w:id="996"/>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1364FB3F"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6178E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39604121"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3CAF6A2D"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21998B65"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1A85546C"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7279C5" w:rsidRDefault="007279C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7279C5" w:rsidRDefault="007279C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7279C5" w:rsidRDefault="007279C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7279C5" w:rsidRDefault="007279C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7279C5" w:rsidRDefault="007279C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7279C5" w:rsidRDefault="007279C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7279C5" w:rsidRDefault="007279C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39604121"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3CAF6A2D"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21998B65"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1A85546C"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7279C5" w:rsidRDefault="007279C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7279C5" w:rsidRDefault="007279C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7279C5" w:rsidRDefault="007279C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7279C5" w:rsidRDefault="007279C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7279C5" w:rsidRDefault="007279C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7279C5" w:rsidRDefault="007279C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9"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0"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1"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7279C5" w:rsidRDefault="007279C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2"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569BC1"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997" w:name="_Toc449434807"/>
      <w:bookmarkStart w:id="998" w:name="_Toc449445322"/>
      <w:bookmarkStart w:id="999" w:name="_Toc449445560"/>
      <w:bookmarkStart w:id="1000" w:name="_Toc450601177"/>
      <w:bookmarkStart w:id="1001" w:name="_Toc457595266"/>
      <w:bookmarkStart w:id="1002" w:name="_Toc459366669"/>
      <w:bookmarkStart w:id="1003" w:name="_Toc459366986"/>
      <w:bookmarkStart w:id="1004" w:name="_Toc486500479"/>
      <w:bookmarkStart w:id="1005" w:name="_Toc485173985"/>
      <w:r w:rsidRPr="00954002">
        <w:t>6</w:t>
      </w:r>
      <w:r w:rsidR="00845705" w:rsidRPr="00954002">
        <w:t>.1.2.2</w:t>
      </w:r>
      <w:r w:rsidR="00845705" w:rsidRPr="00954002">
        <w:tab/>
      </w:r>
      <w:r w:rsidRPr="00954002">
        <w:t>Operational phase</w:t>
      </w:r>
      <w:bookmarkEnd w:id="997"/>
      <w:bookmarkEnd w:id="998"/>
      <w:bookmarkEnd w:id="999"/>
      <w:bookmarkEnd w:id="1000"/>
      <w:bookmarkEnd w:id="1001"/>
      <w:bookmarkEnd w:id="1002"/>
      <w:bookmarkEnd w:id="1003"/>
      <w:bookmarkEnd w:id="1004"/>
      <w:bookmarkEnd w:id="1005"/>
    </w:p>
    <w:p w14:paraId="5E14CD08" w14:textId="77777777" w:rsidR="005652E4" w:rsidRPr="00954002" w:rsidRDefault="005652E4" w:rsidP="007F2FF2">
      <w:pPr>
        <w:pStyle w:val="Heading5"/>
      </w:pPr>
      <w:bookmarkStart w:id="1006" w:name="_Toc449434808"/>
      <w:bookmarkStart w:id="1007" w:name="_Toc449445323"/>
      <w:bookmarkStart w:id="1008" w:name="_Toc449445561"/>
      <w:bookmarkStart w:id="1009" w:name="_Toc450601178"/>
      <w:bookmarkStart w:id="1010" w:name="_Toc457595267"/>
      <w:bookmarkStart w:id="1011" w:name="_Toc459366670"/>
      <w:bookmarkStart w:id="1012" w:name="_Toc459366987"/>
      <w:bookmarkStart w:id="1013" w:name="_Toc486500480"/>
      <w:bookmarkStart w:id="1014" w:name="_Toc485173986"/>
      <w:r w:rsidRPr="00954002">
        <w:t>6.1.2.2.1</w:t>
      </w:r>
      <w:r w:rsidRPr="00954002">
        <w:tab/>
        <w:t>M2M Service Access</w:t>
      </w:r>
      <w:bookmarkEnd w:id="1006"/>
      <w:bookmarkEnd w:id="1007"/>
      <w:bookmarkEnd w:id="1008"/>
      <w:bookmarkEnd w:id="1009"/>
      <w:bookmarkEnd w:id="1010"/>
      <w:bookmarkEnd w:id="1011"/>
      <w:bookmarkEnd w:id="1012"/>
      <w:bookmarkEnd w:id="1013"/>
      <w:bookmarkEnd w:id="1014"/>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25E06DA3"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2EBD0AF6"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255A4055"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62595E51"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19842777"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7279C5" w:rsidRDefault="007279C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7279C5" w:rsidRDefault="007279C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7279C5" w:rsidRDefault="007279C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7279C5" w:rsidRDefault="007279C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7279C5" w:rsidRDefault="007279C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7279C5" w:rsidRDefault="007279C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7279C5" w:rsidRDefault="007279C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7279C5" w:rsidRDefault="007279C5" w:rsidP="002048F9">
                              <w:pPr>
                                <w:spacing w:after="0" w:line="200" w:lineRule="exact"/>
                                <w:jc w:val="center"/>
                                <w:rPr>
                                  <w:rFonts w:ascii="Calibri" w:hAnsi="Calibri"/>
                                  <w:b/>
                                  <w:lang w:val="en-US"/>
                                </w:rPr>
                              </w:pPr>
                            </w:p>
                            <w:p w14:paraId="5D138E3D"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7279C5" w:rsidRDefault="007279C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7279C5" w:rsidRDefault="007279C5" w:rsidP="002048F9">
                              <w:pPr>
                                <w:spacing w:after="0" w:line="200" w:lineRule="exact"/>
                                <w:jc w:val="center"/>
                                <w:rPr>
                                  <w:rFonts w:ascii="Calibri" w:hAnsi="Calibri"/>
                                  <w:b/>
                                  <w:lang w:val="en-US"/>
                                </w:rPr>
                              </w:pPr>
                            </w:p>
                            <w:p w14:paraId="11A1B09E"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2EBD0AF6"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255A4055"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62595E51"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19842777"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7279C5" w:rsidRDefault="007279C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7279C5" w:rsidRDefault="007279C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7279C5" w:rsidRDefault="007279C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7279C5" w:rsidRDefault="007279C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7279C5" w:rsidRDefault="007279C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7279C5" w:rsidRDefault="007279C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7279C5" w:rsidRDefault="007279C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7279C5" w:rsidRDefault="007279C5" w:rsidP="002048F9">
                        <w:pPr>
                          <w:spacing w:after="0" w:line="200" w:lineRule="exact"/>
                          <w:jc w:val="center"/>
                          <w:rPr>
                            <w:rFonts w:ascii="Calibri" w:hAnsi="Calibri"/>
                            <w:b/>
                            <w:lang w:val="en-US"/>
                          </w:rPr>
                        </w:pPr>
                      </w:p>
                      <w:p w14:paraId="5D138E3D"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7279C5" w:rsidRDefault="007279C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7279C5" w:rsidRDefault="007279C5" w:rsidP="002048F9">
                        <w:pPr>
                          <w:spacing w:after="0" w:line="200" w:lineRule="exact"/>
                          <w:jc w:val="center"/>
                          <w:rPr>
                            <w:rFonts w:ascii="Calibri" w:hAnsi="Calibri"/>
                            <w:b/>
                            <w:lang w:val="en-US"/>
                          </w:rPr>
                        </w:pPr>
                      </w:p>
                      <w:p w14:paraId="11A1B09E"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1015" w:name="_Toc449434809"/>
      <w:bookmarkStart w:id="1016" w:name="_Toc449445324"/>
      <w:bookmarkStart w:id="1017" w:name="_Toc449445562"/>
      <w:bookmarkStart w:id="1018" w:name="_Toc450601179"/>
      <w:bookmarkStart w:id="1019" w:name="_Toc457595268"/>
      <w:bookmarkStart w:id="1020" w:name="_Toc459366671"/>
      <w:bookmarkStart w:id="1021" w:name="_Toc459366988"/>
      <w:bookmarkStart w:id="1022" w:name="_Toc486500481"/>
      <w:bookmarkStart w:id="1023" w:name="_Toc485173987"/>
      <w:r w:rsidRPr="00954002">
        <w:t>6.1.2.2.2</w:t>
      </w:r>
      <w:r w:rsidRPr="00954002">
        <w:tab/>
        <w:t>Authorization to access M2M resources</w:t>
      </w:r>
      <w:bookmarkEnd w:id="1015"/>
      <w:bookmarkEnd w:id="1016"/>
      <w:bookmarkEnd w:id="1017"/>
      <w:bookmarkEnd w:id="1018"/>
      <w:bookmarkEnd w:id="1019"/>
      <w:bookmarkEnd w:id="1020"/>
      <w:bookmarkEnd w:id="1021"/>
      <w:bookmarkEnd w:id="1022"/>
      <w:bookmarkEnd w:id="1023"/>
    </w:p>
    <w:p w14:paraId="640F9EDE" w14:textId="2781DEA2" w:rsidR="00E05D35" w:rsidRPr="00954002" w:rsidRDefault="00E05D35" w:rsidP="00E05D35">
      <w:bookmarkStart w:id="1024" w:name="_Toc449434810"/>
      <w:bookmarkStart w:id="1025" w:name="_Toc449445325"/>
      <w:bookmarkStart w:id="1026" w:name="_Toc449445563"/>
      <w:bookmarkStart w:id="1027" w:name="_Toc450601180"/>
      <w:bookmarkStart w:id="1028" w:name="_Toc457595269"/>
      <w:bookmarkStart w:id="1029" w:name="_Toc459366672"/>
      <w:bookmarkStart w:id="1030"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p>
    <w:p w14:paraId="5661DFE9" w14:textId="5EA4A6A8" w:rsidR="000E51E9" w:rsidRPr="00954002" w:rsidRDefault="000E51E9" w:rsidP="00FB58AE">
      <w:pPr>
        <w:pStyle w:val="Heading2"/>
      </w:pPr>
      <w:bookmarkStart w:id="1031" w:name="_Toc486500482"/>
      <w:bookmarkStart w:id="1032" w:name="_Toc485173988"/>
      <w:r w:rsidRPr="00954002">
        <w:t>6.</w:t>
      </w:r>
      <w:r w:rsidR="00AB13EB" w:rsidRPr="00954002">
        <w:t>2</w:t>
      </w:r>
      <w:r w:rsidRPr="00954002">
        <w:tab/>
      </w:r>
      <w:r w:rsidR="00B87948" w:rsidRPr="00954002">
        <w:t xml:space="preserve">Security </w:t>
      </w:r>
      <w:r w:rsidRPr="00954002">
        <w:t>Service Layer</w:t>
      </w:r>
      <w:bookmarkEnd w:id="1024"/>
      <w:bookmarkEnd w:id="1025"/>
      <w:bookmarkEnd w:id="1026"/>
      <w:bookmarkEnd w:id="1027"/>
      <w:bookmarkEnd w:id="1028"/>
      <w:bookmarkEnd w:id="1029"/>
      <w:bookmarkEnd w:id="1030"/>
      <w:bookmarkEnd w:id="1031"/>
      <w:bookmarkEnd w:id="1032"/>
    </w:p>
    <w:p w14:paraId="03D7DCFE" w14:textId="77777777" w:rsidR="000E51E9" w:rsidRPr="00954002" w:rsidRDefault="000E51E9" w:rsidP="000E51E9">
      <w:pPr>
        <w:pStyle w:val="Heading3"/>
      </w:pPr>
      <w:bookmarkStart w:id="1033" w:name="_Toc449434811"/>
      <w:bookmarkStart w:id="1034" w:name="_Toc449445326"/>
      <w:bookmarkStart w:id="1035" w:name="_Toc449445564"/>
      <w:bookmarkStart w:id="1036" w:name="_Toc450601181"/>
      <w:bookmarkStart w:id="1037" w:name="_Toc457595270"/>
      <w:bookmarkStart w:id="1038" w:name="_Toc459366673"/>
      <w:bookmarkStart w:id="1039" w:name="_Toc459366990"/>
      <w:bookmarkStart w:id="1040" w:name="_Toc486500483"/>
      <w:bookmarkStart w:id="1041" w:name="_Toc485173989"/>
      <w:r w:rsidRPr="00954002">
        <w:t>6.</w:t>
      </w:r>
      <w:r w:rsidR="00AB13EB" w:rsidRPr="00954002">
        <w:t>2</w:t>
      </w:r>
      <w:r w:rsidRPr="00954002">
        <w:t>.1</w:t>
      </w:r>
      <w:r w:rsidRPr="00954002">
        <w:tab/>
        <w:t>Access Management</w:t>
      </w:r>
      <w:bookmarkEnd w:id="1033"/>
      <w:bookmarkEnd w:id="1034"/>
      <w:bookmarkEnd w:id="1035"/>
      <w:bookmarkEnd w:id="1036"/>
      <w:bookmarkEnd w:id="1037"/>
      <w:bookmarkEnd w:id="1038"/>
      <w:bookmarkEnd w:id="1039"/>
      <w:bookmarkEnd w:id="1040"/>
      <w:bookmarkEnd w:id="1041"/>
    </w:p>
    <w:p w14:paraId="0B45AC9B" w14:textId="77777777" w:rsidR="000E51E9" w:rsidRPr="00954002" w:rsidRDefault="000E51E9" w:rsidP="00D82A4C">
      <w:pPr>
        <w:pStyle w:val="Heading4"/>
      </w:pPr>
      <w:bookmarkStart w:id="1042" w:name="_Toc449434812"/>
      <w:bookmarkStart w:id="1043" w:name="_Toc449445327"/>
      <w:bookmarkStart w:id="1044" w:name="_Toc449445565"/>
      <w:bookmarkStart w:id="1045" w:name="_Toc450601182"/>
      <w:bookmarkStart w:id="1046" w:name="_Toc457595271"/>
      <w:bookmarkStart w:id="1047" w:name="_Toc459366674"/>
      <w:bookmarkStart w:id="1048" w:name="_Toc459366991"/>
      <w:bookmarkStart w:id="1049" w:name="_Toc486500484"/>
      <w:bookmarkStart w:id="1050" w:name="_Toc485173990"/>
      <w:r w:rsidRPr="00954002">
        <w:t>6.</w:t>
      </w:r>
      <w:r w:rsidR="00AB13EB" w:rsidRPr="00954002">
        <w:t>2</w:t>
      </w:r>
      <w:r w:rsidRPr="00954002">
        <w:t>.1.</w:t>
      </w:r>
      <w:r w:rsidR="007B7239" w:rsidRPr="00954002">
        <w:t>1</w:t>
      </w:r>
      <w:r w:rsidRPr="00954002">
        <w:tab/>
        <w:t>Authentication</w:t>
      </w:r>
      <w:bookmarkEnd w:id="1042"/>
      <w:bookmarkEnd w:id="1043"/>
      <w:bookmarkEnd w:id="1044"/>
      <w:bookmarkEnd w:id="1045"/>
      <w:bookmarkEnd w:id="1046"/>
      <w:bookmarkEnd w:id="1047"/>
      <w:bookmarkEnd w:id="1048"/>
      <w:bookmarkEnd w:id="1049"/>
      <w:bookmarkEnd w:id="1050"/>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1051" w:name="_Toc449434813"/>
      <w:bookmarkStart w:id="1052" w:name="_Toc449445328"/>
      <w:bookmarkStart w:id="1053" w:name="_Toc449445566"/>
      <w:bookmarkStart w:id="1054" w:name="_Toc450601183"/>
      <w:bookmarkStart w:id="1055" w:name="_Toc457595272"/>
      <w:bookmarkStart w:id="1056" w:name="_Toc459366675"/>
      <w:bookmarkStart w:id="1057" w:name="_Toc459366992"/>
      <w:bookmarkStart w:id="1058" w:name="_Toc486500485"/>
      <w:bookmarkStart w:id="1059" w:name="_Toc485173991"/>
      <w:r w:rsidRPr="00954002">
        <w:lastRenderedPageBreak/>
        <w:t>6.</w:t>
      </w:r>
      <w:r w:rsidR="00AB13EB" w:rsidRPr="00954002">
        <w:t>2</w:t>
      </w:r>
      <w:r w:rsidRPr="00954002">
        <w:t>.2</w:t>
      </w:r>
      <w:r w:rsidRPr="00954002">
        <w:tab/>
        <w:t>Authorization Architecture</w:t>
      </w:r>
      <w:bookmarkEnd w:id="1051"/>
      <w:bookmarkEnd w:id="1052"/>
      <w:bookmarkEnd w:id="1053"/>
      <w:bookmarkEnd w:id="1054"/>
      <w:bookmarkEnd w:id="1055"/>
      <w:bookmarkEnd w:id="1056"/>
      <w:bookmarkEnd w:id="1057"/>
      <w:bookmarkEnd w:id="1058"/>
      <w:bookmarkEnd w:id="1059"/>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5pt;height:172.5pt" o:ole="">
            <v:imagedata r:id="rId36" o:title=""/>
          </v:shape>
          <o:OLEObject Type="Embed" ProgID="Visio.Drawing.11" ShapeID="_x0000_i1027" DrawAspect="Content" ObjectID="_1560271629"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4pt;height:310pt" o:ole="">
            <v:imagedata r:id="rId38" o:title=""/>
          </v:shape>
          <o:OLEObject Type="Embed" ProgID="Visio.Drawing.11" ShapeID="_x0000_i1028" DrawAspect="Content" ObjectID="_1560271630"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1060" w:name="_Toc449434814"/>
      <w:bookmarkStart w:id="1061" w:name="_Toc449445329"/>
      <w:bookmarkStart w:id="1062" w:name="_Toc449445567"/>
      <w:bookmarkStart w:id="1063" w:name="_Toc450601184"/>
      <w:bookmarkStart w:id="1064" w:name="_Toc457595273"/>
      <w:bookmarkStart w:id="1065" w:name="_Toc459366676"/>
      <w:bookmarkStart w:id="1066" w:name="_Toc459366993"/>
      <w:bookmarkStart w:id="1067" w:name="_Toc486500486"/>
      <w:bookmarkStart w:id="1068" w:name="_Toc485173992"/>
      <w:r w:rsidRPr="00D63DFE">
        <w:lastRenderedPageBreak/>
        <w:t>6.</w:t>
      </w:r>
      <w:r w:rsidR="00AB13EB" w:rsidRPr="00D63DFE">
        <w:t>2</w:t>
      </w:r>
      <w:r w:rsidRPr="00D63DFE">
        <w:t>.</w:t>
      </w:r>
      <w:r w:rsidR="00D35134" w:rsidRPr="00D63DFE">
        <w:t>3</w:t>
      </w:r>
      <w:r w:rsidRPr="00D63DFE">
        <w:tab/>
        <w:t>Security Administration</w:t>
      </w:r>
      <w:bookmarkEnd w:id="1060"/>
      <w:bookmarkEnd w:id="1061"/>
      <w:bookmarkEnd w:id="1062"/>
      <w:bookmarkEnd w:id="1063"/>
      <w:bookmarkEnd w:id="1064"/>
      <w:bookmarkEnd w:id="1065"/>
      <w:bookmarkEnd w:id="1066"/>
      <w:bookmarkEnd w:id="1067"/>
      <w:bookmarkEnd w:id="1068"/>
    </w:p>
    <w:p w14:paraId="08F726C8" w14:textId="77777777" w:rsidR="00CA1E27" w:rsidRPr="00D63DFE" w:rsidRDefault="00CA1E27" w:rsidP="00D63DFE">
      <w:pPr>
        <w:pStyle w:val="Heading4"/>
      </w:pPr>
      <w:bookmarkStart w:id="1069" w:name="_Toc450601185"/>
      <w:bookmarkStart w:id="1070" w:name="_Toc457595274"/>
      <w:bookmarkStart w:id="1071" w:name="_Toc459366677"/>
      <w:bookmarkStart w:id="1072" w:name="_Toc459366994"/>
      <w:bookmarkStart w:id="1073" w:name="_Toc486500487"/>
      <w:bookmarkStart w:id="1074" w:name="_Toc485173993"/>
      <w:r w:rsidRPr="00D63DFE">
        <w:t>6.2.3.0</w:t>
      </w:r>
      <w:r w:rsidRPr="00D63DFE">
        <w:tab/>
        <w:t>Introduction</w:t>
      </w:r>
      <w:bookmarkEnd w:id="1069"/>
      <w:bookmarkEnd w:id="1070"/>
      <w:bookmarkEnd w:id="1071"/>
      <w:bookmarkEnd w:id="1072"/>
      <w:bookmarkEnd w:id="1073"/>
      <w:bookmarkEnd w:id="1074"/>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1075" w:name="_Toc449434815"/>
      <w:bookmarkStart w:id="1076" w:name="_Toc449445330"/>
      <w:bookmarkStart w:id="1077" w:name="_Toc449445568"/>
      <w:bookmarkStart w:id="1078" w:name="_Toc450601186"/>
      <w:bookmarkStart w:id="1079" w:name="_Toc457595275"/>
      <w:bookmarkStart w:id="1080" w:name="_Toc459366678"/>
      <w:bookmarkStart w:id="1081" w:name="_Toc459366995"/>
      <w:bookmarkStart w:id="1082" w:name="_Toc486500488"/>
      <w:bookmarkStart w:id="1083" w:name="_Toc485173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1075"/>
      <w:bookmarkEnd w:id="1076"/>
      <w:bookmarkEnd w:id="1077"/>
      <w:bookmarkEnd w:id="1078"/>
      <w:bookmarkEnd w:id="1079"/>
      <w:bookmarkEnd w:id="1080"/>
      <w:bookmarkEnd w:id="1081"/>
      <w:bookmarkEnd w:id="1082"/>
      <w:bookmarkEnd w:id="1083"/>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3DBB2BD3"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6178E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1084" w:name="_Toc449434816"/>
      <w:bookmarkStart w:id="1085" w:name="_Toc449445331"/>
      <w:bookmarkStart w:id="1086" w:name="_Toc449445569"/>
      <w:bookmarkStart w:id="1087" w:name="_Toc450601187"/>
      <w:bookmarkStart w:id="1088" w:name="_Toc457595276"/>
      <w:bookmarkStart w:id="1089" w:name="_Toc459366679"/>
      <w:bookmarkStart w:id="1090" w:name="_Toc459366996"/>
      <w:bookmarkStart w:id="1091" w:name="_Toc486500489"/>
      <w:bookmarkStart w:id="1092" w:name="_Toc485173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1084"/>
      <w:bookmarkEnd w:id="1085"/>
      <w:bookmarkEnd w:id="1086"/>
      <w:bookmarkEnd w:id="1087"/>
      <w:bookmarkEnd w:id="1088"/>
      <w:bookmarkEnd w:id="1089"/>
      <w:bookmarkEnd w:id="1090"/>
      <w:bookmarkEnd w:id="1091"/>
      <w:bookmarkEnd w:id="1092"/>
    </w:p>
    <w:p w14:paraId="516365CE" w14:textId="228F42B8"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006178EB" w:rsidRPr="00954002">
        <w:t>i.</w:t>
      </w:r>
      <w:r w:rsidR="006178EB">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1093" w:name="_Toc449434817"/>
      <w:bookmarkStart w:id="1094" w:name="_Toc449445332"/>
      <w:bookmarkStart w:id="1095" w:name="_Toc449445570"/>
      <w:bookmarkStart w:id="1096" w:name="_Toc450601188"/>
      <w:bookmarkStart w:id="1097" w:name="_Toc457595277"/>
      <w:bookmarkStart w:id="1098" w:name="_Toc459366680"/>
      <w:bookmarkStart w:id="1099" w:name="_Toc459366997"/>
      <w:bookmarkStart w:id="1100" w:name="_Toc486500490"/>
      <w:bookmarkStart w:id="1101" w:name="_Toc485173996"/>
      <w:r w:rsidRPr="00954002">
        <w:t>6.</w:t>
      </w:r>
      <w:r w:rsidR="00C96699" w:rsidRPr="00954002">
        <w:t>2</w:t>
      </w:r>
      <w:r w:rsidRPr="00954002">
        <w:t>.</w:t>
      </w:r>
      <w:r w:rsidR="00D35134" w:rsidRPr="00954002">
        <w:t>4</w:t>
      </w:r>
      <w:r w:rsidRPr="00954002">
        <w:tab/>
        <w:t>Identity Protection</w:t>
      </w:r>
      <w:bookmarkEnd w:id="1093"/>
      <w:bookmarkEnd w:id="1094"/>
      <w:bookmarkEnd w:id="1095"/>
      <w:bookmarkEnd w:id="1096"/>
      <w:bookmarkEnd w:id="1097"/>
      <w:bookmarkEnd w:id="1098"/>
      <w:bookmarkEnd w:id="1099"/>
      <w:bookmarkEnd w:id="1100"/>
      <w:bookmarkEnd w:id="1101"/>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1102" w:name="_Toc449434818"/>
      <w:bookmarkStart w:id="1103" w:name="_Toc449445333"/>
      <w:bookmarkStart w:id="1104" w:name="_Toc449445571"/>
      <w:bookmarkStart w:id="1105" w:name="_Toc450601189"/>
      <w:bookmarkStart w:id="1106" w:name="_Toc457595278"/>
      <w:bookmarkStart w:id="1107" w:name="_Toc459366681"/>
      <w:bookmarkStart w:id="1108" w:name="_Toc459366998"/>
      <w:bookmarkStart w:id="1109" w:name="_Toc486500491"/>
      <w:bookmarkStart w:id="1110" w:name="_Toc485173997"/>
      <w:r w:rsidRPr="00D63DFE">
        <w:t>6.</w:t>
      </w:r>
      <w:r w:rsidR="00C96699" w:rsidRPr="00D63DFE">
        <w:t>2</w:t>
      </w:r>
      <w:r w:rsidRPr="00D63DFE">
        <w:t>.</w:t>
      </w:r>
      <w:r w:rsidR="00D35134" w:rsidRPr="00D63DFE">
        <w:t>5</w:t>
      </w:r>
      <w:r w:rsidRPr="00D63DFE">
        <w:tab/>
        <w:t>Sensitive Data Handling</w:t>
      </w:r>
      <w:bookmarkEnd w:id="1102"/>
      <w:bookmarkEnd w:id="1103"/>
      <w:bookmarkEnd w:id="1104"/>
      <w:bookmarkEnd w:id="1105"/>
      <w:bookmarkEnd w:id="1106"/>
      <w:bookmarkEnd w:id="1107"/>
      <w:bookmarkEnd w:id="1108"/>
      <w:bookmarkEnd w:id="1109"/>
      <w:bookmarkEnd w:id="1110"/>
    </w:p>
    <w:p w14:paraId="3C2F29D9" w14:textId="77777777" w:rsidR="000656F7" w:rsidRPr="00D63DFE" w:rsidRDefault="000656F7" w:rsidP="00D63DFE">
      <w:pPr>
        <w:pStyle w:val="Heading4"/>
      </w:pPr>
      <w:bookmarkStart w:id="1111" w:name="_Toc450601190"/>
      <w:bookmarkStart w:id="1112" w:name="_Toc457595279"/>
      <w:bookmarkStart w:id="1113" w:name="_Toc459366682"/>
      <w:bookmarkStart w:id="1114" w:name="_Toc459366999"/>
      <w:bookmarkStart w:id="1115" w:name="_Toc486500492"/>
      <w:bookmarkStart w:id="1116" w:name="_Toc485173998"/>
      <w:r w:rsidRPr="00D63DFE">
        <w:t>6.2.5.0</w:t>
      </w:r>
      <w:r w:rsidRPr="00D63DFE">
        <w:tab/>
        <w:t>Introduction</w:t>
      </w:r>
      <w:bookmarkEnd w:id="1111"/>
      <w:bookmarkEnd w:id="1112"/>
      <w:bookmarkEnd w:id="1113"/>
      <w:bookmarkEnd w:id="1114"/>
      <w:bookmarkEnd w:id="1115"/>
      <w:bookmarkEnd w:id="1116"/>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1117" w:name="_Toc449434819"/>
      <w:bookmarkStart w:id="1118" w:name="_Toc449445334"/>
      <w:bookmarkStart w:id="1119" w:name="_Toc449445572"/>
      <w:bookmarkStart w:id="1120" w:name="_Toc450601191"/>
      <w:bookmarkStart w:id="1121" w:name="_Toc457595280"/>
      <w:bookmarkStart w:id="1122" w:name="_Toc459366683"/>
      <w:bookmarkStart w:id="1123" w:name="_Toc459367000"/>
      <w:bookmarkStart w:id="1124" w:name="_Toc486500493"/>
      <w:bookmarkStart w:id="1125" w:name="_Toc485173999"/>
      <w:r w:rsidRPr="00D63DFE">
        <w:t>6.</w:t>
      </w:r>
      <w:r w:rsidR="00C96699" w:rsidRPr="00D63DFE">
        <w:t>2</w:t>
      </w:r>
      <w:r w:rsidRPr="00D63DFE">
        <w:t>.</w:t>
      </w:r>
      <w:r w:rsidR="00D35134" w:rsidRPr="00D63DFE">
        <w:t>5</w:t>
      </w:r>
      <w:r w:rsidRPr="00D63DFE">
        <w:t>.1</w:t>
      </w:r>
      <w:r w:rsidRPr="00D63DFE">
        <w:tab/>
        <w:t>Sensitive Functions</w:t>
      </w:r>
      <w:bookmarkEnd w:id="1117"/>
      <w:bookmarkEnd w:id="1118"/>
      <w:bookmarkEnd w:id="1119"/>
      <w:bookmarkEnd w:id="1120"/>
      <w:bookmarkEnd w:id="1121"/>
      <w:bookmarkEnd w:id="1122"/>
      <w:bookmarkEnd w:id="1123"/>
      <w:bookmarkEnd w:id="1124"/>
      <w:bookmarkEnd w:id="112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1126" w:name="_Toc449434820"/>
      <w:bookmarkStart w:id="1127" w:name="_Toc449445335"/>
      <w:bookmarkStart w:id="1128" w:name="_Toc449445573"/>
      <w:bookmarkStart w:id="1129" w:name="_Toc450601192"/>
      <w:bookmarkStart w:id="1130" w:name="_Toc457595281"/>
      <w:bookmarkStart w:id="1131" w:name="_Toc459366684"/>
      <w:bookmarkStart w:id="1132" w:name="_Toc459367001"/>
      <w:bookmarkStart w:id="1133" w:name="_Toc486500494"/>
      <w:bookmarkStart w:id="1134" w:name="_Toc485174000"/>
      <w:r w:rsidRPr="00954002">
        <w:t>6.</w:t>
      </w:r>
      <w:r w:rsidR="00C96699" w:rsidRPr="00954002">
        <w:t>2</w:t>
      </w:r>
      <w:r w:rsidRPr="00954002">
        <w:t>.</w:t>
      </w:r>
      <w:r w:rsidR="00D35134" w:rsidRPr="00954002">
        <w:t>5</w:t>
      </w:r>
      <w:r w:rsidRPr="00954002">
        <w:t>.2</w:t>
      </w:r>
      <w:r w:rsidRPr="00954002">
        <w:tab/>
        <w:t>Secure Storage</w:t>
      </w:r>
      <w:bookmarkEnd w:id="1126"/>
      <w:bookmarkEnd w:id="1127"/>
      <w:bookmarkEnd w:id="1128"/>
      <w:bookmarkEnd w:id="1129"/>
      <w:bookmarkEnd w:id="1130"/>
      <w:bookmarkEnd w:id="1131"/>
      <w:bookmarkEnd w:id="1132"/>
      <w:bookmarkEnd w:id="1133"/>
      <w:bookmarkEnd w:id="1134"/>
    </w:p>
    <w:p w14:paraId="0A30718A" w14:textId="60941B4A" w:rsidR="00441D18" w:rsidRPr="00954002" w:rsidRDefault="00441D18" w:rsidP="00441D18">
      <w:bookmarkStart w:id="1135" w:name="_Toc449434821"/>
      <w:bookmarkStart w:id="1136" w:name="_Toc449445336"/>
      <w:bookmarkStart w:id="1137" w:name="_Toc449445574"/>
      <w:bookmarkStart w:id="1138" w:name="_Toc450601193"/>
      <w:bookmarkStart w:id="1139" w:name="_Toc457595282"/>
      <w:bookmarkStart w:id="1140" w:name="_Toc459366685"/>
      <w:bookmarkStart w:id="1141"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75A7A782" w:rsidR="00FB6C10" w:rsidRPr="00954002" w:rsidRDefault="00FB6C10" w:rsidP="00D82A4C">
      <w:pPr>
        <w:pStyle w:val="Heading3"/>
      </w:pPr>
      <w:bookmarkStart w:id="1142" w:name="_Toc486500495"/>
      <w:bookmarkStart w:id="1143" w:name="_Toc485174001"/>
      <w:r w:rsidRPr="00954002">
        <w:t>6.</w:t>
      </w:r>
      <w:r w:rsidR="00C96699" w:rsidRPr="00954002">
        <w:t>2</w:t>
      </w:r>
      <w:r w:rsidRPr="00954002">
        <w:t>.</w:t>
      </w:r>
      <w:r w:rsidR="00D35134" w:rsidRPr="00954002">
        <w:t>6</w:t>
      </w:r>
      <w:r w:rsidR="00F4010D" w:rsidRPr="00954002">
        <w:tab/>
      </w:r>
      <w:r w:rsidRPr="00954002">
        <w:t xml:space="preserve">Trust </w:t>
      </w:r>
      <w:del w:id="1144" w:author="Wolfgang Granzow" w:date="2017-06-29T19:58:00Z">
        <w:r w:rsidRPr="00954002">
          <w:delText>Enabler</w:delText>
        </w:r>
      </w:del>
      <w:ins w:id="1145" w:author="Wolfgang Granzow" w:date="2017-06-29T19:58:00Z">
        <w:r w:rsidRPr="00954002">
          <w:t>Enabl</w:t>
        </w:r>
        <w:r w:rsidR="00441924">
          <w:t>ing</w:t>
        </w:r>
      </w:ins>
      <w:r w:rsidRPr="00954002">
        <w:t xml:space="preserve"> security functions</w:t>
      </w:r>
      <w:bookmarkEnd w:id="1135"/>
      <w:bookmarkEnd w:id="1136"/>
      <w:bookmarkEnd w:id="1137"/>
      <w:bookmarkEnd w:id="1138"/>
      <w:bookmarkEnd w:id="1139"/>
      <w:bookmarkEnd w:id="1140"/>
      <w:bookmarkEnd w:id="1141"/>
      <w:bookmarkEnd w:id="1142"/>
      <w:bookmarkEnd w:id="1143"/>
    </w:p>
    <w:p w14:paraId="7080B49B" w14:textId="3BD221A2"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 xml:space="preserve">classified as Trust </w:t>
      </w:r>
      <w:del w:id="1146" w:author="Wolfgang Granzow" w:date="2017-06-29T19:58:00Z">
        <w:r w:rsidR="004C15F4" w:rsidRPr="00954002">
          <w:delText>Enabler</w:delText>
        </w:r>
      </w:del>
      <w:ins w:id="1147" w:author="Wolfgang Granzow" w:date="2017-06-29T19:58:00Z">
        <w:r w:rsidR="004C15F4" w:rsidRPr="00954002">
          <w:t>Enabl</w:t>
        </w:r>
        <w:r w:rsidR="00F23259">
          <w:t>ing</w:t>
        </w:r>
      </w:ins>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1148" w:name="_Toc449434822"/>
      <w:bookmarkStart w:id="1149" w:name="_Toc449445337"/>
      <w:bookmarkStart w:id="1150" w:name="_Toc449445575"/>
      <w:bookmarkStart w:id="1151" w:name="_Toc450601194"/>
      <w:bookmarkStart w:id="1152" w:name="_Toc457595283"/>
      <w:bookmarkStart w:id="1153" w:name="_Toc459366686"/>
      <w:bookmarkStart w:id="1154" w:name="_Toc459367003"/>
      <w:bookmarkStart w:id="1155" w:name="_Toc486500496"/>
      <w:bookmarkStart w:id="1156" w:name="_Toc485174002"/>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1148"/>
      <w:bookmarkEnd w:id="1149"/>
      <w:bookmarkEnd w:id="1150"/>
      <w:bookmarkEnd w:id="1151"/>
      <w:bookmarkEnd w:id="1152"/>
      <w:bookmarkEnd w:id="1153"/>
      <w:bookmarkEnd w:id="1154"/>
      <w:bookmarkEnd w:id="1155"/>
      <w:bookmarkEnd w:id="1156"/>
    </w:p>
    <w:p w14:paraId="735FCFFC" w14:textId="77777777" w:rsidR="000E51E9" w:rsidRPr="00954002" w:rsidRDefault="000E51E9" w:rsidP="006A0091">
      <w:pPr>
        <w:pStyle w:val="Heading3"/>
      </w:pPr>
      <w:bookmarkStart w:id="1157" w:name="_Toc449434823"/>
      <w:bookmarkStart w:id="1158" w:name="_Toc449445338"/>
      <w:bookmarkStart w:id="1159" w:name="_Toc449445576"/>
      <w:bookmarkStart w:id="1160" w:name="_Toc450601195"/>
      <w:bookmarkStart w:id="1161" w:name="_Toc457595284"/>
      <w:bookmarkStart w:id="1162" w:name="_Toc459366687"/>
      <w:bookmarkStart w:id="1163" w:name="_Toc459367004"/>
      <w:bookmarkStart w:id="1164" w:name="_Toc486500497"/>
      <w:bookmarkStart w:id="1165" w:name="_Toc485174003"/>
      <w:r w:rsidRPr="00954002">
        <w:t>6.</w:t>
      </w:r>
      <w:r w:rsidR="00C96699" w:rsidRPr="00954002">
        <w:t>3</w:t>
      </w:r>
      <w:r w:rsidRPr="00954002">
        <w:t>.1</w:t>
      </w:r>
      <w:r w:rsidRPr="00954002">
        <w:tab/>
        <w:t>Secure Environment</w:t>
      </w:r>
      <w:bookmarkEnd w:id="1157"/>
      <w:bookmarkEnd w:id="1158"/>
      <w:bookmarkEnd w:id="1159"/>
      <w:bookmarkEnd w:id="1160"/>
      <w:bookmarkEnd w:id="1161"/>
      <w:bookmarkEnd w:id="1162"/>
      <w:bookmarkEnd w:id="1163"/>
      <w:bookmarkEnd w:id="1164"/>
      <w:bookmarkEnd w:id="1165"/>
    </w:p>
    <w:p w14:paraId="332D3C58" w14:textId="77777777" w:rsidR="00441D18" w:rsidRPr="00954002" w:rsidRDefault="00441D18" w:rsidP="00441D18">
      <w:bookmarkStart w:id="1166" w:name="_Toc449434824"/>
      <w:bookmarkStart w:id="1167" w:name="_Toc449445339"/>
      <w:bookmarkStart w:id="1168" w:name="_Toc449445577"/>
      <w:bookmarkStart w:id="1169" w:name="_Toc450601196"/>
      <w:bookmarkStart w:id="1170" w:name="_Toc457595285"/>
      <w:bookmarkStart w:id="1171" w:name="_Toc459366688"/>
      <w:bookmarkStart w:id="1172" w:name="_Toc459367005"/>
      <w:r w:rsidRPr="00954002">
        <w:t>The Secure Environment component is a logical entity that provides Sensitive Functions operating on Sensitive Data, Secure Storage and other resources/functions.</w:t>
      </w:r>
    </w:p>
    <w:p w14:paraId="6970DC2D" w14:textId="4E4DDFF1" w:rsidR="00441D18" w:rsidRPr="00954002" w:rsidRDefault="00441D18"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1173" w:name="_Toc486500498"/>
      <w:bookmarkStart w:id="1174" w:name="_Toc485174004"/>
      <w:r w:rsidRPr="00954002">
        <w:t>6.</w:t>
      </w:r>
      <w:r w:rsidR="00C96699" w:rsidRPr="00954002">
        <w:t>3</w:t>
      </w:r>
      <w:r w:rsidRPr="00954002">
        <w:t>.2</w:t>
      </w:r>
      <w:r w:rsidRPr="00954002">
        <w:tab/>
        <w:t>SE Plug-in</w:t>
      </w:r>
      <w:bookmarkEnd w:id="1166"/>
      <w:bookmarkEnd w:id="1167"/>
      <w:bookmarkEnd w:id="1168"/>
      <w:bookmarkEnd w:id="1169"/>
      <w:bookmarkEnd w:id="1170"/>
      <w:bookmarkEnd w:id="1171"/>
      <w:bookmarkEnd w:id="1172"/>
      <w:bookmarkEnd w:id="1173"/>
      <w:bookmarkEnd w:id="1174"/>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1175" w:name="_Toc449434825"/>
      <w:bookmarkStart w:id="1176" w:name="_Toc449445340"/>
      <w:bookmarkStart w:id="1177" w:name="_Toc449445578"/>
      <w:bookmarkStart w:id="1178" w:name="_Toc450601197"/>
      <w:bookmarkStart w:id="1179" w:name="_Toc457595286"/>
      <w:bookmarkStart w:id="1180" w:name="_Toc459366689"/>
      <w:bookmarkStart w:id="1181" w:name="_Toc459367006"/>
      <w:bookmarkStart w:id="1182" w:name="_Toc486500499"/>
      <w:bookmarkStart w:id="1183" w:name="_Toc485174005"/>
      <w:r w:rsidRPr="00954002">
        <w:t>6.</w:t>
      </w:r>
      <w:r w:rsidR="00C96699" w:rsidRPr="00954002">
        <w:t>3</w:t>
      </w:r>
      <w:r w:rsidRPr="00954002">
        <w:t>.3</w:t>
      </w:r>
      <w:r w:rsidRPr="00954002">
        <w:tab/>
      </w:r>
      <w:r w:rsidR="00A122E5" w:rsidRPr="00954002">
        <w:t>Secure Environment Abstraction</w:t>
      </w:r>
      <w:bookmarkEnd w:id="1175"/>
      <w:bookmarkEnd w:id="1176"/>
      <w:bookmarkEnd w:id="1177"/>
      <w:bookmarkEnd w:id="1178"/>
      <w:bookmarkEnd w:id="1179"/>
      <w:bookmarkEnd w:id="1180"/>
      <w:bookmarkEnd w:id="1181"/>
      <w:bookmarkEnd w:id="1182"/>
      <w:bookmarkEnd w:id="1183"/>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1184" w:name="_Toc449445341"/>
      <w:bookmarkStart w:id="1185" w:name="_Toc449445579"/>
      <w:bookmarkStart w:id="1186" w:name="_Toc450601198"/>
      <w:bookmarkStart w:id="1187" w:name="_Toc457595287"/>
      <w:bookmarkStart w:id="1188" w:name="_Toc459366690"/>
      <w:bookmarkStart w:id="1189" w:name="_Toc459367007"/>
      <w:bookmarkStart w:id="1190" w:name="_Toc486500500"/>
      <w:bookmarkStart w:id="1191" w:name="_Toc449434826"/>
      <w:bookmarkStart w:id="1192" w:name="_Toc485174006"/>
      <w:r w:rsidRPr="00954002">
        <w:rPr>
          <w:rFonts w:eastAsia="Malgun Gothic"/>
        </w:rPr>
        <w:lastRenderedPageBreak/>
        <w:t>7</w:t>
      </w:r>
      <w:r w:rsidRPr="00954002">
        <w:rPr>
          <w:rFonts w:eastAsia="Malgun Gothic"/>
        </w:rPr>
        <w:tab/>
        <w:t>Authorization</w:t>
      </w:r>
      <w:bookmarkEnd w:id="1184"/>
      <w:bookmarkEnd w:id="1185"/>
      <w:bookmarkEnd w:id="1186"/>
      <w:bookmarkEnd w:id="1187"/>
      <w:bookmarkEnd w:id="1188"/>
      <w:bookmarkEnd w:id="1189"/>
      <w:bookmarkEnd w:id="1190"/>
      <w:bookmarkEnd w:id="1192"/>
      <w:r w:rsidRPr="00954002">
        <w:rPr>
          <w:rFonts w:eastAsia="Malgun Gothic"/>
        </w:rPr>
        <w:t xml:space="preserve"> </w:t>
      </w:r>
      <w:bookmarkEnd w:id="1191"/>
    </w:p>
    <w:p w14:paraId="1A0D4E3E" w14:textId="77777777" w:rsidR="00AA1255" w:rsidRPr="00AA1255" w:rsidRDefault="00AA1255" w:rsidP="00DB33A0">
      <w:pPr>
        <w:pStyle w:val="Heading2"/>
        <w:rPr>
          <w:rFonts w:eastAsia="Malgun Gothic"/>
        </w:rPr>
      </w:pPr>
      <w:bookmarkStart w:id="1193" w:name="_Toc449434827"/>
      <w:bookmarkStart w:id="1194" w:name="_Toc449445342"/>
      <w:bookmarkStart w:id="1195" w:name="_Toc449445580"/>
      <w:bookmarkStart w:id="1196" w:name="_Toc450601199"/>
      <w:bookmarkStart w:id="1197" w:name="_Toc457595288"/>
      <w:bookmarkStart w:id="1198" w:name="_Toc459366691"/>
      <w:bookmarkStart w:id="1199" w:name="_Toc459367008"/>
      <w:bookmarkStart w:id="1200" w:name="_Toc486500501"/>
      <w:bookmarkStart w:id="1201" w:name="_Toc449434833"/>
      <w:bookmarkStart w:id="1202" w:name="_Toc449445348"/>
      <w:bookmarkStart w:id="1203" w:name="_Toc449445586"/>
      <w:bookmarkStart w:id="1204" w:name="_Toc450601205"/>
      <w:bookmarkStart w:id="1205" w:name="_Toc457595294"/>
      <w:bookmarkStart w:id="1206" w:name="_Toc459366697"/>
      <w:bookmarkStart w:id="1207" w:name="_Toc459367014"/>
      <w:bookmarkStart w:id="1208" w:name="_Toc485174007"/>
      <w:r w:rsidRPr="00AA1255">
        <w:rPr>
          <w:rFonts w:eastAsia="Malgun Gothic"/>
        </w:rPr>
        <w:t>7.1</w:t>
      </w:r>
      <w:r w:rsidRPr="00AA1255">
        <w:rPr>
          <w:rFonts w:eastAsia="Malgun Gothic"/>
        </w:rPr>
        <w:tab/>
        <w:t>Access Control Mechanism</w:t>
      </w:r>
      <w:bookmarkEnd w:id="1193"/>
      <w:bookmarkEnd w:id="1194"/>
      <w:bookmarkEnd w:id="1195"/>
      <w:bookmarkEnd w:id="1196"/>
      <w:bookmarkEnd w:id="1197"/>
      <w:bookmarkEnd w:id="1198"/>
      <w:bookmarkEnd w:id="1199"/>
      <w:bookmarkEnd w:id="1200"/>
      <w:bookmarkEnd w:id="1208"/>
    </w:p>
    <w:p w14:paraId="0B7F5820" w14:textId="77777777" w:rsidR="00AA1255" w:rsidRPr="00AA1255" w:rsidRDefault="00AA1255" w:rsidP="00DB33A0">
      <w:pPr>
        <w:pStyle w:val="Heading3"/>
        <w:rPr>
          <w:rFonts w:eastAsia="Malgun Gothic"/>
        </w:rPr>
      </w:pPr>
      <w:bookmarkStart w:id="1209" w:name="_Toc449434828"/>
      <w:bookmarkStart w:id="1210" w:name="_Toc449445343"/>
      <w:bookmarkStart w:id="1211" w:name="_Toc449445581"/>
      <w:bookmarkStart w:id="1212" w:name="_Toc450601200"/>
      <w:bookmarkStart w:id="1213" w:name="_Toc457595289"/>
      <w:bookmarkStart w:id="1214" w:name="_Toc459366692"/>
      <w:bookmarkStart w:id="1215" w:name="_Toc459367009"/>
      <w:bookmarkStart w:id="1216" w:name="_Toc486500502"/>
      <w:bookmarkStart w:id="1217" w:name="_Toc485174008"/>
      <w:r w:rsidRPr="00AA1255">
        <w:rPr>
          <w:rFonts w:eastAsia="Malgun Gothic"/>
        </w:rPr>
        <w:t>7.1.1</w:t>
      </w:r>
      <w:r w:rsidRPr="00AA1255">
        <w:rPr>
          <w:rFonts w:eastAsia="Malgun Gothic"/>
        </w:rPr>
        <w:tab/>
        <w:t>General Description</w:t>
      </w:r>
      <w:bookmarkEnd w:id="1209"/>
      <w:bookmarkEnd w:id="1210"/>
      <w:bookmarkEnd w:id="1211"/>
      <w:bookmarkEnd w:id="1212"/>
      <w:bookmarkEnd w:id="1213"/>
      <w:bookmarkEnd w:id="1214"/>
      <w:bookmarkEnd w:id="1215"/>
      <w:bookmarkEnd w:id="1216"/>
      <w:bookmarkEnd w:id="1217"/>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269DC98"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1D194ED8"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7279C5" w:rsidRDefault="007279C5"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7279C5" w:rsidRDefault="007279C5"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7279C5" w:rsidRDefault="007279C5"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7279C5" w:rsidRDefault="007279C5"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7279C5" w:rsidRDefault="007279C5"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7279C5" w:rsidRDefault="007279C5"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7279C5" w:rsidRDefault="007279C5" w:rsidP="00AA1255">
                              <w:pPr>
                                <w:spacing w:after="0" w:line="200" w:lineRule="exact"/>
                                <w:jc w:val="center"/>
                                <w:rPr>
                                  <w:sz w:val="18"/>
                                  <w:lang w:val="en-US"/>
                                </w:rPr>
                              </w:pPr>
                              <w:r>
                                <w:rPr>
                                  <w:sz w:val="18"/>
                                  <w:lang w:val="en-US"/>
                                </w:rPr>
                                <w:t>Instances of</w:t>
                              </w:r>
                            </w:p>
                            <w:p w14:paraId="126D0150" w14:textId="77777777" w:rsidR="007279C5" w:rsidRDefault="007279C5" w:rsidP="00AA1255">
                              <w:pPr>
                                <w:spacing w:after="0" w:line="200" w:lineRule="exact"/>
                                <w:jc w:val="center"/>
                                <w:rPr>
                                  <w:sz w:val="18"/>
                                  <w:lang w:val="en-US"/>
                                </w:rPr>
                              </w:pPr>
                              <w:r>
                                <w:rPr>
                                  <w:sz w:val="18"/>
                                  <w:lang w:val="en-US"/>
                                </w:rPr>
                                <w:t>accessControlPolicy</w:t>
                              </w:r>
                            </w:p>
                            <w:p w14:paraId="7AD81780" w14:textId="77777777" w:rsidR="007279C5" w:rsidRDefault="007279C5" w:rsidP="00AA1255">
                              <w:pPr>
                                <w:spacing w:after="0" w:line="200" w:lineRule="exact"/>
                                <w:jc w:val="center"/>
                                <w:rPr>
                                  <w:sz w:val="18"/>
                                  <w:lang w:val="en-US"/>
                                </w:rPr>
                              </w:pPr>
                              <w:r>
                                <w:rPr>
                                  <w:sz w:val="18"/>
                                  <w:lang w:val="en-US"/>
                                </w:rPr>
                                <w:t>resources (ACP)</w:t>
                              </w:r>
                            </w:p>
                            <w:p w14:paraId="4F0A879B" w14:textId="77777777" w:rsidR="007279C5" w:rsidRDefault="007279C5"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7279C5" w:rsidRDefault="007279C5" w:rsidP="00AA1255">
                              <w:pPr>
                                <w:spacing w:after="0" w:line="200" w:lineRule="exact"/>
                                <w:rPr>
                                  <w:i/>
                                  <w:sz w:val="18"/>
                                </w:rPr>
                              </w:pPr>
                              <w:r>
                                <w:rPr>
                                  <w:i/>
                                  <w:sz w:val="18"/>
                                </w:rPr>
                                <w:t>Example:</w:t>
                              </w:r>
                            </w:p>
                            <w:p w14:paraId="5E5FDA22" w14:textId="77777777" w:rsidR="007279C5" w:rsidRDefault="007279C5" w:rsidP="00AA1255">
                              <w:pPr>
                                <w:spacing w:after="0" w:line="200" w:lineRule="exact"/>
                                <w:rPr>
                                  <w:sz w:val="18"/>
                                </w:rPr>
                              </w:pPr>
                              <w:r>
                                <w:rPr>
                                  <w:sz w:val="18"/>
                                </w:rPr>
                                <w:t>ACP set = (ACP_1, ACP_2)</w:t>
                              </w:r>
                            </w:p>
                            <w:p w14:paraId="1E403055" w14:textId="77777777" w:rsidR="007279C5" w:rsidRDefault="007279C5" w:rsidP="00AA1255">
                              <w:pPr>
                                <w:spacing w:after="0" w:line="200" w:lineRule="exact"/>
                                <w:rPr>
                                  <w:sz w:val="18"/>
                                </w:rPr>
                              </w:pPr>
                              <w:r>
                                <w:rPr>
                                  <w:sz w:val="18"/>
                                </w:rPr>
                                <w:t>assigned to Resource_1</w:t>
                              </w:r>
                            </w:p>
                            <w:p w14:paraId="1F8AE886" w14:textId="77777777" w:rsidR="007279C5" w:rsidRDefault="007279C5" w:rsidP="00AA1255">
                              <w:pPr>
                                <w:spacing w:after="0" w:line="200" w:lineRule="exact"/>
                                <w:rPr>
                                  <w:sz w:val="18"/>
                                </w:rPr>
                              </w:pPr>
                            </w:p>
                            <w:p w14:paraId="2F0726A3" w14:textId="77777777" w:rsidR="007279C5" w:rsidRDefault="007279C5"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7279C5" w:rsidRDefault="007279C5" w:rsidP="00AA1255">
                              <w:pPr>
                                <w:spacing w:after="0" w:line="200" w:lineRule="exact"/>
                                <w:rPr>
                                  <w:sz w:val="18"/>
                                </w:rPr>
                              </w:pPr>
                            </w:p>
                            <w:p w14:paraId="09A9DB7C" w14:textId="77777777" w:rsidR="007279C5" w:rsidRDefault="007279C5"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7279C5" w:rsidRDefault="007279C5"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7279C5" w:rsidRDefault="007279C5"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7279C5" w:rsidRDefault="007279C5"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7279C5" w:rsidRDefault="007279C5"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7279C5" w:rsidRDefault="007279C5"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7279C5" w:rsidRDefault="007279C5"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7279C5" w:rsidRDefault="007279C5"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7279C5" w:rsidRDefault="007279C5"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7279C5" w:rsidRDefault="007279C5"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7279C5" w:rsidRDefault="007279C5"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7279C5" w:rsidRDefault="007279C5"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7279C5" w:rsidRDefault="007279C5"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7279C5" w:rsidRDefault="007279C5" w:rsidP="00AA1255">
                        <w:pPr>
                          <w:spacing w:after="0" w:line="200" w:lineRule="exact"/>
                          <w:jc w:val="center"/>
                          <w:rPr>
                            <w:sz w:val="18"/>
                            <w:lang w:val="en-US"/>
                          </w:rPr>
                        </w:pPr>
                        <w:r>
                          <w:rPr>
                            <w:sz w:val="18"/>
                            <w:lang w:val="en-US"/>
                          </w:rPr>
                          <w:t>Instances of</w:t>
                        </w:r>
                      </w:p>
                      <w:p w14:paraId="126D0150" w14:textId="77777777" w:rsidR="007279C5" w:rsidRDefault="007279C5" w:rsidP="00AA1255">
                        <w:pPr>
                          <w:spacing w:after="0" w:line="200" w:lineRule="exact"/>
                          <w:jc w:val="center"/>
                          <w:rPr>
                            <w:sz w:val="18"/>
                            <w:lang w:val="en-US"/>
                          </w:rPr>
                        </w:pPr>
                        <w:r>
                          <w:rPr>
                            <w:sz w:val="18"/>
                            <w:lang w:val="en-US"/>
                          </w:rPr>
                          <w:t>accessControlPolicy</w:t>
                        </w:r>
                      </w:p>
                      <w:p w14:paraId="7AD81780" w14:textId="77777777" w:rsidR="007279C5" w:rsidRDefault="007279C5" w:rsidP="00AA1255">
                        <w:pPr>
                          <w:spacing w:after="0" w:line="200" w:lineRule="exact"/>
                          <w:jc w:val="center"/>
                          <w:rPr>
                            <w:sz w:val="18"/>
                            <w:lang w:val="en-US"/>
                          </w:rPr>
                        </w:pPr>
                        <w:r>
                          <w:rPr>
                            <w:sz w:val="18"/>
                            <w:lang w:val="en-US"/>
                          </w:rPr>
                          <w:t>resources (ACP)</w:t>
                        </w:r>
                      </w:p>
                      <w:p w14:paraId="4F0A879B" w14:textId="77777777" w:rsidR="007279C5" w:rsidRDefault="007279C5"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7279C5" w:rsidRDefault="007279C5" w:rsidP="00AA1255">
                        <w:pPr>
                          <w:spacing w:after="0" w:line="200" w:lineRule="exact"/>
                          <w:rPr>
                            <w:i/>
                            <w:sz w:val="18"/>
                          </w:rPr>
                        </w:pPr>
                        <w:r>
                          <w:rPr>
                            <w:i/>
                            <w:sz w:val="18"/>
                          </w:rPr>
                          <w:t>Example:</w:t>
                        </w:r>
                      </w:p>
                      <w:p w14:paraId="5E5FDA22" w14:textId="77777777" w:rsidR="007279C5" w:rsidRDefault="007279C5" w:rsidP="00AA1255">
                        <w:pPr>
                          <w:spacing w:after="0" w:line="200" w:lineRule="exact"/>
                          <w:rPr>
                            <w:sz w:val="18"/>
                          </w:rPr>
                        </w:pPr>
                        <w:r>
                          <w:rPr>
                            <w:sz w:val="18"/>
                          </w:rPr>
                          <w:t>ACP set = (ACP_1, ACP_2)</w:t>
                        </w:r>
                      </w:p>
                      <w:p w14:paraId="1E403055" w14:textId="77777777" w:rsidR="007279C5" w:rsidRDefault="007279C5" w:rsidP="00AA1255">
                        <w:pPr>
                          <w:spacing w:after="0" w:line="200" w:lineRule="exact"/>
                          <w:rPr>
                            <w:sz w:val="18"/>
                          </w:rPr>
                        </w:pPr>
                        <w:r>
                          <w:rPr>
                            <w:sz w:val="18"/>
                          </w:rPr>
                          <w:t>assigned to Resource_1</w:t>
                        </w:r>
                      </w:p>
                      <w:p w14:paraId="1F8AE886" w14:textId="77777777" w:rsidR="007279C5" w:rsidRDefault="007279C5" w:rsidP="00AA1255">
                        <w:pPr>
                          <w:spacing w:after="0" w:line="200" w:lineRule="exact"/>
                          <w:rPr>
                            <w:sz w:val="18"/>
                          </w:rPr>
                        </w:pPr>
                      </w:p>
                      <w:p w14:paraId="2F0726A3" w14:textId="77777777" w:rsidR="007279C5" w:rsidRDefault="007279C5"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7279C5" w:rsidRDefault="007279C5" w:rsidP="00AA1255">
                        <w:pPr>
                          <w:spacing w:after="0" w:line="200" w:lineRule="exact"/>
                          <w:rPr>
                            <w:sz w:val="18"/>
                          </w:rPr>
                        </w:pPr>
                      </w:p>
                      <w:p w14:paraId="09A9DB7C" w14:textId="77777777" w:rsidR="007279C5" w:rsidRDefault="007279C5"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7279C5" w:rsidRDefault="007279C5"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7279C5" w:rsidRDefault="007279C5"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7279C5" w:rsidRDefault="007279C5"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7279C5" w:rsidRDefault="007279C5"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7279C5" w:rsidRDefault="007279C5"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7279C5" w:rsidRDefault="007279C5"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634945C9"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006178EB" w:rsidRPr="00954002">
        <w:t>i.</w:t>
      </w:r>
      <w:r w:rsidR="006178EB">
        <w:rPr>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1218" w:name="_Toc486500503"/>
      <w:bookmarkStart w:id="1219" w:name="_Toc485174009"/>
      <w:r w:rsidRPr="00AA1255">
        <w:rPr>
          <w:rFonts w:eastAsia="Malgun Gothic"/>
        </w:rPr>
        <w:t>7.1.2</w:t>
      </w:r>
      <w:r w:rsidRPr="00AA1255">
        <w:rPr>
          <w:rFonts w:eastAsia="Malgun Gothic"/>
        </w:rPr>
        <w:tab/>
        <w:t>Parameters of the Request message</w:t>
      </w:r>
      <w:bookmarkEnd w:id="1218"/>
      <w:bookmarkEnd w:id="1219"/>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31E19F20"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34F0569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076123FD"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ins w:id="1220" w:author="Wolfgang Granzow" w:date="2017-06-29T19:58:00Z">
              <w:r w:rsidR="007279C5">
                <w:rPr>
                  <w:rFonts w:ascii="Arial" w:eastAsia="Malgun Gothic" w:hAnsi="Arial"/>
                  <w:sz w:val="18"/>
                </w:rPr>
                <w:t xml:space="preserve"> </w:t>
              </w:r>
              <w:r w:rsidR="00266028">
                <w:rPr>
                  <w:rFonts w:ascii="Arial" w:eastAsia="Malgun Gothic" w:hAnsi="Arial"/>
                  <w:sz w:val="18"/>
                </w:rPr>
                <w:t>The</w:t>
              </w:r>
              <w:r w:rsidR="007279C5">
                <w:rPr>
                  <w:rFonts w:ascii="Arial" w:eastAsia="Malgun Gothic" w:hAnsi="Arial"/>
                  <w:sz w:val="18"/>
                </w:rPr>
                <w:t xml:space="preserve"> </w:t>
              </w:r>
            </w:ins>
            <w:r w:rsidRPr="00F40BCE">
              <w:rPr>
                <w:rFonts w:ascii="Arial" w:eastAsia="Malgun Gothic" w:hAnsi="Arial"/>
                <w:b/>
                <w:i/>
                <w:sz w:val="18"/>
                <w:rPrChange w:id="1221" w:author="Wolfgang Granzow" w:date="2017-06-29T19:58:00Z">
                  <w:rPr>
                    <w:rFonts w:ascii="Arial" w:eastAsia="Malgun Gothic" w:hAnsi="Arial"/>
                    <w:sz w:val="18"/>
                  </w:rPr>
                </w:rPrChange>
              </w:rPr>
              <w:t>From</w:t>
            </w:r>
            <w:r w:rsidRPr="00AA1255">
              <w:rPr>
                <w:rFonts w:ascii="Arial" w:eastAsia="Malgun Gothic" w:hAnsi="Arial"/>
                <w:sz w:val="18"/>
              </w:rPr>
              <w:t xml:space="preserve"> </w:t>
            </w:r>
            <w:del w:id="1222" w:author="Wolfgang Granzow" w:date="2017-06-29T19:58:00Z">
              <w:r w:rsidRPr="00AA1255">
                <w:rPr>
                  <w:rFonts w:ascii="Arial" w:eastAsia="Malgun Gothic" w:hAnsi="Arial"/>
                  <w:sz w:val="18"/>
                </w:rPr>
                <w:delText>field</w:delText>
              </w:r>
            </w:del>
            <w:ins w:id="1223" w:author="Wolfgang Granzow" w:date="2017-06-29T19:58:00Z">
              <w:r w:rsidR="00266028">
                <w:rPr>
                  <w:rFonts w:ascii="Arial" w:eastAsia="Malgun Gothic" w:hAnsi="Arial"/>
                  <w:sz w:val="18"/>
                </w:rPr>
                <w:t xml:space="preserve">primitive </w:t>
              </w:r>
              <w:r w:rsidR="007279C5">
                <w:rPr>
                  <w:rFonts w:ascii="Arial" w:eastAsia="Malgun Gothic" w:hAnsi="Arial"/>
                  <w:sz w:val="18"/>
                </w:rPr>
                <w:t>parameter</w:t>
              </w:r>
            </w:ins>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006178EB">
              <w:rPr>
                <w:rPrChange w:id="1224" w:author="Wolfgang Granzow" w:date="2017-06-29T19:58:00Z">
                  <w:rPr>
                    <w:rFonts w:ascii="Arial" w:hAnsi="Arial"/>
                    <w:sz w:val="18"/>
                  </w:rPr>
                </w:rPrChange>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34AE561C" w:rsidR="00AA1255" w:rsidRPr="00AA1255" w:rsidRDefault="00AA1255" w:rsidP="003B741E">
      <w:pPr>
        <w:numPr>
          <w:ilvl w:val="0"/>
          <w:numId w:val="45"/>
        </w:numPr>
        <w:tabs>
          <w:tab w:val="left" w:pos="720"/>
        </w:tabs>
        <w:rPr>
          <w:rFonts w:eastAsia="Malgun Gothic"/>
          <w:lang w:val="x-none"/>
        </w:rPr>
      </w:pPr>
      <w:r w:rsidRPr="00AA1255">
        <w:rPr>
          <w:rFonts w:eastAsia="Malgun Gothic"/>
        </w:rPr>
        <w:t xml:space="preserve">If the Originator is an AE registered to the Hosting CSE, then the criteria for deciding whether the Originator is considered authenticated is deployment and/or implementation specific and depends on the trust guaranteed by the field device’s  physical and logical </w:t>
      </w:r>
      <w:del w:id="1225" w:author="Wolfgang Granzow" w:date="2017-06-29T19:58:00Z">
        <w:r w:rsidRPr="00AA1255">
          <w:rPr>
            <w:rFonts w:eastAsia="Malgun Gothic"/>
          </w:rPr>
          <w:delText>embodyment</w:delText>
        </w:r>
      </w:del>
      <w:ins w:id="1226" w:author="Wolfgang Granzow" w:date="2017-06-29T19:58:00Z">
        <w:r w:rsidRPr="00AA1255">
          <w:rPr>
            <w:rFonts w:eastAsia="Malgun Gothic"/>
          </w:rPr>
          <w:t>embod</w:t>
        </w:r>
        <w:r w:rsidR="00B879C4">
          <w:rPr>
            <w:rFonts w:eastAsia="Malgun Gothic"/>
          </w:rPr>
          <w:t>i</w:t>
        </w:r>
        <w:r w:rsidRPr="00AA1255">
          <w:rPr>
            <w:rFonts w:eastAsia="Malgun Gothic"/>
          </w:rPr>
          <w:t>ment</w:t>
        </w:r>
      </w:ins>
      <w:r w:rsidRPr="00AA1255">
        <w:rPr>
          <w:rFonts w:eastAsia="Malgun Gothic"/>
        </w:rPr>
        <w:t xml:space="preserve">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1227" w:name="_Toc449434830"/>
      <w:bookmarkStart w:id="1228" w:name="_Toc449445345"/>
      <w:bookmarkStart w:id="1229" w:name="_Toc449445583"/>
      <w:bookmarkStart w:id="1230" w:name="_Toc450601202"/>
      <w:bookmarkStart w:id="1231" w:name="_Toc457595291"/>
      <w:bookmarkStart w:id="1232" w:name="_Toc459366694"/>
      <w:bookmarkStart w:id="1233" w:name="_Toc459367011"/>
      <w:bookmarkStart w:id="1234" w:name="_Toc486500504"/>
      <w:bookmarkStart w:id="1235" w:name="_Toc485174010"/>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1227"/>
      <w:bookmarkEnd w:id="1228"/>
      <w:bookmarkEnd w:id="1229"/>
      <w:bookmarkEnd w:id="1230"/>
      <w:bookmarkEnd w:id="1231"/>
      <w:bookmarkEnd w:id="1232"/>
      <w:bookmarkEnd w:id="1233"/>
      <w:bookmarkEnd w:id="1234"/>
      <w:bookmarkEnd w:id="1235"/>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4738CCDC"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6B060242" w:rsidR="00AA1255" w:rsidRPr="00AA1255" w:rsidRDefault="004768C0" w:rsidP="00AA1255">
      <w:pPr>
        <w:rPr>
          <w:rFonts w:eastAsia="Malgun Gothic"/>
        </w:rPr>
      </w:pPr>
      <w:ins w:id="1236" w:author="Wolfgang Granzow" w:date="2017-06-29T19:58:00Z">
        <w:r>
          <w:rPr>
            <w:rFonts w:eastAsia="Malgun Gothic"/>
          </w:rPr>
          <w:t xml:space="preserve">Ir is </w:t>
        </w:r>
      </w:ins>
      <w:r w:rsidR="00AA1255" w:rsidRPr="00AA1255">
        <w:rPr>
          <w:rFonts w:eastAsia="Malgun Gothic"/>
        </w:rPr>
        <w:t>furthermore allowed to use wildcard character "*", in representations of CSE-ID and AE</w:t>
      </w:r>
      <w:r w:rsidR="00AA1255" w:rsidRPr="00AA1255">
        <w:rPr>
          <w:rFonts w:eastAsia="Malgun Gothic"/>
        </w:rPr>
        <w:noBreakHyphen/>
        <w:t>ID. The scope of a “*” is terminated by a  following “/” character.  Table 7.1.3-2 shows examples of using wildcard characters in CSE-IDs and AE-IDs.</w:t>
      </w:r>
    </w:p>
    <w:p w14:paraId="15CD02F7" w14:textId="544D97DD"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B741E" w:rsidRDefault="00AA1255" w:rsidP="003B741E">
      <w:pPr>
        <w:tabs>
          <w:tab w:val="left" w:pos="4080"/>
        </w:tabs>
        <w:rPr>
          <w:rFonts w:ascii="Arial" w:eastAsia="Malgun Gothic" w:hAnsi="Arial" w:cs="Arial"/>
          <w:b/>
        </w:rPr>
      </w:pPr>
    </w:p>
    <w:p w14:paraId="4B3A01F8" w14:textId="2D62C62F"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B6A6A9A" w14:textId="7610C71E"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5D8E676A"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53132E3"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6424768E"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3A695D24" w14:textId="1F2A48AA"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 xml:space="preserve">parameter associated with the access request message matches one of these addresses, access </w:t>
      </w:r>
      <w:del w:id="1237" w:author="Wolfgang Granzow" w:date="2017-06-29T19:58:00Z">
        <w:r w:rsidRPr="00AA1255">
          <w:rPr>
            <w:rFonts w:eastAsia="Malgun Gothic"/>
          </w:rPr>
          <w:delText>max</w:delText>
        </w:r>
      </w:del>
      <w:ins w:id="1238" w:author="Wolfgang Granzow" w:date="2017-06-29T19:58:00Z">
        <w:r w:rsidRPr="00AA1255">
          <w:rPr>
            <w:rFonts w:eastAsia="Malgun Gothic"/>
          </w:rPr>
          <w:t>ma</w:t>
        </w:r>
        <w:r w:rsidR="001568F4">
          <w:rPr>
            <w:rFonts w:eastAsia="Malgun Gothic"/>
          </w:rPr>
          <w:t>y</w:t>
        </w:r>
      </w:ins>
      <w:r w:rsidRPr="00AA1255">
        <w:rPr>
          <w:rFonts w:eastAsia="Malgun Gothic"/>
        </w:rPr>
        <w:t xml:space="preserve"> be granted with regard to this criterion.</w:t>
      </w:r>
    </w:p>
    <w:p w14:paraId="772705F7" w14:textId="67AC2C88"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193D4F1B"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0920469D" w:rsidR="00AA1255" w:rsidRPr="00AA1255" w:rsidRDefault="00AA1255" w:rsidP="00AA1255">
      <w:pPr>
        <w:rPr>
          <w:rFonts w:eastAsia="Malgun Gothic"/>
        </w:rPr>
      </w:pPr>
      <w:bookmarkStart w:id="1239" w:name="_Toc449434831"/>
      <w:bookmarkStart w:id="1240" w:name="_Toc449445346"/>
      <w:bookmarkStart w:id="1241" w:name="_Toc449445584"/>
      <w:bookmarkStart w:id="1242" w:name="_Toc450601203"/>
      <w:bookmarkStart w:id="1243" w:name="_Toc457595292"/>
      <w:bookmarkStart w:id="1244" w:name="_Toc459366695"/>
      <w:bookmarkStart w:id="1245"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006178EB">
        <w:rPr>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1246" w:name="_Toc486500505"/>
      <w:bookmarkStart w:id="1247" w:name="_Toc485174011"/>
      <w:bookmarkEnd w:id="1239"/>
      <w:bookmarkEnd w:id="1240"/>
      <w:bookmarkEnd w:id="1241"/>
      <w:bookmarkEnd w:id="1242"/>
      <w:bookmarkEnd w:id="1243"/>
      <w:bookmarkEnd w:id="1244"/>
      <w:bookmarkEnd w:id="1245"/>
      <w:r w:rsidRPr="00AA1255">
        <w:rPr>
          <w:rFonts w:eastAsia="Malgun Gothic"/>
        </w:rPr>
        <w:t>7.1.4</w:t>
      </w:r>
      <w:r w:rsidRPr="00AA1255">
        <w:rPr>
          <w:rFonts w:eastAsia="Malgun Gothic"/>
        </w:rPr>
        <w:tab/>
        <w:t>Access Control Decision</w:t>
      </w:r>
      <w:bookmarkEnd w:id="1246"/>
      <w:bookmarkEnd w:id="1247"/>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7A4711">
        <w:rPr>
          <w:rFonts w:eastAsia="Malgun Gothic"/>
          <w:position w:val="-30"/>
        </w:rPr>
        <w:pict w14:anchorId="180307E4">
          <v:shape id="_x0000_i1029" type="#_x0000_t75" style="width:316.5pt;height:28.5pt">
            <v:imagedata r:id="rId40"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1248" w:name="_Toc486500506"/>
      <w:bookmarkStart w:id="1249" w:name="_Toc485174012"/>
      <w:r w:rsidRPr="00AA1255">
        <w:rPr>
          <w:rFonts w:eastAsia="Malgun Gothic"/>
        </w:rPr>
        <w:t>7.1.5</w:t>
      </w:r>
      <w:r w:rsidRPr="00AA1255">
        <w:rPr>
          <w:rFonts w:eastAsia="Malgun Gothic"/>
        </w:rPr>
        <w:tab/>
        <w:t>Description of the Access Decision Algorithm</w:t>
      </w:r>
      <w:bookmarkEnd w:id="1248"/>
      <w:bookmarkEnd w:id="1249"/>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1B0CA980"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006178EB" w:rsidRPr="00954002">
        <w:t>i.</w:t>
      </w:r>
      <w:r w:rsidR="006178EB">
        <w:rPr>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68C37AF"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DB3C33" w:rsidP="00AA1255">
      <w:pPr>
        <w:keepNext/>
        <w:keepLines/>
        <w:spacing w:before="60"/>
        <w:jc w:val="center"/>
        <w:rPr>
          <w:rFonts w:ascii="Arial" w:eastAsia="Malgun Gothic" w:hAnsi="Arial"/>
          <w:b/>
        </w:rPr>
      </w:pPr>
      <w:r>
        <w:rPr>
          <w:rFonts w:ascii="Arial" w:eastAsia="Malgun Gothic" w:hAnsi="Arial"/>
          <w:b/>
        </w:rPr>
        <w:pict w14:anchorId="42228A0A">
          <v:shape id="_x0000_i1030" type="#_x0000_t75" style="width:504.5pt;height:372.5pt">
            <v:imagedata r:id="rId41"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C411CCC"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7A4711">
        <w:rPr>
          <w:rFonts w:eastAsia="Malgun Gothic"/>
          <w:position w:val="-30"/>
        </w:rPr>
        <w:pict w14:anchorId="421678A0">
          <v:shape id="_x0000_i1031" type="#_x0000_t75" style="width:208.5pt;height:28.5pt">
            <v:imagedata r:id="rId42"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68FAB16C"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4756B0D"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r w:rsidRPr="003B741E">
        <w:rPr>
          <w:rFonts w:eastAsia="Malgun Gothic"/>
          <w:b/>
          <w:i/>
        </w:rPr>
        <w:t>From</w:t>
      </w:r>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5798C45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B741E"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7A4711" w:rsidP="00AA1255">
      <w:pPr>
        <w:rPr>
          <w:rFonts w:eastAsia="Malgun Gothic"/>
        </w:rPr>
      </w:pPr>
      <w:r>
        <w:rPr>
          <w:rFonts w:eastAsia="Malgun Gothic"/>
          <w:position w:val="-50"/>
        </w:rPr>
        <w:pict w14:anchorId="731E678A">
          <v:shape id="_x0000_i1032" type="#_x0000_t75" style="width:408.5pt;height:49pt">
            <v:imagedata r:id="rId43"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5A6E5857" w14:textId="638E66CD"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7A4711" w:rsidP="00AA1255">
      <w:pPr>
        <w:rPr>
          <w:rFonts w:eastAsia="Malgun Gothic"/>
        </w:rPr>
      </w:pPr>
      <w:r>
        <w:rPr>
          <w:rFonts w:eastAsia="Malgun Gothic"/>
          <w:position w:val="-86"/>
        </w:rPr>
        <w:pict w14:anchorId="70771C08">
          <v:shape id="_x0000_i1033" type="#_x0000_t75" style="width:513.5pt;height:81pt">
            <v:imagedata r:id="rId44" o:title=""/>
          </v:shape>
        </w:pict>
      </w:r>
    </w:p>
    <w:p w14:paraId="6CB5605B" w14:textId="690ABA16"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childResourceType</w:t>
      </w:r>
      <w:r w:rsidRPr="00AA1255">
        <w:rPr>
          <w:rFonts w:eastAsia="Malgun Gothic"/>
        </w:rPr>
        <w:t>(</w:t>
      </w:r>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65D28E14" w14:textId="01D5C614"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0A01E523" w:rsidR="00DA2E2F" w:rsidRDefault="00DA2E2F" w:rsidP="00A24191">
      <w:pPr>
        <w:pStyle w:val="Heading2"/>
      </w:pPr>
      <w:bookmarkStart w:id="1250" w:name="_Toc486500507"/>
      <w:bookmarkStart w:id="1251" w:name="_Toc485174013"/>
      <w:r w:rsidRPr="00954002">
        <w:t>7.2</w:t>
      </w:r>
      <w:r w:rsidRPr="00954002">
        <w:tab/>
        <w:t>AE Impersonation Prevention</w:t>
      </w:r>
      <w:bookmarkEnd w:id="1201"/>
      <w:bookmarkEnd w:id="1202"/>
      <w:bookmarkEnd w:id="1203"/>
      <w:bookmarkEnd w:id="1204"/>
      <w:bookmarkEnd w:id="1205"/>
      <w:bookmarkEnd w:id="1206"/>
      <w:bookmarkEnd w:id="1207"/>
      <w:bookmarkEnd w:id="1250"/>
      <w:bookmarkEnd w:id="1251"/>
    </w:p>
    <w:p w14:paraId="27EF6AE9" w14:textId="77777777" w:rsidR="009B4DC4" w:rsidRPr="009B4DC4" w:rsidRDefault="009B4DC4" w:rsidP="009B4DC4">
      <w:pPr>
        <w:pStyle w:val="Heading3"/>
      </w:pPr>
      <w:bookmarkStart w:id="1252" w:name="_Toc457595295"/>
      <w:bookmarkStart w:id="1253" w:name="_Toc459366698"/>
      <w:bookmarkStart w:id="1254" w:name="_Toc459367015"/>
      <w:bookmarkStart w:id="1255" w:name="_Toc486500508"/>
      <w:bookmarkStart w:id="1256" w:name="_Toc485174014"/>
      <w:r>
        <w:rPr>
          <w:lang w:val="en-US"/>
        </w:rPr>
        <w:t>7.2.1</w:t>
      </w:r>
      <w:r>
        <w:rPr>
          <w:lang w:val="en-US"/>
        </w:rPr>
        <w:tab/>
        <w:t>Registrar verification of AE-ID</w:t>
      </w:r>
      <w:bookmarkEnd w:id="1252"/>
      <w:bookmarkEnd w:id="1253"/>
      <w:bookmarkEnd w:id="1254"/>
      <w:bookmarkEnd w:id="1255"/>
      <w:bookmarkEnd w:id="1256"/>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DB3C33">
        <w:rPr>
          <w:rFonts w:eastAsia="Malgun Gothic"/>
          <w:b w:val="0"/>
          <w:lang w:val="en-US"/>
        </w:rPr>
        <w:pict w14:anchorId="4E35ACA8">
          <v:shape id="_x0000_i1034" type="#_x0000_t75" style="width:403.5pt;height:237.5pt">
            <v:imagedata r:id="rId45"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1257" w:name="_Toc457595296"/>
      <w:bookmarkStart w:id="1258" w:name="_Toc459366699"/>
      <w:bookmarkStart w:id="1259"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1EDCED53"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6178EB">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0F8C1F8B"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006178EB">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57DDD8CB" w:rsidR="009B4DC4" w:rsidRDefault="009B4DC4" w:rsidP="00C31EE8">
      <w:pPr>
        <w:pStyle w:val="Heading3"/>
        <w:rPr>
          <w:lang w:val="en-US"/>
        </w:rPr>
      </w:pPr>
      <w:bookmarkStart w:id="1260" w:name="_Toc486500509"/>
      <w:bookmarkStart w:id="1261" w:name="_Toc485174015"/>
      <w:r>
        <w:rPr>
          <w:lang w:val="en-US"/>
        </w:rPr>
        <w:t>7.2.2</w:t>
      </w:r>
      <w:r>
        <w:rPr>
          <w:lang w:val="en-US"/>
        </w:rPr>
        <w:tab/>
        <w:t>Verification Using End-to-End Security of Primitives (ESPrim)</w:t>
      </w:r>
      <w:bookmarkEnd w:id="1257"/>
      <w:bookmarkEnd w:id="1258"/>
      <w:bookmarkEnd w:id="1259"/>
      <w:bookmarkEnd w:id="1260"/>
      <w:bookmarkEnd w:id="1261"/>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DB3C33">
        <w:rPr>
          <w:rFonts w:ascii="Times New Roman" w:eastAsia="Malgun Gothic" w:hAnsi="Times New Roman"/>
        </w:rPr>
        <w:pict w14:anchorId="2706CF7D">
          <v:shape id="_x0000_i1035" type="#_x0000_t75" style="width:403.5pt;height:237.5pt">
            <v:imagedata r:id="rId46"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1262" w:name="_Toc449445349"/>
      <w:bookmarkStart w:id="1263" w:name="_Toc449445587"/>
      <w:bookmarkStart w:id="1264" w:name="_Toc450601206"/>
      <w:bookmarkStart w:id="1265" w:name="_Toc457595297"/>
      <w:bookmarkStart w:id="1266" w:name="_Toc459366700"/>
      <w:bookmarkStart w:id="1267"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3C646DCB"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sidR="006178EB">
        <w:rPr>
          <w:lang w:eastAsia="ko-KR"/>
        </w:rPr>
        <w:t>1</w:t>
      </w:r>
      <w:r w:rsidRPr="00FB0118">
        <w:rPr>
          <w:color w:val="0000FF"/>
          <w:lang w:eastAsia="ko-KR"/>
        </w:rPr>
        <w:fldChar w:fldCharType="end"/>
      </w:r>
      <w:r w:rsidRPr="00954002">
        <w:rPr>
          <w:lang w:eastAsia="ko-KR"/>
        </w:rPr>
        <w:t xml:space="preserve">]. </w:t>
      </w:r>
    </w:p>
    <w:p w14:paraId="5D82B1B3" w14:textId="4690747B" w:rsidR="00970684" w:rsidRPr="00954002" w:rsidRDefault="00970684" w:rsidP="00187AA5">
      <w:pPr>
        <w:pStyle w:val="Heading2"/>
      </w:pPr>
      <w:bookmarkStart w:id="1268" w:name="_Toc486500510"/>
      <w:bookmarkStart w:id="1269" w:name="_Toc485174016"/>
      <w:r w:rsidRPr="00954002">
        <w:t>7.3</w:t>
      </w:r>
      <w:r w:rsidRPr="00954002">
        <w:tab/>
      </w:r>
      <w:r w:rsidR="00187AA5" w:rsidRPr="00954002">
        <w:t>Dynamic Authorization</w:t>
      </w:r>
      <w:bookmarkEnd w:id="1262"/>
      <w:bookmarkEnd w:id="1263"/>
      <w:bookmarkEnd w:id="1264"/>
      <w:bookmarkEnd w:id="1265"/>
      <w:bookmarkEnd w:id="1266"/>
      <w:bookmarkEnd w:id="1267"/>
      <w:bookmarkEnd w:id="1268"/>
      <w:bookmarkEnd w:id="1269"/>
    </w:p>
    <w:p w14:paraId="79E80208" w14:textId="77777777" w:rsidR="00970684" w:rsidRPr="00954002" w:rsidRDefault="00970684" w:rsidP="00187AA5">
      <w:pPr>
        <w:pStyle w:val="Heading3"/>
      </w:pPr>
      <w:bookmarkStart w:id="1270" w:name="_Toc449445350"/>
      <w:bookmarkStart w:id="1271" w:name="_Toc449445588"/>
      <w:bookmarkStart w:id="1272" w:name="_Toc450601207"/>
      <w:bookmarkStart w:id="1273" w:name="_Toc457595298"/>
      <w:bookmarkStart w:id="1274" w:name="_Toc459366701"/>
      <w:bookmarkStart w:id="1275" w:name="_Toc459367018"/>
      <w:bookmarkStart w:id="1276" w:name="_Toc486500511"/>
      <w:bookmarkStart w:id="1277" w:name="_Toc485174017"/>
      <w:r w:rsidRPr="00954002">
        <w:t>7.3.1</w:t>
      </w:r>
      <w:r w:rsidRPr="00954002">
        <w:tab/>
        <w:t>Purpose of the Dynamic Authorization</w:t>
      </w:r>
      <w:bookmarkEnd w:id="1270"/>
      <w:bookmarkEnd w:id="1271"/>
      <w:bookmarkEnd w:id="1272"/>
      <w:bookmarkEnd w:id="1273"/>
      <w:bookmarkEnd w:id="1274"/>
      <w:bookmarkEnd w:id="1275"/>
      <w:bookmarkEnd w:id="1276"/>
      <w:bookmarkEnd w:id="1277"/>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4A82A7D8"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6178EB" w:rsidRPr="00954002">
        <w:t>i.</w:t>
      </w:r>
      <w:r w:rsidR="006178EB">
        <w:rPr>
          <w:noProof/>
        </w:rPr>
        <w:t>15</w:t>
      </w:r>
      <w:r w:rsidR="00033405" w:rsidRPr="00954002">
        <w:fldChar w:fldCharType="end"/>
      </w:r>
      <w:r w:rsidR="00033405" w:rsidRPr="00954002">
        <w:t>].</w:t>
      </w:r>
    </w:p>
    <w:p w14:paraId="346592E9" w14:textId="4A5E1ABF"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6178E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1278" w:name="_Toc449445351"/>
      <w:bookmarkStart w:id="1279" w:name="_Toc449445589"/>
      <w:bookmarkStart w:id="1280" w:name="_Toc450601208"/>
      <w:bookmarkStart w:id="1281" w:name="_Toc457595299"/>
      <w:bookmarkStart w:id="1282" w:name="_Toc459366702"/>
      <w:bookmarkStart w:id="1283" w:name="_Toc459367019"/>
      <w:bookmarkStart w:id="1284" w:name="_Toc486500512"/>
      <w:bookmarkStart w:id="1285" w:name="_Toc485174018"/>
      <w:r w:rsidRPr="00954002">
        <w:lastRenderedPageBreak/>
        <w:t>7.3.2</w:t>
      </w:r>
      <w:r w:rsidRPr="00954002">
        <w:tab/>
        <w:t>Dynamic Authorization Stage 2 Details</w:t>
      </w:r>
      <w:bookmarkEnd w:id="1278"/>
      <w:bookmarkEnd w:id="1279"/>
      <w:bookmarkEnd w:id="1280"/>
      <w:bookmarkEnd w:id="1281"/>
      <w:bookmarkEnd w:id="1282"/>
      <w:bookmarkEnd w:id="1283"/>
      <w:bookmarkEnd w:id="1284"/>
      <w:bookmarkEnd w:id="1285"/>
    </w:p>
    <w:p w14:paraId="1E581C89" w14:textId="77777777" w:rsidR="00970684" w:rsidRPr="00954002" w:rsidRDefault="00970684" w:rsidP="00187AA5">
      <w:pPr>
        <w:pStyle w:val="Heading4"/>
      </w:pPr>
      <w:bookmarkStart w:id="1286" w:name="_Toc449445352"/>
      <w:bookmarkStart w:id="1287" w:name="_Toc449445590"/>
      <w:bookmarkStart w:id="1288" w:name="_Toc450601209"/>
      <w:bookmarkStart w:id="1289" w:name="_Toc457595300"/>
      <w:bookmarkStart w:id="1290" w:name="_Toc459366703"/>
      <w:bookmarkStart w:id="1291" w:name="_Toc459367020"/>
      <w:bookmarkStart w:id="1292" w:name="_Toc486500513"/>
      <w:bookmarkStart w:id="1293" w:name="_Toc485174019"/>
      <w:r w:rsidRPr="00954002">
        <w:t>7.3</w:t>
      </w:r>
      <w:r w:rsidR="00187AA5" w:rsidRPr="00954002">
        <w:t>.2.1</w:t>
      </w:r>
      <w:r w:rsidR="00305895" w:rsidRPr="00954002">
        <w:tab/>
      </w:r>
      <w:r w:rsidRPr="00954002">
        <w:t>Dynamic Authorization Reference Model</w:t>
      </w:r>
      <w:bookmarkEnd w:id="1286"/>
      <w:bookmarkEnd w:id="1287"/>
      <w:bookmarkEnd w:id="1288"/>
      <w:bookmarkEnd w:id="1289"/>
      <w:bookmarkEnd w:id="1290"/>
      <w:bookmarkEnd w:id="1291"/>
      <w:bookmarkEnd w:id="1292"/>
      <w:bookmarkEnd w:id="1293"/>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6" type="#_x0000_t75" style="width:381.5pt;height:238pt" o:ole="">
            <v:imagedata r:id="rId47" o:title=""/>
          </v:shape>
          <o:OLEObject Type="Embed" ProgID="Visio.Drawing.11" ShapeID="_x0000_i1036" DrawAspect="Content" ObjectID="_1560271631" r:id="rId48"/>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7" type="#_x0000_t75" style="width:475pt;height:3in" o:ole="">
            <v:imagedata r:id="rId49" o:title=""/>
          </v:shape>
          <o:OLEObject Type="Embed" ProgID="Visio.Drawing.11" ShapeID="_x0000_i1037" DrawAspect="Content" ObjectID="_1560271632" r:id="rId50"/>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8" type="#_x0000_t75" style="width:424.5pt;height:209pt" o:ole="">
            <v:imagedata r:id="rId51" o:title=""/>
          </v:shape>
          <o:OLEObject Type="Embed" ProgID="Visio.Drawing.11" ShapeID="_x0000_i1038" DrawAspect="Content" ObjectID="_1560271633" r:id="rId52"/>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1294" w:name="_Toc449445353"/>
      <w:bookmarkStart w:id="1295" w:name="_Toc449445591"/>
      <w:bookmarkStart w:id="1296" w:name="_Toc450601210"/>
      <w:bookmarkStart w:id="1297" w:name="_Toc457595301"/>
      <w:bookmarkStart w:id="1298" w:name="_Toc459366704"/>
      <w:bookmarkStart w:id="1299" w:name="_Toc459367021"/>
      <w:bookmarkStart w:id="1300" w:name="_Toc486500514"/>
      <w:bookmarkStart w:id="1301" w:name="_Toc485174020"/>
      <w:r w:rsidRPr="00954002">
        <w:lastRenderedPageBreak/>
        <w:t>7.3.2.2</w:t>
      </w:r>
      <w:r w:rsidR="00305895" w:rsidRPr="00954002">
        <w:tab/>
      </w:r>
      <w:r w:rsidR="00033405" w:rsidRPr="00954002">
        <w:t>Direct Dynamic Authorization</w:t>
      </w:r>
      <w:bookmarkEnd w:id="1294"/>
      <w:bookmarkEnd w:id="1295"/>
      <w:bookmarkEnd w:id="1296"/>
      <w:bookmarkEnd w:id="1297"/>
      <w:bookmarkEnd w:id="1298"/>
      <w:bookmarkEnd w:id="1299"/>
      <w:bookmarkEnd w:id="1300"/>
      <w:bookmarkEnd w:id="1301"/>
    </w:p>
    <w:p w14:paraId="42EDA48F" w14:textId="3CFB656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9" type="#_x0000_t75" style="width:475pt;height:4in" o:ole="">
            <v:imagedata r:id="rId53" o:title="" croptop="6120f"/>
          </v:shape>
          <o:OLEObject Type="Embed" ProgID="Visio.Drawing.11" ShapeID="_x0000_i1039" DrawAspect="Content" ObjectID="_1560271634" r:id="rId54"/>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6B8D8BB"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1A91B69"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1302" w:name="_Toc449434834"/>
      <w:bookmarkStart w:id="1303" w:name="_Toc449445354"/>
      <w:bookmarkStart w:id="1304" w:name="_Toc449445592"/>
      <w:bookmarkStart w:id="1305" w:name="_Toc450601211"/>
      <w:bookmarkStart w:id="1306" w:name="_Toc457595302"/>
      <w:bookmarkStart w:id="1307" w:name="_Toc459366705"/>
      <w:bookmarkStart w:id="1308" w:name="_Toc459367022"/>
      <w:bookmarkStart w:id="1309" w:name="_Toc486500515"/>
      <w:bookmarkStart w:id="1310" w:name="_Toc485174021"/>
      <w:r w:rsidRPr="00954002">
        <w:t>7.3.2.3</w:t>
      </w:r>
      <w:r w:rsidR="00305895" w:rsidRPr="00954002">
        <w:tab/>
      </w:r>
      <w:r w:rsidR="00970684" w:rsidRPr="00954002">
        <w:t>Indirect Dynamic Authorization</w:t>
      </w:r>
      <w:bookmarkEnd w:id="1302"/>
      <w:bookmarkEnd w:id="1303"/>
      <w:bookmarkEnd w:id="1304"/>
      <w:bookmarkEnd w:id="1305"/>
      <w:bookmarkEnd w:id="1306"/>
      <w:bookmarkEnd w:id="1307"/>
      <w:bookmarkEnd w:id="1308"/>
      <w:bookmarkEnd w:id="1309"/>
      <w:bookmarkEnd w:id="1310"/>
    </w:p>
    <w:p w14:paraId="11DFCBA5" w14:textId="41CA904F"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0" type="#_x0000_t75" style="width:446.5pt;height:388pt" o:ole="">
            <v:imagedata r:id="rId55" o:title="" croptop="3832f" cropbottom="1847f" cropleft="957f" cropright="3605f"/>
          </v:shape>
          <o:OLEObject Type="Embed" ProgID="Visio.Drawing.11" ShapeID="_x0000_i1040" DrawAspect="Content" ObjectID="_1560271635" r:id="rId56"/>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34326917"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w:t>
      </w:r>
      <w:del w:id="1311" w:author="Wolfgang Granzow" w:date="2017-06-29T19:58:00Z">
        <w:r w:rsidR="00970684" w:rsidRPr="00954002">
          <w:delText>form</w:delText>
        </w:r>
      </w:del>
      <w:ins w:id="1312" w:author="Wolfgang Granzow" w:date="2017-06-29T19:58:00Z">
        <w:r w:rsidR="00970684" w:rsidRPr="00954002">
          <w:t>f</w:t>
        </w:r>
        <w:r w:rsidR="00D550B7">
          <w:t>r</w:t>
        </w:r>
        <w:r w:rsidR="00970684" w:rsidRPr="00954002">
          <w:t>om</w:t>
        </w:r>
      </w:ins>
      <w:r w:rsidR="00970684" w:rsidRPr="00954002">
        <w:t xml:space="preserve">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1313" w:name="_Toc449434835"/>
      <w:bookmarkStart w:id="1314" w:name="_Toc449445355"/>
      <w:bookmarkStart w:id="1315" w:name="_Toc449445593"/>
      <w:bookmarkStart w:id="1316" w:name="_Toc450601212"/>
      <w:bookmarkStart w:id="1317" w:name="_Toc457595303"/>
      <w:bookmarkStart w:id="1318" w:name="_Toc459366706"/>
      <w:bookmarkStart w:id="1319" w:name="_Toc459367023"/>
      <w:bookmarkStart w:id="1320" w:name="_Toc486500516"/>
      <w:bookmarkStart w:id="1321" w:name="_Toc485174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1313"/>
      <w:bookmarkEnd w:id="1314"/>
      <w:bookmarkEnd w:id="1315"/>
      <w:bookmarkEnd w:id="1316"/>
      <w:bookmarkEnd w:id="1317"/>
      <w:bookmarkEnd w:id="1318"/>
      <w:bookmarkEnd w:id="1319"/>
      <w:bookmarkEnd w:id="1320"/>
      <w:bookmarkEnd w:id="1321"/>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4A039B2E"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1" type="#_x0000_t75" style="width:202pt;height:258.5pt" o:ole="">
            <v:imagedata r:id="rId57" o:title=""/>
          </v:shape>
          <o:OLEObject Type="Embed" ProgID="Visio.Drawing.11" ShapeID="_x0000_i1041" DrawAspect="Content" ObjectID="_1560271636" r:id="rId58"/>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B741E">
      <w:pPr>
        <w:pStyle w:val="Heading4"/>
        <w:rPr>
          <w:lang w:eastAsia="zh-CN"/>
        </w:rPr>
      </w:pPr>
      <w:bookmarkStart w:id="1322" w:name="_Toc486500517"/>
      <w:bookmarkStart w:id="1323" w:name="_Toc485174023"/>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1322"/>
      <w:bookmarkEnd w:id="1323"/>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0CF66E33"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del w:id="1324" w:author="Wolfgang Granzow" w:date="2017-06-29T19:58:00Z">
        <w:r w:rsidR="005B55CA">
          <w:rPr>
            <w:rFonts w:hint="eastAsia"/>
            <w:lang w:eastAsia="zh-CN"/>
          </w:rPr>
          <w:delText>.</w:delText>
        </w:r>
        <w:r w:rsidR="005B55CA" w:rsidRPr="002F3562">
          <w:rPr>
            <w:rFonts w:hint="eastAsia"/>
            <w:lang w:eastAsia="zh-CN"/>
          </w:rPr>
          <w:delText xml:space="preserve"> </w:delText>
        </w:r>
        <w:r w:rsidR="005B55CA">
          <w:rPr>
            <w:rFonts w:hint="eastAsia"/>
            <w:lang w:eastAsia="zh-CN"/>
          </w:rPr>
          <w:delText>(In</w:delText>
        </w:r>
      </w:del>
      <w:ins w:id="1325" w:author="Wolfgang Granzow" w:date="2017-06-29T19:58:00Z">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n</w:t>
        </w:r>
      </w:ins>
      <w:r w:rsidR="005B55CA">
        <w:rPr>
          <w:rFonts w:hint="eastAsia"/>
          <w:lang w:eastAsia="zh-CN"/>
        </w:rPr>
        <w:t xml:space="preserve">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1326" w:name="_Toc457595304"/>
      <w:bookmarkStart w:id="1327" w:name="_Toc459366707"/>
      <w:bookmarkStart w:id="1328" w:name="_Toc459367024"/>
      <w:bookmarkStart w:id="1329" w:name="_Toc486500518"/>
      <w:bookmarkStart w:id="1330" w:name="_Toc485174024"/>
      <w:r w:rsidRPr="00610789">
        <w:rPr>
          <w:lang w:val="de-DE"/>
        </w:rPr>
        <w:t>7.3.2.6</w:t>
      </w:r>
      <w:r w:rsidRPr="00610789">
        <w:rPr>
          <w:lang w:val="de-DE"/>
        </w:rPr>
        <w:tab/>
      </w:r>
      <w:r w:rsidRPr="00610789">
        <w:rPr>
          <w:lang w:val="de-DE" w:eastAsia="ja-JP"/>
        </w:rPr>
        <w:t>oneM2M JSON Web Tokens (JWTs)</w:t>
      </w:r>
      <w:bookmarkEnd w:id="1326"/>
      <w:bookmarkEnd w:id="1327"/>
      <w:bookmarkEnd w:id="1328"/>
      <w:bookmarkEnd w:id="1329"/>
      <w:bookmarkEnd w:id="1330"/>
    </w:p>
    <w:p w14:paraId="27EC2D70" w14:textId="77777777" w:rsidR="00E12ADE" w:rsidRPr="00AC0834" w:rsidRDefault="00E12ADE" w:rsidP="00E12ADE">
      <w:pPr>
        <w:pStyle w:val="Heading5"/>
        <w:rPr>
          <w:lang w:eastAsia="ja-JP"/>
        </w:rPr>
      </w:pPr>
      <w:bookmarkStart w:id="1331" w:name="_Toc457595305"/>
      <w:bookmarkStart w:id="1332" w:name="_Toc459366708"/>
      <w:bookmarkStart w:id="1333" w:name="_Toc459367025"/>
      <w:bookmarkStart w:id="1334" w:name="_Toc486500519"/>
      <w:bookmarkStart w:id="1335" w:name="_Toc485174025"/>
      <w:r>
        <w:rPr>
          <w:lang w:val="en-US"/>
        </w:rPr>
        <w:t>7.3.2.6</w:t>
      </w:r>
      <w:r>
        <w:t>.1</w:t>
      </w:r>
      <w:r>
        <w:tab/>
        <w:t xml:space="preserve">Introduction to </w:t>
      </w:r>
      <w:r>
        <w:rPr>
          <w:lang w:eastAsia="ja-JP"/>
        </w:rPr>
        <w:t>oneM2M JWTs</w:t>
      </w:r>
      <w:bookmarkEnd w:id="1331"/>
      <w:bookmarkEnd w:id="1332"/>
      <w:bookmarkEnd w:id="1333"/>
      <w:bookmarkEnd w:id="1334"/>
      <w:bookmarkEnd w:id="1335"/>
    </w:p>
    <w:p w14:paraId="2A97F6CF" w14:textId="100455D8"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64EE6202"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6178E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del w:id="1336" w:author="Wolfgang Granzow" w:date="2017-06-29T19:58:00Z">
        <w:r w:rsidR="00C66FB1">
          <w:rPr>
            <w:lang w:val="en-US"/>
          </w:rPr>
          <w:delText>"</w:delText>
        </w:r>
        <w:r>
          <w:rPr>
            <w:lang w:val="en-US"/>
          </w:rPr>
          <w:delText>.</w:delText>
        </w:r>
      </w:del>
      <w:ins w:id="1337" w:author="Wolfgang Granzow" w:date="2017-06-29T19:58:00Z">
        <w:r>
          <w:rPr>
            <w:lang w:val="en-US"/>
          </w:rPr>
          <w:t>.</w:t>
        </w:r>
      </w:ins>
    </w:p>
    <w:p w14:paraId="28B31E0F" w14:textId="06DC79F0"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1338" w:name="_Toc457595306"/>
      <w:bookmarkStart w:id="1339" w:name="_Toc459366709"/>
      <w:bookmarkStart w:id="1340" w:name="_Toc459367026"/>
      <w:bookmarkStart w:id="1341" w:name="_Toc486500520"/>
      <w:bookmarkStart w:id="1342" w:name="_Toc485174026"/>
      <w:r>
        <w:rPr>
          <w:lang w:val="en-US"/>
        </w:rPr>
        <w:t>7.3.2.6</w:t>
      </w:r>
      <w:r>
        <w:t>.</w:t>
      </w:r>
      <w:r>
        <w:rPr>
          <w:lang w:val="en-US"/>
        </w:rPr>
        <w:t>2</w:t>
      </w:r>
      <w:r>
        <w:tab/>
      </w:r>
      <w:r w:rsidRPr="00AC0834">
        <w:t>oneM2M JWT Profile</w:t>
      </w:r>
      <w:bookmarkEnd w:id="1338"/>
      <w:bookmarkEnd w:id="1339"/>
      <w:bookmarkEnd w:id="1340"/>
      <w:bookmarkEnd w:id="1341"/>
      <w:bookmarkEnd w:id="1342"/>
    </w:p>
    <w:p w14:paraId="3BEB26EA" w14:textId="7FCD5A6C"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1343"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1343"/>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1A7977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52F9910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55415541"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0F952E36"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6178E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3188BAD4"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053AE0E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28C47743"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4CF0ADA8"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18EA39D1"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0CDECAC5"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4DB29230"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5115C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1712EECF"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4FABDD28"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1344" w:name="_Toc457595307"/>
      <w:bookmarkStart w:id="1345" w:name="_Toc459366710"/>
      <w:bookmarkStart w:id="1346" w:name="_Toc459367027"/>
      <w:bookmarkStart w:id="1347" w:name="_Toc486500521"/>
      <w:bookmarkStart w:id="1348" w:name="_Toc485174027"/>
      <w:r>
        <w:rPr>
          <w:lang w:val="en-US"/>
        </w:rPr>
        <w:t>7.3.2.6</w:t>
      </w:r>
      <w:r>
        <w:t>.</w:t>
      </w:r>
      <w:r>
        <w:rPr>
          <w:lang w:val="en-US"/>
        </w:rPr>
        <w:t>3</w:t>
      </w:r>
      <w:r>
        <w:tab/>
      </w:r>
      <w:r w:rsidRPr="00AC0834">
        <w:t xml:space="preserve">oneM2M JWT </w:t>
      </w:r>
      <w:r>
        <w:rPr>
          <w:lang w:val="en-US"/>
        </w:rPr>
        <w:t>Procedures</w:t>
      </w:r>
      <w:bookmarkEnd w:id="1344"/>
      <w:bookmarkEnd w:id="1345"/>
      <w:bookmarkEnd w:id="1346"/>
      <w:bookmarkEnd w:id="1347"/>
      <w:bookmarkEnd w:id="1348"/>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3E99DDAE"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32BA874"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1349" w:name="_Toc449434836"/>
      <w:bookmarkStart w:id="1350" w:name="_Toc449445356"/>
      <w:bookmarkStart w:id="1351" w:name="_Toc449445594"/>
      <w:bookmarkStart w:id="1352" w:name="_Toc450601213"/>
      <w:bookmarkStart w:id="1353" w:name="_Toc457595308"/>
      <w:bookmarkStart w:id="1354" w:name="_Toc459366711"/>
      <w:bookmarkStart w:id="1355" w:name="_Toc459367028"/>
      <w:bookmarkStart w:id="1356" w:name="_Toc486500522"/>
      <w:bookmarkStart w:id="1357" w:name="_Toc485174028"/>
      <w:r w:rsidRPr="00954002">
        <w:rPr>
          <w:rFonts w:eastAsia="SimSun"/>
        </w:rPr>
        <w:t>7.</w:t>
      </w:r>
      <w:r w:rsidRPr="00954002">
        <w:rPr>
          <w:rFonts w:eastAsia="SimSun"/>
          <w:lang w:eastAsia="zh-CN"/>
        </w:rPr>
        <w:t>4</w:t>
      </w:r>
      <w:r w:rsidRPr="00954002">
        <w:rPr>
          <w:rFonts w:eastAsia="SimSun"/>
        </w:rPr>
        <w:tab/>
        <w:t>Role Based Access Control</w:t>
      </w:r>
      <w:bookmarkEnd w:id="1349"/>
      <w:bookmarkEnd w:id="1350"/>
      <w:bookmarkEnd w:id="1351"/>
      <w:bookmarkEnd w:id="1352"/>
      <w:bookmarkEnd w:id="1353"/>
      <w:bookmarkEnd w:id="1354"/>
      <w:bookmarkEnd w:id="1355"/>
      <w:bookmarkEnd w:id="1356"/>
      <w:bookmarkEnd w:id="1357"/>
    </w:p>
    <w:p w14:paraId="6C983DF0" w14:textId="77777777" w:rsidR="00305895" w:rsidRPr="00954002" w:rsidRDefault="00305895" w:rsidP="00305895">
      <w:pPr>
        <w:pStyle w:val="Heading3"/>
        <w:rPr>
          <w:rFonts w:eastAsia="SimSun"/>
        </w:rPr>
      </w:pPr>
      <w:bookmarkStart w:id="1358" w:name="_Toc449434837"/>
      <w:bookmarkStart w:id="1359" w:name="_Toc449445357"/>
      <w:bookmarkStart w:id="1360" w:name="_Toc449445595"/>
      <w:bookmarkStart w:id="1361" w:name="_Toc450601214"/>
      <w:bookmarkStart w:id="1362" w:name="_Toc457595309"/>
      <w:bookmarkStart w:id="1363" w:name="_Toc459366712"/>
      <w:bookmarkStart w:id="1364" w:name="_Toc459367029"/>
      <w:bookmarkStart w:id="1365" w:name="_Toc486500523"/>
      <w:bookmarkStart w:id="1366" w:name="_Toc485174029"/>
      <w:r w:rsidRPr="00954002">
        <w:rPr>
          <w:rFonts w:eastAsia="SimSun"/>
        </w:rPr>
        <w:t>7.4.1</w:t>
      </w:r>
      <w:r w:rsidRPr="00954002">
        <w:rPr>
          <w:rFonts w:eastAsia="SimSun"/>
        </w:rPr>
        <w:tab/>
      </w:r>
      <w:r w:rsidRPr="00954002">
        <w:rPr>
          <w:rFonts w:eastAsia="SimSun"/>
          <w:lang w:eastAsia="zh-CN"/>
        </w:rPr>
        <w:t>Role Based Access Control Architecture</w:t>
      </w:r>
      <w:bookmarkEnd w:id="1358"/>
      <w:bookmarkEnd w:id="1359"/>
      <w:bookmarkEnd w:id="1360"/>
      <w:bookmarkEnd w:id="1361"/>
      <w:bookmarkEnd w:id="1362"/>
      <w:bookmarkEnd w:id="1363"/>
      <w:bookmarkEnd w:id="1364"/>
      <w:bookmarkEnd w:id="1365"/>
      <w:bookmarkEnd w:id="1366"/>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2832CB82"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ins w:id="1367" w:author="Wolfgang Granzow" w:date="2017-06-29T19:58:00Z">
        <w:r w:rsidR="00D550B7">
          <w:t xml:space="preserve">the present </w:t>
        </w:r>
      </w:ins>
      <w:r w:rsidRPr="00885DC3">
        <w:t>oneM2M Release</w:t>
      </w:r>
      <w:del w:id="1368" w:author="Wolfgang Granzow" w:date="2017-06-29T19:58:00Z">
        <w:r w:rsidRPr="00885DC3">
          <w:delText xml:space="preserve"> 2</w:delText>
        </w:r>
      </w:del>
      <w:r w:rsidRPr="00EB5134">
        <w:t>.</w:t>
      </w:r>
    </w:p>
    <w:p w14:paraId="43302FC2" w14:textId="77777777" w:rsidR="00305895" w:rsidRPr="00954002" w:rsidRDefault="00F5335C" w:rsidP="00305895">
      <w:pPr>
        <w:pStyle w:val="FL"/>
        <w:rPr>
          <w:del w:id="1369" w:author="Wolfgang Granzow" w:date="2017-06-29T19:58:00Z"/>
          <w:lang w:eastAsia="zh-CN"/>
        </w:rPr>
      </w:pPr>
      <w:del w:id="1370" w:author="Wolfgang Granzow" w:date="2017-06-29T19:58:00Z">
        <w:r>
          <w:object w:dxaOrig="9589" w:dyaOrig="6874" w14:anchorId="3FB5F977">
            <v:shape id="_x0000_i1069" type="#_x0000_t75" style="width:380.55pt;height:272.55pt" o:ole="">
              <v:imagedata r:id="rId59" o:title=""/>
            </v:shape>
            <o:OLEObject Type="Embed" ProgID="Visio.Drawing.11" ShapeID="_x0000_i1069" DrawAspect="Content" ObjectID="_1560271637" r:id="rId60"/>
          </w:object>
        </w:r>
      </w:del>
    </w:p>
    <w:p w14:paraId="4C94FE3D" w14:textId="3980CFDD" w:rsidR="00305895" w:rsidRDefault="00305895" w:rsidP="00305895">
      <w:pPr>
        <w:pStyle w:val="FL"/>
        <w:rPr>
          <w:ins w:id="1371" w:author="Wolfgang Granzow" w:date="2017-06-29T19:58:00Z"/>
        </w:rPr>
      </w:pPr>
    </w:p>
    <w:p w14:paraId="70840703" w14:textId="28340228" w:rsidR="00D550B7" w:rsidRDefault="006A5A9F" w:rsidP="00305895">
      <w:pPr>
        <w:pStyle w:val="TF"/>
        <w:rPr>
          <w:ins w:id="1372" w:author="Wolfgang Granzow" w:date="2017-06-29T19:58:00Z"/>
        </w:rPr>
      </w:pPr>
      <w:ins w:id="1373" w:author="Wolfgang Granzow" w:date="2017-06-29T19:58:00Z">
        <w:r>
          <w:object w:dxaOrig="9589" w:dyaOrig="6875" w14:anchorId="1CD498C9">
            <v:shape id="_x0000_i1042" type="#_x0000_t75" style="width:385.7pt;height:277.7pt" o:ole="">
              <v:imagedata r:id="rId61" o:title=""/>
            </v:shape>
            <o:OLEObject Type="Embed" ProgID="Visio.Drawing.11" ShapeID="_x0000_i1042" DrawAspect="Content" ObjectID="_1560271638" r:id="rId62"/>
          </w:object>
        </w:r>
      </w:ins>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2AA5040A" w:rsidR="00F5335C" w:rsidRPr="000A1689" w:rsidRDefault="00305895" w:rsidP="00F5335C">
      <w:pPr>
        <w:keepLines/>
        <w:ind w:left="1702" w:hanging="1418"/>
        <w:rPr>
          <w:lang w:eastAsia="zh-CN"/>
        </w:rPr>
      </w:pPr>
      <w:r w:rsidRPr="00954002">
        <w:rPr>
          <w:lang w:eastAsia="zh-CN"/>
        </w:rPr>
        <w:lastRenderedPageBreak/>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w:t>
      </w:r>
      <w:del w:id="1374" w:author="Wolfgang Granzow" w:date="2017-06-29T19:58:00Z">
        <w:r w:rsidR="00F5335C">
          <w:rPr>
            <w:rFonts w:hint="eastAsia"/>
            <w:lang w:eastAsia="zh-CN"/>
          </w:rPr>
          <w:delText>situation</w:delText>
        </w:r>
      </w:del>
      <w:ins w:id="1375" w:author="Wolfgang Granzow" w:date="2017-06-29T19:58:00Z">
        <w:r w:rsidR="00F5335C">
          <w:rPr>
            <w:rFonts w:hint="eastAsia"/>
            <w:lang w:eastAsia="zh-CN"/>
          </w:rPr>
          <w:t>situation</w:t>
        </w:r>
        <w:r w:rsidR="00266028">
          <w:rPr>
            <w:lang w:eastAsia="zh-CN"/>
          </w:rPr>
          <w:t>s</w:t>
        </w:r>
      </w:ins>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317F3828" w14:textId="23EE25C3"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ins w:id="1376" w:author="Wolfgang Granzow" w:date="2017-06-29T19:58:00Z">
        <w:r w:rsidR="00D550B7">
          <w:rPr>
            <w:lang w:eastAsia="zh-CN"/>
          </w:rPr>
          <w:t xml:space="preserve">the </w:t>
        </w:r>
      </w:ins>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3C6F2251"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ins w:id="1377" w:author="Wolfgang Granzow" w:date="2017-06-29T19:58:00Z">
        <w:r w:rsidR="00D550B7">
          <w:rPr>
            <w:lang w:eastAsia="zh-CN"/>
          </w:rPr>
          <w:t xml:space="preserve">on </w:t>
        </w:r>
      </w:ins>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2B6F9CAA"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ins w:id="1378" w:author="Wolfgang Granzow" w:date="2017-06-29T19:58:00Z">
        <w:r w:rsidR="004812D6">
          <w:rPr>
            <w:lang w:eastAsia="zh-CN"/>
          </w:rPr>
          <w:t xml:space="preserve">on </w:t>
        </w:r>
      </w:ins>
      <w:r>
        <w:rPr>
          <w:rFonts w:hint="eastAsia"/>
          <w:lang w:eastAsia="zh-CN"/>
        </w:rPr>
        <w:t>the result of a role assignment via a role assignment notification.</w:t>
      </w:r>
    </w:p>
    <w:p w14:paraId="7DDFE3C5" w14:textId="717D887D"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his step is not specified in</w:t>
      </w:r>
      <w:ins w:id="1379" w:author="Wolfgang Granzow" w:date="2017-06-29T19:58:00Z">
        <w:r>
          <w:rPr>
            <w:rFonts w:hint="eastAsia"/>
            <w:lang w:eastAsia="zh-CN"/>
          </w:rPr>
          <w:t xml:space="preserve"> </w:t>
        </w:r>
        <w:r w:rsidR="004812D6">
          <w:rPr>
            <w:lang w:eastAsia="zh-CN"/>
          </w:rPr>
          <w:t>the</w:t>
        </w:r>
      </w:ins>
      <w:r w:rsidR="004812D6">
        <w:rPr>
          <w:lang w:eastAsia="zh-CN"/>
        </w:rPr>
        <w:t xml:space="preserve">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1380" w:name="_Toc449434838"/>
      <w:bookmarkStart w:id="1381" w:name="_Toc449445358"/>
      <w:bookmarkStart w:id="1382" w:name="_Toc449445596"/>
      <w:bookmarkStart w:id="1383" w:name="_Toc450601215"/>
      <w:bookmarkStart w:id="1384" w:name="_Toc457595310"/>
      <w:bookmarkStart w:id="1385" w:name="_Toc459366713"/>
      <w:bookmarkStart w:id="1386" w:name="_Toc459367030"/>
      <w:bookmarkStart w:id="1387" w:name="_Toc486500524"/>
      <w:bookmarkStart w:id="1388" w:name="_Toc485174030"/>
      <w:r w:rsidRPr="00954002">
        <w:rPr>
          <w:rFonts w:eastAsia="SimSun"/>
        </w:rPr>
        <w:t>7.4.</w:t>
      </w:r>
      <w:r w:rsidRPr="00954002">
        <w:rPr>
          <w:rFonts w:eastAsia="SimSun"/>
          <w:lang w:eastAsia="zh-CN"/>
        </w:rPr>
        <w:t>2</w:t>
      </w:r>
      <w:r w:rsidRPr="00954002">
        <w:rPr>
          <w:rFonts w:eastAsia="SimSun"/>
        </w:rPr>
        <w:tab/>
        <w:t>Role Issuing Procedure</w:t>
      </w:r>
      <w:bookmarkEnd w:id="1380"/>
      <w:bookmarkEnd w:id="1381"/>
      <w:bookmarkEnd w:id="1382"/>
      <w:bookmarkEnd w:id="1383"/>
      <w:bookmarkEnd w:id="1384"/>
      <w:bookmarkEnd w:id="1385"/>
      <w:bookmarkEnd w:id="1386"/>
      <w:bookmarkEnd w:id="1387"/>
      <w:bookmarkEnd w:id="1388"/>
    </w:p>
    <w:p w14:paraId="0E235D03" w14:textId="77777777" w:rsidR="00D55F4B" w:rsidRPr="00805D0C" w:rsidRDefault="00D55F4B" w:rsidP="00D55F4B">
      <w:pPr>
        <w:pStyle w:val="Heading4"/>
      </w:pPr>
      <w:bookmarkStart w:id="1389" w:name="_Toc457595311"/>
      <w:bookmarkStart w:id="1390" w:name="_Toc459366714"/>
      <w:bookmarkStart w:id="1391" w:name="_Toc459367031"/>
      <w:bookmarkStart w:id="1392" w:name="_Toc486500525"/>
      <w:bookmarkStart w:id="1393" w:name="_Toc485174031"/>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1389"/>
      <w:bookmarkEnd w:id="1390"/>
      <w:bookmarkEnd w:id="1391"/>
      <w:bookmarkEnd w:id="1392"/>
      <w:bookmarkEnd w:id="1393"/>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1394" w:name="_Toc457595312"/>
      <w:bookmarkStart w:id="1395" w:name="_Toc459366715"/>
      <w:bookmarkStart w:id="1396" w:name="_Toc459367032"/>
      <w:bookmarkStart w:id="1397" w:name="_Toc486500526"/>
      <w:bookmarkStart w:id="1398" w:name="_Toc485174032"/>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1394"/>
      <w:bookmarkEnd w:id="1395"/>
      <w:bookmarkEnd w:id="1396"/>
      <w:bookmarkEnd w:id="1397"/>
      <w:bookmarkEnd w:id="1398"/>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3" type="#_x0000_t75" style="width:5in;height:210.85pt" o:ole="">
            <v:imagedata r:id="rId63" o:title=""/>
          </v:shape>
          <o:OLEObject Type="Embed" ProgID="Visio.Drawing.11" ShapeID="_x0000_i1043" DrawAspect="Content" ObjectID="_1560271639" r:id="rId64"/>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41AFBD9C"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ins w:id="1399" w:author="Wolfgang Granzow" w:date="2017-06-29T19:58:00Z">
        <w:r w:rsidR="004812D6">
          <w:rPr>
            <w:lang w:eastAsia="zh-CN"/>
          </w:rPr>
          <w:t xml:space="preserve">the </w:t>
        </w:r>
      </w:ins>
      <w:r w:rsidR="00D55F4B" w:rsidRPr="00106979">
        <w:rPr>
          <w:lang w:eastAsia="zh-CN"/>
        </w:rPr>
        <w:t>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32432D09"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ins w:id="1400" w:author="Wolfgang Granzow" w:date="2017-06-29T19:58:00Z">
        <w:r w:rsidR="004812D6">
          <w:rPr>
            <w:lang w:eastAsia="zh-CN"/>
          </w:rPr>
          <w:t xml:space="preserve">the </w:t>
        </w:r>
      </w:ins>
      <w:r w:rsidR="00D55F4B" w:rsidRPr="00106979">
        <w:rPr>
          <w:lang w:eastAsia="zh-CN"/>
        </w:rPr>
        <w:t>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1401" w:name="_Toc457595313"/>
      <w:bookmarkStart w:id="1402" w:name="_Toc459366716"/>
      <w:bookmarkStart w:id="1403" w:name="_Toc459367033"/>
      <w:bookmarkStart w:id="1404" w:name="_Toc486500527"/>
      <w:bookmarkStart w:id="1405" w:name="_Toc485174033"/>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1401"/>
      <w:bookmarkEnd w:id="1402"/>
      <w:bookmarkEnd w:id="1403"/>
      <w:bookmarkEnd w:id="1404"/>
      <w:bookmarkEnd w:id="1405"/>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4" type="#_x0000_t75" style="width:6in;height:236.55pt" o:ole="">
            <v:imagedata r:id="rId65" o:title=""/>
          </v:shape>
          <o:OLEObject Type="Embed" ProgID="Visio.Drawing.11" ShapeID="_x0000_i1044" DrawAspect="Content" ObjectID="_1560271640" r:id="rId66"/>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1798AFF4"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del w:id="1406" w:author="Wolfgang Granzow" w:date="2017-06-29T19:58:00Z">
        <w:r>
          <w:rPr>
            <w:rFonts w:hint="eastAsia"/>
            <w:lang w:eastAsia="zh-CN"/>
          </w:rPr>
          <w:delText>informed</w:delText>
        </w:r>
      </w:del>
      <w:ins w:id="1407" w:author="Wolfgang Granzow" w:date="2017-06-29T19:58:00Z">
        <w:r w:rsidR="004812D6">
          <w:rPr>
            <w:lang w:eastAsia="zh-CN"/>
          </w:rPr>
          <w:t>pass</w:t>
        </w:r>
        <w:r>
          <w:rPr>
            <w:rFonts w:hint="eastAsia"/>
            <w:lang w:eastAsia="zh-CN"/>
          </w:rPr>
          <w:t>ed</w:t>
        </w:r>
      </w:ins>
      <w:r>
        <w:rPr>
          <w:rFonts w:hint="eastAsia"/>
          <w:lang w:eastAsia="zh-CN"/>
        </w:rPr>
        <w:t xml:space="preserve"> to the Originator. There</w:t>
      </w:r>
      <w:ins w:id="1408" w:author="Wolfgang Granzow" w:date="2017-06-29T19:58:00Z">
        <w:r>
          <w:rPr>
            <w:rFonts w:hint="eastAsia"/>
            <w:lang w:eastAsia="zh-CN"/>
          </w:rPr>
          <w:t xml:space="preserve"> </w:t>
        </w:r>
        <w:r w:rsidR="004812D6">
          <w:rPr>
            <w:lang w:eastAsia="zh-CN"/>
          </w:rPr>
          <w:t>are</w:t>
        </w:r>
      </w:ins>
      <w:r w:rsidR="004812D6">
        <w:rPr>
          <w:lang w:eastAsia="zh-CN"/>
        </w:rPr>
        <w:t xml:space="preserve"> </w:t>
      </w:r>
      <w:r>
        <w:rPr>
          <w:rFonts w:hint="eastAsia"/>
          <w:lang w:eastAsia="zh-CN"/>
        </w:rPr>
        <w:t>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0C1DC253" w:rsidR="00D55F4B" w:rsidRDefault="00D55F4B" w:rsidP="00D55F4B">
      <w:pPr>
        <w:pStyle w:val="B10"/>
        <w:rPr>
          <w:lang w:eastAsia="zh-CN"/>
        </w:rPr>
      </w:pPr>
      <w:r w:rsidRPr="00954002">
        <w:rPr>
          <w:lang w:eastAsia="zh-CN"/>
        </w:rPr>
        <w:t>7.</w:t>
      </w:r>
      <w:r w:rsidRPr="00954002">
        <w:rPr>
          <w:lang w:eastAsia="zh-CN"/>
        </w:rPr>
        <w:tab/>
        <w:t xml:space="preserve">The Originator may send </w:t>
      </w:r>
      <w:ins w:id="1409" w:author="Wolfgang Granzow" w:date="2017-06-29T19:58:00Z">
        <w:r w:rsidR="004812D6">
          <w:rPr>
            <w:lang w:eastAsia="zh-CN"/>
          </w:rPr>
          <w:t xml:space="preserve">a </w:t>
        </w:r>
      </w:ins>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0732BB2F"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w:t>
      </w:r>
      <w:ins w:id="1410" w:author="Wolfgang Granzow" w:date="2017-06-29T19:58:00Z">
        <w:r w:rsidRPr="00954002">
          <w:rPr>
            <w:lang w:eastAsia="zh-CN"/>
          </w:rPr>
          <w:t xml:space="preserve"> </w:t>
        </w:r>
        <w:r w:rsidR="004812D6">
          <w:rPr>
            <w:lang w:eastAsia="zh-CN"/>
          </w:rPr>
          <w:t>the</w:t>
        </w:r>
      </w:ins>
      <w:r w:rsidR="004812D6">
        <w:rPr>
          <w:lang w:eastAsia="zh-CN"/>
        </w:rPr>
        <w:t xml:space="preserv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1411" w:name="_Toc449434839"/>
      <w:bookmarkStart w:id="1412" w:name="_Toc449445359"/>
      <w:bookmarkStart w:id="1413" w:name="_Toc449445597"/>
      <w:bookmarkStart w:id="1414" w:name="_Toc450601216"/>
      <w:bookmarkStart w:id="1415" w:name="_Toc457595314"/>
      <w:bookmarkStart w:id="1416" w:name="_Toc459366717"/>
      <w:bookmarkStart w:id="1417" w:name="_Toc459367034"/>
      <w:bookmarkStart w:id="1418" w:name="_Toc486500528"/>
      <w:bookmarkStart w:id="1419" w:name="_Toc485174034"/>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1411"/>
      <w:bookmarkEnd w:id="1412"/>
      <w:bookmarkEnd w:id="1413"/>
      <w:bookmarkEnd w:id="1414"/>
      <w:bookmarkEnd w:id="1415"/>
      <w:bookmarkEnd w:id="1416"/>
      <w:bookmarkEnd w:id="1417"/>
      <w:bookmarkEnd w:id="1418"/>
      <w:bookmarkEnd w:id="1419"/>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5" type="#_x0000_t75" style="width:483.45pt;height:3in" o:ole="">
            <v:imagedata r:id="rId67" o:title=""/>
          </v:shape>
          <o:OLEObject Type="Embed" ProgID="Visio.Drawing.11" ShapeID="_x0000_i1045" DrawAspect="Content" ObjectID="_1560271641" r:id="rId68"/>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180A9496"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(acting</w:t>
      </w:r>
      <w:ins w:id="1420" w:author="Wolfgang Granzow" w:date="2017-06-29T19:58:00Z">
        <w:r>
          <w:rPr>
            <w:rFonts w:hint="eastAsia"/>
            <w:lang w:eastAsia="zh-CN"/>
          </w:rPr>
          <w:t xml:space="preserve"> </w:t>
        </w:r>
        <w:r w:rsidR="004812D6">
          <w:rPr>
            <w:lang w:eastAsia="zh-CN"/>
          </w:rPr>
          <w:t>in</w:t>
        </w:r>
      </w:ins>
      <w:r w:rsidR="004812D6">
        <w:rPr>
          <w:lang w:eastAsia="zh-CN"/>
        </w:rPr>
        <w:t xml:space="preserve">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45786DC9"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ins w:id="1421" w:author="Wolfgang Granzow" w:date="2017-06-29T19:58:00Z">
        <w:r w:rsidR="004812D6">
          <w:rPr>
            <w:lang w:eastAsia="zh-CN"/>
          </w:rPr>
          <w:t xml:space="preserve">in </w:t>
        </w:r>
      </w:ins>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27987DB6"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ins w:id="1422" w:author="Wolfgang Granzow" w:date="2017-06-29T19:58:00Z">
        <w:r w:rsidR="004812D6">
          <w:rPr>
            <w:lang w:eastAsia="zh-CN"/>
          </w:rPr>
          <w:t xml:space="preserve">of </w:t>
        </w:r>
      </w:ins>
      <w:r w:rsidR="00305895" w:rsidRPr="00954002">
        <w:rPr>
          <w:lang w:eastAsia="zh-CN"/>
        </w:rPr>
        <w:t>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1423" w:name="_Toc449434840"/>
      <w:bookmarkStart w:id="1424" w:name="_Toc449445365"/>
      <w:bookmarkStart w:id="1425" w:name="_Toc449445603"/>
      <w:bookmarkStart w:id="1426" w:name="_Toc450601222"/>
      <w:bookmarkStart w:id="1427" w:name="_Toc457595315"/>
      <w:bookmarkStart w:id="1428" w:name="_Toc459366718"/>
      <w:bookmarkStart w:id="1429" w:name="_Toc459367035"/>
      <w:bookmarkStart w:id="1430" w:name="_Toc486500529"/>
      <w:bookmarkStart w:id="1431" w:name="_Toc485174035"/>
      <w:r w:rsidRPr="00954002">
        <w:lastRenderedPageBreak/>
        <w:t>8</w:t>
      </w:r>
      <w:r w:rsidRPr="00954002">
        <w:tab/>
        <w:t>Security Frameworks</w:t>
      </w:r>
      <w:bookmarkEnd w:id="1423"/>
      <w:bookmarkEnd w:id="1424"/>
      <w:bookmarkEnd w:id="1425"/>
      <w:bookmarkEnd w:id="1426"/>
      <w:bookmarkEnd w:id="1427"/>
      <w:bookmarkEnd w:id="1428"/>
      <w:bookmarkEnd w:id="1429"/>
      <w:bookmarkEnd w:id="1430"/>
      <w:bookmarkEnd w:id="1431"/>
    </w:p>
    <w:p w14:paraId="1501163E" w14:textId="77777777" w:rsidR="00356FAC" w:rsidRPr="00805D0C" w:rsidRDefault="00356FAC" w:rsidP="00655253">
      <w:pPr>
        <w:pStyle w:val="Heading2"/>
      </w:pPr>
      <w:bookmarkStart w:id="1432" w:name="_Toc449434841"/>
      <w:bookmarkStart w:id="1433" w:name="_Toc449445366"/>
      <w:bookmarkStart w:id="1434" w:name="_Toc449445604"/>
      <w:bookmarkStart w:id="1435" w:name="_Toc450601223"/>
      <w:bookmarkStart w:id="1436" w:name="_Toc457595316"/>
      <w:bookmarkStart w:id="1437" w:name="_Toc459366719"/>
      <w:bookmarkStart w:id="1438" w:name="_Toc459367036"/>
      <w:bookmarkStart w:id="1439" w:name="_Toc486500530"/>
      <w:bookmarkStart w:id="1440" w:name="_Toc485174036"/>
      <w:r w:rsidRPr="00805D0C">
        <w:t>8.1</w:t>
      </w:r>
      <w:r w:rsidRPr="00805D0C">
        <w:tab/>
        <w:t>General Introductions to the Security Frameworks</w:t>
      </w:r>
      <w:bookmarkEnd w:id="1432"/>
      <w:bookmarkEnd w:id="1433"/>
      <w:bookmarkEnd w:id="1434"/>
      <w:bookmarkEnd w:id="1435"/>
      <w:bookmarkEnd w:id="1436"/>
      <w:bookmarkEnd w:id="1437"/>
      <w:bookmarkEnd w:id="1438"/>
      <w:bookmarkEnd w:id="1439"/>
      <w:bookmarkEnd w:id="1440"/>
    </w:p>
    <w:p w14:paraId="65BEF70D" w14:textId="77777777" w:rsidR="003A5D46" w:rsidRPr="00805D0C" w:rsidRDefault="003A5D46" w:rsidP="00805D0C">
      <w:pPr>
        <w:pStyle w:val="Heading3"/>
      </w:pPr>
      <w:bookmarkStart w:id="1441" w:name="_Toc450601224"/>
      <w:bookmarkStart w:id="1442" w:name="_Toc457595317"/>
      <w:bookmarkStart w:id="1443" w:name="_Toc459366720"/>
      <w:bookmarkStart w:id="1444" w:name="_Toc459367037"/>
      <w:bookmarkStart w:id="1445" w:name="_Toc486500531"/>
      <w:bookmarkStart w:id="1446" w:name="_Toc485174037"/>
      <w:r w:rsidRPr="00805D0C">
        <w:t>8.1.0</w:t>
      </w:r>
      <w:r w:rsidRPr="00805D0C">
        <w:tab/>
        <w:t>General</w:t>
      </w:r>
      <w:bookmarkEnd w:id="1441"/>
      <w:bookmarkEnd w:id="1442"/>
      <w:bookmarkEnd w:id="1443"/>
      <w:bookmarkEnd w:id="1444"/>
      <w:bookmarkEnd w:id="1445"/>
      <w:bookmarkEnd w:id="1446"/>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1447" w:name="_Toc449434842"/>
      <w:bookmarkStart w:id="1448" w:name="_Toc449445367"/>
      <w:bookmarkStart w:id="1449" w:name="_Toc449445605"/>
      <w:bookmarkStart w:id="1450" w:name="_Toc450601225"/>
      <w:bookmarkStart w:id="1451" w:name="_Toc457595318"/>
      <w:bookmarkStart w:id="1452" w:name="_Toc459366721"/>
      <w:bookmarkStart w:id="1453" w:name="_Toc459367038"/>
      <w:bookmarkStart w:id="1454" w:name="_Toc486500532"/>
      <w:bookmarkStart w:id="1455" w:name="_Toc449434845"/>
      <w:bookmarkStart w:id="1456" w:name="_Toc449445370"/>
      <w:bookmarkStart w:id="1457" w:name="_Toc449445608"/>
      <w:bookmarkStart w:id="1458" w:name="_Toc450601229"/>
      <w:bookmarkStart w:id="1459" w:name="_Toc457595322"/>
      <w:bookmarkStart w:id="1460" w:name="_Toc459366725"/>
      <w:bookmarkStart w:id="1461" w:name="_Toc459367042"/>
      <w:bookmarkStart w:id="1462" w:name="_Toc485174038"/>
      <w:r w:rsidRPr="00805D0C">
        <w:t>8.1.1</w:t>
      </w:r>
      <w:r w:rsidRPr="00805D0C">
        <w:tab/>
        <w:t>General Introduction to the Symmetric Key Security Framework</w:t>
      </w:r>
      <w:bookmarkEnd w:id="1447"/>
      <w:bookmarkEnd w:id="1448"/>
      <w:bookmarkEnd w:id="1449"/>
      <w:bookmarkEnd w:id="1450"/>
      <w:bookmarkEnd w:id="1451"/>
      <w:bookmarkEnd w:id="1452"/>
      <w:bookmarkEnd w:id="1453"/>
      <w:r>
        <w:rPr>
          <w:lang w:val="en-US"/>
        </w:rPr>
        <w:t>s</w:t>
      </w:r>
      <w:bookmarkEnd w:id="1454"/>
      <w:bookmarkEnd w:id="1462"/>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1463" w:name="_Toc449434843"/>
      <w:bookmarkStart w:id="1464" w:name="_Toc449445368"/>
      <w:bookmarkStart w:id="1465" w:name="_Toc449445606"/>
      <w:bookmarkStart w:id="1466" w:name="_Toc450601226"/>
      <w:bookmarkStart w:id="1467" w:name="_Toc457595319"/>
      <w:bookmarkStart w:id="1468" w:name="_Toc459366722"/>
      <w:bookmarkStart w:id="1469" w:name="_Toc459367039"/>
      <w:bookmarkStart w:id="1470" w:name="_Toc486500533"/>
      <w:bookmarkStart w:id="1471" w:name="_Toc485174039"/>
      <w:r w:rsidRPr="00805D0C">
        <w:t>8.1.2</w:t>
      </w:r>
      <w:r w:rsidRPr="00805D0C">
        <w:tab/>
        <w:t>General Introduction to the Certificate-Based Security Framework</w:t>
      </w:r>
      <w:bookmarkEnd w:id="1463"/>
      <w:bookmarkEnd w:id="1464"/>
      <w:bookmarkEnd w:id="1465"/>
      <w:bookmarkEnd w:id="1466"/>
      <w:bookmarkEnd w:id="1467"/>
      <w:bookmarkEnd w:id="1468"/>
      <w:bookmarkEnd w:id="1469"/>
      <w:r>
        <w:rPr>
          <w:lang w:val="en-US"/>
        </w:rPr>
        <w:t>s</w:t>
      </w:r>
      <w:bookmarkEnd w:id="1470"/>
      <w:bookmarkEnd w:id="1471"/>
    </w:p>
    <w:p w14:paraId="6D751014" w14:textId="77777777" w:rsidR="00DF5CB6" w:rsidRPr="00805D0C" w:rsidRDefault="00DF5CB6" w:rsidP="00DF5CB6">
      <w:pPr>
        <w:pStyle w:val="Heading4"/>
      </w:pPr>
      <w:bookmarkStart w:id="1472" w:name="_Toc450601227"/>
      <w:bookmarkStart w:id="1473" w:name="_Toc457595320"/>
      <w:bookmarkStart w:id="1474" w:name="_Toc459366723"/>
      <w:bookmarkStart w:id="1475" w:name="_Toc459367040"/>
      <w:bookmarkStart w:id="1476" w:name="_Toc486500534"/>
      <w:bookmarkStart w:id="1477" w:name="_Toc485174040"/>
      <w:r w:rsidRPr="00805D0C">
        <w:t>8.1.2.0</w:t>
      </w:r>
      <w:r w:rsidRPr="00805D0C">
        <w:tab/>
        <w:t>Introduction</w:t>
      </w:r>
      <w:bookmarkEnd w:id="1472"/>
      <w:bookmarkEnd w:id="1473"/>
      <w:bookmarkEnd w:id="1474"/>
      <w:bookmarkEnd w:id="1475"/>
      <w:bookmarkEnd w:id="1476"/>
      <w:bookmarkEnd w:id="1477"/>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1478" w:name="_Toc449434844"/>
      <w:bookmarkStart w:id="1479" w:name="_Toc449445369"/>
      <w:bookmarkStart w:id="1480" w:name="_Toc449445607"/>
      <w:bookmarkStart w:id="1481" w:name="_Toc450601228"/>
      <w:bookmarkStart w:id="1482" w:name="_Toc457595321"/>
      <w:bookmarkStart w:id="1483" w:name="_Toc459366724"/>
      <w:bookmarkStart w:id="1484" w:name="_Toc459367041"/>
      <w:bookmarkStart w:id="1485" w:name="_Toc486500535"/>
      <w:bookmarkStart w:id="1486" w:name="_Toc485174041"/>
      <w:r w:rsidRPr="00805D0C">
        <w:t>8.1.2.1</w:t>
      </w:r>
      <w:r w:rsidRPr="00805D0C">
        <w:tab/>
        <w:t>Public Key Certificate Flavours</w:t>
      </w:r>
      <w:bookmarkEnd w:id="1478"/>
      <w:bookmarkEnd w:id="1479"/>
      <w:bookmarkEnd w:id="1480"/>
      <w:bookmarkEnd w:id="1481"/>
      <w:bookmarkEnd w:id="1482"/>
      <w:bookmarkEnd w:id="1483"/>
      <w:bookmarkEnd w:id="1484"/>
      <w:bookmarkEnd w:id="1485"/>
      <w:bookmarkEnd w:id="1486"/>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3A7A7BB6"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529FE2AF"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0B19CD87" w14:textId="77777777" w:rsidR="00DF5CB6" w:rsidRPr="00954002" w:rsidRDefault="00DF5CB6" w:rsidP="00DF5CB6">
      <w:pPr>
        <w:pStyle w:val="B1"/>
        <w:keepNext/>
        <w:keepLines/>
      </w:pPr>
      <w:r w:rsidRPr="00954002">
        <w:lastRenderedPageBreak/>
        <w:t>CSE-ID certificates:</w:t>
      </w:r>
    </w:p>
    <w:p w14:paraId="77EE5A1A" w14:textId="05E622C5"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4C26C4E7" w:rsidR="00BC60A4" w:rsidRPr="00954002" w:rsidRDefault="00BC60A4" w:rsidP="007314AD">
      <w:pPr>
        <w:pStyle w:val="Heading4"/>
      </w:pPr>
      <w:bookmarkStart w:id="1487" w:name="_Toc486500536"/>
      <w:bookmarkStart w:id="1488" w:name="_Toc485174042"/>
      <w:r w:rsidRPr="00954002">
        <w:t>8.1.2.2</w:t>
      </w:r>
      <w:r w:rsidRPr="00954002">
        <w:tab/>
      </w:r>
      <w:r w:rsidR="005A3BBB">
        <w:t xml:space="preserve">Certification </w:t>
      </w:r>
      <w:r w:rsidRPr="00954002">
        <w:t>Path Validation and Certificate Status Verification</w:t>
      </w:r>
      <w:bookmarkEnd w:id="1455"/>
      <w:bookmarkEnd w:id="1456"/>
      <w:bookmarkEnd w:id="1457"/>
      <w:bookmarkEnd w:id="1458"/>
      <w:bookmarkEnd w:id="1459"/>
      <w:bookmarkEnd w:id="1460"/>
      <w:bookmarkEnd w:id="1461"/>
      <w:bookmarkEnd w:id="1487"/>
      <w:bookmarkEnd w:id="1488"/>
    </w:p>
    <w:p w14:paraId="163B730E" w14:textId="32E730B4"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17D8BF08"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389CA89C"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21B625B9"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1D9D3633"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5429C6EE"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36</w:t>
      </w:r>
      <w:r w:rsidR="007B026E" w:rsidRPr="00954002">
        <w:rPr>
          <w:color w:val="0000FF"/>
        </w:rPr>
        <w:fldChar w:fldCharType="end"/>
      </w:r>
      <w:r w:rsidR="007B026E" w:rsidRPr="00954002">
        <w:t>]</w:t>
      </w:r>
      <w:r w:rsidRPr="00954002">
        <w:t>), if available.</w:t>
      </w:r>
    </w:p>
    <w:p w14:paraId="32F4D1D0" w14:textId="0B0F0BF9"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1489" w:name="_Toc449445371"/>
      <w:bookmarkStart w:id="1490" w:name="_Toc449445609"/>
      <w:bookmarkStart w:id="1491" w:name="_Toc450601230"/>
      <w:bookmarkStart w:id="1492" w:name="_Toc457595323"/>
      <w:bookmarkStart w:id="1493" w:name="_Toc459366726"/>
      <w:bookmarkStart w:id="1494" w:name="_Toc459367043"/>
      <w:bookmarkStart w:id="1495" w:name="_Toc486500537"/>
      <w:bookmarkStart w:id="1496" w:name="_Toc449434846"/>
      <w:bookmarkStart w:id="1497" w:name="_Toc485174043"/>
      <w:r w:rsidRPr="00954002">
        <w:t>8.1.2.</w:t>
      </w:r>
      <w:r w:rsidR="00BC60A4" w:rsidRPr="00954002">
        <w:t>3</w:t>
      </w:r>
      <w:r w:rsidRPr="00954002">
        <w:tab/>
        <w:t>Credential Configuration for Certificate-Based Security Framework</w:t>
      </w:r>
      <w:bookmarkEnd w:id="1489"/>
      <w:bookmarkEnd w:id="1490"/>
      <w:bookmarkEnd w:id="1491"/>
      <w:bookmarkEnd w:id="1492"/>
      <w:bookmarkEnd w:id="1493"/>
      <w:bookmarkEnd w:id="1494"/>
      <w:bookmarkEnd w:id="1495"/>
      <w:bookmarkEnd w:id="1497"/>
      <w:r w:rsidRPr="00954002">
        <w:t xml:space="preserve"> </w:t>
      </w:r>
      <w:bookmarkEnd w:id="1496"/>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1498" w:name="_Toc449434847"/>
      <w:bookmarkStart w:id="1499" w:name="_Toc449445372"/>
      <w:bookmarkStart w:id="1500" w:name="_Toc449445610"/>
      <w:bookmarkStart w:id="1501" w:name="_Toc450601231"/>
      <w:bookmarkStart w:id="1502" w:name="_Toc457595324"/>
      <w:bookmarkStart w:id="1503" w:name="_Toc459366727"/>
      <w:bookmarkStart w:id="1504" w:name="_Toc459367044"/>
      <w:bookmarkStart w:id="1505" w:name="_Toc486500538"/>
      <w:bookmarkStart w:id="1506" w:name="_Toc485174044"/>
      <w:r w:rsidRPr="00954002">
        <w:t>8.1.2.4</w:t>
      </w:r>
      <w:r w:rsidRPr="00954002">
        <w:tab/>
        <w:t>Information Needed for Certificate Authentication of another Entity</w:t>
      </w:r>
      <w:bookmarkEnd w:id="1498"/>
      <w:bookmarkEnd w:id="1499"/>
      <w:bookmarkEnd w:id="1500"/>
      <w:bookmarkEnd w:id="1501"/>
      <w:bookmarkEnd w:id="1502"/>
      <w:bookmarkEnd w:id="1503"/>
      <w:bookmarkEnd w:id="1504"/>
      <w:bookmarkEnd w:id="1505"/>
      <w:bookmarkEnd w:id="1506"/>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500C326A"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that is present in the device certificate.</w:t>
      </w:r>
    </w:p>
    <w:p w14:paraId="0162BCDC" w14:textId="6C6F9D60"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6835054F"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that is present in the device certificate.</w:t>
      </w:r>
    </w:p>
    <w:p w14:paraId="6F67AC22" w14:textId="726DF0B1"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1507" w:name="_Toc449445373"/>
      <w:bookmarkStart w:id="1508" w:name="_Toc449445611"/>
      <w:bookmarkStart w:id="1509" w:name="_Toc457595325"/>
      <w:bookmarkStart w:id="1510" w:name="_Toc459366728"/>
      <w:bookmarkStart w:id="1511" w:name="_Toc459367045"/>
      <w:bookmarkStart w:id="1512" w:name="_Toc486500539"/>
      <w:bookmarkStart w:id="1513" w:name="_Toc449434848"/>
      <w:bookmarkStart w:id="1514" w:name="_Toc485174045"/>
      <w:r w:rsidRPr="00954002">
        <w:t>8.1.2.</w:t>
      </w:r>
      <w:r w:rsidR="00BC60A4" w:rsidRPr="00954002">
        <w:t>5</w:t>
      </w:r>
      <w:r w:rsidR="002D58EE" w:rsidRPr="00954002">
        <w:tab/>
      </w:r>
      <w:r w:rsidRPr="00954002">
        <w:t>Certificate Verification</w:t>
      </w:r>
      <w:bookmarkEnd w:id="1507"/>
      <w:bookmarkEnd w:id="1508"/>
      <w:bookmarkEnd w:id="1509"/>
      <w:bookmarkEnd w:id="1510"/>
      <w:bookmarkEnd w:id="1511"/>
      <w:bookmarkEnd w:id="1512"/>
      <w:bookmarkEnd w:id="1514"/>
      <w:r w:rsidRPr="00954002">
        <w:t xml:space="preserve"> </w:t>
      </w:r>
      <w:bookmarkEnd w:id="1513"/>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57A2DF95"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del w:id="1515" w:author="Wolfgang Granzow" w:date="2017-06-29T19:58:00Z">
        <w:r w:rsidRPr="00954002">
          <w:delText>matches</w:delText>
        </w:r>
      </w:del>
      <w:ins w:id="1516" w:author="Wolfgang Granzow" w:date="2017-06-29T19:58:00Z">
        <w:r w:rsidR="004812D6">
          <w:t>to</w:t>
        </w:r>
      </w:ins>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02DD22E9"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0FFB0A99"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1517" w:name="_Toc449434849"/>
      <w:bookmarkStart w:id="1518" w:name="_Toc449445374"/>
      <w:bookmarkStart w:id="1519" w:name="_Toc449445612"/>
      <w:bookmarkStart w:id="1520" w:name="_Toc450601233"/>
      <w:bookmarkStart w:id="1521" w:name="_Toc457595326"/>
      <w:bookmarkStart w:id="1522" w:name="_Toc459366729"/>
      <w:bookmarkStart w:id="1523" w:name="_Toc459367046"/>
      <w:bookmarkStart w:id="1524" w:name="_Toc486500540"/>
      <w:bookmarkStart w:id="1525" w:name="_Toc449434856"/>
      <w:bookmarkStart w:id="1526" w:name="_Toc449445381"/>
      <w:bookmarkStart w:id="1527" w:name="_Toc449445619"/>
      <w:bookmarkStart w:id="1528" w:name="_Toc450601240"/>
      <w:bookmarkStart w:id="1529" w:name="_Toc457595333"/>
      <w:bookmarkStart w:id="1530" w:name="_Toc459366736"/>
      <w:bookmarkStart w:id="1531" w:name="_Toc459367053"/>
      <w:bookmarkStart w:id="1532" w:name="_Toc485174046"/>
      <w:r w:rsidRPr="00954002">
        <w:t>8.1.3</w:t>
      </w:r>
      <w:r w:rsidRPr="00954002">
        <w:tab/>
        <w:t>General Introduction to the GBA (Generic Bootstrapping Architecture) Framework</w:t>
      </w:r>
      <w:bookmarkEnd w:id="1517"/>
      <w:bookmarkEnd w:id="1518"/>
      <w:bookmarkEnd w:id="1519"/>
      <w:bookmarkEnd w:id="1520"/>
      <w:bookmarkEnd w:id="1521"/>
      <w:bookmarkEnd w:id="1522"/>
      <w:bookmarkEnd w:id="1523"/>
      <w:bookmarkEnd w:id="1524"/>
      <w:bookmarkEnd w:id="1532"/>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571E38D8"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006178EB" w:rsidRPr="00954002">
        <w:t>i.</w:t>
      </w:r>
      <w:r w:rsidR="006178EB">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1533" w:name="_Toc449434850"/>
      <w:bookmarkStart w:id="1534" w:name="_Toc449445375"/>
      <w:bookmarkStart w:id="1535" w:name="_Toc449445613"/>
      <w:bookmarkStart w:id="1536" w:name="_Toc450601234"/>
      <w:bookmarkStart w:id="1537" w:name="_Toc457595327"/>
      <w:bookmarkStart w:id="1538" w:name="_Toc459366730"/>
      <w:bookmarkStart w:id="1539" w:name="_Toc459367047"/>
      <w:bookmarkStart w:id="1540" w:name="_Toc486500541"/>
      <w:bookmarkStart w:id="1541" w:name="_Toc485174047"/>
      <w:r w:rsidRPr="00954002">
        <w:t>8.2</w:t>
      </w:r>
      <w:r w:rsidRPr="00954002">
        <w:tab/>
        <w:t>Security Association Establishment Frameworks</w:t>
      </w:r>
      <w:bookmarkEnd w:id="1533"/>
      <w:bookmarkEnd w:id="1534"/>
      <w:bookmarkEnd w:id="1535"/>
      <w:bookmarkEnd w:id="1536"/>
      <w:bookmarkEnd w:id="1537"/>
      <w:bookmarkEnd w:id="1538"/>
      <w:bookmarkEnd w:id="1539"/>
      <w:bookmarkEnd w:id="1540"/>
      <w:bookmarkEnd w:id="1541"/>
    </w:p>
    <w:p w14:paraId="2AB64DE3" w14:textId="77777777" w:rsidR="00DF5CB6" w:rsidRPr="00954002" w:rsidRDefault="00DF5CB6" w:rsidP="00DF5CB6">
      <w:pPr>
        <w:pStyle w:val="Heading3"/>
      </w:pPr>
      <w:bookmarkStart w:id="1542" w:name="_Toc449434851"/>
      <w:bookmarkStart w:id="1543" w:name="_Toc449445376"/>
      <w:bookmarkStart w:id="1544" w:name="_Toc449445614"/>
      <w:bookmarkStart w:id="1545" w:name="_Toc450601235"/>
      <w:bookmarkStart w:id="1546" w:name="_Toc457595328"/>
      <w:bookmarkStart w:id="1547" w:name="_Toc459366731"/>
      <w:bookmarkStart w:id="1548" w:name="_Toc459367048"/>
      <w:bookmarkStart w:id="1549" w:name="_Toc486500542"/>
      <w:bookmarkStart w:id="1550" w:name="_Toc485174048"/>
      <w:r w:rsidRPr="00954002">
        <w:t>8.2.1</w:t>
      </w:r>
      <w:r w:rsidRPr="00954002">
        <w:tab/>
        <w:t>Overview on Security Association Establishment Frameworks</w:t>
      </w:r>
      <w:bookmarkEnd w:id="1542"/>
      <w:bookmarkEnd w:id="1543"/>
      <w:bookmarkEnd w:id="1544"/>
      <w:bookmarkEnd w:id="1545"/>
      <w:bookmarkEnd w:id="1546"/>
      <w:bookmarkEnd w:id="1547"/>
      <w:bookmarkEnd w:id="1548"/>
      <w:bookmarkEnd w:id="1549"/>
      <w:bookmarkEnd w:id="1550"/>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lastRenderedPageBreak/>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3309D60D" w14:textId="77777777" w:rsidR="005D4456" w:rsidRDefault="005D4456" w:rsidP="00F40BCE">
      <w:pPr>
        <w:pStyle w:val="B1"/>
        <w:numPr>
          <w:ilvl w:val="1"/>
          <w:numId w:val="1"/>
        </w:numPr>
        <w:tabs>
          <w:tab w:val="clear" w:pos="1440"/>
          <w:tab w:val="num" w:pos="1134"/>
        </w:tabs>
        <w:ind w:left="1191" w:hanging="454"/>
        <w:rPr>
          <w:ins w:id="1551" w:author="Wolfgang Granzow" w:date="2017-06-29T19:58:00Z"/>
        </w:rPr>
      </w:pPr>
      <w:ins w:id="1552" w:author="Wolfgang Granzow" w:date="2017-06-29T19:58:00Z">
        <w:r>
          <w:t xml:space="preserve"> </w:t>
        </w:r>
      </w:ins>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14:paraId="2909734C" w14:textId="24823A78" w:rsidR="00DF5CB6" w:rsidRDefault="00DF5CB6" w:rsidP="00F40BCE">
      <w:pPr>
        <w:pStyle w:val="B1"/>
        <w:numPr>
          <w:ilvl w:val="0"/>
          <w:numId w:val="0"/>
        </w:numPr>
        <w:ind w:left="284"/>
        <w:pPrChange w:id="1553" w:author="Wolfgang Granzow" w:date="2017-06-29T19:58:00Z">
          <w:pPr>
            <w:pStyle w:val="NO"/>
          </w:pPr>
        </w:pPrChange>
      </w:pP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1E683CF5"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del w:id="1554" w:author="Wolfgang Granzow" w:date="2017-06-29T19:58:00Z">
        <w:r w:rsidRPr="00954002">
          <w:delText xml:space="preserve">is </w:delText>
        </w:r>
      </w:del>
      <w:r w:rsidRPr="00954002">
        <w:t xml:space="preserve">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lastRenderedPageBreak/>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45849435"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w:t>
      </w:r>
    </w:p>
    <w:p w14:paraId="045B6A1A" w14:textId="77777777"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6" type="#_x0000_t75" style="width:375.45pt;height:365.15pt" o:ole="">
            <v:imagedata r:id="rId70" o:title="" croptop="1804f" cropbottom="1619f"/>
          </v:shape>
          <o:OLEObject Type="Embed" ProgID="Visio.Drawing.11" ShapeID="_x0000_i1046" DrawAspect="Content" ObjectID="_1560271642" r:id="rId71"/>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1555" w:name="_Toc449434852"/>
      <w:bookmarkStart w:id="1556" w:name="_Toc449445377"/>
      <w:bookmarkStart w:id="1557" w:name="_Toc449445615"/>
      <w:bookmarkStart w:id="1558" w:name="_Toc450601236"/>
      <w:bookmarkStart w:id="1559" w:name="_Toc457595329"/>
      <w:bookmarkStart w:id="1560" w:name="_Toc459366732"/>
      <w:bookmarkStart w:id="1561" w:name="_Toc459367049"/>
      <w:bookmarkStart w:id="1562" w:name="_Toc486500543"/>
      <w:bookmarkStart w:id="1563" w:name="_Toc485174049"/>
      <w:r w:rsidRPr="00954002">
        <w:lastRenderedPageBreak/>
        <w:t>8.2.2</w:t>
      </w:r>
      <w:r w:rsidRPr="00954002">
        <w:tab/>
        <w:t>Detailed Security Association Establishment Frameworks</w:t>
      </w:r>
      <w:bookmarkEnd w:id="1555"/>
      <w:bookmarkEnd w:id="1556"/>
      <w:bookmarkEnd w:id="1557"/>
      <w:bookmarkEnd w:id="1558"/>
      <w:bookmarkEnd w:id="1559"/>
      <w:bookmarkEnd w:id="1560"/>
      <w:bookmarkEnd w:id="1561"/>
      <w:bookmarkEnd w:id="1562"/>
      <w:bookmarkEnd w:id="1563"/>
    </w:p>
    <w:p w14:paraId="3EA0E63A" w14:textId="77777777" w:rsidR="00DF5CB6" w:rsidRPr="00954002" w:rsidRDefault="00DF5CB6" w:rsidP="00DF5CB6">
      <w:pPr>
        <w:pStyle w:val="Heading4"/>
      </w:pPr>
      <w:bookmarkStart w:id="1564" w:name="_Toc449434853"/>
      <w:bookmarkStart w:id="1565" w:name="_Toc449445378"/>
      <w:bookmarkStart w:id="1566" w:name="_Toc449445616"/>
      <w:bookmarkStart w:id="1567" w:name="_Toc450601237"/>
      <w:bookmarkStart w:id="1568" w:name="_Toc457595330"/>
      <w:bookmarkStart w:id="1569" w:name="_Toc459366733"/>
      <w:bookmarkStart w:id="1570" w:name="_Toc459367050"/>
      <w:bookmarkStart w:id="1571" w:name="_Toc486500544"/>
      <w:bookmarkStart w:id="1572" w:name="_Toc485174050"/>
      <w:r w:rsidRPr="00954002">
        <w:t>8.2.2.1</w:t>
      </w:r>
      <w:r w:rsidRPr="00954002">
        <w:tab/>
        <w:t>Provisioned Symmetric Key Security Association Establishment Frameworks</w:t>
      </w:r>
      <w:bookmarkEnd w:id="1564"/>
      <w:bookmarkEnd w:id="1565"/>
      <w:bookmarkEnd w:id="1566"/>
      <w:bookmarkEnd w:id="1567"/>
      <w:bookmarkEnd w:id="1568"/>
      <w:bookmarkEnd w:id="1569"/>
      <w:bookmarkEnd w:id="1570"/>
      <w:bookmarkEnd w:id="1571"/>
      <w:bookmarkEnd w:id="1572"/>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7" type="#_x0000_t75" style="width:416.55pt;height:344.55pt" o:ole="">
            <v:imagedata r:id="rId72" o:title="" croptop="2395f" cropbottom="3951f" cropleft="1366f" cropright="2008f"/>
          </v:shape>
          <o:OLEObject Type="Embed" ProgID="Visio.Drawing.11" ShapeID="_x0000_i1047" DrawAspect="Content" ObjectID="_1560271643" r:id="rId73"/>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181DD9ED"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establish a secure session.</w:t>
      </w:r>
    </w:p>
    <w:p w14:paraId="5D2C4448" w14:textId="7B9C06A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14A5D6E1"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1573" w:name="_Toc449434854"/>
      <w:bookmarkStart w:id="1574" w:name="_Toc449445379"/>
      <w:bookmarkStart w:id="1575" w:name="_Toc449445617"/>
      <w:bookmarkStart w:id="1576" w:name="_Toc450601238"/>
      <w:bookmarkStart w:id="1577" w:name="_Toc457595331"/>
      <w:bookmarkStart w:id="1578" w:name="_Toc459366734"/>
      <w:bookmarkStart w:id="1579" w:name="_Toc459367051"/>
      <w:bookmarkStart w:id="1580" w:name="_Toc486500545"/>
      <w:bookmarkStart w:id="1581" w:name="_Toc485174051"/>
      <w:r w:rsidRPr="00954002">
        <w:t>8.2.2.2</w:t>
      </w:r>
      <w:r w:rsidRPr="00954002">
        <w:tab/>
        <w:t>Certificate-Based Security Association Establishment Frameworks</w:t>
      </w:r>
      <w:bookmarkEnd w:id="1573"/>
      <w:bookmarkEnd w:id="1574"/>
      <w:bookmarkEnd w:id="1575"/>
      <w:bookmarkEnd w:id="1576"/>
      <w:bookmarkEnd w:id="1577"/>
      <w:bookmarkEnd w:id="1578"/>
      <w:bookmarkEnd w:id="1579"/>
      <w:bookmarkEnd w:id="1580"/>
      <w:bookmarkEnd w:id="1581"/>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8" type="#_x0000_t75" style="width:452.55pt;height:462.85pt" o:ole="">
            <v:imagedata r:id="rId74" o:title="" croptop="2251f" cropbottom="937f" cropleft="1741f"/>
          </v:shape>
          <o:OLEObject Type="Embed" ProgID="Visio.Drawing.11" ShapeID="_x0000_i1048" DrawAspect="Content" ObjectID="_1560271644" r:id="rId75"/>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07A04C26"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sidR="006178EB">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sidR="006178EB">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1582" w:name="_Toc449434855"/>
      <w:bookmarkStart w:id="1583" w:name="_Toc449445380"/>
      <w:bookmarkStart w:id="1584" w:name="_Toc449445618"/>
      <w:bookmarkStart w:id="1585" w:name="_Toc450601239"/>
      <w:bookmarkStart w:id="1586" w:name="_Toc457595332"/>
      <w:bookmarkStart w:id="1587" w:name="_Toc459366735"/>
      <w:bookmarkStart w:id="1588" w:name="_Toc459367052"/>
      <w:bookmarkStart w:id="1589" w:name="_Toc486500546"/>
      <w:bookmarkStart w:id="1590" w:name="_Toc485174052"/>
      <w:r w:rsidRPr="00954002">
        <w:t>8.2.2.3</w:t>
      </w:r>
      <w:r w:rsidRPr="00954002">
        <w:tab/>
        <w:t>MAF-Based Symmetric Key Security Association Establishment Frameworks</w:t>
      </w:r>
      <w:bookmarkEnd w:id="1582"/>
      <w:bookmarkEnd w:id="1583"/>
      <w:bookmarkEnd w:id="1584"/>
      <w:bookmarkEnd w:id="1585"/>
      <w:bookmarkEnd w:id="1586"/>
      <w:bookmarkEnd w:id="1587"/>
      <w:bookmarkEnd w:id="1588"/>
      <w:bookmarkEnd w:id="1589"/>
      <w:bookmarkEnd w:id="1590"/>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49" type="#_x0000_t75" style="width:411.45pt;height:488.55pt" o:ole="">
            <v:imagedata r:id="rId76" o:title="" croptop="2071f" cropbottom="1512f" cropleft="2621f"/>
          </v:shape>
          <o:OLEObject Type="Embed" ProgID="Visio.Drawing.11" ShapeID="_x0000_i1049" DrawAspect="Content" ObjectID="_1560271645" r:id="rId77"/>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131DB407" w:rsidR="00356FAC" w:rsidRPr="00954002" w:rsidRDefault="002D58EE" w:rsidP="00320419">
      <w:pPr>
        <w:pStyle w:val="Heading2"/>
      </w:pPr>
      <w:bookmarkStart w:id="1591" w:name="_Toc486500547"/>
      <w:bookmarkStart w:id="1592" w:name="_Toc485174053"/>
      <w:r w:rsidRPr="00954002">
        <w:t>8.3</w:t>
      </w:r>
      <w:r w:rsidRPr="00954002">
        <w:tab/>
      </w:r>
      <w:r w:rsidR="003E722A" w:rsidRPr="00954002">
        <w:t xml:space="preserve">Remote Security Provisioning </w:t>
      </w:r>
      <w:r w:rsidR="00356FAC" w:rsidRPr="00954002">
        <w:t>Frameworks</w:t>
      </w:r>
      <w:bookmarkEnd w:id="1525"/>
      <w:bookmarkEnd w:id="1526"/>
      <w:bookmarkEnd w:id="1527"/>
      <w:bookmarkEnd w:id="1528"/>
      <w:bookmarkEnd w:id="1529"/>
      <w:bookmarkEnd w:id="1530"/>
      <w:bookmarkEnd w:id="1531"/>
      <w:bookmarkEnd w:id="1591"/>
      <w:bookmarkEnd w:id="1592"/>
    </w:p>
    <w:p w14:paraId="40FC5402" w14:textId="77777777" w:rsidR="00356FAC" w:rsidRPr="00954002" w:rsidRDefault="002D58EE" w:rsidP="00655253">
      <w:pPr>
        <w:pStyle w:val="Heading3"/>
      </w:pPr>
      <w:bookmarkStart w:id="1593" w:name="_Toc449434857"/>
      <w:bookmarkStart w:id="1594" w:name="_Toc449445382"/>
      <w:bookmarkStart w:id="1595" w:name="_Toc449445620"/>
      <w:bookmarkStart w:id="1596" w:name="_Toc450601241"/>
      <w:bookmarkStart w:id="1597" w:name="_Toc457595334"/>
      <w:bookmarkStart w:id="1598" w:name="_Toc459366737"/>
      <w:bookmarkStart w:id="1599" w:name="_Toc459367054"/>
      <w:bookmarkStart w:id="1600" w:name="_Toc486500548"/>
      <w:bookmarkStart w:id="1601" w:name="_Toc485174054"/>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1593"/>
      <w:bookmarkEnd w:id="1594"/>
      <w:bookmarkEnd w:id="1595"/>
      <w:bookmarkEnd w:id="1596"/>
      <w:bookmarkEnd w:id="1597"/>
      <w:bookmarkEnd w:id="1598"/>
      <w:bookmarkEnd w:id="1599"/>
      <w:bookmarkEnd w:id="1600"/>
      <w:bookmarkEnd w:id="1601"/>
    </w:p>
    <w:p w14:paraId="75A373BD" w14:textId="77777777" w:rsidR="00F02646" w:rsidRPr="00954002" w:rsidRDefault="00F02646" w:rsidP="00F02646">
      <w:pPr>
        <w:pStyle w:val="Heading4"/>
      </w:pPr>
      <w:bookmarkStart w:id="1602" w:name="_Toc449434858"/>
      <w:bookmarkStart w:id="1603" w:name="_Toc449445383"/>
      <w:bookmarkStart w:id="1604" w:name="_Toc449445621"/>
      <w:bookmarkStart w:id="1605" w:name="_Toc450601242"/>
      <w:bookmarkStart w:id="1606" w:name="_Toc457595335"/>
      <w:bookmarkStart w:id="1607" w:name="_Toc459366738"/>
      <w:bookmarkStart w:id="1608" w:name="_Toc459367055"/>
      <w:bookmarkStart w:id="1609" w:name="_Toc486500549"/>
      <w:bookmarkStart w:id="1610" w:name="_Toc449434860"/>
      <w:bookmarkStart w:id="1611" w:name="_Toc449445385"/>
      <w:bookmarkStart w:id="1612" w:name="_Toc449445623"/>
      <w:bookmarkStart w:id="1613" w:name="_Toc450601244"/>
      <w:bookmarkStart w:id="1614" w:name="_Toc457595337"/>
      <w:bookmarkStart w:id="1615" w:name="_Toc459366740"/>
      <w:bookmarkStart w:id="1616" w:name="_Toc459367057"/>
      <w:bookmarkStart w:id="1617" w:name="_Toc485174055"/>
      <w:r w:rsidRPr="00954002">
        <w:t>8.3.1.1</w:t>
      </w:r>
      <w:r w:rsidRPr="00954002">
        <w:tab/>
        <w:t>Purpose of Remote Security Provisioning Frameworks</w:t>
      </w:r>
      <w:bookmarkEnd w:id="1602"/>
      <w:bookmarkEnd w:id="1603"/>
      <w:bookmarkEnd w:id="1604"/>
      <w:bookmarkEnd w:id="1605"/>
      <w:bookmarkEnd w:id="1606"/>
      <w:bookmarkEnd w:id="1607"/>
      <w:bookmarkEnd w:id="1608"/>
      <w:bookmarkEnd w:id="1609"/>
      <w:bookmarkEnd w:id="1617"/>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1618" w:name="_Toc449434859"/>
      <w:bookmarkStart w:id="1619" w:name="_Toc449445384"/>
      <w:bookmarkStart w:id="1620" w:name="_Toc449445622"/>
      <w:bookmarkStart w:id="1621" w:name="_Toc450601243"/>
      <w:bookmarkStart w:id="1622" w:name="_Toc457595336"/>
      <w:bookmarkStart w:id="1623" w:name="_Toc459366739"/>
      <w:bookmarkStart w:id="1624" w:name="_Toc459367056"/>
      <w:bookmarkStart w:id="1625" w:name="_Toc486500550"/>
      <w:bookmarkStart w:id="1626" w:name="_Toc485174056"/>
      <w:r w:rsidRPr="00954002">
        <w:t>8.3.1.2</w:t>
      </w:r>
      <w:r w:rsidRPr="00954002">
        <w:tab/>
      </w:r>
      <w:bookmarkEnd w:id="1618"/>
      <w:bookmarkEnd w:id="1619"/>
      <w:bookmarkEnd w:id="1620"/>
      <w:bookmarkEnd w:id="1621"/>
      <w:bookmarkEnd w:id="1622"/>
      <w:bookmarkEnd w:id="1623"/>
      <w:bookmarkEnd w:id="1624"/>
      <w:r>
        <w:rPr>
          <w:lang w:val="en-US"/>
        </w:rPr>
        <w:t>High Level Flow</w:t>
      </w:r>
      <w:bookmarkEnd w:id="1625"/>
      <w:bookmarkEnd w:id="1626"/>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1FF75713"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w:t>
      </w:r>
      <w:del w:id="1627" w:author="Wolfgang Granzow" w:date="2017-06-29T19:58:00Z">
        <w:r>
          <w:rPr>
            <w:lang w:val="en-US"/>
          </w:rPr>
          <w:delText>RSPFs</w:delText>
        </w:r>
      </w:del>
      <w:ins w:id="1628" w:author="Wolfgang Granzow" w:date="2017-06-29T19:58:00Z">
        <w:r>
          <w:rPr>
            <w:lang w:val="en-US"/>
          </w:rPr>
          <w:t>RSPF</w:t>
        </w:r>
      </w:ins>
      <w:r>
        <w:rPr>
          <w:lang w:val="en-US"/>
        </w:rPr>
        <w:t>,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2E6D5BFA"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sidR="006178EB">
        <w:rPr>
          <w:noProof/>
        </w:rPr>
        <w:t>14</w:t>
      </w:r>
      <w:r w:rsidRPr="00954002">
        <w:rPr>
          <w:color w:val="0000FF"/>
        </w:rPr>
        <w:fldChar w:fldCharType="end"/>
      </w:r>
      <w:r w:rsidRPr="00954002">
        <w:t>]. For more details see clause 8.3.2.3.</w:t>
      </w:r>
    </w:p>
    <w:p w14:paraId="417DFC57" w14:textId="77777777" w:rsidR="00F02646" w:rsidRPr="00954002" w:rsidRDefault="00F02646" w:rsidP="00F02646">
      <w:r w:rsidRPr="00954002">
        <w:lastRenderedPageBreak/>
        <w:t>For a more detailed description of the above Remote Security Provisioning Frameworks, it is useful to compare the following aspects of the Remote Security Provisioning Frameworks:</w:t>
      </w:r>
    </w:p>
    <w:p w14:paraId="19465B5E" w14:textId="2DE933D2"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6ED44619"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del w:id="1629" w:author="Wolfgang Granzow" w:date="2017-06-29T19:58:00Z">
        <w:r>
          <w:rPr>
            <w:lang w:val="en-US"/>
          </w:rPr>
          <w:delText>separately</w:delText>
        </w:r>
      </w:del>
      <w:ins w:id="1630" w:author="Wolfgang Granzow" w:date="2017-06-29T19:58:00Z">
        <w:r w:rsidR="00E25445">
          <w:t xml:space="preserve">be </w:t>
        </w:r>
        <w:r>
          <w:rPr>
            <w:lang w:val="en-US"/>
          </w:rPr>
          <w:t>separate</w:t>
        </w:r>
      </w:ins>
      <w:r>
        <w:rPr>
          <w:lang w:val="en-US"/>
        </w:rPr>
        <w:t xml:space="preserve"> from</w:t>
      </w:r>
      <w:r>
        <w:t xml:space="preserve"> MEF Client Credential Configuration.</w:t>
      </w:r>
    </w:p>
    <w:p w14:paraId="33D09858" w14:textId="609210E3" w:rsidR="00F02646" w:rsidRDefault="00F02646" w:rsidP="00F02646">
      <w:pPr>
        <w:pStyle w:val="B1"/>
      </w:pPr>
      <w:r>
        <w:rPr>
          <w:b/>
        </w:rPr>
        <w:t>Administrating Stakeholder coordination with MEF</w:t>
      </w:r>
      <w:r w:rsidRPr="00776085">
        <w:t xml:space="preserve"> (</w:t>
      </w:r>
      <w:del w:id="1631" w:author="Wolfgang Granzow" w:date="2017-06-29T19:58:00Z">
        <w:r w:rsidRPr="00776085">
          <w:delText xml:space="preserve">not </w:delText>
        </w:r>
      </w:del>
      <w:r w:rsidRPr="00776085">
        <w:t>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7777777" w:rsidR="00F02646" w:rsidRPr="005125E8"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2DCFDCFA" w14:textId="77777777" w:rsidR="00F02646" w:rsidRPr="00F40BCE" w:rsidRDefault="00F02646" w:rsidP="00754A54">
      <w:pPr>
        <w:pStyle w:val="B1"/>
        <w:numPr>
          <w:ilvl w:val="0"/>
          <w:numId w:val="0"/>
        </w:numPr>
        <w:ind w:left="737"/>
        <w:rPr>
          <w:b/>
          <w:color w:val="FF0000"/>
          <w:rPrChange w:id="1632" w:author="Wolfgang Granzow" w:date="2017-06-29T19:58:00Z">
            <w:rPr>
              <w:b/>
            </w:rPr>
          </w:rPrChange>
        </w:rPr>
      </w:pPr>
      <w:r w:rsidRPr="00F40BCE">
        <w:rPr>
          <w:color w:val="FF0000"/>
          <w:rPrChange w:id="1633" w:author="Wolfgang Granzow" w:date="2017-06-29T19:58:00Z">
            <w:rPr/>
          </w:rPrChange>
        </w:rPr>
        <w:t>[Editor’s note: The details are to be provided in an upcoming CR.]</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77777777" w:rsidR="00F02646" w:rsidRPr="00954002" w:rsidRDefault="00F02646" w:rsidP="00754A54">
      <w:pPr>
        <w:pStyle w:val="B1"/>
        <w:numPr>
          <w:ilvl w:val="1"/>
          <w:numId w:val="1"/>
        </w:numPr>
      </w:pPr>
      <w:r>
        <w:rPr>
          <w:lang w:val="en-US"/>
        </w:rPr>
        <w:t xml:space="preserve">Frequency: </w:t>
      </w:r>
      <w:r w:rsidRPr="00754A54">
        <w:t>This</w:t>
      </w:r>
      <w:r w:rsidRPr="00776085">
        <w:rPr>
          <w:lang w:val="en-US"/>
        </w:rPr>
        <w:t xml:space="preserve"> </w:t>
      </w:r>
      <w:r>
        <w:rPr>
          <w:lang w:val="en-US"/>
        </w:rPr>
        <w:t>occurs whenever triggered by Provisioning Procedure Instructions.</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2BA9EA85" w:rsidR="00F02646" w:rsidRDefault="00F02646"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specified in </w:t>
      </w:r>
      <w:r w:rsidRPr="005D580B">
        <w:t>clause 8.3.</w:t>
      </w:r>
      <w:r w:rsidR="00D42B5A" w:rsidRPr="005D580B">
        <w:t>4</w:t>
      </w:r>
      <w:r w:rsidRPr="00754A54">
        <w:t>.</w:t>
      </w:r>
      <w:r>
        <w:t xml:space="preserve"> The Enrolment Exchange can include three types of procedures: Symmetric Key Provisioning procedures; Certificate Provisioning procedures; and Management-Based Provisioning procedures.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lastRenderedPageBreak/>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5E9EAC34"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w:t>
      </w:r>
      <w:del w:id="1634" w:author="Wolfgang Granzow" w:date="2017-06-29T19:58:00Z">
        <w:r>
          <w:delText>contained</w:delText>
        </w:r>
      </w:del>
      <w:ins w:id="1635" w:author="Wolfgang Granzow" w:date="2017-06-29T19:58:00Z">
        <w:r>
          <w:t>con</w:t>
        </w:r>
        <w:r w:rsidR="00E25445">
          <w:t>s</w:t>
        </w:r>
        <w:r>
          <w:t>t</w:t>
        </w:r>
        <w:r w:rsidR="00E25445">
          <w:t>r</w:t>
        </w:r>
        <w:r>
          <w:t>ain</w:t>
        </w:r>
        <w:r w:rsidR="00E25445">
          <w:t>t</w:t>
        </w:r>
      </w:ins>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77777777" w:rsidR="00F02646" w:rsidRDefault="00F02646" w:rsidP="00F02646">
      <w:r w:rsidRPr="00954002">
        <w:t>Figure 8.3.1.2-1 provides a summary of the above defined Remote Security Provisioning Frameworks.</w:t>
      </w:r>
    </w:p>
    <w:p w14:paraId="3473BAC8" w14:textId="42C597B7" w:rsidR="00F02646" w:rsidRPr="00954002" w:rsidRDefault="00F02646" w:rsidP="005D580B">
      <w:pPr>
        <w:jc w:val="center"/>
      </w:pPr>
      <w:r>
        <w:object w:dxaOrig="11650" w:dyaOrig="12577" w14:anchorId="5672DB02">
          <v:shape id="_x0000_i1050" type="#_x0000_t75" style="width:365.15pt;height:396pt" o:ole="">
            <v:imagedata r:id="rId78" o:title=""/>
          </v:shape>
          <o:OLEObject Type="Embed" ProgID="Visio.Drawing.11" ShapeID="_x0000_i1050" DrawAspect="Content" ObjectID="_1560271646" r:id="rId79"/>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592A3D50" w:rsidR="00356FAC" w:rsidRPr="00954002" w:rsidRDefault="00356FAC" w:rsidP="00655253">
      <w:pPr>
        <w:pStyle w:val="Heading3"/>
      </w:pPr>
      <w:bookmarkStart w:id="1636" w:name="_Toc486500551"/>
      <w:bookmarkStart w:id="1637" w:name="_Toc485174057"/>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1610"/>
      <w:bookmarkEnd w:id="1611"/>
      <w:bookmarkEnd w:id="1612"/>
      <w:bookmarkEnd w:id="1613"/>
      <w:bookmarkEnd w:id="1614"/>
      <w:bookmarkEnd w:id="1615"/>
      <w:bookmarkEnd w:id="1616"/>
      <w:bookmarkEnd w:id="1636"/>
      <w:bookmarkEnd w:id="1637"/>
    </w:p>
    <w:p w14:paraId="38DE54EE" w14:textId="77777777" w:rsidR="00356FAC" w:rsidRPr="00954002" w:rsidRDefault="002D58EE" w:rsidP="00655253">
      <w:pPr>
        <w:pStyle w:val="Heading4"/>
      </w:pPr>
      <w:bookmarkStart w:id="1638" w:name="_Toc449434861"/>
      <w:bookmarkStart w:id="1639" w:name="_Toc449445386"/>
      <w:bookmarkStart w:id="1640" w:name="_Toc449445624"/>
      <w:bookmarkStart w:id="1641" w:name="_Toc450601245"/>
      <w:bookmarkStart w:id="1642" w:name="_Toc457595338"/>
      <w:bookmarkStart w:id="1643" w:name="_Toc459366741"/>
      <w:bookmarkStart w:id="1644" w:name="_Toc459367058"/>
      <w:bookmarkStart w:id="1645" w:name="_Toc486500552"/>
      <w:bookmarkStart w:id="1646" w:name="_Toc485174058"/>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1638"/>
      <w:bookmarkEnd w:id="1639"/>
      <w:bookmarkEnd w:id="1640"/>
      <w:bookmarkEnd w:id="1641"/>
      <w:bookmarkEnd w:id="1642"/>
      <w:bookmarkEnd w:id="1643"/>
      <w:bookmarkEnd w:id="1644"/>
      <w:bookmarkEnd w:id="1645"/>
      <w:bookmarkEnd w:id="1646"/>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1" type="#_x0000_t75" style="width:437.15pt;height:329.15pt" o:ole="">
            <v:imagedata r:id="rId80" o:title="" croptop="1970f" cropbottom="1727f" cropleft="2661f" cropright="2111f"/>
          </v:shape>
          <o:OLEObject Type="Embed" ProgID="Visio.Drawing.11" ShapeID="_x0000_i1051" DrawAspect="Content" ObjectID="_1560271647" r:id="rId81"/>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6C571AEF"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6178EB">
        <w:rPr>
          <w:noProof/>
        </w:rPr>
        <w:t>15</w:t>
      </w:r>
      <w:r w:rsidR="007B026E" w:rsidRPr="00241F95">
        <w:rPr>
          <w:color w:val="0000FF"/>
        </w:rPr>
        <w:fldChar w:fldCharType="end"/>
      </w:r>
      <w:r w:rsidR="007B026E" w:rsidRPr="00241F95">
        <w:t>]</w:t>
      </w:r>
      <w:r w:rsidRPr="00241F95">
        <w:t xml:space="preserve"> to establish a secure session.</w:t>
      </w:r>
    </w:p>
    <w:p w14:paraId="37970DF3" w14:textId="19E57D96"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22C61B46"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25F8126F"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6178E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1647" w:name="_Toc449434862"/>
      <w:bookmarkStart w:id="1648" w:name="_Toc449445387"/>
      <w:bookmarkStart w:id="1649" w:name="_Toc449445625"/>
      <w:bookmarkStart w:id="1650" w:name="_Toc450601246"/>
      <w:bookmarkStart w:id="1651" w:name="_Toc457595339"/>
      <w:bookmarkStart w:id="1652" w:name="_Toc459366742"/>
      <w:bookmarkStart w:id="1653" w:name="_Toc459367059"/>
      <w:bookmarkStart w:id="1654" w:name="_Toc486500553"/>
      <w:bookmarkStart w:id="1655" w:name="_Toc485174059"/>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1647"/>
      <w:bookmarkEnd w:id="1648"/>
      <w:bookmarkEnd w:id="1649"/>
      <w:bookmarkEnd w:id="1650"/>
      <w:bookmarkEnd w:id="1651"/>
      <w:bookmarkEnd w:id="1652"/>
      <w:bookmarkEnd w:id="1653"/>
      <w:bookmarkEnd w:id="1654"/>
      <w:bookmarkEnd w:id="1655"/>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2" type="#_x0000_t75" style="width:437.15pt;height:452.55pt" o:ole="">
            <v:imagedata r:id="rId82" o:title="" croptop="1173f" cropbottom="1956f" cropleft="2098f" cropright="841f"/>
          </v:shape>
          <o:OLEObject Type="Embed" ProgID="Visio.Drawing.11" ShapeID="_x0000_i1052" DrawAspect="Content" ObjectID="_1560271648" r:id="rId83"/>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10EB782"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2CC697A1"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1656" w:name="_Toc449434863"/>
      <w:bookmarkStart w:id="1657" w:name="_Toc449445388"/>
      <w:bookmarkStart w:id="1658" w:name="_Toc449445626"/>
      <w:bookmarkStart w:id="1659" w:name="_Toc450601247"/>
      <w:bookmarkStart w:id="1660" w:name="_Toc457595340"/>
      <w:bookmarkStart w:id="1661" w:name="_Toc459366743"/>
      <w:bookmarkStart w:id="1662" w:name="_Toc459367060"/>
      <w:bookmarkStart w:id="1663" w:name="_Toc486500554"/>
      <w:bookmarkStart w:id="1664" w:name="_Toc485174060"/>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1656"/>
      <w:bookmarkEnd w:id="1657"/>
      <w:bookmarkEnd w:id="1658"/>
      <w:bookmarkEnd w:id="1659"/>
      <w:bookmarkEnd w:id="1660"/>
      <w:bookmarkEnd w:id="1661"/>
      <w:bookmarkEnd w:id="1662"/>
      <w:bookmarkEnd w:id="1663"/>
      <w:bookmarkEnd w:id="1664"/>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3" type="#_x0000_t75" style="width:354.85pt;height:396pt" o:ole="">
            <v:imagedata r:id="rId84" o:title="" croptop="1659f" cropbottom="5079f" cropleft="1889f" cropright="14706f"/>
          </v:shape>
          <o:OLEObject Type="Embed" ProgID="Visio.Drawing.11" ShapeID="_x0000_i1053" DrawAspect="Content" ObjectID="_1560271649" r:id="rId85"/>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5B3301D3"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64228AD1"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F953F8F"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5C2116D3"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512AB6AB"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60A40E54"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1665" w:name="_Toc457595341"/>
      <w:bookmarkStart w:id="1666" w:name="_Toc459366744"/>
      <w:bookmarkStart w:id="1667" w:name="_Toc459367061"/>
      <w:bookmarkStart w:id="1668" w:name="_Toc486500555"/>
      <w:bookmarkStart w:id="1669" w:name="_Toc449434864"/>
      <w:bookmarkStart w:id="1670" w:name="_Toc449445389"/>
      <w:bookmarkStart w:id="1671" w:name="_Toc449445627"/>
      <w:bookmarkStart w:id="1672" w:name="_Toc450601248"/>
      <w:bookmarkStart w:id="1673" w:name="_Toc485174061"/>
      <w:r w:rsidRPr="001077AF">
        <w:t>8.3.</w:t>
      </w:r>
      <w:r w:rsidRPr="001077AF">
        <w:rPr>
          <w:lang w:val="en-US"/>
        </w:rPr>
        <w:t>3</w:t>
      </w:r>
      <w:r>
        <w:tab/>
      </w:r>
      <w:bookmarkEnd w:id="1665"/>
      <w:bookmarkEnd w:id="1666"/>
      <w:bookmarkEnd w:id="1667"/>
      <w:r w:rsidR="00F02646">
        <w:rPr>
          <w:lang w:val="en-US"/>
        </w:rPr>
        <w:t>VOID</w:t>
      </w:r>
      <w:bookmarkEnd w:id="1668"/>
      <w:bookmarkEnd w:id="1673"/>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1674" w:name="_Toc486500556"/>
      <w:bookmarkStart w:id="1675" w:name="_Toc485174062"/>
      <w:r w:rsidRPr="001077AF">
        <w:lastRenderedPageBreak/>
        <w:t>8.3.</w:t>
      </w:r>
      <w:r>
        <w:t>4</w:t>
      </w:r>
      <w:r>
        <w:tab/>
        <w:t>Enrolment Exchange</w:t>
      </w:r>
      <w:bookmarkEnd w:id="1674"/>
      <w:bookmarkEnd w:id="1675"/>
      <w:r>
        <w:rPr>
          <w:lang w:val="en-US"/>
        </w:rPr>
        <w:t xml:space="preserve"> </w:t>
      </w:r>
    </w:p>
    <w:p w14:paraId="7A8716D6" w14:textId="77777777" w:rsidR="00710A57" w:rsidRPr="00754A54" w:rsidRDefault="00710A57" w:rsidP="00754A54">
      <w:pPr>
        <w:rPr>
          <w:i/>
          <w:color w:val="FF0000"/>
          <w:lang w:val="en-US"/>
        </w:rPr>
      </w:pPr>
      <w:r w:rsidRPr="00754A54">
        <w:rPr>
          <w:i/>
          <w:color w:val="FF0000"/>
          <w:lang w:val="en-US"/>
        </w:rPr>
        <w:t>Editor’s Note: Input for this clause will be supplied with a separate CR</w:t>
      </w:r>
    </w:p>
    <w:p w14:paraId="2B83FE90" w14:textId="1536AEB5" w:rsidR="00710A57" w:rsidRDefault="00710A57" w:rsidP="00710A57">
      <w:pPr>
        <w:pStyle w:val="Heading3"/>
        <w:rPr>
          <w:lang w:val="en-US"/>
        </w:rPr>
      </w:pPr>
      <w:bookmarkStart w:id="1676" w:name="_Toc486500557"/>
      <w:bookmarkStart w:id="1677" w:name="_Toc485174063"/>
      <w:r>
        <w:t>8.3.5</w:t>
      </w:r>
      <w:r>
        <w:tab/>
      </w:r>
      <w:r>
        <w:rPr>
          <w:lang w:val="en-US"/>
        </w:rPr>
        <w:t>Symmetric Key Provisioning Details</w:t>
      </w:r>
      <w:bookmarkEnd w:id="1676"/>
      <w:bookmarkEnd w:id="1677"/>
    </w:p>
    <w:p w14:paraId="01C9A6AB" w14:textId="3652A6BE" w:rsidR="00710A57" w:rsidRPr="00403755" w:rsidRDefault="006572C2" w:rsidP="00754A54">
      <w:pPr>
        <w:pStyle w:val="Heading4"/>
      </w:pPr>
      <w:bookmarkStart w:id="1678" w:name="_Toc486500558"/>
      <w:bookmarkStart w:id="1679" w:name="_Toc485174064"/>
      <w:r>
        <w:t>8.3.5.1</w:t>
      </w:r>
      <w:r>
        <w:tab/>
      </w:r>
      <w:r w:rsidR="00710A57" w:rsidRPr="00403755">
        <w:t>Introduction</w:t>
      </w:r>
      <w:bookmarkEnd w:id="1678"/>
      <w:bookmarkEnd w:id="1679"/>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08413BA2"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del w:id="1680" w:author="Wolfgang Granzow" w:date="2017-06-29T19:58:00Z">
        <w:r>
          <w:delText>5</w:delText>
        </w:r>
        <w:r w:rsidRPr="004B32C5">
          <w:delText>.3</w:delText>
        </w:r>
      </w:del>
      <w:ins w:id="1681" w:author="Wolfgang Granzow" w:date="2017-06-29T19:58:00Z">
        <w:r w:rsidR="00D543B0">
          <w:t>7</w:t>
        </w:r>
      </w:ins>
      <w:r w:rsidRPr="004B32C5">
        <w:t>.1).</w:t>
      </w:r>
    </w:p>
    <w:p w14:paraId="42F2AB63" w14:textId="4999692D"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del w:id="1682" w:author="Wolfgang Granzow" w:date="2017-06-29T19:58:00Z">
        <w:r>
          <w:delText>5</w:delText>
        </w:r>
        <w:r w:rsidRPr="004B32C5">
          <w:delText>.3</w:delText>
        </w:r>
      </w:del>
      <w:ins w:id="1683" w:author="Wolfgang Granzow" w:date="2017-06-29T19:58:00Z">
        <w:r w:rsidR="00D543B0">
          <w:t>7</w:t>
        </w:r>
      </w:ins>
      <w:r w:rsidRPr="004B32C5">
        <w:t>.2)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4" type="#_x0000_t75" style="width:329.15pt;height:154.3pt" o:ole="">
            <v:imagedata r:id="rId86" o:title="" croptop="4032f" cropbottom="5275f" cropleft="3224f" cropright="2299f"/>
          </v:shape>
          <o:OLEObject Type="Embed" ProgID="Visio.Drawing.11" ShapeID="_x0000_i1054" DrawAspect="Content" ObjectID="_1560271650" r:id="rId87"/>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2FE46C0E" w14:textId="77777777" w:rsidR="00710A57" w:rsidRPr="00754A54" w:rsidRDefault="00710A57" w:rsidP="00710A57">
      <w:pPr>
        <w:rPr>
          <w:i/>
          <w:color w:val="FF0000"/>
        </w:rPr>
      </w:pPr>
      <w:r w:rsidRPr="00754A54">
        <w:rPr>
          <w:i/>
          <w:color w:val="FF0000"/>
        </w:rPr>
        <w:t>Editor’s Note: Additional text is required to explain how the above sequence of events might be effected by certificate provisioning and management of security MOs</w:t>
      </w:r>
      <w:r>
        <w:rPr>
          <w:i/>
          <w:color w:val="FF0000"/>
        </w:rPr>
        <w:t>.</w:t>
      </w:r>
      <w:r w:rsidRPr="00754A54">
        <w:rPr>
          <w:i/>
          <w:color w:val="FF0000"/>
        </w:rPr>
        <w:t xml:space="preserve"> </w:t>
      </w:r>
    </w:p>
    <w:p w14:paraId="69122C73" w14:textId="3F2A700C" w:rsidR="00710A57" w:rsidRPr="004B32C5" w:rsidRDefault="00710A57" w:rsidP="00710A57">
      <w:del w:id="1684" w:author="Wolfgang Granzow" w:date="2017-06-29T19:58:00Z">
        <w:r w:rsidRPr="004B32C5">
          <w:delText xml:space="preserve">Clause </w:delText>
        </w:r>
        <w:r>
          <w:delText>8.3.5</w:delText>
        </w:r>
        <w:r w:rsidRPr="004B32C5">
          <w:delText xml:space="preserve"> is organized as follows. </w:delText>
        </w:r>
      </w:del>
      <w:r w:rsidRPr="004B32C5">
        <w:t xml:space="preserve">Clause </w:t>
      </w:r>
      <w:r>
        <w:t>8.3.5</w:t>
      </w:r>
      <w:r w:rsidRPr="004B32C5">
        <w:t xml:space="preserve">.2 </w:t>
      </w:r>
      <w:ins w:id="1685" w:author="Wolfgang Granzow" w:date="2017-06-29T19:58:00Z">
        <w:r w:rsidR="00D543B0">
          <w:t xml:space="preserve">below </w:t>
        </w:r>
      </w:ins>
      <w:r w:rsidRPr="004B32C5">
        <w:t xml:space="preserve">describes the processing and information flows of the MEF Procedures. Clause </w:t>
      </w:r>
      <w:r>
        <w:t>8.3.</w:t>
      </w:r>
      <w:del w:id="1686" w:author="Wolfgang Granzow" w:date="2017-06-29T19:58:00Z">
        <w:r w:rsidR="00D42B5A">
          <w:delText>5</w:delText>
        </w:r>
        <w:r w:rsidRPr="004B32C5">
          <w:delText>.3</w:delText>
        </w:r>
      </w:del>
      <w:ins w:id="1687" w:author="Wolfgang Granzow" w:date="2017-06-29T19:58:00Z">
        <w:r w:rsidR="00D543B0">
          <w:t>7</w:t>
        </w:r>
      </w:ins>
      <w:r w:rsidRPr="004B32C5">
        <w:t xml:space="preserve">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1688" w:name="_Toc486500559"/>
      <w:bookmarkStart w:id="1689" w:name="_Toc485174065"/>
      <w:r>
        <w:t>8.3.5</w:t>
      </w:r>
      <w:r w:rsidRPr="003A021D">
        <w:t>.2</w:t>
      </w:r>
      <w:r w:rsidRPr="003A021D">
        <w:tab/>
      </w:r>
      <w:r>
        <w:t>MEF</w:t>
      </w:r>
      <w:r w:rsidRPr="003A021D">
        <w:t xml:space="preserve"> Security Framework </w:t>
      </w:r>
      <w:r>
        <w:t>Processing and Information Flows</w:t>
      </w:r>
      <w:bookmarkEnd w:id="1688"/>
      <w:bookmarkEnd w:id="1689"/>
    </w:p>
    <w:p w14:paraId="2E7FB791" w14:textId="35724DEA" w:rsidR="00710A57" w:rsidRDefault="00710A57" w:rsidP="00754A54">
      <w:pPr>
        <w:pStyle w:val="Heading5"/>
      </w:pPr>
      <w:bookmarkStart w:id="1690" w:name="_Toc486500560"/>
      <w:bookmarkStart w:id="1691" w:name="_Toc485174066"/>
      <w:r>
        <w:t>8.3.5</w:t>
      </w:r>
      <w:r w:rsidRPr="003A021D">
        <w:t>.</w:t>
      </w:r>
      <w:r>
        <w:t>2.1</w:t>
      </w:r>
      <w:r>
        <w:tab/>
        <w:t>Introduction</w:t>
      </w:r>
      <w:bookmarkEnd w:id="1690"/>
      <w:bookmarkEnd w:id="1691"/>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1692" w:name="_Toc486500561"/>
      <w:bookmarkStart w:id="1693" w:name="_Toc485174067"/>
      <w:r>
        <w:t>8.3.5.2.2</w:t>
      </w:r>
      <w:r>
        <w:tab/>
        <w:t>ME</w:t>
      </w:r>
      <w:r w:rsidRPr="002443BC">
        <w:t>F Handshake Procedure</w:t>
      </w:r>
      <w:bookmarkEnd w:id="1692"/>
      <w:bookmarkEnd w:id="1693"/>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lastRenderedPageBreak/>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1E22F06D"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Identifier (</w:t>
      </w:r>
      <w:r>
        <w:t>Kpm</w:t>
      </w:r>
      <w:r w:rsidRPr="002443BC">
        <w:t>ID).</w:t>
      </w:r>
    </w:p>
    <w:p w14:paraId="0B64E906" w14:textId="703990A8"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1694" w:name="_Toc486500562"/>
      <w:bookmarkStart w:id="1695" w:name="_Toc485174068"/>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1694"/>
      <w:bookmarkEnd w:id="1695"/>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5A1949D5"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del w:id="1696" w:author="Wolfgang Granzow" w:date="2017-06-29T19:58:00Z">
        <w:r>
          <w:rPr>
            <w:lang w:val="en-US"/>
          </w:rPr>
          <w:delText>5</w:delText>
        </w:r>
        <w:r w:rsidRPr="0067124C">
          <w:rPr>
            <w:lang w:val="en-US"/>
          </w:rPr>
          <w:delText xml:space="preserve">.3.1 and </w:delText>
        </w:r>
        <w:r>
          <w:rPr>
            <w:lang w:val="en-US"/>
          </w:rPr>
          <w:delText>8.3.5</w:delText>
        </w:r>
        <w:r w:rsidRPr="0067124C">
          <w:rPr>
            <w:lang w:val="en-US"/>
          </w:rPr>
          <w:delText>.3.2.</w:delText>
        </w:r>
      </w:del>
      <w:ins w:id="1697" w:author="Wolfgang Granzow" w:date="2017-06-29T19:58:00Z">
        <w:r w:rsidR="00D543B0">
          <w:rPr>
            <w:lang w:val="en-US"/>
          </w:rPr>
          <w:t>7</w:t>
        </w:r>
        <w:r w:rsidRPr="0067124C">
          <w:rPr>
            <w:lang w:val="en-US"/>
          </w:rPr>
          <w:t>.</w:t>
        </w:r>
      </w:ins>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1698" w:name="_Toc486500563"/>
      <w:bookmarkStart w:id="1699" w:name="_Toc485174069"/>
      <w:r>
        <w:t>8.3.5.2.4</w:t>
      </w:r>
      <w:r w:rsidRPr="003A021D">
        <w:tab/>
      </w:r>
      <w:r>
        <w:t xml:space="preserve">MEF Client </w:t>
      </w:r>
      <w:r>
        <w:rPr>
          <w:lang w:val="en-US"/>
        </w:rPr>
        <w:t>Configuration Retrieval</w:t>
      </w:r>
      <w:r w:rsidRPr="003A021D">
        <w:t xml:space="preserve"> Procedure</w:t>
      </w:r>
      <w:bookmarkEnd w:id="1698"/>
      <w:bookmarkEnd w:id="1699"/>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B741E">
      <w:pPr>
        <w:pStyle w:val="B1"/>
        <w:numPr>
          <w:ilvl w:val="0"/>
          <w:numId w:val="46"/>
        </w:numPr>
      </w:pPr>
      <w:r>
        <w:t>The MEF Client shall apply the MEF Client Configuration.</w:t>
      </w:r>
    </w:p>
    <w:p w14:paraId="63A363E7" w14:textId="5B34845D" w:rsidR="00710A57" w:rsidRDefault="00710A57" w:rsidP="00754A54">
      <w:pPr>
        <w:pStyle w:val="Heading5"/>
      </w:pPr>
      <w:bookmarkStart w:id="1700" w:name="_Toc486500564"/>
      <w:bookmarkStart w:id="1701" w:name="_Toc485174070"/>
      <w:r>
        <w:rPr>
          <w:lang w:val="en-US"/>
        </w:rPr>
        <w:t>8.3.5.2.5</w:t>
      </w:r>
      <w:r w:rsidRPr="003A021D">
        <w:tab/>
      </w:r>
      <w:r>
        <w:t>MEF Client Registration Update</w:t>
      </w:r>
      <w:r w:rsidRPr="003A021D">
        <w:t xml:space="preserve"> Procedure</w:t>
      </w:r>
      <w:bookmarkEnd w:id="1700"/>
      <w:bookmarkEnd w:id="1701"/>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 xml:space="preserve">NOTE 1: At least one of </w:t>
            </w:r>
            <w:r w:rsidRPr="00F40BCE">
              <w:rPr>
                <w:rFonts w:eastAsia="Arial Unicode MS"/>
                <w:i/>
                <w:rPrChange w:id="1702" w:author="Wolfgang Granzow" w:date="2017-06-29T19:58:00Z">
                  <w:rPr>
                    <w:rFonts w:eastAsia="Arial Unicode MS"/>
                  </w:rPr>
                </w:rPrChange>
              </w:rPr>
              <w:t>expirationTime</w:t>
            </w:r>
            <w:r>
              <w:rPr>
                <w:rFonts w:eastAsia="Arial Unicode MS"/>
              </w:rPr>
              <w:t xml:space="preserv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1732698A"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w:t>
      </w:r>
      <w:del w:id="1703" w:author="Wolfgang Granzow" w:date="2017-06-29T19:58:00Z">
        <w:r w:rsidRPr="0067124C">
          <w:delText xml:space="preserve">a </w:delText>
        </w:r>
      </w:del>
      <w:r w:rsidRPr="0067124C">
        <w:t xml:space="preserve">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rsidP="003B741E">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1704" w:name="_Toc486500565"/>
      <w:bookmarkStart w:id="1705" w:name="_Toc485174071"/>
      <w:r>
        <w:t>8.3.5.2.6</w:t>
      </w:r>
      <w:r w:rsidRPr="003A021D">
        <w:tab/>
      </w:r>
      <w:r>
        <w:t>MEF Client De-</w:t>
      </w:r>
      <w:r>
        <w:rPr>
          <w:lang w:val="en-US"/>
        </w:rPr>
        <w:t>Registration</w:t>
      </w:r>
      <w:r w:rsidRPr="003A021D">
        <w:t xml:space="preserve"> Procedure</w:t>
      </w:r>
      <w:bookmarkEnd w:id="1704"/>
      <w:bookmarkEnd w:id="1705"/>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1706" w:name="_Toc486500566"/>
      <w:bookmarkStart w:id="1707" w:name="_Toc485174072"/>
      <w:r>
        <w:t>8.3.5.2.7</w:t>
      </w:r>
      <w:r w:rsidRPr="003A021D">
        <w:tab/>
      </w:r>
      <w:r>
        <w:t>MEF</w:t>
      </w:r>
      <w:r w:rsidRPr="003A021D">
        <w:t xml:space="preserve"> Key Registration Procedure</w:t>
      </w:r>
      <w:bookmarkEnd w:id="1706"/>
      <w:bookmarkEnd w:id="1707"/>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0407A1F6"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del w:id="1708" w:author="Wolfgang Granzow" w:date="2017-06-29T19:58:00Z">
        <w:r>
          <w:rPr>
            <w:lang w:val="en-US"/>
          </w:rPr>
          <w:delText>5</w:delText>
        </w:r>
        <w:r w:rsidRPr="007C51BE">
          <w:rPr>
            <w:lang w:val="en-US"/>
          </w:rPr>
          <w:delText>.3</w:delText>
        </w:r>
      </w:del>
      <w:ins w:id="1709" w:author="Wolfgang Granzow" w:date="2017-06-29T19:58:00Z">
        <w:r w:rsidR="003C2610">
          <w:rPr>
            <w:lang w:val="en-US"/>
          </w:rPr>
          <w:t>7</w:t>
        </w:r>
      </w:ins>
      <w:r w:rsidRPr="007C51BE">
        <w:rPr>
          <w:lang w:val="en-US"/>
        </w:rPr>
        <w:t xml:space="preserve">.3).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1710" w:name="_Toc486500567"/>
      <w:bookmarkStart w:id="1711" w:name="_Toc485174073"/>
      <w:r>
        <w:t>8.3.5</w:t>
      </w:r>
      <w:r w:rsidRPr="00F61B30">
        <w:t>.</w:t>
      </w:r>
      <w:r>
        <w:t>2.8</w:t>
      </w:r>
      <w:r w:rsidRPr="00F61B30">
        <w:tab/>
      </w:r>
      <w:r>
        <w:t>MEF</w:t>
      </w:r>
      <w:r w:rsidRPr="00F61B30">
        <w:t xml:space="preserve"> Key Retrieval Procedure</w:t>
      </w:r>
      <w:bookmarkEnd w:id="1710"/>
      <w:bookmarkEnd w:id="1711"/>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B741E">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1712" w:name="_Toc486500568"/>
      <w:bookmarkStart w:id="1713" w:name="_Toc485174074"/>
      <w:r>
        <w:t>8.3.5.2.9</w:t>
      </w:r>
      <w:r w:rsidRPr="003A021D">
        <w:tab/>
      </w:r>
      <w:r>
        <w:t>MEF</w:t>
      </w:r>
      <w:r w:rsidRPr="003A021D">
        <w:t xml:space="preserve"> Key </w:t>
      </w:r>
      <w:r>
        <w:rPr>
          <w:lang w:val="en-US"/>
        </w:rPr>
        <w:t>Registration Update</w:t>
      </w:r>
      <w:r w:rsidRPr="003A021D">
        <w:t xml:space="preserve"> Procedure</w:t>
      </w:r>
      <w:bookmarkEnd w:id="1712"/>
      <w:bookmarkEnd w:id="1713"/>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1714" w:name="_Toc486500569"/>
      <w:bookmarkStart w:id="1715" w:name="_Toc485174075"/>
      <w:r>
        <w:t>8.3.5.2.10</w:t>
      </w:r>
      <w:r w:rsidRPr="003A021D">
        <w:tab/>
      </w:r>
      <w:r>
        <w:t>MEF</w:t>
      </w:r>
      <w:r w:rsidRPr="003A021D">
        <w:t xml:space="preserve"> Key </w:t>
      </w:r>
      <w:r>
        <w:rPr>
          <w:lang w:val="en-US"/>
        </w:rPr>
        <w:t xml:space="preserve">De-Registration </w:t>
      </w:r>
      <w:r w:rsidRPr="003A021D">
        <w:t>Procedure</w:t>
      </w:r>
      <w:bookmarkEnd w:id="1714"/>
      <w:bookmarkEnd w:id="1715"/>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1716" w:name="_Toc486500570"/>
      <w:bookmarkStart w:id="1717" w:name="_Toc485174076"/>
      <w:r>
        <w:t>8.3.5.3</w:t>
      </w:r>
      <w:r>
        <w:tab/>
        <w:t>Mapping to Protocol in TS-0032</w:t>
      </w:r>
      <w:bookmarkEnd w:id="1716"/>
      <w:bookmarkEnd w:id="1717"/>
    </w:p>
    <w:p w14:paraId="3EBE9FBB" w14:textId="33DD1124"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del w:id="1718" w:author="Wolfgang Granzow" w:date="2017-06-29T19:58:00Z">
        <w:r>
          <w:rPr>
            <w:lang w:val="en-US"/>
          </w:rPr>
          <w:delText>from</w:delText>
        </w:r>
      </w:del>
      <w:ins w:id="1719" w:author="Wolfgang Granzow" w:date="2017-06-29T19:58:00Z">
        <w:r w:rsidR="00D543B0">
          <w:rPr>
            <w:lang w:val="en-US"/>
          </w:rPr>
          <w:t>of the</w:t>
        </w:r>
      </w:ins>
      <w:r w:rsidR="00D543B0">
        <w:rPr>
          <w:lang w:val="en-US"/>
        </w:rPr>
        <w:t xml:space="preserve"> </w:t>
      </w:r>
      <w:r>
        <w:rPr>
          <w:lang w:val="en-US"/>
        </w:rPr>
        <w:t>MEF Procedures</w:t>
      </w:r>
      <w:ins w:id="1720" w:author="Wolfgang Granzow" w:date="2017-06-29T19:58:00Z">
        <w:r>
          <w:rPr>
            <w:lang w:val="en-US"/>
          </w:rPr>
          <w:t xml:space="preserve"> </w:t>
        </w:r>
        <w:r w:rsidR="00D543B0">
          <w:rPr>
            <w:lang w:val="en-US"/>
          </w:rPr>
          <w:t>described in clause 8.3.5.2</w:t>
        </w:r>
      </w:ins>
      <w:r w:rsidR="00D543B0">
        <w:rPr>
          <w:lang w:val="en-US"/>
        </w:rPr>
        <w:t xml:space="preserve"> </w:t>
      </w:r>
      <w:r>
        <w:rPr>
          <w:lang w:val="en-US"/>
        </w:rPr>
        <w:t>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1721" w:name="_Toc486500571"/>
      <w:bookmarkStart w:id="1722" w:name="_Toc485174077"/>
      <w:r w:rsidRPr="001077AF">
        <w:t>8.3.</w:t>
      </w:r>
      <w:r>
        <w:rPr>
          <w:lang w:val="en-US"/>
        </w:rPr>
        <w:t>6</w:t>
      </w:r>
      <w:r>
        <w:tab/>
      </w:r>
      <w:r>
        <w:rPr>
          <w:lang w:val="en-US"/>
        </w:rPr>
        <w:t>Certificate Provisioning Procedure Details</w:t>
      </w:r>
      <w:bookmarkEnd w:id="1721"/>
      <w:bookmarkEnd w:id="1722"/>
    </w:p>
    <w:p w14:paraId="5365FE0D" w14:textId="77777777" w:rsidR="0095189C" w:rsidRDefault="0095189C" w:rsidP="0095189C">
      <w:pPr>
        <w:pStyle w:val="Heading4"/>
        <w:rPr>
          <w:lang w:val="en-US"/>
        </w:rPr>
      </w:pPr>
      <w:bookmarkStart w:id="1723" w:name="_Toc486500572"/>
      <w:bookmarkStart w:id="1724" w:name="_Toc485174078"/>
      <w:r w:rsidRPr="001077AF">
        <w:rPr>
          <w:lang w:val="en-US"/>
        </w:rPr>
        <w:t>8.3.</w:t>
      </w:r>
      <w:r>
        <w:rPr>
          <w:lang w:val="en-US"/>
        </w:rPr>
        <w:t>6</w:t>
      </w:r>
      <w:r w:rsidRPr="001077AF">
        <w:rPr>
          <w:lang w:val="en-US"/>
        </w:rPr>
        <w:t>.</w:t>
      </w:r>
      <w:r>
        <w:rPr>
          <w:lang w:val="en-US"/>
        </w:rPr>
        <w:t>1</w:t>
      </w:r>
      <w:r>
        <w:rPr>
          <w:lang w:val="en-US"/>
        </w:rPr>
        <w:tab/>
        <w:t>Introduction</w:t>
      </w:r>
      <w:bookmarkEnd w:id="1723"/>
      <w:bookmarkEnd w:id="1724"/>
    </w:p>
    <w:p w14:paraId="0AD0206D" w14:textId="77777777" w:rsidR="0095189C" w:rsidRDefault="0095189C" w:rsidP="0095189C">
      <w:pPr>
        <w:rPr>
          <w:lang w:val="en-US"/>
        </w:rPr>
      </w:pPr>
      <w:r>
        <w:rPr>
          <w:lang w:val="en-US"/>
        </w:rPr>
        <w:t>The Certificate Provisioning procedure includes the following actors:</w:t>
      </w:r>
    </w:p>
    <w:p w14:paraId="6D78B80E" w14:textId="2D31AD2C"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1725" w:name="_Toc479776159"/>
      <w:bookmarkStart w:id="1726" w:name="_Toc486500573"/>
      <w:bookmarkStart w:id="1727" w:name="_Toc485174079"/>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1725"/>
      <w:bookmarkEnd w:id="1726"/>
      <w:bookmarkEnd w:id="1727"/>
    </w:p>
    <w:p w14:paraId="703F7445" w14:textId="77777777" w:rsidR="00E61A9F" w:rsidRDefault="00E61A9F" w:rsidP="00E61A9F">
      <w:pPr>
        <w:pStyle w:val="Heading5"/>
      </w:pPr>
      <w:bookmarkStart w:id="1728" w:name="_Toc479776160"/>
      <w:bookmarkStart w:id="1729" w:name="_Toc486500574"/>
      <w:bookmarkStart w:id="1730" w:name="_Toc485174080"/>
      <w:r w:rsidRPr="001077AF">
        <w:t>8.3.</w:t>
      </w:r>
      <w:r>
        <w:t>6</w:t>
      </w:r>
      <w:r w:rsidRPr="001077AF">
        <w:t>.</w:t>
      </w:r>
      <w:r>
        <w:t>2.1</w:t>
      </w:r>
      <w:r>
        <w:tab/>
        <w:t>Introduction</w:t>
      </w:r>
      <w:bookmarkEnd w:id="1728"/>
      <w:bookmarkEnd w:id="1729"/>
      <w:bookmarkEnd w:id="1730"/>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77777777" w:rsidR="00E61A9F" w:rsidRDefault="00E61A9F" w:rsidP="00E61A9F">
      <w:pPr>
        <w:pStyle w:val="B1"/>
        <w:rPr>
          <w:lang w:val="en-US"/>
        </w:rPr>
      </w:pPr>
      <w:r>
        <w:rPr>
          <w:lang w:val="en-US"/>
        </w:rPr>
        <w:t xml:space="preserve">The MEF or MEF Client shall support the mandatory EST operations and the optional “CSR Attributes” operations (see Figure 5 [59]). </w:t>
      </w:r>
    </w:p>
    <w:p w14:paraId="28F13F87" w14:textId="77777777"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14:paraId="4A1EE839" w14:textId="77777777"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14:paraId="1EBFA5CE" w14:textId="77777777"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7777777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14:paraId="7C30C9C8" w14:textId="77777777"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77777777"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14:paraId="48B6C26A" w14:textId="74C7A269" w:rsidR="00393D2C" w:rsidRDefault="00393D2C" w:rsidP="00754A54">
      <w:pPr>
        <w:pStyle w:val="Heading5"/>
      </w:pPr>
      <w:bookmarkStart w:id="1731" w:name="_Toc486500575"/>
      <w:bookmarkStart w:id="1732" w:name="_Toc485174081"/>
      <w:r w:rsidRPr="001077AF">
        <w:t>8.3.</w:t>
      </w:r>
      <w:r>
        <w:t>6</w:t>
      </w:r>
      <w:r w:rsidRPr="001077AF">
        <w:t>.</w:t>
      </w:r>
      <w:r>
        <w:t>2.2</w:t>
      </w:r>
      <w:r>
        <w:tab/>
        <w:t>Initial Certificate Provisioning procedure using EST</w:t>
      </w:r>
      <w:bookmarkEnd w:id="1731"/>
      <w:bookmarkEnd w:id="1732"/>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B741E">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B741E">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09B83C20"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 [</w:t>
      </w:r>
      <w:r w:rsidR="00F65406">
        <w:rPr>
          <w:lang w:val="en-US"/>
        </w:rPr>
        <w:t>59</w:t>
      </w:r>
      <w:r w:rsidRPr="00756EB6">
        <w:t>].</w:t>
      </w:r>
    </w:p>
    <w:p w14:paraId="5606C4BD" w14:textId="77777777"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14:paraId="5CB66B10" w14:textId="3166D020"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 [</w:t>
      </w:r>
      <w:r w:rsidR="00F65406">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sidR="00F65406">
        <w:rPr>
          <w:lang w:val="en-US"/>
        </w:rPr>
        <w:t>59</w:t>
      </w:r>
      <w:r>
        <w:t>], which mandates the EST Client perform EST Server authorization checks in section 3.6 [</w:t>
      </w:r>
      <w:r w:rsidR="00F65406">
        <w:rPr>
          <w:lang w:val="en-US"/>
        </w:rPr>
        <w:t>59</w:t>
      </w:r>
      <w:r>
        <w:t>] with details specific to authorization checks for an EST Client Explicit TA database in section 3.6.1 [</w:t>
      </w:r>
      <w:r w:rsidR="00F65406">
        <w:rPr>
          <w:lang w:val="en-US"/>
        </w:rPr>
        <w:t>59</w:t>
      </w:r>
      <w:r>
        <w:t>].</w:t>
      </w:r>
    </w:p>
    <w:p w14:paraId="5D362DEF" w14:textId="6A92B0EB" w:rsidR="00393D2C" w:rsidRPr="005E001C" w:rsidRDefault="00393D2C" w:rsidP="003B741E">
      <w:pPr>
        <w:pStyle w:val="B1"/>
        <w:numPr>
          <w:ilvl w:val="2"/>
          <w:numId w:val="62"/>
        </w:numPr>
        <w:rPr>
          <w:lang w:val="en-US"/>
        </w:rPr>
      </w:pPr>
      <w:r>
        <w:t>The certificate used to authenticate the MEF Client/EST Client corresponds to a Third-Party EST Client certificate, (defined in Figure 3 [</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0950CD1A" w:rsidR="00393D2C" w:rsidRDefault="00393D2C" w:rsidP="003B741E">
      <w:pPr>
        <w:pStyle w:val="BL"/>
        <w:numPr>
          <w:ilvl w:val="0"/>
          <w:numId w:val="57"/>
        </w:numPr>
      </w:pPr>
      <w:r>
        <w:t>Obtaining trust anchor CA certificates. See section 4.1 [</w:t>
      </w:r>
      <w:r w:rsidR="00F65406">
        <w:rPr>
          <w:lang w:val="en-US"/>
        </w:rPr>
        <w:t>59</w:t>
      </w:r>
      <w:r>
        <w:t>].</w:t>
      </w:r>
    </w:p>
    <w:p w14:paraId="18643C65" w14:textId="73BD0CDD" w:rsidR="00393D2C" w:rsidRDefault="00393D2C" w:rsidP="003B741E">
      <w:pPr>
        <w:pStyle w:val="BL"/>
        <w:numPr>
          <w:ilvl w:val="1"/>
          <w:numId w:val="57"/>
        </w:numPr>
      </w:pPr>
      <w:r>
        <w:t>The MEF Client shall request the set of trust anchor CA certificates as described in section 4.1.2 [</w:t>
      </w:r>
      <w:r w:rsidR="00F65406">
        <w:rPr>
          <w:lang w:val="en-US"/>
        </w:rPr>
        <w:t>59</w:t>
      </w:r>
      <w:r>
        <w:t>].</w:t>
      </w:r>
    </w:p>
    <w:p w14:paraId="586DA2B1" w14:textId="353AC637" w:rsidR="00393D2C" w:rsidRDefault="00393D2C" w:rsidP="003B741E">
      <w:pPr>
        <w:pStyle w:val="BL"/>
        <w:numPr>
          <w:ilvl w:val="1"/>
          <w:numId w:val="57"/>
        </w:numPr>
      </w:pPr>
      <w:r>
        <w:t>The MEF shall respond a set of trust anchor CA certificates as described in see section 4.1.3 [</w:t>
      </w:r>
      <w:r w:rsidR="00F65406">
        <w:rPr>
          <w:lang w:val="en-US"/>
        </w:rPr>
        <w:t>59</w:t>
      </w:r>
      <w:r>
        <w:t>].</w:t>
      </w:r>
    </w:p>
    <w:p w14:paraId="01073C64" w14:textId="77777777" w:rsidR="00393D2C" w:rsidRDefault="00393D2C" w:rsidP="003B741E">
      <w:pPr>
        <w:pStyle w:val="BL"/>
        <w:numPr>
          <w:ilvl w:val="1"/>
          <w:numId w:val="57"/>
        </w:numPr>
      </w:pPr>
      <w:r>
        <w:t>The MEF Client is expected to install the trust anchor CA certificates.</w:t>
      </w:r>
    </w:p>
    <w:p w14:paraId="0DA484E0" w14:textId="6E255D02" w:rsidR="00393D2C" w:rsidRDefault="00393D2C" w:rsidP="003B741E">
      <w:pPr>
        <w:pStyle w:val="BL"/>
        <w:numPr>
          <w:ilvl w:val="0"/>
          <w:numId w:val="57"/>
        </w:numPr>
      </w:pPr>
      <w:r>
        <w:t>Obtaining the set of CSR attributes. See section 4.5 [</w:t>
      </w:r>
      <w:r w:rsidR="00F65406">
        <w:rPr>
          <w:lang w:val="en-US"/>
        </w:rPr>
        <w:t>59</w:t>
      </w:r>
      <w:r>
        <w:t>].</w:t>
      </w:r>
    </w:p>
    <w:p w14:paraId="7B8A2FDB" w14:textId="16FFD6C8" w:rsidR="00393D2C" w:rsidRDefault="00393D2C" w:rsidP="003B741E">
      <w:pPr>
        <w:pStyle w:val="BL"/>
        <w:numPr>
          <w:ilvl w:val="1"/>
          <w:numId w:val="57"/>
        </w:numPr>
      </w:pPr>
      <w:r>
        <w:t>The MEF Client shall request the set of CSR attributes from the MEF as described in section 4.5.1 [</w:t>
      </w:r>
      <w:r w:rsidR="00F65406">
        <w:rPr>
          <w:lang w:val="en-US"/>
        </w:rPr>
        <w:t>59</w:t>
      </w:r>
      <w:r>
        <w:t>].</w:t>
      </w:r>
    </w:p>
    <w:p w14:paraId="7F5AEFE2" w14:textId="6BC04BF3" w:rsidR="00393D2C" w:rsidRDefault="00393D2C" w:rsidP="003B741E">
      <w:pPr>
        <w:pStyle w:val="BL"/>
        <w:numPr>
          <w:ilvl w:val="1"/>
          <w:numId w:val="57"/>
        </w:numPr>
      </w:pPr>
      <w:r>
        <w:t>The MEF shall respond with the set of required CSR attributes as described in section 4.5.2 [</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B741E">
      <w:pPr>
        <w:pStyle w:val="BL"/>
        <w:numPr>
          <w:ilvl w:val="0"/>
          <w:numId w:val="57"/>
        </w:numPr>
      </w:pPr>
      <w:r>
        <w:t>Obtaining a Certificate.</w:t>
      </w:r>
    </w:p>
    <w:p w14:paraId="636CFDC0" w14:textId="77777777"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B741E">
      <w:pPr>
        <w:pStyle w:val="BL"/>
        <w:numPr>
          <w:ilvl w:val="1"/>
          <w:numId w:val="57"/>
        </w:numPr>
      </w:pPr>
      <w:r>
        <w:t xml:space="preserve">The MEF Client shall generate a CSR with the requested CSR attributes using the key pair. </w:t>
      </w:r>
    </w:p>
    <w:p w14:paraId="75AD072F" w14:textId="455A7D5E"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77777777" w:rsidR="00393D2C" w:rsidRDefault="00393D2C" w:rsidP="003B741E">
      <w:pPr>
        <w:pStyle w:val="BL"/>
        <w:numPr>
          <w:ilvl w:val="1"/>
          <w:numId w:val="57"/>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433E3F33" w14:textId="612EC7CD" w:rsidR="00393D2C" w:rsidRDefault="00393D2C" w:rsidP="00754A54">
      <w:pPr>
        <w:pStyle w:val="NO"/>
        <w:ind w:left="2271"/>
      </w:pPr>
      <w:r>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F65406">
        <w:rPr>
          <w:lang w:val="en-US"/>
        </w:rPr>
        <w:t>59</w:t>
      </w:r>
      <w:r w:rsidRPr="00754A54">
        <w:rPr>
          <w:lang w:val="x-none"/>
        </w:rPr>
        <w:t>]) and returns the certificate to the MEF</w:t>
      </w:r>
      <w:r>
        <w:t>.</w:t>
      </w:r>
    </w:p>
    <w:p w14:paraId="460B5035" w14:textId="5AA4D715" w:rsidR="00393D2C" w:rsidRPr="00FD364A" w:rsidRDefault="00393D2C" w:rsidP="003B741E">
      <w:pPr>
        <w:pStyle w:val="BL"/>
        <w:numPr>
          <w:ilvl w:val="1"/>
          <w:numId w:val="57"/>
        </w:numPr>
        <w:rPr>
          <w:lang w:val="en-US"/>
        </w:rPr>
      </w:pPr>
      <w:r>
        <w:lastRenderedPageBreak/>
        <w:t xml:space="preserve">The MEF shall send the EST Client certificate </w:t>
      </w:r>
      <w:r>
        <w:rPr>
          <w:lang w:val="en-US"/>
        </w:rPr>
        <w:t>(defined in Figure 3 [</w:t>
      </w:r>
      <w:r w:rsidR="00F65406">
        <w:rPr>
          <w:lang w:val="en-US"/>
        </w:rPr>
        <w:t>59</w:t>
      </w:r>
      <w:r>
        <w:rPr>
          <w:lang w:val="en-US"/>
        </w:rPr>
        <w:t xml:space="preserve">]) </w:t>
      </w:r>
      <w:r>
        <w:t>to the MEF Client in the response as described in section 4.2.3 [</w:t>
      </w:r>
      <w:r w:rsidR="00F65406">
        <w:rPr>
          <w:lang w:val="en-US"/>
        </w:rPr>
        <w:t>59</w:t>
      </w:r>
      <w:r>
        <w:t>].</w:t>
      </w:r>
    </w:p>
    <w:p w14:paraId="3B10E270" w14:textId="77777777"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1733" w:name="_Toc486500576"/>
      <w:bookmarkStart w:id="1734" w:name="_Toc485174082"/>
      <w:r w:rsidRPr="001077AF">
        <w:t>8.3.</w:t>
      </w:r>
      <w:r>
        <w:t>6</w:t>
      </w:r>
      <w:r w:rsidRPr="001077AF">
        <w:t>.</w:t>
      </w:r>
      <w:r>
        <w:t>2.</w:t>
      </w:r>
      <w:r>
        <w:rPr>
          <w:lang w:val="en-US"/>
        </w:rPr>
        <w:t>3</w:t>
      </w:r>
      <w:r>
        <w:tab/>
        <w:t>Certificate Re-Provisioning procedure using EST</w:t>
      </w:r>
      <w:bookmarkEnd w:id="1733"/>
      <w:bookmarkEnd w:id="1734"/>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525E26EB"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with the difference that the MEF Client/EST Client authenticates itself with an EST Client Certificate (defined in Figure 4 [</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B741E">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B741E">
      <w:pPr>
        <w:pStyle w:val="BL"/>
        <w:numPr>
          <w:ilvl w:val="0"/>
          <w:numId w:val="60"/>
        </w:numPr>
      </w:pPr>
      <w:r w:rsidRPr="00F661EB">
        <w:t>Obtaining the set of CSR attributes. As for step 2 in clause 8.3.6.2.2.</w:t>
      </w:r>
    </w:p>
    <w:p w14:paraId="566D0248" w14:textId="61C8CE08"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14:paraId="2EFD66EA" w14:textId="7DAB900F"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F65406">
        <w:rPr>
          <w:lang w:val="en-US"/>
        </w:rPr>
        <w:t>59</w:t>
      </w:r>
      <w:r w:rsidRPr="009E4A8D">
        <w:t>].</w:t>
      </w:r>
    </w:p>
    <w:p w14:paraId="4A61E1EB" w14:textId="77777777" w:rsidR="00393D2C" w:rsidRDefault="00393D2C" w:rsidP="00393D2C">
      <w:pPr>
        <w:pStyle w:val="BL"/>
        <w:ind w:left="1204" w:hanging="467"/>
      </w:pPr>
      <w:r>
        <w:t>d.</w:t>
      </w:r>
      <w:r>
        <w:tab/>
        <w:t>The MEF shall validate the challengePassword and EKU(s) against those provided in step 5.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1735" w:name="_Toc486500577"/>
      <w:bookmarkStart w:id="1736" w:name="_Toc485174083"/>
      <w:r w:rsidRPr="003B741E">
        <w:rPr>
          <w:rFonts w:eastAsia="Malgun Gothic"/>
          <w:lang w:val="en-US"/>
        </w:rPr>
        <w:t>8.3.6.3</w:t>
      </w:r>
      <w:r w:rsidRPr="000E6D8A">
        <w:rPr>
          <w:rFonts w:eastAsia="Malgun Gothic"/>
          <w:lang w:val="en-US"/>
        </w:rPr>
        <w:tab/>
        <w:t>Certificate Provisioning procedures using SCEP</w:t>
      </w:r>
      <w:bookmarkEnd w:id="1735"/>
      <w:bookmarkEnd w:id="1736"/>
    </w:p>
    <w:p w14:paraId="76B7487E" w14:textId="77777777" w:rsidR="0023648A" w:rsidRPr="000E6D8A" w:rsidRDefault="0023648A" w:rsidP="00DB33A0">
      <w:pPr>
        <w:pStyle w:val="Heading5"/>
        <w:rPr>
          <w:rFonts w:eastAsia="Malgun Gothic"/>
        </w:rPr>
      </w:pPr>
      <w:bookmarkStart w:id="1737" w:name="_Toc486500578"/>
      <w:bookmarkStart w:id="1738" w:name="_Toc485174084"/>
      <w:r w:rsidRPr="003B741E">
        <w:rPr>
          <w:rFonts w:eastAsia="Malgun Gothic"/>
        </w:rPr>
        <w:t>8.3.6.3.1</w:t>
      </w:r>
      <w:r w:rsidRPr="000E6D8A">
        <w:rPr>
          <w:rFonts w:eastAsia="Malgun Gothic"/>
        </w:rPr>
        <w:tab/>
        <w:t>Introduction</w:t>
      </w:r>
      <w:bookmarkEnd w:id="1737"/>
      <w:bookmarkEnd w:id="1738"/>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B741E">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lastRenderedPageBreak/>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77777777"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1739" w:name="_Toc486500579"/>
      <w:bookmarkStart w:id="1740" w:name="_Toc485174085"/>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1739"/>
      <w:bookmarkEnd w:id="1740"/>
    </w:p>
    <w:p w14:paraId="265916AA" w14:textId="77777777" w:rsidR="0023648A" w:rsidRPr="0023648A" w:rsidRDefault="0023648A" w:rsidP="0023648A">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14:paraId="42C7356D" w14:textId="77777777" w:rsidR="0023648A" w:rsidRPr="0023648A" w:rsidRDefault="0023648A" w:rsidP="00DB33A0">
      <w:pPr>
        <w:pStyle w:val="Heading6"/>
        <w:rPr>
          <w:rFonts w:eastAsia="Malgun Gothic"/>
          <w:lang w:val="en-US"/>
        </w:rPr>
      </w:pPr>
      <w:bookmarkStart w:id="1741" w:name="_Toc486500580"/>
      <w:bookmarkStart w:id="1742" w:name="_Toc485174086"/>
      <w:r w:rsidRPr="0023648A">
        <w:rPr>
          <w:rFonts w:eastAsia="Malgun Gothic"/>
          <w:lang w:val="en-US"/>
        </w:rPr>
        <w:t>8.3.6.3.2.1</w:t>
      </w:r>
      <w:r w:rsidRPr="0023648A">
        <w:rPr>
          <w:rFonts w:eastAsia="Malgun Gothic"/>
          <w:lang w:val="en-US"/>
        </w:rPr>
        <w:tab/>
        <w:t>Outline of SCEP procedures</w:t>
      </w:r>
      <w:bookmarkEnd w:id="1741"/>
      <w:bookmarkEnd w:id="1742"/>
    </w:p>
    <w:p w14:paraId="6F595CE1" w14:textId="77777777" w:rsidR="0023648A" w:rsidRPr="0023648A" w:rsidRDefault="0023648A" w:rsidP="0023648A">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14:paraId="524D0C1D"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Profile Provisioning is the primary and authoritative actor in any automation system. Provisioning informs the </w:t>
      </w:r>
      <w:r w:rsidRPr="00D7033A">
        <w:rPr>
          <w:rFonts w:eastAsia="Malgun Gothic"/>
          <w:i/>
          <w:lang w:val="en-US"/>
        </w:rPr>
        <w:t>device’s automation client</w:t>
      </w:r>
      <w:r w:rsidRPr="00D7033A">
        <w:rPr>
          <w:rFonts w:eastAsia="Malgun Gothic"/>
          <w:lang w:val="en-US"/>
        </w:rPr>
        <w:t>, and the PKI service – the credential issuer, though the establishment of pre-authorised device credentials, that a number of unique devices will be calling home to request dedicated unique client certificate(s)</w:t>
      </w:r>
    </w:p>
    <w:p w14:paraId="70D68F6C"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14:paraId="724908BC" w14:textId="1CCA7609"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eastAsia="en-GB"/>
        </w:rPr>
      </w:pPr>
      <w:r w:rsidRPr="00D7033A">
        <w:rPr>
          <w:rFonts w:eastAsia="Malgun Gothic"/>
          <w:lang w:val="en-US"/>
        </w:rPr>
        <w:t xml:space="preserve">The </w:t>
      </w:r>
      <w:r w:rsidRPr="00D7033A">
        <w:rPr>
          <w:rFonts w:eastAsia="Malgun Gothic"/>
          <w:i/>
          <w:lang w:val="en-US"/>
        </w:rPr>
        <w:t>device automation client</w:t>
      </w:r>
      <w:r w:rsidRPr="00D7033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3B741E">
        <w:rPr>
          <w:rFonts w:eastAsia="Malgun Gothic"/>
          <w:u w:val="single"/>
          <w:lang w:val="en-US" w:eastAsia="en-GB"/>
        </w:rPr>
        <w:t>[</w:t>
      </w:r>
      <w:r w:rsidR="000E6D8A" w:rsidRPr="003B741E">
        <w:rPr>
          <w:rFonts w:eastAsia="Malgun Gothic"/>
          <w:u w:val="single"/>
          <w:lang w:val="en-US" w:eastAsia="en-GB"/>
        </w:rPr>
        <w:t>60</w:t>
      </w:r>
      <w:r w:rsidRPr="003B741E">
        <w:rPr>
          <w:rFonts w:eastAsia="Malgun Gothic"/>
          <w:u w:val="single"/>
          <w:lang w:val="en-US" w:eastAsia="en-GB"/>
        </w:rPr>
        <w:t>]</w:t>
      </w:r>
      <w:r w:rsidRPr="003B741E">
        <w:rPr>
          <w:rFonts w:eastAsia="Malgun Gothic"/>
          <w:lang w:val="en-US" w:eastAsia="en-GB"/>
        </w:rPr>
        <w:t>.</w:t>
      </w:r>
      <w:r w:rsidRPr="00D7033A">
        <w:rPr>
          <w:rFonts w:eastAsia="Malgun Gothic"/>
          <w:lang w:val="en-US" w:eastAsia="en-GB"/>
        </w:rPr>
        <w:t xml:space="preserve"> The particular SCEP responder(s) are identified within the various Provisioning Profiles. </w:t>
      </w:r>
    </w:p>
    <w:p w14:paraId="76E100B7"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eastAsia="en-GB"/>
        </w:rPr>
        <w:t xml:space="preserve">The figures identify a number of example SCEP message request response messages – these are documented within the IETF Historic draft. </w:t>
      </w:r>
      <w:r w:rsidRPr="00D7033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30E56664" w14:textId="77777777" w:rsidR="0023648A" w:rsidRPr="0023648A" w:rsidRDefault="0023648A" w:rsidP="003B741E">
      <w:pPr>
        <w:numPr>
          <w:ilvl w:val="0"/>
          <w:numId w:val="70"/>
        </w:numPr>
        <w:overflowPunct/>
        <w:autoSpaceDE/>
        <w:autoSpaceDN/>
        <w:adjustRightInd/>
        <w:spacing w:after="0"/>
        <w:contextualSpacing/>
        <w:textAlignment w:val="auto"/>
        <w:rPr>
          <w:rFonts w:eastAsia="Malgun Gothic"/>
          <w:bCs/>
          <w:color w:val="222222"/>
          <w:lang w:val="en-US"/>
        </w:rPr>
      </w:pPr>
      <w:r w:rsidRPr="00D7033A">
        <w:rPr>
          <w:rFonts w:eastAsia="Malgun Gothic"/>
          <w:lang w:val="en-US"/>
        </w:rPr>
        <w:t xml:space="preserve">The SCEP Responder may </w:t>
      </w:r>
      <w:r w:rsidRPr="0023648A">
        <w:rPr>
          <w:rFonts w:eastAsia="Malgun Gothic"/>
          <w:lang w:val="en-US"/>
        </w:rPr>
        <w:t xml:space="preserve">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14:paraId="6B95D22F" w14:textId="77777777" w:rsidR="0023648A" w:rsidRPr="0023648A" w:rsidRDefault="0023648A" w:rsidP="0023648A">
      <w:pPr>
        <w:rPr>
          <w:rFonts w:eastAsia="Malgun Gothic"/>
          <w:bCs/>
          <w:color w:val="222222"/>
          <w:lang w:val="en-US"/>
        </w:rPr>
      </w:pPr>
    </w:p>
    <w:p w14:paraId="6DAD3654"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14:paraId="290A2C07" w14:textId="77777777" w:rsidR="0023648A" w:rsidRPr="0023648A" w:rsidRDefault="0023648A" w:rsidP="0023648A">
      <w:pPr>
        <w:rPr>
          <w:rFonts w:eastAsia="Malgun Gothic"/>
          <w:bCs/>
          <w:color w:val="222222"/>
          <w:lang w:val="en-US"/>
        </w:rPr>
      </w:pPr>
    </w:p>
    <w:p w14:paraId="0647D799" w14:textId="77777777" w:rsidR="0023648A" w:rsidRPr="0023648A" w:rsidRDefault="0023648A" w:rsidP="0023648A">
      <w:pPr>
        <w:jc w:val="center"/>
        <w:rPr>
          <w:rFonts w:eastAsia="Malgun Gothic"/>
          <w:noProof/>
          <w:lang w:eastAsia="en-GB"/>
        </w:rPr>
      </w:pPr>
      <w:r w:rsidRPr="0023648A">
        <w:rPr>
          <w:rFonts w:eastAsia="Malgun Gothic"/>
          <w:noProof/>
          <w:lang w:val="en-US"/>
        </w:rPr>
        <w:lastRenderedPageBreak/>
        <mc:AlternateContent>
          <mc:Choice Requires="wps">
            <w:drawing>
              <wp:anchor distT="0" distB="0" distL="114300" distR="114300" simplePos="0" relativeHeight="251702272" behindDoc="0" locked="0" layoutInCell="1" allowOverlap="1" wp14:anchorId="65837E36" wp14:editId="008DCEB0">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6D7B4FFE" w14:textId="455DFAC9" w:rsidR="007279C5" w:rsidRPr="0074138C" w:rsidRDefault="007279C5"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7279C5" w:rsidRPr="0074138C" w:rsidRDefault="007279C5" w:rsidP="0074138C">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5837E36"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" filled="f" stroked="f">
                <v:textbox>
                  <w:txbxContent>
                    <w:p w14:paraId="6D7B4FFE" w14:textId="455DFAC9" w:rsidR="007279C5" w:rsidRPr="0074138C" w:rsidRDefault="007279C5"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7279C5" w:rsidRPr="0074138C" w:rsidRDefault="007279C5" w:rsidP="0074138C">
                      <w:pPr>
                        <w:pStyle w:val="NormalWeb"/>
                        <w:spacing w:after="0"/>
                        <w:jc w:val="center"/>
                        <w:rPr>
                          <w:b/>
                        </w:rPr>
                      </w:pPr>
                    </w:p>
                  </w:txbxContent>
                </v:textbox>
              </v:shape>
            </w:pict>
          </mc:Fallback>
        </mc:AlternateContent>
      </w:r>
      <w:bookmarkStart w:id="1743" w:name="_MON_1555744136"/>
      <w:bookmarkEnd w:id="1743"/>
      <w:r w:rsidRPr="0023648A">
        <w:rPr>
          <w:rFonts w:eastAsia="Malgun Gothic"/>
        </w:rPr>
        <w:object w:dxaOrig="7300" w:dyaOrig="5463" w14:anchorId="5B3BDFEF">
          <v:shape id="_x0000_i1055" type="#_x0000_t75" style="width:365.15pt;height:272.55pt" o:ole="">
            <v:imagedata r:id="rId88" o:title=""/>
          </v:shape>
          <o:OLEObject Type="Embed" ProgID="PowerPoint.Show.12" ShapeID="_x0000_i1055" DrawAspect="Content" ObjectID="_1560271651" r:id="rId89"/>
        </w:object>
      </w:r>
      <w:r w:rsidRPr="0023648A">
        <w:rPr>
          <w:rFonts w:eastAsia="Malgun Gothic"/>
        </w:rPr>
        <w:br w:type="page"/>
      </w:r>
    </w:p>
    <w:p w14:paraId="0D26ADE6" w14:textId="77777777" w:rsidR="0023648A" w:rsidRPr="0023648A" w:rsidRDefault="0023648A" w:rsidP="0023648A">
      <w:pPr>
        <w:jc w:val="center"/>
        <w:rPr>
          <w:rFonts w:eastAsia="Malgun Gothic"/>
        </w:rPr>
      </w:pPr>
      <w:r w:rsidRPr="0023648A">
        <w:rPr>
          <w:rFonts w:eastAsia="Calibri"/>
          <w:noProof/>
          <w:lang w:val="en-US"/>
        </w:rPr>
        <w:lastRenderedPageBreak/>
        <mc:AlternateContent>
          <mc:Choice Requires="wps">
            <w:drawing>
              <wp:anchor distT="0" distB="0" distL="114300" distR="114300" simplePos="0" relativeHeight="251703296" behindDoc="0" locked="0" layoutInCell="1" allowOverlap="1" wp14:anchorId="5B3EF88C" wp14:editId="263E825C">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0146F009" w14:textId="77777777" w:rsidR="007279C5" w:rsidRPr="0074138C" w:rsidRDefault="007279C5"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B3EF88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" filled="f" stroked="f">
                <v:textbox>
                  <w:txbxContent>
                    <w:p w14:paraId="0146F009" w14:textId="77777777" w:rsidR="007279C5" w:rsidRPr="0074138C" w:rsidRDefault="007279C5"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1744" w:name="_MON_1555744448"/>
      <w:bookmarkEnd w:id="1744"/>
      <w:r w:rsidRPr="0023648A">
        <w:rPr>
          <w:rFonts w:eastAsia="Calibri"/>
        </w:rPr>
        <w:object w:dxaOrig="7159" w:dyaOrig="5360" w14:anchorId="230AB981">
          <v:shape id="_x0000_i1056" type="#_x0000_t75" style="width:5in;height:267.45pt" o:ole="">
            <v:imagedata r:id="rId90" o:title=""/>
          </v:shape>
          <o:OLEObject Type="Embed" ProgID="PowerPoint.Show.12" ShapeID="_x0000_i1056" DrawAspect="Content" ObjectID="_1560271652" r:id="rId91"/>
        </w:object>
      </w:r>
      <w:r w:rsidRPr="0023648A">
        <w:rPr>
          <w:rFonts w:eastAsia="Calibri"/>
        </w:rPr>
        <w:br w:type="page"/>
      </w:r>
    </w:p>
    <w:p w14:paraId="1FEA1591" w14:textId="77777777" w:rsidR="0023648A" w:rsidRPr="0023648A" w:rsidRDefault="0023648A" w:rsidP="0023648A">
      <w:pPr>
        <w:rPr>
          <w:rFonts w:eastAsia="Malgun Gothic"/>
        </w:rPr>
      </w:pPr>
      <w:r w:rsidRPr="0023648A">
        <w:rPr>
          <w:rFonts w:eastAsia="Malgun Gothic"/>
        </w:rPr>
        <w:lastRenderedPageBreak/>
        <w:t>The SCEP certificate automation solution consists of five functions further detailed in the following subclauses:</w:t>
      </w:r>
    </w:p>
    <w:p w14:paraId="724A1A50" w14:textId="77777777" w:rsidR="0023648A" w:rsidRPr="0023648A" w:rsidRDefault="0023648A" w:rsidP="003B741E">
      <w:pPr>
        <w:numPr>
          <w:ilvl w:val="0"/>
          <w:numId w:val="68"/>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14:paraId="1FE06993" w14:textId="77777777" w:rsidR="0023648A" w:rsidRPr="0023648A" w:rsidRDefault="0023648A" w:rsidP="003B741E">
      <w:pPr>
        <w:numPr>
          <w:ilvl w:val="0"/>
          <w:numId w:val="68"/>
        </w:numPr>
        <w:spacing w:after="0"/>
        <w:rPr>
          <w:rFonts w:eastAsia="Malgun Gothic"/>
        </w:rPr>
      </w:pPr>
      <w:r w:rsidRPr="0023648A">
        <w:rPr>
          <w:rFonts w:eastAsia="Malgun Gothic"/>
        </w:rPr>
        <w:t xml:space="preserve">Device Intelligence &amp; State Machine </w:t>
      </w:r>
    </w:p>
    <w:p w14:paraId="7F3EDF46" w14:textId="77777777" w:rsidR="0023648A" w:rsidRPr="0023648A" w:rsidRDefault="0023648A" w:rsidP="003B741E">
      <w:pPr>
        <w:numPr>
          <w:ilvl w:val="0"/>
          <w:numId w:val="68"/>
        </w:numPr>
        <w:spacing w:after="0"/>
        <w:rPr>
          <w:rFonts w:eastAsia="Malgun Gothic"/>
        </w:rPr>
      </w:pPr>
      <w:r w:rsidRPr="0023648A">
        <w:rPr>
          <w:rFonts w:eastAsia="Malgun Gothic"/>
        </w:rPr>
        <w:t xml:space="preserve">SCEP Client </w:t>
      </w:r>
    </w:p>
    <w:p w14:paraId="2A088D72" w14:textId="77777777" w:rsidR="0023648A" w:rsidRPr="0023648A" w:rsidRDefault="0023648A" w:rsidP="003B741E">
      <w:pPr>
        <w:numPr>
          <w:ilvl w:val="0"/>
          <w:numId w:val="68"/>
        </w:numPr>
        <w:spacing w:after="0"/>
        <w:rPr>
          <w:rFonts w:eastAsia="Malgun Gothic"/>
        </w:rPr>
      </w:pPr>
      <w:r w:rsidRPr="0023648A">
        <w:rPr>
          <w:rFonts w:eastAsia="Malgun Gothic"/>
        </w:rPr>
        <w:t xml:space="preserve">SCEP Responder </w:t>
      </w:r>
    </w:p>
    <w:p w14:paraId="2527228F" w14:textId="77777777" w:rsidR="0023648A" w:rsidRPr="0023648A" w:rsidRDefault="0023648A" w:rsidP="003B741E">
      <w:pPr>
        <w:numPr>
          <w:ilvl w:val="0"/>
          <w:numId w:val="68"/>
        </w:numPr>
        <w:spacing w:after="0"/>
        <w:rPr>
          <w:rFonts w:eastAsia="Malgun Gothic"/>
        </w:rPr>
      </w:pPr>
      <w:r w:rsidRPr="0023648A">
        <w:rPr>
          <w:rFonts w:eastAsia="Malgun Gothic"/>
        </w:rPr>
        <w:t xml:space="preserve">Locally Significant PKI &amp; Certificates </w:t>
      </w:r>
    </w:p>
    <w:p w14:paraId="6965A11D" w14:textId="77777777" w:rsidR="0023648A" w:rsidRPr="0023648A" w:rsidRDefault="0023648A" w:rsidP="0023648A">
      <w:pPr>
        <w:keepNext/>
        <w:keepLines/>
        <w:spacing w:before="120"/>
        <w:ind w:left="1701" w:hanging="1701"/>
        <w:outlineLvl w:val="4"/>
        <w:rPr>
          <w:rFonts w:ascii="Arial" w:eastAsia="Malgun Gothic" w:hAnsi="Arial"/>
          <w:sz w:val="22"/>
          <w:highlight w:val="yellow"/>
          <w:lang w:val="x-none"/>
        </w:rPr>
      </w:pPr>
    </w:p>
    <w:p w14:paraId="7AE2B537" w14:textId="77777777" w:rsidR="0023648A" w:rsidRPr="0023648A" w:rsidRDefault="0023648A" w:rsidP="00DB33A0">
      <w:pPr>
        <w:pStyle w:val="Heading6"/>
        <w:rPr>
          <w:rFonts w:eastAsia="Malgun Gothic"/>
        </w:rPr>
      </w:pPr>
      <w:bookmarkStart w:id="1745" w:name="_Toc486500581"/>
      <w:bookmarkStart w:id="1746" w:name="_Toc485174087"/>
      <w:r w:rsidRPr="003B741E">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1745"/>
      <w:bookmarkEnd w:id="1746"/>
      <w:r w:rsidRPr="0023648A">
        <w:rPr>
          <w:rFonts w:eastAsia="Malgun Gothic"/>
        </w:rPr>
        <w:t xml:space="preserve"> </w:t>
      </w:r>
    </w:p>
    <w:p w14:paraId="664EFD75" w14:textId="77777777" w:rsidR="0023648A" w:rsidRPr="0023648A" w:rsidRDefault="0023648A" w:rsidP="0023648A">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14:paraId="7F5E62B8" w14:textId="73770926" w:rsidR="0023648A" w:rsidRPr="0023648A" w:rsidRDefault="0023648A" w:rsidP="0023648A">
      <w:pPr>
        <w:spacing w:after="0"/>
        <w:rPr>
          <w:rFonts w:eastAsia="Malgun Gothic"/>
        </w:rPr>
      </w:pPr>
      <w:r w:rsidRPr="0023648A">
        <w:rPr>
          <w:rFonts w:eastAsia="Malgun Gothic"/>
        </w:rPr>
        <w:t>1</w:t>
      </w:r>
      <w:r w:rsidR="00F67373">
        <w:rPr>
          <w:rFonts w:eastAsia="Malgun Gothic"/>
        </w:rPr>
        <w:t>.</w:t>
      </w:r>
      <w:r w:rsidR="00F67373">
        <w:rPr>
          <w:rFonts w:eastAsia="Malgun Gothic"/>
        </w:rPr>
        <w:tab/>
        <w:t xml:space="preserve">   </w:t>
      </w:r>
      <w:r w:rsidRPr="0023648A">
        <w:rPr>
          <w:rFonts w:eastAsia="Malgun Gothic"/>
        </w:rPr>
        <w:tab/>
        <w:t>Manually configure each device, and</w:t>
      </w:r>
    </w:p>
    <w:p w14:paraId="62FE184A" w14:textId="73F89ABA" w:rsidR="0023648A" w:rsidRPr="0023648A" w:rsidRDefault="0023648A" w:rsidP="0023648A">
      <w:pPr>
        <w:spacing w:after="0"/>
        <w:ind w:left="284" w:hanging="284"/>
        <w:rPr>
          <w:rFonts w:eastAsia="Malgun Gothic"/>
        </w:rPr>
      </w:pPr>
      <w:r w:rsidRPr="0023648A">
        <w:rPr>
          <w:rFonts w:eastAsia="Malgun Gothic"/>
        </w:rPr>
        <w:t>2</w:t>
      </w:r>
      <w:r w:rsidR="00F67373">
        <w:rPr>
          <w:rFonts w:eastAsia="Malgun Gothic"/>
        </w:rPr>
        <w:t>.</w:t>
      </w:r>
      <w:r w:rsidRPr="0023648A">
        <w:rPr>
          <w:rFonts w:eastAsia="Malgun Gothic"/>
        </w:rPr>
        <w:tab/>
        <w:t>Automate provisioning from a device manager or element manager service. For example by the procedures in oneM2M TS-0022</w:t>
      </w:r>
      <w:r w:rsidR="00A01125">
        <w:rPr>
          <w:rFonts w:eastAsia="Malgun Gothic"/>
        </w:rPr>
        <w:t xml:space="preserve"> [57]</w:t>
      </w:r>
      <w:r w:rsidRPr="0023648A">
        <w:rPr>
          <w:rFonts w:eastAsia="Malgun Gothic"/>
        </w:rPr>
        <w:t>.</w:t>
      </w:r>
    </w:p>
    <w:p w14:paraId="48F6BB01" w14:textId="77777777" w:rsidR="0023648A" w:rsidRPr="0023648A" w:rsidRDefault="0023648A" w:rsidP="0023648A">
      <w:pPr>
        <w:rPr>
          <w:rFonts w:eastAsia="Malgun Gothic"/>
          <w:b/>
          <w:lang w:val="en-US"/>
        </w:rPr>
      </w:pPr>
    </w:p>
    <w:p w14:paraId="3C70F353" w14:textId="77777777" w:rsidR="0023648A" w:rsidRPr="0023648A" w:rsidRDefault="0023648A" w:rsidP="0023648A">
      <w:pPr>
        <w:rPr>
          <w:rFonts w:eastAsia="Malgun Gothic"/>
          <w:lang w:val="en-US"/>
        </w:rPr>
      </w:pPr>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 must match the number of Application Security Stacks required.  </w:t>
      </w:r>
    </w:p>
    <w:p w14:paraId="54338873" w14:textId="77777777" w:rsidR="0023648A" w:rsidRPr="0023648A" w:rsidRDefault="0023648A" w:rsidP="0023648A">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14:paraId="580680B0" w14:textId="77777777" w:rsidR="0023648A" w:rsidRPr="0023648A" w:rsidRDefault="0023648A" w:rsidP="0023648A">
      <w:pPr>
        <w:rPr>
          <w:rFonts w:eastAsia="Malgun Gothic"/>
          <w:b/>
        </w:rPr>
      </w:pPr>
      <w:r w:rsidRPr="0023648A">
        <w:rPr>
          <w:rFonts w:eastAsia="Malgun Gothic"/>
          <w:b/>
        </w:rPr>
        <w:t>Description of Function:</w:t>
      </w:r>
    </w:p>
    <w:p w14:paraId="0C83C2C5" w14:textId="77777777" w:rsidR="0023648A" w:rsidRPr="0023648A" w:rsidRDefault="0023648A" w:rsidP="0023648A">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14:paraId="35D3C972"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14:paraId="18E3F80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14:paraId="7CADECD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14:paraId="3762FF7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14:paraId="6BEE7315"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14:paraId="35C1CF16"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14:paraId="67324C8A"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14:paraId="0FAF4A43" w14:textId="77777777" w:rsidR="0023648A" w:rsidRPr="0023648A" w:rsidRDefault="0023648A" w:rsidP="0023648A">
      <w:pPr>
        <w:rPr>
          <w:rFonts w:eastAsia="Malgun Gothic"/>
          <w:b/>
        </w:rPr>
      </w:pPr>
    </w:p>
    <w:p w14:paraId="52C0B70B" w14:textId="77777777" w:rsidR="0023648A" w:rsidRPr="0023648A" w:rsidRDefault="0023648A" w:rsidP="00DB33A0">
      <w:pPr>
        <w:pStyle w:val="Heading6"/>
        <w:rPr>
          <w:rFonts w:eastAsia="Malgun Gothic"/>
        </w:rPr>
      </w:pPr>
      <w:bookmarkStart w:id="1747" w:name="_Toc486500582"/>
      <w:bookmarkStart w:id="1748" w:name="_Toc485174088"/>
      <w:r w:rsidRPr="003B741E">
        <w:rPr>
          <w:rFonts w:eastAsia="Malgun Gothic"/>
        </w:rPr>
        <w:t>8.3.6.3</w:t>
      </w:r>
      <w:r w:rsidRPr="003B741E">
        <w:rPr>
          <w:rFonts w:eastAsia="Malgun Gothic"/>
          <w:lang w:val="en-US"/>
        </w:rPr>
        <w:t>.2.</w:t>
      </w:r>
      <w:r w:rsidRPr="003B741E">
        <w:rPr>
          <w:rFonts w:eastAsia="Malgun Gothic"/>
        </w:rPr>
        <w:t>3</w:t>
      </w:r>
      <w:r w:rsidRPr="0023648A">
        <w:rPr>
          <w:rFonts w:eastAsia="Malgun Gothic"/>
        </w:rPr>
        <w:tab/>
        <w:t>Device Intelligence &amp; State Machine</w:t>
      </w:r>
      <w:bookmarkEnd w:id="1747"/>
      <w:bookmarkEnd w:id="1748"/>
    </w:p>
    <w:p w14:paraId="463AFE82"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14:paraId="60428F13" w14:textId="77777777"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14:paraId="7477C189" w14:textId="77777777" w:rsidR="0023648A" w:rsidRPr="0023648A" w:rsidRDefault="0023648A" w:rsidP="0023648A">
      <w:pPr>
        <w:rPr>
          <w:rFonts w:eastAsia="Malgun Gothic"/>
          <w:b/>
          <w:lang w:val="en-US"/>
        </w:rPr>
      </w:pPr>
      <w:r w:rsidRPr="0023648A">
        <w:rPr>
          <w:rFonts w:eastAsia="Malgun Gothic"/>
          <w:b/>
          <w:lang w:val="en-US"/>
        </w:rPr>
        <w:t>Pre-Conditions:</w:t>
      </w:r>
    </w:p>
    <w:p w14:paraId="3148ABB7" w14:textId="77777777" w:rsidR="0023648A" w:rsidRPr="0023648A" w:rsidRDefault="0023648A" w:rsidP="0023648A">
      <w:pPr>
        <w:rPr>
          <w:rFonts w:eastAsia="Malgun Gothic"/>
          <w:lang w:val="en-US"/>
        </w:rPr>
      </w:pPr>
      <w:r w:rsidRPr="0023648A">
        <w:rPr>
          <w:rFonts w:eastAsia="Malgun Gothic"/>
          <w:lang w:val="en-US"/>
        </w:rPr>
        <w:t xml:space="preserve">The state machine is triggered by a complete and valid set of Provisioning Profiles  </w:t>
      </w:r>
    </w:p>
    <w:p w14:paraId="4BF06A90" w14:textId="77777777" w:rsidR="0023648A" w:rsidRPr="0023648A" w:rsidRDefault="0023648A" w:rsidP="0023648A">
      <w:pPr>
        <w:rPr>
          <w:rFonts w:eastAsia="Malgun Gothic"/>
          <w:b/>
        </w:rPr>
      </w:pPr>
      <w:r w:rsidRPr="0023648A">
        <w:rPr>
          <w:rFonts w:eastAsia="Malgun Gothic"/>
          <w:b/>
        </w:rPr>
        <w:t xml:space="preserve"> Description of Function:</w:t>
      </w:r>
    </w:p>
    <w:p w14:paraId="61350368" w14:textId="77777777" w:rsidR="0023648A" w:rsidRPr="0023648A" w:rsidRDefault="0023648A" w:rsidP="0023648A">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14:paraId="49D0989A" w14:textId="77777777" w:rsidR="0023648A" w:rsidRPr="0023648A" w:rsidRDefault="0023648A" w:rsidP="0023648A">
      <w:pPr>
        <w:rPr>
          <w:rFonts w:eastAsia="Malgun Gothic"/>
        </w:rPr>
      </w:pPr>
      <w:r w:rsidRPr="0023648A">
        <w:rPr>
          <w:rFonts w:eastAsia="Malgun Gothic"/>
        </w:rPr>
        <w:t>The key steps are:</w:t>
      </w:r>
    </w:p>
    <w:p w14:paraId="627B3465"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14:paraId="2B95E879"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14:paraId="3104455F"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14:paraId="0BE61812"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14:paraId="153613C1"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14:paraId="56A082D7" w14:textId="77777777" w:rsidR="0023648A" w:rsidRPr="0023648A" w:rsidRDefault="0023648A" w:rsidP="003B741E">
      <w:pPr>
        <w:numPr>
          <w:ilvl w:val="0"/>
          <w:numId w:val="63"/>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14:paraId="66C866FE" w14:textId="77777777" w:rsidR="0023648A" w:rsidRPr="0023648A" w:rsidRDefault="0023648A" w:rsidP="0023648A">
      <w:pPr>
        <w:spacing w:after="80" w:line="276" w:lineRule="auto"/>
        <w:ind w:left="720"/>
        <w:rPr>
          <w:rFonts w:eastAsia="Malgun Gothic"/>
        </w:rPr>
      </w:pPr>
      <w:r w:rsidRPr="0023648A">
        <w:rPr>
          <w:rFonts w:eastAsia="Malgun Gothic"/>
        </w:rPr>
        <w:t>NOTE 1: Request for a new certificate might be against a different PKI</w:t>
      </w:r>
    </w:p>
    <w:p w14:paraId="312405E7"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14:paraId="4E032A69"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14:paraId="6A7EE086"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14:paraId="2078617A"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14:paraId="45405545"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14:paraId="50140AA3"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14:paraId="2BE8EF80"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14:paraId="2238C4A3"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14:paraId="76DC7176" w14:textId="77777777" w:rsidR="0023648A" w:rsidRPr="0023648A" w:rsidRDefault="0023648A" w:rsidP="0023648A">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14:paraId="01F9AA51" w14:textId="77777777" w:rsidR="0023648A" w:rsidRPr="0023648A" w:rsidRDefault="0023648A" w:rsidP="00DB33A0">
      <w:pPr>
        <w:pStyle w:val="Heading6"/>
        <w:rPr>
          <w:rFonts w:eastAsia="Malgun Gothic"/>
        </w:rPr>
      </w:pPr>
      <w:bookmarkStart w:id="1749" w:name="_Toc486500583"/>
      <w:bookmarkStart w:id="1750" w:name="_Toc485174089"/>
      <w:r w:rsidRPr="003B741E">
        <w:rPr>
          <w:rFonts w:eastAsia="Malgun Gothic"/>
        </w:rPr>
        <w:t>8.3.6.3.</w:t>
      </w:r>
      <w:r w:rsidRPr="003B741E">
        <w:rPr>
          <w:rFonts w:eastAsia="Malgun Gothic"/>
          <w:lang w:val="en-US"/>
        </w:rPr>
        <w:t>2.</w:t>
      </w:r>
      <w:r w:rsidRPr="003B741E">
        <w:rPr>
          <w:rFonts w:eastAsia="Malgun Gothic"/>
        </w:rPr>
        <w:t>4</w:t>
      </w:r>
      <w:r w:rsidRPr="0023648A">
        <w:rPr>
          <w:rFonts w:eastAsia="Malgun Gothic"/>
        </w:rPr>
        <w:tab/>
        <w:t>SCEP Client</w:t>
      </w:r>
      <w:bookmarkEnd w:id="1749"/>
      <w:bookmarkEnd w:id="1750"/>
    </w:p>
    <w:p w14:paraId="62078F02"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14:paraId="570638A9" w14:textId="77777777" w:rsidR="0023648A" w:rsidRPr="0023648A" w:rsidRDefault="0023648A" w:rsidP="0023648A">
      <w:pPr>
        <w:rPr>
          <w:rFonts w:eastAsia="Malgun Gothic"/>
          <w:b/>
          <w:lang w:val="en-US"/>
        </w:rPr>
      </w:pPr>
      <w:r w:rsidRPr="0023648A">
        <w:rPr>
          <w:rFonts w:eastAsia="Malgun Gothic"/>
          <w:b/>
          <w:lang w:val="en-US"/>
        </w:rPr>
        <w:t xml:space="preserve">Purpose:  </w:t>
      </w:r>
    </w:p>
    <w:p w14:paraId="24B8A2AF" w14:textId="77777777" w:rsidR="0023648A" w:rsidRPr="0023648A" w:rsidRDefault="0023648A" w:rsidP="0023648A">
      <w:pPr>
        <w:rPr>
          <w:rFonts w:eastAsia="Malgun Gothic"/>
          <w:lang w:val="en-US"/>
        </w:rPr>
      </w:pPr>
      <w:r w:rsidRPr="0023648A">
        <w:rPr>
          <w:rFonts w:eastAsia="Malgun Gothic"/>
          <w:lang w:val="en-US"/>
        </w:rPr>
        <w:t xml:space="preserve">A SCEP client is typically an open source piece of software developed to perform certificate request actions against the SCEP responder.  The SCEP Client is directed by the state machine described in 8.3.6.2.3 using the data provisioned as described in </w:t>
      </w:r>
      <w:r w:rsidRPr="0023648A">
        <w:rPr>
          <w:rFonts w:eastAsia="Malgun Gothic"/>
        </w:rPr>
        <w:t>8.3.6.2.2</w:t>
      </w:r>
      <w:r w:rsidRPr="0023648A">
        <w:rPr>
          <w:rFonts w:eastAsia="Malgun Gothic"/>
          <w:lang w:val="en-US"/>
        </w:rPr>
        <w:t xml:space="preserve">  </w:t>
      </w:r>
    </w:p>
    <w:p w14:paraId="5A45CDA4" w14:textId="77777777" w:rsidR="0023648A" w:rsidRPr="00D7033A" w:rsidRDefault="0023648A" w:rsidP="0023648A">
      <w:pPr>
        <w:rPr>
          <w:rFonts w:eastAsia="Malgun Gothic"/>
          <w:b/>
          <w:lang w:val="en-US"/>
        </w:rPr>
      </w:pPr>
      <w:r w:rsidRPr="0023648A">
        <w:rPr>
          <w:rFonts w:eastAsia="Malgun Gothic"/>
          <w:b/>
          <w:lang w:val="en-US"/>
        </w:rPr>
        <w:t>Pre</w:t>
      </w:r>
      <w:r w:rsidRPr="00D7033A">
        <w:rPr>
          <w:rFonts w:eastAsia="Malgun Gothic"/>
          <w:b/>
          <w:lang w:val="en-US"/>
        </w:rPr>
        <w:t>-Conditions:</w:t>
      </w:r>
    </w:p>
    <w:p w14:paraId="42EF0404" w14:textId="59734F5B" w:rsidR="0023648A" w:rsidRPr="00931916" w:rsidRDefault="0023648A" w:rsidP="0023648A">
      <w:pPr>
        <w:rPr>
          <w:rFonts w:eastAsia="Malgun Gothic"/>
        </w:rPr>
      </w:pPr>
      <w:r w:rsidRPr="00D7033A">
        <w:rPr>
          <w:rFonts w:eastAsia="Malgun Gothic"/>
        </w:rPr>
        <w:t xml:space="preserve">The SCEP client should be standards compliant and can be sourced from the open source communities, if a native client doesn’t exist today. For </w:t>
      </w:r>
      <w:r w:rsidRPr="00931916">
        <w:rPr>
          <w:rFonts w:eastAsia="Malgun Gothic"/>
        </w:rPr>
        <w:t xml:space="preserve">example see </w:t>
      </w:r>
      <w:r w:rsidRPr="003B741E">
        <w:rPr>
          <w:rFonts w:eastAsia="Malgun Gothic"/>
        </w:rPr>
        <w:t>[</w:t>
      </w:r>
      <w:r w:rsidR="000E6D8A" w:rsidRPr="003B741E">
        <w:rPr>
          <w:rFonts w:eastAsia="Malgun Gothic"/>
        </w:rPr>
        <w:t>i.22</w:t>
      </w:r>
      <w:r w:rsidRPr="003B741E">
        <w:rPr>
          <w:rFonts w:eastAsia="Malgun Gothic"/>
        </w:rPr>
        <w:t>] - based on original work by Martin Bartosch.</w:t>
      </w:r>
    </w:p>
    <w:p w14:paraId="6679D575" w14:textId="72BF029A" w:rsidR="0023648A" w:rsidRPr="00D7033A" w:rsidRDefault="0023648A" w:rsidP="0023648A">
      <w:pPr>
        <w:rPr>
          <w:rFonts w:eastAsia="Malgun Gothic"/>
        </w:rPr>
      </w:pPr>
      <w:r w:rsidRPr="00D7033A">
        <w:rPr>
          <w:rFonts w:eastAsia="Malgun Gothic"/>
        </w:rPr>
        <w:t>This SCEP Client was selected because the authors have modified their SCEP client behavi</w:t>
      </w:r>
      <w:r w:rsidR="00931916">
        <w:rPr>
          <w:rFonts w:eastAsia="Malgun Gothic"/>
        </w:rPr>
        <w:t>our to support long chain PKI (s</w:t>
      </w:r>
      <w:r w:rsidRPr="00D7033A">
        <w:rPr>
          <w:rFonts w:eastAsia="Malgun Gothic"/>
        </w:rPr>
        <w:t xml:space="preserve">ee </w:t>
      </w:r>
      <w:r w:rsidRPr="003B741E">
        <w:rPr>
          <w:rFonts w:eastAsia="Malgun Gothic"/>
        </w:rPr>
        <w:t>[</w:t>
      </w:r>
      <w:r w:rsidR="000E6D8A" w:rsidRPr="003B741E">
        <w:rPr>
          <w:rFonts w:eastAsia="Malgun Gothic"/>
        </w:rPr>
        <w:t>i.24</w:t>
      </w:r>
      <w:r w:rsidRPr="003B741E">
        <w:rPr>
          <w:rFonts w:eastAsia="Malgun Gothic"/>
        </w:rPr>
        <w:t>]</w:t>
      </w:r>
      <w:r w:rsidR="00931916">
        <w:rPr>
          <w:rFonts w:eastAsia="Malgun Gothic"/>
        </w:rPr>
        <w:t>)</w:t>
      </w:r>
      <w:r w:rsidRPr="003B741E">
        <w:rPr>
          <w:rFonts w:eastAsia="Malgun Gothic"/>
          <w:u w:val="single"/>
        </w:rPr>
        <w:t xml:space="preserve"> </w:t>
      </w:r>
    </w:p>
    <w:p w14:paraId="6AFED8B2" w14:textId="0A687BF3" w:rsidR="0023648A" w:rsidRPr="00D7033A" w:rsidRDefault="0023648A" w:rsidP="0023648A">
      <w:pPr>
        <w:rPr>
          <w:rFonts w:eastAsia="Malgun Gothic"/>
        </w:rPr>
      </w:pPr>
      <w:r w:rsidRPr="00D7033A">
        <w:rPr>
          <w:rFonts w:eastAsia="Malgun Gothic"/>
        </w:rPr>
        <w:t xml:space="preserve">An alternative is the JSCEP client at </w:t>
      </w:r>
      <w:r w:rsidRPr="003B741E">
        <w:rPr>
          <w:rFonts w:eastAsia="Malgun Gothic"/>
        </w:rPr>
        <w:t>[</w:t>
      </w:r>
      <w:r w:rsidR="000E6D8A" w:rsidRPr="003B741E">
        <w:rPr>
          <w:rFonts w:eastAsia="Malgun Gothic"/>
        </w:rPr>
        <w:t>i.23</w:t>
      </w:r>
      <w:r w:rsidRPr="003B741E">
        <w:rPr>
          <w:rFonts w:eastAsia="Malgun Gothic"/>
        </w:rPr>
        <w:t>]</w:t>
      </w:r>
      <w:r w:rsidRPr="00D7033A">
        <w:rPr>
          <w:rFonts w:eastAsia="Malgun Gothic"/>
          <w:lang w:val="en-US"/>
        </w:rPr>
        <w:t xml:space="preserve"> </w:t>
      </w:r>
      <w:r w:rsidRPr="00D7033A">
        <w:rPr>
          <w:rFonts w:eastAsia="Malgun Gothic"/>
        </w:rPr>
        <w:t xml:space="preserve">by Dave Grant and team. </w:t>
      </w:r>
    </w:p>
    <w:p w14:paraId="4DCC13C8" w14:textId="77777777" w:rsidR="0023648A" w:rsidRPr="0023648A" w:rsidRDefault="0023648A" w:rsidP="0023648A">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14:paraId="291FC7E2" w14:textId="77777777" w:rsidR="0023648A" w:rsidRPr="0023648A" w:rsidRDefault="0023648A" w:rsidP="00DB33A0">
      <w:pPr>
        <w:pStyle w:val="Heading6"/>
        <w:rPr>
          <w:rFonts w:eastAsia="Malgun Gothic"/>
        </w:rPr>
      </w:pPr>
      <w:bookmarkStart w:id="1751" w:name="_Toc486500584"/>
      <w:bookmarkStart w:id="1752" w:name="_Toc485174090"/>
      <w:r w:rsidRPr="003B741E">
        <w:rPr>
          <w:rFonts w:eastAsia="Malgun Gothic"/>
        </w:rPr>
        <w:t>8.3.6.3.</w:t>
      </w:r>
      <w:r w:rsidRPr="003B741E">
        <w:rPr>
          <w:rFonts w:eastAsia="Malgun Gothic"/>
          <w:lang w:val="en-US"/>
        </w:rPr>
        <w:t>2.</w:t>
      </w:r>
      <w:r w:rsidRPr="003B741E">
        <w:rPr>
          <w:rFonts w:eastAsia="Malgun Gothic"/>
        </w:rPr>
        <w:t>5</w:t>
      </w:r>
      <w:r w:rsidRPr="0023648A">
        <w:rPr>
          <w:rFonts w:eastAsia="Malgun Gothic"/>
        </w:rPr>
        <w:tab/>
        <w:t>SCEP Responder</w:t>
      </w:r>
      <w:bookmarkEnd w:id="1751"/>
      <w:bookmarkEnd w:id="1752"/>
    </w:p>
    <w:p w14:paraId="4343F5FA" w14:textId="77777777"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14:paraId="21405F99" w14:textId="77777777" w:rsidR="0023648A" w:rsidRPr="0023648A" w:rsidRDefault="0023648A" w:rsidP="0023648A">
      <w:pPr>
        <w:rPr>
          <w:rFonts w:eastAsia="Malgun Gothic"/>
          <w:b/>
          <w:lang w:val="en-US"/>
        </w:rPr>
      </w:pPr>
      <w:r w:rsidRPr="0023648A">
        <w:rPr>
          <w:rFonts w:eastAsia="Malgun Gothic"/>
          <w:b/>
          <w:lang w:val="en-US"/>
        </w:rPr>
        <w:t>Pre-Conditions:</w:t>
      </w:r>
    </w:p>
    <w:p w14:paraId="3DA03A03" w14:textId="77777777" w:rsidR="0023648A" w:rsidRPr="0023648A" w:rsidRDefault="0023648A" w:rsidP="0023648A">
      <w:pPr>
        <w:rPr>
          <w:rFonts w:eastAsia="Malgun Gothic"/>
        </w:rPr>
      </w:pPr>
      <w:r w:rsidRPr="0023648A">
        <w:rPr>
          <w:rFonts w:eastAsia="Malgun Gothic"/>
        </w:rPr>
        <w:t xml:space="preserve">On request the SCEP responder(s) will provide Trust Anchors, Intermediate CAs, issuing CAs and Locally Significant certificates. </w:t>
      </w:r>
    </w:p>
    <w:p w14:paraId="46DE5F3A" w14:textId="77777777" w:rsidR="0023648A" w:rsidRPr="0023648A" w:rsidRDefault="0023648A" w:rsidP="0023648A">
      <w:pPr>
        <w:rPr>
          <w:rFonts w:eastAsia="Malgun Gothic"/>
        </w:rPr>
      </w:pPr>
      <w:r w:rsidRPr="0023648A">
        <w:rPr>
          <w:rFonts w:eastAsia="Malgun Gothic"/>
        </w:rPr>
        <w:t xml:space="preserve">A private/public key pair has been generated on the device   </w:t>
      </w:r>
    </w:p>
    <w:p w14:paraId="5BF8219D" w14:textId="7AB2CBA2" w:rsidR="0023648A" w:rsidRPr="00931916" w:rsidRDefault="0023648A" w:rsidP="0023648A">
      <w:pPr>
        <w:rPr>
          <w:rFonts w:eastAsia="Malgun Gothic"/>
        </w:rPr>
      </w:pPr>
      <w:r w:rsidRPr="00D7033A">
        <w:rPr>
          <w:rFonts w:eastAsia="Malgun Gothic"/>
        </w:rPr>
        <w:lastRenderedPageBreak/>
        <w:t>Requests for certificate issuance would be against a unique username and password held securely within the request SAN and challenge phrase fields of the certificate CSR (</w:t>
      </w:r>
      <w:r w:rsidRPr="00931916">
        <w:rPr>
          <w:rFonts w:eastAsia="Malgun Gothic"/>
        </w:rPr>
        <w:t xml:space="preserve">See </w:t>
      </w:r>
      <w:r w:rsidRPr="003B741E">
        <w:rPr>
          <w:rFonts w:eastAsia="Malgun Gothic"/>
        </w:rPr>
        <w:t>[</w:t>
      </w:r>
      <w:r w:rsidR="000E6D8A" w:rsidRPr="003B741E">
        <w:rPr>
          <w:rFonts w:eastAsia="Malgun Gothic"/>
        </w:rPr>
        <w:t>61</w:t>
      </w:r>
      <w:r w:rsidRPr="003B741E">
        <w:rPr>
          <w:rFonts w:eastAsia="Malgun Gothic"/>
        </w:rPr>
        <w:t>])</w:t>
      </w:r>
    </w:p>
    <w:p w14:paraId="592E734D" w14:textId="77777777" w:rsidR="0023648A" w:rsidRPr="00D7033A" w:rsidRDefault="0023648A" w:rsidP="0023648A">
      <w:pPr>
        <w:rPr>
          <w:rFonts w:eastAsia="Malgun Gothic"/>
        </w:rPr>
      </w:pPr>
      <w:r w:rsidRPr="00D7033A">
        <w:rPr>
          <w:rFonts w:eastAsia="Malgun Gothic"/>
        </w:rPr>
        <w:t>Typically these one-time passwords expire on certificate issuance, needing to be re-set in the future when certificate renewal services are required.</w:t>
      </w:r>
    </w:p>
    <w:p w14:paraId="660A470F" w14:textId="77777777" w:rsidR="0023648A" w:rsidRPr="00D7033A" w:rsidRDefault="0023648A" w:rsidP="0023648A">
      <w:pPr>
        <w:rPr>
          <w:rFonts w:eastAsia="Malgun Gothic"/>
        </w:rPr>
      </w:pPr>
      <w:r w:rsidRPr="00D7033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14:paraId="3354EE7B" w14:textId="77777777" w:rsidR="0023648A" w:rsidRPr="00D7033A" w:rsidRDefault="0023648A" w:rsidP="0023648A">
      <w:pPr>
        <w:rPr>
          <w:rFonts w:eastAsia="Malgun Gothic"/>
        </w:rPr>
      </w:pPr>
      <w:r w:rsidRPr="00D7033A">
        <w:rPr>
          <w:rFonts w:eastAsia="Malgun Gothic"/>
        </w:rPr>
        <w:t>Unsuccessful authentications would be rejected, and successfully authenticated CSR would be passed to the PKI for fulfilment.</w:t>
      </w:r>
    </w:p>
    <w:p w14:paraId="5C4DAAF7" w14:textId="40E30499" w:rsidR="0023648A" w:rsidRPr="00D7033A" w:rsidRDefault="0023648A" w:rsidP="0023648A">
      <w:pPr>
        <w:rPr>
          <w:rFonts w:eastAsia="Malgun Gothic"/>
        </w:rPr>
      </w:pPr>
      <w:r w:rsidRPr="00D7033A">
        <w:rPr>
          <w:rFonts w:eastAsia="Malgun Gothic"/>
        </w:rPr>
        <w:t>Successful Authentication will return an End Entity Certificate</w:t>
      </w:r>
      <w:r w:rsidR="00931916">
        <w:rPr>
          <w:rFonts w:eastAsia="Malgun Gothic"/>
        </w:rPr>
        <w:t>.</w:t>
      </w:r>
      <w:r w:rsidRPr="00D7033A">
        <w:rPr>
          <w:rFonts w:eastAsia="Malgun Gothic"/>
        </w:rPr>
        <w:t xml:space="preserve"> </w:t>
      </w:r>
    </w:p>
    <w:p w14:paraId="2AA4AE1B" w14:textId="77777777" w:rsidR="0023648A" w:rsidRPr="000E6D8A" w:rsidRDefault="0023648A" w:rsidP="0023648A">
      <w:pPr>
        <w:rPr>
          <w:rFonts w:eastAsia="Malgun Gothic"/>
        </w:rPr>
      </w:pPr>
      <w:r w:rsidRPr="000E6D8A">
        <w:rPr>
          <w:rFonts w:eastAsia="Malgun Gothic"/>
        </w:rPr>
        <w:t xml:space="preserve">The provisioning solution may even request revocation of device certificates that can no longer be trusted. </w:t>
      </w:r>
    </w:p>
    <w:p w14:paraId="0AB81CA0" w14:textId="77777777" w:rsidR="0023648A" w:rsidRPr="000E6D8A" w:rsidRDefault="0023648A" w:rsidP="00DB33A0">
      <w:pPr>
        <w:pStyle w:val="Heading6"/>
        <w:rPr>
          <w:rFonts w:eastAsia="Malgun Gothic"/>
        </w:rPr>
      </w:pPr>
      <w:bookmarkStart w:id="1753" w:name="_Toc486500585"/>
      <w:bookmarkStart w:id="1754" w:name="_Toc485174091"/>
      <w:r w:rsidRPr="003B741E">
        <w:rPr>
          <w:rFonts w:eastAsia="Malgun Gothic"/>
        </w:rPr>
        <w:t>8.3.6.3.</w:t>
      </w:r>
      <w:r w:rsidRPr="003B741E">
        <w:rPr>
          <w:rFonts w:eastAsia="Malgun Gothic"/>
          <w:lang w:val="en-US"/>
        </w:rPr>
        <w:t>2.</w:t>
      </w:r>
      <w:r w:rsidRPr="003B741E">
        <w:rPr>
          <w:rFonts w:eastAsia="Malgun Gothic"/>
        </w:rPr>
        <w:t>6</w:t>
      </w:r>
      <w:r w:rsidRPr="000E6D8A">
        <w:rPr>
          <w:rFonts w:eastAsia="Malgun Gothic"/>
        </w:rPr>
        <w:t xml:space="preserve"> </w:t>
      </w:r>
      <w:r w:rsidRPr="000E6D8A">
        <w:rPr>
          <w:rFonts w:eastAsia="Malgun Gothic"/>
        </w:rPr>
        <w:tab/>
        <w:t>Locally Significant PKI &amp; Certificates</w:t>
      </w:r>
      <w:bookmarkEnd w:id="1753"/>
      <w:bookmarkEnd w:id="1754"/>
    </w:p>
    <w:p w14:paraId="542EDF4B" w14:textId="77777777" w:rsidR="0023648A" w:rsidRPr="0023648A" w:rsidRDefault="0023648A" w:rsidP="0023648A">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14:paraId="253930CA" w14:textId="77777777" w:rsidR="0023648A" w:rsidRPr="0023648A" w:rsidRDefault="0023648A" w:rsidP="0023648A">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14:paraId="1E11887B" w14:textId="77777777" w:rsidR="0023648A" w:rsidRPr="0023648A" w:rsidRDefault="0023648A" w:rsidP="0023648A">
      <w:pPr>
        <w:rPr>
          <w:rFonts w:eastAsia="Malgun Gothic"/>
          <w:b/>
        </w:rPr>
      </w:pPr>
      <w:r w:rsidRPr="0023648A">
        <w:rPr>
          <w:rFonts w:eastAsia="Malgun Gothic"/>
          <w:b/>
        </w:rPr>
        <w:t>Pre-Conditions:</w:t>
      </w:r>
    </w:p>
    <w:p w14:paraId="21AD9B05" w14:textId="77777777" w:rsidR="0023648A" w:rsidRPr="0023648A" w:rsidRDefault="0023648A" w:rsidP="0023648A">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14:paraId="1C20DB78" w14:textId="77777777" w:rsidR="0023648A" w:rsidRPr="002D64CA" w:rsidRDefault="0023648A" w:rsidP="00DB33A0">
      <w:pPr>
        <w:pStyle w:val="Heading7"/>
        <w:rPr>
          <w:rFonts w:eastAsia="Malgun Gothic"/>
        </w:rPr>
      </w:pPr>
      <w:bookmarkStart w:id="1755" w:name="_Toc486500586"/>
      <w:bookmarkStart w:id="1756" w:name="_Toc485174092"/>
      <w:r w:rsidRPr="003B741E">
        <w:rPr>
          <w:rFonts w:eastAsia="Malgun Gothic"/>
        </w:rPr>
        <w:t>8.3.6.3.</w:t>
      </w:r>
      <w:r w:rsidRPr="003B741E">
        <w:rPr>
          <w:rFonts w:eastAsia="Malgun Gothic"/>
          <w:lang w:val="en-US"/>
        </w:rPr>
        <w:t>2.</w:t>
      </w:r>
      <w:r w:rsidRPr="003B741E">
        <w:rPr>
          <w:rFonts w:eastAsia="Malgun Gothic"/>
        </w:rPr>
        <w:t>6.1</w:t>
      </w:r>
      <w:r w:rsidRPr="002D64CA">
        <w:rPr>
          <w:rFonts w:eastAsia="Malgun Gothic"/>
        </w:rPr>
        <w:tab/>
        <w:t>Certificate authority.</w:t>
      </w:r>
      <w:bookmarkEnd w:id="1755"/>
      <w:bookmarkEnd w:id="1756"/>
    </w:p>
    <w:p w14:paraId="33905D77" w14:textId="77777777" w:rsidR="0023648A" w:rsidRPr="00D7033A" w:rsidRDefault="0023648A" w:rsidP="0023648A">
      <w:pPr>
        <w:rPr>
          <w:rFonts w:eastAsia="Malgun Gothic"/>
          <w:b/>
        </w:rPr>
      </w:pPr>
      <w:r w:rsidRPr="002D64CA">
        <w:rPr>
          <w:rFonts w:eastAsia="Malgun Gothic"/>
          <w:b/>
        </w:rPr>
        <w:t xml:space="preserve"> Description of Function:</w:t>
      </w:r>
    </w:p>
    <w:p w14:paraId="445E7406" w14:textId="77777777"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A SCEP Certification Authority (CA) shall sign client certificates. The CAs name shall be stored in the issuer field of resulting certificates.</w:t>
      </w:r>
    </w:p>
    <w:p w14:paraId="7695E331" w14:textId="55128E59"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Before any PKI operations are invoked, the SCEP responder shall share an issuer 'CA' certificate that is compliant with the profile in RFC </w:t>
      </w:r>
      <w:r w:rsidRPr="00931916">
        <w:rPr>
          <w:rFonts w:eastAsia="Malgun Gothic"/>
          <w:lang w:val="en-US"/>
        </w:rPr>
        <w:t xml:space="preserve">5280 </w:t>
      </w:r>
      <w:r w:rsidRPr="003B741E">
        <w:rPr>
          <w:rFonts w:eastAsia="Malgun Gothic"/>
        </w:rPr>
        <w:t>[</w:t>
      </w:r>
      <w:r w:rsidRPr="003B741E">
        <w:rPr>
          <w:rFonts w:eastAsia="Malgun Gothic"/>
          <w:lang w:val="en-US"/>
        </w:rPr>
        <w:t>34</w:t>
      </w:r>
      <w:r w:rsidRPr="003B741E">
        <w:rPr>
          <w:rFonts w:eastAsia="Malgun Gothic"/>
        </w:rPr>
        <w:t>]</w:t>
      </w:r>
      <w:r w:rsidRPr="00D7033A">
        <w:rPr>
          <w:rFonts w:eastAsia="Malgun Gothic"/>
          <w:lang w:val="en-US"/>
        </w:rPr>
        <w:t xml:space="preserve"> with SCEP Client and optionally dedicated RA certificates. This may be a CA certificate that was issued by a higher level CA. </w:t>
      </w:r>
    </w:p>
    <w:p w14:paraId="6F39C6E9" w14:textId="77777777" w:rsidR="0023648A" w:rsidRPr="002D64C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The client shall build an entire certificate chain from </w:t>
      </w:r>
      <w:r w:rsidRPr="002D64CA">
        <w:rPr>
          <w:rFonts w:eastAsia="Malgun Gothic"/>
          <w:lang w:val="en-US"/>
        </w:rPr>
        <w:t xml:space="preserve">the trust anchor, validating each certificate in turn. </w:t>
      </w:r>
    </w:p>
    <w:p w14:paraId="1690B915" w14:textId="77777777" w:rsidR="0023648A" w:rsidRPr="002D64CA" w:rsidRDefault="0023648A" w:rsidP="00DB33A0">
      <w:pPr>
        <w:pStyle w:val="Heading7"/>
        <w:rPr>
          <w:rFonts w:eastAsia="Malgun Gothic"/>
        </w:rPr>
      </w:pPr>
      <w:bookmarkStart w:id="1757" w:name="_Toc486500587"/>
      <w:bookmarkStart w:id="1758" w:name="_Toc485174093"/>
      <w:r w:rsidRPr="003B741E">
        <w:rPr>
          <w:rFonts w:eastAsia="Malgun Gothic"/>
        </w:rPr>
        <w:t>8.3.6.3.</w:t>
      </w:r>
      <w:r w:rsidRPr="003B741E">
        <w:rPr>
          <w:rFonts w:eastAsia="Malgun Gothic"/>
          <w:lang w:val="en-US"/>
        </w:rPr>
        <w:t>2.</w:t>
      </w:r>
      <w:r w:rsidRPr="003B741E">
        <w:rPr>
          <w:rFonts w:eastAsia="Malgun Gothic"/>
        </w:rPr>
        <w:t>6.2</w:t>
      </w:r>
      <w:r w:rsidRPr="002D64CA">
        <w:rPr>
          <w:rFonts w:eastAsia="Malgun Gothic"/>
        </w:rPr>
        <w:t xml:space="preserve"> </w:t>
      </w:r>
      <w:r w:rsidRPr="002D64CA">
        <w:rPr>
          <w:rFonts w:eastAsia="Malgun Gothic"/>
        </w:rPr>
        <w:tab/>
        <w:t>Registration Authority</w:t>
      </w:r>
      <w:bookmarkEnd w:id="1757"/>
      <w:bookmarkEnd w:id="1758"/>
    </w:p>
    <w:p w14:paraId="4919056A" w14:textId="77777777" w:rsidR="0023648A" w:rsidRPr="002D64CA" w:rsidRDefault="0023648A" w:rsidP="0023648A">
      <w:pPr>
        <w:rPr>
          <w:rFonts w:eastAsia="Malgun Gothic"/>
          <w:b/>
        </w:rPr>
      </w:pPr>
      <w:r w:rsidRPr="002D64CA">
        <w:rPr>
          <w:rFonts w:eastAsia="Malgun Gothic"/>
          <w:b/>
        </w:rPr>
        <w:t xml:space="preserve"> Description of Function:</w:t>
      </w:r>
    </w:p>
    <w:p w14:paraId="5FF1827B" w14:textId="77777777"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14:paraId="4F2793C1" w14:textId="77777777"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14:paraId="0736D2B0" w14:textId="77777777" w:rsidR="00511717"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14:paraId="3A7418F0" w14:textId="12FCCC50" w:rsidR="0023648A" w:rsidRPr="00511717" w:rsidRDefault="0023648A" w:rsidP="00511717">
      <w:pPr>
        <w:numPr>
          <w:ilvl w:val="0"/>
          <w:numId w:val="65"/>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RAs name shall not appear in the issuer field of resulting certificates.</w:t>
      </w:r>
    </w:p>
    <w:p w14:paraId="12ED86DB" w14:textId="77777777" w:rsidR="0023648A" w:rsidRPr="002D64CA" w:rsidRDefault="0023648A" w:rsidP="003B741E">
      <w:pPr>
        <w:pStyle w:val="Heading7"/>
        <w:rPr>
          <w:rFonts w:eastAsia="Malgun Gothic"/>
        </w:rPr>
      </w:pPr>
      <w:bookmarkStart w:id="1759" w:name="_Toc486500588"/>
      <w:bookmarkStart w:id="1760" w:name="_Toc485174094"/>
      <w:r w:rsidRPr="003B741E">
        <w:rPr>
          <w:rFonts w:eastAsia="Malgun Gothic"/>
        </w:rPr>
        <w:t>8.3.6.3.</w:t>
      </w:r>
      <w:r w:rsidRPr="003B741E">
        <w:rPr>
          <w:rFonts w:eastAsia="Malgun Gothic"/>
          <w:lang w:val="en-US"/>
        </w:rPr>
        <w:t>2.</w:t>
      </w:r>
      <w:r w:rsidRPr="003B741E">
        <w:rPr>
          <w:rFonts w:eastAsia="Malgun Gothic"/>
        </w:rPr>
        <w:t>6.3</w:t>
      </w:r>
      <w:r w:rsidRPr="002D64CA">
        <w:rPr>
          <w:rFonts w:eastAsia="Malgun Gothic"/>
        </w:rPr>
        <w:t xml:space="preserve"> </w:t>
      </w:r>
      <w:r w:rsidRPr="002D64CA">
        <w:rPr>
          <w:rFonts w:eastAsia="Malgun Gothic"/>
        </w:rPr>
        <w:tab/>
        <w:t>Requester authentication</w:t>
      </w:r>
      <w:bookmarkEnd w:id="1759"/>
      <w:bookmarkEnd w:id="1760"/>
    </w:p>
    <w:p w14:paraId="3D5B46F7" w14:textId="77777777" w:rsidR="0023648A" w:rsidRPr="00511717" w:rsidRDefault="0023648A" w:rsidP="0023648A">
      <w:pPr>
        <w:rPr>
          <w:rFonts w:eastAsia="Malgun Gothic"/>
          <w:b/>
        </w:rPr>
      </w:pPr>
      <w:r w:rsidRPr="002D64CA">
        <w:rPr>
          <w:rFonts w:eastAsia="Malgun Gothic"/>
          <w:b/>
        </w:rPr>
        <w:t xml:space="preserve"> </w:t>
      </w:r>
      <w:r w:rsidRPr="00511717">
        <w:rPr>
          <w:rFonts w:eastAsia="Malgun Gothic"/>
          <w:b/>
        </w:rPr>
        <w:t>Description of Function:</w:t>
      </w:r>
    </w:p>
    <w:p w14:paraId="71BE4F8A" w14:textId="77777777"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14:paraId="2CFE4ADC" w14:textId="77777777"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communication between the requester and the certification authority shall be secured using SCEP Secure Message Objects which specifies how PKCS#7 is used to encrypt and sign the data of the CSR.</w:t>
      </w:r>
    </w:p>
    <w:p w14:paraId="3CC1D869" w14:textId="77777777" w:rsidR="00511717" w:rsidRDefault="00511717" w:rsidP="00DB33A0">
      <w:pPr>
        <w:pStyle w:val="Heading7"/>
        <w:rPr>
          <w:rFonts w:eastAsia="Malgun Gothic"/>
        </w:rPr>
      </w:pPr>
    </w:p>
    <w:p w14:paraId="328A98CA" w14:textId="430BF4F9" w:rsidR="0023648A" w:rsidRPr="002D64CA" w:rsidRDefault="0023648A" w:rsidP="00DB33A0">
      <w:pPr>
        <w:pStyle w:val="Heading7"/>
        <w:rPr>
          <w:rFonts w:eastAsia="Malgun Gothic"/>
        </w:rPr>
      </w:pPr>
      <w:bookmarkStart w:id="1761" w:name="_Toc486500589"/>
      <w:bookmarkStart w:id="1762" w:name="_Toc485174095"/>
      <w:r w:rsidRPr="003B741E">
        <w:rPr>
          <w:rFonts w:eastAsia="Malgun Gothic"/>
        </w:rPr>
        <w:t>8.3.6.3.</w:t>
      </w:r>
      <w:r w:rsidRPr="003B741E">
        <w:rPr>
          <w:rFonts w:eastAsia="Malgun Gothic"/>
          <w:lang w:val="en-US"/>
        </w:rPr>
        <w:t>2.</w:t>
      </w:r>
      <w:r w:rsidRPr="003B741E">
        <w:rPr>
          <w:rFonts w:eastAsia="Malgun Gothic"/>
        </w:rPr>
        <w:t>6.4</w:t>
      </w:r>
      <w:r w:rsidRPr="002D64CA">
        <w:rPr>
          <w:rFonts w:eastAsia="Malgun Gothic"/>
        </w:rPr>
        <w:tab/>
        <w:t>Request Authorisation</w:t>
      </w:r>
      <w:bookmarkEnd w:id="1761"/>
      <w:bookmarkEnd w:id="1762"/>
    </w:p>
    <w:p w14:paraId="0A144013" w14:textId="77777777" w:rsidR="0023648A" w:rsidRPr="002D64CA" w:rsidRDefault="0023648A" w:rsidP="0023648A">
      <w:pPr>
        <w:ind w:left="360"/>
        <w:rPr>
          <w:rFonts w:eastAsia="Malgun Gothic"/>
        </w:rPr>
      </w:pPr>
      <w:r w:rsidRPr="002D64CA">
        <w:rPr>
          <w:rFonts w:eastAsia="Malgun Gothic"/>
        </w:rPr>
        <w:t xml:space="preserve">The following SCEP authentication methods for certificate authorisation shall be supported. </w:t>
      </w:r>
    </w:p>
    <w:p w14:paraId="45EABF57" w14:textId="77777777"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14:paraId="59BB4D69" w14:textId="77777777"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1763" w:name="_Toc486500590"/>
      <w:bookmarkStart w:id="1764" w:name="_Toc485174096"/>
      <w:r w:rsidRPr="00A01125">
        <w:t>8.3.</w:t>
      </w:r>
      <w:r w:rsidRPr="00A01125">
        <w:rPr>
          <w:lang w:val="en-US"/>
        </w:rPr>
        <w:t>7</w:t>
      </w:r>
      <w:r w:rsidRPr="00A01125">
        <w:tab/>
      </w:r>
      <w:r w:rsidRPr="00A01125">
        <w:rPr>
          <w:lang w:val="en-US"/>
        </w:rPr>
        <w:t>MEF Client Configuration Details</w:t>
      </w:r>
      <w:bookmarkEnd w:id="1763"/>
      <w:bookmarkEnd w:id="1764"/>
    </w:p>
    <w:p w14:paraId="09D5EFEC" w14:textId="77777777" w:rsidR="00A01125" w:rsidRPr="00A01125" w:rsidRDefault="00A01125" w:rsidP="00DB33A0">
      <w:pPr>
        <w:pStyle w:val="Heading4"/>
      </w:pPr>
      <w:bookmarkStart w:id="1765" w:name="_Toc486500591"/>
      <w:bookmarkStart w:id="1766" w:name="_Toc485174097"/>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1765"/>
      <w:bookmarkEnd w:id="1766"/>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1767" w:name="_Toc486500592"/>
      <w:bookmarkStart w:id="1768" w:name="_Toc485174098"/>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1767"/>
      <w:bookmarkEnd w:id="1768"/>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lastRenderedPageBreak/>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2F9D2F61"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11E7D0FD"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1202218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1769" w:name="_Toc486500593"/>
      <w:bookmarkStart w:id="1770" w:name="_Toc485174099"/>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1769"/>
      <w:bookmarkEnd w:id="1770"/>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34B9DA49" w14:textId="77777777" w:rsidR="0095189C" w:rsidRPr="003B741E" w:rsidRDefault="0095189C" w:rsidP="00710A57">
      <w:pPr>
        <w:pStyle w:val="BL"/>
        <w:rPr>
          <w:lang w:val="en-US"/>
        </w:rPr>
      </w:pPr>
    </w:p>
    <w:p w14:paraId="01104FC8" w14:textId="34306182" w:rsidR="0036137C" w:rsidRPr="00954002" w:rsidRDefault="002D2EDC" w:rsidP="0036137C">
      <w:pPr>
        <w:pStyle w:val="Heading2"/>
      </w:pPr>
      <w:bookmarkStart w:id="1771" w:name="_Toc457595343"/>
      <w:bookmarkStart w:id="1772" w:name="_Toc459366746"/>
      <w:bookmarkStart w:id="1773" w:name="_Toc459367063"/>
      <w:bookmarkStart w:id="1774" w:name="_Toc486500594"/>
      <w:bookmarkStart w:id="1775" w:name="_Toc485174100"/>
      <w:r w:rsidRPr="00954002">
        <w:lastRenderedPageBreak/>
        <w:t>8.4</w:t>
      </w:r>
      <w:r w:rsidR="0036137C" w:rsidRPr="00954002">
        <w:tab/>
        <w:t>End-to-End Security of Primitives (ESPrim)</w:t>
      </w:r>
      <w:bookmarkEnd w:id="1669"/>
      <w:bookmarkEnd w:id="1670"/>
      <w:bookmarkEnd w:id="1671"/>
      <w:bookmarkEnd w:id="1672"/>
      <w:bookmarkEnd w:id="1771"/>
      <w:bookmarkEnd w:id="1772"/>
      <w:bookmarkEnd w:id="1773"/>
      <w:bookmarkEnd w:id="1774"/>
      <w:bookmarkEnd w:id="1775"/>
    </w:p>
    <w:p w14:paraId="69D14FB2" w14:textId="77777777" w:rsidR="0036137C" w:rsidRPr="00954002" w:rsidRDefault="0036137C" w:rsidP="0036137C">
      <w:pPr>
        <w:pStyle w:val="Heading3"/>
      </w:pPr>
      <w:bookmarkStart w:id="1776" w:name="_Toc449434865"/>
      <w:bookmarkStart w:id="1777" w:name="_Toc449445390"/>
      <w:bookmarkStart w:id="1778" w:name="_Toc449445628"/>
      <w:bookmarkStart w:id="1779" w:name="_Toc450601249"/>
      <w:bookmarkStart w:id="1780" w:name="_Toc457595344"/>
      <w:bookmarkStart w:id="1781" w:name="_Toc459366747"/>
      <w:bookmarkStart w:id="1782" w:name="_Toc459367064"/>
      <w:bookmarkStart w:id="1783" w:name="_Toc486500595"/>
      <w:bookmarkStart w:id="1784" w:name="_Toc485174101"/>
      <w:r w:rsidRPr="00954002">
        <w:t>8.4.1</w:t>
      </w:r>
      <w:r w:rsidRPr="00954002">
        <w:tab/>
        <w:t>Purpose of E2E Security of Primitives (ESPrim)</w:t>
      </w:r>
      <w:bookmarkEnd w:id="1776"/>
      <w:bookmarkEnd w:id="1777"/>
      <w:bookmarkEnd w:id="1778"/>
      <w:bookmarkEnd w:id="1779"/>
      <w:bookmarkEnd w:id="1780"/>
      <w:bookmarkEnd w:id="1781"/>
      <w:bookmarkEnd w:id="1782"/>
      <w:bookmarkEnd w:id="1783"/>
      <w:bookmarkEnd w:id="1784"/>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4AD60EEF"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6178EB" w:rsidRPr="00954002">
        <w:t>i.</w:t>
      </w:r>
      <w:r w:rsidR="006178E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4143B176"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1785" w:name="_Toc449434866"/>
      <w:bookmarkStart w:id="1786" w:name="_Toc449445391"/>
      <w:bookmarkStart w:id="1787" w:name="_Toc449445629"/>
      <w:bookmarkStart w:id="1788" w:name="_Toc450601250"/>
      <w:bookmarkStart w:id="1789" w:name="_Toc457595345"/>
      <w:bookmarkStart w:id="1790" w:name="_Toc459366748"/>
      <w:bookmarkStart w:id="1791" w:name="_Toc459367065"/>
      <w:bookmarkStart w:id="1792" w:name="_Toc486500596"/>
      <w:bookmarkStart w:id="1793" w:name="_Toc485174102"/>
      <w:r w:rsidRPr="00954002">
        <w:t>8.4.2</w:t>
      </w:r>
      <w:r w:rsidRPr="00954002">
        <w:tab/>
        <w:t>End-to-End Security of Primitives (ESPrim) Architecture</w:t>
      </w:r>
      <w:bookmarkEnd w:id="1785"/>
      <w:bookmarkEnd w:id="1786"/>
      <w:bookmarkEnd w:id="1787"/>
      <w:bookmarkEnd w:id="1788"/>
      <w:bookmarkEnd w:id="1789"/>
      <w:bookmarkEnd w:id="1790"/>
      <w:bookmarkEnd w:id="1791"/>
      <w:bookmarkEnd w:id="1792"/>
      <w:bookmarkEnd w:id="1793"/>
    </w:p>
    <w:p w14:paraId="0EA90A48" w14:textId="01FF42F0"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7" type="#_x0000_t75" style="width:6in;height:5in" o:ole="">
            <v:imagedata r:id="rId92" o:title="" croptop="3115f" cropbottom="2578f" cropleft="2379f" cropright="3271f"/>
          </v:shape>
          <o:OLEObject Type="Embed" ProgID="Visio.Drawing.11" ShapeID="_x0000_i1057" DrawAspect="Content" ObjectID="_1560271653" r:id="rId93"/>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41DF16A8"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del w:id="1794" w:author="Wolfgang Granzow" w:date="2017-06-29T19:58:00Z">
        <w:r w:rsidR="0036137C" w:rsidRPr="00ED403A">
          <w:delText>should</w:delText>
        </w:r>
      </w:del>
      <w:ins w:id="1795" w:author="Wolfgang Granzow" w:date="2017-06-29T19:58:00Z">
        <w:r w:rsidR="00337085">
          <w:t>has to</w:t>
        </w:r>
      </w:ins>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del w:id="1796" w:author="Wolfgang Granzow" w:date="2017-06-29T19:58:00Z">
        <w:r w:rsidR="0036137C" w:rsidRPr="00ED403A">
          <w:delText>may</w:delText>
        </w:r>
      </w:del>
      <w:ins w:id="1797" w:author="Wolfgang Granzow" w:date="2017-06-29T19:58:00Z">
        <w:r w:rsidR="00B53E23">
          <w:t>can</w:t>
        </w:r>
      </w:ins>
      <w:r w:rsidR="00B53E23" w:rsidRPr="00ED403A">
        <w:t xml:space="preserve"> </w:t>
      </w:r>
      <w:r w:rsidR="0036137C" w:rsidRPr="00ED403A">
        <w:t>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8" type="#_x0000_t75" style="width:324pt;height:390.85pt" o:ole="">
            <v:imagedata r:id="rId94" o:title="" croptop="2614f" cropbottom="2541f" cropleft="3189f" cropright="3437f"/>
          </v:shape>
          <o:OLEObject Type="Embed" ProgID="Visio.Drawing.11" ShapeID="_x0000_i1058" DrawAspect="Content" ObjectID="_1560271654" r:id="rId95"/>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492BC2D3"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 The Originator shall send the outer request primitive to the Receiver.</w:t>
      </w:r>
    </w:p>
    <w:p w14:paraId="266E8816" w14:textId="21046465"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682A7215"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2FDC531B"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1798" w:name="_Toc457595346"/>
      <w:bookmarkStart w:id="1799" w:name="_Toc459366749"/>
      <w:bookmarkStart w:id="1800" w:name="_Toc459367066"/>
      <w:bookmarkStart w:id="1801" w:name="_Toc486500597"/>
      <w:bookmarkStart w:id="1802" w:name="_Toc485174103"/>
      <w:r w:rsidRPr="00ED403A">
        <w:rPr>
          <w:lang w:val="en-US"/>
        </w:rPr>
        <w:t>8.4.3</w:t>
      </w:r>
      <w:r w:rsidRPr="00ED403A">
        <w:rPr>
          <w:lang w:val="en-US"/>
        </w:rPr>
        <w:tab/>
      </w:r>
      <w:r w:rsidRPr="00ED403A">
        <w:t>End-to-End Security of Primitives (ESPrim)</w:t>
      </w:r>
      <w:r w:rsidRPr="00ED403A">
        <w:rPr>
          <w:lang w:val="en-US"/>
        </w:rPr>
        <w:t xml:space="preserve"> Protocol Details</w:t>
      </w:r>
      <w:bookmarkEnd w:id="1798"/>
      <w:bookmarkEnd w:id="1799"/>
      <w:bookmarkEnd w:id="1800"/>
      <w:bookmarkEnd w:id="1801"/>
      <w:bookmarkEnd w:id="1802"/>
    </w:p>
    <w:p w14:paraId="48F696FE" w14:textId="77777777" w:rsidR="00836512" w:rsidRPr="00ED403A" w:rsidRDefault="00836512" w:rsidP="00836512">
      <w:pPr>
        <w:pStyle w:val="Heading4"/>
        <w:rPr>
          <w:lang w:val="en-US"/>
        </w:rPr>
      </w:pPr>
      <w:bookmarkStart w:id="1803" w:name="_Toc457595347"/>
      <w:bookmarkStart w:id="1804" w:name="_Toc459366750"/>
      <w:bookmarkStart w:id="1805" w:name="_Toc459367067"/>
      <w:bookmarkStart w:id="1806" w:name="_Toc486500598"/>
      <w:bookmarkStart w:id="1807" w:name="_Toc485174104"/>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803"/>
      <w:bookmarkEnd w:id="1804"/>
      <w:bookmarkEnd w:id="1805"/>
      <w:bookmarkEnd w:id="1806"/>
      <w:bookmarkEnd w:id="1807"/>
    </w:p>
    <w:p w14:paraId="370B7AB2" w14:textId="77777777" w:rsidR="00836512" w:rsidRPr="00ED403A" w:rsidRDefault="00836512" w:rsidP="00836512">
      <w:pPr>
        <w:pStyle w:val="Heading5"/>
        <w:rPr>
          <w:lang w:val="en-US"/>
        </w:rPr>
      </w:pPr>
      <w:bookmarkStart w:id="1808" w:name="_Toc457595348"/>
      <w:bookmarkStart w:id="1809" w:name="_Toc459366751"/>
      <w:bookmarkStart w:id="1810" w:name="_Toc459367068"/>
      <w:bookmarkStart w:id="1811" w:name="_Toc486500599"/>
      <w:bookmarkStart w:id="1812" w:name="_Toc485174105"/>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808"/>
      <w:bookmarkEnd w:id="1809"/>
      <w:bookmarkEnd w:id="1810"/>
      <w:bookmarkEnd w:id="1811"/>
      <w:bookmarkEnd w:id="1812"/>
    </w:p>
    <w:p w14:paraId="4E6ED222" w14:textId="67733F63"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1813" w:name="_Toc457595349"/>
    </w:p>
    <w:p w14:paraId="2F807D87" w14:textId="77777777" w:rsidR="00836512" w:rsidRPr="00ED403A" w:rsidRDefault="00836512" w:rsidP="00836512">
      <w:pPr>
        <w:pStyle w:val="Heading5"/>
        <w:rPr>
          <w:lang w:val="en-US"/>
        </w:rPr>
      </w:pPr>
      <w:bookmarkStart w:id="1814" w:name="_Toc459366752"/>
      <w:bookmarkStart w:id="1815" w:name="_Toc459367069"/>
      <w:bookmarkStart w:id="1816" w:name="_Toc486500600"/>
      <w:bookmarkStart w:id="1817" w:name="_Toc485174106"/>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813"/>
      <w:bookmarkEnd w:id="1814"/>
      <w:bookmarkEnd w:id="1815"/>
      <w:bookmarkEnd w:id="1816"/>
      <w:bookmarkEnd w:id="1817"/>
    </w:p>
    <w:p w14:paraId="6F5C77CF" w14:textId="4F03D67C"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1818" w:name="_Toc457595350"/>
      <w:bookmarkStart w:id="1819" w:name="_Toc459366753"/>
      <w:bookmarkStart w:id="1820" w:name="_Toc459367070"/>
      <w:bookmarkStart w:id="1821" w:name="_Toc486500601"/>
      <w:bookmarkStart w:id="1822" w:name="_Toc485174107"/>
      <w:r w:rsidRPr="00ED403A">
        <w:rPr>
          <w:lang w:val="en-US"/>
        </w:rPr>
        <w:t>8.4.3</w:t>
      </w:r>
      <w:r w:rsidRPr="00ED403A">
        <w:t>.1.3</w:t>
      </w:r>
      <w:r w:rsidRPr="00ED403A">
        <w:tab/>
      </w:r>
      <w:r w:rsidRPr="00ED403A">
        <w:rPr>
          <w:i/>
        </w:rPr>
        <w:t xml:space="preserve">e2eSecInfo </w:t>
      </w:r>
      <w:r w:rsidRPr="00ED403A">
        <w:t>resource attribute definition</w:t>
      </w:r>
      <w:bookmarkEnd w:id="1818"/>
      <w:bookmarkEnd w:id="1819"/>
      <w:bookmarkEnd w:id="1820"/>
      <w:bookmarkEnd w:id="1821"/>
      <w:bookmarkEnd w:id="1822"/>
    </w:p>
    <w:p w14:paraId="69AE12BE" w14:textId="78B05A2A"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1823" w:name="_Toc457595351"/>
      <w:bookmarkStart w:id="1824" w:name="_Toc459366754"/>
      <w:bookmarkStart w:id="1825" w:name="_Toc459367071"/>
      <w:bookmarkStart w:id="1826" w:name="_Toc486500602"/>
      <w:bookmarkStart w:id="1827" w:name="_Toc485174108"/>
      <w:r w:rsidRPr="00ED403A">
        <w:rPr>
          <w:lang w:val="en-US"/>
        </w:rPr>
        <w:t>8.4.3.2</w:t>
      </w:r>
      <w:r w:rsidRPr="00ED403A">
        <w:rPr>
          <w:lang w:val="en-US"/>
        </w:rPr>
        <w:tab/>
        <w:t>ESPrim Object formatting and processing using the JWE Compact Serialization</w:t>
      </w:r>
      <w:bookmarkEnd w:id="1823"/>
      <w:bookmarkEnd w:id="1824"/>
      <w:bookmarkEnd w:id="1825"/>
      <w:bookmarkEnd w:id="1826"/>
      <w:bookmarkEnd w:id="1827"/>
    </w:p>
    <w:p w14:paraId="473A71A5" w14:textId="51AA1AD9"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6178E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2D083C7E"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w:t>
      </w:r>
    </w:p>
    <w:p w14:paraId="75D64AE0" w14:textId="64339C00"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344720D2"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21D23D0D"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61FED4BC"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5E0C1C43"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450EFD1D"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30724789"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62F6DDC0"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27FBBFAC"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67A529A9"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1CDA301"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07C7A126"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1828" w:name="_Toc449434867"/>
      <w:bookmarkStart w:id="1829" w:name="_Toc449445392"/>
      <w:bookmarkStart w:id="1830" w:name="_Toc449445630"/>
      <w:bookmarkStart w:id="1831" w:name="_Toc450601251"/>
      <w:bookmarkStart w:id="1832" w:name="_Toc457595352"/>
      <w:bookmarkStart w:id="1833" w:name="_Toc459366755"/>
      <w:bookmarkStart w:id="1834" w:name="_Toc459367072"/>
      <w:bookmarkStart w:id="1835" w:name="_Toc486500603"/>
      <w:bookmarkStart w:id="1836" w:name="_Toc485174109"/>
      <w:r w:rsidRPr="00954002">
        <w:t>8.5</w:t>
      </w:r>
      <w:r w:rsidRPr="00954002">
        <w:tab/>
        <w:t>End-to-End Security of Data (ESData)</w:t>
      </w:r>
      <w:bookmarkEnd w:id="1828"/>
      <w:bookmarkEnd w:id="1829"/>
      <w:bookmarkEnd w:id="1830"/>
      <w:bookmarkEnd w:id="1831"/>
      <w:bookmarkEnd w:id="1832"/>
      <w:bookmarkEnd w:id="1833"/>
      <w:bookmarkEnd w:id="1834"/>
      <w:bookmarkEnd w:id="1835"/>
      <w:bookmarkEnd w:id="1836"/>
    </w:p>
    <w:p w14:paraId="37D62F91" w14:textId="77777777" w:rsidR="0051041E" w:rsidRPr="00954002" w:rsidRDefault="0051041E" w:rsidP="0051041E">
      <w:pPr>
        <w:pStyle w:val="Heading3"/>
      </w:pPr>
      <w:bookmarkStart w:id="1837" w:name="_Toc449434868"/>
      <w:bookmarkStart w:id="1838" w:name="_Toc449445393"/>
      <w:bookmarkStart w:id="1839" w:name="_Toc449445631"/>
      <w:bookmarkStart w:id="1840" w:name="_Toc450601252"/>
      <w:bookmarkStart w:id="1841" w:name="_Toc457595353"/>
      <w:bookmarkStart w:id="1842" w:name="_Toc459366756"/>
      <w:bookmarkStart w:id="1843" w:name="_Toc459367073"/>
      <w:bookmarkStart w:id="1844" w:name="_Toc486500604"/>
      <w:bookmarkStart w:id="1845" w:name="_Toc485174110"/>
      <w:r w:rsidRPr="00954002">
        <w:t>8.5.1</w:t>
      </w:r>
      <w:r w:rsidRPr="00954002">
        <w:tab/>
        <w:t>Purpose of ESData</w:t>
      </w:r>
      <w:bookmarkEnd w:id="1837"/>
      <w:bookmarkEnd w:id="1838"/>
      <w:bookmarkEnd w:id="1839"/>
      <w:bookmarkEnd w:id="1840"/>
      <w:bookmarkEnd w:id="1841"/>
      <w:bookmarkEnd w:id="1842"/>
      <w:bookmarkEnd w:id="1843"/>
      <w:bookmarkEnd w:id="1844"/>
      <w:bookmarkEnd w:id="1845"/>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3F4BC574"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1846" w:name="_Toc449434869"/>
      <w:bookmarkStart w:id="1847" w:name="_Toc449445394"/>
      <w:bookmarkStart w:id="1848" w:name="_Toc449445632"/>
      <w:bookmarkStart w:id="1849" w:name="_Toc450601253"/>
      <w:bookmarkStart w:id="1850" w:name="_Toc457595354"/>
      <w:bookmarkStart w:id="1851" w:name="_Toc459366757"/>
      <w:bookmarkStart w:id="1852" w:name="_Toc459367074"/>
      <w:bookmarkStart w:id="1853" w:name="_Toc486500605"/>
      <w:bookmarkStart w:id="1854" w:name="_Toc485174111"/>
      <w:r w:rsidRPr="00954002">
        <w:t>8.5.2</w:t>
      </w:r>
      <w:r w:rsidRPr="00954002">
        <w:tab/>
        <w:t>ESData Architecture</w:t>
      </w:r>
      <w:bookmarkEnd w:id="1846"/>
      <w:bookmarkEnd w:id="1847"/>
      <w:bookmarkEnd w:id="1848"/>
      <w:bookmarkEnd w:id="1849"/>
      <w:bookmarkEnd w:id="1850"/>
      <w:bookmarkEnd w:id="1851"/>
      <w:bookmarkEnd w:id="1852"/>
      <w:bookmarkEnd w:id="1853"/>
      <w:bookmarkEnd w:id="1854"/>
    </w:p>
    <w:p w14:paraId="551E9538" w14:textId="77777777" w:rsidR="0051041E" w:rsidRPr="00954002" w:rsidRDefault="0051041E" w:rsidP="0051041E">
      <w:pPr>
        <w:pStyle w:val="Heading4"/>
      </w:pPr>
      <w:bookmarkStart w:id="1855" w:name="_Toc449434870"/>
      <w:bookmarkStart w:id="1856" w:name="_Toc449445395"/>
      <w:bookmarkStart w:id="1857" w:name="_Toc449445633"/>
      <w:bookmarkStart w:id="1858" w:name="_Toc450601254"/>
      <w:bookmarkStart w:id="1859" w:name="_Toc457595355"/>
      <w:bookmarkStart w:id="1860" w:name="_Toc459366758"/>
      <w:bookmarkStart w:id="1861" w:name="_Toc459367075"/>
      <w:bookmarkStart w:id="1862" w:name="_Toc486500606"/>
      <w:bookmarkStart w:id="1863" w:name="_Toc485174112"/>
      <w:r w:rsidRPr="00954002">
        <w:t>8.5.2.1</w:t>
      </w:r>
      <w:r w:rsidRPr="00954002">
        <w:tab/>
        <w:t>List of ESData Security Classes and ESData Protection Options</w:t>
      </w:r>
      <w:bookmarkEnd w:id="1855"/>
      <w:bookmarkEnd w:id="1856"/>
      <w:bookmarkEnd w:id="1857"/>
      <w:bookmarkEnd w:id="1858"/>
      <w:bookmarkEnd w:id="1859"/>
      <w:bookmarkEnd w:id="1860"/>
      <w:bookmarkEnd w:id="1861"/>
      <w:bookmarkEnd w:id="1862"/>
      <w:bookmarkEnd w:id="1863"/>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1864" w:name="_Toc449434871"/>
      <w:bookmarkStart w:id="1865" w:name="_Toc449445396"/>
      <w:bookmarkStart w:id="1866" w:name="_Toc449445634"/>
      <w:bookmarkStart w:id="1867" w:name="_Toc450601255"/>
      <w:bookmarkStart w:id="1868" w:name="_Toc457595356"/>
      <w:bookmarkStart w:id="1869" w:name="_Toc459366759"/>
      <w:bookmarkStart w:id="1870" w:name="_Toc459367076"/>
      <w:bookmarkStart w:id="1871" w:name="_Toc486500607"/>
      <w:bookmarkStart w:id="1872" w:name="_Toc485174113"/>
      <w:r w:rsidRPr="00954002">
        <w:lastRenderedPageBreak/>
        <w:t>8.5.2.2</w:t>
      </w:r>
      <w:r w:rsidRPr="00954002">
        <w:tab/>
        <w:t>Encryption-Only ESData Security Class</w:t>
      </w:r>
      <w:bookmarkEnd w:id="1864"/>
      <w:bookmarkEnd w:id="1865"/>
      <w:bookmarkEnd w:id="1866"/>
      <w:bookmarkEnd w:id="1867"/>
      <w:bookmarkEnd w:id="1868"/>
      <w:bookmarkEnd w:id="1869"/>
      <w:bookmarkEnd w:id="1870"/>
      <w:bookmarkEnd w:id="1871"/>
      <w:bookmarkEnd w:id="1872"/>
    </w:p>
    <w:p w14:paraId="72E6C73A" w14:textId="77777777" w:rsidR="0051041E" w:rsidRPr="00954002" w:rsidRDefault="0051041E" w:rsidP="0051041E">
      <w:pPr>
        <w:pStyle w:val="Heading5"/>
      </w:pPr>
      <w:bookmarkStart w:id="1873" w:name="_Toc449434872"/>
      <w:bookmarkStart w:id="1874" w:name="_Toc449445397"/>
      <w:bookmarkStart w:id="1875" w:name="_Toc449445635"/>
      <w:bookmarkStart w:id="1876" w:name="_Toc450601256"/>
      <w:bookmarkStart w:id="1877" w:name="_Toc457595357"/>
      <w:bookmarkStart w:id="1878" w:name="_Toc459366760"/>
      <w:bookmarkStart w:id="1879" w:name="_Toc459367077"/>
      <w:bookmarkStart w:id="1880" w:name="_Toc486500608"/>
      <w:bookmarkStart w:id="1881" w:name="_Toc485174114"/>
      <w:r w:rsidRPr="00954002">
        <w:t>8.5.2.2.1</w:t>
      </w:r>
      <w:r w:rsidRPr="00954002">
        <w:tab/>
        <w:t>Encryption-Only ESData Security Class Overview</w:t>
      </w:r>
      <w:bookmarkEnd w:id="1873"/>
      <w:bookmarkEnd w:id="1874"/>
      <w:bookmarkEnd w:id="1875"/>
      <w:bookmarkEnd w:id="1876"/>
      <w:bookmarkEnd w:id="1877"/>
      <w:bookmarkEnd w:id="1878"/>
      <w:bookmarkEnd w:id="1879"/>
      <w:bookmarkEnd w:id="1880"/>
      <w:bookmarkEnd w:id="1881"/>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2F3B2284"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6178E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44E052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1882" w:name="_Toc449434873"/>
      <w:bookmarkStart w:id="1883" w:name="_Toc449445398"/>
      <w:bookmarkStart w:id="1884" w:name="_Toc449445636"/>
      <w:bookmarkStart w:id="1885" w:name="_Toc450601257"/>
      <w:bookmarkStart w:id="1886" w:name="_Toc457595358"/>
      <w:bookmarkStart w:id="1887" w:name="_Toc459366761"/>
      <w:bookmarkStart w:id="1888" w:name="_Toc459367078"/>
      <w:bookmarkStart w:id="1889" w:name="_Toc486500609"/>
      <w:bookmarkStart w:id="1890" w:name="_Toc485174115"/>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882"/>
      <w:bookmarkEnd w:id="1883"/>
      <w:bookmarkEnd w:id="1884"/>
      <w:bookmarkEnd w:id="1885"/>
      <w:bookmarkEnd w:id="1886"/>
      <w:bookmarkEnd w:id="1887"/>
      <w:bookmarkEnd w:id="1888"/>
      <w:bookmarkEnd w:id="1889"/>
      <w:bookmarkEnd w:id="1890"/>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387E42B3" w:rsidR="0051041E" w:rsidRPr="00954002" w:rsidRDefault="0051041E" w:rsidP="0051041E">
      <w:pPr>
        <w:pStyle w:val="Heading5"/>
      </w:pPr>
      <w:bookmarkStart w:id="1891" w:name="_Toc449434874"/>
      <w:bookmarkStart w:id="1892" w:name="_Toc449445399"/>
      <w:bookmarkStart w:id="1893" w:name="_Toc449445637"/>
      <w:bookmarkStart w:id="1894" w:name="_Toc450601258"/>
      <w:bookmarkStart w:id="1895" w:name="_Toc457595359"/>
      <w:bookmarkStart w:id="1896" w:name="_Toc459366762"/>
      <w:bookmarkStart w:id="1897" w:name="_Toc459367079"/>
      <w:bookmarkStart w:id="1898" w:name="_Toc486500610"/>
      <w:bookmarkStart w:id="1899" w:name="_Toc485174116"/>
      <w:r w:rsidRPr="00954002">
        <w:t>8.5.2.2.3</w:t>
      </w:r>
      <w:r w:rsidRPr="00954002">
        <w:tab/>
        <w:t xml:space="preserve">Encryption using Trust </w:t>
      </w:r>
      <w:r w:rsidR="00151D46">
        <w:t>E</w:t>
      </w:r>
      <w:r w:rsidRPr="00954002">
        <w:t>nabling Function</w:t>
      </w:r>
      <w:bookmarkEnd w:id="1891"/>
      <w:bookmarkEnd w:id="1892"/>
      <w:bookmarkEnd w:id="1893"/>
      <w:bookmarkEnd w:id="1894"/>
      <w:bookmarkEnd w:id="1895"/>
      <w:bookmarkEnd w:id="1896"/>
      <w:bookmarkEnd w:id="1897"/>
      <w:bookmarkEnd w:id="1898"/>
      <w:bookmarkEnd w:id="1899"/>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1900" w:name="_Toc449434875"/>
      <w:bookmarkStart w:id="1901" w:name="_Toc449445400"/>
      <w:bookmarkStart w:id="1902" w:name="_Toc449445638"/>
      <w:bookmarkStart w:id="1903" w:name="_Toc450601259"/>
      <w:bookmarkStart w:id="1904" w:name="_Toc457595360"/>
      <w:bookmarkStart w:id="1905" w:name="_Toc459366763"/>
      <w:bookmarkStart w:id="1906" w:name="_Toc459367080"/>
      <w:bookmarkStart w:id="1907" w:name="_Toc486500611"/>
      <w:bookmarkStart w:id="1908" w:name="_Toc485174117"/>
      <w:r w:rsidRPr="00954002">
        <w:lastRenderedPageBreak/>
        <w:t>8.5.2.2.4</w:t>
      </w:r>
      <w:r w:rsidRPr="00954002">
        <w:tab/>
        <w:t>Encryption using Target End-Point Certificates</w:t>
      </w:r>
      <w:bookmarkEnd w:id="1900"/>
      <w:bookmarkEnd w:id="1901"/>
      <w:bookmarkEnd w:id="1902"/>
      <w:bookmarkEnd w:id="1903"/>
      <w:bookmarkEnd w:id="1904"/>
      <w:bookmarkEnd w:id="1905"/>
      <w:bookmarkEnd w:id="1906"/>
      <w:bookmarkEnd w:id="1907"/>
      <w:bookmarkEnd w:id="1908"/>
    </w:p>
    <w:p w14:paraId="5B9F1A0E" w14:textId="77777777" w:rsidR="0051041E" w:rsidRPr="00954002" w:rsidRDefault="0051041E" w:rsidP="00347C26">
      <w:pPr>
        <w:pStyle w:val="H6"/>
      </w:pPr>
      <w:bookmarkStart w:id="1909" w:name="_Toc449434876"/>
      <w:bookmarkStart w:id="1910" w:name="_Toc457595361"/>
      <w:bookmarkStart w:id="1911" w:name="_Toc459366764"/>
      <w:r w:rsidRPr="00954002">
        <w:t>8.5.2.2.4.1</w:t>
      </w:r>
      <w:r w:rsidRPr="00954002">
        <w:tab/>
        <w:t>Associating Public Key Certificate with Target End-Points</w:t>
      </w:r>
      <w:bookmarkEnd w:id="1909"/>
      <w:bookmarkEnd w:id="1910"/>
      <w:bookmarkEnd w:id="1911"/>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1912" w:name="_Toc457595362"/>
      <w:bookmarkStart w:id="1913" w:name="_Toc459366765"/>
      <w:bookmarkStart w:id="1914" w:name="_Toc449434877"/>
      <w:r w:rsidRPr="00954002">
        <w:t>8.5.2.2.4.2</w:t>
      </w:r>
      <w:r w:rsidRPr="00954002">
        <w:tab/>
        <w:t>Obtaining Target End-Point Certificates</w:t>
      </w:r>
      <w:bookmarkEnd w:id="1912"/>
      <w:bookmarkEnd w:id="1913"/>
      <w:r w:rsidRPr="00954002">
        <w:t xml:space="preserve"> </w:t>
      </w:r>
      <w:bookmarkEnd w:id="1914"/>
    </w:p>
    <w:p w14:paraId="6E0EEED0" w14:textId="267509BE"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s certificate is provided to the Source End-Point</w:t>
      </w:r>
      <w:del w:id="1915" w:author="Wolfgang Granzow" w:date="2017-06-29T19:58:00Z">
        <w:r w:rsidRPr="00954002">
          <w:delText xml:space="preserve"> using any mechanism</w:delText>
        </w:r>
      </w:del>
      <w:r w:rsidRPr="00954002">
        <w:t xml:space="preserve">,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1916" w:name="_Toc449434878"/>
      <w:bookmarkStart w:id="1917" w:name="_Toc449445401"/>
      <w:bookmarkStart w:id="1918" w:name="_Toc449445639"/>
      <w:bookmarkStart w:id="1919" w:name="_Toc450601260"/>
      <w:bookmarkStart w:id="1920" w:name="_Toc457595363"/>
      <w:bookmarkStart w:id="1921" w:name="_Toc459366766"/>
      <w:bookmarkStart w:id="1922" w:name="_Toc459367081"/>
      <w:bookmarkStart w:id="1923" w:name="_Toc486500612"/>
      <w:bookmarkStart w:id="1924" w:name="_Toc485174118"/>
      <w:r w:rsidRPr="00954002">
        <w:t>8.5.2.3</w:t>
      </w:r>
      <w:r w:rsidRPr="00954002">
        <w:tab/>
        <w:t>Signature-Only ESData Security Class</w:t>
      </w:r>
      <w:bookmarkEnd w:id="1916"/>
      <w:bookmarkEnd w:id="1917"/>
      <w:bookmarkEnd w:id="1918"/>
      <w:bookmarkEnd w:id="1919"/>
      <w:bookmarkEnd w:id="1920"/>
      <w:bookmarkEnd w:id="1921"/>
      <w:bookmarkEnd w:id="1922"/>
      <w:bookmarkEnd w:id="1923"/>
      <w:bookmarkEnd w:id="1924"/>
    </w:p>
    <w:p w14:paraId="19360D1B" w14:textId="77777777" w:rsidR="0051041E" w:rsidRPr="00954002" w:rsidRDefault="0051041E" w:rsidP="0051041E">
      <w:pPr>
        <w:pStyle w:val="Heading5"/>
      </w:pPr>
      <w:bookmarkStart w:id="1925" w:name="_Toc449445402"/>
      <w:bookmarkStart w:id="1926" w:name="_Toc449445640"/>
      <w:bookmarkStart w:id="1927" w:name="_Toc450601261"/>
      <w:bookmarkStart w:id="1928" w:name="_Toc457595364"/>
      <w:bookmarkStart w:id="1929" w:name="_Toc459366767"/>
      <w:bookmarkStart w:id="1930" w:name="_Toc459367082"/>
      <w:bookmarkStart w:id="1931" w:name="_Toc486500613"/>
      <w:bookmarkStart w:id="1932" w:name="_Toc449434879"/>
      <w:bookmarkStart w:id="1933" w:name="_Toc485174119"/>
      <w:r w:rsidRPr="00954002">
        <w:t>8.5.2.3.1</w:t>
      </w:r>
      <w:r w:rsidRPr="00954002">
        <w:tab/>
        <w:t>Signature-Only ESData Security Class Overview</w:t>
      </w:r>
      <w:bookmarkEnd w:id="1925"/>
      <w:bookmarkEnd w:id="1926"/>
      <w:bookmarkEnd w:id="1927"/>
      <w:bookmarkEnd w:id="1928"/>
      <w:bookmarkEnd w:id="1929"/>
      <w:bookmarkEnd w:id="1930"/>
      <w:bookmarkEnd w:id="1931"/>
      <w:bookmarkEnd w:id="1933"/>
      <w:r w:rsidRPr="00954002">
        <w:t xml:space="preserve"> </w:t>
      </w:r>
      <w:bookmarkEnd w:id="1932"/>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Change w:id="1934" w:author="Wolfgang Granzow" w:date="2017-06-29T19:58:00Z">
            <w:rPr>
              <w:rStyle w:val="B1Char1"/>
              <w:rFonts w:eastAsia="Arial Unicode MS"/>
            </w:rPr>
          </w:rPrChange>
        </w:rPr>
        <w:t xml:space="preserve">ing </w:t>
      </w:r>
      <w:r w:rsidRPr="00F40BCE">
        <w:rPr>
          <w:rStyle w:val="B1Char1"/>
          <w:b/>
          <w:rPrChange w:id="1935" w:author="Wolfgang Granzow" w:date="2017-06-29T19:58:00Z">
            <w:rPr>
              <w:rStyle w:val="B1Char1"/>
            </w:rPr>
          </w:rPrChange>
        </w:rPr>
        <w:t xml:space="preserve">Provisioned Symmetric </w:t>
      </w:r>
      <w:r w:rsidRPr="00F40BCE">
        <w:rPr>
          <w:rStyle w:val="B1Char1"/>
          <w:rFonts w:eastAsia="Arial Unicode MS"/>
          <w:b/>
          <w:rPrChange w:id="1936" w:author="Wolfgang Granzow" w:date="2017-06-29T19:58:00Z">
            <w:rPr>
              <w:rStyle w:val="B1Char1"/>
              <w:rFonts w:eastAsia="Arial Unicode MS"/>
            </w:rPr>
          </w:rPrChange>
        </w:rPr>
        <w:t xml:space="preserve">ESData </w:t>
      </w:r>
      <w:r w:rsidRPr="00F40BCE">
        <w:rPr>
          <w:rStyle w:val="B1Char1"/>
          <w:b/>
          <w:rPrChange w:id="1937" w:author="Wolfgang Granzow" w:date="2017-06-29T19:58:00Z">
            <w:rPr>
              <w:rStyle w:val="B1Char1"/>
            </w:rPr>
          </w:rPrChange>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0D827679" w:rsidR="0051041E" w:rsidRPr="00954002" w:rsidRDefault="0051041E" w:rsidP="00445833">
      <w:pPr>
        <w:pStyle w:val="B2"/>
        <w:rPr>
          <w:rStyle w:val="B1Char1"/>
        </w:rPr>
      </w:pPr>
      <w:r w:rsidRPr="00F40BCE">
        <w:rPr>
          <w:rStyle w:val="B1Char1"/>
          <w:rFonts w:eastAsia="Arial Unicode MS"/>
          <w:b/>
          <w:rPrChange w:id="1938" w:author="Wolfgang Granzow" w:date="2017-06-29T19:58:00Z">
            <w:rPr>
              <w:rStyle w:val="B1Char1"/>
              <w:rFonts w:eastAsia="Arial Unicode MS"/>
            </w:rPr>
          </w:rPrChange>
        </w:rPr>
        <w:t xml:space="preserve">MIC using </w:t>
      </w:r>
      <w:r w:rsidRPr="00F40BCE">
        <w:rPr>
          <w:rStyle w:val="B1Char1"/>
          <w:b/>
          <w:rPrChange w:id="1939" w:author="Wolfgang Granzow" w:date="2017-06-29T19:58:00Z">
            <w:rPr>
              <w:rStyle w:val="B1Char1"/>
            </w:rPr>
          </w:rPrChange>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F40BCE">
        <w:rPr>
          <w:rStyle w:val="B1Char1"/>
          <w:rFonts w:eastAsia="Arial Unicode MS"/>
          <w:b/>
          <w:rPrChange w:id="1940" w:author="Wolfgang Granzow" w:date="2017-06-29T19:58:00Z">
            <w:rPr>
              <w:rStyle w:val="B1Char1"/>
              <w:rFonts w:eastAsia="Arial Unicode MS"/>
            </w:rPr>
          </w:rPrChange>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3038846"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w:t>
      </w:r>
      <w:del w:id="1941" w:author="Wolfgang Granzow" w:date="2017-06-29T19:58:00Z">
        <w:r w:rsidR="0051041E" w:rsidRPr="00954002">
          <w:delText>MAC</w:delText>
        </w:r>
      </w:del>
      <w:ins w:id="1942" w:author="Wolfgang Granzow" w:date="2017-06-29T19:58:00Z">
        <w:r w:rsidR="0051041E" w:rsidRPr="00954002">
          <w:t>M</w:t>
        </w:r>
        <w:r w:rsidR="00827894">
          <w:t>I</w:t>
        </w:r>
        <w:r w:rsidR="0051041E" w:rsidRPr="00954002">
          <w:t>C</w:t>
        </w:r>
      </w:ins>
      <w:r w:rsidR="0051041E" w:rsidRPr="00954002">
        <w:t xml:space="preserve">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698FE5DB"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w:t>
      </w:r>
      <w:del w:id="1943" w:author="Wolfgang Granzow" w:date="2017-06-29T19:58:00Z">
        <w:r w:rsidR="0051041E" w:rsidRPr="00954002">
          <w:delText>MAC</w:delText>
        </w:r>
      </w:del>
      <w:ins w:id="1944" w:author="Wolfgang Granzow" w:date="2017-06-29T19:58:00Z">
        <w:r w:rsidR="0051041E" w:rsidRPr="00954002">
          <w:t>M</w:t>
        </w:r>
        <w:r w:rsidR="00827894">
          <w:t>I</w:t>
        </w:r>
        <w:r w:rsidR="0051041E" w:rsidRPr="00954002">
          <w:t>C</w:t>
        </w:r>
      </w:ins>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5071E949"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del w:id="1945" w:author="Wolfgang Granzow" w:date="2017-06-29T19:58:00Z">
        <w:r w:rsidR="0051041E" w:rsidRPr="00954002">
          <w:delText>MAC</w:delText>
        </w:r>
      </w:del>
      <w:ins w:id="1946" w:author="Wolfgang Granzow" w:date="2017-06-29T19:58:00Z">
        <w:r w:rsidR="0051041E" w:rsidRPr="00954002">
          <w:t>M</w:t>
        </w:r>
        <w:r w:rsidR="00294A30">
          <w:t>I</w:t>
        </w:r>
        <w:r w:rsidR="0051041E" w:rsidRPr="00954002">
          <w:t>C</w:t>
        </w:r>
      </w:ins>
      <w:r w:rsidR="0051041E" w:rsidRPr="00954002">
        <w:t>.</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1947" w:name="_Toc449445403"/>
      <w:bookmarkStart w:id="1948" w:name="_Toc449445641"/>
      <w:bookmarkStart w:id="1949" w:name="_Toc450601262"/>
      <w:bookmarkStart w:id="1950" w:name="_Toc457595365"/>
      <w:bookmarkStart w:id="1951" w:name="_Toc459366768"/>
      <w:bookmarkStart w:id="1952" w:name="_Toc459367083"/>
      <w:bookmarkStart w:id="1953" w:name="_Toc486500614"/>
      <w:bookmarkStart w:id="1954" w:name="_Toc449434880"/>
      <w:bookmarkStart w:id="1955" w:name="_Toc48517412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947"/>
      <w:bookmarkEnd w:id="1948"/>
      <w:bookmarkEnd w:id="1949"/>
      <w:bookmarkEnd w:id="1950"/>
      <w:bookmarkEnd w:id="1951"/>
      <w:bookmarkEnd w:id="1952"/>
      <w:bookmarkEnd w:id="1953"/>
      <w:bookmarkEnd w:id="1955"/>
      <w:r w:rsidR="0051041E" w:rsidRPr="00954002">
        <w:t xml:space="preserve"> </w:t>
      </w:r>
      <w:bookmarkEnd w:id="1954"/>
    </w:p>
    <w:p w14:paraId="5809FBB9" w14:textId="77777777" w:rsidR="0051041E" w:rsidRPr="00954002" w:rsidRDefault="00EA4FAE" w:rsidP="00347C26">
      <w:pPr>
        <w:pStyle w:val="H6"/>
      </w:pPr>
      <w:bookmarkStart w:id="1956" w:name="_Toc449434881"/>
      <w:bookmarkStart w:id="1957" w:name="_Toc457595366"/>
      <w:bookmarkStart w:id="1958" w:name="_Toc459366769"/>
      <w:r w:rsidRPr="00954002">
        <w:t>8.5</w:t>
      </w:r>
      <w:r w:rsidR="0051041E" w:rsidRPr="00954002">
        <w:t>.2.3.2.1</w:t>
      </w:r>
      <w:r w:rsidR="0051041E" w:rsidRPr="00954002">
        <w:tab/>
        <w:t>Associating Public Key Certificate with Source End-Point:</w:t>
      </w:r>
      <w:bookmarkEnd w:id="1956"/>
      <w:bookmarkEnd w:id="1957"/>
      <w:bookmarkEnd w:id="1958"/>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1959" w:name="_Toc457595367"/>
      <w:bookmarkStart w:id="1960" w:name="_Toc459366770"/>
      <w:bookmarkStart w:id="1961" w:name="_Toc449434882"/>
      <w:r w:rsidRPr="00954002">
        <w:t>8.5</w:t>
      </w:r>
      <w:r w:rsidR="0051041E" w:rsidRPr="00954002">
        <w:t>.2.3.2.2</w:t>
      </w:r>
      <w:r w:rsidR="0051041E" w:rsidRPr="00954002">
        <w:tab/>
        <w:t>Obtaining Source End-Point Certificates</w:t>
      </w:r>
      <w:bookmarkEnd w:id="1959"/>
      <w:bookmarkEnd w:id="1960"/>
      <w:r w:rsidR="0051041E" w:rsidRPr="00954002">
        <w:t xml:space="preserve"> </w:t>
      </w:r>
      <w:bookmarkEnd w:id="1961"/>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1962" w:name="_Toc449445404"/>
      <w:bookmarkStart w:id="1963" w:name="_Toc449445642"/>
      <w:bookmarkStart w:id="1964" w:name="_Toc450601263"/>
      <w:bookmarkStart w:id="1965" w:name="_Toc457595368"/>
      <w:bookmarkStart w:id="1966" w:name="_Toc459366771"/>
      <w:bookmarkStart w:id="1967" w:name="_Toc459367084"/>
      <w:bookmarkStart w:id="1968" w:name="_Toc486500615"/>
      <w:bookmarkStart w:id="1969" w:name="_Toc449434883"/>
      <w:bookmarkStart w:id="1970" w:name="_Toc485174121"/>
      <w:r w:rsidRPr="00954002">
        <w:t>8.5</w:t>
      </w:r>
      <w:r w:rsidR="0051041E" w:rsidRPr="00954002">
        <w:t>.2.4</w:t>
      </w:r>
      <w:r w:rsidR="0051041E" w:rsidRPr="00954002">
        <w:tab/>
        <w:t>Nested Sign-then-Encrypt</w:t>
      </w:r>
      <w:bookmarkEnd w:id="1962"/>
      <w:bookmarkEnd w:id="1963"/>
      <w:bookmarkEnd w:id="1964"/>
      <w:bookmarkEnd w:id="1965"/>
      <w:bookmarkEnd w:id="1966"/>
      <w:bookmarkEnd w:id="1967"/>
      <w:bookmarkEnd w:id="1968"/>
      <w:bookmarkEnd w:id="1970"/>
      <w:r w:rsidR="0051041E" w:rsidRPr="00954002">
        <w:t xml:space="preserve"> </w:t>
      </w:r>
      <w:bookmarkEnd w:id="1969"/>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971" w:name="_Toc457595369"/>
      <w:bookmarkStart w:id="1972" w:name="_Toc459366772"/>
      <w:bookmarkStart w:id="1973" w:name="_Toc459367085"/>
      <w:bookmarkStart w:id="1974" w:name="_Toc486500616"/>
      <w:bookmarkStart w:id="1975" w:name="_Toc485174122"/>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971"/>
      <w:bookmarkEnd w:id="1972"/>
      <w:bookmarkEnd w:id="1973"/>
      <w:bookmarkEnd w:id="1974"/>
      <w:bookmarkEnd w:id="1975"/>
    </w:p>
    <w:p w14:paraId="1861246A" w14:textId="77777777" w:rsidR="008E1ED0" w:rsidRPr="004F6532" w:rsidRDefault="008E1ED0" w:rsidP="008E1ED0">
      <w:pPr>
        <w:pStyle w:val="Heading4"/>
        <w:rPr>
          <w:lang w:val="en-US"/>
        </w:rPr>
      </w:pPr>
      <w:bookmarkStart w:id="1976" w:name="_Toc457595370"/>
      <w:bookmarkStart w:id="1977" w:name="_Toc459366773"/>
      <w:bookmarkStart w:id="1978" w:name="_Toc459367086"/>
      <w:bookmarkStart w:id="1979" w:name="_Toc486500617"/>
      <w:bookmarkStart w:id="1980" w:name="_Toc485174123"/>
      <w:r w:rsidRPr="003239ED">
        <w:rPr>
          <w:lang w:val="en-US"/>
        </w:rPr>
        <w:t>8.5.3.1</w:t>
      </w:r>
      <w:r w:rsidRPr="003239ED">
        <w:rPr>
          <w:lang w:val="en-US"/>
        </w:rPr>
        <w:tab/>
        <w:t>Introduction</w:t>
      </w:r>
      <w:bookmarkEnd w:id="1976"/>
      <w:bookmarkEnd w:id="1977"/>
      <w:bookmarkEnd w:id="1978"/>
      <w:bookmarkEnd w:id="1979"/>
      <w:bookmarkEnd w:id="1980"/>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981" w:name="_Toc457595371"/>
      <w:bookmarkStart w:id="1982" w:name="_Toc459366774"/>
      <w:bookmarkStart w:id="1983" w:name="_Toc459367087"/>
      <w:bookmarkStart w:id="1984" w:name="_Toc486500618"/>
      <w:bookmarkStart w:id="1985" w:name="_Toc485174124"/>
      <w:r w:rsidRPr="004F6532">
        <w:rPr>
          <w:lang w:val="en-US"/>
        </w:rPr>
        <w:t>8.5.3.2</w:t>
      </w:r>
      <w:r>
        <w:rPr>
          <w:lang w:val="en-US"/>
        </w:rPr>
        <w:tab/>
        <w:t>Encryption-Only ESData Security Class Protocol Details</w:t>
      </w:r>
      <w:bookmarkEnd w:id="1981"/>
      <w:bookmarkEnd w:id="1982"/>
      <w:bookmarkEnd w:id="1983"/>
      <w:bookmarkEnd w:id="1984"/>
      <w:bookmarkEnd w:id="1985"/>
    </w:p>
    <w:p w14:paraId="6A563935" w14:textId="11025ED1"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6178E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1DE99800"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6178E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986" w:name="_Toc457595372"/>
      <w:bookmarkStart w:id="1987" w:name="_Toc459366775"/>
      <w:bookmarkStart w:id="1988" w:name="_Toc459367088"/>
      <w:bookmarkStart w:id="1989" w:name="_Toc486500619"/>
      <w:bookmarkStart w:id="1990" w:name="_Toc485174125"/>
      <w:r w:rsidRPr="004F6532">
        <w:rPr>
          <w:lang w:val="en-US"/>
        </w:rPr>
        <w:t>8.5.3.3</w:t>
      </w:r>
      <w:r>
        <w:rPr>
          <w:lang w:val="en-US"/>
        </w:rPr>
        <w:tab/>
        <w:t>Signature-Only ESData Security Class Protocol Details</w:t>
      </w:r>
      <w:bookmarkEnd w:id="1986"/>
      <w:bookmarkEnd w:id="1987"/>
      <w:bookmarkEnd w:id="1988"/>
      <w:bookmarkEnd w:id="1989"/>
      <w:bookmarkEnd w:id="1990"/>
    </w:p>
    <w:p w14:paraId="069C3B1D" w14:textId="6B94029C"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6178E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6178E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094CC7CB"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6178E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991" w:name="_Toc457595373"/>
      <w:bookmarkStart w:id="1992" w:name="_Toc459366776"/>
      <w:bookmarkStart w:id="1993" w:name="_Toc459367089"/>
      <w:bookmarkStart w:id="1994" w:name="_Toc486500620"/>
      <w:bookmarkStart w:id="1995" w:name="_Toc485174126"/>
      <w:r w:rsidRPr="004F6532">
        <w:rPr>
          <w:lang w:val="en-US"/>
        </w:rPr>
        <w:t>8.5.3.4</w:t>
      </w:r>
      <w:r w:rsidRPr="004F6532">
        <w:rPr>
          <w:lang w:val="en-US"/>
        </w:rPr>
        <w:tab/>
        <w:t>Nested-Sign-then-Encrypt ESData Security Class Protocol Details</w:t>
      </w:r>
      <w:bookmarkEnd w:id="1991"/>
      <w:bookmarkEnd w:id="1992"/>
      <w:bookmarkEnd w:id="1993"/>
      <w:bookmarkEnd w:id="1994"/>
      <w:bookmarkEnd w:id="1995"/>
    </w:p>
    <w:p w14:paraId="50D9DF0D" w14:textId="3D0F707C"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w:t>
      </w:r>
      <w:del w:id="1996" w:author="Wolfgang Granzow" w:date="2017-06-29T19:58:00Z">
        <w:r w:rsidRPr="004F6532">
          <w:rPr>
            <w:lang w:val="en-US"/>
          </w:rPr>
          <w:delText xml:space="preserve">one or more </w:delText>
        </w:r>
      </w:del>
      <w:r w:rsidRPr="004F6532">
        <w:rPr>
          <w:lang w:val="en-US"/>
        </w:rPr>
        <w:t>any combination of</w:t>
      </w:r>
      <w:ins w:id="1997" w:author="Wolfgang Granzow" w:date="2017-06-29T19:58:00Z">
        <w:r w:rsidRPr="004F6532">
          <w:rPr>
            <w:lang w:val="en-US"/>
          </w:rPr>
          <w:t xml:space="preserve"> </w:t>
        </w:r>
        <w:r w:rsidR="00B53E23">
          <w:rPr>
            <w:lang w:val="en-US"/>
          </w:rPr>
          <w:t>one or more</w:t>
        </w:r>
      </w:ins>
      <w:r w:rsidR="00B53E23">
        <w:rPr>
          <w:lang w:val="en-US"/>
        </w:rPr>
        <w:t xml:space="preserve"> </w:t>
      </w:r>
      <w:r w:rsidRPr="004F6532">
        <w:rPr>
          <w:lang w:val="en-US"/>
        </w:rPr>
        <w:t>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998" w:name="_Toc449434884"/>
      <w:bookmarkStart w:id="1999" w:name="_Toc449445405"/>
      <w:bookmarkStart w:id="2000" w:name="_Toc449445643"/>
      <w:bookmarkStart w:id="2001" w:name="_Toc457595374"/>
      <w:bookmarkStart w:id="2002" w:name="_Toc459366777"/>
      <w:bookmarkStart w:id="2003" w:name="_Toc459367090"/>
      <w:bookmarkStart w:id="2004" w:name="_Toc486500621"/>
      <w:bookmarkStart w:id="2005" w:name="_Toc485174127"/>
      <w:r w:rsidRPr="00954002">
        <w:t>8.6</w:t>
      </w:r>
      <w:r w:rsidRPr="00954002">
        <w:tab/>
        <w:t>Remote Security Frameworks for End-to-End Security</w:t>
      </w:r>
      <w:bookmarkEnd w:id="1998"/>
      <w:bookmarkEnd w:id="1999"/>
      <w:bookmarkEnd w:id="2000"/>
      <w:bookmarkEnd w:id="2001"/>
      <w:bookmarkEnd w:id="2002"/>
      <w:bookmarkEnd w:id="2003"/>
      <w:bookmarkEnd w:id="2004"/>
      <w:bookmarkEnd w:id="2005"/>
    </w:p>
    <w:p w14:paraId="5A0A1BA0" w14:textId="77777777" w:rsidR="002D2EDC" w:rsidRPr="00154F80" w:rsidRDefault="002D2EDC" w:rsidP="002322B6">
      <w:pPr>
        <w:pStyle w:val="Heading3"/>
        <w:rPr>
          <w:rFonts w:eastAsia="SimSun"/>
        </w:rPr>
      </w:pPr>
      <w:bookmarkStart w:id="2006" w:name="_Toc449434885"/>
      <w:bookmarkStart w:id="2007" w:name="_Toc449445406"/>
      <w:bookmarkStart w:id="2008" w:name="_Toc449445644"/>
      <w:bookmarkStart w:id="2009" w:name="_Toc450601265"/>
      <w:bookmarkStart w:id="2010" w:name="_Toc457595375"/>
      <w:bookmarkStart w:id="2011" w:name="_Toc459366778"/>
      <w:bookmarkStart w:id="2012" w:name="_Toc459367091"/>
      <w:bookmarkStart w:id="2013" w:name="_Toc486500622"/>
      <w:bookmarkStart w:id="2014" w:name="_Toc485174128"/>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2006"/>
      <w:bookmarkEnd w:id="2007"/>
      <w:bookmarkEnd w:id="2008"/>
      <w:bookmarkEnd w:id="2009"/>
      <w:bookmarkEnd w:id="2010"/>
      <w:bookmarkEnd w:id="2011"/>
      <w:bookmarkEnd w:id="2012"/>
      <w:bookmarkEnd w:id="2013"/>
      <w:bookmarkEnd w:id="2014"/>
    </w:p>
    <w:p w14:paraId="50D2BA1E" w14:textId="77777777" w:rsidR="00044AF7" w:rsidRPr="00154F80" w:rsidRDefault="00044AF7" w:rsidP="00154F80">
      <w:pPr>
        <w:pStyle w:val="Heading4"/>
        <w:rPr>
          <w:rFonts w:eastAsia="SimSun"/>
        </w:rPr>
      </w:pPr>
      <w:bookmarkStart w:id="2015" w:name="_Toc457595376"/>
      <w:bookmarkStart w:id="2016" w:name="_Toc459366779"/>
      <w:bookmarkStart w:id="2017" w:name="_Toc459367092"/>
      <w:bookmarkStart w:id="2018" w:name="_Toc486500623"/>
      <w:bookmarkStart w:id="2019" w:name="_Toc485174129"/>
      <w:r w:rsidRPr="00154F80">
        <w:rPr>
          <w:rFonts w:eastAsia="SimSun"/>
        </w:rPr>
        <w:t>8.6.1.1</w:t>
      </w:r>
      <w:r w:rsidRPr="00154F80">
        <w:rPr>
          <w:rFonts w:eastAsia="SimSun"/>
        </w:rPr>
        <w:tab/>
        <w:t>Introduction</w:t>
      </w:r>
      <w:bookmarkEnd w:id="2015"/>
      <w:bookmarkEnd w:id="2016"/>
      <w:bookmarkEnd w:id="2017"/>
      <w:bookmarkEnd w:id="2018"/>
      <w:bookmarkEnd w:id="2019"/>
    </w:p>
    <w:p w14:paraId="3F3AE771" w14:textId="03EE1C79" w:rsidR="002D2EDC" w:rsidRPr="00154F80" w:rsidRDefault="002D2EDC" w:rsidP="002D2EDC">
      <w:pPr>
        <w:textAlignment w:val="auto"/>
        <w:rPr>
          <w:rFonts w:eastAsia="SimSun"/>
        </w:rPr>
      </w:pPr>
      <w:r w:rsidRPr="00154F80">
        <w:rPr>
          <w:rFonts w:eastAsia="SimSun"/>
        </w:rPr>
        <w:t xml:space="preserve">The Remote Provisioning Framework for End-to-End Security shall involve the ability for an entity to register and provision end-to-end credentials by means of a Trust </w:t>
      </w:r>
      <w:del w:id="2020" w:author="Wolfgang Granzow" w:date="2017-06-29T19:58:00Z">
        <w:r w:rsidRPr="00154F80">
          <w:rPr>
            <w:rFonts w:eastAsia="SimSun"/>
          </w:rPr>
          <w:delText>Enabler</w:delText>
        </w:r>
      </w:del>
      <w:ins w:id="2021" w:author="Wolfgang Granzow" w:date="2017-06-29T19:58:00Z">
        <w:r w:rsidRPr="00154F80">
          <w:rPr>
            <w:rFonts w:eastAsia="SimSun"/>
          </w:rPr>
          <w:t>Enabl</w:t>
        </w:r>
        <w:r w:rsidR="00F23259">
          <w:rPr>
            <w:rFonts w:eastAsia="SimSun"/>
          </w:rPr>
          <w:t>ing</w:t>
        </w:r>
      </w:ins>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 xml:space="preserve">a Trust </w:t>
      </w:r>
      <w:del w:id="2022" w:author="Wolfgang Granzow" w:date="2017-06-29T19:58:00Z">
        <w:r w:rsidRPr="00154F80">
          <w:rPr>
            <w:rFonts w:eastAsia="SimSun"/>
          </w:rPr>
          <w:delText>Enabler</w:delText>
        </w:r>
      </w:del>
      <w:ins w:id="2023" w:author="Wolfgang Granzow" w:date="2017-06-29T19:58:00Z">
        <w:r w:rsidRPr="00154F80">
          <w:rPr>
            <w:rFonts w:eastAsia="SimSun"/>
          </w:rPr>
          <w:t>Enabl</w:t>
        </w:r>
        <w:r w:rsidR="00F23259">
          <w:rPr>
            <w:rFonts w:eastAsia="SimSun"/>
          </w:rPr>
          <w:t>ing</w:t>
        </w:r>
      </w:ins>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2024" w:name="_Toc449434886"/>
      <w:bookmarkStart w:id="2025" w:name="_Toc449445407"/>
      <w:bookmarkStart w:id="2026" w:name="_Toc449445645"/>
      <w:bookmarkStart w:id="2027" w:name="_Toc450601267"/>
      <w:bookmarkStart w:id="2028" w:name="_Toc457595377"/>
      <w:bookmarkStart w:id="2029" w:name="_Toc459366780"/>
      <w:bookmarkStart w:id="2030" w:name="_Toc459367093"/>
      <w:bookmarkStart w:id="2031" w:name="_Toc486500624"/>
      <w:bookmarkStart w:id="2032" w:name="_Toc485174130"/>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2024"/>
      <w:bookmarkEnd w:id="2025"/>
      <w:bookmarkEnd w:id="2026"/>
      <w:bookmarkEnd w:id="2027"/>
      <w:bookmarkEnd w:id="2028"/>
      <w:bookmarkEnd w:id="2029"/>
      <w:bookmarkEnd w:id="2030"/>
      <w:bookmarkEnd w:id="2031"/>
      <w:bookmarkEnd w:id="2032"/>
    </w:p>
    <w:p w14:paraId="515A6799" w14:textId="08EEFC1F"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6178E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60C6FB70" w:rsidR="002D2EDC" w:rsidRPr="00954002" w:rsidRDefault="002D2EDC" w:rsidP="00445833">
      <w:pPr>
        <w:pStyle w:val="BN"/>
        <w:rPr>
          <w:rFonts w:eastAsia="Calibri"/>
        </w:rPr>
      </w:pPr>
      <w:r w:rsidRPr="00954002">
        <w:rPr>
          <w:rFonts w:eastAsia="Calibri"/>
        </w:rPr>
        <w:lastRenderedPageBreak/>
        <w:t xml:space="preserve">Registering the credentials with a Trust </w:t>
      </w:r>
      <w:del w:id="2033" w:author="Wolfgang Granzow" w:date="2017-06-29T19:58:00Z">
        <w:r w:rsidRPr="00954002">
          <w:rPr>
            <w:rFonts w:eastAsia="Calibri"/>
          </w:rPr>
          <w:delText>Enabler</w:delText>
        </w:r>
      </w:del>
      <w:ins w:id="2034" w:author="Wolfgang Granzow" w:date="2017-06-29T19:58:00Z">
        <w:r w:rsidRPr="00954002">
          <w:rPr>
            <w:rFonts w:eastAsia="Calibri"/>
          </w:rPr>
          <w:t>Enabl</w:t>
        </w:r>
        <w:r w:rsidR="00F23259">
          <w:rPr>
            <w:rFonts w:eastAsia="Calibri"/>
          </w:rPr>
          <w:t>ing</w:t>
        </w:r>
      </w:ins>
      <w:r w:rsidRPr="00954002">
        <w:rPr>
          <w:rFonts w:eastAsia="Calibri"/>
        </w:rPr>
        <w:t xml:space="preserve">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04F388C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w:t>
      </w:r>
      <w:del w:id="2035" w:author="Wolfgang Granzow" w:date="2017-06-29T19:58:00Z">
        <w:r w:rsidRPr="00954002">
          <w:delText>this</w:delText>
        </w:r>
      </w:del>
      <w:ins w:id="2036" w:author="Wolfgang Granzow" w:date="2017-06-29T19:58:00Z">
        <w:r w:rsidRPr="00954002">
          <w:t>th</w:t>
        </w:r>
        <w:r w:rsidR="00B53E23">
          <w:t>ese</w:t>
        </w:r>
      </w:ins>
      <w:r w:rsidRPr="00954002">
        <w:t xml:space="preserve"> steps a) and b) </w:t>
      </w:r>
      <w:r w:rsidR="004C3B42" w:rsidRPr="00954002">
        <w:t xml:space="preserve">are </w:t>
      </w:r>
      <w:r w:rsidRPr="00954002">
        <w:t xml:space="preserve">performed by a Trust </w:t>
      </w:r>
      <w:del w:id="2037" w:author="Wolfgang Granzow" w:date="2017-06-29T19:58:00Z">
        <w:r w:rsidRPr="00954002">
          <w:delText>Enabler</w:delText>
        </w:r>
      </w:del>
      <w:ins w:id="2038" w:author="Wolfgang Granzow" w:date="2017-06-29T19:58:00Z">
        <w:r w:rsidRPr="00954002">
          <w:t>Enabl</w:t>
        </w:r>
        <w:r w:rsidR="005F0538">
          <w:t>ing</w:t>
        </w:r>
      </w:ins>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0DD2EA8D" w:rsidR="002D2EDC" w:rsidRPr="00954002" w:rsidRDefault="00445833" w:rsidP="00445833">
      <w:pPr>
        <w:pStyle w:val="B20"/>
      </w:pPr>
      <w:r w:rsidRPr="00954002">
        <w:t>a)</w:t>
      </w:r>
      <w:r w:rsidR="004C3B42" w:rsidRPr="00954002">
        <w:tab/>
      </w:r>
      <w:r w:rsidR="002D2EDC" w:rsidRPr="00954002">
        <w:t xml:space="preserve">The Source ESF End-Point registers the credential(s) and associated parameters with a Trust </w:t>
      </w:r>
      <w:del w:id="2039" w:author="Wolfgang Granzow" w:date="2017-06-29T19:58:00Z">
        <w:r w:rsidR="002D2EDC" w:rsidRPr="00954002">
          <w:delText>Enabler</w:delText>
        </w:r>
      </w:del>
      <w:ins w:id="2040" w:author="Wolfgang Granzow" w:date="2017-06-29T19:58:00Z">
        <w:r w:rsidR="002D2EDC" w:rsidRPr="00954002">
          <w:t>Enabl</w:t>
        </w:r>
        <w:r w:rsidR="00F23259">
          <w:t>ing</w:t>
        </w:r>
      </w:ins>
      <w:r w:rsidR="002D2EDC" w:rsidRPr="00954002">
        <w:t xml:space="preserve">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6F7CD5CC"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w:t>
      </w:r>
      <w:del w:id="2041" w:author="Wolfgang Granzow" w:date="2017-06-29T19:58:00Z">
        <w:r w:rsidR="002D2EDC" w:rsidRPr="00954002">
          <w:delText>Enabler</w:delText>
        </w:r>
      </w:del>
      <w:ins w:id="2042" w:author="Wolfgang Granzow" w:date="2017-06-29T19:58:00Z">
        <w:r w:rsidR="002D2EDC" w:rsidRPr="00954002">
          <w:t>Enabl</w:t>
        </w:r>
        <w:r w:rsidR="00F23259">
          <w:t>ing</w:t>
        </w:r>
      </w:ins>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2322E441" w:rsidR="002D2EDC" w:rsidRPr="00954002" w:rsidRDefault="00445833" w:rsidP="00445833">
      <w:pPr>
        <w:pStyle w:val="B20"/>
      </w:pPr>
      <w:r w:rsidRPr="00954002">
        <w:t>b)</w:t>
      </w:r>
      <w:r w:rsidR="004C3B42" w:rsidRPr="00954002">
        <w:tab/>
      </w:r>
      <w:r w:rsidR="002D2EDC" w:rsidRPr="00954002">
        <w:t xml:space="preserve">Based on the authorization information provided as part of the Credential Registration Process and using the Credential-Id, the Trust </w:t>
      </w:r>
      <w:del w:id="2043" w:author="Wolfgang Granzow" w:date="2017-06-29T19:58:00Z">
        <w:r w:rsidR="002D2EDC" w:rsidRPr="00954002">
          <w:delText>Enabler</w:delText>
        </w:r>
      </w:del>
      <w:ins w:id="2044" w:author="Wolfgang Granzow" w:date="2017-06-29T19:58:00Z">
        <w:r w:rsidR="002D2EDC" w:rsidRPr="00954002">
          <w:t>Enabl</w:t>
        </w:r>
        <w:r w:rsidR="00F23259">
          <w:t>ing</w:t>
        </w:r>
      </w:ins>
      <w:r w:rsidR="002D2EDC" w:rsidRPr="00954002">
        <w:t xml:space="preserve">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0C9B4FE2" w:rsidR="002D2EDC" w:rsidRPr="00954002" w:rsidRDefault="00445833" w:rsidP="00445833">
      <w:pPr>
        <w:pStyle w:val="B20"/>
        <w:rPr>
          <w:rFonts w:eastAsia="Calibri"/>
        </w:rPr>
      </w:pPr>
      <w:r w:rsidRPr="00954002">
        <w:t>a)</w:t>
      </w:r>
      <w:r w:rsidR="009F023E" w:rsidRPr="00954002">
        <w:tab/>
      </w:r>
      <w:r w:rsidR="002D2EDC" w:rsidRPr="00954002">
        <w:t xml:space="preserve">The Target ESF End-Point uses the credentials provisioned by the Trust </w:t>
      </w:r>
      <w:del w:id="2045" w:author="Wolfgang Granzow" w:date="2017-06-29T19:58:00Z">
        <w:r w:rsidR="002D2EDC" w:rsidRPr="00954002">
          <w:delText>Enabler</w:delText>
        </w:r>
      </w:del>
      <w:ins w:id="2046" w:author="Wolfgang Granzow" w:date="2017-06-29T19:58:00Z">
        <w:r w:rsidR="002D2EDC" w:rsidRPr="00954002">
          <w:t>Enabl</w:t>
        </w:r>
        <w:r w:rsidR="00F23259">
          <w:t>ing</w:t>
        </w:r>
      </w:ins>
      <w:r w:rsidR="002D2EDC" w:rsidRPr="00954002">
        <w:t xml:space="preserve">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2047" w:name="_Toc449434887"/>
      <w:bookmarkStart w:id="2048" w:name="_Toc449445408"/>
      <w:bookmarkStart w:id="2049" w:name="_Toc449445646"/>
      <w:bookmarkStart w:id="2050" w:name="_Toc450601268"/>
      <w:bookmarkStart w:id="2051" w:name="_Toc457595378"/>
      <w:bookmarkStart w:id="2052" w:name="_Toc459366781"/>
      <w:bookmarkStart w:id="2053" w:name="_Toc459367094"/>
      <w:bookmarkStart w:id="2054" w:name="_Toc486500625"/>
      <w:bookmarkStart w:id="2055" w:name="_Toc485174131"/>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2047"/>
      <w:bookmarkEnd w:id="2048"/>
      <w:bookmarkEnd w:id="2049"/>
      <w:bookmarkEnd w:id="2050"/>
      <w:bookmarkEnd w:id="2051"/>
      <w:bookmarkEnd w:id="2052"/>
      <w:bookmarkEnd w:id="2053"/>
      <w:bookmarkEnd w:id="2054"/>
      <w:bookmarkEnd w:id="2055"/>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39437E9C"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9" type="#_x0000_t75" style="width:447.45pt;height:555.45pt" o:ole="">
            <v:imagedata r:id="rId97" o:title=""/>
          </v:shape>
          <o:OLEObject Type="Embed" ProgID="Visio.Drawing.11" ShapeID="_x0000_i1059" DrawAspect="Content" ObjectID="_1560271655" r:id="rId98"/>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3D544268"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w:t>
      </w:r>
      <w:del w:id="2056" w:author="Wolfgang Granzow" w:date="2017-06-29T19:58:00Z">
        <w:r w:rsidRPr="00954002">
          <w:delText>Enabler</w:delText>
        </w:r>
      </w:del>
      <w:ins w:id="2057" w:author="Wolfgang Granzow" w:date="2017-06-29T19:58:00Z">
        <w:r w:rsidRPr="00954002">
          <w:t>Enabl</w:t>
        </w:r>
        <w:r w:rsidR="00F23259">
          <w:t>ing</w:t>
        </w:r>
      </w:ins>
      <w:r w:rsidRPr="00954002">
        <w:t xml:space="preserve"> Function </w:t>
      </w:r>
      <w:r w:rsidR="00DD3992">
        <w:t xml:space="preserve">address </w:t>
      </w:r>
      <w:r w:rsidRPr="00954002">
        <w:t>(TEF URI). The mechanism follows the procedures as described in clause 8.3.2.1.</w:t>
      </w:r>
    </w:p>
    <w:p w14:paraId="31AA49A4" w14:textId="64845730"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w:t>
      </w:r>
      <w:del w:id="2058" w:author="Wolfgang Granzow" w:date="2017-06-29T19:58:00Z">
        <w:r w:rsidRPr="00954002">
          <w:delText>Enabler</w:delText>
        </w:r>
      </w:del>
      <w:ins w:id="2059" w:author="Wolfgang Granzow" w:date="2017-06-29T19:58:00Z">
        <w:r w:rsidRPr="00954002">
          <w:t>Enabl</w:t>
        </w:r>
        <w:r w:rsidR="00F23259">
          <w:t>ing</w:t>
        </w:r>
      </w:ins>
      <w:r w:rsidRPr="00954002">
        <w:t xml:space="preserve">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15FF71D4"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 xml:space="preserve">The Source ESF End-Point associates these arguments with the Trust </w:t>
      </w:r>
      <w:del w:id="2060" w:author="Wolfgang Granzow" w:date="2017-06-29T19:58:00Z">
        <w:r w:rsidR="002D2EDC" w:rsidRPr="00954002">
          <w:rPr>
            <w:color w:val="000000"/>
          </w:rPr>
          <w:delText>Enabler</w:delText>
        </w:r>
      </w:del>
      <w:ins w:id="2061" w:author="Wolfgang Granzow" w:date="2017-06-29T19:58:00Z">
        <w:r w:rsidR="002D2EDC" w:rsidRPr="00954002">
          <w:rPr>
            <w:color w:val="000000"/>
          </w:rPr>
          <w:t>Enabl</w:t>
        </w:r>
        <w:r w:rsidR="00F23259">
          <w:rPr>
            <w:color w:val="000000"/>
          </w:rPr>
          <w:t>ing</w:t>
        </w:r>
      </w:ins>
      <w:r w:rsidR="002D2EDC" w:rsidRPr="00954002">
        <w:rPr>
          <w:color w:val="000000"/>
        </w:rPr>
        <w:t xml:space="preserve"> Function (TEF). The Trust </w:t>
      </w:r>
      <w:del w:id="2062" w:author="Wolfgang Granzow" w:date="2017-06-29T19:58:00Z">
        <w:r w:rsidR="002D2EDC" w:rsidRPr="00954002">
          <w:rPr>
            <w:color w:val="000000"/>
          </w:rPr>
          <w:delText>Enabler</w:delText>
        </w:r>
      </w:del>
      <w:ins w:id="2063" w:author="Wolfgang Granzow" w:date="2017-06-29T19:58:00Z">
        <w:r w:rsidR="002D2EDC" w:rsidRPr="00954002">
          <w:rPr>
            <w:color w:val="000000"/>
          </w:rPr>
          <w:t>Enabl</w:t>
        </w:r>
        <w:r w:rsidR="00F23259">
          <w:rPr>
            <w:color w:val="000000"/>
          </w:rPr>
          <w:t>ing</w:t>
        </w:r>
      </w:ins>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 xml:space="preserve">Trust </w:t>
      </w:r>
      <w:del w:id="2064" w:author="Wolfgang Granzow" w:date="2017-06-29T19:58:00Z">
        <w:r w:rsidRPr="00954002">
          <w:rPr>
            <w:color w:val="000000"/>
          </w:rPr>
          <w:delText>Enabler</w:delText>
        </w:r>
      </w:del>
      <w:ins w:id="2065" w:author="Wolfgang Granzow" w:date="2017-06-29T19:58:00Z">
        <w:r w:rsidRPr="00954002">
          <w:rPr>
            <w:color w:val="000000"/>
          </w:rPr>
          <w:t>Enabl</w:t>
        </w:r>
        <w:r w:rsidR="00F23259">
          <w:rPr>
            <w:color w:val="000000"/>
          </w:rPr>
          <w:t>ing</w:t>
        </w:r>
      </w:ins>
      <w:r w:rsidRPr="00954002">
        <w:rPr>
          <w:color w:val="000000"/>
        </w:rPr>
        <w:t xml:space="preserve"> Function URI.</w:t>
      </w:r>
    </w:p>
    <w:p w14:paraId="5B11AA9C" w14:textId="4055F5F6" w:rsidR="002D2EDC" w:rsidRPr="00954002" w:rsidRDefault="002D2EDC" w:rsidP="00A64B9B">
      <w:pPr>
        <w:pStyle w:val="B1"/>
      </w:pPr>
      <w:r w:rsidRPr="00954002">
        <w:t xml:space="preserve">M2M Enrolment or Trust </w:t>
      </w:r>
      <w:del w:id="2066" w:author="Wolfgang Granzow" w:date="2017-06-29T19:58:00Z">
        <w:r w:rsidRPr="00954002">
          <w:delText>Enabler</w:delText>
        </w:r>
      </w:del>
      <w:ins w:id="2067" w:author="Wolfgang Granzow" w:date="2017-06-29T19:58:00Z">
        <w:r w:rsidRPr="00954002">
          <w:t>Enabl</w:t>
        </w:r>
        <w:r w:rsidR="00F23259">
          <w:t>ing</w:t>
        </w:r>
      </w:ins>
      <w:r w:rsidRPr="00954002">
        <w:t xml:space="preserve"> Function is configured with the following arguments to authorize the M2M Enrolment or Trust </w:t>
      </w:r>
      <w:del w:id="2068" w:author="Wolfgang Granzow" w:date="2017-06-29T19:58:00Z">
        <w:r w:rsidRPr="00954002">
          <w:delText>Enabler</w:delText>
        </w:r>
      </w:del>
      <w:ins w:id="2069" w:author="Wolfgang Granzow" w:date="2017-06-29T19:58:00Z">
        <w:r w:rsidRPr="00954002">
          <w:t>Enabl</w:t>
        </w:r>
        <w:r w:rsidR="00F23259">
          <w:t>ing</w:t>
        </w:r>
      </w:ins>
      <w:r w:rsidRPr="00954002">
        <w:t xml:space="preserve">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3CC9B68F"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 xml:space="preserve">Trust </w:t>
      </w:r>
      <w:del w:id="2070" w:author="Wolfgang Granzow" w:date="2017-06-29T19:58:00Z">
        <w:r w:rsidR="002D2EDC" w:rsidRPr="00954002">
          <w:delText>Enabler</w:delText>
        </w:r>
      </w:del>
      <w:ins w:id="2071" w:author="Wolfgang Granzow" w:date="2017-06-29T19:58:00Z">
        <w:r w:rsidR="002D2EDC" w:rsidRPr="00954002">
          <w:t>Enabl</w:t>
        </w:r>
        <w:r w:rsidR="00F23259">
          <w:t>ing</w:t>
        </w:r>
      </w:ins>
      <w:r w:rsidR="002D2EDC" w:rsidRPr="00954002">
        <w:t xml:space="preserve"> Function is to provide this entity identity for the Source ESF End-Point with the Km or Kpsa to the Target ESF End-Point, when requested by the Target ESF End-Point.</w:t>
      </w:r>
    </w:p>
    <w:p w14:paraId="2930ABDF" w14:textId="15D88609"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216D5DC6" w:rsidR="002D2EDC" w:rsidRPr="00954002" w:rsidRDefault="00A64B9B" w:rsidP="00A64B9B">
      <w:pPr>
        <w:pStyle w:val="B20"/>
      </w:pPr>
      <w:r w:rsidRPr="00954002">
        <w:t>e)</w:t>
      </w:r>
      <w:r w:rsidR="00763F68" w:rsidRPr="00954002">
        <w:tab/>
      </w:r>
      <w:r w:rsidR="002D2EDC" w:rsidRPr="00954002">
        <w:t xml:space="preserve">The Trust </w:t>
      </w:r>
      <w:del w:id="2072" w:author="Wolfgang Granzow" w:date="2017-06-29T19:58:00Z">
        <w:r w:rsidR="002D2EDC" w:rsidRPr="00954002">
          <w:delText>Enabler</w:delText>
        </w:r>
      </w:del>
      <w:ins w:id="2073" w:author="Wolfgang Granzow" w:date="2017-06-29T19:58:00Z">
        <w:r w:rsidR="002D2EDC" w:rsidRPr="00954002">
          <w:t>Enabl</w:t>
        </w:r>
        <w:r w:rsidR="00F23259">
          <w:t>ing</w:t>
        </w:r>
      </w:ins>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0E58619C" w14:textId="7BB335E4" w:rsidR="002D2EDC" w:rsidRPr="00954002" w:rsidRDefault="00A64B9B" w:rsidP="00A64B9B">
      <w:pPr>
        <w:pStyle w:val="B20"/>
      </w:pPr>
      <w:r w:rsidRPr="00954002">
        <w:t>f)</w:t>
      </w:r>
      <w:r w:rsidR="00763F68" w:rsidRPr="00954002">
        <w:tab/>
      </w:r>
      <w:r w:rsidR="002D2EDC" w:rsidRPr="00954002">
        <w:t xml:space="preserve">The Trust </w:t>
      </w:r>
      <w:del w:id="2074" w:author="Wolfgang Granzow" w:date="2017-06-29T19:58:00Z">
        <w:r w:rsidR="002D2EDC" w:rsidRPr="00954002">
          <w:delText>Enabler</w:delText>
        </w:r>
      </w:del>
      <w:ins w:id="2075" w:author="Wolfgang Granzow" w:date="2017-06-29T19:58:00Z">
        <w:r w:rsidR="002D2EDC" w:rsidRPr="00954002">
          <w:t>Enabl</w:t>
        </w:r>
        <w:r w:rsidR="00F23259">
          <w:t>ing</w:t>
        </w:r>
      </w:ins>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2527582D"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w:t>
      </w:r>
      <w:del w:id="2076" w:author="Wolfgang Granzow" w:date="2017-06-29T19:58:00Z">
        <w:r w:rsidRPr="00954002">
          <w:delText>Enabler</w:delText>
        </w:r>
      </w:del>
      <w:ins w:id="2077" w:author="Wolfgang Granzow" w:date="2017-06-29T19:58:00Z">
        <w:r w:rsidRPr="00954002">
          <w:t>Enabl</w:t>
        </w:r>
        <w:r w:rsidR="00F23259">
          <w:t>ing</w:t>
        </w:r>
      </w:ins>
      <w:r w:rsidRPr="00954002">
        <w:t xml:space="preserve">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6178E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411A2898"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w:t>
      </w:r>
      <w:del w:id="2078" w:author="Wolfgang Granzow" w:date="2017-06-29T19:58:00Z">
        <w:r w:rsidR="002D2EDC" w:rsidRPr="00954002">
          <w:delText>Enabler</w:delText>
        </w:r>
      </w:del>
      <w:ins w:id="2079" w:author="Wolfgang Granzow" w:date="2017-06-29T19:58:00Z">
        <w:r w:rsidR="002D2EDC" w:rsidRPr="00954002">
          <w:t>Enabl</w:t>
        </w:r>
        <w:r w:rsidR="00F23259">
          <w:t>ing</w:t>
        </w:r>
      </w:ins>
      <w:r w:rsidR="002D2EDC" w:rsidRPr="00954002">
        <w:t xml:space="preserve">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w:t>
      </w:r>
      <w:del w:id="2080" w:author="Wolfgang Granzow" w:date="2017-06-29T19:58:00Z">
        <w:r w:rsidR="002D2EDC" w:rsidRPr="00954002">
          <w:delText>Enabler</w:delText>
        </w:r>
      </w:del>
      <w:ins w:id="2081" w:author="Wolfgang Granzow" w:date="2017-06-29T19:58:00Z">
        <w:r w:rsidR="002D2EDC" w:rsidRPr="00954002">
          <w:t>Enabl</w:t>
        </w:r>
        <w:r w:rsidR="00F23259">
          <w:t>ing</w:t>
        </w:r>
      </w:ins>
      <w:r w:rsidR="002D2EDC" w:rsidRPr="00954002">
        <w:t xml:space="preserve"> Function's FQDN by the Source ESF End-Point and Trust </w:t>
      </w:r>
      <w:del w:id="2082" w:author="Wolfgang Granzow" w:date="2017-06-29T19:58:00Z">
        <w:r w:rsidR="002D2EDC" w:rsidRPr="00954002">
          <w:delText>Enabler</w:delText>
        </w:r>
      </w:del>
      <w:ins w:id="2083" w:author="Wolfgang Granzow" w:date="2017-06-29T19:58:00Z">
        <w:r w:rsidR="002D2EDC" w:rsidRPr="00954002">
          <w:t>Enabl</w:t>
        </w:r>
        <w:r w:rsidR="00F23259">
          <w:t>ing</w:t>
        </w:r>
      </w:ins>
      <w:r w:rsidR="002D2EDC" w:rsidRPr="00954002">
        <w:t xml:space="preserve"> Function, as described in clause 10.3.4 "Generating </w:t>
      </w:r>
      <w:r w:rsidR="00271E19">
        <w:t>KeID</w:t>
      </w:r>
      <w:r w:rsidR="002D2EDC" w:rsidRPr="00954002">
        <w:t xml:space="preserve">". The Source ESF End-Point and the Trust </w:t>
      </w:r>
      <w:del w:id="2084" w:author="Wolfgang Granzow" w:date="2017-06-29T19:58:00Z">
        <w:r w:rsidR="002D2EDC" w:rsidRPr="00954002">
          <w:delText>Enabler</w:delText>
        </w:r>
      </w:del>
      <w:ins w:id="2085" w:author="Wolfgang Granzow" w:date="2017-06-29T19:58:00Z">
        <w:r w:rsidR="002D2EDC" w:rsidRPr="00954002">
          <w:t>Enabl</w:t>
        </w:r>
        <w:r w:rsidR="00F23259">
          <w:t>ing</w:t>
        </w:r>
      </w:ins>
      <w:r w:rsidR="002D2EDC" w:rsidRPr="00954002">
        <w:t xml:space="preserve">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5E6A826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6178E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2086" w:name="_Toc449434888"/>
      <w:bookmarkStart w:id="2087" w:name="_Toc449445409"/>
      <w:bookmarkStart w:id="2088" w:name="_Toc449445647"/>
      <w:bookmarkStart w:id="2089" w:name="_Toc450601269"/>
      <w:bookmarkStart w:id="2090" w:name="_Toc457595379"/>
      <w:bookmarkStart w:id="2091" w:name="_Toc459366782"/>
      <w:bookmarkStart w:id="2092" w:name="_Toc459367095"/>
      <w:bookmarkStart w:id="2093" w:name="_Toc486500626"/>
      <w:bookmarkStart w:id="2094" w:name="_Toc485174132"/>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2086"/>
      <w:bookmarkEnd w:id="2087"/>
      <w:bookmarkEnd w:id="2088"/>
      <w:bookmarkEnd w:id="2089"/>
      <w:bookmarkEnd w:id="2090"/>
      <w:bookmarkEnd w:id="2091"/>
      <w:bookmarkEnd w:id="2092"/>
      <w:bookmarkEnd w:id="2093"/>
      <w:bookmarkEnd w:id="2094"/>
    </w:p>
    <w:p w14:paraId="49FB1AA6" w14:textId="22F58ECF"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239418BA"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 xml:space="preserve">ESPrim then registers the credentials with a Trust </w:t>
      </w:r>
      <w:del w:id="2095" w:author="Wolfgang Granzow" w:date="2017-06-29T19:58:00Z">
        <w:r w:rsidRPr="00954002">
          <w:delText>Enabler</w:delText>
        </w:r>
      </w:del>
      <w:ins w:id="2096" w:author="Wolfgang Granzow" w:date="2017-06-29T19:58:00Z">
        <w:r w:rsidRPr="00954002">
          <w:t>Enabl</w:t>
        </w:r>
        <w:r w:rsidR="00F23259">
          <w:t>ing</w:t>
        </w:r>
      </w:ins>
      <w:r w:rsidRPr="00954002">
        <w:t xml:space="preserve">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048674B2"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 xml:space="preserve">Trust </w:t>
      </w:r>
      <w:del w:id="2097" w:author="Wolfgang Granzow" w:date="2017-06-29T19:58:00Z">
        <w:r w:rsidRPr="00954002">
          <w:delText>Enabler</w:delText>
        </w:r>
      </w:del>
      <w:ins w:id="2098" w:author="Wolfgang Granzow" w:date="2017-06-29T19:58:00Z">
        <w:r w:rsidRPr="00954002">
          <w:t>Enabl</w:t>
        </w:r>
        <w:r w:rsidR="00F23259">
          <w:t>ing</w:t>
        </w:r>
      </w:ins>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 xml:space="preserve">generated as part of the Remote Provisioning Framework with a Trust </w:t>
      </w:r>
      <w:del w:id="2099" w:author="Wolfgang Granzow" w:date="2017-06-29T19:58:00Z">
        <w:r w:rsidRPr="00954002">
          <w:delText>Enabler</w:delText>
        </w:r>
      </w:del>
      <w:ins w:id="2100" w:author="Wolfgang Granzow" w:date="2017-06-29T19:58:00Z">
        <w:r w:rsidRPr="00954002">
          <w:t>Enabl</w:t>
        </w:r>
        <w:r w:rsidR="00F23259">
          <w:t>ing</w:t>
        </w:r>
      </w:ins>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w:t>
      </w:r>
      <w:del w:id="2101" w:author="Wolfgang Granzow" w:date="2017-06-29T19:58:00Z">
        <w:r w:rsidRPr="00954002">
          <w:delText>Enabler</w:delText>
        </w:r>
      </w:del>
      <w:ins w:id="2102" w:author="Wolfgang Granzow" w:date="2017-06-29T19:58:00Z">
        <w:r w:rsidRPr="00954002">
          <w:t>Enabl</w:t>
        </w:r>
        <w:r w:rsidR="00F23259">
          <w:t>ing</w:t>
        </w:r>
      </w:ins>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35377681"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w:t>
      </w:r>
      <w:del w:id="2103" w:author="Wolfgang Granzow" w:date="2017-06-29T19:58:00Z">
        <w:r w:rsidRPr="00954002">
          <w:delText>Enabler</w:delText>
        </w:r>
      </w:del>
      <w:ins w:id="2104" w:author="Wolfgang Granzow" w:date="2017-06-29T19:58:00Z">
        <w:r w:rsidRPr="00954002">
          <w:t>Enabl</w:t>
        </w:r>
        <w:r w:rsidR="00F23259">
          <w:t>ing</w:t>
        </w:r>
      </w:ins>
      <w:r w:rsidRPr="00954002">
        <w:t xml:space="preserve">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FC69909" w:rsidR="002D2EDC" w:rsidRPr="00954002" w:rsidRDefault="002D2EDC" w:rsidP="00A64B9B">
      <w:pPr>
        <w:pStyle w:val="B1"/>
      </w:pPr>
      <w:r w:rsidRPr="00954002">
        <w:t xml:space="preserve">The Trust </w:t>
      </w:r>
      <w:del w:id="2105" w:author="Wolfgang Granzow" w:date="2017-06-29T19:58:00Z">
        <w:r w:rsidRPr="00954002">
          <w:delText>Enabler</w:delText>
        </w:r>
      </w:del>
      <w:ins w:id="2106" w:author="Wolfgang Granzow" w:date="2017-06-29T19:58:00Z">
        <w:r w:rsidRPr="00954002">
          <w:t>Enabl</w:t>
        </w:r>
        <w:r w:rsidR="00F23259">
          <w:t>ing</w:t>
        </w:r>
      </w:ins>
      <w:r w:rsidRPr="00954002">
        <w:t xml:space="preserve"> Function is configured with the following arguments to register the ESData</w:t>
      </w:r>
      <w:r w:rsidR="003125B6" w:rsidRPr="00954002">
        <w:t>/</w:t>
      </w:r>
      <w:r w:rsidRPr="00954002">
        <w:t xml:space="preserve">ESPrim security credentials from the Source ESF End-Point and to authorize the Trust </w:t>
      </w:r>
      <w:del w:id="2107" w:author="Wolfgang Granzow" w:date="2017-06-29T19:58:00Z">
        <w:r w:rsidRPr="00954002">
          <w:delText>Enabler</w:delText>
        </w:r>
      </w:del>
      <w:ins w:id="2108" w:author="Wolfgang Granzow" w:date="2017-06-29T19:58:00Z">
        <w:r w:rsidRPr="00954002">
          <w:t>Enabl</w:t>
        </w:r>
        <w:r w:rsidR="00F23259">
          <w:t>ing</w:t>
        </w:r>
      </w:ins>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28F88F15" w:rsidR="002D2EDC" w:rsidRPr="00954002" w:rsidRDefault="00A64B9B" w:rsidP="00A64B9B">
      <w:pPr>
        <w:pStyle w:val="B20"/>
      </w:pPr>
      <w:r w:rsidRPr="00954002">
        <w:t>c)</w:t>
      </w:r>
      <w:r w:rsidR="00763F68" w:rsidRPr="00954002">
        <w:tab/>
      </w:r>
      <w:r w:rsidR="002D2EDC" w:rsidRPr="00954002">
        <w:t xml:space="preserve">Cryptographic Parameters: The Cryptographic Parameters are provisioned by the Trust </w:t>
      </w:r>
      <w:del w:id="2109" w:author="Wolfgang Granzow" w:date="2017-06-29T19:58:00Z">
        <w:r w:rsidR="002D2EDC" w:rsidRPr="00954002">
          <w:delText>Enabler</w:delText>
        </w:r>
      </w:del>
      <w:ins w:id="2110" w:author="Wolfgang Granzow" w:date="2017-06-29T19:58:00Z">
        <w:r w:rsidR="002D2EDC" w:rsidRPr="00954002">
          <w:t>Enabl</w:t>
        </w:r>
        <w:r w:rsidR="00F23259">
          <w:t>ing</w:t>
        </w:r>
      </w:ins>
      <w:r w:rsidR="002D2EDC" w:rsidRPr="00954002">
        <w:t xml:space="preserve"> Function after the Trust </w:t>
      </w:r>
      <w:del w:id="2111" w:author="Wolfgang Granzow" w:date="2017-06-29T19:58:00Z">
        <w:r w:rsidR="002D2EDC" w:rsidRPr="00954002">
          <w:delText>Enabler</w:delText>
        </w:r>
      </w:del>
      <w:ins w:id="2112" w:author="Wolfgang Granzow" w:date="2017-06-29T19:58:00Z">
        <w:r w:rsidR="002D2EDC" w:rsidRPr="00954002">
          <w:t>Enabl</w:t>
        </w:r>
        <w:r w:rsidR="00F23259">
          <w:t>ing</w:t>
        </w:r>
      </w:ins>
      <w:r w:rsidR="002D2EDC" w:rsidRPr="00954002">
        <w:t xml:space="preserve">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2C1C72EF"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w:t>
      </w:r>
      <w:del w:id="2113" w:author="Wolfgang Granzow" w:date="2017-06-29T19:58:00Z">
        <w:r w:rsidR="002D2EDC" w:rsidRPr="00954002">
          <w:rPr>
            <w:bCs/>
          </w:rPr>
          <w:delText>Enabler</w:delText>
        </w:r>
      </w:del>
      <w:ins w:id="2114" w:author="Wolfgang Granzow" w:date="2017-06-29T19:58:00Z">
        <w:r w:rsidR="002D2EDC" w:rsidRPr="00954002">
          <w:rPr>
            <w:bCs/>
          </w:rPr>
          <w:t>Enabl</w:t>
        </w:r>
        <w:r w:rsidR="00F23259">
          <w:rPr>
            <w:bCs/>
          </w:rPr>
          <w:t>ing</w:t>
        </w:r>
      </w:ins>
      <w:r w:rsidR="002D2EDC" w:rsidRPr="00954002">
        <w:rPr>
          <w:bCs/>
        </w:rPr>
        <w:t xml:space="preserve">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6178E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 xml:space="preserve">detailed in clause 8.3.2. All communications between the Source ESF End-Point and the Trust </w:t>
      </w:r>
      <w:del w:id="2115" w:author="Wolfgang Granzow" w:date="2017-06-29T19:58:00Z">
        <w:r w:rsidR="002D2EDC" w:rsidRPr="00954002">
          <w:delText>Enabler</w:delText>
        </w:r>
      </w:del>
      <w:ins w:id="2116" w:author="Wolfgang Granzow" w:date="2017-06-29T19:58:00Z">
        <w:r w:rsidR="002D2EDC" w:rsidRPr="00954002">
          <w:t>Enabl</w:t>
        </w:r>
        <w:r w:rsidR="00F23259">
          <w:t>ing</w:t>
        </w:r>
      </w:ins>
      <w:r w:rsidR="002D2EDC" w:rsidRPr="00954002">
        <w:t xml:space="preserve"> Function are secured by means of the established (D)TLS connection.</w:t>
      </w:r>
    </w:p>
    <w:p w14:paraId="4AED4265" w14:textId="64677CC0"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w:t>
      </w:r>
      <w:del w:id="2117" w:author="Wolfgang Granzow" w:date="2017-06-29T19:58:00Z">
        <w:r w:rsidR="002D2EDC" w:rsidRPr="00954002">
          <w:rPr>
            <w:bCs/>
          </w:rPr>
          <w:delText>Enabler</w:delText>
        </w:r>
      </w:del>
      <w:ins w:id="2118" w:author="Wolfgang Granzow" w:date="2017-06-29T19:58:00Z">
        <w:r w:rsidR="002D2EDC" w:rsidRPr="00954002">
          <w:rPr>
            <w:bCs/>
          </w:rPr>
          <w:t>Enabl</w:t>
        </w:r>
        <w:r w:rsidR="00F23259">
          <w:rPr>
            <w:bCs/>
          </w:rPr>
          <w:t>ing</w:t>
        </w:r>
      </w:ins>
      <w:r w:rsidR="002D2EDC" w:rsidRPr="00954002">
        <w:rPr>
          <w:bCs/>
        </w:rPr>
        <w:t xml:space="preserve">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6178E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 xml:space="preserve">detailed in clause 8.3.2. All communications between the Source ESF End-Point and the Trust </w:t>
      </w:r>
      <w:del w:id="2119" w:author="Wolfgang Granzow" w:date="2017-06-29T19:58:00Z">
        <w:r w:rsidR="002D2EDC" w:rsidRPr="00954002">
          <w:delText>Enabler</w:delText>
        </w:r>
      </w:del>
      <w:ins w:id="2120" w:author="Wolfgang Granzow" w:date="2017-06-29T19:58:00Z">
        <w:r w:rsidR="002D2EDC" w:rsidRPr="00954002">
          <w:t>Enabl</w:t>
        </w:r>
        <w:r w:rsidR="00F23259">
          <w:t>ing</w:t>
        </w:r>
      </w:ins>
      <w:r w:rsidR="002D2EDC" w:rsidRPr="00954002">
        <w:t xml:space="preserve">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129AD9C"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w:t>
      </w:r>
      <w:del w:id="2121" w:author="Wolfgang Granzow" w:date="2017-06-29T19:58:00Z">
        <w:r w:rsidR="002D2EDC" w:rsidRPr="00954002">
          <w:delText>Enabler</w:delText>
        </w:r>
      </w:del>
      <w:ins w:id="2122" w:author="Wolfgang Granzow" w:date="2017-06-29T19:58:00Z">
        <w:r w:rsidR="002D2EDC" w:rsidRPr="00954002">
          <w:t>Enabl</w:t>
        </w:r>
        <w:r w:rsidR="00F23259">
          <w:t>ing</w:t>
        </w:r>
      </w:ins>
      <w:r w:rsidR="002D2EDC" w:rsidRPr="00954002">
        <w:t xml:space="preserve"> Function</w:t>
      </w:r>
      <w:r w:rsidR="00A64B9B" w:rsidRPr="00954002">
        <w:t>.</w:t>
      </w:r>
    </w:p>
    <w:p w14:paraId="5B9D32A2" w14:textId="77777777" w:rsidR="002D2EDC" w:rsidRPr="00954002" w:rsidRDefault="002D2EDC" w:rsidP="002322B6">
      <w:pPr>
        <w:pStyle w:val="Heading2"/>
      </w:pPr>
      <w:bookmarkStart w:id="2123" w:name="_Toc449434889"/>
      <w:bookmarkStart w:id="2124" w:name="_Toc449445410"/>
      <w:bookmarkStart w:id="2125" w:name="_Toc449445648"/>
      <w:bookmarkStart w:id="2126" w:name="_Toc450601270"/>
      <w:bookmarkStart w:id="2127" w:name="_Toc457595380"/>
      <w:bookmarkStart w:id="2128" w:name="_Toc459366783"/>
      <w:bookmarkStart w:id="2129" w:name="_Toc459367096"/>
      <w:bookmarkStart w:id="2130" w:name="_Toc486500627"/>
      <w:bookmarkStart w:id="2131" w:name="_Toc485174133"/>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2123"/>
      <w:bookmarkEnd w:id="2124"/>
      <w:bookmarkEnd w:id="2125"/>
      <w:bookmarkEnd w:id="2126"/>
      <w:bookmarkEnd w:id="2127"/>
      <w:bookmarkEnd w:id="2128"/>
      <w:bookmarkEnd w:id="2129"/>
      <w:bookmarkEnd w:id="2130"/>
      <w:bookmarkEnd w:id="2131"/>
    </w:p>
    <w:p w14:paraId="38AC6896" w14:textId="77777777" w:rsidR="002D2EDC" w:rsidRPr="00954002" w:rsidRDefault="002D2EDC" w:rsidP="002322B6">
      <w:pPr>
        <w:pStyle w:val="Heading3"/>
      </w:pPr>
      <w:bookmarkStart w:id="2132" w:name="_Toc449434890"/>
      <w:bookmarkStart w:id="2133" w:name="_Toc449445411"/>
      <w:bookmarkStart w:id="2134" w:name="_Toc449445649"/>
      <w:bookmarkStart w:id="2135" w:name="_Toc450601271"/>
      <w:bookmarkStart w:id="2136" w:name="_Toc457595381"/>
      <w:bookmarkStart w:id="2137" w:name="_Toc459366784"/>
      <w:bookmarkStart w:id="2138" w:name="_Toc459367097"/>
      <w:bookmarkStart w:id="2139" w:name="_Toc486500628"/>
      <w:bookmarkStart w:id="2140" w:name="_Toc485174134"/>
      <w:r w:rsidRPr="00954002">
        <w:t>8.7.1</w:t>
      </w:r>
      <w:r w:rsidRPr="00954002">
        <w:tab/>
        <w:t xml:space="preserve">Purpose of </w:t>
      </w:r>
      <w:bookmarkEnd w:id="2132"/>
      <w:bookmarkEnd w:id="2133"/>
      <w:bookmarkEnd w:id="2134"/>
      <w:bookmarkEnd w:id="2135"/>
      <w:r w:rsidR="00F52482">
        <w:t>ESCertKE</w:t>
      </w:r>
      <w:bookmarkEnd w:id="2136"/>
      <w:bookmarkEnd w:id="2137"/>
      <w:bookmarkEnd w:id="2138"/>
      <w:bookmarkEnd w:id="2139"/>
      <w:bookmarkEnd w:id="2140"/>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2A4DD8DD"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r w:rsidR="00A64B9B" w:rsidRPr="00954002">
        <w:t>.</w:t>
      </w:r>
    </w:p>
    <w:p w14:paraId="0BB8F9F7" w14:textId="3C852F14"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2141" w:name="_Toc449434891"/>
      <w:bookmarkStart w:id="2142" w:name="_Toc449445412"/>
      <w:bookmarkStart w:id="2143" w:name="_Toc449445650"/>
      <w:bookmarkStart w:id="2144" w:name="_Toc450601272"/>
      <w:bookmarkStart w:id="2145" w:name="_Toc457595382"/>
      <w:bookmarkStart w:id="2146" w:name="_Toc459366785"/>
      <w:bookmarkStart w:id="2147" w:name="_Toc459367098"/>
      <w:bookmarkStart w:id="2148" w:name="_Toc486500629"/>
      <w:bookmarkStart w:id="2149" w:name="_Toc485174135"/>
      <w:r w:rsidRPr="00954002">
        <w:t>8.7.2</w:t>
      </w:r>
      <w:r w:rsidRPr="00954002">
        <w:tab/>
      </w:r>
      <w:r w:rsidR="00F52482">
        <w:t>ESCertKE</w:t>
      </w:r>
      <w:r w:rsidRPr="00954002">
        <w:t xml:space="preserve"> Architecture</w:t>
      </w:r>
      <w:bookmarkEnd w:id="2141"/>
      <w:bookmarkEnd w:id="2142"/>
      <w:bookmarkEnd w:id="2143"/>
      <w:bookmarkEnd w:id="2144"/>
      <w:bookmarkEnd w:id="2145"/>
      <w:bookmarkEnd w:id="2146"/>
      <w:bookmarkEnd w:id="2147"/>
      <w:bookmarkEnd w:id="2148"/>
      <w:bookmarkEnd w:id="2149"/>
    </w:p>
    <w:p w14:paraId="68675E89" w14:textId="77777777" w:rsidR="002D2EDC" w:rsidRPr="00954002" w:rsidRDefault="002D2EDC" w:rsidP="002322B6">
      <w:pPr>
        <w:pStyle w:val="Heading4"/>
      </w:pPr>
      <w:bookmarkStart w:id="2150" w:name="_Toc449434892"/>
      <w:bookmarkStart w:id="2151" w:name="_Toc449445413"/>
      <w:bookmarkStart w:id="2152" w:name="_Toc449445651"/>
      <w:bookmarkStart w:id="2153" w:name="_Toc450601273"/>
      <w:bookmarkStart w:id="2154" w:name="_Toc457595383"/>
      <w:bookmarkStart w:id="2155" w:name="_Toc459366786"/>
      <w:bookmarkStart w:id="2156" w:name="_Toc459367099"/>
      <w:bookmarkStart w:id="2157" w:name="_Toc486500630"/>
      <w:bookmarkStart w:id="2158" w:name="_Toc485174136"/>
      <w:r w:rsidRPr="00954002">
        <w:t>8.7.2.1</w:t>
      </w:r>
      <w:r w:rsidRPr="00954002">
        <w:tab/>
      </w:r>
      <w:r w:rsidR="00F52482">
        <w:t>ESCertKE</w:t>
      </w:r>
      <w:r w:rsidRPr="00954002">
        <w:t xml:space="preserve"> Reference Model</w:t>
      </w:r>
      <w:bookmarkEnd w:id="2150"/>
      <w:bookmarkEnd w:id="2151"/>
      <w:bookmarkEnd w:id="2152"/>
      <w:bookmarkEnd w:id="2153"/>
      <w:bookmarkEnd w:id="2154"/>
      <w:bookmarkEnd w:id="2155"/>
      <w:bookmarkEnd w:id="2156"/>
      <w:bookmarkEnd w:id="2157"/>
      <w:bookmarkEnd w:id="2158"/>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EFE702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2159" w:name="_Toc449434893"/>
      <w:bookmarkStart w:id="2160" w:name="_Toc449445414"/>
      <w:bookmarkStart w:id="2161" w:name="_Toc449445652"/>
      <w:bookmarkStart w:id="2162" w:name="_Toc450601274"/>
      <w:bookmarkStart w:id="2163" w:name="_Toc457595384"/>
      <w:bookmarkStart w:id="2164" w:name="_Toc459366787"/>
      <w:bookmarkStart w:id="2165" w:name="_Toc459367100"/>
      <w:bookmarkStart w:id="2166" w:name="_Toc486500631"/>
      <w:bookmarkStart w:id="2167" w:name="_Toc485174137"/>
      <w:r w:rsidRPr="00954002">
        <w:t>8.7.2.2</w:t>
      </w:r>
      <w:r w:rsidR="002D2EDC" w:rsidRPr="00954002">
        <w:tab/>
      </w:r>
      <w:r w:rsidR="00F52482">
        <w:t>ESCertKE</w:t>
      </w:r>
      <w:r w:rsidR="002D2EDC" w:rsidRPr="00954002">
        <w:t xml:space="preserve"> Procedure Message Flow</w:t>
      </w:r>
      <w:bookmarkEnd w:id="2159"/>
      <w:bookmarkEnd w:id="2160"/>
      <w:bookmarkEnd w:id="2161"/>
      <w:bookmarkEnd w:id="2162"/>
      <w:bookmarkEnd w:id="2163"/>
      <w:bookmarkEnd w:id="2164"/>
      <w:bookmarkEnd w:id="2165"/>
      <w:bookmarkEnd w:id="2166"/>
      <w:bookmarkEnd w:id="2167"/>
    </w:p>
    <w:p w14:paraId="6090FB26" w14:textId="21A59E7D"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03928A0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0" type="#_x0000_t75" style="width:6in;height:344.55pt" o:ole="">
            <v:imagedata r:id="rId100" o:title="" croptop="3217f" cropleft="2500f" cropright="2577f"/>
          </v:shape>
          <o:OLEObject Type="Embed" ProgID="Visio.Drawing.11" ShapeID="_x0000_i1060" DrawAspect="Content" ObjectID="_1560271656" r:id="rId101"/>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1A844910"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3F0B71E2"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6542CD03"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1DFD5A32"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2168" w:name="_Toc457595385"/>
      <w:bookmarkStart w:id="2169" w:name="_Toc459366788"/>
      <w:bookmarkStart w:id="2170" w:name="_Toc459367101"/>
      <w:bookmarkStart w:id="2171" w:name="_Toc486500632"/>
      <w:bookmarkStart w:id="2172" w:name="_Toc485174138"/>
      <w:r w:rsidRPr="00403755">
        <w:rPr>
          <w:lang w:val="en-US"/>
        </w:rPr>
        <w:t>8.8</w:t>
      </w:r>
      <w:r>
        <w:tab/>
      </w:r>
      <w:r w:rsidRPr="00403755">
        <w:rPr>
          <w:lang w:val="en-US"/>
        </w:rPr>
        <w:t>MAF</w:t>
      </w:r>
      <w:r>
        <w:t xml:space="preserve"> </w:t>
      </w:r>
      <w:r w:rsidRPr="00403755">
        <w:rPr>
          <w:lang w:val="en-US"/>
        </w:rPr>
        <w:t>Security Framework Details</w:t>
      </w:r>
      <w:bookmarkEnd w:id="2168"/>
      <w:bookmarkEnd w:id="2169"/>
      <w:bookmarkEnd w:id="2170"/>
      <w:bookmarkEnd w:id="2171"/>
      <w:bookmarkEnd w:id="2172"/>
    </w:p>
    <w:p w14:paraId="788CE7E3" w14:textId="77777777" w:rsidR="00690EBD" w:rsidRPr="00403755" w:rsidRDefault="00690EBD" w:rsidP="00690EBD">
      <w:pPr>
        <w:pStyle w:val="Heading3"/>
        <w:rPr>
          <w:lang w:val="en-US"/>
        </w:rPr>
      </w:pPr>
      <w:bookmarkStart w:id="2173" w:name="_Toc457595386"/>
      <w:bookmarkStart w:id="2174" w:name="_Toc459366789"/>
      <w:bookmarkStart w:id="2175" w:name="_Toc459367102"/>
      <w:bookmarkStart w:id="2176" w:name="_Toc486500633"/>
      <w:bookmarkStart w:id="2177" w:name="_Toc485174139"/>
      <w:r w:rsidRPr="00403755">
        <w:rPr>
          <w:lang w:val="en-US"/>
        </w:rPr>
        <w:t>8.8.1</w:t>
      </w:r>
      <w:r w:rsidRPr="00403755">
        <w:rPr>
          <w:lang w:val="en-US"/>
        </w:rPr>
        <w:tab/>
        <w:t>Introduction to the MAF Security Framework</w:t>
      </w:r>
      <w:r>
        <w:t xml:space="preserve"> </w:t>
      </w:r>
      <w:r w:rsidRPr="00403755">
        <w:rPr>
          <w:lang w:val="en-US"/>
        </w:rPr>
        <w:t>Details</w:t>
      </w:r>
      <w:bookmarkEnd w:id="2173"/>
      <w:bookmarkEnd w:id="2174"/>
      <w:bookmarkEnd w:id="2175"/>
      <w:bookmarkEnd w:id="2176"/>
      <w:bookmarkEnd w:id="2177"/>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22EF67B4"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ins w:id="2178" w:author="Wolfgang Granzow" w:date="2017-06-29T19:58:00Z">
        <w:r w:rsidR="00B53E23">
          <w:t xml:space="preserve">to </w:t>
        </w:r>
      </w:ins>
      <w:r>
        <w:t>use the services of the MAF.</w:t>
      </w:r>
    </w:p>
    <w:p w14:paraId="4F55807C" w14:textId="77777777"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1" type="#_x0000_t75" style="width:416.55pt;height:195.45pt" o:ole="">
            <v:imagedata r:id="rId102" o:title="" croptop="4032f" cropbottom="5275f" cropleft="3224f" cropright="2299f"/>
          </v:shape>
          <o:OLEObject Type="Embed" ProgID="Visio.Drawing.11" ShapeID="_x0000_i1061" DrawAspect="Content" ObjectID="_1560271657" r:id="rId103"/>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2179" w:name="_Toc457595387"/>
      <w:bookmarkStart w:id="2180" w:name="_Toc459366790"/>
      <w:bookmarkStart w:id="2181" w:name="_Toc459367103"/>
      <w:bookmarkStart w:id="2182" w:name="_Toc486500634"/>
      <w:bookmarkStart w:id="2183" w:name="_Toc485174140"/>
      <w:r w:rsidRPr="003A021D">
        <w:t>8.8.2</w:t>
      </w:r>
      <w:r w:rsidRPr="003A021D">
        <w:tab/>
        <w:t xml:space="preserve">MAF Security Framework </w:t>
      </w:r>
      <w:r>
        <w:rPr>
          <w:lang w:val="en-US"/>
        </w:rPr>
        <w:t>Processing and Information Flows</w:t>
      </w:r>
      <w:bookmarkEnd w:id="2179"/>
      <w:bookmarkEnd w:id="2180"/>
      <w:bookmarkEnd w:id="2181"/>
      <w:bookmarkEnd w:id="2182"/>
      <w:bookmarkEnd w:id="2183"/>
    </w:p>
    <w:p w14:paraId="26F06CF3" w14:textId="77777777" w:rsidR="00690EBD" w:rsidRDefault="00690EBD" w:rsidP="00690EBD">
      <w:pPr>
        <w:pStyle w:val="Heading4"/>
      </w:pPr>
      <w:bookmarkStart w:id="2184" w:name="_Toc457595388"/>
      <w:bookmarkStart w:id="2185" w:name="_Toc459366791"/>
      <w:bookmarkStart w:id="2186" w:name="_Toc459367104"/>
      <w:bookmarkStart w:id="2187" w:name="_Toc486500635"/>
      <w:bookmarkStart w:id="2188" w:name="_Toc485174141"/>
      <w:r w:rsidRPr="003A021D">
        <w:t>8.8.</w:t>
      </w:r>
      <w:r>
        <w:t>2.1</w:t>
      </w:r>
      <w:r>
        <w:tab/>
        <w:t>Introduction</w:t>
      </w:r>
      <w:bookmarkEnd w:id="2184"/>
      <w:bookmarkEnd w:id="2185"/>
      <w:bookmarkEnd w:id="2186"/>
      <w:bookmarkEnd w:id="2187"/>
      <w:bookmarkEnd w:id="2188"/>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2189" w:name="_Toc457595389"/>
      <w:bookmarkStart w:id="2190" w:name="_Toc459366792"/>
      <w:bookmarkStart w:id="2191" w:name="_Toc459367105"/>
      <w:bookmarkStart w:id="2192" w:name="_Toc486500636"/>
      <w:bookmarkStart w:id="2193" w:name="_Toc485174142"/>
      <w:r>
        <w:t>8.8.2.2</w:t>
      </w:r>
      <w:r>
        <w:tab/>
      </w:r>
      <w:r w:rsidR="00690EBD" w:rsidRPr="006D6A6E">
        <w:t>MAF Handshake Procedure</w:t>
      </w:r>
      <w:bookmarkEnd w:id="2189"/>
      <w:bookmarkEnd w:id="2190"/>
      <w:bookmarkEnd w:id="2191"/>
      <w:bookmarkEnd w:id="2192"/>
      <w:bookmarkEnd w:id="2193"/>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079A7134"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2F1403C"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2194" w:name="_Toc457595390"/>
      <w:bookmarkStart w:id="2195" w:name="_Toc459366793"/>
      <w:bookmarkStart w:id="2196" w:name="_Toc459367106"/>
      <w:bookmarkStart w:id="2197" w:name="_Toc486500637"/>
      <w:bookmarkStart w:id="2198" w:name="_Toc485174143"/>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2194"/>
      <w:bookmarkEnd w:id="2195"/>
      <w:bookmarkEnd w:id="2196"/>
      <w:bookmarkEnd w:id="2197"/>
      <w:bookmarkEnd w:id="2198"/>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3E0386A9"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6178E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2199" w:name="_Toc457595391"/>
      <w:bookmarkStart w:id="2200" w:name="_Toc459366794"/>
      <w:bookmarkStart w:id="2201" w:name="_Toc459367107"/>
      <w:bookmarkStart w:id="2202" w:name="_Toc486500638"/>
      <w:bookmarkStart w:id="2203" w:name="_Toc485174144"/>
      <w:r>
        <w:t>8.8.2.4</w:t>
      </w:r>
      <w:r w:rsidRPr="003A021D">
        <w:tab/>
      </w:r>
      <w:r>
        <w:t xml:space="preserve">MAF Client </w:t>
      </w:r>
      <w:r>
        <w:rPr>
          <w:lang w:val="en-US"/>
        </w:rPr>
        <w:t>Configuration Retrieval</w:t>
      </w:r>
      <w:r w:rsidRPr="003A021D">
        <w:t xml:space="preserve"> Procedure</w:t>
      </w:r>
      <w:bookmarkEnd w:id="2199"/>
      <w:bookmarkEnd w:id="2200"/>
      <w:bookmarkEnd w:id="2201"/>
      <w:bookmarkEnd w:id="2202"/>
      <w:bookmarkEnd w:id="2203"/>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B741E">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B741E">
      <w:pPr>
        <w:pStyle w:val="B1"/>
        <w:numPr>
          <w:ilvl w:val="0"/>
          <w:numId w:val="74"/>
        </w:numPr>
      </w:pPr>
      <w:r>
        <w:t>The MAF Client shall apply the MAF Client Configuration.</w:t>
      </w:r>
    </w:p>
    <w:p w14:paraId="74A7AC7E" w14:textId="662F6725" w:rsidR="00690EBD" w:rsidRDefault="00690EBD" w:rsidP="00690EBD">
      <w:pPr>
        <w:pStyle w:val="Heading4"/>
      </w:pPr>
      <w:bookmarkStart w:id="2204" w:name="_Toc457595392"/>
      <w:bookmarkStart w:id="2205" w:name="_Toc459366795"/>
      <w:bookmarkStart w:id="2206" w:name="_Toc459367108"/>
      <w:bookmarkStart w:id="2207" w:name="_Toc486500639"/>
      <w:bookmarkStart w:id="2208" w:name="_Toc485174145"/>
      <w:r>
        <w:rPr>
          <w:lang w:val="en-US"/>
        </w:rPr>
        <w:lastRenderedPageBreak/>
        <w:t>8.8.2.5</w:t>
      </w:r>
      <w:r w:rsidRPr="003A021D">
        <w:tab/>
      </w:r>
      <w:r>
        <w:t>MAF Client Registration Update</w:t>
      </w:r>
      <w:r w:rsidRPr="003A021D">
        <w:t xml:space="preserve"> Procedure</w:t>
      </w:r>
      <w:bookmarkEnd w:id="2204"/>
      <w:bookmarkEnd w:id="2205"/>
      <w:bookmarkEnd w:id="2206"/>
      <w:bookmarkEnd w:id="2207"/>
      <w:bookmarkEnd w:id="2208"/>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2209" w:name="_Toc457595393"/>
      <w:bookmarkStart w:id="2210" w:name="_Toc459366796"/>
      <w:bookmarkStart w:id="2211" w:name="_Toc459367109"/>
      <w:bookmarkStart w:id="2212" w:name="_Toc486500640"/>
      <w:bookmarkStart w:id="2213" w:name="_Toc485174146"/>
      <w:r>
        <w:lastRenderedPageBreak/>
        <w:t>8.8.2.6</w:t>
      </w:r>
      <w:r w:rsidRPr="003A021D">
        <w:tab/>
      </w:r>
      <w:r>
        <w:t>MAF Client De-</w:t>
      </w:r>
      <w:r>
        <w:rPr>
          <w:lang w:val="en-US"/>
        </w:rPr>
        <w:t>Registration</w:t>
      </w:r>
      <w:r w:rsidRPr="003A021D">
        <w:t xml:space="preserve"> Procedure</w:t>
      </w:r>
      <w:bookmarkEnd w:id="2209"/>
      <w:bookmarkEnd w:id="2210"/>
      <w:bookmarkEnd w:id="2211"/>
      <w:bookmarkEnd w:id="2212"/>
      <w:bookmarkEnd w:id="2213"/>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2214" w:name="_Toc457595394"/>
      <w:bookmarkStart w:id="2215" w:name="_Toc459366797"/>
      <w:bookmarkStart w:id="2216" w:name="_Toc459367110"/>
      <w:bookmarkStart w:id="2217" w:name="_Toc486500641"/>
      <w:bookmarkStart w:id="2218" w:name="_Toc485174147"/>
      <w:r>
        <w:t>8.8.2.7</w:t>
      </w:r>
      <w:r w:rsidRPr="003A021D">
        <w:tab/>
        <w:t>MAF Key Registration Procedure</w:t>
      </w:r>
      <w:bookmarkEnd w:id="2214"/>
      <w:bookmarkEnd w:id="2215"/>
      <w:bookmarkEnd w:id="2216"/>
      <w:bookmarkEnd w:id="2217"/>
      <w:bookmarkEnd w:id="2218"/>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66F62E09"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del w:id="2219" w:author="Wolfgang Granzow" w:date="2017-06-29T19:58:00Z">
        <w:r>
          <w:delText xml:space="preserve">to </w:delText>
        </w:r>
      </w:del>
      <w:r>
        <w:t>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2220" w:name="_Toc457595395"/>
      <w:bookmarkStart w:id="2221" w:name="_Toc459366798"/>
      <w:bookmarkStart w:id="2222" w:name="_Toc459367111"/>
      <w:bookmarkStart w:id="2223" w:name="_Toc486500642"/>
      <w:bookmarkStart w:id="2224" w:name="_Toc485174148"/>
      <w:r w:rsidRPr="00F61B30">
        <w:t>8.8.</w:t>
      </w:r>
      <w:r>
        <w:t>2.8</w:t>
      </w:r>
      <w:r w:rsidRPr="00F61B30">
        <w:tab/>
        <w:t>MAF Key Retrieval Procedure</w:t>
      </w:r>
      <w:bookmarkEnd w:id="2220"/>
      <w:bookmarkEnd w:id="2221"/>
      <w:bookmarkEnd w:id="2222"/>
      <w:bookmarkEnd w:id="2223"/>
      <w:bookmarkEnd w:id="2224"/>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01C89CDD"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0D50EC8F" w:rsidR="00690EBD" w:rsidRDefault="00690EBD" w:rsidP="00690EBD">
      <w:pPr>
        <w:pStyle w:val="NO"/>
      </w:pPr>
      <w:r>
        <w:t xml:space="preserve">NOTE: </w:t>
      </w:r>
      <w:r>
        <w:tab/>
        <w:t xml:space="preserve">The Target MAF Client </w:t>
      </w:r>
      <w:del w:id="2225" w:author="Wolfgang Granzow" w:date="2017-06-29T19:58:00Z">
        <w:r>
          <w:delText>should</w:delText>
        </w:r>
      </w:del>
      <w:ins w:id="2226" w:author="Wolfgang Granzow" w:date="2017-06-29T19:58:00Z">
        <w:r w:rsidR="00B53E23">
          <w:t>does</w:t>
        </w:r>
      </w:ins>
      <w:r w:rsidR="00B53E23">
        <w:t xml:space="preserve"> </w:t>
      </w:r>
      <w:r>
        <w:t>not</w:t>
      </w:r>
      <w:ins w:id="2227" w:author="Wolfgang Granzow" w:date="2017-06-29T19:58:00Z">
        <w:r>
          <w:t xml:space="preserve"> </w:t>
        </w:r>
        <w:r w:rsidR="00B53E23">
          <w:t>have to</w:t>
        </w:r>
      </w:ins>
      <w:r w:rsidR="00B53E23">
        <w:t xml:space="preserve"> </w:t>
      </w:r>
      <w:r>
        <w:t xml:space="preserve">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B741E">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2228" w:name="_Toc457595396"/>
      <w:bookmarkStart w:id="2229" w:name="_Toc459366799"/>
      <w:bookmarkStart w:id="2230" w:name="_Toc459367112"/>
      <w:bookmarkStart w:id="2231" w:name="_Toc486500643"/>
      <w:bookmarkStart w:id="2232" w:name="_Toc485174149"/>
      <w:r>
        <w:t>8.8.2.9</w:t>
      </w:r>
      <w:r w:rsidRPr="003A021D">
        <w:tab/>
        <w:t xml:space="preserve">MAF Key </w:t>
      </w:r>
      <w:r>
        <w:rPr>
          <w:lang w:val="en-US"/>
        </w:rPr>
        <w:t>Registration Update</w:t>
      </w:r>
      <w:r w:rsidRPr="003A021D">
        <w:t xml:space="preserve"> Procedure</w:t>
      </w:r>
      <w:bookmarkEnd w:id="2228"/>
      <w:bookmarkEnd w:id="2229"/>
      <w:bookmarkEnd w:id="2230"/>
      <w:bookmarkEnd w:id="2231"/>
      <w:bookmarkEnd w:id="2232"/>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2233" w:name="_Toc457595397"/>
      <w:bookmarkStart w:id="2234" w:name="_Toc459366800"/>
      <w:bookmarkStart w:id="2235" w:name="_Toc459367113"/>
      <w:bookmarkStart w:id="2236" w:name="_Toc486500644"/>
      <w:bookmarkStart w:id="2237" w:name="_Toc485174150"/>
      <w:r>
        <w:t>8.8.2.10</w:t>
      </w:r>
      <w:r w:rsidRPr="003A021D">
        <w:tab/>
        <w:t xml:space="preserve">MAF Key </w:t>
      </w:r>
      <w:r>
        <w:rPr>
          <w:lang w:val="en-US"/>
        </w:rPr>
        <w:t xml:space="preserve">De-Registration </w:t>
      </w:r>
      <w:r w:rsidRPr="003A021D">
        <w:t>Procedure</w:t>
      </w:r>
      <w:bookmarkEnd w:id="2233"/>
      <w:bookmarkEnd w:id="2234"/>
      <w:bookmarkEnd w:id="2235"/>
      <w:bookmarkEnd w:id="2236"/>
      <w:bookmarkEnd w:id="2237"/>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2238" w:name="_Toc457595398"/>
      <w:bookmarkStart w:id="2239" w:name="_Toc459366801"/>
      <w:bookmarkStart w:id="2240" w:name="_Toc459367114"/>
      <w:bookmarkStart w:id="2241" w:name="_Toc486500645"/>
      <w:bookmarkStart w:id="2242" w:name="_Toc449434894"/>
      <w:bookmarkStart w:id="2243" w:name="_Toc449445415"/>
      <w:bookmarkStart w:id="2244" w:name="_Toc449445653"/>
      <w:bookmarkStart w:id="2245" w:name="_Toc450601275"/>
      <w:bookmarkStart w:id="2246" w:name="_Toc457595402"/>
      <w:bookmarkStart w:id="2247" w:name="_Toc459366805"/>
      <w:bookmarkStart w:id="2248" w:name="_Toc459367118"/>
      <w:bookmarkStart w:id="2249" w:name="_Toc485174151"/>
      <w:r w:rsidRPr="000B412C">
        <w:t>8.8.</w:t>
      </w:r>
      <w:r w:rsidRPr="000B412C">
        <w:rPr>
          <w:lang w:val="en-US"/>
        </w:rPr>
        <w:t>3</w:t>
      </w:r>
      <w:r w:rsidRPr="000B412C">
        <w:tab/>
      </w:r>
      <w:r w:rsidRPr="000B412C">
        <w:rPr>
          <w:lang w:val="en-US"/>
        </w:rPr>
        <w:t>MAF Client Configuration Details</w:t>
      </w:r>
      <w:bookmarkEnd w:id="2238"/>
      <w:bookmarkEnd w:id="2239"/>
      <w:bookmarkEnd w:id="2240"/>
      <w:bookmarkEnd w:id="2241"/>
      <w:bookmarkEnd w:id="2249"/>
    </w:p>
    <w:p w14:paraId="3D227292" w14:textId="77777777" w:rsidR="000B412C" w:rsidRPr="000B412C" w:rsidRDefault="000B412C" w:rsidP="00DB33A0">
      <w:pPr>
        <w:pStyle w:val="Heading4"/>
      </w:pPr>
      <w:bookmarkStart w:id="2250" w:name="_Toc457595399"/>
      <w:bookmarkStart w:id="2251" w:name="_Toc459366802"/>
      <w:bookmarkStart w:id="2252" w:name="_Toc459367115"/>
      <w:bookmarkStart w:id="2253" w:name="_Toc486500646"/>
      <w:bookmarkStart w:id="2254" w:name="_Toc485174152"/>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2250"/>
      <w:bookmarkEnd w:id="2251"/>
      <w:bookmarkEnd w:id="2252"/>
      <w:bookmarkEnd w:id="2253"/>
      <w:bookmarkEnd w:id="2254"/>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10986019"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2255" w:name="_Toc457595400"/>
      <w:bookmarkStart w:id="2256" w:name="_Toc459366803"/>
      <w:bookmarkStart w:id="2257" w:name="_Toc459367116"/>
      <w:bookmarkStart w:id="2258" w:name="_Toc486500647"/>
      <w:bookmarkStart w:id="2259" w:name="_Toc485174153"/>
      <w:r w:rsidRPr="000B412C">
        <w:rPr>
          <w:lang w:val="en-US"/>
        </w:rPr>
        <w:t>8.8.3.2</w:t>
      </w:r>
      <w:r w:rsidRPr="000B412C">
        <w:rPr>
          <w:lang w:val="en-US"/>
        </w:rPr>
        <w:tab/>
      </w:r>
      <w:r w:rsidRPr="000B412C">
        <w:t>MAF Client Registration Configuration Details</w:t>
      </w:r>
      <w:bookmarkEnd w:id="2255"/>
      <w:bookmarkEnd w:id="2256"/>
      <w:bookmarkEnd w:id="2257"/>
      <w:bookmarkEnd w:id="2258"/>
      <w:bookmarkEnd w:id="2259"/>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40AB5BC6" w:rsidR="000B412C" w:rsidRPr="000B412C" w:rsidRDefault="000B412C" w:rsidP="000B412C">
      <w:pPr>
        <w:rPr>
          <w:lang w:val="en-US"/>
        </w:rPr>
      </w:pPr>
      <w:r w:rsidRPr="000B412C">
        <w:rPr>
          <w:lang w:val="en-US"/>
        </w:rPr>
        <w:t>The MAF Client Registration Configuration (</w:t>
      </w:r>
      <w:r w:rsidRPr="003B741E">
        <w:rPr>
          <w:i/>
          <w:lang w:val="en-US"/>
        </w:rPr>
        <w:t>mafClientRegCfg</w:t>
      </w:r>
      <w:r w:rsidRPr="000B412C">
        <w:rPr>
          <w:lang w:val="en-US"/>
        </w:rPr>
        <w:t>)  includes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D1D2B3"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2490D022"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rPrChange w:id="2260" w:author="Wolfgang Granzow" w:date="2017-06-29T19:58:00Z">
                  <w:rPr>
                    <w:rFonts w:ascii="Arial" w:eastAsia="Yu Mincho" w:hAnsi="Arial"/>
                    <w:sz w:val="18"/>
                  </w:rPr>
                </w:rPrChange>
              </w:rPr>
              <w:t>i.</w:t>
            </w:r>
            <w:r w:rsidR="006178EB">
              <w:rPr>
                <w:rFonts w:eastAsia="Yu Mincho"/>
                <w:rPrChange w:id="2261" w:author="Wolfgang Granzow" w:date="2017-06-29T19:58:00Z">
                  <w:rPr>
                    <w:rFonts w:ascii="Arial" w:eastAsia="Yu Mincho" w:hAnsi="Arial"/>
                    <w:sz w:val="18"/>
                  </w:rPr>
                </w:rPrChange>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3E7E3C53"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416250">
              <w:rPr>
                <w:rFonts w:eastAsia="Yu Mincho"/>
                <w:rPrChange w:id="2262" w:author="Wolfgang Granzow" w:date="2017-06-29T19:58:00Z">
                  <w:rPr>
                    <w:rFonts w:ascii="Arial" w:eastAsia="Yu Mincho" w:hAnsi="Arial"/>
                    <w:sz w:val="18"/>
                  </w:rPr>
                </w:rPrChange>
              </w:rPr>
              <w:t>i.</w:t>
            </w:r>
            <w:r w:rsidR="006178EB">
              <w:rPr>
                <w:rFonts w:eastAsia="Yu Mincho"/>
                <w:rPrChange w:id="2263" w:author="Wolfgang Granzow" w:date="2017-06-29T19:58:00Z">
                  <w:rPr>
                    <w:rFonts w:ascii="Arial" w:eastAsia="Yu Mincho" w:hAnsi="Arial"/>
                    <w:sz w:val="18"/>
                  </w:rPr>
                </w:rPrChange>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28A7FF1D"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rPrChange w:id="2264" w:author="Wolfgang Granzow" w:date="2017-06-29T19:58:00Z">
                  <w:rPr>
                    <w:rFonts w:ascii="Arial" w:eastAsia="Yu Mincho" w:hAnsi="Arial"/>
                    <w:sz w:val="18"/>
                  </w:rPr>
                </w:rPrChange>
              </w:rPr>
              <w:t>i.</w:t>
            </w:r>
            <w:r w:rsidR="006178EB">
              <w:rPr>
                <w:rFonts w:eastAsia="Yu Mincho"/>
                <w:rPrChange w:id="2265" w:author="Wolfgang Granzow" w:date="2017-06-29T19:58:00Z">
                  <w:rPr>
                    <w:rFonts w:ascii="Arial" w:eastAsia="Yu Mincho" w:hAnsi="Arial"/>
                    <w:sz w:val="18"/>
                  </w:rPr>
                </w:rPrChange>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2266" w:name="_Toc457595401"/>
      <w:bookmarkStart w:id="2267" w:name="_Toc459366804"/>
      <w:bookmarkStart w:id="2268" w:name="_Toc459367117"/>
      <w:bookmarkStart w:id="2269" w:name="_Toc486500648"/>
      <w:bookmarkStart w:id="2270" w:name="_Toc485174154"/>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2266"/>
      <w:bookmarkEnd w:id="2267"/>
      <w:bookmarkEnd w:id="2268"/>
      <w:bookmarkEnd w:id="2269"/>
      <w:bookmarkEnd w:id="2270"/>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478D1955"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sec:keyRegCfg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0B11B8E9"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01D6C6F6" w:rsidR="008C133E" w:rsidRPr="00D63DFE" w:rsidRDefault="007802F0" w:rsidP="00752F70">
      <w:pPr>
        <w:pStyle w:val="Heading1"/>
      </w:pPr>
      <w:bookmarkStart w:id="2271" w:name="_Toc486500649"/>
      <w:bookmarkStart w:id="2272" w:name="_Toc485174155"/>
      <w:r w:rsidRPr="00D63DFE">
        <w:lastRenderedPageBreak/>
        <w:t>9</w:t>
      </w:r>
      <w:r w:rsidR="008C133E" w:rsidRPr="00D63DFE">
        <w:tab/>
        <w:t>Security Framework Procedures and Parameters</w:t>
      </w:r>
      <w:bookmarkEnd w:id="2242"/>
      <w:bookmarkEnd w:id="2243"/>
      <w:bookmarkEnd w:id="2244"/>
      <w:bookmarkEnd w:id="2245"/>
      <w:bookmarkEnd w:id="2246"/>
      <w:bookmarkEnd w:id="2247"/>
      <w:bookmarkEnd w:id="2248"/>
      <w:bookmarkEnd w:id="2271"/>
      <w:bookmarkEnd w:id="2272"/>
    </w:p>
    <w:p w14:paraId="2D4C1C29" w14:textId="77777777" w:rsidR="00044AF7" w:rsidRPr="00D63DFE" w:rsidRDefault="00044AF7" w:rsidP="00D63DFE">
      <w:pPr>
        <w:pStyle w:val="Heading2"/>
      </w:pPr>
      <w:bookmarkStart w:id="2273" w:name="_Toc450601276"/>
      <w:bookmarkStart w:id="2274" w:name="_Toc457595403"/>
      <w:bookmarkStart w:id="2275" w:name="_Toc459366806"/>
      <w:bookmarkStart w:id="2276" w:name="_Toc459367119"/>
      <w:bookmarkStart w:id="2277" w:name="_Toc486500650"/>
      <w:bookmarkStart w:id="2278" w:name="_Toc485174156"/>
      <w:r w:rsidRPr="00D63DFE">
        <w:t>9.0</w:t>
      </w:r>
      <w:r w:rsidRPr="00D63DFE">
        <w:tab/>
        <w:t>Introduction</w:t>
      </w:r>
      <w:bookmarkEnd w:id="2273"/>
      <w:bookmarkEnd w:id="2274"/>
      <w:bookmarkEnd w:id="2275"/>
      <w:bookmarkEnd w:id="2276"/>
      <w:bookmarkEnd w:id="2277"/>
      <w:bookmarkEnd w:id="2278"/>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2279" w:name="_Toc449434895"/>
      <w:bookmarkStart w:id="2280" w:name="_Toc449445416"/>
      <w:bookmarkStart w:id="2281" w:name="_Toc449445654"/>
      <w:bookmarkStart w:id="2282" w:name="_Toc450601277"/>
      <w:bookmarkStart w:id="2283" w:name="_Toc457595404"/>
      <w:bookmarkStart w:id="2284" w:name="_Toc459366807"/>
      <w:bookmarkStart w:id="2285" w:name="_Toc459367120"/>
      <w:bookmarkStart w:id="2286" w:name="_Toc486500651"/>
      <w:bookmarkStart w:id="2287" w:name="_Toc485174157"/>
      <w:r w:rsidRPr="00D63DFE">
        <w:t>9.1</w:t>
      </w:r>
      <w:r w:rsidR="008C133E" w:rsidRPr="00D63DFE">
        <w:tab/>
        <w:t>Security Association Establishment Framework Procedures and Parameters</w:t>
      </w:r>
      <w:bookmarkEnd w:id="2279"/>
      <w:bookmarkEnd w:id="2280"/>
      <w:bookmarkEnd w:id="2281"/>
      <w:bookmarkEnd w:id="2282"/>
      <w:bookmarkEnd w:id="2283"/>
      <w:bookmarkEnd w:id="2284"/>
      <w:bookmarkEnd w:id="2285"/>
      <w:bookmarkEnd w:id="2286"/>
      <w:bookmarkEnd w:id="2287"/>
    </w:p>
    <w:p w14:paraId="4ADF4151" w14:textId="77777777" w:rsidR="008C133E" w:rsidRPr="00D63DFE" w:rsidRDefault="007802F0" w:rsidP="000C5BA8">
      <w:pPr>
        <w:pStyle w:val="Heading3"/>
      </w:pPr>
      <w:bookmarkStart w:id="2288" w:name="_Toc449434896"/>
      <w:bookmarkStart w:id="2289" w:name="_Toc449445417"/>
      <w:bookmarkStart w:id="2290" w:name="_Toc449445655"/>
      <w:bookmarkStart w:id="2291" w:name="_Toc450601278"/>
      <w:bookmarkStart w:id="2292" w:name="_Toc457595405"/>
      <w:bookmarkStart w:id="2293" w:name="_Toc459366808"/>
      <w:bookmarkStart w:id="2294" w:name="_Toc459367121"/>
      <w:bookmarkStart w:id="2295" w:name="_Toc486500652"/>
      <w:bookmarkStart w:id="2296" w:name="_Toc485174158"/>
      <w:r w:rsidRPr="00D63DFE">
        <w:t>9.1.1</w:t>
      </w:r>
      <w:r w:rsidR="008C133E" w:rsidRPr="00D63DFE">
        <w:tab/>
        <w:t>Credential Configuration Parameters</w:t>
      </w:r>
      <w:bookmarkEnd w:id="2288"/>
      <w:bookmarkEnd w:id="2289"/>
      <w:bookmarkEnd w:id="2290"/>
      <w:bookmarkEnd w:id="2291"/>
      <w:bookmarkEnd w:id="2292"/>
      <w:bookmarkEnd w:id="2293"/>
      <w:bookmarkEnd w:id="2294"/>
      <w:bookmarkEnd w:id="2295"/>
      <w:bookmarkEnd w:id="2296"/>
    </w:p>
    <w:p w14:paraId="71D99817" w14:textId="77777777" w:rsidR="00044AF7" w:rsidRDefault="00044AF7" w:rsidP="00044AF7">
      <w:pPr>
        <w:pStyle w:val="Heading4"/>
      </w:pPr>
      <w:bookmarkStart w:id="2297" w:name="_Toc450601279"/>
      <w:bookmarkStart w:id="2298" w:name="_Toc457595406"/>
      <w:bookmarkStart w:id="2299" w:name="_Toc459366809"/>
      <w:bookmarkStart w:id="2300" w:name="_Toc459367122"/>
      <w:bookmarkStart w:id="2301" w:name="_Toc486500653"/>
      <w:bookmarkStart w:id="2302" w:name="_Toc485174159"/>
      <w:r>
        <w:t>9.1.1.0</w:t>
      </w:r>
      <w:r>
        <w:tab/>
        <w:t>Introduction</w:t>
      </w:r>
      <w:bookmarkEnd w:id="2297"/>
      <w:bookmarkEnd w:id="2298"/>
      <w:bookmarkEnd w:id="2299"/>
      <w:bookmarkEnd w:id="2300"/>
      <w:bookmarkEnd w:id="2301"/>
      <w:bookmarkEnd w:id="2302"/>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2303" w:name="_Toc449434897"/>
      <w:bookmarkStart w:id="2304" w:name="_Toc449445418"/>
      <w:bookmarkStart w:id="2305" w:name="_Toc449445656"/>
      <w:bookmarkStart w:id="2306" w:name="_Toc450601280"/>
      <w:bookmarkStart w:id="2307" w:name="_Toc457595407"/>
      <w:bookmarkStart w:id="2308" w:name="_Toc459366810"/>
      <w:bookmarkStart w:id="2309" w:name="_Toc459367123"/>
      <w:bookmarkStart w:id="2310" w:name="_Toc486500654"/>
      <w:bookmarkStart w:id="2311" w:name="_Toc485174160"/>
      <w:r w:rsidRPr="00D63DFE">
        <w:t>9.1.1.1</w:t>
      </w:r>
      <w:r w:rsidRPr="00D63DFE">
        <w:tab/>
        <w:t xml:space="preserve">Credential Configuration of </w:t>
      </w:r>
      <w:r w:rsidR="00927DBD" w:rsidRPr="00D63DFE">
        <w:t>Entity A and Entity B</w:t>
      </w:r>
      <w:bookmarkEnd w:id="2303"/>
      <w:bookmarkEnd w:id="2304"/>
      <w:bookmarkEnd w:id="2305"/>
      <w:bookmarkEnd w:id="2306"/>
      <w:bookmarkEnd w:id="2307"/>
      <w:bookmarkEnd w:id="2308"/>
      <w:bookmarkEnd w:id="2309"/>
      <w:bookmarkEnd w:id="2310"/>
      <w:bookmarkEnd w:id="2311"/>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2312" w:name="_Toc449434898"/>
      <w:bookmarkStart w:id="2313" w:name="_Toc449445419"/>
      <w:bookmarkStart w:id="2314" w:name="_Toc449445657"/>
      <w:bookmarkStart w:id="2315" w:name="_Toc450601281"/>
      <w:bookmarkStart w:id="2316" w:name="_Toc457595408"/>
      <w:bookmarkStart w:id="2317" w:name="_Toc459366811"/>
      <w:bookmarkStart w:id="2318" w:name="_Toc459367124"/>
      <w:bookmarkStart w:id="2319" w:name="_Toc486500655"/>
      <w:bookmarkStart w:id="2320" w:name="_Toc485174161"/>
      <w:r w:rsidRPr="00954002">
        <w:t>9.1.1.</w:t>
      </w:r>
      <w:r w:rsidR="00E666DA" w:rsidRPr="00954002">
        <w:t>2</w:t>
      </w:r>
      <w:r w:rsidRPr="00954002">
        <w:tab/>
        <w:t>Credential Configuration of M2M Authentication Functions</w:t>
      </w:r>
      <w:bookmarkEnd w:id="2312"/>
      <w:bookmarkEnd w:id="2313"/>
      <w:bookmarkEnd w:id="2314"/>
      <w:bookmarkEnd w:id="2315"/>
      <w:bookmarkEnd w:id="2316"/>
      <w:bookmarkEnd w:id="2317"/>
      <w:bookmarkEnd w:id="2318"/>
      <w:bookmarkEnd w:id="2319"/>
      <w:bookmarkEnd w:id="2320"/>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2321" w:name="_Toc449434899"/>
      <w:bookmarkStart w:id="2322" w:name="_Toc449445420"/>
      <w:bookmarkStart w:id="2323" w:name="_Toc449445658"/>
      <w:bookmarkStart w:id="2324" w:name="_Toc450601282"/>
      <w:bookmarkStart w:id="2325" w:name="_Toc457595409"/>
      <w:bookmarkStart w:id="2326" w:name="_Toc459366812"/>
      <w:bookmarkStart w:id="2327" w:name="_Toc459367125"/>
      <w:bookmarkStart w:id="2328" w:name="_Toc486500656"/>
      <w:bookmarkStart w:id="2329" w:name="_Toc485174162"/>
      <w:r w:rsidRPr="00D63DFE">
        <w:t>9.1.2</w:t>
      </w:r>
      <w:r w:rsidR="002216EA" w:rsidRPr="00D63DFE">
        <w:tab/>
      </w:r>
      <w:r w:rsidRPr="00D63DFE">
        <w:t>Association Configuration Procedures and Parameters</w:t>
      </w:r>
      <w:bookmarkEnd w:id="2321"/>
      <w:bookmarkEnd w:id="2322"/>
      <w:bookmarkEnd w:id="2323"/>
      <w:bookmarkEnd w:id="2324"/>
      <w:bookmarkEnd w:id="2325"/>
      <w:bookmarkEnd w:id="2326"/>
      <w:bookmarkEnd w:id="2327"/>
      <w:bookmarkEnd w:id="2328"/>
      <w:bookmarkEnd w:id="2329"/>
    </w:p>
    <w:p w14:paraId="121A0A35" w14:textId="77777777" w:rsidR="00044AF7" w:rsidRPr="00D63DFE" w:rsidRDefault="00044AF7" w:rsidP="00D63DFE">
      <w:pPr>
        <w:pStyle w:val="Heading4"/>
      </w:pPr>
      <w:bookmarkStart w:id="2330" w:name="_Toc450601283"/>
      <w:bookmarkStart w:id="2331" w:name="_Toc457595410"/>
      <w:bookmarkStart w:id="2332" w:name="_Toc459366813"/>
      <w:bookmarkStart w:id="2333" w:name="_Toc459367126"/>
      <w:bookmarkStart w:id="2334" w:name="_Toc486500657"/>
      <w:bookmarkStart w:id="2335" w:name="_Toc485174163"/>
      <w:r w:rsidRPr="00D63DFE">
        <w:t>9.1.2.0</w:t>
      </w:r>
      <w:r w:rsidRPr="00D63DFE">
        <w:tab/>
        <w:t>Introduction</w:t>
      </w:r>
      <w:bookmarkEnd w:id="2330"/>
      <w:bookmarkEnd w:id="2331"/>
      <w:bookmarkEnd w:id="2332"/>
      <w:bookmarkEnd w:id="2333"/>
      <w:bookmarkEnd w:id="2334"/>
      <w:bookmarkEnd w:id="2335"/>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2336" w:name="_Toc449445421"/>
      <w:bookmarkStart w:id="2337" w:name="_Toc449445659"/>
      <w:bookmarkStart w:id="2338" w:name="_Toc450601284"/>
      <w:bookmarkStart w:id="2339" w:name="_Toc457595411"/>
      <w:bookmarkStart w:id="2340" w:name="_Toc459366814"/>
      <w:bookmarkStart w:id="2341" w:name="_Toc459367127"/>
      <w:bookmarkStart w:id="2342" w:name="_Toc486500658"/>
      <w:bookmarkStart w:id="2343" w:name="_Toc449434900"/>
      <w:bookmarkStart w:id="2344" w:name="_Toc485174164"/>
      <w:r w:rsidRPr="00D63DFE">
        <w:t>9.1.2.1</w:t>
      </w:r>
      <w:r w:rsidR="002216EA" w:rsidRPr="00D63DFE">
        <w:tab/>
      </w:r>
      <w:r w:rsidR="00B51CF3" w:rsidRPr="00D63DFE">
        <w:t xml:space="preserve">Association Configuration of </w:t>
      </w:r>
      <w:r w:rsidR="00E666DA" w:rsidRPr="00D63DFE">
        <w:t>Entity A and Entity B</w:t>
      </w:r>
      <w:bookmarkEnd w:id="2336"/>
      <w:bookmarkEnd w:id="2337"/>
      <w:bookmarkEnd w:id="2338"/>
      <w:bookmarkEnd w:id="2339"/>
      <w:bookmarkEnd w:id="2340"/>
      <w:bookmarkEnd w:id="2341"/>
      <w:bookmarkEnd w:id="2342"/>
      <w:bookmarkEnd w:id="2344"/>
      <w:r w:rsidR="00E666DA" w:rsidRPr="00D63DFE" w:rsidDel="00E666DA">
        <w:t xml:space="preserve"> </w:t>
      </w:r>
      <w:bookmarkEnd w:id="2343"/>
    </w:p>
    <w:p w14:paraId="4DEBB808" w14:textId="77777777" w:rsidR="00623F7A" w:rsidRPr="00954002" w:rsidRDefault="00623F7A" w:rsidP="00623F7A">
      <w:pPr>
        <w:pStyle w:val="Heading5"/>
      </w:pPr>
      <w:bookmarkStart w:id="2345" w:name="_Toc449434901"/>
      <w:bookmarkStart w:id="2346" w:name="_Toc449445422"/>
      <w:bookmarkStart w:id="2347" w:name="_Toc449445660"/>
      <w:bookmarkStart w:id="2348" w:name="_Toc450601285"/>
      <w:bookmarkStart w:id="2349" w:name="_Toc457595412"/>
      <w:bookmarkStart w:id="2350" w:name="_Toc459366815"/>
      <w:bookmarkStart w:id="2351" w:name="_Toc459367128"/>
      <w:bookmarkStart w:id="2352" w:name="_Toc486500659"/>
      <w:bookmarkStart w:id="2353" w:name="_Toc485174165"/>
      <w:r w:rsidRPr="00954002">
        <w:t xml:space="preserve">9.1.2.1.1 </w:t>
      </w:r>
      <w:r w:rsidRPr="00954002">
        <w:tab/>
        <w:t>Association Configuration of Entity A</w:t>
      </w:r>
      <w:bookmarkEnd w:id="2345"/>
      <w:bookmarkEnd w:id="2346"/>
      <w:bookmarkEnd w:id="2347"/>
      <w:bookmarkEnd w:id="2348"/>
      <w:bookmarkEnd w:id="2349"/>
      <w:bookmarkEnd w:id="2350"/>
      <w:bookmarkEnd w:id="2351"/>
      <w:bookmarkEnd w:id="2352"/>
      <w:bookmarkEnd w:id="2353"/>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2354" w:name="_Toc449434902"/>
      <w:bookmarkStart w:id="2355" w:name="_Toc449445423"/>
      <w:bookmarkStart w:id="2356" w:name="_Toc449445661"/>
      <w:bookmarkStart w:id="2357" w:name="_Toc450601286"/>
      <w:bookmarkStart w:id="2358" w:name="_Toc457595413"/>
      <w:bookmarkStart w:id="2359" w:name="_Toc459366816"/>
      <w:bookmarkStart w:id="2360" w:name="_Toc459367129"/>
      <w:bookmarkStart w:id="2361" w:name="_Toc486500660"/>
      <w:bookmarkStart w:id="2362" w:name="_Toc485174166"/>
      <w:r w:rsidRPr="00954002">
        <w:t>9.1.2.1.2</w:t>
      </w:r>
      <w:r w:rsidR="00623F7A" w:rsidRPr="00954002">
        <w:tab/>
        <w:t>Association Configuration of Entity B</w:t>
      </w:r>
      <w:bookmarkEnd w:id="2354"/>
      <w:bookmarkEnd w:id="2355"/>
      <w:bookmarkEnd w:id="2356"/>
      <w:bookmarkEnd w:id="2357"/>
      <w:bookmarkEnd w:id="2358"/>
      <w:bookmarkEnd w:id="2359"/>
      <w:bookmarkEnd w:id="2360"/>
      <w:bookmarkEnd w:id="2361"/>
      <w:bookmarkEnd w:id="2362"/>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2363" w:name="_Toc449434903"/>
      <w:bookmarkStart w:id="2364" w:name="_Toc449445424"/>
      <w:bookmarkStart w:id="2365" w:name="_Toc449445662"/>
      <w:bookmarkStart w:id="2366" w:name="_Toc450601287"/>
      <w:bookmarkStart w:id="2367" w:name="_Toc457595414"/>
      <w:bookmarkStart w:id="2368" w:name="_Toc459366817"/>
      <w:bookmarkStart w:id="2369" w:name="_Toc459367130"/>
      <w:bookmarkStart w:id="2370" w:name="_Toc486500661"/>
      <w:bookmarkStart w:id="2371" w:name="_Toc485174167"/>
      <w:r w:rsidRPr="00954002">
        <w:t>9.1.2.</w:t>
      </w:r>
      <w:r w:rsidR="005C5043" w:rsidRPr="00954002">
        <w:t>2</w:t>
      </w:r>
      <w:r w:rsidR="002216EA" w:rsidRPr="00954002">
        <w:tab/>
      </w:r>
      <w:r w:rsidRPr="00954002">
        <w:t>Association Configuration of M2M Authentication Functions</w:t>
      </w:r>
      <w:bookmarkEnd w:id="2363"/>
      <w:bookmarkEnd w:id="2364"/>
      <w:bookmarkEnd w:id="2365"/>
      <w:bookmarkEnd w:id="2366"/>
      <w:bookmarkEnd w:id="2367"/>
      <w:bookmarkEnd w:id="2368"/>
      <w:bookmarkEnd w:id="2369"/>
      <w:bookmarkEnd w:id="2370"/>
      <w:bookmarkEnd w:id="2371"/>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2372" w:name="_Toc449434904"/>
      <w:bookmarkStart w:id="2373" w:name="_Toc449445425"/>
      <w:bookmarkStart w:id="2374" w:name="_Toc449445663"/>
      <w:bookmarkStart w:id="2375" w:name="_Toc450601288"/>
      <w:bookmarkStart w:id="2376" w:name="_Toc457595415"/>
      <w:bookmarkStart w:id="2377" w:name="_Toc459366818"/>
      <w:bookmarkStart w:id="2378" w:name="_Toc459367131"/>
      <w:bookmarkStart w:id="2379" w:name="_Toc486500662"/>
      <w:bookmarkStart w:id="2380" w:name="_Toc485174168"/>
      <w:r w:rsidRPr="00954002">
        <w:t>9.2</w:t>
      </w:r>
      <w:r w:rsidRPr="00954002">
        <w:tab/>
      </w:r>
      <w:r w:rsidR="005C5043" w:rsidRPr="00954002">
        <w:t xml:space="preserve">Remote Security Provisioning </w:t>
      </w:r>
      <w:r w:rsidRPr="00954002">
        <w:t>Framework Procedures and Parameters</w:t>
      </w:r>
      <w:bookmarkEnd w:id="2372"/>
      <w:bookmarkEnd w:id="2373"/>
      <w:bookmarkEnd w:id="2374"/>
      <w:bookmarkEnd w:id="2375"/>
      <w:bookmarkEnd w:id="2376"/>
      <w:bookmarkEnd w:id="2377"/>
      <w:bookmarkEnd w:id="2378"/>
      <w:bookmarkEnd w:id="2379"/>
      <w:bookmarkEnd w:id="2380"/>
    </w:p>
    <w:p w14:paraId="7C0222BB" w14:textId="77777777" w:rsidR="002216EA" w:rsidRPr="00D63DFE" w:rsidRDefault="00427DF9" w:rsidP="000C5BA8">
      <w:pPr>
        <w:pStyle w:val="Heading3"/>
      </w:pPr>
      <w:bookmarkStart w:id="2381" w:name="_Toc449434905"/>
      <w:bookmarkStart w:id="2382" w:name="_Toc449445426"/>
      <w:bookmarkStart w:id="2383" w:name="_Toc449445664"/>
      <w:bookmarkStart w:id="2384" w:name="_Toc450601289"/>
      <w:bookmarkStart w:id="2385" w:name="_Toc457595416"/>
      <w:bookmarkStart w:id="2386" w:name="_Toc459366819"/>
      <w:bookmarkStart w:id="2387" w:name="_Toc459367132"/>
      <w:bookmarkStart w:id="2388" w:name="_Toc486500663"/>
      <w:bookmarkStart w:id="2389" w:name="_Toc485174169"/>
      <w:r w:rsidRPr="00D63DFE">
        <w:t>9.2.1</w:t>
      </w:r>
      <w:r w:rsidR="002216EA" w:rsidRPr="00D63DFE">
        <w:tab/>
        <w:t>Bootstrap Credential Configuration Procedures and Parameters</w:t>
      </w:r>
      <w:bookmarkEnd w:id="2381"/>
      <w:bookmarkEnd w:id="2382"/>
      <w:bookmarkEnd w:id="2383"/>
      <w:bookmarkEnd w:id="2384"/>
      <w:bookmarkEnd w:id="2385"/>
      <w:bookmarkEnd w:id="2386"/>
      <w:bookmarkEnd w:id="2387"/>
      <w:bookmarkEnd w:id="2388"/>
      <w:bookmarkEnd w:id="2389"/>
    </w:p>
    <w:p w14:paraId="78FB533F" w14:textId="77777777" w:rsidR="00044AF7" w:rsidRPr="00D63DFE" w:rsidRDefault="00044AF7" w:rsidP="00D63DFE">
      <w:pPr>
        <w:pStyle w:val="Heading4"/>
      </w:pPr>
      <w:bookmarkStart w:id="2390" w:name="_Toc450601290"/>
      <w:bookmarkStart w:id="2391" w:name="_Toc457595417"/>
      <w:bookmarkStart w:id="2392" w:name="_Toc459366820"/>
      <w:bookmarkStart w:id="2393" w:name="_Toc459367133"/>
      <w:bookmarkStart w:id="2394" w:name="_Toc486500664"/>
      <w:bookmarkStart w:id="2395" w:name="_Toc485174170"/>
      <w:r w:rsidRPr="00D63DFE">
        <w:t>9.2.1.0</w:t>
      </w:r>
      <w:r w:rsidRPr="00D63DFE">
        <w:tab/>
        <w:t>Introduction</w:t>
      </w:r>
      <w:bookmarkEnd w:id="2390"/>
      <w:bookmarkEnd w:id="2391"/>
      <w:bookmarkEnd w:id="2392"/>
      <w:bookmarkEnd w:id="2393"/>
      <w:bookmarkEnd w:id="2394"/>
      <w:bookmarkEnd w:id="2395"/>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2FF462B6"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2DC0DB60" w14:textId="11957BE0"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2396" w:name="_Toc449445427"/>
      <w:bookmarkStart w:id="2397" w:name="_Toc449445665"/>
      <w:bookmarkStart w:id="2398" w:name="_Toc450601291"/>
      <w:bookmarkStart w:id="2399" w:name="_Toc457595418"/>
      <w:bookmarkStart w:id="2400" w:name="_Toc459366821"/>
      <w:bookmarkStart w:id="2401" w:name="_Toc459367134"/>
      <w:bookmarkStart w:id="2402" w:name="_Toc486500665"/>
      <w:bookmarkStart w:id="2403" w:name="_Toc449434906"/>
      <w:bookmarkStart w:id="2404" w:name="_Toc485174171"/>
      <w:r w:rsidRPr="00D63DFE">
        <w:t>9.2.1.1</w:t>
      </w:r>
      <w:r w:rsidRPr="00D63DFE">
        <w:tab/>
        <w:t>Bootstrap Credential Configuration of Enrolee</w:t>
      </w:r>
      <w:bookmarkEnd w:id="2396"/>
      <w:bookmarkEnd w:id="2397"/>
      <w:bookmarkEnd w:id="2398"/>
      <w:bookmarkEnd w:id="2399"/>
      <w:bookmarkEnd w:id="2400"/>
      <w:bookmarkEnd w:id="2401"/>
      <w:bookmarkEnd w:id="2402"/>
      <w:bookmarkEnd w:id="2404"/>
      <w:r w:rsidR="005C5043" w:rsidRPr="00D63DFE">
        <w:t xml:space="preserve"> </w:t>
      </w:r>
      <w:bookmarkEnd w:id="2403"/>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2405" w:name="_Toc449434907"/>
      <w:bookmarkStart w:id="2406" w:name="_Toc449445428"/>
      <w:bookmarkStart w:id="2407" w:name="_Toc449445666"/>
      <w:bookmarkStart w:id="2408" w:name="_Toc450601292"/>
      <w:bookmarkStart w:id="2409" w:name="_Toc457595419"/>
      <w:bookmarkStart w:id="2410" w:name="_Toc459366822"/>
      <w:bookmarkStart w:id="2411" w:name="_Toc459367135"/>
      <w:bookmarkStart w:id="2412" w:name="_Toc486500666"/>
      <w:bookmarkStart w:id="2413" w:name="_Toc485174172"/>
      <w:r w:rsidRPr="00954002">
        <w:lastRenderedPageBreak/>
        <w:t>9.2.1.2</w:t>
      </w:r>
      <w:r w:rsidR="002216EA" w:rsidRPr="00954002">
        <w:tab/>
        <w:t>Bootstrap Credential Configuration of M2M Enrolment Functions</w:t>
      </w:r>
      <w:bookmarkEnd w:id="2405"/>
      <w:bookmarkEnd w:id="2406"/>
      <w:bookmarkEnd w:id="2407"/>
      <w:bookmarkEnd w:id="2408"/>
      <w:bookmarkEnd w:id="2409"/>
      <w:bookmarkEnd w:id="2410"/>
      <w:bookmarkEnd w:id="2411"/>
      <w:bookmarkEnd w:id="2412"/>
      <w:bookmarkEnd w:id="2413"/>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2414" w:name="_Toc449434908"/>
      <w:bookmarkStart w:id="2415" w:name="_Toc449445429"/>
      <w:bookmarkStart w:id="2416" w:name="_Toc449445667"/>
      <w:bookmarkStart w:id="2417" w:name="_Toc450601293"/>
      <w:bookmarkStart w:id="2418" w:name="_Toc457595420"/>
      <w:bookmarkStart w:id="2419" w:name="_Toc459366823"/>
      <w:bookmarkStart w:id="2420" w:name="_Toc459367136"/>
      <w:bookmarkStart w:id="2421" w:name="_Toc486500667"/>
      <w:bookmarkStart w:id="2422" w:name="_Toc485174173"/>
      <w:r w:rsidRPr="00D63DFE">
        <w:t>9.2.2</w:t>
      </w:r>
      <w:r w:rsidR="0081214D" w:rsidRPr="00D63DFE">
        <w:tab/>
        <w:t>Bootstrap Instruction Configuration Procedures and Parameters</w:t>
      </w:r>
      <w:bookmarkEnd w:id="2414"/>
      <w:bookmarkEnd w:id="2415"/>
      <w:bookmarkEnd w:id="2416"/>
      <w:bookmarkEnd w:id="2417"/>
      <w:bookmarkEnd w:id="2418"/>
      <w:bookmarkEnd w:id="2419"/>
      <w:bookmarkEnd w:id="2420"/>
      <w:bookmarkEnd w:id="2421"/>
      <w:bookmarkEnd w:id="2422"/>
    </w:p>
    <w:p w14:paraId="6AE0A984" w14:textId="77777777" w:rsidR="00044AF7" w:rsidRPr="00D63DFE" w:rsidRDefault="00044AF7" w:rsidP="00D63DFE">
      <w:pPr>
        <w:pStyle w:val="Heading4"/>
      </w:pPr>
      <w:bookmarkStart w:id="2423" w:name="_Toc450601294"/>
      <w:bookmarkStart w:id="2424" w:name="_Toc457595421"/>
      <w:bookmarkStart w:id="2425" w:name="_Toc459366824"/>
      <w:bookmarkStart w:id="2426" w:name="_Toc459367137"/>
      <w:bookmarkStart w:id="2427" w:name="_Toc486500668"/>
      <w:bookmarkStart w:id="2428" w:name="_Toc485174174"/>
      <w:r w:rsidRPr="00D63DFE">
        <w:t>9.2.2.0</w:t>
      </w:r>
      <w:r w:rsidRPr="00D63DFE">
        <w:tab/>
        <w:t>Introduction</w:t>
      </w:r>
      <w:bookmarkEnd w:id="2423"/>
      <w:bookmarkEnd w:id="2424"/>
      <w:bookmarkEnd w:id="2425"/>
      <w:bookmarkEnd w:id="2426"/>
      <w:bookmarkEnd w:id="2427"/>
      <w:bookmarkEnd w:id="2428"/>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2429" w:name="_Toc449434909"/>
      <w:bookmarkStart w:id="2430" w:name="_Toc449445430"/>
      <w:bookmarkStart w:id="2431" w:name="_Toc449445668"/>
      <w:bookmarkStart w:id="2432" w:name="_Toc450601295"/>
      <w:bookmarkStart w:id="2433" w:name="_Toc457595422"/>
      <w:bookmarkStart w:id="2434" w:name="_Toc459366825"/>
      <w:bookmarkStart w:id="2435" w:name="_Toc459367138"/>
      <w:bookmarkStart w:id="2436" w:name="_Toc486500669"/>
      <w:bookmarkStart w:id="2437" w:name="_Toc485174175"/>
      <w:r w:rsidRPr="00D63DFE">
        <w:t>9.2.2.1</w:t>
      </w:r>
      <w:r w:rsidR="0081214D" w:rsidRPr="00D63DFE">
        <w:tab/>
        <w:t>Bootstrap Instruction Configuration of Enrolees</w:t>
      </w:r>
      <w:bookmarkEnd w:id="2429"/>
      <w:bookmarkEnd w:id="2430"/>
      <w:bookmarkEnd w:id="2431"/>
      <w:bookmarkEnd w:id="2432"/>
      <w:bookmarkEnd w:id="2433"/>
      <w:bookmarkEnd w:id="2434"/>
      <w:bookmarkEnd w:id="2435"/>
      <w:bookmarkEnd w:id="2436"/>
      <w:bookmarkEnd w:id="2437"/>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2438" w:name="_Toc449434910"/>
      <w:bookmarkStart w:id="2439" w:name="_Toc449445431"/>
      <w:bookmarkStart w:id="2440" w:name="_Toc449445669"/>
      <w:bookmarkStart w:id="2441" w:name="_Toc450601296"/>
      <w:bookmarkStart w:id="2442" w:name="_Toc457595423"/>
      <w:bookmarkStart w:id="2443" w:name="_Toc459366826"/>
      <w:bookmarkStart w:id="2444" w:name="_Toc459367139"/>
      <w:bookmarkStart w:id="2445" w:name="_Toc486500670"/>
      <w:bookmarkStart w:id="2446" w:name="_Toc485174176"/>
      <w:r w:rsidRPr="00954002">
        <w:t>9.2.2.2</w:t>
      </w:r>
      <w:r w:rsidR="0081214D" w:rsidRPr="00954002">
        <w:tab/>
      </w:r>
      <w:r w:rsidR="00122005" w:rsidRPr="00954002">
        <w:t>Void</w:t>
      </w:r>
      <w:bookmarkEnd w:id="2438"/>
      <w:bookmarkEnd w:id="2439"/>
      <w:bookmarkEnd w:id="2440"/>
      <w:bookmarkEnd w:id="2441"/>
      <w:bookmarkEnd w:id="2442"/>
      <w:bookmarkEnd w:id="2443"/>
      <w:bookmarkEnd w:id="2444"/>
      <w:bookmarkEnd w:id="2445"/>
      <w:bookmarkEnd w:id="2446"/>
    </w:p>
    <w:p w14:paraId="423B0860" w14:textId="77777777" w:rsidR="0081214D" w:rsidRPr="00954002" w:rsidRDefault="007D511C" w:rsidP="000C5BA8">
      <w:pPr>
        <w:pStyle w:val="Heading4"/>
      </w:pPr>
      <w:bookmarkStart w:id="2447" w:name="_Toc449434911"/>
      <w:bookmarkStart w:id="2448" w:name="_Toc449445432"/>
      <w:bookmarkStart w:id="2449" w:name="_Toc449445670"/>
      <w:bookmarkStart w:id="2450" w:name="_Toc450601297"/>
      <w:bookmarkStart w:id="2451" w:name="_Toc457595424"/>
      <w:bookmarkStart w:id="2452" w:name="_Toc459366827"/>
      <w:bookmarkStart w:id="2453" w:name="_Toc459367140"/>
      <w:bookmarkStart w:id="2454" w:name="_Toc486500671"/>
      <w:bookmarkStart w:id="2455" w:name="_Toc485174177"/>
      <w:r w:rsidRPr="00954002">
        <w:t>9.2.2.3</w:t>
      </w:r>
      <w:r w:rsidR="0081214D" w:rsidRPr="00954002">
        <w:tab/>
        <w:t>Bootstrap Instruction Configuration of M2M Enrolment Functions</w:t>
      </w:r>
      <w:bookmarkEnd w:id="2447"/>
      <w:bookmarkEnd w:id="2448"/>
      <w:bookmarkEnd w:id="2449"/>
      <w:bookmarkEnd w:id="2450"/>
      <w:bookmarkEnd w:id="2451"/>
      <w:bookmarkEnd w:id="2452"/>
      <w:bookmarkEnd w:id="2453"/>
      <w:bookmarkEnd w:id="2454"/>
      <w:bookmarkEnd w:id="2455"/>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2456" w:name="_Toc449434912"/>
      <w:bookmarkStart w:id="2457" w:name="_Toc449445433"/>
      <w:bookmarkStart w:id="2458" w:name="_Toc449445671"/>
      <w:bookmarkStart w:id="2459" w:name="_Toc450601298"/>
      <w:bookmarkStart w:id="2460" w:name="_Toc457595425"/>
      <w:bookmarkStart w:id="2461" w:name="_Toc459366828"/>
      <w:bookmarkStart w:id="2462" w:name="_Toc459367141"/>
      <w:bookmarkStart w:id="2463" w:name="_Toc486500672"/>
      <w:bookmarkStart w:id="2464" w:name="_Toc485174178"/>
      <w:r w:rsidRPr="00954002">
        <w:lastRenderedPageBreak/>
        <w:t>9.2.2.4</w:t>
      </w:r>
      <w:r w:rsidR="0081214D" w:rsidRPr="00954002">
        <w:tab/>
        <w:t>Bootstrap Instruction Configuration of UNSP Authentication Server</w:t>
      </w:r>
      <w:bookmarkEnd w:id="2456"/>
      <w:bookmarkEnd w:id="2457"/>
      <w:bookmarkEnd w:id="2458"/>
      <w:bookmarkEnd w:id="2459"/>
      <w:bookmarkEnd w:id="2460"/>
      <w:bookmarkEnd w:id="2461"/>
      <w:bookmarkEnd w:id="2462"/>
      <w:bookmarkEnd w:id="2463"/>
      <w:bookmarkEnd w:id="2464"/>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1A81F0C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2465" w:name="_Toc449434913"/>
      <w:bookmarkStart w:id="2466" w:name="_Toc449445434"/>
      <w:bookmarkStart w:id="2467" w:name="_Toc449445672"/>
      <w:bookmarkStart w:id="2468" w:name="_Toc450601299"/>
      <w:bookmarkStart w:id="2469" w:name="_Toc457595426"/>
      <w:bookmarkStart w:id="2470" w:name="_Toc459366829"/>
      <w:bookmarkStart w:id="2471" w:name="_Toc459367142"/>
      <w:bookmarkStart w:id="2472" w:name="_Toc486500673"/>
      <w:bookmarkStart w:id="2473" w:name="_Toc485174179"/>
      <w:r w:rsidRPr="00D63DFE">
        <w:t>9.2.3</w:t>
      </w:r>
      <w:r w:rsidR="00A57A6A" w:rsidRPr="00D63DFE">
        <w:tab/>
      </w:r>
      <w:r w:rsidRPr="00D63DFE">
        <w:t>End-to-End Credential Configuration Procedures and Parameters</w:t>
      </w:r>
      <w:bookmarkEnd w:id="2465"/>
      <w:bookmarkEnd w:id="2466"/>
      <w:bookmarkEnd w:id="2467"/>
      <w:bookmarkEnd w:id="2468"/>
      <w:bookmarkEnd w:id="2469"/>
      <w:bookmarkEnd w:id="2470"/>
      <w:bookmarkEnd w:id="2471"/>
      <w:bookmarkEnd w:id="2472"/>
      <w:bookmarkEnd w:id="2473"/>
    </w:p>
    <w:p w14:paraId="25908C6F" w14:textId="77777777" w:rsidR="00044AF7" w:rsidRPr="00D63DFE" w:rsidRDefault="00044AF7" w:rsidP="00D63DFE">
      <w:pPr>
        <w:pStyle w:val="Heading4"/>
      </w:pPr>
      <w:bookmarkStart w:id="2474" w:name="_Toc457595427"/>
      <w:bookmarkStart w:id="2475" w:name="_Toc459366830"/>
      <w:bookmarkStart w:id="2476" w:name="_Toc459367143"/>
      <w:bookmarkStart w:id="2477" w:name="_Toc486500674"/>
      <w:bookmarkStart w:id="2478" w:name="_Toc485174180"/>
      <w:r w:rsidRPr="00D63DFE">
        <w:t>9.2.3.0</w:t>
      </w:r>
      <w:r w:rsidRPr="00D63DFE">
        <w:tab/>
        <w:t>Introduction</w:t>
      </w:r>
      <w:bookmarkEnd w:id="2474"/>
      <w:bookmarkEnd w:id="2475"/>
      <w:bookmarkEnd w:id="2476"/>
      <w:bookmarkEnd w:id="2477"/>
      <w:bookmarkEnd w:id="2478"/>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48FE2E4" w:rsidR="002D2EDC" w:rsidRPr="00D63DFE" w:rsidRDefault="002D2EDC" w:rsidP="00CA5880">
      <w:pPr>
        <w:pStyle w:val="B1"/>
      </w:pPr>
      <w:r w:rsidRPr="00D63DFE">
        <w:t xml:space="preserve">End-to-End Credential Configuration of Trust </w:t>
      </w:r>
      <w:del w:id="2479" w:author="Wolfgang Granzow" w:date="2017-06-29T19:58:00Z">
        <w:r w:rsidRPr="00D63DFE">
          <w:delText>Enabler</w:delText>
        </w:r>
      </w:del>
      <w:ins w:id="2480" w:author="Wolfgang Granzow" w:date="2017-06-29T19:58:00Z">
        <w:r w:rsidRPr="00D63DFE">
          <w:t>Enabl</w:t>
        </w:r>
        <w:r w:rsidR="00F23259">
          <w:t>ing</w:t>
        </w:r>
      </w:ins>
      <w:r w:rsidRPr="00D63DFE">
        <w:t xml:space="preserve">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2481" w:name="_Toc449434914"/>
      <w:bookmarkStart w:id="2482" w:name="_Toc449445435"/>
      <w:bookmarkStart w:id="2483" w:name="_Toc449445673"/>
      <w:bookmarkStart w:id="2484" w:name="_Toc450601301"/>
      <w:bookmarkStart w:id="2485" w:name="_Toc457595428"/>
      <w:bookmarkStart w:id="2486" w:name="_Toc459366831"/>
      <w:bookmarkStart w:id="2487" w:name="_Toc459367144"/>
      <w:bookmarkStart w:id="2488" w:name="_Toc486500675"/>
      <w:bookmarkStart w:id="2489" w:name="_Toc485174181"/>
      <w:r w:rsidRPr="00D63DFE">
        <w:lastRenderedPageBreak/>
        <w:t>9.2.3.1</w:t>
      </w:r>
      <w:r w:rsidRPr="00D63DFE">
        <w:tab/>
        <w:t>End-to-End Credential Configuration of Source ESF End-Points and Target ESF End-Points</w:t>
      </w:r>
      <w:bookmarkEnd w:id="2481"/>
      <w:bookmarkEnd w:id="2482"/>
      <w:bookmarkEnd w:id="2483"/>
      <w:bookmarkEnd w:id="2484"/>
      <w:bookmarkEnd w:id="2485"/>
      <w:bookmarkEnd w:id="2486"/>
      <w:bookmarkEnd w:id="2487"/>
      <w:bookmarkEnd w:id="2488"/>
      <w:bookmarkEnd w:id="2489"/>
    </w:p>
    <w:p w14:paraId="0AE7F2C5" w14:textId="4F0046D4" w:rsidR="002D2EDC" w:rsidRPr="00954002" w:rsidRDefault="002D2EDC" w:rsidP="00CA5880">
      <w:pPr>
        <w:keepNext/>
        <w:keepLines/>
        <w:textAlignment w:val="auto"/>
      </w:pPr>
      <w:r w:rsidRPr="00954002">
        <w:t xml:space="preserve">It is assumed that the Source ESF End-Point and the Target ESF End-Points are configured with the URI of the Trust </w:t>
      </w:r>
      <w:del w:id="2490" w:author="Wolfgang Granzow" w:date="2017-06-29T19:58:00Z">
        <w:r w:rsidRPr="00954002">
          <w:delText>Enabler</w:delText>
        </w:r>
      </w:del>
      <w:ins w:id="2491" w:author="Wolfgang Granzow" w:date="2017-06-29T19:58:00Z">
        <w:r w:rsidRPr="00954002">
          <w:t>Enabl</w:t>
        </w:r>
        <w:r w:rsidR="00F23259">
          <w:t>ing</w:t>
        </w:r>
      </w:ins>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36EE511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58AA128C" w:rsidR="002D2EDC" w:rsidRPr="00954002" w:rsidRDefault="002D2EDC" w:rsidP="002322B6">
      <w:pPr>
        <w:pStyle w:val="Heading4"/>
      </w:pPr>
      <w:bookmarkStart w:id="2492" w:name="_Toc449434915"/>
      <w:bookmarkStart w:id="2493" w:name="_Toc449445436"/>
      <w:bookmarkStart w:id="2494" w:name="_Toc449445674"/>
      <w:bookmarkStart w:id="2495" w:name="_Toc457595429"/>
      <w:bookmarkStart w:id="2496" w:name="_Toc459366832"/>
      <w:bookmarkStart w:id="2497" w:name="_Toc459367145"/>
      <w:bookmarkStart w:id="2498" w:name="_Toc486500676"/>
      <w:bookmarkStart w:id="2499" w:name="_Toc485174182"/>
      <w:r w:rsidRPr="00954002">
        <w:t>9.2.3.2</w:t>
      </w:r>
      <w:r w:rsidRPr="00954002">
        <w:tab/>
        <w:t xml:space="preserve">End-to-End Credential Configuration at the M2M Trust </w:t>
      </w:r>
      <w:del w:id="2500" w:author="Wolfgang Granzow" w:date="2017-06-29T19:58:00Z">
        <w:r w:rsidRPr="00954002">
          <w:delText>Enabler</w:delText>
        </w:r>
      </w:del>
      <w:ins w:id="2501" w:author="Wolfgang Granzow" w:date="2017-06-29T19:58:00Z">
        <w:r w:rsidRPr="00954002">
          <w:t>Enabl</w:t>
        </w:r>
        <w:r w:rsidR="00F23259">
          <w:t>ing</w:t>
        </w:r>
      </w:ins>
      <w:r w:rsidRPr="00954002">
        <w:t xml:space="preserve"> Functions</w:t>
      </w:r>
      <w:bookmarkEnd w:id="2492"/>
      <w:bookmarkEnd w:id="2493"/>
      <w:bookmarkEnd w:id="2494"/>
      <w:bookmarkEnd w:id="2495"/>
      <w:bookmarkEnd w:id="2496"/>
      <w:bookmarkEnd w:id="2497"/>
      <w:bookmarkEnd w:id="2498"/>
      <w:bookmarkEnd w:id="2499"/>
    </w:p>
    <w:p w14:paraId="365F356A" w14:textId="0F967568" w:rsidR="002D2EDC" w:rsidRPr="00954002" w:rsidRDefault="002D2EDC" w:rsidP="00CA5880">
      <w:r w:rsidRPr="00954002">
        <w:t xml:space="preserve">It is assumed that the Trust </w:t>
      </w:r>
      <w:del w:id="2502" w:author="Wolfgang Granzow" w:date="2017-06-29T19:58:00Z">
        <w:r w:rsidRPr="00954002">
          <w:delText>Enabler</w:delText>
        </w:r>
      </w:del>
      <w:ins w:id="2503" w:author="Wolfgang Granzow" w:date="2017-06-29T19:58:00Z">
        <w:r w:rsidRPr="00954002">
          <w:t>Enabl</w:t>
        </w:r>
        <w:r w:rsidR="00F23259">
          <w:t>ing</w:t>
        </w:r>
      </w:ins>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1A22C384" w:rsidR="002D2EDC" w:rsidRPr="00954002" w:rsidRDefault="002D2EDC" w:rsidP="00CA5880">
      <w:r w:rsidRPr="00954002">
        <w:t xml:space="preserve">In addition, the Trust </w:t>
      </w:r>
      <w:del w:id="2504" w:author="Wolfgang Granzow" w:date="2017-06-29T19:58:00Z">
        <w:r w:rsidRPr="00954002">
          <w:delText>Enabler</w:delText>
        </w:r>
      </w:del>
      <w:ins w:id="2505" w:author="Wolfgang Granzow" w:date="2017-06-29T19:58:00Z">
        <w:r w:rsidRPr="00954002">
          <w:t>Enabl</w:t>
        </w:r>
        <w:r w:rsidR="00F23259">
          <w:t>ing</w:t>
        </w:r>
      </w:ins>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42B3634A"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 xml:space="preserve">Trust </w:t>
      </w:r>
      <w:del w:id="2506" w:author="Wolfgang Granzow" w:date="2017-06-29T19:58:00Z">
        <w:r w:rsidRPr="00954002">
          <w:delText>Enabler</w:delText>
        </w:r>
      </w:del>
      <w:ins w:id="2507" w:author="Wolfgang Granzow" w:date="2017-06-29T19:58:00Z">
        <w:r w:rsidRPr="00954002">
          <w:t>Enabl</w:t>
        </w:r>
        <w:r w:rsidR="00F23259">
          <w:t>ing</w:t>
        </w:r>
      </w:ins>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2508" w:name="_Toc449434916"/>
      <w:bookmarkStart w:id="2509" w:name="_Toc449445437"/>
      <w:bookmarkStart w:id="2510" w:name="_Toc449445675"/>
      <w:bookmarkStart w:id="2511" w:name="_Toc450601303"/>
      <w:bookmarkStart w:id="2512" w:name="_Toc457595430"/>
      <w:bookmarkStart w:id="2513" w:name="_Toc459366833"/>
      <w:bookmarkStart w:id="2514" w:name="_Toc459367146"/>
      <w:bookmarkStart w:id="2515" w:name="_Toc486500677"/>
      <w:bookmarkStart w:id="2516" w:name="_Toc485174183"/>
      <w:r w:rsidRPr="00954002">
        <w:rPr>
          <w:szCs w:val="32"/>
        </w:rPr>
        <w:t>9.2.3.3</w:t>
      </w:r>
      <w:r w:rsidRPr="00954002">
        <w:rPr>
          <w:szCs w:val="32"/>
        </w:rPr>
        <w:tab/>
      </w:r>
      <w:r w:rsidRPr="00954002">
        <w:t>Configuration parameters for enabling End-to-End Security at Source ESF End-Points and Target ESF End-Points</w:t>
      </w:r>
      <w:bookmarkEnd w:id="2508"/>
      <w:bookmarkEnd w:id="2509"/>
      <w:bookmarkEnd w:id="2510"/>
      <w:bookmarkEnd w:id="2511"/>
      <w:bookmarkEnd w:id="2512"/>
      <w:bookmarkEnd w:id="2513"/>
      <w:bookmarkEnd w:id="2514"/>
      <w:bookmarkEnd w:id="2515"/>
      <w:bookmarkEnd w:id="2516"/>
    </w:p>
    <w:p w14:paraId="45015DBD" w14:textId="76F4DA88"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w:t>
      </w:r>
      <w:del w:id="2517" w:author="Wolfgang Granzow" w:date="2017-06-29T19:58:00Z">
        <w:r w:rsidRPr="00954002">
          <w:delText>Enabler</w:delText>
        </w:r>
      </w:del>
      <w:ins w:id="2518" w:author="Wolfgang Granzow" w:date="2017-06-29T19:58:00Z">
        <w:r w:rsidRPr="00954002">
          <w:t>Enabl</w:t>
        </w:r>
        <w:r w:rsidR="00F23259">
          <w:t>ing</w:t>
        </w:r>
      </w:ins>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2519" w:name="_Toc449434917"/>
      <w:bookmarkStart w:id="2520" w:name="_Toc449445438"/>
      <w:bookmarkStart w:id="2521" w:name="_Toc449445676"/>
      <w:bookmarkStart w:id="2522" w:name="_Toc450601304"/>
      <w:bookmarkStart w:id="2523" w:name="_Toc457595431"/>
      <w:bookmarkStart w:id="2524" w:name="_Toc459366834"/>
      <w:bookmarkStart w:id="2525" w:name="_Toc459367147"/>
      <w:bookmarkStart w:id="2526" w:name="_Toc486500678"/>
      <w:bookmarkStart w:id="2527" w:name="_Toc485174184"/>
      <w:r w:rsidRPr="00954002">
        <w:t>10</w:t>
      </w:r>
      <w:r w:rsidRPr="00954002">
        <w:tab/>
        <w:t>Protocol and Algorithm Details</w:t>
      </w:r>
      <w:bookmarkEnd w:id="2519"/>
      <w:bookmarkEnd w:id="2520"/>
      <w:bookmarkEnd w:id="2521"/>
      <w:bookmarkEnd w:id="2522"/>
      <w:bookmarkEnd w:id="2523"/>
      <w:bookmarkEnd w:id="2524"/>
      <w:bookmarkEnd w:id="2525"/>
      <w:bookmarkEnd w:id="2526"/>
      <w:bookmarkEnd w:id="2527"/>
    </w:p>
    <w:p w14:paraId="6288B170" w14:textId="77777777" w:rsidR="00011531" w:rsidRPr="00954002" w:rsidRDefault="00011531" w:rsidP="00011531">
      <w:pPr>
        <w:pStyle w:val="Heading2"/>
      </w:pPr>
      <w:bookmarkStart w:id="2528" w:name="_Toc449434918"/>
      <w:bookmarkStart w:id="2529" w:name="_Toc449445439"/>
      <w:bookmarkStart w:id="2530" w:name="_Toc449445677"/>
      <w:bookmarkStart w:id="2531" w:name="_Toc450601305"/>
      <w:bookmarkStart w:id="2532" w:name="_Toc457595432"/>
      <w:bookmarkStart w:id="2533" w:name="_Toc459366835"/>
      <w:bookmarkStart w:id="2534" w:name="_Toc459367148"/>
      <w:bookmarkStart w:id="2535" w:name="_Toc486500679"/>
      <w:bookmarkStart w:id="2536" w:name="_Toc485174185"/>
      <w:r w:rsidRPr="00954002">
        <w:t>10.1</w:t>
      </w:r>
      <w:r w:rsidRPr="00954002">
        <w:tab/>
        <w:t>Certificate-Based Security Framework Details</w:t>
      </w:r>
      <w:bookmarkEnd w:id="2528"/>
      <w:bookmarkEnd w:id="2529"/>
      <w:bookmarkEnd w:id="2530"/>
      <w:bookmarkEnd w:id="2531"/>
      <w:bookmarkEnd w:id="2532"/>
      <w:bookmarkEnd w:id="2533"/>
      <w:bookmarkEnd w:id="2534"/>
      <w:bookmarkEnd w:id="2535"/>
      <w:bookmarkEnd w:id="2536"/>
    </w:p>
    <w:p w14:paraId="310C0A6D" w14:textId="77777777" w:rsidR="00011531" w:rsidRPr="00D63DFE" w:rsidRDefault="00011531" w:rsidP="00011531">
      <w:pPr>
        <w:pStyle w:val="Heading3"/>
      </w:pPr>
      <w:bookmarkStart w:id="2537" w:name="_Toc449434919"/>
      <w:bookmarkStart w:id="2538" w:name="_Toc449445440"/>
      <w:bookmarkStart w:id="2539" w:name="_Toc449445678"/>
      <w:bookmarkStart w:id="2540" w:name="_Toc450601306"/>
      <w:bookmarkStart w:id="2541" w:name="_Toc457595433"/>
      <w:bookmarkStart w:id="2542" w:name="_Toc459366836"/>
      <w:bookmarkStart w:id="2543" w:name="_Toc459367149"/>
      <w:bookmarkStart w:id="2544" w:name="_Toc486500680"/>
      <w:bookmarkStart w:id="2545" w:name="_Toc485174186"/>
      <w:r w:rsidRPr="00D63DFE">
        <w:t>10.1.1</w:t>
      </w:r>
      <w:r w:rsidRPr="00D63DFE">
        <w:tab/>
        <w:t>Certificate Profiles</w:t>
      </w:r>
      <w:bookmarkEnd w:id="2537"/>
      <w:bookmarkEnd w:id="2538"/>
      <w:bookmarkEnd w:id="2539"/>
      <w:bookmarkEnd w:id="2540"/>
      <w:bookmarkEnd w:id="2541"/>
      <w:bookmarkEnd w:id="2542"/>
      <w:bookmarkEnd w:id="2543"/>
      <w:bookmarkEnd w:id="2544"/>
      <w:bookmarkEnd w:id="2545"/>
    </w:p>
    <w:p w14:paraId="35F8D14A" w14:textId="77777777" w:rsidR="00044AF7" w:rsidRPr="00D63DFE" w:rsidRDefault="00044AF7" w:rsidP="00D63DFE">
      <w:pPr>
        <w:pStyle w:val="Heading4"/>
      </w:pPr>
      <w:bookmarkStart w:id="2546" w:name="_Toc450601307"/>
      <w:bookmarkStart w:id="2547" w:name="_Toc457595434"/>
      <w:bookmarkStart w:id="2548" w:name="_Toc459366837"/>
      <w:bookmarkStart w:id="2549" w:name="_Toc459367150"/>
      <w:bookmarkStart w:id="2550" w:name="_Toc486500681"/>
      <w:bookmarkStart w:id="2551" w:name="_Toc485174187"/>
      <w:r w:rsidRPr="00D63DFE">
        <w:t>10.1.1.0</w:t>
      </w:r>
      <w:r w:rsidRPr="00D63DFE">
        <w:tab/>
        <w:t>General</w:t>
      </w:r>
      <w:bookmarkEnd w:id="2546"/>
      <w:bookmarkEnd w:id="2547"/>
      <w:bookmarkEnd w:id="2548"/>
      <w:bookmarkEnd w:id="2549"/>
      <w:bookmarkEnd w:id="2550"/>
      <w:bookmarkEnd w:id="2551"/>
    </w:p>
    <w:p w14:paraId="2581C79F" w14:textId="3785DDAF"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sidRPr="006178EB">
        <w:rPr>
          <w:noProof/>
        </w:rPr>
        <w:t>i</w:t>
      </w:r>
      <w:r w:rsidR="006178EB" w:rsidRPr="00416250">
        <w:rPr>
          <w:rFonts w:eastAsia="Yu Mincho"/>
          <w:lang w:eastAsia="zh-CN"/>
        </w:rPr>
        <w:t>.</w:t>
      </w:r>
      <w:r w:rsidR="006178E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2552" w:name="_Toc449434920"/>
      <w:bookmarkStart w:id="2553" w:name="_Toc449445441"/>
      <w:bookmarkStart w:id="2554" w:name="_Toc449445679"/>
      <w:bookmarkStart w:id="2555" w:name="_Toc450601308"/>
      <w:bookmarkStart w:id="2556" w:name="_Toc457595435"/>
      <w:bookmarkStart w:id="2557" w:name="_Toc459366838"/>
      <w:bookmarkStart w:id="2558" w:name="_Toc459367151"/>
      <w:bookmarkStart w:id="2559" w:name="_Toc486500682"/>
      <w:bookmarkStart w:id="2560" w:name="_Toc485174188"/>
      <w:r w:rsidRPr="00D63DFE">
        <w:t>10.1.1.1</w:t>
      </w:r>
      <w:r w:rsidRPr="00D63DFE">
        <w:tab/>
        <w:t>Common Certificate Details</w:t>
      </w:r>
      <w:bookmarkEnd w:id="2552"/>
      <w:bookmarkEnd w:id="2553"/>
      <w:bookmarkEnd w:id="2554"/>
      <w:bookmarkEnd w:id="2555"/>
      <w:bookmarkEnd w:id="2556"/>
      <w:bookmarkEnd w:id="2557"/>
      <w:bookmarkEnd w:id="2558"/>
      <w:bookmarkEnd w:id="2559"/>
      <w:bookmarkEnd w:id="2560"/>
    </w:p>
    <w:p w14:paraId="20603262" w14:textId="77777777" w:rsidR="00011531" w:rsidRPr="00954002" w:rsidRDefault="00011531" w:rsidP="00011531">
      <w:r w:rsidRPr="00954002">
        <w:t>All certificates shall conform to the following profile:</w:t>
      </w:r>
    </w:p>
    <w:p w14:paraId="2579AC8D" w14:textId="2E0CAD74"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w:t>
      </w:r>
    </w:p>
    <w:p w14:paraId="47DD539F" w14:textId="06784EF2"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6178EB">
        <w:rPr>
          <w:noProof/>
        </w:rPr>
        <w:t>39</w:t>
      </w:r>
      <w:r w:rsidR="007B026E" w:rsidRPr="00954002">
        <w:rPr>
          <w:color w:val="0000FF"/>
        </w:rPr>
        <w:fldChar w:fldCharType="end"/>
      </w:r>
      <w:r w:rsidR="007B026E" w:rsidRPr="00954002">
        <w:t>]</w:t>
      </w:r>
      <w:r w:rsidRPr="00954002">
        <w:t>.</w:t>
      </w:r>
    </w:p>
    <w:p w14:paraId="10DDCFA9" w14:textId="63F56FE6"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6178E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2561" w:name="_Toc449434921"/>
      <w:bookmarkStart w:id="2562" w:name="_Toc449445442"/>
      <w:bookmarkStart w:id="2563" w:name="_Toc449445680"/>
      <w:bookmarkStart w:id="2564" w:name="_Toc450601309"/>
      <w:bookmarkStart w:id="2565" w:name="_Toc457595436"/>
      <w:bookmarkStart w:id="2566" w:name="_Toc459366839"/>
      <w:bookmarkStart w:id="2567" w:name="_Toc459367152"/>
      <w:bookmarkStart w:id="2568" w:name="_Toc486500683"/>
      <w:bookmarkStart w:id="2569" w:name="_Toc485174189"/>
      <w:r w:rsidRPr="00954002">
        <w:t>10.1.1.2</w:t>
      </w:r>
      <w:r w:rsidRPr="00954002">
        <w:tab/>
        <w:t>Raw Public Key Certificate Profile</w:t>
      </w:r>
      <w:bookmarkEnd w:id="2561"/>
      <w:bookmarkEnd w:id="2562"/>
      <w:bookmarkEnd w:id="2563"/>
      <w:bookmarkEnd w:id="2564"/>
      <w:bookmarkEnd w:id="2565"/>
      <w:bookmarkEnd w:id="2566"/>
      <w:bookmarkEnd w:id="2567"/>
      <w:bookmarkEnd w:id="2568"/>
      <w:bookmarkEnd w:id="2569"/>
    </w:p>
    <w:p w14:paraId="40C15012" w14:textId="440777C5"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2570" w:name="_Toc449434922"/>
      <w:bookmarkStart w:id="2571" w:name="_Toc449445443"/>
      <w:bookmarkStart w:id="2572" w:name="_Toc449445681"/>
      <w:bookmarkStart w:id="2573" w:name="_Toc450601310"/>
      <w:bookmarkStart w:id="2574" w:name="_Toc457595437"/>
      <w:bookmarkStart w:id="2575" w:name="_Toc459366840"/>
      <w:bookmarkStart w:id="2576" w:name="_Toc459367153"/>
      <w:bookmarkStart w:id="2577" w:name="_Toc486500684"/>
      <w:bookmarkStart w:id="2578" w:name="_Toc485174190"/>
      <w:r w:rsidRPr="00954002">
        <w:t>10.1.1.3</w:t>
      </w:r>
      <w:r w:rsidRPr="00954002">
        <w:tab/>
        <w:t>Details Common to Certificates with Certificate Chains</w:t>
      </w:r>
      <w:bookmarkEnd w:id="2570"/>
      <w:bookmarkEnd w:id="2571"/>
      <w:bookmarkEnd w:id="2572"/>
      <w:bookmarkEnd w:id="2573"/>
      <w:bookmarkEnd w:id="2574"/>
      <w:bookmarkEnd w:id="2575"/>
      <w:bookmarkEnd w:id="2576"/>
      <w:bookmarkEnd w:id="2577"/>
      <w:bookmarkEnd w:id="2578"/>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2579" w:name="_Toc449434923"/>
      <w:bookmarkStart w:id="2580" w:name="_Toc449445444"/>
      <w:bookmarkStart w:id="2581" w:name="_Toc449445682"/>
      <w:bookmarkStart w:id="2582" w:name="_Toc450601311"/>
      <w:bookmarkStart w:id="2583" w:name="_Toc457595438"/>
      <w:bookmarkStart w:id="2584" w:name="_Toc459366841"/>
      <w:bookmarkStart w:id="2585" w:name="_Toc459367154"/>
      <w:bookmarkStart w:id="2586" w:name="_Toc486500685"/>
      <w:bookmarkStart w:id="2587" w:name="_Toc485174191"/>
      <w:r w:rsidRPr="00954002">
        <w:t>10.1.1.4</w:t>
      </w:r>
      <w:r w:rsidRPr="00954002">
        <w:tab/>
        <w:t>Profile for Device Certificates and their Certificate Chains</w:t>
      </w:r>
      <w:bookmarkEnd w:id="2579"/>
      <w:bookmarkEnd w:id="2580"/>
      <w:bookmarkEnd w:id="2581"/>
      <w:bookmarkEnd w:id="2582"/>
      <w:bookmarkEnd w:id="2583"/>
      <w:bookmarkEnd w:id="2584"/>
      <w:bookmarkEnd w:id="2585"/>
      <w:bookmarkEnd w:id="2586"/>
      <w:bookmarkEnd w:id="2587"/>
    </w:p>
    <w:p w14:paraId="4D9B44D1" w14:textId="77777777" w:rsidR="00011531" w:rsidRPr="00954002" w:rsidRDefault="00011531" w:rsidP="00011531">
      <w:pPr>
        <w:pStyle w:val="Heading5"/>
      </w:pPr>
      <w:bookmarkStart w:id="2588" w:name="_Toc449434924"/>
      <w:bookmarkStart w:id="2589" w:name="_Toc449445445"/>
      <w:bookmarkStart w:id="2590" w:name="_Toc449445683"/>
      <w:bookmarkStart w:id="2591" w:name="_Toc450601312"/>
      <w:bookmarkStart w:id="2592" w:name="_Toc457595439"/>
      <w:bookmarkStart w:id="2593" w:name="_Toc459366842"/>
      <w:bookmarkStart w:id="2594" w:name="_Toc459367155"/>
      <w:bookmarkStart w:id="2595" w:name="_Toc486500686"/>
      <w:bookmarkStart w:id="2596" w:name="_Toc485174192"/>
      <w:r w:rsidRPr="00954002">
        <w:t>10.1.1.4.1</w:t>
      </w:r>
      <w:r w:rsidRPr="00954002">
        <w:tab/>
        <w:t>Profile for Device Certificates</w:t>
      </w:r>
      <w:bookmarkEnd w:id="2588"/>
      <w:bookmarkEnd w:id="2589"/>
      <w:bookmarkEnd w:id="2590"/>
      <w:bookmarkEnd w:id="2591"/>
      <w:bookmarkEnd w:id="2592"/>
      <w:bookmarkEnd w:id="2593"/>
      <w:bookmarkEnd w:id="2594"/>
      <w:bookmarkEnd w:id="2595"/>
      <w:bookmarkEnd w:id="2596"/>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B4544FC"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6E7DD7DB"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436D46BE"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2597" w:name="_Toc449445446"/>
      <w:bookmarkStart w:id="2598" w:name="_Toc449445684"/>
      <w:bookmarkStart w:id="2599" w:name="_Toc450601313"/>
      <w:bookmarkStart w:id="2600" w:name="_Toc457595440"/>
      <w:bookmarkStart w:id="2601" w:name="_Toc459366843"/>
      <w:bookmarkStart w:id="2602" w:name="_Toc459367156"/>
      <w:bookmarkStart w:id="2603" w:name="_Toc486500687"/>
      <w:bookmarkStart w:id="2604" w:name="_Toc449434925"/>
      <w:bookmarkStart w:id="2605" w:name="_Toc485174193"/>
      <w:r w:rsidRPr="00954002">
        <w:t>10.1.1.4.2</w:t>
      </w:r>
      <w:r w:rsidRPr="00954002">
        <w:tab/>
        <w:t>Profile for Certificate Authority Certificates for Device Certificates</w:t>
      </w:r>
      <w:bookmarkEnd w:id="2597"/>
      <w:bookmarkEnd w:id="2598"/>
      <w:bookmarkEnd w:id="2599"/>
      <w:bookmarkEnd w:id="2600"/>
      <w:bookmarkEnd w:id="2601"/>
      <w:bookmarkEnd w:id="2602"/>
      <w:bookmarkEnd w:id="2603"/>
      <w:bookmarkEnd w:id="2605"/>
      <w:r w:rsidRPr="00954002">
        <w:t xml:space="preserve"> </w:t>
      </w:r>
      <w:bookmarkEnd w:id="2604"/>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5BEF7D7B"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2A99BBA8"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2606" w:name="_Toc449434926"/>
      <w:bookmarkStart w:id="2607" w:name="_Toc449445447"/>
      <w:bookmarkStart w:id="2608" w:name="_Toc449445685"/>
      <w:bookmarkStart w:id="2609" w:name="_Toc450601314"/>
      <w:bookmarkStart w:id="2610" w:name="_Toc457595441"/>
      <w:bookmarkStart w:id="2611" w:name="_Toc459366844"/>
      <w:bookmarkStart w:id="2612" w:name="_Toc459367157"/>
      <w:bookmarkStart w:id="2613" w:name="_Toc486500688"/>
      <w:bookmarkStart w:id="2614" w:name="_Toc485174194"/>
      <w:r w:rsidRPr="00954002">
        <w:t>10.1.1.5</w:t>
      </w:r>
      <w:r w:rsidRPr="00954002">
        <w:tab/>
        <w:t>Profile for AE-ID Certificates and their Certificate Chains</w:t>
      </w:r>
      <w:bookmarkEnd w:id="2606"/>
      <w:bookmarkEnd w:id="2607"/>
      <w:bookmarkEnd w:id="2608"/>
      <w:bookmarkEnd w:id="2609"/>
      <w:bookmarkEnd w:id="2610"/>
      <w:bookmarkEnd w:id="2611"/>
      <w:bookmarkEnd w:id="2612"/>
      <w:bookmarkEnd w:id="2613"/>
      <w:bookmarkEnd w:id="2614"/>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2615" w:name="_Toc449434927"/>
      <w:bookmarkStart w:id="2616" w:name="_Toc449445448"/>
      <w:bookmarkStart w:id="2617" w:name="_Toc449445686"/>
      <w:bookmarkStart w:id="2618" w:name="_Toc450601315"/>
      <w:bookmarkStart w:id="2619" w:name="_Toc457595442"/>
      <w:bookmarkStart w:id="2620" w:name="_Toc459366845"/>
      <w:bookmarkStart w:id="2621" w:name="_Toc459367158"/>
      <w:bookmarkStart w:id="2622" w:name="_Toc486500689"/>
      <w:bookmarkStart w:id="2623" w:name="_Toc485174195"/>
      <w:r w:rsidRPr="00954002">
        <w:t>10.1.1.6</w:t>
      </w:r>
      <w:r w:rsidRPr="00954002">
        <w:tab/>
        <w:t>Profile for FQDN Certificates and their Certificate Chains</w:t>
      </w:r>
      <w:bookmarkEnd w:id="2615"/>
      <w:bookmarkEnd w:id="2616"/>
      <w:bookmarkEnd w:id="2617"/>
      <w:bookmarkEnd w:id="2618"/>
      <w:bookmarkEnd w:id="2619"/>
      <w:bookmarkEnd w:id="2620"/>
      <w:bookmarkEnd w:id="2621"/>
      <w:bookmarkEnd w:id="2622"/>
      <w:bookmarkEnd w:id="2623"/>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2624" w:name="_Toc449434928"/>
      <w:bookmarkStart w:id="2625" w:name="_Toc449445449"/>
      <w:bookmarkStart w:id="2626" w:name="_Toc449445687"/>
      <w:bookmarkStart w:id="2627" w:name="_Toc450601316"/>
      <w:bookmarkStart w:id="2628" w:name="_Toc457595443"/>
      <w:bookmarkStart w:id="2629" w:name="_Toc459366846"/>
      <w:bookmarkStart w:id="2630" w:name="_Toc459367159"/>
      <w:bookmarkStart w:id="2631" w:name="_Toc486500690"/>
      <w:bookmarkStart w:id="2632" w:name="_Toc485174196"/>
      <w:r w:rsidRPr="00954002">
        <w:t>10.1.1.7</w:t>
      </w:r>
      <w:r w:rsidRPr="00954002">
        <w:tab/>
        <w:t>Profile for CSE-ID Certificates and their Certificate Chains</w:t>
      </w:r>
      <w:bookmarkEnd w:id="2624"/>
      <w:bookmarkEnd w:id="2625"/>
      <w:bookmarkEnd w:id="2626"/>
      <w:bookmarkEnd w:id="2627"/>
      <w:bookmarkEnd w:id="2628"/>
      <w:bookmarkEnd w:id="2629"/>
      <w:bookmarkEnd w:id="2630"/>
      <w:bookmarkEnd w:id="2631"/>
      <w:bookmarkEnd w:id="2632"/>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533098BF"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2633" w:name="_Toc449434929"/>
      <w:bookmarkStart w:id="2634" w:name="_Toc449445450"/>
      <w:bookmarkStart w:id="2635" w:name="_Toc449445688"/>
      <w:bookmarkStart w:id="2636" w:name="_Toc450601317"/>
      <w:bookmarkStart w:id="2637" w:name="_Toc457595444"/>
      <w:bookmarkStart w:id="2638" w:name="_Toc459366847"/>
      <w:bookmarkStart w:id="2639" w:name="_Toc459367160"/>
      <w:bookmarkStart w:id="2640" w:name="_Toc486500691"/>
      <w:bookmarkStart w:id="2641" w:name="_Toc485174197"/>
      <w:r w:rsidRPr="00954002">
        <w:t>10.1.2</w:t>
      </w:r>
      <w:r w:rsidRPr="00954002">
        <w:tab/>
        <w:t>Public Key Identifiers</w:t>
      </w:r>
      <w:bookmarkEnd w:id="2633"/>
      <w:bookmarkEnd w:id="2634"/>
      <w:bookmarkEnd w:id="2635"/>
      <w:bookmarkEnd w:id="2636"/>
      <w:bookmarkEnd w:id="2637"/>
      <w:bookmarkEnd w:id="2638"/>
      <w:bookmarkEnd w:id="2639"/>
      <w:bookmarkEnd w:id="2640"/>
      <w:bookmarkEnd w:id="2641"/>
    </w:p>
    <w:p w14:paraId="694CE3F4" w14:textId="24C5A04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0D1773D2"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6178E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2642" w:name="_Toc449434930"/>
      <w:bookmarkStart w:id="2643" w:name="_Toc449445451"/>
      <w:bookmarkStart w:id="2644" w:name="_Toc449445689"/>
      <w:bookmarkStart w:id="2645" w:name="_Toc450601318"/>
      <w:bookmarkStart w:id="2646" w:name="_Toc457595445"/>
      <w:bookmarkStart w:id="2647" w:name="_Toc459366848"/>
      <w:bookmarkStart w:id="2648" w:name="_Toc459367161"/>
      <w:bookmarkStart w:id="2649" w:name="_Toc486500692"/>
      <w:bookmarkStart w:id="2650" w:name="_Toc485174198"/>
      <w:r w:rsidRPr="00954002">
        <w:t>10.1.3</w:t>
      </w:r>
      <w:r w:rsidRPr="00954002">
        <w:tab/>
        <w:t>Support Requirements for each Public Key Certificate Flavour</w:t>
      </w:r>
      <w:bookmarkEnd w:id="2642"/>
      <w:bookmarkEnd w:id="2643"/>
      <w:bookmarkEnd w:id="2644"/>
      <w:bookmarkEnd w:id="2645"/>
      <w:bookmarkEnd w:id="2646"/>
      <w:bookmarkEnd w:id="2647"/>
      <w:bookmarkEnd w:id="2648"/>
      <w:bookmarkEnd w:id="2649"/>
      <w:bookmarkEnd w:id="2650"/>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77777777" w:rsidR="00EF17AF" w:rsidRDefault="00EF17AF" w:rsidP="00EF17AF">
      <w:pPr>
        <w:pStyle w:val="Heading3"/>
        <w:rPr>
          <w:lang w:val="en-US"/>
        </w:rPr>
      </w:pPr>
      <w:bookmarkStart w:id="2651" w:name="_Toc486500693"/>
      <w:bookmarkStart w:id="2652" w:name="_Toc485174199"/>
      <w:r>
        <w:t>10.1.4</w:t>
      </w:r>
      <w:r>
        <w:rPr>
          <w:lang w:val="en-US"/>
        </w:rPr>
        <w:t xml:space="preserve"> Certificate Signing Request Profile</w:t>
      </w:r>
      <w:bookmarkEnd w:id="2651"/>
      <w:bookmarkEnd w:id="2652"/>
    </w:p>
    <w:p w14:paraId="15739114" w14:textId="77777777" w:rsidR="00EF17AF" w:rsidRPr="00754A54" w:rsidRDefault="00EF17AF" w:rsidP="00EF17AF">
      <w:pPr>
        <w:ind w:left="568"/>
        <w:rPr>
          <w:i/>
          <w:color w:val="FF0000"/>
          <w:lang w:val="en-US"/>
        </w:rPr>
      </w:pPr>
      <w:r w:rsidRPr="00754A54">
        <w:rPr>
          <w:i/>
          <w:color w:val="FF0000"/>
          <w:lang w:val="en-US"/>
        </w:rPr>
        <w:t>Editor’s note: this clause will be provided in forthcoming CRs.</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2653" w:name="_Toc449434931"/>
      <w:bookmarkStart w:id="2654" w:name="_Toc449445452"/>
      <w:bookmarkStart w:id="2655" w:name="_Toc449445690"/>
      <w:bookmarkStart w:id="2656" w:name="_Toc450601319"/>
      <w:bookmarkStart w:id="2657" w:name="_Toc457595446"/>
      <w:bookmarkStart w:id="2658" w:name="_Toc459366849"/>
      <w:bookmarkStart w:id="2659" w:name="_Toc459367162"/>
      <w:bookmarkStart w:id="2660" w:name="_Toc486500694"/>
      <w:bookmarkStart w:id="2661" w:name="_Toc485174200"/>
      <w:r w:rsidRPr="00954002">
        <w:lastRenderedPageBreak/>
        <w:t>10.</w:t>
      </w:r>
      <w:r w:rsidR="00011531" w:rsidRPr="00954002">
        <w:t>2</w:t>
      </w:r>
      <w:r w:rsidRPr="00954002">
        <w:tab/>
        <w:t>TLS and DTLS Details</w:t>
      </w:r>
      <w:bookmarkEnd w:id="2653"/>
      <w:bookmarkEnd w:id="2654"/>
      <w:bookmarkEnd w:id="2655"/>
      <w:bookmarkEnd w:id="2656"/>
      <w:bookmarkEnd w:id="2657"/>
      <w:bookmarkEnd w:id="2658"/>
      <w:bookmarkEnd w:id="2659"/>
      <w:bookmarkEnd w:id="2660"/>
      <w:bookmarkEnd w:id="2661"/>
    </w:p>
    <w:p w14:paraId="0EDEED96" w14:textId="77777777" w:rsidR="000026EA" w:rsidRPr="00954002" w:rsidRDefault="00011531" w:rsidP="000026EA">
      <w:pPr>
        <w:pStyle w:val="Heading3"/>
      </w:pPr>
      <w:bookmarkStart w:id="2662" w:name="_Toc449434932"/>
      <w:bookmarkStart w:id="2663" w:name="_Toc449445453"/>
      <w:bookmarkStart w:id="2664" w:name="_Toc449445691"/>
      <w:bookmarkStart w:id="2665" w:name="_Toc450601320"/>
      <w:bookmarkStart w:id="2666" w:name="_Toc457595447"/>
      <w:bookmarkStart w:id="2667" w:name="_Toc459366850"/>
      <w:bookmarkStart w:id="2668" w:name="_Toc459367163"/>
      <w:bookmarkStart w:id="2669" w:name="_Toc486500695"/>
      <w:bookmarkStart w:id="2670" w:name="_Toc485174201"/>
      <w:r w:rsidRPr="00954002">
        <w:t>10.2</w:t>
      </w:r>
      <w:r w:rsidR="000026EA" w:rsidRPr="00954002">
        <w:t>.1</w:t>
      </w:r>
      <w:r w:rsidR="000026EA" w:rsidRPr="00954002">
        <w:tab/>
        <w:t>TLS and DTLS Versions</w:t>
      </w:r>
      <w:bookmarkEnd w:id="2662"/>
      <w:bookmarkEnd w:id="2663"/>
      <w:bookmarkEnd w:id="2664"/>
      <w:bookmarkEnd w:id="2665"/>
      <w:bookmarkEnd w:id="2666"/>
      <w:bookmarkEnd w:id="2667"/>
      <w:bookmarkEnd w:id="2668"/>
      <w:bookmarkEnd w:id="2669"/>
      <w:bookmarkEnd w:id="2670"/>
    </w:p>
    <w:p w14:paraId="194D48D8" w14:textId="28429465"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shall be used.</w:t>
      </w:r>
    </w:p>
    <w:p w14:paraId="44F04688" w14:textId="41B64A31"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D7E8B0D"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6178E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2671" w:name="_Toc449434933"/>
      <w:bookmarkStart w:id="2672" w:name="_Toc449445454"/>
      <w:bookmarkStart w:id="2673" w:name="_Toc449445692"/>
      <w:bookmarkStart w:id="2674" w:name="_Toc450601321"/>
      <w:bookmarkStart w:id="2675" w:name="_Toc457595448"/>
      <w:bookmarkStart w:id="2676" w:name="_Toc459366851"/>
      <w:bookmarkStart w:id="2677" w:name="_Toc459367164"/>
      <w:bookmarkStart w:id="2678" w:name="_Toc486500696"/>
      <w:bookmarkStart w:id="2679" w:name="_Toc485174202"/>
      <w:r w:rsidRPr="00954002">
        <w:t>10.2</w:t>
      </w:r>
      <w:r w:rsidR="000026EA" w:rsidRPr="00954002">
        <w:t>.2</w:t>
      </w:r>
      <w:r w:rsidR="000026EA" w:rsidRPr="00954002">
        <w:tab/>
        <w:t>TLS and DTLS Ciphersuites for TLS-PSK-Based Security Frameworks</w:t>
      </w:r>
      <w:bookmarkEnd w:id="2671"/>
      <w:bookmarkEnd w:id="2672"/>
      <w:bookmarkEnd w:id="2673"/>
      <w:bookmarkEnd w:id="2674"/>
      <w:bookmarkEnd w:id="2675"/>
      <w:bookmarkEnd w:id="2676"/>
      <w:bookmarkEnd w:id="2677"/>
      <w:bookmarkEnd w:id="2678"/>
      <w:bookmarkEnd w:id="2679"/>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1A116F0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42689303"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6178E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65F1E933"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6178EB">
        <w:rPr>
          <w:noProof/>
        </w:rPr>
        <w:t>31</w:t>
      </w:r>
      <w:r w:rsidR="007B026E" w:rsidRPr="00954002">
        <w:fldChar w:fldCharType="end"/>
      </w:r>
      <w:r w:rsidR="007B026E" w:rsidRPr="00954002">
        <w:t>]</w:t>
      </w:r>
      <w:r w:rsidR="00A21418" w:rsidRPr="00954002">
        <w:t>)</w:t>
      </w:r>
      <w:r w:rsidRPr="00954002">
        <w:t>.</w:t>
      </w:r>
    </w:p>
    <w:p w14:paraId="71C08372" w14:textId="4257B26A"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2680" w:name="_Toc449434934"/>
      <w:bookmarkStart w:id="2681" w:name="_Toc449445455"/>
      <w:bookmarkStart w:id="2682" w:name="_Toc449445693"/>
      <w:bookmarkStart w:id="2683" w:name="_Toc450601322"/>
      <w:bookmarkStart w:id="2684" w:name="_Toc457595449"/>
      <w:bookmarkStart w:id="2685" w:name="_Toc459366852"/>
      <w:bookmarkStart w:id="2686" w:name="_Toc459367165"/>
      <w:bookmarkStart w:id="2687" w:name="_Toc486500697"/>
      <w:bookmarkStart w:id="2688" w:name="_Toc485174203"/>
      <w:r w:rsidRPr="00954002">
        <w:t>10.2</w:t>
      </w:r>
      <w:r w:rsidR="000026EA" w:rsidRPr="00954002">
        <w:t>.3</w:t>
      </w:r>
      <w:r w:rsidR="000026EA" w:rsidRPr="00954002">
        <w:tab/>
        <w:t>TLS and DTLS Ciphersuites for Certificate-Based Security Frameworks</w:t>
      </w:r>
      <w:bookmarkEnd w:id="2680"/>
      <w:bookmarkEnd w:id="2681"/>
      <w:bookmarkEnd w:id="2682"/>
      <w:bookmarkEnd w:id="2683"/>
      <w:bookmarkEnd w:id="2684"/>
      <w:bookmarkEnd w:id="2685"/>
      <w:bookmarkEnd w:id="2686"/>
      <w:bookmarkEnd w:id="2687"/>
      <w:bookmarkEnd w:id="2688"/>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6285C463" w:rsidR="00B841B3" w:rsidRPr="00954002" w:rsidRDefault="00B841B3" w:rsidP="00B841B3">
      <w:r w:rsidRPr="00954002">
        <w:lastRenderedPageBreak/>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6178E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05EE230C"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6178E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3C1CB316"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6178E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3713CC73"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Pr="00954002">
        <w:t>.</w:t>
      </w:r>
    </w:p>
    <w:p w14:paraId="34CE9B4D" w14:textId="18721C0B"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2689" w:name="_Toc449434935"/>
      <w:bookmarkStart w:id="2690" w:name="_Toc449445456"/>
      <w:bookmarkStart w:id="2691" w:name="_Toc449445694"/>
      <w:bookmarkStart w:id="2692" w:name="_Toc450601323"/>
      <w:bookmarkStart w:id="2693" w:name="_Toc457595450"/>
      <w:bookmarkStart w:id="2694" w:name="_Toc459366853"/>
      <w:bookmarkStart w:id="2695" w:name="_Toc459367166"/>
      <w:bookmarkStart w:id="2696" w:name="_Toc486500698"/>
      <w:bookmarkStart w:id="2697" w:name="_Toc485174204"/>
      <w:r w:rsidRPr="00954002">
        <w:t>10.</w:t>
      </w:r>
      <w:r w:rsidR="00011531" w:rsidRPr="00954002">
        <w:t>3</w:t>
      </w:r>
      <w:r w:rsidR="006A0C95" w:rsidRPr="00954002">
        <w:tab/>
      </w:r>
      <w:r w:rsidR="00362FEB" w:rsidRPr="00954002">
        <w:t>Key Export and Key Derivation</w:t>
      </w:r>
      <w:r w:rsidRPr="00954002">
        <w:t xml:space="preserve"> Details</w:t>
      </w:r>
      <w:bookmarkEnd w:id="2689"/>
      <w:bookmarkEnd w:id="2690"/>
      <w:bookmarkEnd w:id="2691"/>
      <w:bookmarkEnd w:id="2692"/>
      <w:bookmarkEnd w:id="2693"/>
      <w:bookmarkEnd w:id="2694"/>
      <w:bookmarkEnd w:id="2695"/>
      <w:bookmarkEnd w:id="2696"/>
      <w:bookmarkEnd w:id="2697"/>
    </w:p>
    <w:p w14:paraId="3175745F" w14:textId="77777777" w:rsidR="00666B4E" w:rsidRPr="00954002" w:rsidRDefault="00666B4E" w:rsidP="00A24191">
      <w:pPr>
        <w:pStyle w:val="Heading3"/>
      </w:pPr>
      <w:bookmarkStart w:id="2698" w:name="_Toc449434936"/>
      <w:bookmarkStart w:id="2699" w:name="_Toc449445457"/>
      <w:bookmarkStart w:id="2700" w:name="_Toc449445695"/>
      <w:bookmarkStart w:id="2701" w:name="_Toc450601324"/>
      <w:bookmarkStart w:id="2702" w:name="_Toc457595451"/>
      <w:bookmarkStart w:id="2703" w:name="_Toc459366854"/>
      <w:bookmarkStart w:id="2704" w:name="_Toc459367167"/>
      <w:bookmarkStart w:id="2705" w:name="_Toc486500699"/>
      <w:bookmarkStart w:id="2706" w:name="_Toc485174205"/>
      <w:r w:rsidRPr="00954002">
        <w:t>10.</w:t>
      </w:r>
      <w:r w:rsidR="00011531" w:rsidRPr="00954002">
        <w:t>3</w:t>
      </w:r>
      <w:r w:rsidRPr="00954002">
        <w:t>.1</w:t>
      </w:r>
      <w:r w:rsidRPr="00954002">
        <w:tab/>
        <w:t>TLS Key Export Details</w:t>
      </w:r>
      <w:bookmarkEnd w:id="2698"/>
      <w:bookmarkEnd w:id="2699"/>
      <w:bookmarkEnd w:id="2700"/>
      <w:bookmarkEnd w:id="2701"/>
      <w:bookmarkEnd w:id="2702"/>
      <w:bookmarkEnd w:id="2703"/>
      <w:bookmarkEnd w:id="2704"/>
      <w:bookmarkEnd w:id="2705"/>
      <w:bookmarkEnd w:id="2706"/>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0A1FB4D8"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6178E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1FC05789"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6178E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55216E73"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6178E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2707" w:name="_Toc449434937"/>
      <w:bookmarkStart w:id="2708" w:name="_Toc449445458"/>
      <w:bookmarkStart w:id="2709" w:name="_Toc449445696"/>
      <w:bookmarkStart w:id="2710" w:name="_Toc450601325"/>
      <w:bookmarkStart w:id="2711" w:name="_Toc457595452"/>
      <w:bookmarkStart w:id="2712" w:name="_Toc459366855"/>
      <w:bookmarkStart w:id="2713" w:name="_Toc459367168"/>
      <w:bookmarkStart w:id="2714" w:name="_Toc486500700"/>
      <w:bookmarkStart w:id="2715" w:name="_Toc485174206"/>
      <w:r w:rsidRPr="00954002">
        <w:t>10.</w:t>
      </w:r>
      <w:r w:rsidR="00011531" w:rsidRPr="00954002">
        <w:t>3</w:t>
      </w:r>
      <w:r w:rsidRPr="00954002">
        <w:t>.2</w:t>
      </w:r>
      <w:r w:rsidRPr="00954002">
        <w:tab/>
        <w:t>Derivation of Master Credential from Enrolment Key</w:t>
      </w:r>
      <w:bookmarkEnd w:id="2707"/>
      <w:bookmarkEnd w:id="2708"/>
      <w:bookmarkEnd w:id="2709"/>
      <w:bookmarkEnd w:id="2710"/>
      <w:bookmarkEnd w:id="2711"/>
      <w:bookmarkEnd w:id="2712"/>
      <w:bookmarkEnd w:id="2713"/>
      <w:bookmarkEnd w:id="2714"/>
      <w:bookmarkEnd w:id="2715"/>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19260E59" w:rsidR="00666B4E" w:rsidRPr="00954002" w:rsidRDefault="00A21418" w:rsidP="00A21418">
      <w:pPr>
        <w:pStyle w:val="B1"/>
      </w:pPr>
      <w:r w:rsidRPr="00954002">
        <w:lastRenderedPageBreak/>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6FB80528"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2716" w:name="_Toc449434938"/>
      <w:bookmarkStart w:id="2717" w:name="_Toc449445459"/>
      <w:bookmarkStart w:id="2718" w:name="_Toc449445697"/>
      <w:bookmarkStart w:id="2719" w:name="_Toc450601326"/>
      <w:bookmarkStart w:id="2720" w:name="_Toc457595453"/>
      <w:bookmarkStart w:id="2721" w:name="_Toc459366856"/>
      <w:bookmarkStart w:id="2722" w:name="_Toc459367169"/>
      <w:bookmarkStart w:id="2723" w:name="_Toc486500701"/>
      <w:bookmarkStart w:id="2724" w:name="_Toc485174207"/>
      <w:r w:rsidRPr="00954002">
        <w:t>10.3</w:t>
      </w:r>
      <w:r w:rsidR="00AC739C" w:rsidRPr="00954002">
        <w:t>.3</w:t>
      </w:r>
      <w:r w:rsidR="00AC739C" w:rsidRPr="00954002">
        <w:tab/>
        <w:t>Derivation of Provisioned Secure Connection Key from Enrolment Key</w:t>
      </w:r>
      <w:bookmarkEnd w:id="2716"/>
      <w:bookmarkEnd w:id="2717"/>
      <w:bookmarkEnd w:id="2718"/>
      <w:bookmarkEnd w:id="2719"/>
      <w:bookmarkEnd w:id="2720"/>
      <w:bookmarkEnd w:id="2721"/>
      <w:bookmarkEnd w:id="2722"/>
      <w:bookmarkEnd w:id="2723"/>
      <w:bookmarkEnd w:id="2724"/>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5B1ACD4A"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0E3F6A9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2725" w:name="_Toc449445460"/>
      <w:bookmarkStart w:id="2726" w:name="_Toc449445698"/>
      <w:bookmarkStart w:id="2727" w:name="_Toc450601327"/>
      <w:bookmarkStart w:id="2728" w:name="_Toc457595454"/>
      <w:bookmarkStart w:id="2729" w:name="_Toc459366857"/>
      <w:bookmarkStart w:id="2730" w:name="_Toc459367170"/>
      <w:bookmarkStart w:id="2731" w:name="_Toc486500702"/>
      <w:bookmarkStart w:id="2732" w:name="_Toc449434939"/>
      <w:bookmarkStart w:id="2733" w:name="_Toc485174208"/>
      <w:r w:rsidRPr="00954002">
        <w:t>10.3</w:t>
      </w:r>
      <w:r w:rsidR="00AC739C" w:rsidRPr="00954002">
        <w:t>.4</w:t>
      </w:r>
      <w:r w:rsidR="00AC739C" w:rsidRPr="00954002">
        <w:tab/>
        <w:t xml:space="preserve">Generating </w:t>
      </w:r>
      <w:bookmarkEnd w:id="2725"/>
      <w:bookmarkEnd w:id="2726"/>
      <w:bookmarkEnd w:id="2727"/>
      <w:r w:rsidR="00271E19">
        <w:t>KeID</w:t>
      </w:r>
      <w:bookmarkEnd w:id="2728"/>
      <w:bookmarkEnd w:id="2729"/>
      <w:bookmarkEnd w:id="2730"/>
      <w:bookmarkEnd w:id="2731"/>
      <w:bookmarkEnd w:id="2733"/>
      <w:r w:rsidR="00AC739C" w:rsidRPr="00954002">
        <w:t xml:space="preserve"> </w:t>
      </w:r>
      <w:bookmarkEnd w:id="2732"/>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2ADB35E5"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2734" w:name="_Toc450601328"/>
      <w:bookmarkStart w:id="2735" w:name="_Toc457595455"/>
      <w:bookmarkStart w:id="2736" w:name="_Toc459366858"/>
      <w:bookmarkStart w:id="2737" w:name="_Toc459367171"/>
      <w:bookmarkStart w:id="2738" w:name="_Toc486500703"/>
      <w:bookmarkStart w:id="2739" w:name="_Toc485174209"/>
      <w:r w:rsidRPr="00954002">
        <w:t>10.3.5</w:t>
      </w:r>
      <w:r w:rsidRPr="00954002">
        <w:tab/>
        <w:t xml:space="preserve">Generating </w:t>
      </w:r>
      <w:r w:rsidR="009D07F0">
        <w:t>Key Identifier for the MAF Security Framework</w:t>
      </w:r>
      <w:bookmarkEnd w:id="2734"/>
      <w:bookmarkEnd w:id="2735"/>
      <w:bookmarkEnd w:id="2736"/>
      <w:bookmarkEnd w:id="2737"/>
      <w:bookmarkEnd w:id="2738"/>
      <w:bookmarkEnd w:id="2739"/>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6F988523"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2740" w:name="_Toc449434941"/>
      <w:bookmarkStart w:id="2741" w:name="_Toc449445462"/>
      <w:bookmarkStart w:id="2742" w:name="_Toc449445700"/>
      <w:bookmarkStart w:id="2743" w:name="_Toc450601329"/>
      <w:bookmarkStart w:id="2744" w:name="_Toc457595456"/>
      <w:bookmarkStart w:id="2745" w:name="_Toc459366859"/>
      <w:bookmarkStart w:id="2746" w:name="_Toc459367172"/>
      <w:bookmarkStart w:id="2747" w:name="_Toc486500704"/>
      <w:bookmarkStart w:id="2748" w:name="_Toc485174210"/>
      <w:r w:rsidRPr="00D63DFE">
        <w:lastRenderedPageBreak/>
        <w:t>10.3.6</w:t>
      </w:r>
      <w:r w:rsidRPr="00D63DFE">
        <w:tab/>
        <w:t>Derivation of End-to-End Master Key from Provisioned Secure Connection Key</w:t>
      </w:r>
      <w:bookmarkEnd w:id="2740"/>
      <w:bookmarkEnd w:id="2741"/>
      <w:bookmarkEnd w:id="2742"/>
      <w:bookmarkEnd w:id="2743"/>
      <w:bookmarkEnd w:id="2744"/>
      <w:bookmarkEnd w:id="2745"/>
      <w:bookmarkEnd w:id="2746"/>
      <w:bookmarkEnd w:id="2747"/>
      <w:bookmarkEnd w:id="2748"/>
    </w:p>
    <w:p w14:paraId="1A8273AB" w14:textId="77777777" w:rsidR="00044AF7" w:rsidRPr="00D63DFE" w:rsidRDefault="00044AF7" w:rsidP="00D63DFE">
      <w:pPr>
        <w:pStyle w:val="Heading4"/>
      </w:pPr>
      <w:bookmarkStart w:id="2749" w:name="_Toc450601330"/>
      <w:bookmarkStart w:id="2750" w:name="_Toc457595457"/>
      <w:bookmarkStart w:id="2751" w:name="_Toc459366860"/>
      <w:bookmarkStart w:id="2752" w:name="_Toc459367173"/>
      <w:bookmarkStart w:id="2753" w:name="_Toc486500705"/>
      <w:bookmarkStart w:id="2754" w:name="_Toc485174211"/>
      <w:r w:rsidRPr="00D63DFE">
        <w:t>10.3.6.1</w:t>
      </w:r>
      <w:r w:rsidRPr="00D63DFE">
        <w:tab/>
        <w:t>Introduction</w:t>
      </w:r>
      <w:bookmarkEnd w:id="2749"/>
      <w:bookmarkEnd w:id="2750"/>
      <w:bookmarkEnd w:id="2751"/>
      <w:bookmarkEnd w:id="2752"/>
      <w:bookmarkEnd w:id="2753"/>
      <w:bookmarkEnd w:id="2754"/>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EFC1C1F"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6178E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6178E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2755" w:name="_Toc449434942"/>
      <w:bookmarkStart w:id="2756" w:name="_Toc449445463"/>
      <w:bookmarkStart w:id="2757" w:name="_Toc449445701"/>
      <w:bookmarkStart w:id="2758" w:name="_Toc450601331"/>
      <w:bookmarkStart w:id="2759" w:name="_Toc457595458"/>
      <w:bookmarkStart w:id="2760" w:name="_Toc459366861"/>
      <w:bookmarkStart w:id="2761" w:name="_Toc459367174"/>
      <w:bookmarkStart w:id="2762" w:name="_Toc486500706"/>
      <w:bookmarkStart w:id="2763" w:name="_Toc485174212"/>
      <w:r w:rsidRPr="00D63DFE">
        <w:t>10.3.6.</w:t>
      </w:r>
      <w:r w:rsidR="00044AF7">
        <w:t>2</w:t>
      </w:r>
      <w:r w:rsidRPr="00D63DFE">
        <w:tab/>
        <w:t>Key Extraction and Expansion of End-to-End Master Key</w:t>
      </w:r>
      <w:bookmarkEnd w:id="2755"/>
      <w:bookmarkEnd w:id="2756"/>
      <w:bookmarkEnd w:id="2757"/>
      <w:bookmarkEnd w:id="2758"/>
      <w:bookmarkEnd w:id="2759"/>
      <w:bookmarkEnd w:id="2760"/>
      <w:bookmarkEnd w:id="2761"/>
      <w:bookmarkEnd w:id="2762"/>
      <w:bookmarkEnd w:id="2763"/>
    </w:p>
    <w:p w14:paraId="3772CDD1" w14:textId="3500D901"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1821D722"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lastRenderedPageBreak/>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2764" w:name="_Toc404603676"/>
      <w:bookmarkStart w:id="2765" w:name="_Toc409093900"/>
      <w:bookmarkStart w:id="2766" w:name="_Toc409685808"/>
      <w:bookmarkStart w:id="2767" w:name="_Toc442632178"/>
      <w:bookmarkStart w:id="2768" w:name="_Toc442971380"/>
      <w:bookmarkStart w:id="2769" w:name="_Toc457595459"/>
      <w:bookmarkStart w:id="2770" w:name="_Toc459366862"/>
      <w:bookmarkStart w:id="2771" w:name="_Toc459367175"/>
      <w:bookmarkStart w:id="2772" w:name="_Toc486500707"/>
      <w:bookmarkStart w:id="2773" w:name="_Toc449434943"/>
      <w:bookmarkStart w:id="2774" w:name="_Toc449445464"/>
      <w:bookmarkStart w:id="2775" w:name="_Toc449445702"/>
      <w:bookmarkStart w:id="2776" w:name="_Toc450601332"/>
      <w:bookmarkStart w:id="2777" w:name="_Toc485174213"/>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2764"/>
      <w:bookmarkEnd w:id="2765"/>
      <w:bookmarkEnd w:id="2766"/>
      <w:bookmarkEnd w:id="2767"/>
      <w:bookmarkEnd w:id="2768"/>
      <w:bookmarkEnd w:id="2769"/>
      <w:bookmarkEnd w:id="2770"/>
      <w:bookmarkEnd w:id="2771"/>
      <w:bookmarkEnd w:id="2772"/>
      <w:bookmarkEnd w:id="2777"/>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15DEB210"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6178E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6178E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0867C60B"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6178E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2778" w:name="_Toc457595460"/>
      <w:bookmarkStart w:id="2779" w:name="_Toc459366863"/>
      <w:bookmarkStart w:id="2780" w:name="_Toc459367176"/>
      <w:bookmarkStart w:id="2781" w:name="_Toc486500708"/>
      <w:bookmarkStart w:id="2782" w:name="_Toc485174214"/>
      <w:r w:rsidRPr="00C31EE8">
        <w:t>10.3.8</w:t>
      </w:r>
      <w:r w:rsidR="00F06449">
        <w:tab/>
      </w:r>
      <w:r>
        <w:t xml:space="preserve">sessionESPrimKey </w:t>
      </w:r>
      <w:r>
        <w:rPr>
          <w:lang w:val="en-US"/>
        </w:rPr>
        <w:t>Derivation</w:t>
      </w:r>
      <w:r>
        <w:t xml:space="preserve"> Algorithms</w:t>
      </w:r>
      <w:bookmarkEnd w:id="2778"/>
      <w:bookmarkEnd w:id="2779"/>
      <w:bookmarkEnd w:id="2780"/>
      <w:bookmarkEnd w:id="2781"/>
      <w:bookmarkEnd w:id="2782"/>
    </w:p>
    <w:p w14:paraId="064CDD4C" w14:textId="77777777" w:rsidR="00430AE2" w:rsidRPr="00430AE2" w:rsidRDefault="00430AE2" w:rsidP="00430AE2">
      <w:pPr>
        <w:pStyle w:val="Heading4"/>
      </w:pPr>
      <w:bookmarkStart w:id="2783" w:name="_Toc457595461"/>
      <w:bookmarkStart w:id="2784" w:name="_Toc459366864"/>
      <w:bookmarkStart w:id="2785" w:name="_Toc459367177"/>
      <w:bookmarkStart w:id="2786" w:name="_Toc486500709"/>
      <w:bookmarkStart w:id="2787" w:name="_Toc485174215"/>
      <w:r w:rsidRPr="00430AE2">
        <w:t>10.3.8.1</w:t>
      </w:r>
      <w:r w:rsidR="00F06449">
        <w:tab/>
      </w:r>
      <w:r w:rsidRPr="00430AE2">
        <w:t>Introduction</w:t>
      </w:r>
      <w:bookmarkEnd w:id="2783"/>
      <w:bookmarkEnd w:id="2784"/>
      <w:bookmarkEnd w:id="2785"/>
      <w:bookmarkEnd w:id="2786"/>
      <w:bookmarkEnd w:id="2787"/>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2788" w:name="_Toc457595462"/>
      <w:bookmarkStart w:id="2789" w:name="_Toc459366865"/>
      <w:bookmarkStart w:id="2790" w:name="_Toc459367178"/>
      <w:bookmarkStart w:id="2791" w:name="_Toc486500710"/>
      <w:bookmarkStart w:id="2792" w:name="_Toc485174216"/>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2788"/>
      <w:bookmarkEnd w:id="2789"/>
      <w:bookmarkEnd w:id="2790"/>
      <w:bookmarkEnd w:id="2791"/>
      <w:bookmarkEnd w:id="2792"/>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03B66835"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6178EB">
        <w:rPr>
          <w:noProof/>
        </w:rPr>
        <w:t>33</w:t>
      </w:r>
      <w:r w:rsidR="000031EB">
        <w:fldChar w:fldCharType="end"/>
      </w:r>
      <w:r w:rsidRPr="00430AE2">
        <w:t>].</w:t>
      </w:r>
    </w:p>
    <w:p w14:paraId="7C2FAF77" w14:textId="47B62C95" w:rsidR="00FD358F" w:rsidRPr="00954002" w:rsidRDefault="00FD358F" w:rsidP="00CA5880">
      <w:pPr>
        <w:pStyle w:val="Heading2"/>
      </w:pPr>
      <w:bookmarkStart w:id="2793" w:name="_Toc457595463"/>
      <w:bookmarkStart w:id="2794" w:name="_Toc459366866"/>
      <w:bookmarkStart w:id="2795" w:name="_Toc459367179"/>
      <w:bookmarkStart w:id="2796" w:name="_Toc486500711"/>
      <w:bookmarkStart w:id="2797" w:name="_Toc485174217"/>
      <w:r w:rsidRPr="00954002">
        <w:t>10.4</w:t>
      </w:r>
      <w:r w:rsidRPr="00954002">
        <w:tab/>
        <w:t>Credential-ID Details</w:t>
      </w:r>
      <w:bookmarkEnd w:id="2773"/>
      <w:bookmarkEnd w:id="2774"/>
      <w:bookmarkEnd w:id="2775"/>
      <w:bookmarkEnd w:id="2776"/>
      <w:bookmarkEnd w:id="2793"/>
      <w:bookmarkEnd w:id="2794"/>
      <w:bookmarkEnd w:id="2795"/>
      <w:bookmarkEnd w:id="2796"/>
      <w:bookmarkEnd w:id="2797"/>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lastRenderedPageBreak/>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29EF5616"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2798" w:name="_Toc449434944"/>
      <w:bookmarkStart w:id="2799" w:name="_Toc449445465"/>
      <w:bookmarkStart w:id="2800" w:name="_Toc449445703"/>
      <w:bookmarkStart w:id="2801" w:name="_Toc457595464"/>
      <w:bookmarkStart w:id="2802" w:name="_Toc459366867"/>
      <w:bookmarkStart w:id="2803" w:name="_Toc459367180"/>
      <w:bookmarkStart w:id="2804" w:name="_Toc486500712"/>
      <w:bookmarkStart w:id="2805" w:name="_Toc485174218"/>
      <w:r w:rsidRPr="00954002">
        <w:t>10.5</w:t>
      </w:r>
      <w:r w:rsidRPr="00954002">
        <w:tab/>
      </w:r>
      <w:bookmarkEnd w:id="2798"/>
      <w:bookmarkEnd w:id="2799"/>
      <w:bookmarkEnd w:id="2800"/>
      <w:r w:rsidR="00271E19">
        <w:t>KpsaID</w:t>
      </w:r>
      <w:bookmarkEnd w:id="2801"/>
      <w:bookmarkEnd w:id="2802"/>
      <w:bookmarkEnd w:id="2803"/>
      <w:bookmarkEnd w:id="2804"/>
      <w:bookmarkEnd w:id="2805"/>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2806" w:name="_Toc449434945"/>
      <w:bookmarkStart w:id="2807" w:name="_Toc449445466"/>
      <w:bookmarkStart w:id="2808" w:name="_Toc449445704"/>
      <w:bookmarkStart w:id="2809" w:name="_Toc450601334"/>
      <w:bookmarkStart w:id="2810" w:name="_Toc457595465"/>
      <w:bookmarkStart w:id="2811" w:name="_Toc459366868"/>
      <w:bookmarkStart w:id="2812" w:name="_Toc459367181"/>
      <w:bookmarkStart w:id="2813" w:name="_Toc486500713"/>
      <w:bookmarkStart w:id="2814" w:name="_Toc485174219"/>
      <w:r w:rsidRPr="00954002">
        <w:t>10.6</w:t>
      </w:r>
      <w:r w:rsidRPr="00954002">
        <w:tab/>
      </w:r>
      <w:r w:rsidR="00271E19">
        <w:t>KmID</w:t>
      </w:r>
      <w:r w:rsidRPr="00954002">
        <w:t xml:space="preserve"> Format</w:t>
      </w:r>
      <w:bookmarkEnd w:id="2806"/>
      <w:bookmarkEnd w:id="2807"/>
      <w:bookmarkEnd w:id="2808"/>
      <w:bookmarkEnd w:id="2809"/>
      <w:bookmarkEnd w:id="2810"/>
      <w:bookmarkEnd w:id="2811"/>
      <w:bookmarkEnd w:id="2812"/>
      <w:bookmarkEnd w:id="2813"/>
      <w:bookmarkEnd w:id="2814"/>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2815" w:name="_Toc449434946"/>
      <w:bookmarkStart w:id="2816" w:name="_Toc449445467"/>
      <w:bookmarkStart w:id="2817" w:name="_Toc449445705"/>
      <w:bookmarkStart w:id="2818" w:name="_Toc450601335"/>
      <w:bookmarkStart w:id="2819" w:name="_Toc457595466"/>
      <w:bookmarkStart w:id="2820" w:name="_Toc459366869"/>
      <w:bookmarkStart w:id="2821" w:name="_Toc459367182"/>
      <w:bookmarkStart w:id="2822" w:name="_Toc486500714"/>
      <w:bookmarkStart w:id="2823" w:name="_Toc485174220"/>
      <w:r w:rsidRPr="00954002">
        <w:t>10.7</w:t>
      </w:r>
      <w:r w:rsidRPr="00954002">
        <w:tab/>
        <w:t>Enrolment Expiry</w:t>
      </w:r>
      <w:bookmarkEnd w:id="2815"/>
      <w:bookmarkEnd w:id="2816"/>
      <w:bookmarkEnd w:id="2817"/>
      <w:bookmarkEnd w:id="2818"/>
      <w:bookmarkEnd w:id="2819"/>
      <w:bookmarkEnd w:id="2820"/>
      <w:bookmarkEnd w:id="2821"/>
      <w:bookmarkEnd w:id="2822"/>
      <w:bookmarkEnd w:id="2823"/>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2824" w:name="_Toc449445706"/>
      <w:bookmarkStart w:id="2825" w:name="_Toc450601336"/>
      <w:bookmarkStart w:id="2826" w:name="_Toc457595467"/>
      <w:bookmarkStart w:id="2827" w:name="_Toc459366870"/>
      <w:bookmarkStart w:id="2828" w:name="_Toc459367183"/>
      <w:bookmarkStart w:id="2829" w:name="_Toc486500715"/>
      <w:bookmarkStart w:id="2830" w:name="_Toc485174221"/>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2824"/>
      <w:bookmarkEnd w:id="2825"/>
      <w:bookmarkEnd w:id="2826"/>
      <w:bookmarkEnd w:id="2827"/>
      <w:bookmarkEnd w:id="2828"/>
      <w:bookmarkEnd w:id="2829"/>
      <w:bookmarkEnd w:id="2830"/>
    </w:p>
    <w:p w14:paraId="4596E9AC" w14:textId="77777777" w:rsidR="004A28B0" w:rsidRPr="00044AF7" w:rsidRDefault="004A28B0" w:rsidP="00226822">
      <w:pPr>
        <w:pStyle w:val="Heading2"/>
        <w:rPr>
          <w:rFonts w:eastAsia="Yu Mincho"/>
        </w:rPr>
      </w:pPr>
      <w:bookmarkStart w:id="2831" w:name="_Toc449445468"/>
      <w:bookmarkStart w:id="2832" w:name="_Toc449445707"/>
      <w:bookmarkStart w:id="2833" w:name="_Toc450601337"/>
      <w:bookmarkStart w:id="2834" w:name="_Toc457595468"/>
      <w:bookmarkStart w:id="2835" w:name="_Toc459366871"/>
      <w:bookmarkStart w:id="2836" w:name="_Toc459367184"/>
      <w:bookmarkStart w:id="2837" w:name="_Toc486500716"/>
      <w:bookmarkStart w:id="2838" w:name="_Toc485174222"/>
      <w:r w:rsidRPr="00154F80">
        <w:rPr>
          <w:rFonts w:eastAsia="Yu Mincho"/>
        </w:rPr>
        <w:t>11.1</w:t>
      </w:r>
      <w:r w:rsidRPr="00154F80">
        <w:rPr>
          <w:rFonts w:eastAsia="Yu Mincho"/>
        </w:rPr>
        <w:tab/>
      </w:r>
      <w:r w:rsidRPr="00154F80">
        <w:rPr>
          <w:rFonts w:eastAsia="Yu Mincho"/>
          <w:lang w:eastAsia="zh-CN"/>
        </w:rPr>
        <w:t>Introduction</w:t>
      </w:r>
      <w:bookmarkEnd w:id="2831"/>
      <w:bookmarkEnd w:id="2832"/>
      <w:bookmarkEnd w:id="2833"/>
      <w:bookmarkEnd w:id="2834"/>
      <w:bookmarkEnd w:id="2835"/>
      <w:bookmarkEnd w:id="2836"/>
      <w:bookmarkEnd w:id="2837"/>
      <w:bookmarkEnd w:id="2838"/>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2839" w:name="_Toc449445469"/>
      <w:bookmarkStart w:id="2840" w:name="_Toc449445708"/>
      <w:bookmarkStart w:id="2841" w:name="_Toc450601338"/>
      <w:bookmarkStart w:id="2842" w:name="_Toc457595469"/>
      <w:bookmarkStart w:id="2843" w:name="_Toc459366872"/>
      <w:bookmarkStart w:id="2844" w:name="_Toc459367185"/>
      <w:bookmarkStart w:id="2845" w:name="_Toc486500717"/>
      <w:bookmarkStart w:id="2846" w:name="_Toc485174223"/>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2839"/>
      <w:bookmarkEnd w:id="2840"/>
      <w:bookmarkEnd w:id="2841"/>
      <w:bookmarkEnd w:id="2842"/>
      <w:bookmarkEnd w:id="2843"/>
      <w:bookmarkEnd w:id="2844"/>
      <w:bookmarkEnd w:id="2845"/>
      <w:bookmarkEnd w:id="2846"/>
    </w:p>
    <w:p w14:paraId="2A6DA54D" w14:textId="635DF72B"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6178EB" w:rsidRPr="00954002">
        <w:t>i.</w:t>
      </w:r>
      <w:r w:rsidR="006178E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2847" w:name="_Toc449445470"/>
      <w:bookmarkStart w:id="2848" w:name="_Toc449445709"/>
      <w:bookmarkStart w:id="2849" w:name="_Toc450601339"/>
      <w:bookmarkStart w:id="2850" w:name="_Toc457595470"/>
      <w:bookmarkStart w:id="2851" w:name="_Toc459366873"/>
      <w:bookmarkStart w:id="2852" w:name="_Toc459367186"/>
      <w:bookmarkStart w:id="2853" w:name="_Toc486500718"/>
      <w:bookmarkStart w:id="2854" w:name="_Toc485174224"/>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2847"/>
      <w:bookmarkEnd w:id="2848"/>
      <w:bookmarkEnd w:id="2849"/>
      <w:bookmarkEnd w:id="2850"/>
      <w:bookmarkEnd w:id="2851"/>
      <w:bookmarkEnd w:id="2852"/>
      <w:bookmarkEnd w:id="2853"/>
      <w:bookmarkEnd w:id="2854"/>
    </w:p>
    <w:p w14:paraId="3D0AD8BD" w14:textId="77777777" w:rsidR="00044AF7" w:rsidRPr="00D63DFE" w:rsidRDefault="00044AF7" w:rsidP="00D63DFE">
      <w:pPr>
        <w:pStyle w:val="Heading3"/>
        <w:rPr>
          <w:rFonts w:eastAsia="Yu Mincho"/>
          <w:lang w:eastAsia="zh-CN"/>
        </w:rPr>
      </w:pPr>
      <w:bookmarkStart w:id="2855" w:name="_Toc450601340"/>
      <w:bookmarkStart w:id="2856" w:name="_Toc457595471"/>
      <w:bookmarkStart w:id="2857" w:name="_Toc459366874"/>
      <w:bookmarkStart w:id="2858" w:name="_Toc459367187"/>
      <w:bookmarkStart w:id="2859" w:name="_Toc486500719"/>
      <w:bookmarkStart w:id="2860" w:name="_Toc485174225"/>
      <w:r w:rsidRPr="00D63DFE">
        <w:rPr>
          <w:rFonts w:eastAsia="Yu Mincho"/>
          <w:lang w:eastAsia="zh-CN"/>
        </w:rPr>
        <w:t>11.3.1</w:t>
      </w:r>
      <w:r w:rsidRPr="00D63DFE">
        <w:rPr>
          <w:rFonts w:eastAsia="Yu Mincho"/>
          <w:lang w:eastAsia="zh-CN"/>
        </w:rPr>
        <w:tab/>
        <w:t>Introduction</w:t>
      </w:r>
      <w:bookmarkEnd w:id="2855"/>
      <w:bookmarkEnd w:id="2856"/>
      <w:bookmarkEnd w:id="2857"/>
      <w:bookmarkEnd w:id="2858"/>
      <w:bookmarkEnd w:id="2859"/>
      <w:bookmarkEnd w:id="2860"/>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B741E">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2861" w:name="_Toc449445471"/>
      <w:bookmarkStart w:id="2862" w:name="_Toc449445710"/>
      <w:bookmarkStart w:id="2863" w:name="_Toc450601341"/>
      <w:bookmarkStart w:id="2864" w:name="_Toc457595472"/>
      <w:bookmarkStart w:id="2865" w:name="_Toc459366875"/>
      <w:bookmarkStart w:id="2866" w:name="_Toc459367188"/>
      <w:bookmarkStart w:id="2867" w:name="_Toc486500720"/>
      <w:bookmarkStart w:id="2868" w:name="_Toc485174226"/>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2861"/>
      <w:bookmarkEnd w:id="2862"/>
      <w:bookmarkEnd w:id="2863"/>
      <w:bookmarkEnd w:id="2864"/>
      <w:bookmarkEnd w:id="2865"/>
      <w:bookmarkEnd w:id="2866"/>
      <w:bookmarkEnd w:id="2867"/>
      <w:bookmarkEnd w:id="2868"/>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2869" w:name="_Toc449445472"/>
      <w:bookmarkStart w:id="2870" w:name="_Toc449445711"/>
      <w:bookmarkStart w:id="2871" w:name="_Toc450601342"/>
      <w:bookmarkStart w:id="2872" w:name="_Toc457595473"/>
      <w:bookmarkStart w:id="2873" w:name="_Toc459366876"/>
      <w:bookmarkStart w:id="2874" w:name="_Toc459367189"/>
      <w:bookmarkStart w:id="2875" w:name="_Toc486500721"/>
      <w:bookmarkStart w:id="2876" w:name="_Toc485174227"/>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2869"/>
      <w:bookmarkEnd w:id="2870"/>
      <w:bookmarkEnd w:id="2871"/>
      <w:bookmarkEnd w:id="2872"/>
      <w:bookmarkEnd w:id="2873"/>
      <w:bookmarkEnd w:id="2874"/>
      <w:bookmarkEnd w:id="2875"/>
      <w:bookmarkEnd w:id="2876"/>
    </w:p>
    <w:p w14:paraId="653A2D22" w14:textId="77777777" w:rsidR="00044AF7" w:rsidRPr="00D63DFE" w:rsidRDefault="00044AF7" w:rsidP="00D63DFE">
      <w:pPr>
        <w:pStyle w:val="Heading4"/>
        <w:rPr>
          <w:rFonts w:eastAsia="Yu Mincho"/>
          <w:lang w:eastAsia="zh-CN"/>
        </w:rPr>
      </w:pPr>
      <w:bookmarkStart w:id="2877" w:name="_Toc450601343"/>
      <w:bookmarkStart w:id="2878" w:name="_Toc457595474"/>
      <w:bookmarkStart w:id="2879" w:name="_Toc459366877"/>
      <w:bookmarkStart w:id="2880" w:name="_Toc459367190"/>
      <w:bookmarkStart w:id="2881" w:name="_Toc486500722"/>
      <w:bookmarkStart w:id="2882" w:name="_Toc485174228"/>
      <w:r w:rsidRPr="00D63DFE">
        <w:rPr>
          <w:rFonts w:eastAsia="Yu Mincho"/>
          <w:lang w:eastAsia="zh-CN"/>
        </w:rPr>
        <w:t>11.3.3.0</w:t>
      </w:r>
      <w:r w:rsidRPr="00D63DFE">
        <w:rPr>
          <w:rFonts w:eastAsia="Yu Mincho"/>
          <w:lang w:eastAsia="zh-CN"/>
        </w:rPr>
        <w:tab/>
        <w:t>Introduction</w:t>
      </w:r>
      <w:bookmarkEnd w:id="2877"/>
      <w:bookmarkEnd w:id="2878"/>
      <w:bookmarkEnd w:id="2879"/>
      <w:bookmarkEnd w:id="2880"/>
      <w:bookmarkEnd w:id="2881"/>
      <w:bookmarkEnd w:id="2882"/>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2883" w:name="_Toc449445473"/>
      <w:bookmarkStart w:id="2884" w:name="_Toc449445712"/>
      <w:bookmarkStart w:id="2885" w:name="_Toc450601344"/>
      <w:bookmarkStart w:id="2886" w:name="_Toc457595475"/>
      <w:bookmarkStart w:id="2887" w:name="_Toc459366878"/>
      <w:bookmarkStart w:id="2888" w:name="_Toc459367191"/>
      <w:bookmarkStart w:id="2889" w:name="_Toc486500723"/>
      <w:bookmarkStart w:id="2890" w:name="_Toc485174229"/>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2883"/>
      <w:bookmarkEnd w:id="2884"/>
      <w:bookmarkEnd w:id="2885"/>
      <w:bookmarkEnd w:id="2886"/>
      <w:bookmarkEnd w:id="2887"/>
      <w:bookmarkEnd w:id="2888"/>
      <w:bookmarkEnd w:id="2889"/>
      <w:bookmarkEnd w:id="2890"/>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2" type="#_x0000_t75" style="width:483.45pt;height:375.45pt" o:ole="">
            <v:imagedata r:id="rId104" o:title=""/>
          </v:shape>
          <o:OLEObject Type="Embed" ProgID="Visio.Drawing.11" ShapeID="_x0000_i1062" DrawAspect="Content" ObjectID="_1560271658" r:id="rId105"/>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2891" w:name="_Toc449445474"/>
      <w:bookmarkStart w:id="2892" w:name="_Toc449445713"/>
      <w:bookmarkStart w:id="2893" w:name="_Toc450601345"/>
      <w:bookmarkStart w:id="2894" w:name="_Toc457595476"/>
      <w:bookmarkStart w:id="2895" w:name="_Toc459366879"/>
      <w:bookmarkStart w:id="2896" w:name="_Toc459367192"/>
      <w:bookmarkStart w:id="2897" w:name="_Toc486500724"/>
      <w:bookmarkStart w:id="2898" w:name="_Toc485174230"/>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2891"/>
      <w:bookmarkEnd w:id="2892"/>
      <w:bookmarkEnd w:id="2893"/>
      <w:bookmarkEnd w:id="2894"/>
      <w:bookmarkEnd w:id="2895"/>
      <w:bookmarkEnd w:id="2896"/>
      <w:bookmarkEnd w:id="2897"/>
      <w:bookmarkEnd w:id="2898"/>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3" type="#_x0000_t75" style="width:483.45pt;height:380.55pt" o:ole="">
            <v:imagedata r:id="rId106" o:title=""/>
          </v:shape>
          <o:OLEObject Type="Embed" ProgID="Visio.Drawing.11" ShapeID="_x0000_i1063" DrawAspect="Content" ObjectID="_1560271659" r:id="rId107"/>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2899" w:name="_Toc449445475"/>
      <w:bookmarkStart w:id="2900" w:name="_Toc449445714"/>
      <w:bookmarkStart w:id="2901" w:name="_Toc450601346"/>
      <w:bookmarkStart w:id="2902" w:name="_Toc457595477"/>
      <w:bookmarkStart w:id="2903" w:name="_Toc459366880"/>
      <w:bookmarkStart w:id="2904" w:name="_Toc459367193"/>
      <w:bookmarkStart w:id="2905" w:name="_Toc486500725"/>
      <w:bookmarkStart w:id="2906" w:name="_Toc485174231"/>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2899"/>
      <w:bookmarkEnd w:id="2900"/>
      <w:bookmarkEnd w:id="2901"/>
      <w:bookmarkEnd w:id="2902"/>
      <w:bookmarkEnd w:id="2903"/>
      <w:bookmarkEnd w:id="2904"/>
      <w:bookmarkEnd w:id="2905"/>
      <w:bookmarkEnd w:id="2906"/>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4" type="#_x0000_t75" style="width:483.45pt;height:329.15pt" o:ole="">
            <v:imagedata r:id="rId108" o:title=""/>
          </v:shape>
          <o:OLEObject Type="Embed" ProgID="Visio.Drawing.11" ShapeID="_x0000_i1064" DrawAspect="Content" ObjectID="_1560271660" r:id="rId109"/>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5" type="#_x0000_t75" style="width:483.45pt;height:324pt" o:ole="">
            <v:imagedata r:id="rId110" o:title=""/>
          </v:shape>
          <o:OLEObject Type="Embed" ProgID="Visio.Drawing.11" ShapeID="_x0000_i1065" DrawAspect="Content" ObjectID="_1560271661" r:id="rId111"/>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2907" w:name="_Toc449445476"/>
      <w:bookmarkStart w:id="2908" w:name="_Toc449445715"/>
      <w:bookmarkStart w:id="2909" w:name="_Toc450601347"/>
      <w:bookmarkStart w:id="2910" w:name="_Toc457595478"/>
      <w:bookmarkStart w:id="2911" w:name="_Toc459366881"/>
      <w:bookmarkStart w:id="2912" w:name="_Toc459367194"/>
      <w:bookmarkStart w:id="2913" w:name="_Toc486500726"/>
      <w:bookmarkStart w:id="2914" w:name="_Toc485174232"/>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2907"/>
      <w:bookmarkEnd w:id="2908"/>
      <w:bookmarkEnd w:id="2909"/>
      <w:bookmarkEnd w:id="2910"/>
      <w:bookmarkEnd w:id="2911"/>
      <w:bookmarkEnd w:id="2912"/>
      <w:bookmarkEnd w:id="2913"/>
      <w:bookmarkEnd w:id="2914"/>
    </w:p>
    <w:p w14:paraId="7D256B34" w14:textId="77777777" w:rsidR="004A28B0" w:rsidRPr="00D63DFE" w:rsidRDefault="004A28B0" w:rsidP="00C9003F">
      <w:pPr>
        <w:pStyle w:val="Heading3"/>
        <w:rPr>
          <w:rFonts w:eastAsia="Yu Mincho"/>
        </w:rPr>
      </w:pPr>
      <w:bookmarkStart w:id="2915" w:name="_Toc449445477"/>
      <w:bookmarkStart w:id="2916" w:name="_Toc449445716"/>
      <w:bookmarkStart w:id="2917" w:name="_Toc450601348"/>
      <w:bookmarkStart w:id="2918" w:name="_Toc457595479"/>
      <w:bookmarkStart w:id="2919" w:name="_Toc459366882"/>
      <w:bookmarkStart w:id="2920" w:name="_Toc459367195"/>
      <w:bookmarkStart w:id="2921" w:name="_Toc486500727"/>
      <w:bookmarkStart w:id="2922" w:name="_Toc485174233"/>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2915"/>
      <w:bookmarkEnd w:id="2916"/>
      <w:bookmarkEnd w:id="2917"/>
      <w:bookmarkEnd w:id="2918"/>
      <w:bookmarkEnd w:id="2919"/>
      <w:bookmarkEnd w:id="2920"/>
      <w:bookmarkEnd w:id="2921"/>
      <w:bookmarkEnd w:id="2922"/>
    </w:p>
    <w:p w14:paraId="1F8EA85F" w14:textId="77777777" w:rsidR="00044AF7" w:rsidRDefault="00044AF7" w:rsidP="00044AF7">
      <w:pPr>
        <w:pStyle w:val="Heading4"/>
        <w:rPr>
          <w:rFonts w:eastAsia="Yu Mincho"/>
        </w:rPr>
      </w:pPr>
      <w:bookmarkStart w:id="2923" w:name="_Toc450601349"/>
      <w:bookmarkStart w:id="2924" w:name="_Toc457595480"/>
      <w:bookmarkStart w:id="2925" w:name="_Toc459366883"/>
      <w:bookmarkStart w:id="2926" w:name="_Toc459367196"/>
      <w:bookmarkStart w:id="2927" w:name="_Toc486500728"/>
      <w:bookmarkStart w:id="2928" w:name="_Toc485174234"/>
      <w:r w:rsidRPr="00D63DFE">
        <w:rPr>
          <w:rFonts w:eastAsia="Yu Mincho"/>
        </w:rPr>
        <w:t>11.4.1.0</w:t>
      </w:r>
      <w:r w:rsidRPr="00D63DFE">
        <w:rPr>
          <w:rFonts w:eastAsia="Yu Mincho"/>
        </w:rPr>
        <w:tab/>
        <w:t>Introduction</w:t>
      </w:r>
      <w:bookmarkEnd w:id="2923"/>
      <w:bookmarkEnd w:id="2924"/>
      <w:bookmarkEnd w:id="2925"/>
      <w:bookmarkEnd w:id="2926"/>
      <w:bookmarkEnd w:id="2927"/>
      <w:bookmarkEnd w:id="2928"/>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6" type="#_x0000_t75" style="width:473.15pt;height:339.45pt" o:ole="">
            <v:imagedata r:id="rId112" o:title=""/>
          </v:shape>
          <o:OLEObject Type="Embed" ProgID="Visio.Drawing.11" ShapeID="_x0000_i1066" DrawAspect="Content" ObjectID="_1560271662" r:id="rId113"/>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7279C5" w:rsidRDefault="007279C5"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7279C5" w:rsidRDefault="007279C5"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7279C5" w:rsidRDefault="007279C5"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7279C5" w:rsidRDefault="007279C5"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B741E">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2929" w:name="_Toc449445478"/>
      <w:bookmarkStart w:id="2930" w:name="_Toc449445717"/>
      <w:bookmarkStart w:id="2931" w:name="_Toc450601350"/>
      <w:bookmarkStart w:id="2932" w:name="_Toc457595481"/>
      <w:bookmarkStart w:id="2933" w:name="_Toc459366884"/>
      <w:bookmarkStart w:id="2934" w:name="_Toc459367197"/>
      <w:bookmarkStart w:id="2935" w:name="_Toc486500729"/>
      <w:bookmarkStart w:id="2936" w:name="_Toc485174235"/>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2929"/>
      <w:bookmarkEnd w:id="2930"/>
      <w:bookmarkEnd w:id="2931"/>
      <w:bookmarkEnd w:id="2932"/>
      <w:bookmarkEnd w:id="2933"/>
      <w:bookmarkEnd w:id="2934"/>
      <w:bookmarkEnd w:id="2935"/>
      <w:bookmarkEnd w:id="2936"/>
    </w:p>
    <w:p w14:paraId="6780BA93" w14:textId="77777777" w:rsidR="004A28B0" w:rsidRPr="00570190" w:rsidRDefault="004A28B0" w:rsidP="003B741E">
      <w:pPr>
        <w:pStyle w:val="BN"/>
        <w:numPr>
          <w:ilvl w:val="0"/>
          <w:numId w:val="112"/>
        </w:numPr>
        <w:rPr>
          <w:rFonts w:eastAsia="Yu Mincho"/>
        </w:rPr>
      </w:pPr>
      <w:r w:rsidRPr="00570190">
        <w:rPr>
          <w:rFonts w:eastAsia="Calibri"/>
        </w:rPr>
        <w:t>Optional registration of an applications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2937" w:name="_Toc449445479"/>
      <w:bookmarkStart w:id="2938" w:name="_Toc449445718"/>
      <w:bookmarkStart w:id="2939" w:name="_Toc450601351"/>
      <w:bookmarkStart w:id="2940" w:name="_Toc457595482"/>
      <w:bookmarkStart w:id="2941" w:name="_Toc459366885"/>
      <w:bookmarkStart w:id="2942" w:name="_Toc459367198"/>
      <w:bookmarkStart w:id="2943" w:name="_Toc486500730"/>
      <w:bookmarkStart w:id="2944" w:name="_Toc485174236"/>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2937"/>
      <w:bookmarkEnd w:id="2938"/>
      <w:bookmarkEnd w:id="2939"/>
      <w:bookmarkEnd w:id="2940"/>
      <w:bookmarkEnd w:id="2941"/>
      <w:bookmarkEnd w:id="2942"/>
      <w:bookmarkEnd w:id="2943"/>
      <w:bookmarkEnd w:id="2944"/>
    </w:p>
    <w:p w14:paraId="56AC52EB" w14:textId="77777777"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14:paraId="2BF5DCEF" w14:textId="77777777"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2945" w:name="_Toc449445480"/>
      <w:bookmarkStart w:id="2946" w:name="_Toc449445719"/>
      <w:bookmarkStart w:id="2947" w:name="_Toc450601352"/>
      <w:bookmarkStart w:id="2948" w:name="_Toc457595483"/>
      <w:bookmarkStart w:id="2949" w:name="_Toc459366886"/>
      <w:bookmarkStart w:id="2950" w:name="_Toc459367199"/>
      <w:bookmarkStart w:id="2951" w:name="_Toc486500731"/>
      <w:bookmarkStart w:id="2952" w:name="_Toc485174237"/>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2945"/>
      <w:bookmarkEnd w:id="2946"/>
      <w:bookmarkEnd w:id="2947"/>
      <w:bookmarkEnd w:id="2948"/>
      <w:bookmarkEnd w:id="2949"/>
      <w:bookmarkEnd w:id="2950"/>
      <w:bookmarkEnd w:id="2951"/>
      <w:bookmarkEnd w:id="2952"/>
    </w:p>
    <w:p w14:paraId="4699E852" w14:textId="77777777"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2953" w:name="_Toc486500732"/>
      <w:bookmarkStart w:id="2954" w:name="_Toc449434947"/>
      <w:bookmarkStart w:id="2955" w:name="_Toc485174238"/>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2953"/>
      <w:bookmarkEnd w:id="2955"/>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2956" w:name="_Toc457595485"/>
      <w:bookmarkStart w:id="2957" w:name="_Toc459366888"/>
      <w:bookmarkStart w:id="2958" w:name="_Toc459367201"/>
      <w:bookmarkStart w:id="2959" w:name="_Toc486500733"/>
      <w:bookmarkStart w:id="2960" w:name="_Toc485174239"/>
      <w:r w:rsidRPr="00885539">
        <w:rPr>
          <w:rFonts w:eastAsia="Malgun Gothic"/>
        </w:rPr>
        <w:t>12.1</w:t>
      </w:r>
      <w:r w:rsidRPr="00885539">
        <w:rPr>
          <w:rFonts w:eastAsia="Malgun Gothic"/>
        </w:rPr>
        <w:tab/>
        <w:t>Introduction</w:t>
      </w:r>
      <w:bookmarkEnd w:id="2956"/>
      <w:bookmarkEnd w:id="2957"/>
      <w:bookmarkEnd w:id="2958"/>
      <w:bookmarkEnd w:id="2959"/>
      <w:bookmarkEnd w:id="2960"/>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7A4711" w:rsidP="00F229FD">
      <w:pPr>
        <w:pStyle w:val="B1"/>
      </w:pPr>
      <w:hyperlink r:id="rId114"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2961" w:name="_Toc457595486"/>
      <w:bookmarkStart w:id="2962" w:name="_Toc459366889"/>
      <w:bookmarkStart w:id="2963" w:name="_Toc459367202"/>
      <w:bookmarkStart w:id="2964" w:name="_Toc486500734"/>
      <w:bookmarkStart w:id="2965" w:name="_Toc485174240"/>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2961"/>
      <w:bookmarkEnd w:id="2962"/>
      <w:bookmarkEnd w:id="2963"/>
      <w:bookmarkEnd w:id="2964"/>
      <w:bookmarkEnd w:id="2965"/>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39369F64"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0A935082" w14:textId="63149B89"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sidDel="0087582E">
              <w:rPr>
                <w:rFonts w:ascii="Arial" w:eastAsia="Malgun Gothic" w:hAnsi="Arial" w:cs="Arial"/>
                <w:sz w:val="18"/>
                <w:szCs w:val="18"/>
              </w:rPr>
              <w:t>devCfgProtocol = OMA DM 1.3, 2.0, LwM2M, BBF TR-069.</w:t>
            </w:r>
            <w:r w:rsidRPr="003B741E">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2966" w:name="_Toc457595487"/>
      <w:bookmarkStart w:id="2967" w:name="_Toc459366890"/>
      <w:bookmarkStart w:id="2968" w:name="_Toc459367203"/>
      <w:bookmarkStart w:id="2969" w:name="_Toc486500735"/>
      <w:bookmarkStart w:id="2970" w:name="_Toc485174241"/>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2966"/>
      <w:bookmarkEnd w:id="2967"/>
      <w:bookmarkEnd w:id="2968"/>
      <w:bookmarkEnd w:id="2969"/>
      <w:bookmarkEnd w:id="2970"/>
    </w:p>
    <w:p w14:paraId="2E067321" w14:textId="77777777" w:rsidR="00885539" w:rsidRPr="00885539" w:rsidRDefault="00885539" w:rsidP="00DB33A0">
      <w:pPr>
        <w:pStyle w:val="Heading3"/>
        <w:rPr>
          <w:rFonts w:eastAsia="Malgun Gothic"/>
          <w:lang w:val="en-US"/>
        </w:rPr>
      </w:pPr>
      <w:bookmarkStart w:id="2971" w:name="_Toc457595488"/>
      <w:bookmarkStart w:id="2972" w:name="_Toc459366891"/>
      <w:bookmarkStart w:id="2973" w:name="_Toc459367204"/>
      <w:bookmarkStart w:id="2974" w:name="_Toc486500736"/>
      <w:bookmarkStart w:id="2975" w:name="_Toc485174242"/>
      <w:r w:rsidRPr="00885539">
        <w:rPr>
          <w:rFonts w:eastAsia="Malgun Gothic"/>
        </w:rPr>
        <w:t>12.3.1</w:t>
      </w:r>
      <w:r w:rsidRPr="00885539">
        <w:rPr>
          <w:rFonts w:eastAsia="Malgun Gothic"/>
        </w:rPr>
        <w:tab/>
      </w:r>
      <w:r w:rsidRPr="00885539">
        <w:rPr>
          <w:rFonts w:eastAsia="Malgun Gothic"/>
          <w:lang w:val="en-US"/>
        </w:rPr>
        <w:t>Introduction</w:t>
      </w:r>
      <w:bookmarkEnd w:id="2971"/>
      <w:bookmarkEnd w:id="2972"/>
      <w:bookmarkEnd w:id="2973"/>
      <w:bookmarkEnd w:id="2974"/>
      <w:bookmarkEnd w:id="2975"/>
    </w:p>
    <w:p w14:paraId="487B7588" w14:textId="17EA5EEA"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006178EB">
        <w:rPr>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2976" w:name="_Toc457595489"/>
      <w:bookmarkStart w:id="2977" w:name="_Toc459366892"/>
      <w:bookmarkStart w:id="2978" w:name="_Toc459367205"/>
      <w:bookmarkStart w:id="2979" w:name="_Toc486500737"/>
      <w:bookmarkStart w:id="2980" w:name="_Toc485174243"/>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2976"/>
      <w:bookmarkEnd w:id="2977"/>
      <w:bookmarkEnd w:id="2978"/>
      <w:bookmarkEnd w:id="2979"/>
      <w:bookmarkEnd w:id="2980"/>
    </w:p>
    <w:p w14:paraId="3CE19E14" w14:textId="77777777" w:rsidR="00885539" w:rsidRPr="00885539" w:rsidRDefault="00885539" w:rsidP="00DB33A0">
      <w:pPr>
        <w:pStyle w:val="Heading4"/>
        <w:rPr>
          <w:rFonts w:eastAsia="Malgun Gothic"/>
          <w:lang w:val="en-US"/>
        </w:rPr>
      </w:pPr>
      <w:bookmarkStart w:id="2981" w:name="_Toc457595490"/>
      <w:bookmarkStart w:id="2982" w:name="_Toc459366893"/>
      <w:bookmarkStart w:id="2983" w:name="_Toc459367206"/>
      <w:bookmarkStart w:id="2984" w:name="_Toc486500738"/>
      <w:bookmarkStart w:id="2985" w:name="_Toc485174244"/>
      <w:r w:rsidRPr="00885539">
        <w:rPr>
          <w:rFonts w:eastAsia="Malgun Gothic"/>
        </w:rPr>
        <w:t>12.3.2.1</w:t>
      </w:r>
      <w:r w:rsidRPr="00885539">
        <w:rPr>
          <w:rFonts w:eastAsia="Malgun Gothic"/>
        </w:rPr>
        <w:tab/>
        <w:t>sec:</w:t>
      </w:r>
      <w:r w:rsidRPr="00885539">
        <w:rPr>
          <w:rFonts w:eastAsia="Malgun Gothic"/>
          <w:lang w:val="en-US"/>
        </w:rPr>
        <w:t>credIDTypeID</w:t>
      </w:r>
      <w:bookmarkEnd w:id="2981"/>
      <w:bookmarkEnd w:id="2982"/>
      <w:bookmarkEnd w:id="2983"/>
      <w:bookmarkEnd w:id="2984"/>
      <w:bookmarkEnd w:id="2985"/>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63A6A092"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rPrChange w:id="2986" w:author="Wolfgang Granzow" w:date="2017-06-29T19:58:00Z">
                  <w:rPr>
                    <w:rFonts w:ascii="Arial" w:hAnsi="Arial"/>
                    <w:sz w:val="18"/>
                  </w:rPr>
                </w:rPrChange>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2C01DE4F"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rPrChange w:id="2987" w:author="Wolfgang Granzow" w:date="2017-06-29T19:58:00Z">
                  <w:rPr>
                    <w:rFonts w:ascii="Arial" w:hAnsi="Arial"/>
                    <w:sz w:val="18"/>
                  </w:rPr>
                </w:rPrChange>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135E3D09"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rPrChange w:id="2988" w:author="Wolfgang Granzow" w:date="2017-06-29T19:58:00Z">
                  <w:rPr>
                    <w:rFonts w:ascii="Arial" w:hAnsi="Arial"/>
                    <w:sz w:val="18"/>
                  </w:rPr>
                </w:rPrChange>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01EC29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rPrChange w:id="2989" w:author="Wolfgang Granzow" w:date="2017-06-29T19:58:00Z">
                  <w:rPr>
                    <w:rFonts w:ascii="Arial" w:hAnsi="Arial"/>
                    <w:sz w:val="18"/>
                  </w:rPr>
                </w:rPrChange>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19ED3876"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rPrChange w:id="2990" w:author="Wolfgang Granzow" w:date="2017-06-29T19:58:00Z">
                  <w:rPr>
                    <w:rFonts w:ascii="Arial" w:hAnsi="Arial"/>
                    <w:sz w:val="18"/>
                  </w:rPr>
                </w:rPrChange>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19622FC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rPrChange w:id="2991" w:author="Wolfgang Granzow" w:date="2017-06-29T19:58:00Z">
                  <w:rPr>
                    <w:rFonts w:ascii="Arial" w:hAnsi="Arial"/>
                    <w:sz w:val="18"/>
                  </w:rPr>
                </w:rPrChange>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2992" w:name="_Toc486500739"/>
      <w:bookmarkStart w:id="2993" w:name="_Toc485174245"/>
      <w:r w:rsidRPr="00885539">
        <w:rPr>
          <w:rFonts w:eastAsia="Malgun Gothic"/>
        </w:rPr>
        <w:t>12.3.2.2</w:t>
      </w:r>
      <w:r w:rsidRPr="00885539">
        <w:rPr>
          <w:rFonts w:eastAsia="Malgun Gothic"/>
        </w:rPr>
        <w:tab/>
        <w:t>sec:</w:t>
      </w:r>
      <w:r w:rsidRPr="00885539">
        <w:rPr>
          <w:rFonts w:eastAsia="Malgun Gothic"/>
          <w:lang w:val="en-US"/>
        </w:rPr>
        <w:t>devMgmtID</w:t>
      </w:r>
      <w:bookmarkEnd w:id="2992"/>
      <w:bookmarkEnd w:id="2993"/>
    </w:p>
    <w:p w14:paraId="001723EC" w14:textId="59977F0E"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sidR="0053073E">
        <w:rPr>
          <w:rFonts w:eastAsia="Malgun Gothic"/>
          <w:lang w:val="en-US"/>
        </w:rPr>
        <w:t>57</w:t>
      </w:r>
      <w:r w:rsidRPr="00885539">
        <w:rPr>
          <w:rFonts w:eastAsia="Malgun Gothic"/>
          <w:lang w:val="en-US"/>
        </w:rPr>
        <w:t xml:space="preserve">]). </w:t>
      </w: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2994" w:name="_Toc457595491"/>
      <w:bookmarkStart w:id="2995" w:name="_Toc459366894"/>
      <w:bookmarkStart w:id="2996" w:name="_Toc459367207"/>
      <w:bookmarkStart w:id="2997" w:name="_Toc486500740"/>
      <w:bookmarkStart w:id="2998" w:name="_Toc485174246"/>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2994"/>
      <w:bookmarkEnd w:id="2995"/>
      <w:bookmarkEnd w:id="2996"/>
      <w:bookmarkEnd w:id="2997"/>
      <w:bookmarkEnd w:id="2998"/>
    </w:p>
    <w:p w14:paraId="71A91313" w14:textId="0C396DCA" w:rsidR="00885539" w:rsidRPr="003B741E" w:rsidRDefault="00885539" w:rsidP="00DB33A0">
      <w:pPr>
        <w:pStyle w:val="Heading3"/>
        <w:rPr>
          <w:rFonts w:eastAsia="Malgun Gothic"/>
          <w:lang w:val="en-US"/>
        </w:rPr>
      </w:pPr>
      <w:bookmarkStart w:id="2999" w:name="_Toc457595492"/>
      <w:bookmarkStart w:id="3000" w:name="_Toc459366895"/>
      <w:bookmarkStart w:id="3001" w:name="_Toc459367208"/>
      <w:bookmarkStart w:id="3002" w:name="_Toc486500741"/>
      <w:bookmarkStart w:id="3003" w:name="_Toc485174247"/>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2999"/>
      <w:bookmarkEnd w:id="3000"/>
      <w:bookmarkEnd w:id="3001"/>
      <w:r w:rsidRPr="00885539">
        <w:rPr>
          <w:rFonts w:eastAsia="Malgun Gothic"/>
          <w:lang w:val="en-US"/>
        </w:rPr>
        <w:t>MAF and MEF client configuration data</w:t>
      </w:r>
      <w:bookmarkEnd w:id="3002"/>
      <w:bookmarkEnd w:id="3003"/>
    </w:p>
    <w:p w14:paraId="7E4DA74D" w14:textId="2F5829F3" w:rsidR="00885539" w:rsidRPr="00885539" w:rsidRDefault="00885539" w:rsidP="00885539">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766B377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7559A6E"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57EF50F3"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2A708CA4"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bookmarkStart w:id="3004" w:name="_GoBack"/>
            <w:bookmarkEnd w:id="3004"/>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B741E">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0976C8E9"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2D063A0F" w:rsidR="00885539" w:rsidRPr="00885539" w:rsidRDefault="00885539" w:rsidP="00DB33A0">
      <w:pPr>
        <w:pStyle w:val="Heading3"/>
        <w:rPr>
          <w:rFonts w:eastAsia="Malgun Gothic"/>
        </w:rPr>
      </w:pPr>
      <w:bookmarkStart w:id="3005" w:name="_Toc457595493"/>
      <w:bookmarkStart w:id="3006" w:name="_Toc459366896"/>
      <w:bookmarkStart w:id="3007" w:name="_Toc459367209"/>
      <w:bookmarkStart w:id="3008" w:name="_Toc486500742"/>
      <w:bookmarkStart w:id="3009" w:name="_Toc485174248"/>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3005"/>
      <w:bookmarkEnd w:id="3006"/>
      <w:bookmarkEnd w:id="3007"/>
      <w:bookmarkEnd w:id="3008"/>
      <w:bookmarkEnd w:id="3009"/>
    </w:p>
    <w:p w14:paraId="6EE1F6B2" w14:textId="4CBE9E33" w:rsidR="00885539" w:rsidRPr="00885539" w:rsidRDefault="00885539" w:rsidP="00885539">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6DC20B63" w14:textId="47C7EA5C"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185D14C4"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rPrChange w:id="3010" w:author="Wolfgang Granzow" w:date="2017-06-29T19:58:00Z">
                  <w:rPr>
                    <w:rFonts w:ascii="Arial" w:hAnsi="Arial"/>
                    <w:sz w:val="18"/>
                  </w:rPr>
                </w:rPrChange>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238F870A"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rPrChange w:id="3011" w:author="Wolfgang Granzow" w:date="2017-06-29T19:58:00Z">
                  <w:rPr>
                    <w:rFonts w:ascii="Arial" w:hAnsi="Arial"/>
                    <w:sz w:val="18"/>
                  </w:rPr>
                </w:rPrChange>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738357EE" w:rsidR="00885539" w:rsidRPr="00885539" w:rsidRDefault="00885539" w:rsidP="00DB33A0">
      <w:pPr>
        <w:pStyle w:val="Heading3"/>
        <w:rPr>
          <w:rFonts w:eastAsia="Malgun Gothic"/>
        </w:rPr>
      </w:pPr>
      <w:bookmarkStart w:id="3012" w:name="_Toc457595494"/>
      <w:bookmarkStart w:id="3013" w:name="_Toc459366897"/>
      <w:bookmarkStart w:id="3014" w:name="_Toc459367210"/>
      <w:bookmarkStart w:id="3015" w:name="_Toc486500743"/>
      <w:bookmarkStart w:id="3016" w:name="_Toc485174249"/>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3012"/>
      <w:bookmarkEnd w:id="3013"/>
      <w:bookmarkEnd w:id="3014"/>
      <w:bookmarkEnd w:id="3015"/>
      <w:bookmarkEnd w:id="3016"/>
    </w:p>
    <w:p w14:paraId="4571330A" w14:textId="67FB66FF" w:rsidR="00885539" w:rsidRPr="00885539" w:rsidRDefault="00885539" w:rsidP="00885539">
      <w:pPr>
        <w:rPr>
          <w:rFonts w:eastAsia="Malgun Gothic"/>
          <w:lang w:val="x-none"/>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2AB3315"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1BB7761B"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rPrChange w:id="3017" w:author="Wolfgang Granzow" w:date="2017-06-29T19:58:00Z">
                  <w:rPr>
                    <w:rFonts w:ascii="Arial" w:hAnsi="Arial"/>
                    <w:sz w:val="18"/>
                  </w:rPr>
                </w:rPrChange>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4F42BBB6"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rPrChange w:id="3018" w:author="Wolfgang Granzow" w:date="2017-06-29T19:58:00Z">
                  <w:rPr>
                    <w:rFonts w:ascii="Arial" w:hAnsi="Arial"/>
                    <w:sz w:val="18"/>
                  </w:rPr>
                </w:rPrChange>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3CB77F21"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rPrChange w:id="3019" w:author="Wolfgang Granzow" w:date="2017-06-29T19:58:00Z">
                  <w:rPr>
                    <w:rFonts w:ascii="Arial" w:hAnsi="Arial"/>
                    <w:sz w:val="18"/>
                  </w:rPr>
                </w:rPrChange>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09B42793"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rPrChange w:id="3020" w:author="Wolfgang Granzow" w:date="2017-06-29T19:58:00Z">
                  <w:rPr>
                    <w:rFonts w:ascii="Arial" w:hAnsi="Arial"/>
                    <w:sz w:val="18"/>
                  </w:rPr>
                </w:rPrChange>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77777777" w:rsidR="00885539" w:rsidRPr="00885539" w:rsidRDefault="00885539" w:rsidP="00885539">
      <w:pPr>
        <w:rPr>
          <w:rFonts w:eastAsia="Yu Mincho"/>
          <w:lang w:eastAsia="zh-CN"/>
        </w:rPr>
      </w:pPr>
    </w:p>
    <w:p w14:paraId="2BCCB938" w14:textId="269B5893" w:rsidR="00A437D0" w:rsidRPr="00954002" w:rsidRDefault="00A437D0" w:rsidP="00A437D0">
      <w:pPr>
        <w:pStyle w:val="Heading8"/>
        <w:rPr>
          <w:rFonts w:eastAsia="Yu Mincho"/>
          <w:sz w:val="24"/>
          <w:szCs w:val="24"/>
        </w:rPr>
      </w:pPr>
      <w:r w:rsidRPr="00954002">
        <w:br w:type="page"/>
      </w:r>
      <w:bookmarkStart w:id="3021" w:name="_Toc449445481"/>
      <w:bookmarkStart w:id="3022" w:name="_Toc449445720"/>
      <w:bookmarkStart w:id="3023" w:name="_Toc457595495"/>
      <w:bookmarkStart w:id="3024" w:name="_Toc459366898"/>
      <w:bookmarkStart w:id="3025" w:name="_Toc459367211"/>
      <w:bookmarkStart w:id="3026" w:name="_Toc486500744"/>
      <w:bookmarkStart w:id="3027" w:name="_Toc485174250"/>
      <w:r w:rsidRPr="00954002">
        <w:lastRenderedPageBreak/>
        <w:t>Annex A (informative):</w:t>
      </w:r>
      <w:r w:rsidRPr="00954002">
        <w:br/>
        <w:t>Mapping of 3GPP GBA terminology</w:t>
      </w:r>
      <w:bookmarkEnd w:id="2954"/>
      <w:bookmarkEnd w:id="3021"/>
      <w:bookmarkEnd w:id="3022"/>
      <w:bookmarkEnd w:id="3023"/>
      <w:bookmarkEnd w:id="3024"/>
      <w:bookmarkEnd w:id="3025"/>
      <w:bookmarkEnd w:id="3026"/>
      <w:bookmarkEnd w:id="3027"/>
    </w:p>
    <w:p w14:paraId="67EA50B7" w14:textId="3C245938"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3028" w:name="_Toc449434948"/>
      <w:bookmarkStart w:id="3029" w:name="_Toc449445482"/>
      <w:bookmarkStart w:id="3030" w:name="_Toc449445721"/>
      <w:bookmarkStart w:id="3031" w:name="_Toc450601354"/>
      <w:bookmarkStart w:id="3032" w:name="_Toc457595496"/>
      <w:bookmarkStart w:id="3033" w:name="_Toc459366899"/>
      <w:bookmarkStart w:id="3034" w:name="_Toc459367212"/>
      <w:bookmarkStart w:id="3035" w:name="_Toc486500745"/>
      <w:bookmarkStart w:id="3036" w:name="_Toc485174251"/>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3028"/>
      <w:bookmarkEnd w:id="3029"/>
      <w:bookmarkEnd w:id="3030"/>
      <w:bookmarkEnd w:id="3031"/>
      <w:bookmarkEnd w:id="3032"/>
      <w:bookmarkEnd w:id="3033"/>
      <w:bookmarkEnd w:id="3034"/>
      <w:bookmarkEnd w:id="3035"/>
      <w:bookmarkEnd w:id="3036"/>
    </w:p>
    <w:p w14:paraId="2D70B44B" w14:textId="77777777" w:rsidR="002D16D9" w:rsidRPr="00D63DFE" w:rsidRDefault="002D16D9" w:rsidP="00DE4206">
      <w:pPr>
        <w:pStyle w:val="Heading1"/>
      </w:pPr>
      <w:bookmarkStart w:id="3037" w:name="_Toc457595497"/>
      <w:bookmarkStart w:id="3038" w:name="_Toc459366900"/>
      <w:bookmarkStart w:id="3039" w:name="_Toc459367213"/>
      <w:bookmarkStart w:id="3040" w:name="_Toc486500746"/>
      <w:bookmarkStart w:id="3041" w:name="_Toc485174252"/>
      <w:r w:rsidRPr="00D63DFE">
        <w:t>B.0</w:t>
      </w:r>
      <w:r w:rsidRPr="00D63DFE">
        <w:tab/>
        <w:t>Introduction</w:t>
      </w:r>
      <w:bookmarkEnd w:id="3037"/>
      <w:bookmarkEnd w:id="3038"/>
      <w:bookmarkEnd w:id="3039"/>
      <w:bookmarkEnd w:id="3040"/>
      <w:bookmarkEnd w:id="3041"/>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7" type="#_x0000_t75" style="width:272.55pt;height:159.45pt" o:ole="">
            <v:imagedata r:id="rId115" o:title="" cropbottom="3037f" cropleft="2095f" cropright="5127f"/>
          </v:shape>
          <o:OLEObject Type="Embed" ProgID="Visio.Drawing.11" ShapeID="_x0000_i1067" DrawAspect="Content" ObjectID="_1560271663" r:id="rId116"/>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3042" w:name="_Toc449434949"/>
      <w:bookmarkStart w:id="3043" w:name="_Toc449445483"/>
      <w:bookmarkStart w:id="3044" w:name="_Toc449445722"/>
      <w:bookmarkStart w:id="3045" w:name="_Toc450601356"/>
      <w:bookmarkStart w:id="3046" w:name="_Toc457595498"/>
      <w:bookmarkStart w:id="3047" w:name="_Toc459366901"/>
      <w:bookmarkStart w:id="3048" w:name="_Toc459367214"/>
      <w:bookmarkStart w:id="3049" w:name="_Toc486500747"/>
      <w:bookmarkStart w:id="3050" w:name="_Toc485174253"/>
      <w:r w:rsidRPr="00D63DFE">
        <w:lastRenderedPageBreak/>
        <w:t>B.1</w:t>
      </w:r>
      <w:r w:rsidRPr="00D63DFE">
        <w:tab/>
      </w:r>
      <w:r w:rsidR="00375AD7" w:rsidRPr="00D63DFE">
        <w:t>Group Authentication</w:t>
      </w:r>
      <w:bookmarkEnd w:id="3042"/>
      <w:bookmarkEnd w:id="3043"/>
      <w:bookmarkEnd w:id="3044"/>
      <w:bookmarkEnd w:id="3045"/>
      <w:bookmarkEnd w:id="3046"/>
      <w:bookmarkEnd w:id="3047"/>
      <w:bookmarkEnd w:id="3048"/>
      <w:bookmarkEnd w:id="3049"/>
      <w:bookmarkEnd w:id="3050"/>
    </w:p>
    <w:p w14:paraId="426217C9" w14:textId="503F1571"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6178EB" w:rsidRPr="00954002">
        <w:t>i.</w:t>
      </w:r>
      <w:r w:rsidR="006178E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3051" w:name="_Toc449434950"/>
      <w:bookmarkStart w:id="3052" w:name="_Toc449445484"/>
      <w:bookmarkStart w:id="3053" w:name="_Toc449445723"/>
      <w:bookmarkStart w:id="3054" w:name="_Toc450601357"/>
      <w:bookmarkStart w:id="3055" w:name="_Toc457595499"/>
      <w:bookmarkStart w:id="3056" w:name="_Toc459366902"/>
      <w:bookmarkStart w:id="3057" w:name="_Toc459367215"/>
      <w:bookmarkStart w:id="3058" w:name="_Toc486500748"/>
      <w:bookmarkStart w:id="3059" w:name="_Toc485174254"/>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3051"/>
      <w:bookmarkEnd w:id="3052"/>
      <w:bookmarkEnd w:id="3053"/>
      <w:bookmarkEnd w:id="3054"/>
      <w:bookmarkEnd w:id="3055"/>
      <w:bookmarkEnd w:id="3056"/>
      <w:bookmarkEnd w:id="3057"/>
      <w:bookmarkEnd w:id="3058"/>
      <w:bookmarkEnd w:id="3059"/>
    </w:p>
    <w:p w14:paraId="018F1C07" w14:textId="77777777" w:rsidR="002D16D9" w:rsidRPr="00D63DFE" w:rsidRDefault="002D16D9" w:rsidP="002E01AF">
      <w:pPr>
        <w:pStyle w:val="Heading1"/>
      </w:pPr>
      <w:bookmarkStart w:id="3060" w:name="_Toc450601358"/>
      <w:bookmarkStart w:id="3061" w:name="_Toc457595500"/>
      <w:bookmarkStart w:id="3062" w:name="_Toc459366903"/>
      <w:bookmarkStart w:id="3063" w:name="_Toc459367216"/>
      <w:bookmarkStart w:id="3064" w:name="_Toc486500749"/>
      <w:bookmarkStart w:id="3065" w:name="_Toc485174255"/>
      <w:r w:rsidRPr="00D63DFE">
        <w:t>C.0</w:t>
      </w:r>
      <w:r w:rsidRPr="00D63DFE">
        <w:tab/>
        <w:t>Introduction</w:t>
      </w:r>
      <w:bookmarkEnd w:id="3060"/>
      <w:bookmarkEnd w:id="3061"/>
      <w:bookmarkEnd w:id="3062"/>
      <w:bookmarkEnd w:id="3063"/>
      <w:bookmarkEnd w:id="3064"/>
      <w:bookmarkEnd w:id="3065"/>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3066" w:name="_Toc449434951"/>
      <w:bookmarkStart w:id="3067" w:name="_Toc449445485"/>
      <w:bookmarkStart w:id="3068" w:name="_Toc449445724"/>
      <w:bookmarkStart w:id="3069" w:name="_Toc450601359"/>
      <w:bookmarkStart w:id="3070" w:name="_Toc457595501"/>
      <w:bookmarkStart w:id="3071" w:name="_Toc459366904"/>
      <w:bookmarkStart w:id="3072" w:name="_Toc459367217"/>
      <w:bookmarkStart w:id="3073" w:name="_Toc486500750"/>
      <w:bookmarkStart w:id="3074" w:name="_Toc485174256"/>
      <w:r w:rsidRPr="00D63DFE">
        <w:t>C</w:t>
      </w:r>
      <w:r w:rsidR="00D46601" w:rsidRPr="00D63DFE">
        <w:t>.1</w:t>
      </w:r>
      <w:r w:rsidR="00D46601" w:rsidRPr="00D63DFE">
        <w:tab/>
        <w:t>UICC</w:t>
      </w:r>
      <w:bookmarkEnd w:id="3066"/>
      <w:bookmarkEnd w:id="3067"/>
      <w:bookmarkEnd w:id="3068"/>
      <w:bookmarkEnd w:id="3069"/>
      <w:bookmarkEnd w:id="3070"/>
      <w:bookmarkEnd w:id="3071"/>
      <w:bookmarkEnd w:id="3072"/>
      <w:bookmarkEnd w:id="3073"/>
      <w:bookmarkEnd w:id="3074"/>
    </w:p>
    <w:p w14:paraId="794E261D" w14:textId="28AE74BB"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6178E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6178E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6178E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6178E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6178E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6178E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3075" w:name="_Toc449434952"/>
      <w:bookmarkStart w:id="3076" w:name="_Toc449445486"/>
      <w:bookmarkStart w:id="3077" w:name="_Toc449445725"/>
      <w:bookmarkStart w:id="3078" w:name="_Toc450601360"/>
      <w:bookmarkStart w:id="3079" w:name="_Toc457595502"/>
      <w:bookmarkStart w:id="3080" w:name="_Toc459366905"/>
      <w:bookmarkStart w:id="3081" w:name="_Toc459367218"/>
      <w:bookmarkStart w:id="3082" w:name="_Toc486500751"/>
      <w:bookmarkStart w:id="3083" w:name="_Toc485174257"/>
      <w:r w:rsidRPr="00954002">
        <w:t>C</w:t>
      </w:r>
      <w:r w:rsidR="00845705" w:rsidRPr="00954002">
        <w:t>.2</w:t>
      </w:r>
      <w:r w:rsidR="00845705" w:rsidRPr="00954002">
        <w:tab/>
      </w:r>
      <w:r w:rsidR="00D46601" w:rsidRPr="00954002">
        <w:t>Other secure element and embedded secure element with ISO 7816 interface</w:t>
      </w:r>
      <w:bookmarkEnd w:id="3075"/>
      <w:bookmarkEnd w:id="3076"/>
      <w:bookmarkEnd w:id="3077"/>
      <w:bookmarkEnd w:id="3078"/>
      <w:bookmarkEnd w:id="3079"/>
      <w:bookmarkEnd w:id="3080"/>
      <w:bookmarkEnd w:id="3081"/>
      <w:bookmarkEnd w:id="3082"/>
      <w:bookmarkEnd w:id="3083"/>
    </w:p>
    <w:p w14:paraId="4AC276EE" w14:textId="14D9EB4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6178E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6178E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3084" w:name="_Toc449434953"/>
      <w:bookmarkStart w:id="3085" w:name="_Toc449445487"/>
      <w:bookmarkStart w:id="3086" w:name="_Toc449445726"/>
      <w:bookmarkStart w:id="3087" w:name="_Toc450601361"/>
      <w:bookmarkStart w:id="3088" w:name="_Toc457595503"/>
      <w:bookmarkStart w:id="3089" w:name="_Toc459366906"/>
      <w:bookmarkStart w:id="3090" w:name="_Toc459367219"/>
      <w:bookmarkStart w:id="3091" w:name="_Toc486500752"/>
      <w:bookmarkStart w:id="3092" w:name="_Toc485174258"/>
      <w:r w:rsidRPr="00954002">
        <w:t>C</w:t>
      </w:r>
      <w:r w:rsidR="00D46601" w:rsidRPr="00954002">
        <w:t>.3</w:t>
      </w:r>
      <w:r w:rsidR="00D46601" w:rsidRPr="00954002">
        <w:tab/>
        <w:t>Trusted Execution Environment</w:t>
      </w:r>
      <w:bookmarkEnd w:id="3084"/>
      <w:bookmarkEnd w:id="3085"/>
      <w:bookmarkEnd w:id="3086"/>
      <w:bookmarkEnd w:id="3087"/>
      <w:bookmarkEnd w:id="3088"/>
      <w:bookmarkEnd w:id="3089"/>
      <w:bookmarkEnd w:id="3090"/>
      <w:bookmarkEnd w:id="3091"/>
      <w:bookmarkEnd w:id="3092"/>
    </w:p>
    <w:p w14:paraId="7F58FBE8" w14:textId="5E7FA491"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6178E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6178E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3093" w:name="_Toc449434954"/>
      <w:bookmarkStart w:id="3094" w:name="_Toc449445488"/>
      <w:bookmarkStart w:id="3095" w:name="_Toc449445727"/>
      <w:bookmarkStart w:id="3096" w:name="_Toc450601362"/>
      <w:bookmarkStart w:id="3097" w:name="_Toc457595504"/>
      <w:bookmarkStart w:id="3098" w:name="_Toc459366907"/>
      <w:bookmarkStart w:id="3099" w:name="_Toc459367220"/>
      <w:bookmarkStart w:id="3100" w:name="_Toc486500753"/>
      <w:bookmarkStart w:id="3101" w:name="_Toc485174259"/>
      <w:r w:rsidRPr="00954002">
        <w:t>C</w:t>
      </w:r>
      <w:r w:rsidR="00D46601" w:rsidRPr="00954002">
        <w:t>.4</w:t>
      </w:r>
      <w:r w:rsidR="00D46601" w:rsidRPr="00954002">
        <w:tab/>
        <w:t>SE to CSE binding</w:t>
      </w:r>
      <w:bookmarkEnd w:id="3093"/>
      <w:bookmarkEnd w:id="3094"/>
      <w:bookmarkEnd w:id="3095"/>
      <w:bookmarkEnd w:id="3096"/>
      <w:bookmarkEnd w:id="3097"/>
      <w:bookmarkEnd w:id="3098"/>
      <w:bookmarkEnd w:id="3099"/>
      <w:bookmarkEnd w:id="3100"/>
      <w:bookmarkEnd w:id="3101"/>
    </w:p>
    <w:p w14:paraId="0381A775" w14:textId="5D3A4661"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6178E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3102" w:name="_Toc450601363"/>
      <w:bookmarkStart w:id="3103" w:name="_Toc449434955"/>
      <w:bookmarkStart w:id="3104" w:name="_Toc449445489"/>
      <w:bookmarkStart w:id="3105" w:name="_Toc449445728"/>
      <w:bookmarkStart w:id="3106" w:name="_Toc457595505"/>
      <w:bookmarkStart w:id="3107" w:name="_Toc459366908"/>
      <w:bookmarkStart w:id="3108" w:name="_Toc459367221"/>
      <w:bookmarkStart w:id="3109" w:name="_Toc486500754"/>
      <w:bookmarkStart w:id="3110" w:name="_Toc485174260"/>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3102"/>
      <w:r w:rsidR="00535175" w:rsidRPr="007962F6">
        <w:t>Services</w:t>
      </w:r>
      <w:bookmarkEnd w:id="3103"/>
      <w:bookmarkEnd w:id="3104"/>
      <w:bookmarkEnd w:id="3105"/>
      <w:bookmarkEnd w:id="3106"/>
      <w:bookmarkEnd w:id="3107"/>
      <w:bookmarkEnd w:id="3108"/>
      <w:bookmarkEnd w:id="3109"/>
      <w:bookmarkEnd w:id="3110"/>
    </w:p>
    <w:p w14:paraId="062084AD" w14:textId="77777777" w:rsidR="002D16D9" w:rsidRPr="00D63DFE" w:rsidRDefault="002D16D9" w:rsidP="00D63DFE">
      <w:pPr>
        <w:pStyle w:val="Heading1"/>
      </w:pPr>
      <w:bookmarkStart w:id="3111" w:name="_Toc457595506"/>
      <w:bookmarkStart w:id="3112" w:name="_Toc459366909"/>
      <w:bookmarkStart w:id="3113" w:name="_Toc459367222"/>
      <w:bookmarkStart w:id="3114" w:name="_Toc486500755"/>
      <w:bookmarkStart w:id="3115" w:name="_Toc485174261"/>
      <w:r w:rsidRPr="00D63DFE">
        <w:t>D.0</w:t>
      </w:r>
      <w:r w:rsidRPr="00D63DFE">
        <w:tab/>
        <w:t>Introduction</w:t>
      </w:r>
      <w:bookmarkEnd w:id="3111"/>
      <w:bookmarkEnd w:id="3112"/>
      <w:bookmarkEnd w:id="3113"/>
      <w:bookmarkEnd w:id="3114"/>
      <w:bookmarkEnd w:id="3115"/>
    </w:p>
    <w:p w14:paraId="288E9081" w14:textId="5962F766"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1D8D7752"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274306E3"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D0AE234"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3116" w:name="_Toc449445490"/>
      <w:bookmarkStart w:id="3117" w:name="_Toc449445729"/>
      <w:bookmarkStart w:id="3118" w:name="_Toc450601364"/>
      <w:bookmarkStart w:id="3119" w:name="_Toc457595507"/>
      <w:bookmarkStart w:id="3120" w:name="_Toc459366910"/>
      <w:bookmarkStart w:id="3121" w:name="_Toc459367223"/>
      <w:bookmarkStart w:id="3122" w:name="_Toc486500756"/>
      <w:bookmarkStart w:id="3123" w:name="_Toc449434956"/>
      <w:bookmarkStart w:id="3124" w:name="_Toc485174262"/>
      <w:r w:rsidRPr="00D63DFE">
        <w:lastRenderedPageBreak/>
        <w:t>D.1</w:t>
      </w:r>
      <w:r w:rsidRPr="00D63DFE">
        <w:tab/>
        <w:t>Access Network UICC-based oneM2M Service Framework</w:t>
      </w:r>
      <w:bookmarkEnd w:id="3116"/>
      <w:bookmarkEnd w:id="3117"/>
      <w:bookmarkEnd w:id="3118"/>
      <w:bookmarkEnd w:id="3119"/>
      <w:bookmarkEnd w:id="3120"/>
      <w:bookmarkEnd w:id="3121"/>
      <w:bookmarkEnd w:id="3122"/>
      <w:bookmarkEnd w:id="3124"/>
      <w:r w:rsidRPr="00D63DFE">
        <w:t xml:space="preserve"> </w:t>
      </w:r>
      <w:bookmarkEnd w:id="3123"/>
    </w:p>
    <w:p w14:paraId="6EBC4D8C" w14:textId="77777777" w:rsidR="00535175" w:rsidRPr="00167F54" w:rsidRDefault="00535175" w:rsidP="002E01AF">
      <w:pPr>
        <w:pStyle w:val="Heading2"/>
      </w:pPr>
      <w:bookmarkStart w:id="3125" w:name="_Toc449434957"/>
      <w:bookmarkStart w:id="3126" w:name="_Toc449445491"/>
      <w:bookmarkStart w:id="3127" w:name="_Toc449445730"/>
      <w:bookmarkStart w:id="3128" w:name="_Toc450601365"/>
      <w:bookmarkStart w:id="3129" w:name="_Toc457595508"/>
      <w:bookmarkStart w:id="3130" w:name="_Toc459366911"/>
      <w:bookmarkStart w:id="3131" w:name="_Toc459367224"/>
      <w:bookmarkStart w:id="3132" w:name="_Toc486500757"/>
      <w:bookmarkStart w:id="3133" w:name="_Toc485174263"/>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3125"/>
      <w:bookmarkEnd w:id="3126"/>
      <w:bookmarkEnd w:id="3127"/>
      <w:bookmarkEnd w:id="3128"/>
      <w:bookmarkEnd w:id="3129"/>
      <w:bookmarkEnd w:id="3130"/>
      <w:bookmarkEnd w:id="3131"/>
      <w:bookmarkEnd w:id="3132"/>
      <w:bookmarkEnd w:id="3133"/>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3134" w:name="_Toc449445492"/>
      <w:bookmarkStart w:id="3135" w:name="_Toc449445731"/>
      <w:bookmarkStart w:id="3136" w:name="_Toc450601366"/>
      <w:bookmarkStart w:id="3137" w:name="_Toc457595509"/>
      <w:bookmarkStart w:id="3138" w:name="_Toc459366912"/>
      <w:bookmarkStart w:id="3139" w:name="_Toc459367225"/>
      <w:bookmarkStart w:id="3140" w:name="_Toc486500758"/>
      <w:bookmarkStart w:id="3141" w:name="_Toc449434958"/>
      <w:bookmarkStart w:id="3142" w:name="_Toc485174264"/>
      <w:r w:rsidRPr="00954002">
        <w:t>D.1.2</w:t>
      </w:r>
      <w:r w:rsidRPr="00954002">
        <w:tab/>
        <w:t>M2M Service Framework discovery for Access Network UICC</w:t>
      </w:r>
      <w:bookmarkEnd w:id="3134"/>
      <w:bookmarkEnd w:id="3135"/>
      <w:bookmarkEnd w:id="3136"/>
      <w:bookmarkEnd w:id="3137"/>
      <w:bookmarkEnd w:id="3138"/>
      <w:bookmarkEnd w:id="3139"/>
      <w:bookmarkEnd w:id="3140"/>
      <w:bookmarkEnd w:id="3142"/>
      <w:r w:rsidRPr="00954002">
        <w:t xml:space="preserve"> </w:t>
      </w:r>
      <w:bookmarkEnd w:id="3141"/>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3143" w:name="_Toc449434959"/>
      <w:bookmarkStart w:id="3144" w:name="_Toc449445493"/>
      <w:bookmarkStart w:id="3145" w:name="_Toc449445732"/>
      <w:bookmarkStart w:id="3146" w:name="_Toc450601367"/>
      <w:bookmarkStart w:id="3147" w:name="_Toc457595510"/>
      <w:bookmarkStart w:id="3148" w:name="_Toc459366913"/>
      <w:bookmarkStart w:id="3149" w:name="_Toc459367226"/>
      <w:bookmarkStart w:id="3150" w:name="_Toc486500759"/>
      <w:bookmarkStart w:id="3151" w:name="_Toc485174265"/>
      <w:r w:rsidRPr="00D63DFE">
        <w:t>D.1.3</w:t>
      </w:r>
      <w:r w:rsidRPr="00D63DFE">
        <w:tab/>
        <w:t>Content of files at the DF</w:t>
      </w:r>
      <w:r w:rsidRPr="00D63DFE">
        <w:rPr>
          <w:vertAlign w:val="subscript"/>
        </w:rPr>
        <w:t>1M2M</w:t>
      </w:r>
      <w:r w:rsidRPr="00D63DFE">
        <w:t xml:space="preserve"> level</w:t>
      </w:r>
      <w:bookmarkEnd w:id="3143"/>
      <w:bookmarkEnd w:id="3144"/>
      <w:bookmarkEnd w:id="3145"/>
      <w:bookmarkEnd w:id="3146"/>
      <w:bookmarkEnd w:id="3147"/>
      <w:bookmarkEnd w:id="3148"/>
      <w:bookmarkEnd w:id="3149"/>
      <w:bookmarkEnd w:id="3150"/>
      <w:bookmarkEnd w:id="3151"/>
    </w:p>
    <w:p w14:paraId="1A025956" w14:textId="77777777" w:rsidR="002D16D9" w:rsidRPr="00D63DFE" w:rsidRDefault="002D16D9" w:rsidP="002E01AF">
      <w:pPr>
        <w:pStyle w:val="Heading3"/>
      </w:pPr>
      <w:bookmarkStart w:id="3152" w:name="_Toc450601368"/>
      <w:bookmarkStart w:id="3153" w:name="_Toc457595511"/>
      <w:bookmarkStart w:id="3154" w:name="_Toc459366914"/>
      <w:bookmarkStart w:id="3155" w:name="_Toc459367227"/>
      <w:bookmarkStart w:id="3156" w:name="_Toc486500760"/>
      <w:bookmarkStart w:id="3157" w:name="_Toc485174266"/>
      <w:r w:rsidRPr="00D63DFE">
        <w:t>D.1.3.0</w:t>
      </w:r>
      <w:r w:rsidRPr="00D63DFE">
        <w:tab/>
        <w:t>Introduction</w:t>
      </w:r>
      <w:bookmarkEnd w:id="3152"/>
      <w:bookmarkEnd w:id="3153"/>
      <w:bookmarkEnd w:id="3154"/>
      <w:bookmarkEnd w:id="3155"/>
      <w:bookmarkEnd w:id="3156"/>
      <w:bookmarkEnd w:id="3157"/>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3158" w:name="_Toc449434960"/>
      <w:bookmarkStart w:id="3159" w:name="_Toc449445494"/>
      <w:bookmarkStart w:id="3160" w:name="_Toc449445733"/>
      <w:bookmarkStart w:id="3161" w:name="_Toc450601369"/>
      <w:bookmarkStart w:id="3162" w:name="_Toc457595512"/>
      <w:bookmarkStart w:id="3163" w:name="_Toc459366915"/>
      <w:bookmarkStart w:id="3164" w:name="_Toc459367228"/>
      <w:bookmarkStart w:id="3165" w:name="_Toc486500761"/>
      <w:bookmarkStart w:id="3166" w:name="_Toc485174267"/>
      <w:r w:rsidRPr="00D63DFE">
        <w:t>D.1.3.1</w:t>
      </w:r>
      <w:r w:rsidRPr="00D63DFE">
        <w:tab/>
        <w:t>EF</w:t>
      </w:r>
      <w:r w:rsidRPr="00D63DFE">
        <w:rPr>
          <w:vertAlign w:val="subscript"/>
        </w:rPr>
        <w:t>1M2MST</w:t>
      </w:r>
      <w:r w:rsidRPr="00D63DFE">
        <w:t xml:space="preserve"> (oneM2M Service Table)</w:t>
      </w:r>
      <w:bookmarkEnd w:id="3158"/>
      <w:bookmarkEnd w:id="3159"/>
      <w:bookmarkEnd w:id="3160"/>
      <w:bookmarkEnd w:id="3161"/>
      <w:bookmarkEnd w:id="3162"/>
      <w:bookmarkEnd w:id="3163"/>
      <w:bookmarkEnd w:id="3164"/>
      <w:bookmarkEnd w:id="3165"/>
      <w:bookmarkEnd w:id="3166"/>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3167" w:name="_Toc449434961"/>
      <w:bookmarkStart w:id="3168" w:name="_Toc449445495"/>
      <w:bookmarkStart w:id="3169" w:name="_Toc449445734"/>
      <w:bookmarkStart w:id="3170" w:name="_Toc450601370"/>
      <w:bookmarkStart w:id="3171" w:name="_Toc457595513"/>
      <w:bookmarkStart w:id="3172" w:name="_Toc459366916"/>
      <w:bookmarkStart w:id="3173" w:name="_Toc459367229"/>
      <w:bookmarkStart w:id="3174" w:name="_Toc486500762"/>
      <w:bookmarkStart w:id="3175" w:name="_Toc485174268"/>
      <w:r w:rsidRPr="00954002">
        <w:t>D.1.3.2</w:t>
      </w:r>
      <w:r w:rsidRPr="00954002">
        <w:tab/>
        <w:t>EF</w:t>
      </w:r>
      <w:r w:rsidRPr="00954002">
        <w:rPr>
          <w:vertAlign w:val="subscript"/>
        </w:rPr>
        <w:t>1M2MSID</w:t>
      </w:r>
      <w:r w:rsidRPr="00954002">
        <w:t xml:space="preserve"> (oneM2M Subscription Identifier)</w:t>
      </w:r>
      <w:bookmarkEnd w:id="3167"/>
      <w:bookmarkEnd w:id="3168"/>
      <w:bookmarkEnd w:id="3169"/>
      <w:bookmarkEnd w:id="3170"/>
      <w:bookmarkEnd w:id="3171"/>
      <w:bookmarkEnd w:id="3172"/>
      <w:bookmarkEnd w:id="3173"/>
      <w:bookmarkEnd w:id="3174"/>
      <w:bookmarkEnd w:id="3175"/>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056AEF36"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3176" w:name="_Toc449434962"/>
      <w:bookmarkStart w:id="3177" w:name="_Toc449445496"/>
      <w:bookmarkStart w:id="3178" w:name="_Toc449445735"/>
      <w:bookmarkStart w:id="3179" w:name="_Toc450601371"/>
      <w:bookmarkStart w:id="3180" w:name="_Toc457595514"/>
      <w:bookmarkStart w:id="3181" w:name="_Toc459366917"/>
      <w:bookmarkStart w:id="3182" w:name="_Toc459367230"/>
      <w:bookmarkStart w:id="3183" w:name="_Toc486500763"/>
      <w:bookmarkStart w:id="3184" w:name="_Toc485174269"/>
      <w:r w:rsidRPr="00954002">
        <w:t>D.1.3.3</w:t>
      </w:r>
      <w:r w:rsidRPr="00954002">
        <w:tab/>
        <w:t>EF</w:t>
      </w:r>
      <w:r w:rsidRPr="00954002">
        <w:rPr>
          <w:vertAlign w:val="subscript"/>
        </w:rPr>
        <w:t xml:space="preserve">1M2MSPID </w:t>
      </w:r>
      <w:r w:rsidRPr="00954002">
        <w:t>(oneM2M Service Provider Identifier)</w:t>
      </w:r>
      <w:bookmarkEnd w:id="3176"/>
      <w:bookmarkEnd w:id="3177"/>
      <w:bookmarkEnd w:id="3178"/>
      <w:bookmarkEnd w:id="3179"/>
      <w:bookmarkEnd w:id="3180"/>
      <w:bookmarkEnd w:id="3181"/>
      <w:bookmarkEnd w:id="3182"/>
      <w:bookmarkEnd w:id="3183"/>
      <w:bookmarkEnd w:id="3184"/>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D9C2976"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6178E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3185" w:name="_Toc449434963"/>
      <w:bookmarkStart w:id="3186" w:name="_Toc449445497"/>
      <w:bookmarkStart w:id="3187" w:name="_Toc449445736"/>
      <w:bookmarkStart w:id="3188" w:name="_Toc450601372"/>
      <w:bookmarkStart w:id="3189" w:name="_Toc457595515"/>
      <w:bookmarkStart w:id="3190" w:name="_Toc459366918"/>
      <w:bookmarkStart w:id="3191" w:name="_Toc459367231"/>
      <w:bookmarkStart w:id="3192" w:name="_Toc486500764"/>
      <w:bookmarkStart w:id="3193" w:name="_Toc485174270"/>
      <w:r w:rsidRPr="00954002">
        <w:lastRenderedPageBreak/>
        <w:t>D.1.3.4</w:t>
      </w:r>
      <w:r w:rsidRPr="00954002">
        <w:tab/>
        <w:t>EF</w:t>
      </w:r>
      <w:r w:rsidRPr="00954002">
        <w:rPr>
          <w:vertAlign w:val="subscript"/>
        </w:rPr>
        <w:t>M2MNID</w:t>
      </w:r>
      <w:r w:rsidRPr="00954002">
        <w:t xml:space="preserve"> (M2M Node Identifier)</w:t>
      </w:r>
      <w:bookmarkEnd w:id="3185"/>
      <w:bookmarkEnd w:id="3186"/>
      <w:bookmarkEnd w:id="3187"/>
      <w:bookmarkEnd w:id="3188"/>
      <w:bookmarkEnd w:id="3189"/>
      <w:bookmarkEnd w:id="3190"/>
      <w:bookmarkEnd w:id="3191"/>
      <w:bookmarkEnd w:id="3192"/>
      <w:bookmarkEnd w:id="3193"/>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299CB640"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3194" w:name="_Toc449434964"/>
      <w:bookmarkStart w:id="3195" w:name="_Toc449445498"/>
      <w:bookmarkStart w:id="3196" w:name="_Toc449445737"/>
      <w:bookmarkStart w:id="3197" w:name="_Toc450601373"/>
      <w:bookmarkStart w:id="3198" w:name="_Toc457595516"/>
      <w:bookmarkStart w:id="3199" w:name="_Toc459366919"/>
      <w:bookmarkStart w:id="3200" w:name="_Toc459367232"/>
      <w:bookmarkStart w:id="3201" w:name="_Toc486500765"/>
      <w:bookmarkStart w:id="3202" w:name="_Toc485174271"/>
      <w:r w:rsidRPr="00954002">
        <w:t>D.1.3.5</w:t>
      </w:r>
      <w:r w:rsidRPr="00954002">
        <w:tab/>
        <w:t>EF</w:t>
      </w:r>
      <w:r w:rsidRPr="00954002">
        <w:rPr>
          <w:vertAlign w:val="subscript"/>
        </w:rPr>
        <w:t>CSEID</w:t>
      </w:r>
      <w:r w:rsidRPr="00954002">
        <w:t xml:space="preserve"> (local CSE Identifier)</w:t>
      </w:r>
      <w:bookmarkEnd w:id="3194"/>
      <w:bookmarkEnd w:id="3195"/>
      <w:bookmarkEnd w:id="3196"/>
      <w:bookmarkEnd w:id="3197"/>
      <w:bookmarkEnd w:id="3198"/>
      <w:bookmarkEnd w:id="3199"/>
      <w:bookmarkEnd w:id="3200"/>
      <w:bookmarkEnd w:id="3201"/>
      <w:bookmarkEnd w:id="3202"/>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265B7EF0"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3203" w:name="_Toc449434965"/>
      <w:bookmarkStart w:id="3204" w:name="_Toc449445499"/>
      <w:bookmarkStart w:id="3205" w:name="_Toc449445738"/>
      <w:bookmarkStart w:id="3206" w:name="_Toc450601374"/>
      <w:bookmarkStart w:id="3207" w:name="_Toc457595517"/>
      <w:bookmarkStart w:id="3208" w:name="_Toc459366920"/>
      <w:bookmarkStart w:id="3209" w:name="_Toc459367233"/>
      <w:bookmarkStart w:id="3210" w:name="_Toc486500766"/>
      <w:bookmarkStart w:id="3211" w:name="_Toc485174272"/>
      <w:r w:rsidRPr="00954002">
        <w:t>D.1.3.6</w:t>
      </w:r>
      <w:r w:rsidRPr="00954002">
        <w:tab/>
        <w:t>EF</w:t>
      </w:r>
      <w:r w:rsidRPr="00954002">
        <w:rPr>
          <w:vertAlign w:val="subscript"/>
        </w:rPr>
        <w:t>M2MAE-ID</w:t>
      </w:r>
      <w:r w:rsidRPr="00954002">
        <w:t xml:space="preserve"> (M2M Application Identifiers list)</w:t>
      </w:r>
      <w:bookmarkEnd w:id="3203"/>
      <w:bookmarkEnd w:id="3204"/>
      <w:bookmarkEnd w:id="3205"/>
      <w:bookmarkEnd w:id="3206"/>
      <w:bookmarkEnd w:id="3207"/>
      <w:bookmarkEnd w:id="3208"/>
      <w:bookmarkEnd w:id="3209"/>
      <w:bookmarkEnd w:id="3210"/>
      <w:bookmarkEnd w:id="3211"/>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10862D66"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3212" w:name="_Toc449434966"/>
      <w:bookmarkStart w:id="3213" w:name="_Toc449445500"/>
      <w:bookmarkStart w:id="3214" w:name="_Toc449445739"/>
      <w:bookmarkStart w:id="3215" w:name="_Toc450601375"/>
      <w:bookmarkStart w:id="3216" w:name="_Toc457595518"/>
      <w:bookmarkStart w:id="3217" w:name="_Toc459366921"/>
      <w:bookmarkStart w:id="3218" w:name="_Toc459367234"/>
      <w:bookmarkStart w:id="3219" w:name="_Toc486500767"/>
      <w:bookmarkStart w:id="3220" w:name="_Toc485174273"/>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3212"/>
      <w:bookmarkEnd w:id="3213"/>
      <w:bookmarkEnd w:id="3214"/>
      <w:bookmarkEnd w:id="3215"/>
      <w:bookmarkEnd w:id="3216"/>
      <w:bookmarkEnd w:id="3217"/>
      <w:bookmarkEnd w:id="3218"/>
      <w:bookmarkEnd w:id="3219"/>
      <w:bookmarkEnd w:id="3220"/>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607889F5"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3221" w:name="_Toc449434967"/>
      <w:bookmarkStart w:id="3222" w:name="_Toc449445501"/>
      <w:bookmarkStart w:id="3223" w:name="_Toc449445740"/>
      <w:bookmarkStart w:id="3224" w:name="_Toc450601376"/>
      <w:bookmarkStart w:id="3225" w:name="_Toc457595519"/>
      <w:bookmarkStart w:id="3226" w:name="_Toc459366922"/>
      <w:bookmarkStart w:id="3227" w:name="_Toc459367235"/>
      <w:bookmarkStart w:id="3228" w:name="_Toc486500768"/>
      <w:bookmarkStart w:id="3229" w:name="_Toc485174274"/>
      <w:r w:rsidRPr="00954002">
        <w:t>D.1.3.8</w:t>
      </w:r>
      <w:r w:rsidRPr="00954002">
        <w:tab/>
        <w:t>EF</w:t>
      </w:r>
      <w:r w:rsidRPr="00954002">
        <w:rPr>
          <w:vertAlign w:val="subscript"/>
        </w:rPr>
        <w:t>MAFFQDN</w:t>
      </w:r>
      <w:r w:rsidRPr="00954002">
        <w:t xml:space="preserve"> (MAF-FQDN)</w:t>
      </w:r>
      <w:bookmarkEnd w:id="3221"/>
      <w:bookmarkEnd w:id="3222"/>
      <w:bookmarkEnd w:id="3223"/>
      <w:bookmarkEnd w:id="3224"/>
      <w:bookmarkEnd w:id="3225"/>
      <w:bookmarkEnd w:id="3226"/>
      <w:bookmarkEnd w:id="3227"/>
      <w:bookmarkEnd w:id="3228"/>
      <w:bookmarkEnd w:id="3229"/>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0050F6BA"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3230" w:name="_Toc449434968"/>
      <w:bookmarkStart w:id="3231" w:name="_Toc449445502"/>
      <w:bookmarkStart w:id="3232" w:name="_Toc449445741"/>
      <w:bookmarkStart w:id="3233" w:name="_Toc450601377"/>
      <w:bookmarkStart w:id="3234" w:name="_Toc457595520"/>
      <w:bookmarkStart w:id="3235" w:name="_Toc459366923"/>
      <w:bookmarkStart w:id="3236" w:name="_Toc459367236"/>
      <w:bookmarkStart w:id="3237" w:name="_Toc486500769"/>
      <w:bookmarkStart w:id="3238" w:name="_Toc485174275"/>
      <w:r w:rsidRPr="00954002">
        <w:t>D.1.3.9</w:t>
      </w:r>
      <w:r w:rsidRPr="00954002">
        <w:tab/>
        <w:t>EF</w:t>
      </w:r>
      <w:r w:rsidRPr="00954002">
        <w:rPr>
          <w:vertAlign w:val="subscript"/>
        </w:rPr>
        <w:t>MEFID</w:t>
      </w:r>
      <w:r w:rsidRPr="00954002">
        <w:t xml:space="preserve"> (M2M Enrolment Function Identifier)</w:t>
      </w:r>
      <w:bookmarkEnd w:id="3230"/>
      <w:bookmarkEnd w:id="3231"/>
      <w:bookmarkEnd w:id="3232"/>
      <w:bookmarkEnd w:id="3233"/>
      <w:bookmarkEnd w:id="3234"/>
      <w:bookmarkEnd w:id="3235"/>
      <w:bookmarkEnd w:id="3236"/>
      <w:bookmarkEnd w:id="3237"/>
      <w:bookmarkEnd w:id="3238"/>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68BD5FF6"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3239" w:name="_Toc449434969"/>
      <w:bookmarkStart w:id="3240" w:name="_Toc449445503"/>
      <w:bookmarkStart w:id="3241" w:name="_Toc449445742"/>
      <w:bookmarkStart w:id="3242" w:name="_Toc450601378"/>
      <w:bookmarkStart w:id="3243" w:name="_Toc457595521"/>
      <w:bookmarkStart w:id="3244" w:name="_Toc459366924"/>
      <w:bookmarkStart w:id="3245" w:name="_Toc459367237"/>
      <w:bookmarkStart w:id="3246" w:name="_Toc486500770"/>
      <w:bookmarkStart w:id="3247" w:name="_Toc485174276"/>
      <w:r w:rsidRPr="00D63DFE">
        <w:lastRenderedPageBreak/>
        <w:t>D.2</w:t>
      </w:r>
      <w:r w:rsidRPr="00D63DFE">
        <w:tab/>
        <w:t>oneM2M Service Module application for symmetric credential</w:t>
      </w:r>
      <w:r w:rsidR="00555CA1" w:rsidRPr="00D63DFE">
        <w:t>s</w:t>
      </w:r>
      <w:r w:rsidRPr="00D63DFE">
        <w:t xml:space="preserve"> on UICC (1M2MSM)</w:t>
      </w:r>
      <w:bookmarkEnd w:id="3239"/>
      <w:bookmarkEnd w:id="3240"/>
      <w:bookmarkEnd w:id="3241"/>
      <w:bookmarkEnd w:id="3242"/>
      <w:bookmarkEnd w:id="3243"/>
      <w:bookmarkEnd w:id="3244"/>
      <w:bookmarkEnd w:id="3245"/>
      <w:bookmarkEnd w:id="3246"/>
      <w:bookmarkEnd w:id="3247"/>
    </w:p>
    <w:p w14:paraId="28456B30" w14:textId="77777777" w:rsidR="002D16D9" w:rsidRPr="00D63DFE" w:rsidRDefault="002D16D9" w:rsidP="002E01AF">
      <w:pPr>
        <w:pStyle w:val="Heading2"/>
      </w:pPr>
      <w:bookmarkStart w:id="3248" w:name="_Toc450601379"/>
      <w:bookmarkStart w:id="3249" w:name="_Toc457595522"/>
      <w:bookmarkStart w:id="3250" w:name="_Toc459366925"/>
      <w:bookmarkStart w:id="3251" w:name="_Toc459367238"/>
      <w:bookmarkStart w:id="3252" w:name="_Toc486500771"/>
      <w:bookmarkStart w:id="3253" w:name="_Toc485174277"/>
      <w:r w:rsidRPr="00D63DFE">
        <w:t>D.2.0</w:t>
      </w:r>
      <w:r w:rsidRPr="00D63DFE">
        <w:tab/>
        <w:t>Introduction</w:t>
      </w:r>
      <w:bookmarkEnd w:id="3248"/>
      <w:bookmarkEnd w:id="3249"/>
      <w:bookmarkEnd w:id="3250"/>
      <w:bookmarkEnd w:id="3251"/>
      <w:bookmarkEnd w:id="3252"/>
      <w:bookmarkEnd w:id="3253"/>
    </w:p>
    <w:p w14:paraId="0A2DDCB8" w14:textId="5DCEA402"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3254" w:name="_Toc449434970"/>
      <w:bookmarkStart w:id="3255" w:name="_Toc449445504"/>
      <w:bookmarkStart w:id="3256" w:name="_Toc449445743"/>
      <w:bookmarkStart w:id="3257" w:name="_Toc450601380"/>
      <w:bookmarkStart w:id="3258" w:name="_Toc457595523"/>
      <w:bookmarkStart w:id="3259" w:name="_Toc459366926"/>
      <w:bookmarkStart w:id="3260" w:name="_Toc459367239"/>
      <w:bookmarkStart w:id="3261" w:name="_Toc486500772"/>
      <w:bookmarkStart w:id="3262" w:name="_Toc485174278"/>
      <w:r w:rsidRPr="00D63DFE">
        <w:t>D.2.1</w:t>
      </w:r>
      <w:r w:rsidRPr="00D63DFE">
        <w:tab/>
        <w:t>oneM2M Service Module application file structure</w:t>
      </w:r>
      <w:bookmarkEnd w:id="3254"/>
      <w:bookmarkEnd w:id="3255"/>
      <w:bookmarkEnd w:id="3256"/>
      <w:bookmarkEnd w:id="3257"/>
      <w:bookmarkEnd w:id="3258"/>
      <w:bookmarkEnd w:id="3259"/>
      <w:bookmarkEnd w:id="3260"/>
      <w:bookmarkEnd w:id="3261"/>
      <w:bookmarkEnd w:id="3262"/>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3263" w:name="_Toc449434971"/>
      <w:bookmarkStart w:id="3264" w:name="_Toc449445505"/>
      <w:bookmarkStart w:id="3265" w:name="_Toc449445744"/>
      <w:bookmarkStart w:id="3266" w:name="_Toc450601381"/>
      <w:bookmarkStart w:id="3267" w:name="_Toc457595524"/>
      <w:bookmarkStart w:id="3268" w:name="_Toc459366927"/>
      <w:bookmarkStart w:id="3269" w:name="_Toc459367240"/>
      <w:bookmarkStart w:id="3270" w:name="_Toc486500773"/>
      <w:bookmarkStart w:id="3271" w:name="_Toc485174279"/>
      <w:r w:rsidRPr="00D63DFE">
        <w:t>D.2.1.1</w:t>
      </w:r>
      <w:r w:rsidRPr="00D63DFE">
        <w:tab/>
      </w:r>
      <w:r w:rsidRPr="00084D60">
        <w:t>Content</w:t>
      </w:r>
      <w:r w:rsidRPr="00D63DFE">
        <w:t xml:space="preserve"> of UICC files at the Master File (MF) level</w:t>
      </w:r>
      <w:bookmarkEnd w:id="3263"/>
      <w:bookmarkEnd w:id="3264"/>
      <w:bookmarkEnd w:id="3265"/>
      <w:bookmarkEnd w:id="3266"/>
      <w:bookmarkEnd w:id="3267"/>
      <w:bookmarkEnd w:id="3268"/>
      <w:bookmarkEnd w:id="3269"/>
      <w:bookmarkEnd w:id="3270"/>
      <w:bookmarkEnd w:id="3271"/>
    </w:p>
    <w:p w14:paraId="4DBADDF3" w14:textId="7328F451"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3272" w:name="_Toc449434972"/>
      <w:bookmarkStart w:id="3273" w:name="_Toc449445506"/>
      <w:bookmarkStart w:id="3274" w:name="_Toc449445745"/>
      <w:bookmarkStart w:id="3275" w:name="_Toc450601382"/>
      <w:bookmarkStart w:id="3276" w:name="_Toc457595525"/>
      <w:bookmarkStart w:id="3277" w:name="_Toc459366928"/>
      <w:bookmarkStart w:id="3278" w:name="_Toc459367241"/>
      <w:bookmarkStart w:id="3279" w:name="_Toc486500774"/>
      <w:bookmarkStart w:id="3280" w:name="_Toc485174280"/>
      <w:r w:rsidRPr="00954002">
        <w:t>D.2.1.2</w:t>
      </w:r>
      <w:r w:rsidRPr="00954002">
        <w:tab/>
        <w:t>Content of files at the 1M2MSM ADF (Application DF) level</w:t>
      </w:r>
      <w:bookmarkEnd w:id="3272"/>
      <w:bookmarkEnd w:id="3273"/>
      <w:bookmarkEnd w:id="3274"/>
      <w:bookmarkEnd w:id="3275"/>
      <w:bookmarkEnd w:id="3276"/>
      <w:bookmarkEnd w:id="3277"/>
      <w:bookmarkEnd w:id="3278"/>
      <w:bookmarkEnd w:id="3279"/>
      <w:bookmarkEnd w:id="3280"/>
    </w:p>
    <w:p w14:paraId="2C2906FC" w14:textId="7613E9E5"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6178EB">
        <w:rPr>
          <w:noProof/>
        </w:rPr>
        <w:t>27</w:t>
      </w:r>
      <w:r w:rsidR="007B026E" w:rsidRPr="00954002">
        <w:rPr>
          <w:color w:val="0000FF"/>
        </w:rPr>
        <w:fldChar w:fldCharType="end"/>
      </w:r>
      <w:r w:rsidR="007B026E" w:rsidRPr="00954002">
        <w:t>]</w:t>
      </w:r>
      <w:r w:rsidRPr="00954002">
        <w:t>.</w:t>
      </w:r>
    </w:p>
    <w:p w14:paraId="3CFDC53E" w14:textId="1A26CAD1"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6178EB" w:rsidRPr="00954002">
        <w:t>i.</w:t>
      </w:r>
      <w:r w:rsidR="006178E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3281" w:name="_Toc449434973"/>
      <w:bookmarkStart w:id="3282" w:name="_Toc449445507"/>
      <w:bookmarkStart w:id="3283" w:name="_Toc449445746"/>
      <w:bookmarkStart w:id="3284" w:name="_Toc450601383"/>
      <w:bookmarkStart w:id="3285" w:name="_Toc457595526"/>
      <w:bookmarkStart w:id="3286" w:name="_Toc459366929"/>
      <w:bookmarkStart w:id="3287" w:name="_Toc459367242"/>
      <w:bookmarkStart w:id="3288" w:name="_Toc486500775"/>
      <w:bookmarkStart w:id="3289" w:name="_Toc485174281"/>
      <w:r w:rsidRPr="00D63DFE">
        <w:lastRenderedPageBreak/>
        <w:t>D.2.2</w:t>
      </w:r>
      <w:r w:rsidRPr="00D63DFE">
        <w:tab/>
        <w:t>oneM2M Subscription related procedures for M2M Service</w:t>
      </w:r>
      <w:bookmarkEnd w:id="3281"/>
      <w:bookmarkEnd w:id="3282"/>
      <w:bookmarkEnd w:id="3283"/>
      <w:bookmarkEnd w:id="3284"/>
      <w:bookmarkEnd w:id="3285"/>
      <w:bookmarkEnd w:id="3286"/>
      <w:bookmarkEnd w:id="3287"/>
      <w:bookmarkEnd w:id="3288"/>
      <w:bookmarkEnd w:id="3289"/>
    </w:p>
    <w:p w14:paraId="290EEE7F" w14:textId="77777777" w:rsidR="002D16D9" w:rsidRPr="00D63DFE" w:rsidRDefault="002D16D9" w:rsidP="002E01AF">
      <w:pPr>
        <w:pStyle w:val="Heading3"/>
      </w:pPr>
      <w:bookmarkStart w:id="3290" w:name="_Toc450601384"/>
      <w:bookmarkStart w:id="3291" w:name="_Toc457595527"/>
      <w:bookmarkStart w:id="3292" w:name="_Toc459366930"/>
      <w:bookmarkStart w:id="3293" w:name="_Toc459367243"/>
      <w:bookmarkStart w:id="3294" w:name="_Toc486500776"/>
      <w:bookmarkStart w:id="3295" w:name="_Toc485174282"/>
      <w:r w:rsidRPr="00D63DFE">
        <w:t>D.2.2.0</w:t>
      </w:r>
      <w:r w:rsidRPr="00D63DFE">
        <w:tab/>
        <w:t>Introduction</w:t>
      </w:r>
      <w:bookmarkEnd w:id="3290"/>
      <w:bookmarkEnd w:id="3291"/>
      <w:bookmarkEnd w:id="3292"/>
      <w:bookmarkEnd w:id="3293"/>
      <w:bookmarkEnd w:id="3294"/>
      <w:bookmarkEnd w:id="3295"/>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3296" w:name="_Toc449434974"/>
      <w:bookmarkStart w:id="3297" w:name="_Toc449445508"/>
      <w:bookmarkStart w:id="3298" w:name="_Toc449445747"/>
      <w:bookmarkStart w:id="3299" w:name="_Toc450601385"/>
      <w:bookmarkStart w:id="3300" w:name="_Toc457595528"/>
      <w:bookmarkStart w:id="3301" w:name="_Toc459366931"/>
      <w:bookmarkStart w:id="3302" w:name="_Toc459367244"/>
      <w:bookmarkStart w:id="3303" w:name="_Toc486500777"/>
      <w:bookmarkStart w:id="3304" w:name="_Toc485174283"/>
      <w:r w:rsidRPr="00D63DFE">
        <w:t>D.2.2.1</w:t>
      </w:r>
      <w:r w:rsidRPr="00D63DFE">
        <w:tab/>
        <w:t xml:space="preserve">Initialization </w:t>
      </w:r>
      <w:r w:rsidR="007D511C" w:rsidRPr="00D63DFE">
        <w:t>-</w:t>
      </w:r>
      <w:r w:rsidRPr="00D63DFE">
        <w:t xml:space="preserve"> 1M2MSM Application selection</w:t>
      </w:r>
      <w:bookmarkEnd w:id="3296"/>
      <w:bookmarkEnd w:id="3297"/>
      <w:bookmarkEnd w:id="3298"/>
      <w:bookmarkEnd w:id="3299"/>
      <w:bookmarkEnd w:id="3300"/>
      <w:bookmarkEnd w:id="3301"/>
      <w:bookmarkEnd w:id="3302"/>
      <w:bookmarkEnd w:id="3303"/>
      <w:bookmarkEnd w:id="3304"/>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14C6BBB6"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299555AC"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3305" w:name="_Toc449434975"/>
      <w:bookmarkStart w:id="3306" w:name="_Toc449445509"/>
      <w:bookmarkStart w:id="3307" w:name="_Toc449445748"/>
      <w:bookmarkStart w:id="3308" w:name="_Toc450601386"/>
      <w:bookmarkStart w:id="3309" w:name="_Toc457595529"/>
      <w:bookmarkStart w:id="3310" w:name="_Toc459366932"/>
      <w:bookmarkStart w:id="3311" w:name="_Toc459367245"/>
      <w:bookmarkStart w:id="3312" w:name="_Toc486500778"/>
      <w:bookmarkStart w:id="3313" w:name="_Toc485174284"/>
      <w:r w:rsidRPr="00954002">
        <w:t>D.2.2.2</w:t>
      </w:r>
      <w:r w:rsidRPr="00954002">
        <w:tab/>
        <w:t>1M2MSM session termination</w:t>
      </w:r>
      <w:bookmarkEnd w:id="3305"/>
      <w:bookmarkEnd w:id="3306"/>
      <w:bookmarkEnd w:id="3307"/>
      <w:bookmarkEnd w:id="3308"/>
      <w:bookmarkEnd w:id="3309"/>
      <w:bookmarkEnd w:id="3310"/>
      <w:bookmarkEnd w:id="3311"/>
      <w:bookmarkEnd w:id="3312"/>
      <w:bookmarkEnd w:id="3313"/>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561C477F"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3314" w:name="_Toc449434976"/>
      <w:bookmarkStart w:id="3315" w:name="_Toc449445510"/>
      <w:bookmarkStart w:id="3316" w:name="_Toc449445749"/>
      <w:bookmarkStart w:id="3317" w:name="_Toc450601387"/>
      <w:bookmarkStart w:id="3318" w:name="_Toc457595530"/>
      <w:bookmarkStart w:id="3319" w:name="_Toc459366933"/>
      <w:bookmarkStart w:id="3320" w:name="_Toc459367246"/>
      <w:bookmarkStart w:id="3321" w:name="_Toc486500779"/>
      <w:bookmarkStart w:id="3322" w:name="_Toc485174285"/>
      <w:r w:rsidRPr="00954002">
        <w:t>D.2.2.3</w:t>
      </w:r>
      <w:r w:rsidRPr="00954002">
        <w:tab/>
        <w:t>oneM2M Service discovery procedure</w:t>
      </w:r>
      <w:bookmarkEnd w:id="3314"/>
      <w:bookmarkEnd w:id="3315"/>
      <w:bookmarkEnd w:id="3316"/>
      <w:bookmarkEnd w:id="3317"/>
      <w:bookmarkEnd w:id="3318"/>
      <w:bookmarkEnd w:id="3319"/>
      <w:bookmarkEnd w:id="3320"/>
      <w:bookmarkEnd w:id="3321"/>
      <w:bookmarkEnd w:id="3322"/>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3323" w:name="_Toc449434977"/>
      <w:bookmarkStart w:id="3324" w:name="_Toc449445511"/>
      <w:bookmarkStart w:id="3325" w:name="_Toc449445750"/>
      <w:bookmarkStart w:id="3326" w:name="_Toc450601388"/>
      <w:bookmarkStart w:id="3327" w:name="_Toc457595531"/>
      <w:bookmarkStart w:id="3328" w:name="_Toc459366934"/>
      <w:bookmarkStart w:id="3329" w:name="_Toc459367247"/>
      <w:bookmarkStart w:id="3330" w:name="_Toc486500780"/>
      <w:bookmarkStart w:id="3331" w:name="_Toc485174286"/>
      <w:r w:rsidRPr="00954002">
        <w:t>D.2.2.4</w:t>
      </w:r>
      <w:r w:rsidRPr="00954002">
        <w:tab/>
        <w:t>oneM2M Service provisioning procedures</w:t>
      </w:r>
      <w:bookmarkEnd w:id="3323"/>
      <w:bookmarkEnd w:id="3324"/>
      <w:bookmarkEnd w:id="3325"/>
      <w:bookmarkEnd w:id="3326"/>
      <w:bookmarkEnd w:id="3327"/>
      <w:bookmarkEnd w:id="3328"/>
      <w:bookmarkEnd w:id="3329"/>
      <w:bookmarkEnd w:id="3330"/>
      <w:bookmarkEnd w:id="3331"/>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3332" w:name="_Toc449434978"/>
      <w:bookmarkStart w:id="3333" w:name="_Toc449445512"/>
      <w:bookmarkStart w:id="3334" w:name="_Toc449445751"/>
      <w:bookmarkStart w:id="3335" w:name="_Toc450601389"/>
      <w:bookmarkStart w:id="3336" w:name="_Toc457595532"/>
      <w:bookmarkStart w:id="3337" w:name="_Toc459366935"/>
      <w:bookmarkStart w:id="3338" w:name="_Toc459367248"/>
      <w:bookmarkStart w:id="3339" w:name="_Toc486500781"/>
      <w:bookmarkStart w:id="3340" w:name="_Toc485174287"/>
      <w:r w:rsidRPr="00954002">
        <w:lastRenderedPageBreak/>
        <w:t>D.2.2.5</w:t>
      </w:r>
      <w:r w:rsidRPr="00954002">
        <w:tab/>
        <w:t>oneM2M Application Identifiers provisioning procedure</w:t>
      </w:r>
      <w:bookmarkEnd w:id="3332"/>
      <w:bookmarkEnd w:id="3333"/>
      <w:bookmarkEnd w:id="3334"/>
      <w:bookmarkEnd w:id="3335"/>
      <w:bookmarkEnd w:id="3336"/>
      <w:bookmarkEnd w:id="3337"/>
      <w:bookmarkEnd w:id="3338"/>
      <w:bookmarkEnd w:id="3339"/>
      <w:bookmarkEnd w:id="3340"/>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3341" w:name="_Toc449434979"/>
      <w:bookmarkStart w:id="3342" w:name="_Toc449445513"/>
      <w:bookmarkStart w:id="3343" w:name="_Toc449445752"/>
      <w:bookmarkStart w:id="3344" w:name="_Toc450601390"/>
      <w:bookmarkStart w:id="3345" w:name="_Toc457595533"/>
      <w:bookmarkStart w:id="3346" w:name="_Toc459366936"/>
      <w:bookmarkStart w:id="3347" w:name="_Toc459367249"/>
      <w:bookmarkStart w:id="3348" w:name="_Toc486500782"/>
      <w:bookmarkStart w:id="3349" w:name="_Toc485174288"/>
      <w:r w:rsidRPr="00954002">
        <w:t>D.2.2.6</w:t>
      </w:r>
      <w:r w:rsidRPr="00954002">
        <w:tab/>
        <w:t xml:space="preserve">oneM2M </w:t>
      </w:r>
      <w:r w:rsidR="00555CA1" w:rsidRPr="00954002">
        <w:t>Secure provisioning</w:t>
      </w:r>
      <w:r w:rsidRPr="00954002">
        <w:t xml:space="preserve"> related procedures</w:t>
      </w:r>
      <w:bookmarkEnd w:id="3341"/>
      <w:bookmarkEnd w:id="3342"/>
      <w:bookmarkEnd w:id="3343"/>
      <w:bookmarkEnd w:id="3344"/>
      <w:bookmarkEnd w:id="3345"/>
      <w:bookmarkEnd w:id="3346"/>
      <w:bookmarkEnd w:id="3347"/>
      <w:bookmarkEnd w:id="3348"/>
      <w:bookmarkEnd w:id="3349"/>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3350" w:name="_Toc449434980"/>
      <w:bookmarkStart w:id="3351" w:name="_Toc449445514"/>
      <w:bookmarkStart w:id="3352" w:name="_Toc449445753"/>
      <w:bookmarkStart w:id="3353" w:name="_Toc450601391"/>
      <w:bookmarkStart w:id="3354" w:name="_Toc457595534"/>
      <w:bookmarkStart w:id="3355" w:name="_Toc459366937"/>
      <w:bookmarkStart w:id="3356" w:name="_Toc459367250"/>
      <w:bookmarkStart w:id="3357" w:name="_Toc486500783"/>
      <w:bookmarkStart w:id="3358" w:name="_Toc485174289"/>
      <w:r w:rsidRPr="00954002">
        <w:t>D.2.2.7</w:t>
      </w:r>
      <w:r w:rsidRPr="00954002">
        <w:tab/>
        <w:t>oneM2M Security Association related procedures</w:t>
      </w:r>
      <w:bookmarkEnd w:id="3350"/>
      <w:bookmarkEnd w:id="3351"/>
      <w:bookmarkEnd w:id="3352"/>
      <w:bookmarkEnd w:id="3353"/>
      <w:bookmarkEnd w:id="3354"/>
      <w:bookmarkEnd w:id="3355"/>
      <w:bookmarkEnd w:id="3356"/>
      <w:bookmarkEnd w:id="3357"/>
      <w:bookmarkEnd w:id="3358"/>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3359" w:name="_Toc449434981"/>
      <w:bookmarkStart w:id="3360" w:name="_Toc449445515"/>
      <w:bookmarkStart w:id="3361" w:name="_Toc449445754"/>
      <w:bookmarkStart w:id="3362" w:name="_Toc450601392"/>
      <w:bookmarkStart w:id="3363" w:name="_Toc457595535"/>
      <w:bookmarkStart w:id="3364" w:name="_Toc459366938"/>
      <w:bookmarkStart w:id="3365" w:name="_Toc459367251"/>
      <w:bookmarkStart w:id="3366" w:name="_Toc486500784"/>
      <w:bookmarkStart w:id="3367" w:name="_Toc485174290"/>
      <w:r w:rsidR="00D740B1" w:rsidRPr="00D63DFE">
        <w:lastRenderedPageBreak/>
        <w:t>Annex E (informative):</w:t>
      </w:r>
      <w:r w:rsidR="00D740B1" w:rsidRPr="00D63DFE">
        <w:br/>
        <w:t>Precisions for the UICC framework to support M2M Services</w:t>
      </w:r>
      <w:bookmarkEnd w:id="3359"/>
      <w:bookmarkEnd w:id="3360"/>
      <w:bookmarkEnd w:id="3361"/>
      <w:bookmarkEnd w:id="3362"/>
      <w:bookmarkEnd w:id="3363"/>
      <w:bookmarkEnd w:id="3364"/>
      <w:bookmarkEnd w:id="3365"/>
      <w:bookmarkEnd w:id="3366"/>
      <w:bookmarkEnd w:id="3367"/>
    </w:p>
    <w:p w14:paraId="0FBC3349" w14:textId="77777777" w:rsidR="002D16D9" w:rsidRPr="00D63DFE" w:rsidRDefault="002D16D9" w:rsidP="002E01AF">
      <w:pPr>
        <w:pStyle w:val="Heading1"/>
      </w:pPr>
      <w:bookmarkStart w:id="3368" w:name="_Toc450601393"/>
      <w:bookmarkStart w:id="3369" w:name="_Toc457595536"/>
      <w:bookmarkStart w:id="3370" w:name="_Toc459366939"/>
      <w:bookmarkStart w:id="3371" w:name="_Toc459367252"/>
      <w:bookmarkStart w:id="3372" w:name="_Toc486500785"/>
      <w:bookmarkStart w:id="3373" w:name="_Toc485174291"/>
      <w:r w:rsidRPr="00D63DFE">
        <w:t>E.0</w:t>
      </w:r>
      <w:r w:rsidRPr="00D63DFE">
        <w:tab/>
        <w:t>Introduction</w:t>
      </w:r>
      <w:bookmarkEnd w:id="3368"/>
      <w:bookmarkEnd w:id="3369"/>
      <w:bookmarkEnd w:id="3370"/>
      <w:bookmarkEnd w:id="3371"/>
      <w:bookmarkEnd w:id="3372"/>
      <w:bookmarkEnd w:id="3373"/>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3374" w:name="_Toc449434982"/>
      <w:bookmarkStart w:id="3375" w:name="_Toc449445516"/>
      <w:bookmarkStart w:id="3376" w:name="_Toc449445755"/>
      <w:bookmarkStart w:id="3377" w:name="_Toc450601394"/>
      <w:bookmarkStart w:id="3378" w:name="_Toc457595537"/>
      <w:bookmarkStart w:id="3379" w:name="_Toc459366940"/>
      <w:bookmarkStart w:id="3380" w:name="_Toc459367253"/>
      <w:bookmarkStart w:id="3381" w:name="_Toc486500786"/>
      <w:bookmarkStart w:id="3382" w:name="_Toc485174292"/>
      <w:r w:rsidRPr="00D63DFE">
        <w:t>E.1</w:t>
      </w:r>
      <w:r w:rsidRPr="00D63DFE">
        <w:tab/>
        <w:t>Suggested content of the EFs at pre-personalization</w:t>
      </w:r>
      <w:bookmarkEnd w:id="3374"/>
      <w:bookmarkEnd w:id="3375"/>
      <w:bookmarkEnd w:id="3376"/>
      <w:bookmarkEnd w:id="3377"/>
      <w:bookmarkEnd w:id="3378"/>
      <w:bookmarkEnd w:id="3379"/>
      <w:bookmarkEnd w:id="3380"/>
      <w:bookmarkEnd w:id="3381"/>
      <w:bookmarkEnd w:id="3382"/>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3383" w:name="_Toc449434983"/>
      <w:bookmarkStart w:id="3384" w:name="_Toc449445517"/>
      <w:bookmarkStart w:id="3385" w:name="_Toc449445756"/>
      <w:bookmarkStart w:id="3386" w:name="_Toc450601395"/>
      <w:bookmarkStart w:id="3387" w:name="_Toc457595538"/>
      <w:bookmarkStart w:id="3388" w:name="_Toc459366941"/>
      <w:bookmarkStart w:id="3389" w:name="_Toc459367254"/>
      <w:bookmarkStart w:id="3390" w:name="_Toc486500787"/>
      <w:bookmarkStart w:id="3391" w:name="_Toc485174293"/>
      <w:r w:rsidRPr="00954002">
        <w:t>E.2</w:t>
      </w:r>
      <w:r w:rsidRPr="00954002">
        <w:tab/>
        <w:t>EF changes via Data Download or CAT applications</w:t>
      </w:r>
      <w:bookmarkEnd w:id="3383"/>
      <w:bookmarkEnd w:id="3384"/>
      <w:bookmarkEnd w:id="3385"/>
      <w:bookmarkEnd w:id="3386"/>
      <w:bookmarkEnd w:id="3387"/>
      <w:bookmarkEnd w:id="3388"/>
      <w:bookmarkEnd w:id="3389"/>
      <w:bookmarkEnd w:id="3390"/>
      <w:bookmarkEnd w:id="3391"/>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3392" w:name="_Toc449434984"/>
      <w:bookmarkStart w:id="3393" w:name="_Toc449445518"/>
      <w:bookmarkStart w:id="3394" w:name="_Toc449445757"/>
      <w:bookmarkStart w:id="3395" w:name="_Toc450601396"/>
      <w:bookmarkStart w:id="3396" w:name="_Toc457595539"/>
      <w:bookmarkStart w:id="3397" w:name="_Toc459366942"/>
      <w:bookmarkStart w:id="3398" w:name="_Toc459367255"/>
      <w:bookmarkStart w:id="3399" w:name="_Toc486500788"/>
      <w:bookmarkStart w:id="3400" w:name="_Toc485174294"/>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3392"/>
      <w:bookmarkEnd w:id="3393"/>
      <w:bookmarkEnd w:id="3394"/>
      <w:bookmarkEnd w:id="3395"/>
      <w:bookmarkEnd w:id="3396"/>
      <w:bookmarkEnd w:id="3397"/>
      <w:bookmarkEnd w:id="3398"/>
      <w:bookmarkEnd w:id="3399"/>
      <w:bookmarkEnd w:id="3400"/>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3401" w:name="_Toc449434985"/>
      <w:bookmarkStart w:id="3402" w:name="_Toc449445519"/>
      <w:bookmarkStart w:id="3403" w:name="_Toc449445758"/>
      <w:bookmarkStart w:id="3404" w:name="_Toc457595540"/>
      <w:bookmarkStart w:id="3405" w:name="_Toc459366943"/>
      <w:bookmarkStart w:id="3406" w:name="_Toc459367256"/>
      <w:bookmarkStart w:id="3407" w:name="_Toc486500789"/>
      <w:bookmarkStart w:id="3408" w:name="_Toc485174295"/>
      <w:r w:rsidRPr="00954002">
        <w:t>E.4</w:t>
      </w:r>
      <w:r w:rsidRPr="00954002">
        <w:tab/>
        <w:t>UICC related tags defined in annex J</w:t>
      </w:r>
      <w:bookmarkEnd w:id="3401"/>
      <w:bookmarkEnd w:id="3402"/>
      <w:bookmarkEnd w:id="3403"/>
      <w:bookmarkEnd w:id="3404"/>
      <w:bookmarkEnd w:id="3405"/>
      <w:bookmarkEnd w:id="3406"/>
      <w:bookmarkEnd w:id="3407"/>
      <w:bookmarkEnd w:id="3408"/>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3409" w:name="_Toc449434986"/>
      <w:bookmarkStart w:id="3410" w:name="_Toc449445520"/>
      <w:bookmarkStart w:id="3411" w:name="_Toc449445759"/>
      <w:bookmarkStart w:id="3412" w:name="_Toc450601398"/>
      <w:bookmarkStart w:id="3413" w:name="_Toc457595541"/>
      <w:bookmarkStart w:id="3414" w:name="_Toc459366944"/>
      <w:bookmarkStart w:id="3415" w:name="_Toc459367257"/>
      <w:bookmarkStart w:id="3416" w:name="_Toc486500790"/>
      <w:bookmarkStart w:id="3417" w:name="_Toc485174296"/>
      <w:r w:rsidR="00D740B1" w:rsidRPr="00D63DFE">
        <w:lastRenderedPageBreak/>
        <w:t>Annex F</w:t>
      </w:r>
      <w:r w:rsidR="008538BA" w:rsidRPr="00D63DFE">
        <w:t xml:space="preserve"> (normative):</w:t>
      </w:r>
      <w:r w:rsidR="008538BA" w:rsidRPr="00D63DFE">
        <w:br/>
        <w:t>Acquisition of Location Information for Location based Access Control</w:t>
      </w:r>
      <w:bookmarkEnd w:id="3409"/>
      <w:bookmarkEnd w:id="3410"/>
      <w:bookmarkEnd w:id="3411"/>
      <w:bookmarkEnd w:id="3412"/>
      <w:bookmarkEnd w:id="3413"/>
      <w:bookmarkEnd w:id="3414"/>
      <w:bookmarkEnd w:id="3415"/>
      <w:bookmarkEnd w:id="3416"/>
      <w:bookmarkEnd w:id="3417"/>
    </w:p>
    <w:p w14:paraId="234E85C4" w14:textId="77777777" w:rsidR="002D16D9" w:rsidRPr="00D63DFE" w:rsidRDefault="002D16D9" w:rsidP="002E01AF">
      <w:pPr>
        <w:pStyle w:val="Heading1"/>
      </w:pPr>
      <w:bookmarkStart w:id="3418" w:name="_Toc450601399"/>
      <w:bookmarkStart w:id="3419" w:name="_Toc457595542"/>
      <w:bookmarkStart w:id="3420" w:name="_Toc459366945"/>
      <w:bookmarkStart w:id="3421" w:name="_Toc459367258"/>
      <w:bookmarkStart w:id="3422" w:name="_Toc486500791"/>
      <w:bookmarkStart w:id="3423" w:name="_Toc485174297"/>
      <w:r w:rsidRPr="00D63DFE">
        <w:t>F.0</w:t>
      </w:r>
      <w:r w:rsidRPr="00D63DFE">
        <w:tab/>
        <w:t>Introduction</w:t>
      </w:r>
      <w:bookmarkEnd w:id="3418"/>
      <w:bookmarkEnd w:id="3419"/>
      <w:bookmarkEnd w:id="3420"/>
      <w:bookmarkEnd w:id="3421"/>
      <w:bookmarkEnd w:id="3422"/>
      <w:bookmarkEnd w:id="3423"/>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3424" w:name="_Toc449434987"/>
      <w:bookmarkStart w:id="3425" w:name="_Toc449445521"/>
      <w:bookmarkStart w:id="3426" w:name="_Toc449445760"/>
      <w:bookmarkStart w:id="3427" w:name="_Toc450601400"/>
      <w:bookmarkStart w:id="3428" w:name="_Toc457595543"/>
      <w:bookmarkStart w:id="3429" w:name="_Toc459366946"/>
      <w:bookmarkStart w:id="3430" w:name="_Toc459367259"/>
      <w:bookmarkStart w:id="3431" w:name="_Toc486500792"/>
      <w:bookmarkStart w:id="3432" w:name="_Toc485174298"/>
      <w:r w:rsidRPr="00D63DFE">
        <w:t>F</w:t>
      </w:r>
      <w:r w:rsidR="008538BA" w:rsidRPr="00D63DFE">
        <w:t>.1</w:t>
      </w:r>
      <w:r w:rsidR="008538BA" w:rsidRPr="00D63DFE">
        <w:tab/>
        <w:t>Description of Region</w:t>
      </w:r>
      <w:bookmarkEnd w:id="3424"/>
      <w:bookmarkEnd w:id="3425"/>
      <w:bookmarkEnd w:id="3426"/>
      <w:bookmarkEnd w:id="3427"/>
      <w:bookmarkEnd w:id="3428"/>
      <w:bookmarkEnd w:id="3429"/>
      <w:bookmarkEnd w:id="3430"/>
      <w:bookmarkEnd w:id="3431"/>
      <w:bookmarkEnd w:id="3432"/>
    </w:p>
    <w:p w14:paraId="12FAA5D9" w14:textId="77777777" w:rsidR="008538BA" w:rsidRPr="00954002" w:rsidRDefault="00D740B1" w:rsidP="002E01AF">
      <w:pPr>
        <w:pStyle w:val="Heading2"/>
      </w:pPr>
      <w:bookmarkStart w:id="3433" w:name="_Toc449434988"/>
      <w:bookmarkStart w:id="3434" w:name="_Toc449445522"/>
      <w:bookmarkStart w:id="3435" w:name="_Toc449445761"/>
      <w:bookmarkStart w:id="3436" w:name="_Toc450601401"/>
      <w:bookmarkStart w:id="3437" w:name="_Toc457595544"/>
      <w:bookmarkStart w:id="3438" w:name="_Toc459366947"/>
      <w:bookmarkStart w:id="3439" w:name="_Toc459367260"/>
      <w:bookmarkStart w:id="3440" w:name="_Toc486500793"/>
      <w:bookmarkStart w:id="3441" w:name="_Toc485174299"/>
      <w:r w:rsidRPr="00954002">
        <w:t>F</w:t>
      </w:r>
      <w:r w:rsidR="008538BA" w:rsidRPr="00954002">
        <w:t>.1.1</w:t>
      </w:r>
      <w:r w:rsidR="008538BA" w:rsidRPr="00954002">
        <w:tab/>
        <w:t>Circular Description</w:t>
      </w:r>
      <w:bookmarkEnd w:id="3433"/>
      <w:bookmarkEnd w:id="3434"/>
      <w:bookmarkEnd w:id="3435"/>
      <w:bookmarkEnd w:id="3436"/>
      <w:bookmarkEnd w:id="3437"/>
      <w:bookmarkEnd w:id="3438"/>
      <w:bookmarkEnd w:id="3439"/>
      <w:bookmarkEnd w:id="3440"/>
      <w:bookmarkEnd w:id="3441"/>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8" type="#_x0000_t75" style="width:113.15pt;height:113.15pt" o:ole="">
            <v:imagedata r:id="rId117" o:title=""/>
          </v:shape>
          <o:OLEObject Type="Embed" ProgID="Visio.Drawing.15" ShapeID="_x0000_i1068" DrawAspect="Content" ObjectID="_1560271664" r:id="rId118"/>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3442" w:name="_Toc449434989"/>
      <w:bookmarkStart w:id="3443" w:name="_Toc449445523"/>
      <w:bookmarkStart w:id="3444" w:name="_Toc449445762"/>
      <w:bookmarkStart w:id="3445" w:name="_Toc450601402"/>
      <w:bookmarkStart w:id="3446" w:name="_Toc457595545"/>
      <w:bookmarkStart w:id="3447" w:name="_Toc459366948"/>
      <w:bookmarkStart w:id="3448" w:name="_Toc459367261"/>
      <w:bookmarkStart w:id="3449" w:name="_Toc486500794"/>
      <w:bookmarkStart w:id="3450" w:name="_Toc485174300"/>
      <w:r w:rsidRPr="00954002">
        <w:t>F</w:t>
      </w:r>
      <w:r w:rsidR="008538BA" w:rsidRPr="00954002">
        <w:t>.1.2</w:t>
      </w:r>
      <w:r w:rsidR="008538BA" w:rsidRPr="00954002">
        <w:tab/>
        <w:t>Country Description</w:t>
      </w:r>
      <w:bookmarkEnd w:id="3442"/>
      <w:bookmarkEnd w:id="3443"/>
      <w:bookmarkEnd w:id="3444"/>
      <w:bookmarkEnd w:id="3445"/>
      <w:bookmarkEnd w:id="3446"/>
      <w:bookmarkEnd w:id="3447"/>
      <w:bookmarkEnd w:id="3448"/>
      <w:bookmarkEnd w:id="3449"/>
      <w:bookmarkEnd w:id="3450"/>
    </w:p>
    <w:p w14:paraId="48CC0688" w14:textId="459B07C2"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3451" w:name="_Toc449434990"/>
      <w:bookmarkStart w:id="3452" w:name="_Toc449445524"/>
      <w:bookmarkStart w:id="3453" w:name="_Toc449445763"/>
      <w:bookmarkStart w:id="3454" w:name="_Toc450601403"/>
      <w:bookmarkStart w:id="3455" w:name="_Toc457595546"/>
      <w:bookmarkStart w:id="3456" w:name="_Toc459366949"/>
      <w:bookmarkStart w:id="3457" w:name="_Toc459367262"/>
      <w:bookmarkStart w:id="3458" w:name="_Toc486500795"/>
      <w:bookmarkStart w:id="3459" w:name="_Toc485174301"/>
      <w:r w:rsidRPr="00D63DFE">
        <w:t>F</w:t>
      </w:r>
      <w:r w:rsidR="008538BA" w:rsidRPr="00D63DFE">
        <w:t>.2</w:t>
      </w:r>
      <w:r w:rsidR="008538BA" w:rsidRPr="00D63DFE">
        <w:tab/>
        <w:t>Acquisition of Location Information</w:t>
      </w:r>
      <w:bookmarkEnd w:id="3451"/>
      <w:bookmarkEnd w:id="3452"/>
      <w:bookmarkEnd w:id="3453"/>
      <w:bookmarkEnd w:id="3454"/>
      <w:bookmarkEnd w:id="3455"/>
      <w:bookmarkEnd w:id="3456"/>
      <w:bookmarkEnd w:id="3457"/>
      <w:bookmarkEnd w:id="3458"/>
      <w:bookmarkEnd w:id="3459"/>
    </w:p>
    <w:p w14:paraId="292754F0" w14:textId="77777777" w:rsidR="002D16D9" w:rsidRPr="00D63DFE" w:rsidRDefault="002D16D9" w:rsidP="002E01AF">
      <w:pPr>
        <w:pStyle w:val="Heading2"/>
      </w:pPr>
      <w:bookmarkStart w:id="3460" w:name="_Toc450601404"/>
      <w:bookmarkStart w:id="3461" w:name="_Toc457595547"/>
      <w:bookmarkStart w:id="3462" w:name="_Toc459366950"/>
      <w:bookmarkStart w:id="3463" w:name="_Toc459367263"/>
      <w:bookmarkStart w:id="3464" w:name="_Toc486500796"/>
      <w:bookmarkStart w:id="3465" w:name="_Toc485174302"/>
      <w:r w:rsidRPr="00D63DFE">
        <w:t>F.2.0</w:t>
      </w:r>
      <w:r w:rsidRPr="00D63DFE">
        <w:tab/>
        <w:t>Introduction</w:t>
      </w:r>
      <w:bookmarkEnd w:id="3460"/>
      <w:bookmarkEnd w:id="3461"/>
      <w:bookmarkEnd w:id="3462"/>
      <w:bookmarkEnd w:id="3463"/>
      <w:bookmarkEnd w:id="3464"/>
      <w:bookmarkEnd w:id="3465"/>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3466" w:name="_Toc449434991"/>
      <w:bookmarkStart w:id="3467" w:name="_Toc449445525"/>
      <w:bookmarkStart w:id="3468" w:name="_Toc449445764"/>
      <w:bookmarkStart w:id="3469" w:name="_Toc450601405"/>
      <w:bookmarkStart w:id="3470" w:name="_Toc457595548"/>
      <w:bookmarkStart w:id="3471" w:name="_Toc459366951"/>
      <w:bookmarkStart w:id="3472" w:name="_Toc459367264"/>
      <w:bookmarkStart w:id="3473" w:name="_Toc486500797"/>
      <w:bookmarkStart w:id="3474" w:name="_Toc485174303"/>
      <w:r w:rsidRPr="00D63DFE">
        <w:lastRenderedPageBreak/>
        <w:t>F</w:t>
      </w:r>
      <w:r w:rsidR="008538BA" w:rsidRPr="00D63DFE">
        <w:t>.2.1</w:t>
      </w:r>
      <w:r w:rsidR="008538BA" w:rsidRPr="00D63DFE">
        <w:tab/>
        <w:t>Circular Description</w:t>
      </w:r>
      <w:bookmarkEnd w:id="3466"/>
      <w:bookmarkEnd w:id="3467"/>
      <w:bookmarkEnd w:id="3468"/>
      <w:bookmarkEnd w:id="3469"/>
      <w:bookmarkEnd w:id="3470"/>
      <w:bookmarkEnd w:id="3471"/>
      <w:bookmarkEnd w:id="3472"/>
      <w:bookmarkEnd w:id="3473"/>
      <w:bookmarkEnd w:id="3474"/>
    </w:p>
    <w:p w14:paraId="1C6EB945" w14:textId="47DBCF0B"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200E565B"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09283BF3"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01D5C8C8"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3475" w:name="_Toc449434992"/>
      <w:bookmarkStart w:id="3476" w:name="_Toc449445526"/>
      <w:bookmarkStart w:id="3477" w:name="_Toc449445765"/>
      <w:bookmarkStart w:id="3478" w:name="_Toc450601406"/>
      <w:bookmarkStart w:id="3479" w:name="_Toc457595549"/>
      <w:bookmarkStart w:id="3480" w:name="_Toc459366952"/>
      <w:bookmarkStart w:id="3481" w:name="_Toc459367265"/>
      <w:bookmarkStart w:id="3482" w:name="_Toc486500798"/>
      <w:bookmarkStart w:id="3483" w:name="_Toc485174304"/>
      <w:r w:rsidRPr="00954002">
        <w:t>F</w:t>
      </w:r>
      <w:r w:rsidR="008538BA" w:rsidRPr="00954002">
        <w:t>.2.2</w:t>
      </w:r>
      <w:r w:rsidR="008538BA" w:rsidRPr="00954002">
        <w:tab/>
        <w:t>Country Description</w:t>
      </w:r>
      <w:bookmarkEnd w:id="3475"/>
      <w:bookmarkEnd w:id="3476"/>
      <w:bookmarkEnd w:id="3477"/>
      <w:bookmarkEnd w:id="3478"/>
      <w:bookmarkEnd w:id="3479"/>
      <w:bookmarkEnd w:id="3480"/>
      <w:bookmarkEnd w:id="3481"/>
      <w:bookmarkEnd w:id="3482"/>
      <w:bookmarkEnd w:id="3483"/>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3F3AF08F"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3484" w:name="_Toc449434993"/>
      <w:bookmarkStart w:id="3485" w:name="_Toc449445527"/>
      <w:bookmarkStart w:id="3486" w:name="_Toc449445766"/>
      <w:bookmarkStart w:id="3487" w:name="_Toc450601407"/>
      <w:bookmarkStart w:id="3488" w:name="_Toc457595550"/>
      <w:bookmarkStart w:id="3489" w:name="_Toc459366953"/>
      <w:bookmarkStart w:id="3490" w:name="_Toc459367266"/>
      <w:bookmarkStart w:id="3491" w:name="_Toc486500799"/>
      <w:bookmarkStart w:id="3492" w:name="_Toc485174305"/>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3484"/>
      <w:bookmarkEnd w:id="3485"/>
      <w:bookmarkEnd w:id="3486"/>
      <w:bookmarkEnd w:id="3487"/>
      <w:bookmarkEnd w:id="3488"/>
      <w:bookmarkEnd w:id="3489"/>
      <w:bookmarkEnd w:id="3490"/>
      <w:bookmarkEnd w:id="3491"/>
      <w:bookmarkEnd w:id="3492"/>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3493" w:name="_Toc449434994"/>
      <w:r w:rsidRPr="00954002">
        <w:br w:type="page"/>
      </w:r>
      <w:bookmarkStart w:id="3494" w:name="_Toc449445528"/>
      <w:bookmarkStart w:id="3495" w:name="_Toc449445767"/>
      <w:bookmarkStart w:id="3496" w:name="_Toc450601408"/>
      <w:bookmarkStart w:id="3497" w:name="_Toc457595551"/>
      <w:bookmarkStart w:id="3498" w:name="_Toc459366954"/>
      <w:bookmarkStart w:id="3499" w:name="_Toc459367267"/>
      <w:bookmarkStart w:id="3500" w:name="_Toc486500800"/>
      <w:bookmarkStart w:id="3501" w:name="_Toc485174306"/>
      <w:r w:rsidR="00C57494" w:rsidRPr="00954002">
        <w:lastRenderedPageBreak/>
        <w:t>Annex H (informative):</w:t>
      </w:r>
      <w:r w:rsidR="00C57494" w:rsidRPr="00954002">
        <w:br/>
        <w:t>Implementation Guidance and index of solutions</w:t>
      </w:r>
      <w:bookmarkEnd w:id="3493"/>
      <w:bookmarkEnd w:id="3494"/>
      <w:bookmarkEnd w:id="3495"/>
      <w:bookmarkEnd w:id="3496"/>
      <w:bookmarkEnd w:id="3497"/>
      <w:bookmarkEnd w:id="3498"/>
      <w:bookmarkEnd w:id="3499"/>
      <w:bookmarkEnd w:id="3500"/>
      <w:bookmarkEnd w:id="3501"/>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3502" w:name="_Toc449434995"/>
      <w:r w:rsidRPr="00954002">
        <w:rPr>
          <w:rFonts w:eastAsia="SimSun"/>
        </w:rPr>
        <w:t>Table H.1: Index of clauses specifying procedures per credential types</w:t>
      </w:r>
      <w:bookmarkEnd w:id="3502"/>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3503" w:name="_Toc449434996"/>
      <w:bookmarkStart w:id="3504" w:name="_Toc449445529"/>
      <w:bookmarkStart w:id="3505" w:name="_Toc449445768"/>
      <w:bookmarkStart w:id="3506" w:name="_Toc450601409"/>
      <w:bookmarkStart w:id="3507" w:name="_Toc457595552"/>
      <w:bookmarkStart w:id="3508" w:name="_Toc459366955"/>
      <w:bookmarkStart w:id="3509" w:name="_Toc459367268"/>
      <w:bookmarkStart w:id="3510" w:name="_Toc486500801"/>
      <w:bookmarkStart w:id="3511" w:name="_Toc485174307"/>
      <w:r w:rsidRPr="00954002">
        <w:lastRenderedPageBreak/>
        <w:t xml:space="preserve">Annex </w:t>
      </w:r>
      <w:r w:rsidR="00C57494" w:rsidRPr="00954002">
        <w:t>I</w:t>
      </w:r>
      <w:r w:rsidRPr="00954002">
        <w:t xml:space="preserve"> (informative):</w:t>
      </w:r>
      <w:r w:rsidRPr="00954002">
        <w:br/>
        <w:t>Bibliography</w:t>
      </w:r>
      <w:bookmarkEnd w:id="3503"/>
      <w:bookmarkEnd w:id="3504"/>
      <w:bookmarkEnd w:id="3505"/>
      <w:bookmarkEnd w:id="3506"/>
      <w:bookmarkEnd w:id="3507"/>
      <w:bookmarkEnd w:id="3508"/>
      <w:bookmarkEnd w:id="3509"/>
      <w:bookmarkEnd w:id="3510"/>
      <w:bookmarkEnd w:id="3511"/>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even" r:id="rId120"/>
          <w:headerReference w:type="default" r:id="rId121"/>
          <w:footerReference w:type="even" r:id="rId122"/>
          <w:footerReference w:type="default" r:id="rId123"/>
          <w:headerReference w:type="first" r:id="rId124"/>
          <w:footerReference w:type="first" r:id="rId125"/>
          <w:footnotePr>
            <w:numRestart w:val="eachSect"/>
          </w:footnotePr>
          <w:pgSz w:w="11907" w:h="16840"/>
          <w:pgMar w:top="1418" w:right="1134" w:bottom="1134" w:left="1134" w:header="851" w:footer="340" w:gutter="0"/>
          <w:cols w:space="720"/>
          <w:docGrid w:linePitch="272"/>
        </w:sectPr>
      </w:pPr>
      <w:bookmarkStart w:id="3512" w:name="_Toc449434997"/>
    </w:p>
    <w:p w14:paraId="058103A4" w14:textId="77777777" w:rsidR="004A28B0" w:rsidRPr="00954002" w:rsidRDefault="004A28B0" w:rsidP="002E01AF">
      <w:pPr>
        <w:pStyle w:val="Heading8"/>
        <w:rPr>
          <w:rFonts w:eastAsia="Yu Mincho"/>
        </w:rPr>
      </w:pPr>
      <w:bookmarkStart w:id="3513" w:name="_Toc449445530"/>
      <w:bookmarkStart w:id="3514" w:name="_Toc449445769"/>
      <w:bookmarkStart w:id="3515" w:name="_Toc450601410"/>
      <w:bookmarkStart w:id="3516" w:name="_Toc457595553"/>
      <w:bookmarkStart w:id="3517" w:name="_Toc459366956"/>
      <w:bookmarkStart w:id="3518" w:name="_Toc459367269"/>
      <w:bookmarkStart w:id="3519" w:name="_Toc486500802"/>
      <w:bookmarkStart w:id="3520" w:name="_Toc485174308"/>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3512"/>
      <w:bookmarkEnd w:id="3513"/>
      <w:bookmarkEnd w:id="3514"/>
      <w:bookmarkEnd w:id="3515"/>
      <w:bookmarkEnd w:id="3516"/>
      <w:bookmarkEnd w:id="3517"/>
      <w:bookmarkEnd w:id="3518"/>
      <w:bookmarkEnd w:id="3519"/>
      <w:bookmarkEnd w:id="3520"/>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3521" w:name="_Toc449434998"/>
    </w:p>
    <w:p w14:paraId="7A780B94" w14:textId="77777777" w:rsidR="004A28B0" w:rsidRPr="00954002" w:rsidRDefault="00805707" w:rsidP="002E01AF">
      <w:pPr>
        <w:pStyle w:val="Heading8"/>
        <w:rPr>
          <w:rFonts w:eastAsia="Calibri"/>
        </w:rPr>
      </w:pPr>
      <w:bookmarkStart w:id="3522" w:name="_Toc449445531"/>
      <w:bookmarkStart w:id="3523" w:name="_Toc449445770"/>
      <w:bookmarkStart w:id="3524" w:name="_Toc450601411"/>
      <w:bookmarkStart w:id="3525" w:name="_Toc457595554"/>
      <w:bookmarkStart w:id="3526" w:name="_Toc459366957"/>
      <w:bookmarkStart w:id="3527" w:name="_Toc459367270"/>
      <w:bookmarkStart w:id="3528" w:name="_Toc486500803"/>
      <w:bookmarkStart w:id="3529" w:name="_Toc485174309"/>
      <w:r w:rsidRPr="00954002">
        <w:rPr>
          <w:rFonts w:eastAsia="Yu Mincho"/>
        </w:rPr>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3521"/>
      <w:bookmarkEnd w:id="3522"/>
      <w:bookmarkEnd w:id="3523"/>
      <w:bookmarkEnd w:id="3524"/>
      <w:bookmarkEnd w:id="3525"/>
      <w:bookmarkEnd w:id="3526"/>
      <w:bookmarkEnd w:id="3527"/>
      <w:bookmarkEnd w:id="3528"/>
      <w:bookmarkEnd w:id="3529"/>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3530" w:name="_Toc449434999"/>
      <w:bookmarkStart w:id="3531" w:name="_Toc449445532"/>
      <w:bookmarkStart w:id="3532" w:name="_Toc449445771"/>
      <w:bookmarkStart w:id="3533" w:name="_Toc457595555"/>
      <w:bookmarkStart w:id="3534" w:name="_Toc459366958"/>
      <w:bookmarkStart w:id="3535" w:name="_Toc459367271"/>
      <w:bookmarkStart w:id="3536" w:name="_Toc486500804"/>
      <w:bookmarkStart w:id="3537" w:name="_Toc485174310"/>
      <w:r w:rsidR="00BB6418" w:rsidRPr="00954002">
        <w:t>History</w:t>
      </w:r>
      <w:bookmarkEnd w:id="3530"/>
      <w:bookmarkEnd w:id="3531"/>
      <w:bookmarkEnd w:id="3532"/>
      <w:bookmarkEnd w:id="3533"/>
      <w:bookmarkEnd w:id="3534"/>
      <w:bookmarkEnd w:id="3535"/>
      <w:bookmarkEnd w:id="3536"/>
      <w:bookmarkEnd w:id="353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r w:rsidR="00983CF2" w:rsidRPr="00954002" w14:paraId="70331C31" w14:textId="77777777" w:rsidTr="00B8281B">
        <w:trPr>
          <w:cantSplit/>
          <w:jc w:val="center"/>
          <w:ins w:id="3538" w:author="Wolfgang Granzow" w:date="2017-06-29T19:58:00Z"/>
        </w:trPr>
        <w:tc>
          <w:tcPr>
            <w:tcW w:w="1247" w:type="dxa"/>
            <w:tcBorders>
              <w:top w:val="single" w:sz="6" w:space="0" w:color="auto"/>
              <w:left w:val="single" w:sz="6" w:space="0" w:color="auto"/>
              <w:bottom w:val="single" w:sz="6" w:space="0" w:color="auto"/>
              <w:right w:val="single" w:sz="6" w:space="0" w:color="auto"/>
            </w:tcBorders>
          </w:tcPr>
          <w:p w14:paraId="2B1E6F6F" w14:textId="41C18405" w:rsidR="00983CF2" w:rsidRDefault="00983CF2" w:rsidP="00983CF2">
            <w:pPr>
              <w:pStyle w:val="FP"/>
              <w:keepNext/>
              <w:spacing w:before="80" w:after="80"/>
              <w:ind w:left="57"/>
              <w:rPr>
                <w:ins w:id="3539" w:author="Wolfgang Granzow" w:date="2017-06-29T19:58:00Z"/>
              </w:rPr>
            </w:pPr>
            <w:ins w:id="3540" w:author="Wolfgang Granzow" w:date="2017-06-29T19:58:00Z">
              <w:r>
                <w:t>V2.9.1</w:t>
              </w:r>
            </w:ins>
          </w:p>
        </w:tc>
        <w:tc>
          <w:tcPr>
            <w:tcW w:w="1588" w:type="dxa"/>
            <w:tcBorders>
              <w:top w:val="single" w:sz="6" w:space="0" w:color="auto"/>
              <w:left w:val="single" w:sz="6" w:space="0" w:color="auto"/>
              <w:bottom w:val="single" w:sz="6" w:space="0" w:color="auto"/>
              <w:right w:val="single" w:sz="6" w:space="0" w:color="auto"/>
            </w:tcBorders>
          </w:tcPr>
          <w:p w14:paraId="49A5AEB8" w14:textId="09EDB24D" w:rsidR="00983CF2" w:rsidRDefault="00983CF2" w:rsidP="00983CF2">
            <w:pPr>
              <w:pStyle w:val="FP"/>
              <w:keepNext/>
              <w:spacing w:before="80" w:after="80"/>
              <w:ind w:left="57"/>
              <w:rPr>
                <w:ins w:id="3541" w:author="Wolfgang Granzow" w:date="2017-06-29T19:58:00Z"/>
              </w:rPr>
            </w:pPr>
            <w:ins w:id="3542" w:author="Wolfgang Granzow" w:date="2017-06-29T19:58:00Z">
              <w:r>
                <w:t>28-Jun-2017</w:t>
              </w:r>
            </w:ins>
          </w:p>
        </w:tc>
        <w:tc>
          <w:tcPr>
            <w:tcW w:w="6804" w:type="dxa"/>
            <w:tcBorders>
              <w:top w:val="single" w:sz="6" w:space="0" w:color="auto"/>
              <w:left w:val="nil"/>
              <w:bottom w:val="single" w:sz="6" w:space="0" w:color="auto"/>
              <w:right w:val="single" w:sz="6" w:space="0" w:color="auto"/>
            </w:tcBorders>
          </w:tcPr>
          <w:p w14:paraId="742CA7ED" w14:textId="7EDDD802" w:rsidR="00983CF2" w:rsidRDefault="00983CF2" w:rsidP="00983CF2">
            <w:pPr>
              <w:pStyle w:val="FP"/>
              <w:keepNext/>
              <w:tabs>
                <w:tab w:val="left" w:pos="3118"/>
              </w:tabs>
              <w:spacing w:before="80" w:after="80"/>
              <w:ind w:left="57"/>
              <w:rPr>
                <w:ins w:id="3543" w:author="Wolfgang Granzow" w:date="2017-06-29T19:58:00Z"/>
              </w:rPr>
            </w:pPr>
            <w:ins w:id="3544" w:author="Wolfgang Granzow" w:date="2017-06-29T19:58:00Z">
              <w:r>
                <w:t>Incorporating editorial corrections</w:t>
              </w:r>
            </w:ins>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F8A9F9" w14:textId="77777777" w:rsidR="007A4711" w:rsidRDefault="007A4711">
      <w:r>
        <w:separator/>
      </w:r>
    </w:p>
  </w:endnote>
  <w:endnote w:type="continuationSeparator" w:id="0">
    <w:p w14:paraId="0953790A" w14:textId="77777777" w:rsidR="007A4711" w:rsidRDefault="007A4711">
      <w:r>
        <w:continuationSeparator/>
      </w:r>
    </w:p>
  </w:endnote>
  <w:endnote w:type="continuationNotice" w:id="1">
    <w:p w14:paraId="47764BA4" w14:textId="77777777" w:rsidR="007A4711" w:rsidRDefault="007A47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8115E8" w14:textId="77777777" w:rsidR="00DB3C33" w:rsidRDefault="00DB3C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5B6E7" w14:textId="77777777" w:rsidR="007279C5" w:rsidRPr="00D70010" w:rsidRDefault="007279C5" w:rsidP="00C81431">
    <w:pPr>
      <w:widowControl w:val="0"/>
      <w:tabs>
        <w:tab w:val="center" w:pos="4678"/>
        <w:tab w:val="right" w:pos="9214"/>
      </w:tabs>
      <w:spacing w:after="0"/>
      <w:jc w:val="both"/>
      <w:rPr>
        <w:rFonts w:eastAsia="Calibri"/>
        <w:b/>
        <w:i/>
        <w:noProof/>
        <w:sz w:val="16"/>
        <w:szCs w:val="16"/>
        <w:lang w:val="en-US"/>
      </w:rPr>
    </w:pPr>
  </w:p>
  <w:p w14:paraId="3956AE8F" w14:textId="39D5FE76" w:rsidR="007279C5" w:rsidRPr="00D70010" w:rsidRDefault="007279C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BA5F1E">
      <w:rPr>
        <w:rFonts w:ascii="Arial" w:hAnsi="Arial"/>
        <w:b/>
        <w:i/>
        <w:noProof/>
        <w:sz w:val="18"/>
      </w:rPr>
      <w:t>182</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BA5F1E">
      <w:rPr>
        <w:rFonts w:ascii="Arial" w:hAnsi="Arial"/>
        <w:b/>
        <w:i/>
        <w:noProof/>
        <w:sz w:val="18"/>
      </w:rPr>
      <w:t>207</w:t>
    </w:r>
    <w:r w:rsidRPr="00D70010">
      <w:rPr>
        <w:rFonts w:ascii="Arial" w:hAnsi="Arial"/>
        <w:b/>
        <w:i/>
        <w:noProof/>
        <w:sz w:val="18"/>
      </w:rPr>
      <w:fldChar w:fldCharType="end"/>
    </w:r>
  </w:p>
  <w:p w14:paraId="4D737A7E" w14:textId="77777777" w:rsidR="007279C5" w:rsidRPr="00D70010" w:rsidRDefault="007279C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7279C5" w:rsidRPr="00C81431" w:rsidRDefault="007279C5" w:rsidP="00C814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CA1D5C" w14:textId="77777777" w:rsidR="00DB3C33" w:rsidRDefault="00DB3C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135C86" w14:textId="77777777" w:rsidR="007A4711" w:rsidRDefault="007A4711">
      <w:r>
        <w:separator/>
      </w:r>
    </w:p>
  </w:footnote>
  <w:footnote w:type="continuationSeparator" w:id="0">
    <w:p w14:paraId="29D93F11" w14:textId="77777777" w:rsidR="007A4711" w:rsidRDefault="007A4711">
      <w:r>
        <w:continuationSeparator/>
      </w:r>
    </w:p>
  </w:footnote>
  <w:footnote w:type="continuationNotice" w:id="1">
    <w:p w14:paraId="78F02F59" w14:textId="77777777" w:rsidR="007A4711" w:rsidRDefault="007A471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E2AB9" w14:textId="77777777" w:rsidR="00DB3C33" w:rsidRDefault="00DB3C3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342886" w14:textId="77777777" w:rsidR="007279C5" w:rsidRDefault="007279C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AF6550" w14:textId="77777777" w:rsidR="00DB3C33" w:rsidRDefault="00DB3C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4"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3"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5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9"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9"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67"/>
  </w:num>
  <w:num w:numId="3">
    <w:abstractNumId w:val="7"/>
  </w:num>
  <w:num w:numId="4">
    <w:abstractNumId w:val="25"/>
  </w:num>
  <w:num w:numId="5">
    <w:abstractNumId w:val="39"/>
  </w:num>
  <w:num w:numId="6">
    <w:abstractNumId w:val="2"/>
  </w:num>
  <w:num w:numId="7">
    <w:abstractNumId w:val="1"/>
  </w:num>
  <w:num w:numId="8">
    <w:abstractNumId w:val="0"/>
  </w:num>
  <w:num w:numId="9">
    <w:abstractNumId w:val="58"/>
  </w:num>
  <w:num w:numId="10">
    <w:abstractNumId w:val="67"/>
  </w:num>
  <w:num w:numId="11">
    <w:abstractNumId w:val="57"/>
  </w:num>
  <w:num w:numId="12">
    <w:abstractNumId w:val="68"/>
  </w:num>
  <w:num w:numId="13">
    <w:abstractNumId w:val="25"/>
    <w:lvlOverride w:ilvl="0">
      <w:startOverride w:val="1"/>
    </w:lvlOverride>
  </w:num>
  <w:num w:numId="14">
    <w:abstractNumId w:val="39"/>
    <w:lvlOverride w:ilvl="0">
      <w:startOverride w:val="1"/>
    </w:lvlOverride>
  </w:num>
  <w:num w:numId="15">
    <w:abstractNumId w:val="19"/>
  </w:num>
  <w:num w:numId="16">
    <w:abstractNumId w:val="62"/>
  </w:num>
  <w:num w:numId="17">
    <w:abstractNumId w:val="39"/>
    <w:lvlOverride w:ilvl="0">
      <w:startOverride w:val="1"/>
    </w:lvlOverride>
  </w:num>
  <w:num w:numId="18">
    <w:abstractNumId w:val="25"/>
    <w:lvlOverride w:ilvl="0">
      <w:startOverride w:val="1"/>
    </w:lvlOverride>
  </w:num>
  <w:num w:numId="19">
    <w:abstractNumId w:val="25"/>
    <w:lvlOverride w:ilvl="0">
      <w:startOverride w:val="1"/>
    </w:lvlOverride>
  </w:num>
  <w:num w:numId="20">
    <w:abstractNumId w:val="25"/>
    <w:lvlOverride w:ilvl="0">
      <w:startOverride w:val="1"/>
    </w:lvlOverride>
  </w:num>
  <w:num w:numId="21">
    <w:abstractNumId w:val="25"/>
    <w:lvlOverride w:ilvl="0">
      <w:startOverride w:val="1"/>
    </w:lvlOverride>
  </w:num>
  <w:num w:numId="22">
    <w:abstractNumId w:val="25"/>
    <w:lvlOverride w:ilvl="0">
      <w:startOverride w:val="1"/>
    </w:lvlOverride>
  </w:num>
  <w:num w:numId="23">
    <w:abstractNumId w:val="25"/>
    <w:lvlOverride w:ilvl="0">
      <w:startOverride w:val="1"/>
    </w:lvlOverride>
  </w:num>
  <w:num w:numId="24">
    <w:abstractNumId w:val="25"/>
    <w:lvlOverride w:ilvl="0">
      <w:startOverride w:val="1"/>
    </w:lvlOverride>
  </w:num>
  <w:num w:numId="25">
    <w:abstractNumId w:val="25"/>
    <w:lvlOverride w:ilvl="0">
      <w:startOverride w:val="1"/>
    </w:lvlOverride>
  </w:num>
  <w:num w:numId="26">
    <w:abstractNumId w:val="25"/>
    <w:lvlOverride w:ilvl="0">
      <w:startOverride w:val="1"/>
    </w:lvlOverride>
  </w:num>
  <w:num w:numId="27">
    <w:abstractNumId w:val="3"/>
  </w:num>
  <w:num w:numId="28">
    <w:abstractNumId w:val="55"/>
  </w:num>
  <w:num w:numId="29">
    <w:abstractNumId w:val="51"/>
  </w:num>
  <w:num w:numId="30">
    <w:abstractNumId w:val="47"/>
  </w:num>
  <w:num w:numId="31">
    <w:abstractNumId w:val="70"/>
  </w:num>
  <w:num w:numId="32">
    <w:abstractNumId w:val="31"/>
  </w:num>
  <w:num w:numId="33">
    <w:abstractNumId w:val="36"/>
  </w:num>
  <w:num w:numId="34">
    <w:abstractNumId w:val="8"/>
  </w:num>
  <w:num w:numId="35">
    <w:abstractNumId w:val="9"/>
  </w:num>
  <w:num w:numId="36">
    <w:abstractNumId w:val="42"/>
  </w:num>
  <w:num w:numId="37">
    <w:abstractNumId w:val="28"/>
  </w:num>
  <w:num w:numId="38">
    <w:abstractNumId w:val="23"/>
  </w:num>
  <w:num w:numId="39">
    <w:abstractNumId w:val="44"/>
  </w:num>
  <w:num w:numId="40">
    <w:abstractNumId w:val="43"/>
  </w:num>
  <w:num w:numId="41">
    <w:abstractNumId w:val="26"/>
  </w:num>
  <w:num w:numId="42">
    <w:abstractNumId w:val="52"/>
  </w:num>
  <w:num w:numId="43">
    <w:abstractNumId w:val="4"/>
  </w:num>
  <w:num w:numId="44">
    <w:abstractNumId w:val="21"/>
  </w:num>
  <w:num w:numId="45">
    <w:abstractNumId w:val="54"/>
  </w:num>
  <w:num w:numId="46">
    <w:abstractNumId w:val="33"/>
  </w:num>
  <w:num w:numId="47">
    <w:abstractNumId w:val="59"/>
  </w:num>
  <w:num w:numId="48">
    <w:abstractNumId w:val="38"/>
  </w:num>
  <w:num w:numId="49">
    <w:abstractNumId w:val="22"/>
  </w:num>
  <w:num w:numId="50">
    <w:abstractNumId w:val="27"/>
  </w:num>
  <w:num w:numId="51">
    <w:abstractNumId w:val="46"/>
  </w:num>
  <w:num w:numId="52">
    <w:abstractNumId w:val="64"/>
  </w:num>
  <w:num w:numId="53">
    <w:abstractNumId w:val="18"/>
  </w:num>
  <w:num w:numId="54">
    <w:abstractNumId w:val="37"/>
  </w:num>
  <w:num w:numId="55">
    <w:abstractNumId w:val="14"/>
  </w:num>
  <w:num w:numId="56">
    <w:abstractNumId w:val="53"/>
  </w:num>
  <w:num w:numId="57">
    <w:abstractNumId w:val="24"/>
  </w:num>
  <w:num w:numId="58">
    <w:abstractNumId w:val="60"/>
  </w:num>
  <w:num w:numId="59">
    <w:abstractNumId w:val="65"/>
  </w:num>
  <w:num w:numId="60">
    <w:abstractNumId w:val="35"/>
  </w:num>
  <w:num w:numId="61">
    <w:abstractNumId w:val="16"/>
  </w:num>
  <w:num w:numId="62">
    <w:abstractNumId w:val="45"/>
  </w:num>
  <w:num w:numId="63">
    <w:abstractNumId w:val="61"/>
  </w:num>
  <w:num w:numId="64">
    <w:abstractNumId w:val="41"/>
  </w:num>
  <w:num w:numId="65">
    <w:abstractNumId w:val="20"/>
  </w:num>
  <w:num w:numId="66">
    <w:abstractNumId w:val="48"/>
  </w:num>
  <w:num w:numId="67">
    <w:abstractNumId w:val="40"/>
  </w:num>
  <w:num w:numId="68">
    <w:abstractNumId w:val="69"/>
  </w:num>
  <w:num w:numId="69">
    <w:abstractNumId w:val="11"/>
  </w:num>
  <w:num w:numId="70">
    <w:abstractNumId w:val="12"/>
  </w:num>
  <w:num w:numId="71">
    <w:abstractNumId w:val="34"/>
  </w:num>
  <w:num w:numId="72">
    <w:abstractNumId w:val="10"/>
  </w:num>
  <w:num w:numId="73">
    <w:abstractNumId w:val="30"/>
  </w:num>
  <w:num w:numId="74">
    <w:abstractNumId w:val="5"/>
  </w:num>
  <w:num w:numId="75">
    <w:abstractNumId w:val="63"/>
  </w:num>
  <w:num w:numId="76">
    <w:abstractNumId w:val="29"/>
  </w:num>
  <w:num w:numId="77">
    <w:abstractNumId w:val="50"/>
  </w:num>
  <w:num w:numId="78">
    <w:abstractNumId w:val="15"/>
  </w:num>
  <w:num w:numId="79">
    <w:abstractNumId w:val="66"/>
  </w:num>
  <w:num w:numId="80">
    <w:abstractNumId w:val="32"/>
  </w:num>
  <w:num w:numId="81">
    <w:abstractNumId w:val="25"/>
    <w:lvlOverride w:ilvl="0">
      <w:startOverride w:val="1"/>
    </w:lvlOverride>
  </w:num>
  <w:num w:numId="82">
    <w:abstractNumId w:val="25"/>
    <w:lvlOverride w:ilvl="0">
      <w:startOverride w:val="1"/>
    </w:lvlOverride>
  </w:num>
  <w:num w:numId="83">
    <w:abstractNumId w:val="25"/>
    <w:lvlOverride w:ilvl="0">
      <w:startOverride w:val="1"/>
    </w:lvlOverride>
  </w:num>
  <w:num w:numId="84">
    <w:abstractNumId w:val="25"/>
  </w:num>
  <w:num w:numId="85">
    <w:abstractNumId w:val="25"/>
  </w:num>
  <w:num w:numId="86">
    <w:abstractNumId w:val="25"/>
    <w:lvlOverride w:ilvl="0">
      <w:startOverride w:val="1"/>
    </w:lvlOverride>
  </w:num>
  <w:num w:numId="87">
    <w:abstractNumId w:val="17"/>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
  </w:num>
  <w:num w:numId="109">
    <w:abstractNumId w:val="49"/>
  </w:num>
  <w:num w:numId="110">
    <w:abstractNumId w:val="56"/>
  </w:num>
  <w:num w:numId="111">
    <w:abstractNumId w:val="13"/>
  </w:num>
  <w:num w:numId="112">
    <w:abstractNumId w:val="25"/>
    <w:lvlOverride w:ilvl="0">
      <w:startOverride w:val="1"/>
    </w:lvlOverride>
  </w:num>
  <w:num w:numId="113">
    <w:abstractNumId w:val="25"/>
    <w:lvlOverride w:ilvl="0">
      <w:startOverride w:val="1"/>
    </w:lvlOverride>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2F58"/>
    <w:rsid w:val="000F7D8B"/>
    <w:rsid w:val="001002F9"/>
    <w:rsid w:val="00100E05"/>
    <w:rsid w:val="00102A54"/>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52A1"/>
    <w:rsid w:val="001355DA"/>
    <w:rsid w:val="00137DC6"/>
    <w:rsid w:val="001407BE"/>
    <w:rsid w:val="00141BE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97A"/>
    <w:rsid w:val="00190E9D"/>
    <w:rsid w:val="00191C29"/>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92063"/>
    <w:rsid w:val="00292391"/>
    <w:rsid w:val="00294A30"/>
    <w:rsid w:val="002B4F23"/>
    <w:rsid w:val="002B5061"/>
    <w:rsid w:val="002C00A1"/>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260"/>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03539"/>
    <w:rsid w:val="005102F8"/>
    <w:rsid w:val="0051041E"/>
    <w:rsid w:val="005109CD"/>
    <w:rsid w:val="00511717"/>
    <w:rsid w:val="00511C23"/>
    <w:rsid w:val="00513AE8"/>
    <w:rsid w:val="00515136"/>
    <w:rsid w:val="005166FE"/>
    <w:rsid w:val="00516AC6"/>
    <w:rsid w:val="00523B6A"/>
    <w:rsid w:val="00525123"/>
    <w:rsid w:val="005258D8"/>
    <w:rsid w:val="005270BB"/>
    <w:rsid w:val="0053073E"/>
    <w:rsid w:val="005319E3"/>
    <w:rsid w:val="0053362F"/>
    <w:rsid w:val="00535175"/>
    <w:rsid w:val="00535D21"/>
    <w:rsid w:val="0054394E"/>
    <w:rsid w:val="005453D4"/>
    <w:rsid w:val="0054793A"/>
    <w:rsid w:val="0055171E"/>
    <w:rsid w:val="0055269B"/>
    <w:rsid w:val="00552937"/>
    <w:rsid w:val="00555CA1"/>
    <w:rsid w:val="00555ED2"/>
    <w:rsid w:val="00560D17"/>
    <w:rsid w:val="00560E06"/>
    <w:rsid w:val="00564D7A"/>
    <w:rsid w:val="005652E4"/>
    <w:rsid w:val="0056624A"/>
    <w:rsid w:val="00570190"/>
    <w:rsid w:val="00571239"/>
    <w:rsid w:val="005726D2"/>
    <w:rsid w:val="00572E75"/>
    <w:rsid w:val="005743ED"/>
    <w:rsid w:val="00574C58"/>
    <w:rsid w:val="00575024"/>
    <w:rsid w:val="0057590D"/>
    <w:rsid w:val="00577716"/>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726"/>
    <w:rsid w:val="005D2EB8"/>
    <w:rsid w:val="005D4456"/>
    <w:rsid w:val="005D4E58"/>
    <w:rsid w:val="005D580B"/>
    <w:rsid w:val="005D63B7"/>
    <w:rsid w:val="005E1047"/>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A4711"/>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878"/>
    <w:rsid w:val="007E49E4"/>
    <w:rsid w:val="007E501E"/>
    <w:rsid w:val="007E6270"/>
    <w:rsid w:val="007F2FF2"/>
    <w:rsid w:val="007F41B6"/>
    <w:rsid w:val="007F4D3C"/>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2FC4"/>
    <w:rsid w:val="008D4783"/>
    <w:rsid w:val="008D7441"/>
    <w:rsid w:val="008D78C0"/>
    <w:rsid w:val="008E13EF"/>
    <w:rsid w:val="008E1ED0"/>
    <w:rsid w:val="008E2904"/>
    <w:rsid w:val="008E2970"/>
    <w:rsid w:val="008E3153"/>
    <w:rsid w:val="008E5995"/>
    <w:rsid w:val="008E7CE2"/>
    <w:rsid w:val="008F4E1C"/>
    <w:rsid w:val="00900414"/>
    <w:rsid w:val="00902602"/>
    <w:rsid w:val="00904CFC"/>
    <w:rsid w:val="00904E7B"/>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40E53"/>
    <w:rsid w:val="00941A9B"/>
    <w:rsid w:val="00942AAF"/>
    <w:rsid w:val="00947F09"/>
    <w:rsid w:val="0095189C"/>
    <w:rsid w:val="0095354B"/>
    <w:rsid w:val="00954002"/>
    <w:rsid w:val="009547E8"/>
    <w:rsid w:val="00956CA5"/>
    <w:rsid w:val="009576F6"/>
    <w:rsid w:val="00970684"/>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15A3"/>
    <w:rsid w:val="00B029E1"/>
    <w:rsid w:val="00B0544C"/>
    <w:rsid w:val="00B0762E"/>
    <w:rsid w:val="00B1314D"/>
    <w:rsid w:val="00B15216"/>
    <w:rsid w:val="00B16051"/>
    <w:rsid w:val="00B20C8C"/>
    <w:rsid w:val="00B20E12"/>
    <w:rsid w:val="00B211F0"/>
    <w:rsid w:val="00B2124E"/>
    <w:rsid w:val="00B305DE"/>
    <w:rsid w:val="00B318E1"/>
    <w:rsid w:val="00B332EC"/>
    <w:rsid w:val="00B34945"/>
    <w:rsid w:val="00B36214"/>
    <w:rsid w:val="00B3711A"/>
    <w:rsid w:val="00B42434"/>
    <w:rsid w:val="00B45391"/>
    <w:rsid w:val="00B47EB7"/>
    <w:rsid w:val="00B502A0"/>
    <w:rsid w:val="00B50D97"/>
    <w:rsid w:val="00B5135F"/>
    <w:rsid w:val="00B51CF3"/>
    <w:rsid w:val="00B52970"/>
    <w:rsid w:val="00B53BBB"/>
    <w:rsid w:val="00B53E23"/>
    <w:rsid w:val="00B553EE"/>
    <w:rsid w:val="00B60418"/>
    <w:rsid w:val="00B6424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41C8"/>
    <w:rsid w:val="00B950E8"/>
    <w:rsid w:val="00B96163"/>
    <w:rsid w:val="00BA02BF"/>
    <w:rsid w:val="00BA2FCB"/>
    <w:rsid w:val="00BA49B0"/>
    <w:rsid w:val="00BA5F1E"/>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7207"/>
    <w:rsid w:val="00CB0B2F"/>
    <w:rsid w:val="00CB0D81"/>
    <w:rsid w:val="00CB1225"/>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4615"/>
    <w:rsid w:val="00D15D5A"/>
    <w:rsid w:val="00D20231"/>
    <w:rsid w:val="00D20A8C"/>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A2"/>
    <w:rsid w:val="00D92DDB"/>
    <w:rsid w:val="00DA2E1E"/>
    <w:rsid w:val="00DA2E2F"/>
    <w:rsid w:val="00DA43D4"/>
    <w:rsid w:val="00DA5A5F"/>
    <w:rsid w:val="00DB08BF"/>
    <w:rsid w:val="00DB271F"/>
    <w:rsid w:val="00DB33A0"/>
    <w:rsid w:val="00DB3C33"/>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29FD"/>
    <w:rsid w:val="00F23259"/>
    <w:rsid w:val="00F24802"/>
    <w:rsid w:val="00F25A40"/>
    <w:rsid w:val="00F332BE"/>
    <w:rsid w:val="00F3442F"/>
    <w:rsid w:val="00F34C3F"/>
    <w:rsid w:val="00F35B59"/>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61.emf"/><Relationship Id="rId21" Type="http://schemas.openxmlformats.org/officeDocument/2006/relationships/oleObject" Target="embeddings/oleObject1.bin"/><Relationship Id="rId42" Type="http://schemas.openxmlformats.org/officeDocument/2006/relationships/image" Target="media/image20.wmf"/><Relationship Id="rId47" Type="http://schemas.openxmlformats.org/officeDocument/2006/relationships/image" Target="media/image25.emf"/><Relationship Id="rId63" Type="http://schemas.openxmlformats.org/officeDocument/2006/relationships/image" Target="media/image33.emf"/><Relationship Id="rId68" Type="http://schemas.openxmlformats.org/officeDocument/2006/relationships/oleObject" Target="embeddings/oleObject15.bin"/><Relationship Id="rId84" Type="http://schemas.openxmlformats.org/officeDocument/2006/relationships/image" Target="media/image44.emf"/><Relationship Id="rId89" Type="http://schemas.openxmlformats.org/officeDocument/2006/relationships/package" Target="embeddings/Microsoft_PowerPoint_Presentation.pptx"/><Relationship Id="rId112" Type="http://schemas.openxmlformats.org/officeDocument/2006/relationships/image" Target="media/image59.emf"/><Relationship Id="rId16" Type="http://schemas.openxmlformats.org/officeDocument/2006/relationships/hyperlink" Target="http://www.iana.org/assignments/jwt/jwt.xhtml" TargetMode="External"/><Relationship Id="rId107" Type="http://schemas.openxmlformats.org/officeDocument/2006/relationships/oleObject" Target="embeddings/oleObject31.bin"/><Relationship Id="rId11" Type="http://schemas.openxmlformats.org/officeDocument/2006/relationships/hyperlink" Target="http://www.w3.org/TR/xmlenc-core1/"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image" Target="media/image28.emf"/><Relationship Id="rId58" Type="http://schemas.openxmlformats.org/officeDocument/2006/relationships/oleObject" Target="embeddings/oleObject10.bin"/><Relationship Id="rId74" Type="http://schemas.openxmlformats.org/officeDocument/2006/relationships/image" Target="media/image39.emf"/><Relationship Id="rId79" Type="http://schemas.openxmlformats.org/officeDocument/2006/relationships/oleObject" Target="embeddings/oleObject20.bin"/><Relationship Id="rId102" Type="http://schemas.openxmlformats.org/officeDocument/2006/relationships/image" Target="media/image54.emf"/><Relationship Id="rId123" Type="http://schemas.openxmlformats.org/officeDocument/2006/relationships/footer" Target="footer2.xml"/><Relationship Id="rId128" Type="http://schemas.microsoft.com/office/2011/relationships/people" Target="people.xml"/><Relationship Id="rId5" Type="http://schemas.openxmlformats.org/officeDocument/2006/relationships/footnotes" Target="footnotes.xml"/><Relationship Id="rId90" Type="http://schemas.openxmlformats.org/officeDocument/2006/relationships/image" Target="media/image47.emf"/><Relationship Id="rId95" Type="http://schemas.openxmlformats.org/officeDocument/2006/relationships/oleObject" Target="embeddings/oleObject26.bin"/><Relationship Id="rId19" Type="http://schemas.openxmlformats.org/officeDocument/2006/relationships/hyperlink" Target="https://github.com/certnanny/sscep/issues/42" TargetMode="External"/><Relationship Id="rId14" Type="http://schemas.openxmlformats.org/officeDocument/2006/relationships/hyperlink" Target="http://www.onem2m.org/images/files/oneM2M-Drafting-Rules.pdf"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1.w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oleObject" Target="embeddings/oleObject13.bin"/><Relationship Id="rId69" Type="http://schemas.openxmlformats.org/officeDocument/2006/relationships/image" Target="media/image36.emf"/><Relationship Id="rId77" Type="http://schemas.openxmlformats.org/officeDocument/2006/relationships/oleObject" Target="embeddings/oleObject19.bin"/><Relationship Id="rId100" Type="http://schemas.openxmlformats.org/officeDocument/2006/relationships/image" Target="media/image53.emf"/><Relationship Id="rId105" Type="http://schemas.openxmlformats.org/officeDocument/2006/relationships/oleObject" Target="embeddings/oleObject30.bin"/><Relationship Id="rId113" Type="http://schemas.openxmlformats.org/officeDocument/2006/relationships/oleObject" Target="embeddings/oleObject34.bin"/><Relationship Id="rId118" Type="http://schemas.openxmlformats.org/officeDocument/2006/relationships/package" Target="embeddings/Microsoft_Visio_Drawing111111111111111111.vsdx"/><Relationship Id="rId126" Type="http://schemas.openxmlformats.org/officeDocument/2006/relationships/image" Target="media/image63.emf"/><Relationship Id="rId8" Type="http://schemas.openxmlformats.org/officeDocument/2006/relationships/hyperlink" Target="http://www.unicode.org" TargetMode="External"/><Relationship Id="rId51" Type="http://schemas.openxmlformats.org/officeDocument/2006/relationships/image" Target="media/image27.emf"/><Relationship Id="rId72" Type="http://schemas.openxmlformats.org/officeDocument/2006/relationships/image" Target="media/image38.emf"/><Relationship Id="rId80" Type="http://schemas.openxmlformats.org/officeDocument/2006/relationships/image" Target="media/image42.emf"/><Relationship Id="rId85" Type="http://schemas.openxmlformats.org/officeDocument/2006/relationships/oleObject" Target="embeddings/oleObject23.bin"/><Relationship Id="rId93" Type="http://schemas.openxmlformats.org/officeDocument/2006/relationships/oleObject" Target="embeddings/oleObject25.bin"/><Relationship Id="rId98" Type="http://schemas.openxmlformats.org/officeDocument/2006/relationships/oleObject" Target="embeddings/oleObject27.bin"/><Relationship Id="rId121"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hyperlink" Target="https://tools.ietf.org/html/draft-nourse-scep-23" TargetMode="External"/><Relationship Id="rId17" Type="http://schemas.openxmlformats.org/officeDocument/2006/relationships/hyperlink" Target="https://github.com/certnanny/sscep"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4.emf"/><Relationship Id="rId59" Type="http://schemas.openxmlformats.org/officeDocument/2006/relationships/image" Target="media/image31.emf"/><Relationship Id="rId67" Type="http://schemas.openxmlformats.org/officeDocument/2006/relationships/image" Target="media/image35.emf"/><Relationship Id="rId103" Type="http://schemas.openxmlformats.org/officeDocument/2006/relationships/oleObject" Target="embeddings/oleObject29.bin"/><Relationship Id="rId108" Type="http://schemas.openxmlformats.org/officeDocument/2006/relationships/image" Target="media/image57.emf"/><Relationship Id="rId116" Type="http://schemas.openxmlformats.org/officeDocument/2006/relationships/oleObject" Target="embeddings/oleObject35.bin"/><Relationship Id="rId124" Type="http://schemas.openxmlformats.org/officeDocument/2006/relationships/header" Target="header3.xml"/><Relationship Id="rId129" Type="http://schemas.openxmlformats.org/officeDocument/2006/relationships/theme" Target="theme/theme1.xml"/><Relationship Id="rId20" Type="http://schemas.openxmlformats.org/officeDocument/2006/relationships/image" Target="media/image2.emf"/><Relationship Id="rId41" Type="http://schemas.openxmlformats.org/officeDocument/2006/relationships/image" Target="media/image19.emf"/><Relationship Id="rId54" Type="http://schemas.openxmlformats.org/officeDocument/2006/relationships/oleObject" Target="embeddings/oleObject8.bin"/><Relationship Id="rId62" Type="http://schemas.openxmlformats.org/officeDocument/2006/relationships/oleObject" Target="embeddings/oleObject12.bin"/><Relationship Id="rId70" Type="http://schemas.openxmlformats.org/officeDocument/2006/relationships/image" Target="media/image37.e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46.emf"/><Relationship Id="rId91" Type="http://schemas.openxmlformats.org/officeDocument/2006/relationships/package" Target="embeddings/Microsoft_PowerPoint_Presentation1.pptx"/><Relationship Id="rId96" Type="http://schemas.openxmlformats.org/officeDocument/2006/relationships/image" Target="media/image50.emf"/><Relationship Id="rId111" Type="http://schemas.openxmlformats.org/officeDocument/2006/relationships/oleObject" Target="embeddings/oleObject33.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nvlpubs.nist.gov/nistpubs/specialpublications/NIST.sp.800-162.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6.emf"/><Relationship Id="rId49" Type="http://schemas.openxmlformats.org/officeDocument/2006/relationships/image" Target="media/image26.emf"/><Relationship Id="rId57" Type="http://schemas.openxmlformats.org/officeDocument/2006/relationships/image" Target="media/image30.emf"/><Relationship Id="rId106" Type="http://schemas.openxmlformats.org/officeDocument/2006/relationships/image" Target="media/image56.emf"/><Relationship Id="rId114" Type="http://schemas.openxmlformats.org/officeDocument/2006/relationships/hyperlink" Target="http://www.onem2m.org/xml/securityProtocols" TargetMode="External"/><Relationship Id="rId119" Type="http://schemas.openxmlformats.org/officeDocument/2006/relationships/image" Target="media/image62.png"/><Relationship Id="rId127" Type="http://schemas.openxmlformats.org/officeDocument/2006/relationships/fontTable" Target="fontTable.xml"/><Relationship Id="rId10" Type="http://schemas.openxmlformats.org/officeDocument/2006/relationships/hyperlink" Target="http://www.w3.org/TR/xmlsig-core1/" TargetMode="External"/><Relationship Id="rId31" Type="http://schemas.openxmlformats.org/officeDocument/2006/relationships/image" Target="media/image11.png"/><Relationship Id="rId44" Type="http://schemas.openxmlformats.org/officeDocument/2006/relationships/image" Target="media/image22.wmf"/><Relationship Id="rId52" Type="http://schemas.openxmlformats.org/officeDocument/2006/relationships/oleObject" Target="embeddings/oleObject7.bin"/><Relationship Id="rId60" Type="http://schemas.openxmlformats.org/officeDocument/2006/relationships/oleObject" Target="embeddings/oleObject11.bin"/><Relationship Id="rId65" Type="http://schemas.openxmlformats.org/officeDocument/2006/relationships/image" Target="media/image34.emf"/><Relationship Id="rId73" Type="http://schemas.openxmlformats.org/officeDocument/2006/relationships/oleObject" Target="embeddings/oleObject17.bin"/><Relationship Id="rId78" Type="http://schemas.openxmlformats.org/officeDocument/2006/relationships/image" Target="media/image41.emf"/><Relationship Id="rId81" Type="http://schemas.openxmlformats.org/officeDocument/2006/relationships/oleObject" Target="embeddings/oleObject21.bin"/><Relationship Id="rId86" Type="http://schemas.openxmlformats.org/officeDocument/2006/relationships/image" Target="media/image45.emf"/><Relationship Id="rId94" Type="http://schemas.openxmlformats.org/officeDocument/2006/relationships/image" Target="media/image49.emf"/><Relationship Id="rId99" Type="http://schemas.openxmlformats.org/officeDocument/2006/relationships/image" Target="media/image52.emf"/><Relationship Id="rId101" Type="http://schemas.openxmlformats.org/officeDocument/2006/relationships/oleObject" Target="embeddings/oleObject28.bin"/><Relationship Id="rId12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csrc.nist.gov/groups/ST/toolkit/documents/dss/NISTReCur.pdf" TargetMode="External"/><Relationship Id="rId13" Type="http://schemas.openxmlformats.org/officeDocument/2006/relationships/hyperlink" Target="https://www.ietf.org/id/draft-gutmann-scep-05.txt" TargetMode="External"/><Relationship Id="rId18" Type="http://schemas.openxmlformats.org/officeDocument/2006/relationships/hyperlink" Target="https://github.com/jscep/jscep" TargetMode="External"/><Relationship Id="rId39" Type="http://schemas.openxmlformats.org/officeDocument/2006/relationships/oleObject" Target="embeddings/oleObject4.bin"/><Relationship Id="rId109" Type="http://schemas.openxmlformats.org/officeDocument/2006/relationships/oleObject" Target="embeddings/oleObject32.bin"/><Relationship Id="rId34" Type="http://schemas.openxmlformats.org/officeDocument/2006/relationships/image" Target="media/image14.png"/><Relationship Id="rId50" Type="http://schemas.openxmlformats.org/officeDocument/2006/relationships/oleObject" Target="embeddings/oleObject6.bin"/><Relationship Id="rId55" Type="http://schemas.openxmlformats.org/officeDocument/2006/relationships/image" Target="media/image29.emf"/><Relationship Id="rId76" Type="http://schemas.openxmlformats.org/officeDocument/2006/relationships/image" Target="media/image40.emf"/><Relationship Id="rId97" Type="http://schemas.openxmlformats.org/officeDocument/2006/relationships/image" Target="media/image51.emf"/><Relationship Id="rId104" Type="http://schemas.openxmlformats.org/officeDocument/2006/relationships/image" Target="media/image55.emf"/><Relationship Id="rId120" Type="http://schemas.openxmlformats.org/officeDocument/2006/relationships/header" Target="header1.xml"/><Relationship Id="rId125" Type="http://schemas.openxmlformats.org/officeDocument/2006/relationships/footer" Target="footer3.xml"/><Relationship Id="rId7" Type="http://schemas.openxmlformats.org/officeDocument/2006/relationships/image" Target="media/image1.png"/><Relationship Id="rId71" Type="http://schemas.openxmlformats.org/officeDocument/2006/relationships/oleObject" Target="embeddings/oleObject16.bin"/><Relationship Id="rId92" Type="http://schemas.openxmlformats.org/officeDocument/2006/relationships/image" Target="media/image48.emf"/><Relationship Id="rId2" Type="http://schemas.openxmlformats.org/officeDocument/2006/relationships/styles" Target="styles.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8.wmf"/><Relationship Id="rId45" Type="http://schemas.openxmlformats.org/officeDocument/2006/relationships/image" Target="media/image23.emf"/><Relationship Id="rId66" Type="http://schemas.openxmlformats.org/officeDocument/2006/relationships/oleObject" Target="embeddings/oleObject14.bin"/><Relationship Id="rId87" Type="http://schemas.openxmlformats.org/officeDocument/2006/relationships/oleObject" Target="embeddings/oleObject24.bin"/><Relationship Id="rId110" Type="http://schemas.openxmlformats.org/officeDocument/2006/relationships/image" Target="media/image58.emf"/><Relationship Id="rId115" Type="http://schemas.openxmlformats.org/officeDocument/2006/relationships/image" Target="media/image60.emf"/><Relationship Id="rId61" Type="http://schemas.openxmlformats.org/officeDocument/2006/relationships/image" Target="media/image32.emf"/><Relationship Id="rId82" Type="http://schemas.openxmlformats.org/officeDocument/2006/relationships/image" Target="media/image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ETSIW_2013.dotm</Template>
  <TotalTime>1</TotalTime>
  <Pages>207</Pages>
  <Words>86631</Words>
  <Characters>493800</Characters>
  <Application>Microsoft Office Word</Application>
  <DocSecurity>0</DocSecurity>
  <Lines>4115</Lines>
  <Paragraphs>1158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579273</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1</cp:revision>
  <cp:lastPrinted>2017-06-28T10:38:00Z</cp:lastPrinted>
  <dcterms:created xsi:type="dcterms:W3CDTF">2017-06-29T11:30:00Z</dcterms:created>
  <dcterms:modified xsi:type="dcterms:W3CDTF">2017-06-29T17:58:00Z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3" name="_NewReviewCycle">
    <vt:lpwstr/>
  </property>
</Properties>
</file>