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151ECD79"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del w:id="2" w:author="Phil Hawkes (Qualcomm) 20161117" w:date="2016-11-17T10:51:00Z">
              <w:r w:rsidR="004A28B0" w:rsidRPr="00EC37B7" w:rsidDel="00925F34">
                <w:rPr>
                  <w:rFonts w:eastAsia="BatangChe"/>
                  <w:sz w:val="22"/>
                  <w:szCs w:val="24"/>
                </w:rPr>
                <w:delText>2</w:delText>
              </w:r>
            </w:del>
            <w:ins w:id="3" w:author="Phil Hawkes (Qualcomm) 20161117" w:date="2016-11-17T10:51:00Z">
              <w:r w:rsidR="00925F34">
                <w:rPr>
                  <w:rFonts w:eastAsia="BatangChe"/>
                  <w:sz w:val="22"/>
                  <w:szCs w:val="24"/>
                </w:rPr>
                <w:t>3</w:t>
              </w:r>
            </w:ins>
            <w:r w:rsidR="00EE526A" w:rsidRPr="00EC37B7">
              <w:rPr>
                <w:rFonts w:eastAsia="BatangChe"/>
                <w:sz w:val="22"/>
                <w:szCs w:val="24"/>
              </w:rPr>
              <w:t>.</w:t>
            </w:r>
            <w:del w:id="4" w:author="Phil Hawkes (Qualcomm) 20161117" w:date="2016-11-17T10:51:00Z">
              <w:r w:rsidR="00271E19" w:rsidRPr="00EC37B7" w:rsidDel="00925F34">
                <w:rPr>
                  <w:rFonts w:eastAsia="BatangChe"/>
                  <w:sz w:val="22"/>
                  <w:szCs w:val="24"/>
                </w:rPr>
                <w:delText>4</w:delText>
              </w:r>
            </w:del>
            <w:ins w:id="5" w:author="Phil Hawkes (Qualcomm) 20161117" w:date="2016-11-17T10:51:00Z">
              <w:r w:rsidR="00925F34">
                <w:rPr>
                  <w:rFonts w:eastAsia="BatangChe"/>
                  <w:sz w:val="22"/>
                  <w:szCs w:val="24"/>
                </w:rPr>
                <w:t>0</w:t>
              </w:r>
            </w:ins>
            <w:r w:rsidR="00130283" w:rsidRPr="00EC37B7">
              <w:rPr>
                <w:rFonts w:eastAsia="BatangChe"/>
                <w:sz w:val="22"/>
                <w:szCs w:val="24"/>
              </w:rPr>
              <w:t>.</w:t>
            </w:r>
            <w:ins w:id="6" w:author="Phil Hawkes (Qualcomm) 20161117" w:date="2016-11-17T10:51:00Z">
              <w:r w:rsidR="00925F34">
                <w:rPr>
                  <w:rFonts w:eastAsia="BatangChe"/>
                  <w:sz w:val="22"/>
                  <w:szCs w:val="24"/>
                </w:rPr>
                <w:t>0</w:t>
              </w:r>
            </w:ins>
            <w:del w:id="7" w:author="Phil Hawkes (Qualcomm) 20161117" w:date="2016-11-17T09:47:00Z">
              <w:r w:rsidR="00854483" w:rsidRPr="00EC37B7" w:rsidDel="007F66A9">
                <w:rPr>
                  <w:rFonts w:eastAsia="BatangChe"/>
                  <w:sz w:val="22"/>
                  <w:szCs w:val="24"/>
                </w:rPr>
                <w:delText>1</w:delText>
              </w:r>
            </w:del>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77777777" w:rsidR="00424964" w:rsidRPr="00EC37B7" w:rsidRDefault="00BF0AFF" w:rsidP="007F66A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F41FC3" w:rsidRPr="00EC37B7">
              <w:rPr>
                <w:rFonts w:eastAsia="BatangChe"/>
                <w:sz w:val="22"/>
                <w:szCs w:val="24"/>
              </w:rPr>
              <w:t>6</w:t>
            </w:r>
            <w:r w:rsidRPr="00EC37B7">
              <w:rPr>
                <w:rFonts w:eastAsia="BatangChe"/>
                <w:sz w:val="22"/>
                <w:szCs w:val="24"/>
              </w:rPr>
              <w:t>-</w:t>
            </w:r>
            <w:del w:id="8" w:author="Phil Hawkes (Qualcomm) 20161117" w:date="2016-11-17T09:47:00Z">
              <w:r w:rsidR="001F4E4D" w:rsidRPr="00EC37B7" w:rsidDel="007F66A9">
                <w:rPr>
                  <w:rFonts w:eastAsia="BatangChe"/>
                  <w:sz w:val="22"/>
                  <w:szCs w:val="24"/>
                </w:rPr>
                <w:delText>August</w:delText>
              </w:r>
              <w:r w:rsidR="00E12ADE" w:rsidRPr="00EC37B7" w:rsidDel="007F66A9">
                <w:rPr>
                  <w:rFonts w:eastAsia="BatangChe"/>
                  <w:sz w:val="22"/>
                  <w:szCs w:val="24"/>
                </w:rPr>
                <w:delText>-</w:delText>
              </w:r>
              <w:r w:rsidR="00D56F4E" w:rsidRPr="00EC37B7" w:rsidDel="007F66A9">
                <w:rPr>
                  <w:rFonts w:eastAsia="BatangChe"/>
                  <w:sz w:val="22"/>
                  <w:szCs w:val="24"/>
                </w:rPr>
                <w:delText>30</w:delText>
              </w:r>
            </w:del>
            <w:ins w:id="9" w:author="Phil Hawkes (Qualcomm) 20161117" w:date="2016-11-17T09:47:00Z">
              <w:r w:rsidR="007F66A9">
                <w:rPr>
                  <w:rFonts w:eastAsia="BatangChe"/>
                  <w:sz w:val="22"/>
                  <w:szCs w:val="24"/>
                </w:rPr>
                <w:t>November-17</w:t>
              </w:r>
            </w:ins>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54002">
        <w:rPr>
          <w:rFonts w:eastAsia="Calibri"/>
          <w:sz w:val="22"/>
          <w:szCs w:val="22"/>
        </w:rPr>
        <w:t>oneM2M</w:t>
      </w:r>
      <w:proofErr w:type="gramEnd"/>
      <w:r w:rsidRPr="00954002">
        <w:rPr>
          <w:rFonts w:eastAsia="Calibri"/>
          <w:sz w:val="22"/>
          <w:szCs w:val="22"/>
        </w:rPr>
        <w:t xml:space="preserve">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4F3320A" w14:textId="77777777"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D5491B">
        <w:t>9</w:t>
      </w:r>
      <w:r>
        <w:fldChar w:fldCharType="end"/>
      </w:r>
    </w:p>
    <w:p w14:paraId="20D36068" w14:textId="77777777"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D5491B">
        <w:t>9</w:t>
      </w:r>
      <w:r>
        <w:fldChar w:fldCharType="end"/>
      </w:r>
    </w:p>
    <w:p w14:paraId="68264727" w14:textId="77777777"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D5491B">
        <w:t>9</w:t>
      </w:r>
      <w:r>
        <w:fldChar w:fldCharType="end"/>
      </w:r>
    </w:p>
    <w:p w14:paraId="1F84870D" w14:textId="77777777"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D5491B">
        <w:t>11</w:t>
      </w:r>
      <w:r>
        <w:fldChar w:fldCharType="end"/>
      </w:r>
    </w:p>
    <w:p w14:paraId="3A3DB612" w14:textId="77777777"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D5491B">
        <w:t>12</w:t>
      </w:r>
      <w:r>
        <w:fldChar w:fldCharType="end"/>
      </w:r>
    </w:p>
    <w:p w14:paraId="6C7E9ACA" w14:textId="77777777"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D5491B">
        <w:t>12</w:t>
      </w:r>
      <w:r>
        <w:fldChar w:fldCharType="end"/>
      </w:r>
    </w:p>
    <w:p w14:paraId="500537CF" w14:textId="77777777"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D5491B">
        <w:t>17</w:t>
      </w:r>
      <w:r>
        <w:fldChar w:fldCharType="end"/>
      </w:r>
    </w:p>
    <w:p w14:paraId="733AE6EC" w14:textId="77777777"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D5491B">
        <w:t>17</w:t>
      </w:r>
      <w:r>
        <w:fldChar w:fldCharType="end"/>
      </w:r>
    </w:p>
    <w:p w14:paraId="35B9ED10" w14:textId="77777777"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D5491B">
        <w:t>18</w:t>
      </w:r>
      <w:r>
        <w:fldChar w:fldCharType="end"/>
      </w:r>
    </w:p>
    <w:p w14:paraId="38C84612" w14:textId="77777777"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D5491B">
        <w:t>19</w:t>
      </w:r>
      <w:r>
        <w:fldChar w:fldCharType="end"/>
      </w:r>
    </w:p>
    <w:p w14:paraId="7634F069" w14:textId="77777777"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D5491B">
        <w:t>19</w:t>
      </w:r>
      <w:r>
        <w:fldChar w:fldCharType="end"/>
      </w:r>
    </w:p>
    <w:p w14:paraId="67F7DE1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D5491B">
        <w:t>19</w:t>
      </w:r>
      <w:r>
        <w:fldChar w:fldCharType="end"/>
      </w:r>
    </w:p>
    <w:p w14:paraId="2B10BCA7"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D5491B">
        <w:t>20</w:t>
      </w:r>
      <w:r>
        <w:fldChar w:fldCharType="end"/>
      </w:r>
    </w:p>
    <w:p w14:paraId="3C221C6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D5491B">
        <w:t>20</w:t>
      </w:r>
      <w:r>
        <w:fldChar w:fldCharType="end"/>
      </w:r>
    </w:p>
    <w:p w14:paraId="03A844B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D5491B">
        <w:t>21</w:t>
      </w:r>
      <w:r>
        <w:fldChar w:fldCharType="end"/>
      </w:r>
    </w:p>
    <w:p w14:paraId="69608A73" w14:textId="77777777"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D5491B">
        <w:t>21</w:t>
      </w:r>
      <w:r>
        <w:fldChar w:fldCharType="end"/>
      </w:r>
    </w:p>
    <w:p w14:paraId="37AC4E8C" w14:textId="77777777"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D5491B">
        <w:t>21</w:t>
      </w:r>
      <w:r>
        <w:fldChar w:fldCharType="end"/>
      </w:r>
    </w:p>
    <w:p w14:paraId="684E127F" w14:textId="77777777"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D5491B">
        <w:t>21</w:t>
      </w:r>
      <w:r>
        <w:fldChar w:fldCharType="end"/>
      </w:r>
    </w:p>
    <w:p w14:paraId="16287079" w14:textId="77777777"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D5491B">
        <w:t>22</w:t>
      </w:r>
      <w:r>
        <w:fldChar w:fldCharType="end"/>
      </w:r>
    </w:p>
    <w:p w14:paraId="286F9FBC" w14:textId="77777777"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D5491B">
        <w:t>22</w:t>
      </w:r>
      <w:r>
        <w:fldChar w:fldCharType="end"/>
      </w:r>
    </w:p>
    <w:p w14:paraId="5D4FB79A" w14:textId="77777777"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D5491B">
        <w:t>22</w:t>
      </w:r>
      <w:r>
        <w:fldChar w:fldCharType="end"/>
      </w:r>
    </w:p>
    <w:p w14:paraId="564373A6" w14:textId="77777777"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D5491B">
        <w:t>22</w:t>
      </w:r>
      <w:r>
        <w:fldChar w:fldCharType="end"/>
      </w:r>
    </w:p>
    <w:p w14:paraId="74B885F0" w14:textId="77777777"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D5491B">
        <w:t>23</w:t>
      </w:r>
      <w:r>
        <w:fldChar w:fldCharType="end"/>
      </w:r>
    </w:p>
    <w:p w14:paraId="65F731D6" w14:textId="77777777"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D5491B">
        <w:t>23</w:t>
      </w:r>
      <w:r>
        <w:fldChar w:fldCharType="end"/>
      </w:r>
    </w:p>
    <w:p w14:paraId="573FBD13" w14:textId="77777777"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D5491B">
        <w:t>24</w:t>
      </w:r>
      <w:r>
        <w:fldChar w:fldCharType="end"/>
      </w:r>
    </w:p>
    <w:p w14:paraId="4345760B" w14:textId="77777777"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D5491B">
        <w:t>24</w:t>
      </w:r>
      <w:r>
        <w:fldChar w:fldCharType="end"/>
      </w:r>
    </w:p>
    <w:p w14:paraId="5ACE4C4D" w14:textId="77777777"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D5491B">
        <w:t>25</w:t>
      </w:r>
      <w:r>
        <w:fldChar w:fldCharType="end"/>
      </w:r>
    </w:p>
    <w:p w14:paraId="37520AAD" w14:textId="77777777"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D5491B">
        <w:t>25</w:t>
      </w:r>
      <w:r>
        <w:fldChar w:fldCharType="end"/>
      </w:r>
    </w:p>
    <w:p w14:paraId="61706D7B" w14:textId="77777777"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D5491B">
        <w:t>25</w:t>
      </w:r>
      <w:r>
        <w:fldChar w:fldCharType="end"/>
      </w:r>
    </w:p>
    <w:p w14:paraId="3124F155" w14:textId="77777777"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D5491B">
        <w:t>25</w:t>
      </w:r>
      <w:r>
        <w:fldChar w:fldCharType="end"/>
      </w:r>
    </w:p>
    <w:p w14:paraId="714B2810" w14:textId="77777777"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D5491B">
        <w:t>26</w:t>
      </w:r>
      <w:r>
        <w:fldChar w:fldCharType="end"/>
      </w:r>
    </w:p>
    <w:p w14:paraId="6B4CD403" w14:textId="77777777"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D5491B">
        <w:t>28</w:t>
      </w:r>
      <w:r>
        <w:fldChar w:fldCharType="end"/>
      </w:r>
    </w:p>
    <w:p w14:paraId="7D6E6DFF" w14:textId="77777777"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D5491B">
        <w:t>28</w:t>
      </w:r>
      <w:r>
        <w:fldChar w:fldCharType="end"/>
      </w:r>
    </w:p>
    <w:p w14:paraId="107EDA08" w14:textId="77777777"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D5491B">
        <w:t>28</w:t>
      </w:r>
      <w:r>
        <w:fldChar w:fldCharType="end"/>
      </w:r>
    </w:p>
    <w:p w14:paraId="6D7F2B43" w14:textId="77777777"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D5491B">
        <w:t>28</w:t>
      </w:r>
      <w:r>
        <w:fldChar w:fldCharType="end"/>
      </w:r>
    </w:p>
    <w:p w14:paraId="42AB98AF" w14:textId="77777777"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D5491B">
        <w:t>28</w:t>
      </w:r>
      <w:r>
        <w:fldChar w:fldCharType="end"/>
      </w:r>
    </w:p>
    <w:p w14:paraId="4C0D486A" w14:textId="77777777"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D5491B">
        <w:t>28</w:t>
      </w:r>
      <w:r>
        <w:fldChar w:fldCharType="end"/>
      </w:r>
    </w:p>
    <w:p w14:paraId="349FF85B" w14:textId="77777777"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D5491B">
        <w:t>28</w:t>
      </w:r>
      <w:r>
        <w:fldChar w:fldCharType="end"/>
      </w:r>
    </w:p>
    <w:p w14:paraId="78077979" w14:textId="77777777"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D5491B">
        <w:t>29</w:t>
      </w:r>
      <w:r>
        <w:fldChar w:fldCharType="end"/>
      </w:r>
    </w:p>
    <w:p w14:paraId="51CBFC8F" w14:textId="77777777"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D5491B">
        <w:t>29</w:t>
      </w:r>
      <w:r>
        <w:fldChar w:fldCharType="end"/>
      </w:r>
    </w:p>
    <w:p w14:paraId="19A4DF7B" w14:textId="77777777"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D5491B">
        <w:t>29</w:t>
      </w:r>
      <w:r>
        <w:fldChar w:fldCharType="end"/>
      </w:r>
    </w:p>
    <w:p w14:paraId="651E29E1" w14:textId="77777777"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D5491B">
        <w:t>30</w:t>
      </w:r>
      <w:r>
        <w:fldChar w:fldCharType="end"/>
      </w:r>
    </w:p>
    <w:p w14:paraId="51397F6B" w14:textId="77777777"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D5491B">
        <w:t>30</w:t>
      </w:r>
      <w:r>
        <w:fldChar w:fldCharType="end"/>
      </w:r>
    </w:p>
    <w:p w14:paraId="25DA0E2E" w14:textId="77777777"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D5491B">
        <w:t>30</w:t>
      </w:r>
      <w:r>
        <w:fldChar w:fldCharType="end"/>
      </w:r>
    </w:p>
    <w:p w14:paraId="395EBA2D" w14:textId="77777777"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D5491B">
        <w:t>30</w:t>
      </w:r>
      <w:r>
        <w:fldChar w:fldCharType="end"/>
      </w:r>
    </w:p>
    <w:p w14:paraId="0219246C"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D5491B">
        <w:t>31</w:t>
      </w:r>
      <w:r>
        <w:fldChar w:fldCharType="end"/>
      </w:r>
    </w:p>
    <w:p w14:paraId="1996EF1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D5491B">
        <w:t>31</w:t>
      </w:r>
      <w:r>
        <w:fldChar w:fldCharType="end"/>
      </w:r>
    </w:p>
    <w:p w14:paraId="4E5E42FB" w14:textId="77777777"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D5491B">
        <w:t>31</w:t>
      </w:r>
      <w:r>
        <w:fldChar w:fldCharType="end"/>
      </w:r>
    </w:p>
    <w:p w14:paraId="113C85EE"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D5491B">
        <w:t>32</w:t>
      </w:r>
      <w:r>
        <w:fldChar w:fldCharType="end"/>
      </w:r>
    </w:p>
    <w:p w14:paraId="59EAC0C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D5491B">
        <w:t>33</w:t>
      </w:r>
      <w:r>
        <w:fldChar w:fldCharType="end"/>
      </w:r>
    </w:p>
    <w:p w14:paraId="1DF2201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rsidR="00D5491B">
        <w:t>35</w:t>
      </w:r>
      <w:r>
        <w:fldChar w:fldCharType="end"/>
      </w:r>
    </w:p>
    <w:p w14:paraId="6CC58949"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rsidR="00D5491B">
        <w:t>35</w:t>
      </w:r>
      <w:r>
        <w:fldChar w:fldCharType="end"/>
      </w:r>
    </w:p>
    <w:p w14:paraId="7130B68B" w14:textId="77777777"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rsidR="00D5491B">
        <w:t>37</w:t>
      </w:r>
      <w:r>
        <w:fldChar w:fldCharType="end"/>
      </w:r>
    </w:p>
    <w:p w14:paraId="74D7EA9A"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rsidR="00D5491B">
        <w:t>37</w:t>
      </w:r>
      <w:r>
        <w:fldChar w:fldCharType="end"/>
      </w:r>
    </w:p>
    <w:p w14:paraId="1A501CBE"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rsidR="00D5491B">
        <w:t>38</w:t>
      </w:r>
      <w:r>
        <w:fldChar w:fldCharType="end"/>
      </w:r>
    </w:p>
    <w:p w14:paraId="0E6B762D" w14:textId="77777777"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rsidR="00D5491B">
        <w:t>39</w:t>
      </w:r>
      <w:r>
        <w:fldChar w:fldCharType="end"/>
      </w:r>
    </w:p>
    <w:p w14:paraId="4BA144F5" w14:textId="77777777"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rsidR="00D5491B">
        <w:t>39</w:t>
      </w:r>
      <w:r>
        <w:fldChar w:fldCharType="end"/>
      </w:r>
    </w:p>
    <w:p w14:paraId="04DF5615" w14:textId="77777777"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rsidR="00D5491B">
        <w:t>40</w:t>
      </w:r>
      <w:r>
        <w:fldChar w:fldCharType="end"/>
      </w:r>
    </w:p>
    <w:p w14:paraId="06F60666" w14:textId="77777777"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rsidR="00D5491B">
        <w:t>40</w:t>
      </w:r>
      <w:r>
        <w:fldChar w:fldCharType="end"/>
      </w:r>
    </w:p>
    <w:p w14:paraId="27603552" w14:textId="77777777"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rsidR="00D5491B">
        <w:t>42</w:t>
      </w:r>
      <w:r>
        <w:fldChar w:fldCharType="end"/>
      </w:r>
    </w:p>
    <w:p w14:paraId="30EA6275" w14:textId="77777777"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rsidR="00D5491B">
        <w:t>44</w:t>
      </w:r>
      <w:r>
        <w:fldChar w:fldCharType="end"/>
      </w:r>
    </w:p>
    <w:p w14:paraId="2ACFE9EA"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rsidR="00D5491B">
        <w:t>47</w:t>
      </w:r>
      <w:r>
        <w:fldChar w:fldCharType="end"/>
      </w:r>
    </w:p>
    <w:p w14:paraId="054D6D75"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rsidR="00D5491B">
        <w:t>48</w:t>
      </w:r>
      <w:r>
        <w:fldChar w:fldCharType="end"/>
      </w:r>
    </w:p>
    <w:p w14:paraId="066CE4D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rsidR="00D5491B">
        <w:t>48</w:t>
      </w:r>
      <w:r>
        <w:fldChar w:fldCharType="end"/>
      </w:r>
    </w:p>
    <w:p w14:paraId="1A94D771"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rsidR="00D5491B">
        <w:t>48</w:t>
      </w:r>
      <w:r>
        <w:fldChar w:fldCharType="end"/>
      </w:r>
    </w:p>
    <w:p w14:paraId="5B19C5C4"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rsidR="00D5491B">
        <w:t>50</w:t>
      </w:r>
      <w:r>
        <w:fldChar w:fldCharType="end"/>
      </w:r>
    </w:p>
    <w:p w14:paraId="06C4E77E"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rsidR="00D5491B">
        <w:t>50</w:t>
      </w:r>
      <w:r>
        <w:fldChar w:fldCharType="end"/>
      </w:r>
    </w:p>
    <w:p w14:paraId="4AF186D8"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rsidR="00D5491B">
        <w:t>50</w:t>
      </w:r>
      <w:r>
        <w:fldChar w:fldCharType="end"/>
      </w:r>
    </w:p>
    <w:p w14:paraId="2ECEDD8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rsidR="00D5491B">
        <w:t>52</w:t>
      </w:r>
      <w:r>
        <w:fldChar w:fldCharType="end"/>
      </w:r>
    </w:p>
    <w:p w14:paraId="5115E580"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rsidR="00D5491B">
        <w:t>52</w:t>
      </w:r>
      <w:r>
        <w:fldChar w:fldCharType="end"/>
      </w:r>
    </w:p>
    <w:p w14:paraId="50124EB1"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rsidR="00D5491B">
        <w:t>52</w:t>
      </w:r>
      <w:r>
        <w:fldChar w:fldCharType="end"/>
      </w:r>
    </w:p>
    <w:p w14:paraId="6961CB6B"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rsidR="00D5491B">
        <w:t>53</w:t>
      </w:r>
      <w:r>
        <w:fldChar w:fldCharType="end"/>
      </w:r>
    </w:p>
    <w:p w14:paraId="67C5B00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rsidR="00D5491B">
        <w:t>54</w:t>
      </w:r>
      <w:r>
        <w:fldChar w:fldCharType="end"/>
      </w:r>
    </w:p>
    <w:p w14:paraId="25FE9C17" w14:textId="77777777"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rsidR="00D5491B">
        <w:t>55</w:t>
      </w:r>
      <w:r>
        <w:fldChar w:fldCharType="end"/>
      </w:r>
    </w:p>
    <w:p w14:paraId="33B6E3E4" w14:textId="77777777"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rsidR="00D5491B">
        <w:t>55</w:t>
      </w:r>
      <w:r>
        <w:fldChar w:fldCharType="end"/>
      </w:r>
    </w:p>
    <w:p w14:paraId="0A516AE3" w14:textId="77777777"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rsidR="00D5491B">
        <w:t>55</w:t>
      </w:r>
      <w:r>
        <w:fldChar w:fldCharType="end"/>
      </w:r>
    </w:p>
    <w:p w14:paraId="707E3DC2" w14:textId="77777777"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rsidR="00D5491B">
        <w:t>55</w:t>
      </w:r>
      <w:r>
        <w:fldChar w:fldCharType="end"/>
      </w:r>
    </w:p>
    <w:p w14:paraId="36143DA1" w14:textId="77777777"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rsidR="00D5491B">
        <w:t>55</w:t>
      </w:r>
      <w:r>
        <w:fldChar w:fldCharType="end"/>
      </w:r>
    </w:p>
    <w:p w14:paraId="418D1098" w14:textId="77777777"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rsidR="00D5491B">
        <w:t>55</w:t>
      </w:r>
      <w:r>
        <w:fldChar w:fldCharType="end"/>
      </w:r>
    </w:p>
    <w:p w14:paraId="5BC27F84" w14:textId="77777777"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rsidR="00D5491B">
        <w:t>55</w:t>
      </w:r>
      <w:r>
        <w:fldChar w:fldCharType="end"/>
      </w:r>
    </w:p>
    <w:p w14:paraId="4FA2E529" w14:textId="77777777"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rsidR="00D5491B">
        <w:t>56</w:t>
      </w:r>
      <w:r>
        <w:fldChar w:fldCharType="end"/>
      </w:r>
    </w:p>
    <w:p w14:paraId="373E398D" w14:textId="77777777"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rsidR="00D5491B">
        <w:t>57</w:t>
      </w:r>
      <w:r>
        <w:fldChar w:fldCharType="end"/>
      </w:r>
    </w:p>
    <w:p w14:paraId="6932A006" w14:textId="77777777"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rsidR="00D5491B">
        <w:t>57</w:t>
      </w:r>
      <w:r>
        <w:fldChar w:fldCharType="end"/>
      </w:r>
    </w:p>
    <w:p w14:paraId="56320329" w14:textId="77777777"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rsidR="00D5491B">
        <w:t>58</w:t>
      </w:r>
      <w:r>
        <w:fldChar w:fldCharType="end"/>
      </w:r>
    </w:p>
    <w:p w14:paraId="57B014D5" w14:textId="77777777"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rsidR="00D5491B">
        <w:t>59</w:t>
      </w:r>
      <w:r>
        <w:fldChar w:fldCharType="end"/>
      </w:r>
    </w:p>
    <w:p w14:paraId="191C2086" w14:textId="77777777"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rsidR="00D5491B">
        <w:t>60</w:t>
      </w:r>
      <w:r>
        <w:fldChar w:fldCharType="end"/>
      </w:r>
    </w:p>
    <w:p w14:paraId="671872CB" w14:textId="77777777"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rsidR="00D5491B">
        <w:t>60</w:t>
      </w:r>
      <w:r>
        <w:fldChar w:fldCharType="end"/>
      </w:r>
    </w:p>
    <w:p w14:paraId="2FF8C5D7" w14:textId="77777777"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rsidR="00D5491B">
        <w:t>64</w:t>
      </w:r>
      <w:r>
        <w:fldChar w:fldCharType="end"/>
      </w:r>
    </w:p>
    <w:p w14:paraId="75CA98C0" w14:textId="77777777"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rsidR="00D5491B">
        <w:t>64</w:t>
      </w:r>
      <w:r>
        <w:fldChar w:fldCharType="end"/>
      </w:r>
    </w:p>
    <w:p w14:paraId="7853012C" w14:textId="77777777"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rsidR="00D5491B">
        <w:t>65</w:t>
      </w:r>
      <w:r>
        <w:fldChar w:fldCharType="end"/>
      </w:r>
    </w:p>
    <w:p w14:paraId="2360E5E7" w14:textId="77777777"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rsidR="00D5491B">
        <w:t>67</w:t>
      </w:r>
      <w:r>
        <w:fldChar w:fldCharType="end"/>
      </w:r>
    </w:p>
    <w:p w14:paraId="57609E91" w14:textId="77777777"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rsidR="00D5491B">
        <w:t>70</w:t>
      </w:r>
      <w:r>
        <w:fldChar w:fldCharType="end"/>
      </w:r>
    </w:p>
    <w:p w14:paraId="30AFFDBD" w14:textId="77777777"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rsidR="00D5491B">
        <w:t>70</w:t>
      </w:r>
      <w:r>
        <w:fldChar w:fldCharType="end"/>
      </w:r>
    </w:p>
    <w:p w14:paraId="6AA60610" w14:textId="77777777"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rsidR="00D5491B">
        <w:t>70</w:t>
      </w:r>
      <w:r>
        <w:fldChar w:fldCharType="end"/>
      </w:r>
    </w:p>
    <w:p w14:paraId="7E437BCF" w14:textId="77777777"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rsidR="00D5491B">
        <w:t>71</w:t>
      </w:r>
      <w:r>
        <w:fldChar w:fldCharType="end"/>
      </w:r>
    </w:p>
    <w:p w14:paraId="7DF1B8E5" w14:textId="77777777"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rsidR="00D5491B">
        <w:t>73</w:t>
      </w:r>
      <w:r>
        <w:fldChar w:fldCharType="end"/>
      </w:r>
    </w:p>
    <w:p w14:paraId="3D4F1D68" w14:textId="77777777"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rsidR="00D5491B">
        <w:t>73</w:t>
      </w:r>
      <w:r>
        <w:fldChar w:fldCharType="end"/>
      </w:r>
    </w:p>
    <w:p w14:paraId="1F27EE22" w14:textId="77777777"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rsidR="00D5491B">
        <w:t>78</w:t>
      </w:r>
      <w:r>
        <w:fldChar w:fldCharType="end"/>
      </w:r>
    </w:p>
    <w:p w14:paraId="59E74F8A" w14:textId="77777777"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rsidR="00D5491B">
        <w:t>79</w:t>
      </w:r>
      <w:r>
        <w:fldChar w:fldCharType="end"/>
      </w:r>
    </w:p>
    <w:p w14:paraId="19E33C06" w14:textId="77777777"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rsidR="00D5491B">
        <w:t>82</w:t>
      </w:r>
      <w:r>
        <w:fldChar w:fldCharType="end"/>
      </w:r>
    </w:p>
    <w:p w14:paraId="3D827252"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rsidR="00D5491B">
        <w:t>82</w:t>
      </w:r>
      <w:r>
        <w:fldChar w:fldCharType="end"/>
      </w:r>
    </w:p>
    <w:p w14:paraId="506879D9" w14:textId="77777777"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rsidR="00D5491B">
        <w:t>82</w:t>
      </w:r>
      <w:r>
        <w:fldChar w:fldCharType="end"/>
      </w:r>
    </w:p>
    <w:p w14:paraId="53174D4D" w14:textId="77777777"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rsidR="00D5491B">
        <w:t>82</w:t>
      </w:r>
      <w:r>
        <w:fldChar w:fldCharType="end"/>
      </w:r>
    </w:p>
    <w:p w14:paraId="3FFD6A26" w14:textId="77777777"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rsidR="00D5491B">
        <w:t>8</w:t>
      </w:r>
      <w:r w:rsidR="00D5491B">
        <w:t>3</w:t>
      </w:r>
      <w:r>
        <w:fldChar w:fldCharType="end"/>
      </w:r>
    </w:p>
    <w:p w14:paraId="77DE1236"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rsidR="00D5491B">
        <w:t>90</w:t>
      </w:r>
      <w:r>
        <w:fldChar w:fldCharType="end"/>
      </w:r>
    </w:p>
    <w:p w14:paraId="1D6D9CB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rsidR="00D5491B">
        <w:t>90</w:t>
      </w:r>
      <w:r>
        <w:fldChar w:fldCharType="end"/>
      </w:r>
    </w:p>
    <w:p w14:paraId="11224FD5"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rsidR="00D5491B">
        <w:t>90</w:t>
      </w:r>
      <w:r>
        <w:fldChar w:fldCharType="end"/>
      </w:r>
    </w:p>
    <w:p w14:paraId="6C5D640F"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rsidR="00D5491B">
        <w:t>90</w:t>
      </w:r>
      <w:r>
        <w:fldChar w:fldCharType="end"/>
      </w:r>
    </w:p>
    <w:p w14:paraId="55D490C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rsidR="00D5491B">
        <w:t>91</w:t>
      </w:r>
      <w:r>
        <w:fldChar w:fldCharType="end"/>
      </w:r>
    </w:p>
    <w:p w14:paraId="56C4045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rsidR="00D5491B">
        <w:t>91</w:t>
      </w:r>
      <w:r>
        <w:fldChar w:fldCharType="end"/>
      </w:r>
    </w:p>
    <w:p w14:paraId="38E6EE05" w14:textId="77777777"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rsidR="00D5491B">
        <w:t>93</w:t>
      </w:r>
      <w:r>
        <w:fldChar w:fldCharType="end"/>
      </w:r>
    </w:p>
    <w:p w14:paraId="0E46180D" w14:textId="77777777"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rsidR="00D5491B">
        <w:t>93</w:t>
      </w:r>
      <w:r>
        <w:fldChar w:fldCharType="end"/>
      </w:r>
    </w:p>
    <w:p w14:paraId="32156338" w14:textId="77777777"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rsidR="00D5491B">
        <w:t>94</w:t>
      </w:r>
      <w:r>
        <w:fldChar w:fldCharType="end"/>
      </w:r>
    </w:p>
    <w:p w14:paraId="798C3388" w14:textId="77777777"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rsidR="00D5491B">
        <w:t>94</w:t>
      </w:r>
      <w:r>
        <w:fldChar w:fldCharType="end"/>
      </w:r>
    </w:p>
    <w:p w14:paraId="12A1E098" w14:textId="77777777"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rsidR="00D5491B">
        <w:t>95</w:t>
      </w:r>
      <w:r>
        <w:fldChar w:fldCharType="end"/>
      </w:r>
    </w:p>
    <w:p w14:paraId="6731E82E" w14:textId="77777777"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r w:rsidR="00D5491B">
        <w:t>95</w:t>
      </w:r>
      <w:r>
        <w:fldChar w:fldCharType="end"/>
      </w:r>
    </w:p>
    <w:p w14:paraId="00A51910" w14:textId="77777777"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rsidR="00D5491B">
        <w:t>96</w:t>
      </w:r>
      <w:r>
        <w:fldChar w:fldCharType="end"/>
      </w:r>
    </w:p>
    <w:p w14:paraId="58BF20F3" w14:textId="77777777"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rsidR="00D5491B">
        <w:t>96</w:t>
      </w:r>
      <w:r>
        <w:fldChar w:fldCharType="end"/>
      </w:r>
    </w:p>
    <w:p w14:paraId="375FF594" w14:textId="77777777"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rsidR="00D5491B">
        <w:t>97</w:t>
      </w:r>
      <w:r>
        <w:fldChar w:fldCharType="end"/>
      </w:r>
    </w:p>
    <w:p w14:paraId="775CF1E6" w14:textId="77777777"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rsidR="00D5491B">
        <w:t>97</w:t>
      </w:r>
      <w:r>
        <w:fldChar w:fldCharType="end"/>
      </w:r>
    </w:p>
    <w:p w14:paraId="43B8FB2B" w14:textId="77777777"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rsidR="00D5491B">
        <w:t>97</w:t>
      </w:r>
      <w:r>
        <w:fldChar w:fldCharType="end"/>
      </w:r>
    </w:p>
    <w:p w14:paraId="2A8868C7" w14:textId="77777777"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rsidR="00D5491B">
        <w:t>99</w:t>
      </w:r>
      <w:r>
        <w:fldChar w:fldCharType="end"/>
      </w:r>
    </w:p>
    <w:p w14:paraId="4E28710F" w14:textId="77777777"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rsidR="00D5491B">
        <w:t>99</w:t>
      </w:r>
      <w:r>
        <w:fldChar w:fldCharType="end"/>
      </w:r>
    </w:p>
    <w:p w14:paraId="00863354"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rsidR="00D5491B">
        <w:t>100</w:t>
      </w:r>
      <w:r>
        <w:fldChar w:fldCharType="end"/>
      </w:r>
    </w:p>
    <w:p w14:paraId="376BE00E"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rsidR="00D5491B">
        <w:t>100</w:t>
      </w:r>
      <w:r>
        <w:fldChar w:fldCharType="end"/>
      </w:r>
    </w:p>
    <w:p w14:paraId="407F37F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rsidR="00D5491B">
        <w:t>100</w:t>
      </w:r>
      <w:r>
        <w:fldChar w:fldCharType="end"/>
      </w:r>
    </w:p>
    <w:p w14:paraId="6B9259C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rsidR="00D5491B">
        <w:t>102</w:t>
      </w:r>
      <w:r>
        <w:fldChar w:fldCharType="end"/>
      </w:r>
    </w:p>
    <w:p w14:paraId="688B8587"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rsidR="00D5491B">
        <w:t>103</w:t>
      </w:r>
      <w:r>
        <w:fldChar w:fldCharType="end"/>
      </w:r>
    </w:p>
    <w:p w14:paraId="4B8E82A7" w14:textId="77777777"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rsidR="00D5491B">
        <w:t>103</w:t>
      </w:r>
      <w:r>
        <w:fldChar w:fldCharType="end"/>
      </w:r>
    </w:p>
    <w:p w14:paraId="35372F1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rsidR="00D5491B">
        <w:t>103</w:t>
      </w:r>
      <w:r>
        <w:fldChar w:fldCharType="end"/>
      </w:r>
    </w:p>
    <w:p w14:paraId="21173B56"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rsidR="00D5491B">
        <w:t>103</w:t>
      </w:r>
      <w:r>
        <w:fldChar w:fldCharType="end"/>
      </w:r>
    </w:p>
    <w:p w14:paraId="134C16E1"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rsidR="00D5491B">
        <w:t>103</w:t>
      </w:r>
      <w:r>
        <w:fldChar w:fldCharType="end"/>
      </w:r>
    </w:p>
    <w:p w14:paraId="691677E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rsidR="00D5491B">
        <w:t>105</w:t>
      </w:r>
      <w:r>
        <w:fldChar w:fldCharType="end"/>
      </w:r>
    </w:p>
    <w:p w14:paraId="1E029B4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rsidR="00D5491B">
        <w:t>108</w:t>
      </w:r>
      <w:r>
        <w:fldChar w:fldCharType="end"/>
      </w:r>
    </w:p>
    <w:p w14:paraId="650CD6A0" w14:textId="77777777"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rsidR="00D5491B">
        <w:t>110</w:t>
      </w:r>
      <w:r>
        <w:fldChar w:fldCharType="end"/>
      </w:r>
    </w:p>
    <w:p w14:paraId="3892A96B" w14:textId="77777777"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rsidR="00D5491B">
        <w:t>110</w:t>
      </w:r>
      <w:r>
        <w:fldChar w:fldCharType="end"/>
      </w:r>
    </w:p>
    <w:p w14:paraId="6D7A39EC" w14:textId="77777777"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rsidR="00D5491B">
        <w:t>110</w:t>
      </w:r>
      <w:r>
        <w:fldChar w:fldCharType="end"/>
      </w:r>
    </w:p>
    <w:p w14:paraId="050CFA97" w14:textId="77777777"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rsidR="00D5491B">
        <w:t>110</w:t>
      </w:r>
      <w:r>
        <w:fldChar w:fldCharType="end"/>
      </w:r>
    </w:p>
    <w:p w14:paraId="5DF61D0A" w14:textId="77777777"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rsidR="00D5491B">
        <w:t>110</w:t>
      </w:r>
      <w:r>
        <w:fldChar w:fldCharType="end"/>
      </w:r>
    </w:p>
    <w:p w14:paraId="45C4EC96" w14:textId="77777777"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rsidR="00D5491B">
        <w:t>113</w:t>
      </w:r>
      <w:r>
        <w:fldChar w:fldCharType="end"/>
      </w:r>
    </w:p>
    <w:p w14:paraId="2EB51C2C"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rsidR="00D5491B">
        <w:t>113</w:t>
      </w:r>
      <w:r>
        <w:fldChar w:fldCharType="end"/>
      </w:r>
    </w:p>
    <w:p w14:paraId="75068A1D" w14:textId="77777777"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rsidR="00D5491B">
        <w:t>115</w:t>
      </w:r>
      <w:r>
        <w:fldChar w:fldCharType="end"/>
      </w:r>
    </w:p>
    <w:p w14:paraId="16ED7B57" w14:textId="77777777"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rsidR="00D5491B">
        <w:t>115</w:t>
      </w:r>
      <w:r>
        <w:fldChar w:fldCharType="end"/>
      </w:r>
    </w:p>
    <w:p w14:paraId="2FA17560" w14:textId="77777777"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rsidR="00D5491B">
        <w:t>115</w:t>
      </w:r>
      <w:r>
        <w:fldChar w:fldCharType="end"/>
      </w:r>
    </w:p>
    <w:p w14:paraId="6020A343" w14:textId="77777777"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rsidR="00D5491B">
        <w:t>116</w:t>
      </w:r>
      <w:r>
        <w:fldChar w:fldCharType="end"/>
      </w:r>
    </w:p>
    <w:p w14:paraId="5F2434CE" w14:textId="77777777"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rsidR="00D5491B">
        <w:t>117</w:t>
      </w:r>
      <w:r>
        <w:fldChar w:fldCharType="end"/>
      </w:r>
    </w:p>
    <w:p w14:paraId="0B0A9928"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rsidR="00D5491B">
        <w:t>118</w:t>
      </w:r>
      <w:r>
        <w:fldChar w:fldCharType="end"/>
      </w:r>
    </w:p>
    <w:p w14:paraId="30A25099" w14:textId="77777777"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rsidR="00D5491B">
        <w:t>119</w:t>
      </w:r>
      <w:r>
        <w:fldChar w:fldCharType="end"/>
      </w:r>
    </w:p>
    <w:p w14:paraId="5DFAD8D8" w14:textId="77777777"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rsidR="00D5491B">
        <w:t>119</w:t>
      </w:r>
      <w:r>
        <w:fldChar w:fldCharType="end"/>
      </w:r>
    </w:p>
    <w:p w14:paraId="7B5DB972" w14:textId="77777777"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rsidR="00D5491B">
        <w:t>121</w:t>
      </w:r>
      <w:r>
        <w:fldChar w:fldCharType="end"/>
      </w:r>
    </w:p>
    <w:p w14:paraId="55A04898" w14:textId="77777777"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rsidR="00D5491B">
        <w:t>122</w:t>
      </w:r>
      <w:r>
        <w:fldChar w:fldCharType="end"/>
      </w:r>
    </w:p>
    <w:p w14:paraId="010DC491" w14:textId="77777777"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rsidR="00D5491B">
        <w:t>123</w:t>
      </w:r>
      <w:r>
        <w:fldChar w:fldCharType="end"/>
      </w:r>
    </w:p>
    <w:p w14:paraId="083A9DE2" w14:textId="77777777"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rsidR="00D5491B">
        <w:t>124</w:t>
      </w:r>
      <w:r>
        <w:fldChar w:fldCharType="end"/>
      </w:r>
    </w:p>
    <w:p w14:paraId="4BC7AB36"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rsidR="00D5491B">
        <w:t>124</w:t>
      </w:r>
      <w:r>
        <w:fldChar w:fldCharType="end"/>
      </w:r>
    </w:p>
    <w:p w14:paraId="4600203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rsidR="00D5491B">
        <w:t>124</w:t>
      </w:r>
      <w:r>
        <w:fldChar w:fldCharType="end"/>
      </w:r>
    </w:p>
    <w:p w14:paraId="0DE13EE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rsidR="00D5491B">
        <w:t>125</w:t>
      </w:r>
      <w:r>
        <w:fldChar w:fldCharType="end"/>
      </w:r>
    </w:p>
    <w:p w14:paraId="15377BCA" w14:textId="77777777"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rsidR="00D5491B">
        <w:t>126</w:t>
      </w:r>
      <w:r>
        <w:fldChar w:fldCharType="end"/>
      </w:r>
    </w:p>
    <w:p w14:paraId="0C94B3A0" w14:textId="77777777"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rsidR="00D5491B">
        <w:t>126</w:t>
      </w:r>
      <w:r>
        <w:fldChar w:fldCharType="end"/>
      </w:r>
    </w:p>
    <w:p w14:paraId="3FBBC04A" w14:textId="77777777"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rsidR="00D5491B">
        <w:t>126</w:t>
      </w:r>
      <w:r>
        <w:fldChar w:fldCharType="end"/>
      </w:r>
    </w:p>
    <w:p w14:paraId="20CCB572" w14:textId="77777777"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rsidR="00D5491B">
        <w:t>126</w:t>
      </w:r>
      <w:r>
        <w:fldChar w:fldCharType="end"/>
      </w:r>
    </w:p>
    <w:p w14:paraId="685992BB" w14:textId="77777777"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rsidR="00D5491B">
        <w:t>126</w:t>
      </w:r>
      <w:r>
        <w:fldChar w:fldCharType="end"/>
      </w:r>
    </w:p>
    <w:p w14:paraId="4F5EF23D" w14:textId="77777777"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rsidR="00D5491B">
        <w:t>126</w:t>
      </w:r>
      <w:r>
        <w:fldChar w:fldCharType="end"/>
      </w:r>
    </w:p>
    <w:p w14:paraId="087FF3FE" w14:textId="77777777"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rsidR="00D5491B">
        <w:t>127</w:t>
      </w:r>
      <w:r>
        <w:fldChar w:fldCharType="end"/>
      </w:r>
    </w:p>
    <w:p w14:paraId="2FC004FB" w14:textId="77777777"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rsidR="00D5491B">
        <w:t>127</w:t>
      </w:r>
      <w:r>
        <w:fldChar w:fldCharType="end"/>
      </w:r>
    </w:p>
    <w:p w14:paraId="748BE361" w14:textId="77777777"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rsidR="00D5491B">
        <w:t>127</w:t>
      </w:r>
      <w:r>
        <w:fldChar w:fldCharType="end"/>
      </w:r>
    </w:p>
    <w:p w14:paraId="359EE40B" w14:textId="77777777"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rsidR="00D5491B">
        <w:t>127</w:t>
      </w:r>
      <w:r>
        <w:fldChar w:fldCharType="end"/>
      </w:r>
    </w:p>
    <w:p w14:paraId="2B9F51BD" w14:textId="77777777"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rsidR="00D5491B">
        <w:t>127</w:t>
      </w:r>
      <w:r>
        <w:fldChar w:fldCharType="end"/>
      </w:r>
    </w:p>
    <w:p w14:paraId="1A0F8E0A" w14:textId="77777777"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rsidR="00D5491B">
        <w:t>128</w:t>
      </w:r>
      <w:r>
        <w:fldChar w:fldCharType="end"/>
      </w:r>
    </w:p>
    <w:p w14:paraId="61C8C8F5" w14:textId="77777777"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rsidR="00D5491B">
        <w:t>128</w:t>
      </w:r>
      <w:r>
        <w:fldChar w:fldCharType="end"/>
      </w:r>
    </w:p>
    <w:p w14:paraId="6ED2491A" w14:textId="77777777"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rsidR="00D5491B">
        <w:t>129</w:t>
      </w:r>
      <w:r>
        <w:fldChar w:fldCharType="end"/>
      </w:r>
    </w:p>
    <w:p w14:paraId="144B4C14" w14:textId="77777777"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rsidR="00D5491B">
        <w:t>129</w:t>
      </w:r>
      <w:r>
        <w:fldChar w:fldCharType="end"/>
      </w:r>
    </w:p>
    <w:p w14:paraId="27B268D1" w14:textId="77777777"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rsidR="00D5491B">
        <w:t>129</w:t>
      </w:r>
      <w:r>
        <w:fldChar w:fldCharType="end"/>
      </w:r>
    </w:p>
    <w:p w14:paraId="026BF3B2" w14:textId="77777777"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rsidR="00D5491B">
        <w:t>129</w:t>
      </w:r>
      <w:r>
        <w:fldChar w:fldCharType="end"/>
      </w:r>
    </w:p>
    <w:p w14:paraId="02709802" w14:textId="77777777"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rsidR="00D5491B">
        <w:t>130</w:t>
      </w:r>
      <w:r>
        <w:fldChar w:fldCharType="end"/>
      </w:r>
    </w:p>
    <w:p w14:paraId="34843BE1" w14:textId="77777777"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rsidR="00D5491B">
        <w:t>130</w:t>
      </w:r>
      <w:r>
        <w:fldChar w:fldCharType="end"/>
      </w:r>
    </w:p>
    <w:p w14:paraId="4FF9E539" w14:textId="77777777"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rsidR="00D5491B">
        <w:t>130</w:t>
      </w:r>
      <w:r>
        <w:fldChar w:fldCharType="end"/>
      </w:r>
    </w:p>
    <w:p w14:paraId="40DBA0A3" w14:textId="77777777"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r w:rsidR="00D5491B">
        <w:t>130</w:t>
      </w:r>
      <w:r>
        <w:fldChar w:fldCharType="end"/>
      </w:r>
    </w:p>
    <w:p w14:paraId="44AE5A64" w14:textId="77777777"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rsidR="00D5491B">
        <w:t>131</w:t>
      </w:r>
      <w:r>
        <w:fldChar w:fldCharType="end"/>
      </w:r>
    </w:p>
    <w:p w14:paraId="6FCE8B9C" w14:textId="77777777"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rsidR="00D5491B">
        <w:t>131</w:t>
      </w:r>
      <w:r>
        <w:fldChar w:fldCharType="end"/>
      </w:r>
    </w:p>
    <w:p w14:paraId="61CEE558" w14:textId="77777777"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rsidR="00D5491B">
        <w:t>132</w:t>
      </w:r>
      <w:r>
        <w:fldChar w:fldCharType="end"/>
      </w:r>
    </w:p>
    <w:p w14:paraId="59413C9B" w14:textId="77777777"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rsidR="00D5491B">
        <w:t>132</w:t>
      </w:r>
      <w:r>
        <w:fldChar w:fldCharType="end"/>
      </w:r>
    </w:p>
    <w:p w14:paraId="36BEE5C5" w14:textId="77777777"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rsidR="00D5491B">
        <w:t>132</w:t>
      </w:r>
      <w:r>
        <w:fldChar w:fldCharType="end"/>
      </w:r>
    </w:p>
    <w:p w14:paraId="548179C7" w14:textId="77777777"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rsidR="00D5491B">
        <w:t>133</w:t>
      </w:r>
      <w:r>
        <w:fldChar w:fldCharType="end"/>
      </w:r>
    </w:p>
    <w:p w14:paraId="06299E83" w14:textId="77777777"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rsidR="00D5491B">
        <w:t>133</w:t>
      </w:r>
      <w:r>
        <w:fldChar w:fldCharType="end"/>
      </w:r>
    </w:p>
    <w:p w14:paraId="05B2CB8E" w14:textId="77777777"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rsidR="00D5491B">
        <w:t>134</w:t>
      </w:r>
      <w:r>
        <w:fldChar w:fldCharType="end"/>
      </w:r>
    </w:p>
    <w:p w14:paraId="3737B066" w14:textId="77777777"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rsidR="00D5491B">
        <w:t>135</w:t>
      </w:r>
      <w:r>
        <w:fldChar w:fldCharType="end"/>
      </w:r>
    </w:p>
    <w:p w14:paraId="6E76FA2A" w14:textId="77777777"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rsidR="00D5491B">
        <w:t>135</w:t>
      </w:r>
      <w:r>
        <w:fldChar w:fldCharType="end"/>
      </w:r>
    </w:p>
    <w:p w14:paraId="6568178A" w14:textId="77777777"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rsidR="00D5491B">
        <w:t>135</w:t>
      </w:r>
      <w:r>
        <w:fldChar w:fldCharType="end"/>
      </w:r>
    </w:p>
    <w:p w14:paraId="655BF3C1" w14:textId="77777777"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rsidR="00D5491B">
        <w:t>135</w:t>
      </w:r>
      <w:r>
        <w:fldChar w:fldCharType="end"/>
      </w:r>
    </w:p>
    <w:p w14:paraId="13A31F2A" w14:textId="77777777"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rsidR="00D5491B">
        <w:t>135</w:t>
      </w:r>
      <w:r>
        <w:fldChar w:fldCharType="end"/>
      </w:r>
    </w:p>
    <w:p w14:paraId="73EF3EE2" w14:textId="77777777"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rsidR="00D5491B">
        <w:t>135</w:t>
      </w:r>
      <w:r>
        <w:fldChar w:fldCharType="end"/>
      </w:r>
    </w:p>
    <w:p w14:paraId="3C4C5FE2" w14:textId="77777777"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rsidR="00D5491B">
        <w:t>135</w:t>
      </w:r>
      <w:r>
        <w:fldChar w:fldCharType="end"/>
      </w:r>
    </w:p>
    <w:p w14:paraId="59073DA3" w14:textId="77777777"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rsidR="00D5491B">
        <w:t>135</w:t>
      </w:r>
      <w:r>
        <w:fldChar w:fldCharType="end"/>
      </w:r>
    </w:p>
    <w:p w14:paraId="05D47C92" w14:textId="77777777"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rsidR="00D5491B">
        <w:t>135</w:t>
      </w:r>
      <w:r>
        <w:fldChar w:fldCharType="end"/>
      </w:r>
    </w:p>
    <w:p w14:paraId="43BBA529" w14:textId="77777777"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rsidR="00D5491B">
        <w:t>136</w:t>
      </w:r>
      <w:r>
        <w:fldChar w:fldCharType="end"/>
      </w:r>
    </w:p>
    <w:p w14:paraId="10BBF19C" w14:textId="77777777"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rsidR="00D5491B">
        <w:t>136</w:t>
      </w:r>
      <w:r>
        <w:fldChar w:fldCharType="end"/>
      </w:r>
    </w:p>
    <w:p w14:paraId="1530ADBD" w14:textId="77777777"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rsidR="00D5491B">
        <w:t>136</w:t>
      </w:r>
      <w:r>
        <w:fldChar w:fldCharType="end"/>
      </w:r>
    </w:p>
    <w:p w14:paraId="0785EAC1" w14:textId="77777777"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rsidR="00D5491B">
        <w:t>136</w:t>
      </w:r>
      <w:r>
        <w:fldChar w:fldCharType="end"/>
      </w:r>
    </w:p>
    <w:p w14:paraId="378B9F58" w14:textId="77777777"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rsidR="00D5491B">
        <w:t>137</w:t>
      </w:r>
      <w:r>
        <w:fldChar w:fldCharType="end"/>
      </w:r>
    </w:p>
    <w:p w14:paraId="026CB369" w14:textId="77777777"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rsidR="00D5491B">
        <w:t>137</w:t>
      </w:r>
      <w:r>
        <w:fldChar w:fldCharType="end"/>
      </w:r>
    </w:p>
    <w:p w14:paraId="1F2B7EB7" w14:textId="77777777"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rsidR="00D5491B">
        <w:t>137</w:t>
      </w:r>
      <w:r>
        <w:fldChar w:fldCharType="end"/>
      </w:r>
    </w:p>
    <w:p w14:paraId="62A8F578" w14:textId="77777777"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rsidR="00D5491B">
        <w:t>137</w:t>
      </w:r>
      <w:r>
        <w:fldChar w:fldCharType="end"/>
      </w:r>
    </w:p>
    <w:p w14:paraId="06DDD5E9" w14:textId="77777777"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rsidR="00D5491B">
        <w:t>138</w:t>
      </w:r>
      <w:r>
        <w:fldChar w:fldCharType="end"/>
      </w:r>
    </w:p>
    <w:p w14:paraId="076412E8" w14:textId="77777777"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rsidR="00D5491B">
        <w:t>138</w:t>
      </w:r>
      <w:r>
        <w:fldChar w:fldCharType="end"/>
      </w:r>
    </w:p>
    <w:p w14:paraId="2535F7CB" w14:textId="77777777"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rsidR="00D5491B">
        <w:t>139</w:t>
      </w:r>
      <w:r>
        <w:fldChar w:fldCharType="end"/>
      </w:r>
    </w:p>
    <w:p w14:paraId="226FF25A" w14:textId="77777777"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rsidR="00D5491B">
        <w:t>139</w:t>
      </w:r>
      <w:r>
        <w:fldChar w:fldCharType="end"/>
      </w:r>
    </w:p>
    <w:p w14:paraId="3BB124BD" w14:textId="77777777"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rsidR="00D5491B">
        <w:t>139</w:t>
      </w:r>
      <w:r>
        <w:fldChar w:fldCharType="end"/>
      </w:r>
    </w:p>
    <w:p w14:paraId="15DB296D" w14:textId="77777777"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rsidR="00D5491B">
        <w:t>140</w:t>
      </w:r>
      <w:r>
        <w:fldChar w:fldCharType="end"/>
      </w:r>
    </w:p>
    <w:p w14:paraId="13D0E802" w14:textId="77777777"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rsidR="00D5491B">
        <w:t>140</w:t>
      </w:r>
      <w:r>
        <w:fldChar w:fldCharType="end"/>
      </w:r>
    </w:p>
    <w:p w14:paraId="50614B0D" w14:textId="77777777"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rsidR="00D5491B">
        <w:t>140</w:t>
      </w:r>
      <w:r>
        <w:fldChar w:fldCharType="end"/>
      </w:r>
    </w:p>
    <w:p w14:paraId="3F88FFA6" w14:textId="77777777"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rsidR="00D5491B">
        <w:t>140</w:t>
      </w:r>
      <w:r>
        <w:fldChar w:fldCharType="end"/>
      </w:r>
    </w:p>
    <w:p w14:paraId="05C4598D" w14:textId="77777777"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rsidR="00D5491B">
        <w:t>140</w:t>
      </w:r>
      <w:r>
        <w:fldChar w:fldCharType="end"/>
      </w:r>
    </w:p>
    <w:p w14:paraId="58AC2C52" w14:textId="77777777"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rsidR="00D5491B">
        <w:t>141</w:t>
      </w:r>
      <w:r>
        <w:fldChar w:fldCharType="end"/>
      </w:r>
    </w:p>
    <w:p w14:paraId="602D252C" w14:textId="77777777"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rsidR="00D5491B">
        <w:t>141</w:t>
      </w:r>
      <w:r>
        <w:fldChar w:fldCharType="end"/>
      </w:r>
    </w:p>
    <w:p w14:paraId="3EF7EB97" w14:textId="77777777"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rsidR="00D5491B">
        <w:t>142</w:t>
      </w:r>
      <w:r>
        <w:fldChar w:fldCharType="end"/>
      </w:r>
    </w:p>
    <w:p w14:paraId="4815DB31" w14:textId="77777777"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rsidR="00D5491B">
        <w:t>142</w:t>
      </w:r>
      <w:r>
        <w:fldChar w:fldCharType="end"/>
      </w:r>
    </w:p>
    <w:p w14:paraId="0986D0C1" w14:textId="77777777"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rsidR="00D5491B">
        <w:t>142</w:t>
      </w:r>
      <w:r>
        <w:fldChar w:fldCharType="end"/>
      </w:r>
    </w:p>
    <w:p w14:paraId="14032973" w14:textId="77777777"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rsidR="00D5491B">
        <w:t>142</w:t>
      </w:r>
      <w:r>
        <w:fldChar w:fldCharType="end"/>
      </w:r>
    </w:p>
    <w:p w14:paraId="5859D022" w14:textId="77777777"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rsidR="00D5491B">
        <w:t>143</w:t>
      </w:r>
      <w:r>
        <w:fldChar w:fldCharType="end"/>
      </w:r>
    </w:p>
    <w:p w14:paraId="08927A67" w14:textId="77777777"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rsidR="00D5491B">
        <w:t>143</w:t>
      </w:r>
      <w:r>
        <w:fldChar w:fldCharType="end"/>
      </w:r>
    </w:p>
    <w:p w14:paraId="766E70EB" w14:textId="77777777"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rsidR="00D5491B">
        <w:t>143</w:t>
      </w:r>
      <w:r>
        <w:fldChar w:fldCharType="end"/>
      </w:r>
    </w:p>
    <w:p w14:paraId="05EEEDB9"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rsidR="00D5491B">
        <w:t>143</w:t>
      </w:r>
      <w:r>
        <w:fldChar w:fldCharType="end"/>
      </w:r>
    </w:p>
    <w:p w14:paraId="3A22798C"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rsidR="00D5491B">
        <w:t>143</w:t>
      </w:r>
      <w:r>
        <w:fldChar w:fldCharType="end"/>
      </w:r>
    </w:p>
    <w:p w14:paraId="579DB13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rsidR="00D5491B">
        <w:t>144</w:t>
      </w:r>
      <w:r>
        <w:fldChar w:fldCharType="end"/>
      </w:r>
    </w:p>
    <w:p w14:paraId="57A3B3FD"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rsidR="00D5491B">
        <w:t>144</w:t>
      </w:r>
      <w:r>
        <w:fldChar w:fldCharType="end"/>
      </w:r>
    </w:p>
    <w:p w14:paraId="3E3CCF2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rsidR="00D5491B">
        <w:t>144</w:t>
      </w:r>
      <w:r>
        <w:fldChar w:fldCharType="end"/>
      </w:r>
    </w:p>
    <w:p w14:paraId="3DE491C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rsidR="00D5491B">
        <w:t>144</w:t>
      </w:r>
      <w:r>
        <w:fldChar w:fldCharType="end"/>
      </w:r>
    </w:p>
    <w:p w14:paraId="04B9E52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rsidR="00D5491B">
        <w:t>145</w:t>
      </w:r>
      <w:r>
        <w:fldChar w:fldCharType="end"/>
      </w:r>
    </w:p>
    <w:p w14:paraId="6A99AD50"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rsidR="00D5491B">
        <w:t>145</w:t>
      </w:r>
      <w:r>
        <w:fldChar w:fldCharType="end"/>
      </w:r>
    </w:p>
    <w:p w14:paraId="249AB838"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rsidR="00D5491B">
        <w:t>145</w:t>
      </w:r>
      <w:r>
        <w:fldChar w:fldCharType="end"/>
      </w:r>
    </w:p>
    <w:p w14:paraId="5E9A143C"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rsidR="00D5491B">
        <w:t>146</w:t>
      </w:r>
      <w:r>
        <w:fldChar w:fldCharType="end"/>
      </w:r>
    </w:p>
    <w:p w14:paraId="58071E1B"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rsidR="00D5491B">
        <w:t>147</w:t>
      </w:r>
      <w:r>
        <w:fldChar w:fldCharType="end"/>
      </w:r>
    </w:p>
    <w:p w14:paraId="241AE99F"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rsidR="00D5491B">
        <w:t>150</w:t>
      </w:r>
      <w:r>
        <w:fldChar w:fldCharType="end"/>
      </w:r>
    </w:p>
    <w:p w14:paraId="37813D3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rsidR="00D5491B">
        <w:t>150</w:t>
      </w:r>
      <w:r>
        <w:fldChar w:fldCharType="end"/>
      </w:r>
    </w:p>
    <w:p w14:paraId="74177479"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rsidR="00D5491B">
        <w:t>150</w:t>
      </w:r>
      <w:r>
        <w:fldChar w:fldCharType="end"/>
      </w:r>
    </w:p>
    <w:p w14:paraId="42DC36F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rsidR="00D5491B">
        <w:t>151</w:t>
      </w:r>
      <w:r>
        <w:fldChar w:fldCharType="end"/>
      </w:r>
    </w:p>
    <w:p w14:paraId="1534DED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rsidR="00D5491B">
        <w:t>152</w:t>
      </w:r>
      <w:r>
        <w:fldChar w:fldCharType="end"/>
      </w:r>
    </w:p>
    <w:p w14:paraId="2854F04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rsidR="00D5491B">
        <w:t>152</w:t>
      </w:r>
      <w:r>
        <w:fldChar w:fldCharType="end"/>
      </w:r>
    </w:p>
    <w:p w14:paraId="5D92093D" w14:textId="77777777"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rsidR="00D5491B">
        <w:t>153</w:t>
      </w:r>
      <w:r>
        <w:fldChar w:fldCharType="end"/>
      </w:r>
    </w:p>
    <w:p w14:paraId="46794D44" w14:textId="77777777"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rsidR="00D5491B">
        <w:t>153</w:t>
      </w:r>
      <w:r>
        <w:fldChar w:fldCharType="end"/>
      </w:r>
    </w:p>
    <w:p w14:paraId="3695F6F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rsidR="00D5491B">
        <w:t>153</w:t>
      </w:r>
      <w:r>
        <w:fldChar w:fldCharType="end"/>
      </w:r>
    </w:p>
    <w:p w14:paraId="322FD2E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rsidR="00D5491B">
        <w:t>153</w:t>
      </w:r>
      <w:r>
        <w:fldChar w:fldCharType="end"/>
      </w:r>
    </w:p>
    <w:p w14:paraId="6FBA7660" w14:textId="77777777"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rsidR="00D5491B">
        <w:t>153</w:t>
      </w:r>
      <w:r>
        <w:fldChar w:fldCharType="end"/>
      </w:r>
    </w:p>
    <w:p w14:paraId="5F5C4340" w14:textId="77777777"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rsidR="00D5491B">
        <w:t>153</w:t>
      </w:r>
      <w:r>
        <w:fldChar w:fldCharType="end"/>
      </w:r>
    </w:p>
    <w:p w14:paraId="718CCA2F" w14:textId="77777777"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rsidR="00D5491B">
        <w:t>153</w:t>
      </w:r>
      <w:r>
        <w:fldChar w:fldCharType="end"/>
      </w:r>
    </w:p>
    <w:p w14:paraId="41356868"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rsidR="00D5491B">
        <w:t>154</w:t>
      </w:r>
      <w:r>
        <w:fldChar w:fldCharType="end"/>
      </w:r>
    </w:p>
    <w:p w14:paraId="38F33706"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rsidR="00D5491B">
        <w:t>154</w:t>
      </w:r>
      <w:r>
        <w:fldChar w:fldCharType="end"/>
      </w:r>
    </w:p>
    <w:p w14:paraId="6592A17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rsidR="00D5491B">
        <w:t>155</w:t>
      </w:r>
      <w:r>
        <w:fldChar w:fldCharType="end"/>
      </w:r>
    </w:p>
    <w:p w14:paraId="45494C9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rsidR="00D5491B">
        <w:t>155</w:t>
      </w:r>
      <w:r>
        <w:fldChar w:fldCharType="end"/>
      </w:r>
    </w:p>
    <w:p w14:paraId="280C0816" w14:textId="77777777"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rsidR="00D5491B">
        <w:t>156</w:t>
      </w:r>
      <w:r>
        <w:fldChar w:fldCharType="end"/>
      </w:r>
    </w:p>
    <w:p w14:paraId="709EF58D" w14:textId="77777777"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rsidR="00D5491B">
        <w:t>157</w:t>
      </w:r>
      <w:r>
        <w:fldChar w:fldCharType="end"/>
      </w:r>
    </w:p>
    <w:p w14:paraId="1D3F1FF4" w14:textId="77777777"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rsidR="00D5491B">
        <w:t>157</w:t>
      </w:r>
      <w:r>
        <w:fldChar w:fldCharType="end"/>
      </w:r>
    </w:p>
    <w:p w14:paraId="19B9A5B1" w14:textId="77777777"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rsidR="00D5491B">
        <w:t>158</w:t>
      </w:r>
      <w:r>
        <w:fldChar w:fldCharType="end"/>
      </w:r>
    </w:p>
    <w:p w14:paraId="021626CF" w14:textId="77777777"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rsidR="00D5491B">
        <w:t>159</w:t>
      </w:r>
      <w:r>
        <w:fldChar w:fldCharType="end"/>
      </w:r>
    </w:p>
    <w:p w14:paraId="26DB8CD2" w14:textId="77777777"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rsidR="00D5491B">
        <w:t>159</w:t>
      </w:r>
      <w:r>
        <w:fldChar w:fldCharType="end"/>
      </w:r>
    </w:p>
    <w:p w14:paraId="4FB621EB" w14:textId="77777777"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rsidR="00D5491B">
        <w:t>159</w:t>
      </w:r>
      <w:r>
        <w:fldChar w:fldCharType="end"/>
      </w:r>
    </w:p>
    <w:p w14:paraId="194005BF" w14:textId="77777777"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rsidR="00D5491B">
        <w:t>159</w:t>
      </w:r>
      <w:r>
        <w:fldChar w:fldCharType="end"/>
      </w:r>
    </w:p>
    <w:p w14:paraId="48292DE7" w14:textId="77777777"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rsidR="00D5491B">
        <w:t>159</w:t>
      </w:r>
      <w:r>
        <w:fldChar w:fldCharType="end"/>
      </w:r>
    </w:p>
    <w:p w14:paraId="6ED2D5A0" w14:textId="77777777"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rsidR="00D5491B">
        <w:t>159</w:t>
      </w:r>
      <w:r>
        <w:fldChar w:fldCharType="end"/>
      </w:r>
    </w:p>
    <w:p w14:paraId="295A4BBE" w14:textId="77777777"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rsidR="00D5491B">
        <w:t>160</w:t>
      </w:r>
      <w:r>
        <w:fldChar w:fldCharType="end"/>
      </w:r>
    </w:p>
    <w:p w14:paraId="0818922A" w14:textId="77777777"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rsidR="00D5491B">
        <w:t>160</w:t>
      </w:r>
      <w:r>
        <w:fldChar w:fldCharType="end"/>
      </w:r>
    </w:p>
    <w:p w14:paraId="31AC1C71" w14:textId="77777777"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rsidR="00D5491B">
        <w:t>161</w:t>
      </w:r>
      <w:r>
        <w:fldChar w:fldCharType="end"/>
      </w:r>
    </w:p>
    <w:p w14:paraId="32CBE3F5" w14:textId="77777777"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rsidR="00D5491B">
        <w:t>161</w:t>
      </w:r>
      <w:r>
        <w:fldChar w:fldCharType="end"/>
      </w:r>
    </w:p>
    <w:p w14:paraId="52F4FDBA" w14:textId="77777777"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rsidR="00D5491B">
        <w:t>161</w:t>
      </w:r>
      <w:r>
        <w:fldChar w:fldCharType="end"/>
      </w:r>
    </w:p>
    <w:p w14:paraId="1BB6AC9A" w14:textId="77777777"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rsidR="00D5491B">
        <w:t>162</w:t>
      </w:r>
      <w:r>
        <w:fldChar w:fldCharType="end"/>
      </w:r>
    </w:p>
    <w:p w14:paraId="4A08563A" w14:textId="77777777"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rsidR="00D5491B">
        <w:t>162</w:t>
      </w:r>
      <w:r>
        <w:fldChar w:fldCharType="end"/>
      </w:r>
    </w:p>
    <w:p w14:paraId="3CE0D772" w14:textId="77777777"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rsidR="00D5491B">
        <w:t>162</w:t>
      </w:r>
      <w:r>
        <w:fldChar w:fldCharType="end"/>
      </w:r>
    </w:p>
    <w:p w14:paraId="18B60B3B" w14:textId="77777777"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rsidR="00D5491B">
        <w:t>164</w:t>
      </w:r>
      <w:r>
        <w:fldChar w:fldCharType="end"/>
      </w:r>
    </w:p>
    <w:p w14:paraId="1AD98F9B" w14:textId="77777777"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rsidR="00D5491B">
        <w:t>164</w:t>
      </w:r>
      <w:r>
        <w:fldChar w:fldCharType="end"/>
      </w:r>
    </w:p>
    <w:p w14:paraId="2766F77D" w14:textId="77777777"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rsidR="00D5491B">
        <w:t>165</w:t>
      </w:r>
      <w:r>
        <w:fldChar w:fldCharType="end"/>
      </w:r>
    </w:p>
    <w:p w14:paraId="34314982" w14:textId="77777777"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rsidR="00D5491B">
        <w:t>165</w:t>
      </w:r>
      <w:r>
        <w:fldChar w:fldCharType="end"/>
      </w:r>
    </w:p>
    <w:p w14:paraId="61DDC48F" w14:textId="77777777"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rsidR="00D5491B">
        <w:t>165</w:t>
      </w:r>
      <w:r>
        <w:fldChar w:fldCharType="end"/>
      </w:r>
    </w:p>
    <w:p w14:paraId="13CA94F8" w14:textId="77777777"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rsidR="00D5491B">
        <w:t>166</w:t>
      </w:r>
      <w:r>
        <w:fldChar w:fldCharType="end"/>
      </w:r>
    </w:p>
    <w:p w14:paraId="5DC19A9A" w14:textId="77777777"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rsidR="00D5491B">
        <w:t>166</w:t>
      </w:r>
      <w:r>
        <w:fldChar w:fldCharType="end"/>
      </w:r>
    </w:p>
    <w:p w14:paraId="6754DBBC" w14:textId="77777777"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rsidR="00D5491B">
        <w:t>167</w:t>
      </w:r>
      <w:r>
        <w:fldChar w:fldCharType="end"/>
      </w:r>
    </w:p>
    <w:p w14:paraId="3D7EBAAD" w14:textId="77777777"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rsidR="00D5491B">
        <w:t>168</w:t>
      </w:r>
      <w:r>
        <w:fldChar w:fldCharType="end"/>
      </w:r>
    </w:p>
    <w:p w14:paraId="41CC5098" w14:textId="77777777"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rsidR="00D5491B">
        <w:t>168</w:t>
      </w:r>
      <w:r>
        <w:fldChar w:fldCharType="end"/>
      </w:r>
    </w:p>
    <w:p w14:paraId="563CB793" w14:textId="77777777"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rsidR="00D5491B">
        <w:t>168</w:t>
      </w:r>
      <w:r>
        <w:fldChar w:fldCharType="end"/>
      </w:r>
    </w:p>
    <w:p w14:paraId="725B72DE" w14:textId="77777777"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rsidR="00D5491B">
        <w:t>168</w:t>
      </w:r>
      <w:r>
        <w:fldChar w:fldCharType="end"/>
      </w:r>
    </w:p>
    <w:p w14:paraId="3952A124" w14:textId="77777777"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rsidR="00D5491B">
        <w:t>168</w:t>
      </w:r>
      <w:r>
        <w:fldChar w:fldCharType="end"/>
      </w:r>
    </w:p>
    <w:p w14:paraId="31FCAA89" w14:textId="77777777"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rsidR="00D5491B">
        <w:t>169</w:t>
      </w:r>
      <w:r>
        <w:fldChar w:fldCharType="end"/>
      </w:r>
    </w:p>
    <w:p w14:paraId="4527160C" w14:textId="77777777"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rsidR="00D5491B">
        <w:t>169</w:t>
      </w:r>
      <w:r>
        <w:fldChar w:fldCharType="end"/>
      </w:r>
    </w:p>
    <w:p w14:paraId="0785A0C1" w14:textId="77777777"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rsidR="00D5491B">
        <w:t>169</w:t>
      </w:r>
      <w:r>
        <w:fldChar w:fldCharType="end"/>
      </w:r>
    </w:p>
    <w:p w14:paraId="2C74D026" w14:textId="77777777"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rsidR="00D5491B">
        <w:t>169</w:t>
      </w:r>
      <w:r>
        <w:fldChar w:fldCharType="end"/>
      </w:r>
    </w:p>
    <w:p w14:paraId="186218F3" w14:textId="77777777"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rsidR="00D5491B">
        <w:t>169</w:t>
      </w:r>
      <w:r>
        <w:fldChar w:fldCharType="end"/>
      </w:r>
    </w:p>
    <w:p w14:paraId="0663DF46" w14:textId="77777777"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rsidR="00D5491B">
        <w:t>169</w:t>
      </w:r>
      <w:r>
        <w:fldChar w:fldCharType="end"/>
      </w:r>
    </w:p>
    <w:p w14:paraId="40792E5C" w14:textId="77777777"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r w:rsidR="00D5491B">
        <w:t>170</w:t>
      </w:r>
      <w:r>
        <w:fldChar w:fldCharType="end"/>
      </w:r>
    </w:p>
    <w:p w14:paraId="03F46687" w14:textId="77777777"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rsidR="00D5491B">
        <w:t>170</w:t>
      </w:r>
      <w:r>
        <w:fldChar w:fldCharType="end"/>
      </w:r>
    </w:p>
    <w:p w14:paraId="520DFA1F" w14:textId="77777777"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rsidR="00D5491B">
        <w:t>170</w:t>
      </w:r>
      <w:r>
        <w:fldChar w:fldCharType="end"/>
      </w:r>
    </w:p>
    <w:p w14:paraId="7D415020" w14:textId="77777777"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rsidR="00D5491B">
        <w:t>171</w:t>
      </w:r>
      <w:r>
        <w:fldChar w:fldCharType="end"/>
      </w:r>
    </w:p>
    <w:p w14:paraId="4DABC5CC" w14:textId="77777777"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rsidR="00D5491B">
        <w:t>171</w:t>
      </w:r>
      <w:r>
        <w:fldChar w:fldCharType="end"/>
      </w:r>
    </w:p>
    <w:p w14:paraId="51D00BC9" w14:textId="77777777"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rsidR="00D5491B">
        <w:t>171</w:t>
      </w:r>
      <w:r>
        <w:fldChar w:fldCharType="end"/>
      </w:r>
    </w:p>
    <w:p w14:paraId="3560EE58" w14:textId="77777777"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rsidR="00D5491B">
        <w:t>171</w:t>
      </w:r>
      <w:r>
        <w:fldChar w:fldCharType="end"/>
      </w:r>
    </w:p>
    <w:p w14:paraId="62A47504" w14:textId="77777777"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rsidR="00D5491B">
        <w:t>172</w:t>
      </w:r>
      <w:r>
        <w:fldChar w:fldCharType="end"/>
      </w:r>
    </w:p>
    <w:p w14:paraId="5A2A0C7E" w14:textId="77777777"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rsidR="00D5491B">
        <w:t>172</w:t>
      </w:r>
      <w:r>
        <w:fldChar w:fldCharType="end"/>
      </w:r>
    </w:p>
    <w:p w14:paraId="1A2E2926" w14:textId="77777777"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rsidR="00D5491B">
        <w:t>173</w:t>
      </w:r>
      <w:r>
        <w:fldChar w:fldCharType="end"/>
      </w:r>
    </w:p>
    <w:p w14:paraId="77ED5571" w14:textId="77777777"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rsidR="00D5491B">
        <w:t>173</w:t>
      </w:r>
      <w:r>
        <w:fldChar w:fldCharType="end"/>
      </w:r>
    </w:p>
    <w:p w14:paraId="66F3CA8E" w14:textId="77777777"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rsidR="00D5491B">
        <w:t>173</w:t>
      </w:r>
      <w:r>
        <w:fldChar w:fldCharType="end"/>
      </w:r>
    </w:p>
    <w:p w14:paraId="31AEA931" w14:textId="77777777"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rsidR="00D5491B">
        <w:t>173</w:t>
      </w:r>
      <w:r>
        <w:fldChar w:fldCharType="end"/>
      </w:r>
    </w:p>
    <w:p w14:paraId="149D7D18" w14:textId="77777777"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rsidR="00D5491B">
        <w:t>173</w:t>
      </w:r>
      <w:r>
        <w:fldChar w:fldCharType="end"/>
      </w:r>
    </w:p>
    <w:p w14:paraId="78D4AF59" w14:textId="77777777"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rsidR="00D5491B">
        <w:t>173</w:t>
      </w:r>
      <w:r>
        <w:fldChar w:fldCharType="end"/>
      </w:r>
    </w:p>
    <w:p w14:paraId="1257DAED" w14:textId="77777777"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rsidR="00D5491B">
        <w:t>173</w:t>
      </w:r>
      <w:r>
        <w:fldChar w:fldCharType="end"/>
      </w:r>
    </w:p>
    <w:p w14:paraId="4F7677A9" w14:textId="77777777"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rsidR="00D5491B">
        <w:t>174</w:t>
      </w:r>
      <w:r>
        <w:fldChar w:fldCharType="end"/>
      </w:r>
    </w:p>
    <w:p w14:paraId="0ED965C4" w14:textId="77777777"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rsidR="00D5491B">
        <w:t>175</w:t>
      </w:r>
      <w:r>
        <w:fldChar w:fldCharType="end"/>
      </w:r>
    </w:p>
    <w:p w14:paraId="4521BBBD" w14:textId="77777777"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rsidR="00D5491B">
        <w:t>176</w:t>
      </w:r>
      <w:r>
        <w:fldChar w:fldCharType="end"/>
      </w:r>
    </w:p>
    <w:p w14:paraId="3A2C0998" w14:textId="77777777"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rsidR="00D5491B">
        <w:t>177</w:t>
      </w:r>
      <w:r>
        <w:fldChar w:fldCharType="end"/>
      </w:r>
    </w:p>
    <w:p w14:paraId="4678CE15" w14:textId="77777777"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rsidR="00D5491B">
        <w:t>178</w:t>
      </w:r>
      <w:r>
        <w:fldChar w:fldCharType="end"/>
      </w:r>
    </w:p>
    <w:p w14:paraId="2386C882"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rsidR="00D5491B">
        <w:t>179</w:t>
      </w:r>
      <w:r>
        <w:fldChar w:fldCharType="end"/>
      </w:r>
    </w:p>
    <w:p w14:paraId="04C6E4A5"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rsidR="00D5491B">
        <w:t>188</w:t>
      </w:r>
      <w:r>
        <w:fldChar w:fldCharType="end"/>
      </w:r>
    </w:p>
    <w:p w14:paraId="5D3E3102" w14:textId="77777777"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rsidR="00D5491B">
        <w:t>190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0" w:name="_Toc449434784"/>
      <w:bookmarkStart w:id="11" w:name="_Toc449445299"/>
      <w:bookmarkStart w:id="12" w:name="_Toc449445537"/>
      <w:bookmarkStart w:id="13" w:name="_Toc450601153"/>
      <w:bookmarkStart w:id="14" w:name="_Toc457595242"/>
      <w:bookmarkStart w:id="15" w:name="_Toc459366645"/>
      <w:bookmarkStart w:id="16" w:name="_Toc459366962"/>
      <w:bookmarkStart w:id="17" w:name="_Toc459368324"/>
      <w:r w:rsidRPr="00954002">
        <w:lastRenderedPageBreak/>
        <w:t>1</w:t>
      </w:r>
      <w:r w:rsidRPr="00954002">
        <w:tab/>
        <w:t>Scope</w:t>
      </w:r>
      <w:bookmarkEnd w:id="10"/>
      <w:bookmarkEnd w:id="11"/>
      <w:bookmarkEnd w:id="12"/>
      <w:bookmarkEnd w:id="13"/>
      <w:bookmarkEnd w:id="14"/>
      <w:bookmarkEnd w:id="15"/>
      <w:bookmarkEnd w:id="16"/>
      <w:bookmarkEnd w:id="17"/>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8" w:name="_Toc449434785"/>
      <w:bookmarkStart w:id="19" w:name="_Toc449445300"/>
      <w:bookmarkStart w:id="20" w:name="_Toc449445538"/>
      <w:bookmarkStart w:id="21" w:name="_Toc450601154"/>
      <w:bookmarkStart w:id="22" w:name="_Toc457595243"/>
      <w:bookmarkStart w:id="23" w:name="_Toc459366646"/>
      <w:bookmarkStart w:id="24" w:name="_Toc459366963"/>
      <w:bookmarkStart w:id="25" w:name="_Toc459368325"/>
      <w:r w:rsidRPr="00954002">
        <w:t>2</w:t>
      </w:r>
      <w:r w:rsidRPr="00954002">
        <w:tab/>
        <w:t>References</w:t>
      </w:r>
      <w:bookmarkEnd w:id="18"/>
      <w:bookmarkEnd w:id="19"/>
      <w:bookmarkEnd w:id="20"/>
      <w:bookmarkEnd w:id="21"/>
      <w:bookmarkEnd w:id="22"/>
      <w:bookmarkEnd w:id="23"/>
      <w:bookmarkEnd w:id="24"/>
      <w:bookmarkEnd w:id="25"/>
    </w:p>
    <w:p w14:paraId="1A47DC8E" w14:textId="77777777" w:rsidR="00CE407D" w:rsidRPr="00954002" w:rsidRDefault="00CE407D" w:rsidP="00CE407D">
      <w:pPr>
        <w:pStyle w:val="Heading2"/>
      </w:pPr>
      <w:bookmarkStart w:id="26" w:name="_Toc449434786"/>
      <w:bookmarkStart w:id="27" w:name="_Toc449445301"/>
      <w:bookmarkStart w:id="28" w:name="_Toc449445539"/>
      <w:bookmarkStart w:id="29" w:name="_Toc450601155"/>
      <w:bookmarkStart w:id="30" w:name="_Toc457595244"/>
      <w:bookmarkStart w:id="31" w:name="_Toc459366647"/>
      <w:bookmarkStart w:id="32" w:name="_Toc459366964"/>
      <w:bookmarkStart w:id="33" w:name="_Toc459368326"/>
      <w:r w:rsidRPr="00954002">
        <w:t>2.1</w:t>
      </w:r>
      <w:r w:rsidRPr="00954002">
        <w:tab/>
        <w:t>Normative references</w:t>
      </w:r>
      <w:bookmarkEnd w:id="26"/>
      <w:bookmarkEnd w:id="27"/>
      <w:bookmarkEnd w:id="28"/>
      <w:bookmarkEnd w:id="29"/>
      <w:bookmarkEnd w:id="30"/>
      <w:bookmarkEnd w:id="31"/>
      <w:bookmarkEnd w:id="32"/>
      <w:bookmarkEnd w:id="33"/>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34"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34"/>
      <w:r w:rsidRPr="00954002">
        <w:t>]</w:t>
      </w:r>
      <w:r w:rsidRPr="00954002">
        <w:tab/>
      </w:r>
      <w:proofErr w:type="gramStart"/>
      <w:r w:rsidRPr="00954002">
        <w:t>oneM2M</w:t>
      </w:r>
      <w:proofErr w:type="gramEnd"/>
      <w:r w:rsidRPr="00954002">
        <w:t xml:space="preserve"> TS-0001: "Functional Architecture".</w:t>
      </w:r>
    </w:p>
    <w:p w14:paraId="322CE1CF" w14:textId="77777777" w:rsidR="000E51E9" w:rsidRPr="00954002" w:rsidRDefault="00001C7A" w:rsidP="00001C7A">
      <w:pPr>
        <w:pStyle w:val="EX"/>
      </w:pPr>
      <w:r w:rsidRPr="00954002">
        <w:t>[</w:t>
      </w:r>
      <w:bookmarkStart w:id="35"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35"/>
      <w:r w:rsidRPr="00954002">
        <w:t>]</w:t>
      </w:r>
      <w:r w:rsidRPr="00954002">
        <w:tab/>
      </w:r>
      <w:proofErr w:type="gramStart"/>
      <w:r w:rsidR="00EA531B" w:rsidRPr="00954002">
        <w:t>oneM2M</w:t>
      </w:r>
      <w:proofErr w:type="gramEnd"/>
      <w:r w:rsidR="00EA531B" w:rsidRPr="00954002">
        <w:t xml:space="preserve">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36"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36"/>
      <w:r w:rsidRPr="00954002">
        <w:t>]</w:t>
      </w:r>
      <w:r w:rsidRPr="00954002">
        <w:tab/>
      </w:r>
      <w:proofErr w:type="gramStart"/>
      <w:r w:rsidRPr="00954002">
        <w:t>oneM2M</w:t>
      </w:r>
      <w:proofErr w:type="gramEnd"/>
      <w:r w:rsidRPr="00954002">
        <w:t xml:space="preserve">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7"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7"/>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8"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8"/>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9"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9"/>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40"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40"/>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41"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41"/>
      <w:r w:rsidRPr="00954002">
        <w:t>]</w:t>
      </w:r>
      <w:r w:rsidRPr="00954002">
        <w:tab/>
        <w:t>3GPP TS 31.115 (V10.1.0): "Remote APDU Structure for (U</w:t>
      </w:r>
      <w:proofErr w:type="gramStart"/>
      <w:r w:rsidRPr="00954002">
        <w:t>)SI</w:t>
      </w:r>
      <w:r w:rsidR="00B86EDD" w:rsidRPr="00954002">
        <w:t>M</w:t>
      </w:r>
      <w:proofErr w:type="gramEnd"/>
      <w:r w:rsidR="00B86EDD" w:rsidRPr="00954002">
        <w:t xml:space="preserve"> Toolkit applications (Release </w:t>
      </w:r>
      <w:r w:rsidRPr="00954002">
        <w:t>10)".</w:t>
      </w:r>
    </w:p>
    <w:p w14:paraId="767F1608" w14:textId="77777777" w:rsidR="00832BD1" w:rsidRPr="00954002" w:rsidRDefault="00001C7A" w:rsidP="00001C7A">
      <w:pPr>
        <w:pStyle w:val="EX"/>
      </w:pPr>
      <w:r w:rsidRPr="00954002">
        <w:t>[</w:t>
      </w:r>
      <w:bookmarkStart w:id="42"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42"/>
      <w:r w:rsidRPr="00954002">
        <w:t>]</w:t>
      </w:r>
      <w:r w:rsidRPr="00954002">
        <w:tab/>
        <w:t>3GPP TS 31.116 (V10.2.0): "Remote APDU Structure for (Universal) Subscriber Identity Module (U</w:t>
      </w:r>
      <w:proofErr w:type="gramStart"/>
      <w:r w:rsidRPr="00954002">
        <w:t>)SIM</w:t>
      </w:r>
      <w:proofErr w:type="gramEnd"/>
      <w:r w:rsidRPr="00954002">
        <w:t xml:space="preserve"> Toolkit applications (Release 10)".</w:t>
      </w:r>
    </w:p>
    <w:p w14:paraId="047D2114" w14:textId="77777777" w:rsidR="00832BD1" w:rsidRPr="00954002" w:rsidRDefault="00001C7A" w:rsidP="00001C7A">
      <w:pPr>
        <w:pStyle w:val="EX"/>
      </w:pPr>
      <w:r w:rsidRPr="00954002">
        <w:t>[</w:t>
      </w:r>
      <w:bookmarkStart w:id="43"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43"/>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44"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44"/>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45"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45"/>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46"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46"/>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7"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7"/>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D5491B">
        <w:fldChar w:fldCharType="begin"/>
      </w:r>
      <w:r w:rsidR="00D5491B">
        <w:instrText xml:space="preserve"> SEQ REF </w:instrText>
      </w:r>
      <w:r w:rsidR="00D5491B">
        <w:fldChar w:fldCharType="separate"/>
      </w:r>
      <w:r w:rsidR="00D5491B">
        <w:rPr>
          <w:noProof/>
        </w:rPr>
        <w:t>16</w:t>
      </w:r>
      <w:r w:rsidR="00D5491B">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D5491B">
        <w:fldChar w:fldCharType="begin"/>
      </w:r>
      <w:r w:rsidR="00D5491B">
        <w:instrText xml:space="preserve"> SEQ REF </w:instrText>
      </w:r>
      <w:r w:rsidR="00D5491B">
        <w:fldChar w:fldCharType="separate"/>
      </w:r>
      <w:r w:rsidR="00D5491B">
        <w:rPr>
          <w:noProof/>
        </w:rPr>
        <w:t>17</w:t>
      </w:r>
      <w:r w:rsidR="00D5491B">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8"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8"/>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9"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9"/>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50"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50"/>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51"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51"/>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52"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52"/>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53"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53"/>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54"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54"/>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55"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55"/>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56"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56"/>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7"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7"/>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8"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8"/>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9"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9"/>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60"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60"/>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61"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61"/>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62"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62"/>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63"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63"/>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64"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64"/>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65"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65"/>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66"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66"/>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7"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7"/>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8"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8"/>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9"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9"/>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70"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70"/>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71"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71"/>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72"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72"/>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73"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73"/>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74"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74"/>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75"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75"/>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76"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76"/>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7"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7"/>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8"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8"/>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9"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9"/>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80"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80"/>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81"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81"/>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82"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82"/>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83" w:name="_Toc449434787"/>
      <w:bookmarkStart w:id="84" w:name="_Toc449445302"/>
      <w:bookmarkStart w:id="85" w:name="_Toc449445540"/>
      <w:bookmarkStart w:id="86" w:name="_Toc450601156"/>
      <w:bookmarkStart w:id="87" w:name="_Toc457595245"/>
      <w:bookmarkStart w:id="88" w:name="_Toc459366648"/>
      <w:bookmarkStart w:id="89" w:name="_Toc459366965"/>
      <w:bookmarkStart w:id="90" w:name="_Toc459368327"/>
      <w:r w:rsidRPr="00954002">
        <w:t>2.2</w:t>
      </w:r>
      <w:r w:rsidRPr="00954002">
        <w:tab/>
        <w:t>Informative references</w:t>
      </w:r>
      <w:bookmarkEnd w:id="83"/>
      <w:bookmarkEnd w:id="84"/>
      <w:bookmarkEnd w:id="85"/>
      <w:bookmarkEnd w:id="86"/>
      <w:bookmarkEnd w:id="87"/>
      <w:bookmarkEnd w:id="88"/>
      <w:bookmarkEnd w:id="89"/>
      <w:bookmarkEnd w:id="90"/>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91" w:name="REF_ONEM2MDRAFTINGRULES"/>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1</w:t>
      </w:r>
      <w:r w:rsidRPr="00954002">
        <w:fldChar w:fldCharType="end"/>
      </w:r>
      <w:bookmarkEnd w:id="91"/>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92" w:name="REF_ONEM2M_TR_0004"/>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2</w:t>
      </w:r>
      <w:r w:rsidRPr="00954002">
        <w:fldChar w:fldCharType="end"/>
      </w:r>
      <w:bookmarkEnd w:id="92"/>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93" w:name="REF_3GPPTR33868"/>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3</w:t>
      </w:r>
      <w:r w:rsidRPr="00954002">
        <w:fldChar w:fldCharType="end"/>
      </w:r>
      <w:bookmarkEnd w:id="93"/>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94" w:name="REF_ONEM2MTR_0008"/>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4</w:t>
      </w:r>
      <w:r w:rsidRPr="00954002">
        <w:fldChar w:fldCharType="end"/>
      </w:r>
      <w:bookmarkEnd w:id="94"/>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95" w:name="REF_XACML"/>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5</w:t>
      </w:r>
      <w:r w:rsidRPr="00954002">
        <w:fldChar w:fldCharType="end"/>
      </w:r>
      <w:bookmarkEnd w:id="95"/>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6" w:name="REF_HANDBOOKOFAPPLIEDCRYPTOGRAPHY"/>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6</w:t>
      </w:r>
      <w:r w:rsidRPr="00954002">
        <w:fldChar w:fldCharType="end"/>
      </w:r>
      <w:bookmarkEnd w:id="96"/>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7" w:name="REF_ITU_TX509"/>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7</w:t>
      </w:r>
      <w:r w:rsidRPr="00954002">
        <w:fldChar w:fldCharType="end"/>
      </w:r>
      <w:bookmarkEnd w:id="97"/>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proofErr w:type="gramStart"/>
      <w:r w:rsidRPr="00954002">
        <w:t>.</w:t>
      </w:r>
      <w:proofErr w:type="gramEnd"/>
      <w:r w:rsidR="00D5491B">
        <w:fldChar w:fldCharType="begin"/>
      </w:r>
      <w:r w:rsidR="00D5491B">
        <w:instrText xml:space="preserve"> SEQ REFI </w:instrText>
      </w:r>
      <w:r w:rsidR="00D5491B">
        <w:fldChar w:fldCharType="separate"/>
      </w:r>
      <w:r w:rsidR="00D5491B">
        <w:rPr>
          <w:noProof/>
        </w:rPr>
        <w:t>8</w:t>
      </w:r>
      <w:r w:rsidR="00D5491B">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8" w:name="REF_OMA_TERMINALLOCATION_V10_20130924_A"/>
      <w:r w:rsidRPr="00954002">
        <w:rPr>
          <w:rFonts w:eastAsia="Malgun Gothic"/>
          <w:lang w:eastAsia="ko-KR"/>
        </w:rPr>
        <w:t>i</w:t>
      </w:r>
      <w:proofErr w:type="gramStart"/>
      <w:r w:rsidRPr="00954002">
        <w:rPr>
          <w:rFonts w:eastAsia="Malgun Gothic"/>
          <w:lang w:eastAsia="ko-KR"/>
        </w:rPr>
        <w:t>.</w:t>
      </w:r>
      <w:proofErr w:type="gramEnd"/>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8"/>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9" w:name="REF_ISO3166_1"/>
      <w:r w:rsidRPr="00954002">
        <w:rPr>
          <w:rFonts w:eastAsia="Malgun Gothic"/>
          <w:lang w:eastAsia="zh-CN"/>
        </w:rPr>
        <w:t>i</w:t>
      </w:r>
      <w:proofErr w:type="gramStart"/>
      <w:r w:rsidRPr="00954002">
        <w:rPr>
          <w:rFonts w:eastAsia="Malgun Gothic"/>
          <w:lang w:eastAsia="zh-CN"/>
        </w:rPr>
        <w:t>.</w:t>
      </w:r>
      <w:proofErr w:type="gramEnd"/>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9"/>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100" w:name="REF_ISOIEC7816_5"/>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11</w:t>
      </w:r>
      <w:r w:rsidRPr="00954002">
        <w:fldChar w:fldCharType="end"/>
      </w:r>
      <w:bookmarkEnd w:id="100"/>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101" w:name="REF_ABAC"/>
      <w:r w:rsidRPr="00954002">
        <w:t>i</w:t>
      </w:r>
      <w:proofErr w:type="gramStart"/>
      <w:r w:rsidRPr="00954002">
        <w:t>.</w:t>
      </w:r>
      <w:proofErr w:type="gramEnd"/>
      <w:r w:rsidRPr="00954002">
        <w:fldChar w:fldCharType="begin"/>
      </w:r>
      <w:r w:rsidRPr="00954002">
        <w:instrText>SEQ REFI</w:instrText>
      </w:r>
      <w:r w:rsidRPr="00954002">
        <w:fldChar w:fldCharType="separate"/>
      </w:r>
      <w:r w:rsidR="00D5491B">
        <w:rPr>
          <w:noProof/>
        </w:rPr>
        <w:t>12</w:t>
      </w:r>
      <w:r w:rsidRPr="00954002">
        <w:fldChar w:fldCharType="end"/>
      </w:r>
      <w:bookmarkEnd w:id="101"/>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102" w:name="REF_NIST_PII"/>
      <w:r w:rsidRPr="00954002">
        <w:t>i</w:t>
      </w:r>
      <w:proofErr w:type="gramStart"/>
      <w:r w:rsidRPr="00954002">
        <w:t>.</w:t>
      </w:r>
      <w:proofErr w:type="gramEnd"/>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102"/>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103" w:name="REF_IETFRFC5166"/>
      <w:r w:rsidRPr="00954002">
        <w:t>i</w:t>
      </w:r>
      <w:proofErr w:type="gramStart"/>
      <w:r w:rsidRPr="00954002">
        <w:t>.</w:t>
      </w:r>
      <w:proofErr w:type="gramEnd"/>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103"/>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04" w:name="REF_ONEM2MTR_0019"/>
      <w:r w:rsidRPr="00954002">
        <w:t>i</w:t>
      </w:r>
      <w:proofErr w:type="gramStart"/>
      <w:r w:rsidRPr="00954002">
        <w:t>.</w:t>
      </w:r>
      <w:proofErr w:type="gramEnd"/>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04"/>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05" w:name="REF_ONEM2MTR_0012"/>
      <w:r w:rsidRPr="00954002">
        <w:t>i</w:t>
      </w:r>
      <w:proofErr w:type="gramStart"/>
      <w:r w:rsidRPr="00954002">
        <w:t>.</w:t>
      </w:r>
      <w:proofErr w:type="gramEnd"/>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05"/>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6" w:name="REF_ONEM2MTR_0001"/>
      <w:r w:rsidRPr="00954002">
        <w:t>i</w:t>
      </w:r>
      <w:proofErr w:type="gramStart"/>
      <w:r w:rsidRPr="00954002">
        <w:t>.</w:t>
      </w:r>
      <w:proofErr w:type="gramEnd"/>
      <w:r w:rsidR="00D5491B">
        <w:fldChar w:fldCharType="begin"/>
      </w:r>
      <w:r w:rsidR="00D5491B">
        <w:instrText xml:space="preserve"> SEQ REFI </w:instrText>
      </w:r>
      <w:r w:rsidR="00D5491B">
        <w:fldChar w:fldCharType="separate"/>
      </w:r>
      <w:r w:rsidR="00D5491B">
        <w:rPr>
          <w:noProof/>
        </w:rPr>
        <w:t>17</w:t>
      </w:r>
      <w:r w:rsidR="00D5491B">
        <w:rPr>
          <w:noProof/>
        </w:rPr>
        <w:fldChar w:fldCharType="end"/>
      </w:r>
      <w:bookmarkEnd w:id="106"/>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7" w:name="REF_IANAJSONWEBTOKENJWTREGISTRY"/>
      <w:r w:rsidRPr="006B66FC">
        <w:rPr>
          <w:rFonts w:eastAsia="Yu Mincho"/>
          <w:lang w:eastAsia="zh-CN"/>
        </w:rPr>
        <w:t>i</w:t>
      </w:r>
      <w:proofErr w:type="gramStart"/>
      <w:r w:rsidRPr="006B66FC">
        <w:rPr>
          <w:rFonts w:eastAsia="Yu Mincho"/>
          <w:lang w:eastAsia="zh-CN"/>
        </w:rPr>
        <w:t>.</w:t>
      </w:r>
      <w:proofErr w:type="gramEnd"/>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7"/>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8" w:name="REF_IETFRFC6455"/>
      <w:r w:rsidRPr="006B66FC">
        <w:rPr>
          <w:rFonts w:eastAsia="Yu Mincho"/>
          <w:lang w:eastAsia="zh-CN"/>
        </w:rPr>
        <w:t>i</w:t>
      </w:r>
      <w:proofErr w:type="gramStart"/>
      <w:r w:rsidRPr="006B66FC">
        <w:rPr>
          <w:rFonts w:eastAsia="Yu Mincho"/>
          <w:lang w:eastAsia="zh-CN"/>
        </w:rPr>
        <w:t>.</w:t>
      </w:r>
      <w:proofErr w:type="gramEnd"/>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8"/>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9" w:name="REF_IETFRFC7230"/>
      <w:r w:rsidR="006B66FC" w:rsidRPr="006B66FC">
        <w:rPr>
          <w:rFonts w:eastAsia="Yu Mincho"/>
          <w:lang w:eastAsia="zh-CN"/>
        </w:rPr>
        <w:t>i</w:t>
      </w:r>
      <w:proofErr w:type="gramStart"/>
      <w:r w:rsidR="006B66FC" w:rsidRPr="006B66FC">
        <w:rPr>
          <w:rFonts w:eastAsia="Yu Mincho"/>
          <w:lang w:eastAsia="zh-CN"/>
        </w:rPr>
        <w:t>.</w:t>
      </w:r>
      <w:proofErr w:type="gramEnd"/>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9"/>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10" w:name="REF_IETFRFC7252"/>
      <w:r w:rsidRPr="00A86ED5">
        <w:rPr>
          <w:rFonts w:eastAsia="Yu Mincho"/>
          <w:lang w:eastAsia="zh-CN"/>
        </w:rPr>
        <w:t>i</w:t>
      </w:r>
      <w:proofErr w:type="gramStart"/>
      <w:r w:rsidRPr="00A86ED5">
        <w:rPr>
          <w:rFonts w:eastAsia="Yu Mincho"/>
          <w:lang w:eastAsia="zh-CN"/>
        </w:rPr>
        <w:t>.</w:t>
      </w:r>
      <w:proofErr w:type="gramEnd"/>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10"/>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11" w:name="_Toc449434788"/>
      <w:bookmarkStart w:id="112" w:name="_Toc449445303"/>
      <w:bookmarkStart w:id="113" w:name="_Toc449445541"/>
      <w:bookmarkStart w:id="114" w:name="_Toc450601157"/>
      <w:bookmarkStart w:id="115" w:name="_Toc457595246"/>
      <w:bookmarkStart w:id="116" w:name="_Toc459366649"/>
      <w:bookmarkStart w:id="117" w:name="_Toc459366966"/>
      <w:bookmarkStart w:id="118"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11"/>
      <w:bookmarkEnd w:id="112"/>
      <w:bookmarkEnd w:id="113"/>
      <w:bookmarkEnd w:id="114"/>
      <w:bookmarkEnd w:id="115"/>
      <w:bookmarkEnd w:id="116"/>
      <w:bookmarkEnd w:id="117"/>
      <w:bookmarkEnd w:id="118"/>
    </w:p>
    <w:p w14:paraId="66C23919" w14:textId="77777777" w:rsidR="00787554" w:rsidRPr="00954002" w:rsidRDefault="00787554" w:rsidP="007B07CE">
      <w:pPr>
        <w:pStyle w:val="Heading2"/>
      </w:pPr>
      <w:bookmarkStart w:id="119" w:name="_Toc449434789"/>
      <w:bookmarkStart w:id="120" w:name="_Toc449445304"/>
      <w:bookmarkStart w:id="121" w:name="_Toc449445542"/>
      <w:bookmarkStart w:id="122" w:name="_Toc450601158"/>
      <w:bookmarkStart w:id="123" w:name="_Toc457595247"/>
      <w:bookmarkStart w:id="124" w:name="_Toc459366650"/>
      <w:bookmarkStart w:id="125" w:name="_Toc459366967"/>
      <w:bookmarkStart w:id="126" w:name="_Toc459368329"/>
      <w:r w:rsidRPr="00954002">
        <w:t>3.1</w:t>
      </w:r>
      <w:r w:rsidRPr="00954002">
        <w:tab/>
        <w:t>Definitions</w:t>
      </w:r>
      <w:bookmarkEnd w:id="119"/>
      <w:bookmarkEnd w:id="120"/>
      <w:bookmarkEnd w:id="121"/>
      <w:bookmarkEnd w:id="122"/>
      <w:bookmarkEnd w:id="123"/>
      <w:bookmarkEnd w:id="124"/>
      <w:bookmarkEnd w:id="125"/>
      <w:bookmarkEnd w:id="126"/>
    </w:p>
    <w:p w14:paraId="441573FC" w14:textId="77777777" w:rsidR="00787554" w:rsidRPr="00954002" w:rsidRDefault="00787554" w:rsidP="007B07CE">
      <w:pPr>
        <w:keepNext/>
        <w:keepLines/>
      </w:pPr>
      <w:r w:rsidRPr="00954002">
        <w:t xml:space="preserve">For the purposes of the present document, the terms and definitions given in </w:t>
      </w:r>
      <w:r w:rsidR="00B86EDD" w:rsidRPr="00954002">
        <w:t>oneM2M</w:t>
      </w:r>
      <w:r w:rsidR="00321A15">
        <w:t xml:space="preserve"> </w:t>
      </w:r>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D5491B">
        <w:rPr>
          <w:noProof/>
        </w:rPr>
        <w:t>2</w:t>
      </w:r>
      <w:r w:rsidR="00A315F9" w:rsidRPr="00954002">
        <w:fldChar w:fldCharType="end"/>
      </w:r>
      <w:r w:rsidR="00A315F9" w:rsidRPr="00954002">
        <w:t>]</w:t>
      </w:r>
      <w:r w:rsidR="00DF5B4E" w:rsidRPr="00954002">
        <w:t xml:space="preserve"> </w:t>
      </w:r>
      <w:r w:rsidRPr="00954002">
        <w:t>and the following apply:</w:t>
      </w:r>
    </w:p>
    <w:p w14:paraId="060F66B6" w14:textId="77777777" w:rsidR="0036137C" w:rsidRPr="00954002" w:rsidRDefault="0036137C" w:rsidP="00A315F9">
      <w:proofErr w:type="gramStart"/>
      <w:r w:rsidRPr="00954002">
        <w:rPr>
          <w:b/>
        </w:rPr>
        <w:t>additional</w:t>
      </w:r>
      <w:proofErr w:type="gramEnd"/>
      <w:r w:rsidRPr="00954002">
        <w:rPr>
          <w:b/>
        </w:rPr>
        <w:t xml:space="preserve">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14:paraId="17E417A1" w14:textId="77777777"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14:paraId="246B4838" w14:textId="77777777"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14:paraId="42BE3FD2"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14:paraId="17A32CF7" w14:textId="77777777" w:rsidR="00434D7E" w:rsidRPr="00954002" w:rsidRDefault="007B07CE" w:rsidP="00434D7E">
      <w:pPr>
        <w:rPr>
          <w:bCs/>
        </w:rPr>
      </w:pPr>
      <w:proofErr w:type="gramStart"/>
      <w:r w:rsidRPr="00954002">
        <w:rPr>
          <w:b/>
          <w:bCs/>
        </w:rPr>
        <w:t>a</w:t>
      </w:r>
      <w:r w:rsidR="00434D7E" w:rsidRPr="00954002">
        <w:rPr>
          <w:b/>
          <w:bCs/>
        </w:rPr>
        <w:t>ssociation</w:t>
      </w:r>
      <w:proofErr w:type="gramEnd"/>
      <w:r w:rsidR="00434D7E" w:rsidRPr="00954002">
        <w:rPr>
          <w:b/>
          <w:bCs/>
        </w:rPr>
        <w:t xml:space="preserve">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14:paraId="6A00B2C1" w14:textId="77777777" w:rsidR="0036137C" w:rsidRPr="00954002" w:rsidRDefault="0036137C" w:rsidP="00A315F9">
      <w:proofErr w:type="gramStart"/>
      <w:r w:rsidRPr="00954002">
        <w:rPr>
          <w:b/>
        </w:rPr>
        <w:t>authenticated</w:t>
      </w:r>
      <w:proofErr w:type="gramEnd"/>
      <w:r w:rsidRPr="00954002">
        <w:rPr>
          <w:b/>
        </w:rPr>
        <w:t xml:space="preserve">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14:paraId="37D68AB4" w14:textId="77777777" w:rsidR="00434D7E" w:rsidRPr="00954002" w:rsidRDefault="007B07CE" w:rsidP="00434D7E">
      <w:proofErr w:type="gramStart"/>
      <w:r w:rsidRPr="00954002">
        <w:rPr>
          <w:b/>
        </w:rPr>
        <w:t>b</w:t>
      </w:r>
      <w:r w:rsidR="00434D7E" w:rsidRPr="00954002">
        <w:rPr>
          <w:b/>
        </w:rPr>
        <w:t>ootstrap</w:t>
      </w:r>
      <w:proofErr w:type="gramEnd"/>
      <w:r w:rsidR="00434D7E" w:rsidRPr="00954002">
        <w:rPr>
          <w:b/>
        </w:rPr>
        <w:t xml:space="preserve">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14:paraId="3C93E725" w14:textId="77777777" w:rsidR="00434D7E" w:rsidRPr="00954002" w:rsidRDefault="007B07CE" w:rsidP="00434D7E">
      <w:pPr>
        <w:rPr>
          <w:bCs/>
        </w:rPr>
      </w:pPr>
      <w:proofErr w:type="gramStart"/>
      <w:r w:rsidRPr="00954002">
        <w:rPr>
          <w:b/>
          <w:bCs/>
        </w:rPr>
        <w:t>b</w:t>
      </w:r>
      <w:r w:rsidR="00434D7E" w:rsidRPr="00954002">
        <w:rPr>
          <w:b/>
          <w:bCs/>
        </w:rPr>
        <w:t>ootstrap</w:t>
      </w:r>
      <w:proofErr w:type="gramEnd"/>
      <w:r w:rsidR="00434D7E" w:rsidRPr="00954002">
        <w:rPr>
          <w:b/>
          <w:bCs/>
        </w:rPr>
        <w:t xml:space="preserve">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14:paraId="1117426C" w14:textId="77777777" w:rsidR="00434D7E" w:rsidRPr="00954002" w:rsidRDefault="007B07CE" w:rsidP="00434D7E">
      <w:pPr>
        <w:rPr>
          <w:bCs/>
        </w:rPr>
      </w:pPr>
      <w:proofErr w:type="gramStart"/>
      <w:r w:rsidRPr="00954002">
        <w:rPr>
          <w:b/>
          <w:bCs/>
        </w:rPr>
        <w:t>b</w:t>
      </w:r>
      <w:r w:rsidR="00434D7E" w:rsidRPr="00954002">
        <w:rPr>
          <w:b/>
          <w:bCs/>
        </w:rPr>
        <w:t>ootstrap</w:t>
      </w:r>
      <w:proofErr w:type="gramEnd"/>
      <w:r w:rsidR="00434D7E" w:rsidRPr="00954002">
        <w:rPr>
          <w:b/>
          <w:bCs/>
        </w:rPr>
        <w:t xml:space="preserve">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14:paraId="445BE3C1" w14:textId="77777777" w:rsidR="00434D7E" w:rsidRPr="00954002" w:rsidRDefault="0092799F" w:rsidP="00434D7E">
      <w:pPr>
        <w:rPr>
          <w:bCs/>
        </w:rPr>
      </w:pPr>
      <w:proofErr w:type="gramStart"/>
      <w:r w:rsidRPr="00954002">
        <w:rPr>
          <w:b/>
          <w:bCs/>
        </w:rPr>
        <w:t>b</w:t>
      </w:r>
      <w:r w:rsidR="00434D7E" w:rsidRPr="00954002">
        <w:rPr>
          <w:b/>
          <w:bCs/>
        </w:rPr>
        <w:t>ootstrap</w:t>
      </w:r>
      <w:proofErr w:type="gramEnd"/>
      <w:r w:rsidR="00434D7E" w:rsidRPr="00954002">
        <w:rPr>
          <w:b/>
          <w:bCs/>
        </w:rPr>
        <w:t xml:space="preserve">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14:paraId="143D37A3" w14:textId="77777777" w:rsidR="0092799F" w:rsidRPr="00954002" w:rsidRDefault="0092799F" w:rsidP="00434D7E">
      <w:pPr>
        <w:rPr>
          <w:bCs/>
        </w:rPr>
      </w:pPr>
      <w:proofErr w:type="gramStart"/>
      <w:r w:rsidRPr="00954002">
        <w:rPr>
          <w:b/>
          <w:bCs/>
        </w:rPr>
        <w:lastRenderedPageBreak/>
        <w:t>b</w:t>
      </w:r>
      <w:r w:rsidR="00434D7E" w:rsidRPr="00954002">
        <w:rPr>
          <w:b/>
          <w:bCs/>
        </w:rPr>
        <w:t>ootstrap</w:t>
      </w:r>
      <w:proofErr w:type="gramEnd"/>
      <w:r w:rsidR="00434D7E" w:rsidRPr="00954002">
        <w:rPr>
          <w:b/>
          <w:bCs/>
        </w:rPr>
        <w:t xml:space="preserve">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B8C1780" w14:textId="77777777"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14:paraId="186E2E38" w14:textId="77777777" w:rsidR="00434D7E" w:rsidRPr="00954002" w:rsidRDefault="0092799F" w:rsidP="00434D7E">
      <w:pPr>
        <w:rPr>
          <w:bCs/>
        </w:rPr>
      </w:pPr>
      <w:proofErr w:type="gramStart"/>
      <w:r w:rsidRPr="00954002">
        <w:rPr>
          <w:b/>
          <w:bCs/>
        </w:rPr>
        <w:t>b</w:t>
      </w:r>
      <w:r w:rsidR="00434D7E" w:rsidRPr="00954002">
        <w:rPr>
          <w:b/>
          <w:bCs/>
        </w:rPr>
        <w:t>ootstrapping</w:t>
      </w:r>
      <w:proofErr w:type="gramEnd"/>
      <w:r w:rsidR="00434D7E" w:rsidRPr="00954002">
        <w:rPr>
          <w:b/>
          <w:bCs/>
        </w:rPr>
        <w:t xml:space="preserve">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14:paraId="55EFCDF8" w14:textId="77777777"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14:paraId="6BBD82B3" w14:textId="77777777" w:rsidR="00832BD1" w:rsidRPr="00954002" w:rsidRDefault="0092799F" w:rsidP="0092799F">
      <w:proofErr w:type="gramStart"/>
      <w:r w:rsidRPr="00954002">
        <w:rPr>
          <w:b/>
        </w:rPr>
        <w:t>c</w:t>
      </w:r>
      <w:r w:rsidR="00832BD1" w:rsidRPr="00954002">
        <w:rPr>
          <w:b/>
        </w:rPr>
        <w:t>ertificate</w:t>
      </w:r>
      <w:proofErr w:type="gramEnd"/>
      <w:r w:rsidR="00832BD1" w:rsidRPr="00954002">
        <w:rPr>
          <w:b/>
        </w:rPr>
        <w:t xml:space="preserve">: </w:t>
      </w:r>
      <w:r w:rsidR="00832BD1" w:rsidRPr="00954002">
        <w:t>See Public Key Certificate</w:t>
      </w:r>
      <w:r w:rsidRPr="00954002">
        <w:t>.</w:t>
      </w:r>
    </w:p>
    <w:p w14:paraId="604C0489" w14:textId="77777777" w:rsidR="0092799F" w:rsidRPr="00954002" w:rsidRDefault="0092799F" w:rsidP="00434D7E">
      <w:pPr>
        <w:rPr>
          <w:bCs/>
        </w:rPr>
      </w:pPr>
      <w:proofErr w:type="gramStart"/>
      <w:r w:rsidRPr="00954002">
        <w:rPr>
          <w:b/>
          <w:bCs/>
        </w:rPr>
        <w:t>c</w:t>
      </w:r>
      <w:r w:rsidR="00434D7E" w:rsidRPr="00954002">
        <w:rPr>
          <w:b/>
          <w:bCs/>
        </w:rPr>
        <w:t>ertificate</w:t>
      </w:r>
      <w:proofErr w:type="gramEnd"/>
      <w:r w:rsidR="00434D7E" w:rsidRPr="00954002">
        <w:rPr>
          <w:b/>
          <w:bCs/>
        </w:rPr>
        <w:t xml:space="preserv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14:paraId="5F56F12E" w14:textId="77777777"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14:paraId="256F63C1" w14:textId="77777777" w:rsidR="00B16051" w:rsidRPr="00FB19D3" w:rsidRDefault="00B16051" w:rsidP="00B16051">
      <w:pPr>
        <w:rPr>
          <w:b/>
          <w:bCs/>
        </w:rPr>
      </w:pPr>
      <w:proofErr w:type="gramStart"/>
      <w:r>
        <w:rPr>
          <w:b/>
          <w:bCs/>
        </w:rPr>
        <w:t>certificate</w:t>
      </w:r>
      <w:proofErr w:type="gramEnd"/>
      <w:r>
        <w:rPr>
          <w:b/>
          <w:bCs/>
        </w:rPr>
        <w:t xml:space="preserve"> enrolment:</w:t>
      </w:r>
      <w:r>
        <w:rPr>
          <w:bCs/>
        </w:rPr>
        <w:t xml:space="preserve"> a framework providing the ability to provision a certificate to an entity certificates for which the entity knows the private key, and for providing trust anchors for verifying certificates.</w:t>
      </w:r>
    </w:p>
    <w:p w14:paraId="3D52A81F" w14:textId="77777777" w:rsidR="00434D7E" w:rsidRPr="00954002" w:rsidRDefault="0092799F" w:rsidP="00434D7E">
      <w:pPr>
        <w:rPr>
          <w:bCs/>
        </w:rPr>
      </w:pPr>
      <w:proofErr w:type="gramStart"/>
      <w:r w:rsidRPr="00954002">
        <w:rPr>
          <w:b/>
          <w:bCs/>
        </w:rPr>
        <w:t>c</w:t>
      </w:r>
      <w:r w:rsidR="00434D7E" w:rsidRPr="00954002">
        <w:rPr>
          <w:b/>
          <w:bCs/>
        </w:rPr>
        <w:t>ertificate</w:t>
      </w:r>
      <w:proofErr w:type="gramEnd"/>
      <w:r w:rsidR="00434D7E" w:rsidRPr="00954002">
        <w:rPr>
          <w:b/>
          <w:bCs/>
        </w:rPr>
        <w:t xml:space="preserv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14:paraId="27089244" w14:textId="77777777" w:rsidR="00434D7E" w:rsidRPr="00954002" w:rsidRDefault="0092799F" w:rsidP="00434D7E">
      <w:pPr>
        <w:rPr>
          <w:bCs/>
        </w:rPr>
      </w:pPr>
      <w:proofErr w:type="gramStart"/>
      <w:r w:rsidRPr="00954002">
        <w:rPr>
          <w:b/>
          <w:bCs/>
        </w:rPr>
        <w:t>c</w:t>
      </w:r>
      <w:r w:rsidR="00434D7E" w:rsidRPr="00954002">
        <w:rPr>
          <w:b/>
          <w:bCs/>
        </w:rPr>
        <w:t>ertificate</w:t>
      </w:r>
      <w:proofErr w:type="gramEnd"/>
      <w:r w:rsidR="00434D7E" w:rsidRPr="00954002">
        <w:rPr>
          <w:b/>
          <w:bCs/>
        </w:rPr>
        <w:t xml:space="preserv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14:paraId="0EE00EDA" w14:textId="77777777" w:rsidR="0092799F" w:rsidRPr="00954002" w:rsidRDefault="0092799F" w:rsidP="00A315F9">
      <w:pPr>
        <w:keepNext/>
        <w:keepLines/>
        <w:rPr>
          <w:bCs/>
        </w:rPr>
      </w:pPr>
      <w:proofErr w:type="gramStart"/>
      <w:r w:rsidRPr="00954002">
        <w:rPr>
          <w:b/>
          <w:bCs/>
        </w:rPr>
        <w:t>c</w:t>
      </w:r>
      <w:r w:rsidR="00434D7E" w:rsidRPr="00954002">
        <w:rPr>
          <w:b/>
          <w:bCs/>
        </w:rPr>
        <w:t>ertification</w:t>
      </w:r>
      <w:proofErr w:type="gramEnd"/>
      <w:r w:rsidR="00434D7E" w:rsidRPr="00954002">
        <w:rPr>
          <w:b/>
          <w:bCs/>
        </w:rPr>
        <w:t xml:space="preserve">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14:paraId="44A673FF" w14:textId="77777777"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14:paraId="40BCDD52" w14:textId="77777777" w:rsidR="00EC7B9C" w:rsidRPr="00954002" w:rsidRDefault="00EC7B9C" w:rsidP="00EC7B9C">
      <w:pPr>
        <w:rPr>
          <w:bCs/>
        </w:rPr>
      </w:pPr>
      <w:proofErr w:type="gramStart"/>
      <w:r w:rsidRPr="00954002">
        <w:rPr>
          <w:b/>
          <w:bCs/>
        </w:rPr>
        <w:t>content</w:t>
      </w:r>
      <w:proofErr w:type="gramEnd"/>
      <w:r w:rsidRPr="00954002">
        <w:rPr>
          <w:b/>
          <w:bCs/>
        </w:rPr>
        <w:t xml:space="preserve"> encryption key:</w:t>
      </w:r>
      <w:r w:rsidRPr="00954002">
        <w:rPr>
          <w:bCs/>
        </w:rPr>
        <w:t xml:space="preserve"> symmetric key used to encrypt plaintext to produce the ciphertext and generate a</w:t>
      </w:r>
      <w:r w:rsidR="00A315F9" w:rsidRPr="00954002">
        <w:rPr>
          <w:bCs/>
        </w:rPr>
        <w:t xml:space="preserve"> Message Integrity Check (MIC)</w:t>
      </w:r>
    </w:p>
    <w:p w14:paraId="28836AE8" w14:textId="77777777"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14:paraId="54A91122" w14:textId="77777777" w:rsidR="00434D7E" w:rsidRPr="00954002" w:rsidRDefault="0092799F" w:rsidP="00434D7E">
      <w:proofErr w:type="gramStart"/>
      <w:r w:rsidRPr="00954002">
        <w:rPr>
          <w:b/>
          <w:bCs/>
        </w:rPr>
        <w:t>c</w:t>
      </w:r>
      <w:r w:rsidR="00434D7E" w:rsidRPr="00954002">
        <w:rPr>
          <w:b/>
          <w:bCs/>
        </w:rPr>
        <w:t>redential</w:t>
      </w:r>
      <w:proofErr w:type="gramEnd"/>
      <w:r w:rsidR="00434D7E" w:rsidRPr="00954002">
        <w:rPr>
          <w:b/>
          <w:bCs/>
        </w:rPr>
        <w:t xml:space="preserve">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14:paraId="750330CC" w14:textId="77777777" w:rsidR="00FD358F" w:rsidRPr="00954002" w:rsidRDefault="00FD358F" w:rsidP="00FD358F">
      <w:r w:rsidRPr="00954002">
        <w:rPr>
          <w:b/>
        </w:rPr>
        <w:t>Credential-ID type-ID:</w:t>
      </w:r>
      <w:r w:rsidRPr="00954002">
        <w:t xml:space="preserve"> portion of a Credential-ID indicating the type of credential being identified</w:t>
      </w:r>
    </w:p>
    <w:p w14:paraId="1673EE15" w14:textId="77777777"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14:paraId="78816BB9" w14:textId="77777777"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14:paraId="180E9F15" w14:textId="77777777" w:rsidR="00402A3D" w:rsidRPr="00954002" w:rsidRDefault="00232BE4" w:rsidP="00232BE4">
      <w:proofErr w:type="gramStart"/>
      <w:r w:rsidRPr="00954002">
        <w:rPr>
          <w:b/>
        </w:rPr>
        <w:t>device</w:t>
      </w:r>
      <w:proofErr w:type="gramEnd"/>
      <w:r w:rsidRPr="00954002">
        <w:rPr>
          <w:b/>
        </w:rPr>
        <w:t xml:space="preserv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14:paraId="03F99A4F" w14:textId="77777777"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14:paraId="19A18C96" w14:textId="77777777" w:rsidR="0092799F" w:rsidRPr="00954002" w:rsidRDefault="0092799F" w:rsidP="00434D7E">
      <w:pPr>
        <w:rPr>
          <w:bCs/>
        </w:rPr>
      </w:pPr>
      <w:proofErr w:type="gramStart"/>
      <w:r w:rsidRPr="00954002">
        <w:rPr>
          <w:b/>
          <w:bCs/>
        </w:rPr>
        <w:t>d</w:t>
      </w:r>
      <w:r w:rsidR="00434D7E" w:rsidRPr="00954002">
        <w:rPr>
          <w:b/>
          <w:bCs/>
        </w:rPr>
        <w:t>igital</w:t>
      </w:r>
      <w:proofErr w:type="gramEnd"/>
      <w:r w:rsidR="00434D7E" w:rsidRPr="00954002">
        <w:rPr>
          <w:b/>
          <w:bCs/>
        </w:rPr>
        <w:t xml:space="preserve">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D5491B" w:rsidRPr="00D5491B">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14:paraId="659B1FB2" w14:textId="77777777"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14:paraId="0B1BDB44" w14:textId="77777777"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14:paraId="46B76CE3" w14:textId="77777777"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14:paraId="05D90840" w14:textId="77777777"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14:paraId="721E332C" w14:textId="77777777" w:rsidR="008D2F61" w:rsidRPr="00954002" w:rsidRDefault="00726D25" w:rsidP="008D2F61">
      <w:r>
        <w:rPr>
          <w:b/>
        </w:rPr>
        <w:lastRenderedPageBreak/>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14:paraId="0B9E1A78" w14:textId="77777777"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14:paraId="4B6A2E42" w14:textId="77777777"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14:paraId="437D6A73" w14:textId="77777777"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14:paraId="3D699AC4" w14:textId="77777777" w:rsidR="00434D7E" w:rsidRPr="00954002" w:rsidRDefault="0092799F" w:rsidP="00434D7E">
      <w:proofErr w:type="gramStart"/>
      <w:r w:rsidRPr="00954002">
        <w:rPr>
          <w:b/>
        </w:rPr>
        <w:t>e</w:t>
      </w:r>
      <w:r w:rsidR="00434D7E" w:rsidRPr="00954002">
        <w:rPr>
          <w:b/>
        </w:rPr>
        <w:t>nrolee</w:t>
      </w:r>
      <w:proofErr w:type="gramEnd"/>
      <w:r w:rsidR="00434D7E" w:rsidRPr="00954002">
        <w:rPr>
          <w:b/>
        </w:rPr>
        <w:t>:</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14:paraId="176314A4" w14:textId="77777777" w:rsidR="0092799F" w:rsidRPr="00954002" w:rsidRDefault="0092799F" w:rsidP="00C6505D">
      <w:pPr>
        <w:keepNext/>
        <w:keepLines/>
        <w:rPr>
          <w:bCs/>
        </w:rPr>
      </w:pPr>
      <w:proofErr w:type="gramStart"/>
      <w:r w:rsidRPr="00954002">
        <w:rPr>
          <w:b/>
          <w:bCs/>
        </w:rPr>
        <w:t>e</w:t>
      </w:r>
      <w:r w:rsidR="00434D7E" w:rsidRPr="00954002">
        <w:rPr>
          <w:b/>
          <w:bCs/>
        </w:rPr>
        <w:t>nrolment</w:t>
      </w:r>
      <w:proofErr w:type="gramEnd"/>
      <w:r w:rsidR="00434D7E" w:rsidRPr="00954002">
        <w:rPr>
          <w:b/>
          <w:bCs/>
        </w:rPr>
        <w:t xml:space="preserve">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14:paraId="4F1B9D56" w14:textId="77777777"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14:paraId="716FCA33" w14:textId="77777777" w:rsidR="00434D7E" w:rsidRPr="00954002" w:rsidRDefault="0092799F" w:rsidP="00434D7E">
      <w:pPr>
        <w:rPr>
          <w:bCs/>
        </w:rPr>
      </w:pPr>
      <w:proofErr w:type="gramStart"/>
      <w:r w:rsidRPr="00954002">
        <w:rPr>
          <w:b/>
          <w:bCs/>
        </w:rPr>
        <w:t>e</w:t>
      </w:r>
      <w:r w:rsidR="00434D7E" w:rsidRPr="00954002">
        <w:rPr>
          <w:b/>
          <w:bCs/>
        </w:rPr>
        <w:t>nrolment</w:t>
      </w:r>
      <w:proofErr w:type="gramEnd"/>
      <w:r w:rsidR="00434D7E" w:rsidRPr="00954002">
        <w:rPr>
          <w:b/>
          <w:bCs/>
        </w:rPr>
        <w:t xml:space="preserve">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14:paraId="68ACFE30" w14:textId="77777777" w:rsidR="005652E4" w:rsidRPr="00954002" w:rsidRDefault="005652E4" w:rsidP="005652E4">
      <w:proofErr w:type="gramStart"/>
      <w:r w:rsidRPr="00954002">
        <w:rPr>
          <w:b/>
        </w:rPr>
        <w:t>enrolment</w:t>
      </w:r>
      <w:proofErr w:type="gramEnd"/>
      <w:r w:rsidRPr="00954002">
        <w:rPr>
          <w:b/>
        </w:rPr>
        <w:t xml:space="preserve"> phase:</w:t>
      </w:r>
      <w:r w:rsidRPr="00954002">
        <w:t xml:space="preserve"> step in the lifecycle of an M2M equipment where it becomes provisioned for operation with </w:t>
      </w:r>
      <w:r w:rsidR="00041DE5" w:rsidRPr="00954002">
        <w:t>a specific M2M Service Provider</w:t>
      </w:r>
    </w:p>
    <w:p w14:paraId="4FA0546C" w14:textId="77777777" w:rsidR="00232BE4" w:rsidRPr="00954002" w:rsidRDefault="00232BE4" w:rsidP="00232BE4">
      <w:pPr>
        <w:rPr>
          <w:bCs/>
        </w:rPr>
      </w:pPr>
      <w:proofErr w:type="gramStart"/>
      <w:r w:rsidRPr="00954002">
        <w:rPr>
          <w:b/>
          <w:bCs/>
        </w:rPr>
        <w:t>enrolment</w:t>
      </w:r>
      <w:proofErr w:type="gramEnd"/>
      <w:r w:rsidRPr="00954002">
        <w:rPr>
          <w:b/>
          <w:bCs/>
        </w:rPr>
        <w:t xml:space="preserve"> target:</w:t>
      </w:r>
      <w:r w:rsidRPr="00954002">
        <w:rPr>
          <w:bCs/>
        </w:rPr>
        <w:t xml:space="preserve"> M2M Authentication Function, CSE, or AE with whom an Enrolee wishes to establish a symmetric key (master credential or pre-provisioned secure connection key) using remote security provisioning</w:t>
      </w:r>
    </w:p>
    <w:p w14:paraId="54D39D08" w14:textId="77777777" w:rsidR="00434D7E" w:rsidRPr="00954002" w:rsidRDefault="0092799F" w:rsidP="00434D7E">
      <w:pPr>
        <w:rPr>
          <w:bCs/>
        </w:rPr>
      </w:pPr>
      <w:proofErr w:type="gramStart"/>
      <w:r w:rsidRPr="00954002">
        <w:rPr>
          <w:b/>
          <w:bCs/>
        </w:rPr>
        <w:t>e</w:t>
      </w:r>
      <w:r w:rsidR="00434D7E" w:rsidRPr="00954002">
        <w:rPr>
          <w:b/>
          <w:bCs/>
        </w:rPr>
        <w:t>ntity</w:t>
      </w:r>
      <w:proofErr w:type="gramEnd"/>
      <w:r w:rsidR="00434D7E" w:rsidRPr="00954002">
        <w:rPr>
          <w:b/>
          <w:bCs/>
        </w:rPr>
        <w:t xml:space="preserve">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14:paraId="553C2807" w14:textId="77777777"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14:paraId="7FD87280" w14:textId="77777777"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14:paraId="2DAD9029" w14:textId="77777777"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14:paraId="768051E1" w14:textId="77777777" w:rsidR="00434D7E" w:rsidRPr="00954002" w:rsidRDefault="0092799F" w:rsidP="00434D7E">
      <w:pPr>
        <w:rPr>
          <w:bCs/>
        </w:rPr>
      </w:pPr>
      <w:proofErr w:type="gramStart"/>
      <w:r w:rsidRPr="00954002">
        <w:rPr>
          <w:b/>
          <w:bCs/>
        </w:rPr>
        <w:t>g</w:t>
      </w:r>
      <w:r w:rsidR="00434D7E" w:rsidRPr="00954002">
        <w:rPr>
          <w:b/>
          <w:bCs/>
        </w:rPr>
        <w:t>eneric</w:t>
      </w:r>
      <w:proofErr w:type="gramEnd"/>
      <w:r w:rsidR="00434D7E" w:rsidRPr="00954002">
        <w:rPr>
          <w:b/>
          <w:bCs/>
        </w:rPr>
        <w:t xml:space="preserve">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14:paraId="33D20E8A" w14:textId="77777777" w:rsidR="0036137C" w:rsidRPr="00954002" w:rsidRDefault="0036137C" w:rsidP="0036137C">
      <w:proofErr w:type="gramStart"/>
      <w:r w:rsidRPr="00954002">
        <w:rPr>
          <w:b/>
        </w:rPr>
        <w:t>inner</w:t>
      </w:r>
      <w:proofErr w:type="gramEnd"/>
      <w:r w:rsidRPr="00954002">
        <w:rPr>
          <w:b/>
        </w:rPr>
        <w:t xml:space="preserve"> request primitive:</w:t>
      </w:r>
      <w:r w:rsidRPr="00954002">
        <w:t xml:space="preserve"> request primitive to be protected by End-to-End </w:t>
      </w:r>
      <w:r w:rsidR="00A315F9" w:rsidRPr="00954002">
        <w:t>Security of Primitives (ESPrim)</w:t>
      </w:r>
    </w:p>
    <w:p w14:paraId="1C8489E5" w14:textId="77777777" w:rsidR="0036137C" w:rsidRPr="00954002" w:rsidRDefault="0036137C" w:rsidP="0036137C">
      <w:proofErr w:type="gramStart"/>
      <w:r w:rsidRPr="00954002">
        <w:rPr>
          <w:b/>
        </w:rPr>
        <w:t>inner</w:t>
      </w:r>
      <w:proofErr w:type="gramEnd"/>
      <w:r w:rsidRPr="00954002">
        <w:rPr>
          <w:b/>
        </w:rPr>
        <w:t xml:space="preserve"> response primitive:</w:t>
      </w:r>
      <w:r w:rsidRPr="00954002">
        <w:t xml:space="preserve"> response primitive to be protected by End-to-End Security of Primitives (ES</w:t>
      </w:r>
      <w:r w:rsidR="00A315F9" w:rsidRPr="00954002">
        <w:t>Prim)</w:t>
      </w:r>
    </w:p>
    <w:p w14:paraId="23AACDCA" w14:textId="77777777" w:rsidR="0092799F" w:rsidRPr="00954002" w:rsidRDefault="0092799F" w:rsidP="00434D7E">
      <w:pPr>
        <w:rPr>
          <w:bCs/>
        </w:rPr>
      </w:pPr>
      <w:proofErr w:type="gramStart"/>
      <w:r w:rsidRPr="00954002">
        <w:rPr>
          <w:b/>
          <w:bCs/>
        </w:rPr>
        <w:t>m</w:t>
      </w:r>
      <w:r w:rsidR="00434D7E" w:rsidRPr="00954002">
        <w:rPr>
          <w:b/>
          <w:bCs/>
        </w:rPr>
        <w:t>essage</w:t>
      </w:r>
      <w:proofErr w:type="gramEnd"/>
      <w:r w:rsidR="00434D7E" w:rsidRPr="00954002">
        <w:rPr>
          <w:b/>
          <w:bCs/>
        </w:rPr>
        <w:t xml:space="preserv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14:paraId="6AA58FAD" w14:textId="77777777"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14:paraId="6C85E31F" w14:textId="77777777"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14:paraId="6766FF17" w14:textId="77777777"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14:paraId="755505AC" w14:textId="77777777"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14:paraId="59C77C09" w14:textId="77777777"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54EE5C7B" w14:textId="77777777"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575EB426" w14:textId="77777777" w:rsidR="00130283" w:rsidRPr="00CB7533" w:rsidRDefault="00130283" w:rsidP="00130283">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6731EAFF" w14:textId="77777777"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14:paraId="011126A3" w14:textId="77777777"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0A03E135" w14:textId="77777777"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14:paraId="51E36540" w14:textId="77777777" w:rsidR="0092799F" w:rsidRPr="00954002" w:rsidRDefault="0092799F" w:rsidP="00F95AE7">
      <w:proofErr w:type="gramStart"/>
      <w:r w:rsidRPr="00954002">
        <w:rPr>
          <w:b/>
          <w:bCs/>
        </w:rPr>
        <w:t>m</w:t>
      </w:r>
      <w:r w:rsidR="00F95AE7" w:rsidRPr="00954002">
        <w:rPr>
          <w:b/>
          <w:bCs/>
        </w:rPr>
        <w:t>aster</w:t>
      </w:r>
      <w:proofErr w:type="gramEnd"/>
      <w:r w:rsidR="00F95AE7" w:rsidRPr="00954002">
        <w:rPr>
          <w:b/>
          <w:bCs/>
        </w:rPr>
        <w:t xml:space="preserve">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14:paraId="1BB03A08" w14:textId="77777777"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14:paraId="52AF04BF" w14:textId="77777777"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D5491B">
        <w:rPr>
          <w:noProof/>
        </w:rPr>
        <w:t>35</w:t>
      </w:r>
      <w:r w:rsidR="00041DE5" w:rsidRPr="00954002">
        <w:fldChar w:fldCharType="end"/>
      </w:r>
      <w:r w:rsidRPr="00954002">
        <w:t>]</w:t>
      </w:r>
      <w:r w:rsidR="00041DE5" w:rsidRPr="00954002">
        <w:t>)</w:t>
      </w:r>
    </w:p>
    <w:p w14:paraId="1F55E3F0" w14:textId="77777777" w:rsidR="005652E4" w:rsidRPr="00954002" w:rsidRDefault="005652E4" w:rsidP="005652E4">
      <w:proofErr w:type="gramStart"/>
      <w:r w:rsidRPr="00954002">
        <w:rPr>
          <w:b/>
        </w:rPr>
        <w:t>operational</w:t>
      </w:r>
      <w:proofErr w:type="gramEnd"/>
      <w:r w:rsidRPr="00954002">
        <w:rPr>
          <w:b/>
        </w:rPr>
        <w:t xml:space="preserve"> phase:</w:t>
      </w:r>
      <w:r w:rsidRPr="00954002">
        <w:t xml:space="preserve"> period in the lifecycle of an M2M equipment where it is actually </w:t>
      </w:r>
      <w:r w:rsidR="00041DE5" w:rsidRPr="00954002">
        <w:t>used for providing M2M services</w:t>
      </w:r>
    </w:p>
    <w:p w14:paraId="3D162BC7" w14:textId="77777777" w:rsidR="0036137C" w:rsidRPr="00954002" w:rsidRDefault="0036137C" w:rsidP="0036137C">
      <w:proofErr w:type="gramStart"/>
      <w:r w:rsidRPr="00954002">
        <w:rPr>
          <w:b/>
        </w:rPr>
        <w:t>outer</w:t>
      </w:r>
      <w:proofErr w:type="gramEnd"/>
      <w:r w:rsidRPr="00954002">
        <w:rPr>
          <w:b/>
        </w:rPr>
        <w:t xml:space="preserve"> request Primitive:</w:t>
      </w:r>
      <w:r w:rsidRPr="00954002">
        <w:t xml:space="preserve"> request primitive used to transport the data object containing an inner request primitive to which End-to-End Security of Primi</w:t>
      </w:r>
      <w:r w:rsidR="00A315F9" w:rsidRPr="00954002">
        <w:t>tives (ESPrim) has been applied</w:t>
      </w:r>
    </w:p>
    <w:p w14:paraId="169A56F9" w14:textId="77777777" w:rsidR="0036137C" w:rsidRPr="00954002" w:rsidRDefault="0036137C" w:rsidP="0036137C">
      <w:proofErr w:type="gramStart"/>
      <w:r w:rsidRPr="00954002">
        <w:rPr>
          <w:b/>
        </w:rPr>
        <w:t>outer</w:t>
      </w:r>
      <w:proofErr w:type="gramEnd"/>
      <w:r w:rsidRPr="00954002">
        <w:rPr>
          <w:b/>
        </w:rPr>
        <w:t xml:space="preserve"> response Primitive:</w:t>
      </w:r>
      <w:r w:rsidRPr="00954002">
        <w:t xml:space="preserve"> response primitive used to transport the data object containing an inner response primitive to which End-to-End Security of Primi</w:t>
      </w:r>
      <w:r w:rsidR="00A315F9" w:rsidRPr="00954002">
        <w:t>tives (ESPrim) has been applied</w:t>
      </w:r>
    </w:p>
    <w:p w14:paraId="3A075497" w14:textId="77777777"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D5491B" w:rsidRPr="00D5491B">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14:paraId="4644FF4B" w14:textId="77777777"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14:paraId="6002C34D" w14:textId="77777777" w:rsidR="004A28B0" w:rsidRPr="00954002" w:rsidRDefault="004A28B0" w:rsidP="00A315F9">
      <w:pPr>
        <w:pStyle w:val="BN"/>
      </w:pPr>
      <w:proofErr w:type="gramStart"/>
      <w:r w:rsidRPr="00954002">
        <w:t>any</w:t>
      </w:r>
      <w:proofErr w:type="gramEnd"/>
      <w:r w:rsidRPr="00954002">
        <w:t xml:space="preserve"> other information that is linked or linkable to an individual, such as medical,</w:t>
      </w:r>
      <w:r w:rsidRPr="00954002">
        <w:rPr>
          <w:lang w:eastAsia="ja-JP"/>
        </w:rPr>
        <w:t xml:space="preserve"> </w:t>
      </w:r>
      <w:r w:rsidRPr="00954002">
        <w:t>educational, financial, and employment information.</w:t>
      </w:r>
    </w:p>
    <w:p w14:paraId="650B3FC1" w14:textId="77777777" w:rsidR="00A91AD1" w:rsidRPr="00954002" w:rsidRDefault="0092799F" w:rsidP="006E0BF8">
      <w:pPr>
        <w:rPr>
          <w:bCs/>
        </w:rPr>
      </w:pPr>
      <w:proofErr w:type="gramStart"/>
      <w:r w:rsidRPr="00954002">
        <w:rPr>
          <w:b/>
          <w:bCs/>
        </w:rPr>
        <w:t>p</w:t>
      </w:r>
      <w:r w:rsidR="00A91AD1" w:rsidRPr="00954002">
        <w:rPr>
          <w:b/>
          <w:bCs/>
        </w:rPr>
        <w:t>olicy</w:t>
      </w:r>
      <w:proofErr w:type="gramEnd"/>
      <w:r w:rsidR="00A91AD1" w:rsidRPr="00954002">
        <w:rPr>
          <w:b/>
          <w:bCs/>
        </w:rPr>
        <w:t xml:space="preserve">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14:paraId="7B99C6B2" w14:textId="77777777" w:rsidR="00A91AD1" w:rsidRPr="00954002" w:rsidRDefault="0092799F" w:rsidP="006E0BF8">
      <w:pPr>
        <w:rPr>
          <w:bCs/>
        </w:rPr>
      </w:pPr>
      <w:proofErr w:type="gramStart"/>
      <w:r w:rsidRPr="00954002">
        <w:rPr>
          <w:b/>
          <w:bCs/>
        </w:rPr>
        <w:t>p</w:t>
      </w:r>
      <w:r w:rsidR="00A91AD1" w:rsidRPr="00954002">
        <w:rPr>
          <w:b/>
          <w:bCs/>
        </w:rPr>
        <w:t>olicy</w:t>
      </w:r>
      <w:proofErr w:type="gramEnd"/>
      <w:r w:rsidR="00A91AD1" w:rsidRPr="00954002">
        <w:rPr>
          <w:b/>
          <w:bCs/>
        </w:rPr>
        <w:t xml:space="preserve">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14:paraId="556896F8" w14:textId="77777777" w:rsidR="00A91AD1" w:rsidRPr="00954002" w:rsidRDefault="0092799F" w:rsidP="006E0BF8">
      <w:pPr>
        <w:rPr>
          <w:bCs/>
        </w:rPr>
      </w:pPr>
      <w:proofErr w:type="gramStart"/>
      <w:r w:rsidRPr="00954002">
        <w:rPr>
          <w:b/>
          <w:bCs/>
        </w:rPr>
        <w:t>p</w:t>
      </w:r>
      <w:r w:rsidR="00A91AD1" w:rsidRPr="00954002">
        <w:rPr>
          <w:b/>
          <w:bCs/>
        </w:rPr>
        <w:t>olicy</w:t>
      </w:r>
      <w:proofErr w:type="gramEnd"/>
      <w:r w:rsidR="00A91AD1" w:rsidRPr="00954002">
        <w:rPr>
          <w:b/>
          <w:bCs/>
        </w:rPr>
        <w:t xml:space="preserve">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14:paraId="28748F1F" w14:textId="77777777" w:rsidR="00F50428" w:rsidRPr="00954002" w:rsidRDefault="00F50428" w:rsidP="00F50428">
      <w:pPr>
        <w:rPr>
          <w:bCs/>
        </w:rPr>
      </w:pPr>
      <w:proofErr w:type="gramStart"/>
      <w:r w:rsidRPr="00954002">
        <w:rPr>
          <w:b/>
          <w:bCs/>
        </w:rPr>
        <w:t>policy</w:t>
      </w:r>
      <w:proofErr w:type="gramEnd"/>
      <w:r w:rsidRPr="00954002">
        <w:rPr>
          <w:b/>
          <w:bCs/>
        </w:rPr>
        <w:t xml:space="preserve">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1AA368BD" w14:textId="77777777" w:rsidR="00985FDB" w:rsidRPr="00954002" w:rsidRDefault="0092799F" w:rsidP="00985FDB">
      <w:pPr>
        <w:rPr>
          <w:bCs/>
        </w:rPr>
      </w:pPr>
      <w:proofErr w:type="gramStart"/>
      <w:r w:rsidRPr="00954002">
        <w:rPr>
          <w:b/>
          <w:bCs/>
        </w:rPr>
        <w:t>pre-provisioned</w:t>
      </w:r>
      <w:proofErr w:type="gramEnd"/>
      <w:r w:rsidRPr="00954002">
        <w:rPr>
          <w:b/>
          <w:bCs/>
        </w:rPr>
        <w:t xml:space="preserve">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14:paraId="09F5D149" w14:textId="77777777" w:rsidR="00985FDB" w:rsidRPr="00954002" w:rsidRDefault="0092799F" w:rsidP="00985FDB">
      <w:pPr>
        <w:rPr>
          <w:bCs/>
        </w:rPr>
      </w:pPr>
      <w:proofErr w:type="gramStart"/>
      <w:r w:rsidRPr="00954002">
        <w:rPr>
          <w:b/>
          <w:bCs/>
        </w:rPr>
        <w:t>pre-p</w:t>
      </w:r>
      <w:r w:rsidR="00985FDB" w:rsidRPr="00954002">
        <w:rPr>
          <w:b/>
          <w:bCs/>
        </w:rPr>
        <w:t>rovisioned</w:t>
      </w:r>
      <w:proofErr w:type="gramEnd"/>
      <w:r w:rsidR="00985FDB" w:rsidRPr="00954002">
        <w:rPr>
          <w:b/>
          <w:bCs/>
        </w:rPr>
        <w:t xml:space="preserve">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14:paraId="366AA0F5" w14:textId="77777777" w:rsidR="00985FDB" w:rsidRPr="00954002" w:rsidRDefault="0092799F" w:rsidP="00985FDB">
      <w:pPr>
        <w:rPr>
          <w:bCs/>
        </w:rPr>
      </w:pPr>
      <w:proofErr w:type="gramStart"/>
      <w:r w:rsidRPr="00954002">
        <w:rPr>
          <w:b/>
          <w:bCs/>
        </w:rPr>
        <w:t>p</w:t>
      </w:r>
      <w:r w:rsidR="00985FDB" w:rsidRPr="00954002">
        <w:rPr>
          <w:b/>
          <w:bCs/>
        </w:rPr>
        <w:t>re-</w:t>
      </w:r>
      <w:r w:rsidRPr="00954002">
        <w:rPr>
          <w:b/>
          <w:bCs/>
        </w:rPr>
        <w:t>p</w:t>
      </w:r>
      <w:r w:rsidR="00985FDB" w:rsidRPr="00954002">
        <w:rPr>
          <w:b/>
          <w:bCs/>
        </w:rPr>
        <w:t>rovisioned</w:t>
      </w:r>
      <w:proofErr w:type="gramEnd"/>
      <w:r w:rsidR="00985FDB" w:rsidRPr="00954002">
        <w:rPr>
          <w:b/>
          <w:bCs/>
        </w:rPr>
        <w:t xml:space="preserve">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14:paraId="33AD9CC3" w14:textId="77777777" w:rsidR="00985FDB" w:rsidRPr="00954002" w:rsidRDefault="0092799F" w:rsidP="00985FDB">
      <w:pPr>
        <w:rPr>
          <w:bCs/>
        </w:rPr>
      </w:pPr>
      <w:proofErr w:type="gramStart"/>
      <w:r w:rsidRPr="00954002">
        <w:rPr>
          <w:b/>
          <w:bCs/>
        </w:rPr>
        <w:t>p</w:t>
      </w:r>
      <w:r w:rsidR="00985FDB" w:rsidRPr="00954002">
        <w:rPr>
          <w:b/>
          <w:bCs/>
        </w:rPr>
        <w:t>re-</w:t>
      </w:r>
      <w:r w:rsidRPr="00954002">
        <w:rPr>
          <w:b/>
          <w:bCs/>
        </w:rPr>
        <w:t>p</w:t>
      </w:r>
      <w:r w:rsidR="00985FDB" w:rsidRPr="00954002">
        <w:rPr>
          <w:b/>
          <w:bCs/>
        </w:rPr>
        <w:t>rovisioned</w:t>
      </w:r>
      <w:proofErr w:type="gramEnd"/>
      <w:r w:rsidR="00985FDB" w:rsidRPr="00954002">
        <w:rPr>
          <w:b/>
          <w:bCs/>
        </w:rPr>
        <w:t xml:space="preserve">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14:paraId="2663C2CD" w14:textId="77777777" w:rsidR="00985FDB" w:rsidRPr="00954002" w:rsidRDefault="0092799F" w:rsidP="00985FDB">
      <w:pPr>
        <w:rPr>
          <w:bCs/>
        </w:rPr>
      </w:pPr>
      <w:proofErr w:type="gramStart"/>
      <w:r w:rsidRPr="00954002">
        <w:rPr>
          <w:b/>
          <w:bCs/>
        </w:rPr>
        <w:t>p</w:t>
      </w:r>
      <w:r w:rsidR="00985FDB" w:rsidRPr="00954002">
        <w:rPr>
          <w:b/>
          <w:bCs/>
        </w:rPr>
        <w:t>rivate</w:t>
      </w:r>
      <w:proofErr w:type="gramEnd"/>
      <w:r w:rsidR="00985FDB" w:rsidRPr="00954002">
        <w:rPr>
          <w:b/>
          <w:bCs/>
        </w:rPr>
        <w:t xml:space="preserv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14:paraId="5C3503C5" w14:textId="77777777" w:rsidR="00832BD1" w:rsidRPr="00954002" w:rsidRDefault="0092799F" w:rsidP="00C6505D">
      <w:pPr>
        <w:keepNext/>
        <w:keepLines/>
      </w:pPr>
      <w:proofErr w:type="gramStart"/>
      <w:r w:rsidRPr="00954002">
        <w:rPr>
          <w:b/>
        </w:rPr>
        <w:lastRenderedPageBreak/>
        <w:t>public</w:t>
      </w:r>
      <w:proofErr w:type="gramEnd"/>
      <w:r w:rsidRPr="00954002">
        <w:rPr>
          <w:b/>
        </w:rPr>
        <w:t xml:space="preserve">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14:paraId="78DE7979" w14:textId="77777777"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E059FF" w:rsidRPr="00954002">
        <w:rPr>
          <w:b/>
        </w:rPr>
        <w:t>]</w:t>
      </w:r>
      <w:r w:rsidR="00E059FF" w:rsidRPr="00954002">
        <w:t xml:space="preserve"> </w:t>
      </w:r>
      <w:proofErr w:type="gramStart"/>
      <w:r w:rsidR="00E059FF" w:rsidRPr="00954002">
        <w:t>A</w:t>
      </w:r>
      <w:proofErr w:type="gramEnd"/>
      <w:r w:rsidR="00E059FF" w:rsidRPr="00954002">
        <w:t xml:space="preserve">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14:paraId="09E72028" w14:textId="77777777" w:rsidR="00232BE4" w:rsidRPr="00954002" w:rsidRDefault="00232BE4" w:rsidP="00232BE4">
      <w:proofErr w:type="gramStart"/>
      <w:r w:rsidRPr="00954002">
        <w:rPr>
          <w:b/>
        </w:rPr>
        <w:t>public</w:t>
      </w:r>
      <w:proofErr w:type="gramEnd"/>
      <w:r w:rsidRPr="00954002">
        <w:rPr>
          <w:b/>
        </w:rPr>
        <w:t xml:space="preserve"> key certificate flavour: </w:t>
      </w:r>
      <w:r w:rsidRPr="00954002">
        <w:t>name describing the usage of a public key certificate within the scope of oneM2M</w:t>
      </w:r>
    </w:p>
    <w:p w14:paraId="02C94220" w14:textId="77777777" w:rsidR="00832BD1" w:rsidRPr="00954002" w:rsidRDefault="0092799F" w:rsidP="0092799F">
      <w:proofErr w:type="gramStart"/>
      <w:r w:rsidRPr="00954002">
        <w:rPr>
          <w:b/>
        </w:rPr>
        <w:t>p</w:t>
      </w:r>
      <w:r w:rsidR="003811C8" w:rsidRPr="00954002">
        <w:rPr>
          <w:b/>
        </w:rPr>
        <w:t>ublic</w:t>
      </w:r>
      <w:proofErr w:type="gramEnd"/>
      <w:r w:rsidR="003811C8" w:rsidRPr="00954002">
        <w:rPr>
          <w:b/>
        </w:rPr>
        <w:t xml:space="preserve">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82413A" w:rsidRPr="00954002">
        <w:t>].</w:t>
      </w:r>
    </w:p>
    <w:p w14:paraId="7DFA83D0" w14:textId="77777777" w:rsidR="00E059FF" w:rsidRPr="00954002" w:rsidRDefault="0092799F" w:rsidP="00E059FF">
      <w:proofErr w:type="gramStart"/>
      <w:r w:rsidRPr="00954002">
        <w:rPr>
          <w:b/>
        </w:rPr>
        <w:t>p</w:t>
      </w:r>
      <w:r w:rsidR="00E059FF" w:rsidRPr="00954002">
        <w:rPr>
          <w:b/>
        </w:rPr>
        <w:t>ublic</w:t>
      </w:r>
      <w:proofErr w:type="gramEnd"/>
      <w:r w:rsidR="00E059FF" w:rsidRPr="00954002">
        <w:rPr>
          <w:b/>
        </w:rPr>
        <w:t xml:space="preserve">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14:paraId="0E9FB9A1" w14:textId="77777777" w:rsidR="00232BE4" w:rsidRPr="00954002" w:rsidRDefault="00232BE4" w:rsidP="00232BE4">
      <w:proofErr w:type="gramStart"/>
      <w:r w:rsidRPr="00954002">
        <w:rPr>
          <w:b/>
        </w:rPr>
        <w:t>raw</w:t>
      </w:r>
      <w:proofErr w:type="gramEnd"/>
      <w:r w:rsidRPr="00954002">
        <w:rPr>
          <w:b/>
        </w:rPr>
        <w:t xml:space="preserve">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D5491B">
        <w:rPr>
          <w:noProof/>
        </w:rPr>
        <w:t>37</w:t>
      </w:r>
      <w:r w:rsidR="00041DE5" w:rsidRPr="00954002">
        <w:rPr>
          <w:color w:val="FF0000"/>
        </w:rPr>
        <w:fldChar w:fldCharType="end"/>
      </w:r>
      <w:r w:rsidRPr="00954002">
        <w:t>]</w:t>
      </w:r>
    </w:p>
    <w:p w14:paraId="20A111A8" w14:textId="77777777" w:rsidR="00232BE4" w:rsidRPr="00954002" w:rsidRDefault="00232BE4" w:rsidP="00232BE4">
      <w:pPr>
        <w:keepNext/>
        <w:keepLines/>
      </w:pPr>
      <w:proofErr w:type="gramStart"/>
      <w:r w:rsidRPr="00954002">
        <w:rPr>
          <w:b/>
        </w:rPr>
        <w:t>relative</w:t>
      </w:r>
      <w:proofErr w:type="gramEnd"/>
      <w:r w:rsidRPr="00954002">
        <w:rPr>
          <w:b/>
        </w:rPr>
        <w:t xml:space="preser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14:paraId="5E2F2E66" w14:textId="77777777" w:rsidR="00402A3D" w:rsidRPr="00954002" w:rsidRDefault="00DA2E2F" w:rsidP="00DA2E2F">
      <w:pPr>
        <w:rPr>
          <w:lang w:eastAsia="ko-KR"/>
        </w:rPr>
      </w:pPr>
      <w:proofErr w:type="gramStart"/>
      <w:r w:rsidRPr="00954002">
        <w:rPr>
          <w:b/>
          <w:lang w:eastAsia="ko-KR"/>
        </w:rPr>
        <w:t>security</w:t>
      </w:r>
      <w:proofErr w:type="gramEnd"/>
      <w:r w:rsidRPr="00954002">
        <w:rPr>
          <w:b/>
          <w:lang w:eastAsia="ko-KR"/>
        </w:rPr>
        <w:t xml:space="preserve">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313ED20" w14:textId="77777777"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14:paraId="3E7CB7F2" w14:textId="77777777" w:rsidR="00E059FF" w:rsidRPr="00954002" w:rsidRDefault="0092799F" w:rsidP="00E059FF">
      <w:proofErr w:type="gramStart"/>
      <w:r w:rsidRPr="00954002">
        <w:rPr>
          <w:b/>
        </w:rPr>
        <w:t>s</w:t>
      </w:r>
      <w:r w:rsidR="00E059FF" w:rsidRPr="00954002">
        <w:rPr>
          <w:b/>
        </w:rPr>
        <w:t>ecurity</w:t>
      </w:r>
      <w:proofErr w:type="gramEnd"/>
      <w:r w:rsidR="00E059FF" w:rsidRPr="00954002">
        <w:rPr>
          <w:b/>
        </w:rPr>
        <w:t xml:space="preserve">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14:paraId="51A99827" w14:textId="77777777" w:rsidR="00E059FF" w:rsidRPr="00954002" w:rsidRDefault="0092799F" w:rsidP="00E059FF">
      <w:pPr>
        <w:tabs>
          <w:tab w:val="left" w:pos="720"/>
        </w:tabs>
        <w:textAlignment w:val="auto"/>
      </w:pPr>
      <w:proofErr w:type="gramStart"/>
      <w:r w:rsidRPr="00954002">
        <w:rPr>
          <w:b/>
        </w:rPr>
        <w:t>s</w:t>
      </w:r>
      <w:r w:rsidR="00E059FF" w:rsidRPr="00954002">
        <w:rPr>
          <w:b/>
        </w:rPr>
        <w:t>ecurity</w:t>
      </w:r>
      <w:proofErr w:type="gramEnd"/>
      <w:r w:rsidR="00E059FF" w:rsidRPr="00954002">
        <w:rPr>
          <w:b/>
        </w:rPr>
        <w:t xml:space="preserve">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14:paraId="723EF6D1" w14:textId="77777777" w:rsidR="00D21A21" w:rsidRPr="00954002" w:rsidRDefault="00D21A21" w:rsidP="00D21A21">
      <w:proofErr w:type="gramStart"/>
      <w:r w:rsidRPr="00954002">
        <w:rPr>
          <w:b/>
        </w:rPr>
        <w:t>secure</w:t>
      </w:r>
      <w:proofErr w:type="gramEnd"/>
      <w:r w:rsidRPr="00954002">
        <w:rPr>
          <w:b/>
        </w:rPr>
        <w:t xml:space="preserv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748FAA48" w14:textId="77777777" w:rsidR="00E059FF" w:rsidRPr="00954002" w:rsidRDefault="0092799F" w:rsidP="00E059FF">
      <w:proofErr w:type="gramStart"/>
      <w:r w:rsidRPr="00954002">
        <w:rPr>
          <w:b/>
        </w:rPr>
        <w:t>s</w:t>
      </w:r>
      <w:r w:rsidR="00E059FF" w:rsidRPr="00954002">
        <w:rPr>
          <w:b/>
        </w:rPr>
        <w:t>ecurity</w:t>
      </w:r>
      <w:proofErr w:type="gramEnd"/>
      <w:r w:rsidR="00E059FF" w:rsidRPr="00954002">
        <w:rPr>
          <w:b/>
        </w:rPr>
        <w:t xml:space="preserve">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14:paraId="46847DD3" w14:textId="77777777" w:rsidR="0098228C" w:rsidRDefault="0098228C" w:rsidP="0098228C">
      <w:pPr>
        <w:rPr>
          <w:bCs/>
        </w:rPr>
      </w:pPr>
      <w:proofErr w:type="gramStart"/>
      <w:r w:rsidRPr="00FD471B">
        <w:rPr>
          <w:b/>
        </w:rPr>
        <w:t>security</w:t>
      </w:r>
      <w:proofErr w:type="gramEnd"/>
      <w:r w:rsidRPr="00FD471B">
        <w:rPr>
          <w:b/>
        </w:rPr>
        <w:t xml:space="preserve">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3DBD042" w14:textId="77777777"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14:paraId="02D14E32" w14:textId="77777777" w:rsidR="00D21A21" w:rsidRPr="00954002" w:rsidRDefault="00D21A21" w:rsidP="00D21A21">
      <w:proofErr w:type="gramStart"/>
      <w:r w:rsidRPr="00954002">
        <w:rPr>
          <w:b/>
        </w:rPr>
        <w:t>sensitive</w:t>
      </w:r>
      <w:proofErr w:type="gramEnd"/>
      <w:r w:rsidRPr="00954002">
        <w:rPr>
          <w:b/>
        </w:rPr>
        <w:t xml:space="preser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2B17BF4" w14:textId="77777777" w:rsidR="00E059FF" w:rsidRPr="00954002" w:rsidRDefault="0092799F" w:rsidP="004E041A">
      <w:pPr>
        <w:rPr>
          <w:bCs/>
        </w:rPr>
      </w:pPr>
      <w:proofErr w:type="gramStart"/>
      <w:r w:rsidRPr="00954002">
        <w:rPr>
          <w:b/>
        </w:rPr>
        <w:t>s</w:t>
      </w:r>
      <w:r w:rsidR="00E059FF" w:rsidRPr="00954002">
        <w:rPr>
          <w:b/>
        </w:rPr>
        <w:t>elf-</w:t>
      </w:r>
      <w:r w:rsidRPr="00954002">
        <w:rPr>
          <w:b/>
        </w:rPr>
        <w:t>s</w:t>
      </w:r>
      <w:r w:rsidR="00E059FF" w:rsidRPr="00954002">
        <w:rPr>
          <w:b/>
        </w:rPr>
        <w:t>igned</w:t>
      </w:r>
      <w:proofErr w:type="gramEnd"/>
      <w:r w:rsidR="00E059FF" w:rsidRPr="00954002">
        <w:rPr>
          <w:b/>
        </w:rPr>
        <w:t xml:space="preserve">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14:paraId="5DED046D" w14:textId="77777777" w:rsidR="00EC7B9C" w:rsidRPr="00954002" w:rsidRDefault="00EC7B9C" w:rsidP="00EC7B9C">
      <w:proofErr w:type="gramStart"/>
      <w:r w:rsidRPr="00954002">
        <w:rPr>
          <w:b/>
        </w:rPr>
        <w:t>source</w:t>
      </w:r>
      <w:proofErr w:type="gramEnd"/>
      <w:r w:rsidRPr="00954002">
        <w:rPr>
          <w:b/>
        </w:rPr>
        <w:t xml:space="preserve"> ESData end-point:</w:t>
      </w:r>
      <w:r w:rsidRPr="00954002">
        <w:t xml:space="preserve"> entity producing an End-to-End Security of Data (ESData) </w:t>
      </w:r>
      <w:r w:rsidR="00A315F9" w:rsidRPr="00954002">
        <w:t>Envelope from an ESData Payload</w:t>
      </w:r>
    </w:p>
    <w:p w14:paraId="68CFB0B2" w14:textId="77777777" w:rsidR="00E059FF" w:rsidRPr="00954002" w:rsidRDefault="0092799F" w:rsidP="00E059FF">
      <w:pPr>
        <w:rPr>
          <w:bCs/>
        </w:rPr>
      </w:pPr>
      <w:proofErr w:type="gramStart"/>
      <w:r w:rsidRPr="00954002">
        <w:rPr>
          <w:b/>
        </w:rPr>
        <w:t>s</w:t>
      </w:r>
      <w:r w:rsidR="00E059FF" w:rsidRPr="00954002">
        <w:rPr>
          <w:b/>
        </w:rPr>
        <w:t>ymmetric</w:t>
      </w:r>
      <w:proofErr w:type="gramEnd"/>
      <w:r w:rsidR="00E059FF" w:rsidRPr="00954002">
        <w:rPr>
          <w:b/>
        </w:rPr>
        <w:t xml:space="preserve"> </w:t>
      </w:r>
      <w:r w:rsidRPr="00954002">
        <w:rPr>
          <w:b/>
        </w:rPr>
        <w:t>k</w:t>
      </w:r>
      <w:r w:rsidR="00E059FF" w:rsidRPr="00954002">
        <w:rPr>
          <w:b/>
        </w:rPr>
        <w:t>ey:</w:t>
      </w:r>
      <w:r w:rsidR="00E059FF" w:rsidRPr="00954002">
        <w:rPr>
          <w:bCs/>
        </w:rPr>
        <w:t xml:space="preserve"> secret key that is shared between two entities</w:t>
      </w:r>
    </w:p>
    <w:p w14:paraId="02BA9A79" w14:textId="77777777" w:rsidR="00EC7B9C" w:rsidRPr="00954002" w:rsidRDefault="00EC7B9C" w:rsidP="00EC7B9C">
      <w:proofErr w:type="gramStart"/>
      <w:r w:rsidRPr="00954002">
        <w:rPr>
          <w:b/>
        </w:rPr>
        <w:t>target</w:t>
      </w:r>
      <w:proofErr w:type="gramEnd"/>
      <w:r w:rsidRPr="00954002">
        <w:rPr>
          <w:b/>
        </w:rPr>
        <w:t xml:space="preserve"> ESData end-point: </w:t>
      </w:r>
      <w:r w:rsidRPr="00954002">
        <w:t xml:space="preserve">entity producing the verified End-to-End Security of Data (ESData) </w:t>
      </w:r>
      <w:r w:rsidR="00A315F9" w:rsidRPr="00954002">
        <w:t>Payload from an ESData Envelope</w:t>
      </w:r>
    </w:p>
    <w:p w14:paraId="4BC4C675" w14:textId="77777777" w:rsidR="00232BE4" w:rsidRPr="00954002" w:rsidRDefault="00232BE4" w:rsidP="00232BE4">
      <w:proofErr w:type="gramStart"/>
      <w:r w:rsidRPr="00954002">
        <w:rPr>
          <w:b/>
        </w:rPr>
        <w:t>trust</w:t>
      </w:r>
      <w:proofErr w:type="gramEnd"/>
      <w:r w:rsidRPr="00954002">
        <w:rPr>
          <w:b/>
        </w:rPr>
        <w:t xml:space="preserve"> anchor certificate:</w:t>
      </w:r>
      <w:r w:rsidRPr="00954002">
        <w:t xml:space="preserve"> certificate that is trusted a priori</w:t>
      </w:r>
    </w:p>
    <w:p w14:paraId="56FE60AE" w14:textId="77777777"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14:paraId="77CFCC73" w14:textId="77777777" w:rsidR="00802CAB" w:rsidRPr="00954002" w:rsidRDefault="00802CAB" w:rsidP="00802CAB">
      <w:pPr>
        <w:pStyle w:val="Heading2"/>
      </w:pPr>
      <w:bookmarkStart w:id="127" w:name="_Toc449434790"/>
      <w:bookmarkStart w:id="128" w:name="_Toc449445305"/>
      <w:bookmarkStart w:id="129" w:name="_Toc449445543"/>
      <w:bookmarkStart w:id="130" w:name="_Toc450601159"/>
      <w:bookmarkStart w:id="131" w:name="_Toc457595248"/>
      <w:bookmarkStart w:id="132" w:name="_Toc459366651"/>
      <w:bookmarkStart w:id="133" w:name="_Toc459366968"/>
      <w:bookmarkStart w:id="134" w:name="_Toc459368330"/>
      <w:r w:rsidRPr="00954002">
        <w:lastRenderedPageBreak/>
        <w:t>3.2</w:t>
      </w:r>
      <w:r w:rsidRPr="00954002">
        <w:tab/>
        <w:t>Symbols</w:t>
      </w:r>
      <w:bookmarkEnd w:id="127"/>
      <w:bookmarkEnd w:id="128"/>
      <w:bookmarkEnd w:id="129"/>
      <w:bookmarkEnd w:id="130"/>
      <w:bookmarkEnd w:id="131"/>
      <w:bookmarkEnd w:id="132"/>
      <w:bookmarkEnd w:id="133"/>
      <w:bookmarkEnd w:id="134"/>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35" w:name="_Toc449434791"/>
      <w:bookmarkStart w:id="136" w:name="_Toc449445306"/>
      <w:bookmarkStart w:id="137" w:name="_Toc449445544"/>
      <w:bookmarkStart w:id="138" w:name="_Toc450601160"/>
      <w:bookmarkStart w:id="139" w:name="_Toc457595249"/>
      <w:bookmarkStart w:id="140" w:name="_Toc459366652"/>
      <w:bookmarkStart w:id="141" w:name="_Toc459366969"/>
      <w:bookmarkStart w:id="142" w:name="_Toc459368331"/>
      <w:r w:rsidRPr="00954002">
        <w:t>3.</w:t>
      </w:r>
      <w:r w:rsidR="00802CAB" w:rsidRPr="00954002">
        <w:t>3</w:t>
      </w:r>
      <w:r w:rsidRPr="00954002">
        <w:tab/>
        <w:t>Abbreviations</w:t>
      </w:r>
      <w:bookmarkEnd w:id="135"/>
      <w:bookmarkEnd w:id="136"/>
      <w:bookmarkEnd w:id="137"/>
      <w:bookmarkEnd w:id="138"/>
      <w:bookmarkEnd w:id="139"/>
      <w:bookmarkEnd w:id="140"/>
      <w:bookmarkEnd w:id="141"/>
      <w:bookmarkEnd w:id="142"/>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rPr>
          <w:ins w:id="143" w:author="Phil Hawkes (Qualcomm) 20161117" w:date="2016-11-17T12:26:00Z"/>
        </w:rPr>
      </w:pPr>
      <w:ins w:id="144" w:author="Phil Hawkes (Qualcomm) 20161117" w:date="2016-11-17T12:26:00Z">
        <w:r w:rsidRPr="00165AA4">
          <w:t>AuthorSignReqInfo</w:t>
        </w:r>
        <w:r w:rsidRPr="00165AA4">
          <w:tab/>
        </w:r>
        <w:r w:rsidRPr="00204618">
          <w:t>Authorization Signature Request Information</w:t>
        </w:r>
      </w:ins>
    </w:p>
    <w:p w14:paraId="45610287" w14:textId="77777777" w:rsidR="00165AA4" w:rsidRPr="00165AA4" w:rsidRDefault="00165AA4" w:rsidP="00165AA4">
      <w:pPr>
        <w:pStyle w:val="EW"/>
        <w:ind w:left="1985" w:hanging="1701"/>
        <w:rPr>
          <w:ins w:id="145" w:author="Phil Hawkes (Qualcomm) 20161117" w:date="2016-11-17T12:26:00Z"/>
        </w:rPr>
      </w:pPr>
      <w:ins w:id="146" w:author="Phil Hawkes (Qualcomm) 20161117" w:date="2016-11-17T12:26:00Z">
        <w:r w:rsidRPr="00165AA4">
          <w:t xml:space="preserve">AuthorSign </w:t>
        </w:r>
        <w:r w:rsidRPr="00165AA4">
          <w:tab/>
          <w:t>Authorization Signature</w:t>
        </w:r>
      </w:ins>
    </w:p>
    <w:p w14:paraId="35AAD7F3" w14:textId="77777777" w:rsidR="00165AA4" w:rsidRPr="00165AA4" w:rsidRDefault="00165AA4" w:rsidP="00165AA4">
      <w:pPr>
        <w:pStyle w:val="EW"/>
        <w:ind w:left="1985" w:hanging="1701"/>
        <w:rPr>
          <w:ins w:id="147" w:author="Phil Hawkes (Qualcomm) 20161117" w:date="2016-11-17T12:26:00Z"/>
        </w:rPr>
      </w:pPr>
      <w:ins w:id="148" w:author="Phil Hawkes (Qualcomm) 20161117" w:date="2016-11-17T12:26:00Z">
        <w:r w:rsidRPr="00165AA4">
          <w:t>AuthorRelMapRecord</w:t>
        </w:r>
        <w:r w:rsidRPr="00204618">
          <w:t xml:space="preserve"> </w:t>
        </w:r>
        <w:r>
          <w:tab/>
          <w:t>Authorization Relationship Mapping Record</w:t>
        </w:r>
      </w:ins>
    </w:p>
    <w:p w14:paraId="762B561F" w14:textId="77777777" w:rsidR="00165AA4" w:rsidRPr="00165AA4" w:rsidRDefault="00165AA4" w:rsidP="00165AA4">
      <w:pPr>
        <w:pStyle w:val="EW"/>
        <w:ind w:left="1985" w:hanging="1701"/>
        <w:rPr>
          <w:ins w:id="149" w:author="Phil Hawkes (Qualcomm) 20161117" w:date="2016-11-17T12:26:00Z"/>
        </w:rPr>
      </w:pPr>
      <w:ins w:id="150" w:author="Phil Hawkes (Qualcomm) 20161117" w:date="2016-11-17T12:26:00Z">
        <w:r w:rsidRPr="00165AA4">
          <w:t xml:space="preserve">AuthorRelIndicator </w:t>
        </w:r>
        <w:r w:rsidRPr="00165AA4">
          <w:tab/>
          <w:t>Authorization Relationship Indicator</w:t>
        </w:r>
      </w:ins>
    </w:p>
    <w:p w14:paraId="7793E316" w14:textId="77777777" w:rsidR="00165AA4" w:rsidRPr="00165AA4" w:rsidRDefault="00165AA4" w:rsidP="00165AA4">
      <w:pPr>
        <w:pStyle w:val="EW"/>
        <w:ind w:left="1985" w:hanging="1701"/>
        <w:rPr>
          <w:ins w:id="151" w:author="Phil Hawkes (Qualcomm) 20161117" w:date="2016-11-17T12:26:00Z"/>
        </w:rPr>
      </w:pPr>
      <w:ins w:id="152" w:author="Phil Hawkes (Qualcomm) 20161117" w:date="2016-11-17T12:26:00Z">
        <w:r w:rsidRPr="00960834">
          <w:rPr>
            <w:rFonts w:hint="eastAsia"/>
          </w:rPr>
          <w:t>A</w:t>
        </w:r>
        <w:r w:rsidRPr="00960834">
          <w:t xml:space="preserve">uthorSignIndicator </w:t>
        </w:r>
        <w:r w:rsidRPr="00960834">
          <w:tab/>
          <w:t>Authorization Signature Indicator</w:t>
        </w:r>
      </w:ins>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lastRenderedPageBreak/>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w:t>
      </w:r>
      <w:proofErr w:type="gramStart"/>
      <w:r w:rsidRPr="00954002">
        <w:t>..</w:t>
      </w:r>
      <w:proofErr w:type="gramEnd"/>
      <w:r w:rsidRPr="00954002">
        <w:t>NAF</w:t>
      </w:r>
      <w:r w:rsidRPr="00954002">
        <w:tab/>
        <w:t>Abbreviation of Ks</w:t>
      </w:r>
      <w:proofErr w:type="gramStart"/>
      <w:r w:rsidRPr="00954002">
        <w:t>_(</w:t>
      </w:r>
      <w:proofErr w:type="gramEnd"/>
      <w:r w:rsidRPr="00954002">
        <w:t>int/ext)_NAF</w:t>
      </w:r>
    </w:p>
    <w:p w14:paraId="0B2BA132" w14:textId="77777777" w:rsidR="00A315F9" w:rsidRPr="00954002" w:rsidRDefault="00A315F9" w:rsidP="00041DE5">
      <w:pPr>
        <w:pStyle w:val="EW"/>
        <w:ind w:left="1985" w:hanging="1701"/>
      </w:pPr>
      <w:r w:rsidRPr="00954002">
        <w:t>Ks</w:t>
      </w:r>
      <w:proofErr w:type="gramStart"/>
      <w:r w:rsidRPr="00954002">
        <w:t>_(</w:t>
      </w:r>
      <w:proofErr w:type="gramEnd"/>
      <w:r w:rsidRPr="00954002">
        <w:t>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53" w:name="_Toc449434792"/>
      <w:bookmarkStart w:id="154" w:name="_Toc449445307"/>
      <w:bookmarkStart w:id="155" w:name="_Toc449445545"/>
      <w:bookmarkStart w:id="156" w:name="_Toc450601161"/>
      <w:bookmarkStart w:id="157" w:name="_Toc457595250"/>
      <w:bookmarkStart w:id="158" w:name="_Toc459366653"/>
      <w:bookmarkStart w:id="159" w:name="_Toc459366970"/>
      <w:bookmarkStart w:id="160" w:name="_Toc459368332"/>
      <w:r w:rsidRPr="00954002">
        <w:t>4</w:t>
      </w:r>
      <w:r w:rsidRPr="00954002">
        <w:tab/>
        <w:t>Conventions</w:t>
      </w:r>
      <w:bookmarkEnd w:id="153"/>
      <w:bookmarkEnd w:id="154"/>
      <w:bookmarkEnd w:id="155"/>
      <w:bookmarkEnd w:id="156"/>
      <w:bookmarkEnd w:id="157"/>
      <w:bookmarkEnd w:id="158"/>
      <w:bookmarkEnd w:id="159"/>
      <w:bookmarkEnd w:id="160"/>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61" w:name="_Toc449434793"/>
      <w:bookmarkStart w:id="162" w:name="_Toc449445308"/>
      <w:bookmarkStart w:id="163" w:name="_Toc449445546"/>
      <w:bookmarkStart w:id="164" w:name="_Toc450601162"/>
      <w:bookmarkStart w:id="165" w:name="_Toc457595251"/>
      <w:bookmarkStart w:id="166" w:name="_Toc459366654"/>
      <w:bookmarkStart w:id="167" w:name="_Toc459366971"/>
      <w:bookmarkStart w:id="168" w:name="_Toc459368333"/>
      <w:r w:rsidRPr="00CA1E27">
        <w:lastRenderedPageBreak/>
        <w:t>5</w:t>
      </w:r>
      <w:r w:rsidRPr="00CA1E27">
        <w:tab/>
        <w:t>Security Architecture</w:t>
      </w:r>
      <w:bookmarkEnd w:id="161"/>
      <w:bookmarkEnd w:id="162"/>
      <w:bookmarkEnd w:id="163"/>
      <w:bookmarkEnd w:id="164"/>
      <w:bookmarkEnd w:id="165"/>
      <w:bookmarkEnd w:id="166"/>
      <w:bookmarkEnd w:id="167"/>
      <w:bookmarkEnd w:id="168"/>
    </w:p>
    <w:p w14:paraId="4949504A" w14:textId="77777777" w:rsidR="000E51E9" w:rsidRPr="00D63DFE" w:rsidRDefault="000E51E9" w:rsidP="00A315F9">
      <w:pPr>
        <w:pStyle w:val="Heading2"/>
      </w:pPr>
      <w:bookmarkStart w:id="169" w:name="_Toc449434794"/>
      <w:bookmarkStart w:id="170" w:name="_Toc449445309"/>
      <w:bookmarkStart w:id="171" w:name="_Toc449445547"/>
      <w:bookmarkStart w:id="172" w:name="_Toc450601163"/>
      <w:bookmarkStart w:id="173" w:name="_Toc457595252"/>
      <w:bookmarkStart w:id="174" w:name="_Toc459366655"/>
      <w:bookmarkStart w:id="175" w:name="_Toc459366972"/>
      <w:bookmarkStart w:id="176" w:name="_Toc459368334"/>
      <w:r w:rsidRPr="00D63DFE">
        <w:t>5.1</w:t>
      </w:r>
      <w:r w:rsidRPr="00D63DFE">
        <w:tab/>
        <w:t>Overview</w:t>
      </w:r>
      <w:bookmarkEnd w:id="169"/>
      <w:bookmarkEnd w:id="170"/>
      <w:bookmarkEnd w:id="171"/>
      <w:bookmarkEnd w:id="172"/>
      <w:bookmarkEnd w:id="173"/>
      <w:bookmarkEnd w:id="174"/>
      <w:bookmarkEnd w:id="175"/>
      <w:bookmarkEnd w:id="176"/>
    </w:p>
    <w:p w14:paraId="1C99F82F" w14:textId="77777777" w:rsidR="00665B1D" w:rsidRPr="00D63DFE" w:rsidRDefault="00665B1D" w:rsidP="00D63DFE">
      <w:pPr>
        <w:pStyle w:val="Heading3"/>
        <w:rPr>
          <w:rFonts w:eastAsia="SimSun"/>
          <w:lang w:eastAsia="zh-CN"/>
        </w:rPr>
      </w:pPr>
      <w:bookmarkStart w:id="177" w:name="_Toc450601164"/>
      <w:bookmarkStart w:id="178" w:name="_Toc457595253"/>
      <w:bookmarkStart w:id="179" w:name="_Toc459366656"/>
      <w:bookmarkStart w:id="180" w:name="_Toc459366973"/>
      <w:bookmarkStart w:id="181" w:name="_Toc459368335"/>
      <w:r w:rsidRPr="00D63DFE">
        <w:rPr>
          <w:rFonts w:eastAsia="SimSun"/>
          <w:lang w:eastAsia="zh-CN"/>
        </w:rPr>
        <w:t>5.1.0</w:t>
      </w:r>
      <w:r w:rsidRPr="00D63DFE">
        <w:rPr>
          <w:rFonts w:eastAsia="SimSun"/>
          <w:lang w:eastAsia="zh-CN"/>
        </w:rPr>
        <w:tab/>
        <w:t>Introduction</w:t>
      </w:r>
      <w:bookmarkEnd w:id="177"/>
      <w:bookmarkEnd w:id="178"/>
      <w:bookmarkEnd w:id="179"/>
      <w:bookmarkEnd w:id="180"/>
      <w:bookmarkEnd w:id="181"/>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280pt" o:ole="">
            <v:imagedata r:id="rId20" o:title=""/>
          </v:shape>
          <o:OLEObject Type="Embed" ProgID="Visio.Drawing.11" ShapeID="_x0000_i1025" DrawAspect="Content" ObjectID="_1540893950"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82" w:name="_Toc449434795"/>
      <w:bookmarkStart w:id="183" w:name="_Toc449445310"/>
      <w:bookmarkStart w:id="184" w:name="_Toc449445548"/>
      <w:bookmarkStart w:id="185" w:name="_Toc450601165"/>
      <w:bookmarkStart w:id="186" w:name="_Toc457595254"/>
      <w:bookmarkStart w:id="187" w:name="_Toc459366657"/>
      <w:bookmarkStart w:id="188" w:name="_Toc459366974"/>
      <w:bookmarkStart w:id="189"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82"/>
      <w:bookmarkEnd w:id="183"/>
      <w:bookmarkEnd w:id="184"/>
      <w:bookmarkEnd w:id="185"/>
      <w:bookmarkEnd w:id="186"/>
      <w:bookmarkEnd w:id="187"/>
      <w:bookmarkEnd w:id="188"/>
      <w:bookmarkEnd w:id="189"/>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90" w:name="_Toc449434796"/>
      <w:bookmarkStart w:id="191" w:name="_Toc449445311"/>
      <w:bookmarkStart w:id="192" w:name="_Toc449445549"/>
      <w:bookmarkStart w:id="193" w:name="_Toc450601166"/>
      <w:bookmarkStart w:id="194" w:name="_Toc457595255"/>
      <w:bookmarkStart w:id="195" w:name="_Toc459366658"/>
      <w:bookmarkStart w:id="196" w:name="_Toc459366975"/>
      <w:bookmarkStart w:id="197"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90"/>
      <w:bookmarkEnd w:id="191"/>
      <w:bookmarkEnd w:id="192"/>
      <w:bookmarkEnd w:id="193"/>
      <w:bookmarkEnd w:id="194"/>
      <w:bookmarkEnd w:id="195"/>
      <w:bookmarkEnd w:id="196"/>
      <w:bookmarkEnd w:id="197"/>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98" w:name="_Toc449434797"/>
      <w:bookmarkStart w:id="199" w:name="_Toc449445312"/>
      <w:bookmarkStart w:id="200" w:name="_Toc449445550"/>
      <w:bookmarkStart w:id="201" w:name="_Toc450601167"/>
      <w:bookmarkStart w:id="202" w:name="_Toc457595256"/>
      <w:bookmarkStart w:id="203" w:name="_Toc459366659"/>
      <w:bookmarkStart w:id="204" w:name="_Toc459366976"/>
      <w:bookmarkStart w:id="205"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98"/>
      <w:bookmarkEnd w:id="199"/>
      <w:bookmarkEnd w:id="200"/>
      <w:bookmarkEnd w:id="201"/>
      <w:bookmarkEnd w:id="202"/>
      <w:bookmarkEnd w:id="203"/>
      <w:bookmarkEnd w:id="204"/>
      <w:bookmarkEnd w:id="205"/>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w:t>
      </w:r>
      <w:proofErr w:type="gramStart"/>
      <w:r w:rsidRPr="00954002">
        <w:rPr>
          <w:rFonts w:eastAsia="SimSun"/>
          <w:lang w:eastAsia="zh-CN"/>
        </w:rPr>
        <w:t>oneM2M</w:t>
      </w:r>
      <w:proofErr w:type="gramEnd"/>
      <w:r w:rsidRPr="00954002">
        <w:rPr>
          <w:rFonts w:eastAsia="SimSun"/>
          <w:lang w:eastAsia="zh-CN"/>
        </w:rPr>
        <w:t xml:space="preserve">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206" w:name="_Toc449434798"/>
      <w:bookmarkStart w:id="207" w:name="_Toc449445313"/>
      <w:bookmarkStart w:id="208" w:name="_Toc449445551"/>
      <w:bookmarkStart w:id="209" w:name="_Toc450601168"/>
      <w:bookmarkStart w:id="210" w:name="_Toc457595257"/>
      <w:bookmarkStart w:id="211" w:name="_Toc459366660"/>
      <w:bookmarkStart w:id="212" w:name="_Toc459366977"/>
      <w:bookmarkStart w:id="213" w:name="_Toc459368339"/>
      <w:r w:rsidRPr="00954002">
        <w:t>5.</w:t>
      </w:r>
      <w:r w:rsidR="00D35134" w:rsidRPr="00954002">
        <w:t>2</w:t>
      </w:r>
      <w:r w:rsidRPr="00954002">
        <w:tab/>
        <w:t>Security Layer</w:t>
      </w:r>
      <w:r w:rsidR="00114924" w:rsidRPr="00954002">
        <w:t>s</w:t>
      </w:r>
      <w:bookmarkEnd w:id="206"/>
      <w:bookmarkEnd w:id="207"/>
      <w:bookmarkEnd w:id="208"/>
      <w:bookmarkEnd w:id="209"/>
      <w:bookmarkEnd w:id="210"/>
      <w:bookmarkEnd w:id="211"/>
      <w:bookmarkEnd w:id="212"/>
      <w:bookmarkEnd w:id="213"/>
    </w:p>
    <w:p w14:paraId="4A8BBF62" w14:textId="77777777" w:rsidR="000E51E9" w:rsidRPr="00954002" w:rsidRDefault="000E51E9" w:rsidP="00D82A4C">
      <w:pPr>
        <w:pStyle w:val="Heading3"/>
      </w:pPr>
      <w:bookmarkStart w:id="214" w:name="_Toc449434799"/>
      <w:bookmarkStart w:id="215" w:name="_Toc449445314"/>
      <w:bookmarkStart w:id="216" w:name="_Toc449445552"/>
      <w:bookmarkStart w:id="217" w:name="_Toc450601169"/>
      <w:bookmarkStart w:id="218" w:name="_Toc457595258"/>
      <w:bookmarkStart w:id="219" w:name="_Toc459366661"/>
      <w:bookmarkStart w:id="220" w:name="_Toc459366978"/>
      <w:bookmarkStart w:id="221" w:name="_Toc459368340"/>
      <w:r w:rsidRPr="00954002">
        <w:t>5.</w:t>
      </w:r>
      <w:r w:rsidR="00D35134" w:rsidRPr="00954002">
        <w:t>2</w:t>
      </w:r>
      <w:r w:rsidRPr="00954002">
        <w:t>.1</w:t>
      </w:r>
      <w:r w:rsidRPr="00954002">
        <w:tab/>
      </w:r>
      <w:r w:rsidR="00114924" w:rsidRPr="00954002">
        <w:t xml:space="preserve">Security </w:t>
      </w:r>
      <w:r w:rsidRPr="00954002">
        <w:t>Service Layer</w:t>
      </w:r>
      <w:bookmarkEnd w:id="214"/>
      <w:bookmarkEnd w:id="215"/>
      <w:bookmarkEnd w:id="216"/>
      <w:bookmarkEnd w:id="217"/>
      <w:bookmarkEnd w:id="218"/>
      <w:bookmarkEnd w:id="219"/>
      <w:bookmarkEnd w:id="220"/>
      <w:bookmarkEnd w:id="221"/>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22" w:name="_Toc449434800"/>
      <w:bookmarkStart w:id="223" w:name="_Toc449445315"/>
      <w:bookmarkStart w:id="224" w:name="_Toc449445553"/>
      <w:bookmarkStart w:id="225" w:name="_Toc450601170"/>
      <w:bookmarkStart w:id="226" w:name="_Toc457595259"/>
      <w:bookmarkStart w:id="227" w:name="_Toc459366662"/>
      <w:bookmarkStart w:id="228" w:name="_Toc459366979"/>
      <w:bookmarkStart w:id="229"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22"/>
      <w:bookmarkEnd w:id="223"/>
      <w:bookmarkEnd w:id="224"/>
      <w:bookmarkEnd w:id="225"/>
      <w:bookmarkEnd w:id="226"/>
      <w:bookmarkEnd w:id="227"/>
      <w:bookmarkEnd w:id="228"/>
      <w:bookmarkEnd w:id="229"/>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30" w:name="_Toc449434801"/>
      <w:bookmarkStart w:id="231" w:name="_Toc449445316"/>
      <w:bookmarkStart w:id="232" w:name="_Toc449445554"/>
      <w:bookmarkStart w:id="233" w:name="_Toc450601171"/>
      <w:bookmarkStart w:id="234" w:name="_Toc457595260"/>
      <w:bookmarkStart w:id="235" w:name="_Toc459366663"/>
      <w:bookmarkStart w:id="236" w:name="_Toc459366980"/>
      <w:bookmarkStart w:id="237" w:name="_Toc459368342"/>
      <w:r w:rsidRPr="00954002">
        <w:lastRenderedPageBreak/>
        <w:t>5.</w:t>
      </w:r>
      <w:r w:rsidR="00D35134" w:rsidRPr="00954002">
        <w:t>3</w:t>
      </w:r>
      <w:r w:rsidRPr="00954002">
        <w:tab/>
        <w:t>Integration within overall oneM2M architecture</w:t>
      </w:r>
      <w:bookmarkEnd w:id="230"/>
      <w:bookmarkEnd w:id="231"/>
      <w:bookmarkEnd w:id="232"/>
      <w:bookmarkEnd w:id="233"/>
      <w:bookmarkEnd w:id="234"/>
      <w:bookmarkEnd w:id="235"/>
      <w:bookmarkEnd w:id="236"/>
      <w:bookmarkEnd w:id="237"/>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pt;height:263.5pt" o:ole="">
            <v:imagedata r:id="rId22" o:title=""/>
          </v:shape>
          <o:OLEObject Type="Embed" ProgID="Visio.Drawing.11" ShapeID="_x0000_i1026" DrawAspect="Content" ObjectID="_1540893951"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38" w:name="_Toc449434802"/>
      <w:bookmarkStart w:id="239" w:name="_Toc449445317"/>
      <w:bookmarkStart w:id="240" w:name="_Toc449445555"/>
      <w:bookmarkStart w:id="241" w:name="_Toc450601172"/>
      <w:bookmarkStart w:id="242" w:name="_Toc457595261"/>
      <w:bookmarkStart w:id="243" w:name="_Toc459366664"/>
      <w:bookmarkStart w:id="244" w:name="_Toc459366981"/>
      <w:bookmarkStart w:id="245" w:name="_Toc459368343"/>
      <w:r w:rsidRPr="00954002">
        <w:t>6</w:t>
      </w:r>
      <w:r w:rsidRPr="00954002">
        <w:tab/>
        <w:t xml:space="preserve">Security </w:t>
      </w:r>
      <w:r w:rsidR="00114924" w:rsidRPr="00954002">
        <w:t xml:space="preserve">Services </w:t>
      </w:r>
      <w:r w:rsidR="00A122E5" w:rsidRPr="00954002">
        <w:t>and Interactions</w:t>
      </w:r>
      <w:bookmarkEnd w:id="238"/>
      <w:bookmarkEnd w:id="239"/>
      <w:bookmarkEnd w:id="240"/>
      <w:bookmarkEnd w:id="241"/>
      <w:bookmarkEnd w:id="242"/>
      <w:bookmarkEnd w:id="243"/>
      <w:bookmarkEnd w:id="244"/>
      <w:bookmarkEnd w:id="245"/>
    </w:p>
    <w:p w14:paraId="120DF5BF" w14:textId="77777777" w:rsidR="005652E4" w:rsidRPr="00D63DFE" w:rsidRDefault="007F2FF2" w:rsidP="00187AA5">
      <w:pPr>
        <w:pStyle w:val="Heading2"/>
      </w:pPr>
      <w:bookmarkStart w:id="246" w:name="_Toc449434803"/>
      <w:bookmarkStart w:id="247" w:name="_Toc449445318"/>
      <w:bookmarkStart w:id="248" w:name="_Toc449445556"/>
      <w:bookmarkStart w:id="249" w:name="_Toc450601173"/>
      <w:bookmarkStart w:id="250" w:name="_Toc457595262"/>
      <w:bookmarkStart w:id="251" w:name="_Toc459366665"/>
      <w:bookmarkStart w:id="252" w:name="_Toc459366982"/>
      <w:bookmarkStart w:id="253" w:name="_Toc459368344"/>
      <w:r w:rsidRPr="00D63DFE">
        <w:t>6.1</w:t>
      </w:r>
      <w:r w:rsidR="005652E4" w:rsidRPr="00D63DFE">
        <w:tab/>
        <w:t>Security Integration in oneM2M flow of events</w:t>
      </w:r>
      <w:bookmarkEnd w:id="246"/>
      <w:bookmarkEnd w:id="247"/>
      <w:bookmarkEnd w:id="248"/>
      <w:bookmarkEnd w:id="249"/>
      <w:bookmarkEnd w:id="250"/>
      <w:bookmarkEnd w:id="251"/>
      <w:bookmarkEnd w:id="252"/>
      <w:bookmarkEnd w:id="253"/>
    </w:p>
    <w:p w14:paraId="3C995510" w14:textId="77777777" w:rsidR="005652E4" w:rsidRPr="00D63DFE" w:rsidRDefault="007F2FF2" w:rsidP="007F2FF2">
      <w:pPr>
        <w:pStyle w:val="Heading3"/>
      </w:pPr>
      <w:bookmarkStart w:id="254" w:name="_Toc449434804"/>
      <w:bookmarkStart w:id="255" w:name="_Toc449445319"/>
      <w:bookmarkStart w:id="256" w:name="_Toc449445557"/>
      <w:bookmarkStart w:id="257" w:name="_Toc450601174"/>
      <w:bookmarkStart w:id="258" w:name="_Toc457595263"/>
      <w:bookmarkStart w:id="259" w:name="_Toc459366666"/>
      <w:bookmarkStart w:id="260" w:name="_Toc459366983"/>
      <w:bookmarkStart w:id="261" w:name="_Toc459368345"/>
      <w:r w:rsidRPr="00D63DFE">
        <w:t>6.1.1</w:t>
      </w:r>
      <w:r w:rsidR="005652E4" w:rsidRPr="00D63DFE">
        <w:tab/>
        <w:t>Interactions between layers</w:t>
      </w:r>
      <w:bookmarkEnd w:id="254"/>
      <w:bookmarkEnd w:id="255"/>
      <w:bookmarkEnd w:id="256"/>
      <w:bookmarkEnd w:id="257"/>
      <w:bookmarkEnd w:id="258"/>
      <w:bookmarkEnd w:id="259"/>
      <w:bookmarkEnd w:id="260"/>
      <w:bookmarkEnd w:id="261"/>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62" w:name="_Toc449434805"/>
      <w:bookmarkStart w:id="263" w:name="_Toc449445320"/>
      <w:bookmarkStart w:id="264" w:name="_Toc449445558"/>
      <w:bookmarkStart w:id="265" w:name="_Toc450601175"/>
      <w:bookmarkStart w:id="266" w:name="_Toc457595264"/>
      <w:bookmarkStart w:id="267" w:name="_Toc459366667"/>
      <w:bookmarkStart w:id="268" w:name="_Toc459366984"/>
      <w:bookmarkStart w:id="269" w:name="_Toc459368346"/>
      <w:r w:rsidRPr="00954002">
        <w:lastRenderedPageBreak/>
        <w:t>6.1.2</w:t>
      </w:r>
      <w:r w:rsidR="005652E4" w:rsidRPr="00954002">
        <w:tab/>
        <w:t>High level sequence of events</w:t>
      </w:r>
      <w:bookmarkEnd w:id="262"/>
      <w:bookmarkEnd w:id="263"/>
      <w:bookmarkEnd w:id="264"/>
      <w:bookmarkEnd w:id="265"/>
      <w:bookmarkEnd w:id="266"/>
      <w:bookmarkEnd w:id="267"/>
      <w:bookmarkEnd w:id="268"/>
      <w:bookmarkEnd w:id="269"/>
    </w:p>
    <w:p w14:paraId="347F132E" w14:textId="77777777" w:rsidR="005652E4" w:rsidRPr="00954002" w:rsidRDefault="005652E4" w:rsidP="007F2FF2">
      <w:pPr>
        <w:pStyle w:val="Heading4"/>
      </w:pPr>
      <w:bookmarkStart w:id="270" w:name="_Toc449434806"/>
      <w:bookmarkStart w:id="271" w:name="_Toc449445321"/>
      <w:bookmarkStart w:id="272" w:name="_Toc449445559"/>
      <w:bookmarkStart w:id="273" w:name="_Toc450601176"/>
      <w:bookmarkStart w:id="274" w:name="_Toc457595265"/>
      <w:bookmarkStart w:id="275" w:name="_Toc459366668"/>
      <w:bookmarkStart w:id="276" w:name="_Toc459366985"/>
      <w:bookmarkStart w:id="277" w:name="_Toc459368347"/>
      <w:r w:rsidRPr="00954002">
        <w:t>6.1.2.1</w:t>
      </w:r>
      <w:r w:rsidRPr="00954002">
        <w:tab/>
        <w:t>Enrolment phase</w:t>
      </w:r>
      <w:bookmarkEnd w:id="270"/>
      <w:bookmarkEnd w:id="271"/>
      <w:bookmarkEnd w:id="272"/>
      <w:bookmarkEnd w:id="273"/>
      <w:bookmarkEnd w:id="274"/>
      <w:bookmarkEnd w:id="275"/>
      <w:bookmarkEnd w:id="276"/>
      <w:bookmarkEnd w:id="277"/>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39604121"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3CAF6A2D"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21998B65"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1A85546C"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5B7295" w:rsidRDefault="005B729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5B7295" w:rsidRDefault="005B7295"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7913A27C" w14:textId="77777777" w:rsidR="005B7295" w:rsidRDefault="005B729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5B7295" w:rsidRDefault="005B729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5B7295" w:rsidRDefault="005B729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5B7295" w:rsidRDefault="005B729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5B7295" w:rsidRDefault="005B729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39604121"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3CAF6A2D"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21998B65"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1A85546C"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5B7295" w:rsidRDefault="005B729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5B7295" w:rsidRDefault="005B7295"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7913A27C" w14:textId="77777777" w:rsidR="005B7295" w:rsidRDefault="005B729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5B7295" w:rsidRDefault="005B729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5B7295" w:rsidRDefault="005B729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5B7295" w:rsidRDefault="005B729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5B7295" w:rsidRDefault="005B729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78" w:name="_Toc449434807"/>
      <w:bookmarkStart w:id="279" w:name="_Toc449445322"/>
      <w:bookmarkStart w:id="280" w:name="_Toc449445560"/>
      <w:bookmarkStart w:id="281" w:name="_Toc450601177"/>
      <w:bookmarkStart w:id="282" w:name="_Toc457595266"/>
      <w:bookmarkStart w:id="283" w:name="_Toc459366669"/>
      <w:bookmarkStart w:id="284" w:name="_Toc459366986"/>
      <w:bookmarkStart w:id="285" w:name="_Toc459368348"/>
      <w:r w:rsidRPr="00954002">
        <w:t>6</w:t>
      </w:r>
      <w:r w:rsidR="00845705" w:rsidRPr="00954002">
        <w:t>.1.2.2</w:t>
      </w:r>
      <w:r w:rsidR="00845705" w:rsidRPr="00954002">
        <w:tab/>
      </w:r>
      <w:r w:rsidRPr="00954002">
        <w:t>Operational phase</w:t>
      </w:r>
      <w:bookmarkEnd w:id="278"/>
      <w:bookmarkEnd w:id="279"/>
      <w:bookmarkEnd w:id="280"/>
      <w:bookmarkEnd w:id="281"/>
      <w:bookmarkEnd w:id="282"/>
      <w:bookmarkEnd w:id="283"/>
      <w:bookmarkEnd w:id="284"/>
      <w:bookmarkEnd w:id="285"/>
    </w:p>
    <w:p w14:paraId="5E14CD08" w14:textId="77777777" w:rsidR="005652E4" w:rsidRPr="00954002" w:rsidRDefault="005652E4" w:rsidP="007F2FF2">
      <w:pPr>
        <w:pStyle w:val="Heading5"/>
      </w:pPr>
      <w:bookmarkStart w:id="286" w:name="_Toc449434808"/>
      <w:bookmarkStart w:id="287" w:name="_Toc449445323"/>
      <w:bookmarkStart w:id="288" w:name="_Toc449445561"/>
      <w:bookmarkStart w:id="289" w:name="_Toc450601178"/>
      <w:bookmarkStart w:id="290" w:name="_Toc457595267"/>
      <w:bookmarkStart w:id="291" w:name="_Toc459366670"/>
      <w:bookmarkStart w:id="292" w:name="_Toc459366987"/>
      <w:bookmarkStart w:id="293" w:name="_Toc459368349"/>
      <w:r w:rsidRPr="00954002">
        <w:t>6.1.2.2.1</w:t>
      </w:r>
      <w:r w:rsidRPr="00954002">
        <w:tab/>
        <w:t>M2M Service Access</w:t>
      </w:r>
      <w:bookmarkEnd w:id="286"/>
      <w:bookmarkEnd w:id="287"/>
      <w:bookmarkEnd w:id="288"/>
      <w:bookmarkEnd w:id="289"/>
      <w:bookmarkEnd w:id="290"/>
      <w:bookmarkEnd w:id="291"/>
      <w:bookmarkEnd w:id="292"/>
      <w:bookmarkEnd w:id="293"/>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2EBD0AF6"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255A4055"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62595E51"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19842777"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5B7295" w:rsidRDefault="005B729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5B7295" w:rsidRDefault="005B7295"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018943D2" w14:textId="77777777" w:rsidR="005B7295" w:rsidRDefault="005B729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5B7295" w:rsidRDefault="005B729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5B7295" w:rsidRDefault="005B729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5B7295" w:rsidRDefault="005B729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5B7295" w:rsidRDefault="005B729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5B7295" w:rsidRDefault="005B7295" w:rsidP="002048F9">
                              <w:pPr>
                                <w:spacing w:after="0" w:line="200" w:lineRule="exact"/>
                                <w:jc w:val="center"/>
                                <w:rPr>
                                  <w:rFonts w:ascii="Calibri" w:hAnsi="Calibri"/>
                                  <w:b/>
                                  <w:lang w:val="en-US"/>
                                </w:rPr>
                              </w:pPr>
                            </w:p>
                            <w:p w14:paraId="5D138E3D"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5B7295" w:rsidRDefault="005B729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5B7295" w:rsidRDefault="005B7295" w:rsidP="002048F9">
                              <w:pPr>
                                <w:spacing w:after="0" w:line="200" w:lineRule="exact"/>
                                <w:jc w:val="center"/>
                                <w:rPr>
                                  <w:rFonts w:ascii="Calibri" w:hAnsi="Calibri"/>
                                  <w:b/>
                                  <w:lang w:val="en-US"/>
                                </w:rPr>
                              </w:pPr>
                            </w:p>
                            <w:p w14:paraId="11A1B09E"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2EBD0AF6"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255A4055"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62595E51"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19842777"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5B7295" w:rsidRDefault="005B729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5B7295" w:rsidRDefault="005B7295"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018943D2" w14:textId="77777777" w:rsidR="005B7295" w:rsidRDefault="005B729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5B7295" w:rsidRDefault="005B729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5B7295" w:rsidRDefault="005B729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5B7295" w:rsidRDefault="005B729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5B7295" w:rsidRDefault="005B729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5B7295" w:rsidRDefault="005B7295" w:rsidP="002048F9">
                        <w:pPr>
                          <w:spacing w:after="0" w:line="200" w:lineRule="exact"/>
                          <w:jc w:val="center"/>
                          <w:rPr>
                            <w:rFonts w:ascii="Calibri" w:hAnsi="Calibri"/>
                            <w:b/>
                            <w:lang w:val="en-US"/>
                          </w:rPr>
                        </w:pPr>
                      </w:p>
                      <w:p w14:paraId="5D138E3D"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5B7295" w:rsidRDefault="005B729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5B7295" w:rsidRDefault="005B7295" w:rsidP="002048F9">
                        <w:pPr>
                          <w:spacing w:after="0" w:line="200" w:lineRule="exact"/>
                          <w:jc w:val="center"/>
                          <w:rPr>
                            <w:rFonts w:ascii="Calibri" w:hAnsi="Calibri"/>
                            <w:b/>
                            <w:lang w:val="en-US"/>
                          </w:rPr>
                        </w:pPr>
                      </w:p>
                      <w:p w14:paraId="11A1B09E"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94" w:name="_Toc449434809"/>
      <w:bookmarkStart w:id="295" w:name="_Toc449445324"/>
      <w:bookmarkStart w:id="296" w:name="_Toc449445562"/>
      <w:bookmarkStart w:id="297" w:name="_Toc450601179"/>
      <w:bookmarkStart w:id="298" w:name="_Toc457595268"/>
      <w:bookmarkStart w:id="299" w:name="_Toc459366671"/>
      <w:bookmarkStart w:id="300" w:name="_Toc459366988"/>
      <w:bookmarkStart w:id="301" w:name="_Toc459368350"/>
      <w:r w:rsidRPr="00954002">
        <w:t>6.1.2.2.2</w:t>
      </w:r>
      <w:r w:rsidRPr="00954002">
        <w:tab/>
        <w:t>Authorization to access M2M resources</w:t>
      </w:r>
      <w:bookmarkEnd w:id="294"/>
      <w:bookmarkEnd w:id="295"/>
      <w:bookmarkEnd w:id="296"/>
      <w:bookmarkEnd w:id="297"/>
      <w:bookmarkEnd w:id="298"/>
      <w:bookmarkEnd w:id="299"/>
      <w:bookmarkEnd w:id="300"/>
      <w:bookmarkEnd w:id="301"/>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302" w:name="_Toc449434810"/>
      <w:bookmarkStart w:id="303" w:name="_Toc449445325"/>
      <w:bookmarkStart w:id="304" w:name="_Toc449445563"/>
      <w:bookmarkStart w:id="305" w:name="_Toc450601180"/>
      <w:bookmarkStart w:id="306" w:name="_Toc457595269"/>
      <w:bookmarkStart w:id="307" w:name="_Toc459366672"/>
      <w:bookmarkStart w:id="308" w:name="_Toc459366989"/>
      <w:bookmarkStart w:id="309" w:name="_Toc459368351"/>
      <w:r w:rsidRPr="00954002">
        <w:t>6.</w:t>
      </w:r>
      <w:r w:rsidR="00AB13EB" w:rsidRPr="00954002">
        <w:t>2</w:t>
      </w:r>
      <w:r w:rsidRPr="00954002">
        <w:tab/>
      </w:r>
      <w:r w:rsidR="00B87948" w:rsidRPr="00954002">
        <w:t xml:space="preserve">Security </w:t>
      </w:r>
      <w:r w:rsidRPr="00954002">
        <w:t>Service Layer</w:t>
      </w:r>
      <w:bookmarkEnd w:id="302"/>
      <w:bookmarkEnd w:id="303"/>
      <w:bookmarkEnd w:id="304"/>
      <w:bookmarkEnd w:id="305"/>
      <w:bookmarkEnd w:id="306"/>
      <w:bookmarkEnd w:id="307"/>
      <w:bookmarkEnd w:id="308"/>
      <w:bookmarkEnd w:id="309"/>
    </w:p>
    <w:p w14:paraId="03D7DCFE" w14:textId="77777777" w:rsidR="000E51E9" w:rsidRPr="00954002" w:rsidRDefault="000E51E9" w:rsidP="000E51E9">
      <w:pPr>
        <w:pStyle w:val="Heading3"/>
      </w:pPr>
      <w:bookmarkStart w:id="310" w:name="_Toc449434811"/>
      <w:bookmarkStart w:id="311" w:name="_Toc449445326"/>
      <w:bookmarkStart w:id="312" w:name="_Toc449445564"/>
      <w:bookmarkStart w:id="313" w:name="_Toc450601181"/>
      <w:bookmarkStart w:id="314" w:name="_Toc457595270"/>
      <w:bookmarkStart w:id="315" w:name="_Toc459366673"/>
      <w:bookmarkStart w:id="316" w:name="_Toc459366990"/>
      <w:bookmarkStart w:id="317" w:name="_Toc459368352"/>
      <w:r w:rsidRPr="00954002">
        <w:t>6.</w:t>
      </w:r>
      <w:r w:rsidR="00AB13EB" w:rsidRPr="00954002">
        <w:t>2</w:t>
      </w:r>
      <w:r w:rsidRPr="00954002">
        <w:t>.1</w:t>
      </w:r>
      <w:r w:rsidRPr="00954002">
        <w:tab/>
        <w:t>Access Management</w:t>
      </w:r>
      <w:bookmarkEnd w:id="310"/>
      <w:bookmarkEnd w:id="311"/>
      <w:bookmarkEnd w:id="312"/>
      <w:bookmarkEnd w:id="313"/>
      <w:bookmarkEnd w:id="314"/>
      <w:bookmarkEnd w:id="315"/>
      <w:bookmarkEnd w:id="316"/>
      <w:bookmarkEnd w:id="317"/>
    </w:p>
    <w:p w14:paraId="0B45AC9B" w14:textId="77777777" w:rsidR="000E51E9" w:rsidRPr="00954002" w:rsidRDefault="000E51E9" w:rsidP="00D82A4C">
      <w:pPr>
        <w:pStyle w:val="Heading4"/>
      </w:pPr>
      <w:bookmarkStart w:id="318" w:name="_Toc449434812"/>
      <w:bookmarkStart w:id="319" w:name="_Toc449445327"/>
      <w:bookmarkStart w:id="320" w:name="_Toc449445565"/>
      <w:bookmarkStart w:id="321" w:name="_Toc450601182"/>
      <w:bookmarkStart w:id="322" w:name="_Toc457595271"/>
      <w:bookmarkStart w:id="323" w:name="_Toc459366674"/>
      <w:bookmarkStart w:id="324" w:name="_Toc459366991"/>
      <w:bookmarkStart w:id="325" w:name="_Toc459368353"/>
      <w:r w:rsidRPr="00954002">
        <w:t>6.</w:t>
      </w:r>
      <w:r w:rsidR="00AB13EB" w:rsidRPr="00954002">
        <w:t>2</w:t>
      </w:r>
      <w:r w:rsidRPr="00954002">
        <w:t>.1.</w:t>
      </w:r>
      <w:r w:rsidR="007B7239" w:rsidRPr="00954002">
        <w:t>1</w:t>
      </w:r>
      <w:r w:rsidRPr="00954002">
        <w:tab/>
        <w:t>Authentication</w:t>
      </w:r>
      <w:bookmarkEnd w:id="318"/>
      <w:bookmarkEnd w:id="319"/>
      <w:bookmarkEnd w:id="320"/>
      <w:bookmarkEnd w:id="321"/>
      <w:bookmarkEnd w:id="322"/>
      <w:bookmarkEnd w:id="323"/>
      <w:bookmarkEnd w:id="324"/>
      <w:bookmarkEnd w:id="325"/>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26" w:name="_Toc449434813"/>
      <w:bookmarkStart w:id="327" w:name="_Toc449445328"/>
      <w:bookmarkStart w:id="328" w:name="_Toc449445566"/>
      <w:bookmarkStart w:id="329" w:name="_Toc450601183"/>
      <w:bookmarkStart w:id="330" w:name="_Toc457595272"/>
      <w:bookmarkStart w:id="331" w:name="_Toc459366675"/>
      <w:bookmarkStart w:id="332" w:name="_Toc459366992"/>
      <w:bookmarkStart w:id="333" w:name="_Toc459368354"/>
      <w:r w:rsidRPr="00954002">
        <w:lastRenderedPageBreak/>
        <w:t>6.</w:t>
      </w:r>
      <w:r w:rsidR="00AB13EB" w:rsidRPr="00954002">
        <w:t>2</w:t>
      </w:r>
      <w:r w:rsidRPr="00954002">
        <w:t>.2</w:t>
      </w:r>
      <w:r w:rsidRPr="00954002">
        <w:tab/>
        <w:t>Authorization Architecture</w:t>
      </w:r>
      <w:bookmarkEnd w:id="326"/>
      <w:bookmarkEnd w:id="327"/>
      <w:bookmarkEnd w:id="328"/>
      <w:bookmarkEnd w:id="329"/>
      <w:bookmarkEnd w:id="330"/>
      <w:bookmarkEnd w:id="331"/>
      <w:bookmarkEnd w:id="332"/>
      <w:bookmarkEnd w:id="333"/>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pt;height:169.5pt" o:ole="">
            <v:imagedata r:id="rId36" o:title=""/>
          </v:shape>
          <o:OLEObject Type="Embed" ProgID="Visio.Drawing.11" ShapeID="_x0000_i1027" DrawAspect="Content" ObjectID="_1540893952"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5pt" o:ole="">
            <v:imagedata r:id="rId38" o:title=""/>
          </v:shape>
          <o:OLEObject Type="Embed" ProgID="Visio.Drawing.11" ShapeID="_x0000_i1028" DrawAspect="Content" ObjectID="_1540893953"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34" w:name="_Toc449434814"/>
      <w:bookmarkStart w:id="335" w:name="_Toc449445329"/>
      <w:bookmarkStart w:id="336" w:name="_Toc449445567"/>
      <w:bookmarkStart w:id="337" w:name="_Toc450601184"/>
      <w:bookmarkStart w:id="338" w:name="_Toc457595273"/>
      <w:bookmarkStart w:id="339" w:name="_Toc459366676"/>
      <w:bookmarkStart w:id="340" w:name="_Toc459366993"/>
      <w:bookmarkStart w:id="341" w:name="_Toc459368355"/>
      <w:r w:rsidRPr="00D63DFE">
        <w:lastRenderedPageBreak/>
        <w:t>6.</w:t>
      </w:r>
      <w:r w:rsidR="00AB13EB" w:rsidRPr="00D63DFE">
        <w:t>2</w:t>
      </w:r>
      <w:r w:rsidRPr="00D63DFE">
        <w:t>.</w:t>
      </w:r>
      <w:r w:rsidR="00D35134" w:rsidRPr="00D63DFE">
        <w:t>3</w:t>
      </w:r>
      <w:r w:rsidRPr="00D63DFE">
        <w:tab/>
        <w:t>Security Administration</w:t>
      </w:r>
      <w:bookmarkEnd w:id="334"/>
      <w:bookmarkEnd w:id="335"/>
      <w:bookmarkEnd w:id="336"/>
      <w:bookmarkEnd w:id="337"/>
      <w:bookmarkEnd w:id="338"/>
      <w:bookmarkEnd w:id="339"/>
      <w:bookmarkEnd w:id="340"/>
      <w:bookmarkEnd w:id="341"/>
    </w:p>
    <w:p w14:paraId="08F726C8" w14:textId="77777777" w:rsidR="00CA1E27" w:rsidRPr="00D63DFE" w:rsidRDefault="00CA1E27" w:rsidP="00D63DFE">
      <w:pPr>
        <w:pStyle w:val="Heading4"/>
      </w:pPr>
      <w:bookmarkStart w:id="342" w:name="_Toc450601185"/>
      <w:bookmarkStart w:id="343" w:name="_Toc457595274"/>
      <w:bookmarkStart w:id="344" w:name="_Toc459366677"/>
      <w:bookmarkStart w:id="345" w:name="_Toc459366994"/>
      <w:bookmarkStart w:id="346" w:name="_Toc459368356"/>
      <w:r w:rsidRPr="00D63DFE">
        <w:t>6.2.3.0</w:t>
      </w:r>
      <w:r w:rsidRPr="00D63DFE">
        <w:tab/>
        <w:t>Introduction</w:t>
      </w:r>
      <w:bookmarkEnd w:id="342"/>
      <w:bookmarkEnd w:id="343"/>
      <w:bookmarkEnd w:id="344"/>
      <w:bookmarkEnd w:id="345"/>
      <w:bookmarkEnd w:id="346"/>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47" w:name="_Toc449434815"/>
      <w:bookmarkStart w:id="348" w:name="_Toc449445330"/>
      <w:bookmarkStart w:id="349" w:name="_Toc449445568"/>
      <w:bookmarkStart w:id="350" w:name="_Toc450601186"/>
      <w:bookmarkStart w:id="351" w:name="_Toc457595275"/>
      <w:bookmarkStart w:id="352" w:name="_Toc459366678"/>
      <w:bookmarkStart w:id="353" w:name="_Toc459366995"/>
      <w:bookmarkStart w:id="354"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47"/>
      <w:bookmarkEnd w:id="348"/>
      <w:bookmarkEnd w:id="349"/>
      <w:bookmarkEnd w:id="350"/>
      <w:bookmarkEnd w:id="351"/>
      <w:bookmarkEnd w:id="352"/>
      <w:bookmarkEnd w:id="353"/>
      <w:bookmarkEnd w:id="354"/>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55" w:name="_Toc449434816"/>
      <w:bookmarkStart w:id="356" w:name="_Toc449445331"/>
      <w:bookmarkStart w:id="357" w:name="_Toc449445569"/>
      <w:bookmarkStart w:id="358" w:name="_Toc450601187"/>
      <w:bookmarkStart w:id="359" w:name="_Toc457595276"/>
      <w:bookmarkStart w:id="360" w:name="_Toc459366679"/>
      <w:bookmarkStart w:id="361" w:name="_Toc459366996"/>
      <w:bookmarkStart w:id="362"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55"/>
      <w:bookmarkEnd w:id="356"/>
      <w:bookmarkEnd w:id="357"/>
      <w:bookmarkEnd w:id="358"/>
      <w:bookmarkEnd w:id="359"/>
      <w:bookmarkEnd w:id="360"/>
      <w:bookmarkEnd w:id="361"/>
      <w:bookmarkEnd w:id="362"/>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63" w:name="_Toc449434817"/>
      <w:bookmarkStart w:id="364" w:name="_Toc449445332"/>
      <w:bookmarkStart w:id="365" w:name="_Toc449445570"/>
      <w:bookmarkStart w:id="366" w:name="_Toc450601188"/>
      <w:bookmarkStart w:id="367" w:name="_Toc457595277"/>
      <w:bookmarkStart w:id="368" w:name="_Toc459366680"/>
      <w:bookmarkStart w:id="369" w:name="_Toc459366997"/>
      <w:bookmarkStart w:id="370" w:name="_Toc459368359"/>
      <w:r w:rsidRPr="00954002">
        <w:t>6.</w:t>
      </w:r>
      <w:r w:rsidR="00C96699" w:rsidRPr="00954002">
        <w:t>2</w:t>
      </w:r>
      <w:r w:rsidRPr="00954002">
        <w:t>.</w:t>
      </w:r>
      <w:r w:rsidR="00D35134" w:rsidRPr="00954002">
        <w:t>4</w:t>
      </w:r>
      <w:r w:rsidRPr="00954002">
        <w:tab/>
        <w:t>Identity Protection</w:t>
      </w:r>
      <w:bookmarkEnd w:id="363"/>
      <w:bookmarkEnd w:id="364"/>
      <w:bookmarkEnd w:id="365"/>
      <w:bookmarkEnd w:id="366"/>
      <w:bookmarkEnd w:id="367"/>
      <w:bookmarkEnd w:id="368"/>
      <w:bookmarkEnd w:id="369"/>
      <w:bookmarkEnd w:id="370"/>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71" w:name="_Toc449434818"/>
      <w:bookmarkStart w:id="372" w:name="_Toc449445333"/>
      <w:bookmarkStart w:id="373" w:name="_Toc449445571"/>
      <w:bookmarkStart w:id="374" w:name="_Toc450601189"/>
      <w:bookmarkStart w:id="375" w:name="_Toc457595278"/>
      <w:bookmarkStart w:id="376" w:name="_Toc459366681"/>
      <w:bookmarkStart w:id="377" w:name="_Toc459366998"/>
      <w:bookmarkStart w:id="378" w:name="_Toc459368360"/>
      <w:r w:rsidRPr="00D63DFE">
        <w:t>6.</w:t>
      </w:r>
      <w:r w:rsidR="00C96699" w:rsidRPr="00D63DFE">
        <w:t>2</w:t>
      </w:r>
      <w:r w:rsidRPr="00D63DFE">
        <w:t>.</w:t>
      </w:r>
      <w:r w:rsidR="00D35134" w:rsidRPr="00D63DFE">
        <w:t>5</w:t>
      </w:r>
      <w:r w:rsidRPr="00D63DFE">
        <w:tab/>
        <w:t>Sensitive Data Handling</w:t>
      </w:r>
      <w:bookmarkEnd w:id="371"/>
      <w:bookmarkEnd w:id="372"/>
      <w:bookmarkEnd w:id="373"/>
      <w:bookmarkEnd w:id="374"/>
      <w:bookmarkEnd w:id="375"/>
      <w:bookmarkEnd w:id="376"/>
      <w:bookmarkEnd w:id="377"/>
      <w:bookmarkEnd w:id="378"/>
    </w:p>
    <w:p w14:paraId="3C2F29D9" w14:textId="77777777" w:rsidR="000656F7" w:rsidRPr="00D63DFE" w:rsidRDefault="000656F7" w:rsidP="00D63DFE">
      <w:pPr>
        <w:pStyle w:val="Heading4"/>
      </w:pPr>
      <w:bookmarkStart w:id="379" w:name="_Toc450601190"/>
      <w:bookmarkStart w:id="380" w:name="_Toc457595279"/>
      <w:bookmarkStart w:id="381" w:name="_Toc459366682"/>
      <w:bookmarkStart w:id="382" w:name="_Toc459366999"/>
      <w:bookmarkStart w:id="383" w:name="_Toc459368361"/>
      <w:r w:rsidRPr="00D63DFE">
        <w:t>6.2.5.0</w:t>
      </w:r>
      <w:r w:rsidRPr="00D63DFE">
        <w:tab/>
        <w:t>Introduction</w:t>
      </w:r>
      <w:bookmarkEnd w:id="379"/>
      <w:bookmarkEnd w:id="380"/>
      <w:bookmarkEnd w:id="381"/>
      <w:bookmarkEnd w:id="382"/>
      <w:bookmarkEnd w:id="383"/>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84" w:name="_Toc449434819"/>
      <w:bookmarkStart w:id="385" w:name="_Toc449445334"/>
      <w:bookmarkStart w:id="386" w:name="_Toc449445572"/>
      <w:bookmarkStart w:id="387" w:name="_Toc450601191"/>
      <w:bookmarkStart w:id="388" w:name="_Toc457595280"/>
      <w:bookmarkStart w:id="389" w:name="_Toc459366683"/>
      <w:bookmarkStart w:id="390" w:name="_Toc459367000"/>
      <w:bookmarkStart w:id="391" w:name="_Toc459368362"/>
      <w:r w:rsidRPr="00D63DFE">
        <w:t>6.</w:t>
      </w:r>
      <w:r w:rsidR="00C96699" w:rsidRPr="00D63DFE">
        <w:t>2</w:t>
      </w:r>
      <w:r w:rsidRPr="00D63DFE">
        <w:t>.</w:t>
      </w:r>
      <w:r w:rsidR="00D35134" w:rsidRPr="00D63DFE">
        <w:t>5</w:t>
      </w:r>
      <w:r w:rsidRPr="00D63DFE">
        <w:t>.1</w:t>
      </w:r>
      <w:r w:rsidRPr="00D63DFE">
        <w:tab/>
        <w:t>Sensitive Functions</w:t>
      </w:r>
      <w:bookmarkEnd w:id="384"/>
      <w:bookmarkEnd w:id="385"/>
      <w:bookmarkEnd w:id="386"/>
      <w:bookmarkEnd w:id="387"/>
      <w:bookmarkEnd w:id="388"/>
      <w:bookmarkEnd w:id="389"/>
      <w:bookmarkEnd w:id="390"/>
      <w:bookmarkEnd w:id="391"/>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92" w:name="_Toc449434820"/>
      <w:bookmarkStart w:id="393" w:name="_Toc449445335"/>
      <w:bookmarkStart w:id="394" w:name="_Toc449445573"/>
      <w:bookmarkStart w:id="395" w:name="_Toc450601192"/>
      <w:bookmarkStart w:id="396" w:name="_Toc457595281"/>
      <w:bookmarkStart w:id="397" w:name="_Toc459366684"/>
      <w:bookmarkStart w:id="398" w:name="_Toc459367001"/>
      <w:bookmarkStart w:id="399" w:name="_Toc459368363"/>
      <w:r w:rsidRPr="00954002">
        <w:t>6.</w:t>
      </w:r>
      <w:r w:rsidR="00C96699" w:rsidRPr="00954002">
        <w:t>2</w:t>
      </w:r>
      <w:r w:rsidRPr="00954002">
        <w:t>.</w:t>
      </w:r>
      <w:r w:rsidR="00D35134" w:rsidRPr="00954002">
        <w:t>5</w:t>
      </w:r>
      <w:r w:rsidRPr="00954002">
        <w:t>.2</w:t>
      </w:r>
      <w:r w:rsidRPr="00954002">
        <w:tab/>
        <w:t>Secure Storage</w:t>
      </w:r>
      <w:bookmarkEnd w:id="392"/>
      <w:bookmarkEnd w:id="393"/>
      <w:bookmarkEnd w:id="394"/>
      <w:bookmarkEnd w:id="395"/>
      <w:bookmarkEnd w:id="396"/>
      <w:bookmarkEnd w:id="397"/>
      <w:bookmarkEnd w:id="398"/>
      <w:bookmarkEnd w:id="399"/>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400" w:name="_Toc449434821"/>
      <w:bookmarkStart w:id="401" w:name="_Toc449445336"/>
      <w:bookmarkStart w:id="402" w:name="_Toc449445574"/>
      <w:bookmarkStart w:id="403" w:name="_Toc450601193"/>
      <w:bookmarkStart w:id="404" w:name="_Toc457595282"/>
      <w:bookmarkStart w:id="405" w:name="_Toc459366685"/>
      <w:bookmarkStart w:id="406" w:name="_Toc459367002"/>
      <w:bookmarkStart w:id="407"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400"/>
      <w:bookmarkEnd w:id="401"/>
      <w:bookmarkEnd w:id="402"/>
      <w:bookmarkEnd w:id="403"/>
      <w:bookmarkEnd w:id="404"/>
      <w:bookmarkEnd w:id="405"/>
      <w:bookmarkEnd w:id="406"/>
      <w:bookmarkEnd w:id="407"/>
    </w:p>
    <w:p w14:paraId="7080B49B" w14:textId="77777777" w:rsidR="00FB6C10" w:rsidRPr="00954002" w:rsidRDefault="00EA531B" w:rsidP="000C5BA8">
      <w:proofErr w:type="gramStart"/>
      <w:r w:rsidRPr="00954002">
        <w:t>o</w:t>
      </w:r>
      <w:r w:rsidR="00FB6C10" w:rsidRPr="00954002">
        <w:t>neM2M</w:t>
      </w:r>
      <w:proofErr w:type="gramEnd"/>
      <w:r w:rsidR="00FB6C10" w:rsidRPr="00954002">
        <w:t xml:space="preserve">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408" w:name="_Toc449434822"/>
      <w:bookmarkStart w:id="409" w:name="_Toc449445337"/>
      <w:bookmarkStart w:id="410" w:name="_Toc449445575"/>
      <w:bookmarkStart w:id="411" w:name="_Toc450601194"/>
      <w:bookmarkStart w:id="412" w:name="_Toc457595283"/>
      <w:bookmarkStart w:id="413" w:name="_Toc459366686"/>
      <w:bookmarkStart w:id="414" w:name="_Toc459367003"/>
      <w:bookmarkStart w:id="415"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408"/>
      <w:bookmarkEnd w:id="409"/>
      <w:bookmarkEnd w:id="410"/>
      <w:bookmarkEnd w:id="411"/>
      <w:bookmarkEnd w:id="412"/>
      <w:bookmarkEnd w:id="413"/>
      <w:bookmarkEnd w:id="414"/>
      <w:bookmarkEnd w:id="415"/>
    </w:p>
    <w:p w14:paraId="735FCFFC" w14:textId="77777777" w:rsidR="000E51E9" w:rsidRPr="00954002" w:rsidRDefault="000E51E9" w:rsidP="006A0091">
      <w:pPr>
        <w:pStyle w:val="Heading3"/>
      </w:pPr>
      <w:bookmarkStart w:id="416" w:name="_Toc449434823"/>
      <w:bookmarkStart w:id="417" w:name="_Toc449445338"/>
      <w:bookmarkStart w:id="418" w:name="_Toc449445576"/>
      <w:bookmarkStart w:id="419" w:name="_Toc450601195"/>
      <w:bookmarkStart w:id="420" w:name="_Toc457595284"/>
      <w:bookmarkStart w:id="421" w:name="_Toc459366687"/>
      <w:bookmarkStart w:id="422" w:name="_Toc459367004"/>
      <w:bookmarkStart w:id="423" w:name="_Toc459368366"/>
      <w:r w:rsidRPr="00954002">
        <w:t>6.</w:t>
      </w:r>
      <w:r w:rsidR="00C96699" w:rsidRPr="00954002">
        <w:t>3</w:t>
      </w:r>
      <w:r w:rsidRPr="00954002">
        <w:t>.1</w:t>
      </w:r>
      <w:r w:rsidRPr="00954002">
        <w:tab/>
        <w:t>Secure Environment</w:t>
      </w:r>
      <w:bookmarkEnd w:id="416"/>
      <w:bookmarkEnd w:id="417"/>
      <w:bookmarkEnd w:id="418"/>
      <w:bookmarkEnd w:id="419"/>
      <w:bookmarkEnd w:id="420"/>
      <w:bookmarkEnd w:id="421"/>
      <w:bookmarkEnd w:id="422"/>
      <w:bookmarkEnd w:id="423"/>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424" w:name="_Toc449434824"/>
      <w:bookmarkStart w:id="425" w:name="_Toc449445339"/>
      <w:bookmarkStart w:id="426" w:name="_Toc449445577"/>
      <w:bookmarkStart w:id="427" w:name="_Toc450601196"/>
      <w:bookmarkStart w:id="428" w:name="_Toc457595285"/>
      <w:bookmarkStart w:id="429" w:name="_Toc459366688"/>
      <w:bookmarkStart w:id="430" w:name="_Toc459367005"/>
      <w:bookmarkStart w:id="431" w:name="_Toc459368367"/>
      <w:r w:rsidRPr="00954002">
        <w:t>6.</w:t>
      </w:r>
      <w:r w:rsidR="00C96699" w:rsidRPr="00954002">
        <w:t>3</w:t>
      </w:r>
      <w:r w:rsidRPr="00954002">
        <w:t>.2</w:t>
      </w:r>
      <w:r w:rsidRPr="00954002">
        <w:tab/>
        <w:t>SE Plug-in</w:t>
      </w:r>
      <w:bookmarkEnd w:id="424"/>
      <w:bookmarkEnd w:id="425"/>
      <w:bookmarkEnd w:id="426"/>
      <w:bookmarkEnd w:id="427"/>
      <w:bookmarkEnd w:id="428"/>
      <w:bookmarkEnd w:id="429"/>
      <w:bookmarkEnd w:id="430"/>
      <w:bookmarkEnd w:id="431"/>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32" w:name="_Toc449434825"/>
      <w:bookmarkStart w:id="433" w:name="_Toc449445340"/>
      <w:bookmarkStart w:id="434" w:name="_Toc449445578"/>
      <w:bookmarkStart w:id="435" w:name="_Toc450601197"/>
      <w:bookmarkStart w:id="436" w:name="_Toc457595286"/>
      <w:bookmarkStart w:id="437" w:name="_Toc459366689"/>
      <w:bookmarkStart w:id="438" w:name="_Toc459367006"/>
      <w:bookmarkStart w:id="439" w:name="_Toc459368368"/>
      <w:r w:rsidRPr="00954002">
        <w:t>6.</w:t>
      </w:r>
      <w:r w:rsidR="00C96699" w:rsidRPr="00954002">
        <w:t>3</w:t>
      </w:r>
      <w:r w:rsidRPr="00954002">
        <w:t>.3</w:t>
      </w:r>
      <w:r w:rsidRPr="00954002">
        <w:tab/>
      </w:r>
      <w:r w:rsidR="00A122E5" w:rsidRPr="00954002">
        <w:t>Secure Environment Abstraction</w:t>
      </w:r>
      <w:bookmarkEnd w:id="432"/>
      <w:bookmarkEnd w:id="433"/>
      <w:bookmarkEnd w:id="434"/>
      <w:bookmarkEnd w:id="435"/>
      <w:bookmarkEnd w:id="436"/>
      <w:bookmarkEnd w:id="437"/>
      <w:bookmarkEnd w:id="438"/>
      <w:bookmarkEnd w:id="439"/>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40" w:name="_Toc449445341"/>
      <w:bookmarkStart w:id="441" w:name="_Toc449445579"/>
      <w:bookmarkStart w:id="442" w:name="_Toc450601198"/>
      <w:bookmarkStart w:id="443" w:name="_Toc457595287"/>
      <w:bookmarkStart w:id="444" w:name="_Toc459366690"/>
      <w:bookmarkStart w:id="445" w:name="_Toc459367007"/>
      <w:bookmarkStart w:id="446" w:name="_Toc459368369"/>
      <w:bookmarkStart w:id="447" w:name="_Toc449434826"/>
      <w:r w:rsidRPr="00954002">
        <w:rPr>
          <w:rFonts w:eastAsia="Malgun Gothic"/>
        </w:rPr>
        <w:lastRenderedPageBreak/>
        <w:t>7</w:t>
      </w:r>
      <w:r w:rsidRPr="00954002">
        <w:rPr>
          <w:rFonts w:eastAsia="Malgun Gothic"/>
        </w:rPr>
        <w:tab/>
        <w:t>Authorization</w:t>
      </w:r>
      <w:bookmarkEnd w:id="440"/>
      <w:bookmarkEnd w:id="441"/>
      <w:bookmarkEnd w:id="442"/>
      <w:bookmarkEnd w:id="443"/>
      <w:bookmarkEnd w:id="444"/>
      <w:bookmarkEnd w:id="445"/>
      <w:bookmarkEnd w:id="446"/>
      <w:r w:rsidRPr="00954002">
        <w:rPr>
          <w:rFonts w:eastAsia="Malgun Gothic"/>
        </w:rPr>
        <w:t xml:space="preserve"> </w:t>
      </w:r>
      <w:bookmarkEnd w:id="447"/>
    </w:p>
    <w:p w14:paraId="5DD11103" w14:textId="77777777" w:rsidR="00496835" w:rsidRPr="00954002" w:rsidRDefault="009F6836" w:rsidP="00496835">
      <w:pPr>
        <w:pStyle w:val="Heading2"/>
        <w:rPr>
          <w:rFonts w:eastAsia="Malgun Gothic"/>
        </w:rPr>
      </w:pPr>
      <w:bookmarkStart w:id="448" w:name="_Toc449434827"/>
      <w:bookmarkStart w:id="449" w:name="_Toc449445342"/>
      <w:bookmarkStart w:id="450" w:name="_Toc449445580"/>
      <w:bookmarkStart w:id="451" w:name="_Toc450601199"/>
      <w:bookmarkStart w:id="452" w:name="_Toc457595288"/>
      <w:bookmarkStart w:id="453" w:name="_Toc459366691"/>
      <w:bookmarkStart w:id="454" w:name="_Toc459367008"/>
      <w:bookmarkStart w:id="455"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48"/>
      <w:bookmarkEnd w:id="449"/>
      <w:bookmarkEnd w:id="450"/>
      <w:bookmarkEnd w:id="451"/>
      <w:bookmarkEnd w:id="452"/>
      <w:bookmarkEnd w:id="453"/>
      <w:bookmarkEnd w:id="454"/>
      <w:bookmarkEnd w:id="455"/>
    </w:p>
    <w:p w14:paraId="388689AA" w14:textId="77777777" w:rsidR="00496835" w:rsidRPr="00954002" w:rsidRDefault="00C96699" w:rsidP="00496835">
      <w:pPr>
        <w:pStyle w:val="Heading3"/>
      </w:pPr>
      <w:bookmarkStart w:id="456" w:name="_Toc449434828"/>
      <w:bookmarkStart w:id="457" w:name="_Toc449445343"/>
      <w:bookmarkStart w:id="458" w:name="_Toc449445581"/>
      <w:bookmarkStart w:id="459" w:name="_Toc450601200"/>
      <w:bookmarkStart w:id="460" w:name="_Toc457595289"/>
      <w:bookmarkStart w:id="461" w:name="_Toc459366692"/>
      <w:bookmarkStart w:id="462" w:name="_Toc459367009"/>
      <w:bookmarkStart w:id="463" w:name="_Toc459368371"/>
      <w:r w:rsidRPr="00954002">
        <w:t>7.1.1</w:t>
      </w:r>
      <w:r w:rsidRPr="00954002">
        <w:tab/>
      </w:r>
      <w:r w:rsidR="00496835" w:rsidRPr="00954002">
        <w:t>General Description</w:t>
      </w:r>
      <w:bookmarkEnd w:id="456"/>
      <w:bookmarkEnd w:id="457"/>
      <w:bookmarkEnd w:id="458"/>
      <w:bookmarkEnd w:id="459"/>
      <w:bookmarkEnd w:id="460"/>
      <w:bookmarkEnd w:id="461"/>
      <w:bookmarkEnd w:id="462"/>
      <w:bookmarkEnd w:id="463"/>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5B7295" w:rsidRDefault="005B7295"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5B7295" w:rsidRDefault="005B7295"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5B7295" w:rsidRDefault="005B7295"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5B7295" w:rsidRDefault="005B7295"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5B7295" w:rsidRDefault="005B7295"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5B7295" w:rsidRDefault="005B7295"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5B7295" w:rsidRDefault="005B7295" w:rsidP="00A065A4">
                              <w:pPr>
                                <w:spacing w:after="0" w:line="200" w:lineRule="exact"/>
                                <w:jc w:val="center"/>
                                <w:rPr>
                                  <w:sz w:val="18"/>
                                  <w:lang w:val="en-US"/>
                                </w:rPr>
                              </w:pPr>
                              <w:r>
                                <w:rPr>
                                  <w:sz w:val="18"/>
                                  <w:lang w:val="en-US"/>
                                </w:rPr>
                                <w:t>Instances of</w:t>
                              </w:r>
                            </w:p>
                            <w:p w14:paraId="64EED910" w14:textId="77777777" w:rsidR="005B7295" w:rsidRDefault="005B7295" w:rsidP="00A065A4">
                              <w:pPr>
                                <w:spacing w:after="0" w:line="200" w:lineRule="exact"/>
                                <w:jc w:val="center"/>
                                <w:rPr>
                                  <w:sz w:val="18"/>
                                  <w:lang w:val="en-US"/>
                                </w:rPr>
                              </w:pPr>
                              <w:proofErr w:type="gramStart"/>
                              <w:r>
                                <w:rPr>
                                  <w:sz w:val="18"/>
                                  <w:lang w:val="en-US"/>
                                </w:rPr>
                                <w:t>accessControlPolicy</w:t>
                              </w:r>
                              <w:proofErr w:type="gramEnd"/>
                            </w:p>
                            <w:p w14:paraId="3A0A37B8" w14:textId="77777777" w:rsidR="005B7295" w:rsidRDefault="005B7295" w:rsidP="00A065A4">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35085FD1" w14:textId="77777777" w:rsidR="005B7295" w:rsidRDefault="005B7295"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5B7295" w:rsidRDefault="005B7295" w:rsidP="00A065A4">
                              <w:pPr>
                                <w:spacing w:after="0" w:line="200" w:lineRule="exact"/>
                                <w:rPr>
                                  <w:i/>
                                  <w:sz w:val="18"/>
                                </w:rPr>
                              </w:pPr>
                              <w:r>
                                <w:rPr>
                                  <w:i/>
                                  <w:sz w:val="18"/>
                                </w:rPr>
                                <w:t>Example:</w:t>
                              </w:r>
                            </w:p>
                            <w:p w14:paraId="3F4814BA" w14:textId="77777777" w:rsidR="005B7295" w:rsidRDefault="005B7295" w:rsidP="00A065A4">
                              <w:pPr>
                                <w:spacing w:after="0" w:line="200" w:lineRule="exact"/>
                                <w:rPr>
                                  <w:sz w:val="18"/>
                                </w:rPr>
                              </w:pPr>
                              <w:r>
                                <w:rPr>
                                  <w:sz w:val="18"/>
                                </w:rPr>
                                <w:t>ACP set = (ACP_1, ACP_2)</w:t>
                              </w:r>
                            </w:p>
                            <w:p w14:paraId="4B5007D3" w14:textId="77777777" w:rsidR="005B7295" w:rsidRDefault="005B7295" w:rsidP="00A065A4">
                              <w:pPr>
                                <w:spacing w:after="0" w:line="200" w:lineRule="exact"/>
                                <w:rPr>
                                  <w:sz w:val="18"/>
                                </w:rPr>
                              </w:pPr>
                              <w:proofErr w:type="gramStart"/>
                              <w:r>
                                <w:rPr>
                                  <w:sz w:val="18"/>
                                </w:rPr>
                                <w:t>assigned</w:t>
                              </w:r>
                              <w:proofErr w:type="gramEnd"/>
                              <w:r>
                                <w:rPr>
                                  <w:sz w:val="18"/>
                                </w:rPr>
                                <w:t xml:space="preserve"> to Resource_1</w:t>
                              </w:r>
                            </w:p>
                            <w:p w14:paraId="584904D7" w14:textId="77777777" w:rsidR="005B7295" w:rsidRDefault="005B7295" w:rsidP="00A065A4">
                              <w:pPr>
                                <w:spacing w:after="0" w:line="200" w:lineRule="exact"/>
                                <w:rPr>
                                  <w:sz w:val="18"/>
                                </w:rPr>
                              </w:pPr>
                            </w:p>
                            <w:p w14:paraId="044B881F" w14:textId="77777777" w:rsidR="005B7295" w:rsidRDefault="005B729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5B7295" w:rsidRDefault="005B7295" w:rsidP="00A065A4">
                              <w:pPr>
                                <w:spacing w:after="0" w:line="200" w:lineRule="exact"/>
                                <w:rPr>
                                  <w:sz w:val="18"/>
                                </w:rPr>
                              </w:pPr>
                            </w:p>
                            <w:p w14:paraId="1E8C60B7" w14:textId="77777777" w:rsidR="005B7295" w:rsidRDefault="005B7295" w:rsidP="00A065A4">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0A66FF36" w14:textId="77777777" w:rsidR="005B7295" w:rsidRDefault="005B7295"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5B7295" w:rsidRDefault="005B729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5B7295" w:rsidRDefault="005B7295" w:rsidP="00A065A4">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5B7295" w:rsidRDefault="005B7295"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5B7295" w:rsidRDefault="005B7295"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5B7295" w:rsidRDefault="005B7295"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5B7295" w:rsidRDefault="005B7295"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5B7295" w:rsidRDefault="005B7295"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5B7295" w:rsidRDefault="005B7295"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5B7295" w:rsidRDefault="005B7295"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5B7295" w:rsidRDefault="005B7295"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5B7295" w:rsidRDefault="005B7295"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5B7295" w:rsidRDefault="005B7295" w:rsidP="00A065A4">
                        <w:pPr>
                          <w:spacing w:after="0" w:line="200" w:lineRule="exact"/>
                          <w:jc w:val="center"/>
                          <w:rPr>
                            <w:sz w:val="18"/>
                            <w:lang w:val="en-US"/>
                          </w:rPr>
                        </w:pPr>
                        <w:r>
                          <w:rPr>
                            <w:sz w:val="18"/>
                            <w:lang w:val="en-US"/>
                          </w:rPr>
                          <w:t>Instances of</w:t>
                        </w:r>
                      </w:p>
                      <w:p w14:paraId="64EED910" w14:textId="77777777" w:rsidR="005B7295" w:rsidRDefault="005B7295" w:rsidP="00A065A4">
                        <w:pPr>
                          <w:spacing w:after="0" w:line="200" w:lineRule="exact"/>
                          <w:jc w:val="center"/>
                          <w:rPr>
                            <w:sz w:val="18"/>
                            <w:lang w:val="en-US"/>
                          </w:rPr>
                        </w:pPr>
                        <w:proofErr w:type="gramStart"/>
                        <w:r>
                          <w:rPr>
                            <w:sz w:val="18"/>
                            <w:lang w:val="en-US"/>
                          </w:rPr>
                          <w:t>accessControlPolicy</w:t>
                        </w:r>
                        <w:proofErr w:type="gramEnd"/>
                      </w:p>
                      <w:p w14:paraId="3A0A37B8" w14:textId="77777777" w:rsidR="005B7295" w:rsidRDefault="005B7295" w:rsidP="00A065A4">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35085FD1" w14:textId="77777777" w:rsidR="005B7295" w:rsidRDefault="005B7295"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5B7295" w:rsidRDefault="005B7295" w:rsidP="00A065A4">
                        <w:pPr>
                          <w:spacing w:after="0" w:line="200" w:lineRule="exact"/>
                          <w:rPr>
                            <w:i/>
                            <w:sz w:val="18"/>
                          </w:rPr>
                        </w:pPr>
                        <w:r>
                          <w:rPr>
                            <w:i/>
                            <w:sz w:val="18"/>
                          </w:rPr>
                          <w:t>Example:</w:t>
                        </w:r>
                      </w:p>
                      <w:p w14:paraId="3F4814BA" w14:textId="77777777" w:rsidR="005B7295" w:rsidRDefault="005B7295" w:rsidP="00A065A4">
                        <w:pPr>
                          <w:spacing w:after="0" w:line="200" w:lineRule="exact"/>
                          <w:rPr>
                            <w:sz w:val="18"/>
                          </w:rPr>
                        </w:pPr>
                        <w:r>
                          <w:rPr>
                            <w:sz w:val="18"/>
                          </w:rPr>
                          <w:t>ACP set = (ACP_1, ACP_2)</w:t>
                        </w:r>
                      </w:p>
                      <w:p w14:paraId="4B5007D3" w14:textId="77777777" w:rsidR="005B7295" w:rsidRDefault="005B7295" w:rsidP="00A065A4">
                        <w:pPr>
                          <w:spacing w:after="0" w:line="200" w:lineRule="exact"/>
                          <w:rPr>
                            <w:sz w:val="18"/>
                          </w:rPr>
                        </w:pPr>
                        <w:proofErr w:type="gramStart"/>
                        <w:r>
                          <w:rPr>
                            <w:sz w:val="18"/>
                          </w:rPr>
                          <w:t>assigned</w:t>
                        </w:r>
                        <w:proofErr w:type="gramEnd"/>
                        <w:r>
                          <w:rPr>
                            <w:sz w:val="18"/>
                          </w:rPr>
                          <w:t xml:space="preserve"> to Resource_1</w:t>
                        </w:r>
                      </w:p>
                      <w:p w14:paraId="584904D7" w14:textId="77777777" w:rsidR="005B7295" w:rsidRDefault="005B7295" w:rsidP="00A065A4">
                        <w:pPr>
                          <w:spacing w:after="0" w:line="200" w:lineRule="exact"/>
                          <w:rPr>
                            <w:sz w:val="18"/>
                          </w:rPr>
                        </w:pPr>
                      </w:p>
                      <w:p w14:paraId="044B881F" w14:textId="77777777" w:rsidR="005B7295" w:rsidRDefault="005B729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5B7295" w:rsidRDefault="005B7295" w:rsidP="00A065A4">
                        <w:pPr>
                          <w:spacing w:after="0" w:line="200" w:lineRule="exact"/>
                          <w:rPr>
                            <w:sz w:val="18"/>
                          </w:rPr>
                        </w:pPr>
                      </w:p>
                      <w:p w14:paraId="1E8C60B7" w14:textId="77777777" w:rsidR="005B7295" w:rsidRDefault="005B7295" w:rsidP="00A065A4">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0A66FF36" w14:textId="77777777" w:rsidR="005B7295" w:rsidRDefault="005B7295"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5B7295" w:rsidRDefault="005B729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5B7295" w:rsidRDefault="005B7295" w:rsidP="00A065A4">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5B7295" w:rsidRDefault="005B7295"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5B7295" w:rsidRDefault="005B7295"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5B7295" w:rsidRDefault="005B7295"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64" w:name="_Toc449434829"/>
      <w:bookmarkStart w:id="465" w:name="_Toc449445344"/>
      <w:bookmarkStart w:id="466" w:name="_Toc449445582"/>
      <w:bookmarkStart w:id="467" w:name="_Toc450601201"/>
      <w:bookmarkStart w:id="468" w:name="_Toc457595290"/>
      <w:bookmarkStart w:id="469" w:name="_Toc459366693"/>
      <w:bookmarkStart w:id="470" w:name="_Toc459367010"/>
      <w:bookmarkStart w:id="471" w:name="_Toc459368372"/>
      <w:commentRangeStart w:id="4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64"/>
      <w:bookmarkEnd w:id="465"/>
      <w:bookmarkEnd w:id="466"/>
      <w:bookmarkEnd w:id="467"/>
      <w:bookmarkEnd w:id="468"/>
      <w:bookmarkEnd w:id="469"/>
      <w:bookmarkEnd w:id="470"/>
      <w:bookmarkEnd w:id="471"/>
      <w:commentRangeEnd w:id="472"/>
      <w:r w:rsidR="00D70DFD">
        <w:rPr>
          <w:rStyle w:val="CommentReference"/>
          <w:rFonts w:ascii="Times New Roman" w:hAnsi="Times New Roman"/>
        </w:rPr>
        <w:commentReference w:id="472"/>
      </w:r>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248C08DD" w:rsidR="003E6414" w:rsidRPr="00954002" w:rsidRDefault="00F41FC3" w:rsidP="002322B6">
      <w:r w:rsidRPr="00954002">
        <w:t xml:space="preserve">For case where an AE initiates a new registration request to a CSE and has no preference for an assigned AE-ID value, the </w:t>
      </w:r>
      <w:del w:id="473" w:author="Phil Hawkes (Qualcomm) 20161117" w:date="2016-11-17T10:13:00Z">
        <w:r w:rsidRPr="00D70DFD" w:rsidDel="00D70DFD">
          <w:rPr>
            <w:b/>
            <w:i/>
            <w:rPrChange w:id="474" w:author="Phil Hawkes (Qualcomm) 20161117" w:date="2016-11-17T10:13:00Z">
              <w:rPr>
                <w:i/>
              </w:rPr>
            </w:rPrChange>
          </w:rPr>
          <w:delText>fr</w:delText>
        </w:r>
        <w:r w:rsidRPr="00D70DFD" w:rsidDel="00D70DFD">
          <w:rPr>
            <w:b/>
            <w:i/>
          </w:rPr>
          <w:delText xml:space="preserve"> </w:delText>
        </w:r>
      </w:del>
      <w:proofErr w:type="gramStart"/>
      <w:ins w:id="475" w:author="Phil Hawkes (Qualcomm) 20161117" w:date="2016-11-17T10:13:00Z">
        <w:r w:rsidR="00D70DFD" w:rsidRPr="00D70DFD">
          <w:rPr>
            <w:b/>
            <w:i/>
            <w:rPrChange w:id="476" w:author="Phil Hawkes (Qualcomm) 20161117" w:date="2016-11-17T10:13:00Z">
              <w:rPr>
                <w:i/>
              </w:rPr>
            </w:rPrChange>
          </w:rPr>
          <w:t>From</w:t>
        </w:r>
        <w:proofErr w:type="gramEnd"/>
        <w:r w:rsidR="00D70DFD" w:rsidRPr="00954002">
          <w:rPr>
            <w:b/>
            <w:i/>
          </w:rPr>
          <w:t xml:space="preserve"> </w:t>
        </w:r>
      </w:ins>
      <w:r w:rsidRPr="00954002">
        <w:t>parameter shall not be sent in the request.</w:t>
      </w:r>
      <w:r w:rsidR="00803BE3">
        <w:t xml:space="preserve"> </w:t>
      </w:r>
      <w:r w:rsidRPr="00954002">
        <w:t xml:space="preserve">All other requests shall have the </w:t>
      </w:r>
      <w:proofErr w:type="gramStart"/>
      <w:ins w:id="477" w:author="Phil Hawkes (Qualcomm) 20161117" w:date="2016-11-17T10:13:00Z">
        <w:r w:rsidR="00D70DFD" w:rsidRPr="007E7F0F">
          <w:rPr>
            <w:b/>
            <w:i/>
          </w:rPr>
          <w:t>From</w:t>
        </w:r>
        <w:proofErr w:type="gramEnd"/>
        <w:r w:rsidR="00D70DFD" w:rsidRPr="00954002">
          <w:rPr>
            <w:b/>
            <w:i/>
          </w:rPr>
          <w:t xml:space="preserve"> </w:t>
        </w:r>
      </w:ins>
      <w:del w:id="478" w:author="Phil Hawkes (Qualcomm) 20161117" w:date="2016-11-17T10:13:00Z">
        <w:r w:rsidRPr="00954002" w:rsidDel="00D70DFD">
          <w:rPr>
            <w:i/>
          </w:rPr>
          <w:delText>fr</w:delText>
        </w:r>
        <w:r w:rsidRPr="00954002" w:rsidDel="00D70DFD">
          <w:delText xml:space="preserve"> </w:delText>
        </w:r>
      </w:del>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5E374E22" w:rsidR="00D70DFD" w:rsidRPr="00954002" w:rsidRDefault="00D70DFD" w:rsidP="00D70DFD">
            <w:pPr>
              <w:pStyle w:val="TAH"/>
              <w:rPr>
                <w:i/>
              </w:rPr>
            </w:pPr>
            <w:ins w:id="479" w:author="Phil Hawkes (Qualcomm) 20161117" w:date="2016-11-17T10:13:00Z">
              <w:r>
                <w:rPr>
                  <w:i/>
                </w:rPr>
                <w:t>To</w:t>
              </w:r>
            </w:ins>
            <w:del w:id="480" w:author="Phil Hawkes (Qualcomm) 20161117" w:date="2016-11-17T10:13:00Z">
              <w:r w:rsidRPr="00954002" w:rsidDel="006D1262">
                <w:rPr>
                  <w:i/>
                </w:rPr>
                <w:delText>to</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6F8972C6" w:rsidR="00D70DFD" w:rsidRPr="00954002" w:rsidRDefault="00D70DFD" w:rsidP="00D70DFD">
            <w:pPr>
              <w:pStyle w:val="TAH"/>
              <w:rPr>
                <w:i/>
              </w:rPr>
            </w:pPr>
            <w:ins w:id="481" w:author="Phil Hawkes (Qualcomm) 20161117" w:date="2016-11-17T10:13:00Z">
              <w:r>
                <w:rPr>
                  <w:i/>
                </w:rPr>
                <w:t>From</w:t>
              </w:r>
            </w:ins>
            <w:del w:id="482" w:author="Phil Hawkes (Qualcomm) 20161117" w:date="2016-11-17T10:13:00Z">
              <w:r w:rsidRPr="00954002" w:rsidDel="006D1262">
                <w:rPr>
                  <w:i/>
                </w:rPr>
                <w:delText>fr</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65FE8CD3" w:rsidR="00D70DFD" w:rsidRPr="00954002" w:rsidRDefault="00D70DFD" w:rsidP="00D70DFD">
            <w:pPr>
              <w:pStyle w:val="TAH"/>
              <w:rPr>
                <w:i/>
              </w:rPr>
            </w:pPr>
            <w:ins w:id="483" w:author="Phil Hawkes (Qualcomm) 20161117" w:date="2016-11-17T10:13:00Z">
              <w:r>
                <w:rPr>
                  <w:i/>
                </w:rPr>
                <w:t>Role IDs</w:t>
              </w:r>
            </w:ins>
            <w:del w:id="484" w:author="Phil Hawkes (Qualcomm) 20161117" w:date="2016-11-17T10:13:00Z">
              <w:r w:rsidRPr="00954002" w:rsidDel="006D1262">
                <w:rPr>
                  <w:i/>
                </w:rPr>
                <w:delText>role</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ins w:id="485" w:author="Phil Hawkes (Qualcomm) 20161117" w:date="2016-11-17T10:13:00Z">
              <w:r>
                <w:t xml:space="preserve">IDs </w:t>
              </w:r>
            </w:ins>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158071F1" w:rsidR="00D70DFD" w:rsidRPr="00954002" w:rsidRDefault="00D70DFD" w:rsidP="00D70DFD">
            <w:pPr>
              <w:pStyle w:val="TAH"/>
              <w:rPr>
                <w:i/>
              </w:rPr>
            </w:pPr>
            <w:ins w:id="486" w:author="Phil Hawkes (Qualcomm) 20161117" w:date="2016-11-17T10:13:00Z">
              <w:r>
                <w:rPr>
                  <w:i/>
                </w:rPr>
                <w:t>Operation</w:t>
              </w:r>
            </w:ins>
            <w:del w:id="487" w:author="Phil Hawkes (Qualcomm) 20161117" w:date="2016-11-17T10:13:00Z">
              <w:r w:rsidRPr="00954002" w:rsidDel="006D1262">
                <w:rPr>
                  <w:i/>
                </w:rPr>
                <w:delText>op</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3B2CB677" w:rsidR="00D70DFD" w:rsidRPr="00954002" w:rsidRDefault="00D70DFD" w:rsidP="00D70DFD">
            <w:pPr>
              <w:pStyle w:val="TAH"/>
              <w:rPr>
                <w:i/>
              </w:rPr>
            </w:pPr>
            <w:ins w:id="488" w:author="Phil Hawkes (Qualcomm) 20161117" w:date="2016-11-17T10:13:00Z">
              <w:r>
                <w:rPr>
                  <w:i/>
                </w:rPr>
                <w:t>Filter Criteria</w:t>
              </w:r>
            </w:ins>
            <w:del w:id="489" w:author="Phil Hawkes (Qualcomm) 20161117" w:date="2016-11-17T10:13:00Z">
              <w:r w:rsidRPr="00954002" w:rsidDel="006D1262">
                <w:rPr>
                  <w:i/>
                </w:rPr>
                <w:delText>fc</w:delText>
              </w:r>
            </w:del>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 xml:space="preserve">From field is Mandatory in all requests except for AE registration procedure where it is </w:t>
            </w:r>
            <w:commentRangeStart w:id="490"/>
            <w:r w:rsidRPr="00954002">
              <w:t>optional</w:t>
            </w:r>
            <w:commentRangeEnd w:id="490"/>
            <w:r w:rsidR="00917CF4">
              <w:rPr>
                <w:rStyle w:val="CommentReference"/>
                <w:rFonts w:ascii="Times New Roman" w:hAnsi="Times New Roman"/>
              </w:rPr>
              <w:commentReference w:id="490"/>
            </w:r>
            <w:r w:rsidRPr="00954002">
              <w:t>.</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91" w:name="_Toc449434830"/>
      <w:bookmarkStart w:id="492" w:name="_Toc449445345"/>
      <w:bookmarkStart w:id="493" w:name="_Toc449445583"/>
      <w:bookmarkStart w:id="494" w:name="_Toc450601202"/>
      <w:bookmarkStart w:id="495" w:name="_Toc457595291"/>
      <w:bookmarkStart w:id="496" w:name="_Toc459366694"/>
      <w:bookmarkStart w:id="497" w:name="_Toc459367011"/>
      <w:bookmarkStart w:id="498" w:name="_Toc459368373"/>
      <w:commentRangeStart w:id="499"/>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w:t>
      </w:r>
      <w:proofErr w:type="gramStart"/>
      <w:r w:rsidR="00496835" w:rsidRPr="00954002">
        <w:rPr>
          <w:rFonts w:eastAsia="Malgun Gothic"/>
        </w:rPr>
        <w:t>Attributes</w:t>
      </w:r>
      <w:bookmarkEnd w:id="491"/>
      <w:bookmarkEnd w:id="492"/>
      <w:bookmarkEnd w:id="493"/>
      <w:bookmarkEnd w:id="494"/>
      <w:bookmarkEnd w:id="495"/>
      <w:bookmarkEnd w:id="496"/>
      <w:bookmarkEnd w:id="497"/>
      <w:bookmarkEnd w:id="498"/>
      <w:commentRangeEnd w:id="499"/>
      <w:proofErr w:type="gramEnd"/>
      <w:r w:rsidR="00B80C68">
        <w:rPr>
          <w:rStyle w:val="CommentReference"/>
          <w:rFonts w:ascii="Times New Roman" w:hAnsi="Times New Roman"/>
        </w:rPr>
        <w:commentReference w:id="499"/>
      </w:r>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proofErr w:type="gramStart"/>
      <w:r w:rsidR="00496835" w:rsidRPr="00954002">
        <w:rPr>
          <w:i/>
          <w:noProof w:val="0"/>
        </w:rPr>
        <w:t>acrs</w:t>
      </w:r>
      <w:proofErr w:type="gramEnd"/>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proofErr w:type="gramStart"/>
      <w:r w:rsidRPr="00954002">
        <w:rPr>
          <w:i/>
        </w:rPr>
        <w:t>acr</w:t>
      </w:r>
      <w:r w:rsidRPr="00954002">
        <w:t>(</w:t>
      </w:r>
      <w:proofErr w:type="gramEnd"/>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proofErr w:type="gramStart"/>
      <w:r w:rsidRPr="00954002">
        <w:rPr>
          <w:i/>
        </w:rPr>
        <w:t>acr</w:t>
      </w:r>
      <w:r w:rsidRPr="00954002">
        <w:t>(</w:t>
      </w:r>
      <w:proofErr w:type="gramEnd"/>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proofErr w:type="gramStart"/>
      <w:r w:rsidR="00496835" w:rsidRPr="00954002">
        <w:rPr>
          <w:i/>
          <w:noProof w:val="0"/>
        </w:rPr>
        <w:t>acr</w:t>
      </w:r>
      <w:r w:rsidR="00496835" w:rsidRPr="00954002">
        <w:rPr>
          <w:noProof w:val="0"/>
        </w:rPr>
        <w:t>(</w:t>
      </w:r>
      <w:proofErr w:type="gramEnd"/>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proofErr w:type="gramStart"/>
      <w:r w:rsidRPr="00954002">
        <w:t>or</w:t>
      </w:r>
      <w:proofErr w:type="gramEnd"/>
      <w:r w:rsidRPr="00954002">
        <w:t xml:space="preserve"> as a 3-tuple</w:t>
      </w:r>
      <w:r w:rsidR="004202AC" w:rsidRPr="00954002">
        <w:t>:</w:t>
      </w:r>
    </w:p>
    <w:p w14:paraId="7050B387" w14:textId="77777777" w:rsidR="00496835" w:rsidRPr="00954002" w:rsidRDefault="004202AC" w:rsidP="004202AC">
      <w:pPr>
        <w:pStyle w:val="EQ"/>
        <w:rPr>
          <w:noProof w:val="0"/>
        </w:rPr>
      </w:pPr>
      <w:r w:rsidRPr="00954002">
        <w:rPr>
          <w:i/>
          <w:noProof w:val="0"/>
        </w:rPr>
        <w:tab/>
      </w:r>
      <w:proofErr w:type="gramStart"/>
      <w:r w:rsidR="00496835" w:rsidRPr="00954002">
        <w:rPr>
          <w:i/>
          <w:noProof w:val="0"/>
        </w:rPr>
        <w:t>acr</w:t>
      </w:r>
      <w:r w:rsidR="00496835" w:rsidRPr="00954002">
        <w:rPr>
          <w:noProof w:val="0"/>
        </w:rPr>
        <w:t>(</w:t>
      </w:r>
      <w:proofErr w:type="gramEnd"/>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proofErr w:type="gramStart"/>
      <w:r w:rsidR="00496835" w:rsidRPr="00954002">
        <w:rPr>
          <w:i/>
        </w:rPr>
        <w:t>acr</w:t>
      </w:r>
      <w:r w:rsidR="00496835" w:rsidRPr="00954002">
        <w:t>(</w:t>
      </w:r>
      <w:proofErr w:type="gramEnd"/>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ins w:id="500" w:author="Phil Hawkes (Qualcomm) 20161117" w:date="2016-11-17T09:59:00Z"/>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rPr>
                <w:ins w:id="501" w:author="Phil Hawkes (Qualcomm) 20161117" w:date="2016-11-17T09:59:00Z"/>
              </w:rPr>
            </w:pPr>
            <w:ins w:id="502" w:author="Phil Hawkes (Qualcomm) 20161117" w:date="2016-11-17T09:59:00Z">
              <w:r>
                <w:t>accessControlObjectDetails</w:t>
              </w:r>
            </w:ins>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rPr>
                <w:ins w:id="503" w:author="Phil Hawkes (Qualcomm) 20161117" w:date="2016-11-17T09:59:00Z"/>
              </w:rPr>
            </w:pPr>
            <w:ins w:id="504" w:author="Phil Hawkes (Qualcomm) 20161117" w:date="2016-11-17T09:59:00Z">
              <w:r>
                <w:t>See table 7.1.3-3</w:t>
              </w:r>
            </w:ins>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rPr>
                <w:ins w:id="505" w:author="Phil Hawkes (Qualcomm) 20161117" w:date="2016-11-17T09:59:00Z"/>
              </w:rPr>
            </w:pPr>
            <w:ins w:id="506" w:author="Phil Hawkes (Qualcomm) 20161117" w:date="2016-11-17T09:59:00Z">
              <w:r>
                <w:t>O</w:t>
              </w:r>
            </w:ins>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rPr>
                <w:ins w:id="507" w:author="Phil Hawkes (Qualcomm) 20161117" w:date="2016-11-17T09:59:00Z"/>
              </w:rPr>
            </w:pPr>
            <w:ins w:id="508" w:author="Phil Hawkes (Qualcomm) 20161117" w:date="2016-11-17T09:59:00Z">
              <w:r>
                <w:t>See table 7.1.3-3</w:t>
              </w:r>
            </w:ins>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pPr>
        <w:rPr>
          <w:ins w:id="509" w:author="Phil Hawkes (Qualcomm) 20161117" w:date="2016-11-17T10:01:00Z"/>
        </w:rPr>
      </w:pPr>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pPr>
        <w:rPr>
          <w:ins w:id="510" w:author="Phil Hawkes (Qualcomm) 20161117" w:date="2016-11-17T10:01:00Z"/>
        </w:rPr>
      </w:pPr>
      <w:ins w:id="511" w:author="Phil Hawkes (Qualcomm) 20161117" w:date="2016-11-17T10:01:00Z">
        <w:r>
          <w:t xml:space="preserve">The accessControlObjectDetails parameters are listed in </w:t>
        </w:r>
      </w:ins>
      <w:commentRangeStart w:id="512"/>
      <w:ins w:id="513" w:author="Phil Hawkes (Qualcomm) 20161117" w:date="2016-11-17T10:05:00Z">
        <w:r>
          <w:t>t</w:t>
        </w:r>
        <w:commentRangeEnd w:id="512"/>
        <w:r>
          <w:rPr>
            <w:rStyle w:val="CommentReference"/>
          </w:rPr>
          <w:commentReference w:id="512"/>
        </w:r>
      </w:ins>
      <w:ins w:id="514" w:author="Phil Hawkes (Qualcomm) 20161117" w:date="2016-11-17T10:01:00Z">
        <w:r>
          <w:t>able 7.1.3-3</w:t>
        </w:r>
      </w:ins>
      <w:commentRangeStart w:id="515"/>
      <w:ins w:id="516" w:author="Phil Hawkes (Qualcomm) 20161117" w:date="2016-11-17T10:02:00Z">
        <w:r>
          <w:t>.</w:t>
        </w:r>
      </w:ins>
      <w:ins w:id="517" w:author="Phil Hawkes (Qualcomm) 20161117" w:date="2016-11-17T10:01:00Z">
        <w:r>
          <w:t xml:space="preserve"> </w:t>
        </w:r>
      </w:ins>
      <w:commentRangeEnd w:id="515"/>
      <w:ins w:id="518" w:author="Phil Hawkes (Qualcomm) 20161117" w:date="2016-11-17T10:06:00Z">
        <w:r>
          <w:rPr>
            <w:rStyle w:val="CommentReference"/>
          </w:rPr>
          <w:commentReference w:id="515"/>
        </w:r>
      </w:ins>
    </w:p>
    <w:p w14:paraId="0DB7C821" w14:textId="77777777" w:rsidR="00B80C68" w:rsidRPr="00954002" w:rsidRDefault="00B80C68" w:rsidP="00B80C68">
      <w:pPr>
        <w:pStyle w:val="TH"/>
        <w:rPr>
          <w:ins w:id="519" w:author="Phil Hawkes (Qualcomm) 20161117" w:date="2016-11-17T10:01:00Z"/>
        </w:rPr>
      </w:pPr>
      <w:ins w:id="520" w:author="Phil Hawkes (Qualcomm) 20161117" w:date="2016-11-17T10:01:00Z">
        <w:r w:rsidRPr="00954002">
          <w:t>Table 7.1.3-</w:t>
        </w:r>
        <w:r>
          <w:t>3</w:t>
        </w:r>
        <w:r w:rsidRPr="00954002">
          <w:t>: Parameters of accessControl</w:t>
        </w:r>
        <w:r>
          <w:t>ObjectDetails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5B7295">
        <w:trPr>
          <w:jc w:val="center"/>
          <w:ins w:id="521"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5B7295">
            <w:pPr>
              <w:pStyle w:val="TAH"/>
              <w:rPr>
                <w:ins w:id="522" w:author="Phil Hawkes (Qualcomm) 20161117" w:date="2016-11-17T10:01:00Z"/>
              </w:rPr>
            </w:pPr>
            <w:ins w:id="523" w:author="Phil Hawkes (Qualcomm) 20161117" w:date="2016-11-17T10:01:00Z">
              <w:r w:rsidRPr="00954002">
                <w:t>Parameter</w:t>
              </w:r>
            </w:ins>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5B7295">
            <w:pPr>
              <w:pStyle w:val="TAH"/>
              <w:rPr>
                <w:ins w:id="524" w:author="Phil Hawkes (Qualcomm) 20161117" w:date="2016-11-17T10:01:00Z"/>
              </w:rPr>
            </w:pPr>
            <w:ins w:id="525" w:author="Phil Hawkes (Qualcomm) 20161117" w:date="2016-11-17T10:01:00Z">
              <w:r w:rsidRPr="00954002">
                <w:t>Usage Description</w:t>
              </w:r>
            </w:ins>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5B7295">
            <w:pPr>
              <w:pStyle w:val="TAH"/>
              <w:rPr>
                <w:ins w:id="526" w:author="Phil Hawkes (Qualcomm) 20161117" w:date="2016-11-17T10:01:00Z"/>
              </w:rPr>
            </w:pPr>
            <w:ins w:id="527" w:author="Phil Hawkes (Qualcomm) 20161117" w:date="2016-11-17T10:01:00Z">
              <w:r w:rsidRPr="00954002">
                <w:t>Mandatory/Optional</w:t>
              </w:r>
            </w:ins>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5B7295">
            <w:pPr>
              <w:pStyle w:val="TAH"/>
              <w:rPr>
                <w:ins w:id="528" w:author="Phil Hawkes (Qualcomm) 20161117" w:date="2016-11-17T10:01:00Z"/>
                <w:lang w:eastAsia="ko-KR"/>
              </w:rPr>
            </w:pPr>
            <w:ins w:id="529" w:author="Phil Hawkes (Qualcomm) 20161117" w:date="2016-11-17T10:01:00Z">
              <w:r w:rsidRPr="00954002">
                <w:t>Format</w:t>
              </w:r>
              <w:r w:rsidRPr="00954002">
                <w:rPr>
                  <w:lang w:eastAsia="ko-KR"/>
                </w:rPr>
                <w:t>s</w:t>
              </w:r>
            </w:ins>
          </w:p>
        </w:tc>
      </w:tr>
      <w:tr w:rsidR="00B80C68" w:rsidRPr="00954002" w14:paraId="08A2CCF3" w14:textId="77777777" w:rsidTr="005B7295">
        <w:trPr>
          <w:jc w:val="center"/>
          <w:ins w:id="530"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5B7295">
            <w:pPr>
              <w:pStyle w:val="TAL"/>
              <w:rPr>
                <w:ins w:id="531" w:author="Phil Hawkes (Qualcomm) 20161117" w:date="2016-11-17T10:01:00Z"/>
              </w:rPr>
            </w:pPr>
            <w:ins w:id="532" w:author="Phil Hawkes (Qualcomm) 20161117" w:date="2016-11-17T10:01:00Z">
              <w:r>
                <w:t>resourceType</w:t>
              </w:r>
            </w:ins>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5B7295">
            <w:pPr>
              <w:pStyle w:val="TAL"/>
              <w:rPr>
                <w:ins w:id="533" w:author="Phil Hawkes (Qualcomm) 20161117" w:date="2016-11-17T10:01:00Z"/>
              </w:rPr>
            </w:pPr>
            <w:ins w:id="534" w:author="Phil Hawkes (Qualcomm) 20161117" w:date="2016-11-17T10:01:00Z">
              <w:r>
                <w:t>Resource type on which access control rule applies</w:t>
              </w:r>
            </w:ins>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5B7295">
            <w:pPr>
              <w:pStyle w:val="TAC"/>
              <w:rPr>
                <w:ins w:id="535" w:author="Phil Hawkes (Qualcomm) 20161117" w:date="2016-11-17T10:01:00Z"/>
              </w:rPr>
            </w:pPr>
            <w:ins w:id="536" w:author="Phil Hawkes (Qualcomm) 20161117" w:date="2016-11-17T10:01:00Z">
              <w:r w:rsidRPr="00954002">
                <w:t>O</w:t>
              </w:r>
            </w:ins>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5B7295">
            <w:pPr>
              <w:pStyle w:val="TAL"/>
              <w:rPr>
                <w:ins w:id="537" w:author="Phil Hawkes (Qualcomm) 20161117" w:date="2016-11-17T10:01:00Z"/>
              </w:rPr>
            </w:pPr>
            <w:ins w:id="538" w:author="Phil Hawkes (Qualcomm) 20161117" w:date="2016-11-17T10:01:00Z">
              <w:r>
                <w:t>Resource type identifier</w:t>
              </w:r>
            </w:ins>
          </w:p>
        </w:tc>
      </w:tr>
      <w:tr w:rsidR="00B80C68" w:rsidRPr="00954002" w14:paraId="435981B0" w14:textId="77777777" w:rsidTr="005B7295">
        <w:trPr>
          <w:jc w:val="center"/>
          <w:ins w:id="539"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5B7295">
            <w:pPr>
              <w:pStyle w:val="TAL"/>
              <w:rPr>
                <w:ins w:id="540" w:author="Phil Hawkes (Qualcomm) 20161117" w:date="2016-11-17T10:01:00Z"/>
              </w:rPr>
            </w:pPr>
            <w:ins w:id="541" w:author="Phil Hawkes (Qualcomm) 20161117" w:date="2016-11-17T10:01:00Z">
              <w:r>
                <w:t>specializationID</w:t>
              </w:r>
            </w:ins>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5B7295">
            <w:pPr>
              <w:pStyle w:val="TAL"/>
              <w:rPr>
                <w:ins w:id="542" w:author="Phil Hawkes (Qualcomm) 20161117" w:date="2016-11-17T10:01:00Z"/>
              </w:rPr>
            </w:pPr>
            <w:ins w:id="543" w:author="Phil Hawkes (Qualcomm) 20161117" w:date="2016-11-17T10:01:00Z">
              <w:r>
                <w:t>Identifier of mgmtDefinition or containerDefinition</w:t>
              </w:r>
            </w:ins>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5B7295">
            <w:pPr>
              <w:pStyle w:val="TAC"/>
              <w:rPr>
                <w:ins w:id="544" w:author="Phil Hawkes (Qualcomm) 20161117" w:date="2016-11-17T10:01:00Z"/>
              </w:rPr>
            </w:pPr>
            <w:ins w:id="545" w:author="Phil Hawkes (Qualcomm) 20161117" w:date="2016-11-17T10:01:00Z">
              <w:r w:rsidRPr="00954002">
                <w:t>O</w:t>
              </w:r>
            </w:ins>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5B7295">
            <w:pPr>
              <w:pStyle w:val="TAL"/>
              <w:tabs>
                <w:tab w:val="left" w:pos="0"/>
              </w:tabs>
              <w:rPr>
                <w:ins w:id="546" w:author="Phil Hawkes (Qualcomm) 20161117" w:date="2016-11-17T10:01:00Z"/>
              </w:rPr>
            </w:pPr>
            <w:ins w:id="547" w:author="Phil Hawkes (Qualcomm) 20161117" w:date="2016-11-17T10:01:00Z">
              <w:r>
                <w:t>String. Identifier of mgmtDefinition or uri of the containerDefinition.</w:t>
              </w:r>
            </w:ins>
          </w:p>
        </w:tc>
      </w:tr>
      <w:tr w:rsidR="00B80C68" w:rsidRPr="00954002" w14:paraId="3D584577" w14:textId="77777777" w:rsidTr="005B7295">
        <w:trPr>
          <w:jc w:val="center"/>
          <w:ins w:id="548" w:author="Phil Hawkes (Qualcomm) 20161117" w:date="2016-11-17T10:01:00Z"/>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5B7295">
            <w:pPr>
              <w:pStyle w:val="TAL"/>
              <w:rPr>
                <w:ins w:id="549" w:author="Phil Hawkes (Qualcomm) 20161117" w:date="2016-11-17T10:01:00Z"/>
              </w:rPr>
            </w:pPr>
            <w:ins w:id="550" w:author="Phil Hawkes (Qualcomm) 20161117" w:date="2016-11-17T10:01:00Z">
              <w:r>
                <w:t>childResourceType</w:t>
              </w:r>
            </w:ins>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5B7295">
            <w:pPr>
              <w:pStyle w:val="TAL"/>
              <w:rPr>
                <w:ins w:id="551" w:author="Phil Hawkes (Qualcomm) 20161117" w:date="2016-11-17T10:01:00Z"/>
              </w:rPr>
            </w:pPr>
            <w:ins w:id="552" w:author="Phil Hawkes (Qualcomm) 20161117" w:date="2016-11-17T10:01:00Z">
              <w:r>
                <w:t>Set of resource type identifiers that can be created under the parent resource.</w:t>
              </w:r>
            </w:ins>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5B7295">
            <w:pPr>
              <w:pStyle w:val="TAC"/>
              <w:rPr>
                <w:ins w:id="553" w:author="Phil Hawkes (Qualcomm) 20161117" w:date="2016-11-17T10:01:00Z"/>
              </w:rPr>
            </w:pPr>
            <w:ins w:id="554" w:author="Phil Hawkes (Qualcomm) 20161117" w:date="2016-11-17T10:01:00Z">
              <w:r w:rsidRPr="00954002">
                <w:t>O</w:t>
              </w:r>
            </w:ins>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5B7295">
            <w:pPr>
              <w:pStyle w:val="TAL"/>
              <w:rPr>
                <w:ins w:id="555" w:author="Phil Hawkes (Qualcomm) 20161117" w:date="2016-11-17T10:01:00Z"/>
              </w:rPr>
            </w:pPr>
            <w:ins w:id="556" w:author="Phil Hawkes (Qualcomm) 20161117" w:date="2016-11-17T10:01:00Z">
              <w:r>
                <w:t>Resource type list.</w:t>
              </w:r>
            </w:ins>
          </w:p>
        </w:tc>
      </w:tr>
    </w:tbl>
    <w:p w14:paraId="7E6DC7DC" w14:textId="77777777" w:rsidR="00B80C68" w:rsidRDefault="00B80C68" w:rsidP="00B80C68">
      <w:pPr>
        <w:rPr>
          <w:ins w:id="557" w:author="Phil Hawkes (Qualcomm) 20161117" w:date="2016-11-17T10:01:00Z"/>
        </w:rPr>
      </w:pPr>
    </w:p>
    <w:p w14:paraId="75877026" w14:textId="70238083" w:rsidR="00B80C68" w:rsidRPr="00954002" w:rsidRDefault="00B80C68" w:rsidP="00B80C68">
      <w:commentRangeStart w:id="558"/>
      <w:ins w:id="559" w:author="Phil Hawkes (Qualcomm) 20161117" w:date="2016-11-17T10:03:00Z">
        <w:r>
          <w:t xml:space="preserve">The </w:t>
        </w:r>
        <w:commentRangeEnd w:id="558"/>
        <w:r>
          <w:rPr>
            <w:rStyle w:val="CommentReference"/>
          </w:rPr>
          <w:commentReference w:id="558"/>
        </w:r>
        <w:r>
          <w:t>a</w:t>
        </w:r>
      </w:ins>
      <w:ins w:id="560" w:author="Phil Hawkes (Qualcomm) 20161117" w:date="2016-11-17T10:01:00Z">
        <w:r>
          <w:t xml:space="preserve">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ins>
      <w:ins w:id="561" w:author="Phil Hawkes (Qualcomm) 20161117" w:date="2016-11-17T10:06:00Z">
        <w:r>
          <w:t xml:space="preserve"> </w:t>
        </w:r>
        <w:commentRangeStart w:id="562"/>
        <w:r>
          <w:t xml:space="preserve">of </w:t>
        </w:r>
      </w:ins>
      <w:ins w:id="563" w:author="Phil Hawkes (Qualcomm) 20161117" w:date="2016-11-17T10:08:00Z">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ins>
      <w:commentRangeEnd w:id="562"/>
      <w:ins w:id="564" w:author="Phil Hawkes (Qualcomm) 20161117" w:date="2016-11-17T10:07:00Z">
        <w:r>
          <w:rPr>
            <w:rStyle w:val="CommentReference"/>
          </w:rPr>
          <w:commentReference w:id="562"/>
        </w:r>
      </w:ins>
      <w:ins w:id="565" w:author="Phil Hawkes (Qualcomm) 20161117" w:date="2016-11-17T10:01:00Z">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ins>
      <w:commentRangeStart w:id="566"/>
      <w:ins w:id="567" w:author="Phil Hawkes (Qualcomm) 20161117" w:date="2016-11-17T10:09:00Z">
        <w:r w:rsidR="00D20B09">
          <w:t xml:space="preserve">then </w:t>
        </w:r>
        <w:commentRangeEnd w:id="566"/>
        <w:r w:rsidR="00D20B09">
          <w:rPr>
            <w:rStyle w:val="CommentReference"/>
          </w:rPr>
          <w:commentReference w:id="566"/>
        </w:r>
      </w:ins>
      <w:ins w:id="568" w:author="Phil Hawkes (Qualcomm) 20161117" w:date="2016-11-17T10:01:00Z">
        <w:r>
          <w:t xml:space="preserve">only </w:t>
        </w:r>
        <w:r w:rsidRPr="00CE1763">
          <w:rPr>
            <w:i/>
          </w:rPr>
          <w:t>childResourceType</w:t>
        </w:r>
        <w:r>
          <w:t xml:space="preserve"> match shall be peformed.</w:t>
        </w:r>
      </w:ins>
    </w:p>
    <w:p w14:paraId="3C4DA8F1" w14:textId="77777777" w:rsidR="00496835" w:rsidRPr="00954002" w:rsidRDefault="004202AC" w:rsidP="00496835">
      <w:pPr>
        <w:pStyle w:val="Heading3"/>
        <w:rPr>
          <w:rFonts w:eastAsia="Malgun Gothic"/>
        </w:rPr>
      </w:pPr>
      <w:bookmarkStart w:id="569" w:name="_Toc449434831"/>
      <w:bookmarkStart w:id="570" w:name="_Toc449445346"/>
      <w:bookmarkStart w:id="571" w:name="_Toc449445584"/>
      <w:bookmarkStart w:id="572" w:name="_Toc450601203"/>
      <w:bookmarkStart w:id="573" w:name="_Toc457595292"/>
      <w:bookmarkStart w:id="574" w:name="_Toc459366695"/>
      <w:bookmarkStart w:id="575" w:name="_Toc459367012"/>
      <w:bookmarkStart w:id="576"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569"/>
      <w:bookmarkEnd w:id="570"/>
      <w:bookmarkEnd w:id="571"/>
      <w:bookmarkEnd w:id="572"/>
      <w:bookmarkEnd w:id="573"/>
      <w:bookmarkEnd w:id="574"/>
      <w:bookmarkEnd w:id="575"/>
      <w:bookmarkEnd w:id="576"/>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4.5pt;height:32.5pt" o:ole="">
            <v:imagedata r:id="rId42" o:title=""/>
          </v:shape>
          <o:OLEObject Type="Embed" ProgID="Equation.3" ShapeID="_x0000_i1029" DrawAspect="Content" ObjectID="_1540893954" r:id="rId43"/>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577" w:name="_Toc449434832"/>
      <w:bookmarkStart w:id="578" w:name="_Toc449445347"/>
      <w:bookmarkStart w:id="579" w:name="_Toc449445585"/>
      <w:bookmarkStart w:id="580" w:name="_Toc450601204"/>
      <w:bookmarkStart w:id="581" w:name="_Toc457595293"/>
      <w:bookmarkStart w:id="582" w:name="_Toc459366696"/>
      <w:bookmarkStart w:id="583" w:name="_Toc459367013"/>
      <w:bookmarkStart w:id="584"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577"/>
      <w:bookmarkEnd w:id="578"/>
      <w:bookmarkEnd w:id="579"/>
      <w:bookmarkEnd w:id="580"/>
      <w:bookmarkEnd w:id="581"/>
      <w:bookmarkEnd w:id="582"/>
      <w:bookmarkEnd w:id="583"/>
      <w:bookmarkEnd w:id="584"/>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433.5pt;height:394.5pt" o:ole="">
            <v:imagedata r:id="rId44" o:title="" croptop="2486f" cropbottom="2154f" cropleft="1890f" cropright="2719f"/>
          </v:shape>
          <o:OLEObject Type="Embed" ProgID="Visio.Drawing.11" ShapeID="_x0000_i1030" DrawAspect="Content" ObjectID="_1540893955" r:id="rId45"/>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w:t>
      </w:r>
      <w:proofErr w:type="gramStart"/>
      <w:r w:rsidRPr="00954002">
        <w:rPr>
          <w:i/>
          <w:noProof w:val="0"/>
        </w:rPr>
        <w:t>acr</w:t>
      </w:r>
      <w:r w:rsidRPr="00954002">
        <w:rPr>
          <w:noProof w:val="0"/>
        </w:rPr>
        <w:t>(</w:t>
      </w:r>
      <w:proofErr w:type="gramEnd"/>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proofErr w:type="gramStart"/>
      <w:r w:rsidRPr="00954002">
        <w:t>where</w:t>
      </w:r>
      <w:proofErr w:type="gramEnd"/>
      <w:r w:rsidRPr="00954002">
        <w:t xml:space="preserv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w:t>
      </w:r>
      <w:proofErr w:type="gramStart"/>
      <w:r w:rsidRPr="00954002">
        <w:rPr>
          <w:i/>
          <w:noProof w:val="0"/>
        </w:rPr>
        <w:t>acr</w:t>
      </w:r>
      <w:r w:rsidRPr="00954002">
        <w:rPr>
          <w:noProof w:val="0"/>
        </w:rPr>
        <w:t>(</w:t>
      </w:r>
      <w:proofErr w:type="gramEnd"/>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w:t>
      </w:r>
      <w:proofErr w:type="gramStart"/>
      <w:r w:rsidRPr="00D41CAC">
        <w:rPr>
          <w:i/>
        </w:rPr>
        <w:t>authn</w:t>
      </w:r>
      <w:r>
        <w:rPr>
          <w:i/>
        </w:rPr>
        <w:t>(</w:t>
      </w:r>
      <w:proofErr w:type="gramEnd"/>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w:t>
      </w:r>
      <w:proofErr w:type="gramStart"/>
      <w:r>
        <w:rPr>
          <w:i/>
        </w:rPr>
        <w:t>authn(</w:t>
      </w:r>
      <w:proofErr w:type="gramEnd"/>
      <w:r>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5.5pt;height:32.5pt" o:ole="">
            <v:imagedata r:id="rId46" o:title=""/>
          </v:shape>
          <o:OLEObject Type="Embed" ProgID="Equation.3" ShapeID="_x0000_i1031" DrawAspect="Content" ObjectID="_1540893956" r:id="rId47"/>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w:t>
      </w:r>
      <w:proofErr w:type="gramStart"/>
      <w:r w:rsidRPr="00954002">
        <w:rPr>
          <w:i/>
          <w:noProof w:val="0"/>
        </w:rPr>
        <w:t>origs</w:t>
      </w:r>
      <w:r w:rsidRPr="00954002">
        <w:rPr>
          <w:noProof w:val="0"/>
        </w:rPr>
        <w:t>(</w:t>
      </w:r>
      <w:proofErr w:type="gramEnd"/>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w:t>
      </w:r>
      <w:proofErr w:type="gramStart"/>
      <w:r w:rsidRPr="00954002">
        <w:rPr>
          <w:i/>
          <w:noProof w:val="0"/>
        </w:rPr>
        <w:t>ops</w:t>
      </w:r>
      <w:r w:rsidRPr="00954002">
        <w:rPr>
          <w:noProof w:val="0"/>
        </w:rPr>
        <w:t>(</w:t>
      </w:r>
      <w:proofErr w:type="gramEnd"/>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w:t>
      </w:r>
      <w:proofErr w:type="gramStart"/>
      <w:r w:rsidRPr="00954002">
        <w:rPr>
          <w:i/>
        </w:rPr>
        <w:t>ctxts</w:t>
      </w:r>
      <w:r w:rsidRPr="00954002">
        <w:t>(</w:t>
      </w:r>
      <w:proofErr w:type="gramEnd"/>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proofErr w:type="gramStart"/>
      <w:r w:rsidRPr="00954002">
        <w:t>where</w:t>
      </w:r>
      <w:proofErr w:type="gramEnd"/>
      <w:r w:rsidRPr="00954002">
        <w:t>:</w:t>
      </w:r>
    </w:p>
    <w:p w14:paraId="35C8341B" w14:textId="77777777" w:rsidR="00496835" w:rsidRPr="00954002" w:rsidRDefault="00496835" w:rsidP="00496835">
      <w:pPr>
        <w:pStyle w:val="EQ"/>
        <w:rPr>
          <w:noProof w:val="0"/>
        </w:rPr>
      </w:pPr>
      <w:r w:rsidRPr="00954002">
        <w:rPr>
          <w:noProof w:val="0"/>
        </w:rPr>
        <w:tab/>
      </w:r>
      <w:r w:rsidRPr="00954002">
        <w:rPr>
          <w:i/>
          <w:noProof w:val="0"/>
        </w:rPr>
        <w:t>res_</w:t>
      </w:r>
      <w:proofErr w:type="gramStart"/>
      <w:r w:rsidRPr="00954002">
        <w:rPr>
          <w:i/>
          <w:noProof w:val="0"/>
        </w:rPr>
        <w:t>context</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proofErr w:type="gramStart"/>
      <w:r w:rsidRPr="00954002">
        <w:t>and</w:t>
      </w:r>
      <w:proofErr w:type="gramEnd"/>
    </w:p>
    <w:p w14:paraId="4820885D" w14:textId="77777777" w:rsidR="00496835" w:rsidRPr="00954002" w:rsidRDefault="00496835" w:rsidP="00496835">
      <w:pPr>
        <w:pStyle w:val="EQ"/>
        <w:rPr>
          <w:noProof w:val="0"/>
        </w:rPr>
      </w:pPr>
      <w:r w:rsidRPr="00954002">
        <w:rPr>
          <w:noProof w:val="0"/>
        </w:rPr>
        <w:tab/>
      </w:r>
      <w:r w:rsidRPr="00954002">
        <w:rPr>
          <w:i/>
          <w:noProof w:val="0"/>
        </w:rPr>
        <w:t>res_</w:t>
      </w:r>
      <w:proofErr w:type="gramStart"/>
      <w:r w:rsidRPr="00954002">
        <w:rPr>
          <w:i/>
          <w:noProof w:val="0"/>
        </w:rPr>
        <w:t>time</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w:t>
      </w:r>
      <w:proofErr w:type="gramStart"/>
      <w:r w:rsidR="00496835" w:rsidRPr="00954002">
        <w:rPr>
          <w:i/>
          <w:noProof w:val="0"/>
        </w:rPr>
        <w:t>ip</w:t>
      </w:r>
      <w:r w:rsidR="00496835" w:rsidRPr="00954002">
        <w:rPr>
          <w:noProof w:val="0"/>
        </w:rPr>
        <w:t>(</w:t>
      </w:r>
      <w:proofErr w:type="gramEnd"/>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xml:space="preserve">= </w:t>
      </w:r>
      <w:proofErr w:type="gramStart"/>
      <w:r w:rsidRPr="00954002">
        <w:rPr>
          <w:noProof w:val="0"/>
        </w:rPr>
        <w:t>ismember(</w:t>
      </w:r>
      <w:proofErr w:type="gramEnd"/>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585" w:name="_Toc449434833"/>
      <w:bookmarkStart w:id="586" w:name="_Toc449445348"/>
      <w:bookmarkStart w:id="587" w:name="_Toc449445586"/>
      <w:bookmarkStart w:id="588" w:name="_Toc450601205"/>
      <w:bookmarkStart w:id="589" w:name="_Toc457595294"/>
      <w:bookmarkStart w:id="590" w:name="_Toc459366697"/>
      <w:bookmarkStart w:id="591" w:name="_Toc459367014"/>
      <w:bookmarkStart w:id="592" w:name="_Toc459368376"/>
      <w:r w:rsidRPr="00954002">
        <w:t>7.2</w:t>
      </w:r>
      <w:r w:rsidRPr="00954002">
        <w:tab/>
        <w:t>AE Impersonation Prevention</w:t>
      </w:r>
      <w:bookmarkEnd w:id="585"/>
      <w:bookmarkEnd w:id="586"/>
      <w:bookmarkEnd w:id="587"/>
      <w:bookmarkEnd w:id="588"/>
      <w:bookmarkEnd w:id="589"/>
      <w:bookmarkEnd w:id="590"/>
      <w:bookmarkEnd w:id="591"/>
      <w:bookmarkEnd w:id="592"/>
    </w:p>
    <w:p w14:paraId="27EF6AE9" w14:textId="77777777" w:rsidR="009B4DC4" w:rsidRPr="009B4DC4" w:rsidRDefault="009B4DC4" w:rsidP="009B4DC4">
      <w:pPr>
        <w:pStyle w:val="Heading3"/>
      </w:pPr>
      <w:bookmarkStart w:id="593" w:name="_Toc457595295"/>
      <w:bookmarkStart w:id="594" w:name="_Toc459366698"/>
      <w:bookmarkStart w:id="595" w:name="_Toc459367015"/>
      <w:bookmarkStart w:id="596" w:name="_Toc459368377"/>
      <w:r>
        <w:rPr>
          <w:lang w:val="en-US"/>
        </w:rPr>
        <w:t>7.2.1</w:t>
      </w:r>
      <w:r>
        <w:rPr>
          <w:lang w:val="en-US"/>
        </w:rPr>
        <w:tab/>
        <w:t>Registrar verification of AE-ID</w:t>
      </w:r>
      <w:bookmarkEnd w:id="593"/>
      <w:bookmarkEnd w:id="594"/>
      <w:bookmarkEnd w:id="595"/>
      <w:bookmarkEnd w:id="596"/>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77777777"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30" w:dyaOrig="4755" w14:anchorId="0BDFE349">
          <v:shape id="_x0000_i1032" type="#_x0000_t75" style="width:406.5pt;height:238pt" o:ole="">
            <v:imagedata r:id="rId48" o:title=""/>
          </v:shape>
          <o:OLEObject Type="Embed" ProgID="Visio.Drawing.11" ShapeID="_x0000_i1032" DrawAspect="Content" ObjectID="_1540893957" r:id="rId49"/>
        </w:obje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77777777"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14:paraId="2FE7AA5B" w14:textId="77777777"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proofErr w:type="gramStart"/>
      <w:r w:rsidRPr="001241FF">
        <w:rPr>
          <w:b/>
          <w:i/>
        </w:rPr>
        <w:t>From</w:t>
      </w:r>
      <w:proofErr w:type="gramEnd"/>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77777777"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value is not the same, </w:t>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response with error response code</w:t>
      </w:r>
      <w:r w:rsidR="00600F4C">
        <w:rPr>
          <w:lang w:eastAsia="ko-KR"/>
        </w:rPr>
        <w:t xml:space="preserve"> </w:t>
      </w:r>
      <w:r w:rsidR="001241FF">
        <w:rPr>
          <w:lang w:eastAsia="ko-KR"/>
        </w:rPr>
        <w:t>'</w:t>
      </w:r>
      <w:r w:rsidR="00600F4C">
        <w:rPr>
          <w:lang w:eastAsia="ko-KR"/>
        </w:rPr>
        <w:t>6101</w:t>
      </w:r>
      <w:r w:rsidR="001241FF">
        <w:rPr>
          <w:lang w:eastAsia="ko-KR"/>
        </w:rPr>
        <w:t>'</w:t>
      </w:r>
      <w:r w:rsidR="00600F4C">
        <w:rPr>
          <w:lang w:eastAsia="ko-KR"/>
        </w:rPr>
        <w:t xml:space="preserve"> (Security error – impersonation error)</w:t>
      </w:r>
      <w:r w:rsidR="00DA2E2F" w:rsidRPr="00954002">
        <w:rPr>
          <w:lang w:eastAsia="ko-KR"/>
        </w:rPr>
        <w:t>.</w:t>
      </w:r>
    </w:p>
    <w:p w14:paraId="5CD0B868" w14:textId="3824582C"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If the values is the same, t</w:t>
      </w:r>
      <w:r w:rsidR="003139E4" w:rsidRPr="00954002">
        <w:rPr>
          <w:lang w:eastAsia="ko-KR"/>
        </w:rPr>
        <w:t xml:space="preserve">he 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14:paraId="4E3F5F39" w14:textId="77777777" w:rsidR="009B4DC4" w:rsidRDefault="009B4DC4" w:rsidP="00C31EE8">
      <w:pPr>
        <w:pStyle w:val="Heading3"/>
        <w:rPr>
          <w:lang w:val="en-US"/>
        </w:rPr>
      </w:pPr>
      <w:bookmarkStart w:id="597" w:name="_Toc457595296"/>
      <w:bookmarkStart w:id="598" w:name="_Toc459366699"/>
      <w:bookmarkStart w:id="599" w:name="_Toc459367016"/>
      <w:bookmarkStart w:id="600" w:name="_Toc459368378"/>
      <w:r>
        <w:rPr>
          <w:lang w:val="en-US"/>
        </w:rPr>
        <w:t>7.2.2</w:t>
      </w:r>
      <w:r>
        <w:rPr>
          <w:lang w:val="en-US"/>
        </w:rPr>
        <w:tab/>
        <w:t>Verification Using End-to-End Security of Primitives (ESPrim)</w:t>
      </w:r>
      <w:bookmarkEnd w:id="597"/>
      <w:bookmarkEnd w:id="598"/>
      <w:bookmarkEnd w:id="599"/>
      <w:bookmarkEnd w:id="600"/>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77777777"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28" w:dyaOrig="4761" w14:anchorId="271F2783">
          <v:shape id="_x0000_i1033" type="#_x0000_t75" style="width:406.5pt;height:238pt" o:ole="">
            <v:imagedata r:id="rId50" o:title=""/>
          </v:shape>
          <o:OLEObject Type="Embed" ProgID="Visio.Drawing.11" ShapeID="_x0000_i1033" DrawAspect="Content" ObjectID="_1540893958" r:id="rId51"/>
        </w:obje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r w:rsidRPr="00954002">
        <w:rPr>
          <w:lang w:eastAsia="ko-KR"/>
        </w:rPr>
        <w:t>.</w:t>
      </w:r>
    </w:p>
    <w:p w14:paraId="712FDCBA" w14:textId="77777777"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sends a response with an impersonation error response code.</w:t>
      </w:r>
    </w:p>
    <w:p w14:paraId="5433AD0D" w14:textId="77777777"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601" w:name="_Toc449445349"/>
      <w:bookmarkStart w:id="602" w:name="_Toc449445587"/>
      <w:bookmarkStart w:id="603" w:name="_Toc450601206"/>
      <w:bookmarkStart w:id="604" w:name="_Toc457595297"/>
      <w:bookmarkStart w:id="605" w:name="_Toc459366700"/>
      <w:bookmarkStart w:id="606" w:name="_Toc459367017"/>
      <w:bookmarkStart w:id="607" w:name="_Toc459368379"/>
      <w:r w:rsidRPr="00954002">
        <w:t>7.3</w:t>
      </w:r>
      <w:r w:rsidRPr="00954002">
        <w:tab/>
      </w:r>
      <w:r w:rsidR="00187AA5" w:rsidRPr="00954002">
        <w:t>Dynamic Authorization</w:t>
      </w:r>
      <w:bookmarkEnd w:id="601"/>
      <w:bookmarkEnd w:id="602"/>
      <w:bookmarkEnd w:id="603"/>
      <w:bookmarkEnd w:id="604"/>
      <w:bookmarkEnd w:id="605"/>
      <w:bookmarkEnd w:id="606"/>
      <w:bookmarkEnd w:id="607"/>
    </w:p>
    <w:p w14:paraId="79E80208" w14:textId="77777777" w:rsidR="00970684" w:rsidRPr="00954002" w:rsidRDefault="00970684" w:rsidP="00187AA5">
      <w:pPr>
        <w:pStyle w:val="Heading3"/>
      </w:pPr>
      <w:bookmarkStart w:id="608" w:name="_Toc449445350"/>
      <w:bookmarkStart w:id="609" w:name="_Toc449445588"/>
      <w:bookmarkStart w:id="610" w:name="_Toc450601207"/>
      <w:bookmarkStart w:id="611" w:name="_Toc457595298"/>
      <w:bookmarkStart w:id="612" w:name="_Toc459366701"/>
      <w:bookmarkStart w:id="613" w:name="_Toc459367018"/>
      <w:bookmarkStart w:id="614" w:name="_Toc459368380"/>
      <w:r w:rsidRPr="00954002">
        <w:t>7.3.1</w:t>
      </w:r>
      <w:r w:rsidRPr="00954002">
        <w:tab/>
        <w:t>Purpose of the Dynamic Authorization</w:t>
      </w:r>
      <w:bookmarkEnd w:id="608"/>
      <w:bookmarkEnd w:id="609"/>
      <w:bookmarkEnd w:id="610"/>
      <w:bookmarkEnd w:id="611"/>
      <w:bookmarkEnd w:id="612"/>
      <w:bookmarkEnd w:id="613"/>
      <w:bookmarkEnd w:id="614"/>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615" w:name="_Toc449445351"/>
      <w:bookmarkStart w:id="616" w:name="_Toc449445589"/>
      <w:bookmarkStart w:id="617" w:name="_Toc450601208"/>
      <w:bookmarkStart w:id="618" w:name="_Toc457595299"/>
      <w:bookmarkStart w:id="619" w:name="_Toc459366702"/>
      <w:bookmarkStart w:id="620" w:name="_Toc459367019"/>
      <w:bookmarkStart w:id="621" w:name="_Toc459368381"/>
      <w:commentRangeStart w:id="622"/>
      <w:r w:rsidRPr="00954002">
        <w:lastRenderedPageBreak/>
        <w:t>7.3.2</w:t>
      </w:r>
      <w:r w:rsidRPr="00954002">
        <w:tab/>
        <w:t>Dynamic Authorization Stage 2 Details</w:t>
      </w:r>
      <w:bookmarkEnd w:id="615"/>
      <w:bookmarkEnd w:id="616"/>
      <w:bookmarkEnd w:id="617"/>
      <w:bookmarkEnd w:id="618"/>
      <w:bookmarkEnd w:id="619"/>
      <w:bookmarkEnd w:id="620"/>
      <w:bookmarkEnd w:id="621"/>
      <w:commentRangeEnd w:id="622"/>
      <w:r w:rsidR="00E24EAA">
        <w:rPr>
          <w:rStyle w:val="CommentReference"/>
          <w:rFonts w:ascii="Times New Roman" w:hAnsi="Times New Roman"/>
        </w:rPr>
        <w:commentReference w:id="622"/>
      </w:r>
    </w:p>
    <w:p w14:paraId="1E581C89" w14:textId="77777777" w:rsidR="00970684" w:rsidRPr="00954002" w:rsidRDefault="00970684" w:rsidP="00187AA5">
      <w:pPr>
        <w:pStyle w:val="Heading4"/>
      </w:pPr>
      <w:bookmarkStart w:id="623" w:name="_Toc449445352"/>
      <w:bookmarkStart w:id="624" w:name="_Toc449445590"/>
      <w:bookmarkStart w:id="625" w:name="_Toc450601209"/>
      <w:bookmarkStart w:id="626" w:name="_Toc457595300"/>
      <w:bookmarkStart w:id="627" w:name="_Toc459366703"/>
      <w:bookmarkStart w:id="628" w:name="_Toc459367020"/>
      <w:bookmarkStart w:id="629" w:name="_Toc459368382"/>
      <w:r w:rsidRPr="00954002">
        <w:t>7.3</w:t>
      </w:r>
      <w:r w:rsidR="00187AA5" w:rsidRPr="00954002">
        <w:t>.2.1</w:t>
      </w:r>
      <w:r w:rsidR="00305895" w:rsidRPr="00954002">
        <w:tab/>
      </w:r>
      <w:r w:rsidRPr="00954002">
        <w:t>Dynamic Authorization Reference Model</w:t>
      </w:r>
      <w:bookmarkEnd w:id="623"/>
      <w:bookmarkEnd w:id="624"/>
      <w:bookmarkEnd w:id="625"/>
      <w:bookmarkEnd w:id="626"/>
      <w:bookmarkEnd w:id="627"/>
      <w:bookmarkEnd w:id="628"/>
      <w:bookmarkEnd w:id="62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80pt;height:236pt" o:ole="">
            <v:imagedata r:id="rId52" o:title=""/>
          </v:shape>
          <o:OLEObject Type="Embed" ProgID="Visio.Drawing.11" ShapeID="_x0000_i1034" DrawAspect="Content" ObjectID="_1540893959" r:id="rId53"/>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ins w:id="630" w:author="Phil Hawkes (Qualcomm) 20161117" w:date="2016-11-17T10:32:00Z">
        <w:r w:rsidR="00822BAA" w:rsidRPr="00822BAA">
          <w:t xml:space="preserve"> </w:t>
        </w:r>
        <w:r w:rsidR="00822BAA">
          <w:t xml:space="preserve">When AE, Hosting CSE and the DAS server support </w:t>
        </w:r>
        <w:commentRangeStart w:id="631"/>
        <w:r w:rsidR="00822BAA">
          <w:t>creat</w:t>
        </w:r>
      </w:ins>
      <w:ins w:id="632" w:author="Phil Hawkes (Qualcomm) 20161117" w:date="2016-11-17T12:28:00Z">
        <w:r w:rsidR="00165AA4">
          <w:t>ing</w:t>
        </w:r>
        <w:commentRangeEnd w:id="631"/>
        <w:r w:rsidR="00165AA4">
          <w:rPr>
            <w:rStyle w:val="CommentReference"/>
          </w:rPr>
          <w:commentReference w:id="631"/>
        </w:r>
      </w:ins>
      <w:ins w:id="633" w:author="Phil Hawkes (Qualcomm) 20161117" w:date="2016-11-17T10:32:00Z">
        <w:r w:rsidR="00822BAA">
          <w:t xml:space="preserve"> the </w:t>
        </w:r>
        <w:r w:rsidR="00822BAA">
          <w:rPr>
            <w:lang w:eastAsia="zh-CN"/>
          </w:rPr>
          <w:t xml:space="preserve">Authorization Relationship Mapping Record, </w:t>
        </w:r>
      </w:ins>
      <w:commentRangeStart w:id="634"/>
      <w:ins w:id="635" w:author="Phil Hawkes (Qualcomm) 20161117" w:date="2016-11-17T12:28:00Z">
        <w:r w:rsidR="00165AA4">
          <w:rPr>
            <w:lang w:eastAsia="zh-CN"/>
          </w:rPr>
          <w:t xml:space="preserve">then </w:t>
        </w:r>
        <w:commentRangeEnd w:id="634"/>
        <w:r w:rsidR="00165AA4">
          <w:rPr>
            <w:rStyle w:val="CommentReference"/>
          </w:rPr>
          <w:commentReference w:id="634"/>
        </w:r>
      </w:ins>
      <w:ins w:id="636" w:author="Phil Hawkes (Qualcomm) 20161117" w:date="2016-11-17T10:32:00Z">
        <w:r w:rsidR="00822BAA">
          <w:t>steps 5-7 will be applied</w:t>
        </w:r>
      </w:ins>
      <w:ins w:id="637" w:author="Phil Hawkes (Qualcomm) 20161117" w:date="2016-11-17T10:33:00Z">
        <w:r w:rsidR="00E24EAA">
          <w:t>.</w:t>
        </w:r>
      </w:ins>
    </w:p>
    <w:bookmarkStart w:id="638" w:name="OLE_LINK1"/>
    <w:p w14:paraId="4469282F" w14:textId="4C95962C" w:rsidR="00970684" w:rsidRPr="00954002" w:rsidRDefault="00E24EAA" w:rsidP="00033405">
      <w:pPr>
        <w:pStyle w:val="FL"/>
      </w:pPr>
      <w:ins w:id="639" w:author="Phil Hawkes (Qualcomm) 20161117" w:date="2016-11-17T10:34:00Z">
        <w:r>
          <w:object w:dxaOrig="12931" w:dyaOrig="5291" w14:anchorId="1E62BA66">
            <v:shape id="_x0000_i1064" type="#_x0000_t75" style="width:469.5pt;height:192pt" o:ole="">
              <v:imagedata r:id="rId54" o:title=""/>
            </v:shape>
            <o:OLEObject Type="Embed" ProgID="Visio.Drawing.11" ShapeID="_x0000_i1064" DrawAspect="Content" ObjectID="_1540893960" r:id="rId55"/>
          </w:object>
        </w:r>
      </w:ins>
      <w:bookmarkEnd w:id="638"/>
      <w:del w:id="640" w:author="Phil Hawkes (Qualcomm) 20161117" w:date="2016-11-17T10:34:00Z">
        <w:r w:rsidR="00E9353E" w:rsidDel="00E24EAA">
          <w:object w:dxaOrig="13158" w:dyaOrig="5983" w14:anchorId="151851FB">
            <v:shape id="_x0000_i1035" type="#_x0000_t75" style="width:472.5pt;height:215.5pt" o:ole="">
              <v:imagedata r:id="rId56" o:title=""/>
            </v:shape>
            <o:OLEObject Type="Embed" ProgID="Visio.Drawing.11" ShapeID="_x0000_i1035" DrawAspect="Content" ObjectID="_1540893961" r:id="rId57"/>
          </w:object>
        </w:r>
      </w:del>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66E177F2"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ins w:id="641" w:author="Phil Hawkes (Qualcomm) 20161117" w:date="2016-11-17T10:36:00Z">
        <w:r w:rsidR="00E24EAA">
          <w:t xml:space="preserve">If the Originator is </w:t>
        </w:r>
        <w:r w:rsidR="00E24EAA">
          <w:rPr>
            <w:rFonts w:hint="eastAsia"/>
            <w:lang w:eastAsia="zh-CN"/>
          </w:rPr>
          <w:t xml:space="preserve">an </w:t>
        </w:r>
        <w:r w:rsidR="00E24EAA">
          <w:t>AE</w:t>
        </w:r>
        <w:r w:rsidR="00E24EAA">
          <w:rPr>
            <w:lang w:eastAsia="zh-CN"/>
          </w:rPr>
          <w:t xml:space="preserve">, </w:t>
        </w:r>
        <w:proofErr w:type="gramStart"/>
        <w:r w:rsidR="00E24EAA">
          <w:rPr>
            <w:lang w:eastAsia="zh-CN"/>
          </w:rPr>
          <w:t>whose</w:t>
        </w:r>
        <w:proofErr w:type="gramEnd"/>
        <w:del w:id="642" w:author="Lijing (Jessie)" w:date="2016-10-19T17:32:00Z">
          <w:r w:rsidR="00E24EAA" w:rsidDel="00036A65">
            <w:rPr>
              <w:rFonts w:hint="eastAsia"/>
              <w:lang w:eastAsia="zh-CN"/>
            </w:rPr>
            <w:delText xml:space="preserve"> and the</w:delText>
          </w:r>
        </w:del>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del w:id="643" w:author="Lijing (Jessie)" w:date="2016-10-19T18:17:00Z">
          <w:r w:rsidR="00E24EAA" w:rsidDel="006E76E6">
            <w:rPr>
              <w:rFonts w:hint="eastAsia"/>
              <w:lang w:eastAsia="zh-CN"/>
            </w:rPr>
            <w:delText xml:space="preserve"> of the AE</w:delText>
          </w:r>
          <w:r w:rsidR="00E24EAA" w:rsidDel="006E76E6">
            <w:delText>,</w:delText>
          </w:r>
        </w:del>
        <w:r w:rsidR="00E24EAA">
          <w:rPr>
            <w:rFonts w:hint="eastAsia"/>
            <w:lang w:eastAsia="zh-CN"/>
          </w:rPr>
          <w:t xml:space="preserve"> </w:t>
        </w:r>
      </w:ins>
      <w:commentRangeStart w:id="644"/>
      <w:ins w:id="645" w:author="Phil Hawkes (Qualcomm) 20161117" w:date="2016-11-17T12:28:00Z">
        <w:r w:rsidR="00165AA4">
          <w:rPr>
            <w:lang w:eastAsia="zh-CN"/>
          </w:rPr>
          <w:t xml:space="preserve">then </w:t>
        </w:r>
        <w:commentRangeEnd w:id="644"/>
        <w:r w:rsidR="00165AA4">
          <w:rPr>
            <w:rStyle w:val="CommentReference"/>
          </w:rPr>
          <w:commentReference w:id="644"/>
        </w:r>
      </w:ins>
      <w:ins w:id="646" w:author="Phil Hawkes (Qualcomm) 20161117" w:date="2016-11-17T10:36:00Z">
        <w:r w:rsidR="00E24EAA">
          <w:rPr>
            <w:rFonts w:hint="eastAsia"/>
            <w:lang w:eastAsia="zh-CN"/>
          </w:rPr>
          <w:t>the DAS Server shall</w:t>
        </w:r>
        <w:del w:id="647" w:author="Lijing (Jessie)" w:date="2016-10-19T18:18:00Z">
          <w:r w:rsidR="00E24EAA" w:rsidDel="006E76E6">
            <w:rPr>
              <w:rFonts w:hint="eastAsia"/>
              <w:lang w:eastAsia="zh-CN"/>
            </w:rPr>
            <w:delText xml:space="preserve"> also</w:delText>
          </w:r>
        </w:del>
        <w:r w:rsidR="00E24EAA">
          <w:rPr>
            <w:rFonts w:hint="eastAsia"/>
            <w:lang w:eastAsia="zh-CN"/>
          </w:rPr>
          <w:t xml:space="preserve"> request the AE to create the authorization relationship mapping record. </w:t>
        </w:r>
      </w:ins>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rPr>
          <w:ins w:id="648" w:author="Phil Hawkes (Qualcomm) 20161117" w:date="2016-11-17T10:37:00Z"/>
        </w:rPr>
      </w:pPr>
      <w:commentRangeStart w:id="649"/>
      <w:ins w:id="650" w:author="Phil Hawkes (Qualcomm) 20161117" w:date="2016-11-17T10:37:00Z">
        <w:r>
          <w:t xml:space="preserve">Step </w:t>
        </w:r>
        <w:commentRangeEnd w:id="649"/>
        <w:r>
          <w:rPr>
            <w:rStyle w:val="CommentReference"/>
          </w:rPr>
          <w:commentReference w:id="649"/>
        </w:r>
        <w:r>
          <w:t xml:space="preserve">4: </w:t>
        </w:r>
        <w:r>
          <w:rPr>
            <w:rFonts w:hint="eastAsia"/>
            <w:lang w:eastAsia="zh-CN"/>
          </w:rPr>
          <w:t xml:space="preserve">If the DAS Server starts the process of </w:t>
        </w:r>
        <w:r w:rsidRPr="00065E94">
          <w:t>AuthorRelMapRecord</w:t>
        </w:r>
        <w:r>
          <w:rPr>
            <w:rFonts w:hint="eastAsia"/>
            <w:lang w:eastAsia="zh-CN"/>
          </w:rPr>
          <w:t xml:space="preserve"> creation in step 3, </w:t>
        </w:r>
      </w:ins>
      <w:commentRangeStart w:id="651"/>
      <w:ins w:id="652" w:author="Phil Hawkes (Qualcomm) 20161117" w:date="2016-11-17T12:29:00Z">
        <w:r w:rsidR="00165AA4">
          <w:rPr>
            <w:lang w:eastAsia="zh-CN"/>
          </w:rPr>
          <w:t xml:space="preserve">then </w:t>
        </w:r>
        <w:commentRangeEnd w:id="651"/>
        <w:r w:rsidR="00165AA4">
          <w:rPr>
            <w:rStyle w:val="CommentReference"/>
          </w:rPr>
          <w:commentReference w:id="651"/>
        </w:r>
      </w:ins>
      <w:ins w:id="653" w:author="Phil Hawkes (Qualcomm) 20161117" w:date="2016-11-17T10:37:00Z">
        <w:r>
          <w:rPr>
            <w:rFonts w:hint="eastAsia"/>
            <w:lang w:eastAsia="zh-CN"/>
          </w:rPr>
          <w:t xml:space="preserve">the AE shall create the </w:t>
        </w:r>
        <w:r w:rsidRPr="00065E94">
          <w:t>AuthorRelMapRecord</w:t>
        </w:r>
        <w:r>
          <w:rPr>
            <w:rFonts w:hint="eastAsia"/>
            <w:lang w:eastAsia="zh-CN"/>
          </w:rPr>
          <w:t xml:space="preserve"> in the DAS Server.</w:t>
        </w:r>
      </w:ins>
    </w:p>
    <w:p w14:paraId="44C828AC" w14:textId="5A8A989D" w:rsidR="00970684" w:rsidRPr="00954002" w:rsidRDefault="00970684" w:rsidP="00033405">
      <w:pPr>
        <w:pStyle w:val="B2"/>
      </w:pPr>
      <w:r w:rsidRPr="00954002">
        <w:t xml:space="preserve">Steps </w:t>
      </w:r>
      <w:ins w:id="654" w:author="Phil Hawkes (Qualcomm) 20161117" w:date="2016-11-17T10:37:00Z">
        <w:r w:rsidR="00E24EAA">
          <w:t>5</w:t>
        </w:r>
      </w:ins>
      <w:del w:id="655" w:author="Phil Hawkes (Qualcomm) 20161117" w:date="2016-11-17T10:37:00Z">
        <w:r w:rsidRPr="00954002" w:rsidDel="00E24EAA">
          <w:delText>4</w:delText>
        </w:r>
      </w:del>
      <w:r w:rsidRPr="00954002">
        <w:t>-</w:t>
      </w:r>
      <w:del w:id="656" w:author="Phil Hawkes (Qualcomm) 20161117" w:date="2016-11-17T10:37:00Z">
        <w:r w:rsidRPr="00954002" w:rsidDel="00E24EAA">
          <w:delText>7</w:delText>
        </w:r>
      </w:del>
      <w:ins w:id="657" w:author="Phil Hawkes (Qualcomm) 20161117" w:date="2016-11-17T10:37:00Z">
        <w:r w:rsidR="00E24EAA">
          <w:t>8</w:t>
        </w:r>
      </w:ins>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ins w:id="658" w:author="Phil Hawkes (Qualcomm) 20161117" w:date="2016-11-17T10:40:00Z">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ins>
      <w:commentRangeStart w:id="659"/>
      <w:ins w:id="660" w:author="Phil Hawkes (Qualcomm) 20161117" w:date="2016-11-17T12:57:00Z">
        <w:r w:rsidR="005B7295">
          <w:rPr>
            <w:lang w:eastAsia="zh-CN"/>
          </w:rPr>
          <w:t xml:space="preserve">then </w:t>
        </w:r>
        <w:commentRangeEnd w:id="659"/>
        <w:r w:rsidR="005B7295">
          <w:rPr>
            <w:rStyle w:val="CommentReference"/>
          </w:rPr>
          <w:commentReference w:id="659"/>
        </w:r>
      </w:ins>
      <w:ins w:id="661" w:author="Phil Hawkes (Qualcomm) 20161117" w:date="2016-11-17T10:40:00Z">
        <w:r w:rsidR="00BA5A89">
          <w:rPr>
            <w:rFonts w:hint="eastAsia"/>
            <w:lang w:eastAsia="zh-CN"/>
          </w:rPr>
          <w:t xml:space="preserve">the </w:t>
        </w:r>
        <w:commentRangeStart w:id="662"/>
        <w:r w:rsidR="00BA5A89">
          <w:rPr>
            <w:lang w:eastAsia="zh-CN"/>
          </w:rPr>
          <w:t>O</w:t>
        </w:r>
        <w:r w:rsidR="00BA5A89">
          <w:rPr>
            <w:rFonts w:hint="eastAsia"/>
            <w:lang w:eastAsia="zh-CN"/>
          </w:rPr>
          <w:t xml:space="preserve">riginator </w:t>
        </w:r>
        <w:commentRangeEnd w:id="662"/>
        <w:r w:rsidR="00BA5A89">
          <w:rPr>
            <w:rStyle w:val="CommentReference"/>
          </w:rPr>
          <w:commentReference w:id="662"/>
        </w:r>
        <w:r w:rsidR="00BA5A89">
          <w:rPr>
            <w:rFonts w:hint="eastAsia"/>
            <w:lang w:eastAsia="zh-CN"/>
          </w:rPr>
          <w:t xml:space="preserve">shall also indicate the related information to the Hosting CSE. </w:t>
        </w:r>
      </w:ins>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061D02B" w:rsidR="00970684" w:rsidRPr="00954002" w:rsidRDefault="00BA5A89" w:rsidP="00033405">
      <w:pPr>
        <w:pStyle w:val="FL"/>
      </w:pPr>
      <w:ins w:id="663" w:author="Phil Hawkes (Qualcomm) 20161117" w:date="2016-11-17T10:41:00Z">
        <w:r>
          <w:object w:dxaOrig="10071" w:dyaOrig="4847" w14:anchorId="3B70C5D2">
            <v:shape id="_x0000_i1065" type="#_x0000_t75" style="width:422.5pt;height:203pt" o:ole="">
              <v:imagedata r:id="rId58" o:title=""/>
            </v:shape>
            <o:OLEObject Type="Embed" ProgID="Visio.Drawing.11" ShapeID="_x0000_i1065" DrawAspect="Content" ObjectID="_1540893962" r:id="rId59"/>
          </w:object>
        </w:r>
      </w:ins>
      <w:del w:id="664" w:author="Phil Hawkes (Qualcomm) 20161117" w:date="2016-11-17T10:41:00Z">
        <w:r w:rsidR="00E9353E" w:rsidDel="00BA5A89">
          <w:object w:dxaOrig="10791" w:dyaOrig="5361" w14:anchorId="610DCAB2">
            <v:shape id="_x0000_i1036" type="#_x0000_t75" style="width:424.5pt;height:211pt" o:ole="">
              <v:imagedata r:id="rId60" o:title=""/>
            </v:shape>
            <o:OLEObject Type="Embed" ProgID="Visio.Drawing.11" ShapeID="_x0000_i1036" DrawAspect="Content" ObjectID="_1540893963" r:id="rId61"/>
          </w:object>
        </w:r>
      </w:del>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665" w:name="_Toc449445353"/>
      <w:bookmarkStart w:id="666" w:name="_Toc449445591"/>
      <w:bookmarkStart w:id="667" w:name="_Toc450601210"/>
      <w:bookmarkStart w:id="668" w:name="_Toc457595301"/>
      <w:bookmarkStart w:id="669" w:name="_Toc459366704"/>
      <w:bookmarkStart w:id="670" w:name="_Toc459367021"/>
      <w:bookmarkStart w:id="671" w:name="_Toc459368383"/>
      <w:r w:rsidRPr="00954002">
        <w:t>7.3.2.2</w:t>
      </w:r>
      <w:r w:rsidR="00305895" w:rsidRPr="00954002">
        <w:tab/>
      </w:r>
      <w:r w:rsidR="00033405" w:rsidRPr="00954002">
        <w:t>Direct Dynamic Authorization</w:t>
      </w:r>
      <w:bookmarkEnd w:id="665"/>
      <w:bookmarkEnd w:id="666"/>
      <w:bookmarkEnd w:id="667"/>
      <w:bookmarkEnd w:id="668"/>
      <w:bookmarkEnd w:id="669"/>
      <w:bookmarkEnd w:id="670"/>
      <w:bookmarkEnd w:id="671"/>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6FE4C084" w:rsidR="00970684" w:rsidRPr="00954002" w:rsidRDefault="00BA5A89" w:rsidP="00033405">
      <w:pPr>
        <w:pStyle w:val="FL"/>
      </w:pPr>
      <w:ins w:id="672" w:author="Phil Hawkes (Qualcomm) 20161117" w:date="2016-11-17T10:42:00Z">
        <w:r>
          <w:object w:dxaOrig="6049" w:dyaOrig="5980" w14:anchorId="7FDD8282">
            <v:shape id="_x0000_i1066" type="#_x0000_t75" style="width:426.5pt;height:421.5pt" o:ole="">
              <v:imagedata r:id="rId62" o:title=""/>
            </v:shape>
            <o:OLEObject Type="Embed" ProgID="Visio.Drawing.11" ShapeID="_x0000_i1066" DrawAspect="Content" ObjectID="_1540893964" r:id="rId63"/>
          </w:object>
        </w:r>
      </w:ins>
      <w:del w:id="673" w:author="Phil Hawkes (Qualcomm) 20161117" w:date="2016-11-17T10:42:00Z">
        <w:r w:rsidR="001F1013" w:rsidRPr="00736BB4" w:rsidDel="00BA5A89">
          <w:object w:dxaOrig="5686" w:dyaOrig="3811" w14:anchorId="6925F790">
            <v:shape id="_x0000_i1037" type="#_x0000_t75" style="width:476.5pt;height:289.5pt" o:ole="">
              <v:imagedata r:id="rId64" o:title="" croptop="6120f"/>
            </v:shape>
            <o:OLEObject Type="Embed" ProgID="Visio.Drawing.11" ShapeID="_x0000_i1037" DrawAspect="Content" ObjectID="_1540893965" r:id="rId65"/>
          </w:object>
        </w:r>
      </w:del>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lastRenderedPageBreak/>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ins w:id="674" w:author="Phil Hawkes (Qualcomm) 20161117" w:date="2016-11-17T10:42:00Z"/>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rPr>
                <w:ins w:id="675" w:author="Phil Hawkes (Qualcomm) 20161117" w:date="2016-11-17T10:42:00Z"/>
              </w:rPr>
            </w:pPr>
            <w:bookmarkStart w:id="676" w:name="OLE_LINK42"/>
            <w:ins w:id="677" w:author="Phil Hawkes (Qualcomm) 20161117" w:date="2016-11-17T10:43:00Z">
              <w:r>
                <w:rPr>
                  <w:rFonts w:hint="eastAsia"/>
                  <w:lang w:eastAsia="zh-CN"/>
                </w:rPr>
                <w:t>A</w:t>
              </w:r>
              <w:r>
                <w:rPr>
                  <w:lang w:eastAsia="zh-CN"/>
                </w:rPr>
                <w:t>uthorSignIndicator</w:t>
              </w:r>
            </w:ins>
            <w:bookmarkEnd w:id="676"/>
          </w:p>
        </w:tc>
        <w:tc>
          <w:tcPr>
            <w:tcW w:w="6300" w:type="dxa"/>
            <w:tcBorders>
              <w:top w:val="single" w:sz="4" w:space="0" w:color="auto"/>
              <w:left w:val="nil"/>
              <w:bottom w:val="single" w:sz="4" w:space="0" w:color="auto"/>
              <w:right w:val="single" w:sz="4" w:space="0" w:color="auto"/>
            </w:tcBorders>
            <w:vAlign w:val="center"/>
          </w:tcPr>
          <w:p w14:paraId="007C3E4C" w14:textId="25B09858" w:rsidR="00BA5A89" w:rsidRPr="001F1013" w:rsidRDefault="00BA5A89" w:rsidP="001F1013">
            <w:pPr>
              <w:pStyle w:val="TAL"/>
              <w:rPr>
                <w:ins w:id="678" w:author="Phil Hawkes (Qualcomm) 20161117" w:date="2016-11-17T10:42:00Z"/>
              </w:rPr>
            </w:pPr>
            <w:ins w:id="679" w:author="Phil Hawkes (Qualcomm) 20161117" w:date="2016-11-17T10:43:00Z">
              <w:r>
                <w:rPr>
                  <w:lang w:eastAsia="zh-CN"/>
                </w:rPr>
                <w:t>An indicator included in the</w:t>
              </w:r>
              <w:del w:id="680" w:author="Lijing (Jessie)" w:date="2016-10-19T18:23:00Z">
                <w:r w:rsidDel="00AF18C8">
                  <w:rPr>
                    <w:lang w:eastAsia="zh-CN"/>
                  </w:rPr>
                  <w:delText>of</w:delText>
                </w:r>
              </w:del>
              <w:r>
                <w:rPr>
                  <w:lang w:eastAsia="zh-CN"/>
                </w:rPr>
                <w:t xml:space="preserve"> request received by Receiver to indicate the capability to sign for creating </w:t>
              </w:r>
              <w:r w:rsidRPr="00065E94">
                <w:t>AuthorRelMapRecord</w:t>
              </w:r>
              <w:r>
                <w:rPr>
                  <w:lang w:eastAsia="zh-CN"/>
                </w:rPr>
                <w:t xml:space="preserve"> </w:t>
              </w:r>
              <w:r>
                <w:rPr>
                  <w:rFonts w:hint="eastAsia"/>
                  <w:lang w:eastAsia="zh-CN"/>
                </w:rPr>
                <w:t>w</w:t>
              </w:r>
              <w:r>
                <w:t xml:space="preserve">hen Originator is an AE. If the Hosting CSE does </w:t>
              </w:r>
              <w:del w:id="681" w:author="Yongjing Zhang R1" w:date="2016-10-21T11:19:00Z">
                <w:r w:rsidDel="00B55AC6">
                  <w:delText>n’t</w:delText>
                </w:r>
              </w:del>
              <w:r>
                <w:t xml:space="preserve">not support this parameter, </w:t>
              </w:r>
            </w:ins>
            <w:commentRangeStart w:id="682"/>
            <w:ins w:id="683" w:author="Phil Hawkes (Qualcomm) 20161117" w:date="2016-11-17T12:58:00Z">
              <w:r w:rsidR="005B7295">
                <w:t xml:space="preserve">then </w:t>
              </w:r>
              <w:commentRangeEnd w:id="682"/>
              <w:r w:rsidR="005B7295">
                <w:rPr>
                  <w:rStyle w:val="CommentReference"/>
                  <w:rFonts w:ascii="Times New Roman" w:hAnsi="Times New Roman"/>
                </w:rPr>
                <w:commentReference w:id="682"/>
              </w:r>
            </w:ins>
            <w:ins w:id="684" w:author="Phil Hawkes (Qualcomm) 20161117" w:date="2016-11-17T10:43:00Z">
              <w:r>
                <w:t>the Hosting CSE should ignore it.</w:t>
              </w:r>
            </w:ins>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rPr>
                <w:ins w:id="685" w:author="Phil Hawkes (Qualcomm) 20161117" w:date="2016-11-17T10:42:00Z"/>
              </w:rPr>
            </w:pPr>
            <w:ins w:id="686" w:author="Phil Hawkes (Qualcomm) 20161117" w:date="2016-11-17T10:43:00Z">
              <w:r>
                <w:t>O</w:t>
              </w:r>
            </w:ins>
          </w:p>
        </w:tc>
      </w:tr>
    </w:tbl>
    <w:p w14:paraId="7A7CC456" w14:textId="77777777" w:rsidR="00970684" w:rsidRDefault="00970684" w:rsidP="00970684">
      <w:pPr>
        <w:textAlignment w:val="auto"/>
        <w:rPr>
          <w:ins w:id="687" w:author="Phil Hawkes (Qualcomm) 20161117" w:date="2016-11-17T10:43:00Z"/>
        </w:rPr>
      </w:pPr>
    </w:p>
    <w:p w14:paraId="686BE76C" w14:textId="6F6336CF" w:rsidR="00D42925" w:rsidRDefault="00D42925" w:rsidP="00D42925">
      <w:pPr>
        <w:ind w:left="3" w:firstLine="1"/>
        <w:textAlignment w:val="auto"/>
        <w:rPr>
          <w:ins w:id="688" w:author="Phil Hawkes (Qualcomm) 20161117" w:date="2016-11-17T12:58:00Z"/>
          <w:color w:val="FF0000"/>
          <w:lang w:eastAsia="zh-CN"/>
        </w:rPr>
        <w:pPrChange w:id="689" w:author="Phil Hawkes (Qualcomm) 20161117" w:date="2016-11-17T10:44:00Z">
          <w:pPr>
            <w:textAlignment w:val="auto"/>
          </w:pPr>
        </w:pPrChange>
      </w:pPr>
      <w:ins w:id="690" w:author="Phil Hawkes (Qualcomm) 20161117" w:date="2016-11-17T10:43:00Z">
        <w:r w:rsidRPr="00D42925">
          <w:rPr>
            <w:rFonts w:hint="eastAsia"/>
            <w:color w:val="FF0000"/>
            <w:lang w:eastAsia="zh-CN"/>
            <w:rPrChange w:id="691" w:author="Phil Hawkes (Qualcomm) 20161117" w:date="2016-11-17T10:44:00Z">
              <w:rPr>
                <w:rFonts w:hint="eastAsia"/>
                <w:lang w:eastAsia="zh-CN"/>
              </w:rPr>
            </w:rPrChange>
          </w:rPr>
          <w:t>Editor</w:t>
        </w:r>
        <w:r w:rsidRPr="00D42925">
          <w:rPr>
            <w:color w:val="FF0000"/>
            <w:lang w:eastAsia="zh-CN"/>
            <w:rPrChange w:id="692" w:author="Phil Hawkes (Qualcomm) 20161117" w:date="2016-11-17T10:44:00Z">
              <w:rPr>
                <w:lang w:eastAsia="zh-CN"/>
              </w:rPr>
            </w:rPrChange>
          </w:rPr>
          <w:t xml:space="preserve">’s note: Need to check whether </w:t>
        </w:r>
        <w:r w:rsidRPr="00D42925">
          <w:rPr>
            <w:rFonts w:hint="eastAsia"/>
            <w:color w:val="FF0000"/>
            <w:lang w:eastAsia="zh-CN"/>
            <w:rPrChange w:id="693" w:author="Phil Hawkes (Qualcomm) 20161117" w:date="2016-11-17T10:44:00Z">
              <w:rPr>
                <w:rFonts w:hint="eastAsia"/>
                <w:lang w:eastAsia="zh-CN"/>
              </w:rPr>
            </w:rPrChange>
          </w:rPr>
          <w:t>A</w:t>
        </w:r>
        <w:r w:rsidRPr="00D42925">
          <w:rPr>
            <w:color w:val="FF0000"/>
            <w:lang w:eastAsia="zh-CN"/>
            <w:rPrChange w:id="694" w:author="Phil Hawkes (Qualcomm) 20161117" w:date="2016-11-17T10:44:00Z">
              <w:rPr>
                <w:lang w:eastAsia="zh-CN"/>
              </w:rPr>
            </w:rPrChange>
          </w:rPr>
          <w:t>uthorSignIndicator should be added in TS-0001 as a primitive parameter.</w:t>
        </w:r>
      </w:ins>
    </w:p>
    <w:p w14:paraId="7E6F96DB" w14:textId="6E5E4079" w:rsidR="005B7295" w:rsidRPr="00D42925" w:rsidRDefault="005B7295" w:rsidP="00D42925">
      <w:pPr>
        <w:ind w:left="3" w:firstLine="1"/>
        <w:textAlignment w:val="auto"/>
        <w:rPr>
          <w:color w:val="FF0000"/>
          <w:lang w:eastAsia="zh-CN"/>
          <w:rPrChange w:id="695" w:author="Phil Hawkes (Qualcomm) 20161117" w:date="2016-11-17T10:44:00Z">
            <w:rPr>
              <w:lang w:eastAsia="zh-CN"/>
            </w:rPr>
          </w:rPrChange>
        </w:rPr>
        <w:pPrChange w:id="696" w:author="Phil Hawkes (Qualcomm) 20161117" w:date="2016-11-17T10:44:00Z">
          <w:pPr>
            <w:textAlignment w:val="auto"/>
          </w:pPr>
        </w:pPrChange>
      </w:pPr>
      <w:commentRangeStart w:id="697"/>
      <w:ins w:id="698" w:author="Phil Hawkes (Qualcomm) 20161117" w:date="2016-11-17T12:58:00Z">
        <w:r w:rsidRPr="007E7F0F">
          <w:rPr>
            <w:rFonts w:hint="eastAsia"/>
            <w:color w:val="FF0000"/>
            <w:lang w:eastAsia="zh-CN"/>
          </w:rPr>
          <w:t>Editor</w:t>
        </w:r>
        <w:r w:rsidRPr="007E7F0F">
          <w:rPr>
            <w:color w:val="FF0000"/>
            <w:lang w:eastAsia="zh-CN"/>
          </w:rPr>
          <w:t xml:space="preserve">’s note: </w:t>
        </w:r>
      </w:ins>
      <w:ins w:id="699" w:author="Phil Hawkes (Qualcomm) 20161117" w:date="2016-11-17T12:59:00Z">
        <w:r>
          <w:rPr>
            <w:color w:val="FF0000"/>
            <w:lang w:eastAsia="zh-CN"/>
          </w:rPr>
          <w:t>The last row includes normative language ("should")</w:t>
        </w:r>
      </w:ins>
      <w:ins w:id="700" w:author="Phil Hawkes (Qualcomm) 20161117" w:date="2016-11-17T12:58:00Z">
        <w:r w:rsidRPr="007E7F0F">
          <w:rPr>
            <w:color w:val="FF0000"/>
            <w:lang w:eastAsia="zh-CN"/>
          </w:rPr>
          <w:t>.</w:t>
        </w:r>
      </w:ins>
      <w:ins w:id="701" w:author="Phil Hawkes (Qualcomm) 20161117" w:date="2016-11-17T12:59:00Z">
        <w:r>
          <w:rPr>
            <w:color w:val="FF0000"/>
            <w:lang w:eastAsia="zh-CN"/>
          </w:rPr>
          <w:t xml:space="preserve"> Check whether this is allowed in a table.</w:t>
        </w:r>
        <w:commentRangeEnd w:id="697"/>
        <w:r>
          <w:rPr>
            <w:rStyle w:val="CommentReference"/>
          </w:rPr>
          <w:commentReference w:id="697"/>
        </w:r>
      </w:ins>
    </w:p>
    <w:p w14:paraId="1F851A98" w14:textId="7EE70807" w:rsidR="00970684" w:rsidRPr="00954002" w:rsidRDefault="00033405" w:rsidP="00033405">
      <w:pPr>
        <w:pStyle w:val="B10"/>
      </w:pPr>
      <w:r w:rsidRPr="00954002">
        <w:t>3</w:t>
      </w:r>
      <w:commentRangeStart w:id="702"/>
      <w:ins w:id="703" w:author="Phil Hawkes (Qualcomm) 20161117" w:date="2016-11-17T10:54:00Z">
        <w:r w:rsidR="00582F57">
          <w:t>.</w:t>
        </w:r>
        <w:commentRangeEnd w:id="702"/>
        <w:r w:rsidR="00582F57">
          <w:rPr>
            <w:rStyle w:val="CommentReference"/>
          </w:rPr>
          <w:commentReference w:id="702"/>
        </w:r>
      </w:ins>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lastRenderedPageBreak/>
        <w:tab/>
      </w:r>
      <w:r w:rsidR="00970684" w:rsidRPr="00954002">
        <w:t xml:space="preserve">The DAS Server shall apply </w:t>
      </w:r>
      <w:proofErr w:type="gramStart"/>
      <w:r w:rsidR="00970684" w:rsidRPr="00954002">
        <w:t>a</w:t>
      </w:r>
      <w:proofErr w:type="gramEnd"/>
      <w:r w:rsidR="00970684" w:rsidRPr="00954002">
        <w:t xml:space="preserve">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ins w:id="704" w:author="Phil Hawkes (Qualcomm) 20161117" w:date="2016-11-17T10:44:00Z">
        <w:r w:rsidR="00D42925">
          <w:t xml:space="preserve"> If </w:t>
        </w:r>
        <w:commentRangeStart w:id="705"/>
        <w:r w:rsidR="00D42925">
          <w:t xml:space="preserve">the </w:t>
        </w:r>
        <w:commentRangeEnd w:id="705"/>
        <w:r w:rsidR="00D42925">
          <w:rPr>
            <w:rStyle w:val="CommentReference"/>
          </w:rPr>
          <w:commentReference w:id="705"/>
        </w:r>
        <w:r w:rsidR="00D42925">
          <w:t xml:space="preserve">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ins>
      <w:commentRangeStart w:id="706"/>
      <w:ins w:id="707" w:author="Phil Hawkes (Qualcomm) 20161117" w:date="2016-11-17T10:45:00Z">
        <w:r w:rsidR="00D42925">
          <w:rPr>
            <w:lang w:eastAsia="zh-CN"/>
          </w:rPr>
          <w:t xml:space="preserve">then </w:t>
        </w:r>
        <w:commentRangeEnd w:id="706"/>
        <w:r w:rsidR="00D42925">
          <w:rPr>
            <w:rStyle w:val="CommentReference"/>
          </w:rPr>
          <w:commentReference w:id="706"/>
        </w:r>
      </w:ins>
      <w:ins w:id="708" w:author="Phil Hawkes (Qualcomm) 20161117" w:date="2016-11-17T10:44:00Z">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ins>
    </w:p>
    <w:p w14:paraId="36F33D07" w14:textId="11CC0864" w:rsidR="00970684" w:rsidRPr="00954002" w:rsidRDefault="00033405" w:rsidP="00F53D2A">
      <w:pPr>
        <w:pStyle w:val="B10"/>
      </w:pPr>
      <w:r w:rsidRPr="00954002">
        <w:t>4</w:t>
      </w:r>
      <w:commentRangeStart w:id="709"/>
      <w:ins w:id="710" w:author="Phil Hawkes (Qualcomm) 20161117" w:date="2016-11-17T10:55:00Z">
        <w:r w:rsidR="00582F57">
          <w:t>.</w:t>
        </w:r>
        <w:commentRangeEnd w:id="709"/>
        <w:r w:rsidR="00582F57">
          <w:rPr>
            <w:rStyle w:val="CommentReference"/>
          </w:rPr>
          <w:commentReference w:id="709"/>
        </w:r>
      </w:ins>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0855222B" w:rsidR="00970684" w:rsidRDefault="00033405" w:rsidP="00F53D2A">
      <w:pPr>
        <w:pStyle w:val="B4"/>
        <w:ind w:left="2410" w:hanging="766"/>
        <w:rPr>
          <w:ins w:id="711" w:author="Phil Hawkes (Qualcomm) 20161117" w:date="2016-11-17T10:47:00Z"/>
        </w:rPr>
      </w:pPr>
      <w:r w:rsidRPr="00954002">
        <w:t>4.1.1.3</w:t>
      </w:r>
      <w:r w:rsidRPr="00954002">
        <w:tab/>
      </w:r>
      <w:r w:rsidR="00970684" w:rsidRPr="00954002">
        <w:t>The HCSE shall cache the verified Token, and may later delete the verified Token when the Token expires (as defined in step 4.1.2.4)</w:t>
      </w:r>
      <w:r w:rsidR="00F53D2A" w:rsidRPr="00954002">
        <w:t>.</w:t>
      </w:r>
      <w:ins w:id="712" w:author="Phil Hawkes (Qualcomm) 20161117" w:date="2016-11-17T10:46:00Z">
        <w:r w:rsidR="00D42925">
          <w:t xml:space="preserve"> </w:t>
        </w:r>
        <w:r w:rsidR="00D42925" w:rsidRPr="00D42925">
          <w:t xml:space="preserve">If </w:t>
        </w:r>
        <w:commentRangeStart w:id="713"/>
        <w:r w:rsidR="00D42925">
          <w:t>the</w:t>
        </w:r>
        <w:commentRangeEnd w:id="713"/>
        <w:r w:rsidR="00D42925">
          <w:rPr>
            <w:rStyle w:val="CommentReference"/>
          </w:rPr>
          <w:commentReference w:id="713"/>
        </w:r>
        <w:r w:rsidR="00D42925">
          <w:t xml:space="preserve"> </w:t>
        </w:r>
        <w:r w:rsidR="00D42925" w:rsidRPr="00D42925">
          <w:t xml:space="preserve">Hosting CSE receives </w:t>
        </w:r>
      </w:ins>
      <w:commentRangeStart w:id="714"/>
      <w:proofErr w:type="gramStart"/>
      <w:ins w:id="715" w:author="Phil Hawkes (Qualcomm) 20161117" w:date="2016-11-17T10:47:00Z">
        <w:r w:rsidR="00D42925">
          <w:t>a</w:t>
        </w:r>
      </w:ins>
      <w:proofErr w:type="gramEnd"/>
      <w:ins w:id="716" w:author="Phil Hawkes (Qualcomm) 20161117" w:date="2016-11-17T10:46:00Z">
        <w:r w:rsidR="00D42925" w:rsidRPr="00D42925">
          <w:t xml:space="preserve"> </w:t>
        </w:r>
      </w:ins>
      <w:commentRangeEnd w:id="714"/>
      <w:ins w:id="717" w:author="Phil Hawkes (Qualcomm) 20161117" w:date="2016-11-17T10:47:00Z">
        <w:r w:rsidR="00D42925">
          <w:rPr>
            <w:rStyle w:val="CommentReference"/>
          </w:rPr>
          <w:commentReference w:id="714"/>
        </w:r>
      </w:ins>
      <w:ins w:id="718" w:author="Phil Hawkes (Qualcomm) 20161117" w:date="2016-11-17T10:46:00Z">
        <w:r w:rsidR="00D42925" w:rsidRPr="00D42925">
          <w:rPr>
            <w:i/>
            <w:rPrChange w:id="719" w:author="Phil Hawkes (Qualcomm) 20161117" w:date="2016-11-17T10:46:00Z">
              <w:rPr/>
            </w:rPrChange>
          </w:rPr>
          <w:t>AuthorSignReqInfo</w:t>
        </w:r>
        <w:r w:rsidR="00D42925" w:rsidRPr="00D42925">
          <w:t xml:space="preserve"> from DAS Server AE, </w:t>
        </w:r>
        <w:commentRangeStart w:id="720"/>
        <w:r w:rsidR="00D42925">
          <w:t xml:space="preserve">then </w:t>
        </w:r>
        <w:commentRangeEnd w:id="720"/>
        <w:r w:rsidR="00D42925">
          <w:rPr>
            <w:rStyle w:val="CommentReference"/>
          </w:rPr>
          <w:commentReference w:id="720"/>
        </w:r>
        <w:r w:rsidR="00D42925" w:rsidRPr="00D42925">
          <w:t xml:space="preserve">the Hosting CSE must make sure the Absolute AE-ID of the Originator should be assigned to the </w:t>
        </w:r>
        <w:r w:rsidR="00D42925" w:rsidRPr="00D42925">
          <w:rPr>
            <w:i/>
            <w:rPrChange w:id="721" w:author="Phil Hawkes (Qualcomm) 20161117" w:date="2016-11-17T10:46:00Z">
              <w:rPr/>
            </w:rPrChange>
          </w:rPr>
          <w:t>holder</w:t>
        </w:r>
        <w:r w:rsidR="00D42925" w:rsidRPr="00D42925">
          <w:t xml:space="preserve"> attribute of the cached token.</w:t>
        </w:r>
      </w:ins>
    </w:p>
    <w:p w14:paraId="450C73DC" w14:textId="6C0CEFE8" w:rsidR="00D42925" w:rsidRPr="00D42925" w:rsidRDefault="00D42925" w:rsidP="00F53D2A">
      <w:pPr>
        <w:pStyle w:val="B4"/>
        <w:ind w:left="2410" w:hanging="766"/>
        <w:rPr>
          <w:color w:val="FF0000"/>
          <w:rPrChange w:id="722" w:author="Phil Hawkes (Qualcomm) 20161117" w:date="2016-11-17T10:48:00Z">
            <w:rPr/>
          </w:rPrChange>
        </w:rPr>
      </w:pPr>
      <w:commentRangeStart w:id="723"/>
      <w:ins w:id="724" w:author="Phil Hawkes (Qualcomm) 20161117" w:date="2016-11-17T10:47:00Z">
        <w:r w:rsidRPr="00D42925">
          <w:rPr>
            <w:color w:val="FF0000"/>
            <w:rPrChange w:id="725" w:author="Phil Hawkes (Qualcomm) 20161117" w:date="2016-11-17T10:48:00Z">
              <w:rPr/>
            </w:rPrChange>
          </w:rPr>
          <w:t xml:space="preserve">Editor's note: check if the "should" in the previous </w:t>
        </w:r>
      </w:ins>
      <w:ins w:id="726" w:author="Phil Hawkes (Qualcomm) 20161117" w:date="2016-11-17T10:48:00Z">
        <w:r w:rsidRPr="00D42925">
          <w:rPr>
            <w:color w:val="FF0000"/>
            <w:rPrChange w:id="727" w:author="Phil Hawkes (Qualcomm) 20161117" w:date="2016-11-17T10:48:00Z">
              <w:rPr/>
            </w:rPrChange>
          </w:rPr>
          <w:t>s</w:t>
        </w:r>
      </w:ins>
      <w:ins w:id="728" w:author="Phil Hawkes (Qualcomm) 20161117" w:date="2016-11-17T10:47:00Z">
        <w:r w:rsidRPr="00D42925">
          <w:rPr>
            <w:color w:val="FF0000"/>
            <w:rPrChange w:id="729" w:author="Phil Hawkes (Qualcomm) 20161117" w:date="2016-11-17T10:48:00Z">
              <w:rPr/>
            </w:rPrChange>
          </w:rPr>
          <w:t>entence needs to be a "shall"</w:t>
        </w:r>
      </w:ins>
      <w:commentRangeEnd w:id="723"/>
      <w:ins w:id="730" w:author="Phil Hawkes (Qualcomm) 20161117" w:date="2016-11-17T10:48:00Z">
        <w:r>
          <w:rPr>
            <w:rStyle w:val="CommentReference"/>
          </w:rPr>
          <w:commentReference w:id="723"/>
        </w:r>
      </w:ins>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proofErr w:type="gramStart"/>
      <w:r w:rsidR="00970684" w:rsidRPr="00954002">
        <w:rPr>
          <w:i/>
        </w:rPr>
        <w:t>accessControlPolicy</w:t>
      </w:r>
      <w:proofErr w:type="gramEnd"/>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lastRenderedPageBreak/>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rPr>
          <w:ins w:id="731" w:author="Phil Hawkes (Qualcomm) 20161117" w:date="2016-11-17T10:54:00Z"/>
        </w:rPr>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rPr>
          <w:ins w:id="732" w:author="Phil Hawkes (Qualcomm) 20161117" w:date="2016-11-17T10:54:00Z"/>
        </w:rPr>
      </w:pPr>
      <w:ins w:id="733" w:author="Phil Hawkes (Qualcomm) 20161117" w:date="2016-11-17T10:55:00Z">
        <w:r>
          <w:t>5</w:t>
        </w:r>
        <w:commentRangeStart w:id="734"/>
        <w:r>
          <w:t>.</w:t>
        </w:r>
        <w:commentRangeEnd w:id="734"/>
        <w:r>
          <w:rPr>
            <w:rStyle w:val="CommentReference"/>
          </w:rPr>
          <w:commentReference w:id="734"/>
        </w:r>
        <w:r>
          <w:tab/>
        </w:r>
      </w:ins>
      <w:ins w:id="735" w:author="Phil Hawkes (Qualcomm) 20161117" w:date="2016-11-17T10:54:00Z">
        <w:r>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366916">
          <w:rPr>
            <w:rPrChange w:id="736" w:author="Lijing (Jessie)" w:date="2016-10-20T09:10:00Z">
              <w:rPr>
                <w:i/>
              </w:rPr>
            </w:rPrChange>
          </w:rPr>
          <w:t xml:space="preserve"> is not included in the response</w:t>
        </w:r>
        <w:r>
          <w:t>, then the steps 6-8 will not be applied.</w:t>
        </w:r>
      </w:ins>
    </w:p>
    <w:p w14:paraId="7A887C5B" w14:textId="3F59FEFA" w:rsidR="00582F57" w:rsidRDefault="00582F57" w:rsidP="00582F57">
      <w:pPr>
        <w:pStyle w:val="B10"/>
        <w:rPr>
          <w:ins w:id="737" w:author="Phil Hawkes (Qualcomm) 20161117" w:date="2016-11-17T10:54:00Z"/>
        </w:rPr>
      </w:pPr>
      <w:ins w:id="738" w:author="Phil Hawkes (Qualcomm) 20161117" w:date="2016-11-17T10:54:00Z">
        <w:r>
          <w:t>6</w:t>
        </w:r>
      </w:ins>
      <w:commentRangeStart w:id="739"/>
      <w:ins w:id="740" w:author="Phil Hawkes (Qualcomm) 20161117" w:date="2016-11-17T10:55:00Z">
        <w:r>
          <w:t>.</w:t>
        </w:r>
        <w:commentRangeEnd w:id="739"/>
        <w:r>
          <w:rPr>
            <w:rStyle w:val="CommentReference"/>
          </w:rPr>
          <w:commentReference w:id="739"/>
        </w:r>
      </w:ins>
      <w:ins w:id="741" w:author="Phil Hawkes (Qualcomm) 20161117" w:date="2016-11-17T10:54:00Z">
        <w:r>
          <w:rPr>
            <w:rFonts w:hint="eastAsia"/>
            <w:lang w:eastAsia="zh-CN"/>
          </w:rPr>
          <w:tab/>
        </w:r>
        <w:r>
          <w:t>Originator processing:</w:t>
        </w:r>
      </w:ins>
    </w:p>
    <w:p w14:paraId="61179C4D" w14:textId="28D2714A" w:rsidR="00582F57" w:rsidRDefault="00582F57" w:rsidP="00582F57">
      <w:pPr>
        <w:pStyle w:val="B20"/>
        <w:rPr>
          <w:ins w:id="742" w:author="Phil Hawkes (Qualcomm) 20161117" w:date="2016-11-17T10:54:00Z"/>
        </w:rPr>
      </w:pPr>
      <w:ins w:id="743" w:author="Phil Hawkes (Qualcomm) 20161117" w:date="2016-11-17T10:54:00Z">
        <w:r>
          <w:t>6.1</w:t>
        </w:r>
        <w:r>
          <w:rPr>
            <w:rFonts w:hint="eastAsia"/>
            <w:lang w:eastAsia="zh-CN"/>
          </w:rPr>
          <w:tab/>
        </w:r>
        <w:r>
          <w:t xml:space="preserve">If the Originator receives </w:t>
        </w:r>
        <w:r w:rsidRPr="00D23370">
          <w:t>AuthorSignReqInfo</w:t>
        </w:r>
        <w:r>
          <w:t xml:space="preserve">, </w:t>
        </w:r>
      </w:ins>
      <w:commentRangeStart w:id="744"/>
      <w:ins w:id="745" w:author="Phil Hawkes (Qualcomm) 20161117" w:date="2016-11-17T10:57:00Z">
        <w:r>
          <w:t xml:space="preserve">then </w:t>
        </w:r>
        <w:commentRangeEnd w:id="744"/>
        <w:r>
          <w:rPr>
            <w:rStyle w:val="CommentReference"/>
          </w:rPr>
          <w:commentReference w:id="744"/>
        </w:r>
      </w:ins>
      <w:ins w:id="746" w:author="Phil Hawkes (Qualcomm) 20161117" w:date="2016-11-17T10:54:00Z">
        <w:r>
          <w:t xml:space="preserve">the Originator shall generate </w:t>
        </w:r>
        <w:r w:rsidRPr="00D23370">
          <w:t>AuthorSign(s)</w:t>
        </w:r>
        <w:r>
          <w:t xml:space="preserve"> </w:t>
        </w:r>
        <w:r>
          <w:rPr>
            <w:rFonts w:hint="eastAsia"/>
            <w:lang w:eastAsia="zh-CN"/>
          </w:rPr>
          <w:t>on</w:t>
        </w:r>
        <w:r>
          <w:t xml:space="preserve"> Token(s) or TokenID(s) for each Token.</w:t>
        </w:r>
      </w:ins>
    </w:p>
    <w:p w14:paraId="61D42FE1" w14:textId="7D1CDEBA" w:rsidR="00582F57" w:rsidRDefault="00582F57" w:rsidP="00582F57">
      <w:pPr>
        <w:pStyle w:val="NO"/>
        <w:rPr>
          <w:ins w:id="747" w:author="Phil Hawkes (Qualcomm) 20161117" w:date="2016-11-17T10:54:00Z"/>
        </w:rPr>
      </w:pPr>
      <w:ins w:id="748" w:author="Phil Hawkes (Qualcomm) 20161117" w:date="2016-11-17T10:54:00Z">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commentRangeStart w:id="749"/>
        <w:r>
          <w:t xml:space="preserve">Hosing </w:t>
        </w:r>
      </w:ins>
      <w:commentRangeEnd w:id="749"/>
      <w:ins w:id="750" w:author="Phil Hawkes (Qualcomm) 20161117" w:date="2016-11-17T13:01:00Z">
        <w:r w:rsidR="005B7295">
          <w:rPr>
            <w:rStyle w:val="CommentReference"/>
          </w:rPr>
          <w:commentReference w:id="749"/>
        </w:r>
      </w:ins>
      <w:ins w:id="751" w:author="Phil Hawkes (Qualcomm) 20161117" w:date="2016-11-17T10:54:00Z">
        <w:r>
          <w:t>CSE</w:t>
        </w:r>
        <w:r>
          <w:rPr>
            <w:rFonts w:hint="eastAsia"/>
            <w:lang w:eastAsia="zh-CN"/>
          </w:rPr>
          <w:t xml:space="preserve">. </w:t>
        </w:r>
        <w:r>
          <w:t xml:space="preserve">How a symmetric key is distributed to </w:t>
        </w:r>
      </w:ins>
      <w:commentRangeStart w:id="752"/>
      <w:ins w:id="753" w:author="Phil Hawkes (Qualcomm) 20161117" w:date="2016-11-17T13:01:00Z">
        <w:r w:rsidR="005B7295">
          <w:t xml:space="preserve">the </w:t>
        </w:r>
        <w:commentRangeEnd w:id="752"/>
        <w:r w:rsidR="005B7295">
          <w:rPr>
            <w:rStyle w:val="CommentReference"/>
          </w:rPr>
          <w:commentReference w:id="752"/>
        </w:r>
      </w:ins>
      <w:ins w:id="754" w:author="Phil Hawkes (Qualcomm) 20161117" w:date="2016-11-17T10:54:00Z">
        <w:r>
          <w:t xml:space="preserve">AE and DAS server is not specified in this document. </w:t>
        </w:r>
      </w:ins>
    </w:p>
    <w:p w14:paraId="243DB8E3" w14:textId="4904EDE8" w:rsidR="00582F57" w:rsidRDefault="00582F57" w:rsidP="00582F57">
      <w:pPr>
        <w:pStyle w:val="NO"/>
        <w:rPr>
          <w:ins w:id="755" w:author="Phil Hawkes (Qualcomm) 20161117" w:date="2016-11-17T10:54:00Z"/>
        </w:rPr>
      </w:pPr>
      <w:ins w:id="756" w:author="Phil Hawkes (Qualcomm) 20161117" w:date="2016-11-17T10:54:00Z">
        <w:r>
          <w:t>NOTE</w:t>
        </w:r>
        <w:r>
          <w:rPr>
            <w:rFonts w:hint="eastAsia"/>
            <w:lang w:eastAsia="zh-CN"/>
          </w:rPr>
          <w:t xml:space="preserve"> 4</w:t>
        </w:r>
        <w:r>
          <w:t>:</w:t>
        </w:r>
        <w:r>
          <w:rPr>
            <w:rFonts w:hint="eastAsia"/>
            <w:lang w:eastAsia="zh-CN"/>
          </w:rPr>
          <w:tab/>
        </w:r>
        <w:r>
          <w:rPr>
            <w:lang w:eastAsia="zh-CN"/>
          </w:rPr>
          <w:t xml:space="preserve">If the </w:t>
        </w:r>
        <w:commentRangeStart w:id="757"/>
        <w:r>
          <w:rPr>
            <w:lang w:eastAsia="zh-CN"/>
          </w:rPr>
          <w:t xml:space="preserve">Originator </w:t>
        </w:r>
      </w:ins>
      <w:commentRangeEnd w:id="757"/>
      <w:ins w:id="758" w:author="Phil Hawkes (Qualcomm) 20161117" w:date="2016-11-17T10:57:00Z">
        <w:r>
          <w:rPr>
            <w:rStyle w:val="CommentReference"/>
          </w:rPr>
          <w:commentReference w:id="757"/>
        </w:r>
      </w:ins>
      <w:ins w:id="759" w:author="Phil Hawkes (Qualcomm) 20161117" w:date="2016-11-17T10:54:00Z">
        <w:r>
          <w:rPr>
            <w:lang w:eastAsia="zh-CN"/>
          </w:rPr>
          <w:t xml:space="preserve">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commentRangeStart w:id="760"/>
        <w:r>
          <w:rPr>
            <w:rFonts w:hint="eastAsia"/>
            <w:lang w:eastAsia="zh-CN"/>
          </w:rPr>
          <w:t xml:space="preserve">creating </w:t>
        </w:r>
      </w:ins>
      <w:commentRangeEnd w:id="760"/>
      <w:ins w:id="761" w:author="Phil Hawkes (Qualcomm) 20161117" w:date="2016-11-17T10:57:00Z">
        <w:r>
          <w:rPr>
            <w:rStyle w:val="CommentReference"/>
          </w:rPr>
          <w:commentReference w:id="760"/>
        </w:r>
      </w:ins>
      <w:ins w:id="762" w:author="Phil Hawkes (Qualcomm) 20161117" w:date="2016-11-17T10:54:00Z">
        <w:r>
          <w:rPr>
            <w:rFonts w:hint="eastAsia"/>
            <w:lang w:eastAsia="zh-CN"/>
          </w:rPr>
          <w:t>the authorization relationship mapping record</w:t>
        </w:r>
        <w:r>
          <w:rPr>
            <w:lang w:eastAsia="zh-CN"/>
          </w:rPr>
          <w:t>.</w:t>
        </w:r>
      </w:ins>
    </w:p>
    <w:p w14:paraId="6EEA9063" w14:textId="77777777" w:rsidR="00582F57" w:rsidDel="00A74C21" w:rsidRDefault="00582F57" w:rsidP="00582F57">
      <w:pPr>
        <w:pStyle w:val="NO"/>
        <w:rPr>
          <w:ins w:id="763" w:author="Phil Hawkes (Qualcomm) 20161117" w:date="2016-11-17T10:54:00Z"/>
          <w:del w:id="764" w:author="Lijing (Jessie)" w:date="2016-10-20T09:04:00Z"/>
          <w:rFonts w:hint="eastAsia"/>
          <w:lang w:eastAsia="zh-CN"/>
        </w:rPr>
      </w:pPr>
    </w:p>
    <w:p w14:paraId="37B22173" w14:textId="77777777" w:rsidR="00582F57" w:rsidRDefault="00582F57" w:rsidP="00582F57">
      <w:pPr>
        <w:pStyle w:val="B20"/>
        <w:rPr>
          <w:ins w:id="765" w:author="Phil Hawkes (Qualcomm) 20161117" w:date="2016-11-17T10:54:00Z"/>
        </w:rPr>
      </w:pPr>
      <w:ins w:id="766" w:author="Phil Hawkes (Qualcomm) 20161117" w:date="2016-11-17T10:54:00Z">
        <w:r>
          <w:t>6.2</w:t>
        </w:r>
        <w:r>
          <w:rPr>
            <w:rFonts w:hint="eastAsia"/>
          </w:rPr>
          <w:tab/>
        </w:r>
        <w:r>
          <w:t xml:space="preserve">The Originator sends the </w:t>
        </w:r>
        <w:r w:rsidRPr="00AF7C6B">
          <w:t>AuthorSign(s)</w:t>
        </w:r>
        <w:r>
          <w:t xml:space="preserve"> with the corresponding Token(s) or TokenID(s) to the Hosting CSE.</w:t>
        </w:r>
      </w:ins>
    </w:p>
    <w:p w14:paraId="47B9F971" w14:textId="56FA41C4" w:rsidR="00582F57" w:rsidRDefault="00582F57" w:rsidP="00582F57">
      <w:pPr>
        <w:pStyle w:val="B10"/>
        <w:rPr>
          <w:ins w:id="767" w:author="Phil Hawkes (Qualcomm) 20161117" w:date="2016-11-17T10:54:00Z"/>
        </w:rPr>
      </w:pPr>
      <w:ins w:id="768" w:author="Phil Hawkes (Qualcomm) 20161117" w:date="2016-11-17T10:54:00Z">
        <w:r>
          <w:t>7</w:t>
        </w:r>
      </w:ins>
      <w:commentRangeStart w:id="769"/>
      <w:ins w:id="770" w:author="Phil Hawkes (Qualcomm) 20161117" w:date="2016-11-17T10:55:00Z">
        <w:r>
          <w:t>.</w:t>
        </w:r>
        <w:commentRangeEnd w:id="769"/>
        <w:r>
          <w:rPr>
            <w:rStyle w:val="CommentReference"/>
          </w:rPr>
          <w:commentReference w:id="769"/>
        </w:r>
      </w:ins>
      <w:ins w:id="771" w:author="Phil Hawkes (Qualcomm) 20161117" w:date="2016-11-17T10:54:00Z">
        <w:r>
          <w:t xml:space="preserve"> </w:t>
        </w:r>
        <w:r>
          <w:rPr>
            <w:rFonts w:hint="eastAsia"/>
            <w:lang w:eastAsia="zh-CN"/>
          </w:rPr>
          <w:tab/>
        </w:r>
        <w:r>
          <w:t xml:space="preserve">The Hosting CSE forwards the </w:t>
        </w:r>
        <w:r w:rsidRPr="00065E94">
          <w:t>parameters from the Originator</w:t>
        </w:r>
        <w:r>
          <w:t xml:space="preserve"> to the DAS server AE.</w:t>
        </w:r>
      </w:ins>
    </w:p>
    <w:p w14:paraId="44A33486" w14:textId="4D6EA30D" w:rsidR="00582F57" w:rsidRDefault="00582F57" w:rsidP="00582F57">
      <w:pPr>
        <w:pStyle w:val="B10"/>
        <w:rPr>
          <w:ins w:id="772" w:author="Phil Hawkes (Qualcomm) 20161117" w:date="2016-11-17T10:54:00Z"/>
        </w:rPr>
      </w:pPr>
      <w:ins w:id="773" w:author="Phil Hawkes (Qualcomm) 20161117" w:date="2016-11-17T10:54:00Z">
        <w:r>
          <w:t>8</w:t>
        </w:r>
      </w:ins>
      <w:commentRangeStart w:id="774"/>
      <w:ins w:id="775" w:author="Phil Hawkes (Qualcomm) 20161117" w:date="2016-11-17T10:55:00Z">
        <w:r>
          <w:t>.</w:t>
        </w:r>
        <w:commentRangeEnd w:id="774"/>
        <w:r>
          <w:rPr>
            <w:rStyle w:val="CommentReference"/>
          </w:rPr>
          <w:commentReference w:id="774"/>
        </w:r>
      </w:ins>
      <w:ins w:id="776" w:author="Phil Hawkes (Qualcomm) 20161117" w:date="2016-11-17T10:54:00Z">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ins>
    </w:p>
    <w:p w14:paraId="4422D5AA" w14:textId="77777777" w:rsidR="00582F57" w:rsidRPr="00954002" w:rsidRDefault="00582F57" w:rsidP="00582F57">
      <w:pPr>
        <w:pStyle w:val="TH"/>
        <w:rPr>
          <w:ins w:id="777" w:author="Phil Hawkes (Qualcomm) 20161117" w:date="2016-11-17T10:54:00Z"/>
        </w:rPr>
      </w:pPr>
      <w:ins w:id="778" w:author="Phil Hawkes (Qualcomm) 20161117" w:date="2016-11-17T10:54:00Z">
        <w:r w:rsidRPr="00954002">
          <w:t>Table 7.3.2.2-</w:t>
        </w:r>
        <w:r>
          <w:t>3</w:t>
        </w:r>
        <w:r w:rsidRPr="00954002">
          <w:t xml:space="preserve">: Information included in the </w:t>
        </w:r>
        <w:r w:rsidRPr="00065E94">
          <w:t>AuthorRelMapRecord</w:t>
        </w:r>
        <w:r w:rsidRPr="00954002">
          <w:t xml:space="preserve"> </w:t>
        </w:r>
      </w:ins>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ins w:id="779" w:author="Phil Hawkes (Qualcomm) 20161117" w:date="2016-11-17T10:54:00Z"/>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ins w:id="780" w:author="Phil Hawkes (Qualcomm) 20161117" w:date="2016-11-17T10:54:00Z"/>
                <w:rFonts w:cs="Times"/>
              </w:rPr>
            </w:pPr>
            <w:ins w:id="781" w:author="Phil Hawkes (Qualcomm) 20161117" w:date="2016-11-17T10:54:00Z">
              <w:r w:rsidRPr="00A97875">
                <w:rPr>
                  <w:rFonts w:cs="Times"/>
                </w:rPr>
                <w:t>Parameter</w:t>
              </w:r>
            </w:ins>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ins w:id="782" w:author="Phil Hawkes (Qualcomm) 20161117" w:date="2016-11-17T10:54:00Z"/>
                <w:rFonts w:cs="Times"/>
              </w:rPr>
            </w:pPr>
            <w:ins w:id="783" w:author="Phil Hawkes (Qualcomm) 20161117" w:date="2016-11-17T10:54:00Z">
              <w:r w:rsidRPr="00A97875">
                <w:rPr>
                  <w:rFonts w:cs="Times"/>
                </w:rPr>
                <w:t>Description</w:t>
              </w:r>
            </w:ins>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ins w:id="784" w:author="Phil Hawkes (Qualcomm) 20161117" w:date="2016-11-17T10:54:00Z"/>
                <w:rFonts w:cs="Times"/>
              </w:rPr>
            </w:pPr>
            <w:ins w:id="785" w:author="Phil Hawkes (Qualcomm) 20161117" w:date="2016-11-17T10:54:00Z">
              <w:r w:rsidRPr="00A97875">
                <w:rPr>
                  <w:rFonts w:cs="Times"/>
                </w:rPr>
                <w:t>Mandatory/Optional</w:t>
              </w:r>
            </w:ins>
          </w:p>
        </w:tc>
      </w:tr>
      <w:tr w:rsidR="00582F57" w:rsidRPr="00A97875" w14:paraId="740C1593" w14:textId="77777777" w:rsidTr="005B7295">
        <w:trPr>
          <w:jc w:val="center"/>
          <w:ins w:id="786" w:author="Phil Hawkes (Qualcomm) 20161117" w:date="2016-11-17T10:54:00Z"/>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ins w:id="787" w:author="Phil Hawkes (Qualcomm) 20161117" w:date="2016-11-17T10:54:00Z"/>
                <w:rFonts w:cs="Times"/>
              </w:rPr>
            </w:pPr>
            <w:ins w:id="788" w:author="Phil Hawkes (Qualcomm) 20161117" w:date="2016-11-17T10:54:00Z">
              <w:r w:rsidRPr="00A97875">
                <w:rPr>
                  <w:rFonts w:cs="Times"/>
                </w:rPr>
                <w:t>SubjectID</w:t>
              </w:r>
            </w:ins>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ins w:id="789" w:author="Phil Hawkes (Qualcomm) 20161117" w:date="2016-11-17T10:54:00Z"/>
                <w:rFonts w:cs="Times"/>
              </w:rPr>
            </w:pPr>
            <w:ins w:id="790" w:author="Phil Hawkes (Qualcomm) 20161117" w:date="2016-11-17T10:54:00Z">
              <w:r w:rsidRPr="00A97875">
                <w:rPr>
                  <w:rFonts w:cs="Times"/>
                </w:rPr>
                <w:t>Absolute AE-ID</w:t>
              </w:r>
              <w:r w:rsidRPr="00A97875">
                <w:rPr>
                  <w:rFonts w:cs="Times"/>
                  <w:lang w:eastAsia="zh-CN"/>
                </w:rPr>
                <w:t xml:space="preserve"> of the AE</w:t>
              </w:r>
            </w:ins>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ins w:id="791" w:author="Phil Hawkes (Qualcomm) 20161117" w:date="2016-11-17T10:54:00Z"/>
                <w:rFonts w:cs="Times" w:hint="eastAsia"/>
                <w:lang w:eastAsia="zh-CN"/>
              </w:rPr>
            </w:pPr>
            <w:ins w:id="792" w:author="Phil Hawkes (Qualcomm) 20161117" w:date="2016-11-17T10:54:00Z">
              <w:r w:rsidRPr="00A97875">
                <w:rPr>
                  <w:rFonts w:cs="Times"/>
                  <w:lang w:eastAsia="zh-CN"/>
                </w:rPr>
                <w:t>O</w:t>
              </w:r>
            </w:ins>
          </w:p>
        </w:tc>
      </w:tr>
      <w:tr w:rsidR="00582F57" w:rsidRPr="00A97875" w14:paraId="21E5A10B" w14:textId="77777777" w:rsidTr="005B7295">
        <w:trPr>
          <w:jc w:val="center"/>
          <w:ins w:id="793" w:author="Phil Hawkes (Qualcomm) 20161117" w:date="2016-11-17T10:54:00Z"/>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ins w:id="794" w:author="Phil Hawkes (Qualcomm) 20161117" w:date="2016-11-17T10:54:00Z"/>
                <w:rFonts w:cs="Times"/>
              </w:rPr>
            </w:pPr>
            <w:ins w:id="795" w:author="Phil Hawkes (Qualcomm) 20161117" w:date="2016-11-17T10:54:00Z">
              <w:r w:rsidRPr="00A97875">
                <w:rPr>
                  <w:rFonts w:cs="Times"/>
                </w:rPr>
                <w:t>Token</w:t>
              </w:r>
            </w:ins>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ins w:id="796" w:author="Phil Hawkes (Qualcomm) 20161117" w:date="2016-11-17T10:54:00Z"/>
                <w:rFonts w:cs="Times"/>
              </w:rPr>
            </w:pPr>
            <w:ins w:id="797" w:author="Phil Hawkes (Qualcomm) 20161117" w:date="2016-11-17T10:54:00Z">
              <w:r w:rsidRPr="00A97875">
                <w:rPr>
                  <w:rFonts w:cs="Times" w:hint="eastAsia"/>
                  <w:lang w:eastAsia="zh-CN"/>
                </w:rPr>
                <w:t>T</w:t>
              </w:r>
              <w:r w:rsidRPr="00A97875">
                <w:rPr>
                  <w:rFonts w:cs="Times"/>
                  <w:lang w:eastAsia="zh-CN"/>
                </w:rPr>
                <w:t>he token issued for the AE</w:t>
              </w:r>
            </w:ins>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ins w:id="798" w:author="Phil Hawkes (Qualcomm) 20161117" w:date="2016-11-17T10:54:00Z"/>
                <w:rFonts w:cs="Times" w:hint="eastAsia"/>
                <w:lang w:eastAsia="zh-CN"/>
              </w:rPr>
            </w:pPr>
            <w:ins w:id="799" w:author="Phil Hawkes (Qualcomm) 20161117" w:date="2016-11-17T10:54:00Z">
              <w:r w:rsidRPr="00A97875">
                <w:rPr>
                  <w:rFonts w:cs="Times" w:hint="eastAsia"/>
                  <w:lang w:eastAsia="zh-CN"/>
                </w:rPr>
                <w:t>M</w:t>
              </w:r>
            </w:ins>
          </w:p>
        </w:tc>
      </w:tr>
      <w:tr w:rsidR="00582F57" w:rsidRPr="00A97875" w14:paraId="58DFA0BC" w14:textId="77777777" w:rsidTr="005B7295">
        <w:trPr>
          <w:jc w:val="center"/>
          <w:ins w:id="800" w:author="Phil Hawkes (Qualcomm) 20161117" w:date="2016-11-17T10:54:00Z"/>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77777777" w:rsidR="00582F57" w:rsidRPr="00A97875" w:rsidRDefault="00582F57" w:rsidP="005B7295">
            <w:pPr>
              <w:pStyle w:val="TAH"/>
              <w:rPr>
                <w:ins w:id="801" w:author="Phil Hawkes (Qualcomm) 20161117" w:date="2016-11-17T10:54:00Z"/>
                <w:rFonts w:cs="Times"/>
              </w:rPr>
            </w:pPr>
            <w:ins w:id="802" w:author="Phil Hawkes (Qualcomm) 20161117" w:date="2016-11-17T10:54:00Z">
              <w:r w:rsidRPr="00A97875">
                <w:rPr>
                  <w:rFonts w:cs="Times"/>
                </w:rPr>
                <w:t>Signature</w:t>
              </w:r>
            </w:ins>
          </w:p>
        </w:tc>
        <w:tc>
          <w:tcPr>
            <w:tcW w:w="5011" w:type="dxa"/>
            <w:tcBorders>
              <w:top w:val="single" w:sz="4" w:space="0" w:color="auto"/>
              <w:left w:val="nil"/>
              <w:bottom w:val="single" w:sz="4" w:space="0" w:color="auto"/>
              <w:right w:val="single" w:sz="4" w:space="0" w:color="auto"/>
            </w:tcBorders>
            <w:vAlign w:val="center"/>
          </w:tcPr>
          <w:p w14:paraId="59345DC5" w14:textId="77777777" w:rsidR="00582F57" w:rsidRPr="00A97875" w:rsidRDefault="00582F57" w:rsidP="005B7295">
            <w:pPr>
              <w:pStyle w:val="TAL"/>
              <w:rPr>
                <w:ins w:id="803" w:author="Phil Hawkes (Qualcomm) 20161117" w:date="2016-11-17T10:54:00Z"/>
                <w:rFonts w:cs="Times"/>
              </w:rPr>
            </w:pPr>
            <w:ins w:id="804" w:author="Phil Hawkes (Qualcomm) 20161117" w:date="2016-11-17T10:54:00Z">
              <w:r w:rsidRPr="00A97875">
                <w:rPr>
                  <w:rFonts w:cs="Times" w:hint="eastAsia"/>
                  <w:lang w:eastAsia="zh-CN"/>
                </w:rPr>
                <w:t xml:space="preserve">generated </w:t>
              </w:r>
              <w:r w:rsidRPr="00A97875">
                <w:rPr>
                  <w:rFonts w:cs="Times"/>
                  <w:lang w:eastAsia="zh-CN"/>
                </w:rPr>
                <w:t xml:space="preserve">from </w:t>
              </w:r>
              <w:r w:rsidRPr="00A97875">
                <w:rPr>
                  <w:rFonts w:cs="Times" w:hint="eastAsia"/>
                  <w:lang w:eastAsia="zh-CN"/>
                </w:rPr>
                <w:t>Token</w:t>
              </w:r>
              <w:r w:rsidRPr="00A97875">
                <w:rPr>
                  <w:rFonts w:cs="Times"/>
                  <w:lang w:eastAsia="zh-CN"/>
                </w:rPr>
                <w:t xml:space="preserve"> or TokenID</w:t>
              </w:r>
            </w:ins>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ins w:id="805" w:author="Phil Hawkes (Qualcomm) 20161117" w:date="2016-11-17T10:54:00Z"/>
                <w:rFonts w:cs="Times" w:hint="eastAsia"/>
                <w:lang w:eastAsia="zh-CN"/>
              </w:rPr>
            </w:pPr>
            <w:ins w:id="806" w:author="Phil Hawkes (Qualcomm) 20161117" w:date="2016-11-17T10:54:00Z">
              <w:r w:rsidRPr="00A97875">
                <w:rPr>
                  <w:rFonts w:cs="Times" w:hint="eastAsia"/>
                  <w:lang w:eastAsia="zh-CN"/>
                </w:rPr>
                <w:t>M</w:t>
              </w:r>
            </w:ins>
          </w:p>
        </w:tc>
      </w:tr>
      <w:tr w:rsidR="00582F57" w:rsidRPr="00A97875" w14:paraId="312AB1F4" w14:textId="77777777" w:rsidTr="005B7295">
        <w:trPr>
          <w:jc w:val="center"/>
          <w:ins w:id="807" w:author="Phil Hawkes (Qualcomm) 20161117" w:date="2016-11-17T10:54:00Z"/>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ins w:id="808" w:author="Phil Hawkes (Qualcomm) 20161117" w:date="2016-11-17T10:54:00Z"/>
                <w:rFonts w:cs="Times" w:hint="eastAsia"/>
                <w:lang w:eastAsia="zh-CN"/>
              </w:rPr>
            </w:pPr>
            <w:ins w:id="809" w:author="Phil Hawkes (Qualcomm) 20161117" w:date="2016-11-17T10:54:00Z">
              <w:r w:rsidRPr="00A97875">
                <w:rPr>
                  <w:rFonts w:cs="Times" w:hint="eastAsia"/>
                  <w:lang w:eastAsia="zh-CN"/>
                </w:rPr>
                <w:t>Res</w:t>
              </w:r>
              <w:r w:rsidRPr="00A97875">
                <w:rPr>
                  <w:rFonts w:cs="Times"/>
                  <w:lang w:eastAsia="zh-CN"/>
                </w:rPr>
                <w:t>ourceID</w:t>
              </w:r>
            </w:ins>
          </w:p>
        </w:tc>
        <w:tc>
          <w:tcPr>
            <w:tcW w:w="5011" w:type="dxa"/>
            <w:tcBorders>
              <w:top w:val="single" w:sz="4" w:space="0" w:color="auto"/>
              <w:left w:val="nil"/>
              <w:bottom w:val="single" w:sz="4" w:space="0" w:color="auto"/>
              <w:right w:val="single" w:sz="4" w:space="0" w:color="auto"/>
            </w:tcBorders>
          </w:tcPr>
          <w:p w14:paraId="541875C7" w14:textId="77777777" w:rsidR="00582F57" w:rsidRPr="00A97875" w:rsidRDefault="00582F57" w:rsidP="005B7295">
            <w:pPr>
              <w:pStyle w:val="TAL"/>
              <w:rPr>
                <w:ins w:id="810" w:author="Phil Hawkes (Qualcomm) 20161117" w:date="2016-11-17T10:54:00Z"/>
                <w:rFonts w:cs="Times"/>
              </w:rPr>
            </w:pPr>
            <w:ins w:id="811" w:author="Phil Hawkes (Qualcomm) 20161117" w:date="2016-11-17T10:54:00Z">
              <w:r w:rsidRPr="00A97875">
                <w:rPr>
                  <w:rFonts w:cs="Times" w:hint="eastAsia"/>
                  <w:lang w:eastAsia="zh-CN"/>
                </w:rPr>
                <w:t xml:space="preserve">the </w:t>
              </w:r>
              <w:r w:rsidRPr="00A97875">
                <w:rPr>
                  <w:rFonts w:cs="Times"/>
                  <w:lang w:eastAsia="zh-CN"/>
                </w:rPr>
                <w:t xml:space="preserve">resource ID of the </w:t>
              </w:r>
              <w:r w:rsidRPr="00A97875">
                <w:rPr>
                  <w:rFonts w:cs="Times" w:hint="eastAsia"/>
                  <w:lang w:eastAsia="zh-CN"/>
                </w:rPr>
                <w:t xml:space="preserve">resource AE requests to </w:t>
              </w:r>
              <w:r w:rsidRPr="00A97875">
                <w:rPr>
                  <w:rFonts w:cs="Times"/>
                  <w:lang w:eastAsia="zh-CN"/>
                </w:rPr>
                <w:t>access</w:t>
              </w:r>
            </w:ins>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ins w:id="812" w:author="Phil Hawkes (Qualcomm) 20161117" w:date="2016-11-17T10:54:00Z"/>
                <w:rFonts w:cs="Times" w:hint="eastAsia"/>
                <w:lang w:eastAsia="zh-CN"/>
              </w:rPr>
            </w:pPr>
            <w:ins w:id="813" w:author="Phil Hawkes (Qualcomm) 20161117" w:date="2016-11-17T10:54:00Z">
              <w:r w:rsidRPr="00A97875">
                <w:rPr>
                  <w:rFonts w:cs="Times" w:hint="eastAsia"/>
                  <w:lang w:eastAsia="zh-CN"/>
                </w:rPr>
                <w:t>O</w:t>
              </w:r>
            </w:ins>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814" w:name="_Toc449434834"/>
      <w:bookmarkStart w:id="815" w:name="_Toc449445354"/>
      <w:bookmarkStart w:id="816" w:name="_Toc449445592"/>
      <w:bookmarkStart w:id="817" w:name="_Toc450601211"/>
      <w:bookmarkStart w:id="818" w:name="_Toc457595302"/>
      <w:bookmarkStart w:id="819" w:name="_Toc459366705"/>
      <w:bookmarkStart w:id="820" w:name="_Toc459367022"/>
      <w:bookmarkStart w:id="821" w:name="_Toc459368384"/>
      <w:r w:rsidRPr="00954002">
        <w:t>7.3.2.3</w:t>
      </w:r>
      <w:r w:rsidR="00305895" w:rsidRPr="00954002">
        <w:tab/>
      </w:r>
      <w:r w:rsidR="00970684" w:rsidRPr="00954002">
        <w:t>Indirect Dynamic Authorization</w:t>
      </w:r>
      <w:bookmarkEnd w:id="814"/>
      <w:bookmarkEnd w:id="815"/>
      <w:bookmarkEnd w:id="816"/>
      <w:bookmarkEnd w:id="817"/>
      <w:bookmarkEnd w:id="818"/>
      <w:bookmarkEnd w:id="819"/>
      <w:bookmarkEnd w:id="820"/>
      <w:bookmarkEnd w:id="821"/>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6E4490DE" w:rsidR="00970684" w:rsidRPr="00954002" w:rsidRDefault="00582F57" w:rsidP="004D567E">
      <w:pPr>
        <w:pStyle w:val="FL"/>
      </w:pPr>
      <w:ins w:id="822" w:author="Phil Hawkes (Qualcomm) 20161117" w:date="2016-11-17T10:58:00Z">
        <w:r>
          <w:object w:dxaOrig="5994" w:dyaOrig="6093" w14:anchorId="3A97D7F4">
            <v:shape id="_x0000_i1067" type="#_x0000_t75" style="width:441pt;height:447.5pt" o:ole="">
              <v:imagedata r:id="rId66" o:title=""/>
            </v:shape>
            <o:OLEObject Type="Embed" ProgID="Visio.Drawing.11" ShapeID="_x0000_i1067" DrawAspect="Content" ObjectID="_1540893966" r:id="rId67"/>
          </w:object>
        </w:r>
      </w:ins>
      <w:del w:id="823" w:author="Phil Hawkes (Qualcomm) 20161117" w:date="2016-11-17T10:58:00Z">
        <w:r w:rsidR="004D567E" w:rsidDel="00582F57">
          <w:rPr>
            <w:lang w:val="en-US"/>
          </w:rPr>
          <w:object w:dxaOrig="6416" w:dyaOrig="5696" w14:anchorId="7097348A">
            <v:shape id="_x0000_i1038" type="#_x0000_t75" style="width:449.5pt;height:392pt" o:ole="">
              <v:imagedata r:id="rId68" o:title="" croptop="3832f" cropbottom="1847f" cropleft="957f" cropright="3605f"/>
            </v:shape>
            <o:OLEObject Type="Embed" ProgID="Visio.Drawing.11" ShapeID="_x0000_i1038" DrawAspect="Content" ObjectID="_1540893967" r:id="rId69"/>
          </w:object>
        </w:r>
      </w:del>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7EE5098F" w14:textId="6818EF38" w:rsidR="00970684" w:rsidRDefault="00F53D2A" w:rsidP="004D567E">
      <w:pPr>
        <w:pStyle w:val="B10"/>
        <w:keepNext/>
        <w:keepLines/>
        <w:rPr>
          <w:ins w:id="824" w:author="Phil Hawkes (Qualcomm) 20161117" w:date="2016-11-17T11:02:00Z"/>
        </w:rPr>
      </w:pPr>
      <w:r w:rsidRPr="00954002">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Server, and parameters from the original resource access request. </w:t>
      </w:r>
      <w:ins w:id="825" w:author="Phil Hawkes (Qualcomm) 20161117" w:date="2016-11-17T10:59:00Z">
        <w:r w:rsidR="00582F57">
          <w:rPr>
            <w:rFonts w:hint="eastAsia"/>
            <w:lang w:eastAsia="zh-CN"/>
          </w:rPr>
          <w:t>I</w:t>
        </w:r>
        <w:r w:rsidR="00582F57">
          <w:t xml:space="preserve">f the Originator is </w:t>
        </w:r>
      </w:ins>
      <w:commentRangeStart w:id="826"/>
      <w:ins w:id="827" w:author="Phil Hawkes (Qualcomm) 20161117" w:date="2016-11-17T11:00:00Z">
        <w:r w:rsidR="00582F57">
          <w:t xml:space="preserve">an </w:t>
        </w:r>
        <w:commentRangeEnd w:id="826"/>
        <w:r w:rsidR="00582F57">
          <w:rPr>
            <w:rStyle w:val="CommentReference"/>
          </w:rPr>
          <w:commentReference w:id="826"/>
        </w:r>
      </w:ins>
      <w:ins w:id="828" w:author="Phil Hawkes (Qualcomm) 20161117" w:date="2016-11-17T10:59:00Z">
        <w:r w:rsidR="00582F57">
          <w:t xml:space="preserve">AE </w:t>
        </w:r>
        <w:r w:rsidR="00582F57">
          <w:rPr>
            <w:rFonts w:hint="eastAsia"/>
            <w:lang w:eastAsia="zh-CN"/>
          </w:rPr>
          <w:t xml:space="preserve">and the </w:t>
        </w:r>
        <w:r w:rsidR="00582F57" w:rsidRPr="00357143">
          <w:rPr>
            <w:rFonts w:eastAsia="Times"/>
          </w:rPr>
          <w:t>AE-ID</w:t>
        </w:r>
        <w:r w:rsidR="00582F57">
          <w:rPr>
            <w:rFonts w:hint="eastAsia"/>
            <w:lang w:eastAsia="zh-CN"/>
          </w:rPr>
          <w:t xml:space="preserve">-Stem is assigned by the </w:t>
        </w:r>
        <w:commentRangeStart w:id="829"/>
        <w:r w:rsidR="00582F57">
          <w:rPr>
            <w:rFonts w:hint="eastAsia"/>
            <w:lang w:eastAsia="zh-CN"/>
          </w:rPr>
          <w:t xml:space="preserve">Registrar </w:t>
        </w:r>
      </w:ins>
      <w:commentRangeEnd w:id="829"/>
      <w:ins w:id="830" w:author="Phil Hawkes (Qualcomm) 20161117" w:date="2016-11-17T11:00:00Z">
        <w:r w:rsidR="00582F57">
          <w:rPr>
            <w:rStyle w:val="CommentReference"/>
          </w:rPr>
          <w:commentReference w:id="829"/>
        </w:r>
      </w:ins>
      <w:ins w:id="831" w:author="Phil Hawkes (Qualcomm) 20161117" w:date="2016-11-17T10:59:00Z">
        <w:r w:rsidR="00582F57">
          <w:rPr>
            <w:rFonts w:hint="eastAsia"/>
            <w:lang w:eastAsia="zh-CN"/>
          </w:rPr>
          <w:t>CSE of the AE,</w:t>
        </w:r>
        <w:r w:rsidR="00582F57">
          <w:rPr>
            <w:lang w:eastAsia="zh-CN"/>
          </w:rPr>
          <w:t xml:space="preserve"> and the Originator supports to </w:t>
        </w:r>
        <w:r w:rsidR="00582F57">
          <w:rPr>
            <w:rFonts w:hint="eastAsia"/>
            <w:lang w:eastAsia="zh-CN"/>
          </w:rPr>
          <w:t>create the authorization relationship mapping record</w:t>
        </w:r>
        <w:r w:rsidR="00582F57">
          <w:rPr>
            <w:lang w:eastAsia="zh-CN"/>
          </w:rPr>
          <w:t xml:space="preserve">, then the Originator shall provide </w:t>
        </w:r>
        <w:commentRangeStart w:id="832"/>
        <w:r w:rsidR="00582F57">
          <w:rPr>
            <w:lang w:eastAsia="zh-CN"/>
          </w:rPr>
          <w:t xml:space="preserve">the </w:t>
        </w:r>
        <w:commentRangeEnd w:id="832"/>
        <w:r w:rsidR="00582F57">
          <w:rPr>
            <w:rStyle w:val="CommentReference"/>
          </w:rPr>
          <w:commentReference w:id="832"/>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 xml:space="preserve">parameter. </w:t>
        </w:r>
      </w:ins>
      <w:r w:rsidR="00970684" w:rsidRPr="00954002">
        <w:t>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 xml:space="preserve">(s) and optionally the ESData-protected Token(s) to the Originator. The DAS Server can also provide the Originator with other parameters from the Token; for example, the time window in which the Token is valid. </w:t>
      </w:r>
      <w:ins w:id="833" w:author="Phil Hawkes (Qualcomm) 20161117" w:date="2016-11-17T11:01:00Z">
        <w:r w:rsidR="00582F57">
          <w:rPr>
            <w:rFonts w:hint="eastAsia"/>
            <w:lang w:eastAsia="zh-CN"/>
          </w:rPr>
          <w:t>I</w:t>
        </w:r>
        <w:r w:rsidR="00582F57">
          <w:t xml:space="preserve">f </w:t>
        </w:r>
      </w:ins>
      <w:commentRangeStart w:id="834"/>
      <w:ins w:id="835" w:author="Phil Hawkes (Qualcomm) 20161117" w:date="2016-11-17T11:04:00Z">
        <w:r w:rsidR="00A003F1">
          <w:t xml:space="preserve">the </w:t>
        </w:r>
        <w:commentRangeEnd w:id="834"/>
        <w:r w:rsidR="00A003F1">
          <w:rPr>
            <w:rStyle w:val="CommentReference"/>
          </w:rPr>
          <w:commentReference w:id="834"/>
        </w:r>
      </w:ins>
      <w:ins w:id="836" w:author="Phil Hawkes (Qualcomm) 20161117" w:date="2016-11-17T11:01:00Z">
        <w:r w:rsidR="00582F57">
          <w:t xml:space="preserve">DAS Server receiving the </w:t>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from the Hosting CSE,</w:t>
        </w:r>
        <w:r w:rsidR="00582F57">
          <w:rPr>
            <w:rFonts w:hint="eastAsia"/>
            <w:lang w:eastAsia="zh-CN"/>
          </w:rPr>
          <w:t xml:space="preserve"> </w:t>
        </w:r>
        <w:r w:rsidR="00582F57">
          <w:rPr>
            <w:lang w:eastAsia="zh-CN"/>
          </w:rPr>
          <w:t xml:space="preserve">and the DAS server supports </w:t>
        </w:r>
        <w:commentRangeStart w:id="837"/>
        <w:r w:rsidR="00A003F1">
          <w:rPr>
            <w:rFonts w:hint="eastAsia"/>
            <w:lang w:eastAsia="zh-CN"/>
          </w:rPr>
          <w:t>creating</w:t>
        </w:r>
        <w:r w:rsidR="00582F57">
          <w:rPr>
            <w:rFonts w:hint="eastAsia"/>
            <w:lang w:eastAsia="zh-CN"/>
          </w:rPr>
          <w:t xml:space="preserve"> </w:t>
        </w:r>
      </w:ins>
      <w:commentRangeEnd w:id="837"/>
      <w:ins w:id="838" w:author="Phil Hawkes (Qualcomm) 20161117" w:date="2016-11-17T11:05:00Z">
        <w:r w:rsidR="00A003F1">
          <w:rPr>
            <w:rStyle w:val="CommentReference"/>
          </w:rPr>
          <w:commentReference w:id="837"/>
        </w:r>
      </w:ins>
      <w:ins w:id="839" w:author="Phil Hawkes (Qualcomm) 20161117" w:date="2016-11-17T11:01:00Z">
        <w:r w:rsidR="00582F57">
          <w:rPr>
            <w:rFonts w:hint="eastAsia"/>
            <w:lang w:eastAsia="zh-CN"/>
          </w:rPr>
          <w:t>the authorization relationship mapping record</w:t>
        </w:r>
        <w:r w:rsidR="00582F57">
          <w:t xml:space="preserve">, then the DAS server shall provide the Originator with a </w:t>
        </w:r>
        <w:r w:rsidR="00582F57" w:rsidRPr="003E50A5">
          <w:rPr>
            <w:i/>
          </w:rPr>
          <w:t>AuthorSignReqInfo</w:t>
        </w:r>
        <w:r w:rsidR="00582F57">
          <w:t xml:space="preserve"> to request the Originator to return </w:t>
        </w:r>
        <w:r w:rsidR="00582F57" w:rsidRPr="003E50A5">
          <w:rPr>
            <w:i/>
          </w:rPr>
          <w:t>AuthorSign(s)</w:t>
        </w:r>
        <w:r w:rsidR="00582F57">
          <w:t xml:space="preserve"> for each Token. </w:t>
        </w:r>
      </w:ins>
      <w:r w:rsidR="00970684" w:rsidRPr="00954002">
        <w:t>This interaction is specific to the Dynamic Authorization System technology being used.</w:t>
      </w:r>
    </w:p>
    <w:p w14:paraId="48BCCFD2" w14:textId="04A284F1" w:rsidR="00582F57" w:rsidRPr="00582F57" w:rsidRDefault="00582F57" w:rsidP="005B7295">
      <w:pPr>
        <w:pStyle w:val="B10"/>
        <w:keepNext/>
        <w:keepLines/>
        <w:ind w:left="1530"/>
        <w:rPr>
          <w:color w:val="FF0000"/>
          <w:rPrChange w:id="840" w:author="Phil Hawkes (Qualcomm) 20161117" w:date="2016-11-17T11:03:00Z">
            <w:rPr/>
          </w:rPrChange>
        </w:rPr>
        <w:pPrChange w:id="841" w:author="Phil Hawkes (Qualcomm) 20161117" w:date="2016-11-17T11:03:00Z">
          <w:pPr>
            <w:pStyle w:val="B10"/>
            <w:keepNext/>
            <w:keepLines/>
          </w:pPr>
        </w:pPrChange>
      </w:pPr>
      <w:commentRangeStart w:id="842"/>
      <w:ins w:id="843" w:author="Phil Hawkes (Qualcomm) 20161117" w:date="2016-11-17T11:02:00Z">
        <w:r w:rsidRPr="00582F57">
          <w:rPr>
            <w:color w:val="FF0000"/>
            <w:rPrChange w:id="844" w:author="Phil Hawkes (Qualcomm) 20161117" w:date="2016-11-17T11:03:00Z">
              <w:rPr/>
            </w:rPrChange>
          </w:rPr>
          <w:t>Editor's note: it is unclear what is mean by "</w:t>
        </w:r>
      </w:ins>
      <w:ins w:id="845" w:author="Phil Hawkes (Qualcomm) 20161117" w:date="2016-11-17T11:03:00Z">
        <w:r w:rsidRPr="00582F57">
          <w:rPr>
            <w:rFonts w:hint="eastAsia"/>
            <w:color w:val="FF0000"/>
            <w:lang w:eastAsia="zh-CN"/>
            <w:rPrChange w:id="846" w:author="Phil Hawkes (Qualcomm) 20161117" w:date="2016-11-17T11:03:00Z">
              <w:rPr>
                <w:rFonts w:hint="eastAsia"/>
                <w:lang w:eastAsia="zh-CN"/>
              </w:rPr>
            </w:rPrChange>
          </w:rPr>
          <w:t>I</w:t>
        </w:r>
        <w:r w:rsidRPr="00582F57">
          <w:rPr>
            <w:color w:val="FF0000"/>
            <w:rPrChange w:id="847" w:author="Phil Hawkes (Qualcomm) 20161117" w:date="2016-11-17T11:03:00Z">
              <w:rPr/>
            </w:rPrChange>
          </w:rPr>
          <w:t xml:space="preserve">f DAS Server receiving the </w:t>
        </w:r>
        <w:r w:rsidRPr="00582F57">
          <w:rPr>
            <w:rFonts w:hint="eastAsia"/>
            <w:i/>
            <w:color w:val="FF0000"/>
            <w:lang w:eastAsia="zh-CN"/>
            <w:rPrChange w:id="848" w:author="Phil Hawkes (Qualcomm) 20161117" w:date="2016-11-17T11:03:00Z">
              <w:rPr>
                <w:rFonts w:hint="eastAsia"/>
                <w:i/>
                <w:lang w:eastAsia="zh-CN"/>
              </w:rPr>
            </w:rPrChange>
          </w:rPr>
          <w:t>A</w:t>
        </w:r>
        <w:r w:rsidRPr="00582F57">
          <w:rPr>
            <w:i/>
            <w:color w:val="FF0000"/>
            <w:lang w:eastAsia="zh-CN"/>
            <w:rPrChange w:id="849" w:author="Phil Hawkes (Qualcomm) 20161117" w:date="2016-11-17T11:03:00Z">
              <w:rPr>
                <w:i/>
                <w:lang w:eastAsia="zh-CN"/>
              </w:rPr>
            </w:rPrChange>
          </w:rPr>
          <w:t>uthorSignIndicator</w:t>
        </w:r>
        <w:r w:rsidRPr="00582F57">
          <w:rPr>
            <w:rFonts w:hint="eastAsia"/>
            <w:color w:val="FF0000"/>
            <w:lang w:eastAsia="zh-CN"/>
            <w:rPrChange w:id="850" w:author="Phil Hawkes (Qualcomm) 20161117" w:date="2016-11-17T11:03:00Z">
              <w:rPr>
                <w:rFonts w:hint="eastAsia"/>
                <w:lang w:eastAsia="zh-CN"/>
              </w:rPr>
            </w:rPrChange>
          </w:rPr>
          <w:t xml:space="preserve"> </w:t>
        </w:r>
        <w:r w:rsidRPr="00582F57">
          <w:rPr>
            <w:color w:val="FF0000"/>
            <w:lang w:eastAsia="zh-CN"/>
            <w:rPrChange w:id="851" w:author="Phil Hawkes (Qualcomm) 20161117" w:date="2016-11-17T11:03:00Z">
              <w:rPr>
                <w:lang w:eastAsia="zh-CN"/>
              </w:rPr>
            </w:rPrChange>
          </w:rPr>
          <w:t>from the Hosting CSE…</w:t>
        </w:r>
        <w:proofErr w:type="gramStart"/>
        <w:r w:rsidRPr="00582F57">
          <w:rPr>
            <w:color w:val="FF0000"/>
            <w:lang w:eastAsia="zh-CN"/>
            <w:rPrChange w:id="852" w:author="Phil Hawkes (Qualcomm) 20161117" w:date="2016-11-17T11:03:00Z">
              <w:rPr>
                <w:lang w:eastAsia="zh-CN"/>
              </w:rPr>
            </w:rPrChange>
          </w:rPr>
          <w:t xml:space="preserve">" </w:t>
        </w:r>
        <w:r w:rsidR="005B7295" w:rsidRPr="005B7295">
          <w:rPr>
            <w:color w:val="FF0000"/>
            <w:lang w:eastAsia="zh-CN"/>
          </w:rPr>
          <w:t>.</w:t>
        </w:r>
        <w:proofErr w:type="gramEnd"/>
        <w:r w:rsidR="005B7295" w:rsidRPr="005B7295">
          <w:rPr>
            <w:color w:val="FF0000"/>
            <w:lang w:eastAsia="zh-CN"/>
          </w:rPr>
          <w:t xml:space="preserve"> </w:t>
        </w:r>
      </w:ins>
      <w:ins w:id="853" w:author="Phil Hawkes (Qualcomm) 20161117" w:date="2016-11-17T13:02:00Z">
        <w:r w:rsidR="005B7295">
          <w:rPr>
            <w:color w:val="FF0000"/>
            <w:lang w:eastAsia="zh-CN"/>
          </w:rPr>
          <w:t>Is</w:t>
        </w:r>
      </w:ins>
      <w:ins w:id="854" w:author="Phil Hawkes (Qualcomm) 20161117" w:date="2016-11-17T11:03:00Z">
        <w:r w:rsidRPr="00582F57">
          <w:rPr>
            <w:color w:val="FF0000"/>
            <w:lang w:eastAsia="zh-CN"/>
            <w:rPrChange w:id="855" w:author="Phil Hawkes (Qualcomm) 20161117" w:date="2016-11-17T11:03:00Z">
              <w:rPr>
                <w:lang w:eastAsia="zh-CN"/>
              </w:rPr>
            </w:rPrChange>
          </w:rPr>
          <w:t xml:space="preserve"> "Hosting CSE" </w:t>
        </w:r>
      </w:ins>
      <w:ins w:id="856" w:author="Phil Hawkes (Qualcomm) 20161117" w:date="2016-11-17T13:02:00Z">
        <w:r w:rsidR="005B7295">
          <w:rPr>
            <w:color w:val="FF0000"/>
            <w:lang w:eastAsia="zh-CN"/>
          </w:rPr>
          <w:t xml:space="preserve">meant to </w:t>
        </w:r>
      </w:ins>
      <w:ins w:id="857" w:author="Phil Hawkes (Qualcomm) 20161117" w:date="2016-11-17T11:03:00Z">
        <w:r w:rsidRPr="00582F57">
          <w:rPr>
            <w:color w:val="FF0000"/>
            <w:lang w:eastAsia="zh-CN"/>
            <w:rPrChange w:id="858" w:author="Phil Hawkes (Qualcomm) 20161117" w:date="2016-11-17T11:03:00Z">
              <w:rPr>
                <w:lang w:eastAsia="zh-CN"/>
              </w:rPr>
            </w:rPrChange>
          </w:rPr>
          <w:t>be "Originator"?</w:t>
        </w:r>
        <w:commentRangeEnd w:id="842"/>
        <w:r>
          <w:rPr>
            <w:rStyle w:val="CommentReference"/>
          </w:rPr>
          <w:commentReference w:id="842"/>
        </w:r>
      </w:ins>
    </w:p>
    <w:p w14:paraId="05632AD9" w14:textId="09236FFB" w:rsidR="00A003F1" w:rsidRDefault="00A003F1" w:rsidP="00A003F1">
      <w:pPr>
        <w:pStyle w:val="B10"/>
        <w:rPr>
          <w:ins w:id="859" w:author="Phil Hawkes (Qualcomm) 20161117" w:date="2016-11-17T11:05:00Z"/>
        </w:rPr>
      </w:pPr>
      <w:ins w:id="860" w:author="Phil Hawkes (Qualcomm) 20161117" w:date="2016-11-17T11:05:00Z">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 xml:space="preserve">from DAS server, </w:t>
        </w:r>
      </w:ins>
      <w:commentRangeStart w:id="861"/>
      <w:ins w:id="862" w:author="Phil Hawkes (Qualcomm) 20161117" w:date="2016-11-17T11:06:00Z">
        <w:r>
          <w:t xml:space="preserve">then </w:t>
        </w:r>
        <w:commentRangeEnd w:id="861"/>
        <w:r>
          <w:rPr>
            <w:rStyle w:val="CommentReference"/>
          </w:rPr>
          <w:commentReference w:id="861"/>
        </w:r>
      </w:ins>
      <w:ins w:id="863" w:author="Phil Hawkes (Qualcomm) 20161117" w:date="2016-11-17T11:05:00Z">
        <w:r>
          <w:t>the Originator shall return the AuthorSign(s) to DAS server:</w:t>
        </w:r>
      </w:ins>
    </w:p>
    <w:p w14:paraId="486F7E47" w14:textId="77777777" w:rsidR="00A003F1" w:rsidRDefault="00A003F1" w:rsidP="00A003F1">
      <w:pPr>
        <w:pStyle w:val="B20"/>
        <w:rPr>
          <w:ins w:id="864" w:author="Phil Hawkes (Qualcomm) 20161117" w:date="2016-11-17T11:05:00Z"/>
        </w:rPr>
        <w:pPrChange w:id="865" w:author="Phil Hawkes (Qualcomm) 20161117" w:date="2016-11-17T11:06:00Z">
          <w:pPr>
            <w:pStyle w:val="B10"/>
            <w:ind w:leftChars="50" w:left="100" w:firstLineChars="300" w:firstLine="600"/>
          </w:pPr>
        </w:pPrChange>
      </w:pPr>
      <w:ins w:id="866" w:author="Phil Hawkes (Qualcomm) 20161117" w:date="2016-11-17T11:05:00Z">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ins>
    </w:p>
    <w:p w14:paraId="784C5384" w14:textId="77777777" w:rsidR="00A003F1" w:rsidRDefault="00A003F1" w:rsidP="00A003F1">
      <w:pPr>
        <w:pStyle w:val="NO"/>
        <w:rPr>
          <w:ins w:id="867" w:author="Phil Hawkes (Qualcomm) 20161117" w:date="2016-11-17T11:05:00Z"/>
        </w:rPr>
      </w:pPr>
      <w:ins w:id="868" w:author="Phil Hawkes (Qualcomm) 20161117" w:date="2016-11-17T11:05:00Z">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ins>
    </w:p>
    <w:p w14:paraId="09D1F20B" w14:textId="77777777" w:rsidR="00A003F1" w:rsidRDefault="00A003F1" w:rsidP="00A003F1">
      <w:pPr>
        <w:pStyle w:val="B20"/>
        <w:rPr>
          <w:ins w:id="869" w:author="Phil Hawkes (Qualcomm) 20161117" w:date="2016-11-17T11:05:00Z"/>
        </w:rPr>
        <w:pPrChange w:id="870" w:author="Phil Hawkes (Qualcomm) 20161117" w:date="2016-11-17T11:06:00Z">
          <w:pPr>
            <w:pStyle w:val="B10"/>
            <w:ind w:leftChars="50" w:left="100" w:firstLineChars="300" w:firstLine="600"/>
          </w:pPr>
        </w:pPrChange>
      </w:pPr>
      <w:ins w:id="871" w:author="Phil Hawkes (Qualcomm) 20161117" w:date="2016-11-17T11:05:00Z">
        <w:r>
          <w:rPr>
            <w:rFonts w:hint="eastAsia"/>
          </w:rPr>
          <w:t>4.2</w:t>
        </w:r>
        <w:r>
          <w:rPr>
            <w:rFonts w:hint="eastAsia"/>
          </w:rPr>
          <w:tab/>
          <w:t xml:space="preserve">The Originator </w:t>
        </w:r>
        <w:r>
          <w:t xml:space="preserve">sends the AuthorSign(s) to DAS server with the corresponding Token(s) or TokenID(s). </w:t>
        </w:r>
      </w:ins>
    </w:p>
    <w:p w14:paraId="0DF4DA30" w14:textId="7DE2130F" w:rsidR="00A003F1" w:rsidRDefault="00A003F1" w:rsidP="00A003F1">
      <w:pPr>
        <w:pStyle w:val="B20"/>
        <w:rPr>
          <w:ins w:id="872" w:author="Phil Hawkes (Qualcomm) 20161117" w:date="2016-11-17T11:05:00Z"/>
        </w:rPr>
        <w:pPrChange w:id="873" w:author="Phil Hawkes (Qualcomm) 20161117" w:date="2016-11-17T11:07:00Z">
          <w:pPr>
            <w:pStyle w:val="B10"/>
          </w:pPr>
        </w:pPrChange>
      </w:pPr>
      <w:ins w:id="874" w:author="Phil Hawkes (Qualcomm) 20161117" w:date="2016-11-17T11:05:00Z">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ins>
    </w:p>
    <w:p w14:paraId="33AC9F4C" w14:textId="0A4E0581" w:rsidR="00970684" w:rsidRPr="00954002" w:rsidRDefault="00F53D2A" w:rsidP="00F53D2A">
      <w:pPr>
        <w:pStyle w:val="B10"/>
      </w:pPr>
      <w:del w:id="875" w:author="Phil Hawkes (Qualcomm) 20161117" w:date="2016-11-17T11:07:00Z">
        <w:r w:rsidRPr="00954002" w:rsidDel="00A003F1">
          <w:delText>4</w:delText>
        </w:r>
      </w:del>
      <w:ins w:id="876" w:author="Phil Hawkes (Qualcomm) 20161117" w:date="2016-11-17T11:07:00Z">
        <w:r w:rsidR="00A003F1">
          <w:t>5</w:t>
        </w:r>
      </w:ins>
      <w:r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commentRangeStart w:id="877"/>
      <w:ins w:id="878" w:author="Phil Hawkes (Qualcomm) 20161117" w:date="2016-11-17T11:07:00Z">
        <w:r w:rsidR="005B7295">
          <w:t>I</w:t>
        </w:r>
        <w:r w:rsidR="00A003F1">
          <w:t xml:space="preserve">f step 4 is </w:t>
        </w:r>
      </w:ins>
      <w:ins w:id="879" w:author="Phil Hawkes (Qualcomm) 20161117" w:date="2016-11-17T13:04:00Z">
        <w:r w:rsidR="005B7295">
          <w:t>performed</w:t>
        </w:r>
      </w:ins>
      <w:ins w:id="880" w:author="Phil Hawkes (Qualcomm) 20161117" w:date="2016-11-17T11:07:00Z">
        <w:r w:rsidR="00A003F1">
          <w:t>,</w:t>
        </w:r>
      </w:ins>
      <w:ins w:id="881" w:author="Phil Hawkes (Qualcomm) 20161117" w:date="2016-11-17T13:04:00Z">
        <w:r w:rsidR="005B7295">
          <w:t xml:space="preserve"> then</w:t>
        </w:r>
      </w:ins>
      <w:ins w:id="882" w:author="Phil Hawkes (Qualcomm) 20161117" w:date="2016-11-17T11:07:00Z">
        <w:r w:rsidR="00A003F1">
          <w:t xml:space="preserve"> the </w:t>
        </w:r>
      </w:ins>
      <w:commentRangeEnd w:id="877"/>
      <w:ins w:id="883" w:author="Phil Hawkes (Qualcomm) 20161117" w:date="2016-11-17T13:04:00Z">
        <w:r w:rsidR="005B7295">
          <w:rPr>
            <w:rStyle w:val="CommentReference"/>
          </w:rPr>
          <w:commentReference w:id="877"/>
        </w:r>
      </w:ins>
      <w:ins w:id="884" w:author="Phil Hawkes (Qualcomm) 20161117" w:date="2016-11-17T11:07:00Z">
        <w:r w:rsidR="00A003F1">
          <w:t xml:space="preserve">request shall contain the </w:t>
        </w:r>
        <w:bookmarkStart w:id="885" w:name="OLE_LINK30"/>
        <w:r w:rsidR="00A003F1" w:rsidRPr="00622342">
          <w:rPr>
            <w:i/>
          </w:rPr>
          <w:t>AuthorRelIndicator</w:t>
        </w:r>
        <w:r w:rsidR="00A003F1">
          <w:t xml:space="preserve"> </w:t>
        </w:r>
        <w:bookmarkEnd w:id="885"/>
        <w:r w:rsidR="00A003F1">
          <w:t>to indicat</w:t>
        </w:r>
        <w:r w:rsidR="00A003F1">
          <w:rPr>
            <w:rFonts w:hint="eastAsia"/>
            <w:lang w:eastAsia="zh-CN"/>
          </w:rPr>
          <w:t>e</w:t>
        </w:r>
        <w:r w:rsidR="00A003F1">
          <w:t xml:space="preserve"> </w:t>
        </w:r>
      </w:ins>
      <w:commentRangeStart w:id="886"/>
      <w:ins w:id="887" w:author="Phil Hawkes (Qualcomm) 20161117" w:date="2016-11-17T13:05:00Z">
        <w:r w:rsidR="005B7295">
          <w:t xml:space="preserve">to the </w:t>
        </w:r>
        <w:commentRangeEnd w:id="886"/>
        <w:r w:rsidR="005B7295">
          <w:rPr>
            <w:rStyle w:val="CommentReference"/>
          </w:rPr>
          <w:commentReference w:id="886"/>
        </w:r>
      </w:ins>
      <w:ins w:id="888" w:author="Phil Hawkes (Qualcomm) 20161117" w:date="2016-11-17T11:07:00Z">
        <w:r w:rsidR="00A003F1">
          <w:t xml:space="preserve">Hosting CSE </w:t>
        </w:r>
      </w:ins>
      <w:commentRangeStart w:id="889"/>
      <w:ins w:id="890" w:author="Phil Hawkes (Qualcomm) 20161117" w:date="2016-11-17T13:05:00Z">
        <w:r w:rsidR="005B7295">
          <w:t xml:space="preserve">that </w:t>
        </w:r>
        <w:commentRangeEnd w:id="889"/>
        <w:r w:rsidR="005B7295">
          <w:rPr>
            <w:rStyle w:val="CommentReference"/>
          </w:rPr>
          <w:commentReference w:id="889"/>
        </w:r>
      </w:ins>
      <w:ins w:id="891" w:author="Phil Hawkes (Qualcomm) 20161117" w:date="2016-11-17T11:07:00Z">
        <w:r w:rsidR="00A003F1">
          <w:t>the relationship between the AE and the Token(s) are maintained in the DAS server.</w:t>
        </w:r>
      </w:ins>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4A7D0D1E" w:rsidR="00970684" w:rsidRPr="00954002" w:rsidRDefault="00F53D2A" w:rsidP="00F53D2A">
      <w:pPr>
        <w:pStyle w:val="B10"/>
      </w:pPr>
      <w:del w:id="892" w:author="Phil Hawkes (Qualcomm) 20161117" w:date="2016-11-17T11:07:00Z">
        <w:r w:rsidRPr="00954002" w:rsidDel="00A003F1">
          <w:delText>5</w:delText>
        </w:r>
      </w:del>
      <w:ins w:id="893" w:author="Phil Hawkes (Qualcomm) 20161117" w:date="2016-11-17T11:07:00Z">
        <w:r w:rsidR="00A003F1">
          <w:t>6</w:t>
        </w:r>
      </w:ins>
      <w:r w:rsidRPr="00954002">
        <w:t>.</w:t>
      </w:r>
      <w:r w:rsidR="00E21895" w:rsidRPr="00954002">
        <w:tab/>
      </w:r>
      <w:r w:rsidR="00970684" w:rsidRPr="00954002">
        <w:t xml:space="preserve">(Optional) </w:t>
      </w:r>
      <w:proofErr w:type="gramStart"/>
      <w:r w:rsidR="00970684" w:rsidRPr="00954002">
        <w:t>If</w:t>
      </w:r>
      <w:proofErr w:type="gramEnd"/>
      <w:r w:rsidR="00970684" w:rsidRPr="00954002">
        <w:t xml:space="preserve">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661B7E5E" w:rsidR="00970684" w:rsidRPr="00954002" w:rsidRDefault="00F53D2A" w:rsidP="00F53D2A">
      <w:pPr>
        <w:pStyle w:val="B20"/>
      </w:pPr>
      <w:del w:id="894" w:author="Phil Hawkes (Qualcomm) 20161117" w:date="2016-11-17T11:07:00Z">
        <w:r w:rsidRPr="00954002" w:rsidDel="00A003F1">
          <w:delText>5</w:delText>
        </w:r>
      </w:del>
      <w:ins w:id="895" w:author="Phil Hawkes (Qualcomm) 20161117" w:date="2016-11-17T11:07:00Z">
        <w:r w:rsidR="00A003F1">
          <w:t>6</w:t>
        </w:r>
      </w:ins>
      <w:r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561D5FD" w:rsidR="00970684" w:rsidRPr="00954002" w:rsidRDefault="00F53D2A" w:rsidP="00F53D2A">
      <w:pPr>
        <w:pStyle w:val="B20"/>
      </w:pPr>
      <w:del w:id="896" w:author="Phil Hawkes (Qualcomm) 20161117" w:date="2016-11-17T11:07:00Z">
        <w:r w:rsidRPr="00954002" w:rsidDel="00A003F1">
          <w:delText>5</w:delText>
        </w:r>
      </w:del>
      <w:ins w:id="897" w:author="Phil Hawkes (Qualcomm) 20161117" w:date="2016-11-17T11:07:00Z">
        <w:r w:rsidR="00A003F1">
          <w:t>6</w:t>
        </w:r>
      </w:ins>
      <w:r w:rsidRPr="00954002">
        <w:t>.2</w:t>
      </w:r>
      <w:r w:rsidR="00E21895" w:rsidRPr="00954002">
        <w:tab/>
      </w:r>
      <w:r w:rsidR="00970684" w:rsidRPr="00954002">
        <w:t xml:space="preserve">The DAS Server shall return the corresponding valid ESData-protected Token(s) to the Hosting CSE via the DAS Server AE. </w:t>
      </w:r>
    </w:p>
    <w:p w14:paraId="50DEC7CF" w14:textId="70F058B6" w:rsidR="00970684" w:rsidRPr="00954002" w:rsidRDefault="00F53D2A" w:rsidP="00F53D2A">
      <w:pPr>
        <w:pStyle w:val="B10"/>
      </w:pPr>
      <w:del w:id="898" w:author="Phil Hawkes (Qualcomm) 20161117" w:date="2016-11-17T12:01:00Z">
        <w:r w:rsidRPr="00954002" w:rsidDel="005D6551">
          <w:delText>6</w:delText>
        </w:r>
      </w:del>
      <w:ins w:id="899" w:author="Phil Hawkes (Qualcomm) 20161117" w:date="2016-11-17T12:01:00Z">
        <w:r w:rsidR="005D6551">
          <w:t>7</w:t>
        </w:r>
      </w:ins>
      <w:r w:rsidRPr="00954002">
        <w:t>.</w:t>
      </w:r>
      <w:r w:rsidR="00E21895" w:rsidRPr="00954002">
        <w:tab/>
      </w:r>
      <w:r w:rsidR="00970684" w:rsidRPr="00954002">
        <w:t>Hosting CSE Processing</w:t>
      </w:r>
      <w:r w:rsidRPr="00954002">
        <w:t>:</w:t>
      </w:r>
    </w:p>
    <w:p w14:paraId="0DA43EF2" w14:textId="4CB355D8" w:rsidR="00970684" w:rsidRPr="00954002" w:rsidRDefault="00F53D2A" w:rsidP="00F53D2A">
      <w:pPr>
        <w:pStyle w:val="B20"/>
      </w:pPr>
      <w:del w:id="900" w:author="Phil Hawkes (Qualcomm) 20161117" w:date="2016-11-17T12:01:00Z">
        <w:r w:rsidRPr="00954002" w:rsidDel="005D6551">
          <w:delText>6</w:delText>
        </w:r>
      </w:del>
      <w:ins w:id="901" w:author="Phil Hawkes (Qualcomm) 20161117" w:date="2016-11-17T12:01:00Z">
        <w:r w:rsidR="005D6551">
          <w:t>7</w:t>
        </w:r>
      </w:ins>
      <w:r w:rsidRPr="00954002">
        <w:t>.1</w:t>
      </w:r>
      <w:r w:rsidR="00E21895" w:rsidRPr="00954002">
        <w:tab/>
      </w:r>
      <w:r w:rsidR="00970684" w:rsidRPr="00954002">
        <w:t>Token Processing</w:t>
      </w:r>
      <w:r w:rsidRPr="00954002">
        <w:t>:</w:t>
      </w:r>
    </w:p>
    <w:p w14:paraId="710F8F38" w14:textId="6D9D2E0B" w:rsidR="00970684" w:rsidRPr="00954002" w:rsidRDefault="00F53D2A" w:rsidP="00F53D2A">
      <w:pPr>
        <w:pStyle w:val="B30"/>
      </w:pPr>
      <w:del w:id="902" w:author="Phil Hawkes (Qualcomm) 20161117" w:date="2016-11-17T12:01:00Z">
        <w:r w:rsidRPr="00954002" w:rsidDel="005D6551">
          <w:delText>6</w:delText>
        </w:r>
      </w:del>
      <w:ins w:id="903" w:author="Phil Hawkes (Qualcomm) 20161117" w:date="2016-11-17T12:01:00Z">
        <w:r w:rsidR="005D6551">
          <w:t>7</w:t>
        </w:r>
      </w:ins>
      <w:r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05F5422A" w:rsidR="00970684" w:rsidRPr="00954002" w:rsidRDefault="00F53D2A" w:rsidP="00F53D2A">
      <w:pPr>
        <w:pStyle w:val="B30"/>
      </w:pPr>
      <w:del w:id="904" w:author="Phil Hawkes (Qualcomm) 20161117" w:date="2016-11-17T12:01:00Z">
        <w:r w:rsidRPr="00954002" w:rsidDel="005D6551">
          <w:delText>6</w:delText>
        </w:r>
      </w:del>
      <w:ins w:id="905" w:author="Phil Hawkes (Qualcomm) 20161117" w:date="2016-11-17T12:01:00Z">
        <w:r w:rsidR="005D6551">
          <w:t>7</w:t>
        </w:r>
      </w:ins>
      <w:r w:rsidRPr="00954002">
        <w:t>.1.2</w:t>
      </w:r>
      <w:r w:rsidR="00E21895" w:rsidRPr="00954002">
        <w:tab/>
      </w:r>
      <w:r w:rsidR="00970684" w:rsidRPr="00954002">
        <w:t>If a Local-Token-ID was provided in the request, then the Hosting CSE attempts to retrieve the cached token.</w:t>
      </w:r>
    </w:p>
    <w:p w14:paraId="11A3465F" w14:textId="5EB4EABE" w:rsidR="00970684" w:rsidRPr="00954002" w:rsidRDefault="00F53D2A" w:rsidP="00F53D2A">
      <w:pPr>
        <w:pStyle w:val="B30"/>
      </w:pPr>
      <w:del w:id="906" w:author="Phil Hawkes (Qualcomm) 20161117" w:date="2016-11-17T12:01:00Z">
        <w:r w:rsidRPr="00954002" w:rsidDel="005D6551">
          <w:delText>6</w:delText>
        </w:r>
      </w:del>
      <w:ins w:id="907" w:author="Phil Hawkes (Qualcomm) 20161117" w:date="2016-11-17T12:01:00Z">
        <w:r w:rsidR="005D6551">
          <w:t>7</w:t>
        </w:r>
      </w:ins>
      <w:r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2074AE9C" w:rsidR="00970684" w:rsidRPr="00954002" w:rsidRDefault="00F53D2A" w:rsidP="00F53D2A">
      <w:pPr>
        <w:pStyle w:val="B30"/>
      </w:pPr>
      <w:del w:id="908" w:author="Phil Hawkes (Qualcomm) 20161117" w:date="2016-11-17T12:01:00Z">
        <w:r w:rsidRPr="00954002" w:rsidDel="005D6551">
          <w:delText>6</w:delText>
        </w:r>
      </w:del>
      <w:ins w:id="909" w:author="Phil Hawkes (Qualcomm) 20161117" w:date="2016-11-17T12:01:00Z">
        <w:r w:rsidR="005D6551">
          <w:t>7</w:t>
        </w:r>
      </w:ins>
      <w:r w:rsidRPr="00954002">
        <w:t>.1.4</w:t>
      </w:r>
      <w:r w:rsidR="00E21895" w:rsidRPr="00954002">
        <w:tab/>
      </w:r>
      <w:r w:rsidR="00970684" w:rsidRPr="00954002">
        <w:t xml:space="preserve">If any identified Token could not be retrieved in steps </w:t>
      </w:r>
      <w:del w:id="910" w:author="Phil Hawkes (Qualcomm) 20161117" w:date="2016-11-17T12:01:00Z">
        <w:r w:rsidR="00970684" w:rsidRPr="00954002" w:rsidDel="005D6551">
          <w:delText xml:space="preserve">5 </w:delText>
        </w:r>
      </w:del>
      <w:ins w:id="911" w:author="Phil Hawkes (Qualcomm) 20161117" w:date="2016-11-17T12:01:00Z">
        <w:r w:rsidR="005D6551">
          <w:t>6</w:t>
        </w:r>
        <w:r w:rsidR="005D6551" w:rsidRPr="00954002">
          <w:t xml:space="preserve"> </w:t>
        </w:r>
      </w:ins>
      <w:r w:rsidR="00970684" w:rsidRPr="00954002">
        <w:t xml:space="preserve">or </w:t>
      </w:r>
      <w:del w:id="912" w:author="Phil Hawkes (Qualcomm) 20161117" w:date="2016-11-17T12:01:00Z">
        <w:r w:rsidR="00970684" w:rsidRPr="00954002" w:rsidDel="005D6551">
          <w:delText>6</w:delText>
        </w:r>
      </w:del>
      <w:ins w:id="913" w:author="Phil Hawkes (Qualcomm) 20161117" w:date="2016-11-17T12:01:00Z">
        <w:r w:rsidR="005D6551">
          <w:t>7</w:t>
        </w:r>
      </w:ins>
      <w:r w:rsidR="00970684" w:rsidRPr="00954002">
        <w:t xml:space="preserve">.1.2, or if any ESData-protected Token-ID failed verification at step </w:t>
      </w:r>
      <w:del w:id="914" w:author="Phil Hawkes (Qualcomm) 20161117" w:date="2016-11-17T12:01:00Z">
        <w:r w:rsidR="00970684" w:rsidRPr="00954002" w:rsidDel="005D6551">
          <w:delText>6</w:delText>
        </w:r>
      </w:del>
      <w:ins w:id="915" w:author="Phil Hawkes (Qualcomm) 20161117" w:date="2016-11-17T12:01:00Z">
        <w:r w:rsidR="005D6551">
          <w:t>7</w:t>
        </w:r>
      </w:ins>
      <w:r w:rsidR="00970684" w:rsidRPr="00954002">
        <w:t xml:space="preserve">.1.1, or if any Token failed the verification at step </w:t>
      </w:r>
      <w:del w:id="916" w:author="Phil Hawkes (Qualcomm) 20161117" w:date="2016-11-17T12:01:00Z">
        <w:r w:rsidR="00970684" w:rsidRPr="00954002" w:rsidDel="005D6551">
          <w:delText>6</w:delText>
        </w:r>
      </w:del>
      <w:ins w:id="917" w:author="Phil Hawkes (Qualcomm) 20161117" w:date="2016-11-17T12:01:00Z">
        <w:r w:rsidR="005D6551">
          <w:t>7</w:t>
        </w:r>
      </w:ins>
      <w:r w:rsidR="00970684" w:rsidRPr="00954002">
        <w:t>.1.3, then the Hosting CSE shall respond with an error.</w:t>
      </w:r>
    </w:p>
    <w:p w14:paraId="6D1AEDAD" w14:textId="4ECABAF6" w:rsidR="00970684" w:rsidRDefault="00F53D2A" w:rsidP="00F53D2A">
      <w:pPr>
        <w:pStyle w:val="B30"/>
        <w:rPr>
          <w:ins w:id="918" w:author="Phil Hawkes (Qualcomm) 20161117" w:date="2016-11-17T12:04:00Z"/>
          <w:i/>
        </w:rPr>
      </w:pPr>
      <w:del w:id="919" w:author="Phil Hawkes (Qualcomm) 20161117" w:date="2016-11-17T12:01:00Z">
        <w:r w:rsidRPr="00954002" w:rsidDel="005D6551">
          <w:delText>6</w:delText>
        </w:r>
      </w:del>
      <w:ins w:id="920" w:author="Phil Hawkes (Qualcomm) 20161117" w:date="2016-11-17T12:01:00Z">
        <w:r w:rsidR="005D6551">
          <w:t>7</w:t>
        </w:r>
      </w:ins>
      <w:r w:rsidRPr="00954002">
        <w:t>.1.5</w:t>
      </w:r>
      <w:r w:rsidR="00E21895" w:rsidRPr="00954002">
        <w:tab/>
      </w:r>
      <w:r w:rsidR="00970684" w:rsidRPr="00954002">
        <w:t>The Hosting CSE may cache any new Token(s).</w:t>
      </w:r>
      <w:ins w:id="921" w:author="Phil Hawkes (Qualcomm) 20161117" w:date="2016-11-17T12:01:00Z">
        <w:r w:rsidR="005D6551" w:rsidRPr="005D6551">
          <w:rPr>
            <w:rFonts w:hint="eastAsia"/>
            <w:lang w:eastAsia="zh-CN"/>
          </w:rPr>
          <w:t xml:space="preserve"> </w:t>
        </w:r>
        <w:r w:rsidR="005D6551">
          <w:rPr>
            <w:rFonts w:hint="eastAsia"/>
            <w:lang w:eastAsia="zh-CN"/>
          </w:rPr>
          <w:t>I</w:t>
        </w:r>
        <w:r w:rsidR="005D6551">
          <w:t xml:space="preserve">f </w:t>
        </w:r>
      </w:ins>
      <w:commentRangeStart w:id="922"/>
      <w:ins w:id="923" w:author="Phil Hawkes (Qualcomm) 20161117" w:date="2016-11-17T12:03:00Z">
        <w:r w:rsidR="005D6551">
          <w:t xml:space="preserve">the </w:t>
        </w:r>
        <w:commentRangeEnd w:id="922"/>
        <w:r w:rsidR="005D6551">
          <w:rPr>
            <w:rStyle w:val="CommentReference"/>
          </w:rPr>
          <w:commentReference w:id="922"/>
        </w:r>
      </w:ins>
      <w:ins w:id="924" w:author="Phil Hawkes (Qualcomm) 20161117" w:date="2016-11-17T12:01:00Z">
        <w:r w:rsidR="005D6551">
          <w:t xml:space="preserve">Hosting CSE receives the </w:t>
        </w:r>
        <w:r w:rsidR="005D6551" w:rsidRPr="007B5FD6">
          <w:rPr>
            <w:i/>
          </w:rPr>
          <w:t>AuthorSignReqInfo</w:t>
        </w:r>
        <w:r w:rsidR="005D6551">
          <w:t xml:space="preserve"> from DAS Server AE, </w:t>
        </w:r>
      </w:ins>
      <w:commentRangeStart w:id="925"/>
      <w:ins w:id="926" w:author="Phil Hawkes (Qualcomm) 20161117" w:date="2016-11-17T12:03:00Z">
        <w:r w:rsidR="005D6551">
          <w:t xml:space="preserve">then </w:t>
        </w:r>
        <w:commentRangeEnd w:id="925"/>
        <w:r w:rsidR="005D6551">
          <w:rPr>
            <w:rStyle w:val="CommentReference"/>
          </w:rPr>
          <w:commentReference w:id="925"/>
        </w:r>
      </w:ins>
      <w:ins w:id="927" w:author="Phil Hawkes (Qualcomm) 20161117" w:date="2016-11-17T12:01:00Z">
        <w:r w:rsidR="005D6551">
          <w:t xml:space="preserve">the </w:t>
        </w:r>
        <w:r w:rsidR="005D6551">
          <w:rPr>
            <w:rFonts w:hint="eastAsia"/>
            <w:lang w:eastAsia="zh-CN"/>
          </w:rPr>
          <w:t>Hosting CSE</w:t>
        </w:r>
        <w:r w:rsidR="005D6551">
          <w:t xml:space="preserve"> must make sure </w:t>
        </w:r>
        <w:r w:rsidR="005D6551">
          <w:rPr>
            <w:rFonts w:hint="eastAsia"/>
            <w:lang w:eastAsia="zh-CN"/>
          </w:rPr>
          <w:t>the</w:t>
        </w:r>
        <w:r w:rsidR="005D6551">
          <w:t xml:space="preserve"> </w:t>
        </w:r>
        <w:r w:rsidR="005D6551" w:rsidRPr="00AF7C6B">
          <w:t>Absolute AE-ID</w:t>
        </w:r>
        <w:r w:rsidR="005D6551">
          <w:t xml:space="preserve"> of the Originator</w:t>
        </w:r>
        <w:r w:rsidR="005D6551" w:rsidRPr="007B5FD6">
          <w:rPr>
            <w:i/>
          </w:rPr>
          <w:t xml:space="preserve"> </w:t>
        </w:r>
        <w:r w:rsidR="005D6551">
          <w:rPr>
            <w:rFonts w:hint="eastAsia"/>
            <w:lang w:eastAsia="zh-CN"/>
          </w:rPr>
          <w:t xml:space="preserve">should </w:t>
        </w:r>
        <w:r w:rsidR="005D6551">
          <w:t xml:space="preserve">be assigned </w:t>
        </w:r>
        <w:r w:rsidR="005D6551">
          <w:rPr>
            <w:rFonts w:hint="eastAsia"/>
            <w:lang w:eastAsia="zh-CN"/>
          </w:rPr>
          <w:t xml:space="preserve">to the </w:t>
        </w:r>
        <w:r w:rsidR="005D6551" w:rsidRPr="007B5FD6">
          <w:rPr>
            <w:i/>
          </w:rPr>
          <w:t>holder</w:t>
        </w:r>
        <w:r w:rsidR="005D6551">
          <w:t xml:space="preserve"> attribute </w:t>
        </w:r>
        <w:r w:rsidR="005D6551">
          <w:rPr>
            <w:rFonts w:hint="eastAsia"/>
            <w:lang w:eastAsia="zh-CN"/>
          </w:rPr>
          <w:t>of the cached token</w:t>
        </w:r>
        <w:r w:rsidR="005D6551">
          <w:t xml:space="preserve">. If the Hosting CSE doesn’t support the </w:t>
        </w:r>
        <w:r w:rsidR="005D6551" w:rsidRPr="007B5FD6">
          <w:rPr>
            <w:i/>
          </w:rPr>
          <w:t>AuthorSignReqInfo</w:t>
        </w:r>
        <w:r w:rsidR="005D6551">
          <w:rPr>
            <w:i/>
          </w:rPr>
          <w:t xml:space="preserve"> </w:t>
        </w:r>
        <w:r w:rsidR="005D6551">
          <w:t>parameter</w:t>
        </w:r>
        <w:r w:rsidR="005D6551" w:rsidRPr="008D07F6">
          <w:t xml:space="preserve">, </w:t>
        </w:r>
      </w:ins>
      <w:commentRangeStart w:id="928"/>
      <w:ins w:id="929" w:author="Phil Hawkes (Qualcomm) 20161117" w:date="2016-11-17T12:04:00Z">
        <w:r w:rsidR="005D6551">
          <w:t xml:space="preserve">then </w:t>
        </w:r>
        <w:commentRangeEnd w:id="928"/>
        <w:r w:rsidR="005D6551">
          <w:rPr>
            <w:rStyle w:val="CommentReference"/>
          </w:rPr>
          <w:commentReference w:id="928"/>
        </w:r>
      </w:ins>
      <w:ins w:id="930" w:author="Phil Hawkes (Qualcomm) 20161117" w:date="2016-11-17T12:01:00Z">
        <w:r w:rsidR="005D6551" w:rsidRPr="008D07F6">
          <w:t>the Hosting CSE should ignore the parameter</w:t>
        </w:r>
        <w:r w:rsidR="005D6551">
          <w:rPr>
            <w:i/>
          </w:rPr>
          <w:t>.</w:t>
        </w:r>
      </w:ins>
    </w:p>
    <w:p w14:paraId="04CD6694" w14:textId="2EE8841B" w:rsidR="005D6551" w:rsidRPr="00954002" w:rsidRDefault="005D6551" w:rsidP="005D6551">
      <w:pPr>
        <w:pStyle w:val="B4"/>
        <w:ind w:left="2410" w:hanging="766"/>
        <w:pPrChange w:id="931" w:author="Phil Hawkes (Qualcomm) 20161117" w:date="2016-11-17T12:04:00Z">
          <w:pPr>
            <w:pStyle w:val="B30"/>
          </w:pPr>
        </w:pPrChange>
      </w:pPr>
      <w:commentRangeStart w:id="932"/>
      <w:ins w:id="933" w:author="Phil Hawkes (Qualcomm) 20161117" w:date="2016-11-17T12:04:00Z">
        <w:r w:rsidRPr="007E7F0F">
          <w:rPr>
            <w:color w:val="FF0000"/>
          </w:rPr>
          <w:t xml:space="preserve">Editor's note: check if the "should" in the previous </w:t>
        </w:r>
        <w:r>
          <w:rPr>
            <w:color w:val="FF0000"/>
          </w:rPr>
          <w:t>paragraph</w:t>
        </w:r>
        <w:r w:rsidRPr="007E7F0F">
          <w:rPr>
            <w:color w:val="FF0000"/>
          </w:rPr>
          <w:t xml:space="preserve"> needs to be a "shall"</w:t>
        </w:r>
        <w:commentRangeEnd w:id="932"/>
        <w:r>
          <w:rPr>
            <w:rStyle w:val="CommentReference"/>
          </w:rPr>
          <w:commentReference w:id="932"/>
        </w:r>
      </w:ins>
    </w:p>
    <w:p w14:paraId="3D1CE71B" w14:textId="390C0F0B" w:rsidR="00970684" w:rsidRPr="00954002" w:rsidRDefault="00F53D2A" w:rsidP="00F53D2A">
      <w:pPr>
        <w:pStyle w:val="B20"/>
      </w:pPr>
      <w:del w:id="934" w:author="Phil Hawkes (Qualcomm) 20161117" w:date="2016-11-17T12:01:00Z">
        <w:r w:rsidRPr="00954002" w:rsidDel="005D6551">
          <w:delText>6</w:delText>
        </w:r>
      </w:del>
      <w:ins w:id="935" w:author="Phil Hawkes (Qualcomm) 20161117" w:date="2016-11-17T12:01:00Z">
        <w:r w:rsidR="005D6551">
          <w:t>7</w:t>
        </w:r>
      </w:ins>
      <w:r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871C795" w:rsidR="00970684" w:rsidRPr="00954002" w:rsidRDefault="00F53D2A" w:rsidP="00F53D2A">
      <w:pPr>
        <w:pStyle w:val="B20"/>
      </w:pPr>
      <w:del w:id="936" w:author="Phil Hawkes (Qualcomm) 20161117" w:date="2016-11-17T12:01:00Z">
        <w:r w:rsidRPr="00954002" w:rsidDel="005D6551">
          <w:delText>6</w:delText>
        </w:r>
      </w:del>
      <w:ins w:id="937" w:author="Phil Hawkes (Qualcomm) 20161117" w:date="2016-11-17T12:01:00Z">
        <w:r w:rsidR="005D6551">
          <w:t>7</w:t>
        </w:r>
      </w:ins>
      <w:r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40F08D8A" w:rsidR="00970684" w:rsidRPr="00954002" w:rsidRDefault="00F53D2A" w:rsidP="00F53D2A">
      <w:pPr>
        <w:pStyle w:val="B10"/>
        <w:keepNext/>
        <w:keepLines/>
      </w:pPr>
      <w:del w:id="938" w:author="Phil Hawkes (Qualcomm) 20161117" w:date="2016-11-17T12:03:00Z">
        <w:r w:rsidRPr="00954002" w:rsidDel="005D6551">
          <w:delText>7</w:delText>
        </w:r>
      </w:del>
      <w:ins w:id="939" w:author="Phil Hawkes (Qualcomm) 20161117" w:date="2016-11-17T12:03:00Z">
        <w:r w:rsidR="005D6551">
          <w:t>8</w:t>
        </w:r>
      </w:ins>
      <w:r w:rsidRPr="00954002">
        <w:t>.</w:t>
      </w:r>
      <w:r w:rsidR="00E21895" w:rsidRPr="00954002">
        <w:tab/>
      </w:r>
      <w:r w:rsidR="00970684" w:rsidRPr="00954002">
        <w:t>Response</w:t>
      </w:r>
      <w:r w:rsidRPr="00954002">
        <w:t>:</w:t>
      </w:r>
    </w:p>
    <w:p w14:paraId="579EF1E4" w14:textId="67326787" w:rsidR="00970684" w:rsidRPr="00954002" w:rsidRDefault="00F53D2A" w:rsidP="00F53D2A">
      <w:pPr>
        <w:pStyle w:val="B20"/>
      </w:pPr>
      <w:del w:id="940" w:author="Phil Hawkes (Qualcomm) 20161117" w:date="2016-11-17T12:03:00Z">
        <w:r w:rsidRPr="00954002" w:rsidDel="005D6551">
          <w:delText>7</w:delText>
        </w:r>
      </w:del>
      <w:ins w:id="941" w:author="Phil Hawkes (Qualcomm) 20161117" w:date="2016-11-17T12:03:00Z">
        <w:r w:rsidR="005D6551">
          <w:t>8</w:t>
        </w:r>
      </w:ins>
      <w:r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1ABAC1B9" w:rsidR="00970684" w:rsidRPr="00954002" w:rsidRDefault="00F53D2A" w:rsidP="00F53D2A">
      <w:pPr>
        <w:pStyle w:val="B20"/>
      </w:pPr>
      <w:del w:id="942" w:author="Phil Hawkes (Qualcomm) 20161117" w:date="2016-11-17T12:03:00Z">
        <w:r w:rsidRPr="00954002" w:rsidDel="005D6551">
          <w:delText>7</w:delText>
        </w:r>
      </w:del>
      <w:ins w:id="943" w:author="Phil Hawkes (Qualcomm) 20161117" w:date="2016-11-17T12:03:00Z">
        <w:r w:rsidR="005D6551">
          <w:t>8</w:t>
        </w:r>
      </w:ins>
      <w:r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944" w:name="_Toc449434835"/>
      <w:bookmarkStart w:id="945" w:name="_Toc449445355"/>
      <w:bookmarkStart w:id="946" w:name="_Toc449445593"/>
      <w:bookmarkStart w:id="947" w:name="_Toc450601212"/>
      <w:bookmarkStart w:id="948" w:name="_Toc457595303"/>
      <w:bookmarkStart w:id="949" w:name="_Toc459366706"/>
      <w:bookmarkStart w:id="950" w:name="_Toc459367023"/>
      <w:bookmarkStart w:id="951"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944"/>
      <w:bookmarkEnd w:id="945"/>
      <w:bookmarkEnd w:id="946"/>
      <w:bookmarkEnd w:id="947"/>
      <w:bookmarkEnd w:id="948"/>
      <w:bookmarkEnd w:id="949"/>
      <w:bookmarkEnd w:id="950"/>
      <w:bookmarkEnd w:id="951"/>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proofErr w:type="gramStart"/>
      <w:r w:rsidRPr="00954002">
        <w:t>version</w:t>
      </w:r>
      <w:proofErr w:type="gramEnd"/>
      <w:r w:rsidRPr="00954002">
        <w:t>: version of the token.</w:t>
      </w:r>
    </w:p>
    <w:p w14:paraId="5031E9AF" w14:textId="77777777" w:rsidR="00305895" w:rsidRPr="00954002" w:rsidRDefault="00305895" w:rsidP="00E12ADE">
      <w:pPr>
        <w:pStyle w:val="B1"/>
        <w:numPr>
          <w:ilvl w:val="0"/>
          <w:numId w:val="15"/>
        </w:numPr>
        <w:textAlignment w:val="auto"/>
      </w:pPr>
      <w:proofErr w:type="gramStart"/>
      <w:r w:rsidRPr="00954002">
        <w:t>tokenID</w:t>
      </w:r>
      <w:proofErr w:type="gramEnd"/>
      <w:r w:rsidRPr="00954002">
        <w:t>: unique ID of the token.</w:t>
      </w:r>
    </w:p>
    <w:p w14:paraId="25DEC00F" w14:textId="77777777" w:rsidR="00305895" w:rsidRPr="00954002" w:rsidRDefault="00305895" w:rsidP="00E12ADE">
      <w:pPr>
        <w:pStyle w:val="B1"/>
        <w:numPr>
          <w:ilvl w:val="0"/>
          <w:numId w:val="15"/>
        </w:numPr>
        <w:textAlignment w:val="auto"/>
      </w:pPr>
      <w:proofErr w:type="gramStart"/>
      <w:r w:rsidRPr="00954002">
        <w:t>holder</w:t>
      </w:r>
      <w:proofErr w:type="gramEnd"/>
      <w:r w:rsidRPr="00954002">
        <w:t>: ID of the token holder.</w:t>
      </w:r>
    </w:p>
    <w:p w14:paraId="6D7ABEFC" w14:textId="77777777" w:rsidR="00305895" w:rsidRPr="00954002" w:rsidRDefault="00305895" w:rsidP="00E12ADE">
      <w:pPr>
        <w:pStyle w:val="B1"/>
        <w:numPr>
          <w:ilvl w:val="0"/>
          <w:numId w:val="15"/>
        </w:numPr>
        <w:textAlignment w:val="auto"/>
      </w:pPr>
      <w:proofErr w:type="gramStart"/>
      <w:r w:rsidRPr="00954002">
        <w:t>issuer</w:t>
      </w:r>
      <w:proofErr w:type="gramEnd"/>
      <w:r w:rsidRPr="00954002">
        <w:t>: ID of the token issuer.</w:t>
      </w:r>
    </w:p>
    <w:p w14:paraId="18FDCAF3" w14:textId="77777777" w:rsidR="00305895" w:rsidRPr="00954002" w:rsidRDefault="00305895" w:rsidP="00E12ADE">
      <w:pPr>
        <w:pStyle w:val="B1"/>
        <w:numPr>
          <w:ilvl w:val="0"/>
          <w:numId w:val="15"/>
        </w:numPr>
        <w:textAlignment w:val="auto"/>
      </w:pPr>
      <w:proofErr w:type="gramStart"/>
      <w:r w:rsidRPr="00954002">
        <w:rPr>
          <w:lang w:eastAsia="zh-CN"/>
        </w:rPr>
        <w:t>notBefore</w:t>
      </w:r>
      <w:proofErr w:type="gramEnd"/>
      <w:r w:rsidRPr="00954002">
        <w:t>: token valid from this time.</w:t>
      </w:r>
    </w:p>
    <w:p w14:paraId="5B5F9A6D" w14:textId="77777777" w:rsidR="00305895" w:rsidRPr="00954002" w:rsidRDefault="00305895" w:rsidP="00E12ADE">
      <w:pPr>
        <w:pStyle w:val="B1"/>
        <w:numPr>
          <w:ilvl w:val="0"/>
          <w:numId w:val="15"/>
        </w:numPr>
        <w:textAlignment w:val="auto"/>
      </w:pPr>
      <w:proofErr w:type="gramStart"/>
      <w:r w:rsidRPr="00954002">
        <w:rPr>
          <w:lang w:eastAsia="zh-CN"/>
        </w:rPr>
        <w:t>notAfter</w:t>
      </w:r>
      <w:proofErr w:type="gramEnd"/>
      <w:r w:rsidRPr="00954002">
        <w:t>: token expired after this time.</w:t>
      </w:r>
    </w:p>
    <w:p w14:paraId="7DB432BE" w14:textId="77777777" w:rsidR="00305895" w:rsidRPr="00954002" w:rsidRDefault="00305895" w:rsidP="00E12ADE">
      <w:pPr>
        <w:pStyle w:val="B1"/>
        <w:numPr>
          <w:ilvl w:val="0"/>
          <w:numId w:val="15"/>
        </w:numPr>
        <w:textAlignment w:val="auto"/>
      </w:pPr>
      <w:proofErr w:type="gramStart"/>
      <w:r w:rsidRPr="00954002">
        <w:t>tokenName</w:t>
      </w:r>
      <w:proofErr w:type="gramEnd"/>
      <w:r w:rsidRPr="00954002">
        <w:t xml:space="preserv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proofErr w:type="gramStart"/>
      <w:r>
        <w:t>a</w:t>
      </w:r>
      <w:r w:rsidRPr="00954002">
        <w:t>udience</w:t>
      </w:r>
      <w:proofErr w:type="gramEnd"/>
      <w:r w:rsidRPr="00954002">
        <w:t xml:space="preserv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proofErr w:type="gramStart"/>
      <w:r w:rsidRPr="00954002">
        <w:t>extension</w:t>
      </w:r>
      <w:proofErr w:type="gramEnd"/>
      <w:r w:rsidRPr="00954002">
        <w:t xml:space="preserve">: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2.55pt;height:256.75pt" o:ole="">
            <v:imagedata r:id="rId70" o:title=""/>
          </v:shape>
          <o:OLEObject Type="Embed" ProgID="Visio.Drawing.11" ShapeID="_x0000_i1039" DrawAspect="Content" ObjectID="_1540893968" r:id="rId7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Default="00E12ADE" w:rsidP="00E12ADE">
      <w:pPr>
        <w:pStyle w:val="Heading4"/>
        <w:rPr>
          <w:lang w:val="en-US" w:eastAsia="ja-JP"/>
        </w:rPr>
      </w:pPr>
      <w:bookmarkStart w:id="952" w:name="_Toc457595304"/>
      <w:bookmarkStart w:id="953" w:name="_Toc459366707"/>
      <w:bookmarkStart w:id="954" w:name="_Toc459367024"/>
      <w:bookmarkStart w:id="955" w:name="_Toc459368386"/>
      <w:r>
        <w:rPr>
          <w:lang w:val="en-US"/>
        </w:rPr>
        <w:t>7.3.2.6</w:t>
      </w:r>
      <w:r>
        <w:rPr>
          <w:lang w:val="en-US"/>
        </w:rPr>
        <w:tab/>
      </w:r>
      <w:proofErr w:type="gramStart"/>
      <w:r>
        <w:rPr>
          <w:lang w:val="en-US" w:eastAsia="ja-JP"/>
        </w:rPr>
        <w:t>oneM2M</w:t>
      </w:r>
      <w:proofErr w:type="gramEnd"/>
      <w:r>
        <w:rPr>
          <w:lang w:val="en-US" w:eastAsia="ja-JP"/>
        </w:rPr>
        <w:t xml:space="preserve"> JSON Web Tokens (JWTs)</w:t>
      </w:r>
      <w:bookmarkEnd w:id="952"/>
      <w:bookmarkEnd w:id="953"/>
      <w:bookmarkEnd w:id="954"/>
      <w:bookmarkEnd w:id="955"/>
    </w:p>
    <w:p w14:paraId="27EC2D70" w14:textId="77777777" w:rsidR="00E12ADE" w:rsidRPr="00AC0834" w:rsidRDefault="00E12ADE" w:rsidP="00E12ADE">
      <w:pPr>
        <w:pStyle w:val="Heading5"/>
        <w:rPr>
          <w:lang w:eastAsia="ja-JP"/>
        </w:rPr>
      </w:pPr>
      <w:bookmarkStart w:id="956" w:name="_Toc457595305"/>
      <w:bookmarkStart w:id="957" w:name="_Toc459366708"/>
      <w:bookmarkStart w:id="958" w:name="_Toc459367025"/>
      <w:bookmarkStart w:id="959" w:name="_Toc459368387"/>
      <w:r>
        <w:rPr>
          <w:lang w:val="en-US"/>
        </w:rPr>
        <w:t>7.3.2.6</w:t>
      </w:r>
      <w:r>
        <w:t>.1</w:t>
      </w:r>
      <w:r>
        <w:tab/>
        <w:t xml:space="preserve">Introduction to </w:t>
      </w:r>
      <w:r>
        <w:rPr>
          <w:lang w:eastAsia="ja-JP"/>
        </w:rPr>
        <w:t>oneM2M JWTs</w:t>
      </w:r>
      <w:bookmarkEnd w:id="956"/>
      <w:bookmarkEnd w:id="957"/>
      <w:bookmarkEnd w:id="958"/>
      <w:bookmarkEnd w:id="959"/>
    </w:p>
    <w:p w14:paraId="2A97F6CF" w14:textId="77777777" w:rsidR="00E12ADE" w:rsidRPr="00CD6AB5" w:rsidRDefault="00E12ADE" w:rsidP="00E12ADE">
      <w:pPr>
        <w:rPr>
          <w:lang w:val="en-US"/>
        </w:rPr>
      </w:pPr>
      <w:proofErr w:type="gramStart"/>
      <w:r>
        <w:rPr>
          <w:lang w:val="en-US"/>
        </w:rPr>
        <w:t>oneM2M</w:t>
      </w:r>
      <w:proofErr w:type="gramEnd"/>
      <w:r>
        <w:rPr>
          <w:lang w:val="en-US"/>
        </w:rPr>
        <w:t xml:space="preserve">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960" w:name="_Toc457595306"/>
      <w:bookmarkStart w:id="961" w:name="_Toc459366709"/>
      <w:bookmarkStart w:id="962" w:name="_Toc459367026"/>
      <w:bookmarkStart w:id="963" w:name="_Toc459368388"/>
      <w:r>
        <w:rPr>
          <w:lang w:val="en-US"/>
        </w:rPr>
        <w:t>7.3.2.6</w:t>
      </w:r>
      <w:r>
        <w:t>.</w:t>
      </w:r>
      <w:r>
        <w:rPr>
          <w:lang w:val="en-US"/>
        </w:rPr>
        <w:t>2</w:t>
      </w:r>
      <w:r>
        <w:tab/>
      </w:r>
      <w:proofErr w:type="gramStart"/>
      <w:r w:rsidRPr="00AC0834">
        <w:t>oneM2M</w:t>
      </w:r>
      <w:proofErr w:type="gramEnd"/>
      <w:r w:rsidRPr="00AC0834">
        <w:t xml:space="preserve"> JWT Profile</w:t>
      </w:r>
      <w:bookmarkEnd w:id="960"/>
      <w:bookmarkEnd w:id="961"/>
      <w:bookmarkEnd w:id="962"/>
      <w:bookmarkEnd w:id="963"/>
    </w:p>
    <w:p w14:paraId="3BEB26EA" w14:textId="77777777" w:rsidR="00E12ADE" w:rsidRDefault="00E12ADE" w:rsidP="00E12ADE">
      <w:pPr>
        <w:rPr>
          <w:lang w:val="en-US"/>
        </w:rPr>
      </w:pPr>
      <w:proofErr w:type="gramStart"/>
      <w:r>
        <w:rPr>
          <w:b/>
          <w:lang w:val="en-US"/>
        </w:rPr>
        <w:t>oneM2M</w:t>
      </w:r>
      <w:proofErr w:type="gramEnd"/>
      <w:r>
        <w:rPr>
          <w:b/>
          <w:lang w:val="en-US"/>
        </w:rPr>
        <w:t xml:space="preserve">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proofErr w:type="gramStart"/>
      <w:r w:rsidR="00321A15">
        <w:rPr>
          <w:lang w:val="en-US"/>
        </w:rPr>
        <w:t>oneM2M</w:t>
      </w:r>
      <w:proofErr w:type="gramEnd"/>
      <w:r w:rsidR="00321A15">
        <w:rPr>
          <w:lang w:val="en-US"/>
        </w:rPr>
        <w:t xml:space="preserve">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964"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964"/>
      <w:r>
        <w:rPr>
          <w:rFonts w:eastAsia="MS Mincho"/>
          <w:lang w:eastAsia="ja-JP"/>
        </w:rPr>
        <w:t xml:space="preserve">The oneM2M JWT claim set and mapping to elements </w:t>
      </w:r>
      <w:r w:rsidR="00D56D4D">
        <w:rPr>
          <w:rFonts w:eastAsia="MS Mincho"/>
          <w:lang w:eastAsia="ja-JP"/>
        </w:rPr>
        <w:t>of m2m</w:t>
      </w:r>
      <w:proofErr w:type="gramStart"/>
      <w:r w:rsidR="00D56D4D">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proofErr w:type="gramStart"/>
      <w:r>
        <w:rPr>
          <w:b/>
          <w:lang w:val="en-US"/>
        </w:rPr>
        <w:lastRenderedPageBreak/>
        <w:t>oneM2M</w:t>
      </w:r>
      <w:proofErr w:type="gramEnd"/>
      <w:r>
        <w:rPr>
          <w:b/>
          <w:lang w:val="en-US"/>
        </w:rPr>
        <w:t xml:space="preserve">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965" w:name="_Toc457595307"/>
      <w:bookmarkStart w:id="966" w:name="_Toc459366710"/>
      <w:bookmarkStart w:id="967" w:name="_Toc459367027"/>
      <w:bookmarkStart w:id="968" w:name="_Toc459368389"/>
      <w:r>
        <w:rPr>
          <w:lang w:val="en-US"/>
        </w:rPr>
        <w:t>7.3.2.6</w:t>
      </w:r>
      <w:r>
        <w:t>.</w:t>
      </w:r>
      <w:r>
        <w:rPr>
          <w:lang w:val="en-US"/>
        </w:rPr>
        <w:t>3</w:t>
      </w:r>
      <w:r>
        <w:tab/>
      </w:r>
      <w:proofErr w:type="gramStart"/>
      <w:r w:rsidRPr="00AC0834">
        <w:t>oneM2M</w:t>
      </w:r>
      <w:proofErr w:type="gramEnd"/>
      <w:r w:rsidRPr="00AC0834">
        <w:t xml:space="preserve"> JWT </w:t>
      </w:r>
      <w:r>
        <w:rPr>
          <w:lang w:val="en-US"/>
        </w:rPr>
        <w:t>Procedures</w:t>
      </w:r>
      <w:bookmarkEnd w:id="965"/>
      <w:bookmarkEnd w:id="966"/>
      <w:bookmarkEnd w:id="967"/>
      <w:bookmarkEnd w:id="968"/>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proofErr w:type="gramStart"/>
      <w:r w:rsidRPr="009755B8">
        <w:rPr>
          <w:lang w:val="en-US"/>
        </w:rPr>
        <w:t>:</w:t>
      </w:r>
      <w:r>
        <w:rPr>
          <w:lang w:val="en-US"/>
        </w:rPr>
        <w:t>token</w:t>
      </w:r>
      <w:r w:rsidR="00D56D4D">
        <w:rPr>
          <w:lang w:val="en-US"/>
        </w:rPr>
        <w:t>ClaimSet</w:t>
      </w:r>
      <w:proofErr w:type="gramEnd"/>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w:t>
      </w:r>
      <w:proofErr w:type="gramStart"/>
      <w:r w:rsidRPr="009755B8">
        <w:rPr>
          <w:lang w:val="en-US"/>
        </w:rPr>
        <w:t>:dynAuthJWT</w:t>
      </w:r>
      <w:proofErr w:type="gramEnd"/>
      <w:r w:rsidRPr="009755B8">
        <w:rPr>
          <w:lang w:val="en-US"/>
        </w:rPr>
        <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w:t>
      </w:r>
      <w:proofErr w:type="gramStart"/>
      <w:r w:rsidRPr="00C965CC">
        <w:rPr>
          <w:lang w:val="en-US"/>
        </w:rPr>
        <w:t>:dynAuthJWT</w:t>
      </w:r>
      <w:proofErr w:type="gramEnd"/>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ins w:id="969" w:author="Phil Hawkes (Qualcomm) 20161117" w:date="2016-11-17T12:05:00Z"/>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DDB5B7F" w14:textId="6BC75446" w:rsidR="005D6551" w:rsidRDefault="005D6551" w:rsidP="005D6551">
      <w:pPr>
        <w:pStyle w:val="Heading4"/>
        <w:rPr>
          <w:ins w:id="970" w:author="Phil Hawkes (Qualcomm) 20161117" w:date="2016-11-17T12:05:00Z"/>
          <w:rFonts w:hint="eastAsia"/>
          <w:lang w:eastAsia="zh-CN"/>
        </w:rPr>
      </w:pPr>
      <w:ins w:id="971" w:author="Phil Hawkes (Qualcomm) 20161117" w:date="2016-11-17T12:05:00Z">
        <w:r w:rsidRPr="00954002">
          <w:t>7.3.2.</w:t>
        </w:r>
        <w:r>
          <w:t>7</w:t>
        </w:r>
        <w:r w:rsidRPr="00954002">
          <w:tab/>
        </w:r>
        <w:r>
          <w:t>AE Authorization Relationship Update</w:t>
        </w:r>
      </w:ins>
    </w:p>
    <w:p w14:paraId="2351EA9C" w14:textId="5FC123A3" w:rsidR="005D6551" w:rsidRDefault="005D6551" w:rsidP="005D6551">
      <w:pPr>
        <w:pStyle w:val="Heading5"/>
        <w:rPr>
          <w:ins w:id="972" w:author="Phil Hawkes (Qualcomm) 20161117" w:date="2016-11-17T12:05:00Z"/>
          <w:rFonts w:hint="eastAsia"/>
          <w:lang w:eastAsia="zh-CN"/>
        </w:rPr>
      </w:pPr>
      <w:ins w:id="973" w:author="Phil Hawkes (Qualcomm) 20161117" w:date="2016-11-17T12:05:00Z">
        <w:r w:rsidRPr="00954002">
          <w:t>7.3.2.</w:t>
        </w:r>
        <w:r>
          <w:t>7.1</w:t>
        </w:r>
        <w:r w:rsidRPr="00954002">
          <w:tab/>
        </w:r>
        <w:r>
          <w:t>AE Direct Authorization Relationship Update</w:t>
        </w:r>
      </w:ins>
    </w:p>
    <w:p w14:paraId="18A2237D" w14:textId="77777777" w:rsidR="005D6551" w:rsidRDefault="005D6551" w:rsidP="005D6551">
      <w:pPr>
        <w:rPr>
          <w:ins w:id="974" w:author="Phil Hawkes (Qualcomm) 20161117" w:date="2016-11-17T12:05:00Z"/>
          <w:lang w:eastAsia="zh-CN"/>
        </w:rPr>
      </w:pPr>
      <w:ins w:id="975" w:author="Phil Hawkes (Qualcomm) 20161117" w:date="2016-11-17T12:05:00Z">
        <w:r>
          <w:rPr>
            <w:lang w:eastAsia="zh-CN"/>
          </w:rPr>
          <w:t>This clause specifies the exchanged parameters and associated processing at AE and Hosting CSE.</w:t>
        </w:r>
      </w:ins>
    </w:p>
    <w:p w14:paraId="1F382A75" w14:textId="5E52A7E2" w:rsidR="005D6551" w:rsidRDefault="005D6551" w:rsidP="005D6551">
      <w:pPr>
        <w:rPr>
          <w:ins w:id="976" w:author="Phil Hawkes (Qualcomm) 20161117" w:date="2016-11-17T12:06:00Z"/>
          <w:lang w:eastAsia="zh-CN"/>
        </w:rPr>
      </w:pPr>
      <w:ins w:id="977" w:author="Phil Hawkes (Qualcomm) 20161117" w:date="2016-11-17T12:05:00Z">
        <w:r>
          <w:rPr>
            <w:lang w:eastAsia="zh-CN"/>
          </w:rPr>
          <w:t xml:space="preserve">The message flow for the Direct Authorization Relationship Update is shown in the </w:t>
        </w:r>
      </w:ins>
      <w:commentRangeStart w:id="978"/>
      <w:ins w:id="979" w:author="Phil Hawkes (Qualcomm) 20161117" w:date="2016-11-17T12:15:00Z">
        <w:r w:rsidR="00BD511C">
          <w:rPr>
            <w:lang w:eastAsia="zh-CN"/>
          </w:rPr>
          <w:t>f</w:t>
        </w:r>
      </w:ins>
      <w:ins w:id="980" w:author="Phil Hawkes (Qualcomm) 20161117" w:date="2016-11-17T12:05:00Z">
        <w:r>
          <w:rPr>
            <w:rFonts w:hint="eastAsia"/>
            <w:lang w:eastAsia="zh-CN"/>
          </w:rPr>
          <w:t xml:space="preserve">igure </w:t>
        </w:r>
      </w:ins>
      <w:commentRangeEnd w:id="978"/>
      <w:ins w:id="981" w:author="Phil Hawkes (Qualcomm) 20161117" w:date="2016-11-17T12:15:00Z">
        <w:r w:rsidR="00BD511C">
          <w:rPr>
            <w:rStyle w:val="CommentReference"/>
          </w:rPr>
          <w:commentReference w:id="978"/>
        </w:r>
      </w:ins>
      <w:ins w:id="982" w:author="Phil Hawkes (Qualcomm) 20161117" w:date="2016-11-17T12:05:00Z">
        <w:r>
          <w:rPr>
            <w:rFonts w:hint="eastAsia"/>
            <w:lang w:eastAsia="zh-CN"/>
          </w:rPr>
          <w:t>7.3.</w:t>
        </w:r>
        <w:r>
          <w:rPr>
            <w:lang w:eastAsia="zh-CN"/>
          </w:rPr>
          <w:t xml:space="preserve">2.7-1: </w:t>
        </w:r>
      </w:ins>
      <w:commentRangeStart w:id="983"/>
      <w:ins w:id="984" w:author="Phil Hawkes (Qualcomm) 20161117" w:date="2016-11-17T12:07:00Z">
        <w:r>
          <w:rPr>
            <w:lang w:eastAsia="zh-CN"/>
          </w:rPr>
          <w:t>AE</w:t>
        </w:r>
      </w:ins>
      <w:ins w:id="985" w:author="Phil Hawkes (Qualcomm) 20161117" w:date="2016-11-17T12:05:00Z">
        <w:r>
          <w:rPr>
            <w:lang w:eastAsia="zh-CN"/>
          </w:rPr>
          <w:t xml:space="preserve"> </w:t>
        </w:r>
      </w:ins>
      <w:commentRangeEnd w:id="983"/>
      <w:ins w:id="986" w:author="Phil Hawkes (Qualcomm) 20161117" w:date="2016-11-17T12:07:00Z">
        <w:r>
          <w:rPr>
            <w:rStyle w:val="CommentReference"/>
          </w:rPr>
          <w:commentReference w:id="983"/>
        </w:r>
      </w:ins>
      <w:ins w:id="987" w:author="Phil Hawkes (Qualcomm) 20161117" w:date="2016-11-17T12:05:00Z">
        <w:r>
          <w:rPr>
            <w:rFonts w:hint="eastAsia"/>
            <w:lang w:eastAsia="zh-CN"/>
          </w:rPr>
          <w:t xml:space="preserve">Direct </w:t>
        </w:r>
        <w:r>
          <w:rPr>
            <w:lang w:eastAsia="zh-CN"/>
          </w:rPr>
          <w:t xml:space="preserve">Authorization Relationship Update, </w:t>
        </w:r>
        <w:r>
          <w:rPr>
            <w:rFonts w:hint="eastAsia"/>
            <w:lang w:eastAsia="zh-CN"/>
          </w:rPr>
          <w:t>which is</w:t>
        </w:r>
        <w:r>
          <w:rPr>
            <w:lang w:eastAsia="zh-CN"/>
          </w:rPr>
          <w:t xml:space="preserve"> described in the following text.</w:t>
        </w:r>
      </w:ins>
    </w:p>
    <w:p w14:paraId="409C7CBB" w14:textId="3D38D4D5" w:rsidR="005D6551" w:rsidRPr="00165AA4" w:rsidRDefault="005D6551" w:rsidP="005B7295">
      <w:pPr>
        <w:ind w:left="720" w:firstLine="1"/>
        <w:rPr>
          <w:ins w:id="988" w:author="Phil Hawkes (Qualcomm) 20161117" w:date="2016-11-17T12:05:00Z"/>
          <w:color w:val="FF0000"/>
          <w:lang w:eastAsia="zh-CN"/>
          <w:rPrChange w:id="989" w:author="Phil Hawkes (Qualcomm) 20161117" w:date="2016-11-17T12:22:00Z">
            <w:rPr>
              <w:ins w:id="990" w:author="Phil Hawkes (Qualcomm) 20161117" w:date="2016-11-17T12:05:00Z"/>
              <w:lang w:eastAsia="zh-CN"/>
            </w:rPr>
          </w:rPrChange>
        </w:rPr>
        <w:pPrChange w:id="991" w:author="Phil Hawkes (Qualcomm) 20161117" w:date="2016-11-17T12:08:00Z">
          <w:pPr/>
        </w:pPrChange>
      </w:pPr>
      <w:commentRangeStart w:id="992"/>
      <w:ins w:id="993" w:author="Phil Hawkes (Qualcomm) 20161117" w:date="2016-11-17T12:06:00Z">
        <w:r w:rsidRPr="00165AA4">
          <w:rPr>
            <w:color w:val="FF0000"/>
            <w:lang w:eastAsia="zh-CN"/>
            <w:rPrChange w:id="994" w:author="Phil Hawkes (Qualcomm) 20161117" w:date="2016-11-17T12:22:00Z">
              <w:rPr>
                <w:lang w:eastAsia="zh-CN"/>
              </w:rPr>
            </w:rPrChange>
          </w:rPr>
          <w:t xml:space="preserve">Editor's note: </w:t>
        </w:r>
      </w:ins>
      <w:ins w:id="995" w:author="Phil Hawkes (Qualcomm) 20161117" w:date="2016-11-17T12:08:00Z">
        <w:r w:rsidRPr="00165AA4">
          <w:rPr>
            <w:color w:val="FF0000"/>
            <w:lang w:eastAsia="zh-CN"/>
            <w:rPrChange w:id="996" w:author="Phil Hawkes (Qualcomm) 20161117" w:date="2016-11-17T12:22:00Z">
              <w:rPr>
                <w:lang w:eastAsia="zh-CN"/>
              </w:rPr>
            </w:rPrChange>
          </w:rPr>
          <w:t xml:space="preserve">for publication, </w:t>
        </w:r>
      </w:ins>
      <w:ins w:id="997" w:author="Phil Hawkes (Qualcomm) 20161117" w:date="2016-11-17T12:06:00Z">
        <w:r w:rsidRPr="00165AA4">
          <w:rPr>
            <w:color w:val="FF0000"/>
            <w:lang w:eastAsia="zh-CN"/>
            <w:rPrChange w:id="998" w:author="Phil Hawkes (Qualcomm) 20161117" w:date="2016-11-17T12:22:00Z">
              <w:rPr>
                <w:lang w:eastAsia="zh-CN"/>
              </w:rPr>
            </w:rPrChange>
          </w:rPr>
          <w:t xml:space="preserve">remove title of </w:t>
        </w:r>
      </w:ins>
      <w:ins w:id="999" w:author="Phil Hawkes (Qualcomm) 20161117" w:date="2016-11-17T12:08:00Z">
        <w:r w:rsidRPr="00165AA4">
          <w:rPr>
            <w:color w:val="FF0000"/>
            <w:lang w:eastAsia="zh-CN"/>
            <w:rPrChange w:id="1000" w:author="Phil Hawkes (Qualcomm) 20161117" w:date="2016-11-17T12:22:00Z">
              <w:rPr>
                <w:lang w:eastAsia="zh-CN"/>
              </w:rPr>
            </w:rPrChange>
          </w:rPr>
          <w:t>figure from above paragraph.</w:t>
        </w:r>
      </w:ins>
      <w:commentRangeEnd w:id="992"/>
      <w:ins w:id="1001" w:author="Phil Hawkes (Qualcomm) 20161117" w:date="2016-11-17T12:22:00Z">
        <w:r w:rsidR="00165AA4">
          <w:rPr>
            <w:rStyle w:val="CommentReference"/>
          </w:rPr>
          <w:commentReference w:id="992"/>
        </w:r>
      </w:ins>
    </w:p>
    <w:p w14:paraId="48C19F3F" w14:textId="77777777" w:rsidR="005D6551" w:rsidRPr="00A31508" w:rsidRDefault="005D6551" w:rsidP="005D6551">
      <w:pPr>
        <w:rPr>
          <w:ins w:id="1002" w:author="Phil Hawkes (Qualcomm) 20161117" w:date="2016-11-17T12:05:00Z"/>
        </w:rPr>
      </w:pPr>
    </w:p>
    <w:p w14:paraId="47071E6F" w14:textId="77777777" w:rsidR="005D6551" w:rsidRDefault="005D6551" w:rsidP="005D6551">
      <w:pPr>
        <w:jc w:val="center"/>
        <w:rPr>
          <w:ins w:id="1003" w:author="Phil Hawkes (Qualcomm) 20161117" w:date="2016-11-17T12:05:00Z"/>
        </w:rPr>
      </w:pPr>
      <w:ins w:id="1004" w:author="Phil Hawkes (Qualcomm) 20161117" w:date="2016-11-17T12:05:00Z">
        <w:r>
          <w:object w:dxaOrig="5611" w:dyaOrig="3258" w14:anchorId="3210EB7C">
            <v:shape id="_x0000_i1068" type="#_x0000_t75" style="width:456.55pt;height:264.65pt" o:ole="">
              <v:imagedata r:id="rId72" o:title=""/>
            </v:shape>
            <o:OLEObject Type="Embed" ProgID="Visio.Drawing.11" ShapeID="_x0000_i1068" DrawAspect="Content" ObjectID="_1540893969" r:id="rId73"/>
          </w:object>
        </w:r>
      </w:ins>
    </w:p>
    <w:p w14:paraId="77276D66" w14:textId="64FDB578" w:rsidR="005D6551" w:rsidRDefault="005D6551" w:rsidP="005D6551">
      <w:pPr>
        <w:pStyle w:val="TF"/>
        <w:rPr>
          <w:ins w:id="1005" w:author="Phil Hawkes (Qualcomm) 20161117" w:date="2016-11-17T12:05:00Z"/>
          <w:lang w:eastAsia="zh-CN"/>
        </w:rPr>
      </w:pPr>
      <w:ins w:id="1006" w:author="Phil Hawkes (Qualcomm) 20161117" w:date="2016-11-17T12:05:00Z">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ins>
    </w:p>
    <w:p w14:paraId="3E9CE388" w14:textId="77777777" w:rsidR="005D6551" w:rsidRDefault="005D6551" w:rsidP="005D6551">
      <w:pPr>
        <w:pStyle w:val="B10"/>
        <w:keepNext/>
        <w:keepLines/>
        <w:numPr>
          <w:ilvl w:val="0"/>
          <w:numId w:val="112"/>
        </w:numPr>
        <w:rPr>
          <w:ins w:id="1007" w:author="Phil Hawkes (Qualcomm) 20161117" w:date="2016-11-17T12:05:00Z"/>
        </w:rPr>
      </w:pPr>
      <w:ins w:id="1008" w:author="Phil Hawkes (Qualcomm) 20161117" w:date="2016-11-17T12:05:00Z">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ins>
    </w:p>
    <w:p w14:paraId="23D1AD74" w14:textId="77777777" w:rsidR="005D6551" w:rsidRDefault="005D6551" w:rsidP="005D6551">
      <w:pPr>
        <w:pStyle w:val="B10"/>
        <w:keepNext/>
        <w:keepLines/>
        <w:numPr>
          <w:ilvl w:val="0"/>
          <w:numId w:val="112"/>
        </w:numPr>
        <w:rPr>
          <w:ins w:id="1009" w:author="Phil Hawkes (Qualcomm) 20161117" w:date="2016-11-17T12:05:00Z"/>
        </w:rPr>
      </w:pPr>
      <w:ins w:id="1010" w:author="Phil Hawkes (Qualcomm) 20161117" w:date="2016-11-17T12:05:00Z">
        <w:r>
          <w:rPr>
            <w:rFonts w:hint="eastAsia"/>
            <w:lang w:eastAsia="zh-CN"/>
          </w:rPr>
          <w:t xml:space="preserve">The </w:t>
        </w:r>
        <w:r>
          <w:t>Hosting CSE shall verify the Token or TokenID</w:t>
        </w:r>
        <w:r>
          <w:rPr>
            <w:rFonts w:hint="eastAsia"/>
            <w:lang w:eastAsia="zh-CN"/>
          </w:rPr>
          <w:t>:</w:t>
        </w:r>
        <w:r>
          <w:t xml:space="preserve"> </w:t>
        </w:r>
      </w:ins>
    </w:p>
    <w:p w14:paraId="3DF7F4D6" w14:textId="7C19AEE4" w:rsidR="005D6551" w:rsidRDefault="005D6551" w:rsidP="005D6551">
      <w:pPr>
        <w:pStyle w:val="B20"/>
        <w:rPr>
          <w:ins w:id="1011" w:author="Phil Hawkes (Qualcomm) 20161117" w:date="2016-11-17T12:21:00Z"/>
        </w:rPr>
      </w:pPr>
      <w:ins w:id="1012" w:author="Phil Hawkes (Qualcomm) 20161117" w:date="2016-11-17T12:05:00Z">
        <w:r>
          <w:t>2.1</w:t>
        </w:r>
        <w:r>
          <w:rPr>
            <w:rFonts w:hint="eastAsia"/>
            <w:lang w:eastAsia="zh-CN"/>
          </w:rPr>
          <w:tab/>
          <w:t xml:space="preserve">The </w:t>
        </w:r>
        <w:r>
          <w:t>Hosting CSE shall verify whether this Token or the Token i</w:t>
        </w:r>
        <w:r w:rsidR="00BD511C">
          <w:t xml:space="preserve">dentified by this TokenID is </w:t>
        </w:r>
        <w:commentRangeStart w:id="1013"/>
        <w:r w:rsidR="00BD511C">
          <w:t>va</w:t>
        </w:r>
        <w:r>
          <w:t>l</w:t>
        </w:r>
      </w:ins>
      <w:ins w:id="1014" w:author="Phil Hawkes (Qualcomm) 20161117" w:date="2016-11-17T12:20:00Z">
        <w:r w:rsidR="00BD511C">
          <w:t>i</w:t>
        </w:r>
      </w:ins>
      <w:ins w:id="1015" w:author="Phil Hawkes (Qualcomm) 20161117" w:date="2016-11-17T12:05:00Z">
        <w:r>
          <w:t>d</w:t>
        </w:r>
      </w:ins>
      <w:commentRangeEnd w:id="1013"/>
      <w:ins w:id="1016" w:author="Phil Hawkes (Qualcomm) 20161117" w:date="2016-11-17T12:20:00Z">
        <w:r w:rsidR="00BD511C">
          <w:rPr>
            <w:rStyle w:val="CommentReference"/>
          </w:rPr>
          <w:commentReference w:id="1013"/>
        </w:r>
      </w:ins>
      <w:ins w:id="1017" w:author="Phil Hawkes (Qualcomm) 20161117" w:date="2016-11-17T12:05:00Z">
        <w:r>
          <w:t xml:space="preserve">, for example,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w:t>
        </w:r>
        <w:r>
          <w:rPr>
            <w:rFonts w:hint="eastAsia"/>
            <w:lang w:eastAsia="zh-CN"/>
          </w:rPr>
          <w:lastRenderedPageBreak/>
          <w:t>of the originator, then the Hosting CSE performs the following steps to verify whether the AE has the possession of the Token</w:t>
        </w:r>
        <w:r>
          <w:t>.</w:t>
        </w:r>
      </w:ins>
    </w:p>
    <w:p w14:paraId="3C2B1FC0" w14:textId="27B06F3B" w:rsidR="00BD511C" w:rsidRPr="00165AA4" w:rsidRDefault="00BD511C" w:rsidP="00165AA4">
      <w:pPr>
        <w:pStyle w:val="NO"/>
        <w:rPr>
          <w:ins w:id="1018" w:author="Phil Hawkes (Qualcomm) 20161117" w:date="2016-11-17T12:05:00Z"/>
          <w:rFonts w:hint="eastAsia"/>
          <w:color w:val="FF0000"/>
          <w:rPrChange w:id="1019" w:author="Phil Hawkes (Qualcomm) 20161117" w:date="2016-11-17T12:23:00Z">
            <w:rPr>
              <w:ins w:id="1020" w:author="Phil Hawkes (Qualcomm) 20161117" w:date="2016-11-17T12:05:00Z"/>
              <w:rFonts w:hint="eastAsia"/>
              <w:lang w:eastAsia="zh-CN"/>
            </w:rPr>
          </w:rPrChange>
        </w:rPr>
        <w:pPrChange w:id="1021" w:author="Phil Hawkes (Qualcomm) 20161117" w:date="2016-11-17T12:23:00Z">
          <w:pPr>
            <w:pStyle w:val="B20"/>
          </w:pPr>
        </w:pPrChange>
      </w:pPr>
      <w:commentRangeStart w:id="1022"/>
      <w:ins w:id="1023" w:author="Phil Hawkes (Qualcomm) 20161117" w:date="2016-11-17T12:21:00Z">
        <w:r w:rsidRPr="00BD511C">
          <w:rPr>
            <w:color w:val="FF0000"/>
          </w:rPr>
          <w:t>Editor's note: The above text</w:t>
        </w:r>
        <w:r w:rsidRPr="00165AA4">
          <w:rPr>
            <w:color w:val="FF0000"/>
          </w:rPr>
          <w:t xml:space="preserve"> includes an example, which might need to be extracted into an "EXAMPLE" item.</w:t>
        </w:r>
        <w:commentRangeEnd w:id="1022"/>
        <w:r w:rsidRPr="00BD511C">
          <w:rPr>
            <w:rStyle w:val="CommentReference"/>
            <w:color w:val="FF0000"/>
            <w:rPrChange w:id="1024" w:author="Phil Hawkes (Qualcomm) 20161117" w:date="2016-11-17T12:21:00Z">
              <w:rPr>
                <w:rStyle w:val="CommentReference"/>
              </w:rPr>
            </w:rPrChange>
          </w:rPr>
          <w:commentReference w:id="1022"/>
        </w:r>
      </w:ins>
    </w:p>
    <w:p w14:paraId="6C788A55" w14:textId="77777777" w:rsidR="005D6551" w:rsidRDefault="005D6551" w:rsidP="005D6551">
      <w:pPr>
        <w:pStyle w:val="B20"/>
        <w:rPr>
          <w:ins w:id="1025" w:author="Phil Hawkes (Qualcomm) 20161117" w:date="2016-11-17T12:05:00Z"/>
        </w:rPr>
      </w:pPr>
      <w:ins w:id="1026" w:author="Phil Hawkes (Qualcomm) 20161117" w:date="2016-11-17T12:05:00Z">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ins>
    </w:p>
    <w:p w14:paraId="675FE1DA" w14:textId="4D699B64" w:rsidR="005D6551" w:rsidRDefault="005D6551" w:rsidP="005D6551">
      <w:pPr>
        <w:pStyle w:val="B10"/>
        <w:keepNext/>
        <w:keepLines/>
        <w:numPr>
          <w:ilvl w:val="0"/>
          <w:numId w:val="112"/>
        </w:numPr>
        <w:rPr>
          <w:ins w:id="1027" w:author="Phil Hawkes (Qualcomm) 20161117" w:date="2016-11-17T12:05:00Z"/>
          <w:lang w:eastAsia="zh-CN"/>
        </w:rPr>
      </w:pPr>
      <w:ins w:id="1028" w:author="Phil Hawkes (Qualcomm) 20161117" w:date="2016-11-17T12:05:00Z">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w:t>
        </w:r>
        <w:commentRangeStart w:id="1029"/>
        <w:r>
          <w:rPr>
            <w:rFonts w:hint="eastAsia"/>
            <w:lang w:eastAsia="zh-CN"/>
          </w:rPr>
          <w:t>a record exists</w:t>
        </w:r>
      </w:ins>
      <w:commentRangeEnd w:id="1029"/>
      <w:ins w:id="1030" w:author="Phil Hawkes (Qualcomm) 20161117" w:date="2016-11-17T12:09:00Z">
        <w:r>
          <w:rPr>
            <w:rStyle w:val="CommentReference"/>
          </w:rPr>
          <w:commentReference w:id="1029"/>
        </w:r>
      </w:ins>
      <w:ins w:id="1031" w:author="Phil Hawkes (Qualcomm) 20161117" w:date="2016-11-17T12:05:00Z">
        <w:r>
          <w:t xml:space="preserve">, </w:t>
        </w:r>
      </w:ins>
      <w:commentRangeStart w:id="1032"/>
      <w:ins w:id="1033" w:author="Phil Hawkes (Qualcomm) 20161117" w:date="2016-11-17T12:10:00Z">
        <w:r>
          <w:t xml:space="preserve">then </w:t>
        </w:r>
        <w:commentRangeEnd w:id="1032"/>
        <w:r>
          <w:rPr>
            <w:rStyle w:val="CommentReference"/>
          </w:rPr>
          <w:commentReference w:id="1032"/>
        </w:r>
      </w:ins>
      <w:ins w:id="1034" w:author="Phil Hawkes (Qualcomm) 20161117" w:date="2016-11-17T12:05:00Z">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ins>
    </w:p>
    <w:p w14:paraId="64685584" w14:textId="77777777" w:rsidR="005D6551" w:rsidRDefault="005D6551" w:rsidP="005D6551">
      <w:pPr>
        <w:pStyle w:val="B10"/>
        <w:keepNext/>
        <w:keepLines/>
        <w:numPr>
          <w:ilvl w:val="0"/>
          <w:numId w:val="112"/>
        </w:numPr>
        <w:rPr>
          <w:ins w:id="1035" w:author="Phil Hawkes (Qualcomm) 20161117" w:date="2016-11-17T12:05:00Z"/>
          <w:lang w:eastAsia="zh-CN"/>
        </w:rPr>
      </w:pPr>
      <w:ins w:id="1036" w:author="Phil Hawkes (Qualcomm) 20161117" w:date="2016-11-17T12:05:00Z">
        <w:r>
          <w:rPr>
            <w:rFonts w:hint="eastAsia"/>
            <w:lang w:eastAsia="zh-CN"/>
          </w:rPr>
          <w:t xml:space="preserve">The </w:t>
        </w:r>
        <w:r>
          <w:t xml:space="preserve">Hosting CSE </w:t>
        </w:r>
        <w:r>
          <w:rPr>
            <w:rFonts w:hint="eastAsia"/>
            <w:lang w:eastAsia="zh-CN"/>
          </w:rPr>
          <w:t>rejects</w:t>
        </w:r>
        <w:r>
          <w:t xml:space="preserve"> the request to access the resource, including </w:t>
        </w:r>
        <w:proofErr w:type="gramStart"/>
        <w:r>
          <w:t>a</w:t>
        </w:r>
        <w:proofErr w:type="gramEnd"/>
        <w:r>
          <w:t xml:space="preserve">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ins>
    </w:p>
    <w:p w14:paraId="11A58352" w14:textId="77777777" w:rsidR="005D6551" w:rsidRDefault="005D6551" w:rsidP="005D6551">
      <w:pPr>
        <w:pStyle w:val="B10"/>
        <w:keepNext/>
        <w:keepLines/>
        <w:numPr>
          <w:ilvl w:val="0"/>
          <w:numId w:val="112"/>
        </w:numPr>
        <w:rPr>
          <w:ins w:id="1037" w:author="Phil Hawkes (Qualcomm) 20161117" w:date="2016-11-17T12:05:00Z"/>
          <w:lang w:eastAsia="zh-CN"/>
        </w:rPr>
      </w:pPr>
      <w:ins w:id="1038" w:author="Phil Hawkes (Qualcomm) 20161117" w:date="2016-11-17T12:05:00Z">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ins>
    </w:p>
    <w:p w14:paraId="15AB9684" w14:textId="551CDB25" w:rsidR="005D6551" w:rsidRDefault="005D6551" w:rsidP="005D6551">
      <w:pPr>
        <w:numPr>
          <w:ilvl w:val="0"/>
          <w:numId w:val="112"/>
        </w:numPr>
        <w:rPr>
          <w:ins w:id="1039" w:author="Phil Hawkes (Qualcomm) 20161117" w:date="2016-11-17T12:05:00Z"/>
          <w:lang w:eastAsia="zh-CN"/>
        </w:rPr>
      </w:pPr>
      <w:ins w:id="1040" w:author="Phil Hawkes (Qualcomm) 20161117" w:date="2016-11-17T12:05:00Z">
        <w:r>
          <w:rPr>
            <w:lang w:eastAsia="zh-CN"/>
          </w:rPr>
          <w:t xml:space="preserve">After receiving the </w:t>
        </w:r>
        <w:r w:rsidRPr="00D23370">
          <w:rPr>
            <w:i/>
            <w:lang w:eastAsia="zh-CN"/>
          </w:rPr>
          <w:t>AuthorSign</w:t>
        </w:r>
        <w:r>
          <w:rPr>
            <w:lang w:eastAsia="zh-CN"/>
          </w:rPr>
          <w:t xml:space="preserve">, </w:t>
        </w:r>
      </w:ins>
      <w:commentRangeStart w:id="1041"/>
      <w:ins w:id="1042" w:author="Phil Hawkes (Qualcomm) 20161117" w:date="2016-11-17T12:15:00Z">
        <w:r w:rsidR="00BD511C">
          <w:rPr>
            <w:lang w:eastAsia="zh-CN"/>
          </w:rPr>
          <w:t xml:space="preserve">the </w:t>
        </w:r>
        <w:commentRangeEnd w:id="1041"/>
        <w:r w:rsidR="00BD511C">
          <w:rPr>
            <w:rStyle w:val="CommentReference"/>
          </w:rPr>
          <w:commentReference w:id="1041"/>
        </w:r>
      </w:ins>
      <w:ins w:id="1043" w:author="Phil Hawkes (Qualcomm) 20161117" w:date="2016-11-17T12:05:00Z">
        <w:r>
          <w:rPr>
            <w:lang w:eastAsia="zh-CN"/>
          </w:rPr>
          <w:t xml:space="preserve">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commentRangeStart w:id="1044"/>
        <w:r w:rsidR="00BD511C">
          <w:rPr>
            <w:lang w:eastAsia="zh-CN"/>
          </w:rPr>
          <w:t>I</w:t>
        </w:r>
        <w:r>
          <w:rPr>
            <w:lang w:eastAsia="zh-CN"/>
          </w:rPr>
          <w:t xml:space="preserve">f the </w:t>
        </w:r>
        <w:r>
          <w:rPr>
            <w:rFonts w:hint="eastAsia"/>
            <w:lang w:eastAsia="zh-CN"/>
          </w:rPr>
          <w:t>s</w:t>
        </w:r>
        <w:r w:rsidRPr="00FA13EA">
          <w:rPr>
            <w:rFonts w:hint="eastAsia"/>
            <w:lang w:eastAsia="zh-CN"/>
          </w:rPr>
          <w:t>ignature</w:t>
        </w:r>
      </w:ins>
      <w:ins w:id="1045" w:author="Phil Hawkes (Qualcomm) 20161117" w:date="2016-11-17T12:17:00Z">
        <w:r w:rsidR="00BD511C">
          <w:rPr>
            <w:lang w:eastAsia="zh-CN"/>
          </w:rPr>
          <w:t>s</w:t>
        </w:r>
      </w:ins>
      <w:ins w:id="1046" w:author="Phil Hawkes (Qualcomm) 20161117" w:date="2016-11-17T12:05:00Z">
        <w:r>
          <w:rPr>
            <w:lang w:eastAsia="zh-CN"/>
          </w:rPr>
          <w:t xml:space="preserve"> </w:t>
        </w:r>
      </w:ins>
      <w:ins w:id="1047" w:author="Phil Hawkes (Qualcomm) 20161117" w:date="2016-11-17T12:17:00Z">
        <w:r w:rsidR="00BD511C">
          <w:rPr>
            <w:lang w:eastAsia="zh-CN"/>
          </w:rPr>
          <w:t>are identical</w:t>
        </w:r>
      </w:ins>
      <w:ins w:id="1048" w:author="Phil Hawkes (Qualcomm) 20161117" w:date="2016-11-17T12:05:00Z">
        <w:r>
          <w:rPr>
            <w:lang w:eastAsia="zh-CN"/>
          </w:rPr>
          <w:t xml:space="preserve">, </w:t>
        </w:r>
      </w:ins>
      <w:ins w:id="1049" w:author="Phil Hawkes (Qualcomm) 20161117" w:date="2016-11-17T12:17:00Z">
        <w:r w:rsidR="00BD511C">
          <w:rPr>
            <w:lang w:eastAsia="zh-CN"/>
          </w:rPr>
          <w:t xml:space="preserve">then </w:t>
        </w:r>
      </w:ins>
      <w:ins w:id="1050" w:author="Phil Hawkes (Qualcomm) 20161117" w:date="2016-11-17T12:05:00Z">
        <w:r>
          <w:rPr>
            <w:rFonts w:hint="eastAsia"/>
            <w:lang w:eastAsia="zh-CN"/>
          </w:rPr>
          <w:t xml:space="preserve">the </w:t>
        </w:r>
      </w:ins>
      <w:commentRangeEnd w:id="1044"/>
      <w:ins w:id="1051" w:author="Phil Hawkes (Qualcomm) 20161117" w:date="2016-11-17T12:17:00Z">
        <w:r w:rsidR="00BD511C">
          <w:rPr>
            <w:rStyle w:val="CommentReference"/>
          </w:rPr>
          <w:commentReference w:id="1044"/>
        </w:r>
      </w:ins>
      <w:ins w:id="1052" w:author="Phil Hawkes (Qualcomm) 20161117" w:date="2016-11-17T12:05:00Z">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ins>
    </w:p>
    <w:p w14:paraId="72BA027E" w14:textId="790706B9" w:rsidR="005D6551" w:rsidRDefault="005D6551" w:rsidP="005D6551">
      <w:pPr>
        <w:pStyle w:val="NO"/>
        <w:rPr>
          <w:ins w:id="1053" w:author="Phil Hawkes (Qualcomm) 20161117" w:date="2016-11-17T12:11:00Z"/>
        </w:rPr>
      </w:pPr>
      <w:ins w:id="1054" w:author="Phil Hawkes (Qualcomm) 20161117" w:date="2016-11-17T12:05:00Z">
        <w:r>
          <w:t>NOTE:</w:t>
        </w:r>
        <w:r>
          <w:rPr>
            <w:rFonts w:hint="eastAsia"/>
            <w:lang w:eastAsia="zh-CN"/>
          </w:rPr>
          <w:tab/>
        </w:r>
        <w:r>
          <w:t xml:space="preserve">If DAS Server AE doesn’t return </w:t>
        </w:r>
      </w:ins>
      <w:commentRangeStart w:id="1055"/>
      <w:ins w:id="1056" w:author="Phil Hawkes (Qualcomm) 20161117" w:date="2016-11-17T12:17:00Z">
        <w:r w:rsidR="00BD511C">
          <w:t>a</w:t>
        </w:r>
        <w:commentRangeEnd w:id="1055"/>
        <w:r w:rsidR="00BD511C">
          <w:rPr>
            <w:rStyle w:val="CommentReference"/>
          </w:rPr>
          <w:commentReference w:id="1055"/>
        </w:r>
        <w:r w:rsidR="00BD511C">
          <w:t xml:space="preserve"> </w:t>
        </w:r>
      </w:ins>
      <w:ins w:id="1057" w:author="Phil Hawkes (Qualcomm) 20161117" w:date="2016-11-17T12:05:00Z">
        <w:r>
          <w:t>Signature value in step</w:t>
        </w:r>
      </w:ins>
      <w:ins w:id="1058" w:author="Phil Hawkes (Qualcomm) 20161117" w:date="2016-11-17T12:10:00Z">
        <w:r>
          <w:t xml:space="preserve"> </w:t>
        </w:r>
      </w:ins>
      <w:ins w:id="1059" w:author="Phil Hawkes (Qualcomm) 20161117" w:date="2016-11-17T12:05:00Z">
        <w:r>
          <w:t xml:space="preserve">3 or the result of the </w:t>
        </w:r>
        <w:commentRangeStart w:id="1060"/>
        <w:r>
          <w:t>compar</w:t>
        </w:r>
      </w:ins>
      <w:ins w:id="1061" w:author="Phil Hawkes (Qualcomm) 20161117" w:date="2016-11-17T12:11:00Z">
        <w:r>
          <w:t>is</w:t>
        </w:r>
      </w:ins>
      <w:ins w:id="1062" w:author="Phil Hawkes (Qualcomm) 20161117" w:date="2016-11-17T12:05:00Z">
        <w:r>
          <w:t>on</w:t>
        </w:r>
        <w:r>
          <w:rPr>
            <w:rFonts w:hint="eastAsia"/>
            <w:lang w:eastAsia="zh-CN"/>
          </w:rPr>
          <w:t xml:space="preserve"> </w:t>
        </w:r>
      </w:ins>
      <w:commentRangeEnd w:id="1060"/>
      <w:ins w:id="1063" w:author="Phil Hawkes (Qualcomm) 20161117" w:date="2016-11-17T12:11:00Z">
        <w:r>
          <w:rPr>
            <w:rStyle w:val="CommentReference"/>
          </w:rPr>
          <w:commentReference w:id="1060"/>
        </w:r>
      </w:ins>
      <w:ins w:id="1064" w:author="Phil Hawkes (Qualcomm) 20161117" w:date="2016-11-17T12:05:00Z">
        <w:r>
          <w:t xml:space="preserve">in step 6 </w:t>
        </w:r>
      </w:ins>
      <w:commentRangeStart w:id="1065"/>
      <w:ins w:id="1066" w:author="Phil Hawkes (Qualcomm) 20161117" w:date="2016-11-17T12:20:00Z">
        <w:r w:rsidR="00BD511C">
          <w:t>determines that the signatures are not identical, then</w:t>
        </w:r>
      </w:ins>
      <w:ins w:id="1067" w:author="Phil Hawkes (Qualcomm) 20161117" w:date="2016-11-17T12:05:00Z">
        <w:r>
          <w:t xml:space="preserve"> </w:t>
        </w:r>
        <w:r>
          <w:rPr>
            <w:rFonts w:hint="eastAsia"/>
            <w:lang w:eastAsia="zh-CN"/>
          </w:rPr>
          <w:t xml:space="preserve">the </w:t>
        </w:r>
      </w:ins>
      <w:commentRangeEnd w:id="1065"/>
      <w:ins w:id="1068" w:author="Phil Hawkes (Qualcomm) 20161117" w:date="2016-11-17T12:19:00Z">
        <w:r w:rsidR="00BD511C">
          <w:rPr>
            <w:rStyle w:val="CommentReference"/>
          </w:rPr>
          <w:commentReference w:id="1065"/>
        </w:r>
      </w:ins>
      <w:ins w:id="1069" w:author="Phil Hawkes (Qualcomm) 20161117" w:date="2016-11-17T12:05:00Z">
        <w:r>
          <w:t>Hosting CSE shall refuse the request with no further process.</w:t>
        </w:r>
      </w:ins>
    </w:p>
    <w:p w14:paraId="1F934AC0" w14:textId="28740F83" w:rsidR="00BD511C" w:rsidRPr="00BD511C" w:rsidRDefault="00BD511C" w:rsidP="005D6551">
      <w:pPr>
        <w:pStyle w:val="NO"/>
        <w:rPr>
          <w:ins w:id="1070" w:author="Phil Hawkes (Qualcomm) 20161117" w:date="2016-11-17T12:05:00Z"/>
          <w:color w:val="FF0000"/>
          <w:rPrChange w:id="1071" w:author="Phil Hawkes (Qualcomm) 20161117" w:date="2016-11-17T12:21:00Z">
            <w:rPr>
              <w:ins w:id="1072" w:author="Phil Hawkes (Qualcomm) 20161117" w:date="2016-11-17T12:05:00Z"/>
            </w:rPr>
          </w:rPrChange>
        </w:rPr>
      </w:pPr>
      <w:commentRangeStart w:id="1073"/>
      <w:ins w:id="1074" w:author="Phil Hawkes (Qualcomm) 20161117" w:date="2016-11-17T12:11:00Z">
        <w:r w:rsidRPr="00BD511C">
          <w:rPr>
            <w:color w:val="FF0000"/>
            <w:rPrChange w:id="1075" w:author="Phil Hawkes (Qualcomm) 20161117" w:date="2016-11-17T12:21:00Z">
              <w:rPr/>
            </w:rPrChange>
          </w:rPr>
          <w:t xml:space="preserve">Editor's note: The above NOTE includes </w:t>
        </w:r>
      </w:ins>
      <w:ins w:id="1076" w:author="Phil Hawkes (Qualcomm) 20161117" w:date="2016-11-17T12:12:00Z">
        <w:r w:rsidRPr="00BD511C">
          <w:rPr>
            <w:color w:val="FF0000"/>
            <w:rPrChange w:id="1077" w:author="Phil Hawkes (Qualcomm) 20161117" w:date="2016-11-17T12:21:00Z">
              <w:rPr/>
            </w:rPrChange>
          </w:rPr>
          <w:t>normative text (</w:t>
        </w:r>
      </w:ins>
      <w:ins w:id="1078" w:author="Phil Hawkes (Qualcomm) 20161117" w:date="2016-11-17T12:11:00Z">
        <w:r w:rsidRPr="00BD511C">
          <w:rPr>
            <w:color w:val="FF0000"/>
            <w:rPrChange w:id="1079" w:author="Phil Hawkes (Qualcomm) 20161117" w:date="2016-11-17T12:21:00Z">
              <w:rPr/>
            </w:rPrChange>
          </w:rPr>
          <w:t>"shall"</w:t>
        </w:r>
      </w:ins>
      <w:ins w:id="1080" w:author="Phil Hawkes (Qualcomm) 20161117" w:date="2016-11-17T12:12:00Z">
        <w:r w:rsidRPr="00BD511C">
          <w:rPr>
            <w:color w:val="FF0000"/>
            <w:rPrChange w:id="1081" w:author="Phil Hawkes (Qualcomm) 20161117" w:date="2016-11-17T12:21:00Z">
              <w:rPr/>
            </w:rPrChange>
          </w:rPr>
          <w:t xml:space="preserve">). The text is </w:t>
        </w:r>
      </w:ins>
      <w:ins w:id="1082" w:author="Phil Hawkes (Qualcomm) 20161117" w:date="2016-11-17T12:13:00Z">
        <w:r w:rsidRPr="00BD511C">
          <w:rPr>
            <w:color w:val="FF0000"/>
            <w:rPrChange w:id="1083" w:author="Phil Hawkes (Qualcomm) 20161117" w:date="2016-11-17T12:21:00Z">
              <w:rPr/>
            </w:rPrChange>
          </w:rPr>
          <w:t>either:</w:t>
        </w:r>
      </w:ins>
      <w:ins w:id="1084" w:author="Phil Hawkes (Qualcomm) 20161117" w:date="2016-11-17T12:12:00Z">
        <w:r w:rsidRPr="00BD511C">
          <w:rPr>
            <w:color w:val="FF0000"/>
            <w:rPrChange w:id="1085" w:author="Phil Hawkes (Qualcomm) 20161117" w:date="2016-11-17T12:21:00Z">
              <w:rPr/>
            </w:rPrChange>
          </w:rPr>
          <w:t xml:space="preserve"> </w:t>
        </w:r>
      </w:ins>
      <w:ins w:id="1086" w:author="Phil Hawkes (Qualcomm) 20161117" w:date="2016-11-17T12:13:00Z">
        <w:r w:rsidRPr="00BD511C">
          <w:rPr>
            <w:color w:val="FF0000"/>
            <w:rPrChange w:id="1087" w:author="Phil Hawkes (Qualcomm) 20161117" w:date="2016-11-17T12:21:00Z">
              <w:rPr/>
            </w:rPrChange>
          </w:rPr>
          <w:t>normative, and not a NOTE</w:t>
        </w:r>
        <w:proofErr w:type="gramStart"/>
        <w:r w:rsidRPr="00BD511C">
          <w:rPr>
            <w:color w:val="FF0000"/>
            <w:rPrChange w:id="1088" w:author="Phil Hawkes (Qualcomm) 20161117" w:date="2016-11-17T12:21:00Z">
              <w:rPr/>
            </w:rPrChange>
          </w:rPr>
          <w:t>;or</w:t>
        </w:r>
        <w:proofErr w:type="gramEnd"/>
        <w:r w:rsidRPr="00BD511C">
          <w:rPr>
            <w:color w:val="FF0000"/>
            <w:rPrChange w:id="1089" w:author="Phil Hawkes (Qualcomm) 20161117" w:date="2016-11-17T12:21:00Z">
              <w:rPr/>
            </w:rPrChange>
          </w:rPr>
          <w:t xml:space="preserve"> informative the "shall" needs to be replaced with another appropriate non-normative term.</w:t>
        </w:r>
      </w:ins>
      <w:commentRangeEnd w:id="1073"/>
      <w:ins w:id="1090" w:author="Phil Hawkes (Qualcomm) 20161117" w:date="2016-11-17T12:14:00Z">
        <w:r w:rsidRPr="00BD511C">
          <w:rPr>
            <w:rStyle w:val="CommentReference"/>
            <w:color w:val="FF0000"/>
            <w:rPrChange w:id="1091" w:author="Phil Hawkes (Qualcomm) 20161117" w:date="2016-11-17T12:21:00Z">
              <w:rPr>
                <w:rStyle w:val="CommentReference"/>
              </w:rPr>
            </w:rPrChange>
          </w:rPr>
          <w:commentReference w:id="1073"/>
        </w:r>
      </w:ins>
    </w:p>
    <w:p w14:paraId="64FE92FC" w14:textId="5C2A3404" w:rsidR="005D6551" w:rsidRDefault="005D6551" w:rsidP="005D6551">
      <w:pPr>
        <w:pStyle w:val="Heading5"/>
        <w:rPr>
          <w:ins w:id="1092" w:author="Phil Hawkes (Qualcomm) 20161117" w:date="2016-11-17T12:05:00Z"/>
        </w:rPr>
      </w:pPr>
      <w:ins w:id="1093" w:author="Phil Hawkes (Qualcomm) 20161117" w:date="2016-11-17T12:05:00Z">
        <w:r w:rsidRPr="00954002">
          <w:t>7.3.2.</w:t>
        </w:r>
        <w:r w:rsidR="00BD511C">
          <w:t>7</w:t>
        </w:r>
        <w:r>
          <w:t>.2</w:t>
        </w:r>
        <w:r w:rsidRPr="00954002">
          <w:tab/>
        </w:r>
        <w:r>
          <w:t>AE Indirect Authorization Relationship Update</w:t>
        </w:r>
      </w:ins>
    </w:p>
    <w:p w14:paraId="1559A717" w14:textId="77777777" w:rsidR="005D6551" w:rsidRDefault="005D6551" w:rsidP="005D6551">
      <w:pPr>
        <w:rPr>
          <w:ins w:id="1094" w:author="Phil Hawkes (Qualcomm) 20161117" w:date="2016-11-17T12:05:00Z"/>
          <w:lang w:eastAsia="zh-CN"/>
        </w:rPr>
      </w:pPr>
      <w:ins w:id="1095" w:author="Phil Hawkes (Qualcomm) 20161117" w:date="2016-11-17T12:05:00Z">
        <w:r>
          <w:rPr>
            <w:lang w:eastAsia="zh-CN"/>
          </w:rPr>
          <w:t>This clause specifies the exchanged parameters and associated processing at AE and Hosting CSE.</w:t>
        </w:r>
      </w:ins>
    </w:p>
    <w:p w14:paraId="2B6BD328" w14:textId="1093A5E3" w:rsidR="005D6551" w:rsidRDefault="005D6551" w:rsidP="005D6551">
      <w:pPr>
        <w:rPr>
          <w:ins w:id="1096" w:author="Phil Hawkes (Qualcomm) 20161117" w:date="2016-11-17T12:05:00Z"/>
          <w:lang w:eastAsia="zh-CN"/>
        </w:rPr>
      </w:pPr>
      <w:ins w:id="1097" w:author="Phil Hawkes (Qualcomm) 20161117" w:date="2016-11-17T12:05:00Z">
        <w:r>
          <w:rPr>
            <w:lang w:eastAsia="zh-CN"/>
          </w:rPr>
          <w:t xml:space="preserve">The message flow for the Indirect Authorization Relationship Update is shown in the </w:t>
        </w:r>
        <w:commentRangeStart w:id="1098"/>
        <w:r w:rsidR="00BD511C">
          <w:rPr>
            <w:rFonts w:hint="eastAsia"/>
            <w:lang w:eastAsia="zh-CN"/>
          </w:rPr>
          <w:t>f</w:t>
        </w:r>
        <w:r>
          <w:rPr>
            <w:rFonts w:hint="eastAsia"/>
            <w:lang w:eastAsia="zh-CN"/>
          </w:rPr>
          <w:t xml:space="preserve">igure </w:t>
        </w:r>
      </w:ins>
      <w:commentRangeEnd w:id="1098"/>
      <w:ins w:id="1099" w:author="Phil Hawkes (Qualcomm) 20161117" w:date="2016-11-17T12:15:00Z">
        <w:r w:rsidR="00BD511C">
          <w:rPr>
            <w:rStyle w:val="CommentReference"/>
          </w:rPr>
          <w:commentReference w:id="1098"/>
        </w:r>
      </w:ins>
      <w:ins w:id="1100" w:author="Phil Hawkes (Qualcomm) 20161117" w:date="2016-11-17T12:05:00Z">
        <w:r>
          <w:rPr>
            <w:rFonts w:hint="eastAsia"/>
            <w:lang w:eastAsia="zh-CN"/>
          </w:rPr>
          <w:t>7.3.</w:t>
        </w:r>
        <w:r>
          <w:rPr>
            <w:lang w:eastAsia="zh-CN"/>
          </w:rPr>
          <w:t>2.</w:t>
        </w:r>
      </w:ins>
      <w:ins w:id="1101" w:author="Phil Hawkes (Qualcomm) 20161117" w:date="2016-11-17T12:14:00Z">
        <w:r w:rsidR="00BD511C">
          <w:rPr>
            <w:lang w:eastAsia="zh-CN"/>
          </w:rPr>
          <w:t>7-1</w:t>
        </w:r>
      </w:ins>
      <w:ins w:id="1102" w:author="Phil Hawkes (Qualcomm) 20161117" w:date="2016-11-17T12:05:00Z">
        <w:r>
          <w:rPr>
            <w:lang w:eastAsia="zh-CN"/>
          </w:rPr>
          <w:t xml:space="preserve">: </w:t>
        </w:r>
        <w:commentRangeStart w:id="1103"/>
        <w:r>
          <w:rPr>
            <w:lang w:eastAsia="zh-CN"/>
          </w:rPr>
          <w:t xml:space="preserve">AE </w:t>
        </w:r>
      </w:ins>
      <w:commentRangeEnd w:id="1103"/>
      <w:ins w:id="1104" w:author="Phil Hawkes (Qualcomm) 20161117" w:date="2016-11-17T12:22:00Z">
        <w:r w:rsidR="00165AA4">
          <w:rPr>
            <w:rStyle w:val="CommentReference"/>
          </w:rPr>
          <w:commentReference w:id="1103"/>
        </w:r>
      </w:ins>
      <w:ins w:id="1105" w:author="Phil Hawkes (Qualcomm) 20161117" w:date="2016-11-17T12:05:00Z">
        <w:r>
          <w:rPr>
            <w:lang w:eastAsia="zh-CN"/>
          </w:rPr>
          <w:t>Ind</w:t>
        </w:r>
        <w:r>
          <w:rPr>
            <w:rFonts w:hint="eastAsia"/>
            <w:lang w:eastAsia="zh-CN"/>
          </w:rPr>
          <w:t xml:space="preserve">irect </w:t>
        </w:r>
        <w:r>
          <w:rPr>
            <w:lang w:eastAsia="zh-CN"/>
          </w:rPr>
          <w:t xml:space="preserve">Authorization Relationship Update, </w:t>
        </w:r>
        <w:r>
          <w:rPr>
            <w:rFonts w:hint="eastAsia"/>
            <w:lang w:eastAsia="zh-CN"/>
          </w:rPr>
          <w:t>which is</w:t>
        </w:r>
        <w:r>
          <w:rPr>
            <w:lang w:eastAsia="zh-CN"/>
          </w:rPr>
          <w:t xml:space="preserve"> described in the following text.</w:t>
        </w:r>
      </w:ins>
    </w:p>
    <w:p w14:paraId="6290690A" w14:textId="4C32D190" w:rsidR="005D6551" w:rsidRPr="00165AA4" w:rsidRDefault="00165AA4" w:rsidP="00165AA4">
      <w:pPr>
        <w:ind w:left="720" w:firstLine="1"/>
        <w:rPr>
          <w:ins w:id="1106" w:author="Phil Hawkes (Qualcomm) 20161117" w:date="2016-11-17T12:05:00Z"/>
          <w:color w:val="FF0000"/>
          <w:lang w:eastAsia="zh-CN"/>
          <w:rPrChange w:id="1107" w:author="Phil Hawkes (Qualcomm) 20161117" w:date="2016-11-17T12:23:00Z">
            <w:rPr>
              <w:ins w:id="1108" w:author="Phil Hawkes (Qualcomm) 20161117" w:date="2016-11-17T12:05:00Z"/>
            </w:rPr>
          </w:rPrChange>
        </w:rPr>
        <w:pPrChange w:id="1109" w:author="Phil Hawkes (Qualcomm) 20161117" w:date="2016-11-17T12:23:00Z">
          <w:pPr>
            <w:ind w:left="720"/>
          </w:pPr>
        </w:pPrChange>
      </w:pPr>
      <w:commentRangeStart w:id="1110"/>
      <w:ins w:id="1111" w:author="Phil Hawkes (Qualcomm) 20161117" w:date="2016-11-17T12:23:00Z">
        <w:r w:rsidRPr="007E7F0F">
          <w:rPr>
            <w:color w:val="FF0000"/>
            <w:lang w:eastAsia="zh-CN"/>
          </w:rPr>
          <w:t>Editor's note: for publication, remove title of figure from above paragraph.</w:t>
        </w:r>
        <w:commentRangeEnd w:id="1110"/>
        <w:r>
          <w:rPr>
            <w:rStyle w:val="CommentReference"/>
          </w:rPr>
          <w:commentReference w:id="1110"/>
        </w:r>
      </w:ins>
    </w:p>
    <w:p w14:paraId="591A97B9" w14:textId="77777777" w:rsidR="005D6551" w:rsidRDefault="005D6551" w:rsidP="005D6551">
      <w:pPr>
        <w:jc w:val="center"/>
        <w:textAlignment w:val="auto"/>
        <w:rPr>
          <w:ins w:id="1112" w:author="Phil Hawkes (Qualcomm) 20161117" w:date="2016-11-17T12:05:00Z"/>
        </w:rPr>
      </w:pPr>
      <w:ins w:id="1113" w:author="Phil Hawkes (Qualcomm) 20161117" w:date="2016-11-17T12:05:00Z">
        <w:r>
          <w:object w:dxaOrig="5894" w:dyaOrig="3740" w14:anchorId="4E26B42F">
            <v:shape id="_x0000_i1069" type="#_x0000_t75" style="width:441.5pt;height:280.1pt" o:ole="">
              <v:imagedata r:id="rId74" o:title=""/>
            </v:shape>
            <o:OLEObject Type="Embed" ProgID="Visio.Drawing.11" ShapeID="_x0000_i1069" DrawAspect="Content" ObjectID="_1540893970" r:id="rId75"/>
          </w:object>
        </w:r>
      </w:ins>
    </w:p>
    <w:p w14:paraId="6C3B6E0B" w14:textId="44567315" w:rsidR="005D6551" w:rsidRDefault="005D6551" w:rsidP="005D6551">
      <w:pPr>
        <w:pStyle w:val="TF"/>
        <w:rPr>
          <w:ins w:id="1114" w:author="Phil Hawkes (Qualcomm) 20161117" w:date="2016-11-17T12:05:00Z"/>
        </w:rPr>
      </w:pPr>
      <w:ins w:id="1115" w:author="Phil Hawkes (Qualcomm) 20161117" w:date="2016-11-17T12:05:00Z">
        <w:r>
          <w:lastRenderedPageBreak/>
          <w:t>Figure 7.3.2.</w:t>
        </w:r>
      </w:ins>
      <w:ins w:id="1116" w:author="Phil Hawkes (Qualcomm) 20161117" w:date="2016-11-17T12:14:00Z">
        <w:r w:rsidR="00BD511C">
          <w:t>7</w:t>
        </w:r>
      </w:ins>
      <w:ins w:id="1117" w:author="Phil Hawkes (Qualcomm) 20161117" w:date="2016-11-17T12:05:00Z">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ins>
    </w:p>
    <w:p w14:paraId="3EF99408" w14:textId="3AB9A4A7" w:rsidR="005D6551" w:rsidRDefault="005D6551" w:rsidP="005D6551">
      <w:pPr>
        <w:pStyle w:val="B10"/>
        <w:keepNext/>
        <w:keepLines/>
        <w:numPr>
          <w:ilvl w:val="0"/>
          <w:numId w:val="113"/>
        </w:numPr>
        <w:rPr>
          <w:ins w:id="1118" w:author="Phil Hawkes (Qualcomm) 20161117" w:date="2016-11-17T12:05:00Z"/>
        </w:rPr>
      </w:pPr>
      <w:ins w:id="1119" w:author="Phil Hawkes (Qualcomm) 20161117" w:date="2016-11-17T12:05:00Z">
        <w:r>
          <w:t xml:space="preserve">The AE sends a resource access request message to </w:t>
        </w:r>
      </w:ins>
      <w:commentRangeStart w:id="1120"/>
      <w:ins w:id="1121" w:author="Phil Hawkes (Qualcomm) 20161117" w:date="2016-11-17T13:08:00Z">
        <w:r w:rsidR="00855EE1">
          <w:t xml:space="preserve">the </w:t>
        </w:r>
        <w:commentRangeEnd w:id="1120"/>
        <w:r w:rsidR="00855EE1">
          <w:rPr>
            <w:rStyle w:val="CommentReference"/>
          </w:rPr>
          <w:commentReference w:id="1120"/>
        </w:r>
      </w:ins>
      <w:ins w:id="1122" w:author="Phil Hawkes (Qualcomm) 20161117" w:date="2016-11-17T12:05:00Z">
        <w:r>
          <w:t>Hosting CSE, which carries the new AE-ID, and the Token or the TokenID issued for it.</w:t>
        </w:r>
      </w:ins>
    </w:p>
    <w:p w14:paraId="07B0D073" w14:textId="77777777" w:rsidR="005D6551" w:rsidRDefault="005D6551" w:rsidP="005D6551">
      <w:pPr>
        <w:pStyle w:val="B10"/>
        <w:keepNext/>
        <w:keepLines/>
        <w:numPr>
          <w:ilvl w:val="0"/>
          <w:numId w:val="113"/>
        </w:numPr>
        <w:rPr>
          <w:ins w:id="1123" w:author="Phil Hawkes (Qualcomm) 20161117" w:date="2016-11-17T12:05:00Z"/>
        </w:rPr>
      </w:pPr>
      <w:ins w:id="1124" w:author="Phil Hawkes (Qualcomm) 20161117" w:date="2016-11-17T12:05:00Z">
        <w:r>
          <w:t xml:space="preserve">The Hosting CSE </w:t>
        </w:r>
        <w:r>
          <w:rPr>
            <w:rFonts w:hint="eastAsia"/>
            <w:lang w:eastAsia="zh-CN"/>
          </w:rPr>
          <w:t>verifies</w:t>
        </w:r>
        <w:r>
          <w:t xml:space="preserve"> the Token or TokenID</w:t>
        </w:r>
        <w:r>
          <w:rPr>
            <w:rFonts w:hint="eastAsia"/>
            <w:lang w:eastAsia="zh-CN"/>
          </w:rPr>
          <w:t>.</w:t>
        </w:r>
      </w:ins>
    </w:p>
    <w:p w14:paraId="25398194" w14:textId="77777777" w:rsidR="005D6551" w:rsidRDefault="005D6551" w:rsidP="005D6551">
      <w:pPr>
        <w:pStyle w:val="B10"/>
        <w:keepNext/>
        <w:keepLines/>
        <w:numPr>
          <w:ilvl w:val="0"/>
          <w:numId w:val="113"/>
        </w:numPr>
        <w:rPr>
          <w:ins w:id="1125" w:author="Phil Hawkes (Qualcomm) 20161117" w:date="2016-11-17T12:05:00Z"/>
          <w:lang w:eastAsia="zh-CN"/>
        </w:rPr>
      </w:pPr>
      <w:ins w:id="1126" w:author="Phil Hawkes (Qualcomm) 20161117" w:date="2016-11-17T12:05:00Z">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ins>
    </w:p>
    <w:p w14:paraId="2A2CCE47" w14:textId="4B5772A4" w:rsidR="005D6551" w:rsidRPr="00191C62" w:rsidRDefault="005D6551" w:rsidP="005D6551">
      <w:pPr>
        <w:pStyle w:val="B10"/>
        <w:keepNext/>
        <w:keepLines/>
        <w:numPr>
          <w:ilvl w:val="0"/>
          <w:numId w:val="113"/>
        </w:numPr>
        <w:rPr>
          <w:ins w:id="1127" w:author="Phil Hawkes (Qualcomm) 20161117" w:date="2016-11-17T12:05:00Z"/>
        </w:rPr>
      </w:pPr>
      <w:ins w:id="1128" w:author="Phil Hawkes (Qualcomm) 20161117" w:date="2016-11-17T12:05:00Z">
        <w:r>
          <w:rPr>
            <w:rFonts w:hint="eastAsia"/>
            <w:lang w:eastAsia="zh-CN"/>
          </w:rPr>
          <w:t xml:space="preserve">The </w:t>
        </w:r>
        <w:r w:rsidRPr="00D23370">
          <w:t xml:space="preserve">AE requests </w:t>
        </w:r>
      </w:ins>
      <w:commentRangeStart w:id="1129"/>
      <w:ins w:id="1130" w:author="Phil Hawkes (Qualcomm) 20161117" w:date="2016-11-17T12:24:00Z">
        <w:r w:rsidR="00165AA4">
          <w:t xml:space="preserve">the </w:t>
        </w:r>
        <w:commentRangeEnd w:id="1129"/>
        <w:r w:rsidR="00165AA4">
          <w:rPr>
            <w:rStyle w:val="CommentReference"/>
          </w:rPr>
          <w:commentReference w:id="1129"/>
        </w:r>
      </w:ins>
      <w:ins w:id="1131" w:author="Phil Hawkes (Qualcomm) 20161117" w:date="2016-11-17T12:05:00Z">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ins>
      <w:commentRangeStart w:id="1132"/>
      <w:ins w:id="1133" w:author="Phil Hawkes (Qualcomm) 20161117" w:date="2016-11-17T12:24:00Z">
        <w:r w:rsidR="00165AA4">
          <w:t xml:space="preserve">the </w:t>
        </w:r>
        <w:commentRangeEnd w:id="1132"/>
        <w:r w:rsidR="00165AA4">
          <w:rPr>
            <w:rStyle w:val="CommentReference"/>
          </w:rPr>
          <w:commentReference w:id="1132"/>
        </w:r>
      </w:ins>
      <w:ins w:id="1134" w:author="Phil Hawkes (Qualcomm) 20161117" w:date="2016-11-17T12:05:00Z">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ins>
      <w:commentRangeStart w:id="1135"/>
      <w:ins w:id="1136" w:author="Phil Hawkes (Qualcomm) 20161117" w:date="2016-11-17T12:25:00Z">
        <w:r w:rsidR="00165AA4">
          <w:t xml:space="preserve">then the </w:t>
        </w:r>
        <w:commentRangeEnd w:id="1135"/>
        <w:r w:rsidR="00165AA4">
          <w:rPr>
            <w:rStyle w:val="CommentReference"/>
          </w:rPr>
          <w:commentReference w:id="1135"/>
        </w:r>
      </w:ins>
      <w:ins w:id="1137" w:author="Phil Hawkes (Qualcomm) 20161117" w:date="2016-11-17T12:05:00Z">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ins>
    </w:p>
    <w:p w14:paraId="13F24686" w14:textId="3F6711F2" w:rsidR="005D6551" w:rsidRPr="00191C62" w:rsidRDefault="005D6551" w:rsidP="005D6551">
      <w:pPr>
        <w:pStyle w:val="B10"/>
        <w:keepNext/>
        <w:keepLines/>
        <w:numPr>
          <w:ilvl w:val="0"/>
          <w:numId w:val="113"/>
        </w:numPr>
        <w:rPr>
          <w:ins w:id="1138" w:author="Phil Hawkes (Qualcomm) 20161117" w:date="2016-11-17T12:05:00Z"/>
          <w:lang w:eastAsia="zh-CN"/>
        </w:rPr>
      </w:pPr>
      <w:ins w:id="1139" w:author="Phil Hawkes (Qualcomm) 20161117" w:date="2016-11-17T12:05:00Z">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ins>
      <w:commentRangeStart w:id="1140"/>
      <w:ins w:id="1141" w:author="Phil Hawkes (Qualcomm) 20161117" w:date="2016-11-17T13:08:00Z">
        <w:r w:rsidR="00855EE1">
          <w:rPr>
            <w:lang w:eastAsia="zh-CN"/>
          </w:rPr>
          <w:t>T</w:t>
        </w:r>
      </w:ins>
      <w:ins w:id="1142" w:author="Phil Hawkes (Qualcomm) 20161117" w:date="2016-11-17T12:05:00Z">
        <w:r>
          <w:rPr>
            <w:rFonts w:hint="eastAsia"/>
            <w:lang w:eastAsia="zh-CN"/>
          </w:rPr>
          <w:t>oken</w:t>
        </w:r>
      </w:ins>
      <w:commentRangeEnd w:id="1140"/>
      <w:ins w:id="1143" w:author="Phil Hawkes (Qualcomm) 20161117" w:date="2016-11-17T13:08:00Z">
        <w:r w:rsidR="00855EE1">
          <w:rPr>
            <w:rStyle w:val="CommentReference"/>
          </w:rPr>
          <w:commentReference w:id="1140"/>
        </w:r>
      </w:ins>
      <w:ins w:id="1144" w:author="Phil Hawkes (Qualcomm) 20161117" w:date="2016-11-17T12:05:00Z">
        <w:r w:rsidRPr="00191C62">
          <w:rPr>
            <w:lang w:eastAsia="zh-CN"/>
          </w:rPr>
          <w:t>:</w:t>
        </w:r>
      </w:ins>
    </w:p>
    <w:p w14:paraId="50883628" w14:textId="77777777" w:rsidR="005D6551" w:rsidRPr="00191C62" w:rsidRDefault="005D6551" w:rsidP="005D6551">
      <w:pPr>
        <w:pStyle w:val="B20"/>
        <w:rPr>
          <w:ins w:id="1145" w:author="Phil Hawkes (Qualcomm) 20161117" w:date="2016-11-17T12:05:00Z"/>
        </w:rPr>
      </w:pPr>
      <w:ins w:id="1146" w:author="Phil Hawkes (Qualcomm) 20161117" w:date="2016-11-17T12:05:00Z">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ins>
    </w:p>
    <w:p w14:paraId="14926E35" w14:textId="77777777" w:rsidR="005D6551" w:rsidRPr="00191C62" w:rsidRDefault="005D6551" w:rsidP="005D6551">
      <w:pPr>
        <w:pStyle w:val="B20"/>
        <w:rPr>
          <w:ins w:id="1147" w:author="Phil Hawkes (Qualcomm) 20161117" w:date="2016-11-17T12:05:00Z"/>
        </w:rPr>
      </w:pPr>
      <w:ins w:id="1148" w:author="Phil Hawkes (Qualcomm) 20161117" w:date="2016-11-17T12:05:00Z">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ins>
    </w:p>
    <w:p w14:paraId="509A9A48" w14:textId="56EF2D4C" w:rsidR="005D6551" w:rsidRDefault="005D6551" w:rsidP="005D6551">
      <w:pPr>
        <w:pStyle w:val="B20"/>
        <w:rPr>
          <w:ins w:id="1149" w:author="Phil Hawkes (Qualcomm) 20161117" w:date="2016-11-17T12:05:00Z"/>
        </w:rPr>
      </w:pPr>
      <w:ins w:id="1150" w:author="Phil Hawkes (Qualcomm) 20161117" w:date="2016-11-17T12:05:00Z">
        <w:r>
          <w:t>5.3</w:t>
        </w:r>
        <w:r>
          <w:rPr>
            <w:rFonts w:hint="eastAsia"/>
            <w:lang w:eastAsia="zh-CN"/>
          </w:rPr>
          <w:tab/>
          <w:t>I</w:t>
        </w:r>
        <w:r w:rsidRPr="00191C62">
          <w:t>f the</w:t>
        </w:r>
        <w:r>
          <w:rPr>
            <w:rFonts w:hint="eastAsia"/>
            <w:lang w:eastAsia="zh-CN"/>
          </w:rPr>
          <w:t xml:space="preserve"> check</w:t>
        </w:r>
        <w:r w:rsidRPr="00191C62">
          <w:t xml:space="preserve"> result </w:t>
        </w:r>
        <w:r>
          <w:rPr>
            <w:rFonts w:hint="eastAsia"/>
            <w:lang w:eastAsia="zh-CN"/>
          </w:rPr>
          <w:t xml:space="preserve">in step 5.2 </w:t>
        </w:r>
        <w:r w:rsidRPr="00191C62">
          <w:t xml:space="preserve">is </w:t>
        </w:r>
        <w:r>
          <w:rPr>
            <w:rFonts w:hint="eastAsia"/>
            <w:lang w:eastAsia="zh-CN"/>
          </w:rPr>
          <w:t>true</w:t>
        </w:r>
        <w:r w:rsidRPr="00191C62">
          <w:t xml:space="preserve">, </w:t>
        </w:r>
      </w:ins>
      <w:commentRangeStart w:id="1151"/>
      <w:ins w:id="1152" w:author="Phil Hawkes (Qualcomm) 20161117" w:date="2016-11-17T12:25:00Z">
        <w:r w:rsidR="00165AA4">
          <w:t xml:space="preserve">then </w:t>
        </w:r>
        <w:commentRangeEnd w:id="1151"/>
        <w:r w:rsidR="00165AA4">
          <w:rPr>
            <w:rStyle w:val="CommentReference"/>
          </w:rPr>
          <w:commentReference w:id="1151"/>
        </w:r>
      </w:ins>
      <w:ins w:id="1153" w:author="Phil Hawkes (Qualcomm) 20161117" w:date="2016-11-17T12:05:00Z">
        <w:r>
          <w:rPr>
            <w:rFonts w:hint="eastAsia"/>
            <w:lang w:eastAsia="zh-CN"/>
          </w:rPr>
          <w:t xml:space="preserve">the </w:t>
        </w:r>
        <w:r w:rsidRPr="00D23370">
          <w:t>DAS Server</w:t>
        </w:r>
        <w:r w:rsidRPr="00191C62">
          <w:t xml:space="preserve"> AE shall send a request message to </w:t>
        </w:r>
        <w:r>
          <w:rPr>
            <w:rFonts w:hint="eastAsia"/>
            <w:lang w:eastAsia="zh-CN"/>
          </w:rPr>
          <w:t xml:space="preserve">the </w:t>
        </w:r>
        <w:r w:rsidRPr="00191C62">
          <w:t xml:space="preserve">Hosting CSE to </w:t>
        </w:r>
        <w:r>
          <w:t>update the authorization r</w:t>
        </w:r>
        <w:r w:rsidRPr="00DD4463">
          <w:t>elationship</w:t>
        </w:r>
        <w:r>
          <w:t>.</w:t>
        </w:r>
      </w:ins>
    </w:p>
    <w:p w14:paraId="66CF1978" w14:textId="6FAC591C" w:rsidR="005D6551" w:rsidRPr="005D6551" w:rsidRDefault="005D6551" w:rsidP="005D6551">
      <w:pPr>
        <w:pStyle w:val="B20"/>
        <w:rPr>
          <w:lang w:eastAsia="zh-CN"/>
        </w:rPr>
      </w:pPr>
      <w:ins w:id="1154" w:author="Phil Hawkes (Qualcomm) 20161117" w:date="2016-11-17T12:05:00Z">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ins>
    </w:p>
    <w:p w14:paraId="7E5DB93C" w14:textId="77777777" w:rsidR="00305895" w:rsidRPr="00954002" w:rsidRDefault="00305895" w:rsidP="00305895">
      <w:pPr>
        <w:pStyle w:val="Heading2"/>
        <w:rPr>
          <w:rFonts w:eastAsia="SimSun"/>
        </w:rPr>
      </w:pPr>
      <w:bookmarkStart w:id="1155" w:name="_Toc449434836"/>
      <w:bookmarkStart w:id="1156" w:name="_Toc449445356"/>
      <w:bookmarkStart w:id="1157" w:name="_Toc449445594"/>
      <w:bookmarkStart w:id="1158" w:name="_Toc450601213"/>
      <w:bookmarkStart w:id="1159" w:name="_Toc457595308"/>
      <w:bookmarkStart w:id="1160" w:name="_Toc459366711"/>
      <w:bookmarkStart w:id="1161" w:name="_Toc459367028"/>
      <w:bookmarkStart w:id="1162" w:name="_Toc459368390"/>
      <w:r w:rsidRPr="00954002">
        <w:rPr>
          <w:rFonts w:eastAsia="SimSun"/>
        </w:rPr>
        <w:t>7.</w:t>
      </w:r>
      <w:r w:rsidRPr="00954002">
        <w:rPr>
          <w:rFonts w:eastAsia="SimSun"/>
          <w:lang w:eastAsia="zh-CN"/>
        </w:rPr>
        <w:t>4</w:t>
      </w:r>
      <w:r w:rsidRPr="00954002">
        <w:rPr>
          <w:rFonts w:eastAsia="SimSun"/>
        </w:rPr>
        <w:tab/>
        <w:t>Role Based Access Control</w:t>
      </w:r>
      <w:bookmarkEnd w:id="1155"/>
      <w:bookmarkEnd w:id="1156"/>
      <w:bookmarkEnd w:id="1157"/>
      <w:bookmarkEnd w:id="1158"/>
      <w:bookmarkEnd w:id="1159"/>
      <w:bookmarkEnd w:id="1160"/>
      <w:bookmarkEnd w:id="1161"/>
      <w:bookmarkEnd w:id="1162"/>
    </w:p>
    <w:p w14:paraId="6C983DF0" w14:textId="77777777" w:rsidR="00305895" w:rsidRPr="00954002" w:rsidRDefault="00305895" w:rsidP="00305895">
      <w:pPr>
        <w:pStyle w:val="Heading3"/>
        <w:rPr>
          <w:rFonts w:eastAsia="SimSun"/>
        </w:rPr>
      </w:pPr>
      <w:bookmarkStart w:id="1163" w:name="_Toc449434837"/>
      <w:bookmarkStart w:id="1164" w:name="_Toc449445357"/>
      <w:bookmarkStart w:id="1165" w:name="_Toc449445595"/>
      <w:bookmarkStart w:id="1166" w:name="_Toc450601214"/>
      <w:bookmarkStart w:id="1167" w:name="_Toc457595309"/>
      <w:bookmarkStart w:id="1168" w:name="_Toc459366712"/>
      <w:bookmarkStart w:id="1169" w:name="_Toc459367029"/>
      <w:bookmarkStart w:id="1170"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1163"/>
      <w:bookmarkEnd w:id="1164"/>
      <w:bookmarkEnd w:id="1165"/>
      <w:bookmarkEnd w:id="1166"/>
      <w:bookmarkEnd w:id="1167"/>
      <w:bookmarkEnd w:id="1168"/>
      <w:bookmarkEnd w:id="1169"/>
      <w:bookmarkEnd w:id="1170"/>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0.95pt;height:273.75pt" o:ole="">
            <v:imagedata r:id="rId76" o:title=""/>
          </v:shape>
          <o:OLEObject Type="Embed" ProgID="Visio.Drawing.11" ShapeID="_x0000_i1040" DrawAspect="Content" ObjectID="_1540893971" r:id="rId77"/>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1171" w:name="_Toc449434838"/>
      <w:bookmarkStart w:id="1172" w:name="_Toc449445358"/>
      <w:bookmarkStart w:id="1173" w:name="_Toc449445596"/>
      <w:bookmarkStart w:id="1174" w:name="_Toc450601215"/>
      <w:bookmarkStart w:id="1175" w:name="_Toc457595310"/>
      <w:bookmarkStart w:id="1176" w:name="_Toc459366713"/>
      <w:bookmarkStart w:id="1177" w:name="_Toc459367030"/>
      <w:bookmarkStart w:id="1178" w:name="_Toc459368392"/>
      <w:r w:rsidRPr="00954002">
        <w:rPr>
          <w:rFonts w:eastAsia="SimSun"/>
        </w:rPr>
        <w:lastRenderedPageBreak/>
        <w:t>7.4.</w:t>
      </w:r>
      <w:r w:rsidRPr="00954002">
        <w:rPr>
          <w:rFonts w:eastAsia="SimSun"/>
          <w:lang w:eastAsia="zh-CN"/>
        </w:rPr>
        <w:t>2</w:t>
      </w:r>
      <w:r w:rsidRPr="00954002">
        <w:rPr>
          <w:rFonts w:eastAsia="SimSun"/>
        </w:rPr>
        <w:tab/>
        <w:t>Role Issuing Procedure</w:t>
      </w:r>
      <w:bookmarkEnd w:id="1171"/>
      <w:bookmarkEnd w:id="1172"/>
      <w:bookmarkEnd w:id="1173"/>
      <w:bookmarkEnd w:id="1174"/>
      <w:bookmarkEnd w:id="1175"/>
      <w:bookmarkEnd w:id="1176"/>
      <w:bookmarkEnd w:id="1177"/>
      <w:bookmarkEnd w:id="1178"/>
    </w:p>
    <w:p w14:paraId="0E235D03" w14:textId="77777777" w:rsidR="00D55F4B" w:rsidRPr="00805D0C" w:rsidRDefault="00D55F4B" w:rsidP="00D55F4B">
      <w:pPr>
        <w:pStyle w:val="Heading4"/>
      </w:pPr>
      <w:bookmarkStart w:id="1179" w:name="_Toc457595311"/>
      <w:bookmarkStart w:id="1180" w:name="_Toc459366714"/>
      <w:bookmarkStart w:id="1181" w:name="_Toc459367031"/>
      <w:bookmarkStart w:id="1182"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1179"/>
      <w:bookmarkEnd w:id="1180"/>
      <w:bookmarkEnd w:id="1181"/>
      <w:bookmarkEnd w:id="1182"/>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1183" w:name="_Toc457595312"/>
      <w:bookmarkStart w:id="1184" w:name="_Toc459366715"/>
      <w:bookmarkStart w:id="1185" w:name="_Toc459367032"/>
      <w:bookmarkStart w:id="1186"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1183"/>
      <w:bookmarkEnd w:id="1184"/>
      <w:bookmarkEnd w:id="1185"/>
      <w:bookmarkEnd w:id="1186"/>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361.6pt;height:208.5pt" o:ole="">
            <v:imagedata r:id="rId78" o:title=""/>
          </v:shape>
          <o:OLEObject Type="Embed" ProgID="Visio.Drawing.11" ShapeID="_x0000_i1041" DrawAspect="Content" ObjectID="_1540893972" r:id="rId79"/>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w:t>
      </w:r>
      <w:bookmarkStart w:id="1187" w:name="_GoBack"/>
      <w:bookmarkEnd w:id="1187"/>
      <w:r w:rsidR="00305895" w:rsidRPr="00954002">
        <w:rPr>
          <w:lang w:eastAsia="zh-CN"/>
        </w:rPr>
        <w:t>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1188" w:name="_Toc457595313"/>
      <w:bookmarkStart w:id="1189" w:name="_Toc459366716"/>
      <w:bookmarkStart w:id="1190" w:name="_Toc459367033"/>
      <w:bookmarkStart w:id="1191" w:name="_Toc459368395"/>
      <w:r>
        <w:rPr>
          <w:rFonts w:hint="eastAsia"/>
          <w:lang w:eastAsia="zh-CN"/>
        </w:rPr>
        <w:lastRenderedPageBreak/>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1188"/>
      <w:bookmarkEnd w:id="1189"/>
      <w:bookmarkEnd w:id="1190"/>
      <w:bookmarkEnd w:id="1191"/>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434.35pt;height:239.35pt" o:ole="">
            <v:imagedata r:id="rId80" o:title=""/>
          </v:shape>
          <o:OLEObject Type="Embed" ProgID="Visio.Drawing.11" ShapeID="_x0000_i1042" DrawAspect="Content" ObjectID="_1540893973" r:id="rId81"/>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1192" w:name="_Toc449434839"/>
      <w:bookmarkStart w:id="1193" w:name="_Toc449445359"/>
      <w:bookmarkStart w:id="1194" w:name="_Toc449445597"/>
      <w:bookmarkStart w:id="1195" w:name="_Toc450601216"/>
      <w:bookmarkStart w:id="1196" w:name="_Toc457595314"/>
      <w:bookmarkStart w:id="1197" w:name="_Toc459366717"/>
      <w:bookmarkStart w:id="1198" w:name="_Toc459367034"/>
      <w:bookmarkStart w:id="1199"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1192"/>
      <w:bookmarkEnd w:id="1193"/>
      <w:bookmarkEnd w:id="1194"/>
      <w:bookmarkEnd w:id="1195"/>
      <w:bookmarkEnd w:id="1196"/>
      <w:bookmarkEnd w:id="1197"/>
      <w:bookmarkEnd w:id="1198"/>
      <w:bookmarkEnd w:id="1199"/>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1.45pt;height:217.6pt" o:ole="">
            <v:imagedata r:id="rId82" o:title=""/>
          </v:shape>
          <o:OLEObject Type="Embed" ProgID="Visio.Drawing.11" ShapeID="_x0000_i1043" DrawAspect="Content" ObjectID="_1540893974" r:id="rId83"/>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1200" w:name="_Toc449434840"/>
      <w:bookmarkStart w:id="1201" w:name="_Toc449445365"/>
      <w:bookmarkStart w:id="1202" w:name="_Toc449445603"/>
      <w:bookmarkStart w:id="1203" w:name="_Toc450601222"/>
      <w:bookmarkStart w:id="1204" w:name="_Toc457595315"/>
      <w:bookmarkStart w:id="1205" w:name="_Toc459366718"/>
      <w:bookmarkStart w:id="1206" w:name="_Toc459367035"/>
      <w:bookmarkStart w:id="1207" w:name="_Toc459368397"/>
      <w:r w:rsidRPr="00954002">
        <w:lastRenderedPageBreak/>
        <w:t>8</w:t>
      </w:r>
      <w:r w:rsidRPr="00954002">
        <w:tab/>
        <w:t>Security Frameworks</w:t>
      </w:r>
      <w:bookmarkEnd w:id="1200"/>
      <w:bookmarkEnd w:id="1201"/>
      <w:bookmarkEnd w:id="1202"/>
      <w:bookmarkEnd w:id="1203"/>
      <w:bookmarkEnd w:id="1204"/>
      <w:bookmarkEnd w:id="1205"/>
      <w:bookmarkEnd w:id="1206"/>
      <w:bookmarkEnd w:id="1207"/>
    </w:p>
    <w:p w14:paraId="1501163E" w14:textId="77777777" w:rsidR="00356FAC" w:rsidRPr="00805D0C" w:rsidRDefault="00356FAC" w:rsidP="00655253">
      <w:pPr>
        <w:pStyle w:val="Heading2"/>
      </w:pPr>
      <w:bookmarkStart w:id="1208" w:name="_Toc449434841"/>
      <w:bookmarkStart w:id="1209" w:name="_Toc449445366"/>
      <w:bookmarkStart w:id="1210" w:name="_Toc449445604"/>
      <w:bookmarkStart w:id="1211" w:name="_Toc450601223"/>
      <w:bookmarkStart w:id="1212" w:name="_Toc457595316"/>
      <w:bookmarkStart w:id="1213" w:name="_Toc459366719"/>
      <w:bookmarkStart w:id="1214" w:name="_Toc459367036"/>
      <w:bookmarkStart w:id="1215" w:name="_Toc459368398"/>
      <w:r w:rsidRPr="00805D0C">
        <w:t>8.1</w:t>
      </w:r>
      <w:r w:rsidRPr="00805D0C">
        <w:tab/>
        <w:t>General Introductions to the Security Frameworks</w:t>
      </w:r>
      <w:bookmarkEnd w:id="1208"/>
      <w:bookmarkEnd w:id="1209"/>
      <w:bookmarkEnd w:id="1210"/>
      <w:bookmarkEnd w:id="1211"/>
      <w:bookmarkEnd w:id="1212"/>
      <w:bookmarkEnd w:id="1213"/>
      <w:bookmarkEnd w:id="1214"/>
      <w:bookmarkEnd w:id="1215"/>
    </w:p>
    <w:p w14:paraId="65BEF70D" w14:textId="77777777" w:rsidR="003A5D46" w:rsidRPr="00805D0C" w:rsidRDefault="003A5D46" w:rsidP="00805D0C">
      <w:pPr>
        <w:pStyle w:val="Heading3"/>
      </w:pPr>
      <w:bookmarkStart w:id="1216" w:name="_Toc450601224"/>
      <w:bookmarkStart w:id="1217" w:name="_Toc457595317"/>
      <w:bookmarkStart w:id="1218" w:name="_Toc459366720"/>
      <w:bookmarkStart w:id="1219" w:name="_Toc459367037"/>
      <w:bookmarkStart w:id="1220" w:name="_Toc459368399"/>
      <w:r w:rsidRPr="00805D0C">
        <w:t>8.1.0</w:t>
      </w:r>
      <w:r w:rsidRPr="00805D0C">
        <w:tab/>
        <w:t>General</w:t>
      </w:r>
      <w:bookmarkEnd w:id="1216"/>
      <w:bookmarkEnd w:id="1217"/>
      <w:bookmarkEnd w:id="1218"/>
      <w:bookmarkEnd w:id="1219"/>
      <w:bookmarkEnd w:id="1220"/>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1221" w:name="_Toc449434842"/>
      <w:bookmarkStart w:id="1222" w:name="_Toc449445367"/>
      <w:bookmarkStart w:id="1223" w:name="_Toc449445605"/>
      <w:bookmarkStart w:id="1224" w:name="_Toc450601225"/>
      <w:bookmarkStart w:id="1225" w:name="_Toc457595318"/>
      <w:bookmarkStart w:id="1226" w:name="_Toc459366721"/>
      <w:bookmarkStart w:id="1227" w:name="_Toc459367038"/>
      <w:bookmarkStart w:id="1228" w:name="_Toc459368400"/>
      <w:r w:rsidRPr="00805D0C">
        <w:t>8.1.1</w:t>
      </w:r>
      <w:r w:rsidRPr="00805D0C">
        <w:tab/>
        <w:t xml:space="preserve">General Introduction to the Symmetric Key </w:t>
      </w:r>
      <w:r w:rsidR="00A514D7" w:rsidRPr="00805D0C">
        <w:t xml:space="preserve">Security </w:t>
      </w:r>
      <w:r w:rsidRPr="00805D0C">
        <w:t>Framework</w:t>
      </w:r>
      <w:bookmarkEnd w:id="1221"/>
      <w:bookmarkEnd w:id="1222"/>
      <w:bookmarkEnd w:id="1223"/>
      <w:bookmarkEnd w:id="1224"/>
      <w:bookmarkEnd w:id="1225"/>
      <w:bookmarkEnd w:id="1226"/>
      <w:bookmarkEnd w:id="1227"/>
      <w:bookmarkEnd w:id="1228"/>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1229" w:name="_Toc449434843"/>
      <w:bookmarkStart w:id="1230" w:name="_Toc449445368"/>
      <w:bookmarkStart w:id="1231" w:name="_Toc449445606"/>
      <w:bookmarkStart w:id="1232" w:name="_Toc450601226"/>
      <w:bookmarkStart w:id="1233" w:name="_Toc457595319"/>
      <w:bookmarkStart w:id="1234" w:name="_Toc459366722"/>
      <w:bookmarkStart w:id="1235" w:name="_Toc459367039"/>
      <w:bookmarkStart w:id="1236" w:name="_Toc459368401"/>
      <w:r w:rsidRPr="00805D0C">
        <w:t>8.1.2</w:t>
      </w:r>
      <w:r w:rsidRPr="00805D0C">
        <w:tab/>
        <w:t>General Introduction to the Certificate</w:t>
      </w:r>
      <w:r w:rsidR="00DB61A8" w:rsidRPr="00805D0C">
        <w:t>-Based Security</w:t>
      </w:r>
      <w:r w:rsidRPr="00805D0C">
        <w:t xml:space="preserve"> Framework</w:t>
      </w:r>
      <w:bookmarkEnd w:id="1229"/>
      <w:bookmarkEnd w:id="1230"/>
      <w:bookmarkEnd w:id="1231"/>
      <w:bookmarkEnd w:id="1232"/>
      <w:bookmarkEnd w:id="1233"/>
      <w:bookmarkEnd w:id="1234"/>
      <w:bookmarkEnd w:id="1235"/>
      <w:bookmarkEnd w:id="1236"/>
    </w:p>
    <w:p w14:paraId="6DDE012D" w14:textId="77777777" w:rsidR="003A5D46" w:rsidRPr="00805D0C" w:rsidRDefault="003A5D46" w:rsidP="00805D0C">
      <w:pPr>
        <w:pStyle w:val="Heading4"/>
      </w:pPr>
      <w:bookmarkStart w:id="1237" w:name="_Toc450601227"/>
      <w:bookmarkStart w:id="1238" w:name="_Toc457595320"/>
      <w:bookmarkStart w:id="1239" w:name="_Toc459366723"/>
      <w:bookmarkStart w:id="1240" w:name="_Toc459367040"/>
      <w:bookmarkStart w:id="1241" w:name="_Toc459368402"/>
      <w:r w:rsidRPr="00805D0C">
        <w:t>8.1.2.0</w:t>
      </w:r>
      <w:r w:rsidRPr="00805D0C">
        <w:tab/>
        <w:t>Introduction</w:t>
      </w:r>
      <w:bookmarkEnd w:id="1237"/>
      <w:bookmarkEnd w:id="1238"/>
      <w:bookmarkEnd w:id="1239"/>
      <w:bookmarkEnd w:id="1240"/>
      <w:bookmarkEnd w:id="1241"/>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1242" w:name="_Toc449434844"/>
      <w:bookmarkStart w:id="1243" w:name="_Toc449445369"/>
      <w:bookmarkStart w:id="1244" w:name="_Toc449445607"/>
      <w:bookmarkStart w:id="1245" w:name="_Toc450601228"/>
      <w:bookmarkStart w:id="1246" w:name="_Toc457595321"/>
      <w:bookmarkStart w:id="1247" w:name="_Toc459366724"/>
      <w:bookmarkStart w:id="1248" w:name="_Toc459367041"/>
      <w:bookmarkStart w:id="1249" w:name="_Toc459368403"/>
      <w:r w:rsidRPr="00805D0C">
        <w:t>8.1.2.1</w:t>
      </w:r>
      <w:r w:rsidRPr="00805D0C">
        <w:tab/>
        <w:t>Public Key Certificate Flavours</w:t>
      </w:r>
      <w:bookmarkEnd w:id="1242"/>
      <w:bookmarkEnd w:id="1243"/>
      <w:bookmarkEnd w:id="1244"/>
      <w:bookmarkEnd w:id="1245"/>
      <w:bookmarkEnd w:id="1246"/>
      <w:bookmarkEnd w:id="1247"/>
      <w:bookmarkEnd w:id="1248"/>
      <w:bookmarkEnd w:id="1249"/>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1250" w:name="_Toc449434845"/>
      <w:bookmarkStart w:id="1251" w:name="_Toc449445370"/>
      <w:bookmarkStart w:id="1252" w:name="_Toc449445608"/>
      <w:bookmarkStart w:id="1253" w:name="_Toc450601229"/>
      <w:bookmarkStart w:id="1254" w:name="_Toc457595322"/>
      <w:bookmarkStart w:id="1255" w:name="_Toc459366725"/>
      <w:bookmarkStart w:id="1256" w:name="_Toc459367042"/>
      <w:bookmarkStart w:id="1257" w:name="_Toc459368404"/>
      <w:r w:rsidRPr="00954002">
        <w:t>8.1.2.2</w:t>
      </w:r>
      <w:r w:rsidRPr="00954002">
        <w:tab/>
      </w:r>
      <w:r w:rsidR="005A3BBB">
        <w:t xml:space="preserve">Certification </w:t>
      </w:r>
      <w:r w:rsidRPr="00954002">
        <w:t>Path Validation and Certificate Status Verification</w:t>
      </w:r>
      <w:bookmarkEnd w:id="1250"/>
      <w:bookmarkEnd w:id="1251"/>
      <w:bookmarkEnd w:id="1252"/>
      <w:bookmarkEnd w:id="1253"/>
      <w:bookmarkEnd w:id="1254"/>
      <w:bookmarkEnd w:id="1255"/>
      <w:bookmarkEnd w:id="1256"/>
      <w:bookmarkEnd w:id="1257"/>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w:t>
      </w:r>
      <w:proofErr w:type="gramStart"/>
      <w:r w:rsidRPr="00954002">
        <w:t>A</w:t>
      </w:r>
      <w:proofErr w:type="gramEnd"/>
      <w:r w:rsidRPr="00954002">
        <w:t xml:space="preserve">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1258" w:name="_Toc449445371"/>
      <w:bookmarkStart w:id="1259" w:name="_Toc449445609"/>
      <w:bookmarkStart w:id="1260" w:name="_Toc450601230"/>
      <w:bookmarkStart w:id="1261" w:name="_Toc457595323"/>
      <w:bookmarkStart w:id="1262" w:name="_Toc459366726"/>
      <w:bookmarkStart w:id="1263" w:name="_Toc459367043"/>
      <w:bookmarkStart w:id="1264" w:name="_Toc459368405"/>
      <w:bookmarkStart w:id="1265" w:name="_Toc449434846"/>
      <w:r w:rsidRPr="00954002">
        <w:t>8.1.2.</w:t>
      </w:r>
      <w:r w:rsidR="00BC60A4" w:rsidRPr="00954002">
        <w:t>3</w:t>
      </w:r>
      <w:r w:rsidRPr="00954002">
        <w:tab/>
        <w:t>Credential Configuration for Certificate-Based Security Framework</w:t>
      </w:r>
      <w:bookmarkEnd w:id="1258"/>
      <w:bookmarkEnd w:id="1259"/>
      <w:bookmarkEnd w:id="1260"/>
      <w:bookmarkEnd w:id="1261"/>
      <w:bookmarkEnd w:id="1262"/>
      <w:bookmarkEnd w:id="1263"/>
      <w:bookmarkEnd w:id="1264"/>
      <w:r w:rsidRPr="00954002">
        <w:t xml:space="preserve"> </w:t>
      </w:r>
      <w:bookmarkEnd w:id="1265"/>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1266" w:name="_Toc449434847"/>
      <w:bookmarkStart w:id="1267" w:name="_Toc449445372"/>
      <w:bookmarkStart w:id="1268" w:name="_Toc449445610"/>
      <w:bookmarkStart w:id="1269" w:name="_Toc450601231"/>
      <w:bookmarkStart w:id="1270" w:name="_Toc457595324"/>
      <w:bookmarkStart w:id="1271" w:name="_Toc459366727"/>
      <w:bookmarkStart w:id="1272" w:name="_Toc459367044"/>
      <w:bookmarkStart w:id="1273" w:name="_Toc459368406"/>
      <w:r w:rsidRPr="00954002">
        <w:t>8.1.2.4</w:t>
      </w:r>
      <w:r w:rsidRPr="00954002">
        <w:tab/>
        <w:t>Information Needed for Certificate Authentication of another Entity</w:t>
      </w:r>
      <w:bookmarkEnd w:id="1266"/>
      <w:bookmarkEnd w:id="1267"/>
      <w:bookmarkEnd w:id="1268"/>
      <w:bookmarkEnd w:id="1269"/>
      <w:bookmarkEnd w:id="1270"/>
      <w:bookmarkEnd w:id="1271"/>
      <w:bookmarkEnd w:id="1272"/>
      <w:bookmarkEnd w:id="1273"/>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1274" w:name="_Toc449445373"/>
      <w:bookmarkStart w:id="1275" w:name="_Toc449445611"/>
      <w:bookmarkStart w:id="1276" w:name="_Toc457595325"/>
      <w:bookmarkStart w:id="1277" w:name="_Toc459366728"/>
      <w:bookmarkStart w:id="1278" w:name="_Toc459367045"/>
      <w:bookmarkStart w:id="1279" w:name="_Toc459368407"/>
      <w:bookmarkStart w:id="1280" w:name="_Toc449434848"/>
      <w:r w:rsidRPr="00954002">
        <w:t>8.1.2.</w:t>
      </w:r>
      <w:r w:rsidR="00BC60A4" w:rsidRPr="00954002">
        <w:t>5</w:t>
      </w:r>
      <w:r w:rsidR="002D58EE" w:rsidRPr="00954002">
        <w:tab/>
      </w:r>
      <w:r w:rsidRPr="00954002">
        <w:t>Certificate Verification</w:t>
      </w:r>
      <w:bookmarkEnd w:id="1274"/>
      <w:bookmarkEnd w:id="1275"/>
      <w:bookmarkEnd w:id="1276"/>
      <w:bookmarkEnd w:id="1277"/>
      <w:bookmarkEnd w:id="1278"/>
      <w:bookmarkEnd w:id="1279"/>
      <w:r w:rsidRPr="00954002">
        <w:t xml:space="preserve"> </w:t>
      </w:r>
      <w:bookmarkEnd w:id="1280"/>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w:t>
      </w:r>
      <w:proofErr w:type="gramStart"/>
      <w:r w:rsidRPr="00954002">
        <w:t>)TLS</w:t>
      </w:r>
      <w:proofErr w:type="gramEnd"/>
      <w:r w:rsidRPr="00954002">
        <w:t xml:space="preserve">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w:t>
      </w:r>
      <w:proofErr w:type="gramStart"/>
      <w:r w:rsidRPr="00954002">
        <w:t>)TLS</w:t>
      </w:r>
      <w:proofErr w:type="gramEnd"/>
      <w:r w:rsidRPr="00954002">
        <w:t xml:space="preserve">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1281" w:name="_Toc449434849"/>
      <w:bookmarkStart w:id="1282" w:name="_Toc449445374"/>
      <w:bookmarkStart w:id="1283" w:name="_Toc449445612"/>
      <w:bookmarkStart w:id="1284" w:name="_Toc450601233"/>
      <w:bookmarkStart w:id="1285" w:name="_Toc457595326"/>
      <w:bookmarkStart w:id="1286" w:name="_Toc459366729"/>
      <w:bookmarkStart w:id="1287" w:name="_Toc459367046"/>
      <w:bookmarkStart w:id="1288" w:name="_Toc459368408"/>
      <w:r w:rsidRPr="00954002">
        <w:t>8.1.</w:t>
      </w:r>
      <w:r w:rsidR="007823B3" w:rsidRPr="00954002">
        <w:t>3</w:t>
      </w:r>
      <w:r w:rsidRPr="00954002">
        <w:tab/>
        <w:t>General Introduction to the GBA (Generic Bootstrapping Architecture) Framework</w:t>
      </w:r>
      <w:bookmarkEnd w:id="1281"/>
      <w:bookmarkEnd w:id="1282"/>
      <w:bookmarkEnd w:id="1283"/>
      <w:bookmarkEnd w:id="1284"/>
      <w:bookmarkEnd w:id="1285"/>
      <w:bookmarkEnd w:id="1286"/>
      <w:bookmarkEnd w:id="1287"/>
      <w:bookmarkEnd w:id="1288"/>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This security association may be used by the M2M Application Service/Middle Node to derive NAF keys (Ks</w:t>
      </w:r>
      <w:proofErr w:type="gramStart"/>
      <w:r w:rsidRPr="00954002">
        <w:t>_(</w:t>
      </w:r>
      <w:proofErr w:type="gramEnd"/>
      <w:r w:rsidRPr="00954002">
        <w:t xml:space="preserve">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1289" w:name="_Toc449434850"/>
      <w:bookmarkStart w:id="1290" w:name="_Toc449445375"/>
      <w:bookmarkStart w:id="1291" w:name="_Toc449445613"/>
      <w:bookmarkStart w:id="1292" w:name="_Toc450601234"/>
      <w:bookmarkStart w:id="1293" w:name="_Toc457595327"/>
      <w:bookmarkStart w:id="1294" w:name="_Toc459366730"/>
      <w:bookmarkStart w:id="1295" w:name="_Toc459367047"/>
      <w:bookmarkStart w:id="1296" w:name="_Toc459368409"/>
      <w:r w:rsidRPr="00954002">
        <w:t>8.2</w:t>
      </w:r>
      <w:r w:rsidRPr="00954002">
        <w:tab/>
      </w:r>
      <w:r w:rsidR="00356FAC" w:rsidRPr="00954002">
        <w:t>Security Association Establishment Frameworks</w:t>
      </w:r>
      <w:bookmarkEnd w:id="1289"/>
      <w:bookmarkEnd w:id="1290"/>
      <w:bookmarkEnd w:id="1291"/>
      <w:bookmarkEnd w:id="1292"/>
      <w:bookmarkEnd w:id="1293"/>
      <w:bookmarkEnd w:id="1294"/>
      <w:bookmarkEnd w:id="1295"/>
      <w:bookmarkEnd w:id="1296"/>
    </w:p>
    <w:p w14:paraId="54894673" w14:textId="77777777" w:rsidR="00356FAC" w:rsidRPr="00954002" w:rsidRDefault="002D58EE" w:rsidP="00655253">
      <w:pPr>
        <w:pStyle w:val="Heading3"/>
      </w:pPr>
      <w:bookmarkStart w:id="1297" w:name="_Toc449434851"/>
      <w:bookmarkStart w:id="1298" w:name="_Toc449445376"/>
      <w:bookmarkStart w:id="1299" w:name="_Toc449445614"/>
      <w:bookmarkStart w:id="1300" w:name="_Toc450601235"/>
      <w:bookmarkStart w:id="1301" w:name="_Toc457595328"/>
      <w:bookmarkStart w:id="1302" w:name="_Toc459366731"/>
      <w:bookmarkStart w:id="1303" w:name="_Toc459367048"/>
      <w:bookmarkStart w:id="1304" w:name="_Toc459368410"/>
      <w:r w:rsidRPr="00954002">
        <w:t>8.2.1</w:t>
      </w:r>
      <w:r w:rsidRPr="00954002">
        <w:tab/>
      </w:r>
      <w:r w:rsidR="00356FAC" w:rsidRPr="00954002">
        <w:t>Overview on Security Association Establishment Frameworks</w:t>
      </w:r>
      <w:bookmarkEnd w:id="1297"/>
      <w:bookmarkEnd w:id="1298"/>
      <w:bookmarkEnd w:id="1299"/>
      <w:bookmarkEnd w:id="1300"/>
      <w:bookmarkEnd w:id="1301"/>
      <w:bookmarkEnd w:id="1302"/>
      <w:bookmarkEnd w:id="1303"/>
      <w:bookmarkEnd w:id="1304"/>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2pt;height:370.3pt" o:ole="">
            <v:imagedata r:id="rId85" o:title="" croptop="1804f" cropbottom="1619f"/>
          </v:shape>
          <o:OLEObject Type="Embed" ProgID="Visio.Drawing.11" ShapeID="_x0000_i1044" DrawAspect="Content" ObjectID="_1540893975" r:id="rId86"/>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1305" w:name="_Toc449434852"/>
      <w:bookmarkStart w:id="1306" w:name="_Toc449445377"/>
      <w:bookmarkStart w:id="1307" w:name="_Toc449445615"/>
      <w:bookmarkStart w:id="1308" w:name="_Toc450601236"/>
      <w:bookmarkStart w:id="1309" w:name="_Toc457595329"/>
      <w:bookmarkStart w:id="1310" w:name="_Toc459366732"/>
      <w:bookmarkStart w:id="1311" w:name="_Toc459367049"/>
      <w:bookmarkStart w:id="1312"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1305"/>
      <w:bookmarkEnd w:id="1306"/>
      <w:bookmarkEnd w:id="1307"/>
      <w:bookmarkEnd w:id="1308"/>
      <w:bookmarkEnd w:id="1309"/>
      <w:bookmarkEnd w:id="1310"/>
      <w:bookmarkEnd w:id="1311"/>
      <w:bookmarkEnd w:id="1312"/>
    </w:p>
    <w:p w14:paraId="08FCEBCC" w14:textId="77777777" w:rsidR="00356FAC" w:rsidRPr="00954002" w:rsidRDefault="002D58EE" w:rsidP="00655253">
      <w:pPr>
        <w:pStyle w:val="Heading4"/>
      </w:pPr>
      <w:bookmarkStart w:id="1313" w:name="_Toc449434853"/>
      <w:bookmarkStart w:id="1314" w:name="_Toc449445378"/>
      <w:bookmarkStart w:id="1315" w:name="_Toc449445616"/>
      <w:bookmarkStart w:id="1316" w:name="_Toc450601237"/>
      <w:bookmarkStart w:id="1317" w:name="_Toc457595330"/>
      <w:bookmarkStart w:id="1318" w:name="_Toc459366733"/>
      <w:bookmarkStart w:id="1319" w:name="_Toc459367050"/>
      <w:bookmarkStart w:id="1320" w:name="_Toc459368412"/>
      <w:r w:rsidRPr="00954002">
        <w:t>8.2.2.1</w:t>
      </w:r>
      <w:r w:rsidRPr="00954002">
        <w:tab/>
      </w:r>
      <w:r w:rsidR="00356FAC" w:rsidRPr="00954002">
        <w:t>Provisioned Symmetric Key Security Association Establishment Frameworks</w:t>
      </w:r>
      <w:bookmarkEnd w:id="1313"/>
      <w:bookmarkEnd w:id="1314"/>
      <w:bookmarkEnd w:id="1315"/>
      <w:bookmarkEnd w:id="1316"/>
      <w:bookmarkEnd w:id="1317"/>
      <w:bookmarkEnd w:id="1318"/>
      <w:bookmarkEnd w:id="1319"/>
      <w:bookmarkEnd w:id="1320"/>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6.2pt;height:346.55pt" o:ole="">
            <v:imagedata r:id="rId87" o:title="" croptop="2395f" cropbottom="3951f" cropleft="1366f" cropright="2008f"/>
          </v:shape>
          <o:OLEObject Type="Embed" ProgID="Visio.Drawing.11" ShapeID="_x0000_i1045" DrawAspect="Content" ObjectID="_1540893976" r:id="rId88"/>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proofErr w:type="gramStart"/>
      <w:r w:rsidRPr="00954002">
        <w:t>:</w:t>
      </w:r>
      <w:proofErr w:type="gramEnd"/>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w:t>
      </w:r>
      <w:proofErr w:type="gramStart"/>
      <w:r w:rsidRPr="00954002">
        <w:t>)TLS</w:t>
      </w:r>
      <w:proofErr w:type="gramEnd"/>
      <w:r w:rsidRPr="00954002">
        <w:t xml:space="preserve">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 xml:space="preserve">for Entity </w:t>
      </w:r>
      <w:proofErr w:type="gramStart"/>
      <w:r w:rsidR="007E4833" w:rsidRPr="00954002">
        <w:t>A</w:t>
      </w:r>
      <w:proofErr w:type="gramEnd"/>
      <w:r w:rsidR="007E4833" w:rsidRPr="00954002">
        <w:t xml:space="preserve">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w:t>
      </w:r>
      <w:proofErr w:type="gramStart"/>
      <w:r w:rsidR="007E4833" w:rsidRPr="00954002">
        <w:t>A</w:t>
      </w:r>
      <w:proofErr w:type="gramEnd"/>
      <w:r w:rsidR="007E4833" w:rsidRPr="00954002">
        <w:t xml:space="preserve">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perform a (D</w:t>
      </w:r>
      <w:proofErr w:type="gramStart"/>
      <w:r w:rsidRPr="00954002">
        <w:t>)TLS</w:t>
      </w:r>
      <w:proofErr w:type="gramEnd"/>
      <w:r w:rsidRPr="00954002">
        <w:t xml:space="preserve">-PSK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w:t>
      </w:r>
      <w:proofErr w:type="gramStart"/>
      <w:r w:rsidR="00DB6F87" w:rsidRPr="00954002">
        <w:t>)TLS</w:t>
      </w:r>
      <w:proofErr w:type="gramEnd"/>
      <w:r w:rsidR="00DB6F87" w:rsidRPr="00954002">
        <w:t xml:space="preserve">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1321" w:name="_Toc449434854"/>
      <w:bookmarkStart w:id="1322" w:name="_Toc449445379"/>
      <w:bookmarkStart w:id="1323" w:name="_Toc449445617"/>
      <w:bookmarkStart w:id="1324" w:name="_Toc450601238"/>
      <w:bookmarkStart w:id="1325" w:name="_Toc457595331"/>
      <w:bookmarkStart w:id="1326" w:name="_Toc459366734"/>
      <w:bookmarkStart w:id="1327" w:name="_Toc459367051"/>
      <w:bookmarkStart w:id="1328" w:name="_Toc459368413"/>
      <w:r w:rsidRPr="00954002">
        <w:t>8.2.2.2</w:t>
      </w:r>
      <w:r w:rsidRPr="00954002">
        <w:tab/>
      </w:r>
      <w:r w:rsidR="00356FAC" w:rsidRPr="00954002">
        <w:t>Certificate-Based Security Association Establishment Frameworks</w:t>
      </w:r>
      <w:bookmarkEnd w:id="1321"/>
      <w:bookmarkEnd w:id="1322"/>
      <w:bookmarkEnd w:id="1323"/>
      <w:bookmarkEnd w:id="1324"/>
      <w:bookmarkEnd w:id="1325"/>
      <w:bookmarkEnd w:id="1326"/>
      <w:bookmarkEnd w:id="1327"/>
      <w:bookmarkEnd w:id="1328"/>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2.2pt;height:462.45pt" o:ole="">
            <v:imagedata r:id="rId89" o:title="" croptop="2251f" cropbottom="937f" cropleft="1741f"/>
          </v:shape>
          <o:OLEObject Type="Embed" ProgID="Visio.Drawing.11" ShapeID="_x0000_i1046" DrawAspect="Content" ObjectID="_1540893977" r:id="rId90"/>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w:t>
      </w:r>
      <w:proofErr w:type="gramStart"/>
      <w:r w:rsidRPr="00954002">
        <w:t>)TLS</w:t>
      </w:r>
      <w:proofErr w:type="gramEnd"/>
      <w:r w:rsidRPr="00954002">
        <w:t xml:space="preserve">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w:t>
      </w:r>
      <w:proofErr w:type="gramStart"/>
      <w:r w:rsidR="004D5B0A" w:rsidRPr="00954002">
        <w:t>)TLS</w:t>
      </w:r>
      <w:proofErr w:type="gramEnd"/>
      <w:r w:rsidR="004D5B0A" w:rsidRPr="00954002">
        <w:t xml:space="preserve">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1329" w:name="_Toc449434855"/>
      <w:bookmarkStart w:id="1330" w:name="_Toc449445380"/>
      <w:bookmarkStart w:id="1331" w:name="_Toc449445618"/>
      <w:bookmarkStart w:id="1332" w:name="_Toc450601239"/>
      <w:bookmarkStart w:id="1333" w:name="_Toc457595332"/>
      <w:bookmarkStart w:id="1334" w:name="_Toc459366735"/>
      <w:bookmarkStart w:id="1335" w:name="_Toc459367052"/>
      <w:bookmarkStart w:id="1336" w:name="_Toc459368414"/>
      <w:r w:rsidRPr="00954002">
        <w:t>8.2.</w:t>
      </w:r>
      <w:r w:rsidR="00BC54D7" w:rsidRPr="00954002">
        <w:t>2.</w:t>
      </w:r>
      <w:r w:rsidRPr="00954002">
        <w:t>3</w:t>
      </w:r>
      <w:r w:rsidRPr="00954002">
        <w:tab/>
      </w:r>
      <w:r w:rsidR="00356FAC" w:rsidRPr="00954002">
        <w:t>MAF-Based Symmetric Key Security Association Establishment Frameworks</w:t>
      </w:r>
      <w:bookmarkEnd w:id="1329"/>
      <w:bookmarkEnd w:id="1330"/>
      <w:bookmarkEnd w:id="1331"/>
      <w:bookmarkEnd w:id="1332"/>
      <w:bookmarkEnd w:id="1333"/>
      <w:bookmarkEnd w:id="1334"/>
      <w:bookmarkEnd w:id="1335"/>
      <w:bookmarkEnd w:id="1336"/>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07.1pt;height:487.8pt" o:ole="">
            <v:imagedata r:id="rId91" o:title="" croptop="2071f" cropbottom="1512f" cropleft="2621f"/>
          </v:shape>
          <o:OLEObject Type="Embed" ProgID="Visio.Drawing.11" ShapeID="_x0000_i1047" DrawAspect="Content" ObjectID="_1540893978" r:id="rId92"/>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w:t>
      </w:r>
      <w:proofErr w:type="gramStart"/>
      <w:r w:rsidRPr="00954002">
        <w:t>A and</w:t>
      </w:r>
      <w:proofErr w:type="gramEnd"/>
      <w:r w:rsidRPr="00954002">
        <w:t xml:space="preserve">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w:t>
      </w:r>
      <w:proofErr w:type="gramStart"/>
      <w:r>
        <w:t>A</w:t>
      </w:r>
      <w:proofErr w:type="gramEnd"/>
      <w:r>
        <w:t xml:space="preserve">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xml:space="preserve">, corresponding to the output symmetric key and Key </w:t>
      </w:r>
      <w:proofErr w:type="gramStart"/>
      <w:r w:rsidR="006473C5">
        <w:t>Identifier  established</w:t>
      </w:r>
      <w:proofErr w:type="gramEnd"/>
      <w:r w:rsidR="006473C5">
        <w:t xml:space="preserve">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w:t>
      </w:r>
      <w:proofErr w:type="gramStart"/>
      <w:r w:rsidR="000751BE" w:rsidRPr="00954002">
        <w:t>)TLS</w:t>
      </w:r>
      <w:proofErr w:type="gramEnd"/>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complete the (D</w:t>
      </w:r>
      <w:proofErr w:type="gramStart"/>
      <w:r w:rsidRPr="00954002">
        <w:t>)TLS</w:t>
      </w:r>
      <w:proofErr w:type="gramEnd"/>
      <w:r w:rsidRPr="00954002">
        <w:t xml:space="preserve">-PSK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w:t>
      </w:r>
      <w:proofErr w:type="gramStart"/>
      <w:r w:rsidR="004541F3" w:rsidRPr="00954002">
        <w:t>)TLS</w:t>
      </w:r>
      <w:proofErr w:type="gramEnd"/>
      <w:r w:rsidR="004541F3" w:rsidRPr="00954002">
        <w:t xml:space="preserve">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w:t>
      </w:r>
      <w:proofErr w:type="gramStart"/>
      <w:r w:rsidRPr="00954002">
        <w:t>)TLS</w:t>
      </w:r>
      <w:proofErr w:type="gramEnd"/>
      <w:r w:rsidRPr="00954002">
        <w:t>-PSK handshake using Kc at any time within the Kc Lifetime. Once Kc Lifetime expires, then Entity B shall fail the (D</w:t>
      </w:r>
      <w:proofErr w:type="gramStart"/>
      <w:r w:rsidRPr="00954002">
        <w:t>)TLS</w:t>
      </w:r>
      <w:proofErr w:type="gramEnd"/>
      <w:r w:rsidRPr="00954002">
        <w:t>-PSK handshake, which indicates to Entity B that a fresh MAF Handshake is required.</w:t>
      </w:r>
    </w:p>
    <w:p w14:paraId="406A16E0" w14:textId="77777777" w:rsidR="00356FAC" w:rsidRPr="00954002" w:rsidRDefault="002D58EE" w:rsidP="00320419">
      <w:pPr>
        <w:pStyle w:val="Heading2"/>
      </w:pPr>
      <w:bookmarkStart w:id="1337" w:name="_Toc449434856"/>
      <w:bookmarkStart w:id="1338" w:name="_Toc449445381"/>
      <w:bookmarkStart w:id="1339" w:name="_Toc449445619"/>
      <w:bookmarkStart w:id="1340" w:name="_Toc450601240"/>
      <w:bookmarkStart w:id="1341" w:name="_Toc457595333"/>
      <w:bookmarkStart w:id="1342" w:name="_Toc459366736"/>
      <w:bookmarkStart w:id="1343" w:name="_Toc459367053"/>
      <w:bookmarkStart w:id="1344" w:name="_Toc459368415"/>
      <w:r w:rsidRPr="00954002">
        <w:t>8.3</w:t>
      </w:r>
      <w:r w:rsidRPr="00954002">
        <w:tab/>
      </w:r>
      <w:r w:rsidR="003E722A" w:rsidRPr="00954002">
        <w:t xml:space="preserve">Remote Security Provisioning </w:t>
      </w:r>
      <w:r w:rsidR="00356FAC" w:rsidRPr="00954002">
        <w:t>Frameworks</w:t>
      </w:r>
      <w:bookmarkEnd w:id="1337"/>
      <w:bookmarkEnd w:id="1338"/>
      <w:bookmarkEnd w:id="1339"/>
      <w:bookmarkEnd w:id="1340"/>
      <w:bookmarkEnd w:id="1341"/>
      <w:bookmarkEnd w:id="1342"/>
      <w:bookmarkEnd w:id="1343"/>
      <w:bookmarkEnd w:id="1344"/>
    </w:p>
    <w:p w14:paraId="40FC5402" w14:textId="77777777" w:rsidR="00356FAC" w:rsidRPr="00954002" w:rsidRDefault="002D58EE" w:rsidP="00655253">
      <w:pPr>
        <w:pStyle w:val="Heading3"/>
      </w:pPr>
      <w:bookmarkStart w:id="1345" w:name="_Toc449434857"/>
      <w:bookmarkStart w:id="1346" w:name="_Toc449445382"/>
      <w:bookmarkStart w:id="1347" w:name="_Toc449445620"/>
      <w:bookmarkStart w:id="1348" w:name="_Toc450601241"/>
      <w:bookmarkStart w:id="1349" w:name="_Toc457595334"/>
      <w:bookmarkStart w:id="1350" w:name="_Toc459366737"/>
      <w:bookmarkStart w:id="1351" w:name="_Toc459367054"/>
      <w:bookmarkStart w:id="1352"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1345"/>
      <w:bookmarkEnd w:id="1346"/>
      <w:bookmarkEnd w:id="1347"/>
      <w:bookmarkEnd w:id="1348"/>
      <w:bookmarkEnd w:id="1349"/>
      <w:bookmarkEnd w:id="1350"/>
      <w:bookmarkEnd w:id="1351"/>
      <w:bookmarkEnd w:id="1352"/>
    </w:p>
    <w:p w14:paraId="2B2FB941" w14:textId="77777777" w:rsidR="00E54F6F" w:rsidRPr="00954002" w:rsidRDefault="00E54F6F" w:rsidP="00655253">
      <w:pPr>
        <w:pStyle w:val="Heading4"/>
      </w:pPr>
      <w:bookmarkStart w:id="1353" w:name="_Toc449434858"/>
      <w:bookmarkStart w:id="1354" w:name="_Toc449445383"/>
      <w:bookmarkStart w:id="1355" w:name="_Toc449445621"/>
      <w:bookmarkStart w:id="1356" w:name="_Toc450601242"/>
      <w:bookmarkStart w:id="1357" w:name="_Toc457595335"/>
      <w:bookmarkStart w:id="1358" w:name="_Toc459366738"/>
      <w:bookmarkStart w:id="1359" w:name="_Toc459367055"/>
      <w:bookmarkStart w:id="1360" w:name="_Toc459368417"/>
      <w:r w:rsidRPr="00954002">
        <w:t>8.3.1.1</w:t>
      </w:r>
      <w:r w:rsidRPr="00954002">
        <w:tab/>
        <w:t xml:space="preserve">Purpose of </w:t>
      </w:r>
      <w:r w:rsidR="003E722A" w:rsidRPr="00954002">
        <w:t xml:space="preserve">Remote Security Provisioning </w:t>
      </w:r>
      <w:r w:rsidRPr="00954002">
        <w:t>Frameworks</w:t>
      </w:r>
      <w:bookmarkEnd w:id="1353"/>
      <w:bookmarkEnd w:id="1354"/>
      <w:bookmarkEnd w:id="1355"/>
      <w:bookmarkEnd w:id="1356"/>
      <w:bookmarkEnd w:id="1357"/>
      <w:bookmarkEnd w:id="1358"/>
      <w:bookmarkEnd w:id="1359"/>
      <w:bookmarkEnd w:id="1360"/>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1361" w:name="_Toc449434859"/>
      <w:bookmarkStart w:id="1362" w:name="_Toc449445384"/>
      <w:bookmarkStart w:id="1363" w:name="_Toc449445622"/>
      <w:bookmarkStart w:id="1364" w:name="_Toc450601243"/>
      <w:bookmarkStart w:id="1365" w:name="_Toc457595336"/>
      <w:bookmarkStart w:id="1366" w:name="_Toc459366739"/>
      <w:bookmarkStart w:id="1367" w:name="_Toc459367056"/>
      <w:bookmarkStart w:id="1368"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1361"/>
      <w:bookmarkEnd w:id="1362"/>
      <w:bookmarkEnd w:id="1363"/>
      <w:bookmarkEnd w:id="1364"/>
      <w:bookmarkEnd w:id="1365"/>
      <w:bookmarkEnd w:id="1366"/>
      <w:bookmarkEnd w:id="1367"/>
      <w:bookmarkEnd w:id="1368"/>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proofErr w:type="gramStart"/>
      <w:r>
        <w:t>)</w:t>
      </w:r>
      <w:r w:rsidRPr="00BE633F">
        <w:t>TLS</w:t>
      </w:r>
      <w:proofErr w:type="gramEnd"/>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8.7pt;height:398pt" o:ole="">
            <v:imagedata r:id="rId93" o:title=""/>
          </v:shape>
          <o:OLEObject Type="Embed" ProgID="Visio.Drawing.11" ShapeID="_x0000_i1048" DrawAspect="Content" ObjectID="_1540893979" r:id="rId94"/>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1369" w:name="_Toc449434860"/>
      <w:bookmarkStart w:id="1370" w:name="_Toc449445385"/>
      <w:bookmarkStart w:id="1371" w:name="_Toc449445623"/>
      <w:bookmarkStart w:id="1372" w:name="_Toc450601244"/>
      <w:bookmarkStart w:id="1373" w:name="_Toc457595337"/>
      <w:bookmarkStart w:id="1374" w:name="_Toc459366740"/>
      <w:bookmarkStart w:id="1375" w:name="_Toc459367057"/>
      <w:bookmarkStart w:id="1376"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1369"/>
      <w:bookmarkEnd w:id="1370"/>
      <w:bookmarkEnd w:id="1371"/>
      <w:bookmarkEnd w:id="1372"/>
      <w:bookmarkEnd w:id="1373"/>
      <w:bookmarkEnd w:id="1374"/>
      <w:bookmarkEnd w:id="1375"/>
      <w:bookmarkEnd w:id="1376"/>
    </w:p>
    <w:p w14:paraId="38DE54EE" w14:textId="77777777" w:rsidR="00356FAC" w:rsidRPr="00954002" w:rsidRDefault="002D58EE" w:rsidP="00655253">
      <w:pPr>
        <w:pStyle w:val="Heading4"/>
      </w:pPr>
      <w:bookmarkStart w:id="1377" w:name="_Toc449434861"/>
      <w:bookmarkStart w:id="1378" w:name="_Toc449445386"/>
      <w:bookmarkStart w:id="1379" w:name="_Toc449445624"/>
      <w:bookmarkStart w:id="1380" w:name="_Toc450601245"/>
      <w:bookmarkStart w:id="1381" w:name="_Toc457595338"/>
      <w:bookmarkStart w:id="1382" w:name="_Toc459366741"/>
      <w:bookmarkStart w:id="1383" w:name="_Toc459367058"/>
      <w:bookmarkStart w:id="1384"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1377"/>
      <w:bookmarkEnd w:id="1378"/>
      <w:bookmarkEnd w:id="1379"/>
      <w:bookmarkEnd w:id="1380"/>
      <w:bookmarkEnd w:id="1381"/>
      <w:bookmarkEnd w:id="1382"/>
      <w:bookmarkEnd w:id="1383"/>
      <w:bookmarkEnd w:id="1384"/>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7.15pt;height:330.75pt" o:ole="">
            <v:imagedata r:id="rId95" o:title="" croptop="1970f" cropbottom="1727f" cropleft="2661f" cropright="2111f"/>
          </v:shape>
          <o:OLEObject Type="Embed" ProgID="Visio.Drawing.11" ShapeID="_x0000_i1049" DrawAspect="Content" ObjectID="_1540893980" r:id="rId96"/>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w:t>
      </w:r>
      <w:proofErr w:type="gramStart"/>
      <w:r w:rsidRPr="00954002">
        <w:t>)TLS</w:t>
      </w:r>
      <w:proofErr w:type="gramEnd"/>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perform a (D</w:t>
      </w:r>
      <w:proofErr w:type="gramStart"/>
      <w:r w:rsidRPr="00241F95">
        <w:t>)TLS</w:t>
      </w:r>
      <w:proofErr w:type="gramEnd"/>
      <w:r w:rsidRPr="00241F95">
        <w:t xml:space="preserve">-PSK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w:t>
      </w:r>
      <w:proofErr w:type="gramStart"/>
      <w:r w:rsidR="00D14615" w:rsidRPr="00954002">
        <w:t>)TLS</w:t>
      </w:r>
      <w:proofErr w:type="gramEnd"/>
      <w:r w:rsidR="00D14615" w:rsidRPr="00954002">
        <w:t xml:space="preserve">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proofErr w:type="gramStart"/>
      <w:r w:rsidR="00B16051">
        <w:t>)</w:t>
      </w:r>
      <w:r w:rsidR="0069535E">
        <w:t>vii</w:t>
      </w:r>
      <w:r w:rsidR="0069535E" w:rsidRPr="00954002">
        <w:t>'</w:t>
      </w:r>
      <w:proofErr w:type="gramEnd"/>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w:t>
      </w:r>
      <w:proofErr w:type="gramStart"/>
      <w:r w:rsidR="00B16051">
        <w:t>)vii</w:t>
      </w:r>
      <w:r w:rsidR="00033405" w:rsidRPr="00954002">
        <w:t>'</w:t>
      </w:r>
      <w:proofErr w:type="gramEnd"/>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w:t>
      </w:r>
      <w:proofErr w:type="gramStart"/>
      <w:r w:rsidR="00B16051">
        <w:t>)i</w:t>
      </w:r>
      <w:r w:rsidR="00033405" w:rsidRPr="00954002">
        <w:t>'</w:t>
      </w:r>
      <w:proofErr w:type="gramEnd"/>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1385" w:name="_Toc449434862"/>
      <w:bookmarkStart w:id="1386" w:name="_Toc449445387"/>
      <w:bookmarkStart w:id="1387" w:name="_Toc449445625"/>
      <w:bookmarkStart w:id="1388" w:name="_Toc450601246"/>
      <w:bookmarkStart w:id="1389" w:name="_Toc457595339"/>
      <w:bookmarkStart w:id="1390" w:name="_Toc459366742"/>
      <w:bookmarkStart w:id="1391" w:name="_Toc459367059"/>
      <w:bookmarkStart w:id="1392"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1385"/>
      <w:bookmarkEnd w:id="1386"/>
      <w:bookmarkEnd w:id="1387"/>
      <w:bookmarkEnd w:id="1388"/>
      <w:bookmarkEnd w:id="1389"/>
      <w:bookmarkEnd w:id="1390"/>
      <w:bookmarkEnd w:id="1391"/>
      <w:bookmarkEnd w:id="1392"/>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7.15pt;height:451.4pt" o:ole="">
            <v:imagedata r:id="rId97" o:title="" croptop="1173f" cropbottom="1956f" cropleft="2098f" cropright="841f"/>
          </v:shape>
          <o:OLEObject Type="Embed" ProgID="Visio.Drawing.11" ShapeID="_x0000_i1050" DrawAspect="Content" ObjectID="_1540893981" r:id="rId98"/>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proofErr w:type="gramStart"/>
      <w:r w:rsidRPr="00954002">
        <w:t>)</w:t>
      </w:r>
      <w:r w:rsidR="00187369" w:rsidRPr="00954002">
        <w:t>TLS</w:t>
      </w:r>
      <w:proofErr w:type="gramEnd"/>
      <w:r w:rsidR="00187369" w:rsidRPr="00954002">
        <w:t xml:space="preserve">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1393" w:name="_Toc449434863"/>
      <w:bookmarkStart w:id="1394" w:name="_Toc449445388"/>
      <w:bookmarkStart w:id="1395" w:name="_Toc449445626"/>
      <w:bookmarkStart w:id="1396" w:name="_Toc450601247"/>
      <w:bookmarkStart w:id="1397" w:name="_Toc457595340"/>
      <w:bookmarkStart w:id="1398" w:name="_Toc459366743"/>
      <w:bookmarkStart w:id="1399" w:name="_Toc459367060"/>
      <w:bookmarkStart w:id="1400"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1393"/>
      <w:bookmarkEnd w:id="1394"/>
      <w:bookmarkEnd w:id="1395"/>
      <w:bookmarkEnd w:id="1396"/>
      <w:bookmarkEnd w:id="1397"/>
      <w:bookmarkEnd w:id="1398"/>
      <w:bookmarkEnd w:id="1399"/>
      <w:bookmarkEnd w:id="140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6.45pt;height:398.75pt" o:ole="">
            <v:imagedata r:id="rId99" o:title="" croptop="1659f" cropbottom="5079f" cropleft="1889f" cropright="14706f"/>
          </v:shape>
          <o:OLEObject Type="Embed" ProgID="Visio.Drawing.11" ShapeID="_x0000_i1051" DrawAspect="Content" ObjectID="_1540893982" r:id="rId100"/>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proofErr w:type="gramStart"/>
      <w:r w:rsidRPr="00954002">
        <w:t>:</w:t>
      </w:r>
      <w:proofErr w:type="gramEnd"/>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w:t>
      </w:r>
      <w:proofErr w:type="gramStart"/>
      <w:r w:rsidRPr="00954002">
        <w:t>)TLS</w:t>
      </w:r>
      <w:proofErr w:type="gramEnd"/>
      <w:r w:rsidRPr="00954002">
        <w:t>-PSK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1401" w:name="_Toc457595341"/>
      <w:bookmarkStart w:id="1402" w:name="_Toc459366744"/>
      <w:bookmarkStart w:id="1403" w:name="_Toc459367061"/>
      <w:bookmarkStart w:id="1404" w:name="_Toc459368423"/>
      <w:bookmarkStart w:id="1405" w:name="_Toc449434864"/>
      <w:bookmarkStart w:id="1406" w:name="_Toc449445389"/>
      <w:bookmarkStart w:id="1407" w:name="_Toc449445627"/>
      <w:bookmarkStart w:id="1408" w:name="_Toc450601248"/>
      <w:r w:rsidRPr="001077AF">
        <w:lastRenderedPageBreak/>
        <w:t>8.3.</w:t>
      </w:r>
      <w:r w:rsidRPr="001077AF">
        <w:rPr>
          <w:lang w:val="en-US"/>
        </w:rPr>
        <w:t>3</w:t>
      </w:r>
      <w:r>
        <w:tab/>
      </w:r>
      <w:r>
        <w:rPr>
          <w:lang w:val="en-US"/>
        </w:rPr>
        <w:t>Common Remote Security Provisioning Framework Procedures</w:t>
      </w:r>
      <w:bookmarkEnd w:id="1401"/>
      <w:bookmarkEnd w:id="1402"/>
      <w:bookmarkEnd w:id="1403"/>
      <w:bookmarkEnd w:id="1404"/>
    </w:p>
    <w:p w14:paraId="7467EAE8" w14:textId="77777777" w:rsidR="001077AF" w:rsidRPr="00870558" w:rsidRDefault="001077AF" w:rsidP="001077AF">
      <w:pPr>
        <w:pStyle w:val="Heading4"/>
        <w:rPr>
          <w:lang w:val="en-US"/>
        </w:rPr>
      </w:pPr>
      <w:bookmarkStart w:id="1409" w:name="_Toc457595342"/>
      <w:bookmarkStart w:id="1410" w:name="_Toc459366745"/>
      <w:bookmarkStart w:id="1411" w:name="_Toc459367062"/>
      <w:bookmarkStart w:id="1412"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1409"/>
      <w:bookmarkEnd w:id="1410"/>
      <w:bookmarkEnd w:id="1411"/>
      <w:bookmarkEnd w:id="1412"/>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1413" w:name="_Toc457595343"/>
      <w:bookmarkStart w:id="1414" w:name="_Toc459366746"/>
      <w:bookmarkStart w:id="1415" w:name="_Toc459367063"/>
      <w:bookmarkStart w:id="1416" w:name="_Toc459368425"/>
      <w:r w:rsidRPr="00954002">
        <w:t>8.4</w:t>
      </w:r>
      <w:r w:rsidR="0036137C" w:rsidRPr="00954002">
        <w:tab/>
        <w:t>End-to-End Security of Primitives (ESPrim)</w:t>
      </w:r>
      <w:bookmarkEnd w:id="1405"/>
      <w:bookmarkEnd w:id="1406"/>
      <w:bookmarkEnd w:id="1407"/>
      <w:bookmarkEnd w:id="1408"/>
      <w:bookmarkEnd w:id="1413"/>
      <w:bookmarkEnd w:id="1414"/>
      <w:bookmarkEnd w:id="1415"/>
      <w:bookmarkEnd w:id="1416"/>
    </w:p>
    <w:p w14:paraId="69D14FB2" w14:textId="77777777" w:rsidR="0036137C" w:rsidRPr="00954002" w:rsidRDefault="0036137C" w:rsidP="0036137C">
      <w:pPr>
        <w:pStyle w:val="Heading3"/>
      </w:pPr>
      <w:bookmarkStart w:id="1417" w:name="_Toc449434865"/>
      <w:bookmarkStart w:id="1418" w:name="_Toc449445390"/>
      <w:bookmarkStart w:id="1419" w:name="_Toc449445628"/>
      <w:bookmarkStart w:id="1420" w:name="_Toc450601249"/>
      <w:bookmarkStart w:id="1421" w:name="_Toc457595344"/>
      <w:bookmarkStart w:id="1422" w:name="_Toc459366747"/>
      <w:bookmarkStart w:id="1423" w:name="_Toc459367064"/>
      <w:bookmarkStart w:id="1424" w:name="_Toc459368426"/>
      <w:r w:rsidRPr="00954002">
        <w:t>8.4.1</w:t>
      </w:r>
      <w:r w:rsidRPr="00954002">
        <w:tab/>
        <w:t>Purpose of E2E Security of Primitives (ESPrim)</w:t>
      </w:r>
      <w:bookmarkEnd w:id="1417"/>
      <w:bookmarkEnd w:id="1418"/>
      <w:bookmarkEnd w:id="1419"/>
      <w:bookmarkEnd w:id="1420"/>
      <w:bookmarkEnd w:id="1421"/>
      <w:bookmarkEnd w:id="1422"/>
      <w:bookmarkEnd w:id="1423"/>
      <w:bookmarkEnd w:id="1424"/>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1425" w:name="_Toc449434866"/>
      <w:bookmarkStart w:id="1426" w:name="_Toc449445391"/>
      <w:bookmarkStart w:id="1427" w:name="_Toc449445629"/>
      <w:bookmarkStart w:id="1428" w:name="_Toc450601250"/>
      <w:bookmarkStart w:id="1429" w:name="_Toc457595345"/>
      <w:bookmarkStart w:id="1430" w:name="_Toc459366748"/>
      <w:bookmarkStart w:id="1431" w:name="_Toc459367065"/>
      <w:bookmarkStart w:id="1432" w:name="_Toc459368427"/>
      <w:commentRangeStart w:id="1433"/>
      <w:r w:rsidRPr="00954002">
        <w:lastRenderedPageBreak/>
        <w:t>8.4.2</w:t>
      </w:r>
      <w:r w:rsidRPr="00954002">
        <w:tab/>
        <w:t>End-to-End Security of Primitives (ESPrim) Architecture</w:t>
      </w:r>
      <w:bookmarkEnd w:id="1425"/>
      <w:bookmarkEnd w:id="1426"/>
      <w:bookmarkEnd w:id="1427"/>
      <w:bookmarkEnd w:id="1428"/>
      <w:bookmarkEnd w:id="1429"/>
      <w:bookmarkEnd w:id="1430"/>
      <w:bookmarkEnd w:id="1431"/>
      <w:bookmarkEnd w:id="1432"/>
      <w:commentRangeEnd w:id="1433"/>
      <w:r w:rsidR="002E6BCA">
        <w:rPr>
          <w:rStyle w:val="CommentReference"/>
          <w:rFonts w:ascii="Times New Roman" w:hAnsi="Times New Roman"/>
        </w:rPr>
        <w:commentReference w:id="1433"/>
      </w:r>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432.4pt;height:362.35pt" o:ole="">
            <v:imagedata r:id="rId101" o:title="" croptop="3115f" cropbottom="2578f" cropleft="2379f" cropright="3271f"/>
          </v:shape>
          <o:OLEObject Type="Embed" ProgID="Visio.Drawing.11" ShapeID="_x0000_i1052" DrawAspect="Content" ObjectID="_1540893983" r:id="rId102"/>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77777777" w:rsidR="0036137C" w:rsidRPr="00954002" w:rsidRDefault="0036137C" w:rsidP="003125B6">
      <w:pPr>
        <w:pStyle w:val="B2"/>
        <w:rPr>
          <w:b/>
        </w:rPr>
      </w:pPr>
      <w:r w:rsidRPr="00954002">
        <w:rPr>
          <w:b/>
        </w:rPr>
        <w:t>Receiver indicate</w:t>
      </w:r>
      <w:ins w:id="1434" w:author="Phil Hawkes (Qualcomm) 20161117" w:date="2016-11-17T09:52:00Z">
        <w:r w:rsidR="007F66A9">
          <w:rPr>
            <w:b/>
          </w:rPr>
          <w:t>s</w:t>
        </w:r>
      </w:ins>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ins w:id="1435" w:author="Phil Hawkes (Qualcomm) 20161117" w:date="2016-11-17T09:49:00Z">
        <w:r w:rsidR="007F66A9">
          <w:t>which are registered with the Receiver:</w:t>
        </w:r>
      </w:ins>
      <w:del w:id="1436" w:author="Phil Hawkes (Qualcomm) 20161117" w:date="2016-11-17T09:49:00Z">
        <w:r w:rsidRPr="00954002" w:rsidDel="007F66A9">
          <w:delText>with which the Receiver is registered</w:delText>
        </w:r>
      </w:del>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ins w:id="1437" w:author="Phil Hawkes (Qualcomm) 20161117" w:date="2016-11-17T09:50:00Z">
        <w:r w:rsidR="007F66A9">
          <w:t>which are registered with the Receiver</w:t>
        </w:r>
      </w:ins>
      <w:del w:id="1438" w:author="Phil Hawkes (Qualcomm) 20161117" w:date="2016-11-17T09:50:00Z">
        <w:r w:rsidR="0036137C" w:rsidRPr="00954002" w:rsidDel="007F66A9">
          <w:delText>to which the Receiver is registered</w:delText>
        </w:r>
      </w:del>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7777777"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ins w:id="1439" w:author="Phil Hawkes (Qualcomm) 20161117" w:date="2016-11-17T09:50:00Z">
        <w:r w:rsidR="007F66A9">
          <w:t>which are registered with the Receiver</w:t>
        </w:r>
      </w:ins>
      <w:del w:id="1440" w:author="Phil Hawkes (Qualcomm) 20161117" w:date="2016-11-17T09:50:00Z">
        <w:r w:rsidR="0036137C" w:rsidRPr="00954002" w:rsidDel="007F66A9">
          <w:delText>to wh</w:delText>
        </w:r>
        <w:r w:rsidRPr="00954002" w:rsidDel="007F66A9">
          <w:delText>ich the Receiver is registered</w:delText>
        </w:r>
      </w:del>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77777777"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ins w:id="1441" w:author="Phil Hawkes (Qualcomm) 20161117" w:date="2016-11-17T09:50:00Z">
        <w:r w:rsidR="007F66A9">
          <w:t>which is registered with the Receiver</w:t>
        </w:r>
      </w:ins>
      <w:del w:id="1442" w:author="Phil Hawkes (Qualcomm) 20161117" w:date="2016-11-17T09:50:00Z">
        <w:r w:rsidR="0036137C" w:rsidRPr="00ED403A" w:rsidDel="007F66A9">
          <w:delText>with which the Receiver is registered</w:delText>
        </w:r>
      </w:del>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commentRangeStart w:id="1443"/>
      <w:r w:rsidRPr="007F66A9">
        <w:rPr>
          <w:i/>
          <w:rPrChange w:id="1444" w:author="Phil Hawkes (Qualcomm) 20161117" w:date="2016-11-17T09:50:00Z">
            <w:rPr/>
          </w:rPrChange>
        </w:rPr>
        <w:t>r</w:t>
      </w:r>
      <w:commentRangeEnd w:id="1443"/>
      <w:r w:rsidR="007F66A9">
        <w:rPr>
          <w:rStyle w:val="CommentReference"/>
        </w:rPr>
        <w:commentReference w:id="1443"/>
      </w:r>
      <w:r w:rsidRPr="00ED403A">
        <w:rPr>
          <w:i/>
        </w:rPr>
        <w:t>eceiverE</w:t>
      </w:r>
      <w:r w:rsidR="008E3153" w:rsidRPr="00ED403A">
        <w:rPr>
          <w:i/>
        </w:rPr>
        <w:t>SPrim</w:t>
      </w:r>
      <w:r w:rsidRPr="00ED403A">
        <w:rPr>
          <w:i/>
        </w:rPr>
        <w:t>RandObject</w:t>
      </w:r>
      <w:r w:rsidRPr="00ED403A">
        <w:t xml:space="preserve"> to the value of </w:t>
      </w:r>
      <w:ins w:id="1445" w:author="Phil Hawkes (Qualcomm) 20161117" w:date="2016-11-17T09:51:00Z">
        <w:r w:rsidR="007F66A9">
          <w:rPr>
            <w:i/>
          </w:rPr>
          <w:t>sharedR</w:t>
        </w:r>
      </w:ins>
      <w:del w:id="1446" w:author="Phil Hawkes (Qualcomm) 20161117" w:date="2016-11-17T09:51:00Z">
        <w:r w:rsidRPr="00ED403A" w:rsidDel="007F66A9">
          <w:delText>r</w:delText>
        </w:r>
      </w:del>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5.6pt;height:386.1pt" o:ole="">
            <v:imagedata r:id="rId103" o:title="" croptop="2614f" cropbottom="2541f" cropleft="3189f" cropright="3437f"/>
          </v:shape>
          <o:OLEObject Type="Embed" ProgID="Visio.Drawing.11" ShapeID="_x0000_i1053" DrawAspect="Content" ObjectID="_1540893984" r:id="rId104"/>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w:t>
      </w:r>
      <w:proofErr w:type="gramStart"/>
      <w:r w:rsidR="0036137C" w:rsidRPr="00954002">
        <w:t>a</w:t>
      </w:r>
      <w:proofErr w:type="gramEnd"/>
      <w:r w:rsidR="0036137C" w:rsidRPr="00954002">
        <w:t xml:space="preserve">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proofErr w:type="gramStart"/>
      <w:r w:rsidR="0036137C" w:rsidRPr="00954002">
        <w:rPr>
          <w:i/>
        </w:rPr>
        <w:t>pairwiseESPrimKeyI</w:t>
      </w:r>
      <w:r w:rsidR="00D8538B">
        <w:rPr>
          <w:i/>
        </w:rPr>
        <w:t>D</w:t>
      </w:r>
      <w:proofErr w:type="gramEnd"/>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proofErr w:type="gramStart"/>
      <w:r w:rsidR="0036137C" w:rsidRPr="00954002">
        <w:rPr>
          <w:i/>
        </w:rPr>
        <w:t>originatorE</w:t>
      </w:r>
      <w:r w:rsidR="008E3153">
        <w:rPr>
          <w:i/>
        </w:rPr>
        <w:t>SPrim</w:t>
      </w:r>
      <w:r w:rsidR="0036137C" w:rsidRPr="00954002">
        <w:rPr>
          <w:i/>
        </w:rPr>
        <w:t>Rand</w:t>
      </w:r>
      <w:r w:rsidR="00E33855">
        <w:rPr>
          <w:i/>
        </w:rPr>
        <w:t>Object</w:t>
      </w:r>
      <w:proofErr w:type="gramEnd"/>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proofErr w:type="gramStart"/>
      <w:r w:rsidR="0036137C" w:rsidRPr="00954002">
        <w:rPr>
          <w:i/>
        </w:rPr>
        <w:t>pairwiseESPrimKeyI</w:t>
      </w:r>
      <w:r w:rsidR="00B7406A">
        <w:rPr>
          <w:i/>
        </w:rPr>
        <w:t>D</w:t>
      </w:r>
      <w:proofErr w:type="gramEnd"/>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proofErr w:type="gramStart"/>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proofErr w:type="gramStart"/>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1447" w:name="_Toc457595346"/>
      <w:bookmarkStart w:id="1448" w:name="_Toc459366749"/>
      <w:bookmarkStart w:id="1449" w:name="_Toc459367066"/>
      <w:bookmarkStart w:id="1450"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447"/>
      <w:bookmarkEnd w:id="1448"/>
      <w:bookmarkEnd w:id="1449"/>
      <w:bookmarkEnd w:id="1450"/>
    </w:p>
    <w:p w14:paraId="48F696FE" w14:textId="77777777" w:rsidR="00836512" w:rsidRPr="00ED403A" w:rsidRDefault="00836512" w:rsidP="00836512">
      <w:pPr>
        <w:pStyle w:val="Heading4"/>
        <w:rPr>
          <w:lang w:val="en-US"/>
        </w:rPr>
      </w:pPr>
      <w:bookmarkStart w:id="1451" w:name="_Toc457595347"/>
      <w:bookmarkStart w:id="1452" w:name="_Toc459366750"/>
      <w:bookmarkStart w:id="1453" w:name="_Toc459367067"/>
      <w:bookmarkStart w:id="1454"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451"/>
      <w:bookmarkEnd w:id="1452"/>
      <w:bookmarkEnd w:id="1453"/>
      <w:bookmarkEnd w:id="1454"/>
    </w:p>
    <w:p w14:paraId="370B7AB2" w14:textId="77777777" w:rsidR="00836512" w:rsidRPr="00ED403A" w:rsidRDefault="00836512" w:rsidP="00836512">
      <w:pPr>
        <w:pStyle w:val="Heading5"/>
        <w:rPr>
          <w:lang w:val="en-US"/>
        </w:rPr>
      </w:pPr>
      <w:bookmarkStart w:id="1455" w:name="_Toc457595348"/>
      <w:bookmarkStart w:id="1456" w:name="_Toc459366751"/>
      <w:bookmarkStart w:id="1457" w:name="_Toc459367068"/>
      <w:bookmarkStart w:id="1458" w:name="_Toc459368430"/>
      <w:r w:rsidRPr="00ED403A">
        <w:rPr>
          <w:lang w:val="en-US"/>
        </w:rPr>
        <w:t>8.4.3.1.1</w:t>
      </w:r>
      <w:r w:rsidRPr="00ED403A">
        <w:tab/>
      </w:r>
      <w:proofErr w:type="gramStart"/>
      <w:r w:rsidRPr="00ED403A">
        <w:rPr>
          <w:lang w:val="en-US"/>
        </w:rPr>
        <w:t>originatorESPrim</w:t>
      </w:r>
      <w:r w:rsidR="00B7406A" w:rsidRPr="00ED403A">
        <w:rPr>
          <w:lang w:val="en-US"/>
        </w:rPr>
        <w:t>RandObject</w:t>
      </w:r>
      <w:proofErr w:type="gramEnd"/>
      <w:r w:rsidRPr="00ED403A">
        <w:t xml:space="preserve"> </w:t>
      </w:r>
      <w:r w:rsidRPr="00ED403A">
        <w:rPr>
          <w:lang w:val="en-US"/>
        </w:rPr>
        <w:t>parameter definition</w:t>
      </w:r>
      <w:bookmarkEnd w:id="1455"/>
      <w:bookmarkEnd w:id="1456"/>
      <w:bookmarkEnd w:id="1457"/>
      <w:bookmarkEnd w:id="1458"/>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1459" w:name="_Toc457595349"/>
    </w:p>
    <w:p w14:paraId="2F807D87" w14:textId="77777777" w:rsidR="00836512" w:rsidRPr="00ED403A" w:rsidRDefault="00836512" w:rsidP="00836512">
      <w:pPr>
        <w:pStyle w:val="Heading5"/>
        <w:rPr>
          <w:lang w:val="en-US"/>
        </w:rPr>
      </w:pPr>
      <w:bookmarkStart w:id="1460" w:name="_Toc459366752"/>
      <w:bookmarkStart w:id="1461" w:name="_Toc459367069"/>
      <w:bookmarkStart w:id="1462" w:name="_Toc459368431"/>
      <w:r w:rsidRPr="00ED403A">
        <w:rPr>
          <w:lang w:val="en-US"/>
        </w:rPr>
        <w:t>8.4.3.1.2</w:t>
      </w:r>
      <w:r w:rsidRPr="00ED403A">
        <w:tab/>
      </w:r>
      <w:proofErr w:type="gramStart"/>
      <w:r w:rsidRPr="00ED403A">
        <w:rPr>
          <w:lang w:val="en-US"/>
        </w:rPr>
        <w:t>receiverESPrimRandObject</w:t>
      </w:r>
      <w:proofErr w:type="gramEnd"/>
      <w:r w:rsidRPr="00ED403A">
        <w:t xml:space="preserve"> </w:t>
      </w:r>
      <w:r w:rsidRPr="00ED403A">
        <w:rPr>
          <w:lang w:val="en-US"/>
        </w:rPr>
        <w:t>parameter definition</w:t>
      </w:r>
      <w:bookmarkEnd w:id="1459"/>
      <w:bookmarkEnd w:id="1460"/>
      <w:bookmarkEnd w:id="1461"/>
      <w:bookmarkEnd w:id="1462"/>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1463" w:name="_Toc457595350"/>
      <w:bookmarkStart w:id="1464" w:name="_Toc459366753"/>
      <w:bookmarkStart w:id="1465" w:name="_Toc459367070"/>
      <w:bookmarkStart w:id="1466" w:name="_Toc459368432"/>
      <w:r w:rsidRPr="00ED403A">
        <w:rPr>
          <w:lang w:val="en-US"/>
        </w:rPr>
        <w:t>8.4.3</w:t>
      </w:r>
      <w:r w:rsidRPr="00ED403A">
        <w:t>.1.3</w:t>
      </w:r>
      <w:r w:rsidRPr="00ED403A">
        <w:tab/>
      </w:r>
      <w:proofErr w:type="gramStart"/>
      <w:r w:rsidRPr="00ED403A">
        <w:rPr>
          <w:i/>
        </w:rPr>
        <w:t>e2eSecInfo</w:t>
      </w:r>
      <w:proofErr w:type="gramEnd"/>
      <w:r w:rsidRPr="00ED403A">
        <w:rPr>
          <w:i/>
        </w:rPr>
        <w:t xml:space="preserve"> </w:t>
      </w:r>
      <w:r w:rsidRPr="00ED403A">
        <w:t>resource attribute definition</w:t>
      </w:r>
      <w:bookmarkEnd w:id="1463"/>
      <w:bookmarkEnd w:id="1464"/>
      <w:bookmarkEnd w:id="1465"/>
      <w:bookmarkEnd w:id="1466"/>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1467" w:name="_Toc457595351"/>
      <w:bookmarkStart w:id="1468" w:name="_Toc459366754"/>
      <w:bookmarkStart w:id="1469" w:name="_Toc459367071"/>
      <w:bookmarkStart w:id="1470" w:name="_Toc459368433"/>
      <w:r w:rsidRPr="00ED403A">
        <w:rPr>
          <w:lang w:val="en-US"/>
        </w:rPr>
        <w:t>8.4.3.2</w:t>
      </w:r>
      <w:r w:rsidRPr="00ED403A">
        <w:rPr>
          <w:lang w:val="en-US"/>
        </w:rPr>
        <w:tab/>
        <w:t>ESPrim Object formatting and processing using the JWE Compact Serialization</w:t>
      </w:r>
      <w:bookmarkEnd w:id="1467"/>
      <w:bookmarkEnd w:id="1468"/>
      <w:bookmarkEnd w:id="1469"/>
      <w:bookmarkEnd w:id="1470"/>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proofErr w:type="gramStart"/>
      <w:r w:rsidRPr="004B28EA">
        <w:rPr>
          <w:lang w:val="en-US"/>
        </w:rPr>
        <w:t>BASE64URL(</w:t>
      </w:r>
      <w:proofErr w:type="gramEnd"/>
      <w:r w:rsidRPr="004B28EA">
        <w:rPr>
          <w:lang w:val="en-US"/>
        </w:rPr>
        <w:t>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proofErr w:type="gramStart"/>
      <w:r>
        <w:rPr>
          <w:lang w:val="en-US"/>
        </w:rPr>
        <w:t>where</w:t>
      </w:r>
      <w:proofErr w:type="gramEnd"/>
      <w:r>
        <w:rPr>
          <w:lang w:val="en-US"/>
        </w:rPr>
        <w:t xml:space="preserv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proofErr w:type="gramStart"/>
      <w:r w:rsidRPr="004D40A4">
        <w:rPr>
          <w:lang w:val="en-US"/>
        </w:rPr>
        <w:t>BASE64URL(</w:t>
      </w:r>
      <w:proofErr w:type="gramEnd"/>
      <w:r w:rsidRPr="004D40A4">
        <w:rPr>
          <w:lang w:val="en-US"/>
        </w:rPr>
        <w:t>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proofErr w:type="gramStart"/>
            <w:r w:rsidR="00836512" w:rsidRPr="00AC34A1">
              <w:rPr>
                <w:rFonts w:ascii="Courier New" w:eastAsia="Arial Unicode MS" w:hAnsi="Courier New" w:cs="Courier New"/>
              </w:rPr>
              <w:t>dir</w:t>
            </w:r>
            <w:proofErr w:type="gramEnd"/>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1471" w:name="_Toc449434867"/>
      <w:bookmarkStart w:id="1472" w:name="_Toc449445392"/>
      <w:bookmarkStart w:id="1473" w:name="_Toc449445630"/>
      <w:bookmarkStart w:id="1474" w:name="_Toc450601251"/>
      <w:bookmarkStart w:id="1475" w:name="_Toc457595352"/>
      <w:bookmarkStart w:id="1476" w:name="_Toc459366755"/>
      <w:bookmarkStart w:id="1477" w:name="_Toc459367072"/>
      <w:bookmarkStart w:id="1478" w:name="_Toc459368434"/>
      <w:r w:rsidRPr="00954002">
        <w:t>8.5</w:t>
      </w:r>
      <w:r w:rsidRPr="00954002">
        <w:tab/>
        <w:t>End-to-End Security of Data (ESData)</w:t>
      </w:r>
      <w:bookmarkEnd w:id="1471"/>
      <w:bookmarkEnd w:id="1472"/>
      <w:bookmarkEnd w:id="1473"/>
      <w:bookmarkEnd w:id="1474"/>
      <w:bookmarkEnd w:id="1475"/>
      <w:bookmarkEnd w:id="1476"/>
      <w:bookmarkEnd w:id="1477"/>
      <w:bookmarkEnd w:id="1478"/>
    </w:p>
    <w:p w14:paraId="37D62F91" w14:textId="77777777" w:rsidR="0051041E" w:rsidRPr="00954002" w:rsidRDefault="0051041E" w:rsidP="0051041E">
      <w:pPr>
        <w:pStyle w:val="Heading3"/>
      </w:pPr>
      <w:bookmarkStart w:id="1479" w:name="_Toc449434868"/>
      <w:bookmarkStart w:id="1480" w:name="_Toc449445393"/>
      <w:bookmarkStart w:id="1481" w:name="_Toc449445631"/>
      <w:bookmarkStart w:id="1482" w:name="_Toc450601252"/>
      <w:bookmarkStart w:id="1483" w:name="_Toc457595353"/>
      <w:bookmarkStart w:id="1484" w:name="_Toc459366756"/>
      <w:bookmarkStart w:id="1485" w:name="_Toc459367073"/>
      <w:bookmarkStart w:id="1486" w:name="_Toc459368435"/>
      <w:r w:rsidRPr="00954002">
        <w:t>8.5.1</w:t>
      </w:r>
      <w:r w:rsidRPr="00954002">
        <w:tab/>
        <w:t>Purpose of ESData</w:t>
      </w:r>
      <w:bookmarkEnd w:id="1479"/>
      <w:bookmarkEnd w:id="1480"/>
      <w:bookmarkEnd w:id="1481"/>
      <w:bookmarkEnd w:id="1482"/>
      <w:bookmarkEnd w:id="1483"/>
      <w:bookmarkEnd w:id="1484"/>
      <w:bookmarkEnd w:id="1485"/>
      <w:bookmarkEnd w:id="1486"/>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1487" w:name="_Toc449434869"/>
      <w:bookmarkStart w:id="1488" w:name="_Toc449445394"/>
      <w:bookmarkStart w:id="1489" w:name="_Toc449445632"/>
      <w:bookmarkStart w:id="1490" w:name="_Toc450601253"/>
      <w:bookmarkStart w:id="1491" w:name="_Toc457595354"/>
      <w:bookmarkStart w:id="1492" w:name="_Toc459366757"/>
      <w:bookmarkStart w:id="1493" w:name="_Toc459367074"/>
      <w:bookmarkStart w:id="1494" w:name="_Toc459368436"/>
      <w:r w:rsidRPr="00954002">
        <w:t>8.5.2</w:t>
      </w:r>
      <w:r w:rsidRPr="00954002">
        <w:tab/>
        <w:t>ESData Architecture</w:t>
      </w:r>
      <w:bookmarkEnd w:id="1487"/>
      <w:bookmarkEnd w:id="1488"/>
      <w:bookmarkEnd w:id="1489"/>
      <w:bookmarkEnd w:id="1490"/>
      <w:bookmarkEnd w:id="1491"/>
      <w:bookmarkEnd w:id="1492"/>
      <w:bookmarkEnd w:id="1493"/>
      <w:bookmarkEnd w:id="1494"/>
    </w:p>
    <w:p w14:paraId="551E9538" w14:textId="77777777" w:rsidR="0051041E" w:rsidRPr="00954002" w:rsidRDefault="0051041E" w:rsidP="0051041E">
      <w:pPr>
        <w:pStyle w:val="Heading4"/>
      </w:pPr>
      <w:bookmarkStart w:id="1495" w:name="_Toc449434870"/>
      <w:bookmarkStart w:id="1496" w:name="_Toc449445395"/>
      <w:bookmarkStart w:id="1497" w:name="_Toc449445633"/>
      <w:bookmarkStart w:id="1498" w:name="_Toc450601254"/>
      <w:bookmarkStart w:id="1499" w:name="_Toc457595355"/>
      <w:bookmarkStart w:id="1500" w:name="_Toc459366758"/>
      <w:bookmarkStart w:id="1501" w:name="_Toc459367075"/>
      <w:bookmarkStart w:id="1502" w:name="_Toc459368437"/>
      <w:r w:rsidRPr="00954002">
        <w:t>8.5.2.1</w:t>
      </w:r>
      <w:r w:rsidRPr="00954002">
        <w:tab/>
        <w:t>List of ESData Security Classes and ESData Protection Options</w:t>
      </w:r>
      <w:bookmarkEnd w:id="1495"/>
      <w:bookmarkEnd w:id="1496"/>
      <w:bookmarkEnd w:id="1497"/>
      <w:bookmarkEnd w:id="1498"/>
      <w:bookmarkEnd w:id="1499"/>
      <w:bookmarkEnd w:id="1500"/>
      <w:bookmarkEnd w:id="1501"/>
      <w:bookmarkEnd w:id="1502"/>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1503" w:name="_Toc449434871"/>
      <w:bookmarkStart w:id="1504" w:name="_Toc449445396"/>
      <w:bookmarkStart w:id="1505" w:name="_Toc449445634"/>
      <w:bookmarkStart w:id="1506" w:name="_Toc450601255"/>
      <w:bookmarkStart w:id="1507" w:name="_Toc457595356"/>
      <w:bookmarkStart w:id="1508" w:name="_Toc459366759"/>
      <w:bookmarkStart w:id="1509" w:name="_Toc459367076"/>
      <w:bookmarkStart w:id="1510" w:name="_Toc459368438"/>
      <w:r w:rsidRPr="00954002">
        <w:lastRenderedPageBreak/>
        <w:t>8.5.2.2</w:t>
      </w:r>
      <w:r w:rsidRPr="00954002">
        <w:tab/>
        <w:t>Encryption-Only ESData Security Class</w:t>
      </w:r>
      <w:bookmarkEnd w:id="1503"/>
      <w:bookmarkEnd w:id="1504"/>
      <w:bookmarkEnd w:id="1505"/>
      <w:bookmarkEnd w:id="1506"/>
      <w:bookmarkEnd w:id="1507"/>
      <w:bookmarkEnd w:id="1508"/>
      <w:bookmarkEnd w:id="1509"/>
      <w:bookmarkEnd w:id="1510"/>
    </w:p>
    <w:p w14:paraId="72E6C73A" w14:textId="77777777" w:rsidR="0051041E" w:rsidRPr="00954002" w:rsidRDefault="0051041E" w:rsidP="0051041E">
      <w:pPr>
        <w:pStyle w:val="Heading5"/>
      </w:pPr>
      <w:bookmarkStart w:id="1511" w:name="_Toc449434872"/>
      <w:bookmarkStart w:id="1512" w:name="_Toc449445397"/>
      <w:bookmarkStart w:id="1513" w:name="_Toc449445635"/>
      <w:bookmarkStart w:id="1514" w:name="_Toc450601256"/>
      <w:bookmarkStart w:id="1515" w:name="_Toc457595357"/>
      <w:bookmarkStart w:id="1516" w:name="_Toc459366760"/>
      <w:bookmarkStart w:id="1517" w:name="_Toc459367077"/>
      <w:bookmarkStart w:id="1518" w:name="_Toc459368439"/>
      <w:r w:rsidRPr="00954002">
        <w:t>8.5.2.2.1</w:t>
      </w:r>
      <w:r w:rsidRPr="00954002">
        <w:tab/>
        <w:t>Encryption-Only ESData Security Class Overview</w:t>
      </w:r>
      <w:bookmarkEnd w:id="1511"/>
      <w:bookmarkEnd w:id="1512"/>
      <w:bookmarkEnd w:id="1513"/>
      <w:bookmarkEnd w:id="1514"/>
      <w:bookmarkEnd w:id="1515"/>
      <w:bookmarkEnd w:id="1516"/>
      <w:bookmarkEnd w:id="1517"/>
      <w:bookmarkEnd w:id="1518"/>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1519" w:name="_Toc449434873"/>
      <w:bookmarkStart w:id="1520" w:name="_Toc449445398"/>
      <w:bookmarkStart w:id="1521" w:name="_Toc449445636"/>
      <w:bookmarkStart w:id="1522" w:name="_Toc450601257"/>
      <w:bookmarkStart w:id="1523" w:name="_Toc457595358"/>
      <w:bookmarkStart w:id="1524" w:name="_Toc459366761"/>
      <w:bookmarkStart w:id="1525" w:name="_Toc459367078"/>
      <w:bookmarkStart w:id="1526"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519"/>
      <w:bookmarkEnd w:id="1520"/>
      <w:bookmarkEnd w:id="1521"/>
      <w:bookmarkEnd w:id="1522"/>
      <w:bookmarkEnd w:id="1523"/>
      <w:bookmarkEnd w:id="1524"/>
      <w:bookmarkEnd w:id="1525"/>
      <w:bookmarkEnd w:id="1526"/>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1527" w:name="_Toc449434874"/>
      <w:bookmarkStart w:id="1528" w:name="_Toc449445399"/>
      <w:bookmarkStart w:id="1529" w:name="_Toc449445637"/>
      <w:bookmarkStart w:id="1530" w:name="_Toc450601258"/>
      <w:bookmarkStart w:id="1531" w:name="_Toc457595359"/>
      <w:bookmarkStart w:id="1532" w:name="_Toc459366762"/>
      <w:bookmarkStart w:id="1533" w:name="_Toc459367079"/>
      <w:bookmarkStart w:id="1534" w:name="_Toc459368441"/>
      <w:r w:rsidRPr="00954002">
        <w:t>8.5.2.2.3</w:t>
      </w:r>
      <w:r w:rsidRPr="00954002">
        <w:tab/>
        <w:t xml:space="preserve">Encryption using Trust </w:t>
      </w:r>
      <w:r w:rsidR="00151D46">
        <w:t>E</w:t>
      </w:r>
      <w:r w:rsidRPr="00954002">
        <w:t>nabling Function</w:t>
      </w:r>
      <w:bookmarkEnd w:id="1527"/>
      <w:bookmarkEnd w:id="1528"/>
      <w:bookmarkEnd w:id="1529"/>
      <w:bookmarkEnd w:id="1530"/>
      <w:bookmarkEnd w:id="1531"/>
      <w:bookmarkEnd w:id="1532"/>
      <w:bookmarkEnd w:id="1533"/>
      <w:bookmarkEnd w:id="1534"/>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535" w:name="_Toc449434875"/>
      <w:bookmarkStart w:id="1536" w:name="_Toc449445400"/>
      <w:bookmarkStart w:id="1537" w:name="_Toc449445638"/>
      <w:bookmarkStart w:id="1538" w:name="_Toc450601259"/>
      <w:bookmarkStart w:id="1539" w:name="_Toc457595360"/>
      <w:bookmarkStart w:id="1540" w:name="_Toc459366763"/>
      <w:bookmarkStart w:id="1541" w:name="_Toc459367080"/>
      <w:bookmarkStart w:id="1542" w:name="_Toc459368442"/>
      <w:r w:rsidRPr="00954002">
        <w:lastRenderedPageBreak/>
        <w:t>8.5.2.2.4</w:t>
      </w:r>
      <w:r w:rsidRPr="00954002">
        <w:tab/>
        <w:t>Encryption using Target End-Point Certificates</w:t>
      </w:r>
      <w:bookmarkEnd w:id="1535"/>
      <w:bookmarkEnd w:id="1536"/>
      <w:bookmarkEnd w:id="1537"/>
      <w:bookmarkEnd w:id="1538"/>
      <w:bookmarkEnd w:id="1539"/>
      <w:bookmarkEnd w:id="1540"/>
      <w:bookmarkEnd w:id="1541"/>
      <w:bookmarkEnd w:id="1542"/>
    </w:p>
    <w:p w14:paraId="5B9F1A0E" w14:textId="77777777" w:rsidR="0051041E" w:rsidRPr="00954002" w:rsidRDefault="0051041E" w:rsidP="00347C26">
      <w:pPr>
        <w:pStyle w:val="H6"/>
      </w:pPr>
      <w:bookmarkStart w:id="1543" w:name="_Toc449434876"/>
      <w:bookmarkStart w:id="1544" w:name="_Toc457595361"/>
      <w:bookmarkStart w:id="1545" w:name="_Toc459366764"/>
      <w:r w:rsidRPr="00954002">
        <w:t>8.5.2.2.4.1</w:t>
      </w:r>
      <w:r w:rsidRPr="00954002">
        <w:tab/>
        <w:t>Associating Public Key Certificate with Target End-Points</w:t>
      </w:r>
      <w:bookmarkEnd w:id="1543"/>
      <w:bookmarkEnd w:id="1544"/>
      <w:bookmarkEnd w:id="1545"/>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546" w:name="_Toc457595362"/>
      <w:bookmarkStart w:id="1547" w:name="_Toc459366765"/>
      <w:bookmarkStart w:id="1548" w:name="_Toc449434877"/>
      <w:r w:rsidRPr="00954002">
        <w:t>8.5.2.2.4.2</w:t>
      </w:r>
      <w:r w:rsidRPr="00954002">
        <w:tab/>
        <w:t>Obtaining Target End-Point Certificates</w:t>
      </w:r>
      <w:bookmarkEnd w:id="1546"/>
      <w:bookmarkEnd w:id="1547"/>
      <w:r w:rsidRPr="00954002">
        <w:t xml:space="preserve"> </w:t>
      </w:r>
      <w:bookmarkEnd w:id="1548"/>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549" w:name="_Toc449434878"/>
      <w:bookmarkStart w:id="1550" w:name="_Toc449445401"/>
      <w:bookmarkStart w:id="1551" w:name="_Toc449445639"/>
      <w:bookmarkStart w:id="1552" w:name="_Toc450601260"/>
      <w:bookmarkStart w:id="1553" w:name="_Toc457595363"/>
      <w:bookmarkStart w:id="1554" w:name="_Toc459366766"/>
      <w:bookmarkStart w:id="1555" w:name="_Toc459367081"/>
      <w:bookmarkStart w:id="1556" w:name="_Toc459368443"/>
      <w:r w:rsidRPr="00954002">
        <w:t>8.5.2.3</w:t>
      </w:r>
      <w:r w:rsidRPr="00954002">
        <w:tab/>
        <w:t>Signature-Only ESData Security Class</w:t>
      </w:r>
      <w:bookmarkEnd w:id="1549"/>
      <w:bookmarkEnd w:id="1550"/>
      <w:bookmarkEnd w:id="1551"/>
      <w:bookmarkEnd w:id="1552"/>
      <w:bookmarkEnd w:id="1553"/>
      <w:bookmarkEnd w:id="1554"/>
      <w:bookmarkEnd w:id="1555"/>
      <w:bookmarkEnd w:id="1556"/>
    </w:p>
    <w:p w14:paraId="19360D1B" w14:textId="77777777" w:rsidR="0051041E" w:rsidRPr="00954002" w:rsidRDefault="0051041E" w:rsidP="0051041E">
      <w:pPr>
        <w:pStyle w:val="Heading5"/>
      </w:pPr>
      <w:bookmarkStart w:id="1557" w:name="_Toc449445402"/>
      <w:bookmarkStart w:id="1558" w:name="_Toc449445640"/>
      <w:bookmarkStart w:id="1559" w:name="_Toc450601261"/>
      <w:bookmarkStart w:id="1560" w:name="_Toc457595364"/>
      <w:bookmarkStart w:id="1561" w:name="_Toc459366767"/>
      <w:bookmarkStart w:id="1562" w:name="_Toc459367082"/>
      <w:bookmarkStart w:id="1563" w:name="_Toc459368444"/>
      <w:bookmarkStart w:id="1564" w:name="_Toc449434879"/>
      <w:r w:rsidRPr="00954002">
        <w:t>8.5.2.3.1</w:t>
      </w:r>
      <w:r w:rsidRPr="00954002">
        <w:tab/>
        <w:t>Signature-Only ESData Security Class Overview</w:t>
      </w:r>
      <w:bookmarkEnd w:id="1557"/>
      <w:bookmarkEnd w:id="1558"/>
      <w:bookmarkEnd w:id="1559"/>
      <w:bookmarkEnd w:id="1560"/>
      <w:bookmarkEnd w:id="1561"/>
      <w:bookmarkEnd w:id="1562"/>
      <w:bookmarkEnd w:id="1563"/>
      <w:r w:rsidRPr="00954002">
        <w:t xml:space="preserve"> </w:t>
      </w:r>
      <w:bookmarkEnd w:id="1564"/>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565" w:name="_Toc449445403"/>
      <w:bookmarkStart w:id="1566" w:name="_Toc449445641"/>
      <w:bookmarkStart w:id="1567" w:name="_Toc450601262"/>
      <w:bookmarkStart w:id="1568" w:name="_Toc457595365"/>
      <w:bookmarkStart w:id="1569" w:name="_Toc459366768"/>
      <w:bookmarkStart w:id="1570" w:name="_Toc459367083"/>
      <w:bookmarkStart w:id="1571" w:name="_Toc459368445"/>
      <w:bookmarkStart w:id="1572"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565"/>
      <w:bookmarkEnd w:id="1566"/>
      <w:bookmarkEnd w:id="1567"/>
      <w:bookmarkEnd w:id="1568"/>
      <w:bookmarkEnd w:id="1569"/>
      <w:bookmarkEnd w:id="1570"/>
      <w:bookmarkEnd w:id="1571"/>
      <w:r w:rsidR="0051041E" w:rsidRPr="00954002">
        <w:t xml:space="preserve"> </w:t>
      </w:r>
      <w:bookmarkEnd w:id="1572"/>
    </w:p>
    <w:p w14:paraId="5809FBB9" w14:textId="77777777" w:rsidR="0051041E" w:rsidRPr="00954002" w:rsidRDefault="00EA4FAE" w:rsidP="00347C26">
      <w:pPr>
        <w:pStyle w:val="H6"/>
      </w:pPr>
      <w:bookmarkStart w:id="1573" w:name="_Toc449434881"/>
      <w:bookmarkStart w:id="1574" w:name="_Toc457595366"/>
      <w:bookmarkStart w:id="1575" w:name="_Toc459366769"/>
      <w:r w:rsidRPr="00954002">
        <w:t>8.5</w:t>
      </w:r>
      <w:r w:rsidR="0051041E" w:rsidRPr="00954002">
        <w:t>.2.3.2.1</w:t>
      </w:r>
      <w:r w:rsidR="0051041E" w:rsidRPr="00954002">
        <w:tab/>
        <w:t>Associating Public Key Certificate with Source End-Point:</w:t>
      </w:r>
      <w:bookmarkEnd w:id="1573"/>
      <w:bookmarkEnd w:id="1574"/>
      <w:bookmarkEnd w:id="1575"/>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576" w:name="_Toc457595367"/>
      <w:bookmarkStart w:id="1577" w:name="_Toc459366770"/>
      <w:bookmarkStart w:id="1578" w:name="_Toc449434882"/>
      <w:r w:rsidRPr="00954002">
        <w:t>8.5</w:t>
      </w:r>
      <w:r w:rsidR="0051041E" w:rsidRPr="00954002">
        <w:t>.2.3.2.2</w:t>
      </w:r>
      <w:r w:rsidR="0051041E" w:rsidRPr="00954002">
        <w:tab/>
        <w:t>Obtaining Source End-Point Certificates</w:t>
      </w:r>
      <w:bookmarkEnd w:id="1576"/>
      <w:bookmarkEnd w:id="1577"/>
      <w:r w:rsidR="0051041E" w:rsidRPr="00954002">
        <w:t xml:space="preserve"> </w:t>
      </w:r>
      <w:bookmarkEnd w:id="1578"/>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579" w:name="_Toc449445404"/>
      <w:bookmarkStart w:id="1580" w:name="_Toc449445642"/>
      <w:bookmarkStart w:id="1581" w:name="_Toc450601263"/>
      <w:bookmarkStart w:id="1582" w:name="_Toc457595368"/>
      <w:bookmarkStart w:id="1583" w:name="_Toc459366771"/>
      <w:bookmarkStart w:id="1584" w:name="_Toc459367084"/>
      <w:bookmarkStart w:id="1585" w:name="_Toc459368446"/>
      <w:bookmarkStart w:id="1586" w:name="_Toc449434883"/>
      <w:r w:rsidRPr="00954002">
        <w:t>8.5</w:t>
      </w:r>
      <w:r w:rsidR="0051041E" w:rsidRPr="00954002">
        <w:t>.2.4</w:t>
      </w:r>
      <w:r w:rsidR="0051041E" w:rsidRPr="00954002">
        <w:tab/>
        <w:t>Nested Sign-then-Encrypt</w:t>
      </w:r>
      <w:bookmarkEnd w:id="1579"/>
      <w:bookmarkEnd w:id="1580"/>
      <w:bookmarkEnd w:id="1581"/>
      <w:bookmarkEnd w:id="1582"/>
      <w:bookmarkEnd w:id="1583"/>
      <w:bookmarkEnd w:id="1584"/>
      <w:bookmarkEnd w:id="1585"/>
      <w:r w:rsidR="0051041E" w:rsidRPr="00954002">
        <w:t xml:space="preserve"> </w:t>
      </w:r>
      <w:bookmarkEnd w:id="1586"/>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587" w:name="_Toc457595369"/>
      <w:bookmarkStart w:id="1588" w:name="_Toc459366772"/>
      <w:bookmarkStart w:id="1589" w:name="_Toc459367085"/>
      <w:bookmarkStart w:id="1590"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587"/>
      <w:bookmarkEnd w:id="1588"/>
      <w:bookmarkEnd w:id="1589"/>
      <w:bookmarkEnd w:id="1590"/>
    </w:p>
    <w:p w14:paraId="1861246A" w14:textId="77777777" w:rsidR="008E1ED0" w:rsidRPr="004F6532" w:rsidRDefault="008E1ED0" w:rsidP="008E1ED0">
      <w:pPr>
        <w:pStyle w:val="Heading4"/>
        <w:rPr>
          <w:lang w:val="en-US"/>
        </w:rPr>
      </w:pPr>
      <w:bookmarkStart w:id="1591" w:name="_Toc457595370"/>
      <w:bookmarkStart w:id="1592" w:name="_Toc459366773"/>
      <w:bookmarkStart w:id="1593" w:name="_Toc459367086"/>
      <w:bookmarkStart w:id="1594" w:name="_Toc459368448"/>
      <w:r w:rsidRPr="003239ED">
        <w:rPr>
          <w:lang w:val="en-US"/>
        </w:rPr>
        <w:t>8.5.3.1</w:t>
      </w:r>
      <w:r w:rsidRPr="003239ED">
        <w:rPr>
          <w:lang w:val="en-US"/>
        </w:rPr>
        <w:tab/>
        <w:t>Introduction</w:t>
      </w:r>
      <w:bookmarkEnd w:id="1591"/>
      <w:bookmarkEnd w:id="1592"/>
      <w:bookmarkEnd w:id="1593"/>
      <w:bookmarkEnd w:id="1594"/>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595" w:name="_Toc457595371"/>
      <w:bookmarkStart w:id="1596" w:name="_Toc459366774"/>
      <w:bookmarkStart w:id="1597" w:name="_Toc459367087"/>
      <w:bookmarkStart w:id="1598" w:name="_Toc459368449"/>
      <w:r w:rsidRPr="004F6532">
        <w:rPr>
          <w:lang w:val="en-US"/>
        </w:rPr>
        <w:t>8.5.3.2</w:t>
      </w:r>
      <w:r>
        <w:rPr>
          <w:lang w:val="en-US"/>
        </w:rPr>
        <w:tab/>
        <w:t>Encryption-Only ESData Security Class Protocol Details</w:t>
      </w:r>
      <w:bookmarkEnd w:id="1595"/>
      <w:bookmarkEnd w:id="1596"/>
      <w:bookmarkEnd w:id="1597"/>
      <w:bookmarkEnd w:id="1598"/>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w:t>
            </w:r>
            <w:proofErr w:type="gramStart"/>
            <w:r w:rsidRPr="00E951BB">
              <w:rPr>
                <w:rFonts w:eastAsia="Arial Unicode MS"/>
              </w:rPr>
              <w:t>:EncryptionMethod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proofErr w:type="gramStart"/>
            <w:r>
              <w:rPr>
                <w:rFonts w:eastAsia="Arial Unicode MS"/>
              </w:rPr>
              <w:t>..</w:t>
            </w:r>
            <w:r w:rsidR="00C66FB1">
              <w:rPr>
                <w:rFonts w:eastAsia="Arial Unicode MS"/>
              </w:rPr>
              <w:t>"</w:t>
            </w:r>
            <w:proofErr w:type="gramEnd"/>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proofErr w:type="gramStart"/>
            <w:r w:rsidR="008E1ED0">
              <w:rPr>
                <w:rFonts w:eastAsia="Arial Unicode MS"/>
              </w:rPr>
              <w:t>enc</w:t>
            </w:r>
            <w:proofErr w:type="gramEnd"/>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roofErr w:type="gramStart"/>
      <w:r w:rsidR="006C5427" w:rsidRPr="00954002">
        <w:t>oneM2M</w:t>
      </w:r>
      <w:proofErr w:type="gramEnd"/>
      <w:r w:rsidR="006C5427" w:rsidRPr="00954002">
        <w:t xml:space="preserve">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599" w:name="_Toc457595372"/>
      <w:bookmarkStart w:id="1600" w:name="_Toc459366775"/>
      <w:bookmarkStart w:id="1601" w:name="_Toc459367088"/>
      <w:bookmarkStart w:id="1602" w:name="_Toc459368450"/>
      <w:r w:rsidRPr="004F6532">
        <w:rPr>
          <w:lang w:val="en-US"/>
        </w:rPr>
        <w:t>8.5.3.3</w:t>
      </w:r>
      <w:r>
        <w:rPr>
          <w:lang w:val="en-US"/>
        </w:rPr>
        <w:tab/>
        <w:t>Signature-Only ESData Security Class Protocol Details</w:t>
      </w:r>
      <w:bookmarkEnd w:id="1599"/>
      <w:bookmarkEnd w:id="1600"/>
      <w:bookmarkEnd w:id="1601"/>
      <w:bookmarkEnd w:id="1602"/>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 xml:space="preserve">RSA signature using PKCS1-v1.5 </w:t>
      </w:r>
      <w:proofErr w:type="gramStart"/>
      <w:r>
        <w:rPr>
          <w:lang w:val="en-US"/>
        </w:rPr>
        <w:t>and  MGF1with</w:t>
      </w:r>
      <w:proofErr w:type="gramEnd"/>
      <w:r>
        <w:rPr>
          <w:lang w:val="en-US"/>
        </w:rPr>
        <w:t xml:space="preserve">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proofErr w:type="gramStart"/>
            <w:r w:rsidRPr="002801E3">
              <w:rPr>
                <w:rFonts w:eastAsia="Arial Unicode MS"/>
              </w:rPr>
              <w:t>..</w:t>
            </w:r>
            <w:r w:rsidR="00C66FB1">
              <w:rPr>
                <w:rFonts w:eastAsia="Arial Unicode MS"/>
              </w:rPr>
              <w:t>"</w:t>
            </w:r>
            <w:proofErr w:type="gramEnd"/>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proofErr w:type="gramStart"/>
      <w:r w:rsidR="00321A15">
        <w:rPr>
          <w:lang w:val="en-US"/>
        </w:rPr>
        <w:t>oneM2M</w:t>
      </w:r>
      <w:proofErr w:type="gramEnd"/>
      <w:r w:rsidR="00321A15">
        <w:rPr>
          <w:lang w:val="en-US"/>
        </w:rPr>
        <w:t xml:space="preserve">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603" w:name="_Toc457595373"/>
      <w:bookmarkStart w:id="1604" w:name="_Toc459366776"/>
      <w:bookmarkStart w:id="1605" w:name="_Toc459367089"/>
      <w:bookmarkStart w:id="1606" w:name="_Toc459368451"/>
      <w:r w:rsidRPr="004F6532">
        <w:rPr>
          <w:lang w:val="en-US"/>
        </w:rPr>
        <w:t>8.5.3.4</w:t>
      </w:r>
      <w:r w:rsidRPr="004F6532">
        <w:rPr>
          <w:lang w:val="en-US"/>
        </w:rPr>
        <w:tab/>
        <w:t>Nested-Sign-then-Encrypt ESData Security Class Protocol Details</w:t>
      </w:r>
      <w:bookmarkEnd w:id="1603"/>
      <w:bookmarkEnd w:id="1604"/>
      <w:bookmarkEnd w:id="1605"/>
      <w:bookmarkEnd w:id="1606"/>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607" w:name="_Toc449434884"/>
      <w:bookmarkStart w:id="1608" w:name="_Toc449445405"/>
      <w:bookmarkStart w:id="1609" w:name="_Toc449445643"/>
      <w:bookmarkStart w:id="1610" w:name="_Toc457595374"/>
      <w:bookmarkStart w:id="1611" w:name="_Toc459366777"/>
      <w:bookmarkStart w:id="1612" w:name="_Toc459367090"/>
      <w:bookmarkStart w:id="1613" w:name="_Toc459368452"/>
      <w:r w:rsidRPr="00954002">
        <w:t>8.6</w:t>
      </w:r>
      <w:r w:rsidRPr="00954002">
        <w:tab/>
        <w:t>Remote Security Frameworks for End-to-End Security</w:t>
      </w:r>
      <w:bookmarkEnd w:id="1607"/>
      <w:bookmarkEnd w:id="1608"/>
      <w:bookmarkEnd w:id="1609"/>
      <w:bookmarkEnd w:id="1610"/>
      <w:bookmarkEnd w:id="1611"/>
      <w:bookmarkEnd w:id="1612"/>
      <w:bookmarkEnd w:id="1613"/>
    </w:p>
    <w:p w14:paraId="5A0A1BA0" w14:textId="77777777" w:rsidR="002D2EDC" w:rsidRPr="00154F80" w:rsidRDefault="002D2EDC" w:rsidP="002322B6">
      <w:pPr>
        <w:pStyle w:val="Heading3"/>
        <w:rPr>
          <w:rFonts w:eastAsia="SimSun"/>
        </w:rPr>
      </w:pPr>
      <w:bookmarkStart w:id="1614" w:name="_Toc449434885"/>
      <w:bookmarkStart w:id="1615" w:name="_Toc449445406"/>
      <w:bookmarkStart w:id="1616" w:name="_Toc449445644"/>
      <w:bookmarkStart w:id="1617" w:name="_Toc450601265"/>
      <w:bookmarkStart w:id="1618" w:name="_Toc457595375"/>
      <w:bookmarkStart w:id="1619" w:name="_Toc459366778"/>
      <w:bookmarkStart w:id="1620" w:name="_Toc459367091"/>
      <w:bookmarkStart w:id="1621"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614"/>
      <w:bookmarkEnd w:id="1615"/>
      <w:bookmarkEnd w:id="1616"/>
      <w:bookmarkEnd w:id="1617"/>
      <w:bookmarkEnd w:id="1618"/>
      <w:bookmarkEnd w:id="1619"/>
      <w:bookmarkEnd w:id="1620"/>
      <w:bookmarkEnd w:id="1621"/>
    </w:p>
    <w:p w14:paraId="50D2BA1E" w14:textId="77777777" w:rsidR="00044AF7" w:rsidRPr="00154F80" w:rsidRDefault="00044AF7" w:rsidP="00154F80">
      <w:pPr>
        <w:pStyle w:val="Heading4"/>
        <w:rPr>
          <w:rFonts w:eastAsia="SimSun"/>
        </w:rPr>
      </w:pPr>
      <w:bookmarkStart w:id="1622" w:name="_Toc457595376"/>
      <w:bookmarkStart w:id="1623" w:name="_Toc459366779"/>
      <w:bookmarkStart w:id="1624" w:name="_Toc459367092"/>
      <w:bookmarkStart w:id="1625" w:name="_Toc459368454"/>
      <w:r w:rsidRPr="00154F80">
        <w:rPr>
          <w:rFonts w:eastAsia="SimSun"/>
        </w:rPr>
        <w:t>8.6.1.1</w:t>
      </w:r>
      <w:r w:rsidRPr="00154F80">
        <w:rPr>
          <w:rFonts w:eastAsia="SimSun"/>
        </w:rPr>
        <w:tab/>
        <w:t>Introduction</w:t>
      </w:r>
      <w:bookmarkEnd w:id="1622"/>
      <w:bookmarkEnd w:id="1623"/>
      <w:bookmarkEnd w:id="1624"/>
      <w:bookmarkEnd w:id="1625"/>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626" w:name="_Toc449434886"/>
      <w:bookmarkStart w:id="1627" w:name="_Toc449445407"/>
      <w:bookmarkStart w:id="1628" w:name="_Toc449445645"/>
      <w:bookmarkStart w:id="1629" w:name="_Toc450601267"/>
      <w:bookmarkStart w:id="1630" w:name="_Toc457595377"/>
      <w:bookmarkStart w:id="1631" w:name="_Toc459366780"/>
      <w:bookmarkStart w:id="1632" w:name="_Toc459367093"/>
      <w:bookmarkStart w:id="1633"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626"/>
      <w:bookmarkEnd w:id="1627"/>
      <w:bookmarkEnd w:id="1628"/>
      <w:bookmarkEnd w:id="1629"/>
      <w:bookmarkEnd w:id="1630"/>
      <w:bookmarkEnd w:id="1631"/>
      <w:bookmarkEnd w:id="1632"/>
      <w:bookmarkEnd w:id="1633"/>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634" w:name="_Toc449434887"/>
      <w:bookmarkStart w:id="1635" w:name="_Toc449445408"/>
      <w:bookmarkStart w:id="1636" w:name="_Toc449445646"/>
      <w:bookmarkStart w:id="1637" w:name="_Toc450601268"/>
      <w:bookmarkStart w:id="1638" w:name="_Toc457595378"/>
      <w:bookmarkStart w:id="1639" w:name="_Toc459366781"/>
      <w:bookmarkStart w:id="1640" w:name="_Toc459367094"/>
      <w:bookmarkStart w:id="1641"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634"/>
      <w:bookmarkEnd w:id="1635"/>
      <w:bookmarkEnd w:id="1636"/>
      <w:bookmarkEnd w:id="1637"/>
      <w:bookmarkEnd w:id="1638"/>
      <w:bookmarkEnd w:id="1639"/>
      <w:bookmarkEnd w:id="1640"/>
      <w:bookmarkEnd w:id="1641"/>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7.8pt;height:557.8pt" o:ole="">
            <v:imagedata r:id="rId106" o:title=""/>
          </v:shape>
          <o:OLEObject Type="Embed" ProgID="Visio.Drawing.11" ShapeID="_x0000_i1054" DrawAspect="Content" ObjectID="_1540893985" r:id="rId107"/>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w:t>
      </w:r>
      <w:proofErr w:type="gramStart"/>
      <w:r w:rsidRPr="00954002">
        <w:t>)TLS</w:t>
      </w:r>
      <w:proofErr w:type="gramEnd"/>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642" w:name="_Toc449434888"/>
      <w:bookmarkStart w:id="1643" w:name="_Toc449445409"/>
      <w:bookmarkStart w:id="1644" w:name="_Toc449445647"/>
      <w:bookmarkStart w:id="1645" w:name="_Toc450601269"/>
      <w:bookmarkStart w:id="1646" w:name="_Toc457595379"/>
      <w:bookmarkStart w:id="1647" w:name="_Toc459366782"/>
      <w:bookmarkStart w:id="1648" w:name="_Toc459367095"/>
      <w:bookmarkStart w:id="1649"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642"/>
      <w:bookmarkEnd w:id="1643"/>
      <w:bookmarkEnd w:id="1644"/>
      <w:bookmarkEnd w:id="1645"/>
      <w:bookmarkEnd w:id="1646"/>
      <w:bookmarkEnd w:id="1647"/>
      <w:bookmarkEnd w:id="1648"/>
      <w:bookmarkEnd w:id="1649"/>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proofErr w:type="gramStart"/>
      <w:r w:rsidRPr="00954002">
        <w:t>c</w:t>
      </w:r>
      <w:proofErr w:type="gramEnd"/>
      <w:r w:rsidRPr="00954002">
        <w:t>)</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Enabler Function perform a (D</w:t>
      </w:r>
      <w:proofErr w:type="gramStart"/>
      <w:r w:rsidR="002D2EDC" w:rsidRPr="00954002">
        <w:rPr>
          <w:bCs/>
        </w:rPr>
        <w:t>)TLS</w:t>
      </w:r>
      <w:proofErr w:type="gramEnd"/>
      <w:r w:rsidR="002D2EDC" w:rsidRPr="00954002">
        <w:rPr>
          <w:bCs/>
        </w:rPr>
        <w:t xml:space="preserve">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w:t>
      </w:r>
      <w:proofErr w:type="gramStart"/>
      <w:r w:rsidR="002D2EDC" w:rsidRPr="00954002">
        <w:t>)TLS</w:t>
      </w:r>
      <w:proofErr w:type="gramEnd"/>
      <w:r w:rsidR="002D2EDC" w:rsidRPr="00954002">
        <w:t xml:space="preserve">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Enabler Function performs a (D</w:t>
      </w:r>
      <w:proofErr w:type="gramStart"/>
      <w:r w:rsidR="002D2EDC" w:rsidRPr="00954002">
        <w:rPr>
          <w:bCs/>
        </w:rPr>
        <w:t>)TLS</w:t>
      </w:r>
      <w:proofErr w:type="gramEnd"/>
      <w:r w:rsidR="002D2EDC" w:rsidRPr="00954002">
        <w:rPr>
          <w:bCs/>
        </w:rPr>
        <w:t xml:space="preserve">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w:t>
      </w:r>
      <w:proofErr w:type="gramStart"/>
      <w:r w:rsidR="002D2EDC" w:rsidRPr="00954002">
        <w:t>)TLS</w:t>
      </w:r>
      <w:proofErr w:type="gramEnd"/>
      <w:r w:rsidR="002D2EDC" w:rsidRPr="00954002">
        <w:t xml:space="preserve">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650" w:name="_Toc449434889"/>
      <w:bookmarkStart w:id="1651" w:name="_Toc449445410"/>
      <w:bookmarkStart w:id="1652" w:name="_Toc449445648"/>
      <w:bookmarkStart w:id="1653" w:name="_Toc450601270"/>
      <w:bookmarkStart w:id="1654" w:name="_Toc457595380"/>
      <w:bookmarkStart w:id="1655" w:name="_Toc459366783"/>
      <w:bookmarkStart w:id="1656" w:name="_Toc459367096"/>
      <w:bookmarkStart w:id="1657"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650"/>
      <w:bookmarkEnd w:id="1651"/>
      <w:bookmarkEnd w:id="1652"/>
      <w:bookmarkEnd w:id="1653"/>
      <w:bookmarkEnd w:id="1654"/>
      <w:bookmarkEnd w:id="1655"/>
      <w:bookmarkEnd w:id="1656"/>
      <w:bookmarkEnd w:id="1657"/>
    </w:p>
    <w:p w14:paraId="38AC6896" w14:textId="77777777" w:rsidR="002D2EDC" w:rsidRPr="00954002" w:rsidRDefault="002D2EDC" w:rsidP="002322B6">
      <w:pPr>
        <w:pStyle w:val="Heading3"/>
      </w:pPr>
      <w:bookmarkStart w:id="1658" w:name="_Toc449434890"/>
      <w:bookmarkStart w:id="1659" w:name="_Toc449445411"/>
      <w:bookmarkStart w:id="1660" w:name="_Toc449445649"/>
      <w:bookmarkStart w:id="1661" w:name="_Toc450601271"/>
      <w:bookmarkStart w:id="1662" w:name="_Toc457595381"/>
      <w:bookmarkStart w:id="1663" w:name="_Toc459366784"/>
      <w:bookmarkStart w:id="1664" w:name="_Toc459367097"/>
      <w:bookmarkStart w:id="1665" w:name="_Toc459368459"/>
      <w:r w:rsidRPr="00954002">
        <w:t>8.7.1</w:t>
      </w:r>
      <w:r w:rsidRPr="00954002">
        <w:tab/>
        <w:t xml:space="preserve">Purpose of </w:t>
      </w:r>
      <w:bookmarkEnd w:id="1658"/>
      <w:bookmarkEnd w:id="1659"/>
      <w:bookmarkEnd w:id="1660"/>
      <w:bookmarkEnd w:id="1661"/>
      <w:r w:rsidR="00F52482">
        <w:t>ESCertKE</w:t>
      </w:r>
      <w:bookmarkEnd w:id="1662"/>
      <w:bookmarkEnd w:id="1663"/>
      <w:bookmarkEnd w:id="1664"/>
      <w:bookmarkEnd w:id="1665"/>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666" w:name="_Toc449434891"/>
      <w:bookmarkStart w:id="1667" w:name="_Toc449445412"/>
      <w:bookmarkStart w:id="1668" w:name="_Toc449445650"/>
      <w:bookmarkStart w:id="1669" w:name="_Toc450601272"/>
      <w:bookmarkStart w:id="1670" w:name="_Toc457595382"/>
      <w:bookmarkStart w:id="1671" w:name="_Toc459366785"/>
      <w:bookmarkStart w:id="1672" w:name="_Toc459367098"/>
      <w:bookmarkStart w:id="1673" w:name="_Toc459368460"/>
      <w:r w:rsidRPr="00954002">
        <w:t>8.7.2</w:t>
      </w:r>
      <w:r w:rsidRPr="00954002">
        <w:tab/>
      </w:r>
      <w:r w:rsidR="00F52482">
        <w:t>ESCertKE</w:t>
      </w:r>
      <w:r w:rsidRPr="00954002">
        <w:t xml:space="preserve"> Architecture</w:t>
      </w:r>
      <w:bookmarkEnd w:id="1666"/>
      <w:bookmarkEnd w:id="1667"/>
      <w:bookmarkEnd w:id="1668"/>
      <w:bookmarkEnd w:id="1669"/>
      <w:bookmarkEnd w:id="1670"/>
      <w:bookmarkEnd w:id="1671"/>
      <w:bookmarkEnd w:id="1672"/>
      <w:bookmarkEnd w:id="1673"/>
    </w:p>
    <w:p w14:paraId="68675E89" w14:textId="77777777" w:rsidR="002D2EDC" w:rsidRPr="00954002" w:rsidRDefault="002D2EDC" w:rsidP="002322B6">
      <w:pPr>
        <w:pStyle w:val="Heading4"/>
      </w:pPr>
      <w:bookmarkStart w:id="1674" w:name="_Toc449434892"/>
      <w:bookmarkStart w:id="1675" w:name="_Toc449445413"/>
      <w:bookmarkStart w:id="1676" w:name="_Toc449445651"/>
      <w:bookmarkStart w:id="1677" w:name="_Toc450601273"/>
      <w:bookmarkStart w:id="1678" w:name="_Toc457595383"/>
      <w:bookmarkStart w:id="1679" w:name="_Toc459366786"/>
      <w:bookmarkStart w:id="1680" w:name="_Toc459367099"/>
      <w:bookmarkStart w:id="1681" w:name="_Toc459368461"/>
      <w:r w:rsidRPr="00954002">
        <w:t>8.7.2.1</w:t>
      </w:r>
      <w:r w:rsidRPr="00954002">
        <w:tab/>
      </w:r>
      <w:r w:rsidR="00F52482">
        <w:t>ESCertKE</w:t>
      </w:r>
      <w:r w:rsidRPr="00954002">
        <w:t xml:space="preserve"> Reference Model</w:t>
      </w:r>
      <w:bookmarkEnd w:id="1674"/>
      <w:bookmarkEnd w:id="1675"/>
      <w:bookmarkEnd w:id="1676"/>
      <w:bookmarkEnd w:id="1677"/>
      <w:bookmarkEnd w:id="1678"/>
      <w:bookmarkEnd w:id="1679"/>
      <w:bookmarkEnd w:id="1680"/>
      <w:bookmarkEnd w:id="1681"/>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682" w:name="_Toc449434893"/>
      <w:bookmarkStart w:id="1683" w:name="_Toc449445414"/>
      <w:bookmarkStart w:id="1684" w:name="_Toc449445652"/>
      <w:bookmarkStart w:id="1685" w:name="_Toc450601274"/>
      <w:bookmarkStart w:id="1686" w:name="_Toc457595384"/>
      <w:bookmarkStart w:id="1687" w:name="_Toc459366787"/>
      <w:bookmarkStart w:id="1688" w:name="_Toc459367100"/>
      <w:bookmarkStart w:id="1689" w:name="_Toc459368462"/>
      <w:r w:rsidRPr="00954002">
        <w:t>8.7.2.2</w:t>
      </w:r>
      <w:r w:rsidR="002D2EDC" w:rsidRPr="00954002">
        <w:tab/>
      </w:r>
      <w:r w:rsidR="00F52482">
        <w:t>ESCertKE</w:t>
      </w:r>
      <w:r w:rsidR="002D2EDC" w:rsidRPr="00954002">
        <w:t xml:space="preserve"> Procedure Message Flow</w:t>
      </w:r>
      <w:bookmarkEnd w:id="1682"/>
      <w:bookmarkEnd w:id="1683"/>
      <w:bookmarkEnd w:id="1684"/>
      <w:bookmarkEnd w:id="1685"/>
      <w:bookmarkEnd w:id="1686"/>
      <w:bookmarkEnd w:id="1687"/>
      <w:bookmarkEnd w:id="1688"/>
      <w:bookmarkEnd w:id="1689"/>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428.45pt;height:342.6pt" o:ole="">
            <v:imagedata r:id="rId109" o:title="" croptop="3217f" cropleft="2500f" cropright="2577f"/>
          </v:shape>
          <o:OLEObject Type="Embed" ProgID="Visio.Drawing.11" ShapeID="_x0000_i1055" DrawAspect="Content" ObjectID="_1540893986" r:id="rId110"/>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690" w:name="_Toc457595385"/>
      <w:bookmarkStart w:id="1691" w:name="_Toc459366788"/>
      <w:bookmarkStart w:id="1692" w:name="_Toc459367101"/>
      <w:bookmarkStart w:id="1693" w:name="_Toc459368463"/>
      <w:r w:rsidRPr="00403755">
        <w:rPr>
          <w:lang w:val="en-US"/>
        </w:rPr>
        <w:t>8.8</w:t>
      </w:r>
      <w:r>
        <w:tab/>
      </w:r>
      <w:r w:rsidRPr="00403755">
        <w:rPr>
          <w:lang w:val="en-US"/>
        </w:rPr>
        <w:t>MAF</w:t>
      </w:r>
      <w:r>
        <w:t xml:space="preserve"> </w:t>
      </w:r>
      <w:r w:rsidRPr="00403755">
        <w:rPr>
          <w:lang w:val="en-US"/>
        </w:rPr>
        <w:t>Security Framework Details</w:t>
      </w:r>
      <w:bookmarkEnd w:id="1690"/>
      <w:bookmarkEnd w:id="1691"/>
      <w:bookmarkEnd w:id="1692"/>
      <w:bookmarkEnd w:id="1693"/>
    </w:p>
    <w:p w14:paraId="788CE7E3" w14:textId="77777777" w:rsidR="00690EBD" w:rsidRPr="00403755" w:rsidRDefault="00690EBD" w:rsidP="00690EBD">
      <w:pPr>
        <w:pStyle w:val="Heading3"/>
        <w:rPr>
          <w:lang w:val="en-US"/>
        </w:rPr>
      </w:pPr>
      <w:bookmarkStart w:id="1694" w:name="_Toc457595386"/>
      <w:bookmarkStart w:id="1695" w:name="_Toc459366789"/>
      <w:bookmarkStart w:id="1696" w:name="_Toc459367102"/>
      <w:bookmarkStart w:id="1697"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694"/>
      <w:bookmarkEnd w:id="1695"/>
      <w:bookmarkEnd w:id="1696"/>
      <w:bookmarkEnd w:id="1697"/>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20.15pt;height:195.05pt" o:ole="">
            <v:imagedata r:id="rId111" o:title="" croptop="4032f" cropbottom="5275f" cropleft="3224f" cropright="2299f"/>
          </v:shape>
          <o:OLEObject Type="Embed" ProgID="Visio.Drawing.11" ShapeID="_x0000_i1056" DrawAspect="Content" ObjectID="_1540893987" r:id="rId112"/>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698" w:name="_Toc457595387"/>
      <w:bookmarkStart w:id="1699" w:name="_Toc459366790"/>
      <w:bookmarkStart w:id="1700" w:name="_Toc459367103"/>
      <w:bookmarkStart w:id="1701" w:name="_Toc459368465"/>
      <w:r w:rsidRPr="003A021D">
        <w:t>8.8.2</w:t>
      </w:r>
      <w:r w:rsidRPr="003A021D">
        <w:tab/>
        <w:t xml:space="preserve">MAF Security Framework </w:t>
      </w:r>
      <w:r>
        <w:rPr>
          <w:lang w:val="en-US"/>
        </w:rPr>
        <w:t>Processing and Information Flows</w:t>
      </w:r>
      <w:bookmarkEnd w:id="1698"/>
      <w:bookmarkEnd w:id="1699"/>
      <w:bookmarkEnd w:id="1700"/>
      <w:bookmarkEnd w:id="1701"/>
    </w:p>
    <w:p w14:paraId="26F06CF3" w14:textId="77777777" w:rsidR="00690EBD" w:rsidRDefault="00690EBD" w:rsidP="00690EBD">
      <w:pPr>
        <w:pStyle w:val="Heading4"/>
      </w:pPr>
      <w:bookmarkStart w:id="1702" w:name="_Toc457595388"/>
      <w:bookmarkStart w:id="1703" w:name="_Toc459366791"/>
      <w:bookmarkStart w:id="1704" w:name="_Toc459367104"/>
      <w:bookmarkStart w:id="1705" w:name="_Toc459368466"/>
      <w:r w:rsidRPr="003A021D">
        <w:t>8.8.</w:t>
      </w:r>
      <w:r>
        <w:t>2.1</w:t>
      </w:r>
      <w:r>
        <w:tab/>
        <w:t>Introduction</w:t>
      </w:r>
      <w:bookmarkEnd w:id="1702"/>
      <w:bookmarkEnd w:id="1703"/>
      <w:bookmarkEnd w:id="1704"/>
      <w:bookmarkEnd w:id="1705"/>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706" w:name="_Toc457595389"/>
      <w:bookmarkStart w:id="1707" w:name="_Toc459366792"/>
      <w:bookmarkStart w:id="1708" w:name="_Toc459367105"/>
      <w:bookmarkStart w:id="1709" w:name="_Toc459368467"/>
      <w:r>
        <w:t>8.8.2.2</w:t>
      </w:r>
      <w:r>
        <w:tab/>
      </w:r>
      <w:r w:rsidR="00690EBD" w:rsidRPr="006D6A6E">
        <w:t>MAF Handshake Procedure</w:t>
      </w:r>
      <w:bookmarkEnd w:id="1706"/>
      <w:bookmarkEnd w:id="1707"/>
      <w:bookmarkEnd w:id="1708"/>
      <w:bookmarkEnd w:id="1709"/>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710" w:name="_Toc457595390"/>
      <w:bookmarkStart w:id="1711" w:name="_Toc459366793"/>
      <w:bookmarkStart w:id="1712" w:name="_Toc459367106"/>
      <w:bookmarkStart w:id="1713"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710"/>
      <w:bookmarkEnd w:id="1711"/>
      <w:bookmarkEnd w:id="1712"/>
      <w:bookmarkEnd w:id="1713"/>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714" w:name="_Toc457595391"/>
      <w:bookmarkStart w:id="1715" w:name="_Toc459366794"/>
      <w:bookmarkStart w:id="1716" w:name="_Toc459367107"/>
      <w:bookmarkStart w:id="1717" w:name="_Toc459368469"/>
      <w:r>
        <w:t>8.8.2.4</w:t>
      </w:r>
      <w:r w:rsidRPr="003A021D">
        <w:tab/>
      </w:r>
      <w:r>
        <w:t xml:space="preserve">MAF Client </w:t>
      </w:r>
      <w:r>
        <w:rPr>
          <w:lang w:val="en-US"/>
        </w:rPr>
        <w:t>Configuration Retrieval</w:t>
      </w:r>
      <w:r w:rsidRPr="003A021D">
        <w:t xml:space="preserve"> Procedure</w:t>
      </w:r>
      <w:bookmarkEnd w:id="1714"/>
      <w:bookmarkEnd w:id="1715"/>
      <w:bookmarkEnd w:id="1716"/>
      <w:bookmarkEnd w:id="1717"/>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718" w:name="_Toc457595392"/>
      <w:bookmarkStart w:id="1719" w:name="_Toc459366795"/>
      <w:bookmarkStart w:id="1720" w:name="_Toc459367108"/>
      <w:bookmarkStart w:id="1721" w:name="_Toc459368470"/>
      <w:r>
        <w:rPr>
          <w:lang w:val="en-US"/>
        </w:rPr>
        <w:lastRenderedPageBreak/>
        <w:t>8.8.2.5</w:t>
      </w:r>
      <w:r w:rsidRPr="003A021D">
        <w:tab/>
      </w:r>
      <w:r>
        <w:t>MAF Client Registration Update</w:t>
      </w:r>
      <w:r w:rsidRPr="003A021D">
        <w:t xml:space="preserve"> Procedure</w:t>
      </w:r>
      <w:bookmarkEnd w:id="1718"/>
      <w:bookmarkEnd w:id="1719"/>
      <w:bookmarkEnd w:id="1720"/>
      <w:bookmarkEnd w:id="1721"/>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722" w:name="_Toc457595393"/>
      <w:bookmarkStart w:id="1723" w:name="_Toc459366796"/>
      <w:bookmarkStart w:id="1724" w:name="_Toc459367109"/>
      <w:bookmarkStart w:id="1725" w:name="_Toc459368471"/>
      <w:r>
        <w:lastRenderedPageBreak/>
        <w:t>8.8.2.6</w:t>
      </w:r>
      <w:r w:rsidRPr="003A021D">
        <w:tab/>
      </w:r>
      <w:r>
        <w:t>MAF Client De-</w:t>
      </w:r>
      <w:r>
        <w:rPr>
          <w:lang w:val="en-US"/>
        </w:rPr>
        <w:t>Registration</w:t>
      </w:r>
      <w:r w:rsidRPr="003A021D">
        <w:t xml:space="preserve"> Procedure</w:t>
      </w:r>
      <w:bookmarkEnd w:id="1722"/>
      <w:bookmarkEnd w:id="1723"/>
      <w:bookmarkEnd w:id="1724"/>
      <w:bookmarkEnd w:id="1725"/>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726" w:name="_Toc457595394"/>
      <w:bookmarkStart w:id="1727" w:name="_Toc459366797"/>
      <w:bookmarkStart w:id="1728" w:name="_Toc459367110"/>
      <w:bookmarkStart w:id="1729" w:name="_Toc459368472"/>
      <w:r>
        <w:t>8.8.2.7</w:t>
      </w:r>
      <w:r w:rsidRPr="003A021D">
        <w:tab/>
        <w:t>MAF Key Registration Procedure</w:t>
      </w:r>
      <w:bookmarkEnd w:id="1726"/>
      <w:bookmarkEnd w:id="1727"/>
      <w:bookmarkEnd w:id="1728"/>
      <w:bookmarkEnd w:id="1729"/>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w:t>
      </w:r>
      <w:proofErr w:type="gramStart"/>
      <w:r>
        <w:t>)TLS</w:t>
      </w:r>
      <w:proofErr w:type="gramEnd"/>
      <w:r>
        <w:t xml:space="preserve">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730" w:name="_Toc457595395"/>
      <w:bookmarkStart w:id="1731" w:name="_Toc459366798"/>
      <w:bookmarkStart w:id="1732" w:name="_Toc459367111"/>
      <w:bookmarkStart w:id="1733" w:name="_Toc459368473"/>
      <w:r w:rsidRPr="00F61B30">
        <w:t>8.8.</w:t>
      </w:r>
      <w:r>
        <w:t>2.8</w:t>
      </w:r>
      <w:r w:rsidRPr="00F61B30">
        <w:tab/>
        <w:t>MAF Key Retrieval Procedure</w:t>
      </w:r>
      <w:bookmarkEnd w:id="1730"/>
      <w:bookmarkEnd w:id="1731"/>
      <w:bookmarkEnd w:id="1732"/>
      <w:bookmarkEnd w:id="1733"/>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734" w:name="_Toc457595396"/>
      <w:bookmarkStart w:id="1735" w:name="_Toc459366799"/>
      <w:bookmarkStart w:id="1736" w:name="_Toc459367112"/>
      <w:bookmarkStart w:id="1737" w:name="_Toc459368474"/>
      <w:r>
        <w:t>8.8.2.9</w:t>
      </w:r>
      <w:r w:rsidRPr="003A021D">
        <w:tab/>
        <w:t xml:space="preserve">MAF Key </w:t>
      </w:r>
      <w:r>
        <w:rPr>
          <w:lang w:val="en-US"/>
        </w:rPr>
        <w:t>Registration Update</w:t>
      </w:r>
      <w:r w:rsidRPr="003A021D">
        <w:t xml:space="preserve"> Procedure</w:t>
      </w:r>
      <w:bookmarkEnd w:id="1734"/>
      <w:bookmarkEnd w:id="1735"/>
      <w:bookmarkEnd w:id="1736"/>
      <w:bookmarkEnd w:id="1737"/>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738" w:name="_Toc457595397"/>
      <w:bookmarkStart w:id="1739" w:name="_Toc459366800"/>
      <w:bookmarkStart w:id="1740" w:name="_Toc459367113"/>
      <w:bookmarkStart w:id="1741" w:name="_Toc459368475"/>
      <w:r>
        <w:t>8.8.2.10</w:t>
      </w:r>
      <w:r w:rsidRPr="003A021D">
        <w:tab/>
        <w:t xml:space="preserve">MAF Key </w:t>
      </w:r>
      <w:r>
        <w:rPr>
          <w:lang w:val="en-US"/>
        </w:rPr>
        <w:t xml:space="preserve">De-Registration </w:t>
      </w:r>
      <w:r w:rsidRPr="003A021D">
        <w:t>Procedure</w:t>
      </w:r>
      <w:bookmarkEnd w:id="1738"/>
      <w:bookmarkEnd w:id="1739"/>
      <w:bookmarkEnd w:id="1740"/>
      <w:bookmarkEnd w:id="1741"/>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742" w:name="_Toc457595398"/>
      <w:bookmarkStart w:id="1743" w:name="_Toc459366801"/>
      <w:bookmarkStart w:id="1744" w:name="_Toc459367114"/>
      <w:bookmarkStart w:id="1745" w:name="_Toc459368476"/>
      <w:r w:rsidRPr="0067124C">
        <w:t>8.8.</w:t>
      </w:r>
      <w:r w:rsidRPr="0067124C">
        <w:rPr>
          <w:lang w:val="en-US"/>
        </w:rPr>
        <w:t>3</w:t>
      </w:r>
      <w:r w:rsidRPr="0067124C">
        <w:tab/>
      </w:r>
      <w:r w:rsidRPr="0067124C">
        <w:rPr>
          <w:lang w:val="en-US"/>
        </w:rPr>
        <w:t>MAF Client Configuration Details</w:t>
      </w:r>
      <w:bookmarkEnd w:id="1742"/>
      <w:bookmarkEnd w:id="1743"/>
      <w:bookmarkEnd w:id="1744"/>
      <w:bookmarkEnd w:id="1745"/>
    </w:p>
    <w:p w14:paraId="0E344DE8" w14:textId="77777777" w:rsidR="00690EBD" w:rsidRDefault="00690EBD" w:rsidP="00690EBD">
      <w:pPr>
        <w:pStyle w:val="Heading4"/>
      </w:pPr>
      <w:bookmarkStart w:id="1746" w:name="_Toc457595399"/>
      <w:bookmarkStart w:id="1747" w:name="_Toc459366802"/>
      <w:bookmarkStart w:id="1748" w:name="_Toc459367115"/>
      <w:bookmarkStart w:id="1749"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746"/>
      <w:bookmarkEnd w:id="1747"/>
      <w:bookmarkEnd w:id="1748"/>
      <w:bookmarkEnd w:id="1749"/>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750" w:name="_Toc457595400"/>
      <w:bookmarkStart w:id="1751" w:name="_Toc459366803"/>
      <w:bookmarkStart w:id="1752" w:name="_Toc459367116"/>
      <w:bookmarkStart w:id="1753" w:name="_Toc459368478"/>
      <w:r w:rsidRPr="0067124C">
        <w:rPr>
          <w:lang w:val="en-US"/>
        </w:rPr>
        <w:t>8.8.3.2</w:t>
      </w:r>
      <w:r w:rsidRPr="0067124C">
        <w:rPr>
          <w:lang w:val="en-US"/>
        </w:rPr>
        <w:tab/>
      </w:r>
      <w:r w:rsidRPr="0067124C">
        <w:t>MAF Client Registration Configuration Details</w:t>
      </w:r>
      <w:bookmarkEnd w:id="1750"/>
      <w:bookmarkEnd w:id="1751"/>
      <w:bookmarkEnd w:id="1752"/>
      <w:bookmarkEnd w:id="1753"/>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w:t>
      </w:r>
      <w:proofErr w:type="gramStart"/>
      <w:r>
        <w:rPr>
          <w:lang w:val="en-US"/>
        </w:rPr>
        <w:t>:tefClientRegCfg</w:t>
      </w:r>
      <w:proofErr w:type="gramEnd"/>
      <w:r>
        <w:rPr>
          <w:lang w:val="en-US"/>
        </w:rPr>
        <w:t xml:space="preserve">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754" w:name="_Toc457595401"/>
      <w:bookmarkStart w:id="1755" w:name="_Toc459366804"/>
      <w:bookmarkStart w:id="1756" w:name="_Toc459367117"/>
      <w:bookmarkStart w:id="1757"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754"/>
      <w:bookmarkEnd w:id="1755"/>
      <w:bookmarkEnd w:id="1756"/>
      <w:bookmarkEnd w:id="1757"/>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w:t>
      </w:r>
      <w:proofErr w:type="gramStart"/>
      <w:r>
        <w:rPr>
          <w:lang w:val="en-US"/>
        </w:rPr>
        <w:t>:tefKeyRegCfg</w:t>
      </w:r>
      <w:proofErr w:type="gramEnd"/>
      <w:r>
        <w:rPr>
          <w:lang w:val="en-US"/>
        </w:rPr>
        <w:t xml:space="preserve">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758" w:name="_Toc449434894"/>
      <w:bookmarkStart w:id="1759" w:name="_Toc449445415"/>
      <w:bookmarkStart w:id="1760" w:name="_Toc449445653"/>
      <w:bookmarkStart w:id="1761" w:name="_Toc450601275"/>
      <w:bookmarkStart w:id="1762" w:name="_Toc457595402"/>
      <w:bookmarkStart w:id="1763" w:name="_Toc459366805"/>
      <w:bookmarkStart w:id="1764" w:name="_Toc459367118"/>
      <w:bookmarkStart w:id="1765" w:name="_Toc459368480"/>
      <w:r w:rsidRPr="00D63DFE">
        <w:lastRenderedPageBreak/>
        <w:t>9</w:t>
      </w:r>
      <w:r w:rsidR="008C133E" w:rsidRPr="00D63DFE">
        <w:tab/>
        <w:t>Security Framework Procedures and Parameters</w:t>
      </w:r>
      <w:bookmarkEnd w:id="1758"/>
      <w:bookmarkEnd w:id="1759"/>
      <w:bookmarkEnd w:id="1760"/>
      <w:bookmarkEnd w:id="1761"/>
      <w:bookmarkEnd w:id="1762"/>
      <w:bookmarkEnd w:id="1763"/>
      <w:bookmarkEnd w:id="1764"/>
      <w:bookmarkEnd w:id="1765"/>
    </w:p>
    <w:p w14:paraId="2D4C1C29" w14:textId="77777777" w:rsidR="00044AF7" w:rsidRPr="00D63DFE" w:rsidRDefault="00044AF7" w:rsidP="00D63DFE">
      <w:pPr>
        <w:pStyle w:val="Heading2"/>
      </w:pPr>
      <w:bookmarkStart w:id="1766" w:name="_Toc450601276"/>
      <w:bookmarkStart w:id="1767" w:name="_Toc457595403"/>
      <w:bookmarkStart w:id="1768" w:name="_Toc459366806"/>
      <w:bookmarkStart w:id="1769" w:name="_Toc459367119"/>
      <w:bookmarkStart w:id="1770" w:name="_Toc459368481"/>
      <w:r w:rsidRPr="00D63DFE">
        <w:t>9.0</w:t>
      </w:r>
      <w:r w:rsidRPr="00D63DFE">
        <w:tab/>
        <w:t>Introduction</w:t>
      </w:r>
      <w:bookmarkEnd w:id="1766"/>
      <w:bookmarkEnd w:id="1767"/>
      <w:bookmarkEnd w:id="1768"/>
      <w:bookmarkEnd w:id="1769"/>
      <w:bookmarkEnd w:id="1770"/>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771" w:name="_Toc449434895"/>
      <w:bookmarkStart w:id="1772" w:name="_Toc449445416"/>
      <w:bookmarkStart w:id="1773" w:name="_Toc449445654"/>
      <w:bookmarkStart w:id="1774" w:name="_Toc450601277"/>
      <w:bookmarkStart w:id="1775" w:name="_Toc457595404"/>
      <w:bookmarkStart w:id="1776" w:name="_Toc459366807"/>
      <w:bookmarkStart w:id="1777" w:name="_Toc459367120"/>
      <w:bookmarkStart w:id="1778" w:name="_Toc459368482"/>
      <w:r w:rsidRPr="00D63DFE">
        <w:t>9.1</w:t>
      </w:r>
      <w:r w:rsidR="008C133E" w:rsidRPr="00D63DFE">
        <w:tab/>
        <w:t>Security Association Establishment Framework Procedures and Parameters</w:t>
      </w:r>
      <w:bookmarkEnd w:id="1771"/>
      <w:bookmarkEnd w:id="1772"/>
      <w:bookmarkEnd w:id="1773"/>
      <w:bookmarkEnd w:id="1774"/>
      <w:bookmarkEnd w:id="1775"/>
      <w:bookmarkEnd w:id="1776"/>
      <w:bookmarkEnd w:id="1777"/>
      <w:bookmarkEnd w:id="1778"/>
    </w:p>
    <w:p w14:paraId="4ADF4151" w14:textId="77777777" w:rsidR="008C133E" w:rsidRPr="00D63DFE" w:rsidRDefault="007802F0" w:rsidP="000C5BA8">
      <w:pPr>
        <w:pStyle w:val="Heading3"/>
      </w:pPr>
      <w:bookmarkStart w:id="1779" w:name="_Toc449434896"/>
      <w:bookmarkStart w:id="1780" w:name="_Toc449445417"/>
      <w:bookmarkStart w:id="1781" w:name="_Toc449445655"/>
      <w:bookmarkStart w:id="1782" w:name="_Toc450601278"/>
      <w:bookmarkStart w:id="1783" w:name="_Toc457595405"/>
      <w:bookmarkStart w:id="1784" w:name="_Toc459366808"/>
      <w:bookmarkStart w:id="1785" w:name="_Toc459367121"/>
      <w:bookmarkStart w:id="1786" w:name="_Toc459368483"/>
      <w:r w:rsidRPr="00D63DFE">
        <w:t>9.1.1</w:t>
      </w:r>
      <w:r w:rsidR="008C133E" w:rsidRPr="00D63DFE">
        <w:tab/>
        <w:t>Credential Configuration Parameters</w:t>
      </w:r>
      <w:bookmarkEnd w:id="1779"/>
      <w:bookmarkEnd w:id="1780"/>
      <w:bookmarkEnd w:id="1781"/>
      <w:bookmarkEnd w:id="1782"/>
      <w:bookmarkEnd w:id="1783"/>
      <w:bookmarkEnd w:id="1784"/>
      <w:bookmarkEnd w:id="1785"/>
      <w:bookmarkEnd w:id="1786"/>
    </w:p>
    <w:p w14:paraId="71D99817" w14:textId="77777777" w:rsidR="00044AF7" w:rsidRDefault="00044AF7" w:rsidP="00044AF7">
      <w:pPr>
        <w:pStyle w:val="Heading4"/>
      </w:pPr>
      <w:bookmarkStart w:id="1787" w:name="_Toc450601279"/>
      <w:bookmarkStart w:id="1788" w:name="_Toc457595406"/>
      <w:bookmarkStart w:id="1789" w:name="_Toc459366809"/>
      <w:bookmarkStart w:id="1790" w:name="_Toc459367122"/>
      <w:bookmarkStart w:id="1791" w:name="_Toc459368484"/>
      <w:r>
        <w:t>9.1.1.0</w:t>
      </w:r>
      <w:r>
        <w:tab/>
        <w:t>Introduction</w:t>
      </w:r>
      <w:bookmarkEnd w:id="1787"/>
      <w:bookmarkEnd w:id="1788"/>
      <w:bookmarkEnd w:id="1789"/>
      <w:bookmarkEnd w:id="1790"/>
      <w:bookmarkEnd w:id="1791"/>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792" w:name="_Toc449434897"/>
      <w:bookmarkStart w:id="1793" w:name="_Toc449445418"/>
      <w:bookmarkStart w:id="1794" w:name="_Toc449445656"/>
      <w:bookmarkStart w:id="1795" w:name="_Toc450601280"/>
      <w:bookmarkStart w:id="1796" w:name="_Toc457595407"/>
      <w:bookmarkStart w:id="1797" w:name="_Toc459366810"/>
      <w:bookmarkStart w:id="1798" w:name="_Toc459367123"/>
      <w:bookmarkStart w:id="1799" w:name="_Toc459368485"/>
      <w:r w:rsidRPr="00D63DFE">
        <w:t>9.1.1.1</w:t>
      </w:r>
      <w:r w:rsidRPr="00D63DFE">
        <w:tab/>
        <w:t xml:space="preserve">Credential Configuration of </w:t>
      </w:r>
      <w:r w:rsidR="00927DBD" w:rsidRPr="00D63DFE">
        <w:t>Entity A and Entity B</w:t>
      </w:r>
      <w:bookmarkEnd w:id="1792"/>
      <w:bookmarkEnd w:id="1793"/>
      <w:bookmarkEnd w:id="1794"/>
      <w:bookmarkEnd w:id="1795"/>
      <w:bookmarkEnd w:id="1796"/>
      <w:bookmarkEnd w:id="1797"/>
      <w:bookmarkEnd w:id="1798"/>
      <w:bookmarkEnd w:id="1799"/>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800" w:name="_Toc449434898"/>
      <w:bookmarkStart w:id="1801" w:name="_Toc449445419"/>
      <w:bookmarkStart w:id="1802" w:name="_Toc449445657"/>
      <w:bookmarkStart w:id="1803" w:name="_Toc450601281"/>
      <w:bookmarkStart w:id="1804" w:name="_Toc457595408"/>
      <w:bookmarkStart w:id="1805" w:name="_Toc459366811"/>
      <w:bookmarkStart w:id="1806" w:name="_Toc459367124"/>
      <w:bookmarkStart w:id="1807" w:name="_Toc459368486"/>
      <w:r w:rsidRPr="00954002">
        <w:t>9.1.1.</w:t>
      </w:r>
      <w:r w:rsidR="00E666DA" w:rsidRPr="00954002">
        <w:t>2</w:t>
      </w:r>
      <w:r w:rsidRPr="00954002">
        <w:tab/>
        <w:t>Credential Configuration of M2M Authentication Functions</w:t>
      </w:r>
      <w:bookmarkEnd w:id="1800"/>
      <w:bookmarkEnd w:id="1801"/>
      <w:bookmarkEnd w:id="1802"/>
      <w:bookmarkEnd w:id="1803"/>
      <w:bookmarkEnd w:id="1804"/>
      <w:bookmarkEnd w:id="1805"/>
      <w:bookmarkEnd w:id="1806"/>
      <w:bookmarkEnd w:id="1807"/>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808" w:name="_Toc449434899"/>
      <w:bookmarkStart w:id="1809" w:name="_Toc449445420"/>
      <w:bookmarkStart w:id="1810" w:name="_Toc449445658"/>
      <w:bookmarkStart w:id="1811" w:name="_Toc450601282"/>
      <w:bookmarkStart w:id="1812" w:name="_Toc457595409"/>
      <w:bookmarkStart w:id="1813" w:name="_Toc459366812"/>
      <w:bookmarkStart w:id="1814" w:name="_Toc459367125"/>
      <w:bookmarkStart w:id="1815" w:name="_Toc459368487"/>
      <w:r w:rsidRPr="00D63DFE">
        <w:t>9.1.2</w:t>
      </w:r>
      <w:r w:rsidR="002216EA" w:rsidRPr="00D63DFE">
        <w:tab/>
      </w:r>
      <w:r w:rsidRPr="00D63DFE">
        <w:t>Association Configuration Procedures and Parameters</w:t>
      </w:r>
      <w:bookmarkEnd w:id="1808"/>
      <w:bookmarkEnd w:id="1809"/>
      <w:bookmarkEnd w:id="1810"/>
      <w:bookmarkEnd w:id="1811"/>
      <w:bookmarkEnd w:id="1812"/>
      <w:bookmarkEnd w:id="1813"/>
      <w:bookmarkEnd w:id="1814"/>
      <w:bookmarkEnd w:id="1815"/>
    </w:p>
    <w:p w14:paraId="121A0A35" w14:textId="77777777" w:rsidR="00044AF7" w:rsidRPr="00D63DFE" w:rsidRDefault="00044AF7" w:rsidP="00D63DFE">
      <w:pPr>
        <w:pStyle w:val="Heading4"/>
      </w:pPr>
      <w:bookmarkStart w:id="1816" w:name="_Toc450601283"/>
      <w:bookmarkStart w:id="1817" w:name="_Toc457595410"/>
      <w:bookmarkStart w:id="1818" w:name="_Toc459366813"/>
      <w:bookmarkStart w:id="1819" w:name="_Toc459367126"/>
      <w:bookmarkStart w:id="1820" w:name="_Toc459368488"/>
      <w:r w:rsidRPr="00D63DFE">
        <w:t>9.1.2.0</w:t>
      </w:r>
      <w:r w:rsidRPr="00D63DFE">
        <w:tab/>
        <w:t>Introduction</w:t>
      </w:r>
      <w:bookmarkEnd w:id="1816"/>
      <w:bookmarkEnd w:id="1817"/>
      <w:bookmarkEnd w:id="1818"/>
      <w:bookmarkEnd w:id="1819"/>
      <w:bookmarkEnd w:id="1820"/>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821" w:name="_Toc449445421"/>
      <w:bookmarkStart w:id="1822" w:name="_Toc449445659"/>
      <w:bookmarkStart w:id="1823" w:name="_Toc450601284"/>
      <w:bookmarkStart w:id="1824" w:name="_Toc457595411"/>
      <w:bookmarkStart w:id="1825" w:name="_Toc459366814"/>
      <w:bookmarkStart w:id="1826" w:name="_Toc459367127"/>
      <w:bookmarkStart w:id="1827" w:name="_Toc459368489"/>
      <w:bookmarkStart w:id="1828" w:name="_Toc449434900"/>
      <w:r w:rsidRPr="00D63DFE">
        <w:t>9.1.2.1</w:t>
      </w:r>
      <w:r w:rsidR="002216EA" w:rsidRPr="00D63DFE">
        <w:tab/>
      </w:r>
      <w:r w:rsidR="00B51CF3" w:rsidRPr="00D63DFE">
        <w:t xml:space="preserve">Association Configuration of </w:t>
      </w:r>
      <w:r w:rsidR="00E666DA" w:rsidRPr="00D63DFE">
        <w:t>Entity A and Entity B</w:t>
      </w:r>
      <w:bookmarkEnd w:id="1821"/>
      <w:bookmarkEnd w:id="1822"/>
      <w:bookmarkEnd w:id="1823"/>
      <w:bookmarkEnd w:id="1824"/>
      <w:bookmarkEnd w:id="1825"/>
      <w:bookmarkEnd w:id="1826"/>
      <w:bookmarkEnd w:id="1827"/>
      <w:r w:rsidR="00E666DA" w:rsidRPr="00D63DFE" w:rsidDel="00E666DA">
        <w:t xml:space="preserve"> </w:t>
      </w:r>
      <w:bookmarkEnd w:id="1828"/>
    </w:p>
    <w:p w14:paraId="4DEBB808" w14:textId="77777777" w:rsidR="00623F7A" w:rsidRPr="00954002" w:rsidRDefault="00623F7A" w:rsidP="00623F7A">
      <w:pPr>
        <w:pStyle w:val="Heading5"/>
      </w:pPr>
      <w:bookmarkStart w:id="1829" w:name="_Toc449434901"/>
      <w:bookmarkStart w:id="1830" w:name="_Toc449445422"/>
      <w:bookmarkStart w:id="1831" w:name="_Toc449445660"/>
      <w:bookmarkStart w:id="1832" w:name="_Toc450601285"/>
      <w:bookmarkStart w:id="1833" w:name="_Toc457595412"/>
      <w:bookmarkStart w:id="1834" w:name="_Toc459366815"/>
      <w:bookmarkStart w:id="1835" w:name="_Toc459367128"/>
      <w:bookmarkStart w:id="1836" w:name="_Toc459368490"/>
      <w:r w:rsidRPr="00954002">
        <w:t xml:space="preserve">9.1.2.1.1 </w:t>
      </w:r>
      <w:r w:rsidRPr="00954002">
        <w:tab/>
        <w:t>Association Configuration of Entity A</w:t>
      </w:r>
      <w:bookmarkEnd w:id="1829"/>
      <w:bookmarkEnd w:id="1830"/>
      <w:bookmarkEnd w:id="1831"/>
      <w:bookmarkEnd w:id="1832"/>
      <w:bookmarkEnd w:id="1833"/>
      <w:bookmarkEnd w:id="1834"/>
      <w:bookmarkEnd w:id="1835"/>
      <w:bookmarkEnd w:id="1836"/>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837" w:name="_Toc449434902"/>
      <w:bookmarkStart w:id="1838" w:name="_Toc449445423"/>
      <w:bookmarkStart w:id="1839" w:name="_Toc449445661"/>
      <w:bookmarkStart w:id="1840" w:name="_Toc450601286"/>
      <w:bookmarkStart w:id="1841" w:name="_Toc457595413"/>
      <w:bookmarkStart w:id="1842" w:name="_Toc459366816"/>
      <w:bookmarkStart w:id="1843" w:name="_Toc459367129"/>
      <w:bookmarkStart w:id="1844" w:name="_Toc459368491"/>
      <w:r w:rsidRPr="00954002">
        <w:t>9.1.2.1.2</w:t>
      </w:r>
      <w:r w:rsidR="00623F7A" w:rsidRPr="00954002">
        <w:tab/>
        <w:t>Association Configuration of Entity B</w:t>
      </w:r>
      <w:bookmarkEnd w:id="1837"/>
      <w:bookmarkEnd w:id="1838"/>
      <w:bookmarkEnd w:id="1839"/>
      <w:bookmarkEnd w:id="1840"/>
      <w:bookmarkEnd w:id="1841"/>
      <w:bookmarkEnd w:id="1842"/>
      <w:bookmarkEnd w:id="1843"/>
      <w:bookmarkEnd w:id="1844"/>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845" w:name="_Toc449434903"/>
      <w:bookmarkStart w:id="1846" w:name="_Toc449445424"/>
      <w:bookmarkStart w:id="1847" w:name="_Toc449445662"/>
      <w:bookmarkStart w:id="1848" w:name="_Toc450601287"/>
      <w:bookmarkStart w:id="1849" w:name="_Toc457595414"/>
      <w:bookmarkStart w:id="1850" w:name="_Toc459366817"/>
      <w:bookmarkStart w:id="1851" w:name="_Toc459367130"/>
      <w:bookmarkStart w:id="1852" w:name="_Toc459368492"/>
      <w:r w:rsidRPr="00954002">
        <w:t>9.1.2.</w:t>
      </w:r>
      <w:r w:rsidR="005C5043" w:rsidRPr="00954002">
        <w:t>2</w:t>
      </w:r>
      <w:r w:rsidR="002216EA" w:rsidRPr="00954002">
        <w:tab/>
      </w:r>
      <w:r w:rsidRPr="00954002">
        <w:t>Association Configuration of M2M Authentication Functions</w:t>
      </w:r>
      <w:bookmarkEnd w:id="1845"/>
      <w:bookmarkEnd w:id="1846"/>
      <w:bookmarkEnd w:id="1847"/>
      <w:bookmarkEnd w:id="1848"/>
      <w:bookmarkEnd w:id="1849"/>
      <w:bookmarkEnd w:id="1850"/>
      <w:bookmarkEnd w:id="1851"/>
      <w:bookmarkEnd w:id="1852"/>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853" w:name="_Toc449434904"/>
      <w:bookmarkStart w:id="1854" w:name="_Toc449445425"/>
      <w:bookmarkStart w:id="1855" w:name="_Toc449445663"/>
      <w:bookmarkStart w:id="1856" w:name="_Toc450601288"/>
      <w:bookmarkStart w:id="1857" w:name="_Toc457595415"/>
      <w:bookmarkStart w:id="1858" w:name="_Toc459366818"/>
      <w:bookmarkStart w:id="1859" w:name="_Toc459367131"/>
      <w:bookmarkStart w:id="1860" w:name="_Toc459368493"/>
      <w:r w:rsidRPr="00954002">
        <w:t>9.2</w:t>
      </w:r>
      <w:r w:rsidRPr="00954002">
        <w:tab/>
      </w:r>
      <w:r w:rsidR="005C5043" w:rsidRPr="00954002">
        <w:t xml:space="preserve">Remote Security Provisioning </w:t>
      </w:r>
      <w:r w:rsidRPr="00954002">
        <w:t>Framework Procedures and Parameters</w:t>
      </w:r>
      <w:bookmarkEnd w:id="1853"/>
      <w:bookmarkEnd w:id="1854"/>
      <w:bookmarkEnd w:id="1855"/>
      <w:bookmarkEnd w:id="1856"/>
      <w:bookmarkEnd w:id="1857"/>
      <w:bookmarkEnd w:id="1858"/>
      <w:bookmarkEnd w:id="1859"/>
      <w:bookmarkEnd w:id="1860"/>
    </w:p>
    <w:p w14:paraId="7C0222BB" w14:textId="77777777" w:rsidR="002216EA" w:rsidRPr="00D63DFE" w:rsidRDefault="00427DF9" w:rsidP="000C5BA8">
      <w:pPr>
        <w:pStyle w:val="Heading3"/>
      </w:pPr>
      <w:bookmarkStart w:id="1861" w:name="_Toc449434905"/>
      <w:bookmarkStart w:id="1862" w:name="_Toc449445426"/>
      <w:bookmarkStart w:id="1863" w:name="_Toc449445664"/>
      <w:bookmarkStart w:id="1864" w:name="_Toc450601289"/>
      <w:bookmarkStart w:id="1865" w:name="_Toc457595416"/>
      <w:bookmarkStart w:id="1866" w:name="_Toc459366819"/>
      <w:bookmarkStart w:id="1867" w:name="_Toc459367132"/>
      <w:bookmarkStart w:id="1868" w:name="_Toc459368494"/>
      <w:r w:rsidRPr="00D63DFE">
        <w:t>9.2.1</w:t>
      </w:r>
      <w:r w:rsidR="002216EA" w:rsidRPr="00D63DFE">
        <w:tab/>
        <w:t>Bootstrap Credential Configuration Procedures and Parameters</w:t>
      </w:r>
      <w:bookmarkEnd w:id="1861"/>
      <w:bookmarkEnd w:id="1862"/>
      <w:bookmarkEnd w:id="1863"/>
      <w:bookmarkEnd w:id="1864"/>
      <w:bookmarkEnd w:id="1865"/>
      <w:bookmarkEnd w:id="1866"/>
      <w:bookmarkEnd w:id="1867"/>
      <w:bookmarkEnd w:id="1868"/>
    </w:p>
    <w:p w14:paraId="78FB533F" w14:textId="77777777" w:rsidR="00044AF7" w:rsidRPr="00D63DFE" w:rsidRDefault="00044AF7" w:rsidP="00D63DFE">
      <w:pPr>
        <w:pStyle w:val="Heading4"/>
      </w:pPr>
      <w:bookmarkStart w:id="1869" w:name="_Toc450601290"/>
      <w:bookmarkStart w:id="1870" w:name="_Toc457595417"/>
      <w:bookmarkStart w:id="1871" w:name="_Toc459366820"/>
      <w:bookmarkStart w:id="1872" w:name="_Toc459367133"/>
      <w:bookmarkStart w:id="1873" w:name="_Toc459368495"/>
      <w:r w:rsidRPr="00D63DFE">
        <w:t>9.2.1.0</w:t>
      </w:r>
      <w:r w:rsidRPr="00D63DFE">
        <w:tab/>
        <w:t>Introduction</w:t>
      </w:r>
      <w:bookmarkEnd w:id="1869"/>
      <w:bookmarkEnd w:id="1870"/>
      <w:bookmarkEnd w:id="1871"/>
      <w:bookmarkEnd w:id="1872"/>
      <w:bookmarkEnd w:id="1873"/>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874" w:name="_Toc449445427"/>
      <w:bookmarkStart w:id="1875" w:name="_Toc449445665"/>
      <w:bookmarkStart w:id="1876" w:name="_Toc450601291"/>
      <w:bookmarkStart w:id="1877" w:name="_Toc457595418"/>
      <w:bookmarkStart w:id="1878" w:name="_Toc459366821"/>
      <w:bookmarkStart w:id="1879" w:name="_Toc459367134"/>
      <w:bookmarkStart w:id="1880" w:name="_Toc459368496"/>
      <w:bookmarkStart w:id="1881" w:name="_Toc449434906"/>
      <w:r w:rsidRPr="00D63DFE">
        <w:t>9.2.1.1</w:t>
      </w:r>
      <w:r w:rsidRPr="00D63DFE">
        <w:tab/>
        <w:t>Bootstrap Credential Configuration of Enrolee</w:t>
      </w:r>
      <w:bookmarkEnd w:id="1874"/>
      <w:bookmarkEnd w:id="1875"/>
      <w:bookmarkEnd w:id="1876"/>
      <w:bookmarkEnd w:id="1877"/>
      <w:bookmarkEnd w:id="1878"/>
      <w:bookmarkEnd w:id="1879"/>
      <w:bookmarkEnd w:id="1880"/>
      <w:r w:rsidR="005C5043" w:rsidRPr="00D63DFE">
        <w:t xml:space="preserve"> </w:t>
      </w:r>
      <w:bookmarkEnd w:id="1881"/>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882" w:name="_Toc449434907"/>
      <w:bookmarkStart w:id="1883" w:name="_Toc449445428"/>
      <w:bookmarkStart w:id="1884" w:name="_Toc449445666"/>
      <w:bookmarkStart w:id="1885" w:name="_Toc450601292"/>
      <w:bookmarkStart w:id="1886" w:name="_Toc457595419"/>
      <w:bookmarkStart w:id="1887" w:name="_Toc459366822"/>
      <w:bookmarkStart w:id="1888" w:name="_Toc459367135"/>
      <w:bookmarkStart w:id="1889" w:name="_Toc459368497"/>
      <w:r w:rsidRPr="00954002">
        <w:lastRenderedPageBreak/>
        <w:t>9.2.1.2</w:t>
      </w:r>
      <w:r w:rsidR="002216EA" w:rsidRPr="00954002">
        <w:tab/>
        <w:t>Bootstrap Credential Configuration of M2M Enrolment Functions</w:t>
      </w:r>
      <w:bookmarkEnd w:id="1882"/>
      <w:bookmarkEnd w:id="1883"/>
      <w:bookmarkEnd w:id="1884"/>
      <w:bookmarkEnd w:id="1885"/>
      <w:bookmarkEnd w:id="1886"/>
      <w:bookmarkEnd w:id="1887"/>
      <w:bookmarkEnd w:id="1888"/>
      <w:bookmarkEnd w:id="1889"/>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890" w:name="_Toc449434908"/>
      <w:bookmarkStart w:id="1891" w:name="_Toc449445429"/>
      <w:bookmarkStart w:id="1892" w:name="_Toc449445667"/>
      <w:bookmarkStart w:id="1893" w:name="_Toc450601293"/>
      <w:bookmarkStart w:id="1894" w:name="_Toc457595420"/>
      <w:bookmarkStart w:id="1895" w:name="_Toc459366823"/>
      <w:bookmarkStart w:id="1896" w:name="_Toc459367136"/>
      <w:bookmarkStart w:id="1897" w:name="_Toc459368498"/>
      <w:r w:rsidRPr="00D63DFE">
        <w:t>9.2.2</w:t>
      </w:r>
      <w:r w:rsidR="0081214D" w:rsidRPr="00D63DFE">
        <w:tab/>
        <w:t>Bootstrap Instruction Configuration Procedures and Parameters</w:t>
      </w:r>
      <w:bookmarkEnd w:id="1890"/>
      <w:bookmarkEnd w:id="1891"/>
      <w:bookmarkEnd w:id="1892"/>
      <w:bookmarkEnd w:id="1893"/>
      <w:bookmarkEnd w:id="1894"/>
      <w:bookmarkEnd w:id="1895"/>
      <w:bookmarkEnd w:id="1896"/>
      <w:bookmarkEnd w:id="1897"/>
    </w:p>
    <w:p w14:paraId="6AE0A984" w14:textId="77777777" w:rsidR="00044AF7" w:rsidRPr="00D63DFE" w:rsidRDefault="00044AF7" w:rsidP="00D63DFE">
      <w:pPr>
        <w:pStyle w:val="Heading4"/>
      </w:pPr>
      <w:bookmarkStart w:id="1898" w:name="_Toc450601294"/>
      <w:bookmarkStart w:id="1899" w:name="_Toc457595421"/>
      <w:bookmarkStart w:id="1900" w:name="_Toc459366824"/>
      <w:bookmarkStart w:id="1901" w:name="_Toc459367137"/>
      <w:bookmarkStart w:id="1902" w:name="_Toc459368499"/>
      <w:r w:rsidRPr="00D63DFE">
        <w:t>9.2.2.0</w:t>
      </w:r>
      <w:r w:rsidRPr="00D63DFE">
        <w:tab/>
        <w:t>Introduction</w:t>
      </w:r>
      <w:bookmarkEnd w:id="1898"/>
      <w:bookmarkEnd w:id="1899"/>
      <w:bookmarkEnd w:id="1900"/>
      <w:bookmarkEnd w:id="1901"/>
      <w:bookmarkEnd w:id="1902"/>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903" w:name="_Toc449434909"/>
      <w:bookmarkStart w:id="1904" w:name="_Toc449445430"/>
      <w:bookmarkStart w:id="1905" w:name="_Toc449445668"/>
      <w:bookmarkStart w:id="1906" w:name="_Toc450601295"/>
      <w:bookmarkStart w:id="1907" w:name="_Toc457595422"/>
      <w:bookmarkStart w:id="1908" w:name="_Toc459366825"/>
      <w:bookmarkStart w:id="1909" w:name="_Toc459367138"/>
      <w:bookmarkStart w:id="1910" w:name="_Toc459368500"/>
      <w:r w:rsidRPr="00D63DFE">
        <w:t>9.2.2.1</w:t>
      </w:r>
      <w:r w:rsidR="0081214D" w:rsidRPr="00D63DFE">
        <w:tab/>
        <w:t>Bootstrap Instruction Configuration of Enrolees</w:t>
      </w:r>
      <w:bookmarkEnd w:id="1903"/>
      <w:bookmarkEnd w:id="1904"/>
      <w:bookmarkEnd w:id="1905"/>
      <w:bookmarkEnd w:id="1906"/>
      <w:bookmarkEnd w:id="1907"/>
      <w:bookmarkEnd w:id="1908"/>
      <w:bookmarkEnd w:id="1909"/>
      <w:bookmarkEnd w:id="1910"/>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911" w:name="_Toc449434910"/>
      <w:bookmarkStart w:id="1912" w:name="_Toc449445431"/>
      <w:bookmarkStart w:id="1913" w:name="_Toc449445669"/>
      <w:bookmarkStart w:id="1914" w:name="_Toc450601296"/>
      <w:bookmarkStart w:id="1915" w:name="_Toc457595423"/>
      <w:bookmarkStart w:id="1916" w:name="_Toc459366826"/>
      <w:bookmarkStart w:id="1917" w:name="_Toc459367139"/>
      <w:bookmarkStart w:id="1918" w:name="_Toc459368501"/>
      <w:r w:rsidRPr="00954002">
        <w:t>9.2.2.2</w:t>
      </w:r>
      <w:r w:rsidR="0081214D" w:rsidRPr="00954002">
        <w:tab/>
      </w:r>
      <w:r w:rsidR="00122005" w:rsidRPr="00954002">
        <w:t>Void</w:t>
      </w:r>
      <w:bookmarkEnd w:id="1911"/>
      <w:bookmarkEnd w:id="1912"/>
      <w:bookmarkEnd w:id="1913"/>
      <w:bookmarkEnd w:id="1914"/>
      <w:bookmarkEnd w:id="1915"/>
      <w:bookmarkEnd w:id="1916"/>
      <w:bookmarkEnd w:id="1917"/>
      <w:bookmarkEnd w:id="1918"/>
    </w:p>
    <w:p w14:paraId="423B0860" w14:textId="77777777" w:rsidR="0081214D" w:rsidRPr="00954002" w:rsidRDefault="007D511C" w:rsidP="000C5BA8">
      <w:pPr>
        <w:pStyle w:val="Heading4"/>
      </w:pPr>
      <w:bookmarkStart w:id="1919" w:name="_Toc449434911"/>
      <w:bookmarkStart w:id="1920" w:name="_Toc449445432"/>
      <w:bookmarkStart w:id="1921" w:name="_Toc449445670"/>
      <w:bookmarkStart w:id="1922" w:name="_Toc450601297"/>
      <w:bookmarkStart w:id="1923" w:name="_Toc457595424"/>
      <w:bookmarkStart w:id="1924" w:name="_Toc459366827"/>
      <w:bookmarkStart w:id="1925" w:name="_Toc459367140"/>
      <w:bookmarkStart w:id="1926" w:name="_Toc459368502"/>
      <w:r w:rsidRPr="00954002">
        <w:t>9.2.2.3</w:t>
      </w:r>
      <w:r w:rsidR="0081214D" w:rsidRPr="00954002">
        <w:tab/>
        <w:t>Bootstrap Instruction Configuration of M2M Enrolment Functions</w:t>
      </w:r>
      <w:bookmarkEnd w:id="1919"/>
      <w:bookmarkEnd w:id="1920"/>
      <w:bookmarkEnd w:id="1921"/>
      <w:bookmarkEnd w:id="1922"/>
      <w:bookmarkEnd w:id="1923"/>
      <w:bookmarkEnd w:id="1924"/>
      <w:bookmarkEnd w:id="1925"/>
      <w:bookmarkEnd w:id="1926"/>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927" w:name="_Toc449434912"/>
      <w:bookmarkStart w:id="1928" w:name="_Toc449445433"/>
      <w:bookmarkStart w:id="1929" w:name="_Toc449445671"/>
      <w:bookmarkStart w:id="1930" w:name="_Toc450601298"/>
      <w:bookmarkStart w:id="1931" w:name="_Toc457595425"/>
      <w:bookmarkStart w:id="1932" w:name="_Toc459366828"/>
      <w:bookmarkStart w:id="1933" w:name="_Toc459367141"/>
      <w:bookmarkStart w:id="1934" w:name="_Toc459368503"/>
      <w:r w:rsidRPr="00954002">
        <w:lastRenderedPageBreak/>
        <w:t>9.2.2.4</w:t>
      </w:r>
      <w:r w:rsidR="0081214D" w:rsidRPr="00954002">
        <w:tab/>
        <w:t>Bootstrap Instruction Configuration of UNSP Authentication Server</w:t>
      </w:r>
      <w:bookmarkEnd w:id="1927"/>
      <w:bookmarkEnd w:id="1928"/>
      <w:bookmarkEnd w:id="1929"/>
      <w:bookmarkEnd w:id="1930"/>
      <w:bookmarkEnd w:id="1931"/>
      <w:bookmarkEnd w:id="1932"/>
      <w:bookmarkEnd w:id="1933"/>
      <w:bookmarkEnd w:id="1934"/>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935" w:name="_Toc449434913"/>
      <w:bookmarkStart w:id="1936" w:name="_Toc449445434"/>
      <w:bookmarkStart w:id="1937" w:name="_Toc449445672"/>
      <w:bookmarkStart w:id="1938" w:name="_Toc450601299"/>
      <w:bookmarkStart w:id="1939" w:name="_Toc457595426"/>
      <w:bookmarkStart w:id="1940" w:name="_Toc459366829"/>
      <w:bookmarkStart w:id="1941" w:name="_Toc459367142"/>
      <w:bookmarkStart w:id="1942" w:name="_Toc459368504"/>
      <w:r w:rsidRPr="00D63DFE">
        <w:t>9.2.3</w:t>
      </w:r>
      <w:r w:rsidR="00A57A6A" w:rsidRPr="00D63DFE">
        <w:tab/>
      </w:r>
      <w:r w:rsidRPr="00D63DFE">
        <w:t>End-to-End Credential Configuration Procedures and Parameters</w:t>
      </w:r>
      <w:bookmarkEnd w:id="1935"/>
      <w:bookmarkEnd w:id="1936"/>
      <w:bookmarkEnd w:id="1937"/>
      <w:bookmarkEnd w:id="1938"/>
      <w:bookmarkEnd w:id="1939"/>
      <w:bookmarkEnd w:id="1940"/>
      <w:bookmarkEnd w:id="1941"/>
      <w:bookmarkEnd w:id="1942"/>
    </w:p>
    <w:p w14:paraId="25908C6F" w14:textId="77777777" w:rsidR="00044AF7" w:rsidRPr="00D63DFE" w:rsidRDefault="00044AF7" w:rsidP="00D63DFE">
      <w:pPr>
        <w:pStyle w:val="Heading4"/>
      </w:pPr>
      <w:bookmarkStart w:id="1943" w:name="_Toc457595427"/>
      <w:bookmarkStart w:id="1944" w:name="_Toc459366830"/>
      <w:bookmarkStart w:id="1945" w:name="_Toc459367143"/>
      <w:bookmarkStart w:id="1946" w:name="_Toc459368505"/>
      <w:r w:rsidRPr="00D63DFE">
        <w:t>9.2.3.0</w:t>
      </w:r>
      <w:r w:rsidRPr="00D63DFE">
        <w:tab/>
        <w:t>Introduction</w:t>
      </w:r>
      <w:bookmarkEnd w:id="1943"/>
      <w:bookmarkEnd w:id="1944"/>
      <w:bookmarkEnd w:id="1945"/>
      <w:bookmarkEnd w:id="1946"/>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947" w:name="_Toc449434914"/>
      <w:bookmarkStart w:id="1948" w:name="_Toc449445435"/>
      <w:bookmarkStart w:id="1949" w:name="_Toc449445673"/>
      <w:bookmarkStart w:id="1950" w:name="_Toc450601301"/>
      <w:bookmarkStart w:id="1951" w:name="_Toc457595428"/>
      <w:bookmarkStart w:id="1952" w:name="_Toc459366831"/>
      <w:bookmarkStart w:id="1953" w:name="_Toc459367144"/>
      <w:bookmarkStart w:id="1954" w:name="_Toc459368506"/>
      <w:r w:rsidRPr="00D63DFE">
        <w:lastRenderedPageBreak/>
        <w:t>9.2.3.1</w:t>
      </w:r>
      <w:r w:rsidRPr="00D63DFE">
        <w:tab/>
        <w:t>End-to-End Credential Configuration of Source ESF End-Points and Target ESF End-Points</w:t>
      </w:r>
      <w:bookmarkEnd w:id="1947"/>
      <w:bookmarkEnd w:id="1948"/>
      <w:bookmarkEnd w:id="1949"/>
      <w:bookmarkEnd w:id="1950"/>
      <w:bookmarkEnd w:id="1951"/>
      <w:bookmarkEnd w:id="1952"/>
      <w:bookmarkEnd w:id="1953"/>
      <w:bookmarkEnd w:id="1954"/>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955" w:name="_Toc449434915"/>
      <w:bookmarkStart w:id="1956" w:name="_Toc449445436"/>
      <w:bookmarkStart w:id="1957" w:name="_Toc449445674"/>
      <w:bookmarkStart w:id="1958" w:name="_Toc457595429"/>
      <w:bookmarkStart w:id="1959" w:name="_Toc459366832"/>
      <w:bookmarkStart w:id="1960" w:name="_Toc459367145"/>
      <w:bookmarkStart w:id="1961" w:name="_Toc459368507"/>
      <w:r w:rsidRPr="00954002">
        <w:t>9.2.3.2</w:t>
      </w:r>
      <w:r w:rsidRPr="00954002">
        <w:tab/>
        <w:t>End-to-End Credential Configuration at the M2M Trust Enabler Functions</w:t>
      </w:r>
      <w:bookmarkEnd w:id="1955"/>
      <w:bookmarkEnd w:id="1956"/>
      <w:bookmarkEnd w:id="1957"/>
      <w:bookmarkEnd w:id="1958"/>
      <w:bookmarkEnd w:id="1959"/>
      <w:bookmarkEnd w:id="1960"/>
      <w:bookmarkEnd w:id="1961"/>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962" w:name="_Toc449434916"/>
      <w:bookmarkStart w:id="1963" w:name="_Toc449445437"/>
      <w:bookmarkStart w:id="1964" w:name="_Toc449445675"/>
      <w:bookmarkStart w:id="1965" w:name="_Toc450601303"/>
      <w:bookmarkStart w:id="1966" w:name="_Toc457595430"/>
      <w:bookmarkStart w:id="1967" w:name="_Toc459366833"/>
      <w:bookmarkStart w:id="1968" w:name="_Toc459367146"/>
      <w:bookmarkStart w:id="1969" w:name="_Toc459368508"/>
      <w:r w:rsidRPr="00954002">
        <w:rPr>
          <w:szCs w:val="32"/>
        </w:rPr>
        <w:t>9.2.3.3</w:t>
      </w:r>
      <w:r w:rsidRPr="00954002">
        <w:rPr>
          <w:szCs w:val="32"/>
        </w:rPr>
        <w:tab/>
      </w:r>
      <w:r w:rsidRPr="00954002">
        <w:t>Configuration parameters for enabling End-to-End Security at Source ESF End-Points and Target ESF End-Points</w:t>
      </w:r>
      <w:bookmarkEnd w:id="1962"/>
      <w:bookmarkEnd w:id="1963"/>
      <w:bookmarkEnd w:id="1964"/>
      <w:bookmarkEnd w:id="1965"/>
      <w:bookmarkEnd w:id="1966"/>
      <w:bookmarkEnd w:id="1967"/>
      <w:bookmarkEnd w:id="1968"/>
      <w:bookmarkEnd w:id="1969"/>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970" w:name="_Toc449434917"/>
      <w:bookmarkStart w:id="1971" w:name="_Toc449445438"/>
      <w:bookmarkStart w:id="1972" w:name="_Toc449445676"/>
      <w:bookmarkStart w:id="1973" w:name="_Toc450601304"/>
      <w:bookmarkStart w:id="1974" w:name="_Toc457595431"/>
      <w:bookmarkStart w:id="1975" w:name="_Toc459366834"/>
      <w:bookmarkStart w:id="1976" w:name="_Toc459367147"/>
      <w:bookmarkStart w:id="1977" w:name="_Toc459368509"/>
      <w:r w:rsidRPr="00954002">
        <w:t>10</w:t>
      </w:r>
      <w:r w:rsidRPr="00954002">
        <w:tab/>
        <w:t>Protocol and Algorithm Details</w:t>
      </w:r>
      <w:bookmarkEnd w:id="1970"/>
      <w:bookmarkEnd w:id="1971"/>
      <w:bookmarkEnd w:id="1972"/>
      <w:bookmarkEnd w:id="1973"/>
      <w:bookmarkEnd w:id="1974"/>
      <w:bookmarkEnd w:id="1975"/>
      <w:bookmarkEnd w:id="1976"/>
      <w:bookmarkEnd w:id="1977"/>
    </w:p>
    <w:p w14:paraId="6288B170" w14:textId="77777777" w:rsidR="00011531" w:rsidRPr="00954002" w:rsidRDefault="00011531" w:rsidP="00011531">
      <w:pPr>
        <w:pStyle w:val="Heading2"/>
      </w:pPr>
      <w:bookmarkStart w:id="1978" w:name="_Toc449434918"/>
      <w:bookmarkStart w:id="1979" w:name="_Toc449445439"/>
      <w:bookmarkStart w:id="1980" w:name="_Toc449445677"/>
      <w:bookmarkStart w:id="1981" w:name="_Toc450601305"/>
      <w:bookmarkStart w:id="1982" w:name="_Toc457595432"/>
      <w:bookmarkStart w:id="1983" w:name="_Toc459366835"/>
      <w:bookmarkStart w:id="1984" w:name="_Toc459367148"/>
      <w:bookmarkStart w:id="1985" w:name="_Toc459368510"/>
      <w:r w:rsidRPr="00954002">
        <w:t>10.1</w:t>
      </w:r>
      <w:r w:rsidRPr="00954002">
        <w:tab/>
        <w:t>Certificate-Based Security Framework Details</w:t>
      </w:r>
      <w:bookmarkEnd w:id="1978"/>
      <w:bookmarkEnd w:id="1979"/>
      <w:bookmarkEnd w:id="1980"/>
      <w:bookmarkEnd w:id="1981"/>
      <w:bookmarkEnd w:id="1982"/>
      <w:bookmarkEnd w:id="1983"/>
      <w:bookmarkEnd w:id="1984"/>
      <w:bookmarkEnd w:id="1985"/>
    </w:p>
    <w:p w14:paraId="310C0A6D" w14:textId="77777777" w:rsidR="00011531" w:rsidRPr="00D63DFE" w:rsidRDefault="00011531" w:rsidP="00011531">
      <w:pPr>
        <w:pStyle w:val="Heading3"/>
      </w:pPr>
      <w:bookmarkStart w:id="1986" w:name="_Toc449434919"/>
      <w:bookmarkStart w:id="1987" w:name="_Toc449445440"/>
      <w:bookmarkStart w:id="1988" w:name="_Toc449445678"/>
      <w:bookmarkStart w:id="1989" w:name="_Toc450601306"/>
      <w:bookmarkStart w:id="1990" w:name="_Toc457595433"/>
      <w:bookmarkStart w:id="1991" w:name="_Toc459366836"/>
      <w:bookmarkStart w:id="1992" w:name="_Toc459367149"/>
      <w:bookmarkStart w:id="1993" w:name="_Toc459368511"/>
      <w:r w:rsidRPr="00D63DFE">
        <w:t>10.1.1</w:t>
      </w:r>
      <w:r w:rsidRPr="00D63DFE">
        <w:tab/>
        <w:t>Certificate Profiles</w:t>
      </w:r>
      <w:bookmarkEnd w:id="1986"/>
      <w:bookmarkEnd w:id="1987"/>
      <w:bookmarkEnd w:id="1988"/>
      <w:bookmarkEnd w:id="1989"/>
      <w:bookmarkEnd w:id="1990"/>
      <w:bookmarkEnd w:id="1991"/>
      <w:bookmarkEnd w:id="1992"/>
      <w:bookmarkEnd w:id="1993"/>
    </w:p>
    <w:p w14:paraId="35F8D14A" w14:textId="77777777" w:rsidR="00044AF7" w:rsidRPr="00D63DFE" w:rsidRDefault="00044AF7" w:rsidP="00D63DFE">
      <w:pPr>
        <w:pStyle w:val="Heading4"/>
      </w:pPr>
      <w:bookmarkStart w:id="1994" w:name="_Toc450601307"/>
      <w:bookmarkStart w:id="1995" w:name="_Toc457595434"/>
      <w:bookmarkStart w:id="1996" w:name="_Toc459366837"/>
      <w:bookmarkStart w:id="1997" w:name="_Toc459367150"/>
      <w:bookmarkStart w:id="1998" w:name="_Toc459368512"/>
      <w:r w:rsidRPr="00D63DFE">
        <w:t>10.1.1.0</w:t>
      </w:r>
      <w:r w:rsidRPr="00D63DFE">
        <w:tab/>
        <w:t>General</w:t>
      </w:r>
      <w:bookmarkEnd w:id="1994"/>
      <w:bookmarkEnd w:id="1995"/>
      <w:bookmarkEnd w:id="1996"/>
      <w:bookmarkEnd w:id="1997"/>
      <w:bookmarkEnd w:id="1998"/>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999" w:name="_Toc449434920"/>
      <w:bookmarkStart w:id="2000" w:name="_Toc449445441"/>
      <w:bookmarkStart w:id="2001" w:name="_Toc449445679"/>
      <w:bookmarkStart w:id="2002" w:name="_Toc450601308"/>
      <w:bookmarkStart w:id="2003" w:name="_Toc457595435"/>
      <w:bookmarkStart w:id="2004" w:name="_Toc459366838"/>
      <w:bookmarkStart w:id="2005" w:name="_Toc459367151"/>
      <w:bookmarkStart w:id="2006" w:name="_Toc459368513"/>
      <w:r w:rsidRPr="00D63DFE">
        <w:t>10.1.1.1</w:t>
      </w:r>
      <w:r w:rsidRPr="00D63DFE">
        <w:tab/>
        <w:t>Common Certificate Details</w:t>
      </w:r>
      <w:bookmarkEnd w:id="1999"/>
      <w:bookmarkEnd w:id="2000"/>
      <w:bookmarkEnd w:id="2001"/>
      <w:bookmarkEnd w:id="2002"/>
      <w:bookmarkEnd w:id="2003"/>
      <w:bookmarkEnd w:id="2004"/>
      <w:bookmarkEnd w:id="2005"/>
      <w:bookmarkEnd w:id="2006"/>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2007" w:name="_Toc449434921"/>
      <w:bookmarkStart w:id="2008" w:name="_Toc449445442"/>
      <w:bookmarkStart w:id="2009" w:name="_Toc449445680"/>
      <w:bookmarkStart w:id="2010" w:name="_Toc450601309"/>
      <w:bookmarkStart w:id="2011" w:name="_Toc457595436"/>
      <w:bookmarkStart w:id="2012" w:name="_Toc459366839"/>
      <w:bookmarkStart w:id="2013" w:name="_Toc459367152"/>
      <w:bookmarkStart w:id="2014" w:name="_Toc459368514"/>
      <w:r w:rsidRPr="00954002">
        <w:t>10.1.1.2</w:t>
      </w:r>
      <w:r w:rsidRPr="00954002">
        <w:tab/>
        <w:t>Raw Public Key Certificate Profile</w:t>
      </w:r>
      <w:bookmarkEnd w:id="2007"/>
      <w:bookmarkEnd w:id="2008"/>
      <w:bookmarkEnd w:id="2009"/>
      <w:bookmarkEnd w:id="2010"/>
      <w:bookmarkEnd w:id="2011"/>
      <w:bookmarkEnd w:id="2012"/>
      <w:bookmarkEnd w:id="2013"/>
      <w:bookmarkEnd w:id="2014"/>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2015" w:name="_Toc449434922"/>
      <w:bookmarkStart w:id="2016" w:name="_Toc449445443"/>
      <w:bookmarkStart w:id="2017" w:name="_Toc449445681"/>
      <w:bookmarkStart w:id="2018" w:name="_Toc450601310"/>
      <w:bookmarkStart w:id="2019" w:name="_Toc457595437"/>
      <w:bookmarkStart w:id="2020" w:name="_Toc459366840"/>
      <w:bookmarkStart w:id="2021" w:name="_Toc459367153"/>
      <w:bookmarkStart w:id="2022" w:name="_Toc459368515"/>
      <w:r w:rsidRPr="00954002">
        <w:t>10.1.1.3</w:t>
      </w:r>
      <w:r w:rsidRPr="00954002">
        <w:tab/>
        <w:t>Details Common to Certificates with Certificate Chains</w:t>
      </w:r>
      <w:bookmarkEnd w:id="2015"/>
      <w:bookmarkEnd w:id="2016"/>
      <w:bookmarkEnd w:id="2017"/>
      <w:bookmarkEnd w:id="2018"/>
      <w:bookmarkEnd w:id="2019"/>
      <w:bookmarkEnd w:id="2020"/>
      <w:bookmarkEnd w:id="2021"/>
      <w:bookmarkEnd w:id="2022"/>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2023" w:name="_Toc449434923"/>
      <w:bookmarkStart w:id="2024" w:name="_Toc449445444"/>
      <w:bookmarkStart w:id="2025" w:name="_Toc449445682"/>
      <w:bookmarkStart w:id="2026" w:name="_Toc450601311"/>
      <w:bookmarkStart w:id="2027" w:name="_Toc457595438"/>
      <w:bookmarkStart w:id="2028" w:name="_Toc459366841"/>
      <w:bookmarkStart w:id="2029" w:name="_Toc459367154"/>
      <w:bookmarkStart w:id="2030" w:name="_Toc459368516"/>
      <w:r w:rsidRPr="00954002">
        <w:t>10.1.1.4</w:t>
      </w:r>
      <w:r w:rsidRPr="00954002">
        <w:tab/>
        <w:t>Profile for Device Certificates and their Certificate Chains</w:t>
      </w:r>
      <w:bookmarkEnd w:id="2023"/>
      <w:bookmarkEnd w:id="2024"/>
      <w:bookmarkEnd w:id="2025"/>
      <w:bookmarkEnd w:id="2026"/>
      <w:bookmarkEnd w:id="2027"/>
      <w:bookmarkEnd w:id="2028"/>
      <w:bookmarkEnd w:id="2029"/>
      <w:bookmarkEnd w:id="2030"/>
    </w:p>
    <w:p w14:paraId="4D9B44D1" w14:textId="77777777" w:rsidR="00011531" w:rsidRPr="00954002" w:rsidRDefault="00011531" w:rsidP="00011531">
      <w:pPr>
        <w:pStyle w:val="Heading5"/>
      </w:pPr>
      <w:bookmarkStart w:id="2031" w:name="_Toc449434924"/>
      <w:bookmarkStart w:id="2032" w:name="_Toc449445445"/>
      <w:bookmarkStart w:id="2033" w:name="_Toc449445683"/>
      <w:bookmarkStart w:id="2034" w:name="_Toc450601312"/>
      <w:bookmarkStart w:id="2035" w:name="_Toc457595439"/>
      <w:bookmarkStart w:id="2036" w:name="_Toc459366842"/>
      <w:bookmarkStart w:id="2037" w:name="_Toc459367155"/>
      <w:bookmarkStart w:id="2038" w:name="_Toc459368517"/>
      <w:r w:rsidRPr="00954002">
        <w:t>10.1.1.4.1</w:t>
      </w:r>
      <w:r w:rsidRPr="00954002">
        <w:tab/>
        <w:t>Profile for Device Certificates</w:t>
      </w:r>
      <w:bookmarkEnd w:id="2031"/>
      <w:bookmarkEnd w:id="2032"/>
      <w:bookmarkEnd w:id="2033"/>
      <w:bookmarkEnd w:id="2034"/>
      <w:bookmarkEnd w:id="2035"/>
      <w:bookmarkEnd w:id="2036"/>
      <w:bookmarkEnd w:id="2037"/>
      <w:bookmarkEnd w:id="2038"/>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proofErr w:type="gramStart"/>
      <w:r w:rsidRPr="00954002">
        <w:t>t</w:t>
      </w:r>
      <w:r w:rsidR="00011531" w:rsidRPr="00954002">
        <w:t>he</w:t>
      </w:r>
      <w:proofErr w:type="gramEnd"/>
      <w:r w:rsidR="00011531" w:rsidRPr="00954002">
        <w:t xml:space="preserv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2039" w:name="_Toc449445446"/>
      <w:bookmarkStart w:id="2040" w:name="_Toc449445684"/>
      <w:bookmarkStart w:id="2041" w:name="_Toc450601313"/>
      <w:bookmarkStart w:id="2042" w:name="_Toc457595440"/>
      <w:bookmarkStart w:id="2043" w:name="_Toc459366843"/>
      <w:bookmarkStart w:id="2044" w:name="_Toc459367156"/>
      <w:bookmarkStart w:id="2045" w:name="_Toc459368518"/>
      <w:bookmarkStart w:id="2046" w:name="_Toc449434925"/>
      <w:r w:rsidRPr="00954002">
        <w:t>10.1.1.4.2</w:t>
      </w:r>
      <w:r w:rsidRPr="00954002">
        <w:tab/>
        <w:t>Profile for Certificate Authority Certificates for Device Certificates</w:t>
      </w:r>
      <w:bookmarkEnd w:id="2039"/>
      <w:bookmarkEnd w:id="2040"/>
      <w:bookmarkEnd w:id="2041"/>
      <w:bookmarkEnd w:id="2042"/>
      <w:bookmarkEnd w:id="2043"/>
      <w:bookmarkEnd w:id="2044"/>
      <w:bookmarkEnd w:id="2045"/>
      <w:r w:rsidRPr="00954002">
        <w:t xml:space="preserve"> </w:t>
      </w:r>
      <w:bookmarkEnd w:id="2046"/>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proofErr w:type="gramStart"/>
      <w:r w:rsidR="00011531" w:rsidRPr="00954002">
        <w:t>value</w:t>
      </w:r>
      <w:proofErr w:type="gramEnd"/>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2047" w:name="_Toc449434926"/>
      <w:bookmarkStart w:id="2048" w:name="_Toc449445447"/>
      <w:bookmarkStart w:id="2049" w:name="_Toc449445685"/>
      <w:bookmarkStart w:id="2050" w:name="_Toc450601314"/>
      <w:bookmarkStart w:id="2051" w:name="_Toc457595441"/>
      <w:bookmarkStart w:id="2052" w:name="_Toc459366844"/>
      <w:bookmarkStart w:id="2053" w:name="_Toc459367157"/>
      <w:bookmarkStart w:id="2054" w:name="_Toc459368519"/>
      <w:r w:rsidRPr="00954002">
        <w:t>10.1.1.5</w:t>
      </w:r>
      <w:r w:rsidRPr="00954002">
        <w:tab/>
        <w:t>Profile for AE-ID Certificates and their Certificate Chains</w:t>
      </w:r>
      <w:bookmarkEnd w:id="2047"/>
      <w:bookmarkEnd w:id="2048"/>
      <w:bookmarkEnd w:id="2049"/>
      <w:bookmarkEnd w:id="2050"/>
      <w:bookmarkEnd w:id="2051"/>
      <w:bookmarkEnd w:id="2052"/>
      <w:bookmarkEnd w:id="2053"/>
      <w:bookmarkEnd w:id="2054"/>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2055" w:name="_Toc449434927"/>
      <w:bookmarkStart w:id="2056" w:name="_Toc449445448"/>
      <w:bookmarkStart w:id="2057" w:name="_Toc449445686"/>
      <w:bookmarkStart w:id="2058" w:name="_Toc450601315"/>
      <w:bookmarkStart w:id="2059" w:name="_Toc457595442"/>
      <w:bookmarkStart w:id="2060" w:name="_Toc459366845"/>
      <w:bookmarkStart w:id="2061" w:name="_Toc459367158"/>
      <w:bookmarkStart w:id="2062" w:name="_Toc459368520"/>
      <w:r w:rsidRPr="00954002">
        <w:t>10.1.1.6</w:t>
      </w:r>
      <w:r w:rsidRPr="00954002">
        <w:tab/>
        <w:t>Profile for FQDN Certificates and their Certificate Chains</w:t>
      </w:r>
      <w:bookmarkEnd w:id="2055"/>
      <w:bookmarkEnd w:id="2056"/>
      <w:bookmarkEnd w:id="2057"/>
      <w:bookmarkEnd w:id="2058"/>
      <w:bookmarkEnd w:id="2059"/>
      <w:bookmarkEnd w:id="2060"/>
      <w:bookmarkEnd w:id="2061"/>
      <w:bookmarkEnd w:id="2062"/>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2063" w:name="_Toc449434928"/>
      <w:bookmarkStart w:id="2064" w:name="_Toc449445449"/>
      <w:bookmarkStart w:id="2065" w:name="_Toc449445687"/>
      <w:bookmarkStart w:id="2066" w:name="_Toc450601316"/>
      <w:bookmarkStart w:id="2067" w:name="_Toc457595443"/>
      <w:bookmarkStart w:id="2068" w:name="_Toc459366846"/>
      <w:bookmarkStart w:id="2069" w:name="_Toc459367159"/>
      <w:bookmarkStart w:id="2070" w:name="_Toc459368521"/>
      <w:r w:rsidRPr="00954002">
        <w:t>10.1.1.7</w:t>
      </w:r>
      <w:r w:rsidRPr="00954002">
        <w:tab/>
        <w:t>Profile for CSE-ID Certificates and their Certificate Chains</w:t>
      </w:r>
      <w:bookmarkEnd w:id="2063"/>
      <w:bookmarkEnd w:id="2064"/>
      <w:bookmarkEnd w:id="2065"/>
      <w:bookmarkEnd w:id="2066"/>
      <w:bookmarkEnd w:id="2067"/>
      <w:bookmarkEnd w:id="2068"/>
      <w:bookmarkEnd w:id="2069"/>
      <w:bookmarkEnd w:id="2070"/>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2071" w:name="_Toc449434929"/>
      <w:bookmarkStart w:id="2072" w:name="_Toc449445450"/>
      <w:bookmarkStart w:id="2073" w:name="_Toc449445688"/>
      <w:bookmarkStart w:id="2074" w:name="_Toc450601317"/>
      <w:bookmarkStart w:id="2075" w:name="_Toc457595444"/>
      <w:bookmarkStart w:id="2076" w:name="_Toc459366847"/>
      <w:bookmarkStart w:id="2077" w:name="_Toc459367160"/>
      <w:bookmarkStart w:id="2078" w:name="_Toc459368522"/>
      <w:r w:rsidRPr="00954002">
        <w:t>10.1.2</w:t>
      </w:r>
      <w:r w:rsidRPr="00954002">
        <w:tab/>
        <w:t>Public Key Identifiers</w:t>
      </w:r>
      <w:bookmarkEnd w:id="2071"/>
      <w:bookmarkEnd w:id="2072"/>
      <w:bookmarkEnd w:id="2073"/>
      <w:bookmarkEnd w:id="2074"/>
      <w:bookmarkEnd w:id="2075"/>
      <w:bookmarkEnd w:id="2076"/>
      <w:bookmarkEnd w:id="2077"/>
      <w:bookmarkEnd w:id="2078"/>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2079" w:name="_Toc449434930"/>
      <w:bookmarkStart w:id="2080" w:name="_Toc449445451"/>
      <w:bookmarkStart w:id="2081" w:name="_Toc449445689"/>
      <w:bookmarkStart w:id="2082" w:name="_Toc450601318"/>
      <w:bookmarkStart w:id="2083" w:name="_Toc457595445"/>
      <w:bookmarkStart w:id="2084" w:name="_Toc459366848"/>
      <w:bookmarkStart w:id="2085" w:name="_Toc459367161"/>
      <w:bookmarkStart w:id="2086" w:name="_Toc459368523"/>
      <w:r w:rsidRPr="00954002">
        <w:t>10.1.3</w:t>
      </w:r>
      <w:r w:rsidRPr="00954002">
        <w:tab/>
        <w:t>Support Requirements for each Public Key Certificate Flavour</w:t>
      </w:r>
      <w:bookmarkEnd w:id="2079"/>
      <w:bookmarkEnd w:id="2080"/>
      <w:bookmarkEnd w:id="2081"/>
      <w:bookmarkEnd w:id="2082"/>
      <w:bookmarkEnd w:id="2083"/>
      <w:bookmarkEnd w:id="2084"/>
      <w:bookmarkEnd w:id="2085"/>
      <w:bookmarkEnd w:id="2086"/>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2087" w:name="_Toc449434931"/>
      <w:bookmarkStart w:id="2088" w:name="_Toc449445452"/>
      <w:bookmarkStart w:id="2089" w:name="_Toc449445690"/>
      <w:bookmarkStart w:id="2090" w:name="_Toc450601319"/>
      <w:bookmarkStart w:id="2091" w:name="_Toc457595446"/>
      <w:bookmarkStart w:id="2092" w:name="_Toc459366849"/>
      <w:bookmarkStart w:id="2093" w:name="_Toc459367162"/>
      <w:bookmarkStart w:id="2094" w:name="_Toc459368524"/>
      <w:r w:rsidRPr="00954002">
        <w:t>10.</w:t>
      </w:r>
      <w:r w:rsidR="00011531" w:rsidRPr="00954002">
        <w:t>2</w:t>
      </w:r>
      <w:r w:rsidRPr="00954002">
        <w:tab/>
        <w:t>TLS and DTLS Details</w:t>
      </w:r>
      <w:bookmarkEnd w:id="2087"/>
      <w:bookmarkEnd w:id="2088"/>
      <w:bookmarkEnd w:id="2089"/>
      <w:bookmarkEnd w:id="2090"/>
      <w:bookmarkEnd w:id="2091"/>
      <w:bookmarkEnd w:id="2092"/>
      <w:bookmarkEnd w:id="2093"/>
      <w:bookmarkEnd w:id="2094"/>
    </w:p>
    <w:p w14:paraId="0EDEED96" w14:textId="77777777" w:rsidR="000026EA" w:rsidRPr="00954002" w:rsidRDefault="00011531" w:rsidP="000026EA">
      <w:pPr>
        <w:pStyle w:val="Heading3"/>
      </w:pPr>
      <w:bookmarkStart w:id="2095" w:name="_Toc449434932"/>
      <w:bookmarkStart w:id="2096" w:name="_Toc449445453"/>
      <w:bookmarkStart w:id="2097" w:name="_Toc449445691"/>
      <w:bookmarkStart w:id="2098" w:name="_Toc450601320"/>
      <w:bookmarkStart w:id="2099" w:name="_Toc457595447"/>
      <w:bookmarkStart w:id="2100" w:name="_Toc459366850"/>
      <w:bookmarkStart w:id="2101" w:name="_Toc459367163"/>
      <w:bookmarkStart w:id="2102" w:name="_Toc459368525"/>
      <w:r w:rsidRPr="00954002">
        <w:t>10.2</w:t>
      </w:r>
      <w:r w:rsidR="000026EA" w:rsidRPr="00954002">
        <w:t>.1</w:t>
      </w:r>
      <w:r w:rsidR="000026EA" w:rsidRPr="00954002">
        <w:tab/>
        <w:t>TLS and DTLS Versions</w:t>
      </w:r>
      <w:bookmarkEnd w:id="2095"/>
      <w:bookmarkEnd w:id="2096"/>
      <w:bookmarkEnd w:id="2097"/>
      <w:bookmarkEnd w:id="2098"/>
      <w:bookmarkEnd w:id="2099"/>
      <w:bookmarkEnd w:id="2100"/>
      <w:bookmarkEnd w:id="2101"/>
      <w:bookmarkEnd w:id="2102"/>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w:t>
      </w:r>
      <w:proofErr w:type="gramStart"/>
      <w:r w:rsidRPr="00954002">
        <w:t>)TLS</w:t>
      </w:r>
      <w:proofErr w:type="gramEnd"/>
      <w:r w:rsidRPr="00954002">
        <w:t xml:space="preserve">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w:t>
      </w:r>
      <w:proofErr w:type="gramStart"/>
      <w:r w:rsidR="006E24C9" w:rsidRPr="00954002">
        <w:t>)TLS</w:t>
      </w:r>
      <w:proofErr w:type="gramEnd"/>
      <w:r w:rsidR="006E24C9" w:rsidRPr="00954002">
        <w:t xml:space="preserve">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2103" w:name="_Toc449434933"/>
      <w:bookmarkStart w:id="2104" w:name="_Toc449445454"/>
      <w:bookmarkStart w:id="2105" w:name="_Toc449445692"/>
      <w:bookmarkStart w:id="2106" w:name="_Toc450601321"/>
      <w:bookmarkStart w:id="2107" w:name="_Toc457595448"/>
      <w:bookmarkStart w:id="2108" w:name="_Toc459366851"/>
      <w:bookmarkStart w:id="2109" w:name="_Toc459367164"/>
      <w:bookmarkStart w:id="2110" w:name="_Toc459368526"/>
      <w:r w:rsidRPr="00954002">
        <w:t>10.2</w:t>
      </w:r>
      <w:r w:rsidR="000026EA" w:rsidRPr="00954002">
        <w:t>.2</w:t>
      </w:r>
      <w:r w:rsidR="000026EA" w:rsidRPr="00954002">
        <w:tab/>
        <w:t>TLS and DTLS Ciphersuites for TLS-PSK-Based Security Frameworks</w:t>
      </w:r>
      <w:bookmarkEnd w:id="2103"/>
      <w:bookmarkEnd w:id="2104"/>
      <w:bookmarkEnd w:id="2105"/>
      <w:bookmarkEnd w:id="2106"/>
      <w:bookmarkEnd w:id="2107"/>
      <w:bookmarkEnd w:id="2108"/>
      <w:bookmarkEnd w:id="2109"/>
      <w:bookmarkEnd w:id="211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proofErr w:type="gramStart"/>
      <w:r w:rsidRPr="00954002">
        <w:t>shall</w:t>
      </w:r>
      <w:proofErr w:type="gramEnd"/>
      <w:r w:rsidRPr="00954002">
        <w:t xml:space="preserve">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2111" w:name="_Toc449434934"/>
      <w:bookmarkStart w:id="2112" w:name="_Toc449445455"/>
      <w:bookmarkStart w:id="2113" w:name="_Toc449445693"/>
      <w:bookmarkStart w:id="2114" w:name="_Toc450601322"/>
      <w:bookmarkStart w:id="2115" w:name="_Toc457595449"/>
      <w:bookmarkStart w:id="2116" w:name="_Toc459366852"/>
      <w:bookmarkStart w:id="2117" w:name="_Toc459367165"/>
      <w:bookmarkStart w:id="2118" w:name="_Toc459368527"/>
      <w:r w:rsidRPr="00954002">
        <w:t>10.2</w:t>
      </w:r>
      <w:r w:rsidR="000026EA" w:rsidRPr="00954002">
        <w:t>.3</w:t>
      </w:r>
      <w:r w:rsidR="000026EA" w:rsidRPr="00954002">
        <w:tab/>
        <w:t>TLS and DTLS Ciphersuites for Certificate-Based Security Frameworks</w:t>
      </w:r>
      <w:bookmarkEnd w:id="2111"/>
      <w:bookmarkEnd w:id="2112"/>
      <w:bookmarkEnd w:id="2113"/>
      <w:bookmarkEnd w:id="2114"/>
      <w:bookmarkEnd w:id="2115"/>
      <w:bookmarkEnd w:id="2116"/>
      <w:bookmarkEnd w:id="2117"/>
      <w:bookmarkEnd w:id="211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proofErr w:type="gramStart"/>
      <w:r w:rsidRPr="00954002">
        <w:t>shall</w:t>
      </w:r>
      <w:proofErr w:type="gramEnd"/>
      <w:r w:rsidRPr="00954002">
        <w:t xml:space="preserve">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2119" w:name="_Toc449434935"/>
      <w:bookmarkStart w:id="2120" w:name="_Toc449445456"/>
      <w:bookmarkStart w:id="2121" w:name="_Toc449445694"/>
      <w:bookmarkStart w:id="2122" w:name="_Toc450601323"/>
      <w:bookmarkStart w:id="2123" w:name="_Toc457595450"/>
      <w:bookmarkStart w:id="2124" w:name="_Toc459366853"/>
      <w:bookmarkStart w:id="2125" w:name="_Toc459367166"/>
      <w:bookmarkStart w:id="2126" w:name="_Toc459368528"/>
      <w:r w:rsidRPr="00954002">
        <w:t>10.</w:t>
      </w:r>
      <w:r w:rsidR="00011531" w:rsidRPr="00954002">
        <w:t>3</w:t>
      </w:r>
      <w:r w:rsidR="006A0C95" w:rsidRPr="00954002">
        <w:tab/>
      </w:r>
      <w:r w:rsidR="00362FEB" w:rsidRPr="00954002">
        <w:t>Key Export and Key Derivation</w:t>
      </w:r>
      <w:r w:rsidRPr="00954002">
        <w:t xml:space="preserve"> Details</w:t>
      </w:r>
      <w:bookmarkEnd w:id="2119"/>
      <w:bookmarkEnd w:id="2120"/>
      <w:bookmarkEnd w:id="2121"/>
      <w:bookmarkEnd w:id="2122"/>
      <w:bookmarkEnd w:id="2123"/>
      <w:bookmarkEnd w:id="2124"/>
      <w:bookmarkEnd w:id="2125"/>
      <w:bookmarkEnd w:id="2126"/>
    </w:p>
    <w:p w14:paraId="3175745F" w14:textId="77777777" w:rsidR="00666B4E" w:rsidRPr="00954002" w:rsidRDefault="00666B4E" w:rsidP="00A24191">
      <w:pPr>
        <w:pStyle w:val="Heading3"/>
      </w:pPr>
      <w:bookmarkStart w:id="2127" w:name="_Toc449434936"/>
      <w:bookmarkStart w:id="2128" w:name="_Toc449445457"/>
      <w:bookmarkStart w:id="2129" w:name="_Toc449445695"/>
      <w:bookmarkStart w:id="2130" w:name="_Toc450601324"/>
      <w:bookmarkStart w:id="2131" w:name="_Toc457595451"/>
      <w:bookmarkStart w:id="2132" w:name="_Toc459366854"/>
      <w:bookmarkStart w:id="2133" w:name="_Toc459367167"/>
      <w:bookmarkStart w:id="2134" w:name="_Toc459368529"/>
      <w:r w:rsidRPr="00954002">
        <w:t>10.</w:t>
      </w:r>
      <w:r w:rsidR="00011531" w:rsidRPr="00954002">
        <w:t>3</w:t>
      </w:r>
      <w:r w:rsidRPr="00954002">
        <w:t>.1</w:t>
      </w:r>
      <w:r w:rsidRPr="00954002">
        <w:tab/>
        <w:t>TLS Key Export Details</w:t>
      </w:r>
      <w:bookmarkEnd w:id="2127"/>
      <w:bookmarkEnd w:id="2128"/>
      <w:bookmarkEnd w:id="2129"/>
      <w:bookmarkEnd w:id="2130"/>
      <w:bookmarkEnd w:id="2131"/>
      <w:bookmarkEnd w:id="2132"/>
      <w:bookmarkEnd w:id="2133"/>
      <w:bookmarkEnd w:id="213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w:t>
      </w:r>
      <w:proofErr w:type="gramStart"/>
      <w:r w:rsidRPr="00954002">
        <w:t>)TLS</w:t>
      </w:r>
      <w:proofErr w:type="gramEnd"/>
      <w:r w:rsidRPr="00954002">
        <w:t xml:space="preserve">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2135" w:name="_Toc449434937"/>
      <w:bookmarkStart w:id="2136" w:name="_Toc449445458"/>
      <w:bookmarkStart w:id="2137" w:name="_Toc449445696"/>
      <w:bookmarkStart w:id="2138" w:name="_Toc450601325"/>
      <w:bookmarkStart w:id="2139" w:name="_Toc457595452"/>
      <w:bookmarkStart w:id="2140" w:name="_Toc459366855"/>
      <w:bookmarkStart w:id="2141" w:name="_Toc459367168"/>
      <w:bookmarkStart w:id="2142" w:name="_Toc459368530"/>
      <w:r w:rsidRPr="00954002">
        <w:t>10.</w:t>
      </w:r>
      <w:r w:rsidR="00011531" w:rsidRPr="00954002">
        <w:t>3</w:t>
      </w:r>
      <w:r w:rsidRPr="00954002">
        <w:t>.2</w:t>
      </w:r>
      <w:r w:rsidRPr="00954002">
        <w:tab/>
        <w:t>Derivation of Master Credential from Enrolment Key</w:t>
      </w:r>
      <w:bookmarkEnd w:id="2135"/>
      <w:bookmarkEnd w:id="2136"/>
      <w:bookmarkEnd w:id="2137"/>
      <w:bookmarkEnd w:id="2138"/>
      <w:bookmarkEnd w:id="2139"/>
      <w:bookmarkEnd w:id="2140"/>
      <w:bookmarkEnd w:id="2141"/>
      <w:bookmarkEnd w:id="214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proofErr w:type="gramStart"/>
      <w:r w:rsidRPr="00954002">
        <w:t>where</w:t>
      </w:r>
      <w:proofErr w:type="gramEnd"/>
      <w:r w:rsidRPr="00954002">
        <w:t xml:space="preserv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2143" w:name="_Toc449434938"/>
      <w:bookmarkStart w:id="2144" w:name="_Toc449445459"/>
      <w:bookmarkStart w:id="2145" w:name="_Toc449445697"/>
      <w:bookmarkStart w:id="2146" w:name="_Toc450601326"/>
      <w:bookmarkStart w:id="2147" w:name="_Toc457595453"/>
      <w:bookmarkStart w:id="2148" w:name="_Toc459366856"/>
      <w:bookmarkStart w:id="2149" w:name="_Toc459367169"/>
      <w:bookmarkStart w:id="2150" w:name="_Toc459368531"/>
      <w:r w:rsidRPr="00954002">
        <w:lastRenderedPageBreak/>
        <w:t>10.3</w:t>
      </w:r>
      <w:r w:rsidR="00AC739C" w:rsidRPr="00954002">
        <w:t>.3</w:t>
      </w:r>
      <w:r w:rsidR="00AC739C" w:rsidRPr="00954002">
        <w:tab/>
        <w:t>Derivation of Provisioned Secure Connection Key from Enrolment Key</w:t>
      </w:r>
      <w:bookmarkEnd w:id="2143"/>
      <w:bookmarkEnd w:id="2144"/>
      <w:bookmarkEnd w:id="2145"/>
      <w:bookmarkEnd w:id="2146"/>
      <w:bookmarkEnd w:id="2147"/>
      <w:bookmarkEnd w:id="2148"/>
      <w:bookmarkEnd w:id="2149"/>
      <w:bookmarkEnd w:id="215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proofErr w:type="gramStart"/>
      <w:r w:rsidRPr="00954002">
        <w:t>where</w:t>
      </w:r>
      <w:proofErr w:type="gramEnd"/>
      <w:r w:rsidRPr="00954002">
        <w:t xml:space="preserv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2151" w:name="_Toc449445460"/>
      <w:bookmarkStart w:id="2152" w:name="_Toc449445698"/>
      <w:bookmarkStart w:id="2153" w:name="_Toc450601327"/>
      <w:bookmarkStart w:id="2154" w:name="_Toc457595454"/>
      <w:bookmarkStart w:id="2155" w:name="_Toc459366857"/>
      <w:bookmarkStart w:id="2156" w:name="_Toc459367170"/>
      <w:bookmarkStart w:id="2157" w:name="_Toc459368532"/>
      <w:bookmarkStart w:id="2158" w:name="_Toc449434939"/>
      <w:r w:rsidRPr="00954002">
        <w:t>10.3</w:t>
      </w:r>
      <w:r w:rsidR="00AC739C" w:rsidRPr="00954002">
        <w:t>.4</w:t>
      </w:r>
      <w:r w:rsidR="00AC739C" w:rsidRPr="00954002">
        <w:tab/>
        <w:t xml:space="preserve">Generating </w:t>
      </w:r>
      <w:bookmarkEnd w:id="2151"/>
      <w:bookmarkEnd w:id="2152"/>
      <w:bookmarkEnd w:id="2153"/>
      <w:r w:rsidR="00271E19">
        <w:t>KeID</w:t>
      </w:r>
      <w:bookmarkEnd w:id="2154"/>
      <w:bookmarkEnd w:id="2155"/>
      <w:bookmarkEnd w:id="2156"/>
      <w:bookmarkEnd w:id="2157"/>
      <w:r w:rsidR="00AC739C" w:rsidRPr="00954002">
        <w:t xml:space="preserve"> </w:t>
      </w:r>
      <w:bookmarkEnd w:id="215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14:paraId="746E8574" w14:textId="77777777" w:rsidR="00AC739C" w:rsidRPr="00954002" w:rsidRDefault="00190E9D" w:rsidP="00AC739C">
      <w:proofErr w:type="gramStart"/>
      <w:r w:rsidRPr="00954002">
        <w:t>where</w:t>
      </w:r>
      <w:proofErr w:type="gramEnd"/>
      <w:r w:rsidRPr="00954002">
        <w:t>:</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2159" w:name="_Toc450601328"/>
      <w:bookmarkStart w:id="2160" w:name="_Toc457595455"/>
      <w:bookmarkStart w:id="2161" w:name="_Toc459366858"/>
      <w:bookmarkStart w:id="2162" w:name="_Toc459367171"/>
      <w:bookmarkStart w:id="2163" w:name="_Toc459368533"/>
      <w:r w:rsidRPr="00954002">
        <w:t>10.3.5</w:t>
      </w:r>
      <w:r w:rsidRPr="00954002">
        <w:tab/>
        <w:t xml:space="preserve">Generating </w:t>
      </w:r>
      <w:r w:rsidR="009D07F0">
        <w:t>Key Identifier for the MAF Security Framework</w:t>
      </w:r>
      <w:bookmarkEnd w:id="2159"/>
      <w:bookmarkEnd w:id="2160"/>
      <w:bookmarkEnd w:id="2161"/>
      <w:bookmarkEnd w:id="2162"/>
      <w:bookmarkEnd w:id="216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proofErr w:type="gramStart"/>
      <w:r w:rsidRPr="00954002">
        <w:t>where</w:t>
      </w:r>
      <w:proofErr w:type="gramEnd"/>
      <w:r w:rsidRPr="00954002">
        <w:t xml:space="preserv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2164" w:name="_Toc449434941"/>
      <w:bookmarkStart w:id="2165" w:name="_Toc449445462"/>
      <w:bookmarkStart w:id="2166" w:name="_Toc449445700"/>
      <w:bookmarkStart w:id="2167" w:name="_Toc450601329"/>
      <w:bookmarkStart w:id="2168" w:name="_Toc457595456"/>
      <w:bookmarkStart w:id="2169" w:name="_Toc459366859"/>
      <w:bookmarkStart w:id="2170" w:name="_Toc459367172"/>
      <w:bookmarkStart w:id="2171" w:name="_Toc459368534"/>
      <w:r w:rsidRPr="00D63DFE">
        <w:t>10.3.6</w:t>
      </w:r>
      <w:r w:rsidRPr="00D63DFE">
        <w:tab/>
        <w:t>Derivation of End-to-End Master Key from Provisioned Secure Connection Key</w:t>
      </w:r>
      <w:bookmarkEnd w:id="2164"/>
      <w:bookmarkEnd w:id="2165"/>
      <w:bookmarkEnd w:id="2166"/>
      <w:bookmarkEnd w:id="2167"/>
      <w:bookmarkEnd w:id="2168"/>
      <w:bookmarkEnd w:id="2169"/>
      <w:bookmarkEnd w:id="2170"/>
      <w:bookmarkEnd w:id="2171"/>
    </w:p>
    <w:p w14:paraId="1A8273AB" w14:textId="77777777" w:rsidR="00044AF7" w:rsidRPr="00D63DFE" w:rsidRDefault="00044AF7" w:rsidP="00D63DFE">
      <w:pPr>
        <w:pStyle w:val="Heading4"/>
      </w:pPr>
      <w:bookmarkStart w:id="2172" w:name="_Toc450601330"/>
      <w:bookmarkStart w:id="2173" w:name="_Toc457595457"/>
      <w:bookmarkStart w:id="2174" w:name="_Toc459366860"/>
      <w:bookmarkStart w:id="2175" w:name="_Toc459367173"/>
      <w:bookmarkStart w:id="2176" w:name="_Toc459368535"/>
      <w:r w:rsidRPr="00D63DFE">
        <w:t>10.3.6.1</w:t>
      </w:r>
      <w:r w:rsidRPr="00D63DFE">
        <w:tab/>
        <w:t>Introduction</w:t>
      </w:r>
      <w:bookmarkEnd w:id="2172"/>
      <w:bookmarkEnd w:id="2173"/>
      <w:bookmarkEnd w:id="2174"/>
      <w:bookmarkEnd w:id="2175"/>
      <w:bookmarkEnd w:id="217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D63DFE" w:rsidRDefault="002D2EDC" w:rsidP="00CA5880">
      <w:pPr>
        <w:pStyle w:val="B1"/>
      </w:pPr>
      <w:r w:rsidRPr="00D63DFE">
        <w:t>Ke2e_</w:t>
      </w:r>
      <w:r w:rsidR="00CA5880" w:rsidRPr="00D63DFE">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2177" w:name="_Toc449434942"/>
      <w:bookmarkStart w:id="2178" w:name="_Toc449445463"/>
      <w:bookmarkStart w:id="2179" w:name="_Toc449445701"/>
      <w:bookmarkStart w:id="2180" w:name="_Toc450601331"/>
      <w:bookmarkStart w:id="2181" w:name="_Toc457595458"/>
      <w:bookmarkStart w:id="2182" w:name="_Toc459366861"/>
      <w:bookmarkStart w:id="2183" w:name="_Toc459367174"/>
      <w:bookmarkStart w:id="2184" w:name="_Toc459368536"/>
      <w:r w:rsidRPr="00D63DFE">
        <w:t>10.3.6.</w:t>
      </w:r>
      <w:r w:rsidR="00044AF7">
        <w:t>2</w:t>
      </w:r>
      <w:r w:rsidRPr="00D63DFE">
        <w:tab/>
        <w:t>Key Extraction and Expansion of End-to-End Master Key</w:t>
      </w:r>
      <w:bookmarkEnd w:id="2177"/>
      <w:bookmarkEnd w:id="2178"/>
      <w:bookmarkEnd w:id="2179"/>
      <w:bookmarkEnd w:id="2180"/>
      <w:bookmarkEnd w:id="2181"/>
      <w:bookmarkEnd w:id="2182"/>
      <w:bookmarkEnd w:id="2183"/>
      <w:bookmarkEnd w:id="2184"/>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2185" w:name="_Toc404603676"/>
      <w:bookmarkStart w:id="2186" w:name="_Toc409093900"/>
      <w:bookmarkStart w:id="2187" w:name="_Toc409685808"/>
      <w:bookmarkStart w:id="2188" w:name="_Toc442632178"/>
      <w:bookmarkStart w:id="2189" w:name="_Toc442971380"/>
      <w:bookmarkStart w:id="2190" w:name="_Toc457595459"/>
      <w:bookmarkStart w:id="2191" w:name="_Toc459366862"/>
      <w:bookmarkStart w:id="2192" w:name="_Toc459367175"/>
      <w:bookmarkStart w:id="2193" w:name="_Toc459368537"/>
      <w:bookmarkStart w:id="2194" w:name="_Toc449434943"/>
      <w:bookmarkStart w:id="2195" w:name="_Toc449445464"/>
      <w:bookmarkStart w:id="2196" w:name="_Toc449445702"/>
      <w:bookmarkStart w:id="219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2185"/>
      <w:bookmarkEnd w:id="2186"/>
      <w:bookmarkEnd w:id="2187"/>
      <w:bookmarkEnd w:id="2188"/>
      <w:bookmarkEnd w:id="2189"/>
      <w:bookmarkEnd w:id="2190"/>
      <w:bookmarkEnd w:id="2191"/>
      <w:bookmarkEnd w:id="2192"/>
      <w:bookmarkEnd w:id="219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proofErr w:type="gramStart"/>
      <w:r>
        <w:t>where</w:t>
      </w:r>
      <w:proofErr w:type="gramEnd"/>
      <w:r>
        <w:t xml:space="preserv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2198" w:name="_Toc457595460"/>
      <w:bookmarkStart w:id="2199" w:name="_Toc459366863"/>
      <w:bookmarkStart w:id="2200" w:name="_Toc459367176"/>
      <w:bookmarkStart w:id="2201" w:name="_Toc459368538"/>
      <w:r w:rsidRPr="00C31EE8">
        <w:t>10.3.8</w:t>
      </w:r>
      <w:r w:rsidR="00F06449">
        <w:tab/>
      </w:r>
      <w:proofErr w:type="gramStart"/>
      <w:r>
        <w:t>sessionESPrimKey</w:t>
      </w:r>
      <w:proofErr w:type="gramEnd"/>
      <w:r>
        <w:t xml:space="preserve"> </w:t>
      </w:r>
      <w:r>
        <w:rPr>
          <w:lang w:val="en-US"/>
        </w:rPr>
        <w:t>Derivation</w:t>
      </w:r>
      <w:r>
        <w:t xml:space="preserve"> Algorithms</w:t>
      </w:r>
      <w:bookmarkEnd w:id="2198"/>
      <w:bookmarkEnd w:id="2199"/>
      <w:bookmarkEnd w:id="2200"/>
      <w:bookmarkEnd w:id="2201"/>
    </w:p>
    <w:p w14:paraId="064CDD4C" w14:textId="77777777" w:rsidR="00430AE2" w:rsidRPr="00430AE2" w:rsidRDefault="00430AE2" w:rsidP="00430AE2">
      <w:pPr>
        <w:pStyle w:val="Heading4"/>
      </w:pPr>
      <w:bookmarkStart w:id="2202" w:name="_Toc457595461"/>
      <w:bookmarkStart w:id="2203" w:name="_Toc459366864"/>
      <w:bookmarkStart w:id="2204" w:name="_Toc459367177"/>
      <w:bookmarkStart w:id="2205" w:name="_Toc459368539"/>
      <w:r w:rsidRPr="00430AE2">
        <w:t>10.3.8.1</w:t>
      </w:r>
      <w:r w:rsidR="00F06449">
        <w:tab/>
      </w:r>
      <w:r w:rsidRPr="00430AE2">
        <w:t>Introduction</w:t>
      </w:r>
      <w:bookmarkEnd w:id="2202"/>
      <w:bookmarkEnd w:id="2203"/>
      <w:bookmarkEnd w:id="2204"/>
      <w:bookmarkEnd w:id="220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2206" w:name="_Toc457595462"/>
      <w:bookmarkStart w:id="2207" w:name="_Toc459366865"/>
      <w:bookmarkStart w:id="2208" w:name="_Toc459367178"/>
      <w:bookmarkStart w:id="2209"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2206"/>
      <w:bookmarkEnd w:id="2207"/>
      <w:bookmarkEnd w:id="2208"/>
      <w:bookmarkEnd w:id="220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proofErr w:type="gramStart"/>
      <w:r>
        <w:t>sessionESPrimKey</w:t>
      </w:r>
      <w:proofErr w:type="gramEnd"/>
      <w:r>
        <w:t xml:space="preserve">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proofErr w:type="gramStart"/>
      <w:r>
        <w:t>where</w:t>
      </w:r>
      <w:proofErr w:type="gramEnd"/>
      <w:r>
        <w:t xml:space="preserv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2210" w:name="_Toc457595463"/>
      <w:bookmarkStart w:id="2211" w:name="_Toc459366866"/>
      <w:bookmarkStart w:id="2212" w:name="_Toc459367179"/>
      <w:bookmarkStart w:id="2213" w:name="_Toc459368541"/>
      <w:r w:rsidRPr="00954002">
        <w:t>10.4</w:t>
      </w:r>
      <w:r w:rsidRPr="00954002">
        <w:tab/>
        <w:t>Credential-ID Details</w:t>
      </w:r>
      <w:bookmarkEnd w:id="2194"/>
      <w:bookmarkEnd w:id="2195"/>
      <w:bookmarkEnd w:id="2196"/>
      <w:bookmarkEnd w:id="2197"/>
      <w:bookmarkEnd w:id="2210"/>
      <w:bookmarkEnd w:id="2211"/>
      <w:bookmarkEnd w:id="2212"/>
      <w:bookmarkEnd w:id="221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w:t>
      </w:r>
      <w:proofErr w:type="gramStart"/>
      <w:r w:rsidR="0081750B">
        <w:rPr>
          <w:lang w:val="en-US"/>
        </w:rPr>
        <w:t>:credIDTypeID</w:t>
      </w:r>
      <w:proofErr w:type="gramEnd"/>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2214" w:name="_Toc449434944"/>
      <w:bookmarkStart w:id="2215" w:name="_Toc449445465"/>
      <w:bookmarkStart w:id="2216" w:name="_Toc449445703"/>
      <w:bookmarkStart w:id="2217" w:name="_Toc457595464"/>
      <w:bookmarkStart w:id="2218" w:name="_Toc459366867"/>
      <w:bookmarkStart w:id="2219" w:name="_Toc459367180"/>
      <w:bookmarkStart w:id="2220" w:name="_Toc459368542"/>
      <w:r w:rsidRPr="00954002">
        <w:lastRenderedPageBreak/>
        <w:t>10.5</w:t>
      </w:r>
      <w:r w:rsidRPr="00954002">
        <w:tab/>
      </w:r>
      <w:bookmarkEnd w:id="2214"/>
      <w:bookmarkEnd w:id="2215"/>
      <w:bookmarkEnd w:id="2216"/>
      <w:r w:rsidR="00271E19">
        <w:t>KpsaID</w:t>
      </w:r>
      <w:bookmarkEnd w:id="2217"/>
      <w:bookmarkEnd w:id="2218"/>
      <w:bookmarkEnd w:id="2219"/>
      <w:bookmarkEnd w:id="222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proofErr w:type="gramStart"/>
      <w:r w:rsidRPr="00954002">
        <w:t>where</w:t>
      </w:r>
      <w:proofErr w:type="gramEnd"/>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2221" w:name="_Toc449434945"/>
      <w:bookmarkStart w:id="2222" w:name="_Toc449445466"/>
      <w:bookmarkStart w:id="2223" w:name="_Toc449445704"/>
      <w:bookmarkStart w:id="2224" w:name="_Toc450601334"/>
      <w:bookmarkStart w:id="2225" w:name="_Toc457595465"/>
      <w:bookmarkStart w:id="2226" w:name="_Toc459366868"/>
      <w:bookmarkStart w:id="2227" w:name="_Toc459367181"/>
      <w:bookmarkStart w:id="2228" w:name="_Toc459368543"/>
      <w:r w:rsidRPr="00954002">
        <w:t>10.6</w:t>
      </w:r>
      <w:r w:rsidRPr="00954002">
        <w:tab/>
      </w:r>
      <w:r w:rsidR="00271E19">
        <w:t>KmID</w:t>
      </w:r>
      <w:r w:rsidRPr="00954002">
        <w:t xml:space="preserve"> Format</w:t>
      </w:r>
      <w:bookmarkEnd w:id="2221"/>
      <w:bookmarkEnd w:id="2222"/>
      <w:bookmarkEnd w:id="2223"/>
      <w:bookmarkEnd w:id="2224"/>
      <w:bookmarkEnd w:id="2225"/>
      <w:bookmarkEnd w:id="2226"/>
      <w:bookmarkEnd w:id="2227"/>
      <w:bookmarkEnd w:id="222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proofErr w:type="gramStart"/>
      <w:r w:rsidRPr="00954002">
        <w:t>where</w:t>
      </w:r>
      <w:proofErr w:type="gramEnd"/>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2229" w:name="_Toc449434946"/>
      <w:bookmarkStart w:id="2230" w:name="_Toc449445467"/>
      <w:bookmarkStart w:id="2231" w:name="_Toc449445705"/>
      <w:bookmarkStart w:id="2232" w:name="_Toc450601335"/>
      <w:bookmarkStart w:id="2233" w:name="_Toc457595466"/>
      <w:bookmarkStart w:id="2234" w:name="_Toc459366869"/>
      <w:bookmarkStart w:id="2235" w:name="_Toc459367182"/>
      <w:bookmarkStart w:id="2236" w:name="_Toc459368544"/>
      <w:r w:rsidRPr="00954002">
        <w:t>10.7</w:t>
      </w:r>
      <w:r w:rsidRPr="00954002">
        <w:tab/>
        <w:t>Enrolment Expiry</w:t>
      </w:r>
      <w:bookmarkEnd w:id="2229"/>
      <w:bookmarkEnd w:id="2230"/>
      <w:bookmarkEnd w:id="2231"/>
      <w:bookmarkEnd w:id="2232"/>
      <w:bookmarkEnd w:id="2233"/>
      <w:bookmarkEnd w:id="2234"/>
      <w:bookmarkEnd w:id="2235"/>
      <w:bookmarkEnd w:id="223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2237" w:name="_Toc449445706"/>
      <w:bookmarkStart w:id="2238" w:name="_Toc450601336"/>
      <w:bookmarkStart w:id="2239" w:name="_Toc457595467"/>
      <w:bookmarkStart w:id="2240" w:name="_Toc459366870"/>
      <w:bookmarkStart w:id="2241" w:name="_Toc459367183"/>
      <w:bookmarkStart w:id="2242"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2237"/>
      <w:bookmarkEnd w:id="2238"/>
      <w:bookmarkEnd w:id="2239"/>
      <w:bookmarkEnd w:id="2240"/>
      <w:bookmarkEnd w:id="2241"/>
      <w:bookmarkEnd w:id="2242"/>
    </w:p>
    <w:p w14:paraId="4596E9AC" w14:textId="77777777" w:rsidR="004A28B0" w:rsidRPr="00044AF7" w:rsidRDefault="004A28B0" w:rsidP="00226822">
      <w:pPr>
        <w:pStyle w:val="Heading2"/>
        <w:rPr>
          <w:rFonts w:eastAsia="Yu Mincho"/>
        </w:rPr>
      </w:pPr>
      <w:bookmarkStart w:id="2243" w:name="_Toc449445468"/>
      <w:bookmarkStart w:id="2244" w:name="_Toc449445707"/>
      <w:bookmarkStart w:id="2245" w:name="_Toc450601337"/>
      <w:bookmarkStart w:id="2246" w:name="_Toc457595468"/>
      <w:bookmarkStart w:id="2247" w:name="_Toc459366871"/>
      <w:bookmarkStart w:id="2248" w:name="_Toc459367184"/>
      <w:bookmarkStart w:id="2249" w:name="_Toc459368546"/>
      <w:r w:rsidRPr="00154F80">
        <w:rPr>
          <w:rFonts w:eastAsia="Yu Mincho"/>
        </w:rPr>
        <w:t>11.1</w:t>
      </w:r>
      <w:r w:rsidRPr="00154F80">
        <w:rPr>
          <w:rFonts w:eastAsia="Yu Mincho"/>
        </w:rPr>
        <w:tab/>
      </w:r>
      <w:r w:rsidRPr="00154F80">
        <w:rPr>
          <w:rFonts w:eastAsia="Yu Mincho"/>
          <w:lang w:eastAsia="zh-CN"/>
        </w:rPr>
        <w:t>Introduction</w:t>
      </w:r>
      <w:bookmarkEnd w:id="2243"/>
      <w:bookmarkEnd w:id="2244"/>
      <w:bookmarkEnd w:id="2245"/>
      <w:bookmarkEnd w:id="2246"/>
      <w:bookmarkEnd w:id="2247"/>
      <w:bookmarkEnd w:id="2248"/>
      <w:bookmarkEnd w:id="224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2250" w:name="_Toc449445469"/>
      <w:bookmarkStart w:id="2251" w:name="_Toc449445708"/>
      <w:bookmarkStart w:id="2252" w:name="_Toc450601338"/>
      <w:bookmarkStart w:id="2253" w:name="_Toc457595469"/>
      <w:bookmarkStart w:id="2254" w:name="_Toc459366872"/>
      <w:bookmarkStart w:id="2255" w:name="_Toc459367185"/>
      <w:bookmarkStart w:id="2256"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2250"/>
      <w:bookmarkEnd w:id="2251"/>
      <w:bookmarkEnd w:id="2252"/>
      <w:bookmarkEnd w:id="2253"/>
      <w:bookmarkEnd w:id="2254"/>
      <w:bookmarkEnd w:id="2255"/>
      <w:bookmarkEnd w:id="2256"/>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2257" w:name="_Toc449445470"/>
      <w:bookmarkStart w:id="2258" w:name="_Toc449445709"/>
      <w:bookmarkStart w:id="2259" w:name="_Toc450601339"/>
      <w:bookmarkStart w:id="2260" w:name="_Toc457595470"/>
      <w:bookmarkStart w:id="2261" w:name="_Toc459366873"/>
      <w:bookmarkStart w:id="2262" w:name="_Toc459367186"/>
      <w:bookmarkStart w:id="2263"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2257"/>
      <w:bookmarkEnd w:id="2258"/>
      <w:bookmarkEnd w:id="2259"/>
      <w:bookmarkEnd w:id="2260"/>
      <w:bookmarkEnd w:id="2261"/>
      <w:bookmarkEnd w:id="2262"/>
      <w:bookmarkEnd w:id="2263"/>
    </w:p>
    <w:p w14:paraId="3D0AD8BD" w14:textId="77777777" w:rsidR="00044AF7" w:rsidRPr="00D63DFE" w:rsidRDefault="00044AF7" w:rsidP="00D63DFE">
      <w:pPr>
        <w:pStyle w:val="Heading3"/>
        <w:rPr>
          <w:rFonts w:eastAsia="Yu Mincho"/>
          <w:lang w:eastAsia="zh-CN"/>
        </w:rPr>
      </w:pPr>
      <w:bookmarkStart w:id="2264" w:name="_Toc450601340"/>
      <w:bookmarkStart w:id="2265" w:name="_Toc457595471"/>
      <w:bookmarkStart w:id="2266" w:name="_Toc459366874"/>
      <w:bookmarkStart w:id="2267" w:name="_Toc459367187"/>
      <w:bookmarkStart w:id="2268" w:name="_Toc459368549"/>
      <w:r w:rsidRPr="00D63DFE">
        <w:rPr>
          <w:rFonts w:eastAsia="Yu Mincho"/>
          <w:lang w:eastAsia="zh-CN"/>
        </w:rPr>
        <w:t>11.3.1</w:t>
      </w:r>
      <w:r w:rsidRPr="00D63DFE">
        <w:rPr>
          <w:rFonts w:eastAsia="Yu Mincho"/>
          <w:lang w:eastAsia="zh-CN"/>
        </w:rPr>
        <w:tab/>
        <w:t>Introduction</w:t>
      </w:r>
      <w:bookmarkEnd w:id="2264"/>
      <w:bookmarkEnd w:id="2265"/>
      <w:bookmarkEnd w:id="2266"/>
      <w:bookmarkEnd w:id="2267"/>
      <w:bookmarkEnd w:id="226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2269" w:name="_Toc449445471"/>
      <w:bookmarkStart w:id="2270" w:name="_Toc449445710"/>
      <w:bookmarkStart w:id="2271" w:name="_Toc450601341"/>
      <w:bookmarkStart w:id="2272" w:name="_Toc457595472"/>
      <w:bookmarkStart w:id="2273" w:name="_Toc459366875"/>
      <w:bookmarkStart w:id="2274" w:name="_Toc459367188"/>
      <w:bookmarkStart w:id="2275"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2269"/>
      <w:bookmarkEnd w:id="2270"/>
      <w:bookmarkEnd w:id="2271"/>
      <w:bookmarkEnd w:id="2272"/>
      <w:bookmarkEnd w:id="2273"/>
      <w:bookmarkEnd w:id="2274"/>
      <w:bookmarkEnd w:id="227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2276" w:name="_Toc449445472"/>
      <w:bookmarkStart w:id="2277" w:name="_Toc449445711"/>
      <w:bookmarkStart w:id="2278" w:name="_Toc450601342"/>
      <w:bookmarkStart w:id="2279" w:name="_Toc457595473"/>
      <w:bookmarkStart w:id="2280" w:name="_Toc459366876"/>
      <w:bookmarkStart w:id="2281" w:name="_Toc459367189"/>
      <w:bookmarkStart w:id="2282"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2276"/>
      <w:bookmarkEnd w:id="2277"/>
      <w:bookmarkEnd w:id="2278"/>
      <w:bookmarkEnd w:id="2279"/>
      <w:bookmarkEnd w:id="2280"/>
      <w:bookmarkEnd w:id="2281"/>
      <w:bookmarkEnd w:id="2282"/>
    </w:p>
    <w:p w14:paraId="653A2D22" w14:textId="77777777" w:rsidR="00044AF7" w:rsidRPr="00D63DFE" w:rsidRDefault="00044AF7" w:rsidP="00D63DFE">
      <w:pPr>
        <w:pStyle w:val="Heading4"/>
        <w:rPr>
          <w:rFonts w:eastAsia="Yu Mincho"/>
          <w:lang w:eastAsia="zh-CN"/>
        </w:rPr>
      </w:pPr>
      <w:bookmarkStart w:id="2283" w:name="_Toc450601343"/>
      <w:bookmarkStart w:id="2284" w:name="_Toc457595474"/>
      <w:bookmarkStart w:id="2285" w:name="_Toc459366877"/>
      <w:bookmarkStart w:id="2286" w:name="_Toc459367190"/>
      <w:bookmarkStart w:id="2287" w:name="_Toc459368552"/>
      <w:r w:rsidRPr="00D63DFE">
        <w:rPr>
          <w:rFonts w:eastAsia="Yu Mincho"/>
          <w:lang w:eastAsia="zh-CN"/>
        </w:rPr>
        <w:t>11.3.3.0</w:t>
      </w:r>
      <w:r w:rsidRPr="00D63DFE">
        <w:rPr>
          <w:rFonts w:eastAsia="Yu Mincho"/>
          <w:lang w:eastAsia="zh-CN"/>
        </w:rPr>
        <w:tab/>
        <w:t>Introduction</w:t>
      </w:r>
      <w:bookmarkEnd w:id="2283"/>
      <w:bookmarkEnd w:id="2284"/>
      <w:bookmarkEnd w:id="2285"/>
      <w:bookmarkEnd w:id="2286"/>
      <w:bookmarkEnd w:id="228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2288" w:name="_Toc449445473"/>
      <w:bookmarkStart w:id="2289" w:name="_Toc449445712"/>
      <w:bookmarkStart w:id="2290" w:name="_Toc450601344"/>
      <w:bookmarkStart w:id="2291" w:name="_Toc457595475"/>
      <w:bookmarkStart w:id="2292" w:name="_Toc459366878"/>
      <w:bookmarkStart w:id="2293" w:name="_Toc459367191"/>
      <w:bookmarkStart w:id="2294"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2288"/>
      <w:bookmarkEnd w:id="2289"/>
      <w:bookmarkEnd w:id="2290"/>
      <w:bookmarkEnd w:id="2291"/>
      <w:bookmarkEnd w:id="2292"/>
      <w:bookmarkEnd w:id="2293"/>
      <w:bookmarkEnd w:id="229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1.45pt;height:374.25pt" o:ole="">
            <v:imagedata r:id="rId113" o:title=""/>
          </v:shape>
          <o:OLEObject Type="Embed" ProgID="Visio.Drawing.11" ShapeID="_x0000_i1057" DrawAspect="Content" ObjectID="_1540893988" r:id="rId114"/>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2295" w:name="_Toc449445474"/>
      <w:bookmarkStart w:id="2296" w:name="_Toc449445713"/>
      <w:bookmarkStart w:id="2297" w:name="_Toc450601345"/>
      <w:bookmarkStart w:id="2298" w:name="_Toc457595476"/>
      <w:bookmarkStart w:id="2299" w:name="_Toc459366879"/>
      <w:bookmarkStart w:id="2300" w:name="_Toc459367192"/>
      <w:bookmarkStart w:id="2301"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2295"/>
      <w:bookmarkEnd w:id="2296"/>
      <w:bookmarkEnd w:id="2297"/>
      <w:bookmarkEnd w:id="2298"/>
      <w:bookmarkEnd w:id="2299"/>
      <w:bookmarkEnd w:id="2300"/>
      <w:bookmarkEnd w:id="230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1.45pt;height:382.95pt" o:ole="">
            <v:imagedata r:id="rId115" o:title=""/>
          </v:shape>
          <o:OLEObject Type="Embed" ProgID="Visio.Drawing.11" ShapeID="_x0000_i1058" DrawAspect="Content" ObjectID="_1540893989" r:id="rId116"/>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2302" w:name="_Toc449445475"/>
      <w:bookmarkStart w:id="2303" w:name="_Toc449445714"/>
      <w:bookmarkStart w:id="2304" w:name="_Toc450601346"/>
      <w:bookmarkStart w:id="2305" w:name="_Toc457595477"/>
      <w:bookmarkStart w:id="2306" w:name="_Toc459366880"/>
      <w:bookmarkStart w:id="2307" w:name="_Toc459367193"/>
      <w:bookmarkStart w:id="2308"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2302"/>
      <w:bookmarkEnd w:id="2303"/>
      <w:bookmarkEnd w:id="2304"/>
      <w:bookmarkEnd w:id="2305"/>
      <w:bookmarkEnd w:id="2306"/>
      <w:bookmarkEnd w:id="2307"/>
      <w:bookmarkEnd w:id="230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 xml:space="preserve">A. </w:t>
      </w:r>
      <w:proofErr w:type="gramStart"/>
      <w:r w:rsidRPr="00954002">
        <w:rPr>
          <w:rFonts w:eastAsia="Yu Mincho"/>
          <w:b/>
          <w:lang w:eastAsia="zh-CN"/>
        </w:rPr>
        <w:t>The</w:t>
      </w:r>
      <w:proofErr w:type="gramEnd"/>
      <w:r w:rsidRPr="00954002">
        <w:rPr>
          <w:rFonts w:eastAsia="Yu Mincho"/>
          <w:b/>
          <w:lang w:eastAsia="zh-CN"/>
        </w:rPr>
        <w:t xml:space="preserv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1.45pt;height:332.7pt" o:ole="">
            <v:imagedata r:id="rId117" o:title=""/>
          </v:shape>
          <o:OLEObject Type="Embed" ProgID="Visio.Drawing.11" ShapeID="_x0000_i1059" DrawAspect="Content" ObjectID="_1540893990" r:id="rId118"/>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 xml:space="preserve">B. </w:t>
      </w:r>
      <w:proofErr w:type="gramStart"/>
      <w:r w:rsidRPr="00954002">
        <w:rPr>
          <w:rFonts w:eastAsia="Yu Mincho"/>
          <w:b/>
          <w:lang w:eastAsia="zh-CN"/>
        </w:rPr>
        <w:t>The</w:t>
      </w:r>
      <w:proofErr w:type="gramEnd"/>
      <w:r w:rsidRPr="00954002">
        <w:rPr>
          <w:rFonts w:eastAsia="Yu Mincho"/>
          <w:b/>
          <w:lang w:eastAsia="zh-CN"/>
        </w:rPr>
        <w:t xml:space="preserv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1.45pt;height:324.4pt" o:ole="">
            <v:imagedata r:id="rId119" o:title=""/>
          </v:shape>
          <o:OLEObject Type="Embed" ProgID="Visio.Drawing.11" ShapeID="_x0000_i1060" DrawAspect="Content" ObjectID="_1540893991" r:id="rId120"/>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2309" w:name="_Toc449445476"/>
      <w:bookmarkStart w:id="2310" w:name="_Toc449445715"/>
      <w:bookmarkStart w:id="2311" w:name="_Toc450601347"/>
      <w:bookmarkStart w:id="2312" w:name="_Toc457595478"/>
      <w:bookmarkStart w:id="2313" w:name="_Toc459366881"/>
      <w:bookmarkStart w:id="2314" w:name="_Toc459367194"/>
      <w:bookmarkStart w:id="2315"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2309"/>
      <w:bookmarkEnd w:id="2310"/>
      <w:bookmarkEnd w:id="2311"/>
      <w:bookmarkEnd w:id="2312"/>
      <w:bookmarkEnd w:id="2313"/>
      <w:bookmarkEnd w:id="2314"/>
      <w:bookmarkEnd w:id="2315"/>
    </w:p>
    <w:p w14:paraId="7D256B34" w14:textId="77777777" w:rsidR="004A28B0" w:rsidRPr="00D63DFE" w:rsidRDefault="004A28B0" w:rsidP="00C9003F">
      <w:pPr>
        <w:pStyle w:val="Heading3"/>
        <w:rPr>
          <w:rFonts w:eastAsia="Yu Mincho"/>
        </w:rPr>
      </w:pPr>
      <w:bookmarkStart w:id="2316" w:name="_Toc449445477"/>
      <w:bookmarkStart w:id="2317" w:name="_Toc449445716"/>
      <w:bookmarkStart w:id="2318" w:name="_Toc450601348"/>
      <w:bookmarkStart w:id="2319" w:name="_Toc457595479"/>
      <w:bookmarkStart w:id="2320" w:name="_Toc459366882"/>
      <w:bookmarkStart w:id="2321" w:name="_Toc459367195"/>
      <w:bookmarkStart w:id="2322"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2316"/>
      <w:bookmarkEnd w:id="2317"/>
      <w:bookmarkEnd w:id="2318"/>
      <w:bookmarkEnd w:id="2319"/>
      <w:bookmarkEnd w:id="2320"/>
      <w:bookmarkEnd w:id="2321"/>
      <w:bookmarkEnd w:id="2322"/>
    </w:p>
    <w:p w14:paraId="1F8EA85F" w14:textId="77777777" w:rsidR="00044AF7" w:rsidRDefault="00044AF7" w:rsidP="00044AF7">
      <w:pPr>
        <w:pStyle w:val="Heading4"/>
        <w:rPr>
          <w:rFonts w:eastAsia="Yu Mincho"/>
        </w:rPr>
      </w:pPr>
      <w:bookmarkStart w:id="2323" w:name="_Toc450601349"/>
      <w:bookmarkStart w:id="2324" w:name="_Toc457595480"/>
      <w:bookmarkStart w:id="2325" w:name="_Toc459366883"/>
      <w:bookmarkStart w:id="2326" w:name="_Toc459367196"/>
      <w:bookmarkStart w:id="2327" w:name="_Toc459368558"/>
      <w:r w:rsidRPr="00D63DFE">
        <w:rPr>
          <w:rFonts w:eastAsia="Yu Mincho"/>
        </w:rPr>
        <w:t>11.4.1.0</w:t>
      </w:r>
      <w:r w:rsidRPr="00D63DFE">
        <w:rPr>
          <w:rFonts w:eastAsia="Yu Mincho"/>
        </w:rPr>
        <w:tab/>
        <w:t>Introduction</w:t>
      </w:r>
      <w:bookmarkEnd w:id="2323"/>
      <w:bookmarkEnd w:id="2324"/>
      <w:bookmarkEnd w:id="2325"/>
      <w:bookmarkEnd w:id="2326"/>
      <w:bookmarkEnd w:id="232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6.3pt;height:341pt" o:ole="">
            <v:imagedata r:id="rId121" o:title=""/>
          </v:shape>
          <o:OLEObject Type="Embed" ProgID="Visio.Drawing.11" ShapeID="_x0000_i1061" DrawAspect="Content" ObjectID="_1540893992" r:id="rId122"/>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5B7295" w:rsidRDefault="005B729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5B7295" w:rsidRDefault="005B729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5B7295" w:rsidRDefault="005B729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5B7295" w:rsidRDefault="005B729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2328" w:name="_Toc449445478"/>
      <w:bookmarkStart w:id="2329" w:name="_Toc449445717"/>
      <w:bookmarkStart w:id="2330" w:name="_Toc450601350"/>
      <w:bookmarkStart w:id="2331" w:name="_Toc457595481"/>
      <w:bookmarkStart w:id="2332" w:name="_Toc459366884"/>
      <w:bookmarkStart w:id="2333" w:name="_Toc459367197"/>
      <w:bookmarkStart w:id="2334"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2328"/>
      <w:bookmarkEnd w:id="2329"/>
      <w:bookmarkEnd w:id="2330"/>
      <w:bookmarkEnd w:id="2331"/>
      <w:bookmarkEnd w:id="2332"/>
      <w:bookmarkEnd w:id="2333"/>
      <w:bookmarkEnd w:id="2334"/>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2335" w:name="_Toc449445479"/>
      <w:bookmarkStart w:id="2336" w:name="_Toc449445718"/>
      <w:bookmarkStart w:id="2337" w:name="_Toc450601351"/>
      <w:bookmarkStart w:id="2338" w:name="_Toc457595482"/>
      <w:bookmarkStart w:id="2339" w:name="_Toc459366885"/>
      <w:bookmarkStart w:id="2340" w:name="_Toc459367198"/>
      <w:bookmarkStart w:id="2341"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335"/>
      <w:bookmarkEnd w:id="2336"/>
      <w:bookmarkEnd w:id="2337"/>
      <w:bookmarkEnd w:id="2338"/>
      <w:bookmarkEnd w:id="2339"/>
      <w:bookmarkEnd w:id="2340"/>
      <w:bookmarkEnd w:id="2341"/>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2342" w:name="_Toc449445480"/>
      <w:bookmarkStart w:id="2343" w:name="_Toc449445719"/>
      <w:bookmarkStart w:id="2344" w:name="_Toc450601352"/>
      <w:bookmarkStart w:id="2345" w:name="_Toc457595483"/>
      <w:bookmarkStart w:id="2346" w:name="_Toc459366886"/>
      <w:bookmarkStart w:id="2347" w:name="_Toc459367199"/>
      <w:bookmarkStart w:id="2348"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342"/>
      <w:bookmarkEnd w:id="2343"/>
      <w:bookmarkEnd w:id="2344"/>
      <w:bookmarkEnd w:id="2345"/>
      <w:bookmarkEnd w:id="2346"/>
      <w:bookmarkEnd w:id="2347"/>
      <w:bookmarkEnd w:id="2348"/>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2349" w:name="_Toc457595484"/>
      <w:bookmarkStart w:id="2350" w:name="_Toc459366887"/>
      <w:bookmarkStart w:id="2351" w:name="_Toc459367200"/>
      <w:bookmarkStart w:id="2352"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2349"/>
      <w:bookmarkEnd w:id="2350"/>
      <w:bookmarkEnd w:id="2351"/>
      <w:bookmarkEnd w:id="2352"/>
      <w:r w:rsidRPr="003724B9">
        <w:t xml:space="preserve"> </w:t>
      </w:r>
    </w:p>
    <w:p w14:paraId="4DC252A0" w14:textId="77777777" w:rsidR="00A437D0" w:rsidRPr="003724B9" w:rsidRDefault="00F06449" w:rsidP="00031600">
      <w:pPr>
        <w:pStyle w:val="Heading2"/>
      </w:pPr>
      <w:bookmarkStart w:id="2353" w:name="_Toc457595485"/>
      <w:bookmarkStart w:id="2354" w:name="_Toc459366888"/>
      <w:bookmarkStart w:id="2355" w:name="_Toc459367201"/>
      <w:bookmarkStart w:id="2356" w:name="_Toc459368563"/>
      <w:r>
        <w:t>12.1</w:t>
      </w:r>
      <w:r>
        <w:tab/>
      </w:r>
      <w:r w:rsidR="00A437D0" w:rsidRPr="003724B9">
        <w:t>Introduction</w:t>
      </w:r>
      <w:bookmarkEnd w:id="2353"/>
      <w:bookmarkEnd w:id="2354"/>
      <w:bookmarkEnd w:id="2355"/>
      <w:bookmarkEnd w:id="2356"/>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B8281B" w:rsidP="00A437D0">
      <w:pPr>
        <w:pStyle w:val="B1"/>
      </w:pPr>
      <w:hyperlink r:id="rId123"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2357" w:name="_Toc457595486"/>
      <w:bookmarkStart w:id="2358" w:name="_Toc459366889"/>
      <w:bookmarkStart w:id="2359" w:name="_Toc459367202"/>
      <w:bookmarkStart w:id="2360"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2357"/>
      <w:bookmarkEnd w:id="2358"/>
      <w:bookmarkEnd w:id="2359"/>
      <w:bookmarkEnd w:id="2360"/>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w:t>
            </w:r>
            <w:proofErr w:type="gramStart"/>
            <w:r w:rsidRPr="003724B9">
              <w:rPr>
                <w:lang w:val="en-US"/>
              </w:rPr>
              <w:t>:credIDTypeID</w:t>
            </w:r>
            <w:proofErr w:type="gramEnd"/>
            <w:r w:rsidRPr="003724B9">
              <w:rPr>
                <w:lang w:val="en-US"/>
              </w:rPr>
              <w:t xml:space="preserve">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2361" w:name="_Toc457595487"/>
      <w:bookmarkStart w:id="2362" w:name="_Toc459366890"/>
      <w:bookmarkStart w:id="2363" w:name="_Toc459367203"/>
      <w:bookmarkStart w:id="2364"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2361"/>
      <w:bookmarkEnd w:id="2362"/>
      <w:bookmarkEnd w:id="2363"/>
      <w:bookmarkEnd w:id="2364"/>
    </w:p>
    <w:p w14:paraId="7342709C" w14:textId="77777777" w:rsidR="00A437D0" w:rsidRPr="003724B9" w:rsidRDefault="00A437D0" w:rsidP="00A437D0">
      <w:pPr>
        <w:pStyle w:val="Heading3"/>
        <w:rPr>
          <w:lang w:val="en-US"/>
        </w:rPr>
      </w:pPr>
      <w:bookmarkStart w:id="2365" w:name="_Toc457595488"/>
      <w:bookmarkStart w:id="2366" w:name="_Toc459366891"/>
      <w:bookmarkStart w:id="2367" w:name="_Toc459367204"/>
      <w:bookmarkStart w:id="2368" w:name="_Toc459368566"/>
      <w:r w:rsidRPr="003724B9">
        <w:t>12.3.1</w:t>
      </w:r>
      <w:r w:rsidRPr="003724B9">
        <w:tab/>
      </w:r>
      <w:r w:rsidRPr="003724B9">
        <w:rPr>
          <w:lang w:val="en-US"/>
        </w:rPr>
        <w:t>Introduction</w:t>
      </w:r>
      <w:bookmarkEnd w:id="2365"/>
      <w:bookmarkEnd w:id="2366"/>
      <w:bookmarkEnd w:id="2367"/>
      <w:bookmarkEnd w:id="2368"/>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w:t>
      </w:r>
      <w:proofErr w:type="gramStart"/>
      <w:r w:rsidRPr="003724B9">
        <w:t>:integer</w:t>
      </w:r>
      <w:proofErr w:type="gramEnd"/>
      <w:r w:rsidRPr="003724B9">
        <w:t>&gt;, with the numeric values interpreted as specified in clause 12.3.2</w:t>
      </w:r>
      <w:r>
        <w:t>.</w:t>
      </w:r>
    </w:p>
    <w:p w14:paraId="76FB5016" w14:textId="77777777" w:rsidR="00A437D0" w:rsidRPr="003724B9" w:rsidRDefault="00A437D0" w:rsidP="00A437D0">
      <w:pPr>
        <w:pStyle w:val="Heading3"/>
        <w:rPr>
          <w:lang w:val="en-US"/>
        </w:rPr>
      </w:pPr>
      <w:bookmarkStart w:id="2369" w:name="_Toc457595489"/>
      <w:bookmarkStart w:id="2370" w:name="_Toc459366892"/>
      <w:bookmarkStart w:id="2371" w:name="_Toc459367205"/>
      <w:bookmarkStart w:id="2372" w:name="_Toc459368567"/>
      <w:r w:rsidRPr="003724B9">
        <w:t>12.3.</w:t>
      </w:r>
      <w:r w:rsidRPr="003724B9">
        <w:rPr>
          <w:lang w:val="en-US"/>
        </w:rPr>
        <w:t>2</w:t>
      </w:r>
      <w:r w:rsidRPr="003724B9">
        <w:tab/>
      </w:r>
      <w:r w:rsidRPr="003724B9">
        <w:rPr>
          <w:lang w:val="en-US"/>
        </w:rPr>
        <w:t>Enumeration type definitions</w:t>
      </w:r>
      <w:bookmarkEnd w:id="2369"/>
      <w:bookmarkEnd w:id="2370"/>
      <w:bookmarkEnd w:id="2371"/>
      <w:bookmarkEnd w:id="2372"/>
    </w:p>
    <w:p w14:paraId="223C651D" w14:textId="77777777" w:rsidR="00A437D0" w:rsidRPr="003724B9" w:rsidRDefault="00A437D0" w:rsidP="00A437D0">
      <w:pPr>
        <w:pStyle w:val="Heading4"/>
        <w:rPr>
          <w:lang w:val="en-US"/>
        </w:rPr>
      </w:pPr>
      <w:bookmarkStart w:id="2373" w:name="_Toc457595490"/>
      <w:bookmarkStart w:id="2374" w:name="_Toc459366893"/>
      <w:bookmarkStart w:id="2375" w:name="_Toc459367206"/>
      <w:bookmarkStart w:id="2376" w:name="_Toc459368568"/>
      <w:r w:rsidRPr="003724B9">
        <w:t>12.3.2.1</w:t>
      </w:r>
      <w:r w:rsidRPr="003724B9">
        <w:tab/>
      </w:r>
      <w:proofErr w:type="gramStart"/>
      <w:r w:rsidRPr="003724B9">
        <w:t>sec:</w:t>
      </w:r>
      <w:proofErr w:type="gramEnd"/>
      <w:r w:rsidRPr="003724B9">
        <w:rPr>
          <w:lang w:val="en-US"/>
        </w:rPr>
        <w:t>credIDTypeID</w:t>
      </w:r>
      <w:bookmarkEnd w:id="2373"/>
      <w:bookmarkEnd w:id="2374"/>
      <w:bookmarkEnd w:id="2375"/>
      <w:bookmarkEnd w:id="2376"/>
    </w:p>
    <w:p w14:paraId="01FFCC9A" w14:textId="77777777" w:rsidR="00A437D0" w:rsidRPr="003724B9" w:rsidRDefault="00A437D0" w:rsidP="00A437D0">
      <w:pPr>
        <w:rPr>
          <w:lang w:val="en-US"/>
        </w:rPr>
      </w:pPr>
      <w:r w:rsidRPr="003724B9">
        <w:rPr>
          <w:lang w:val="en-US"/>
        </w:rPr>
        <w:t xml:space="preserve">The </w:t>
      </w:r>
      <w:r w:rsidRPr="003724B9">
        <w:t>sec</w:t>
      </w:r>
      <w:proofErr w:type="gramStart"/>
      <w:r w:rsidRPr="003724B9">
        <w:t>:</w:t>
      </w:r>
      <w:r w:rsidRPr="003724B9">
        <w:rPr>
          <w:lang w:val="en-US"/>
        </w:rPr>
        <w:t>credIDTypeID</w:t>
      </w:r>
      <w:proofErr w:type="gramEnd"/>
      <w:r w:rsidRPr="003724B9">
        <w:rPr>
          <w:lang w:val="en-US"/>
        </w:rPr>
        <w:t xml:space="preserve">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Interpretation of the sec</w:t>
      </w:r>
      <w:proofErr w:type="gramStart"/>
      <w:r w:rsidRPr="003724B9">
        <w:rPr>
          <w:lang w:val="en-US"/>
        </w:rPr>
        <w:t>:credIDTypeID</w:t>
      </w:r>
      <w:proofErr w:type="gramEnd"/>
      <w:r w:rsidRPr="003724B9">
        <w:rPr>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2377" w:name="_Toc457595491"/>
      <w:bookmarkStart w:id="2378" w:name="_Toc459366894"/>
      <w:bookmarkStart w:id="2379" w:name="_Toc459367207"/>
      <w:bookmarkStart w:id="2380" w:name="_Toc459368569"/>
      <w:r w:rsidRPr="003724B9">
        <w:t>12.</w:t>
      </w:r>
      <w:r w:rsidRPr="003724B9">
        <w:rPr>
          <w:lang w:val="en-US"/>
        </w:rPr>
        <w:t>4</w:t>
      </w:r>
      <w:r w:rsidRPr="003724B9">
        <w:tab/>
        <w:t>Complex Security-Specific oneM2M Data Types</w:t>
      </w:r>
      <w:bookmarkEnd w:id="2377"/>
      <w:bookmarkEnd w:id="2378"/>
      <w:bookmarkEnd w:id="2379"/>
      <w:bookmarkEnd w:id="2380"/>
    </w:p>
    <w:p w14:paraId="7AFBE4C6" w14:textId="77777777" w:rsidR="00A437D0" w:rsidRPr="003724B9" w:rsidRDefault="00A437D0" w:rsidP="00A437D0">
      <w:pPr>
        <w:pStyle w:val="Heading3"/>
      </w:pPr>
      <w:bookmarkStart w:id="2381" w:name="_Toc457595492"/>
      <w:bookmarkStart w:id="2382" w:name="_Toc459366895"/>
      <w:bookmarkStart w:id="2383" w:name="_Toc459367208"/>
      <w:bookmarkStart w:id="2384" w:name="_Toc459368570"/>
      <w:r w:rsidRPr="003724B9">
        <w:t>12.</w:t>
      </w:r>
      <w:r w:rsidRPr="003724B9">
        <w:rPr>
          <w:lang w:val="en-US"/>
        </w:rPr>
        <w:t>4</w:t>
      </w:r>
      <w:r w:rsidRPr="003724B9">
        <w:t>.1</w:t>
      </w:r>
      <w:r w:rsidRPr="003724B9">
        <w:tab/>
      </w:r>
      <w:proofErr w:type="gramStart"/>
      <w:r w:rsidRPr="003724B9">
        <w:t>sec:</w:t>
      </w:r>
      <w:proofErr w:type="gramEnd"/>
      <w:r w:rsidRPr="003724B9">
        <w:t>tefClientCfg</w:t>
      </w:r>
      <w:bookmarkEnd w:id="2381"/>
      <w:bookmarkEnd w:id="2382"/>
      <w:bookmarkEnd w:id="2383"/>
      <w:bookmarkEnd w:id="2384"/>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w:t>
      </w:r>
      <w:proofErr w:type="gramStart"/>
      <w:r w:rsidRPr="003724B9">
        <w:t>:tefClientCfg</w:t>
      </w:r>
      <w:proofErr w:type="gramEnd"/>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2385" w:name="_Toc457595493"/>
      <w:bookmarkStart w:id="2386" w:name="_Toc459366896"/>
      <w:bookmarkStart w:id="2387" w:name="_Toc459367209"/>
      <w:bookmarkStart w:id="2388" w:name="_Toc459368571"/>
      <w:r w:rsidRPr="003724B9">
        <w:lastRenderedPageBreak/>
        <w:t>12.</w:t>
      </w:r>
      <w:r w:rsidRPr="003724B9">
        <w:rPr>
          <w:lang w:val="en-US"/>
        </w:rPr>
        <w:t>4.2</w:t>
      </w:r>
      <w:r w:rsidRPr="003724B9">
        <w:tab/>
      </w:r>
      <w:proofErr w:type="gramStart"/>
      <w:r w:rsidRPr="003724B9">
        <w:t>sec:</w:t>
      </w:r>
      <w:proofErr w:type="gramEnd"/>
      <w:r>
        <w:t>tefClientRegCfg</w:t>
      </w:r>
      <w:bookmarkEnd w:id="2385"/>
      <w:bookmarkEnd w:id="2386"/>
      <w:bookmarkEnd w:id="2387"/>
      <w:bookmarkEnd w:id="2388"/>
    </w:p>
    <w:p w14:paraId="1D4BA810" w14:textId="77777777" w:rsidR="00A437D0" w:rsidRPr="003724B9" w:rsidRDefault="00A437D0" w:rsidP="00031600">
      <w:pPr>
        <w:keepNext/>
        <w:keepLines/>
        <w:rPr>
          <w:lang w:val="en-US"/>
        </w:rPr>
      </w:pPr>
      <w:r w:rsidRPr="003724B9">
        <w:t>Data type for the tefClientRegCfg element of sec</w:t>
      </w:r>
      <w:proofErr w:type="gramStart"/>
      <w:r w:rsidRPr="003724B9">
        <w:t>:tefClientCfg</w:t>
      </w:r>
      <w:proofErr w:type="gramEnd"/>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w:t>
      </w:r>
      <w:proofErr w:type="gramStart"/>
      <w:r w:rsidR="00031600">
        <w:t>:tefClientRegCfg</w:t>
      </w:r>
      <w:proofErr w:type="gramEnd"/>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2389" w:name="_Toc457595494"/>
      <w:bookmarkStart w:id="2390" w:name="_Toc459366897"/>
      <w:bookmarkStart w:id="2391" w:name="_Toc459367210"/>
      <w:bookmarkStart w:id="2392" w:name="_Toc459368572"/>
      <w:r w:rsidRPr="003724B9">
        <w:t>12.</w:t>
      </w:r>
      <w:r w:rsidRPr="003724B9">
        <w:rPr>
          <w:lang w:val="en-US"/>
        </w:rPr>
        <w:t>4</w:t>
      </w:r>
      <w:r w:rsidRPr="003724B9">
        <w:t>.</w:t>
      </w:r>
      <w:r w:rsidRPr="003724B9">
        <w:rPr>
          <w:lang w:val="en-US"/>
        </w:rPr>
        <w:t>3</w:t>
      </w:r>
      <w:r w:rsidRPr="003724B9">
        <w:tab/>
      </w:r>
      <w:proofErr w:type="gramStart"/>
      <w:r w:rsidRPr="003724B9">
        <w:t>sec:</w:t>
      </w:r>
      <w:proofErr w:type="gramEnd"/>
      <w:r w:rsidRPr="003724B9">
        <w:t>tefKeyRegCfg</w:t>
      </w:r>
      <w:bookmarkEnd w:id="2389"/>
      <w:bookmarkEnd w:id="2390"/>
      <w:bookmarkEnd w:id="2391"/>
      <w:bookmarkEnd w:id="2392"/>
    </w:p>
    <w:p w14:paraId="69A4EA0D" w14:textId="77777777" w:rsidR="00A437D0" w:rsidRPr="003724B9" w:rsidRDefault="00A437D0" w:rsidP="00A437D0">
      <w:pPr>
        <w:rPr>
          <w:lang w:val="x-none"/>
        </w:rPr>
      </w:pPr>
      <w:r w:rsidRPr="003724B9">
        <w:t>Data type of the tefKeyRegCfg element in sec</w:t>
      </w:r>
      <w:proofErr w:type="gramStart"/>
      <w:r w:rsidRPr="003724B9">
        <w:t>:tefClientCfg</w:t>
      </w:r>
      <w:proofErr w:type="gramEnd"/>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w:t>
      </w:r>
      <w:proofErr w:type="gramStart"/>
      <w:r w:rsidRPr="003724B9">
        <w:t>:tefKeyRegCfg</w:t>
      </w:r>
      <w:proofErr w:type="gramEnd"/>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2393" w:name="_Toc449434947"/>
      <w:r w:rsidRPr="00954002">
        <w:br w:type="page"/>
      </w:r>
      <w:bookmarkStart w:id="2394" w:name="_Toc449445481"/>
      <w:bookmarkStart w:id="2395" w:name="_Toc449445720"/>
      <w:bookmarkStart w:id="2396" w:name="_Toc457595495"/>
      <w:bookmarkStart w:id="2397" w:name="_Toc459366898"/>
      <w:bookmarkStart w:id="2398" w:name="_Toc459367211"/>
      <w:bookmarkStart w:id="2399" w:name="_Toc459368573"/>
      <w:r w:rsidRPr="00954002">
        <w:lastRenderedPageBreak/>
        <w:t>Annex A (informative)</w:t>
      </w:r>
      <w:proofErr w:type="gramStart"/>
      <w:r w:rsidRPr="00954002">
        <w:t>:</w:t>
      </w:r>
      <w:proofErr w:type="gramEnd"/>
      <w:r w:rsidRPr="00954002">
        <w:br/>
        <w:t>Mapping of 3GPP GBA terminology</w:t>
      </w:r>
      <w:bookmarkEnd w:id="2393"/>
      <w:bookmarkEnd w:id="2394"/>
      <w:bookmarkEnd w:id="2395"/>
      <w:bookmarkEnd w:id="2396"/>
      <w:bookmarkEnd w:id="2397"/>
      <w:bookmarkEnd w:id="2398"/>
      <w:bookmarkEnd w:id="2399"/>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2400" w:name="_Toc449434948"/>
      <w:bookmarkStart w:id="2401" w:name="_Toc449445482"/>
      <w:bookmarkStart w:id="2402" w:name="_Toc449445721"/>
      <w:bookmarkStart w:id="2403" w:name="_Toc450601354"/>
      <w:bookmarkStart w:id="2404" w:name="_Toc457595496"/>
      <w:bookmarkStart w:id="2405" w:name="_Toc459366899"/>
      <w:bookmarkStart w:id="2406" w:name="_Toc459367212"/>
      <w:bookmarkStart w:id="2407"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proofErr w:type="gramStart"/>
      <w:r w:rsidR="00070988" w:rsidRPr="00525123">
        <w:t>:</w:t>
      </w:r>
      <w:proofErr w:type="gramEnd"/>
      <w:r w:rsidRPr="00525123">
        <w:br/>
      </w:r>
      <w:r w:rsidR="00787751" w:rsidRPr="00525123">
        <w:t>General Mutual Authentication Mechanism</w:t>
      </w:r>
      <w:bookmarkEnd w:id="2400"/>
      <w:bookmarkEnd w:id="2401"/>
      <w:bookmarkEnd w:id="2402"/>
      <w:bookmarkEnd w:id="2403"/>
      <w:bookmarkEnd w:id="2404"/>
      <w:bookmarkEnd w:id="2405"/>
      <w:bookmarkEnd w:id="2406"/>
      <w:bookmarkEnd w:id="2407"/>
    </w:p>
    <w:p w14:paraId="2D70B44B" w14:textId="77777777" w:rsidR="002D16D9" w:rsidRPr="00D63DFE" w:rsidRDefault="002D16D9" w:rsidP="00DE4206">
      <w:pPr>
        <w:pStyle w:val="Heading1"/>
      </w:pPr>
      <w:bookmarkStart w:id="2408" w:name="_Toc457595497"/>
      <w:bookmarkStart w:id="2409" w:name="_Toc459366900"/>
      <w:bookmarkStart w:id="2410" w:name="_Toc459367213"/>
      <w:bookmarkStart w:id="2411" w:name="_Toc459368575"/>
      <w:r w:rsidRPr="00D63DFE">
        <w:t>B.0</w:t>
      </w:r>
      <w:r w:rsidRPr="00D63DFE">
        <w:tab/>
        <w:t>Introduction</w:t>
      </w:r>
      <w:bookmarkEnd w:id="2408"/>
      <w:bookmarkEnd w:id="2409"/>
      <w:bookmarkEnd w:id="2410"/>
      <w:bookmarkEnd w:id="2411"/>
    </w:p>
    <w:p w14:paraId="57C1644E" w14:textId="77777777" w:rsidR="00787751" w:rsidRPr="00D63DFE" w:rsidRDefault="00787751" w:rsidP="004E041A">
      <w:pPr>
        <w:rPr>
          <w:rStyle w:val="Emphasis"/>
          <w:i w:val="0"/>
        </w:rPr>
      </w:pPr>
      <w:proofErr w:type="gramStart"/>
      <w:r w:rsidRPr="00D63DFE">
        <w:rPr>
          <w:rStyle w:val="Emphasis"/>
          <w:i w:val="0"/>
        </w:rPr>
        <w:t>oneM2M</w:t>
      </w:r>
      <w:proofErr w:type="gramEnd"/>
      <w:r w:rsidRPr="00D63DFE">
        <w:rPr>
          <w:rStyle w:val="Emphasis"/>
          <w:i w:val="0"/>
        </w:rPr>
        <w:t xml:space="preserve">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6.9pt;height:159.8pt" o:ole="">
            <v:imagedata r:id="rId124" o:title="" cropbottom="3037f" cropleft="2095f" cropright="5127f"/>
          </v:shape>
          <o:OLEObject Type="Embed" ProgID="Visio.Drawing.11" ShapeID="_x0000_i1062" DrawAspect="Content" ObjectID="_1540893993" r:id="rId125"/>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2412" w:name="_Toc449434949"/>
      <w:bookmarkStart w:id="2413" w:name="_Toc449445483"/>
      <w:bookmarkStart w:id="2414" w:name="_Toc449445722"/>
      <w:bookmarkStart w:id="2415" w:name="_Toc450601356"/>
      <w:bookmarkStart w:id="2416" w:name="_Toc457595498"/>
      <w:bookmarkStart w:id="2417" w:name="_Toc459366901"/>
      <w:bookmarkStart w:id="2418" w:name="_Toc459367214"/>
      <w:bookmarkStart w:id="2419" w:name="_Toc459368576"/>
      <w:r w:rsidRPr="00D63DFE">
        <w:lastRenderedPageBreak/>
        <w:t>B.1</w:t>
      </w:r>
      <w:r w:rsidRPr="00D63DFE">
        <w:tab/>
      </w:r>
      <w:r w:rsidR="00375AD7" w:rsidRPr="00D63DFE">
        <w:t>Group Authentication</w:t>
      </w:r>
      <w:bookmarkEnd w:id="2412"/>
      <w:bookmarkEnd w:id="2413"/>
      <w:bookmarkEnd w:id="2414"/>
      <w:bookmarkEnd w:id="2415"/>
      <w:bookmarkEnd w:id="2416"/>
      <w:bookmarkEnd w:id="2417"/>
      <w:bookmarkEnd w:id="2418"/>
      <w:bookmarkEnd w:id="2419"/>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2420" w:name="_Toc449434950"/>
      <w:bookmarkStart w:id="2421" w:name="_Toc449445484"/>
      <w:bookmarkStart w:id="2422" w:name="_Toc449445723"/>
      <w:bookmarkStart w:id="2423" w:name="_Toc450601357"/>
      <w:bookmarkStart w:id="2424" w:name="_Toc457595499"/>
      <w:bookmarkStart w:id="2425" w:name="_Toc459366902"/>
      <w:bookmarkStart w:id="2426" w:name="_Toc459367215"/>
      <w:bookmarkStart w:id="2427" w:name="_Toc459368577"/>
      <w:r w:rsidR="00D46601" w:rsidRPr="00D63DFE">
        <w:lastRenderedPageBreak/>
        <w:t>Annex C (</w:t>
      </w:r>
      <w:r w:rsidR="00EF3B73" w:rsidRPr="00D63DFE">
        <w:t>normative</w:t>
      </w:r>
      <w:r w:rsidRPr="00D63DFE">
        <w:t>)</w:t>
      </w:r>
      <w:proofErr w:type="gramStart"/>
      <w:r w:rsidRPr="00D63DFE">
        <w:t>:</w:t>
      </w:r>
      <w:proofErr w:type="gramEnd"/>
      <w:r w:rsidRPr="00D63DFE">
        <w:br/>
      </w:r>
      <w:r w:rsidR="00D46601" w:rsidRPr="00D63DFE">
        <w:t>Security protocols associated to specific SE technologies</w:t>
      </w:r>
      <w:bookmarkEnd w:id="2420"/>
      <w:bookmarkEnd w:id="2421"/>
      <w:bookmarkEnd w:id="2422"/>
      <w:bookmarkEnd w:id="2423"/>
      <w:bookmarkEnd w:id="2424"/>
      <w:bookmarkEnd w:id="2425"/>
      <w:bookmarkEnd w:id="2426"/>
      <w:bookmarkEnd w:id="2427"/>
    </w:p>
    <w:p w14:paraId="018F1C07" w14:textId="77777777" w:rsidR="002D16D9" w:rsidRPr="00D63DFE" w:rsidRDefault="002D16D9" w:rsidP="002E01AF">
      <w:pPr>
        <w:pStyle w:val="Heading1"/>
      </w:pPr>
      <w:bookmarkStart w:id="2428" w:name="_Toc450601358"/>
      <w:bookmarkStart w:id="2429" w:name="_Toc457595500"/>
      <w:bookmarkStart w:id="2430" w:name="_Toc459366903"/>
      <w:bookmarkStart w:id="2431" w:name="_Toc459367216"/>
      <w:bookmarkStart w:id="2432" w:name="_Toc459368578"/>
      <w:r w:rsidRPr="00D63DFE">
        <w:t>C.0</w:t>
      </w:r>
      <w:r w:rsidRPr="00D63DFE">
        <w:tab/>
        <w:t>Introduction</w:t>
      </w:r>
      <w:bookmarkEnd w:id="2428"/>
      <w:bookmarkEnd w:id="2429"/>
      <w:bookmarkEnd w:id="2430"/>
      <w:bookmarkEnd w:id="2431"/>
      <w:bookmarkEnd w:id="2432"/>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2433" w:name="_Toc449434951"/>
      <w:bookmarkStart w:id="2434" w:name="_Toc449445485"/>
      <w:bookmarkStart w:id="2435" w:name="_Toc449445724"/>
      <w:bookmarkStart w:id="2436" w:name="_Toc450601359"/>
      <w:bookmarkStart w:id="2437" w:name="_Toc457595501"/>
      <w:bookmarkStart w:id="2438" w:name="_Toc459366904"/>
      <w:bookmarkStart w:id="2439" w:name="_Toc459367217"/>
      <w:bookmarkStart w:id="2440" w:name="_Toc459368579"/>
      <w:r w:rsidRPr="00D63DFE">
        <w:t>C</w:t>
      </w:r>
      <w:r w:rsidR="00D46601" w:rsidRPr="00D63DFE">
        <w:t>.1</w:t>
      </w:r>
      <w:r w:rsidR="00D46601" w:rsidRPr="00D63DFE">
        <w:tab/>
        <w:t>UICC</w:t>
      </w:r>
      <w:bookmarkEnd w:id="2433"/>
      <w:bookmarkEnd w:id="2434"/>
      <w:bookmarkEnd w:id="2435"/>
      <w:bookmarkEnd w:id="2436"/>
      <w:bookmarkEnd w:id="2437"/>
      <w:bookmarkEnd w:id="2438"/>
      <w:bookmarkEnd w:id="2439"/>
      <w:bookmarkEnd w:id="2440"/>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2441" w:name="_Toc449434952"/>
      <w:bookmarkStart w:id="2442" w:name="_Toc449445486"/>
      <w:bookmarkStart w:id="2443" w:name="_Toc449445725"/>
      <w:bookmarkStart w:id="2444" w:name="_Toc450601360"/>
      <w:bookmarkStart w:id="2445" w:name="_Toc457595502"/>
      <w:bookmarkStart w:id="2446" w:name="_Toc459366905"/>
      <w:bookmarkStart w:id="2447" w:name="_Toc459367218"/>
      <w:bookmarkStart w:id="2448" w:name="_Toc459368580"/>
      <w:r w:rsidRPr="00954002">
        <w:t>C</w:t>
      </w:r>
      <w:r w:rsidR="00845705" w:rsidRPr="00954002">
        <w:t>.2</w:t>
      </w:r>
      <w:r w:rsidR="00845705" w:rsidRPr="00954002">
        <w:tab/>
      </w:r>
      <w:r w:rsidR="00D46601" w:rsidRPr="00954002">
        <w:t>Other secure element and embedded secure element with ISO 7816 interface</w:t>
      </w:r>
      <w:bookmarkEnd w:id="2441"/>
      <w:bookmarkEnd w:id="2442"/>
      <w:bookmarkEnd w:id="2443"/>
      <w:bookmarkEnd w:id="2444"/>
      <w:bookmarkEnd w:id="2445"/>
      <w:bookmarkEnd w:id="2446"/>
      <w:bookmarkEnd w:id="2447"/>
      <w:bookmarkEnd w:id="2448"/>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2449" w:name="_Toc449434953"/>
      <w:bookmarkStart w:id="2450" w:name="_Toc449445487"/>
      <w:bookmarkStart w:id="2451" w:name="_Toc449445726"/>
      <w:bookmarkStart w:id="2452" w:name="_Toc450601361"/>
      <w:bookmarkStart w:id="2453" w:name="_Toc457595503"/>
      <w:bookmarkStart w:id="2454" w:name="_Toc459366906"/>
      <w:bookmarkStart w:id="2455" w:name="_Toc459367219"/>
      <w:bookmarkStart w:id="2456" w:name="_Toc459368581"/>
      <w:r w:rsidRPr="00954002">
        <w:t>C</w:t>
      </w:r>
      <w:r w:rsidR="00D46601" w:rsidRPr="00954002">
        <w:t>.3</w:t>
      </w:r>
      <w:r w:rsidR="00D46601" w:rsidRPr="00954002">
        <w:tab/>
        <w:t>Trusted Execution Environment</w:t>
      </w:r>
      <w:bookmarkEnd w:id="2449"/>
      <w:bookmarkEnd w:id="2450"/>
      <w:bookmarkEnd w:id="2451"/>
      <w:bookmarkEnd w:id="2452"/>
      <w:bookmarkEnd w:id="2453"/>
      <w:bookmarkEnd w:id="2454"/>
      <w:bookmarkEnd w:id="2455"/>
      <w:bookmarkEnd w:id="2456"/>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2457" w:name="_Toc449434954"/>
      <w:bookmarkStart w:id="2458" w:name="_Toc449445488"/>
      <w:bookmarkStart w:id="2459" w:name="_Toc449445727"/>
      <w:bookmarkStart w:id="2460" w:name="_Toc450601362"/>
      <w:bookmarkStart w:id="2461" w:name="_Toc457595504"/>
      <w:bookmarkStart w:id="2462" w:name="_Toc459366907"/>
      <w:bookmarkStart w:id="2463" w:name="_Toc459367220"/>
      <w:bookmarkStart w:id="2464" w:name="_Toc459368582"/>
      <w:r w:rsidRPr="00954002">
        <w:t>C</w:t>
      </w:r>
      <w:r w:rsidR="00D46601" w:rsidRPr="00954002">
        <w:t>.4</w:t>
      </w:r>
      <w:r w:rsidR="00D46601" w:rsidRPr="00954002">
        <w:tab/>
        <w:t>SE to CSE binding</w:t>
      </w:r>
      <w:bookmarkEnd w:id="2457"/>
      <w:bookmarkEnd w:id="2458"/>
      <w:bookmarkEnd w:id="2459"/>
      <w:bookmarkEnd w:id="2460"/>
      <w:bookmarkEnd w:id="2461"/>
      <w:bookmarkEnd w:id="2462"/>
      <w:bookmarkEnd w:id="2463"/>
      <w:bookmarkEnd w:id="2464"/>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2465" w:name="_Toc450601363"/>
      <w:bookmarkStart w:id="2466" w:name="_Toc449434955"/>
      <w:bookmarkStart w:id="2467" w:name="_Toc449445489"/>
      <w:bookmarkStart w:id="2468" w:name="_Toc449445728"/>
      <w:bookmarkStart w:id="2469" w:name="_Toc457595505"/>
      <w:bookmarkStart w:id="2470" w:name="_Toc459366908"/>
      <w:bookmarkStart w:id="2471" w:name="_Toc459367221"/>
      <w:bookmarkStart w:id="2472" w:name="_Toc459368583"/>
      <w:r w:rsidR="00535175" w:rsidRPr="00D63DFE">
        <w:lastRenderedPageBreak/>
        <w:t>Annex D (normative)</w:t>
      </w:r>
      <w:proofErr w:type="gramStart"/>
      <w:r w:rsidR="00535175" w:rsidRPr="00D63DFE">
        <w:t>:</w:t>
      </w:r>
      <w:proofErr w:type="gramEnd"/>
      <w:r w:rsidR="00535175" w:rsidRPr="00D63DFE">
        <w:br/>
      </w:r>
      <w:r w:rsidR="00535175" w:rsidRPr="00D63DFE">
        <w:rPr>
          <w:rFonts w:cs="Arial"/>
          <w:szCs w:val="36"/>
        </w:rPr>
        <w:t xml:space="preserve">UICC security framework to support oneM2M </w:t>
      </w:r>
      <w:bookmarkEnd w:id="2465"/>
      <w:r w:rsidR="00535175" w:rsidRPr="007962F6">
        <w:t>Services</w:t>
      </w:r>
      <w:bookmarkEnd w:id="2466"/>
      <w:bookmarkEnd w:id="2467"/>
      <w:bookmarkEnd w:id="2468"/>
      <w:bookmarkEnd w:id="2469"/>
      <w:bookmarkEnd w:id="2470"/>
      <w:bookmarkEnd w:id="2471"/>
      <w:bookmarkEnd w:id="2472"/>
    </w:p>
    <w:p w14:paraId="062084AD" w14:textId="77777777" w:rsidR="002D16D9" w:rsidRPr="00D63DFE" w:rsidRDefault="002D16D9" w:rsidP="00D63DFE">
      <w:pPr>
        <w:pStyle w:val="Heading1"/>
      </w:pPr>
      <w:bookmarkStart w:id="2473" w:name="_Toc457595506"/>
      <w:bookmarkStart w:id="2474" w:name="_Toc459366909"/>
      <w:bookmarkStart w:id="2475" w:name="_Toc459367222"/>
      <w:bookmarkStart w:id="2476" w:name="_Toc459368584"/>
      <w:r w:rsidRPr="00D63DFE">
        <w:t>D.0</w:t>
      </w:r>
      <w:r w:rsidRPr="00D63DFE">
        <w:tab/>
        <w:t>Introduction</w:t>
      </w:r>
      <w:bookmarkEnd w:id="2473"/>
      <w:bookmarkEnd w:id="2474"/>
      <w:bookmarkEnd w:id="2475"/>
      <w:bookmarkEnd w:id="2476"/>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2477" w:name="_Toc449445490"/>
      <w:bookmarkStart w:id="2478" w:name="_Toc449445729"/>
      <w:bookmarkStart w:id="2479" w:name="_Toc450601364"/>
      <w:bookmarkStart w:id="2480" w:name="_Toc457595507"/>
      <w:bookmarkStart w:id="2481" w:name="_Toc459366910"/>
      <w:bookmarkStart w:id="2482" w:name="_Toc459367223"/>
      <w:bookmarkStart w:id="2483" w:name="_Toc459368585"/>
      <w:bookmarkStart w:id="2484" w:name="_Toc449434956"/>
      <w:r w:rsidRPr="00D63DFE">
        <w:lastRenderedPageBreak/>
        <w:t>D.1</w:t>
      </w:r>
      <w:r w:rsidRPr="00D63DFE">
        <w:tab/>
        <w:t>Access Network UICC-based oneM2M Service Framework</w:t>
      </w:r>
      <w:bookmarkEnd w:id="2477"/>
      <w:bookmarkEnd w:id="2478"/>
      <w:bookmarkEnd w:id="2479"/>
      <w:bookmarkEnd w:id="2480"/>
      <w:bookmarkEnd w:id="2481"/>
      <w:bookmarkEnd w:id="2482"/>
      <w:bookmarkEnd w:id="2483"/>
      <w:r w:rsidRPr="00D63DFE">
        <w:t xml:space="preserve"> </w:t>
      </w:r>
      <w:bookmarkEnd w:id="2484"/>
    </w:p>
    <w:p w14:paraId="6EBC4D8C" w14:textId="77777777" w:rsidR="00535175" w:rsidRPr="00167F54" w:rsidRDefault="00535175" w:rsidP="002E01AF">
      <w:pPr>
        <w:pStyle w:val="Heading2"/>
      </w:pPr>
      <w:bookmarkStart w:id="2485" w:name="_Toc449434957"/>
      <w:bookmarkStart w:id="2486" w:name="_Toc449445491"/>
      <w:bookmarkStart w:id="2487" w:name="_Toc449445730"/>
      <w:bookmarkStart w:id="2488" w:name="_Toc450601365"/>
      <w:bookmarkStart w:id="2489" w:name="_Toc457595508"/>
      <w:bookmarkStart w:id="2490" w:name="_Toc459366911"/>
      <w:bookmarkStart w:id="2491" w:name="_Toc459367224"/>
      <w:bookmarkStart w:id="2492"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485"/>
      <w:bookmarkEnd w:id="2486"/>
      <w:bookmarkEnd w:id="2487"/>
      <w:bookmarkEnd w:id="2488"/>
      <w:bookmarkEnd w:id="2489"/>
      <w:bookmarkEnd w:id="2490"/>
      <w:bookmarkEnd w:id="2491"/>
      <w:bookmarkEnd w:id="2492"/>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2493" w:name="_Toc449445492"/>
      <w:bookmarkStart w:id="2494" w:name="_Toc449445731"/>
      <w:bookmarkStart w:id="2495" w:name="_Toc450601366"/>
      <w:bookmarkStart w:id="2496" w:name="_Toc457595509"/>
      <w:bookmarkStart w:id="2497" w:name="_Toc459366912"/>
      <w:bookmarkStart w:id="2498" w:name="_Toc459367225"/>
      <w:bookmarkStart w:id="2499" w:name="_Toc459368587"/>
      <w:bookmarkStart w:id="2500" w:name="_Toc449434958"/>
      <w:r w:rsidRPr="00954002">
        <w:t>D.1.2</w:t>
      </w:r>
      <w:r w:rsidRPr="00954002">
        <w:tab/>
        <w:t>M2M Service Framework discovery for Access Network UICC</w:t>
      </w:r>
      <w:bookmarkEnd w:id="2493"/>
      <w:bookmarkEnd w:id="2494"/>
      <w:bookmarkEnd w:id="2495"/>
      <w:bookmarkEnd w:id="2496"/>
      <w:bookmarkEnd w:id="2497"/>
      <w:bookmarkEnd w:id="2498"/>
      <w:bookmarkEnd w:id="2499"/>
      <w:r w:rsidRPr="00954002">
        <w:t xml:space="preserve"> </w:t>
      </w:r>
      <w:bookmarkEnd w:id="2500"/>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proofErr w:type="gramStart"/>
      <w:r w:rsidRPr="00954002">
        <w:t>oneM2M</w:t>
      </w:r>
      <w:proofErr w:type="gramEnd"/>
      <w:r w:rsidRPr="00954002">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2501" w:name="_Toc449434959"/>
      <w:bookmarkStart w:id="2502" w:name="_Toc449445493"/>
      <w:bookmarkStart w:id="2503" w:name="_Toc449445732"/>
      <w:bookmarkStart w:id="2504" w:name="_Toc450601367"/>
      <w:bookmarkStart w:id="2505" w:name="_Toc457595510"/>
      <w:bookmarkStart w:id="2506" w:name="_Toc459366913"/>
      <w:bookmarkStart w:id="2507" w:name="_Toc459367226"/>
      <w:bookmarkStart w:id="2508" w:name="_Toc459368588"/>
      <w:r w:rsidRPr="00D63DFE">
        <w:t>D.1.3</w:t>
      </w:r>
      <w:r w:rsidRPr="00D63DFE">
        <w:tab/>
        <w:t>Content of files at the DF</w:t>
      </w:r>
      <w:r w:rsidRPr="00D63DFE">
        <w:rPr>
          <w:vertAlign w:val="subscript"/>
        </w:rPr>
        <w:t>1M2M</w:t>
      </w:r>
      <w:r w:rsidRPr="00D63DFE">
        <w:t xml:space="preserve"> level</w:t>
      </w:r>
      <w:bookmarkEnd w:id="2501"/>
      <w:bookmarkEnd w:id="2502"/>
      <w:bookmarkEnd w:id="2503"/>
      <w:bookmarkEnd w:id="2504"/>
      <w:bookmarkEnd w:id="2505"/>
      <w:bookmarkEnd w:id="2506"/>
      <w:bookmarkEnd w:id="2507"/>
      <w:bookmarkEnd w:id="2508"/>
    </w:p>
    <w:p w14:paraId="1A025956" w14:textId="77777777" w:rsidR="002D16D9" w:rsidRPr="00D63DFE" w:rsidRDefault="002D16D9" w:rsidP="002E01AF">
      <w:pPr>
        <w:pStyle w:val="Heading3"/>
      </w:pPr>
      <w:bookmarkStart w:id="2509" w:name="_Toc450601368"/>
      <w:bookmarkStart w:id="2510" w:name="_Toc457595511"/>
      <w:bookmarkStart w:id="2511" w:name="_Toc459366914"/>
      <w:bookmarkStart w:id="2512" w:name="_Toc459367227"/>
      <w:bookmarkStart w:id="2513" w:name="_Toc459368589"/>
      <w:r w:rsidRPr="00D63DFE">
        <w:t>D.1.3.0</w:t>
      </w:r>
      <w:r w:rsidRPr="00D63DFE">
        <w:tab/>
        <w:t>Introduction</w:t>
      </w:r>
      <w:bookmarkEnd w:id="2509"/>
      <w:bookmarkEnd w:id="2510"/>
      <w:bookmarkEnd w:id="2511"/>
      <w:bookmarkEnd w:id="2512"/>
      <w:bookmarkEnd w:id="2513"/>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2514" w:name="_Toc449434960"/>
      <w:bookmarkStart w:id="2515" w:name="_Toc449445494"/>
      <w:bookmarkStart w:id="2516" w:name="_Toc449445733"/>
      <w:bookmarkStart w:id="2517" w:name="_Toc450601369"/>
      <w:bookmarkStart w:id="2518" w:name="_Toc457595512"/>
      <w:bookmarkStart w:id="2519" w:name="_Toc459366915"/>
      <w:bookmarkStart w:id="2520" w:name="_Toc459367228"/>
      <w:bookmarkStart w:id="2521" w:name="_Toc459368590"/>
      <w:r w:rsidRPr="00D63DFE">
        <w:t>D.1.3.1</w:t>
      </w:r>
      <w:r w:rsidRPr="00D63DFE">
        <w:tab/>
        <w:t>EF</w:t>
      </w:r>
      <w:r w:rsidRPr="00D63DFE">
        <w:rPr>
          <w:vertAlign w:val="subscript"/>
        </w:rPr>
        <w:t>1M2MST</w:t>
      </w:r>
      <w:r w:rsidRPr="00D63DFE">
        <w:t xml:space="preserve"> (oneM2M Service Table)</w:t>
      </w:r>
      <w:bookmarkEnd w:id="2514"/>
      <w:bookmarkEnd w:id="2515"/>
      <w:bookmarkEnd w:id="2516"/>
      <w:bookmarkEnd w:id="2517"/>
      <w:bookmarkEnd w:id="2518"/>
      <w:bookmarkEnd w:id="2519"/>
      <w:bookmarkEnd w:id="2520"/>
      <w:bookmarkEnd w:id="2521"/>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 xml:space="preserve">Services n°7 and 8 can only be available in </w:t>
            </w:r>
            <w:proofErr w:type="gramStart"/>
            <w:r w:rsidRPr="00954002">
              <w:t>a</w:t>
            </w:r>
            <w:proofErr w:type="gramEnd"/>
            <w:r w:rsidRPr="00954002">
              <w:t xml:space="preserve">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proofErr w:type="gramStart"/>
      <w:r w:rsidRPr="00954002">
        <w:t>:</w:t>
      </w:r>
      <w:proofErr w:type="gramEnd"/>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proofErr w:type="gramStart"/>
      <w:r w:rsidRPr="00954002">
        <w:t>etc</w:t>
      </w:r>
      <w:proofErr w:type="gramEnd"/>
      <w:r w:rsidRPr="00954002">
        <w:t>.</w:t>
      </w:r>
    </w:p>
    <w:p w14:paraId="0BE0392F" w14:textId="77777777" w:rsidR="00535175" w:rsidRPr="00954002" w:rsidRDefault="00535175" w:rsidP="002E01AF">
      <w:pPr>
        <w:pStyle w:val="Heading3"/>
      </w:pPr>
      <w:bookmarkStart w:id="2522" w:name="_Toc449434961"/>
      <w:bookmarkStart w:id="2523" w:name="_Toc449445495"/>
      <w:bookmarkStart w:id="2524" w:name="_Toc449445734"/>
      <w:bookmarkStart w:id="2525" w:name="_Toc450601370"/>
      <w:bookmarkStart w:id="2526" w:name="_Toc457595513"/>
      <w:bookmarkStart w:id="2527" w:name="_Toc459366916"/>
      <w:bookmarkStart w:id="2528" w:name="_Toc459367229"/>
      <w:bookmarkStart w:id="2529" w:name="_Toc459368591"/>
      <w:r w:rsidRPr="00954002">
        <w:t>D.1.3.2</w:t>
      </w:r>
      <w:r w:rsidRPr="00954002">
        <w:tab/>
        <w:t>EF</w:t>
      </w:r>
      <w:r w:rsidRPr="00954002">
        <w:rPr>
          <w:vertAlign w:val="subscript"/>
        </w:rPr>
        <w:t>1M2MSID</w:t>
      </w:r>
      <w:r w:rsidRPr="00954002">
        <w:t xml:space="preserve"> (oneM2M Subscription Identifier)</w:t>
      </w:r>
      <w:bookmarkEnd w:id="2522"/>
      <w:bookmarkEnd w:id="2523"/>
      <w:bookmarkEnd w:id="2524"/>
      <w:bookmarkEnd w:id="2525"/>
      <w:bookmarkEnd w:id="2526"/>
      <w:bookmarkEnd w:id="2527"/>
      <w:bookmarkEnd w:id="2528"/>
      <w:bookmarkEnd w:id="2529"/>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530" w:name="_Toc449434962"/>
      <w:bookmarkStart w:id="2531" w:name="_Toc449445496"/>
      <w:bookmarkStart w:id="2532" w:name="_Toc449445735"/>
      <w:bookmarkStart w:id="2533" w:name="_Toc450601371"/>
      <w:bookmarkStart w:id="2534" w:name="_Toc457595514"/>
      <w:bookmarkStart w:id="2535" w:name="_Toc459366917"/>
      <w:bookmarkStart w:id="2536" w:name="_Toc459367230"/>
      <w:bookmarkStart w:id="2537" w:name="_Toc459368592"/>
      <w:r w:rsidRPr="00954002">
        <w:t>D.1.3.3</w:t>
      </w:r>
      <w:r w:rsidRPr="00954002">
        <w:tab/>
        <w:t>EF</w:t>
      </w:r>
      <w:r w:rsidRPr="00954002">
        <w:rPr>
          <w:vertAlign w:val="subscript"/>
        </w:rPr>
        <w:t xml:space="preserve">1M2MSPID </w:t>
      </w:r>
      <w:r w:rsidRPr="00954002">
        <w:t>(oneM2M Service Provider Identifier)</w:t>
      </w:r>
      <w:bookmarkEnd w:id="2530"/>
      <w:bookmarkEnd w:id="2531"/>
      <w:bookmarkEnd w:id="2532"/>
      <w:bookmarkEnd w:id="2533"/>
      <w:bookmarkEnd w:id="2534"/>
      <w:bookmarkEnd w:id="2535"/>
      <w:bookmarkEnd w:id="2536"/>
      <w:bookmarkEnd w:id="2537"/>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538" w:name="_Toc449434963"/>
      <w:bookmarkStart w:id="2539" w:name="_Toc449445497"/>
      <w:bookmarkStart w:id="2540" w:name="_Toc449445736"/>
      <w:bookmarkStart w:id="2541" w:name="_Toc450601372"/>
      <w:bookmarkStart w:id="2542" w:name="_Toc457595515"/>
      <w:bookmarkStart w:id="2543" w:name="_Toc459366918"/>
      <w:bookmarkStart w:id="2544" w:name="_Toc459367231"/>
      <w:bookmarkStart w:id="2545" w:name="_Toc459368593"/>
      <w:r w:rsidRPr="00954002">
        <w:lastRenderedPageBreak/>
        <w:t>D.1.3.4</w:t>
      </w:r>
      <w:r w:rsidRPr="00954002">
        <w:tab/>
        <w:t>EF</w:t>
      </w:r>
      <w:r w:rsidRPr="00954002">
        <w:rPr>
          <w:vertAlign w:val="subscript"/>
        </w:rPr>
        <w:t>M2MNID</w:t>
      </w:r>
      <w:r w:rsidRPr="00954002">
        <w:t xml:space="preserve"> (M2M Node Identifier)</w:t>
      </w:r>
      <w:bookmarkEnd w:id="2538"/>
      <w:bookmarkEnd w:id="2539"/>
      <w:bookmarkEnd w:id="2540"/>
      <w:bookmarkEnd w:id="2541"/>
      <w:bookmarkEnd w:id="2542"/>
      <w:bookmarkEnd w:id="2543"/>
      <w:bookmarkEnd w:id="2544"/>
      <w:bookmarkEnd w:id="2545"/>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546" w:name="_Toc449434964"/>
      <w:bookmarkStart w:id="2547" w:name="_Toc449445498"/>
      <w:bookmarkStart w:id="2548" w:name="_Toc449445737"/>
      <w:bookmarkStart w:id="2549" w:name="_Toc450601373"/>
      <w:bookmarkStart w:id="2550" w:name="_Toc457595516"/>
      <w:bookmarkStart w:id="2551" w:name="_Toc459366919"/>
      <w:bookmarkStart w:id="2552" w:name="_Toc459367232"/>
      <w:bookmarkStart w:id="2553" w:name="_Toc459368594"/>
      <w:r w:rsidRPr="00954002">
        <w:t>D.1.3.5</w:t>
      </w:r>
      <w:r w:rsidRPr="00954002">
        <w:tab/>
        <w:t>EF</w:t>
      </w:r>
      <w:r w:rsidRPr="00954002">
        <w:rPr>
          <w:vertAlign w:val="subscript"/>
        </w:rPr>
        <w:t>CSEID</w:t>
      </w:r>
      <w:r w:rsidRPr="00954002">
        <w:t xml:space="preserve"> (local CSE Identifier)</w:t>
      </w:r>
      <w:bookmarkEnd w:id="2546"/>
      <w:bookmarkEnd w:id="2547"/>
      <w:bookmarkEnd w:id="2548"/>
      <w:bookmarkEnd w:id="2549"/>
      <w:bookmarkEnd w:id="2550"/>
      <w:bookmarkEnd w:id="2551"/>
      <w:bookmarkEnd w:id="2552"/>
      <w:bookmarkEnd w:id="2553"/>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554" w:name="_Toc449434965"/>
      <w:bookmarkStart w:id="2555" w:name="_Toc449445499"/>
      <w:bookmarkStart w:id="2556" w:name="_Toc449445738"/>
      <w:bookmarkStart w:id="2557" w:name="_Toc450601374"/>
      <w:bookmarkStart w:id="2558" w:name="_Toc457595517"/>
      <w:bookmarkStart w:id="2559" w:name="_Toc459366920"/>
      <w:bookmarkStart w:id="2560" w:name="_Toc459367233"/>
      <w:bookmarkStart w:id="2561" w:name="_Toc459368595"/>
      <w:r w:rsidRPr="00954002">
        <w:t>D.1.3.6</w:t>
      </w:r>
      <w:r w:rsidRPr="00954002">
        <w:tab/>
        <w:t>EF</w:t>
      </w:r>
      <w:r w:rsidRPr="00954002">
        <w:rPr>
          <w:vertAlign w:val="subscript"/>
        </w:rPr>
        <w:t>M2MAE-ID</w:t>
      </w:r>
      <w:r w:rsidRPr="00954002">
        <w:t xml:space="preserve"> (M2M Application Identifiers list)</w:t>
      </w:r>
      <w:bookmarkEnd w:id="2554"/>
      <w:bookmarkEnd w:id="2555"/>
      <w:bookmarkEnd w:id="2556"/>
      <w:bookmarkEnd w:id="2557"/>
      <w:bookmarkEnd w:id="2558"/>
      <w:bookmarkEnd w:id="2559"/>
      <w:bookmarkEnd w:id="2560"/>
      <w:bookmarkEnd w:id="2561"/>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562" w:name="_Toc449434966"/>
      <w:bookmarkStart w:id="2563" w:name="_Toc449445500"/>
      <w:bookmarkStart w:id="2564" w:name="_Toc449445739"/>
      <w:bookmarkStart w:id="2565" w:name="_Toc450601375"/>
      <w:bookmarkStart w:id="2566" w:name="_Toc457595518"/>
      <w:bookmarkStart w:id="2567" w:name="_Toc459366921"/>
      <w:bookmarkStart w:id="2568" w:name="_Toc459367234"/>
      <w:bookmarkStart w:id="2569"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562"/>
      <w:bookmarkEnd w:id="2563"/>
      <w:bookmarkEnd w:id="2564"/>
      <w:bookmarkEnd w:id="2565"/>
      <w:bookmarkEnd w:id="2566"/>
      <w:bookmarkEnd w:id="2567"/>
      <w:bookmarkEnd w:id="2568"/>
      <w:bookmarkEnd w:id="2569"/>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570" w:name="_Toc449434967"/>
      <w:bookmarkStart w:id="2571" w:name="_Toc449445501"/>
      <w:bookmarkStart w:id="2572" w:name="_Toc449445740"/>
      <w:bookmarkStart w:id="2573" w:name="_Toc450601376"/>
      <w:bookmarkStart w:id="2574" w:name="_Toc457595519"/>
      <w:bookmarkStart w:id="2575" w:name="_Toc459366922"/>
      <w:bookmarkStart w:id="2576" w:name="_Toc459367235"/>
      <w:bookmarkStart w:id="2577" w:name="_Toc459368597"/>
      <w:r w:rsidRPr="00954002">
        <w:t>D.1.3.8</w:t>
      </w:r>
      <w:r w:rsidRPr="00954002">
        <w:tab/>
        <w:t>EF</w:t>
      </w:r>
      <w:r w:rsidRPr="00954002">
        <w:rPr>
          <w:vertAlign w:val="subscript"/>
        </w:rPr>
        <w:t>MAFFQDN</w:t>
      </w:r>
      <w:r w:rsidRPr="00954002">
        <w:t xml:space="preserve"> (MAF-FQDN)</w:t>
      </w:r>
      <w:bookmarkEnd w:id="2570"/>
      <w:bookmarkEnd w:id="2571"/>
      <w:bookmarkEnd w:id="2572"/>
      <w:bookmarkEnd w:id="2573"/>
      <w:bookmarkEnd w:id="2574"/>
      <w:bookmarkEnd w:id="2575"/>
      <w:bookmarkEnd w:id="2576"/>
      <w:bookmarkEnd w:id="2577"/>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578" w:name="_Toc449434968"/>
      <w:bookmarkStart w:id="2579" w:name="_Toc449445502"/>
      <w:bookmarkStart w:id="2580" w:name="_Toc449445741"/>
      <w:bookmarkStart w:id="2581" w:name="_Toc450601377"/>
      <w:bookmarkStart w:id="2582" w:name="_Toc457595520"/>
      <w:bookmarkStart w:id="2583" w:name="_Toc459366923"/>
      <w:bookmarkStart w:id="2584" w:name="_Toc459367236"/>
      <w:bookmarkStart w:id="2585" w:name="_Toc459368598"/>
      <w:r w:rsidRPr="00954002">
        <w:t>D.1.3.9</w:t>
      </w:r>
      <w:r w:rsidRPr="00954002">
        <w:tab/>
        <w:t>EF</w:t>
      </w:r>
      <w:r w:rsidRPr="00954002">
        <w:rPr>
          <w:vertAlign w:val="subscript"/>
        </w:rPr>
        <w:t>MEFID</w:t>
      </w:r>
      <w:r w:rsidRPr="00954002">
        <w:t xml:space="preserve"> (M2M Enrolment Function Identifier)</w:t>
      </w:r>
      <w:bookmarkEnd w:id="2578"/>
      <w:bookmarkEnd w:id="2579"/>
      <w:bookmarkEnd w:id="2580"/>
      <w:bookmarkEnd w:id="2581"/>
      <w:bookmarkEnd w:id="2582"/>
      <w:bookmarkEnd w:id="2583"/>
      <w:bookmarkEnd w:id="2584"/>
      <w:bookmarkEnd w:id="2585"/>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586" w:name="_Toc449434969"/>
      <w:bookmarkStart w:id="2587" w:name="_Toc449445503"/>
      <w:bookmarkStart w:id="2588" w:name="_Toc449445742"/>
      <w:bookmarkStart w:id="2589" w:name="_Toc450601378"/>
      <w:bookmarkStart w:id="2590" w:name="_Toc457595521"/>
      <w:bookmarkStart w:id="2591" w:name="_Toc459366924"/>
      <w:bookmarkStart w:id="2592" w:name="_Toc459367237"/>
      <w:bookmarkStart w:id="2593"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2586"/>
      <w:bookmarkEnd w:id="2587"/>
      <w:bookmarkEnd w:id="2588"/>
      <w:bookmarkEnd w:id="2589"/>
      <w:bookmarkEnd w:id="2590"/>
      <w:bookmarkEnd w:id="2591"/>
      <w:bookmarkEnd w:id="2592"/>
      <w:bookmarkEnd w:id="2593"/>
    </w:p>
    <w:p w14:paraId="28456B30" w14:textId="77777777" w:rsidR="002D16D9" w:rsidRPr="00D63DFE" w:rsidRDefault="002D16D9" w:rsidP="002E01AF">
      <w:pPr>
        <w:pStyle w:val="Heading2"/>
      </w:pPr>
      <w:bookmarkStart w:id="2594" w:name="_Toc450601379"/>
      <w:bookmarkStart w:id="2595" w:name="_Toc457595522"/>
      <w:bookmarkStart w:id="2596" w:name="_Toc459366925"/>
      <w:bookmarkStart w:id="2597" w:name="_Toc459367238"/>
      <w:bookmarkStart w:id="2598" w:name="_Toc459368600"/>
      <w:r w:rsidRPr="00D63DFE">
        <w:t>D.2.0</w:t>
      </w:r>
      <w:r w:rsidRPr="00D63DFE">
        <w:tab/>
        <w:t>Introduction</w:t>
      </w:r>
      <w:bookmarkEnd w:id="2594"/>
      <w:bookmarkEnd w:id="2595"/>
      <w:bookmarkEnd w:id="2596"/>
      <w:bookmarkEnd w:id="2597"/>
      <w:bookmarkEnd w:id="2598"/>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599" w:name="_Toc449434970"/>
      <w:bookmarkStart w:id="2600" w:name="_Toc449445504"/>
      <w:bookmarkStart w:id="2601" w:name="_Toc449445743"/>
      <w:bookmarkStart w:id="2602" w:name="_Toc450601380"/>
      <w:bookmarkStart w:id="2603" w:name="_Toc457595523"/>
      <w:bookmarkStart w:id="2604" w:name="_Toc459366926"/>
      <w:bookmarkStart w:id="2605" w:name="_Toc459367239"/>
      <w:bookmarkStart w:id="2606" w:name="_Toc459368601"/>
      <w:r w:rsidRPr="00D63DFE">
        <w:t>D.2.1</w:t>
      </w:r>
      <w:r w:rsidRPr="00D63DFE">
        <w:tab/>
        <w:t>oneM2M Service Module application file structure</w:t>
      </w:r>
      <w:bookmarkEnd w:id="2599"/>
      <w:bookmarkEnd w:id="2600"/>
      <w:bookmarkEnd w:id="2601"/>
      <w:bookmarkEnd w:id="2602"/>
      <w:bookmarkEnd w:id="2603"/>
      <w:bookmarkEnd w:id="2604"/>
      <w:bookmarkEnd w:id="2605"/>
      <w:bookmarkEnd w:id="2606"/>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607" w:name="_Toc449434971"/>
      <w:bookmarkStart w:id="2608" w:name="_Toc449445505"/>
      <w:bookmarkStart w:id="2609" w:name="_Toc449445744"/>
      <w:bookmarkStart w:id="2610" w:name="_Toc450601381"/>
      <w:bookmarkStart w:id="2611" w:name="_Toc457595524"/>
      <w:bookmarkStart w:id="2612" w:name="_Toc459366927"/>
      <w:bookmarkStart w:id="2613" w:name="_Toc459367240"/>
      <w:bookmarkStart w:id="2614" w:name="_Toc459368602"/>
      <w:r w:rsidRPr="00D63DFE">
        <w:t>D.2.1.1</w:t>
      </w:r>
      <w:r w:rsidRPr="00D63DFE">
        <w:tab/>
      </w:r>
      <w:r w:rsidRPr="00084D60">
        <w:t>Content</w:t>
      </w:r>
      <w:r w:rsidRPr="00D63DFE">
        <w:t xml:space="preserve"> of UICC files at the Master File (MF) level</w:t>
      </w:r>
      <w:bookmarkEnd w:id="2607"/>
      <w:bookmarkEnd w:id="2608"/>
      <w:bookmarkEnd w:id="2609"/>
      <w:bookmarkEnd w:id="2610"/>
      <w:bookmarkEnd w:id="2611"/>
      <w:bookmarkEnd w:id="2612"/>
      <w:bookmarkEnd w:id="2613"/>
      <w:bookmarkEnd w:id="2614"/>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615" w:name="_Toc449434972"/>
      <w:bookmarkStart w:id="2616" w:name="_Toc449445506"/>
      <w:bookmarkStart w:id="2617" w:name="_Toc449445745"/>
      <w:bookmarkStart w:id="2618" w:name="_Toc450601382"/>
      <w:bookmarkStart w:id="2619" w:name="_Toc457595525"/>
      <w:bookmarkStart w:id="2620" w:name="_Toc459366928"/>
      <w:bookmarkStart w:id="2621" w:name="_Toc459367241"/>
      <w:bookmarkStart w:id="2622" w:name="_Toc459368603"/>
      <w:r w:rsidRPr="00954002">
        <w:t>D.2.1.2</w:t>
      </w:r>
      <w:r w:rsidRPr="00954002">
        <w:tab/>
        <w:t>Content of files at the 1M2MSM ADF (Application DF) level</w:t>
      </w:r>
      <w:bookmarkEnd w:id="2615"/>
      <w:bookmarkEnd w:id="2616"/>
      <w:bookmarkEnd w:id="2617"/>
      <w:bookmarkEnd w:id="2618"/>
      <w:bookmarkEnd w:id="2619"/>
      <w:bookmarkEnd w:id="2620"/>
      <w:bookmarkEnd w:id="2621"/>
      <w:bookmarkEnd w:id="2622"/>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proofErr w:type="gramStart"/>
      <w:r w:rsidRPr="00954002">
        <w:t>a</w:t>
      </w:r>
      <w:proofErr w:type="gramEnd"/>
      <w:r w:rsidRPr="00954002">
        <w:t xml:space="preserve">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623" w:name="_Toc449434973"/>
      <w:bookmarkStart w:id="2624" w:name="_Toc449445507"/>
      <w:bookmarkStart w:id="2625" w:name="_Toc449445746"/>
      <w:bookmarkStart w:id="2626" w:name="_Toc450601383"/>
      <w:bookmarkStart w:id="2627" w:name="_Toc457595526"/>
      <w:bookmarkStart w:id="2628" w:name="_Toc459366929"/>
      <w:bookmarkStart w:id="2629" w:name="_Toc459367242"/>
      <w:bookmarkStart w:id="2630" w:name="_Toc459368604"/>
      <w:r w:rsidRPr="00D63DFE">
        <w:lastRenderedPageBreak/>
        <w:t>D.2.2</w:t>
      </w:r>
      <w:r w:rsidRPr="00D63DFE">
        <w:tab/>
        <w:t>oneM2M Subscription related procedures for M2M Service</w:t>
      </w:r>
      <w:bookmarkEnd w:id="2623"/>
      <w:bookmarkEnd w:id="2624"/>
      <w:bookmarkEnd w:id="2625"/>
      <w:bookmarkEnd w:id="2626"/>
      <w:bookmarkEnd w:id="2627"/>
      <w:bookmarkEnd w:id="2628"/>
      <w:bookmarkEnd w:id="2629"/>
      <w:bookmarkEnd w:id="2630"/>
    </w:p>
    <w:p w14:paraId="290EEE7F" w14:textId="77777777" w:rsidR="002D16D9" w:rsidRPr="00D63DFE" w:rsidRDefault="002D16D9" w:rsidP="002E01AF">
      <w:pPr>
        <w:pStyle w:val="Heading3"/>
      </w:pPr>
      <w:bookmarkStart w:id="2631" w:name="_Toc450601384"/>
      <w:bookmarkStart w:id="2632" w:name="_Toc457595527"/>
      <w:bookmarkStart w:id="2633" w:name="_Toc459366930"/>
      <w:bookmarkStart w:id="2634" w:name="_Toc459367243"/>
      <w:bookmarkStart w:id="2635" w:name="_Toc459368605"/>
      <w:r w:rsidRPr="00D63DFE">
        <w:t>D.2.2.0</w:t>
      </w:r>
      <w:r w:rsidRPr="00D63DFE">
        <w:tab/>
        <w:t>Introduction</w:t>
      </w:r>
      <w:bookmarkEnd w:id="2631"/>
      <w:bookmarkEnd w:id="2632"/>
      <w:bookmarkEnd w:id="2633"/>
      <w:bookmarkEnd w:id="2634"/>
      <w:bookmarkEnd w:id="2635"/>
    </w:p>
    <w:p w14:paraId="3CE05594" w14:textId="77777777" w:rsidR="00535175" w:rsidRPr="00D63DFE" w:rsidRDefault="00535175" w:rsidP="00535175">
      <w:r w:rsidRPr="00D63DFE">
        <w:t xml:space="preserve">This clause specifies the procedures that shall be executed by M2M field nodes to interact with </w:t>
      </w:r>
      <w:proofErr w:type="gramStart"/>
      <w:r w:rsidRPr="00D63DFE">
        <w:t>a</w:t>
      </w:r>
      <w:proofErr w:type="gramEnd"/>
      <w:r w:rsidRPr="00D63DFE">
        <w:t xml:space="preserve">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636" w:name="_Toc449434974"/>
      <w:bookmarkStart w:id="2637" w:name="_Toc449445508"/>
      <w:bookmarkStart w:id="2638" w:name="_Toc449445747"/>
      <w:bookmarkStart w:id="2639" w:name="_Toc450601385"/>
      <w:bookmarkStart w:id="2640" w:name="_Toc457595528"/>
      <w:bookmarkStart w:id="2641" w:name="_Toc459366931"/>
      <w:bookmarkStart w:id="2642" w:name="_Toc459367244"/>
      <w:bookmarkStart w:id="2643" w:name="_Toc459368606"/>
      <w:r w:rsidRPr="00D63DFE">
        <w:t>D.2.2.1</w:t>
      </w:r>
      <w:r w:rsidRPr="00D63DFE">
        <w:tab/>
        <w:t xml:space="preserve">Initialization </w:t>
      </w:r>
      <w:r w:rsidR="007D511C" w:rsidRPr="00D63DFE">
        <w:t>-</w:t>
      </w:r>
      <w:r w:rsidRPr="00D63DFE">
        <w:t xml:space="preserve"> 1M2MSM Application selection</w:t>
      </w:r>
      <w:bookmarkEnd w:id="2636"/>
      <w:bookmarkEnd w:id="2637"/>
      <w:bookmarkEnd w:id="2638"/>
      <w:bookmarkEnd w:id="2639"/>
      <w:bookmarkEnd w:id="2640"/>
      <w:bookmarkEnd w:id="2641"/>
      <w:bookmarkEnd w:id="2642"/>
      <w:bookmarkEnd w:id="2643"/>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 xml:space="preserve">If </w:t>
      </w:r>
      <w:proofErr w:type="gramStart"/>
      <w:r w:rsidRPr="00954002">
        <w:t>a</w:t>
      </w:r>
      <w:proofErr w:type="gramEnd"/>
      <w:r w:rsidRPr="00954002">
        <w:t xml:space="preserve">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644" w:name="_Toc449434975"/>
      <w:bookmarkStart w:id="2645" w:name="_Toc449445509"/>
      <w:bookmarkStart w:id="2646" w:name="_Toc449445748"/>
      <w:bookmarkStart w:id="2647" w:name="_Toc450601386"/>
      <w:bookmarkStart w:id="2648" w:name="_Toc457595529"/>
      <w:bookmarkStart w:id="2649" w:name="_Toc459366932"/>
      <w:bookmarkStart w:id="2650" w:name="_Toc459367245"/>
      <w:bookmarkStart w:id="2651" w:name="_Toc459368607"/>
      <w:r w:rsidRPr="00954002">
        <w:t>D.2.2.2</w:t>
      </w:r>
      <w:r w:rsidRPr="00954002">
        <w:tab/>
        <w:t>1M2MSM session termination</w:t>
      </w:r>
      <w:bookmarkEnd w:id="2644"/>
      <w:bookmarkEnd w:id="2645"/>
      <w:bookmarkEnd w:id="2646"/>
      <w:bookmarkEnd w:id="2647"/>
      <w:bookmarkEnd w:id="2648"/>
      <w:bookmarkEnd w:id="2649"/>
      <w:bookmarkEnd w:id="2650"/>
      <w:bookmarkEnd w:id="2651"/>
    </w:p>
    <w:p w14:paraId="3887ED60" w14:textId="77777777" w:rsidR="00535175" w:rsidRPr="00954002" w:rsidRDefault="00535175" w:rsidP="009B38F6">
      <w:r w:rsidRPr="00954002">
        <w:t xml:space="preserve">This procedure only applies to </w:t>
      </w:r>
      <w:proofErr w:type="gramStart"/>
      <w:r w:rsidRPr="00954002">
        <w:t>a</w:t>
      </w:r>
      <w:proofErr w:type="gramEnd"/>
      <w:r w:rsidRPr="00954002">
        <w:t xml:space="preserve">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652" w:name="_Toc449434976"/>
      <w:bookmarkStart w:id="2653" w:name="_Toc449445510"/>
      <w:bookmarkStart w:id="2654" w:name="_Toc449445749"/>
      <w:bookmarkStart w:id="2655" w:name="_Toc450601387"/>
      <w:bookmarkStart w:id="2656" w:name="_Toc457595530"/>
      <w:bookmarkStart w:id="2657" w:name="_Toc459366933"/>
      <w:bookmarkStart w:id="2658" w:name="_Toc459367246"/>
      <w:bookmarkStart w:id="2659" w:name="_Toc459368608"/>
      <w:r w:rsidRPr="00954002">
        <w:t>D.2.2.3</w:t>
      </w:r>
      <w:r w:rsidRPr="00954002">
        <w:tab/>
        <w:t>oneM2M Service discovery procedure</w:t>
      </w:r>
      <w:bookmarkEnd w:id="2652"/>
      <w:bookmarkEnd w:id="2653"/>
      <w:bookmarkEnd w:id="2654"/>
      <w:bookmarkEnd w:id="2655"/>
      <w:bookmarkEnd w:id="2656"/>
      <w:bookmarkEnd w:id="2657"/>
      <w:bookmarkEnd w:id="2658"/>
      <w:bookmarkEnd w:id="2659"/>
    </w:p>
    <w:p w14:paraId="653AB3A7" w14:textId="77777777" w:rsidR="00535175" w:rsidRPr="00954002" w:rsidRDefault="00535175" w:rsidP="00535175">
      <w:r w:rsidRPr="00954002">
        <w:t xml:space="preserve">This procedure is used to discover the oneM2M related services offered by </w:t>
      </w:r>
      <w:proofErr w:type="gramStart"/>
      <w:r w:rsidRPr="00954002">
        <w:t>a</w:t>
      </w:r>
      <w:proofErr w:type="gramEnd"/>
      <w:r w:rsidRPr="00954002">
        <w:t xml:space="preserve">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660" w:name="_Toc449434977"/>
      <w:bookmarkStart w:id="2661" w:name="_Toc449445511"/>
      <w:bookmarkStart w:id="2662" w:name="_Toc449445750"/>
      <w:bookmarkStart w:id="2663" w:name="_Toc450601388"/>
      <w:bookmarkStart w:id="2664" w:name="_Toc457595531"/>
      <w:bookmarkStart w:id="2665" w:name="_Toc459366934"/>
      <w:bookmarkStart w:id="2666" w:name="_Toc459367247"/>
      <w:bookmarkStart w:id="2667" w:name="_Toc459368609"/>
      <w:r w:rsidRPr="00954002">
        <w:t>D.2.2.4</w:t>
      </w:r>
      <w:r w:rsidRPr="00954002">
        <w:tab/>
        <w:t>oneM2M Service provisioning procedures</w:t>
      </w:r>
      <w:bookmarkEnd w:id="2660"/>
      <w:bookmarkEnd w:id="2661"/>
      <w:bookmarkEnd w:id="2662"/>
      <w:bookmarkEnd w:id="2663"/>
      <w:bookmarkEnd w:id="2664"/>
      <w:bookmarkEnd w:id="2665"/>
      <w:bookmarkEnd w:id="2666"/>
      <w:bookmarkEnd w:id="2667"/>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668" w:name="_Toc449434978"/>
      <w:bookmarkStart w:id="2669" w:name="_Toc449445512"/>
      <w:bookmarkStart w:id="2670" w:name="_Toc449445751"/>
      <w:bookmarkStart w:id="2671" w:name="_Toc450601389"/>
      <w:bookmarkStart w:id="2672" w:name="_Toc457595532"/>
      <w:bookmarkStart w:id="2673" w:name="_Toc459366935"/>
      <w:bookmarkStart w:id="2674" w:name="_Toc459367248"/>
      <w:bookmarkStart w:id="2675" w:name="_Toc459368610"/>
      <w:r w:rsidRPr="00954002">
        <w:lastRenderedPageBreak/>
        <w:t>D.2.2.5</w:t>
      </w:r>
      <w:r w:rsidRPr="00954002">
        <w:tab/>
        <w:t>oneM2M Application Identifiers provisioning procedure</w:t>
      </w:r>
      <w:bookmarkEnd w:id="2668"/>
      <w:bookmarkEnd w:id="2669"/>
      <w:bookmarkEnd w:id="2670"/>
      <w:bookmarkEnd w:id="2671"/>
      <w:bookmarkEnd w:id="2672"/>
      <w:bookmarkEnd w:id="2673"/>
      <w:bookmarkEnd w:id="2674"/>
      <w:bookmarkEnd w:id="2675"/>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676" w:name="_Toc449434979"/>
      <w:bookmarkStart w:id="2677" w:name="_Toc449445513"/>
      <w:bookmarkStart w:id="2678" w:name="_Toc449445752"/>
      <w:bookmarkStart w:id="2679" w:name="_Toc450601390"/>
      <w:bookmarkStart w:id="2680" w:name="_Toc457595533"/>
      <w:bookmarkStart w:id="2681" w:name="_Toc459366936"/>
      <w:bookmarkStart w:id="2682" w:name="_Toc459367249"/>
      <w:bookmarkStart w:id="2683" w:name="_Toc459368611"/>
      <w:r w:rsidRPr="00954002">
        <w:t>D.2.2.6</w:t>
      </w:r>
      <w:r w:rsidRPr="00954002">
        <w:tab/>
        <w:t xml:space="preserve">oneM2M </w:t>
      </w:r>
      <w:r w:rsidR="00555CA1" w:rsidRPr="00954002">
        <w:t>Secure provisioning</w:t>
      </w:r>
      <w:r w:rsidRPr="00954002">
        <w:t xml:space="preserve"> related procedures</w:t>
      </w:r>
      <w:bookmarkEnd w:id="2676"/>
      <w:bookmarkEnd w:id="2677"/>
      <w:bookmarkEnd w:id="2678"/>
      <w:bookmarkEnd w:id="2679"/>
      <w:bookmarkEnd w:id="2680"/>
      <w:bookmarkEnd w:id="2681"/>
      <w:bookmarkEnd w:id="2682"/>
      <w:bookmarkEnd w:id="2683"/>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684" w:name="_Toc449434980"/>
      <w:bookmarkStart w:id="2685" w:name="_Toc449445514"/>
      <w:bookmarkStart w:id="2686" w:name="_Toc449445753"/>
      <w:bookmarkStart w:id="2687" w:name="_Toc450601391"/>
      <w:bookmarkStart w:id="2688" w:name="_Toc457595534"/>
      <w:bookmarkStart w:id="2689" w:name="_Toc459366937"/>
      <w:bookmarkStart w:id="2690" w:name="_Toc459367250"/>
      <w:bookmarkStart w:id="2691" w:name="_Toc459368612"/>
      <w:r w:rsidRPr="00954002">
        <w:t>D.2.2.7</w:t>
      </w:r>
      <w:r w:rsidRPr="00954002">
        <w:tab/>
        <w:t>oneM2M Security Association related procedures</w:t>
      </w:r>
      <w:bookmarkEnd w:id="2684"/>
      <w:bookmarkEnd w:id="2685"/>
      <w:bookmarkEnd w:id="2686"/>
      <w:bookmarkEnd w:id="2687"/>
      <w:bookmarkEnd w:id="2688"/>
      <w:bookmarkEnd w:id="2689"/>
      <w:bookmarkEnd w:id="2690"/>
      <w:bookmarkEnd w:id="2691"/>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692" w:name="_Toc449434981"/>
      <w:bookmarkStart w:id="2693" w:name="_Toc449445515"/>
      <w:bookmarkStart w:id="2694" w:name="_Toc449445754"/>
      <w:bookmarkStart w:id="2695" w:name="_Toc450601392"/>
      <w:bookmarkStart w:id="2696" w:name="_Toc457595535"/>
      <w:bookmarkStart w:id="2697" w:name="_Toc459366938"/>
      <w:bookmarkStart w:id="2698" w:name="_Toc459367251"/>
      <w:bookmarkStart w:id="2699" w:name="_Toc459368613"/>
      <w:r w:rsidR="00D740B1" w:rsidRPr="00D63DFE">
        <w:lastRenderedPageBreak/>
        <w:t>Annex E (informative)</w:t>
      </w:r>
      <w:proofErr w:type="gramStart"/>
      <w:r w:rsidR="00D740B1" w:rsidRPr="00D63DFE">
        <w:t>:</w:t>
      </w:r>
      <w:proofErr w:type="gramEnd"/>
      <w:r w:rsidR="00D740B1" w:rsidRPr="00D63DFE">
        <w:br/>
        <w:t>Precisions for the UICC framework to support M2M Services</w:t>
      </w:r>
      <w:bookmarkEnd w:id="2692"/>
      <w:bookmarkEnd w:id="2693"/>
      <w:bookmarkEnd w:id="2694"/>
      <w:bookmarkEnd w:id="2695"/>
      <w:bookmarkEnd w:id="2696"/>
      <w:bookmarkEnd w:id="2697"/>
      <w:bookmarkEnd w:id="2698"/>
      <w:bookmarkEnd w:id="2699"/>
    </w:p>
    <w:p w14:paraId="0FBC3349" w14:textId="77777777" w:rsidR="002D16D9" w:rsidRPr="00D63DFE" w:rsidRDefault="002D16D9" w:rsidP="002E01AF">
      <w:pPr>
        <w:pStyle w:val="Heading1"/>
      </w:pPr>
      <w:bookmarkStart w:id="2700" w:name="_Toc450601393"/>
      <w:bookmarkStart w:id="2701" w:name="_Toc457595536"/>
      <w:bookmarkStart w:id="2702" w:name="_Toc459366939"/>
      <w:bookmarkStart w:id="2703" w:name="_Toc459367252"/>
      <w:bookmarkStart w:id="2704" w:name="_Toc459368614"/>
      <w:r w:rsidRPr="00D63DFE">
        <w:t>E.0</w:t>
      </w:r>
      <w:r w:rsidRPr="00D63DFE">
        <w:tab/>
        <w:t>Introduction</w:t>
      </w:r>
      <w:bookmarkEnd w:id="2700"/>
      <w:bookmarkEnd w:id="2701"/>
      <w:bookmarkEnd w:id="2702"/>
      <w:bookmarkEnd w:id="2703"/>
      <w:bookmarkEnd w:id="2704"/>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705" w:name="_Toc449434982"/>
      <w:bookmarkStart w:id="2706" w:name="_Toc449445516"/>
      <w:bookmarkStart w:id="2707" w:name="_Toc449445755"/>
      <w:bookmarkStart w:id="2708" w:name="_Toc450601394"/>
      <w:bookmarkStart w:id="2709" w:name="_Toc457595537"/>
      <w:bookmarkStart w:id="2710" w:name="_Toc459366940"/>
      <w:bookmarkStart w:id="2711" w:name="_Toc459367253"/>
      <w:bookmarkStart w:id="2712" w:name="_Toc459368615"/>
      <w:r w:rsidRPr="00D63DFE">
        <w:t>E.1</w:t>
      </w:r>
      <w:r w:rsidRPr="00D63DFE">
        <w:tab/>
        <w:t>Suggested content of the EFs at pre-personalization</w:t>
      </w:r>
      <w:bookmarkEnd w:id="2705"/>
      <w:bookmarkEnd w:id="2706"/>
      <w:bookmarkEnd w:id="2707"/>
      <w:bookmarkEnd w:id="2708"/>
      <w:bookmarkEnd w:id="2709"/>
      <w:bookmarkEnd w:id="2710"/>
      <w:bookmarkEnd w:id="2711"/>
      <w:bookmarkEnd w:id="2712"/>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713" w:name="_Toc449434983"/>
      <w:bookmarkStart w:id="2714" w:name="_Toc449445517"/>
      <w:bookmarkStart w:id="2715" w:name="_Toc449445756"/>
      <w:bookmarkStart w:id="2716" w:name="_Toc450601395"/>
      <w:bookmarkStart w:id="2717" w:name="_Toc457595538"/>
      <w:bookmarkStart w:id="2718" w:name="_Toc459366941"/>
      <w:bookmarkStart w:id="2719" w:name="_Toc459367254"/>
      <w:bookmarkStart w:id="2720" w:name="_Toc459368616"/>
      <w:r w:rsidRPr="00954002">
        <w:t>E.2</w:t>
      </w:r>
      <w:r w:rsidRPr="00954002">
        <w:tab/>
        <w:t>EF changes via Data Download or CAT applications</w:t>
      </w:r>
      <w:bookmarkEnd w:id="2713"/>
      <w:bookmarkEnd w:id="2714"/>
      <w:bookmarkEnd w:id="2715"/>
      <w:bookmarkEnd w:id="2716"/>
      <w:bookmarkEnd w:id="2717"/>
      <w:bookmarkEnd w:id="2718"/>
      <w:bookmarkEnd w:id="2719"/>
      <w:bookmarkEnd w:id="2720"/>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721" w:name="_Toc449434984"/>
      <w:bookmarkStart w:id="2722" w:name="_Toc449445518"/>
      <w:bookmarkStart w:id="2723" w:name="_Toc449445757"/>
      <w:bookmarkStart w:id="2724" w:name="_Toc450601396"/>
      <w:bookmarkStart w:id="2725" w:name="_Toc457595539"/>
      <w:bookmarkStart w:id="2726" w:name="_Toc459366942"/>
      <w:bookmarkStart w:id="2727" w:name="_Toc459367255"/>
      <w:bookmarkStart w:id="2728"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721"/>
      <w:bookmarkEnd w:id="2722"/>
      <w:bookmarkEnd w:id="2723"/>
      <w:bookmarkEnd w:id="2724"/>
      <w:bookmarkEnd w:id="2725"/>
      <w:bookmarkEnd w:id="2726"/>
      <w:bookmarkEnd w:id="2727"/>
      <w:bookmarkEnd w:id="2728"/>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729" w:name="_Toc449434985"/>
      <w:bookmarkStart w:id="2730" w:name="_Toc449445519"/>
      <w:bookmarkStart w:id="2731" w:name="_Toc449445758"/>
      <w:bookmarkStart w:id="2732" w:name="_Toc457595540"/>
      <w:bookmarkStart w:id="2733" w:name="_Toc459366943"/>
      <w:bookmarkStart w:id="2734" w:name="_Toc459367256"/>
      <w:bookmarkStart w:id="2735" w:name="_Toc459368618"/>
      <w:r w:rsidRPr="00954002">
        <w:t>E.4</w:t>
      </w:r>
      <w:r w:rsidRPr="00954002">
        <w:tab/>
        <w:t>UICC related tags defined in annex J</w:t>
      </w:r>
      <w:bookmarkEnd w:id="2729"/>
      <w:bookmarkEnd w:id="2730"/>
      <w:bookmarkEnd w:id="2731"/>
      <w:bookmarkEnd w:id="2732"/>
      <w:bookmarkEnd w:id="2733"/>
      <w:bookmarkEnd w:id="2734"/>
      <w:bookmarkEnd w:id="2735"/>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736" w:name="_Toc449434986"/>
      <w:bookmarkStart w:id="2737" w:name="_Toc449445520"/>
      <w:bookmarkStart w:id="2738" w:name="_Toc449445759"/>
      <w:bookmarkStart w:id="2739" w:name="_Toc450601398"/>
      <w:bookmarkStart w:id="2740" w:name="_Toc457595541"/>
      <w:bookmarkStart w:id="2741" w:name="_Toc459366944"/>
      <w:bookmarkStart w:id="2742" w:name="_Toc459367257"/>
      <w:bookmarkStart w:id="2743" w:name="_Toc459368619"/>
      <w:r w:rsidR="00D740B1" w:rsidRPr="00D63DFE">
        <w:lastRenderedPageBreak/>
        <w:t>Annex F</w:t>
      </w:r>
      <w:r w:rsidR="008538BA" w:rsidRPr="00D63DFE">
        <w:t xml:space="preserve"> (normative)</w:t>
      </w:r>
      <w:proofErr w:type="gramStart"/>
      <w:r w:rsidR="008538BA" w:rsidRPr="00D63DFE">
        <w:t>:</w:t>
      </w:r>
      <w:proofErr w:type="gramEnd"/>
      <w:r w:rsidR="008538BA" w:rsidRPr="00D63DFE">
        <w:br/>
        <w:t>Acquisition of Location Information for Location based Access Control</w:t>
      </w:r>
      <w:bookmarkEnd w:id="2736"/>
      <w:bookmarkEnd w:id="2737"/>
      <w:bookmarkEnd w:id="2738"/>
      <w:bookmarkEnd w:id="2739"/>
      <w:bookmarkEnd w:id="2740"/>
      <w:bookmarkEnd w:id="2741"/>
      <w:bookmarkEnd w:id="2742"/>
      <w:bookmarkEnd w:id="2743"/>
    </w:p>
    <w:p w14:paraId="234E85C4" w14:textId="77777777" w:rsidR="002D16D9" w:rsidRPr="00D63DFE" w:rsidRDefault="002D16D9" w:rsidP="002E01AF">
      <w:pPr>
        <w:pStyle w:val="Heading1"/>
      </w:pPr>
      <w:bookmarkStart w:id="2744" w:name="_Toc450601399"/>
      <w:bookmarkStart w:id="2745" w:name="_Toc457595542"/>
      <w:bookmarkStart w:id="2746" w:name="_Toc459366945"/>
      <w:bookmarkStart w:id="2747" w:name="_Toc459367258"/>
      <w:bookmarkStart w:id="2748" w:name="_Toc459368620"/>
      <w:r w:rsidRPr="00D63DFE">
        <w:t>F.0</w:t>
      </w:r>
      <w:r w:rsidRPr="00D63DFE">
        <w:tab/>
        <w:t>Introduction</w:t>
      </w:r>
      <w:bookmarkEnd w:id="2744"/>
      <w:bookmarkEnd w:id="2745"/>
      <w:bookmarkEnd w:id="2746"/>
      <w:bookmarkEnd w:id="2747"/>
      <w:bookmarkEnd w:id="2748"/>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749" w:name="_Toc449434987"/>
      <w:bookmarkStart w:id="2750" w:name="_Toc449445521"/>
      <w:bookmarkStart w:id="2751" w:name="_Toc449445760"/>
      <w:bookmarkStart w:id="2752" w:name="_Toc450601400"/>
      <w:bookmarkStart w:id="2753" w:name="_Toc457595543"/>
      <w:bookmarkStart w:id="2754" w:name="_Toc459366946"/>
      <w:bookmarkStart w:id="2755" w:name="_Toc459367259"/>
      <w:bookmarkStart w:id="2756" w:name="_Toc459368621"/>
      <w:r w:rsidRPr="00D63DFE">
        <w:t>F</w:t>
      </w:r>
      <w:r w:rsidR="008538BA" w:rsidRPr="00D63DFE">
        <w:t>.1</w:t>
      </w:r>
      <w:r w:rsidR="008538BA" w:rsidRPr="00D63DFE">
        <w:tab/>
        <w:t>Description of Region</w:t>
      </w:r>
      <w:bookmarkEnd w:id="2749"/>
      <w:bookmarkEnd w:id="2750"/>
      <w:bookmarkEnd w:id="2751"/>
      <w:bookmarkEnd w:id="2752"/>
      <w:bookmarkEnd w:id="2753"/>
      <w:bookmarkEnd w:id="2754"/>
      <w:bookmarkEnd w:id="2755"/>
      <w:bookmarkEnd w:id="2756"/>
    </w:p>
    <w:p w14:paraId="12FAA5D9" w14:textId="77777777" w:rsidR="008538BA" w:rsidRPr="00954002" w:rsidRDefault="00D740B1" w:rsidP="002E01AF">
      <w:pPr>
        <w:pStyle w:val="Heading2"/>
      </w:pPr>
      <w:bookmarkStart w:id="2757" w:name="_Toc449434988"/>
      <w:bookmarkStart w:id="2758" w:name="_Toc449445522"/>
      <w:bookmarkStart w:id="2759" w:name="_Toc449445761"/>
      <w:bookmarkStart w:id="2760" w:name="_Toc450601401"/>
      <w:bookmarkStart w:id="2761" w:name="_Toc457595544"/>
      <w:bookmarkStart w:id="2762" w:name="_Toc459366947"/>
      <w:bookmarkStart w:id="2763" w:name="_Toc459367260"/>
      <w:bookmarkStart w:id="2764" w:name="_Toc459368622"/>
      <w:r w:rsidRPr="00954002">
        <w:t>F</w:t>
      </w:r>
      <w:r w:rsidR="008538BA" w:rsidRPr="00954002">
        <w:t>.1.1</w:t>
      </w:r>
      <w:r w:rsidR="008538BA" w:rsidRPr="00954002">
        <w:tab/>
        <w:t>Circular Description</w:t>
      </w:r>
      <w:bookmarkEnd w:id="2757"/>
      <w:bookmarkEnd w:id="2758"/>
      <w:bookmarkEnd w:id="2759"/>
      <w:bookmarkEnd w:id="2760"/>
      <w:bookmarkEnd w:id="2761"/>
      <w:bookmarkEnd w:id="2762"/>
      <w:bookmarkEnd w:id="2763"/>
      <w:bookmarkEnd w:id="2764"/>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3.95pt;height:113.95pt" o:ole="">
            <v:imagedata r:id="rId126" o:title=""/>
          </v:shape>
          <o:OLEObject Type="Embed" ProgID="Visio.Drawing.15" ShapeID="_x0000_i1063" DrawAspect="Content" ObjectID="_1540893994" r:id="rId127"/>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765" w:name="_Toc449434989"/>
      <w:bookmarkStart w:id="2766" w:name="_Toc449445523"/>
      <w:bookmarkStart w:id="2767" w:name="_Toc449445762"/>
      <w:bookmarkStart w:id="2768" w:name="_Toc450601402"/>
      <w:bookmarkStart w:id="2769" w:name="_Toc457595545"/>
      <w:bookmarkStart w:id="2770" w:name="_Toc459366948"/>
      <w:bookmarkStart w:id="2771" w:name="_Toc459367261"/>
      <w:bookmarkStart w:id="2772" w:name="_Toc459368623"/>
      <w:r w:rsidRPr="00954002">
        <w:t>F</w:t>
      </w:r>
      <w:r w:rsidR="008538BA" w:rsidRPr="00954002">
        <w:t>.1.2</w:t>
      </w:r>
      <w:r w:rsidR="008538BA" w:rsidRPr="00954002">
        <w:tab/>
        <w:t>Country Description</w:t>
      </w:r>
      <w:bookmarkEnd w:id="2765"/>
      <w:bookmarkEnd w:id="2766"/>
      <w:bookmarkEnd w:id="2767"/>
      <w:bookmarkEnd w:id="2768"/>
      <w:bookmarkEnd w:id="2769"/>
      <w:bookmarkEnd w:id="2770"/>
      <w:bookmarkEnd w:id="2771"/>
      <w:bookmarkEnd w:id="2772"/>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773" w:name="_Toc449434990"/>
      <w:bookmarkStart w:id="2774" w:name="_Toc449445524"/>
      <w:bookmarkStart w:id="2775" w:name="_Toc449445763"/>
      <w:bookmarkStart w:id="2776" w:name="_Toc450601403"/>
      <w:bookmarkStart w:id="2777" w:name="_Toc457595546"/>
      <w:bookmarkStart w:id="2778" w:name="_Toc459366949"/>
      <w:bookmarkStart w:id="2779" w:name="_Toc459367262"/>
      <w:bookmarkStart w:id="2780" w:name="_Toc459368624"/>
      <w:r w:rsidRPr="00D63DFE">
        <w:t>F</w:t>
      </w:r>
      <w:r w:rsidR="008538BA" w:rsidRPr="00D63DFE">
        <w:t>.2</w:t>
      </w:r>
      <w:r w:rsidR="008538BA" w:rsidRPr="00D63DFE">
        <w:tab/>
        <w:t>Acquisition of Location Information</w:t>
      </w:r>
      <w:bookmarkEnd w:id="2773"/>
      <w:bookmarkEnd w:id="2774"/>
      <w:bookmarkEnd w:id="2775"/>
      <w:bookmarkEnd w:id="2776"/>
      <w:bookmarkEnd w:id="2777"/>
      <w:bookmarkEnd w:id="2778"/>
      <w:bookmarkEnd w:id="2779"/>
      <w:bookmarkEnd w:id="2780"/>
    </w:p>
    <w:p w14:paraId="292754F0" w14:textId="77777777" w:rsidR="002D16D9" w:rsidRPr="00D63DFE" w:rsidRDefault="002D16D9" w:rsidP="002E01AF">
      <w:pPr>
        <w:pStyle w:val="Heading2"/>
      </w:pPr>
      <w:bookmarkStart w:id="2781" w:name="_Toc450601404"/>
      <w:bookmarkStart w:id="2782" w:name="_Toc457595547"/>
      <w:bookmarkStart w:id="2783" w:name="_Toc459366950"/>
      <w:bookmarkStart w:id="2784" w:name="_Toc459367263"/>
      <w:bookmarkStart w:id="2785" w:name="_Toc459368625"/>
      <w:r w:rsidRPr="00D63DFE">
        <w:t>F.2.0</w:t>
      </w:r>
      <w:r w:rsidRPr="00D63DFE">
        <w:tab/>
        <w:t>Introduction</w:t>
      </w:r>
      <w:bookmarkEnd w:id="2781"/>
      <w:bookmarkEnd w:id="2782"/>
      <w:bookmarkEnd w:id="2783"/>
      <w:bookmarkEnd w:id="2784"/>
      <w:bookmarkEnd w:id="2785"/>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786" w:name="_Toc449434991"/>
      <w:bookmarkStart w:id="2787" w:name="_Toc449445525"/>
      <w:bookmarkStart w:id="2788" w:name="_Toc449445764"/>
      <w:bookmarkStart w:id="2789" w:name="_Toc450601405"/>
      <w:bookmarkStart w:id="2790" w:name="_Toc457595548"/>
      <w:bookmarkStart w:id="2791" w:name="_Toc459366951"/>
      <w:bookmarkStart w:id="2792" w:name="_Toc459367264"/>
      <w:bookmarkStart w:id="2793" w:name="_Toc459368626"/>
      <w:r w:rsidRPr="00D63DFE">
        <w:lastRenderedPageBreak/>
        <w:t>F</w:t>
      </w:r>
      <w:r w:rsidR="008538BA" w:rsidRPr="00D63DFE">
        <w:t>.2.1</w:t>
      </w:r>
      <w:r w:rsidR="008538BA" w:rsidRPr="00D63DFE">
        <w:tab/>
        <w:t>Circular Description</w:t>
      </w:r>
      <w:bookmarkEnd w:id="2786"/>
      <w:bookmarkEnd w:id="2787"/>
      <w:bookmarkEnd w:id="2788"/>
      <w:bookmarkEnd w:id="2789"/>
      <w:bookmarkEnd w:id="2790"/>
      <w:bookmarkEnd w:id="2791"/>
      <w:bookmarkEnd w:id="2792"/>
      <w:bookmarkEnd w:id="2793"/>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Pr>
          <w:lang w:val="en-US"/>
        </w:rPr>
        <w:t>oneM2M</w:t>
      </w:r>
      <w:proofErr w:type="gramEnd"/>
      <w:r w:rsidR="00321A15">
        <w:rPr>
          <w:lang w:val="en-US"/>
        </w:rPr>
        <w:t xml:space="preserve">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proofErr w:type="gramStart"/>
      <w:r w:rsidRPr="00954002">
        <w:rPr>
          <w:rStyle w:val="Emphasis"/>
          <w:rFonts w:eastAsia="Malgun Gothic"/>
          <w:b/>
          <w:lang w:eastAsia="ko-KR"/>
        </w:rPr>
        <w:t>l</w:t>
      </w:r>
      <w:r w:rsidR="008538BA" w:rsidRPr="00954002">
        <w:rPr>
          <w:rStyle w:val="Emphasis"/>
          <w:rFonts w:eastAsia="Malgun Gothic"/>
          <w:b/>
          <w:lang w:eastAsia="ko-KR"/>
        </w:rPr>
        <w:t>ocationSource</w:t>
      </w:r>
      <w:proofErr w:type="gramEnd"/>
      <w:r w:rsidR="008538BA" w:rsidRPr="00954002">
        <w:rPr>
          <w:rStyle w:val="Emphasis"/>
          <w:rFonts w:eastAsia="Malgun Gothic"/>
          <w:b/>
          <w:lang w:eastAsia="ko-KR"/>
        </w:rPr>
        <w:t xml:space="preserv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proofErr w:type="gramStart"/>
      <w:r w:rsidRPr="00954002">
        <w:rPr>
          <w:rStyle w:val="Emphasis"/>
          <w:rFonts w:eastAsia="Malgun Gothic"/>
          <w:b/>
          <w:lang w:eastAsia="ko-KR"/>
        </w:rPr>
        <w:t>locationTargetID</w:t>
      </w:r>
      <w:proofErr w:type="gramEnd"/>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794" w:name="_Toc449434992"/>
      <w:bookmarkStart w:id="2795" w:name="_Toc449445526"/>
      <w:bookmarkStart w:id="2796" w:name="_Toc449445765"/>
      <w:bookmarkStart w:id="2797" w:name="_Toc450601406"/>
      <w:bookmarkStart w:id="2798" w:name="_Toc457595549"/>
      <w:bookmarkStart w:id="2799" w:name="_Toc459366952"/>
      <w:bookmarkStart w:id="2800" w:name="_Toc459367265"/>
      <w:bookmarkStart w:id="2801" w:name="_Toc459368627"/>
      <w:r w:rsidRPr="00954002">
        <w:t>F</w:t>
      </w:r>
      <w:r w:rsidR="008538BA" w:rsidRPr="00954002">
        <w:t>.2.2</w:t>
      </w:r>
      <w:r w:rsidR="008538BA" w:rsidRPr="00954002">
        <w:tab/>
        <w:t>Country Description</w:t>
      </w:r>
      <w:bookmarkEnd w:id="2794"/>
      <w:bookmarkEnd w:id="2795"/>
      <w:bookmarkEnd w:id="2796"/>
      <w:bookmarkEnd w:id="2797"/>
      <w:bookmarkEnd w:id="2798"/>
      <w:bookmarkEnd w:id="2799"/>
      <w:bookmarkEnd w:id="2800"/>
      <w:bookmarkEnd w:id="2801"/>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802" w:name="_Toc449434993"/>
      <w:bookmarkStart w:id="2803" w:name="_Toc449445527"/>
      <w:bookmarkStart w:id="2804" w:name="_Toc449445766"/>
      <w:bookmarkStart w:id="2805" w:name="_Toc450601407"/>
      <w:bookmarkStart w:id="2806" w:name="_Toc457595550"/>
      <w:bookmarkStart w:id="2807" w:name="_Toc459366953"/>
      <w:bookmarkStart w:id="2808" w:name="_Toc459367266"/>
      <w:bookmarkStart w:id="2809" w:name="_Toc459368628"/>
      <w:r w:rsidR="001A210F" w:rsidRPr="00954002">
        <w:lastRenderedPageBreak/>
        <w:t xml:space="preserve">Annex </w:t>
      </w:r>
      <w:r w:rsidR="00D740B1" w:rsidRPr="00954002">
        <w:t>G</w:t>
      </w:r>
      <w:r w:rsidR="001A210F" w:rsidRPr="00954002">
        <w:t xml:space="preserve"> (informative)</w:t>
      </w:r>
      <w:proofErr w:type="gramStart"/>
      <w:r w:rsidR="001A210F" w:rsidRPr="00954002">
        <w:t>:</w:t>
      </w:r>
      <w:proofErr w:type="gramEnd"/>
      <w:r w:rsidR="001A210F" w:rsidRPr="00954002">
        <w:br/>
        <w:t>Access Control Decision Request</w:t>
      </w:r>
      <w:bookmarkEnd w:id="2802"/>
      <w:bookmarkEnd w:id="2803"/>
      <w:bookmarkEnd w:id="2804"/>
      <w:bookmarkEnd w:id="2805"/>
      <w:bookmarkEnd w:id="2806"/>
      <w:bookmarkEnd w:id="2807"/>
      <w:bookmarkEnd w:id="2808"/>
      <w:bookmarkEnd w:id="2809"/>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810" w:name="_Toc449434994"/>
      <w:r w:rsidRPr="00954002">
        <w:br w:type="page"/>
      </w:r>
      <w:bookmarkStart w:id="2811" w:name="_Toc449445528"/>
      <w:bookmarkStart w:id="2812" w:name="_Toc449445767"/>
      <w:bookmarkStart w:id="2813" w:name="_Toc450601408"/>
      <w:bookmarkStart w:id="2814" w:name="_Toc457595551"/>
      <w:bookmarkStart w:id="2815" w:name="_Toc459366954"/>
      <w:bookmarkStart w:id="2816" w:name="_Toc459367267"/>
      <w:bookmarkStart w:id="2817" w:name="_Toc459368629"/>
      <w:r w:rsidR="00C57494" w:rsidRPr="00954002">
        <w:lastRenderedPageBreak/>
        <w:t>Annex H (informative)</w:t>
      </w:r>
      <w:proofErr w:type="gramStart"/>
      <w:r w:rsidR="00C57494" w:rsidRPr="00954002">
        <w:t>:</w:t>
      </w:r>
      <w:proofErr w:type="gramEnd"/>
      <w:r w:rsidR="00C57494" w:rsidRPr="00954002">
        <w:br/>
        <w:t>Implementation Guidance and index of solutions</w:t>
      </w:r>
      <w:bookmarkEnd w:id="2810"/>
      <w:bookmarkEnd w:id="2811"/>
      <w:bookmarkEnd w:id="2812"/>
      <w:bookmarkEnd w:id="2813"/>
      <w:bookmarkEnd w:id="2814"/>
      <w:bookmarkEnd w:id="2815"/>
      <w:bookmarkEnd w:id="2816"/>
      <w:bookmarkEnd w:id="2817"/>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818" w:name="_Toc449434995"/>
      <w:r w:rsidRPr="00954002">
        <w:rPr>
          <w:rFonts w:eastAsia="SimSun"/>
        </w:rPr>
        <w:t>Table H.1: Index of clauses specifying procedures per credential types</w:t>
      </w:r>
      <w:bookmarkEnd w:id="2818"/>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819" w:name="_Toc449434996"/>
      <w:bookmarkStart w:id="2820" w:name="_Toc449445529"/>
      <w:bookmarkStart w:id="2821" w:name="_Toc449445768"/>
      <w:bookmarkStart w:id="2822" w:name="_Toc450601409"/>
      <w:bookmarkStart w:id="2823" w:name="_Toc457595552"/>
      <w:bookmarkStart w:id="2824" w:name="_Toc459366955"/>
      <w:bookmarkStart w:id="2825" w:name="_Toc459367268"/>
      <w:bookmarkStart w:id="2826" w:name="_Toc459368630"/>
      <w:r w:rsidRPr="00954002">
        <w:lastRenderedPageBreak/>
        <w:t xml:space="preserve">Annex </w:t>
      </w:r>
      <w:r w:rsidR="00C57494" w:rsidRPr="00954002">
        <w:t>I</w:t>
      </w:r>
      <w:r w:rsidRPr="00954002">
        <w:t xml:space="preserve"> (informative)</w:t>
      </w:r>
      <w:proofErr w:type="gramStart"/>
      <w:r w:rsidRPr="00954002">
        <w:t>:</w:t>
      </w:r>
      <w:proofErr w:type="gramEnd"/>
      <w:r w:rsidRPr="00954002">
        <w:br/>
        <w:t>Bibliography</w:t>
      </w:r>
      <w:bookmarkEnd w:id="2819"/>
      <w:bookmarkEnd w:id="2820"/>
      <w:bookmarkEnd w:id="2821"/>
      <w:bookmarkEnd w:id="2822"/>
      <w:bookmarkEnd w:id="2823"/>
      <w:bookmarkEnd w:id="2824"/>
      <w:bookmarkEnd w:id="2825"/>
      <w:bookmarkEnd w:id="2826"/>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29"/>
          <w:footnotePr>
            <w:numRestart w:val="eachSect"/>
          </w:footnotePr>
          <w:pgSz w:w="11907" w:h="16840"/>
          <w:pgMar w:top="1418" w:right="1134" w:bottom="1134" w:left="1134" w:header="851" w:footer="340" w:gutter="0"/>
          <w:cols w:space="720"/>
          <w:docGrid w:linePitch="272"/>
        </w:sectPr>
      </w:pPr>
      <w:bookmarkStart w:id="2827" w:name="_Toc449434997"/>
    </w:p>
    <w:p w14:paraId="058103A4" w14:textId="77777777" w:rsidR="004A28B0" w:rsidRPr="00954002" w:rsidRDefault="004A28B0" w:rsidP="002E01AF">
      <w:pPr>
        <w:pStyle w:val="Heading8"/>
        <w:rPr>
          <w:rFonts w:eastAsia="Yu Mincho"/>
        </w:rPr>
      </w:pPr>
      <w:bookmarkStart w:id="2828" w:name="_Toc449445530"/>
      <w:bookmarkStart w:id="2829" w:name="_Toc449445769"/>
      <w:bookmarkStart w:id="2830" w:name="_Toc450601410"/>
      <w:bookmarkStart w:id="2831" w:name="_Toc457595553"/>
      <w:bookmarkStart w:id="2832" w:name="_Toc459366956"/>
      <w:bookmarkStart w:id="2833" w:name="_Toc459367269"/>
      <w:bookmarkStart w:id="2834" w:name="_Toc459368631"/>
      <w:r w:rsidRPr="00954002">
        <w:rPr>
          <w:rFonts w:eastAsia="Yu Mincho"/>
        </w:rPr>
        <w:lastRenderedPageBreak/>
        <w:t>Annex J (normative)</w:t>
      </w:r>
      <w:proofErr w:type="gramStart"/>
      <w:r w:rsidRPr="00954002">
        <w:rPr>
          <w:rFonts w:eastAsia="Yu Mincho"/>
        </w:rPr>
        <w:t>:</w:t>
      </w:r>
      <w:proofErr w:type="gramEnd"/>
      <w:r w:rsidR="00805707" w:rsidRPr="00954002">
        <w:rPr>
          <w:rFonts w:eastAsia="Yu Mincho"/>
        </w:rPr>
        <w:br/>
      </w:r>
      <w:r w:rsidRPr="00954002">
        <w:rPr>
          <w:rFonts w:eastAsia="Yu Mincho"/>
        </w:rPr>
        <w:t>List of Privacy Attributes</w:t>
      </w:r>
      <w:bookmarkEnd w:id="2827"/>
      <w:bookmarkEnd w:id="2828"/>
      <w:bookmarkEnd w:id="2829"/>
      <w:bookmarkEnd w:id="2830"/>
      <w:bookmarkEnd w:id="2831"/>
      <w:bookmarkEnd w:id="2832"/>
      <w:bookmarkEnd w:id="2833"/>
      <w:bookmarkEnd w:id="2834"/>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835" w:name="_Toc449434998"/>
    </w:p>
    <w:p w14:paraId="7A780B94" w14:textId="77777777" w:rsidR="004A28B0" w:rsidRPr="00954002" w:rsidRDefault="00805707" w:rsidP="002E01AF">
      <w:pPr>
        <w:pStyle w:val="Heading8"/>
        <w:rPr>
          <w:rFonts w:eastAsia="Calibri"/>
        </w:rPr>
      </w:pPr>
      <w:bookmarkStart w:id="2836" w:name="_Toc449445531"/>
      <w:bookmarkStart w:id="2837" w:name="_Toc449445770"/>
      <w:bookmarkStart w:id="2838" w:name="_Toc450601411"/>
      <w:bookmarkStart w:id="2839" w:name="_Toc457595554"/>
      <w:bookmarkStart w:id="2840" w:name="_Toc459366957"/>
      <w:bookmarkStart w:id="2841" w:name="_Toc459367270"/>
      <w:bookmarkStart w:id="2842" w:name="_Toc459368632"/>
      <w:r w:rsidRPr="00954002">
        <w:rPr>
          <w:rFonts w:eastAsia="Yu Mincho"/>
        </w:rPr>
        <w:lastRenderedPageBreak/>
        <w:t>Annex K (informative)</w:t>
      </w:r>
      <w:proofErr w:type="gramStart"/>
      <w:r w:rsidRPr="00954002">
        <w:rPr>
          <w:rFonts w:eastAsia="Yu Mincho"/>
        </w:rPr>
        <w:t>:</w:t>
      </w:r>
      <w:proofErr w:type="gramEnd"/>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835"/>
      <w:bookmarkEnd w:id="2836"/>
      <w:bookmarkEnd w:id="2837"/>
      <w:bookmarkEnd w:id="2838"/>
      <w:bookmarkEnd w:id="2839"/>
      <w:bookmarkEnd w:id="2840"/>
      <w:bookmarkEnd w:id="2841"/>
      <w:bookmarkEnd w:id="2842"/>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843" w:name="_Toc449434999"/>
      <w:bookmarkStart w:id="2844" w:name="_Toc449445532"/>
      <w:bookmarkStart w:id="2845" w:name="_Toc449445771"/>
      <w:bookmarkStart w:id="2846" w:name="_Toc457595555"/>
      <w:bookmarkStart w:id="2847" w:name="_Toc459366958"/>
      <w:bookmarkStart w:id="2848" w:name="_Toc459367271"/>
      <w:bookmarkStart w:id="2849" w:name="_Toc459368633"/>
      <w:r w:rsidR="00BB6418" w:rsidRPr="00954002">
        <w:lastRenderedPageBreak/>
        <w:t>History</w:t>
      </w:r>
      <w:bookmarkEnd w:id="2843"/>
      <w:bookmarkEnd w:id="2844"/>
      <w:bookmarkEnd w:id="2845"/>
      <w:bookmarkEnd w:id="2846"/>
      <w:bookmarkEnd w:id="2847"/>
      <w:bookmarkEnd w:id="2848"/>
      <w:bookmarkEnd w:id="284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ins w:id="2850" w:author="Phil Hawkes (Qualcomm) 20161117" w:date="2016-11-17T09:56:00Z"/>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rPr>
                <w:ins w:id="2851" w:author="Phil Hawkes (Qualcomm) 20161117" w:date="2016-11-17T09:56:00Z"/>
              </w:rPr>
            </w:pPr>
            <w:ins w:id="2852" w:author="Phil Hawkes (Qualcomm) 20161117" w:date="2016-11-17T09:56:00Z">
              <w:r>
                <w:t>V2.</w:t>
              </w:r>
            </w:ins>
            <w:ins w:id="2853" w:author="Phil Hawkes (Qualcomm) 20161117" w:date="2016-11-17T10:50:00Z">
              <w:r w:rsidR="00D42925">
                <w:t>5.0</w:t>
              </w:r>
            </w:ins>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rPr>
                <w:ins w:id="2854" w:author="Phil Hawkes (Qualcomm) 20161117" w:date="2016-11-17T09:56:00Z"/>
              </w:rPr>
            </w:pPr>
            <w:ins w:id="2855" w:author="Phil Hawkes (Qualcomm) 20161117" w:date="2016-11-17T09:56:00Z">
              <w:r>
                <w:t>17-Nov-2016</w:t>
              </w:r>
            </w:ins>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rPr>
                <w:ins w:id="2856" w:author="Phil Hawkes (Qualcomm) 20161117" w:date="2016-11-17T10:29:00Z"/>
              </w:rPr>
            </w:pPr>
            <w:ins w:id="2857" w:author="Phil Hawkes (Qualcomm) 20161117" w:date="2016-11-17T10:29:00Z">
              <w:r>
                <w:t xml:space="preserve">Incorporating changes as approved at </w:t>
              </w:r>
            </w:ins>
            <w:ins w:id="2858" w:author="Phil Hawkes (Qualcomm) 20161117" w:date="2016-11-17T10:38:00Z">
              <w:r w:rsidR="00E24EAA">
                <w:t xml:space="preserve">SEC 24.1 and </w:t>
              </w:r>
            </w:ins>
            <w:ins w:id="2859" w:author="Phil Hawkes (Qualcomm) 20161117" w:date="2016-11-17T10:29:00Z">
              <w:r>
                <w:t>TP-2</w:t>
              </w:r>
              <w:r w:rsidR="00E24EAA">
                <w:t>5</w:t>
              </w:r>
              <w:r>
                <w:t xml:space="preserve">, in </w:t>
              </w:r>
              <w:r w:rsidRPr="00E31E36">
                <w:t>TP-2016-0323-SEC25_TS-0003_Rel-2_CR_Pack</w:t>
              </w:r>
              <w:r>
                <w:t>:</w:t>
              </w:r>
            </w:ins>
          </w:p>
          <w:p w14:paraId="2C647184" w14:textId="77777777" w:rsidR="00B8281B" w:rsidRDefault="00B8281B" w:rsidP="00B8281B">
            <w:pPr>
              <w:pStyle w:val="FP"/>
              <w:keepNext/>
              <w:tabs>
                <w:tab w:val="left" w:pos="3118"/>
              </w:tabs>
              <w:spacing w:before="80" w:after="80"/>
              <w:ind w:left="57"/>
              <w:rPr>
                <w:ins w:id="2860" w:author="Phil Hawkes (Qualcomm) 20161117" w:date="2016-11-17T09:56:00Z"/>
              </w:rPr>
            </w:pPr>
            <w:ins w:id="2861" w:author="Phil Hawkes (Qualcomm) 20161117" w:date="2016-11-17T09:56:00Z">
              <w:r w:rsidRPr="00B8281B">
                <w:t>SEC-2016-0158R01-Correction_in_ESPrim</w:t>
              </w:r>
            </w:ins>
          </w:p>
          <w:p w14:paraId="2D28CF28" w14:textId="77777777" w:rsidR="00D20B09" w:rsidRDefault="00D20B09" w:rsidP="00917CF4">
            <w:pPr>
              <w:pStyle w:val="FP"/>
              <w:keepNext/>
              <w:tabs>
                <w:tab w:val="left" w:pos="3118"/>
              </w:tabs>
              <w:spacing w:before="80" w:after="80"/>
              <w:ind w:left="57"/>
              <w:rPr>
                <w:ins w:id="2862" w:author="Phil Hawkes (Qualcomm) 20161117" w:date="2016-11-17T10:23:00Z"/>
              </w:rPr>
            </w:pPr>
            <w:ins w:id="2863" w:author="Phil Hawkes (Qualcomm) 20161117" w:date="2016-11-17T10:09:00Z">
              <w:r w:rsidRPr="00D20B09">
                <w:t>SEC-2016-0162R04-CR-Adding_accessControlObjectDetails_R2</w:t>
              </w:r>
            </w:ins>
          </w:p>
          <w:p w14:paraId="203FC7A2" w14:textId="7AA2DD79" w:rsidR="00917CF4" w:rsidRDefault="00917CF4" w:rsidP="00917CF4">
            <w:pPr>
              <w:pStyle w:val="FP"/>
              <w:keepNext/>
              <w:tabs>
                <w:tab w:val="left" w:pos="3118"/>
              </w:tabs>
              <w:spacing w:before="80" w:after="80"/>
              <w:ind w:left="57"/>
              <w:rPr>
                <w:ins w:id="2864" w:author="Phil Hawkes (Qualcomm) 20161117" w:date="2016-11-17T09:56:00Z"/>
              </w:rPr>
            </w:pPr>
            <w:ins w:id="2865" w:author="Phil Hawkes (Qualcomm) 20161117" w:date="2016-11-17T10:23:00Z">
              <w:r w:rsidRPr="00917CF4">
                <w:t>SEC-2016-0163R02-Parameters_of_the_Request_message</w:t>
              </w:r>
            </w:ins>
          </w:p>
        </w:tc>
      </w:tr>
      <w:tr w:rsidR="00822BAA" w:rsidRPr="00954002" w14:paraId="5E5AA568" w14:textId="77777777" w:rsidTr="00B8281B">
        <w:trPr>
          <w:cantSplit/>
          <w:jc w:val="center"/>
          <w:ins w:id="2866" w:author="Phil Hawkes (Qualcomm) 20161117" w:date="2016-11-17T10:24:00Z"/>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rPr>
                <w:ins w:id="2867" w:author="Phil Hawkes (Qualcomm) 20161117" w:date="2016-11-17T10:24:00Z"/>
              </w:rPr>
            </w:pPr>
            <w:ins w:id="2868" w:author="Phil Hawkes (Qualcomm) 20161117" w:date="2016-11-17T10:24:00Z">
              <w:r>
                <w:t>V3.0.0</w:t>
              </w:r>
            </w:ins>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rPr>
                <w:ins w:id="2869" w:author="Phil Hawkes (Qualcomm) 20161117" w:date="2016-11-17T10:24:00Z"/>
              </w:rPr>
            </w:pPr>
            <w:ins w:id="2870" w:author="Phil Hawkes (Qualcomm) 20161117" w:date="2016-11-17T10:24:00Z">
              <w:r>
                <w:t>17-Nov-2016</w:t>
              </w:r>
            </w:ins>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rPr>
                <w:ins w:id="2871" w:author="Phil Hawkes (Qualcomm) 20161117" w:date="2016-11-17T10:50:00Z"/>
              </w:rPr>
            </w:pPr>
            <w:ins w:id="2872" w:author="Phil Hawkes (Qualcomm) 20161117" w:date="2016-11-17T10:50:00Z">
              <w:r>
                <w:t>Uses TS-0003 V2.5.0 as baseline.</w:t>
              </w:r>
            </w:ins>
          </w:p>
          <w:p w14:paraId="738389DE" w14:textId="6E2E8CDD" w:rsidR="00822BAA" w:rsidRDefault="00822BAA" w:rsidP="00822BAA">
            <w:pPr>
              <w:pStyle w:val="FP"/>
              <w:keepNext/>
              <w:tabs>
                <w:tab w:val="left" w:pos="3118"/>
              </w:tabs>
              <w:spacing w:before="80" w:after="80"/>
              <w:ind w:left="57"/>
              <w:rPr>
                <w:ins w:id="2873" w:author="Phil Hawkes (Qualcomm) 20161117" w:date="2016-11-17T10:30:00Z"/>
              </w:rPr>
            </w:pPr>
            <w:ins w:id="2874" w:author="Phil Hawkes (Qualcomm) 20161117" w:date="2016-11-17T10:30:00Z">
              <w:r>
                <w:t xml:space="preserve">Incorporating changes as approved at </w:t>
              </w:r>
            </w:ins>
            <w:ins w:id="2875" w:author="Phil Hawkes (Qualcomm) 20161117" w:date="2016-11-17T10:38:00Z">
              <w:r w:rsidR="00E24EAA">
                <w:t>TP-25</w:t>
              </w:r>
            </w:ins>
            <w:ins w:id="2876" w:author="Phil Hawkes (Qualcomm) 20161117" w:date="2016-11-17T10:30:00Z">
              <w:r>
                <w:t xml:space="preserve">, in </w:t>
              </w:r>
              <w:r w:rsidRPr="00E31E36">
                <w:t>TP-2016-032</w:t>
              </w:r>
              <w:r>
                <w:t>4-SEC25_TS-0003_Rel-3</w:t>
              </w:r>
              <w:r w:rsidRPr="00E31E36">
                <w:t>_CR_Pack</w:t>
              </w:r>
              <w:r>
                <w:t>:</w:t>
              </w:r>
            </w:ins>
          </w:p>
          <w:p w14:paraId="6622C133" w14:textId="6C29ADE3" w:rsidR="00822BAA" w:rsidRDefault="00822BAA" w:rsidP="00822BAA">
            <w:pPr>
              <w:pStyle w:val="FP"/>
              <w:keepNext/>
              <w:tabs>
                <w:tab w:val="left" w:pos="3118"/>
              </w:tabs>
              <w:spacing w:before="80" w:after="80"/>
              <w:ind w:left="57"/>
              <w:rPr>
                <w:ins w:id="2877" w:author="Phil Hawkes (Qualcomm) 20161117" w:date="2016-11-17T10:24:00Z"/>
              </w:rPr>
            </w:pPr>
            <w:ins w:id="2878" w:author="Phil Hawkes (Qualcomm) 20161117" w:date="2016-11-17T10:30:00Z">
              <w:r w:rsidRPr="00822BAA">
                <w:t>SEC-2016-0169R05-AE-Authorization-Relationship-Update-for-AE-ID-change</w:t>
              </w:r>
            </w:ins>
          </w:p>
        </w:tc>
      </w:tr>
    </w:tbl>
    <w:p w14:paraId="505905F6" w14:textId="22FD3269"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72" w:author="Phil Hawkes (Qualcomm) 20161117" w:date="2016-11-17T10:12:00Z" w:initials="PH">
    <w:p w14:paraId="49CF3253" w14:textId="74D7F063" w:rsidR="005B7295" w:rsidRDefault="005B7295">
      <w:pPr>
        <w:pStyle w:val="CommentText"/>
      </w:pPr>
      <w:r>
        <w:rPr>
          <w:rStyle w:val="CommentReference"/>
        </w:rPr>
        <w:annotationRef/>
      </w:r>
      <w:r>
        <w:t>Changes in this clause are from SEC-2016-0163R02, unless otherwise noted.</w:t>
      </w:r>
    </w:p>
  </w:comment>
  <w:comment w:id="490" w:author="Phil Hawkes (Qualcomm) 20161117" w:date="2016-11-17T10:18:00Z" w:initials="PH">
    <w:p w14:paraId="136FD247" w14:textId="24ABA549" w:rsidR="005B7295" w:rsidRDefault="005B7295">
      <w:pPr>
        <w:pStyle w:val="CommentText"/>
      </w:pPr>
      <w:r>
        <w:rPr>
          <w:rStyle w:val="CommentReference"/>
        </w:rPr>
        <w:annotationRef/>
      </w:r>
      <w:r>
        <w:t>Although not an obvious change, the Rapporteur reformatted the last three rows, since there were some issues with the previous formatting.</w:t>
      </w:r>
    </w:p>
  </w:comment>
  <w:comment w:id="499" w:author="Phil Hawkes (Qualcomm) 20161117" w:date="2016-11-17T10:00:00Z" w:initials="PH">
    <w:p w14:paraId="25B29E80" w14:textId="6B571734" w:rsidR="005B7295" w:rsidRDefault="005B7295">
      <w:pPr>
        <w:pStyle w:val="CommentText"/>
      </w:pPr>
      <w:r>
        <w:rPr>
          <w:rStyle w:val="CommentReference"/>
        </w:rPr>
        <w:annotationRef/>
      </w:r>
      <w:r>
        <w:t>Changes in this clause are from SEC-2016-0152R04, unless otherwise noted</w:t>
      </w:r>
    </w:p>
  </w:comment>
  <w:comment w:id="512" w:author="Phil Hawkes (Qualcomm) 20161117" w:date="2016-11-17T10:05:00Z" w:initials="PH">
    <w:p w14:paraId="011B8C32" w14:textId="32F8499F" w:rsidR="005B7295" w:rsidRDefault="005B7295">
      <w:pPr>
        <w:pStyle w:val="CommentText"/>
      </w:pPr>
      <w:r>
        <w:rPr>
          <w:rStyle w:val="CommentReference"/>
        </w:rPr>
        <w:annotationRef/>
      </w:r>
      <w:r>
        <w:t>Rapporteur corrected "Table" to "table"</w:t>
      </w:r>
    </w:p>
  </w:comment>
  <w:comment w:id="515" w:author="Phil Hawkes (Qualcomm) 20161117" w:date="2016-11-17T10:06:00Z" w:initials="PH">
    <w:p w14:paraId="7A2D282F" w14:textId="04577B11" w:rsidR="005B7295" w:rsidRDefault="005B7295">
      <w:pPr>
        <w:pStyle w:val="CommentText"/>
      </w:pPr>
      <w:r>
        <w:rPr>
          <w:rStyle w:val="CommentReference"/>
        </w:rPr>
        <w:annotationRef/>
      </w:r>
      <w:r>
        <w:t xml:space="preserve">Rapporteur correct </w:t>
      </w:r>
      <w:proofErr w:type="gramStart"/>
      <w:r>
        <w:t>" :</w:t>
      </w:r>
      <w:proofErr w:type="gramEnd"/>
      <w:r>
        <w:t>" to "."</w:t>
      </w:r>
    </w:p>
  </w:comment>
  <w:comment w:id="558" w:author="Phil Hawkes (Qualcomm) 20161117" w:date="2016-11-17T10:03:00Z" w:initials="PH">
    <w:p w14:paraId="0E8735E0" w14:textId="54AB0931" w:rsidR="005B7295" w:rsidRDefault="005B7295">
      <w:pPr>
        <w:pStyle w:val="CommentText"/>
      </w:pPr>
      <w:r>
        <w:rPr>
          <w:rStyle w:val="CommentReference"/>
        </w:rPr>
        <w:annotationRef/>
      </w:r>
      <w:r>
        <w:t>Rapporteur corrected "AccessControlObjectDetails" to "The accessControlObjectDetails".</w:t>
      </w:r>
    </w:p>
  </w:comment>
  <w:comment w:id="562" w:author="Phil Hawkes (Qualcomm) 20161117" w:date="2016-11-17T10:07:00Z" w:initials="PH">
    <w:p w14:paraId="0B6BEF2E" w14:textId="50DD0EA7" w:rsidR="005B7295" w:rsidRDefault="005B7295">
      <w:pPr>
        <w:pStyle w:val="CommentText"/>
      </w:pPr>
      <w:r>
        <w:rPr>
          <w:rStyle w:val="CommentReference"/>
        </w:rPr>
        <w:annotationRef/>
      </w:r>
      <w:r>
        <w:t>Rapporteur added "of oneM2M TS-0001 [1]".</w:t>
      </w:r>
    </w:p>
  </w:comment>
  <w:comment w:id="566" w:author="Phil Hawkes (Qualcomm) 20161117" w:date="2016-11-17T10:09:00Z" w:initials="PH">
    <w:p w14:paraId="1D061488" w14:textId="15637D5C" w:rsidR="005B7295" w:rsidRDefault="005B7295">
      <w:pPr>
        <w:pStyle w:val="CommentText"/>
      </w:pPr>
      <w:r>
        <w:rPr>
          <w:rStyle w:val="CommentReference"/>
        </w:rPr>
        <w:annotationRef/>
      </w:r>
      <w:r>
        <w:t>Rapporteur added "then"</w:t>
      </w:r>
    </w:p>
  </w:comment>
  <w:comment w:id="622" w:author="Phil Hawkes (Qualcomm) 20161117" w:date="2016-11-17T10:34:00Z" w:initials="PH">
    <w:p w14:paraId="52B12E8A" w14:textId="025A1EA5" w:rsidR="005B7295" w:rsidRDefault="005B7295">
      <w:pPr>
        <w:pStyle w:val="CommentText"/>
      </w:pPr>
      <w:r>
        <w:rPr>
          <w:rStyle w:val="CommentReference"/>
        </w:rPr>
        <w:annotationRef/>
      </w:r>
      <w:r>
        <w:t>The changes in this clause are from SEC-2016-0169R05, unless otherwise noted.</w:t>
      </w:r>
    </w:p>
  </w:comment>
  <w:comment w:id="631" w:author="Phil Hawkes (Qualcomm) 20161117" w:date="2016-11-17T12:28:00Z" w:initials="PH">
    <w:p w14:paraId="5662F5B2" w14:textId="0734CC09" w:rsidR="005B7295" w:rsidRDefault="005B7295">
      <w:pPr>
        <w:pStyle w:val="CommentText"/>
      </w:pPr>
      <w:r>
        <w:rPr>
          <w:rStyle w:val="CommentReference"/>
        </w:rPr>
        <w:annotationRef/>
      </w:r>
      <w:r>
        <w:t>Rapporteur corrected "to create" to "creating"</w:t>
      </w:r>
    </w:p>
  </w:comment>
  <w:comment w:id="634" w:author="Phil Hawkes (Qualcomm) 20161117" w:date="2016-11-17T12:28:00Z" w:initials="PH">
    <w:p w14:paraId="4C2D8A01" w14:textId="402F050C" w:rsidR="005B7295" w:rsidRDefault="005B7295">
      <w:pPr>
        <w:pStyle w:val="CommentText"/>
      </w:pPr>
      <w:r>
        <w:rPr>
          <w:rStyle w:val="CommentReference"/>
        </w:rPr>
        <w:annotationRef/>
      </w:r>
      <w:r>
        <w:t>Rapporteur added "then"</w:t>
      </w:r>
    </w:p>
  </w:comment>
  <w:comment w:id="644" w:author="Phil Hawkes (Qualcomm) 20161117" w:date="2016-11-17T12:28:00Z" w:initials="PH">
    <w:p w14:paraId="72C36FE7" w14:textId="41B889B3" w:rsidR="005B7295" w:rsidRDefault="005B7295">
      <w:pPr>
        <w:pStyle w:val="CommentText"/>
      </w:pPr>
      <w:r>
        <w:rPr>
          <w:rStyle w:val="CommentReference"/>
        </w:rPr>
        <w:annotationRef/>
      </w:r>
      <w:r>
        <w:t>Rapporteur added "then"</w:t>
      </w:r>
    </w:p>
  </w:comment>
  <w:comment w:id="649" w:author="Phil Hawkes (Qualcomm) 20161117" w:date="2016-11-17T10:37:00Z" w:initials="PH">
    <w:p w14:paraId="70896736" w14:textId="39438301" w:rsidR="005B7295" w:rsidRDefault="005B7295">
      <w:pPr>
        <w:pStyle w:val="CommentText"/>
      </w:pPr>
      <w:r>
        <w:rPr>
          <w:rStyle w:val="CommentReference"/>
        </w:rPr>
        <w:annotationRef/>
      </w:r>
      <w:r>
        <w:t>Rapporteur corrected "Steps" to "Step"</w:t>
      </w:r>
    </w:p>
  </w:comment>
  <w:comment w:id="651" w:author="Phil Hawkes (Qualcomm) 20161117" w:date="2016-11-17T12:28:00Z" w:initials="PH">
    <w:p w14:paraId="0B178D7E" w14:textId="77777777" w:rsidR="005B7295" w:rsidRDefault="005B7295" w:rsidP="00165AA4">
      <w:pPr>
        <w:pStyle w:val="CommentText"/>
      </w:pPr>
      <w:r>
        <w:rPr>
          <w:rStyle w:val="CommentReference"/>
        </w:rPr>
        <w:annotationRef/>
      </w:r>
      <w:r>
        <w:t>Rapporteur added "then"</w:t>
      </w:r>
    </w:p>
  </w:comment>
  <w:comment w:id="659" w:author="Phil Hawkes (Qualcomm) 20161117" w:date="2016-11-17T12:57:00Z" w:initials="PH">
    <w:p w14:paraId="32A54D65" w14:textId="5CBACF8D" w:rsidR="005B7295" w:rsidRDefault="005B7295">
      <w:pPr>
        <w:pStyle w:val="CommentText"/>
      </w:pPr>
      <w:r>
        <w:rPr>
          <w:rStyle w:val="CommentReference"/>
        </w:rPr>
        <w:annotationRef/>
      </w:r>
      <w:r>
        <w:t>Rapporteur added "then"</w:t>
      </w:r>
    </w:p>
  </w:comment>
  <w:comment w:id="662" w:author="Phil Hawkes (Qualcomm) 20161117" w:date="2016-11-17T10:40:00Z" w:initials="PH">
    <w:p w14:paraId="4817B37B" w14:textId="406C5F4D" w:rsidR="005B7295" w:rsidRDefault="005B7295">
      <w:pPr>
        <w:pStyle w:val="CommentText"/>
      </w:pPr>
      <w:r>
        <w:rPr>
          <w:rStyle w:val="CommentReference"/>
        </w:rPr>
        <w:annotationRef/>
      </w:r>
      <w:r>
        <w:t>Rapporteur corrected "originator" to "Originator"</w:t>
      </w:r>
    </w:p>
  </w:comment>
  <w:comment w:id="682" w:author="Phil Hawkes (Qualcomm) 20161117" w:date="2016-11-17T12:58:00Z" w:initials="PH">
    <w:p w14:paraId="02D135F9" w14:textId="1EB2B0AE" w:rsidR="005B7295" w:rsidRDefault="005B7295">
      <w:pPr>
        <w:pStyle w:val="CommentText"/>
      </w:pPr>
      <w:r>
        <w:rPr>
          <w:rStyle w:val="CommentReference"/>
        </w:rPr>
        <w:annotationRef/>
      </w:r>
      <w:r>
        <w:t>Rapporteur added "then"</w:t>
      </w:r>
    </w:p>
  </w:comment>
  <w:comment w:id="697" w:author="Phil Hawkes (Qualcomm) 20161117" w:date="2016-11-17T12:59:00Z" w:initials="PH">
    <w:p w14:paraId="30DC5499" w14:textId="383F4BDD" w:rsidR="005B7295" w:rsidRDefault="005B7295">
      <w:pPr>
        <w:pStyle w:val="CommentText"/>
      </w:pPr>
      <w:r>
        <w:rPr>
          <w:rStyle w:val="CommentReference"/>
        </w:rPr>
        <w:annotationRef/>
      </w:r>
      <w:r>
        <w:t>Editor's note added by Rapporteur</w:t>
      </w:r>
    </w:p>
  </w:comment>
  <w:comment w:id="702" w:author="Phil Hawkes (Qualcomm) 20161117" w:date="2016-11-17T10:54:00Z" w:initials="PH">
    <w:p w14:paraId="002BE22B" w14:textId="18040153" w:rsidR="005B7295" w:rsidRDefault="005B7295">
      <w:pPr>
        <w:pStyle w:val="CommentText"/>
      </w:pPr>
      <w:r>
        <w:rPr>
          <w:rStyle w:val="CommentReference"/>
        </w:rPr>
        <w:annotationRef/>
      </w:r>
      <w:r>
        <w:t>Rapporteur added '.'</w:t>
      </w:r>
    </w:p>
  </w:comment>
  <w:comment w:id="705" w:author="Phil Hawkes (Qualcomm) 20161117" w:date="2016-11-17T10:44:00Z" w:initials="PH">
    <w:p w14:paraId="4B2EDAE2" w14:textId="59C99A2E" w:rsidR="005B7295" w:rsidRDefault="005B7295">
      <w:pPr>
        <w:pStyle w:val="CommentText"/>
      </w:pPr>
      <w:r>
        <w:rPr>
          <w:rStyle w:val="CommentReference"/>
        </w:rPr>
        <w:annotationRef/>
      </w:r>
      <w:r>
        <w:t>Rapporteur added "the"</w:t>
      </w:r>
    </w:p>
  </w:comment>
  <w:comment w:id="706" w:author="Phil Hawkes (Qualcomm) 20161117" w:date="2016-11-17T10:45:00Z" w:initials="PH">
    <w:p w14:paraId="560935FC" w14:textId="65506050" w:rsidR="005B7295" w:rsidRDefault="005B7295">
      <w:pPr>
        <w:pStyle w:val="CommentText"/>
      </w:pPr>
      <w:r>
        <w:rPr>
          <w:rStyle w:val="CommentReference"/>
        </w:rPr>
        <w:annotationRef/>
      </w:r>
      <w:r>
        <w:t>Rapporteur added "then"</w:t>
      </w:r>
    </w:p>
  </w:comment>
  <w:comment w:id="709" w:author="Phil Hawkes (Qualcomm) 20161117" w:date="2016-11-17T10:55:00Z" w:initials="PH">
    <w:p w14:paraId="5B6A904F" w14:textId="03C9768E" w:rsidR="005B7295" w:rsidRDefault="005B7295">
      <w:pPr>
        <w:pStyle w:val="CommentText"/>
      </w:pPr>
      <w:r>
        <w:rPr>
          <w:rStyle w:val="CommentReference"/>
        </w:rPr>
        <w:annotationRef/>
      </w:r>
      <w:r>
        <w:t>Rapporteur added '.'</w:t>
      </w:r>
    </w:p>
  </w:comment>
  <w:comment w:id="713" w:author="Phil Hawkes (Qualcomm) 20161117" w:date="2016-11-17T10:46:00Z" w:initials="PH">
    <w:p w14:paraId="2EC4D020" w14:textId="43D81684" w:rsidR="005B7295" w:rsidRDefault="005B7295">
      <w:pPr>
        <w:pStyle w:val="CommentText"/>
      </w:pPr>
      <w:r>
        <w:rPr>
          <w:rStyle w:val="CommentReference"/>
        </w:rPr>
        <w:annotationRef/>
      </w:r>
      <w:r>
        <w:t>Rapporter added "the"</w:t>
      </w:r>
    </w:p>
  </w:comment>
  <w:comment w:id="714" w:author="Phil Hawkes (Qualcomm) 20161117" w:date="2016-11-17T10:47:00Z" w:initials="PH">
    <w:p w14:paraId="53E4A4A9" w14:textId="2DA4C528" w:rsidR="005B7295" w:rsidRDefault="005B7295">
      <w:pPr>
        <w:pStyle w:val="CommentText"/>
      </w:pPr>
      <w:r>
        <w:rPr>
          <w:rStyle w:val="CommentReference"/>
        </w:rPr>
        <w:annotationRef/>
      </w:r>
      <w:r>
        <w:t>Rapporteur changed "the" to "a"</w:t>
      </w:r>
    </w:p>
  </w:comment>
  <w:comment w:id="720" w:author="Phil Hawkes (Qualcomm) 20161117" w:date="2016-11-17T10:46:00Z" w:initials="PH">
    <w:p w14:paraId="53F99965" w14:textId="793A0DB6" w:rsidR="005B7295" w:rsidRDefault="005B7295">
      <w:pPr>
        <w:pStyle w:val="CommentText"/>
      </w:pPr>
      <w:r>
        <w:rPr>
          <w:rStyle w:val="CommentReference"/>
        </w:rPr>
        <w:annotationRef/>
      </w:r>
      <w:r>
        <w:t>Rapporteur added "then"</w:t>
      </w:r>
    </w:p>
  </w:comment>
  <w:comment w:id="723" w:author="Phil Hawkes (Qualcomm) 20161117" w:date="2016-11-17T10:48:00Z" w:initials="PH">
    <w:p w14:paraId="475C8700" w14:textId="427219F5" w:rsidR="005B7295" w:rsidRDefault="005B7295">
      <w:pPr>
        <w:pStyle w:val="CommentText"/>
      </w:pPr>
      <w:r>
        <w:rPr>
          <w:rStyle w:val="CommentReference"/>
        </w:rPr>
        <w:annotationRef/>
      </w:r>
      <w:r>
        <w:t>Editor's note added by Rapporteur</w:t>
      </w:r>
    </w:p>
  </w:comment>
  <w:comment w:id="734" w:author="Phil Hawkes (Qualcomm) 20161117" w:date="2016-11-17T10:55:00Z" w:initials="PH">
    <w:p w14:paraId="10812912" w14:textId="2101A3EB" w:rsidR="005B7295" w:rsidRDefault="005B7295">
      <w:pPr>
        <w:pStyle w:val="CommentText"/>
      </w:pPr>
      <w:r>
        <w:rPr>
          <w:rStyle w:val="CommentReference"/>
        </w:rPr>
        <w:annotationRef/>
      </w:r>
      <w:r>
        <w:t>Rapporteur added '.'</w:t>
      </w:r>
    </w:p>
  </w:comment>
  <w:comment w:id="739" w:author="Phil Hawkes (Qualcomm) 20161117" w:date="2016-11-17T10:55:00Z" w:initials="PH">
    <w:p w14:paraId="7A97A411" w14:textId="5167A711" w:rsidR="005B7295" w:rsidRDefault="005B7295">
      <w:pPr>
        <w:pStyle w:val="CommentText"/>
      </w:pPr>
      <w:r>
        <w:rPr>
          <w:rStyle w:val="CommentReference"/>
        </w:rPr>
        <w:annotationRef/>
      </w:r>
      <w:r>
        <w:t>Rapporteur added '.'</w:t>
      </w:r>
    </w:p>
  </w:comment>
  <w:comment w:id="744" w:author="Phil Hawkes (Qualcomm) 20161117" w:date="2016-11-17T10:57:00Z" w:initials="PH">
    <w:p w14:paraId="2C50F615" w14:textId="66B62747" w:rsidR="005B7295" w:rsidRDefault="005B7295">
      <w:pPr>
        <w:pStyle w:val="CommentText"/>
      </w:pPr>
      <w:r>
        <w:rPr>
          <w:rStyle w:val="CommentReference"/>
        </w:rPr>
        <w:annotationRef/>
      </w:r>
      <w:r>
        <w:t>Rapporteur added "then"</w:t>
      </w:r>
    </w:p>
  </w:comment>
  <w:comment w:id="749" w:author="Phil Hawkes (Qualcomm) 20161117" w:date="2016-11-17T13:01:00Z" w:initials="PH">
    <w:p w14:paraId="7675D4DF" w14:textId="4CC8856F" w:rsidR="005B7295" w:rsidRDefault="005B7295">
      <w:pPr>
        <w:pStyle w:val="CommentText"/>
      </w:pPr>
      <w:r>
        <w:rPr>
          <w:rStyle w:val="CommentReference"/>
        </w:rPr>
        <w:annotationRef/>
      </w:r>
      <w:r>
        <w:t>Rapporteur corrected "Hosing" to "Hosting"</w:t>
      </w:r>
    </w:p>
  </w:comment>
  <w:comment w:id="752" w:author="Phil Hawkes (Qualcomm) 20161117" w:date="2016-11-17T13:01:00Z" w:initials="PH">
    <w:p w14:paraId="5799712B" w14:textId="7BE760B4" w:rsidR="005B7295" w:rsidRDefault="005B7295">
      <w:pPr>
        <w:pStyle w:val="CommentText"/>
      </w:pPr>
      <w:r>
        <w:rPr>
          <w:rStyle w:val="CommentReference"/>
        </w:rPr>
        <w:annotationRef/>
      </w:r>
      <w:r>
        <w:t>Rapporteur added "the"</w:t>
      </w:r>
    </w:p>
  </w:comment>
  <w:comment w:id="757" w:author="Phil Hawkes (Qualcomm) 20161117" w:date="2016-11-17T10:57:00Z" w:initials="PH">
    <w:p w14:paraId="5D27A91B" w14:textId="79E6DDA8" w:rsidR="005B7295" w:rsidRDefault="005B7295">
      <w:pPr>
        <w:pStyle w:val="CommentText"/>
      </w:pPr>
      <w:r>
        <w:rPr>
          <w:rStyle w:val="CommentReference"/>
        </w:rPr>
        <w:annotationRef/>
      </w:r>
      <w:r>
        <w:t>Rapporteur corrected "originator" to "Originator"</w:t>
      </w:r>
    </w:p>
  </w:comment>
  <w:comment w:id="760" w:author="Phil Hawkes (Qualcomm) 20161117" w:date="2016-11-17T10:57:00Z" w:initials="PH">
    <w:p w14:paraId="65CC3AD3" w14:textId="11AF8E01" w:rsidR="005B7295" w:rsidRDefault="005B7295">
      <w:pPr>
        <w:pStyle w:val="CommentText"/>
      </w:pPr>
      <w:r>
        <w:rPr>
          <w:rStyle w:val="CommentReference"/>
        </w:rPr>
        <w:annotationRef/>
      </w:r>
      <w:r>
        <w:t>Rapporteur corrected "to create" to "creating"</w:t>
      </w:r>
    </w:p>
  </w:comment>
  <w:comment w:id="769" w:author="Phil Hawkes (Qualcomm) 20161117" w:date="2016-11-17T10:55:00Z" w:initials="PH">
    <w:p w14:paraId="59B9DC69" w14:textId="0259E339" w:rsidR="005B7295" w:rsidRDefault="005B7295">
      <w:pPr>
        <w:pStyle w:val="CommentText"/>
      </w:pPr>
      <w:r>
        <w:rPr>
          <w:rStyle w:val="CommentReference"/>
        </w:rPr>
        <w:annotationRef/>
      </w:r>
      <w:r>
        <w:t>Rapporteur added '.'</w:t>
      </w:r>
    </w:p>
  </w:comment>
  <w:comment w:id="774" w:author="Phil Hawkes (Qualcomm) 20161117" w:date="2016-11-17T10:55:00Z" w:initials="PH">
    <w:p w14:paraId="2871FD0C" w14:textId="45EF24BF" w:rsidR="005B7295" w:rsidRDefault="005B7295">
      <w:pPr>
        <w:pStyle w:val="CommentText"/>
      </w:pPr>
      <w:r>
        <w:rPr>
          <w:rStyle w:val="CommentReference"/>
        </w:rPr>
        <w:annotationRef/>
      </w:r>
      <w:r>
        <w:t>Rapporteur added '.'</w:t>
      </w:r>
    </w:p>
  </w:comment>
  <w:comment w:id="826" w:author="Phil Hawkes (Qualcomm) 20161117" w:date="2016-11-17T11:00:00Z" w:initials="PH">
    <w:p w14:paraId="28448285" w14:textId="01E5BBED" w:rsidR="005B7295" w:rsidRDefault="005B7295">
      <w:pPr>
        <w:pStyle w:val="CommentText"/>
      </w:pPr>
      <w:r>
        <w:rPr>
          <w:rStyle w:val="CommentReference"/>
        </w:rPr>
        <w:annotationRef/>
      </w:r>
      <w:r>
        <w:t>Rapporteur added "an"</w:t>
      </w:r>
    </w:p>
  </w:comment>
  <w:comment w:id="829" w:author="Phil Hawkes (Qualcomm) 20161117" w:date="2016-11-17T11:00:00Z" w:initials="PH">
    <w:p w14:paraId="3670FECE" w14:textId="2DA7F2D2" w:rsidR="005B7295" w:rsidRDefault="005B7295">
      <w:pPr>
        <w:pStyle w:val="CommentText"/>
      </w:pPr>
      <w:r>
        <w:rPr>
          <w:rStyle w:val="CommentReference"/>
        </w:rPr>
        <w:annotationRef/>
      </w:r>
      <w:r>
        <w:t>Rapporteur corrected "registrar" to "Registrar"</w:t>
      </w:r>
    </w:p>
  </w:comment>
  <w:comment w:id="832" w:author="Phil Hawkes (Qualcomm) 20161117" w:date="2016-11-17T10:59:00Z" w:initials="PH">
    <w:p w14:paraId="4AEDACCE" w14:textId="1A21294E" w:rsidR="005B7295" w:rsidRDefault="005B7295">
      <w:pPr>
        <w:pStyle w:val="CommentText"/>
      </w:pPr>
      <w:r>
        <w:rPr>
          <w:rStyle w:val="CommentReference"/>
        </w:rPr>
        <w:annotationRef/>
      </w:r>
      <w:r>
        <w:t>Rapporteur added "the"</w:t>
      </w:r>
    </w:p>
  </w:comment>
  <w:comment w:id="834" w:author="Phil Hawkes (Qualcomm) 20161117" w:date="2016-11-17T11:04:00Z" w:initials="PH">
    <w:p w14:paraId="633BEB32" w14:textId="736FE2FF" w:rsidR="005B7295" w:rsidRDefault="005B7295">
      <w:pPr>
        <w:pStyle w:val="CommentText"/>
      </w:pPr>
      <w:r>
        <w:rPr>
          <w:rStyle w:val="CommentReference"/>
        </w:rPr>
        <w:annotationRef/>
      </w:r>
      <w:r>
        <w:t>Rapporteur added "the"</w:t>
      </w:r>
    </w:p>
  </w:comment>
  <w:comment w:id="837" w:author="Phil Hawkes (Qualcomm) 20161117" w:date="2016-11-17T11:05:00Z" w:initials="PH">
    <w:p w14:paraId="1F9E1AB3" w14:textId="787516EE" w:rsidR="005B7295" w:rsidRDefault="005B7295">
      <w:pPr>
        <w:pStyle w:val="CommentText"/>
      </w:pPr>
      <w:r>
        <w:rPr>
          <w:rStyle w:val="CommentReference"/>
        </w:rPr>
        <w:annotationRef/>
      </w:r>
      <w:r>
        <w:t>Rapporteur corrected "to create" to "creating"</w:t>
      </w:r>
    </w:p>
  </w:comment>
  <w:comment w:id="842" w:author="Phil Hawkes (Qualcomm) 20161117" w:date="2016-11-17T11:03:00Z" w:initials="PH">
    <w:p w14:paraId="7AE16C7F" w14:textId="2664441A" w:rsidR="005B7295" w:rsidRDefault="005B7295">
      <w:pPr>
        <w:pStyle w:val="CommentText"/>
      </w:pPr>
      <w:r>
        <w:rPr>
          <w:rStyle w:val="CommentReference"/>
        </w:rPr>
        <w:annotationRef/>
      </w:r>
      <w:r>
        <w:t>Editor's note Added by Rapporteur</w:t>
      </w:r>
    </w:p>
  </w:comment>
  <w:comment w:id="861" w:author="Phil Hawkes (Qualcomm) 20161117" w:date="2016-11-17T11:06:00Z" w:initials="PH">
    <w:p w14:paraId="2F8BA29D" w14:textId="22890719" w:rsidR="005B7295" w:rsidRDefault="005B7295">
      <w:pPr>
        <w:pStyle w:val="CommentText"/>
      </w:pPr>
      <w:r>
        <w:rPr>
          <w:rStyle w:val="CommentReference"/>
        </w:rPr>
        <w:annotationRef/>
      </w:r>
      <w:r>
        <w:t>Rapporteur added "then"</w:t>
      </w:r>
    </w:p>
  </w:comment>
  <w:comment w:id="877" w:author="Phil Hawkes (Qualcomm) 20161117" w:date="2016-11-17T13:04:00Z" w:initials="PH">
    <w:p w14:paraId="4EB0713D" w14:textId="3110E196" w:rsidR="005B7295" w:rsidRDefault="005B7295">
      <w:pPr>
        <w:pStyle w:val="CommentText"/>
      </w:pPr>
      <w:r>
        <w:rPr>
          <w:rStyle w:val="CommentReference"/>
        </w:rPr>
        <w:annotationRef/>
      </w:r>
      <w:r>
        <w:t>Rapporteur replaced "And if the step 4 is done, the" with "If step is performed, then the"</w:t>
      </w:r>
    </w:p>
  </w:comment>
  <w:comment w:id="886" w:author="Phil Hawkes (Qualcomm) 20161117" w:date="2016-11-17T13:05:00Z" w:initials="PH">
    <w:p w14:paraId="114BD57A" w14:textId="11E49C54" w:rsidR="005B7295" w:rsidRDefault="005B7295">
      <w:pPr>
        <w:pStyle w:val="CommentText"/>
      </w:pPr>
      <w:r>
        <w:rPr>
          <w:rStyle w:val="CommentReference"/>
        </w:rPr>
        <w:annotationRef/>
      </w:r>
      <w:r>
        <w:t>Rapporteur added "to the"</w:t>
      </w:r>
    </w:p>
  </w:comment>
  <w:comment w:id="889" w:author="Phil Hawkes (Qualcomm) 20161117" w:date="2016-11-17T13:05:00Z" w:initials="PH">
    <w:p w14:paraId="6E35E82C" w14:textId="44F05389" w:rsidR="005B7295" w:rsidRDefault="005B7295">
      <w:pPr>
        <w:pStyle w:val="CommentText"/>
      </w:pPr>
      <w:r>
        <w:rPr>
          <w:rStyle w:val="CommentReference"/>
        </w:rPr>
        <w:annotationRef/>
      </w:r>
      <w:r>
        <w:t>Rapporteur added "that"</w:t>
      </w:r>
    </w:p>
  </w:comment>
  <w:comment w:id="922" w:author="Phil Hawkes (Qualcomm) 20161117" w:date="2016-11-17T12:03:00Z" w:initials="PH">
    <w:p w14:paraId="56196371" w14:textId="17BEA818" w:rsidR="005B7295" w:rsidRDefault="005B7295">
      <w:pPr>
        <w:pStyle w:val="CommentText"/>
      </w:pPr>
      <w:r>
        <w:rPr>
          <w:rStyle w:val="CommentReference"/>
        </w:rPr>
        <w:annotationRef/>
      </w:r>
      <w:r>
        <w:t>Rapporteur added "the"</w:t>
      </w:r>
    </w:p>
  </w:comment>
  <w:comment w:id="925" w:author="Phil Hawkes (Qualcomm) 20161117" w:date="2016-11-17T12:03:00Z" w:initials="PH">
    <w:p w14:paraId="1D23CFC2" w14:textId="6EA65925" w:rsidR="005B7295" w:rsidRDefault="005B7295">
      <w:pPr>
        <w:pStyle w:val="CommentText"/>
      </w:pPr>
      <w:r>
        <w:rPr>
          <w:rStyle w:val="CommentReference"/>
        </w:rPr>
        <w:annotationRef/>
      </w:r>
      <w:r>
        <w:t>Rapporteur added "then"</w:t>
      </w:r>
    </w:p>
  </w:comment>
  <w:comment w:id="928" w:author="Phil Hawkes (Qualcomm) 20161117" w:date="2016-11-17T12:03:00Z" w:initials="PH">
    <w:p w14:paraId="52735DF6" w14:textId="77777777" w:rsidR="005B7295" w:rsidRDefault="005B7295" w:rsidP="005D6551">
      <w:pPr>
        <w:pStyle w:val="CommentText"/>
      </w:pPr>
      <w:r>
        <w:rPr>
          <w:rStyle w:val="CommentReference"/>
        </w:rPr>
        <w:annotationRef/>
      </w:r>
      <w:r>
        <w:t>Rapporteur added "then"</w:t>
      </w:r>
    </w:p>
  </w:comment>
  <w:comment w:id="932" w:author="Phil Hawkes (Qualcomm) 20161117" w:date="2016-11-17T10:48:00Z" w:initials="PH">
    <w:p w14:paraId="27E8ED21" w14:textId="77777777" w:rsidR="005B7295" w:rsidRDefault="005B7295" w:rsidP="005D6551">
      <w:pPr>
        <w:pStyle w:val="CommentText"/>
      </w:pPr>
      <w:r>
        <w:rPr>
          <w:rStyle w:val="CommentReference"/>
        </w:rPr>
        <w:annotationRef/>
      </w:r>
      <w:r>
        <w:t>Editor's note added by Rapporteur</w:t>
      </w:r>
    </w:p>
  </w:comment>
  <w:comment w:id="978" w:author="Phil Hawkes (Qualcomm) 20161117" w:date="2016-11-17T12:15:00Z" w:initials="PH">
    <w:p w14:paraId="23FF6723" w14:textId="4B9B52F9" w:rsidR="005B7295" w:rsidRDefault="005B7295">
      <w:pPr>
        <w:pStyle w:val="CommentText"/>
      </w:pPr>
      <w:r>
        <w:rPr>
          <w:rStyle w:val="CommentReference"/>
        </w:rPr>
        <w:annotationRef/>
      </w:r>
      <w:r>
        <w:t>Rapporteur corrected "Figure" to "figure</w:t>
      </w:r>
    </w:p>
  </w:comment>
  <w:comment w:id="983" w:author="Phil Hawkes (Qualcomm) 20161117" w:date="2016-11-17T12:07:00Z" w:initials="PH">
    <w:p w14:paraId="1C87D7DD" w14:textId="52D1B95B" w:rsidR="005B7295" w:rsidRDefault="005B7295">
      <w:pPr>
        <w:pStyle w:val="CommentText"/>
      </w:pPr>
      <w:r>
        <w:rPr>
          <w:rStyle w:val="CommentReference"/>
        </w:rPr>
        <w:annotationRef/>
      </w:r>
      <w:r>
        <w:t>Rapporteur corrected "Message flow for…" to "AE…"</w:t>
      </w:r>
    </w:p>
  </w:comment>
  <w:comment w:id="992" w:author="Phil Hawkes (Qualcomm) 20161117" w:date="2016-11-17T12:22:00Z" w:initials="PH">
    <w:p w14:paraId="7928FC30" w14:textId="55ADC8E9" w:rsidR="005B7295" w:rsidRDefault="005B7295">
      <w:pPr>
        <w:pStyle w:val="CommentText"/>
      </w:pPr>
      <w:r>
        <w:rPr>
          <w:rStyle w:val="CommentReference"/>
        </w:rPr>
        <w:annotationRef/>
      </w:r>
      <w:r>
        <w:t>Editor's note added by rapporteur</w:t>
      </w:r>
    </w:p>
  </w:comment>
  <w:comment w:id="1013" w:author="Phil Hawkes (Qualcomm) 20161117" w:date="2016-11-17T12:20:00Z" w:initials="PH">
    <w:p w14:paraId="005757BE" w14:textId="3FF23996" w:rsidR="005B7295" w:rsidRDefault="005B7295">
      <w:pPr>
        <w:pStyle w:val="CommentText"/>
      </w:pPr>
      <w:r>
        <w:rPr>
          <w:rStyle w:val="CommentReference"/>
        </w:rPr>
        <w:annotationRef/>
      </w:r>
      <w:r>
        <w:t>Rapporteur corrected "vaild" to "valid"</w:t>
      </w:r>
    </w:p>
  </w:comment>
  <w:comment w:id="1022" w:author="Phil Hawkes (Qualcomm) 20161117" w:date="2016-11-17T12:14:00Z" w:initials="PH">
    <w:p w14:paraId="59C041DD" w14:textId="77777777" w:rsidR="005B7295" w:rsidRDefault="005B7295" w:rsidP="00BD511C">
      <w:pPr>
        <w:pStyle w:val="CommentText"/>
      </w:pPr>
      <w:r>
        <w:rPr>
          <w:rStyle w:val="CommentReference"/>
        </w:rPr>
        <w:annotationRef/>
      </w:r>
      <w:r>
        <w:t>Editor's note added by rapporteur</w:t>
      </w:r>
    </w:p>
  </w:comment>
  <w:comment w:id="1029" w:author="Phil Hawkes (Qualcomm) 20161117" w:date="2016-11-17T12:09:00Z" w:initials="PH">
    <w:p w14:paraId="72C91D28" w14:textId="1DB8357B" w:rsidR="005B7295" w:rsidRDefault="005B7295">
      <w:pPr>
        <w:pStyle w:val="CommentText"/>
      </w:pPr>
      <w:r>
        <w:rPr>
          <w:rStyle w:val="CommentReference"/>
        </w:rPr>
        <w:annotationRef/>
      </w:r>
      <w:r>
        <w:t>Rapporteur deleted "there is"</w:t>
      </w:r>
    </w:p>
  </w:comment>
  <w:comment w:id="1032" w:author="Phil Hawkes (Qualcomm) 20161117" w:date="2016-11-17T12:10:00Z" w:initials="PH">
    <w:p w14:paraId="677B28B0" w14:textId="50F7EB7F" w:rsidR="005B7295" w:rsidRDefault="005B7295">
      <w:pPr>
        <w:pStyle w:val="CommentText"/>
      </w:pPr>
      <w:r>
        <w:rPr>
          <w:rStyle w:val="CommentReference"/>
        </w:rPr>
        <w:annotationRef/>
      </w:r>
      <w:r>
        <w:t>Rapporteur added "then"</w:t>
      </w:r>
    </w:p>
  </w:comment>
  <w:comment w:id="1041" w:author="Phil Hawkes (Qualcomm) 20161117" w:date="2016-11-17T12:15:00Z" w:initials="PH">
    <w:p w14:paraId="2672291E" w14:textId="0FE68A6F" w:rsidR="005B7295" w:rsidRDefault="005B7295">
      <w:pPr>
        <w:pStyle w:val="CommentText"/>
      </w:pPr>
      <w:r>
        <w:rPr>
          <w:rStyle w:val="CommentReference"/>
        </w:rPr>
        <w:annotationRef/>
      </w:r>
      <w:r>
        <w:t>Rapporter added "the"</w:t>
      </w:r>
    </w:p>
  </w:comment>
  <w:comment w:id="1044" w:author="Phil Hawkes (Qualcomm) 20161117" w:date="2016-11-17T12:17:00Z" w:initials="PH">
    <w:p w14:paraId="03A43532" w14:textId="1090E91E" w:rsidR="005B7295" w:rsidRDefault="005B7295">
      <w:pPr>
        <w:pStyle w:val="CommentText"/>
      </w:pPr>
      <w:r>
        <w:rPr>
          <w:rStyle w:val="CommentReference"/>
        </w:rPr>
        <w:annotationRef/>
      </w:r>
      <w:r>
        <w:rPr>
          <w:lang w:eastAsia="zh-CN"/>
        </w:rPr>
        <w:t xml:space="preserve">Rapporteur corrected "And if the </w:t>
      </w:r>
      <w:r>
        <w:rPr>
          <w:rFonts w:hint="eastAsia"/>
          <w:lang w:eastAsia="zh-CN"/>
        </w:rPr>
        <w:t>s</w:t>
      </w:r>
      <w:r w:rsidRPr="00FA13EA">
        <w:rPr>
          <w:rFonts w:hint="eastAsia"/>
          <w:lang w:eastAsia="zh-CN"/>
        </w:rPr>
        <w:t>ignature</w:t>
      </w:r>
      <w:r>
        <w:rPr>
          <w:lang w:eastAsia="zh-CN"/>
        </w:rPr>
        <w:t xml:space="preserve"> is </w:t>
      </w:r>
      <w:r>
        <w:rPr>
          <w:rFonts w:hint="eastAsia"/>
          <w:lang w:eastAsia="zh-CN"/>
        </w:rPr>
        <w:t xml:space="preserve">the </w:t>
      </w:r>
      <w:r>
        <w:rPr>
          <w:lang w:eastAsia="zh-CN"/>
        </w:rPr>
        <w:t>same, the" to "If the signatures are identical, then the…</w:t>
      </w:r>
    </w:p>
  </w:comment>
  <w:comment w:id="1055" w:author="Phil Hawkes (Qualcomm) 20161117" w:date="2016-11-17T12:17:00Z" w:initials="PH">
    <w:p w14:paraId="35FDD315" w14:textId="04D1A72B" w:rsidR="005B7295" w:rsidRDefault="005B7295">
      <w:pPr>
        <w:pStyle w:val="CommentText"/>
      </w:pPr>
      <w:r>
        <w:rPr>
          <w:rStyle w:val="CommentReference"/>
        </w:rPr>
        <w:annotationRef/>
      </w:r>
      <w:r>
        <w:t>Rapporteur added "a"</w:t>
      </w:r>
    </w:p>
  </w:comment>
  <w:comment w:id="1060" w:author="Phil Hawkes (Qualcomm) 20161117" w:date="2016-11-17T12:11:00Z" w:initials="PH">
    <w:p w14:paraId="0132E0B5" w14:textId="03DA9CF8" w:rsidR="005B7295" w:rsidRDefault="005B7295">
      <w:pPr>
        <w:pStyle w:val="CommentText"/>
      </w:pPr>
      <w:r>
        <w:rPr>
          <w:rStyle w:val="CommentReference"/>
        </w:rPr>
        <w:annotationRef/>
      </w:r>
      <w:r>
        <w:t>Rapporteur corrected "comparation" to "comparison"</w:t>
      </w:r>
    </w:p>
  </w:comment>
  <w:comment w:id="1065" w:author="Phil Hawkes (Qualcomm) 20161117" w:date="2016-11-17T12:19:00Z" w:initials="PH">
    <w:p w14:paraId="0D53CED7" w14:textId="77777777" w:rsidR="005B7295" w:rsidRDefault="005B7295" w:rsidP="00BD511C">
      <w:pPr>
        <w:pStyle w:val="CommentText"/>
      </w:pPr>
      <w:r>
        <w:rPr>
          <w:rStyle w:val="CommentReference"/>
        </w:rPr>
        <w:annotationRef/>
      </w:r>
      <w:r>
        <w:rPr>
          <w:rStyle w:val="CommentReference"/>
        </w:rPr>
        <w:annotationRef/>
      </w:r>
      <w:r>
        <w:t>Rapportur corrected "…is not the same, the …" to "…determines that the signatures are not identical, then the"</w:t>
      </w:r>
    </w:p>
    <w:p w14:paraId="2CB6F0C8" w14:textId="013FF2D7" w:rsidR="005B7295" w:rsidRDefault="005B7295">
      <w:pPr>
        <w:pStyle w:val="CommentText"/>
      </w:pPr>
    </w:p>
  </w:comment>
  <w:comment w:id="1073" w:author="Phil Hawkes (Qualcomm) 20161117" w:date="2016-11-17T12:14:00Z" w:initials="PH">
    <w:p w14:paraId="0783D242" w14:textId="3618705A" w:rsidR="005B7295" w:rsidRDefault="005B7295">
      <w:pPr>
        <w:pStyle w:val="CommentText"/>
      </w:pPr>
      <w:r>
        <w:rPr>
          <w:rStyle w:val="CommentReference"/>
        </w:rPr>
        <w:annotationRef/>
      </w:r>
      <w:r>
        <w:t>Editor's note added by rapporteur</w:t>
      </w:r>
    </w:p>
  </w:comment>
  <w:comment w:id="1098" w:author="Phil Hawkes (Qualcomm) 20161117" w:date="2016-11-17T12:15:00Z" w:initials="PH">
    <w:p w14:paraId="30E0B434" w14:textId="121E2D72" w:rsidR="005B7295" w:rsidRDefault="005B7295">
      <w:pPr>
        <w:pStyle w:val="CommentText"/>
      </w:pPr>
      <w:r>
        <w:rPr>
          <w:rStyle w:val="CommentReference"/>
        </w:rPr>
        <w:annotationRef/>
      </w:r>
      <w:r>
        <w:t>Rapporteur corrected "Figure" to "figure"</w:t>
      </w:r>
    </w:p>
  </w:comment>
  <w:comment w:id="1103" w:author="Phil Hawkes (Qualcomm) 20161117" w:date="2016-11-17T12:22:00Z" w:initials="PH">
    <w:p w14:paraId="250DD066" w14:textId="4FD7DDCE" w:rsidR="005B7295" w:rsidRDefault="005B7295">
      <w:pPr>
        <w:pStyle w:val="CommentText"/>
      </w:pPr>
      <w:r>
        <w:rPr>
          <w:rStyle w:val="CommentReference"/>
        </w:rPr>
        <w:annotationRef/>
      </w:r>
      <w:r>
        <w:t>Rapporteur deleted "Message flow for</w:t>
      </w:r>
    </w:p>
  </w:comment>
  <w:comment w:id="1110" w:author="Phil Hawkes (Qualcomm) 20161117" w:date="2016-11-17T12:22:00Z" w:initials="PH">
    <w:p w14:paraId="3D82563A" w14:textId="77777777" w:rsidR="005B7295" w:rsidRDefault="005B7295" w:rsidP="00165AA4">
      <w:pPr>
        <w:pStyle w:val="CommentText"/>
      </w:pPr>
      <w:r>
        <w:rPr>
          <w:rStyle w:val="CommentReference"/>
        </w:rPr>
        <w:annotationRef/>
      </w:r>
      <w:r>
        <w:t>Editor's note added by rapporteur</w:t>
      </w:r>
    </w:p>
  </w:comment>
  <w:comment w:id="1120" w:author="Phil Hawkes (Qualcomm) 20161117" w:date="2016-11-17T13:08:00Z" w:initials="PH">
    <w:p w14:paraId="7EEE6D89" w14:textId="38F9E768" w:rsidR="00855EE1" w:rsidRDefault="00855EE1">
      <w:pPr>
        <w:pStyle w:val="CommentText"/>
      </w:pPr>
      <w:r>
        <w:rPr>
          <w:rStyle w:val="CommentReference"/>
        </w:rPr>
        <w:annotationRef/>
      </w:r>
      <w:r>
        <w:t>Rapporteur added "the"</w:t>
      </w:r>
    </w:p>
  </w:comment>
  <w:comment w:id="1129" w:author="Phil Hawkes (Qualcomm) 20161117" w:date="2016-11-17T12:24:00Z" w:initials="PH">
    <w:p w14:paraId="30BFDB93" w14:textId="77777777" w:rsidR="005B7295" w:rsidRDefault="005B7295" w:rsidP="00165AA4">
      <w:pPr>
        <w:pStyle w:val="CommentText"/>
      </w:pPr>
      <w:r>
        <w:rPr>
          <w:rStyle w:val="CommentReference"/>
        </w:rPr>
        <w:annotationRef/>
      </w:r>
      <w:r>
        <w:rPr>
          <w:rStyle w:val="CommentReference"/>
        </w:rPr>
        <w:annotationRef/>
      </w:r>
      <w:r>
        <w:t>Rapporteur added "the"</w:t>
      </w:r>
    </w:p>
    <w:p w14:paraId="59AB8BF9" w14:textId="2525A88C" w:rsidR="005B7295" w:rsidRDefault="005B7295">
      <w:pPr>
        <w:pStyle w:val="CommentText"/>
      </w:pPr>
    </w:p>
  </w:comment>
  <w:comment w:id="1132" w:author="Phil Hawkes (Qualcomm) 20161117" w:date="2016-11-17T12:24:00Z" w:initials="PH">
    <w:p w14:paraId="65CFED93" w14:textId="6D58A08A" w:rsidR="005B7295" w:rsidRDefault="005B7295">
      <w:pPr>
        <w:pStyle w:val="CommentText"/>
      </w:pPr>
      <w:r>
        <w:rPr>
          <w:rStyle w:val="CommentReference"/>
        </w:rPr>
        <w:annotationRef/>
      </w:r>
      <w:r>
        <w:t>Rapporteur added "the"</w:t>
      </w:r>
    </w:p>
  </w:comment>
  <w:comment w:id="1135" w:author="Phil Hawkes (Qualcomm) 20161117" w:date="2016-11-17T12:25:00Z" w:initials="PH">
    <w:p w14:paraId="74D5C80E" w14:textId="1BBDAEFF" w:rsidR="005B7295" w:rsidRDefault="005B7295">
      <w:pPr>
        <w:pStyle w:val="CommentText"/>
      </w:pPr>
      <w:r>
        <w:rPr>
          <w:rStyle w:val="CommentReference"/>
        </w:rPr>
        <w:annotationRef/>
      </w:r>
      <w:r>
        <w:t>Rapporteur added "then the"</w:t>
      </w:r>
    </w:p>
  </w:comment>
  <w:comment w:id="1140" w:author="Phil Hawkes (Qualcomm) 20161117" w:date="2016-11-17T13:08:00Z" w:initials="PH">
    <w:p w14:paraId="70284B20" w14:textId="3AF0EA41" w:rsidR="00855EE1" w:rsidRDefault="00855EE1">
      <w:pPr>
        <w:pStyle w:val="CommentText"/>
      </w:pPr>
      <w:r>
        <w:rPr>
          <w:rStyle w:val="CommentReference"/>
        </w:rPr>
        <w:annotationRef/>
      </w:r>
      <w:r>
        <w:t>Rapporteur replaced "token" with "Token"</w:t>
      </w:r>
    </w:p>
  </w:comment>
  <w:comment w:id="1151" w:author="Phil Hawkes (Qualcomm) 20161117" w:date="2016-11-17T12:25:00Z" w:initials="PH">
    <w:p w14:paraId="30A9B372" w14:textId="724DA7DA" w:rsidR="005B7295" w:rsidRDefault="005B7295">
      <w:pPr>
        <w:pStyle w:val="CommentText"/>
      </w:pPr>
      <w:r>
        <w:rPr>
          <w:rStyle w:val="CommentReference"/>
        </w:rPr>
        <w:annotationRef/>
      </w:r>
      <w:r>
        <w:t>Rapporteur added "then"</w:t>
      </w:r>
    </w:p>
  </w:comment>
  <w:comment w:id="1433" w:author="Phil Hawkes (Qualcomm) 20161117" w:date="2016-11-17T10:10:00Z" w:initials="PH">
    <w:p w14:paraId="26028BEE" w14:textId="20DB1CA5" w:rsidR="005B7295" w:rsidRDefault="005B7295">
      <w:pPr>
        <w:pStyle w:val="CommentText"/>
      </w:pPr>
      <w:r>
        <w:rPr>
          <w:rStyle w:val="CommentReference"/>
        </w:rPr>
        <w:annotationRef/>
      </w:r>
      <w:r>
        <w:t xml:space="preserve">Changes in this clause are from </w:t>
      </w:r>
      <w:r w:rsidRPr="002E6BCA">
        <w:t>SEC-2016-0158R01</w:t>
      </w:r>
      <w:r>
        <w:t>, unless otherwise noted.</w:t>
      </w:r>
    </w:p>
  </w:comment>
  <w:comment w:id="1443" w:author="Phil Hawkes (Qualcomm) 20161117" w:date="2016-11-17T09:51:00Z" w:initials="PH">
    <w:p w14:paraId="55CD28C6" w14:textId="77777777" w:rsidR="005B7295" w:rsidRDefault="005B7295">
      <w:pPr>
        <w:pStyle w:val="CommentText"/>
      </w:pPr>
      <w:r>
        <w:rPr>
          <w:rStyle w:val="CommentReference"/>
        </w:rPr>
        <w:annotationRef/>
      </w:r>
      <w:r>
        <w:t>Editorial correction by rapporteur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9CF3253" w15:done="0"/>
  <w15:commentEx w15:paraId="136FD247" w15:done="0"/>
  <w15:commentEx w15:paraId="25B29E80" w15:done="0"/>
  <w15:commentEx w15:paraId="011B8C32" w15:done="0"/>
  <w15:commentEx w15:paraId="7A2D282F" w15:done="0"/>
  <w15:commentEx w15:paraId="0E8735E0" w15:done="0"/>
  <w15:commentEx w15:paraId="0B6BEF2E" w15:done="0"/>
  <w15:commentEx w15:paraId="1D061488" w15:done="0"/>
  <w15:commentEx w15:paraId="52B12E8A" w15:done="0"/>
  <w15:commentEx w15:paraId="5662F5B2" w15:done="0"/>
  <w15:commentEx w15:paraId="4C2D8A01" w15:done="0"/>
  <w15:commentEx w15:paraId="72C36FE7" w15:done="0"/>
  <w15:commentEx w15:paraId="70896736" w15:done="0"/>
  <w15:commentEx w15:paraId="0B178D7E" w15:done="0"/>
  <w15:commentEx w15:paraId="32A54D65" w15:done="0"/>
  <w15:commentEx w15:paraId="4817B37B" w15:done="0"/>
  <w15:commentEx w15:paraId="02D135F9" w15:done="0"/>
  <w15:commentEx w15:paraId="30DC5499" w15:done="0"/>
  <w15:commentEx w15:paraId="002BE22B" w15:done="0"/>
  <w15:commentEx w15:paraId="4B2EDAE2" w15:done="0"/>
  <w15:commentEx w15:paraId="560935FC" w15:done="0"/>
  <w15:commentEx w15:paraId="5B6A904F" w15:done="0"/>
  <w15:commentEx w15:paraId="2EC4D020" w15:done="0"/>
  <w15:commentEx w15:paraId="53E4A4A9" w15:done="0"/>
  <w15:commentEx w15:paraId="53F99965" w15:done="0"/>
  <w15:commentEx w15:paraId="475C8700" w15:done="0"/>
  <w15:commentEx w15:paraId="10812912" w15:done="0"/>
  <w15:commentEx w15:paraId="7A97A411" w15:done="0"/>
  <w15:commentEx w15:paraId="2C50F615" w15:done="0"/>
  <w15:commentEx w15:paraId="7675D4DF" w15:done="0"/>
  <w15:commentEx w15:paraId="5799712B" w15:done="0"/>
  <w15:commentEx w15:paraId="5D27A91B" w15:done="0"/>
  <w15:commentEx w15:paraId="65CC3AD3" w15:done="0"/>
  <w15:commentEx w15:paraId="59B9DC69" w15:done="0"/>
  <w15:commentEx w15:paraId="2871FD0C" w15:done="0"/>
  <w15:commentEx w15:paraId="28448285" w15:done="0"/>
  <w15:commentEx w15:paraId="3670FECE" w15:done="0"/>
  <w15:commentEx w15:paraId="4AEDACCE" w15:done="0"/>
  <w15:commentEx w15:paraId="633BEB32" w15:done="0"/>
  <w15:commentEx w15:paraId="1F9E1AB3" w15:done="0"/>
  <w15:commentEx w15:paraId="7AE16C7F" w15:done="0"/>
  <w15:commentEx w15:paraId="2F8BA29D" w15:done="0"/>
  <w15:commentEx w15:paraId="4EB0713D" w15:done="0"/>
  <w15:commentEx w15:paraId="114BD57A" w15:done="0"/>
  <w15:commentEx w15:paraId="6E35E82C" w15:done="0"/>
  <w15:commentEx w15:paraId="56196371" w15:done="0"/>
  <w15:commentEx w15:paraId="1D23CFC2" w15:done="0"/>
  <w15:commentEx w15:paraId="52735DF6" w15:done="0"/>
  <w15:commentEx w15:paraId="27E8ED21" w15:done="0"/>
  <w15:commentEx w15:paraId="23FF6723" w15:done="0"/>
  <w15:commentEx w15:paraId="1C87D7DD" w15:done="0"/>
  <w15:commentEx w15:paraId="7928FC30" w15:done="0"/>
  <w15:commentEx w15:paraId="005757BE" w15:done="0"/>
  <w15:commentEx w15:paraId="59C041DD" w15:done="0"/>
  <w15:commentEx w15:paraId="72C91D28" w15:done="0"/>
  <w15:commentEx w15:paraId="677B28B0" w15:done="0"/>
  <w15:commentEx w15:paraId="2672291E" w15:done="0"/>
  <w15:commentEx w15:paraId="03A43532" w15:done="0"/>
  <w15:commentEx w15:paraId="35FDD315" w15:done="0"/>
  <w15:commentEx w15:paraId="0132E0B5" w15:done="0"/>
  <w15:commentEx w15:paraId="2CB6F0C8" w15:done="0"/>
  <w15:commentEx w15:paraId="0783D242" w15:done="0"/>
  <w15:commentEx w15:paraId="30E0B434" w15:done="0"/>
  <w15:commentEx w15:paraId="250DD066" w15:done="0"/>
  <w15:commentEx w15:paraId="3D82563A" w15:done="0"/>
  <w15:commentEx w15:paraId="7EEE6D89" w15:done="0"/>
  <w15:commentEx w15:paraId="59AB8BF9" w15:done="0"/>
  <w15:commentEx w15:paraId="65CFED93" w15:done="0"/>
  <w15:commentEx w15:paraId="74D5C80E" w15:done="0"/>
  <w15:commentEx w15:paraId="70284B20" w15:done="0"/>
  <w15:commentEx w15:paraId="30A9B372" w15:done="0"/>
  <w15:commentEx w15:paraId="26028BEE" w15:done="0"/>
  <w15:commentEx w15:paraId="55CD28C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0DB2FF" w14:textId="77777777" w:rsidR="00721C98" w:rsidRDefault="00721C98">
      <w:r>
        <w:separator/>
      </w:r>
    </w:p>
  </w:endnote>
  <w:endnote w:type="continuationSeparator" w:id="0">
    <w:p w14:paraId="7BDB89AD" w14:textId="77777777" w:rsidR="00721C98" w:rsidRDefault="00721C98">
      <w:r>
        <w:continuationSeparator/>
      </w:r>
    </w:p>
  </w:endnote>
  <w:endnote w:type="continuationNotice" w:id="1">
    <w:p w14:paraId="4B34BF43" w14:textId="77777777" w:rsidR="00721C98" w:rsidRDefault="00721C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5B7295" w:rsidRPr="00D70010" w:rsidRDefault="005B7295" w:rsidP="00C81431">
    <w:pPr>
      <w:widowControl w:val="0"/>
      <w:tabs>
        <w:tab w:val="center" w:pos="4678"/>
        <w:tab w:val="right" w:pos="9214"/>
      </w:tabs>
      <w:spacing w:after="0"/>
      <w:jc w:val="both"/>
      <w:rPr>
        <w:rFonts w:eastAsia="Calibri"/>
        <w:b/>
        <w:i/>
        <w:noProof/>
        <w:sz w:val="16"/>
        <w:szCs w:val="16"/>
        <w:lang w:val="en-US"/>
      </w:rPr>
    </w:pPr>
  </w:p>
  <w:p w14:paraId="3956AE8F" w14:textId="77777777" w:rsidR="005B7295" w:rsidRPr="00D70010" w:rsidRDefault="005B729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855EE1">
      <w:rPr>
        <w:rFonts w:ascii="Arial" w:hAnsi="Arial"/>
        <w:b/>
        <w:i/>
        <w:noProof/>
        <w:sz w:val="18"/>
      </w:rPr>
      <w:t>58</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855EE1">
      <w:rPr>
        <w:rFonts w:ascii="Arial" w:hAnsi="Arial"/>
        <w:b/>
        <w:i/>
        <w:noProof/>
        <w:sz w:val="18"/>
      </w:rPr>
      <w:t>196</w:t>
    </w:r>
    <w:r w:rsidRPr="00D70010">
      <w:rPr>
        <w:rFonts w:ascii="Arial" w:hAnsi="Arial"/>
        <w:b/>
        <w:i/>
        <w:noProof/>
        <w:sz w:val="18"/>
      </w:rPr>
      <w:fldChar w:fldCharType="end"/>
    </w:r>
  </w:p>
  <w:p w14:paraId="4D737A7E" w14:textId="77777777" w:rsidR="005B7295" w:rsidRPr="00D70010" w:rsidRDefault="005B729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5B7295" w:rsidRPr="00C81431" w:rsidRDefault="005B7295"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A19D9C" w14:textId="77777777" w:rsidR="00721C98" w:rsidRDefault="00721C98">
      <w:r>
        <w:separator/>
      </w:r>
    </w:p>
  </w:footnote>
  <w:footnote w:type="continuationSeparator" w:id="0">
    <w:p w14:paraId="64885A3D" w14:textId="77777777" w:rsidR="00721C98" w:rsidRDefault="00721C98">
      <w:r>
        <w:continuationSeparator/>
      </w:r>
    </w:p>
  </w:footnote>
  <w:footnote w:type="continuationNotice" w:id="1">
    <w:p w14:paraId="7A15A9EE" w14:textId="77777777" w:rsidR="00721C98" w:rsidRDefault="00721C98">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9"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8"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3"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91"/>
  </w:num>
  <w:num w:numId="3">
    <w:abstractNumId w:val="14"/>
  </w:num>
  <w:num w:numId="4">
    <w:abstractNumId w:val="41"/>
  </w:num>
  <w:num w:numId="5">
    <w:abstractNumId w:val="60"/>
  </w:num>
  <w:num w:numId="6">
    <w:abstractNumId w:val="2"/>
  </w:num>
  <w:num w:numId="7">
    <w:abstractNumId w:val="1"/>
  </w:num>
  <w:num w:numId="8">
    <w:abstractNumId w:val="0"/>
  </w:num>
  <w:num w:numId="9">
    <w:abstractNumId w:val="85"/>
  </w:num>
  <w:num w:numId="10">
    <w:abstractNumId w:val="91"/>
  </w:num>
  <w:num w:numId="11">
    <w:abstractNumId w:val="84"/>
  </w:num>
  <w:num w:numId="12">
    <w:abstractNumId w:val="92"/>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8"/>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80"/>
  </w:num>
  <w:num w:numId="31">
    <w:abstractNumId w:val="76"/>
  </w:num>
  <w:num w:numId="32">
    <w:abstractNumId w:val="72"/>
  </w:num>
  <w:num w:numId="33">
    <w:abstractNumId w:val="70"/>
  </w:num>
  <w:num w:numId="34">
    <w:abstractNumId w:val="96"/>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9"/>
  </w:num>
  <w:num w:numId="43">
    <w:abstractNumId w:val="50"/>
  </w:num>
  <w:num w:numId="44">
    <w:abstractNumId w:val="75"/>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7"/>
  </w:num>
  <w:num w:numId="53">
    <w:abstractNumId w:val="10"/>
  </w:num>
  <w:num w:numId="54">
    <w:abstractNumId w:val="34"/>
  </w:num>
  <w:num w:numId="55">
    <w:abstractNumId w:val="79"/>
  </w:num>
  <w:num w:numId="56">
    <w:abstractNumId w:val="81"/>
  </w:num>
  <w:num w:numId="57">
    <w:abstractNumId w:val="71"/>
  </w:num>
  <w:num w:numId="58">
    <w:abstractNumId w:val="13"/>
  </w:num>
  <w:num w:numId="59">
    <w:abstractNumId w:val="48"/>
  </w:num>
  <w:num w:numId="60">
    <w:abstractNumId w:val="35"/>
  </w:num>
  <w:num w:numId="61">
    <w:abstractNumId w:val="90"/>
  </w:num>
  <w:num w:numId="62">
    <w:abstractNumId w:val="18"/>
  </w:num>
  <w:num w:numId="63">
    <w:abstractNumId w:val="16"/>
  </w:num>
  <w:num w:numId="64">
    <w:abstractNumId w:val="54"/>
  </w:num>
  <w:num w:numId="65">
    <w:abstractNumId w:val="69"/>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8"/>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3"/>
  </w:num>
  <w:num w:numId="80">
    <w:abstractNumId w:val="82"/>
  </w:num>
  <w:num w:numId="81">
    <w:abstractNumId w:val="38"/>
  </w:num>
  <w:num w:numId="82">
    <w:abstractNumId w:val="49"/>
  </w:num>
  <w:num w:numId="83">
    <w:abstractNumId w:val="19"/>
  </w:num>
  <w:num w:numId="84">
    <w:abstractNumId w:val="27"/>
  </w:num>
  <w:num w:numId="85">
    <w:abstractNumId w:val="22"/>
  </w:num>
  <w:num w:numId="86">
    <w:abstractNumId w:val="97"/>
  </w:num>
  <w:num w:numId="87">
    <w:abstractNumId w:val="83"/>
  </w:num>
  <w:num w:numId="88">
    <w:abstractNumId w:val="62"/>
  </w:num>
  <w:num w:numId="89">
    <w:abstractNumId w:val="55"/>
  </w:num>
  <w:num w:numId="90">
    <w:abstractNumId w:val="25"/>
  </w:num>
  <w:num w:numId="91">
    <w:abstractNumId w:val="12"/>
  </w:num>
  <w:num w:numId="92">
    <w:abstractNumId w:val="94"/>
  </w:num>
  <w:num w:numId="93">
    <w:abstractNumId w:val="45"/>
  </w:num>
  <w:num w:numId="94">
    <w:abstractNumId w:val="51"/>
  </w:num>
  <w:num w:numId="95">
    <w:abstractNumId w:val="6"/>
  </w:num>
  <w:num w:numId="96">
    <w:abstractNumId w:val="95"/>
  </w:num>
  <w:num w:numId="97">
    <w:abstractNumId w:val="23"/>
  </w:num>
  <w:num w:numId="98">
    <w:abstractNumId w:val="93"/>
  </w:num>
  <w:num w:numId="99">
    <w:abstractNumId w:val="9"/>
  </w:num>
  <w:num w:numId="100">
    <w:abstractNumId w:val="56"/>
  </w:num>
  <w:num w:numId="101">
    <w:abstractNumId w:val="86"/>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4"/>
  </w:num>
  <w:num w:numId="111">
    <w:abstractNumId w:val="32"/>
  </w:num>
  <w:num w:numId="112">
    <w:abstractNumId w:val="87"/>
  </w:num>
  <w:num w:numId="113">
    <w:abstractNumId w:val="68"/>
  </w:num>
  <w:numIdMacAtCleanup w:val="1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il Hawkes (Qualcomm) 20161117">
    <w15:presenceInfo w15:providerId="None" w15:userId="Phil Hawkes (Qualcomm) 20161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5AA4"/>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4FA4"/>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5C47"/>
    <w:rsid w:val="00596098"/>
    <w:rsid w:val="005A3BBB"/>
    <w:rsid w:val="005B04F3"/>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1C98"/>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55EE1"/>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5F34"/>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03F1"/>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7.emf"/><Relationship Id="rId21" Type="http://schemas.openxmlformats.org/officeDocument/2006/relationships/oleObject" Target="embeddings/oleObject1.bin"/><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oleObject" Target="embeddings/oleObject38.bin"/><Relationship Id="rId133" Type="http://schemas.openxmlformats.org/officeDocument/2006/relationships/theme" Target="theme/theme1.xml"/><Relationship Id="rId16" Type="http://schemas.openxmlformats.org/officeDocument/2006/relationships/hyperlink" Target="http://nvlpubs.nist.gov/nistpubs/specialpublications/NIST.sp.800-162.pdf"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0.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3.bin"/><Relationship Id="rId102" Type="http://schemas.openxmlformats.org/officeDocument/2006/relationships/oleObject" Target="embeddings/oleObject34.bin"/><Relationship Id="rId123" Type="http://schemas.openxmlformats.org/officeDocument/2006/relationships/hyperlink" Target="http://www.onem2m.org/xml/securityProtocols" TargetMode="External"/><Relationship Id="rId128" Type="http://schemas.openxmlformats.org/officeDocument/2006/relationships/image" Target="media/image62.png"/><Relationship Id="rId5" Type="http://schemas.openxmlformats.org/officeDocument/2006/relationships/styles" Target="styles.xml"/><Relationship Id="rId90" Type="http://schemas.openxmlformats.org/officeDocument/2006/relationships/oleObject" Target="embeddings/oleObject28.bin"/><Relationship Id="rId95" Type="http://schemas.openxmlformats.org/officeDocument/2006/relationships/image" Target="media/image45.emf"/><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5.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8.bin"/><Relationship Id="rId77" Type="http://schemas.openxmlformats.org/officeDocument/2006/relationships/oleObject" Target="embeddings/oleObject22.bin"/><Relationship Id="rId100" Type="http://schemas.openxmlformats.org/officeDocument/2006/relationships/oleObject" Target="embeddings/oleObject33.bin"/><Relationship Id="rId105" Type="http://schemas.openxmlformats.org/officeDocument/2006/relationships/image" Target="media/image50.emf"/><Relationship Id="rId113" Type="http://schemas.openxmlformats.org/officeDocument/2006/relationships/image" Target="media/image55.emf"/><Relationship Id="rId118" Type="http://schemas.openxmlformats.org/officeDocument/2006/relationships/oleObject" Target="embeddings/oleObject41.bin"/><Relationship Id="rId126" Type="http://schemas.openxmlformats.org/officeDocument/2006/relationships/image" Target="media/image61.emf"/><Relationship Id="rId8" Type="http://schemas.openxmlformats.org/officeDocument/2006/relationships/footnotes" Target="footnotes.xml"/><Relationship Id="rId51" Type="http://schemas.openxmlformats.org/officeDocument/2006/relationships/oleObject" Target="embeddings/oleObject9.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32.bin"/><Relationship Id="rId121" Type="http://schemas.openxmlformats.org/officeDocument/2006/relationships/image" Target="media/image59.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0.w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image" Target="media/image49.emf"/><Relationship Id="rId108" Type="http://schemas.openxmlformats.org/officeDocument/2006/relationships/image" Target="media/image52.emf"/><Relationship Id="rId116" Type="http://schemas.openxmlformats.org/officeDocument/2006/relationships/oleObject" Target="embeddings/oleObject40.bin"/><Relationship Id="rId124" Type="http://schemas.openxmlformats.org/officeDocument/2006/relationships/image" Target="media/image60.emf"/><Relationship Id="rId129" Type="http://schemas.openxmlformats.org/officeDocument/2006/relationships/footer" Target="footer1.xml"/><Relationship Id="rId20" Type="http://schemas.openxmlformats.org/officeDocument/2006/relationships/image" Target="media/image2.emf"/><Relationship Id="rId41" Type="http://schemas.microsoft.com/office/2011/relationships/commentsExtended" Target="commentsExtended.xml"/><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oleObject" Target="embeddings/oleObject27.bin"/><Relationship Id="rId91" Type="http://schemas.openxmlformats.org/officeDocument/2006/relationships/image" Target="media/image43.emf"/><Relationship Id="rId96" Type="http://schemas.openxmlformats.org/officeDocument/2006/relationships/oleObject" Target="embeddings/oleObject31.bin"/><Relationship Id="rId111" Type="http://schemas.openxmlformats.org/officeDocument/2006/relationships/image" Target="media/image54.emf"/><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image" Target="media/image51.emf"/><Relationship Id="rId114" Type="http://schemas.openxmlformats.org/officeDocument/2006/relationships/oleObject" Target="embeddings/oleObject39.bin"/><Relationship Id="rId119" Type="http://schemas.openxmlformats.org/officeDocument/2006/relationships/image" Target="media/image58.emf"/><Relationship Id="rId127" Type="http://schemas.openxmlformats.org/officeDocument/2006/relationships/package" Target="embeddings/Microsoft_Visio_Drawing1111111111.vsdx"/><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6.bin"/><Relationship Id="rId73" Type="http://schemas.openxmlformats.org/officeDocument/2006/relationships/oleObject" Target="embeddings/oleObject20.bin"/><Relationship Id="rId78" Type="http://schemas.openxmlformats.org/officeDocument/2006/relationships/image" Target="media/image36.emf"/><Relationship Id="rId81" Type="http://schemas.openxmlformats.org/officeDocument/2006/relationships/oleObject" Target="embeddings/oleObject24.bin"/><Relationship Id="rId86" Type="http://schemas.openxmlformats.org/officeDocument/2006/relationships/oleObject" Target="embeddings/oleObject26.bin"/><Relationship Id="rId94" Type="http://schemas.openxmlformats.org/officeDocument/2006/relationships/oleObject" Target="embeddings/oleObject30.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43.bin"/><Relationship Id="rId130" Type="http://schemas.openxmlformats.org/officeDocument/2006/relationships/image" Target="media/image63.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4.bin"/><Relationship Id="rId109" Type="http://schemas.openxmlformats.org/officeDocument/2006/relationships/image" Target="media/image53.emf"/><Relationship Id="rId34" Type="http://schemas.openxmlformats.org/officeDocument/2006/relationships/image" Target="media/image14.png"/><Relationship Id="rId50" Type="http://schemas.openxmlformats.org/officeDocument/2006/relationships/image" Target="media/image22.emf"/><Relationship Id="rId55" Type="http://schemas.openxmlformats.org/officeDocument/2006/relationships/oleObject" Target="embeddings/oleObject11.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35.bin"/><Relationship Id="rId120" Type="http://schemas.openxmlformats.org/officeDocument/2006/relationships/oleObject" Target="embeddings/oleObject42.bin"/><Relationship Id="rId125" Type="http://schemas.openxmlformats.org/officeDocument/2006/relationships/oleObject" Target="embeddings/oleObject44.bin"/><Relationship Id="rId7" Type="http://schemas.openxmlformats.org/officeDocument/2006/relationships/webSettings" Target="webSettings.xml"/><Relationship Id="rId71" Type="http://schemas.openxmlformats.org/officeDocument/2006/relationships/oleObject" Target="embeddings/oleObject19.bin"/><Relationship Id="rId92" Type="http://schemas.openxmlformats.org/officeDocument/2006/relationships/oleObject" Target="embeddings/oleObject29.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comments" Target="comments.xml"/><Relationship Id="rId45" Type="http://schemas.openxmlformats.org/officeDocument/2006/relationships/oleObject" Target="embeddings/oleObject6.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37.bin"/><Relationship Id="rId115" Type="http://schemas.openxmlformats.org/officeDocument/2006/relationships/image" Target="media/image56.emf"/><Relationship Id="rId131" Type="http://schemas.openxmlformats.org/officeDocument/2006/relationships/fontTable" Target="fontTable.xml"/><Relationship Id="rId61" Type="http://schemas.openxmlformats.org/officeDocument/2006/relationships/oleObject" Target="embeddings/oleObject14.bin"/><Relationship Id="rId82" Type="http://schemas.openxmlformats.org/officeDocument/2006/relationships/image" Target="media/image38.emf"/><Relationship Id="rId19" Type="http://schemas.openxmlformats.org/officeDocument/2006/relationships/hyperlink" Target="http://en.wikipedia.org/wiki/Public_key_infrastructur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D452EAEB-9CAD-44AC-97F0-F94CB682F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153</TotalTime>
  <Pages>196</Pages>
  <Words>75437</Words>
  <Characters>429994</Characters>
  <Application>Microsoft Office Word</Application>
  <DocSecurity>0</DocSecurity>
  <Lines>3583</Lines>
  <Paragraphs>1008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504423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Phil Hawkes (Qualcomm) 20161117</cp:lastModifiedBy>
  <cp:revision>6</cp:revision>
  <cp:lastPrinted>2016-08-26T13:47:00Z</cp:lastPrinted>
  <dcterms:created xsi:type="dcterms:W3CDTF">2016-11-16T23:24:00Z</dcterms:created>
  <dcterms:modified xsi:type="dcterms:W3CDTF">2016-11-17T02:09:00Z</dcterms:modified>
</cp:coreProperties>
</file>