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30F26" w:rsidRPr="00954002" w:rsidRDefault="00730F26" w:rsidP="009A0EC9">
      <w:pPr>
        <w:jc w:val="center"/>
        <w:rPr>
          <w:rFonts w:ascii="Calibri" w:eastAsia="Calibri" w:hAnsi="Calibri"/>
          <w:sz w:val="22"/>
          <w:szCs w:val="22"/>
        </w:rPr>
      </w:pPr>
    </w:p>
    <w:p w:rsidR="00BC33F7" w:rsidRPr="00954002" w:rsidRDefault="00932179" w:rsidP="009A0EC9">
      <w:pPr>
        <w:jc w:val="center"/>
      </w:pPr>
      <w:r w:rsidRPr="00954002">
        <w:rPr>
          <w:rFonts w:ascii="Calibri" w:eastAsia="Calibri" w:hAnsi="Calibri"/>
          <w:noProof/>
          <w:sz w:val="22"/>
          <w:szCs w:val="22"/>
          <w:lang w:val="en-US"/>
        </w:rPr>
        <w:drawing>
          <wp:inline distT="0" distB="0" distL="0" distR="0">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954002" w:rsidRDefault="00BC33F7" w:rsidP="00BC33F7"/>
    <w:p w:rsidR="00BC33F7" w:rsidRPr="00954002" w:rsidRDefault="00BC33F7" w:rsidP="00BC33F7"/>
    <w:p w:rsidR="00BC33F7" w:rsidRPr="00954002"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954002" w:rsidTr="001F3880">
        <w:trPr>
          <w:trHeight w:val="302"/>
          <w:jc w:val="center"/>
        </w:trPr>
        <w:tc>
          <w:tcPr>
            <w:tcW w:w="9463" w:type="dxa"/>
            <w:gridSpan w:val="2"/>
            <w:shd w:val="clear" w:color="auto" w:fill="B42025"/>
          </w:tcPr>
          <w:p w:rsidR="00CE407D" w:rsidRPr="00954002" w:rsidRDefault="00CE407D"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954002">
              <w:rPr>
                <w:rFonts w:ascii="Myriad Pro" w:hAnsi="Myriad Pro" w:cs="Tahoma"/>
                <w:b/>
                <w:smallCaps/>
                <w:color w:val="FFFFFF"/>
                <w:spacing w:val="30"/>
                <w:sz w:val="36"/>
                <w:szCs w:val="24"/>
              </w:rPr>
              <w:t>OneM2M</w:t>
            </w:r>
          </w:p>
          <w:p w:rsidR="00424964" w:rsidRPr="00954002"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54002">
              <w:rPr>
                <w:rFonts w:ascii="Myriad Pro" w:hAnsi="Myriad Pro" w:cs="Tahoma"/>
                <w:b/>
                <w:smallCaps/>
                <w:color w:val="FFFFFF"/>
                <w:spacing w:val="30"/>
                <w:sz w:val="36"/>
                <w:szCs w:val="24"/>
              </w:rPr>
              <w:t xml:space="preserve">Technical </w:t>
            </w:r>
            <w:r w:rsidR="00CE407D" w:rsidRPr="00954002">
              <w:rPr>
                <w:rFonts w:ascii="Myriad Pro" w:hAnsi="Myriad Pro" w:cs="Tahoma"/>
                <w:b/>
                <w:smallCaps/>
                <w:color w:val="FFFFFF"/>
                <w:spacing w:val="30"/>
                <w:sz w:val="36"/>
                <w:szCs w:val="24"/>
              </w:rPr>
              <w:t>Specification</w:t>
            </w:r>
          </w:p>
        </w:tc>
      </w:tr>
      <w:tr w:rsidR="00424964" w:rsidRPr="00954002" w:rsidTr="001F3880">
        <w:trPr>
          <w:trHeight w:val="124"/>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Number</w:t>
            </w:r>
          </w:p>
        </w:tc>
        <w:tc>
          <w:tcPr>
            <w:tcW w:w="6951" w:type="dxa"/>
            <w:shd w:val="clear" w:color="auto" w:fill="FFFFFF"/>
          </w:tcPr>
          <w:p w:rsidR="001D0687" w:rsidRPr="00EC37B7" w:rsidRDefault="00CE407D" w:rsidP="00925F34">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TS</w:t>
            </w:r>
            <w:r w:rsidR="005E77DD" w:rsidRPr="00EC37B7">
              <w:rPr>
                <w:rFonts w:eastAsia="BatangChe"/>
                <w:sz w:val="22"/>
                <w:szCs w:val="24"/>
              </w:rPr>
              <w:t>-</w:t>
            </w:r>
            <w:r w:rsidR="00BF0AFF" w:rsidRPr="00EC37B7">
              <w:rPr>
                <w:rFonts w:eastAsia="BatangChe"/>
                <w:sz w:val="22"/>
                <w:szCs w:val="24"/>
              </w:rPr>
              <w:t>0003</w:t>
            </w:r>
            <w:r w:rsidR="005E77DD" w:rsidRPr="00EC37B7">
              <w:rPr>
                <w:rFonts w:eastAsia="BatangChe"/>
                <w:sz w:val="22"/>
                <w:szCs w:val="24"/>
              </w:rPr>
              <w:t>-V</w:t>
            </w:r>
            <w:r w:rsidR="00925F34">
              <w:rPr>
                <w:rFonts w:eastAsia="BatangChe"/>
                <w:sz w:val="22"/>
                <w:szCs w:val="24"/>
              </w:rPr>
              <w:t>3</w:t>
            </w:r>
            <w:r w:rsidR="00EE526A" w:rsidRPr="00EC37B7">
              <w:rPr>
                <w:rFonts w:eastAsia="BatangChe"/>
                <w:sz w:val="22"/>
                <w:szCs w:val="24"/>
              </w:rPr>
              <w:t>.</w:t>
            </w:r>
            <w:ins w:id="2" w:author="Wolfgang Granzow" w:date="2017-07-25T11:45:00Z">
              <w:r w:rsidR="00260A4E">
                <w:rPr>
                  <w:rFonts w:eastAsia="BatangChe"/>
                  <w:sz w:val="22"/>
                  <w:szCs w:val="24"/>
                </w:rPr>
                <w:t>4</w:t>
              </w:r>
            </w:ins>
            <w:del w:id="3" w:author="Wolfgang Granzow" w:date="2017-07-25T11:45:00Z">
              <w:r w:rsidR="00B60002" w:rsidDel="00260A4E">
                <w:rPr>
                  <w:rFonts w:eastAsia="BatangChe"/>
                  <w:sz w:val="22"/>
                  <w:szCs w:val="24"/>
                </w:rPr>
                <w:delText>3</w:delText>
              </w:r>
            </w:del>
            <w:r w:rsidR="00130283" w:rsidRPr="00EC37B7">
              <w:rPr>
                <w:rFonts w:eastAsia="BatangChe"/>
                <w:sz w:val="22"/>
                <w:szCs w:val="24"/>
              </w:rPr>
              <w:t>.</w:t>
            </w:r>
            <w:ins w:id="4" w:author="Wolfgang Granzow" w:date="2017-07-25T11:45:00Z">
              <w:r w:rsidR="00260A4E">
                <w:rPr>
                  <w:rFonts w:eastAsia="BatangChe"/>
                  <w:sz w:val="22"/>
                  <w:szCs w:val="24"/>
                </w:rPr>
                <w:t>0</w:t>
              </w:r>
            </w:ins>
            <w:del w:id="5" w:author="Wolfgang Granzow" w:date="2017-07-25T11:45:00Z">
              <w:r w:rsidR="00FD64AA" w:rsidDel="00260A4E">
                <w:rPr>
                  <w:rFonts w:eastAsia="BatangChe"/>
                  <w:sz w:val="22"/>
                  <w:szCs w:val="24"/>
                </w:rPr>
                <w:delText>1</w:delText>
              </w:r>
            </w:del>
          </w:p>
        </w:tc>
      </w:tr>
      <w:tr w:rsidR="00424964" w:rsidRPr="00954002" w:rsidTr="001F3880">
        <w:trPr>
          <w:trHeight w:val="116"/>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Name:</w:t>
            </w:r>
          </w:p>
        </w:tc>
        <w:tc>
          <w:tcPr>
            <w:tcW w:w="6951" w:type="dxa"/>
            <w:shd w:val="clear" w:color="auto" w:fill="FFFFFF"/>
          </w:tcPr>
          <w:p w:rsidR="00424964" w:rsidRPr="00EC37B7" w:rsidRDefault="00BF0AFF" w:rsidP="00BF0AF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Security Solutions</w:t>
            </w:r>
          </w:p>
        </w:tc>
      </w:tr>
      <w:tr w:rsidR="00424964" w:rsidRPr="00954002" w:rsidTr="001F3880">
        <w:trPr>
          <w:trHeight w:val="124"/>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Date:</w:t>
            </w:r>
          </w:p>
        </w:tc>
        <w:tc>
          <w:tcPr>
            <w:tcW w:w="6951" w:type="dxa"/>
            <w:shd w:val="clear" w:color="auto" w:fill="FFFFFF"/>
          </w:tcPr>
          <w:p w:rsidR="00424964" w:rsidRPr="00EC37B7" w:rsidRDefault="00BF0AFF" w:rsidP="00AB1A48">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201</w:t>
            </w:r>
            <w:r w:rsidR="00D73583">
              <w:rPr>
                <w:rFonts w:eastAsia="BatangChe"/>
                <w:sz w:val="22"/>
                <w:szCs w:val="24"/>
              </w:rPr>
              <w:t>7</w:t>
            </w:r>
            <w:r w:rsidRPr="00EC37B7">
              <w:rPr>
                <w:rFonts w:eastAsia="BatangChe"/>
                <w:sz w:val="22"/>
                <w:szCs w:val="24"/>
              </w:rPr>
              <w:t>-</w:t>
            </w:r>
            <w:r w:rsidR="00B60002">
              <w:rPr>
                <w:rFonts w:eastAsia="BatangChe"/>
                <w:sz w:val="22"/>
                <w:szCs w:val="24"/>
              </w:rPr>
              <w:t>Ju</w:t>
            </w:r>
            <w:ins w:id="6" w:author="Wolfgang Granzow" w:date="2017-07-25T11:46:00Z">
              <w:r w:rsidR="00260A4E">
                <w:rPr>
                  <w:rFonts w:eastAsia="BatangChe"/>
                  <w:sz w:val="22"/>
                  <w:szCs w:val="24"/>
                </w:rPr>
                <w:t>ly</w:t>
              </w:r>
            </w:ins>
            <w:del w:id="7" w:author="Wolfgang Granzow" w:date="2017-07-25T11:46:00Z">
              <w:r w:rsidR="00B60002" w:rsidDel="00260A4E">
                <w:rPr>
                  <w:rFonts w:eastAsia="BatangChe"/>
                  <w:sz w:val="22"/>
                  <w:szCs w:val="24"/>
                </w:rPr>
                <w:delText>ne</w:delText>
              </w:r>
            </w:del>
            <w:r w:rsidR="007F66A9">
              <w:rPr>
                <w:rFonts w:eastAsia="BatangChe"/>
                <w:sz w:val="22"/>
                <w:szCs w:val="24"/>
              </w:rPr>
              <w:t>-</w:t>
            </w:r>
            <w:r w:rsidR="00FD64AA">
              <w:rPr>
                <w:rFonts w:eastAsia="BatangChe"/>
                <w:sz w:val="22"/>
                <w:szCs w:val="24"/>
              </w:rPr>
              <w:t>2</w:t>
            </w:r>
            <w:ins w:id="8" w:author="Wolfgang Granzow" w:date="2017-07-25T11:46:00Z">
              <w:r w:rsidR="00260A4E">
                <w:rPr>
                  <w:rFonts w:eastAsia="BatangChe"/>
                  <w:sz w:val="22"/>
                  <w:szCs w:val="24"/>
                </w:rPr>
                <w:t>5</w:t>
              </w:r>
            </w:ins>
            <w:del w:id="9" w:author="Wolfgang Granzow" w:date="2017-07-25T11:46:00Z">
              <w:r w:rsidR="00FD64AA" w:rsidDel="00260A4E">
                <w:rPr>
                  <w:rFonts w:eastAsia="BatangChe"/>
                  <w:sz w:val="22"/>
                  <w:szCs w:val="24"/>
                </w:rPr>
                <w:delText>8</w:delText>
              </w:r>
            </w:del>
          </w:p>
        </w:tc>
      </w:tr>
      <w:tr w:rsidR="00424964" w:rsidRPr="00954002" w:rsidTr="001F3880">
        <w:trPr>
          <w:trHeight w:val="937"/>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Abstract</w:t>
            </w:r>
            <w:r w:rsidR="00C40550" w:rsidRPr="00954002">
              <w:rPr>
                <w:rFonts w:ascii="Myriad Pro" w:hAnsi="Myriad Pro"/>
                <w:bCs/>
                <w:color w:val="FFFFFF"/>
                <w:sz w:val="24"/>
                <w:szCs w:val="24"/>
              </w:rPr>
              <w:t>:</w:t>
            </w:r>
          </w:p>
        </w:tc>
        <w:tc>
          <w:tcPr>
            <w:tcW w:w="6951" w:type="dxa"/>
            <w:shd w:val="clear" w:color="auto" w:fill="FFFFFF"/>
          </w:tcPr>
          <w:p w:rsidR="00424964" w:rsidRPr="00EC37B7" w:rsidRDefault="00446A4F" w:rsidP="00446A4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The T</w:t>
            </w:r>
            <w:r w:rsidR="00164086" w:rsidRPr="00EC37B7">
              <w:rPr>
                <w:rFonts w:eastAsia="BatangChe"/>
                <w:sz w:val="22"/>
                <w:szCs w:val="24"/>
              </w:rPr>
              <w:t xml:space="preserve">S </w:t>
            </w:r>
            <w:r w:rsidRPr="00EC37B7">
              <w:rPr>
                <w:rFonts w:eastAsia="BatangChe"/>
                <w:sz w:val="22"/>
                <w:szCs w:val="24"/>
              </w:rPr>
              <w:t xml:space="preserve">defines </w:t>
            </w:r>
            <w:r w:rsidR="00BF0AFF" w:rsidRPr="00EC37B7">
              <w:rPr>
                <w:rFonts w:eastAsia="BatangChe"/>
                <w:sz w:val="22"/>
                <w:szCs w:val="24"/>
              </w:rPr>
              <w:t>security solutions</w:t>
            </w:r>
            <w:r w:rsidRPr="00EC37B7">
              <w:rPr>
                <w:rFonts w:eastAsia="BatangChe"/>
                <w:sz w:val="22"/>
                <w:szCs w:val="24"/>
              </w:rPr>
              <w:t xml:space="preserve"> for M2M systems</w:t>
            </w:r>
            <w:r w:rsidR="00BF0AFF" w:rsidRPr="00EC37B7">
              <w:rPr>
                <w:rFonts w:eastAsia="BatangChe"/>
                <w:sz w:val="22"/>
                <w:szCs w:val="24"/>
              </w:rPr>
              <w:t>.</w:t>
            </w:r>
          </w:p>
        </w:tc>
      </w:tr>
    </w:tbl>
    <w:p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6C1F0F" w:rsidRPr="00954002" w:rsidRDefault="006C1F0F" w:rsidP="006C1F0F">
      <w:pPr>
        <w:rPr>
          <w:rFonts w:eastAsia="Calibri"/>
          <w:color w:val="000000"/>
          <w:sz w:val="22"/>
          <w:szCs w:val="22"/>
        </w:rPr>
      </w:pPr>
      <w:r w:rsidRPr="00954002">
        <w:rPr>
          <w:rFonts w:eastAsia="Calibri"/>
          <w:color w:val="000000"/>
          <w:sz w:val="22"/>
          <w:szCs w:val="22"/>
        </w:rPr>
        <w:t>This Specification is provided for future development work within oneM2M only. The Partners accept no liability for any use of this Specification.</w:t>
      </w:r>
    </w:p>
    <w:p w:rsidR="006C1F0F" w:rsidRPr="00954002" w:rsidRDefault="006C1F0F" w:rsidP="006C1F0F">
      <w:r w:rsidRPr="00954002">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rsidR="006C1F0F" w:rsidRPr="00954002" w:rsidRDefault="006C1F0F" w:rsidP="006C1F0F"/>
    <w:p w:rsidR="006C1F0F" w:rsidRPr="00954002" w:rsidRDefault="006C1F0F" w:rsidP="006C1F0F"/>
    <w:p w:rsidR="006C1F0F" w:rsidRPr="00954002" w:rsidRDefault="006C1F0F" w:rsidP="006C1F0F">
      <w:pPr>
        <w:spacing w:after="200"/>
        <w:ind w:left="720"/>
        <w:rPr>
          <w:rFonts w:eastAsia="Calibri"/>
          <w:sz w:val="22"/>
          <w:szCs w:val="22"/>
        </w:rPr>
      </w:pPr>
      <w:r w:rsidRPr="00954002">
        <w:rPr>
          <w:sz w:val="36"/>
          <w:szCs w:val="36"/>
        </w:rPr>
        <w:br w:type="page"/>
      </w:r>
      <w:r w:rsidRPr="00954002">
        <w:rPr>
          <w:rFonts w:eastAsia="Calibri"/>
          <w:sz w:val="22"/>
          <w:szCs w:val="22"/>
        </w:rPr>
        <w:lastRenderedPageBreak/>
        <w:t xml:space="preserve">About oneM2M </w:t>
      </w:r>
    </w:p>
    <w:p w:rsidR="006C1F0F" w:rsidRPr="00954002"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More information about oneM2M may be found at:  http//www.oneM2M.org</w:t>
      </w:r>
    </w:p>
    <w:p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Copyright Notification</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part of this document may be reproduced, in an electronic retrieval system or otherwise, except as authorized by written permission.</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The copyright and the foregoing restriction extend to reproduction in all media.</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201</w:t>
      </w:r>
      <w:r w:rsidR="00F41FC3" w:rsidRPr="00954002">
        <w:rPr>
          <w:rFonts w:eastAsia="Calibri"/>
          <w:sz w:val="22"/>
          <w:szCs w:val="22"/>
        </w:rPr>
        <w:t>6</w:t>
      </w:r>
      <w:r w:rsidRPr="00954002">
        <w:rPr>
          <w:rFonts w:eastAsia="Calibri"/>
          <w:sz w:val="22"/>
          <w:szCs w:val="22"/>
        </w:rPr>
        <w:t xml:space="preserve">, oneM2M Partners Type 1 (ARIB, ATIS, CCSA, ETSI, TIA, </w:t>
      </w:r>
      <w:r w:rsidR="00D21A21" w:rsidRPr="00954002">
        <w:rPr>
          <w:rFonts w:eastAsia="Calibri"/>
          <w:sz w:val="22"/>
          <w:szCs w:val="22"/>
        </w:rPr>
        <w:t>TSDSI,</w:t>
      </w:r>
      <w:r w:rsidR="005102F8">
        <w:rPr>
          <w:rFonts w:eastAsia="Calibri"/>
          <w:sz w:val="22"/>
          <w:szCs w:val="22"/>
        </w:rPr>
        <w:t xml:space="preserve"> </w:t>
      </w:r>
      <w:r w:rsidRPr="00954002">
        <w:rPr>
          <w:rFonts w:eastAsia="Calibri"/>
          <w:sz w:val="22"/>
          <w:szCs w:val="22"/>
        </w:rPr>
        <w:t>TTA, TTC).</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All rights reserved.</w:t>
      </w:r>
    </w:p>
    <w:p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 xml:space="preserve">Notice of Disclaimer &amp; Limitation of Liability </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954002" w:rsidRDefault="00BC33F7" w:rsidP="00BC33F7"/>
    <w:p w:rsidR="00BC33F7" w:rsidRPr="00954002" w:rsidRDefault="00BC33F7" w:rsidP="00BC33F7"/>
    <w:bookmarkEnd w:id="1"/>
    <w:p w:rsidR="00BB6418" w:rsidRPr="00954002" w:rsidRDefault="00787554" w:rsidP="007B07CE">
      <w:pPr>
        <w:pStyle w:val="TT"/>
      </w:pPr>
      <w:r w:rsidRPr="00954002">
        <w:rPr>
          <w:szCs w:val="36"/>
        </w:rPr>
        <w:br w:type="page"/>
      </w:r>
      <w:r w:rsidR="00BB6418" w:rsidRPr="00954002">
        <w:lastRenderedPageBreak/>
        <w:t>Contents</w:t>
      </w:r>
    </w:p>
    <w:p w:rsidR="00154E3A" w:rsidRDefault="00DA4D33">
      <w:pPr>
        <w:pStyle w:val="TOC1"/>
        <w:rPr>
          <w:ins w:id="10" w:author="Wolfgang Granzow" w:date="2017-07-31T15:49:00Z"/>
          <w:rFonts w:asciiTheme="minorHAnsi" w:eastAsiaTheme="minorEastAsia" w:hAnsiTheme="minorHAnsi" w:cstheme="minorBidi"/>
          <w:szCs w:val="22"/>
          <w:lang w:val="en-US"/>
        </w:rPr>
      </w:pPr>
      <w:r>
        <w:fldChar w:fldCharType="begin"/>
      </w:r>
      <w:r w:rsidR="00897DAD">
        <w:instrText xml:space="preserve"> TOC \o \w "1-9"</w:instrText>
      </w:r>
      <w:r>
        <w:fldChar w:fldCharType="separate"/>
      </w:r>
      <w:ins w:id="11" w:author="Wolfgang Granzow" w:date="2017-07-31T15:49:00Z">
        <w:r w:rsidR="00154E3A">
          <w:t>1</w:t>
        </w:r>
        <w:r w:rsidR="00154E3A">
          <w:tab/>
          <w:t>Scope</w:t>
        </w:r>
        <w:r w:rsidR="00154E3A">
          <w:tab/>
        </w:r>
        <w:r w:rsidR="00154E3A">
          <w:fldChar w:fldCharType="begin"/>
        </w:r>
        <w:r w:rsidR="00154E3A">
          <w:instrText xml:space="preserve"> PAGEREF _Toc489279504 \h </w:instrText>
        </w:r>
      </w:ins>
      <w:r w:rsidR="00154E3A">
        <w:fldChar w:fldCharType="separate"/>
      </w:r>
      <w:ins w:id="12" w:author="Wolfgang Granzow" w:date="2017-07-31T15:49:00Z">
        <w:r w:rsidR="00154E3A">
          <w:t>18</w:t>
        </w:r>
        <w:r w:rsidR="00154E3A">
          <w:fldChar w:fldCharType="end"/>
        </w:r>
      </w:ins>
    </w:p>
    <w:p w:rsidR="00154E3A" w:rsidRDefault="00154E3A">
      <w:pPr>
        <w:pStyle w:val="TOC1"/>
        <w:rPr>
          <w:ins w:id="13" w:author="Wolfgang Granzow" w:date="2017-07-31T15:49:00Z"/>
          <w:rFonts w:asciiTheme="minorHAnsi" w:eastAsiaTheme="minorEastAsia" w:hAnsiTheme="minorHAnsi" w:cstheme="minorBidi"/>
          <w:szCs w:val="22"/>
          <w:lang w:val="en-US"/>
        </w:rPr>
      </w:pPr>
      <w:ins w:id="14" w:author="Wolfgang Granzow" w:date="2017-07-31T15:49:00Z">
        <w:r>
          <w:t>2</w:t>
        </w:r>
        <w:r>
          <w:tab/>
          <w:t>References</w:t>
        </w:r>
        <w:r>
          <w:tab/>
        </w:r>
        <w:r>
          <w:fldChar w:fldCharType="begin"/>
        </w:r>
        <w:r>
          <w:instrText xml:space="preserve"> PAGEREF _Toc489279505 \h </w:instrText>
        </w:r>
      </w:ins>
      <w:r>
        <w:fldChar w:fldCharType="separate"/>
      </w:r>
      <w:ins w:id="15" w:author="Wolfgang Granzow" w:date="2017-07-31T15:49:00Z">
        <w:r>
          <w:t>18</w:t>
        </w:r>
        <w:r>
          <w:fldChar w:fldCharType="end"/>
        </w:r>
      </w:ins>
    </w:p>
    <w:p w:rsidR="00154E3A" w:rsidRDefault="00154E3A">
      <w:pPr>
        <w:pStyle w:val="TOC2"/>
        <w:rPr>
          <w:ins w:id="16" w:author="Wolfgang Granzow" w:date="2017-07-31T15:49:00Z"/>
          <w:rFonts w:asciiTheme="minorHAnsi" w:eastAsiaTheme="minorEastAsia" w:hAnsiTheme="minorHAnsi" w:cstheme="minorBidi"/>
          <w:sz w:val="22"/>
          <w:szCs w:val="22"/>
          <w:lang w:val="en-US"/>
        </w:rPr>
      </w:pPr>
      <w:ins w:id="17" w:author="Wolfgang Granzow" w:date="2017-07-31T15:49:00Z">
        <w:r>
          <w:t>2.1</w:t>
        </w:r>
        <w:r>
          <w:tab/>
          <w:t>Normative references</w:t>
        </w:r>
        <w:r>
          <w:tab/>
        </w:r>
        <w:r>
          <w:fldChar w:fldCharType="begin"/>
        </w:r>
        <w:r>
          <w:instrText xml:space="preserve"> PAGEREF _Toc489279506 \h </w:instrText>
        </w:r>
      </w:ins>
      <w:r>
        <w:fldChar w:fldCharType="separate"/>
      </w:r>
      <w:ins w:id="18" w:author="Wolfgang Granzow" w:date="2017-07-31T15:49:00Z">
        <w:r>
          <w:t>18</w:t>
        </w:r>
        <w:r>
          <w:fldChar w:fldCharType="end"/>
        </w:r>
      </w:ins>
    </w:p>
    <w:p w:rsidR="00154E3A" w:rsidRDefault="00154E3A">
      <w:pPr>
        <w:pStyle w:val="TOC2"/>
        <w:rPr>
          <w:ins w:id="19" w:author="Wolfgang Granzow" w:date="2017-07-31T15:49:00Z"/>
          <w:rFonts w:asciiTheme="minorHAnsi" w:eastAsiaTheme="minorEastAsia" w:hAnsiTheme="minorHAnsi" w:cstheme="minorBidi"/>
          <w:sz w:val="22"/>
          <w:szCs w:val="22"/>
          <w:lang w:val="en-US"/>
        </w:rPr>
      </w:pPr>
      <w:ins w:id="20" w:author="Wolfgang Granzow" w:date="2017-07-31T15:49:00Z">
        <w:r>
          <w:t>2.2</w:t>
        </w:r>
        <w:r>
          <w:tab/>
          <w:t>Informative references</w:t>
        </w:r>
        <w:r>
          <w:tab/>
        </w:r>
        <w:r>
          <w:fldChar w:fldCharType="begin"/>
        </w:r>
        <w:r>
          <w:instrText xml:space="preserve"> PAGEREF _Toc489279507 \h </w:instrText>
        </w:r>
      </w:ins>
      <w:r>
        <w:fldChar w:fldCharType="separate"/>
      </w:r>
      <w:ins w:id="21" w:author="Wolfgang Granzow" w:date="2017-07-31T15:49:00Z">
        <w:r>
          <w:t>21</w:t>
        </w:r>
        <w:r>
          <w:fldChar w:fldCharType="end"/>
        </w:r>
      </w:ins>
    </w:p>
    <w:p w:rsidR="00154E3A" w:rsidRDefault="00154E3A">
      <w:pPr>
        <w:pStyle w:val="TOC1"/>
        <w:rPr>
          <w:ins w:id="22" w:author="Wolfgang Granzow" w:date="2017-07-31T15:49:00Z"/>
          <w:rFonts w:asciiTheme="minorHAnsi" w:eastAsiaTheme="minorEastAsia" w:hAnsiTheme="minorHAnsi" w:cstheme="minorBidi"/>
          <w:szCs w:val="22"/>
          <w:lang w:val="en-US"/>
        </w:rPr>
      </w:pPr>
      <w:ins w:id="23" w:author="Wolfgang Granzow" w:date="2017-07-31T15:49:00Z">
        <w:r>
          <w:t>3</w:t>
        </w:r>
        <w:r>
          <w:tab/>
          <w:t>Definitions, symbols and abbreviations</w:t>
        </w:r>
        <w:r>
          <w:tab/>
        </w:r>
        <w:r>
          <w:fldChar w:fldCharType="begin"/>
        </w:r>
        <w:r>
          <w:instrText xml:space="preserve"> PAGEREF _Toc489279508 \h </w:instrText>
        </w:r>
      </w:ins>
      <w:r>
        <w:fldChar w:fldCharType="separate"/>
      </w:r>
      <w:ins w:id="24" w:author="Wolfgang Granzow" w:date="2017-07-31T15:49:00Z">
        <w:r>
          <w:t>22</w:t>
        </w:r>
        <w:r>
          <w:fldChar w:fldCharType="end"/>
        </w:r>
      </w:ins>
    </w:p>
    <w:p w:rsidR="00154E3A" w:rsidRDefault="00154E3A">
      <w:pPr>
        <w:pStyle w:val="TOC2"/>
        <w:rPr>
          <w:ins w:id="25" w:author="Wolfgang Granzow" w:date="2017-07-31T15:49:00Z"/>
          <w:rFonts w:asciiTheme="minorHAnsi" w:eastAsiaTheme="minorEastAsia" w:hAnsiTheme="minorHAnsi" w:cstheme="minorBidi"/>
          <w:sz w:val="22"/>
          <w:szCs w:val="22"/>
          <w:lang w:val="en-US"/>
        </w:rPr>
      </w:pPr>
      <w:ins w:id="26" w:author="Wolfgang Granzow" w:date="2017-07-31T15:49:00Z">
        <w:r>
          <w:t>3.1</w:t>
        </w:r>
        <w:r>
          <w:tab/>
          <w:t>Definitions</w:t>
        </w:r>
        <w:r>
          <w:tab/>
        </w:r>
        <w:r>
          <w:fldChar w:fldCharType="begin"/>
        </w:r>
        <w:r>
          <w:instrText xml:space="preserve"> PAGEREF _Toc489279509 \h </w:instrText>
        </w:r>
      </w:ins>
      <w:r>
        <w:fldChar w:fldCharType="separate"/>
      </w:r>
      <w:ins w:id="27" w:author="Wolfgang Granzow" w:date="2017-07-31T15:49:00Z">
        <w:r>
          <w:t>22</w:t>
        </w:r>
        <w:r>
          <w:fldChar w:fldCharType="end"/>
        </w:r>
      </w:ins>
    </w:p>
    <w:p w:rsidR="00154E3A" w:rsidRDefault="00154E3A">
      <w:pPr>
        <w:pStyle w:val="TOC2"/>
        <w:rPr>
          <w:ins w:id="28" w:author="Wolfgang Granzow" w:date="2017-07-31T15:49:00Z"/>
          <w:rFonts w:asciiTheme="minorHAnsi" w:eastAsiaTheme="minorEastAsia" w:hAnsiTheme="minorHAnsi" w:cstheme="minorBidi"/>
          <w:sz w:val="22"/>
          <w:szCs w:val="22"/>
          <w:lang w:val="en-US"/>
        </w:rPr>
      </w:pPr>
      <w:ins w:id="29" w:author="Wolfgang Granzow" w:date="2017-07-31T15:49:00Z">
        <w:r>
          <w:t>3.2</w:t>
        </w:r>
        <w:r>
          <w:tab/>
          <w:t>Symbols</w:t>
        </w:r>
        <w:r>
          <w:tab/>
        </w:r>
        <w:r>
          <w:fldChar w:fldCharType="begin"/>
        </w:r>
        <w:r>
          <w:instrText xml:space="preserve"> PAGEREF _Toc489279510 \h </w:instrText>
        </w:r>
      </w:ins>
      <w:r>
        <w:fldChar w:fldCharType="separate"/>
      </w:r>
      <w:ins w:id="30" w:author="Wolfgang Granzow" w:date="2017-07-31T15:49:00Z">
        <w:r>
          <w:t>27</w:t>
        </w:r>
        <w:r>
          <w:fldChar w:fldCharType="end"/>
        </w:r>
      </w:ins>
    </w:p>
    <w:p w:rsidR="00154E3A" w:rsidRDefault="00154E3A">
      <w:pPr>
        <w:pStyle w:val="TOC2"/>
        <w:rPr>
          <w:ins w:id="31" w:author="Wolfgang Granzow" w:date="2017-07-31T15:49:00Z"/>
          <w:rFonts w:asciiTheme="minorHAnsi" w:eastAsiaTheme="minorEastAsia" w:hAnsiTheme="minorHAnsi" w:cstheme="minorBidi"/>
          <w:sz w:val="22"/>
          <w:szCs w:val="22"/>
          <w:lang w:val="en-US"/>
        </w:rPr>
      </w:pPr>
      <w:ins w:id="32" w:author="Wolfgang Granzow" w:date="2017-07-31T15:49:00Z">
        <w:r>
          <w:t>3.3</w:t>
        </w:r>
        <w:r>
          <w:tab/>
          <w:t>Abbreviations</w:t>
        </w:r>
        <w:r>
          <w:tab/>
        </w:r>
        <w:r>
          <w:fldChar w:fldCharType="begin"/>
        </w:r>
        <w:r>
          <w:instrText xml:space="preserve"> PAGEREF _Toc489279511 \h </w:instrText>
        </w:r>
      </w:ins>
      <w:r>
        <w:fldChar w:fldCharType="separate"/>
      </w:r>
      <w:ins w:id="33" w:author="Wolfgang Granzow" w:date="2017-07-31T15:49:00Z">
        <w:r>
          <w:t>27</w:t>
        </w:r>
        <w:r>
          <w:fldChar w:fldCharType="end"/>
        </w:r>
      </w:ins>
    </w:p>
    <w:p w:rsidR="00154E3A" w:rsidRDefault="00154E3A">
      <w:pPr>
        <w:pStyle w:val="TOC1"/>
        <w:rPr>
          <w:ins w:id="34" w:author="Wolfgang Granzow" w:date="2017-07-31T15:49:00Z"/>
          <w:rFonts w:asciiTheme="minorHAnsi" w:eastAsiaTheme="minorEastAsia" w:hAnsiTheme="minorHAnsi" w:cstheme="minorBidi"/>
          <w:szCs w:val="22"/>
          <w:lang w:val="en-US"/>
        </w:rPr>
      </w:pPr>
      <w:ins w:id="35" w:author="Wolfgang Granzow" w:date="2017-07-31T15:49:00Z">
        <w:r>
          <w:t>4</w:t>
        </w:r>
        <w:r>
          <w:tab/>
          <w:t>Conventions</w:t>
        </w:r>
        <w:r>
          <w:tab/>
        </w:r>
        <w:r>
          <w:fldChar w:fldCharType="begin"/>
        </w:r>
        <w:r>
          <w:instrText xml:space="preserve"> PAGEREF _Toc489279512 \h </w:instrText>
        </w:r>
      </w:ins>
      <w:r>
        <w:fldChar w:fldCharType="separate"/>
      </w:r>
      <w:ins w:id="36" w:author="Wolfgang Granzow" w:date="2017-07-31T15:49:00Z">
        <w:r>
          <w:t>29</w:t>
        </w:r>
        <w:r>
          <w:fldChar w:fldCharType="end"/>
        </w:r>
      </w:ins>
    </w:p>
    <w:p w:rsidR="00154E3A" w:rsidRDefault="00154E3A">
      <w:pPr>
        <w:pStyle w:val="TOC1"/>
        <w:rPr>
          <w:ins w:id="37" w:author="Wolfgang Granzow" w:date="2017-07-31T15:49:00Z"/>
          <w:rFonts w:asciiTheme="minorHAnsi" w:eastAsiaTheme="minorEastAsia" w:hAnsiTheme="minorHAnsi" w:cstheme="minorBidi"/>
          <w:szCs w:val="22"/>
          <w:lang w:val="en-US"/>
        </w:rPr>
      </w:pPr>
      <w:ins w:id="38" w:author="Wolfgang Granzow" w:date="2017-07-31T15:49:00Z">
        <w:r>
          <w:t>5</w:t>
        </w:r>
        <w:r>
          <w:tab/>
          <w:t>Security Architecture</w:t>
        </w:r>
        <w:r>
          <w:tab/>
        </w:r>
        <w:r>
          <w:fldChar w:fldCharType="begin"/>
        </w:r>
        <w:r>
          <w:instrText xml:space="preserve"> PAGEREF _Toc489279513 \h </w:instrText>
        </w:r>
      </w:ins>
      <w:r>
        <w:fldChar w:fldCharType="separate"/>
      </w:r>
      <w:ins w:id="39" w:author="Wolfgang Granzow" w:date="2017-07-31T15:49:00Z">
        <w:r>
          <w:t>29</w:t>
        </w:r>
        <w:r>
          <w:fldChar w:fldCharType="end"/>
        </w:r>
      </w:ins>
    </w:p>
    <w:p w:rsidR="00154E3A" w:rsidRDefault="00154E3A">
      <w:pPr>
        <w:pStyle w:val="TOC2"/>
        <w:rPr>
          <w:ins w:id="40" w:author="Wolfgang Granzow" w:date="2017-07-31T15:49:00Z"/>
          <w:rFonts w:asciiTheme="minorHAnsi" w:eastAsiaTheme="minorEastAsia" w:hAnsiTheme="minorHAnsi" w:cstheme="minorBidi"/>
          <w:sz w:val="22"/>
          <w:szCs w:val="22"/>
          <w:lang w:val="en-US"/>
        </w:rPr>
      </w:pPr>
      <w:ins w:id="41" w:author="Wolfgang Granzow" w:date="2017-07-31T15:49:00Z">
        <w:r>
          <w:t>5.1</w:t>
        </w:r>
        <w:r>
          <w:tab/>
          <w:t>Overview</w:t>
        </w:r>
        <w:r>
          <w:tab/>
        </w:r>
        <w:r>
          <w:fldChar w:fldCharType="begin"/>
        </w:r>
        <w:r>
          <w:instrText xml:space="preserve"> PAGEREF _Toc489279514 \h </w:instrText>
        </w:r>
      </w:ins>
      <w:r>
        <w:fldChar w:fldCharType="separate"/>
      </w:r>
      <w:ins w:id="42" w:author="Wolfgang Granzow" w:date="2017-07-31T15:49:00Z">
        <w:r>
          <w:t>29</w:t>
        </w:r>
        <w:r>
          <w:fldChar w:fldCharType="end"/>
        </w:r>
      </w:ins>
    </w:p>
    <w:p w:rsidR="00154E3A" w:rsidRDefault="00154E3A">
      <w:pPr>
        <w:pStyle w:val="TOC3"/>
        <w:rPr>
          <w:ins w:id="43" w:author="Wolfgang Granzow" w:date="2017-07-31T15:49:00Z"/>
          <w:rFonts w:asciiTheme="minorHAnsi" w:eastAsiaTheme="minorEastAsia" w:hAnsiTheme="minorHAnsi" w:cstheme="minorBidi"/>
          <w:sz w:val="22"/>
          <w:szCs w:val="22"/>
          <w:lang w:val="en-US"/>
        </w:rPr>
      </w:pPr>
      <w:ins w:id="44" w:author="Wolfgang Granzow" w:date="2017-07-31T15:49:00Z">
        <w:r w:rsidRPr="000B06E4">
          <w:rPr>
            <w:rFonts w:eastAsia="SimSun"/>
            <w:lang w:eastAsia="zh-CN"/>
          </w:rPr>
          <w:t>5.1.0</w:t>
        </w:r>
        <w:r w:rsidRPr="000B06E4">
          <w:rPr>
            <w:rFonts w:eastAsia="SimSun"/>
            <w:lang w:eastAsia="zh-CN"/>
          </w:rPr>
          <w:tab/>
          <w:t>Introduction</w:t>
        </w:r>
        <w:r>
          <w:tab/>
        </w:r>
        <w:r>
          <w:fldChar w:fldCharType="begin"/>
        </w:r>
        <w:r>
          <w:instrText xml:space="preserve"> PAGEREF _Toc489279515 \h </w:instrText>
        </w:r>
      </w:ins>
      <w:r>
        <w:fldChar w:fldCharType="separate"/>
      </w:r>
      <w:ins w:id="45" w:author="Wolfgang Granzow" w:date="2017-07-31T15:49:00Z">
        <w:r>
          <w:t>29</w:t>
        </w:r>
        <w:r>
          <w:fldChar w:fldCharType="end"/>
        </w:r>
      </w:ins>
    </w:p>
    <w:p w:rsidR="00154E3A" w:rsidRDefault="00154E3A">
      <w:pPr>
        <w:pStyle w:val="TOC3"/>
        <w:rPr>
          <w:ins w:id="46" w:author="Wolfgang Granzow" w:date="2017-07-31T15:49:00Z"/>
          <w:rFonts w:asciiTheme="minorHAnsi" w:eastAsiaTheme="minorEastAsia" w:hAnsiTheme="minorHAnsi" w:cstheme="minorBidi"/>
          <w:sz w:val="22"/>
          <w:szCs w:val="22"/>
          <w:lang w:val="en-US"/>
        </w:rPr>
      </w:pPr>
      <w:ins w:id="47" w:author="Wolfgang Granzow" w:date="2017-07-31T15:49:00Z">
        <w:r w:rsidRPr="000B06E4">
          <w:rPr>
            <w:rFonts w:eastAsia="SimSun"/>
            <w:lang w:eastAsia="zh-CN"/>
          </w:rPr>
          <w:t>5</w:t>
        </w:r>
        <w:r w:rsidRPr="000B06E4">
          <w:rPr>
            <w:rFonts w:eastAsia="SimSun"/>
          </w:rPr>
          <w:t>.1.1</w:t>
        </w:r>
        <w:r w:rsidRPr="000B06E4">
          <w:rPr>
            <w:rFonts w:eastAsia="SimSun"/>
          </w:rPr>
          <w:tab/>
        </w:r>
        <w:r w:rsidRPr="000B06E4">
          <w:rPr>
            <w:rFonts w:eastAsia="SimSun"/>
            <w:lang w:eastAsia="zh-CN"/>
          </w:rPr>
          <w:t>Identification and Authentication</w:t>
        </w:r>
        <w:r>
          <w:tab/>
        </w:r>
        <w:r>
          <w:fldChar w:fldCharType="begin"/>
        </w:r>
        <w:r>
          <w:instrText xml:space="preserve"> PAGEREF _Toc489279516 \h </w:instrText>
        </w:r>
      </w:ins>
      <w:r>
        <w:fldChar w:fldCharType="separate"/>
      </w:r>
      <w:ins w:id="48" w:author="Wolfgang Granzow" w:date="2017-07-31T15:49:00Z">
        <w:r>
          <w:t>31</w:t>
        </w:r>
        <w:r>
          <w:fldChar w:fldCharType="end"/>
        </w:r>
      </w:ins>
    </w:p>
    <w:p w:rsidR="00154E3A" w:rsidRDefault="00154E3A">
      <w:pPr>
        <w:pStyle w:val="TOC3"/>
        <w:rPr>
          <w:ins w:id="49" w:author="Wolfgang Granzow" w:date="2017-07-31T15:49:00Z"/>
          <w:rFonts w:asciiTheme="minorHAnsi" w:eastAsiaTheme="minorEastAsia" w:hAnsiTheme="minorHAnsi" w:cstheme="minorBidi"/>
          <w:sz w:val="22"/>
          <w:szCs w:val="22"/>
          <w:lang w:val="en-US"/>
        </w:rPr>
      </w:pPr>
      <w:ins w:id="50" w:author="Wolfgang Granzow" w:date="2017-07-31T15:49:00Z">
        <w:r w:rsidRPr="000B06E4">
          <w:rPr>
            <w:rFonts w:eastAsia="SimSun"/>
            <w:lang w:eastAsia="zh-CN"/>
          </w:rPr>
          <w:t>5</w:t>
        </w:r>
        <w:r w:rsidRPr="000B06E4">
          <w:rPr>
            <w:rFonts w:eastAsia="SimSun"/>
          </w:rPr>
          <w:t>.1.</w:t>
        </w:r>
        <w:r w:rsidRPr="000B06E4">
          <w:rPr>
            <w:rFonts w:eastAsia="SimSun"/>
            <w:lang w:eastAsia="zh-CN"/>
          </w:rPr>
          <w:t>2</w:t>
        </w:r>
        <w:r w:rsidRPr="000B06E4">
          <w:rPr>
            <w:rFonts w:eastAsia="SimSun"/>
          </w:rPr>
          <w:tab/>
        </w:r>
        <w:r w:rsidRPr="000B06E4">
          <w:rPr>
            <w:rFonts w:eastAsia="SimSun"/>
            <w:lang w:eastAsia="zh-CN"/>
          </w:rPr>
          <w:t>Authorization</w:t>
        </w:r>
        <w:r>
          <w:tab/>
        </w:r>
        <w:r>
          <w:fldChar w:fldCharType="begin"/>
        </w:r>
        <w:r>
          <w:instrText xml:space="preserve"> PAGEREF _Toc489279517 \h </w:instrText>
        </w:r>
      </w:ins>
      <w:r>
        <w:fldChar w:fldCharType="separate"/>
      </w:r>
      <w:ins w:id="51" w:author="Wolfgang Granzow" w:date="2017-07-31T15:49:00Z">
        <w:r>
          <w:t>31</w:t>
        </w:r>
        <w:r>
          <w:fldChar w:fldCharType="end"/>
        </w:r>
      </w:ins>
    </w:p>
    <w:p w:rsidR="00154E3A" w:rsidRDefault="00154E3A">
      <w:pPr>
        <w:pStyle w:val="TOC3"/>
        <w:rPr>
          <w:ins w:id="52" w:author="Wolfgang Granzow" w:date="2017-07-31T15:49:00Z"/>
          <w:rFonts w:asciiTheme="minorHAnsi" w:eastAsiaTheme="minorEastAsia" w:hAnsiTheme="minorHAnsi" w:cstheme="minorBidi"/>
          <w:sz w:val="22"/>
          <w:szCs w:val="22"/>
          <w:lang w:val="en-US"/>
        </w:rPr>
      </w:pPr>
      <w:ins w:id="53" w:author="Wolfgang Granzow" w:date="2017-07-31T15:49:00Z">
        <w:r w:rsidRPr="000B06E4">
          <w:rPr>
            <w:rFonts w:eastAsia="SimSun"/>
            <w:lang w:eastAsia="zh-CN"/>
          </w:rPr>
          <w:t>5</w:t>
        </w:r>
        <w:r w:rsidRPr="000B06E4">
          <w:rPr>
            <w:rFonts w:eastAsia="SimSun"/>
          </w:rPr>
          <w:t>.1.</w:t>
        </w:r>
        <w:r w:rsidRPr="000B06E4">
          <w:rPr>
            <w:rFonts w:eastAsia="SimSun"/>
            <w:lang w:eastAsia="zh-CN"/>
          </w:rPr>
          <w:t>3</w:t>
        </w:r>
        <w:r w:rsidRPr="000B06E4">
          <w:rPr>
            <w:rFonts w:eastAsia="SimSun"/>
          </w:rPr>
          <w:tab/>
        </w:r>
        <w:r w:rsidRPr="000B06E4">
          <w:rPr>
            <w:rFonts w:eastAsia="SimSun"/>
            <w:lang w:eastAsia="zh-CN"/>
          </w:rPr>
          <w:t>Identity Management</w:t>
        </w:r>
        <w:r>
          <w:tab/>
        </w:r>
        <w:r>
          <w:fldChar w:fldCharType="begin"/>
        </w:r>
        <w:r>
          <w:instrText xml:space="preserve"> PAGEREF _Toc489279518 \h </w:instrText>
        </w:r>
      </w:ins>
      <w:r>
        <w:fldChar w:fldCharType="separate"/>
      </w:r>
      <w:ins w:id="54" w:author="Wolfgang Granzow" w:date="2017-07-31T15:49:00Z">
        <w:r>
          <w:t>31</w:t>
        </w:r>
        <w:r>
          <w:fldChar w:fldCharType="end"/>
        </w:r>
      </w:ins>
    </w:p>
    <w:p w:rsidR="00154E3A" w:rsidRDefault="00154E3A">
      <w:pPr>
        <w:pStyle w:val="TOC2"/>
        <w:rPr>
          <w:ins w:id="55" w:author="Wolfgang Granzow" w:date="2017-07-31T15:49:00Z"/>
          <w:rFonts w:asciiTheme="minorHAnsi" w:eastAsiaTheme="minorEastAsia" w:hAnsiTheme="minorHAnsi" w:cstheme="minorBidi"/>
          <w:sz w:val="22"/>
          <w:szCs w:val="22"/>
          <w:lang w:val="en-US"/>
        </w:rPr>
      </w:pPr>
      <w:ins w:id="56" w:author="Wolfgang Granzow" w:date="2017-07-31T15:49:00Z">
        <w:r>
          <w:t>5.2</w:t>
        </w:r>
        <w:r>
          <w:tab/>
          <w:t>Security Layers</w:t>
        </w:r>
        <w:r>
          <w:tab/>
        </w:r>
        <w:r>
          <w:fldChar w:fldCharType="begin"/>
        </w:r>
        <w:r>
          <w:instrText xml:space="preserve"> PAGEREF _Toc489279519 \h </w:instrText>
        </w:r>
      </w:ins>
      <w:r>
        <w:fldChar w:fldCharType="separate"/>
      </w:r>
      <w:ins w:id="57" w:author="Wolfgang Granzow" w:date="2017-07-31T15:49:00Z">
        <w:r>
          <w:t>31</w:t>
        </w:r>
        <w:r>
          <w:fldChar w:fldCharType="end"/>
        </w:r>
      </w:ins>
    </w:p>
    <w:p w:rsidR="00154E3A" w:rsidRDefault="00154E3A">
      <w:pPr>
        <w:pStyle w:val="TOC3"/>
        <w:rPr>
          <w:ins w:id="58" w:author="Wolfgang Granzow" w:date="2017-07-31T15:49:00Z"/>
          <w:rFonts w:asciiTheme="minorHAnsi" w:eastAsiaTheme="minorEastAsia" w:hAnsiTheme="minorHAnsi" w:cstheme="minorBidi"/>
          <w:sz w:val="22"/>
          <w:szCs w:val="22"/>
          <w:lang w:val="en-US"/>
        </w:rPr>
      </w:pPr>
      <w:ins w:id="59" w:author="Wolfgang Granzow" w:date="2017-07-31T15:49:00Z">
        <w:r>
          <w:t>5.2.1</w:t>
        </w:r>
        <w:r>
          <w:tab/>
          <w:t>Security Service Layer</w:t>
        </w:r>
        <w:r>
          <w:tab/>
        </w:r>
        <w:r>
          <w:fldChar w:fldCharType="begin"/>
        </w:r>
        <w:r>
          <w:instrText xml:space="preserve"> PAGEREF _Toc489279520 \h </w:instrText>
        </w:r>
      </w:ins>
      <w:r>
        <w:fldChar w:fldCharType="separate"/>
      </w:r>
      <w:ins w:id="60" w:author="Wolfgang Granzow" w:date="2017-07-31T15:49:00Z">
        <w:r>
          <w:t>31</w:t>
        </w:r>
        <w:r>
          <w:fldChar w:fldCharType="end"/>
        </w:r>
      </w:ins>
    </w:p>
    <w:p w:rsidR="00154E3A" w:rsidRDefault="00154E3A">
      <w:pPr>
        <w:pStyle w:val="TOC3"/>
        <w:rPr>
          <w:ins w:id="61" w:author="Wolfgang Granzow" w:date="2017-07-31T15:49:00Z"/>
          <w:rFonts w:asciiTheme="minorHAnsi" w:eastAsiaTheme="minorEastAsia" w:hAnsiTheme="minorHAnsi" w:cstheme="minorBidi"/>
          <w:sz w:val="22"/>
          <w:szCs w:val="22"/>
          <w:lang w:val="en-US"/>
        </w:rPr>
      </w:pPr>
      <w:ins w:id="62" w:author="Wolfgang Granzow" w:date="2017-07-31T15:49:00Z">
        <w:r>
          <w:t>5.2.2</w:t>
        </w:r>
        <w:r>
          <w:tab/>
          <w:t>Secure Environment Abstraction Layer</w:t>
        </w:r>
        <w:r>
          <w:tab/>
        </w:r>
        <w:r>
          <w:fldChar w:fldCharType="begin"/>
        </w:r>
        <w:r>
          <w:instrText xml:space="preserve"> PAGEREF _Toc489279521 \h </w:instrText>
        </w:r>
      </w:ins>
      <w:r>
        <w:fldChar w:fldCharType="separate"/>
      </w:r>
      <w:ins w:id="63" w:author="Wolfgang Granzow" w:date="2017-07-31T15:49:00Z">
        <w:r>
          <w:t>32</w:t>
        </w:r>
        <w:r>
          <w:fldChar w:fldCharType="end"/>
        </w:r>
      </w:ins>
    </w:p>
    <w:p w:rsidR="00154E3A" w:rsidRDefault="00154E3A">
      <w:pPr>
        <w:pStyle w:val="TOC2"/>
        <w:rPr>
          <w:ins w:id="64" w:author="Wolfgang Granzow" w:date="2017-07-31T15:49:00Z"/>
          <w:rFonts w:asciiTheme="minorHAnsi" w:eastAsiaTheme="minorEastAsia" w:hAnsiTheme="minorHAnsi" w:cstheme="minorBidi"/>
          <w:sz w:val="22"/>
          <w:szCs w:val="22"/>
          <w:lang w:val="en-US"/>
        </w:rPr>
      </w:pPr>
      <w:ins w:id="65" w:author="Wolfgang Granzow" w:date="2017-07-31T15:49:00Z">
        <w:r>
          <w:t>5.3</w:t>
        </w:r>
        <w:r>
          <w:tab/>
          <w:t>Integration within overall oneM2M architecture</w:t>
        </w:r>
        <w:r>
          <w:tab/>
        </w:r>
        <w:r>
          <w:fldChar w:fldCharType="begin"/>
        </w:r>
        <w:r>
          <w:instrText xml:space="preserve"> PAGEREF _Toc489279522 \h </w:instrText>
        </w:r>
      </w:ins>
      <w:r>
        <w:fldChar w:fldCharType="separate"/>
      </w:r>
      <w:ins w:id="66" w:author="Wolfgang Granzow" w:date="2017-07-31T15:49:00Z">
        <w:r>
          <w:t>32</w:t>
        </w:r>
        <w:r>
          <w:fldChar w:fldCharType="end"/>
        </w:r>
      </w:ins>
    </w:p>
    <w:p w:rsidR="00154E3A" w:rsidRDefault="00154E3A">
      <w:pPr>
        <w:pStyle w:val="TOC1"/>
        <w:rPr>
          <w:ins w:id="67" w:author="Wolfgang Granzow" w:date="2017-07-31T15:49:00Z"/>
          <w:rFonts w:asciiTheme="minorHAnsi" w:eastAsiaTheme="minorEastAsia" w:hAnsiTheme="minorHAnsi" w:cstheme="minorBidi"/>
          <w:szCs w:val="22"/>
          <w:lang w:val="en-US"/>
        </w:rPr>
      </w:pPr>
      <w:ins w:id="68" w:author="Wolfgang Granzow" w:date="2017-07-31T15:49:00Z">
        <w:r>
          <w:t>6</w:t>
        </w:r>
        <w:r>
          <w:tab/>
          <w:t>Security Services and Interactions</w:t>
        </w:r>
        <w:r>
          <w:tab/>
        </w:r>
        <w:r>
          <w:fldChar w:fldCharType="begin"/>
        </w:r>
        <w:r>
          <w:instrText xml:space="preserve"> PAGEREF _Toc489279523 \h </w:instrText>
        </w:r>
      </w:ins>
      <w:r>
        <w:fldChar w:fldCharType="separate"/>
      </w:r>
      <w:ins w:id="69" w:author="Wolfgang Granzow" w:date="2017-07-31T15:49:00Z">
        <w:r>
          <w:t>33</w:t>
        </w:r>
        <w:r>
          <w:fldChar w:fldCharType="end"/>
        </w:r>
      </w:ins>
    </w:p>
    <w:p w:rsidR="00154E3A" w:rsidRDefault="00154E3A">
      <w:pPr>
        <w:pStyle w:val="TOC2"/>
        <w:rPr>
          <w:ins w:id="70" w:author="Wolfgang Granzow" w:date="2017-07-31T15:49:00Z"/>
          <w:rFonts w:asciiTheme="minorHAnsi" w:eastAsiaTheme="minorEastAsia" w:hAnsiTheme="minorHAnsi" w:cstheme="minorBidi"/>
          <w:sz w:val="22"/>
          <w:szCs w:val="22"/>
          <w:lang w:val="en-US"/>
        </w:rPr>
      </w:pPr>
      <w:ins w:id="71" w:author="Wolfgang Granzow" w:date="2017-07-31T15:49:00Z">
        <w:r>
          <w:t>6.1</w:t>
        </w:r>
        <w:r>
          <w:tab/>
          <w:t>Security Integration in oneM2M flow of events</w:t>
        </w:r>
        <w:r>
          <w:tab/>
        </w:r>
        <w:r>
          <w:fldChar w:fldCharType="begin"/>
        </w:r>
        <w:r>
          <w:instrText xml:space="preserve"> PAGEREF _Toc489279524 \h </w:instrText>
        </w:r>
      </w:ins>
      <w:r>
        <w:fldChar w:fldCharType="separate"/>
      </w:r>
      <w:ins w:id="72" w:author="Wolfgang Granzow" w:date="2017-07-31T15:49:00Z">
        <w:r>
          <w:t>33</w:t>
        </w:r>
        <w:r>
          <w:fldChar w:fldCharType="end"/>
        </w:r>
      </w:ins>
    </w:p>
    <w:p w:rsidR="00154E3A" w:rsidRDefault="00154E3A">
      <w:pPr>
        <w:pStyle w:val="TOC3"/>
        <w:rPr>
          <w:ins w:id="73" w:author="Wolfgang Granzow" w:date="2017-07-31T15:49:00Z"/>
          <w:rFonts w:asciiTheme="minorHAnsi" w:eastAsiaTheme="minorEastAsia" w:hAnsiTheme="minorHAnsi" w:cstheme="minorBidi"/>
          <w:sz w:val="22"/>
          <w:szCs w:val="22"/>
          <w:lang w:val="en-US"/>
        </w:rPr>
      </w:pPr>
      <w:ins w:id="74" w:author="Wolfgang Granzow" w:date="2017-07-31T15:49:00Z">
        <w:r>
          <w:t>6.1.1</w:t>
        </w:r>
        <w:r>
          <w:tab/>
          <w:t>Interactions between layers</w:t>
        </w:r>
        <w:r>
          <w:tab/>
        </w:r>
        <w:r>
          <w:fldChar w:fldCharType="begin"/>
        </w:r>
        <w:r>
          <w:instrText xml:space="preserve"> PAGEREF _Toc489279525 \h </w:instrText>
        </w:r>
      </w:ins>
      <w:r>
        <w:fldChar w:fldCharType="separate"/>
      </w:r>
      <w:ins w:id="75" w:author="Wolfgang Granzow" w:date="2017-07-31T15:49:00Z">
        <w:r>
          <w:t>33</w:t>
        </w:r>
        <w:r>
          <w:fldChar w:fldCharType="end"/>
        </w:r>
      </w:ins>
    </w:p>
    <w:p w:rsidR="00154E3A" w:rsidRDefault="00154E3A">
      <w:pPr>
        <w:pStyle w:val="TOC3"/>
        <w:rPr>
          <w:ins w:id="76" w:author="Wolfgang Granzow" w:date="2017-07-31T15:49:00Z"/>
          <w:rFonts w:asciiTheme="minorHAnsi" w:eastAsiaTheme="minorEastAsia" w:hAnsiTheme="minorHAnsi" w:cstheme="minorBidi"/>
          <w:sz w:val="22"/>
          <w:szCs w:val="22"/>
          <w:lang w:val="en-US"/>
        </w:rPr>
      </w:pPr>
      <w:ins w:id="77" w:author="Wolfgang Granzow" w:date="2017-07-31T15:49:00Z">
        <w:r>
          <w:t>6.1.2</w:t>
        </w:r>
        <w:r>
          <w:tab/>
          <w:t>High level sequence of events</w:t>
        </w:r>
        <w:r>
          <w:tab/>
        </w:r>
        <w:r>
          <w:fldChar w:fldCharType="begin"/>
        </w:r>
        <w:r>
          <w:instrText xml:space="preserve"> PAGEREF _Toc489279526 \h </w:instrText>
        </w:r>
      </w:ins>
      <w:r>
        <w:fldChar w:fldCharType="separate"/>
      </w:r>
      <w:ins w:id="78" w:author="Wolfgang Granzow" w:date="2017-07-31T15:49:00Z">
        <w:r>
          <w:t>33</w:t>
        </w:r>
        <w:r>
          <w:fldChar w:fldCharType="end"/>
        </w:r>
      </w:ins>
    </w:p>
    <w:p w:rsidR="00154E3A" w:rsidRDefault="00154E3A">
      <w:pPr>
        <w:pStyle w:val="TOC4"/>
        <w:rPr>
          <w:ins w:id="79" w:author="Wolfgang Granzow" w:date="2017-07-31T15:49:00Z"/>
          <w:rFonts w:asciiTheme="minorHAnsi" w:eastAsiaTheme="minorEastAsia" w:hAnsiTheme="minorHAnsi" w:cstheme="minorBidi"/>
          <w:sz w:val="22"/>
          <w:szCs w:val="22"/>
          <w:lang w:val="en-US"/>
        </w:rPr>
      </w:pPr>
      <w:ins w:id="80" w:author="Wolfgang Granzow" w:date="2017-07-31T15:49:00Z">
        <w:r>
          <w:t>6.1.2.1</w:t>
        </w:r>
        <w:r>
          <w:tab/>
          <w:t>Enrolment phase</w:t>
        </w:r>
        <w:r>
          <w:tab/>
        </w:r>
        <w:r>
          <w:fldChar w:fldCharType="begin"/>
        </w:r>
        <w:r>
          <w:instrText xml:space="preserve"> PAGEREF _Toc489279527 \h </w:instrText>
        </w:r>
      </w:ins>
      <w:r>
        <w:fldChar w:fldCharType="separate"/>
      </w:r>
      <w:ins w:id="81" w:author="Wolfgang Granzow" w:date="2017-07-31T15:49:00Z">
        <w:r>
          <w:t>33</w:t>
        </w:r>
        <w:r>
          <w:fldChar w:fldCharType="end"/>
        </w:r>
      </w:ins>
    </w:p>
    <w:p w:rsidR="00154E3A" w:rsidRDefault="00154E3A">
      <w:pPr>
        <w:pStyle w:val="TOC4"/>
        <w:rPr>
          <w:ins w:id="82" w:author="Wolfgang Granzow" w:date="2017-07-31T15:49:00Z"/>
          <w:rFonts w:asciiTheme="minorHAnsi" w:eastAsiaTheme="minorEastAsia" w:hAnsiTheme="minorHAnsi" w:cstheme="minorBidi"/>
          <w:sz w:val="22"/>
          <w:szCs w:val="22"/>
          <w:lang w:val="en-US"/>
        </w:rPr>
      </w:pPr>
      <w:ins w:id="83" w:author="Wolfgang Granzow" w:date="2017-07-31T15:49:00Z">
        <w:r>
          <w:t>6.1.2.2</w:t>
        </w:r>
        <w:r>
          <w:tab/>
          <w:t>Operational phase</w:t>
        </w:r>
        <w:r>
          <w:tab/>
        </w:r>
        <w:r>
          <w:fldChar w:fldCharType="begin"/>
        </w:r>
        <w:r>
          <w:instrText xml:space="preserve"> PAGEREF _Toc489279528 \h </w:instrText>
        </w:r>
      </w:ins>
      <w:r>
        <w:fldChar w:fldCharType="separate"/>
      </w:r>
      <w:ins w:id="84" w:author="Wolfgang Granzow" w:date="2017-07-31T15:49:00Z">
        <w:r>
          <w:t>34</w:t>
        </w:r>
        <w:r>
          <w:fldChar w:fldCharType="end"/>
        </w:r>
      </w:ins>
    </w:p>
    <w:p w:rsidR="00154E3A" w:rsidRDefault="00154E3A">
      <w:pPr>
        <w:pStyle w:val="TOC5"/>
        <w:rPr>
          <w:ins w:id="85" w:author="Wolfgang Granzow" w:date="2017-07-31T15:49:00Z"/>
          <w:rFonts w:asciiTheme="minorHAnsi" w:eastAsiaTheme="minorEastAsia" w:hAnsiTheme="minorHAnsi" w:cstheme="minorBidi"/>
          <w:sz w:val="22"/>
          <w:szCs w:val="22"/>
          <w:lang w:val="en-US"/>
        </w:rPr>
      </w:pPr>
      <w:ins w:id="86" w:author="Wolfgang Granzow" w:date="2017-07-31T15:49:00Z">
        <w:r>
          <w:t>6.1.2.2.1</w:t>
        </w:r>
        <w:r>
          <w:tab/>
          <w:t>M2M Service Access</w:t>
        </w:r>
        <w:r>
          <w:tab/>
        </w:r>
        <w:r>
          <w:fldChar w:fldCharType="begin"/>
        </w:r>
        <w:r>
          <w:instrText xml:space="preserve"> PAGEREF _Toc489279529 \h </w:instrText>
        </w:r>
      </w:ins>
      <w:r>
        <w:fldChar w:fldCharType="separate"/>
      </w:r>
      <w:ins w:id="87" w:author="Wolfgang Granzow" w:date="2017-07-31T15:49:00Z">
        <w:r>
          <w:t>34</w:t>
        </w:r>
        <w:r>
          <w:fldChar w:fldCharType="end"/>
        </w:r>
      </w:ins>
    </w:p>
    <w:p w:rsidR="00154E3A" w:rsidRDefault="00154E3A">
      <w:pPr>
        <w:pStyle w:val="TOC5"/>
        <w:rPr>
          <w:ins w:id="88" w:author="Wolfgang Granzow" w:date="2017-07-31T15:49:00Z"/>
          <w:rFonts w:asciiTheme="minorHAnsi" w:eastAsiaTheme="minorEastAsia" w:hAnsiTheme="minorHAnsi" w:cstheme="minorBidi"/>
          <w:sz w:val="22"/>
          <w:szCs w:val="22"/>
          <w:lang w:val="en-US"/>
        </w:rPr>
      </w:pPr>
      <w:ins w:id="89" w:author="Wolfgang Granzow" w:date="2017-07-31T15:49:00Z">
        <w:r>
          <w:t>6.1.2.2.2</w:t>
        </w:r>
        <w:r>
          <w:tab/>
          <w:t>Authorization to access M2M resources</w:t>
        </w:r>
        <w:r>
          <w:tab/>
        </w:r>
        <w:r>
          <w:fldChar w:fldCharType="begin"/>
        </w:r>
        <w:r>
          <w:instrText xml:space="preserve"> PAGEREF _Toc489279530 \h </w:instrText>
        </w:r>
      </w:ins>
      <w:r>
        <w:fldChar w:fldCharType="separate"/>
      </w:r>
      <w:ins w:id="90" w:author="Wolfgang Granzow" w:date="2017-07-31T15:49:00Z">
        <w:r>
          <w:t>35</w:t>
        </w:r>
        <w:r>
          <w:fldChar w:fldCharType="end"/>
        </w:r>
      </w:ins>
    </w:p>
    <w:p w:rsidR="00154E3A" w:rsidRDefault="00154E3A">
      <w:pPr>
        <w:pStyle w:val="TOC2"/>
        <w:rPr>
          <w:ins w:id="91" w:author="Wolfgang Granzow" w:date="2017-07-31T15:49:00Z"/>
          <w:rFonts w:asciiTheme="minorHAnsi" w:eastAsiaTheme="minorEastAsia" w:hAnsiTheme="minorHAnsi" w:cstheme="minorBidi"/>
          <w:sz w:val="22"/>
          <w:szCs w:val="22"/>
          <w:lang w:val="en-US"/>
        </w:rPr>
      </w:pPr>
      <w:ins w:id="92" w:author="Wolfgang Granzow" w:date="2017-07-31T15:49:00Z">
        <w:r>
          <w:t>6.2</w:t>
        </w:r>
        <w:r>
          <w:tab/>
          <w:t>Security Service Layer</w:t>
        </w:r>
        <w:r>
          <w:tab/>
        </w:r>
        <w:r>
          <w:fldChar w:fldCharType="begin"/>
        </w:r>
        <w:r>
          <w:instrText xml:space="preserve"> PAGEREF _Toc489279531 \h </w:instrText>
        </w:r>
      </w:ins>
      <w:r>
        <w:fldChar w:fldCharType="separate"/>
      </w:r>
      <w:ins w:id="93" w:author="Wolfgang Granzow" w:date="2017-07-31T15:49:00Z">
        <w:r>
          <w:t>35</w:t>
        </w:r>
        <w:r>
          <w:fldChar w:fldCharType="end"/>
        </w:r>
      </w:ins>
    </w:p>
    <w:p w:rsidR="00154E3A" w:rsidRDefault="00154E3A">
      <w:pPr>
        <w:pStyle w:val="TOC3"/>
        <w:rPr>
          <w:ins w:id="94" w:author="Wolfgang Granzow" w:date="2017-07-31T15:49:00Z"/>
          <w:rFonts w:asciiTheme="minorHAnsi" w:eastAsiaTheme="minorEastAsia" w:hAnsiTheme="minorHAnsi" w:cstheme="minorBidi"/>
          <w:sz w:val="22"/>
          <w:szCs w:val="22"/>
          <w:lang w:val="en-US"/>
        </w:rPr>
      </w:pPr>
      <w:ins w:id="95" w:author="Wolfgang Granzow" w:date="2017-07-31T15:49:00Z">
        <w:r>
          <w:t>6.2.1</w:t>
        </w:r>
        <w:r>
          <w:tab/>
          <w:t>Access Management</w:t>
        </w:r>
        <w:r>
          <w:tab/>
        </w:r>
        <w:r>
          <w:fldChar w:fldCharType="begin"/>
        </w:r>
        <w:r>
          <w:instrText xml:space="preserve"> PAGEREF _Toc489279532 \h </w:instrText>
        </w:r>
      </w:ins>
      <w:r>
        <w:fldChar w:fldCharType="separate"/>
      </w:r>
      <w:ins w:id="96" w:author="Wolfgang Granzow" w:date="2017-07-31T15:49:00Z">
        <w:r>
          <w:t>35</w:t>
        </w:r>
        <w:r>
          <w:fldChar w:fldCharType="end"/>
        </w:r>
      </w:ins>
    </w:p>
    <w:p w:rsidR="00154E3A" w:rsidRDefault="00154E3A">
      <w:pPr>
        <w:pStyle w:val="TOC4"/>
        <w:rPr>
          <w:ins w:id="97" w:author="Wolfgang Granzow" w:date="2017-07-31T15:49:00Z"/>
          <w:rFonts w:asciiTheme="minorHAnsi" w:eastAsiaTheme="minorEastAsia" w:hAnsiTheme="minorHAnsi" w:cstheme="minorBidi"/>
          <w:sz w:val="22"/>
          <w:szCs w:val="22"/>
          <w:lang w:val="en-US"/>
        </w:rPr>
      </w:pPr>
      <w:ins w:id="98" w:author="Wolfgang Granzow" w:date="2017-07-31T15:49:00Z">
        <w:r>
          <w:t>6.2.1.1</w:t>
        </w:r>
        <w:r>
          <w:tab/>
          <w:t>Authentication</w:t>
        </w:r>
        <w:r>
          <w:tab/>
        </w:r>
        <w:r>
          <w:fldChar w:fldCharType="begin"/>
        </w:r>
        <w:r>
          <w:instrText xml:space="preserve"> PAGEREF _Toc489279533 \h </w:instrText>
        </w:r>
      </w:ins>
      <w:r>
        <w:fldChar w:fldCharType="separate"/>
      </w:r>
      <w:ins w:id="99" w:author="Wolfgang Granzow" w:date="2017-07-31T15:49:00Z">
        <w:r>
          <w:t>35</w:t>
        </w:r>
        <w:r>
          <w:fldChar w:fldCharType="end"/>
        </w:r>
      </w:ins>
    </w:p>
    <w:p w:rsidR="00154E3A" w:rsidRDefault="00154E3A">
      <w:pPr>
        <w:pStyle w:val="TOC3"/>
        <w:rPr>
          <w:ins w:id="100" w:author="Wolfgang Granzow" w:date="2017-07-31T15:49:00Z"/>
          <w:rFonts w:asciiTheme="minorHAnsi" w:eastAsiaTheme="minorEastAsia" w:hAnsiTheme="minorHAnsi" w:cstheme="minorBidi"/>
          <w:sz w:val="22"/>
          <w:szCs w:val="22"/>
          <w:lang w:val="en-US"/>
        </w:rPr>
      </w:pPr>
      <w:ins w:id="101" w:author="Wolfgang Granzow" w:date="2017-07-31T15:49:00Z">
        <w:r>
          <w:t>6.2.2</w:t>
        </w:r>
        <w:r>
          <w:tab/>
          <w:t>Authorization Architecture</w:t>
        </w:r>
        <w:r>
          <w:tab/>
        </w:r>
        <w:r>
          <w:fldChar w:fldCharType="begin"/>
        </w:r>
        <w:r>
          <w:instrText xml:space="preserve"> PAGEREF _Toc489279534 \h </w:instrText>
        </w:r>
      </w:ins>
      <w:r>
        <w:fldChar w:fldCharType="separate"/>
      </w:r>
      <w:ins w:id="102" w:author="Wolfgang Granzow" w:date="2017-07-31T15:49:00Z">
        <w:r>
          <w:t>36</w:t>
        </w:r>
        <w:r>
          <w:fldChar w:fldCharType="end"/>
        </w:r>
      </w:ins>
    </w:p>
    <w:p w:rsidR="00154E3A" w:rsidRDefault="00154E3A">
      <w:pPr>
        <w:pStyle w:val="TOC3"/>
        <w:rPr>
          <w:ins w:id="103" w:author="Wolfgang Granzow" w:date="2017-07-31T15:49:00Z"/>
          <w:rFonts w:asciiTheme="minorHAnsi" w:eastAsiaTheme="minorEastAsia" w:hAnsiTheme="minorHAnsi" w:cstheme="minorBidi"/>
          <w:sz w:val="22"/>
          <w:szCs w:val="22"/>
          <w:lang w:val="en-US"/>
        </w:rPr>
      </w:pPr>
      <w:ins w:id="104" w:author="Wolfgang Granzow" w:date="2017-07-31T15:49:00Z">
        <w:r>
          <w:t>6.2.3</w:t>
        </w:r>
        <w:r>
          <w:tab/>
          <w:t>Security Administration</w:t>
        </w:r>
        <w:r>
          <w:tab/>
        </w:r>
        <w:r>
          <w:fldChar w:fldCharType="begin"/>
        </w:r>
        <w:r>
          <w:instrText xml:space="preserve"> PAGEREF _Toc489279535 \h </w:instrText>
        </w:r>
      </w:ins>
      <w:r>
        <w:fldChar w:fldCharType="separate"/>
      </w:r>
      <w:ins w:id="105" w:author="Wolfgang Granzow" w:date="2017-07-31T15:49:00Z">
        <w:r>
          <w:t>38</w:t>
        </w:r>
        <w:r>
          <w:fldChar w:fldCharType="end"/>
        </w:r>
      </w:ins>
    </w:p>
    <w:p w:rsidR="00154E3A" w:rsidRDefault="00154E3A">
      <w:pPr>
        <w:pStyle w:val="TOC4"/>
        <w:rPr>
          <w:ins w:id="106" w:author="Wolfgang Granzow" w:date="2017-07-31T15:49:00Z"/>
          <w:rFonts w:asciiTheme="minorHAnsi" w:eastAsiaTheme="minorEastAsia" w:hAnsiTheme="minorHAnsi" w:cstheme="minorBidi"/>
          <w:sz w:val="22"/>
          <w:szCs w:val="22"/>
          <w:lang w:val="en-US"/>
        </w:rPr>
      </w:pPr>
      <w:ins w:id="107" w:author="Wolfgang Granzow" w:date="2017-07-31T15:49:00Z">
        <w:r>
          <w:t>6.2.3.0</w:t>
        </w:r>
        <w:r>
          <w:tab/>
          <w:t>Introduction</w:t>
        </w:r>
        <w:r>
          <w:tab/>
        </w:r>
        <w:r>
          <w:fldChar w:fldCharType="begin"/>
        </w:r>
        <w:r>
          <w:instrText xml:space="preserve"> PAGEREF _Toc489279536 \h </w:instrText>
        </w:r>
      </w:ins>
      <w:r>
        <w:fldChar w:fldCharType="separate"/>
      </w:r>
      <w:ins w:id="108" w:author="Wolfgang Granzow" w:date="2017-07-31T15:49:00Z">
        <w:r>
          <w:t>38</w:t>
        </w:r>
        <w:r>
          <w:fldChar w:fldCharType="end"/>
        </w:r>
      </w:ins>
    </w:p>
    <w:p w:rsidR="00154E3A" w:rsidRDefault="00154E3A">
      <w:pPr>
        <w:pStyle w:val="TOC4"/>
        <w:rPr>
          <w:ins w:id="109" w:author="Wolfgang Granzow" w:date="2017-07-31T15:49:00Z"/>
          <w:rFonts w:asciiTheme="minorHAnsi" w:eastAsiaTheme="minorEastAsia" w:hAnsiTheme="minorHAnsi" w:cstheme="minorBidi"/>
          <w:sz w:val="22"/>
          <w:szCs w:val="22"/>
          <w:lang w:val="en-US"/>
        </w:rPr>
      </w:pPr>
      <w:ins w:id="110" w:author="Wolfgang Granzow" w:date="2017-07-31T15:49:00Z">
        <w:r>
          <w:t>6.2.3.1</w:t>
        </w:r>
        <w:r>
          <w:tab/>
          <w:t>Security Pre-Provisioning of SE</w:t>
        </w:r>
        <w:r>
          <w:tab/>
        </w:r>
        <w:r>
          <w:fldChar w:fldCharType="begin"/>
        </w:r>
        <w:r>
          <w:instrText xml:space="preserve"> PAGEREF _Toc489279537 \h </w:instrText>
        </w:r>
      </w:ins>
      <w:r>
        <w:fldChar w:fldCharType="separate"/>
      </w:r>
      <w:ins w:id="111" w:author="Wolfgang Granzow" w:date="2017-07-31T15:49:00Z">
        <w:r>
          <w:t>38</w:t>
        </w:r>
        <w:r>
          <w:fldChar w:fldCharType="end"/>
        </w:r>
      </w:ins>
    </w:p>
    <w:p w:rsidR="00154E3A" w:rsidRDefault="00154E3A">
      <w:pPr>
        <w:pStyle w:val="TOC4"/>
        <w:rPr>
          <w:ins w:id="112" w:author="Wolfgang Granzow" w:date="2017-07-31T15:49:00Z"/>
          <w:rFonts w:asciiTheme="minorHAnsi" w:eastAsiaTheme="minorEastAsia" w:hAnsiTheme="minorHAnsi" w:cstheme="minorBidi"/>
          <w:sz w:val="22"/>
          <w:szCs w:val="22"/>
          <w:lang w:val="en-US"/>
        </w:rPr>
      </w:pPr>
      <w:ins w:id="113" w:author="Wolfgang Granzow" w:date="2017-07-31T15:49:00Z">
        <w:r>
          <w:t>6.2.3.2</w:t>
        </w:r>
        <w:r>
          <w:tab/>
          <w:t>Remote security administration of SE</w:t>
        </w:r>
        <w:r>
          <w:tab/>
        </w:r>
        <w:r>
          <w:fldChar w:fldCharType="begin"/>
        </w:r>
        <w:r>
          <w:instrText xml:space="preserve"> PAGEREF _Toc489279538 \h </w:instrText>
        </w:r>
      </w:ins>
      <w:r>
        <w:fldChar w:fldCharType="separate"/>
      </w:r>
      <w:ins w:id="114" w:author="Wolfgang Granzow" w:date="2017-07-31T15:49:00Z">
        <w:r>
          <w:t>38</w:t>
        </w:r>
        <w:r>
          <w:fldChar w:fldCharType="end"/>
        </w:r>
      </w:ins>
    </w:p>
    <w:p w:rsidR="00154E3A" w:rsidRDefault="00154E3A">
      <w:pPr>
        <w:pStyle w:val="TOC3"/>
        <w:rPr>
          <w:ins w:id="115" w:author="Wolfgang Granzow" w:date="2017-07-31T15:49:00Z"/>
          <w:rFonts w:asciiTheme="minorHAnsi" w:eastAsiaTheme="minorEastAsia" w:hAnsiTheme="minorHAnsi" w:cstheme="minorBidi"/>
          <w:sz w:val="22"/>
          <w:szCs w:val="22"/>
          <w:lang w:val="en-US"/>
        </w:rPr>
      </w:pPr>
      <w:ins w:id="116" w:author="Wolfgang Granzow" w:date="2017-07-31T15:49:00Z">
        <w:r>
          <w:t>6.2.4</w:t>
        </w:r>
        <w:r>
          <w:tab/>
          <w:t>Identity Protection</w:t>
        </w:r>
        <w:r>
          <w:tab/>
        </w:r>
        <w:r>
          <w:fldChar w:fldCharType="begin"/>
        </w:r>
        <w:r>
          <w:instrText xml:space="preserve"> PAGEREF _Toc489279539 \h </w:instrText>
        </w:r>
      </w:ins>
      <w:r>
        <w:fldChar w:fldCharType="separate"/>
      </w:r>
      <w:ins w:id="117" w:author="Wolfgang Granzow" w:date="2017-07-31T15:49:00Z">
        <w:r>
          <w:t>38</w:t>
        </w:r>
        <w:r>
          <w:fldChar w:fldCharType="end"/>
        </w:r>
      </w:ins>
    </w:p>
    <w:p w:rsidR="00154E3A" w:rsidRDefault="00154E3A">
      <w:pPr>
        <w:pStyle w:val="TOC3"/>
        <w:rPr>
          <w:ins w:id="118" w:author="Wolfgang Granzow" w:date="2017-07-31T15:49:00Z"/>
          <w:rFonts w:asciiTheme="minorHAnsi" w:eastAsiaTheme="minorEastAsia" w:hAnsiTheme="minorHAnsi" w:cstheme="minorBidi"/>
          <w:sz w:val="22"/>
          <w:szCs w:val="22"/>
          <w:lang w:val="en-US"/>
        </w:rPr>
      </w:pPr>
      <w:ins w:id="119" w:author="Wolfgang Granzow" w:date="2017-07-31T15:49:00Z">
        <w:r>
          <w:t>6.2.5</w:t>
        </w:r>
        <w:r>
          <w:tab/>
          <w:t>Sensitive Data Handling</w:t>
        </w:r>
        <w:r>
          <w:tab/>
        </w:r>
        <w:r>
          <w:fldChar w:fldCharType="begin"/>
        </w:r>
        <w:r>
          <w:instrText xml:space="preserve"> PAGEREF _Toc489279540 \h </w:instrText>
        </w:r>
      </w:ins>
      <w:r>
        <w:fldChar w:fldCharType="separate"/>
      </w:r>
      <w:ins w:id="120" w:author="Wolfgang Granzow" w:date="2017-07-31T15:49:00Z">
        <w:r>
          <w:t>38</w:t>
        </w:r>
        <w:r>
          <w:fldChar w:fldCharType="end"/>
        </w:r>
      </w:ins>
    </w:p>
    <w:p w:rsidR="00154E3A" w:rsidRDefault="00154E3A">
      <w:pPr>
        <w:pStyle w:val="TOC4"/>
        <w:rPr>
          <w:ins w:id="121" w:author="Wolfgang Granzow" w:date="2017-07-31T15:49:00Z"/>
          <w:rFonts w:asciiTheme="minorHAnsi" w:eastAsiaTheme="minorEastAsia" w:hAnsiTheme="minorHAnsi" w:cstheme="minorBidi"/>
          <w:sz w:val="22"/>
          <w:szCs w:val="22"/>
          <w:lang w:val="en-US"/>
        </w:rPr>
      </w:pPr>
      <w:ins w:id="122" w:author="Wolfgang Granzow" w:date="2017-07-31T15:49:00Z">
        <w:r>
          <w:t>6.2.5.0</w:t>
        </w:r>
        <w:r>
          <w:tab/>
          <w:t>Introduction</w:t>
        </w:r>
        <w:r>
          <w:tab/>
        </w:r>
        <w:r>
          <w:fldChar w:fldCharType="begin"/>
        </w:r>
        <w:r>
          <w:instrText xml:space="preserve"> PAGEREF _Toc489279541 \h </w:instrText>
        </w:r>
      </w:ins>
      <w:r>
        <w:fldChar w:fldCharType="separate"/>
      </w:r>
      <w:ins w:id="123" w:author="Wolfgang Granzow" w:date="2017-07-31T15:49:00Z">
        <w:r>
          <w:t>38</w:t>
        </w:r>
        <w:r>
          <w:fldChar w:fldCharType="end"/>
        </w:r>
      </w:ins>
    </w:p>
    <w:p w:rsidR="00154E3A" w:rsidRDefault="00154E3A">
      <w:pPr>
        <w:pStyle w:val="TOC4"/>
        <w:rPr>
          <w:ins w:id="124" w:author="Wolfgang Granzow" w:date="2017-07-31T15:49:00Z"/>
          <w:rFonts w:asciiTheme="minorHAnsi" w:eastAsiaTheme="minorEastAsia" w:hAnsiTheme="minorHAnsi" w:cstheme="minorBidi"/>
          <w:sz w:val="22"/>
          <w:szCs w:val="22"/>
          <w:lang w:val="en-US"/>
        </w:rPr>
      </w:pPr>
      <w:ins w:id="125" w:author="Wolfgang Granzow" w:date="2017-07-31T15:49:00Z">
        <w:r>
          <w:t>6.2.5.1</w:t>
        </w:r>
        <w:r>
          <w:tab/>
          <w:t>Sensitive Functions</w:t>
        </w:r>
        <w:r>
          <w:tab/>
        </w:r>
        <w:r>
          <w:fldChar w:fldCharType="begin"/>
        </w:r>
        <w:r>
          <w:instrText xml:space="preserve"> PAGEREF _Toc489279542 \h </w:instrText>
        </w:r>
      </w:ins>
      <w:r>
        <w:fldChar w:fldCharType="separate"/>
      </w:r>
      <w:ins w:id="126" w:author="Wolfgang Granzow" w:date="2017-07-31T15:49:00Z">
        <w:r>
          <w:t>39</w:t>
        </w:r>
        <w:r>
          <w:fldChar w:fldCharType="end"/>
        </w:r>
      </w:ins>
    </w:p>
    <w:p w:rsidR="00154E3A" w:rsidRDefault="00154E3A">
      <w:pPr>
        <w:pStyle w:val="TOC4"/>
        <w:rPr>
          <w:ins w:id="127" w:author="Wolfgang Granzow" w:date="2017-07-31T15:49:00Z"/>
          <w:rFonts w:asciiTheme="minorHAnsi" w:eastAsiaTheme="minorEastAsia" w:hAnsiTheme="minorHAnsi" w:cstheme="minorBidi"/>
          <w:sz w:val="22"/>
          <w:szCs w:val="22"/>
          <w:lang w:val="en-US"/>
        </w:rPr>
      </w:pPr>
      <w:ins w:id="128" w:author="Wolfgang Granzow" w:date="2017-07-31T15:49:00Z">
        <w:r>
          <w:t>6.2.5.2</w:t>
        </w:r>
        <w:r>
          <w:tab/>
          <w:t>Secure Storage</w:t>
        </w:r>
        <w:r>
          <w:tab/>
        </w:r>
        <w:r>
          <w:fldChar w:fldCharType="begin"/>
        </w:r>
        <w:r>
          <w:instrText xml:space="preserve"> PAGEREF _Toc489279543 \h </w:instrText>
        </w:r>
      </w:ins>
      <w:r>
        <w:fldChar w:fldCharType="separate"/>
      </w:r>
      <w:ins w:id="129" w:author="Wolfgang Granzow" w:date="2017-07-31T15:49:00Z">
        <w:r>
          <w:t>39</w:t>
        </w:r>
        <w:r>
          <w:fldChar w:fldCharType="end"/>
        </w:r>
      </w:ins>
    </w:p>
    <w:p w:rsidR="00154E3A" w:rsidRDefault="00154E3A">
      <w:pPr>
        <w:pStyle w:val="TOC3"/>
        <w:rPr>
          <w:ins w:id="130" w:author="Wolfgang Granzow" w:date="2017-07-31T15:49:00Z"/>
          <w:rFonts w:asciiTheme="minorHAnsi" w:eastAsiaTheme="minorEastAsia" w:hAnsiTheme="minorHAnsi" w:cstheme="minorBidi"/>
          <w:sz w:val="22"/>
          <w:szCs w:val="22"/>
          <w:lang w:val="en-US"/>
        </w:rPr>
      </w:pPr>
      <w:ins w:id="131" w:author="Wolfgang Granzow" w:date="2017-07-31T15:49:00Z">
        <w:r>
          <w:t>6.2.6</w:t>
        </w:r>
        <w:r>
          <w:tab/>
          <w:t>Trust Enabling security functions</w:t>
        </w:r>
        <w:r>
          <w:tab/>
        </w:r>
        <w:r>
          <w:fldChar w:fldCharType="begin"/>
        </w:r>
        <w:r>
          <w:instrText xml:space="preserve"> PAGEREF _Toc489279544 \h </w:instrText>
        </w:r>
      </w:ins>
      <w:r>
        <w:fldChar w:fldCharType="separate"/>
      </w:r>
      <w:ins w:id="132" w:author="Wolfgang Granzow" w:date="2017-07-31T15:49:00Z">
        <w:r>
          <w:t>39</w:t>
        </w:r>
        <w:r>
          <w:fldChar w:fldCharType="end"/>
        </w:r>
      </w:ins>
    </w:p>
    <w:p w:rsidR="00154E3A" w:rsidRDefault="00154E3A">
      <w:pPr>
        <w:pStyle w:val="TOC2"/>
        <w:rPr>
          <w:ins w:id="133" w:author="Wolfgang Granzow" w:date="2017-07-31T15:49:00Z"/>
          <w:rFonts w:asciiTheme="minorHAnsi" w:eastAsiaTheme="minorEastAsia" w:hAnsiTheme="minorHAnsi" w:cstheme="minorBidi"/>
          <w:sz w:val="22"/>
          <w:szCs w:val="22"/>
          <w:lang w:val="en-US"/>
        </w:rPr>
      </w:pPr>
      <w:ins w:id="134" w:author="Wolfgang Granzow" w:date="2017-07-31T15:49:00Z">
        <w:r>
          <w:t>6.3</w:t>
        </w:r>
        <w:r>
          <w:tab/>
          <w:t>Secure Environment Abstraction Layer Components</w:t>
        </w:r>
        <w:r>
          <w:tab/>
        </w:r>
        <w:r>
          <w:fldChar w:fldCharType="begin"/>
        </w:r>
        <w:r>
          <w:instrText xml:space="preserve"> PAGEREF _Toc489279545 \h </w:instrText>
        </w:r>
      </w:ins>
      <w:r>
        <w:fldChar w:fldCharType="separate"/>
      </w:r>
      <w:ins w:id="135" w:author="Wolfgang Granzow" w:date="2017-07-31T15:49:00Z">
        <w:r>
          <w:t>40</w:t>
        </w:r>
        <w:r>
          <w:fldChar w:fldCharType="end"/>
        </w:r>
      </w:ins>
    </w:p>
    <w:p w:rsidR="00154E3A" w:rsidRDefault="00154E3A">
      <w:pPr>
        <w:pStyle w:val="TOC3"/>
        <w:rPr>
          <w:ins w:id="136" w:author="Wolfgang Granzow" w:date="2017-07-31T15:49:00Z"/>
          <w:rFonts w:asciiTheme="minorHAnsi" w:eastAsiaTheme="minorEastAsia" w:hAnsiTheme="minorHAnsi" w:cstheme="minorBidi"/>
          <w:sz w:val="22"/>
          <w:szCs w:val="22"/>
          <w:lang w:val="en-US"/>
        </w:rPr>
      </w:pPr>
      <w:ins w:id="137" w:author="Wolfgang Granzow" w:date="2017-07-31T15:49:00Z">
        <w:r>
          <w:t>6.3.1</w:t>
        </w:r>
        <w:r>
          <w:tab/>
          <w:t>Secure Environment</w:t>
        </w:r>
        <w:r>
          <w:tab/>
        </w:r>
        <w:r>
          <w:fldChar w:fldCharType="begin"/>
        </w:r>
        <w:r>
          <w:instrText xml:space="preserve"> PAGEREF _Toc489279546 \h </w:instrText>
        </w:r>
      </w:ins>
      <w:r>
        <w:fldChar w:fldCharType="separate"/>
      </w:r>
      <w:ins w:id="138" w:author="Wolfgang Granzow" w:date="2017-07-31T15:49:00Z">
        <w:r>
          <w:t>40</w:t>
        </w:r>
        <w:r>
          <w:fldChar w:fldCharType="end"/>
        </w:r>
      </w:ins>
    </w:p>
    <w:p w:rsidR="00154E3A" w:rsidRDefault="00154E3A">
      <w:pPr>
        <w:pStyle w:val="TOC3"/>
        <w:rPr>
          <w:ins w:id="139" w:author="Wolfgang Granzow" w:date="2017-07-31T15:49:00Z"/>
          <w:rFonts w:asciiTheme="minorHAnsi" w:eastAsiaTheme="minorEastAsia" w:hAnsiTheme="minorHAnsi" w:cstheme="minorBidi"/>
          <w:sz w:val="22"/>
          <w:szCs w:val="22"/>
          <w:lang w:val="en-US"/>
        </w:rPr>
      </w:pPr>
      <w:ins w:id="140" w:author="Wolfgang Granzow" w:date="2017-07-31T15:49:00Z">
        <w:r>
          <w:t>6.3.2</w:t>
        </w:r>
        <w:r>
          <w:tab/>
          <w:t>SE Plug-in</w:t>
        </w:r>
        <w:r>
          <w:tab/>
        </w:r>
        <w:r>
          <w:fldChar w:fldCharType="begin"/>
        </w:r>
        <w:r>
          <w:instrText xml:space="preserve"> PAGEREF _Toc489279547 \h </w:instrText>
        </w:r>
      </w:ins>
      <w:r>
        <w:fldChar w:fldCharType="separate"/>
      </w:r>
      <w:ins w:id="141" w:author="Wolfgang Granzow" w:date="2017-07-31T15:49:00Z">
        <w:r>
          <w:t>40</w:t>
        </w:r>
        <w:r>
          <w:fldChar w:fldCharType="end"/>
        </w:r>
      </w:ins>
    </w:p>
    <w:p w:rsidR="00154E3A" w:rsidRDefault="00154E3A">
      <w:pPr>
        <w:pStyle w:val="TOC3"/>
        <w:rPr>
          <w:ins w:id="142" w:author="Wolfgang Granzow" w:date="2017-07-31T15:49:00Z"/>
          <w:rFonts w:asciiTheme="minorHAnsi" w:eastAsiaTheme="minorEastAsia" w:hAnsiTheme="minorHAnsi" w:cstheme="minorBidi"/>
          <w:sz w:val="22"/>
          <w:szCs w:val="22"/>
          <w:lang w:val="en-US"/>
        </w:rPr>
      </w:pPr>
      <w:ins w:id="143" w:author="Wolfgang Granzow" w:date="2017-07-31T15:49:00Z">
        <w:r>
          <w:t>6.3.3</w:t>
        </w:r>
        <w:r>
          <w:tab/>
          <w:t>Secure Environment Abstraction</w:t>
        </w:r>
        <w:r>
          <w:tab/>
        </w:r>
        <w:r>
          <w:fldChar w:fldCharType="begin"/>
        </w:r>
        <w:r>
          <w:instrText xml:space="preserve"> PAGEREF _Toc489279548 \h </w:instrText>
        </w:r>
      </w:ins>
      <w:r>
        <w:fldChar w:fldCharType="separate"/>
      </w:r>
      <w:ins w:id="144" w:author="Wolfgang Granzow" w:date="2017-07-31T15:49:00Z">
        <w:r>
          <w:t>41</w:t>
        </w:r>
        <w:r>
          <w:fldChar w:fldCharType="end"/>
        </w:r>
      </w:ins>
    </w:p>
    <w:p w:rsidR="00154E3A" w:rsidRDefault="00154E3A">
      <w:pPr>
        <w:pStyle w:val="TOC1"/>
        <w:rPr>
          <w:ins w:id="145" w:author="Wolfgang Granzow" w:date="2017-07-31T15:49:00Z"/>
          <w:rFonts w:asciiTheme="minorHAnsi" w:eastAsiaTheme="minorEastAsia" w:hAnsiTheme="minorHAnsi" w:cstheme="minorBidi"/>
          <w:szCs w:val="22"/>
          <w:lang w:val="en-US"/>
        </w:rPr>
      </w:pPr>
      <w:ins w:id="146" w:author="Wolfgang Granzow" w:date="2017-07-31T15:49:00Z">
        <w:r w:rsidRPr="000B06E4">
          <w:rPr>
            <w:rFonts w:eastAsia="Malgun Gothic"/>
          </w:rPr>
          <w:t>7</w:t>
        </w:r>
        <w:r w:rsidRPr="000B06E4">
          <w:rPr>
            <w:rFonts w:eastAsia="Malgun Gothic"/>
          </w:rPr>
          <w:tab/>
          <w:t>Authorization</w:t>
        </w:r>
        <w:r>
          <w:tab/>
        </w:r>
        <w:r>
          <w:fldChar w:fldCharType="begin"/>
        </w:r>
        <w:r>
          <w:instrText xml:space="preserve"> PAGEREF _Toc489279549 \h </w:instrText>
        </w:r>
      </w:ins>
      <w:r>
        <w:fldChar w:fldCharType="separate"/>
      </w:r>
      <w:ins w:id="147" w:author="Wolfgang Granzow" w:date="2017-07-31T15:49:00Z">
        <w:r>
          <w:t>41</w:t>
        </w:r>
        <w:r>
          <w:fldChar w:fldCharType="end"/>
        </w:r>
      </w:ins>
    </w:p>
    <w:p w:rsidR="00154E3A" w:rsidRDefault="00154E3A">
      <w:pPr>
        <w:pStyle w:val="TOC2"/>
        <w:rPr>
          <w:ins w:id="148" w:author="Wolfgang Granzow" w:date="2017-07-31T15:49:00Z"/>
          <w:rFonts w:asciiTheme="minorHAnsi" w:eastAsiaTheme="minorEastAsia" w:hAnsiTheme="minorHAnsi" w:cstheme="minorBidi"/>
          <w:sz w:val="22"/>
          <w:szCs w:val="22"/>
          <w:lang w:val="en-US"/>
        </w:rPr>
      </w:pPr>
      <w:ins w:id="149" w:author="Wolfgang Granzow" w:date="2017-07-31T15:49:00Z">
        <w:r>
          <w:t>7.1</w:t>
        </w:r>
        <w:r>
          <w:tab/>
          <w:t>Access Control Mechanism</w:t>
        </w:r>
        <w:r>
          <w:tab/>
        </w:r>
        <w:r>
          <w:fldChar w:fldCharType="begin"/>
        </w:r>
        <w:r>
          <w:instrText xml:space="preserve"> PAGEREF _Toc489279550 \h </w:instrText>
        </w:r>
      </w:ins>
      <w:r>
        <w:fldChar w:fldCharType="separate"/>
      </w:r>
      <w:ins w:id="150" w:author="Wolfgang Granzow" w:date="2017-07-31T15:49:00Z">
        <w:r>
          <w:t>41</w:t>
        </w:r>
        <w:r>
          <w:fldChar w:fldCharType="end"/>
        </w:r>
      </w:ins>
    </w:p>
    <w:p w:rsidR="00154E3A" w:rsidRDefault="00154E3A">
      <w:pPr>
        <w:pStyle w:val="TOC3"/>
        <w:rPr>
          <w:ins w:id="151" w:author="Wolfgang Granzow" w:date="2017-07-31T15:49:00Z"/>
          <w:rFonts w:asciiTheme="minorHAnsi" w:eastAsiaTheme="minorEastAsia" w:hAnsiTheme="minorHAnsi" w:cstheme="minorBidi"/>
          <w:sz w:val="22"/>
          <w:szCs w:val="22"/>
          <w:lang w:val="en-US"/>
        </w:rPr>
      </w:pPr>
      <w:ins w:id="152" w:author="Wolfgang Granzow" w:date="2017-07-31T15:49:00Z">
        <w:r>
          <w:t>7.1.1</w:t>
        </w:r>
        <w:r>
          <w:tab/>
          <w:t>General Description</w:t>
        </w:r>
        <w:r>
          <w:tab/>
        </w:r>
        <w:r>
          <w:fldChar w:fldCharType="begin"/>
        </w:r>
        <w:r>
          <w:instrText xml:space="preserve"> PAGEREF _Toc489279551 \h </w:instrText>
        </w:r>
      </w:ins>
      <w:r>
        <w:fldChar w:fldCharType="separate"/>
      </w:r>
      <w:ins w:id="153" w:author="Wolfgang Granzow" w:date="2017-07-31T15:49:00Z">
        <w:r>
          <w:t>41</w:t>
        </w:r>
        <w:r>
          <w:fldChar w:fldCharType="end"/>
        </w:r>
      </w:ins>
    </w:p>
    <w:p w:rsidR="00154E3A" w:rsidRDefault="00154E3A">
      <w:pPr>
        <w:pStyle w:val="TOC3"/>
        <w:rPr>
          <w:ins w:id="154" w:author="Wolfgang Granzow" w:date="2017-07-31T15:49:00Z"/>
          <w:rFonts w:asciiTheme="minorHAnsi" w:eastAsiaTheme="minorEastAsia" w:hAnsiTheme="minorHAnsi" w:cstheme="minorBidi"/>
          <w:sz w:val="22"/>
          <w:szCs w:val="22"/>
          <w:lang w:val="en-US"/>
        </w:rPr>
      </w:pPr>
      <w:ins w:id="155" w:author="Wolfgang Granzow" w:date="2017-07-31T15:49:00Z">
        <w:r>
          <w:t>7.1.2</w:t>
        </w:r>
        <w:r>
          <w:tab/>
          <w:t>Parameters of the Request message</w:t>
        </w:r>
        <w:r>
          <w:tab/>
        </w:r>
        <w:r>
          <w:fldChar w:fldCharType="begin"/>
        </w:r>
        <w:r>
          <w:instrText xml:space="preserve"> PAGEREF _Toc489279552 \h </w:instrText>
        </w:r>
      </w:ins>
      <w:r>
        <w:fldChar w:fldCharType="separate"/>
      </w:r>
      <w:ins w:id="156" w:author="Wolfgang Granzow" w:date="2017-07-31T15:49:00Z">
        <w:r>
          <w:t>42</w:t>
        </w:r>
        <w:r>
          <w:fldChar w:fldCharType="end"/>
        </w:r>
      </w:ins>
    </w:p>
    <w:p w:rsidR="00154E3A" w:rsidRDefault="00154E3A">
      <w:pPr>
        <w:pStyle w:val="TOC3"/>
        <w:rPr>
          <w:ins w:id="157" w:author="Wolfgang Granzow" w:date="2017-07-31T15:49:00Z"/>
          <w:rFonts w:asciiTheme="minorHAnsi" w:eastAsiaTheme="minorEastAsia" w:hAnsiTheme="minorHAnsi" w:cstheme="minorBidi"/>
          <w:sz w:val="22"/>
          <w:szCs w:val="22"/>
          <w:lang w:val="en-US"/>
        </w:rPr>
      </w:pPr>
      <w:ins w:id="158" w:author="Wolfgang Granzow" w:date="2017-07-31T15:49:00Z">
        <w:r>
          <w:t>7.1.3</w:t>
        </w:r>
        <w:r>
          <w:tab/>
          <w:t xml:space="preserve">Format of </w:t>
        </w:r>
        <w:r w:rsidRPr="000B06E4">
          <w:rPr>
            <w:i/>
          </w:rPr>
          <w:t>privileges</w:t>
        </w:r>
        <w:r>
          <w:t xml:space="preserve"> and </w:t>
        </w:r>
        <w:r w:rsidRPr="000B06E4">
          <w:rPr>
            <w:i/>
          </w:rPr>
          <w:t>selfPrivileges</w:t>
        </w:r>
        <w:r>
          <w:t xml:space="preserve"> Attributes</w:t>
        </w:r>
        <w:r>
          <w:tab/>
        </w:r>
        <w:r>
          <w:fldChar w:fldCharType="begin"/>
        </w:r>
        <w:r>
          <w:instrText xml:space="preserve"> PAGEREF _Toc489279553 \h </w:instrText>
        </w:r>
      </w:ins>
      <w:r>
        <w:fldChar w:fldCharType="separate"/>
      </w:r>
      <w:ins w:id="159" w:author="Wolfgang Granzow" w:date="2017-07-31T15:49:00Z">
        <w:r>
          <w:t>43</w:t>
        </w:r>
        <w:r>
          <w:fldChar w:fldCharType="end"/>
        </w:r>
      </w:ins>
    </w:p>
    <w:p w:rsidR="00154E3A" w:rsidRDefault="00154E3A">
      <w:pPr>
        <w:pStyle w:val="TOC3"/>
        <w:rPr>
          <w:ins w:id="160" w:author="Wolfgang Granzow" w:date="2017-07-31T15:49:00Z"/>
          <w:rFonts w:asciiTheme="minorHAnsi" w:eastAsiaTheme="minorEastAsia" w:hAnsiTheme="minorHAnsi" w:cstheme="minorBidi"/>
          <w:sz w:val="22"/>
          <w:szCs w:val="22"/>
          <w:lang w:val="en-US"/>
        </w:rPr>
      </w:pPr>
      <w:ins w:id="161" w:author="Wolfgang Granzow" w:date="2017-07-31T15:49:00Z">
        <w:r>
          <w:t>7.1.4</w:t>
        </w:r>
        <w:r>
          <w:tab/>
          <w:t>Access Control Decision</w:t>
        </w:r>
        <w:r>
          <w:tab/>
        </w:r>
        <w:r>
          <w:fldChar w:fldCharType="begin"/>
        </w:r>
        <w:r>
          <w:instrText xml:space="preserve"> PAGEREF _Toc489279554 \h </w:instrText>
        </w:r>
      </w:ins>
      <w:r>
        <w:fldChar w:fldCharType="separate"/>
      </w:r>
      <w:ins w:id="162" w:author="Wolfgang Granzow" w:date="2017-07-31T15:49:00Z">
        <w:r>
          <w:t>46</w:t>
        </w:r>
        <w:r>
          <w:fldChar w:fldCharType="end"/>
        </w:r>
      </w:ins>
    </w:p>
    <w:p w:rsidR="00154E3A" w:rsidRDefault="00154E3A">
      <w:pPr>
        <w:pStyle w:val="TOC3"/>
        <w:rPr>
          <w:ins w:id="163" w:author="Wolfgang Granzow" w:date="2017-07-31T15:49:00Z"/>
          <w:rFonts w:asciiTheme="minorHAnsi" w:eastAsiaTheme="minorEastAsia" w:hAnsiTheme="minorHAnsi" w:cstheme="minorBidi"/>
          <w:sz w:val="22"/>
          <w:szCs w:val="22"/>
          <w:lang w:val="en-US"/>
        </w:rPr>
      </w:pPr>
      <w:ins w:id="164" w:author="Wolfgang Granzow" w:date="2017-07-31T15:49:00Z">
        <w:r>
          <w:t>7.1.5</w:t>
        </w:r>
        <w:r>
          <w:tab/>
          <w:t>Description of the Access Decision Algorithm</w:t>
        </w:r>
        <w:r>
          <w:tab/>
        </w:r>
        <w:r>
          <w:fldChar w:fldCharType="begin"/>
        </w:r>
        <w:r>
          <w:instrText xml:space="preserve"> PAGEREF _Toc489279555 \h </w:instrText>
        </w:r>
      </w:ins>
      <w:r>
        <w:fldChar w:fldCharType="separate"/>
      </w:r>
      <w:ins w:id="165" w:author="Wolfgang Granzow" w:date="2017-07-31T15:49:00Z">
        <w:r>
          <w:t>46</w:t>
        </w:r>
        <w:r>
          <w:fldChar w:fldCharType="end"/>
        </w:r>
      </w:ins>
    </w:p>
    <w:p w:rsidR="00154E3A" w:rsidRDefault="00154E3A">
      <w:pPr>
        <w:pStyle w:val="TOC2"/>
        <w:rPr>
          <w:ins w:id="166" w:author="Wolfgang Granzow" w:date="2017-07-31T15:49:00Z"/>
          <w:rFonts w:asciiTheme="minorHAnsi" w:eastAsiaTheme="minorEastAsia" w:hAnsiTheme="minorHAnsi" w:cstheme="minorBidi"/>
          <w:sz w:val="22"/>
          <w:szCs w:val="22"/>
          <w:lang w:val="en-US"/>
        </w:rPr>
      </w:pPr>
      <w:ins w:id="167" w:author="Wolfgang Granzow" w:date="2017-07-31T15:49:00Z">
        <w:r>
          <w:t>7.2</w:t>
        </w:r>
        <w:r>
          <w:tab/>
          <w:t>AE Impersonation Prevention</w:t>
        </w:r>
        <w:r>
          <w:tab/>
        </w:r>
        <w:r>
          <w:fldChar w:fldCharType="begin"/>
        </w:r>
        <w:r>
          <w:instrText xml:space="preserve"> PAGEREF _Toc489279556 \h </w:instrText>
        </w:r>
      </w:ins>
      <w:r>
        <w:fldChar w:fldCharType="separate"/>
      </w:r>
      <w:ins w:id="168" w:author="Wolfgang Granzow" w:date="2017-07-31T15:49:00Z">
        <w:r>
          <w:t>49</w:t>
        </w:r>
        <w:r>
          <w:fldChar w:fldCharType="end"/>
        </w:r>
      </w:ins>
    </w:p>
    <w:p w:rsidR="00154E3A" w:rsidRDefault="00154E3A">
      <w:pPr>
        <w:pStyle w:val="TOC3"/>
        <w:rPr>
          <w:ins w:id="169" w:author="Wolfgang Granzow" w:date="2017-07-31T15:49:00Z"/>
          <w:rFonts w:asciiTheme="minorHAnsi" w:eastAsiaTheme="minorEastAsia" w:hAnsiTheme="minorHAnsi" w:cstheme="minorBidi"/>
          <w:sz w:val="22"/>
          <w:szCs w:val="22"/>
          <w:lang w:val="en-US"/>
        </w:rPr>
      </w:pPr>
      <w:ins w:id="170" w:author="Wolfgang Granzow" w:date="2017-07-31T15:49:00Z">
        <w:r w:rsidRPr="000B06E4">
          <w:rPr>
            <w:lang w:val="en-US"/>
          </w:rPr>
          <w:t>7.2.1</w:t>
        </w:r>
        <w:r w:rsidRPr="000B06E4">
          <w:rPr>
            <w:lang w:val="en-US"/>
          </w:rPr>
          <w:tab/>
          <w:t>Registrar verification of AE-ID</w:t>
        </w:r>
        <w:r>
          <w:tab/>
        </w:r>
        <w:r>
          <w:fldChar w:fldCharType="begin"/>
        </w:r>
        <w:r>
          <w:instrText xml:space="preserve"> PAGEREF _Toc489279557 \h </w:instrText>
        </w:r>
      </w:ins>
      <w:r>
        <w:fldChar w:fldCharType="separate"/>
      </w:r>
      <w:ins w:id="171" w:author="Wolfgang Granzow" w:date="2017-07-31T15:49:00Z">
        <w:r>
          <w:t>49</w:t>
        </w:r>
        <w:r>
          <w:fldChar w:fldCharType="end"/>
        </w:r>
      </w:ins>
    </w:p>
    <w:p w:rsidR="00154E3A" w:rsidRDefault="00154E3A">
      <w:pPr>
        <w:pStyle w:val="TOC3"/>
        <w:rPr>
          <w:ins w:id="172" w:author="Wolfgang Granzow" w:date="2017-07-31T15:49:00Z"/>
          <w:rFonts w:asciiTheme="minorHAnsi" w:eastAsiaTheme="minorEastAsia" w:hAnsiTheme="minorHAnsi" w:cstheme="minorBidi"/>
          <w:sz w:val="22"/>
          <w:szCs w:val="22"/>
          <w:lang w:val="en-US"/>
        </w:rPr>
      </w:pPr>
      <w:ins w:id="173" w:author="Wolfgang Granzow" w:date="2017-07-31T15:49:00Z">
        <w:r w:rsidRPr="000B06E4">
          <w:rPr>
            <w:lang w:val="en-US"/>
          </w:rPr>
          <w:lastRenderedPageBreak/>
          <w:t>7.2.2</w:t>
        </w:r>
        <w:r w:rsidRPr="000B06E4">
          <w:rPr>
            <w:lang w:val="en-US"/>
          </w:rPr>
          <w:tab/>
          <w:t>Verification Using End-to-End Security of Primitives (ESPrim)</w:t>
        </w:r>
        <w:r>
          <w:tab/>
        </w:r>
        <w:r>
          <w:fldChar w:fldCharType="begin"/>
        </w:r>
        <w:r>
          <w:instrText xml:space="preserve"> PAGEREF _Toc489279558 \h </w:instrText>
        </w:r>
      </w:ins>
      <w:r>
        <w:fldChar w:fldCharType="separate"/>
      </w:r>
      <w:ins w:id="174" w:author="Wolfgang Granzow" w:date="2017-07-31T15:49:00Z">
        <w:r>
          <w:t>50</w:t>
        </w:r>
        <w:r>
          <w:fldChar w:fldCharType="end"/>
        </w:r>
      </w:ins>
    </w:p>
    <w:p w:rsidR="00154E3A" w:rsidRDefault="00154E3A">
      <w:pPr>
        <w:pStyle w:val="TOC2"/>
        <w:rPr>
          <w:ins w:id="175" w:author="Wolfgang Granzow" w:date="2017-07-31T15:49:00Z"/>
          <w:rFonts w:asciiTheme="minorHAnsi" w:eastAsiaTheme="minorEastAsia" w:hAnsiTheme="minorHAnsi" w:cstheme="minorBidi"/>
          <w:sz w:val="22"/>
          <w:szCs w:val="22"/>
          <w:lang w:val="en-US"/>
        </w:rPr>
      </w:pPr>
      <w:ins w:id="176" w:author="Wolfgang Granzow" w:date="2017-07-31T15:49:00Z">
        <w:r>
          <w:t>7.3</w:t>
        </w:r>
        <w:r>
          <w:tab/>
          <w:t>Dynamic Authorization</w:t>
        </w:r>
        <w:r>
          <w:tab/>
        </w:r>
        <w:r>
          <w:fldChar w:fldCharType="begin"/>
        </w:r>
        <w:r>
          <w:instrText xml:space="preserve"> PAGEREF _Toc489279559 \h </w:instrText>
        </w:r>
      </w:ins>
      <w:r>
        <w:fldChar w:fldCharType="separate"/>
      </w:r>
      <w:ins w:id="177" w:author="Wolfgang Granzow" w:date="2017-07-31T15:49:00Z">
        <w:r>
          <w:t>51</w:t>
        </w:r>
        <w:r>
          <w:fldChar w:fldCharType="end"/>
        </w:r>
      </w:ins>
    </w:p>
    <w:p w:rsidR="00154E3A" w:rsidRDefault="00154E3A">
      <w:pPr>
        <w:pStyle w:val="TOC3"/>
        <w:rPr>
          <w:ins w:id="178" w:author="Wolfgang Granzow" w:date="2017-07-31T15:49:00Z"/>
          <w:rFonts w:asciiTheme="minorHAnsi" w:eastAsiaTheme="minorEastAsia" w:hAnsiTheme="minorHAnsi" w:cstheme="minorBidi"/>
          <w:sz w:val="22"/>
          <w:szCs w:val="22"/>
          <w:lang w:val="en-US"/>
        </w:rPr>
      </w:pPr>
      <w:ins w:id="179" w:author="Wolfgang Granzow" w:date="2017-07-31T15:49:00Z">
        <w:r>
          <w:t>7.3.1</w:t>
        </w:r>
        <w:r>
          <w:tab/>
          <w:t>Purpose of the Dynamic Authorization</w:t>
        </w:r>
        <w:r>
          <w:tab/>
        </w:r>
        <w:r>
          <w:fldChar w:fldCharType="begin"/>
        </w:r>
        <w:r>
          <w:instrText xml:space="preserve"> PAGEREF _Toc489279560 \h </w:instrText>
        </w:r>
      </w:ins>
      <w:r>
        <w:fldChar w:fldCharType="separate"/>
      </w:r>
      <w:ins w:id="180" w:author="Wolfgang Granzow" w:date="2017-07-31T15:49:00Z">
        <w:r>
          <w:t>51</w:t>
        </w:r>
        <w:r>
          <w:fldChar w:fldCharType="end"/>
        </w:r>
      </w:ins>
    </w:p>
    <w:p w:rsidR="00154E3A" w:rsidRDefault="00154E3A">
      <w:pPr>
        <w:pStyle w:val="TOC3"/>
        <w:rPr>
          <w:ins w:id="181" w:author="Wolfgang Granzow" w:date="2017-07-31T15:49:00Z"/>
          <w:rFonts w:asciiTheme="minorHAnsi" w:eastAsiaTheme="minorEastAsia" w:hAnsiTheme="minorHAnsi" w:cstheme="minorBidi"/>
          <w:sz w:val="22"/>
          <w:szCs w:val="22"/>
          <w:lang w:val="en-US"/>
        </w:rPr>
      </w:pPr>
      <w:ins w:id="182" w:author="Wolfgang Granzow" w:date="2017-07-31T15:49:00Z">
        <w:r>
          <w:t>7.3.2</w:t>
        </w:r>
        <w:r>
          <w:tab/>
          <w:t>Dynamic Authorization Stage 2 Details</w:t>
        </w:r>
        <w:r>
          <w:tab/>
        </w:r>
        <w:r>
          <w:fldChar w:fldCharType="begin"/>
        </w:r>
        <w:r>
          <w:instrText xml:space="preserve"> PAGEREF _Toc489279561 \h </w:instrText>
        </w:r>
      </w:ins>
      <w:r>
        <w:fldChar w:fldCharType="separate"/>
      </w:r>
      <w:ins w:id="183" w:author="Wolfgang Granzow" w:date="2017-07-31T15:49:00Z">
        <w:r>
          <w:t>52</w:t>
        </w:r>
        <w:r>
          <w:fldChar w:fldCharType="end"/>
        </w:r>
      </w:ins>
    </w:p>
    <w:p w:rsidR="00154E3A" w:rsidRDefault="00154E3A">
      <w:pPr>
        <w:pStyle w:val="TOC4"/>
        <w:rPr>
          <w:ins w:id="184" w:author="Wolfgang Granzow" w:date="2017-07-31T15:49:00Z"/>
          <w:rFonts w:asciiTheme="minorHAnsi" w:eastAsiaTheme="minorEastAsia" w:hAnsiTheme="minorHAnsi" w:cstheme="minorBidi"/>
          <w:sz w:val="22"/>
          <w:szCs w:val="22"/>
          <w:lang w:val="en-US"/>
        </w:rPr>
      </w:pPr>
      <w:ins w:id="185" w:author="Wolfgang Granzow" w:date="2017-07-31T15:49:00Z">
        <w:r>
          <w:t>7.3.2.1</w:t>
        </w:r>
        <w:r>
          <w:tab/>
          <w:t>Dynamic Authorization Reference Model</w:t>
        </w:r>
        <w:r>
          <w:tab/>
        </w:r>
        <w:r>
          <w:fldChar w:fldCharType="begin"/>
        </w:r>
        <w:r>
          <w:instrText xml:space="preserve"> PAGEREF _Toc489279562 \h </w:instrText>
        </w:r>
      </w:ins>
      <w:r>
        <w:fldChar w:fldCharType="separate"/>
      </w:r>
      <w:ins w:id="186" w:author="Wolfgang Granzow" w:date="2017-07-31T15:49:00Z">
        <w:r>
          <w:t>52</w:t>
        </w:r>
        <w:r>
          <w:fldChar w:fldCharType="end"/>
        </w:r>
      </w:ins>
    </w:p>
    <w:p w:rsidR="00154E3A" w:rsidRDefault="00154E3A">
      <w:pPr>
        <w:pStyle w:val="TOC4"/>
        <w:rPr>
          <w:ins w:id="187" w:author="Wolfgang Granzow" w:date="2017-07-31T15:49:00Z"/>
          <w:rFonts w:asciiTheme="minorHAnsi" w:eastAsiaTheme="minorEastAsia" w:hAnsiTheme="minorHAnsi" w:cstheme="minorBidi"/>
          <w:sz w:val="22"/>
          <w:szCs w:val="22"/>
          <w:lang w:val="en-US"/>
        </w:rPr>
      </w:pPr>
      <w:ins w:id="188" w:author="Wolfgang Granzow" w:date="2017-07-31T15:49:00Z">
        <w:r>
          <w:t>7.3.2.2</w:t>
        </w:r>
        <w:r>
          <w:tab/>
          <w:t>Direct Dynamic Authorization</w:t>
        </w:r>
        <w:r>
          <w:tab/>
        </w:r>
        <w:r>
          <w:fldChar w:fldCharType="begin"/>
        </w:r>
        <w:r>
          <w:instrText xml:space="preserve"> PAGEREF _Toc489279563 \h </w:instrText>
        </w:r>
      </w:ins>
      <w:r>
        <w:fldChar w:fldCharType="separate"/>
      </w:r>
      <w:ins w:id="189" w:author="Wolfgang Granzow" w:date="2017-07-31T15:49:00Z">
        <w:r>
          <w:t>54</w:t>
        </w:r>
        <w:r>
          <w:fldChar w:fldCharType="end"/>
        </w:r>
      </w:ins>
    </w:p>
    <w:p w:rsidR="00154E3A" w:rsidRDefault="00154E3A">
      <w:pPr>
        <w:pStyle w:val="TOC4"/>
        <w:rPr>
          <w:ins w:id="190" w:author="Wolfgang Granzow" w:date="2017-07-31T15:49:00Z"/>
          <w:rFonts w:asciiTheme="minorHAnsi" w:eastAsiaTheme="minorEastAsia" w:hAnsiTheme="minorHAnsi" w:cstheme="minorBidi"/>
          <w:sz w:val="22"/>
          <w:szCs w:val="22"/>
          <w:lang w:val="en-US"/>
        </w:rPr>
      </w:pPr>
      <w:ins w:id="191" w:author="Wolfgang Granzow" w:date="2017-07-31T15:49:00Z">
        <w:r>
          <w:t>7.3.2.3</w:t>
        </w:r>
        <w:r>
          <w:tab/>
          <w:t>Indirect Dynamic Authorization</w:t>
        </w:r>
        <w:r>
          <w:tab/>
        </w:r>
        <w:r>
          <w:fldChar w:fldCharType="begin"/>
        </w:r>
        <w:r>
          <w:instrText xml:space="preserve"> PAGEREF _Toc489279564 \h </w:instrText>
        </w:r>
      </w:ins>
      <w:r>
        <w:fldChar w:fldCharType="separate"/>
      </w:r>
      <w:ins w:id="192" w:author="Wolfgang Granzow" w:date="2017-07-31T15:49:00Z">
        <w:r>
          <w:t>57</w:t>
        </w:r>
        <w:r>
          <w:fldChar w:fldCharType="end"/>
        </w:r>
      </w:ins>
    </w:p>
    <w:p w:rsidR="00154E3A" w:rsidRDefault="00154E3A">
      <w:pPr>
        <w:pStyle w:val="TOC4"/>
        <w:rPr>
          <w:ins w:id="193" w:author="Wolfgang Granzow" w:date="2017-07-31T15:49:00Z"/>
          <w:rFonts w:asciiTheme="minorHAnsi" w:eastAsiaTheme="minorEastAsia" w:hAnsiTheme="minorHAnsi" w:cstheme="minorBidi"/>
          <w:sz w:val="22"/>
          <w:szCs w:val="22"/>
          <w:lang w:val="en-US"/>
        </w:rPr>
      </w:pPr>
      <w:ins w:id="194" w:author="Wolfgang Granzow" w:date="2017-07-31T15:49:00Z">
        <w:r w:rsidRPr="000B06E4">
          <w:rPr>
            <w:rFonts w:eastAsia="SimSun"/>
            <w:lang w:eastAsia="zh-CN"/>
          </w:rPr>
          <w:t>7</w:t>
        </w:r>
        <w:r w:rsidRPr="000B06E4">
          <w:rPr>
            <w:rFonts w:eastAsia="SimSun"/>
          </w:rPr>
          <w:t>.</w:t>
        </w:r>
        <w:r w:rsidRPr="000B06E4">
          <w:rPr>
            <w:rFonts w:eastAsia="SimSun"/>
            <w:lang w:eastAsia="zh-CN"/>
          </w:rPr>
          <w:t>3</w:t>
        </w:r>
        <w:r w:rsidRPr="000B06E4">
          <w:rPr>
            <w:rFonts w:eastAsia="SimSun"/>
          </w:rPr>
          <w:t>.</w:t>
        </w:r>
        <w:r w:rsidRPr="000B06E4">
          <w:rPr>
            <w:rFonts w:eastAsia="SimSun"/>
            <w:lang w:eastAsia="zh-CN"/>
          </w:rPr>
          <w:t>2</w:t>
        </w:r>
        <w:r w:rsidRPr="000B06E4">
          <w:rPr>
            <w:rFonts w:eastAsia="SimSun"/>
          </w:rPr>
          <w:t>.4</w:t>
        </w:r>
        <w:r w:rsidRPr="000B06E4">
          <w:rPr>
            <w:rFonts w:eastAsia="SimSun"/>
          </w:rPr>
          <w:tab/>
        </w:r>
        <w:r w:rsidRPr="000B06E4">
          <w:rPr>
            <w:rFonts w:eastAsia="SimSun"/>
            <w:lang w:eastAsia="zh-CN"/>
          </w:rPr>
          <w:t>Token Structure</w:t>
        </w:r>
        <w:r>
          <w:tab/>
        </w:r>
        <w:r>
          <w:fldChar w:fldCharType="begin"/>
        </w:r>
        <w:r>
          <w:instrText xml:space="preserve"> PAGEREF _Toc489279565 \h </w:instrText>
        </w:r>
      </w:ins>
      <w:r>
        <w:fldChar w:fldCharType="separate"/>
      </w:r>
      <w:ins w:id="195" w:author="Wolfgang Granzow" w:date="2017-07-31T15:49:00Z">
        <w:r>
          <w:t>60</w:t>
        </w:r>
        <w:r>
          <w:fldChar w:fldCharType="end"/>
        </w:r>
      </w:ins>
    </w:p>
    <w:p w:rsidR="00154E3A" w:rsidRDefault="00154E3A">
      <w:pPr>
        <w:pStyle w:val="TOC4"/>
        <w:rPr>
          <w:ins w:id="196" w:author="Wolfgang Granzow" w:date="2017-07-31T15:49:00Z"/>
          <w:rFonts w:asciiTheme="minorHAnsi" w:eastAsiaTheme="minorEastAsia" w:hAnsiTheme="minorHAnsi" w:cstheme="minorBidi"/>
          <w:sz w:val="22"/>
          <w:szCs w:val="22"/>
          <w:lang w:val="en-US"/>
        </w:rPr>
      </w:pPr>
      <w:ins w:id="197" w:author="Wolfgang Granzow" w:date="2017-07-31T15:49:00Z">
        <w:r>
          <w:rPr>
            <w:lang w:eastAsia="zh-CN"/>
          </w:rPr>
          <w:t>7</w:t>
        </w:r>
        <w:r>
          <w:t>.</w:t>
        </w:r>
        <w:r w:rsidRPr="000B06E4">
          <w:rPr>
            <w:lang w:val="en-US" w:eastAsia="zh-CN"/>
          </w:rPr>
          <w:t>3</w:t>
        </w:r>
        <w:r>
          <w:t>.</w:t>
        </w:r>
        <w:r w:rsidRPr="000B06E4">
          <w:rPr>
            <w:lang w:val="en-US" w:eastAsia="zh-CN"/>
          </w:rPr>
          <w:t>2</w:t>
        </w:r>
        <w:r>
          <w:t>.</w:t>
        </w:r>
        <w:r w:rsidRPr="000B06E4">
          <w:rPr>
            <w:lang w:val="en-US" w:eastAsia="zh-CN"/>
          </w:rPr>
          <w:t>5</w:t>
        </w:r>
        <w:r>
          <w:tab/>
        </w:r>
        <w:r>
          <w:rPr>
            <w:lang w:eastAsia="zh-CN"/>
          </w:rPr>
          <w:t>Token Evaluation</w:t>
        </w:r>
        <w:r>
          <w:tab/>
        </w:r>
        <w:r>
          <w:fldChar w:fldCharType="begin"/>
        </w:r>
        <w:r>
          <w:instrText xml:space="preserve"> PAGEREF _Toc489279566 \h </w:instrText>
        </w:r>
      </w:ins>
      <w:r>
        <w:fldChar w:fldCharType="separate"/>
      </w:r>
      <w:ins w:id="198" w:author="Wolfgang Granzow" w:date="2017-07-31T15:49:00Z">
        <w:r>
          <w:t>61</w:t>
        </w:r>
        <w:r>
          <w:fldChar w:fldCharType="end"/>
        </w:r>
      </w:ins>
    </w:p>
    <w:p w:rsidR="00154E3A" w:rsidRDefault="00154E3A">
      <w:pPr>
        <w:pStyle w:val="TOC4"/>
        <w:rPr>
          <w:ins w:id="199" w:author="Wolfgang Granzow" w:date="2017-07-31T15:49:00Z"/>
          <w:rFonts w:asciiTheme="minorHAnsi" w:eastAsiaTheme="minorEastAsia" w:hAnsiTheme="minorHAnsi" w:cstheme="minorBidi"/>
          <w:sz w:val="22"/>
          <w:szCs w:val="22"/>
          <w:lang w:val="en-US"/>
        </w:rPr>
      </w:pPr>
      <w:ins w:id="200" w:author="Wolfgang Granzow" w:date="2017-07-31T15:49:00Z">
        <w:r w:rsidRPr="00154E3A">
          <w:rPr>
            <w:lang w:val="en-US"/>
            <w:rPrChange w:id="201" w:author="Wolfgang Granzow" w:date="2017-07-31T15:50:00Z">
              <w:rPr>
                <w:lang w:val="de-DE"/>
              </w:rPr>
            </w:rPrChange>
          </w:rPr>
          <w:t>7.3.2.6</w:t>
        </w:r>
        <w:r w:rsidRPr="00154E3A">
          <w:rPr>
            <w:lang w:val="en-US"/>
            <w:rPrChange w:id="202" w:author="Wolfgang Granzow" w:date="2017-07-31T15:50:00Z">
              <w:rPr>
                <w:lang w:val="de-DE"/>
              </w:rPr>
            </w:rPrChange>
          </w:rPr>
          <w:tab/>
        </w:r>
        <w:r w:rsidRPr="00154E3A">
          <w:rPr>
            <w:lang w:val="en-US" w:eastAsia="ja-JP"/>
            <w:rPrChange w:id="203" w:author="Wolfgang Granzow" w:date="2017-07-31T15:50:00Z">
              <w:rPr>
                <w:lang w:val="de-DE" w:eastAsia="ja-JP"/>
              </w:rPr>
            </w:rPrChange>
          </w:rPr>
          <w:t>oneM2M JSON Web Tokens (JWTs)</w:t>
        </w:r>
        <w:r>
          <w:tab/>
        </w:r>
        <w:r>
          <w:fldChar w:fldCharType="begin"/>
        </w:r>
        <w:r>
          <w:instrText xml:space="preserve"> PAGEREF _Toc489279567 \h </w:instrText>
        </w:r>
      </w:ins>
      <w:r>
        <w:fldChar w:fldCharType="separate"/>
      </w:r>
      <w:ins w:id="204" w:author="Wolfgang Granzow" w:date="2017-07-31T15:49:00Z">
        <w:r>
          <w:t>62</w:t>
        </w:r>
        <w:r>
          <w:fldChar w:fldCharType="end"/>
        </w:r>
      </w:ins>
    </w:p>
    <w:p w:rsidR="00154E3A" w:rsidRDefault="00154E3A">
      <w:pPr>
        <w:pStyle w:val="TOC5"/>
        <w:rPr>
          <w:ins w:id="205" w:author="Wolfgang Granzow" w:date="2017-07-31T15:49:00Z"/>
          <w:rFonts w:asciiTheme="minorHAnsi" w:eastAsiaTheme="minorEastAsia" w:hAnsiTheme="minorHAnsi" w:cstheme="minorBidi"/>
          <w:sz w:val="22"/>
          <w:szCs w:val="22"/>
          <w:lang w:val="en-US"/>
        </w:rPr>
      </w:pPr>
      <w:ins w:id="206" w:author="Wolfgang Granzow" w:date="2017-07-31T15:49:00Z">
        <w:r w:rsidRPr="000B06E4">
          <w:rPr>
            <w:lang w:val="en-US"/>
          </w:rPr>
          <w:t>7.3.2.6</w:t>
        </w:r>
        <w:r>
          <w:t>.1</w:t>
        </w:r>
        <w:r>
          <w:tab/>
          <w:t xml:space="preserve">Introduction to </w:t>
        </w:r>
        <w:r>
          <w:rPr>
            <w:lang w:eastAsia="ja-JP"/>
          </w:rPr>
          <w:t>oneM2M JWTs</w:t>
        </w:r>
        <w:r>
          <w:tab/>
        </w:r>
        <w:r>
          <w:fldChar w:fldCharType="begin"/>
        </w:r>
        <w:r>
          <w:instrText xml:space="preserve"> PAGEREF _Toc489279568 \h </w:instrText>
        </w:r>
      </w:ins>
      <w:r>
        <w:fldChar w:fldCharType="separate"/>
      </w:r>
      <w:ins w:id="207" w:author="Wolfgang Granzow" w:date="2017-07-31T15:49:00Z">
        <w:r>
          <w:t>62</w:t>
        </w:r>
        <w:r>
          <w:fldChar w:fldCharType="end"/>
        </w:r>
      </w:ins>
    </w:p>
    <w:p w:rsidR="00154E3A" w:rsidRDefault="00154E3A">
      <w:pPr>
        <w:pStyle w:val="TOC5"/>
        <w:rPr>
          <w:ins w:id="208" w:author="Wolfgang Granzow" w:date="2017-07-31T15:49:00Z"/>
          <w:rFonts w:asciiTheme="minorHAnsi" w:eastAsiaTheme="minorEastAsia" w:hAnsiTheme="minorHAnsi" w:cstheme="minorBidi"/>
          <w:sz w:val="22"/>
          <w:szCs w:val="22"/>
          <w:lang w:val="en-US"/>
        </w:rPr>
      </w:pPr>
      <w:ins w:id="209" w:author="Wolfgang Granzow" w:date="2017-07-31T15:49:00Z">
        <w:r w:rsidRPr="000B06E4">
          <w:rPr>
            <w:lang w:val="en-US"/>
          </w:rPr>
          <w:t>7.3.2.6</w:t>
        </w:r>
        <w:r>
          <w:t>.</w:t>
        </w:r>
        <w:r w:rsidRPr="000B06E4">
          <w:rPr>
            <w:lang w:val="en-US"/>
          </w:rPr>
          <w:t>2</w:t>
        </w:r>
        <w:r>
          <w:tab/>
          <w:t>oneM2M JWT Profile</w:t>
        </w:r>
        <w:r>
          <w:tab/>
        </w:r>
        <w:r>
          <w:fldChar w:fldCharType="begin"/>
        </w:r>
        <w:r>
          <w:instrText xml:space="preserve"> PAGEREF _Toc489279569 \h </w:instrText>
        </w:r>
      </w:ins>
      <w:r>
        <w:fldChar w:fldCharType="separate"/>
      </w:r>
      <w:ins w:id="210" w:author="Wolfgang Granzow" w:date="2017-07-31T15:49:00Z">
        <w:r>
          <w:t>62</w:t>
        </w:r>
        <w:r>
          <w:fldChar w:fldCharType="end"/>
        </w:r>
      </w:ins>
    </w:p>
    <w:p w:rsidR="00154E3A" w:rsidRDefault="00154E3A">
      <w:pPr>
        <w:pStyle w:val="TOC5"/>
        <w:rPr>
          <w:ins w:id="211" w:author="Wolfgang Granzow" w:date="2017-07-31T15:49:00Z"/>
          <w:rFonts w:asciiTheme="minorHAnsi" w:eastAsiaTheme="minorEastAsia" w:hAnsiTheme="minorHAnsi" w:cstheme="minorBidi"/>
          <w:sz w:val="22"/>
          <w:szCs w:val="22"/>
          <w:lang w:val="en-US"/>
        </w:rPr>
      </w:pPr>
      <w:ins w:id="212" w:author="Wolfgang Granzow" w:date="2017-07-31T15:49:00Z">
        <w:r w:rsidRPr="000B06E4">
          <w:rPr>
            <w:lang w:val="en-US"/>
          </w:rPr>
          <w:t>7.3.2.6</w:t>
        </w:r>
        <w:r>
          <w:t>.</w:t>
        </w:r>
        <w:r w:rsidRPr="000B06E4">
          <w:rPr>
            <w:lang w:val="en-US"/>
          </w:rPr>
          <w:t>3</w:t>
        </w:r>
        <w:r>
          <w:tab/>
          <w:t xml:space="preserve">oneM2M JWT </w:t>
        </w:r>
        <w:r w:rsidRPr="000B06E4">
          <w:rPr>
            <w:lang w:val="en-US"/>
          </w:rPr>
          <w:t>Procedures</w:t>
        </w:r>
        <w:r>
          <w:tab/>
        </w:r>
        <w:r>
          <w:fldChar w:fldCharType="begin"/>
        </w:r>
        <w:r>
          <w:instrText xml:space="preserve"> PAGEREF _Toc489279570 \h </w:instrText>
        </w:r>
      </w:ins>
      <w:r>
        <w:fldChar w:fldCharType="separate"/>
      </w:r>
      <w:ins w:id="213" w:author="Wolfgang Granzow" w:date="2017-07-31T15:49:00Z">
        <w:r>
          <w:t>63</w:t>
        </w:r>
        <w:r>
          <w:fldChar w:fldCharType="end"/>
        </w:r>
      </w:ins>
    </w:p>
    <w:p w:rsidR="00154E3A" w:rsidRDefault="00154E3A">
      <w:pPr>
        <w:pStyle w:val="TOC4"/>
        <w:rPr>
          <w:ins w:id="214" w:author="Wolfgang Granzow" w:date="2017-07-31T15:49:00Z"/>
          <w:rFonts w:asciiTheme="minorHAnsi" w:eastAsiaTheme="minorEastAsia" w:hAnsiTheme="minorHAnsi" w:cstheme="minorBidi"/>
          <w:sz w:val="22"/>
          <w:szCs w:val="22"/>
          <w:lang w:val="en-US"/>
        </w:rPr>
      </w:pPr>
      <w:ins w:id="215" w:author="Wolfgang Granzow" w:date="2017-07-31T15:49:00Z">
        <w:r>
          <w:t>7.3.2.7</w:t>
        </w:r>
        <w:r>
          <w:tab/>
          <w:t>AE Authorization Relationship Update</w:t>
        </w:r>
        <w:r>
          <w:tab/>
        </w:r>
        <w:r>
          <w:fldChar w:fldCharType="begin"/>
        </w:r>
        <w:r>
          <w:instrText xml:space="preserve"> PAGEREF _Toc489279571 \h </w:instrText>
        </w:r>
      </w:ins>
      <w:r>
        <w:fldChar w:fldCharType="separate"/>
      </w:r>
      <w:ins w:id="216" w:author="Wolfgang Granzow" w:date="2017-07-31T15:49:00Z">
        <w:r>
          <w:t>64</w:t>
        </w:r>
        <w:r>
          <w:fldChar w:fldCharType="end"/>
        </w:r>
      </w:ins>
    </w:p>
    <w:p w:rsidR="00154E3A" w:rsidRDefault="00154E3A">
      <w:pPr>
        <w:pStyle w:val="TOC5"/>
        <w:rPr>
          <w:ins w:id="217" w:author="Wolfgang Granzow" w:date="2017-07-31T15:49:00Z"/>
          <w:rFonts w:asciiTheme="minorHAnsi" w:eastAsiaTheme="minorEastAsia" w:hAnsiTheme="minorHAnsi" w:cstheme="minorBidi"/>
          <w:sz w:val="22"/>
          <w:szCs w:val="22"/>
          <w:lang w:val="en-US"/>
        </w:rPr>
      </w:pPr>
      <w:ins w:id="218" w:author="Wolfgang Granzow" w:date="2017-07-31T15:49:00Z">
        <w:r>
          <w:t>7.3.2.7.1</w:t>
        </w:r>
        <w:r>
          <w:tab/>
          <w:t>AE Direct Authorization Relationship Update</w:t>
        </w:r>
        <w:r>
          <w:tab/>
        </w:r>
        <w:r>
          <w:fldChar w:fldCharType="begin"/>
        </w:r>
        <w:r>
          <w:instrText xml:space="preserve"> PAGEREF _Toc489279572 \h </w:instrText>
        </w:r>
      </w:ins>
      <w:r>
        <w:fldChar w:fldCharType="separate"/>
      </w:r>
      <w:ins w:id="219" w:author="Wolfgang Granzow" w:date="2017-07-31T15:49:00Z">
        <w:r>
          <w:t>64</w:t>
        </w:r>
        <w:r>
          <w:fldChar w:fldCharType="end"/>
        </w:r>
      </w:ins>
    </w:p>
    <w:p w:rsidR="00154E3A" w:rsidRDefault="00154E3A">
      <w:pPr>
        <w:pStyle w:val="TOC5"/>
        <w:rPr>
          <w:ins w:id="220" w:author="Wolfgang Granzow" w:date="2017-07-31T15:49:00Z"/>
          <w:rFonts w:asciiTheme="minorHAnsi" w:eastAsiaTheme="minorEastAsia" w:hAnsiTheme="minorHAnsi" w:cstheme="minorBidi"/>
          <w:sz w:val="22"/>
          <w:szCs w:val="22"/>
          <w:lang w:val="en-US"/>
        </w:rPr>
      </w:pPr>
      <w:ins w:id="221" w:author="Wolfgang Granzow" w:date="2017-07-31T15:49:00Z">
        <w:r>
          <w:t>7.3.2.7.2</w:t>
        </w:r>
        <w:r>
          <w:tab/>
          <w:t>AE Indirect Authorization Relationship Update</w:t>
        </w:r>
        <w:r>
          <w:tab/>
        </w:r>
        <w:r>
          <w:fldChar w:fldCharType="begin"/>
        </w:r>
        <w:r>
          <w:instrText xml:space="preserve"> PAGEREF _Toc489279573 \h </w:instrText>
        </w:r>
      </w:ins>
      <w:r>
        <w:fldChar w:fldCharType="separate"/>
      </w:r>
      <w:ins w:id="222" w:author="Wolfgang Granzow" w:date="2017-07-31T15:49:00Z">
        <w:r>
          <w:t>65</w:t>
        </w:r>
        <w:r>
          <w:fldChar w:fldCharType="end"/>
        </w:r>
      </w:ins>
    </w:p>
    <w:p w:rsidR="00154E3A" w:rsidRDefault="00154E3A">
      <w:pPr>
        <w:pStyle w:val="TOC2"/>
        <w:rPr>
          <w:ins w:id="223" w:author="Wolfgang Granzow" w:date="2017-07-31T15:49:00Z"/>
          <w:rFonts w:asciiTheme="minorHAnsi" w:eastAsiaTheme="minorEastAsia" w:hAnsiTheme="minorHAnsi" w:cstheme="minorBidi"/>
          <w:sz w:val="22"/>
          <w:szCs w:val="22"/>
          <w:lang w:val="en-US"/>
        </w:rPr>
      </w:pPr>
      <w:ins w:id="224" w:author="Wolfgang Granzow" w:date="2017-07-31T15:49:00Z">
        <w:r w:rsidRPr="000B06E4">
          <w:rPr>
            <w:rFonts w:eastAsia="SimSun"/>
          </w:rPr>
          <w:t>7.</w:t>
        </w:r>
        <w:r w:rsidRPr="000B06E4">
          <w:rPr>
            <w:rFonts w:eastAsia="SimSun"/>
            <w:lang w:eastAsia="zh-CN"/>
          </w:rPr>
          <w:t>4</w:t>
        </w:r>
        <w:r w:rsidRPr="000B06E4">
          <w:rPr>
            <w:rFonts w:eastAsia="SimSun"/>
          </w:rPr>
          <w:tab/>
          <w:t>Role Based Access Control</w:t>
        </w:r>
        <w:r>
          <w:tab/>
        </w:r>
        <w:r>
          <w:fldChar w:fldCharType="begin"/>
        </w:r>
        <w:r>
          <w:instrText xml:space="preserve"> PAGEREF _Toc489279574 \h </w:instrText>
        </w:r>
      </w:ins>
      <w:r>
        <w:fldChar w:fldCharType="separate"/>
      </w:r>
      <w:ins w:id="225" w:author="Wolfgang Granzow" w:date="2017-07-31T15:49:00Z">
        <w:r>
          <w:t>66</w:t>
        </w:r>
        <w:r>
          <w:fldChar w:fldCharType="end"/>
        </w:r>
      </w:ins>
    </w:p>
    <w:p w:rsidR="00154E3A" w:rsidRDefault="00154E3A">
      <w:pPr>
        <w:pStyle w:val="TOC3"/>
        <w:rPr>
          <w:ins w:id="226" w:author="Wolfgang Granzow" w:date="2017-07-31T15:49:00Z"/>
          <w:rFonts w:asciiTheme="minorHAnsi" w:eastAsiaTheme="minorEastAsia" w:hAnsiTheme="minorHAnsi" w:cstheme="minorBidi"/>
          <w:sz w:val="22"/>
          <w:szCs w:val="22"/>
          <w:lang w:val="en-US"/>
        </w:rPr>
      </w:pPr>
      <w:ins w:id="227" w:author="Wolfgang Granzow" w:date="2017-07-31T15:49:00Z">
        <w:r w:rsidRPr="000B06E4">
          <w:rPr>
            <w:rFonts w:eastAsia="SimSun"/>
          </w:rPr>
          <w:t>7.4.1</w:t>
        </w:r>
        <w:r w:rsidRPr="000B06E4">
          <w:rPr>
            <w:rFonts w:eastAsia="SimSun"/>
          </w:rPr>
          <w:tab/>
        </w:r>
        <w:r w:rsidRPr="000B06E4">
          <w:rPr>
            <w:rFonts w:eastAsia="SimSun"/>
            <w:lang w:eastAsia="zh-CN"/>
          </w:rPr>
          <w:t>Role Based Access Control Architecture</w:t>
        </w:r>
        <w:r>
          <w:tab/>
        </w:r>
        <w:r>
          <w:fldChar w:fldCharType="begin"/>
        </w:r>
        <w:r>
          <w:instrText xml:space="preserve"> PAGEREF _Toc489279575 \h </w:instrText>
        </w:r>
      </w:ins>
      <w:r>
        <w:fldChar w:fldCharType="separate"/>
      </w:r>
      <w:ins w:id="228" w:author="Wolfgang Granzow" w:date="2017-07-31T15:49:00Z">
        <w:r>
          <w:t>66</w:t>
        </w:r>
        <w:r>
          <w:fldChar w:fldCharType="end"/>
        </w:r>
      </w:ins>
    </w:p>
    <w:p w:rsidR="00154E3A" w:rsidRDefault="00154E3A">
      <w:pPr>
        <w:pStyle w:val="TOC3"/>
        <w:rPr>
          <w:ins w:id="229" w:author="Wolfgang Granzow" w:date="2017-07-31T15:49:00Z"/>
          <w:rFonts w:asciiTheme="minorHAnsi" w:eastAsiaTheme="minorEastAsia" w:hAnsiTheme="minorHAnsi" w:cstheme="minorBidi"/>
          <w:sz w:val="22"/>
          <w:szCs w:val="22"/>
          <w:lang w:val="en-US"/>
        </w:rPr>
      </w:pPr>
      <w:ins w:id="230" w:author="Wolfgang Granzow" w:date="2017-07-31T15:49:00Z">
        <w:r w:rsidRPr="000B06E4">
          <w:rPr>
            <w:rFonts w:eastAsia="SimSun"/>
          </w:rPr>
          <w:t>7.4.</w:t>
        </w:r>
        <w:r w:rsidRPr="000B06E4">
          <w:rPr>
            <w:rFonts w:eastAsia="SimSun"/>
            <w:lang w:eastAsia="zh-CN"/>
          </w:rPr>
          <w:t>2</w:t>
        </w:r>
        <w:r w:rsidRPr="000B06E4">
          <w:rPr>
            <w:rFonts w:eastAsia="SimSun"/>
          </w:rPr>
          <w:tab/>
          <w:t>Role Issuing Procedure</w:t>
        </w:r>
        <w:r>
          <w:tab/>
        </w:r>
        <w:r>
          <w:fldChar w:fldCharType="begin"/>
        </w:r>
        <w:r>
          <w:instrText xml:space="preserve"> PAGEREF _Toc489279576 \h </w:instrText>
        </w:r>
      </w:ins>
      <w:r>
        <w:fldChar w:fldCharType="separate"/>
      </w:r>
      <w:ins w:id="231" w:author="Wolfgang Granzow" w:date="2017-07-31T15:49:00Z">
        <w:r>
          <w:t>68</w:t>
        </w:r>
        <w:r>
          <w:fldChar w:fldCharType="end"/>
        </w:r>
      </w:ins>
    </w:p>
    <w:p w:rsidR="00154E3A" w:rsidRDefault="00154E3A">
      <w:pPr>
        <w:pStyle w:val="TOC4"/>
        <w:rPr>
          <w:ins w:id="232" w:author="Wolfgang Granzow" w:date="2017-07-31T15:49:00Z"/>
          <w:rFonts w:asciiTheme="minorHAnsi" w:eastAsiaTheme="minorEastAsia" w:hAnsiTheme="minorHAnsi" w:cstheme="minorBidi"/>
          <w:sz w:val="22"/>
          <w:szCs w:val="22"/>
          <w:lang w:val="en-US"/>
        </w:rPr>
      </w:pPr>
      <w:ins w:id="233" w:author="Wolfgang Granzow" w:date="2017-07-31T15:49:00Z">
        <w:r>
          <w:rPr>
            <w:lang w:eastAsia="zh-CN"/>
          </w:rPr>
          <w:t>7</w:t>
        </w:r>
        <w:r>
          <w:t>.</w:t>
        </w:r>
        <w:r>
          <w:rPr>
            <w:lang w:eastAsia="zh-CN"/>
          </w:rPr>
          <w:t>4</w:t>
        </w:r>
        <w:r>
          <w:t>.2.</w:t>
        </w:r>
        <w:r>
          <w:rPr>
            <w:lang w:eastAsia="zh-CN"/>
          </w:rPr>
          <w:t>1</w:t>
        </w:r>
        <w:r>
          <w:tab/>
          <w:t>Introduction</w:t>
        </w:r>
        <w:r>
          <w:tab/>
        </w:r>
        <w:r>
          <w:fldChar w:fldCharType="begin"/>
        </w:r>
        <w:r>
          <w:instrText xml:space="preserve"> PAGEREF _Toc489279577 \h </w:instrText>
        </w:r>
      </w:ins>
      <w:r>
        <w:fldChar w:fldCharType="separate"/>
      </w:r>
      <w:ins w:id="234" w:author="Wolfgang Granzow" w:date="2017-07-31T15:49:00Z">
        <w:r>
          <w:t>68</w:t>
        </w:r>
        <w:r>
          <w:fldChar w:fldCharType="end"/>
        </w:r>
      </w:ins>
    </w:p>
    <w:p w:rsidR="00154E3A" w:rsidRDefault="00154E3A">
      <w:pPr>
        <w:pStyle w:val="TOC4"/>
        <w:rPr>
          <w:ins w:id="235" w:author="Wolfgang Granzow" w:date="2017-07-31T15:49:00Z"/>
          <w:rFonts w:asciiTheme="minorHAnsi" w:eastAsiaTheme="minorEastAsia" w:hAnsiTheme="minorHAnsi" w:cstheme="minorBidi"/>
          <w:sz w:val="22"/>
          <w:szCs w:val="22"/>
          <w:lang w:val="en-US"/>
        </w:rPr>
      </w:pPr>
      <w:ins w:id="236" w:author="Wolfgang Granzow" w:date="2017-07-31T15:49:00Z">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_Toc489279578 \h </w:instrText>
        </w:r>
      </w:ins>
      <w:r>
        <w:fldChar w:fldCharType="separate"/>
      </w:r>
      <w:ins w:id="237" w:author="Wolfgang Granzow" w:date="2017-07-31T15:49:00Z">
        <w:r>
          <w:t>68</w:t>
        </w:r>
        <w:r>
          <w:fldChar w:fldCharType="end"/>
        </w:r>
      </w:ins>
    </w:p>
    <w:p w:rsidR="00154E3A" w:rsidRDefault="00154E3A">
      <w:pPr>
        <w:pStyle w:val="TOC4"/>
        <w:rPr>
          <w:ins w:id="238" w:author="Wolfgang Granzow" w:date="2017-07-31T15:49:00Z"/>
          <w:rFonts w:asciiTheme="minorHAnsi" w:eastAsiaTheme="minorEastAsia" w:hAnsiTheme="minorHAnsi" w:cstheme="minorBidi"/>
          <w:sz w:val="22"/>
          <w:szCs w:val="22"/>
          <w:lang w:val="en-US"/>
        </w:rPr>
      </w:pPr>
      <w:ins w:id="239" w:author="Wolfgang Granzow" w:date="2017-07-31T15:49:00Z">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_Toc489279579 \h </w:instrText>
        </w:r>
      </w:ins>
      <w:r>
        <w:fldChar w:fldCharType="separate"/>
      </w:r>
      <w:ins w:id="240" w:author="Wolfgang Granzow" w:date="2017-07-31T15:49:00Z">
        <w:r>
          <w:t>69</w:t>
        </w:r>
        <w:r>
          <w:fldChar w:fldCharType="end"/>
        </w:r>
      </w:ins>
    </w:p>
    <w:p w:rsidR="00154E3A" w:rsidRDefault="00154E3A">
      <w:pPr>
        <w:pStyle w:val="TOC3"/>
        <w:rPr>
          <w:ins w:id="241" w:author="Wolfgang Granzow" w:date="2017-07-31T15:49:00Z"/>
          <w:rFonts w:asciiTheme="minorHAnsi" w:eastAsiaTheme="minorEastAsia" w:hAnsiTheme="minorHAnsi" w:cstheme="minorBidi"/>
          <w:sz w:val="22"/>
          <w:szCs w:val="22"/>
          <w:lang w:val="en-US"/>
        </w:rPr>
      </w:pPr>
      <w:ins w:id="242" w:author="Wolfgang Granzow" w:date="2017-07-31T15:49:00Z">
        <w:r w:rsidRPr="000B06E4">
          <w:rPr>
            <w:rFonts w:eastAsia="SimSun"/>
          </w:rPr>
          <w:t>7.4.</w:t>
        </w:r>
        <w:r w:rsidRPr="000B06E4">
          <w:rPr>
            <w:rFonts w:eastAsia="SimSun"/>
            <w:lang w:eastAsia="zh-CN"/>
          </w:rPr>
          <w:t>3</w:t>
        </w:r>
        <w:r w:rsidRPr="000B06E4">
          <w:rPr>
            <w:rFonts w:eastAsia="SimSun"/>
          </w:rPr>
          <w:tab/>
          <w:t>Role Based Access Control Procedure</w:t>
        </w:r>
        <w:r>
          <w:tab/>
        </w:r>
        <w:r>
          <w:fldChar w:fldCharType="begin"/>
        </w:r>
        <w:r>
          <w:instrText xml:space="preserve"> PAGEREF _Toc489279580 \h </w:instrText>
        </w:r>
      </w:ins>
      <w:r>
        <w:fldChar w:fldCharType="separate"/>
      </w:r>
      <w:ins w:id="243" w:author="Wolfgang Granzow" w:date="2017-07-31T15:49:00Z">
        <w:r>
          <w:t>71</w:t>
        </w:r>
        <w:r>
          <w:fldChar w:fldCharType="end"/>
        </w:r>
      </w:ins>
    </w:p>
    <w:p w:rsidR="00154E3A" w:rsidRDefault="00154E3A">
      <w:pPr>
        <w:pStyle w:val="TOC2"/>
        <w:rPr>
          <w:ins w:id="244" w:author="Wolfgang Granzow" w:date="2017-07-31T15:49:00Z"/>
          <w:rFonts w:asciiTheme="minorHAnsi" w:eastAsiaTheme="minorEastAsia" w:hAnsiTheme="minorHAnsi" w:cstheme="minorBidi"/>
          <w:sz w:val="22"/>
          <w:szCs w:val="22"/>
          <w:lang w:val="en-US"/>
        </w:rPr>
      </w:pPr>
      <w:ins w:id="245" w:author="Wolfgang Granzow" w:date="2017-07-31T15:49:00Z">
        <w:r>
          <w:t>7.</w:t>
        </w:r>
        <w:r>
          <w:rPr>
            <w:lang w:eastAsia="zh-CN"/>
          </w:rPr>
          <w:t>5</w:t>
        </w:r>
        <w:r>
          <w:tab/>
        </w:r>
        <w:r>
          <w:rPr>
            <w:lang w:eastAsia="zh-CN"/>
          </w:rPr>
          <w:t>Distributed Authorization</w:t>
        </w:r>
        <w:r>
          <w:tab/>
        </w:r>
        <w:r>
          <w:fldChar w:fldCharType="begin"/>
        </w:r>
        <w:r>
          <w:instrText xml:space="preserve"> PAGEREF _Toc489279581 \h </w:instrText>
        </w:r>
      </w:ins>
      <w:r>
        <w:fldChar w:fldCharType="separate"/>
      </w:r>
      <w:ins w:id="246" w:author="Wolfgang Granzow" w:date="2017-07-31T15:49:00Z">
        <w:r>
          <w:t>71</w:t>
        </w:r>
        <w:r>
          <w:fldChar w:fldCharType="end"/>
        </w:r>
      </w:ins>
    </w:p>
    <w:p w:rsidR="00154E3A" w:rsidRDefault="00154E3A">
      <w:pPr>
        <w:pStyle w:val="TOC3"/>
        <w:rPr>
          <w:ins w:id="247" w:author="Wolfgang Granzow" w:date="2017-07-31T15:49:00Z"/>
          <w:rFonts w:asciiTheme="minorHAnsi" w:eastAsiaTheme="minorEastAsia" w:hAnsiTheme="minorHAnsi" w:cstheme="minorBidi"/>
          <w:sz w:val="22"/>
          <w:szCs w:val="22"/>
          <w:lang w:val="en-US"/>
        </w:rPr>
      </w:pPr>
      <w:ins w:id="248" w:author="Wolfgang Granzow" w:date="2017-07-31T15:49:00Z">
        <w:r>
          <w:t>7.</w:t>
        </w:r>
        <w:r>
          <w:rPr>
            <w:lang w:eastAsia="zh-CN"/>
          </w:rPr>
          <w:t>5</w:t>
        </w:r>
        <w:r>
          <w:t>.1</w:t>
        </w:r>
        <w:r>
          <w:tab/>
        </w:r>
        <w:r>
          <w:rPr>
            <w:lang w:eastAsia="zh-CN"/>
          </w:rPr>
          <w:t>Introduction</w:t>
        </w:r>
        <w:r>
          <w:tab/>
        </w:r>
        <w:r>
          <w:fldChar w:fldCharType="begin"/>
        </w:r>
        <w:r>
          <w:instrText xml:space="preserve"> PAGEREF _Toc489279582 \h </w:instrText>
        </w:r>
      </w:ins>
      <w:r>
        <w:fldChar w:fldCharType="separate"/>
      </w:r>
      <w:ins w:id="249" w:author="Wolfgang Granzow" w:date="2017-07-31T15:49:00Z">
        <w:r>
          <w:t>71</w:t>
        </w:r>
        <w:r>
          <w:fldChar w:fldCharType="end"/>
        </w:r>
      </w:ins>
    </w:p>
    <w:p w:rsidR="00154E3A" w:rsidRDefault="00154E3A">
      <w:pPr>
        <w:pStyle w:val="TOC3"/>
        <w:rPr>
          <w:ins w:id="250" w:author="Wolfgang Granzow" w:date="2017-07-31T15:49:00Z"/>
          <w:rFonts w:asciiTheme="minorHAnsi" w:eastAsiaTheme="minorEastAsia" w:hAnsiTheme="minorHAnsi" w:cstheme="minorBidi"/>
          <w:sz w:val="22"/>
          <w:szCs w:val="22"/>
          <w:lang w:val="en-US"/>
        </w:rPr>
      </w:pPr>
      <w:ins w:id="251" w:author="Wolfgang Granzow" w:date="2017-07-31T15:49:00Z">
        <w:r>
          <w:t>7.</w:t>
        </w:r>
        <w:r>
          <w:rPr>
            <w:lang w:eastAsia="zh-CN"/>
          </w:rPr>
          <w:t>5</w:t>
        </w:r>
        <w:r>
          <w:t>.</w:t>
        </w:r>
        <w:r>
          <w:rPr>
            <w:lang w:eastAsia="zh-CN"/>
          </w:rPr>
          <w:t>2</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D</w:t>
        </w:r>
        <w:r>
          <w:t>ecisions</w:t>
        </w:r>
        <w:r>
          <w:tab/>
        </w:r>
        <w:r>
          <w:fldChar w:fldCharType="begin"/>
        </w:r>
        <w:r>
          <w:instrText xml:space="preserve"> PAGEREF _Toc489279583 \h </w:instrText>
        </w:r>
      </w:ins>
      <w:r>
        <w:fldChar w:fldCharType="separate"/>
      </w:r>
      <w:ins w:id="252" w:author="Wolfgang Granzow" w:date="2017-07-31T15:49:00Z">
        <w:r>
          <w:t>72</w:t>
        </w:r>
        <w:r>
          <w:fldChar w:fldCharType="end"/>
        </w:r>
      </w:ins>
    </w:p>
    <w:p w:rsidR="00154E3A" w:rsidRDefault="00154E3A">
      <w:pPr>
        <w:pStyle w:val="TOC3"/>
        <w:rPr>
          <w:ins w:id="253" w:author="Wolfgang Granzow" w:date="2017-07-31T15:49:00Z"/>
          <w:rFonts w:asciiTheme="minorHAnsi" w:eastAsiaTheme="minorEastAsia" w:hAnsiTheme="minorHAnsi" w:cstheme="minorBidi"/>
          <w:sz w:val="22"/>
          <w:szCs w:val="22"/>
          <w:lang w:val="en-US"/>
        </w:rPr>
      </w:pPr>
      <w:ins w:id="254" w:author="Wolfgang Granzow" w:date="2017-07-31T15:49:00Z">
        <w:r>
          <w:t>7.</w:t>
        </w:r>
        <w:r>
          <w:rPr>
            <w:lang w:eastAsia="zh-CN"/>
          </w:rPr>
          <w:t>5</w:t>
        </w:r>
        <w:r>
          <w:t>.</w:t>
        </w:r>
        <w:r>
          <w:rPr>
            <w:lang w:eastAsia="zh-CN"/>
          </w:rPr>
          <w:t>3</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Policies</w:t>
        </w:r>
        <w:r>
          <w:tab/>
        </w:r>
        <w:r>
          <w:fldChar w:fldCharType="begin"/>
        </w:r>
        <w:r>
          <w:instrText xml:space="preserve"> PAGEREF _Toc489279584 \h </w:instrText>
        </w:r>
      </w:ins>
      <w:r>
        <w:fldChar w:fldCharType="separate"/>
      </w:r>
      <w:ins w:id="255" w:author="Wolfgang Granzow" w:date="2017-07-31T15:49:00Z">
        <w:r>
          <w:t>74</w:t>
        </w:r>
        <w:r>
          <w:fldChar w:fldCharType="end"/>
        </w:r>
      </w:ins>
    </w:p>
    <w:p w:rsidR="00154E3A" w:rsidRDefault="00154E3A">
      <w:pPr>
        <w:pStyle w:val="TOC3"/>
        <w:rPr>
          <w:ins w:id="256" w:author="Wolfgang Granzow" w:date="2017-07-31T15:49:00Z"/>
          <w:rFonts w:asciiTheme="minorHAnsi" w:eastAsiaTheme="minorEastAsia" w:hAnsiTheme="minorHAnsi" w:cstheme="minorBidi"/>
          <w:sz w:val="22"/>
          <w:szCs w:val="22"/>
          <w:lang w:val="en-US"/>
        </w:rPr>
      </w:pPr>
      <w:ins w:id="257" w:author="Wolfgang Granzow" w:date="2017-07-31T15:49:00Z">
        <w:r>
          <w:t>7.</w:t>
        </w:r>
        <w:r>
          <w:rPr>
            <w:lang w:eastAsia="zh-CN"/>
          </w:rPr>
          <w:t>5</w:t>
        </w:r>
        <w:r>
          <w:t>.</w:t>
        </w:r>
        <w:r>
          <w:rPr>
            <w:lang w:eastAsia="zh-CN"/>
          </w:rPr>
          <w:t>4</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Information</w:t>
        </w:r>
        <w:r>
          <w:tab/>
        </w:r>
        <w:r>
          <w:fldChar w:fldCharType="begin"/>
        </w:r>
        <w:r>
          <w:instrText xml:space="preserve"> PAGEREF _Toc489279585 \h </w:instrText>
        </w:r>
      </w:ins>
      <w:r>
        <w:fldChar w:fldCharType="separate"/>
      </w:r>
      <w:ins w:id="258" w:author="Wolfgang Granzow" w:date="2017-07-31T15:49:00Z">
        <w:r>
          <w:t>75</w:t>
        </w:r>
        <w:r>
          <w:fldChar w:fldCharType="end"/>
        </w:r>
      </w:ins>
    </w:p>
    <w:p w:rsidR="00154E3A" w:rsidRDefault="00154E3A">
      <w:pPr>
        <w:pStyle w:val="TOC3"/>
        <w:rPr>
          <w:ins w:id="259" w:author="Wolfgang Granzow" w:date="2017-07-31T15:49:00Z"/>
          <w:rFonts w:asciiTheme="minorHAnsi" w:eastAsiaTheme="minorEastAsia" w:hAnsiTheme="minorHAnsi" w:cstheme="minorBidi"/>
          <w:sz w:val="22"/>
          <w:szCs w:val="22"/>
          <w:lang w:val="en-US"/>
        </w:rPr>
      </w:pPr>
      <w:ins w:id="260" w:author="Wolfgang Granzow" w:date="2017-07-31T15:49:00Z">
        <w:r>
          <w:t>7.</w:t>
        </w:r>
        <w:r>
          <w:rPr>
            <w:lang w:eastAsia="zh-CN"/>
          </w:rPr>
          <w:t>5</w:t>
        </w:r>
        <w:r>
          <w:t>.</w:t>
        </w:r>
        <w:r>
          <w:rPr>
            <w:lang w:eastAsia="zh-CN"/>
          </w:rPr>
          <w:t>5</w:t>
        </w:r>
        <w:r>
          <w:tab/>
        </w:r>
        <w:r>
          <w:rPr>
            <w:lang w:eastAsia="zh-CN"/>
          </w:rPr>
          <w:t>Distributed Authorization Resource Lifecycle</w:t>
        </w:r>
        <w:r>
          <w:tab/>
        </w:r>
        <w:r>
          <w:fldChar w:fldCharType="begin"/>
        </w:r>
        <w:r>
          <w:instrText xml:space="preserve"> PAGEREF _Toc489279586 \h </w:instrText>
        </w:r>
      </w:ins>
      <w:r>
        <w:fldChar w:fldCharType="separate"/>
      </w:r>
      <w:ins w:id="261" w:author="Wolfgang Granzow" w:date="2017-07-31T15:49:00Z">
        <w:r>
          <w:t>77</w:t>
        </w:r>
        <w:r>
          <w:fldChar w:fldCharType="end"/>
        </w:r>
      </w:ins>
    </w:p>
    <w:p w:rsidR="00154E3A" w:rsidRDefault="00154E3A">
      <w:pPr>
        <w:pStyle w:val="TOC1"/>
        <w:rPr>
          <w:ins w:id="262" w:author="Wolfgang Granzow" w:date="2017-07-31T15:49:00Z"/>
          <w:rFonts w:asciiTheme="minorHAnsi" w:eastAsiaTheme="minorEastAsia" w:hAnsiTheme="minorHAnsi" w:cstheme="minorBidi"/>
          <w:szCs w:val="22"/>
          <w:lang w:val="en-US"/>
        </w:rPr>
      </w:pPr>
      <w:ins w:id="263" w:author="Wolfgang Granzow" w:date="2017-07-31T15:49:00Z">
        <w:r>
          <w:t>8</w:t>
        </w:r>
        <w:r>
          <w:tab/>
          <w:t>Security Frameworks</w:t>
        </w:r>
        <w:r>
          <w:tab/>
        </w:r>
        <w:r>
          <w:fldChar w:fldCharType="begin"/>
        </w:r>
        <w:r>
          <w:instrText xml:space="preserve"> PAGEREF _Toc489279587 \h </w:instrText>
        </w:r>
      </w:ins>
      <w:r>
        <w:fldChar w:fldCharType="separate"/>
      </w:r>
      <w:ins w:id="264" w:author="Wolfgang Granzow" w:date="2017-07-31T15:49:00Z">
        <w:r>
          <w:t>77</w:t>
        </w:r>
        <w:r>
          <w:fldChar w:fldCharType="end"/>
        </w:r>
      </w:ins>
    </w:p>
    <w:p w:rsidR="00154E3A" w:rsidRDefault="00154E3A">
      <w:pPr>
        <w:pStyle w:val="TOC2"/>
        <w:rPr>
          <w:ins w:id="265" w:author="Wolfgang Granzow" w:date="2017-07-31T15:49:00Z"/>
          <w:rFonts w:asciiTheme="minorHAnsi" w:eastAsiaTheme="minorEastAsia" w:hAnsiTheme="minorHAnsi" w:cstheme="minorBidi"/>
          <w:sz w:val="22"/>
          <w:szCs w:val="22"/>
          <w:lang w:val="en-US"/>
        </w:rPr>
      </w:pPr>
      <w:ins w:id="266" w:author="Wolfgang Granzow" w:date="2017-07-31T15:49:00Z">
        <w:r>
          <w:t>8.1</w:t>
        </w:r>
        <w:r>
          <w:tab/>
          <w:t>General Introductions to the Security Frameworks</w:t>
        </w:r>
        <w:r>
          <w:tab/>
        </w:r>
        <w:r>
          <w:fldChar w:fldCharType="begin"/>
        </w:r>
        <w:r>
          <w:instrText xml:space="preserve"> PAGEREF _Toc489279588 \h </w:instrText>
        </w:r>
      </w:ins>
      <w:r>
        <w:fldChar w:fldCharType="separate"/>
      </w:r>
      <w:ins w:id="267" w:author="Wolfgang Granzow" w:date="2017-07-31T15:49:00Z">
        <w:r>
          <w:t>77</w:t>
        </w:r>
        <w:r>
          <w:fldChar w:fldCharType="end"/>
        </w:r>
      </w:ins>
    </w:p>
    <w:p w:rsidR="00154E3A" w:rsidRDefault="00154E3A">
      <w:pPr>
        <w:pStyle w:val="TOC3"/>
        <w:rPr>
          <w:ins w:id="268" w:author="Wolfgang Granzow" w:date="2017-07-31T15:49:00Z"/>
          <w:rFonts w:asciiTheme="minorHAnsi" w:eastAsiaTheme="minorEastAsia" w:hAnsiTheme="minorHAnsi" w:cstheme="minorBidi"/>
          <w:sz w:val="22"/>
          <w:szCs w:val="22"/>
          <w:lang w:val="en-US"/>
        </w:rPr>
      </w:pPr>
      <w:ins w:id="269" w:author="Wolfgang Granzow" w:date="2017-07-31T15:49:00Z">
        <w:r>
          <w:t>8.1.0</w:t>
        </w:r>
        <w:r>
          <w:tab/>
          <w:t>General</w:t>
        </w:r>
        <w:r>
          <w:tab/>
        </w:r>
        <w:r>
          <w:fldChar w:fldCharType="begin"/>
        </w:r>
        <w:r>
          <w:instrText xml:space="preserve"> PAGEREF _Toc489279589 \h </w:instrText>
        </w:r>
      </w:ins>
      <w:r>
        <w:fldChar w:fldCharType="separate"/>
      </w:r>
      <w:ins w:id="270" w:author="Wolfgang Granzow" w:date="2017-07-31T15:49:00Z">
        <w:r>
          <w:t>77</w:t>
        </w:r>
        <w:r>
          <w:fldChar w:fldCharType="end"/>
        </w:r>
      </w:ins>
    </w:p>
    <w:p w:rsidR="00154E3A" w:rsidRDefault="00154E3A">
      <w:pPr>
        <w:pStyle w:val="TOC3"/>
        <w:rPr>
          <w:ins w:id="271" w:author="Wolfgang Granzow" w:date="2017-07-31T15:49:00Z"/>
          <w:rFonts w:asciiTheme="minorHAnsi" w:eastAsiaTheme="minorEastAsia" w:hAnsiTheme="minorHAnsi" w:cstheme="minorBidi"/>
          <w:sz w:val="22"/>
          <w:szCs w:val="22"/>
          <w:lang w:val="en-US"/>
        </w:rPr>
      </w:pPr>
      <w:ins w:id="272" w:author="Wolfgang Granzow" w:date="2017-07-31T15:49:00Z">
        <w:r>
          <w:t>8.1.1</w:t>
        </w:r>
        <w:r>
          <w:tab/>
          <w:t>General Introduction to the Symmetric Key Security Framework</w:t>
        </w:r>
        <w:r w:rsidRPr="000B06E4">
          <w:rPr>
            <w:lang w:val="en-US"/>
          </w:rPr>
          <w:t>s</w:t>
        </w:r>
        <w:r>
          <w:tab/>
        </w:r>
        <w:r>
          <w:fldChar w:fldCharType="begin"/>
        </w:r>
        <w:r>
          <w:instrText xml:space="preserve"> PAGEREF _Toc489279590 \h </w:instrText>
        </w:r>
      </w:ins>
      <w:r>
        <w:fldChar w:fldCharType="separate"/>
      </w:r>
      <w:ins w:id="273" w:author="Wolfgang Granzow" w:date="2017-07-31T15:49:00Z">
        <w:r>
          <w:t>77</w:t>
        </w:r>
        <w:r>
          <w:fldChar w:fldCharType="end"/>
        </w:r>
      </w:ins>
    </w:p>
    <w:p w:rsidR="00154E3A" w:rsidRDefault="00154E3A">
      <w:pPr>
        <w:pStyle w:val="TOC3"/>
        <w:rPr>
          <w:ins w:id="274" w:author="Wolfgang Granzow" w:date="2017-07-31T15:49:00Z"/>
          <w:rFonts w:asciiTheme="minorHAnsi" w:eastAsiaTheme="minorEastAsia" w:hAnsiTheme="minorHAnsi" w:cstheme="minorBidi"/>
          <w:sz w:val="22"/>
          <w:szCs w:val="22"/>
          <w:lang w:val="en-US"/>
        </w:rPr>
      </w:pPr>
      <w:ins w:id="275" w:author="Wolfgang Granzow" w:date="2017-07-31T15:49:00Z">
        <w:r>
          <w:t>8.1.2</w:t>
        </w:r>
        <w:r>
          <w:tab/>
          <w:t>General Introduction to the Certificate-Based Security Framework</w:t>
        </w:r>
        <w:r w:rsidRPr="000B06E4">
          <w:rPr>
            <w:lang w:val="en-US"/>
          </w:rPr>
          <w:t>s</w:t>
        </w:r>
        <w:r>
          <w:tab/>
        </w:r>
        <w:r>
          <w:fldChar w:fldCharType="begin"/>
        </w:r>
        <w:r>
          <w:instrText xml:space="preserve"> PAGEREF _Toc489279591 \h </w:instrText>
        </w:r>
      </w:ins>
      <w:r>
        <w:fldChar w:fldCharType="separate"/>
      </w:r>
      <w:ins w:id="276" w:author="Wolfgang Granzow" w:date="2017-07-31T15:49:00Z">
        <w:r>
          <w:t>77</w:t>
        </w:r>
        <w:r>
          <w:fldChar w:fldCharType="end"/>
        </w:r>
      </w:ins>
    </w:p>
    <w:p w:rsidR="00154E3A" w:rsidRDefault="00154E3A">
      <w:pPr>
        <w:pStyle w:val="TOC4"/>
        <w:rPr>
          <w:ins w:id="277" w:author="Wolfgang Granzow" w:date="2017-07-31T15:49:00Z"/>
          <w:rFonts w:asciiTheme="minorHAnsi" w:eastAsiaTheme="minorEastAsia" w:hAnsiTheme="minorHAnsi" w:cstheme="minorBidi"/>
          <w:sz w:val="22"/>
          <w:szCs w:val="22"/>
          <w:lang w:val="en-US"/>
        </w:rPr>
      </w:pPr>
      <w:ins w:id="278" w:author="Wolfgang Granzow" w:date="2017-07-31T15:49:00Z">
        <w:r>
          <w:t>8.1.2.0</w:t>
        </w:r>
        <w:r>
          <w:tab/>
          <w:t>Introduction</w:t>
        </w:r>
        <w:r>
          <w:tab/>
        </w:r>
        <w:r>
          <w:fldChar w:fldCharType="begin"/>
        </w:r>
        <w:r>
          <w:instrText xml:space="preserve"> PAGEREF _Toc489279592 \h </w:instrText>
        </w:r>
      </w:ins>
      <w:r>
        <w:fldChar w:fldCharType="separate"/>
      </w:r>
      <w:ins w:id="279" w:author="Wolfgang Granzow" w:date="2017-07-31T15:49:00Z">
        <w:r>
          <w:t>77</w:t>
        </w:r>
        <w:r>
          <w:fldChar w:fldCharType="end"/>
        </w:r>
      </w:ins>
    </w:p>
    <w:p w:rsidR="00154E3A" w:rsidRDefault="00154E3A">
      <w:pPr>
        <w:pStyle w:val="TOC4"/>
        <w:rPr>
          <w:ins w:id="280" w:author="Wolfgang Granzow" w:date="2017-07-31T15:49:00Z"/>
          <w:rFonts w:asciiTheme="minorHAnsi" w:eastAsiaTheme="minorEastAsia" w:hAnsiTheme="minorHAnsi" w:cstheme="minorBidi"/>
          <w:sz w:val="22"/>
          <w:szCs w:val="22"/>
          <w:lang w:val="en-US"/>
        </w:rPr>
      </w:pPr>
      <w:ins w:id="281" w:author="Wolfgang Granzow" w:date="2017-07-31T15:49:00Z">
        <w:r>
          <w:t>8.1.2.1</w:t>
        </w:r>
        <w:r>
          <w:tab/>
          <w:t>Public Key Certificate Flavours</w:t>
        </w:r>
        <w:r>
          <w:tab/>
        </w:r>
        <w:r>
          <w:fldChar w:fldCharType="begin"/>
        </w:r>
        <w:r>
          <w:instrText xml:space="preserve"> PAGEREF _Toc489279593 \h </w:instrText>
        </w:r>
      </w:ins>
      <w:r>
        <w:fldChar w:fldCharType="separate"/>
      </w:r>
      <w:ins w:id="282" w:author="Wolfgang Granzow" w:date="2017-07-31T15:49:00Z">
        <w:r>
          <w:t>78</w:t>
        </w:r>
        <w:r>
          <w:fldChar w:fldCharType="end"/>
        </w:r>
      </w:ins>
    </w:p>
    <w:p w:rsidR="00154E3A" w:rsidRDefault="00154E3A">
      <w:pPr>
        <w:pStyle w:val="TOC4"/>
        <w:rPr>
          <w:ins w:id="283" w:author="Wolfgang Granzow" w:date="2017-07-31T15:49:00Z"/>
          <w:rFonts w:asciiTheme="minorHAnsi" w:eastAsiaTheme="minorEastAsia" w:hAnsiTheme="minorHAnsi" w:cstheme="minorBidi"/>
          <w:sz w:val="22"/>
          <w:szCs w:val="22"/>
          <w:lang w:val="en-US"/>
        </w:rPr>
      </w:pPr>
      <w:ins w:id="284" w:author="Wolfgang Granzow" w:date="2017-07-31T15:49:00Z">
        <w:r>
          <w:t>8.1.2.2</w:t>
        </w:r>
        <w:r>
          <w:tab/>
          <w:t>Certification Path Validation and Certificate Status Verification</w:t>
        </w:r>
        <w:r>
          <w:tab/>
        </w:r>
        <w:r>
          <w:fldChar w:fldCharType="begin"/>
        </w:r>
        <w:r>
          <w:instrText xml:space="preserve"> PAGEREF _Toc489279594 \h </w:instrText>
        </w:r>
      </w:ins>
      <w:r>
        <w:fldChar w:fldCharType="separate"/>
      </w:r>
      <w:ins w:id="285" w:author="Wolfgang Granzow" w:date="2017-07-31T15:49:00Z">
        <w:r>
          <w:t>79</w:t>
        </w:r>
        <w:r>
          <w:fldChar w:fldCharType="end"/>
        </w:r>
      </w:ins>
    </w:p>
    <w:p w:rsidR="00154E3A" w:rsidRDefault="00154E3A">
      <w:pPr>
        <w:pStyle w:val="TOC4"/>
        <w:rPr>
          <w:ins w:id="286" w:author="Wolfgang Granzow" w:date="2017-07-31T15:49:00Z"/>
          <w:rFonts w:asciiTheme="minorHAnsi" w:eastAsiaTheme="minorEastAsia" w:hAnsiTheme="minorHAnsi" w:cstheme="minorBidi"/>
          <w:sz w:val="22"/>
          <w:szCs w:val="22"/>
          <w:lang w:val="en-US"/>
        </w:rPr>
      </w:pPr>
      <w:ins w:id="287" w:author="Wolfgang Granzow" w:date="2017-07-31T15:49:00Z">
        <w:r>
          <w:t>8.1.2.3</w:t>
        </w:r>
        <w:r>
          <w:tab/>
          <w:t>Credential Configuration for Certificate-Based Security Framework</w:t>
        </w:r>
        <w:r>
          <w:tab/>
        </w:r>
        <w:r>
          <w:fldChar w:fldCharType="begin"/>
        </w:r>
        <w:r>
          <w:instrText xml:space="preserve"> PAGEREF _Toc489279595 \h </w:instrText>
        </w:r>
      </w:ins>
      <w:r>
        <w:fldChar w:fldCharType="separate"/>
      </w:r>
      <w:ins w:id="288" w:author="Wolfgang Granzow" w:date="2017-07-31T15:49:00Z">
        <w:r>
          <w:t>79</w:t>
        </w:r>
        <w:r>
          <w:fldChar w:fldCharType="end"/>
        </w:r>
      </w:ins>
    </w:p>
    <w:p w:rsidR="00154E3A" w:rsidRDefault="00154E3A">
      <w:pPr>
        <w:pStyle w:val="TOC4"/>
        <w:rPr>
          <w:ins w:id="289" w:author="Wolfgang Granzow" w:date="2017-07-31T15:49:00Z"/>
          <w:rFonts w:asciiTheme="minorHAnsi" w:eastAsiaTheme="minorEastAsia" w:hAnsiTheme="minorHAnsi" w:cstheme="minorBidi"/>
          <w:sz w:val="22"/>
          <w:szCs w:val="22"/>
          <w:lang w:val="en-US"/>
        </w:rPr>
      </w:pPr>
      <w:ins w:id="290" w:author="Wolfgang Granzow" w:date="2017-07-31T15:49:00Z">
        <w:r>
          <w:t>8.1.2.4</w:t>
        </w:r>
        <w:r>
          <w:tab/>
          <w:t>Information Needed for Certificate Authentication of another Entity</w:t>
        </w:r>
        <w:r>
          <w:tab/>
        </w:r>
        <w:r>
          <w:fldChar w:fldCharType="begin"/>
        </w:r>
        <w:r>
          <w:instrText xml:space="preserve"> PAGEREF _Toc489279596 \h </w:instrText>
        </w:r>
      </w:ins>
      <w:r>
        <w:fldChar w:fldCharType="separate"/>
      </w:r>
      <w:ins w:id="291" w:author="Wolfgang Granzow" w:date="2017-07-31T15:49:00Z">
        <w:r>
          <w:t>79</w:t>
        </w:r>
        <w:r>
          <w:fldChar w:fldCharType="end"/>
        </w:r>
      </w:ins>
    </w:p>
    <w:p w:rsidR="00154E3A" w:rsidRDefault="00154E3A">
      <w:pPr>
        <w:pStyle w:val="TOC4"/>
        <w:rPr>
          <w:ins w:id="292" w:author="Wolfgang Granzow" w:date="2017-07-31T15:49:00Z"/>
          <w:rFonts w:asciiTheme="minorHAnsi" w:eastAsiaTheme="minorEastAsia" w:hAnsiTheme="minorHAnsi" w:cstheme="minorBidi"/>
          <w:sz w:val="22"/>
          <w:szCs w:val="22"/>
          <w:lang w:val="en-US"/>
        </w:rPr>
      </w:pPr>
      <w:ins w:id="293" w:author="Wolfgang Granzow" w:date="2017-07-31T15:49:00Z">
        <w:r>
          <w:t>8.1.2.5</w:t>
        </w:r>
        <w:r>
          <w:tab/>
          <w:t>Certificate Verification</w:t>
        </w:r>
        <w:r>
          <w:tab/>
        </w:r>
        <w:r>
          <w:fldChar w:fldCharType="begin"/>
        </w:r>
        <w:r>
          <w:instrText xml:space="preserve"> PAGEREF _Toc489279597 \h </w:instrText>
        </w:r>
      </w:ins>
      <w:r>
        <w:fldChar w:fldCharType="separate"/>
      </w:r>
      <w:ins w:id="294" w:author="Wolfgang Granzow" w:date="2017-07-31T15:49:00Z">
        <w:r>
          <w:t>81</w:t>
        </w:r>
        <w:r>
          <w:fldChar w:fldCharType="end"/>
        </w:r>
      </w:ins>
    </w:p>
    <w:p w:rsidR="00154E3A" w:rsidRDefault="00154E3A">
      <w:pPr>
        <w:pStyle w:val="TOC3"/>
        <w:rPr>
          <w:ins w:id="295" w:author="Wolfgang Granzow" w:date="2017-07-31T15:49:00Z"/>
          <w:rFonts w:asciiTheme="minorHAnsi" w:eastAsiaTheme="minorEastAsia" w:hAnsiTheme="minorHAnsi" w:cstheme="minorBidi"/>
          <w:sz w:val="22"/>
          <w:szCs w:val="22"/>
          <w:lang w:val="en-US"/>
        </w:rPr>
      </w:pPr>
      <w:ins w:id="296" w:author="Wolfgang Granzow" w:date="2017-07-31T15:49:00Z">
        <w:r>
          <w:t>8.1.3</w:t>
        </w:r>
        <w:r>
          <w:tab/>
          <w:t>General Introduction to the GBA (Generic Bootstrapping Architecture) Framework</w:t>
        </w:r>
        <w:r>
          <w:tab/>
        </w:r>
        <w:r>
          <w:fldChar w:fldCharType="begin"/>
        </w:r>
        <w:r>
          <w:instrText xml:space="preserve"> PAGEREF _Toc489279598 \h </w:instrText>
        </w:r>
      </w:ins>
      <w:r>
        <w:fldChar w:fldCharType="separate"/>
      </w:r>
      <w:ins w:id="297" w:author="Wolfgang Granzow" w:date="2017-07-31T15:49:00Z">
        <w:r>
          <w:t>81</w:t>
        </w:r>
        <w:r>
          <w:fldChar w:fldCharType="end"/>
        </w:r>
      </w:ins>
    </w:p>
    <w:p w:rsidR="00154E3A" w:rsidRDefault="00154E3A">
      <w:pPr>
        <w:pStyle w:val="TOC2"/>
        <w:rPr>
          <w:ins w:id="298" w:author="Wolfgang Granzow" w:date="2017-07-31T15:49:00Z"/>
          <w:rFonts w:asciiTheme="minorHAnsi" w:eastAsiaTheme="minorEastAsia" w:hAnsiTheme="minorHAnsi" w:cstheme="minorBidi"/>
          <w:sz w:val="22"/>
          <w:szCs w:val="22"/>
          <w:lang w:val="en-US"/>
        </w:rPr>
      </w:pPr>
      <w:ins w:id="299" w:author="Wolfgang Granzow" w:date="2017-07-31T15:49:00Z">
        <w:r>
          <w:t>8.2</w:t>
        </w:r>
        <w:r>
          <w:tab/>
          <w:t>Security Association Establishment Frameworks</w:t>
        </w:r>
        <w:r>
          <w:tab/>
        </w:r>
        <w:r>
          <w:fldChar w:fldCharType="begin"/>
        </w:r>
        <w:r>
          <w:instrText xml:space="preserve"> PAGEREF _Toc489279599 \h </w:instrText>
        </w:r>
      </w:ins>
      <w:r>
        <w:fldChar w:fldCharType="separate"/>
      </w:r>
      <w:ins w:id="300" w:author="Wolfgang Granzow" w:date="2017-07-31T15:49:00Z">
        <w:r>
          <w:t>83</w:t>
        </w:r>
        <w:r>
          <w:fldChar w:fldCharType="end"/>
        </w:r>
      </w:ins>
    </w:p>
    <w:p w:rsidR="00154E3A" w:rsidRDefault="00154E3A">
      <w:pPr>
        <w:pStyle w:val="TOC3"/>
        <w:rPr>
          <w:ins w:id="301" w:author="Wolfgang Granzow" w:date="2017-07-31T15:49:00Z"/>
          <w:rFonts w:asciiTheme="minorHAnsi" w:eastAsiaTheme="minorEastAsia" w:hAnsiTheme="minorHAnsi" w:cstheme="minorBidi"/>
          <w:sz w:val="22"/>
          <w:szCs w:val="22"/>
          <w:lang w:val="en-US"/>
        </w:rPr>
      </w:pPr>
      <w:ins w:id="302" w:author="Wolfgang Granzow" w:date="2017-07-31T15:49:00Z">
        <w:r>
          <w:t>8.2.1</w:t>
        </w:r>
        <w:r>
          <w:tab/>
          <w:t>Overview on Security Association Establishment Frameworks</w:t>
        </w:r>
        <w:r>
          <w:tab/>
        </w:r>
        <w:r>
          <w:fldChar w:fldCharType="begin"/>
        </w:r>
        <w:r>
          <w:instrText xml:space="preserve"> PAGEREF _Toc489279600 \h </w:instrText>
        </w:r>
      </w:ins>
      <w:r>
        <w:fldChar w:fldCharType="separate"/>
      </w:r>
      <w:ins w:id="303" w:author="Wolfgang Granzow" w:date="2017-07-31T15:49:00Z">
        <w:r>
          <w:t>83</w:t>
        </w:r>
        <w:r>
          <w:fldChar w:fldCharType="end"/>
        </w:r>
      </w:ins>
    </w:p>
    <w:p w:rsidR="00154E3A" w:rsidRDefault="00154E3A">
      <w:pPr>
        <w:pStyle w:val="TOC3"/>
        <w:rPr>
          <w:ins w:id="304" w:author="Wolfgang Granzow" w:date="2017-07-31T15:49:00Z"/>
          <w:rFonts w:asciiTheme="minorHAnsi" w:eastAsiaTheme="minorEastAsia" w:hAnsiTheme="minorHAnsi" w:cstheme="minorBidi"/>
          <w:sz w:val="22"/>
          <w:szCs w:val="22"/>
          <w:lang w:val="en-US"/>
        </w:rPr>
      </w:pPr>
      <w:ins w:id="305" w:author="Wolfgang Granzow" w:date="2017-07-31T15:49:00Z">
        <w:r>
          <w:t>8.2.2</w:t>
        </w:r>
        <w:r>
          <w:tab/>
          <w:t>Detailed Security Association Establishment Frameworks</w:t>
        </w:r>
        <w:r>
          <w:tab/>
        </w:r>
        <w:r>
          <w:fldChar w:fldCharType="begin"/>
        </w:r>
        <w:r>
          <w:instrText xml:space="preserve"> PAGEREF _Toc489279601 \h </w:instrText>
        </w:r>
      </w:ins>
      <w:r>
        <w:fldChar w:fldCharType="separate"/>
      </w:r>
      <w:ins w:id="306" w:author="Wolfgang Granzow" w:date="2017-07-31T15:49:00Z">
        <w:r>
          <w:t>86</w:t>
        </w:r>
        <w:r>
          <w:fldChar w:fldCharType="end"/>
        </w:r>
      </w:ins>
    </w:p>
    <w:p w:rsidR="00154E3A" w:rsidRDefault="00154E3A">
      <w:pPr>
        <w:pStyle w:val="TOC4"/>
        <w:rPr>
          <w:ins w:id="307" w:author="Wolfgang Granzow" w:date="2017-07-31T15:49:00Z"/>
          <w:rFonts w:asciiTheme="minorHAnsi" w:eastAsiaTheme="minorEastAsia" w:hAnsiTheme="minorHAnsi" w:cstheme="minorBidi"/>
          <w:sz w:val="22"/>
          <w:szCs w:val="22"/>
          <w:lang w:val="en-US"/>
        </w:rPr>
      </w:pPr>
      <w:ins w:id="308" w:author="Wolfgang Granzow" w:date="2017-07-31T15:49:00Z">
        <w:r>
          <w:t>8.2.2.1</w:t>
        </w:r>
        <w:r>
          <w:tab/>
          <w:t>Provisioned Symmetric Key Security Association Establishment Frameworks</w:t>
        </w:r>
        <w:r>
          <w:tab/>
        </w:r>
        <w:r>
          <w:fldChar w:fldCharType="begin"/>
        </w:r>
        <w:r>
          <w:instrText xml:space="preserve"> PAGEREF _Toc489279602 \h </w:instrText>
        </w:r>
      </w:ins>
      <w:r>
        <w:fldChar w:fldCharType="separate"/>
      </w:r>
      <w:ins w:id="309" w:author="Wolfgang Granzow" w:date="2017-07-31T15:49:00Z">
        <w:r>
          <w:t>86</w:t>
        </w:r>
        <w:r>
          <w:fldChar w:fldCharType="end"/>
        </w:r>
      </w:ins>
    </w:p>
    <w:p w:rsidR="00154E3A" w:rsidRDefault="00154E3A">
      <w:pPr>
        <w:pStyle w:val="TOC4"/>
        <w:rPr>
          <w:ins w:id="310" w:author="Wolfgang Granzow" w:date="2017-07-31T15:49:00Z"/>
          <w:rFonts w:asciiTheme="minorHAnsi" w:eastAsiaTheme="minorEastAsia" w:hAnsiTheme="minorHAnsi" w:cstheme="minorBidi"/>
          <w:sz w:val="22"/>
          <w:szCs w:val="22"/>
          <w:lang w:val="en-US"/>
        </w:rPr>
      </w:pPr>
      <w:ins w:id="311" w:author="Wolfgang Granzow" w:date="2017-07-31T15:49:00Z">
        <w:r>
          <w:t>8.2.2.2</w:t>
        </w:r>
        <w:r>
          <w:tab/>
          <w:t>Certificate-Based Security Association Establishment Frameworks</w:t>
        </w:r>
        <w:r>
          <w:tab/>
        </w:r>
        <w:r>
          <w:fldChar w:fldCharType="begin"/>
        </w:r>
        <w:r>
          <w:instrText xml:space="preserve"> PAGEREF _Toc489279603 \h </w:instrText>
        </w:r>
      </w:ins>
      <w:r>
        <w:fldChar w:fldCharType="separate"/>
      </w:r>
      <w:ins w:id="312" w:author="Wolfgang Granzow" w:date="2017-07-31T15:49:00Z">
        <w:r>
          <w:t>88</w:t>
        </w:r>
        <w:r>
          <w:fldChar w:fldCharType="end"/>
        </w:r>
      </w:ins>
    </w:p>
    <w:p w:rsidR="00154E3A" w:rsidRDefault="00154E3A">
      <w:pPr>
        <w:pStyle w:val="TOC4"/>
        <w:rPr>
          <w:ins w:id="313" w:author="Wolfgang Granzow" w:date="2017-07-31T15:49:00Z"/>
          <w:rFonts w:asciiTheme="minorHAnsi" w:eastAsiaTheme="minorEastAsia" w:hAnsiTheme="minorHAnsi" w:cstheme="minorBidi"/>
          <w:sz w:val="22"/>
          <w:szCs w:val="22"/>
          <w:lang w:val="en-US"/>
        </w:rPr>
      </w:pPr>
      <w:ins w:id="314" w:author="Wolfgang Granzow" w:date="2017-07-31T15:49:00Z">
        <w:r>
          <w:t>8.2.2.3</w:t>
        </w:r>
        <w:r>
          <w:tab/>
          <w:t>MAF-Based Symmetric Key Security Association Establishment Frameworks</w:t>
        </w:r>
        <w:r>
          <w:tab/>
        </w:r>
        <w:r>
          <w:fldChar w:fldCharType="begin"/>
        </w:r>
        <w:r>
          <w:instrText xml:space="preserve"> PAGEREF _Toc489279604 \h </w:instrText>
        </w:r>
      </w:ins>
      <w:r>
        <w:fldChar w:fldCharType="separate"/>
      </w:r>
      <w:ins w:id="315" w:author="Wolfgang Granzow" w:date="2017-07-31T15:49:00Z">
        <w:r>
          <w:t>90</w:t>
        </w:r>
        <w:r>
          <w:fldChar w:fldCharType="end"/>
        </w:r>
      </w:ins>
    </w:p>
    <w:p w:rsidR="00154E3A" w:rsidRDefault="00154E3A">
      <w:pPr>
        <w:pStyle w:val="TOC2"/>
        <w:rPr>
          <w:ins w:id="316" w:author="Wolfgang Granzow" w:date="2017-07-31T15:49:00Z"/>
          <w:rFonts w:asciiTheme="minorHAnsi" w:eastAsiaTheme="minorEastAsia" w:hAnsiTheme="minorHAnsi" w:cstheme="minorBidi"/>
          <w:sz w:val="22"/>
          <w:szCs w:val="22"/>
          <w:lang w:val="en-US"/>
        </w:rPr>
      </w:pPr>
      <w:ins w:id="317" w:author="Wolfgang Granzow" w:date="2017-07-31T15:49:00Z">
        <w:r>
          <w:t>8.3</w:t>
        </w:r>
        <w:r>
          <w:tab/>
          <w:t>Remote Security Provisioning Frameworks</w:t>
        </w:r>
        <w:r>
          <w:tab/>
        </w:r>
        <w:r>
          <w:fldChar w:fldCharType="begin"/>
        </w:r>
        <w:r>
          <w:instrText xml:space="preserve"> PAGEREF _Toc489279605 \h </w:instrText>
        </w:r>
      </w:ins>
      <w:r>
        <w:fldChar w:fldCharType="separate"/>
      </w:r>
      <w:ins w:id="318" w:author="Wolfgang Granzow" w:date="2017-07-31T15:49:00Z">
        <w:r>
          <w:t>93</w:t>
        </w:r>
        <w:r>
          <w:fldChar w:fldCharType="end"/>
        </w:r>
      </w:ins>
    </w:p>
    <w:p w:rsidR="00154E3A" w:rsidRDefault="00154E3A">
      <w:pPr>
        <w:pStyle w:val="TOC3"/>
        <w:rPr>
          <w:ins w:id="319" w:author="Wolfgang Granzow" w:date="2017-07-31T15:49:00Z"/>
          <w:rFonts w:asciiTheme="minorHAnsi" w:eastAsiaTheme="minorEastAsia" w:hAnsiTheme="minorHAnsi" w:cstheme="minorBidi"/>
          <w:sz w:val="22"/>
          <w:szCs w:val="22"/>
          <w:lang w:val="en-US"/>
        </w:rPr>
      </w:pPr>
      <w:ins w:id="320" w:author="Wolfgang Granzow" w:date="2017-07-31T15:49:00Z">
        <w:r>
          <w:t>8.3.1</w:t>
        </w:r>
        <w:r>
          <w:tab/>
          <w:t>Overview on Remote Security Provisioning Frameworks</w:t>
        </w:r>
        <w:r>
          <w:tab/>
        </w:r>
        <w:r>
          <w:fldChar w:fldCharType="begin"/>
        </w:r>
        <w:r>
          <w:instrText xml:space="preserve"> PAGEREF _Toc489279606 \h </w:instrText>
        </w:r>
      </w:ins>
      <w:r>
        <w:fldChar w:fldCharType="separate"/>
      </w:r>
      <w:ins w:id="321" w:author="Wolfgang Granzow" w:date="2017-07-31T15:49:00Z">
        <w:r>
          <w:t>93</w:t>
        </w:r>
        <w:r>
          <w:fldChar w:fldCharType="end"/>
        </w:r>
      </w:ins>
    </w:p>
    <w:p w:rsidR="00154E3A" w:rsidRDefault="00154E3A">
      <w:pPr>
        <w:pStyle w:val="TOC4"/>
        <w:rPr>
          <w:ins w:id="322" w:author="Wolfgang Granzow" w:date="2017-07-31T15:49:00Z"/>
          <w:rFonts w:asciiTheme="minorHAnsi" w:eastAsiaTheme="minorEastAsia" w:hAnsiTheme="minorHAnsi" w:cstheme="minorBidi"/>
          <w:sz w:val="22"/>
          <w:szCs w:val="22"/>
          <w:lang w:val="en-US"/>
        </w:rPr>
      </w:pPr>
      <w:ins w:id="323" w:author="Wolfgang Granzow" w:date="2017-07-31T15:49:00Z">
        <w:r>
          <w:t>8.3.1.1</w:t>
        </w:r>
        <w:r>
          <w:tab/>
          <w:t>Purpose of Remote Security Provisioning Frameworks</w:t>
        </w:r>
        <w:r>
          <w:tab/>
        </w:r>
        <w:r>
          <w:fldChar w:fldCharType="begin"/>
        </w:r>
        <w:r>
          <w:instrText xml:space="preserve"> PAGEREF _Toc489279607 \h </w:instrText>
        </w:r>
      </w:ins>
      <w:r>
        <w:fldChar w:fldCharType="separate"/>
      </w:r>
      <w:ins w:id="324" w:author="Wolfgang Granzow" w:date="2017-07-31T15:49:00Z">
        <w:r>
          <w:t>93</w:t>
        </w:r>
        <w:r>
          <w:fldChar w:fldCharType="end"/>
        </w:r>
      </w:ins>
    </w:p>
    <w:p w:rsidR="00154E3A" w:rsidRDefault="00154E3A">
      <w:pPr>
        <w:pStyle w:val="TOC4"/>
        <w:rPr>
          <w:ins w:id="325" w:author="Wolfgang Granzow" w:date="2017-07-31T15:49:00Z"/>
          <w:rFonts w:asciiTheme="minorHAnsi" w:eastAsiaTheme="minorEastAsia" w:hAnsiTheme="minorHAnsi" w:cstheme="minorBidi"/>
          <w:sz w:val="22"/>
          <w:szCs w:val="22"/>
          <w:lang w:val="en-US"/>
        </w:rPr>
      </w:pPr>
      <w:ins w:id="326" w:author="Wolfgang Granzow" w:date="2017-07-31T15:49:00Z">
        <w:r>
          <w:t>8.3.1.2</w:t>
        </w:r>
        <w:r>
          <w:tab/>
        </w:r>
        <w:r w:rsidRPr="000B06E4">
          <w:rPr>
            <w:lang w:val="en-US"/>
          </w:rPr>
          <w:t>High Level Flow</w:t>
        </w:r>
        <w:r>
          <w:tab/>
        </w:r>
        <w:r>
          <w:fldChar w:fldCharType="begin"/>
        </w:r>
        <w:r>
          <w:instrText xml:space="preserve"> PAGEREF _Toc489279608 \h </w:instrText>
        </w:r>
      </w:ins>
      <w:r>
        <w:fldChar w:fldCharType="separate"/>
      </w:r>
      <w:ins w:id="327" w:author="Wolfgang Granzow" w:date="2017-07-31T15:49:00Z">
        <w:r>
          <w:t>94</w:t>
        </w:r>
        <w:r>
          <w:fldChar w:fldCharType="end"/>
        </w:r>
      </w:ins>
    </w:p>
    <w:p w:rsidR="00154E3A" w:rsidRDefault="00154E3A">
      <w:pPr>
        <w:pStyle w:val="TOC3"/>
        <w:rPr>
          <w:ins w:id="328" w:author="Wolfgang Granzow" w:date="2017-07-31T15:49:00Z"/>
          <w:rFonts w:asciiTheme="minorHAnsi" w:eastAsiaTheme="minorEastAsia" w:hAnsiTheme="minorHAnsi" w:cstheme="minorBidi"/>
          <w:sz w:val="22"/>
          <w:szCs w:val="22"/>
          <w:lang w:val="en-US"/>
        </w:rPr>
      </w:pPr>
      <w:ins w:id="329" w:author="Wolfgang Granzow" w:date="2017-07-31T15:49:00Z">
        <w:r>
          <w:t>8.3.2</w:t>
        </w:r>
        <w:r>
          <w:tab/>
          <w:t>Detailed Remote Security Provisioning Framework</w:t>
        </w:r>
        <w:r>
          <w:tab/>
        </w:r>
        <w:r>
          <w:fldChar w:fldCharType="begin"/>
        </w:r>
        <w:r>
          <w:instrText xml:space="preserve"> PAGEREF _Toc489279609 \h </w:instrText>
        </w:r>
      </w:ins>
      <w:r>
        <w:fldChar w:fldCharType="separate"/>
      </w:r>
      <w:ins w:id="330" w:author="Wolfgang Granzow" w:date="2017-07-31T15:49:00Z">
        <w:r>
          <w:t>97</w:t>
        </w:r>
        <w:r>
          <w:fldChar w:fldCharType="end"/>
        </w:r>
      </w:ins>
    </w:p>
    <w:p w:rsidR="00154E3A" w:rsidRDefault="00154E3A">
      <w:pPr>
        <w:pStyle w:val="TOC4"/>
        <w:rPr>
          <w:ins w:id="331" w:author="Wolfgang Granzow" w:date="2017-07-31T15:49:00Z"/>
          <w:rFonts w:asciiTheme="minorHAnsi" w:eastAsiaTheme="minorEastAsia" w:hAnsiTheme="minorHAnsi" w:cstheme="minorBidi"/>
          <w:sz w:val="22"/>
          <w:szCs w:val="22"/>
          <w:lang w:val="en-US"/>
        </w:rPr>
      </w:pPr>
      <w:ins w:id="332" w:author="Wolfgang Granzow" w:date="2017-07-31T15:49:00Z">
        <w:r>
          <w:t>8.3.2.1</w:t>
        </w:r>
        <w:r>
          <w:tab/>
          <w:t>Pre-Provisioned Symmetric Key Remote Security Provisioning Framework</w:t>
        </w:r>
        <w:r>
          <w:tab/>
        </w:r>
        <w:r>
          <w:fldChar w:fldCharType="begin"/>
        </w:r>
        <w:r>
          <w:instrText xml:space="preserve"> PAGEREF _Toc489279610 \h </w:instrText>
        </w:r>
      </w:ins>
      <w:r>
        <w:fldChar w:fldCharType="separate"/>
      </w:r>
      <w:ins w:id="333" w:author="Wolfgang Granzow" w:date="2017-07-31T15:49:00Z">
        <w:r>
          <w:t>97</w:t>
        </w:r>
        <w:r>
          <w:fldChar w:fldCharType="end"/>
        </w:r>
      </w:ins>
    </w:p>
    <w:p w:rsidR="00154E3A" w:rsidRDefault="00154E3A">
      <w:pPr>
        <w:pStyle w:val="TOC4"/>
        <w:rPr>
          <w:ins w:id="334" w:author="Wolfgang Granzow" w:date="2017-07-31T15:49:00Z"/>
          <w:rFonts w:asciiTheme="minorHAnsi" w:eastAsiaTheme="minorEastAsia" w:hAnsiTheme="minorHAnsi" w:cstheme="minorBidi"/>
          <w:sz w:val="22"/>
          <w:szCs w:val="22"/>
          <w:lang w:val="en-US"/>
        </w:rPr>
      </w:pPr>
      <w:ins w:id="335" w:author="Wolfgang Granzow" w:date="2017-07-31T15:49:00Z">
        <w:r>
          <w:t>8.3.2.2</w:t>
        </w:r>
        <w:r>
          <w:tab/>
          <w:t>Certificate-Based Remote Security Provisioning Framework</w:t>
        </w:r>
        <w:r>
          <w:tab/>
        </w:r>
        <w:r>
          <w:fldChar w:fldCharType="begin"/>
        </w:r>
        <w:r>
          <w:instrText xml:space="preserve"> PAGEREF _Toc489279611 \h </w:instrText>
        </w:r>
      </w:ins>
      <w:r>
        <w:fldChar w:fldCharType="separate"/>
      </w:r>
      <w:ins w:id="336" w:author="Wolfgang Granzow" w:date="2017-07-31T15:49:00Z">
        <w:r>
          <w:t>102</w:t>
        </w:r>
        <w:r>
          <w:fldChar w:fldCharType="end"/>
        </w:r>
      </w:ins>
    </w:p>
    <w:p w:rsidR="00154E3A" w:rsidRDefault="00154E3A">
      <w:pPr>
        <w:pStyle w:val="TOC4"/>
        <w:rPr>
          <w:ins w:id="337" w:author="Wolfgang Granzow" w:date="2017-07-31T15:49:00Z"/>
          <w:rFonts w:asciiTheme="minorHAnsi" w:eastAsiaTheme="minorEastAsia" w:hAnsiTheme="minorHAnsi" w:cstheme="minorBidi"/>
          <w:sz w:val="22"/>
          <w:szCs w:val="22"/>
          <w:lang w:val="en-US"/>
        </w:rPr>
      </w:pPr>
      <w:ins w:id="338" w:author="Wolfgang Granzow" w:date="2017-07-31T15:49:00Z">
        <w:r>
          <w:t>8.3.2.3</w:t>
        </w:r>
        <w:r>
          <w:tab/>
          <w:t>GBA-Based Remote Security Provisioning Framework</w:t>
        </w:r>
        <w:r>
          <w:tab/>
        </w:r>
        <w:r>
          <w:fldChar w:fldCharType="begin"/>
        </w:r>
        <w:r>
          <w:instrText xml:space="preserve"> PAGEREF _Toc489279612 \h </w:instrText>
        </w:r>
      </w:ins>
      <w:r>
        <w:fldChar w:fldCharType="separate"/>
      </w:r>
      <w:ins w:id="339" w:author="Wolfgang Granzow" w:date="2017-07-31T15:49:00Z">
        <w:r>
          <w:t>104</w:t>
        </w:r>
        <w:r>
          <w:fldChar w:fldCharType="end"/>
        </w:r>
      </w:ins>
    </w:p>
    <w:p w:rsidR="00154E3A" w:rsidRDefault="00154E3A">
      <w:pPr>
        <w:pStyle w:val="TOC3"/>
        <w:rPr>
          <w:ins w:id="340" w:author="Wolfgang Granzow" w:date="2017-07-31T15:49:00Z"/>
          <w:rFonts w:asciiTheme="minorHAnsi" w:eastAsiaTheme="minorEastAsia" w:hAnsiTheme="minorHAnsi" w:cstheme="minorBidi"/>
          <w:sz w:val="22"/>
          <w:szCs w:val="22"/>
          <w:lang w:val="en-US"/>
        </w:rPr>
      </w:pPr>
      <w:ins w:id="341" w:author="Wolfgang Granzow" w:date="2017-07-31T15:49:00Z">
        <w:r>
          <w:t>8.3.</w:t>
        </w:r>
        <w:r w:rsidRPr="000B06E4">
          <w:rPr>
            <w:lang w:val="en-US"/>
          </w:rPr>
          <w:t>3</w:t>
        </w:r>
        <w:r>
          <w:tab/>
        </w:r>
        <w:r w:rsidRPr="000B06E4">
          <w:rPr>
            <w:lang w:val="en-US"/>
          </w:rPr>
          <w:t>VOID</w:t>
        </w:r>
        <w:r>
          <w:tab/>
        </w:r>
        <w:r>
          <w:fldChar w:fldCharType="begin"/>
        </w:r>
        <w:r>
          <w:instrText xml:space="preserve"> PAGEREF _Toc489279613 \h </w:instrText>
        </w:r>
      </w:ins>
      <w:r>
        <w:fldChar w:fldCharType="separate"/>
      </w:r>
      <w:ins w:id="342" w:author="Wolfgang Granzow" w:date="2017-07-31T15:49:00Z">
        <w:r>
          <w:t>106</w:t>
        </w:r>
        <w:r>
          <w:fldChar w:fldCharType="end"/>
        </w:r>
      </w:ins>
    </w:p>
    <w:p w:rsidR="00154E3A" w:rsidRDefault="00154E3A">
      <w:pPr>
        <w:pStyle w:val="TOC3"/>
        <w:rPr>
          <w:ins w:id="343" w:author="Wolfgang Granzow" w:date="2017-07-31T15:49:00Z"/>
          <w:rFonts w:asciiTheme="minorHAnsi" w:eastAsiaTheme="minorEastAsia" w:hAnsiTheme="minorHAnsi" w:cstheme="minorBidi"/>
          <w:sz w:val="22"/>
          <w:szCs w:val="22"/>
          <w:lang w:val="en-US"/>
        </w:rPr>
      </w:pPr>
      <w:ins w:id="344" w:author="Wolfgang Granzow" w:date="2017-07-31T15:49:00Z">
        <w:r>
          <w:t>8.3.4</w:t>
        </w:r>
        <w:r>
          <w:tab/>
          <w:t>Enrolment Exchange</w:t>
        </w:r>
        <w:r>
          <w:tab/>
        </w:r>
        <w:r>
          <w:fldChar w:fldCharType="begin"/>
        </w:r>
        <w:r>
          <w:instrText xml:space="preserve"> PAGEREF _Toc489279614 \h </w:instrText>
        </w:r>
      </w:ins>
      <w:r>
        <w:fldChar w:fldCharType="separate"/>
      </w:r>
      <w:ins w:id="345" w:author="Wolfgang Granzow" w:date="2017-07-31T15:49:00Z">
        <w:r>
          <w:t>107</w:t>
        </w:r>
        <w:r>
          <w:fldChar w:fldCharType="end"/>
        </w:r>
      </w:ins>
    </w:p>
    <w:p w:rsidR="00154E3A" w:rsidRDefault="00154E3A">
      <w:pPr>
        <w:pStyle w:val="TOC3"/>
        <w:rPr>
          <w:ins w:id="346" w:author="Wolfgang Granzow" w:date="2017-07-31T15:49:00Z"/>
          <w:rFonts w:asciiTheme="minorHAnsi" w:eastAsiaTheme="minorEastAsia" w:hAnsiTheme="minorHAnsi" w:cstheme="minorBidi"/>
          <w:sz w:val="22"/>
          <w:szCs w:val="22"/>
          <w:lang w:val="en-US"/>
        </w:rPr>
      </w:pPr>
      <w:ins w:id="347" w:author="Wolfgang Granzow" w:date="2017-07-31T15:49:00Z">
        <w:r>
          <w:t>8.3.5</w:t>
        </w:r>
        <w:r>
          <w:tab/>
        </w:r>
        <w:r w:rsidRPr="000B06E4">
          <w:rPr>
            <w:lang w:val="en-US"/>
          </w:rPr>
          <w:t>Symmetric Key Provisioning Details</w:t>
        </w:r>
        <w:r>
          <w:tab/>
        </w:r>
        <w:r>
          <w:fldChar w:fldCharType="begin"/>
        </w:r>
        <w:r>
          <w:instrText xml:space="preserve"> PAGEREF _Toc489279615 \h </w:instrText>
        </w:r>
      </w:ins>
      <w:r>
        <w:fldChar w:fldCharType="separate"/>
      </w:r>
      <w:ins w:id="348" w:author="Wolfgang Granzow" w:date="2017-07-31T15:49:00Z">
        <w:r>
          <w:t>107</w:t>
        </w:r>
        <w:r>
          <w:fldChar w:fldCharType="end"/>
        </w:r>
      </w:ins>
    </w:p>
    <w:p w:rsidR="00154E3A" w:rsidRDefault="00154E3A">
      <w:pPr>
        <w:pStyle w:val="TOC4"/>
        <w:rPr>
          <w:ins w:id="349" w:author="Wolfgang Granzow" w:date="2017-07-31T15:49:00Z"/>
          <w:rFonts w:asciiTheme="minorHAnsi" w:eastAsiaTheme="minorEastAsia" w:hAnsiTheme="minorHAnsi" w:cstheme="minorBidi"/>
          <w:sz w:val="22"/>
          <w:szCs w:val="22"/>
          <w:lang w:val="en-US"/>
        </w:rPr>
      </w:pPr>
      <w:ins w:id="350" w:author="Wolfgang Granzow" w:date="2017-07-31T15:49:00Z">
        <w:r>
          <w:t>8.3.5.1</w:t>
        </w:r>
        <w:r>
          <w:tab/>
          <w:t>Introduction</w:t>
        </w:r>
        <w:r>
          <w:tab/>
        </w:r>
        <w:r>
          <w:fldChar w:fldCharType="begin"/>
        </w:r>
        <w:r>
          <w:instrText xml:space="preserve"> PAGEREF _Toc489279616 \h </w:instrText>
        </w:r>
      </w:ins>
      <w:r>
        <w:fldChar w:fldCharType="separate"/>
      </w:r>
      <w:ins w:id="351" w:author="Wolfgang Granzow" w:date="2017-07-31T15:49:00Z">
        <w:r>
          <w:t>107</w:t>
        </w:r>
        <w:r>
          <w:fldChar w:fldCharType="end"/>
        </w:r>
      </w:ins>
    </w:p>
    <w:p w:rsidR="00154E3A" w:rsidRDefault="00154E3A">
      <w:pPr>
        <w:pStyle w:val="TOC4"/>
        <w:rPr>
          <w:ins w:id="352" w:author="Wolfgang Granzow" w:date="2017-07-31T15:49:00Z"/>
          <w:rFonts w:asciiTheme="minorHAnsi" w:eastAsiaTheme="minorEastAsia" w:hAnsiTheme="minorHAnsi" w:cstheme="minorBidi"/>
          <w:sz w:val="22"/>
          <w:szCs w:val="22"/>
          <w:lang w:val="en-US"/>
        </w:rPr>
      </w:pPr>
      <w:ins w:id="353" w:author="Wolfgang Granzow" w:date="2017-07-31T15:49:00Z">
        <w:r>
          <w:t>8.3.5.2</w:t>
        </w:r>
        <w:r>
          <w:tab/>
          <w:t>MEF Security Framework Processing and Information Flows</w:t>
        </w:r>
        <w:r>
          <w:tab/>
        </w:r>
        <w:r>
          <w:fldChar w:fldCharType="begin"/>
        </w:r>
        <w:r>
          <w:instrText xml:space="preserve"> PAGEREF _Toc489279617 \h </w:instrText>
        </w:r>
      </w:ins>
      <w:r>
        <w:fldChar w:fldCharType="separate"/>
      </w:r>
      <w:ins w:id="354" w:author="Wolfgang Granzow" w:date="2017-07-31T15:49:00Z">
        <w:r>
          <w:t>108</w:t>
        </w:r>
        <w:r>
          <w:fldChar w:fldCharType="end"/>
        </w:r>
      </w:ins>
    </w:p>
    <w:p w:rsidR="00154E3A" w:rsidRDefault="00154E3A">
      <w:pPr>
        <w:pStyle w:val="TOC5"/>
        <w:rPr>
          <w:ins w:id="355" w:author="Wolfgang Granzow" w:date="2017-07-31T15:49:00Z"/>
          <w:rFonts w:asciiTheme="minorHAnsi" w:eastAsiaTheme="minorEastAsia" w:hAnsiTheme="minorHAnsi" w:cstheme="minorBidi"/>
          <w:sz w:val="22"/>
          <w:szCs w:val="22"/>
          <w:lang w:val="en-US"/>
        </w:rPr>
      </w:pPr>
      <w:ins w:id="356" w:author="Wolfgang Granzow" w:date="2017-07-31T15:49:00Z">
        <w:r>
          <w:t>8.3.5.2.1</w:t>
        </w:r>
        <w:r>
          <w:tab/>
          <w:t>Introduction</w:t>
        </w:r>
        <w:r>
          <w:tab/>
        </w:r>
        <w:r>
          <w:fldChar w:fldCharType="begin"/>
        </w:r>
        <w:r>
          <w:instrText xml:space="preserve"> PAGEREF _Toc489279618 \h </w:instrText>
        </w:r>
      </w:ins>
      <w:r>
        <w:fldChar w:fldCharType="separate"/>
      </w:r>
      <w:ins w:id="357" w:author="Wolfgang Granzow" w:date="2017-07-31T15:49:00Z">
        <w:r>
          <w:t>108</w:t>
        </w:r>
        <w:r>
          <w:fldChar w:fldCharType="end"/>
        </w:r>
      </w:ins>
    </w:p>
    <w:p w:rsidR="00154E3A" w:rsidRDefault="00154E3A">
      <w:pPr>
        <w:pStyle w:val="TOC5"/>
        <w:rPr>
          <w:ins w:id="358" w:author="Wolfgang Granzow" w:date="2017-07-31T15:49:00Z"/>
          <w:rFonts w:asciiTheme="minorHAnsi" w:eastAsiaTheme="minorEastAsia" w:hAnsiTheme="minorHAnsi" w:cstheme="minorBidi"/>
          <w:sz w:val="22"/>
          <w:szCs w:val="22"/>
          <w:lang w:val="en-US"/>
        </w:rPr>
      </w:pPr>
      <w:ins w:id="359" w:author="Wolfgang Granzow" w:date="2017-07-31T15:49:00Z">
        <w:r>
          <w:lastRenderedPageBreak/>
          <w:t>8.3.5.2.2</w:t>
        </w:r>
        <w:r>
          <w:tab/>
          <w:t>MEF Handshake Procedure</w:t>
        </w:r>
        <w:r>
          <w:tab/>
        </w:r>
        <w:r>
          <w:fldChar w:fldCharType="begin"/>
        </w:r>
        <w:r>
          <w:instrText xml:space="preserve"> PAGEREF _Toc489279619 \h </w:instrText>
        </w:r>
      </w:ins>
      <w:r>
        <w:fldChar w:fldCharType="separate"/>
      </w:r>
      <w:ins w:id="360" w:author="Wolfgang Granzow" w:date="2017-07-31T15:49:00Z">
        <w:r>
          <w:t>108</w:t>
        </w:r>
        <w:r>
          <w:fldChar w:fldCharType="end"/>
        </w:r>
      </w:ins>
    </w:p>
    <w:p w:rsidR="00154E3A" w:rsidRDefault="00154E3A">
      <w:pPr>
        <w:pStyle w:val="TOC5"/>
        <w:rPr>
          <w:ins w:id="361" w:author="Wolfgang Granzow" w:date="2017-07-31T15:49:00Z"/>
          <w:rFonts w:asciiTheme="minorHAnsi" w:eastAsiaTheme="minorEastAsia" w:hAnsiTheme="minorHAnsi" w:cstheme="minorBidi"/>
          <w:sz w:val="22"/>
          <w:szCs w:val="22"/>
          <w:lang w:val="en-US"/>
        </w:rPr>
      </w:pPr>
      <w:ins w:id="362" w:author="Wolfgang Granzow" w:date="2017-07-31T15:49:00Z">
        <w:r>
          <w:t>8.3.5.</w:t>
        </w:r>
        <w:r w:rsidRPr="000B06E4">
          <w:rPr>
            <w:lang w:val="en-US"/>
          </w:rPr>
          <w:t>2.3</w:t>
        </w:r>
        <w:r>
          <w:tab/>
          <w:t>MEF Client</w:t>
        </w:r>
        <w:r w:rsidRPr="000B06E4">
          <w:rPr>
            <w:lang w:val="en-US"/>
          </w:rPr>
          <w:t xml:space="preserve"> Registration</w:t>
        </w:r>
        <w:r>
          <w:t xml:space="preserve"> Procedure</w:t>
        </w:r>
        <w:r>
          <w:tab/>
        </w:r>
        <w:r>
          <w:fldChar w:fldCharType="begin"/>
        </w:r>
        <w:r>
          <w:instrText xml:space="preserve"> PAGEREF _Toc489279620 \h </w:instrText>
        </w:r>
      </w:ins>
      <w:r>
        <w:fldChar w:fldCharType="separate"/>
      </w:r>
      <w:ins w:id="363" w:author="Wolfgang Granzow" w:date="2017-07-31T15:49:00Z">
        <w:r>
          <w:t>109</w:t>
        </w:r>
        <w:r>
          <w:fldChar w:fldCharType="end"/>
        </w:r>
      </w:ins>
    </w:p>
    <w:p w:rsidR="00154E3A" w:rsidRDefault="00154E3A">
      <w:pPr>
        <w:pStyle w:val="TOC5"/>
        <w:rPr>
          <w:ins w:id="364" w:author="Wolfgang Granzow" w:date="2017-07-31T15:49:00Z"/>
          <w:rFonts w:asciiTheme="minorHAnsi" w:eastAsiaTheme="minorEastAsia" w:hAnsiTheme="minorHAnsi" w:cstheme="minorBidi"/>
          <w:sz w:val="22"/>
          <w:szCs w:val="22"/>
          <w:lang w:val="en-US"/>
        </w:rPr>
      </w:pPr>
      <w:ins w:id="365" w:author="Wolfgang Granzow" w:date="2017-07-31T15:49:00Z">
        <w:r>
          <w:t>8.3.5.2.4</w:t>
        </w:r>
        <w:r>
          <w:tab/>
          <w:t xml:space="preserve">MEF Client </w:t>
        </w:r>
        <w:r w:rsidRPr="000B06E4">
          <w:rPr>
            <w:lang w:val="en-US"/>
          </w:rPr>
          <w:t>Configuration Retrieval</w:t>
        </w:r>
        <w:r>
          <w:t xml:space="preserve"> Procedure</w:t>
        </w:r>
        <w:r>
          <w:tab/>
        </w:r>
        <w:r>
          <w:fldChar w:fldCharType="begin"/>
        </w:r>
        <w:r>
          <w:instrText xml:space="preserve"> PAGEREF _Toc489279621 \h </w:instrText>
        </w:r>
      </w:ins>
      <w:r>
        <w:fldChar w:fldCharType="separate"/>
      </w:r>
      <w:ins w:id="366" w:author="Wolfgang Granzow" w:date="2017-07-31T15:49:00Z">
        <w:r>
          <w:t>110</w:t>
        </w:r>
        <w:r>
          <w:fldChar w:fldCharType="end"/>
        </w:r>
      </w:ins>
    </w:p>
    <w:p w:rsidR="00154E3A" w:rsidRDefault="00154E3A">
      <w:pPr>
        <w:pStyle w:val="TOC5"/>
        <w:rPr>
          <w:ins w:id="367" w:author="Wolfgang Granzow" w:date="2017-07-31T15:49:00Z"/>
          <w:rFonts w:asciiTheme="minorHAnsi" w:eastAsiaTheme="minorEastAsia" w:hAnsiTheme="minorHAnsi" w:cstheme="minorBidi"/>
          <w:sz w:val="22"/>
          <w:szCs w:val="22"/>
          <w:lang w:val="en-US"/>
        </w:rPr>
      </w:pPr>
      <w:ins w:id="368" w:author="Wolfgang Granzow" w:date="2017-07-31T15:49:00Z">
        <w:r w:rsidRPr="000B06E4">
          <w:rPr>
            <w:lang w:val="en-US"/>
          </w:rPr>
          <w:t>8.3.5.2.5</w:t>
        </w:r>
        <w:r>
          <w:tab/>
          <w:t>MEF Client Registration Update Procedure</w:t>
        </w:r>
        <w:r>
          <w:tab/>
        </w:r>
        <w:r>
          <w:fldChar w:fldCharType="begin"/>
        </w:r>
        <w:r>
          <w:instrText xml:space="preserve"> PAGEREF _Toc489279622 \h </w:instrText>
        </w:r>
      </w:ins>
      <w:r>
        <w:fldChar w:fldCharType="separate"/>
      </w:r>
      <w:ins w:id="369" w:author="Wolfgang Granzow" w:date="2017-07-31T15:49:00Z">
        <w:r>
          <w:t>111</w:t>
        </w:r>
        <w:r>
          <w:fldChar w:fldCharType="end"/>
        </w:r>
      </w:ins>
    </w:p>
    <w:p w:rsidR="00154E3A" w:rsidRDefault="00154E3A">
      <w:pPr>
        <w:pStyle w:val="TOC5"/>
        <w:rPr>
          <w:ins w:id="370" w:author="Wolfgang Granzow" w:date="2017-07-31T15:49:00Z"/>
          <w:rFonts w:asciiTheme="minorHAnsi" w:eastAsiaTheme="minorEastAsia" w:hAnsiTheme="minorHAnsi" w:cstheme="minorBidi"/>
          <w:sz w:val="22"/>
          <w:szCs w:val="22"/>
          <w:lang w:val="en-US"/>
        </w:rPr>
      </w:pPr>
      <w:ins w:id="371" w:author="Wolfgang Granzow" w:date="2017-07-31T15:49:00Z">
        <w:r>
          <w:t>8.3.5.2.6</w:t>
        </w:r>
        <w:r>
          <w:tab/>
          <w:t>MEF Client De-</w:t>
        </w:r>
        <w:r w:rsidRPr="000B06E4">
          <w:rPr>
            <w:lang w:val="en-US"/>
          </w:rPr>
          <w:t>Registration</w:t>
        </w:r>
        <w:r>
          <w:t xml:space="preserve"> Procedure</w:t>
        </w:r>
        <w:r>
          <w:tab/>
        </w:r>
        <w:r>
          <w:fldChar w:fldCharType="begin"/>
        </w:r>
        <w:r>
          <w:instrText xml:space="preserve"> PAGEREF _Toc489279623 \h </w:instrText>
        </w:r>
      </w:ins>
      <w:r>
        <w:fldChar w:fldCharType="separate"/>
      </w:r>
      <w:ins w:id="372" w:author="Wolfgang Granzow" w:date="2017-07-31T15:49:00Z">
        <w:r>
          <w:t>112</w:t>
        </w:r>
        <w:r>
          <w:fldChar w:fldCharType="end"/>
        </w:r>
      </w:ins>
    </w:p>
    <w:p w:rsidR="00154E3A" w:rsidRDefault="00154E3A">
      <w:pPr>
        <w:pStyle w:val="TOC5"/>
        <w:rPr>
          <w:ins w:id="373" w:author="Wolfgang Granzow" w:date="2017-07-31T15:49:00Z"/>
          <w:rFonts w:asciiTheme="minorHAnsi" w:eastAsiaTheme="minorEastAsia" w:hAnsiTheme="minorHAnsi" w:cstheme="minorBidi"/>
          <w:sz w:val="22"/>
          <w:szCs w:val="22"/>
          <w:lang w:val="en-US"/>
        </w:rPr>
      </w:pPr>
      <w:ins w:id="374" w:author="Wolfgang Granzow" w:date="2017-07-31T15:49:00Z">
        <w:r>
          <w:t>8.3.5.2.7</w:t>
        </w:r>
        <w:r>
          <w:tab/>
          <w:t>MEF Key Registration Procedure</w:t>
        </w:r>
        <w:r>
          <w:tab/>
        </w:r>
        <w:r>
          <w:fldChar w:fldCharType="begin"/>
        </w:r>
        <w:r>
          <w:instrText xml:space="preserve"> PAGEREF _Toc489279624 \h </w:instrText>
        </w:r>
      </w:ins>
      <w:r>
        <w:fldChar w:fldCharType="separate"/>
      </w:r>
      <w:ins w:id="375" w:author="Wolfgang Granzow" w:date="2017-07-31T15:49:00Z">
        <w:r>
          <w:t>112</w:t>
        </w:r>
        <w:r>
          <w:fldChar w:fldCharType="end"/>
        </w:r>
      </w:ins>
    </w:p>
    <w:p w:rsidR="00154E3A" w:rsidRDefault="00154E3A">
      <w:pPr>
        <w:pStyle w:val="TOC5"/>
        <w:rPr>
          <w:ins w:id="376" w:author="Wolfgang Granzow" w:date="2017-07-31T15:49:00Z"/>
          <w:rFonts w:asciiTheme="minorHAnsi" w:eastAsiaTheme="minorEastAsia" w:hAnsiTheme="minorHAnsi" w:cstheme="minorBidi"/>
          <w:sz w:val="22"/>
          <w:szCs w:val="22"/>
          <w:lang w:val="en-US"/>
        </w:rPr>
      </w:pPr>
      <w:ins w:id="377" w:author="Wolfgang Granzow" w:date="2017-07-31T15:49:00Z">
        <w:r>
          <w:t>8.3.5.2.8</w:t>
        </w:r>
        <w:r>
          <w:tab/>
          <w:t>MEF Key Retrieval Procedure</w:t>
        </w:r>
        <w:r>
          <w:tab/>
        </w:r>
        <w:r>
          <w:fldChar w:fldCharType="begin"/>
        </w:r>
        <w:r>
          <w:instrText xml:space="preserve"> PAGEREF _Toc489279625 \h </w:instrText>
        </w:r>
      </w:ins>
      <w:r>
        <w:fldChar w:fldCharType="separate"/>
      </w:r>
      <w:ins w:id="378" w:author="Wolfgang Granzow" w:date="2017-07-31T15:49:00Z">
        <w:r>
          <w:t>114</w:t>
        </w:r>
        <w:r>
          <w:fldChar w:fldCharType="end"/>
        </w:r>
      </w:ins>
    </w:p>
    <w:p w:rsidR="00154E3A" w:rsidRDefault="00154E3A">
      <w:pPr>
        <w:pStyle w:val="TOC5"/>
        <w:rPr>
          <w:ins w:id="379" w:author="Wolfgang Granzow" w:date="2017-07-31T15:49:00Z"/>
          <w:rFonts w:asciiTheme="minorHAnsi" w:eastAsiaTheme="minorEastAsia" w:hAnsiTheme="minorHAnsi" w:cstheme="minorBidi"/>
          <w:sz w:val="22"/>
          <w:szCs w:val="22"/>
          <w:lang w:val="en-US"/>
        </w:rPr>
      </w:pPr>
      <w:ins w:id="380" w:author="Wolfgang Granzow" w:date="2017-07-31T15:49:00Z">
        <w:r>
          <w:t>8.3.5.2.9</w:t>
        </w:r>
        <w:r>
          <w:tab/>
          <w:t xml:space="preserve">MEF Key </w:t>
        </w:r>
        <w:r w:rsidRPr="000B06E4">
          <w:rPr>
            <w:lang w:val="en-US"/>
          </w:rPr>
          <w:t>Registration Update</w:t>
        </w:r>
        <w:r>
          <w:t xml:space="preserve"> Procedure</w:t>
        </w:r>
        <w:r>
          <w:tab/>
        </w:r>
        <w:r>
          <w:fldChar w:fldCharType="begin"/>
        </w:r>
        <w:r>
          <w:instrText xml:space="preserve"> PAGEREF _Toc489279626 \h </w:instrText>
        </w:r>
      </w:ins>
      <w:r>
        <w:fldChar w:fldCharType="separate"/>
      </w:r>
      <w:ins w:id="381" w:author="Wolfgang Granzow" w:date="2017-07-31T15:49:00Z">
        <w:r>
          <w:t>115</w:t>
        </w:r>
        <w:r>
          <w:fldChar w:fldCharType="end"/>
        </w:r>
      </w:ins>
    </w:p>
    <w:p w:rsidR="00154E3A" w:rsidRDefault="00154E3A">
      <w:pPr>
        <w:pStyle w:val="TOC5"/>
        <w:rPr>
          <w:ins w:id="382" w:author="Wolfgang Granzow" w:date="2017-07-31T15:49:00Z"/>
          <w:rFonts w:asciiTheme="minorHAnsi" w:eastAsiaTheme="minorEastAsia" w:hAnsiTheme="minorHAnsi" w:cstheme="minorBidi"/>
          <w:sz w:val="22"/>
          <w:szCs w:val="22"/>
          <w:lang w:val="en-US"/>
        </w:rPr>
      </w:pPr>
      <w:ins w:id="383" w:author="Wolfgang Granzow" w:date="2017-07-31T15:49:00Z">
        <w:r>
          <w:t>8.3.5.2.10</w:t>
        </w:r>
        <w:r>
          <w:tab/>
          <w:t xml:space="preserve">MEF Key </w:t>
        </w:r>
        <w:r w:rsidRPr="000B06E4">
          <w:rPr>
            <w:lang w:val="en-US"/>
          </w:rPr>
          <w:t xml:space="preserve">De-Registration </w:t>
        </w:r>
        <w:r>
          <w:t>Procedure</w:t>
        </w:r>
        <w:r>
          <w:tab/>
        </w:r>
        <w:r>
          <w:fldChar w:fldCharType="begin"/>
        </w:r>
        <w:r>
          <w:instrText xml:space="preserve"> PAGEREF _Toc489279627 \h </w:instrText>
        </w:r>
      </w:ins>
      <w:r>
        <w:fldChar w:fldCharType="separate"/>
      </w:r>
      <w:ins w:id="384" w:author="Wolfgang Granzow" w:date="2017-07-31T15:49:00Z">
        <w:r>
          <w:t>116</w:t>
        </w:r>
        <w:r>
          <w:fldChar w:fldCharType="end"/>
        </w:r>
      </w:ins>
    </w:p>
    <w:p w:rsidR="00154E3A" w:rsidRDefault="00154E3A">
      <w:pPr>
        <w:pStyle w:val="TOC4"/>
        <w:rPr>
          <w:ins w:id="385" w:author="Wolfgang Granzow" w:date="2017-07-31T15:49:00Z"/>
          <w:rFonts w:asciiTheme="minorHAnsi" w:eastAsiaTheme="minorEastAsia" w:hAnsiTheme="minorHAnsi" w:cstheme="minorBidi"/>
          <w:sz w:val="22"/>
          <w:szCs w:val="22"/>
          <w:lang w:val="en-US"/>
        </w:rPr>
      </w:pPr>
      <w:ins w:id="386" w:author="Wolfgang Granzow" w:date="2017-07-31T15:49:00Z">
        <w:r>
          <w:t>8.3.5.3</w:t>
        </w:r>
        <w:r>
          <w:tab/>
          <w:t>Mapping to Protocol in TS-0032</w:t>
        </w:r>
        <w:r>
          <w:tab/>
        </w:r>
        <w:r>
          <w:fldChar w:fldCharType="begin"/>
        </w:r>
        <w:r>
          <w:instrText xml:space="preserve"> PAGEREF _Toc489279628 \h </w:instrText>
        </w:r>
      </w:ins>
      <w:r>
        <w:fldChar w:fldCharType="separate"/>
      </w:r>
      <w:ins w:id="387" w:author="Wolfgang Granzow" w:date="2017-07-31T15:49:00Z">
        <w:r>
          <w:t>117</w:t>
        </w:r>
        <w:r>
          <w:fldChar w:fldCharType="end"/>
        </w:r>
      </w:ins>
    </w:p>
    <w:p w:rsidR="00154E3A" w:rsidRDefault="00154E3A">
      <w:pPr>
        <w:pStyle w:val="TOC3"/>
        <w:rPr>
          <w:ins w:id="388" w:author="Wolfgang Granzow" w:date="2017-07-31T15:49:00Z"/>
          <w:rFonts w:asciiTheme="minorHAnsi" w:eastAsiaTheme="minorEastAsia" w:hAnsiTheme="minorHAnsi" w:cstheme="minorBidi"/>
          <w:sz w:val="22"/>
          <w:szCs w:val="22"/>
          <w:lang w:val="en-US"/>
        </w:rPr>
      </w:pPr>
      <w:ins w:id="389" w:author="Wolfgang Granzow" w:date="2017-07-31T15:49:00Z">
        <w:r>
          <w:t>8.3.</w:t>
        </w:r>
        <w:r w:rsidRPr="000B06E4">
          <w:rPr>
            <w:lang w:val="en-US"/>
          </w:rPr>
          <w:t>6</w:t>
        </w:r>
        <w:r>
          <w:tab/>
        </w:r>
        <w:r w:rsidRPr="000B06E4">
          <w:rPr>
            <w:lang w:val="en-US"/>
          </w:rPr>
          <w:t>Certificate Provisioning Procedure Details</w:t>
        </w:r>
        <w:r>
          <w:tab/>
        </w:r>
        <w:r>
          <w:fldChar w:fldCharType="begin"/>
        </w:r>
        <w:r>
          <w:instrText xml:space="preserve"> PAGEREF _Toc489279629 \h </w:instrText>
        </w:r>
      </w:ins>
      <w:r>
        <w:fldChar w:fldCharType="separate"/>
      </w:r>
      <w:ins w:id="390" w:author="Wolfgang Granzow" w:date="2017-07-31T15:49:00Z">
        <w:r>
          <w:t>117</w:t>
        </w:r>
        <w:r>
          <w:fldChar w:fldCharType="end"/>
        </w:r>
      </w:ins>
    </w:p>
    <w:p w:rsidR="00154E3A" w:rsidRDefault="00154E3A">
      <w:pPr>
        <w:pStyle w:val="TOC4"/>
        <w:rPr>
          <w:ins w:id="391" w:author="Wolfgang Granzow" w:date="2017-07-31T15:49:00Z"/>
          <w:rFonts w:asciiTheme="minorHAnsi" w:eastAsiaTheme="minorEastAsia" w:hAnsiTheme="minorHAnsi" w:cstheme="minorBidi"/>
          <w:sz w:val="22"/>
          <w:szCs w:val="22"/>
          <w:lang w:val="en-US"/>
        </w:rPr>
      </w:pPr>
      <w:ins w:id="392" w:author="Wolfgang Granzow" w:date="2017-07-31T15:49:00Z">
        <w:r w:rsidRPr="000B06E4">
          <w:rPr>
            <w:lang w:val="en-US"/>
          </w:rPr>
          <w:t>8.3.6.1</w:t>
        </w:r>
        <w:r w:rsidRPr="000B06E4">
          <w:rPr>
            <w:lang w:val="en-US"/>
          </w:rPr>
          <w:tab/>
          <w:t>Introduction</w:t>
        </w:r>
        <w:r>
          <w:tab/>
        </w:r>
        <w:r>
          <w:fldChar w:fldCharType="begin"/>
        </w:r>
        <w:r>
          <w:instrText xml:space="preserve"> PAGEREF _Toc489279630 \h </w:instrText>
        </w:r>
      </w:ins>
      <w:r>
        <w:fldChar w:fldCharType="separate"/>
      </w:r>
      <w:ins w:id="393" w:author="Wolfgang Granzow" w:date="2017-07-31T15:49:00Z">
        <w:r>
          <w:t>117</w:t>
        </w:r>
        <w:r>
          <w:fldChar w:fldCharType="end"/>
        </w:r>
      </w:ins>
    </w:p>
    <w:p w:rsidR="00154E3A" w:rsidRDefault="00154E3A">
      <w:pPr>
        <w:pStyle w:val="TOC4"/>
        <w:rPr>
          <w:ins w:id="394" w:author="Wolfgang Granzow" w:date="2017-07-31T15:49:00Z"/>
          <w:rFonts w:asciiTheme="minorHAnsi" w:eastAsiaTheme="minorEastAsia" w:hAnsiTheme="minorHAnsi" w:cstheme="minorBidi"/>
          <w:sz w:val="22"/>
          <w:szCs w:val="22"/>
          <w:lang w:val="en-US"/>
        </w:rPr>
      </w:pPr>
      <w:ins w:id="395" w:author="Wolfgang Granzow" w:date="2017-07-31T15:49:00Z">
        <w:r w:rsidRPr="000B06E4">
          <w:rPr>
            <w:lang w:val="en-US"/>
          </w:rPr>
          <w:t>8.3.6.2</w:t>
        </w:r>
        <w:r w:rsidRPr="000B06E4">
          <w:rPr>
            <w:lang w:val="en-US"/>
          </w:rPr>
          <w:tab/>
          <w:t>Certificate Provisioning procedures using EST</w:t>
        </w:r>
        <w:r>
          <w:tab/>
        </w:r>
        <w:r>
          <w:fldChar w:fldCharType="begin"/>
        </w:r>
        <w:r>
          <w:instrText xml:space="preserve"> PAGEREF _Toc489279631 \h </w:instrText>
        </w:r>
      </w:ins>
      <w:r>
        <w:fldChar w:fldCharType="separate"/>
      </w:r>
      <w:ins w:id="396" w:author="Wolfgang Granzow" w:date="2017-07-31T15:49:00Z">
        <w:r>
          <w:t>118</w:t>
        </w:r>
        <w:r>
          <w:fldChar w:fldCharType="end"/>
        </w:r>
      </w:ins>
    </w:p>
    <w:p w:rsidR="00154E3A" w:rsidRDefault="00154E3A">
      <w:pPr>
        <w:pStyle w:val="TOC5"/>
        <w:rPr>
          <w:ins w:id="397" w:author="Wolfgang Granzow" w:date="2017-07-31T15:49:00Z"/>
          <w:rFonts w:asciiTheme="minorHAnsi" w:eastAsiaTheme="minorEastAsia" w:hAnsiTheme="minorHAnsi" w:cstheme="minorBidi"/>
          <w:sz w:val="22"/>
          <w:szCs w:val="22"/>
          <w:lang w:val="en-US"/>
        </w:rPr>
      </w:pPr>
      <w:ins w:id="398" w:author="Wolfgang Granzow" w:date="2017-07-31T15:49:00Z">
        <w:r>
          <w:t>8.3.6.2.1</w:t>
        </w:r>
        <w:r>
          <w:tab/>
          <w:t>Introduction</w:t>
        </w:r>
        <w:r>
          <w:tab/>
        </w:r>
        <w:r>
          <w:fldChar w:fldCharType="begin"/>
        </w:r>
        <w:r>
          <w:instrText xml:space="preserve"> PAGEREF _Toc489279632 \h </w:instrText>
        </w:r>
      </w:ins>
      <w:r>
        <w:fldChar w:fldCharType="separate"/>
      </w:r>
      <w:ins w:id="399" w:author="Wolfgang Granzow" w:date="2017-07-31T15:49:00Z">
        <w:r>
          <w:t>118</w:t>
        </w:r>
        <w:r>
          <w:fldChar w:fldCharType="end"/>
        </w:r>
      </w:ins>
    </w:p>
    <w:p w:rsidR="00154E3A" w:rsidRDefault="00154E3A">
      <w:pPr>
        <w:pStyle w:val="TOC5"/>
        <w:rPr>
          <w:ins w:id="400" w:author="Wolfgang Granzow" w:date="2017-07-31T15:49:00Z"/>
          <w:rFonts w:asciiTheme="minorHAnsi" w:eastAsiaTheme="minorEastAsia" w:hAnsiTheme="minorHAnsi" w:cstheme="minorBidi"/>
          <w:sz w:val="22"/>
          <w:szCs w:val="22"/>
          <w:lang w:val="en-US"/>
        </w:rPr>
      </w:pPr>
      <w:ins w:id="401" w:author="Wolfgang Granzow" w:date="2017-07-31T15:49:00Z">
        <w:r>
          <w:t>8.3.6.2.2</w:t>
        </w:r>
        <w:r>
          <w:tab/>
          <w:t>Initial Certificate Provisioning procedure using EST</w:t>
        </w:r>
        <w:r>
          <w:tab/>
        </w:r>
        <w:r>
          <w:fldChar w:fldCharType="begin"/>
        </w:r>
        <w:r>
          <w:instrText xml:space="preserve"> PAGEREF _Toc489279633 \h </w:instrText>
        </w:r>
      </w:ins>
      <w:r>
        <w:fldChar w:fldCharType="separate"/>
      </w:r>
      <w:ins w:id="402" w:author="Wolfgang Granzow" w:date="2017-07-31T15:49:00Z">
        <w:r>
          <w:t>118</w:t>
        </w:r>
        <w:r>
          <w:fldChar w:fldCharType="end"/>
        </w:r>
      </w:ins>
    </w:p>
    <w:p w:rsidR="00154E3A" w:rsidRDefault="00154E3A">
      <w:pPr>
        <w:pStyle w:val="TOC5"/>
        <w:rPr>
          <w:ins w:id="403" w:author="Wolfgang Granzow" w:date="2017-07-31T15:49:00Z"/>
          <w:rFonts w:asciiTheme="minorHAnsi" w:eastAsiaTheme="minorEastAsia" w:hAnsiTheme="minorHAnsi" w:cstheme="minorBidi"/>
          <w:sz w:val="22"/>
          <w:szCs w:val="22"/>
          <w:lang w:val="en-US"/>
        </w:rPr>
      </w:pPr>
      <w:ins w:id="404" w:author="Wolfgang Granzow" w:date="2017-07-31T15:49:00Z">
        <w:r>
          <w:t>8.3.6.2.</w:t>
        </w:r>
        <w:r w:rsidRPr="000B06E4">
          <w:rPr>
            <w:lang w:val="en-US"/>
          </w:rPr>
          <w:t>3</w:t>
        </w:r>
        <w:r>
          <w:tab/>
          <w:t>Certificate Re-Provisioning procedure using EST</w:t>
        </w:r>
        <w:r>
          <w:tab/>
        </w:r>
        <w:r>
          <w:fldChar w:fldCharType="begin"/>
        </w:r>
        <w:r>
          <w:instrText xml:space="preserve"> PAGEREF _Toc489279634 \h </w:instrText>
        </w:r>
      </w:ins>
      <w:r>
        <w:fldChar w:fldCharType="separate"/>
      </w:r>
      <w:ins w:id="405" w:author="Wolfgang Granzow" w:date="2017-07-31T15:49:00Z">
        <w:r>
          <w:t>120</w:t>
        </w:r>
        <w:r>
          <w:fldChar w:fldCharType="end"/>
        </w:r>
      </w:ins>
    </w:p>
    <w:p w:rsidR="00154E3A" w:rsidRDefault="00154E3A">
      <w:pPr>
        <w:pStyle w:val="TOC4"/>
        <w:rPr>
          <w:ins w:id="406" w:author="Wolfgang Granzow" w:date="2017-07-31T15:49:00Z"/>
          <w:rFonts w:asciiTheme="minorHAnsi" w:eastAsiaTheme="minorEastAsia" w:hAnsiTheme="minorHAnsi" w:cstheme="minorBidi"/>
          <w:sz w:val="22"/>
          <w:szCs w:val="22"/>
          <w:lang w:val="en-US"/>
        </w:rPr>
      </w:pPr>
      <w:ins w:id="407" w:author="Wolfgang Granzow" w:date="2017-07-31T15:49:00Z">
        <w:r w:rsidRPr="000B06E4">
          <w:rPr>
            <w:rFonts w:eastAsia="Malgun Gothic"/>
            <w:lang w:val="en-US"/>
          </w:rPr>
          <w:t>8.3.6.3</w:t>
        </w:r>
        <w:r w:rsidRPr="000B06E4">
          <w:rPr>
            <w:rFonts w:eastAsia="Malgun Gothic"/>
            <w:lang w:val="en-US"/>
          </w:rPr>
          <w:tab/>
          <w:t>Certificate Provisioning procedures using SCEP</w:t>
        </w:r>
        <w:r>
          <w:tab/>
        </w:r>
        <w:r>
          <w:fldChar w:fldCharType="begin"/>
        </w:r>
        <w:r>
          <w:instrText xml:space="preserve"> PAGEREF _Toc489279635 \h </w:instrText>
        </w:r>
      </w:ins>
      <w:r>
        <w:fldChar w:fldCharType="separate"/>
      </w:r>
      <w:ins w:id="408" w:author="Wolfgang Granzow" w:date="2017-07-31T15:49:00Z">
        <w:r>
          <w:t>120</w:t>
        </w:r>
        <w:r>
          <w:fldChar w:fldCharType="end"/>
        </w:r>
      </w:ins>
    </w:p>
    <w:p w:rsidR="00154E3A" w:rsidRDefault="00154E3A">
      <w:pPr>
        <w:pStyle w:val="TOC5"/>
        <w:rPr>
          <w:ins w:id="409" w:author="Wolfgang Granzow" w:date="2017-07-31T15:49:00Z"/>
          <w:rFonts w:asciiTheme="minorHAnsi" w:eastAsiaTheme="minorEastAsia" w:hAnsiTheme="minorHAnsi" w:cstheme="minorBidi"/>
          <w:sz w:val="22"/>
          <w:szCs w:val="22"/>
          <w:lang w:val="en-US"/>
        </w:rPr>
      </w:pPr>
      <w:ins w:id="410" w:author="Wolfgang Granzow" w:date="2017-07-31T15:49:00Z">
        <w:r w:rsidRPr="000B06E4">
          <w:rPr>
            <w:rFonts w:eastAsia="Malgun Gothic"/>
          </w:rPr>
          <w:t>8.3.6.3.1</w:t>
        </w:r>
        <w:r w:rsidRPr="000B06E4">
          <w:rPr>
            <w:rFonts w:eastAsia="Malgun Gothic"/>
          </w:rPr>
          <w:tab/>
          <w:t>Introduction</w:t>
        </w:r>
        <w:r>
          <w:tab/>
        </w:r>
        <w:r>
          <w:fldChar w:fldCharType="begin"/>
        </w:r>
        <w:r>
          <w:instrText xml:space="preserve"> PAGEREF _Toc489279636 \h </w:instrText>
        </w:r>
      </w:ins>
      <w:r>
        <w:fldChar w:fldCharType="separate"/>
      </w:r>
      <w:ins w:id="411" w:author="Wolfgang Granzow" w:date="2017-07-31T15:49:00Z">
        <w:r>
          <w:t>120</w:t>
        </w:r>
        <w:r>
          <w:fldChar w:fldCharType="end"/>
        </w:r>
      </w:ins>
    </w:p>
    <w:p w:rsidR="00154E3A" w:rsidRDefault="00154E3A">
      <w:pPr>
        <w:pStyle w:val="TOC5"/>
        <w:rPr>
          <w:ins w:id="412" w:author="Wolfgang Granzow" w:date="2017-07-31T15:49:00Z"/>
          <w:rFonts w:asciiTheme="minorHAnsi" w:eastAsiaTheme="minorEastAsia" w:hAnsiTheme="minorHAnsi" w:cstheme="minorBidi"/>
          <w:sz w:val="22"/>
          <w:szCs w:val="22"/>
          <w:lang w:val="en-US"/>
        </w:rPr>
      </w:pPr>
      <w:ins w:id="413" w:author="Wolfgang Granzow" w:date="2017-07-31T15:49:00Z">
        <w:r w:rsidRPr="000B06E4">
          <w:rPr>
            <w:rFonts w:eastAsia="Malgun Gothic"/>
            <w:lang w:val="en-US"/>
          </w:rPr>
          <w:t>8.3.6.3.2</w:t>
        </w:r>
        <w:r w:rsidRPr="000B06E4">
          <w:rPr>
            <w:rFonts w:eastAsia="Malgun Gothic"/>
            <w:lang w:val="en-US"/>
          </w:rPr>
          <w:tab/>
          <w:t xml:space="preserve">Details of </w:t>
        </w:r>
        <w:r w:rsidRPr="000B06E4">
          <w:rPr>
            <w:rFonts w:eastAsia="Malgun Gothic"/>
          </w:rPr>
          <w:t>Certificate Provisioning procedures using SCEP</w:t>
        </w:r>
        <w:r>
          <w:tab/>
        </w:r>
        <w:r>
          <w:fldChar w:fldCharType="begin"/>
        </w:r>
        <w:r>
          <w:instrText xml:space="preserve"> PAGEREF _Toc489279637 \h </w:instrText>
        </w:r>
      </w:ins>
      <w:r>
        <w:fldChar w:fldCharType="separate"/>
      </w:r>
      <w:ins w:id="414" w:author="Wolfgang Granzow" w:date="2017-07-31T15:49:00Z">
        <w:r>
          <w:t>121</w:t>
        </w:r>
        <w:r>
          <w:fldChar w:fldCharType="end"/>
        </w:r>
      </w:ins>
    </w:p>
    <w:p w:rsidR="00154E3A" w:rsidRDefault="00154E3A">
      <w:pPr>
        <w:pStyle w:val="TOC6"/>
        <w:rPr>
          <w:ins w:id="415" w:author="Wolfgang Granzow" w:date="2017-07-31T15:49:00Z"/>
          <w:rFonts w:asciiTheme="minorHAnsi" w:eastAsiaTheme="minorEastAsia" w:hAnsiTheme="minorHAnsi" w:cstheme="minorBidi"/>
          <w:sz w:val="22"/>
          <w:szCs w:val="22"/>
          <w:lang w:val="en-US"/>
        </w:rPr>
      </w:pPr>
      <w:ins w:id="416" w:author="Wolfgang Granzow" w:date="2017-07-31T15:49:00Z">
        <w:r w:rsidRPr="000B06E4">
          <w:rPr>
            <w:rFonts w:eastAsia="Malgun Gothic"/>
            <w:lang w:val="en-US"/>
          </w:rPr>
          <w:t>8.3.6.3.2.1</w:t>
        </w:r>
        <w:r w:rsidRPr="000B06E4">
          <w:rPr>
            <w:rFonts w:eastAsia="Malgun Gothic"/>
            <w:lang w:val="en-US"/>
          </w:rPr>
          <w:tab/>
          <w:t>Outline of SCEP procedures</w:t>
        </w:r>
        <w:r>
          <w:tab/>
        </w:r>
        <w:r>
          <w:fldChar w:fldCharType="begin"/>
        </w:r>
        <w:r>
          <w:instrText xml:space="preserve"> PAGEREF _Toc489279638 \h </w:instrText>
        </w:r>
      </w:ins>
      <w:r>
        <w:fldChar w:fldCharType="separate"/>
      </w:r>
      <w:ins w:id="417" w:author="Wolfgang Granzow" w:date="2017-07-31T15:49:00Z">
        <w:r>
          <w:t>121</w:t>
        </w:r>
        <w:r>
          <w:fldChar w:fldCharType="end"/>
        </w:r>
      </w:ins>
    </w:p>
    <w:p w:rsidR="00154E3A" w:rsidRDefault="00154E3A">
      <w:pPr>
        <w:pStyle w:val="TOC6"/>
        <w:rPr>
          <w:ins w:id="418" w:author="Wolfgang Granzow" w:date="2017-07-31T15:49:00Z"/>
          <w:rFonts w:asciiTheme="minorHAnsi" w:eastAsiaTheme="minorEastAsia" w:hAnsiTheme="minorHAnsi" w:cstheme="minorBidi"/>
          <w:sz w:val="22"/>
          <w:szCs w:val="22"/>
          <w:lang w:val="en-US"/>
        </w:rPr>
      </w:pPr>
      <w:ins w:id="419" w:author="Wolfgang Granzow" w:date="2017-07-31T15:49:00Z">
        <w:r w:rsidRPr="000B06E4">
          <w:rPr>
            <w:rFonts w:eastAsia="Malgun Gothic"/>
          </w:rPr>
          <w:t>8.3.6.3.2.2</w:t>
        </w:r>
        <w:r w:rsidRPr="000B06E4">
          <w:rPr>
            <w:rFonts w:eastAsia="Malgun Gothic"/>
          </w:rPr>
          <w:tab/>
          <w:t>Initial configuration of the SCEP client with Provisioning Profiles</w:t>
        </w:r>
        <w:r>
          <w:tab/>
        </w:r>
        <w:r>
          <w:fldChar w:fldCharType="begin"/>
        </w:r>
        <w:r>
          <w:instrText xml:space="preserve"> PAGEREF _Toc489279639 \h </w:instrText>
        </w:r>
      </w:ins>
      <w:r>
        <w:fldChar w:fldCharType="separate"/>
      </w:r>
      <w:ins w:id="420" w:author="Wolfgang Granzow" w:date="2017-07-31T15:49:00Z">
        <w:r>
          <w:t>124</w:t>
        </w:r>
        <w:r>
          <w:fldChar w:fldCharType="end"/>
        </w:r>
      </w:ins>
    </w:p>
    <w:p w:rsidR="00154E3A" w:rsidRDefault="00154E3A">
      <w:pPr>
        <w:pStyle w:val="TOC6"/>
        <w:rPr>
          <w:ins w:id="421" w:author="Wolfgang Granzow" w:date="2017-07-31T15:49:00Z"/>
          <w:rFonts w:asciiTheme="minorHAnsi" w:eastAsiaTheme="minorEastAsia" w:hAnsiTheme="minorHAnsi" w:cstheme="minorBidi"/>
          <w:sz w:val="22"/>
          <w:szCs w:val="22"/>
          <w:lang w:val="en-US"/>
        </w:rPr>
      </w:pPr>
      <w:ins w:id="422" w:author="Wolfgang Granzow" w:date="2017-07-31T15:49:00Z">
        <w:r w:rsidRPr="000B06E4">
          <w:rPr>
            <w:rFonts w:eastAsia="Malgun Gothic"/>
          </w:rPr>
          <w:t>8.3.6.3</w:t>
        </w:r>
        <w:r w:rsidRPr="000B06E4">
          <w:rPr>
            <w:rFonts w:eastAsia="Malgun Gothic"/>
            <w:lang w:val="en-US"/>
          </w:rPr>
          <w:t>.2.</w:t>
        </w:r>
        <w:r w:rsidRPr="000B06E4">
          <w:rPr>
            <w:rFonts w:eastAsia="Malgun Gothic"/>
          </w:rPr>
          <w:t>3</w:t>
        </w:r>
        <w:r w:rsidRPr="000B06E4">
          <w:rPr>
            <w:rFonts w:eastAsia="Malgun Gothic"/>
          </w:rPr>
          <w:tab/>
          <w:t>Device Intelligence &amp; State Machine</w:t>
        </w:r>
        <w:r>
          <w:tab/>
        </w:r>
        <w:r>
          <w:fldChar w:fldCharType="begin"/>
        </w:r>
        <w:r>
          <w:instrText xml:space="preserve"> PAGEREF _Toc489279640 \h </w:instrText>
        </w:r>
      </w:ins>
      <w:r>
        <w:fldChar w:fldCharType="separate"/>
      </w:r>
      <w:ins w:id="423" w:author="Wolfgang Granzow" w:date="2017-07-31T15:49:00Z">
        <w:r>
          <w:t>124</w:t>
        </w:r>
        <w:r>
          <w:fldChar w:fldCharType="end"/>
        </w:r>
      </w:ins>
    </w:p>
    <w:p w:rsidR="00154E3A" w:rsidRDefault="00154E3A">
      <w:pPr>
        <w:pStyle w:val="TOC6"/>
        <w:rPr>
          <w:ins w:id="424" w:author="Wolfgang Granzow" w:date="2017-07-31T15:49:00Z"/>
          <w:rFonts w:asciiTheme="minorHAnsi" w:eastAsiaTheme="minorEastAsia" w:hAnsiTheme="minorHAnsi" w:cstheme="minorBidi"/>
          <w:sz w:val="22"/>
          <w:szCs w:val="22"/>
          <w:lang w:val="en-US"/>
        </w:rPr>
      </w:pPr>
      <w:ins w:id="425" w:author="Wolfgang Granzow" w:date="2017-07-31T15:49:00Z">
        <w:r w:rsidRPr="000B06E4">
          <w:rPr>
            <w:rFonts w:eastAsia="Malgun Gothic"/>
          </w:rPr>
          <w:t>8.3.6.3.</w:t>
        </w:r>
        <w:r w:rsidRPr="000B06E4">
          <w:rPr>
            <w:rFonts w:eastAsia="Malgun Gothic"/>
            <w:lang w:val="en-US"/>
          </w:rPr>
          <w:t>2.</w:t>
        </w:r>
        <w:r w:rsidRPr="000B06E4">
          <w:rPr>
            <w:rFonts w:eastAsia="Malgun Gothic"/>
          </w:rPr>
          <w:t>4</w:t>
        </w:r>
        <w:r w:rsidRPr="000B06E4">
          <w:rPr>
            <w:rFonts w:eastAsia="Malgun Gothic"/>
          </w:rPr>
          <w:tab/>
          <w:t>SCEP Client</w:t>
        </w:r>
        <w:r>
          <w:tab/>
        </w:r>
        <w:r>
          <w:fldChar w:fldCharType="begin"/>
        </w:r>
        <w:r>
          <w:instrText xml:space="preserve"> PAGEREF _Toc489279641 \h </w:instrText>
        </w:r>
      </w:ins>
      <w:r>
        <w:fldChar w:fldCharType="separate"/>
      </w:r>
      <w:ins w:id="426" w:author="Wolfgang Granzow" w:date="2017-07-31T15:49:00Z">
        <w:r>
          <w:t>125</w:t>
        </w:r>
        <w:r>
          <w:fldChar w:fldCharType="end"/>
        </w:r>
      </w:ins>
    </w:p>
    <w:p w:rsidR="00154E3A" w:rsidRDefault="00154E3A">
      <w:pPr>
        <w:pStyle w:val="TOC6"/>
        <w:rPr>
          <w:ins w:id="427" w:author="Wolfgang Granzow" w:date="2017-07-31T15:49:00Z"/>
          <w:rFonts w:asciiTheme="minorHAnsi" w:eastAsiaTheme="minorEastAsia" w:hAnsiTheme="minorHAnsi" w:cstheme="minorBidi"/>
          <w:sz w:val="22"/>
          <w:szCs w:val="22"/>
          <w:lang w:val="en-US"/>
        </w:rPr>
      </w:pPr>
      <w:ins w:id="428" w:author="Wolfgang Granzow" w:date="2017-07-31T15:49:00Z">
        <w:r w:rsidRPr="000B06E4">
          <w:rPr>
            <w:rFonts w:eastAsia="Malgun Gothic"/>
          </w:rPr>
          <w:t>8.3.6.3.</w:t>
        </w:r>
        <w:r w:rsidRPr="000B06E4">
          <w:rPr>
            <w:rFonts w:eastAsia="Malgun Gothic"/>
            <w:lang w:val="en-US"/>
          </w:rPr>
          <w:t>2.</w:t>
        </w:r>
        <w:r w:rsidRPr="000B06E4">
          <w:rPr>
            <w:rFonts w:eastAsia="Malgun Gothic"/>
          </w:rPr>
          <w:t>5</w:t>
        </w:r>
        <w:r w:rsidRPr="000B06E4">
          <w:rPr>
            <w:rFonts w:eastAsia="Malgun Gothic"/>
          </w:rPr>
          <w:tab/>
          <w:t>SCEP Responder</w:t>
        </w:r>
        <w:r>
          <w:tab/>
        </w:r>
        <w:r>
          <w:fldChar w:fldCharType="begin"/>
        </w:r>
        <w:r>
          <w:instrText xml:space="preserve"> PAGEREF _Toc489279642 \h </w:instrText>
        </w:r>
      </w:ins>
      <w:r>
        <w:fldChar w:fldCharType="separate"/>
      </w:r>
      <w:ins w:id="429" w:author="Wolfgang Granzow" w:date="2017-07-31T15:49:00Z">
        <w:r>
          <w:t>125</w:t>
        </w:r>
        <w:r>
          <w:fldChar w:fldCharType="end"/>
        </w:r>
      </w:ins>
    </w:p>
    <w:p w:rsidR="00154E3A" w:rsidRDefault="00154E3A">
      <w:pPr>
        <w:pStyle w:val="TOC6"/>
        <w:rPr>
          <w:ins w:id="430" w:author="Wolfgang Granzow" w:date="2017-07-31T15:49:00Z"/>
          <w:rFonts w:asciiTheme="minorHAnsi" w:eastAsiaTheme="minorEastAsia" w:hAnsiTheme="minorHAnsi" w:cstheme="minorBidi"/>
          <w:sz w:val="22"/>
          <w:szCs w:val="22"/>
          <w:lang w:val="en-US"/>
        </w:rPr>
      </w:pPr>
      <w:ins w:id="431" w:author="Wolfgang Granzow" w:date="2017-07-31T15:49:00Z">
        <w:r w:rsidRPr="000B06E4">
          <w:rPr>
            <w:rFonts w:eastAsia="Malgun Gothic"/>
          </w:rPr>
          <w:t>8.3.6.3.</w:t>
        </w:r>
        <w:r w:rsidRPr="000B06E4">
          <w:rPr>
            <w:rFonts w:eastAsia="Malgun Gothic"/>
            <w:lang w:val="en-US"/>
          </w:rPr>
          <w:t>2.</w:t>
        </w:r>
        <w:r w:rsidRPr="000B06E4">
          <w:rPr>
            <w:rFonts w:eastAsia="Malgun Gothic"/>
          </w:rPr>
          <w:t xml:space="preserve">6 </w:t>
        </w:r>
        <w:r w:rsidRPr="000B06E4">
          <w:rPr>
            <w:rFonts w:eastAsia="Malgun Gothic"/>
          </w:rPr>
          <w:tab/>
          <w:t>Locally Significant PKI &amp; Certificates</w:t>
        </w:r>
        <w:r>
          <w:tab/>
        </w:r>
        <w:r>
          <w:fldChar w:fldCharType="begin"/>
        </w:r>
        <w:r>
          <w:instrText xml:space="preserve"> PAGEREF _Toc489279643 \h </w:instrText>
        </w:r>
      </w:ins>
      <w:r>
        <w:fldChar w:fldCharType="separate"/>
      </w:r>
      <w:ins w:id="432" w:author="Wolfgang Granzow" w:date="2017-07-31T15:49:00Z">
        <w:r>
          <w:t>126</w:t>
        </w:r>
        <w:r>
          <w:fldChar w:fldCharType="end"/>
        </w:r>
      </w:ins>
    </w:p>
    <w:p w:rsidR="00154E3A" w:rsidRDefault="00154E3A">
      <w:pPr>
        <w:pStyle w:val="TOC7"/>
        <w:rPr>
          <w:ins w:id="433" w:author="Wolfgang Granzow" w:date="2017-07-31T15:49:00Z"/>
          <w:rFonts w:asciiTheme="minorHAnsi" w:eastAsiaTheme="minorEastAsia" w:hAnsiTheme="minorHAnsi" w:cstheme="minorBidi"/>
          <w:sz w:val="22"/>
          <w:szCs w:val="22"/>
          <w:lang w:val="en-US"/>
        </w:rPr>
      </w:pPr>
      <w:ins w:id="434" w:author="Wolfgang Granzow" w:date="2017-07-31T15:49:00Z">
        <w:r w:rsidRPr="000B06E4">
          <w:rPr>
            <w:rFonts w:eastAsia="Malgun Gothic"/>
          </w:rPr>
          <w:t>8.3.6.3.</w:t>
        </w:r>
        <w:r w:rsidRPr="000B06E4">
          <w:rPr>
            <w:rFonts w:eastAsia="Malgun Gothic"/>
            <w:lang w:val="en-US"/>
          </w:rPr>
          <w:t>2.</w:t>
        </w:r>
        <w:r w:rsidRPr="000B06E4">
          <w:rPr>
            <w:rFonts w:eastAsia="Malgun Gothic"/>
          </w:rPr>
          <w:t>6.1</w:t>
        </w:r>
        <w:r w:rsidRPr="000B06E4">
          <w:rPr>
            <w:rFonts w:eastAsia="Malgun Gothic"/>
          </w:rPr>
          <w:tab/>
          <w:t>Certificate authority.</w:t>
        </w:r>
        <w:r>
          <w:tab/>
        </w:r>
        <w:r>
          <w:fldChar w:fldCharType="begin"/>
        </w:r>
        <w:r>
          <w:instrText xml:space="preserve"> PAGEREF _Toc489279644 \h </w:instrText>
        </w:r>
      </w:ins>
      <w:r>
        <w:fldChar w:fldCharType="separate"/>
      </w:r>
      <w:ins w:id="435" w:author="Wolfgang Granzow" w:date="2017-07-31T15:49:00Z">
        <w:r>
          <w:t>126</w:t>
        </w:r>
        <w:r>
          <w:fldChar w:fldCharType="end"/>
        </w:r>
      </w:ins>
    </w:p>
    <w:p w:rsidR="00154E3A" w:rsidRDefault="00154E3A">
      <w:pPr>
        <w:pStyle w:val="TOC7"/>
        <w:rPr>
          <w:ins w:id="436" w:author="Wolfgang Granzow" w:date="2017-07-31T15:49:00Z"/>
          <w:rFonts w:asciiTheme="minorHAnsi" w:eastAsiaTheme="minorEastAsia" w:hAnsiTheme="minorHAnsi" w:cstheme="minorBidi"/>
          <w:sz w:val="22"/>
          <w:szCs w:val="22"/>
          <w:lang w:val="en-US"/>
        </w:rPr>
      </w:pPr>
      <w:ins w:id="437" w:author="Wolfgang Granzow" w:date="2017-07-31T15:49:00Z">
        <w:r w:rsidRPr="000B06E4">
          <w:rPr>
            <w:rFonts w:eastAsia="Malgun Gothic"/>
          </w:rPr>
          <w:t>8.3.6.3.</w:t>
        </w:r>
        <w:r w:rsidRPr="000B06E4">
          <w:rPr>
            <w:rFonts w:eastAsia="Malgun Gothic"/>
            <w:lang w:val="en-US"/>
          </w:rPr>
          <w:t>2.</w:t>
        </w:r>
        <w:r w:rsidRPr="000B06E4">
          <w:rPr>
            <w:rFonts w:eastAsia="Malgun Gothic"/>
          </w:rPr>
          <w:t xml:space="preserve">6.2 </w:t>
        </w:r>
        <w:r w:rsidRPr="000B06E4">
          <w:rPr>
            <w:rFonts w:eastAsia="Malgun Gothic"/>
          </w:rPr>
          <w:tab/>
          <w:t>Registration Authority</w:t>
        </w:r>
        <w:r>
          <w:tab/>
        </w:r>
        <w:r>
          <w:fldChar w:fldCharType="begin"/>
        </w:r>
        <w:r>
          <w:instrText xml:space="preserve"> PAGEREF _Toc489279645 \h </w:instrText>
        </w:r>
      </w:ins>
      <w:r>
        <w:fldChar w:fldCharType="separate"/>
      </w:r>
      <w:ins w:id="438" w:author="Wolfgang Granzow" w:date="2017-07-31T15:49:00Z">
        <w:r>
          <w:t>126</w:t>
        </w:r>
        <w:r>
          <w:fldChar w:fldCharType="end"/>
        </w:r>
      </w:ins>
    </w:p>
    <w:p w:rsidR="00154E3A" w:rsidRDefault="00154E3A">
      <w:pPr>
        <w:pStyle w:val="TOC7"/>
        <w:rPr>
          <w:ins w:id="439" w:author="Wolfgang Granzow" w:date="2017-07-31T15:49:00Z"/>
          <w:rFonts w:asciiTheme="minorHAnsi" w:eastAsiaTheme="minorEastAsia" w:hAnsiTheme="minorHAnsi" w:cstheme="minorBidi"/>
          <w:sz w:val="22"/>
          <w:szCs w:val="22"/>
          <w:lang w:val="en-US"/>
        </w:rPr>
      </w:pPr>
      <w:ins w:id="440" w:author="Wolfgang Granzow" w:date="2017-07-31T15:49:00Z">
        <w:r w:rsidRPr="000B06E4">
          <w:rPr>
            <w:rFonts w:eastAsia="Malgun Gothic"/>
          </w:rPr>
          <w:t>8.3.6.3.</w:t>
        </w:r>
        <w:r w:rsidRPr="000B06E4">
          <w:rPr>
            <w:rFonts w:eastAsia="Malgun Gothic"/>
            <w:lang w:val="en-US"/>
          </w:rPr>
          <w:t>2.</w:t>
        </w:r>
        <w:r w:rsidRPr="000B06E4">
          <w:rPr>
            <w:rFonts w:eastAsia="Malgun Gothic"/>
          </w:rPr>
          <w:t xml:space="preserve">6.3 </w:t>
        </w:r>
        <w:r w:rsidRPr="000B06E4">
          <w:rPr>
            <w:rFonts w:eastAsia="Malgun Gothic"/>
          </w:rPr>
          <w:tab/>
          <w:t>Requester authentication</w:t>
        </w:r>
        <w:r>
          <w:tab/>
        </w:r>
        <w:r>
          <w:fldChar w:fldCharType="begin"/>
        </w:r>
        <w:r>
          <w:instrText xml:space="preserve"> PAGEREF _Toc489279646 \h </w:instrText>
        </w:r>
      </w:ins>
      <w:r>
        <w:fldChar w:fldCharType="separate"/>
      </w:r>
      <w:ins w:id="441" w:author="Wolfgang Granzow" w:date="2017-07-31T15:49:00Z">
        <w:r>
          <w:t>126</w:t>
        </w:r>
        <w:r>
          <w:fldChar w:fldCharType="end"/>
        </w:r>
      </w:ins>
    </w:p>
    <w:p w:rsidR="00154E3A" w:rsidRDefault="00154E3A">
      <w:pPr>
        <w:pStyle w:val="TOC7"/>
        <w:rPr>
          <w:ins w:id="442" w:author="Wolfgang Granzow" w:date="2017-07-31T15:49:00Z"/>
          <w:rFonts w:asciiTheme="minorHAnsi" w:eastAsiaTheme="minorEastAsia" w:hAnsiTheme="minorHAnsi" w:cstheme="minorBidi"/>
          <w:sz w:val="22"/>
          <w:szCs w:val="22"/>
          <w:lang w:val="en-US"/>
        </w:rPr>
      </w:pPr>
      <w:ins w:id="443" w:author="Wolfgang Granzow" w:date="2017-07-31T15:49:00Z">
        <w:r w:rsidRPr="000B06E4">
          <w:rPr>
            <w:rFonts w:eastAsia="Malgun Gothic"/>
          </w:rPr>
          <w:t>8.3.6.3.</w:t>
        </w:r>
        <w:r w:rsidRPr="000B06E4">
          <w:rPr>
            <w:rFonts w:eastAsia="Malgun Gothic"/>
            <w:lang w:val="en-US"/>
          </w:rPr>
          <w:t>2.</w:t>
        </w:r>
        <w:r w:rsidRPr="000B06E4">
          <w:rPr>
            <w:rFonts w:eastAsia="Malgun Gothic"/>
          </w:rPr>
          <w:t>6.4</w:t>
        </w:r>
        <w:r w:rsidRPr="000B06E4">
          <w:rPr>
            <w:rFonts w:eastAsia="Malgun Gothic"/>
          </w:rPr>
          <w:tab/>
          <w:t>Request Authorisation</w:t>
        </w:r>
        <w:r>
          <w:tab/>
        </w:r>
        <w:r>
          <w:fldChar w:fldCharType="begin"/>
        </w:r>
        <w:r>
          <w:instrText xml:space="preserve"> PAGEREF _Toc489279647 \h </w:instrText>
        </w:r>
      </w:ins>
      <w:r>
        <w:fldChar w:fldCharType="separate"/>
      </w:r>
      <w:ins w:id="444" w:author="Wolfgang Granzow" w:date="2017-07-31T15:49:00Z">
        <w:r>
          <w:t>127</w:t>
        </w:r>
        <w:r>
          <w:fldChar w:fldCharType="end"/>
        </w:r>
      </w:ins>
    </w:p>
    <w:p w:rsidR="00154E3A" w:rsidRDefault="00154E3A">
      <w:pPr>
        <w:pStyle w:val="TOC3"/>
        <w:rPr>
          <w:ins w:id="445" w:author="Wolfgang Granzow" w:date="2017-07-31T15:49:00Z"/>
          <w:rFonts w:asciiTheme="minorHAnsi" w:eastAsiaTheme="minorEastAsia" w:hAnsiTheme="minorHAnsi" w:cstheme="minorBidi"/>
          <w:sz w:val="22"/>
          <w:szCs w:val="22"/>
          <w:lang w:val="en-US"/>
        </w:rPr>
      </w:pPr>
      <w:ins w:id="446" w:author="Wolfgang Granzow" w:date="2017-07-31T15:49:00Z">
        <w:r>
          <w:t>8.3.</w:t>
        </w:r>
        <w:r w:rsidRPr="000B06E4">
          <w:rPr>
            <w:lang w:val="en-US"/>
          </w:rPr>
          <w:t>7</w:t>
        </w:r>
        <w:r>
          <w:tab/>
        </w:r>
        <w:r w:rsidRPr="000B06E4">
          <w:rPr>
            <w:lang w:val="en-US"/>
          </w:rPr>
          <w:t>MEF Client Configuration Details</w:t>
        </w:r>
        <w:r>
          <w:tab/>
        </w:r>
        <w:r>
          <w:fldChar w:fldCharType="begin"/>
        </w:r>
        <w:r>
          <w:instrText xml:space="preserve"> PAGEREF _Toc489279648 \h </w:instrText>
        </w:r>
      </w:ins>
      <w:r>
        <w:fldChar w:fldCharType="separate"/>
      </w:r>
      <w:ins w:id="447" w:author="Wolfgang Granzow" w:date="2017-07-31T15:49:00Z">
        <w:r>
          <w:t>127</w:t>
        </w:r>
        <w:r>
          <w:fldChar w:fldCharType="end"/>
        </w:r>
      </w:ins>
    </w:p>
    <w:p w:rsidR="00154E3A" w:rsidRDefault="00154E3A">
      <w:pPr>
        <w:pStyle w:val="TOC4"/>
        <w:rPr>
          <w:ins w:id="448" w:author="Wolfgang Granzow" w:date="2017-07-31T15:49:00Z"/>
          <w:rFonts w:asciiTheme="minorHAnsi" w:eastAsiaTheme="minorEastAsia" w:hAnsiTheme="minorHAnsi" w:cstheme="minorBidi"/>
          <w:sz w:val="22"/>
          <w:szCs w:val="22"/>
          <w:lang w:val="en-US"/>
        </w:rPr>
      </w:pPr>
      <w:ins w:id="449" w:author="Wolfgang Granzow" w:date="2017-07-31T15:49:00Z">
        <w:r w:rsidRPr="000B06E4">
          <w:rPr>
            <w:lang w:val="en-US"/>
          </w:rPr>
          <w:t>8.3.7.1</w:t>
        </w:r>
        <w:r w:rsidRPr="000B06E4">
          <w:rPr>
            <w:lang w:val="en-US"/>
          </w:rPr>
          <w:tab/>
        </w:r>
        <w:r>
          <w:t>MEF Client</w:t>
        </w:r>
        <w:r w:rsidRPr="000B06E4">
          <w:rPr>
            <w:lang w:val="en-US"/>
          </w:rPr>
          <w:t xml:space="preserve"> </w:t>
        </w:r>
        <w:r>
          <w:t>Credential Configuration Details</w:t>
        </w:r>
        <w:r>
          <w:tab/>
        </w:r>
        <w:r>
          <w:fldChar w:fldCharType="begin"/>
        </w:r>
        <w:r>
          <w:instrText xml:space="preserve"> PAGEREF _Toc489279649 \h </w:instrText>
        </w:r>
      </w:ins>
      <w:r>
        <w:fldChar w:fldCharType="separate"/>
      </w:r>
      <w:ins w:id="450" w:author="Wolfgang Granzow" w:date="2017-07-31T15:49:00Z">
        <w:r>
          <w:t>127</w:t>
        </w:r>
        <w:r>
          <w:fldChar w:fldCharType="end"/>
        </w:r>
      </w:ins>
    </w:p>
    <w:p w:rsidR="00154E3A" w:rsidRDefault="00154E3A">
      <w:pPr>
        <w:pStyle w:val="TOC4"/>
        <w:rPr>
          <w:ins w:id="451" w:author="Wolfgang Granzow" w:date="2017-07-31T15:49:00Z"/>
          <w:rFonts w:asciiTheme="minorHAnsi" w:eastAsiaTheme="minorEastAsia" w:hAnsiTheme="minorHAnsi" w:cstheme="minorBidi"/>
          <w:sz w:val="22"/>
          <w:szCs w:val="22"/>
          <w:lang w:val="en-US"/>
        </w:rPr>
      </w:pPr>
      <w:ins w:id="452" w:author="Wolfgang Granzow" w:date="2017-07-31T15:49:00Z">
        <w:r w:rsidRPr="000B06E4">
          <w:rPr>
            <w:rFonts w:eastAsia="Malgun Gothic"/>
            <w:lang w:val="en-US"/>
          </w:rPr>
          <w:t>8.3.7.2</w:t>
        </w:r>
        <w:r w:rsidRPr="000B06E4">
          <w:rPr>
            <w:rFonts w:eastAsia="Malgun Gothic"/>
            <w:lang w:val="en-US"/>
          </w:rPr>
          <w:tab/>
          <w:t>MEF</w:t>
        </w:r>
        <w:r w:rsidRPr="000B06E4">
          <w:rPr>
            <w:rFonts w:eastAsia="Malgun Gothic"/>
          </w:rPr>
          <w:t xml:space="preserve"> Client Registration Configuration Details</w:t>
        </w:r>
        <w:r>
          <w:tab/>
        </w:r>
        <w:r>
          <w:fldChar w:fldCharType="begin"/>
        </w:r>
        <w:r>
          <w:instrText xml:space="preserve"> PAGEREF _Toc489279650 \h </w:instrText>
        </w:r>
      </w:ins>
      <w:r>
        <w:fldChar w:fldCharType="separate"/>
      </w:r>
      <w:ins w:id="453" w:author="Wolfgang Granzow" w:date="2017-07-31T15:49:00Z">
        <w:r>
          <w:t>127</w:t>
        </w:r>
        <w:r>
          <w:fldChar w:fldCharType="end"/>
        </w:r>
      </w:ins>
    </w:p>
    <w:p w:rsidR="00154E3A" w:rsidRDefault="00154E3A">
      <w:pPr>
        <w:pStyle w:val="TOC4"/>
        <w:rPr>
          <w:ins w:id="454" w:author="Wolfgang Granzow" w:date="2017-07-31T15:49:00Z"/>
          <w:rFonts w:asciiTheme="minorHAnsi" w:eastAsiaTheme="minorEastAsia" w:hAnsiTheme="minorHAnsi" w:cstheme="minorBidi"/>
          <w:sz w:val="22"/>
          <w:szCs w:val="22"/>
          <w:lang w:val="en-US"/>
        </w:rPr>
      </w:pPr>
      <w:ins w:id="455" w:author="Wolfgang Granzow" w:date="2017-07-31T15:49:00Z">
        <w:r w:rsidRPr="000B06E4">
          <w:rPr>
            <w:rFonts w:eastAsia="Malgun Gothic"/>
            <w:lang w:val="en-US"/>
          </w:rPr>
          <w:t>8.3.7.3</w:t>
        </w:r>
        <w:r w:rsidRPr="000B06E4">
          <w:rPr>
            <w:rFonts w:eastAsia="Malgun Gothic"/>
            <w:lang w:val="en-US"/>
          </w:rPr>
          <w:tab/>
        </w:r>
        <w:r w:rsidRPr="000B06E4">
          <w:rPr>
            <w:rFonts w:eastAsia="Malgun Gothic"/>
          </w:rPr>
          <w:t xml:space="preserve">MEF </w:t>
        </w:r>
        <w:r w:rsidRPr="000B06E4">
          <w:rPr>
            <w:rFonts w:eastAsia="Malgun Gothic"/>
            <w:lang w:val="en-US"/>
          </w:rPr>
          <w:t>Key Registration</w:t>
        </w:r>
        <w:r w:rsidRPr="000B06E4">
          <w:rPr>
            <w:rFonts w:eastAsia="Malgun Gothic"/>
          </w:rPr>
          <w:t xml:space="preserve"> Configuration Details</w:t>
        </w:r>
        <w:r>
          <w:tab/>
        </w:r>
        <w:r>
          <w:fldChar w:fldCharType="begin"/>
        </w:r>
        <w:r>
          <w:instrText xml:space="preserve"> PAGEREF _Toc489279651 \h </w:instrText>
        </w:r>
      </w:ins>
      <w:r>
        <w:fldChar w:fldCharType="separate"/>
      </w:r>
      <w:ins w:id="456" w:author="Wolfgang Granzow" w:date="2017-07-31T15:49:00Z">
        <w:r>
          <w:t>128</w:t>
        </w:r>
        <w:r>
          <w:fldChar w:fldCharType="end"/>
        </w:r>
      </w:ins>
    </w:p>
    <w:p w:rsidR="00154E3A" w:rsidRDefault="00154E3A">
      <w:pPr>
        <w:pStyle w:val="TOC2"/>
        <w:rPr>
          <w:ins w:id="457" w:author="Wolfgang Granzow" w:date="2017-07-31T15:49:00Z"/>
          <w:rFonts w:asciiTheme="minorHAnsi" w:eastAsiaTheme="minorEastAsia" w:hAnsiTheme="minorHAnsi" w:cstheme="minorBidi"/>
          <w:sz w:val="22"/>
          <w:szCs w:val="22"/>
          <w:lang w:val="en-US"/>
        </w:rPr>
      </w:pPr>
      <w:ins w:id="458" w:author="Wolfgang Granzow" w:date="2017-07-31T15:49:00Z">
        <w:r>
          <w:t>8.4</w:t>
        </w:r>
        <w:r>
          <w:tab/>
          <w:t>End-to-End Security of Primitives (ESPrim)</w:t>
        </w:r>
        <w:r>
          <w:tab/>
        </w:r>
        <w:r>
          <w:fldChar w:fldCharType="begin"/>
        </w:r>
        <w:r>
          <w:instrText xml:space="preserve"> PAGEREF _Toc489279652 \h </w:instrText>
        </w:r>
      </w:ins>
      <w:r>
        <w:fldChar w:fldCharType="separate"/>
      </w:r>
      <w:ins w:id="459" w:author="Wolfgang Granzow" w:date="2017-07-31T15:49:00Z">
        <w:r>
          <w:t>129</w:t>
        </w:r>
        <w:r>
          <w:fldChar w:fldCharType="end"/>
        </w:r>
      </w:ins>
    </w:p>
    <w:p w:rsidR="00154E3A" w:rsidRDefault="00154E3A">
      <w:pPr>
        <w:pStyle w:val="TOC3"/>
        <w:rPr>
          <w:ins w:id="460" w:author="Wolfgang Granzow" w:date="2017-07-31T15:49:00Z"/>
          <w:rFonts w:asciiTheme="minorHAnsi" w:eastAsiaTheme="minorEastAsia" w:hAnsiTheme="minorHAnsi" w:cstheme="minorBidi"/>
          <w:sz w:val="22"/>
          <w:szCs w:val="22"/>
          <w:lang w:val="en-US"/>
        </w:rPr>
      </w:pPr>
      <w:ins w:id="461" w:author="Wolfgang Granzow" w:date="2017-07-31T15:49:00Z">
        <w:r>
          <w:t>8.4.1</w:t>
        </w:r>
        <w:r>
          <w:tab/>
          <w:t>Purpose of E2E Security of Primitives (ESPrim)</w:t>
        </w:r>
        <w:r>
          <w:tab/>
        </w:r>
        <w:r>
          <w:fldChar w:fldCharType="begin"/>
        </w:r>
        <w:r>
          <w:instrText xml:space="preserve"> PAGEREF _Toc489279653 \h </w:instrText>
        </w:r>
      </w:ins>
      <w:r>
        <w:fldChar w:fldCharType="separate"/>
      </w:r>
      <w:ins w:id="462" w:author="Wolfgang Granzow" w:date="2017-07-31T15:49:00Z">
        <w:r>
          <w:t>129</w:t>
        </w:r>
        <w:r>
          <w:fldChar w:fldCharType="end"/>
        </w:r>
      </w:ins>
    </w:p>
    <w:p w:rsidR="00154E3A" w:rsidRDefault="00154E3A">
      <w:pPr>
        <w:pStyle w:val="TOC3"/>
        <w:rPr>
          <w:ins w:id="463" w:author="Wolfgang Granzow" w:date="2017-07-31T15:49:00Z"/>
          <w:rFonts w:asciiTheme="minorHAnsi" w:eastAsiaTheme="minorEastAsia" w:hAnsiTheme="minorHAnsi" w:cstheme="minorBidi"/>
          <w:sz w:val="22"/>
          <w:szCs w:val="22"/>
          <w:lang w:val="en-US"/>
        </w:rPr>
      </w:pPr>
      <w:ins w:id="464" w:author="Wolfgang Granzow" w:date="2017-07-31T15:49:00Z">
        <w:r>
          <w:t>8.4.2</w:t>
        </w:r>
        <w:r>
          <w:tab/>
          <w:t>End-to-End Security of Primitives (ESPrim) Architecture</w:t>
        </w:r>
        <w:r>
          <w:tab/>
        </w:r>
        <w:r>
          <w:fldChar w:fldCharType="begin"/>
        </w:r>
        <w:r>
          <w:instrText xml:space="preserve"> PAGEREF _Toc489279654 \h </w:instrText>
        </w:r>
      </w:ins>
      <w:r>
        <w:fldChar w:fldCharType="separate"/>
      </w:r>
      <w:ins w:id="465" w:author="Wolfgang Granzow" w:date="2017-07-31T15:49:00Z">
        <w:r>
          <w:t>129</w:t>
        </w:r>
        <w:r>
          <w:fldChar w:fldCharType="end"/>
        </w:r>
      </w:ins>
    </w:p>
    <w:p w:rsidR="00154E3A" w:rsidRDefault="00154E3A">
      <w:pPr>
        <w:pStyle w:val="TOC3"/>
        <w:rPr>
          <w:ins w:id="466" w:author="Wolfgang Granzow" w:date="2017-07-31T15:49:00Z"/>
          <w:rFonts w:asciiTheme="minorHAnsi" w:eastAsiaTheme="minorEastAsia" w:hAnsiTheme="minorHAnsi" w:cstheme="minorBidi"/>
          <w:sz w:val="22"/>
          <w:szCs w:val="22"/>
          <w:lang w:val="en-US"/>
        </w:rPr>
      </w:pPr>
      <w:ins w:id="467" w:author="Wolfgang Granzow" w:date="2017-07-31T15:49:00Z">
        <w:r w:rsidRPr="000B06E4">
          <w:rPr>
            <w:lang w:val="en-US"/>
          </w:rPr>
          <w:t>8.4.3</w:t>
        </w:r>
        <w:r w:rsidRPr="000B06E4">
          <w:rPr>
            <w:lang w:val="en-US"/>
          </w:rPr>
          <w:tab/>
        </w:r>
        <w:r>
          <w:t>End-to-End Security of Primitives (ESPrim)</w:t>
        </w:r>
        <w:r w:rsidRPr="000B06E4">
          <w:rPr>
            <w:lang w:val="en-US"/>
          </w:rPr>
          <w:t xml:space="preserve"> Protocol Details</w:t>
        </w:r>
        <w:r>
          <w:tab/>
        </w:r>
        <w:r>
          <w:fldChar w:fldCharType="begin"/>
        </w:r>
        <w:r>
          <w:instrText xml:space="preserve"> PAGEREF _Toc489279655 \h </w:instrText>
        </w:r>
      </w:ins>
      <w:r>
        <w:fldChar w:fldCharType="separate"/>
      </w:r>
      <w:ins w:id="468" w:author="Wolfgang Granzow" w:date="2017-07-31T15:49:00Z">
        <w:r>
          <w:t>137</w:t>
        </w:r>
        <w:r>
          <w:fldChar w:fldCharType="end"/>
        </w:r>
      </w:ins>
    </w:p>
    <w:p w:rsidR="00154E3A" w:rsidRDefault="00154E3A">
      <w:pPr>
        <w:pStyle w:val="TOC4"/>
        <w:rPr>
          <w:ins w:id="469" w:author="Wolfgang Granzow" w:date="2017-07-31T15:49:00Z"/>
          <w:rFonts w:asciiTheme="minorHAnsi" w:eastAsiaTheme="minorEastAsia" w:hAnsiTheme="minorHAnsi" w:cstheme="minorBidi"/>
          <w:sz w:val="22"/>
          <w:szCs w:val="22"/>
          <w:lang w:val="en-US"/>
        </w:rPr>
      </w:pPr>
      <w:ins w:id="470" w:author="Wolfgang Granzow" w:date="2017-07-31T15:49:00Z">
        <w:r w:rsidRPr="000B06E4">
          <w:rPr>
            <w:lang w:val="en-US"/>
          </w:rPr>
          <w:t>8.4.3.1</w:t>
        </w:r>
        <w:r w:rsidRPr="000B06E4">
          <w:rPr>
            <w:lang w:val="en-US"/>
          </w:rPr>
          <w:tab/>
        </w:r>
        <w:r>
          <w:t>End-to-End Security of Primitives (ESPrim)</w:t>
        </w:r>
        <w:r w:rsidRPr="000B06E4">
          <w:rPr>
            <w:lang w:val="en-US"/>
          </w:rPr>
          <w:t xml:space="preserve"> Parameter Definitions</w:t>
        </w:r>
        <w:r>
          <w:tab/>
        </w:r>
        <w:r>
          <w:fldChar w:fldCharType="begin"/>
        </w:r>
        <w:r>
          <w:instrText xml:space="preserve"> PAGEREF _Toc489279656 \h </w:instrText>
        </w:r>
      </w:ins>
      <w:r>
        <w:fldChar w:fldCharType="separate"/>
      </w:r>
      <w:ins w:id="471" w:author="Wolfgang Granzow" w:date="2017-07-31T15:49:00Z">
        <w:r>
          <w:t>137</w:t>
        </w:r>
        <w:r>
          <w:fldChar w:fldCharType="end"/>
        </w:r>
      </w:ins>
    </w:p>
    <w:p w:rsidR="00154E3A" w:rsidRDefault="00154E3A">
      <w:pPr>
        <w:pStyle w:val="TOC5"/>
        <w:rPr>
          <w:ins w:id="472" w:author="Wolfgang Granzow" w:date="2017-07-31T15:49:00Z"/>
          <w:rFonts w:asciiTheme="minorHAnsi" w:eastAsiaTheme="minorEastAsia" w:hAnsiTheme="minorHAnsi" w:cstheme="minorBidi"/>
          <w:sz w:val="22"/>
          <w:szCs w:val="22"/>
          <w:lang w:val="en-US"/>
        </w:rPr>
      </w:pPr>
      <w:ins w:id="473" w:author="Wolfgang Granzow" w:date="2017-07-31T15:49:00Z">
        <w:r w:rsidRPr="000B06E4">
          <w:rPr>
            <w:lang w:val="en-US"/>
          </w:rPr>
          <w:t>8.4.3.1.1</w:t>
        </w:r>
        <w:r>
          <w:tab/>
        </w:r>
        <w:r w:rsidRPr="000B06E4">
          <w:rPr>
            <w:lang w:val="en-US"/>
          </w:rPr>
          <w:t>originatorESPrimRandObject</w:t>
        </w:r>
        <w:r>
          <w:t xml:space="preserve"> </w:t>
        </w:r>
        <w:r w:rsidRPr="000B06E4">
          <w:rPr>
            <w:lang w:val="en-US"/>
          </w:rPr>
          <w:t>parameter definition</w:t>
        </w:r>
        <w:r>
          <w:tab/>
        </w:r>
        <w:r>
          <w:fldChar w:fldCharType="begin"/>
        </w:r>
        <w:r>
          <w:instrText xml:space="preserve"> PAGEREF _Toc489279657 \h </w:instrText>
        </w:r>
      </w:ins>
      <w:r>
        <w:fldChar w:fldCharType="separate"/>
      </w:r>
      <w:ins w:id="474" w:author="Wolfgang Granzow" w:date="2017-07-31T15:49:00Z">
        <w:r>
          <w:t>137</w:t>
        </w:r>
        <w:r>
          <w:fldChar w:fldCharType="end"/>
        </w:r>
      </w:ins>
    </w:p>
    <w:p w:rsidR="00154E3A" w:rsidRDefault="00154E3A">
      <w:pPr>
        <w:pStyle w:val="TOC5"/>
        <w:rPr>
          <w:ins w:id="475" w:author="Wolfgang Granzow" w:date="2017-07-31T15:49:00Z"/>
          <w:rFonts w:asciiTheme="minorHAnsi" w:eastAsiaTheme="minorEastAsia" w:hAnsiTheme="minorHAnsi" w:cstheme="minorBidi"/>
          <w:sz w:val="22"/>
          <w:szCs w:val="22"/>
          <w:lang w:val="en-US"/>
        </w:rPr>
      </w:pPr>
      <w:ins w:id="476" w:author="Wolfgang Granzow" w:date="2017-07-31T15:49:00Z">
        <w:r w:rsidRPr="000B06E4">
          <w:rPr>
            <w:lang w:val="en-US"/>
          </w:rPr>
          <w:t>8.4.3.1.2</w:t>
        </w:r>
        <w:r>
          <w:tab/>
        </w:r>
        <w:r w:rsidRPr="000B06E4">
          <w:rPr>
            <w:lang w:val="en-US"/>
          </w:rPr>
          <w:t>receiverESPrimRandObject</w:t>
        </w:r>
        <w:r>
          <w:t xml:space="preserve"> </w:t>
        </w:r>
        <w:r w:rsidRPr="000B06E4">
          <w:rPr>
            <w:lang w:val="en-US"/>
          </w:rPr>
          <w:t>parameter definition</w:t>
        </w:r>
        <w:r>
          <w:tab/>
        </w:r>
        <w:r>
          <w:fldChar w:fldCharType="begin"/>
        </w:r>
        <w:r>
          <w:instrText xml:space="preserve"> PAGEREF _Toc489279658 \h </w:instrText>
        </w:r>
      </w:ins>
      <w:r>
        <w:fldChar w:fldCharType="separate"/>
      </w:r>
      <w:ins w:id="477" w:author="Wolfgang Granzow" w:date="2017-07-31T15:49:00Z">
        <w:r>
          <w:t>137</w:t>
        </w:r>
        <w:r>
          <w:fldChar w:fldCharType="end"/>
        </w:r>
      </w:ins>
    </w:p>
    <w:p w:rsidR="00154E3A" w:rsidRDefault="00154E3A">
      <w:pPr>
        <w:pStyle w:val="TOC5"/>
        <w:rPr>
          <w:ins w:id="478" w:author="Wolfgang Granzow" w:date="2017-07-31T15:49:00Z"/>
          <w:rFonts w:asciiTheme="minorHAnsi" w:eastAsiaTheme="minorEastAsia" w:hAnsiTheme="minorHAnsi" w:cstheme="minorBidi"/>
          <w:sz w:val="22"/>
          <w:szCs w:val="22"/>
          <w:lang w:val="en-US"/>
        </w:rPr>
      </w:pPr>
      <w:ins w:id="479" w:author="Wolfgang Granzow" w:date="2017-07-31T15:49:00Z">
        <w:r w:rsidRPr="000B06E4">
          <w:rPr>
            <w:lang w:val="en-US"/>
          </w:rPr>
          <w:t>8.4.3</w:t>
        </w:r>
        <w:r>
          <w:t>.1.3</w:t>
        </w:r>
        <w:r>
          <w:tab/>
        </w:r>
        <w:r w:rsidRPr="000B06E4">
          <w:rPr>
            <w:i/>
          </w:rPr>
          <w:t xml:space="preserve">e2eSecInfo </w:t>
        </w:r>
        <w:r>
          <w:t>resource attribute definition</w:t>
        </w:r>
        <w:r>
          <w:tab/>
        </w:r>
        <w:r>
          <w:fldChar w:fldCharType="begin"/>
        </w:r>
        <w:r>
          <w:instrText xml:space="preserve"> PAGEREF _Toc489279659 \h </w:instrText>
        </w:r>
      </w:ins>
      <w:r>
        <w:fldChar w:fldCharType="separate"/>
      </w:r>
      <w:ins w:id="480" w:author="Wolfgang Granzow" w:date="2017-07-31T15:49:00Z">
        <w:r>
          <w:t>138</w:t>
        </w:r>
        <w:r>
          <w:fldChar w:fldCharType="end"/>
        </w:r>
      </w:ins>
    </w:p>
    <w:p w:rsidR="00154E3A" w:rsidRDefault="00154E3A">
      <w:pPr>
        <w:pStyle w:val="TOC4"/>
        <w:rPr>
          <w:ins w:id="481" w:author="Wolfgang Granzow" w:date="2017-07-31T15:49:00Z"/>
          <w:rFonts w:asciiTheme="minorHAnsi" w:eastAsiaTheme="minorEastAsia" w:hAnsiTheme="minorHAnsi" w:cstheme="minorBidi"/>
          <w:sz w:val="22"/>
          <w:szCs w:val="22"/>
          <w:lang w:val="en-US"/>
        </w:rPr>
      </w:pPr>
      <w:ins w:id="482" w:author="Wolfgang Granzow" w:date="2017-07-31T15:49:00Z">
        <w:r w:rsidRPr="000B06E4">
          <w:rPr>
            <w:lang w:val="en-US"/>
          </w:rPr>
          <w:t>8.4.3.2</w:t>
        </w:r>
        <w:r w:rsidRPr="000B06E4">
          <w:rPr>
            <w:lang w:val="en-US"/>
          </w:rPr>
          <w:tab/>
          <w:t>ESPrim Object formatting and processing using the JWE Compact Serialization</w:t>
        </w:r>
        <w:r>
          <w:tab/>
        </w:r>
        <w:r>
          <w:fldChar w:fldCharType="begin"/>
        </w:r>
        <w:r>
          <w:instrText xml:space="preserve"> PAGEREF _Toc489279660 \h </w:instrText>
        </w:r>
      </w:ins>
      <w:r>
        <w:fldChar w:fldCharType="separate"/>
      </w:r>
      <w:ins w:id="483" w:author="Wolfgang Granzow" w:date="2017-07-31T15:49:00Z">
        <w:r>
          <w:t>138</w:t>
        </w:r>
        <w:r>
          <w:fldChar w:fldCharType="end"/>
        </w:r>
      </w:ins>
    </w:p>
    <w:p w:rsidR="00154E3A" w:rsidRDefault="00154E3A">
      <w:pPr>
        <w:pStyle w:val="TOC2"/>
        <w:rPr>
          <w:ins w:id="484" w:author="Wolfgang Granzow" w:date="2017-07-31T15:49:00Z"/>
          <w:rFonts w:asciiTheme="minorHAnsi" w:eastAsiaTheme="minorEastAsia" w:hAnsiTheme="minorHAnsi" w:cstheme="minorBidi"/>
          <w:sz w:val="22"/>
          <w:szCs w:val="22"/>
          <w:lang w:val="en-US"/>
        </w:rPr>
      </w:pPr>
      <w:ins w:id="485" w:author="Wolfgang Granzow" w:date="2017-07-31T15:49:00Z">
        <w:r>
          <w:t>8.5</w:t>
        </w:r>
        <w:r>
          <w:tab/>
          <w:t>End-to-End Security of Data (ESData)</w:t>
        </w:r>
        <w:r>
          <w:tab/>
        </w:r>
        <w:r>
          <w:fldChar w:fldCharType="begin"/>
        </w:r>
        <w:r>
          <w:instrText xml:space="preserve"> PAGEREF _Toc489279661 \h </w:instrText>
        </w:r>
      </w:ins>
      <w:r>
        <w:fldChar w:fldCharType="separate"/>
      </w:r>
      <w:ins w:id="486" w:author="Wolfgang Granzow" w:date="2017-07-31T15:49:00Z">
        <w:r>
          <w:t>140</w:t>
        </w:r>
        <w:r>
          <w:fldChar w:fldCharType="end"/>
        </w:r>
      </w:ins>
    </w:p>
    <w:p w:rsidR="00154E3A" w:rsidRDefault="00154E3A">
      <w:pPr>
        <w:pStyle w:val="TOC3"/>
        <w:rPr>
          <w:ins w:id="487" w:author="Wolfgang Granzow" w:date="2017-07-31T15:49:00Z"/>
          <w:rFonts w:asciiTheme="minorHAnsi" w:eastAsiaTheme="minorEastAsia" w:hAnsiTheme="minorHAnsi" w:cstheme="minorBidi"/>
          <w:sz w:val="22"/>
          <w:szCs w:val="22"/>
          <w:lang w:val="en-US"/>
        </w:rPr>
      </w:pPr>
      <w:ins w:id="488" w:author="Wolfgang Granzow" w:date="2017-07-31T15:49:00Z">
        <w:r>
          <w:t>8.5.1</w:t>
        </w:r>
        <w:r>
          <w:tab/>
          <w:t>Purpose of ESData</w:t>
        </w:r>
        <w:r>
          <w:tab/>
        </w:r>
        <w:r>
          <w:fldChar w:fldCharType="begin"/>
        </w:r>
        <w:r>
          <w:instrText xml:space="preserve"> PAGEREF _Toc489279662 \h </w:instrText>
        </w:r>
      </w:ins>
      <w:r>
        <w:fldChar w:fldCharType="separate"/>
      </w:r>
      <w:ins w:id="489" w:author="Wolfgang Granzow" w:date="2017-07-31T15:49:00Z">
        <w:r>
          <w:t>140</w:t>
        </w:r>
        <w:r>
          <w:fldChar w:fldCharType="end"/>
        </w:r>
      </w:ins>
    </w:p>
    <w:p w:rsidR="00154E3A" w:rsidRDefault="00154E3A">
      <w:pPr>
        <w:pStyle w:val="TOC3"/>
        <w:rPr>
          <w:ins w:id="490" w:author="Wolfgang Granzow" w:date="2017-07-31T15:49:00Z"/>
          <w:rFonts w:asciiTheme="minorHAnsi" w:eastAsiaTheme="minorEastAsia" w:hAnsiTheme="minorHAnsi" w:cstheme="minorBidi"/>
          <w:sz w:val="22"/>
          <w:szCs w:val="22"/>
          <w:lang w:val="en-US"/>
        </w:rPr>
      </w:pPr>
      <w:ins w:id="491" w:author="Wolfgang Granzow" w:date="2017-07-31T15:49:00Z">
        <w:r>
          <w:t>8.5.2</w:t>
        </w:r>
        <w:r>
          <w:tab/>
          <w:t>ESData Architecture</w:t>
        </w:r>
        <w:r>
          <w:tab/>
        </w:r>
        <w:r>
          <w:fldChar w:fldCharType="begin"/>
        </w:r>
        <w:r>
          <w:instrText xml:space="preserve"> PAGEREF _Toc489279663 \h </w:instrText>
        </w:r>
      </w:ins>
      <w:r>
        <w:fldChar w:fldCharType="separate"/>
      </w:r>
      <w:ins w:id="492" w:author="Wolfgang Granzow" w:date="2017-07-31T15:49:00Z">
        <w:r>
          <w:t>141</w:t>
        </w:r>
        <w:r>
          <w:fldChar w:fldCharType="end"/>
        </w:r>
      </w:ins>
    </w:p>
    <w:p w:rsidR="00154E3A" w:rsidRDefault="00154E3A">
      <w:pPr>
        <w:pStyle w:val="TOC4"/>
        <w:rPr>
          <w:ins w:id="493" w:author="Wolfgang Granzow" w:date="2017-07-31T15:49:00Z"/>
          <w:rFonts w:asciiTheme="minorHAnsi" w:eastAsiaTheme="minorEastAsia" w:hAnsiTheme="minorHAnsi" w:cstheme="minorBidi"/>
          <w:sz w:val="22"/>
          <w:szCs w:val="22"/>
          <w:lang w:val="en-US"/>
        </w:rPr>
      </w:pPr>
      <w:ins w:id="494" w:author="Wolfgang Granzow" w:date="2017-07-31T15:49:00Z">
        <w:r>
          <w:t>8.5.2.1</w:t>
        </w:r>
        <w:r>
          <w:tab/>
          <w:t>List of ESData Security Classes and ESData Protection Options</w:t>
        </w:r>
        <w:r>
          <w:tab/>
        </w:r>
        <w:r>
          <w:fldChar w:fldCharType="begin"/>
        </w:r>
        <w:r>
          <w:instrText xml:space="preserve"> PAGEREF _Toc489279664 \h </w:instrText>
        </w:r>
      </w:ins>
      <w:r>
        <w:fldChar w:fldCharType="separate"/>
      </w:r>
      <w:ins w:id="495" w:author="Wolfgang Granzow" w:date="2017-07-31T15:49:00Z">
        <w:r>
          <w:t>141</w:t>
        </w:r>
        <w:r>
          <w:fldChar w:fldCharType="end"/>
        </w:r>
      </w:ins>
    </w:p>
    <w:p w:rsidR="00154E3A" w:rsidRDefault="00154E3A">
      <w:pPr>
        <w:pStyle w:val="TOC4"/>
        <w:rPr>
          <w:ins w:id="496" w:author="Wolfgang Granzow" w:date="2017-07-31T15:49:00Z"/>
          <w:rFonts w:asciiTheme="minorHAnsi" w:eastAsiaTheme="minorEastAsia" w:hAnsiTheme="minorHAnsi" w:cstheme="minorBidi"/>
          <w:sz w:val="22"/>
          <w:szCs w:val="22"/>
          <w:lang w:val="en-US"/>
        </w:rPr>
      </w:pPr>
      <w:ins w:id="497" w:author="Wolfgang Granzow" w:date="2017-07-31T15:49:00Z">
        <w:r>
          <w:t>8.5.2.2</w:t>
        </w:r>
        <w:r>
          <w:tab/>
          <w:t>Encryption-Only ESData Security Class</w:t>
        </w:r>
        <w:r>
          <w:tab/>
        </w:r>
        <w:r>
          <w:fldChar w:fldCharType="begin"/>
        </w:r>
        <w:r>
          <w:instrText xml:space="preserve"> PAGEREF _Toc489279665 \h </w:instrText>
        </w:r>
      </w:ins>
      <w:r>
        <w:fldChar w:fldCharType="separate"/>
      </w:r>
      <w:ins w:id="498" w:author="Wolfgang Granzow" w:date="2017-07-31T15:49:00Z">
        <w:r>
          <w:t>142</w:t>
        </w:r>
        <w:r>
          <w:fldChar w:fldCharType="end"/>
        </w:r>
      </w:ins>
    </w:p>
    <w:p w:rsidR="00154E3A" w:rsidRDefault="00154E3A">
      <w:pPr>
        <w:pStyle w:val="TOC5"/>
        <w:rPr>
          <w:ins w:id="499" w:author="Wolfgang Granzow" w:date="2017-07-31T15:49:00Z"/>
          <w:rFonts w:asciiTheme="minorHAnsi" w:eastAsiaTheme="minorEastAsia" w:hAnsiTheme="minorHAnsi" w:cstheme="minorBidi"/>
          <w:sz w:val="22"/>
          <w:szCs w:val="22"/>
          <w:lang w:val="en-US"/>
        </w:rPr>
      </w:pPr>
      <w:ins w:id="500" w:author="Wolfgang Granzow" w:date="2017-07-31T15:49:00Z">
        <w:r>
          <w:t>8.5.2.2.1</w:t>
        </w:r>
        <w:r>
          <w:tab/>
          <w:t>Encryption-Only ESData Security Class Overview</w:t>
        </w:r>
        <w:r>
          <w:tab/>
        </w:r>
        <w:r>
          <w:fldChar w:fldCharType="begin"/>
        </w:r>
        <w:r>
          <w:instrText xml:space="preserve"> PAGEREF _Toc489279666 \h </w:instrText>
        </w:r>
      </w:ins>
      <w:r>
        <w:fldChar w:fldCharType="separate"/>
      </w:r>
      <w:ins w:id="501" w:author="Wolfgang Granzow" w:date="2017-07-31T15:49:00Z">
        <w:r>
          <w:t>142</w:t>
        </w:r>
        <w:r>
          <w:fldChar w:fldCharType="end"/>
        </w:r>
      </w:ins>
    </w:p>
    <w:p w:rsidR="00154E3A" w:rsidRDefault="00154E3A">
      <w:pPr>
        <w:pStyle w:val="TOC5"/>
        <w:rPr>
          <w:ins w:id="502" w:author="Wolfgang Granzow" w:date="2017-07-31T15:49:00Z"/>
          <w:rFonts w:asciiTheme="minorHAnsi" w:eastAsiaTheme="minorEastAsia" w:hAnsiTheme="minorHAnsi" w:cstheme="minorBidi"/>
          <w:sz w:val="22"/>
          <w:szCs w:val="22"/>
          <w:lang w:val="en-US"/>
        </w:rPr>
      </w:pPr>
      <w:ins w:id="503" w:author="Wolfgang Granzow" w:date="2017-07-31T15:49:00Z">
        <w:r>
          <w:t>8.5.2.2.2</w:t>
        </w:r>
        <w:r>
          <w:tab/>
          <w:t xml:space="preserve">Encryption using Provisioned Symmetric </w:t>
        </w:r>
        <w:r w:rsidRPr="000B06E4">
          <w:rPr>
            <w:rFonts w:eastAsia="Arial Unicode MS" w:cs="Arial"/>
          </w:rPr>
          <w:t xml:space="preserve">ESData </w:t>
        </w:r>
        <w:r>
          <w:t>Key</w:t>
        </w:r>
        <w:r>
          <w:tab/>
        </w:r>
        <w:r>
          <w:fldChar w:fldCharType="begin"/>
        </w:r>
        <w:r>
          <w:instrText xml:space="preserve"> PAGEREF _Toc489279667 \h </w:instrText>
        </w:r>
      </w:ins>
      <w:r>
        <w:fldChar w:fldCharType="separate"/>
      </w:r>
      <w:ins w:id="504" w:author="Wolfgang Granzow" w:date="2017-07-31T15:49:00Z">
        <w:r>
          <w:t>143</w:t>
        </w:r>
        <w:r>
          <w:fldChar w:fldCharType="end"/>
        </w:r>
      </w:ins>
    </w:p>
    <w:p w:rsidR="00154E3A" w:rsidRDefault="00154E3A">
      <w:pPr>
        <w:pStyle w:val="TOC5"/>
        <w:rPr>
          <w:ins w:id="505" w:author="Wolfgang Granzow" w:date="2017-07-31T15:49:00Z"/>
          <w:rFonts w:asciiTheme="minorHAnsi" w:eastAsiaTheme="minorEastAsia" w:hAnsiTheme="minorHAnsi" w:cstheme="minorBidi"/>
          <w:sz w:val="22"/>
          <w:szCs w:val="22"/>
          <w:lang w:val="en-US"/>
        </w:rPr>
      </w:pPr>
      <w:ins w:id="506" w:author="Wolfgang Granzow" w:date="2017-07-31T15:49:00Z">
        <w:r>
          <w:t>8.5.2.2.3</w:t>
        </w:r>
        <w:r>
          <w:tab/>
          <w:t>Encryption using Trust Enabling Function</w:t>
        </w:r>
        <w:r>
          <w:tab/>
        </w:r>
        <w:r>
          <w:fldChar w:fldCharType="begin"/>
        </w:r>
        <w:r>
          <w:instrText xml:space="preserve"> PAGEREF _Toc489279668 \h </w:instrText>
        </w:r>
      </w:ins>
      <w:r>
        <w:fldChar w:fldCharType="separate"/>
      </w:r>
      <w:ins w:id="507" w:author="Wolfgang Granzow" w:date="2017-07-31T15:49:00Z">
        <w:r>
          <w:t>143</w:t>
        </w:r>
        <w:r>
          <w:fldChar w:fldCharType="end"/>
        </w:r>
      </w:ins>
    </w:p>
    <w:p w:rsidR="00154E3A" w:rsidRDefault="00154E3A">
      <w:pPr>
        <w:pStyle w:val="TOC5"/>
        <w:rPr>
          <w:ins w:id="508" w:author="Wolfgang Granzow" w:date="2017-07-31T15:49:00Z"/>
          <w:rFonts w:asciiTheme="minorHAnsi" w:eastAsiaTheme="minorEastAsia" w:hAnsiTheme="minorHAnsi" w:cstheme="minorBidi"/>
          <w:sz w:val="22"/>
          <w:szCs w:val="22"/>
          <w:lang w:val="en-US"/>
        </w:rPr>
      </w:pPr>
      <w:ins w:id="509" w:author="Wolfgang Granzow" w:date="2017-07-31T15:49:00Z">
        <w:r>
          <w:t>8.5.2.2.4</w:t>
        </w:r>
        <w:r>
          <w:tab/>
          <w:t>Encryption using Target End-Point Certificates</w:t>
        </w:r>
        <w:r>
          <w:tab/>
        </w:r>
        <w:r>
          <w:fldChar w:fldCharType="begin"/>
        </w:r>
        <w:r>
          <w:instrText xml:space="preserve"> PAGEREF _Toc489279669 \h </w:instrText>
        </w:r>
      </w:ins>
      <w:r>
        <w:fldChar w:fldCharType="separate"/>
      </w:r>
      <w:ins w:id="510" w:author="Wolfgang Granzow" w:date="2017-07-31T15:49:00Z">
        <w:r>
          <w:t>144</w:t>
        </w:r>
        <w:r>
          <w:fldChar w:fldCharType="end"/>
        </w:r>
      </w:ins>
    </w:p>
    <w:p w:rsidR="00154E3A" w:rsidRDefault="00154E3A">
      <w:pPr>
        <w:pStyle w:val="TOC4"/>
        <w:rPr>
          <w:ins w:id="511" w:author="Wolfgang Granzow" w:date="2017-07-31T15:49:00Z"/>
          <w:rFonts w:asciiTheme="minorHAnsi" w:eastAsiaTheme="minorEastAsia" w:hAnsiTheme="minorHAnsi" w:cstheme="minorBidi"/>
          <w:sz w:val="22"/>
          <w:szCs w:val="22"/>
          <w:lang w:val="en-US"/>
        </w:rPr>
      </w:pPr>
      <w:ins w:id="512" w:author="Wolfgang Granzow" w:date="2017-07-31T15:49:00Z">
        <w:r>
          <w:t>8.5.2.3</w:t>
        </w:r>
        <w:r>
          <w:tab/>
          <w:t>Signature-Only ESData Security Class</w:t>
        </w:r>
        <w:r>
          <w:tab/>
        </w:r>
        <w:r>
          <w:fldChar w:fldCharType="begin"/>
        </w:r>
        <w:r>
          <w:instrText xml:space="preserve"> PAGEREF _Toc489279670 \h </w:instrText>
        </w:r>
      </w:ins>
      <w:r>
        <w:fldChar w:fldCharType="separate"/>
      </w:r>
      <w:ins w:id="513" w:author="Wolfgang Granzow" w:date="2017-07-31T15:49:00Z">
        <w:r>
          <w:t>144</w:t>
        </w:r>
        <w:r>
          <w:fldChar w:fldCharType="end"/>
        </w:r>
      </w:ins>
    </w:p>
    <w:p w:rsidR="00154E3A" w:rsidRDefault="00154E3A">
      <w:pPr>
        <w:pStyle w:val="TOC5"/>
        <w:rPr>
          <w:ins w:id="514" w:author="Wolfgang Granzow" w:date="2017-07-31T15:49:00Z"/>
          <w:rFonts w:asciiTheme="minorHAnsi" w:eastAsiaTheme="minorEastAsia" w:hAnsiTheme="minorHAnsi" w:cstheme="minorBidi"/>
          <w:sz w:val="22"/>
          <w:szCs w:val="22"/>
          <w:lang w:val="en-US"/>
        </w:rPr>
      </w:pPr>
      <w:ins w:id="515" w:author="Wolfgang Granzow" w:date="2017-07-31T15:49:00Z">
        <w:r>
          <w:t>8.5.2.3.1</w:t>
        </w:r>
        <w:r>
          <w:tab/>
          <w:t>Signature-Only ESData Security Class Overview</w:t>
        </w:r>
        <w:r>
          <w:tab/>
        </w:r>
        <w:r>
          <w:fldChar w:fldCharType="begin"/>
        </w:r>
        <w:r>
          <w:instrText xml:space="preserve"> PAGEREF _Toc489279671 \h </w:instrText>
        </w:r>
      </w:ins>
      <w:r>
        <w:fldChar w:fldCharType="separate"/>
      </w:r>
      <w:ins w:id="516" w:author="Wolfgang Granzow" w:date="2017-07-31T15:49:00Z">
        <w:r>
          <w:t>144</w:t>
        </w:r>
        <w:r>
          <w:fldChar w:fldCharType="end"/>
        </w:r>
      </w:ins>
    </w:p>
    <w:p w:rsidR="00154E3A" w:rsidRDefault="00154E3A">
      <w:pPr>
        <w:pStyle w:val="TOC5"/>
        <w:rPr>
          <w:ins w:id="517" w:author="Wolfgang Granzow" w:date="2017-07-31T15:49:00Z"/>
          <w:rFonts w:asciiTheme="minorHAnsi" w:eastAsiaTheme="minorEastAsia" w:hAnsiTheme="minorHAnsi" w:cstheme="minorBidi"/>
          <w:sz w:val="22"/>
          <w:szCs w:val="22"/>
          <w:lang w:val="en-US"/>
        </w:rPr>
      </w:pPr>
      <w:ins w:id="518" w:author="Wolfgang Granzow" w:date="2017-07-31T15:49:00Z">
        <w:r>
          <w:t>8.5.2.3.2</w:t>
        </w:r>
        <w:r>
          <w:tab/>
        </w:r>
        <w:r w:rsidRPr="000B06E4">
          <w:rPr>
            <w:rFonts w:eastAsia="Arial Unicode MS" w:cs="Arial"/>
          </w:rPr>
          <w:t>Digital Signature using Source End-Point Certificate</w:t>
        </w:r>
        <w:r>
          <w:tab/>
        </w:r>
        <w:r>
          <w:fldChar w:fldCharType="begin"/>
        </w:r>
        <w:r>
          <w:instrText xml:space="preserve"> PAGEREF _Toc489279672 \h </w:instrText>
        </w:r>
      </w:ins>
      <w:r>
        <w:fldChar w:fldCharType="separate"/>
      </w:r>
      <w:ins w:id="519" w:author="Wolfgang Granzow" w:date="2017-07-31T15:49:00Z">
        <w:r>
          <w:t>146</w:t>
        </w:r>
        <w:r>
          <w:fldChar w:fldCharType="end"/>
        </w:r>
      </w:ins>
    </w:p>
    <w:p w:rsidR="00154E3A" w:rsidRDefault="00154E3A">
      <w:pPr>
        <w:pStyle w:val="TOC4"/>
        <w:rPr>
          <w:ins w:id="520" w:author="Wolfgang Granzow" w:date="2017-07-31T15:49:00Z"/>
          <w:rFonts w:asciiTheme="minorHAnsi" w:eastAsiaTheme="minorEastAsia" w:hAnsiTheme="minorHAnsi" w:cstheme="minorBidi"/>
          <w:sz w:val="22"/>
          <w:szCs w:val="22"/>
          <w:lang w:val="en-US"/>
        </w:rPr>
      </w:pPr>
      <w:ins w:id="521" w:author="Wolfgang Granzow" w:date="2017-07-31T15:49:00Z">
        <w:r>
          <w:t>8.5.2.4</w:t>
        </w:r>
        <w:r>
          <w:tab/>
          <w:t>Nested Sign-then-Encrypt</w:t>
        </w:r>
        <w:r>
          <w:tab/>
        </w:r>
        <w:r>
          <w:fldChar w:fldCharType="begin"/>
        </w:r>
        <w:r>
          <w:instrText xml:space="preserve"> PAGEREF _Toc489279673 \h </w:instrText>
        </w:r>
      </w:ins>
      <w:r>
        <w:fldChar w:fldCharType="separate"/>
      </w:r>
      <w:ins w:id="522" w:author="Wolfgang Granzow" w:date="2017-07-31T15:49:00Z">
        <w:r>
          <w:t>146</w:t>
        </w:r>
        <w:r>
          <w:fldChar w:fldCharType="end"/>
        </w:r>
      </w:ins>
    </w:p>
    <w:p w:rsidR="00154E3A" w:rsidRDefault="00154E3A">
      <w:pPr>
        <w:pStyle w:val="TOC3"/>
        <w:rPr>
          <w:ins w:id="523" w:author="Wolfgang Granzow" w:date="2017-07-31T15:49:00Z"/>
          <w:rFonts w:asciiTheme="minorHAnsi" w:eastAsiaTheme="minorEastAsia" w:hAnsiTheme="minorHAnsi" w:cstheme="minorBidi"/>
          <w:sz w:val="22"/>
          <w:szCs w:val="22"/>
          <w:lang w:val="en-US"/>
        </w:rPr>
      </w:pPr>
      <w:ins w:id="524" w:author="Wolfgang Granzow" w:date="2017-07-31T15:49:00Z">
        <w:r w:rsidRPr="000B06E4">
          <w:rPr>
            <w:lang w:val="en-US"/>
          </w:rPr>
          <w:t>8.5.3</w:t>
        </w:r>
        <w:r w:rsidRPr="000B06E4">
          <w:rPr>
            <w:lang w:val="en-US"/>
          </w:rPr>
          <w:tab/>
        </w:r>
        <w:r>
          <w:t xml:space="preserve">End-to-End Security of </w:t>
        </w:r>
        <w:r w:rsidRPr="000B06E4">
          <w:rPr>
            <w:lang w:val="en-US"/>
          </w:rPr>
          <w:t>Data</w:t>
        </w:r>
        <w:r>
          <w:t xml:space="preserve"> (ES</w:t>
        </w:r>
        <w:r w:rsidRPr="000B06E4">
          <w:rPr>
            <w:lang w:val="en-US"/>
          </w:rPr>
          <w:t>Data</w:t>
        </w:r>
        <w:r>
          <w:t>)</w:t>
        </w:r>
        <w:r w:rsidRPr="000B06E4">
          <w:rPr>
            <w:lang w:val="en-US"/>
          </w:rPr>
          <w:t xml:space="preserve"> Protocol Details</w:t>
        </w:r>
        <w:r>
          <w:tab/>
        </w:r>
        <w:r>
          <w:fldChar w:fldCharType="begin"/>
        </w:r>
        <w:r>
          <w:instrText xml:space="preserve"> PAGEREF _Toc489279674 \h </w:instrText>
        </w:r>
      </w:ins>
      <w:r>
        <w:fldChar w:fldCharType="separate"/>
      </w:r>
      <w:ins w:id="525" w:author="Wolfgang Granzow" w:date="2017-07-31T15:49:00Z">
        <w:r>
          <w:t>147</w:t>
        </w:r>
        <w:r>
          <w:fldChar w:fldCharType="end"/>
        </w:r>
      </w:ins>
    </w:p>
    <w:p w:rsidR="00154E3A" w:rsidRDefault="00154E3A">
      <w:pPr>
        <w:pStyle w:val="TOC4"/>
        <w:rPr>
          <w:ins w:id="526" w:author="Wolfgang Granzow" w:date="2017-07-31T15:49:00Z"/>
          <w:rFonts w:asciiTheme="minorHAnsi" w:eastAsiaTheme="minorEastAsia" w:hAnsiTheme="minorHAnsi" w:cstheme="minorBidi"/>
          <w:sz w:val="22"/>
          <w:szCs w:val="22"/>
          <w:lang w:val="en-US"/>
        </w:rPr>
      </w:pPr>
      <w:ins w:id="527" w:author="Wolfgang Granzow" w:date="2017-07-31T15:49:00Z">
        <w:r w:rsidRPr="000B06E4">
          <w:rPr>
            <w:lang w:val="en-US"/>
          </w:rPr>
          <w:t>8.5.3.1</w:t>
        </w:r>
        <w:r w:rsidRPr="000B06E4">
          <w:rPr>
            <w:lang w:val="en-US"/>
          </w:rPr>
          <w:tab/>
          <w:t>Introduction</w:t>
        </w:r>
        <w:r>
          <w:tab/>
        </w:r>
        <w:r>
          <w:fldChar w:fldCharType="begin"/>
        </w:r>
        <w:r>
          <w:instrText xml:space="preserve"> PAGEREF _Toc489279675 \h </w:instrText>
        </w:r>
      </w:ins>
      <w:r>
        <w:fldChar w:fldCharType="separate"/>
      </w:r>
      <w:ins w:id="528" w:author="Wolfgang Granzow" w:date="2017-07-31T15:49:00Z">
        <w:r>
          <w:t>147</w:t>
        </w:r>
        <w:r>
          <w:fldChar w:fldCharType="end"/>
        </w:r>
      </w:ins>
    </w:p>
    <w:p w:rsidR="00154E3A" w:rsidRDefault="00154E3A">
      <w:pPr>
        <w:pStyle w:val="TOC4"/>
        <w:rPr>
          <w:ins w:id="529" w:author="Wolfgang Granzow" w:date="2017-07-31T15:49:00Z"/>
          <w:rFonts w:asciiTheme="minorHAnsi" w:eastAsiaTheme="minorEastAsia" w:hAnsiTheme="minorHAnsi" w:cstheme="minorBidi"/>
          <w:sz w:val="22"/>
          <w:szCs w:val="22"/>
          <w:lang w:val="en-US"/>
        </w:rPr>
      </w:pPr>
      <w:ins w:id="530" w:author="Wolfgang Granzow" w:date="2017-07-31T15:49:00Z">
        <w:r w:rsidRPr="000B06E4">
          <w:rPr>
            <w:lang w:val="en-US"/>
          </w:rPr>
          <w:t>8.5.3.2</w:t>
        </w:r>
        <w:r w:rsidRPr="000B06E4">
          <w:rPr>
            <w:lang w:val="en-US"/>
          </w:rPr>
          <w:tab/>
          <w:t>Encryption-Only ESData Security Class Protocol Details</w:t>
        </w:r>
        <w:r>
          <w:tab/>
        </w:r>
        <w:r>
          <w:fldChar w:fldCharType="begin"/>
        </w:r>
        <w:r>
          <w:instrText xml:space="preserve"> PAGEREF _Toc489279676 \h </w:instrText>
        </w:r>
      </w:ins>
      <w:r>
        <w:fldChar w:fldCharType="separate"/>
      </w:r>
      <w:ins w:id="531" w:author="Wolfgang Granzow" w:date="2017-07-31T15:49:00Z">
        <w:r>
          <w:t>147</w:t>
        </w:r>
        <w:r>
          <w:fldChar w:fldCharType="end"/>
        </w:r>
      </w:ins>
    </w:p>
    <w:p w:rsidR="00154E3A" w:rsidRDefault="00154E3A">
      <w:pPr>
        <w:pStyle w:val="TOC4"/>
        <w:rPr>
          <w:ins w:id="532" w:author="Wolfgang Granzow" w:date="2017-07-31T15:49:00Z"/>
          <w:rFonts w:asciiTheme="minorHAnsi" w:eastAsiaTheme="minorEastAsia" w:hAnsiTheme="minorHAnsi" w:cstheme="minorBidi"/>
          <w:sz w:val="22"/>
          <w:szCs w:val="22"/>
          <w:lang w:val="en-US"/>
        </w:rPr>
      </w:pPr>
      <w:ins w:id="533" w:author="Wolfgang Granzow" w:date="2017-07-31T15:49:00Z">
        <w:r w:rsidRPr="000B06E4">
          <w:rPr>
            <w:lang w:val="en-US"/>
          </w:rPr>
          <w:t>8.5.3.3</w:t>
        </w:r>
        <w:r w:rsidRPr="000B06E4">
          <w:rPr>
            <w:lang w:val="en-US"/>
          </w:rPr>
          <w:tab/>
          <w:t>Signature-Only ESData Security Class Protocol Details</w:t>
        </w:r>
        <w:r>
          <w:tab/>
        </w:r>
        <w:r>
          <w:fldChar w:fldCharType="begin"/>
        </w:r>
        <w:r>
          <w:instrText xml:space="preserve"> PAGEREF _Toc489279677 \h </w:instrText>
        </w:r>
      </w:ins>
      <w:r>
        <w:fldChar w:fldCharType="separate"/>
      </w:r>
      <w:ins w:id="534" w:author="Wolfgang Granzow" w:date="2017-07-31T15:49:00Z">
        <w:r>
          <w:t>149</w:t>
        </w:r>
        <w:r>
          <w:fldChar w:fldCharType="end"/>
        </w:r>
      </w:ins>
    </w:p>
    <w:p w:rsidR="00154E3A" w:rsidRDefault="00154E3A">
      <w:pPr>
        <w:pStyle w:val="TOC4"/>
        <w:rPr>
          <w:ins w:id="535" w:author="Wolfgang Granzow" w:date="2017-07-31T15:49:00Z"/>
          <w:rFonts w:asciiTheme="minorHAnsi" w:eastAsiaTheme="minorEastAsia" w:hAnsiTheme="minorHAnsi" w:cstheme="minorBidi"/>
          <w:sz w:val="22"/>
          <w:szCs w:val="22"/>
          <w:lang w:val="en-US"/>
        </w:rPr>
      </w:pPr>
      <w:ins w:id="536" w:author="Wolfgang Granzow" w:date="2017-07-31T15:49:00Z">
        <w:r w:rsidRPr="000B06E4">
          <w:rPr>
            <w:lang w:val="en-US"/>
          </w:rPr>
          <w:t>8.5.3.4</w:t>
        </w:r>
        <w:r w:rsidRPr="000B06E4">
          <w:rPr>
            <w:lang w:val="en-US"/>
          </w:rPr>
          <w:tab/>
          <w:t>Nested-Sign-then-Encrypt ESData Security Class Protocol Details</w:t>
        </w:r>
        <w:r>
          <w:tab/>
        </w:r>
        <w:r>
          <w:fldChar w:fldCharType="begin"/>
        </w:r>
        <w:r>
          <w:instrText xml:space="preserve"> PAGEREF _Toc489279678 \h </w:instrText>
        </w:r>
      </w:ins>
      <w:r>
        <w:fldChar w:fldCharType="separate"/>
      </w:r>
      <w:ins w:id="537" w:author="Wolfgang Granzow" w:date="2017-07-31T15:49:00Z">
        <w:r>
          <w:t>150</w:t>
        </w:r>
        <w:r>
          <w:fldChar w:fldCharType="end"/>
        </w:r>
      </w:ins>
    </w:p>
    <w:p w:rsidR="00154E3A" w:rsidRDefault="00154E3A">
      <w:pPr>
        <w:pStyle w:val="TOC2"/>
        <w:rPr>
          <w:ins w:id="538" w:author="Wolfgang Granzow" w:date="2017-07-31T15:49:00Z"/>
          <w:rFonts w:asciiTheme="minorHAnsi" w:eastAsiaTheme="minorEastAsia" w:hAnsiTheme="minorHAnsi" w:cstheme="minorBidi"/>
          <w:sz w:val="22"/>
          <w:szCs w:val="22"/>
          <w:lang w:val="en-US"/>
        </w:rPr>
      </w:pPr>
      <w:ins w:id="539" w:author="Wolfgang Granzow" w:date="2017-07-31T15:49:00Z">
        <w:r>
          <w:t>8.6</w:t>
        </w:r>
        <w:r>
          <w:tab/>
          <w:t>Remote Security Frameworks for End-to-End Security</w:t>
        </w:r>
        <w:r>
          <w:tab/>
        </w:r>
        <w:r>
          <w:fldChar w:fldCharType="begin"/>
        </w:r>
        <w:r>
          <w:instrText xml:space="preserve"> PAGEREF _Toc489279679 \h </w:instrText>
        </w:r>
      </w:ins>
      <w:r>
        <w:fldChar w:fldCharType="separate"/>
      </w:r>
      <w:ins w:id="540" w:author="Wolfgang Granzow" w:date="2017-07-31T15:49:00Z">
        <w:r>
          <w:t>150</w:t>
        </w:r>
        <w:r>
          <w:fldChar w:fldCharType="end"/>
        </w:r>
      </w:ins>
    </w:p>
    <w:p w:rsidR="00154E3A" w:rsidRDefault="00154E3A">
      <w:pPr>
        <w:pStyle w:val="TOC3"/>
        <w:rPr>
          <w:ins w:id="541" w:author="Wolfgang Granzow" w:date="2017-07-31T15:49:00Z"/>
          <w:rFonts w:asciiTheme="minorHAnsi" w:eastAsiaTheme="minorEastAsia" w:hAnsiTheme="minorHAnsi" w:cstheme="minorBidi"/>
          <w:sz w:val="22"/>
          <w:szCs w:val="22"/>
          <w:lang w:val="en-US"/>
        </w:rPr>
      </w:pPr>
      <w:ins w:id="542" w:author="Wolfgang Granzow" w:date="2017-07-31T15:49:00Z">
        <w:r w:rsidRPr="000B06E4">
          <w:rPr>
            <w:rFonts w:eastAsia="SimSun"/>
          </w:rPr>
          <w:t>8.6.1</w:t>
        </w:r>
        <w:r>
          <w:tab/>
        </w:r>
        <w:r w:rsidRPr="000B06E4">
          <w:rPr>
            <w:rFonts w:eastAsia="SimSun"/>
          </w:rPr>
          <w:t>Overview on Remote Provisioning and Registration of Credentials for End-to-End Security</w:t>
        </w:r>
        <w:r>
          <w:tab/>
        </w:r>
        <w:r>
          <w:fldChar w:fldCharType="begin"/>
        </w:r>
        <w:r>
          <w:instrText xml:space="preserve"> PAGEREF _Toc489279680 \h </w:instrText>
        </w:r>
      </w:ins>
      <w:r>
        <w:fldChar w:fldCharType="separate"/>
      </w:r>
      <w:ins w:id="543" w:author="Wolfgang Granzow" w:date="2017-07-31T15:49:00Z">
        <w:r>
          <w:t>150</w:t>
        </w:r>
        <w:r>
          <w:fldChar w:fldCharType="end"/>
        </w:r>
      </w:ins>
    </w:p>
    <w:p w:rsidR="00154E3A" w:rsidRDefault="00154E3A">
      <w:pPr>
        <w:pStyle w:val="TOC4"/>
        <w:rPr>
          <w:ins w:id="544" w:author="Wolfgang Granzow" w:date="2017-07-31T15:49:00Z"/>
          <w:rFonts w:asciiTheme="minorHAnsi" w:eastAsiaTheme="minorEastAsia" w:hAnsiTheme="minorHAnsi" w:cstheme="minorBidi"/>
          <w:sz w:val="22"/>
          <w:szCs w:val="22"/>
          <w:lang w:val="en-US"/>
        </w:rPr>
      </w:pPr>
      <w:ins w:id="545" w:author="Wolfgang Granzow" w:date="2017-07-31T15:49:00Z">
        <w:r w:rsidRPr="000B06E4">
          <w:rPr>
            <w:rFonts w:eastAsia="SimSun"/>
          </w:rPr>
          <w:lastRenderedPageBreak/>
          <w:t>8.6.1.1</w:t>
        </w:r>
        <w:r w:rsidRPr="000B06E4">
          <w:rPr>
            <w:rFonts w:eastAsia="SimSun"/>
          </w:rPr>
          <w:tab/>
          <w:t>Introduction</w:t>
        </w:r>
        <w:r>
          <w:tab/>
        </w:r>
        <w:r>
          <w:fldChar w:fldCharType="begin"/>
        </w:r>
        <w:r>
          <w:instrText xml:space="preserve"> PAGEREF _Toc489279681 \h </w:instrText>
        </w:r>
      </w:ins>
      <w:r>
        <w:fldChar w:fldCharType="separate"/>
      </w:r>
      <w:ins w:id="546" w:author="Wolfgang Granzow" w:date="2017-07-31T15:49:00Z">
        <w:r>
          <w:t>150</w:t>
        </w:r>
        <w:r>
          <w:fldChar w:fldCharType="end"/>
        </w:r>
      </w:ins>
    </w:p>
    <w:p w:rsidR="00154E3A" w:rsidRDefault="00154E3A">
      <w:pPr>
        <w:pStyle w:val="TOC4"/>
        <w:rPr>
          <w:ins w:id="547" w:author="Wolfgang Granzow" w:date="2017-07-31T15:49:00Z"/>
          <w:rFonts w:asciiTheme="minorHAnsi" w:eastAsiaTheme="minorEastAsia" w:hAnsiTheme="minorHAnsi" w:cstheme="minorBidi"/>
          <w:sz w:val="22"/>
          <w:szCs w:val="22"/>
          <w:lang w:val="en-US"/>
        </w:rPr>
      </w:pPr>
      <w:ins w:id="548" w:author="Wolfgang Granzow" w:date="2017-07-31T15:49:00Z">
        <w:r w:rsidRPr="000B06E4">
          <w:rPr>
            <w:rFonts w:eastAsia="SimSun"/>
          </w:rPr>
          <w:t>8.6.1.2</w:t>
        </w:r>
        <w:r w:rsidRPr="000B06E4">
          <w:rPr>
            <w:rFonts w:eastAsia="SimSun"/>
          </w:rPr>
          <w:tab/>
          <w:t>Overall Description of Registration and Remote Provisioning for End-to-End Security</w:t>
        </w:r>
        <w:r>
          <w:tab/>
        </w:r>
        <w:r>
          <w:fldChar w:fldCharType="begin"/>
        </w:r>
        <w:r>
          <w:instrText xml:space="preserve"> PAGEREF _Toc489279682 \h </w:instrText>
        </w:r>
      </w:ins>
      <w:r>
        <w:fldChar w:fldCharType="separate"/>
      </w:r>
      <w:ins w:id="549" w:author="Wolfgang Granzow" w:date="2017-07-31T15:49:00Z">
        <w:r>
          <w:t>150</w:t>
        </w:r>
        <w:r>
          <w:fldChar w:fldCharType="end"/>
        </w:r>
      </w:ins>
    </w:p>
    <w:p w:rsidR="00154E3A" w:rsidRDefault="00154E3A">
      <w:pPr>
        <w:pStyle w:val="TOC3"/>
        <w:rPr>
          <w:ins w:id="550" w:author="Wolfgang Granzow" w:date="2017-07-31T15:49:00Z"/>
          <w:rFonts w:asciiTheme="minorHAnsi" w:eastAsiaTheme="minorEastAsia" w:hAnsiTheme="minorHAnsi" w:cstheme="minorBidi"/>
          <w:sz w:val="22"/>
          <w:szCs w:val="22"/>
          <w:lang w:val="en-US"/>
        </w:rPr>
      </w:pPr>
      <w:ins w:id="551" w:author="Wolfgang Granzow" w:date="2017-07-31T15:49:00Z">
        <w:r w:rsidRPr="000B06E4">
          <w:rPr>
            <w:rFonts w:eastAsia="SimSun"/>
          </w:rPr>
          <w:t>8.6</w:t>
        </w:r>
        <w:r w:rsidRPr="000B06E4">
          <w:rPr>
            <w:rFonts w:eastAsia="SimSun"/>
            <w:lang w:eastAsia="zh-CN"/>
          </w:rPr>
          <w:t>.2</w:t>
        </w:r>
        <w:r w:rsidRPr="000B06E4">
          <w:rPr>
            <w:rFonts w:eastAsia="SimSun"/>
            <w:lang w:eastAsia="zh-CN"/>
          </w:rPr>
          <w:tab/>
        </w:r>
        <w:r w:rsidRPr="000B06E4">
          <w:rPr>
            <w:rFonts w:eastAsia="SimSun"/>
          </w:rPr>
          <w:t>Remote Security Provisioning Process for End</w:t>
        </w:r>
        <w:r w:rsidRPr="000B06E4">
          <w:rPr>
            <w:rFonts w:eastAsia="SimSun"/>
          </w:rPr>
          <w:noBreakHyphen/>
          <w:t>to</w:t>
        </w:r>
        <w:r w:rsidRPr="000B06E4">
          <w:rPr>
            <w:rFonts w:eastAsia="SimSun"/>
          </w:rPr>
          <w:noBreakHyphen/>
          <w:t>End Security Credentials</w:t>
        </w:r>
        <w:r>
          <w:tab/>
        </w:r>
        <w:r>
          <w:fldChar w:fldCharType="begin"/>
        </w:r>
        <w:r>
          <w:instrText xml:space="preserve"> PAGEREF _Toc489279683 \h </w:instrText>
        </w:r>
      </w:ins>
      <w:r>
        <w:fldChar w:fldCharType="separate"/>
      </w:r>
      <w:ins w:id="552" w:author="Wolfgang Granzow" w:date="2017-07-31T15:49:00Z">
        <w:r>
          <w:t>152</w:t>
        </w:r>
        <w:r>
          <w:fldChar w:fldCharType="end"/>
        </w:r>
      </w:ins>
    </w:p>
    <w:p w:rsidR="00154E3A" w:rsidRDefault="00154E3A">
      <w:pPr>
        <w:pStyle w:val="TOC3"/>
        <w:rPr>
          <w:ins w:id="553" w:author="Wolfgang Granzow" w:date="2017-07-31T15:49:00Z"/>
          <w:rFonts w:asciiTheme="minorHAnsi" w:eastAsiaTheme="minorEastAsia" w:hAnsiTheme="minorHAnsi" w:cstheme="minorBidi"/>
          <w:sz w:val="22"/>
          <w:szCs w:val="22"/>
          <w:lang w:val="en-US"/>
        </w:rPr>
      </w:pPr>
      <w:ins w:id="554" w:author="Wolfgang Granzow" w:date="2017-07-31T15:49:00Z">
        <w:r w:rsidRPr="000B06E4">
          <w:rPr>
            <w:rFonts w:eastAsia="SimSun"/>
          </w:rPr>
          <w:t>8.6</w:t>
        </w:r>
        <w:r w:rsidRPr="000B06E4">
          <w:rPr>
            <w:rFonts w:eastAsia="SimSun"/>
            <w:lang w:eastAsia="zh-CN"/>
          </w:rPr>
          <w:t>.3</w:t>
        </w:r>
        <w:r w:rsidRPr="000B06E4">
          <w:rPr>
            <w:rFonts w:eastAsia="SimSun"/>
            <w:lang w:eastAsia="zh-CN"/>
          </w:rPr>
          <w:tab/>
        </w:r>
        <w:r w:rsidRPr="000B06E4">
          <w:rPr>
            <w:rFonts w:eastAsia="SimSun"/>
          </w:rPr>
          <w:t>Detailed Description on Source-Generated End-to-End Credentials</w:t>
        </w:r>
        <w:r>
          <w:tab/>
        </w:r>
        <w:r>
          <w:fldChar w:fldCharType="begin"/>
        </w:r>
        <w:r>
          <w:instrText xml:space="preserve"> PAGEREF _Toc489279684 \h </w:instrText>
        </w:r>
      </w:ins>
      <w:r>
        <w:fldChar w:fldCharType="separate"/>
      </w:r>
      <w:ins w:id="555" w:author="Wolfgang Granzow" w:date="2017-07-31T15:49:00Z">
        <w:r>
          <w:t>155</w:t>
        </w:r>
        <w:r>
          <w:fldChar w:fldCharType="end"/>
        </w:r>
      </w:ins>
    </w:p>
    <w:p w:rsidR="00154E3A" w:rsidRDefault="00154E3A">
      <w:pPr>
        <w:pStyle w:val="TOC2"/>
        <w:rPr>
          <w:ins w:id="556" w:author="Wolfgang Granzow" w:date="2017-07-31T15:49:00Z"/>
          <w:rFonts w:asciiTheme="minorHAnsi" w:eastAsiaTheme="minorEastAsia" w:hAnsiTheme="minorHAnsi" w:cstheme="minorBidi"/>
          <w:sz w:val="22"/>
          <w:szCs w:val="22"/>
          <w:lang w:val="en-US"/>
        </w:rPr>
      </w:pPr>
      <w:ins w:id="557" w:author="Wolfgang Granzow" w:date="2017-07-31T15:49:00Z">
        <w:r>
          <w:t>8.7</w:t>
        </w:r>
        <w:r>
          <w:tab/>
          <w:t>End-to-End Certificate</w:t>
        </w:r>
        <w:r w:rsidRPr="000B06E4">
          <w:rPr>
            <w:lang w:val="en-US"/>
          </w:rPr>
          <w:t>-based</w:t>
        </w:r>
        <w:r>
          <w:t xml:space="preserve"> Key Establishment (ESCertKE)</w:t>
        </w:r>
        <w:r>
          <w:tab/>
        </w:r>
        <w:r>
          <w:fldChar w:fldCharType="begin"/>
        </w:r>
        <w:r>
          <w:instrText xml:space="preserve"> PAGEREF _Toc489279685 \h </w:instrText>
        </w:r>
      </w:ins>
      <w:r>
        <w:fldChar w:fldCharType="separate"/>
      </w:r>
      <w:ins w:id="558" w:author="Wolfgang Granzow" w:date="2017-07-31T15:49:00Z">
        <w:r>
          <w:t>157</w:t>
        </w:r>
        <w:r>
          <w:fldChar w:fldCharType="end"/>
        </w:r>
      </w:ins>
    </w:p>
    <w:p w:rsidR="00154E3A" w:rsidRDefault="00154E3A">
      <w:pPr>
        <w:pStyle w:val="TOC3"/>
        <w:rPr>
          <w:ins w:id="559" w:author="Wolfgang Granzow" w:date="2017-07-31T15:49:00Z"/>
          <w:rFonts w:asciiTheme="minorHAnsi" w:eastAsiaTheme="minorEastAsia" w:hAnsiTheme="minorHAnsi" w:cstheme="minorBidi"/>
          <w:sz w:val="22"/>
          <w:szCs w:val="22"/>
          <w:lang w:val="en-US"/>
        </w:rPr>
      </w:pPr>
      <w:ins w:id="560" w:author="Wolfgang Granzow" w:date="2017-07-31T15:49:00Z">
        <w:r>
          <w:t>8.7.1</w:t>
        </w:r>
        <w:r>
          <w:tab/>
          <w:t>Purpose of ESCertKE</w:t>
        </w:r>
        <w:r>
          <w:tab/>
        </w:r>
        <w:r>
          <w:fldChar w:fldCharType="begin"/>
        </w:r>
        <w:r>
          <w:instrText xml:space="preserve"> PAGEREF _Toc489279686 \h </w:instrText>
        </w:r>
      </w:ins>
      <w:r>
        <w:fldChar w:fldCharType="separate"/>
      </w:r>
      <w:ins w:id="561" w:author="Wolfgang Granzow" w:date="2017-07-31T15:49:00Z">
        <w:r>
          <w:t>157</w:t>
        </w:r>
        <w:r>
          <w:fldChar w:fldCharType="end"/>
        </w:r>
      </w:ins>
    </w:p>
    <w:p w:rsidR="00154E3A" w:rsidRDefault="00154E3A">
      <w:pPr>
        <w:pStyle w:val="TOC3"/>
        <w:rPr>
          <w:ins w:id="562" w:author="Wolfgang Granzow" w:date="2017-07-31T15:49:00Z"/>
          <w:rFonts w:asciiTheme="minorHAnsi" w:eastAsiaTheme="minorEastAsia" w:hAnsiTheme="minorHAnsi" w:cstheme="minorBidi"/>
          <w:sz w:val="22"/>
          <w:szCs w:val="22"/>
          <w:lang w:val="en-US"/>
        </w:rPr>
      </w:pPr>
      <w:ins w:id="563" w:author="Wolfgang Granzow" w:date="2017-07-31T15:49:00Z">
        <w:r>
          <w:t>8.7.2</w:t>
        </w:r>
        <w:r>
          <w:tab/>
          <w:t>ESCertKE Architecture</w:t>
        </w:r>
        <w:r>
          <w:tab/>
        </w:r>
        <w:r>
          <w:fldChar w:fldCharType="begin"/>
        </w:r>
        <w:r>
          <w:instrText xml:space="preserve"> PAGEREF _Toc489279687 \h </w:instrText>
        </w:r>
      </w:ins>
      <w:r>
        <w:fldChar w:fldCharType="separate"/>
      </w:r>
      <w:ins w:id="564" w:author="Wolfgang Granzow" w:date="2017-07-31T15:49:00Z">
        <w:r>
          <w:t>157</w:t>
        </w:r>
        <w:r>
          <w:fldChar w:fldCharType="end"/>
        </w:r>
      </w:ins>
    </w:p>
    <w:p w:rsidR="00154E3A" w:rsidRDefault="00154E3A">
      <w:pPr>
        <w:pStyle w:val="TOC4"/>
        <w:rPr>
          <w:ins w:id="565" w:author="Wolfgang Granzow" w:date="2017-07-31T15:49:00Z"/>
          <w:rFonts w:asciiTheme="minorHAnsi" w:eastAsiaTheme="minorEastAsia" w:hAnsiTheme="minorHAnsi" w:cstheme="minorBidi"/>
          <w:sz w:val="22"/>
          <w:szCs w:val="22"/>
          <w:lang w:val="en-US"/>
        </w:rPr>
      </w:pPr>
      <w:ins w:id="566" w:author="Wolfgang Granzow" w:date="2017-07-31T15:49:00Z">
        <w:r>
          <w:t>8.7.2.1</w:t>
        </w:r>
        <w:r>
          <w:tab/>
          <w:t>ESCertKE Reference Model</w:t>
        </w:r>
        <w:r>
          <w:tab/>
        </w:r>
        <w:r>
          <w:fldChar w:fldCharType="begin"/>
        </w:r>
        <w:r>
          <w:instrText xml:space="preserve"> PAGEREF _Toc489279688 \h </w:instrText>
        </w:r>
      </w:ins>
      <w:r>
        <w:fldChar w:fldCharType="separate"/>
      </w:r>
      <w:ins w:id="567" w:author="Wolfgang Granzow" w:date="2017-07-31T15:49:00Z">
        <w:r>
          <w:t>157</w:t>
        </w:r>
        <w:r>
          <w:fldChar w:fldCharType="end"/>
        </w:r>
      </w:ins>
    </w:p>
    <w:p w:rsidR="00154E3A" w:rsidRDefault="00154E3A">
      <w:pPr>
        <w:pStyle w:val="TOC4"/>
        <w:rPr>
          <w:ins w:id="568" w:author="Wolfgang Granzow" w:date="2017-07-31T15:49:00Z"/>
          <w:rFonts w:asciiTheme="minorHAnsi" w:eastAsiaTheme="minorEastAsia" w:hAnsiTheme="minorHAnsi" w:cstheme="minorBidi"/>
          <w:sz w:val="22"/>
          <w:szCs w:val="22"/>
          <w:lang w:val="en-US"/>
        </w:rPr>
      </w:pPr>
      <w:ins w:id="569" w:author="Wolfgang Granzow" w:date="2017-07-31T15:49:00Z">
        <w:r>
          <w:t>8.7.2.2</w:t>
        </w:r>
        <w:r>
          <w:tab/>
          <w:t>ESCertKE Procedure Message Flow</w:t>
        </w:r>
        <w:r>
          <w:tab/>
        </w:r>
        <w:r>
          <w:fldChar w:fldCharType="begin"/>
        </w:r>
        <w:r>
          <w:instrText xml:space="preserve"> PAGEREF _Toc489279689 \h </w:instrText>
        </w:r>
      </w:ins>
      <w:r>
        <w:fldChar w:fldCharType="separate"/>
      </w:r>
      <w:ins w:id="570" w:author="Wolfgang Granzow" w:date="2017-07-31T15:49:00Z">
        <w:r>
          <w:t>157</w:t>
        </w:r>
        <w:r>
          <w:fldChar w:fldCharType="end"/>
        </w:r>
      </w:ins>
    </w:p>
    <w:p w:rsidR="00154E3A" w:rsidRDefault="00154E3A">
      <w:pPr>
        <w:pStyle w:val="TOC2"/>
        <w:rPr>
          <w:ins w:id="571" w:author="Wolfgang Granzow" w:date="2017-07-31T15:49:00Z"/>
          <w:rFonts w:asciiTheme="minorHAnsi" w:eastAsiaTheme="minorEastAsia" w:hAnsiTheme="minorHAnsi" w:cstheme="minorBidi"/>
          <w:sz w:val="22"/>
          <w:szCs w:val="22"/>
          <w:lang w:val="en-US"/>
        </w:rPr>
      </w:pPr>
      <w:ins w:id="572" w:author="Wolfgang Granzow" w:date="2017-07-31T15:49:00Z">
        <w:r w:rsidRPr="000B06E4">
          <w:rPr>
            <w:lang w:val="en-US"/>
          </w:rPr>
          <w:t>8.8</w:t>
        </w:r>
        <w:r>
          <w:tab/>
        </w:r>
        <w:r w:rsidRPr="000B06E4">
          <w:rPr>
            <w:lang w:val="en-US"/>
          </w:rPr>
          <w:t>MAF</w:t>
        </w:r>
        <w:r>
          <w:t xml:space="preserve"> </w:t>
        </w:r>
        <w:r w:rsidRPr="000B06E4">
          <w:rPr>
            <w:lang w:val="en-US"/>
          </w:rPr>
          <w:t>Security Framework Details</w:t>
        </w:r>
        <w:r>
          <w:tab/>
        </w:r>
        <w:r>
          <w:fldChar w:fldCharType="begin"/>
        </w:r>
        <w:r>
          <w:instrText xml:space="preserve"> PAGEREF _Toc489279690 \h </w:instrText>
        </w:r>
      </w:ins>
      <w:r>
        <w:fldChar w:fldCharType="separate"/>
      </w:r>
      <w:ins w:id="573" w:author="Wolfgang Granzow" w:date="2017-07-31T15:49:00Z">
        <w:r>
          <w:t>160</w:t>
        </w:r>
        <w:r>
          <w:fldChar w:fldCharType="end"/>
        </w:r>
      </w:ins>
    </w:p>
    <w:p w:rsidR="00154E3A" w:rsidRDefault="00154E3A">
      <w:pPr>
        <w:pStyle w:val="TOC3"/>
        <w:rPr>
          <w:ins w:id="574" w:author="Wolfgang Granzow" w:date="2017-07-31T15:49:00Z"/>
          <w:rFonts w:asciiTheme="minorHAnsi" w:eastAsiaTheme="minorEastAsia" w:hAnsiTheme="minorHAnsi" w:cstheme="minorBidi"/>
          <w:sz w:val="22"/>
          <w:szCs w:val="22"/>
          <w:lang w:val="en-US"/>
        </w:rPr>
      </w:pPr>
      <w:ins w:id="575" w:author="Wolfgang Granzow" w:date="2017-07-31T15:49:00Z">
        <w:r w:rsidRPr="000B06E4">
          <w:rPr>
            <w:lang w:val="en-US"/>
          </w:rPr>
          <w:t>8.8.1</w:t>
        </w:r>
        <w:r w:rsidRPr="000B06E4">
          <w:rPr>
            <w:lang w:val="en-US"/>
          </w:rPr>
          <w:tab/>
          <w:t>Introduction to the MAF Security Framework</w:t>
        </w:r>
        <w:r>
          <w:t xml:space="preserve"> </w:t>
        </w:r>
        <w:r w:rsidRPr="000B06E4">
          <w:rPr>
            <w:lang w:val="en-US"/>
          </w:rPr>
          <w:t>Details</w:t>
        </w:r>
        <w:r>
          <w:tab/>
        </w:r>
        <w:r>
          <w:fldChar w:fldCharType="begin"/>
        </w:r>
        <w:r>
          <w:instrText xml:space="preserve"> PAGEREF _Toc489279691 \h </w:instrText>
        </w:r>
      </w:ins>
      <w:r>
        <w:fldChar w:fldCharType="separate"/>
      </w:r>
      <w:ins w:id="576" w:author="Wolfgang Granzow" w:date="2017-07-31T15:49:00Z">
        <w:r>
          <w:t>160</w:t>
        </w:r>
        <w:r>
          <w:fldChar w:fldCharType="end"/>
        </w:r>
      </w:ins>
    </w:p>
    <w:p w:rsidR="00154E3A" w:rsidRDefault="00154E3A">
      <w:pPr>
        <w:pStyle w:val="TOC3"/>
        <w:rPr>
          <w:ins w:id="577" w:author="Wolfgang Granzow" w:date="2017-07-31T15:49:00Z"/>
          <w:rFonts w:asciiTheme="minorHAnsi" w:eastAsiaTheme="minorEastAsia" w:hAnsiTheme="minorHAnsi" w:cstheme="minorBidi"/>
          <w:sz w:val="22"/>
          <w:szCs w:val="22"/>
          <w:lang w:val="en-US"/>
        </w:rPr>
      </w:pPr>
      <w:ins w:id="578" w:author="Wolfgang Granzow" w:date="2017-07-31T15:49:00Z">
        <w:r>
          <w:t>8.8.2</w:t>
        </w:r>
        <w:r>
          <w:tab/>
          <w:t xml:space="preserve">MAF Security Framework </w:t>
        </w:r>
        <w:r w:rsidRPr="000B06E4">
          <w:rPr>
            <w:lang w:val="en-US"/>
          </w:rPr>
          <w:t>Processing and Information Flows</w:t>
        </w:r>
        <w:r>
          <w:tab/>
        </w:r>
        <w:r>
          <w:fldChar w:fldCharType="begin"/>
        </w:r>
        <w:r>
          <w:instrText xml:space="preserve"> PAGEREF _Toc489279692 \h </w:instrText>
        </w:r>
      </w:ins>
      <w:r>
        <w:fldChar w:fldCharType="separate"/>
      </w:r>
      <w:ins w:id="579" w:author="Wolfgang Granzow" w:date="2017-07-31T15:49:00Z">
        <w:r>
          <w:t>162</w:t>
        </w:r>
        <w:r>
          <w:fldChar w:fldCharType="end"/>
        </w:r>
      </w:ins>
    </w:p>
    <w:p w:rsidR="00154E3A" w:rsidRDefault="00154E3A">
      <w:pPr>
        <w:pStyle w:val="TOC4"/>
        <w:rPr>
          <w:ins w:id="580" w:author="Wolfgang Granzow" w:date="2017-07-31T15:49:00Z"/>
          <w:rFonts w:asciiTheme="minorHAnsi" w:eastAsiaTheme="minorEastAsia" w:hAnsiTheme="minorHAnsi" w:cstheme="minorBidi"/>
          <w:sz w:val="22"/>
          <w:szCs w:val="22"/>
          <w:lang w:val="en-US"/>
        </w:rPr>
      </w:pPr>
      <w:ins w:id="581" w:author="Wolfgang Granzow" w:date="2017-07-31T15:49:00Z">
        <w:r>
          <w:t>8.8.2.1</w:t>
        </w:r>
        <w:r>
          <w:tab/>
          <w:t>Introduction</w:t>
        </w:r>
        <w:r>
          <w:tab/>
        </w:r>
        <w:r>
          <w:fldChar w:fldCharType="begin"/>
        </w:r>
        <w:r>
          <w:instrText xml:space="preserve"> PAGEREF _Toc489279693 \h </w:instrText>
        </w:r>
      </w:ins>
      <w:r>
        <w:fldChar w:fldCharType="separate"/>
      </w:r>
      <w:ins w:id="582" w:author="Wolfgang Granzow" w:date="2017-07-31T15:49:00Z">
        <w:r>
          <w:t>162</w:t>
        </w:r>
        <w:r>
          <w:fldChar w:fldCharType="end"/>
        </w:r>
      </w:ins>
    </w:p>
    <w:p w:rsidR="00154E3A" w:rsidRDefault="00154E3A">
      <w:pPr>
        <w:pStyle w:val="TOC4"/>
        <w:rPr>
          <w:ins w:id="583" w:author="Wolfgang Granzow" w:date="2017-07-31T15:49:00Z"/>
          <w:rFonts w:asciiTheme="minorHAnsi" w:eastAsiaTheme="minorEastAsia" w:hAnsiTheme="minorHAnsi" w:cstheme="minorBidi"/>
          <w:sz w:val="22"/>
          <w:szCs w:val="22"/>
          <w:lang w:val="en-US"/>
        </w:rPr>
      </w:pPr>
      <w:ins w:id="584" w:author="Wolfgang Granzow" w:date="2017-07-31T15:49:00Z">
        <w:r>
          <w:t>8.8.2.2</w:t>
        </w:r>
        <w:r>
          <w:tab/>
          <w:t>MAF Handshake Procedure</w:t>
        </w:r>
        <w:r>
          <w:tab/>
        </w:r>
        <w:r>
          <w:fldChar w:fldCharType="begin"/>
        </w:r>
        <w:r>
          <w:instrText xml:space="preserve"> PAGEREF _Toc489279694 \h </w:instrText>
        </w:r>
      </w:ins>
      <w:r>
        <w:fldChar w:fldCharType="separate"/>
      </w:r>
      <w:ins w:id="585" w:author="Wolfgang Granzow" w:date="2017-07-31T15:49:00Z">
        <w:r>
          <w:t>162</w:t>
        </w:r>
        <w:r>
          <w:fldChar w:fldCharType="end"/>
        </w:r>
      </w:ins>
    </w:p>
    <w:p w:rsidR="00154E3A" w:rsidRDefault="00154E3A">
      <w:pPr>
        <w:pStyle w:val="TOC4"/>
        <w:rPr>
          <w:ins w:id="586" w:author="Wolfgang Granzow" w:date="2017-07-31T15:49:00Z"/>
          <w:rFonts w:asciiTheme="minorHAnsi" w:eastAsiaTheme="minorEastAsia" w:hAnsiTheme="minorHAnsi" w:cstheme="minorBidi"/>
          <w:sz w:val="22"/>
          <w:szCs w:val="22"/>
          <w:lang w:val="en-US"/>
        </w:rPr>
      </w:pPr>
      <w:ins w:id="587" w:author="Wolfgang Granzow" w:date="2017-07-31T15:49:00Z">
        <w:r>
          <w:t>8.8.</w:t>
        </w:r>
        <w:r w:rsidRPr="000B06E4">
          <w:rPr>
            <w:lang w:val="en-US"/>
          </w:rPr>
          <w:t>2.3</w:t>
        </w:r>
        <w:r>
          <w:tab/>
          <w:t>MAF Client</w:t>
        </w:r>
        <w:r w:rsidRPr="000B06E4">
          <w:rPr>
            <w:lang w:val="en-US"/>
          </w:rPr>
          <w:t xml:space="preserve"> Registration</w:t>
        </w:r>
        <w:r>
          <w:t xml:space="preserve"> Procedure</w:t>
        </w:r>
        <w:r>
          <w:tab/>
        </w:r>
        <w:r>
          <w:fldChar w:fldCharType="begin"/>
        </w:r>
        <w:r>
          <w:instrText xml:space="preserve"> PAGEREF _Toc489279695 \h </w:instrText>
        </w:r>
      </w:ins>
      <w:r>
        <w:fldChar w:fldCharType="separate"/>
      </w:r>
      <w:ins w:id="588" w:author="Wolfgang Granzow" w:date="2017-07-31T15:49:00Z">
        <w:r>
          <w:t>163</w:t>
        </w:r>
        <w:r>
          <w:fldChar w:fldCharType="end"/>
        </w:r>
      </w:ins>
    </w:p>
    <w:p w:rsidR="00154E3A" w:rsidRDefault="00154E3A">
      <w:pPr>
        <w:pStyle w:val="TOC4"/>
        <w:rPr>
          <w:ins w:id="589" w:author="Wolfgang Granzow" w:date="2017-07-31T15:49:00Z"/>
          <w:rFonts w:asciiTheme="minorHAnsi" w:eastAsiaTheme="minorEastAsia" w:hAnsiTheme="minorHAnsi" w:cstheme="minorBidi"/>
          <w:sz w:val="22"/>
          <w:szCs w:val="22"/>
          <w:lang w:val="en-US"/>
        </w:rPr>
      </w:pPr>
      <w:ins w:id="590" w:author="Wolfgang Granzow" w:date="2017-07-31T15:49:00Z">
        <w:r>
          <w:t>8.8.2.4</w:t>
        </w:r>
        <w:r>
          <w:tab/>
          <w:t xml:space="preserve">MAF Client </w:t>
        </w:r>
        <w:r w:rsidRPr="000B06E4">
          <w:rPr>
            <w:lang w:val="en-US"/>
          </w:rPr>
          <w:t>Configuration Retrieval</w:t>
        </w:r>
        <w:r>
          <w:t xml:space="preserve"> Procedure</w:t>
        </w:r>
        <w:r>
          <w:tab/>
        </w:r>
        <w:r>
          <w:fldChar w:fldCharType="begin"/>
        </w:r>
        <w:r>
          <w:instrText xml:space="preserve"> PAGEREF _Toc489279696 \h </w:instrText>
        </w:r>
      </w:ins>
      <w:r>
        <w:fldChar w:fldCharType="separate"/>
      </w:r>
      <w:ins w:id="591" w:author="Wolfgang Granzow" w:date="2017-07-31T15:49:00Z">
        <w:r>
          <w:t>164</w:t>
        </w:r>
        <w:r>
          <w:fldChar w:fldCharType="end"/>
        </w:r>
      </w:ins>
    </w:p>
    <w:p w:rsidR="00154E3A" w:rsidRDefault="00154E3A">
      <w:pPr>
        <w:pStyle w:val="TOC4"/>
        <w:rPr>
          <w:ins w:id="592" w:author="Wolfgang Granzow" w:date="2017-07-31T15:49:00Z"/>
          <w:rFonts w:asciiTheme="minorHAnsi" w:eastAsiaTheme="minorEastAsia" w:hAnsiTheme="minorHAnsi" w:cstheme="minorBidi"/>
          <w:sz w:val="22"/>
          <w:szCs w:val="22"/>
          <w:lang w:val="en-US"/>
        </w:rPr>
      </w:pPr>
      <w:ins w:id="593" w:author="Wolfgang Granzow" w:date="2017-07-31T15:49:00Z">
        <w:r w:rsidRPr="000B06E4">
          <w:rPr>
            <w:lang w:val="en-US"/>
          </w:rPr>
          <w:t>8.8.2.5</w:t>
        </w:r>
        <w:r>
          <w:tab/>
          <w:t>MAF Client Registration Update Procedure</w:t>
        </w:r>
        <w:r>
          <w:tab/>
        </w:r>
        <w:r>
          <w:fldChar w:fldCharType="begin"/>
        </w:r>
        <w:r>
          <w:instrText xml:space="preserve"> PAGEREF _Toc489279697 \h </w:instrText>
        </w:r>
      </w:ins>
      <w:r>
        <w:fldChar w:fldCharType="separate"/>
      </w:r>
      <w:ins w:id="594" w:author="Wolfgang Granzow" w:date="2017-07-31T15:49:00Z">
        <w:r>
          <w:t>165</w:t>
        </w:r>
        <w:r>
          <w:fldChar w:fldCharType="end"/>
        </w:r>
      </w:ins>
    </w:p>
    <w:p w:rsidR="00154E3A" w:rsidRDefault="00154E3A">
      <w:pPr>
        <w:pStyle w:val="TOC4"/>
        <w:rPr>
          <w:ins w:id="595" w:author="Wolfgang Granzow" w:date="2017-07-31T15:49:00Z"/>
          <w:rFonts w:asciiTheme="minorHAnsi" w:eastAsiaTheme="minorEastAsia" w:hAnsiTheme="minorHAnsi" w:cstheme="minorBidi"/>
          <w:sz w:val="22"/>
          <w:szCs w:val="22"/>
          <w:lang w:val="en-US"/>
        </w:rPr>
      </w:pPr>
      <w:ins w:id="596" w:author="Wolfgang Granzow" w:date="2017-07-31T15:49:00Z">
        <w:r>
          <w:t>8.8.2.6</w:t>
        </w:r>
        <w:r>
          <w:tab/>
          <w:t>MAF Client De-</w:t>
        </w:r>
        <w:r w:rsidRPr="000B06E4">
          <w:rPr>
            <w:lang w:val="en-US"/>
          </w:rPr>
          <w:t>Registration</w:t>
        </w:r>
        <w:r>
          <w:t xml:space="preserve"> Procedure</w:t>
        </w:r>
        <w:r>
          <w:tab/>
        </w:r>
        <w:r>
          <w:fldChar w:fldCharType="begin"/>
        </w:r>
        <w:r>
          <w:instrText xml:space="preserve"> PAGEREF _Toc489279698 \h </w:instrText>
        </w:r>
      </w:ins>
      <w:r>
        <w:fldChar w:fldCharType="separate"/>
      </w:r>
      <w:ins w:id="597" w:author="Wolfgang Granzow" w:date="2017-07-31T15:49:00Z">
        <w:r>
          <w:t>166</w:t>
        </w:r>
        <w:r>
          <w:fldChar w:fldCharType="end"/>
        </w:r>
      </w:ins>
    </w:p>
    <w:p w:rsidR="00154E3A" w:rsidRDefault="00154E3A">
      <w:pPr>
        <w:pStyle w:val="TOC4"/>
        <w:rPr>
          <w:ins w:id="598" w:author="Wolfgang Granzow" w:date="2017-07-31T15:49:00Z"/>
          <w:rFonts w:asciiTheme="minorHAnsi" w:eastAsiaTheme="minorEastAsia" w:hAnsiTheme="minorHAnsi" w:cstheme="minorBidi"/>
          <w:sz w:val="22"/>
          <w:szCs w:val="22"/>
          <w:lang w:val="en-US"/>
        </w:rPr>
      </w:pPr>
      <w:ins w:id="599" w:author="Wolfgang Granzow" w:date="2017-07-31T15:49:00Z">
        <w:r>
          <w:t>8.8.2.7</w:t>
        </w:r>
        <w:r>
          <w:tab/>
          <w:t>MAF Key Registration Procedure</w:t>
        </w:r>
        <w:r>
          <w:tab/>
        </w:r>
        <w:r>
          <w:fldChar w:fldCharType="begin"/>
        </w:r>
        <w:r>
          <w:instrText xml:space="preserve"> PAGEREF _Toc489279699 \h </w:instrText>
        </w:r>
      </w:ins>
      <w:r>
        <w:fldChar w:fldCharType="separate"/>
      </w:r>
      <w:ins w:id="600" w:author="Wolfgang Granzow" w:date="2017-07-31T15:49:00Z">
        <w:r>
          <w:t>166</w:t>
        </w:r>
        <w:r>
          <w:fldChar w:fldCharType="end"/>
        </w:r>
      </w:ins>
    </w:p>
    <w:p w:rsidR="00154E3A" w:rsidRDefault="00154E3A">
      <w:pPr>
        <w:pStyle w:val="TOC4"/>
        <w:rPr>
          <w:ins w:id="601" w:author="Wolfgang Granzow" w:date="2017-07-31T15:49:00Z"/>
          <w:rFonts w:asciiTheme="minorHAnsi" w:eastAsiaTheme="minorEastAsia" w:hAnsiTheme="minorHAnsi" w:cstheme="minorBidi"/>
          <w:sz w:val="22"/>
          <w:szCs w:val="22"/>
          <w:lang w:val="en-US"/>
        </w:rPr>
      </w:pPr>
      <w:ins w:id="602" w:author="Wolfgang Granzow" w:date="2017-07-31T15:49:00Z">
        <w:r>
          <w:t>8.8.2.8</w:t>
        </w:r>
        <w:r>
          <w:tab/>
          <w:t>MAF Key Retrieval Procedure</w:t>
        </w:r>
        <w:r>
          <w:tab/>
        </w:r>
        <w:r>
          <w:fldChar w:fldCharType="begin"/>
        </w:r>
        <w:r>
          <w:instrText xml:space="preserve"> PAGEREF _Toc489279700 \h </w:instrText>
        </w:r>
      </w:ins>
      <w:r>
        <w:fldChar w:fldCharType="separate"/>
      </w:r>
      <w:ins w:id="603" w:author="Wolfgang Granzow" w:date="2017-07-31T15:49:00Z">
        <w:r>
          <w:t>168</w:t>
        </w:r>
        <w:r>
          <w:fldChar w:fldCharType="end"/>
        </w:r>
      </w:ins>
    </w:p>
    <w:p w:rsidR="00154E3A" w:rsidRDefault="00154E3A">
      <w:pPr>
        <w:pStyle w:val="TOC4"/>
        <w:rPr>
          <w:ins w:id="604" w:author="Wolfgang Granzow" w:date="2017-07-31T15:49:00Z"/>
          <w:rFonts w:asciiTheme="minorHAnsi" w:eastAsiaTheme="minorEastAsia" w:hAnsiTheme="minorHAnsi" w:cstheme="minorBidi"/>
          <w:sz w:val="22"/>
          <w:szCs w:val="22"/>
          <w:lang w:val="en-US"/>
        </w:rPr>
      </w:pPr>
      <w:ins w:id="605" w:author="Wolfgang Granzow" w:date="2017-07-31T15:49:00Z">
        <w:r>
          <w:t>8.8.2.9</w:t>
        </w:r>
        <w:r>
          <w:tab/>
          <w:t xml:space="preserve">MAF Key </w:t>
        </w:r>
        <w:r w:rsidRPr="000B06E4">
          <w:rPr>
            <w:lang w:val="en-US"/>
          </w:rPr>
          <w:t>Registration Update</w:t>
        </w:r>
        <w:r>
          <w:t xml:space="preserve"> Procedure</w:t>
        </w:r>
        <w:r>
          <w:tab/>
        </w:r>
        <w:r>
          <w:fldChar w:fldCharType="begin"/>
        </w:r>
        <w:r>
          <w:instrText xml:space="preserve"> PAGEREF _Toc489279701 \h </w:instrText>
        </w:r>
      </w:ins>
      <w:r>
        <w:fldChar w:fldCharType="separate"/>
      </w:r>
      <w:ins w:id="606" w:author="Wolfgang Granzow" w:date="2017-07-31T15:49:00Z">
        <w:r>
          <w:t>169</w:t>
        </w:r>
        <w:r>
          <w:fldChar w:fldCharType="end"/>
        </w:r>
      </w:ins>
    </w:p>
    <w:p w:rsidR="00154E3A" w:rsidRDefault="00154E3A">
      <w:pPr>
        <w:pStyle w:val="TOC4"/>
        <w:rPr>
          <w:ins w:id="607" w:author="Wolfgang Granzow" w:date="2017-07-31T15:49:00Z"/>
          <w:rFonts w:asciiTheme="minorHAnsi" w:eastAsiaTheme="minorEastAsia" w:hAnsiTheme="minorHAnsi" w:cstheme="minorBidi"/>
          <w:sz w:val="22"/>
          <w:szCs w:val="22"/>
          <w:lang w:val="en-US"/>
        </w:rPr>
      </w:pPr>
      <w:ins w:id="608" w:author="Wolfgang Granzow" w:date="2017-07-31T15:49:00Z">
        <w:r>
          <w:t>8.8.2.10</w:t>
        </w:r>
        <w:r>
          <w:tab/>
          <w:t xml:space="preserve">MAF Key </w:t>
        </w:r>
        <w:r w:rsidRPr="000B06E4">
          <w:rPr>
            <w:lang w:val="en-US"/>
          </w:rPr>
          <w:t xml:space="preserve">De-Registration </w:t>
        </w:r>
        <w:r>
          <w:t>Procedure</w:t>
        </w:r>
        <w:r>
          <w:tab/>
        </w:r>
        <w:r>
          <w:fldChar w:fldCharType="begin"/>
        </w:r>
        <w:r>
          <w:instrText xml:space="preserve"> PAGEREF _Toc489279702 \h </w:instrText>
        </w:r>
      </w:ins>
      <w:r>
        <w:fldChar w:fldCharType="separate"/>
      </w:r>
      <w:ins w:id="609" w:author="Wolfgang Granzow" w:date="2017-07-31T15:49:00Z">
        <w:r>
          <w:t>170</w:t>
        </w:r>
        <w:r>
          <w:fldChar w:fldCharType="end"/>
        </w:r>
      </w:ins>
    </w:p>
    <w:p w:rsidR="00154E3A" w:rsidRDefault="00154E3A">
      <w:pPr>
        <w:pStyle w:val="TOC3"/>
        <w:rPr>
          <w:ins w:id="610" w:author="Wolfgang Granzow" w:date="2017-07-31T15:49:00Z"/>
          <w:rFonts w:asciiTheme="minorHAnsi" w:eastAsiaTheme="minorEastAsia" w:hAnsiTheme="minorHAnsi" w:cstheme="minorBidi"/>
          <w:sz w:val="22"/>
          <w:szCs w:val="22"/>
          <w:lang w:val="en-US"/>
        </w:rPr>
      </w:pPr>
      <w:ins w:id="611" w:author="Wolfgang Granzow" w:date="2017-07-31T15:49:00Z">
        <w:r>
          <w:t>8.8.</w:t>
        </w:r>
        <w:r w:rsidRPr="000B06E4">
          <w:rPr>
            <w:lang w:val="en-US"/>
          </w:rPr>
          <w:t>3</w:t>
        </w:r>
        <w:r>
          <w:tab/>
        </w:r>
        <w:r w:rsidRPr="000B06E4">
          <w:rPr>
            <w:lang w:val="en-US"/>
          </w:rPr>
          <w:t>MAF Client Configuration Details</w:t>
        </w:r>
        <w:r>
          <w:tab/>
        </w:r>
        <w:r>
          <w:fldChar w:fldCharType="begin"/>
        </w:r>
        <w:r>
          <w:instrText xml:space="preserve"> PAGEREF _Toc489279703 \h </w:instrText>
        </w:r>
      </w:ins>
      <w:r>
        <w:fldChar w:fldCharType="separate"/>
      </w:r>
      <w:ins w:id="612" w:author="Wolfgang Granzow" w:date="2017-07-31T15:49:00Z">
        <w:r>
          <w:t>171</w:t>
        </w:r>
        <w:r>
          <w:fldChar w:fldCharType="end"/>
        </w:r>
      </w:ins>
    </w:p>
    <w:p w:rsidR="00154E3A" w:rsidRDefault="00154E3A">
      <w:pPr>
        <w:pStyle w:val="TOC4"/>
        <w:rPr>
          <w:ins w:id="613" w:author="Wolfgang Granzow" w:date="2017-07-31T15:49:00Z"/>
          <w:rFonts w:asciiTheme="minorHAnsi" w:eastAsiaTheme="minorEastAsia" w:hAnsiTheme="minorHAnsi" w:cstheme="minorBidi"/>
          <w:sz w:val="22"/>
          <w:szCs w:val="22"/>
          <w:lang w:val="en-US"/>
        </w:rPr>
      </w:pPr>
      <w:ins w:id="614" w:author="Wolfgang Granzow" w:date="2017-07-31T15:49:00Z">
        <w:r w:rsidRPr="000B06E4">
          <w:rPr>
            <w:lang w:val="en-US"/>
          </w:rPr>
          <w:t>8.8.3.1</w:t>
        </w:r>
        <w:r w:rsidRPr="000B06E4">
          <w:rPr>
            <w:lang w:val="en-US"/>
          </w:rPr>
          <w:tab/>
        </w:r>
        <w:r>
          <w:t>MAF Client</w:t>
        </w:r>
        <w:r w:rsidRPr="000B06E4">
          <w:rPr>
            <w:lang w:val="en-US"/>
          </w:rPr>
          <w:t xml:space="preserve"> </w:t>
        </w:r>
        <w:r>
          <w:t>Credential Configuration Details</w:t>
        </w:r>
        <w:r>
          <w:tab/>
        </w:r>
        <w:r>
          <w:fldChar w:fldCharType="begin"/>
        </w:r>
        <w:r>
          <w:instrText xml:space="preserve"> PAGEREF _Toc489279704 \h </w:instrText>
        </w:r>
      </w:ins>
      <w:r>
        <w:fldChar w:fldCharType="separate"/>
      </w:r>
      <w:ins w:id="615" w:author="Wolfgang Granzow" w:date="2017-07-31T15:49:00Z">
        <w:r>
          <w:t>171</w:t>
        </w:r>
        <w:r>
          <w:fldChar w:fldCharType="end"/>
        </w:r>
      </w:ins>
    </w:p>
    <w:p w:rsidR="00154E3A" w:rsidRDefault="00154E3A">
      <w:pPr>
        <w:pStyle w:val="TOC4"/>
        <w:rPr>
          <w:ins w:id="616" w:author="Wolfgang Granzow" w:date="2017-07-31T15:49:00Z"/>
          <w:rFonts w:asciiTheme="minorHAnsi" w:eastAsiaTheme="minorEastAsia" w:hAnsiTheme="minorHAnsi" w:cstheme="minorBidi"/>
          <w:sz w:val="22"/>
          <w:szCs w:val="22"/>
          <w:lang w:val="en-US"/>
        </w:rPr>
      </w:pPr>
      <w:ins w:id="617" w:author="Wolfgang Granzow" w:date="2017-07-31T15:49:00Z">
        <w:r w:rsidRPr="000B06E4">
          <w:rPr>
            <w:lang w:val="en-US"/>
          </w:rPr>
          <w:t>8.8.3.2</w:t>
        </w:r>
        <w:r w:rsidRPr="000B06E4">
          <w:rPr>
            <w:lang w:val="en-US"/>
          </w:rPr>
          <w:tab/>
        </w:r>
        <w:r>
          <w:t>MAF Client Registration Configuration Details</w:t>
        </w:r>
        <w:r>
          <w:tab/>
        </w:r>
        <w:r>
          <w:fldChar w:fldCharType="begin"/>
        </w:r>
        <w:r>
          <w:instrText xml:space="preserve"> PAGEREF _Toc489279705 \h </w:instrText>
        </w:r>
      </w:ins>
      <w:r>
        <w:fldChar w:fldCharType="separate"/>
      </w:r>
      <w:ins w:id="618" w:author="Wolfgang Granzow" w:date="2017-07-31T15:49:00Z">
        <w:r>
          <w:t>171</w:t>
        </w:r>
        <w:r>
          <w:fldChar w:fldCharType="end"/>
        </w:r>
      </w:ins>
    </w:p>
    <w:p w:rsidR="00154E3A" w:rsidRDefault="00154E3A">
      <w:pPr>
        <w:pStyle w:val="TOC4"/>
        <w:rPr>
          <w:ins w:id="619" w:author="Wolfgang Granzow" w:date="2017-07-31T15:49:00Z"/>
          <w:rFonts w:asciiTheme="minorHAnsi" w:eastAsiaTheme="minorEastAsia" w:hAnsiTheme="minorHAnsi" w:cstheme="minorBidi"/>
          <w:sz w:val="22"/>
          <w:szCs w:val="22"/>
          <w:lang w:val="en-US"/>
        </w:rPr>
      </w:pPr>
      <w:ins w:id="620" w:author="Wolfgang Granzow" w:date="2017-07-31T15:49:00Z">
        <w:r w:rsidRPr="000B06E4">
          <w:rPr>
            <w:lang w:val="en-US"/>
          </w:rPr>
          <w:t>8.8.3.3</w:t>
        </w:r>
        <w:r w:rsidRPr="000B06E4">
          <w:rPr>
            <w:lang w:val="en-US"/>
          </w:rPr>
          <w:tab/>
        </w:r>
        <w:r>
          <w:t xml:space="preserve">MAF </w:t>
        </w:r>
        <w:r w:rsidRPr="000B06E4">
          <w:rPr>
            <w:lang w:val="en-US"/>
          </w:rPr>
          <w:t>Key Registration</w:t>
        </w:r>
        <w:r>
          <w:t xml:space="preserve"> Configuration Details</w:t>
        </w:r>
        <w:r>
          <w:tab/>
        </w:r>
        <w:r>
          <w:fldChar w:fldCharType="begin"/>
        </w:r>
        <w:r>
          <w:instrText xml:space="preserve"> PAGEREF _Toc489279706 \h </w:instrText>
        </w:r>
      </w:ins>
      <w:r>
        <w:fldChar w:fldCharType="separate"/>
      </w:r>
      <w:ins w:id="621" w:author="Wolfgang Granzow" w:date="2017-07-31T15:49:00Z">
        <w:r>
          <w:t>172</w:t>
        </w:r>
        <w:r>
          <w:fldChar w:fldCharType="end"/>
        </w:r>
      </w:ins>
    </w:p>
    <w:p w:rsidR="00154E3A" w:rsidRDefault="00154E3A">
      <w:pPr>
        <w:pStyle w:val="TOC1"/>
        <w:rPr>
          <w:ins w:id="622" w:author="Wolfgang Granzow" w:date="2017-07-31T15:49:00Z"/>
          <w:rFonts w:asciiTheme="minorHAnsi" w:eastAsiaTheme="minorEastAsia" w:hAnsiTheme="minorHAnsi" w:cstheme="minorBidi"/>
          <w:szCs w:val="22"/>
          <w:lang w:val="en-US"/>
        </w:rPr>
      </w:pPr>
      <w:ins w:id="623" w:author="Wolfgang Granzow" w:date="2017-07-31T15:49:00Z">
        <w:r>
          <w:t>9</w:t>
        </w:r>
        <w:r>
          <w:tab/>
          <w:t>Security Framework Procedures and Parameters</w:t>
        </w:r>
        <w:r>
          <w:tab/>
        </w:r>
        <w:r>
          <w:fldChar w:fldCharType="begin"/>
        </w:r>
        <w:r>
          <w:instrText xml:space="preserve"> PAGEREF _Toc489279707 \h </w:instrText>
        </w:r>
      </w:ins>
      <w:r>
        <w:fldChar w:fldCharType="separate"/>
      </w:r>
      <w:ins w:id="624" w:author="Wolfgang Granzow" w:date="2017-07-31T15:49:00Z">
        <w:r>
          <w:t>173</w:t>
        </w:r>
        <w:r>
          <w:fldChar w:fldCharType="end"/>
        </w:r>
      </w:ins>
    </w:p>
    <w:p w:rsidR="00154E3A" w:rsidRDefault="00154E3A">
      <w:pPr>
        <w:pStyle w:val="TOC2"/>
        <w:rPr>
          <w:ins w:id="625" w:author="Wolfgang Granzow" w:date="2017-07-31T15:49:00Z"/>
          <w:rFonts w:asciiTheme="minorHAnsi" w:eastAsiaTheme="minorEastAsia" w:hAnsiTheme="minorHAnsi" w:cstheme="minorBidi"/>
          <w:sz w:val="22"/>
          <w:szCs w:val="22"/>
          <w:lang w:val="en-US"/>
        </w:rPr>
      </w:pPr>
      <w:ins w:id="626" w:author="Wolfgang Granzow" w:date="2017-07-31T15:49:00Z">
        <w:r>
          <w:t>9.0</w:t>
        </w:r>
        <w:r>
          <w:tab/>
          <w:t>Introduction</w:t>
        </w:r>
        <w:r>
          <w:tab/>
        </w:r>
        <w:r>
          <w:fldChar w:fldCharType="begin"/>
        </w:r>
        <w:r>
          <w:instrText xml:space="preserve"> PAGEREF _Toc489279708 \h </w:instrText>
        </w:r>
      </w:ins>
      <w:r>
        <w:fldChar w:fldCharType="separate"/>
      </w:r>
      <w:ins w:id="627" w:author="Wolfgang Granzow" w:date="2017-07-31T15:49:00Z">
        <w:r>
          <w:t>173</w:t>
        </w:r>
        <w:r>
          <w:fldChar w:fldCharType="end"/>
        </w:r>
      </w:ins>
    </w:p>
    <w:p w:rsidR="00154E3A" w:rsidRDefault="00154E3A">
      <w:pPr>
        <w:pStyle w:val="TOC2"/>
        <w:rPr>
          <w:ins w:id="628" w:author="Wolfgang Granzow" w:date="2017-07-31T15:49:00Z"/>
          <w:rFonts w:asciiTheme="minorHAnsi" w:eastAsiaTheme="minorEastAsia" w:hAnsiTheme="minorHAnsi" w:cstheme="minorBidi"/>
          <w:sz w:val="22"/>
          <w:szCs w:val="22"/>
          <w:lang w:val="en-US"/>
        </w:rPr>
      </w:pPr>
      <w:ins w:id="629" w:author="Wolfgang Granzow" w:date="2017-07-31T15:49:00Z">
        <w:r>
          <w:t>9.1</w:t>
        </w:r>
        <w:r>
          <w:tab/>
          <w:t>Security Association Establishment Framework Procedures and Parameters</w:t>
        </w:r>
        <w:r>
          <w:tab/>
        </w:r>
        <w:r>
          <w:fldChar w:fldCharType="begin"/>
        </w:r>
        <w:r>
          <w:instrText xml:space="preserve"> PAGEREF _Toc489279709 \h </w:instrText>
        </w:r>
      </w:ins>
      <w:r>
        <w:fldChar w:fldCharType="separate"/>
      </w:r>
      <w:ins w:id="630" w:author="Wolfgang Granzow" w:date="2017-07-31T15:49:00Z">
        <w:r>
          <w:t>173</w:t>
        </w:r>
        <w:r>
          <w:fldChar w:fldCharType="end"/>
        </w:r>
      </w:ins>
    </w:p>
    <w:p w:rsidR="00154E3A" w:rsidRDefault="00154E3A">
      <w:pPr>
        <w:pStyle w:val="TOC3"/>
        <w:rPr>
          <w:ins w:id="631" w:author="Wolfgang Granzow" w:date="2017-07-31T15:49:00Z"/>
          <w:rFonts w:asciiTheme="minorHAnsi" w:eastAsiaTheme="minorEastAsia" w:hAnsiTheme="minorHAnsi" w:cstheme="minorBidi"/>
          <w:sz w:val="22"/>
          <w:szCs w:val="22"/>
          <w:lang w:val="en-US"/>
        </w:rPr>
      </w:pPr>
      <w:ins w:id="632" w:author="Wolfgang Granzow" w:date="2017-07-31T15:49:00Z">
        <w:r>
          <w:t>9.1.1</w:t>
        </w:r>
        <w:r>
          <w:tab/>
          <w:t>Credential Configuration Parameters</w:t>
        </w:r>
        <w:r>
          <w:tab/>
        </w:r>
        <w:r>
          <w:fldChar w:fldCharType="begin"/>
        </w:r>
        <w:r>
          <w:instrText xml:space="preserve"> PAGEREF _Toc489279710 \h </w:instrText>
        </w:r>
      </w:ins>
      <w:r>
        <w:fldChar w:fldCharType="separate"/>
      </w:r>
      <w:ins w:id="633" w:author="Wolfgang Granzow" w:date="2017-07-31T15:49:00Z">
        <w:r>
          <w:t>173</w:t>
        </w:r>
        <w:r>
          <w:fldChar w:fldCharType="end"/>
        </w:r>
      </w:ins>
    </w:p>
    <w:p w:rsidR="00154E3A" w:rsidRDefault="00154E3A">
      <w:pPr>
        <w:pStyle w:val="TOC4"/>
        <w:rPr>
          <w:ins w:id="634" w:author="Wolfgang Granzow" w:date="2017-07-31T15:49:00Z"/>
          <w:rFonts w:asciiTheme="minorHAnsi" w:eastAsiaTheme="minorEastAsia" w:hAnsiTheme="minorHAnsi" w:cstheme="minorBidi"/>
          <w:sz w:val="22"/>
          <w:szCs w:val="22"/>
          <w:lang w:val="en-US"/>
        </w:rPr>
      </w:pPr>
      <w:ins w:id="635" w:author="Wolfgang Granzow" w:date="2017-07-31T15:49:00Z">
        <w:r>
          <w:t>9.1.1.0</w:t>
        </w:r>
        <w:r>
          <w:tab/>
          <w:t>Introduction</w:t>
        </w:r>
        <w:r>
          <w:tab/>
        </w:r>
        <w:r>
          <w:fldChar w:fldCharType="begin"/>
        </w:r>
        <w:r>
          <w:instrText xml:space="preserve"> PAGEREF _Toc489279711 \h </w:instrText>
        </w:r>
      </w:ins>
      <w:r>
        <w:fldChar w:fldCharType="separate"/>
      </w:r>
      <w:ins w:id="636" w:author="Wolfgang Granzow" w:date="2017-07-31T15:49:00Z">
        <w:r>
          <w:t>173</w:t>
        </w:r>
        <w:r>
          <w:fldChar w:fldCharType="end"/>
        </w:r>
      </w:ins>
    </w:p>
    <w:p w:rsidR="00154E3A" w:rsidRDefault="00154E3A">
      <w:pPr>
        <w:pStyle w:val="TOC4"/>
        <w:rPr>
          <w:ins w:id="637" w:author="Wolfgang Granzow" w:date="2017-07-31T15:49:00Z"/>
          <w:rFonts w:asciiTheme="minorHAnsi" w:eastAsiaTheme="minorEastAsia" w:hAnsiTheme="minorHAnsi" w:cstheme="minorBidi"/>
          <w:sz w:val="22"/>
          <w:szCs w:val="22"/>
          <w:lang w:val="en-US"/>
        </w:rPr>
      </w:pPr>
      <w:ins w:id="638" w:author="Wolfgang Granzow" w:date="2017-07-31T15:49:00Z">
        <w:r>
          <w:t>9.1.1.1</w:t>
        </w:r>
        <w:r>
          <w:tab/>
          <w:t>Credential Configuration of Entity A and Entity B</w:t>
        </w:r>
        <w:r>
          <w:tab/>
        </w:r>
        <w:r>
          <w:fldChar w:fldCharType="begin"/>
        </w:r>
        <w:r>
          <w:instrText xml:space="preserve"> PAGEREF _Toc489279712 \h </w:instrText>
        </w:r>
      </w:ins>
      <w:r>
        <w:fldChar w:fldCharType="separate"/>
      </w:r>
      <w:ins w:id="639" w:author="Wolfgang Granzow" w:date="2017-07-31T15:49:00Z">
        <w:r>
          <w:t>173</w:t>
        </w:r>
        <w:r>
          <w:fldChar w:fldCharType="end"/>
        </w:r>
      </w:ins>
    </w:p>
    <w:p w:rsidR="00154E3A" w:rsidRDefault="00154E3A">
      <w:pPr>
        <w:pStyle w:val="TOC4"/>
        <w:rPr>
          <w:ins w:id="640" w:author="Wolfgang Granzow" w:date="2017-07-31T15:49:00Z"/>
          <w:rFonts w:asciiTheme="minorHAnsi" w:eastAsiaTheme="minorEastAsia" w:hAnsiTheme="minorHAnsi" w:cstheme="minorBidi"/>
          <w:sz w:val="22"/>
          <w:szCs w:val="22"/>
          <w:lang w:val="en-US"/>
        </w:rPr>
      </w:pPr>
      <w:ins w:id="641" w:author="Wolfgang Granzow" w:date="2017-07-31T15:49:00Z">
        <w:r>
          <w:t>9.1.1.2</w:t>
        </w:r>
        <w:r>
          <w:tab/>
          <w:t>Credential Configuration of M2M Authentication Functions</w:t>
        </w:r>
        <w:r>
          <w:tab/>
        </w:r>
        <w:r>
          <w:fldChar w:fldCharType="begin"/>
        </w:r>
        <w:r>
          <w:instrText xml:space="preserve"> PAGEREF _Toc489279713 \h </w:instrText>
        </w:r>
      </w:ins>
      <w:r>
        <w:fldChar w:fldCharType="separate"/>
      </w:r>
      <w:ins w:id="642" w:author="Wolfgang Granzow" w:date="2017-07-31T15:49:00Z">
        <w:r>
          <w:t>174</w:t>
        </w:r>
        <w:r>
          <w:fldChar w:fldCharType="end"/>
        </w:r>
      </w:ins>
    </w:p>
    <w:p w:rsidR="00154E3A" w:rsidRDefault="00154E3A">
      <w:pPr>
        <w:pStyle w:val="TOC3"/>
        <w:rPr>
          <w:ins w:id="643" w:author="Wolfgang Granzow" w:date="2017-07-31T15:49:00Z"/>
          <w:rFonts w:asciiTheme="minorHAnsi" w:eastAsiaTheme="minorEastAsia" w:hAnsiTheme="minorHAnsi" w:cstheme="minorBidi"/>
          <w:sz w:val="22"/>
          <w:szCs w:val="22"/>
          <w:lang w:val="en-US"/>
        </w:rPr>
      </w:pPr>
      <w:ins w:id="644" w:author="Wolfgang Granzow" w:date="2017-07-31T15:49:00Z">
        <w:r>
          <w:t>9.1.2</w:t>
        </w:r>
        <w:r>
          <w:tab/>
          <w:t>Association Configuration Procedures and Parameters</w:t>
        </w:r>
        <w:r>
          <w:tab/>
        </w:r>
        <w:r>
          <w:fldChar w:fldCharType="begin"/>
        </w:r>
        <w:r>
          <w:instrText xml:space="preserve"> PAGEREF _Toc489279714 \h </w:instrText>
        </w:r>
      </w:ins>
      <w:r>
        <w:fldChar w:fldCharType="separate"/>
      </w:r>
      <w:ins w:id="645" w:author="Wolfgang Granzow" w:date="2017-07-31T15:49:00Z">
        <w:r>
          <w:t>174</w:t>
        </w:r>
        <w:r>
          <w:fldChar w:fldCharType="end"/>
        </w:r>
      </w:ins>
    </w:p>
    <w:p w:rsidR="00154E3A" w:rsidRDefault="00154E3A">
      <w:pPr>
        <w:pStyle w:val="TOC4"/>
        <w:rPr>
          <w:ins w:id="646" w:author="Wolfgang Granzow" w:date="2017-07-31T15:49:00Z"/>
          <w:rFonts w:asciiTheme="minorHAnsi" w:eastAsiaTheme="minorEastAsia" w:hAnsiTheme="minorHAnsi" w:cstheme="minorBidi"/>
          <w:sz w:val="22"/>
          <w:szCs w:val="22"/>
          <w:lang w:val="en-US"/>
        </w:rPr>
      </w:pPr>
      <w:ins w:id="647" w:author="Wolfgang Granzow" w:date="2017-07-31T15:49:00Z">
        <w:r>
          <w:t>9.1.2.0</w:t>
        </w:r>
        <w:r>
          <w:tab/>
          <w:t>Introduction</w:t>
        </w:r>
        <w:r>
          <w:tab/>
        </w:r>
        <w:r>
          <w:fldChar w:fldCharType="begin"/>
        </w:r>
        <w:r>
          <w:instrText xml:space="preserve"> PAGEREF _Toc489279715 \h </w:instrText>
        </w:r>
      </w:ins>
      <w:r>
        <w:fldChar w:fldCharType="separate"/>
      </w:r>
      <w:ins w:id="648" w:author="Wolfgang Granzow" w:date="2017-07-31T15:49:00Z">
        <w:r>
          <w:t>174</w:t>
        </w:r>
        <w:r>
          <w:fldChar w:fldCharType="end"/>
        </w:r>
      </w:ins>
    </w:p>
    <w:p w:rsidR="00154E3A" w:rsidRDefault="00154E3A">
      <w:pPr>
        <w:pStyle w:val="TOC4"/>
        <w:rPr>
          <w:ins w:id="649" w:author="Wolfgang Granzow" w:date="2017-07-31T15:49:00Z"/>
          <w:rFonts w:asciiTheme="minorHAnsi" w:eastAsiaTheme="minorEastAsia" w:hAnsiTheme="minorHAnsi" w:cstheme="minorBidi"/>
          <w:sz w:val="22"/>
          <w:szCs w:val="22"/>
          <w:lang w:val="en-US"/>
        </w:rPr>
      </w:pPr>
      <w:ins w:id="650" w:author="Wolfgang Granzow" w:date="2017-07-31T15:49:00Z">
        <w:r>
          <w:t>9.1.2.1</w:t>
        </w:r>
        <w:r>
          <w:tab/>
          <w:t>Association Configuration of Entity A and Entity B</w:t>
        </w:r>
        <w:r>
          <w:tab/>
        </w:r>
        <w:r>
          <w:fldChar w:fldCharType="begin"/>
        </w:r>
        <w:r>
          <w:instrText xml:space="preserve"> PAGEREF _Toc489279716 \h </w:instrText>
        </w:r>
      </w:ins>
      <w:r>
        <w:fldChar w:fldCharType="separate"/>
      </w:r>
      <w:ins w:id="651" w:author="Wolfgang Granzow" w:date="2017-07-31T15:49:00Z">
        <w:r>
          <w:t>174</w:t>
        </w:r>
        <w:r>
          <w:fldChar w:fldCharType="end"/>
        </w:r>
      </w:ins>
    </w:p>
    <w:p w:rsidR="00154E3A" w:rsidRDefault="00154E3A">
      <w:pPr>
        <w:pStyle w:val="TOC5"/>
        <w:rPr>
          <w:ins w:id="652" w:author="Wolfgang Granzow" w:date="2017-07-31T15:49:00Z"/>
          <w:rFonts w:asciiTheme="minorHAnsi" w:eastAsiaTheme="minorEastAsia" w:hAnsiTheme="minorHAnsi" w:cstheme="minorBidi"/>
          <w:sz w:val="22"/>
          <w:szCs w:val="22"/>
          <w:lang w:val="en-US"/>
        </w:rPr>
      </w:pPr>
      <w:ins w:id="653" w:author="Wolfgang Granzow" w:date="2017-07-31T15:49:00Z">
        <w:r>
          <w:t xml:space="preserve">9.1.2.1.1 </w:t>
        </w:r>
        <w:r>
          <w:tab/>
          <w:t>Association Configuration of Entity A</w:t>
        </w:r>
        <w:r>
          <w:tab/>
        </w:r>
        <w:r>
          <w:fldChar w:fldCharType="begin"/>
        </w:r>
        <w:r>
          <w:instrText xml:space="preserve"> PAGEREF _Toc489279717 \h </w:instrText>
        </w:r>
      </w:ins>
      <w:r>
        <w:fldChar w:fldCharType="separate"/>
      </w:r>
      <w:ins w:id="654" w:author="Wolfgang Granzow" w:date="2017-07-31T15:49:00Z">
        <w:r>
          <w:t>174</w:t>
        </w:r>
        <w:r>
          <w:fldChar w:fldCharType="end"/>
        </w:r>
      </w:ins>
    </w:p>
    <w:p w:rsidR="00154E3A" w:rsidRDefault="00154E3A">
      <w:pPr>
        <w:pStyle w:val="TOC5"/>
        <w:rPr>
          <w:ins w:id="655" w:author="Wolfgang Granzow" w:date="2017-07-31T15:49:00Z"/>
          <w:rFonts w:asciiTheme="minorHAnsi" w:eastAsiaTheme="minorEastAsia" w:hAnsiTheme="minorHAnsi" w:cstheme="minorBidi"/>
          <w:sz w:val="22"/>
          <w:szCs w:val="22"/>
          <w:lang w:val="en-US"/>
        </w:rPr>
      </w:pPr>
      <w:ins w:id="656" w:author="Wolfgang Granzow" w:date="2017-07-31T15:49:00Z">
        <w:r>
          <w:t>9.1.2.1.2</w:t>
        </w:r>
        <w:r>
          <w:tab/>
          <w:t>Association Configuration of Entity B</w:t>
        </w:r>
        <w:r>
          <w:tab/>
        </w:r>
        <w:r>
          <w:fldChar w:fldCharType="begin"/>
        </w:r>
        <w:r>
          <w:instrText xml:space="preserve"> PAGEREF _Toc489279718 \h </w:instrText>
        </w:r>
      </w:ins>
      <w:r>
        <w:fldChar w:fldCharType="separate"/>
      </w:r>
      <w:ins w:id="657" w:author="Wolfgang Granzow" w:date="2017-07-31T15:49:00Z">
        <w:r>
          <w:t>175</w:t>
        </w:r>
        <w:r>
          <w:fldChar w:fldCharType="end"/>
        </w:r>
      </w:ins>
    </w:p>
    <w:p w:rsidR="00154E3A" w:rsidRDefault="00154E3A">
      <w:pPr>
        <w:pStyle w:val="TOC4"/>
        <w:rPr>
          <w:ins w:id="658" w:author="Wolfgang Granzow" w:date="2017-07-31T15:49:00Z"/>
          <w:rFonts w:asciiTheme="minorHAnsi" w:eastAsiaTheme="minorEastAsia" w:hAnsiTheme="minorHAnsi" w:cstheme="minorBidi"/>
          <w:sz w:val="22"/>
          <w:szCs w:val="22"/>
          <w:lang w:val="en-US"/>
        </w:rPr>
      </w:pPr>
      <w:ins w:id="659" w:author="Wolfgang Granzow" w:date="2017-07-31T15:49:00Z">
        <w:r>
          <w:t>9.1.2.2</w:t>
        </w:r>
        <w:r>
          <w:tab/>
          <w:t>Association Configuration of M2M Authentication Functions</w:t>
        </w:r>
        <w:r>
          <w:tab/>
        </w:r>
        <w:r>
          <w:fldChar w:fldCharType="begin"/>
        </w:r>
        <w:r>
          <w:instrText xml:space="preserve"> PAGEREF _Toc489279719 \h </w:instrText>
        </w:r>
      </w:ins>
      <w:r>
        <w:fldChar w:fldCharType="separate"/>
      </w:r>
      <w:ins w:id="660" w:author="Wolfgang Granzow" w:date="2017-07-31T15:49:00Z">
        <w:r>
          <w:t>175</w:t>
        </w:r>
        <w:r>
          <w:fldChar w:fldCharType="end"/>
        </w:r>
      </w:ins>
    </w:p>
    <w:p w:rsidR="00154E3A" w:rsidRDefault="00154E3A">
      <w:pPr>
        <w:pStyle w:val="TOC2"/>
        <w:rPr>
          <w:ins w:id="661" w:author="Wolfgang Granzow" w:date="2017-07-31T15:49:00Z"/>
          <w:rFonts w:asciiTheme="minorHAnsi" w:eastAsiaTheme="minorEastAsia" w:hAnsiTheme="minorHAnsi" w:cstheme="minorBidi"/>
          <w:sz w:val="22"/>
          <w:szCs w:val="22"/>
          <w:lang w:val="en-US"/>
        </w:rPr>
      </w:pPr>
      <w:ins w:id="662" w:author="Wolfgang Granzow" w:date="2017-07-31T15:49:00Z">
        <w:r>
          <w:t>9.2</w:t>
        </w:r>
        <w:r>
          <w:tab/>
          <w:t>Remote Security Provisioning Framework Procedures and Parameters</w:t>
        </w:r>
        <w:r>
          <w:tab/>
        </w:r>
        <w:r>
          <w:fldChar w:fldCharType="begin"/>
        </w:r>
        <w:r>
          <w:instrText xml:space="preserve"> PAGEREF _Toc489279720 \h </w:instrText>
        </w:r>
      </w:ins>
      <w:r>
        <w:fldChar w:fldCharType="separate"/>
      </w:r>
      <w:ins w:id="663" w:author="Wolfgang Granzow" w:date="2017-07-31T15:49:00Z">
        <w:r>
          <w:t>176</w:t>
        </w:r>
        <w:r>
          <w:fldChar w:fldCharType="end"/>
        </w:r>
      </w:ins>
    </w:p>
    <w:p w:rsidR="00154E3A" w:rsidRDefault="00154E3A">
      <w:pPr>
        <w:pStyle w:val="TOC3"/>
        <w:rPr>
          <w:ins w:id="664" w:author="Wolfgang Granzow" w:date="2017-07-31T15:49:00Z"/>
          <w:rFonts w:asciiTheme="minorHAnsi" w:eastAsiaTheme="minorEastAsia" w:hAnsiTheme="minorHAnsi" w:cstheme="minorBidi"/>
          <w:sz w:val="22"/>
          <w:szCs w:val="22"/>
          <w:lang w:val="en-US"/>
        </w:rPr>
      </w:pPr>
      <w:ins w:id="665" w:author="Wolfgang Granzow" w:date="2017-07-31T15:49:00Z">
        <w:r>
          <w:t>9.2.1</w:t>
        </w:r>
        <w:r>
          <w:tab/>
          <w:t>Bootstrap Credential Configuration Procedures and Parameters</w:t>
        </w:r>
        <w:r>
          <w:tab/>
        </w:r>
        <w:r>
          <w:fldChar w:fldCharType="begin"/>
        </w:r>
        <w:r>
          <w:instrText xml:space="preserve"> PAGEREF _Toc489279721 \h </w:instrText>
        </w:r>
      </w:ins>
      <w:r>
        <w:fldChar w:fldCharType="separate"/>
      </w:r>
      <w:ins w:id="666" w:author="Wolfgang Granzow" w:date="2017-07-31T15:49:00Z">
        <w:r>
          <w:t>176</w:t>
        </w:r>
        <w:r>
          <w:fldChar w:fldCharType="end"/>
        </w:r>
      </w:ins>
    </w:p>
    <w:p w:rsidR="00154E3A" w:rsidRDefault="00154E3A">
      <w:pPr>
        <w:pStyle w:val="TOC4"/>
        <w:rPr>
          <w:ins w:id="667" w:author="Wolfgang Granzow" w:date="2017-07-31T15:49:00Z"/>
          <w:rFonts w:asciiTheme="minorHAnsi" w:eastAsiaTheme="minorEastAsia" w:hAnsiTheme="minorHAnsi" w:cstheme="minorBidi"/>
          <w:sz w:val="22"/>
          <w:szCs w:val="22"/>
          <w:lang w:val="en-US"/>
        </w:rPr>
      </w:pPr>
      <w:ins w:id="668" w:author="Wolfgang Granzow" w:date="2017-07-31T15:49:00Z">
        <w:r>
          <w:t>9.2.1.0</w:t>
        </w:r>
        <w:r>
          <w:tab/>
          <w:t>Introduction</w:t>
        </w:r>
        <w:r>
          <w:tab/>
        </w:r>
        <w:r>
          <w:fldChar w:fldCharType="begin"/>
        </w:r>
        <w:r>
          <w:instrText xml:space="preserve"> PAGEREF _Toc489279722 \h </w:instrText>
        </w:r>
      </w:ins>
      <w:r>
        <w:fldChar w:fldCharType="separate"/>
      </w:r>
      <w:ins w:id="669" w:author="Wolfgang Granzow" w:date="2017-07-31T15:49:00Z">
        <w:r>
          <w:t>176</w:t>
        </w:r>
        <w:r>
          <w:fldChar w:fldCharType="end"/>
        </w:r>
      </w:ins>
    </w:p>
    <w:p w:rsidR="00154E3A" w:rsidRDefault="00154E3A">
      <w:pPr>
        <w:pStyle w:val="TOC4"/>
        <w:rPr>
          <w:ins w:id="670" w:author="Wolfgang Granzow" w:date="2017-07-31T15:49:00Z"/>
          <w:rFonts w:asciiTheme="minorHAnsi" w:eastAsiaTheme="minorEastAsia" w:hAnsiTheme="minorHAnsi" w:cstheme="minorBidi"/>
          <w:sz w:val="22"/>
          <w:szCs w:val="22"/>
          <w:lang w:val="en-US"/>
        </w:rPr>
      </w:pPr>
      <w:ins w:id="671" w:author="Wolfgang Granzow" w:date="2017-07-31T15:49:00Z">
        <w:r>
          <w:t>9.2.1.1</w:t>
        </w:r>
        <w:r>
          <w:tab/>
          <w:t>Bootstrap Credential Configuration of Enrolee</w:t>
        </w:r>
        <w:r>
          <w:tab/>
        </w:r>
        <w:r>
          <w:fldChar w:fldCharType="begin"/>
        </w:r>
        <w:r>
          <w:instrText xml:space="preserve"> PAGEREF _Toc489279723 \h </w:instrText>
        </w:r>
      </w:ins>
      <w:r>
        <w:fldChar w:fldCharType="separate"/>
      </w:r>
      <w:ins w:id="672" w:author="Wolfgang Granzow" w:date="2017-07-31T15:49:00Z">
        <w:r>
          <w:t>176</w:t>
        </w:r>
        <w:r>
          <w:fldChar w:fldCharType="end"/>
        </w:r>
      </w:ins>
    </w:p>
    <w:p w:rsidR="00154E3A" w:rsidRDefault="00154E3A">
      <w:pPr>
        <w:pStyle w:val="TOC4"/>
        <w:rPr>
          <w:ins w:id="673" w:author="Wolfgang Granzow" w:date="2017-07-31T15:49:00Z"/>
          <w:rFonts w:asciiTheme="minorHAnsi" w:eastAsiaTheme="minorEastAsia" w:hAnsiTheme="minorHAnsi" w:cstheme="minorBidi"/>
          <w:sz w:val="22"/>
          <w:szCs w:val="22"/>
          <w:lang w:val="en-US"/>
        </w:rPr>
      </w:pPr>
      <w:ins w:id="674" w:author="Wolfgang Granzow" w:date="2017-07-31T15:49:00Z">
        <w:r>
          <w:t>9.2.1.2</w:t>
        </w:r>
        <w:r>
          <w:tab/>
          <w:t>Bootstrap Credential Configuration of M2M Enrolment Functions</w:t>
        </w:r>
        <w:r>
          <w:tab/>
        </w:r>
        <w:r>
          <w:fldChar w:fldCharType="begin"/>
        </w:r>
        <w:r>
          <w:instrText xml:space="preserve"> PAGEREF _Toc489279724 \h </w:instrText>
        </w:r>
      </w:ins>
      <w:r>
        <w:fldChar w:fldCharType="separate"/>
      </w:r>
      <w:ins w:id="675" w:author="Wolfgang Granzow" w:date="2017-07-31T15:49:00Z">
        <w:r>
          <w:t>177</w:t>
        </w:r>
        <w:r>
          <w:fldChar w:fldCharType="end"/>
        </w:r>
      </w:ins>
    </w:p>
    <w:p w:rsidR="00154E3A" w:rsidRDefault="00154E3A">
      <w:pPr>
        <w:pStyle w:val="TOC3"/>
        <w:rPr>
          <w:ins w:id="676" w:author="Wolfgang Granzow" w:date="2017-07-31T15:49:00Z"/>
          <w:rFonts w:asciiTheme="minorHAnsi" w:eastAsiaTheme="minorEastAsia" w:hAnsiTheme="minorHAnsi" w:cstheme="minorBidi"/>
          <w:sz w:val="22"/>
          <w:szCs w:val="22"/>
          <w:lang w:val="en-US"/>
        </w:rPr>
      </w:pPr>
      <w:ins w:id="677" w:author="Wolfgang Granzow" w:date="2017-07-31T15:49:00Z">
        <w:r>
          <w:t>9.2.2</w:t>
        </w:r>
        <w:r>
          <w:tab/>
          <w:t>Bootstrap Instruction Configuration Procedures and Parameters</w:t>
        </w:r>
        <w:r>
          <w:tab/>
        </w:r>
        <w:r>
          <w:fldChar w:fldCharType="begin"/>
        </w:r>
        <w:r>
          <w:instrText xml:space="preserve"> PAGEREF _Toc489279725 \h </w:instrText>
        </w:r>
      </w:ins>
      <w:r>
        <w:fldChar w:fldCharType="separate"/>
      </w:r>
      <w:ins w:id="678" w:author="Wolfgang Granzow" w:date="2017-07-31T15:49:00Z">
        <w:r>
          <w:t>177</w:t>
        </w:r>
        <w:r>
          <w:fldChar w:fldCharType="end"/>
        </w:r>
      </w:ins>
    </w:p>
    <w:p w:rsidR="00154E3A" w:rsidRDefault="00154E3A">
      <w:pPr>
        <w:pStyle w:val="TOC4"/>
        <w:rPr>
          <w:ins w:id="679" w:author="Wolfgang Granzow" w:date="2017-07-31T15:49:00Z"/>
          <w:rFonts w:asciiTheme="minorHAnsi" w:eastAsiaTheme="minorEastAsia" w:hAnsiTheme="minorHAnsi" w:cstheme="minorBidi"/>
          <w:sz w:val="22"/>
          <w:szCs w:val="22"/>
          <w:lang w:val="en-US"/>
        </w:rPr>
      </w:pPr>
      <w:ins w:id="680" w:author="Wolfgang Granzow" w:date="2017-07-31T15:49:00Z">
        <w:r>
          <w:t>9.2.2.0</w:t>
        </w:r>
        <w:r>
          <w:tab/>
          <w:t>Introduction</w:t>
        </w:r>
        <w:r>
          <w:tab/>
        </w:r>
        <w:r>
          <w:fldChar w:fldCharType="begin"/>
        </w:r>
        <w:r>
          <w:instrText xml:space="preserve"> PAGEREF _Toc489279726 \h </w:instrText>
        </w:r>
      </w:ins>
      <w:r>
        <w:fldChar w:fldCharType="separate"/>
      </w:r>
      <w:ins w:id="681" w:author="Wolfgang Granzow" w:date="2017-07-31T15:49:00Z">
        <w:r>
          <w:t>177</w:t>
        </w:r>
        <w:r>
          <w:fldChar w:fldCharType="end"/>
        </w:r>
      </w:ins>
    </w:p>
    <w:p w:rsidR="00154E3A" w:rsidRDefault="00154E3A">
      <w:pPr>
        <w:pStyle w:val="TOC4"/>
        <w:rPr>
          <w:ins w:id="682" w:author="Wolfgang Granzow" w:date="2017-07-31T15:49:00Z"/>
          <w:rFonts w:asciiTheme="minorHAnsi" w:eastAsiaTheme="minorEastAsia" w:hAnsiTheme="minorHAnsi" w:cstheme="minorBidi"/>
          <w:sz w:val="22"/>
          <w:szCs w:val="22"/>
          <w:lang w:val="en-US"/>
        </w:rPr>
      </w:pPr>
      <w:ins w:id="683" w:author="Wolfgang Granzow" w:date="2017-07-31T15:49:00Z">
        <w:r>
          <w:t>9.2.2.1</w:t>
        </w:r>
        <w:r>
          <w:tab/>
          <w:t>Bootstrap Instruction Configuration of Enrolees</w:t>
        </w:r>
        <w:r>
          <w:tab/>
        </w:r>
        <w:r>
          <w:fldChar w:fldCharType="begin"/>
        </w:r>
        <w:r>
          <w:instrText xml:space="preserve"> PAGEREF _Toc489279727 \h </w:instrText>
        </w:r>
      </w:ins>
      <w:r>
        <w:fldChar w:fldCharType="separate"/>
      </w:r>
      <w:ins w:id="684" w:author="Wolfgang Granzow" w:date="2017-07-31T15:49:00Z">
        <w:r>
          <w:t>177</w:t>
        </w:r>
        <w:r>
          <w:fldChar w:fldCharType="end"/>
        </w:r>
      </w:ins>
    </w:p>
    <w:p w:rsidR="00154E3A" w:rsidRDefault="00154E3A">
      <w:pPr>
        <w:pStyle w:val="TOC4"/>
        <w:rPr>
          <w:ins w:id="685" w:author="Wolfgang Granzow" w:date="2017-07-31T15:49:00Z"/>
          <w:rFonts w:asciiTheme="minorHAnsi" w:eastAsiaTheme="minorEastAsia" w:hAnsiTheme="minorHAnsi" w:cstheme="minorBidi"/>
          <w:sz w:val="22"/>
          <w:szCs w:val="22"/>
          <w:lang w:val="en-US"/>
        </w:rPr>
      </w:pPr>
      <w:ins w:id="686" w:author="Wolfgang Granzow" w:date="2017-07-31T15:49:00Z">
        <w:r>
          <w:t>9.2.2.2</w:t>
        </w:r>
        <w:r>
          <w:tab/>
          <w:t>Void</w:t>
        </w:r>
        <w:r>
          <w:tab/>
        </w:r>
        <w:r>
          <w:fldChar w:fldCharType="begin"/>
        </w:r>
        <w:r>
          <w:instrText xml:space="preserve"> PAGEREF _Toc489279728 \h </w:instrText>
        </w:r>
      </w:ins>
      <w:r>
        <w:fldChar w:fldCharType="separate"/>
      </w:r>
      <w:ins w:id="687" w:author="Wolfgang Granzow" w:date="2017-07-31T15:49:00Z">
        <w:r>
          <w:t>178</w:t>
        </w:r>
        <w:r>
          <w:fldChar w:fldCharType="end"/>
        </w:r>
      </w:ins>
    </w:p>
    <w:p w:rsidR="00154E3A" w:rsidRDefault="00154E3A">
      <w:pPr>
        <w:pStyle w:val="TOC4"/>
        <w:rPr>
          <w:ins w:id="688" w:author="Wolfgang Granzow" w:date="2017-07-31T15:49:00Z"/>
          <w:rFonts w:asciiTheme="minorHAnsi" w:eastAsiaTheme="minorEastAsia" w:hAnsiTheme="minorHAnsi" w:cstheme="minorBidi"/>
          <w:sz w:val="22"/>
          <w:szCs w:val="22"/>
          <w:lang w:val="en-US"/>
        </w:rPr>
      </w:pPr>
      <w:ins w:id="689" w:author="Wolfgang Granzow" w:date="2017-07-31T15:49:00Z">
        <w:r>
          <w:t>9.2.2.3</w:t>
        </w:r>
        <w:r>
          <w:tab/>
          <w:t>Bootstrap Instruction Configuration of M2M Enrolment Functions</w:t>
        </w:r>
        <w:r>
          <w:tab/>
        </w:r>
        <w:r>
          <w:fldChar w:fldCharType="begin"/>
        </w:r>
        <w:r>
          <w:instrText xml:space="preserve"> PAGEREF _Toc489279729 \h </w:instrText>
        </w:r>
      </w:ins>
      <w:r>
        <w:fldChar w:fldCharType="separate"/>
      </w:r>
      <w:ins w:id="690" w:author="Wolfgang Granzow" w:date="2017-07-31T15:49:00Z">
        <w:r>
          <w:t>178</w:t>
        </w:r>
        <w:r>
          <w:fldChar w:fldCharType="end"/>
        </w:r>
      </w:ins>
    </w:p>
    <w:p w:rsidR="00154E3A" w:rsidRDefault="00154E3A">
      <w:pPr>
        <w:pStyle w:val="TOC4"/>
        <w:rPr>
          <w:ins w:id="691" w:author="Wolfgang Granzow" w:date="2017-07-31T15:49:00Z"/>
          <w:rFonts w:asciiTheme="minorHAnsi" w:eastAsiaTheme="minorEastAsia" w:hAnsiTheme="minorHAnsi" w:cstheme="minorBidi"/>
          <w:sz w:val="22"/>
          <w:szCs w:val="22"/>
          <w:lang w:val="en-US"/>
        </w:rPr>
      </w:pPr>
      <w:ins w:id="692" w:author="Wolfgang Granzow" w:date="2017-07-31T15:49:00Z">
        <w:r>
          <w:t>9.2.2.4</w:t>
        </w:r>
        <w:r>
          <w:tab/>
          <w:t>Bootstrap Instruction Configuration of UNSP Authentication Server</w:t>
        </w:r>
        <w:r>
          <w:tab/>
        </w:r>
        <w:r>
          <w:fldChar w:fldCharType="begin"/>
        </w:r>
        <w:r>
          <w:instrText xml:space="preserve"> PAGEREF _Toc489279730 \h </w:instrText>
        </w:r>
      </w:ins>
      <w:r>
        <w:fldChar w:fldCharType="separate"/>
      </w:r>
      <w:ins w:id="693" w:author="Wolfgang Granzow" w:date="2017-07-31T15:49:00Z">
        <w:r>
          <w:t>179</w:t>
        </w:r>
        <w:r>
          <w:fldChar w:fldCharType="end"/>
        </w:r>
      </w:ins>
    </w:p>
    <w:p w:rsidR="00154E3A" w:rsidRDefault="00154E3A">
      <w:pPr>
        <w:pStyle w:val="TOC3"/>
        <w:rPr>
          <w:ins w:id="694" w:author="Wolfgang Granzow" w:date="2017-07-31T15:49:00Z"/>
          <w:rFonts w:asciiTheme="minorHAnsi" w:eastAsiaTheme="minorEastAsia" w:hAnsiTheme="minorHAnsi" w:cstheme="minorBidi"/>
          <w:sz w:val="22"/>
          <w:szCs w:val="22"/>
          <w:lang w:val="en-US"/>
        </w:rPr>
      </w:pPr>
      <w:ins w:id="695" w:author="Wolfgang Granzow" w:date="2017-07-31T15:49:00Z">
        <w:r>
          <w:t>9.2.3</w:t>
        </w:r>
        <w:r>
          <w:tab/>
          <w:t>End-to-End Credential Configuration Procedures and Parameters</w:t>
        </w:r>
        <w:r>
          <w:tab/>
        </w:r>
        <w:r>
          <w:fldChar w:fldCharType="begin"/>
        </w:r>
        <w:r>
          <w:instrText xml:space="preserve"> PAGEREF _Toc489279731 \h </w:instrText>
        </w:r>
      </w:ins>
      <w:r>
        <w:fldChar w:fldCharType="separate"/>
      </w:r>
      <w:ins w:id="696" w:author="Wolfgang Granzow" w:date="2017-07-31T15:49:00Z">
        <w:r>
          <w:t>179</w:t>
        </w:r>
        <w:r>
          <w:fldChar w:fldCharType="end"/>
        </w:r>
      </w:ins>
    </w:p>
    <w:p w:rsidR="00154E3A" w:rsidRDefault="00154E3A">
      <w:pPr>
        <w:pStyle w:val="TOC4"/>
        <w:rPr>
          <w:ins w:id="697" w:author="Wolfgang Granzow" w:date="2017-07-31T15:49:00Z"/>
          <w:rFonts w:asciiTheme="minorHAnsi" w:eastAsiaTheme="minorEastAsia" w:hAnsiTheme="minorHAnsi" w:cstheme="minorBidi"/>
          <w:sz w:val="22"/>
          <w:szCs w:val="22"/>
          <w:lang w:val="en-US"/>
        </w:rPr>
      </w:pPr>
      <w:ins w:id="698" w:author="Wolfgang Granzow" w:date="2017-07-31T15:49:00Z">
        <w:r>
          <w:t>9.2.3.0</w:t>
        </w:r>
        <w:r>
          <w:tab/>
          <w:t>Introduction</w:t>
        </w:r>
        <w:r>
          <w:tab/>
        </w:r>
        <w:r>
          <w:fldChar w:fldCharType="begin"/>
        </w:r>
        <w:r>
          <w:instrText xml:space="preserve"> PAGEREF _Toc489279732 \h </w:instrText>
        </w:r>
      </w:ins>
      <w:r>
        <w:fldChar w:fldCharType="separate"/>
      </w:r>
      <w:ins w:id="699" w:author="Wolfgang Granzow" w:date="2017-07-31T15:49:00Z">
        <w:r>
          <w:t>179</w:t>
        </w:r>
        <w:r>
          <w:fldChar w:fldCharType="end"/>
        </w:r>
      </w:ins>
    </w:p>
    <w:p w:rsidR="00154E3A" w:rsidRDefault="00154E3A">
      <w:pPr>
        <w:pStyle w:val="TOC4"/>
        <w:rPr>
          <w:ins w:id="700" w:author="Wolfgang Granzow" w:date="2017-07-31T15:49:00Z"/>
          <w:rFonts w:asciiTheme="minorHAnsi" w:eastAsiaTheme="minorEastAsia" w:hAnsiTheme="minorHAnsi" w:cstheme="minorBidi"/>
          <w:sz w:val="22"/>
          <w:szCs w:val="22"/>
          <w:lang w:val="en-US"/>
        </w:rPr>
      </w:pPr>
      <w:ins w:id="701" w:author="Wolfgang Granzow" w:date="2017-07-31T15:49:00Z">
        <w:r>
          <w:t>9.2.3.1</w:t>
        </w:r>
        <w:r>
          <w:tab/>
          <w:t>End-to-End Credential Configuration of Source ESF End-Points and Target ESF End-Points</w:t>
        </w:r>
        <w:r>
          <w:tab/>
        </w:r>
        <w:r>
          <w:fldChar w:fldCharType="begin"/>
        </w:r>
        <w:r>
          <w:instrText xml:space="preserve"> PAGEREF _Toc489279733 \h </w:instrText>
        </w:r>
      </w:ins>
      <w:r>
        <w:fldChar w:fldCharType="separate"/>
      </w:r>
      <w:ins w:id="702" w:author="Wolfgang Granzow" w:date="2017-07-31T15:49:00Z">
        <w:r>
          <w:t>180</w:t>
        </w:r>
        <w:r>
          <w:fldChar w:fldCharType="end"/>
        </w:r>
      </w:ins>
    </w:p>
    <w:p w:rsidR="00154E3A" w:rsidRDefault="00154E3A">
      <w:pPr>
        <w:pStyle w:val="TOC4"/>
        <w:rPr>
          <w:ins w:id="703" w:author="Wolfgang Granzow" w:date="2017-07-31T15:49:00Z"/>
          <w:rFonts w:asciiTheme="minorHAnsi" w:eastAsiaTheme="minorEastAsia" w:hAnsiTheme="minorHAnsi" w:cstheme="minorBidi"/>
          <w:sz w:val="22"/>
          <w:szCs w:val="22"/>
          <w:lang w:val="en-US"/>
        </w:rPr>
      </w:pPr>
      <w:ins w:id="704" w:author="Wolfgang Granzow" w:date="2017-07-31T15:49:00Z">
        <w:r>
          <w:t>9.2.3.2</w:t>
        </w:r>
        <w:r>
          <w:tab/>
          <w:t>End-to-End Credential Configuration at the M2M Trust Enabling Functions</w:t>
        </w:r>
        <w:r>
          <w:tab/>
        </w:r>
        <w:r>
          <w:fldChar w:fldCharType="begin"/>
        </w:r>
        <w:r>
          <w:instrText xml:space="preserve"> PAGEREF _Toc489279734 \h </w:instrText>
        </w:r>
      </w:ins>
      <w:r>
        <w:fldChar w:fldCharType="separate"/>
      </w:r>
      <w:ins w:id="705" w:author="Wolfgang Granzow" w:date="2017-07-31T15:49:00Z">
        <w:r>
          <w:t>180</w:t>
        </w:r>
        <w:r>
          <w:fldChar w:fldCharType="end"/>
        </w:r>
      </w:ins>
    </w:p>
    <w:p w:rsidR="00154E3A" w:rsidRDefault="00154E3A">
      <w:pPr>
        <w:pStyle w:val="TOC4"/>
        <w:rPr>
          <w:ins w:id="706" w:author="Wolfgang Granzow" w:date="2017-07-31T15:49:00Z"/>
          <w:rFonts w:asciiTheme="minorHAnsi" w:eastAsiaTheme="minorEastAsia" w:hAnsiTheme="minorHAnsi" w:cstheme="minorBidi"/>
          <w:sz w:val="22"/>
          <w:szCs w:val="22"/>
          <w:lang w:val="en-US"/>
        </w:rPr>
      </w:pPr>
      <w:ins w:id="707" w:author="Wolfgang Granzow" w:date="2017-07-31T15:49:00Z">
        <w:r>
          <w:t>9.2.3.3</w:t>
        </w:r>
        <w:r>
          <w:tab/>
          <w:t>Configuration parameters for enabling End-to-End Security at Source ESF End-Points and Target ESF End-Points</w:t>
        </w:r>
        <w:r>
          <w:tab/>
        </w:r>
        <w:r>
          <w:fldChar w:fldCharType="begin"/>
        </w:r>
        <w:r>
          <w:instrText xml:space="preserve"> PAGEREF _Toc489279735 \h </w:instrText>
        </w:r>
      </w:ins>
      <w:r>
        <w:fldChar w:fldCharType="separate"/>
      </w:r>
      <w:ins w:id="708" w:author="Wolfgang Granzow" w:date="2017-07-31T15:49:00Z">
        <w:r>
          <w:t>181</w:t>
        </w:r>
        <w:r>
          <w:fldChar w:fldCharType="end"/>
        </w:r>
      </w:ins>
    </w:p>
    <w:p w:rsidR="00154E3A" w:rsidRDefault="00154E3A">
      <w:pPr>
        <w:pStyle w:val="TOC1"/>
        <w:rPr>
          <w:ins w:id="709" w:author="Wolfgang Granzow" w:date="2017-07-31T15:49:00Z"/>
          <w:rFonts w:asciiTheme="minorHAnsi" w:eastAsiaTheme="minorEastAsia" w:hAnsiTheme="minorHAnsi" w:cstheme="minorBidi"/>
          <w:szCs w:val="22"/>
          <w:lang w:val="en-US"/>
        </w:rPr>
      </w:pPr>
      <w:ins w:id="710" w:author="Wolfgang Granzow" w:date="2017-07-31T15:49:00Z">
        <w:r>
          <w:t>10</w:t>
        </w:r>
        <w:r>
          <w:tab/>
          <w:t>Protocol and Algorithm Details</w:t>
        </w:r>
        <w:r>
          <w:tab/>
        </w:r>
        <w:r>
          <w:fldChar w:fldCharType="begin"/>
        </w:r>
        <w:r>
          <w:instrText xml:space="preserve"> PAGEREF _Toc489279736 \h </w:instrText>
        </w:r>
      </w:ins>
      <w:r>
        <w:fldChar w:fldCharType="separate"/>
      </w:r>
      <w:ins w:id="711" w:author="Wolfgang Granzow" w:date="2017-07-31T15:49:00Z">
        <w:r>
          <w:t>182</w:t>
        </w:r>
        <w:r>
          <w:fldChar w:fldCharType="end"/>
        </w:r>
      </w:ins>
    </w:p>
    <w:p w:rsidR="00154E3A" w:rsidRDefault="00154E3A">
      <w:pPr>
        <w:pStyle w:val="TOC2"/>
        <w:rPr>
          <w:ins w:id="712" w:author="Wolfgang Granzow" w:date="2017-07-31T15:49:00Z"/>
          <w:rFonts w:asciiTheme="minorHAnsi" w:eastAsiaTheme="minorEastAsia" w:hAnsiTheme="minorHAnsi" w:cstheme="minorBidi"/>
          <w:sz w:val="22"/>
          <w:szCs w:val="22"/>
          <w:lang w:val="en-US"/>
        </w:rPr>
      </w:pPr>
      <w:ins w:id="713" w:author="Wolfgang Granzow" w:date="2017-07-31T15:49:00Z">
        <w:r>
          <w:t>10.1</w:t>
        </w:r>
        <w:r>
          <w:tab/>
          <w:t>Certificate-Based Security Framework Details</w:t>
        </w:r>
        <w:r>
          <w:tab/>
        </w:r>
        <w:r>
          <w:fldChar w:fldCharType="begin"/>
        </w:r>
        <w:r>
          <w:instrText xml:space="preserve"> PAGEREF _Toc489279737 \h </w:instrText>
        </w:r>
      </w:ins>
      <w:r>
        <w:fldChar w:fldCharType="separate"/>
      </w:r>
      <w:ins w:id="714" w:author="Wolfgang Granzow" w:date="2017-07-31T15:49:00Z">
        <w:r>
          <w:t>182</w:t>
        </w:r>
        <w:r>
          <w:fldChar w:fldCharType="end"/>
        </w:r>
      </w:ins>
    </w:p>
    <w:p w:rsidR="00154E3A" w:rsidRDefault="00154E3A">
      <w:pPr>
        <w:pStyle w:val="TOC3"/>
        <w:rPr>
          <w:ins w:id="715" w:author="Wolfgang Granzow" w:date="2017-07-31T15:49:00Z"/>
          <w:rFonts w:asciiTheme="minorHAnsi" w:eastAsiaTheme="minorEastAsia" w:hAnsiTheme="minorHAnsi" w:cstheme="minorBidi"/>
          <w:sz w:val="22"/>
          <w:szCs w:val="22"/>
          <w:lang w:val="en-US"/>
        </w:rPr>
      </w:pPr>
      <w:ins w:id="716" w:author="Wolfgang Granzow" w:date="2017-07-31T15:49:00Z">
        <w:r>
          <w:t>10.1.1</w:t>
        </w:r>
        <w:r>
          <w:tab/>
          <w:t>Certificate Profiles</w:t>
        </w:r>
        <w:r>
          <w:tab/>
        </w:r>
        <w:r>
          <w:fldChar w:fldCharType="begin"/>
        </w:r>
        <w:r>
          <w:instrText xml:space="preserve"> PAGEREF _Toc489279738 \h </w:instrText>
        </w:r>
      </w:ins>
      <w:r>
        <w:fldChar w:fldCharType="separate"/>
      </w:r>
      <w:ins w:id="717" w:author="Wolfgang Granzow" w:date="2017-07-31T15:49:00Z">
        <w:r>
          <w:t>182</w:t>
        </w:r>
        <w:r>
          <w:fldChar w:fldCharType="end"/>
        </w:r>
      </w:ins>
    </w:p>
    <w:p w:rsidR="00154E3A" w:rsidRDefault="00154E3A">
      <w:pPr>
        <w:pStyle w:val="TOC4"/>
        <w:rPr>
          <w:ins w:id="718" w:author="Wolfgang Granzow" w:date="2017-07-31T15:49:00Z"/>
          <w:rFonts w:asciiTheme="minorHAnsi" w:eastAsiaTheme="minorEastAsia" w:hAnsiTheme="minorHAnsi" w:cstheme="minorBidi"/>
          <w:sz w:val="22"/>
          <w:szCs w:val="22"/>
          <w:lang w:val="en-US"/>
        </w:rPr>
      </w:pPr>
      <w:ins w:id="719" w:author="Wolfgang Granzow" w:date="2017-07-31T15:49:00Z">
        <w:r>
          <w:t>10.1.1.0</w:t>
        </w:r>
        <w:r>
          <w:tab/>
          <w:t>General</w:t>
        </w:r>
        <w:r>
          <w:tab/>
        </w:r>
        <w:r>
          <w:fldChar w:fldCharType="begin"/>
        </w:r>
        <w:r>
          <w:instrText xml:space="preserve"> PAGEREF _Toc489279739 \h </w:instrText>
        </w:r>
      </w:ins>
      <w:r>
        <w:fldChar w:fldCharType="separate"/>
      </w:r>
      <w:ins w:id="720" w:author="Wolfgang Granzow" w:date="2017-07-31T15:49:00Z">
        <w:r>
          <w:t>182</w:t>
        </w:r>
        <w:r>
          <w:fldChar w:fldCharType="end"/>
        </w:r>
      </w:ins>
    </w:p>
    <w:p w:rsidR="00154E3A" w:rsidRDefault="00154E3A">
      <w:pPr>
        <w:pStyle w:val="TOC4"/>
        <w:rPr>
          <w:ins w:id="721" w:author="Wolfgang Granzow" w:date="2017-07-31T15:49:00Z"/>
          <w:rFonts w:asciiTheme="minorHAnsi" w:eastAsiaTheme="minorEastAsia" w:hAnsiTheme="minorHAnsi" w:cstheme="minorBidi"/>
          <w:sz w:val="22"/>
          <w:szCs w:val="22"/>
          <w:lang w:val="en-US"/>
        </w:rPr>
      </w:pPr>
      <w:ins w:id="722" w:author="Wolfgang Granzow" w:date="2017-07-31T15:49:00Z">
        <w:r>
          <w:lastRenderedPageBreak/>
          <w:t>10.1.1.1</w:t>
        </w:r>
        <w:r>
          <w:tab/>
          <w:t>Common Certificate Details</w:t>
        </w:r>
        <w:r>
          <w:tab/>
        </w:r>
        <w:r>
          <w:fldChar w:fldCharType="begin"/>
        </w:r>
        <w:r>
          <w:instrText xml:space="preserve"> PAGEREF _Toc489279740 \h </w:instrText>
        </w:r>
      </w:ins>
      <w:r>
        <w:fldChar w:fldCharType="separate"/>
      </w:r>
      <w:ins w:id="723" w:author="Wolfgang Granzow" w:date="2017-07-31T15:49:00Z">
        <w:r>
          <w:t>182</w:t>
        </w:r>
        <w:r>
          <w:fldChar w:fldCharType="end"/>
        </w:r>
      </w:ins>
    </w:p>
    <w:p w:rsidR="00154E3A" w:rsidRDefault="00154E3A">
      <w:pPr>
        <w:pStyle w:val="TOC4"/>
        <w:rPr>
          <w:ins w:id="724" w:author="Wolfgang Granzow" w:date="2017-07-31T15:49:00Z"/>
          <w:rFonts w:asciiTheme="minorHAnsi" w:eastAsiaTheme="minorEastAsia" w:hAnsiTheme="minorHAnsi" w:cstheme="minorBidi"/>
          <w:sz w:val="22"/>
          <w:szCs w:val="22"/>
          <w:lang w:val="en-US"/>
        </w:rPr>
      </w:pPr>
      <w:ins w:id="725" w:author="Wolfgang Granzow" w:date="2017-07-31T15:49:00Z">
        <w:r>
          <w:t>10.1.1.2</w:t>
        </w:r>
        <w:r>
          <w:tab/>
          <w:t>Raw Public Key Certificate Profile</w:t>
        </w:r>
        <w:r>
          <w:tab/>
        </w:r>
        <w:r>
          <w:fldChar w:fldCharType="begin"/>
        </w:r>
        <w:r>
          <w:instrText xml:space="preserve"> PAGEREF _Toc489279741 \h </w:instrText>
        </w:r>
      </w:ins>
      <w:r>
        <w:fldChar w:fldCharType="separate"/>
      </w:r>
      <w:ins w:id="726" w:author="Wolfgang Granzow" w:date="2017-07-31T15:49:00Z">
        <w:r>
          <w:t>182</w:t>
        </w:r>
        <w:r>
          <w:fldChar w:fldCharType="end"/>
        </w:r>
      </w:ins>
    </w:p>
    <w:p w:rsidR="00154E3A" w:rsidRDefault="00154E3A">
      <w:pPr>
        <w:pStyle w:val="TOC4"/>
        <w:rPr>
          <w:ins w:id="727" w:author="Wolfgang Granzow" w:date="2017-07-31T15:49:00Z"/>
          <w:rFonts w:asciiTheme="minorHAnsi" w:eastAsiaTheme="minorEastAsia" w:hAnsiTheme="minorHAnsi" w:cstheme="minorBidi"/>
          <w:sz w:val="22"/>
          <w:szCs w:val="22"/>
          <w:lang w:val="en-US"/>
        </w:rPr>
      </w:pPr>
      <w:ins w:id="728" w:author="Wolfgang Granzow" w:date="2017-07-31T15:49:00Z">
        <w:r>
          <w:t>10.1.1.3</w:t>
        </w:r>
        <w:r>
          <w:tab/>
          <w:t>Details Common to Certificates with Certificate Chains</w:t>
        </w:r>
        <w:r>
          <w:tab/>
        </w:r>
        <w:r>
          <w:fldChar w:fldCharType="begin"/>
        </w:r>
        <w:r>
          <w:instrText xml:space="preserve"> PAGEREF _Toc489279742 \h </w:instrText>
        </w:r>
      </w:ins>
      <w:r>
        <w:fldChar w:fldCharType="separate"/>
      </w:r>
      <w:ins w:id="729" w:author="Wolfgang Granzow" w:date="2017-07-31T15:49:00Z">
        <w:r>
          <w:t>182</w:t>
        </w:r>
        <w:r>
          <w:fldChar w:fldCharType="end"/>
        </w:r>
      </w:ins>
    </w:p>
    <w:p w:rsidR="00154E3A" w:rsidRDefault="00154E3A">
      <w:pPr>
        <w:pStyle w:val="TOC4"/>
        <w:rPr>
          <w:ins w:id="730" w:author="Wolfgang Granzow" w:date="2017-07-31T15:49:00Z"/>
          <w:rFonts w:asciiTheme="minorHAnsi" w:eastAsiaTheme="minorEastAsia" w:hAnsiTheme="minorHAnsi" w:cstheme="minorBidi"/>
          <w:sz w:val="22"/>
          <w:szCs w:val="22"/>
          <w:lang w:val="en-US"/>
        </w:rPr>
      </w:pPr>
      <w:ins w:id="731" w:author="Wolfgang Granzow" w:date="2017-07-31T15:49:00Z">
        <w:r>
          <w:t>10.1.1.4</w:t>
        </w:r>
        <w:r>
          <w:tab/>
          <w:t>Profile for Device Certificates and their Certificate Chains</w:t>
        </w:r>
        <w:r>
          <w:tab/>
        </w:r>
        <w:r>
          <w:fldChar w:fldCharType="begin"/>
        </w:r>
        <w:r>
          <w:instrText xml:space="preserve"> PAGEREF _Toc489279743 \h </w:instrText>
        </w:r>
      </w:ins>
      <w:r>
        <w:fldChar w:fldCharType="separate"/>
      </w:r>
      <w:ins w:id="732" w:author="Wolfgang Granzow" w:date="2017-07-31T15:49:00Z">
        <w:r>
          <w:t>182</w:t>
        </w:r>
        <w:r>
          <w:fldChar w:fldCharType="end"/>
        </w:r>
      </w:ins>
    </w:p>
    <w:p w:rsidR="00154E3A" w:rsidRDefault="00154E3A">
      <w:pPr>
        <w:pStyle w:val="TOC5"/>
        <w:rPr>
          <w:ins w:id="733" w:author="Wolfgang Granzow" w:date="2017-07-31T15:49:00Z"/>
          <w:rFonts w:asciiTheme="minorHAnsi" w:eastAsiaTheme="minorEastAsia" w:hAnsiTheme="minorHAnsi" w:cstheme="minorBidi"/>
          <w:sz w:val="22"/>
          <w:szCs w:val="22"/>
          <w:lang w:val="en-US"/>
        </w:rPr>
      </w:pPr>
      <w:ins w:id="734" w:author="Wolfgang Granzow" w:date="2017-07-31T15:49:00Z">
        <w:r>
          <w:t>10.1.1.4.1</w:t>
        </w:r>
        <w:r>
          <w:tab/>
          <w:t>Profile for Device Certificates</w:t>
        </w:r>
        <w:r>
          <w:tab/>
        </w:r>
        <w:r>
          <w:fldChar w:fldCharType="begin"/>
        </w:r>
        <w:r>
          <w:instrText xml:space="preserve"> PAGEREF _Toc489279744 \h </w:instrText>
        </w:r>
      </w:ins>
      <w:r>
        <w:fldChar w:fldCharType="separate"/>
      </w:r>
      <w:ins w:id="735" w:author="Wolfgang Granzow" w:date="2017-07-31T15:49:00Z">
        <w:r>
          <w:t>182</w:t>
        </w:r>
        <w:r>
          <w:fldChar w:fldCharType="end"/>
        </w:r>
      </w:ins>
    </w:p>
    <w:p w:rsidR="00154E3A" w:rsidRDefault="00154E3A">
      <w:pPr>
        <w:pStyle w:val="TOC5"/>
        <w:rPr>
          <w:ins w:id="736" w:author="Wolfgang Granzow" w:date="2017-07-31T15:49:00Z"/>
          <w:rFonts w:asciiTheme="minorHAnsi" w:eastAsiaTheme="minorEastAsia" w:hAnsiTheme="minorHAnsi" w:cstheme="minorBidi"/>
          <w:sz w:val="22"/>
          <w:szCs w:val="22"/>
          <w:lang w:val="en-US"/>
        </w:rPr>
      </w:pPr>
      <w:ins w:id="737" w:author="Wolfgang Granzow" w:date="2017-07-31T15:49:00Z">
        <w:r>
          <w:t>10.1.1.4.2</w:t>
        </w:r>
        <w:r>
          <w:tab/>
          <w:t>Profile for Certificate Authority Certificates for Device Certificates</w:t>
        </w:r>
        <w:r>
          <w:tab/>
        </w:r>
        <w:r>
          <w:fldChar w:fldCharType="begin"/>
        </w:r>
        <w:r>
          <w:instrText xml:space="preserve"> PAGEREF _Toc489279745 \h </w:instrText>
        </w:r>
      </w:ins>
      <w:r>
        <w:fldChar w:fldCharType="separate"/>
      </w:r>
      <w:ins w:id="738" w:author="Wolfgang Granzow" w:date="2017-07-31T15:49:00Z">
        <w:r>
          <w:t>183</w:t>
        </w:r>
        <w:r>
          <w:fldChar w:fldCharType="end"/>
        </w:r>
      </w:ins>
    </w:p>
    <w:p w:rsidR="00154E3A" w:rsidRDefault="00154E3A">
      <w:pPr>
        <w:pStyle w:val="TOC4"/>
        <w:rPr>
          <w:ins w:id="739" w:author="Wolfgang Granzow" w:date="2017-07-31T15:49:00Z"/>
          <w:rFonts w:asciiTheme="minorHAnsi" w:eastAsiaTheme="minorEastAsia" w:hAnsiTheme="minorHAnsi" w:cstheme="minorBidi"/>
          <w:sz w:val="22"/>
          <w:szCs w:val="22"/>
          <w:lang w:val="en-US"/>
        </w:rPr>
      </w:pPr>
      <w:ins w:id="740" w:author="Wolfgang Granzow" w:date="2017-07-31T15:49:00Z">
        <w:r>
          <w:t>10.1.1.5</w:t>
        </w:r>
        <w:r>
          <w:tab/>
          <w:t>Profile for AE-ID Certificates and their Certificate Chains</w:t>
        </w:r>
        <w:r>
          <w:tab/>
        </w:r>
        <w:r>
          <w:fldChar w:fldCharType="begin"/>
        </w:r>
        <w:r>
          <w:instrText xml:space="preserve"> PAGEREF _Toc489279746 \h </w:instrText>
        </w:r>
      </w:ins>
      <w:r>
        <w:fldChar w:fldCharType="separate"/>
      </w:r>
      <w:ins w:id="741" w:author="Wolfgang Granzow" w:date="2017-07-31T15:49:00Z">
        <w:r>
          <w:t>183</w:t>
        </w:r>
        <w:r>
          <w:fldChar w:fldCharType="end"/>
        </w:r>
      </w:ins>
    </w:p>
    <w:p w:rsidR="00154E3A" w:rsidRDefault="00154E3A">
      <w:pPr>
        <w:pStyle w:val="TOC4"/>
        <w:rPr>
          <w:ins w:id="742" w:author="Wolfgang Granzow" w:date="2017-07-31T15:49:00Z"/>
          <w:rFonts w:asciiTheme="minorHAnsi" w:eastAsiaTheme="minorEastAsia" w:hAnsiTheme="minorHAnsi" w:cstheme="minorBidi"/>
          <w:sz w:val="22"/>
          <w:szCs w:val="22"/>
          <w:lang w:val="en-US"/>
        </w:rPr>
      </w:pPr>
      <w:ins w:id="743" w:author="Wolfgang Granzow" w:date="2017-07-31T15:49:00Z">
        <w:r>
          <w:t>10.1.1.6</w:t>
        </w:r>
        <w:r>
          <w:tab/>
          <w:t>Profile for FQDN Certificates and their Certificate Chains</w:t>
        </w:r>
        <w:r>
          <w:tab/>
        </w:r>
        <w:r>
          <w:fldChar w:fldCharType="begin"/>
        </w:r>
        <w:r>
          <w:instrText xml:space="preserve"> PAGEREF _Toc489279747 \h </w:instrText>
        </w:r>
      </w:ins>
      <w:r>
        <w:fldChar w:fldCharType="separate"/>
      </w:r>
      <w:ins w:id="744" w:author="Wolfgang Granzow" w:date="2017-07-31T15:49:00Z">
        <w:r>
          <w:t>183</w:t>
        </w:r>
        <w:r>
          <w:fldChar w:fldCharType="end"/>
        </w:r>
      </w:ins>
    </w:p>
    <w:p w:rsidR="00154E3A" w:rsidRDefault="00154E3A">
      <w:pPr>
        <w:pStyle w:val="TOC4"/>
        <w:rPr>
          <w:ins w:id="745" w:author="Wolfgang Granzow" w:date="2017-07-31T15:49:00Z"/>
          <w:rFonts w:asciiTheme="minorHAnsi" w:eastAsiaTheme="minorEastAsia" w:hAnsiTheme="minorHAnsi" w:cstheme="minorBidi"/>
          <w:sz w:val="22"/>
          <w:szCs w:val="22"/>
          <w:lang w:val="en-US"/>
        </w:rPr>
      </w:pPr>
      <w:ins w:id="746" w:author="Wolfgang Granzow" w:date="2017-07-31T15:49:00Z">
        <w:r>
          <w:t>10.1.1.7</w:t>
        </w:r>
        <w:r>
          <w:tab/>
          <w:t>Profile for CSE-ID Certificates and their Certificate Chains</w:t>
        </w:r>
        <w:r>
          <w:tab/>
        </w:r>
        <w:r>
          <w:fldChar w:fldCharType="begin"/>
        </w:r>
        <w:r>
          <w:instrText xml:space="preserve"> PAGEREF _Toc489279748 \h </w:instrText>
        </w:r>
      </w:ins>
      <w:r>
        <w:fldChar w:fldCharType="separate"/>
      </w:r>
      <w:ins w:id="747" w:author="Wolfgang Granzow" w:date="2017-07-31T15:49:00Z">
        <w:r>
          <w:t>183</w:t>
        </w:r>
        <w:r>
          <w:fldChar w:fldCharType="end"/>
        </w:r>
      </w:ins>
    </w:p>
    <w:p w:rsidR="00154E3A" w:rsidRDefault="00154E3A">
      <w:pPr>
        <w:pStyle w:val="TOC3"/>
        <w:rPr>
          <w:ins w:id="748" w:author="Wolfgang Granzow" w:date="2017-07-31T15:49:00Z"/>
          <w:rFonts w:asciiTheme="minorHAnsi" w:eastAsiaTheme="minorEastAsia" w:hAnsiTheme="minorHAnsi" w:cstheme="minorBidi"/>
          <w:sz w:val="22"/>
          <w:szCs w:val="22"/>
          <w:lang w:val="en-US"/>
        </w:rPr>
      </w:pPr>
      <w:ins w:id="749" w:author="Wolfgang Granzow" w:date="2017-07-31T15:49:00Z">
        <w:r>
          <w:t>10.1.2</w:t>
        </w:r>
        <w:r>
          <w:tab/>
          <w:t>Public Key Identifiers</w:t>
        </w:r>
        <w:r>
          <w:tab/>
        </w:r>
        <w:r>
          <w:fldChar w:fldCharType="begin"/>
        </w:r>
        <w:r>
          <w:instrText xml:space="preserve"> PAGEREF _Toc489279749 \h </w:instrText>
        </w:r>
      </w:ins>
      <w:r>
        <w:fldChar w:fldCharType="separate"/>
      </w:r>
      <w:ins w:id="750" w:author="Wolfgang Granzow" w:date="2017-07-31T15:49:00Z">
        <w:r>
          <w:t>184</w:t>
        </w:r>
        <w:r>
          <w:fldChar w:fldCharType="end"/>
        </w:r>
      </w:ins>
    </w:p>
    <w:p w:rsidR="00154E3A" w:rsidRDefault="00154E3A">
      <w:pPr>
        <w:pStyle w:val="TOC3"/>
        <w:rPr>
          <w:ins w:id="751" w:author="Wolfgang Granzow" w:date="2017-07-31T15:49:00Z"/>
          <w:rFonts w:asciiTheme="minorHAnsi" w:eastAsiaTheme="minorEastAsia" w:hAnsiTheme="minorHAnsi" w:cstheme="minorBidi"/>
          <w:sz w:val="22"/>
          <w:szCs w:val="22"/>
          <w:lang w:val="en-US"/>
        </w:rPr>
      </w:pPr>
      <w:ins w:id="752" w:author="Wolfgang Granzow" w:date="2017-07-31T15:49:00Z">
        <w:r>
          <w:t>10.1.3</w:t>
        </w:r>
        <w:r>
          <w:tab/>
          <w:t>Support Requirements for each Public Key Certificate Flavour</w:t>
        </w:r>
        <w:r>
          <w:tab/>
        </w:r>
        <w:r>
          <w:fldChar w:fldCharType="begin"/>
        </w:r>
        <w:r>
          <w:instrText xml:space="preserve"> PAGEREF _Toc489279750 \h </w:instrText>
        </w:r>
      </w:ins>
      <w:r>
        <w:fldChar w:fldCharType="separate"/>
      </w:r>
      <w:ins w:id="753" w:author="Wolfgang Granzow" w:date="2017-07-31T15:49:00Z">
        <w:r>
          <w:t>184</w:t>
        </w:r>
        <w:r>
          <w:fldChar w:fldCharType="end"/>
        </w:r>
      </w:ins>
    </w:p>
    <w:p w:rsidR="00154E3A" w:rsidRDefault="00154E3A">
      <w:pPr>
        <w:pStyle w:val="TOC3"/>
        <w:rPr>
          <w:ins w:id="754" w:author="Wolfgang Granzow" w:date="2017-07-31T15:49:00Z"/>
          <w:rFonts w:asciiTheme="minorHAnsi" w:eastAsiaTheme="minorEastAsia" w:hAnsiTheme="minorHAnsi" w:cstheme="minorBidi"/>
          <w:sz w:val="22"/>
          <w:szCs w:val="22"/>
          <w:lang w:val="en-US"/>
        </w:rPr>
      </w:pPr>
      <w:ins w:id="755" w:author="Wolfgang Granzow" w:date="2017-07-31T15:49:00Z">
        <w:r>
          <w:t>10.1.4</w:t>
        </w:r>
        <w:r w:rsidRPr="000B06E4">
          <w:rPr>
            <w:lang w:val="en-US"/>
          </w:rPr>
          <w:t xml:space="preserve"> Certificate Signing Request Profile</w:t>
        </w:r>
        <w:r>
          <w:tab/>
        </w:r>
        <w:r>
          <w:fldChar w:fldCharType="begin"/>
        </w:r>
        <w:r>
          <w:instrText xml:space="preserve"> PAGEREF _Toc489279751 \h </w:instrText>
        </w:r>
      </w:ins>
      <w:r>
        <w:fldChar w:fldCharType="separate"/>
      </w:r>
      <w:ins w:id="756" w:author="Wolfgang Granzow" w:date="2017-07-31T15:49:00Z">
        <w:r>
          <w:t>184</w:t>
        </w:r>
        <w:r>
          <w:fldChar w:fldCharType="end"/>
        </w:r>
      </w:ins>
    </w:p>
    <w:p w:rsidR="00154E3A" w:rsidRDefault="00154E3A">
      <w:pPr>
        <w:pStyle w:val="TOC2"/>
        <w:rPr>
          <w:ins w:id="757" w:author="Wolfgang Granzow" w:date="2017-07-31T15:49:00Z"/>
          <w:rFonts w:asciiTheme="minorHAnsi" w:eastAsiaTheme="minorEastAsia" w:hAnsiTheme="minorHAnsi" w:cstheme="minorBidi"/>
          <w:sz w:val="22"/>
          <w:szCs w:val="22"/>
          <w:lang w:val="en-US"/>
        </w:rPr>
      </w:pPr>
      <w:ins w:id="758" w:author="Wolfgang Granzow" w:date="2017-07-31T15:49:00Z">
        <w:r>
          <w:t>10.2</w:t>
        </w:r>
        <w:r>
          <w:tab/>
          <w:t>TLS and DTLS Details</w:t>
        </w:r>
        <w:r>
          <w:tab/>
        </w:r>
        <w:r>
          <w:fldChar w:fldCharType="begin"/>
        </w:r>
        <w:r>
          <w:instrText xml:space="preserve"> PAGEREF _Toc489279752 \h </w:instrText>
        </w:r>
      </w:ins>
      <w:r>
        <w:fldChar w:fldCharType="separate"/>
      </w:r>
      <w:ins w:id="759" w:author="Wolfgang Granzow" w:date="2017-07-31T15:49:00Z">
        <w:r>
          <w:t>184</w:t>
        </w:r>
        <w:r>
          <w:fldChar w:fldCharType="end"/>
        </w:r>
      </w:ins>
    </w:p>
    <w:p w:rsidR="00154E3A" w:rsidRDefault="00154E3A">
      <w:pPr>
        <w:pStyle w:val="TOC3"/>
        <w:rPr>
          <w:ins w:id="760" w:author="Wolfgang Granzow" w:date="2017-07-31T15:49:00Z"/>
          <w:rFonts w:asciiTheme="minorHAnsi" w:eastAsiaTheme="minorEastAsia" w:hAnsiTheme="minorHAnsi" w:cstheme="minorBidi"/>
          <w:sz w:val="22"/>
          <w:szCs w:val="22"/>
          <w:lang w:val="en-US"/>
        </w:rPr>
      </w:pPr>
      <w:ins w:id="761" w:author="Wolfgang Granzow" w:date="2017-07-31T15:49:00Z">
        <w:r>
          <w:t>10.2.1</w:t>
        </w:r>
        <w:r>
          <w:tab/>
          <w:t>TLS and DTLS Versions</w:t>
        </w:r>
        <w:r>
          <w:tab/>
        </w:r>
        <w:r>
          <w:fldChar w:fldCharType="begin"/>
        </w:r>
        <w:r>
          <w:instrText xml:space="preserve"> PAGEREF _Toc489279753 \h </w:instrText>
        </w:r>
      </w:ins>
      <w:r>
        <w:fldChar w:fldCharType="separate"/>
      </w:r>
      <w:ins w:id="762" w:author="Wolfgang Granzow" w:date="2017-07-31T15:49:00Z">
        <w:r>
          <w:t>184</w:t>
        </w:r>
        <w:r>
          <w:fldChar w:fldCharType="end"/>
        </w:r>
      </w:ins>
    </w:p>
    <w:p w:rsidR="00154E3A" w:rsidRDefault="00154E3A">
      <w:pPr>
        <w:pStyle w:val="TOC3"/>
        <w:rPr>
          <w:ins w:id="763" w:author="Wolfgang Granzow" w:date="2017-07-31T15:49:00Z"/>
          <w:rFonts w:asciiTheme="minorHAnsi" w:eastAsiaTheme="minorEastAsia" w:hAnsiTheme="minorHAnsi" w:cstheme="minorBidi"/>
          <w:sz w:val="22"/>
          <w:szCs w:val="22"/>
          <w:lang w:val="en-US"/>
        </w:rPr>
      </w:pPr>
      <w:ins w:id="764" w:author="Wolfgang Granzow" w:date="2017-07-31T15:49:00Z">
        <w:r>
          <w:t>10.2.2</w:t>
        </w:r>
        <w:r>
          <w:tab/>
          <w:t>TLS and DTLS Ciphersuites for TLS-PSK-Based Security Frameworks</w:t>
        </w:r>
        <w:r>
          <w:tab/>
        </w:r>
        <w:r>
          <w:fldChar w:fldCharType="begin"/>
        </w:r>
        <w:r>
          <w:instrText xml:space="preserve"> PAGEREF _Toc489279754 \h </w:instrText>
        </w:r>
      </w:ins>
      <w:r>
        <w:fldChar w:fldCharType="separate"/>
      </w:r>
      <w:ins w:id="765" w:author="Wolfgang Granzow" w:date="2017-07-31T15:49:00Z">
        <w:r>
          <w:t>185</w:t>
        </w:r>
        <w:r>
          <w:fldChar w:fldCharType="end"/>
        </w:r>
      </w:ins>
    </w:p>
    <w:p w:rsidR="00154E3A" w:rsidRDefault="00154E3A">
      <w:pPr>
        <w:pStyle w:val="TOC3"/>
        <w:rPr>
          <w:ins w:id="766" w:author="Wolfgang Granzow" w:date="2017-07-31T15:49:00Z"/>
          <w:rFonts w:asciiTheme="minorHAnsi" w:eastAsiaTheme="minorEastAsia" w:hAnsiTheme="minorHAnsi" w:cstheme="minorBidi"/>
          <w:sz w:val="22"/>
          <w:szCs w:val="22"/>
          <w:lang w:val="en-US"/>
        </w:rPr>
      </w:pPr>
      <w:ins w:id="767" w:author="Wolfgang Granzow" w:date="2017-07-31T15:49:00Z">
        <w:r>
          <w:t>10.2.3</w:t>
        </w:r>
        <w:r>
          <w:tab/>
          <w:t>TLS and DTLS Ciphersuites for Certificate-Based Security Frameworks</w:t>
        </w:r>
        <w:r>
          <w:tab/>
        </w:r>
        <w:r>
          <w:fldChar w:fldCharType="begin"/>
        </w:r>
        <w:r>
          <w:instrText xml:space="preserve"> PAGEREF _Toc489279755 \h </w:instrText>
        </w:r>
      </w:ins>
      <w:r>
        <w:fldChar w:fldCharType="separate"/>
      </w:r>
      <w:ins w:id="768" w:author="Wolfgang Granzow" w:date="2017-07-31T15:49:00Z">
        <w:r>
          <w:t>185</w:t>
        </w:r>
        <w:r>
          <w:fldChar w:fldCharType="end"/>
        </w:r>
      </w:ins>
    </w:p>
    <w:p w:rsidR="00154E3A" w:rsidRDefault="00154E3A">
      <w:pPr>
        <w:pStyle w:val="TOC2"/>
        <w:rPr>
          <w:ins w:id="769" w:author="Wolfgang Granzow" w:date="2017-07-31T15:49:00Z"/>
          <w:rFonts w:asciiTheme="minorHAnsi" w:eastAsiaTheme="minorEastAsia" w:hAnsiTheme="minorHAnsi" w:cstheme="minorBidi"/>
          <w:sz w:val="22"/>
          <w:szCs w:val="22"/>
          <w:lang w:val="en-US"/>
        </w:rPr>
      </w:pPr>
      <w:ins w:id="770" w:author="Wolfgang Granzow" w:date="2017-07-31T15:49:00Z">
        <w:r>
          <w:t>10.3</w:t>
        </w:r>
        <w:r>
          <w:tab/>
          <w:t>Key Export and Key Derivation Details</w:t>
        </w:r>
        <w:r>
          <w:tab/>
        </w:r>
        <w:r>
          <w:fldChar w:fldCharType="begin"/>
        </w:r>
        <w:r>
          <w:instrText xml:space="preserve"> PAGEREF _Toc489279756 \h </w:instrText>
        </w:r>
      </w:ins>
      <w:r>
        <w:fldChar w:fldCharType="separate"/>
      </w:r>
      <w:ins w:id="771" w:author="Wolfgang Granzow" w:date="2017-07-31T15:49:00Z">
        <w:r>
          <w:t>186</w:t>
        </w:r>
        <w:r>
          <w:fldChar w:fldCharType="end"/>
        </w:r>
      </w:ins>
    </w:p>
    <w:p w:rsidR="00154E3A" w:rsidRDefault="00154E3A">
      <w:pPr>
        <w:pStyle w:val="TOC3"/>
        <w:rPr>
          <w:ins w:id="772" w:author="Wolfgang Granzow" w:date="2017-07-31T15:49:00Z"/>
          <w:rFonts w:asciiTheme="minorHAnsi" w:eastAsiaTheme="minorEastAsia" w:hAnsiTheme="minorHAnsi" w:cstheme="minorBidi"/>
          <w:sz w:val="22"/>
          <w:szCs w:val="22"/>
          <w:lang w:val="en-US"/>
        </w:rPr>
      </w:pPr>
      <w:ins w:id="773" w:author="Wolfgang Granzow" w:date="2017-07-31T15:49:00Z">
        <w:r>
          <w:t>10.3.1</w:t>
        </w:r>
        <w:r>
          <w:tab/>
          <w:t>TLS Key Export Details</w:t>
        </w:r>
        <w:r>
          <w:tab/>
        </w:r>
        <w:r>
          <w:fldChar w:fldCharType="begin"/>
        </w:r>
        <w:r>
          <w:instrText xml:space="preserve"> PAGEREF _Toc489279757 \h </w:instrText>
        </w:r>
      </w:ins>
      <w:r>
        <w:fldChar w:fldCharType="separate"/>
      </w:r>
      <w:ins w:id="774" w:author="Wolfgang Granzow" w:date="2017-07-31T15:49:00Z">
        <w:r>
          <w:t>186</w:t>
        </w:r>
        <w:r>
          <w:fldChar w:fldCharType="end"/>
        </w:r>
      </w:ins>
    </w:p>
    <w:p w:rsidR="00154E3A" w:rsidRDefault="00154E3A">
      <w:pPr>
        <w:pStyle w:val="TOC3"/>
        <w:rPr>
          <w:ins w:id="775" w:author="Wolfgang Granzow" w:date="2017-07-31T15:49:00Z"/>
          <w:rFonts w:asciiTheme="minorHAnsi" w:eastAsiaTheme="minorEastAsia" w:hAnsiTheme="minorHAnsi" w:cstheme="minorBidi"/>
          <w:sz w:val="22"/>
          <w:szCs w:val="22"/>
          <w:lang w:val="en-US"/>
        </w:rPr>
      </w:pPr>
      <w:ins w:id="776" w:author="Wolfgang Granzow" w:date="2017-07-31T15:49:00Z">
        <w:r>
          <w:t>10.3.2</w:t>
        </w:r>
        <w:r>
          <w:tab/>
          <w:t>Derivation of Master Credential from Enrolment Key</w:t>
        </w:r>
        <w:r>
          <w:tab/>
        </w:r>
        <w:r>
          <w:fldChar w:fldCharType="begin"/>
        </w:r>
        <w:r>
          <w:instrText xml:space="preserve"> PAGEREF _Toc489279758 \h </w:instrText>
        </w:r>
      </w:ins>
      <w:r>
        <w:fldChar w:fldCharType="separate"/>
      </w:r>
      <w:ins w:id="777" w:author="Wolfgang Granzow" w:date="2017-07-31T15:49:00Z">
        <w:r>
          <w:t>186</w:t>
        </w:r>
        <w:r>
          <w:fldChar w:fldCharType="end"/>
        </w:r>
      </w:ins>
    </w:p>
    <w:p w:rsidR="00154E3A" w:rsidRDefault="00154E3A">
      <w:pPr>
        <w:pStyle w:val="TOC3"/>
        <w:rPr>
          <w:ins w:id="778" w:author="Wolfgang Granzow" w:date="2017-07-31T15:49:00Z"/>
          <w:rFonts w:asciiTheme="minorHAnsi" w:eastAsiaTheme="minorEastAsia" w:hAnsiTheme="minorHAnsi" w:cstheme="minorBidi"/>
          <w:sz w:val="22"/>
          <w:szCs w:val="22"/>
          <w:lang w:val="en-US"/>
        </w:rPr>
      </w:pPr>
      <w:ins w:id="779" w:author="Wolfgang Granzow" w:date="2017-07-31T15:49:00Z">
        <w:r>
          <w:t>10.3.3</w:t>
        </w:r>
        <w:r>
          <w:tab/>
          <w:t>Derivation of Provisioned Secure Connection Key from Enrolment Key</w:t>
        </w:r>
        <w:r>
          <w:tab/>
        </w:r>
        <w:r>
          <w:fldChar w:fldCharType="begin"/>
        </w:r>
        <w:r>
          <w:instrText xml:space="preserve"> PAGEREF _Toc489279759 \h </w:instrText>
        </w:r>
      </w:ins>
      <w:r>
        <w:fldChar w:fldCharType="separate"/>
      </w:r>
      <w:ins w:id="780" w:author="Wolfgang Granzow" w:date="2017-07-31T15:49:00Z">
        <w:r>
          <w:t>187</w:t>
        </w:r>
        <w:r>
          <w:fldChar w:fldCharType="end"/>
        </w:r>
      </w:ins>
    </w:p>
    <w:p w:rsidR="00154E3A" w:rsidRDefault="00154E3A">
      <w:pPr>
        <w:pStyle w:val="TOC3"/>
        <w:rPr>
          <w:ins w:id="781" w:author="Wolfgang Granzow" w:date="2017-07-31T15:49:00Z"/>
          <w:rFonts w:asciiTheme="minorHAnsi" w:eastAsiaTheme="minorEastAsia" w:hAnsiTheme="minorHAnsi" w:cstheme="minorBidi"/>
          <w:sz w:val="22"/>
          <w:szCs w:val="22"/>
          <w:lang w:val="en-US"/>
        </w:rPr>
      </w:pPr>
      <w:ins w:id="782" w:author="Wolfgang Granzow" w:date="2017-07-31T15:49:00Z">
        <w:r>
          <w:t>10.3.4</w:t>
        </w:r>
        <w:r>
          <w:tab/>
          <w:t>Generating KeID</w:t>
        </w:r>
        <w:r>
          <w:tab/>
        </w:r>
        <w:r>
          <w:fldChar w:fldCharType="begin"/>
        </w:r>
        <w:r>
          <w:instrText xml:space="preserve"> PAGEREF _Toc489279760 \h </w:instrText>
        </w:r>
      </w:ins>
      <w:r>
        <w:fldChar w:fldCharType="separate"/>
      </w:r>
      <w:ins w:id="783" w:author="Wolfgang Granzow" w:date="2017-07-31T15:49:00Z">
        <w:r>
          <w:t>187</w:t>
        </w:r>
        <w:r>
          <w:fldChar w:fldCharType="end"/>
        </w:r>
      </w:ins>
    </w:p>
    <w:p w:rsidR="00154E3A" w:rsidRDefault="00154E3A">
      <w:pPr>
        <w:pStyle w:val="TOC3"/>
        <w:rPr>
          <w:ins w:id="784" w:author="Wolfgang Granzow" w:date="2017-07-31T15:49:00Z"/>
          <w:rFonts w:asciiTheme="minorHAnsi" w:eastAsiaTheme="minorEastAsia" w:hAnsiTheme="minorHAnsi" w:cstheme="minorBidi"/>
          <w:sz w:val="22"/>
          <w:szCs w:val="22"/>
          <w:lang w:val="en-US"/>
        </w:rPr>
      </w:pPr>
      <w:ins w:id="785" w:author="Wolfgang Granzow" w:date="2017-07-31T15:49:00Z">
        <w:r>
          <w:t>10.3.5</w:t>
        </w:r>
        <w:r>
          <w:tab/>
          <w:t>Generating Key Identifier for the MAF Security Framework</w:t>
        </w:r>
        <w:r>
          <w:tab/>
        </w:r>
        <w:r>
          <w:fldChar w:fldCharType="begin"/>
        </w:r>
        <w:r>
          <w:instrText xml:space="preserve"> PAGEREF _Toc489279761 \h </w:instrText>
        </w:r>
      </w:ins>
      <w:r>
        <w:fldChar w:fldCharType="separate"/>
      </w:r>
      <w:ins w:id="786" w:author="Wolfgang Granzow" w:date="2017-07-31T15:49:00Z">
        <w:r>
          <w:t>187</w:t>
        </w:r>
        <w:r>
          <w:fldChar w:fldCharType="end"/>
        </w:r>
      </w:ins>
    </w:p>
    <w:p w:rsidR="00154E3A" w:rsidRDefault="00154E3A">
      <w:pPr>
        <w:pStyle w:val="TOC3"/>
        <w:rPr>
          <w:ins w:id="787" w:author="Wolfgang Granzow" w:date="2017-07-31T15:49:00Z"/>
          <w:rFonts w:asciiTheme="minorHAnsi" w:eastAsiaTheme="minorEastAsia" w:hAnsiTheme="minorHAnsi" w:cstheme="minorBidi"/>
          <w:sz w:val="22"/>
          <w:szCs w:val="22"/>
          <w:lang w:val="en-US"/>
        </w:rPr>
      </w:pPr>
      <w:ins w:id="788" w:author="Wolfgang Granzow" w:date="2017-07-31T15:49:00Z">
        <w:r>
          <w:t>10.3.6</w:t>
        </w:r>
        <w:r>
          <w:tab/>
          <w:t>Derivation of End-to-End Master Key from Provisioned Secure Connection Key</w:t>
        </w:r>
        <w:r>
          <w:tab/>
        </w:r>
        <w:r>
          <w:fldChar w:fldCharType="begin"/>
        </w:r>
        <w:r>
          <w:instrText xml:space="preserve"> PAGEREF _Toc489279762 \h </w:instrText>
        </w:r>
      </w:ins>
      <w:r>
        <w:fldChar w:fldCharType="separate"/>
      </w:r>
      <w:ins w:id="789" w:author="Wolfgang Granzow" w:date="2017-07-31T15:49:00Z">
        <w:r>
          <w:t>187</w:t>
        </w:r>
        <w:r>
          <w:fldChar w:fldCharType="end"/>
        </w:r>
      </w:ins>
    </w:p>
    <w:p w:rsidR="00154E3A" w:rsidRDefault="00154E3A">
      <w:pPr>
        <w:pStyle w:val="TOC4"/>
        <w:rPr>
          <w:ins w:id="790" w:author="Wolfgang Granzow" w:date="2017-07-31T15:49:00Z"/>
          <w:rFonts w:asciiTheme="minorHAnsi" w:eastAsiaTheme="minorEastAsia" w:hAnsiTheme="minorHAnsi" w:cstheme="minorBidi"/>
          <w:sz w:val="22"/>
          <w:szCs w:val="22"/>
          <w:lang w:val="en-US"/>
        </w:rPr>
      </w:pPr>
      <w:ins w:id="791" w:author="Wolfgang Granzow" w:date="2017-07-31T15:49:00Z">
        <w:r>
          <w:t>10.3.6.1</w:t>
        </w:r>
        <w:r>
          <w:tab/>
          <w:t>Introduction</w:t>
        </w:r>
        <w:r>
          <w:tab/>
        </w:r>
        <w:r>
          <w:fldChar w:fldCharType="begin"/>
        </w:r>
        <w:r>
          <w:instrText xml:space="preserve"> PAGEREF _Toc489279763 \h </w:instrText>
        </w:r>
      </w:ins>
      <w:r>
        <w:fldChar w:fldCharType="separate"/>
      </w:r>
      <w:ins w:id="792" w:author="Wolfgang Granzow" w:date="2017-07-31T15:49:00Z">
        <w:r>
          <w:t>187</w:t>
        </w:r>
        <w:r>
          <w:fldChar w:fldCharType="end"/>
        </w:r>
      </w:ins>
    </w:p>
    <w:p w:rsidR="00154E3A" w:rsidRDefault="00154E3A">
      <w:pPr>
        <w:pStyle w:val="TOC4"/>
        <w:rPr>
          <w:ins w:id="793" w:author="Wolfgang Granzow" w:date="2017-07-31T15:49:00Z"/>
          <w:rFonts w:asciiTheme="minorHAnsi" w:eastAsiaTheme="minorEastAsia" w:hAnsiTheme="minorHAnsi" w:cstheme="minorBidi"/>
          <w:sz w:val="22"/>
          <w:szCs w:val="22"/>
          <w:lang w:val="en-US"/>
        </w:rPr>
      </w:pPr>
      <w:ins w:id="794" w:author="Wolfgang Granzow" w:date="2017-07-31T15:49:00Z">
        <w:r>
          <w:t>10.3.6.2</w:t>
        </w:r>
        <w:r>
          <w:tab/>
          <w:t>Key Extraction and Expansion of End-to-End Master Key</w:t>
        </w:r>
        <w:r>
          <w:tab/>
        </w:r>
        <w:r>
          <w:fldChar w:fldCharType="begin"/>
        </w:r>
        <w:r>
          <w:instrText xml:space="preserve"> PAGEREF _Toc489279764 \h </w:instrText>
        </w:r>
      </w:ins>
      <w:r>
        <w:fldChar w:fldCharType="separate"/>
      </w:r>
      <w:ins w:id="795" w:author="Wolfgang Granzow" w:date="2017-07-31T15:49:00Z">
        <w:r>
          <w:t>188</w:t>
        </w:r>
        <w:r>
          <w:fldChar w:fldCharType="end"/>
        </w:r>
      </w:ins>
    </w:p>
    <w:p w:rsidR="00154E3A" w:rsidRDefault="00154E3A">
      <w:pPr>
        <w:pStyle w:val="TOC3"/>
        <w:rPr>
          <w:ins w:id="796" w:author="Wolfgang Granzow" w:date="2017-07-31T15:49:00Z"/>
          <w:rFonts w:asciiTheme="minorHAnsi" w:eastAsiaTheme="minorEastAsia" w:hAnsiTheme="minorHAnsi" w:cstheme="minorBidi"/>
          <w:sz w:val="22"/>
          <w:szCs w:val="22"/>
          <w:lang w:val="en-US"/>
        </w:rPr>
      </w:pPr>
      <w:ins w:id="797" w:author="Wolfgang Granzow" w:date="2017-07-31T15:49:00Z">
        <w:r>
          <w:t>10.</w:t>
        </w:r>
        <w:r w:rsidRPr="000B06E4">
          <w:rPr>
            <w:lang w:val="en-US"/>
          </w:rPr>
          <w:t>3</w:t>
        </w:r>
        <w:r>
          <w:t>.</w:t>
        </w:r>
        <w:r w:rsidRPr="000B06E4">
          <w:rPr>
            <w:lang w:val="en-US"/>
          </w:rPr>
          <w:t>7</w:t>
        </w:r>
        <w:r w:rsidRPr="000B06E4">
          <w:rPr>
            <w:lang w:val="en-US"/>
          </w:rPr>
          <w:tab/>
        </w:r>
        <w:r>
          <w:t xml:space="preserve">Derivation of </w:t>
        </w:r>
        <w:r w:rsidRPr="000B06E4">
          <w:rPr>
            <w:lang w:val="en-US"/>
          </w:rPr>
          <w:t>Usage-Constrained Symmetric</w:t>
        </w:r>
        <w:r>
          <w:t xml:space="preserve"> Key</w:t>
        </w:r>
        <w:r w:rsidRPr="000B06E4">
          <w:rPr>
            <w:lang w:val="en-US"/>
          </w:rPr>
          <w:t>s</w:t>
        </w:r>
        <w:r>
          <w:t xml:space="preserve"> from Enrolment Key</w:t>
        </w:r>
        <w:r>
          <w:tab/>
        </w:r>
        <w:r>
          <w:fldChar w:fldCharType="begin"/>
        </w:r>
        <w:r>
          <w:instrText xml:space="preserve"> PAGEREF _Toc489279765 \h </w:instrText>
        </w:r>
      </w:ins>
      <w:r>
        <w:fldChar w:fldCharType="separate"/>
      </w:r>
      <w:ins w:id="798" w:author="Wolfgang Granzow" w:date="2017-07-31T15:49:00Z">
        <w:r>
          <w:t>188</w:t>
        </w:r>
        <w:r>
          <w:fldChar w:fldCharType="end"/>
        </w:r>
      </w:ins>
    </w:p>
    <w:p w:rsidR="00154E3A" w:rsidRDefault="00154E3A">
      <w:pPr>
        <w:pStyle w:val="TOC3"/>
        <w:rPr>
          <w:ins w:id="799" w:author="Wolfgang Granzow" w:date="2017-07-31T15:49:00Z"/>
          <w:rFonts w:asciiTheme="minorHAnsi" w:eastAsiaTheme="minorEastAsia" w:hAnsiTheme="minorHAnsi" w:cstheme="minorBidi"/>
          <w:sz w:val="22"/>
          <w:szCs w:val="22"/>
          <w:lang w:val="en-US"/>
        </w:rPr>
      </w:pPr>
      <w:ins w:id="800" w:author="Wolfgang Granzow" w:date="2017-07-31T15:49:00Z">
        <w:r>
          <w:t>10.3.8</w:t>
        </w:r>
        <w:r>
          <w:tab/>
          <w:t xml:space="preserve">sessionESPrimKey </w:t>
        </w:r>
        <w:r w:rsidRPr="000B06E4">
          <w:rPr>
            <w:lang w:val="en-US"/>
          </w:rPr>
          <w:t>Derivation</w:t>
        </w:r>
        <w:r>
          <w:t xml:space="preserve"> Algorithms</w:t>
        </w:r>
        <w:r>
          <w:tab/>
        </w:r>
        <w:r>
          <w:fldChar w:fldCharType="begin"/>
        </w:r>
        <w:r>
          <w:instrText xml:space="preserve"> PAGEREF _Toc489279766 \h </w:instrText>
        </w:r>
      </w:ins>
      <w:r>
        <w:fldChar w:fldCharType="separate"/>
      </w:r>
      <w:ins w:id="801" w:author="Wolfgang Granzow" w:date="2017-07-31T15:49:00Z">
        <w:r>
          <w:t>189</w:t>
        </w:r>
        <w:r>
          <w:fldChar w:fldCharType="end"/>
        </w:r>
      </w:ins>
    </w:p>
    <w:p w:rsidR="00154E3A" w:rsidRDefault="00154E3A">
      <w:pPr>
        <w:pStyle w:val="TOC4"/>
        <w:rPr>
          <w:ins w:id="802" w:author="Wolfgang Granzow" w:date="2017-07-31T15:49:00Z"/>
          <w:rFonts w:asciiTheme="minorHAnsi" w:eastAsiaTheme="minorEastAsia" w:hAnsiTheme="minorHAnsi" w:cstheme="minorBidi"/>
          <w:sz w:val="22"/>
          <w:szCs w:val="22"/>
          <w:lang w:val="en-US"/>
        </w:rPr>
      </w:pPr>
      <w:ins w:id="803" w:author="Wolfgang Granzow" w:date="2017-07-31T15:49:00Z">
        <w:r>
          <w:t>10.3.8.1</w:t>
        </w:r>
        <w:r>
          <w:tab/>
          <w:t>Introduction</w:t>
        </w:r>
        <w:r>
          <w:tab/>
        </w:r>
        <w:r>
          <w:fldChar w:fldCharType="begin"/>
        </w:r>
        <w:r>
          <w:instrText xml:space="preserve"> PAGEREF _Toc489279767 \h </w:instrText>
        </w:r>
      </w:ins>
      <w:r>
        <w:fldChar w:fldCharType="separate"/>
      </w:r>
      <w:ins w:id="804" w:author="Wolfgang Granzow" w:date="2017-07-31T15:49:00Z">
        <w:r>
          <w:t>189</w:t>
        </w:r>
        <w:r>
          <w:fldChar w:fldCharType="end"/>
        </w:r>
      </w:ins>
    </w:p>
    <w:p w:rsidR="00154E3A" w:rsidRDefault="00154E3A">
      <w:pPr>
        <w:pStyle w:val="TOC4"/>
        <w:rPr>
          <w:ins w:id="805" w:author="Wolfgang Granzow" w:date="2017-07-31T15:49:00Z"/>
          <w:rFonts w:asciiTheme="minorHAnsi" w:eastAsiaTheme="minorEastAsia" w:hAnsiTheme="minorHAnsi" w:cstheme="minorBidi"/>
          <w:sz w:val="22"/>
          <w:szCs w:val="22"/>
          <w:lang w:val="en-US"/>
        </w:rPr>
      </w:pPr>
      <w:ins w:id="806" w:author="Wolfgang Granzow" w:date="2017-07-31T15:49:00Z">
        <w:r>
          <w:t>10.3.8.</w:t>
        </w:r>
        <w:r w:rsidRPr="000B06E4">
          <w:rPr>
            <w:lang w:val="en-US"/>
          </w:rPr>
          <w:t>2</w:t>
        </w:r>
        <w:r>
          <w:tab/>
          <w:t xml:space="preserve">HMAC-SHA256 sessionESPrimKey </w:t>
        </w:r>
        <w:r w:rsidRPr="000B06E4">
          <w:rPr>
            <w:lang w:val="en-US"/>
          </w:rPr>
          <w:t>Derivation</w:t>
        </w:r>
        <w:r>
          <w:t xml:space="preserve"> Algorithm</w:t>
        </w:r>
        <w:r>
          <w:tab/>
        </w:r>
        <w:r>
          <w:fldChar w:fldCharType="begin"/>
        </w:r>
        <w:r>
          <w:instrText xml:space="preserve"> PAGEREF _Toc489279768 \h </w:instrText>
        </w:r>
      </w:ins>
      <w:r>
        <w:fldChar w:fldCharType="separate"/>
      </w:r>
      <w:ins w:id="807" w:author="Wolfgang Granzow" w:date="2017-07-31T15:49:00Z">
        <w:r>
          <w:t>189</w:t>
        </w:r>
        <w:r>
          <w:fldChar w:fldCharType="end"/>
        </w:r>
      </w:ins>
    </w:p>
    <w:p w:rsidR="00154E3A" w:rsidRDefault="00154E3A">
      <w:pPr>
        <w:pStyle w:val="TOC2"/>
        <w:rPr>
          <w:ins w:id="808" w:author="Wolfgang Granzow" w:date="2017-07-31T15:49:00Z"/>
          <w:rFonts w:asciiTheme="minorHAnsi" w:eastAsiaTheme="minorEastAsia" w:hAnsiTheme="minorHAnsi" w:cstheme="minorBidi"/>
          <w:sz w:val="22"/>
          <w:szCs w:val="22"/>
          <w:lang w:val="en-US"/>
        </w:rPr>
      </w:pPr>
      <w:ins w:id="809" w:author="Wolfgang Granzow" w:date="2017-07-31T15:49:00Z">
        <w:r>
          <w:t>10.4</w:t>
        </w:r>
        <w:r>
          <w:tab/>
          <w:t>Credential-ID Details</w:t>
        </w:r>
        <w:r>
          <w:tab/>
        </w:r>
        <w:r>
          <w:fldChar w:fldCharType="begin"/>
        </w:r>
        <w:r>
          <w:instrText xml:space="preserve"> PAGEREF _Toc489279769 \h </w:instrText>
        </w:r>
      </w:ins>
      <w:r>
        <w:fldChar w:fldCharType="separate"/>
      </w:r>
      <w:ins w:id="810" w:author="Wolfgang Granzow" w:date="2017-07-31T15:49:00Z">
        <w:r>
          <w:t>189</w:t>
        </w:r>
        <w:r>
          <w:fldChar w:fldCharType="end"/>
        </w:r>
      </w:ins>
    </w:p>
    <w:p w:rsidR="00154E3A" w:rsidRDefault="00154E3A">
      <w:pPr>
        <w:pStyle w:val="TOC2"/>
        <w:rPr>
          <w:ins w:id="811" w:author="Wolfgang Granzow" w:date="2017-07-31T15:49:00Z"/>
          <w:rFonts w:asciiTheme="minorHAnsi" w:eastAsiaTheme="minorEastAsia" w:hAnsiTheme="minorHAnsi" w:cstheme="minorBidi"/>
          <w:sz w:val="22"/>
          <w:szCs w:val="22"/>
          <w:lang w:val="en-US"/>
        </w:rPr>
      </w:pPr>
      <w:ins w:id="812" w:author="Wolfgang Granzow" w:date="2017-07-31T15:49:00Z">
        <w:r>
          <w:t>10.5</w:t>
        </w:r>
        <w:r>
          <w:tab/>
          <w:t>KpsaID</w:t>
        </w:r>
        <w:r>
          <w:tab/>
        </w:r>
        <w:r>
          <w:fldChar w:fldCharType="begin"/>
        </w:r>
        <w:r>
          <w:instrText xml:space="preserve"> PAGEREF _Toc489279770 \h </w:instrText>
        </w:r>
      </w:ins>
      <w:r>
        <w:fldChar w:fldCharType="separate"/>
      </w:r>
      <w:ins w:id="813" w:author="Wolfgang Granzow" w:date="2017-07-31T15:49:00Z">
        <w:r>
          <w:t>190</w:t>
        </w:r>
        <w:r>
          <w:fldChar w:fldCharType="end"/>
        </w:r>
      </w:ins>
    </w:p>
    <w:p w:rsidR="00154E3A" w:rsidRDefault="00154E3A">
      <w:pPr>
        <w:pStyle w:val="TOC2"/>
        <w:rPr>
          <w:ins w:id="814" w:author="Wolfgang Granzow" w:date="2017-07-31T15:49:00Z"/>
          <w:rFonts w:asciiTheme="minorHAnsi" w:eastAsiaTheme="minorEastAsia" w:hAnsiTheme="minorHAnsi" w:cstheme="minorBidi"/>
          <w:sz w:val="22"/>
          <w:szCs w:val="22"/>
          <w:lang w:val="en-US"/>
        </w:rPr>
      </w:pPr>
      <w:ins w:id="815" w:author="Wolfgang Granzow" w:date="2017-07-31T15:49:00Z">
        <w:r>
          <w:t>10.6</w:t>
        </w:r>
        <w:r>
          <w:tab/>
          <w:t>KmID Format</w:t>
        </w:r>
        <w:r>
          <w:tab/>
        </w:r>
        <w:r>
          <w:fldChar w:fldCharType="begin"/>
        </w:r>
        <w:r>
          <w:instrText xml:space="preserve"> PAGEREF _Toc489279771 \h </w:instrText>
        </w:r>
      </w:ins>
      <w:r>
        <w:fldChar w:fldCharType="separate"/>
      </w:r>
      <w:ins w:id="816" w:author="Wolfgang Granzow" w:date="2017-07-31T15:49:00Z">
        <w:r>
          <w:t>190</w:t>
        </w:r>
        <w:r>
          <w:fldChar w:fldCharType="end"/>
        </w:r>
      </w:ins>
    </w:p>
    <w:p w:rsidR="00154E3A" w:rsidRDefault="00154E3A">
      <w:pPr>
        <w:pStyle w:val="TOC2"/>
        <w:rPr>
          <w:ins w:id="817" w:author="Wolfgang Granzow" w:date="2017-07-31T15:49:00Z"/>
          <w:rFonts w:asciiTheme="minorHAnsi" w:eastAsiaTheme="minorEastAsia" w:hAnsiTheme="minorHAnsi" w:cstheme="minorBidi"/>
          <w:sz w:val="22"/>
          <w:szCs w:val="22"/>
          <w:lang w:val="en-US"/>
        </w:rPr>
      </w:pPr>
      <w:ins w:id="818" w:author="Wolfgang Granzow" w:date="2017-07-31T15:49:00Z">
        <w:r>
          <w:t>10.7</w:t>
        </w:r>
        <w:r>
          <w:tab/>
          <w:t>Enrolment Expiry</w:t>
        </w:r>
        <w:r>
          <w:tab/>
        </w:r>
        <w:r>
          <w:fldChar w:fldCharType="begin"/>
        </w:r>
        <w:r>
          <w:instrText xml:space="preserve"> PAGEREF _Toc489279772 \h </w:instrText>
        </w:r>
      </w:ins>
      <w:r>
        <w:fldChar w:fldCharType="separate"/>
      </w:r>
      <w:ins w:id="819" w:author="Wolfgang Granzow" w:date="2017-07-31T15:49:00Z">
        <w:r>
          <w:t>190</w:t>
        </w:r>
        <w:r>
          <w:fldChar w:fldCharType="end"/>
        </w:r>
      </w:ins>
    </w:p>
    <w:p w:rsidR="00154E3A" w:rsidRDefault="00154E3A">
      <w:pPr>
        <w:pStyle w:val="TOC1"/>
        <w:rPr>
          <w:ins w:id="820" w:author="Wolfgang Granzow" w:date="2017-07-31T15:49:00Z"/>
          <w:rFonts w:asciiTheme="minorHAnsi" w:eastAsiaTheme="minorEastAsia" w:hAnsiTheme="minorHAnsi" w:cstheme="minorBidi"/>
          <w:szCs w:val="22"/>
          <w:lang w:val="en-US"/>
        </w:rPr>
      </w:pPr>
      <w:ins w:id="821" w:author="Wolfgang Granzow" w:date="2017-07-31T15:49:00Z">
        <w:r w:rsidRPr="000B06E4">
          <w:rPr>
            <w:rFonts w:eastAsia="Yu Mincho"/>
          </w:rPr>
          <w:t>11</w:t>
        </w:r>
        <w:r w:rsidRPr="000B06E4">
          <w:rPr>
            <w:rFonts w:eastAsia="Yu Mincho"/>
          </w:rPr>
          <w:tab/>
          <w:t>Privacy Protection Architecture using Privacy Policy Manager</w:t>
        </w:r>
        <w:r w:rsidRPr="000B06E4">
          <w:rPr>
            <w:rFonts w:eastAsia="Yu Mincho" w:hint="eastAsia"/>
          </w:rPr>
          <w:t>（</w:t>
        </w:r>
        <w:r w:rsidRPr="000B06E4">
          <w:rPr>
            <w:rFonts w:eastAsia="Yu Mincho"/>
          </w:rPr>
          <w:t>PPM)</w:t>
        </w:r>
        <w:r>
          <w:tab/>
        </w:r>
        <w:r>
          <w:fldChar w:fldCharType="begin"/>
        </w:r>
        <w:r>
          <w:instrText xml:space="preserve"> PAGEREF _Toc489279773 \h </w:instrText>
        </w:r>
      </w:ins>
      <w:r>
        <w:fldChar w:fldCharType="separate"/>
      </w:r>
      <w:ins w:id="822" w:author="Wolfgang Granzow" w:date="2017-07-31T15:49:00Z">
        <w:r>
          <w:t>190</w:t>
        </w:r>
        <w:r>
          <w:fldChar w:fldCharType="end"/>
        </w:r>
      </w:ins>
    </w:p>
    <w:p w:rsidR="00154E3A" w:rsidRDefault="00154E3A">
      <w:pPr>
        <w:pStyle w:val="TOC2"/>
        <w:rPr>
          <w:ins w:id="823" w:author="Wolfgang Granzow" w:date="2017-07-31T15:49:00Z"/>
          <w:rFonts w:asciiTheme="minorHAnsi" w:eastAsiaTheme="minorEastAsia" w:hAnsiTheme="minorHAnsi" w:cstheme="minorBidi"/>
          <w:sz w:val="22"/>
          <w:szCs w:val="22"/>
          <w:lang w:val="en-US"/>
        </w:rPr>
      </w:pPr>
      <w:ins w:id="824" w:author="Wolfgang Granzow" w:date="2017-07-31T15:49:00Z">
        <w:r w:rsidRPr="000B06E4">
          <w:rPr>
            <w:rFonts w:eastAsia="Yu Mincho"/>
          </w:rPr>
          <w:t>11.1</w:t>
        </w:r>
        <w:r w:rsidRPr="000B06E4">
          <w:rPr>
            <w:rFonts w:eastAsia="Yu Mincho"/>
          </w:rPr>
          <w:tab/>
        </w:r>
        <w:r w:rsidRPr="000B06E4">
          <w:rPr>
            <w:rFonts w:eastAsia="Yu Mincho"/>
            <w:lang w:eastAsia="zh-CN"/>
          </w:rPr>
          <w:t>Introduction</w:t>
        </w:r>
        <w:r>
          <w:tab/>
        </w:r>
        <w:r>
          <w:fldChar w:fldCharType="begin"/>
        </w:r>
        <w:r>
          <w:instrText xml:space="preserve"> PAGEREF _Toc489279774 \h </w:instrText>
        </w:r>
      </w:ins>
      <w:r>
        <w:fldChar w:fldCharType="separate"/>
      </w:r>
      <w:ins w:id="825" w:author="Wolfgang Granzow" w:date="2017-07-31T15:49:00Z">
        <w:r>
          <w:t>190</w:t>
        </w:r>
        <w:r>
          <w:fldChar w:fldCharType="end"/>
        </w:r>
      </w:ins>
    </w:p>
    <w:p w:rsidR="00154E3A" w:rsidRDefault="00154E3A">
      <w:pPr>
        <w:pStyle w:val="TOC2"/>
        <w:rPr>
          <w:ins w:id="826" w:author="Wolfgang Granzow" w:date="2017-07-31T15:49:00Z"/>
          <w:rFonts w:asciiTheme="minorHAnsi" w:eastAsiaTheme="minorEastAsia" w:hAnsiTheme="minorHAnsi" w:cstheme="minorBidi"/>
          <w:sz w:val="22"/>
          <w:szCs w:val="22"/>
          <w:lang w:val="en-US"/>
        </w:rPr>
      </w:pPr>
      <w:ins w:id="827" w:author="Wolfgang Granzow" w:date="2017-07-31T15:49:00Z">
        <w:r w:rsidRPr="000B06E4">
          <w:rPr>
            <w:rFonts w:eastAsia="Yu Mincho"/>
          </w:rPr>
          <w:t>11.2</w:t>
        </w:r>
        <w:r w:rsidRPr="000B06E4">
          <w:rPr>
            <w:rFonts w:eastAsia="Yu Mincho"/>
          </w:rPr>
          <w:tab/>
        </w:r>
        <w:r w:rsidRPr="000B06E4">
          <w:rPr>
            <w:rFonts w:eastAsia="Yu Mincho"/>
            <w:lang w:eastAsia="zh-CN"/>
          </w:rPr>
          <w:t>Relationship between components of PPM and oneM2M</w:t>
        </w:r>
        <w:r>
          <w:tab/>
        </w:r>
        <w:r>
          <w:fldChar w:fldCharType="begin"/>
        </w:r>
        <w:r>
          <w:instrText xml:space="preserve"> PAGEREF _Toc489279775 \h </w:instrText>
        </w:r>
      </w:ins>
      <w:r>
        <w:fldChar w:fldCharType="separate"/>
      </w:r>
      <w:ins w:id="828" w:author="Wolfgang Granzow" w:date="2017-07-31T15:49:00Z">
        <w:r>
          <w:t>191</w:t>
        </w:r>
        <w:r>
          <w:fldChar w:fldCharType="end"/>
        </w:r>
      </w:ins>
    </w:p>
    <w:p w:rsidR="00154E3A" w:rsidRDefault="00154E3A">
      <w:pPr>
        <w:pStyle w:val="TOC2"/>
        <w:rPr>
          <w:ins w:id="829" w:author="Wolfgang Granzow" w:date="2017-07-31T15:49:00Z"/>
          <w:rFonts w:asciiTheme="minorHAnsi" w:eastAsiaTheme="minorEastAsia" w:hAnsiTheme="minorHAnsi" w:cstheme="minorBidi"/>
          <w:sz w:val="22"/>
          <w:szCs w:val="22"/>
          <w:lang w:val="en-US"/>
        </w:rPr>
      </w:pPr>
      <w:ins w:id="830" w:author="Wolfgang Granzow" w:date="2017-07-31T15:49:00Z">
        <w:r w:rsidRPr="000B06E4">
          <w:rPr>
            <w:rFonts w:eastAsia="Yu Mincho"/>
          </w:rPr>
          <w:t>11.3</w:t>
        </w:r>
        <w:r w:rsidRPr="000B06E4">
          <w:rPr>
            <w:rFonts w:eastAsia="Yu Mincho"/>
          </w:rPr>
          <w:tab/>
        </w:r>
        <w:r w:rsidRPr="000B06E4">
          <w:rPr>
            <w:rFonts w:eastAsia="Yu Mincho"/>
            <w:lang w:eastAsia="zh-CN"/>
          </w:rPr>
          <w:t>Privacy Policy Management in oneM2M Architecture</w:t>
        </w:r>
        <w:r>
          <w:tab/>
        </w:r>
        <w:r>
          <w:fldChar w:fldCharType="begin"/>
        </w:r>
        <w:r>
          <w:instrText xml:space="preserve"> PAGEREF _Toc489279776 \h </w:instrText>
        </w:r>
      </w:ins>
      <w:r>
        <w:fldChar w:fldCharType="separate"/>
      </w:r>
      <w:ins w:id="831" w:author="Wolfgang Granzow" w:date="2017-07-31T15:49:00Z">
        <w:r>
          <w:t>191</w:t>
        </w:r>
        <w:r>
          <w:fldChar w:fldCharType="end"/>
        </w:r>
      </w:ins>
    </w:p>
    <w:p w:rsidR="00154E3A" w:rsidRDefault="00154E3A">
      <w:pPr>
        <w:pStyle w:val="TOC3"/>
        <w:rPr>
          <w:ins w:id="832" w:author="Wolfgang Granzow" w:date="2017-07-31T15:49:00Z"/>
          <w:rFonts w:asciiTheme="minorHAnsi" w:eastAsiaTheme="minorEastAsia" w:hAnsiTheme="minorHAnsi" w:cstheme="minorBidi"/>
          <w:sz w:val="22"/>
          <w:szCs w:val="22"/>
          <w:lang w:val="en-US"/>
        </w:rPr>
      </w:pPr>
      <w:ins w:id="833" w:author="Wolfgang Granzow" w:date="2017-07-31T15:49:00Z">
        <w:r w:rsidRPr="000B06E4">
          <w:rPr>
            <w:rFonts w:eastAsia="Yu Mincho"/>
            <w:lang w:eastAsia="zh-CN"/>
          </w:rPr>
          <w:t>11.3.1</w:t>
        </w:r>
        <w:r w:rsidRPr="000B06E4">
          <w:rPr>
            <w:rFonts w:eastAsia="Yu Mincho"/>
            <w:lang w:eastAsia="zh-CN"/>
          </w:rPr>
          <w:tab/>
          <w:t>Introduction</w:t>
        </w:r>
        <w:r>
          <w:tab/>
        </w:r>
        <w:r>
          <w:fldChar w:fldCharType="begin"/>
        </w:r>
        <w:r>
          <w:instrText xml:space="preserve"> PAGEREF _Toc489279777 \h </w:instrText>
        </w:r>
      </w:ins>
      <w:r>
        <w:fldChar w:fldCharType="separate"/>
      </w:r>
      <w:ins w:id="834" w:author="Wolfgang Granzow" w:date="2017-07-31T15:49:00Z">
        <w:r>
          <w:t>191</w:t>
        </w:r>
        <w:r>
          <w:fldChar w:fldCharType="end"/>
        </w:r>
      </w:ins>
    </w:p>
    <w:p w:rsidR="00154E3A" w:rsidRDefault="00154E3A">
      <w:pPr>
        <w:pStyle w:val="TOC3"/>
        <w:rPr>
          <w:ins w:id="835" w:author="Wolfgang Granzow" w:date="2017-07-31T15:49:00Z"/>
          <w:rFonts w:asciiTheme="minorHAnsi" w:eastAsiaTheme="minorEastAsia" w:hAnsiTheme="minorHAnsi" w:cstheme="minorBidi"/>
          <w:sz w:val="22"/>
          <w:szCs w:val="22"/>
          <w:lang w:val="en-US"/>
        </w:rPr>
      </w:pPr>
      <w:ins w:id="836" w:author="Wolfgang Granzow" w:date="2017-07-31T15:49:00Z">
        <w:r w:rsidRPr="000B06E4">
          <w:rPr>
            <w:rFonts w:eastAsia="Yu Mincho"/>
            <w:lang w:eastAsia="zh-CN"/>
          </w:rPr>
          <w:t>11.3.2</w:t>
        </w:r>
        <w:r w:rsidRPr="000B06E4">
          <w:rPr>
            <w:rFonts w:eastAsia="Yu Mincho"/>
            <w:lang w:eastAsia="zh-CN"/>
          </w:rPr>
          <w:tab/>
          <w:t>Involved Entities</w:t>
        </w:r>
        <w:r>
          <w:tab/>
        </w:r>
        <w:r>
          <w:fldChar w:fldCharType="begin"/>
        </w:r>
        <w:r>
          <w:instrText xml:space="preserve"> PAGEREF _Toc489279778 \h </w:instrText>
        </w:r>
      </w:ins>
      <w:r>
        <w:fldChar w:fldCharType="separate"/>
      </w:r>
      <w:ins w:id="837" w:author="Wolfgang Granzow" w:date="2017-07-31T15:49:00Z">
        <w:r>
          <w:t>191</w:t>
        </w:r>
        <w:r>
          <w:fldChar w:fldCharType="end"/>
        </w:r>
      </w:ins>
    </w:p>
    <w:p w:rsidR="00154E3A" w:rsidRDefault="00154E3A">
      <w:pPr>
        <w:pStyle w:val="TOC3"/>
        <w:rPr>
          <w:ins w:id="838" w:author="Wolfgang Granzow" w:date="2017-07-31T15:49:00Z"/>
          <w:rFonts w:asciiTheme="minorHAnsi" w:eastAsiaTheme="minorEastAsia" w:hAnsiTheme="minorHAnsi" w:cstheme="minorBidi"/>
          <w:sz w:val="22"/>
          <w:szCs w:val="22"/>
          <w:lang w:val="en-US"/>
        </w:rPr>
      </w:pPr>
      <w:ins w:id="839" w:author="Wolfgang Granzow" w:date="2017-07-31T15:49:00Z">
        <w:r w:rsidRPr="000B06E4">
          <w:rPr>
            <w:rFonts w:eastAsia="Yu Mincho"/>
            <w:lang w:eastAsia="zh-CN"/>
          </w:rPr>
          <w:t>11.3.3</w:t>
        </w:r>
        <w:r w:rsidRPr="000B06E4">
          <w:rPr>
            <w:rFonts w:eastAsia="Yu Mincho"/>
            <w:lang w:eastAsia="zh-CN"/>
          </w:rPr>
          <w:tab/>
          <w:t>Management Flow in PPM Architecture</w:t>
        </w:r>
        <w:r>
          <w:tab/>
        </w:r>
        <w:r>
          <w:fldChar w:fldCharType="begin"/>
        </w:r>
        <w:r>
          <w:instrText xml:space="preserve"> PAGEREF _Toc489279779 \h </w:instrText>
        </w:r>
      </w:ins>
      <w:r>
        <w:fldChar w:fldCharType="separate"/>
      </w:r>
      <w:ins w:id="840" w:author="Wolfgang Granzow" w:date="2017-07-31T15:49:00Z">
        <w:r>
          <w:t>192</w:t>
        </w:r>
        <w:r>
          <w:fldChar w:fldCharType="end"/>
        </w:r>
      </w:ins>
    </w:p>
    <w:p w:rsidR="00154E3A" w:rsidRDefault="00154E3A">
      <w:pPr>
        <w:pStyle w:val="TOC4"/>
        <w:rPr>
          <w:ins w:id="841" w:author="Wolfgang Granzow" w:date="2017-07-31T15:49:00Z"/>
          <w:rFonts w:asciiTheme="minorHAnsi" w:eastAsiaTheme="minorEastAsia" w:hAnsiTheme="minorHAnsi" w:cstheme="minorBidi"/>
          <w:sz w:val="22"/>
          <w:szCs w:val="22"/>
          <w:lang w:val="en-US"/>
        </w:rPr>
      </w:pPr>
      <w:ins w:id="842" w:author="Wolfgang Granzow" w:date="2017-07-31T15:49:00Z">
        <w:r w:rsidRPr="000B06E4">
          <w:rPr>
            <w:rFonts w:eastAsia="Yu Mincho"/>
            <w:lang w:eastAsia="zh-CN"/>
          </w:rPr>
          <w:t>11.3.3.0</w:t>
        </w:r>
        <w:r w:rsidRPr="000B06E4">
          <w:rPr>
            <w:rFonts w:eastAsia="Yu Mincho"/>
            <w:lang w:eastAsia="zh-CN"/>
          </w:rPr>
          <w:tab/>
          <w:t>Introduction</w:t>
        </w:r>
        <w:r>
          <w:tab/>
        </w:r>
        <w:r>
          <w:fldChar w:fldCharType="begin"/>
        </w:r>
        <w:r>
          <w:instrText xml:space="preserve"> PAGEREF _Toc489279780 \h </w:instrText>
        </w:r>
      </w:ins>
      <w:r>
        <w:fldChar w:fldCharType="separate"/>
      </w:r>
      <w:ins w:id="843" w:author="Wolfgang Granzow" w:date="2017-07-31T15:49:00Z">
        <w:r>
          <w:t>192</w:t>
        </w:r>
        <w:r>
          <w:fldChar w:fldCharType="end"/>
        </w:r>
      </w:ins>
    </w:p>
    <w:p w:rsidR="00154E3A" w:rsidRDefault="00154E3A">
      <w:pPr>
        <w:pStyle w:val="TOC4"/>
        <w:rPr>
          <w:ins w:id="844" w:author="Wolfgang Granzow" w:date="2017-07-31T15:49:00Z"/>
          <w:rFonts w:asciiTheme="minorHAnsi" w:eastAsiaTheme="minorEastAsia" w:hAnsiTheme="minorHAnsi" w:cstheme="minorBidi"/>
          <w:sz w:val="22"/>
          <w:szCs w:val="22"/>
          <w:lang w:val="en-US"/>
        </w:rPr>
      </w:pPr>
      <w:ins w:id="845" w:author="Wolfgang Granzow" w:date="2017-07-31T15:49:00Z">
        <w:r w:rsidRPr="000B06E4">
          <w:rPr>
            <w:rFonts w:eastAsia="Yu Mincho"/>
            <w:lang w:eastAsia="zh-CN"/>
          </w:rPr>
          <w:t>11.3.3.1</w:t>
        </w:r>
        <w:r w:rsidRPr="000B06E4">
          <w:rPr>
            <w:rFonts w:eastAsia="Yu Mincho"/>
            <w:lang w:eastAsia="zh-CN"/>
          </w:rPr>
          <w:tab/>
          <w:t>Joining an IN-CSE</w:t>
        </w:r>
        <w:r>
          <w:tab/>
        </w:r>
        <w:r>
          <w:fldChar w:fldCharType="begin"/>
        </w:r>
        <w:r>
          <w:instrText xml:space="preserve"> PAGEREF _Toc489279781 \h </w:instrText>
        </w:r>
      </w:ins>
      <w:r>
        <w:fldChar w:fldCharType="separate"/>
      </w:r>
      <w:ins w:id="846" w:author="Wolfgang Granzow" w:date="2017-07-31T15:49:00Z">
        <w:r>
          <w:t>192</w:t>
        </w:r>
        <w:r>
          <w:fldChar w:fldCharType="end"/>
        </w:r>
      </w:ins>
    </w:p>
    <w:p w:rsidR="00154E3A" w:rsidRDefault="00154E3A">
      <w:pPr>
        <w:pStyle w:val="TOC4"/>
        <w:rPr>
          <w:ins w:id="847" w:author="Wolfgang Granzow" w:date="2017-07-31T15:49:00Z"/>
          <w:rFonts w:asciiTheme="minorHAnsi" w:eastAsiaTheme="minorEastAsia" w:hAnsiTheme="minorHAnsi" w:cstheme="minorBidi"/>
          <w:sz w:val="22"/>
          <w:szCs w:val="22"/>
          <w:lang w:val="en-US"/>
        </w:rPr>
      </w:pPr>
      <w:ins w:id="848" w:author="Wolfgang Granzow" w:date="2017-07-31T15:49:00Z">
        <w:r w:rsidRPr="000B06E4">
          <w:rPr>
            <w:rFonts w:eastAsia="Yu Mincho"/>
            <w:lang w:eastAsia="zh-CN"/>
          </w:rPr>
          <w:t>11.3.3.2</w:t>
        </w:r>
        <w:r w:rsidRPr="000B06E4">
          <w:rPr>
            <w:rFonts w:eastAsia="Yu Mincho"/>
            <w:lang w:eastAsia="zh-CN"/>
          </w:rPr>
          <w:tab/>
          <w:t>Subscription to a service by IN-AE</w:t>
        </w:r>
        <w:r>
          <w:tab/>
        </w:r>
        <w:r>
          <w:fldChar w:fldCharType="begin"/>
        </w:r>
        <w:r>
          <w:instrText xml:space="preserve"> PAGEREF _Toc489279782 \h </w:instrText>
        </w:r>
      </w:ins>
      <w:r>
        <w:fldChar w:fldCharType="separate"/>
      </w:r>
      <w:ins w:id="849" w:author="Wolfgang Granzow" w:date="2017-07-31T15:49:00Z">
        <w:r>
          <w:t>193</w:t>
        </w:r>
        <w:r>
          <w:fldChar w:fldCharType="end"/>
        </w:r>
      </w:ins>
    </w:p>
    <w:p w:rsidR="00154E3A" w:rsidRDefault="00154E3A">
      <w:pPr>
        <w:pStyle w:val="TOC4"/>
        <w:rPr>
          <w:ins w:id="850" w:author="Wolfgang Granzow" w:date="2017-07-31T15:49:00Z"/>
          <w:rFonts w:asciiTheme="minorHAnsi" w:eastAsiaTheme="minorEastAsia" w:hAnsiTheme="minorHAnsi" w:cstheme="minorBidi"/>
          <w:sz w:val="22"/>
          <w:szCs w:val="22"/>
          <w:lang w:val="en-US"/>
        </w:rPr>
      </w:pPr>
      <w:ins w:id="851" w:author="Wolfgang Granzow" w:date="2017-07-31T15:49:00Z">
        <w:r w:rsidRPr="000B06E4">
          <w:rPr>
            <w:rFonts w:eastAsia="Yu Mincho"/>
            <w:lang w:eastAsia="zh-CN"/>
          </w:rPr>
          <w:t>11.3.3.3</w:t>
        </w:r>
        <w:r w:rsidRPr="000B06E4">
          <w:rPr>
            <w:rFonts w:eastAsia="Yu Mincho"/>
            <w:lang w:eastAsia="zh-CN"/>
          </w:rPr>
          <w:tab/>
          <w:t>Request for personal data to the IN-CSE</w:t>
        </w:r>
        <w:r>
          <w:tab/>
        </w:r>
        <w:r>
          <w:fldChar w:fldCharType="begin"/>
        </w:r>
        <w:r>
          <w:instrText xml:space="preserve"> PAGEREF _Toc489279783 \h </w:instrText>
        </w:r>
      </w:ins>
      <w:r>
        <w:fldChar w:fldCharType="separate"/>
      </w:r>
      <w:ins w:id="852" w:author="Wolfgang Granzow" w:date="2017-07-31T15:49:00Z">
        <w:r>
          <w:t>194</w:t>
        </w:r>
        <w:r>
          <w:fldChar w:fldCharType="end"/>
        </w:r>
      </w:ins>
    </w:p>
    <w:p w:rsidR="00154E3A" w:rsidRDefault="00154E3A">
      <w:pPr>
        <w:pStyle w:val="TOC2"/>
        <w:rPr>
          <w:ins w:id="853" w:author="Wolfgang Granzow" w:date="2017-07-31T15:49:00Z"/>
          <w:rFonts w:asciiTheme="minorHAnsi" w:eastAsiaTheme="minorEastAsia" w:hAnsiTheme="minorHAnsi" w:cstheme="minorBidi"/>
          <w:sz w:val="22"/>
          <w:szCs w:val="22"/>
          <w:lang w:val="en-US"/>
        </w:rPr>
      </w:pPr>
      <w:ins w:id="854" w:author="Wolfgang Granzow" w:date="2017-07-31T15:49:00Z">
        <w:r w:rsidRPr="000B06E4">
          <w:rPr>
            <w:rFonts w:eastAsia="Yu Mincho"/>
          </w:rPr>
          <w:t>11.4</w:t>
        </w:r>
        <w:r w:rsidRPr="000B06E4">
          <w:rPr>
            <w:rFonts w:eastAsia="Yu Mincho"/>
          </w:rPr>
          <w:tab/>
          <w:t>Privacy Policy Manager Implementation Models</w:t>
        </w:r>
        <w:r>
          <w:tab/>
        </w:r>
        <w:r>
          <w:fldChar w:fldCharType="begin"/>
        </w:r>
        <w:r>
          <w:instrText xml:space="preserve"> PAGEREF _Toc489279784 \h </w:instrText>
        </w:r>
      </w:ins>
      <w:r>
        <w:fldChar w:fldCharType="separate"/>
      </w:r>
      <w:ins w:id="855" w:author="Wolfgang Granzow" w:date="2017-07-31T15:49:00Z">
        <w:r>
          <w:t>197</w:t>
        </w:r>
        <w:r>
          <w:fldChar w:fldCharType="end"/>
        </w:r>
      </w:ins>
    </w:p>
    <w:p w:rsidR="00154E3A" w:rsidRDefault="00154E3A">
      <w:pPr>
        <w:pStyle w:val="TOC3"/>
        <w:rPr>
          <w:ins w:id="856" w:author="Wolfgang Granzow" w:date="2017-07-31T15:49:00Z"/>
          <w:rFonts w:asciiTheme="minorHAnsi" w:eastAsiaTheme="minorEastAsia" w:hAnsiTheme="minorHAnsi" w:cstheme="minorBidi"/>
          <w:sz w:val="22"/>
          <w:szCs w:val="22"/>
          <w:lang w:val="en-US"/>
        </w:rPr>
      </w:pPr>
      <w:ins w:id="857" w:author="Wolfgang Granzow" w:date="2017-07-31T15:49:00Z">
        <w:r w:rsidRPr="000B06E4">
          <w:rPr>
            <w:rFonts w:eastAsia="Yu Mincho"/>
          </w:rPr>
          <w:t>11.4.1</w:t>
        </w:r>
        <w:r w:rsidRPr="000B06E4">
          <w:rPr>
            <w:rFonts w:eastAsia="Yu Mincho"/>
          </w:rPr>
          <w:tab/>
          <w:t>Using Terms and Conditions Mark-up Language</w:t>
        </w:r>
        <w:r>
          <w:tab/>
        </w:r>
        <w:r>
          <w:fldChar w:fldCharType="begin"/>
        </w:r>
        <w:r>
          <w:instrText xml:space="preserve"> PAGEREF _Toc489279785 \h </w:instrText>
        </w:r>
      </w:ins>
      <w:r>
        <w:fldChar w:fldCharType="separate"/>
      </w:r>
      <w:ins w:id="858" w:author="Wolfgang Granzow" w:date="2017-07-31T15:49:00Z">
        <w:r>
          <w:t>197</w:t>
        </w:r>
        <w:r>
          <w:fldChar w:fldCharType="end"/>
        </w:r>
      </w:ins>
    </w:p>
    <w:p w:rsidR="00154E3A" w:rsidRDefault="00154E3A">
      <w:pPr>
        <w:pStyle w:val="TOC4"/>
        <w:rPr>
          <w:ins w:id="859" w:author="Wolfgang Granzow" w:date="2017-07-31T15:49:00Z"/>
          <w:rFonts w:asciiTheme="minorHAnsi" w:eastAsiaTheme="minorEastAsia" w:hAnsiTheme="minorHAnsi" w:cstheme="minorBidi"/>
          <w:sz w:val="22"/>
          <w:szCs w:val="22"/>
          <w:lang w:val="en-US"/>
        </w:rPr>
      </w:pPr>
      <w:ins w:id="860" w:author="Wolfgang Granzow" w:date="2017-07-31T15:49:00Z">
        <w:r w:rsidRPr="000B06E4">
          <w:rPr>
            <w:rFonts w:eastAsia="Yu Mincho"/>
          </w:rPr>
          <w:t>11.4.1.0</w:t>
        </w:r>
        <w:r w:rsidRPr="000B06E4">
          <w:rPr>
            <w:rFonts w:eastAsia="Yu Mincho"/>
          </w:rPr>
          <w:tab/>
          <w:t>Introduction</w:t>
        </w:r>
        <w:r>
          <w:tab/>
        </w:r>
        <w:r>
          <w:fldChar w:fldCharType="begin"/>
        </w:r>
        <w:r>
          <w:instrText xml:space="preserve"> PAGEREF _Toc489279786 \h </w:instrText>
        </w:r>
      </w:ins>
      <w:r>
        <w:fldChar w:fldCharType="separate"/>
      </w:r>
      <w:ins w:id="861" w:author="Wolfgang Granzow" w:date="2017-07-31T15:49:00Z">
        <w:r>
          <w:t>197</w:t>
        </w:r>
        <w:r>
          <w:fldChar w:fldCharType="end"/>
        </w:r>
      </w:ins>
    </w:p>
    <w:p w:rsidR="00154E3A" w:rsidRDefault="00154E3A">
      <w:pPr>
        <w:pStyle w:val="TOC4"/>
        <w:rPr>
          <w:ins w:id="862" w:author="Wolfgang Granzow" w:date="2017-07-31T15:49:00Z"/>
          <w:rFonts w:asciiTheme="minorHAnsi" w:eastAsiaTheme="minorEastAsia" w:hAnsiTheme="minorHAnsi" w:cstheme="minorBidi"/>
          <w:sz w:val="22"/>
          <w:szCs w:val="22"/>
          <w:lang w:val="en-US"/>
        </w:rPr>
      </w:pPr>
      <w:ins w:id="863" w:author="Wolfgang Granzow" w:date="2017-07-31T15:49:00Z">
        <w:r w:rsidRPr="000B06E4">
          <w:rPr>
            <w:rFonts w:eastAsia="Yu Mincho"/>
          </w:rPr>
          <w:t>11.4.1.1</w:t>
        </w:r>
        <w:r w:rsidRPr="000B06E4">
          <w:rPr>
            <w:rFonts w:eastAsia="Yu Mincho"/>
          </w:rPr>
          <w:tab/>
          <w:t>Registration of Application Service Provider Privacy Policy</w:t>
        </w:r>
        <w:r>
          <w:tab/>
        </w:r>
        <w:r>
          <w:fldChar w:fldCharType="begin"/>
        </w:r>
        <w:r>
          <w:instrText xml:space="preserve"> PAGEREF _Toc489279787 \h </w:instrText>
        </w:r>
      </w:ins>
      <w:r>
        <w:fldChar w:fldCharType="separate"/>
      </w:r>
      <w:ins w:id="864" w:author="Wolfgang Granzow" w:date="2017-07-31T15:49:00Z">
        <w:r>
          <w:t>198</w:t>
        </w:r>
        <w:r>
          <w:fldChar w:fldCharType="end"/>
        </w:r>
      </w:ins>
    </w:p>
    <w:p w:rsidR="00154E3A" w:rsidRDefault="00154E3A">
      <w:pPr>
        <w:pStyle w:val="TOC4"/>
        <w:rPr>
          <w:ins w:id="865" w:author="Wolfgang Granzow" w:date="2017-07-31T15:49:00Z"/>
          <w:rFonts w:asciiTheme="minorHAnsi" w:eastAsiaTheme="minorEastAsia" w:hAnsiTheme="minorHAnsi" w:cstheme="minorBidi"/>
          <w:sz w:val="22"/>
          <w:szCs w:val="22"/>
          <w:lang w:val="en-US"/>
        </w:rPr>
      </w:pPr>
      <w:ins w:id="866" w:author="Wolfgang Granzow" w:date="2017-07-31T15:49:00Z">
        <w:r w:rsidRPr="000B06E4">
          <w:rPr>
            <w:rFonts w:eastAsia="Yu Mincho"/>
          </w:rPr>
          <w:t>11.4.1.2</w:t>
        </w:r>
        <w:r w:rsidRPr="000B06E4">
          <w:rPr>
            <w:rFonts w:eastAsia="Yu Mincho"/>
          </w:rPr>
          <w:tab/>
          <w:t>Registration of End User Privacy Preferences</w:t>
        </w:r>
        <w:r>
          <w:tab/>
        </w:r>
        <w:r>
          <w:fldChar w:fldCharType="begin"/>
        </w:r>
        <w:r>
          <w:instrText xml:space="preserve"> PAGEREF _Toc489279788 \h </w:instrText>
        </w:r>
      </w:ins>
      <w:r>
        <w:fldChar w:fldCharType="separate"/>
      </w:r>
      <w:ins w:id="867" w:author="Wolfgang Granzow" w:date="2017-07-31T15:49:00Z">
        <w:r>
          <w:t>199</w:t>
        </w:r>
        <w:r>
          <w:fldChar w:fldCharType="end"/>
        </w:r>
      </w:ins>
    </w:p>
    <w:p w:rsidR="00154E3A" w:rsidRDefault="00154E3A">
      <w:pPr>
        <w:pStyle w:val="TOC4"/>
        <w:rPr>
          <w:ins w:id="868" w:author="Wolfgang Granzow" w:date="2017-07-31T15:49:00Z"/>
          <w:rFonts w:asciiTheme="minorHAnsi" w:eastAsiaTheme="minorEastAsia" w:hAnsiTheme="minorHAnsi" w:cstheme="minorBidi"/>
          <w:sz w:val="22"/>
          <w:szCs w:val="22"/>
          <w:lang w:val="en-US"/>
        </w:rPr>
      </w:pPr>
      <w:ins w:id="869" w:author="Wolfgang Granzow" w:date="2017-07-31T15:49:00Z">
        <w:r w:rsidRPr="000B06E4">
          <w:rPr>
            <w:rFonts w:eastAsia="Yu Mincho"/>
          </w:rPr>
          <w:t>11.4.1.3</w:t>
        </w:r>
        <w:r w:rsidRPr="000B06E4">
          <w:rPr>
            <w:rFonts w:eastAsia="Yu Mincho"/>
          </w:rPr>
          <w:tab/>
          <w:t>Creating a customized Privacy Policy for each end user</w:t>
        </w:r>
        <w:r>
          <w:tab/>
        </w:r>
        <w:r>
          <w:fldChar w:fldCharType="begin"/>
        </w:r>
        <w:r>
          <w:instrText xml:space="preserve"> PAGEREF _Toc489279789 \h </w:instrText>
        </w:r>
      </w:ins>
      <w:r>
        <w:fldChar w:fldCharType="separate"/>
      </w:r>
      <w:ins w:id="870" w:author="Wolfgang Granzow" w:date="2017-07-31T15:49:00Z">
        <w:r>
          <w:t>199</w:t>
        </w:r>
        <w:r>
          <w:fldChar w:fldCharType="end"/>
        </w:r>
      </w:ins>
    </w:p>
    <w:p w:rsidR="00154E3A" w:rsidRDefault="00154E3A">
      <w:pPr>
        <w:pStyle w:val="TOC1"/>
        <w:rPr>
          <w:ins w:id="871" w:author="Wolfgang Granzow" w:date="2017-07-31T15:49:00Z"/>
          <w:rFonts w:asciiTheme="minorHAnsi" w:eastAsiaTheme="minorEastAsia" w:hAnsiTheme="minorHAnsi" w:cstheme="minorBidi"/>
          <w:szCs w:val="22"/>
          <w:lang w:val="en-US"/>
        </w:rPr>
      </w:pPr>
      <w:ins w:id="872" w:author="Wolfgang Granzow" w:date="2017-07-31T15:49:00Z">
        <w:r w:rsidRPr="000B06E4">
          <w:rPr>
            <w:rFonts w:eastAsia="Malgun Gothic"/>
            <w:lang w:val="en-US"/>
          </w:rPr>
          <w:t>12.</w:t>
        </w:r>
        <w:r w:rsidRPr="000B06E4">
          <w:rPr>
            <w:rFonts w:eastAsia="Malgun Gothic"/>
            <w:lang w:val="en-US"/>
          </w:rPr>
          <w:tab/>
          <w:t xml:space="preserve">Security-Specific oneM2M </w:t>
        </w:r>
        <w:r w:rsidRPr="000B06E4">
          <w:rPr>
            <w:rFonts w:eastAsia="Malgun Gothic"/>
          </w:rPr>
          <w:t>Data Type Definitions</w:t>
        </w:r>
        <w:r>
          <w:tab/>
        </w:r>
        <w:r>
          <w:fldChar w:fldCharType="begin"/>
        </w:r>
        <w:r>
          <w:instrText xml:space="preserve"> PAGEREF _Toc489279790 \h </w:instrText>
        </w:r>
      </w:ins>
      <w:r>
        <w:fldChar w:fldCharType="separate"/>
      </w:r>
      <w:ins w:id="873" w:author="Wolfgang Granzow" w:date="2017-07-31T15:49:00Z">
        <w:r>
          <w:t>200</w:t>
        </w:r>
        <w:r>
          <w:fldChar w:fldCharType="end"/>
        </w:r>
      </w:ins>
    </w:p>
    <w:p w:rsidR="00154E3A" w:rsidRDefault="00154E3A">
      <w:pPr>
        <w:pStyle w:val="TOC2"/>
        <w:rPr>
          <w:ins w:id="874" w:author="Wolfgang Granzow" w:date="2017-07-31T15:49:00Z"/>
          <w:rFonts w:asciiTheme="minorHAnsi" w:eastAsiaTheme="minorEastAsia" w:hAnsiTheme="minorHAnsi" w:cstheme="minorBidi"/>
          <w:sz w:val="22"/>
          <w:szCs w:val="22"/>
          <w:lang w:val="en-US"/>
        </w:rPr>
      </w:pPr>
      <w:ins w:id="875" w:author="Wolfgang Granzow" w:date="2017-07-31T15:49:00Z">
        <w:r w:rsidRPr="000B06E4">
          <w:rPr>
            <w:rFonts w:eastAsia="Malgun Gothic"/>
          </w:rPr>
          <w:t>12.1</w:t>
        </w:r>
        <w:r w:rsidRPr="000B06E4">
          <w:rPr>
            <w:rFonts w:eastAsia="Malgun Gothic"/>
          </w:rPr>
          <w:tab/>
          <w:t>Introduction</w:t>
        </w:r>
        <w:r>
          <w:tab/>
        </w:r>
        <w:r>
          <w:fldChar w:fldCharType="begin"/>
        </w:r>
        <w:r>
          <w:instrText xml:space="preserve"> PAGEREF _Toc489279791 \h </w:instrText>
        </w:r>
      </w:ins>
      <w:r>
        <w:fldChar w:fldCharType="separate"/>
      </w:r>
      <w:ins w:id="876" w:author="Wolfgang Granzow" w:date="2017-07-31T15:49:00Z">
        <w:r>
          <w:t>200</w:t>
        </w:r>
        <w:r>
          <w:fldChar w:fldCharType="end"/>
        </w:r>
      </w:ins>
    </w:p>
    <w:p w:rsidR="00154E3A" w:rsidRDefault="00154E3A">
      <w:pPr>
        <w:pStyle w:val="TOC2"/>
        <w:rPr>
          <w:ins w:id="877" w:author="Wolfgang Granzow" w:date="2017-07-31T15:49:00Z"/>
          <w:rFonts w:asciiTheme="minorHAnsi" w:eastAsiaTheme="minorEastAsia" w:hAnsiTheme="minorHAnsi" w:cstheme="minorBidi"/>
          <w:sz w:val="22"/>
          <w:szCs w:val="22"/>
          <w:lang w:val="en-US"/>
        </w:rPr>
      </w:pPr>
      <w:ins w:id="878" w:author="Wolfgang Granzow" w:date="2017-07-31T15:49:00Z">
        <w:r w:rsidRPr="000B06E4">
          <w:rPr>
            <w:rFonts w:eastAsia="Malgun Gothic"/>
          </w:rPr>
          <w:t>12.</w:t>
        </w:r>
        <w:r w:rsidRPr="000B06E4">
          <w:rPr>
            <w:rFonts w:eastAsia="Malgun Gothic"/>
            <w:lang w:val="en-US"/>
          </w:rPr>
          <w:t>2</w:t>
        </w:r>
        <w:r w:rsidRPr="000B06E4">
          <w:rPr>
            <w:rFonts w:eastAsia="Malgun Gothic"/>
            <w:lang w:val="en-US"/>
          </w:rPr>
          <w:tab/>
          <w:t xml:space="preserve">Simple Security-Specific oneM2M </w:t>
        </w:r>
        <w:r w:rsidRPr="000B06E4">
          <w:rPr>
            <w:rFonts w:eastAsia="Malgun Gothic"/>
          </w:rPr>
          <w:t>Data Type</w:t>
        </w:r>
        <w:r w:rsidRPr="000B06E4">
          <w:rPr>
            <w:rFonts w:eastAsia="Malgun Gothic"/>
            <w:lang w:val="en-US"/>
          </w:rPr>
          <w:t>s</w:t>
        </w:r>
        <w:r>
          <w:tab/>
        </w:r>
        <w:r>
          <w:fldChar w:fldCharType="begin"/>
        </w:r>
        <w:r>
          <w:instrText xml:space="preserve"> PAGEREF _Toc489279792 \h </w:instrText>
        </w:r>
      </w:ins>
      <w:r>
        <w:fldChar w:fldCharType="separate"/>
      </w:r>
      <w:ins w:id="879" w:author="Wolfgang Granzow" w:date="2017-07-31T15:49:00Z">
        <w:r>
          <w:t>200</w:t>
        </w:r>
        <w:r>
          <w:fldChar w:fldCharType="end"/>
        </w:r>
      </w:ins>
    </w:p>
    <w:p w:rsidR="00154E3A" w:rsidRDefault="00154E3A">
      <w:pPr>
        <w:pStyle w:val="TOC2"/>
        <w:rPr>
          <w:ins w:id="880" w:author="Wolfgang Granzow" w:date="2017-07-31T15:49:00Z"/>
          <w:rFonts w:asciiTheme="minorHAnsi" w:eastAsiaTheme="minorEastAsia" w:hAnsiTheme="minorHAnsi" w:cstheme="minorBidi"/>
          <w:sz w:val="22"/>
          <w:szCs w:val="22"/>
          <w:lang w:val="en-US"/>
        </w:rPr>
      </w:pPr>
      <w:ins w:id="881" w:author="Wolfgang Granzow" w:date="2017-07-31T15:49:00Z">
        <w:r w:rsidRPr="000B06E4">
          <w:rPr>
            <w:rFonts w:eastAsia="Malgun Gothic"/>
          </w:rPr>
          <w:t>12.</w:t>
        </w:r>
        <w:r w:rsidRPr="000B06E4">
          <w:rPr>
            <w:rFonts w:eastAsia="Malgun Gothic"/>
            <w:lang w:val="en-US"/>
          </w:rPr>
          <w:t>3</w:t>
        </w:r>
        <w:r w:rsidRPr="000B06E4">
          <w:rPr>
            <w:rFonts w:eastAsia="Malgun Gothic"/>
          </w:rPr>
          <w:tab/>
        </w:r>
        <w:r w:rsidRPr="000B06E4">
          <w:rPr>
            <w:rFonts w:eastAsia="Malgun Gothic"/>
            <w:lang w:val="en-US"/>
          </w:rPr>
          <w:t xml:space="preserve">Enumerated Security-Specific oneM2M </w:t>
        </w:r>
        <w:r w:rsidRPr="000B06E4">
          <w:rPr>
            <w:rFonts w:eastAsia="Malgun Gothic"/>
          </w:rPr>
          <w:t>Data Type</w:t>
        </w:r>
        <w:r w:rsidRPr="000B06E4">
          <w:rPr>
            <w:rFonts w:eastAsia="Malgun Gothic"/>
            <w:lang w:val="en-US"/>
          </w:rPr>
          <w:t>s</w:t>
        </w:r>
        <w:r>
          <w:tab/>
        </w:r>
        <w:r>
          <w:fldChar w:fldCharType="begin"/>
        </w:r>
        <w:r>
          <w:instrText xml:space="preserve"> PAGEREF _Toc489279793 \h </w:instrText>
        </w:r>
      </w:ins>
      <w:r>
        <w:fldChar w:fldCharType="separate"/>
      </w:r>
      <w:ins w:id="882" w:author="Wolfgang Granzow" w:date="2017-07-31T15:49:00Z">
        <w:r>
          <w:t>200</w:t>
        </w:r>
        <w:r>
          <w:fldChar w:fldCharType="end"/>
        </w:r>
      </w:ins>
    </w:p>
    <w:p w:rsidR="00154E3A" w:rsidRDefault="00154E3A">
      <w:pPr>
        <w:pStyle w:val="TOC3"/>
        <w:rPr>
          <w:ins w:id="883" w:author="Wolfgang Granzow" w:date="2017-07-31T15:49:00Z"/>
          <w:rFonts w:asciiTheme="minorHAnsi" w:eastAsiaTheme="minorEastAsia" w:hAnsiTheme="minorHAnsi" w:cstheme="minorBidi"/>
          <w:sz w:val="22"/>
          <w:szCs w:val="22"/>
          <w:lang w:val="en-US"/>
        </w:rPr>
      </w:pPr>
      <w:ins w:id="884" w:author="Wolfgang Granzow" w:date="2017-07-31T15:49:00Z">
        <w:r w:rsidRPr="000B06E4">
          <w:rPr>
            <w:rFonts w:eastAsia="Malgun Gothic"/>
          </w:rPr>
          <w:t>12.3.1</w:t>
        </w:r>
        <w:r w:rsidRPr="000B06E4">
          <w:rPr>
            <w:rFonts w:eastAsia="Malgun Gothic"/>
          </w:rPr>
          <w:tab/>
        </w:r>
        <w:r w:rsidRPr="000B06E4">
          <w:rPr>
            <w:rFonts w:eastAsia="Malgun Gothic"/>
            <w:lang w:val="en-US"/>
          </w:rPr>
          <w:t>Introduction</w:t>
        </w:r>
        <w:r>
          <w:tab/>
        </w:r>
        <w:r>
          <w:fldChar w:fldCharType="begin"/>
        </w:r>
        <w:r>
          <w:instrText xml:space="preserve"> PAGEREF _Toc489279794 \h </w:instrText>
        </w:r>
      </w:ins>
      <w:r>
        <w:fldChar w:fldCharType="separate"/>
      </w:r>
      <w:ins w:id="885" w:author="Wolfgang Granzow" w:date="2017-07-31T15:49:00Z">
        <w:r>
          <w:t>200</w:t>
        </w:r>
        <w:r>
          <w:fldChar w:fldCharType="end"/>
        </w:r>
      </w:ins>
    </w:p>
    <w:p w:rsidR="00154E3A" w:rsidRDefault="00154E3A">
      <w:pPr>
        <w:pStyle w:val="TOC3"/>
        <w:rPr>
          <w:ins w:id="886" w:author="Wolfgang Granzow" w:date="2017-07-31T15:49:00Z"/>
          <w:rFonts w:asciiTheme="minorHAnsi" w:eastAsiaTheme="minorEastAsia" w:hAnsiTheme="minorHAnsi" w:cstheme="minorBidi"/>
          <w:sz w:val="22"/>
          <w:szCs w:val="22"/>
          <w:lang w:val="en-US"/>
        </w:rPr>
      </w:pPr>
      <w:ins w:id="887" w:author="Wolfgang Granzow" w:date="2017-07-31T15:49:00Z">
        <w:r w:rsidRPr="000B06E4">
          <w:rPr>
            <w:rFonts w:eastAsia="Malgun Gothic"/>
          </w:rPr>
          <w:t>12.3.</w:t>
        </w:r>
        <w:r w:rsidRPr="000B06E4">
          <w:rPr>
            <w:rFonts w:eastAsia="Malgun Gothic"/>
            <w:lang w:val="en-US"/>
          </w:rPr>
          <w:t>2</w:t>
        </w:r>
        <w:r w:rsidRPr="000B06E4">
          <w:rPr>
            <w:rFonts w:eastAsia="Malgun Gothic"/>
          </w:rPr>
          <w:tab/>
        </w:r>
        <w:r w:rsidRPr="000B06E4">
          <w:rPr>
            <w:rFonts w:eastAsia="Malgun Gothic"/>
            <w:lang w:val="en-US"/>
          </w:rPr>
          <w:t>Enumeration type definitions</w:t>
        </w:r>
        <w:r>
          <w:tab/>
        </w:r>
        <w:r>
          <w:fldChar w:fldCharType="begin"/>
        </w:r>
        <w:r>
          <w:instrText xml:space="preserve"> PAGEREF _Toc489279795 \h </w:instrText>
        </w:r>
      </w:ins>
      <w:r>
        <w:fldChar w:fldCharType="separate"/>
      </w:r>
      <w:ins w:id="888" w:author="Wolfgang Granzow" w:date="2017-07-31T15:49:00Z">
        <w:r>
          <w:t>200</w:t>
        </w:r>
        <w:r>
          <w:fldChar w:fldCharType="end"/>
        </w:r>
      </w:ins>
    </w:p>
    <w:p w:rsidR="00154E3A" w:rsidRDefault="00154E3A">
      <w:pPr>
        <w:pStyle w:val="TOC4"/>
        <w:rPr>
          <w:ins w:id="889" w:author="Wolfgang Granzow" w:date="2017-07-31T15:49:00Z"/>
          <w:rFonts w:asciiTheme="minorHAnsi" w:eastAsiaTheme="minorEastAsia" w:hAnsiTheme="minorHAnsi" w:cstheme="minorBidi"/>
          <w:sz w:val="22"/>
          <w:szCs w:val="22"/>
          <w:lang w:val="en-US"/>
        </w:rPr>
      </w:pPr>
      <w:ins w:id="890" w:author="Wolfgang Granzow" w:date="2017-07-31T15:49:00Z">
        <w:r w:rsidRPr="000B06E4">
          <w:rPr>
            <w:rFonts w:eastAsia="Malgun Gothic"/>
          </w:rPr>
          <w:t>12.3.2.1</w:t>
        </w:r>
        <w:r w:rsidRPr="000B06E4">
          <w:rPr>
            <w:rFonts w:eastAsia="Malgun Gothic"/>
          </w:rPr>
          <w:tab/>
          <w:t>sec:</w:t>
        </w:r>
        <w:r w:rsidRPr="000B06E4">
          <w:rPr>
            <w:rFonts w:eastAsia="Malgun Gothic"/>
            <w:lang w:val="en-US"/>
          </w:rPr>
          <w:t>credIDTypeID</w:t>
        </w:r>
        <w:r>
          <w:tab/>
        </w:r>
        <w:r>
          <w:fldChar w:fldCharType="begin"/>
        </w:r>
        <w:r>
          <w:instrText xml:space="preserve"> PAGEREF _Toc489279796 \h </w:instrText>
        </w:r>
      </w:ins>
      <w:r>
        <w:fldChar w:fldCharType="separate"/>
      </w:r>
      <w:ins w:id="891" w:author="Wolfgang Granzow" w:date="2017-07-31T15:49:00Z">
        <w:r>
          <w:t>200</w:t>
        </w:r>
        <w:r>
          <w:fldChar w:fldCharType="end"/>
        </w:r>
      </w:ins>
    </w:p>
    <w:p w:rsidR="00154E3A" w:rsidRDefault="00154E3A">
      <w:pPr>
        <w:pStyle w:val="TOC4"/>
        <w:rPr>
          <w:ins w:id="892" w:author="Wolfgang Granzow" w:date="2017-07-31T15:49:00Z"/>
          <w:rFonts w:asciiTheme="minorHAnsi" w:eastAsiaTheme="minorEastAsia" w:hAnsiTheme="minorHAnsi" w:cstheme="minorBidi"/>
          <w:sz w:val="22"/>
          <w:szCs w:val="22"/>
          <w:lang w:val="en-US"/>
        </w:rPr>
      </w:pPr>
      <w:ins w:id="893" w:author="Wolfgang Granzow" w:date="2017-07-31T15:49:00Z">
        <w:r w:rsidRPr="000B06E4">
          <w:rPr>
            <w:rFonts w:eastAsia="Malgun Gothic"/>
          </w:rPr>
          <w:t>12.3.2.2</w:t>
        </w:r>
        <w:r w:rsidRPr="000B06E4">
          <w:rPr>
            <w:rFonts w:eastAsia="Malgun Gothic"/>
          </w:rPr>
          <w:tab/>
          <w:t>sec:</w:t>
        </w:r>
        <w:r w:rsidRPr="000B06E4">
          <w:rPr>
            <w:rFonts w:eastAsia="Malgun Gothic"/>
            <w:lang w:val="en-US"/>
          </w:rPr>
          <w:t>devMgmtID</w:t>
        </w:r>
        <w:r>
          <w:tab/>
        </w:r>
        <w:r>
          <w:fldChar w:fldCharType="begin"/>
        </w:r>
        <w:r>
          <w:instrText xml:space="preserve"> PAGEREF _Toc489279797 \h </w:instrText>
        </w:r>
      </w:ins>
      <w:r>
        <w:fldChar w:fldCharType="separate"/>
      </w:r>
      <w:ins w:id="894" w:author="Wolfgang Granzow" w:date="2017-07-31T15:49:00Z">
        <w:r>
          <w:t>201</w:t>
        </w:r>
        <w:r>
          <w:fldChar w:fldCharType="end"/>
        </w:r>
      </w:ins>
    </w:p>
    <w:p w:rsidR="00154E3A" w:rsidRDefault="00154E3A">
      <w:pPr>
        <w:pStyle w:val="TOC2"/>
        <w:rPr>
          <w:ins w:id="895" w:author="Wolfgang Granzow" w:date="2017-07-31T15:49:00Z"/>
          <w:rFonts w:asciiTheme="minorHAnsi" w:eastAsiaTheme="minorEastAsia" w:hAnsiTheme="minorHAnsi" w:cstheme="minorBidi"/>
          <w:sz w:val="22"/>
          <w:szCs w:val="22"/>
          <w:lang w:val="en-US"/>
        </w:rPr>
      </w:pPr>
      <w:ins w:id="896" w:author="Wolfgang Granzow" w:date="2017-07-31T15:49:00Z">
        <w:r w:rsidRPr="000B06E4">
          <w:rPr>
            <w:rFonts w:eastAsia="Malgun Gothic"/>
          </w:rPr>
          <w:t>12.</w:t>
        </w:r>
        <w:r w:rsidRPr="000B06E4">
          <w:rPr>
            <w:rFonts w:eastAsia="Malgun Gothic"/>
            <w:lang w:val="en-US"/>
          </w:rPr>
          <w:t>4</w:t>
        </w:r>
        <w:r w:rsidRPr="000B06E4">
          <w:rPr>
            <w:rFonts w:eastAsia="Malgun Gothic"/>
          </w:rPr>
          <w:tab/>
          <w:t>Complex Security-Specific oneM2M Data Types</w:t>
        </w:r>
        <w:r>
          <w:tab/>
        </w:r>
        <w:r>
          <w:fldChar w:fldCharType="begin"/>
        </w:r>
        <w:r>
          <w:instrText xml:space="preserve"> PAGEREF _Toc489279798 \h </w:instrText>
        </w:r>
      </w:ins>
      <w:r>
        <w:fldChar w:fldCharType="separate"/>
      </w:r>
      <w:ins w:id="897" w:author="Wolfgang Granzow" w:date="2017-07-31T15:49:00Z">
        <w:r>
          <w:t>201</w:t>
        </w:r>
        <w:r>
          <w:fldChar w:fldCharType="end"/>
        </w:r>
      </w:ins>
    </w:p>
    <w:p w:rsidR="00154E3A" w:rsidRDefault="00154E3A">
      <w:pPr>
        <w:pStyle w:val="TOC3"/>
        <w:rPr>
          <w:ins w:id="898" w:author="Wolfgang Granzow" w:date="2017-07-31T15:49:00Z"/>
          <w:rFonts w:asciiTheme="minorHAnsi" w:eastAsiaTheme="minorEastAsia" w:hAnsiTheme="minorHAnsi" w:cstheme="minorBidi"/>
          <w:sz w:val="22"/>
          <w:szCs w:val="22"/>
          <w:lang w:val="en-US"/>
        </w:rPr>
      </w:pPr>
      <w:ins w:id="899" w:author="Wolfgang Granzow" w:date="2017-07-31T15:49:00Z">
        <w:r w:rsidRPr="000B06E4">
          <w:rPr>
            <w:rFonts w:eastAsia="Malgun Gothic"/>
          </w:rPr>
          <w:t>12.</w:t>
        </w:r>
        <w:r w:rsidRPr="000B06E4">
          <w:rPr>
            <w:rFonts w:eastAsia="Malgun Gothic"/>
            <w:lang w:val="en-US"/>
          </w:rPr>
          <w:t>4</w:t>
        </w:r>
        <w:r w:rsidRPr="000B06E4">
          <w:rPr>
            <w:rFonts w:eastAsia="Malgun Gothic"/>
          </w:rPr>
          <w:t>.1</w:t>
        </w:r>
        <w:r w:rsidRPr="000B06E4">
          <w:rPr>
            <w:rFonts w:eastAsia="Malgun Gothic"/>
          </w:rPr>
          <w:tab/>
        </w:r>
        <w:r w:rsidRPr="000B06E4">
          <w:rPr>
            <w:rFonts w:eastAsia="Malgun Gothic"/>
            <w:lang w:val="en-US"/>
          </w:rPr>
          <w:t>MAF and MEF client configuration data</w:t>
        </w:r>
        <w:r>
          <w:tab/>
        </w:r>
        <w:r>
          <w:fldChar w:fldCharType="begin"/>
        </w:r>
        <w:r>
          <w:instrText xml:space="preserve"> PAGEREF _Toc489279799 \h </w:instrText>
        </w:r>
      </w:ins>
      <w:r>
        <w:fldChar w:fldCharType="separate"/>
      </w:r>
      <w:ins w:id="900" w:author="Wolfgang Granzow" w:date="2017-07-31T15:49:00Z">
        <w:r>
          <w:t>201</w:t>
        </w:r>
        <w:r>
          <w:fldChar w:fldCharType="end"/>
        </w:r>
      </w:ins>
    </w:p>
    <w:p w:rsidR="00154E3A" w:rsidRDefault="00154E3A">
      <w:pPr>
        <w:pStyle w:val="TOC3"/>
        <w:rPr>
          <w:ins w:id="901" w:author="Wolfgang Granzow" w:date="2017-07-31T15:49:00Z"/>
          <w:rFonts w:asciiTheme="minorHAnsi" w:eastAsiaTheme="minorEastAsia" w:hAnsiTheme="minorHAnsi" w:cstheme="minorBidi"/>
          <w:sz w:val="22"/>
          <w:szCs w:val="22"/>
          <w:lang w:val="en-US"/>
        </w:rPr>
      </w:pPr>
      <w:ins w:id="902" w:author="Wolfgang Granzow" w:date="2017-07-31T15:49:00Z">
        <w:r w:rsidRPr="000B06E4">
          <w:rPr>
            <w:rFonts w:eastAsia="Malgun Gothic"/>
          </w:rPr>
          <w:lastRenderedPageBreak/>
          <w:t>12.</w:t>
        </w:r>
        <w:r w:rsidRPr="000B06E4">
          <w:rPr>
            <w:rFonts w:eastAsia="Malgun Gothic"/>
            <w:lang w:val="en-US"/>
          </w:rPr>
          <w:t>4.2</w:t>
        </w:r>
        <w:r w:rsidRPr="000B06E4">
          <w:rPr>
            <w:rFonts w:eastAsia="Malgun Gothic"/>
          </w:rPr>
          <w:tab/>
          <w:t>sec:</w:t>
        </w:r>
        <w:r w:rsidRPr="000B06E4">
          <w:rPr>
            <w:rFonts w:eastAsia="Malgun Gothic"/>
            <w:lang w:val="en-US"/>
          </w:rPr>
          <w:t>c</w:t>
        </w:r>
        <w:r w:rsidRPr="000B06E4">
          <w:rPr>
            <w:rFonts w:eastAsia="Malgun Gothic"/>
          </w:rPr>
          <w:t>lientRegCfg</w:t>
        </w:r>
        <w:r>
          <w:tab/>
        </w:r>
        <w:r>
          <w:fldChar w:fldCharType="begin"/>
        </w:r>
        <w:r>
          <w:instrText xml:space="preserve"> PAGEREF _Toc489279800 \h </w:instrText>
        </w:r>
      </w:ins>
      <w:r>
        <w:fldChar w:fldCharType="separate"/>
      </w:r>
      <w:ins w:id="903" w:author="Wolfgang Granzow" w:date="2017-07-31T15:49:00Z">
        <w:r>
          <w:t>202</w:t>
        </w:r>
        <w:r>
          <w:fldChar w:fldCharType="end"/>
        </w:r>
      </w:ins>
    </w:p>
    <w:p w:rsidR="00154E3A" w:rsidRDefault="00154E3A">
      <w:pPr>
        <w:pStyle w:val="TOC3"/>
        <w:rPr>
          <w:ins w:id="904" w:author="Wolfgang Granzow" w:date="2017-07-31T15:49:00Z"/>
          <w:rFonts w:asciiTheme="minorHAnsi" w:eastAsiaTheme="minorEastAsia" w:hAnsiTheme="minorHAnsi" w:cstheme="minorBidi"/>
          <w:sz w:val="22"/>
          <w:szCs w:val="22"/>
          <w:lang w:val="en-US"/>
        </w:rPr>
      </w:pPr>
      <w:ins w:id="905" w:author="Wolfgang Granzow" w:date="2017-07-31T15:49:00Z">
        <w:r w:rsidRPr="000B06E4">
          <w:rPr>
            <w:rFonts w:eastAsia="Malgun Gothic"/>
          </w:rPr>
          <w:t>12.</w:t>
        </w:r>
        <w:r w:rsidRPr="000B06E4">
          <w:rPr>
            <w:rFonts w:eastAsia="Malgun Gothic"/>
            <w:lang w:val="en-US"/>
          </w:rPr>
          <w:t>4</w:t>
        </w:r>
        <w:r w:rsidRPr="000B06E4">
          <w:rPr>
            <w:rFonts w:eastAsia="Malgun Gothic"/>
          </w:rPr>
          <w:t>.</w:t>
        </w:r>
        <w:r w:rsidRPr="000B06E4">
          <w:rPr>
            <w:rFonts w:eastAsia="Malgun Gothic"/>
            <w:lang w:val="en-US"/>
          </w:rPr>
          <w:t>3</w:t>
        </w:r>
        <w:r w:rsidRPr="000B06E4">
          <w:rPr>
            <w:rFonts w:eastAsia="Malgun Gothic"/>
          </w:rPr>
          <w:tab/>
          <w:t>sec:</w:t>
        </w:r>
        <w:r w:rsidRPr="000B06E4">
          <w:rPr>
            <w:rFonts w:eastAsia="Malgun Gothic"/>
            <w:lang w:val="en-US"/>
          </w:rPr>
          <w:t>k</w:t>
        </w:r>
        <w:r w:rsidRPr="000B06E4">
          <w:rPr>
            <w:rFonts w:eastAsia="Malgun Gothic"/>
          </w:rPr>
          <w:t>eyRegCfg</w:t>
        </w:r>
        <w:r>
          <w:tab/>
        </w:r>
        <w:r>
          <w:fldChar w:fldCharType="begin"/>
        </w:r>
        <w:r>
          <w:instrText xml:space="preserve"> PAGEREF _Toc489279801 \h </w:instrText>
        </w:r>
      </w:ins>
      <w:r>
        <w:fldChar w:fldCharType="separate"/>
      </w:r>
      <w:ins w:id="906" w:author="Wolfgang Granzow" w:date="2017-07-31T15:49:00Z">
        <w:r>
          <w:t>202</w:t>
        </w:r>
        <w:r>
          <w:fldChar w:fldCharType="end"/>
        </w:r>
      </w:ins>
    </w:p>
    <w:p w:rsidR="00154E3A" w:rsidRDefault="00154E3A">
      <w:pPr>
        <w:pStyle w:val="TOC8"/>
        <w:rPr>
          <w:ins w:id="907" w:author="Wolfgang Granzow" w:date="2017-07-31T15:49:00Z"/>
          <w:rFonts w:asciiTheme="minorHAnsi" w:eastAsiaTheme="minorEastAsia" w:hAnsiTheme="minorHAnsi" w:cstheme="minorBidi"/>
          <w:b w:val="0"/>
          <w:szCs w:val="22"/>
          <w:lang w:val="en-US"/>
        </w:rPr>
      </w:pPr>
      <w:ins w:id="908" w:author="Wolfgang Granzow" w:date="2017-07-31T15:49:00Z">
        <w:r>
          <w:t>Annex A (informative): Mapping of 3GPP GBA terminology</w:t>
        </w:r>
        <w:r>
          <w:tab/>
        </w:r>
        <w:r>
          <w:fldChar w:fldCharType="begin"/>
        </w:r>
        <w:r>
          <w:instrText xml:space="preserve"> PAGEREF _Toc489279802 \h </w:instrText>
        </w:r>
      </w:ins>
      <w:r>
        <w:fldChar w:fldCharType="separate"/>
      </w:r>
      <w:ins w:id="909" w:author="Wolfgang Granzow" w:date="2017-07-31T15:49:00Z">
        <w:r>
          <w:t>203</w:t>
        </w:r>
        <w:r>
          <w:fldChar w:fldCharType="end"/>
        </w:r>
      </w:ins>
    </w:p>
    <w:p w:rsidR="00154E3A" w:rsidRDefault="00154E3A">
      <w:pPr>
        <w:pStyle w:val="TOC8"/>
        <w:rPr>
          <w:ins w:id="910" w:author="Wolfgang Granzow" w:date="2017-07-31T15:49:00Z"/>
          <w:rFonts w:asciiTheme="minorHAnsi" w:eastAsiaTheme="minorEastAsia" w:hAnsiTheme="minorHAnsi" w:cstheme="minorBidi"/>
          <w:b w:val="0"/>
          <w:szCs w:val="22"/>
          <w:lang w:val="en-US"/>
        </w:rPr>
      </w:pPr>
      <w:ins w:id="911" w:author="Wolfgang Granzow" w:date="2017-07-31T15:49:00Z">
        <w:r>
          <w:t>Annex B (informative): General Mutual Authentication Mechanism</w:t>
        </w:r>
        <w:r>
          <w:tab/>
        </w:r>
        <w:r>
          <w:fldChar w:fldCharType="begin"/>
        </w:r>
        <w:r>
          <w:instrText xml:space="preserve"> PAGEREF _Toc489279803 \h </w:instrText>
        </w:r>
      </w:ins>
      <w:r>
        <w:fldChar w:fldCharType="separate"/>
      </w:r>
      <w:ins w:id="912" w:author="Wolfgang Granzow" w:date="2017-07-31T15:49:00Z">
        <w:r>
          <w:t>204</w:t>
        </w:r>
        <w:r>
          <w:fldChar w:fldCharType="end"/>
        </w:r>
      </w:ins>
    </w:p>
    <w:p w:rsidR="00154E3A" w:rsidRDefault="00154E3A">
      <w:pPr>
        <w:pStyle w:val="TOC1"/>
        <w:rPr>
          <w:ins w:id="913" w:author="Wolfgang Granzow" w:date="2017-07-31T15:49:00Z"/>
          <w:rFonts w:asciiTheme="minorHAnsi" w:eastAsiaTheme="minorEastAsia" w:hAnsiTheme="minorHAnsi" w:cstheme="minorBidi"/>
          <w:szCs w:val="22"/>
          <w:lang w:val="en-US"/>
        </w:rPr>
      </w:pPr>
      <w:ins w:id="914" w:author="Wolfgang Granzow" w:date="2017-07-31T15:49:00Z">
        <w:r>
          <w:t>B.0</w:t>
        </w:r>
        <w:r>
          <w:tab/>
          <w:t>Introduction</w:t>
        </w:r>
        <w:r>
          <w:tab/>
        </w:r>
        <w:r>
          <w:fldChar w:fldCharType="begin"/>
        </w:r>
        <w:r>
          <w:instrText xml:space="preserve"> PAGEREF _Toc489279804 \h </w:instrText>
        </w:r>
      </w:ins>
      <w:r>
        <w:fldChar w:fldCharType="separate"/>
      </w:r>
      <w:ins w:id="915" w:author="Wolfgang Granzow" w:date="2017-07-31T15:49:00Z">
        <w:r>
          <w:t>204</w:t>
        </w:r>
        <w:r>
          <w:fldChar w:fldCharType="end"/>
        </w:r>
      </w:ins>
    </w:p>
    <w:p w:rsidR="00154E3A" w:rsidRDefault="00154E3A">
      <w:pPr>
        <w:pStyle w:val="TOC1"/>
        <w:rPr>
          <w:ins w:id="916" w:author="Wolfgang Granzow" w:date="2017-07-31T15:49:00Z"/>
          <w:rFonts w:asciiTheme="minorHAnsi" w:eastAsiaTheme="minorEastAsia" w:hAnsiTheme="minorHAnsi" w:cstheme="minorBidi"/>
          <w:szCs w:val="22"/>
          <w:lang w:val="en-US"/>
        </w:rPr>
      </w:pPr>
      <w:ins w:id="917" w:author="Wolfgang Granzow" w:date="2017-07-31T15:49:00Z">
        <w:r>
          <w:t>B.1</w:t>
        </w:r>
        <w:r>
          <w:tab/>
          <w:t>Group Authentication</w:t>
        </w:r>
        <w:r>
          <w:tab/>
        </w:r>
        <w:r>
          <w:fldChar w:fldCharType="begin"/>
        </w:r>
        <w:r>
          <w:instrText xml:space="preserve"> PAGEREF _Toc489279805 \h </w:instrText>
        </w:r>
      </w:ins>
      <w:r>
        <w:fldChar w:fldCharType="separate"/>
      </w:r>
      <w:ins w:id="918" w:author="Wolfgang Granzow" w:date="2017-07-31T15:49:00Z">
        <w:r>
          <w:t>205</w:t>
        </w:r>
        <w:r>
          <w:fldChar w:fldCharType="end"/>
        </w:r>
      </w:ins>
    </w:p>
    <w:p w:rsidR="00154E3A" w:rsidRDefault="00154E3A">
      <w:pPr>
        <w:pStyle w:val="TOC8"/>
        <w:rPr>
          <w:ins w:id="919" w:author="Wolfgang Granzow" w:date="2017-07-31T15:49:00Z"/>
          <w:rFonts w:asciiTheme="minorHAnsi" w:eastAsiaTheme="minorEastAsia" w:hAnsiTheme="minorHAnsi" w:cstheme="minorBidi"/>
          <w:b w:val="0"/>
          <w:szCs w:val="22"/>
          <w:lang w:val="en-US"/>
        </w:rPr>
      </w:pPr>
      <w:ins w:id="920" w:author="Wolfgang Granzow" w:date="2017-07-31T15:49:00Z">
        <w:r>
          <w:t>Annex C (normative): Security protocols associated to specific SE technologies</w:t>
        </w:r>
        <w:r>
          <w:tab/>
        </w:r>
        <w:r>
          <w:fldChar w:fldCharType="begin"/>
        </w:r>
        <w:r>
          <w:instrText xml:space="preserve"> PAGEREF _Toc489279806 \h </w:instrText>
        </w:r>
      </w:ins>
      <w:r>
        <w:fldChar w:fldCharType="separate"/>
      </w:r>
      <w:ins w:id="921" w:author="Wolfgang Granzow" w:date="2017-07-31T15:49:00Z">
        <w:r>
          <w:t>206</w:t>
        </w:r>
        <w:r>
          <w:fldChar w:fldCharType="end"/>
        </w:r>
      </w:ins>
    </w:p>
    <w:p w:rsidR="00154E3A" w:rsidRDefault="00154E3A">
      <w:pPr>
        <w:pStyle w:val="TOC1"/>
        <w:rPr>
          <w:ins w:id="922" w:author="Wolfgang Granzow" w:date="2017-07-31T15:49:00Z"/>
          <w:rFonts w:asciiTheme="minorHAnsi" w:eastAsiaTheme="minorEastAsia" w:hAnsiTheme="minorHAnsi" w:cstheme="minorBidi"/>
          <w:szCs w:val="22"/>
          <w:lang w:val="en-US"/>
        </w:rPr>
      </w:pPr>
      <w:ins w:id="923" w:author="Wolfgang Granzow" w:date="2017-07-31T15:49:00Z">
        <w:r>
          <w:t>C.0</w:t>
        </w:r>
        <w:r>
          <w:tab/>
          <w:t>Introduction</w:t>
        </w:r>
        <w:r>
          <w:tab/>
        </w:r>
        <w:r>
          <w:fldChar w:fldCharType="begin"/>
        </w:r>
        <w:r>
          <w:instrText xml:space="preserve"> PAGEREF _Toc489279807 \h </w:instrText>
        </w:r>
      </w:ins>
      <w:r>
        <w:fldChar w:fldCharType="separate"/>
      </w:r>
      <w:ins w:id="924" w:author="Wolfgang Granzow" w:date="2017-07-31T15:49:00Z">
        <w:r>
          <w:t>206</w:t>
        </w:r>
        <w:r>
          <w:fldChar w:fldCharType="end"/>
        </w:r>
      </w:ins>
    </w:p>
    <w:p w:rsidR="00154E3A" w:rsidRDefault="00154E3A">
      <w:pPr>
        <w:pStyle w:val="TOC1"/>
        <w:rPr>
          <w:ins w:id="925" w:author="Wolfgang Granzow" w:date="2017-07-31T15:49:00Z"/>
          <w:rFonts w:asciiTheme="minorHAnsi" w:eastAsiaTheme="minorEastAsia" w:hAnsiTheme="minorHAnsi" w:cstheme="minorBidi"/>
          <w:szCs w:val="22"/>
          <w:lang w:val="en-US"/>
        </w:rPr>
      </w:pPr>
      <w:ins w:id="926" w:author="Wolfgang Granzow" w:date="2017-07-31T15:49:00Z">
        <w:r>
          <w:t>C.1</w:t>
        </w:r>
        <w:r>
          <w:tab/>
          <w:t>UICC</w:t>
        </w:r>
        <w:r>
          <w:tab/>
        </w:r>
        <w:r>
          <w:fldChar w:fldCharType="begin"/>
        </w:r>
        <w:r>
          <w:instrText xml:space="preserve"> PAGEREF _Toc489279808 \h </w:instrText>
        </w:r>
      </w:ins>
      <w:r>
        <w:fldChar w:fldCharType="separate"/>
      </w:r>
      <w:ins w:id="927" w:author="Wolfgang Granzow" w:date="2017-07-31T15:49:00Z">
        <w:r>
          <w:t>206</w:t>
        </w:r>
        <w:r>
          <w:fldChar w:fldCharType="end"/>
        </w:r>
      </w:ins>
    </w:p>
    <w:p w:rsidR="00154E3A" w:rsidRDefault="00154E3A">
      <w:pPr>
        <w:pStyle w:val="TOC1"/>
        <w:rPr>
          <w:ins w:id="928" w:author="Wolfgang Granzow" w:date="2017-07-31T15:49:00Z"/>
          <w:rFonts w:asciiTheme="minorHAnsi" w:eastAsiaTheme="minorEastAsia" w:hAnsiTheme="minorHAnsi" w:cstheme="minorBidi"/>
          <w:szCs w:val="22"/>
          <w:lang w:val="en-US"/>
        </w:rPr>
      </w:pPr>
      <w:ins w:id="929" w:author="Wolfgang Granzow" w:date="2017-07-31T15:49:00Z">
        <w:r>
          <w:t>C.2</w:t>
        </w:r>
        <w:r>
          <w:tab/>
          <w:t>Other secure element and embedded secure element with ISO 7816 interface</w:t>
        </w:r>
        <w:r>
          <w:tab/>
        </w:r>
        <w:r>
          <w:fldChar w:fldCharType="begin"/>
        </w:r>
        <w:r>
          <w:instrText xml:space="preserve"> PAGEREF _Toc489279809 \h </w:instrText>
        </w:r>
      </w:ins>
      <w:r>
        <w:fldChar w:fldCharType="separate"/>
      </w:r>
      <w:ins w:id="930" w:author="Wolfgang Granzow" w:date="2017-07-31T15:49:00Z">
        <w:r>
          <w:t>206</w:t>
        </w:r>
        <w:r>
          <w:fldChar w:fldCharType="end"/>
        </w:r>
      </w:ins>
    </w:p>
    <w:p w:rsidR="00154E3A" w:rsidRDefault="00154E3A">
      <w:pPr>
        <w:pStyle w:val="TOC1"/>
        <w:rPr>
          <w:ins w:id="931" w:author="Wolfgang Granzow" w:date="2017-07-31T15:49:00Z"/>
          <w:rFonts w:asciiTheme="minorHAnsi" w:eastAsiaTheme="minorEastAsia" w:hAnsiTheme="minorHAnsi" w:cstheme="minorBidi"/>
          <w:szCs w:val="22"/>
          <w:lang w:val="en-US"/>
        </w:rPr>
      </w:pPr>
      <w:ins w:id="932" w:author="Wolfgang Granzow" w:date="2017-07-31T15:49:00Z">
        <w:r>
          <w:t>C.3</w:t>
        </w:r>
        <w:r>
          <w:tab/>
          <w:t>Trusted Execution Environment</w:t>
        </w:r>
        <w:r>
          <w:tab/>
        </w:r>
        <w:r>
          <w:fldChar w:fldCharType="begin"/>
        </w:r>
        <w:r>
          <w:instrText xml:space="preserve"> PAGEREF _Toc489279810 \h </w:instrText>
        </w:r>
      </w:ins>
      <w:r>
        <w:fldChar w:fldCharType="separate"/>
      </w:r>
      <w:ins w:id="933" w:author="Wolfgang Granzow" w:date="2017-07-31T15:49:00Z">
        <w:r>
          <w:t>206</w:t>
        </w:r>
        <w:r>
          <w:fldChar w:fldCharType="end"/>
        </w:r>
      </w:ins>
    </w:p>
    <w:p w:rsidR="00154E3A" w:rsidRDefault="00154E3A">
      <w:pPr>
        <w:pStyle w:val="TOC1"/>
        <w:rPr>
          <w:ins w:id="934" w:author="Wolfgang Granzow" w:date="2017-07-31T15:49:00Z"/>
          <w:rFonts w:asciiTheme="minorHAnsi" w:eastAsiaTheme="minorEastAsia" w:hAnsiTheme="minorHAnsi" w:cstheme="minorBidi"/>
          <w:szCs w:val="22"/>
          <w:lang w:val="en-US"/>
        </w:rPr>
      </w:pPr>
      <w:ins w:id="935" w:author="Wolfgang Granzow" w:date="2017-07-31T15:49:00Z">
        <w:r>
          <w:t>C.4</w:t>
        </w:r>
        <w:r>
          <w:tab/>
          <w:t>SE to CSE binding</w:t>
        </w:r>
        <w:r>
          <w:tab/>
        </w:r>
        <w:r>
          <w:fldChar w:fldCharType="begin"/>
        </w:r>
        <w:r>
          <w:instrText xml:space="preserve"> PAGEREF _Toc489279811 \h </w:instrText>
        </w:r>
      </w:ins>
      <w:r>
        <w:fldChar w:fldCharType="separate"/>
      </w:r>
      <w:ins w:id="936" w:author="Wolfgang Granzow" w:date="2017-07-31T15:49:00Z">
        <w:r>
          <w:t>206</w:t>
        </w:r>
        <w:r>
          <w:fldChar w:fldCharType="end"/>
        </w:r>
      </w:ins>
    </w:p>
    <w:p w:rsidR="00154E3A" w:rsidRDefault="00154E3A">
      <w:pPr>
        <w:pStyle w:val="TOC8"/>
        <w:rPr>
          <w:ins w:id="937" w:author="Wolfgang Granzow" w:date="2017-07-31T15:49:00Z"/>
          <w:rFonts w:asciiTheme="minorHAnsi" w:eastAsiaTheme="minorEastAsia" w:hAnsiTheme="minorHAnsi" w:cstheme="minorBidi"/>
          <w:b w:val="0"/>
          <w:szCs w:val="22"/>
          <w:lang w:val="en-US"/>
        </w:rPr>
      </w:pPr>
      <w:ins w:id="938" w:author="Wolfgang Granzow" w:date="2017-07-31T15:49:00Z">
        <w:r>
          <w:t xml:space="preserve">Annex D (normative): </w:t>
        </w:r>
        <w:r w:rsidRPr="000B06E4">
          <w:rPr>
            <w:rFonts w:cs="Arial"/>
          </w:rPr>
          <w:t xml:space="preserve">UICC security framework to support symmetric key based oneM2M </w:t>
        </w:r>
        <w:r>
          <w:t>Services</w:t>
        </w:r>
        <w:r>
          <w:tab/>
        </w:r>
        <w:r>
          <w:fldChar w:fldCharType="begin"/>
        </w:r>
        <w:r>
          <w:instrText xml:space="preserve"> PAGEREF _Toc489279812 \h </w:instrText>
        </w:r>
      </w:ins>
      <w:r>
        <w:fldChar w:fldCharType="separate"/>
      </w:r>
      <w:ins w:id="939" w:author="Wolfgang Granzow" w:date="2017-07-31T15:49:00Z">
        <w:r>
          <w:t>207</w:t>
        </w:r>
        <w:r>
          <w:fldChar w:fldCharType="end"/>
        </w:r>
      </w:ins>
    </w:p>
    <w:p w:rsidR="00154E3A" w:rsidRDefault="00154E3A">
      <w:pPr>
        <w:pStyle w:val="TOC1"/>
        <w:rPr>
          <w:ins w:id="940" w:author="Wolfgang Granzow" w:date="2017-07-31T15:49:00Z"/>
          <w:rFonts w:asciiTheme="minorHAnsi" w:eastAsiaTheme="minorEastAsia" w:hAnsiTheme="minorHAnsi" w:cstheme="minorBidi"/>
          <w:szCs w:val="22"/>
          <w:lang w:val="en-US"/>
        </w:rPr>
      </w:pPr>
      <w:ins w:id="941" w:author="Wolfgang Granzow" w:date="2017-07-31T15:49:00Z">
        <w:r>
          <w:t>D.0</w:t>
        </w:r>
        <w:r>
          <w:tab/>
          <w:t>Introduction</w:t>
        </w:r>
        <w:r>
          <w:tab/>
        </w:r>
        <w:r>
          <w:fldChar w:fldCharType="begin"/>
        </w:r>
        <w:r>
          <w:instrText xml:space="preserve"> PAGEREF _Toc489279813 \h </w:instrText>
        </w:r>
      </w:ins>
      <w:r>
        <w:fldChar w:fldCharType="separate"/>
      </w:r>
      <w:ins w:id="942" w:author="Wolfgang Granzow" w:date="2017-07-31T15:49:00Z">
        <w:r>
          <w:t>207</w:t>
        </w:r>
        <w:r>
          <w:fldChar w:fldCharType="end"/>
        </w:r>
      </w:ins>
    </w:p>
    <w:p w:rsidR="00154E3A" w:rsidRDefault="00154E3A">
      <w:pPr>
        <w:pStyle w:val="TOC1"/>
        <w:rPr>
          <w:ins w:id="943" w:author="Wolfgang Granzow" w:date="2017-07-31T15:49:00Z"/>
          <w:rFonts w:asciiTheme="minorHAnsi" w:eastAsiaTheme="minorEastAsia" w:hAnsiTheme="minorHAnsi" w:cstheme="minorBidi"/>
          <w:szCs w:val="22"/>
          <w:lang w:val="en-US"/>
        </w:rPr>
      </w:pPr>
      <w:ins w:id="944" w:author="Wolfgang Granzow" w:date="2017-07-31T15:49:00Z">
        <w:r>
          <w:t>D.1</w:t>
        </w:r>
        <w:r>
          <w:tab/>
          <w:t>Access Network UICC-based oneM2M Service Framework</w:t>
        </w:r>
        <w:r>
          <w:tab/>
        </w:r>
        <w:r>
          <w:fldChar w:fldCharType="begin"/>
        </w:r>
        <w:r>
          <w:instrText xml:space="preserve"> PAGEREF _Toc489279814 \h </w:instrText>
        </w:r>
      </w:ins>
      <w:r>
        <w:fldChar w:fldCharType="separate"/>
      </w:r>
      <w:ins w:id="945" w:author="Wolfgang Granzow" w:date="2017-07-31T15:49:00Z">
        <w:r>
          <w:t>208</w:t>
        </w:r>
        <w:r>
          <w:fldChar w:fldCharType="end"/>
        </w:r>
      </w:ins>
    </w:p>
    <w:p w:rsidR="00154E3A" w:rsidRDefault="00154E3A">
      <w:pPr>
        <w:pStyle w:val="TOC2"/>
        <w:rPr>
          <w:ins w:id="946" w:author="Wolfgang Granzow" w:date="2017-07-31T15:49:00Z"/>
          <w:rFonts w:asciiTheme="minorHAnsi" w:eastAsiaTheme="minorEastAsia" w:hAnsiTheme="minorHAnsi" w:cstheme="minorBidi"/>
          <w:sz w:val="22"/>
          <w:szCs w:val="22"/>
          <w:lang w:val="en-US"/>
        </w:rPr>
      </w:pPr>
      <w:ins w:id="947" w:author="Wolfgang Granzow" w:date="2017-07-31T15:49:00Z">
        <w:r>
          <w:t>D.1.1</w:t>
        </w:r>
        <w:r>
          <w:tab/>
          <w:t>Access Network UICC-based oneM2M Service Framework characteristics</w:t>
        </w:r>
        <w:r>
          <w:tab/>
        </w:r>
        <w:r>
          <w:fldChar w:fldCharType="begin"/>
        </w:r>
        <w:r>
          <w:instrText xml:space="preserve"> PAGEREF _Toc489279815 \h </w:instrText>
        </w:r>
      </w:ins>
      <w:r>
        <w:fldChar w:fldCharType="separate"/>
      </w:r>
      <w:ins w:id="948" w:author="Wolfgang Granzow" w:date="2017-07-31T15:49:00Z">
        <w:r>
          <w:t>208</w:t>
        </w:r>
        <w:r>
          <w:fldChar w:fldCharType="end"/>
        </w:r>
      </w:ins>
    </w:p>
    <w:p w:rsidR="00154E3A" w:rsidRDefault="00154E3A">
      <w:pPr>
        <w:pStyle w:val="TOC2"/>
        <w:rPr>
          <w:ins w:id="949" w:author="Wolfgang Granzow" w:date="2017-07-31T15:49:00Z"/>
          <w:rFonts w:asciiTheme="minorHAnsi" w:eastAsiaTheme="minorEastAsia" w:hAnsiTheme="minorHAnsi" w:cstheme="minorBidi"/>
          <w:sz w:val="22"/>
          <w:szCs w:val="22"/>
          <w:lang w:val="en-US"/>
        </w:rPr>
      </w:pPr>
      <w:ins w:id="950" w:author="Wolfgang Granzow" w:date="2017-07-31T15:49:00Z">
        <w:r>
          <w:t>D.1.2</w:t>
        </w:r>
        <w:r>
          <w:tab/>
          <w:t>M2M Service Framework discovery for Access Network UICC</w:t>
        </w:r>
        <w:r>
          <w:tab/>
        </w:r>
        <w:r>
          <w:fldChar w:fldCharType="begin"/>
        </w:r>
        <w:r>
          <w:instrText xml:space="preserve"> PAGEREF _Toc489279816 \h </w:instrText>
        </w:r>
      </w:ins>
      <w:r>
        <w:fldChar w:fldCharType="separate"/>
      </w:r>
      <w:ins w:id="951" w:author="Wolfgang Granzow" w:date="2017-07-31T15:49:00Z">
        <w:r>
          <w:t>208</w:t>
        </w:r>
        <w:r>
          <w:fldChar w:fldCharType="end"/>
        </w:r>
      </w:ins>
    </w:p>
    <w:p w:rsidR="00154E3A" w:rsidRDefault="00154E3A">
      <w:pPr>
        <w:pStyle w:val="TOC2"/>
        <w:rPr>
          <w:ins w:id="952" w:author="Wolfgang Granzow" w:date="2017-07-31T15:49:00Z"/>
          <w:rFonts w:asciiTheme="minorHAnsi" w:eastAsiaTheme="minorEastAsia" w:hAnsiTheme="minorHAnsi" w:cstheme="minorBidi"/>
          <w:sz w:val="22"/>
          <w:szCs w:val="22"/>
          <w:lang w:val="en-US"/>
        </w:rPr>
      </w:pPr>
      <w:ins w:id="953" w:author="Wolfgang Granzow" w:date="2017-07-31T15:49:00Z">
        <w:r>
          <w:t>D.1.3</w:t>
        </w:r>
        <w:r>
          <w:tab/>
          <w:t>Content of files at the DF</w:t>
        </w:r>
        <w:r w:rsidRPr="000B06E4">
          <w:rPr>
            <w:vertAlign w:val="subscript"/>
          </w:rPr>
          <w:t>1M2M</w:t>
        </w:r>
        <w:r>
          <w:t xml:space="preserve"> level</w:t>
        </w:r>
        <w:r>
          <w:tab/>
        </w:r>
        <w:r>
          <w:fldChar w:fldCharType="begin"/>
        </w:r>
        <w:r>
          <w:instrText xml:space="preserve"> PAGEREF _Toc489279817 \h </w:instrText>
        </w:r>
      </w:ins>
      <w:r>
        <w:fldChar w:fldCharType="separate"/>
      </w:r>
      <w:ins w:id="954" w:author="Wolfgang Granzow" w:date="2017-07-31T15:49:00Z">
        <w:r>
          <w:t>209</w:t>
        </w:r>
        <w:r>
          <w:fldChar w:fldCharType="end"/>
        </w:r>
      </w:ins>
    </w:p>
    <w:p w:rsidR="00154E3A" w:rsidRDefault="00154E3A">
      <w:pPr>
        <w:pStyle w:val="TOC3"/>
        <w:rPr>
          <w:ins w:id="955" w:author="Wolfgang Granzow" w:date="2017-07-31T15:49:00Z"/>
          <w:rFonts w:asciiTheme="minorHAnsi" w:eastAsiaTheme="minorEastAsia" w:hAnsiTheme="minorHAnsi" w:cstheme="minorBidi"/>
          <w:sz w:val="22"/>
          <w:szCs w:val="22"/>
          <w:lang w:val="en-US"/>
        </w:rPr>
      </w:pPr>
      <w:ins w:id="956" w:author="Wolfgang Granzow" w:date="2017-07-31T15:49:00Z">
        <w:r>
          <w:t>D.1.3.0</w:t>
        </w:r>
        <w:r>
          <w:tab/>
          <w:t>Introduction</w:t>
        </w:r>
        <w:r>
          <w:tab/>
        </w:r>
        <w:r>
          <w:fldChar w:fldCharType="begin"/>
        </w:r>
        <w:r>
          <w:instrText xml:space="preserve"> PAGEREF _Toc489279818 \h </w:instrText>
        </w:r>
      </w:ins>
      <w:r>
        <w:fldChar w:fldCharType="separate"/>
      </w:r>
      <w:ins w:id="957" w:author="Wolfgang Granzow" w:date="2017-07-31T15:49:00Z">
        <w:r>
          <w:t>209</w:t>
        </w:r>
        <w:r>
          <w:fldChar w:fldCharType="end"/>
        </w:r>
      </w:ins>
    </w:p>
    <w:p w:rsidR="00154E3A" w:rsidRDefault="00154E3A">
      <w:pPr>
        <w:pStyle w:val="TOC3"/>
        <w:rPr>
          <w:ins w:id="958" w:author="Wolfgang Granzow" w:date="2017-07-31T15:49:00Z"/>
          <w:rFonts w:asciiTheme="minorHAnsi" w:eastAsiaTheme="minorEastAsia" w:hAnsiTheme="minorHAnsi" w:cstheme="minorBidi"/>
          <w:sz w:val="22"/>
          <w:szCs w:val="22"/>
          <w:lang w:val="en-US"/>
        </w:rPr>
      </w:pPr>
      <w:ins w:id="959" w:author="Wolfgang Granzow" w:date="2017-07-31T15:49:00Z">
        <w:r>
          <w:t>D.1.3.1</w:t>
        </w:r>
        <w:r>
          <w:tab/>
          <w:t>EF</w:t>
        </w:r>
        <w:r w:rsidRPr="000B06E4">
          <w:rPr>
            <w:vertAlign w:val="subscript"/>
          </w:rPr>
          <w:t>1M2MST</w:t>
        </w:r>
        <w:r>
          <w:t xml:space="preserve"> (oneM2M Service Table)</w:t>
        </w:r>
        <w:r>
          <w:tab/>
        </w:r>
        <w:r>
          <w:fldChar w:fldCharType="begin"/>
        </w:r>
        <w:r>
          <w:instrText xml:space="preserve"> PAGEREF _Toc489279819 \h </w:instrText>
        </w:r>
      </w:ins>
      <w:r>
        <w:fldChar w:fldCharType="separate"/>
      </w:r>
      <w:ins w:id="960" w:author="Wolfgang Granzow" w:date="2017-07-31T15:49:00Z">
        <w:r>
          <w:t>210</w:t>
        </w:r>
        <w:r>
          <w:fldChar w:fldCharType="end"/>
        </w:r>
      </w:ins>
    </w:p>
    <w:p w:rsidR="00154E3A" w:rsidRDefault="00154E3A">
      <w:pPr>
        <w:pStyle w:val="TOC3"/>
        <w:rPr>
          <w:ins w:id="961" w:author="Wolfgang Granzow" w:date="2017-07-31T15:49:00Z"/>
          <w:rFonts w:asciiTheme="minorHAnsi" w:eastAsiaTheme="minorEastAsia" w:hAnsiTheme="minorHAnsi" w:cstheme="minorBidi"/>
          <w:sz w:val="22"/>
          <w:szCs w:val="22"/>
          <w:lang w:val="en-US"/>
        </w:rPr>
      </w:pPr>
      <w:ins w:id="962" w:author="Wolfgang Granzow" w:date="2017-07-31T15:49:00Z">
        <w:r>
          <w:t>D.1.3.2</w:t>
        </w:r>
        <w:r>
          <w:tab/>
          <w:t>EF</w:t>
        </w:r>
        <w:r w:rsidRPr="000B06E4">
          <w:rPr>
            <w:vertAlign w:val="subscript"/>
          </w:rPr>
          <w:t>1M2MSID</w:t>
        </w:r>
        <w:r>
          <w:t xml:space="preserve"> (oneM2M Subscription Identifier)</w:t>
        </w:r>
        <w:r>
          <w:tab/>
        </w:r>
        <w:r>
          <w:fldChar w:fldCharType="begin"/>
        </w:r>
        <w:r>
          <w:instrText xml:space="preserve"> PAGEREF _Toc489279820 \h </w:instrText>
        </w:r>
      </w:ins>
      <w:r>
        <w:fldChar w:fldCharType="separate"/>
      </w:r>
      <w:ins w:id="963" w:author="Wolfgang Granzow" w:date="2017-07-31T15:49:00Z">
        <w:r>
          <w:t>211</w:t>
        </w:r>
        <w:r>
          <w:fldChar w:fldCharType="end"/>
        </w:r>
      </w:ins>
    </w:p>
    <w:p w:rsidR="00154E3A" w:rsidRDefault="00154E3A">
      <w:pPr>
        <w:pStyle w:val="TOC3"/>
        <w:rPr>
          <w:ins w:id="964" w:author="Wolfgang Granzow" w:date="2017-07-31T15:49:00Z"/>
          <w:rFonts w:asciiTheme="minorHAnsi" w:eastAsiaTheme="minorEastAsia" w:hAnsiTheme="minorHAnsi" w:cstheme="minorBidi"/>
          <w:sz w:val="22"/>
          <w:szCs w:val="22"/>
          <w:lang w:val="en-US"/>
        </w:rPr>
      </w:pPr>
      <w:ins w:id="965" w:author="Wolfgang Granzow" w:date="2017-07-31T15:49:00Z">
        <w:r>
          <w:t>D.1.3.3</w:t>
        </w:r>
        <w:r>
          <w:tab/>
          <w:t>EF</w:t>
        </w:r>
        <w:r w:rsidRPr="000B06E4">
          <w:rPr>
            <w:vertAlign w:val="subscript"/>
          </w:rPr>
          <w:t xml:space="preserve">1M2MSPID </w:t>
        </w:r>
        <w:r>
          <w:t>(oneM2M Service Provider Identifier)</w:t>
        </w:r>
        <w:r>
          <w:tab/>
        </w:r>
        <w:r>
          <w:fldChar w:fldCharType="begin"/>
        </w:r>
        <w:r>
          <w:instrText xml:space="preserve"> PAGEREF _Toc489279821 \h </w:instrText>
        </w:r>
      </w:ins>
      <w:r>
        <w:fldChar w:fldCharType="separate"/>
      </w:r>
      <w:ins w:id="966" w:author="Wolfgang Granzow" w:date="2017-07-31T15:49:00Z">
        <w:r>
          <w:t>211</w:t>
        </w:r>
        <w:r>
          <w:fldChar w:fldCharType="end"/>
        </w:r>
      </w:ins>
    </w:p>
    <w:p w:rsidR="00154E3A" w:rsidRDefault="00154E3A">
      <w:pPr>
        <w:pStyle w:val="TOC3"/>
        <w:rPr>
          <w:ins w:id="967" w:author="Wolfgang Granzow" w:date="2017-07-31T15:49:00Z"/>
          <w:rFonts w:asciiTheme="minorHAnsi" w:eastAsiaTheme="minorEastAsia" w:hAnsiTheme="minorHAnsi" w:cstheme="minorBidi"/>
          <w:sz w:val="22"/>
          <w:szCs w:val="22"/>
          <w:lang w:val="en-US"/>
        </w:rPr>
      </w:pPr>
      <w:ins w:id="968" w:author="Wolfgang Granzow" w:date="2017-07-31T15:49:00Z">
        <w:r>
          <w:t>D.1.3.4</w:t>
        </w:r>
        <w:r>
          <w:tab/>
          <w:t>EF</w:t>
        </w:r>
        <w:r w:rsidRPr="000B06E4">
          <w:rPr>
            <w:vertAlign w:val="subscript"/>
          </w:rPr>
          <w:t>M2MNID</w:t>
        </w:r>
        <w:r>
          <w:t xml:space="preserve"> (M2M Node Identifier)</w:t>
        </w:r>
        <w:r>
          <w:tab/>
        </w:r>
        <w:r>
          <w:fldChar w:fldCharType="begin"/>
        </w:r>
        <w:r>
          <w:instrText xml:space="preserve"> PAGEREF _Toc489279822 \h </w:instrText>
        </w:r>
      </w:ins>
      <w:r>
        <w:fldChar w:fldCharType="separate"/>
      </w:r>
      <w:ins w:id="969" w:author="Wolfgang Granzow" w:date="2017-07-31T15:49:00Z">
        <w:r>
          <w:t>212</w:t>
        </w:r>
        <w:r>
          <w:fldChar w:fldCharType="end"/>
        </w:r>
      </w:ins>
    </w:p>
    <w:p w:rsidR="00154E3A" w:rsidRDefault="00154E3A">
      <w:pPr>
        <w:pStyle w:val="TOC3"/>
        <w:rPr>
          <w:ins w:id="970" w:author="Wolfgang Granzow" w:date="2017-07-31T15:49:00Z"/>
          <w:rFonts w:asciiTheme="minorHAnsi" w:eastAsiaTheme="minorEastAsia" w:hAnsiTheme="minorHAnsi" w:cstheme="minorBidi"/>
          <w:sz w:val="22"/>
          <w:szCs w:val="22"/>
          <w:lang w:val="en-US"/>
        </w:rPr>
      </w:pPr>
      <w:ins w:id="971" w:author="Wolfgang Granzow" w:date="2017-07-31T15:49:00Z">
        <w:r>
          <w:t>D.1.3.5</w:t>
        </w:r>
        <w:r>
          <w:tab/>
          <w:t>EF</w:t>
        </w:r>
        <w:r w:rsidRPr="000B06E4">
          <w:rPr>
            <w:vertAlign w:val="subscript"/>
          </w:rPr>
          <w:t>CSEID</w:t>
        </w:r>
        <w:r>
          <w:t xml:space="preserve"> (local CSE Identifier)</w:t>
        </w:r>
        <w:r>
          <w:tab/>
        </w:r>
        <w:r>
          <w:fldChar w:fldCharType="begin"/>
        </w:r>
        <w:r>
          <w:instrText xml:space="preserve"> PAGEREF _Toc489279823 \h </w:instrText>
        </w:r>
      </w:ins>
      <w:r>
        <w:fldChar w:fldCharType="separate"/>
      </w:r>
      <w:ins w:id="972" w:author="Wolfgang Granzow" w:date="2017-07-31T15:49:00Z">
        <w:r>
          <w:t>212</w:t>
        </w:r>
        <w:r>
          <w:fldChar w:fldCharType="end"/>
        </w:r>
      </w:ins>
    </w:p>
    <w:p w:rsidR="00154E3A" w:rsidRDefault="00154E3A">
      <w:pPr>
        <w:pStyle w:val="TOC3"/>
        <w:rPr>
          <w:ins w:id="973" w:author="Wolfgang Granzow" w:date="2017-07-31T15:49:00Z"/>
          <w:rFonts w:asciiTheme="minorHAnsi" w:eastAsiaTheme="minorEastAsia" w:hAnsiTheme="minorHAnsi" w:cstheme="minorBidi"/>
          <w:sz w:val="22"/>
          <w:szCs w:val="22"/>
          <w:lang w:val="en-US"/>
        </w:rPr>
      </w:pPr>
      <w:ins w:id="974" w:author="Wolfgang Granzow" w:date="2017-07-31T15:49:00Z">
        <w:r>
          <w:t>D.1.3.6</w:t>
        </w:r>
        <w:r>
          <w:tab/>
          <w:t>EF</w:t>
        </w:r>
        <w:r w:rsidRPr="000B06E4">
          <w:rPr>
            <w:vertAlign w:val="subscript"/>
          </w:rPr>
          <w:t>M2MAE-ID</w:t>
        </w:r>
        <w:r>
          <w:t xml:space="preserve"> (M2M Application Identifiers list)</w:t>
        </w:r>
        <w:r>
          <w:tab/>
        </w:r>
        <w:r>
          <w:fldChar w:fldCharType="begin"/>
        </w:r>
        <w:r>
          <w:instrText xml:space="preserve"> PAGEREF _Toc489279824 \h </w:instrText>
        </w:r>
      </w:ins>
      <w:r>
        <w:fldChar w:fldCharType="separate"/>
      </w:r>
      <w:ins w:id="975" w:author="Wolfgang Granzow" w:date="2017-07-31T15:49:00Z">
        <w:r>
          <w:t>212</w:t>
        </w:r>
        <w:r>
          <w:fldChar w:fldCharType="end"/>
        </w:r>
      </w:ins>
    </w:p>
    <w:p w:rsidR="00154E3A" w:rsidRDefault="00154E3A">
      <w:pPr>
        <w:pStyle w:val="TOC3"/>
        <w:rPr>
          <w:ins w:id="976" w:author="Wolfgang Granzow" w:date="2017-07-31T15:49:00Z"/>
          <w:rFonts w:asciiTheme="minorHAnsi" w:eastAsiaTheme="minorEastAsia" w:hAnsiTheme="minorHAnsi" w:cstheme="minorBidi"/>
          <w:sz w:val="22"/>
          <w:szCs w:val="22"/>
          <w:lang w:val="en-US"/>
        </w:rPr>
      </w:pPr>
      <w:ins w:id="977" w:author="Wolfgang Granzow" w:date="2017-07-31T15:49:00Z">
        <w:r>
          <w:t>D.1.3.7</w:t>
        </w:r>
        <w:r>
          <w:tab/>
          <w:t>EF</w:t>
        </w:r>
        <w:r w:rsidRPr="000B06E4">
          <w:rPr>
            <w:vertAlign w:val="subscript"/>
          </w:rPr>
          <w:t>INCSEIDS</w:t>
        </w:r>
        <w:r>
          <w:t xml:space="preserve"> (M2M IN-CSE IDs list)</w:t>
        </w:r>
        <w:r>
          <w:tab/>
        </w:r>
        <w:r>
          <w:fldChar w:fldCharType="begin"/>
        </w:r>
        <w:r>
          <w:instrText xml:space="preserve"> PAGEREF _Toc489279825 \h </w:instrText>
        </w:r>
      </w:ins>
      <w:r>
        <w:fldChar w:fldCharType="separate"/>
      </w:r>
      <w:ins w:id="978" w:author="Wolfgang Granzow" w:date="2017-07-31T15:49:00Z">
        <w:r>
          <w:t>213</w:t>
        </w:r>
        <w:r>
          <w:fldChar w:fldCharType="end"/>
        </w:r>
      </w:ins>
    </w:p>
    <w:p w:rsidR="00154E3A" w:rsidRDefault="00154E3A">
      <w:pPr>
        <w:pStyle w:val="TOC3"/>
        <w:rPr>
          <w:ins w:id="979" w:author="Wolfgang Granzow" w:date="2017-07-31T15:49:00Z"/>
          <w:rFonts w:asciiTheme="minorHAnsi" w:eastAsiaTheme="minorEastAsia" w:hAnsiTheme="minorHAnsi" w:cstheme="minorBidi"/>
          <w:sz w:val="22"/>
          <w:szCs w:val="22"/>
          <w:lang w:val="en-US"/>
        </w:rPr>
      </w:pPr>
      <w:ins w:id="980" w:author="Wolfgang Granzow" w:date="2017-07-31T15:49:00Z">
        <w:r>
          <w:t>D.1.3.8</w:t>
        </w:r>
        <w:r>
          <w:tab/>
          <w:t>EF</w:t>
        </w:r>
        <w:r w:rsidRPr="000B06E4">
          <w:rPr>
            <w:vertAlign w:val="subscript"/>
          </w:rPr>
          <w:t>MAFFQDN</w:t>
        </w:r>
        <w:r>
          <w:t xml:space="preserve"> (MAF-FQDN)</w:t>
        </w:r>
        <w:r>
          <w:tab/>
        </w:r>
        <w:r>
          <w:fldChar w:fldCharType="begin"/>
        </w:r>
        <w:r>
          <w:instrText xml:space="preserve"> PAGEREF _Toc489279826 \h </w:instrText>
        </w:r>
      </w:ins>
      <w:r>
        <w:fldChar w:fldCharType="separate"/>
      </w:r>
      <w:ins w:id="981" w:author="Wolfgang Granzow" w:date="2017-07-31T15:49:00Z">
        <w:r>
          <w:t>213</w:t>
        </w:r>
        <w:r>
          <w:fldChar w:fldCharType="end"/>
        </w:r>
      </w:ins>
    </w:p>
    <w:p w:rsidR="00154E3A" w:rsidRDefault="00154E3A">
      <w:pPr>
        <w:pStyle w:val="TOC3"/>
        <w:rPr>
          <w:ins w:id="982" w:author="Wolfgang Granzow" w:date="2017-07-31T15:49:00Z"/>
          <w:rFonts w:asciiTheme="minorHAnsi" w:eastAsiaTheme="minorEastAsia" w:hAnsiTheme="minorHAnsi" w:cstheme="minorBidi"/>
          <w:sz w:val="22"/>
          <w:szCs w:val="22"/>
          <w:lang w:val="en-US"/>
        </w:rPr>
      </w:pPr>
      <w:ins w:id="983" w:author="Wolfgang Granzow" w:date="2017-07-31T15:49:00Z">
        <w:r>
          <w:t>D.1.3.9</w:t>
        </w:r>
        <w:r>
          <w:tab/>
          <w:t>EF</w:t>
        </w:r>
        <w:r w:rsidRPr="000B06E4">
          <w:rPr>
            <w:vertAlign w:val="subscript"/>
          </w:rPr>
          <w:t>MEFID</w:t>
        </w:r>
        <w:r>
          <w:t xml:space="preserve"> (M2M Enrolment Function Identifier)</w:t>
        </w:r>
        <w:r>
          <w:tab/>
        </w:r>
        <w:r>
          <w:fldChar w:fldCharType="begin"/>
        </w:r>
        <w:r>
          <w:instrText xml:space="preserve"> PAGEREF _Toc489279827 \h </w:instrText>
        </w:r>
      </w:ins>
      <w:r>
        <w:fldChar w:fldCharType="separate"/>
      </w:r>
      <w:ins w:id="984" w:author="Wolfgang Granzow" w:date="2017-07-31T15:49:00Z">
        <w:r>
          <w:t>214</w:t>
        </w:r>
        <w:r>
          <w:fldChar w:fldCharType="end"/>
        </w:r>
      </w:ins>
    </w:p>
    <w:p w:rsidR="00154E3A" w:rsidRDefault="00154E3A">
      <w:pPr>
        <w:pStyle w:val="TOC1"/>
        <w:rPr>
          <w:ins w:id="985" w:author="Wolfgang Granzow" w:date="2017-07-31T15:49:00Z"/>
          <w:rFonts w:asciiTheme="minorHAnsi" w:eastAsiaTheme="minorEastAsia" w:hAnsiTheme="minorHAnsi" w:cstheme="minorBidi"/>
          <w:szCs w:val="22"/>
          <w:lang w:val="en-US"/>
        </w:rPr>
      </w:pPr>
      <w:ins w:id="986" w:author="Wolfgang Granzow" w:date="2017-07-31T15:49:00Z">
        <w:r>
          <w:t>D.2</w:t>
        </w:r>
        <w:r>
          <w:tab/>
          <w:t>oneM2M Service Module application for symmetric credentials on UICC (1M2MSM)</w:t>
        </w:r>
        <w:r>
          <w:tab/>
        </w:r>
        <w:r>
          <w:fldChar w:fldCharType="begin"/>
        </w:r>
        <w:r>
          <w:instrText xml:space="preserve"> PAGEREF _Toc489279828 \h </w:instrText>
        </w:r>
      </w:ins>
      <w:r>
        <w:fldChar w:fldCharType="separate"/>
      </w:r>
      <w:ins w:id="987" w:author="Wolfgang Granzow" w:date="2017-07-31T15:49:00Z">
        <w:r>
          <w:t>215</w:t>
        </w:r>
        <w:r>
          <w:fldChar w:fldCharType="end"/>
        </w:r>
      </w:ins>
    </w:p>
    <w:p w:rsidR="00154E3A" w:rsidRDefault="00154E3A">
      <w:pPr>
        <w:pStyle w:val="TOC2"/>
        <w:rPr>
          <w:ins w:id="988" w:author="Wolfgang Granzow" w:date="2017-07-31T15:49:00Z"/>
          <w:rFonts w:asciiTheme="minorHAnsi" w:eastAsiaTheme="minorEastAsia" w:hAnsiTheme="minorHAnsi" w:cstheme="minorBidi"/>
          <w:sz w:val="22"/>
          <w:szCs w:val="22"/>
          <w:lang w:val="en-US"/>
        </w:rPr>
      </w:pPr>
      <w:ins w:id="989" w:author="Wolfgang Granzow" w:date="2017-07-31T15:49:00Z">
        <w:r>
          <w:t>D.2.0</w:t>
        </w:r>
        <w:r>
          <w:tab/>
          <w:t>Introduction</w:t>
        </w:r>
        <w:r>
          <w:tab/>
        </w:r>
        <w:r>
          <w:fldChar w:fldCharType="begin"/>
        </w:r>
        <w:r>
          <w:instrText xml:space="preserve"> PAGEREF _Toc489279829 \h </w:instrText>
        </w:r>
      </w:ins>
      <w:r>
        <w:fldChar w:fldCharType="separate"/>
      </w:r>
      <w:ins w:id="990" w:author="Wolfgang Granzow" w:date="2017-07-31T15:49:00Z">
        <w:r>
          <w:t>215</w:t>
        </w:r>
        <w:r>
          <w:fldChar w:fldCharType="end"/>
        </w:r>
      </w:ins>
    </w:p>
    <w:p w:rsidR="00154E3A" w:rsidRDefault="00154E3A">
      <w:pPr>
        <w:pStyle w:val="TOC2"/>
        <w:rPr>
          <w:ins w:id="991" w:author="Wolfgang Granzow" w:date="2017-07-31T15:49:00Z"/>
          <w:rFonts w:asciiTheme="minorHAnsi" w:eastAsiaTheme="minorEastAsia" w:hAnsiTheme="minorHAnsi" w:cstheme="minorBidi"/>
          <w:sz w:val="22"/>
          <w:szCs w:val="22"/>
          <w:lang w:val="en-US"/>
        </w:rPr>
      </w:pPr>
      <w:ins w:id="992" w:author="Wolfgang Granzow" w:date="2017-07-31T15:49:00Z">
        <w:r>
          <w:t>D.2.1</w:t>
        </w:r>
        <w:r>
          <w:tab/>
          <w:t>oneM2M Service Module application file structure</w:t>
        </w:r>
        <w:r>
          <w:tab/>
        </w:r>
        <w:r>
          <w:fldChar w:fldCharType="begin"/>
        </w:r>
        <w:r>
          <w:instrText xml:space="preserve"> PAGEREF _Toc489279830 \h </w:instrText>
        </w:r>
      </w:ins>
      <w:r>
        <w:fldChar w:fldCharType="separate"/>
      </w:r>
      <w:ins w:id="993" w:author="Wolfgang Granzow" w:date="2017-07-31T15:49:00Z">
        <w:r>
          <w:t>215</w:t>
        </w:r>
        <w:r>
          <w:fldChar w:fldCharType="end"/>
        </w:r>
      </w:ins>
    </w:p>
    <w:p w:rsidR="00154E3A" w:rsidRDefault="00154E3A">
      <w:pPr>
        <w:pStyle w:val="TOC3"/>
        <w:rPr>
          <w:ins w:id="994" w:author="Wolfgang Granzow" w:date="2017-07-31T15:49:00Z"/>
          <w:rFonts w:asciiTheme="minorHAnsi" w:eastAsiaTheme="minorEastAsia" w:hAnsiTheme="minorHAnsi" w:cstheme="minorBidi"/>
          <w:sz w:val="22"/>
          <w:szCs w:val="22"/>
          <w:lang w:val="en-US"/>
        </w:rPr>
      </w:pPr>
      <w:ins w:id="995" w:author="Wolfgang Granzow" w:date="2017-07-31T15:49:00Z">
        <w:r>
          <w:t>D.2.1.1</w:t>
        </w:r>
        <w:r>
          <w:tab/>
          <w:t>Content of UICC files at the Master File (MF) level</w:t>
        </w:r>
        <w:r>
          <w:tab/>
        </w:r>
        <w:r>
          <w:fldChar w:fldCharType="begin"/>
        </w:r>
        <w:r>
          <w:instrText xml:space="preserve"> PAGEREF _Toc489279831 \h </w:instrText>
        </w:r>
      </w:ins>
      <w:r>
        <w:fldChar w:fldCharType="separate"/>
      </w:r>
      <w:ins w:id="996" w:author="Wolfgang Granzow" w:date="2017-07-31T15:49:00Z">
        <w:r>
          <w:t>215</w:t>
        </w:r>
        <w:r>
          <w:fldChar w:fldCharType="end"/>
        </w:r>
      </w:ins>
    </w:p>
    <w:p w:rsidR="00154E3A" w:rsidRDefault="00154E3A">
      <w:pPr>
        <w:pStyle w:val="TOC3"/>
        <w:rPr>
          <w:ins w:id="997" w:author="Wolfgang Granzow" w:date="2017-07-31T15:49:00Z"/>
          <w:rFonts w:asciiTheme="minorHAnsi" w:eastAsiaTheme="minorEastAsia" w:hAnsiTheme="minorHAnsi" w:cstheme="minorBidi"/>
          <w:sz w:val="22"/>
          <w:szCs w:val="22"/>
          <w:lang w:val="en-US"/>
        </w:rPr>
      </w:pPr>
      <w:ins w:id="998" w:author="Wolfgang Granzow" w:date="2017-07-31T15:49:00Z">
        <w:r>
          <w:t>D.2.1.2</w:t>
        </w:r>
        <w:r>
          <w:tab/>
          <w:t>Content of files at the 1M2MSM ADF (Application DF) level</w:t>
        </w:r>
        <w:r>
          <w:tab/>
        </w:r>
        <w:r>
          <w:fldChar w:fldCharType="begin"/>
        </w:r>
        <w:r>
          <w:instrText xml:space="preserve"> PAGEREF _Toc489279832 \h </w:instrText>
        </w:r>
      </w:ins>
      <w:r>
        <w:fldChar w:fldCharType="separate"/>
      </w:r>
      <w:ins w:id="999" w:author="Wolfgang Granzow" w:date="2017-07-31T15:49:00Z">
        <w:r>
          <w:t>215</w:t>
        </w:r>
        <w:r>
          <w:fldChar w:fldCharType="end"/>
        </w:r>
      </w:ins>
    </w:p>
    <w:p w:rsidR="00154E3A" w:rsidRDefault="00154E3A">
      <w:pPr>
        <w:pStyle w:val="TOC2"/>
        <w:rPr>
          <w:ins w:id="1000" w:author="Wolfgang Granzow" w:date="2017-07-31T15:49:00Z"/>
          <w:rFonts w:asciiTheme="minorHAnsi" w:eastAsiaTheme="minorEastAsia" w:hAnsiTheme="minorHAnsi" w:cstheme="minorBidi"/>
          <w:sz w:val="22"/>
          <w:szCs w:val="22"/>
          <w:lang w:val="en-US"/>
        </w:rPr>
      </w:pPr>
      <w:ins w:id="1001" w:author="Wolfgang Granzow" w:date="2017-07-31T15:49:00Z">
        <w:r>
          <w:t>D.2.2</w:t>
        </w:r>
        <w:r>
          <w:tab/>
          <w:t>oneM2M Subscription related procedures for M2M Service</w:t>
        </w:r>
        <w:r>
          <w:tab/>
        </w:r>
        <w:r>
          <w:fldChar w:fldCharType="begin"/>
        </w:r>
        <w:r>
          <w:instrText xml:space="preserve"> PAGEREF _Toc489279833 \h </w:instrText>
        </w:r>
      </w:ins>
      <w:r>
        <w:fldChar w:fldCharType="separate"/>
      </w:r>
      <w:ins w:id="1002" w:author="Wolfgang Granzow" w:date="2017-07-31T15:49:00Z">
        <w:r>
          <w:t>216</w:t>
        </w:r>
        <w:r>
          <w:fldChar w:fldCharType="end"/>
        </w:r>
      </w:ins>
    </w:p>
    <w:p w:rsidR="00154E3A" w:rsidRDefault="00154E3A">
      <w:pPr>
        <w:pStyle w:val="TOC3"/>
        <w:rPr>
          <w:ins w:id="1003" w:author="Wolfgang Granzow" w:date="2017-07-31T15:49:00Z"/>
          <w:rFonts w:asciiTheme="minorHAnsi" w:eastAsiaTheme="minorEastAsia" w:hAnsiTheme="minorHAnsi" w:cstheme="minorBidi"/>
          <w:sz w:val="22"/>
          <w:szCs w:val="22"/>
          <w:lang w:val="en-US"/>
        </w:rPr>
      </w:pPr>
      <w:ins w:id="1004" w:author="Wolfgang Granzow" w:date="2017-07-31T15:49:00Z">
        <w:r>
          <w:t>D.2.2.0</w:t>
        </w:r>
        <w:r>
          <w:tab/>
          <w:t>Introduction</w:t>
        </w:r>
        <w:r>
          <w:tab/>
        </w:r>
        <w:r>
          <w:fldChar w:fldCharType="begin"/>
        </w:r>
        <w:r>
          <w:instrText xml:space="preserve"> PAGEREF _Toc489279834 \h </w:instrText>
        </w:r>
      </w:ins>
      <w:r>
        <w:fldChar w:fldCharType="separate"/>
      </w:r>
      <w:ins w:id="1005" w:author="Wolfgang Granzow" w:date="2017-07-31T15:49:00Z">
        <w:r>
          <w:t>216</w:t>
        </w:r>
        <w:r>
          <w:fldChar w:fldCharType="end"/>
        </w:r>
      </w:ins>
    </w:p>
    <w:p w:rsidR="00154E3A" w:rsidRDefault="00154E3A">
      <w:pPr>
        <w:pStyle w:val="TOC3"/>
        <w:rPr>
          <w:ins w:id="1006" w:author="Wolfgang Granzow" w:date="2017-07-31T15:49:00Z"/>
          <w:rFonts w:asciiTheme="minorHAnsi" w:eastAsiaTheme="minorEastAsia" w:hAnsiTheme="minorHAnsi" w:cstheme="minorBidi"/>
          <w:sz w:val="22"/>
          <w:szCs w:val="22"/>
          <w:lang w:val="en-US"/>
        </w:rPr>
      </w:pPr>
      <w:ins w:id="1007" w:author="Wolfgang Granzow" w:date="2017-07-31T15:49:00Z">
        <w:r>
          <w:t>D.2.2.1</w:t>
        </w:r>
        <w:r>
          <w:tab/>
          <w:t>Initialization - 1M2MSM Application selection</w:t>
        </w:r>
        <w:r>
          <w:tab/>
        </w:r>
        <w:r>
          <w:fldChar w:fldCharType="begin"/>
        </w:r>
        <w:r>
          <w:instrText xml:space="preserve"> PAGEREF _Toc489279835 \h </w:instrText>
        </w:r>
      </w:ins>
      <w:r>
        <w:fldChar w:fldCharType="separate"/>
      </w:r>
      <w:ins w:id="1008" w:author="Wolfgang Granzow" w:date="2017-07-31T15:49:00Z">
        <w:r>
          <w:t>216</w:t>
        </w:r>
        <w:r>
          <w:fldChar w:fldCharType="end"/>
        </w:r>
      </w:ins>
    </w:p>
    <w:p w:rsidR="00154E3A" w:rsidRDefault="00154E3A">
      <w:pPr>
        <w:pStyle w:val="TOC3"/>
        <w:rPr>
          <w:ins w:id="1009" w:author="Wolfgang Granzow" w:date="2017-07-31T15:49:00Z"/>
          <w:rFonts w:asciiTheme="minorHAnsi" w:eastAsiaTheme="minorEastAsia" w:hAnsiTheme="minorHAnsi" w:cstheme="minorBidi"/>
          <w:sz w:val="22"/>
          <w:szCs w:val="22"/>
          <w:lang w:val="en-US"/>
        </w:rPr>
      </w:pPr>
      <w:ins w:id="1010" w:author="Wolfgang Granzow" w:date="2017-07-31T15:49:00Z">
        <w:r>
          <w:t>D.2.2.2</w:t>
        </w:r>
        <w:r>
          <w:tab/>
          <w:t>1M2MSM session termination</w:t>
        </w:r>
        <w:r>
          <w:tab/>
        </w:r>
        <w:r>
          <w:fldChar w:fldCharType="begin"/>
        </w:r>
        <w:r>
          <w:instrText xml:space="preserve"> PAGEREF _Toc489279836 \h </w:instrText>
        </w:r>
      </w:ins>
      <w:r>
        <w:fldChar w:fldCharType="separate"/>
      </w:r>
      <w:ins w:id="1011" w:author="Wolfgang Granzow" w:date="2017-07-31T15:49:00Z">
        <w:r>
          <w:t>216</w:t>
        </w:r>
        <w:r>
          <w:fldChar w:fldCharType="end"/>
        </w:r>
      </w:ins>
    </w:p>
    <w:p w:rsidR="00154E3A" w:rsidRDefault="00154E3A">
      <w:pPr>
        <w:pStyle w:val="TOC3"/>
        <w:rPr>
          <w:ins w:id="1012" w:author="Wolfgang Granzow" w:date="2017-07-31T15:49:00Z"/>
          <w:rFonts w:asciiTheme="minorHAnsi" w:eastAsiaTheme="minorEastAsia" w:hAnsiTheme="minorHAnsi" w:cstheme="minorBidi"/>
          <w:sz w:val="22"/>
          <w:szCs w:val="22"/>
          <w:lang w:val="en-US"/>
        </w:rPr>
      </w:pPr>
      <w:ins w:id="1013" w:author="Wolfgang Granzow" w:date="2017-07-31T15:49:00Z">
        <w:r>
          <w:t>D.2.2.3</w:t>
        </w:r>
        <w:r>
          <w:tab/>
          <w:t>oneM2M Service discovery procedure</w:t>
        </w:r>
        <w:r>
          <w:tab/>
        </w:r>
        <w:r>
          <w:fldChar w:fldCharType="begin"/>
        </w:r>
        <w:r>
          <w:instrText xml:space="preserve"> PAGEREF _Toc489279837 \h </w:instrText>
        </w:r>
      </w:ins>
      <w:r>
        <w:fldChar w:fldCharType="separate"/>
      </w:r>
      <w:ins w:id="1014" w:author="Wolfgang Granzow" w:date="2017-07-31T15:49:00Z">
        <w:r>
          <w:t>216</w:t>
        </w:r>
        <w:r>
          <w:fldChar w:fldCharType="end"/>
        </w:r>
      </w:ins>
    </w:p>
    <w:p w:rsidR="00154E3A" w:rsidRDefault="00154E3A">
      <w:pPr>
        <w:pStyle w:val="TOC3"/>
        <w:rPr>
          <w:ins w:id="1015" w:author="Wolfgang Granzow" w:date="2017-07-31T15:49:00Z"/>
          <w:rFonts w:asciiTheme="minorHAnsi" w:eastAsiaTheme="minorEastAsia" w:hAnsiTheme="minorHAnsi" w:cstheme="minorBidi"/>
          <w:sz w:val="22"/>
          <w:szCs w:val="22"/>
          <w:lang w:val="en-US"/>
        </w:rPr>
      </w:pPr>
      <w:ins w:id="1016" w:author="Wolfgang Granzow" w:date="2017-07-31T15:49:00Z">
        <w:r>
          <w:t>D.2.2.4</w:t>
        </w:r>
        <w:r>
          <w:tab/>
          <w:t>oneM2M Service provisioning procedures</w:t>
        </w:r>
        <w:r>
          <w:tab/>
        </w:r>
        <w:r>
          <w:fldChar w:fldCharType="begin"/>
        </w:r>
        <w:r>
          <w:instrText xml:space="preserve"> PAGEREF _Toc489279838 \h </w:instrText>
        </w:r>
      </w:ins>
      <w:r>
        <w:fldChar w:fldCharType="separate"/>
      </w:r>
      <w:ins w:id="1017" w:author="Wolfgang Granzow" w:date="2017-07-31T15:49:00Z">
        <w:r>
          <w:t>216</w:t>
        </w:r>
        <w:r>
          <w:fldChar w:fldCharType="end"/>
        </w:r>
      </w:ins>
    </w:p>
    <w:p w:rsidR="00154E3A" w:rsidRDefault="00154E3A">
      <w:pPr>
        <w:pStyle w:val="TOC3"/>
        <w:rPr>
          <w:ins w:id="1018" w:author="Wolfgang Granzow" w:date="2017-07-31T15:49:00Z"/>
          <w:rFonts w:asciiTheme="minorHAnsi" w:eastAsiaTheme="minorEastAsia" w:hAnsiTheme="minorHAnsi" w:cstheme="minorBidi"/>
          <w:sz w:val="22"/>
          <w:szCs w:val="22"/>
          <w:lang w:val="en-US"/>
        </w:rPr>
      </w:pPr>
      <w:ins w:id="1019" w:author="Wolfgang Granzow" w:date="2017-07-31T15:49:00Z">
        <w:r>
          <w:t>D.2.2.5</w:t>
        </w:r>
        <w:r>
          <w:tab/>
          <w:t>oneM2M Application Identifiers provisioning procedure</w:t>
        </w:r>
        <w:r>
          <w:tab/>
        </w:r>
        <w:r>
          <w:fldChar w:fldCharType="begin"/>
        </w:r>
        <w:r>
          <w:instrText xml:space="preserve"> PAGEREF _Toc489279839 \h </w:instrText>
        </w:r>
      </w:ins>
      <w:r>
        <w:fldChar w:fldCharType="separate"/>
      </w:r>
      <w:ins w:id="1020" w:author="Wolfgang Granzow" w:date="2017-07-31T15:49:00Z">
        <w:r>
          <w:t>217</w:t>
        </w:r>
        <w:r>
          <w:fldChar w:fldCharType="end"/>
        </w:r>
      </w:ins>
    </w:p>
    <w:p w:rsidR="00154E3A" w:rsidRDefault="00154E3A">
      <w:pPr>
        <w:pStyle w:val="TOC3"/>
        <w:rPr>
          <w:ins w:id="1021" w:author="Wolfgang Granzow" w:date="2017-07-31T15:49:00Z"/>
          <w:rFonts w:asciiTheme="minorHAnsi" w:eastAsiaTheme="minorEastAsia" w:hAnsiTheme="minorHAnsi" w:cstheme="minorBidi"/>
          <w:sz w:val="22"/>
          <w:szCs w:val="22"/>
          <w:lang w:val="en-US"/>
        </w:rPr>
      </w:pPr>
      <w:ins w:id="1022" w:author="Wolfgang Granzow" w:date="2017-07-31T15:49:00Z">
        <w:r>
          <w:t>D.2.2.6</w:t>
        </w:r>
        <w:r>
          <w:tab/>
          <w:t>oneM2M Secure provisioning related procedures</w:t>
        </w:r>
        <w:r>
          <w:tab/>
        </w:r>
        <w:r>
          <w:fldChar w:fldCharType="begin"/>
        </w:r>
        <w:r>
          <w:instrText xml:space="preserve"> PAGEREF _Toc489279840 \h </w:instrText>
        </w:r>
      </w:ins>
      <w:r>
        <w:fldChar w:fldCharType="separate"/>
      </w:r>
      <w:ins w:id="1023" w:author="Wolfgang Granzow" w:date="2017-07-31T15:49:00Z">
        <w:r>
          <w:t>217</w:t>
        </w:r>
        <w:r>
          <w:fldChar w:fldCharType="end"/>
        </w:r>
      </w:ins>
    </w:p>
    <w:p w:rsidR="00154E3A" w:rsidRDefault="00154E3A">
      <w:pPr>
        <w:pStyle w:val="TOC3"/>
        <w:rPr>
          <w:ins w:id="1024" w:author="Wolfgang Granzow" w:date="2017-07-31T15:49:00Z"/>
          <w:rFonts w:asciiTheme="minorHAnsi" w:eastAsiaTheme="minorEastAsia" w:hAnsiTheme="minorHAnsi" w:cstheme="minorBidi"/>
          <w:sz w:val="22"/>
          <w:szCs w:val="22"/>
          <w:lang w:val="en-US"/>
        </w:rPr>
      </w:pPr>
      <w:ins w:id="1025" w:author="Wolfgang Granzow" w:date="2017-07-31T15:49:00Z">
        <w:r>
          <w:t>D.2.2.7</w:t>
        </w:r>
        <w:r>
          <w:tab/>
          <w:t>oneM2M Security Association related procedures</w:t>
        </w:r>
        <w:r>
          <w:tab/>
        </w:r>
        <w:r>
          <w:fldChar w:fldCharType="begin"/>
        </w:r>
        <w:r>
          <w:instrText xml:space="preserve"> PAGEREF _Toc489279841 \h </w:instrText>
        </w:r>
      </w:ins>
      <w:r>
        <w:fldChar w:fldCharType="separate"/>
      </w:r>
      <w:ins w:id="1026" w:author="Wolfgang Granzow" w:date="2017-07-31T15:49:00Z">
        <w:r>
          <w:t>217</w:t>
        </w:r>
        <w:r>
          <w:fldChar w:fldCharType="end"/>
        </w:r>
      </w:ins>
    </w:p>
    <w:p w:rsidR="00154E3A" w:rsidRDefault="00154E3A">
      <w:pPr>
        <w:pStyle w:val="TOC8"/>
        <w:rPr>
          <w:ins w:id="1027" w:author="Wolfgang Granzow" w:date="2017-07-31T15:49:00Z"/>
          <w:rFonts w:asciiTheme="minorHAnsi" w:eastAsiaTheme="minorEastAsia" w:hAnsiTheme="minorHAnsi" w:cstheme="minorBidi"/>
          <w:b w:val="0"/>
          <w:szCs w:val="22"/>
          <w:lang w:val="en-US"/>
        </w:rPr>
      </w:pPr>
      <w:ins w:id="1028" w:author="Wolfgang Granzow" w:date="2017-07-31T15:49:00Z">
        <w:r>
          <w:t>Annex E (informative): Precisions for the UICC framework to support M2M Services</w:t>
        </w:r>
        <w:r>
          <w:tab/>
        </w:r>
        <w:r>
          <w:fldChar w:fldCharType="begin"/>
        </w:r>
        <w:r>
          <w:instrText xml:space="preserve"> PAGEREF _Toc489279842 \h </w:instrText>
        </w:r>
      </w:ins>
      <w:r>
        <w:fldChar w:fldCharType="separate"/>
      </w:r>
      <w:ins w:id="1029" w:author="Wolfgang Granzow" w:date="2017-07-31T15:49:00Z">
        <w:r>
          <w:t>218</w:t>
        </w:r>
        <w:r>
          <w:fldChar w:fldCharType="end"/>
        </w:r>
      </w:ins>
    </w:p>
    <w:p w:rsidR="00154E3A" w:rsidRDefault="00154E3A">
      <w:pPr>
        <w:pStyle w:val="TOC1"/>
        <w:rPr>
          <w:ins w:id="1030" w:author="Wolfgang Granzow" w:date="2017-07-31T15:49:00Z"/>
          <w:rFonts w:asciiTheme="minorHAnsi" w:eastAsiaTheme="minorEastAsia" w:hAnsiTheme="minorHAnsi" w:cstheme="minorBidi"/>
          <w:szCs w:val="22"/>
          <w:lang w:val="en-US"/>
        </w:rPr>
      </w:pPr>
      <w:ins w:id="1031" w:author="Wolfgang Granzow" w:date="2017-07-31T15:49:00Z">
        <w:r>
          <w:t>E.0</w:t>
        </w:r>
        <w:r>
          <w:tab/>
          <w:t>Introduction</w:t>
        </w:r>
        <w:r>
          <w:tab/>
        </w:r>
        <w:r>
          <w:fldChar w:fldCharType="begin"/>
        </w:r>
        <w:r>
          <w:instrText xml:space="preserve"> PAGEREF _Toc489279843 \h </w:instrText>
        </w:r>
      </w:ins>
      <w:r>
        <w:fldChar w:fldCharType="separate"/>
      </w:r>
      <w:ins w:id="1032" w:author="Wolfgang Granzow" w:date="2017-07-31T15:49:00Z">
        <w:r>
          <w:t>218</w:t>
        </w:r>
        <w:r>
          <w:fldChar w:fldCharType="end"/>
        </w:r>
      </w:ins>
    </w:p>
    <w:p w:rsidR="00154E3A" w:rsidRDefault="00154E3A">
      <w:pPr>
        <w:pStyle w:val="TOC1"/>
        <w:rPr>
          <w:ins w:id="1033" w:author="Wolfgang Granzow" w:date="2017-07-31T15:49:00Z"/>
          <w:rFonts w:asciiTheme="minorHAnsi" w:eastAsiaTheme="minorEastAsia" w:hAnsiTheme="minorHAnsi" w:cstheme="minorBidi"/>
          <w:szCs w:val="22"/>
          <w:lang w:val="en-US"/>
        </w:rPr>
      </w:pPr>
      <w:ins w:id="1034" w:author="Wolfgang Granzow" w:date="2017-07-31T15:49:00Z">
        <w:r>
          <w:t>E.1</w:t>
        </w:r>
        <w:r>
          <w:tab/>
          <w:t>Suggested content of the EFs at pre-personalization</w:t>
        </w:r>
        <w:r>
          <w:tab/>
        </w:r>
        <w:r>
          <w:fldChar w:fldCharType="begin"/>
        </w:r>
        <w:r>
          <w:instrText xml:space="preserve"> PAGEREF _Toc489279844 \h </w:instrText>
        </w:r>
      </w:ins>
      <w:r>
        <w:fldChar w:fldCharType="separate"/>
      </w:r>
      <w:ins w:id="1035" w:author="Wolfgang Granzow" w:date="2017-07-31T15:49:00Z">
        <w:r>
          <w:t>218</w:t>
        </w:r>
        <w:r>
          <w:fldChar w:fldCharType="end"/>
        </w:r>
      </w:ins>
    </w:p>
    <w:p w:rsidR="00154E3A" w:rsidRDefault="00154E3A">
      <w:pPr>
        <w:pStyle w:val="TOC1"/>
        <w:rPr>
          <w:ins w:id="1036" w:author="Wolfgang Granzow" w:date="2017-07-31T15:49:00Z"/>
          <w:rFonts w:asciiTheme="minorHAnsi" w:eastAsiaTheme="minorEastAsia" w:hAnsiTheme="minorHAnsi" w:cstheme="minorBidi"/>
          <w:szCs w:val="22"/>
          <w:lang w:val="en-US"/>
        </w:rPr>
      </w:pPr>
      <w:ins w:id="1037" w:author="Wolfgang Granzow" w:date="2017-07-31T15:49:00Z">
        <w:r>
          <w:t>E.2</w:t>
        </w:r>
        <w:r>
          <w:tab/>
          <w:t>EF changes via Data Download or CAT applications</w:t>
        </w:r>
        <w:r>
          <w:tab/>
        </w:r>
        <w:r>
          <w:fldChar w:fldCharType="begin"/>
        </w:r>
        <w:r>
          <w:instrText xml:space="preserve"> PAGEREF _Toc489279845 \h </w:instrText>
        </w:r>
      </w:ins>
      <w:r>
        <w:fldChar w:fldCharType="separate"/>
      </w:r>
      <w:ins w:id="1038" w:author="Wolfgang Granzow" w:date="2017-07-31T15:49:00Z">
        <w:r>
          <w:t>218</w:t>
        </w:r>
        <w:r>
          <w:fldChar w:fldCharType="end"/>
        </w:r>
      </w:ins>
    </w:p>
    <w:p w:rsidR="00154E3A" w:rsidRDefault="00154E3A">
      <w:pPr>
        <w:pStyle w:val="TOC1"/>
        <w:rPr>
          <w:ins w:id="1039" w:author="Wolfgang Granzow" w:date="2017-07-31T15:49:00Z"/>
          <w:rFonts w:asciiTheme="minorHAnsi" w:eastAsiaTheme="minorEastAsia" w:hAnsiTheme="minorHAnsi" w:cstheme="minorBidi"/>
          <w:szCs w:val="22"/>
          <w:lang w:val="en-US"/>
        </w:rPr>
      </w:pPr>
      <w:ins w:id="1040" w:author="Wolfgang Granzow" w:date="2017-07-31T15:49:00Z">
        <w:r>
          <w:t>E.3</w:t>
        </w:r>
        <w:r>
          <w:tab/>
          <w:t>List of SFI values at the ADF</w:t>
        </w:r>
        <w:r w:rsidRPr="000B06E4">
          <w:rPr>
            <w:vertAlign w:val="subscript"/>
          </w:rPr>
          <w:t>M2MSM</w:t>
        </w:r>
        <w:r>
          <w:t xml:space="preserve"> or DF</w:t>
        </w:r>
        <w:r w:rsidRPr="000B06E4">
          <w:rPr>
            <w:vertAlign w:val="subscript"/>
          </w:rPr>
          <w:t>M2M</w:t>
        </w:r>
        <w:r>
          <w:t xml:space="preserve"> level</w:t>
        </w:r>
        <w:r>
          <w:tab/>
        </w:r>
        <w:r>
          <w:fldChar w:fldCharType="begin"/>
        </w:r>
        <w:r>
          <w:instrText xml:space="preserve"> PAGEREF _Toc489279846 \h </w:instrText>
        </w:r>
      </w:ins>
      <w:r>
        <w:fldChar w:fldCharType="separate"/>
      </w:r>
      <w:ins w:id="1041" w:author="Wolfgang Granzow" w:date="2017-07-31T15:49:00Z">
        <w:r>
          <w:t>219</w:t>
        </w:r>
        <w:r>
          <w:fldChar w:fldCharType="end"/>
        </w:r>
      </w:ins>
    </w:p>
    <w:p w:rsidR="00154E3A" w:rsidRDefault="00154E3A">
      <w:pPr>
        <w:pStyle w:val="TOC1"/>
        <w:rPr>
          <w:ins w:id="1042" w:author="Wolfgang Granzow" w:date="2017-07-31T15:49:00Z"/>
          <w:rFonts w:asciiTheme="minorHAnsi" w:eastAsiaTheme="minorEastAsia" w:hAnsiTheme="minorHAnsi" w:cstheme="minorBidi"/>
          <w:szCs w:val="22"/>
          <w:lang w:val="en-US"/>
        </w:rPr>
      </w:pPr>
      <w:ins w:id="1043" w:author="Wolfgang Granzow" w:date="2017-07-31T15:49:00Z">
        <w:r>
          <w:lastRenderedPageBreak/>
          <w:t>E.4</w:t>
        </w:r>
        <w:r>
          <w:tab/>
          <w:t>UICC related tags defined in annex J</w:t>
        </w:r>
        <w:r>
          <w:tab/>
        </w:r>
        <w:r>
          <w:fldChar w:fldCharType="begin"/>
        </w:r>
        <w:r>
          <w:instrText xml:space="preserve"> PAGEREF _Toc489279847 \h </w:instrText>
        </w:r>
      </w:ins>
      <w:r>
        <w:fldChar w:fldCharType="separate"/>
      </w:r>
      <w:ins w:id="1044" w:author="Wolfgang Granzow" w:date="2017-07-31T15:49:00Z">
        <w:r>
          <w:t>219</w:t>
        </w:r>
        <w:r>
          <w:fldChar w:fldCharType="end"/>
        </w:r>
      </w:ins>
    </w:p>
    <w:p w:rsidR="00154E3A" w:rsidRDefault="00154E3A">
      <w:pPr>
        <w:pStyle w:val="TOC8"/>
        <w:rPr>
          <w:ins w:id="1045" w:author="Wolfgang Granzow" w:date="2017-07-31T15:49:00Z"/>
          <w:rFonts w:asciiTheme="minorHAnsi" w:eastAsiaTheme="minorEastAsia" w:hAnsiTheme="minorHAnsi" w:cstheme="minorBidi"/>
          <w:b w:val="0"/>
          <w:szCs w:val="22"/>
          <w:lang w:val="en-US"/>
        </w:rPr>
      </w:pPr>
      <w:ins w:id="1046" w:author="Wolfgang Granzow" w:date="2017-07-31T15:49:00Z">
        <w:r>
          <w:t>Annex F (normative): Acquisition of Location Information for Location based Access Control</w:t>
        </w:r>
        <w:r>
          <w:tab/>
        </w:r>
        <w:r>
          <w:fldChar w:fldCharType="begin"/>
        </w:r>
        <w:r>
          <w:instrText xml:space="preserve"> PAGEREF _Toc489279848 \h </w:instrText>
        </w:r>
      </w:ins>
      <w:r>
        <w:fldChar w:fldCharType="separate"/>
      </w:r>
      <w:ins w:id="1047" w:author="Wolfgang Granzow" w:date="2017-07-31T15:49:00Z">
        <w:r>
          <w:t>220</w:t>
        </w:r>
        <w:r>
          <w:fldChar w:fldCharType="end"/>
        </w:r>
      </w:ins>
    </w:p>
    <w:p w:rsidR="00154E3A" w:rsidRDefault="00154E3A">
      <w:pPr>
        <w:pStyle w:val="TOC1"/>
        <w:rPr>
          <w:ins w:id="1048" w:author="Wolfgang Granzow" w:date="2017-07-31T15:49:00Z"/>
          <w:rFonts w:asciiTheme="minorHAnsi" w:eastAsiaTheme="minorEastAsia" w:hAnsiTheme="minorHAnsi" w:cstheme="minorBidi"/>
          <w:szCs w:val="22"/>
          <w:lang w:val="en-US"/>
        </w:rPr>
      </w:pPr>
      <w:ins w:id="1049" w:author="Wolfgang Granzow" w:date="2017-07-31T15:49:00Z">
        <w:r>
          <w:t>F.0</w:t>
        </w:r>
        <w:r>
          <w:tab/>
          <w:t>Introduction</w:t>
        </w:r>
        <w:r>
          <w:tab/>
        </w:r>
        <w:r>
          <w:fldChar w:fldCharType="begin"/>
        </w:r>
        <w:r>
          <w:instrText xml:space="preserve"> PAGEREF _Toc489279849 \h </w:instrText>
        </w:r>
      </w:ins>
      <w:r>
        <w:fldChar w:fldCharType="separate"/>
      </w:r>
      <w:ins w:id="1050" w:author="Wolfgang Granzow" w:date="2017-07-31T15:49:00Z">
        <w:r>
          <w:t>220</w:t>
        </w:r>
        <w:r>
          <w:fldChar w:fldCharType="end"/>
        </w:r>
      </w:ins>
    </w:p>
    <w:p w:rsidR="00154E3A" w:rsidRDefault="00154E3A">
      <w:pPr>
        <w:pStyle w:val="TOC1"/>
        <w:rPr>
          <w:ins w:id="1051" w:author="Wolfgang Granzow" w:date="2017-07-31T15:49:00Z"/>
          <w:rFonts w:asciiTheme="minorHAnsi" w:eastAsiaTheme="minorEastAsia" w:hAnsiTheme="minorHAnsi" w:cstheme="minorBidi"/>
          <w:szCs w:val="22"/>
          <w:lang w:val="en-US"/>
        </w:rPr>
      </w:pPr>
      <w:ins w:id="1052" w:author="Wolfgang Granzow" w:date="2017-07-31T15:49:00Z">
        <w:r>
          <w:t>F.1</w:t>
        </w:r>
        <w:r>
          <w:tab/>
          <w:t>Description of Region</w:t>
        </w:r>
        <w:r>
          <w:tab/>
        </w:r>
        <w:r>
          <w:fldChar w:fldCharType="begin"/>
        </w:r>
        <w:r>
          <w:instrText xml:space="preserve"> PAGEREF _Toc489279850 \h </w:instrText>
        </w:r>
      </w:ins>
      <w:r>
        <w:fldChar w:fldCharType="separate"/>
      </w:r>
      <w:ins w:id="1053" w:author="Wolfgang Granzow" w:date="2017-07-31T15:49:00Z">
        <w:r>
          <w:t>220</w:t>
        </w:r>
        <w:r>
          <w:fldChar w:fldCharType="end"/>
        </w:r>
      </w:ins>
    </w:p>
    <w:p w:rsidR="00154E3A" w:rsidRDefault="00154E3A">
      <w:pPr>
        <w:pStyle w:val="TOC2"/>
        <w:rPr>
          <w:ins w:id="1054" w:author="Wolfgang Granzow" w:date="2017-07-31T15:49:00Z"/>
          <w:rFonts w:asciiTheme="minorHAnsi" w:eastAsiaTheme="minorEastAsia" w:hAnsiTheme="minorHAnsi" w:cstheme="minorBidi"/>
          <w:sz w:val="22"/>
          <w:szCs w:val="22"/>
          <w:lang w:val="en-US"/>
        </w:rPr>
      </w:pPr>
      <w:ins w:id="1055" w:author="Wolfgang Granzow" w:date="2017-07-31T15:49:00Z">
        <w:r>
          <w:t>F.1.1</w:t>
        </w:r>
        <w:r>
          <w:tab/>
          <w:t>Circular Description</w:t>
        </w:r>
        <w:r>
          <w:tab/>
        </w:r>
        <w:r>
          <w:fldChar w:fldCharType="begin"/>
        </w:r>
        <w:r>
          <w:instrText xml:space="preserve"> PAGEREF _Toc489279851 \h </w:instrText>
        </w:r>
      </w:ins>
      <w:r>
        <w:fldChar w:fldCharType="separate"/>
      </w:r>
      <w:ins w:id="1056" w:author="Wolfgang Granzow" w:date="2017-07-31T15:49:00Z">
        <w:r>
          <w:t>220</w:t>
        </w:r>
        <w:r>
          <w:fldChar w:fldCharType="end"/>
        </w:r>
      </w:ins>
    </w:p>
    <w:p w:rsidR="00154E3A" w:rsidRDefault="00154E3A">
      <w:pPr>
        <w:pStyle w:val="TOC2"/>
        <w:rPr>
          <w:ins w:id="1057" w:author="Wolfgang Granzow" w:date="2017-07-31T15:49:00Z"/>
          <w:rFonts w:asciiTheme="minorHAnsi" w:eastAsiaTheme="minorEastAsia" w:hAnsiTheme="minorHAnsi" w:cstheme="minorBidi"/>
          <w:sz w:val="22"/>
          <w:szCs w:val="22"/>
          <w:lang w:val="en-US"/>
        </w:rPr>
      </w:pPr>
      <w:ins w:id="1058" w:author="Wolfgang Granzow" w:date="2017-07-31T15:49:00Z">
        <w:r>
          <w:t>F.1.2</w:t>
        </w:r>
        <w:r>
          <w:tab/>
          <w:t>Country Description</w:t>
        </w:r>
        <w:r>
          <w:tab/>
        </w:r>
        <w:r>
          <w:fldChar w:fldCharType="begin"/>
        </w:r>
        <w:r>
          <w:instrText xml:space="preserve"> PAGEREF _Toc489279852 \h </w:instrText>
        </w:r>
      </w:ins>
      <w:r>
        <w:fldChar w:fldCharType="separate"/>
      </w:r>
      <w:ins w:id="1059" w:author="Wolfgang Granzow" w:date="2017-07-31T15:49:00Z">
        <w:r>
          <w:t>220</w:t>
        </w:r>
        <w:r>
          <w:fldChar w:fldCharType="end"/>
        </w:r>
      </w:ins>
    </w:p>
    <w:p w:rsidR="00154E3A" w:rsidRDefault="00154E3A">
      <w:pPr>
        <w:pStyle w:val="TOC1"/>
        <w:rPr>
          <w:ins w:id="1060" w:author="Wolfgang Granzow" w:date="2017-07-31T15:49:00Z"/>
          <w:rFonts w:asciiTheme="minorHAnsi" w:eastAsiaTheme="minorEastAsia" w:hAnsiTheme="minorHAnsi" w:cstheme="minorBidi"/>
          <w:szCs w:val="22"/>
          <w:lang w:val="en-US"/>
        </w:rPr>
      </w:pPr>
      <w:ins w:id="1061" w:author="Wolfgang Granzow" w:date="2017-07-31T15:49:00Z">
        <w:r>
          <w:t>F.2</w:t>
        </w:r>
        <w:r>
          <w:tab/>
          <w:t>Acquisition of Location Information</w:t>
        </w:r>
        <w:r>
          <w:tab/>
        </w:r>
        <w:r>
          <w:fldChar w:fldCharType="begin"/>
        </w:r>
        <w:r>
          <w:instrText xml:space="preserve"> PAGEREF _Toc489279853 \h </w:instrText>
        </w:r>
      </w:ins>
      <w:r>
        <w:fldChar w:fldCharType="separate"/>
      </w:r>
      <w:ins w:id="1062" w:author="Wolfgang Granzow" w:date="2017-07-31T15:49:00Z">
        <w:r>
          <w:t>220</w:t>
        </w:r>
        <w:r>
          <w:fldChar w:fldCharType="end"/>
        </w:r>
      </w:ins>
    </w:p>
    <w:p w:rsidR="00154E3A" w:rsidRDefault="00154E3A">
      <w:pPr>
        <w:pStyle w:val="TOC2"/>
        <w:rPr>
          <w:ins w:id="1063" w:author="Wolfgang Granzow" w:date="2017-07-31T15:49:00Z"/>
          <w:rFonts w:asciiTheme="minorHAnsi" w:eastAsiaTheme="minorEastAsia" w:hAnsiTheme="minorHAnsi" w:cstheme="minorBidi"/>
          <w:sz w:val="22"/>
          <w:szCs w:val="22"/>
          <w:lang w:val="en-US"/>
        </w:rPr>
      </w:pPr>
      <w:ins w:id="1064" w:author="Wolfgang Granzow" w:date="2017-07-31T15:49:00Z">
        <w:r>
          <w:t>F.2.0</w:t>
        </w:r>
        <w:r>
          <w:tab/>
          <w:t>Introduction</w:t>
        </w:r>
        <w:r>
          <w:tab/>
        </w:r>
        <w:r>
          <w:fldChar w:fldCharType="begin"/>
        </w:r>
        <w:r>
          <w:instrText xml:space="preserve"> PAGEREF _Toc489279854 \h </w:instrText>
        </w:r>
      </w:ins>
      <w:r>
        <w:fldChar w:fldCharType="separate"/>
      </w:r>
      <w:ins w:id="1065" w:author="Wolfgang Granzow" w:date="2017-07-31T15:49:00Z">
        <w:r>
          <w:t>220</w:t>
        </w:r>
        <w:r>
          <w:fldChar w:fldCharType="end"/>
        </w:r>
      </w:ins>
    </w:p>
    <w:p w:rsidR="00154E3A" w:rsidRDefault="00154E3A">
      <w:pPr>
        <w:pStyle w:val="TOC2"/>
        <w:rPr>
          <w:ins w:id="1066" w:author="Wolfgang Granzow" w:date="2017-07-31T15:49:00Z"/>
          <w:rFonts w:asciiTheme="minorHAnsi" w:eastAsiaTheme="minorEastAsia" w:hAnsiTheme="minorHAnsi" w:cstheme="minorBidi"/>
          <w:sz w:val="22"/>
          <w:szCs w:val="22"/>
          <w:lang w:val="en-US"/>
        </w:rPr>
      </w:pPr>
      <w:ins w:id="1067" w:author="Wolfgang Granzow" w:date="2017-07-31T15:49:00Z">
        <w:r>
          <w:t>F.2.1</w:t>
        </w:r>
        <w:r>
          <w:tab/>
          <w:t>Circular Description</w:t>
        </w:r>
        <w:r>
          <w:tab/>
        </w:r>
        <w:r>
          <w:fldChar w:fldCharType="begin"/>
        </w:r>
        <w:r>
          <w:instrText xml:space="preserve"> PAGEREF _Toc489279855 \h </w:instrText>
        </w:r>
      </w:ins>
      <w:r>
        <w:fldChar w:fldCharType="separate"/>
      </w:r>
      <w:ins w:id="1068" w:author="Wolfgang Granzow" w:date="2017-07-31T15:49:00Z">
        <w:r>
          <w:t>221</w:t>
        </w:r>
        <w:r>
          <w:fldChar w:fldCharType="end"/>
        </w:r>
      </w:ins>
    </w:p>
    <w:p w:rsidR="00154E3A" w:rsidRDefault="00154E3A">
      <w:pPr>
        <w:pStyle w:val="TOC2"/>
        <w:rPr>
          <w:ins w:id="1069" w:author="Wolfgang Granzow" w:date="2017-07-31T15:49:00Z"/>
          <w:rFonts w:asciiTheme="minorHAnsi" w:eastAsiaTheme="minorEastAsia" w:hAnsiTheme="minorHAnsi" w:cstheme="minorBidi"/>
          <w:sz w:val="22"/>
          <w:szCs w:val="22"/>
          <w:lang w:val="en-US"/>
        </w:rPr>
      </w:pPr>
      <w:ins w:id="1070" w:author="Wolfgang Granzow" w:date="2017-07-31T15:49:00Z">
        <w:r>
          <w:t>F.2.2</w:t>
        </w:r>
        <w:r>
          <w:tab/>
          <w:t>Country Description</w:t>
        </w:r>
        <w:r>
          <w:tab/>
        </w:r>
        <w:r>
          <w:fldChar w:fldCharType="begin"/>
        </w:r>
        <w:r>
          <w:instrText xml:space="preserve"> PAGEREF _Toc489279856 \h </w:instrText>
        </w:r>
      </w:ins>
      <w:r>
        <w:fldChar w:fldCharType="separate"/>
      </w:r>
      <w:ins w:id="1071" w:author="Wolfgang Granzow" w:date="2017-07-31T15:49:00Z">
        <w:r>
          <w:t>222</w:t>
        </w:r>
        <w:r>
          <w:fldChar w:fldCharType="end"/>
        </w:r>
      </w:ins>
    </w:p>
    <w:p w:rsidR="00154E3A" w:rsidRDefault="00154E3A">
      <w:pPr>
        <w:pStyle w:val="TOC8"/>
        <w:rPr>
          <w:ins w:id="1072" w:author="Wolfgang Granzow" w:date="2017-07-31T15:49:00Z"/>
          <w:rFonts w:asciiTheme="minorHAnsi" w:eastAsiaTheme="minorEastAsia" w:hAnsiTheme="minorHAnsi" w:cstheme="minorBidi"/>
          <w:b w:val="0"/>
          <w:szCs w:val="22"/>
          <w:lang w:val="en-US"/>
        </w:rPr>
      </w:pPr>
      <w:ins w:id="1073" w:author="Wolfgang Granzow" w:date="2017-07-31T15:49:00Z">
        <w:r>
          <w:t>Annex G (informative): Access Control Decision Request</w:t>
        </w:r>
        <w:r>
          <w:tab/>
        </w:r>
        <w:r>
          <w:fldChar w:fldCharType="begin"/>
        </w:r>
        <w:r>
          <w:instrText xml:space="preserve"> PAGEREF _Toc489279857 \h </w:instrText>
        </w:r>
      </w:ins>
      <w:r>
        <w:fldChar w:fldCharType="separate"/>
      </w:r>
      <w:ins w:id="1074" w:author="Wolfgang Granzow" w:date="2017-07-31T15:49:00Z">
        <w:r>
          <w:t>223</w:t>
        </w:r>
        <w:r>
          <w:fldChar w:fldCharType="end"/>
        </w:r>
      </w:ins>
    </w:p>
    <w:p w:rsidR="00154E3A" w:rsidRDefault="00154E3A">
      <w:pPr>
        <w:pStyle w:val="TOC8"/>
        <w:rPr>
          <w:ins w:id="1075" w:author="Wolfgang Granzow" w:date="2017-07-31T15:49:00Z"/>
          <w:rFonts w:asciiTheme="minorHAnsi" w:eastAsiaTheme="minorEastAsia" w:hAnsiTheme="minorHAnsi" w:cstheme="minorBidi"/>
          <w:b w:val="0"/>
          <w:szCs w:val="22"/>
          <w:lang w:val="en-US"/>
        </w:rPr>
      </w:pPr>
      <w:ins w:id="1076" w:author="Wolfgang Granzow" w:date="2017-07-31T15:49:00Z">
        <w:r>
          <w:t>Annex H (informative): Implementation Guidance and index of solutions</w:t>
        </w:r>
        <w:r>
          <w:tab/>
        </w:r>
        <w:r>
          <w:fldChar w:fldCharType="begin"/>
        </w:r>
        <w:r>
          <w:instrText xml:space="preserve"> PAGEREF _Toc489279858 \h </w:instrText>
        </w:r>
      </w:ins>
      <w:r>
        <w:fldChar w:fldCharType="separate"/>
      </w:r>
      <w:ins w:id="1077" w:author="Wolfgang Granzow" w:date="2017-07-31T15:49:00Z">
        <w:r>
          <w:t>224</w:t>
        </w:r>
        <w:r>
          <w:fldChar w:fldCharType="end"/>
        </w:r>
      </w:ins>
    </w:p>
    <w:p w:rsidR="00154E3A" w:rsidRDefault="00154E3A">
      <w:pPr>
        <w:pStyle w:val="TOC8"/>
        <w:rPr>
          <w:ins w:id="1078" w:author="Wolfgang Granzow" w:date="2017-07-31T15:49:00Z"/>
          <w:rFonts w:asciiTheme="minorHAnsi" w:eastAsiaTheme="minorEastAsia" w:hAnsiTheme="minorHAnsi" w:cstheme="minorBidi"/>
          <w:b w:val="0"/>
          <w:szCs w:val="22"/>
          <w:lang w:val="en-US"/>
        </w:rPr>
      </w:pPr>
      <w:ins w:id="1079" w:author="Wolfgang Granzow" w:date="2017-07-31T15:49:00Z">
        <w:r>
          <w:t>Annex I (informative): Bibliography</w:t>
        </w:r>
        <w:r>
          <w:tab/>
        </w:r>
        <w:r>
          <w:fldChar w:fldCharType="begin"/>
        </w:r>
        <w:r>
          <w:instrText xml:space="preserve"> PAGEREF _Toc489279859 \h </w:instrText>
        </w:r>
      </w:ins>
      <w:r>
        <w:fldChar w:fldCharType="separate"/>
      </w:r>
      <w:ins w:id="1080" w:author="Wolfgang Granzow" w:date="2017-07-31T15:49:00Z">
        <w:r>
          <w:t>225</w:t>
        </w:r>
        <w:r>
          <w:fldChar w:fldCharType="end"/>
        </w:r>
      </w:ins>
    </w:p>
    <w:p w:rsidR="00154E3A" w:rsidRDefault="00154E3A">
      <w:pPr>
        <w:pStyle w:val="TOC8"/>
        <w:rPr>
          <w:ins w:id="1081" w:author="Wolfgang Granzow" w:date="2017-07-31T15:49:00Z"/>
          <w:rFonts w:asciiTheme="minorHAnsi" w:eastAsiaTheme="minorEastAsia" w:hAnsiTheme="minorHAnsi" w:cstheme="minorBidi"/>
          <w:b w:val="0"/>
          <w:szCs w:val="22"/>
          <w:lang w:val="en-US"/>
        </w:rPr>
      </w:pPr>
      <w:ins w:id="1082" w:author="Wolfgang Granzow" w:date="2017-07-31T15:49:00Z">
        <w:r w:rsidRPr="000B06E4">
          <w:rPr>
            <w:rFonts w:eastAsia="Yu Mincho"/>
          </w:rPr>
          <w:t>Annex J (normative): List of Privacy Attributes</w:t>
        </w:r>
        <w:r>
          <w:tab/>
        </w:r>
        <w:r>
          <w:fldChar w:fldCharType="begin"/>
        </w:r>
        <w:r>
          <w:instrText xml:space="preserve"> PAGEREF _Toc489279860 \h </w:instrText>
        </w:r>
      </w:ins>
      <w:r>
        <w:fldChar w:fldCharType="separate"/>
      </w:r>
      <w:ins w:id="1083" w:author="Wolfgang Granzow" w:date="2017-07-31T15:49:00Z">
        <w:r>
          <w:t>226</w:t>
        </w:r>
        <w:r>
          <w:fldChar w:fldCharType="end"/>
        </w:r>
      </w:ins>
    </w:p>
    <w:p w:rsidR="00154E3A" w:rsidRDefault="00154E3A">
      <w:pPr>
        <w:pStyle w:val="TOC8"/>
        <w:rPr>
          <w:ins w:id="1084" w:author="Wolfgang Granzow" w:date="2017-07-31T15:49:00Z"/>
          <w:rFonts w:asciiTheme="minorHAnsi" w:eastAsiaTheme="minorEastAsia" w:hAnsiTheme="minorHAnsi" w:cstheme="minorBidi"/>
          <w:b w:val="0"/>
          <w:szCs w:val="22"/>
          <w:lang w:val="en-US"/>
        </w:rPr>
      </w:pPr>
      <w:ins w:id="1085" w:author="Wolfgang Granzow" w:date="2017-07-31T15:49:00Z">
        <w:r w:rsidRPr="000B06E4">
          <w:rPr>
            <w:rFonts w:eastAsia="Yu Mincho"/>
          </w:rPr>
          <w:t>Annex K (informative): Terms and Conditions Mark-up Language implementation</w:t>
        </w:r>
        <w:r w:rsidRPr="000B06E4">
          <w:rPr>
            <w:rFonts w:eastAsia="Calibri"/>
          </w:rPr>
          <w:t xml:space="preserve"> rules</w:t>
        </w:r>
        <w:r>
          <w:tab/>
        </w:r>
        <w:r>
          <w:fldChar w:fldCharType="begin"/>
        </w:r>
        <w:r>
          <w:instrText xml:space="preserve"> PAGEREF _Toc489279861 \h </w:instrText>
        </w:r>
      </w:ins>
      <w:r>
        <w:fldChar w:fldCharType="separate"/>
      </w:r>
      <w:ins w:id="1086" w:author="Wolfgang Granzow" w:date="2017-07-31T15:49:00Z">
        <w:r>
          <w:t>235</w:t>
        </w:r>
        <w:r>
          <w:fldChar w:fldCharType="end"/>
        </w:r>
      </w:ins>
    </w:p>
    <w:p w:rsidR="00154E3A" w:rsidRDefault="00154E3A">
      <w:pPr>
        <w:pStyle w:val="TOC8"/>
        <w:rPr>
          <w:ins w:id="1087" w:author="Wolfgang Granzow" w:date="2017-07-31T15:49:00Z"/>
          <w:rFonts w:asciiTheme="minorHAnsi" w:eastAsiaTheme="minorEastAsia" w:hAnsiTheme="minorHAnsi" w:cstheme="minorBidi"/>
          <w:b w:val="0"/>
          <w:szCs w:val="22"/>
          <w:lang w:val="en-US"/>
        </w:rPr>
      </w:pPr>
      <w:ins w:id="1088" w:author="Wolfgang Granzow" w:date="2017-07-31T15:49:00Z">
        <w:r>
          <w:t xml:space="preserve">Annex L (normative): </w:t>
        </w:r>
        <w:r w:rsidRPr="000B06E4">
          <w:rPr>
            <w:rFonts w:cs="Arial"/>
          </w:rPr>
          <w:t xml:space="preserve">Tamper-resistant secure element framework supporting asymmetric cryptography </w:t>
        </w:r>
        <w:r>
          <w:t>services</w:t>
        </w:r>
        <w:r>
          <w:tab/>
        </w:r>
        <w:r>
          <w:fldChar w:fldCharType="begin"/>
        </w:r>
        <w:r>
          <w:instrText xml:space="preserve"> PAGEREF _Toc489279862 \h </w:instrText>
        </w:r>
      </w:ins>
      <w:r>
        <w:fldChar w:fldCharType="separate"/>
      </w:r>
      <w:ins w:id="1089" w:author="Wolfgang Granzow" w:date="2017-07-31T15:49:00Z">
        <w:r>
          <w:t>237</w:t>
        </w:r>
        <w:r>
          <w:fldChar w:fldCharType="end"/>
        </w:r>
      </w:ins>
    </w:p>
    <w:p w:rsidR="00154E3A" w:rsidRDefault="00154E3A">
      <w:pPr>
        <w:pStyle w:val="TOC1"/>
        <w:rPr>
          <w:ins w:id="1090" w:author="Wolfgang Granzow" w:date="2017-07-31T15:49:00Z"/>
          <w:rFonts w:asciiTheme="minorHAnsi" w:eastAsiaTheme="minorEastAsia" w:hAnsiTheme="minorHAnsi" w:cstheme="minorBidi"/>
          <w:szCs w:val="22"/>
          <w:lang w:val="en-US"/>
        </w:rPr>
      </w:pPr>
      <w:ins w:id="1091" w:author="Wolfgang Granzow" w:date="2017-07-31T15:49:00Z">
        <w:r>
          <w:t>L.0</w:t>
        </w:r>
        <w:r>
          <w:tab/>
          <w:t>Introduction</w:t>
        </w:r>
        <w:r>
          <w:tab/>
        </w:r>
        <w:r>
          <w:fldChar w:fldCharType="begin"/>
        </w:r>
        <w:r>
          <w:instrText xml:space="preserve"> PAGEREF _Toc489279863 \h </w:instrText>
        </w:r>
      </w:ins>
      <w:r>
        <w:fldChar w:fldCharType="separate"/>
      </w:r>
      <w:ins w:id="1092" w:author="Wolfgang Granzow" w:date="2017-07-31T15:49:00Z">
        <w:r>
          <w:t>237</w:t>
        </w:r>
        <w:r>
          <w:fldChar w:fldCharType="end"/>
        </w:r>
      </w:ins>
    </w:p>
    <w:p w:rsidR="00154E3A" w:rsidRDefault="00154E3A">
      <w:pPr>
        <w:pStyle w:val="TOC3"/>
        <w:rPr>
          <w:ins w:id="1093" w:author="Wolfgang Granzow" w:date="2017-07-31T15:49:00Z"/>
          <w:rFonts w:asciiTheme="minorHAnsi" w:eastAsiaTheme="minorEastAsia" w:hAnsiTheme="minorHAnsi" w:cstheme="minorBidi"/>
          <w:sz w:val="22"/>
          <w:szCs w:val="22"/>
          <w:lang w:val="en-US"/>
        </w:rPr>
      </w:pPr>
      <w:ins w:id="1094" w:author="Wolfgang Granzow" w:date="2017-07-31T15:49:00Z">
        <w:r w:rsidRPr="000B06E4">
          <w:rPr>
            <w:rFonts w:eastAsia="SimSun"/>
            <w:lang w:eastAsia="zh-CN"/>
          </w:rPr>
          <w:t>L.0.1</w:t>
        </w:r>
        <w:r w:rsidRPr="000B06E4">
          <w:rPr>
            <w:rFonts w:eastAsia="SimSun"/>
            <w:lang w:eastAsia="zh-CN"/>
          </w:rPr>
          <w:tab/>
          <w:t>Overview</w:t>
        </w:r>
        <w:r>
          <w:tab/>
        </w:r>
        <w:r>
          <w:fldChar w:fldCharType="begin"/>
        </w:r>
        <w:r>
          <w:instrText xml:space="preserve"> PAGEREF _Toc489279864 \h </w:instrText>
        </w:r>
      </w:ins>
      <w:r>
        <w:fldChar w:fldCharType="separate"/>
      </w:r>
      <w:ins w:id="1095" w:author="Wolfgang Granzow" w:date="2017-07-31T15:49:00Z">
        <w:r>
          <w:t>237</w:t>
        </w:r>
        <w:r>
          <w:fldChar w:fldCharType="end"/>
        </w:r>
      </w:ins>
    </w:p>
    <w:p w:rsidR="00154E3A" w:rsidRDefault="00154E3A">
      <w:pPr>
        <w:pStyle w:val="TOC3"/>
        <w:rPr>
          <w:ins w:id="1096" w:author="Wolfgang Granzow" w:date="2017-07-31T15:49:00Z"/>
          <w:rFonts w:asciiTheme="minorHAnsi" w:eastAsiaTheme="minorEastAsia" w:hAnsiTheme="minorHAnsi" w:cstheme="minorBidi"/>
          <w:sz w:val="22"/>
          <w:szCs w:val="22"/>
          <w:lang w:val="en-US"/>
        </w:rPr>
      </w:pPr>
      <w:ins w:id="1097" w:author="Wolfgang Granzow" w:date="2017-07-31T15:49:00Z">
        <w:r w:rsidRPr="000B06E4">
          <w:rPr>
            <w:rFonts w:eastAsia="SimSun"/>
            <w:lang w:eastAsia="zh-CN"/>
          </w:rPr>
          <w:t>L.0.2</w:t>
        </w:r>
        <w:r w:rsidRPr="000B06E4">
          <w:rPr>
            <w:rFonts w:eastAsia="SimSun"/>
            <w:lang w:eastAsia="zh-CN"/>
          </w:rPr>
          <w:tab/>
          <w:t>Naming Conventions</w:t>
        </w:r>
        <w:r>
          <w:tab/>
        </w:r>
        <w:r>
          <w:fldChar w:fldCharType="begin"/>
        </w:r>
        <w:r>
          <w:instrText xml:space="preserve"> PAGEREF _Toc489279865 \h </w:instrText>
        </w:r>
      </w:ins>
      <w:r>
        <w:fldChar w:fldCharType="separate"/>
      </w:r>
      <w:ins w:id="1098" w:author="Wolfgang Granzow" w:date="2017-07-31T15:49:00Z">
        <w:r>
          <w:t>238</w:t>
        </w:r>
        <w:r>
          <w:fldChar w:fldCharType="end"/>
        </w:r>
      </w:ins>
    </w:p>
    <w:p w:rsidR="00154E3A" w:rsidRDefault="00154E3A">
      <w:pPr>
        <w:pStyle w:val="TOC1"/>
        <w:rPr>
          <w:ins w:id="1099" w:author="Wolfgang Granzow" w:date="2017-07-31T15:49:00Z"/>
          <w:rFonts w:asciiTheme="minorHAnsi" w:eastAsiaTheme="minorEastAsia" w:hAnsiTheme="minorHAnsi" w:cstheme="minorBidi"/>
          <w:szCs w:val="22"/>
          <w:lang w:val="en-US"/>
        </w:rPr>
      </w:pPr>
      <w:ins w:id="1100" w:author="Wolfgang Granzow" w:date="2017-07-31T15:49:00Z">
        <w:r>
          <w:t>L.1</w:t>
        </w:r>
        <w:r>
          <w:tab/>
          <w:t>Physical interface and transport protocol</w:t>
        </w:r>
        <w:r>
          <w:tab/>
        </w:r>
        <w:r>
          <w:fldChar w:fldCharType="begin"/>
        </w:r>
        <w:r>
          <w:instrText xml:space="preserve"> PAGEREF _Toc489279866 \h </w:instrText>
        </w:r>
      </w:ins>
      <w:r>
        <w:fldChar w:fldCharType="separate"/>
      </w:r>
      <w:ins w:id="1101" w:author="Wolfgang Granzow" w:date="2017-07-31T15:49:00Z">
        <w:r>
          <w:t>240</w:t>
        </w:r>
        <w:r>
          <w:fldChar w:fldCharType="end"/>
        </w:r>
      </w:ins>
    </w:p>
    <w:p w:rsidR="00154E3A" w:rsidRDefault="00154E3A">
      <w:pPr>
        <w:pStyle w:val="TOC1"/>
        <w:rPr>
          <w:ins w:id="1102" w:author="Wolfgang Granzow" w:date="2017-07-31T15:49:00Z"/>
          <w:rFonts w:asciiTheme="minorHAnsi" w:eastAsiaTheme="minorEastAsia" w:hAnsiTheme="minorHAnsi" w:cstheme="minorBidi"/>
          <w:szCs w:val="22"/>
          <w:lang w:val="en-US"/>
        </w:rPr>
      </w:pPr>
      <w:ins w:id="1103" w:author="Wolfgang Granzow" w:date="2017-07-31T15:49:00Z">
        <w:r>
          <w:t>L.2</w:t>
        </w:r>
        <w:r>
          <w:tab/>
          <w:t>Lifecycle phases</w:t>
        </w:r>
        <w:r>
          <w:tab/>
        </w:r>
        <w:r>
          <w:fldChar w:fldCharType="begin"/>
        </w:r>
        <w:r>
          <w:instrText xml:space="preserve"> PAGEREF _Toc489279867 \h </w:instrText>
        </w:r>
      </w:ins>
      <w:r>
        <w:fldChar w:fldCharType="separate"/>
      </w:r>
      <w:ins w:id="1104" w:author="Wolfgang Granzow" w:date="2017-07-31T15:49:00Z">
        <w:r>
          <w:t>241</w:t>
        </w:r>
        <w:r>
          <w:fldChar w:fldCharType="end"/>
        </w:r>
      </w:ins>
    </w:p>
    <w:p w:rsidR="00154E3A" w:rsidRDefault="00154E3A">
      <w:pPr>
        <w:pStyle w:val="TOC1"/>
        <w:rPr>
          <w:ins w:id="1105" w:author="Wolfgang Granzow" w:date="2017-07-31T15:49:00Z"/>
          <w:rFonts w:asciiTheme="minorHAnsi" w:eastAsiaTheme="minorEastAsia" w:hAnsiTheme="minorHAnsi" w:cstheme="minorBidi"/>
          <w:szCs w:val="22"/>
          <w:lang w:val="en-US"/>
        </w:rPr>
      </w:pPr>
      <w:ins w:id="1106" w:author="Wolfgang Granzow" w:date="2017-07-31T15:49:00Z">
        <w:r>
          <w:t>L.3</w:t>
        </w:r>
        <w:r>
          <w:tab/>
          <w:t>Device Application / ASE Authentication and Secure Channel Establishment</w:t>
        </w:r>
        <w:r>
          <w:tab/>
        </w:r>
        <w:r>
          <w:fldChar w:fldCharType="begin"/>
        </w:r>
        <w:r>
          <w:instrText xml:space="preserve"> PAGEREF _Toc489279868 \h </w:instrText>
        </w:r>
      </w:ins>
      <w:r>
        <w:fldChar w:fldCharType="separate"/>
      </w:r>
      <w:ins w:id="1107" w:author="Wolfgang Granzow" w:date="2017-07-31T15:49:00Z">
        <w:r>
          <w:t>242</w:t>
        </w:r>
        <w:r>
          <w:fldChar w:fldCharType="end"/>
        </w:r>
      </w:ins>
    </w:p>
    <w:p w:rsidR="00154E3A" w:rsidRDefault="00154E3A">
      <w:pPr>
        <w:pStyle w:val="TOC1"/>
        <w:rPr>
          <w:ins w:id="1108" w:author="Wolfgang Granzow" w:date="2017-07-31T15:49:00Z"/>
          <w:rFonts w:asciiTheme="minorHAnsi" w:eastAsiaTheme="minorEastAsia" w:hAnsiTheme="minorHAnsi" w:cstheme="minorBidi"/>
          <w:szCs w:val="22"/>
          <w:lang w:val="en-US"/>
        </w:rPr>
      </w:pPr>
      <w:ins w:id="1109" w:author="Wolfgang Granzow" w:date="2017-07-31T15:49:00Z">
        <w:r>
          <w:t>L.4</w:t>
        </w:r>
        <w:r>
          <w:tab/>
          <w:t>ASE Supported Functions</w:t>
        </w:r>
        <w:r>
          <w:tab/>
        </w:r>
        <w:r>
          <w:fldChar w:fldCharType="begin"/>
        </w:r>
        <w:r>
          <w:instrText xml:space="preserve"> PAGEREF _Toc489279869 \h </w:instrText>
        </w:r>
      </w:ins>
      <w:r>
        <w:fldChar w:fldCharType="separate"/>
      </w:r>
      <w:ins w:id="1110" w:author="Wolfgang Granzow" w:date="2017-07-31T15:49:00Z">
        <w:r>
          <w:t>243</w:t>
        </w:r>
        <w:r>
          <w:fldChar w:fldCharType="end"/>
        </w:r>
      </w:ins>
    </w:p>
    <w:p w:rsidR="00154E3A" w:rsidRDefault="00154E3A">
      <w:pPr>
        <w:pStyle w:val="TOC2"/>
        <w:rPr>
          <w:ins w:id="1111" w:author="Wolfgang Granzow" w:date="2017-07-31T15:49:00Z"/>
          <w:rFonts w:asciiTheme="minorHAnsi" w:eastAsiaTheme="minorEastAsia" w:hAnsiTheme="minorHAnsi" w:cstheme="minorBidi"/>
          <w:sz w:val="22"/>
          <w:szCs w:val="22"/>
          <w:lang w:val="en-US"/>
        </w:rPr>
      </w:pPr>
      <w:ins w:id="1112" w:author="Wolfgang Granzow" w:date="2017-07-31T15:49:00Z">
        <w:r w:rsidRPr="000B06E4">
          <w:rPr>
            <w:rFonts w:eastAsia="SimSun"/>
            <w:lang w:eastAsia="zh-CN"/>
          </w:rPr>
          <w:t>L.4.1</w:t>
        </w:r>
        <w:r w:rsidRPr="000B06E4">
          <w:rPr>
            <w:rFonts w:eastAsia="SimSun"/>
            <w:lang w:eastAsia="zh-CN"/>
          </w:rPr>
          <w:tab/>
        </w:r>
        <w:r>
          <w:t>ASE Verifiable Certificates</w:t>
        </w:r>
        <w:r>
          <w:tab/>
        </w:r>
        <w:r>
          <w:fldChar w:fldCharType="begin"/>
        </w:r>
        <w:r>
          <w:instrText xml:space="preserve"> PAGEREF _Toc489279870 \h </w:instrText>
        </w:r>
      </w:ins>
      <w:r>
        <w:fldChar w:fldCharType="separate"/>
      </w:r>
      <w:ins w:id="1113" w:author="Wolfgang Granzow" w:date="2017-07-31T15:49:00Z">
        <w:r>
          <w:t>243</w:t>
        </w:r>
        <w:r>
          <w:fldChar w:fldCharType="end"/>
        </w:r>
      </w:ins>
    </w:p>
    <w:p w:rsidR="00154E3A" w:rsidRDefault="00154E3A">
      <w:pPr>
        <w:pStyle w:val="TOC2"/>
        <w:rPr>
          <w:ins w:id="1114" w:author="Wolfgang Granzow" w:date="2017-07-31T15:49:00Z"/>
          <w:rFonts w:asciiTheme="minorHAnsi" w:eastAsiaTheme="minorEastAsia" w:hAnsiTheme="minorHAnsi" w:cstheme="minorBidi"/>
          <w:sz w:val="22"/>
          <w:szCs w:val="22"/>
          <w:lang w:val="en-US"/>
        </w:rPr>
      </w:pPr>
      <w:ins w:id="1115" w:author="Wolfgang Granzow" w:date="2017-07-31T15:49:00Z">
        <w:r w:rsidRPr="000B06E4">
          <w:rPr>
            <w:rFonts w:eastAsia="SimSun"/>
            <w:lang w:eastAsia="zh-CN"/>
          </w:rPr>
          <w:t>L.4.2</w:t>
        </w:r>
        <w:r w:rsidRPr="000B06E4">
          <w:rPr>
            <w:rFonts w:eastAsia="SimSun"/>
            <w:lang w:eastAsia="zh-CN"/>
          </w:rPr>
          <w:tab/>
        </w:r>
        <w:r>
          <w:t>ASE Secure Storage</w:t>
        </w:r>
        <w:r>
          <w:tab/>
        </w:r>
        <w:r>
          <w:fldChar w:fldCharType="begin"/>
        </w:r>
        <w:r>
          <w:instrText xml:space="preserve"> PAGEREF _Toc489279871 \h </w:instrText>
        </w:r>
      </w:ins>
      <w:r>
        <w:fldChar w:fldCharType="separate"/>
      </w:r>
      <w:ins w:id="1116" w:author="Wolfgang Granzow" w:date="2017-07-31T15:49:00Z">
        <w:r>
          <w:t>244</w:t>
        </w:r>
        <w:r>
          <w:fldChar w:fldCharType="end"/>
        </w:r>
      </w:ins>
    </w:p>
    <w:p w:rsidR="00154E3A" w:rsidRDefault="00154E3A">
      <w:pPr>
        <w:pStyle w:val="TOC3"/>
        <w:rPr>
          <w:ins w:id="1117" w:author="Wolfgang Granzow" w:date="2017-07-31T15:49:00Z"/>
          <w:rFonts w:asciiTheme="minorHAnsi" w:eastAsiaTheme="minorEastAsia" w:hAnsiTheme="minorHAnsi" w:cstheme="minorBidi"/>
          <w:sz w:val="22"/>
          <w:szCs w:val="22"/>
          <w:lang w:val="en-US"/>
        </w:rPr>
      </w:pPr>
      <w:ins w:id="1118" w:author="Wolfgang Granzow" w:date="2017-07-31T15:49:00Z">
        <w:r>
          <w:t>L.4.2.1</w:t>
        </w:r>
        <w:r>
          <w:tab/>
        </w:r>
        <w:r w:rsidRPr="000B06E4">
          <w:rPr>
            <w:rFonts w:eastAsia="SimSun"/>
            <w:lang w:eastAsia="zh-CN"/>
          </w:rPr>
          <w:t>Overview</w:t>
        </w:r>
        <w:r>
          <w:tab/>
        </w:r>
        <w:r>
          <w:fldChar w:fldCharType="begin"/>
        </w:r>
        <w:r>
          <w:instrText xml:space="preserve"> PAGEREF _Toc489279872 \h </w:instrText>
        </w:r>
      </w:ins>
      <w:r>
        <w:fldChar w:fldCharType="separate"/>
      </w:r>
      <w:ins w:id="1119" w:author="Wolfgang Granzow" w:date="2017-07-31T15:49:00Z">
        <w:r>
          <w:t>244</w:t>
        </w:r>
        <w:r>
          <w:fldChar w:fldCharType="end"/>
        </w:r>
      </w:ins>
    </w:p>
    <w:p w:rsidR="00154E3A" w:rsidRDefault="00154E3A">
      <w:pPr>
        <w:pStyle w:val="TOC3"/>
        <w:rPr>
          <w:ins w:id="1120" w:author="Wolfgang Granzow" w:date="2017-07-31T15:49:00Z"/>
          <w:rFonts w:asciiTheme="minorHAnsi" w:eastAsiaTheme="minorEastAsia" w:hAnsiTheme="minorHAnsi" w:cstheme="minorBidi"/>
          <w:sz w:val="22"/>
          <w:szCs w:val="22"/>
          <w:lang w:val="en-US"/>
        </w:rPr>
      </w:pPr>
      <w:ins w:id="1121" w:author="Wolfgang Granzow" w:date="2017-07-31T15:49:00Z">
        <w:r>
          <w:t>L.4.2.2</w:t>
        </w:r>
        <w:r>
          <w:tab/>
          <w:t>PIN</w:t>
        </w:r>
        <w:r>
          <w:tab/>
        </w:r>
        <w:r>
          <w:fldChar w:fldCharType="begin"/>
        </w:r>
        <w:r>
          <w:instrText xml:space="preserve"> PAGEREF _Toc489279873 \h </w:instrText>
        </w:r>
      </w:ins>
      <w:r>
        <w:fldChar w:fldCharType="separate"/>
      </w:r>
      <w:ins w:id="1122" w:author="Wolfgang Granzow" w:date="2017-07-31T15:49:00Z">
        <w:r>
          <w:t>244</w:t>
        </w:r>
        <w:r>
          <w:fldChar w:fldCharType="end"/>
        </w:r>
      </w:ins>
    </w:p>
    <w:p w:rsidR="00154E3A" w:rsidRDefault="00154E3A">
      <w:pPr>
        <w:pStyle w:val="TOC3"/>
        <w:rPr>
          <w:ins w:id="1123" w:author="Wolfgang Granzow" w:date="2017-07-31T15:49:00Z"/>
          <w:rFonts w:asciiTheme="minorHAnsi" w:eastAsiaTheme="minorEastAsia" w:hAnsiTheme="minorHAnsi" w:cstheme="minorBidi"/>
          <w:sz w:val="22"/>
          <w:szCs w:val="22"/>
          <w:lang w:val="en-US"/>
        </w:rPr>
      </w:pPr>
      <w:ins w:id="1124" w:author="Wolfgang Granzow" w:date="2017-07-31T15:49:00Z">
        <w:r>
          <w:t>L.4.2.3</w:t>
        </w:r>
        <w:r>
          <w:tab/>
          <w:t>Symmetric secret keys</w:t>
        </w:r>
        <w:r>
          <w:tab/>
        </w:r>
        <w:r>
          <w:fldChar w:fldCharType="begin"/>
        </w:r>
        <w:r>
          <w:instrText xml:space="preserve"> PAGEREF _Toc489279874 \h </w:instrText>
        </w:r>
      </w:ins>
      <w:r>
        <w:fldChar w:fldCharType="separate"/>
      </w:r>
      <w:ins w:id="1125" w:author="Wolfgang Granzow" w:date="2017-07-31T15:49:00Z">
        <w:r>
          <w:t>244</w:t>
        </w:r>
        <w:r>
          <w:fldChar w:fldCharType="end"/>
        </w:r>
      </w:ins>
    </w:p>
    <w:p w:rsidR="00154E3A" w:rsidRDefault="00154E3A">
      <w:pPr>
        <w:pStyle w:val="TOC3"/>
        <w:rPr>
          <w:ins w:id="1126" w:author="Wolfgang Granzow" w:date="2017-07-31T15:49:00Z"/>
          <w:rFonts w:asciiTheme="minorHAnsi" w:eastAsiaTheme="minorEastAsia" w:hAnsiTheme="minorHAnsi" w:cstheme="minorBidi"/>
          <w:sz w:val="22"/>
          <w:szCs w:val="22"/>
          <w:lang w:val="en-US"/>
        </w:rPr>
      </w:pPr>
      <w:ins w:id="1127" w:author="Wolfgang Granzow" w:date="2017-07-31T15:49:00Z">
        <w:r>
          <w:t>L.4.2.4</w:t>
        </w:r>
        <w:r>
          <w:tab/>
          <w:t>Public keys</w:t>
        </w:r>
        <w:r>
          <w:tab/>
        </w:r>
        <w:r>
          <w:fldChar w:fldCharType="begin"/>
        </w:r>
        <w:r>
          <w:instrText xml:space="preserve"> PAGEREF _Toc489279875 \h </w:instrText>
        </w:r>
      </w:ins>
      <w:r>
        <w:fldChar w:fldCharType="separate"/>
      </w:r>
      <w:ins w:id="1128" w:author="Wolfgang Granzow" w:date="2017-07-31T15:49:00Z">
        <w:r>
          <w:t>244</w:t>
        </w:r>
        <w:r>
          <w:fldChar w:fldCharType="end"/>
        </w:r>
      </w:ins>
    </w:p>
    <w:p w:rsidR="00154E3A" w:rsidRDefault="00154E3A">
      <w:pPr>
        <w:pStyle w:val="TOC3"/>
        <w:rPr>
          <w:ins w:id="1129" w:author="Wolfgang Granzow" w:date="2017-07-31T15:49:00Z"/>
          <w:rFonts w:asciiTheme="minorHAnsi" w:eastAsiaTheme="minorEastAsia" w:hAnsiTheme="minorHAnsi" w:cstheme="minorBidi"/>
          <w:sz w:val="22"/>
          <w:szCs w:val="22"/>
          <w:lang w:val="en-US"/>
        </w:rPr>
      </w:pPr>
      <w:ins w:id="1130" w:author="Wolfgang Granzow" w:date="2017-07-31T15:49:00Z">
        <w:r>
          <w:t>L.4.2.5</w:t>
        </w:r>
        <w:r>
          <w:tab/>
          <w:t>Private keys</w:t>
        </w:r>
        <w:r>
          <w:tab/>
        </w:r>
        <w:r>
          <w:fldChar w:fldCharType="begin"/>
        </w:r>
        <w:r>
          <w:instrText xml:space="preserve"> PAGEREF _Toc489279876 \h </w:instrText>
        </w:r>
      </w:ins>
      <w:r>
        <w:fldChar w:fldCharType="separate"/>
      </w:r>
      <w:ins w:id="1131" w:author="Wolfgang Granzow" w:date="2017-07-31T15:49:00Z">
        <w:r>
          <w:t>244</w:t>
        </w:r>
        <w:r>
          <w:fldChar w:fldCharType="end"/>
        </w:r>
      </w:ins>
    </w:p>
    <w:p w:rsidR="00154E3A" w:rsidRDefault="00154E3A">
      <w:pPr>
        <w:pStyle w:val="TOC3"/>
        <w:rPr>
          <w:ins w:id="1132" w:author="Wolfgang Granzow" w:date="2017-07-31T15:49:00Z"/>
          <w:rFonts w:asciiTheme="minorHAnsi" w:eastAsiaTheme="minorEastAsia" w:hAnsiTheme="minorHAnsi" w:cstheme="minorBidi"/>
          <w:sz w:val="22"/>
          <w:szCs w:val="22"/>
          <w:lang w:val="en-US"/>
        </w:rPr>
      </w:pPr>
      <w:ins w:id="1133" w:author="Wolfgang Granzow" w:date="2017-07-31T15:49:00Z">
        <w:r>
          <w:t>L.4.2.6</w:t>
        </w:r>
        <w:r>
          <w:tab/>
          <w:t>Diffie-Hellman Key Exchange parameters</w:t>
        </w:r>
        <w:r>
          <w:tab/>
        </w:r>
        <w:r>
          <w:fldChar w:fldCharType="begin"/>
        </w:r>
        <w:r>
          <w:instrText xml:space="preserve"> PAGEREF _Toc489279877 \h </w:instrText>
        </w:r>
      </w:ins>
      <w:r>
        <w:fldChar w:fldCharType="separate"/>
      </w:r>
      <w:ins w:id="1134" w:author="Wolfgang Granzow" w:date="2017-07-31T15:49:00Z">
        <w:r>
          <w:t>244</w:t>
        </w:r>
        <w:r>
          <w:fldChar w:fldCharType="end"/>
        </w:r>
      </w:ins>
    </w:p>
    <w:p w:rsidR="00154E3A" w:rsidRDefault="00154E3A">
      <w:pPr>
        <w:pStyle w:val="TOC3"/>
        <w:rPr>
          <w:ins w:id="1135" w:author="Wolfgang Granzow" w:date="2017-07-31T15:49:00Z"/>
          <w:rFonts w:asciiTheme="minorHAnsi" w:eastAsiaTheme="minorEastAsia" w:hAnsiTheme="minorHAnsi" w:cstheme="minorBidi"/>
          <w:sz w:val="22"/>
          <w:szCs w:val="22"/>
          <w:lang w:val="en-US"/>
        </w:rPr>
      </w:pPr>
      <w:ins w:id="1136" w:author="Wolfgang Granzow" w:date="2017-07-31T15:49:00Z">
        <w:r w:rsidRPr="000B06E4">
          <w:rPr>
            <w:rFonts w:eastAsia="SimSun"/>
            <w:lang w:eastAsia="zh-CN"/>
          </w:rPr>
          <w:t>L.4.2.7</w:t>
        </w:r>
        <w:r w:rsidRPr="000B06E4">
          <w:rPr>
            <w:rFonts w:eastAsia="SimSun"/>
            <w:lang w:eastAsia="zh-CN"/>
          </w:rPr>
          <w:tab/>
          <w:t xml:space="preserve">Arbitrary Application </w:t>
        </w:r>
        <w:r w:rsidRPr="000B06E4">
          <w:rPr>
            <w:rFonts w:eastAsia="Malgun Gothic"/>
            <w:lang w:val="en-US"/>
          </w:rPr>
          <w:t>Data</w:t>
        </w:r>
        <w:r>
          <w:tab/>
        </w:r>
        <w:r>
          <w:fldChar w:fldCharType="begin"/>
        </w:r>
        <w:r>
          <w:instrText xml:space="preserve"> PAGEREF _Toc489279878 \h </w:instrText>
        </w:r>
      </w:ins>
      <w:r>
        <w:fldChar w:fldCharType="separate"/>
      </w:r>
      <w:ins w:id="1137" w:author="Wolfgang Granzow" w:date="2017-07-31T15:49:00Z">
        <w:r>
          <w:t>245</w:t>
        </w:r>
        <w:r>
          <w:fldChar w:fldCharType="end"/>
        </w:r>
      </w:ins>
    </w:p>
    <w:p w:rsidR="00154E3A" w:rsidRDefault="00154E3A">
      <w:pPr>
        <w:pStyle w:val="TOC3"/>
        <w:rPr>
          <w:ins w:id="1138" w:author="Wolfgang Granzow" w:date="2017-07-31T15:49:00Z"/>
          <w:rFonts w:asciiTheme="minorHAnsi" w:eastAsiaTheme="minorEastAsia" w:hAnsiTheme="minorHAnsi" w:cstheme="minorBidi"/>
          <w:sz w:val="22"/>
          <w:szCs w:val="22"/>
          <w:lang w:val="en-US"/>
        </w:rPr>
      </w:pPr>
      <w:ins w:id="1139" w:author="Wolfgang Granzow" w:date="2017-07-31T15:49:00Z">
        <w:r w:rsidRPr="000B06E4">
          <w:rPr>
            <w:rFonts w:eastAsia="SimSun"/>
            <w:lang w:eastAsia="zh-CN"/>
          </w:rPr>
          <w:t>L.4.2.8</w:t>
        </w:r>
        <w:r w:rsidRPr="000B06E4">
          <w:rPr>
            <w:rFonts w:eastAsia="SimSun"/>
            <w:lang w:eastAsia="zh-CN"/>
          </w:rPr>
          <w:tab/>
        </w:r>
        <w:r w:rsidRPr="000B06E4">
          <w:rPr>
            <w:rFonts w:eastAsia="Malgun Gothic"/>
            <w:lang w:val="en-US"/>
          </w:rPr>
          <w:t>ProfileData</w:t>
        </w:r>
        <w:r>
          <w:tab/>
        </w:r>
        <w:r>
          <w:fldChar w:fldCharType="begin"/>
        </w:r>
        <w:r>
          <w:instrText xml:space="preserve"> PAGEREF _Toc489279879 \h </w:instrText>
        </w:r>
      </w:ins>
      <w:r>
        <w:fldChar w:fldCharType="separate"/>
      </w:r>
      <w:ins w:id="1140" w:author="Wolfgang Granzow" w:date="2017-07-31T15:49:00Z">
        <w:r>
          <w:t>245</w:t>
        </w:r>
        <w:r>
          <w:fldChar w:fldCharType="end"/>
        </w:r>
      </w:ins>
    </w:p>
    <w:p w:rsidR="00154E3A" w:rsidRDefault="00154E3A">
      <w:pPr>
        <w:pStyle w:val="TOC2"/>
        <w:rPr>
          <w:ins w:id="1141" w:author="Wolfgang Granzow" w:date="2017-07-31T15:49:00Z"/>
          <w:rFonts w:asciiTheme="minorHAnsi" w:eastAsiaTheme="minorEastAsia" w:hAnsiTheme="minorHAnsi" w:cstheme="minorBidi"/>
          <w:sz w:val="22"/>
          <w:szCs w:val="22"/>
          <w:lang w:val="en-US"/>
        </w:rPr>
      </w:pPr>
      <w:ins w:id="1142" w:author="Wolfgang Granzow" w:date="2017-07-31T15:49:00Z">
        <w:r w:rsidRPr="000B06E4">
          <w:rPr>
            <w:rFonts w:eastAsia="SimSun"/>
            <w:lang w:eastAsia="zh-CN"/>
          </w:rPr>
          <w:t>L.4.3</w:t>
        </w:r>
        <w:r w:rsidRPr="000B06E4">
          <w:rPr>
            <w:rFonts w:eastAsia="SimSun"/>
            <w:lang w:eastAsia="zh-CN"/>
          </w:rPr>
          <w:tab/>
        </w:r>
        <w:r>
          <w:t>On-Board Key Generation (OBKG)</w:t>
        </w:r>
        <w:r>
          <w:tab/>
        </w:r>
        <w:r>
          <w:fldChar w:fldCharType="begin"/>
        </w:r>
        <w:r>
          <w:instrText xml:space="preserve"> PAGEREF _Toc489279880 \h </w:instrText>
        </w:r>
      </w:ins>
      <w:r>
        <w:fldChar w:fldCharType="separate"/>
      </w:r>
      <w:ins w:id="1143" w:author="Wolfgang Granzow" w:date="2017-07-31T15:49:00Z">
        <w:r>
          <w:t>245</w:t>
        </w:r>
        <w:r>
          <w:fldChar w:fldCharType="end"/>
        </w:r>
      </w:ins>
    </w:p>
    <w:p w:rsidR="00154E3A" w:rsidRDefault="00154E3A">
      <w:pPr>
        <w:pStyle w:val="TOC2"/>
        <w:rPr>
          <w:ins w:id="1144" w:author="Wolfgang Granzow" w:date="2017-07-31T15:49:00Z"/>
          <w:rFonts w:asciiTheme="minorHAnsi" w:eastAsiaTheme="minorEastAsia" w:hAnsiTheme="minorHAnsi" w:cstheme="minorBidi"/>
          <w:sz w:val="22"/>
          <w:szCs w:val="22"/>
          <w:lang w:val="en-US"/>
        </w:rPr>
      </w:pPr>
      <w:ins w:id="1145" w:author="Wolfgang Granzow" w:date="2017-07-31T15:49:00Z">
        <w:r w:rsidRPr="000B06E4">
          <w:rPr>
            <w:rFonts w:eastAsia="SimSun"/>
            <w:lang w:eastAsia="zh-CN"/>
          </w:rPr>
          <w:t>L.4.4</w:t>
        </w:r>
        <w:r w:rsidRPr="000B06E4">
          <w:rPr>
            <w:rFonts w:eastAsia="SimSun"/>
            <w:lang w:eastAsia="zh-CN"/>
          </w:rPr>
          <w:tab/>
        </w:r>
        <w:r>
          <w:t>Digital Signature</w:t>
        </w:r>
        <w:r>
          <w:tab/>
        </w:r>
        <w:r>
          <w:fldChar w:fldCharType="begin"/>
        </w:r>
        <w:r>
          <w:instrText xml:space="preserve"> PAGEREF _Toc489279881 \h </w:instrText>
        </w:r>
      </w:ins>
      <w:r>
        <w:fldChar w:fldCharType="separate"/>
      </w:r>
      <w:ins w:id="1146" w:author="Wolfgang Granzow" w:date="2017-07-31T15:49:00Z">
        <w:r>
          <w:t>245</w:t>
        </w:r>
        <w:r>
          <w:fldChar w:fldCharType="end"/>
        </w:r>
      </w:ins>
    </w:p>
    <w:p w:rsidR="00154E3A" w:rsidRDefault="00154E3A">
      <w:pPr>
        <w:pStyle w:val="TOC3"/>
        <w:rPr>
          <w:ins w:id="1147" w:author="Wolfgang Granzow" w:date="2017-07-31T15:49:00Z"/>
          <w:rFonts w:asciiTheme="minorHAnsi" w:eastAsiaTheme="minorEastAsia" w:hAnsiTheme="minorHAnsi" w:cstheme="minorBidi"/>
          <w:sz w:val="22"/>
          <w:szCs w:val="22"/>
          <w:lang w:val="en-US"/>
        </w:rPr>
      </w:pPr>
      <w:ins w:id="1148" w:author="Wolfgang Granzow" w:date="2017-07-31T15:49:00Z">
        <w:r>
          <w:t>L.4.4.1</w:t>
        </w:r>
        <w:r>
          <w:tab/>
        </w:r>
        <w:r w:rsidRPr="000B06E4">
          <w:rPr>
            <w:rFonts w:eastAsia="SimSun"/>
            <w:lang w:eastAsia="zh-CN"/>
          </w:rPr>
          <w:t>Overview</w:t>
        </w:r>
        <w:r>
          <w:tab/>
        </w:r>
        <w:r>
          <w:fldChar w:fldCharType="begin"/>
        </w:r>
        <w:r>
          <w:instrText xml:space="preserve"> PAGEREF _Toc489279882 \h </w:instrText>
        </w:r>
      </w:ins>
      <w:r>
        <w:fldChar w:fldCharType="separate"/>
      </w:r>
      <w:ins w:id="1149" w:author="Wolfgang Granzow" w:date="2017-07-31T15:49:00Z">
        <w:r>
          <w:t>245</w:t>
        </w:r>
        <w:r>
          <w:fldChar w:fldCharType="end"/>
        </w:r>
      </w:ins>
    </w:p>
    <w:p w:rsidR="00154E3A" w:rsidRDefault="00154E3A">
      <w:pPr>
        <w:pStyle w:val="TOC3"/>
        <w:rPr>
          <w:ins w:id="1150" w:author="Wolfgang Granzow" w:date="2017-07-31T15:49:00Z"/>
          <w:rFonts w:asciiTheme="minorHAnsi" w:eastAsiaTheme="minorEastAsia" w:hAnsiTheme="minorHAnsi" w:cstheme="minorBidi"/>
          <w:sz w:val="22"/>
          <w:szCs w:val="22"/>
          <w:lang w:val="en-US"/>
        </w:rPr>
      </w:pPr>
      <w:ins w:id="1151" w:author="Wolfgang Granzow" w:date="2017-07-31T15:49:00Z">
        <w:r>
          <w:t>L.4.4.2</w:t>
        </w:r>
        <w:r>
          <w:tab/>
          <w:t>Digital Signature Generation</w:t>
        </w:r>
        <w:r>
          <w:tab/>
        </w:r>
        <w:r>
          <w:fldChar w:fldCharType="begin"/>
        </w:r>
        <w:r>
          <w:instrText xml:space="preserve"> PAGEREF _Toc489279883 \h </w:instrText>
        </w:r>
      </w:ins>
      <w:r>
        <w:fldChar w:fldCharType="separate"/>
      </w:r>
      <w:ins w:id="1152" w:author="Wolfgang Granzow" w:date="2017-07-31T15:49:00Z">
        <w:r>
          <w:t>245</w:t>
        </w:r>
        <w:r>
          <w:fldChar w:fldCharType="end"/>
        </w:r>
      </w:ins>
    </w:p>
    <w:p w:rsidR="00154E3A" w:rsidRDefault="00154E3A">
      <w:pPr>
        <w:pStyle w:val="TOC3"/>
        <w:rPr>
          <w:ins w:id="1153" w:author="Wolfgang Granzow" w:date="2017-07-31T15:49:00Z"/>
          <w:rFonts w:asciiTheme="minorHAnsi" w:eastAsiaTheme="minorEastAsia" w:hAnsiTheme="minorHAnsi" w:cstheme="minorBidi"/>
          <w:sz w:val="22"/>
          <w:szCs w:val="22"/>
          <w:lang w:val="en-US"/>
        </w:rPr>
      </w:pPr>
      <w:ins w:id="1154" w:author="Wolfgang Granzow" w:date="2017-07-31T15:49:00Z">
        <w:r>
          <w:t>L.4.4.3</w:t>
        </w:r>
        <w:r>
          <w:tab/>
          <w:t>Message Hashing</w:t>
        </w:r>
        <w:r>
          <w:tab/>
        </w:r>
        <w:r>
          <w:fldChar w:fldCharType="begin"/>
        </w:r>
        <w:r>
          <w:instrText xml:space="preserve"> PAGEREF _Toc489279884 \h </w:instrText>
        </w:r>
      </w:ins>
      <w:r>
        <w:fldChar w:fldCharType="separate"/>
      </w:r>
      <w:ins w:id="1155" w:author="Wolfgang Granzow" w:date="2017-07-31T15:49:00Z">
        <w:r>
          <w:t>246</w:t>
        </w:r>
        <w:r>
          <w:fldChar w:fldCharType="end"/>
        </w:r>
      </w:ins>
    </w:p>
    <w:p w:rsidR="00154E3A" w:rsidRDefault="00154E3A">
      <w:pPr>
        <w:pStyle w:val="TOC3"/>
        <w:rPr>
          <w:ins w:id="1156" w:author="Wolfgang Granzow" w:date="2017-07-31T15:49:00Z"/>
          <w:rFonts w:asciiTheme="minorHAnsi" w:eastAsiaTheme="minorEastAsia" w:hAnsiTheme="minorHAnsi" w:cstheme="minorBidi"/>
          <w:sz w:val="22"/>
          <w:szCs w:val="22"/>
          <w:lang w:val="en-US"/>
        </w:rPr>
      </w:pPr>
      <w:ins w:id="1157" w:author="Wolfgang Granzow" w:date="2017-07-31T15:49:00Z">
        <w:r>
          <w:t>L.4.4.4</w:t>
        </w:r>
        <w:r>
          <w:tab/>
          <w:t>Formatting Hash to Digital Signature Input (DSI)</w:t>
        </w:r>
        <w:r>
          <w:tab/>
        </w:r>
        <w:r>
          <w:fldChar w:fldCharType="begin"/>
        </w:r>
        <w:r>
          <w:instrText xml:space="preserve"> PAGEREF _Toc489279885 \h </w:instrText>
        </w:r>
      </w:ins>
      <w:r>
        <w:fldChar w:fldCharType="separate"/>
      </w:r>
      <w:ins w:id="1158" w:author="Wolfgang Granzow" w:date="2017-07-31T15:49:00Z">
        <w:r>
          <w:t>246</w:t>
        </w:r>
        <w:r>
          <w:fldChar w:fldCharType="end"/>
        </w:r>
      </w:ins>
    </w:p>
    <w:p w:rsidR="00154E3A" w:rsidRDefault="00154E3A">
      <w:pPr>
        <w:pStyle w:val="TOC3"/>
        <w:rPr>
          <w:ins w:id="1159" w:author="Wolfgang Granzow" w:date="2017-07-31T15:49:00Z"/>
          <w:rFonts w:asciiTheme="minorHAnsi" w:eastAsiaTheme="minorEastAsia" w:hAnsiTheme="minorHAnsi" w:cstheme="minorBidi"/>
          <w:sz w:val="22"/>
          <w:szCs w:val="22"/>
          <w:lang w:val="en-US"/>
        </w:rPr>
      </w:pPr>
      <w:ins w:id="1160" w:author="Wolfgang Granzow" w:date="2017-07-31T15:49:00Z">
        <w:r>
          <w:t>L.4.4.5</w:t>
        </w:r>
        <w:r>
          <w:tab/>
          <w:t>Signature Creation</w:t>
        </w:r>
        <w:r>
          <w:tab/>
        </w:r>
        <w:r>
          <w:fldChar w:fldCharType="begin"/>
        </w:r>
        <w:r>
          <w:instrText xml:space="preserve"> PAGEREF _Toc489279886 \h </w:instrText>
        </w:r>
      </w:ins>
      <w:r>
        <w:fldChar w:fldCharType="separate"/>
      </w:r>
      <w:ins w:id="1161" w:author="Wolfgang Granzow" w:date="2017-07-31T15:49:00Z">
        <w:r>
          <w:t>246</w:t>
        </w:r>
        <w:r>
          <w:fldChar w:fldCharType="end"/>
        </w:r>
      </w:ins>
    </w:p>
    <w:p w:rsidR="00154E3A" w:rsidRDefault="00154E3A">
      <w:pPr>
        <w:pStyle w:val="TOC3"/>
        <w:rPr>
          <w:ins w:id="1162" w:author="Wolfgang Granzow" w:date="2017-07-31T15:49:00Z"/>
          <w:rFonts w:asciiTheme="minorHAnsi" w:eastAsiaTheme="minorEastAsia" w:hAnsiTheme="minorHAnsi" w:cstheme="minorBidi"/>
          <w:sz w:val="22"/>
          <w:szCs w:val="22"/>
          <w:lang w:val="en-US"/>
        </w:rPr>
      </w:pPr>
      <w:ins w:id="1163" w:author="Wolfgang Granzow" w:date="2017-07-31T15:49:00Z">
        <w:r>
          <w:t>L.4.4.6</w:t>
        </w:r>
        <w:r>
          <w:tab/>
        </w:r>
        <w:r w:rsidRPr="000B06E4">
          <w:rPr>
            <w:rFonts w:eastAsia="SimSun"/>
            <w:lang w:eastAsia="zh-CN"/>
          </w:rPr>
          <w:t>Integrity of the Data to be Signed</w:t>
        </w:r>
        <w:r>
          <w:tab/>
        </w:r>
        <w:r>
          <w:fldChar w:fldCharType="begin"/>
        </w:r>
        <w:r>
          <w:instrText xml:space="preserve"> PAGEREF _Toc489279887 \h </w:instrText>
        </w:r>
      </w:ins>
      <w:r>
        <w:fldChar w:fldCharType="separate"/>
      </w:r>
      <w:ins w:id="1164" w:author="Wolfgang Granzow" w:date="2017-07-31T15:49:00Z">
        <w:r>
          <w:t>246</w:t>
        </w:r>
        <w:r>
          <w:fldChar w:fldCharType="end"/>
        </w:r>
      </w:ins>
    </w:p>
    <w:p w:rsidR="00154E3A" w:rsidRDefault="00154E3A">
      <w:pPr>
        <w:pStyle w:val="TOC3"/>
        <w:rPr>
          <w:ins w:id="1165" w:author="Wolfgang Granzow" w:date="2017-07-31T15:49:00Z"/>
          <w:rFonts w:asciiTheme="minorHAnsi" w:eastAsiaTheme="minorEastAsia" w:hAnsiTheme="minorHAnsi" w:cstheme="minorBidi"/>
          <w:sz w:val="22"/>
          <w:szCs w:val="22"/>
          <w:lang w:val="en-US"/>
        </w:rPr>
      </w:pPr>
      <w:ins w:id="1166" w:author="Wolfgang Granzow" w:date="2017-07-31T15:49:00Z">
        <w:r>
          <w:t>L.4.4.7</w:t>
        </w:r>
        <w:r>
          <w:tab/>
        </w:r>
        <w:r w:rsidRPr="000B06E4">
          <w:rPr>
            <w:rFonts w:eastAsia="SimSun"/>
            <w:lang w:eastAsia="zh-CN"/>
          </w:rPr>
          <w:t>Digital Signature Verification</w:t>
        </w:r>
        <w:r>
          <w:tab/>
        </w:r>
        <w:r>
          <w:fldChar w:fldCharType="begin"/>
        </w:r>
        <w:r>
          <w:instrText xml:space="preserve"> PAGEREF _Toc489279888 \h </w:instrText>
        </w:r>
      </w:ins>
      <w:r>
        <w:fldChar w:fldCharType="separate"/>
      </w:r>
      <w:ins w:id="1167" w:author="Wolfgang Granzow" w:date="2017-07-31T15:49:00Z">
        <w:r>
          <w:t>246</w:t>
        </w:r>
        <w:r>
          <w:fldChar w:fldCharType="end"/>
        </w:r>
      </w:ins>
    </w:p>
    <w:p w:rsidR="00154E3A" w:rsidRDefault="00154E3A">
      <w:pPr>
        <w:pStyle w:val="TOC2"/>
        <w:rPr>
          <w:ins w:id="1168" w:author="Wolfgang Granzow" w:date="2017-07-31T15:49:00Z"/>
          <w:rFonts w:asciiTheme="minorHAnsi" w:eastAsiaTheme="minorEastAsia" w:hAnsiTheme="minorHAnsi" w:cstheme="minorBidi"/>
          <w:sz w:val="22"/>
          <w:szCs w:val="22"/>
          <w:lang w:val="en-US"/>
        </w:rPr>
      </w:pPr>
      <w:ins w:id="1169" w:author="Wolfgang Granzow" w:date="2017-07-31T15:49:00Z">
        <w:r w:rsidRPr="000B06E4">
          <w:rPr>
            <w:rFonts w:eastAsia="SimSun"/>
            <w:lang w:eastAsia="zh-CN"/>
          </w:rPr>
          <w:t>L.4.5</w:t>
        </w:r>
        <w:r w:rsidRPr="000B06E4">
          <w:rPr>
            <w:rFonts w:eastAsia="SimSun"/>
            <w:lang w:eastAsia="zh-CN"/>
          </w:rPr>
          <w:tab/>
        </w:r>
        <w:r>
          <w:t>Encryption and Decryption</w:t>
        </w:r>
        <w:r>
          <w:tab/>
        </w:r>
        <w:r>
          <w:fldChar w:fldCharType="begin"/>
        </w:r>
        <w:r>
          <w:instrText xml:space="preserve"> PAGEREF _Toc489279889 \h </w:instrText>
        </w:r>
      </w:ins>
      <w:r>
        <w:fldChar w:fldCharType="separate"/>
      </w:r>
      <w:ins w:id="1170" w:author="Wolfgang Granzow" w:date="2017-07-31T15:49:00Z">
        <w:r>
          <w:t>247</w:t>
        </w:r>
        <w:r>
          <w:fldChar w:fldCharType="end"/>
        </w:r>
      </w:ins>
    </w:p>
    <w:p w:rsidR="00154E3A" w:rsidRDefault="00154E3A">
      <w:pPr>
        <w:pStyle w:val="TOC3"/>
        <w:rPr>
          <w:ins w:id="1171" w:author="Wolfgang Granzow" w:date="2017-07-31T15:49:00Z"/>
          <w:rFonts w:asciiTheme="minorHAnsi" w:eastAsiaTheme="minorEastAsia" w:hAnsiTheme="minorHAnsi" w:cstheme="minorBidi"/>
          <w:sz w:val="22"/>
          <w:szCs w:val="22"/>
          <w:lang w:val="en-US"/>
        </w:rPr>
      </w:pPr>
      <w:ins w:id="1172" w:author="Wolfgang Granzow" w:date="2017-07-31T15:49:00Z">
        <w:r>
          <w:t>L.4.5.1</w:t>
        </w:r>
        <w:r>
          <w:tab/>
        </w:r>
        <w:r w:rsidRPr="000B06E4">
          <w:rPr>
            <w:rFonts w:eastAsia="SimSun"/>
            <w:lang w:eastAsia="zh-CN"/>
          </w:rPr>
          <w:t>Overview</w:t>
        </w:r>
        <w:r>
          <w:tab/>
        </w:r>
        <w:r>
          <w:fldChar w:fldCharType="begin"/>
        </w:r>
        <w:r>
          <w:instrText xml:space="preserve"> PAGEREF _Toc489279890 \h </w:instrText>
        </w:r>
      </w:ins>
      <w:r>
        <w:fldChar w:fldCharType="separate"/>
      </w:r>
      <w:ins w:id="1173" w:author="Wolfgang Granzow" w:date="2017-07-31T15:49:00Z">
        <w:r>
          <w:t>247</w:t>
        </w:r>
        <w:r>
          <w:fldChar w:fldCharType="end"/>
        </w:r>
      </w:ins>
    </w:p>
    <w:p w:rsidR="00154E3A" w:rsidRDefault="00154E3A">
      <w:pPr>
        <w:pStyle w:val="TOC3"/>
        <w:rPr>
          <w:ins w:id="1174" w:author="Wolfgang Granzow" w:date="2017-07-31T15:49:00Z"/>
          <w:rFonts w:asciiTheme="minorHAnsi" w:eastAsiaTheme="minorEastAsia" w:hAnsiTheme="minorHAnsi" w:cstheme="minorBidi"/>
          <w:sz w:val="22"/>
          <w:szCs w:val="22"/>
          <w:lang w:val="en-US"/>
        </w:rPr>
      </w:pPr>
      <w:ins w:id="1175" w:author="Wolfgang Granzow" w:date="2017-07-31T15:49:00Z">
        <w:r>
          <w:t>L.4.5.2</w:t>
        </w:r>
        <w:r>
          <w:tab/>
        </w:r>
        <w:r w:rsidRPr="000B06E4">
          <w:rPr>
            <w:rFonts w:eastAsia="SimSun"/>
            <w:lang w:eastAsia="zh-CN"/>
          </w:rPr>
          <w:t>RSA Message Encryption and Decryption</w:t>
        </w:r>
        <w:r>
          <w:tab/>
        </w:r>
        <w:r>
          <w:fldChar w:fldCharType="begin"/>
        </w:r>
        <w:r>
          <w:instrText xml:space="preserve"> PAGEREF _Toc489279891 \h </w:instrText>
        </w:r>
      </w:ins>
      <w:r>
        <w:fldChar w:fldCharType="separate"/>
      </w:r>
      <w:ins w:id="1176" w:author="Wolfgang Granzow" w:date="2017-07-31T15:49:00Z">
        <w:r>
          <w:t>247</w:t>
        </w:r>
        <w:r>
          <w:fldChar w:fldCharType="end"/>
        </w:r>
      </w:ins>
    </w:p>
    <w:p w:rsidR="00154E3A" w:rsidRDefault="00154E3A">
      <w:pPr>
        <w:pStyle w:val="TOC3"/>
        <w:rPr>
          <w:ins w:id="1177" w:author="Wolfgang Granzow" w:date="2017-07-31T15:49:00Z"/>
          <w:rFonts w:asciiTheme="minorHAnsi" w:eastAsiaTheme="minorEastAsia" w:hAnsiTheme="minorHAnsi" w:cstheme="minorBidi"/>
          <w:sz w:val="22"/>
          <w:szCs w:val="22"/>
          <w:lang w:val="en-US"/>
        </w:rPr>
      </w:pPr>
      <w:ins w:id="1178" w:author="Wolfgang Granzow" w:date="2017-07-31T15:49:00Z">
        <w:r>
          <w:t>L.4.5.3</w:t>
        </w:r>
        <w:r>
          <w:tab/>
        </w:r>
        <w:r w:rsidRPr="000B06E4">
          <w:rPr>
            <w:rFonts w:eastAsia="SimSun"/>
            <w:lang w:eastAsia="zh-CN"/>
          </w:rPr>
          <w:t>ECC Message Encryption and Decryption</w:t>
        </w:r>
        <w:r>
          <w:tab/>
        </w:r>
        <w:r>
          <w:fldChar w:fldCharType="begin"/>
        </w:r>
        <w:r>
          <w:instrText xml:space="preserve"> PAGEREF _Toc489279892 \h </w:instrText>
        </w:r>
      </w:ins>
      <w:r>
        <w:fldChar w:fldCharType="separate"/>
      </w:r>
      <w:ins w:id="1179" w:author="Wolfgang Granzow" w:date="2017-07-31T15:49:00Z">
        <w:r>
          <w:t>247</w:t>
        </w:r>
        <w:r>
          <w:fldChar w:fldCharType="end"/>
        </w:r>
      </w:ins>
    </w:p>
    <w:p w:rsidR="00154E3A" w:rsidRDefault="00154E3A">
      <w:pPr>
        <w:pStyle w:val="TOC3"/>
        <w:rPr>
          <w:ins w:id="1180" w:author="Wolfgang Granzow" w:date="2017-07-31T15:49:00Z"/>
          <w:rFonts w:asciiTheme="minorHAnsi" w:eastAsiaTheme="minorEastAsia" w:hAnsiTheme="minorHAnsi" w:cstheme="minorBidi"/>
          <w:sz w:val="22"/>
          <w:szCs w:val="22"/>
          <w:lang w:val="en-US"/>
        </w:rPr>
      </w:pPr>
      <w:ins w:id="1181" w:author="Wolfgang Granzow" w:date="2017-07-31T15:49:00Z">
        <w:r>
          <w:t>L.4.5.4</w:t>
        </w:r>
        <w:r>
          <w:tab/>
          <w:t>AES</w:t>
        </w:r>
        <w:r w:rsidRPr="000B06E4">
          <w:rPr>
            <w:rFonts w:eastAsia="SimSun"/>
            <w:lang w:eastAsia="zh-CN"/>
          </w:rPr>
          <w:t xml:space="preserve"> Message Encryption and Decryption</w:t>
        </w:r>
        <w:r>
          <w:tab/>
        </w:r>
        <w:r>
          <w:fldChar w:fldCharType="begin"/>
        </w:r>
        <w:r>
          <w:instrText xml:space="preserve"> PAGEREF _Toc489279893 \h </w:instrText>
        </w:r>
      </w:ins>
      <w:r>
        <w:fldChar w:fldCharType="separate"/>
      </w:r>
      <w:ins w:id="1182" w:author="Wolfgang Granzow" w:date="2017-07-31T15:49:00Z">
        <w:r>
          <w:t>248</w:t>
        </w:r>
        <w:r>
          <w:fldChar w:fldCharType="end"/>
        </w:r>
      </w:ins>
    </w:p>
    <w:p w:rsidR="00154E3A" w:rsidRDefault="00154E3A">
      <w:pPr>
        <w:pStyle w:val="TOC2"/>
        <w:rPr>
          <w:ins w:id="1183" w:author="Wolfgang Granzow" w:date="2017-07-31T15:49:00Z"/>
          <w:rFonts w:asciiTheme="minorHAnsi" w:eastAsiaTheme="minorEastAsia" w:hAnsiTheme="minorHAnsi" w:cstheme="minorBidi"/>
          <w:sz w:val="22"/>
          <w:szCs w:val="22"/>
          <w:lang w:val="en-US"/>
        </w:rPr>
      </w:pPr>
      <w:ins w:id="1184" w:author="Wolfgang Granzow" w:date="2017-07-31T15:49:00Z">
        <w:r w:rsidRPr="000B06E4">
          <w:rPr>
            <w:rFonts w:eastAsia="SimSun"/>
            <w:lang w:eastAsia="zh-CN"/>
          </w:rPr>
          <w:t>L.4.6</w:t>
        </w:r>
        <w:r w:rsidRPr="000B06E4">
          <w:rPr>
            <w:rFonts w:eastAsia="SimSun"/>
            <w:lang w:eastAsia="zh-CN"/>
          </w:rPr>
          <w:tab/>
        </w:r>
        <w:r>
          <w:t>User Authentication through PIN</w:t>
        </w:r>
        <w:r>
          <w:tab/>
        </w:r>
        <w:r>
          <w:fldChar w:fldCharType="begin"/>
        </w:r>
        <w:r>
          <w:instrText xml:space="preserve"> PAGEREF _Toc489279894 \h </w:instrText>
        </w:r>
      </w:ins>
      <w:r>
        <w:fldChar w:fldCharType="separate"/>
      </w:r>
      <w:ins w:id="1185" w:author="Wolfgang Granzow" w:date="2017-07-31T15:49:00Z">
        <w:r>
          <w:t>248</w:t>
        </w:r>
        <w:r>
          <w:fldChar w:fldCharType="end"/>
        </w:r>
      </w:ins>
    </w:p>
    <w:p w:rsidR="00154E3A" w:rsidRDefault="00154E3A">
      <w:pPr>
        <w:pStyle w:val="TOC2"/>
        <w:rPr>
          <w:ins w:id="1186" w:author="Wolfgang Granzow" w:date="2017-07-31T15:49:00Z"/>
          <w:rFonts w:asciiTheme="minorHAnsi" w:eastAsiaTheme="minorEastAsia" w:hAnsiTheme="minorHAnsi" w:cstheme="minorBidi"/>
          <w:sz w:val="22"/>
          <w:szCs w:val="22"/>
          <w:lang w:val="en-US"/>
        </w:rPr>
      </w:pPr>
      <w:ins w:id="1187" w:author="Wolfgang Granzow" w:date="2017-07-31T15:49:00Z">
        <w:r w:rsidRPr="000B06E4">
          <w:rPr>
            <w:rFonts w:eastAsia="SimSun"/>
            <w:lang w:eastAsia="zh-CN"/>
          </w:rPr>
          <w:t>L.4.7</w:t>
        </w:r>
        <w:r w:rsidRPr="000B06E4">
          <w:rPr>
            <w:rFonts w:eastAsia="SimSun"/>
            <w:lang w:eastAsia="zh-CN"/>
          </w:rPr>
          <w:tab/>
        </w:r>
        <w:r>
          <w:t>TLS-Handshake</w:t>
        </w:r>
        <w:r>
          <w:tab/>
        </w:r>
        <w:r>
          <w:fldChar w:fldCharType="begin"/>
        </w:r>
        <w:r>
          <w:instrText xml:space="preserve"> PAGEREF _Toc489279895 \h </w:instrText>
        </w:r>
      </w:ins>
      <w:r>
        <w:fldChar w:fldCharType="separate"/>
      </w:r>
      <w:ins w:id="1188" w:author="Wolfgang Granzow" w:date="2017-07-31T15:49:00Z">
        <w:r>
          <w:t>249</w:t>
        </w:r>
        <w:r>
          <w:fldChar w:fldCharType="end"/>
        </w:r>
      </w:ins>
    </w:p>
    <w:p w:rsidR="00154E3A" w:rsidRDefault="00154E3A">
      <w:pPr>
        <w:pStyle w:val="TOC2"/>
        <w:rPr>
          <w:ins w:id="1189" w:author="Wolfgang Granzow" w:date="2017-07-31T15:49:00Z"/>
          <w:rFonts w:asciiTheme="minorHAnsi" w:eastAsiaTheme="minorEastAsia" w:hAnsiTheme="minorHAnsi" w:cstheme="minorBidi"/>
          <w:sz w:val="22"/>
          <w:szCs w:val="22"/>
          <w:lang w:val="en-US"/>
        </w:rPr>
      </w:pPr>
      <w:ins w:id="1190" w:author="Wolfgang Granzow" w:date="2017-07-31T15:49:00Z">
        <w:r w:rsidRPr="000B06E4">
          <w:rPr>
            <w:rFonts w:eastAsia="SimSun"/>
            <w:lang w:eastAsia="zh-CN"/>
          </w:rPr>
          <w:lastRenderedPageBreak/>
          <w:t>L.4.8</w:t>
        </w:r>
        <w:r w:rsidRPr="000B06E4">
          <w:rPr>
            <w:rFonts w:eastAsia="SimSun"/>
            <w:lang w:eastAsia="zh-CN"/>
          </w:rPr>
          <w:tab/>
        </w:r>
        <w:r w:rsidRPr="000B06E4">
          <w:rPr>
            <w:rFonts w:eastAsia="Malgun Gothic"/>
          </w:rPr>
          <w:t>getSEFunctions</w:t>
        </w:r>
        <w:r>
          <w:tab/>
        </w:r>
        <w:r>
          <w:fldChar w:fldCharType="begin"/>
        </w:r>
        <w:r>
          <w:instrText xml:space="preserve"> PAGEREF _Toc489279896 \h </w:instrText>
        </w:r>
      </w:ins>
      <w:r>
        <w:fldChar w:fldCharType="separate"/>
      </w:r>
      <w:ins w:id="1191" w:author="Wolfgang Granzow" w:date="2017-07-31T15:49:00Z">
        <w:r>
          <w:t>249</w:t>
        </w:r>
        <w:r>
          <w:fldChar w:fldCharType="end"/>
        </w:r>
      </w:ins>
    </w:p>
    <w:p w:rsidR="00154E3A" w:rsidRDefault="00154E3A">
      <w:pPr>
        <w:pStyle w:val="TOC2"/>
        <w:rPr>
          <w:ins w:id="1192" w:author="Wolfgang Granzow" w:date="2017-07-31T15:49:00Z"/>
          <w:rFonts w:asciiTheme="minorHAnsi" w:eastAsiaTheme="minorEastAsia" w:hAnsiTheme="minorHAnsi" w:cstheme="minorBidi"/>
          <w:sz w:val="22"/>
          <w:szCs w:val="22"/>
          <w:lang w:val="en-US"/>
        </w:rPr>
      </w:pPr>
      <w:ins w:id="1193" w:author="Wolfgang Granzow" w:date="2017-07-31T15:49:00Z">
        <w:r w:rsidRPr="000B06E4">
          <w:rPr>
            <w:rFonts w:eastAsia="SimSun"/>
            <w:lang w:eastAsia="zh-CN"/>
          </w:rPr>
          <w:t>L.4.9</w:t>
        </w:r>
        <w:r w:rsidRPr="000B06E4">
          <w:rPr>
            <w:rFonts w:eastAsia="SimSun"/>
            <w:lang w:eastAsia="zh-CN"/>
          </w:rPr>
          <w:tab/>
          <w:t>Random numbers</w:t>
        </w:r>
        <w:r>
          <w:tab/>
        </w:r>
        <w:r>
          <w:fldChar w:fldCharType="begin"/>
        </w:r>
        <w:r>
          <w:instrText xml:space="preserve"> PAGEREF _Toc489279897 \h </w:instrText>
        </w:r>
      </w:ins>
      <w:r>
        <w:fldChar w:fldCharType="separate"/>
      </w:r>
      <w:ins w:id="1194" w:author="Wolfgang Granzow" w:date="2017-07-31T15:49:00Z">
        <w:r>
          <w:t>249</w:t>
        </w:r>
        <w:r>
          <w:fldChar w:fldCharType="end"/>
        </w:r>
      </w:ins>
    </w:p>
    <w:p w:rsidR="00154E3A" w:rsidRDefault="00154E3A">
      <w:pPr>
        <w:pStyle w:val="TOC2"/>
        <w:rPr>
          <w:ins w:id="1195" w:author="Wolfgang Granzow" w:date="2017-07-31T15:49:00Z"/>
          <w:rFonts w:asciiTheme="minorHAnsi" w:eastAsiaTheme="minorEastAsia" w:hAnsiTheme="minorHAnsi" w:cstheme="minorBidi"/>
          <w:sz w:val="22"/>
          <w:szCs w:val="22"/>
          <w:lang w:val="en-US"/>
        </w:rPr>
      </w:pPr>
      <w:ins w:id="1196" w:author="Wolfgang Granzow" w:date="2017-07-31T15:49:00Z">
        <w:r w:rsidRPr="000B06E4">
          <w:rPr>
            <w:rFonts w:eastAsia="SimSun"/>
            <w:lang w:eastAsia="zh-CN"/>
          </w:rPr>
          <w:t>L.4.10</w:t>
        </w:r>
        <w:r w:rsidRPr="000B06E4">
          <w:rPr>
            <w:rFonts w:eastAsia="SimSun"/>
            <w:lang w:eastAsia="zh-CN"/>
          </w:rPr>
          <w:tab/>
          <w:t>Calculating MICs</w:t>
        </w:r>
        <w:r>
          <w:tab/>
        </w:r>
        <w:r>
          <w:fldChar w:fldCharType="begin"/>
        </w:r>
        <w:r>
          <w:instrText xml:space="preserve"> PAGEREF _Toc489279898 \h </w:instrText>
        </w:r>
      </w:ins>
      <w:r>
        <w:fldChar w:fldCharType="separate"/>
      </w:r>
      <w:ins w:id="1197" w:author="Wolfgang Granzow" w:date="2017-07-31T15:49:00Z">
        <w:r>
          <w:t>249</w:t>
        </w:r>
        <w:r>
          <w:fldChar w:fldCharType="end"/>
        </w:r>
      </w:ins>
    </w:p>
    <w:p w:rsidR="00154E3A" w:rsidRDefault="00154E3A">
      <w:pPr>
        <w:pStyle w:val="TOC2"/>
        <w:rPr>
          <w:ins w:id="1198" w:author="Wolfgang Granzow" w:date="2017-07-31T15:49:00Z"/>
          <w:rFonts w:asciiTheme="minorHAnsi" w:eastAsiaTheme="minorEastAsia" w:hAnsiTheme="minorHAnsi" w:cstheme="minorBidi"/>
          <w:sz w:val="22"/>
          <w:szCs w:val="22"/>
          <w:lang w:val="en-US"/>
        </w:rPr>
      </w:pPr>
      <w:ins w:id="1199" w:author="Wolfgang Granzow" w:date="2017-07-31T15:49:00Z">
        <w:r w:rsidRPr="000B06E4">
          <w:rPr>
            <w:rFonts w:eastAsia="SimSun"/>
            <w:lang w:eastAsia="zh-CN"/>
          </w:rPr>
          <w:t>L.4.11</w:t>
        </w:r>
        <w:r w:rsidRPr="000B06E4">
          <w:rPr>
            <w:rFonts w:eastAsia="SimSun"/>
            <w:lang w:eastAsia="zh-CN"/>
          </w:rPr>
          <w:tab/>
          <w:t>Device Authentication</w:t>
        </w:r>
        <w:r>
          <w:tab/>
        </w:r>
        <w:r>
          <w:fldChar w:fldCharType="begin"/>
        </w:r>
        <w:r>
          <w:instrText xml:space="preserve"> PAGEREF _Toc489279899 \h </w:instrText>
        </w:r>
      </w:ins>
      <w:r>
        <w:fldChar w:fldCharType="separate"/>
      </w:r>
      <w:ins w:id="1200" w:author="Wolfgang Granzow" w:date="2017-07-31T15:49:00Z">
        <w:r>
          <w:t>249</w:t>
        </w:r>
        <w:r>
          <w:fldChar w:fldCharType="end"/>
        </w:r>
      </w:ins>
    </w:p>
    <w:p w:rsidR="00154E3A" w:rsidRDefault="00154E3A">
      <w:pPr>
        <w:pStyle w:val="TOC1"/>
        <w:rPr>
          <w:ins w:id="1201" w:author="Wolfgang Granzow" w:date="2017-07-31T15:49:00Z"/>
          <w:rFonts w:asciiTheme="minorHAnsi" w:eastAsiaTheme="minorEastAsia" w:hAnsiTheme="minorHAnsi" w:cstheme="minorBidi"/>
          <w:szCs w:val="22"/>
          <w:lang w:val="en-US"/>
        </w:rPr>
      </w:pPr>
      <w:ins w:id="1202" w:author="Wolfgang Granzow" w:date="2017-07-31T15:49:00Z">
        <w:r>
          <w:t>History</w:t>
        </w:r>
        <w:r>
          <w:tab/>
        </w:r>
        <w:r>
          <w:fldChar w:fldCharType="begin"/>
        </w:r>
        <w:r>
          <w:instrText xml:space="preserve"> PAGEREF _Toc489279900 \h </w:instrText>
        </w:r>
      </w:ins>
      <w:r>
        <w:fldChar w:fldCharType="separate"/>
      </w:r>
      <w:ins w:id="1203" w:author="Wolfgang Granzow" w:date="2017-07-31T15:49:00Z">
        <w:r>
          <w:t>278</w:t>
        </w:r>
        <w:r>
          <w:fldChar w:fldCharType="end"/>
        </w:r>
      </w:ins>
    </w:p>
    <w:p w:rsidR="00893E08" w:rsidDel="00174063" w:rsidRDefault="00893E08">
      <w:pPr>
        <w:pStyle w:val="TOC1"/>
        <w:rPr>
          <w:del w:id="1204" w:author="Wolfgang Granzow" w:date="2017-07-25T17:41:00Z"/>
          <w:rFonts w:asciiTheme="minorHAnsi" w:eastAsiaTheme="minorEastAsia" w:hAnsiTheme="minorHAnsi" w:cstheme="minorBidi"/>
          <w:szCs w:val="22"/>
          <w:lang w:val="en-US"/>
        </w:rPr>
      </w:pPr>
      <w:del w:id="1205" w:author="Wolfgang Granzow" w:date="2017-07-25T17:41:00Z">
        <w:r w:rsidDel="00174063">
          <w:delText>1</w:delText>
        </w:r>
        <w:r w:rsidDel="00174063">
          <w:tab/>
          <w:delText>Scope</w:delText>
        </w:r>
        <w:r w:rsidDel="00174063">
          <w:tab/>
          <w:delText>11</w:delText>
        </w:r>
      </w:del>
    </w:p>
    <w:p w:rsidR="00893E08" w:rsidDel="00174063" w:rsidRDefault="00893E08">
      <w:pPr>
        <w:pStyle w:val="TOC1"/>
        <w:rPr>
          <w:del w:id="1206" w:author="Wolfgang Granzow" w:date="2017-07-25T17:41:00Z"/>
          <w:rFonts w:asciiTheme="minorHAnsi" w:eastAsiaTheme="minorEastAsia" w:hAnsiTheme="minorHAnsi" w:cstheme="minorBidi"/>
          <w:szCs w:val="22"/>
          <w:lang w:val="en-US"/>
        </w:rPr>
      </w:pPr>
      <w:del w:id="1207" w:author="Wolfgang Granzow" w:date="2017-07-25T17:41:00Z">
        <w:r w:rsidDel="00174063">
          <w:delText>2</w:delText>
        </w:r>
        <w:r w:rsidDel="00174063">
          <w:tab/>
          <w:delText>References</w:delText>
        </w:r>
        <w:r w:rsidDel="00174063">
          <w:tab/>
          <w:delText>11</w:delText>
        </w:r>
      </w:del>
    </w:p>
    <w:p w:rsidR="00893E08" w:rsidDel="00174063" w:rsidRDefault="00893E08">
      <w:pPr>
        <w:pStyle w:val="TOC2"/>
        <w:rPr>
          <w:del w:id="1208" w:author="Wolfgang Granzow" w:date="2017-07-25T17:41:00Z"/>
          <w:rFonts w:asciiTheme="minorHAnsi" w:eastAsiaTheme="minorEastAsia" w:hAnsiTheme="minorHAnsi" w:cstheme="minorBidi"/>
          <w:sz w:val="22"/>
          <w:szCs w:val="22"/>
          <w:lang w:val="en-US"/>
        </w:rPr>
      </w:pPr>
      <w:del w:id="1209" w:author="Wolfgang Granzow" w:date="2017-07-25T17:41:00Z">
        <w:r w:rsidDel="00174063">
          <w:delText>2.1</w:delText>
        </w:r>
        <w:r w:rsidDel="00174063">
          <w:tab/>
          <w:delText>Normative references</w:delText>
        </w:r>
        <w:r w:rsidDel="00174063">
          <w:tab/>
          <w:delText>11</w:delText>
        </w:r>
      </w:del>
    </w:p>
    <w:p w:rsidR="00893E08" w:rsidDel="00174063" w:rsidRDefault="00893E08">
      <w:pPr>
        <w:pStyle w:val="TOC2"/>
        <w:rPr>
          <w:del w:id="1210" w:author="Wolfgang Granzow" w:date="2017-07-25T17:41:00Z"/>
          <w:rFonts w:asciiTheme="minorHAnsi" w:eastAsiaTheme="minorEastAsia" w:hAnsiTheme="minorHAnsi" w:cstheme="minorBidi"/>
          <w:sz w:val="22"/>
          <w:szCs w:val="22"/>
          <w:lang w:val="en-US"/>
        </w:rPr>
      </w:pPr>
      <w:del w:id="1211" w:author="Wolfgang Granzow" w:date="2017-07-25T17:41:00Z">
        <w:r w:rsidDel="00174063">
          <w:delText>2.2</w:delText>
        </w:r>
        <w:r w:rsidDel="00174063">
          <w:tab/>
          <w:delText>Informative references</w:delText>
        </w:r>
        <w:r w:rsidDel="00174063">
          <w:tab/>
          <w:delText>13</w:delText>
        </w:r>
      </w:del>
    </w:p>
    <w:p w:rsidR="00893E08" w:rsidDel="00174063" w:rsidRDefault="00893E08">
      <w:pPr>
        <w:pStyle w:val="TOC1"/>
        <w:rPr>
          <w:del w:id="1212" w:author="Wolfgang Granzow" w:date="2017-07-25T17:41:00Z"/>
          <w:rFonts w:asciiTheme="minorHAnsi" w:eastAsiaTheme="minorEastAsia" w:hAnsiTheme="minorHAnsi" w:cstheme="minorBidi"/>
          <w:szCs w:val="22"/>
          <w:lang w:val="en-US"/>
        </w:rPr>
      </w:pPr>
      <w:del w:id="1213" w:author="Wolfgang Granzow" w:date="2017-07-25T17:41:00Z">
        <w:r w:rsidDel="00174063">
          <w:delText>3</w:delText>
        </w:r>
        <w:r w:rsidDel="00174063">
          <w:tab/>
          <w:delText>Definitions, symbols and abbreviations</w:delText>
        </w:r>
        <w:r w:rsidDel="00174063">
          <w:tab/>
          <w:delText>15</w:delText>
        </w:r>
      </w:del>
    </w:p>
    <w:p w:rsidR="00893E08" w:rsidDel="00174063" w:rsidRDefault="00893E08">
      <w:pPr>
        <w:pStyle w:val="TOC2"/>
        <w:rPr>
          <w:del w:id="1214" w:author="Wolfgang Granzow" w:date="2017-07-25T17:41:00Z"/>
          <w:rFonts w:asciiTheme="minorHAnsi" w:eastAsiaTheme="minorEastAsia" w:hAnsiTheme="minorHAnsi" w:cstheme="minorBidi"/>
          <w:sz w:val="22"/>
          <w:szCs w:val="22"/>
          <w:lang w:val="en-US"/>
        </w:rPr>
      </w:pPr>
      <w:del w:id="1215" w:author="Wolfgang Granzow" w:date="2017-07-25T17:41:00Z">
        <w:r w:rsidDel="00174063">
          <w:delText>3.1</w:delText>
        </w:r>
        <w:r w:rsidDel="00174063">
          <w:tab/>
          <w:delText>Definitions</w:delText>
        </w:r>
        <w:r w:rsidDel="00174063">
          <w:tab/>
          <w:delText>15</w:delText>
        </w:r>
      </w:del>
    </w:p>
    <w:p w:rsidR="00893E08" w:rsidDel="00174063" w:rsidRDefault="00893E08">
      <w:pPr>
        <w:pStyle w:val="TOC2"/>
        <w:rPr>
          <w:del w:id="1216" w:author="Wolfgang Granzow" w:date="2017-07-25T17:41:00Z"/>
          <w:rFonts w:asciiTheme="minorHAnsi" w:eastAsiaTheme="minorEastAsia" w:hAnsiTheme="minorHAnsi" w:cstheme="minorBidi"/>
          <w:sz w:val="22"/>
          <w:szCs w:val="22"/>
          <w:lang w:val="en-US"/>
        </w:rPr>
      </w:pPr>
      <w:del w:id="1217" w:author="Wolfgang Granzow" w:date="2017-07-25T17:41:00Z">
        <w:r w:rsidDel="00174063">
          <w:delText>3.2</w:delText>
        </w:r>
        <w:r w:rsidDel="00174063">
          <w:tab/>
          <w:delText>Symbols</w:delText>
        </w:r>
        <w:r w:rsidDel="00174063">
          <w:tab/>
          <w:delText>20</w:delText>
        </w:r>
      </w:del>
    </w:p>
    <w:p w:rsidR="00893E08" w:rsidDel="00174063" w:rsidRDefault="00893E08">
      <w:pPr>
        <w:pStyle w:val="TOC2"/>
        <w:rPr>
          <w:del w:id="1218" w:author="Wolfgang Granzow" w:date="2017-07-25T17:41:00Z"/>
          <w:rFonts w:asciiTheme="minorHAnsi" w:eastAsiaTheme="minorEastAsia" w:hAnsiTheme="minorHAnsi" w:cstheme="minorBidi"/>
          <w:sz w:val="22"/>
          <w:szCs w:val="22"/>
          <w:lang w:val="en-US"/>
        </w:rPr>
      </w:pPr>
      <w:del w:id="1219" w:author="Wolfgang Granzow" w:date="2017-07-25T17:41:00Z">
        <w:r w:rsidDel="00174063">
          <w:delText>3.3</w:delText>
        </w:r>
        <w:r w:rsidDel="00174063">
          <w:tab/>
          <w:delText>Abbreviations</w:delText>
        </w:r>
        <w:r w:rsidDel="00174063">
          <w:tab/>
          <w:delText>20</w:delText>
        </w:r>
      </w:del>
    </w:p>
    <w:p w:rsidR="00893E08" w:rsidDel="00174063" w:rsidRDefault="00893E08">
      <w:pPr>
        <w:pStyle w:val="TOC1"/>
        <w:rPr>
          <w:del w:id="1220" w:author="Wolfgang Granzow" w:date="2017-07-25T17:41:00Z"/>
          <w:rFonts w:asciiTheme="minorHAnsi" w:eastAsiaTheme="minorEastAsia" w:hAnsiTheme="minorHAnsi" w:cstheme="minorBidi"/>
          <w:szCs w:val="22"/>
          <w:lang w:val="en-US"/>
        </w:rPr>
      </w:pPr>
      <w:del w:id="1221" w:author="Wolfgang Granzow" w:date="2017-07-25T17:41:00Z">
        <w:r w:rsidDel="00174063">
          <w:delText>4</w:delText>
        </w:r>
        <w:r w:rsidDel="00174063">
          <w:tab/>
          <w:delText>Conventions</w:delText>
        </w:r>
        <w:r w:rsidDel="00174063">
          <w:tab/>
          <w:delText>22</w:delText>
        </w:r>
      </w:del>
    </w:p>
    <w:p w:rsidR="00893E08" w:rsidDel="00174063" w:rsidRDefault="00893E08">
      <w:pPr>
        <w:pStyle w:val="TOC1"/>
        <w:rPr>
          <w:del w:id="1222" w:author="Wolfgang Granzow" w:date="2017-07-25T17:41:00Z"/>
          <w:rFonts w:asciiTheme="minorHAnsi" w:eastAsiaTheme="minorEastAsia" w:hAnsiTheme="minorHAnsi" w:cstheme="minorBidi"/>
          <w:szCs w:val="22"/>
          <w:lang w:val="en-US"/>
        </w:rPr>
      </w:pPr>
      <w:del w:id="1223" w:author="Wolfgang Granzow" w:date="2017-07-25T17:41:00Z">
        <w:r w:rsidDel="00174063">
          <w:delText>5</w:delText>
        </w:r>
        <w:r w:rsidDel="00174063">
          <w:tab/>
          <w:delText>Security Architecture</w:delText>
        </w:r>
        <w:r w:rsidDel="00174063">
          <w:tab/>
          <w:delText>22</w:delText>
        </w:r>
      </w:del>
    </w:p>
    <w:p w:rsidR="00893E08" w:rsidDel="00174063" w:rsidRDefault="00893E08">
      <w:pPr>
        <w:pStyle w:val="TOC2"/>
        <w:rPr>
          <w:del w:id="1224" w:author="Wolfgang Granzow" w:date="2017-07-25T17:41:00Z"/>
          <w:rFonts w:asciiTheme="minorHAnsi" w:eastAsiaTheme="minorEastAsia" w:hAnsiTheme="minorHAnsi" w:cstheme="minorBidi"/>
          <w:sz w:val="22"/>
          <w:szCs w:val="22"/>
          <w:lang w:val="en-US"/>
        </w:rPr>
      </w:pPr>
      <w:del w:id="1225" w:author="Wolfgang Granzow" w:date="2017-07-25T17:41:00Z">
        <w:r w:rsidDel="00174063">
          <w:delText>5.1</w:delText>
        </w:r>
        <w:r w:rsidDel="00174063">
          <w:tab/>
          <w:delText>Overview</w:delText>
        </w:r>
        <w:r w:rsidDel="00174063">
          <w:tab/>
          <w:delText>22</w:delText>
        </w:r>
      </w:del>
    </w:p>
    <w:p w:rsidR="00893E08" w:rsidDel="00174063" w:rsidRDefault="00893E08">
      <w:pPr>
        <w:pStyle w:val="TOC3"/>
        <w:rPr>
          <w:del w:id="1226" w:author="Wolfgang Granzow" w:date="2017-07-25T17:41:00Z"/>
          <w:rFonts w:asciiTheme="minorHAnsi" w:eastAsiaTheme="minorEastAsia" w:hAnsiTheme="minorHAnsi" w:cstheme="minorBidi"/>
          <w:sz w:val="22"/>
          <w:szCs w:val="22"/>
          <w:lang w:val="en-US"/>
        </w:rPr>
      </w:pPr>
      <w:del w:id="1227" w:author="Wolfgang Granzow" w:date="2017-07-25T17:41:00Z">
        <w:r w:rsidRPr="00BF3AF2" w:rsidDel="00174063">
          <w:rPr>
            <w:rFonts w:eastAsia="SimSun"/>
            <w:lang w:eastAsia="zh-CN"/>
          </w:rPr>
          <w:delText>5.1.0</w:delText>
        </w:r>
        <w:r w:rsidRPr="00BF3AF2" w:rsidDel="00174063">
          <w:rPr>
            <w:rFonts w:eastAsia="SimSun"/>
            <w:lang w:eastAsia="zh-CN"/>
          </w:rPr>
          <w:tab/>
          <w:delText>Introduction</w:delText>
        </w:r>
        <w:r w:rsidDel="00174063">
          <w:tab/>
          <w:delText>22</w:delText>
        </w:r>
      </w:del>
    </w:p>
    <w:p w:rsidR="00893E08" w:rsidDel="00174063" w:rsidRDefault="00893E08">
      <w:pPr>
        <w:pStyle w:val="TOC3"/>
        <w:rPr>
          <w:del w:id="1228" w:author="Wolfgang Granzow" w:date="2017-07-25T17:41:00Z"/>
          <w:rFonts w:asciiTheme="minorHAnsi" w:eastAsiaTheme="minorEastAsia" w:hAnsiTheme="minorHAnsi" w:cstheme="minorBidi"/>
          <w:sz w:val="22"/>
          <w:szCs w:val="22"/>
          <w:lang w:val="en-US"/>
        </w:rPr>
      </w:pPr>
      <w:del w:id="1229" w:author="Wolfgang Granzow" w:date="2017-07-25T17:41:00Z">
        <w:r w:rsidRPr="00BF3AF2" w:rsidDel="00174063">
          <w:rPr>
            <w:rFonts w:eastAsia="SimSun"/>
            <w:lang w:eastAsia="zh-CN"/>
          </w:rPr>
          <w:delText>5</w:delText>
        </w:r>
        <w:r w:rsidRPr="00BF3AF2" w:rsidDel="00174063">
          <w:rPr>
            <w:rFonts w:eastAsia="SimSun"/>
          </w:rPr>
          <w:delText>.1.1</w:delText>
        </w:r>
        <w:r w:rsidRPr="00BF3AF2" w:rsidDel="00174063">
          <w:rPr>
            <w:rFonts w:eastAsia="SimSun"/>
          </w:rPr>
          <w:tab/>
        </w:r>
        <w:r w:rsidRPr="00BF3AF2" w:rsidDel="00174063">
          <w:rPr>
            <w:rFonts w:eastAsia="SimSun"/>
            <w:lang w:eastAsia="zh-CN"/>
          </w:rPr>
          <w:delText>Identification and Authentication</w:delText>
        </w:r>
        <w:r w:rsidDel="00174063">
          <w:tab/>
          <w:delText>24</w:delText>
        </w:r>
      </w:del>
    </w:p>
    <w:p w:rsidR="00893E08" w:rsidDel="00174063" w:rsidRDefault="00893E08">
      <w:pPr>
        <w:pStyle w:val="TOC3"/>
        <w:rPr>
          <w:del w:id="1230" w:author="Wolfgang Granzow" w:date="2017-07-25T17:41:00Z"/>
          <w:rFonts w:asciiTheme="minorHAnsi" w:eastAsiaTheme="minorEastAsia" w:hAnsiTheme="minorHAnsi" w:cstheme="minorBidi"/>
          <w:sz w:val="22"/>
          <w:szCs w:val="22"/>
          <w:lang w:val="en-US"/>
        </w:rPr>
      </w:pPr>
      <w:del w:id="1231" w:author="Wolfgang Granzow" w:date="2017-07-25T17:41:00Z">
        <w:r w:rsidRPr="00BF3AF2" w:rsidDel="00174063">
          <w:rPr>
            <w:rFonts w:eastAsia="SimSun"/>
            <w:lang w:eastAsia="zh-CN"/>
          </w:rPr>
          <w:delText>5</w:delText>
        </w:r>
        <w:r w:rsidRPr="00BF3AF2" w:rsidDel="00174063">
          <w:rPr>
            <w:rFonts w:eastAsia="SimSun"/>
          </w:rPr>
          <w:delText>.1.</w:delText>
        </w:r>
        <w:r w:rsidRPr="00BF3AF2" w:rsidDel="00174063">
          <w:rPr>
            <w:rFonts w:eastAsia="SimSun"/>
            <w:lang w:eastAsia="zh-CN"/>
          </w:rPr>
          <w:delText>2</w:delText>
        </w:r>
        <w:r w:rsidRPr="00BF3AF2" w:rsidDel="00174063">
          <w:rPr>
            <w:rFonts w:eastAsia="SimSun"/>
          </w:rPr>
          <w:tab/>
        </w:r>
        <w:r w:rsidRPr="00BF3AF2" w:rsidDel="00174063">
          <w:rPr>
            <w:rFonts w:eastAsia="SimSun"/>
            <w:lang w:eastAsia="zh-CN"/>
          </w:rPr>
          <w:delText>Authorization</w:delText>
        </w:r>
        <w:r w:rsidDel="00174063">
          <w:tab/>
          <w:delText>24</w:delText>
        </w:r>
      </w:del>
    </w:p>
    <w:p w:rsidR="00893E08" w:rsidDel="00174063" w:rsidRDefault="00893E08">
      <w:pPr>
        <w:pStyle w:val="TOC3"/>
        <w:rPr>
          <w:del w:id="1232" w:author="Wolfgang Granzow" w:date="2017-07-25T17:41:00Z"/>
          <w:rFonts w:asciiTheme="minorHAnsi" w:eastAsiaTheme="minorEastAsia" w:hAnsiTheme="minorHAnsi" w:cstheme="minorBidi"/>
          <w:sz w:val="22"/>
          <w:szCs w:val="22"/>
          <w:lang w:val="en-US"/>
        </w:rPr>
      </w:pPr>
      <w:del w:id="1233" w:author="Wolfgang Granzow" w:date="2017-07-25T17:41:00Z">
        <w:r w:rsidRPr="00BF3AF2" w:rsidDel="00174063">
          <w:rPr>
            <w:rFonts w:eastAsia="SimSun"/>
            <w:lang w:eastAsia="zh-CN"/>
          </w:rPr>
          <w:delText>5</w:delText>
        </w:r>
        <w:r w:rsidRPr="00BF3AF2" w:rsidDel="00174063">
          <w:rPr>
            <w:rFonts w:eastAsia="SimSun"/>
          </w:rPr>
          <w:delText>.1.</w:delText>
        </w:r>
        <w:r w:rsidRPr="00BF3AF2" w:rsidDel="00174063">
          <w:rPr>
            <w:rFonts w:eastAsia="SimSun"/>
            <w:lang w:eastAsia="zh-CN"/>
          </w:rPr>
          <w:delText>3</w:delText>
        </w:r>
        <w:r w:rsidRPr="00BF3AF2" w:rsidDel="00174063">
          <w:rPr>
            <w:rFonts w:eastAsia="SimSun"/>
          </w:rPr>
          <w:tab/>
        </w:r>
        <w:r w:rsidRPr="00BF3AF2" w:rsidDel="00174063">
          <w:rPr>
            <w:rFonts w:eastAsia="SimSun"/>
            <w:lang w:eastAsia="zh-CN"/>
          </w:rPr>
          <w:delText>Identity Management</w:delText>
        </w:r>
        <w:r w:rsidDel="00174063">
          <w:tab/>
          <w:delText>24</w:delText>
        </w:r>
      </w:del>
    </w:p>
    <w:p w:rsidR="00893E08" w:rsidDel="00174063" w:rsidRDefault="00893E08">
      <w:pPr>
        <w:pStyle w:val="TOC2"/>
        <w:rPr>
          <w:del w:id="1234" w:author="Wolfgang Granzow" w:date="2017-07-25T17:41:00Z"/>
          <w:rFonts w:asciiTheme="minorHAnsi" w:eastAsiaTheme="minorEastAsia" w:hAnsiTheme="minorHAnsi" w:cstheme="minorBidi"/>
          <w:sz w:val="22"/>
          <w:szCs w:val="22"/>
          <w:lang w:val="en-US"/>
        </w:rPr>
      </w:pPr>
      <w:del w:id="1235" w:author="Wolfgang Granzow" w:date="2017-07-25T17:41:00Z">
        <w:r w:rsidDel="00174063">
          <w:delText>5.2</w:delText>
        </w:r>
        <w:r w:rsidDel="00174063">
          <w:tab/>
          <w:delText>Security Layers</w:delText>
        </w:r>
        <w:r w:rsidDel="00174063">
          <w:tab/>
          <w:delText>24</w:delText>
        </w:r>
      </w:del>
    </w:p>
    <w:p w:rsidR="00893E08" w:rsidDel="00174063" w:rsidRDefault="00893E08">
      <w:pPr>
        <w:pStyle w:val="TOC3"/>
        <w:rPr>
          <w:del w:id="1236" w:author="Wolfgang Granzow" w:date="2017-07-25T17:41:00Z"/>
          <w:rFonts w:asciiTheme="minorHAnsi" w:eastAsiaTheme="minorEastAsia" w:hAnsiTheme="minorHAnsi" w:cstheme="minorBidi"/>
          <w:sz w:val="22"/>
          <w:szCs w:val="22"/>
          <w:lang w:val="en-US"/>
        </w:rPr>
      </w:pPr>
      <w:del w:id="1237" w:author="Wolfgang Granzow" w:date="2017-07-25T17:41:00Z">
        <w:r w:rsidDel="00174063">
          <w:delText>5.2.1</w:delText>
        </w:r>
        <w:r w:rsidDel="00174063">
          <w:tab/>
          <w:delText>Security Service Layer</w:delText>
        </w:r>
        <w:r w:rsidDel="00174063">
          <w:tab/>
          <w:delText>24</w:delText>
        </w:r>
      </w:del>
    </w:p>
    <w:p w:rsidR="00893E08" w:rsidDel="00174063" w:rsidRDefault="00893E08">
      <w:pPr>
        <w:pStyle w:val="TOC3"/>
        <w:rPr>
          <w:del w:id="1238" w:author="Wolfgang Granzow" w:date="2017-07-25T17:41:00Z"/>
          <w:rFonts w:asciiTheme="minorHAnsi" w:eastAsiaTheme="minorEastAsia" w:hAnsiTheme="minorHAnsi" w:cstheme="minorBidi"/>
          <w:sz w:val="22"/>
          <w:szCs w:val="22"/>
          <w:lang w:val="en-US"/>
        </w:rPr>
      </w:pPr>
      <w:del w:id="1239" w:author="Wolfgang Granzow" w:date="2017-07-25T17:41:00Z">
        <w:r w:rsidDel="00174063">
          <w:delText>5.2.2</w:delText>
        </w:r>
        <w:r w:rsidDel="00174063">
          <w:tab/>
          <w:delText>Secure Environment Abstraction Layer</w:delText>
        </w:r>
        <w:r w:rsidDel="00174063">
          <w:tab/>
          <w:delText>25</w:delText>
        </w:r>
      </w:del>
    </w:p>
    <w:p w:rsidR="00893E08" w:rsidDel="00174063" w:rsidRDefault="00893E08">
      <w:pPr>
        <w:pStyle w:val="TOC2"/>
        <w:rPr>
          <w:del w:id="1240" w:author="Wolfgang Granzow" w:date="2017-07-25T17:41:00Z"/>
          <w:rFonts w:asciiTheme="minorHAnsi" w:eastAsiaTheme="minorEastAsia" w:hAnsiTheme="minorHAnsi" w:cstheme="minorBidi"/>
          <w:sz w:val="22"/>
          <w:szCs w:val="22"/>
          <w:lang w:val="en-US"/>
        </w:rPr>
      </w:pPr>
      <w:del w:id="1241" w:author="Wolfgang Granzow" w:date="2017-07-25T17:41:00Z">
        <w:r w:rsidDel="00174063">
          <w:delText>5.3</w:delText>
        </w:r>
        <w:r w:rsidDel="00174063">
          <w:tab/>
          <w:delText>Integration within overall oneM2M architecture</w:delText>
        </w:r>
        <w:r w:rsidDel="00174063">
          <w:tab/>
          <w:delText>25</w:delText>
        </w:r>
      </w:del>
    </w:p>
    <w:p w:rsidR="00893E08" w:rsidDel="00174063" w:rsidRDefault="00893E08">
      <w:pPr>
        <w:pStyle w:val="TOC1"/>
        <w:rPr>
          <w:del w:id="1242" w:author="Wolfgang Granzow" w:date="2017-07-25T17:41:00Z"/>
          <w:rFonts w:asciiTheme="minorHAnsi" w:eastAsiaTheme="minorEastAsia" w:hAnsiTheme="minorHAnsi" w:cstheme="minorBidi"/>
          <w:szCs w:val="22"/>
          <w:lang w:val="en-US"/>
        </w:rPr>
      </w:pPr>
      <w:del w:id="1243" w:author="Wolfgang Granzow" w:date="2017-07-25T17:41:00Z">
        <w:r w:rsidDel="00174063">
          <w:delText>6</w:delText>
        </w:r>
        <w:r w:rsidDel="00174063">
          <w:tab/>
          <w:delText>Security Services and Interactions</w:delText>
        </w:r>
        <w:r w:rsidDel="00174063">
          <w:tab/>
          <w:delText>26</w:delText>
        </w:r>
      </w:del>
    </w:p>
    <w:p w:rsidR="00893E08" w:rsidDel="00174063" w:rsidRDefault="00893E08">
      <w:pPr>
        <w:pStyle w:val="TOC2"/>
        <w:rPr>
          <w:del w:id="1244" w:author="Wolfgang Granzow" w:date="2017-07-25T17:41:00Z"/>
          <w:rFonts w:asciiTheme="minorHAnsi" w:eastAsiaTheme="minorEastAsia" w:hAnsiTheme="minorHAnsi" w:cstheme="minorBidi"/>
          <w:sz w:val="22"/>
          <w:szCs w:val="22"/>
          <w:lang w:val="en-US"/>
        </w:rPr>
      </w:pPr>
      <w:del w:id="1245" w:author="Wolfgang Granzow" w:date="2017-07-25T17:41:00Z">
        <w:r w:rsidDel="00174063">
          <w:delText>6.1</w:delText>
        </w:r>
        <w:r w:rsidDel="00174063">
          <w:tab/>
          <w:delText>Security Integration in oneM2M flow of events</w:delText>
        </w:r>
        <w:r w:rsidDel="00174063">
          <w:tab/>
          <w:delText>26</w:delText>
        </w:r>
      </w:del>
    </w:p>
    <w:p w:rsidR="00893E08" w:rsidDel="00174063" w:rsidRDefault="00893E08">
      <w:pPr>
        <w:pStyle w:val="TOC3"/>
        <w:rPr>
          <w:del w:id="1246" w:author="Wolfgang Granzow" w:date="2017-07-25T17:41:00Z"/>
          <w:rFonts w:asciiTheme="minorHAnsi" w:eastAsiaTheme="minorEastAsia" w:hAnsiTheme="minorHAnsi" w:cstheme="minorBidi"/>
          <w:sz w:val="22"/>
          <w:szCs w:val="22"/>
          <w:lang w:val="en-US"/>
        </w:rPr>
      </w:pPr>
      <w:del w:id="1247" w:author="Wolfgang Granzow" w:date="2017-07-25T17:41:00Z">
        <w:r w:rsidDel="00174063">
          <w:delText>6.1.1</w:delText>
        </w:r>
        <w:r w:rsidDel="00174063">
          <w:tab/>
          <w:delText>Interactions between layers</w:delText>
        </w:r>
        <w:r w:rsidDel="00174063">
          <w:tab/>
          <w:delText>26</w:delText>
        </w:r>
      </w:del>
    </w:p>
    <w:p w:rsidR="00893E08" w:rsidDel="00174063" w:rsidRDefault="00893E08">
      <w:pPr>
        <w:pStyle w:val="TOC3"/>
        <w:rPr>
          <w:del w:id="1248" w:author="Wolfgang Granzow" w:date="2017-07-25T17:41:00Z"/>
          <w:rFonts w:asciiTheme="minorHAnsi" w:eastAsiaTheme="minorEastAsia" w:hAnsiTheme="minorHAnsi" w:cstheme="minorBidi"/>
          <w:sz w:val="22"/>
          <w:szCs w:val="22"/>
          <w:lang w:val="en-US"/>
        </w:rPr>
      </w:pPr>
      <w:del w:id="1249" w:author="Wolfgang Granzow" w:date="2017-07-25T17:41:00Z">
        <w:r w:rsidDel="00174063">
          <w:delText>6.1.2</w:delText>
        </w:r>
        <w:r w:rsidDel="00174063">
          <w:tab/>
          <w:delText>High level sequence of events</w:delText>
        </w:r>
        <w:r w:rsidDel="00174063">
          <w:tab/>
          <w:delText>26</w:delText>
        </w:r>
      </w:del>
    </w:p>
    <w:p w:rsidR="00893E08" w:rsidDel="00174063" w:rsidRDefault="00893E08">
      <w:pPr>
        <w:pStyle w:val="TOC4"/>
        <w:rPr>
          <w:del w:id="1250" w:author="Wolfgang Granzow" w:date="2017-07-25T17:41:00Z"/>
          <w:rFonts w:asciiTheme="minorHAnsi" w:eastAsiaTheme="minorEastAsia" w:hAnsiTheme="minorHAnsi" w:cstheme="minorBidi"/>
          <w:sz w:val="22"/>
          <w:szCs w:val="22"/>
          <w:lang w:val="en-US"/>
        </w:rPr>
      </w:pPr>
      <w:del w:id="1251" w:author="Wolfgang Granzow" w:date="2017-07-25T17:41:00Z">
        <w:r w:rsidDel="00174063">
          <w:delText>6.1.2.1</w:delText>
        </w:r>
        <w:r w:rsidDel="00174063">
          <w:tab/>
          <w:delText>Enrolment phase</w:delText>
        </w:r>
        <w:r w:rsidDel="00174063">
          <w:tab/>
          <w:delText>26</w:delText>
        </w:r>
      </w:del>
    </w:p>
    <w:p w:rsidR="00893E08" w:rsidDel="00174063" w:rsidRDefault="00893E08">
      <w:pPr>
        <w:pStyle w:val="TOC4"/>
        <w:rPr>
          <w:del w:id="1252" w:author="Wolfgang Granzow" w:date="2017-07-25T17:41:00Z"/>
          <w:rFonts w:asciiTheme="minorHAnsi" w:eastAsiaTheme="minorEastAsia" w:hAnsiTheme="minorHAnsi" w:cstheme="minorBidi"/>
          <w:sz w:val="22"/>
          <w:szCs w:val="22"/>
          <w:lang w:val="en-US"/>
        </w:rPr>
      </w:pPr>
      <w:del w:id="1253" w:author="Wolfgang Granzow" w:date="2017-07-25T17:41:00Z">
        <w:r w:rsidDel="00174063">
          <w:delText>6.1.2.2</w:delText>
        </w:r>
        <w:r w:rsidDel="00174063">
          <w:tab/>
          <w:delText>Operational phase</w:delText>
        </w:r>
        <w:r w:rsidDel="00174063">
          <w:tab/>
          <w:delText>27</w:delText>
        </w:r>
      </w:del>
    </w:p>
    <w:p w:rsidR="00893E08" w:rsidDel="00174063" w:rsidRDefault="00893E08">
      <w:pPr>
        <w:pStyle w:val="TOC5"/>
        <w:rPr>
          <w:del w:id="1254" w:author="Wolfgang Granzow" w:date="2017-07-25T17:41:00Z"/>
          <w:rFonts w:asciiTheme="minorHAnsi" w:eastAsiaTheme="minorEastAsia" w:hAnsiTheme="minorHAnsi" w:cstheme="minorBidi"/>
          <w:sz w:val="22"/>
          <w:szCs w:val="22"/>
          <w:lang w:val="en-US"/>
        </w:rPr>
      </w:pPr>
      <w:del w:id="1255" w:author="Wolfgang Granzow" w:date="2017-07-25T17:41:00Z">
        <w:r w:rsidDel="00174063">
          <w:delText>6.1.2.2.1</w:delText>
        </w:r>
        <w:r w:rsidDel="00174063">
          <w:tab/>
          <w:delText>M2M Service Access</w:delText>
        </w:r>
        <w:r w:rsidDel="00174063">
          <w:tab/>
          <w:delText>27</w:delText>
        </w:r>
      </w:del>
    </w:p>
    <w:p w:rsidR="00893E08" w:rsidDel="00174063" w:rsidRDefault="00893E08">
      <w:pPr>
        <w:pStyle w:val="TOC5"/>
        <w:rPr>
          <w:del w:id="1256" w:author="Wolfgang Granzow" w:date="2017-07-25T17:41:00Z"/>
          <w:rFonts w:asciiTheme="minorHAnsi" w:eastAsiaTheme="minorEastAsia" w:hAnsiTheme="minorHAnsi" w:cstheme="minorBidi"/>
          <w:sz w:val="22"/>
          <w:szCs w:val="22"/>
          <w:lang w:val="en-US"/>
        </w:rPr>
      </w:pPr>
      <w:del w:id="1257" w:author="Wolfgang Granzow" w:date="2017-07-25T17:41:00Z">
        <w:r w:rsidDel="00174063">
          <w:delText>6.1.2.2.2</w:delText>
        </w:r>
        <w:r w:rsidDel="00174063">
          <w:tab/>
          <w:delText>Authorization to access M2M resources</w:delText>
        </w:r>
        <w:r w:rsidDel="00174063">
          <w:tab/>
          <w:delText>28</w:delText>
        </w:r>
      </w:del>
    </w:p>
    <w:p w:rsidR="00893E08" w:rsidDel="00174063" w:rsidRDefault="00893E08">
      <w:pPr>
        <w:pStyle w:val="TOC2"/>
        <w:rPr>
          <w:del w:id="1258" w:author="Wolfgang Granzow" w:date="2017-07-25T17:41:00Z"/>
          <w:rFonts w:asciiTheme="minorHAnsi" w:eastAsiaTheme="minorEastAsia" w:hAnsiTheme="minorHAnsi" w:cstheme="minorBidi"/>
          <w:sz w:val="22"/>
          <w:szCs w:val="22"/>
          <w:lang w:val="en-US"/>
        </w:rPr>
      </w:pPr>
      <w:del w:id="1259" w:author="Wolfgang Granzow" w:date="2017-07-25T17:41:00Z">
        <w:r w:rsidDel="00174063">
          <w:delText>6.2</w:delText>
        </w:r>
        <w:r w:rsidDel="00174063">
          <w:tab/>
          <w:delText>Security Service Layer</w:delText>
        </w:r>
        <w:r w:rsidDel="00174063">
          <w:tab/>
          <w:delText>28</w:delText>
        </w:r>
      </w:del>
    </w:p>
    <w:p w:rsidR="00893E08" w:rsidDel="00174063" w:rsidRDefault="00893E08">
      <w:pPr>
        <w:pStyle w:val="TOC3"/>
        <w:rPr>
          <w:del w:id="1260" w:author="Wolfgang Granzow" w:date="2017-07-25T17:41:00Z"/>
          <w:rFonts w:asciiTheme="minorHAnsi" w:eastAsiaTheme="minorEastAsia" w:hAnsiTheme="minorHAnsi" w:cstheme="minorBidi"/>
          <w:sz w:val="22"/>
          <w:szCs w:val="22"/>
          <w:lang w:val="en-US"/>
        </w:rPr>
      </w:pPr>
      <w:del w:id="1261" w:author="Wolfgang Granzow" w:date="2017-07-25T17:41:00Z">
        <w:r w:rsidDel="00174063">
          <w:delText>6.2.1</w:delText>
        </w:r>
        <w:r w:rsidDel="00174063">
          <w:tab/>
          <w:delText>Access Management</w:delText>
        </w:r>
        <w:r w:rsidDel="00174063">
          <w:tab/>
          <w:delText>28</w:delText>
        </w:r>
      </w:del>
    </w:p>
    <w:p w:rsidR="00893E08" w:rsidDel="00174063" w:rsidRDefault="00893E08">
      <w:pPr>
        <w:pStyle w:val="TOC4"/>
        <w:rPr>
          <w:del w:id="1262" w:author="Wolfgang Granzow" w:date="2017-07-25T17:41:00Z"/>
          <w:rFonts w:asciiTheme="minorHAnsi" w:eastAsiaTheme="minorEastAsia" w:hAnsiTheme="minorHAnsi" w:cstheme="minorBidi"/>
          <w:sz w:val="22"/>
          <w:szCs w:val="22"/>
          <w:lang w:val="en-US"/>
        </w:rPr>
      </w:pPr>
      <w:del w:id="1263" w:author="Wolfgang Granzow" w:date="2017-07-25T17:41:00Z">
        <w:r w:rsidDel="00174063">
          <w:delText>6.2.1.1</w:delText>
        </w:r>
        <w:r w:rsidDel="00174063">
          <w:tab/>
          <w:delText>Authentication</w:delText>
        </w:r>
        <w:r w:rsidDel="00174063">
          <w:tab/>
          <w:delText>28</w:delText>
        </w:r>
      </w:del>
    </w:p>
    <w:p w:rsidR="00893E08" w:rsidDel="00174063" w:rsidRDefault="00893E08">
      <w:pPr>
        <w:pStyle w:val="TOC3"/>
        <w:rPr>
          <w:del w:id="1264" w:author="Wolfgang Granzow" w:date="2017-07-25T17:41:00Z"/>
          <w:rFonts w:asciiTheme="minorHAnsi" w:eastAsiaTheme="minorEastAsia" w:hAnsiTheme="minorHAnsi" w:cstheme="minorBidi"/>
          <w:sz w:val="22"/>
          <w:szCs w:val="22"/>
          <w:lang w:val="en-US"/>
        </w:rPr>
      </w:pPr>
      <w:del w:id="1265" w:author="Wolfgang Granzow" w:date="2017-07-25T17:41:00Z">
        <w:r w:rsidDel="00174063">
          <w:delText>6.2.2</w:delText>
        </w:r>
        <w:r w:rsidDel="00174063">
          <w:tab/>
          <w:delText>Authorization Architecture</w:delText>
        </w:r>
        <w:r w:rsidDel="00174063">
          <w:tab/>
          <w:delText>29</w:delText>
        </w:r>
      </w:del>
    </w:p>
    <w:p w:rsidR="00893E08" w:rsidDel="00174063" w:rsidRDefault="00893E08">
      <w:pPr>
        <w:pStyle w:val="TOC3"/>
        <w:rPr>
          <w:del w:id="1266" w:author="Wolfgang Granzow" w:date="2017-07-25T17:41:00Z"/>
          <w:rFonts w:asciiTheme="minorHAnsi" w:eastAsiaTheme="minorEastAsia" w:hAnsiTheme="minorHAnsi" w:cstheme="minorBidi"/>
          <w:sz w:val="22"/>
          <w:szCs w:val="22"/>
          <w:lang w:val="en-US"/>
        </w:rPr>
      </w:pPr>
      <w:del w:id="1267" w:author="Wolfgang Granzow" w:date="2017-07-25T17:41:00Z">
        <w:r w:rsidDel="00174063">
          <w:delText>6.2.3</w:delText>
        </w:r>
        <w:r w:rsidDel="00174063">
          <w:tab/>
          <w:delText>Security Administration</w:delText>
        </w:r>
        <w:r w:rsidDel="00174063">
          <w:tab/>
          <w:delText>31</w:delText>
        </w:r>
      </w:del>
    </w:p>
    <w:p w:rsidR="00893E08" w:rsidDel="00174063" w:rsidRDefault="00893E08">
      <w:pPr>
        <w:pStyle w:val="TOC4"/>
        <w:rPr>
          <w:del w:id="1268" w:author="Wolfgang Granzow" w:date="2017-07-25T17:41:00Z"/>
          <w:rFonts w:asciiTheme="minorHAnsi" w:eastAsiaTheme="minorEastAsia" w:hAnsiTheme="minorHAnsi" w:cstheme="minorBidi"/>
          <w:sz w:val="22"/>
          <w:szCs w:val="22"/>
          <w:lang w:val="en-US"/>
        </w:rPr>
      </w:pPr>
      <w:del w:id="1269" w:author="Wolfgang Granzow" w:date="2017-07-25T17:41:00Z">
        <w:r w:rsidDel="00174063">
          <w:delText>6.2.3.0</w:delText>
        </w:r>
        <w:r w:rsidDel="00174063">
          <w:tab/>
          <w:delText>Introduction</w:delText>
        </w:r>
        <w:r w:rsidDel="00174063">
          <w:tab/>
          <w:delText>31</w:delText>
        </w:r>
      </w:del>
    </w:p>
    <w:p w:rsidR="00893E08" w:rsidDel="00174063" w:rsidRDefault="00893E08">
      <w:pPr>
        <w:pStyle w:val="TOC4"/>
        <w:rPr>
          <w:del w:id="1270" w:author="Wolfgang Granzow" w:date="2017-07-25T17:41:00Z"/>
          <w:rFonts w:asciiTheme="minorHAnsi" w:eastAsiaTheme="minorEastAsia" w:hAnsiTheme="minorHAnsi" w:cstheme="minorBidi"/>
          <w:sz w:val="22"/>
          <w:szCs w:val="22"/>
          <w:lang w:val="en-US"/>
        </w:rPr>
      </w:pPr>
      <w:del w:id="1271" w:author="Wolfgang Granzow" w:date="2017-07-25T17:41:00Z">
        <w:r w:rsidDel="00174063">
          <w:delText>6.2.3.1</w:delText>
        </w:r>
        <w:r w:rsidDel="00174063">
          <w:tab/>
          <w:delText>Security Pre-Provisioning of SE</w:delText>
        </w:r>
        <w:r w:rsidDel="00174063">
          <w:tab/>
          <w:delText>31</w:delText>
        </w:r>
      </w:del>
    </w:p>
    <w:p w:rsidR="00893E08" w:rsidDel="00174063" w:rsidRDefault="00893E08">
      <w:pPr>
        <w:pStyle w:val="TOC4"/>
        <w:rPr>
          <w:del w:id="1272" w:author="Wolfgang Granzow" w:date="2017-07-25T17:41:00Z"/>
          <w:rFonts w:asciiTheme="minorHAnsi" w:eastAsiaTheme="minorEastAsia" w:hAnsiTheme="minorHAnsi" w:cstheme="minorBidi"/>
          <w:sz w:val="22"/>
          <w:szCs w:val="22"/>
          <w:lang w:val="en-US"/>
        </w:rPr>
      </w:pPr>
      <w:del w:id="1273" w:author="Wolfgang Granzow" w:date="2017-07-25T17:41:00Z">
        <w:r w:rsidDel="00174063">
          <w:delText>6.2.3.2</w:delText>
        </w:r>
        <w:r w:rsidDel="00174063">
          <w:tab/>
          <w:delText>Remote security administration of SE</w:delText>
        </w:r>
        <w:r w:rsidDel="00174063">
          <w:tab/>
          <w:delText>31</w:delText>
        </w:r>
      </w:del>
    </w:p>
    <w:p w:rsidR="00893E08" w:rsidDel="00174063" w:rsidRDefault="00893E08">
      <w:pPr>
        <w:pStyle w:val="TOC3"/>
        <w:rPr>
          <w:del w:id="1274" w:author="Wolfgang Granzow" w:date="2017-07-25T17:41:00Z"/>
          <w:rFonts w:asciiTheme="minorHAnsi" w:eastAsiaTheme="minorEastAsia" w:hAnsiTheme="minorHAnsi" w:cstheme="minorBidi"/>
          <w:sz w:val="22"/>
          <w:szCs w:val="22"/>
          <w:lang w:val="en-US"/>
        </w:rPr>
      </w:pPr>
      <w:del w:id="1275" w:author="Wolfgang Granzow" w:date="2017-07-25T17:41:00Z">
        <w:r w:rsidDel="00174063">
          <w:delText>6.2.4</w:delText>
        </w:r>
        <w:r w:rsidDel="00174063">
          <w:tab/>
          <w:delText>Identity Protection</w:delText>
        </w:r>
        <w:r w:rsidDel="00174063">
          <w:tab/>
          <w:delText>31</w:delText>
        </w:r>
      </w:del>
    </w:p>
    <w:p w:rsidR="00893E08" w:rsidDel="00174063" w:rsidRDefault="00893E08">
      <w:pPr>
        <w:pStyle w:val="TOC3"/>
        <w:rPr>
          <w:del w:id="1276" w:author="Wolfgang Granzow" w:date="2017-07-25T17:41:00Z"/>
          <w:rFonts w:asciiTheme="minorHAnsi" w:eastAsiaTheme="minorEastAsia" w:hAnsiTheme="minorHAnsi" w:cstheme="minorBidi"/>
          <w:sz w:val="22"/>
          <w:szCs w:val="22"/>
          <w:lang w:val="en-US"/>
        </w:rPr>
      </w:pPr>
      <w:del w:id="1277" w:author="Wolfgang Granzow" w:date="2017-07-25T17:41:00Z">
        <w:r w:rsidDel="00174063">
          <w:delText>6.2.5</w:delText>
        </w:r>
        <w:r w:rsidDel="00174063">
          <w:tab/>
          <w:delText>Sensitive Data Handling</w:delText>
        </w:r>
        <w:r w:rsidDel="00174063">
          <w:tab/>
          <w:delText>31</w:delText>
        </w:r>
      </w:del>
    </w:p>
    <w:p w:rsidR="00893E08" w:rsidDel="00174063" w:rsidRDefault="00893E08">
      <w:pPr>
        <w:pStyle w:val="TOC4"/>
        <w:rPr>
          <w:del w:id="1278" w:author="Wolfgang Granzow" w:date="2017-07-25T17:41:00Z"/>
          <w:rFonts w:asciiTheme="minorHAnsi" w:eastAsiaTheme="minorEastAsia" w:hAnsiTheme="minorHAnsi" w:cstheme="minorBidi"/>
          <w:sz w:val="22"/>
          <w:szCs w:val="22"/>
          <w:lang w:val="en-US"/>
        </w:rPr>
      </w:pPr>
      <w:del w:id="1279" w:author="Wolfgang Granzow" w:date="2017-07-25T17:41:00Z">
        <w:r w:rsidDel="00174063">
          <w:delText>6.2.5.0</w:delText>
        </w:r>
        <w:r w:rsidDel="00174063">
          <w:tab/>
          <w:delText>Introduction</w:delText>
        </w:r>
        <w:r w:rsidDel="00174063">
          <w:tab/>
          <w:delText>31</w:delText>
        </w:r>
      </w:del>
    </w:p>
    <w:p w:rsidR="00893E08" w:rsidDel="00174063" w:rsidRDefault="00893E08">
      <w:pPr>
        <w:pStyle w:val="TOC4"/>
        <w:rPr>
          <w:del w:id="1280" w:author="Wolfgang Granzow" w:date="2017-07-25T17:41:00Z"/>
          <w:rFonts w:asciiTheme="minorHAnsi" w:eastAsiaTheme="minorEastAsia" w:hAnsiTheme="minorHAnsi" w:cstheme="minorBidi"/>
          <w:sz w:val="22"/>
          <w:szCs w:val="22"/>
          <w:lang w:val="en-US"/>
        </w:rPr>
      </w:pPr>
      <w:del w:id="1281" w:author="Wolfgang Granzow" w:date="2017-07-25T17:41:00Z">
        <w:r w:rsidDel="00174063">
          <w:delText>6.2.5.1</w:delText>
        </w:r>
        <w:r w:rsidDel="00174063">
          <w:tab/>
          <w:delText>Sensitive Functions</w:delText>
        </w:r>
        <w:r w:rsidDel="00174063">
          <w:tab/>
          <w:delText>32</w:delText>
        </w:r>
      </w:del>
    </w:p>
    <w:p w:rsidR="00893E08" w:rsidDel="00174063" w:rsidRDefault="00893E08">
      <w:pPr>
        <w:pStyle w:val="TOC4"/>
        <w:rPr>
          <w:del w:id="1282" w:author="Wolfgang Granzow" w:date="2017-07-25T17:41:00Z"/>
          <w:rFonts w:asciiTheme="minorHAnsi" w:eastAsiaTheme="minorEastAsia" w:hAnsiTheme="minorHAnsi" w:cstheme="minorBidi"/>
          <w:sz w:val="22"/>
          <w:szCs w:val="22"/>
          <w:lang w:val="en-US"/>
        </w:rPr>
      </w:pPr>
      <w:del w:id="1283" w:author="Wolfgang Granzow" w:date="2017-07-25T17:41:00Z">
        <w:r w:rsidDel="00174063">
          <w:delText>6.2.5.2</w:delText>
        </w:r>
        <w:r w:rsidDel="00174063">
          <w:tab/>
          <w:delText>Secure Storage</w:delText>
        </w:r>
        <w:r w:rsidDel="00174063">
          <w:tab/>
          <w:delText>32</w:delText>
        </w:r>
      </w:del>
    </w:p>
    <w:p w:rsidR="00893E08" w:rsidDel="00174063" w:rsidRDefault="00893E08">
      <w:pPr>
        <w:pStyle w:val="TOC3"/>
        <w:rPr>
          <w:del w:id="1284" w:author="Wolfgang Granzow" w:date="2017-07-25T17:41:00Z"/>
          <w:rFonts w:asciiTheme="minorHAnsi" w:eastAsiaTheme="minorEastAsia" w:hAnsiTheme="minorHAnsi" w:cstheme="minorBidi"/>
          <w:sz w:val="22"/>
          <w:szCs w:val="22"/>
          <w:lang w:val="en-US"/>
        </w:rPr>
      </w:pPr>
      <w:del w:id="1285" w:author="Wolfgang Granzow" w:date="2017-07-25T17:41:00Z">
        <w:r w:rsidDel="00174063">
          <w:delText>6.2.6</w:delText>
        </w:r>
        <w:r w:rsidDel="00174063">
          <w:tab/>
          <w:delText>Trust Enabling security functions</w:delText>
        </w:r>
        <w:r w:rsidDel="00174063">
          <w:tab/>
          <w:delText>32</w:delText>
        </w:r>
      </w:del>
    </w:p>
    <w:p w:rsidR="00893E08" w:rsidDel="00174063" w:rsidRDefault="00893E08">
      <w:pPr>
        <w:pStyle w:val="TOC2"/>
        <w:rPr>
          <w:del w:id="1286" w:author="Wolfgang Granzow" w:date="2017-07-25T17:41:00Z"/>
          <w:rFonts w:asciiTheme="minorHAnsi" w:eastAsiaTheme="minorEastAsia" w:hAnsiTheme="minorHAnsi" w:cstheme="minorBidi"/>
          <w:sz w:val="22"/>
          <w:szCs w:val="22"/>
          <w:lang w:val="en-US"/>
        </w:rPr>
      </w:pPr>
      <w:del w:id="1287" w:author="Wolfgang Granzow" w:date="2017-07-25T17:41:00Z">
        <w:r w:rsidDel="00174063">
          <w:delText>6.3</w:delText>
        </w:r>
        <w:r w:rsidDel="00174063">
          <w:tab/>
          <w:delText>Secure Environment Abstraction Layer Components</w:delText>
        </w:r>
        <w:r w:rsidDel="00174063">
          <w:tab/>
          <w:delText>33</w:delText>
        </w:r>
      </w:del>
    </w:p>
    <w:p w:rsidR="00893E08" w:rsidDel="00174063" w:rsidRDefault="00893E08">
      <w:pPr>
        <w:pStyle w:val="TOC3"/>
        <w:rPr>
          <w:del w:id="1288" w:author="Wolfgang Granzow" w:date="2017-07-25T17:41:00Z"/>
          <w:rFonts w:asciiTheme="minorHAnsi" w:eastAsiaTheme="minorEastAsia" w:hAnsiTheme="minorHAnsi" w:cstheme="minorBidi"/>
          <w:sz w:val="22"/>
          <w:szCs w:val="22"/>
          <w:lang w:val="en-US"/>
        </w:rPr>
      </w:pPr>
      <w:del w:id="1289" w:author="Wolfgang Granzow" w:date="2017-07-25T17:41:00Z">
        <w:r w:rsidDel="00174063">
          <w:delText>6.3.1</w:delText>
        </w:r>
        <w:r w:rsidDel="00174063">
          <w:tab/>
          <w:delText>Secure Environment</w:delText>
        </w:r>
        <w:r w:rsidDel="00174063">
          <w:tab/>
          <w:delText>33</w:delText>
        </w:r>
      </w:del>
    </w:p>
    <w:p w:rsidR="00893E08" w:rsidDel="00174063" w:rsidRDefault="00893E08">
      <w:pPr>
        <w:pStyle w:val="TOC3"/>
        <w:rPr>
          <w:del w:id="1290" w:author="Wolfgang Granzow" w:date="2017-07-25T17:41:00Z"/>
          <w:rFonts w:asciiTheme="minorHAnsi" w:eastAsiaTheme="minorEastAsia" w:hAnsiTheme="minorHAnsi" w:cstheme="minorBidi"/>
          <w:sz w:val="22"/>
          <w:szCs w:val="22"/>
          <w:lang w:val="en-US"/>
        </w:rPr>
      </w:pPr>
      <w:del w:id="1291" w:author="Wolfgang Granzow" w:date="2017-07-25T17:41:00Z">
        <w:r w:rsidDel="00174063">
          <w:delText>6.3.2</w:delText>
        </w:r>
        <w:r w:rsidDel="00174063">
          <w:tab/>
          <w:delText>SE Plug-in</w:delText>
        </w:r>
        <w:r w:rsidDel="00174063">
          <w:tab/>
          <w:delText>33</w:delText>
        </w:r>
      </w:del>
    </w:p>
    <w:p w:rsidR="00893E08" w:rsidDel="00174063" w:rsidRDefault="00893E08">
      <w:pPr>
        <w:pStyle w:val="TOC3"/>
        <w:rPr>
          <w:del w:id="1292" w:author="Wolfgang Granzow" w:date="2017-07-25T17:41:00Z"/>
          <w:rFonts w:asciiTheme="minorHAnsi" w:eastAsiaTheme="minorEastAsia" w:hAnsiTheme="minorHAnsi" w:cstheme="minorBidi"/>
          <w:sz w:val="22"/>
          <w:szCs w:val="22"/>
          <w:lang w:val="en-US"/>
        </w:rPr>
      </w:pPr>
      <w:del w:id="1293" w:author="Wolfgang Granzow" w:date="2017-07-25T17:41:00Z">
        <w:r w:rsidDel="00174063">
          <w:delText>6.3.3</w:delText>
        </w:r>
        <w:r w:rsidDel="00174063">
          <w:tab/>
          <w:delText>Secure Environment Abstraction</w:delText>
        </w:r>
        <w:r w:rsidDel="00174063">
          <w:tab/>
          <w:delText>34</w:delText>
        </w:r>
      </w:del>
    </w:p>
    <w:p w:rsidR="00893E08" w:rsidDel="00174063" w:rsidRDefault="00893E08">
      <w:pPr>
        <w:pStyle w:val="TOC1"/>
        <w:rPr>
          <w:del w:id="1294" w:author="Wolfgang Granzow" w:date="2017-07-25T17:41:00Z"/>
          <w:rFonts w:asciiTheme="minorHAnsi" w:eastAsiaTheme="minorEastAsia" w:hAnsiTheme="minorHAnsi" w:cstheme="minorBidi"/>
          <w:szCs w:val="22"/>
          <w:lang w:val="en-US"/>
        </w:rPr>
      </w:pPr>
      <w:del w:id="1295" w:author="Wolfgang Granzow" w:date="2017-07-25T17:41:00Z">
        <w:r w:rsidRPr="00BF3AF2" w:rsidDel="00174063">
          <w:rPr>
            <w:rFonts w:eastAsia="Malgun Gothic"/>
          </w:rPr>
          <w:delText>7</w:delText>
        </w:r>
        <w:r w:rsidRPr="00BF3AF2" w:rsidDel="00174063">
          <w:rPr>
            <w:rFonts w:eastAsia="Malgun Gothic"/>
          </w:rPr>
          <w:tab/>
          <w:delText>Authorization</w:delText>
        </w:r>
        <w:r w:rsidDel="00174063">
          <w:tab/>
          <w:delText>34</w:delText>
        </w:r>
      </w:del>
    </w:p>
    <w:p w:rsidR="00893E08" w:rsidDel="00174063" w:rsidRDefault="00893E08">
      <w:pPr>
        <w:pStyle w:val="TOC2"/>
        <w:rPr>
          <w:del w:id="1296" w:author="Wolfgang Granzow" w:date="2017-07-25T17:41:00Z"/>
          <w:rFonts w:asciiTheme="minorHAnsi" w:eastAsiaTheme="minorEastAsia" w:hAnsiTheme="minorHAnsi" w:cstheme="minorBidi"/>
          <w:sz w:val="22"/>
          <w:szCs w:val="22"/>
          <w:lang w:val="en-US"/>
        </w:rPr>
      </w:pPr>
      <w:del w:id="1297" w:author="Wolfgang Granzow" w:date="2017-07-25T17:41:00Z">
        <w:r w:rsidDel="00174063">
          <w:delText>7.1</w:delText>
        </w:r>
        <w:r w:rsidDel="00174063">
          <w:tab/>
          <w:delText>Access Control Mechanism</w:delText>
        </w:r>
        <w:r w:rsidDel="00174063">
          <w:tab/>
          <w:delText>34</w:delText>
        </w:r>
      </w:del>
    </w:p>
    <w:p w:rsidR="00893E08" w:rsidDel="00174063" w:rsidRDefault="00893E08">
      <w:pPr>
        <w:pStyle w:val="TOC3"/>
        <w:rPr>
          <w:del w:id="1298" w:author="Wolfgang Granzow" w:date="2017-07-25T17:41:00Z"/>
          <w:rFonts w:asciiTheme="minorHAnsi" w:eastAsiaTheme="minorEastAsia" w:hAnsiTheme="minorHAnsi" w:cstheme="minorBidi"/>
          <w:sz w:val="22"/>
          <w:szCs w:val="22"/>
          <w:lang w:val="en-US"/>
        </w:rPr>
      </w:pPr>
      <w:del w:id="1299" w:author="Wolfgang Granzow" w:date="2017-07-25T17:41:00Z">
        <w:r w:rsidDel="00174063">
          <w:delText>7.1.1</w:delText>
        </w:r>
        <w:r w:rsidDel="00174063">
          <w:tab/>
          <w:delText>General Description</w:delText>
        </w:r>
        <w:r w:rsidDel="00174063">
          <w:tab/>
          <w:delText>34</w:delText>
        </w:r>
      </w:del>
    </w:p>
    <w:p w:rsidR="00893E08" w:rsidDel="00174063" w:rsidRDefault="00893E08">
      <w:pPr>
        <w:pStyle w:val="TOC3"/>
        <w:rPr>
          <w:del w:id="1300" w:author="Wolfgang Granzow" w:date="2017-07-25T17:41:00Z"/>
          <w:rFonts w:asciiTheme="minorHAnsi" w:eastAsiaTheme="minorEastAsia" w:hAnsiTheme="minorHAnsi" w:cstheme="minorBidi"/>
          <w:sz w:val="22"/>
          <w:szCs w:val="22"/>
          <w:lang w:val="en-US"/>
        </w:rPr>
      </w:pPr>
      <w:del w:id="1301" w:author="Wolfgang Granzow" w:date="2017-07-25T17:41:00Z">
        <w:r w:rsidDel="00174063">
          <w:delText>7.1.2</w:delText>
        </w:r>
        <w:r w:rsidDel="00174063">
          <w:tab/>
          <w:delText>Parameters of the Request message</w:delText>
        </w:r>
        <w:r w:rsidDel="00174063">
          <w:tab/>
          <w:delText>35</w:delText>
        </w:r>
      </w:del>
    </w:p>
    <w:p w:rsidR="00893E08" w:rsidDel="00174063" w:rsidRDefault="00893E08">
      <w:pPr>
        <w:pStyle w:val="TOC3"/>
        <w:rPr>
          <w:del w:id="1302" w:author="Wolfgang Granzow" w:date="2017-07-25T17:41:00Z"/>
          <w:rFonts w:asciiTheme="minorHAnsi" w:eastAsiaTheme="minorEastAsia" w:hAnsiTheme="minorHAnsi" w:cstheme="minorBidi"/>
          <w:sz w:val="22"/>
          <w:szCs w:val="22"/>
          <w:lang w:val="en-US"/>
        </w:rPr>
      </w:pPr>
      <w:del w:id="1303" w:author="Wolfgang Granzow" w:date="2017-07-25T17:41:00Z">
        <w:r w:rsidDel="00174063">
          <w:delText>7.1.3</w:delText>
        </w:r>
        <w:r w:rsidDel="00174063">
          <w:tab/>
          <w:delText xml:space="preserve">Format of </w:delText>
        </w:r>
        <w:r w:rsidRPr="00BF3AF2" w:rsidDel="00174063">
          <w:rPr>
            <w:i/>
          </w:rPr>
          <w:delText>privileges</w:delText>
        </w:r>
        <w:r w:rsidDel="00174063">
          <w:delText xml:space="preserve"> and </w:delText>
        </w:r>
        <w:r w:rsidRPr="00BF3AF2" w:rsidDel="00174063">
          <w:rPr>
            <w:i/>
          </w:rPr>
          <w:delText>selfPrivileges</w:delText>
        </w:r>
        <w:r w:rsidDel="00174063">
          <w:delText xml:space="preserve"> Attributes</w:delText>
        </w:r>
        <w:r w:rsidDel="00174063">
          <w:tab/>
          <w:delText>36</w:delText>
        </w:r>
      </w:del>
    </w:p>
    <w:p w:rsidR="00893E08" w:rsidDel="00174063" w:rsidRDefault="00893E08">
      <w:pPr>
        <w:pStyle w:val="TOC3"/>
        <w:rPr>
          <w:del w:id="1304" w:author="Wolfgang Granzow" w:date="2017-07-25T17:41:00Z"/>
          <w:rFonts w:asciiTheme="minorHAnsi" w:eastAsiaTheme="minorEastAsia" w:hAnsiTheme="minorHAnsi" w:cstheme="minorBidi"/>
          <w:sz w:val="22"/>
          <w:szCs w:val="22"/>
          <w:lang w:val="en-US"/>
        </w:rPr>
      </w:pPr>
      <w:del w:id="1305" w:author="Wolfgang Granzow" w:date="2017-07-25T17:41:00Z">
        <w:r w:rsidDel="00174063">
          <w:delText>7.1.4</w:delText>
        </w:r>
        <w:r w:rsidDel="00174063">
          <w:tab/>
          <w:delText>Access Control Decision</w:delText>
        </w:r>
        <w:r w:rsidDel="00174063">
          <w:tab/>
          <w:delText>39</w:delText>
        </w:r>
      </w:del>
    </w:p>
    <w:p w:rsidR="00893E08" w:rsidDel="00174063" w:rsidRDefault="00893E08">
      <w:pPr>
        <w:pStyle w:val="TOC3"/>
        <w:rPr>
          <w:del w:id="1306" w:author="Wolfgang Granzow" w:date="2017-07-25T17:41:00Z"/>
          <w:rFonts w:asciiTheme="minorHAnsi" w:eastAsiaTheme="minorEastAsia" w:hAnsiTheme="minorHAnsi" w:cstheme="minorBidi"/>
          <w:sz w:val="22"/>
          <w:szCs w:val="22"/>
          <w:lang w:val="en-US"/>
        </w:rPr>
      </w:pPr>
      <w:del w:id="1307" w:author="Wolfgang Granzow" w:date="2017-07-25T17:41:00Z">
        <w:r w:rsidDel="00174063">
          <w:delText>7.1.5</w:delText>
        </w:r>
        <w:r w:rsidDel="00174063">
          <w:tab/>
          <w:delText>Description of the Access Decision Algorithm</w:delText>
        </w:r>
        <w:r w:rsidDel="00174063">
          <w:tab/>
          <w:delText>39</w:delText>
        </w:r>
      </w:del>
    </w:p>
    <w:p w:rsidR="00893E08" w:rsidDel="00174063" w:rsidRDefault="00893E08">
      <w:pPr>
        <w:pStyle w:val="TOC2"/>
        <w:rPr>
          <w:del w:id="1308" w:author="Wolfgang Granzow" w:date="2017-07-25T17:41:00Z"/>
          <w:rFonts w:asciiTheme="minorHAnsi" w:eastAsiaTheme="minorEastAsia" w:hAnsiTheme="minorHAnsi" w:cstheme="minorBidi"/>
          <w:sz w:val="22"/>
          <w:szCs w:val="22"/>
          <w:lang w:val="en-US"/>
        </w:rPr>
      </w:pPr>
      <w:del w:id="1309" w:author="Wolfgang Granzow" w:date="2017-07-25T17:41:00Z">
        <w:r w:rsidDel="00174063">
          <w:lastRenderedPageBreak/>
          <w:delText>7.2</w:delText>
        </w:r>
        <w:r w:rsidDel="00174063">
          <w:tab/>
          <w:delText>AE Impersonation Prevention</w:delText>
        </w:r>
        <w:r w:rsidDel="00174063">
          <w:tab/>
          <w:delText>42</w:delText>
        </w:r>
      </w:del>
    </w:p>
    <w:p w:rsidR="00893E08" w:rsidDel="00174063" w:rsidRDefault="00893E08">
      <w:pPr>
        <w:pStyle w:val="TOC3"/>
        <w:rPr>
          <w:del w:id="1310" w:author="Wolfgang Granzow" w:date="2017-07-25T17:41:00Z"/>
          <w:rFonts w:asciiTheme="minorHAnsi" w:eastAsiaTheme="minorEastAsia" w:hAnsiTheme="minorHAnsi" w:cstheme="minorBidi"/>
          <w:sz w:val="22"/>
          <w:szCs w:val="22"/>
          <w:lang w:val="en-US"/>
        </w:rPr>
      </w:pPr>
      <w:del w:id="1311" w:author="Wolfgang Granzow" w:date="2017-07-25T17:41:00Z">
        <w:r w:rsidRPr="00BF3AF2" w:rsidDel="00174063">
          <w:rPr>
            <w:lang w:val="en-US"/>
          </w:rPr>
          <w:delText>7.2.1</w:delText>
        </w:r>
        <w:r w:rsidRPr="00BF3AF2" w:rsidDel="00174063">
          <w:rPr>
            <w:lang w:val="en-US"/>
          </w:rPr>
          <w:tab/>
          <w:delText>Registrar verification of AE-ID</w:delText>
        </w:r>
        <w:r w:rsidDel="00174063">
          <w:tab/>
          <w:delText>42</w:delText>
        </w:r>
      </w:del>
    </w:p>
    <w:p w:rsidR="00893E08" w:rsidDel="00174063" w:rsidRDefault="00893E08">
      <w:pPr>
        <w:pStyle w:val="TOC3"/>
        <w:rPr>
          <w:del w:id="1312" w:author="Wolfgang Granzow" w:date="2017-07-25T17:41:00Z"/>
          <w:rFonts w:asciiTheme="minorHAnsi" w:eastAsiaTheme="minorEastAsia" w:hAnsiTheme="minorHAnsi" w:cstheme="minorBidi"/>
          <w:sz w:val="22"/>
          <w:szCs w:val="22"/>
          <w:lang w:val="en-US"/>
        </w:rPr>
      </w:pPr>
      <w:del w:id="1313" w:author="Wolfgang Granzow" w:date="2017-07-25T17:41:00Z">
        <w:r w:rsidRPr="00BF3AF2" w:rsidDel="00174063">
          <w:rPr>
            <w:lang w:val="en-US"/>
          </w:rPr>
          <w:delText>7.2.2</w:delText>
        </w:r>
        <w:r w:rsidRPr="00BF3AF2" w:rsidDel="00174063">
          <w:rPr>
            <w:lang w:val="en-US"/>
          </w:rPr>
          <w:tab/>
          <w:delText>Verification Using End-to-End Security of Primitives (ESPrim)</w:delText>
        </w:r>
        <w:r w:rsidDel="00174063">
          <w:tab/>
          <w:delText>43</w:delText>
        </w:r>
      </w:del>
    </w:p>
    <w:p w:rsidR="00893E08" w:rsidDel="00174063" w:rsidRDefault="00893E08">
      <w:pPr>
        <w:pStyle w:val="TOC2"/>
        <w:rPr>
          <w:del w:id="1314" w:author="Wolfgang Granzow" w:date="2017-07-25T17:41:00Z"/>
          <w:rFonts w:asciiTheme="minorHAnsi" w:eastAsiaTheme="minorEastAsia" w:hAnsiTheme="minorHAnsi" w:cstheme="minorBidi"/>
          <w:sz w:val="22"/>
          <w:szCs w:val="22"/>
          <w:lang w:val="en-US"/>
        </w:rPr>
      </w:pPr>
      <w:del w:id="1315" w:author="Wolfgang Granzow" w:date="2017-07-25T17:41:00Z">
        <w:r w:rsidDel="00174063">
          <w:delText>7.3</w:delText>
        </w:r>
        <w:r w:rsidDel="00174063">
          <w:tab/>
          <w:delText>Dynamic Authorization</w:delText>
        </w:r>
        <w:r w:rsidDel="00174063">
          <w:tab/>
          <w:delText>44</w:delText>
        </w:r>
      </w:del>
    </w:p>
    <w:p w:rsidR="00893E08" w:rsidDel="00174063" w:rsidRDefault="00893E08">
      <w:pPr>
        <w:pStyle w:val="TOC3"/>
        <w:rPr>
          <w:del w:id="1316" w:author="Wolfgang Granzow" w:date="2017-07-25T17:41:00Z"/>
          <w:rFonts w:asciiTheme="minorHAnsi" w:eastAsiaTheme="minorEastAsia" w:hAnsiTheme="minorHAnsi" w:cstheme="minorBidi"/>
          <w:sz w:val="22"/>
          <w:szCs w:val="22"/>
          <w:lang w:val="en-US"/>
        </w:rPr>
      </w:pPr>
      <w:del w:id="1317" w:author="Wolfgang Granzow" w:date="2017-07-25T17:41:00Z">
        <w:r w:rsidDel="00174063">
          <w:delText>7.3.1</w:delText>
        </w:r>
        <w:r w:rsidDel="00174063">
          <w:tab/>
          <w:delText>Purpose of the Dynamic Authorization</w:delText>
        </w:r>
        <w:r w:rsidDel="00174063">
          <w:tab/>
          <w:delText>44</w:delText>
        </w:r>
      </w:del>
    </w:p>
    <w:p w:rsidR="00893E08" w:rsidDel="00174063" w:rsidRDefault="00893E08">
      <w:pPr>
        <w:pStyle w:val="TOC3"/>
        <w:rPr>
          <w:del w:id="1318" w:author="Wolfgang Granzow" w:date="2017-07-25T17:41:00Z"/>
          <w:rFonts w:asciiTheme="minorHAnsi" w:eastAsiaTheme="minorEastAsia" w:hAnsiTheme="minorHAnsi" w:cstheme="minorBidi"/>
          <w:sz w:val="22"/>
          <w:szCs w:val="22"/>
          <w:lang w:val="en-US"/>
        </w:rPr>
      </w:pPr>
      <w:del w:id="1319" w:author="Wolfgang Granzow" w:date="2017-07-25T17:41:00Z">
        <w:r w:rsidDel="00174063">
          <w:delText>7.3.2</w:delText>
        </w:r>
        <w:r w:rsidDel="00174063">
          <w:tab/>
          <w:delText>Dynamic Authorization Stage 2 Details</w:delText>
        </w:r>
        <w:r w:rsidDel="00174063">
          <w:tab/>
          <w:delText>45</w:delText>
        </w:r>
      </w:del>
    </w:p>
    <w:p w:rsidR="00893E08" w:rsidDel="00174063" w:rsidRDefault="00893E08">
      <w:pPr>
        <w:pStyle w:val="TOC4"/>
        <w:rPr>
          <w:del w:id="1320" w:author="Wolfgang Granzow" w:date="2017-07-25T17:41:00Z"/>
          <w:rFonts w:asciiTheme="minorHAnsi" w:eastAsiaTheme="minorEastAsia" w:hAnsiTheme="minorHAnsi" w:cstheme="minorBidi"/>
          <w:sz w:val="22"/>
          <w:szCs w:val="22"/>
          <w:lang w:val="en-US"/>
        </w:rPr>
      </w:pPr>
      <w:del w:id="1321" w:author="Wolfgang Granzow" w:date="2017-07-25T17:41:00Z">
        <w:r w:rsidDel="00174063">
          <w:delText>7.3.2.1</w:delText>
        </w:r>
        <w:r w:rsidDel="00174063">
          <w:tab/>
          <w:delText>Dynamic Authorization Reference Model</w:delText>
        </w:r>
        <w:r w:rsidDel="00174063">
          <w:tab/>
          <w:delText>45</w:delText>
        </w:r>
      </w:del>
    </w:p>
    <w:p w:rsidR="00893E08" w:rsidDel="00174063" w:rsidRDefault="00893E08">
      <w:pPr>
        <w:pStyle w:val="TOC4"/>
        <w:rPr>
          <w:del w:id="1322" w:author="Wolfgang Granzow" w:date="2017-07-25T17:41:00Z"/>
          <w:rFonts w:asciiTheme="minorHAnsi" w:eastAsiaTheme="minorEastAsia" w:hAnsiTheme="minorHAnsi" w:cstheme="minorBidi"/>
          <w:sz w:val="22"/>
          <w:szCs w:val="22"/>
          <w:lang w:val="en-US"/>
        </w:rPr>
      </w:pPr>
      <w:del w:id="1323" w:author="Wolfgang Granzow" w:date="2017-07-25T17:41:00Z">
        <w:r w:rsidDel="00174063">
          <w:delText>7.3.2.2</w:delText>
        </w:r>
        <w:r w:rsidDel="00174063">
          <w:tab/>
          <w:delText>Direct Dynamic Authorization</w:delText>
        </w:r>
        <w:r w:rsidDel="00174063">
          <w:tab/>
          <w:delText>47</w:delText>
        </w:r>
      </w:del>
    </w:p>
    <w:p w:rsidR="00893E08" w:rsidDel="00174063" w:rsidRDefault="00893E08">
      <w:pPr>
        <w:pStyle w:val="TOC4"/>
        <w:rPr>
          <w:del w:id="1324" w:author="Wolfgang Granzow" w:date="2017-07-25T17:41:00Z"/>
          <w:rFonts w:asciiTheme="minorHAnsi" w:eastAsiaTheme="minorEastAsia" w:hAnsiTheme="minorHAnsi" w:cstheme="minorBidi"/>
          <w:sz w:val="22"/>
          <w:szCs w:val="22"/>
          <w:lang w:val="en-US"/>
        </w:rPr>
      </w:pPr>
      <w:del w:id="1325" w:author="Wolfgang Granzow" w:date="2017-07-25T17:41:00Z">
        <w:r w:rsidDel="00174063">
          <w:delText>7.3.2.3</w:delText>
        </w:r>
        <w:r w:rsidDel="00174063">
          <w:tab/>
          <w:delText>Indirect Dynamic Authorization</w:delText>
        </w:r>
        <w:r w:rsidDel="00174063">
          <w:tab/>
          <w:delText>50</w:delText>
        </w:r>
      </w:del>
    </w:p>
    <w:p w:rsidR="00893E08" w:rsidDel="00174063" w:rsidRDefault="00893E08">
      <w:pPr>
        <w:pStyle w:val="TOC4"/>
        <w:rPr>
          <w:del w:id="1326" w:author="Wolfgang Granzow" w:date="2017-07-25T17:41:00Z"/>
          <w:rFonts w:asciiTheme="minorHAnsi" w:eastAsiaTheme="minorEastAsia" w:hAnsiTheme="minorHAnsi" w:cstheme="minorBidi"/>
          <w:sz w:val="22"/>
          <w:szCs w:val="22"/>
          <w:lang w:val="en-US"/>
        </w:rPr>
      </w:pPr>
      <w:del w:id="1327" w:author="Wolfgang Granzow" w:date="2017-07-25T17:41:00Z">
        <w:r w:rsidRPr="00BF3AF2" w:rsidDel="00174063">
          <w:rPr>
            <w:rFonts w:eastAsia="SimSun"/>
            <w:lang w:eastAsia="zh-CN"/>
          </w:rPr>
          <w:delText>7</w:delText>
        </w:r>
        <w:r w:rsidRPr="00BF3AF2" w:rsidDel="00174063">
          <w:rPr>
            <w:rFonts w:eastAsia="SimSun"/>
          </w:rPr>
          <w:delText>.</w:delText>
        </w:r>
        <w:r w:rsidRPr="00BF3AF2" w:rsidDel="00174063">
          <w:rPr>
            <w:rFonts w:eastAsia="SimSun"/>
            <w:lang w:eastAsia="zh-CN"/>
          </w:rPr>
          <w:delText>3</w:delText>
        </w:r>
        <w:r w:rsidRPr="00BF3AF2" w:rsidDel="00174063">
          <w:rPr>
            <w:rFonts w:eastAsia="SimSun"/>
          </w:rPr>
          <w:delText>.</w:delText>
        </w:r>
        <w:r w:rsidRPr="00BF3AF2" w:rsidDel="00174063">
          <w:rPr>
            <w:rFonts w:eastAsia="SimSun"/>
            <w:lang w:eastAsia="zh-CN"/>
          </w:rPr>
          <w:delText>2</w:delText>
        </w:r>
        <w:r w:rsidRPr="00BF3AF2" w:rsidDel="00174063">
          <w:rPr>
            <w:rFonts w:eastAsia="SimSun"/>
          </w:rPr>
          <w:delText>.4</w:delText>
        </w:r>
        <w:r w:rsidRPr="00BF3AF2" w:rsidDel="00174063">
          <w:rPr>
            <w:rFonts w:eastAsia="SimSun"/>
          </w:rPr>
          <w:tab/>
        </w:r>
        <w:r w:rsidRPr="00BF3AF2" w:rsidDel="00174063">
          <w:rPr>
            <w:rFonts w:eastAsia="SimSun"/>
            <w:lang w:eastAsia="zh-CN"/>
          </w:rPr>
          <w:delText>Token Structure</w:delText>
        </w:r>
        <w:r w:rsidDel="00174063">
          <w:tab/>
          <w:delText>53</w:delText>
        </w:r>
      </w:del>
    </w:p>
    <w:p w:rsidR="00893E08" w:rsidDel="00174063" w:rsidRDefault="00893E08">
      <w:pPr>
        <w:pStyle w:val="TOC4"/>
        <w:rPr>
          <w:del w:id="1328" w:author="Wolfgang Granzow" w:date="2017-07-25T17:41:00Z"/>
          <w:rFonts w:asciiTheme="minorHAnsi" w:eastAsiaTheme="minorEastAsia" w:hAnsiTheme="minorHAnsi" w:cstheme="minorBidi"/>
          <w:sz w:val="22"/>
          <w:szCs w:val="22"/>
          <w:lang w:val="en-US"/>
        </w:rPr>
      </w:pPr>
      <w:del w:id="1329" w:author="Wolfgang Granzow" w:date="2017-07-25T17:41:00Z">
        <w:r w:rsidDel="00174063">
          <w:rPr>
            <w:lang w:eastAsia="zh-CN"/>
          </w:rPr>
          <w:delText>7</w:delText>
        </w:r>
        <w:r w:rsidDel="00174063">
          <w:delText>.</w:delText>
        </w:r>
        <w:r w:rsidRPr="00BF3AF2" w:rsidDel="00174063">
          <w:rPr>
            <w:lang w:val="en-US" w:eastAsia="zh-CN"/>
          </w:rPr>
          <w:delText>3</w:delText>
        </w:r>
        <w:r w:rsidDel="00174063">
          <w:delText>.</w:delText>
        </w:r>
        <w:r w:rsidRPr="00BF3AF2" w:rsidDel="00174063">
          <w:rPr>
            <w:lang w:val="en-US" w:eastAsia="zh-CN"/>
          </w:rPr>
          <w:delText>2</w:delText>
        </w:r>
        <w:r w:rsidDel="00174063">
          <w:delText>.</w:delText>
        </w:r>
        <w:r w:rsidRPr="00BF3AF2" w:rsidDel="00174063">
          <w:rPr>
            <w:lang w:val="en-US" w:eastAsia="zh-CN"/>
          </w:rPr>
          <w:delText>5</w:delText>
        </w:r>
        <w:r w:rsidDel="00174063">
          <w:tab/>
        </w:r>
        <w:r w:rsidDel="00174063">
          <w:rPr>
            <w:lang w:eastAsia="zh-CN"/>
          </w:rPr>
          <w:delText>Token Evaluation</w:delText>
        </w:r>
        <w:r w:rsidDel="00174063">
          <w:tab/>
          <w:delText>54</w:delText>
        </w:r>
      </w:del>
    </w:p>
    <w:p w:rsidR="00893E08" w:rsidDel="00174063" w:rsidRDefault="00893E08">
      <w:pPr>
        <w:pStyle w:val="TOC4"/>
        <w:rPr>
          <w:del w:id="1330" w:author="Wolfgang Granzow" w:date="2017-07-25T17:41:00Z"/>
          <w:rFonts w:asciiTheme="minorHAnsi" w:eastAsiaTheme="minorEastAsia" w:hAnsiTheme="minorHAnsi" w:cstheme="minorBidi"/>
          <w:sz w:val="22"/>
          <w:szCs w:val="22"/>
          <w:lang w:val="en-US"/>
        </w:rPr>
      </w:pPr>
      <w:del w:id="1331" w:author="Wolfgang Granzow" w:date="2017-07-25T17:41:00Z">
        <w:r w:rsidRPr="00731AD1" w:rsidDel="00174063">
          <w:rPr>
            <w:lang w:val="en-US"/>
          </w:rPr>
          <w:delText>7.3.2.6</w:delText>
        </w:r>
        <w:r w:rsidRPr="00731AD1" w:rsidDel="00174063">
          <w:rPr>
            <w:lang w:val="en-US"/>
          </w:rPr>
          <w:tab/>
        </w:r>
        <w:r w:rsidRPr="00731AD1" w:rsidDel="00174063">
          <w:rPr>
            <w:lang w:val="en-US" w:eastAsia="ja-JP"/>
          </w:rPr>
          <w:delText>oneM2M JSON Web Tokens (JWTs)</w:delText>
        </w:r>
        <w:r w:rsidDel="00174063">
          <w:tab/>
          <w:delText>55</w:delText>
        </w:r>
      </w:del>
    </w:p>
    <w:p w:rsidR="00893E08" w:rsidDel="00174063" w:rsidRDefault="00893E08">
      <w:pPr>
        <w:pStyle w:val="TOC5"/>
        <w:rPr>
          <w:del w:id="1332" w:author="Wolfgang Granzow" w:date="2017-07-25T17:41:00Z"/>
          <w:rFonts w:asciiTheme="minorHAnsi" w:eastAsiaTheme="minorEastAsia" w:hAnsiTheme="minorHAnsi" w:cstheme="minorBidi"/>
          <w:sz w:val="22"/>
          <w:szCs w:val="22"/>
          <w:lang w:val="en-US"/>
        </w:rPr>
      </w:pPr>
      <w:del w:id="1333" w:author="Wolfgang Granzow" w:date="2017-07-25T17:41:00Z">
        <w:r w:rsidRPr="00BF3AF2" w:rsidDel="00174063">
          <w:rPr>
            <w:lang w:val="en-US"/>
          </w:rPr>
          <w:delText>7.3.2.6</w:delText>
        </w:r>
        <w:r w:rsidDel="00174063">
          <w:delText>.1</w:delText>
        </w:r>
        <w:r w:rsidDel="00174063">
          <w:tab/>
          <w:delText xml:space="preserve">Introduction to </w:delText>
        </w:r>
        <w:r w:rsidDel="00174063">
          <w:rPr>
            <w:lang w:eastAsia="ja-JP"/>
          </w:rPr>
          <w:delText>oneM2M JWTs</w:delText>
        </w:r>
        <w:r w:rsidDel="00174063">
          <w:tab/>
          <w:delText>55</w:delText>
        </w:r>
      </w:del>
    </w:p>
    <w:p w:rsidR="00893E08" w:rsidDel="00174063" w:rsidRDefault="00893E08">
      <w:pPr>
        <w:pStyle w:val="TOC5"/>
        <w:rPr>
          <w:del w:id="1334" w:author="Wolfgang Granzow" w:date="2017-07-25T17:41:00Z"/>
          <w:rFonts w:asciiTheme="minorHAnsi" w:eastAsiaTheme="minorEastAsia" w:hAnsiTheme="minorHAnsi" w:cstheme="minorBidi"/>
          <w:sz w:val="22"/>
          <w:szCs w:val="22"/>
          <w:lang w:val="en-US"/>
        </w:rPr>
      </w:pPr>
      <w:del w:id="1335" w:author="Wolfgang Granzow" w:date="2017-07-25T17:41:00Z">
        <w:r w:rsidRPr="00BF3AF2" w:rsidDel="00174063">
          <w:rPr>
            <w:lang w:val="en-US"/>
          </w:rPr>
          <w:delText>7.3.2.6</w:delText>
        </w:r>
        <w:r w:rsidDel="00174063">
          <w:delText>.</w:delText>
        </w:r>
        <w:r w:rsidRPr="00BF3AF2" w:rsidDel="00174063">
          <w:rPr>
            <w:lang w:val="en-US"/>
          </w:rPr>
          <w:delText>2</w:delText>
        </w:r>
        <w:r w:rsidDel="00174063">
          <w:tab/>
          <w:delText>oneM2M JWT Profile</w:delText>
        </w:r>
        <w:r w:rsidDel="00174063">
          <w:tab/>
          <w:delText>55</w:delText>
        </w:r>
      </w:del>
    </w:p>
    <w:p w:rsidR="00893E08" w:rsidDel="00174063" w:rsidRDefault="00893E08">
      <w:pPr>
        <w:pStyle w:val="TOC5"/>
        <w:rPr>
          <w:del w:id="1336" w:author="Wolfgang Granzow" w:date="2017-07-25T17:41:00Z"/>
          <w:rFonts w:asciiTheme="minorHAnsi" w:eastAsiaTheme="minorEastAsia" w:hAnsiTheme="minorHAnsi" w:cstheme="minorBidi"/>
          <w:sz w:val="22"/>
          <w:szCs w:val="22"/>
          <w:lang w:val="en-US"/>
        </w:rPr>
      </w:pPr>
      <w:del w:id="1337" w:author="Wolfgang Granzow" w:date="2017-07-25T17:41:00Z">
        <w:r w:rsidRPr="00BF3AF2" w:rsidDel="00174063">
          <w:rPr>
            <w:lang w:val="en-US"/>
          </w:rPr>
          <w:delText>7.3.2.6</w:delText>
        </w:r>
        <w:r w:rsidDel="00174063">
          <w:delText>.</w:delText>
        </w:r>
        <w:r w:rsidRPr="00BF3AF2" w:rsidDel="00174063">
          <w:rPr>
            <w:lang w:val="en-US"/>
          </w:rPr>
          <w:delText>3</w:delText>
        </w:r>
        <w:r w:rsidDel="00174063">
          <w:tab/>
          <w:delText xml:space="preserve">oneM2M JWT </w:delText>
        </w:r>
        <w:r w:rsidRPr="00BF3AF2" w:rsidDel="00174063">
          <w:rPr>
            <w:lang w:val="en-US"/>
          </w:rPr>
          <w:delText>Procedures</w:delText>
        </w:r>
        <w:r w:rsidDel="00174063">
          <w:tab/>
          <w:delText>56</w:delText>
        </w:r>
      </w:del>
    </w:p>
    <w:p w:rsidR="00893E08" w:rsidDel="00174063" w:rsidRDefault="00893E08">
      <w:pPr>
        <w:pStyle w:val="TOC4"/>
        <w:rPr>
          <w:del w:id="1338" w:author="Wolfgang Granzow" w:date="2017-07-25T17:41:00Z"/>
          <w:rFonts w:asciiTheme="minorHAnsi" w:eastAsiaTheme="minorEastAsia" w:hAnsiTheme="minorHAnsi" w:cstheme="minorBidi"/>
          <w:sz w:val="22"/>
          <w:szCs w:val="22"/>
          <w:lang w:val="en-US"/>
        </w:rPr>
      </w:pPr>
      <w:del w:id="1339" w:author="Wolfgang Granzow" w:date="2017-07-25T17:41:00Z">
        <w:r w:rsidDel="00174063">
          <w:delText>7.3.2.7</w:delText>
        </w:r>
        <w:r w:rsidDel="00174063">
          <w:tab/>
          <w:delText>AE Authorization Relationship Update</w:delText>
        </w:r>
        <w:r w:rsidDel="00174063">
          <w:tab/>
          <w:delText>57</w:delText>
        </w:r>
      </w:del>
    </w:p>
    <w:p w:rsidR="00893E08" w:rsidDel="00174063" w:rsidRDefault="00893E08">
      <w:pPr>
        <w:pStyle w:val="TOC5"/>
        <w:rPr>
          <w:del w:id="1340" w:author="Wolfgang Granzow" w:date="2017-07-25T17:41:00Z"/>
          <w:rFonts w:asciiTheme="minorHAnsi" w:eastAsiaTheme="minorEastAsia" w:hAnsiTheme="minorHAnsi" w:cstheme="minorBidi"/>
          <w:sz w:val="22"/>
          <w:szCs w:val="22"/>
          <w:lang w:val="en-US"/>
        </w:rPr>
      </w:pPr>
      <w:del w:id="1341" w:author="Wolfgang Granzow" w:date="2017-07-25T17:41:00Z">
        <w:r w:rsidDel="00174063">
          <w:delText>7.3.2.7.1</w:delText>
        </w:r>
        <w:r w:rsidDel="00174063">
          <w:tab/>
          <w:delText>AE Direct Authorization Relationship Update</w:delText>
        </w:r>
        <w:r w:rsidDel="00174063">
          <w:tab/>
          <w:delText>57</w:delText>
        </w:r>
      </w:del>
    </w:p>
    <w:p w:rsidR="00893E08" w:rsidDel="00174063" w:rsidRDefault="00893E08">
      <w:pPr>
        <w:pStyle w:val="TOC5"/>
        <w:rPr>
          <w:del w:id="1342" w:author="Wolfgang Granzow" w:date="2017-07-25T17:41:00Z"/>
          <w:rFonts w:asciiTheme="minorHAnsi" w:eastAsiaTheme="minorEastAsia" w:hAnsiTheme="minorHAnsi" w:cstheme="minorBidi"/>
          <w:sz w:val="22"/>
          <w:szCs w:val="22"/>
          <w:lang w:val="en-US"/>
        </w:rPr>
      </w:pPr>
      <w:del w:id="1343" w:author="Wolfgang Granzow" w:date="2017-07-25T17:41:00Z">
        <w:r w:rsidDel="00174063">
          <w:delText>7.3.2.7.2</w:delText>
        </w:r>
        <w:r w:rsidDel="00174063">
          <w:tab/>
          <w:delText>AE Indirect Authorization Relationship Update</w:delText>
        </w:r>
        <w:r w:rsidDel="00174063">
          <w:tab/>
          <w:delText>58</w:delText>
        </w:r>
      </w:del>
    </w:p>
    <w:p w:rsidR="00893E08" w:rsidDel="00174063" w:rsidRDefault="00893E08">
      <w:pPr>
        <w:pStyle w:val="TOC2"/>
        <w:rPr>
          <w:del w:id="1344" w:author="Wolfgang Granzow" w:date="2017-07-25T17:41:00Z"/>
          <w:rFonts w:asciiTheme="minorHAnsi" w:eastAsiaTheme="minorEastAsia" w:hAnsiTheme="minorHAnsi" w:cstheme="minorBidi"/>
          <w:sz w:val="22"/>
          <w:szCs w:val="22"/>
          <w:lang w:val="en-US"/>
        </w:rPr>
      </w:pPr>
      <w:del w:id="1345" w:author="Wolfgang Granzow" w:date="2017-07-25T17:41:00Z">
        <w:r w:rsidRPr="00BF3AF2" w:rsidDel="00174063">
          <w:rPr>
            <w:rFonts w:eastAsia="SimSun"/>
          </w:rPr>
          <w:delText>7.</w:delText>
        </w:r>
        <w:r w:rsidRPr="00BF3AF2" w:rsidDel="00174063">
          <w:rPr>
            <w:rFonts w:eastAsia="SimSun"/>
            <w:lang w:eastAsia="zh-CN"/>
          </w:rPr>
          <w:delText>4</w:delText>
        </w:r>
        <w:r w:rsidRPr="00BF3AF2" w:rsidDel="00174063">
          <w:rPr>
            <w:rFonts w:eastAsia="SimSun"/>
          </w:rPr>
          <w:tab/>
          <w:delText>Role Based Access Control</w:delText>
        </w:r>
        <w:r w:rsidDel="00174063">
          <w:tab/>
          <w:delText>59</w:delText>
        </w:r>
      </w:del>
    </w:p>
    <w:p w:rsidR="00893E08" w:rsidDel="00174063" w:rsidRDefault="00893E08">
      <w:pPr>
        <w:pStyle w:val="TOC3"/>
        <w:rPr>
          <w:del w:id="1346" w:author="Wolfgang Granzow" w:date="2017-07-25T17:41:00Z"/>
          <w:rFonts w:asciiTheme="minorHAnsi" w:eastAsiaTheme="minorEastAsia" w:hAnsiTheme="minorHAnsi" w:cstheme="minorBidi"/>
          <w:sz w:val="22"/>
          <w:szCs w:val="22"/>
          <w:lang w:val="en-US"/>
        </w:rPr>
      </w:pPr>
      <w:del w:id="1347" w:author="Wolfgang Granzow" w:date="2017-07-25T17:41:00Z">
        <w:r w:rsidRPr="00BF3AF2" w:rsidDel="00174063">
          <w:rPr>
            <w:rFonts w:eastAsia="SimSun"/>
          </w:rPr>
          <w:delText>7.4.1</w:delText>
        </w:r>
        <w:r w:rsidRPr="00BF3AF2" w:rsidDel="00174063">
          <w:rPr>
            <w:rFonts w:eastAsia="SimSun"/>
          </w:rPr>
          <w:tab/>
        </w:r>
        <w:r w:rsidRPr="00BF3AF2" w:rsidDel="00174063">
          <w:rPr>
            <w:rFonts w:eastAsia="SimSun"/>
            <w:lang w:eastAsia="zh-CN"/>
          </w:rPr>
          <w:delText>Role Based Access Control Architecture</w:delText>
        </w:r>
        <w:r w:rsidDel="00174063">
          <w:tab/>
          <w:delText>59</w:delText>
        </w:r>
      </w:del>
    </w:p>
    <w:p w:rsidR="00893E08" w:rsidDel="00174063" w:rsidRDefault="00893E08">
      <w:pPr>
        <w:pStyle w:val="TOC3"/>
        <w:rPr>
          <w:del w:id="1348" w:author="Wolfgang Granzow" w:date="2017-07-25T17:41:00Z"/>
          <w:rFonts w:asciiTheme="minorHAnsi" w:eastAsiaTheme="minorEastAsia" w:hAnsiTheme="minorHAnsi" w:cstheme="minorBidi"/>
          <w:sz w:val="22"/>
          <w:szCs w:val="22"/>
          <w:lang w:val="en-US"/>
        </w:rPr>
      </w:pPr>
      <w:del w:id="1349" w:author="Wolfgang Granzow" w:date="2017-07-25T17:41:00Z">
        <w:r w:rsidRPr="00BF3AF2" w:rsidDel="00174063">
          <w:rPr>
            <w:rFonts w:eastAsia="SimSun"/>
          </w:rPr>
          <w:delText>7.4.</w:delText>
        </w:r>
        <w:r w:rsidRPr="00BF3AF2" w:rsidDel="00174063">
          <w:rPr>
            <w:rFonts w:eastAsia="SimSun"/>
            <w:lang w:eastAsia="zh-CN"/>
          </w:rPr>
          <w:delText>2</w:delText>
        </w:r>
        <w:r w:rsidRPr="00BF3AF2" w:rsidDel="00174063">
          <w:rPr>
            <w:rFonts w:eastAsia="SimSun"/>
          </w:rPr>
          <w:tab/>
          <w:delText>Role Issuing Procedure</w:delText>
        </w:r>
        <w:r w:rsidDel="00174063">
          <w:tab/>
          <w:delText>61</w:delText>
        </w:r>
      </w:del>
    </w:p>
    <w:p w:rsidR="00893E08" w:rsidDel="00174063" w:rsidRDefault="00893E08">
      <w:pPr>
        <w:pStyle w:val="TOC4"/>
        <w:rPr>
          <w:del w:id="1350" w:author="Wolfgang Granzow" w:date="2017-07-25T17:41:00Z"/>
          <w:rFonts w:asciiTheme="minorHAnsi" w:eastAsiaTheme="minorEastAsia" w:hAnsiTheme="minorHAnsi" w:cstheme="minorBidi"/>
          <w:sz w:val="22"/>
          <w:szCs w:val="22"/>
          <w:lang w:val="en-US"/>
        </w:rPr>
      </w:pPr>
      <w:del w:id="1351" w:author="Wolfgang Granzow" w:date="2017-07-25T17:41:00Z">
        <w:r w:rsidDel="00174063">
          <w:rPr>
            <w:lang w:eastAsia="zh-CN"/>
          </w:rPr>
          <w:delText>7</w:delText>
        </w:r>
        <w:r w:rsidDel="00174063">
          <w:delText>.</w:delText>
        </w:r>
        <w:r w:rsidDel="00174063">
          <w:rPr>
            <w:lang w:eastAsia="zh-CN"/>
          </w:rPr>
          <w:delText>4</w:delText>
        </w:r>
        <w:r w:rsidDel="00174063">
          <w:delText>.2.</w:delText>
        </w:r>
        <w:r w:rsidDel="00174063">
          <w:rPr>
            <w:lang w:eastAsia="zh-CN"/>
          </w:rPr>
          <w:delText>1</w:delText>
        </w:r>
        <w:r w:rsidDel="00174063">
          <w:tab/>
          <w:delText>Introduction</w:delText>
        </w:r>
        <w:r w:rsidDel="00174063">
          <w:tab/>
          <w:delText>61</w:delText>
        </w:r>
      </w:del>
    </w:p>
    <w:p w:rsidR="00893E08" w:rsidDel="00174063" w:rsidRDefault="00893E08">
      <w:pPr>
        <w:pStyle w:val="TOC4"/>
        <w:rPr>
          <w:del w:id="1352" w:author="Wolfgang Granzow" w:date="2017-07-25T17:41:00Z"/>
          <w:rFonts w:asciiTheme="minorHAnsi" w:eastAsiaTheme="minorEastAsia" w:hAnsiTheme="minorHAnsi" w:cstheme="minorBidi"/>
          <w:sz w:val="22"/>
          <w:szCs w:val="22"/>
          <w:lang w:val="en-US"/>
        </w:rPr>
      </w:pPr>
      <w:del w:id="1353" w:author="Wolfgang Granzow" w:date="2017-07-25T17:41:00Z">
        <w:r w:rsidDel="00174063">
          <w:rPr>
            <w:lang w:eastAsia="zh-CN"/>
          </w:rPr>
          <w:delText>7</w:delText>
        </w:r>
        <w:r w:rsidDel="00174063">
          <w:delText>.</w:delText>
        </w:r>
        <w:r w:rsidDel="00174063">
          <w:rPr>
            <w:lang w:eastAsia="zh-CN"/>
          </w:rPr>
          <w:delText>4</w:delText>
        </w:r>
        <w:r w:rsidDel="00174063">
          <w:delText>.2.</w:delText>
        </w:r>
        <w:r w:rsidDel="00174063">
          <w:rPr>
            <w:lang w:eastAsia="zh-CN"/>
          </w:rPr>
          <w:delText>2</w:delText>
        </w:r>
        <w:r w:rsidDel="00174063">
          <w:tab/>
        </w:r>
        <w:r w:rsidDel="00174063">
          <w:rPr>
            <w:lang w:eastAsia="zh-CN"/>
          </w:rPr>
          <w:delText>Role Assignment Procedure</w:delText>
        </w:r>
        <w:r w:rsidDel="00174063">
          <w:tab/>
          <w:delText>61</w:delText>
        </w:r>
      </w:del>
    </w:p>
    <w:p w:rsidR="00893E08" w:rsidDel="00174063" w:rsidRDefault="00893E08">
      <w:pPr>
        <w:pStyle w:val="TOC4"/>
        <w:rPr>
          <w:del w:id="1354" w:author="Wolfgang Granzow" w:date="2017-07-25T17:41:00Z"/>
          <w:rFonts w:asciiTheme="minorHAnsi" w:eastAsiaTheme="minorEastAsia" w:hAnsiTheme="minorHAnsi" w:cstheme="minorBidi"/>
          <w:sz w:val="22"/>
          <w:szCs w:val="22"/>
          <w:lang w:val="en-US"/>
        </w:rPr>
      </w:pPr>
      <w:del w:id="1355" w:author="Wolfgang Granzow" w:date="2017-07-25T17:41:00Z">
        <w:r w:rsidDel="00174063">
          <w:rPr>
            <w:lang w:eastAsia="zh-CN"/>
          </w:rPr>
          <w:delText>7</w:delText>
        </w:r>
        <w:r w:rsidDel="00174063">
          <w:delText>.</w:delText>
        </w:r>
        <w:r w:rsidDel="00174063">
          <w:rPr>
            <w:lang w:eastAsia="zh-CN"/>
          </w:rPr>
          <w:delText>4</w:delText>
        </w:r>
        <w:r w:rsidDel="00174063">
          <w:delText>.2.</w:delText>
        </w:r>
        <w:r w:rsidDel="00174063">
          <w:rPr>
            <w:lang w:eastAsia="zh-CN"/>
          </w:rPr>
          <w:delText>3</w:delText>
        </w:r>
        <w:r w:rsidDel="00174063">
          <w:tab/>
        </w:r>
        <w:r w:rsidDel="00174063">
          <w:rPr>
            <w:lang w:eastAsia="zh-CN"/>
          </w:rPr>
          <w:delText>Issuing Token Associated with Role</w:delText>
        </w:r>
        <w:r w:rsidDel="00174063">
          <w:tab/>
          <w:delText>62</w:delText>
        </w:r>
      </w:del>
    </w:p>
    <w:p w:rsidR="00893E08" w:rsidDel="00174063" w:rsidRDefault="00893E08">
      <w:pPr>
        <w:pStyle w:val="TOC3"/>
        <w:rPr>
          <w:del w:id="1356" w:author="Wolfgang Granzow" w:date="2017-07-25T17:41:00Z"/>
          <w:rFonts w:asciiTheme="minorHAnsi" w:eastAsiaTheme="minorEastAsia" w:hAnsiTheme="minorHAnsi" w:cstheme="minorBidi"/>
          <w:sz w:val="22"/>
          <w:szCs w:val="22"/>
          <w:lang w:val="en-US"/>
        </w:rPr>
      </w:pPr>
      <w:del w:id="1357" w:author="Wolfgang Granzow" w:date="2017-07-25T17:41:00Z">
        <w:r w:rsidRPr="00BF3AF2" w:rsidDel="00174063">
          <w:rPr>
            <w:rFonts w:eastAsia="SimSun"/>
          </w:rPr>
          <w:delText>7.4.</w:delText>
        </w:r>
        <w:r w:rsidRPr="00BF3AF2" w:rsidDel="00174063">
          <w:rPr>
            <w:rFonts w:eastAsia="SimSun"/>
            <w:lang w:eastAsia="zh-CN"/>
          </w:rPr>
          <w:delText>3</w:delText>
        </w:r>
        <w:r w:rsidRPr="00BF3AF2" w:rsidDel="00174063">
          <w:rPr>
            <w:rFonts w:eastAsia="SimSun"/>
          </w:rPr>
          <w:tab/>
          <w:delText>Role Based Access Control Procedure</w:delText>
        </w:r>
        <w:r w:rsidDel="00174063">
          <w:tab/>
          <w:delText>63</w:delText>
        </w:r>
      </w:del>
    </w:p>
    <w:p w:rsidR="00893E08" w:rsidDel="00174063" w:rsidRDefault="00893E08">
      <w:pPr>
        <w:pStyle w:val="TOC2"/>
        <w:rPr>
          <w:del w:id="1358" w:author="Wolfgang Granzow" w:date="2017-07-25T17:41:00Z"/>
          <w:rFonts w:asciiTheme="minorHAnsi" w:eastAsiaTheme="minorEastAsia" w:hAnsiTheme="minorHAnsi" w:cstheme="minorBidi"/>
          <w:sz w:val="22"/>
          <w:szCs w:val="22"/>
          <w:lang w:val="en-US"/>
        </w:rPr>
      </w:pPr>
      <w:del w:id="1359" w:author="Wolfgang Granzow" w:date="2017-07-25T17:41:00Z">
        <w:r w:rsidDel="00174063">
          <w:delText>7.</w:delText>
        </w:r>
        <w:r w:rsidDel="00174063">
          <w:rPr>
            <w:lang w:eastAsia="zh-CN"/>
          </w:rPr>
          <w:delText>5</w:delText>
        </w:r>
        <w:r w:rsidDel="00174063">
          <w:tab/>
        </w:r>
        <w:r w:rsidDel="00174063">
          <w:rPr>
            <w:lang w:eastAsia="zh-CN"/>
          </w:rPr>
          <w:delText>Distributed Authorization</w:delText>
        </w:r>
        <w:r w:rsidDel="00174063">
          <w:tab/>
          <w:delText>63</w:delText>
        </w:r>
      </w:del>
    </w:p>
    <w:p w:rsidR="00893E08" w:rsidDel="00174063" w:rsidRDefault="00893E08">
      <w:pPr>
        <w:pStyle w:val="TOC3"/>
        <w:rPr>
          <w:del w:id="1360" w:author="Wolfgang Granzow" w:date="2017-07-25T17:41:00Z"/>
          <w:rFonts w:asciiTheme="minorHAnsi" w:eastAsiaTheme="minorEastAsia" w:hAnsiTheme="minorHAnsi" w:cstheme="minorBidi"/>
          <w:sz w:val="22"/>
          <w:szCs w:val="22"/>
          <w:lang w:val="en-US"/>
        </w:rPr>
      </w:pPr>
      <w:del w:id="1361" w:author="Wolfgang Granzow" w:date="2017-07-25T17:41:00Z">
        <w:r w:rsidDel="00174063">
          <w:delText>7.</w:delText>
        </w:r>
        <w:r w:rsidDel="00174063">
          <w:rPr>
            <w:lang w:eastAsia="zh-CN"/>
          </w:rPr>
          <w:delText>5</w:delText>
        </w:r>
        <w:r w:rsidDel="00174063">
          <w:delText>.1</w:delText>
        </w:r>
        <w:r w:rsidDel="00174063">
          <w:tab/>
        </w:r>
        <w:r w:rsidDel="00174063">
          <w:rPr>
            <w:lang w:eastAsia="zh-CN"/>
          </w:rPr>
          <w:delText>Introduction</w:delText>
        </w:r>
        <w:r w:rsidDel="00174063">
          <w:tab/>
          <w:delText>63</w:delText>
        </w:r>
      </w:del>
    </w:p>
    <w:p w:rsidR="00893E08" w:rsidDel="00174063" w:rsidRDefault="00893E08">
      <w:pPr>
        <w:pStyle w:val="TOC3"/>
        <w:rPr>
          <w:del w:id="1362" w:author="Wolfgang Granzow" w:date="2017-07-25T17:41:00Z"/>
          <w:rFonts w:asciiTheme="minorHAnsi" w:eastAsiaTheme="minorEastAsia" w:hAnsiTheme="minorHAnsi" w:cstheme="minorBidi"/>
          <w:sz w:val="22"/>
          <w:szCs w:val="22"/>
          <w:lang w:val="en-US"/>
        </w:rPr>
      </w:pPr>
      <w:del w:id="1363" w:author="Wolfgang Granzow" w:date="2017-07-25T17:41:00Z">
        <w:r w:rsidDel="00174063">
          <w:delText>7.</w:delText>
        </w:r>
        <w:r w:rsidDel="00174063">
          <w:rPr>
            <w:lang w:eastAsia="zh-CN"/>
          </w:rPr>
          <w:delText>5</w:delText>
        </w:r>
        <w:r w:rsidDel="00174063">
          <w:delText>.</w:delText>
        </w:r>
        <w:r w:rsidDel="00174063">
          <w:rPr>
            <w:lang w:eastAsia="zh-CN"/>
          </w:rPr>
          <w:delText>2</w:delText>
        </w:r>
        <w:r w:rsidDel="00174063">
          <w:tab/>
        </w:r>
        <w:r w:rsidDel="00174063">
          <w:rPr>
            <w:lang w:eastAsia="zh-CN"/>
          </w:rPr>
          <w:delText>O</w:delText>
        </w:r>
        <w:r w:rsidDel="00174063">
          <w:delText xml:space="preserve">btain </w:delText>
        </w:r>
        <w:r w:rsidDel="00174063">
          <w:rPr>
            <w:lang w:eastAsia="zh-CN"/>
          </w:rPr>
          <w:delText>A</w:delText>
        </w:r>
        <w:r w:rsidDel="00174063">
          <w:delText xml:space="preserve">ccess </w:delText>
        </w:r>
        <w:r w:rsidDel="00174063">
          <w:rPr>
            <w:lang w:eastAsia="zh-CN"/>
          </w:rPr>
          <w:delText>C</w:delText>
        </w:r>
        <w:r w:rsidDel="00174063">
          <w:delText xml:space="preserve">ontrol </w:delText>
        </w:r>
        <w:r w:rsidDel="00174063">
          <w:rPr>
            <w:lang w:eastAsia="zh-CN"/>
          </w:rPr>
          <w:delText>D</w:delText>
        </w:r>
        <w:r w:rsidDel="00174063">
          <w:delText>ecisions</w:delText>
        </w:r>
        <w:r w:rsidDel="00174063">
          <w:tab/>
          <w:delText>64</w:delText>
        </w:r>
      </w:del>
    </w:p>
    <w:p w:rsidR="00893E08" w:rsidDel="00174063" w:rsidRDefault="00893E08">
      <w:pPr>
        <w:pStyle w:val="TOC3"/>
        <w:rPr>
          <w:del w:id="1364" w:author="Wolfgang Granzow" w:date="2017-07-25T17:41:00Z"/>
          <w:rFonts w:asciiTheme="minorHAnsi" w:eastAsiaTheme="minorEastAsia" w:hAnsiTheme="minorHAnsi" w:cstheme="minorBidi"/>
          <w:sz w:val="22"/>
          <w:szCs w:val="22"/>
          <w:lang w:val="en-US"/>
        </w:rPr>
      </w:pPr>
      <w:del w:id="1365" w:author="Wolfgang Granzow" w:date="2017-07-25T17:41:00Z">
        <w:r w:rsidDel="00174063">
          <w:delText>7.</w:delText>
        </w:r>
        <w:r w:rsidDel="00174063">
          <w:rPr>
            <w:lang w:eastAsia="zh-CN"/>
          </w:rPr>
          <w:delText>5</w:delText>
        </w:r>
        <w:r w:rsidDel="00174063">
          <w:delText>.</w:delText>
        </w:r>
        <w:r w:rsidDel="00174063">
          <w:rPr>
            <w:lang w:eastAsia="zh-CN"/>
          </w:rPr>
          <w:delText>3</w:delText>
        </w:r>
        <w:r w:rsidDel="00174063">
          <w:tab/>
        </w:r>
        <w:r w:rsidDel="00174063">
          <w:rPr>
            <w:lang w:eastAsia="zh-CN"/>
          </w:rPr>
          <w:delText>O</w:delText>
        </w:r>
        <w:r w:rsidDel="00174063">
          <w:delText xml:space="preserve">btain </w:delText>
        </w:r>
        <w:r w:rsidDel="00174063">
          <w:rPr>
            <w:lang w:eastAsia="zh-CN"/>
          </w:rPr>
          <w:delText>A</w:delText>
        </w:r>
        <w:r w:rsidDel="00174063">
          <w:delText xml:space="preserve">ccess </w:delText>
        </w:r>
        <w:r w:rsidDel="00174063">
          <w:rPr>
            <w:lang w:eastAsia="zh-CN"/>
          </w:rPr>
          <w:delText>C</w:delText>
        </w:r>
        <w:r w:rsidDel="00174063">
          <w:delText xml:space="preserve">ontrol </w:delText>
        </w:r>
        <w:r w:rsidDel="00174063">
          <w:rPr>
            <w:lang w:eastAsia="zh-CN"/>
          </w:rPr>
          <w:delText>Policies</w:delText>
        </w:r>
        <w:r w:rsidDel="00174063">
          <w:tab/>
          <w:delText>66</w:delText>
        </w:r>
      </w:del>
    </w:p>
    <w:p w:rsidR="00893E08" w:rsidDel="00174063" w:rsidRDefault="00893E08">
      <w:pPr>
        <w:pStyle w:val="TOC3"/>
        <w:rPr>
          <w:del w:id="1366" w:author="Wolfgang Granzow" w:date="2017-07-25T17:41:00Z"/>
          <w:rFonts w:asciiTheme="minorHAnsi" w:eastAsiaTheme="minorEastAsia" w:hAnsiTheme="minorHAnsi" w:cstheme="minorBidi"/>
          <w:sz w:val="22"/>
          <w:szCs w:val="22"/>
          <w:lang w:val="en-US"/>
        </w:rPr>
      </w:pPr>
      <w:del w:id="1367" w:author="Wolfgang Granzow" w:date="2017-07-25T17:41:00Z">
        <w:r w:rsidDel="00174063">
          <w:delText>7.</w:delText>
        </w:r>
        <w:r w:rsidDel="00174063">
          <w:rPr>
            <w:lang w:eastAsia="zh-CN"/>
          </w:rPr>
          <w:delText>5</w:delText>
        </w:r>
        <w:r w:rsidDel="00174063">
          <w:delText>.</w:delText>
        </w:r>
        <w:r w:rsidDel="00174063">
          <w:rPr>
            <w:lang w:eastAsia="zh-CN"/>
          </w:rPr>
          <w:delText>4</w:delText>
        </w:r>
        <w:r w:rsidDel="00174063">
          <w:tab/>
        </w:r>
        <w:r w:rsidDel="00174063">
          <w:rPr>
            <w:lang w:eastAsia="zh-CN"/>
          </w:rPr>
          <w:delText>O</w:delText>
        </w:r>
        <w:r w:rsidDel="00174063">
          <w:delText xml:space="preserve">btain </w:delText>
        </w:r>
        <w:r w:rsidDel="00174063">
          <w:rPr>
            <w:lang w:eastAsia="zh-CN"/>
          </w:rPr>
          <w:delText>A</w:delText>
        </w:r>
        <w:r w:rsidDel="00174063">
          <w:delText xml:space="preserve">ccess </w:delText>
        </w:r>
        <w:r w:rsidDel="00174063">
          <w:rPr>
            <w:lang w:eastAsia="zh-CN"/>
          </w:rPr>
          <w:delText>C</w:delText>
        </w:r>
        <w:r w:rsidDel="00174063">
          <w:delText xml:space="preserve">ontrol </w:delText>
        </w:r>
        <w:r w:rsidDel="00174063">
          <w:rPr>
            <w:lang w:eastAsia="zh-CN"/>
          </w:rPr>
          <w:delText>Information</w:delText>
        </w:r>
        <w:r w:rsidDel="00174063">
          <w:tab/>
          <w:delText>67</w:delText>
        </w:r>
      </w:del>
    </w:p>
    <w:p w:rsidR="00893E08" w:rsidDel="00174063" w:rsidRDefault="00893E08">
      <w:pPr>
        <w:pStyle w:val="TOC3"/>
        <w:rPr>
          <w:del w:id="1368" w:author="Wolfgang Granzow" w:date="2017-07-25T17:41:00Z"/>
          <w:rFonts w:asciiTheme="minorHAnsi" w:eastAsiaTheme="minorEastAsia" w:hAnsiTheme="minorHAnsi" w:cstheme="minorBidi"/>
          <w:sz w:val="22"/>
          <w:szCs w:val="22"/>
          <w:lang w:val="en-US"/>
        </w:rPr>
      </w:pPr>
      <w:del w:id="1369" w:author="Wolfgang Granzow" w:date="2017-07-25T17:41:00Z">
        <w:r w:rsidDel="00174063">
          <w:delText>7.</w:delText>
        </w:r>
        <w:r w:rsidDel="00174063">
          <w:rPr>
            <w:lang w:eastAsia="zh-CN"/>
          </w:rPr>
          <w:delText>5</w:delText>
        </w:r>
        <w:r w:rsidDel="00174063">
          <w:delText>.</w:delText>
        </w:r>
        <w:r w:rsidDel="00174063">
          <w:rPr>
            <w:lang w:eastAsia="zh-CN"/>
          </w:rPr>
          <w:delText>5</w:delText>
        </w:r>
        <w:r w:rsidDel="00174063">
          <w:tab/>
        </w:r>
        <w:r w:rsidDel="00174063">
          <w:rPr>
            <w:lang w:eastAsia="zh-CN"/>
          </w:rPr>
          <w:delText>Distributed Authorization Resource Lifecycle</w:delText>
        </w:r>
        <w:r w:rsidDel="00174063">
          <w:tab/>
          <w:delText>69</w:delText>
        </w:r>
      </w:del>
    </w:p>
    <w:p w:rsidR="00893E08" w:rsidDel="00174063" w:rsidRDefault="00893E08">
      <w:pPr>
        <w:pStyle w:val="TOC1"/>
        <w:rPr>
          <w:del w:id="1370" w:author="Wolfgang Granzow" w:date="2017-07-25T17:41:00Z"/>
          <w:rFonts w:asciiTheme="minorHAnsi" w:eastAsiaTheme="minorEastAsia" w:hAnsiTheme="minorHAnsi" w:cstheme="minorBidi"/>
          <w:szCs w:val="22"/>
          <w:lang w:val="en-US"/>
        </w:rPr>
      </w:pPr>
      <w:del w:id="1371" w:author="Wolfgang Granzow" w:date="2017-07-25T17:41:00Z">
        <w:r w:rsidDel="00174063">
          <w:delText>8</w:delText>
        </w:r>
        <w:r w:rsidDel="00174063">
          <w:tab/>
          <w:delText>Security Frameworks</w:delText>
        </w:r>
        <w:r w:rsidDel="00174063">
          <w:tab/>
          <w:delText>69</w:delText>
        </w:r>
      </w:del>
    </w:p>
    <w:p w:rsidR="00893E08" w:rsidDel="00174063" w:rsidRDefault="00893E08">
      <w:pPr>
        <w:pStyle w:val="TOC2"/>
        <w:rPr>
          <w:del w:id="1372" w:author="Wolfgang Granzow" w:date="2017-07-25T17:41:00Z"/>
          <w:rFonts w:asciiTheme="minorHAnsi" w:eastAsiaTheme="minorEastAsia" w:hAnsiTheme="minorHAnsi" w:cstheme="minorBidi"/>
          <w:sz w:val="22"/>
          <w:szCs w:val="22"/>
          <w:lang w:val="en-US"/>
        </w:rPr>
      </w:pPr>
      <w:del w:id="1373" w:author="Wolfgang Granzow" w:date="2017-07-25T17:41:00Z">
        <w:r w:rsidDel="00174063">
          <w:delText>8.1</w:delText>
        </w:r>
        <w:r w:rsidDel="00174063">
          <w:tab/>
          <w:delText>General Introductions to the Security Frameworks</w:delText>
        </w:r>
        <w:r w:rsidDel="00174063">
          <w:tab/>
          <w:delText>69</w:delText>
        </w:r>
      </w:del>
    </w:p>
    <w:p w:rsidR="00893E08" w:rsidDel="00174063" w:rsidRDefault="00893E08">
      <w:pPr>
        <w:pStyle w:val="TOC3"/>
        <w:rPr>
          <w:del w:id="1374" w:author="Wolfgang Granzow" w:date="2017-07-25T17:41:00Z"/>
          <w:rFonts w:asciiTheme="minorHAnsi" w:eastAsiaTheme="minorEastAsia" w:hAnsiTheme="minorHAnsi" w:cstheme="minorBidi"/>
          <w:sz w:val="22"/>
          <w:szCs w:val="22"/>
          <w:lang w:val="en-US"/>
        </w:rPr>
      </w:pPr>
      <w:del w:id="1375" w:author="Wolfgang Granzow" w:date="2017-07-25T17:41:00Z">
        <w:r w:rsidDel="00174063">
          <w:delText>8.1.0</w:delText>
        </w:r>
        <w:r w:rsidDel="00174063">
          <w:tab/>
          <w:delText>General</w:delText>
        </w:r>
        <w:r w:rsidDel="00174063">
          <w:tab/>
          <w:delText>69</w:delText>
        </w:r>
      </w:del>
    </w:p>
    <w:p w:rsidR="00893E08" w:rsidDel="00174063" w:rsidRDefault="00893E08">
      <w:pPr>
        <w:pStyle w:val="TOC3"/>
        <w:rPr>
          <w:del w:id="1376" w:author="Wolfgang Granzow" w:date="2017-07-25T17:41:00Z"/>
          <w:rFonts w:asciiTheme="minorHAnsi" w:eastAsiaTheme="minorEastAsia" w:hAnsiTheme="minorHAnsi" w:cstheme="minorBidi"/>
          <w:sz w:val="22"/>
          <w:szCs w:val="22"/>
          <w:lang w:val="en-US"/>
        </w:rPr>
      </w:pPr>
      <w:del w:id="1377" w:author="Wolfgang Granzow" w:date="2017-07-25T17:41:00Z">
        <w:r w:rsidDel="00174063">
          <w:delText>8.1.1</w:delText>
        </w:r>
        <w:r w:rsidDel="00174063">
          <w:tab/>
          <w:delText>General Introduction to the Symmetric Key Security Framework</w:delText>
        </w:r>
        <w:r w:rsidRPr="00BF3AF2" w:rsidDel="00174063">
          <w:rPr>
            <w:lang w:val="en-US"/>
          </w:rPr>
          <w:delText>s</w:delText>
        </w:r>
        <w:r w:rsidDel="00174063">
          <w:tab/>
          <w:delText>69</w:delText>
        </w:r>
      </w:del>
    </w:p>
    <w:p w:rsidR="00893E08" w:rsidDel="00174063" w:rsidRDefault="00893E08">
      <w:pPr>
        <w:pStyle w:val="TOC3"/>
        <w:rPr>
          <w:del w:id="1378" w:author="Wolfgang Granzow" w:date="2017-07-25T17:41:00Z"/>
          <w:rFonts w:asciiTheme="minorHAnsi" w:eastAsiaTheme="minorEastAsia" w:hAnsiTheme="minorHAnsi" w:cstheme="minorBidi"/>
          <w:sz w:val="22"/>
          <w:szCs w:val="22"/>
          <w:lang w:val="en-US"/>
        </w:rPr>
      </w:pPr>
      <w:del w:id="1379" w:author="Wolfgang Granzow" w:date="2017-07-25T17:41:00Z">
        <w:r w:rsidDel="00174063">
          <w:delText>8.1.2</w:delText>
        </w:r>
        <w:r w:rsidDel="00174063">
          <w:tab/>
          <w:delText>General Introduction to the Certificate-Based Security Framework</w:delText>
        </w:r>
        <w:r w:rsidRPr="00BF3AF2" w:rsidDel="00174063">
          <w:rPr>
            <w:lang w:val="en-US"/>
          </w:rPr>
          <w:delText>s</w:delText>
        </w:r>
        <w:r w:rsidDel="00174063">
          <w:tab/>
          <w:delText>69</w:delText>
        </w:r>
      </w:del>
    </w:p>
    <w:p w:rsidR="00893E08" w:rsidDel="00174063" w:rsidRDefault="00893E08">
      <w:pPr>
        <w:pStyle w:val="TOC4"/>
        <w:rPr>
          <w:del w:id="1380" w:author="Wolfgang Granzow" w:date="2017-07-25T17:41:00Z"/>
          <w:rFonts w:asciiTheme="minorHAnsi" w:eastAsiaTheme="minorEastAsia" w:hAnsiTheme="minorHAnsi" w:cstheme="minorBidi"/>
          <w:sz w:val="22"/>
          <w:szCs w:val="22"/>
          <w:lang w:val="en-US"/>
        </w:rPr>
      </w:pPr>
      <w:del w:id="1381" w:author="Wolfgang Granzow" w:date="2017-07-25T17:41:00Z">
        <w:r w:rsidDel="00174063">
          <w:delText>8.1.2.0</w:delText>
        </w:r>
        <w:r w:rsidDel="00174063">
          <w:tab/>
          <w:delText>Introduction</w:delText>
        </w:r>
        <w:r w:rsidDel="00174063">
          <w:tab/>
          <w:delText>69</w:delText>
        </w:r>
      </w:del>
    </w:p>
    <w:p w:rsidR="00893E08" w:rsidDel="00174063" w:rsidRDefault="00893E08">
      <w:pPr>
        <w:pStyle w:val="TOC4"/>
        <w:rPr>
          <w:del w:id="1382" w:author="Wolfgang Granzow" w:date="2017-07-25T17:41:00Z"/>
          <w:rFonts w:asciiTheme="minorHAnsi" w:eastAsiaTheme="minorEastAsia" w:hAnsiTheme="minorHAnsi" w:cstheme="minorBidi"/>
          <w:sz w:val="22"/>
          <w:szCs w:val="22"/>
          <w:lang w:val="en-US"/>
        </w:rPr>
      </w:pPr>
      <w:del w:id="1383" w:author="Wolfgang Granzow" w:date="2017-07-25T17:41:00Z">
        <w:r w:rsidDel="00174063">
          <w:delText>8.1.2.1</w:delText>
        </w:r>
        <w:r w:rsidDel="00174063">
          <w:tab/>
          <w:delText>Public Key Certificate Flavours</w:delText>
        </w:r>
        <w:r w:rsidDel="00174063">
          <w:tab/>
          <w:delText>70</w:delText>
        </w:r>
      </w:del>
    </w:p>
    <w:p w:rsidR="00893E08" w:rsidDel="00174063" w:rsidRDefault="00893E08">
      <w:pPr>
        <w:pStyle w:val="TOC4"/>
        <w:rPr>
          <w:del w:id="1384" w:author="Wolfgang Granzow" w:date="2017-07-25T17:41:00Z"/>
          <w:rFonts w:asciiTheme="minorHAnsi" w:eastAsiaTheme="minorEastAsia" w:hAnsiTheme="minorHAnsi" w:cstheme="minorBidi"/>
          <w:sz w:val="22"/>
          <w:szCs w:val="22"/>
          <w:lang w:val="en-US"/>
        </w:rPr>
      </w:pPr>
      <w:del w:id="1385" w:author="Wolfgang Granzow" w:date="2017-07-25T17:41:00Z">
        <w:r w:rsidDel="00174063">
          <w:delText>8.1.2.2</w:delText>
        </w:r>
        <w:r w:rsidDel="00174063">
          <w:tab/>
          <w:delText>Certification Path Validation and Certificate Status Verification</w:delText>
        </w:r>
        <w:r w:rsidDel="00174063">
          <w:tab/>
          <w:delText>71</w:delText>
        </w:r>
      </w:del>
    </w:p>
    <w:p w:rsidR="00893E08" w:rsidDel="00174063" w:rsidRDefault="00893E08">
      <w:pPr>
        <w:pStyle w:val="TOC4"/>
        <w:rPr>
          <w:del w:id="1386" w:author="Wolfgang Granzow" w:date="2017-07-25T17:41:00Z"/>
          <w:rFonts w:asciiTheme="minorHAnsi" w:eastAsiaTheme="minorEastAsia" w:hAnsiTheme="minorHAnsi" w:cstheme="minorBidi"/>
          <w:sz w:val="22"/>
          <w:szCs w:val="22"/>
          <w:lang w:val="en-US"/>
        </w:rPr>
      </w:pPr>
      <w:del w:id="1387" w:author="Wolfgang Granzow" w:date="2017-07-25T17:41:00Z">
        <w:r w:rsidDel="00174063">
          <w:delText>8.1.2.3</w:delText>
        </w:r>
        <w:r w:rsidDel="00174063">
          <w:tab/>
          <w:delText>Credential Configuration for Certificate-Based Security Framework</w:delText>
        </w:r>
        <w:r w:rsidDel="00174063">
          <w:tab/>
          <w:delText>71</w:delText>
        </w:r>
      </w:del>
    </w:p>
    <w:p w:rsidR="00893E08" w:rsidDel="00174063" w:rsidRDefault="00893E08">
      <w:pPr>
        <w:pStyle w:val="TOC4"/>
        <w:rPr>
          <w:del w:id="1388" w:author="Wolfgang Granzow" w:date="2017-07-25T17:41:00Z"/>
          <w:rFonts w:asciiTheme="minorHAnsi" w:eastAsiaTheme="minorEastAsia" w:hAnsiTheme="minorHAnsi" w:cstheme="minorBidi"/>
          <w:sz w:val="22"/>
          <w:szCs w:val="22"/>
          <w:lang w:val="en-US"/>
        </w:rPr>
      </w:pPr>
      <w:del w:id="1389" w:author="Wolfgang Granzow" w:date="2017-07-25T17:41:00Z">
        <w:r w:rsidDel="00174063">
          <w:delText>8.1.2.4</w:delText>
        </w:r>
        <w:r w:rsidDel="00174063">
          <w:tab/>
          <w:delText>Information Needed for Certificate Authentication of another Entity</w:delText>
        </w:r>
        <w:r w:rsidDel="00174063">
          <w:tab/>
          <w:delText>71</w:delText>
        </w:r>
      </w:del>
    </w:p>
    <w:p w:rsidR="00893E08" w:rsidDel="00174063" w:rsidRDefault="00893E08">
      <w:pPr>
        <w:pStyle w:val="TOC4"/>
        <w:rPr>
          <w:del w:id="1390" w:author="Wolfgang Granzow" w:date="2017-07-25T17:41:00Z"/>
          <w:rFonts w:asciiTheme="minorHAnsi" w:eastAsiaTheme="minorEastAsia" w:hAnsiTheme="minorHAnsi" w:cstheme="minorBidi"/>
          <w:sz w:val="22"/>
          <w:szCs w:val="22"/>
          <w:lang w:val="en-US"/>
        </w:rPr>
      </w:pPr>
      <w:del w:id="1391" w:author="Wolfgang Granzow" w:date="2017-07-25T17:41:00Z">
        <w:r w:rsidDel="00174063">
          <w:delText>8.1.2.5</w:delText>
        </w:r>
        <w:r w:rsidDel="00174063">
          <w:tab/>
          <w:delText>Certificate Verification</w:delText>
        </w:r>
        <w:r w:rsidDel="00174063">
          <w:tab/>
          <w:delText>73</w:delText>
        </w:r>
      </w:del>
    </w:p>
    <w:p w:rsidR="00893E08" w:rsidDel="00174063" w:rsidRDefault="00893E08">
      <w:pPr>
        <w:pStyle w:val="TOC3"/>
        <w:rPr>
          <w:del w:id="1392" w:author="Wolfgang Granzow" w:date="2017-07-25T17:41:00Z"/>
          <w:rFonts w:asciiTheme="minorHAnsi" w:eastAsiaTheme="minorEastAsia" w:hAnsiTheme="minorHAnsi" w:cstheme="minorBidi"/>
          <w:sz w:val="22"/>
          <w:szCs w:val="22"/>
          <w:lang w:val="en-US"/>
        </w:rPr>
      </w:pPr>
      <w:del w:id="1393" w:author="Wolfgang Granzow" w:date="2017-07-25T17:41:00Z">
        <w:r w:rsidDel="00174063">
          <w:delText>8.1.3</w:delText>
        </w:r>
        <w:r w:rsidDel="00174063">
          <w:tab/>
          <w:delText>General Introduction to the GBA (Generic Bootstrapping Architecture) Framework</w:delText>
        </w:r>
        <w:r w:rsidDel="00174063">
          <w:tab/>
          <w:delText>73</w:delText>
        </w:r>
      </w:del>
    </w:p>
    <w:p w:rsidR="00893E08" w:rsidDel="00174063" w:rsidRDefault="00893E08">
      <w:pPr>
        <w:pStyle w:val="TOC2"/>
        <w:rPr>
          <w:del w:id="1394" w:author="Wolfgang Granzow" w:date="2017-07-25T17:41:00Z"/>
          <w:rFonts w:asciiTheme="minorHAnsi" w:eastAsiaTheme="minorEastAsia" w:hAnsiTheme="minorHAnsi" w:cstheme="minorBidi"/>
          <w:sz w:val="22"/>
          <w:szCs w:val="22"/>
          <w:lang w:val="en-US"/>
        </w:rPr>
      </w:pPr>
      <w:del w:id="1395" w:author="Wolfgang Granzow" w:date="2017-07-25T17:41:00Z">
        <w:r w:rsidDel="00174063">
          <w:delText>8.2</w:delText>
        </w:r>
        <w:r w:rsidDel="00174063">
          <w:tab/>
          <w:delText>Security Association Establishment Frameworks</w:delText>
        </w:r>
        <w:r w:rsidDel="00174063">
          <w:tab/>
          <w:delText>75</w:delText>
        </w:r>
      </w:del>
    </w:p>
    <w:p w:rsidR="00893E08" w:rsidDel="00174063" w:rsidRDefault="00893E08">
      <w:pPr>
        <w:pStyle w:val="TOC3"/>
        <w:rPr>
          <w:del w:id="1396" w:author="Wolfgang Granzow" w:date="2017-07-25T17:41:00Z"/>
          <w:rFonts w:asciiTheme="minorHAnsi" w:eastAsiaTheme="minorEastAsia" w:hAnsiTheme="minorHAnsi" w:cstheme="minorBidi"/>
          <w:sz w:val="22"/>
          <w:szCs w:val="22"/>
          <w:lang w:val="en-US"/>
        </w:rPr>
      </w:pPr>
      <w:del w:id="1397" w:author="Wolfgang Granzow" w:date="2017-07-25T17:41:00Z">
        <w:r w:rsidDel="00174063">
          <w:delText>8.2.1</w:delText>
        </w:r>
        <w:r w:rsidDel="00174063">
          <w:tab/>
          <w:delText>Overview on Security Association Establishment Frameworks</w:delText>
        </w:r>
        <w:r w:rsidDel="00174063">
          <w:tab/>
          <w:delText>75</w:delText>
        </w:r>
      </w:del>
    </w:p>
    <w:p w:rsidR="00893E08" w:rsidDel="00174063" w:rsidRDefault="00893E08">
      <w:pPr>
        <w:pStyle w:val="TOC3"/>
        <w:rPr>
          <w:del w:id="1398" w:author="Wolfgang Granzow" w:date="2017-07-25T17:41:00Z"/>
          <w:rFonts w:asciiTheme="minorHAnsi" w:eastAsiaTheme="minorEastAsia" w:hAnsiTheme="minorHAnsi" w:cstheme="minorBidi"/>
          <w:sz w:val="22"/>
          <w:szCs w:val="22"/>
          <w:lang w:val="en-US"/>
        </w:rPr>
      </w:pPr>
      <w:del w:id="1399" w:author="Wolfgang Granzow" w:date="2017-07-25T17:41:00Z">
        <w:r w:rsidDel="00174063">
          <w:delText>8.2.2</w:delText>
        </w:r>
        <w:r w:rsidDel="00174063">
          <w:tab/>
          <w:delText>Detailed Security Association Establishment Frameworks</w:delText>
        </w:r>
        <w:r w:rsidDel="00174063">
          <w:tab/>
          <w:delText>78</w:delText>
        </w:r>
      </w:del>
    </w:p>
    <w:p w:rsidR="00893E08" w:rsidDel="00174063" w:rsidRDefault="00893E08">
      <w:pPr>
        <w:pStyle w:val="TOC4"/>
        <w:rPr>
          <w:del w:id="1400" w:author="Wolfgang Granzow" w:date="2017-07-25T17:41:00Z"/>
          <w:rFonts w:asciiTheme="minorHAnsi" w:eastAsiaTheme="minorEastAsia" w:hAnsiTheme="minorHAnsi" w:cstheme="minorBidi"/>
          <w:sz w:val="22"/>
          <w:szCs w:val="22"/>
          <w:lang w:val="en-US"/>
        </w:rPr>
      </w:pPr>
      <w:del w:id="1401" w:author="Wolfgang Granzow" w:date="2017-07-25T17:41:00Z">
        <w:r w:rsidDel="00174063">
          <w:delText>8.2.2.1</w:delText>
        </w:r>
        <w:r w:rsidDel="00174063">
          <w:tab/>
          <w:delText>Provisioned Symmetric Key Security Association Establishment Frameworks</w:delText>
        </w:r>
        <w:r w:rsidDel="00174063">
          <w:tab/>
          <w:delText>78</w:delText>
        </w:r>
      </w:del>
    </w:p>
    <w:p w:rsidR="00893E08" w:rsidDel="00174063" w:rsidRDefault="00893E08">
      <w:pPr>
        <w:pStyle w:val="TOC4"/>
        <w:rPr>
          <w:del w:id="1402" w:author="Wolfgang Granzow" w:date="2017-07-25T17:41:00Z"/>
          <w:rFonts w:asciiTheme="minorHAnsi" w:eastAsiaTheme="minorEastAsia" w:hAnsiTheme="minorHAnsi" w:cstheme="minorBidi"/>
          <w:sz w:val="22"/>
          <w:szCs w:val="22"/>
          <w:lang w:val="en-US"/>
        </w:rPr>
      </w:pPr>
      <w:del w:id="1403" w:author="Wolfgang Granzow" w:date="2017-07-25T17:41:00Z">
        <w:r w:rsidDel="00174063">
          <w:delText>8.2.2.2</w:delText>
        </w:r>
        <w:r w:rsidDel="00174063">
          <w:tab/>
          <w:delText>Certificate-Based Security Association Establishment Frameworks</w:delText>
        </w:r>
        <w:r w:rsidDel="00174063">
          <w:tab/>
          <w:delText>80</w:delText>
        </w:r>
      </w:del>
    </w:p>
    <w:p w:rsidR="00893E08" w:rsidDel="00174063" w:rsidRDefault="00893E08">
      <w:pPr>
        <w:pStyle w:val="TOC4"/>
        <w:rPr>
          <w:del w:id="1404" w:author="Wolfgang Granzow" w:date="2017-07-25T17:41:00Z"/>
          <w:rFonts w:asciiTheme="minorHAnsi" w:eastAsiaTheme="minorEastAsia" w:hAnsiTheme="minorHAnsi" w:cstheme="minorBidi"/>
          <w:sz w:val="22"/>
          <w:szCs w:val="22"/>
          <w:lang w:val="en-US"/>
        </w:rPr>
      </w:pPr>
      <w:del w:id="1405" w:author="Wolfgang Granzow" w:date="2017-07-25T17:41:00Z">
        <w:r w:rsidDel="00174063">
          <w:delText>8.2.2.3</w:delText>
        </w:r>
        <w:r w:rsidDel="00174063">
          <w:tab/>
          <w:delText>MAF-Based Symmetric Key Security Association Establishment Frameworks</w:delText>
        </w:r>
        <w:r w:rsidDel="00174063">
          <w:tab/>
          <w:delText>82</w:delText>
        </w:r>
      </w:del>
    </w:p>
    <w:p w:rsidR="00893E08" w:rsidDel="00174063" w:rsidRDefault="00893E08">
      <w:pPr>
        <w:pStyle w:val="TOC2"/>
        <w:rPr>
          <w:del w:id="1406" w:author="Wolfgang Granzow" w:date="2017-07-25T17:41:00Z"/>
          <w:rFonts w:asciiTheme="minorHAnsi" w:eastAsiaTheme="minorEastAsia" w:hAnsiTheme="minorHAnsi" w:cstheme="minorBidi"/>
          <w:sz w:val="22"/>
          <w:szCs w:val="22"/>
          <w:lang w:val="en-US"/>
        </w:rPr>
      </w:pPr>
      <w:del w:id="1407" w:author="Wolfgang Granzow" w:date="2017-07-25T17:41:00Z">
        <w:r w:rsidDel="00174063">
          <w:delText>8.3</w:delText>
        </w:r>
        <w:r w:rsidDel="00174063">
          <w:tab/>
          <w:delText>Remote Security Provisioning Frameworks</w:delText>
        </w:r>
        <w:r w:rsidDel="00174063">
          <w:tab/>
          <w:delText>85</w:delText>
        </w:r>
      </w:del>
    </w:p>
    <w:p w:rsidR="00893E08" w:rsidDel="00174063" w:rsidRDefault="00893E08">
      <w:pPr>
        <w:pStyle w:val="TOC3"/>
        <w:rPr>
          <w:del w:id="1408" w:author="Wolfgang Granzow" w:date="2017-07-25T17:41:00Z"/>
          <w:rFonts w:asciiTheme="minorHAnsi" w:eastAsiaTheme="minorEastAsia" w:hAnsiTheme="minorHAnsi" w:cstheme="minorBidi"/>
          <w:sz w:val="22"/>
          <w:szCs w:val="22"/>
          <w:lang w:val="en-US"/>
        </w:rPr>
      </w:pPr>
      <w:del w:id="1409" w:author="Wolfgang Granzow" w:date="2017-07-25T17:41:00Z">
        <w:r w:rsidDel="00174063">
          <w:delText>8.3.1</w:delText>
        </w:r>
        <w:r w:rsidDel="00174063">
          <w:tab/>
          <w:delText>Overview on Remote Security Provisioning Frameworks</w:delText>
        </w:r>
        <w:r w:rsidDel="00174063">
          <w:tab/>
          <w:delText>85</w:delText>
        </w:r>
      </w:del>
    </w:p>
    <w:p w:rsidR="00893E08" w:rsidDel="00174063" w:rsidRDefault="00893E08">
      <w:pPr>
        <w:pStyle w:val="TOC4"/>
        <w:rPr>
          <w:del w:id="1410" w:author="Wolfgang Granzow" w:date="2017-07-25T17:41:00Z"/>
          <w:rFonts w:asciiTheme="minorHAnsi" w:eastAsiaTheme="minorEastAsia" w:hAnsiTheme="minorHAnsi" w:cstheme="minorBidi"/>
          <w:sz w:val="22"/>
          <w:szCs w:val="22"/>
          <w:lang w:val="en-US"/>
        </w:rPr>
      </w:pPr>
      <w:del w:id="1411" w:author="Wolfgang Granzow" w:date="2017-07-25T17:41:00Z">
        <w:r w:rsidDel="00174063">
          <w:delText>8.3.1.1</w:delText>
        </w:r>
        <w:r w:rsidDel="00174063">
          <w:tab/>
          <w:delText>Purpose of Remote Security Provisioning Frameworks</w:delText>
        </w:r>
        <w:r w:rsidDel="00174063">
          <w:tab/>
          <w:delText>85</w:delText>
        </w:r>
      </w:del>
    </w:p>
    <w:p w:rsidR="00893E08" w:rsidDel="00174063" w:rsidRDefault="00893E08">
      <w:pPr>
        <w:pStyle w:val="TOC4"/>
        <w:rPr>
          <w:del w:id="1412" w:author="Wolfgang Granzow" w:date="2017-07-25T17:41:00Z"/>
          <w:rFonts w:asciiTheme="minorHAnsi" w:eastAsiaTheme="minorEastAsia" w:hAnsiTheme="minorHAnsi" w:cstheme="minorBidi"/>
          <w:sz w:val="22"/>
          <w:szCs w:val="22"/>
          <w:lang w:val="en-US"/>
        </w:rPr>
      </w:pPr>
      <w:del w:id="1413" w:author="Wolfgang Granzow" w:date="2017-07-25T17:41:00Z">
        <w:r w:rsidDel="00174063">
          <w:delText>8.3.1.2</w:delText>
        </w:r>
        <w:r w:rsidDel="00174063">
          <w:tab/>
        </w:r>
        <w:r w:rsidRPr="00BF3AF2" w:rsidDel="00174063">
          <w:rPr>
            <w:lang w:val="en-US"/>
          </w:rPr>
          <w:delText>High Level Flow</w:delText>
        </w:r>
        <w:r w:rsidDel="00174063">
          <w:tab/>
          <w:delText>86</w:delText>
        </w:r>
      </w:del>
    </w:p>
    <w:p w:rsidR="00893E08" w:rsidDel="00174063" w:rsidRDefault="00893E08">
      <w:pPr>
        <w:pStyle w:val="TOC3"/>
        <w:rPr>
          <w:del w:id="1414" w:author="Wolfgang Granzow" w:date="2017-07-25T17:41:00Z"/>
          <w:rFonts w:asciiTheme="minorHAnsi" w:eastAsiaTheme="minorEastAsia" w:hAnsiTheme="minorHAnsi" w:cstheme="minorBidi"/>
          <w:sz w:val="22"/>
          <w:szCs w:val="22"/>
          <w:lang w:val="en-US"/>
        </w:rPr>
      </w:pPr>
      <w:del w:id="1415" w:author="Wolfgang Granzow" w:date="2017-07-25T17:41:00Z">
        <w:r w:rsidDel="00174063">
          <w:delText>8.3.2</w:delText>
        </w:r>
        <w:r w:rsidDel="00174063">
          <w:tab/>
          <w:delText>Detailed Remote Security Provisioning Framework</w:delText>
        </w:r>
        <w:r w:rsidDel="00174063">
          <w:tab/>
          <w:delText>89</w:delText>
        </w:r>
      </w:del>
    </w:p>
    <w:p w:rsidR="00893E08" w:rsidDel="00174063" w:rsidRDefault="00893E08">
      <w:pPr>
        <w:pStyle w:val="TOC4"/>
        <w:rPr>
          <w:del w:id="1416" w:author="Wolfgang Granzow" w:date="2017-07-25T17:41:00Z"/>
          <w:rFonts w:asciiTheme="minorHAnsi" w:eastAsiaTheme="minorEastAsia" w:hAnsiTheme="minorHAnsi" w:cstheme="minorBidi"/>
          <w:sz w:val="22"/>
          <w:szCs w:val="22"/>
          <w:lang w:val="en-US"/>
        </w:rPr>
      </w:pPr>
      <w:del w:id="1417" w:author="Wolfgang Granzow" w:date="2017-07-25T17:41:00Z">
        <w:r w:rsidDel="00174063">
          <w:delText>8.3.2.1</w:delText>
        </w:r>
        <w:r w:rsidDel="00174063">
          <w:tab/>
          <w:delText>Pre-Provisioned Symmetric Key Remote Security Provisioning Framework</w:delText>
        </w:r>
        <w:r w:rsidDel="00174063">
          <w:tab/>
          <w:delText>89</w:delText>
        </w:r>
      </w:del>
    </w:p>
    <w:p w:rsidR="00893E08" w:rsidDel="00174063" w:rsidRDefault="00893E08">
      <w:pPr>
        <w:pStyle w:val="TOC4"/>
        <w:rPr>
          <w:del w:id="1418" w:author="Wolfgang Granzow" w:date="2017-07-25T17:41:00Z"/>
          <w:rFonts w:asciiTheme="minorHAnsi" w:eastAsiaTheme="minorEastAsia" w:hAnsiTheme="minorHAnsi" w:cstheme="minorBidi"/>
          <w:sz w:val="22"/>
          <w:szCs w:val="22"/>
          <w:lang w:val="en-US"/>
        </w:rPr>
      </w:pPr>
      <w:del w:id="1419" w:author="Wolfgang Granzow" w:date="2017-07-25T17:41:00Z">
        <w:r w:rsidDel="00174063">
          <w:delText>8.3.2.2</w:delText>
        </w:r>
        <w:r w:rsidDel="00174063">
          <w:tab/>
          <w:delText>Certificate-Based Remote Security Provisioning Framework</w:delText>
        </w:r>
        <w:r w:rsidDel="00174063">
          <w:tab/>
          <w:delText>94</w:delText>
        </w:r>
      </w:del>
    </w:p>
    <w:p w:rsidR="00893E08" w:rsidDel="00174063" w:rsidRDefault="00893E08">
      <w:pPr>
        <w:pStyle w:val="TOC4"/>
        <w:rPr>
          <w:del w:id="1420" w:author="Wolfgang Granzow" w:date="2017-07-25T17:41:00Z"/>
          <w:rFonts w:asciiTheme="minorHAnsi" w:eastAsiaTheme="minorEastAsia" w:hAnsiTheme="minorHAnsi" w:cstheme="minorBidi"/>
          <w:sz w:val="22"/>
          <w:szCs w:val="22"/>
          <w:lang w:val="en-US"/>
        </w:rPr>
      </w:pPr>
      <w:del w:id="1421" w:author="Wolfgang Granzow" w:date="2017-07-25T17:41:00Z">
        <w:r w:rsidDel="00174063">
          <w:delText>8.3.2.3</w:delText>
        </w:r>
        <w:r w:rsidDel="00174063">
          <w:tab/>
          <w:delText>GBA-Based Remote Security Provisioning Framework</w:delText>
        </w:r>
        <w:r w:rsidDel="00174063">
          <w:tab/>
          <w:delText>95</w:delText>
        </w:r>
      </w:del>
    </w:p>
    <w:p w:rsidR="00893E08" w:rsidDel="00174063" w:rsidRDefault="00893E08">
      <w:pPr>
        <w:pStyle w:val="TOC3"/>
        <w:rPr>
          <w:del w:id="1422" w:author="Wolfgang Granzow" w:date="2017-07-25T17:41:00Z"/>
          <w:rFonts w:asciiTheme="minorHAnsi" w:eastAsiaTheme="minorEastAsia" w:hAnsiTheme="minorHAnsi" w:cstheme="minorBidi"/>
          <w:sz w:val="22"/>
          <w:szCs w:val="22"/>
          <w:lang w:val="en-US"/>
        </w:rPr>
      </w:pPr>
      <w:del w:id="1423" w:author="Wolfgang Granzow" w:date="2017-07-25T17:41:00Z">
        <w:r w:rsidDel="00174063">
          <w:delText>8.3.</w:delText>
        </w:r>
        <w:r w:rsidRPr="00BF3AF2" w:rsidDel="00174063">
          <w:rPr>
            <w:lang w:val="en-US"/>
          </w:rPr>
          <w:delText>3</w:delText>
        </w:r>
        <w:r w:rsidDel="00174063">
          <w:tab/>
        </w:r>
        <w:r w:rsidRPr="00BF3AF2" w:rsidDel="00174063">
          <w:rPr>
            <w:lang w:val="en-US"/>
          </w:rPr>
          <w:delText>VOID</w:delText>
        </w:r>
        <w:r w:rsidDel="00174063">
          <w:tab/>
          <w:delText>97</w:delText>
        </w:r>
      </w:del>
    </w:p>
    <w:p w:rsidR="00893E08" w:rsidDel="00174063" w:rsidRDefault="00893E08">
      <w:pPr>
        <w:pStyle w:val="TOC3"/>
        <w:rPr>
          <w:del w:id="1424" w:author="Wolfgang Granzow" w:date="2017-07-25T17:41:00Z"/>
          <w:rFonts w:asciiTheme="minorHAnsi" w:eastAsiaTheme="minorEastAsia" w:hAnsiTheme="minorHAnsi" w:cstheme="minorBidi"/>
          <w:sz w:val="22"/>
          <w:szCs w:val="22"/>
          <w:lang w:val="en-US"/>
        </w:rPr>
      </w:pPr>
      <w:del w:id="1425" w:author="Wolfgang Granzow" w:date="2017-07-25T17:41:00Z">
        <w:r w:rsidDel="00174063">
          <w:delText>8.3.4</w:delText>
        </w:r>
        <w:r w:rsidDel="00174063">
          <w:tab/>
          <w:delText>Enrolment Exchange</w:delText>
        </w:r>
        <w:r w:rsidDel="00174063">
          <w:tab/>
          <w:delText>98</w:delText>
        </w:r>
      </w:del>
    </w:p>
    <w:p w:rsidR="00893E08" w:rsidDel="00174063" w:rsidRDefault="00893E08">
      <w:pPr>
        <w:pStyle w:val="TOC3"/>
        <w:rPr>
          <w:del w:id="1426" w:author="Wolfgang Granzow" w:date="2017-07-25T17:41:00Z"/>
          <w:rFonts w:asciiTheme="minorHAnsi" w:eastAsiaTheme="minorEastAsia" w:hAnsiTheme="minorHAnsi" w:cstheme="minorBidi"/>
          <w:sz w:val="22"/>
          <w:szCs w:val="22"/>
          <w:lang w:val="en-US"/>
        </w:rPr>
      </w:pPr>
      <w:del w:id="1427" w:author="Wolfgang Granzow" w:date="2017-07-25T17:41:00Z">
        <w:r w:rsidDel="00174063">
          <w:delText>8.3.5</w:delText>
        </w:r>
        <w:r w:rsidDel="00174063">
          <w:tab/>
        </w:r>
        <w:r w:rsidRPr="00BF3AF2" w:rsidDel="00174063">
          <w:rPr>
            <w:lang w:val="en-US"/>
          </w:rPr>
          <w:delText>Symmetric Key Provisioning Details</w:delText>
        </w:r>
        <w:r w:rsidDel="00174063">
          <w:tab/>
          <w:delText>98</w:delText>
        </w:r>
      </w:del>
    </w:p>
    <w:p w:rsidR="00893E08" w:rsidDel="00174063" w:rsidRDefault="00893E08">
      <w:pPr>
        <w:pStyle w:val="TOC4"/>
        <w:rPr>
          <w:del w:id="1428" w:author="Wolfgang Granzow" w:date="2017-07-25T17:41:00Z"/>
          <w:rFonts w:asciiTheme="minorHAnsi" w:eastAsiaTheme="minorEastAsia" w:hAnsiTheme="minorHAnsi" w:cstheme="minorBidi"/>
          <w:sz w:val="22"/>
          <w:szCs w:val="22"/>
          <w:lang w:val="en-US"/>
        </w:rPr>
      </w:pPr>
      <w:del w:id="1429" w:author="Wolfgang Granzow" w:date="2017-07-25T17:41:00Z">
        <w:r w:rsidDel="00174063">
          <w:delText>8.3.5.1</w:delText>
        </w:r>
        <w:r w:rsidDel="00174063">
          <w:tab/>
          <w:delText>Introduction</w:delText>
        </w:r>
        <w:r w:rsidDel="00174063">
          <w:tab/>
          <w:delText>98</w:delText>
        </w:r>
      </w:del>
    </w:p>
    <w:p w:rsidR="00893E08" w:rsidDel="00174063" w:rsidRDefault="00893E08">
      <w:pPr>
        <w:pStyle w:val="TOC4"/>
        <w:rPr>
          <w:del w:id="1430" w:author="Wolfgang Granzow" w:date="2017-07-25T17:41:00Z"/>
          <w:rFonts w:asciiTheme="minorHAnsi" w:eastAsiaTheme="minorEastAsia" w:hAnsiTheme="minorHAnsi" w:cstheme="minorBidi"/>
          <w:sz w:val="22"/>
          <w:szCs w:val="22"/>
          <w:lang w:val="en-US"/>
        </w:rPr>
      </w:pPr>
      <w:del w:id="1431" w:author="Wolfgang Granzow" w:date="2017-07-25T17:41:00Z">
        <w:r w:rsidDel="00174063">
          <w:lastRenderedPageBreak/>
          <w:delText>8.3.5.2</w:delText>
        </w:r>
        <w:r w:rsidDel="00174063">
          <w:tab/>
          <w:delText>MEF Security Framework Processing and Information Flows</w:delText>
        </w:r>
        <w:r w:rsidDel="00174063">
          <w:tab/>
          <w:delText>99</w:delText>
        </w:r>
      </w:del>
    </w:p>
    <w:p w:rsidR="00893E08" w:rsidDel="00174063" w:rsidRDefault="00893E08">
      <w:pPr>
        <w:pStyle w:val="TOC5"/>
        <w:rPr>
          <w:del w:id="1432" w:author="Wolfgang Granzow" w:date="2017-07-25T17:41:00Z"/>
          <w:rFonts w:asciiTheme="minorHAnsi" w:eastAsiaTheme="minorEastAsia" w:hAnsiTheme="minorHAnsi" w:cstheme="minorBidi"/>
          <w:sz w:val="22"/>
          <w:szCs w:val="22"/>
          <w:lang w:val="en-US"/>
        </w:rPr>
      </w:pPr>
      <w:del w:id="1433" w:author="Wolfgang Granzow" w:date="2017-07-25T17:41:00Z">
        <w:r w:rsidDel="00174063">
          <w:delText>8.3.5.2.1</w:delText>
        </w:r>
        <w:r w:rsidDel="00174063">
          <w:tab/>
          <w:delText>Introduction</w:delText>
        </w:r>
        <w:r w:rsidDel="00174063">
          <w:tab/>
          <w:delText>99</w:delText>
        </w:r>
      </w:del>
    </w:p>
    <w:p w:rsidR="00893E08" w:rsidDel="00174063" w:rsidRDefault="00893E08">
      <w:pPr>
        <w:pStyle w:val="TOC5"/>
        <w:rPr>
          <w:del w:id="1434" w:author="Wolfgang Granzow" w:date="2017-07-25T17:41:00Z"/>
          <w:rFonts w:asciiTheme="minorHAnsi" w:eastAsiaTheme="minorEastAsia" w:hAnsiTheme="minorHAnsi" w:cstheme="minorBidi"/>
          <w:sz w:val="22"/>
          <w:szCs w:val="22"/>
          <w:lang w:val="en-US"/>
        </w:rPr>
      </w:pPr>
      <w:del w:id="1435" w:author="Wolfgang Granzow" w:date="2017-07-25T17:41:00Z">
        <w:r w:rsidDel="00174063">
          <w:delText>8.3.5.2.2</w:delText>
        </w:r>
        <w:r w:rsidDel="00174063">
          <w:tab/>
          <w:delText>MEF Handshake Procedure</w:delText>
        </w:r>
        <w:r w:rsidDel="00174063">
          <w:tab/>
          <w:delText>99</w:delText>
        </w:r>
      </w:del>
    </w:p>
    <w:p w:rsidR="00893E08" w:rsidDel="00174063" w:rsidRDefault="00893E08">
      <w:pPr>
        <w:pStyle w:val="TOC5"/>
        <w:rPr>
          <w:del w:id="1436" w:author="Wolfgang Granzow" w:date="2017-07-25T17:41:00Z"/>
          <w:rFonts w:asciiTheme="minorHAnsi" w:eastAsiaTheme="minorEastAsia" w:hAnsiTheme="minorHAnsi" w:cstheme="minorBidi"/>
          <w:sz w:val="22"/>
          <w:szCs w:val="22"/>
          <w:lang w:val="en-US"/>
        </w:rPr>
      </w:pPr>
      <w:del w:id="1437" w:author="Wolfgang Granzow" w:date="2017-07-25T17:41:00Z">
        <w:r w:rsidDel="00174063">
          <w:delText>8.3.5.</w:delText>
        </w:r>
        <w:r w:rsidRPr="00BF3AF2" w:rsidDel="00174063">
          <w:rPr>
            <w:lang w:val="en-US"/>
          </w:rPr>
          <w:delText>2.3</w:delText>
        </w:r>
        <w:r w:rsidDel="00174063">
          <w:tab/>
          <w:delText>MEF Client</w:delText>
        </w:r>
        <w:r w:rsidRPr="00BF3AF2" w:rsidDel="00174063">
          <w:rPr>
            <w:lang w:val="en-US"/>
          </w:rPr>
          <w:delText xml:space="preserve"> Registration</w:delText>
        </w:r>
        <w:r w:rsidDel="00174063">
          <w:delText xml:space="preserve"> Procedure</w:delText>
        </w:r>
        <w:r w:rsidDel="00174063">
          <w:tab/>
          <w:delText>100</w:delText>
        </w:r>
      </w:del>
    </w:p>
    <w:p w:rsidR="00893E08" w:rsidDel="00174063" w:rsidRDefault="00893E08">
      <w:pPr>
        <w:pStyle w:val="TOC5"/>
        <w:rPr>
          <w:del w:id="1438" w:author="Wolfgang Granzow" w:date="2017-07-25T17:41:00Z"/>
          <w:rFonts w:asciiTheme="minorHAnsi" w:eastAsiaTheme="minorEastAsia" w:hAnsiTheme="minorHAnsi" w:cstheme="minorBidi"/>
          <w:sz w:val="22"/>
          <w:szCs w:val="22"/>
          <w:lang w:val="en-US"/>
        </w:rPr>
      </w:pPr>
      <w:del w:id="1439" w:author="Wolfgang Granzow" w:date="2017-07-25T17:41:00Z">
        <w:r w:rsidDel="00174063">
          <w:delText>8.3.5.2.4</w:delText>
        </w:r>
        <w:r w:rsidDel="00174063">
          <w:tab/>
          <w:delText xml:space="preserve">MEF Client </w:delText>
        </w:r>
        <w:r w:rsidRPr="00BF3AF2" w:rsidDel="00174063">
          <w:rPr>
            <w:lang w:val="en-US"/>
          </w:rPr>
          <w:delText>Configuration Retrieval</w:delText>
        </w:r>
        <w:r w:rsidDel="00174063">
          <w:delText xml:space="preserve"> Procedure</w:delText>
        </w:r>
        <w:r w:rsidDel="00174063">
          <w:tab/>
          <w:delText>101</w:delText>
        </w:r>
      </w:del>
    </w:p>
    <w:p w:rsidR="00893E08" w:rsidDel="00174063" w:rsidRDefault="00893E08">
      <w:pPr>
        <w:pStyle w:val="TOC5"/>
        <w:rPr>
          <w:del w:id="1440" w:author="Wolfgang Granzow" w:date="2017-07-25T17:41:00Z"/>
          <w:rFonts w:asciiTheme="minorHAnsi" w:eastAsiaTheme="minorEastAsia" w:hAnsiTheme="minorHAnsi" w:cstheme="minorBidi"/>
          <w:sz w:val="22"/>
          <w:szCs w:val="22"/>
          <w:lang w:val="en-US"/>
        </w:rPr>
      </w:pPr>
      <w:del w:id="1441" w:author="Wolfgang Granzow" w:date="2017-07-25T17:41:00Z">
        <w:r w:rsidRPr="00BF3AF2" w:rsidDel="00174063">
          <w:rPr>
            <w:lang w:val="en-US"/>
          </w:rPr>
          <w:delText>8.3.5.2.5</w:delText>
        </w:r>
        <w:r w:rsidDel="00174063">
          <w:tab/>
          <w:delText>MEF Client Registration Update Procedure</w:delText>
        </w:r>
        <w:r w:rsidDel="00174063">
          <w:tab/>
          <w:delText>102</w:delText>
        </w:r>
      </w:del>
    </w:p>
    <w:p w:rsidR="00893E08" w:rsidDel="00174063" w:rsidRDefault="00893E08">
      <w:pPr>
        <w:pStyle w:val="TOC5"/>
        <w:rPr>
          <w:del w:id="1442" w:author="Wolfgang Granzow" w:date="2017-07-25T17:41:00Z"/>
          <w:rFonts w:asciiTheme="minorHAnsi" w:eastAsiaTheme="minorEastAsia" w:hAnsiTheme="minorHAnsi" w:cstheme="minorBidi"/>
          <w:sz w:val="22"/>
          <w:szCs w:val="22"/>
          <w:lang w:val="en-US"/>
        </w:rPr>
      </w:pPr>
      <w:del w:id="1443" w:author="Wolfgang Granzow" w:date="2017-07-25T17:41:00Z">
        <w:r w:rsidDel="00174063">
          <w:delText>8.3.5.2.6</w:delText>
        </w:r>
        <w:r w:rsidDel="00174063">
          <w:tab/>
          <w:delText>MEF Client De-</w:delText>
        </w:r>
        <w:r w:rsidRPr="00BF3AF2" w:rsidDel="00174063">
          <w:rPr>
            <w:lang w:val="en-US"/>
          </w:rPr>
          <w:delText>Registration</w:delText>
        </w:r>
        <w:r w:rsidDel="00174063">
          <w:delText xml:space="preserve"> Procedure</w:delText>
        </w:r>
        <w:r w:rsidDel="00174063">
          <w:tab/>
          <w:delText>103</w:delText>
        </w:r>
      </w:del>
    </w:p>
    <w:p w:rsidR="00893E08" w:rsidDel="00174063" w:rsidRDefault="00893E08">
      <w:pPr>
        <w:pStyle w:val="TOC5"/>
        <w:rPr>
          <w:del w:id="1444" w:author="Wolfgang Granzow" w:date="2017-07-25T17:41:00Z"/>
          <w:rFonts w:asciiTheme="minorHAnsi" w:eastAsiaTheme="minorEastAsia" w:hAnsiTheme="minorHAnsi" w:cstheme="minorBidi"/>
          <w:sz w:val="22"/>
          <w:szCs w:val="22"/>
          <w:lang w:val="en-US"/>
        </w:rPr>
      </w:pPr>
      <w:del w:id="1445" w:author="Wolfgang Granzow" w:date="2017-07-25T17:41:00Z">
        <w:r w:rsidDel="00174063">
          <w:delText>8.3.5.2.7</w:delText>
        </w:r>
        <w:r w:rsidDel="00174063">
          <w:tab/>
          <w:delText>MEF Key Registration Procedure</w:delText>
        </w:r>
        <w:r w:rsidDel="00174063">
          <w:tab/>
          <w:delText>103</w:delText>
        </w:r>
      </w:del>
    </w:p>
    <w:p w:rsidR="00893E08" w:rsidDel="00174063" w:rsidRDefault="00893E08">
      <w:pPr>
        <w:pStyle w:val="TOC5"/>
        <w:rPr>
          <w:del w:id="1446" w:author="Wolfgang Granzow" w:date="2017-07-25T17:41:00Z"/>
          <w:rFonts w:asciiTheme="minorHAnsi" w:eastAsiaTheme="minorEastAsia" w:hAnsiTheme="minorHAnsi" w:cstheme="minorBidi"/>
          <w:sz w:val="22"/>
          <w:szCs w:val="22"/>
          <w:lang w:val="en-US"/>
        </w:rPr>
      </w:pPr>
      <w:del w:id="1447" w:author="Wolfgang Granzow" w:date="2017-07-25T17:41:00Z">
        <w:r w:rsidDel="00174063">
          <w:delText>8.3.5.2.8</w:delText>
        </w:r>
        <w:r w:rsidDel="00174063">
          <w:tab/>
          <w:delText>MEF Key Retrieval Procedure</w:delText>
        </w:r>
        <w:r w:rsidDel="00174063">
          <w:tab/>
          <w:delText>105</w:delText>
        </w:r>
      </w:del>
    </w:p>
    <w:p w:rsidR="00893E08" w:rsidDel="00174063" w:rsidRDefault="00893E08">
      <w:pPr>
        <w:pStyle w:val="TOC5"/>
        <w:rPr>
          <w:del w:id="1448" w:author="Wolfgang Granzow" w:date="2017-07-25T17:41:00Z"/>
          <w:rFonts w:asciiTheme="minorHAnsi" w:eastAsiaTheme="minorEastAsia" w:hAnsiTheme="minorHAnsi" w:cstheme="minorBidi"/>
          <w:sz w:val="22"/>
          <w:szCs w:val="22"/>
          <w:lang w:val="en-US"/>
        </w:rPr>
      </w:pPr>
      <w:del w:id="1449" w:author="Wolfgang Granzow" w:date="2017-07-25T17:41:00Z">
        <w:r w:rsidDel="00174063">
          <w:delText>8.3.5.2.9</w:delText>
        </w:r>
        <w:r w:rsidDel="00174063">
          <w:tab/>
          <w:delText xml:space="preserve">MEF Key </w:delText>
        </w:r>
        <w:r w:rsidRPr="00BF3AF2" w:rsidDel="00174063">
          <w:rPr>
            <w:lang w:val="en-US"/>
          </w:rPr>
          <w:delText>Registration Update</w:delText>
        </w:r>
        <w:r w:rsidDel="00174063">
          <w:delText xml:space="preserve"> Procedure</w:delText>
        </w:r>
        <w:r w:rsidDel="00174063">
          <w:tab/>
          <w:delText>106</w:delText>
        </w:r>
      </w:del>
    </w:p>
    <w:p w:rsidR="00893E08" w:rsidDel="00174063" w:rsidRDefault="00893E08">
      <w:pPr>
        <w:pStyle w:val="TOC5"/>
        <w:rPr>
          <w:del w:id="1450" w:author="Wolfgang Granzow" w:date="2017-07-25T17:41:00Z"/>
          <w:rFonts w:asciiTheme="minorHAnsi" w:eastAsiaTheme="minorEastAsia" w:hAnsiTheme="minorHAnsi" w:cstheme="minorBidi"/>
          <w:sz w:val="22"/>
          <w:szCs w:val="22"/>
          <w:lang w:val="en-US"/>
        </w:rPr>
      </w:pPr>
      <w:del w:id="1451" w:author="Wolfgang Granzow" w:date="2017-07-25T17:41:00Z">
        <w:r w:rsidDel="00174063">
          <w:delText>8.3.5.2.10</w:delText>
        </w:r>
        <w:r w:rsidDel="00174063">
          <w:tab/>
          <w:delText xml:space="preserve">MEF Key </w:delText>
        </w:r>
        <w:r w:rsidRPr="00BF3AF2" w:rsidDel="00174063">
          <w:rPr>
            <w:lang w:val="en-US"/>
          </w:rPr>
          <w:delText xml:space="preserve">De-Registration </w:delText>
        </w:r>
        <w:r w:rsidDel="00174063">
          <w:delText>Procedure</w:delText>
        </w:r>
        <w:r w:rsidDel="00174063">
          <w:tab/>
          <w:delText>107</w:delText>
        </w:r>
      </w:del>
    </w:p>
    <w:p w:rsidR="00893E08" w:rsidDel="00174063" w:rsidRDefault="00893E08">
      <w:pPr>
        <w:pStyle w:val="TOC4"/>
        <w:rPr>
          <w:del w:id="1452" w:author="Wolfgang Granzow" w:date="2017-07-25T17:41:00Z"/>
          <w:rFonts w:asciiTheme="minorHAnsi" w:eastAsiaTheme="minorEastAsia" w:hAnsiTheme="minorHAnsi" w:cstheme="minorBidi"/>
          <w:sz w:val="22"/>
          <w:szCs w:val="22"/>
          <w:lang w:val="en-US"/>
        </w:rPr>
      </w:pPr>
      <w:del w:id="1453" w:author="Wolfgang Granzow" w:date="2017-07-25T17:41:00Z">
        <w:r w:rsidDel="00174063">
          <w:delText>8.3.5.3</w:delText>
        </w:r>
        <w:r w:rsidDel="00174063">
          <w:tab/>
          <w:delText>Mapping to Protocol in TS-0032</w:delText>
        </w:r>
        <w:r w:rsidDel="00174063">
          <w:tab/>
          <w:delText>108</w:delText>
        </w:r>
      </w:del>
    </w:p>
    <w:p w:rsidR="00893E08" w:rsidDel="00174063" w:rsidRDefault="00893E08">
      <w:pPr>
        <w:pStyle w:val="TOC3"/>
        <w:rPr>
          <w:del w:id="1454" w:author="Wolfgang Granzow" w:date="2017-07-25T17:41:00Z"/>
          <w:rFonts w:asciiTheme="minorHAnsi" w:eastAsiaTheme="minorEastAsia" w:hAnsiTheme="minorHAnsi" w:cstheme="minorBidi"/>
          <w:sz w:val="22"/>
          <w:szCs w:val="22"/>
          <w:lang w:val="en-US"/>
        </w:rPr>
      </w:pPr>
      <w:del w:id="1455" w:author="Wolfgang Granzow" w:date="2017-07-25T17:41:00Z">
        <w:r w:rsidDel="00174063">
          <w:delText>8.3.</w:delText>
        </w:r>
        <w:r w:rsidRPr="00BF3AF2" w:rsidDel="00174063">
          <w:rPr>
            <w:lang w:val="en-US"/>
          </w:rPr>
          <w:delText>6</w:delText>
        </w:r>
        <w:r w:rsidDel="00174063">
          <w:tab/>
        </w:r>
        <w:r w:rsidRPr="00BF3AF2" w:rsidDel="00174063">
          <w:rPr>
            <w:lang w:val="en-US"/>
          </w:rPr>
          <w:delText>Certificate Provisioning Procedure Details</w:delText>
        </w:r>
        <w:r w:rsidDel="00174063">
          <w:tab/>
          <w:delText>108</w:delText>
        </w:r>
      </w:del>
    </w:p>
    <w:p w:rsidR="00893E08" w:rsidDel="00174063" w:rsidRDefault="00893E08">
      <w:pPr>
        <w:pStyle w:val="TOC4"/>
        <w:rPr>
          <w:del w:id="1456" w:author="Wolfgang Granzow" w:date="2017-07-25T17:41:00Z"/>
          <w:rFonts w:asciiTheme="minorHAnsi" w:eastAsiaTheme="minorEastAsia" w:hAnsiTheme="minorHAnsi" w:cstheme="minorBidi"/>
          <w:sz w:val="22"/>
          <w:szCs w:val="22"/>
          <w:lang w:val="en-US"/>
        </w:rPr>
      </w:pPr>
      <w:del w:id="1457" w:author="Wolfgang Granzow" w:date="2017-07-25T17:41:00Z">
        <w:r w:rsidRPr="00BF3AF2" w:rsidDel="00174063">
          <w:rPr>
            <w:lang w:val="en-US"/>
          </w:rPr>
          <w:delText>8.3.6.1</w:delText>
        </w:r>
        <w:r w:rsidRPr="00BF3AF2" w:rsidDel="00174063">
          <w:rPr>
            <w:lang w:val="en-US"/>
          </w:rPr>
          <w:tab/>
          <w:delText>Introduction</w:delText>
        </w:r>
        <w:r w:rsidDel="00174063">
          <w:tab/>
          <w:delText>108</w:delText>
        </w:r>
      </w:del>
    </w:p>
    <w:p w:rsidR="00893E08" w:rsidDel="00174063" w:rsidRDefault="00893E08">
      <w:pPr>
        <w:pStyle w:val="TOC4"/>
        <w:rPr>
          <w:del w:id="1458" w:author="Wolfgang Granzow" w:date="2017-07-25T17:41:00Z"/>
          <w:rFonts w:asciiTheme="minorHAnsi" w:eastAsiaTheme="minorEastAsia" w:hAnsiTheme="minorHAnsi" w:cstheme="minorBidi"/>
          <w:sz w:val="22"/>
          <w:szCs w:val="22"/>
          <w:lang w:val="en-US"/>
        </w:rPr>
      </w:pPr>
      <w:del w:id="1459" w:author="Wolfgang Granzow" w:date="2017-07-25T17:41:00Z">
        <w:r w:rsidRPr="00BF3AF2" w:rsidDel="00174063">
          <w:rPr>
            <w:lang w:val="en-US"/>
          </w:rPr>
          <w:delText>8.3.6.2</w:delText>
        </w:r>
        <w:r w:rsidRPr="00BF3AF2" w:rsidDel="00174063">
          <w:rPr>
            <w:lang w:val="en-US"/>
          </w:rPr>
          <w:tab/>
          <w:delText>Certificate Provisioning procedures using EST</w:delText>
        </w:r>
        <w:r w:rsidDel="00174063">
          <w:tab/>
          <w:delText>109</w:delText>
        </w:r>
      </w:del>
    </w:p>
    <w:p w:rsidR="00893E08" w:rsidDel="00174063" w:rsidRDefault="00893E08">
      <w:pPr>
        <w:pStyle w:val="TOC5"/>
        <w:rPr>
          <w:del w:id="1460" w:author="Wolfgang Granzow" w:date="2017-07-25T17:41:00Z"/>
          <w:rFonts w:asciiTheme="minorHAnsi" w:eastAsiaTheme="minorEastAsia" w:hAnsiTheme="minorHAnsi" w:cstheme="minorBidi"/>
          <w:sz w:val="22"/>
          <w:szCs w:val="22"/>
          <w:lang w:val="en-US"/>
        </w:rPr>
      </w:pPr>
      <w:del w:id="1461" w:author="Wolfgang Granzow" w:date="2017-07-25T17:41:00Z">
        <w:r w:rsidDel="00174063">
          <w:delText>8.3.6.2.1</w:delText>
        </w:r>
        <w:r w:rsidDel="00174063">
          <w:tab/>
          <w:delText>Introduction</w:delText>
        </w:r>
        <w:r w:rsidDel="00174063">
          <w:tab/>
          <w:delText>109</w:delText>
        </w:r>
      </w:del>
    </w:p>
    <w:p w:rsidR="00893E08" w:rsidDel="00174063" w:rsidRDefault="00893E08">
      <w:pPr>
        <w:pStyle w:val="TOC5"/>
        <w:rPr>
          <w:del w:id="1462" w:author="Wolfgang Granzow" w:date="2017-07-25T17:41:00Z"/>
          <w:rFonts w:asciiTheme="minorHAnsi" w:eastAsiaTheme="minorEastAsia" w:hAnsiTheme="minorHAnsi" w:cstheme="minorBidi"/>
          <w:sz w:val="22"/>
          <w:szCs w:val="22"/>
          <w:lang w:val="en-US"/>
        </w:rPr>
      </w:pPr>
      <w:del w:id="1463" w:author="Wolfgang Granzow" w:date="2017-07-25T17:41:00Z">
        <w:r w:rsidDel="00174063">
          <w:delText>8.3.6.2.2</w:delText>
        </w:r>
        <w:r w:rsidDel="00174063">
          <w:tab/>
          <w:delText>Initial Certificate Provisioning procedure using EST</w:delText>
        </w:r>
        <w:r w:rsidDel="00174063">
          <w:tab/>
          <w:delText>109</w:delText>
        </w:r>
      </w:del>
    </w:p>
    <w:p w:rsidR="00893E08" w:rsidDel="00174063" w:rsidRDefault="00893E08">
      <w:pPr>
        <w:pStyle w:val="TOC5"/>
        <w:rPr>
          <w:del w:id="1464" w:author="Wolfgang Granzow" w:date="2017-07-25T17:41:00Z"/>
          <w:rFonts w:asciiTheme="minorHAnsi" w:eastAsiaTheme="minorEastAsia" w:hAnsiTheme="minorHAnsi" w:cstheme="minorBidi"/>
          <w:sz w:val="22"/>
          <w:szCs w:val="22"/>
          <w:lang w:val="en-US"/>
        </w:rPr>
      </w:pPr>
      <w:del w:id="1465" w:author="Wolfgang Granzow" w:date="2017-07-25T17:41:00Z">
        <w:r w:rsidDel="00174063">
          <w:delText>8.3.6.2.</w:delText>
        </w:r>
        <w:r w:rsidRPr="00BF3AF2" w:rsidDel="00174063">
          <w:rPr>
            <w:lang w:val="en-US"/>
          </w:rPr>
          <w:delText>3</w:delText>
        </w:r>
        <w:r w:rsidDel="00174063">
          <w:tab/>
          <w:delText>Certificate Re-Provisioning procedure using EST</w:delText>
        </w:r>
        <w:r w:rsidDel="00174063">
          <w:tab/>
          <w:delText>111</w:delText>
        </w:r>
      </w:del>
    </w:p>
    <w:p w:rsidR="00893E08" w:rsidDel="00174063" w:rsidRDefault="00893E08">
      <w:pPr>
        <w:pStyle w:val="TOC4"/>
        <w:rPr>
          <w:del w:id="1466" w:author="Wolfgang Granzow" w:date="2017-07-25T17:41:00Z"/>
          <w:rFonts w:asciiTheme="minorHAnsi" w:eastAsiaTheme="minorEastAsia" w:hAnsiTheme="minorHAnsi" w:cstheme="minorBidi"/>
          <w:sz w:val="22"/>
          <w:szCs w:val="22"/>
          <w:lang w:val="en-US"/>
        </w:rPr>
      </w:pPr>
      <w:del w:id="1467" w:author="Wolfgang Granzow" w:date="2017-07-25T17:41:00Z">
        <w:r w:rsidRPr="00BF3AF2" w:rsidDel="00174063">
          <w:rPr>
            <w:rFonts w:eastAsia="Malgun Gothic"/>
            <w:lang w:val="en-US"/>
          </w:rPr>
          <w:delText>8.3.6.3</w:delText>
        </w:r>
        <w:r w:rsidRPr="00BF3AF2" w:rsidDel="00174063">
          <w:rPr>
            <w:rFonts w:eastAsia="Malgun Gothic"/>
            <w:lang w:val="en-US"/>
          </w:rPr>
          <w:tab/>
          <w:delText>Certificate Provisioning procedures using SCEP</w:delText>
        </w:r>
        <w:r w:rsidDel="00174063">
          <w:tab/>
          <w:delText>111</w:delText>
        </w:r>
      </w:del>
    </w:p>
    <w:p w:rsidR="00893E08" w:rsidDel="00174063" w:rsidRDefault="00893E08">
      <w:pPr>
        <w:pStyle w:val="TOC5"/>
        <w:rPr>
          <w:del w:id="1468" w:author="Wolfgang Granzow" w:date="2017-07-25T17:41:00Z"/>
          <w:rFonts w:asciiTheme="minorHAnsi" w:eastAsiaTheme="minorEastAsia" w:hAnsiTheme="minorHAnsi" w:cstheme="minorBidi"/>
          <w:sz w:val="22"/>
          <w:szCs w:val="22"/>
          <w:lang w:val="en-US"/>
        </w:rPr>
      </w:pPr>
      <w:del w:id="1469" w:author="Wolfgang Granzow" w:date="2017-07-25T17:41:00Z">
        <w:r w:rsidRPr="00BF3AF2" w:rsidDel="00174063">
          <w:rPr>
            <w:rFonts w:eastAsia="Malgun Gothic"/>
          </w:rPr>
          <w:delText>8.3.6.3.1</w:delText>
        </w:r>
        <w:r w:rsidRPr="00BF3AF2" w:rsidDel="00174063">
          <w:rPr>
            <w:rFonts w:eastAsia="Malgun Gothic"/>
          </w:rPr>
          <w:tab/>
          <w:delText>Introduction</w:delText>
        </w:r>
        <w:r w:rsidDel="00174063">
          <w:tab/>
          <w:delText>111</w:delText>
        </w:r>
      </w:del>
    </w:p>
    <w:p w:rsidR="00893E08" w:rsidDel="00174063" w:rsidRDefault="00893E08">
      <w:pPr>
        <w:pStyle w:val="TOC5"/>
        <w:rPr>
          <w:del w:id="1470" w:author="Wolfgang Granzow" w:date="2017-07-25T17:41:00Z"/>
          <w:rFonts w:asciiTheme="minorHAnsi" w:eastAsiaTheme="minorEastAsia" w:hAnsiTheme="minorHAnsi" w:cstheme="minorBidi"/>
          <w:sz w:val="22"/>
          <w:szCs w:val="22"/>
          <w:lang w:val="en-US"/>
        </w:rPr>
      </w:pPr>
      <w:del w:id="1471" w:author="Wolfgang Granzow" w:date="2017-07-25T17:41:00Z">
        <w:r w:rsidRPr="00BF3AF2" w:rsidDel="00174063">
          <w:rPr>
            <w:rFonts w:eastAsia="Malgun Gothic"/>
            <w:lang w:val="en-US"/>
          </w:rPr>
          <w:delText>8.3.6.3.2</w:delText>
        </w:r>
        <w:r w:rsidRPr="00BF3AF2" w:rsidDel="00174063">
          <w:rPr>
            <w:rFonts w:eastAsia="Malgun Gothic"/>
            <w:lang w:val="en-US"/>
          </w:rPr>
          <w:tab/>
          <w:delText xml:space="preserve">Details of </w:delText>
        </w:r>
        <w:r w:rsidRPr="00BF3AF2" w:rsidDel="00174063">
          <w:rPr>
            <w:rFonts w:eastAsia="Malgun Gothic"/>
          </w:rPr>
          <w:delText>Certificate Provisioning procedures using SCEP</w:delText>
        </w:r>
        <w:r w:rsidDel="00174063">
          <w:tab/>
          <w:delText>112</w:delText>
        </w:r>
      </w:del>
    </w:p>
    <w:p w:rsidR="00893E08" w:rsidDel="00174063" w:rsidRDefault="00893E08">
      <w:pPr>
        <w:pStyle w:val="TOC6"/>
        <w:rPr>
          <w:del w:id="1472" w:author="Wolfgang Granzow" w:date="2017-07-25T17:41:00Z"/>
          <w:rFonts w:asciiTheme="minorHAnsi" w:eastAsiaTheme="minorEastAsia" w:hAnsiTheme="minorHAnsi" w:cstheme="minorBidi"/>
          <w:sz w:val="22"/>
          <w:szCs w:val="22"/>
          <w:lang w:val="en-US"/>
        </w:rPr>
      </w:pPr>
      <w:del w:id="1473" w:author="Wolfgang Granzow" w:date="2017-07-25T17:41:00Z">
        <w:r w:rsidRPr="00BF3AF2" w:rsidDel="00174063">
          <w:rPr>
            <w:rFonts w:eastAsia="Malgun Gothic"/>
            <w:lang w:val="en-US"/>
          </w:rPr>
          <w:delText>8.3.6.3.2.1</w:delText>
        </w:r>
        <w:r w:rsidRPr="00BF3AF2" w:rsidDel="00174063">
          <w:rPr>
            <w:rFonts w:eastAsia="Malgun Gothic"/>
            <w:lang w:val="en-US"/>
          </w:rPr>
          <w:tab/>
          <w:delText>Outline of SCEP procedures</w:delText>
        </w:r>
        <w:r w:rsidDel="00174063">
          <w:tab/>
          <w:delText>112</w:delText>
        </w:r>
      </w:del>
    </w:p>
    <w:p w:rsidR="00893E08" w:rsidDel="00174063" w:rsidRDefault="00893E08">
      <w:pPr>
        <w:pStyle w:val="TOC6"/>
        <w:rPr>
          <w:del w:id="1474" w:author="Wolfgang Granzow" w:date="2017-07-25T17:41:00Z"/>
          <w:rFonts w:asciiTheme="minorHAnsi" w:eastAsiaTheme="minorEastAsia" w:hAnsiTheme="minorHAnsi" w:cstheme="minorBidi"/>
          <w:sz w:val="22"/>
          <w:szCs w:val="22"/>
          <w:lang w:val="en-US"/>
        </w:rPr>
      </w:pPr>
      <w:del w:id="1475" w:author="Wolfgang Granzow" w:date="2017-07-25T17:41:00Z">
        <w:r w:rsidRPr="00BF3AF2" w:rsidDel="00174063">
          <w:rPr>
            <w:rFonts w:eastAsia="Malgun Gothic"/>
          </w:rPr>
          <w:delText>8.3.6.3.2.2</w:delText>
        </w:r>
        <w:r w:rsidRPr="00BF3AF2" w:rsidDel="00174063">
          <w:rPr>
            <w:rFonts w:eastAsia="Malgun Gothic"/>
          </w:rPr>
          <w:tab/>
          <w:delText>Initial configuration of the SCEP client with Provisioning Profiles</w:delText>
        </w:r>
        <w:r w:rsidDel="00174063">
          <w:tab/>
          <w:delText>115</w:delText>
        </w:r>
      </w:del>
    </w:p>
    <w:p w:rsidR="00893E08" w:rsidDel="00174063" w:rsidRDefault="00893E08">
      <w:pPr>
        <w:pStyle w:val="TOC6"/>
        <w:rPr>
          <w:del w:id="1476" w:author="Wolfgang Granzow" w:date="2017-07-25T17:41:00Z"/>
          <w:rFonts w:asciiTheme="minorHAnsi" w:eastAsiaTheme="minorEastAsia" w:hAnsiTheme="minorHAnsi" w:cstheme="minorBidi"/>
          <w:sz w:val="22"/>
          <w:szCs w:val="22"/>
          <w:lang w:val="en-US"/>
        </w:rPr>
      </w:pPr>
      <w:del w:id="1477" w:author="Wolfgang Granzow" w:date="2017-07-25T17:41:00Z">
        <w:r w:rsidRPr="00BF3AF2" w:rsidDel="00174063">
          <w:rPr>
            <w:rFonts w:eastAsia="Malgun Gothic"/>
          </w:rPr>
          <w:delText>8.3.6.3</w:delText>
        </w:r>
        <w:r w:rsidRPr="00BF3AF2" w:rsidDel="00174063">
          <w:rPr>
            <w:rFonts w:eastAsia="Malgun Gothic"/>
            <w:lang w:val="en-US"/>
          </w:rPr>
          <w:delText>.2.</w:delText>
        </w:r>
        <w:r w:rsidRPr="00BF3AF2" w:rsidDel="00174063">
          <w:rPr>
            <w:rFonts w:eastAsia="Malgun Gothic"/>
          </w:rPr>
          <w:delText>3</w:delText>
        </w:r>
        <w:r w:rsidRPr="00BF3AF2" w:rsidDel="00174063">
          <w:rPr>
            <w:rFonts w:eastAsia="Malgun Gothic"/>
          </w:rPr>
          <w:tab/>
          <w:delText>Device Intelligence &amp; State Machine</w:delText>
        </w:r>
        <w:r w:rsidDel="00174063">
          <w:tab/>
          <w:delText>115</w:delText>
        </w:r>
      </w:del>
    </w:p>
    <w:p w:rsidR="00893E08" w:rsidDel="00174063" w:rsidRDefault="00893E08">
      <w:pPr>
        <w:pStyle w:val="TOC6"/>
        <w:rPr>
          <w:del w:id="1478" w:author="Wolfgang Granzow" w:date="2017-07-25T17:41:00Z"/>
          <w:rFonts w:asciiTheme="minorHAnsi" w:eastAsiaTheme="minorEastAsia" w:hAnsiTheme="minorHAnsi" w:cstheme="minorBidi"/>
          <w:sz w:val="22"/>
          <w:szCs w:val="22"/>
          <w:lang w:val="en-US"/>
        </w:rPr>
      </w:pPr>
      <w:del w:id="1479" w:author="Wolfgang Granzow" w:date="2017-07-25T17:41:00Z">
        <w:r w:rsidRPr="00BF3AF2" w:rsidDel="00174063">
          <w:rPr>
            <w:rFonts w:eastAsia="Malgun Gothic"/>
          </w:rPr>
          <w:delText>8.3.6.3.</w:delText>
        </w:r>
        <w:r w:rsidRPr="00BF3AF2" w:rsidDel="00174063">
          <w:rPr>
            <w:rFonts w:eastAsia="Malgun Gothic"/>
            <w:lang w:val="en-US"/>
          </w:rPr>
          <w:delText>2.</w:delText>
        </w:r>
        <w:r w:rsidRPr="00BF3AF2" w:rsidDel="00174063">
          <w:rPr>
            <w:rFonts w:eastAsia="Malgun Gothic"/>
          </w:rPr>
          <w:delText>4</w:delText>
        </w:r>
        <w:r w:rsidRPr="00BF3AF2" w:rsidDel="00174063">
          <w:rPr>
            <w:rFonts w:eastAsia="Malgun Gothic"/>
          </w:rPr>
          <w:tab/>
          <w:delText>SCEP Client</w:delText>
        </w:r>
        <w:r w:rsidDel="00174063">
          <w:tab/>
          <w:delText>116</w:delText>
        </w:r>
      </w:del>
    </w:p>
    <w:p w:rsidR="00893E08" w:rsidDel="00174063" w:rsidRDefault="00893E08">
      <w:pPr>
        <w:pStyle w:val="TOC6"/>
        <w:rPr>
          <w:del w:id="1480" w:author="Wolfgang Granzow" w:date="2017-07-25T17:41:00Z"/>
          <w:rFonts w:asciiTheme="minorHAnsi" w:eastAsiaTheme="minorEastAsia" w:hAnsiTheme="minorHAnsi" w:cstheme="minorBidi"/>
          <w:sz w:val="22"/>
          <w:szCs w:val="22"/>
          <w:lang w:val="en-US"/>
        </w:rPr>
      </w:pPr>
      <w:del w:id="1481" w:author="Wolfgang Granzow" w:date="2017-07-25T17:41:00Z">
        <w:r w:rsidRPr="00BF3AF2" w:rsidDel="00174063">
          <w:rPr>
            <w:rFonts w:eastAsia="Malgun Gothic"/>
          </w:rPr>
          <w:delText>8.3.6.3.</w:delText>
        </w:r>
        <w:r w:rsidRPr="00BF3AF2" w:rsidDel="00174063">
          <w:rPr>
            <w:rFonts w:eastAsia="Malgun Gothic"/>
            <w:lang w:val="en-US"/>
          </w:rPr>
          <w:delText>2.</w:delText>
        </w:r>
        <w:r w:rsidRPr="00BF3AF2" w:rsidDel="00174063">
          <w:rPr>
            <w:rFonts w:eastAsia="Malgun Gothic"/>
          </w:rPr>
          <w:delText>5</w:delText>
        </w:r>
        <w:r w:rsidRPr="00BF3AF2" w:rsidDel="00174063">
          <w:rPr>
            <w:rFonts w:eastAsia="Malgun Gothic"/>
          </w:rPr>
          <w:tab/>
          <w:delText>SCEP Responder</w:delText>
        </w:r>
        <w:r w:rsidDel="00174063">
          <w:tab/>
          <w:delText>116</w:delText>
        </w:r>
      </w:del>
    </w:p>
    <w:p w:rsidR="00893E08" w:rsidDel="00174063" w:rsidRDefault="00893E08">
      <w:pPr>
        <w:pStyle w:val="TOC6"/>
        <w:rPr>
          <w:del w:id="1482" w:author="Wolfgang Granzow" w:date="2017-07-25T17:41:00Z"/>
          <w:rFonts w:asciiTheme="minorHAnsi" w:eastAsiaTheme="minorEastAsia" w:hAnsiTheme="minorHAnsi" w:cstheme="minorBidi"/>
          <w:sz w:val="22"/>
          <w:szCs w:val="22"/>
          <w:lang w:val="en-US"/>
        </w:rPr>
      </w:pPr>
      <w:del w:id="1483" w:author="Wolfgang Granzow" w:date="2017-07-25T17:41:00Z">
        <w:r w:rsidRPr="00BF3AF2" w:rsidDel="00174063">
          <w:rPr>
            <w:rFonts w:eastAsia="Malgun Gothic"/>
          </w:rPr>
          <w:delText>8.3.6.3.</w:delText>
        </w:r>
        <w:r w:rsidRPr="00BF3AF2" w:rsidDel="00174063">
          <w:rPr>
            <w:rFonts w:eastAsia="Malgun Gothic"/>
            <w:lang w:val="en-US"/>
          </w:rPr>
          <w:delText>2.</w:delText>
        </w:r>
        <w:r w:rsidRPr="00BF3AF2" w:rsidDel="00174063">
          <w:rPr>
            <w:rFonts w:eastAsia="Malgun Gothic"/>
          </w:rPr>
          <w:delText xml:space="preserve">6 </w:delText>
        </w:r>
        <w:r w:rsidRPr="00BF3AF2" w:rsidDel="00174063">
          <w:rPr>
            <w:rFonts w:eastAsia="Malgun Gothic"/>
          </w:rPr>
          <w:tab/>
          <w:delText>Locally Significant PKI &amp; Certificates</w:delText>
        </w:r>
        <w:r w:rsidDel="00174063">
          <w:tab/>
          <w:delText>117</w:delText>
        </w:r>
      </w:del>
    </w:p>
    <w:p w:rsidR="00893E08" w:rsidDel="00174063" w:rsidRDefault="00893E08">
      <w:pPr>
        <w:pStyle w:val="TOC7"/>
        <w:rPr>
          <w:del w:id="1484" w:author="Wolfgang Granzow" w:date="2017-07-25T17:41:00Z"/>
          <w:rFonts w:asciiTheme="minorHAnsi" w:eastAsiaTheme="minorEastAsia" w:hAnsiTheme="minorHAnsi" w:cstheme="minorBidi"/>
          <w:sz w:val="22"/>
          <w:szCs w:val="22"/>
          <w:lang w:val="en-US"/>
        </w:rPr>
      </w:pPr>
      <w:del w:id="1485" w:author="Wolfgang Granzow" w:date="2017-07-25T17:41:00Z">
        <w:r w:rsidRPr="00BF3AF2" w:rsidDel="00174063">
          <w:rPr>
            <w:rFonts w:eastAsia="Malgun Gothic"/>
          </w:rPr>
          <w:delText>8.3.6.3.</w:delText>
        </w:r>
        <w:r w:rsidRPr="00BF3AF2" w:rsidDel="00174063">
          <w:rPr>
            <w:rFonts w:eastAsia="Malgun Gothic"/>
            <w:lang w:val="en-US"/>
          </w:rPr>
          <w:delText>2.</w:delText>
        </w:r>
        <w:r w:rsidRPr="00BF3AF2" w:rsidDel="00174063">
          <w:rPr>
            <w:rFonts w:eastAsia="Malgun Gothic"/>
          </w:rPr>
          <w:delText>6.1</w:delText>
        </w:r>
        <w:r w:rsidRPr="00BF3AF2" w:rsidDel="00174063">
          <w:rPr>
            <w:rFonts w:eastAsia="Malgun Gothic"/>
          </w:rPr>
          <w:tab/>
          <w:delText>Certificate authority.</w:delText>
        </w:r>
        <w:r w:rsidDel="00174063">
          <w:tab/>
          <w:delText>117</w:delText>
        </w:r>
      </w:del>
    </w:p>
    <w:p w:rsidR="00893E08" w:rsidDel="00174063" w:rsidRDefault="00893E08">
      <w:pPr>
        <w:pStyle w:val="TOC7"/>
        <w:rPr>
          <w:del w:id="1486" w:author="Wolfgang Granzow" w:date="2017-07-25T17:41:00Z"/>
          <w:rFonts w:asciiTheme="minorHAnsi" w:eastAsiaTheme="minorEastAsia" w:hAnsiTheme="minorHAnsi" w:cstheme="minorBidi"/>
          <w:sz w:val="22"/>
          <w:szCs w:val="22"/>
          <w:lang w:val="en-US"/>
        </w:rPr>
      </w:pPr>
      <w:del w:id="1487" w:author="Wolfgang Granzow" w:date="2017-07-25T17:41:00Z">
        <w:r w:rsidRPr="00BF3AF2" w:rsidDel="00174063">
          <w:rPr>
            <w:rFonts w:eastAsia="Malgun Gothic"/>
          </w:rPr>
          <w:delText>8.3.6.3.</w:delText>
        </w:r>
        <w:r w:rsidRPr="00BF3AF2" w:rsidDel="00174063">
          <w:rPr>
            <w:rFonts w:eastAsia="Malgun Gothic"/>
            <w:lang w:val="en-US"/>
          </w:rPr>
          <w:delText>2.</w:delText>
        </w:r>
        <w:r w:rsidRPr="00BF3AF2" w:rsidDel="00174063">
          <w:rPr>
            <w:rFonts w:eastAsia="Malgun Gothic"/>
          </w:rPr>
          <w:delText xml:space="preserve">6.2 </w:delText>
        </w:r>
        <w:r w:rsidRPr="00BF3AF2" w:rsidDel="00174063">
          <w:rPr>
            <w:rFonts w:eastAsia="Malgun Gothic"/>
          </w:rPr>
          <w:tab/>
          <w:delText>Registration Authority</w:delText>
        </w:r>
        <w:r w:rsidDel="00174063">
          <w:tab/>
          <w:delText>117</w:delText>
        </w:r>
      </w:del>
    </w:p>
    <w:p w:rsidR="00893E08" w:rsidDel="00174063" w:rsidRDefault="00893E08">
      <w:pPr>
        <w:pStyle w:val="TOC7"/>
        <w:rPr>
          <w:del w:id="1488" w:author="Wolfgang Granzow" w:date="2017-07-25T17:41:00Z"/>
          <w:rFonts w:asciiTheme="minorHAnsi" w:eastAsiaTheme="minorEastAsia" w:hAnsiTheme="minorHAnsi" w:cstheme="minorBidi"/>
          <w:sz w:val="22"/>
          <w:szCs w:val="22"/>
          <w:lang w:val="en-US"/>
        </w:rPr>
      </w:pPr>
      <w:del w:id="1489" w:author="Wolfgang Granzow" w:date="2017-07-25T17:41:00Z">
        <w:r w:rsidRPr="00BF3AF2" w:rsidDel="00174063">
          <w:rPr>
            <w:rFonts w:eastAsia="Malgun Gothic"/>
          </w:rPr>
          <w:delText>8.3.6.3.</w:delText>
        </w:r>
        <w:r w:rsidRPr="00BF3AF2" w:rsidDel="00174063">
          <w:rPr>
            <w:rFonts w:eastAsia="Malgun Gothic"/>
            <w:lang w:val="en-US"/>
          </w:rPr>
          <w:delText>2.</w:delText>
        </w:r>
        <w:r w:rsidRPr="00BF3AF2" w:rsidDel="00174063">
          <w:rPr>
            <w:rFonts w:eastAsia="Malgun Gothic"/>
          </w:rPr>
          <w:delText xml:space="preserve">6.3 </w:delText>
        </w:r>
        <w:r w:rsidRPr="00BF3AF2" w:rsidDel="00174063">
          <w:rPr>
            <w:rFonts w:eastAsia="Malgun Gothic"/>
          </w:rPr>
          <w:tab/>
          <w:delText>Requester authentication</w:delText>
        </w:r>
        <w:r w:rsidDel="00174063">
          <w:tab/>
          <w:delText>117</w:delText>
        </w:r>
      </w:del>
    </w:p>
    <w:p w:rsidR="00893E08" w:rsidDel="00174063" w:rsidRDefault="00893E08">
      <w:pPr>
        <w:pStyle w:val="TOC7"/>
        <w:rPr>
          <w:del w:id="1490" w:author="Wolfgang Granzow" w:date="2017-07-25T17:41:00Z"/>
          <w:rFonts w:asciiTheme="minorHAnsi" w:eastAsiaTheme="minorEastAsia" w:hAnsiTheme="minorHAnsi" w:cstheme="minorBidi"/>
          <w:sz w:val="22"/>
          <w:szCs w:val="22"/>
          <w:lang w:val="en-US"/>
        </w:rPr>
      </w:pPr>
      <w:del w:id="1491" w:author="Wolfgang Granzow" w:date="2017-07-25T17:41:00Z">
        <w:r w:rsidRPr="00BF3AF2" w:rsidDel="00174063">
          <w:rPr>
            <w:rFonts w:eastAsia="Malgun Gothic"/>
          </w:rPr>
          <w:delText>8.3.6.3.</w:delText>
        </w:r>
        <w:r w:rsidRPr="00BF3AF2" w:rsidDel="00174063">
          <w:rPr>
            <w:rFonts w:eastAsia="Malgun Gothic"/>
            <w:lang w:val="en-US"/>
          </w:rPr>
          <w:delText>2.</w:delText>
        </w:r>
        <w:r w:rsidRPr="00BF3AF2" w:rsidDel="00174063">
          <w:rPr>
            <w:rFonts w:eastAsia="Malgun Gothic"/>
          </w:rPr>
          <w:delText>6.4</w:delText>
        </w:r>
        <w:r w:rsidRPr="00BF3AF2" w:rsidDel="00174063">
          <w:rPr>
            <w:rFonts w:eastAsia="Malgun Gothic"/>
          </w:rPr>
          <w:tab/>
          <w:delText>Request Authorisation</w:delText>
        </w:r>
        <w:r w:rsidDel="00174063">
          <w:tab/>
          <w:delText>118</w:delText>
        </w:r>
      </w:del>
    </w:p>
    <w:p w:rsidR="00893E08" w:rsidDel="00174063" w:rsidRDefault="00893E08">
      <w:pPr>
        <w:pStyle w:val="TOC3"/>
        <w:rPr>
          <w:del w:id="1492" w:author="Wolfgang Granzow" w:date="2017-07-25T17:41:00Z"/>
          <w:rFonts w:asciiTheme="minorHAnsi" w:eastAsiaTheme="minorEastAsia" w:hAnsiTheme="minorHAnsi" w:cstheme="minorBidi"/>
          <w:sz w:val="22"/>
          <w:szCs w:val="22"/>
          <w:lang w:val="en-US"/>
        </w:rPr>
      </w:pPr>
      <w:del w:id="1493" w:author="Wolfgang Granzow" w:date="2017-07-25T17:41:00Z">
        <w:r w:rsidDel="00174063">
          <w:delText>8.3.</w:delText>
        </w:r>
        <w:r w:rsidRPr="00BF3AF2" w:rsidDel="00174063">
          <w:rPr>
            <w:lang w:val="en-US"/>
          </w:rPr>
          <w:delText>7</w:delText>
        </w:r>
        <w:r w:rsidDel="00174063">
          <w:tab/>
        </w:r>
        <w:r w:rsidRPr="00BF3AF2" w:rsidDel="00174063">
          <w:rPr>
            <w:lang w:val="en-US"/>
          </w:rPr>
          <w:delText>MEF Client Configuration Details</w:delText>
        </w:r>
        <w:r w:rsidDel="00174063">
          <w:tab/>
          <w:delText>118</w:delText>
        </w:r>
      </w:del>
    </w:p>
    <w:p w:rsidR="00893E08" w:rsidDel="00174063" w:rsidRDefault="00893E08">
      <w:pPr>
        <w:pStyle w:val="TOC4"/>
        <w:rPr>
          <w:del w:id="1494" w:author="Wolfgang Granzow" w:date="2017-07-25T17:41:00Z"/>
          <w:rFonts w:asciiTheme="minorHAnsi" w:eastAsiaTheme="minorEastAsia" w:hAnsiTheme="minorHAnsi" w:cstheme="minorBidi"/>
          <w:sz w:val="22"/>
          <w:szCs w:val="22"/>
          <w:lang w:val="en-US"/>
        </w:rPr>
      </w:pPr>
      <w:del w:id="1495" w:author="Wolfgang Granzow" w:date="2017-07-25T17:41:00Z">
        <w:r w:rsidRPr="00BF3AF2" w:rsidDel="00174063">
          <w:rPr>
            <w:lang w:val="en-US"/>
          </w:rPr>
          <w:delText>8.3.7.1</w:delText>
        </w:r>
        <w:r w:rsidRPr="00BF3AF2" w:rsidDel="00174063">
          <w:rPr>
            <w:lang w:val="en-US"/>
          </w:rPr>
          <w:tab/>
        </w:r>
        <w:r w:rsidDel="00174063">
          <w:delText>MEF Client</w:delText>
        </w:r>
        <w:r w:rsidRPr="00BF3AF2" w:rsidDel="00174063">
          <w:rPr>
            <w:lang w:val="en-US"/>
          </w:rPr>
          <w:delText xml:space="preserve"> </w:delText>
        </w:r>
        <w:r w:rsidDel="00174063">
          <w:delText>Credential Configuration Details</w:delText>
        </w:r>
        <w:r w:rsidDel="00174063">
          <w:tab/>
          <w:delText>118</w:delText>
        </w:r>
      </w:del>
    </w:p>
    <w:p w:rsidR="00893E08" w:rsidDel="00174063" w:rsidRDefault="00893E08">
      <w:pPr>
        <w:pStyle w:val="TOC4"/>
        <w:rPr>
          <w:del w:id="1496" w:author="Wolfgang Granzow" w:date="2017-07-25T17:41:00Z"/>
          <w:rFonts w:asciiTheme="minorHAnsi" w:eastAsiaTheme="minorEastAsia" w:hAnsiTheme="minorHAnsi" w:cstheme="minorBidi"/>
          <w:sz w:val="22"/>
          <w:szCs w:val="22"/>
          <w:lang w:val="en-US"/>
        </w:rPr>
      </w:pPr>
      <w:del w:id="1497" w:author="Wolfgang Granzow" w:date="2017-07-25T17:41:00Z">
        <w:r w:rsidRPr="00BF3AF2" w:rsidDel="00174063">
          <w:rPr>
            <w:rFonts w:eastAsia="Malgun Gothic"/>
            <w:lang w:val="en-US"/>
          </w:rPr>
          <w:delText>8.3.7.2</w:delText>
        </w:r>
        <w:r w:rsidRPr="00BF3AF2" w:rsidDel="00174063">
          <w:rPr>
            <w:rFonts w:eastAsia="Malgun Gothic"/>
            <w:lang w:val="en-US"/>
          </w:rPr>
          <w:tab/>
          <w:delText>MEF</w:delText>
        </w:r>
        <w:r w:rsidRPr="00BF3AF2" w:rsidDel="00174063">
          <w:rPr>
            <w:rFonts w:eastAsia="Malgun Gothic"/>
          </w:rPr>
          <w:delText xml:space="preserve"> Client Registration Configuration Details</w:delText>
        </w:r>
        <w:r w:rsidDel="00174063">
          <w:tab/>
          <w:delText>118</w:delText>
        </w:r>
      </w:del>
    </w:p>
    <w:p w:rsidR="00893E08" w:rsidDel="00174063" w:rsidRDefault="00893E08">
      <w:pPr>
        <w:pStyle w:val="TOC4"/>
        <w:rPr>
          <w:del w:id="1498" w:author="Wolfgang Granzow" w:date="2017-07-25T17:41:00Z"/>
          <w:rFonts w:asciiTheme="minorHAnsi" w:eastAsiaTheme="minorEastAsia" w:hAnsiTheme="minorHAnsi" w:cstheme="minorBidi"/>
          <w:sz w:val="22"/>
          <w:szCs w:val="22"/>
          <w:lang w:val="en-US"/>
        </w:rPr>
      </w:pPr>
      <w:del w:id="1499" w:author="Wolfgang Granzow" w:date="2017-07-25T17:41:00Z">
        <w:r w:rsidRPr="00BF3AF2" w:rsidDel="00174063">
          <w:rPr>
            <w:rFonts w:eastAsia="Malgun Gothic"/>
            <w:lang w:val="en-US"/>
          </w:rPr>
          <w:delText>8.3.7.3</w:delText>
        </w:r>
        <w:r w:rsidRPr="00BF3AF2" w:rsidDel="00174063">
          <w:rPr>
            <w:rFonts w:eastAsia="Malgun Gothic"/>
            <w:lang w:val="en-US"/>
          </w:rPr>
          <w:tab/>
        </w:r>
        <w:r w:rsidRPr="00BF3AF2" w:rsidDel="00174063">
          <w:rPr>
            <w:rFonts w:eastAsia="Malgun Gothic"/>
          </w:rPr>
          <w:delText xml:space="preserve">MEF </w:delText>
        </w:r>
        <w:r w:rsidRPr="00BF3AF2" w:rsidDel="00174063">
          <w:rPr>
            <w:rFonts w:eastAsia="Malgun Gothic"/>
            <w:lang w:val="en-US"/>
          </w:rPr>
          <w:delText>Key Registration</w:delText>
        </w:r>
        <w:r w:rsidRPr="00BF3AF2" w:rsidDel="00174063">
          <w:rPr>
            <w:rFonts w:eastAsia="Malgun Gothic"/>
          </w:rPr>
          <w:delText xml:space="preserve"> Configuration Details</w:delText>
        </w:r>
        <w:r w:rsidDel="00174063">
          <w:tab/>
          <w:delText>119</w:delText>
        </w:r>
      </w:del>
    </w:p>
    <w:p w:rsidR="00893E08" w:rsidDel="00174063" w:rsidRDefault="00893E08">
      <w:pPr>
        <w:pStyle w:val="TOC2"/>
        <w:rPr>
          <w:del w:id="1500" w:author="Wolfgang Granzow" w:date="2017-07-25T17:41:00Z"/>
          <w:rFonts w:asciiTheme="minorHAnsi" w:eastAsiaTheme="minorEastAsia" w:hAnsiTheme="minorHAnsi" w:cstheme="minorBidi"/>
          <w:sz w:val="22"/>
          <w:szCs w:val="22"/>
          <w:lang w:val="en-US"/>
        </w:rPr>
      </w:pPr>
      <w:del w:id="1501" w:author="Wolfgang Granzow" w:date="2017-07-25T17:41:00Z">
        <w:r w:rsidDel="00174063">
          <w:delText>8.4</w:delText>
        </w:r>
        <w:r w:rsidDel="00174063">
          <w:tab/>
          <w:delText>End-to-End Security of Primitives (ESPrim)</w:delText>
        </w:r>
        <w:r w:rsidDel="00174063">
          <w:tab/>
          <w:delText>120</w:delText>
        </w:r>
      </w:del>
    </w:p>
    <w:p w:rsidR="00893E08" w:rsidDel="00174063" w:rsidRDefault="00893E08">
      <w:pPr>
        <w:pStyle w:val="TOC3"/>
        <w:rPr>
          <w:del w:id="1502" w:author="Wolfgang Granzow" w:date="2017-07-25T17:41:00Z"/>
          <w:rFonts w:asciiTheme="minorHAnsi" w:eastAsiaTheme="minorEastAsia" w:hAnsiTheme="minorHAnsi" w:cstheme="minorBidi"/>
          <w:sz w:val="22"/>
          <w:szCs w:val="22"/>
          <w:lang w:val="en-US"/>
        </w:rPr>
      </w:pPr>
      <w:del w:id="1503" w:author="Wolfgang Granzow" w:date="2017-07-25T17:41:00Z">
        <w:r w:rsidDel="00174063">
          <w:delText>8.4.1</w:delText>
        </w:r>
        <w:r w:rsidDel="00174063">
          <w:tab/>
          <w:delText>Purpose of E2E Security of Primitives (ESPrim)</w:delText>
        </w:r>
        <w:r w:rsidDel="00174063">
          <w:tab/>
          <w:delText>120</w:delText>
        </w:r>
      </w:del>
    </w:p>
    <w:p w:rsidR="00893E08" w:rsidDel="00174063" w:rsidRDefault="00893E08">
      <w:pPr>
        <w:pStyle w:val="TOC3"/>
        <w:rPr>
          <w:del w:id="1504" w:author="Wolfgang Granzow" w:date="2017-07-25T17:41:00Z"/>
          <w:rFonts w:asciiTheme="minorHAnsi" w:eastAsiaTheme="minorEastAsia" w:hAnsiTheme="minorHAnsi" w:cstheme="minorBidi"/>
          <w:sz w:val="22"/>
          <w:szCs w:val="22"/>
          <w:lang w:val="en-US"/>
        </w:rPr>
      </w:pPr>
      <w:del w:id="1505" w:author="Wolfgang Granzow" w:date="2017-07-25T17:41:00Z">
        <w:r w:rsidDel="00174063">
          <w:delText>8.4.2</w:delText>
        </w:r>
        <w:r w:rsidDel="00174063">
          <w:tab/>
          <w:delText>End-to-End Security of Primitives (ESPrim) Architecture</w:delText>
        </w:r>
        <w:r w:rsidDel="00174063">
          <w:tab/>
          <w:delText>120</w:delText>
        </w:r>
      </w:del>
    </w:p>
    <w:p w:rsidR="00893E08" w:rsidDel="00174063" w:rsidRDefault="00893E08">
      <w:pPr>
        <w:pStyle w:val="TOC3"/>
        <w:rPr>
          <w:del w:id="1506" w:author="Wolfgang Granzow" w:date="2017-07-25T17:41:00Z"/>
          <w:rFonts w:asciiTheme="minorHAnsi" w:eastAsiaTheme="minorEastAsia" w:hAnsiTheme="minorHAnsi" w:cstheme="minorBidi"/>
          <w:sz w:val="22"/>
          <w:szCs w:val="22"/>
          <w:lang w:val="en-US"/>
        </w:rPr>
      </w:pPr>
      <w:del w:id="1507" w:author="Wolfgang Granzow" w:date="2017-07-25T17:41:00Z">
        <w:r w:rsidRPr="00BF3AF2" w:rsidDel="00174063">
          <w:rPr>
            <w:lang w:val="en-US"/>
          </w:rPr>
          <w:delText>8.4.3</w:delText>
        </w:r>
        <w:r w:rsidRPr="00BF3AF2" w:rsidDel="00174063">
          <w:rPr>
            <w:lang w:val="en-US"/>
          </w:rPr>
          <w:tab/>
        </w:r>
        <w:r w:rsidDel="00174063">
          <w:delText>End-to-End Security of Primitives (ESPrim)</w:delText>
        </w:r>
        <w:r w:rsidRPr="00BF3AF2" w:rsidDel="00174063">
          <w:rPr>
            <w:lang w:val="en-US"/>
          </w:rPr>
          <w:delText xml:space="preserve"> Protocol Details</w:delText>
        </w:r>
        <w:r w:rsidDel="00174063">
          <w:tab/>
          <w:delText>128</w:delText>
        </w:r>
      </w:del>
    </w:p>
    <w:p w:rsidR="00893E08" w:rsidDel="00174063" w:rsidRDefault="00893E08">
      <w:pPr>
        <w:pStyle w:val="TOC4"/>
        <w:rPr>
          <w:del w:id="1508" w:author="Wolfgang Granzow" w:date="2017-07-25T17:41:00Z"/>
          <w:rFonts w:asciiTheme="minorHAnsi" w:eastAsiaTheme="minorEastAsia" w:hAnsiTheme="minorHAnsi" w:cstheme="minorBidi"/>
          <w:sz w:val="22"/>
          <w:szCs w:val="22"/>
          <w:lang w:val="en-US"/>
        </w:rPr>
      </w:pPr>
      <w:del w:id="1509" w:author="Wolfgang Granzow" w:date="2017-07-25T17:41:00Z">
        <w:r w:rsidRPr="00BF3AF2" w:rsidDel="00174063">
          <w:rPr>
            <w:lang w:val="en-US"/>
          </w:rPr>
          <w:delText>8.4.3.1</w:delText>
        </w:r>
        <w:r w:rsidRPr="00BF3AF2" w:rsidDel="00174063">
          <w:rPr>
            <w:lang w:val="en-US"/>
          </w:rPr>
          <w:tab/>
        </w:r>
        <w:r w:rsidDel="00174063">
          <w:delText>End-to-End Security of Primitives (ESPrim)</w:delText>
        </w:r>
        <w:r w:rsidRPr="00BF3AF2" w:rsidDel="00174063">
          <w:rPr>
            <w:lang w:val="en-US"/>
          </w:rPr>
          <w:delText xml:space="preserve"> Parameter Definitions</w:delText>
        </w:r>
        <w:r w:rsidDel="00174063">
          <w:tab/>
          <w:delText>128</w:delText>
        </w:r>
      </w:del>
    </w:p>
    <w:p w:rsidR="00893E08" w:rsidDel="00174063" w:rsidRDefault="00893E08">
      <w:pPr>
        <w:pStyle w:val="TOC5"/>
        <w:rPr>
          <w:del w:id="1510" w:author="Wolfgang Granzow" w:date="2017-07-25T17:41:00Z"/>
          <w:rFonts w:asciiTheme="minorHAnsi" w:eastAsiaTheme="minorEastAsia" w:hAnsiTheme="minorHAnsi" w:cstheme="minorBidi"/>
          <w:sz w:val="22"/>
          <w:szCs w:val="22"/>
          <w:lang w:val="en-US"/>
        </w:rPr>
      </w:pPr>
      <w:del w:id="1511" w:author="Wolfgang Granzow" w:date="2017-07-25T17:41:00Z">
        <w:r w:rsidRPr="00BF3AF2" w:rsidDel="00174063">
          <w:rPr>
            <w:lang w:val="en-US"/>
          </w:rPr>
          <w:delText>8.4.3.1.1</w:delText>
        </w:r>
        <w:r w:rsidDel="00174063">
          <w:tab/>
        </w:r>
        <w:r w:rsidRPr="00BF3AF2" w:rsidDel="00174063">
          <w:rPr>
            <w:lang w:val="en-US"/>
          </w:rPr>
          <w:delText>originatorESPrimRandObject</w:delText>
        </w:r>
        <w:r w:rsidDel="00174063">
          <w:delText xml:space="preserve"> </w:delText>
        </w:r>
        <w:r w:rsidRPr="00BF3AF2" w:rsidDel="00174063">
          <w:rPr>
            <w:lang w:val="en-US"/>
          </w:rPr>
          <w:delText>parameter definition</w:delText>
        </w:r>
        <w:r w:rsidDel="00174063">
          <w:tab/>
          <w:delText>128</w:delText>
        </w:r>
      </w:del>
    </w:p>
    <w:p w:rsidR="00893E08" w:rsidDel="00174063" w:rsidRDefault="00893E08">
      <w:pPr>
        <w:pStyle w:val="TOC5"/>
        <w:rPr>
          <w:del w:id="1512" w:author="Wolfgang Granzow" w:date="2017-07-25T17:41:00Z"/>
          <w:rFonts w:asciiTheme="minorHAnsi" w:eastAsiaTheme="minorEastAsia" w:hAnsiTheme="minorHAnsi" w:cstheme="minorBidi"/>
          <w:sz w:val="22"/>
          <w:szCs w:val="22"/>
          <w:lang w:val="en-US"/>
        </w:rPr>
      </w:pPr>
      <w:del w:id="1513" w:author="Wolfgang Granzow" w:date="2017-07-25T17:41:00Z">
        <w:r w:rsidRPr="00BF3AF2" w:rsidDel="00174063">
          <w:rPr>
            <w:lang w:val="en-US"/>
          </w:rPr>
          <w:delText>8.4.3.1.2</w:delText>
        </w:r>
        <w:r w:rsidDel="00174063">
          <w:tab/>
        </w:r>
        <w:r w:rsidRPr="00BF3AF2" w:rsidDel="00174063">
          <w:rPr>
            <w:lang w:val="en-US"/>
          </w:rPr>
          <w:delText>receiverESPrimRandObject</w:delText>
        </w:r>
        <w:r w:rsidDel="00174063">
          <w:delText xml:space="preserve"> </w:delText>
        </w:r>
        <w:r w:rsidRPr="00BF3AF2" w:rsidDel="00174063">
          <w:rPr>
            <w:lang w:val="en-US"/>
          </w:rPr>
          <w:delText>parameter definition</w:delText>
        </w:r>
        <w:r w:rsidDel="00174063">
          <w:tab/>
          <w:delText>128</w:delText>
        </w:r>
      </w:del>
    </w:p>
    <w:p w:rsidR="00893E08" w:rsidDel="00174063" w:rsidRDefault="00893E08">
      <w:pPr>
        <w:pStyle w:val="TOC5"/>
        <w:rPr>
          <w:del w:id="1514" w:author="Wolfgang Granzow" w:date="2017-07-25T17:41:00Z"/>
          <w:rFonts w:asciiTheme="minorHAnsi" w:eastAsiaTheme="minorEastAsia" w:hAnsiTheme="minorHAnsi" w:cstheme="minorBidi"/>
          <w:sz w:val="22"/>
          <w:szCs w:val="22"/>
          <w:lang w:val="en-US"/>
        </w:rPr>
      </w:pPr>
      <w:del w:id="1515" w:author="Wolfgang Granzow" w:date="2017-07-25T17:41:00Z">
        <w:r w:rsidRPr="00BF3AF2" w:rsidDel="00174063">
          <w:rPr>
            <w:lang w:val="en-US"/>
          </w:rPr>
          <w:delText>8.4.3</w:delText>
        </w:r>
        <w:r w:rsidDel="00174063">
          <w:delText>.1.3</w:delText>
        </w:r>
        <w:r w:rsidDel="00174063">
          <w:tab/>
        </w:r>
        <w:r w:rsidRPr="00BF3AF2" w:rsidDel="00174063">
          <w:rPr>
            <w:i/>
          </w:rPr>
          <w:delText xml:space="preserve">e2eSecInfo </w:delText>
        </w:r>
        <w:r w:rsidDel="00174063">
          <w:delText>resource attribute definition</w:delText>
        </w:r>
        <w:r w:rsidDel="00174063">
          <w:tab/>
          <w:delText>129</w:delText>
        </w:r>
      </w:del>
    </w:p>
    <w:p w:rsidR="00893E08" w:rsidDel="00174063" w:rsidRDefault="00893E08">
      <w:pPr>
        <w:pStyle w:val="TOC4"/>
        <w:rPr>
          <w:del w:id="1516" w:author="Wolfgang Granzow" w:date="2017-07-25T17:41:00Z"/>
          <w:rFonts w:asciiTheme="minorHAnsi" w:eastAsiaTheme="minorEastAsia" w:hAnsiTheme="minorHAnsi" w:cstheme="minorBidi"/>
          <w:sz w:val="22"/>
          <w:szCs w:val="22"/>
          <w:lang w:val="en-US"/>
        </w:rPr>
      </w:pPr>
      <w:del w:id="1517" w:author="Wolfgang Granzow" w:date="2017-07-25T17:41:00Z">
        <w:r w:rsidRPr="00BF3AF2" w:rsidDel="00174063">
          <w:rPr>
            <w:lang w:val="en-US"/>
          </w:rPr>
          <w:delText>8.4.3.2</w:delText>
        </w:r>
        <w:r w:rsidRPr="00BF3AF2" w:rsidDel="00174063">
          <w:rPr>
            <w:lang w:val="en-US"/>
          </w:rPr>
          <w:tab/>
          <w:delText>ESPrim Object formatting and processing using the JWE Compact Serialization</w:delText>
        </w:r>
        <w:r w:rsidDel="00174063">
          <w:tab/>
          <w:delText>129</w:delText>
        </w:r>
      </w:del>
    </w:p>
    <w:p w:rsidR="00893E08" w:rsidDel="00174063" w:rsidRDefault="00893E08">
      <w:pPr>
        <w:pStyle w:val="TOC2"/>
        <w:rPr>
          <w:del w:id="1518" w:author="Wolfgang Granzow" w:date="2017-07-25T17:41:00Z"/>
          <w:rFonts w:asciiTheme="minorHAnsi" w:eastAsiaTheme="minorEastAsia" w:hAnsiTheme="minorHAnsi" w:cstheme="minorBidi"/>
          <w:sz w:val="22"/>
          <w:szCs w:val="22"/>
          <w:lang w:val="en-US"/>
        </w:rPr>
      </w:pPr>
      <w:del w:id="1519" w:author="Wolfgang Granzow" w:date="2017-07-25T17:41:00Z">
        <w:r w:rsidDel="00174063">
          <w:delText>8.5</w:delText>
        </w:r>
        <w:r w:rsidDel="00174063">
          <w:tab/>
          <w:delText>End-to-End Security of Data (ESData)</w:delText>
        </w:r>
        <w:r w:rsidDel="00174063">
          <w:tab/>
          <w:delText>131</w:delText>
        </w:r>
      </w:del>
    </w:p>
    <w:p w:rsidR="00893E08" w:rsidDel="00174063" w:rsidRDefault="00893E08">
      <w:pPr>
        <w:pStyle w:val="TOC3"/>
        <w:rPr>
          <w:del w:id="1520" w:author="Wolfgang Granzow" w:date="2017-07-25T17:41:00Z"/>
          <w:rFonts w:asciiTheme="minorHAnsi" w:eastAsiaTheme="minorEastAsia" w:hAnsiTheme="minorHAnsi" w:cstheme="minorBidi"/>
          <w:sz w:val="22"/>
          <w:szCs w:val="22"/>
          <w:lang w:val="en-US"/>
        </w:rPr>
      </w:pPr>
      <w:del w:id="1521" w:author="Wolfgang Granzow" w:date="2017-07-25T17:41:00Z">
        <w:r w:rsidDel="00174063">
          <w:delText>8.5.1</w:delText>
        </w:r>
        <w:r w:rsidDel="00174063">
          <w:tab/>
          <w:delText>Purpose of ESData</w:delText>
        </w:r>
        <w:r w:rsidDel="00174063">
          <w:tab/>
          <w:delText>131</w:delText>
        </w:r>
      </w:del>
    </w:p>
    <w:p w:rsidR="00893E08" w:rsidDel="00174063" w:rsidRDefault="00893E08">
      <w:pPr>
        <w:pStyle w:val="TOC3"/>
        <w:rPr>
          <w:del w:id="1522" w:author="Wolfgang Granzow" w:date="2017-07-25T17:41:00Z"/>
          <w:rFonts w:asciiTheme="minorHAnsi" w:eastAsiaTheme="minorEastAsia" w:hAnsiTheme="minorHAnsi" w:cstheme="minorBidi"/>
          <w:sz w:val="22"/>
          <w:szCs w:val="22"/>
          <w:lang w:val="en-US"/>
        </w:rPr>
      </w:pPr>
      <w:del w:id="1523" w:author="Wolfgang Granzow" w:date="2017-07-25T17:41:00Z">
        <w:r w:rsidDel="00174063">
          <w:delText>8.5.2</w:delText>
        </w:r>
        <w:r w:rsidDel="00174063">
          <w:tab/>
          <w:delText>ESData Architecture</w:delText>
        </w:r>
        <w:r w:rsidDel="00174063">
          <w:tab/>
          <w:delText>132</w:delText>
        </w:r>
      </w:del>
    </w:p>
    <w:p w:rsidR="00893E08" w:rsidDel="00174063" w:rsidRDefault="00893E08">
      <w:pPr>
        <w:pStyle w:val="TOC4"/>
        <w:rPr>
          <w:del w:id="1524" w:author="Wolfgang Granzow" w:date="2017-07-25T17:41:00Z"/>
          <w:rFonts w:asciiTheme="minorHAnsi" w:eastAsiaTheme="minorEastAsia" w:hAnsiTheme="minorHAnsi" w:cstheme="minorBidi"/>
          <w:sz w:val="22"/>
          <w:szCs w:val="22"/>
          <w:lang w:val="en-US"/>
        </w:rPr>
      </w:pPr>
      <w:del w:id="1525" w:author="Wolfgang Granzow" w:date="2017-07-25T17:41:00Z">
        <w:r w:rsidDel="00174063">
          <w:delText>8.5.2.1</w:delText>
        </w:r>
        <w:r w:rsidDel="00174063">
          <w:tab/>
          <w:delText>List of ESData Security Classes and ESData Protection Options</w:delText>
        </w:r>
        <w:r w:rsidDel="00174063">
          <w:tab/>
          <w:delText>132</w:delText>
        </w:r>
      </w:del>
    </w:p>
    <w:p w:rsidR="00893E08" w:rsidDel="00174063" w:rsidRDefault="00893E08">
      <w:pPr>
        <w:pStyle w:val="TOC4"/>
        <w:rPr>
          <w:del w:id="1526" w:author="Wolfgang Granzow" w:date="2017-07-25T17:41:00Z"/>
          <w:rFonts w:asciiTheme="minorHAnsi" w:eastAsiaTheme="minorEastAsia" w:hAnsiTheme="minorHAnsi" w:cstheme="minorBidi"/>
          <w:sz w:val="22"/>
          <w:szCs w:val="22"/>
          <w:lang w:val="en-US"/>
        </w:rPr>
      </w:pPr>
      <w:del w:id="1527" w:author="Wolfgang Granzow" w:date="2017-07-25T17:41:00Z">
        <w:r w:rsidDel="00174063">
          <w:delText>8.5.2.2</w:delText>
        </w:r>
        <w:r w:rsidDel="00174063">
          <w:tab/>
          <w:delText>Encryption-Only ESData Security Class</w:delText>
        </w:r>
        <w:r w:rsidDel="00174063">
          <w:tab/>
          <w:delText>133</w:delText>
        </w:r>
      </w:del>
    </w:p>
    <w:p w:rsidR="00893E08" w:rsidDel="00174063" w:rsidRDefault="00893E08">
      <w:pPr>
        <w:pStyle w:val="TOC5"/>
        <w:rPr>
          <w:del w:id="1528" w:author="Wolfgang Granzow" w:date="2017-07-25T17:41:00Z"/>
          <w:rFonts w:asciiTheme="minorHAnsi" w:eastAsiaTheme="minorEastAsia" w:hAnsiTheme="minorHAnsi" w:cstheme="minorBidi"/>
          <w:sz w:val="22"/>
          <w:szCs w:val="22"/>
          <w:lang w:val="en-US"/>
        </w:rPr>
      </w:pPr>
      <w:del w:id="1529" w:author="Wolfgang Granzow" w:date="2017-07-25T17:41:00Z">
        <w:r w:rsidDel="00174063">
          <w:delText>8.5.2.2.1</w:delText>
        </w:r>
        <w:r w:rsidDel="00174063">
          <w:tab/>
          <w:delText>Encryption-Only ESData Security Class Overview</w:delText>
        </w:r>
        <w:r w:rsidDel="00174063">
          <w:tab/>
          <w:delText>133</w:delText>
        </w:r>
      </w:del>
    </w:p>
    <w:p w:rsidR="00893E08" w:rsidDel="00174063" w:rsidRDefault="00893E08">
      <w:pPr>
        <w:pStyle w:val="TOC5"/>
        <w:rPr>
          <w:del w:id="1530" w:author="Wolfgang Granzow" w:date="2017-07-25T17:41:00Z"/>
          <w:rFonts w:asciiTheme="minorHAnsi" w:eastAsiaTheme="minorEastAsia" w:hAnsiTheme="minorHAnsi" w:cstheme="minorBidi"/>
          <w:sz w:val="22"/>
          <w:szCs w:val="22"/>
          <w:lang w:val="en-US"/>
        </w:rPr>
      </w:pPr>
      <w:del w:id="1531" w:author="Wolfgang Granzow" w:date="2017-07-25T17:41:00Z">
        <w:r w:rsidDel="00174063">
          <w:delText>8.5.2.2.2</w:delText>
        </w:r>
        <w:r w:rsidDel="00174063">
          <w:tab/>
          <w:delText xml:space="preserve">Encryption using Provisioned Symmetric </w:delText>
        </w:r>
        <w:r w:rsidRPr="00BF3AF2" w:rsidDel="00174063">
          <w:rPr>
            <w:rFonts w:eastAsia="Arial Unicode MS" w:cs="Arial"/>
          </w:rPr>
          <w:delText xml:space="preserve">ESData </w:delText>
        </w:r>
        <w:r w:rsidDel="00174063">
          <w:delText>Key</w:delText>
        </w:r>
        <w:r w:rsidDel="00174063">
          <w:tab/>
          <w:delText>134</w:delText>
        </w:r>
      </w:del>
    </w:p>
    <w:p w:rsidR="00893E08" w:rsidDel="00174063" w:rsidRDefault="00893E08">
      <w:pPr>
        <w:pStyle w:val="TOC5"/>
        <w:rPr>
          <w:del w:id="1532" w:author="Wolfgang Granzow" w:date="2017-07-25T17:41:00Z"/>
          <w:rFonts w:asciiTheme="minorHAnsi" w:eastAsiaTheme="minorEastAsia" w:hAnsiTheme="minorHAnsi" w:cstheme="minorBidi"/>
          <w:sz w:val="22"/>
          <w:szCs w:val="22"/>
          <w:lang w:val="en-US"/>
        </w:rPr>
      </w:pPr>
      <w:del w:id="1533" w:author="Wolfgang Granzow" w:date="2017-07-25T17:41:00Z">
        <w:r w:rsidDel="00174063">
          <w:delText>8.5.2.2.3</w:delText>
        </w:r>
        <w:r w:rsidDel="00174063">
          <w:tab/>
          <w:delText>Encryption using Trust Enabling Function</w:delText>
        </w:r>
        <w:r w:rsidDel="00174063">
          <w:tab/>
          <w:delText>134</w:delText>
        </w:r>
      </w:del>
    </w:p>
    <w:p w:rsidR="00893E08" w:rsidDel="00174063" w:rsidRDefault="00893E08">
      <w:pPr>
        <w:pStyle w:val="TOC5"/>
        <w:rPr>
          <w:del w:id="1534" w:author="Wolfgang Granzow" w:date="2017-07-25T17:41:00Z"/>
          <w:rFonts w:asciiTheme="minorHAnsi" w:eastAsiaTheme="minorEastAsia" w:hAnsiTheme="minorHAnsi" w:cstheme="minorBidi"/>
          <w:sz w:val="22"/>
          <w:szCs w:val="22"/>
          <w:lang w:val="en-US"/>
        </w:rPr>
      </w:pPr>
      <w:del w:id="1535" w:author="Wolfgang Granzow" w:date="2017-07-25T17:41:00Z">
        <w:r w:rsidDel="00174063">
          <w:delText>8.5.2.2.4</w:delText>
        </w:r>
        <w:r w:rsidDel="00174063">
          <w:tab/>
          <w:delText>Encryption using Target End-Point Certificates</w:delText>
        </w:r>
        <w:r w:rsidDel="00174063">
          <w:tab/>
          <w:delText>135</w:delText>
        </w:r>
      </w:del>
    </w:p>
    <w:p w:rsidR="00893E08" w:rsidDel="00174063" w:rsidRDefault="00893E08">
      <w:pPr>
        <w:pStyle w:val="TOC4"/>
        <w:rPr>
          <w:del w:id="1536" w:author="Wolfgang Granzow" w:date="2017-07-25T17:41:00Z"/>
          <w:rFonts w:asciiTheme="minorHAnsi" w:eastAsiaTheme="minorEastAsia" w:hAnsiTheme="minorHAnsi" w:cstheme="minorBidi"/>
          <w:sz w:val="22"/>
          <w:szCs w:val="22"/>
          <w:lang w:val="en-US"/>
        </w:rPr>
      </w:pPr>
      <w:del w:id="1537" w:author="Wolfgang Granzow" w:date="2017-07-25T17:41:00Z">
        <w:r w:rsidDel="00174063">
          <w:delText>8.5.2.3</w:delText>
        </w:r>
        <w:r w:rsidDel="00174063">
          <w:tab/>
          <w:delText>Signature-Only ESData Security Class</w:delText>
        </w:r>
        <w:r w:rsidDel="00174063">
          <w:tab/>
          <w:delText>135</w:delText>
        </w:r>
      </w:del>
    </w:p>
    <w:p w:rsidR="00893E08" w:rsidDel="00174063" w:rsidRDefault="00893E08">
      <w:pPr>
        <w:pStyle w:val="TOC5"/>
        <w:rPr>
          <w:del w:id="1538" w:author="Wolfgang Granzow" w:date="2017-07-25T17:41:00Z"/>
          <w:rFonts w:asciiTheme="minorHAnsi" w:eastAsiaTheme="minorEastAsia" w:hAnsiTheme="minorHAnsi" w:cstheme="minorBidi"/>
          <w:sz w:val="22"/>
          <w:szCs w:val="22"/>
          <w:lang w:val="en-US"/>
        </w:rPr>
      </w:pPr>
      <w:del w:id="1539" w:author="Wolfgang Granzow" w:date="2017-07-25T17:41:00Z">
        <w:r w:rsidDel="00174063">
          <w:delText>8.5.2.3.1</w:delText>
        </w:r>
        <w:r w:rsidDel="00174063">
          <w:tab/>
          <w:delText>Signature-Only ESData Security Class Overview</w:delText>
        </w:r>
        <w:r w:rsidDel="00174063">
          <w:tab/>
          <w:delText>135</w:delText>
        </w:r>
      </w:del>
    </w:p>
    <w:p w:rsidR="00893E08" w:rsidDel="00174063" w:rsidRDefault="00893E08">
      <w:pPr>
        <w:pStyle w:val="TOC5"/>
        <w:rPr>
          <w:del w:id="1540" w:author="Wolfgang Granzow" w:date="2017-07-25T17:41:00Z"/>
          <w:rFonts w:asciiTheme="minorHAnsi" w:eastAsiaTheme="minorEastAsia" w:hAnsiTheme="minorHAnsi" w:cstheme="minorBidi"/>
          <w:sz w:val="22"/>
          <w:szCs w:val="22"/>
          <w:lang w:val="en-US"/>
        </w:rPr>
      </w:pPr>
      <w:del w:id="1541" w:author="Wolfgang Granzow" w:date="2017-07-25T17:41:00Z">
        <w:r w:rsidDel="00174063">
          <w:delText>8.5.2.3.2</w:delText>
        </w:r>
        <w:r w:rsidDel="00174063">
          <w:tab/>
        </w:r>
        <w:r w:rsidRPr="00BF3AF2" w:rsidDel="00174063">
          <w:rPr>
            <w:rFonts w:eastAsia="Arial Unicode MS" w:cs="Arial"/>
          </w:rPr>
          <w:delText>Digital Signature using Source End-Point Certificate</w:delText>
        </w:r>
        <w:r w:rsidDel="00174063">
          <w:tab/>
          <w:delText>137</w:delText>
        </w:r>
      </w:del>
    </w:p>
    <w:p w:rsidR="00893E08" w:rsidDel="00174063" w:rsidRDefault="00893E08">
      <w:pPr>
        <w:pStyle w:val="TOC4"/>
        <w:rPr>
          <w:del w:id="1542" w:author="Wolfgang Granzow" w:date="2017-07-25T17:41:00Z"/>
          <w:rFonts w:asciiTheme="minorHAnsi" w:eastAsiaTheme="minorEastAsia" w:hAnsiTheme="minorHAnsi" w:cstheme="minorBidi"/>
          <w:sz w:val="22"/>
          <w:szCs w:val="22"/>
          <w:lang w:val="en-US"/>
        </w:rPr>
      </w:pPr>
      <w:del w:id="1543" w:author="Wolfgang Granzow" w:date="2017-07-25T17:41:00Z">
        <w:r w:rsidDel="00174063">
          <w:delText>8.5.2.4</w:delText>
        </w:r>
        <w:r w:rsidDel="00174063">
          <w:tab/>
          <w:delText>Nested Sign-then-Encrypt</w:delText>
        </w:r>
        <w:r w:rsidDel="00174063">
          <w:tab/>
          <w:delText>137</w:delText>
        </w:r>
      </w:del>
    </w:p>
    <w:p w:rsidR="00893E08" w:rsidDel="00174063" w:rsidRDefault="00893E08">
      <w:pPr>
        <w:pStyle w:val="TOC3"/>
        <w:rPr>
          <w:del w:id="1544" w:author="Wolfgang Granzow" w:date="2017-07-25T17:41:00Z"/>
          <w:rFonts w:asciiTheme="minorHAnsi" w:eastAsiaTheme="minorEastAsia" w:hAnsiTheme="minorHAnsi" w:cstheme="minorBidi"/>
          <w:sz w:val="22"/>
          <w:szCs w:val="22"/>
          <w:lang w:val="en-US"/>
        </w:rPr>
      </w:pPr>
      <w:del w:id="1545" w:author="Wolfgang Granzow" w:date="2017-07-25T17:41:00Z">
        <w:r w:rsidRPr="00BF3AF2" w:rsidDel="00174063">
          <w:rPr>
            <w:lang w:val="en-US"/>
          </w:rPr>
          <w:delText>8.5.3</w:delText>
        </w:r>
        <w:r w:rsidRPr="00BF3AF2" w:rsidDel="00174063">
          <w:rPr>
            <w:lang w:val="en-US"/>
          </w:rPr>
          <w:tab/>
        </w:r>
        <w:r w:rsidDel="00174063">
          <w:delText xml:space="preserve">End-to-End Security of </w:delText>
        </w:r>
        <w:r w:rsidRPr="00BF3AF2" w:rsidDel="00174063">
          <w:rPr>
            <w:lang w:val="en-US"/>
          </w:rPr>
          <w:delText>Data</w:delText>
        </w:r>
        <w:r w:rsidDel="00174063">
          <w:delText xml:space="preserve"> (ES</w:delText>
        </w:r>
        <w:r w:rsidRPr="00BF3AF2" w:rsidDel="00174063">
          <w:rPr>
            <w:lang w:val="en-US"/>
          </w:rPr>
          <w:delText>Data</w:delText>
        </w:r>
        <w:r w:rsidDel="00174063">
          <w:delText>)</w:delText>
        </w:r>
        <w:r w:rsidRPr="00BF3AF2" w:rsidDel="00174063">
          <w:rPr>
            <w:lang w:val="en-US"/>
          </w:rPr>
          <w:delText xml:space="preserve"> Protocol Details</w:delText>
        </w:r>
        <w:r w:rsidDel="00174063">
          <w:tab/>
          <w:delText>138</w:delText>
        </w:r>
      </w:del>
    </w:p>
    <w:p w:rsidR="00893E08" w:rsidDel="00174063" w:rsidRDefault="00893E08">
      <w:pPr>
        <w:pStyle w:val="TOC4"/>
        <w:rPr>
          <w:del w:id="1546" w:author="Wolfgang Granzow" w:date="2017-07-25T17:41:00Z"/>
          <w:rFonts w:asciiTheme="minorHAnsi" w:eastAsiaTheme="minorEastAsia" w:hAnsiTheme="minorHAnsi" w:cstheme="minorBidi"/>
          <w:sz w:val="22"/>
          <w:szCs w:val="22"/>
          <w:lang w:val="en-US"/>
        </w:rPr>
      </w:pPr>
      <w:del w:id="1547" w:author="Wolfgang Granzow" w:date="2017-07-25T17:41:00Z">
        <w:r w:rsidRPr="00BF3AF2" w:rsidDel="00174063">
          <w:rPr>
            <w:lang w:val="en-US"/>
          </w:rPr>
          <w:delText>8.5.3.1</w:delText>
        </w:r>
        <w:r w:rsidRPr="00BF3AF2" w:rsidDel="00174063">
          <w:rPr>
            <w:lang w:val="en-US"/>
          </w:rPr>
          <w:tab/>
          <w:delText>Introduction</w:delText>
        </w:r>
        <w:r w:rsidDel="00174063">
          <w:tab/>
          <w:delText>138</w:delText>
        </w:r>
      </w:del>
    </w:p>
    <w:p w:rsidR="00893E08" w:rsidDel="00174063" w:rsidRDefault="00893E08">
      <w:pPr>
        <w:pStyle w:val="TOC4"/>
        <w:rPr>
          <w:del w:id="1548" w:author="Wolfgang Granzow" w:date="2017-07-25T17:41:00Z"/>
          <w:rFonts w:asciiTheme="minorHAnsi" w:eastAsiaTheme="minorEastAsia" w:hAnsiTheme="minorHAnsi" w:cstheme="minorBidi"/>
          <w:sz w:val="22"/>
          <w:szCs w:val="22"/>
          <w:lang w:val="en-US"/>
        </w:rPr>
      </w:pPr>
      <w:del w:id="1549" w:author="Wolfgang Granzow" w:date="2017-07-25T17:41:00Z">
        <w:r w:rsidRPr="00BF3AF2" w:rsidDel="00174063">
          <w:rPr>
            <w:lang w:val="en-US"/>
          </w:rPr>
          <w:delText>8.5.3.2</w:delText>
        </w:r>
        <w:r w:rsidRPr="00BF3AF2" w:rsidDel="00174063">
          <w:rPr>
            <w:lang w:val="en-US"/>
          </w:rPr>
          <w:tab/>
          <w:delText>Encryption-Only ESData Security Class Protocol Details</w:delText>
        </w:r>
        <w:r w:rsidDel="00174063">
          <w:tab/>
          <w:delText>138</w:delText>
        </w:r>
      </w:del>
    </w:p>
    <w:p w:rsidR="00893E08" w:rsidDel="00174063" w:rsidRDefault="00893E08">
      <w:pPr>
        <w:pStyle w:val="TOC4"/>
        <w:rPr>
          <w:del w:id="1550" w:author="Wolfgang Granzow" w:date="2017-07-25T17:41:00Z"/>
          <w:rFonts w:asciiTheme="minorHAnsi" w:eastAsiaTheme="minorEastAsia" w:hAnsiTheme="minorHAnsi" w:cstheme="minorBidi"/>
          <w:sz w:val="22"/>
          <w:szCs w:val="22"/>
          <w:lang w:val="en-US"/>
        </w:rPr>
      </w:pPr>
      <w:del w:id="1551" w:author="Wolfgang Granzow" w:date="2017-07-25T17:41:00Z">
        <w:r w:rsidRPr="00BF3AF2" w:rsidDel="00174063">
          <w:rPr>
            <w:lang w:val="en-US"/>
          </w:rPr>
          <w:delText>8.5.3.3</w:delText>
        </w:r>
        <w:r w:rsidRPr="00BF3AF2" w:rsidDel="00174063">
          <w:rPr>
            <w:lang w:val="en-US"/>
          </w:rPr>
          <w:tab/>
          <w:delText>Signature-Only ESData Security Class Protocol Details</w:delText>
        </w:r>
        <w:r w:rsidDel="00174063">
          <w:tab/>
          <w:delText>140</w:delText>
        </w:r>
      </w:del>
    </w:p>
    <w:p w:rsidR="00893E08" w:rsidDel="00174063" w:rsidRDefault="00893E08">
      <w:pPr>
        <w:pStyle w:val="TOC4"/>
        <w:rPr>
          <w:del w:id="1552" w:author="Wolfgang Granzow" w:date="2017-07-25T17:41:00Z"/>
          <w:rFonts w:asciiTheme="minorHAnsi" w:eastAsiaTheme="minorEastAsia" w:hAnsiTheme="minorHAnsi" w:cstheme="minorBidi"/>
          <w:sz w:val="22"/>
          <w:szCs w:val="22"/>
          <w:lang w:val="en-US"/>
        </w:rPr>
      </w:pPr>
      <w:del w:id="1553" w:author="Wolfgang Granzow" w:date="2017-07-25T17:41:00Z">
        <w:r w:rsidRPr="00BF3AF2" w:rsidDel="00174063">
          <w:rPr>
            <w:lang w:val="en-US"/>
          </w:rPr>
          <w:delText>8.5.3.4</w:delText>
        </w:r>
        <w:r w:rsidRPr="00BF3AF2" w:rsidDel="00174063">
          <w:rPr>
            <w:lang w:val="en-US"/>
          </w:rPr>
          <w:tab/>
          <w:delText>Nested-Sign-then-Encrypt ESData Security Class Protocol Details</w:delText>
        </w:r>
        <w:r w:rsidDel="00174063">
          <w:tab/>
          <w:delText>141</w:delText>
        </w:r>
      </w:del>
    </w:p>
    <w:p w:rsidR="00893E08" w:rsidDel="00174063" w:rsidRDefault="00893E08">
      <w:pPr>
        <w:pStyle w:val="TOC2"/>
        <w:rPr>
          <w:del w:id="1554" w:author="Wolfgang Granzow" w:date="2017-07-25T17:41:00Z"/>
          <w:rFonts w:asciiTheme="minorHAnsi" w:eastAsiaTheme="minorEastAsia" w:hAnsiTheme="minorHAnsi" w:cstheme="minorBidi"/>
          <w:sz w:val="22"/>
          <w:szCs w:val="22"/>
          <w:lang w:val="en-US"/>
        </w:rPr>
      </w:pPr>
      <w:del w:id="1555" w:author="Wolfgang Granzow" w:date="2017-07-25T17:41:00Z">
        <w:r w:rsidDel="00174063">
          <w:lastRenderedPageBreak/>
          <w:delText>8.6</w:delText>
        </w:r>
        <w:r w:rsidDel="00174063">
          <w:tab/>
          <w:delText>Remote Security Frameworks for End-to-End Security</w:delText>
        </w:r>
        <w:r w:rsidDel="00174063">
          <w:tab/>
          <w:delText>141</w:delText>
        </w:r>
      </w:del>
    </w:p>
    <w:p w:rsidR="00893E08" w:rsidDel="00174063" w:rsidRDefault="00893E08">
      <w:pPr>
        <w:pStyle w:val="TOC3"/>
        <w:rPr>
          <w:del w:id="1556" w:author="Wolfgang Granzow" w:date="2017-07-25T17:41:00Z"/>
          <w:rFonts w:asciiTheme="minorHAnsi" w:eastAsiaTheme="minorEastAsia" w:hAnsiTheme="minorHAnsi" w:cstheme="minorBidi"/>
          <w:sz w:val="22"/>
          <w:szCs w:val="22"/>
          <w:lang w:val="en-US"/>
        </w:rPr>
      </w:pPr>
      <w:del w:id="1557" w:author="Wolfgang Granzow" w:date="2017-07-25T17:41:00Z">
        <w:r w:rsidRPr="00BF3AF2" w:rsidDel="00174063">
          <w:rPr>
            <w:rFonts w:eastAsia="SimSun"/>
          </w:rPr>
          <w:delText>8.6.1</w:delText>
        </w:r>
        <w:r w:rsidDel="00174063">
          <w:tab/>
        </w:r>
        <w:r w:rsidRPr="00BF3AF2" w:rsidDel="00174063">
          <w:rPr>
            <w:rFonts w:eastAsia="SimSun"/>
          </w:rPr>
          <w:delText>Overview on Remote Provisioning and Registration of Credentials for End-to-End Security</w:delText>
        </w:r>
        <w:r w:rsidDel="00174063">
          <w:tab/>
          <w:delText>141</w:delText>
        </w:r>
      </w:del>
    </w:p>
    <w:p w:rsidR="00893E08" w:rsidDel="00174063" w:rsidRDefault="00893E08">
      <w:pPr>
        <w:pStyle w:val="TOC4"/>
        <w:rPr>
          <w:del w:id="1558" w:author="Wolfgang Granzow" w:date="2017-07-25T17:41:00Z"/>
          <w:rFonts w:asciiTheme="minorHAnsi" w:eastAsiaTheme="minorEastAsia" w:hAnsiTheme="minorHAnsi" w:cstheme="minorBidi"/>
          <w:sz w:val="22"/>
          <w:szCs w:val="22"/>
          <w:lang w:val="en-US"/>
        </w:rPr>
      </w:pPr>
      <w:del w:id="1559" w:author="Wolfgang Granzow" w:date="2017-07-25T17:41:00Z">
        <w:r w:rsidRPr="00BF3AF2" w:rsidDel="00174063">
          <w:rPr>
            <w:rFonts w:eastAsia="SimSun"/>
          </w:rPr>
          <w:delText>8.6.1.1</w:delText>
        </w:r>
        <w:r w:rsidRPr="00BF3AF2" w:rsidDel="00174063">
          <w:rPr>
            <w:rFonts w:eastAsia="SimSun"/>
          </w:rPr>
          <w:tab/>
          <w:delText>Introduction</w:delText>
        </w:r>
        <w:r w:rsidDel="00174063">
          <w:tab/>
          <w:delText>141</w:delText>
        </w:r>
      </w:del>
    </w:p>
    <w:p w:rsidR="00893E08" w:rsidDel="00174063" w:rsidRDefault="00893E08">
      <w:pPr>
        <w:pStyle w:val="TOC4"/>
        <w:rPr>
          <w:del w:id="1560" w:author="Wolfgang Granzow" w:date="2017-07-25T17:41:00Z"/>
          <w:rFonts w:asciiTheme="minorHAnsi" w:eastAsiaTheme="minorEastAsia" w:hAnsiTheme="minorHAnsi" w:cstheme="minorBidi"/>
          <w:sz w:val="22"/>
          <w:szCs w:val="22"/>
          <w:lang w:val="en-US"/>
        </w:rPr>
      </w:pPr>
      <w:del w:id="1561" w:author="Wolfgang Granzow" w:date="2017-07-25T17:41:00Z">
        <w:r w:rsidRPr="00BF3AF2" w:rsidDel="00174063">
          <w:rPr>
            <w:rFonts w:eastAsia="SimSun"/>
          </w:rPr>
          <w:delText>8.6.1.2</w:delText>
        </w:r>
        <w:r w:rsidRPr="00BF3AF2" w:rsidDel="00174063">
          <w:rPr>
            <w:rFonts w:eastAsia="SimSun"/>
          </w:rPr>
          <w:tab/>
          <w:delText>Overall Description of Registration and Remote Provisioning for End-to-End Security</w:delText>
        </w:r>
        <w:r w:rsidDel="00174063">
          <w:tab/>
          <w:delText>141</w:delText>
        </w:r>
      </w:del>
    </w:p>
    <w:p w:rsidR="00893E08" w:rsidDel="00174063" w:rsidRDefault="00893E08">
      <w:pPr>
        <w:pStyle w:val="TOC3"/>
        <w:rPr>
          <w:del w:id="1562" w:author="Wolfgang Granzow" w:date="2017-07-25T17:41:00Z"/>
          <w:rFonts w:asciiTheme="minorHAnsi" w:eastAsiaTheme="minorEastAsia" w:hAnsiTheme="minorHAnsi" w:cstheme="minorBidi"/>
          <w:sz w:val="22"/>
          <w:szCs w:val="22"/>
          <w:lang w:val="en-US"/>
        </w:rPr>
      </w:pPr>
      <w:del w:id="1563" w:author="Wolfgang Granzow" w:date="2017-07-25T17:41:00Z">
        <w:r w:rsidRPr="00BF3AF2" w:rsidDel="00174063">
          <w:rPr>
            <w:rFonts w:eastAsia="SimSun"/>
          </w:rPr>
          <w:delText>8.6</w:delText>
        </w:r>
        <w:r w:rsidRPr="00BF3AF2" w:rsidDel="00174063">
          <w:rPr>
            <w:rFonts w:eastAsia="SimSun"/>
            <w:lang w:eastAsia="zh-CN"/>
          </w:rPr>
          <w:delText>.2</w:delText>
        </w:r>
        <w:r w:rsidRPr="00BF3AF2" w:rsidDel="00174063">
          <w:rPr>
            <w:rFonts w:eastAsia="SimSun"/>
            <w:lang w:eastAsia="zh-CN"/>
          </w:rPr>
          <w:tab/>
        </w:r>
        <w:r w:rsidRPr="00BF3AF2" w:rsidDel="00174063">
          <w:rPr>
            <w:rFonts w:eastAsia="SimSun"/>
          </w:rPr>
          <w:delText>Remote Security Provisioning Process for End</w:delText>
        </w:r>
        <w:r w:rsidRPr="00BF3AF2" w:rsidDel="00174063">
          <w:rPr>
            <w:rFonts w:eastAsia="SimSun"/>
          </w:rPr>
          <w:noBreakHyphen/>
          <w:delText>to</w:delText>
        </w:r>
        <w:r w:rsidRPr="00BF3AF2" w:rsidDel="00174063">
          <w:rPr>
            <w:rFonts w:eastAsia="SimSun"/>
          </w:rPr>
          <w:noBreakHyphen/>
          <w:delText>End Security Credentials</w:delText>
        </w:r>
        <w:r w:rsidDel="00174063">
          <w:tab/>
          <w:delText>143</w:delText>
        </w:r>
      </w:del>
    </w:p>
    <w:p w:rsidR="00893E08" w:rsidDel="00174063" w:rsidRDefault="00893E08">
      <w:pPr>
        <w:pStyle w:val="TOC3"/>
        <w:rPr>
          <w:del w:id="1564" w:author="Wolfgang Granzow" w:date="2017-07-25T17:41:00Z"/>
          <w:rFonts w:asciiTheme="minorHAnsi" w:eastAsiaTheme="minorEastAsia" w:hAnsiTheme="minorHAnsi" w:cstheme="minorBidi"/>
          <w:sz w:val="22"/>
          <w:szCs w:val="22"/>
          <w:lang w:val="en-US"/>
        </w:rPr>
      </w:pPr>
      <w:del w:id="1565" w:author="Wolfgang Granzow" w:date="2017-07-25T17:41:00Z">
        <w:r w:rsidRPr="00BF3AF2" w:rsidDel="00174063">
          <w:rPr>
            <w:rFonts w:eastAsia="SimSun"/>
          </w:rPr>
          <w:delText>8.6</w:delText>
        </w:r>
        <w:r w:rsidRPr="00BF3AF2" w:rsidDel="00174063">
          <w:rPr>
            <w:rFonts w:eastAsia="SimSun"/>
            <w:lang w:eastAsia="zh-CN"/>
          </w:rPr>
          <w:delText>.3</w:delText>
        </w:r>
        <w:r w:rsidRPr="00BF3AF2" w:rsidDel="00174063">
          <w:rPr>
            <w:rFonts w:eastAsia="SimSun"/>
            <w:lang w:eastAsia="zh-CN"/>
          </w:rPr>
          <w:tab/>
        </w:r>
        <w:r w:rsidRPr="00BF3AF2" w:rsidDel="00174063">
          <w:rPr>
            <w:rFonts w:eastAsia="SimSun"/>
          </w:rPr>
          <w:delText>Detailed Description on Source-Generated End-to-End Credentials</w:delText>
        </w:r>
        <w:r w:rsidDel="00174063">
          <w:tab/>
          <w:delText>146</w:delText>
        </w:r>
      </w:del>
    </w:p>
    <w:p w:rsidR="00893E08" w:rsidDel="00174063" w:rsidRDefault="00893E08">
      <w:pPr>
        <w:pStyle w:val="TOC2"/>
        <w:rPr>
          <w:del w:id="1566" w:author="Wolfgang Granzow" w:date="2017-07-25T17:41:00Z"/>
          <w:rFonts w:asciiTheme="minorHAnsi" w:eastAsiaTheme="minorEastAsia" w:hAnsiTheme="minorHAnsi" w:cstheme="minorBidi"/>
          <w:sz w:val="22"/>
          <w:szCs w:val="22"/>
          <w:lang w:val="en-US"/>
        </w:rPr>
      </w:pPr>
      <w:del w:id="1567" w:author="Wolfgang Granzow" w:date="2017-07-25T17:41:00Z">
        <w:r w:rsidDel="00174063">
          <w:delText>8.7</w:delText>
        </w:r>
        <w:r w:rsidDel="00174063">
          <w:tab/>
          <w:delText>End-to-End Certificate</w:delText>
        </w:r>
        <w:r w:rsidRPr="00BF3AF2" w:rsidDel="00174063">
          <w:rPr>
            <w:lang w:val="en-US"/>
          </w:rPr>
          <w:delText>-based</w:delText>
        </w:r>
        <w:r w:rsidDel="00174063">
          <w:delText xml:space="preserve"> Key Establishment (ESCertKE)</w:delText>
        </w:r>
        <w:r w:rsidDel="00174063">
          <w:tab/>
          <w:delText>148</w:delText>
        </w:r>
      </w:del>
    </w:p>
    <w:p w:rsidR="00893E08" w:rsidDel="00174063" w:rsidRDefault="00893E08">
      <w:pPr>
        <w:pStyle w:val="TOC3"/>
        <w:rPr>
          <w:del w:id="1568" w:author="Wolfgang Granzow" w:date="2017-07-25T17:41:00Z"/>
          <w:rFonts w:asciiTheme="minorHAnsi" w:eastAsiaTheme="minorEastAsia" w:hAnsiTheme="minorHAnsi" w:cstheme="minorBidi"/>
          <w:sz w:val="22"/>
          <w:szCs w:val="22"/>
          <w:lang w:val="en-US"/>
        </w:rPr>
      </w:pPr>
      <w:del w:id="1569" w:author="Wolfgang Granzow" w:date="2017-07-25T17:41:00Z">
        <w:r w:rsidDel="00174063">
          <w:delText>8.7.1</w:delText>
        </w:r>
        <w:r w:rsidDel="00174063">
          <w:tab/>
          <w:delText>Purpose of ESCertKE</w:delText>
        </w:r>
        <w:r w:rsidDel="00174063">
          <w:tab/>
          <w:delText>148</w:delText>
        </w:r>
      </w:del>
    </w:p>
    <w:p w:rsidR="00893E08" w:rsidDel="00174063" w:rsidRDefault="00893E08">
      <w:pPr>
        <w:pStyle w:val="TOC3"/>
        <w:rPr>
          <w:del w:id="1570" w:author="Wolfgang Granzow" w:date="2017-07-25T17:41:00Z"/>
          <w:rFonts w:asciiTheme="minorHAnsi" w:eastAsiaTheme="minorEastAsia" w:hAnsiTheme="minorHAnsi" w:cstheme="minorBidi"/>
          <w:sz w:val="22"/>
          <w:szCs w:val="22"/>
          <w:lang w:val="en-US"/>
        </w:rPr>
      </w:pPr>
      <w:del w:id="1571" w:author="Wolfgang Granzow" w:date="2017-07-25T17:41:00Z">
        <w:r w:rsidDel="00174063">
          <w:delText>8.7.2</w:delText>
        </w:r>
        <w:r w:rsidDel="00174063">
          <w:tab/>
          <w:delText>ESCertKE Architecture</w:delText>
        </w:r>
        <w:r w:rsidDel="00174063">
          <w:tab/>
          <w:delText>148</w:delText>
        </w:r>
      </w:del>
    </w:p>
    <w:p w:rsidR="00893E08" w:rsidDel="00174063" w:rsidRDefault="00893E08">
      <w:pPr>
        <w:pStyle w:val="TOC4"/>
        <w:rPr>
          <w:del w:id="1572" w:author="Wolfgang Granzow" w:date="2017-07-25T17:41:00Z"/>
          <w:rFonts w:asciiTheme="minorHAnsi" w:eastAsiaTheme="minorEastAsia" w:hAnsiTheme="minorHAnsi" w:cstheme="minorBidi"/>
          <w:sz w:val="22"/>
          <w:szCs w:val="22"/>
          <w:lang w:val="en-US"/>
        </w:rPr>
      </w:pPr>
      <w:del w:id="1573" w:author="Wolfgang Granzow" w:date="2017-07-25T17:41:00Z">
        <w:r w:rsidDel="00174063">
          <w:delText>8.7.2.1</w:delText>
        </w:r>
        <w:r w:rsidDel="00174063">
          <w:tab/>
          <w:delText>ESCertKE Reference Model</w:delText>
        </w:r>
        <w:r w:rsidDel="00174063">
          <w:tab/>
          <w:delText>148</w:delText>
        </w:r>
      </w:del>
    </w:p>
    <w:p w:rsidR="00893E08" w:rsidDel="00174063" w:rsidRDefault="00893E08">
      <w:pPr>
        <w:pStyle w:val="TOC4"/>
        <w:rPr>
          <w:del w:id="1574" w:author="Wolfgang Granzow" w:date="2017-07-25T17:41:00Z"/>
          <w:rFonts w:asciiTheme="minorHAnsi" w:eastAsiaTheme="minorEastAsia" w:hAnsiTheme="minorHAnsi" w:cstheme="minorBidi"/>
          <w:sz w:val="22"/>
          <w:szCs w:val="22"/>
          <w:lang w:val="en-US"/>
        </w:rPr>
      </w:pPr>
      <w:del w:id="1575" w:author="Wolfgang Granzow" w:date="2017-07-25T17:41:00Z">
        <w:r w:rsidDel="00174063">
          <w:delText>8.7.2.2</w:delText>
        </w:r>
        <w:r w:rsidDel="00174063">
          <w:tab/>
          <w:delText>ESCertKE Procedure Message Flow</w:delText>
        </w:r>
        <w:r w:rsidDel="00174063">
          <w:tab/>
          <w:delText>148</w:delText>
        </w:r>
      </w:del>
    </w:p>
    <w:p w:rsidR="00893E08" w:rsidDel="00174063" w:rsidRDefault="00893E08">
      <w:pPr>
        <w:pStyle w:val="TOC2"/>
        <w:rPr>
          <w:del w:id="1576" w:author="Wolfgang Granzow" w:date="2017-07-25T17:41:00Z"/>
          <w:rFonts w:asciiTheme="minorHAnsi" w:eastAsiaTheme="minorEastAsia" w:hAnsiTheme="minorHAnsi" w:cstheme="minorBidi"/>
          <w:sz w:val="22"/>
          <w:szCs w:val="22"/>
          <w:lang w:val="en-US"/>
        </w:rPr>
      </w:pPr>
      <w:del w:id="1577" w:author="Wolfgang Granzow" w:date="2017-07-25T17:41:00Z">
        <w:r w:rsidRPr="00BF3AF2" w:rsidDel="00174063">
          <w:rPr>
            <w:lang w:val="en-US"/>
          </w:rPr>
          <w:delText>8.8</w:delText>
        </w:r>
        <w:r w:rsidDel="00174063">
          <w:tab/>
        </w:r>
        <w:r w:rsidRPr="00BF3AF2" w:rsidDel="00174063">
          <w:rPr>
            <w:lang w:val="en-US"/>
          </w:rPr>
          <w:delText>MAF</w:delText>
        </w:r>
        <w:r w:rsidDel="00174063">
          <w:delText xml:space="preserve"> </w:delText>
        </w:r>
        <w:r w:rsidRPr="00BF3AF2" w:rsidDel="00174063">
          <w:rPr>
            <w:lang w:val="en-US"/>
          </w:rPr>
          <w:delText>Security Framework Details</w:delText>
        </w:r>
        <w:r w:rsidDel="00174063">
          <w:tab/>
          <w:delText>151</w:delText>
        </w:r>
      </w:del>
    </w:p>
    <w:p w:rsidR="00893E08" w:rsidDel="00174063" w:rsidRDefault="00893E08">
      <w:pPr>
        <w:pStyle w:val="TOC3"/>
        <w:rPr>
          <w:del w:id="1578" w:author="Wolfgang Granzow" w:date="2017-07-25T17:41:00Z"/>
          <w:rFonts w:asciiTheme="minorHAnsi" w:eastAsiaTheme="minorEastAsia" w:hAnsiTheme="minorHAnsi" w:cstheme="minorBidi"/>
          <w:sz w:val="22"/>
          <w:szCs w:val="22"/>
          <w:lang w:val="en-US"/>
        </w:rPr>
      </w:pPr>
      <w:del w:id="1579" w:author="Wolfgang Granzow" w:date="2017-07-25T17:41:00Z">
        <w:r w:rsidRPr="00BF3AF2" w:rsidDel="00174063">
          <w:rPr>
            <w:lang w:val="en-US"/>
          </w:rPr>
          <w:delText>8.8.1</w:delText>
        </w:r>
        <w:r w:rsidRPr="00BF3AF2" w:rsidDel="00174063">
          <w:rPr>
            <w:lang w:val="en-US"/>
          </w:rPr>
          <w:tab/>
          <w:delText>Introduction to the MAF Security Framework</w:delText>
        </w:r>
        <w:r w:rsidDel="00174063">
          <w:delText xml:space="preserve"> </w:delText>
        </w:r>
        <w:r w:rsidRPr="00BF3AF2" w:rsidDel="00174063">
          <w:rPr>
            <w:lang w:val="en-US"/>
          </w:rPr>
          <w:delText>Details</w:delText>
        </w:r>
        <w:r w:rsidDel="00174063">
          <w:tab/>
          <w:delText>151</w:delText>
        </w:r>
      </w:del>
    </w:p>
    <w:p w:rsidR="00893E08" w:rsidDel="00174063" w:rsidRDefault="00893E08">
      <w:pPr>
        <w:pStyle w:val="TOC3"/>
        <w:rPr>
          <w:del w:id="1580" w:author="Wolfgang Granzow" w:date="2017-07-25T17:41:00Z"/>
          <w:rFonts w:asciiTheme="minorHAnsi" w:eastAsiaTheme="minorEastAsia" w:hAnsiTheme="minorHAnsi" w:cstheme="minorBidi"/>
          <w:sz w:val="22"/>
          <w:szCs w:val="22"/>
          <w:lang w:val="en-US"/>
        </w:rPr>
      </w:pPr>
      <w:del w:id="1581" w:author="Wolfgang Granzow" w:date="2017-07-25T17:41:00Z">
        <w:r w:rsidDel="00174063">
          <w:delText>8.8.2</w:delText>
        </w:r>
        <w:r w:rsidDel="00174063">
          <w:tab/>
          <w:delText xml:space="preserve">MAF Security Framework </w:delText>
        </w:r>
        <w:r w:rsidRPr="00BF3AF2" w:rsidDel="00174063">
          <w:rPr>
            <w:lang w:val="en-US"/>
          </w:rPr>
          <w:delText>Processing and Information Flows</w:delText>
        </w:r>
        <w:r w:rsidDel="00174063">
          <w:tab/>
          <w:delText>153</w:delText>
        </w:r>
      </w:del>
    </w:p>
    <w:p w:rsidR="00893E08" w:rsidDel="00174063" w:rsidRDefault="00893E08">
      <w:pPr>
        <w:pStyle w:val="TOC4"/>
        <w:rPr>
          <w:del w:id="1582" w:author="Wolfgang Granzow" w:date="2017-07-25T17:41:00Z"/>
          <w:rFonts w:asciiTheme="minorHAnsi" w:eastAsiaTheme="minorEastAsia" w:hAnsiTheme="minorHAnsi" w:cstheme="minorBidi"/>
          <w:sz w:val="22"/>
          <w:szCs w:val="22"/>
          <w:lang w:val="en-US"/>
        </w:rPr>
      </w:pPr>
      <w:del w:id="1583" w:author="Wolfgang Granzow" w:date="2017-07-25T17:41:00Z">
        <w:r w:rsidDel="00174063">
          <w:delText>8.8.2.1</w:delText>
        </w:r>
        <w:r w:rsidDel="00174063">
          <w:tab/>
          <w:delText>Introduction</w:delText>
        </w:r>
        <w:r w:rsidDel="00174063">
          <w:tab/>
          <w:delText>153</w:delText>
        </w:r>
      </w:del>
    </w:p>
    <w:p w:rsidR="00893E08" w:rsidDel="00174063" w:rsidRDefault="00893E08">
      <w:pPr>
        <w:pStyle w:val="TOC4"/>
        <w:rPr>
          <w:del w:id="1584" w:author="Wolfgang Granzow" w:date="2017-07-25T17:41:00Z"/>
          <w:rFonts w:asciiTheme="minorHAnsi" w:eastAsiaTheme="minorEastAsia" w:hAnsiTheme="minorHAnsi" w:cstheme="minorBidi"/>
          <w:sz w:val="22"/>
          <w:szCs w:val="22"/>
          <w:lang w:val="en-US"/>
        </w:rPr>
      </w:pPr>
      <w:del w:id="1585" w:author="Wolfgang Granzow" w:date="2017-07-25T17:41:00Z">
        <w:r w:rsidDel="00174063">
          <w:delText>8.8.2.2</w:delText>
        </w:r>
        <w:r w:rsidDel="00174063">
          <w:tab/>
          <w:delText>MAF Handshake Procedure</w:delText>
        </w:r>
        <w:r w:rsidDel="00174063">
          <w:tab/>
          <w:delText>153</w:delText>
        </w:r>
      </w:del>
    </w:p>
    <w:p w:rsidR="00893E08" w:rsidDel="00174063" w:rsidRDefault="00893E08">
      <w:pPr>
        <w:pStyle w:val="TOC4"/>
        <w:rPr>
          <w:del w:id="1586" w:author="Wolfgang Granzow" w:date="2017-07-25T17:41:00Z"/>
          <w:rFonts w:asciiTheme="minorHAnsi" w:eastAsiaTheme="minorEastAsia" w:hAnsiTheme="minorHAnsi" w:cstheme="minorBidi"/>
          <w:sz w:val="22"/>
          <w:szCs w:val="22"/>
          <w:lang w:val="en-US"/>
        </w:rPr>
      </w:pPr>
      <w:del w:id="1587" w:author="Wolfgang Granzow" w:date="2017-07-25T17:41:00Z">
        <w:r w:rsidDel="00174063">
          <w:delText>8.8.</w:delText>
        </w:r>
        <w:r w:rsidRPr="00BF3AF2" w:rsidDel="00174063">
          <w:rPr>
            <w:lang w:val="en-US"/>
          </w:rPr>
          <w:delText>2.3</w:delText>
        </w:r>
        <w:r w:rsidDel="00174063">
          <w:tab/>
          <w:delText>MAF Client</w:delText>
        </w:r>
        <w:r w:rsidRPr="00BF3AF2" w:rsidDel="00174063">
          <w:rPr>
            <w:lang w:val="en-US"/>
          </w:rPr>
          <w:delText xml:space="preserve"> Registration</w:delText>
        </w:r>
        <w:r w:rsidDel="00174063">
          <w:delText xml:space="preserve"> Procedure</w:delText>
        </w:r>
        <w:r w:rsidDel="00174063">
          <w:tab/>
          <w:delText>154</w:delText>
        </w:r>
      </w:del>
    </w:p>
    <w:p w:rsidR="00893E08" w:rsidDel="00174063" w:rsidRDefault="00893E08">
      <w:pPr>
        <w:pStyle w:val="TOC4"/>
        <w:rPr>
          <w:del w:id="1588" w:author="Wolfgang Granzow" w:date="2017-07-25T17:41:00Z"/>
          <w:rFonts w:asciiTheme="minorHAnsi" w:eastAsiaTheme="minorEastAsia" w:hAnsiTheme="minorHAnsi" w:cstheme="minorBidi"/>
          <w:sz w:val="22"/>
          <w:szCs w:val="22"/>
          <w:lang w:val="en-US"/>
        </w:rPr>
      </w:pPr>
      <w:del w:id="1589" w:author="Wolfgang Granzow" w:date="2017-07-25T17:41:00Z">
        <w:r w:rsidDel="00174063">
          <w:delText>8.8.2.4</w:delText>
        </w:r>
        <w:r w:rsidDel="00174063">
          <w:tab/>
          <w:delText xml:space="preserve">MAF Client </w:delText>
        </w:r>
        <w:r w:rsidRPr="00BF3AF2" w:rsidDel="00174063">
          <w:rPr>
            <w:lang w:val="en-US"/>
          </w:rPr>
          <w:delText>Configuration Retrieval</w:delText>
        </w:r>
        <w:r w:rsidDel="00174063">
          <w:delText xml:space="preserve"> Procedure</w:delText>
        </w:r>
        <w:r w:rsidDel="00174063">
          <w:tab/>
          <w:delText>155</w:delText>
        </w:r>
      </w:del>
    </w:p>
    <w:p w:rsidR="00893E08" w:rsidDel="00174063" w:rsidRDefault="00893E08">
      <w:pPr>
        <w:pStyle w:val="TOC4"/>
        <w:rPr>
          <w:del w:id="1590" w:author="Wolfgang Granzow" w:date="2017-07-25T17:41:00Z"/>
          <w:rFonts w:asciiTheme="minorHAnsi" w:eastAsiaTheme="minorEastAsia" w:hAnsiTheme="minorHAnsi" w:cstheme="minorBidi"/>
          <w:sz w:val="22"/>
          <w:szCs w:val="22"/>
          <w:lang w:val="en-US"/>
        </w:rPr>
      </w:pPr>
      <w:del w:id="1591" w:author="Wolfgang Granzow" w:date="2017-07-25T17:41:00Z">
        <w:r w:rsidRPr="00BF3AF2" w:rsidDel="00174063">
          <w:rPr>
            <w:lang w:val="en-US"/>
          </w:rPr>
          <w:delText>8.8.2.5</w:delText>
        </w:r>
        <w:r w:rsidDel="00174063">
          <w:tab/>
          <w:delText>MAF Client Registration Update Procedure</w:delText>
        </w:r>
        <w:r w:rsidDel="00174063">
          <w:tab/>
          <w:delText>156</w:delText>
        </w:r>
      </w:del>
    </w:p>
    <w:p w:rsidR="00893E08" w:rsidDel="00174063" w:rsidRDefault="00893E08">
      <w:pPr>
        <w:pStyle w:val="TOC4"/>
        <w:rPr>
          <w:del w:id="1592" w:author="Wolfgang Granzow" w:date="2017-07-25T17:41:00Z"/>
          <w:rFonts w:asciiTheme="minorHAnsi" w:eastAsiaTheme="minorEastAsia" w:hAnsiTheme="minorHAnsi" w:cstheme="minorBidi"/>
          <w:sz w:val="22"/>
          <w:szCs w:val="22"/>
          <w:lang w:val="en-US"/>
        </w:rPr>
      </w:pPr>
      <w:del w:id="1593" w:author="Wolfgang Granzow" w:date="2017-07-25T17:41:00Z">
        <w:r w:rsidDel="00174063">
          <w:delText>8.8.2.6</w:delText>
        </w:r>
        <w:r w:rsidDel="00174063">
          <w:tab/>
          <w:delText>MAF Client De-</w:delText>
        </w:r>
        <w:r w:rsidRPr="00BF3AF2" w:rsidDel="00174063">
          <w:rPr>
            <w:lang w:val="en-US"/>
          </w:rPr>
          <w:delText>Registration</w:delText>
        </w:r>
        <w:r w:rsidDel="00174063">
          <w:delText xml:space="preserve"> Procedure</w:delText>
        </w:r>
        <w:r w:rsidDel="00174063">
          <w:tab/>
          <w:delText>157</w:delText>
        </w:r>
      </w:del>
    </w:p>
    <w:p w:rsidR="00893E08" w:rsidDel="00174063" w:rsidRDefault="00893E08">
      <w:pPr>
        <w:pStyle w:val="TOC4"/>
        <w:rPr>
          <w:del w:id="1594" w:author="Wolfgang Granzow" w:date="2017-07-25T17:41:00Z"/>
          <w:rFonts w:asciiTheme="minorHAnsi" w:eastAsiaTheme="minorEastAsia" w:hAnsiTheme="minorHAnsi" w:cstheme="minorBidi"/>
          <w:sz w:val="22"/>
          <w:szCs w:val="22"/>
          <w:lang w:val="en-US"/>
        </w:rPr>
      </w:pPr>
      <w:del w:id="1595" w:author="Wolfgang Granzow" w:date="2017-07-25T17:41:00Z">
        <w:r w:rsidDel="00174063">
          <w:delText>8.8.2.7</w:delText>
        </w:r>
        <w:r w:rsidDel="00174063">
          <w:tab/>
          <w:delText>MAF Key Registration Procedure</w:delText>
        </w:r>
        <w:r w:rsidDel="00174063">
          <w:tab/>
          <w:delText>157</w:delText>
        </w:r>
      </w:del>
    </w:p>
    <w:p w:rsidR="00893E08" w:rsidDel="00174063" w:rsidRDefault="00893E08">
      <w:pPr>
        <w:pStyle w:val="TOC4"/>
        <w:rPr>
          <w:del w:id="1596" w:author="Wolfgang Granzow" w:date="2017-07-25T17:41:00Z"/>
          <w:rFonts w:asciiTheme="minorHAnsi" w:eastAsiaTheme="minorEastAsia" w:hAnsiTheme="minorHAnsi" w:cstheme="minorBidi"/>
          <w:sz w:val="22"/>
          <w:szCs w:val="22"/>
          <w:lang w:val="en-US"/>
        </w:rPr>
      </w:pPr>
      <w:del w:id="1597" w:author="Wolfgang Granzow" w:date="2017-07-25T17:41:00Z">
        <w:r w:rsidDel="00174063">
          <w:delText>8.8.2.8</w:delText>
        </w:r>
        <w:r w:rsidDel="00174063">
          <w:tab/>
          <w:delText>MAF Key Retrieval Procedure</w:delText>
        </w:r>
        <w:r w:rsidDel="00174063">
          <w:tab/>
          <w:delText>159</w:delText>
        </w:r>
      </w:del>
    </w:p>
    <w:p w:rsidR="00893E08" w:rsidDel="00174063" w:rsidRDefault="00893E08">
      <w:pPr>
        <w:pStyle w:val="TOC4"/>
        <w:rPr>
          <w:del w:id="1598" w:author="Wolfgang Granzow" w:date="2017-07-25T17:41:00Z"/>
          <w:rFonts w:asciiTheme="minorHAnsi" w:eastAsiaTheme="minorEastAsia" w:hAnsiTheme="minorHAnsi" w:cstheme="minorBidi"/>
          <w:sz w:val="22"/>
          <w:szCs w:val="22"/>
          <w:lang w:val="en-US"/>
        </w:rPr>
      </w:pPr>
      <w:del w:id="1599" w:author="Wolfgang Granzow" w:date="2017-07-25T17:41:00Z">
        <w:r w:rsidDel="00174063">
          <w:delText>8.8.2.9</w:delText>
        </w:r>
        <w:r w:rsidDel="00174063">
          <w:tab/>
          <w:delText xml:space="preserve">MAF Key </w:delText>
        </w:r>
        <w:r w:rsidRPr="00BF3AF2" w:rsidDel="00174063">
          <w:rPr>
            <w:lang w:val="en-US"/>
          </w:rPr>
          <w:delText>Registration Update</w:delText>
        </w:r>
        <w:r w:rsidDel="00174063">
          <w:delText xml:space="preserve"> Procedure</w:delText>
        </w:r>
        <w:r w:rsidDel="00174063">
          <w:tab/>
          <w:delText>160</w:delText>
        </w:r>
      </w:del>
    </w:p>
    <w:p w:rsidR="00893E08" w:rsidDel="00174063" w:rsidRDefault="00893E08">
      <w:pPr>
        <w:pStyle w:val="TOC4"/>
        <w:rPr>
          <w:del w:id="1600" w:author="Wolfgang Granzow" w:date="2017-07-25T17:41:00Z"/>
          <w:rFonts w:asciiTheme="minorHAnsi" w:eastAsiaTheme="minorEastAsia" w:hAnsiTheme="minorHAnsi" w:cstheme="minorBidi"/>
          <w:sz w:val="22"/>
          <w:szCs w:val="22"/>
          <w:lang w:val="en-US"/>
        </w:rPr>
      </w:pPr>
      <w:del w:id="1601" w:author="Wolfgang Granzow" w:date="2017-07-25T17:41:00Z">
        <w:r w:rsidDel="00174063">
          <w:delText>8.8.2.10</w:delText>
        </w:r>
        <w:r w:rsidDel="00174063">
          <w:tab/>
          <w:delText xml:space="preserve">MAF Key </w:delText>
        </w:r>
        <w:r w:rsidRPr="00BF3AF2" w:rsidDel="00174063">
          <w:rPr>
            <w:lang w:val="en-US"/>
          </w:rPr>
          <w:delText xml:space="preserve">De-Registration </w:delText>
        </w:r>
        <w:r w:rsidDel="00174063">
          <w:delText>Procedure</w:delText>
        </w:r>
        <w:r w:rsidDel="00174063">
          <w:tab/>
          <w:delText>161</w:delText>
        </w:r>
      </w:del>
    </w:p>
    <w:p w:rsidR="00893E08" w:rsidDel="00174063" w:rsidRDefault="00893E08">
      <w:pPr>
        <w:pStyle w:val="TOC3"/>
        <w:rPr>
          <w:del w:id="1602" w:author="Wolfgang Granzow" w:date="2017-07-25T17:41:00Z"/>
          <w:rFonts w:asciiTheme="minorHAnsi" w:eastAsiaTheme="minorEastAsia" w:hAnsiTheme="minorHAnsi" w:cstheme="minorBidi"/>
          <w:sz w:val="22"/>
          <w:szCs w:val="22"/>
          <w:lang w:val="en-US"/>
        </w:rPr>
      </w:pPr>
      <w:del w:id="1603" w:author="Wolfgang Granzow" w:date="2017-07-25T17:41:00Z">
        <w:r w:rsidDel="00174063">
          <w:delText>8.8.</w:delText>
        </w:r>
        <w:r w:rsidRPr="00BF3AF2" w:rsidDel="00174063">
          <w:rPr>
            <w:lang w:val="en-US"/>
          </w:rPr>
          <w:delText>3</w:delText>
        </w:r>
        <w:r w:rsidDel="00174063">
          <w:tab/>
        </w:r>
        <w:r w:rsidRPr="00BF3AF2" w:rsidDel="00174063">
          <w:rPr>
            <w:lang w:val="en-US"/>
          </w:rPr>
          <w:delText>MAF Client Configuration Details</w:delText>
        </w:r>
        <w:r w:rsidDel="00174063">
          <w:tab/>
          <w:delText>162</w:delText>
        </w:r>
      </w:del>
    </w:p>
    <w:p w:rsidR="00893E08" w:rsidDel="00174063" w:rsidRDefault="00893E08">
      <w:pPr>
        <w:pStyle w:val="TOC4"/>
        <w:rPr>
          <w:del w:id="1604" w:author="Wolfgang Granzow" w:date="2017-07-25T17:41:00Z"/>
          <w:rFonts w:asciiTheme="minorHAnsi" w:eastAsiaTheme="minorEastAsia" w:hAnsiTheme="minorHAnsi" w:cstheme="minorBidi"/>
          <w:sz w:val="22"/>
          <w:szCs w:val="22"/>
          <w:lang w:val="en-US"/>
        </w:rPr>
      </w:pPr>
      <w:del w:id="1605" w:author="Wolfgang Granzow" w:date="2017-07-25T17:41:00Z">
        <w:r w:rsidRPr="00BF3AF2" w:rsidDel="00174063">
          <w:rPr>
            <w:lang w:val="en-US"/>
          </w:rPr>
          <w:delText>8.8.3.1</w:delText>
        </w:r>
        <w:r w:rsidRPr="00BF3AF2" w:rsidDel="00174063">
          <w:rPr>
            <w:lang w:val="en-US"/>
          </w:rPr>
          <w:tab/>
        </w:r>
        <w:r w:rsidDel="00174063">
          <w:delText>MAF Client</w:delText>
        </w:r>
        <w:r w:rsidRPr="00BF3AF2" w:rsidDel="00174063">
          <w:rPr>
            <w:lang w:val="en-US"/>
          </w:rPr>
          <w:delText xml:space="preserve"> </w:delText>
        </w:r>
        <w:r w:rsidDel="00174063">
          <w:delText>Credential Configuration Details</w:delText>
        </w:r>
        <w:r w:rsidDel="00174063">
          <w:tab/>
          <w:delText>162</w:delText>
        </w:r>
      </w:del>
    </w:p>
    <w:p w:rsidR="00893E08" w:rsidDel="00174063" w:rsidRDefault="00893E08">
      <w:pPr>
        <w:pStyle w:val="TOC4"/>
        <w:rPr>
          <w:del w:id="1606" w:author="Wolfgang Granzow" w:date="2017-07-25T17:41:00Z"/>
          <w:rFonts w:asciiTheme="minorHAnsi" w:eastAsiaTheme="minorEastAsia" w:hAnsiTheme="minorHAnsi" w:cstheme="minorBidi"/>
          <w:sz w:val="22"/>
          <w:szCs w:val="22"/>
          <w:lang w:val="en-US"/>
        </w:rPr>
      </w:pPr>
      <w:del w:id="1607" w:author="Wolfgang Granzow" w:date="2017-07-25T17:41:00Z">
        <w:r w:rsidRPr="00BF3AF2" w:rsidDel="00174063">
          <w:rPr>
            <w:lang w:val="en-US"/>
          </w:rPr>
          <w:delText>8.8.3.2</w:delText>
        </w:r>
        <w:r w:rsidRPr="00BF3AF2" w:rsidDel="00174063">
          <w:rPr>
            <w:lang w:val="en-US"/>
          </w:rPr>
          <w:tab/>
        </w:r>
        <w:r w:rsidDel="00174063">
          <w:delText>MAF Client Registration Configuration Details</w:delText>
        </w:r>
        <w:r w:rsidDel="00174063">
          <w:tab/>
          <w:delText>162</w:delText>
        </w:r>
      </w:del>
    </w:p>
    <w:p w:rsidR="00893E08" w:rsidDel="00174063" w:rsidRDefault="00893E08">
      <w:pPr>
        <w:pStyle w:val="TOC4"/>
        <w:rPr>
          <w:del w:id="1608" w:author="Wolfgang Granzow" w:date="2017-07-25T17:41:00Z"/>
          <w:rFonts w:asciiTheme="minorHAnsi" w:eastAsiaTheme="minorEastAsia" w:hAnsiTheme="minorHAnsi" w:cstheme="minorBidi"/>
          <w:sz w:val="22"/>
          <w:szCs w:val="22"/>
          <w:lang w:val="en-US"/>
        </w:rPr>
      </w:pPr>
      <w:del w:id="1609" w:author="Wolfgang Granzow" w:date="2017-07-25T17:41:00Z">
        <w:r w:rsidRPr="00BF3AF2" w:rsidDel="00174063">
          <w:rPr>
            <w:lang w:val="en-US"/>
          </w:rPr>
          <w:delText>8.8.3.3</w:delText>
        </w:r>
        <w:r w:rsidRPr="00BF3AF2" w:rsidDel="00174063">
          <w:rPr>
            <w:lang w:val="en-US"/>
          </w:rPr>
          <w:tab/>
        </w:r>
        <w:r w:rsidDel="00174063">
          <w:delText xml:space="preserve">MAF </w:delText>
        </w:r>
        <w:r w:rsidRPr="00BF3AF2" w:rsidDel="00174063">
          <w:rPr>
            <w:lang w:val="en-US"/>
          </w:rPr>
          <w:delText>Key Registration</w:delText>
        </w:r>
        <w:r w:rsidDel="00174063">
          <w:delText xml:space="preserve"> Configuration Details</w:delText>
        </w:r>
        <w:r w:rsidDel="00174063">
          <w:tab/>
          <w:delText>163</w:delText>
        </w:r>
      </w:del>
    </w:p>
    <w:p w:rsidR="00893E08" w:rsidDel="00174063" w:rsidRDefault="00893E08">
      <w:pPr>
        <w:pStyle w:val="TOC1"/>
        <w:rPr>
          <w:del w:id="1610" w:author="Wolfgang Granzow" w:date="2017-07-25T17:41:00Z"/>
          <w:rFonts w:asciiTheme="minorHAnsi" w:eastAsiaTheme="minorEastAsia" w:hAnsiTheme="minorHAnsi" w:cstheme="minorBidi"/>
          <w:szCs w:val="22"/>
          <w:lang w:val="en-US"/>
        </w:rPr>
      </w:pPr>
      <w:del w:id="1611" w:author="Wolfgang Granzow" w:date="2017-07-25T17:41:00Z">
        <w:r w:rsidDel="00174063">
          <w:delText>9</w:delText>
        </w:r>
        <w:r w:rsidDel="00174063">
          <w:tab/>
          <w:delText>Security Framework Procedures and Parameters</w:delText>
        </w:r>
        <w:r w:rsidDel="00174063">
          <w:tab/>
          <w:delText>164</w:delText>
        </w:r>
      </w:del>
    </w:p>
    <w:p w:rsidR="00893E08" w:rsidDel="00174063" w:rsidRDefault="00893E08">
      <w:pPr>
        <w:pStyle w:val="TOC2"/>
        <w:rPr>
          <w:del w:id="1612" w:author="Wolfgang Granzow" w:date="2017-07-25T17:41:00Z"/>
          <w:rFonts w:asciiTheme="minorHAnsi" w:eastAsiaTheme="minorEastAsia" w:hAnsiTheme="minorHAnsi" w:cstheme="minorBidi"/>
          <w:sz w:val="22"/>
          <w:szCs w:val="22"/>
          <w:lang w:val="en-US"/>
        </w:rPr>
      </w:pPr>
      <w:del w:id="1613" w:author="Wolfgang Granzow" w:date="2017-07-25T17:41:00Z">
        <w:r w:rsidDel="00174063">
          <w:delText>9.0</w:delText>
        </w:r>
        <w:r w:rsidDel="00174063">
          <w:tab/>
          <w:delText>Introduction</w:delText>
        </w:r>
        <w:r w:rsidDel="00174063">
          <w:tab/>
          <w:delText>164</w:delText>
        </w:r>
      </w:del>
    </w:p>
    <w:p w:rsidR="00893E08" w:rsidDel="00174063" w:rsidRDefault="00893E08">
      <w:pPr>
        <w:pStyle w:val="TOC2"/>
        <w:rPr>
          <w:del w:id="1614" w:author="Wolfgang Granzow" w:date="2017-07-25T17:41:00Z"/>
          <w:rFonts w:asciiTheme="minorHAnsi" w:eastAsiaTheme="minorEastAsia" w:hAnsiTheme="minorHAnsi" w:cstheme="minorBidi"/>
          <w:sz w:val="22"/>
          <w:szCs w:val="22"/>
          <w:lang w:val="en-US"/>
        </w:rPr>
      </w:pPr>
      <w:del w:id="1615" w:author="Wolfgang Granzow" w:date="2017-07-25T17:41:00Z">
        <w:r w:rsidDel="00174063">
          <w:delText>9.1</w:delText>
        </w:r>
        <w:r w:rsidDel="00174063">
          <w:tab/>
          <w:delText>Security Association Establishment Framework Procedures and Parameters</w:delText>
        </w:r>
        <w:r w:rsidDel="00174063">
          <w:tab/>
          <w:delText>164</w:delText>
        </w:r>
      </w:del>
    </w:p>
    <w:p w:rsidR="00893E08" w:rsidDel="00174063" w:rsidRDefault="00893E08">
      <w:pPr>
        <w:pStyle w:val="TOC3"/>
        <w:rPr>
          <w:del w:id="1616" w:author="Wolfgang Granzow" w:date="2017-07-25T17:41:00Z"/>
          <w:rFonts w:asciiTheme="minorHAnsi" w:eastAsiaTheme="minorEastAsia" w:hAnsiTheme="minorHAnsi" w:cstheme="minorBidi"/>
          <w:sz w:val="22"/>
          <w:szCs w:val="22"/>
          <w:lang w:val="en-US"/>
        </w:rPr>
      </w:pPr>
      <w:del w:id="1617" w:author="Wolfgang Granzow" w:date="2017-07-25T17:41:00Z">
        <w:r w:rsidDel="00174063">
          <w:delText>9.1.1</w:delText>
        </w:r>
        <w:r w:rsidDel="00174063">
          <w:tab/>
          <w:delText>Credential Configuration Parameters</w:delText>
        </w:r>
        <w:r w:rsidDel="00174063">
          <w:tab/>
          <w:delText>164</w:delText>
        </w:r>
      </w:del>
    </w:p>
    <w:p w:rsidR="00893E08" w:rsidDel="00174063" w:rsidRDefault="00893E08">
      <w:pPr>
        <w:pStyle w:val="TOC4"/>
        <w:rPr>
          <w:del w:id="1618" w:author="Wolfgang Granzow" w:date="2017-07-25T17:41:00Z"/>
          <w:rFonts w:asciiTheme="minorHAnsi" w:eastAsiaTheme="minorEastAsia" w:hAnsiTheme="minorHAnsi" w:cstheme="minorBidi"/>
          <w:sz w:val="22"/>
          <w:szCs w:val="22"/>
          <w:lang w:val="en-US"/>
        </w:rPr>
      </w:pPr>
      <w:del w:id="1619" w:author="Wolfgang Granzow" w:date="2017-07-25T17:41:00Z">
        <w:r w:rsidDel="00174063">
          <w:delText>9.1.1.0</w:delText>
        </w:r>
        <w:r w:rsidDel="00174063">
          <w:tab/>
          <w:delText>Introduction</w:delText>
        </w:r>
        <w:r w:rsidDel="00174063">
          <w:tab/>
          <w:delText>164</w:delText>
        </w:r>
      </w:del>
    </w:p>
    <w:p w:rsidR="00893E08" w:rsidDel="00174063" w:rsidRDefault="00893E08">
      <w:pPr>
        <w:pStyle w:val="TOC4"/>
        <w:rPr>
          <w:del w:id="1620" w:author="Wolfgang Granzow" w:date="2017-07-25T17:41:00Z"/>
          <w:rFonts w:asciiTheme="minorHAnsi" w:eastAsiaTheme="minorEastAsia" w:hAnsiTheme="minorHAnsi" w:cstheme="minorBidi"/>
          <w:sz w:val="22"/>
          <w:szCs w:val="22"/>
          <w:lang w:val="en-US"/>
        </w:rPr>
      </w:pPr>
      <w:del w:id="1621" w:author="Wolfgang Granzow" w:date="2017-07-25T17:41:00Z">
        <w:r w:rsidDel="00174063">
          <w:delText>9.1.1.1</w:delText>
        </w:r>
        <w:r w:rsidDel="00174063">
          <w:tab/>
          <w:delText>Credential Configuration of Entity A and Entity B</w:delText>
        </w:r>
        <w:r w:rsidDel="00174063">
          <w:tab/>
          <w:delText>164</w:delText>
        </w:r>
      </w:del>
    </w:p>
    <w:p w:rsidR="00893E08" w:rsidDel="00174063" w:rsidRDefault="00893E08">
      <w:pPr>
        <w:pStyle w:val="TOC4"/>
        <w:rPr>
          <w:del w:id="1622" w:author="Wolfgang Granzow" w:date="2017-07-25T17:41:00Z"/>
          <w:rFonts w:asciiTheme="minorHAnsi" w:eastAsiaTheme="minorEastAsia" w:hAnsiTheme="minorHAnsi" w:cstheme="minorBidi"/>
          <w:sz w:val="22"/>
          <w:szCs w:val="22"/>
          <w:lang w:val="en-US"/>
        </w:rPr>
      </w:pPr>
      <w:del w:id="1623" w:author="Wolfgang Granzow" w:date="2017-07-25T17:41:00Z">
        <w:r w:rsidDel="00174063">
          <w:delText>9.1.1.2</w:delText>
        </w:r>
        <w:r w:rsidDel="00174063">
          <w:tab/>
          <w:delText>Credential Configuration of M2M Authentication Functions</w:delText>
        </w:r>
        <w:r w:rsidDel="00174063">
          <w:tab/>
          <w:delText>165</w:delText>
        </w:r>
      </w:del>
    </w:p>
    <w:p w:rsidR="00893E08" w:rsidDel="00174063" w:rsidRDefault="00893E08">
      <w:pPr>
        <w:pStyle w:val="TOC3"/>
        <w:rPr>
          <w:del w:id="1624" w:author="Wolfgang Granzow" w:date="2017-07-25T17:41:00Z"/>
          <w:rFonts w:asciiTheme="minorHAnsi" w:eastAsiaTheme="minorEastAsia" w:hAnsiTheme="minorHAnsi" w:cstheme="minorBidi"/>
          <w:sz w:val="22"/>
          <w:szCs w:val="22"/>
          <w:lang w:val="en-US"/>
        </w:rPr>
      </w:pPr>
      <w:del w:id="1625" w:author="Wolfgang Granzow" w:date="2017-07-25T17:41:00Z">
        <w:r w:rsidDel="00174063">
          <w:delText>9.1.2</w:delText>
        </w:r>
        <w:r w:rsidDel="00174063">
          <w:tab/>
          <w:delText>Association Configuration Procedures and Parameters</w:delText>
        </w:r>
        <w:r w:rsidDel="00174063">
          <w:tab/>
          <w:delText>165</w:delText>
        </w:r>
      </w:del>
    </w:p>
    <w:p w:rsidR="00893E08" w:rsidDel="00174063" w:rsidRDefault="00893E08">
      <w:pPr>
        <w:pStyle w:val="TOC4"/>
        <w:rPr>
          <w:del w:id="1626" w:author="Wolfgang Granzow" w:date="2017-07-25T17:41:00Z"/>
          <w:rFonts w:asciiTheme="minorHAnsi" w:eastAsiaTheme="minorEastAsia" w:hAnsiTheme="minorHAnsi" w:cstheme="minorBidi"/>
          <w:sz w:val="22"/>
          <w:szCs w:val="22"/>
          <w:lang w:val="en-US"/>
        </w:rPr>
      </w:pPr>
      <w:del w:id="1627" w:author="Wolfgang Granzow" w:date="2017-07-25T17:41:00Z">
        <w:r w:rsidDel="00174063">
          <w:delText>9.1.2.0</w:delText>
        </w:r>
        <w:r w:rsidDel="00174063">
          <w:tab/>
          <w:delText>Introduction</w:delText>
        </w:r>
        <w:r w:rsidDel="00174063">
          <w:tab/>
          <w:delText>165</w:delText>
        </w:r>
      </w:del>
    </w:p>
    <w:p w:rsidR="00893E08" w:rsidDel="00174063" w:rsidRDefault="00893E08">
      <w:pPr>
        <w:pStyle w:val="TOC4"/>
        <w:rPr>
          <w:del w:id="1628" w:author="Wolfgang Granzow" w:date="2017-07-25T17:41:00Z"/>
          <w:rFonts w:asciiTheme="minorHAnsi" w:eastAsiaTheme="minorEastAsia" w:hAnsiTheme="minorHAnsi" w:cstheme="minorBidi"/>
          <w:sz w:val="22"/>
          <w:szCs w:val="22"/>
          <w:lang w:val="en-US"/>
        </w:rPr>
      </w:pPr>
      <w:del w:id="1629" w:author="Wolfgang Granzow" w:date="2017-07-25T17:41:00Z">
        <w:r w:rsidDel="00174063">
          <w:delText>9.1.2.1</w:delText>
        </w:r>
        <w:r w:rsidDel="00174063">
          <w:tab/>
          <w:delText>Association Configuration of Entity A and Entity B</w:delText>
        </w:r>
        <w:r w:rsidDel="00174063">
          <w:tab/>
          <w:delText>165</w:delText>
        </w:r>
      </w:del>
    </w:p>
    <w:p w:rsidR="00893E08" w:rsidDel="00174063" w:rsidRDefault="00893E08">
      <w:pPr>
        <w:pStyle w:val="TOC5"/>
        <w:rPr>
          <w:del w:id="1630" w:author="Wolfgang Granzow" w:date="2017-07-25T17:41:00Z"/>
          <w:rFonts w:asciiTheme="minorHAnsi" w:eastAsiaTheme="minorEastAsia" w:hAnsiTheme="minorHAnsi" w:cstheme="minorBidi"/>
          <w:sz w:val="22"/>
          <w:szCs w:val="22"/>
          <w:lang w:val="en-US"/>
        </w:rPr>
      </w:pPr>
      <w:del w:id="1631" w:author="Wolfgang Granzow" w:date="2017-07-25T17:41:00Z">
        <w:r w:rsidDel="00174063">
          <w:delText xml:space="preserve">9.1.2.1.1 </w:delText>
        </w:r>
        <w:r w:rsidDel="00174063">
          <w:tab/>
          <w:delText>Association Configuration of Entity A</w:delText>
        </w:r>
        <w:r w:rsidDel="00174063">
          <w:tab/>
          <w:delText>165</w:delText>
        </w:r>
      </w:del>
    </w:p>
    <w:p w:rsidR="00893E08" w:rsidDel="00174063" w:rsidRDefault="00893E08">
      <w:pPr>
        <w:pStyle w:val="TOC5"/>
        <w:rPr>
          <w:del w:id="1632" w:author="Wolfgang Granzow" w:date="2017-07-25T17:41:00Z"/>
          <w:rFonts w:asciiTheme="minorHAnsi" w:eastAsiaTheme="minorEastAsia" w:hAnsiTheme="minorHAnsi" w:cstheme="minorBidi"/>
          <w:sz w:val="22"/>
          <w:szCs w:val="22"/>
          <w:lang w:val="en-US"/>
        </w:rPr>
      </w:pPr>
      <w:del w:id="1633" w:author="Wolfgang Granzow" w:date="2017-07-25T17:41:00Z">
        <w:r w:rsidDel="00174063">
          <w:delText>9.1.2.1.2</w:delText>
        </w:r>
        <w:r w:rsidDel="00174063">
          <w:tab/>
          <w:delText>Association Configuration of Entity B</w:delText>
        </w:r>
        <w:r w:rsidDel="00174063">
          <w:tab/>
          <w:delText>166</w:delText>
        </w:r>
      </w:del>
    </w:p>
    <w:p w:rsidR="00893E08" w:rsidDel="00174063" w:rsidRDefault="00893E08">
      <w:pPr>
        <w:pStyle w:val="TOC4"/>
        <w:rPr>
          <w:del w:id="1634" w:author="Wolfgang Granzow" w:date="2017-07-25T17:41:00Z"/>
          <w:rFonts w:asciiTheme="minorHAnsi" w:eastAsiaTheme="minorEastAsia" w:hAnsiTheme="minorHAnsi" w:cstheme="minorBidi"/>
          <w:sz w:val="22"/>
          <w:szCs w:val="22"/>
          <w:lang w:val="en-US"/>
        </w:rPr>
      </w:pPr>
      <w:del w:id="1635" w:author="Wolfgang Granzow" w:date="2017-07-25T17:41:00Z">
        <w:r w:rsidDel="00174063">
          <w:delText>9.1.2.2</w:delText>
        </w:r>
        <w:r w:rsidDel="00174063">
          <w:tab/>
          <w:delText>Association Configuration of M2M Authentication Functions</w:delText>
        </w:r>
        <w:r w:rsidDel="00174063">
          <w:tab/>
          <w:delText>166</w:delText>
        </w:r>
      </w:del>
    </w:p>
    <w:p w:rsidR="00893E08" w:rsidDel="00174063" w:rsidRDefault="00893E08">
      <w:pPr>
        <w:pStyle w:val="TOC2"/>
        <w:rPr>
          <w:del w:id="1636" w:author="Wolfgang Granzow" w:date="2017-07-25T17:41:00Z"/>
          <w:rFonts w:asciiTheme="minorHAnsi" w:eastAsiaTheme="minorEastAsia" w:hAnsiTheme="minorHAnsi" w:cstheme="minorBidi"/>
          <w:sz w:val="22"/>
          <w:szCs w:val="22"/>
          <w:lang w:val="en-US"/>
        </w:rPr>
      </w:pPr>
      <w:del w:id="1637" w:author="Wolfgang Granzow" w:date="2017-07-25T17:41:00Z">
        <w:r w:rsidDel="00174063">
          <w:delText>9.2</w:delText>
        </w:r>
        <w:r w:rsidDel="00174063">
          <w:tab/>
          <w:delText>Remote Security Provisioning Framework Procedures and Parameters</w:delText>
        </w:r>
        <w:r w:rsidDel="00174063">
          <w:tab/>
          <w:delText>167</w:delText>
        </w:r>
      </w:del>
    </w:p>
    <w:p w:rsidR="00893E08" w:rsidDel="00174063" w:rsidRDefault="00893E08">
      <w:pPr>
        <w:pStyle w:val="TOC3"/>
        <w:rPr>
          <w:del w:id="1638" w:author="Wolfgang Granzow" w:date="2017-07-25T17:41:00Z"/>
          <w:rFonts w:asciiTheme="minorHAnsi" w:eastAsiaTheme="minorEastAsia" w:hAnsiTheme="minorHAnsi" w:cstheme="minorBidi"/>
          <w:sz w:val="22"/>
          <w:szCs w:val="22"/>
          <w:lang w:val="en-US"/>
        </w:rPr>
      </w:pPr>
      <w:del w:id="1639" w:author="Wolfgang Granzow" w:date="2017-07-25T17:41:00Z">
        <w:r w:rsidDel="00174063">
          <w:delText>9.2.1</w:delText>
        </w:r>
        <w:r w:rsidDel="00174063">
          <w:tab/>
          <w:delText>Bootstrap Credential Configuration Procedures and Parameters</w:delText>
        </w:r>
        <w:r w:rsidDel="00174063">
          <w:tab/>
          <w:delText>167</w:delText>
        </w:r>
      </w:del>
    </w:p>
    <w:p w:rsidR="00893E08" w:rsidDel="00174063" w:rsidRDefault="00893E08">
      <w:pPr>
        <w:pStyle w:val="TOC4"/>
        <w:rPr>
          <w:del w:id="1640" w:author="Wolfgang Granzow" w:date="2017-07-25T17:41:00Z"/>
          <w:rFonts w:asciiTheme="minorHAnsi" w:eastAsiaTheme="minorEastAsia" w:hAnsiTheme="minorHAnsi" w:cstheme="minorBidi"/>
          <w:sz w:val="22"/>
          <w:szCs w:val="22"/>
          <w:lang w:val="en-US"/>
        </w:rPr>
      </w:pPr>
      <w:del w:id="1641" w:author="Wolfgang Granzow" w:date="2017-07-25T17:41:00Z">
        <w:r w:rsidDel="00174063">
          <w:delText>9.2.1.0</w:delText>
        </w:r>
        <w:r w:rsidDel="00174063">
          <w:tab/>
          <w:delText>Introduction</w:delText>
        </w:r>
        <w:r w:rsidDel="00174063">
          <w:tab/>
          <w:delText>167</w:delText>
        </w:r>
      </w:del>
    </w:p>
    <w:p w:rsidR="00893E08" w:rsidDel="00174063" w:rsidRDefault="00893E08">
      <w:pPr>
        <w:pStyle w:val="TOC4"/>
        <w:rPr>
          <w:del w:id="1642" w:author="Wolfgang Granzow" w:date="2017-07-25T17:41:00Z"/>
          <w:rFonts w:asciiTheme="minorHAnsi" w:eastAsiaTheme="minorEastAsia" w:hAnsiTheme="minorHAnsi" w:cstheme="minorBidi"/>
          <w:sz w:val="22"/>
          <w:szCs w:val="22"/>
          <w:lang w:val="en-US"/>
        </w:rPr>
      </w:pPr>
      <w:del w:id="1643" w:author="Wolfgang Granzow" w:date="2017-07-25T17:41:00Z">
        <w:r w:rsidDel="00174063">
          <w:delText>9.2.1.1</w:delText>
        </w:r>
        <w:r w:rsidDel="00174063">
          <w:tab/>
          <w:delText>Bootstrap Credential Configuration of Enrolee</w:delText>
        </w:r>
        <w:r w:rsidDel="00174063">
          <w:tab/>
          <w:delText>167</w:delText>
        </w:r>
      </w:del>
    </w:p>
    <w:p w:rsidR="00893E08" w:rsidDel="00174063" w:rsidRDefault="00893E08">
      <w:pPr>
        <w:pStyle w:val="TOC4"/>
        <w:rPr>
          <w:del w:id="1644" w:author="Wolfgang Granzow" w:date="2017-07-25T17:41:00Z"/>
          <w:rFonts w:asciiTheme="minorHAnsi" w:eastAsiaTheme="minorEastAsia" w:hAnsiTheme="minorHAnsi" w:cstheme="minorBidi"/>
          <w:sz w:val="22"/>
          <w:szCs w:val="22"/>
          <w:lang w:val="en-US"/>
        </w:rPr>
      </w:pPr>
      <w:del w:id="1645" w:author="Wolfgang Granzow" w:date="2017-07-25T17:41:00Z">
        <w:r w:rsidDel="00174063">
          <w:delText>9.2.1.2</w:delText>
        </w:r>
        <w:r w:rsidDel="00174063">
          <w:tab/>
          <w:delText>Bootstrap Credential Configuration of M2M Enrolment Functions</w:delText>
        </w:r>
        <w:r w:rsidDel="00174063">
          <w:tab/>
          <w:delText>168</w:delText>
        </w:r>
      </w:del>
    </w:p>
    <w:p w:rsidR="00893E08" w:rsidDel="00174063" w:rsidRDefault="00893E08">
      <w:pPr>
        <w:pStyle w:val="TOC3"/>
        <w:rPr>
          <w:del w:id="1646" w:author="Wolfgang Granzow" w:date="2017-07-25T17:41:00Z"/>
          <w:rFonts w:asciiTheme="minorHAnsi" w:eastAsiaTheme="minorEastAsia" w:hAnsiTheme="minorHAnsi" w:cstheme="minorBidi"/>
          <w:sz w:val="22"/>
          <w:szCs w:val="22"/>
          <w:lang w:val="en-US"/>
        </w:rPr>
      </w:pPr>
      <w:del w:id="1647" w:author="Wolfgang Granzow" w:date="2017-07-25T17:41:00Z">
        <w:r w:rsidDel="00174063">
          <w:delText>9.2.2</w:delText>
        </w:r>
        <w:r w:rsidDel="00174063">
          <w:tab/>
          <w:delText>Bootstrap Instruction Configuration Procedures and Parameters</w:delText>
        </w:r>
        <w:r w:rsidDel="00174063">
          <w:tab/>
          <w:delText>168</w:delText>
        </w:r>
      </w:del>
    </w:p>
    <w:p w:rsidR="00893E08" w:rsidDel="00174063" w:rsidRDefault="00893E08">
      <w:pPr>
        <w:pStyle w:val="TOC4"/>
        <w:rPr>
          <w:del w:id="1648" w:author="Wolfgang Granzow" w:date="2017-07-25T17:41:00Z"/>
          <w:rFonts w:asciiTheme="minorHAnsi" w:eastAsiaTheme="minorEastAsia" w:hAnsiTheme="minorHAnsi" w:cstheme="minorBidi"/>
          <w:sz w:val="22"/>
          <w:szCs w:val="22"/>
          <w:lang w:val="en-US"/>
        </w:rPr>
      </w:pPr>
      <w:del w:id="1649" w:author="Wolfgang Granzow" w:date="2017-07-25T17:41:00Z">
        <w:r w:rsidDel="00174063">
          <w:delText>9.2.2.0</w:delText>
        </w:r>
        <w:r w:rsidDel="00174063">
          <w:tab/>
          <w:delText>Introduction</w:delText>
        </w:r>
        <w:r w:rsidDel="00174063">
          <w:tab/>
          <w:delText>168</w:delText>
        </w:r>
      </w:del>
    </w:p>
    <w:p w:rsidR="00893E08" w:rsidDel="00174063" w:rsidRDefault="00893E08">
      <w:pPr>
        <w:pStyle w:val="TOC4"/>
        <w:rPr>
          <w:del w:id="1650" w:author="Wolfgang Granzow" w:date="2017-07-25T17:41:00Z"/>
          <w:rFonts w:asciiTheme="minorHAnsi" w:eastAsiaTheme="minorEastAsia" w:hAnsiTheme="minorHAnsi" w:cstheme="minorBidi"/>
          <w:sz w:val="22"/>
          <w:szCs w:val="22"/>
          <w:lang w:val="en-US"/>
        </w:rPr>
      </w:pPr>
      <w:del w:id="1651" w:author="Wolfgang Granzow" w:date="2017-07-25T17:41:00Z">
        <w:r w:rsidDel="00174063">
          <w:delText>9.2.2.1</w:delText>
        </w:r>
        <w:r w:rsidDel="00174063">
          <w:tab/>
          <w:delText>Bootstrap Instruction Configuration of Enrolees</w:delText>
        </w:r>
        <w:r w:rsidDel="00174063">
          <w:tab/>
          <w:delText>168</w:delText>
        </w:r>
      </w:del>
    </w:p>
    <w:p w:rsidR="00893E08" w:rsidDel="00174063" w:rsidRDefault="00893E08">
      <w:pPr>
        <w:pStyle w:val="TOC4"/>
        <w:rPr>
          <w:del w:id="1652" w:author="Wolfgang Granzow" w:date="2017-07-25T17:41:00Z"/>
          <w:rFonts w:asciiTheme="minorHAnsi" w:eastAsiaTheme="minorEastAsia" w:hAnsiTheme="minorHAnsi" w:cstheme="minorBidi"/>
          <w:sz w:val="22"/>
          <w:szCs w:val="22"/>
          <w:lang w:val="en-US"/>
        </w:rPr>
      </w:pPr>
      <w:del w:id="1653" w:author="Wolfgang Granzow" w:date="2017-07-25T17:41:00Z">
        <w:r w:rsidDel="00174063">
          <w:delText>9.2.2.2</w:delText>
        </w:r>
        <w:r w:rsidDel="00174063">
          <w:tab/>
          <w:delText>Void</w:delText>
        </w:r>
        <w:r w:rsidDel="00174063">
          <w:tab/>
          <w:delText>169</w:delText>
        </w:r>
      </w:del>
    </w:p>
    <w:p w:rsidR="00893E08" w:rsidDel="00174063" w:rsidRDefault="00893E08">
      <w:pPr>
        <w:pStyle w:val="TOC4"/>
        <w:rPr>
          <w:del w:id="1654" w:author="Wolfgang Granzow" w:date="2017-07-25T17:41:00Z"/>
          <w:rFonts w:asciiTheme="minorHAnsi" w:eastAsiaTheme="minorEastAsia" w:hAnsiTheme="minorHAnsi" w:cstheme="minorBidi"/>
          <w:sz w:val="22"/>
          <w:szCs w:val="22"/>
          <w:lang w:val="en-US"/>
        </w:rPr>
      </w:pPr>
      <w:del w:id="1655" w:author="Wolfgang Granzow" w:date="2017-07-25T17:41:00Z">
        <w:r w:rsidDel="00174063">
          <w:delText>9.2.2.3</w:delText>
        </w:r>
        <w:r w:rsidDel="00174063">
          <w:tab/>
          <w:delText>Bootstrap Instruction Configuration of M2M Enrolment Functions</w:delText>
        </w:r>
        <w:r w:rsidDel="00174063">
          <w:tab/>
          <w:delText>169</w:delText>
        </w:r>
      </w:del>
    </w:p>
    <w:p w:rsidR="00893E08" w:rsidDel="00174063" w:rsidRDefault="00893E08">
      <w:pPr>
        <w:pStyle w:val="TOC4"/>
        <w:rPr>
          <w:del w:id="1656" w:author="Wolfgang Granzow" w:date="2017-07-25T17:41:00Z"/>
          <w:rFonts w:asciiTheme="minorHAnsi" w:eastAsiaTheme="minorEastAsia" w:hAnsiTheme="minorHAnsi" w:cstheme="minorBidi"/>
          <w:sz w:val="22"/>
          <w:szCs w:val="22"/>
          <w:lang w:val="en-US"/>
        </w:rPr>
      </w:pPr>
      <w:del w:id="1657" w:author="Wolfgang Granzow" w:date="2017-07-25T17:41:00Z">
        <w:r w:rsidDel="00174063">
          <w:delText>9.2.2.4</w:delText>
        </w:r>
        <w:r w:rsidDel="00174063">
          <w:tab/>
          <w:delText>Bootstrap Instruction Configuration of UNSP Authentication Server</w:delText>
        </w:r>
        <w:r w:rsidDel="00174063">
          <w:tab/>
          <w:delText>170</w:delText>
        </w:r>
      </w:del>
    </w:p>
    <w:p w:rsidR="00893E08" w:rsidDel="00174063" w:rsidRDefault="00893E08">
      <w:pPr>
        <w:pStyle w:val="TOC3"/>
        <w:rPr>
          <w:del w:id="1658" w:author="Wolfgang Granzow" w:date="2017-07-25T17:41:00Z"/>
          <w:rFonts w:asciiTheme="minorHAnsi" w:eastAsiaTheme="minorEastAsia" w:hAnsiTheme="minorHAnsi" w:cstheme="minorBidi"/>
          <w:sz w:val="22"/>
          <w:szCs w:val="22"/>
          <w:lang w:val="en-US"/>
        </w:rPr>
      </w:pPr>
      <w:del w:id="1659" w:author="Wolfgang Granzow" w:date="2017-07-25T17:41:00Z">
        <w:r w:rsidDel="00174063">
          <w:delText>9.2.3</w:delText>
        </w:r>
        <w:r w:rsidDel="00174063">
          <w:tab/>
          <w:delText>End-to-End Credential Configuration Procedures and Parameters</w:delText>
        </w:r>
        <w:r w:rsidDel="00174063">
          <w:tab/>
          <w:delText>170</w:delText>
        </w:r>
      </w:del>
    </w:p>
    <w:p w:rsidR="00893E08" w:rsidDel="00174063" w:rsidRDefault="00893E08">
      <w:pPr>
        <w:pStyle w:val="TOC4"/>
        <w:rPr>
          <w:del w:id="1660" w:author="Wolfgang Granzow" w:date="2017-07-25T17:41:00Z"/>
          <w:rFonts w:asciiTheme="minorHAnsi" w:eastAsiaTheme="minorEastAsia" w:hAnsiTheme="minorHAnsi" w:cstheme="minorBidi"/>
          <w:sz w:val="22"/>
          <w:szCs w:val="22"/>
          <w:lang w:val="en-US"/>
        </w:rPr>
      </w:pPr>
      <w:del w:id="1661" w:author="Wolfgang Granzow" w:date="2017-07-25T17:41:00Z">
        <w:r w:rsidDel="00174063">
          <w:delText>9.2.3.0</w:delText>
        </w:r>
        <w:r w:rsidDel="00174063">
          <w:tab/>
          <w:delText>Introduction</w:delText>
        </w:r>
        <w:r w:rsidDel="00174063">
          <w:tab/>
          <w:delText>170</w:delText>
        </w:r>
      </w:del>
    </w:p>
    <w:p w:rsidR="00893E08" w:rsidDel="00174063" w:rsidRDefault="00893E08">
      <w:pPr>
        <w:pStyle w:val="TOC4"/>
        <w:rPr>
          <w:del w:id="1662" w:author="Wolfgang Granzow" w:date="2017-07-25T17:41:00Z"/>
          <w:rFonts w:asciiTheme="minorHAnsi" w:eastAsiaTheme="minorEastAsia" w:hAnsiTheme="minorHAnsi" w:cstheme="minorBidi"/>
          <w:sz w:val="22"/>
          <w:szCs w:val="22"/>
          <w:lang w:val="en-US"/>
        </w:rPr>
      </w:pPr>
      <w:del w:id="1663" w:author="Wolfgang Granzow" w:date="2017-07-25T17:41:00Z">
        <w:r w:rsidDel="00174063">
          <w:delText>9.2.3.1</w:delText>
        </w:r>
        <w:r w:rsidDel="00174063">
          <w:tab/>
          <w:delText>End-to-End Credential Configuration of Source ESF End-Points and Target ESF End-Points</w:delText>
        </w:r>
        <w:r w:rsidDel="00174063">
          <w:tab/>
          <w:delText>171</w:delText>
        </w:r>
      </w:del>
    </w:p>
    <w:p w:rsidR="00893E08" w:rsidDel="00174063" w:rsidRDefault="00893E08">
      <w:pPr>
        <w:pStyle w:val="TOC4"/>
        <w:rPr>
          <w:del w:id="1664" w:author="Wolfgang Granzow" w:date="2017-07-25T17:41:00Z"/>
          <w:rFonts w:asciiTheme="minorHAnsi" w:eastAsiaTheme="minorEastAsia" w:hAnsiTheme="minorHAnsi" w:cstheme="minorBidi"/>
          <w:sz w:val="22"/>
          <w:szCs w:val="22"/>
          <w:lang w:val="en-US"/>
        </w:rPr>
      </w:pPr>
      <w:del w:id="1665" w:author="Wolfgang Granzow" w:date="2017-07-25T17:41:00Z">
        <w:r w:rsidDel="00174063">
          <w:delText>9.2.3.2</w:delText>
        </w:r>
        <w:r w:rsidDel="00174063">
          <w:tab/>
          <w:delText>End-to-End Credential Configuration at the M2M Trust Enabling Functions</w:delText>
        </w:r>
        <w:r w:rsidDel="00174063">
          <w:tab/>
          <w:delText>171</w:delText>
        </w:r>
      </w:del>
    </w:p>
    <w:p w:rsidR="00893E08" w:rsidDel="00174063" w:rsidRDefault="00893E08">
      <w:pPr>
        <w:pStyle w:val="TOC4"/>
        <w:rPr>
          <w:del w:id="1666" w:author="Wolfgang Granzow" w:date="2017-07-25T17:41:00Z"/>
          <w:rFonts w:asciiTheme="minorHAnsi" w:eastAsiaTheme="minorEastAsia" w:hAnsiTheme="minorHAnsi" w:cstheme="minorBidi"/>
          <w:sz w:val="22"/>
          <w:szCs w:val="22"/>
          <w:lang w:val="en-US"/>
        </w:rPr>
      </w:pPr>
      <w:del w:id="1667" w:author="Wolfgang Granzow" w:date="2017-07-25T17:41:00Z">
        <w:r w:rsidDel="00174063">
          <w:delText>9.2.3.3</w:delText>
        </w:r>
        <w:r w:rsidDel="00174063">
          <w:tab/>
          <w:delText>Configuration parameters for enabling End-to-End Security at Source ESF End-Points and Target ESF End-Points</w:delText>
        </w:r>
        <w:r w:rsidDel="00174063">
          <w:tab/>
          <w:delText>172</w:delText>
        </w:r>
      </w:del>
    </w:p>
    <w:p w:rsidR="00893E08" w:rsidDel="00174063" w:rsidRDefault="00893E08">
      <w:pPr>
        <w:pStyle w:val="TOC1"/>
        <w:rPr>
          <w:del w:id="1668" w:author="Wolfgang Granzow" w:date="2017-07-25T17:41:00Z"/>
          <w:rFonts w:asciiTheme="minorHAnsi" w:eastAsiaTheme="minorEastAsia" w:hAnsiTheme="minorHAnsi" w:cstheme="minorBidi"/>
          <w:szCs w:val="22"/>
          <w:lang w:val="en-US"/>
        </w:rPr>
      </w:pPr>
      <w:del w:id="1669" w:author="Wolfgang Granzow" w:date="2017-07-25T17:41:00Z">
        <w:r w:rsidDel="00174063">
          <w:delText>10</w:delText>
        </w:r>
        <w:r w:rsidDel="00174063">
          <w:tab/>
          <w:delText>Protocol and Algorithm Details</w:delText>
        </w:r>
        <w:r w:rsidDel="00174063">
          <w:tab/>
          <w:delText>173</w:delText>
        </w:r>
      </w:del>
    </w:p>
    <w:p w:rsidR="00893E08" w:rsidDel="00174063" w:rsidRDefault="00893E08">
      <w:pPr>
        <w:pStyle w:val="TOC2"/>
        <w:rPr>
          <w:del w:id="1670" w:author="Wolfgang Granzow" w:date="2017-07-25T17:41:00Z"/>
          <w:rFonts w:asciiTheme="minorHAnsi" w:eastAsiaTheme="minorEastAsia" w:hAnsiTheme="minorHAnsi" w:cstheme="minorBidi"/>
          <w:sz w:val="22"/>
          <w:szCs w:val="22"/>
          <w:lang w:val="en-US"/>
        </w:rPr>
      </w:pPr>
      <w:del w:id="1671" w:author="Wolfgang Granzow" w:date="2017-07-25T17:41:00Z">
        <w:r w:rsidDel="00174063">
          <w:delText>10.1</w:delText>
        </w:r>
        <w:r w:rsidDel="00174063">
          <w:tab/>
          <w:delText>Certificate-Based Security Framework Details</w:delText>
        </w:r>
        <w:r w:rsidDel="00174063">
          <w:tab/>
          <w:delText>173</w:delText>
        </w:r>
      </w:del>
    </w:p>
    <w:p w:rsidR="00893E08" w:rsidDel="00174063" w:rsidRDefault="00893E08">
      <w:pPr>
        <w:pStyle w:val="TOC3"/>
        <w:rPr>
          <w:del w:id="1672" w:author="Wolfgang Granzow" w:date="2017-07-25T17:41:00Z"/>
          <w:rFonts w:asciiTheme="minorHAnsi" w:eastAsiaTheme="minorEastAsia" w:hAnsiTheme="minorHAnsi" w:cstheme="minorBidi"/>
          <w:sz w:val="22"/>
          <w:szCs w:val="22"/>
          <w:lang w:val="en-US"/>
        </w:rPr>
      </w:pPr>
      <w:del w:id="1673" w:author="Wolfgang Granzow" w:date="2017-07-25T17:41:00Z">
        <w:r w:rsidDel="00174063">
          <w:lastRenderedPageBreak/>
          <w:delText>10.1.1</w:delText>
        </w:r>
        <w:r w:rsidDel="00174063">
          <w:tab/>
          <w:delText>Certificate Profiles</w:delText>
        </w:r>
        <w:r w:rsidDel="00174063">
          <w:tab/>
          <w:delText>173</w:delText>
        </w:r>
      </w:del>
    </w:p>
    <w:p w:rsidR="00893E08" w:rsidDel="00174063" w:rsidRDefault="00893E08">
      <w:pPr>
        <w:pStyle w:val="TOC4"/>
        <w:rPr>
          <w:del w:id="1674" w:author="Wolfgang Granzow" w:date="2017-07-25T17:41:00Z"/>
          <w:rFonts w:asciiTheme="minorHAnsi" w:eastAsiaTheme="minorEastAsia" w:hAnsiTheme="minorHAnsi" w:cstheme="minorBidi"/>
          <w:sz w:val="22"/>
          <w:szCs w:val="22"/>
          <w:lang w:val="en-US"/>
        </w:rPr>
      </w:pPr>
      <w:del w:id="1675" w:author="Wolfgang Granzow" w:date="2017-07-25T17:41:00Z">
        <w:r w:rsidDel="00174063">
          <w:delText>10.1.1.0</w:delText>
        </w:r>
        <w:r w:rsidDel="00174063">
          <w:tab/>
          <w:delText>General</w:delText>
        </w:r>
        <w:r w:rsidDel="00174063">
          <w:tab/>
          <w:delText>173</w:delText>
        </w:r>
      </w:del>
    </w:p>
    <w:p w:rsidR="00893E08" w:rsidDel="00174063" w:rsidRDefault="00893E08">
      <w:pPr>
        <w:pStyle w:val="TOC4"/>
        <w:rPr>
          <w:del w:id="1676" w:author="Wolfgang Granzow" w:date="2017-07-25T17:41:00Z"/>
          <w:rFonts w:asciiTheme="minorHAnsi" w:eastAsiaTheme="minorEastAsia" w:hAnsiTheme="minorHAnsi" w:cstheme="minorBidi"/>
          <w:sz w:val="22"/>
          <w:szCs w:val="22"/>
          <w:lang w:val="en-US"/>
        </w:rPr>
      </w:pPr>
      <w:del w:id="1677" w:author="Wolfgang Granzow" w:date="2017-07-25T17:41:00Z">
        <w:r w:rsidDel="00174063">
          <w:delText>10.1.1.1</w:delText>
        </w:r>
        <w:r w:rsidDel="00174063">
          <w:tab/>
          <w:delText>Common Certificate Details</w:delText>
        </w:r>
        <w:r w:rsidDel="00174063">
          <w:tab/>
          <w:delText>173</w:delText>
        </w:r>
      </w:del>
    </w:p>
    <w:p w:rsidR="00893E08" w:rsidDel="00174063" w:rsidRDefault="00893E08">
      <w:pPr>
        <w:pStyle w:val="TOC4"/>
        <w:rPr>
          <w:del w:id="1678" w:author="Wolfgang Granzow" w:date="2017-07-25T17:41:00Z"/>
          <w:rFonts w:asciiTheme="minorHAnsi" w:eastAsiaTheme="minorEastAsia" w:hAnsiTheme="minorHAnsi" w:cstheme="minorBidi"/>
          <w:sz w:val="22"/>
          <w:szCs w:val="22"/>
          <w:lang w:val="en-US"/>
        </w:rPr>
      </w:pPr>
      <w:del w:id="1679" w:author="Wolfgang Granzow" w:date="2017-07-25T17:41:00Z">
        <w:r w:rsidDel="00174063">
          <w:delText>10.1.1.2</w:delText>
        </w:r>
        <w:r w:rsidDel="00174063">
          <w:tab/>
          <w:delText>Raw Public Key Certificate Profile</w:delText>
        </w:r>
        <w:r w:rsidDel="00174063">
          <w:tab/>
          <w:delText>173</w:delText>
        </w:r>
      </w:del>
    </w:p>
    <w:p w:rsidR="00893E08" w:rsidDel="00174063" w:rsidRDefault="00893E08">
      <w:pPr>
        <w:pStyle w:val="TOC4"/>
        <w:rPr>
          <w:del w:id="1680" w:author="Wolfgang Granzow" w:date="2017-07-25T17:41:00Z"/>
          <w:rFonts w:asciiTheme="minorHAnsi" w:eastAsiaTheme="minorEastAsia" w:hAnsiTheme="minorHAnsi" w:cstheme="minorBidi"/>
          <w:sz w:val="22"/>
          <w:szCs w:val="22"/>
          <w:lang w:val="en-US"/>
        </w:rPr>
      </w:pPr>
      <w:del w:id="1681" w:author="Wolfgang Granzow" w:date="2017-07-25T17:41:00Z">
        <w:r w:rsidDel="00174063">
          <w:delText>10.1.1.3</w:delText>
        </w:r>
        <w:r w:rsidDel="00174063">
          <w:tab/>
          <w:delText>Details Common to Certificates with Certificate Chains</w:delText>
        </w:r>
        <w:r w:rsidDel="00174063">
          <w:tab/>
          <w:delText>173</w:delText>
        </w:r>
      </w:del>
    </w:p>
    <w:p w:rsidR="00893E08" w:rsidDel="00174063" w:rsidRDefault="00893E08">
      <w:pPr>
        <w:pStyle w:val="TOC4"/>
        <w:rPr>
          <w:del w:id="1682" w:author="Wolfgang Granzow" w:date="2017-07-25T17:41:00Z"/>
          <w:rFonts w:asciiTheme="minorHAnsi" w:eastAsiaTheme="minorEastAsia" w:hAnsiTheme="minorHAnsi" w:cstheme="minorBidi"/>
          <w:sz w:val="22"/>
          <w:szCs w:val="22"/>
          <w:lang w:val="en-US"/>
        </w:rPr>
      </w:pPr>
      <w:del w:id="1683" w:author="Wolfgang Granzow" w:date="2017-07-25T17:41:00Z">
        <w:r w:rsidDel="00174063">
          <w:delText>10.1.1.4</w:delText>
        </w:r>
        <w:r w:rsidDel="00174063">
          <w:tab/>
          <w:delText>Profile for Device Certificates and their Certificate Chains</w:delText>
        </w:r>
        <w:r w:rsidDel="00174063">
          <w:tab/>
          <w:delText>173</w:delText>
        </w:r>
      </w:del>
    </w:p>
    <w:p w:rsidR="00893E08" w:rsidDel="00174063" w:rsidRDefault="00893E08">
      <w:pPr>
        <w:pStyle w:val="TOC5"/>
        <w:rPr>
          <w:del w:id="1684" w:author="Wolfgang Granzow" w:date="2017-07-25T17:41:00Z"/>
          <w:rFonts w:asciiTheme="minorHAnsi" w:eastAsiaTheme="minorEastAsia" w:hAnsiTheme="minorHAnsi" w:cstheme="minorBidi"/>
          <w:sz w:val="22"/>
          <w:szCs w:val="22"/>
          <w:lang w:val="en-US"/>
        </w:rPr>
      </w:pPr>
      <w:del w:id="1685" w:author="Wolfgang Granzow" w:date="2017-07-25T17:41:00Z">
        <w:r w:rsidDel="00174063">
          <w:delText>10.1.1.4.1</w:delText>
        </w:r>
        <w:r w:rsidDel="00174063">
          <w:tab/>
          <w:delText>Profile for Device Certificates</w:delText>
        </w:r>
        <w:r w:rsidDel="00174063">
          <w:tab/>
          <w:delText>173</w:delText>
        </w:r>
      </w:del>
    </w:p>
    <w:p w:rsidR="00893E08" w:rsidDel="00174063" w:rsidRDefault="00893E08">
      <w:pPr>
        <w:pStyle w:val="TOC5"/>
        <w:rPr>
          <w:del w:id="1686" w:author="Wolfgang Granzow" w:date="2017-07-25T17:41:00Z"/>
          <w:rFonts w:asciiTheme="minorHAnsi" w:eastAsiaTheme="minorEastAsia" w:hAnsiTheme="minorHAnsi" w:cstheme="minorBidi"/>
          <w:sz w:val="22"/>
          <w:szCs w:val="22"/>
          <w:lang w:val="en-US"/>
        </w:rPr>
      </w:pPr>
      <w:del w:id="1687" w:author="Wolfgang Granzow" w:date="2017-07-25T17:41:00Z">
        <w:r w:rsidDel="00174063">
          <w:delText>10.1.1.4.2</w:delText>
        </w:r>
        <w:r w:rsidDel="00174063">
          <w:tab/>
          <w:delText>Profile for Certificate Authority Certificates for Device Certificates</w:delText>
        </w:r>
        <w:r w:rsidDel="00174063">
          <w:tab/>
          <w:delText>174</w:delText>
        </w:r>
      </w:del>
    </w:p>
    <w:p w:rsidR="00893E08" w:rsidDel="00174063" w:rsidRDefault="00893E08">
      <w:pPr>
        <w:pStyle w:val="TOC4"/>
        <w:rPr>
          <w:del w:id="1688" w:author="Wolfgang Granzow" w:date="2017-07-25T17:41:00Z"/>
          <w:rFonts w:asciiTheme="minorHAnsi" w:eastAsiaTheme="minorEastAsia" w:hAnsiTheme="minorHAnsi" w:cstheme="minorBidi"/>
          <w:sz w:val="22"/>
          <w:szCs w:val="22"/>
          <w:lang w:val="en-US"/>
        </w:rPr>
      </w:pPr>
      <w:del w:id="1689" w:author="Wolfgang Granzow" w:date="2017-07-25T17:41:00Z">
        <w:r w:rsidDel="00174063">
          <w:delText>10.1.1.5</w:delText>
        </w:r>
        <w:r w:rsidDel="00174063">
          <w:tab/>
          <w:delText>Profile for AE-ID Certificates and their Certificate Chains</w:delText>
        </w:r>
        <w:r w:rsidDel="00174063">
          <w:tab/>
          <w:delText>174</w:delText>
        </w:r>
      </w:del>
    </w:p>
    <w:p w:rsidR="00893E08" w:rsidDel="00174063" w:rsidRDefault="00893E08">
      <w:pPr>
        <w:pStyle w:val="TOC4"/>
        <w:rPr>
          <w:del w:id="1690" w:author="Wolfgang Granzow" w:date="2017-07-25T17:41:00Z"/>
          <w:rFonts w:asciiTheme="minorHAnsi" w:eastAsiaTheme="minorEastAsia" w:hAnsiTheme="minorHAnsi" w:cstheme="minorBidi"/>
          <w:sz w:val="22"/>
          <w:szCs w:val="22"/>
          <w:lang w:val="en-US"/>
        </w:rPr>
      </w:pPr>
      <w:del w:id="1691" w:author="Wolfgang Granzow" w:date="2017-07-25T17:41:00Z">
        <w:r w:rsidDel="00174063">
          <w:delText>10.1.1.6</w:delText>
        </w:r>
        <w:r w:rsidDel="00174063">
          <w:tab/>
          <w:delText>Profile for FQDN Certificates and their Certificate Chains</w:delText>
        </w:r>
        <w:r w:rsidDel="00174063">
          <w:tab/>
          <w:delText>174</w:delText>
        </w:r>
      </w:del>
    </w:p>
    <w:p w:rsidR="00893E08" w:rsidDel="00174063" w:rsidRDefault="00893E08">
      <w:pPr>
        <w:pStyle w:val="TOC4"/>
        <w:rPr>
          <w:del w:id="1692" w:author="Wolfgang Granzow" w:date="2017-07-25T17:41:00Z"/>
          <w:rFonts w:asciiTheme="minorHAnsi" w:eastAsiaTheme="minorEastAsia" w:hAnsiTheme="minorHAnsi" w:cstheme="minorBidi"/>
          <w:sz w:val="22"/>
          <w:szCs w:val="22"/>
          <w:lang w:val="en-US"/>
        </w:rPr>
      </w:pPr>
      <w:del w:id="1693" w:author="Wolfgang Granzow" w:date="2017-07-25T17:41:00Z">
        <w:r w:rsidDel="00174063">
          <w:delText>10.1.1.7</w:delText>
        </w:r>
        <w:r w:rsidDel="00174063">
          <w:tab/>
          <w:delText>Profile for CSE-ID Certificates and their Certificate Chains</w:delText>
        </w:r>
        <w:r w:rsidDel="00174063">
          <w:tab/>
          <w:delText>174</w:delText>
        </w:r>
      </w:del>
    </w:p>
    <w:p w:rsidR="00893E08" w:rsidDel="00174063" w:rsidRDefault="00893E08">
      <w:pPr>
        <w:pStyle w:val="TOC3"/>
        <w:rPr>
          <w:del w:id="1694" w:author="Wolfgang Granzow" w:date="2017-07-25T17:41:00Z"/>
          <w:rFonts w:asciiTheme="minorHAnsi" w:eastAsiaTheme="minorEastAsia" w:hAnsiTheme="minorHAnsi" w:cstheme="minorBidi"/>
          <w:sz w:val="22"/>
          <w:szCs w:val="22"/>
          <w:lang w:val="en-US"/>
        </w:rPr>
      </w:pPr>
      <w:del w:id="1695" w:author="Wolfgang Granzow" w:date="2017-07-25T17:41:00Z">
        <w:r w:rsidDel="00174063">
          <w:delText>10.1.2</w:delText>
        </w:r>
        <w:r w:rsidDel="00174063">
          <w:tab/>
          <w:delText>Public Key Identifiers</w:delText>
        </w:r>
        <w:r w:rsidDel="00174063">
          <w:tab/>
          <w:delText>175</w:delText>
        </w:r>
      </w:del>
    </w:p>
    <w:p w:rsidR="00893E08" w:rsidDel="00174063" w:rsidRDefault="00893E08">
      <w:pPr>
        <w:pStyle w:val="TOC3"/>
        <w:rPr>
          <w:del w:id="1696" w:author="Wolfgang Granzow" w:date="2017-07-25T17:41:00Z"/>
          <w:rFonts w:asciiTheme="minorHAnsi" w:eastAsiaTheme="minorEastAsia" w:hAnsiTheme="minorHAnsi" w:cstheme="minorBidi"/>
          <w:sz w:val="22"/>
          <w:szCs w:val="22"/>
          <w:lang w:val="en-US"/>
        </w:rPr>
      </w:pPr>
      <w:del w:id="1697" w:author="Wolfgang Granzow" w:date="2017-07-25T17:41:00Z">
        <w:r w:rsidDel="00174063">
          <w:delText>10.1.3</w:delText>
        </w:r>
        <w:r w:rsidDel="00174063">
          <w:tab/>
          <w:delText>Support Requirements for each Public Key Certificate Flavour</w:delText>
        </w:r>
        <w:r w:rsidDel="00174063">
          <w:tab/>
          <w:delText>175</w:delText>
        </w:r>
      </w:del>
    </w:p>
    <w:p w:rsidR="00893E08" w:rsidDel="00174063" w:rsidRDefault="00893E08">
      <w:pPr>
        <w:pStyle w:val="TOC3"/>
        <w:rPr>
          <w:del w:id="1698" w:author="Wolfgang Granzow" w:date="2017-07-25T17:41:00Z"/>
          <w:rFonts w:asciiTheme="minorHAnsi" w:eastAsiaTheme="minorEastAsia" w:hAnsiTheme="minorHAnsi" w:cstheme="minorBidi"/>
          <w:sz w:val="22"/>
          <w:szCs w:val="22"/>
          <w:lang w:val="en-US"/>
        </w:rPr>
      </w:pPr>
      <w:del w:id="1699" w:author="Wolfgang Granzow" w:date="2017-07-25T17:41:00Z">
        <w:r w:rsidDel="00174063">
          <w:delText>10.1.4</w:delText>
        </w:r>
        <w:r w:rsidRPr="00BF3AF2" w:rsidDel="00174063">
          <w:rPr>
            <w:lang w:val="en-US"/>
          </w:rPr>
          <w:delText xml:space="preserve"> Certificate Signing Request Profile</w:delText>
        </w:r>
        <w:r w:rsidDel="00174063">
          <w:tab/>
          <w:delText>175</w:delText>
        </w:r>
      </w:del>
    </w:p>
    <w:p w:rsidR="00893E08" w:rsidDel="00174063" w:rsidRDefault="00893E08">
      <w:pPr>
        <w:pStyle w:val="TOC2"/>
        <w:rPr>
          <w:del w:id="1700" w:author="Wolfgang Granzow" w:date="2017-07-25T17:41:00Z"/>
          <w:rFonts w:asciiTheme="minorHAnsi" w:eastAsiaTheme="minorEastAsia" w:hAnsiTheme="minorHAnsi" w:cstheme="minorBidi"/>
          <w:sz w:val="22"/>
          <w:szCs w:val="22"/>
          <w:lang w:val="en-US"/>
        </w:rPr>
      </w:pPr>
      <w:del w:id="1701" w:author="Wolfgang Granzow" w:date="2017-07-25T17:41:00Z">
        <w:r w:rsidDel="00174063">
          <w:delText>10.2</w:delText>
        </w:r>
        <w:r w:rsidDel="00174063">
          <w:tab/>
          <w:delText>TLS and DTLS Details</w:delText>
        </w:r>
        <w:r w:rsidDel="00174063">
          <w:tab/>
          <w:delText>175</w:delText>
        </w:r>
      </w:del>
    </w:p>
    <w:p w:rsidR="00893E08" w:rsidDel="00174063" w:rsidRDefault="00893E08">
      <w:pPr>
        <w:pStyle w:val="TOC3"/>
        <w:rPr>
          <w:del w:id="1702" w:author="Wolfgang Granzow" w:date="2017-07-25T17:41:00Z"/>
          <w:rFonts w:asciiTheme="minorHAnsi" w:eastAsiaTheme="minorEastAsia" w:hAnsiTheme="minorHAnsi" w:cstheme="minorBidi"/>
          <w:sz w:val="22"/>
          <w:szCs w:val="22"/>
          <w:lang w:val="en-US"/>
        </w:rPr>
      </w:pPr>
      <w:del w:id="1703" w:author="Wolfgang Granzow" w:date="2017-07-25T17:41:00Z">
        <w:r w:rsidDel="00174063">
          <w:delText>10.2.1</w:delText>
        </w:r>
        <w:r w:rsidDel="00174063">
          <w:tab/>
          <w:delText>TLS and DTLS Versions</w:delText>
        </w:r>
        <w:r w:rsidDel="00174063">
          <w:tab/>
          <w:delText>175</w:delText>
        </w:r>
      </w:del>
    </w:p>
    <w:p w:rsidR="00893E08" w:rsidDel="00174063" w:rsidRDefault="00893E08">
      <w:pPr>
        <w:pStyle w:val="TOC3"/>
        <w:rPr>
          <w:del w:id="1704" w:author="Wolfgang Granzow" w:date="2017-07-25T17:41:00Z"/>
          <w:rFonts w:asciiTheme="minorHAnsi" w:eastAsiaTheme="minorEastAsia" w:hAnsiTheme="minorHAnsi" w:cstheme="minorBidi"/>
          <w:sz w:val="22"/>
          <w:szCs w:val="22"/>
          <w:lang w:val="en-US"/>
        </w:rPr>
      </w:pPr>
      <w:del w:id="1705" w:author="Wolfgang Granzow" w:date="2017-07-25T17:41:00Z">
        <w:r w:rsidDel="00174063">
          <w:delText>10.2.2</w:delText>
        </w:r>
        <w:r w:rsidDel="00174063">
          <w:tab/>
          <w:delText>TLS and DTLS Ciphersuites for TLS-PSK-Based Security Frameworks</w:delText>
        </w:r>
        <w:r w:rsidDel="00174063">
          <w:tab/>
          <w:delText>176</w:delText>
        </w:r>
      </w:del>
    </w:p>
    <w:p w:rsidR="00893E08" w:rsidDel="00174063" w:rsidRDefault="00893E08">
      <w:pPr>
        <w:pStyle w:val="TOC3"/>
        <w:rPr>
          <w:del w:id="1706" w:author="Wolfgang Granzow" w:date="2017-07-25T17:41:00Z"/>
          <w:rFonts w:asciiTheme="minorHAnsi" w:eastAsiaTheme="minorEastAsia" w:hAnsiTheme="minorHAnsi" w:cstheme="minorBidi"/>
          <w:sz w:val="22"/>
          <w:szCs w:val="22"/>
          <w:lang w:val="en-US"/>
        </w:rPr>
      </w:pPr>
      <w:del w:id="1707" w:author="Wolfgang Granzow" w:date="2017-07-25T17:41:00Z">
        <w:r w:rsidDel="00174063">
          <w:delText>10.2.3</w:delText>
        </w:r>
        <w:r w:rsidDel="00174063">
          <w:tab/>
          <w:delText>TLS and DTLS Ciphersuites for Certificate-Based Security Frameworks</w:delText>
        </w:r>
        <w:r w:rsidDel="00174063">
          <w:tab/>
          <w:delText>176</w:delText>
        </w:r>
      </w:del>
    </w:p>
    <w:p w:rsidR="00893E08" w:rsidDel="00174063" w:rsidRDefault="00893E08">
      <w:pPr>
        <w:pStyle w:val="TOC2"/>
        <w:rPr>
          <w:del w:id="1708" w:author="Wolfgang Granzow" w:date="2017-07-25T17:41:00Z"/>
          <w:rFonts w:asciiTheme="minorHAnsi" w:eastAsiaTheme="minorEastAsia" w:hAnsiTheme="minorHAnsi" w:cstheme="minorBidi"/>
          <w:sz w:val="22"/>
          <w:szCs w:val="22"/>
          <w:lang w:val="en-US"/>
        </w:rPr>
      </w:pPr>
      <w:del w:id="1709" w:author="Wolfgang Granzow" w:date="2017-07-25T17:41:00Z">
        <w:r w:rsidDel="00174063">
          <w:delText>10.3</w:delText>
        </w:r>
        <w:r w:rsidDel="00174063">
          <w:tab/>
          <w:delText>Key Export and Key Derivation Details</w:delText>
        </w:r>
        <w:r w:rsidDel="00174063">
          <w:tab/>
          <w:delText>177</w:delText>
        </w:r>
      </w:del>
    </w:p>
    <w:p w:rsidR="00893E08" w:rsidDel="00174063" w:rsidRDefault="00893E08">
      <w:pPr>
        <w:pStyle w:val="TOC3"/>
        <w:rPr>
          <w:del w:id="1710" w:author="Wolfgang Granzow" w:date="2017-07-25T17:41:00Z"/>
          <w:rFonts w:asciiTheme="minorHAnsi" w:eastAsiaTheme="minorEastAsia" w:hAnsiTheme="minorHAnsi" w:cstheme="minorBidi"/>
          <w:sz w:val="22"/>
          <w:szCs w:val="22"/>
          <w:lang w:val="en-US"/>
        </w:rPr>
      </w:pPr>
      <w:del w:id="1711" w:author="Wolfgang Granzow" w:date="2017-07-25T17:41:00Z">
        <w:r w:rsidDel="00174063">
          <w:delText>10.3.1</w:delText>
        </w:r>
        <w:r w:rsidDel="00174063">
          <w:tab/>
          <w:delText>TLS Key Export Details</w:delText>
        </w:r>
        <w:r w:rsidDel="00174063">
          <w:tab/>
          <w:delText>177</w:delText>
        </w:r>
      </w:del>
    </w:p>
    <w:p w:rsidR="00893E08" w:rsidDel="00174063" w:rsidRDefault="00893E08">
      <w:pPr>
        <w:pStyle w:val="TOC3"/>
        <w:rPr>
          <w:del w:id="1712" w:author="Wolfgang Granzow" w:date="2017-07-25T17:41:00Z"/>
          <w:rFonts w:asciiTheme="minorHAnsi" w:eastAsiaTheme="minorEastAsia" w:hAnsiTheme="minorHAnsi" w:cstheme="minorBidi"/>
          <w:sz w:val="22"/>
          <w:szCs w:val="22"/>
          <w:lang w:val="en-US"/>
        </w:rPr>
      </w:pPr>
      <w:del w:id="1713" w:author="Wolfgang Granzow" w:date="2017-07-25T17:41:00Z">
        <w:r w:rsidDel="00174063">
          <w:delText>10.3.2</w:delText>
        </w:r>
        <w:r w:rsidDel="00174063">
          <w:tab/>
          <w:delText>Derivation of Master Credential from Enrolment Key</w:delText>
        </w:r>
        <w:r w:rsidDel="00174063">
          <w:tab/>
          <w:delText>177</w:delText>
        </w:r>
      </w:del>
    </w:p>
    <w:p w:rsidR="00893E08" w:rsidDel="00174063" w:rsidRDefault="00893E08">
      <w:pPr>
        <w:pStyle w:val="TOC3"/>
        <w:rPr>
          <w:del w:id="1714" w:author="Wolfgang Granzow" w:date="2017-07-25T17:41:00Z"/>
          <w:rFonts w:asciiTheme="minorHAnsi" w:eastAsiaTheme="minorEastAsia" w:hAnsiTheme="minorHAnsi" w:cstheme="minorBidi"/>
          <w:sz w:val="22"/>
          <w:szCs w:val="22"/>
          <w:lang w:val="en-US"/>
        </w:rPr>
      </w:pPr>
      <w:del w:id="1715" w:author="Wolfgang Granzow" w:date="2017-07-25T17:41:00Z">
        <w:r w:rsidDel="00174063">
          <w:delText>10.3.3</w:delText>
        </w:r>
        <w:r w:rsidDel="00174063">
          <w:tab/>
          <w:delText>Derivation of Provisioned Secure Connection Key from Enrolment Key</w:delText>
        </w:r>
        <w:r w:rsidDel="00174063">
          <w:tab/>
          <w:delText>178</w:delText>
        </w:r>
      </w:del>
    </w:p>
    <w:p w:rsidR="00893E08" w:rsidDel="00174063" w:rsidRDefault="00893E08">
      <w:pPr>
        <w:pStyle w:val="TOC3"/>
        <w:rPr>
          <w:del w:id="1716" w:author="Wolfgang Granzow" w:date="2017-07-25T17:41:00Z"/>
          <w:rFonts w:asciiTheme="minorHAnsi" w:eastAsiaTheme="minorEastAsia" w:hAnsiTheme="minorHAnsi" w:cstheme="minorBidi"/>
          <w:sz w:val="22"/>
          <w:szCs w:val="22"/>
          <w:lang w:val="en-US"/>
        </w:rPr>
      </w:pPr>
      <w:del w:id="1717" w:author="Wolfgang Granzow" w:date="2017-07-25T17:41:00Z">
        <w:r w:rsidDel="00174063">
          <w:delText>10.3.4</w:delText>
        </w:r>
        <w:r w:rsidDel="00174063">
          <w:tab/>
          <w:delText>Generating KeID</w:delText>
        </w:r>
        <w:r w:rsidDel="00174063">
          <w:tab/>
          <w:delText>178</w:delText>
        </w:r>
      </w:del>
    </w:p>
    <w:p w:rsidR="00893E08" w:rsidDel="00174063" w:rsidRDefault="00893E08">
      <w:pPr>
        <w:pStyle w:val="TOC3"/>
        <w:rPr>
          <w:del w:id="1718" w:author="Wolfgang Granzow" w:date="2017-07-25T17:41:00Z"/>
          <w:rFonts w:asciiTheme="minorHAnsi" w:eastAsiaTheme="minorEastAsia" w:hAnsiTheme="minorHAnsi" w:cstheme="minorBidi"/>
          <w:sz w:val="22"/>
          <w:szCs w:val="22"/>
          <w:lang w:val="en-US"/>
        </w:rPr>
      </w:pPr>
      <w:del w:id="1719" w:author="Wolfgang Granzow" w:date="2017-07-25T17:41:00Z">
        <w:r w:rsidDel="00174063">
          <w:delText>10.3.5</w:delText>
        </w:r>
        <w:r w:rsidDel="00174063">
          <w:tab/>
          <w:delText>Generating Key Identifier for the MAF Security Framework</w:delText>
        </w:r>
        <w:r w:rsidDel="00174063">
          <w:tab/>
          <w:delText>178</w:delText>
        </w:r>
      </w:del>
    </w:p>
    <w:p w:rsidR="00893E08" w:rsidDel="00174063" w:rsidRDefault="00893E08">
      <w:pPr>
        <w:pStyle w:val="TOC3"/>
        <w:rPr>
          <w:del w:id="1720" w:author="Wolfgang Granzow" w:date="2017-07-25T17:41:00Z"/>
          <w:rFonts w:asciiTheme="minorHAnsi" w:eastAsiaTheme="minorEastAsia" w:hAnsiTheme="minorHAnsi" w:cstheme="minorBidi"/>
          <w:sz w:val="22"/>
          <w:szCs w:val="22"/>
          <w:lang w:val="en-US"/>
        </w:rPr>
      </w:pPr>
      <w:del w:id="1721" w:author="Wolfgang Granzow" w:date="2017-07-25T17:41:00Z">
        <w:r w:rsidDel="00174063">
          <w:delText>10.3.6</w:delText>
        </w:r>
        <w:r w:rsidDel="00174063">
          <w:tab/>
          <w:delText>Derivation of End-to-End Master Key from Provisioned Secure Connection Key</w:delText>
        </w:r>
        <w:r w:rsidDel="00174063">
          <w:tab/>
          <w:delText>178</w:delText>
        </w:r>
      </w:del>
    </w:p>
    <w:p w:rsidR="00893E08" w:rsidDel="00174063" w:rsidRDefault="00893E08">
      <w:pPr>
        <w:pStyle w:val="TOC4"/>
        <w:rPr>
          <w:del w:id="1722" w:author="Wolfgang Granzow" w:date="2017-07-25T17:41:00Z"/>
          <w:rFonts w:asciiTheme="minorHAnsi" w:eastAsiaTheme="minorEastAsia" w:hAnsiTheme="minorHAnsi" w:cstheme="minorBidi"/>
          <w:sz w:val="22"/>
          <w:szCs w:val="22"/>
          <w:lang w:val="en-US"/>
        </w:rPr>
      </w:pPr>
      <w:del w:id="1723" w:author="Wolfgang Granzow" w:date="2017-07-25T17:41:00Z">
        <w:r w:rsidDel="00174063">
          <w:delText>10.3.6.1</w:delText>
        </w:r>
        <w:r w:rsidDel="00174063">
          <w:tab/>
          <w:delText>Introduction</w:delText>
        </w:r>
        <w:r w:rsidDel="00174063">
          <w:tab/>
          <w:delText>178</w:delText>
        </w:r>
      </w:del>
    </w:p>
    <w:p w:rsidR="00893E08" w:rsidDel="00174063" w:rsidRDefault="00893E08">
      <w:pPr>
        <w:pStyle w:val="TOC4"/>
        <w:rPr>
          <w:del w:id="1724" w:author="Wolfgang Granzow" w:date="2017-07-25T17:41:00Z"/>
          <w:rFonts w:asciiTheme="minorHAnsi" w:eastAsiaTheme="minorEastAsia" w:hAnsiTheme="minorHAnsi" w:cstheme="minorBidi"/>
          <w:sz w:val="22"/>
          <w:szCs w:val="22"/>
          <w:lang w:val="en-US"/>
        </w:rPr>
      </w:pPr>
      <w:del w:id="1725" w:author="Wolfgang Granzow" w:date="2017-07-25T17:41:00Z">
        <w:r w:rsidDel="00174063">
          <w:delText>10.3.6.2</w:delText>
        </w:r>
        <w:r w:rsidDel="00174063">
          <w:tab/>
          <w:delText>Key Extraction and Expansion of End-to-End Master Key</w:delText>
        </w:r>
        <w:r w:rsidDel="00174063">
          <w:tab/>
          <w:delText>179</w:delText>
        </w:r>
      </w:del>
    </w:p>
    <w:p w:rsidR="00893E08" w:rsidDel="00174063" w:rsidRDefault="00893E08">
      <w:pPr>
        <w:pStyle w:val="TOC3"/>
        <w:rPr>
          <w:del w:id="1726" w:author="Wolfgang Granzow" w:date="2017-07-25T17:41:00Z"/>
          <w:rFonts w:asciiTheme="minorHAnsi" w:eastAsiaTheme="minorEastAsia" w:hAnsiTheme="minorHAnsi" w:cstheme="minorBidi"/>
          <w:sz w:val="22"/>
          <w:szCs w:val="22"/>
          <w:lang w:val="en-US"/>
        </w:rPr>
      </w:pPr>
      <w:del w:id="1727" w:author="Wolfgang Granzow" w:date="2017-07-25T17:41:00Z">
        <w:r w:rsidDel="00174063">
          <w:delText>10.</w:delText>
        </w:r>
        <w:r w:rsidRPr="00BF3AF2" w:rsidDel="00174063">
          <w:rPr>
            <w:lang w:val="en-US"/>
          </w:rPr>
          <w:delText>3</w:delText>
        </w:r>
        <w:r w:rsidDel="00174063">
          <w:delText>.</w:delText>
        </w:r>
        <w:r w:rsidRPr="00BF3AF2" w:rsidDel="00174063">
          <w:rPr>
            <w:lang w:val="en-US"/>
          </w:rPr>
          <w:delText>7</w:delText>
        </w:r>
        <w:r w:rsidRPr="00BF3AF2" w:rsidDel="00174063">
          <w:rPr>
            <w:lang w:val="en-US"/>
          </w:rPr>
          <w:tab/>
        </w:r>
        <w:r w:rsidDel="00174063">
          <w:delText xml:space="preserve">Derivation of </w:delText>
        </w:r>
        <w:r w:rsidRPr="00BF3AF2" w:rsidDel="00174063">
          <w:rPr>
            <w:lang w:val="en-US"/>
          </w:rPr>
          <w:delText>Usage-Constrained Symmetric</w:delText>
        </w:r>
        <w:r w:rsidDel="00174063">
          <w:delText xml:space="preserve"> Key</w:delText>
        </w:r>
        <w:r w:rsidRPr="00BF3AF2" w:rsidDel="00174063">
          <w:rPr>
            <w:lang w:val="en-US"/>
          </w:rPr>
          <w:delText>s</w:delText>
        </w:r>
        <w:r w:rsidDel="00174063">
          <w:delText xml:space="preserve"> from Enrolment Key</w:delText>
        </w:r>
        <w:r w:rsidDel="00174063">
          <w:tab/>
          <w:delText>179</w:delText>
        </w:r>
      </w:del>
    </w:p>
    <w:p w:rsidR="00893E08" w:rsidDel="00174063" w:rsidRDefault="00893E08">
      <w:pPr>
        <w:pStyle w:val="TOC3"/>
        <w:rPr>
          <w:del w:id="1728" w:author="Wolfgang Granzow" w:date="2017-07-25T17:41:00Z"/>
          <w:rFonts w:asciiTheme="minorHAnsi" w:eastAsiaTheme="minorEastAsia" w:hAnsiTheme="minorHAnsi" w:cstheme="minorBidi"/>
          <w:sz w:val="22"/>
          <w:szCs w:val="22"/>
          <w:lang w:val="en-US"/>
        </w:rPr>
      </w:pPr>
      <w:del w:id="1729" w:author="Wolfgang Granzow" w:date="2017-07-25T17:41:00Z">
        <w:r w:rsidDel="00174063">
          <w:delText>10.3.8</w:delText>
        </w:r>
        <w:r w:rsidDel="00174063">
          <w:tab/>
          <w:delText xml:space="preserve">sessionESPrimKey </w:delText>
        </w:r>
        <w:r w:rsidRPr="00BF3AF2" w:rsidDel="00174063">
          <w:rPr>
            <w:lang w:val="en-US"/>
          </w:rPr>
          <w:delText>Derivation</w:delText>
        </w:r>
        <w:r w:rsidDel="00174063">
          <w:delText xml:space="preserve"> Algorithms</w:delText>
        </w:r>
        <w:r w:rsidDel="00174063">
          <w:tab/>
          <w:delText>180</w:delText>
        </w:r>
      </w:del>
    </w:p>
    <w:p w:rsidR="00893E08" w:rsidDel="00174063" w:rsidRDefault="00893E08">
      <w:pPr>
        <w:pStyle w:val="TOC4"/>
        <w:rPr>
          <w:del w:id="1730" w:author="Wolfgang Granzow" w:date="2017-07-25T17:41:00Z"/>
          <w:rFonts w:asciiTheme="minorHAnsi" w:eastAsiaTheme="minorEastAsia" w:hAnsiTheme="minorHAnsi" w:cstheme="minorBidi"/>
          <w:sz w:val="22"/>
          <w:szCs w:val="22"/>
          <w:lang w:val="en-US"/>
        </w:rPr>
      </w:pPr>
      <w:del w:id="1731" w:author="Wolfgang Granzow" w:date="2017-07-25T17:41:00Z">
        <w:r w:rsidDel="00174063">
          <w:delText>10.3.8.1</w:delText>
        </w:r>
        <w:r w:rsidDel="00174063">
          <w:tab/>
          <w:delText>Introduction</w:delText>
        </w:r>
        <w:r w:rsidDel="00174063">
          <w:tab/>
          <w:delText>180</w:delText>
        </w:r>
      </w:del>
    </w:p>
    <w:p w:rsidR="00893E08" w:rsidDel="00174063" w:rsidRDefault="00893E08">
      <w:pPr>
        <w:pStyle w:val="TOC4"/>
        <w:rPr>
          <w:del w:id="1732" w:author="Wolfgang Granzow" w:date="2017-07-25T17:41:00Z"/>
          <w:rFonts w:asciiTheme="minorHAnsi" w:eastAsiaTheme="minorEastAsia" w:hAnsiTheme="minorHAnsi" w:cstheme="minorBidi"/>
          <w:sz w:val="22"/>
          <w:szCs w:val="22"/>
          <w:lang w:val="en-US"/>
        </w:rPr>
      </w:pPr>
      <w:del w:id="1733" w:author="Wolfgang Granzow" w:date="2017-07-25T17:41:00Z">
        <w:r w:rsidDel="00174063">
          <w:delText>10.3.8.</w:delText>
        </w:r>
        <w:r w:rsidRPr="00BF3AF2" w:rsidDel="00174063">
          <w:rPr>
            <w:lang w:val="en-US"/>
          </w:rPr>
          <w:delText>2</w:delText>
        </w:r>
        <w:r w:rsidDel="00174063">
          <w:tab/>
          <w:delText xml:space="preserve">HMAC-SHA256 sessionESPrimKey </w:delText>
        </w:r>
        <w:r w:rsidRPr="00BF3AF2" w:rsidDel="00174063">
          <w:rPr>
            <w:lang w:val="en-US"/>
          </w:rPr>
          <w:delText>Derivation</w:delText>
        </w:r>
        <w:r w:rsidDel="00174063">
          <w:delText xml:space="preserve"> Algorithm</w:delText>
        </w:r>
        <w:r w:rsidDel="00174063">
          <w:tab/>
          <w:delText>180</w:delText>
        </w:r>
      </w:del>
    </w:p>
    <w:p w:rsidR="00893E08" w:rsidDel="00174063" w:rsidRDefault="00893E08">
      <w:pPr>
        <w:pStyle w:val="TOC2"/>
        <w:rPr>
          <w:del w:id="1734" w:author="Wolfgang Granzow" w:date="2017-07-25T17:41:00Z"/>
          <w:rFonts w:asciiTheme="minorHAnsi" w:eastAsiaTheme="minorEastAsia" w:hAnsiTheme="minorHAnsi" w:cstheme="minorBidi"/>
          <w:sz w:val="22"/>
          <w:szCs w:val="22"/>
          <w:lang w:val="en-US"/>
        </w:rPr>
      </w:pPr>
      <w:del w:id="1735" w:author="Wolfgang Granzow" w:date="2017-07-25T17:41:00Z">
        <w:r w:rsidDel="00174063">
          <w:delText>10.4</w:delText>
        </w:r>
        <w:r w:rsidDel="00174063">
          <w:tab/>
          <w:delText>Credential-ID Details</w:delText>
        </w:r>
        <w:r w:rsidDel="00174063">
          <w:tab/>
          <w:delText>180</w:delText>
        </w:r>
      </w:del>
    </w:p>
    <w:p w:rsidR="00893E08" w:rsidDel="00174063" w:rsidRDefault="00893E08">
      <w:pPr>
        <w:pStyle w:val="TOC2"/>
        <w:rPr>
          <w:del w:id="1736" w:author="Wolfgang Granzow" w:date="2017-07-25T17:41:00Z"/>
          <w:rFonts w:asciiTheme="minorHAnsi" w:eastAsiaTheme="minorEastAsia" w:hAnsiTheme="minorHAnsi" w:cstheme="minorBidi"/>
          <w:sz w:val="22"/>
          <w:szCs w:val="22"/>
          <w:lang w:val="en-US"/>
        </w:rPr>
      </w:pPr>
      <w:del w:id="1737" w:author="Wolfgang Granzow" w:date="2017-07-25T17:41:00Z">
        <w:r w:rsidDel="00174063">
          <w:delText>10.5</w:delText>
        </w:r>
        <w:r w:rsidDel="00174063">
          <w:tab/>
          <w:delText>KpsaID</w:delText>
        </w:r>
        <w:r w:rsidDel="00174063">
          <w:tab/>
          <w:delText>181</w:delText>
        </w:r>
      </w:del>
    </w:p>
    <w:p w:rsidR="00893E08" w:rsidDel="00174063" w:rsidRDefault="00893E08">
      <w:pPr>
        <w:pStyle w:val="TOC2"/>
        <w:rPr>
          <w:del w:id="1738" w:author="Wolfgang Granzow" w:date="2017-07-25T17:41:00Z"/>
          <w:rFonts w:asciiTheme="minorHAnsi" w:eastAsiaTheme="minorEastAsia" w:hAnsiTheme="minorHAnsi" w:cstheme="minorBidi"/>
          <w:sz w:val="22"/>
          <w:szCs w:val="22"/>
          <w:lang w:val="en-US"/>
        </w:rPr>
      </w:pPr>
      <w:del w:id="1739" w:author="Wolfgang Granzow" w:date="2017-07-25T17:41:00Z">
        <w:r w:rsidDel="00174063">
          <w:delText>10.6</w:delText>
        </w:r>
        <w:r w:rsidDel="00174063">
          <w:tab/>
          <w:delText>KmID Format</w:delText>
        </w:r>
        <w:r w:rsidDel="00174063">
          <w:tab/>
          <w:delText>181</w:delText>
        </w:r>
      </w:del>
    </w:p>
    <w:p w:rsidR="00893E08" w:rsidDel="00174063" w:rsidRDefault="00893E08">
      <w:pPr>
        <w:pStyle w:val="TOC2"/>
        <w:rPr>
          <w:del w:id="1740" w:author="Wolfgang Granzow" w:date="2017-07-25T17:41:00Z"/>
          <w:rFonts w:asciiTheme="minorHAnsi" w:eastAsiaTheme="minorEastAsia" w:hAnsiTheme="minorHAnsi" w:cstheme="minorBidi"/>
          <w:sz w:val="22"/>
          <w:szCs w:val="22"/>
          <w:lang w:val="en-US"/>
        </w:rPr>
      </w:pPr>
      <w:del w:id="1741" w:author="Wolfgang Granzow" w:date="2017-07-25T17:41:00Z">
        <w:r w:rsidDel="00174063">
          <w:delText>10.7</w:delText>
        </w:r>
        <w:r w:rsidDel="00174063">
          <w:tab/>
          <w:delText>Enrolment Expiry</w:delText>
        </w:r>
        <w:r w:rsidDel="00174063">
          <w:tab/>
          <w:delText>181</w:delText>
        </w:r>
      </w:del>
    </w:p>
    <w:p w:rsidR="00893E08" w:rsidDel="00174063" w:rsidRDefault="00893E08">
      <w:pPr>
        <w:pStyle w:val="TOC1"/>
        <w:rPr>
          <w:del w:id="1742" w:author="Wolfgang Granzow" w:date="2017-07-25T17:41:00Z"/>
          <w:rFonts w:asciiTheme="minorHAnsi" w:eastAsiaTheme="minorEastAsia" w:hAnsiTheme="minorHAnsi" w:cstheme="minorBidi"/>
          <w:szCs w:val="22"/>
          <w:lang w:val="en-US"/>
        </w:rPr>
      </w:pPr>
      <w:del w:id="1743" w:author="Wolfgang Granzow" w:date="2017-07-25T17:41:00Z">
        <w:r w:rsidRPr="00BF3AF2" w:rsidDel="00174063">
          <w:rPr>
            <w:rFonts w:eastAsia="Yu Mincho"/>
          </w:rPr>
          <w:delText>11</w:delText>
        </w:r>
        <w:r w:rsidRPr="00BF3AF2" w:rsidDel="00174063">
          <w:rPr>
            <w:rFonts w:eastAsia="Yu Mincho"/>
          </w:rPr>
          <w:tab/>
          <w:delText>Privacy Protection Architecture using Privacy Policy Manager</w:delText>
        </w:r>
        <w:r w:rsidRPr="00BF3AF2" w:rsidDel="00174063">
          <w:rPr>
            <w:rFonts w:eastAsia="Yu Mincho" w:hint="eastAsia"/>
          </w:rPr>
          <w:delText>（</w:delText>
        </w:r>
        <w:r w:rsidRPr="00BF3AF2" w:rsidDel="00174063">
          <w:rPr>
            <w:rFonts w:eastAsia="Yu Mincho"/>
          </w:rPr>
          <w:delText>PPM)</w:delText>
        </w:r>
        <w:r w:rsidDel="00174063">
          <w:tab/>
          <w:delText>181</w:delText>
        </w:r>
      </w:del>
    </w:p>
    <w:p w:rsidR="00893E08" w:rsidDel="00174063" w:rsidRDefault="00893E08">
      <w:pPr>
        <w:pStyle w:val="TOC2"/>
        <w:rPr>
          <w:del w:id="1744" w:author="Wolfgang Granzow" w:date="2017-07-25T17:41:00Z"/>
          <w:rFonts w:asciiTheme="minorHAnsi" w:eastAsiaTheme="minorEastAsia" w:hAnsiTheme="minorHAnsi" w:cstheme="minorBidi"/>
          <w:sz w:val="22"/>
          <w:szCs w:val="22"/>
          <w:lang w:val="en-US"/>
        </w:rPr>
      </w:pPr>
      <w:del w:id="1745" w:author="Wolfgang Granzow" w:date="2017-07-25T17:41:00Z">
        <w:r w:rsidRPr="00BF3AF2" w:rsidDel="00174063">
          <w:rPr>
            <w:rFonts w:eastAsia="Yu Mincho"/>
          </w:rPr>
          <w:delText>11.1</w:delText>
        </w:r>
        <w:r w:rsidRPr="00BF3AF2" w:rsidDel="00174063">
          <w:rPr>
            <w:rFonts w:eastAsia="Yu Mincho"/>
          </w:rPr>
          <w:tab/>
        </w:r>
        <w:r w:rsidRPr="00BF3AF2" w:rsidDel="00174063">
          <w:rPr>
            <w:rFonts w:eastAsia="Yu Mincho"/>
            <w:lang w:eastAsia="zh-CN"/>
          </w:rPr>
          <w:delText>Introduction</w:delText>
        </w:r>
        <w:r w:rsidDel="00174063">
          <w:tab/>
          <w:delText>181</w:delText>
        </w:r>
      </w:del>
    </w:p>
    <w:p w:rsidR="00893E08" w:rsidDel="00174063" w:rsidRDefault="00893E08">
      <w:pPr>
        <w:pStyle w:val="TOC2"/>
        <w:rPr>
          <w:del w:id="1746" w:author="Wolfgang Granzow" w:date="2017-07-25T17:41:00Z"/>
          <w:rFonts w:asciiTheme="minorHAnsi" w:eastAsiaTheme="minorEastAsia" w:hAnsiTheme="minorHAnsi" w:cstheme="minorBidi"/>
          <w:sz w:val="22"/>
          <w:szCs w:val="22"/>
          <w:lang w:val="en-US"/>
        </w:rPr>
      </w:pPr>
      <w:del w:id="1747" w:author="Wolfgang Granzow" w:date="2017-07-25T17:41:00Z">
        <w:r w:rsidRPr="00BF3AF2" w:rsidDel="00174063">
          <w:rPr>
            <w:rFonts w:eastAsia="Yu Mincho"/>
          </w:rPr>
          <w:delText>11.2</w:delText>
        </w:r>
        <w:r w:rsidRPr="00BF3AF2" w:rsidDel="00174063">
          <w:rPr>
            <w:rFonts w:eastAsia="Yu Mincho"/>
          </w:rPr>
          <w:tab/>
        </w:r>
        <w:r w:rsidRPr="00BF3AF2" w:rsidDel="00174063">
          <w:rPr>
            <w:rFonts w:eastAsia="Yu Mincho"/>
            <w:lang w:eastAsia="zh-CN"/>
          </w:rPr>
          <w:delText>Relationship between components of PPM and oneM2M</w:delText>
        </w:r>
        <w:r w:rsidDel="00174063">
          <w:tab/>
          <w:delText>182</w:delText>
        </w:r>
      </w:del>
    </w:p>
    <w:p w:rsidR="00893E08" w:rsidDel="00174063" w:rsidRDefault="00893E08">
      <w:pPr>
        <w:pStyle w:val="TOC2"/>
        <w:rPr>
          <w:del w:id="1748" w:author="Wolfgang Granzow" w:date="2017-07-25T17:41:00Z"/>
          <w:rFonts w:asciiTheme="minorHAnsi" w:eastAsiaTheme="minorEastAsia" w:hAnsiTheme="minorHAnsi" w:cstheme="minorBidi"/>
          <w:sz w:val="22"/>
          <w:szCs w:val="22"/>
          <w:lang w:val="en-US"/>
        </w:rPr>
      </w:pPr>
      <w:del w:id="1749" w:author="Wolfgang Granzow" w:date="2017-07-25T17:41:00Z">
        <w:r w:rsidRPr="00BF3AF2" w:rsidDel="00174063">
          <w:rPr>
            <w:rFonts w:eastAsia="Yu Mincho"/>
          </w:rPr>
          <w:delText>11.3</w:delText>
        </w:r>
        <w:r w:rsidRPr="00BF3AF2" w:rsidDel="00174063">
          <w:rPr>
            <w:rFonts w:eastAsia="Yu Mincho"/>
          </w:rPr>
          <w:tab/>
        </w:r>
        <w:r w:rsidRPr="00BF3AF2" w:rsidDel="00174063">
          <w:rPr>
            <w:rFonts w:eastAsia="Yu Mincho"/>
            <w:lang w:eastAsia="zh-CN"/>
          </w:rPr>
          <w:delText>Privacy Policy Management in oneM2M Architecture</w:delText>
        </w:r>
        <w:r w:rsidDel="00174063">
          <w:tab/>
          <w:delText>182</w:delText>
        </w:r>
      </w:del>
    </w:p>
    <w:p w:rsidR="00893E08" w:rsidDel="00174063" w:rsidRDefault="00893E08">
      <w:pPr>
        <w:pStyle w:val="TOC3"/>
        <w:rPr>
          <w:del w:id="1750" w:author="Wolfgang Granzow" w:date="2017-07-25T17:41:00Z"/>
          <w:rFonts w:asciiTheme="minorHAnsi" w:eastAsiaTheme="minorEastAsia" w:hAnsiTheme="minorHAnsi" w:cstheme="minorBidi"/>
          <w:sz w:val="22"/>
          <w:szCs w:val="22"/>
          <w:lang w:val="en-US"/>
        </w:rPr>
      </w:pPr>
      <w:del w:id="1751" w:author="Wolfgang Granzow" w:date="2017-07-25T17:41:00Z">
        <w:r w:rsidRPr="00BF3AF2" w:rsidDel="00174063">
          <w:rPr>
            <w:rFonts w:eastAsia="Yu Mincho"/>
            <w:lang w:eastAsia="zh-CN"/>
          </w:rPr>
          <w:delText>11.3.1</w:delText>
        </w:r>
        <w:r w:rsidRPr="00BF3AF2" w:rsidDel="00174063">
          <w:rPr>
            <w:rFonts w:eastAsia="Yu Mincho"/>
            <w:lang w:eastAsia="zh-CN"/>
          </w:rPr>
          <w:tab/>
          <w:delText>Introduction</w:delText>
        </w:r>
        <w:r w:rsidDel="00174063">
          <w:tab/>
          <w:delText>182</w:delText>
        </w:r>
      </w:del>
    </w:p>
    <w:p w:rsidR="00893E08" w:rsidDel="00174063" w:rsidRDefault="00893E08">
      <w:pPr>
        <w:pStyle w:val="TOC3"/>
        <w:rPr>
          <w:del w:id="1752" w:author="Wolfgang Granzow" w:date="2017-07-25T17:41:00Z"/>
          <w:rFonts w:asciiTheme="minorHAnsi" w:eastAsiaTheme="minorEastAsia" w:hAnsiTheme="minorHAnsi" w:cstheme="minorBidi"/>
          <w:sz w:val="22"/>
          <w:szCs w:val="22"/>
          <w:lang w:val="en-US"/>
        </w:rPr>
      </w:pPr>
      <w:del w:id="1753" w:author="Wolfgang Granzow" w:date="2017-07-25T17:41:00Z">
        <w:r w:rsidRPr="00BF3AF2" w:rsidDel="00174063">
          <w:rPr>
            <w:rFonts w:eastAsia="Yu Mincho"/>
            <w:lang w:eastAsia="zh-CN"/>
          </w:rPr>
          <w:delText>11.3.2</w:delText>
        </w:r>
        <w:r w:rsidRPr="00BF3AF2" w:rsidDel="00174063">
          <w:rPr>
            <w:rFonts w:eastAsia="Yu Mincho"/>
            <w:lang w:eastAsia="zh-CN"/>
          </w:rPr>
          <w:tab/>
          <w:delText>Involved Entities</w:delText>
        </w:r>
        <w:r w:rsidDel="00174063">
          <w:tab/>
          <w:delText>182</w:delText>
        </w:r>
      </w:del>
    </w:p>
    <w:p w:rsidR="00893E08" w:rsidDel="00174063" w:rsidRDefault="00893E08">
      <w:pPr>
        <w:pStyle w:val="TOC3"/>
        <w:rPr>
          <w:del w:id="1754" w:author="Wolfgang Granzow" w:date="2017-07-25T17:41:00Z"/>
          <w:rFonts w:asciiTheme="minorHAnsi" w:eastAsiaTheme="minorEastAsia" w:hAnsiTheme="minorHAnsi" w:cstheme="minorBidi"/>
          <w:sz w:val="22"/>
          <w:szCs w:val="22"/>
          <w:lang w:val="en-US"/>
        </w:rPr>
      </w:pPr>
      <w:del w:id="1755" w:author="Wolfgang Granzow" w:date="2017-07-25T17:41:00Z">
        <w:r w:rsidRPr="00BF3AF2" w:rsidDel="00174063">
          <w:rPr>
            <w:rFonts w:eastAsia="Yu Mincho"/>
            <w:lang w:eastAsia="zh-CN"/>
          </w:rPr>
          <w:delText>11.3.3</w:delText>
        </w:r>
        <w:r w:rsidRPr="00BF3AF2" w:rsidDel="00174063">
          <w:rPr>
            <w:rFonts w:eastAsia="Yu Mincho"/>
            <w:lang w:eastAsia="zh-CN"/>
          </w:rPr>
          <w:tab/>
          <w:delText>Management Flow in PPM Architecture</w:delText>
        </w:r>
        <w:r w:rsidDel="00174063">
          <w:tab/>
          <w:delText>183</w:delText>
        </w:r>
      </w:del>
    </w:p>
    <w:p w:rsidR="00893E08" w:rsidDel="00174063" w:rsidRDefault="00893E08">
      <w:pPr>
        <w:pStyle w:val="TOC4"/>
        <w:rPr>
          <w:del w:id="1756" w:author="Wolfgang Granzow" w:date="2017-07-25T17:41:00Z"/>
          <w:rFonts w:asciiTheme="minorHAnsi" w:eastAsiaTheme="minorEastAsia" w:hAnsiTheme="minorHAnsi" w:cstheme="minorBidi"/>
          <w:sz w:val="22"/>
          <w:szCs w:val="22"/>
          <w:lang w:val="en-US"/>
        </w:rPr>
      </w:pPr>
      <w:del w:id="1757" w:author="Wolfgang Granzow" w:date="2017-07-25T17:41:00Z">
        <w:r w:rsidRPr="00BF3AF2" w:rsidDel="00174063">
          <w:rPr>
            <w:rFonts w:eastAsia="Yu Mincho"/>
            <w:lang w:eastAsia="zh-CN"/>
          </w:rPr>
          <w:delText>11.3.3.0</w:delText>
        </w:r>
        <w:r w:rsidRPr="00BF3AF2" w:rsidDel="00174063">
          <w:rPr>
            <w:rFonts w:eastAsia="Yu Mincho"/>
            <w:lang w:eastAsia="zh-CN"/>
          </w:rPr>
          <w:tab/>
          <w:delText>Introduction</w:delText>
        </w:r>
        <w:r w:rsidDel="00174063">
          <w:tab/>
          <w:delText>183</w:delText>
        </w:r>
      </w:del>
    </w:p>
    <w:p w:rsidR="00893E08" w:rsidDel="00174063" w:rsidRDefault="00893E08">
      <w:pPr>
        <w:pStyle w:val="TOC4"/>
        <w:rPr>
          <w:del w:id="1758" w:author="Wolfgang Granzow" w:date="2017-07-25T17:41:00Z"/>
          <w:rFonts w:asciiTheme="minorHAnsi" w:eastAsiaTheme="minorEastAsia" w:hAnsiTheme="minorHAnsi" w:cstheme="minorBidi"/>
          <w:sz w:val="22"/>
          <w:szCs w:val="22"/>
          <w:lang w:val="en-US"/>
        </w:rPr>
      </w:pPr>
      <w:del w:id="1759" w:author="Wolfgang Granzow" w:date="2017-07-25T17:41:00Z">
        <w:r w:rsidRPr="00BF3AF2" w:rsidDel="00174063">
          <w:rPr>
            <w:rFonts w:eastAsia="Yu Mincho"/>
            <w:lang w:eastAsia="zh-CN"/>
          </w:rPr>
          <w:delText>11.3.3.1</w:delText>
        </w:r>
        <w:r w:rsidRPr="00BF3AF2" w:rsidDel="00174063">
          <w:rPr>
            <w:rFonts w:eastAsia="Yu Mincho"/>
            <w:lang w:eastAsia="zh-CN"/>
          </w:rPr>
          <w:tab/>
          <w:delText>Joining an IN-CSE</w:delText>
        </w:r>
        <w:r w:rsidDel="00174063">
          <w:tab/>
          <w:delText>183</w:delText>
        </w:r>
      </w:del>
    </w:p>
    <w:p w:rsidR="00893E08" w:rsidDel="00174063" w:rsidRDefault="00893E08">
      <w:pPr>
        <w:pStyle w:val="TOC4"/>
        <w:rPr>
          <w:del w:id="1760" w:author="Wolfgang Granzow" w:date="2017-07-25T17:41:00Z"/>
          <w:rFonts w:asciiTheme="minorHAnsi" w:eastAsiaTheme="minorEastAsia" w:hAnsiTheme="minorHAnsi" w:cstheme="minorBidi"/>
          <w:sz w:val="22"/>
          <w:szCs w:val="22"/>
          <w:lang w:val="en-US"/>
        </w:rPr>
      </w:pPr>
      <w:del w:id="1761" w:author="Wolfgang Granzow" w:date="2017-07-25T17:41:00Z">
        <w:r w:rsidRPr="00BF3AF2" w:rsidDel="00174063">
          <w:rPr>
            <w:rFonts w:eastAsia="Yu Mincho"/>
            <w:lang w:eastAsia="zh-CN"/>
          </w:rPr>
          <w:delText>11.3.3.2</w:delText>
        </w:r>
        <w:r w:rsidRPr="00BF3AF2" w:rsidDel="00174063">
          <w:rPr>
            <w:rFonts w:eastAsia="Yu Mincho"/>
            <w:lang w:eastAsia="zh-CN"/>
          </w:rPr>
          <w:tab/>
          <w:delText>Subscription to a service by IN-AE</w:delText>
        </w:r>
        <w:r w:rsidDel="00174063">
          <w:tab/>
          <w:delText>184</w:delText>
        </w:r>
      </w:del>
    </w:p>
    <w:p w:rsidR="00893E08" w:rsidDel="00174063" w:rsidRDefault="00893E08">
      <w:pPr>
        <w:pStyle w:val="TOC4"/>
        <w:rPr>
          <w:del w:id="1762" w:author="Wolfgang Granzow" w:date="2017-07-25T17:41:00Z"/>
          <w:rFonts w:asciiTheme="minorHAnsi" w:eastAsiaTheme="minorEastAsia" w:hAnsiTheme="minorHAnsi" w:cstheme="minorBidi"/>
          <w:sz w:val="22"/>
          <w:szCs w:val="22"/>
          <w:lang w:val="en-US"/>
        </w:rPr>
      </w:pPr>
      <w:del w:id="1763" w:author="Wolfgang Granzow" w:date="2017-07-25T17:41:00Z">
        <w:r w:rsidRPr="00BF3AF2" w:rsidDel="00174063">
          <w:rPr>
            <w:rFonts w:eastAsia="Yu Mincho"/>
            <w:lang w:eastAsia="zh-CN"/>
          </w:rPr>
          <w:delText>11.3.3.3</w:delText>
        </w:r>
        <w:r w:rsidRPr="00BF3AF2" w:rsidDel="00174063">
          <w:rPr>
            <w:rFonts w:eastAsia="Yu Mincho"/>
            <w:lang w:eastAsia="zh-CN"/>
          </w:rPr>
          <w:tab/>
          <w:delText>Request for personal data to the IN-CSE</w:delText>
        </w:r>
        <w:r w:rsidDel="00174063">
          <w:tab/>
          <w:delText>185</w:delText>
        </w:r>
      </w:del>
    </w:p>
    <w:p w:rsidR="00893E08" w:rsidDel="00174063" w:rsidRDefault="00893E08">
      <w:pPr>
        <w:pStyle w:val="TOC2"/>
        <w:rPr>
          <w:del w:id="1764" w:author="Wolfgang Granzow" w:date="2017-07-25T17:41:00Z"/>
          <w:rFonts w:asciiTheme="minorHAnsi" w:eastAsiaTheme="minorEastAsia" w:hAnsiTheme="minorHAnsi" w:cstheme="minorBidi"/>
          <w:sz w:val="22"/>
          <w:szCs w:val="22"/>
          <w:lang w:val="en-US"/>
        </w:rPr>
      </w:pPr>
      <w:del w:id="1765" w:author="Wolfgang Granzow" w:date="2017-07-25T17:41:00Z">
        <w:r w:rsidRPr="00BF3AF2" w:rsidDel="00174063">
          <w:rPr>
            <w:rFonts w:eastAsia="Yu Mincho"/>
          </w:rPr>
          <w:delText>11.4</w:delText>
        </w:r>
        <w:r w:rsidRPr="00BF3AF2" w:rsidDel="00174063">
          <w:rPr>
            <w:rFonts w:eastAsia="Yu Mincho"/>
          </w:rPr>
          <w:tab/>
          <w:delText>Privacy Policy Manager Implementation Models</w:delText>
        </w:r>
        <w:r w:rsidDel="00174063">
          <w:tab/>
          <w:delText>188</w:delText>
        </w:r>
      </w:del>
    </w:p>
    <w:p w:rsidR="00893E08" w:rsidDel="00174063" w:rsidRDefault="00893E08">
      <w:pPr>
        <w:pStyle w:val="TOC3"/>
        <w:rPr>
          <w:del w:id="1766" w:author="Wolfgang Granzow" w:date="2017-07-25T17:41:00Z"/>
          <w:rFonts w:asciiTheme="minorHAnsi" w:eastAsiaTheme="minorEastAsia" w:hAnsiTheme="minorHAnsi" w:cstheme="minorBidi"/>
          <w:sz w:val="22"/>
          <w:szCs w:val="22"/>
          <w:lang w:val="en-US"/>
        </w:rPr>
      </w:pPr>
      <w:del w:id="1767" w:author="Wolfgang Granzow" w:date="2017-07-25T17:41:00Z">
        <w:r w:rsidRPr="00BF3AF2" w:rsidDel="00174063">
          <w:rPr>
            <w:rFonts w:eastAsia="Yu Mincho"/>
          </w:rPr>
          <w:delText>11.4.1</w:delText>
        </w:r>
        <w:r w:rsidRPr="00BF3AF2" w:rsidDel="00174063">
          <w:rPr>
            <w:rFonts w:eastAsia="Yu Mincho"/>
          </w:rPr>
          <w:tab/>
          <w:delText>Using Terms and Conditions Mark-up Language</w:delText>
        </w:r>
        <w:r w:rsidDel="00174063">
          <w:tab/>
          <w:delText>188</w:delText>
        </w:r>
      </w:del>
    </w:p>
    <w:p w:rsidR="00893E08" w:rsidDel="00174063" w:rsidRDefault="00893E08">
      <w:pPr>
        <w:pStyle w:val="TOC4"/>
        <w:rPr>
          <w:del w:id="1768" w:author="Wolfgang Granzow" w:date="2017-07-25T17:41:00Z"/>
          <w:rFonts w:asciiTheme="minorHAnsi" w:eastAsiaTheme="minorEastAsia" w:hAnsiTheme="minorHAnsi" w:cstheme="minorBidi"/>
          <w:sz w:val="22"/>
          <w:szCs w:val="22"/>
          <w:lang w:val="en-US"/>
        </w:rPr>
      </w:pPr>
      <w:del w:id="1769" w:author="Wolfgang Granzow" w:date="2017-07-25T17:41:00Z">
        <w:r w:rsidRPr="00BF3AF2" w:rsidDel="00174063">
          <w:rPr>
            <w:rFonts w:eastAsia="Yu Mincho"/>
          </w:rPr>
          <w:delText>11.4.1.0</w:delText>
        </w:r>
        <w:r w:rsidRPr="00BF3AF2" w:rsidDel="00174063">
          <w:rPr>
            <w:rFonts w:eastAsia="Yu Mincho"/>
          </w:rPr>
          <w:tab/>
          <w:delText>Introduction</w:delText>
        </w:r>
        <w:r w:rsidDel="00174063">
          <w:tab/>
          <w:delText>188</w:delText>
        </w:r>
      </w:del>
    </w:p>
    <w:p w:rsidR="00893E08" w:rsidDel="00174063" w:rsidRDefault="00893E08">
      <w:pPr>
        <w:pStyle w:val="TOC4"/>
        <w:rPr>
          <w:del w:id="1770" w:author="Wolfgang Granzow" w:date="2017-07-25T17:41:00Z"/>
          <w:rFonts w:asciiTheme="minorHAnsi" w:eastAsiaTheme="minorEastAsia" w:hAnsiTheme="minorHAnsi" w:cstheme="minorBidi"/>
          <w:sz w:val="22"/>
          <w:szCs w:val="22"/>
          <w:lang w:val="en-US"/>
        </w:rPr>
      </w:pPr>
      <w:del w:id="1771" w:author="Wolfgang Granzow" w:date="2017-07-25T17:41:00Z">
        <w:r w:rsidRPr="00BF3AF2" w:rsidDel="00174063">
          <w:rPr>
            <w:rFonts w:eastAsia="Yu Mincho"/>
          </w:rPr>
          <w:delText>11.4.1.1</w:delText>
        </w:r>
        <w:r w:rsidRPr="00BF3AF2" w:rsidDel="00174063">
          <w:rPr>
            <w:rFonts w:eastAsia="Yu Mincho"/>
          </w:rPr>
          <w:tab/>
          <w:delText>Registration of Application Service Provider Privacy Policy</w:delText>
        </w:r>
        <w:r w:rsidDel="00174063">
          <w:tab/>
          <w:delText>189</w:delText>
        </w:r>
      </w:del>
    </w:p>
    <w:p w:rsidR="00893E08" w:rsidDel="00174063" w:rsidRDefault="00893E08">
      <w:pPr>
        <w:pStyle w:val="TOC4"/>
        <w:rPr>
          <w:del w:id="1772" w:author="Wolfgang Granzow" w:date="2017-07-25T17:41:00Z"/>
          <w:rFonts w:asciiTheme="minorHAnsi" w:eastAsiaTheme="minorEastAsia" w:hAnsiTheme="minorHAnsi" w:cstheme="minorBidi"/>
          <w:sz w:val="22"/>
          <w:szCs w:val="22"/>
          <w:lang w:val="en-US"/>
        </w:rPr>
      </w:pPr>
      <w:del w:id="1773" w:author="Wolfgang Granzow" w:date="2017-07-25T17:41:00Z">
        <w:r w:rsidRPr="00BF3AF2" w:rsidDel="00174063">
          <w:rPr>
            <w:rFonts w:eastAsia="Yu Mincho"/>
          </w:rPr>
          <w:delText>11.4.1.2</w:delText>
        </w:r>
        <w:r w:rsidRPr="00BF3AF2" w:rsidDel="00174063">
          <w:rPr>
            <w:rFonts w:eastAsia="Yu Mincho"/>
          </w:rPr>
          <w:tab/>
          <w:delText>Registration of End User Privacy Preferences</w:delText>
        </w:r>
        <w:r w:rsidDel="00174063">
          <w:tab/>
          <w:delText>190</w:delText>
        </w:r>
      </w:del>
    </w:p>
    <w:p w:rsidR="00893E08" w:rsidDel="00174063" w:rsidRDefault="00893E08">
      <w:pPr>
        <w:pStyle w:val="TOC4"/>
        <w:rPr>
          <w:del w:id="1774" w:author="Wolfgang Granzow" w:date="2017-07-25T17:41:00Z"/>
          <w:rFonts w:asciiTheme="minorHAnsi" w:eastAsiaTheme="minorEastAsia" w:hAnsiTheme="minorHAnsi" w:cstheme="minorBidi"/>
          <w:sz w:val="22"/>
          <w:szCs w:val="22"/>
          <w:lang w:val="en-US"/>
        </w:rPr>
      </w:pPr>
      <w:del w:id="1775" w:author="Wolfgang Granzow" w:date="2017-07-25T17:41:00Z">
        <w:r w:rsidRPr="00BF3AF2" w:rsidDel="00174063">
          <w:rPr>
            <w:rFonts w:eastAsia="Yu Mincho"/>
          </w:rPr>
          <w:delText>11.4.1.3</w:delText>
        </w:r>
        <w:r w:rsidRPr="00BF3AF2" w:rsidDel="00174063">
          <w:rPr>
            <w:rFonts w:eastAsia="Yu Mincho"/>
          </w:rPr>
          <w:tab/>
          <w:delText>Creating a customized Privacy Policy for each end user</w:delText>
        </w:r>
        <w:r w:rsidDel="00174063">
          <w:tab/>
          <w:delText>190</w:delText>
        </w:r>
      </w:del>
    </w:p>
    <w:p w:rsidR="00893E08" w:rsidDel="00174063" w:rsidRDefault="00893E08">
      <w:pPr>
        <w:pStyle w:val="TOC1"/>
        <w:rPr>
          <w:del w:id="1776" w:author="Wolfgang Granzow" w:date="2017-07-25T17:41:00Z"/>
          <w:rFonts w:asciiTheme="minorHAnsi" w:eastAsiaTheme="minorEastAsia" w:hAnsiTheme="minorHAnsi" w:cstheme="minorBidi"/>
          <w:szCs w:val="22"/>
          <w:lang w:val="en-US"/>
        </w:rPr>
      </w:pPr>
      <w:del w:id="1777" w:author="Wolfgang Granzow" w:date="2017-07-25T17:41:00Z">
        <w:r w:rsidRPr="00BF3AF2" w:rsidDel="00174063">
          <w:rPr>
            <w:rFonts w:eastAsia="Malgun Gothic"/>
            <w:lang w:val="en-US"/>
          </w:rPr>
          <w:delText>12.</w:delText>
        </w:r>
        <w:r w:rsidRPr="00BF3AF2" w:rsidDel="00174063">
          <w:rPr>
            <w:rFonts w:eastAsia="Malgun Gothic"/>
            <w:lang w:val="en-US"/>
          </w:rPr>
          <w:tab/>
          <w:delText xml:space="preserve">Security-Specific oneM2M </w:delText>
        </w:r>
        <w:r w:rsidRPr="00BF3AF2" w:rsidDel="00174063">
          <w:rPr>
            <w:rFonts w:eastAsia="Malgun Gothic"/>
          </w:rPr>
          <w:delText>Data Type Definitions</w:delText>
        </w:r>
        <w:r w:rsidDel="00174063">
          <w:tab/>
          <w:delText>191</w:delText>
        </w:r>
      </w:del>
    </w:p>
    <w:p w:rsidR="00893E08" w:rsidDel="00174063" w:rsidRDefault="00893E08">
      <w:pPr>
        <w:pStyle w:val="TOC2"/>
        <w:rPr>
          <w:del w:id="1778" w:author="Wolfgang Granzow" w:date="2017-07-25T17:41:00Z"/>
          <w:rFonts w:asciiTheme="minorHAnsi" w:eastAsiaTheme="minorEastAsia" w:hAnsiTheme="minorHAnsi" w:cstheme="minorBidi"/>
          <w:sz w:val="22"/>
          <w:szCs w:val="22"/>
          <w:lang w:val="en-US"/>
        </w:rPr>
      </w:pPr>
      <w:del w:id="1779" w:author="Wolfgang Granzow" w:date="2017-07-25T17:41:00Z">
        <w:r w:rsidRPr="00BF3AF2" w:rsidDel="00174063">
          <w:rPr>
            <w:rFonts w:eastAsia="Malgun Gothic"/>
          </w:rPr>
          <w:delText>12.1</w:delText>
        </w:r>
        <w:r w:rsidRPr="00BF3AF2" w:rsidDel="00174063">
          <w:rPr>
            <w:rFonts w:eastAsia="Malgun Gothic"/>
          </w:rPr>
          <w:tab/>
          <w:delText>Introduction</w:delText>
        </w:r>
        <w:r w:rsidDel="00174063">
          <w:tab/>
          <w:delText>191</w:delText>
        </w:r>
      </w:del>
    </w:p>
    <w:p w:rsidR="00893E08" w:rsidDel="00174063" w:rsidRDefault="00893E08">
      <w:pPr>
        <w:pStyle w:val="TOC2"/>
        <w:rPr>
          <w:del w:id="1780" w:author="Wolfgang Granzow" w:date="2017-07-25T17:41:00Z"/>
          <w:rFonts w:asciiTheme="minorHAnsi" w:eastAsiaTheme="minorEastAsia" w:hAnsiTheme="minorHAnsi" w:cstheme="minorBidi"/>
          <w:sz w:val="22"/>
          <w:szCs w:val="22"/>
          <w:lang w:val="en-US"/>
        </w:rPr>
      </w:pPr>
      <w:del w:id="1781" w:author="Wolfgang Granzow" w:date="2017-07-25T17:41:00Z">
        <w:r w:rsidRPr="00BF3AF2" w:rsidDel="00174063">
          <w:rPr>
            <w:rFonts w:eastAsia="Malgun Gothic"/>
          </w:rPr>
          <w:delText>12.</w:delText>
        </w:r>
        <w:r w:rsidRPr="00BF3AF2" w:rsidDel="00174063">
          <w:rPr>
            <w:rFonts w:eastAsia="Malgun Gothic"/>
            <w:lang w:val="en-US"/>
          </w:rPr>
          <w:delText>2</w:delText>
        </w:r>
        <w:r w:rsidRPr="00BF3AF2" w:rsidDel="00174063">
          <w:rPr>
            <w:rFonts w:eastAsia="Malgun Gothic"/>
            <w:lang w:val="en-US"/>
          </w:rPr>
          <w:tab/>
          <w:delText xml:space="preserve">Simple Security-Specific oneM2M </w:delText>
        </w:r>
        <w:r w:rsidRPr="00BF3AF2" w:rsidDel="00174063">
          <w:rPr>
            <w:rFonts w:eastAsia="Malgun Gothic"/>
          </w:rPr>
          <w:delText>Data Type</w:delText>
        </w:r>
        <w:r w:rsidRPr="00BF3AF2" w:rsidDel="00174063">
          <w:rPr>
            <w:rFonts w:eastAsia="Malgun Gothic"/>
            <w:lang w:val="en-US"/>
          </w:rPr>
          <w:delText>s</w:delText>
        </w:r>
        <w:r w:rsidDel="00174063">
          <w:tab/>
          <w:delText>191</w:delText>
        </w:r>
      </w:del>
    </w:p>
    <w:p w:rsidR="00893E08" w:rsidDel="00174063" w:rsidRDefault="00893E08">
      <w:pPr>
        <w:pStyle w:val="TOC2"/>
        <w:rPr>
          <w:del w:id="1782" w:author="Wolfgang Granzow" w:date="2017-07-25T17:41:00Z"/>
          <w:rFonts w:asciiTheme="minorHAnsi" w:eastAsiaTheme="minorEastAsia" w:hAnsiTheme="minorHAnsi" w:cstheme="minorBidi"/>
          <w:sz w:val="22"/>
          <w:szCs w:val="22"/>
          <w:lang w:val="en-US"/>
        </w:rPr>
      </w:pPr>
      <w:del w:id="1783" w:author="Wolfgang Granzow" w:date="2017-07-25T17:41:00Z">
        <w:r w:rsidRPr="00BF3AF2" w:rsidDel="00174063">
          <w:rPr>
            <w:rFonts w:eastAsia="Malgun Gothic"/>
          </w:rPr>
          <w:delText>12.</w:delText>
        </w:r>
        <w:r w:rsidRPr="00BF3AF2" w:rsidDel="00174063">
          <w:rPr>
            <w:rFonts w:eastAsia="Malgun Gothic"/>
            <w:lang w:val="en-US"/>
          </w:rPr>
          <w:delText>3</w:delText>
        </w:r>
        <w:r w:rsidRPr="00BF3AF2" w:rsidDel="00174063">
          <w:rPr>
            <w:rFonts w:eastAsia="Malgun Gothic"/>
          </w:rPr>
          <w:tab/>
        </w:r>
        <w:r w:rsidRPr="00BF3AF2" w:rsidDel="00174063">
          <w:rPr>
            <w:rFonts w:eastAsia="Malgun Gothic"/>
            <w:lang w:val="en-US"/>
          </w:rPr>
          <w:delText xml:space="preserve">Enumerated Security-Specific oneM2M </w:delText>
        </w:r>
        <w:r w:rsidRPr="00BF3AF2" w:rsidDel="00174063">
          <w:rPr>
            <w:rFonts w:eastAsia="Malgun Gothic"/>
          </w:rPr>
          <w:delText>Data Type</w:delText>
        </w:r>
        <w:r w:rsidRPr="00BF3AF2" w:rsidDel="00174063">
          <w:rPr>
            <w:rFonts w:eastAsia="Malgun Gothic"/>
            <w:lang w:val="en-US"/>
          </w:rPr>
          <w:delText>s</w:delText>
        </w:r>
        <w:r w:rsidDel="00174063">
          <w:tab/>
          <w:delText>191</w:delText>
        </w:r>
      </w:del>
    </w:p>
    <w:p w:rsidR="00893E08" w:rsidDel="00174063" w:rsidRDefault="00893E08">
      <w:pPr>
        <w:pStyle w:val="TOC3"/>
        <w:rPr>
          <w:del w:id="1784" w:author="Wolfgang Granzow" w:date="2017-07-25T17:41:00Z"/>
          <w:rFonts w:asciiTheme="minorHAnsi" w:eastAsiaTheme="minorEastAsia" w:hAnsiTheme="minorHAnsi" w:cstheme="minorBidi"/>
          <w:sz w:val="22"/>
          <w:szCs w:val="22"/>
          <w:lang w:val="en-US"/>
        </w:rPr>
      </w:pPr>
      <w:del w:id="1785" w:author="Wolfgang Granzow" w:date="2017-07-25T17:41:00Z">
        <w:r w:rsidRPr="00BF3AF2" w:rsidDel="00174063">
          <w:rPr>
            <w:rFonts w:eastAsia="Malgun Gothic"/>
          </w:rPr>
          <w:delText>12.3.1</w:delText>
        </w:r>
        <w:r w:rsidRPr="00BF3AF2" w:rsidDel="00174063">
          <w:rPr>
            <w:rFonts w:eastAsia="Malgun Gothic"/>
          </w:rPr>
          <w:tab/>
        </w:r>
        <w:r w:rsidRPr="00BF3AF2" w:rsidDel="00174063">
          <w:rPr>
            <w:rFonts w:eastAsia="Malgun Gothic"/>
            <w:lang w:val="en-US"/>
          </w:rPr>
          <w:delText>Introduction</w:delText>
        </w:r>
        <w:r w:rsidDel="00174063">
          <w:tab/>
          <w:delText>191</w:delText>
        </w:r>
      </w:del>
    </w:p>
    <w:p w:rsidR="00893E08" w:rsidDel="00174063" w:rsidRDefault="00893E08">
      <w:pPr>
        <w:pStyle w:val="TOC3"/>
        <w:rPr>
          <w:del w:id="1786" w:author="Wolfgang Granzow" w:date="2017-07-25T17:41:00Z"/>
          <w:rFonts w:asciiTheme="minorHAnsi" w:eastAsiaTheme="minorEastAsia" w:hAnsiTheme="minorHAnsi" w:cstheme="minorBidi"/>
          <w:sz w:val="22"/>
          <w:szCs w:val="22"/>
          <w:lang w:val="en-US"/>
        </w:rPr>
      </w:pPr>
      <w:del w:id="1787" w:author="Wolfgang Granzow" w:date="2017-07-25T17:41:00Z">
        <w:r w:rsidRPr="00BF3AF2" w:rsidDel="00174063">
          <w:rPr>
            <w:rFonts w:eastAsia="Malgun Gothic"/>
          </w:rPr>
          <w:delText>12.3.</w:delText>
        </w:r>
        <w:r w:rsidRPr="00BF3AF2" w:rsidDel="00174063">
          <w:rPr>
            <w:rFonts w:eastAsia="Malgun Gothic"/>
            <w:lang w:val="en-US"/>
          </w:rPr>
          <w:delText>2</w:delText>
        </w:r>
        <w:r w:rsidRPr="00BF3AF2" w:rsidDel="00174063">
          <w:rPr>
            <w:rFonts w:eastAsia="Malgun Gothic"/>
          </w:rPr>
          <w:tab/>
        </w:r>
        <w:r w:rsidRPr="00BF3AF2" w:rsidDel="00174063">
          <w:rPr>
            <w:rFonts w:eastAsia="Malgun Gothic"/>
            <w:lang w:val="en-US"/>
          </w:rPr>
          <w:delText>Enumeration type definitions</w:delText>
        </w:r>
        <w:r w:rsidDel="00174063">
          <w:tab/>
          <w:delText>191</w:delText>
        </w:r>
      </w:del>
    </w:p>
    <w:p w:rsidR="00893E08" w:rsidDel="00174063" w:rsidRDefault="00893E08">
      <w:pPr>
        <w:pStyle w:val="TOC4"/>
        <w:rPr>
          <w:del w:id="1788" w:author="Wolfgang Granzow" w:date="2017-07-25T17:41:00Z"/>
          <w:rFonts w:asciiTheme="minorHAnsi" w:eastAsiaTheme="minorEastAsia" w:hAnsiTheme="minorHAnsi" w:cstheme="minorBidi"/>
          <w:sz w:val="22"/>
          <w:szCs w:val="22"/>
          <w:lang w:val="en-US"/>
        </w:rPr>
      </w:pPr>
      <w:del w:id="1789" w:author="Wolfgang Granzow" w:date="2017-07-25T17:41:00Z">
        <w:r w:rsidRPr="00BF3AF2" w:rsidDel="00174063">
          <w:rPr>
            <w:rFonts w:eastAsia="Malgun Gothic"/>
          </w:rPr>
          <w:delText>12.3.2.1</w:delText>
        </w:r>
        <w:r w:rsidRPr="00BF3AF2" w:rsidDel="00174063">
          <w:rPr>
            <w:rFonts w:eastAsia="Malgun Gothic"/>
          </w:rPr>
          <w:tab/>
          <w:delText>sec:</w:delText>
        </w:r>
        <w:r w:rsidRPr="00BF3AF2" w:rsidDel="00174063">
          <w:rPr>
            <w:rFonts w:eastAsia="Malgun Gothic"/>
            <w:lang w:val="en-US"/>
          </w:rPr>
          <w:delText>credIDTypeID</w:delText>
        </w:r>
        <w:r w:rsidDel="00174063">
          <w:tab/>
          <w:delText>191</w:delText>
        </w:r>
      </w:del>
    </w:p>
    <w:p w:rsidR="00893E08" w:rsidDel="00174063" w:rsidRDefault="00893E08">
      <w:pPr>
        <w:pStyle w:val="TOC4"/>
        <w:rPr>
          <w:del w:id="1790" w:author="Wolfgang Granzow" w:date="2017-07-25T17:41:00Z"/>
          <w:rFonts w:asciiTheme="minorHAnsi" w:eastAsiaTheme="minorEastAsia" w:hAnsiTheme="minorHAnsi" w:cstheme="minorBidi"/>
          <w:sz w:val="22"/>
          <w:szCs w:val="22"/>
          <w:lang w:val="en-US"/>
        </w:rPr>
      </w:pPr>
      <w:del w:id="1791" w:author="Wolfgang Granzow" w:date="2017-07-25T17:41:00Z">
        <w:r w:rsidRPr="00BF3AF2" w:rsidDel="00174063">
          <w:rPr>
            <w:rFonts w:eastAsia="Malgun Gothic"/>
          </w:rPr>
          <w:delText>12.3.2.2</w:delText>
        </w:r>
        <w:r w:rsidRPr="00BF3AF2" w:rsidDel="00174063">
          <w:rPr>
            <w:rFonts w:eastAsia="Malgun Gothic"/>
          </w:rPr>
          <w:tab/>
          <w:delText>sec:</w:delText>
        </w:r>
        <w:r w:rsidRPr="00BF3AF2" w:rsidDel="00174063">
          <w:rPr>
            <w:rFonts w:eastAsia="Malgun Gothic"/>
            <w:lang w:val="en-US"/>
          </w:rPr>
          <w:delText>devMgmtID</w:delText>
        </w:r>
        <w:r w:rsidDel="00174063">
          <w:tab/>
          <w:delText>192</w:delText>
        </w:r>
      </w:del>
    </w:p>
    <w:p w:rsidR="00893E08" w:rsidDel="00174063" w:rsidRDefault="00893E08">
      <w:pPr>
        <w:pStyle w:val="TOC2"/>
        <w:rPr>
          <w:del w:id="1792" w:author="Wolfgang Granzow" w:date="2017-07-25T17:41:00Z"/>
          <w:rFonts w:asciiTheme="minorHAnsi" w:eastAsiaTheme="minorEastAsia" w:hAnsiTheme="minorHAnsi" w:cstheme="minorBidi"/>
          <w:sz w:val="22"/>
          <w:szCs w:val="22"/>
          <w:lang w:val="en-US"/>
        </w:rPr>
      </w:pPr>
      <w:del w:id="1793" w:author="Wolfgang Granzow" w:date="2017-07-25T17:41:00Z">
        <w:r w:rsidRPr="00BF3AF2" w:rsidDel="00174063">
          <w:rPr>
            <w:rFonts w:eastAsia="Malgun Gothic"/>
          </w:rPr>
          <w:lastRenderedPageBreak/>
          <w:delText>12.</w:delText>
        </w:r>
        <w:r w:rsidRPr="00BF3AF2" w:rsidDel="00174063">
          <w:rPr>
            <w:rFonts w:eastAsia="Malgun Gothic"/>
            <w:lang w:val="en-US"/>
          </w:rPr>
          <w:delText>4</w:delText>
        </w:r>
        <w:r w:rsidRPr="00BF3AF2" w:rsidDel="00174063">
          <w:rPr>
            <w:rFonts w:eastAsia="Malgun Gothic"/>
          </w:rPr>
          <w:tab/>
          <w:delText>Complex Security-Specific oneM2M Data Types</w:delText>
        </w:r>
        <w:r w:rsidDel="00174063">
          <w:tab/>
          <w:delText>192</w:delText>
        </w:r>
      </w:del>
    </w:p>
    <w:p w:rsidR="00893E08" w:rsidDel="00174063" w:rsidRDefault="00893E08">
      <w:pPr>
        <w:pStyle w:val="TOC3"/>
        <w:rPr>
          <w:del w:id="1794" w:author="Wolfgang Granzow" w:date="2017-07-25T17:41:00Z"/>
          <w:rFonts w:asciiTheme="minorHAnsi" w:eastAsiaTheme="minorEastAsia" w:hAnsiTheme="minorHAnsi" w:cstheme="minorBidi"/>
          <w:sz w:val="22"/>
          <w:szCs w:val="22"/>
          <w:lang w:val="en-US"/>
        </w:rPr>
      </w:pPr>
      <w:del w:id="1795" w:author="Wolfgang Granzow" w:date="2017-07-25T17:41:00Z">
        <w:r w:rsidRPr="00BF3AF2" w:rsidDel="00174063">
          <w:rPr>
            <w:rFonts w:eastAsia="Malgun Gothic"/>
          </w:rPr>
          <w:delText>12.</w:delText>
        </w:r>
        <w:r w:rsidRPr="00BF3AF2" w:rsidDel="00174063">
          <w:rPr>
            <w:rFonts w:eastAsia="Malgun Gothic"/>
            <w:lang w:val="en-US"/>
          </w:rPr>
          <w:delText>4</w:delText>
        </w:r>
        <w:r w:rsidRPr="00BF3AF2" w:rsidDel="00174063">
          <w:rPr>
            <w:rFonts w:eastAsia="Malgun Gothic"/>
          </w:rPr>
          <w:delText>.1</w:delText>
        </w:r>
        <w:r w:rsidRPr="00BF3AF2" w:rsidDel="00174063">
          <w:rPr>
            <w:rFonts w:eastAsia="Malgun Gothic"/>
          </w:rPr>
          <w:tab/>
        </w:r>
        <w:r w:rsidRPr="00BF3AF2" w:rsidDel="00174063">
          <w:rPr>
            <w:rFonts w:eastAsia="Malgun Gothic"/>
            <w:lang w:val="en-US"/>
          </w:rPr>
          <w:delText>MAF and MEF client configuration data</w:delText>
        </w:r>
        <w:r w:rsidDel="00174063">
          <w:tab/>
          <w:delText>192</w:delText>
        </w:r>
      </w:del>
    </w:p>
    <w:p w:rsidR="00893E08" w:rsidDel="00174063" w:rsidRDefault="00893E08">
      <w:pPr>
        <w:pStyle w:val="TOC3"/>
        <w:rPr>
          <w:del w:id="1796" w:author="Wolfgang Granzow" w:date="2017-07-25T17:41:00Z"/>
          <w:rFonts w:asciiTheme="minorHAnsi" w:eastAsiaTheme="minorEastAsia" w:hAnsiTheme="minorHAnsi" w:cstheme="minorBidi"/>
          <w:sz w:val="22"/>
          <w:szCs w:val="22"/>
          <w:lang w:val="en-US"/>
        </w:rPr>
      </w:pPr>
      <w:del w:id="1797" w:author="Wolfgang Granzow" w:date="2017-07-25T17:41:00Z">
        <w:r w:rsidRPr="00BF3AF2" w:rsidDel="00174063">
          <w:rPr>
            <w:rFonts w:eastAsia="Malgun Gothic"/>
          </w:rPr>
          <w:delText>12.</w:delText>
        </w:r>
        <w:r w:rsidRPr="00BF3AF2" w:rsidDel="00174063">
          <w:rPr>
            <w:rFonts w:eastAsia="Malgun Gothic"/>
            <w:lang w:val="en-US"/>
          </w:rPr>
          <w:delText>4.2</w:delText>
        </w:r>
        <w:r w:rsidRPr="00BF3AF2" w:rsidDel="00174063">
          <w:rPr>
            <w:rFonts w:eastAsia="Malgun Gothic"/>
          </w:rPr>
          <w:tab/>
          <w:delText>sec:</w:delText>
        </w:r>
        <w:r w:rsidRPr="00BF3AF2" w:rsidDel="00174063">
          <w:rPr>
            <w:rFonts w:eastAsia="Malgun Gothic"/>
            <w:lang w:val="en-US"/>
          </w:rPr>
          <w:delText>c</w:delText>
        </w:r>
        <w:r w:rsidRPr="00BF3AF2" w:rsidDel="00174063">
          <w:rPr>
            <w:rFonts w:eastAsia="Malgun Gothic"/>
          </w:rPr>
          <w:delText>lientRegCfg</w:delText>
        </w:r>
        <w:r w:rsidDel="00174063">
          <w:tab/>
          <w:delText>193</w:delText>
        </w:r>
      </w:del>
    </w:p>
    <w:p w:rsidR="00893E08" w:rsidDel="00174063" w:rsidRDefault="00893E08">
      <w:pPr>
        <w:pStyle w:val="TOC3"/>
        <w:rPr>
          <w:del w:id="1798" w:author="Wolfgang Granzow" w:date="2017-07-25T17:41:00Z"/>
          <w:rFonts w:asciiTheme="minorHAnsi" w:eastAsiaTheme="minorEastAsia" w:hAnsiTheme="minorHAnsi" w:cstheme="minorBidi"/>
          <w:sz w:val="22"/>
          <w:szCs w:val="22"/>
          <w:lang w:val="en-US"/>
        </w:rPr>
      </w:pPr>
      <w:del w:id="1799" w:author="Wolfgang Granzow" w:date="2017-07-25T17:41:00Z">
        <w:r w:rsidRPr="00BF3AF2" w:rsidDel="00174063">
          <w:rPr>
            <w:rFonts w:eastAsia="Malgun Gothic"/>
          </w:rPr>
          <w:delText>12.</w:delText>
        </w:r>
        <w:r w:rsidRPr="00BF3AF2" w:rsidDel="00174063">
          <w:rPr>
            <w:rFonts w:eastAsia="Malgun Gothic"/>
            <w:lang w:val="en-US"/>
          </w:rPr>
          <w:delText>4</w:delText>
        </w:r>
        <w:r w:rsidRPr="00BF3AF2" w:rsidDel="00174063">
          <w:rPr>
            <w:rFonts w:eastAsia="Malgun Gothic"/>
          </w:rPr>
          <w:delText>.</w:delText>
        </w:r>
        <w:r w:rsidRPr="00BF3AF2" w:rsidDel="00174063">
          <w:rPr>
            <w:rFonts w:eastAsia="Malgun Gothic"/>
            <w:lang w:val="en-US"/>
          </w:rPr>
          <w:delText>3</w:delText>
        </w:r>
        <w:r w:rsidRPr="00BF3AF2" w:rsidDel="00174063">
          <w:rPr>
            <w:rFonts w:eastAsia="Malgun Gothic"/>
          </w:rPr>
          <w:tab/>
          <w:delText>sec:</w:delText>
        </w:r>
        <w:r w:rsidRPr="00BF3AF2" w:rsidDel="00174063">
          <w:rPr>
            <w:rFonts w:eastAsia="Malgun Gothic"/>
            <w:lang w:val="en-US"/>
          </w:rPr>
          <w:delText>k</w:delText>
        </w:r>
        <w:r w:rsidRPr="00BF3AF2" w:rsidDel="00174063">
          <w:rPr>
            <w:rFonts w:eastAsia="Malgun Gothic"/>
          </w:rPr>
          <w:delText>eyRegCfg</w:delText>
        </w:r>
        <w:r w:rsidDel="00174063">
          <w:tab/>
          <w:delText>193</w:delText>
        </w:r>
      </w:del>
    </w:p>
    <w:p w:rsidR="00893E08" w:rsidDel="00174063" w:rsidRDefault="00893E08">
      <w:pPr>
        <w:pStyle w:val="TOC8"/>
        <w:rPr>
          <w:del w:id="1800" w:author="Wolfgang Granzow" w:date="2017-07-25T17:41:00Z"/>
          <w:rFonts w:asciiTheme="minorHAnsi" w:eastAsiaTheme="minorEastAsia" w:hAnsiTheme="minorHAnsi" w:cstheme="minorBidi"/>
          <w:b w:val="0"/>
          <w:szCs w:val="22"/>
          <w:lang w:val="en-US"/>
        </w:rPr>
      </w:pPr>
      <w:del w:id="1801" w:author="Wolfgang Granzow" w:date="2017-07-25T17:41:00Z">
        <w:r w:rsidDel="00174063">
          <w:delText>Annex A (informative): Mapping of 3GPP GBA terminology</w:delText>
        </w:r>
        <w:r w:rsidDel="00174063">
          <w:tab/>
          <w:delText>194</w:delText>
        </w:r>
      </w:del>
    </w:p>
    <w:p w:rsidR="00893E08" w:rsidDel="00174063" w:rsidRDefault="00893E08">
      <w:pPr>
        <w:pStyle w:val="TOC8"/>
        <w:rPr>
          <w:del w:id="1802" w:author="Wolfgang Granzow" w:date="2017-07-25T17:41:00Z"/>
          <w:rFonts w:asciiTheme="minorHAnsi" w:eastAsiaTheme="minorEastAsia" w:hAnsiTheme="minorHAnsi" w:cstheme="minorBidi"/>
          <w:b w:val="0"/>
          <w:szCs w:val="22"/>
          <w:lang w:val="en-US"/>
        </w:rPr>
      </w:pPr>
      <w:del w:id="1803" w:author="Wolfgang Granzow" w:date="2017-07-25T17:41:00Z">
        <w:r w:rsidDel="00174063">
          <w:delText>Annex B (informative): General Mutual Authentication Mechanism</w:delText>
        </w:r>
        <w:r w:rsidDel="00174063">
          <w:tab/>
          <w:delText>195</w:delText>
        </w:r>
      </w:del>
    </w:p>
    <w:p w:rsidR="00893E08" w:rsidDel="00174063" w:rsidRDefault="00893E08">
      <w:pPr>
        <w:pStyle w:val="TOC1"/>
        <w:rPr>
          <w:del w:id="1804" w:author="Wolfgang Granzow" w:date="2017-07-25T17:41:00Z"/>
          <w:rFonts w:asciiTheme="minorHAnsi" w:eastAsiaTheme="minorEastAsia" w:hAnsiTheme="minorHAnsi" w:cstheme="minorBidi"/>
          <w:szCs w:val="22"/>
          <w:lang w:val="en-US"/>
        </w:rPr>
      </w:pPr>
      <w:del w:id="1805" w:author="Wolfgang Granzow" w:date="2017-07-25T17:41:00Z">
        <w:r w:rsidDel="00174063">
          <w:delText>B.0</w:delText>
        </w:r>
        <w:r w:rsidDel="00174063">
          <w:tab/>
          <w:delText>Introduction</w:delText>
        </w:r>
        <w:r w:rsidDel="00174063">
          <w:tab/>
          <w:delText>195</w:delText>
        </w:r>
      </w:del>
    </w:p>
    <w:p w:rsidR="00893E08" w:rsidDel="00174063" w:rsidRDefault="00893E08">
      <w:pPr>
        <w:pStyle w:val="TOC1"/>
        <w:rPr>
          <w:del w:id="1806" w:author="Wolfgang Granzow" w:date="2017-07-25T17:41:00Z"/>
          <w:rFonts w:asciiTheme="minorHAnsi" w:eastAsiaTheme="minorEastAsia" w:hAnsiTheme="minorHAnsi" w:cstheme="minorBidi"/>
          <w:szCs w:val="22"/>
          <w:lang w:val="en-US"/>
        </w:rPr>
      </w:pPr>
      <w:del w:id="1807" w:author="Wolfgang Granzow" w:date="2017-07-25T17:41:00Z">
        <w:r w:rsidDel="00174063">
          <w:delText>B.1</w:delText>
        </w:r>
        <w:r w:rsidDel="00174063">
          <w:tab/>
          <w:delText>Group Authentication</w:delText>
        </w:r>
        <w:r w:rsidDel="00174063">
          <w:tab/>
          <w:delText>196</w:delText>
        </w:r>
      </w:del>
    </w:p>
    <w:p w:rsidR="00893E08" w:rsidDel="00174063" w:rsidRDefault="00893E08">
      <w:pPr>
        <w:pStyle w:val="TOC8"/>
        <w:rPr>
          <w:del w:id="1808" w:author="Wolfgang Granzow" w:date="2017-07-25T17:41:00Z"/>
          <w:rFonts w:asciiTheme="minorHAnsi" w:eastAsiaTheme="minorEastAsia" w:hAnsiTheme="minorHAnsi" w:cstheme="minorBidi"/>
          <w:b w:val="0"/>
          <w:szCs w:val="22"/>
          <w:lang w:val="en-US"/>
        </w:rPr>
      </w:pPr>
      <w:del w:id="1809" w:author="Wolfgang Granzow" w:date="2017-07-25T17:41:00Z">
        <w:r w:rsidDel="00174063">
          <w:delText>Annex C (normative): Security protocols associated to specific SE technologies</w:delText>
        </w:r>
        <w:r w:rsidDel="00174063">
          <w:tab/>
          <w:delText>197</w:delText>
        </w:r>
      </w:del>
    </w:p>
    <w:p w:rsidR="00893E08" w:rsidDel="00174063" w:rsidRDefault="00893E08">
      <w:pPr>
        <w:pStyle w:val="TOC1"/>
        <w:rPr>
          <w:del w:id="1810" w:author="Wolfgang Granzow" w:date="2017-07-25T17:41:00Z"/>
          <w:rFonts w:asciiTheme="minorHAnsi" w:eastAsiaTheme="minorEastAsia" w:hAnsiTheme="minorHAnsi" w:cstheme="minorBidi"/>
          <w:szCs w:val="22"/>
          <w:lang w:val="en-US"/>
        </w:rPr>
      </w:pPr>
      <w:del w:id="1811" w:author="Wolfgang Granzow" w:date="2017-07-25T17:41:00Z">
        <w:r w:rsidDel="00174063">
          <w:delText>C.0</w:delText>
        </w:r>
        <w:r w:rsidDel="00174063">
          <w:tab/>
          <w:delText>Introduction</w:delText>
        </w:r>
        <w:r w:rsidDel="00174063">
          <w:tab/>
          <w:delText>197</w:delText>
        </w:r>
      </w:del>
    </w:p>
    <w:p w:rsidR="00893E08" w:rsidDel="00174063" w:rsidRDefault="00893E08">
      <w:pPr>
        <w:pStyle w:val="TOC1"/>
        <w:rPr>
          <w:del w:id="1812" w:author="Wolfgang Granzow" w:date="2017-07-25T17:41:00Z"/>
          <w:rFonts w:asciiTheme="minorHAnsi" w:eastAsiaTheme="minorEastAsia" w:hAnsiTheme="minorHAnsi" w:cstheme="minorBidi"/>
          <w:szCs w:val="22"/>
          <w:lang w:val="en-US"/>
        </w:rPr>
      </w:pPr>
      <w:del w:id="1813" w:author="Wolfgang Granzow" w:date="2017-07-25T17:41:00Z">
        <w:r w:rsidDel="00174063">
          <w:delText>C.1</w:delText>
        </w:r>
        <w:r w:rsidDel="00174063">
          <w:tab/>
          <w:delText>UICC</w:delText>
        </w:r>
        <w:r w:rsidDel="00174063">
          <w:tab/>
          <w:delText>197</w:delText>
        </w:r>
      </w:del>
    </w:p>
    <w:p w:rsidR="00893E08" w:rsidDel="00174063" w:rsidRDefault="00893E08">
      <w:pPr>
        <w:pStyle w:val="TOC1"/>
        <w:rPr>
          <w:del w:id="1814" w:author="Wolfgang Granzow" w:date="2017-07-25T17:41:00Z"/>
          <w:rFonts w:asciiTheme="minorHAnsi" w:eastAsiaTheme="minorEastAsia" w:hAnsiTheme="minorHAnsi" w:cstheme="minorBidi"/>
          <w:szCs w:val="22"/>
          <w:lang w:val="en-US"/>
        </w:rPr>
      </w:pPr>
      <w:del w:id="1815" w:author="Wolfgang Granzow" w:date="2017-07-25T17:41:00Z">
        <w:r w:rsidDel="00174063">
          <w:delText>C.2</w:delText>
        </w:r>
        <w:r w:rsidDel="00174063">
          <w:tab/>
          <w:delText>Other secure element and embedded secure element with ISO 7816 interface</w:delText>
        </w:r>
        <w:r w:rsidDel="00174063">
          <w:tab/>
          <w:delText>197</w:delText>
        </w:r>
      </w:del>
    </w:p>
    <w:p w:rsidR="00893E08" w:rsidDel="00174063" w:rsidRDefault="00893E08">
      <w:pPr>
        <w:pStyle w:val="TOC1"/>
        <w:rPr>
          <w:del w:id="1816" w:author="Wolfgang Granzow" w:date="2017-07-25T17:41:00Z"/>
          <w:rFonts w:asciiTheme="minorHAnsi" w:eastAsiaTheme="minorEastAsia" w:hAnsiTheme="minorHAnsi" w:cstheme="minorBidi"/>
          <w:szCs w:val="22"/>
          <w:lang w:val="en-US"/>
        </w:rPr>
      </w:pPr>
      <w:del w:id="1817" w:author="Wolfgang Granzow" w:date="2017-07-25T17:41:00Z">
        <w:r w:rsidDel="00174063">
          <w:delText>C.3</w:delText>
        </w:r>
        <w:r w:rsidDel="00174063">
          <w:tab/>
          <w:delText>Trusted Execution Environment</w:delText>
        </w:r>
        <w:r w:rsidDel="00174063">
          <w:tab/>
          <w:delText>197</w:delText>
        </w:r>
      </w:del>
    </w:p>
    <w:p w:rsidR="00893E08" w:rsidDel="00174063" w:rsidRDefault="00893E08">
      <w:pPr>
        <w:pStyle w:val="TOC1"/>
        <w:rPr>
          <w:del w:id="1818" w:author="Wolfgang Granzow" w:date="2017-07-25T17:41:00Z"/>
          <w:rFonts w:asciiTheme="minorHAnsi" w:eastAsiaTheme="minorEastAsia" w:hAnsiTheme="minorHAnsi" w:cstheme="minorBidi"/>
          <w:szCs w:val="22"/>
          <w:lang w:val="en-US"/>
        </w:rPr>
      </w:pPr>
      <w:del w:id="1819" w:author="Wolfgang Granzow" w:date="2017-07-25T17:41:00Z">
        <w:r w:rsidDel="00174063">
          <w:delText>C.4</w:delText>
        </w:r>
        <w:r w:rsidDel="00174063">
          <w:tab/>
          <w:delText>SE to CSE binding</w:delText>
        </w:r>
        <w:r w:rsidDel="00174063">
          <w:tab/>
          <w:delText>197</w:delText>
        </w:r>
      </w:del>
    </w:p>
    <w:p w:rsidR="00893E08" w:rsidDel="00174063" w:rsidRDefault="00893E08">
      <w:pPr>
        <w:pStyle w:val="TOC8"/>
        <w:rPr>
          <w:del w:id="1820" w:author="Wolfgang Granzow" w:date="2017-07-25T17:41:00Z"/>
          <w:rFonts w:asciiTheme="minorHAnsi" w:eastAsiaTheme="minorEastAsia" w:hAnsiTheme="minorHAnsi" w:cstheme="minorBidi"/>
          <w:b w:val="0"/>
          <w:szCs w:val="22"/>
          <w:lang w:val="en-US"/>
        </w:rPr>
      </w:pPr>
      <w:del w:id="1821" w:author="Wolfgang Granzow" w:date="2017-07-25T17:41:00Z">
        <w:r w:rsidDel="00174063">
          <w:delText xml:space="preserve">Annex D (normative): </w:delText>
        </w:r>
        <w:r w:rsidRPr="00BF3AF2" w:rsidDel="00174063">
          <w:rPr>
            <w:rFonts w:cs="Arial"/>
          </w:rPr>
          <w:delText xml:space="preserve">UICC security framework to support symmetric key based oneM2M </w:delText>
        </w:r>
        <w:r w:rsidDel="00174063">
          <w:delText>Services</w:delText>
        </w:r>
        <w:r w:rsidDel="00174063">
          <w:tab/>
          <w:delText>198</w:delText>
        </w:r>
      </w:del>
    </w:p>
    <w:p w:rsidR="00893E08" w:rsidDel="00174063" w:rsidRDefault="00893E08">
      <w:pPr>
        <w:pStyle w:val="TOC1"/>
        <w:rPr>
          <w:del w:id="1822" w:author="Wolfgang Granzow" w:date="2017-07-25T17:41:00Z"/>
          <w:rFonts w:asciiTheme="minorHAnsi" w:eastAsiaTheme="minorEastAsia" w:hAnsiTheme="minorHAnsi" w:cstheme="minorBidi"/>
          <w:szCs w:val="22"/>
          <w:lang w:val="en-US"/>
        </w:rPr>
      </w:pPr>
      <w:del w:id="1823" w:author="Wolfgang Granzow" w:date="2017-07-25T17:41:00Z">
        <w:r w:rsidDel="00174063">
          <w:delText>D.0</w:delText>
        </w:r>
        <w:r w:rsidDel="00174063">
          <w:tab/>
          <w:delText>Introduction</w:delText>
        </w:r>
        <w:r w:rsidDel="00174063">
          <w:tab/>
          <w:delText>198</w:delText>
        </w:r>
      </w:del>
    </w:p>
    <w:p w:rsidR="00893E08" w:rsidDel="00174063" w:rsidRDefault="00893E08">
      <w:pPr>
        <w:pStyle w:val="TOC1"/>
        <w:rPr>
          <w:del w:id="1824" w:author="Wolfgang Granzow" w:date="2017-07-25T17:41:00Z"/>
          <w:rFonts w:asciiTheme="minorHAnsi" w:eastAsiaTheme="minorEastAsia" w:hAnsiTheme="minorHAnsi" w:cstheme="minorBidi"/>
          <w:szCs w:val="22"/>
          <w:lang w:val="en-US"/>
        </w:rPr>
      </w:pPr>
      <w:del w:id="1825" w:author="Wolfgang Granzow" w:date="2017-07-25T17:41:00Z">
        <w:r w:rsidDel="00174063">
          <w:delText>D.1</w:delText>
        </w:r>
        <w:r w:rsidDel="00174063">
          <w:tab/>
          <w:delText>Access Network UICC-based oneM2M Service Framework</w:delText>
        </w:r>
        <w:r w:rsidDel="00174063">
          <w:tab/>
          <w:delText>199</w:delText>
        </w:r>
      </w:del>
    </w:p>
    <w:p w:rsidR="00893E08" w:rsidDel="00174063" w:rsidRDefault="00893E08">
      <w:pPr>
        <w:pStyle w:val="TOC2"/>
        <w:rPr>
          <w:del w:id="1826" w:author="Wolfgang Granzow" w:date="2017-07-25T17:41:00Z"/>
          <w:rFonts w:asciiTheme="minorHAnsi" w:eastAsiaTheme="minorEastAsia" w:hAnsiTheme="minorHAnsi" w:cstheme="minorBidi"/>
          <w:sz w:val="22"/>
          <w:szCs w:val="22"/>
          <w:lang w:val="en-US"/>
        </w:rPr>
      </w:pPr>
      <w:del w:id="1827" w:author="Wolfgang Granzow" w:date="2017-07-25T17:41:00Z">
        <w:r w:rsidDel="00174063">
          <w:delText>D.1.1</w:delText>
        </w:r>
        <w:r w:rsidDel="00174063">
          <w:tab/>
          <w:delText>Access Network UICC-based oneM2M Service Framework characteristics</w:delText>
        </w:r>
        <w:r w:rsidDel="00174063">
          <w:tab/>
          <w:delText>199</w:delText>
        </w:r>
      </w:del>
    </w:p>
    <w:p w:rsidR="00893E08" w:rsidDel="00174063" w:rsidRDefault="00893E08">
      <w:pPr>
        <w:pStyle w:val="TOC2"/>
        <w:rPr>
          <w:del w:id="1828" w:author="Wolfgang Granzow" w:date="2017-07-25T17:41:00Z"/>
          <w:rFonts w:asciiTheme="minorHAnsi" w:eastAsiaTheme="minorEastAsia" w:hAnsiTheme="minorHAnsi" w:cstheme="minorBidi"/>
          <w:sz w:val="22"/>
          <w:szCs w:val="22"/>
          <w:lang w:val="en-US"/>
        </w:rPr>
      </w:pPr>
      <w:del w:id="1829" w:author="Wolfgang Granzow" w:date="2017-07-25T17:41:00Z">
        <w:r w:rsidDel="00174063">
          <w:delText>D.1.2</w:delText>
        </w:r>
        <w:r w:rsidDel="00174063">
          <w:tab/>
          <w:delText>M2M Service Framework discovery for Access Network UICC</w:delText>
        </w:r>
        <w:r w:rsidDel="00174063">
          <w:tab/>
          <w:delText>199</w:delText>
        </w:r>
      </w:del>
    </w:p>
    <w:p w:rsidR="00893E08" w:rsidDel="00174063" w:rsidRDefault="00893E08">
      <w:pPr>
        <w:pStyle w:val="TOC2"/>
        <w:rPr>
          <w:del w:id="1830" w:author="Wolfgang Granzow" w:date="2017-07-25T17:41:00Z"/>
          <w:rFonts w:asciiTheme="minorHAnsi" w:eastAsiaTheme="minorEastAsia" w:hAnsiTheme="minorHAnsi" w:cstheme="minorBidi"/>
          <w:sz w:val="22"/>
          <w:szCs w:val="22"/>
          <w:lang w:val="en-US"/>
        </w:rPr>
      </w:pPr>
      <w:del w:id="1831" w:author="Wolfgang Granzow" w:date="2017-07-25T17:41:00Z">
        <w:r w:rsidDel="00174063">
          <w:delText>D.1.3</w:delText>
        </w:r>
        <w:r w:rsidDel="00174063">
          <w:tab/>
          <w:delText>Content of files at the DF</w:delText>
        </w:r>
        <w:r w:rsidRPr="00BF3AF2" w:rsidDel="00174063">
          <w:rPr>
            <w:vertAlign w:val="subscript"/>
          </w:rPr>
          <w:delText>1M2M</w:delText>
        </w:r>
        <w:r w:rsidDel="00174063">
          <w:delText xml:space="preserve"> level</w:delText>
        </w:r>
        <w:r w:rsidDel="00174063">
          <w:tab/>
          <w:delText>200</w:delText>
        </w:r>
      </w:del>
    </w:p>
    <w:p w:rsidR="00893E08" w:rsidDel="00174063" w:rsidRDefault="00893E08">
      <w:pPr>
        <w:pStyle w:val="TOC3"/>
        <w:rPr>
          <w:del w:id="1832" w:author="Wolfgang Granzow" w:date="2017-07-25T17:41:00Z"/>
          <w:rFonts w:asciiTheme="minorHAnsi" w:eastAsiaTheme="minorEastAsia" w:hAnsiTheme="minorHAnsi" w:cstheme="minorBidi"/>
          <w:sz w:val="22"/>
          <w:szCs w:val="22"/>
          <w:lang w:val="en-US"/>
        </w:rPr>
      </w:pPr>
      <w:del w:id="1833" w:author="Wolfgang Granzow" w:date="2017-07-25T17:41:00Z">
        <w:r w:rsidDel="00174063">
          <w:delText>D.1.3.0</w:delText>
        </w:r>
        <w:r w:rsidDel="00174063">
          <w:tab/>
          <w:delText>Introduction</w:delText>
        </w:r>
        <w:r w:rsidDel="00174063">
          <w:tab/>
          <w:delText>200</w:delText>
        </w:r>
      </w:del>
    </w:p>
    <w:p w:rsidR="00893E08" w:rsidDel="00174063" w:rsidRDefault="00893E08">
      <w:pPr>
        <w:pStyle w:val="TOC3"/>
        <w:rPr>
          <w:del w:id="1834" w:author="Wolfgang Granzow" w:date="2017-07-25T17:41:00Z"/>
          <w:rFonts w:asciiTheme="minorHAnsi" w:eastAsiaTheme="minorEastAsia" w:hAnsiTheme="minorHAnsi" w:cstheme="minorBidi"/>
          <w:sz w:val="22"/>
          <w:szCs w:val="22"/>
          <w:lang w:val="en-US"/>
        </w:rPr>
      </w:pPr>
      <w:del w:id="1835" w:author="Wolfgang Granzow" w:date="2017-07-25T17:41:00Z">
        <w:r w:rsidDel="00174063">
          <w:delText>D.1.3.1</w:delText>
        </w:r>
        <w:r w:rsidDel="00174063">
          <w:tab/>
          <w:delText>EF</w:delText>
        </w:r>
        <w:r w:rsidRPr="00BF3AF2" w:rsidDel="00174063">
          <w:rPr>
            <w:vertAlign w:val="subscript"/>
          </w:rPr>
          <w:delText>1M2MST</w:delText>
        </w:r>
        <w:r w:rsidDel="00174063">
          <w:delText xml:space="preserve"> (oneM2M Service Table)</w:delText>
        </w:r>
        <w:r w:rsidDel="00174063">
          <w:tab/>
          <w:delText>201</w:delText>
        </w:r>
      </w:del>
    </w:p>
    <w:p w:rsidR="00893E08" w:rsidDel="00174063" w:rsidRDefault="00893E08">
      <w:pPr>
        <w:pStyle w:val="TOC3"/>
        <w:rPr>
          <w:del w:id="1836" w:author="Wolfgang Granzow" w:date="2017-07-25T17:41:00Z"/>
          <w:rFonts w:asciiTheme="minorHAnsi" w:eastAsiaTheme="minorEastAsia" w:hAnsiTheme="minorHAnsi" w:cstheme="minorBidi"/>
          <w:sz w:val="22"/>
          <w:szCs w:val="22"/>
          <w:lang w:val="en-US"/>
        </w:rPr>
      </w:pPr>
      <w:del w:id="1837" w:author="Wolfgang Granzow" w:date="2017-07-25T17:41:00Z">
        <w:r w:rsidDel="00174063">
          <w:delText>D.1.3.2</w:delText>
        </w:r>
        <w:r w:rsidDel="00174063">
          <w:tab/>
          <w:delText>EF</w:delText>
        </w:r>
        <w:r w:rsidRPr="00BF3AF2" w:rsidDel="00174063">
          <w:rPr>
            <w:vertAlign w:val="subscript"/>
          </w:rPr>
          <w:delText>1M2MSID</w:delText>
        </w:r>
        <w:r w:rsidDel="00174063">
          <w:delText xml:space="preserve"> (oneM2M Subscription Identifier)</w:delText>
        </w:r>
        <w:r w:rsidDel="00174063">
          <w:tab/>
          <w:delText>202</w:delText>
        </w:r>
      </w:del>
    </w:p>
    <w:p w:rsidR="00893E08" w:rsidDel="00174063" w:rsidRDefault="00893E08">
      <w:pPr>
        <w:pStyle w:val="TOC3"/>
        <w:rPr>
          <w:del w:id="1838" w:author="Wolfgang Granzow" w:date="2017-07-25T17:41:00Z"/>
          <w:rFonts w:asciiTheme="minorHAnsi" w:eastAsiaTheme="minorEastAsia" w:hAnsiTheme="minorHAnsi" w:cstheme="minorBidi"/>
          <w:sz w:val="22"/>
          <w:szCs w:val="22"/>
          <w:lang w:val="en-US"/>
        </w:rPr>
      </w:pPr>
      <w:del w:id="1839" w:author="Wolfgang Granzow" w:date="2017-07-25T17:41:00Z">
        <w:r w:rsidDel="00174063">
          <w:delText>D.1.3.3</w:delText>
        </w:r>
        <w:r w:rsidDel="00174063">
          <w:tab/>
          <w:delText>EF</w:delText>
        </w:r>
        <w:r w:rsidRPr="00BF3AF2" w:rsidDel="00174063">
          <w:rPr>
            <w:vertAlign w:val="subscript"/>
          </w:rPr>
          <w:delText xml:space="preserve">1M2MSPID </w:delText>
        </w:r>
        <w:r w:rsidDel="00174063">
          <w:delText>(oneM2M Service Provider Identifier)</w:delText>
        </w:r>
        <w:r w:rsidDel="00174063">
          <w:tab/>
          <w:delText>202</w:delText>
        </w:r>
      </w:del>
    </w:p>
    <w:p w:rsidR="00893E08" w:rsidDel="00174063" w:rsidRDefault="00893E08">
      <w:pPr>
        <w:pStyle w:val="TOC3"/>
        <w:rPr>
          <w:del w:id="1840" w:author="Wolfgang Granzow" w:date="2017-07-25T17:41:00Z"/>
          <w:rFonts w:asciiTheme="minorHAnsi" w:eastAsiaTheme="minorEastAsia" w:hAnsiTheme="minorHAnsi" w:cstheme="minorBidi"/>
          <w:sz w:val="22"/>
          <w:szCs w:val="22"/>
          <w:lang w:val="en-US"/>
        </w:rPr>
      </w:pPr>
      <w:del w:id="1841" w:author="Wolfgang Granzow" w:date="2017-07-25T17:41:00Z">
        <w:r w:rsidDel="00174063">
          <w:delText>D.1.3.4</w:delText>
        </w:r>
        <w:r w:rsidDel="00174063">
          <w:tab/>
          <w:delText>EF</w:delText>
        </w:r>
        <w:r w:rsidRPr="00BF3AF2" w:rsidDel="00174063">
          <w:rPr>
            <w:vertAlign w:val="subscript"/>
          </w:rPr>
          <w:delText>M2MNID</w:delText>
        </w:r>
        <w:r w:rsidDel="00174063">
          <w:delText xml:space="preserve"> (M2M Node Identifier)</w:delText>
        </w:r>
        <w:r w:rsidDel="00174063">
          <w:tab/>
          <w:delText>203</w:delText>
        </w:r>
      </w:del>
    </w:p>
    <w:p w:rsidR="00893E08" w:rsidDel="00174063" w:rsidRDefault="00893E08">
      <w:pPr>
        <w:pStyle w:val="TOC3"/>
        <w:rPr>
          <w:del w:id="1842" w:author="Wolfgang Granzow" w:date="2017-07-25T17:41:00Z"/>
          <w:rFonts w:asciiTheme="minorHAnsi" w:eastAsiaTheme="minorEastAsia" w:hAnsiTheme="minorHAnsi" w:cstheme="minorBidi"/>
          <w:sz w:val="22"/>
          <w:szCs w:val="22"/>
          <w:lang w:val="en-US"/>
        </w:rPr>
      </w:pPr>
      <w:del w:id="1843" w:author="Wolfgang Granzow" w:date="2017-07-25T17:41:00Z">
        <w:r w:rsidDel="00174063">
          <w:delText>D.1.3.5</w:delText>
        </w:r>
        <w:r w:rsidDel="00174063">
          <w:tab/>
          <w:delText>EF</w:delText>
        </w:r>
        <w:r w:rsidRPr="00BF3AF2" w:rsidDel="00174063">
          <w:rPr>
            <w:vertAlign w:val="subscript"/>
          </w:rPr>
          <w:delText>CSEID</w:delText>
        </w:r>
        <w:r w:rsidDel="00174063">
          <w:delText xml:space="preserve"> (local CSE Identifier)</w:delText>
        </w:r>
        <w:r w:rsidDel="00174063">
          <w:tab/>
          <w:delText>203</w:delText>
        </w:r>
      </w:del>
    </w:p>
    <w:p w:rsidR="00893E08" w:rsidDel="00174063" w:rsidRDefault="00893E08">
      <w:pPr>
        <w:pStyle w:val="TOC3"/>
        <w:rPr>
          <w:del w:id="1844" w:author="Wolfgang Granzow" w:date="2017-07-25T17:41:00Z"/>
          <w:rFonts w:asciiTheme="minorHAnsi" w:eastAsiaTheme="minorEastAsia" w:hAnsiTheme="minorHAnsi" w:cstheme="minorBidi"/>
          <w:sz w:val="22"/>
          <w:szCs w:val="22"/>
          <w:lang w:val="en-US"/>
        </w:rPr>
      </w:pPr>
      <w:del w:id="1845" w:author="Wolfgang Granzow" w:date="2017-07-25T17:41:00Z">
        <w:r w:rsidDel="00174063">
          <w:delText>D.1.3.6</w:delText>
        </w:r>
        <w:r w:rsidDel="00174063">
          <w:tab/>
          <w:delText>EF</w:delText>
        </w:r>
        <w:r w:rsidRPr="00BF3AF2" w:rsidDel="00174063">
          <w:rPr>
            <w:vertAlign w:val="subscript"/>
          </w:rPr>
          <w:delText>M2MAE-ID</w:delText>
        </w:r>
        <w:r w:rsidDel="00174063">
          <w:delText xml:space="preserve"> (M2M Application Identifiers list)</w:delText>
        </w:r>
        <w:r w:rsidDel="00174063">
          <w:tab/>
          <w:delText>203</w:delText>
        </w:r>
      </w:del>
    </w:p>
    <w:p w:rsidR="00893E08" w:rsidDel="00174063" w:rsidRDefault="00893E08">
      <w:pPr>
        <w:pStyle w:val="TOC3"/>
        <w:rPr>
          <w:del w:id="1846" w:author="Wolfgang Granzow" w:date="2017-07-25T17:41:00Z"/>
          <w:rFonts w:asciiTheme="minorHAnsi" w:eastAsiaTheme="minorEastAsia" w:hAnsiTheme="minorHAnsi" w:cstheme="minorBidi"/>
          <w:sz w:val="22"/>
          <w:szCs w:val="22"/>
          <w:lang w:val="en-US"/>
        </w:rPr>
      </w:pPr>
      <w:del w:id="1847" w:author="Wolfgang Granzow" w:date="2017-07-25T17:41:00Z">
        <w:r w:rsidDel="00174063">
          <w:delText>D.1.3.7</w:delText>
        </w:r>
        <w:r w:rsidDel="00174063">
          <w:tab/>
          <w:delText>EF</w:delText>
        </w:r>
        <w:r w:rsidRPr="00BF3AF2" w:rsidDel="00174063">
          <w:rPr>
            <w:vertAlign w:val="subscript"/>
          </w:rPr>
          <w:delText>INCSEIDS</w:delText>
        </w:r>
        <w:r w:rsidDel="00174063">
          <w:delText xml:space="preserve"> (M2M IN-CSE IDs list)</w:delText>
        </w:r>
        <w:r w:rsidDel="00174063">
          <w:tab/>
          <w:delText>204</w:delText>
        </w:r>
      </w:del>
    </w:p>
    <w:p w:rsidR="00893E08" w:rsidDel="00174063" w:rsidRDefault="00893E08">
      <w:pPr>
        <w:pStyle w:val="TOC3"/>
        <w:rPr>
          <w:del w:id="1848" w:author="Wolfgang Granzow" w:date="2017-07-25T17:41:00Z"/>
          <w:rFonts w:asciiTheme="minorHAnsi" w:eastAsiaTheme="minorEastAsia" w:hAnsiTheme="minorHAnsi" w:cstheme="minorBidi"/>
          <w:sz w:val="22"/>
          <w:szCs w:val="22"/>
          <w:lang w:val="en-US"/>
        </w:rPr>
      </w:pPr>
      <w:del w:id="1849" w:author="Wolfgang Granzow" w:date="2017-07-25T17:41:00Z">
        <w:r w:rsidDel="00174063">
          <w:delText>D.1.3.8</w:delText>
        </w:r>
        <w:r w:rsidDel="00174063">
          <w:tab/>
          <w:delText>EF</w:delText>
        </w:r>
        <w:r w:rsidRPr="00BF3AF2" w:rsidDel="00174063">
          <w:rPr>
            <w:vertAlign w:val="subscript"/>
          </w:rPr>
          <w:delText>MAFFQDN</w:delText>
        </w:r>
        <w:r w:rsidDel="00174063">
          <w:delText xml:space="preserve"> (MAF-FQDN)</w:delText>
        </w:r>
        <w:r w:rsidDel="00174063">
          <w:tab/>
          <w:delText>204</w:delText>
        </w:r>
      </w:del>
    </w:p>
    <w:p w:rsidR="00893E08" w:rsidDel="00174063" w:rsidRDefault="00893E08">
      <w:pPr>
        <w:pStyle w:val="TOC3"/>
        <w:rPr>
          <w:del w:id="1850" w:author="Wolfgang Granzow" w:date="2017-07-25T17:41:00Z"/>
          <w:rFonts w:asciiTheme="minorHAnsi" w:eastAsiaTheme="minorEastAsia" w:hAnsiTheme="minorHAnsi" w:cstheme="minorBidi"/>
          <w:sz w:val="22"/>
          <w:szCs w:val="22"/>
          <w:lang w:val="en-US"/>
        </w:rPr>
      </w:pPr>
      <w:del w:id="1851" w:author="Wolfgang Granzow" w:date="2017-07-25T17:41:00Z">
        <w:r w:rsidDel="00174063">
          <w:delText>D.1.3.9</w:delText>
        </w:r>
        <w:r w:rsidDel="00174063">
          <w:tab/>
          <w:delText>EF</w:delText>
        </w:r>
        <w:r w:rsidRPr="00BF3AF2" w:rsidDel="00174063">
          <w:rPr>
            <w:vertAlign w:val="subscript"/>
          </w:rPr>
          <w:delText>MEFID</w:delText>
        </w:r>
        <w:r w:rsidDel="00174063">
          <w:delText xml:space="preserve"> (M2M Enrolment Function Identifier)</w:delText>
        </w:r>
        <w:r w:rsidDel="00174063">
          <w:tab/>
          <w:delText>205</w:delText>
        </w:r>
      </w:del>
    </w:p>
    <w:p w:rsidR="00893E08" w:rsidDel="00174063" w:rsidRDefault="00893E08">
      <w:pPr>
        <w:pStyle w:val="TOC1"/>
        <w:rPr>
          <w:del w:id="1852" w:author="Wolfgang Granzow" w:date="2017-07-25T17:41:00Z"/>
          <w:rFonts w:asciiTheme="minorHAnsi" w:eastAsiaTheme="minorEastAsia" w:hAnsiTheme="minorHAnsi" w:cstheme="minorBidi"/>
          <w:szCs w:val="22"/>
          <w:lang w:val="en-US"/>
        </w:rPr>
      </w:pPr>
      <w:del w:id="1853" w:author="Wolfgang Granzow" w:date="2017-07-25T17:41:00Z">
        <w:r w:rsidDel="00174063">
          <w:delText>D.2</w:delText>
        </w:r>
        <w:r w:rsidDel="00174063">
          <w:tab/>
          <w:delText>oneM2M Service Module application for symmetric credentials on UICC (1M2MSM)</w:delText>
        </w:r>
        <w:r w:rsidDel="00174063">
          <w:tab/>
          <w:delText>206</w:delText>
        </w:r>
      </w:del>
    </w:p>
    <w:p w:rsidR="00893E08" w:rsidDel="00174063" w:rsidRDefault="00893E08">
      <w:pPr>
        <w:pStyle w:val="TOC2"/>
        <w:rPr>
          <w:del w:id="1854" w:author="Wolfgang Granzow" w:date="2017-07-25T17:41:00Z"/>
          <w:rFonts w:asciiTheme="minorHAnsi" w:eastAsiaTheme="minorEastAsia" w:hAnsiTheme="minorHAnsi" w:cstheme="minorBidi"/>
          <w:sz w:val="22"/>
          <w:szCs w:val="22"/>
          <w:lang w:val="en-US"/>
        </w:rPr>
      </w:pPr>
      <w:del w:id="1855" w:author="Wolfgang Granzow" w:date="2017-07-25T17:41:00Z">
        <w:r w:rsidDel="00174063">
          <w:delText>D.2.0</w:delText>
        </w:r>
        <w:r w:rsidDel="00174063">
          <w:tab/>
          <w:delText>Introduction</w:delText>
        </w:r>
        <w:r w:rsidDel="00174063">
          <w:tab/>
          <w:delText>206</w:delText>
        </w:r>
      </w:del>
    </w:p>
    <w:p w:rsidR="00893E08" w:rsidDel="00174063" w:rsidRDefault="00893E08">
      <w:pPr>
        <w:pStyle w:val="TOC2"/>
        <w:rPr>
          <w:del w:id="1856" w:author="Wolfgang Granzow" w:date="2017-07-25T17:41:00Z"/>
          <w:rFonts w:asciiTheme="minorHAnsi" w:eastAsiaTheme="minorEastAsia" w:hAnsiTheme="minorHAnsi" w:cstheme="minorBidi"/>
          <w:sz w:val="22"/>
          <w:szCs w:val="22"/>
          <w:lang w:val="en-US"/>
        </w:rPr>
      </w:pPr>
      <w:del w:id="1857" w:author="Wolfgang Granzow" w:date="2017-07-25T17:41:00Z">
        <w:r w:rsidDel="00174063">
          <w:delText>D.2.1</w:delText>
        </w:r>
        <w:r w:rsidDel="00174063">
          <w:tab/>
          <w:delText>oneM2M Service Module application file structure</w:delText>
        </w:r>
        <w:r w:rsidDel="00174063">
          <w:tab/>
          <w:delText>206</w:delText>
        </w:r>
      </w:del>
    </w:p>
    <w:p w:rsidR="00893E08" w:rsidDel="00174063" w:rsidRDefault="00893E08">
      <w:pPr>
        <w:pStyle w:val="TOC3"/>
        <w:rPr>
          <w:del w:id="1858" w:author="Wolfgang Granzow" w:date="2017-07-25T17:41:00Z"/>
          <w:rFonts w:asciiTheme="minorHAnsi" w:eastAsiaTheme="minorEastAsia" w:hAnsiTheme="minorHAnsi" w:cstheme="minorBidi"/>
          <w:sz w:val="22"/>
          <w:szCs w:val="22"/>
          <w:lang w:val="en-US"/>
        </w:rPr>
      </w:pPr>
      <w:del w:id="1859" w:author="Wolfgang Granzow" w:date="2017-07-25T17:41:00Z">
        <w:r w:rsidDel="00174063">
          <w:delText>D.2.1.1</w:delText>
        </w:r>
        <w:r w:rsidDel="00174063">
          <w:tab/>
          <w:delText>Content of UICC files at the Master File (MF) level</w:delText>
        </w:r>
        <w:r w:rsidDel="00174063">
          <w:tab/>
          <w:delText>206</w:delText>
        </w:r>
      </w:del>
    </w:p>
    <w:p w:rsidR="00893E08" w:rsidDel="00174063" w:rsidRDefault="00893E08">
      <w:pPr>
        <w:pStyle w:val="TOC3"/>
        <w:rPr>
          <w:del w:id="1860" w:author="Wolfgang Granzow" w:date="2017-07-25T17:41:00Z"/>
          <w:rFonts w:asciiTheme="minorHAnsi" w:eastAsiaTheme="minorEastAsia" w:hAnsiTheme="minorHAnsi" w:cstheme="minorBidi"/>
          <w:sz w:val="22"/>
          <w:szCs w:val="22"/>
          <w:lang w:val="en-US"/>
        </w:rPr>
      </w:pPr>
      <w:del w:id="1861" w:author="Wolfgang Granzow" w:date="2017-07-25T17:41:00Z">
        <w:r w:rsidDel="00174063">
          <w:delText>D.2.1.2</w:delText>
        </w:r>
        <w:r w:rsidDel="00174063">
          <w:tab/>
          <w:delText>Content of files at the 1M2MSM ADF (Application DF) level</w:delText>
        </w:r>
        <w:r w:rsidDel="00174063">
          <w:tab/>
          <w:delText>206</w:delText>
        </w:r>
      </w:del>
    </w:p>
    <w:p w:rsidR="00893E08" w:rsidDel="00174063" w:rsidRDefault="00893E08">
      <w:pPr>
        <w:pStyle w:val="TOC2"/>
        <w:rPr>
          <w:del w:id="1862" w:author="Wolfgang Granzow" w:date="2017-07-25T17:41:00Z"/>
          <w:rFonts w:asciiTheme="minorHAnsi" w:eastAsiaTheme="minorEastAsia" w:hAnsiTheme="minorHAnsi" w:cstheme="minorBidi"/>
          <w:sz w:val="22"/>
          <w:szCs w:val="22"/>
          <w:lang w:val="en-US"/>
        </w:rPr>
      </w:pPr>
      <w:del w:id="1863" w:author="Wolfgang Granzow" w:date="2017-07-25T17:41:00Z">
        <w:r w:rsidDel="00174063">
          <w:delText>D.2.2</w:delText>
        </w:r>
        <w:r w:rsidDel="00174063">
          <w:tab/>
          <w:delText>oneM2M Subscription related procedures for M2M Service</w:delText>
        </w:r>
        <w:r w:rsidDel="00174063">
          <w:tab/>
          <w:delText>207</w:delText>
        </w:r>
      </w:del>
    </w:p>
    <w:p w:rsidR="00893E08" w:rsidDel="00174063" w:rsidRDefault="00893E08">
      <w:pPr>
        <w:pStyle w:val="TOC3"/>
        <w:rPr>
          <w:del w:id="1864" w:author="Wolfgang Granzow" w:date="2017-07-25T17:41:00Z"/>
          <w:rFonts w:asciiTheme="minorHAnsi" w:eastAsiaTheme="minorEastAsia" w:hAnsiTheme="minorHAnsi" w:cstheme="minorBidi"/>
          <w:sz w:val="22"/>
          <w:szCs w:val="22"/>
          <w:lang w:val="en-US"/>
        </w:rPr>
      </w:pPr>
      <w:del w:id="1865" w:author="Wolfgang Granzow" w:date="2017-07-25T17:41:00Z">
        <w:r w:rsidDel="00174063">
          <w:delText>D.2.2.0</w:delText>
        </w:r>
        <w:r w:rsidDel="00174063">
          <w:tab/>
          <w:delText>Introduction</w:delText>
        </w:r>
        <w:r w:rsidDel="00174063">
          <w:tab/>
          <w:delText>207</w:delText>
        </w:r>
      </w:del>
    </w:p>
    <w:p w:rsidR="00893E08" w:rsidDel="00174063" w:rsidRDefault="00893E08">
      <w:pPr>
        <w:pStyle w:val="TOC3"/>
        <w:rPr>
          <w:del w:id="1866" w:author="Wolfgang Granzow" w:date="2017-07-25T17:41:00Z"/>
          <w:rFonts w:asciiTheme="minorHAnsi" w:eastAsiaTheme="minorEastAsia" w:hAnsiTheme="minorHAnsi" w:cstheme="minorBidi"/>
          <w:sz w:val="22"/>
          <w:szCs w:val="22"/>
          <w:lang w:val="en-US"/>
        </w:rPr>
      </w:pPr>
      <w:del w:id="1867" w:author="Wolfgang Granzow" w:date="2017-07-25T17:41:00Z">
        <w:r w:rsidDel="00174063">
          <w:delText>D.2.2.1</w:delText>
        </w:r>
        <w:r w:rsidDel="00174063">
          <w:tab/>
          <w:delText>Initialization - 1M2MSM Application selection</w:delText>
        </w:r>
        <w:r w:rsidDel="00174063">
          <w:tab/>
          <w:delText>207</w:delText>
        </w:r>
      </w:del>
    </w:p>
    <w:p w:rsidR="00893E08" w:rsidDel="00174063" w:rsidRDefault="00893E08">
      <w:pPr>
        <w:pStyle w:val="TOC3"/>
        <w:rPr>
          <w:del w:id="1868" w:author="Wolfgang Granzow" w:date="2017-07-25T17:41:00Z"/>
          <w:rFonts w:asciiTheme="minorHAnsi" w:eastAsiaTheme="minorEastAsia" w:hAnsiTheme="minorHAnsi" w:cstheme="minorBidi"/>
          <w:sz w:val="22"/>
          <w:szCs w:val="22"/>
          <w:lang w:val="en-US"/>
        </w:rPr>
      </w:pPr>
      <w:del w:id="1869" w:author="Wolfgang Granzow" w:date="2017-07-25T17:41:00Z">
        <w:r w:rsidDel="00174063">
          <w:delText>D.2.2.2</w:delText>
        </w:r>
        <w:r w:rsidDel="00174063">
          <w:tab/>
          <w:delText>1M2MSM session termination</w:delText>
        </w:r>
        <w:r w:rsidDel="00174063">
          <w:tab/>
          <w:delText>207</w:delText>
        </w:r>
      </w:del>
    </w:p>
    <w:p w:rsidR="00893E08" w:rsidDel="00174063" w:rsidRDefault="00893E08">
      <w:pPr>
        <w:pStyle w:val="TOC3"/>
        <w:rPr>
          <w:del w:id="1870" w:author="Wolfgang Granzow" w:date="2017-07-25T17:41:00Z"/>
          <w:rFonts w:asciiTheme="minorHAnsi" w:eastAsiaTheme="minorEastAsia" w:hAnsiTheme="minorHAnsi" w:cstheme="minorBidi"/>
          <w:sz w:val="22"/>
          <w:szCs w:val="22"/>
          <w:lang w:val="en-US"/>
        </w:rPr>
      </w:pPr>
      <w:del w:id="1871" w:author="Wolfgang Granzow" w:date="2017-07-25T17:41:00Z">
        <w:r w:rsidDel="00174063">
          <w:delText>D.2.2.3</w:delText>
        </w:r>
        <w:r w:rsidDel="00174063">
          <w:tab/>
          <w:delText>oneM2M Service discovery procedure</w:delText>
        </w:r>
        <w:r w:rsidDel="00174063">
          <w:tab/>
          <w:delText>207</w:delText>
        </w:r>
      </w:del>
    </w:p>
    <w:p w:rsidR="00893E08" w:rsidDel="00174063" w:rsidRDefault="00893E08">
      <w:pPr>
        <w:pStyle w:val="TOC3"/>
        <w:rPr>
          <w:del w:id="1872" w:author="Wolfgang Granzow" w:date="2017-07-25T17:41:00Z"/>
          <w:rFonts w:asciiTheme="minorHAnsi" w:eastAsiaTheme="minorEastAsia" w:hAnsiTheme="minorHAnsi" w:cstheme="minorBidi"/>
          <w:sz w:val="22"/>
          <w:szCs w:val="22"/>
          <w:lang w:val="en-US"/>
        </w:rPr>
      </w:pPr>
      <w:del w:id="1873" w:author="Wolfgang Granzow" w:date="2017-07-25T17:41:00Z">
        <w:r w:rsidDel="00174063">
          <w:delText>D.2.2.4</w:delText>
        </w:r>
        <w:r w:rsidDel="00174063">
          <w:tab/>
          <w:delText>oneM2M Service provisioning procedures</w:delText>
        </w:r>
        <w:r w:rsidDel="00174063">
          <w:tab/>
          <w:delText>207</w:delText>
        </w:r>
      </w:del>
    </w:p>
    <w:p w:rsidR="00893E08" w:rsidDel="00174063" w:rsidRDefault="00893E08">
      <w:pPr>
        <w:pStyle w:val="TOC3"/>
        <w:rPr>
          <w:del w:id="1874" w:author="Wolfgang Granzow" w:date="2017-07-25T17:41:00Z"/>
          <w:rFonts w:asciiTheme="minorHAnsi" w:eastAsiaTheme="minorEastAsia" w:hAnsiTheme="minorHAnsi" w:cstheme="minorBidi"/>
          <w:sz w:val="22"/>
          <w:szCs w:val="22"/>
          <w:lang w:val="en-US"/>
        </w:rPr>
      </w:pPr>
      <w:del w:id="1875" w:author="Wolfgang Granzow" w:date="2017-07-25T17:41:00Z">
        <w:r w:rsidDel="00174063">
          <w:delText>D.2.2.5</w:delText>
        </w:r>
        <w:r w:rsidDel="00174063">
          <w:tab/>
          <w:delText>oneM2M Application Identifiers provisioning procedure</w:delText>
        </w:r>
        <w:r w:rsidDel="00174063">
          <w:tab/>
          <w:delText>208</w:delText>
        </w:r>
      </w:del>
    </w:p>
    <w:p w:rsidR="00893E08" w:rsidDel="00174063" w:rsidRDefault="00893E08">
      <w:pPr>
        <w:pStyle w:val="TOC3"/>
        <w:rPr>
          <w:del w:id="1876" w:author="Wolfgang Granzow" w:date="2017-07-25T17:41:00Z"/>
          <w:rFonts w:asciiTheme="minorHAnsi" w:eastAsiaTheme="minorEastAsia" w:hAnsiTheme="minorHAnsi" w:cstheme="minorBidi"/>
          <w:sz w:val="22"/>
          <w:szCs w:val="22"/>
          <w:lang w:val="en-US"/>
        </w:rPr>
      </w:pPr>
      <w:del w:id="1877" w:author="Wolfgang Granzow" w:date="2017-07-25T17:41:00Z">
        <w:r w:rsidDel="00174063">
          <w:delText>D.2.2.6</w:delText>
        </w:r>
        <w:r w:rsidDel="00174063">
          <w:tab/>
          <w:delText>oneM2M Secure provisioning related procedures</w:delText>
        </w:r>
        <w:r w:rsidDel="00174063">
          <w:tab/>
          <w:delText>208</w:delText>
        </w:r>
      </w:del>
    </w:p>
    <w:p w:rsidR="00893E08" w:rsidDel="00174063" w:rsidRDefault="00893E08">
      <w:pPr>
        <w:pStyle w:val="TOC3"/>
        <w:rPr>
          <w:del w:id="1878" w:author="Wolfgang Granzow" w:date="2017-07-25T17:41:00Z"/>
          <w:rFonts w:asciiTheme="minorHAnsi" w:eastAsiaTheme="minorEastAsia" w:hAnsiTheme="minorHAnsi" w:cstheme="minorBidi"/>
          <w:sz w:val="22"/>
          <w:szCs w:val="22"/>
          <w:lang w:val="en-US"/>
        </w:rPr>
      </w:pPr>
      <w:del w:id="1879" w:author="Wolfgang Granzow" w:date="2017-07-25T17:41:00Z">
        <w:r w:rsidDel="00174063">
          <w:delText>D.2.2.7</w:delText>
        </w:r>
        <w:r w:rsidDel="00174063">
          <w:tab/>
          <w:delText>oneM2M Security Association related procedures</w:delText>
        </w:r>
        <w:r w:rsidDel="00174063">
          <w:tab/>
          <w:delText>208</w:delText>
        </w:r>
      </w:del>
    </w:p>
    <w:p w:rsidR="00893E08" w:rsidDel="00174063" w:rsidRDefault="00893E08">
      <w:pPr>
        <w:pStyle w:val="TOC8"/>
        <w:rPr>
          <w:del w:id="1880" w:author="Wolfgang Granzow" w:date="2017-07-25T17:41:00Z"/>
          <w:rFonts w:asciiTheme="minorHAnsi" w:eastAsiaTheme="minorEastAsia" w:hAnsiTheme="minorHAnsi" w:cstheme="minorBidi"/>
          <w:b w:val="0"/>
          <w:szCs w:val="22"/>
          <w:lang w:val="en-US"/>
        </w:rPr>
      </w:pPr>
      <w:del w:id="1881" w:author="Wolfgang Granzow" w:date="2017-07-25T17:41:00Z">
        <w:r w:rsidDel="00174063">
          <w:delText>Annex E (informative): Precisions for the UICC framework to support M2M Services</w:delText>
        </w:r>
        <w:r w:rsidDel="00174063">
          <w:tab/>
          <w:delText>209</w:delText>
        </w:r>
      </w:del>
    </w:p>
    <w:p w:rsidR="00893E08" w:rsidDel="00174063" w:rsidRDefault="00893E08">
      <w:pPr>
        <w:pStyle w:val="TOC1"/>
        <w:rPr>
          <w:del w:id="1882" w:author="Wolfgang Granzow" w:date="2017-07-25T17:41:00Z"/>
          <w:rFonts w:asciiTheme="minorHAnsi" w:eastAsiaTheme="minorEastAsia" w:hAnsiTheme="minorHAnsi" w:cstheme="minorBidi"/>
          <w:szCs w:val="22"/>
          <w:lang w:val="en-US"/>
        </w:rPr>
      </w:pPr>
      <w:del w:id="1883" w:author="Wolfgang Granzow" w:date="2017-07-25T17:41:00Z">
        <w:r w:rsidDel="00174063">
          <w:delText>E.0</w:delText>
        </w:r>
        <w:r w:rsidDel="00174063">
          <w:tab/>
          <w:delText>Introduction</w:delText>
        </w:r>
        <w:r w:rsidDel="00174063">
          <w:tab/>
          <w:delText>209</w:delText>
        </w:r>
      </w:del>
    </w:p>
    <w:p w:rsidR="00893E08" w:rsidDel="00174063" w:rsidRDefault="00893E08">
      <w:pPr>
        <w:pStyle w:val="TOC1"/>
        <w:rPr>
          <w:del w:id="1884" w:author="Wolfgang Granzow" w:date="2017-07-25T17:41:00Z"/>
          <w:rFonts w:asciiTheme="minorHAnsi" w:eastAsiaTheme="minorEastAsia" w:hAnsiTheme="minorHAnsi" w:cstheme="minorBidi"/>
          <w:szCs w:val="22"/>
          <w:lang w:val="en-US"/>
        </w:rPr>
      </w:pPr>
      <w:del w:id="1885" w:author="Wolfgang Granzow" w:date="2017-07-25T17:41:00Z">
        <w:r w:rsidDel="00174063">
          <w:delText>E.1</w:delText>
        </w:r>
        <w:r w:rsidDel="00174063">
          <w:tab/>
          <w:delText>Suggested content of the EFs at pre-personalization</w:delText>
        </w:r>
        <w:r w:rsidDel="00174063">
          <w:tab/>
          <w:delText>209</w:delText>
        </w:r>
      </w:del>
    </w:p>
    <w:p w:rsidR="00893E08" w:rsidDel="00174063" w:rsidRDefault="00893E08">
      <w:pPr>
        <w:pStyle w:val="TOC1"/>
        <w:rPr>
          <w:del w:id="1886" w:author="Wolfgang Granzow" w:date="2017-07-25T17:41:00Z"/>
          <w:rFonts w:asciiTheme="minorHAnsi" w:eastAsiaTheme="minorEastAsia" w:hAnsiTheme="minorHAnsi" w:cstheme="minorBidi"/>
          <w:szCs w:val="22"/>
          <w:lang w:val="en-US"/>
        </w:rPr>
      </w:pPr>
      <w:del w:id="1887" w:author="Wolfgang Granzow" w:date="2017-07-25T17:41:00Z">
        <w:r w:rsidDel="00174063">
          <w:delText>E.2</w:delText>
        </w:r>
        <w:r w:rsidDel="00174063">
          <w:tab/>
          <w:delText>EF changes via Data Download or CAT applications</w:delText>
        </w:r>
        <w:r w:rsidDel="00174063">
          <w:tab/>
          <w:delText>209</w:delText>
        </w:r>
      </w:del>
    </w:p>
    <w:p w:rsidR="00893E08" w:rsidDel="00174063" w:rsidRDefault="00893E08">
      <w:pPr>
        <w:pStyle w:val="TOC1"/>
        <w:rPr>
          <w:del w:id="1888" w:author="Wolfgang Granzow" w:date="2017-07-25T17:41:00Z"/>
          <w:rFonts w:asciiTheme="minorHAnsi" w:eastAsiaTheme="minorEastAsia" w:hAnsiTheme="minorHAnsi" w:cstheme="minorBidi"/>
          <w:szCs w:val="22"/>
          <w:lang w:val="en-US"/>
        </w:rPr>
      </w:pPr>
      <w:del w:id="1889" w:author="Wolfgang Granzow" w:date="2017-07-25T17:41:00Z">
        <w:r w:rsidDel="00174063">
          <w:lastRenderedPageBreak/>
          <w:delText>E.3</w:delText>
        </w:r>
        <w:r w:rsidDel="00174063">
          <w:tab/>
          <w:delText>List of SFI values at the ADF</w:delText>
        </w:r>
        <w:r w:rsidRPr="00BF3AF2" w:rsidDel="00174063">
          <w:rPr>
            <w:vertAlign w:val="subscript"/>
          </w:rPr>
          <w:delText>M2MSM</w:delText>
        </w:r>
        <w:r w:rsidDel="00174063">
          <w:delText xml:space="preserve"> or DF</w:delText>
        </w:r>
        <w:r w:rsidRPr="00BF3AF2" w:rsidDel="00174063">
          <w:rPr>
            <w:vertAlign w:val="subscript"/>
          </w:rPr>
          <w:delText>M2M</w:delText>
        </w:r>
        <w:r w:rsidDel="00174063">
          <w:delText xml:space="preserve"> level</w:delText>
        </w:r>
        <w:r w:rsidDel="00174063">
          <w:tab/>
          <w:delText>210</w:delText>
        </w:r>
      </w:del>
    </w:p>
    <w:p w:rsidR="00893E08" w:rsidDel="00174063" w:rsidRDefault="00893E08">
      <w:pPr>
        <w:pStyle w:val="TOC1"/>
        <w:rPr>
          <w:del w:id="1890" w:author="Wolfgang Granzow" w:date="2017-07-25T17:41:00Z"/>
          <w:rFonts w:asciiTheme="minorHAnsi" w:eastAsiaTheme="minorEastAsia" w:hAnsiTheme="minorHAnsi" w:cstheme="minorBidi"/>
          <w:szCs w:val="22"/>
          <w:lang w:val="en-US"/>
        </w:rPr>
      </w:pPr>
      <w:del w:id="1891" w:author="Wolfgang Granzow" w:date="2017-07-25T17:41:00Z">
        <w:r w:rsidDel="00174063">
          <w:delText>E.4</w:delText>
        </w:r>
        <w:r w:rsidDel="00174063">
          <w:tab/>
          <w:delText>UICC related tags defined in annex J</w:delText>
        </w:r>
        <w:r w:rsidDel="00174063">
          <w:tab/>
          <w:delText>210</w:delText>
        </w:r>
      </w:del>
    </w:p>
    <w:p w:rsidR="00893E08" w:rsidDel="00174063" w:rsidRDefault="00893E08">
      <w:pPr>
        <w:pStyle w:val="TOC8"/>
        <w:rPr>
          <w:del w:id="1892" w:author="Wolfgang Granzow" w:date="2017-07-25T17:41:00Z"/>
          <w:rFonts w:asciiTheme="minorHAnsi" w:eastAsiaTheme="minorEastAsia" w:hAnsiTheme="minorHAnsi" w:cstheme="minorBidi"/>
          <w:b w:val="0"/>
          <w:szCs w:val="22"/>
          <w:lang w:val="en-US"/>
        </w:rPr>
      </w:pPr>
      <w:del w:id="1893" w:author="Wolfgang Granzow" w:date="2017-07-25T17:41:00Z">
        <w:r w:rsidDel="00174063">
          <w:delText>Annex F (normative): Acquisition of Location Information for Location based Access Control</w:delText>
        </w:r>
        <w:r w:rsidDel="00174063">
          <w:tab/>
          <w:delText>211</w:delText>
        </w:r>
      </w:del>
    </w:p>
    <w:p w:rsidR="00893E08" w:rsidDel="00174063" w:rsidRDefault="00893E08">
      <w:pPr>
        <w:pStyle w:val="TOC1"/>
        <w:rPr>
          <w:del w:id="1894" w:author="Wolfgang Granzow" w:date="2017-07-25T17:41:00Z"/>
          <w:rFonts w:asciiTheme="minorHAnsi" w:eastAsiaTheme="minorEastAsia" w:hAnsiTheme="minorHAnsi" w:cstheme="minorBidi"/>
          <w:szCs w:val="22"/>
          <w:lang w:val="en-US"/>
        </w:rPr>
      </w:pPr>
      <w:del w:id="1895" w:author="Wolfgang Granzow" w:date="2017-07-25T17:41:00Z">
        <w:r w:rsidDel="00174063">
          <w:delText>F.0</w:delText>
        </w:r>
        <w:r w:rsidDel="00174063">
          <w:tab/>
          <w:delText>Introduction</w:delText>
        </w:r>
        <w:r w:rsidDel="00174063">
          <w:tab/>
          <w:delText>211</w:delText>
        </w:r>
      </w:del>
    </w:p>
    <w:p w:rsidR="00893E08" w:rsidDel="00174063" w:rsidRDefault="00893E08">
      <w:pPr>
        <w:pStyle w:val="TOC1"/>
        <w:rPr>
          <w:del w:id="1896" w:author="Wolfgang Granzow" w:date="2017-07-25T17:41:00Z"/>
          <w:rFonts w:asciiTheme="minorHAnsi" w:eastAsiaTheme="minorEastAsia" w:hAnsiTheme="minorHAnsi" w:cstheme="minorBidi"/>
          <w:szCs w:val="22"/>
          <w:lang w:val="en-US"/>
        </w:rPr>
      </w:pPr>
      <w:del w:id="1897" w:author="Wolfgang Granzow" w:date="2017-07-25T17:41:00Z">
        <w:r w:rsidDel="00174063">
          <w:delText>F.1</w:delText>
        </w:r>
        <w:r w:rsidDel="00174063">
          <w:tab/>
          <w:delText>Description of Region</w:delText>
        </w:r>
        <w:r w:rsidDel="00174063">
          <w:tab/>
          <w:delText>211</w:delText>
        </w:r>
      </w:del>
    </w:p>
    <w:p w:rsidR="00893E08" w:rsidDel="00174063" w:rsidRDefault="00893E08">
      <w:pPr>
        <w:pStyle w:val="TOC2"/>
        <w:rPr>
          <w:del w:id="1898" w:author="Wolfgang Granzow" w:date="2017-07-25T17:41:00Z"/>
          <w:rFonts w:asciiTheme="minorHAnsi" w:eastAsiaTheme="minorEastAsia" w:hAnsiTheme="minorHAnsi" w:cstheme="minorBidi"/>
          <w:sz w:val="22"/>
          <w:szCs w:val="22"/>
          <w:lang w:val="en-US"/>
        </w:rPr>
      </w:pPr>
      <w:del w:id="1899" w:author="Wolfgang Granzow" w:date="2017-07-25T17:41:00Z">
        <w:r w:rsidDel="00174063">
          <w:delText>F.1.1</w:delText>
        </w:r>
        <w:r w:rsidDel="00174063">
          <w:tab/>
          <w:delText>Circular Description</w:delText>
        </w:r>
        <w:r w:rsidDel="00174063">
          <w:tab/>
          <w:delText>211</w:delText>
        </w:r>
      </w:del>
    </w:p>
    <w:p w:rsidR="00893E08" w:rsidDel="00174063" w:rsidRDefault="00893E08">
      <w:pPr>
        <w:pStyle w:val="TOC2"/>
        <w:rPr>
          <w:del w:id="1900" w:author="Wolfgang Granzow" w:date="2017-07-25T17:41:00Z"/>
          <w:rFonts w:asciiTheme="minorHAnsi" w:eastAsiaTheme="minorEastAsia" w:hAnsiTheme="minorHAnsi" w:cstheme="minorBidi"/>
          <w:sz w:val="22"/>
          <w:szCs w:val="22"/>
          <w:lang w:val="en-US"/>
        </w:rPr>
      </w:pPr>
      <w:del w:id="1901" w:author="Wolfgang Granzow" w:date="2017-07-25T17:41:00Z">
        <w:r w:rsidDel="00174063">
          <w:delText>F.1.2</w:delText>
        </w:r>
        <w:r w:rsidDel="00174063">
          <w:tab/>
          <w:delText>Country Description</w:delText>
        </w:r>
        <w:r w:rsidDel="00174063">
          <w:tab/>
          <w:delText>211</w:delText>
        </w:r>
      </w:del>
    </w:p>
    <w:p w:rsidR="00893E08" w:rsidDel="00174063" w:rsidRDefault="00893E08">
      <w:pPr>
        <w:pStyle w:val="TOC1"/>
        <w:rPr>
          <w:del w:id="1902" w:author="Wolfgang Granzow" w:date="2017-07-25T17:41:00Z"/>
          <w:rFonts w:asciiTheme="minorHAnsi" w:eastAsiaTheme="minorEastAsia" w:hAnsiTheme="minorHAnsi" w:cstheme="minorBidi"/>
          <w:szCs w:val="22"/>
          <w:lang w:val="en-US"/>
        </w:rPr>
      </w:pPr>
      <w:del w:id="1903" w:author="Wolfgang Granzow" w:date="2017-07-25T17:41:00Z">
        <w:r w:rsidDel="00174063">
          <w:delText>F.2</w:delText>
        </w:r>
        <w:r w:rsidDel="00174063">
          <w:tab/>
          <w:delText>Acquisition of Location Information</w:delText>
        </w:r>
        <w:r w:rsidDel="00174063">
          <w:tab/>
          <w:delText>211</w:delText>
        </w:r>
      </w:del>
    </w:p>
    <w:p w:rsidR="00893E08" w:rsidDel="00174063" w:rsidRDefault="00893E08">
      <w:pPr>
        <w:pStyle w:val="TOC2"/>
        <w:rPr>
          <w:del w:id="1904" w:author="Wolfgang Granzow" w:date="2017-07-25T17:41:00Z"/>
          <w:rFonts w:asciiTheme="minorHAnsi" w:eastAsiaTheme="minorEastAsia" w:hAnsiTheme="minorHAnsi" w:cstheme="minorBidi"/>
          <w:sz w:val="22"/>
          <w:szCs w:val="22"/>
          <w:lang w:val="en-US"/>
        </w:rPr>
      </w:pPr>
      <w:del w:id="1905" w:author="Wolfgang Granzow" w:date="2017-07-25T17:41:00Z">
        <w:r w:rsidDel="00174063">
          <w:delText>F.2.0</w:delText>
        </w:r>
        <w:r w:rsidDel="00174063">
          <w:tab/>
          <w:delText>Introduction</w:delText>
        </w:r>
        <w:r w:rsidDel="00174063">
          <w:tab/>
          <w:delText>211</w:delText>
        </w:r>
      </w:del>
    </w:p>
    <w:p w:rsidR="00893E08" w:rsidDel="00174063" w:rsidRDefault="00893E08">
      <w:pPr>
        <w:pStyle w:val="TOC2"/>
        <w:rPr>
          <w:del w:id="1906" w:author="Wolfgang Granzow" w:date="2017-07-25T17:41:00Z"/>
          <w:rFonts w:asciiTheme="minorHAnsi" w:eastAsiaTheme="minorEastAsia" w:hAnsiTheme="minorHAnsi" w:cstheme="minorBidi"/>
          <w:sz w:val="22"/>
          <w:szCs w:val="22"/>
          <w:lang w:val="en-US"/>
        </w:rPr>
      </w:pPr>
      <w:del w:id="1907" w:author="Wolfgang Granzow" w:date="2017-07-25T17:41:00Z">
        <w:r w:rsidDel="00174063">
          <w:delText>F.2.1</w:delText>
        </w:r>
        <w:r w:rsidDel="00174063">
          <w:tab/>
          <w:delText>Circular Description</w:delText>
        </w:r>
        <w:r w:rsidDel="00174063">
          <w:tab/>
          <w:delText>212</w:delText>
        </w:r>
      </w:del>
    </w:p>
    <w:p w:rsidR="00893E08" w:rsidDel="00174063" w:rsidRDefault="00893E08">
      <w:pPr>
        <w:pStyle w:val="TOC2"/>
        <w:rPr>
          <w:del w:id="1908" w:author="Wolfgang Granzow" w:date="2017-07-25T17:41:00Z"/>
          <w:rFonts w:asciiTheme="minorHAnsi" w:eastAsiaTheme="minorEastAsia" w:hAnsiTheme="minorHAnsi" w:cstheme="minorBidi"/>
          <w:sz w:val="22"/>
          <w:szCs w:val="22"/>
          <w:lang w:val="en-US"/>
        </w:rPr>
      </w:pPr>
      <w:del w:id="1909" w:author="Wolfgang Granzow" w:date="2017-07-25T17:41:00Z">
        <w:r w:rsidDel="00174063">
          <w:delText>F.2.2</w:delText>
        </w:r>
        <w:r w:rsidDel="00174063">
          <w:tab/>
          <w:delText>Country Description</w:delText>
        </w:r>
        <w:r w:rsidDel="00174063">
          <w:tab/>
          <w:delText>213</w:delText>
        </w:r>
      </w:del>
    </w:p>
    <w:p w:rsidR="00893E08" w:rsidDel="00174063" w:rsidRDefault="00893E08">
      <w:pPr>
        <w:pStyle w:val="TOC8"/>
        <w:rPr>
          <w:del w:id="1910" w:author="Wolfgang Granzow" w:date="2017-07-25T17:41:00Z"/>
          <w:rFonts w:asciiTheme="minorHAnsi" w:eastAsiaTheme="minorEastAsia" w:hAnsiTheme="minorHAnsi" w:cstheme="minorBidi"/>
          <w:b w:val="0"/>
          <w:szCs w:val="22"/>
          <w:lang w:val="en-US"/>
        </w:rPr>
      </w:pPr>
      <w:del w:id="1911" w:author="Wolfgang Granzow" w:date="2017-07-25T17:41:00Z">
        <w:r w:rsidDel="00174063">
          <w:delText>Annex G (informative): Access Control Decision Request</w:delText>
        </w:r>
        <w:r w:rsidDel="00174063">
          <w:tab/>
          <w:delText>214</w:delText>
        </w:r>
      </w:del>
    </w:p>
    <w:p w:rsidR="00893E08" w:rsidDel="00174063" w:rsidRDefault="00893E08">
      <w:pPr>
        <w:pStyle w:val="TOC8"/>
        <w:rPr>
          <w:del w:id="1912" w:author="Wolfgang Granzow" w:date="2017-07-25T17:41:00Z"/>
          <w:rFonts w:asciiTheme="minorHAnsi" w:eastAsiaTheme="minorEastAsia" w:hAnsiTheme="minorHAnsi" w:cstheme="minorBidi"/>
          <w:b w:val="0"/>
          <w:szCs w:val="22"/>
          <w:lang w:val="en-US"/>
        </w:rPr>
      </w:pPr>
      <w:del w:id="1913" w:author="Wolfgang Granzow" w:date="2017-07-25T17:41:00Z">
        <w:r w:rsidDel="00174063">
          <w:delText>Annex H (informative): Implementation Guidance and index of solutions</w:delText>
        </w:r>
        <w:r w:rsidDel="00174063">
          <w:tab/>
          <w:delText>215</w:delText>
        </w:r>
      </w:del>
    </w:p>
    <w:p w:rsidR="00893E08" w:rsidDel="00174063" w:rsidRDefault="00893E08">
      <w:pPr>
        <w:pStyle w:val="TOC8"/>
        <w:rPr>
          <w:del w:id="1914" w:author="Wolfgang Granzow" w:date="2017-07-25T17:41:00Z"/>
          <w:rFonts w:asciiTheme="minorHAnsi" w:eastAsiaTheme="minorEastAsia" w:hAnsiTheme="minorHAnsi" w:cstheme="minorBidi"/>
          <w:b w:val="0"/>
          <w:szCs w:val="22"/>
          <w:lang w:val="en-US"/>
        </w:rPr>
      </w:pPr>
      <w:del w:id="1915" w:author="Wolfgang Granzow" w:date="2017-07-25T17:41:00Z">
        <w:r w:rsidDel="00174063">
          <w:delText>Annex I (informative): Bibliography</w:delText>
        </w:r>
        <w:r w:rsidDel="00174063">
          <w:tab/>
          <w:delText>216</w:delText>
        </w:r>
      </w:del>
    </w:p>
    <w:p w:rsidR="00893E08" w:rsidDel="00174063" w:rsidRDefault="00893E08">
      <w:pPr>
        <w:pStyle w:val="TOC8"/>
        <w:rPr>
          <w:del w:id="1916" w:author="Wolfgang Granzow" w:date="2017-07-25T17:41:00Z"/>
          <w:rFonts w:asciiTheme="minorHAnsi" w:eastAsiaTheme="minorEastAsia" w:hAnsiTheme="minorHAnsi" w:cstheme="minorBidi"/>
          <w:b w:val="0"/>
          <w:szCs w:val="22"/>
          <w:lang w:val="en-US"/>
        </w:rPr>
      </w:pPr>
      <w:del w:id="1917" w:author="Wolfgang Granzow" w:date="2017-07-25T17:41:00Z">
        <w:r w:rsidRPr="00BF3AF2" w:rsidDel="00174063">
          <w:rPr>
            <w:rFonts w:eastAsia="Yu Mincho"/>
          </w:rPr>
          <w:delText>Annex J (normative): List of Privacy Attributes</w:delText>
        </w:r>
        <w:r w:rsidDel="00174063">
          <w:tab/>
          <w:delText>217</w:delText>
        </w:r>
      </w:del>
    </w:p>
    <w:p w:rsidR="00893E08" w:rsidDel="00174063" w:rsidRDefault="00893E08">
      <w:pPr>
        <w:pStyle w:val="TOC8"/>
        <w:rPr>
          <w:del w:id="1918" w:author="Wolfgang Granzow" w:date="2017-07-25T17:41:00Z"/>
          <w:rFonts w:asciiTheme="minorHAnsi" w:eastAsiaTheme="minorEastAsia" w:hAnsiTheme="minorHAnsi" w:cstheme="minorBidi"/>
          <w:b w:val="0"/>
          <w:szCs w:val="22"/>
          <w:lang w:val="en-US"/>
        </w:rPr>
      </w:pPr>
      <w:del w:id="1919" w:author="Wolfgang Granzow" w:date="2017-07-25T17:41:00Z">
        <w:r w:rsidRPr="00BF3AF2" w:rsidDel="00174063">
          <w:rPr>
            <w:rFonts w:eastAsia="Yu Mincho"/>
          </w:rPr>
          <w:delText>Annex K (informative): Terms and Conditions Mark-up Language implementation</w:delText>
        </w:r>
        <w:r w:rsidRPr="00BF3AF2" w:rsidDel="00174063">
          <w:rPr>
            <w:rFonts w:eastAsia="Calibri"/>
          </w:rPr>
          <w:delText xml:space="preserve"> rules</w:delText>
        </w:r>
        <w:r w:rsidDel="00174063">
          <w:tab/>
          <w:delText>226</w:delText>
        </w:r>
      </w:del>
    </w:p>
    <w:p w:rsidR="00893E08" w:rsidDel="00174063" w:rsidRDefault="00893E08">
      <w:pPr>
        <w:pStyle w:val="TOC8"/>
        <w:rPr>
          <w:del w:id="1920" w:author="Wolfgang Granzow" w:date="2017-07-25T17:41:00Z"/>
          <w:rFonts w:asciiTheme="minorHAnsi" w:eastAsiaTheme="minorEastAsia" w:hAnsiTheme="minorHAnsi" w:cstheme="minorBidi"/>
          <w:b w:val="0"/>
          <w:szCs w:val="22"/>
          <w:lang w:val="en-US"/>
        </w:rPr>
      </w:pPr>
      <w:del w:id="1921" w:author="Wolfgang Granzow" w:date="2017-07-25T17:41:00Z">
        <w:r w:rsidDel="00174063">
          <w:delText xml:space="preserve">Annex L (normative): </w:delText>
        </w:r>
        <w:r w:rsidRPr="00BF3AF2" w:rsidDel="00174063">
          <w:rPr>
            <w:rFonts w:cs="Arial"/>
          </w:rPr>
          <w:delText xml:space="preserve">Tamper-resistant secure element framework to support asymmetric cryptography </w:delText>
        </w:r>
        <w:r w:rsidDel="00174063">
          <w:delText>Services</w:delText>
        </w:r>
        <w:r w:rsidDel="00174063">
          <w:tab/>
          <w:delText>228</w:delText>
        </w:r>
      </w:del>
    </w:p>
    <w:p w:rsidR="00893E08" w:rsidDel="00174063" w:rsidRDefault="00893E08">
      <w:pPr>
        <w:pStyle w:val="TOC1"/>
        <w:rPr>
          <w:del w:id="1922" w:author="Wolfgang Granzow" w:date="2017-07-25T17:41:00Z"/>
          <w:rFonts w:asciiTheme="minorHAnsi" w:eastAsiaTheme="minorEastAsia" w:hAnsiTheme="minorHAnsi" w:cstheme="minorBidi"/>
          <w:szCs w:val="22"/>
          <w:lang w:val="en-US"/>
        </w:rPr>
      </w:pPr>
      <w:del w:id="1923" w:author="Wolfgang Granzow" w:date="2017-07-25T17:41:00Z">
        <w:r w:rsidDel="00174063">
          <w:delText>L.0</w:delText>
        </w:r>
        <w:r w:rsidDel="00174063">
          <w:tab/>
          <w:delText>Introduction</w:delText>
        </w:r>
        <w:r w:rsidDel="00174063">
          <w:tab/>
          <w:delText>228</w:delText>
        </w:r>
      </w:del>
    </w:p>
    <w:p w:rsidR="00893E08" w:rsidDel="00174063" w:rsidRDefault="00893E08">
      <w:pPr>
        <w:pStyle w:val="TOC3"/>
        <w:rPr>
          <w:del w:id="1924" w:author="Wolfgang Granzow" w:date="2017-07-25T17:41:00Z"/>
          <w:rFonts w:asciiTheme="minorHAnsi" w:eastAsiaTheme="minorEastAsia" w:hAnsiTheme="minorHAnsi" w:cstheme="minorBidi"/>
          <w:sz w:val="22"/>
          <w:szCs w:val="22"/>
          <w:lang w:val="en-US"/>
        </w:rPr>
      </w:pPr>
      <w:del w:id="1925" w:author="Wolfgang Granzow" w:date="2017-07-25T17:41:00Z">
        <w:r w:rsidRPr="00BF3AF2" w:rsidDel="00174063">
          <w:rPr>
            <w:rFonts w:eastAsia="SimSun"/>
            <w:lang w:eastAsia="zh-CN"/>
          </w:rPr>
          <w:delText>L.0.1</w:delText>
        </w:r>
        <w:r w:rsidRPr="00BF3AF2" w:rsidDel="00174063">
          <w:rPr>
            <w:rFonts w:eastAsia="SimSun"/>
            <w:lang w:eastAsia="zh-CN"/>
          </w:rPr>
          <w:tab/>
          <w:delText>Overview</w:delText>
        </w:r>
        <w:r w:rsidDel="00174063">
          <w:tab/>
          <w:delText>228</w:delText>
        </w:r>
      </w:del>
    </w:p>
    <w:p w:rsidR="00893E08" w:rsidDel="00174063" w:rsidRDefault="00893E08">
      <w:pPr>
        <w:pStyle w:val="TOC3"/>
        <w:rPr>
          <w:del w:id="1926" w:author="Wolfgang Granzow" w:date="2017-07-25T17:41:00Z"/>
          <w:rFonts w:asciiTheme="minorHAnsi" w:eastAsiaTheme="minorEastAsia" w:hAnsiTheme="minorHAnsi" w:cstheme="minorBidi"/>
          <w:sz w:val="22"/>
          <w:szCs w:val="22"/>
          <w:lang w:val="en-US"/>
        </w:rPr>
      </w:pPr>
      <w:del w:id="1927" w:author="Wolfgang Granzow" w:date="2017-07-25T17:41:00Z">
        <w:r w:rsidRPr="00BF3AF2" w:rsidDel="00174063">
          <w:rPr>
            <w:rFonts w:eastAsia="SimSun"/>
            <w:lang w:eastAsia="zh-CN"/>
          </w:rPr>
          <w:delText>L.0.2</w:delText>
        </w:r>
        <w:r w:rsidRPr="00BF3AF2" w:rsidDel="00174063">
          <w:rPr>
            <w:rFonts w:eastAsia="SimSun"/>
            <w:lang w:eastAsia="zh-CN"/>
          </w:rPr>
          <w:tab/>
          <w:delText>Naming Conventions</w:delText>
        </w:r>
        <w:r w:rsidDel="00174063">
          <w:tab/>
          <w:delText>228</w:delText>
        </w:r>
      </w:del>
    </w:p>
    <w:p w:rsidR="00893E08" w:rsidDel="00174063" w:rsidRDefault="00893E08">
      <w:pPr>
        <w:pStyle w:val="TOC1"/>
        <w:rPr>
          <w:del w:id="1928" w:author="Wolfgang Granzow" w:date="2017-07-25T17:41:00Z"/>
          <w:rFonts w:asciiTheme="minorHAnsi" w:eastAsiaTheme="minorEastAsia" w:hAnsiTheme="minorHAnsi" w:cstheme="minorBidi"/>
          <w:szCs w:val="22"/>
          <w:lang w:val="en-US"/>
        </w:rPr>
      </w:pPr>
      <w:del w:id="1929" w:author="Wolfgang Granzow" w:date="2017-07-25T17:41:00Z">
        <w:r w:rsidDel="00174063">
          <w:delText>L.1</w:delText>
        </w:r>
        <w:r w:rsidDel="00174063">
          <w:tab/>
          <w:delText>Physical interface and transport protocol</w:delText>
        </w:r>
        <w:r w:rsidDel="00174063">
          <w:tab/>
          <w:delText>229</w:delText>
        </w:r>
      </w:del>
    </w:p>
    <w:p w:rsidR="00893E08" w:rsidDel="00174063" w:rsidRDefault="00893E08">
      <w:pPr>
        <w:pStyle w:val="TOC1"/>
        <w:rPr>
          <w:del w:id="1930" w:author="Wolfgang Granzow" w:date="2017-07-25T17:41:00Z"/>
          <w:rFonts w:asciiTheme="minorHAnsi" w:eastAsiaTheme="minorEastAsia" w:hAnsiTheme="minorHAnsi" w:cstheme="minorBidi"/>
          <w:szCs w:val="22"/>
          <w:lang w:val="en-US"/>
        </w:rPr>
      </w:pPr>
      <w:del w:id="1931" w:author="Wolfgang Granzow" w:date="2017-07-25T17:41:00Z">
        <w:r w:rsidDel="00174063">
          <w:delText>L.2</w:delText>
        </w:r>
        <w:r w:rsidDel="00174063">
          <w:tab/>
          <w:delText>Lifecycle phases</w:delText>
        </w:r>
        <w:r w:rsidDel="00174063">
          <w:tab/>
          <w:delText>230</w:delText>
        </w:r>
      </w:del>
    </w:p>
    <w:p w:rsidR="00893E08" w:rsidDel="00174063" w:rsidRDefault="00893E08">
      <w:pPr>
        <w:pStyle w:val="TOC1"/>
        <w:rPr>
          <w:del w:id="1932" w:author="Wolfgang Granzow" w:date="2017-07-25T17:41:00Z"/>
          <w:rFonts w:asciiTheme="minorHAnsi" w:eastAsiaTheme="minorEastAsia" w:hAnsiTheme="minorHAnsi" w:cstheme="minorBidi"/>
          <w:szCs w:val="22"/>
          <w:lang w:val="en-US"/>
        </w:rPr>
      </w:pPr>
      <w:del w:id="1933" w:author="Wolfgang Granzow" w:date="2017-07-25T17:41:00Z">
        <w:r w:rsidDel="00174063">
          <w:delText>L.3</w:delText>
        </w:r>
        <w:r w:rsidDel="00174063">
          <w:tab/>
          <w:delText>Device Application / ASE Authentication and Secure Channel Establishment</w:delText>
        </w:r>
        <w:r w:rsidDel="00174063">
          <w:tab/>
          <w:delText>230</w:delText>
        </w:r>
      </w:del>
    </w:p>
    <w:p w:rsidR="00893E08" w:rsidDel="00174063" w:rsidRDefault="00893E08">
      <w:pPr>
        <w:pStyle w:val="TOC1"/>
        <w:rPr>
          <w:del w:id="1934" w:author="Wolfgang Granzow" w:date="2017-07-25T17:41:00Z"/>
          <w:rFonts w:asciiTheme="minorHAnsi" w:eastAsiaTheme="minorEastAsia" w:hAnsiTheme="minorHAnsi" w:cstheme="minorBidi"/>
          <w:szCs w:val="22"/>
          <w:lang w:val="en-US"/>
        </w:rPr>
      </w:pPr>
      <w:del w:id="1935" w:author="Wolfgang Granzow" w:date="2017-07-25T17:41:00Z">
        <w:r w:rsidDel="00174063">
          <w:delText>L.4</w:delText>
        </w:r>
        <w:r w:rsidDel="00174063">
          <w:tab/>
          <w:delText>SE Verifiable Certificates</w:delText>
        </w:r>
        <w:r w:rsidDel="00174063">
          <w:tab/>
          <w:delText>231</w:delText>
        </w:r>
      </w:del>
    </w:p>
    <w:p w:rsidR="00893E08" w:rsidDel="00174063" w:rsidRDefault="00893E08">
      <w:pPr>
        <w:pStyle w:val="TOC1"/>
        <w:rPr>
          <w:del w:id="1936" w:author="Wolfgang Granzow" w:date="2017-07-25T17:41:00Z"/>
          <w:rFonts w:asciiTheme="minorHAnsi" w:eastAsiaTheme="minorEastAsia" w:hAnsiTheme="minorHAnsi" w:cstheme="minorBidi"/>
          <w:szCs w:val="22"/>
          <w:lang w:val="en-US"/>
        </w:rPr>
      </w:pPr>
      <w:del w:id="1937" w:author="Wolfgang Granzow" w:date="2017-07-25T17:41:00Z">
        <w:r w:rsidDel="00174063">
          <w:delText>L.5</w:delText>
        </w:r>
        <w:r w:rsidDel="00174063">
          <w:tab/>
          <w:delText>Secure Storage</w:delText>
        </w:r>
        <w:r w:rsidDel="00174063">
          <w:tab/>
          <w:delText>232</w:delText>
        </w:r>
      </w:del>
    </w:p>
    <w:p w:rsidR="00893E08" w:rsidDel="00174063" w:rsidRDefault="00893E08">
      <w:pPr>
        <w:pStyle w:val="TOC3"/>
        <w:rPr>
          <w:del w:id="1938" w:author="Wolfgang Granzow" w:date="2017-07-25T17:41:00Z"/>
          <w:rFonts w:asciiTheme="minorHAnsi" w:eastAsiaTheme="minorEastAsia" w:hAnsiTheme="minorHAnsi" w:cstheme="minorBidi"/>
          <w:sz w:val="22"/>
          <w:szCs w:val="22"/>
          <w:lang w:val="en-US"/>
        </w:rPr>
      </w:pPr>
      <w:del w:id="1939" w:author="Wolfgang Granzow" w:date="2017-07-25T17:41:00Z">
        <w:r w:rsidRPr="00BF3AF2" w:rsidDel="00174063">
          <w:rPr>
            <w:rFonts w:eastAsia="SimSun"/>
            <w:lang w:eastAsia="zh-CN"/>
          </w:rPr>
          <w:delText>L.5.0</w:delText>
        </w:r>
        <w:r w:rsidRPr="00BF3AF2" w:rsidDel="00174063">
          <w:rPr>
            <w:rFonts w:eastAsia="SimSun"/>
            <w:lang w:eastAsia="zh-CN"/>
          </w:rPr>
          <w:tab/>
          <w:delText>Objects Overview</w:delText>
        </w:r>
        <w:r w:rsidDel="00174063">
          <w:tab/>
          <w:delText>232</w:delText>
        </w:r>
      </w:del>
    </w:p>
    <w:p w:rsidR="00893E08" w:rsidDel="00174063" w:rsidRDefault="00893E08">
      <w:pPr>
        <w:pStyle w:val="TOC3"/>
        <w:rPr>
          <w:del w:id="1940" w:author="Wolfgang Granzow" w:date="2017-07-25T17:41:00Z"/>
          <w:rFonts w:asciiTheme="minorHAnsi" w:eastAsiaTheme="minorEastAsia" w:hAnsiTheme="minorHAnsi" w:cstheme="minorBidi"/>
          <w:sz w:val="22"/>
          <w:szCs w:val="22"/>
          <w:lang w:val="en-US"/>
        </w:rPr>
      </w:pPr>
      <w:del w:id="1941" w:author="Wolfgang Granzow" w:date="2017-07-25T17:41:00Z">
        <w:r w:rsidRPr="00BF3AF2" w:rsidDel="00174063">
          <w:rPr>
            <w:rFonts w:eastAsia="SimSun"/>
            <w:lang w:eastAsia="zh-CN"/>
          </w:rPr>
          <w:delText>L.5.1</w:delText>
        </w:r>
        <w:r w:rsidRPr="00BF3AF2" w:rsidDel="00174063">
          <w:rPr>
            <w:rFonts w:eastAsia="SimSun"/>
            <w:lang w:eastAsia="zh-CN"/>
          </w:rPr>
          <w:tab/>
          <w:delText>TLV Coding</w:delText>
        </w:r>
        <w:r w:rsidDel="00174063">
          <w:tab/>
          <w:delText>232</w:delText>
        </w:r>
      </w:del>
    </w:p>
    <w:p w:rsidR="00893E08" w:rsidDel="00174063" w:rsidRDefault="00893E08">
      <w:pPr>
        <w:pStyle w:val="TOC3"/>
        <w:rPr>
          <w:del w:id="1942" w:author="Wolfgang Granzow" w:date="2017-07-25T17:41:00Z"/>
          <w:rFonts w:asciiTheme="minorHAnsi" w:eastAsiaTheme="minorEastAsia" w:hAnsiTheme="minorHAnsi" w:cstheme="minorBidi"/>
          <w:sz w:val="22"/>
          <w:szCs w:val="22"/>
          <w:lang w:val="en-US"/>
        </w:rPr>
      </w:pPr>
      <w:del w:id="1943" w:author="Wolfgang Granzow" w:date="2017-07-25T17:41:00Z">
        <w:r w:rsidRPr="00BF3AF2" w:rsidDel="00174063">
          <w:rPr>
            <w:rFonts w:eastAsia="SimSun"/>
            <w:lang w:eastAsia="zh-CN"/>
          </w:rPr>
          <w:delText>L.5.2</w:delText>
        </w:r>
        <w:r w:rsidRPr="00BF3AF2" w:rsidDel="00174063">
          <w:rPr>
            <w:rFonts w:eastAsia="SimSun"/>
            <w:lang w:eastAsia="zh-CN"/>
          </w:rPr>
          <w:tab/>
          <w:delText>DF</w:delText>
        </w:r>
        <w:r w:rsidDel="00174063">
          <w:tab/>
          <w:delText>232</w:delText>
        </w:r>
      </w:del>
    </w:p>
    <w:p w:rsidR="00893E08" w:rsidDel="00174063" w:rsidRDefault="00893E08">
      <w:pPr>
        <w:pStyle w:val="TOC3"/>
        <w:rPr>
          <w:del w:id="1944" w:author="Wolfgang Granzow" w:date="2017-07-25T17:41:00Z"/>
          <w:rFonts w:asciiTheme="minorHAnsi" w:eastAsiaTheme="minorEastAsia" w:hAnsiTheme="minorHAnsi" w:cstheme="minorBidi"/>
          <w:sz w:val="22"/>
          <w:szCs w:val="22"/>
          <w:lang w:val="en-US"/>
        </w:rPr>
      </w:pPr>
      <w:del w:id="1945" w:author="Wolfgang Granzow" w:date="2017-07-25T17:41:00Z">
        <w:r w:rsidRPr="00BF3AF2" w:rsidDel="00174063">
          <w:rPr>
            <w:rFonts w:eastAsia="SimSun"/>
            <w:lang w:eastAsia="zh-CN"/>
          </w:rPr>
          <w:delText>L.5.3</w:delText>
        </w:r>
        <w:r w:rsidRPr="00BF3AF2" w:rsidDel="00174063">
          <w:rPr>
            <w:rFonts w:eastAsia="SimSun"/>
            <w:lang w:eastAsia="zh-CN"/>
          </w:rPr>
          <w:tab/>
          <w:delText>EF</w:delText>
        </w:r>
        <w:r w:rsidDel="00174063">
          <w:tab/>
          <w:delText>233</w:delText>
        </w:r>
      </w:del>
    </w:p>
    <w:p w:rsidR="00893E08" w:rsidDel="00174063" w:rsidRDefault="00893E08">
      <w:pPr>
        <w:pStyle w:val="TOC4"/>
        <w:rPr>
          <w:del w:id="1946" w:author="Wolfgang Granzow" w:date="2017-07-25T17:41:00Z"/>
          <w:rFonts w:asciiTheme="minorHAnsi" w:eastAsiaTheme="minorEastAsia" w:hAnsiTheme="minorHAnsi" w:cstheme="minorBidi"/>
          <w:sz w:val="22"/>
          <w:szCs w:val="22"/>
          <w:lang w:val="en-US"/>
        </w:rPr>
      </w:pPr>
      <w:del w:id="1947" w:author="Wolfgang Granzow" w:date="2017-07-25T17:41:00Z">
        <w:r w:rsidDel="00174063">
          <w:delText>L.5.3.1</w:delText>
        </w:r>
        <w:r w:rsidDel="00174063">
          <w:tab/>
          <w:delText>File referencing</w:delText>
        </w:r>
        <w:r w:rsidDel="00174063">
          <w:tab/>
          <w:delText>234</w:delText>
        </w:r>
      </w:del>
    </w:p>
    <w:p w:rsidR="00893E08" w:rsidDel="00174063" w:rsidRDefault="00893E08">
      <w:pPr>
        <w:pStyle w:val="TOC3"/>
        <w:rPr>
          <w:del w:id="1948" w:author="Wolfgang Granzow" w:date="2017-07-25T17:41:00Z"/>
          <w:rFonts w:asciiTheme="minorHAnsi" w:eastAsiaTheme="minorEastAsia" w:hAnsiTheme="minorHAnsi" w:cstheme="minorBidi"/>
          <w:sz w:val="22"/>
          <w:szCs w:val="22"/>
          <w:lang w:val="en-US"/>
        </w:rPr>
      </w:pPr>
      <w:del w:id="1949" w:author="Wolfgang Granzow" w:date="2017-07-25T17:41:00Z">
        <w:r w:rsidDel="00174063">
          <w:delText>L.5.4</w:delText>
        </w:r>
        <w:r w:rsidDel="00174063">
          <w:tab/>
          <w:delText>Data Objects</w:delText>
        </w:r>
        <w:r w:rsidDel="00174063">
          <w:tab/>
          <w:delText>234</w:delText>
        </w:r>
      </w:del>
    </w:p>
    <w:p w:rsidR="00893E08" w:rsidDel="00174063" w:rsidRDefault="00893E08">
      <w:pPr>
        <w:pStyle w:val="TOC4"/>
        <w:rPr>
          <w:del w:id="1950" w:author="Wolfgang Granzow" w:date="2017-07-25T17:41:00Z"/>
          <w:rFonts w:asciiTheme="minorHAnsi" w:eastAsiaTheme="minorEastAsia" w:hAnsiTheme="minorHAnsi" w:cstheme="minorBidi"/>
          <w:sz w:val="22"/>
          <w:szCs w:val="22"/>
          <w:lang w:val="en-US"/>
        </w:rPr>
      </w:pPr>
      <w:del w:id="1951" w:author="Wolfgang Granzow" w:date="2017-07-25T17:41:00Z">
        <w:r w:rsidDel="00174063">
          <w:delText>L.5.4.1</w:delText>
        </w:r>
        <w:r w:rsidDel="00174063">
          <w:tab/>
          <w:delText>ISO Security Environment parameters</w:delText>
        </w:r>
        <w:r w:rsidDel="00174063">
          <w:tab/>
          <w:delText>234</w:delText>
        </w:r>
      </w:del>
    </w:p>
    <w:p w:rsidR="00893E08" w:rsidDel="00174063" w:rsidRDefault="00893E08">
      <w:pPr>
        <w:pStyle w:val="TOC4"/>
        <w:rPr>
          <w:del w:id="1952" w:author="Wolfgang Granzow" w:date="2017-07-25T17:41:00Z"/>
          <w:rFonts w:asciiTheme="minorHAnsi" w:eastAsiaTheme="minorEastAsia" w:hAnsiTheme="minorHAnsi" w:cstheme="minorBidi"/>
          <w:sz w:val="22"/>
          <w:szCs w:val="22"/>
          <w:lang w:val="en-US"/>
        </w:rPr>
      </w:pPr>
      <w:del w:id="1953" w:author="Wolfgang Granzow" w:date="2017-07-25T17:41:00Z">
        <w:r w:rsidDel="00174063">
          <w:delText>L.5.4.2</w:delText>
        </w:r>
        <w:r w:rsidDel="00174063">
          <w:tab/>
          <w:delText>PIN</w:delText>
        </w:r>
        <w:r w:rsidDel="00174063">
          <w:tab/>
          <w:delText>239</w:delText>
        </w:r>
      </w:del>
    </w:p>
    <w:p w:rsidR="00893E08" w:rsidDel="00174063" w:rsidRDefault="00893E08">
      <w:pPr>
        <w:pStyle w:val="TOC4"/>
        <w:rPr>
          <w:del w:id="1954" w:author="Wolfgang Granzow" w:date="2017-07-25T17:41:00Z"/>
          <w:rFonts w:asciiTheme="minorHAnsi" w:eastAsiaTheme="minorEastAsia" w:hAnsiTheme="minorHAnsi" w:cstheme="minorBidi"/>
          <w:sz w:val="22"/>
          <w:szCs w:val="22"/>
          <w:lang w:val="en-US"/>
        </w:rPr>
      </w:pPr>
      <w:del w:id="1955" w:author="Wolfgang Granzow" w:date="2017-07-25T17:41:00Z">
        <w:r w:rsidDel="00174063">
          <w:delText>L.5.4.3</w:delText>
        </w:r>
        <w:r w:rsidDel="00174063">
          <w:tab/>
          <w:delText>Symmetric secret keys</w:delText>
        </w:r>
        <w:r w:rsidDel="00174063">
          <w:tab/>
          <w:delText>239</w:delText>
        </w:r>
      </w:del>
    </w:p>
    <w:p w:rsidR="00893E08" w:rsidDel="00174063" w:rsidRDefault="00893E08">
      <w:pPr>
        <w:pStyle w:val="TOC4"/>
        <w:rPr>
          <w:del w:id="1956" w:author="Wolfgang Granzow" w:date="2017-07-25T17:41:00Z"/>
          <w:rFonts w:asciiTheme="minorHAnsi" w:eastAsiaTheme="minorEastAsia" w:hAnsiTheme="minorHAnsi" w:cstheme="minorBidi"/>
          <w:sz w:val="22"/>
          <w:szCs w:val="22"/>
          <w:lang w:val="en-US"/>
        </w:rPr>
      </w:pPr>
      <w:del w:id="1957" w:author="Wolfgang Granzow" w:date="2017-07-25T17:41:00Z">
        <w:r w:rsidDel="00174063">
          <w:delText>L.5.4.4</w:delText>
        </w:r>
        <w:r w:rsidDel="00174063">
          <w:tab/>
          <w:delText>Public keys</w:delText>
        </w:r>
        <w:r w:rsidDel="00174063">
          <w:tab/>
          <w:delText>239</w:delText>
        </w:r>
      </w:del>
    </w:p>
    <w:p w:rsidR="00893E08" w:rsidDel="00174063" w:rsidRDefault="00893E08">
      <w:pPr>
        <w:pStyle w:val="TOC4"/>
        <w:rPr>
          <w:del w:id="1958" w:author="Wolfgang Granzow" w:date="2017-07-25T17:41:00Z"/>
          <w:rFonts w:asciiTheme="minorHAnsi" w:eastAsiaTheme="minorEastAsia" w:hAnsiTheme="minorHAnsi" w:cstheme="minorBidi"/>
          <w:sz w:val="22"/>
          <w:szCs w:val="22"/>
          <w:lang w:val="en-US"/>
        </w:rPr>
      </w:pPr>
      <w:del w:id="1959" w:author="Wolfgang Granzow" w:date="2017-07-25T17:41:00Z">
        <w:r w:rsidDel="00174063">
          <w:delText>L.5.4.5</w:delText>
        </w:r>
        <w:r w:rsidDel="00174063">
          <w:tab/>
          <w:delText>Private keys</w:delText>
        </w:r>
        <w:r w:rsidDel="00174063">
          <w:tab/>
          <w:delText>240</w:delText>
        </w:r>
      </w:del>
    </w:p>
    <w:p w:rsidR="00893E08" w:rsidDel="00174063" w:rsidRDefault="00893E08">
      <w:pPr>
        <w:pStyle w:val="TOC4"/>
        <w:rPr>
          <w:del w:id="1960" w:author="Wolfgang Granzow" w:date="2017-07-25T17:41:00Z"/>
          <w:rFonts w:asciiTheme="minorHAnsi" w:eastAsiaTheme="minorEastAsia" w:hAnsiTheme="minorHAnsi" w:cstheme="minorBidi"/>
          <w:sz w:val="22"/>
          <w:szCs w:val="22"/>
          <w:lang w:val="en-US"/>
        </w:rPr>
      </w:pPr>
      <w:del w:id="1961" w:author="Wolfgang Granzow" w:date="2017-07-25T17:41:00Z">
        <w:r w:rsidDel="00174063">
          <w:delText>L.5.4.6</w:delText>
        </w:r>
        <w:r w:rsidDel="00174063">
          <w:tab/>
          <w:delText>Diffie-Hellman Key Exchange parameters</w:delText>
        </w:r>
        <w:r w:rsidDel="00174063">
          <w:tab/>
          <w:delText>241</w:delText>
        </w:r>
      </w:del>
    </w:p>
    <w:p w:rsidR="00893E08" w:rsidDel="00174063" w:rsidRDefault="00893E08">
      <w:pPr>
        <w:pStyle w:val="TOC3"/>
        <w:rPr>
          <w:del w:id="1962" w:author="Wolfgang Granzow" w:date="2017-07-25T17:41:00Z"/>
          <w:rFonts w:asciiTheme="minorHAnsi" w:eastAsiaTheme="minorEastAsia" w:hAnsiTheme="minorHAnsi" w:cstheme="minorBidi"/>
          <w:sz w:val="22"/>
          <w:szCs w:val="22"/>
          <w:lang w:val="en-US"/>
        </w:rPr>
      </w:pPr>
      <w:del w:id="1963" w:author="Wolfgang Granzow" w:date="2017-07-25T17:41:00Z">
        <w:r w:rsidRPr="00BF3AF2" w:rsidDel="00174063">
          <w:rPr>
            <w:rFonts w:eastAsia="SimSun"/>
            <w:lang w:eastAsia="zh-CN"/>
          </w:rPr>
          <w:delText>L.5.5</w:delText>
        </w:r>
        <w:r w:rsidRPr="00BF3AF2" w:rsidDel="00174063">
          <w:rPr>
            <w:rFonts w:eastAsia="SimSun"/>
            <w:lang w:eastAsia="zh-CN"/>
          </w:rPr>
          <w:tab/>
          <w:delText>Access Rights</w:delText>
        </w:r>
        <w:r w:rsidDel="00174063">
          <w:tab/>
          <w:delText>243</w:delText>
        </w:r>
      </w:del>
    </w:p>
    <w:p w:rsidR="00893E08" w:rsidDel="00174063" w:rsidRDefault="00893E08">
      <w:pPr>
        <w:pStyle w:val="TOC4"/>
        <w:rPr>
          <w:del w:id="1964" w:author="Wolfgang Granzow" w:date="2017-07-25T17:41:00Z"/>
          <w:rFonts w:asciiTheme="minorHAnsi" w:eastAsiaTheme="minorEastAsia" w:hAnsiTheme="minorHAnsi" w:cstheme="minorBidi"/>
          <w:sz w:val="22"/>
          <w:szCs w:val="22"/>
          <w:lang w:val="en-US"/>
        </w:rPr>
      </w:pPr>
      <w:del w:id="1965" w:author="Wolfgang Granzow" w:date="2017-07-25T17:41:00Z">
        <w:r w:rsidDel="00174063">
          <w:delText>L.5.5.0</w:delText>
        </w:r>
        <w:r w:rsidDel="00174063">
          <w:tab/>
          <w:delText>Overview</w:delText>
        </w:r>
        <w:r w:rsidDel="00174063">
          <w:tab/>
          <w:delText>243</w:delText>
        </w:r>
      </w:del>
    </w:p>
    <w:p w:rsidR="00893E08" w:rsidDel="00174063" w:rsidRDefault="00893E08">
      <w:pPr>
        <w:pStyle w:val="TOC4"/>
        <w:rPr>
          <w:del w:id="1966" w:author="Wolfgang Granzow" w:date="2017-07-25T17:41:00Z"/>
          <w:rFonts w:asciiTheme="minorHAnsi" w:eastAsiaTheme="minorEastAsia" w:hAnsiTheme="minorHAnsi" w:cstheme="minorBidi"/>
          <w:sz w:val="22"/>
          <w:szCs w:val="22"/>
          <w:lang w:val="en-US"/>
        </w:rPr>
      </w:pPr>
      <w:del w:id="1967" w:author="Wolfgang Granzow" w:date="2017-07-25T17:41:00Z">
        <w:r w:rsidDel="00174063">
          <w:delText>L.5.5.1</w:delText>
        </w:r>
        <w:r w:rsidDel="00174063">
          <w:tab/>
          <w:delText>Access Mode Byte</w:delText>
        </w:r>
        <w:r w:rsidDel="00174063">
          <w:tab/>
          <w:delText>243</w:delText>
        </w:r>
      </w:del>
    </w:p>
    <w:p w:rsidR="00893E08" w:rsidDel="00174063" w:rsidRDefault="00893E08">
      <w:pPr>
        <w:pStyle w:val="TOC4"/>
        <w:rPr>
          <w:del w:id="1968" w:author="Wolfgang Granzow" w:date="2017-07-25T17:41:00Z"/>
          <w:rFonts w:asciiTheme="minorHAnsi" w:eastAsiaTheme="minorEastAsia" w:hAnsiTheme="minorHAnsi" w:cstheme="minorBidi"/>
          <w:sz w:val="22"/>
          <w:szCs w:val="22"/>
          <w:lang w:val="en-US"/>
        </w:rPr>
      </w:pPr>
      <w:del w:id="1969" w:author="Wolfgang Granzow" w:date="2017-07-25T17:41:00Z">
        <w:r w:rsidDel="00174063">
          <w:delText>L.5.5.2</w:delText>
        </w:r>
        <w:r w:rsidDel="00174063">
          <w:tab/>
          <w:delText>Security Condition Byte</w:delText>
        </w:r>
        <w:r w:rsidDel="00174063">
          <w:tab/>
          <w:delText>245</w:delText>
        </w:r>
      </w:del>
    </w:p>
    <w:p w:rsidR="00893E08" w:rsidDel="00174063" w:rsidRDefault="00893E08">
      <w:pPr>
        <w:pStyle w:val="TOC4"/>
        <w:rPr>
          <w:del w:id="1970" w:author="Wolfgang Granzow" w:date="2017-07-25T17:41:00Z"/>
          <w:rFonts w:asciiTheme="minorHAnsi" w:eastAsiaTheme="minorEastAsia" w:hAnsiTheme="minorHAnsi" w:cstheme="minorBidi"/>
          <w:sz w:val="22"/>
          <w:szCs w:val="22"/>
          <w:lang w:val="en-US"/>
        </w:rPr>
      </w:pPr>
      <w:del w:id="1971" w:author="Wolfgang Granzow" w:date="2017-07-25T17:41:00Z">
        <w:r w:rsidDel="00174063">
          <w:delText>L.5.5.3</w:delText>
        </w:r>
        <w:r w:rsidDel="00174063">
          <w:tab/>
          <w:delText>Minimum levels of secure Messaging</w:delText>
        </w:r>
        <w:r w:rsidDel="00174063">
          <w:tab/>
          <w:delText>245</w:delText>
        </w:r>
      </w:del>
    </w:p>
    <w:p w:rsidR="00893E08" w:rsidDel="00174063" w:rsidRDefault="00893E08">
      <w:pPr>
        <w:pStyle w:val="TOC1"/>
        <w:rPr>
          <w:del w:id="1972" w:author="Wolfgang Granzow" w:date="2017-07-25T17:41:00Z"/>
          <w:rFonts w:asciiTheme="minorHAnsi" w:eastAsiaTheme="minorEastAsia" w:hAnsiTheme="minorHAnsi" w:cstheme="minorBidi"/>
          <w:szCs w:val="22"/>
          <w:lang w:val="en-US"/>
        </w:rPr>
      </w:pPr>
      <w:del w:id="1973" w:author="Wolfgang Granzow" w:date="2017-07-25T17:41:00Z">
        <w:r w:rsidDel="00174063">
          <w:delText>L.6</w:delText>
        </w:r>
        <w:r w:rsidDel="00174063">
          <w:tab/>
          <w:delText>On-Board Key Generation (OBKG)</w:delText>
        </w:r>
        <w:r w:rsidDel="00174063">
          <w:tab/>
          <w:delText>246</w:delText>
        </w:r>
      </w:del>
    </w:p>
    <w:p w:rsidR="00893E08" w:rsidDel="00174063" w:rsidRDefault="00893E08">
      <w:pPr>
        <w:pStyle w:val="TOC1"/>
        <w:rPr>
          <w:del w:id="1974" w:author="Wolfgang Granzow" w:date="2017-07-25T17:41:00Z"/>
          <w:rFonts w:asciiTheme="minorHAnsi" w:eastAsiaTheme="minorEastAsia" w:hAnsiTheme="minorHAnsi" w:cstheme="minorBidi"/>
          <w:szCs w:val="22"/>
          <w:lang w:val="en-US"/>
        </w:rPr>
      </w:pPr>
      <w:del w:id="1975" w:author="Wolfgang Granzow" w:date="2017-07-25T17:41:00Z">
        <w:r w:rsidDel="00174063">
          <w:delText>L.7</w:delText>
        </w:r>
        <w:r w:rsidDel="00174063">
          <w:tab/>
          <w:delText>Digital Signature</w:delText>
        </w:r>
        <w:r w:rsidDel="00174063">
          <w:tab/>
          <w:delText>246</w:delText>
        </w:r>
      </w:del>
    </w:p>
    <w:p w:rsidR="00893E08" w:rsidDel="00174063" w:rsidRDefault="00893E08">
      <w:pPr>
        <w:pStyle w:val="TOC2"/>
        <w:rPr>
          <w:del w:id="1976" w:author="Wolfgang Granzow" w:date="2017-07-25T17:41:00Z"/>
          <w:rFonts w:asciiTheme="minorHAnsi" w:eastAsiaTheme="minorEastAsia" w:hAnsiTheme="minorHAnsi" w:cstheme="minorBidi"/>
          <w:sz w:val="22"/>
          <w:szCs w:val="22"/>
          <w:lang w:val="en-US"/>
        </w:rPr>
      </w:pPr>
      <w:del w:id="1977" w:author="Wolfgang Granzow" w:date="2017-07-25T17:41:00Z">
        <w:r w:rsidRPr="00BF3AF2" w:rsidDel="00174063">
          <w:rPr>
            <w:rFonts w:eastAsia="SimSun"/>
            <w:lang w:eastAsia="zh-CN"/>
          </w:rPr>
          <w:delText>L.7.1</w:delText>
        </w:r>
        <w:r w:rsidRPr="00BF3AF2" w:rsidDel="00174063">
          <w:rPr>
            <w:rFonts w:eastAsia="SimSun"/>
            <w:lang w:eastAsia="zh-CN"/>
          </w:rPr>
          <w:tab/>
          <w:delText>Overview</w:delText>
        </w:r>
        <w:r w:rsidDel="00174063">
          <w:tab/>
          <w:delText>246</w:delText>
        </w:r>
      </w:del>
    </w:p>
    <w:p w:rsidR="00893E08" w:rsidDel="00174063" w:rsidRDefault="00893E08">
      <w:pPr>
        <w:pStyle w:val="TOC3"/>
        <w:rPr>
          <w:del w:id="1978" w:author="Wolfgang Granzow" w:date="2017-07-25T17:41:00Z"/>
          <w:rFonts w:asciiTheme="minorHAnsi" w:eastAsiaTheme="minorEastAsia" w:hAnsiTheme="minorHAnsi" w:cstheme="minorBidi"/>
          <w:sz w:val="22"/>
          <w:szCs w:val="22"/>
          <w:lang w:val="en-US"/>
        </w:rPr>
      </w:pPr>
      <w:del w:id="1979" w:author="Wolfgang Granzow" w:date="2017-07-25T17:41:00Z">
        <w:r w:rsidRPr="00BF3AF2" w:rsidDel="00174063">
          <w:rPr>
            <w:rFonts w:eastAsia="SimSun"/>
            <w:lang w:eastAsia="zh-CN"/>
          </w:rPr>
          <w:delText>L.7.2</w:delText>
        </w:r>
        <w:r w:rsidRPr="00BF3AF2" w:rsidDel="00174063">
          <w:rPr>
            <w:rFonts w:eastAsia="SimSun"/>
            <w:lang w:eastAsia="zh-CN"/>
          </w:rPr>
          <w:tab/>
          <w:delText>Digital Signature Generation</w:delText>
        </w:r>
        <w:r w:rsidDel="00174063">
          <w:tab/>
          <w:delText>247</w:delText>
        </w:r>
      </w:del>
    </w:p>
    <w:p w:rsidR="00893E08" w:rsidDel="00174063" w:rsidRDefault="00893E08">
      <w:pPr>
        <w:pStyle w:val="TOC4"/>
        <w:rPr>
          <w:del w:id="1980" w:author="Wolfgang Granzow" w:date="2017-07-25T17:41:00Z"/>
          <w:rFonts w:asciiTheme="minorHAnsi" w:eastAsiaTheme="minorEastAsia" w:hAnsiTheme="minorHAnsi" w:cstheme="minorBidi"/>
          <w:sz w:val="22"/>
          <w:szCs w:val="22"/>
          <w:lang w:val="en-US"/>
        </w:rPr>
      </w:pPr>
      <w:del w:id="1981" w:author="Wolfgang Granzow" w:date="2017-07-25T17:41:00Z">
        <w:r w:rsidDel="00174063">
          <w:delText>L.7.2.1</w:delText>
        </w:r>
        <w:r w:rsidDel="00174063">
          <w:tab/>
          <w:delText>Message Hashing</w:delText>
        </w:r>
        <w:r w:rsidDel="00174063">
          <w:tab/>
          <w:delText>247</w:delText>
        </w:r>
      </w:del>
    </w:p>
    <w:p w:rsidR="00893E08" w:rsidDel="00174063" w:rsidRDefault="00893E08">
      <w:pPr>
        <w:pStyle w:val="TOC4"/>
        <w:rPr>
          <w:del w:id="1982" w:author="Wolfgang Granzow" w:date="2017-07-25T17:41:00Z"/>
          <w:rFonts w:asciiTheme="minorHAnsi" w:eastAsiaTheme="minorEastAsia" w:hAnsiTheme="minorHAnsi" w:cstheme="minorBidi"/>
          <w:sz w:val="22"/>
          <w:szCs w:val="22"/>
          <w:lang w:val="en-US"/>
        </w:rPr>
      </w:pPr>
      <w:del w:id="1983" w:author="Wolfgang Granzow" w:date="2017-07-25T17:41:00Z">
        <w:r w:rsidDel="00174063">
          <w:lastRenderedPageBreak/>
          <w:delText>L.7.2.2</w:delText>
        </w:r>
        <w:r w:rsidDel="00174063">
          <w:tab/>
          <w:delText>Formatting Hash to Digital Signature Input (DSI)</w:delText>
        </w:r>
        <w:r w:rsidDel="00174063">
          <w:tab/>
          <w:delText>247</w:delText>
        </w:r>
      </w:del>
    </w:p>
    <w:p w:rsidR="00893E08" w:rsidDel="00174063" w:rsidRDefault="00893E08">
      <w:pPr>
        <w:pStyle w:val="TOC4"/>
        <w:rPr>
          <w:del w:id="1984" w:author="Wolfgang Granzow" w:date="2017-07-25T17:41:00Z"/>
          <w:rFonts w:asciiTheme="minorHAnsi" w:eastAsiaTheme="minorEastAsia" w:hAnsiTheme="minorHAnsi" w:cstheme="minorBidi"/>
          <w:sz w:val="22"/>
          <w:szCs w:val="22"/>
          <w:lang w:val="en-US"/>
        </w:rPr>
      </w:pPr>
      <w:del w:id="1985" w:author="Wolfgang Granzow" w:date="2017-07-25T17:41:00Z">
        <w:r w:rsidDel="00174063">
          <w:delText>L.7.2.3</w:delText>
        </w:r>
        <w:r w:rsidDel="00174063">
          <w:tab/>
          <w:delText>Signature Creation</w:delText>
        </w:r>
        <w:r w:rsidDel="00174063">
          <w:tab/>
          <w:delText>248</w:delText>
        </w:r>
      </w:del>
    </w:p>
    <w:p w:rsidR="00893E08" w:rsidDel="00174063" w:rsidRDefault="00893E08">
      <w:pPr>
        <w:pStyle w:val="TOC3"/>
        <w:rPr>
          <w:del w:id="1986" w:author="Wolfgang Granzow" w:date="2017-07-25T17:41:00Z"/>
          <w:rFonts w:asciiTheme="minorHAnsi" w:eastAsiaTheme="minorEastAsia" w:hAnsiTheme="minorHAnsi" w:cstheme="minorBidi"/>
          <w:sz w:val="22"/>
          <w:szCs w:val="22"/>
          <w:lang w:val="en-US"/>
        </w:rPr>
      </w:pPr>
      <w:del w:id="1987" w:author="Wolfgang Granzow" w:date="2017-07-25T17:41:00Z">
        <w:r w:rsidRPr="00BF3AF2" w:rsidDel="00174063">
          <w:rPr>
            <w:rFonts w:eastAsia="SimSun"/>
            <w:lang w:eastAsia="zh-CN"/>
          </w:rPr>
          <w:delText>L.7.3</w:delText>
        </w:r>
        <w:r w:rsidRPr="00BF3AF2" w:rsidDel="00174063">
          <w:rPr>
            <w:rFonts w:eastAsia="SimSun"/>
            <w:lang w:eastAsia="zh-CN"/>
          </w:rPr>
          <w:tab/>
          <w:delText>Integrity of the Data to be Signed</w:delText>
        </w:r>
        <w:r w:rsidDel="00174063">
          <w:tab/>
          <w:delText>250</w:delText>
        </w:r>
      </w:del>
    </w:p>
    <w:p w:rsidR="00893E08" w:rsidDel="00174063" w:rsidRDefault="00893E08">
      <w:pPr>
        <w:pStyle w:val="TOC3"/>
        <w:rPr>
          <w:del w:id="1988" w:author="Wolfgang Granzow" w:date="2017-07-25T17:41:00Z"/>
          <w:rFonts w:asciiTheme="minorHAnsi" w:eastAsiaTheme="minorEastAsia" w:hAnsiTheme="minorHAnsi" w:cstheme="minorBidi"/>
          <w:sz w:val="22"/>
          <w:szCs w:val="22"/>
          <w:lang w:val="en-US"/>
        </w:rPr>
      </w:pPr>
      <w:del w:id="1989" w:author="Wolfgang Granzow" w:date="2017-07-25T17:41:00Z">
        <w:r w:rsidRPr="00BF3AF2" w:rsidDel="00174063">
          <w:rPr>
            <w:rFonts w:eastAsia="SimSun"/>
            <w:lang w:eastAsia="zh-CN"/>
          </w:rPr>
          <w:delText>L.7.4</w:delText>
        </w:r>
        <w:r w:rsidRPr="00BF3AF2" w:rsidDel="00174063">
          <w:rPr>
            <w:rFonts w:eastAsia="SimSun"/>
            <w:lang w:eastAsia="zh-CN"/>
          </w:rPr>
          <w:tab/>
          <w:delText>Digital Signature Verification</w:delText>
        </w:r>
        <w:r w:rsidDel="00174063">
          <w:tab/>
          <w:delText>250</w:delText>
        </w:r>
      </w:del>
    </w:p>
    <w:p w:rsidR="00893E08" w:rsidDel="00174063" w:rsidRDefault="00893E08">
      <w:pPr>
        <w:pStyle w:val="TOC1"/>
        <w:rPr>
          <w:del w:id="1990" w:author="Wolfgang Granzow" w:date="2017-07-25T17:41:00Z"/>
          <w:rFonts w:asciiTheme="minorHAnsi" w:eastAsiaTheme="minorEastAsia" w:hAnsiTheme="minorHAnsi" w:cstheme="minorBidi"/>
          <w:szCs w:val="22"/>
          <w:lang w:val="en-US"/>
        </w:rPr>
      </w:pPr>
      <w:del w:id="1991" w:author="Wolfgang Granzow" w:date="2017-07-25T17:41:00Z">
        <w:r w:rsidDel="00174063">
          <w:delText>L.8</w:delText>
        </w:r>
        <w:r w:rsidDel="00174063">
          <w:tab/>
          <w:delText>Decryption</w:delText>
        </w:r>
        <w:r w:rsidDel="00174063">
          <w:tab/>
          <w:delText>250</w:delText>
        </w:r>
      </w:del>
    </w:p>
    <w:p w:rsidR="00893E08" w:rsidDel="00174063" w:rsidRDefault="00893E08">
      <w:pPr>
        <w:pStyle w:val="TOC3"/>
        <w:rPr>
          <w:del w:id="1992" w:author="Wolfgang Granzow" w:date="2017-07-25T17:41:00Z"/>
          <w:rFonts w:asciiTheme="minorHAnsi" w:eastAsiaTheme="minorEastAsia" w:hAnsiTheme="minorHAnsi" w:cstheme="minorBidi"/>
          <w:sz w:val="22"/>
          <w:szCs w:val="22"/>
          <w:lang w:val="en-US"/>
        </w:rPr>
      </w:pPr>
      <w:del w:id="1993" w:author="Wolfgang Granzow" w:date="2017-07-25T17:41:00Z">
        <w:r w:rsidRPr="00BF3AF2" w:rsidDel="00174063">
          <w:rPr>
            <w:rFonts w:eastAsia="SimSun"/>
            <w:lang w:eastAsia="zh-CN"/>
          </w:rPr>
          <w:delText>L.8.1</w:delText>
        </w:r>
        <w:r w:rsidRPr="00BF3AF2" w:rsidDel="00174063">
          <w:rPr>
            <w:rFonts w:eastAsia="SimSun"/>
            <w:lang w:eastAsia="zh-CN"/>
          </w:rPr>
          <w:tab/>
          <w:delText>Overview</w:delText>
        </w:r>
        <w:r w:rsidDel="00174063">
          <w:tab/>
          <w:delText>250</w:delText>
        </w:r>
      </w:del>
    </w:p>
    <w:p w:rsidR="00893E08" w:rsidDel="00174063" w:rsidRDefault="00893E08">
      <w:pPr>
        <w:pStyle w:val="TOC3"/>
        <w:rPr>
          <w:del w:id="1994" w:author="Wolfgang Granzow" w:date="2017-07-25T17:41:00Z"/>
          <w:rFonts w:asciiTheme="minorHAnsi" w:eastAsiaTheme="minorEastAsia" w:hAnsiTheme="minorHAnsi" w:cstheme="minorBidi"/>
          <w:sz w:val="22"/>
          <w:szCs w:val="22"/>
          <w:lang w:val="en-US"/>
        </w:rPr>
      </w:pPr>
      <w:del w:id="1995" w:author="Wolfgang Granzow" w:date="2017-07-25T17:41:00Z">
        <w:r w:rsidRPr="00BF3AF2" w:rsidDel="00174063">
          <w:rPr>
            <w:rFonts w:eastAsia="SimSun"/>
            <w:lang w:eastAsia="zh-CN"/>
          </w:rPr>
          <w:delText>L.8.2</w:delText>
        </w:r>
        <w:r w:rsidRPr="00BF3AF2" w:rsidDel="00174063">
          <w:rPr>
            <w:rFonts w:eastAsia="SimSun"/>
            <w:lang w:eastAsia="zh-CN"/>
          </w:rPr>
          <w:tab/>
          <w:delText>RSA Message Encryption and Decryption</w:delText>
        </w:r>
        <w:r w:rsidDel="00174063">
          <w:tab/>
          <w:delText>251</w:delText>
        </w:r>
      </w:del>
    </w:p>
    <w:p w:rsidR="00893E08" w:rsidDel="00174063" w:rsidRDefault="00893E08">
      <w:pPr>
        <w:pStyle w:val="TOC3"/>
        <w:rPr>
          <w:del w:id="1996" w:author="Wolfgang Granzow" w:date="2017-07-25T17:41:00Z"/>
          <w:rFonts w:asciiTheme="minorHAnsi" w:eastAsiaTheme="minorEastAsia" w:hAnsiTheme="minorHAnsi" w:cstheme="minorBidi"/>
          <w:sz w:val="22"/>
          <w:szCs w:val="22"/>
          <w:lang w:val="en-US"/>
        </w:rPr>
      </w:pPr>
      <w:del w:id="1997" w:author="Wolfgang Granzow" w:date="2017-07-25T17:41:00Z">
        <w:r w:rsidRPr="00BF3AF2" w:rsidDel="00174063">
          <w:rPr>
            <w:rFonts w:eastAsia="SimSun"/>
            <w:lang w:eastAsia="zh-CN"/>
          </w:rPr>
          <w:delText>L.8.3</w:delText>
        </w:r>
        <w:r w:rsidRPr="00BF3AF2" w:rsidDel="00174063">
          <w:rPr>
            <w:rFonts w:eastAsia="SimSun"/>
            <w:lang w:eastAsia="zh-CN"/>
          </w:rPr>
          <w:tab/>
          <w:delText>ECC Message Encryption and Decryption</w:delText>
        </w:r>
        <w:r w:rsidDel="00174063">
          <w:tab/>
          <w:delText>251</w:delText>
        </w:r>
      </w:del>
    </w:p>
    <w:p w:rsidR="00893E08" w:rsidDel="00174063" w:rsidRDefault="00893E08">
      <w:pPr>
        <w:pStyle w:val="TOC1"/>
        <w:rPr>
          <w:del w:id="1998" w:author="Wolfgang Granzow" w:date="2017-07-25T17:41:00Z"/>
          <w:rFonts w:asciiTheme="minorHAnsi" w:eastAsiaTheme="minorEastAsia" w:hAnsiTheme="minorHAnsi" w:cstheme="minorBidi"/>
          <w:szCs w:val="22"/>
          <w:lang w:val="en-US"/>
        </w:rPr>
      </w:pPr>
      <w:del w:id="1999" w:author="Wolfgang Granzow" w:date="2017-07-25T17:41:00Z">
        <w:r w:rsidDel="00174063">
          <w:delText>L.9</w:delText>
        </w:r>
        <w:r w:rsidDel="00174063">
          <w:tab/>
          <w:delText>Read-only state</w:delText>
        </w:r>
        <w:r w:rsidDel="00174063">
          <w:tab/>
          <w:delText>252</w:delText>
        </w:r>
      </w:del>
    </w:p>
    <w:p w:rsidR="00893E08" w:rsidDel="00174063" w:rsidRDefault="00893E08">
      <w:pPr>
        <w:pStyle w:val="TOC1"/>
        <w:rPr>
          <w:del w:id="2000" w:author="Wolfgang Granzow" w:date="2017-07-25T17:41:00Z"/>
          <w:rFonts w:asciiTheme="minorHAnsi" w:eastAsiaTheme="minorEastAsia" w:hAnsiTheme="minorHAnsi" w:cstheme="minorBidi"/>
          <w:szCs w:val="22"/>
          <w:lang w:val="en-US"/>
        </w:rPr>
      </w:pPr>
      <w:del w:id="2001" w:author="Wolfgang Granzow" w:date="2017-07-25T17:41:00Z">
        <w:r w:rsidDel="00174063">
          <w:delText>L.10</w:delText>
        </w:r>
        <w:r w:rsidDel="00174063">
          <w:tab/>
          <w:delText>User Authentication through PIN</w:delText>
        </w:r>
        <w:r w:rsidDel="00174063">
          <w:tab/>
          <w:delText>252</w:delText>
        </w:r>
      </w:del>
    </w:p>
    <w:p w:rsidR="00893E08" w:rsidDel="00174063" w:rsidRDefault="00893E08">
      <w:pPr>
        <w:pStyle w:val="TOC3"/>
        <w:rPr>
          <w:del w:id="2002" w:author="Wolfgang Granzow" w:date="2017-07-25T17:41:00Z"/>
          <w:rFonts w:asciiTheme="minorHAnsi" w:eastAsiaTheme="minorEastAsia" w:hAnsiTheme="minorHAnsi" w:cstheme="minorBidi"/>
          <w:sz w:val="22"/>
          <w:szCs w:val="22"/>
          <w:lang w:val="en-US"/>
        </w:rPr>
      </w:pPr>
      <w:del w:id="2003" w:author="Wolfgang Granzow" w:date="2017-07-25T17:41:00Z">
        <w:r w:rsidRPr="00BF3AF2" w:rsidDel="00174063">
          <w:rPr>
            <w:rFonts w:eastAsia="SimSun"/>
            <w:lang w:eastAsia="zh-CN"/>
          </w:rPr>
          <w:delText>L.10.1</w:delText>
        </w:r>
        <w:r w:rsidRPr="00BF3AF2" w:rsidDel="00174063">
          <w:rPr>
            <w:rFonts w:eastAsia="SimSun"/>
            <w:lang w:eastAsia="zh-CN"/>
          </w:rPr>
          <w:tab/>
          <w:delText>Local PIN</w:delText>
        </w:r>
        <w:r w:rsidDel="00174063">
          <w:tab/>
          <w:delText>252</w:delText>
        </w:r>
      </w:del>
    </w:p>
    <w:p w:rsidR="00893E08" w:rsidDel="00174063" w:rsidRDefault="00893E08">
      <w:pPr>
        <w:pStyle w:val="TOC4"/>
        <w:rPr>
          <w:del w:id="2004" w:author="Wolfgang Granzow" w:date="2017-07-25T17:41:00Z"/>
          <w:rFonts w:asciiTheme="minorHAnsi" w:eastAsiaTheme="minorEastAsia" w:hAnsiTheme="minorHAnsi" w:cstheme="minorBidi"/>
          <w:sz w:val="22"/>
          <w:szCs w:val="22"/>
          <w:lang w:val="en-US"/>
        </w:rPr>
      </w:pPr>
      <w:del w:id="2005" w:author="Wolfgang Granzow" w:date="2017-07-25T17:41:00Z">
        <w:r w:rsidDel="00174063">
          <w:delText>L.10.1.1</w:delText>
        </w:r>
        <w:r w:rsidDel="00174063">
          <w:tab/>
          <w:delText>Activation PIN</w:delText>
        </w:r>
        <w:r w:rsidDel="00174063">
          <w:tab/>
          <w:delText>252</w:delText>
        </w:r>
      </w:del>
    </w:p>
    <w:p w:rsidR="00893E08" w:rsidDel="00174063" w:rsidRDefault="00893E08">
      <w:pPr>
        <w:pStyle w:val="TOC3"/>
        <w:rPr>
          <w:del w:id="2006" w:author="Wolfgang Granzow" w:date="2017-07-25T17:41:00Z"/>
          <w:rFonts w:asciiTheme="minorHAnsi" w:eastAsiaTheme="minorEastAsia" w:hAnsiTheme="minorHAnsi" w:cstheme="minorBidi"/>
          <w:sz w:val="22"/>
          <w:szCs w:val="22"/>
          <w:lang w:val="en-US"/>
        </w:rPr>
      </w:pPr>
      <w:del w:id="2007" w:author="Wolfgang Granzow" w:date="2017-07-25T17:41:00Z">
        <w:r w:rsidRPr="00BF3AF2" w:rsidDel="00174063">
          <w:rPr>
            <w:rFonts w:eastAsia="SimSun"/>
            <w:lang w:eastAsia="zh-CN"/>
          </w:rPr>
          <w:delText>L.10.2</w:delText>
        </w:r>
        <w:r w:rsidRPr="00BF3AF2" w:rsidDel="00174063">
          <w:rPr>
            <w:rFonts w:eastAsia="SimSun"/>
            <w:lang w:eastAsia="zh-CN"/>
          </w:rPr>
          <w:tab/>
          <w:delText>PIN  processes</w:delText>
        </w:r>
        <w:r w:rsidDel="00174063">
          <w:tab/>
          <w:delText>253</w:delText>
        </w:r>
      </w:del>
    </w:p>
    <w:p w:rsidR="00893E08" w:rsidDel="00174063" w:rsidRDefault="00893E08">
      <w:pPr>
        <w:pStyle w:val="TOC4"/>
        <w:rPr>
          <w:del w:id="2008" w:author="Wolfgang Granzow" w:date="2017-07-25T17:41:00Z"/>
          <w:rFonts w:asciiTheme="minorHAnsi" w:eastAsiaTheme="minorEastAsia" w:hAnsiTheme="minorHAnsi" w:cstheme="minorBidi"/>
          <w:sz w:val="22"/>
          <w:szCs w:val="22"/>
          <w:lang w:val="en-US"/>
        </w:rPr>
      </w:pPr>
      <w:del w:id="2009" w:author="Wolfgang Granzow" w:date="2017-07-25T17:41:00Z">
        <w:r w:rsidDel="00174063">
          <w:delText>L.10.2.1</w:delText>
        </w:r>
        <w:r w:rsidDel="00174063">
          <w:tab/>
          <w:delText>PIN Verification</w:delText>
        </w:r>
        <w:r w:rsidDel="00174063">
          <w:tab/>
          <w:delText>253</w:delText>
        </w:r>
      </w:del>
    </w:p>
    <w:p w:rsidR="00893E08" w:rsidDel="00174063" w:rsidRDefault="00893E08">
      <w:pPr>
        <w:pStyle w:val="TOC4"/>
        <w:rPr>
          <w:del w:id="2010" w:author="Wolfgang Granzow" w:date="2017-07-25T17:41:00Z"/>
          <w:rFonts w:asciiTheme="minorHAnsi" w:eastAsiaTheme="minorEastAsia" w:hAnsiTheme="minorHAnsi" w:cstheme="minorBidi"/>
          <w:sz w:val="22"/>
          <w:szCs w:val="22"/>
          <w:lang w:val="en-US"/>
        </w:rPr>
      </w:pPr>
      <w:del w:id="2011" w:author="Wolfgang Granzow" w:date="2017-07-25T17:41:00Z">
        <w:r w:rsidDel="00174063">
          <w:delText>L.10.2.2</w:delText>
        </w:r>
        <w:r w:rsidDel="00174063">
          <w:tab/>
          <w:delText>Unblocking a PIN</w:delText>
        </w:r>
        <w:r w:rsidDel="00174063">
          <w:tab/>
          <w:delText>253</w:delText>
        </w:r>
      </w:del>
    </w:p>
    <w:p w:rsidR="00893E08" w:rsidDel="00174063" w:rsidRDefault="00893E08">
      <w:pPr>
        <w:pStyle w:val="TOC4"/>
        <w:rPr>
          <w:del w:id="2012" w:author="Wolfgang Granzow" w:date="2017-07-25T17:41:00Z"/>
          <w:rFonts w:asciiTheme="minorHAnsi" w:eastAsiaTheme="minorEastAsia" w:hAnsiTheme="minorHAnsi" w:cstheme="minorBidi"/>
          <w:sz w:val="22"/>
          <w:szCs w:val="22"/>
          <w:lang w:val="en-US"/>
        </w:rPr>
      </w:pPr>
      <w:del w:id="2013" w:author="Wolfgang Granzow" w:date="2017-07-25T17:41:00Z">
        <w:r w:rsidDel="00174063">
          <w:delText>L.10.2.3</w:delText>
        </w:r>
        <w:r w:rsidDel="00174063">
          <w:tab/>
          <w:delText>PIN Value Change</w:delText>
        </w:r>
        <w:r w:rsidDel="00174063">
          <w:tab/>
          <w:delText>253</w:delText>
        </w:r>
      </w:del>
    </w:p>
    <w:p w:rsidR="00893E08" w:rsidDel="00174063" w:rsidRDefault="00893E08">
      <w:pPr>
        <w:pStyle w:val="TOC1"/>
        <w:rPr>
          <w:del w:id="2014" w:author="Wolfgang Granzow" w:date="2017-07-25T17:41:00Z"/>
          <w:rFonts w:asciiTheme="minorHAnsi" w:eastAsiaTheme="minorEastAsia" w:hAnsiTheme="minorHAnsi" w:cstheme="minorBidi"/>
          <w:szCs w:val="22"/>
          <w:lang w:val="en-US"/>
        </w:rPr>
      </w:pPr>
      <w:del w:id="2015" w:author="Wolfgang Granzow" w:date="2017-07-25T17:41:00Z">
        <w:r w:rsidRPr="00BF3AF2" w:rsidDel="00174063">
          <w:rPr>
            <w:lang w:val="en-US"/>
          </w:rPr>
          <w:delText>L.11</w:delText>
        </w:r>
        <w:r w:rsidRPr="00BF3AF2" w:rsidDel="00174063">
          <w:rPr>
            <w:lang w:val="en-US"/>
          </w:rPr>
          <w:tab/>
          <w:delText>Supported APDU commands</w:delText>
        </w:r>
        <w:r w:rsidDel="00174063">
          <w:tab/>
          <w:delText>254</w:delText>
        </w:r>
      </w:del>
    </w:p>
    <w:p w:rsidR="00893E08" w:rsidDel="00174063" w:rsidRDefault="00893E08">
      <w:pPr>
        <w:pStyle w:val="TOC1"/>
        <w:rPr>
          <w:del w:id="2016" w:author="Wolfgang Granzow" w:date="2017-07-25T17:41:00Z"/>
          <w:rFonts w:asciiTheme="minorHAnsi" w:eastAsiaTheme="minorEastAsia" w:hAnsiTheme="minorHAnsi" w:cstheme="minorBidi"/>
          <w:szCs w:val="22"/>
          <w:lang w:val="en-US"/>
        </w:rPr>
      </w:pPr>
      <w:del w:id="2017" w:author="Wolfgang Granzow" w:date="2017-07-25T17:41:00Z">
        <w:r w:rsidRPr="00BF3AF2" w:rsidDel="00174063">
          <w:rPr>
            <w:lang w:val="en-US"/>
          </w:rPr>
          <w:delText>L.12</w:delText>
        </w:r>
        <w:r w:rsidRPr="00BF3AF2" w:rsidDel="00174063">
          <w:rPr>
            <w:lang w:val="en-US"/>
          </w:rPr>
          <w:tab/>
          <w:delText>Procedures for mutual authentication</w:delText>
        </w:r>
        <w:r w:rsidDel="00174063">
          <w:tab/>
          <w:delText>256</w:delText>
        </w:r>
      </w:del>
    </w:p>
    <w:p w:rsidR="00893E08" w:rsidDel="00174063" w:rsidRDefault="00893E08">
      <w:pPr>
        <w:pStyle w:val="TOC2"/>
        <w:rPr>
          <w:del w:id="2018" w:author="Wolfgang Granzow" w:date="2017-07-25T17:41:00Z"/>
          <w:rFonts w:asciiTheme="minorHAnsi" w:eastAsiaTheme="minorEastAsia" w:hAnsiTheme="minorHAnsi" w:cstheme="minorBidi"/>
          <w:sz w:val="22"/>
          <w:szCs w:val="22"/>
          <w:lang w:val="en-US"/>
        </w:rPr>
      </w:pPr>
      <w:del w:id="2019" w:author="Wolfgang Granzow" w:date="2017-07-25T17:41:00Z">
        <w:r w:rsidRPr="00BF3AF2" w:rsidDel="00174063">
          <w:rPr>
            <w:rFonts w:eastAsia="SimSun"/>
            <w:lang w:eastAsia="zh-CN"/>
          </w:rPr>
          <w:delText>L.12.1</w:delText>
        </w:r>
        <w:r w:rsidRPr="00BF3AF2" w:rsidDel="00174063">
          <w:rPr>
            <w:rFonts w:eastAsia="SimSun"/>
            <w:lang w:eastAsia="zh-CN"/>
          </w:rPr>
          <w:tab/>
          <w:delText>Introduction</w:delText>
        </w:r>
        <w:r w:rsidDel="00174063">
          <w:tab/>
          <w:delText>256</w:delText>
        </w:r>
      </w:del>
    </w:p>
    <w:p w:rsidR="00893E08" w:rsidDel="00174063" w:rsidRDefault="00893E08">
      <w:pPr>
        <w:pStyle w:val="TOC2"/>
        <w:rPr>
          <w:del w:id="2020" w:author="Wolfgang Granzow" w:date="2017-07-25T17:41:00Z"/>
          <w:rFonts w:asciiTheme="minorHAnsi" w:eastAsiaTheme="minorEastAsia" w:hAnsiTheme="minorHAnsi" w:cstheme="minorBidi"/>
          <w:sz w:val="22"/>
          <w:szCs w:val="22"/>
          <w:lang w:val="en-US"/>
        </w:rPr>
      </w:pPr>
      <w:del w:id="2021" w:author="Wolfgang Granzow" w:date="2017-07-25T17:41:00Z">
        <w:r w:rsidRPr="00BF3AF2" w:rsidDel="00174063">
          <w:rPr>
            <w:rFonts w:eastAsia="SimSun"/>
            <w:lang w:eastAsia="zh-CN"/>
          </w:rPr>
          <w:delText>L.12.2</w:delText>
        </w:r>
        <w:r w:rsidRPr="00BF3AF2" w:rsidDel="00174063">
          <w:rPr>
            <w:rFonts w:eastAsia="SimSun"/>
            <w:lang w:eastAsia="zh-CN"/>
          </w:rPr>
          <w:tab/>
          <w:delText>PSK-based mutual authentication</w:delText>
        </w:r>
        <w:r w:rsidDel="00174063">
          <w:tab/>
          <w:delText>256</w:delText>
        </w:r>
      </w:del>
    </w:p>
    <w:p w:rsidR="00893E08" w:rsidDel="00174063" w:rsidRDefault="00893E08">
      <w:pPr>
        <w:pStyle w:val="TOC2"/>
        <w:rPr>
          <w:del w:id="2022" w:author="Wolfgang Granzow" w:date="2017-07-25T17:41:00Z"/>
          <w:rFonts w:asciiTheme="minorHAnsi" w:eastAsiaTheme="minorEastAsia" w:hAnsiTheme="minorHAnsi" w:cstheme="minorBidi"/>
          <w:sz w:val="22"/>
          <w:szCs w:val="22"/>
          <w:lang w:val="en-US"/>
        </w:rPr>
      </w:pPr>
      <w:del w:id="2023" w:author="Wolfgang Granzow" w:date="2017-07-25T17:41:00Z">
        <w:r w:rsidRPr="00BF3AF2" w:rsidDel="00174063">
          <w:rPr>
            <w:rFonts w:eastAsia="SimSun"/>
            <w:lang w:eastAsia="zh-CN"/>
          </w:rPr>
          <w:delText>L.12.3</w:delText>
        </w:r>
        <w:r w:rsidRPr="00BF3AF2" w:rsidDel="00174063">
          <w:rPr>
            <w:rFonts w:eastAsia="SimSun"/>
            <w:lang w:eastAsia="zh-CN"/>
          </w:rPr>
          <w:tab/>
          <w:delText>RSA-based mutual authentication</w:delText>
        </w:r>
        <w:r w:rsidDel="00174063">
          <w:tab/>
          <w:delText>257</w:delText>
        </w:r>
      </w:del>
    </w:p>
    <w:p w:rsidR="00893E08" w:rsidDel="00174063" w:rsidRDefault="00893E08">
      <w:pPr>
        <w:pStyle w:val="TOC2"/>
        <w:rPr>
          <w:del w:id="2024" w:author="Wolfgang Granzow" w:date="2017-07-25T17:41:00Z"/>
          <w:rFonts w:asciiTheme="minorHAnsi" w:eastAsiaTheme="minorEastAsia" w:hAnsiTheme="minorHAnsi" w:cstheme="minorBidi"/>
          <w:sz w:val="22"/>
          <w:szCs w:val="22"/>
          <w:lang w:val="en-US"/>
        </w:rPr>
      </w:pPr>
      <w:del w:id="2025" w:author="Wolfgang Granzow" w:date="2017-07-25T17:41:00Z">
        <w:r w:rsidRPr="00BF3AF2" w:rsidDel="00174063">
          <w:rPr>
            <w:rFonts w:eastAsia="SimSun"/>
            <w:lang w:eastAsia="zh-CN"/>
          </w:rPr>
          <w:delText>L.12.4</w:delText>
        </w:r>
        <w:r w:rsidRPr="00BF3AF2" w:rsidDel="00174063">
          <w:rPr>
            <w:rFonts w:eastAsia="SimSun"/>
            <w:lang w:eastAsia="zh-CN"/>
          </w:rPr>
          <w:tab/>
          <w:delText>ECC-based mutual authentication</w:delText>
        </w:r>
        <w:r w:rsidDel="00174063">
          <w:tab/>
          <w:delText>258</w:delText>
        </w:r>
      </w:del>
    </w:p>
    <w:p w:rsidR="00893E08" w:rsidDel="00174063" w:rsidRDefault="00893E08">
      <w:pPr>
        <w:pStyle w:val="TOC1"/>
        <w:rPr>
          <w:del w:id="2026" w:author="Wolfgang Granzow" w:date="2017-07-25T17:41:00Z"/>
          <w:rFonts w:asciiTheme="minorHAnsi" w:eastAsiaTheme="minorEastAsia" w:hAnsiTheme="minorHAnsi" w:cstheme="minorBidi"/>
          <w:szCs w:val="22"/>
          <w:lang w:val="en-US"/>
        </w:rPr>
      </w:pPr>
      <w:del w:id="2027" w:author="Wolfgang Granzow" w:date="2017-07-25T17:41:00Z">
        <w:r w:rsidDel="00174063">
          <w:delText>History</w:delText>
        </w:r>
        <w:r w:rsidDel="00174063">
          <w:tab/>
          <w:delText>260</w:delText>
        </w:r>
      </w:del>
    </w:p>
    <w:p w:rsidR="00BB6418" w:rsidRPr="00954002" w:rsidRDefault="00DA4D33" w:rsidP="0069505A">
      <w:r>
        <w:fldChar w:fldCharType="end"/>
      </w:r>
    </w:p>
    <w:p w:rsidR="00BB6418" w:rsidRPr="00954002" w:rsidRDefault="00BB6418" w:rsidP="0069505A">
      <w:pPr>
        <w:pStyle w:val="Heading1"/>
      </w:pPr>
      <w:r w:rsidRPr="00954002">
        <w:rPr>
          <w:szCs w:val="36"/>
        </w:rPr>
        <w:br w:type="page"/>
      </w:r>
      <w:bookmarkStart w:id="2028" w:name="_Toc449434784"/>
      <w:bookmarkStart w:id="2029" w:name="_Toc449445299"/>
      <w:bookmarkStart w:id="2030" w:name="_Toc449445537"/>
      <w:bookmarkStart w:id="2031" w:name="_Toc450601153"/>
      <w:bookmarkStart w:id="2032" w:name="_Toc457595242"/>
      <w:bookmarkStart w:id="2033" w:name="_Toc459366645"/>
      <w:bookmarkStart w:id="2034" w:name="_Toc459366962"/>
      <w:bookmarkStart w:id="2035" w:name="_Toc489279504"/>
      <w:r w:rsidRPr="00954002">
        <w:lastRenderedPageBreak/>
        <w:t>1</w:t>
      </w:r>
      <w:r w:rsidRPr="00954002">
        <w:tab/>
        <w:t>Scope</w:t>
      </w:r>
      <w:bookmarkEnd w:id="2028"/>
      <w:bookmarkEnd w:id="2029"/>
      <w:bookmarkEnd w:id="2030"/>
      <w:bookmarkEnd w:id="2031"/>
      <w:bookmarkEnd w:id="2032"/>
      <w:bookmarkEnd w:id="2033"/>
      <w:bookmarkEnd w:id="2034"/>
      <w:bookmarkEnd w:id="2035"/>
    </w:p>
    <w:p w:rsidR="00787554" w:rsidRPr="00954002" w:rsidRDefault="00787554" w:rsidP="0069505A">
      <w:r w:rsidRPr="00954002">
        <w:t xml:space="preserve">The present document </w:t>
      </w:r>
      <w:r w:rsidR="00BF0AFF" w:rsidRPr="00954002">
        <w:t>defines security solutions applicable within the M2M system.</w:t>
      </w:r>
    </w:p>
    <w:p w:rsidR="00787554" w:rsidRPr="00954002" w:rsidRDefault="00787554" w:rsidP="00787554">
      <w:pPr>
        <w:pStyle w:val="Heading1"/>
      </w:pPr>
      <w:bookmarkStart w:id="2036" w:name="_Toc449434785"/>
      <w:bookmarkStart w:id="2037" w:name="_Toc449445300"/>
      <w:bookmarkStart w:id="2038" w:name="_Toc449445538"/>
      <w:bookmarkStart w:id="2039" w:name="_Toc450601154"/>
      <w:bookmarkStart w:id="2040" w:name="_Toc457595243"/>
      <w:bookmarkStart w:id="2041" w:name="_Toc459366646"/>
      <w:bookmarkStart w:id="2042" w:name="_Toc459366963"/>
      <w:bookmarkStart w:id="2043" w:name="_Toc489279505"/>
      <w:r w:rsidRPr="00954002">
        <w:t>2</w:t>
      </w:r>
      <w:r w:rsidRPr="00954002">
        <w:tab/>
        <w:t>References</w:t>
      </w:r>
      <w:bookmarkEnd w:id="2036"/>
      <w:bookmarkEnd w:id="2037"/>
      <w:bookmarkEnd w:id="2038"/>
      <w:bookmarkEnd w:id="2039"/>
      <w:bookmarkEnd w:id="2040"/>
      <w:bookmarkEnd w:id="2041"/>
      <w:bookmarkEnd w:id="2042"/>
      <w:bookmarkEnd w:id="2043"/>
    </w:p>
    <w:p w:rsidR="00CE407D" w:rsidRPr="00954002" w:rsidRDefault="00CE407D" w:rsidP="00CE407D">
      <w:pPr>
        <w:pStyle w:val="Heading2"/>
      </w:pPr>
      <w:bookmarkStart w:id="2044" w:name="_Toc449434786"/>
      <w:bookmarkStart w:id="2045" w:name="_Toc449445301"/>
      <w:bookmarkStart w:id="2046" w:name="_Toc449445539"/>
      <w:bookmarkStart w:id="2047" w:name="_Toc450601155"/>
      <w:bookmarkStart w:id="2048" w:name="_Toc457595244"/>
      <w:bookmarkStart w:id="2049" w:name="_Toc459366647"/>
      <w:bookmarkStart w:id="2050" w:name="_Toc459366964"/>
      <w:bookmarkStart w:id="2051" w:name="_Toc489279506"/>
      <w:r w:rsidRPr="00954002">
        <w:t>2.1</w:t>
      </w:r>
      <w:r w:rsidRPr="00954002">
        <w:tab/>
        <w:t>Normative references</w:t>
      </w:r>
      <w:bookmarkEnd w:id="2044"/>
      <w:bookmarkEnd w:id="2045"/>
      <w:bookmarkEnd w:id="2046"/>
      <w:bookmarkEnd w:id="2047"/>
      <w:bookmarkEnd w:id="2048"/>
      <w:bookmarkEnd w:id="2049"/>
      <w:bookmarkEnd w:id="2050"/>
      <w:bookmarkEnd w:id="2051"/>
    </w:p>
    <w:p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rsidR="0069505A" w:rsidRPr="00954002" w:rsidRDefault="0069505A" w:rsidP="0069505A">
      <w:pPr>
        <w:rPr>
          <w:lang w:eastAsia="en-GB"/>
        </w:rPr>
      </w:pPr>
      <w:r w:rsidRPr="00954002">
        <w:rPr>
          <w:lang w:eastAsia="en-GB"/>
        </w:rPr>
        <w:t>The following referenced documents are necessary for the application of the present document.</w:t>
      </w:r>
    </w:p>
    <w:p w:rsidR="00394EE5" w:rsidRPr="00954002" w:rsidRDefault="00001C7A" w:rsidP="00001C7A">
      <w:pPr>
        <w:pStyle w:val="EX"/>
      </w:pPr>
      <w:r w:rsidRPr="00954002">
        <w:t>[</w:t>
      </w:r>
      <w:bookmarkStart w:id="2052" w:name="REF_ONEM2MTS_0001"/>
      <w:r w:rsidR="00DA4D33" w:rsidRPr="00954002">
        <w:fldChar w:fldCharType="begin"/>
      </w:r>
      <w:r w:rsidRPr="00954002">
        <w:instrText>SEQ REF</w:instrText>
      </w:r>
      <w:r w:rsidR="00DA4D33" w:rsidRPr="00954002">
        <w:fldChar w:fldCharType="separate"/>
      </w:r>
      <w:r w:rsidR="00D5491B">
        <w:rPr>
          <w:noProof/>
        </w:rPr>
        <w:t>1</w:t>
      </w:r>
      <w:r w:rsidR="00DA4D33" w:rsidRPr="00954002">
        <w:fldChar w:fldCharType="end"/>
      </w:r>
      <w:bookmarkEnd w:id="2052"/>
      <w:r w:rsidRPr="00954002">
        <w:t>]</w:t>
      </w:r>
      <w:r w:rsidRPr="00954002">
        <w:tab/>
        <w:t>oneM2M TS-0001: "Functional Architecture".</w:t>
      </w:r>
    </w:p>
    <w:p w:rsidR="000E51E9" w:rsidRPr="00954002" w:rsidRDefault="00001C7A" w:rsidP="00001C7A">
      <w:pPr>
        <w:pStyle w:val="EX"/>
      </w:pPr>
      <w:r w:rsidRPr="00954002">
        <w:t>[</w:t>
      </w:r>
      <w:bookmarkStart w:id="2053" w:name="REF_ONEM2MTS_0011"/>
      <w:r w:rsidR="00DA4D33" w:rsidRPr="00954002">
        <w:fldChar w:fldCharType="begin"/>
      </w:r>
      <w:r w:rsidRPr="00954002">
        <w:instrText>SEQ REF</w:instrText>
      </w:r>
      <w:r w:rsidR="00DA4D33" w:rsidRPr="00954002">
        <w:fldChar w:fldCharType="separate"/>
      </w:r>
      <w:r w:rsidR="00D5491B">
        <w:rPr>
          <w:noProof/>
        </w:rPr>
        <w:t>2</w:t>
      </w:r>
      <w:r w:rsidR="00DA4D33" w:rsidRPr="00954002">
        <w:fldChar w:fldCharType="end"/>
      </w:r>
      <w:bookmarkEnd w:id="2053"/>
      <w:r w:rsidRPr="00954002">
        <w:t>]</w:t>
      </w:r>
      <w:r w:rsidRPr="00954002">
        <w:tab/>
      </w:r>
      <w:r w:rsidR="00EA531B" w:rsidRPr="00954002">
        <w:t>oneM2M TS-0011: "</w:t>
      </w:r>
      <w:r w:rsidR="00CC14D1" w:rsidRPr="00954002">
        <w:t>Common Terminology</w:t>
      </w:r>
      <w:r w:rsidR="00EA531B" w:rsidRPr="00954002">
        <w:t>"</w:t>
      </w:r>
      <w:r w:rsidR="00A315F9" w:rsidRPr="00954002">
        <w:t>.</w:t>
      </w:r>
    </w:p>
    <w:p w:rsidR="000E51E9"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3</w:t>
      </w:r>
      <w:r w:rsidR="00DA4D33" w:rsidRPr="00954002">
        <w:fldChar w:fldCharType="end"/>
      </w:r>
      <w:r w:rsidRPr="00954002">
        <w:t>]</w:t>
      </w:r>
      <w:r w:rsidRPr="00954002">
        <w:tab/>
      </w:r>
      <w:r w:rsidR="00A77113" w:rsidRPr="00954002">
        <w:t>Void.</w:t>
      </w:r>
    </w:p>
    <w:p w:rsidR="008A67D0" w:rsidRPr="00954002" w:rsidRDefault="00001C7A" w:rsidP="00001C7A">
      <w:pPr>
        <w:pStyle w:val="EX"/>
      </w:pPr>
      <w:r w:rsidRPr="00954002">
        <w:t>[</w:t>
      </w:r>
      <w:bookmarkStart w:id="2054" w:name="REF_ONEM2MTS_0004"/>
      <w:r w:rsidR="00DA4D33" w:rsidRPr="00954002">
        <w:fldChar w:fldCharType="begin"/>
      </w:r>
      <w:r w:rsidRPr="00954002">
        <w:instrText>SEQ REF</w:instrText>
      </w:r>
      <w:r w:rsidR="00DA4D33" w:rsidRPr="00954002">
        <w:fldChar w:fldCharType="separate"/>
      </w:r>
      <w:r w:rsidR="00D5491B">
        <w:rPr>
          <w:noProof/>
        </w:rPr>
        <w:t>4</w:t>
      </w:r>
      <w:r w:rsidR="00DA4D33" w:rsidRPr="00954002">
        <w:fldChar w:fldCharType="end"/>
      </w:r>
      <w:bookmarkEnd w:id="2054"/>
      <w:r w:rsidRPr="00954002">
        <w:t>]</w:t>
      </w:r>
      <w:r w:rsidRPr="00954002">
        <w:tab/>
        <w:t>oneM2M TS-0004: "Service Layer</w:t>
      </w:r>
      <w:r w:rsidR="00BF51D1" w:rsidRPr="00954002">
        <w:t xml:space="preserve"> Core</w:t>
      </w:r>
      <w:r w:rsidRPr="00954002">
        <w:t xml:space="preserve"> Protocol Specification".</w:t>
      </w:r>
    </w:p>
    <w:p w:rsidR="00A11A3E" w:rsidRPr="00954002" w:rsidRDefault="00001C7A" w:rsidP="00001C7A">
      <w:pPr>
        <w:pStyle w:val="EX"/>
      </w:pPr>
      <w:r w:rsidRPr="00954002">
        <w:t>[</w:t>
      </w:r>
      <w:bookmarkStart w:id="2055" w:name="REF_IETFRFC5246"/>
      <w:r w:rsidR="00DA4D33" w:rsidRPr="00954002">
        <w:fldChar w:fldCharType="begin"/>
      </w:r>
      <w:r w:rsidRPr="00954002">
        <w:instrText>SEQ REF</w:instrText>
      </w:r>
      <w:r w:rsidR="00DA4D33" w:rsidRPr="00954002">
        <w:fldChar w:fldCharType="separate"/>
      </w:r>
      <w:r w:rsidR="00D5491B">
        <w:rPr>
          <w:noProof/>
        </w:rPr>
        <w:t>5</w:t>
      </w:r>
      <w:r w:rsidR="00DA4D33" w:rsidRPr="00954002">
        <w:fldChar w:fldCharType="end"/>
      </w:r>
      <w:bookmarkEnd w:id="2055"/>
      <w:r w:rsidRPr="00954002">
        <w:t>]</w:t>
      </w:r>
      <w:r w:rsidRPr="00954002">
        <w:tab/>
        <w:t>IETF RFC 5246: "The Transport Layer Security (TLS) Protocol Version 1.2".</w:t>
      </w:r>
    </w:p>
    <w:p w:rsidR="00A11A3E" w:rsidRPr="00954002" w:rsidRDefault="00001C7A" w:rsidP="00001C7A">
      <w:pPr>
        <w:pStyle w:val="EX"/>
      </w:pPr>
      <w:r w:rsidRPr="00954002">
        <w:t>[</w:t>
      </w:r>
      <w:bookmarkStart w:id="2056" w:name="REF_IETFRFC6347"/>
      <w:r w:rsidR="00DA4D33" w:rsidRPr="00954002">
        <w:fldChar w:fldCharType="begin"/>
      </w:r>
      <w:r w:rsidRPr="00954002">
        <w:instrText>SEQ REF</w:instrText>
      </w:r>
      <w:r w:rsidR="00DA4D33" w:rsidRPr="00954002">
        <w:fldChar w:fldCharType="separate"/>
      </w:r>
      <w:r w:rsidR="00D5491B">
        <w:rPr>
          <w:noProof/>
        </w:rPr>
        <w:t>6</w:t>
      </w:r>
      <w:r w:rsidR="00DA4D33" w:rsidRPr="00954002">
        <w:fldChar w:fldCharType="end"/>
      </w:r>
      <w:bookmarkEnd w:id="2056"/>
      <w:r w:rsidRPr="00954002">
        <w:t>]</w:t>
      </w:r>
      <w:r w:rsidRPr="00954002">
        <w:tab/>
        <w:t>IETF RFC 6347: "Datagram Transport Layer Security Version 1.2".</w:t>
      </w:r>
    </w:p>
    <w:p w:rsidR="00832BD1" w:rsidRPr="00954002" w:rsidRDefault="00001C7A" w:rsidP="00001C7A">
      <w:pPr>
        <w:pStyle w:val="EX"/>
      </w:pPr>
      <w:r w:rsidRPr="00954002">
        <w:t>[</w:t>
      </w:r>
      <w:bookmarkStart w:id="2057" w:name="REF_TS102225"/>
      <w:r w:rsidR="00DA4D33" w:rsidRPr="00954002">
        <w:fldChar w:fldCharType="begin"/>
      </w:r>
      <w:r w:rsidRPr="00954002">
        <w:instrText>SEQ REF</w:instrText>
      </w:r>
      <w:r w:rsidR="00DA4D33" w:rsidRPr="00954002">
        <w:fldChar w:fldCharType="separate"/>
      </w:r>
      <w:r w:rsidR="00D5491B">
        <w:rPr>
          <w:noProof/>
        </w:rPr>
        <w:t>7</w:t>
      </w:r>
      <w:r w:rsidR="00DA4D33" w:rsidRPr="00954002">
        <w:fldChar w:fldCharType="end"/>
      </w:r>
      <w:bookmarkEnd w:id="2057"/>
      <w:r w:rsidRPr="00954002">
        <w:t>]</w:t>
      </w:r>
      <w:r w:rsidRPr="00954002">
        <w:tab/>
        <w:t>ETSI TS 102 225 (V11.0.0): "Smart Cards; Secured packet structure for UICC based applications (Release 11)".</w:t>
      </w:r>
    </w:p>
    <w:p w:rsidR="00832BD1" w:rsidRPr="00954002" w:rsidRDefault="00001C7A" w:rsidP="00001C7A">
      <w:pPr>
        <w:pStyle w:val="EX"/>
      </w:pPr>
      <w:r w:rsidRPr="00954002">
        <w:t>[</w:t>
      </w:r>
      <w:bookmarkStart w:id="2058" w:name="REF_TS102226"/>
      <w:r w:rsidR="00DA4D33" w:rsidRPr="00954002">
        <w:fldChar w:fldCharType="begin"/>
      </w:r>
      <w:r w:rsidRPr="00954002">
        <w:instrText>SEQ REF</w:instrText>
      </w:r>
      <w:r w:rsidR="00DA4D33" w:rsidRPr="00954002">
        <w:fldChar w:fldCharType="separate"/>
      </w:r>
      <w:r w:rsidR="00D5491B">
        <w:rPr>
          <w:noProof/>
        </w:rPr>
        <w:t>8</w:t>
      </w:r>
      <w:r w:rsidR="00DA4D33" w:rsidRPr="00954002">
        <w:fldChar w:fldCharType="end"/>
      </w:r>
      <w:bookmarkEnd w:id="2058"/>
      <w:r w:rsidRPr="00954002">
        <w:t>]</w:t>
      </w:r>
      <w:r w:rsidRPr="00954002">
        <w:tab/>
        <w:t>ETSI TS 102 226 (V11.0.0): "Smart Cards; Remote APDU structure for UICC based applications (Release 11)".</w:t>
      </w:r>
    </w:p>
    <w:p w:rsidR="00832BD1" w:rsidRPr="00954002" w:rsidRDefault="00001C7A" w:rsidP="00001C7A">
      <w:pPr>
        <w:pStyle w:val="EX"/>
        <w:rPr>
          <w:rFonts w:eastAsia="MS Mincho"/>
          <w:lang w:eastAsia="zh-CN"/>
        </w:rPr>
      </w:pPr>
      <w:r w:rsidRPr="00954002">
        <w:t>[</w:t>
      </w:r>
      <w:bookmarkStart w:id="2059" w:name="REF_3GPPTS31115"/>
      <w:r w:rsidR="00DA4D33" w:rsidRPr="00954002">
        <w:fldChar w:fldCharType="begin"/>
      </w:r>
      <w:r w:rsidRPr="00954002">
        <w:instrText>SEQ REF</w:instrText>
      </w:r>
      <w:r w:rsidR="00DA4D33" w:rsidRPr="00954002">
        <w:fldChar w:fldCharType="separate"/>
      </w:r>
      <w:r w:rsidR="00D5491B">
        <w:rPr>
          <w:noProof/>
        </w:rPr>
        <w:t>9</w:t>
      </w:r>
      <w:r w:rsidR="00DA4D33" w:rsidRPr="00954002">
        <w:fldChar w:fldCharType="end"/>
      </w:r>
      <w:bookmarkEnd w:id="2059"/>
      <w:r w:rsidRPr="00954002">
        <w:t>]</w:t>
      </w:r>
      <w:r w:rsidRPr="00954002">
        <w:tab/>
        <w:t>3GPP TS 31.115 (V10.1.0): "Remote APDU Structure for (U)SI</w:t>
      </w:r>
      <w:r w:rsidR="00B86EDD" w:rsidRPr="00954002">
        <w:t>M Toolkit applications (Release </w:t>
      </w:r>
      <w:r w:rsidRPr="00954002">
        <w:t>10)".</w:t>
      </w:r>
    </w:p>
    <w:p w:rsidR="00832BD1" w:rsidRPr="00954002" w:rsidRDefault="00001C7A" w:rsidP="00001C7A">
      <w:pPr>
        <w:pStyle w:val="EX"/>
      </w:pPr>
      <w:r w:rsidRPr="00954002">
        <w:t>[</w:t>
      </w:r>
      <w:bookmarkStart w:id="2060" w:name="REF_3GPPTS31116"/>
      <w:r w:rsidR="00DA4D33" w:rsidRPr="00954002">
        <w:fldChar w:fldCharType="begin"/>
      </w:r>
      <w:r w:rsidRPr="00954002">
        <w:instrText>SEQ REF</w:instrText>
      </w:r>
      <w:r w:rsidR="00DA4D33" w:rsidRPr="00954002">
        <w:fldChar w:fldCharType="separate"/>
      </w:r>
      <w:r w:rsidR="00D5491B">
        <w:rPr>
          <w:noProof/>
        </w:rPr>
        <w:t>10</w:t>
      </w:r>
      <w:r w:rsidR="00DA4D33" w:rsidRPr="00954002">
        <w:fldChar w:fldCharType="end"/>
      </w:r>
      <w:bookmarkEnd w:id="2060"/>
      <w:r w:rsidRPr="00954002">
        <w:t>]</w:t>
      </w:r>
      <w:r w:rsidRPr="00954002">
        <w:tab/>
        <w:t>3GPP TS 31.116 (V10.2.0): "Remote APDU Structure for (Universal) Subscriber Identity Module (U)SIM Toolkit applications (Release 10)".</w:t>
      </w:r>
    </w:p>
    <w:p w:rsidR="00832BD1" w:rsidRPr="00954002" w:rsidRDefault="00001C7A" w:rsidP="00001C7A">
      <w:pPr>
        <w:pStyle w:val="EX"/>
      </w:pPr>
      <w:r w:rsidRPr="00954002">
        <w:t>[</w:t>
      </w:r>
      <w:bookmarkStart w:id="2061" w:name="REF_3GPP2CS0078_0"/>
      <w:r w:rsidR="00DA4D33" w:rsidRPr="00954002">
        <w:fldChar w:fldCharType="begin"/>
      </w:r>
      <w:r w:rsidRPr="00954002">
        <w:instrText>SEQ REF</w:instrText>
      </w:r>
      <w:r w:rsidR="00DA4D33" w:rsidRPr="00954002">
        <w:fldChar w:fldCharType="separate"/>
      </w:r>
      <w:r w:rsidR="00D5491B">
        <w:rPr>
          <w:noProof/>
        </w:rPr>
        <w:t>11</w:t>
      </w:r>
      <w:r w:rsidR="00DA4D33" w:rsidRPr="00954002">
        <w:fldChar w:fldCharType="end"/>
      </w:r>
      <w:bookmarkEnd w:id="2061"/>
      <w:r w:rsidRPr="00954002">
        <w:t>]</w:t>
      </w:r>
      <w:r w:rsidRPr="00954002">
        <w:tab/>
        <w:t>3GPP2 C.S0078-0 (V1.0): "Secured packet structure for CDMA Card Application Toolkit (CCAT) applications".</w:t>
      </w:r>
    </w:p>
    <w:p w:rsidR="005258D8" w:rsidRPr="00954002" w:rsidRDefault="00001C7A" w:rsidP="00001C7A">
      <w:pPr>
        <w:pStyle w:val="EX"/>
      </w:pPr>
      <w:r w:rsidRPr="00954002">
        <w:t>[</w:t>
      </w:r>
      <w:bookmarkStart w:id="2062" w:name="REF_3GPP2CS0079_0"/>
      <w:r w:rsidR="00DA4D33" w:rsidRPr="00954002">
        <w:fldChar w:fldCharType="begin"/>
      </w:r>
      <w:r w:rsidRPr="00954002">
        <w:instrText>SEQ REF</w:instrText>
      </w:r>
      <w:r w:rsidR="00DA4D33" w:rsidRPr="00954002">
        <w:fldChar w:fldCharType="separate"/>
      </w:r>
      <w:r w:rsidR="00D5491B">
        <w:rPr>
          <w:noProof/>
        </w:rPr>
        <w:t>12</w:t>
      </w:r>
      <w:r w:rsidR="00DA4D33" w:rsidRPr="00954002">
        <w:fldChar w:fldCharType="end"/>
      </w:r>
      <w:bookmarkEnd w:id="2062"/>
      <w:r w:rsidRPr="00954002">
        <w:t>]</w:t>
      </w:r>
      <w:r w:rsidRPr="00954002">
        <w:tab/>
        <w:t>3GPP2 C.S0079-0 (V1.0): "Remote APDU Structure for CDMA Card Application Toolkit (CCAT) applications".</w:t>
      </w:r>
    </w:p>
    <w:p w:rsidR="00F13595" w:rsidRPr="00954002" w:rsidRDefault="00001C7A" w:rsidP="00001C7A">
      <w:pPr>
        <w:pStyle w:val="EX"/>
      </w:pPr>
      <w:r w:rsidRPr="00954002">
        <w:t>[</w:t>
      </w:r>
      <w:bookmarkStart w:id="2063" w:name="REF_3GPPTS33220"/>
      <w:r w:rsidR="00DA4D33" w:rsidRPr="00954002">
        <w:fldChar w:fldCharType="begin"/>
      </w:r>
      <w:r w:rsidRPr="00954002">
        <w:instrText>SEQ REF</w:instrText>
      </w:r>
      <w:r w:rsidR="00DA4D33" w:rsidRPr="00954002">
        <w:fldChar w:fldCharType="separate"/>
      </w:r>
      <w:r w:rsidR="00D5491B">
        <w:rPr>
          <w:noProof/>
        </w:rPr>
        <w:t>13</w:t>
      </w:r>
      <w:r w:rsidR="00DA4D33" w:rsidRPr="00954002">
        <w:fldChar w:fldCharType="end"/>
      </w:r>
      <w:bookmarkEnd w:id="2063"/>
      <w:r w:rsidRPr="00954002">
        <w:t>]</w:t>
      </w:r>
      <w:r w:rsidRPr="00954002">
        <w:tab/>
        <w:t>3GPP TS 33.220: "Generic Authentication Architecture (GAA); Generic Bootstrapping Architecture (GBA)".</w:t>
      </w:r>
    </w:p>
    <w:p w:rsidR="00842220" w:rsidRPr="00954002" w:rsidRDefault="00001C7A" w:rsidP="00001C7A">
      <w:pPr>
        <w:pStyle w:val="EX"/>
      </w:pPr>
      <w:r w:rsidRPr="00954002">
        <w:t>[</w:t>
      </w:r>
      <w:bookmarkStart w:id="2064" w:name="REF_3GPP2SS0109_A"/>
      <w:r w:rsidR="00DA4D33" w:rsidRPr="00954002">
        <w:fldChar w:fldCharType="begin"/>
      </w:r>
      <w:r w:rsidRPr="00954002">
        <w:instrText>SEQ REF</w:instrText>
      </w:r>
      <w:r w:rsidR="00DA4D33" w:rsidRPr="00954002">
        <w:fldChar w:fldCharType="separate"/>
      </w:r>
      <w:r w:rsidR="00D5491B">
        <w:rPr>
          <w:noProof/>
        </w:rPr>
        <w:t>14</w:t>
      </w:r>
      <w:r w:rsidR="00DA4D33" w:rsidRPr="00954002">
        <w:fldChar w:fldCharType="end"/>
      </w:r>
      <w:bookmarkEnd w:id="2064"/>
      <w:r w:rsidRPr="00954002">
        <w:t>]</w:t>
      </w:r>
      <w:r w:rsidRPr="00954002">
        <w:tab/>
        <w:t>3GPP2 S.S0109-A: "Generic Bootstrapping Architecture (GBA) Framework".</w:t>
      </w:r>
    </w:p>
    <w:p w:rsidR="00BA49B0" w:rsidRPr="00954002" w:rsidRDefault="00001C7A" w:rsidP="00001C7A">
      <w:pPr>
        <w:pStyle w:val="EX"/>
      </w:pPr>
      <w:r w:rsidRPr="00954002">
        <w:t>[</w:t>
      </w:r>
      <w:bookmarkStart w:id="2065" w:name="REF_IETFRFC4279"/>
      <w:r w:rsidR="00DA4D33" w:rsidRPr="00954002">
        <w:fldChar w:fldCharType="begin"/>
      </w:r>
      <w:r w:rsidRPr="00954002">
        <w:instrText>SEQ REF</w:instrText>
      </w:r>
      <w:r w:rsidR="00DA4D33" w:rsidRPr="00954002">
        <w:fldChar w:fldCharType="separate"/>
      </w:r>
      <w:r w:rsidR="00D5491B">
        <w:rPr>
          <w:noProof/>
        </w:rPr>
        <w:t>15</w:t>
      </w:r>
      <w:r w:rsidR="00DA4D33" w:rsidRPr="00954002">
        <w:fldChar w:fldCharType="end"/>
      </w:r>
      <w:bookmarkEnd w:id="2065"/>
      <w:r w:rsidRPr="00954002">
        <w:t>]</w:t>
      </w:r>
      <w:r w:rsidRPr="00954002">
        <w:tab/>
        <w:t>IETF RFC 4279: "Pre-Shared Key Ciphersuites for Transport Layer Security (TLS)".</w:t>
      </w:r>
    </w:p>
    <w:p w:rsidR="00BE633F" w:rsidRPr="00954002" w:rsidRDefault="00BE633F" w:rsidP="00001C7A">
      <w:pPr>
        <w:pStyle w:val="EX"/>
      </w:pPr>
      <w:r w:rsidRPr="00954002">
        <w:t>[</w:t>
      </w:r>
      <w:r w:rsidR="00DA4D33">
        <w:fldChar w:fldCharType="begin"/>
      </w:r>
      <w:r w:rsidR="00EF5F60">
        <w:instrText xml:space="preserve"> SEQ REF </w:instrText>
      </w:r>
      <w:r w:rsidR="00DA4D33">
        <w:fldChar w:fldCharType="separate"/>
      </w:r>
      <w:r w:rsidR="00D5491B">
        <w:rPr>
          <w:noProof/>
        </w:rPr>
        <w:t>16</w:t>
      </w:r>
      <w:r w:rsidR="00DA4D33">
        <w:rPr>
          <w:noProof/>
        </w:rPr>
        <w:fldChar w:fldCharType="end"/>
      </w:r>
      <w:r w:rsidRPr="00954002">
        <w:t>]</w:t>
      </w:r>
      <w:r w:rsidRPr="00954002">
        <w:tab/>
        <w:t>Void.</w:t>
      </w:r>
    </w:p>
    <w:p w:rsidR="00BE633F" w:rsidRPr="00954002" w:rsidRDefault="00BE633F" w:rsidP="00001C7A">
      <w:pPr>
        <w:pStyle w:val="EX"/>
      </w:pPr>
      <w:r w:rsidRPr="00954002">
        <w:t>[</w:t>
      </w:r>
      <w:r w:rsidR="00DA4D33">
        <w:fldChar w:fldCharType="begin"/>
      </w:r>
      <w:r w:rsidR="00EF5F60">
        <w:instrText xml:space="preserve"> SEQ REF </w:instrText>
      </w:r>
      <w:r w:rsidR="00DA4D33">
        <w:fldChar w:fldCharType="separate"/>
      </w:r>
      <w:r w:rsidR="00D5491B">
        <w:rPr>
          <w:noProof/>
        </w:rPr>
        <w:t>17</w:t>
      </w:r>
      <w:r w:rsidR="00DA4D33">
        <w:rPr>
          <w:noProof/>
        </w:rPr>
        <w:fldChar w:fldCharType="end"/>
      </w:r>
      <w:r w:rsidRPr="00954002">
        <w:t>]</w:t>
      </w:r>
      <w:r w:rsidRPr="00954002">
        <w:tab/>
        <w:t>Void.</w:t>
      </w:r>
    </w:p>
    <w:p w:rsidR="00842220" w:rsidRPr="00954002" w:rsidRDefault="00001C7A" w:rsidP="00001C7A">
      <w:pPr>
        <w:pStyle w:val="EX"/>
        <w:rPr>
          <w:rFonts w:eastAsia="MS Mincho"/>
          <w:lang w:eastAsia="zh-CN"/>
        </w:rPr>
      </w:pPr>
      <w:r w:rsidRPr="00954002">
        <w:t>[</w:t>
      </w:r>
      <w:bookmarkStart w:id="2066" w:name="REF_IETFRFC5705"/>
      <w:r w:rsidR="00DA4D33" w:rsidRPr="00954002">
        <w:fldChar w:fldCharType="begin"/>
      </w:r>
      <w:r w:rsidRPr="00954002">
        <w:instrText>SEQ REF</w:instrText>
      </w:r>
      <w:r w:rsidR="00DA4D33" w:rsidRPr="00954002">
        <w:fldChar w:fldCharType="separate"/>
      </w:r>
      <w:r w:rsidR="00D5491B">
        <w:rPr>
          <w:noProof/>
        </w:rPr>
        <w:t>18</w:t>
      </w:r>
      <w:r w:rsidR="00DA4D33" w:rsidRPr="00954002">
        <w:fldChar w:fldCharType="end"/>
      </w:r>
      <w:bookmarkEnd w:id="2066"/>
      <w:r w:rsidRPr="00954002">
        <w:t>]</w:t>
      </w:r>
      <w:r w:rsidRPr="00954002">
        <w:tab/>
        <w:t>IETF RFC 5705: "Keying Material Exporters for Transport Layer Security (TLS)".</w:t>
      </w:r>
    </w:p>
    <w:p w:rsidR="00BD0333" w:rsidRPr="00954002" w:rsidRDefault="00001C7A" w:rsidP="00001C7A">
      <w:pPr>
        <w:pStyle w:val="EX"/>
        <w:rPr>
          <w:rFonts w:eastAsia="MS Mincho"/>
          <w:lang w:eastAsia="zh-CN"/>
        </w:rPr>
      </w:pPr>
      <w:r w:rsidRPr="00954002">
        <w:rPr>
          <w:rFonts w:eastAsia="MS Mincho"/>
          <w:lang w:eastAsia="zh-CN"/>
        </w:rPr>
        <w:t>[</w:t>
      </w:r>
      <w:bookmarkStart w:id="2067" w:name="REF_IETFRFC3629"/>
      <w:r w:rsidR="00DA4D33" w:rsidRPr="00954002">
        <w:rPr>
          <w:rFonts w:eastAsia="MS Mincho"/>
          <w:lang w:eastAsia="zh-CN"/>
        </w:rPr>
        <w:fldChar w:fldCharType="begin"/>
      </w:r>
      <w:r w:rsidRPr="00954002">
        <w:rPr>
          <w:rFonts w:eastAsia="MS Mincho"/>
          <w:lang w:eastAsia="zh-CN"/>
        </w:rPr>
        <w:instrText>SEQ REF</w:instrText>
      </w:r>
      <w:r w:rsidR="00DA4D33" w:rsidRPr="00954002">
        <w:rPr>
          <w:rFonts w:eastAsia="MS Mincho"/>
          <w:lang w:eastAsia="zh-CN"/>
        </w:rPr>
        <w:fldChar w:fldCharType="separate"/>
      </w:r>
      <w:r w:rsidR="00D5491B">
        <w:rPr>
          <w:rFonts w:eastAsia="MS Mincho"/>
          <w:noProof/>
          <w:lang w:eastAsia="zh-CN"/>
        </w:rPr>
        <w:t>19</w:t>
      </w:r>
      <w:r w:rsidR="00DA4D33" w:rsidRPr="00954002">
        <w:rPr>
          <w:rFonts w:eastAsia="MS Mincho"/>
          <w:lang w:eastAsia="zh-CN"/>
        </w:rPr>
        <w:fldChar w:fldCharType="end"/>
      </w:r>
      <w:bookmarkEnd w:id="2067"/>
      <w:r w:rsidRPr="00954002">
        <w:rPr>
          <w:rFonts w:eastAsia="MS Mincho"/>
          <w:lang w:eastAsia="zh-CN"/>
        </w:rPr>
        <w:t>]</w:t>
      </w:r>
      <w:r w:rsidRPr="00954002">
        <w:rPr>
          <w:rFonts w:eastAsia="MS Mincho"/>
          <w:lang w:eastAsia="zh-CN"/>
        </w:rPr>
        <w:tab/>
        <w:t>IETF RFC 3629: "UTF-8, a transformation format of ISO 10646".</w:t>
      </w:r>
    </w:p>
    <w:p w:rsidR="003260C2" w:rsidRPr="00954002" w:rsidRDefault="00001C7A" w:rsidP="00187AA5">
      <w:pPr>
        <w:pStyle w:val="EX"/>
        <w:keepNext/>
        <w:keepLines w:val="0"/>
        <w:rPr>
          <w:rFonts w:eastAsia="MS Mincho"/>
          <w:lang w:eastAsia="zh-CN"/>
        </w:rPr>
      </w:pPr>
      <w:r w:rsidRPr="00954002">
        <w:rPr>
          <w:rFonts w:eastAsia="MS Mincho"/>
          <w:lang w:eastAsia="zh-CN"/>
        </w:rPr>
        <w:t>[</w:t>
      </w:r>
      <w:bookmarkStart w:id="2068" w:name="REF_UNICODESTANDARDANNEX15"/>
      <w:r w:rsidR="00DA4D33" w:rsidRPr="00954002">
        <w:rPr>
          <w:rFonts w:eastAsia="MS Mincho"/>
          <w:lang w:eastAsia="zh-CN"/>
        </w:rPr>
        <w:fldChar w:fldCharType="begin"/>
      </w:r>
      <w:r w:rsidRPr="00954002">
        <w:rPr>
          <w:rFonts w:eastAsia="MS Mincho"/>
          <w:lang w:eastAsia="zh-CN"/>
        </w:rPr>
        <w:instrText>SEQ REF</w:instrText>
      </w:r>
      <w:r w:rsidR="00DA4D33" w:rsidRPr="00954002">
        <w:rPr>
          <w:rFonts w:eastAsia="MS Mincho"/>
          <w:lang w:eastAsia="zh-CN"/>
        </w:rPr>
        <w:fldChar w:fldCharType="separate"/>
      </w:r>
      <w:r w:rsidR="00D5491B">
        <w:rPr>
          <w:rFonts w:eastAsia="MS Mincho"/>
          <w:noProof/>
          <w:lang w:eastAsia="zh-CN"/>
        </w:rPr>
        <w:t>20</w:t>
      </w:r>
      <w:r w:rsidR="00DA4D33" w:rsidRPr="00954002">
        <w:rPr>
          <w:rFonts w:eastAsia="MS Mincho"/>
          <w:lang w:eastAsia="zh-CN"/>
        </w:rPr>
        <w:fldChar w:fldCharType="end"/>
      </w:r>
      <w:bookmarkEnd w:id="2068"/>
      <w:r w:rsidRPr="00954002">
        <w:rPr>
          <w:rFonts w:eastAsia="MS Mincho"/>
          <w:lang w:eastAsia="zh-CN"/>
        </w:rPr>
        <w:t>]</w:t>
      </w:r>
      <w:r w:rsidRPr="00954002">
        <w:rPr>
          <w:rFonts w:eastAsia="MS Mincho"/>
          <w:lang w:eastAsia="zh-CN"/>
        </w:rPr>
        <w:tab/>
        <w:t>"Unicode Standard Annex #15; Unicode Normalization Forms", Unicode 5.1.0, March 2008.</w:t>
      </w:r>
    </w:p>
    <w:p w:rsidR="00BD0333" w:rsidRPr="00954002" w:rsidRDefault="003260C2" w:rsidP="003260C2">
      <w:pPr>
        <w:pStyle w:val="NO"/>
        <w:rPr>
          <w:rFonts w:eastAsia="MS Mincho"/>
          <w:lang w:eastAsia="zh-CN"/>
        </w:rPr>
      </w:pPr>
      <w:r w:rsidRPr="00954002">
        <w:rPr>
          <w:rFonts w:eastAsia="MS Mincho"/>
          <w:lang w:eastAsia="zh-CN"/>
        </w:rPr>
        <w:t>NOTE:</w:t>
      </w:r>
      <w:r w:rsidRPr="00954002">
        <w:rPr>
          <w:rFonts w:eastAsia="MS Mincho"/>
          <w:lang w:eastAsia="zh-CN"/>
        </w:rPr>
        <w:tab/>
        <w:t xml:space="preserve">Available at </w:t>
      </w:r>
      <w:hyperlink r:id="rId11" w:history="1">
        <w:r w:rsidR="00BD0333" w:rsidRPr="00954002">
          <w:rPr>
            <w:rStyle w:val="Hyperlink"/>
            <w:rFonts w:eastAsia="MS Mincho"/>
            <w:lang w:eastAsia="zh-CN"/>
          </w:rPr>
          <w:t>http://www.unicode.org</w:t>
        </w:r>
      </w:hyperlink>
      <w:r w:rsidRPr="00954002">
        <w:rPr>
          <w:rFonts w:eastAsia="MS Mincho"/>
          <w:lang w:eastAsia="zh-CN"/>
        </w:rPr>
        <w:t>.</w:t>
      </w:r>
    </w:p>
    <w:p w:rsidR="00DC2E58" w:rsidRPr="00954002" w:rsidRDefault="00001C7A" w:rsidP="00001C7A">
      <w:pPr>
        <w:pStyle w:val="EX"/>
      </w:pPr>
      <w:r w:rsidRPr="00954002">
        <w:lastRenderedPageBreak/>
        <w:t>[</w:t>
      </w:r>
      <w:bookmarkStart w:id="2069" w:name="REF_TEEADMINISTRATIONFRAMEWORK"/>
      <w:r w:rsidR="00DA4D33" w:rsidRPr="00954002">
        <w:fldChar w:fldCharType="begin"/>
      </w:r>
      <w:r w:rsidRPr="00954002">
        <w:instrText>SEQ REF</w:instrText>
      </w:r>
      <w:r w:rsidR="00DA4D33" w:rsidRPr="00954002">
        <w:fldChar w:fldCharType="separate"/>
      </w:r>
      <w:r w:rsidR="00D5491B">
        <w:rPr>
          <w:noProof/>
        </w:rPr>
        <w:t>21</w:t>
      </w:r>
      <w:r w:rsidR="00DA4D33" w:rsidRPr="00954002">
        <w:fldChar w:fldCharType="end"/>
      </w:r>
      <w:bookmarkEnd w:id="2069"/>
      <w:r w:rsidRPr="00954002">
        <w:t>]</w:t>
      </w:r>
      <w:r w:rsidRPr="00954002">
        <w:tab/>
        <w:t>GlobalPlatform Device Technology TEE Administration framework, DRAFT.</w:t>
      </w:r>
    </w:p>
    <w:p w:rsidR="00DC2E58" w:rsidRPr="00954002" w:rsidRDefault="00001C7A" w:rsidP="00001C7A">
      <w:pPr>
        <w:pStyle w:val="EX"/>
      </w:pPr>
      <w:r w:rsidRPr="00954002">
        <w:t>[</w:t>
      </w:r>
      <w:bookmarkStart w:id="2070" w:name="REF_TEESYSTEMARCHITECTURE"/>
      <w:r w:rsidR="00DA4D33" w:rsidRPr="00954002">
        <w:fldChar w:fldCharType="begin"/>
      </w:r>
      <w:r w:rsidRPr="00954002">
        <w:instrText>SEQ REF</w:instrText>
      </w:r>
      <w:r w:rsidR="00DA4D33" w:rsidRPr="00954002">
        <w:fldChar w:fldCharType="separate"/>
      </w:r>
      <w:r w:rsidR="00D5491B">
        <w:rPr>
          <w:noProof/>
        </w:rPr>
        <w:t>22</w:t>
      </w:r>
      <w:r w:rsidR="00DA4D33" w:rsidRPr="00954002">
        <w:fldChar w:fldCharType="end"/>
      </w:r>
      <w:bookmarkEnd w:id="2070"/>
      <w:r w:rsidRPr="00954002">
        <w:t>]</w:t>
      </w:r>
      <w:r w:rsidRPr="00954002">
        <w:tab/>
        <w:t>GlobalPlatform Device Technology TEE System Architecture, Version 1.0.</w:t>
      </w:r>
    </w:p>
    <w:p w:rsidR="00DC2E58" w:rsidRPr="00954002" w:rsidRDefault="00001C7A" w:rsidP="00001C7A">
      <w:pPr>
        <w:pStyle w:val="EX"/>
      </w:pPr>
      <w:r w:rsidRPr="00954002">
        <w:t>[</w:t>
      </w:r>
      <w:bookmarkStart w:id="2071" w:name="REF_TS102671"/>
      <w:r w:rsidR="00DA4D33" w:rsidRPr="00954002">
        <w:fldChar w:fldCharType="begin"/>
      </w:r>
      <w:r w:rsidRPr="00954002">
        <w:instrText>SEQ REF</w:instrText>
      </w:r>
      <w:r w:rsidR="00DA4D33" w:rsidRPr="00954002">
        <w:fldChar w:fldCharType="separate"/>
      </w:r>
      <w:r w:rsidR="00D5491B">
        <w:rPr>
          <w:noProof/>
        </w:rPr>
        <w:t>23</w:t>
      </w:r>
      <w:r w:rsidR="00DA4D33" w:rsidRPr="00954002">
        <w:fldChar w:fldCharType="end"/>
      </w:r>
      <w:bookmarkEnd w:id="2071"/>
      <w:r w:rsidRPr="00954002">
        <w:t>]</w:t>
      </w:r>
      <w:r w:rsidRPr="00954002">
        <w:tab/>
        <w:t>ETSI TS 102 671: "Smart Cards; Machine to Machine UICC; Physical and logical characteristics".</w:t>
      </w:r>
    </w:p>
    <w:p w:rsidR="00DC2E58" w:rsidRPr="00954002" w:rsidRDefault="00001C7A" w:rsidP="00001C7A">
      <w:pPr>
        <w:pStyle w:val="EX"/>
      </w:pPr>
      <w:r w:rsidRPr="00954002">
        <w:t>[</w:t>
      </w:r>
      <w:bookmarkStart w:id="2072" w:name="REF_TS102221"/>
      <w:r w:rsidR="00DA4D33" w:rsidRPr="00954002">
        <w:fldChar w:fldCharType="begin"/>
      </w:r>
      <w:r w:rsidRPr="00954002">
        <w:instrText>SEQ REF</w:instrText>
      </w:r>
      <w:r w:rsidR="00DA4D33" w:rsidRPr="00954002">
        <w:fldChar w:fldCharType="separate"/>
      </w:r>
      <w:r w:rsidR="00D5491B">
        <w:rPr>
          <w:noProof/>
        </w:rPr>
        <w:t>24</w:t>
      </w:r>
      <w:r w:rsidR="00DA4D33" w:rsidRPr="00954002">
        <w:fldChar w:fldCharType="end"/>
      </w:r>
      <w:bookmarkEnd w:id="2072"/>
      <w:r w:rsidRPr="00954002">
        <w:t>]</w:t>
      </w:r>
      <w:r w:rsidRPr="00954002">
        <w:tab/>
        <w:t>ETSI TS 102 221: "Smart Cards; UICC-Terminal interface; Physical and logical characteristics".</w:t>
      </w:r>
    </w:p>
    <w:p w:rsidR="00DC2E58" w:rsidRPr="00954002" w:rsidRDefault="00001C7A" w:rsidP="00001C7A">
      <w:pPr>
        <w:pStyle w:val="EX"/>
      </w:pPr>
      <w:r w:rsidRPr="00954002">
        <w:t>[</w:t>
      </w:r>
      <w:bookmarkStart w:id="2073" w:name="REF_TS102484"/>
      <w:r w:rsidR="00DA4D33" w:rsidRPr="00954002">
        <w:fldChar w:fldCharType="begin"/>
      </w:r>
      <w:r w:rsidRPr="00954002">
        <w:instrText>SEQ REF</w:instrText>
      </w:r>
      <w:r w:rsidR="00DA4D33" w:rsidRPr="00954002">
        <w:fldChar w:fldCharType="separate"/>
      </w:r>
      <w:r w:rsidR="00D5491B">
        <w:rPr>
          <w:noProof/>
        </w:rPr>
        <w:t>25</w:t>
      </w:r>
      <w:r w:rsidR="00DA4D33" w:rsidRPr="00954002">
        <w:fldChar w:fldCharType="end"/>
      </w:r>
      <w:bookmarkEnd w:id="2073"/>
      <w:r w:rsidRPr="00954002">
        <w:t>]</w:t>
      </w:r>
      <w:r w:rsidRPr="00954002">
        <w:tab/>
        <w:t>ETSI TS 102 484: "Smart Cards; Secure channel between a UICC and an end-point terminal".</w:t>
      </w:r>
    </w:p>
    <w:p w:rsidR="00DC2E58" w:rsidRPr="00954002" w:rsidRDefault="00001C7A" w:rsidP="00001C7A">
      <w:pPr>
        <w:pStyle w:val="EX"/>
      </w:pPr>
      <w:r w:rsidRPr="00954002">
        <w:t>[</w:t>
      </w:r>
      <w:bookmarkStart w:id="2074" w:name="REF_ISOIEC7816_4"/>
      <w:r w:rsidR="00DA4D33" w:rsidRPr="00954002">
        <w:fldChar w:fldCharType="begin"/>
      </w:r>
      <w:r w:rsidRPr="00954002">
        <w:instrText>SEQ REF</w:instrText>
      </w:r>
      <w:r w:rsidR="00DA4D33" w:rsidRPr="00954002">
        <w:fldChar w:fldCharType="separate"/>
      </w:r>
      <w:r w:rsidR="00D5491B">
        <w:rPr>
          <w:noProof/>
        </w:rPr>
        <w:t>26</w:t>
      </w:r>
      <w:r w:rsidR="00DA4D33" w:rsidRPr="00954002">
        <w:fldChar w:fldCharType="end"/>
      </w:r>
      <w:bookmarkEnd w:id="2074"/>
      <w:r w:rsidRPr="00954002">
        <w:t>]</w:t>
      </w:r>
      <w:r w:rsidRPr="00954002">
        <w:tab/>
        <w:t>ISO/IEC 7816-4: "Identification cards - Integrated circuit cards - Part 4: Organization, security and commands for interchange".</w:t>
      </w:r>
    </w:p>
    <w:p w:rsidR="00A041D6" w:rsidRPr="00954002" w:rsidRDefault="00001C7A" w:rsidP="00001C7A">
      <w:pPr>
        <w:pStyle w:val="EX"/>
      </w:pPr>
      <w:r w:rsidRPr="00954002">
        <w:t>[</w:t>
      </w:r>
      <w:bookmarkStart w:id="2075" w:name="REF_TS101220"/>
      <w:r w:rsidR="00DA4D33" w:rsidRPr="00954002">
        <w:fldChar w:fldCharType="begin"/>
      </w:r>
      <w:r w:rsidRPr="00954002">
        <w:instrText>SEQ REF</w:instrText>
      </w:r>
      <w:r w:rsidR="00DA4D33" w:rsidRPr="00954002">
        <w:fldChar w:fldCharType="separate"/>
      </w:r>
      <w:r w:rsidR="00D5491B">
        <w:rPr>
          <w:noProof/>
        </w:rPr>
        <w:t>27</w:t>
      </w:r>
      <w:r w:rsidR="00DA4D33" w:rsidRPr="00954002">
        <w:fldChar w:fldCharType="end"/>
      </w:r>
      <w:bookmarkEnd w:id="2075"/>
      <w:r w:rsidRPr="00954002">
        <w:t>]</w:t>
      </w:r>
      <w:r w:rsidRPr="00954002">
        <w:tab/>
        <w:t>ETSI TS 101 220: "Smart Cards; ETSI numbering system for telecommunication application providers".</w:t>
      </w:r>
    </w:p>
    <w:p w:rsidR="001C4102"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28</w:t>
      </w:r>
      <w:r w:rsidR="00DA4D33" w:rsidRPr="00954002">
        <w:fldChar w:fldCharType="end"/>
      </w:r>
      <w:r w:rsidRPr="00954002">
        <w:t>]</w:t>
      </w:r>
      <w:r w:rsidRPr="00954002">
        <w:tab/>
      </w:r>
      <w:r w:rsidR="00A77113" w:rsidRPr="00954002">
        <w:t>Void.</w:t>
      </w:r>
    </w:p>
    <w:p w:rsidR="00A77113"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29</w:t>
      </w:r>
      <w:r w:rsidR="00DA4D33" w:rsidRPr="00954002">
        <w:fldChar w:fldCharType="end"/>
      </w:r>
      <w:r w:rsidRPr="00954002">
        <w:t>]</w:t>
      </w:r>
      <w:r w:rsidRPr="00954002">
        <w:tab/>
      </w:r>
      <w:r w:rsidR="00A77113" w:rsidRPr="00954002">
        <w:t>Void.</w:t>
      </w:r>
    </w:p>
    <w:p w:rsidR="001C4102"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30</w:t>
      </w:r>
      <w:r w:rsidR="00DA4D33" w:rsidRPr="00954002">
        <w:fldChar w:fldCharType="end"/>
      </w:r>
      <w:r w:rsidRPr="00954002">
        <w:t>]</w:t>
      </w:r>
      <w:r w:rsidRPr="00954002">
        <w:tab/>
      </w:r>
      <w:r w:rsidR="00A77113" w:rsidRPr="00954002">
        <w:t>Void.</w:t>
      </w:r>
    </w:p>
    <w:p w:rsidR="000026EA" w:rsidRPr="00954002" w:rsidRDefault="00001C7A" w:rsidP="00001C7A">
      <w:pPr>
        <w:pStyle w:val="EX"/>
      </w:pPr>
      <w:r w:rsidRPr="00954002">
        <w:t>[</w:t>
      </w:r>
      <w:bookmarkStart w:id="2076" w:name="REF_IETFRFC6655"/>
      <w:r w:rsidR="00DA4D33" w:rsidRPr="00954002">
        <w:fldChar w:fldCharType="begin"/>
      </w:r>
      <w:r w:rsidRPr="00954002">
        <w:instrText>SEQ REF</w:instrText>
      </w:r>
      <w:r w:rsidR="00DA4D33" w:rsidRPr="00954002">
        <w:fldChar w:fldCharType="separate"/>
      </w:r>
      <w:r w:rsidR="00D5491B">
        <w:rPr>
          <w:noProof/>
        </w:rPr>
        <w:t>31</w:t>
      </w:r>
      <w:r w:rsidR="00DA4D33" w:rsidRPr="00954002">
        <w:fldChar w:fldCharType="end"/>
      </w:r>
      <w:bookmarkEnd w:id="2076"/>
      <w:r w:rsidRPr="00954002">
        <w:t>]</w:t>
      </w:r>
      <w:r w:rsidRPr="00954002">
        <w:tab/>
        <w:t>IETF RFC 6655: "AES-CCM Cipher Suites for Transport Layer Security (TLS)".</w:t>
      </w:r>
    </w:p>
    <w:p w:rsidR="000026EA" w:rsidRPr="00954002" w:rsidRDefault="00001C7A" w:rsidP="00001C7A">
      <w:pPr>
        <w:pStyle w:val="EX"/>
      </w:pPr>
      <w:r w:rsidRPr="00954002">
        <w:t>[</w:t>
      </w:r>
      <w:bookmarkStart w:id="2077" w:name="REF_IETFRFC5289"/>
      <w:r w:rsidR="00DA4D33" w:rsidRPr="00954002">
        <w:fldChar w:fldCharType="begin"/>
      </w:r>
      <w:r w:rsidRPr="00954002">
        <w:instrText>SEQ REF</w:instrText>
      </w:r>
      <w:r w:rsidR="00DA4D33" w:rsidRPr="00954002">
        <w:fldChar w:fldCharType="separate"/>
      </w:r>
      <w:r w:rsidR="00D5491B">
        <w:rPr>
          <w:noProof/>
        </w:rPr>
        <w:t>32</w:t>
      </w:r>
      <w:r w:rsidR="00DA4D33" w:rsidRPr="00954002">
        <w:fldChar w:fldCharType="end"/>
      </w:r>
      <w:bookmarkEnd w:id="2077"/>
      <w:r w:rsidRPr="00954002">
        <w:t>]</w:t>
      </w:r>
      <w:r w:rsidRPr="00954002">
        <w:tab/>
        <w:t>IETF RFC 5289: "TLS Elliptic Curve Cipher Suites with SHA-256/384 and AES Galois Counter Mode (GCM)".</w:t>
      </w:r>
    </w:p>
    <w:p w:rsidR="00666B4E" w:rsidRPr="00954002" w:rsidRDefault="00001C7A" w:rsidP="00001C7A">
      <w:pPr>
        <w:pStyle w:val="EX"/>
      </w:pPr>
      <w:r w:rsidRPr="00954002">
        <w:t>[</w:t>
      </w:r>
      <w:bookmarkStart w:id="2078" w:name="REF_IETFRFC2104"/>
      <w:r w:rsidR="00DA4D33" w:rsidRPr="00954002">
        <w:fldChar w:fldCharType="begin"/>
      </w:r>
      <w:r w:rsidRPr="00954002">
        <w:instrText>SEQ REF</w:instrText>
      </w:r>
      <w:r w:rsidR="00DA4D33" w:rsidRPr="00954002">
        <w:fldChar w:fldCharType="separate"/>
      </w:r>
      <w:r w:rsidR="00D5491B">
        <w:rPr>
          <w:noProof/>
        </w:rPr>
        <w:t>33</w:t>
      </w:r>
      <w:r w:rsidR="00DA4D33" w:rsidRPr="00954002">
        <w:fldChar w:fldCharType="end"/>
      </w:r>
      <w:bookmarkEnd w:id="2078"/>
      <w:r w:rsidRPr="00954002">
        <w:t>]</w:t>
      </w:r>
      <w:r w:rsidRPr="00954002">
        <w:tab/>
        <w:t>IETF RFC 21</w:t>
      </w:r>
      <w:r w:rsidR="00A77113" w:rsidRPr="00954002">
        <w:t>0</w:t>
      </w:r>
      <w:r w:rsidRPr="00954002">
        <w:t>4: "HMAC: Keyed-Hashing for Message Authentication".</w:t>
      </w:r>
    </w:p>
    <w:p w:rsidR="007868E7" w:rsidRPr="00954002" w:rsidRDefault="00001C7A" w:rsidP="00001C7A">
      <w:pPr>
        <w:pStyle w:val="EX"/>
      </w:pPr>
      <w:r w:rsidRPr="00954002">
        <w:t>[</w:t>
      </w:r>
      <w:bookmarkStart w:id="2079" w:name="REF_IETFRFC5280"/>
      <w:r w:rsidR="00DA4D33" w:rsidRPr="00954002">
        <w:fldChar w:fldCharType="begin"/>
      </w:r>
      <w:r w:rsidRPr="00954002">
        <w:instrText>SEQ REF</w:instrText>
      </w:r>
      <w:r w:rsidR="00DA4D33" w:rsidRPr="00954002">
        <w:fldChar w:fldCharType="separate"/>
      </w:r>
      <w:r w:rsidR="00D5491B">
        <w:rPr>
          <w:noProof/>
        </w:rPr>
        <w:t>34</w:t>
      </w:r>
      <w:r w:rsidR="00DA4D33" w:rsidRPr="00954002">
        <w:fldChar w:fldCharType="end"/>
      </w:r>
      <w:bookmarkEnd w:id="2079"/>
      <w:r w:rsidRPr="00954002">
        <w:t>]</w:t>
      </w:r>
      <w:r w:rsidRPr="00954002">
        <w:tab/>
        <w:t>IETF RFC 5280: "Internet X.509 Public Key Infrastructure Certificate and Certificate Revocation List (CRL) Profile".</w:t>
      </w:r>
    </w:p>
    <w:p w:rsidR="007868E7" w:rsidRPr="00954002" w:rsidRDefault="00001C7A" w:rsidP="00001C7A">
      <w:pPr>
        <w:pStyle w:val="EX"/>
      </w:pPr>
      <w:r w:rsidRPr="00954002">
        <w:t>[</w:t>
      </w:r>
      <w:bookmarkStart w:id="2080" w:name="REF_IETFRFC6960"/>
      <w:r w:rsidR="00DA4D33" w:rsidRPr="00954002">
        <w:fldChar w:fldCharType="begin"/>
      </w:r>
      <w:r w:rsidRPr="00954002">
        <w:instrText>SEQ REF</w:instrText>
      </w:r>
      <w:r w:rsidR="00DA4D33" w:rsidRPr="00954002">
        <w:fldChar w:fldCharType="separate"/>
      </w:r>
      <w:r w:rsidR="00D5491B">
        <w:rPr>
          <w:noProof/>
        </w:rPr>
        <w:t>35</w:t>
      </w:r>
      <w:r w:rsidR="00DA4D33" w:rsidRPr="00954002">
        <w:fldChar w:fldCharType="end"/>
      </w:r>
      <w:bookmarkEnd w:id="2080"/>
      <w:r w:rsidRPr="00954002">
        <w:t>]</w:t>
      </w:r>
      <w:r w:rsidRPr="00954002">
        <w:tab/>
        <w:t>IETF RFC 6960: "X.509 Internet Public Key Infrastructure Online Certificate Status Protocol - OCSP".</w:t>
      </w:r>
    </w:p>
    <w:p w:rsidR="007868E7" w:rsidRPr="00954002" w:rsidRDefault="00001C7A" w:rsidP="00001C7A">
      <w:pPr>
        <w:pStyle w:val="EX"/>
      </w:pPr>
      <w:r w:rsidRPr="00954002">
        <w:t>[</w:t>
      </w:r>
      <w:bookmarkStart w:id="2081" w:name="REF_IETFRFC6961"/>
      <w:r w:rsidR="00DA4D33" w:rsidRPr="00954002">
        <w:fldChar w:fldCharType="begin"/>
      </w:r>
      <w:r w:rsidRPr="00954002">
        <w:instrText>SEQ REF</w:instrText>
      </w:r>
      <w:r w:rsidR="00DA4D33" w:rsidRPr="00954002">
        <w:fldChar w:fldCharType="separate"/>
      </w:r>
      <w:r w:rsidR="00D5491B">
        <w:rPr>
          <w:noProof/>
        </w:rPr>
        <w:t>36</w:t>
      </w:r>
      <w:r w:rsidR="00DA4D33" w:rsidRPr="00954002">
        <w:fldChar w:fldCharType="end"/>
      </w:r>
      <w:bookmarkEnd w:id="2081"/>
      <w:r w:rsidRPr="00954002">
        <w:t>]</w:t>
      </w:r>
      <w:r w:rsidRPr="00954002">
        <w:tab/>
        <w:t>IETF RFC 6961: "The Transport Layer Security (TLS) Multiple Certificate Status Request Extension".</w:t>
      </w:r>
    </w:p>
    <w:p w:rsidR="007868E7" w:rsidRPr="00954002" w:rsidRDefault="00001C7A" w:rsidP="00001C7A">
      <w:pPr>
        <w:pStyle w:val="EX"/>
      </w:pPr>
      <w:r w:rsidRPr="00954002">
        <w:t>[</w:t>
      </w:r>
      <w:bookmarkStart w:id="2082" w:name="REF_IETFRFC7250"/>
      <w:r w:rsidR="00DA4D33" w:rsidRPr="00954002">
        <w:fldChar w:fldCharType="begin"/>
      </w:r>
      <w:r w:rsidRPr="00954002">
        <w:instrText>SEQ REF</w:instrText>
      </w:r>
      <w:r w:rsidR="00DA4D33" w:rsidRPr="00954002">
        <w:fldChar w:fldCharType="separate"/>
      </w:r>
      <w:r w:rsidR="00D5491B">
        <w:rPr>
          <w:noProof/>
        </w:rPr>
        <w:t>37</w:t>
      </w:r>
      <w:r w:rsidR="00DA4D33" w:rsidRPr="00954002">
        <w:fldChar w:fldCharType="end"/>
      </w:r>
      <w:bookmarkEnd w:id="2082"/>
      <w:r w:rsidRPr="00954002">
        <w:t>]</w:t>
      </w:r>
      <w:r w:rsidRPr="00954002">
        <w:tab/>
        <w:t>IETF RFC 7250: "Using Raw Public Keys in Transport Layer Security (TLS) and Datagram Transport Layer Security (DTLS)".</w:t>
      </w:r>
    </w:p>
    <w:p w:rsidR="007868E7"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38</w:t>
      </w:r>
      <w:r w:rsidR="00DA4D33" w:rsidRPr="00954002">
        <w:fldChar w:fldCharType="end"/>
      </w:r>
      <w:r w:rsidRPr="00954002">
        <w:t>]</w:t>
      </w:r>
      <w:r w:rsidRPr="00954002">
        <w:tab/>
        <w:t>IETF RFC 7252: "The Constrained Application Protocol (CoAP)".</w:t>
      </w:r>
    </w:p>
    <w:p w:rsidR="00450437" w:rsidRPr="00954002" w:rsidRDefault="00001C7A" w:rsidP="00001C7A">
      <w:pPr>
        <w:pStyle w:val="EX"/>
      </w:pPr>
      <w:r w:rsidRPr="00954002">
        <w:t>[</w:t>
      </w:r>
      <w:bookmarkStart w:id="2083" w:name="REF_NIST"/>
      <w:r w:rsidR="00DA4D33" w:rsidRPr="00954002">
        <w:fldChar w:fldCharType="begin"/>
      </w:r>
      <w:r w:rsidRPr="00954002">
        <w:instrText>SEQ REF</w:instrText>
      </w:r>
      <w:r w:rsidR="00DA4D33" w:rsidRPr="00954002">
        <w:fldChar w:fldCharType="separate"/>
      </w:r>
      <w:r w:rsidR="00D5491B">
        <w:rPr>
          <w:noProof/>
        </w:rPr>
        <w:t>39</w:t>
      </w:r>
      <w:r w:rsidR="00DA4D33" w:rsidRPr="00954002">
        <w:fldChar w:fldCharType="end"/>
      </w:r>
      <w:bookmarkEnd w:id="2083"/>
      <w:r w:rsidRPr="00954002">
        <w:t>]</w:t>
      </w:r>
      <w:r w:rsidRPr="00954002">
        <w:tab/>
        <w:t>National Institute of Standards and Technology (July 1999): "Recommended Elliptic Curves for Federal Government user".</w:t>
      </w:r>
    </w:p>
    <w:p w:rsidR="007868E7" w:rsidRPr="00954002" w:rsidRDefault="00450437" w:rsidP="00450437">
      <w:pPr>
        <w:pStyle w:val="NO"/>
      </w:pPr>
      <w:r w:rsidRPr="00954002">
        <w:t>NOTE:</w:t>
      </w:r>
      <w:r w:rsidRPr="00954002">
        <w:tab/>
        <w:t>Available at</w:t>
      </w:r>
      <w:r w:rsidR="007868E7" w:rsidRPr="00954002">
        <w:t xml:space="preserve"> </w:t>
      </w:r>
      <w:hyperlink r:id="rId12" w:history="1">
        <w:r w:rsidRPr="00954002">
          <w:rPr>
            <w:rStyle w:val="Hyperlink"/>
          </w:rPr>
          <w:t>http://csrc.nist.gov/groups/ST/toolkit/documents/dss/NISTReCur.pdf</w:t>
        </w:r>
      </w:hyperlink>
      <w:r w:rsidRPr="00954002">
        <w:t>.</w:t>
      </w:r>
    </w:p>
    <w:p w:rsidR="00AC739C" w:rsidRPr="00954002" w:rsidRDefault="00001C7A" w:rsidP="00001C7A">
      <w:pPr>
        <w:pStyle w:val="EX"/>
      </w:pPr>
      <w:r w:rsidRPr="00954002">
        <w:t>[</w:t>
      </w:r>
      <w:bookmarkStart w:id="2084" w:name="REF_IETFRFC6920"/>
      <w:r w:rsidR="00DA4D33" w:rsidRPr="00954002">
        <w:fldChar w:fldCharType="begin"/>
      </w:r>
      <w:r w:rsidRPr="00954002">
        <w:instrText>SEQ REF</w:instrText>
      </w:r>
      <w:r w:rsidR="00DA4D33" w:rsidRPr="00954002">
        <w:fldChar w:fldCharType="separate"/>
      </w:r>
      <w:r w:rsidR="00D5491B">
        <w:rPr>
          <w:noProof/>
        </w:rPr>
        <w:t>40</w:t>
      </w:r>
      <w:r w:rsidR="00DA4D33" w:rsidRPr="00954002">
        <w:fldChar w:fldCharType="end"/>
      </w:r>
      <w:bookmarkEnd w:id="2084"/>
      <w:r w:rsidRPr="00954002">
        <w:t>]</w:t>
      </w:r>
      <w:r w:rsidRPr="00954002">
        <w:tab/>
        <w:t>IETF RFC 6920: "Naming Things with Hashes".</w:t>
      </w:r>
    </w:p>
    <w:p w:rsidR="00AC739C" w:rsidRPr="00954002" w:rsidRDefault="00001C7A" w:rsidP="00001C7A">
      <w:pPr>
        <w:pStyle w:val="EX"/>
      </w:pPr>
      <w:r w:rsidRPr="00954002">
        <w:t>[</w:t>
      </w:r>
      <w:bookmarkStart w:id="2085" w:name="REF_IETFRFC3548"/>
      <w:r w:rsidR="00DA4D33" w:rsidRPr="00954002">
        <w:fldChar w:fldCharType="begin"/>
      </w:r>
      <w:r w:rsidRPr="00954002">
        <w:instrText>SEQ REF</w:instrText>
      </w:r>
      <w:r w:rsidR="00DA4D33" w:rsidRPr="00954002">
        <w:fldChar w:fldCharType="separate"/>
      </w:r>
      <w:r w:rsidR="00D5491B">
        <w:rPr>
          <w:noProof/>
        </w:rPr>
        <w:t>41</w:t>
      </w:r>
      <w:r w:rsidR="00DA4D33" w:rsidRPr="00954002">
        <w:fldChar w:fldCharType="end"/>
      </w:r>
      <w:bookmarkEnd w:id="2085"/>
      <w:r w:rsidRPr="00954002">
        <w:t>]</w:t>
      </w:r>
      <w:r w:rsidRPr="00954002">
        <w:tab/>
        <w:t>IETF RFC 3548: "The Base16, Base32, and Base64 Data Encodings".</w:t>
      </w:r>
    </w:p>
    <w:p w:rsidR="003E7429" w:rsidRPr="00954002" w:rsidRDefault="00001C7A" w:rsidP="00001C7A">
      <w:pPr>
        <w:pStyle w:val="EX"/>
      </w:pPr>
      <w:r w:rsidRPr="00954002">
        <w:t>[</w:t>
      </w:r>
      <w:bookmarkStart w:id="2086" w:name="REF_IETFRFC5487"/>
      <w:r w:rsidR="00DA4D33" w:rsidRPr="00954002">
        <w:fldChar w:fldCharType="begin"/>
      </w:r>
      <w:r w:rsidRPr="00954002">
        <w:instrText>SEQ REF</w:instrText>
      </w:r>
      <w:r w:rsidR="00DA4D33" w:rsidRPr="00954002">
        <w:fldChar w:fldCharType="separate"/>
      </w:r>
      <w:r w:rsidR="00D5491B">
        <w:rPr>
          <w:noProof/>
        </w:rPr>
        <w:t>42</w:t>
      </w:r>
      <w:r w:rsidR="00DA4D33" w:rsidRPr="00954002">
        <w:fldChar w:fldCharType="end"/>
      </w:r>
      <w:bookmarkEnd w:id="2086"/>
      <w:r w:rsidRPr="00954002">
        <w:t>]</w:t>
      </w:r>
      <w:r w:rsidRPr="00954002">
        <w:tab/>
        <w:t>IETF RFC 5487: "Pre-Shared Key Cipher Suites for TLS with SHA-256/384 and AES Galois Counter Mode".</w:t>
      </w:r>
    </w:p>
    <w:p w:rsidR="003E7429" w:rsidRPr="00954002" w:rsidRDefault="00001C7A" w:rsidP="00001C7A">
      <w:pPr>
        <w:pStyle w:val="EX"/>
      </w:pPr>
      <w:r w:rsidRPr="00954002">
        <w:t>[</w:t>
      </w:r>
      <w:bookmarkStart w:id="2087" w:name="REF_IETFRFC4492"/>
      <w:r w:rsidR="00DA4D33" w:rsidRPr="00954002">
        <w:fldChar w:fldCharType="begin"/>
      </w:r>
      <w:r w:rsidRPr="00954002">
        <w:instrText>SEQ REF</w:instrText>
      </w:r>
      <w:r w:rsidR="00DA4D33" w:rsidRPr="00954002">
        <w:fldChar w:fldCharType="separate"/>
      </w:r>
      <w:r w:rsidR="00D5491B">
        <w:rPr>
          <w:noProof/>
        </w:rPr>
        <w:t>43</w:t>
      </w:r>
      <w:r w:rsidR="00DA4D33" w:rsidRPr="00954002">
        <w:fldChar w:fldCharType="end"/>
      </w:r>
      <w:bookmarkEnd w:id="2087"/>
      <w:r w:rsidRPr="00954002">
        <w:t>]</w:t>
      </w:r>
      <w:r w:rsidRPr="00954002">
        <w:tab/>
        <w:t>IETF RFC 4492: "Elliptic Curve Cryptography (ECC) Cipher Suites for Transport Layer Security (TLS)".</w:t>
      </w:r>
    </w:p>
    <w:p w:rsidR="003E7429" w:rsidRPr="00954002" w:rsidRDefault="00001C7A" w:rsidP="00001C7A">
      <w:pPr>
        <w:pStyle w:val="EX"/>
      </w:pPr>
      <w:r w:rsidRPr="00954002">
        <w:t>[</w:t>
      </w:r>
      <w:bookmarkStart w:id="2088" w:name="REF_IETFRFC6066"/>
      <w:r w:rsidR="00DA4D33" w:rsidRPr="00954002">
        <w:fldChar w:fldCharType="begin"/>
      </w:r>
      <w:r w:rsidRPr="00954002">
        <w:instrText>SEQ REF</w:instrText>
      </w:r>
      <w:r w:rsidR="00DA4D33" w:rsidRPr="00954002">
        <w:fldChar w:fldCharType="separate"/>
      </w:r>
      <w:r w:rsidR="00D5491B">
        <w:rPr>
          <w:noProof/>
        </w:rPr>
        <w:t>44</w:t>
      </w:r>
      <w:r w:rsidR="00DA4D33" w:rsidRPr="00954002">
        <w:fldChar w:fldCharType="end"/>
      </w:r>
      <w:bookmarkEnd w:id="2088"/>
      <w:r w:rsidRPr="00954002">
        <w:t>]</w:t>
      </w:r>
      <w:r w:rsidRPr="00954002">
        <w:tab/>
        <w:t>IETF RFC 6066: "Transport Layer Security (TLS) Extensions: Extension Definitions".</w:t>
      </w:r>
    </w:p>
    <w:p w:rsidR="003E7429" w:rsidRPr="00954002" w:rsidRDefault="00001C7A" w:rsidP="00001C7A">
      <w:pPr>
        <w:pStyle w:val="EX"/>
      </w:pPr>
      <w:r w:rsidRPr="00954002">
        <w:t>[</w:t>
      </w:r>
      <w:bookmarkStart w:id="2089" w:name="REF_IETFRFC7251"/>
      <w:r w:rsidR="00DA4D33" w:rsidRPr="00954002">
        <w:fldChar w:fldCharType="begin"/>
      </w:r>
      <w:r w:rsidRPr="00954002">
        <w:instrText>SEQ REF</w:instrText>
      </w:r>
      <w:r w:rsidR="00DA4D33" w:rsidRPr="00954002">
        <w:fldChar w:fldCharType="separate"/>
      </w:r>
      <w:r w:rsidR="00D5491B">
        <w:rPr>
          <w:noProof/>
        </w:rPr>
        <w:t>45</w:t>
      </w:r>
      <w:r w:rsidR="00DA4D33" w:rsidRPr="00954002">
        <w:fldChar w:fldCharType="end"/>
      </w:r>
      <w:bookmarkEnd w:id="2089"/>
      <w:r w:rsidRPr="00954002">
        <w:t>]</w:t>
      </w:r>
      <w:r w:rsidRPr="00954002">
        <w:tab/>
        <w:t>IETF RFC 7251: "AES-CCM Elliptic Curve Cryptography (ECC) Cipher Suites for Transport Layer Security (TLS)".</w:t>
      </w:r>
    </w:p>
    <w:p w:rsidR="007C46C9" w:rsidRPr="00954002" w:rsidRDefault="00001C7A" w:rsidP="00001C7A">
      <w:pPr>
        <w:pStyle w:val="EX"/>
      </w:pPr>
      <w:r w:rsidRPr="00954002">
        <w:t>[</w:t>
      </w:r>
      <w:bookmarkStart w:id="2090" w:name="REF_IETFRFC5480"/>
      <w:r w:rsidR="00DA4D33" w:rsidRPr="00954002">
        <w:fldChar w:fldCharType="begin"/>
      </w:r>
      <w:r w:rsidRPr="00954002">
        <w:instrText>SEQ REF</w:instrText>
      </w:r>
      <w:r w:rsidR="00DA4D33" w:rsidRPr="00954002">
        <w:fldChar w:fldCharType="separate"/>
      </w:r>
      <w:r w:rsidR="00D5491B">
        <w:rPr>
          <w:noProof/>
        </w:rPr>
        <w:t>46</w:t>
      </w:r>
      <w:r w:rsidR="00DA4D33" w:rsidRPr="00954002">
        <w:fldChar w:fldCharType="end"/>
      </w:r>
      <w:bookmarkEnd w:id="2090"/>
      <w:r w:rsidRPr="00954002">
        <w:t>]</w:t>
      </w:r>
      <w:r w:rsidRPr="00954002">
        <w:tab/>
        <w:t>IETF RFC 5480: "Elliptic Curve Cryptography Subject Public Key Information".</w:t>
      </w:r>
    </w:p>
    <w:p w:rsidR="00EF3B73" w:rsidRPr="00954002" w:rsidRDefault="00001C7A" w:rsidP="00001C7A">
      <w:pPr>
        <w:pStyle w:val="EX"/>
      </w:pPr>
      <w:r w:rsidRPr="00954002">
        <w:t>[</w:t>
      </w:r>
      <w:bookmarkStart w:id="2091" w:name="REF_TECHNOLOGYSECUREELEMENTREMOTEAPPLICA"/>
      <w:r w:rsidR="00DA4D33" w:rsidRPr="00954002">
        <w:fldChar w:fldCharType="begin"/>
      </w:r>
      <w:r w:rsidRPr="00954002">
        <w:instrText>SEQ REF</w:instrText>
      </w:r>
      <w:r w:rsidR="00DA4D33" w:rsidRPr="00954002">
        <w:fldChar w:fldCharType="separate"/>
      </w:r>
      <w:r w:rsidR="00D5491B">
        <w:rPr>
          <w:noProof/>
        </w:rPr>
        <w:t>47</w:t>
      </w:r>
      <w:r w:rsidR="00DA4D33" w:rsidRPr="00954002">
        <w:fldChar w:fldCharType="end"/>
      </w:r>
      <w:bookmarkEnd w:id="2091"/>
      <w:r w:rsidRPr="00954002">
        <w:t>]</w:t>
      </w:r>
      <w:r w:rsidRPr="00954002">
        <w:tab/>
      </w:r>
      <w:r w:rsidR="00E36365" w:rsidRPr="00954002">
        <w:t>GlobalPlatform Device Technology Secure Element Remote Application Management v1.0 GPD_SPE_008</w:t>
      </w:r>
      <w:r w:rsidRPr="00954002">
        <w:t>.</w:t>
      </w:r>
    </w:p>
    <w:p w:rsidR="00BD7462" w:rsidRPr="00954002" w:rsidRDefault="002D2EDC" w:rsidP="00187AA5">
      <w:pPr>
        <w:pStyle w:val="EX"/>
      </w:pPr>
      <w:r w:rsidRPr="00954002">
        <w:lastRenderedPageBreak/>
        <w:t>[</w:t>
      </w:r>
      <w:bookmarkStart w:id="2092" w:name="REF_IETFRFC5869"/>
      <w:r w:rsidR="00DA4D33" w:rsidRPr="00954002">
        <w:fldChar w:fldCharType="begin"/>
      </w:r>
      <w:r w:rsidR="00187AA5" w:rsidRPr="00954002">
        <w:instrText>SEQ REF</w:instrText>
      </w:r>
      <w:r w:rsidR="00DA4D33" w:rsidRPr="00954002">
        <w:fldChar w:fldCharType="separate"/>
      </w:r>
      <w:r w:rsidR="00D5491B">
        <w:rPr>
          <w:noProof/>
        </w:rPr>
        <w:t>48</w:t>
      </w:r>
      <w:r w:rsidR="00DA4D33" w:rsidRPr="00954002">
        <w:fldChar w:fldCharType="end"/>
      </w:r>
      <w:bookmarkEnd w:id="2092"/>
      <w:r w:rsidRPr="00954002">
        <w:t>]</w:t>
      </w:r>
      <w:r w:rsidRPr="00954002">
        <w:tab/>
        <w:t>IETF RFC 5869: HMAC-based Extract-and-Expand Key Derivation Function (HKDF)</w:t>
      </w:r>
      <w:r w:rsidR="00A315F9" w:rsidRPr="00954002">
        <w:t>.</w:t>
      </w:r>
    </w:p>
    <w:p w:rsidR="0036137C" w:rsidRDefault="0036137C" w:rsidP="00187AA5">
      <w:pPr>
        <w:pStyle w:val="EX"/>
      </w:pPr>
      <w:r w:rsidRPr="00954002">
        <w:t>[</w:t>
      </w:r>
      <w:bookmarkStart w:id="2093" w:name="REF_IETFRFC7518"/>
      <w:r w:rsidR="00DA4D33" w:rsidRPr="00954002">
        <w:fldChar w:fldCharType="begin"/>
      </w:r>
      <w:r w:rsidR="00187AA5" w:rsidRPr="00954002">
        <w:instrText>SEQ REF</w:instrText>
      </w:r>
      <w:r w:rsidR="00DA4D33" w:rsidRPr="00954002">
        <w:fldChar w:fldCharType="separate"/>
      </w:r>
      <w:r w:rsidR="00D5491B">
        <w:rPr>
          <w:noProof/>
        </w:rPr>
        <w:t>49</w:t>
      </w:r>
      <w:r w:rsidR="00DA4D33" w:rsidRPr="00954002">
        <w:fldChar w:fldCharType="end"/>
      </w:r>
      <w:bookmarkEnd w:id="2093"/>
      <w:r w:rsidRPr="00954002">
        <w:t>]</w:t>
      </w:r>
      <w:r w:rsidRPr="00954002">
        <w:tab/>
        <w:t>IETF RFC 7518</w:t>
      </w:r>
      <w:r w:rsidR="00187AA5" w:rsidRPr="00954002">
        <w:t xml:space="preserve"> (2015)</w:t>
      </w:r>
      <w:r w:rsidRPr="00954002">
        <w:rPr>
          <w:lang w:eastAsia="zh-CN"/>
        </w:rPr>
        <w:t>:</w:t>
      </w:r>
      <w:r w:rsidRPr="00954002">
        <w:t xml:space="preserve"> </w:t>
      </w:r>
      <w:r w:rsidR="00187AA5" w:rsidRPr="00954002">
        <w:t>"</w:t>
      </w:r>
      <w:r w:rsidRPr="00954002">
        <w:t>JSON Web Algorithms (JWA)</w:t>
      </w:r>
      <w:r w:rsidR="00187AA5" w:rsidRPr="00954002">
        <w:t>".</w:t>
      </w:r>
    </w:p>
    <w:p w:rsidR="000831EE" w:rsidRPr="007E6270" w:rsidRDefault="007E6270" w:rsidP="007E6270">
      <w:pPr>
        <w:pStyle w:val="EX"/>
        <w:rPr>
          <w:rFonts w:eastAsia="SimSun"/>
        </w:rPr>
      </w:pPr>
      <w:r w:rsidRPr="007E6270">
        <w:t>[</w:t>
      </w:r>
      <w:bookmarkStart w:id="2094" w:name="REF_IETFRFC7516"/>
      <w:r w:rsidR="00DA4D33" w:rsidRPr="007E6270">
        <w:fldChar w:fldCharType="begin"/>
      </w:r>
      <w:r w:rsidRPr="007E6270">
        <w:instrText>SEQ REF</w:instrText>
      </w:r>
      <w:r w:rsidR="00DA4D33" w:rsidRPr="007E6270">
        <w:fldChar w:fldCharType="separate"/>
      </w:r>
      <w:r w:rsidR="00D5491B">
        <w:rPr>
          <w:noProof/>
        </w:rPr>
        <w:t>50</w:t>
      </w:r>
      <w:r w:rsidR="00DA4D33" w:rsidRPr="007E6270">
        <w:fldChar w:fldCharType="end"/>
      </w:r>
      <w:bookmarkEnd w:id="2094"/>
      <w:r w:rsidRPr="007E6270">
        <w:t>]</w:t>
      </w:r>
      <w:r w:rsidRPr="007E6270">
        <w:tab/>
        <w:t>IETF RFC 7516: "JSON Web Encryption (JWE)", 2015.</w:t>
      </w:r>
    </w:p>
    <w:p w:rsidR="004F6532" w:rsidRPr="007E6270" w:rsidRDefault="007E6270" w:rsidP="007E6270">
      <w:pPr>
        <w:pStyle w:val="EX"/>
        <w:rPr>
          <w:rFonts w:eastAsia="SimSun"/>
        </w:rPr>
      </w:pPr>
      <w:r w:rsidRPr="007E6270">
        <w:t>[</w:t>
      </w:r>
      <w:bookmarkStart w:id="2095" w:name="REF_IETFRFC7515"/>
      <w:r w:rsidR="00DA4D33" w:rsidRPr="007E6270">
        <w:fldChar w:fldCharType="begin"/>
      </w:r>
      <w:r w:rsidRPr="007E6270">
        <w:instrText>SEQ REF</w:instrText>
      </w:r>
      <w:r w:rsidR="00DA4D33" w:rsidRPr="007E6270">
        <w:fldChar w:fldCharType="separate"/>
      </w:r>
      <w:r w:rsidR="00D5491B">
        <w:rPr>
          <w:noProof/>
        </w:rPr>
        <w:t>51</w:t>
      </w:r>
      <w:r w:rsidR="00DA4D33" w:rsidRPr="007E6270">
        <w:fldChar w:fldCharType="end"/>
      </w:r>
      <w:bookmarkEnd w:id="2095"/>
      <w:r w:rsidRPr="007E6270">
        <w:t>]</w:t>
      </w:r>
      <w:r w:rsidRPr="007E6270">
        <w:tab/>
        <w:t>IETF RFC 7515: "JSON Web Signature (JWS)", 2015.</w:t>
      </w:r>
    </w:p>
    <w:p w:rsidR="00143B2B" w:rsidRPr="007E6270" w:rsidRDefault="007E6270" w:rsidP="007E6270">
      <w:pPr>
        <w:pStyle w:val="EX"/>
        <w:rPr>
          <w:rFonts w:eastAsia="SimSun"/>
        </w:rPr>
      </w:pPr>
      <w:r w:rsidRPr="007E6270">
        <w:t>[</w:t>
      </w:r>
      <w:bookmarkStart w:id="2096" w:name="REF_W3CRECOMMENDATIONSIGNATURESYNTAX"/>
      <w:r w:rsidR="00DA4D33" w:rsidRPr="007E6270">
        <w:fldChar w:fldCharType="begin"/>
      </w:r>
      <w:r w:rsidRPr="007E6270">
        <w:instrText>SEQ REF</w:instrText>
      </w:r>
      <w:r w:rsidR="00DA4D33" w:rsidRPr="007E6270">
        <w:fldChar w:fldCharType="separate"/>
      </w:r>
      <w:r w:rsidR="00D5491B">
        <w:rPr>
          <w:noProof/>
        </w:rPr>
        <w:t>52</w:t>
      </w:r>
      <w:r w:rsidR="00DA4D33" w:rsidRPr="007E6270">
        <w:fldChar w:fldCharType="end"/>
      </w:r>
      <w:bookmarkEnd w:id="2096"/>
      <w:r w:rsidRPr="007E6270">
        <w:t>]</w:t>
      </w:r>
      <w:r w:rsidRPr="007E6270">
        <w:tab/>
        <w:t>W3C Recommendation: "XML Signature Syntax and Processing v1.1", 2013.</w:t>
      </w:r>
    </w:p>
    <w:p w:rsidR="004F6532" w:rsidRPr="007E6270" w:rsidRDefault="00143B2B" w:rsidP="00143B2B">
      <w:pPr>
        <w:pStyle w:val="NO"/>
        <w:rPr>
          <w:rFonts w:eastAsia="SimSun"/>
        </w:rPr>
      </w:pPr>
      <w:r w:rsidRPr="007E6270">
        <w:t>NOTE:</w:t>
      </w:r>
      <w:r w:rsidRPr="007E6270">
        <w:tab/>
        <w:t>Available at</w:t>
      </w:r>
      <w:r w:rsidRPr="007E6270">
        <w:rPr>
          <w:rFonts w:eastAsia="SimSun"/>
        </w:rPr>
        <w:t xml:space="preserve"> </w:t>
      </w:r>
      <w:hyperlink r:id="rId13" w:history="1">
        <w:r w:rsidR="00591CDA" w:rsidRPr="007E6270">
          <w:rPr>
            <w:rStyle w:val="Hyperlink"/>
            <w:rFonts w:eastAsia="SimSun"/>
          </w:rPr>
          <w:t>http://www.w3.org/TR/xmlsig-core1/</w:t>
        </w:r>
      </w:hyperlink>
      <w:r w:rsidRPr="007E6270">
        <w:rPr>
          <w:rFonts w:eastAsia="SimSun"/>
        </w:rPr>
        <w:t>.</w:t>
      </w:r>
    </w:p>
    <w:p w:rsidR="00E12ADE" w:rsidRPr="007E6270" w:rsidRDefault="007E6270" w:rsidP="007E6270">
      <w:pPr>
        <w:pStyle w:val="EX"/>
        <w:rPr>
          <w:lang w:val="en-US"/>
        </w:rPr>
      </w:pPr>
      <w:r w:rsidRPr="007E6270">
        <w:rPr>
          <w:rFonts w:eastAsia="SimSun"/>
        </w:rPr>
        <w:t>[</w:t>
      </w:r>
      <w:bookmarkStart w:id="2097" w:name="REF_IETFRFC7519"/>
      <w:r w:rsidR="00DA4D33" w:rsidRPr="007E6270">
        <w:rPr>
          <w:rFonts w:eastAsia="SimSun"/>
        </w:rPr>
        <w:fldChar w:fldCharType="begin"/>
      </w:r>
      <w:r w:rsidRPr="007E6270">
        <w:rPr>
          <w:rFonts w:eastAsia="SimSun"/>
        </w:rPr>
        <w:instrText>SEQ REF</w:instrText>
      </w:r>
      <w:r w:rsidR="00DA4D33" w:rsidRPr="007E6270">
        <w:rPr>
          <w:rFonts w:eastAsia="SimSun"/>
        </w:rPr>
        <w:fldChar w:fldCharType="separate"/>
      </w:r>
      <w:r w:rsidR="00D5491B">
        <w:rPr>
          <w:rFonts w:eastAsia="SimSun"/>
          <w:noProof/>
        </w:rPr>
        <w:t>53</w:t>
      </w:r>
      <w:r w:rsidR="00DA4D33" w:rsidRPr="007E6270">
        <w:rPr>
          <w:rFonts w:eastAsia="SimSun"/>
        </w:rPr>
        <w:fldChar w:fldCharType="end"/>
      </w:r>
      <w:bookmarkEnd w:id="2097"/>
      <w:r w:rsidRPr="007E6270">
        <w:rPr>
          <w:rFonts w:eastAsia="SimSun"/>
        </w:rPr>
        <w:t>]</w:t>
      </w:r>
      <w:r w:rsidRPr="007E6270">
        <w:rPr>
          <w:rFonts w:eastAsia="SimSun"/>
        </w:rPr>
        <w:tab/>
        <w:t>IETF RFC 7519: "JSON Web Token (JWT)", 2015.</w:t>
      </w:r>
    </w:p>
    <w:p w:rsidR="00E12ADE" w:rsidRPr="007E6270" w:rsidRDefault="007E6270" w:rsidP="007E6270">
      <w:pPr>
        <w:pStyle w:val="EX"/>
        <w:rPr>
          <w:rFonts w:eastAsia="SimSun"/>
        </w:rPr>
      </w:pPr>
      <w:r w:rsidRPr="007E6270">
        <w:rPr>
          <w:rFonts w:eastAsia="SimSun"/>
        </w:rPr>
        <w:t>[</w:t>
      </w:r>
      <w:bookmarkStart w:id="2098" w:name="REF_OPENIDFOUNDATION"/>
      <w:r w:rsidR="00DA4D33" w:rsidRPr="007E6270">
        <w:rPr>
          <w:rFonts w:eastAsia="SimSun"/>
        </w:rPr>
        <w:fldChar w:fldCharType="begin"/>
      </w:r>
      <w:r w:rsidRPr="007E6270">
        <w:rPr>
          <w:rFonts w:eastAsia="SimSun"/>
        </w:rPr>
        <w:instrText>SEQ REF</w:instrText>
      </w:r>
      <w:r w:rsidR="00DA4D33" w:rsidRPr="007E6270">
        <w:rPr>
          <w:rFonts w:eastAsia="SimSun"/>
        </w:rPr>
        <w:fldChar w:fldCharType="separate"/>
      </w:r>
      <w:r w:rsidR="00D5491B">
        <w:rPr>
          <w:rFonts w:eastAsia="SimSun"/>
          <w:noProof/>
        </w:rPr>
        <w:t>54</w:t>
      </w:r>
      <w:r w:rsidR="00DA4D33" w:rsidRPr="007E6270">
        <w:rPr>
          <w:rFonts w:eastAsia="SimSun"/>
        </w:rPr>
        <w:fldChar w:fldCharType="end"/>
      </w:r>
      <w:bookmarkEnd w:id="2098"/>
      <w:r w:rsidRPr="007E6270">
        <w:rPr>
          <w:rFonts w:eastAsia="SimSun"/>
        </w:rPr>
        <w:t>]</w:t>
      </w:r>
      <w:r w:rsidRPr="007E6270">
        <w:rPr>
          <w:rFonts w:eastAsia="SimSun"/>
        </w:rPr>
        <w:tab/>
        <w:t>OpenID Foundation: "OpenID Connect Core 1.0", 2014.</w:t>
      </w:r>
    </w:p>
    <w:p w:rsidR="00143B2B" w:rsidRPr="007E6270" w:rsidRDefault="007E6270" w:rsidP="007E6270">
      <w:pPr>
        <w:pStyle w:val="EX"/>
        <w:rPr>
          <w:rFonts w:eastAsia="SimSun"/>
        </w:rPr>
      </w:pPr>
      <w:r w:rsidRPr="007E6270">
        <w:rPr>
          <w:rFonts w:eastAsia="SimSun"/>
        </w:rPr>
        <w:t>[</w:t>
      </w:r>
      <w:bookmarkStart w:id="2099" w:name="REF_W3CRECOMMENDATIONENCRYPTION"/>
      <w:r w:rsidR="00DA4D33" w:rsidRPr="007E6270">
        <w:rPr>
          <w:rFonts w:eastAsia="SimSun"/>
        </w:rPr>
        <w:fldChar w:fldCharType="begin"/>
      </w:r>
      <w:r w:rsidRPr="007E6270">
        <w:rPr>
          <w:rFonts w:eastAsia="SimSun"/>
        </w:rPr>
        <w:instrText>SEQ REF</w:instrText>
      </w:r>
      <w:r w:rsidR="00DA4D33" w:rsidRPr="007E6270">
        <w:rPr>
          <w:rFonts w:eastAsia="SimSun"/>
        </w:rPr>
        <w:fldChar w:fldCharType="separate"/>
      </w:r>
      <w:r w:rsidR="00D5491B">
        <w:rPr>
          <w:rFonts w:eastAsia="SimSun"/>
          <w:noProof/>
        </w:rPr>
        <w:t>55</w:t>
      </w:r>
      <w:r w:rsidR="00DA4D33" w:rsidRPr="007E6270">
        <w:rPr>
          <w:rFonts w:eastAsia="SimSun"/>
        </w:rPr>
        <w:fldChar w:fldCharType="end"/>
      </w:r>
      <w:bookmarkEnd w:id="2099"/>
      <w:r w:rsidRPr="007E6270">
        <w:rPr>
          <w:rFonts w:eastAsia="SimSun"/>
        </w:rPr>
        <w:t>]</w:t>
      </w:r>
      <w:r w:rsidRPr="007E6270">
        <w:rPr>
          <w:rFonts w:eastAsia="SimSun"/>
        </w:rPr>
        <w:tab/>
        <w:t>W3C Recommendation: "XML Encryption Syntax and Processing v1.1", 2013.</w:t>
      </w:r>
    </w:p>
    <w:p w:rsidR="00591CDA" w:rsidRPr="007E6270" w:rsidRDefault="00143B2B" w:rsidP="007E6270">
      <w:pPr>
        <w:pStyle w:val="NO"/>
        <w:rPr>
          <w:rFonts w:eastAsia="SimSun"/>
        </w:rPr>
      </w:pPr>
      <w:r w:rsidRPr="007E6270">
        <w:t>NOTE:</w:t>
      </w:r>
      <w:r w:rsidRPr="007E6270">
        <w:tab/>
        <w:t>Available at</w:t>
      </w:r>
      <w:r w:rsidR="00591CDA" w:rsidRPr="007E6270">
        <w:rPr>
          <w:rFonts w:eastAsia="SimSun"/>
        </w:rPr>
        <w:t xml:space="preserve"> </w:t>
      </w:r>
      <w:hyperlink r:id="rId14" w:history="1">
        <w:r w:rsidR="00591CDA" w:rsidRPr="006B66FC">
          <w:rPr>
            <w:rStyle w:val="Hyperlink"/>
            <w:rFonts w:eastAsia="SimSun"/>
          </w:rPr>
          <w:t>http://www.w3.org/TR/xmlenc-core1/</w:t>
        </w:r>
      </w:hyperlink>
      <w:r w:rsidRPr="007E6270">
        <w:rPr>
          <w:rFonts w:eastAsia="SimSun"/>
        </w:rPr>
        <w:t>.</w:t>
      </w:r>
    </w:p>
    <w:p w:rsidR="00DE4206" w:rsidRDefault="006B66FC" w:rsidP="006B66FC">
      <w:pPr>
        <w:pStyle w:val="EX"/>
        <w:rPr>
          <w:lang w:eastAsia="ko-KR"/>
        </w:rPr>
      </w:pPr>
      <w:r w:rsidRPr="006B66FC">
        <w:rPr>
          <w:lang w:eastAsia="ko-KR"/>
        </w:rPr>
        <w:t>[</w:t>
      </w:r>
      <w:bookmarkStart w:id="2100" w:name="REF_IETFRFC5652"/>
      <w:r w:rsidR="00DA4D33" w:rsidRPr="006B66FC">
        <w:rPr>
          <w:lang w:eastAsia="ko-KR"/>
        </w:rPr>
        <w:fldChar w:fldCharType="begin"/>
      </w:r>
      <w:r w:rsidRPr="006B66FC">
        <w:rPr>
          <w:lang w:eastAsia="ko-KR"/>
        </w:rPr>
        <w:instrText>SEQ REF</w:instrText>
      </w:r>
      <w:r w:rsidR="00DA4D33" w:rsidRPr="006B66FC">
        <w:rPr>
          <w:lang w:eastAsia="ko-KR"/>
        </w:rPr>
        <w:fldChar w:fldCharType="separate"/>
      </w:r>
      <w:r w:rsidR="00D5491B">
        <w:rPr>
          <w:noProof/>
          <w:lang w:eastAsia="ko-KR"/>
        </w:rPr>
        <w:t>56</w:t>
      </w:r>
      <w:r w:rsidR="00DA4D33" w:rsidRPr="006B66FC">
        <w:rPr>
          <w:lang w:eastAsia="ko-KR"/>
        </w:rPr>
        <w:fldChar w:fldCharType="end"/>
      </w:r>
      <w:bookmarkEnd w:id="2100"/>
      <w:r w:rsidRPr="006B66FC">
        <w:rPr>
          <w:lang w:eastAsia="ko-KR"/>
        </w:rPr>
        <w:t>]</w:t>
      </w:r>
      <w:r w:rsidRPr="006B66FC">
        <w:rPr>
          <w:lang w:eastAsia="ko-KR"/>
        </w:rPr>
        <w:tab/>
        <w:t>IETF RFC 5652: "Cryptographic Message Syntax (CMS)", September 2009.</w:t>
      </w:r>
    </w:p>
    <w:p w:rsidR="00433828" w:rsidRDefault="00433828" w:rsidP="00433828">
      <w:pPr>
        <w:keepLines/>
        <w:tabs>
          <w:tab w:val="center" w:pos="1701"/>
        </w:tabs>
        <w:ind w:firstLine="284"/>
      </w:pPr>
      <w:r>
        <w:t xml:space="preserve">[57]      </w:t>
      </w:r>
      <w:r>
        <w:tab/>
      </w:r>
      <w:r>
        <w:tab/>
      </w:r>
      <w:bookmarkStart w:id="2101" w:name="_Ref477793437"/>
      <w:r>
        <w:t>oneM2M TS-0022</w:t>
      </w:r>
      <w:r w:rsidRPr="002558E4">
        <w:t>: "</w:t>
      </w:r>
      <w:r>
        <w:t>Field Device Configuration</w:t>
      </w:r>
      <w:r w:rsidRPr="002558E4">
        <w:t>”.</w:t>
      </w:r>
      <w:bookmarkEnd w:id="2101"/>
    </w:p>
    <w:p w:rsidR="00433828" w:rsidRDefault="00433828" w:rsidP="00433828">
      <w:pPr>
        <w:keepLines/>
        <w:tabs>
          <w:tab w:val="center" w:pos="1701"/>
        </w:tabs>
        <w:ind w:firstLine="284"/>
      </w:pPr>
      <w:r>
        <w:t>[58]</w:t>
      </w:r>
      <w:r>
        <w:tab/>
      </w:r>
      <w:r>
        <w:tab/>
        <w:t>oneM2M TS-0032</w:t>
      </w:r>
      <w:r w:rsidRPr="002558E4">
        <w:t>: "</w:t>
      </w:r>
      <w:r>
        <w:t>MAF and MEF Interface Specification</w:t>
      </w:r>
      <w:r w:rsidRPr="002558E4">
        <w:t>”.</w:t>
      </w:r>
    </w:p>
    <w:p w:rsidR="00433828" w:rsidRPr="002558E4" w:rsidRDefault="00433828" w:rsidP="00433828">
      <w:pPr>
        <w:tabs>
          <w:tab w:val="center" w:pos="1701"/>
        </w:tabs>
        <w:ind w:firstLine="284"/>
      </w:pPr>
      <w:r>
        <w:t>[59]</w:t>
      </w:r>
      <w:r>
        <w:tab/>
      </w:r>
      <w:r>
        <w:tab/>
      </w:r>
      <w:r>
        <w:tab/>
        <w:t>IETF RFC 7030, “</w:t>
      </w:r>
      <w:r w:rsidRPr="008A149B">
        <w:t>Enrollment over Secure Transport</w:t>
      </w:r>
      <w:r>
        <w:t>”.</w:t>
      </w:r>
    </w:p>
    <w:p w:rsidR="00ED2A05" w:rsidRPr="009549D6" w:rsidRDefault="00ED2A05" w:rsidP="00ED2A05">
      <w:pPr>
        <w:pStyle w:val="EX"/>
      </w:pPr>
      <w:r w:rsidRPr="00AB1A48">
        <w:t>[</w:t>
      </w:r>
      <w:r w:rsidR="009549D6" w:rsidRPr="009549D6">
        <w:t>60</w:t>
      </w:r>
      <w:r w:rsidRPr="00AB1A48">
        <w:t>]</w:t>
      </w:r>
      <w:r w:rsidRPr="009549D6">
        <w:tab/>
        <w:t>ISO/IEC 7816-6: "Identification cards - Integrated circuit cards - Part 6:</w:t>
      </w:r>
      <w:r w:rsidR="00837E83">
        <w:t xml:space="preserve"> </w:t>
      </w:r>
      <w:r w:rsidRPr="009549D6">
        <w:t>Interindustry data elements”.</w:t>
      </w:r>
    </w:p>
    <w:p w:rsidR="00ED2A05" w:rsidRDefault="00ED2A05" w:rsidP="00ED2A05">
      <w:pPr>
        <w:pStyle w:val="EX"/>
      </w:pPr>
      <w:r w:rsidRPr="00AB1A48">
        <w:t>[</w:t>
      </w:r>
      <w:r w:rsidR="009549D6" w:rsidRPr="009549D6">
        <w:t>61</w:t>
      </w:r>
      <w:r w:rsidRPr="00AB1A48">
        <w:t>]</w:t>
      </w:r>
      <w:r>
        <w:tab/>
        <w:t>ISO/IEC 7816-8</w:t>
      </w:r>
      <w:r w:rsidRPr="00954002">
        <w:t>: "Identification cards - I</w:t>
      </w:r>
      <w:r>
        <w:t>ntegrated circuit cards - Part 8</w:t>
      </w:r>
      <w:r w:rsidRPr="00954002">
        <w:t>:</w:t>
      </w:r>
      <w:r>
        <w:t>Security related interindustry commands”</w:t>
      </w:r>
      <w:r w:rsidRPr="00954002">
        <w:t>.</w:t>
      </w:r>
    </w:p>
    <w:p w:rsidR="00ED2A05" w:rsidRPr="00954002" w:rsidRDefault="00ED2A05" w:rsidP="00ED2A05">
      <w:pPr>
        <w:pStyle w:val="EX"/>
      </w:pPr>
      <w:r w:rsidRPr="00AB1A48">
        <w:t>[</w:t>
      </w:r>
      <w:r w:rsidR="009549D6" w:rsidRPr="00AB1A48">
        <w:t>62</w:t>
      </w:r>
      <w:r w:rsidRPr="00AB1A48">
        <w:t>]</w:t>
      </w:r>
      <w:r>
        <w:tab/>
        <w:t>ISO/IEC 7816-9</w:t>
      </w:r>
      <w:r w:rsidRPr="00954002">
        <w:t>: "Identification cards - I</w:t>
      </w:r>
      <w:r>
        <w:t>ntegrated circuit cards - Part 9</w:t>
      </w:r>
      <w:r w:rsidRPr="00954002">
        <w:t>:</w:t>
      </w:r>
      <w:r>
        <w:t xml:space="preserve"> Additional interindustry commands and security attributes”.</w:t>
      </w:r>
      <w:r w:rsidRPr="009B793A">
        <w:t xml:space="preserve"> </w:t>
      </w:r>
    </w:p>
    <w:p w:rsidR="00ED2A05" w:rsidRPr="00954002" w:rsidRDefault="00ED2A05" w:rsidP="00ED2A05">
      <w:pPr>
        <w:pStyle w:val="EX"/>
      </w:pPr>
      <w:r w:rsidRPr="00AB1A48">
        <w:t>[</w:t>
      </w:r>
      <w:r w:rsidR="009549D6">
        <w:t>63</w:t>
      </w:r>
      <w:r w:rsidRPr="00AB1A48">
        <w:t>]</w:t>
      </w:r>
      <w:r w:rsidRPr="00954002">
        <w:tab/>
        <w:t xml:space="preserve">GlobalPlatform </w:t>
      </w:r>
      <w:r>
        <w:t>Card Specification, Version 2.3 (including Amendments A, D, F and G)</w:t>
      </w:r>
      <w:r w:rsidRPr="00954002">
        <w:t>.</w:t>
      </w:r>
      <w:r w:rsidRPr="009B793A">
        <w:t xml:space="preserve"> </w:t>
      </w:r>
    </w:p>
    <w:p w:rsidR="00837E83" w:rsidRPr="000E6D8A" w:rsidRDefault="00ED2A05" w:rsidP="00023B86">
      <w:pPr>
        <w:tabs>
          <w:tab w:val="center" w:pos="1701"/>
        </w:tabs>
        <w:ind w:firstLine="284"/>
      </w:pPr>
      <w:r w:rsidRPr="00AB1A48">
        <w:t>[</w:t>
      </w:r>
      <w:r w:rsidR="009549D6">
        <w:t>64</w:t>
      </w:r>
      <w:r w:rsidRPr="00AB1A48">
        <w:t>]</w:t>
      </w:r>
      <w:r w:rsidRPr="009549D6">
        <w:tab/>
      </w:r>
      <w:r w:rsidR="00837E83">
        <w:tab/>
      </w:r>
      <w:r w:rsidRPr="00AB1A48">
        <w:t>EN 419 212, Application Interface for Secure Signature Creation Devices, 2014.</w:t>
      </w:r>
      <w:r w:rsidR="00837E83" w:rsidRPr="00837E83">
        <w:t xml:space="preserve"> </w:t>
      </w:r>
    </w:p>
    <w:p w:rsidR="00837E83" w:rsidRPr="000E6D8A" w:rsidRDefault="00837E83" w:rsidP="00023B86">
      <w:pPr>
        <w:tabs>
          <w:tab w:val="center" w:pos="1701"/>
        </w:tabs>
        <w:ind w:firstLine="284"/>
      </w:pPr>
      <w:r w:rsidRPr="00023B86">
        <w:t>[</w:t>
      </w:r>
      <w:r>
        <w:t>65</w:t>
      </w:r>
      <w:r w:rsidRPr="00023B86">
        <w:t>]</w:t>
      </w:r>
      <w:r w:rsidRPr="000E6D8A">
        <w:t xml:space="preserve">    </w:t>
      </w:r>
      <w:r w:rsidRPr="000E6D8A">
        <w:tab/>
      </w:r>
      <w:r w:rsidRPr="000E6D8A">
        <w:tab/>
        <w:t>IETF Historic draft: “Simple Certificate Enrollment Protocol”, draft-nourse-scep-23</w:t>
      </w:r>
      <w:ins w:id="2102" w:author="Wolfgang Granzow" w:date="2017-07-25T12:01:00Z">
        <w:r w:rsidR="00707032">
          <w:t>.</w:t>
        </w:r>
      </w:ins>
      <w:r w:rsidRPr="000E6D8A">
        <w:t xml:space="preserve">   </w:t>
      </w:r>
    </w:p>
    <w:p w:rsidR="00837E83" w:rsidRPr="000E6D8A" w:rsidRDefault="00837E83" w:rsidP="00023B86">
      <w:pPr>
        <w:tabs>
          <w:tab w:val="center" w:pos="1701"/>
        </w:tabs>
        <w:ind w:firstLine="284"/>
      </w:pPr>
      <w:r w:rsidRPr="000E6D8A">
        <w:t xml:space="preserve">NOTE:     Available at </w:t>
      </w:r>
      <w:r w:rsidRPr="000E6D8A">
        <w:tab/>
      </w:r>
      <w:hyperlink r:id="rId15" w:history="1">
        <w:r w:rsidRPr="000E6D8A">
          <w:rPr>
            <w:rStyle w:val="Hyperlink"/>
          </w:rPr>
          <w:t>https://tools.ietf.org/html/draft-nourse-scep-23</w:t>
        </w:r>
      </w:hyperlink>
      <w:ins w:id="2103" w:author="Wolfgang Granzow" w:date="2017-07-25T12:01:00Z">
        <w:r w:rsidR="00707032">
          <w:rPr>
            <w:rStyle w:val="Hyperlink"/>
          </w:rPr>
          <w:t>.</w:t>
        </w:r>
      </w:ins>
    </w:p>
    <w:p w:rsidR="00837E83" w:rsidRDefault="00837E83" w:rsidP="00023B86">
      <w:pPr>
        <w:tabs>
          <w:tab w:val="center" w:pos="1701"/>
        </w:tabs>
        <w:ind w:firstLine="284"/>
      </w:pPr>
      <w:r w:rsidRPr="000E6D8A">
        <w:t>[</w:t>
      </w:r>
      <w:r>
        <w:t>66</w:t>
      </w:r>
      <w:r w:rsidRPr="00023B86">
        <w:t>]</w:t>
      </w:r>
      <w:r>
        <w:t xml:space="preserve">    </w:t>
      </w:r>
      <w:r>
        <w:tab/>
      </w:r>
      <w:r>
        <w:tab/>
        <w:t>IETF Historic draft: “</w:t>
      </w:r>
      <w:r w:rsidRPr="005C1EC5">
        <w:t>Simple Certificate Enrol</w:t>
      </w:r>
      <w:r>
        <w:t>l</w:t>
      </w:r>
      <w:r w:rsidRPr="005C1EC5">
        <w:t>ment Protocol</w:t>
      </w:r>
      <w:r>
        <w:t xml:space="preserve">”, </w:t>
      </w:r>
      <w:r w:rsidRPr="009372F1">
        <w:rPr>
          <w:lang w:val="en-US"/>
        </w:rPr>
        <w:t>draft-gutmann-scep-05</w:t>
      </w:r>
      <w:ins w:id="2104" w:author="Wolfgang Granzow" w:date="2017-07-25T12:01:00Z">
        <w:r w:rsidR="00707032">
          <w:rPr>
            <w:lang w:val="en-US"/>
          </w:rPr>
          <w:t>.</w:t>
        </w:r>
      </w:ins>
      <w:r w:rsidRPr="009372F1">
        <w:rPr>
          <w:lang w:val="en-US"/>
        </w:rPr>
        <w:t xml:space="preserve"> </w:t>
      </w:r>
      <w:r w:rsidRPr="005C1EC5">
        <w:t xml:space="preserve"> </w:t>
      </w:r>
    </w:p>
    <w:p w:rsidR="00837E83" w:rsidRPr="00023B86" w:rsidDel="00707032" w:rsidRDefault="00837E83" w:rsidP="00023B86">
      <w:pPr>
        <w:tabs>
          <w:tab w:val="center" w:pos="1701"/>
        </w:tabs>
        <w:ind w:firstLine="284"/>
        <w:rPr>
          <w:del w:id="2105" w:author="Wolfgang Granzow" w:date="2017-07-25T12:00:00Z"/>
          <w:lang w:val="en-US"/>
        </w:rPr>
      </w:pPr>
      <w:r w:rsidRPr="00023B86">
        <w:rPr>
          <w:lang w:val="en-US"/>
        </w:rPr>
        <w:t xml:space="preserve">NOTE:     </w:t>
      </w:r>
      <w:r>
        <w:t xml:space="preserve">Available at:  </w:t>
      </w:r>
      <w:hyperlink r:id="rId16" w:history="1">
        <w:r w:rsidRPr="00023B86">
          <w:rPr>
            <w:rStyle w:val="Hyperlink"/>
            <w:lang w:val="en-US"/>
          </w:rPr>
          <w:t>https://www.ietf.org/id/draft-gutmann-scep-05.txt</w:t>
        </w:r>
      </w:hyperlink>
      <w:r w:rsidRPr="00023B86">
        <w:rPr>
          <w:lang w:val="en-US"/>
        </w:rPr>
        <w:t>.</w:t>
      </w:r>
    </w:p>
    <w:p w:rsidR="00707032" w:rsidRDefault="00707032">
      <w:pPr>
        <w:tabs>
          <w:tab w:val="center" w:pos="1701"/>
        </w:tabs>
        <w:ind w:firstLine="284"/>
        <w:rPr>
          <w:ins w:id="2106" w:author="Wolfgang Granzow" w:date="2017-07-25T12:34:00Z"/>
        </w:rPr>
        <w:pPrChange w:id="2107" w:author="Wolfgang Granzow" w:date="2017-07-25T12:00:00Z">
          <w:pPr/>
        </w:pPrChange>
      </w:pPr>
      <w:ins w:id="2108" w:author="Wolfgang Granzow" w:date="2017-07-25T12:00:00Z">
        <w:r w:rsidRPr="003C1812">
          <w:rPr>
            <w:lang w:val="en-US"/>
            <w:rPrChange w:id="2109" w:author="fennesser" w:date="2017-07-03T14:56:00Z">
              <w:rPr>
                <w:lang w:val="fr-FR"/>
              </w:rPr>
            </w:rPrChange>
          </w:rPr>
          <w:t>[</w:t>
        </w:r>
        <w:r>
          <w:rPr>
            <w:lang w:val="en-US"/>
          </w:rPr>
          <w:t>67</w:t>
        </w:r>
        <w:r w:rsidRPr="003C1812">
          <w:rPr>
            <w:lang w:val="en-US"/>
            <w:rPrChange w:id="2110" w:author="fennesser" w:date="2017-07-03T14:56:00Z">
              <w:rPr>
                <w:lang w:val="fr-FR"/>
              </w:rPr>
            </w:rPrChange>
          </w:rPr>
          <w:t>]</w:t>
        </w:r>
        <w:r>
          <w:rPr>
            <w:lang w:val="en-US"/>
          </w:rPr>
          <w:t xml:space="preserve"> </w:t>
        </w:r>
        <w:r>
          <w:rPr>
            <w:lang w:val="en-US"/>
          </w:rPr>
          <w:tab/>
        </w:r>
        <w:r>
          <w:rPr>
            <w:lang w:val="en-US"/>
          </w:rPr>
          <w:tab/>
        </w:r>
        <w:r>
          <w:rPr>
            <w:lang w:val="en-US"/>
          </w:rPr>
          <w:tab/>
        </w:r>
        <w:r>
          <w:rPr>
            <w:lang w:val="en-US"/>
          </w:rPr>
          <w:tab/>
          <w:t>oneM2M TS-0016</w:t>
        </w:r>
        <w:r w:rsidRPr="003C1812">
          <w:rPr>
            <w:lang w:val="en-US"/>
            <w:rPrChange w:id="2111" w:author="fennesser" w:date="2017-07-03T14:56:00Z">
              <w:rPr>
                <w:lang w:val="fr-FR"/>
              </w:rPr>
            </w:rPrChange>
          </w:rPr>
          <w:t xml:space="preserve">: </w:t>
        </w:r>
        <w:r w:rsidRPr="00954002">
          <w:t>"</w:t>
        </w:r>
        <w:r w:rsidRPr="003C1812">
          <w:rPr>
            <w:lang w:val="en-US"/>
            <w:rPrChange w:id="2112" w:author="fennesser" w:date="2017-07-03T14:56:00Z">
              <w:rPr>
                <w:lang w:val="fr-FR"/>
              </w:rPr>
            </w:rPrChange>
          </w:rPr>
          <w:t>Sec</w:t>
        </w:r>
        <w:r>
          <w:rPr>
            <w:lang w:val="en-US"/>
          </w:rPr>
          <w:t>ure Environment Abstraction Layer</w:t>
        </w:r>
        <w:r w:rsidRPr="00954002">
          <w:t>"</w:t>
        </w:r>
      </w:ins>
      <w:ins w:id="2113" w:author="Wolfgang Granzow" w:date="2017-07-25T12:01:00Z">
        <w:r>
          <w:t>.</w:t>
        </w:r>
      </w:ins>
    </w:p>
    <w:p w:rsidR="007E6013" w:rsidRDefault="007E6013" w:rsidP="007E6013">
      <w:pPr>
        <w:pStyle w:val="EX"/>
        <w:rPr>
          <w:ins w:id="2114" w:author="Wolfgang Granzow" w:date="2017-07-25T12:34:00Z"/>
        </w:rPr>
      </w:pPr>
      <w:ins w:id="2115" w:author="Wolfgang Granzow" w:date="2017-07-25T12:34:00Z">
        <w:r>
          <w:t>[</w:t>
        </w:r>
      </w:ins>
      <w:ins w:id="2116" w:author="Wolfgang Granzow" w:date="2017-07-25T17:07:00Z">
        <w:r w:rsidR="009E3E25">
          <w:t>68</w:t>
        </w:r>
      </w:ins>
      <w:ins w:id="2117" w:author="Wolfgang Granzow" w:date="2017-07-25T12:34:00Z">
        <w:r>
          <w:t>]</w:t>
        </w:r>
        <w:r>
          <w:tab/>
          <w:t>BSI TR 03109 Smart Meter Gateway specification.</w:t>
        </w:r>
      </w:ins>
    </w:p>
    <w:p w:rsidR="007E6013" w:rsidRPr="009E3E25" w:rsidRDefault="007E6013" w:rsidP="007E6013">
      <w:pPr>
        <w:pStyle w:val="EX"/>
        <w:rPr>
          <w:ins w:id="2118" w:author="Wolfgang Granzow" w:date="2017-07-25T12:34:00Z"/>
        </w:rPr>
      </w:pPr>
      <w:ins w:id="2119" w:author="Wolfgang Granzow" w:date="2017-07-25T12:34:00Z">
        <w:r>
          <w:t>[</w:t>
        </w:r>
      </w:ins>
      <w:ins w:id="2120" w:author="Wolfgang Granzow" w:date="2017-07-25T17:07:00Z">
        <w:r w:rsidR="009E3E25">
          <w:t>69</w:t>
        </w:r>
      </w:ins>
      <w:ins w:id="2121" w:author="Wolfgang Granzow" w:date="2017-07-25T12:34:00Z">
        <w:r>
          <w:t>]</w:t>
        </w:r>
        <w:r>
          <w:tab/>
          <w:t xml:space="preserve">NIST Federal Information Processing Standard 201-2, Personal Identity Verification (PIV) of </w:t>
        </w:r>
        <w:r w:rsidRPr="009E3E25">
          <w:t>Federal Employees and Contractors, August 2013.</w:t>
        </w:r>
      </w:ins>
    </w:p>
    <w:p w:rsidR="007E6013" w:rsidRPr="009E3E25" w:rsidRDefault="007E6013" w:rsidP="007E6013">
      <w:pPr>
        <w:pStyle w:val="EX"/>
        <w:rPr>
          <w:ins w:id="2122" w:author="Wolfgang Granzow" w:date="2017-07-25T12:34:00Z"/>
          <w:lang w:eastAsia="ja-JP"/>
        </w:rPr>
      </w:pPr>
      <w:ins w:id="2123" w:author="Wolfgang Granzow" w:date="2017-07-25T12:34:00Z">
        <w:r w:rsidRPr="009E3E25">
          <w:t>[</w:t>
        </w:r>
      </w:ins>
      <w:ins w:id="2124" w:author="Wolfgang Granzow" w:date="2017-07-25T17:07:00Z">
        <w:r w:rsidR="009E3E25" w:rsidRPr="009E3E25">
          <w:t>70</w:t>
        </w:r>
      </w:ins>
      <w:ins w:id="2125" w:author="Wolfgang Granzow" w:date="2017-07-25T12:34:00Z">
        <w:r w:rsidRPr="009E3E25">
          <w:t>]</w:t>
        </w:r>
        <w:r w:rsidRPr="009E3E25">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eastAsia="ja-JP"/>
          </w:rPr>
          <w:t>GSMA: “SGP.01 - Embedded SIM Remote Provisioning Architecture”.</w:t>
        </w:r>
      </w:ins>
    </w:p>
    <w:p w:rsidR="007E6013" w:rsidRPr="009E3E25" w:rsidRDefault="007E6013" w:rsidP="007E6013">
      <w:pPr>
        <w:pStyle w:val="EX"/>
        <w:rPr>
          <w:ins w:id="2126" w:author="Wolfgang Granzow" w:date="2017-07-25T12:34:00Z"/>
        </w:rPr>
      </w:pPr>
      <w:ins w:id="2127" w:author="Wolfgang Granzow" w:date="2017-07-25T12:34:00Z">
        <w:r w:rsidRPr="009E3E25">
          <w:rPr>
            <w:lang w:eastAsia="ja-JP"/>
            <w:rPrChange w:id="2128" w:author="Wolfgang Granzow" w:date="2017-07-25T17:07:00Z">
              <w:rPr>
                <w:highlight w:val="yellow"/>
                <w:lang w:eastAsia="ja-JP"/>
              </w:rPr>
            </w:rPrChange>
          </w:rPr>
          <w:t>[</w:t>
        </w:r>
      </w:ins>
      <w:ins w:id="2129" w:author="Wolfgang Granzow" w:date="2017-07-25T17:07:00Z">
        <w:r w:rsidR="009E3E25" w:rsidRPr="009E3E25">
          <w:rPr>
            <w:lang w:eastAsia="ja-JP"/>
            <w:rPrChange w:id="2130" w:author="Wolfgang Granzow" w:date="2017-07-25T17:07:00Z">
              <w:rPr>
                <w:highlight w:val="yellow"/>
                <w:lang w:eastAsia="ja-JP"/>
              </w:rPr>
            </w:rPrChange>
          </w:rPr>
          <w:t>71</w:t>
        </w:r>
      </w:ins>
      <w:ins w:id="2131" w:author="Wolfgang Granzow" w:date="2017-07-25T12:34:00Z">
        <w:r w:rsidRPr="009E3E25">
          <w:rPr>
            <w:lang w:eastAsia="ja-JP"/>
            <w:rPrChange w:id="2132" w:author="Wolfgang Granzow" w:date="2017-07-25T17:07:00Z">
              <w:rPr>
                <w:highlight w:val="yellow"/>
                <w:lang w:eastAsia="ja-JP"/>
              </w:rPr>
            </w:rPrChange>
          </w:rPr>
          <w:t>]</w:t>
        </w:r>
        <w:r w:rsidRPr="009E3E25">
          <w:rPr>
            <w:lang w:eastAsia="ja-JP"/>
          </w:rPr>
          <w:tab/>
        </w:r>
        <w:r w:rsidRPr="009E3E25">
          <w:t>NIST Federal Information Processing Standard 186-2, Digital Signature Standard (DSS).</w:t>
        </w:r>
      </w:ins>
    </w:p>
    <w:p w:rsidR="007E6013" w:rsidRDefault="007E6013" w:rsidP="007E6013">
      <w:pPr>
        <w:pStyle w:val="EX"/>
        <w:rPr>
          <w:ins w:id="2133" w:author="Wolfgang Granzow" w:date="2017-07-25T12:34:00Z"/>
        </w:rPr>
      </w:pPr>
      <w:ins w:id="2134" w:author="Wolfgang Granzow" w:date="2017-07-25T12:34:00Z">
        <w:r w:rsidRPr="009E3E25">
          <w:rPr>
            <w:rPrChange w:id="2135" w:author="Wolfgang Granzow" w:date="2017-07-25T17:07:00Z">
              <w:rPr>
                <w:highlight w:val="yellow"/>
              </w:rPr>
            </w:rPrChange>
          </w:rPr>
          <w:t>[</w:t>
        </w:r>
      </w:ins>
      <w:ins w:id="2136" w:author="Wolfgang Granzow" w:date="2017-07-25T17:07:00Z">
        <w:r w:rsidR="009E3E25" w:rsidRPr="009E3E25">
          <w:rPr>
            <w:rPrChange w:id="2137" w:author="Wolfgang Granzow" w:date="2017-07-25T17:07:00Z">
              <w:rPr>
                <w:highlight w:val="yellow"/>
              </w:rPr>
            </w:rPrChange>
          </w:rPr>
          <w:t>72</w:t>
        </w:r>
      </w:ins>
      <w:ins w:id="2138" w:author="Wolfgang Granzow" w:date="2017-07-25T12:34:00Z">
        <w:r w:rsidRPr="009E3E25">
          <w:rPr>
            <w:rPrChange w:id="2139" w:author="Wolfgang Granzow" w:date="2017-07-25T17:07:00Z">
              <w:rPr>
                <w:highlight w:val="yellow"/>
              </w:rPr>
            </w:rPrChange>
          </w:rPr>
          <w:t>]</w:t>
        </w:r>
        <w:r w:rsidR="00575B0A">
          <w:tab/>
          <w:t>IE</w:t>
        </w:r>
        <w:r>
          <w:t>TF RFC 5116, “An interface and algorithms for authenticated Encryption”, 2008-01.</w:t>
        </w:r>
      </w:ins>
    </w:p>
    <w:p w:rsidR="007E6013" w:rsidRPr="00434A85" w:rsidRDefault="007E6013" w:rsidP="007E6013">
      <w:pPr>
        <w:pStyle w:val="EX"/>
        <w:rPr>
          <w:ins w:id="2140" w:author="Wolfgang Granzow" w:date="2017-07-25T12:34:00Z"/>
          <w:lang w:val="en-US" w:eastAsia="ja-JP"/>
        </w:rPr>
      </w:pPr>
      <w:ins w:id="2141" w:author="Wolfgang Granzow" w:date="2017-07-25T12:34:00Z">
        <w:r>
          <w:t>[</w:t>
        </w:r>
      </w:ins>
      <w:ins w:id="2142" w:author="Wolfgang Granzow" w:date="2017-07-25T17:07:00Z">
        <w:r w:rsidR="009E3E25">
          <w:t>73</w:t>
        </w:r>
      </w:ins>
      <w:ins w:id="2143" w:author="Wolfgang Granzow" w:date="2017-07-25T12:34:00Z">
        <w:r>
          <w:t>]</w:t>
        </w:r>
        <w:r>
          <w:tab/>
          <w:t>ISO 9797 “Information Technology – Security Techniques – Message Authentication Codes (MACs)”, 2011.</w:t>
        </w:r>
      </w:ins>
    </w:p>
    <w:p w:rsidR="007E6013" w:rsidRPr="003C1812" w:rsidRDefault="007E6013">
      <w:pPr>
        <w:tabs>
          <w:tab w:val="center" w:pos="1701"/>
        </w:tabs>
        <w:ind w:firstLine="284"/>
        <w:rPr>
          <w:ins w:id="2144" w:author="Wolfgang Granzow" w:date="2017-07-25T12:00:00Z"/>
          <w:lang w:val="en-US"/>
          <w:rPrChange w:id="2145" w:author="fennesser" w:date="2017-07-03T14:56:00Z">
            <w:rPr>
              <w:ins w:id="2146" w:author="Wolfgang Granzow" w:date="2017-07-25T12:00:00Z"/>
              <w:lang w:val="fr-FR"/>
            </w:rPr>
          </w:rPrChange>
        </w:rPr>
        <w:pPrChange w:id="2147" w:author="Wolfgang Granzow" w:date="2017-07-25T12:00:00Z">
          <w:pPr/>
        </w:pPrChange>
      </w:pPr>
    </w:p>
    <w:p w:rsidR="00ED2A05" w:rsidRPr="00023B86" w:rsidRDefault="00ED2A05" w:rsidP="00ED2A05">
      <w:pPr>
        <w:pStyle w:val="EX"/>
        <w:rPr>
          <w:lang w:val="en-US"/>
        </w:rPr>
      </w:pPr>
    </w:p>
    <w:p w:rsidR="00433828" w:rsidRPr="00AB1A48" w:rsidRDefault="00433828" w:rsidP="006B66FC">
      <w:pPr>
        <w:pStyle w:val="EX"/>
      </w:pPr>
    </w:p>
    <w:p w:rsidR="00653A3B" w:rsidRPr="00954002" w:rsidRDefault="00653A3B" w:rsidP="00D7365C">
      <w:pPr>
        <w:pStyle w:val="Heading2"/>
        <w:keepNext w:val="0"/>
      </w:pPr>
      <w:bookmarkStart w:id="2148" w:name="_Toc449434787"/>
      <w:bookmarkStart w:id="2149" w:name="_Toc449445302"/>
      <w:bookmarkStart w:id="2150" w:name="_Toc449445540"/>
      <w:bookmarkStart w:id="2151" w:name="_Toc450601156"/>
      <w:bookmarkStart w:id="2152" w:name="_Toc457595245"/>
      <w:bookmarkStart w:id="2153" w:name="_Toc459366648"/>
      <w:bookmarkStart w:id="2154" w:name="_Toc459366965"/>
      <w:bookmarkStart w:id="2155" w:name="_Toc489279507"/>
      <w:r w:rsidRPr="00954002">
        <w:t>2.2</w:t>
      </w:r>
      <w:r w:rsidRPr="00954002">
        <w:tab/>
        <w:t>Informative references</w:t>
      </w:r>
      <w:bookmarkEnd w:id="2148"/>
      <w:bookmarkEnd w:id="2149"/>
      <w:bookmarkEnd w:id="2150"/>
      <w:bookmarkEnd w:id="2151"/>
      <w:bookmarkEnd w:id="2152"/>
      <w:bookmarkEnd w:id="2153"/>
      <w:bookmarkEnd w:id="2154"/>
      <w:bookmarkEnd w:id="2155"/>
    </w:p>
    <w:p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rsidR="0069505A" w:rsidRPr="00954002" w:rsidRDefault="0069505A" w:rsidP="0069505A">
      <w:r w:rsidRPr="00954002">
        <w:rPr>
          <w:lang w:eastAsia="en-GB"/>
        </w:rPr>
        <w:t xml:space="preserve">The following referenced documents are </w:t>
      </w:r>
      <w:r w:rsidRPr="00954002">
        <w:t>not necessary for the application of the present document but they assist the user with regard to a particular subject area</w:t>
      </w:r>
      <w:r w:rsidRPr="00954002">
        <w:rPr>
          <w:lang w:eastAsia="en-GB"/>
        </w:rPr>
        <w:t>.</w:t>
      </w:r>
    </w:p>
    <w:p w:rsidR="007B07CE" w:rsidRPr="00954002" w:rsidRDefault="00001C7A" w:rsidP="00001C7A">
      <w:pPr>
        <w:pStyle w:val="EX"/>
      </w:pPr>
      <w:r w:rsidRPr="00954002">
        <w:t>[</w:t>
      </w:r>
      <w:bookmarkStart w:id="2156" w:name="REF_ONEM2MDRAFTINGRULES"/>
      <w:r w:rsidRPr="00954002">
        <w:t>i.</w:t>
      </w:r>
      <w:r w:rsidR="00DA4D33" w:rsidRPr="00954002">
        <w:fldChar w:fldCharType="begin"/>
      </w:r>
      <w:r w:rsidRPr="00954002">
        <w:instrText>SEQ REFI</w:instrText>
      </w:r>
      <w:r w:rsidR="00DA4D33" w:rsidRPr="00954002">
        <w:fldChar w:fldCharType="separate"/>
      </w:r>
      <w:r w:rsidR="00D5491B">
        <w:rPr>
          <w:noProof/>
        </w:rPr>
        <w:t>1</w:t>
      </w:r>
      <w:r w:rsidR="00DA4D33" w:rsidRPr="00954002">
        <w:fldChar w:fldCharType="end"/>
      </w:r>
      <w:bookmarkEnd w:id="2156"/>
      <w:r w:rsidRPr="00954002">
        <w:t>]</w:t>
      </w:r>
      <w:r w:rsidRPr="00954002">
        <w:tab/>
        <w:t>oneM2M Drafting Rules.</w:t>
      </w:r>
    </w:p>
    <w:p w:rsidR="005E1047" w:rsidRPr="00954002" w:rsidRDefault="007B07CE" w:rsidP="00A315F9">
      <w:r w:rsidRPr="00954002">
        <w:t>NOTE:</w:t>
      </w:r>
      <w:r w:rsidRPr="00954002">
        <w:tab/>
        <w:t>Available at</w:t>
      </w:r>
      <w:r w:rsidR="00A315F9" w:rsidRPr="00954002">
        <w:t xml:space="preserve"> </w:t>
      </w:r>
      <w:hyperlink r:id="rId17" w:history="1">
        <w:r w:rsidR="00A315F9" w:rsidRPr="00954002">
          <w:rPr>
            <w:rStyle w:val="Hyperlink"/>
          </w:rPr>
          <w:t>http://www.onem2m.org/images/files/oneM2M-Drafting-Rules.pdf</w:t>
        </w:r>
      </w:hyperlink>
      <w:r w:rsidRPr="00954002">
        <w:t>.</w:t>
      </w:r>
    </w:p>
    <w:p w:rsidR="000E51E9" w:rsidRPr="00954002" w:rsidRDefault="00001C7A" w:rsidP="00001C7A">
      <w:pPr>
        <w:pStyle w:val="EX"/>
      </w:pPr>
      <w:r w:rsidRPr="00954002">
        <w:t>[</w:t>
      </w:r>
      <w:bookmarkStart w:id="2157" w:name="REF_ONEM2M_TR_0004"/>
      <w:r w:rsidRPr="00954002">
        <w:t>i.</w:t>
      </w:r>
      <w:r w:rsidR="00DA4D33" w:rsidRPr="00954002">
        <w:fldChar w:fldCharType="begin"/>
      </w:r>
      <w:r w:rsidRPr="00954002">
        <w:instrText>SEQ REFI</w:instrText>
      </w:r>
      <w:r w:rsidR="00DA4D33" w:rsidRPr="00954002">
        <w:fldChar w:fldCharType="separate"/>
      </w:r>
      <w:r w:rsidR="00D5491B">
        <w:rPr>
          <w:noProof/>
        </w:rPr>
        <w:t>2</w:t>
      </w:r>
      <w:r w:rsidR="00DA4D33" w:rsidRPr="00954002">
        <w:fldChar w:fldCharType="end"/>
      </w:r>
      <w:bookmarkEnd w:id="2157"/>
      <w:r w:rsidRPr="00954002">
        <w:t>]</w:t>
      </w:r>
      <w:r w:rsidRPr="00954002">
        <w:tab/>
      </w:r>
      <w:r w:rsidR="00EA531B" w:rsidRPr="00954002">
        <w:t>Void</w:t>
      </w:r>
      <w:r w:rsidRPr="00954002">
        <w:t>.</w:t>
      </w:r>
    </w:p>
    <w:p w:rsidR="000E51E9" w:rsidRPr="00954002" w:rsidRDefault="00001C7A" w:rsidP="00001C7A">
      <w:pPr>
        <w:pStyle w:val="EX"/>
      </w:pPr>
      <w:r w:rsidRPr="00954002">
        <w:t>[</w:t>
      </w:r>
      <w:bookmarkStart w:id="2158" w:name="REF_3GPPTR33868"/>
      <w:r w:rsidRPr="00954002">
        <w:t>i.</w:t>
      </w:r>
      <w:r w:rsidR="00DA4D33" w:rsidRPr="00954002">
        <w:fldChar w:fldCharType="begin"/>
      </w:r>
      <w:r w:rsidRPr="00954002">
        <w:instrText>SEQ REFI</w:instrText>
      </w:r>
      <w:r w:rsidR="00DA4D33" w:rsidRPr="00954002">
        <w:fldChar w:fldCharType="separate"/>
      </w:r>
      <w:r w:rsidR="00D5491B">
        <w:rPr>
          <w:noProof/>
        </w:rPr>
        <w:t>3</w:t>
      </w:r>
      <w:r w:rsidR="00DA4D33" w:rsidRPr="00954002">
        <w:fldChar w:fldCharType="end"/>
      </w:r>
      <w:bookmarkEnd w:id="2158"/>
      <w:r w:rsidRPr="00954002">
        <w:t>]</w:t>
      </w:r>
      <w:r w:rsidRPr="00954002">
        <w:tab/>
      </w:r>
      <w:r w:rsidR="00C57494" w:rsidRPr="00954002">
        <w:t>Void</w:t>
      </w:r>
      <w:r w:rsidRPr="00954002">
        <w:t>.</w:t>
      </w:r>
    </w:p>
    <w:p w:rsidR="000E51E9" w:rsidRPr="00954002" w:rsidRDefault="00001C7A" w:rsidP="00001C7A">
      <w:pPr>
        <w:pStyle w:val="EX"/>
      </w:pPr>
      <w:r w:rsidRPr="00954002">
        <w:t>[</w:t>
      </w:r>
      <w:bookmarkStart w:id="2159" w:name="REF_ONEM2MTR_0008"/>
      <w:r w:rsidRPr="00954002">
        <w:t>i.</w:t>
      </w:r>
      <w:r w:rsidR="00DA4D33" w:rsidRPr="00954002">
        <w:fldChar w:fldCharType="begin"/>
      </w:r>
      <w:r w:rsidRPr="00954002">
        <w:instrText>SEQ REFI</w:instrText>
      </w:r>
      <w:r w:rsidR="00DA4D33" w:rsidRPr="00954002">
        <w:fldChar w:fldCharType="separate"/>
      </w:r>
      <w:r w:rsidR="00D5491B">
        <w:rPr>
          <w:noProof/>
        </w:rPr>
        <w:t>4</w:t>
      </w:r>
      <w:r w:rsidR="00DA4D33" w:rsidRPr="00954002">
        <w:fldChar w:fldCharType="end"/>
      </w:r>
      <w:bookmarkEnd w:id="2159"/>
      <w:r w:rsidRPr="00954002">
        <w:t>]</w:t>
      </w:r>
      <w:r w:rsidRPr="00954002">
        <w:tab/>
        <w:t>oneM2M TR-0008: "</w:t>
      </w:r>
      <w:r w:rsidR="00EF502D" w:rsidRPr="00954002">
        <w:t xml:space="preserve">Analysis of </w:t>
      </w:r>
      <w:r w:rsidRPr="00954002">
        <w:t>Security</w:t>
      </w:r>
      <w:r w:rsidR="00EF502D" w:rsidRPr="00954002">
        <w:t xml:space="preserve"> Solutions</w:t>
      </w:r>
      <w:r w:rsidRPr="00954002">
        <w:t>".</w:t>
      </w:r>
    </w:p>
    <w:p w:rsidR="00A91AD1" w:rsidRPr="00954002" w:rsidRDefault="00001C7A" w:rsidP="00001C7A">
      <w:pPr>
        <w:pStyle w:val="EX"/>
      </w:pPr>
      <w:r w:rsidRPr="00954002">
        <w:t>[</w:t>
      </w:r>
      <w:bookmarkStart w:id="2160" w:name="REF_XACML"/>
      <w:r w:rsidRPr="00954002">
        <w:t>i.</w:t>
      </w:r>
      <w:r w:rsidR="00DA4D33" w:rsidRPr="00954002">
        <w:fldChar w:fldCharType="begin"/>
      </w:r>
      <w:r w:rsidRPr="00954002">
        <w:instrText>SEQ REFI</w:instrText>
      </w:r>
      <w:r w:rsidR="00DA4D33" w:rsidRPr="00954002">
        <w:fldChar w:fldCharType="separate"/>
      </w:r>
      <w:r w:rsidR="00D5491B">
        <w:rPr>
          <w:noProof/>
        </w:rPr>
        <w:t>5</w:t>
      </w:r>
      <w:r w:rsidR="00DA4D33" w:rsidRPr="00954002">
        <w:fldChar w:fldCharType="end"/>
      </w:r>
      <w:bookmarkEnd w:id="2160"/>
      <w:r w:rsidRPr="00954002">
        <w:t>]</w:t>
      </w:r>
      <w:r w:rsidRPr="00954002">
        <w:tab/>
        <w:t>eXtensible Access Control Markup Language (XACML) Version 3.0. 22 January 2013. OASIS Standard.</w:t>
      </w:r>
    </w:p>
    <w:p w:rsidR="001A6CCA" w:rsidRPr="00954002" w:rsidRDefault="00001C7A" w:rsidP="00001C7A">
      <w:pPr>
        <w:pStyle w:val="EX"/>
      </w:pPr>
      <w:r w:rsidRPr="00954002">
        <w:t>[</w:t>
      </w:r>
      <w:bookmarkStart w:id="2161" w:name="REF_HANDBOOKOFAPPLIEDCRYPTOGRAPHY"/>
      <w:r w:rsidRPr="00954002">
        <w:t>i.</w:t>
      </w:r>
      <w:r w:rsidR="00DA4D33" w:rsidRPr="00954002">
        <w:fldChar w:fldCharType="begin"/>
      </w:r>
      <w:r w:rsidRPr="00954002">
        <w:instrText>SEQ REFI</w:instrText>
      </w:r>
      <w:r w:rsidR="00DA4D33" w:rsidRPr="00954002">
        <w:fldChar w:fldCharType="separate"/>
      </w:r>
      <w:r w:rsidR="00D5491B">
        <w:rPr>
          <w:noProof/>
        </w:rPr>
        <w:t>6</w:t>
      </w:r>
      <w:r w:rsidR="00DA4D33" w:rsidRPr="00954002">
        <w:fldChar w:fldCharType="end"/>
      </w:r>
      <w:bookmarkEnd w:id="2161"/>
      <w:r w:rsidRPr="00954002">
        <w:t>]</w:t>
      </w:r>
      <w:r w:rsidRPr="00954002">
        <w:tab/>
        <w:t>Handbook of Applied Cryptography, A. J. Menezes, P. C. van Oorschot, S. A. Vanstone, CRC Press, 1996.</w:t>
      </w:r>
    </w:p>
    <w:p w:rsidR="001A6CCA" w:rsidRPr="00954002" w:rsidRDefault="00001C7A" w:rsidP="00001C7A">
      <w:pPr>
        <w:pStyle w:val="EX"/>
      </w:pPr>
      <w:r w:rsidRPr="00954002">
        <w:t>[</w:t>
      </w:r>
      <w:bookmarkStart w:id="2162" w:name="REF_ITU_TX509"/>
      <w:r w:rsidRPr="00954002">
        <w:t>i.</w:t>
      </w:r>
      <w:r w:rsidR="00DA4D33" w:rsidRPr="00954002">
        <w:fldChar w:fldCharType="begin"/>
      </w:r>
      <w:r w:rsidRPr="00954002">
        <w:instrText>SEQ REFI</w:instrText>
      </w:r>
      <w:r w:rsidR="00DA4D33" w:rsidRPr="00954002">
        <w:fldChar w:fldCharType="separate"/>
      </w:r>
      <w:r w:rsidR="00D5491B">
        <w:rPr>
          <w:noProof/>
        </w:rPr>
        <w:t>7</w:t>
      </w:r>
      <w:r w:rsidR="00DA4D33" w:rsidRPr="00954002">
        <w:fldChar w:fldCharType="end"/>
      </w:r>
      <w:bookmarkEnd w:id="2162"/>
      <w:r w:rsidRPr="00954002">
        <w:t>]</w:t>
      </w:r>
      <w:r w:rsidRPr="00954002">
        <w:tab/>
        <w:t>Recommendation ITU-T X.509 (10/2012): "Information technology - Open Systems Interconnection - The Directory: Public-key and attribute certificate frameworks".</w:t>
      </w:r>
    </w:p>
    <w:p w:rsidR="00BE633F" w:rsidRPr="00954002" w:rsidRDefault="00BE633F" w:rsidP="00BE633F">
      <w:pPr>
        <w:pStyle w:val="EX"/>
      </w:pPr>
      <w:r w:rsidRPr="00954002">
        <w:t>[i.</w:t>
      </w:r>
      <w:r w:rsidR="00DA4D33">
        <w:fldChar w:fldCharType="begin"/>
      </w:r>
      <w:r w:rsidR="00EF5F60">
        <w:instrText xml:space="preserve"> SEQ REFI </w:instrText>
      </w:r>
      <w:r w:rsidR="00DA4D33">
        <w:fldChar w:fldCharType="separate"/>
      </w:r>
      <w:r w:rsidR="00D5491B">
        <w:rPr>
          <w:noProof/>
        </w:rPr>
        <w:t>8</w:t>
      </w:r>
      <w:r w:rsidR="00DA4D33">
        <w:rPr>
          <w:noProof/>
        </w:rPr>
        <w:fldChar w:fldCharType="end"/>
      </w:r>
      <w:r w:rsidRPr="00954002">
        <w:t>]</w:t>
      </w:r>
      <w:r w:rsidRPr="00954002">
        <w:tab/>
        <w:t>Void.</w:t>
      </w:r>
    </w:p>
    <w:p w:rsidR="008538BA" w:rsidRPr="00954002" w:rsidRDefault="00001C7A" w:rsidP="00BE633F">
      <w:pPr>
        <w:pStyle w:val="EX"/>
        <w:rPr>
          <w:rFonts w:eastAsia="Malgun Gothic"/>
          <w:lang w:eastAsia="zh-CN"/>
        </w:rPr>
      </w:pPr>
      <w:r w:rsidRPr="00954002">
        <w:rPr>
          <w:rFonts w:eastAsia="Malgun Gothic"/>
          <w:lang w:eastAsia="ko-KR"/>
        </w:rPr>
        <w:t>[</w:t>
      </w:r>
      <w:bookmarkStart w:id="2163" w:name="REF_OMA_TERMINALLOCATION_V10_20130924_A"/>
      <w:r w:rsidRPr="00954002">
        <w:rPr>
          <w:rFonts w:eastAsia="Malgun Gothic"/>
          <w:lang w:eastAsia="ko-KR"/>
        </w:rPr>
        <w:t>i.</w:t>
      </w:r>
      <w:r w:rsidR="00DA4D33" w:rsidRPr="00954002">
        <w:rPr>
          <w:rFonts w:eastAsia="Malgun Gothic"/>
          <w:lang w:eastAsia="ko-KR"/>
        </w:rPr>
        <w:fldChar w:fldCharType="begin"/>
      </w:r>
      <w:r w:rsidRPr="00954002">
        <w:rPr>
          <w:rFonts w:eastAsia="Malgun Gothic"/>
          <w:lang w:eastAsia="ko-KR"/>
        </w:rPr>
        <w:instrText>SEQ REFI</w:instrText>
      </w:r>
      <w:r w:rsidR="00DA4D33" w:rsidRPr="00954002">
        <w:rPr>
          <w:rFonts w:eastAsia="Malgun Gothic"/>
          <w:lang w:eastAsia="ko-KR"/>
        </w:rPr>
        <w:fldChar w:fldCharType="separate"/>
      </w:r>
      <w:r w:rsidR="00D5491B">
        <w:rPr>
          <w:rFonts w:eastAsia="Malgun Gothic"/>
          <w:noProof/>
          <w:lang w:eastAsia="ko-KR"/>
        </w:rPr>
        <w:t>9</w:t>
      </w:r>
      <w:r w:rsidR="00DA4D33" w:rsidRPr="00954002">
        <w:rPr>
          <w:rFonts w:eastAsia="Malgun Gothic"/>
          <w:lang w:eastAsia="ko-KR"/>
        </w:rPr>
        <w:fldChar w:fldCharType="end"/>
      </w:r>
      <w:bookmarkEnd w:id="2163"/>
      <w:r w:rsidRPr="00954002">
        <w:rPr>
          <w:rFonts w:eastAsia="Malgun Gothic"/>
          <w:lang w:eastAsia="ko-KR"/>
        </w:rPr>
        <w:t>]</w:t>
      </w:r>
      <w:r w:rsidRPr="00954002">
        <w:rPr>
          <w:rFonts w:eastAsia="Malgun Gothic"/>
          <w:lang w:eastAsia="ko-KR"/>
        </w:rPr>
        <w:tab/>
        <w:t>OMA-TS-REST-NetAPI-TerminalLocation-V1-0-20130924-A: "RESTful Network API for Terminal Location", Version 1.0.</w:t>
      </w:r>
    </w:p>
    <w:p w:rsidR="008538BA" w:rsidRPr="00954002" w:rsidRDefault="00001C7A" w:rsidP="00001C7A">
      <w:pPr>
        <w:pStyle w:val="EX"/>
        <w:rPr>
          <w:rFonts w:eastAsia="Malgun Gothic"/>
          <w:lang w:eastAsia="zh-CN"/>
        </w:rPr>
      </w:pPr>
      <w:r w:rsidRPr="00954002">
        <w:rPr>
          <w:rFonts w:eastAsia="Malgun Gothic"/>
          <w:lang w:eastAsia="zh-CN"/>
        </w:rPr>
        <w:t>[</w:t>
      </w:r>
      <w:bookmarkStart w:id="2164" w:name="REF_ISO3166_1"/>
      <w:r w:rsidRPr="00954002">
        <w:rPr>
          <w:rFonts w:eastAsia="Malgun Gothic"/>
          <w:lang w:eastAsia="zh-CN"/>
        </w:rPr>
        <w:t>i.</w:t>
      </w:r>
      <w:r w:rsidR="00DA4D33" w:rsidRPr="00954002">
        <w:rPr>
          <w:rFonts w:eastAsia="Malgun Gothic"/>
          <w:lang w:eastAsia="zh-CN"/>
        </w:rPr>
        <w:fldChar w:fldCharType="begin"/>
      </w:r>
      <w:r w:rsidRPr="00954002">
        <w:rPr>
          <w:rFonts w:eastAsia="Malgun Gothic"/>
          <w:lang w:eastAsia="zh-CN"/>
        </w:rPr>
        <w:instrText>SEQ REFI</w:instrText>
      </w:r>
      <w:r w:rsidR="00DA4D33" w:rsidRPr="00954002">
        <w:rPr>
          <w:rFonts w:eastAsia="Malgun Gothic"/>
          <w:lang w:eastAsia="zh-CN"/>
        </w:rPr>
        <w:fldChar w:fldCharType="separate"/>
      </w:r>
      <w:r w:rsidR="00D5491B">
        <w:rPr>
          <w:rFonts w:eastAsia="Malgun Gothic"/>
          <w:noProof/>
          <w:lang w:eastAsia="zh-CN"/>
        </w:rPr>
        <w:t>10</w:t>
      </w:r>
      <w:r w:rsidR="00DA4D33" w:rsidRPr="00954002">
        <w:rPr>
          <w:rFonts w:eastAsia="Malgun Gothic"/>
          <w:lang w:eastAsia="zh-CN"/>
        </w:rPr>
        <w:fldChar w:fldCharType="end"/>
      </w:r>
      <w:bookmarkEnd w:id="2164"/>
      <w:r w:rsidRPr="00954002">
        <w:rPr>
          <w:rFonts w:eastAsia="Malgun Gothic"/>
          <w:lang w:eastAsia="zh-CN"/>
        </w:rPr>
        <w:t>]</w:t>
      </w:r>
      <w:r w:rsidRPr="00954002">
        <w:rPr>
          <w:rFonts w:eastAsia="Malgun Gothic"/>
          <w:lang w:eastAsia="zh-CN"/>
        </w:rPr>
        <w:tab/>
        <w:t>ISO 3166-1:2013: "Codes for the representation of names of countries and their subdivisions -- Part 1: Country codes".</w:t>
      </w:r>
    </w:p>
    <w:p w:rsidR="004423D9" w:rsidRPr="00954002" w:rsidRDefault="00001C7A" w:rsidP="00001C7A">
      <w:pPr>
        <w:pStyle w:val="EX"/>
      </w:pPr>
      <w:r w:rsidRPr="00954002">
        <w:t>[</w:t>
      </w:r>
      <w:bookmarkStart w:id="2165" w:name="REF_ISOIEC7816_5"/>
      <w:r w:rsidRPr="00954002">
        <w:t>i.</w:t>
      </w:r>
      <w:r w:rsidR="00DA4D33" w:rsidRPr="00954002">
        <w:fldChar w:fldCharType="begin"/>
      </w:r>
      <w:r w:rsidRPr="00954002">
        <w:instrText>SEQ REFI</w:instrText>
      </w:r>
      <w:r w:rsidR="00DA4D33" w:rsidRPr="00954002">
        <w:fldChar w:fldCharType="separate"/>
      </w:r>
      <w:r w:rsidR="00D5491B">
        <w:rPr>
          <w:noProof/>
        </w:rPr>
        <w:t>11</w:t>
      </w:r>
      <w:r w:rsidR="00DA4D33" w:rsidRPr="00954002">
        <w:fldChar w:fldCharType="end"/>
      </w:r>
      <w:bookmarkEnd w:id="2165"/>
      <w:r w:rsidRPr="00954002">
        <w:t>]</w:t>
      </w:r>
      <w:r w:rsidRPr="00954002">
        <w:tab/>
        <w:t>ISO/IEC 7816-5: "Identification cards - Integrated circuit cards - Part 5: Registration of Application Providers".</w:t>
      </w:r>
    </w:p>
    <w:p w:rsidR="007D0063" w:rsidRPr="00954002" w:rsidRDefault="00001C7A" w:rsidP="00223C8B">
      <w:pPr>
        <w:pStyle w:val="EX"/>
        <w:keepNext/>
      </w:pPr>
      <w:r w:rsidRPr="00954002">
        <w:t>[</w:t>
      </w:r>
      <w:bookmarkStart w:id="2166" w:name="REF_ABAC"/>
      <w:r w:rsidRPr="00954002">
        <w:t>i.</w:t>
      </w:r>
      <w:r w:rsidR="00DA4D33" w:rsidRPr="00954002">
        <w:fldChar w:fldCharType="begin"/>
      </w:r>
      <w:r w:rsidRPr="00954002">
        <w:instrText>SEQ REFI</w:instrText>
      </w:r>
      <w:r w:rsidR="00DA4D33" w:rsidRPr="00954002">
        <w:fldChar w:fldCharType="separate"/>
      </w:r>
      <w:r w:rsidR="00D5491B">
        <w:rPr>
          <w:noProof/>
        </w:rPr>
        <w:t>12</w:t>
      </w:r>
      <w:r w:rsidR="00DA4D33" w:rsidRPr="00954002">
        <w:fldChar w:fldCharType="end"/>
      </w:r>
      <w:bookmarkEnd w:id="2166"/>
      <w:r w:rsidRPr="00954002">
        <w:t>]</w:t>
      </w:r>
      <w:r w:rsidRPr="00954002">
        <w:tab/>
        <w:t>Guide to Attribute Based Access Control (ABAC) Definition and Considerations, NIST Special Publication 800-162.</w:t>
      </w:r>
    </w:p>
    <w:p w:rsidR="00496835" w:rsidRPr="00954002" w:rsidRDefault="007D0063" w:rsidP="007D0063">
      <w:pPr>
        <w:pStyle w:val="NO"/>
      </w:pPr>
      <w:r w:rsidRPr="00954002">
        <w:t>NOTE:</w:t>
      </w:r>
      <w:r w:rsidRPr="00954002">
        <w:tab/>
        <w:t xml:space="preserve">Available at </w:t>
      </w:r>
      <w:hyperlink r:id="rId18" w:history="1">
        <w:r w:rsidRPr="00954002">
          <w:rPr>
            <w:rStyle w:val="Hyperlink"/>
          </w:rPr>
          <w:t>http://nvlpubs.nist.gov/nistpubs/specialpublications/NIST.sp.800-162.pdf</w:t>
        </w:r>
      </w:hyperlink>
      <w:r w:rsidRPr="00954002">
        <w:t>.</w:t>
      </w:r>
    </w:p>
    <w:p w:rsidR="004A28B0" w:rsidRPr="00954002" w:rsidRDefault="004A28B0" w:rsidP="002322B6">
      <w:pPr>
        <w:pStyle w:val="EX"/>
      </w:pPr>
      <w:r w:rsidRPr="00954002">
        <w:t>[</w:t>
      </w:r>
      <w:bookmarkStart w:id="2167" w:name="REF_NIST_PII"/>
      <w:r w:rsidRPr="00954002">
        <w:t>i.</w:t>
      </w:r>
      <w:r w:rsidR="00DA4D33" w:rsidRPr="00954002">
        <w:fldChar w:fldCharType="begin"/>
      </w:r>
      <w:r w:rsidR="00187AA5" w:rsidRPr="00954002">
        <w:instrText>SEQ REFI</w:instrText>
      </w:r>
      <w:r w:rsidR="00DA4D33" w:rsidRPr="00954002">
        <w:fldChar w:fldCharType="separate"/>
      </w:r>
      <w:r w:rsidR="00D5491B">
        <w:rPr>
          <w:noProof/>
        </w:rPr>
        <w:t>13</w:t>
      </w:r>
      <w:r w:rsidR="00DA4D33" w:rsidRPr="00954002">
        <w:fldChar w:fldCharType="end"/>
      </w:r>
      <w:bookmarkEnd w:id="2167"/>
      <w:r w:rsidRPr="00954002">
        <w:t>]</w:t>
      </w:r>
      <w:r w:rsidRPr="00954002">
        <w:tab/>
        <w:t xml:space="preserve">National Institute of Standards and Technology: </w:t>
      </w:r>
      <w:r w:rsidR="00187AA5" w:rsidRPr="00954002">
        <w:t>"</w:t>
      </w:r>
      <w:r w:rsidRPr="00954002">
        <w:t>Guide to Protecting the Confidentiality of Personally Identifiable Information (PII)"</w:t>
      </w:r>
      <w:r w:rsidR="00A315F9" w:rsidRPr="00954002">
        <w:t>.</w:t>
      </w:r>
    </w:p>
    <w:p w:rsidR="0036137C" w:rsidRPr="00954002" w:rsidRDefault="0036137C" w:rsidP="002322B6">
      <w:pPr>
        <w:pStyle w:val="EX"/>
      </w:pPr>
      <w:r w:rsidRPr="00954002">
        <w:t>[</w:t>
      </w:r>
      <w:bookmarkStart w:id="2168" w:name="REF_IETFRFC5166"/>
      <w:r w:rsidRPr="00954002">
        <w:t>i.</w:t>
      </w:r>
      <w:r w:rsidR="00DA4D33" w:rsidRPr="00954002">
        <w:fldChar w:fldCharType="begin"/>
      </w:r>
      <w:r w:rsidR="00187AA5" w:rsidRPr="00954002">
        <w:instrText>SEQ REFI</w:instrText>
      </w:r>
      <w:r w:rsidR="00DA4D33" w:rsidRPr="00954002">
        <w:fldChar w:fldCharType="separate"/>
      </w:r>
      <w:r w:rsidR="00D5491B">
        <w:rPr>
          <w:noProof/>
        </w:rPr>
        <w:t>14</w:t>
      </w:r>
      <w:r w:rsidR="00DA4D33" w:rsidRPr="00954002">
        <w:fldChar w:fldCharType="end"/>
      </w:r>
      <w:bookmarkEnd w:id="2168"/>
      <w:r w:rsidRPr="00954002">
        <w:t>]</w:t>
      </w:r>
      <w:r w:rsidRPr="00954002">
        <w:tab/>
      </w:r>
      <w:r w:rsidR="00805D0C">
        <w:t>void</w:t>
      </w:r>
      <w:r w:rsidR="007E6270">
        <w:t>.</w:t>
      </w:r>
    </w:p>
    <w:p w:rsidR="00305895" w:rsidRPr="00954002" w:rsidRDefault="00305895" w:rsidP="002322B6">
      <w:pPr>
        <w:pStyle w:val="EX"/>
      </w:pPr>
      <w:r w:rsidRPr="00954002">
        <w:t>[</w:t>
      </w:r>
      <w:bookmarkStart w:id="2169" w:name="REF_ONEM2MTR_0019"/>
      <w:r w:rsidRPr="00954002">
        <w:t>i.</w:t>
      </w:r>
      <w:r w:rsidR="00DA4D33" w:rsidRPr="00954002">
        <w:fldChar w:fldCharType="begin"/>
      </w:r>
      <w:r w:rsidR="00187AA5" w:rsidRPr="00954002">
        <w:instrText>SEQ REFI</w:instrText>
      </w:r>
      <w:r w:rsidR="00DA4D33" w:rsidRPr="00954002">
        <w:fldChar w:fldCharType="separate"/>
      </w:r>
      <w:r w:rsidR="00D5491B">
        <w:rPr>
          <w:noProof/>
        </w:rPr>
        <w:t>15</w:t>
      </w:r>
      <w:r w:rsidR="00DA4D33" w:rsidRPr="00954002">
        <w:fldChar w:fldCharType="end"/>
      </w:r>
      <w:bookmarkEnd w:id="2169"/>
      <w:r w:rsidRPr="00954002">
        <w:t>]</w:t>
      </w:r>
      <w:r w:rsidRPr="00954002">
        <w:tab/>
        <w:t>oneM2M TR-0019</w:t>
      </w:r>
      <w:r w:rsidR="003804DB">
        <w:rPr>
          <w:rFonts w:eastAsia="Yu Mincho"/>
          <w:lang w:eastAsia="zh-CN"/>
        </w:rPr>
        <w:t>:</w:t>
      </w:r>
      <w:r w:rsidRPr="00954002">
        <w:t xml:space="preserve"> </w:t>
      </w:r>
      <w:r w:rsidR="00187AA5" w:rsidRPr="00954002">
        <w:t>"</w:t>
      </w:r>
      <w:r w:rsidRPr="00954002">
        <w:t>Dynamic Authorization</w:t>
      </w:r>
      <w:r w:rsidR="00187AA5" w:rsidRPr="00954002">
        <w:t>".</w:t>
      </w:r>
    </w:p>
    <w:p w:rsidR="00305895" w:rsidRPr="00954002" w:rsidRDefault="00305895" w:rsidP="002322B6">
      <w:pPr>
        <w:pStyle w:val="EX"/>
      </w:pPr>
      <w:r w:rsidRPr="00954002">
        <w:t>[</w:t>
      </w:r>
      <w:bookmarkStart w:id="2170" w:name="REF_ONEM2MTR_0012"/>
      <w:r w:rsidRPr="00954002">
        <w:t>i.</w:t>
      </w:r>
      <w:r w:rsidR="00DA4D33" w:rsidRPr="00954002">
        <w:fldChar w:fldCharType="begin"/>
      </w:r>
      <w:r w:rsidR="00187AA5" w:rsidRPr="00954002">
        <w:instrText>SEQ REFI</w:instrText>
      </w:r>
      <w:r w:rsidR="00DA4D33" w:rsidRPr="00954002">
        <w:fldChar w:fldCharType="separate"/>
      </w:r>
      <w:r w:rsidR="00D5491B">
        <w:rPr>
          <w:noProof/>
        </w:rPr>
        <w:t>16</w:t>
      </w:r>
      <w:r w:rsidR="00DA4D33" w:rsidRPr="00954002">
        <w:fldChar w:fldCharType="end"/>
      </w:r>
      <w:bookmarkEnd w:id="2170"/>
      <w:r w:rsidRPr="00954002">
        <w:t>]</w:t>
      </w:r>
      <w:r w:rsidRPr="00954002">
        <w:tab/>
        <w:t>oneM2M TR-0012</w:t>
      </w:r>
      <w:r w:rsidR="003804DB">
        <w:rPr>
          <w:rFonts w:eastAsia="Yu Mincho"/>
          <w:lang w:eastAsia="zh-CN"/>
        </w:rPr>
        <w:t>:</w:t>
      </w:r>
      <w:r w:rsidRPr="00954002">
        <w:t xml:space="preserve"> </w:t>
      </w:r>
      <w:r w:rsidR="00187AA5" w:rsidRPr="00954002">
        <w:t>"</w:t>
      </w:r>
      <w:r w:rsidRPr="00954002">
        <w:t>End to End security</w:t>
      </w:r>
      <w:r w:rsidR="00187AA5" w:rsidRPr="00954002">
        <w:t>".</w:t>
      </w:r>
    </w:p>
    <w:p w:rsidR="00C9003F" w:rsidRDefault="00C9003F" w:rsidP="002322B6">
      <w:pPr>
        <w:pStyle w:val="EX"/>
        <w:rPr>
          <w:rFonts w:eastAsia="Yu Mincho"/>
          <w:lang w:eastAsia="zh-CN"/>
        </w:rPr>
      </w:pPr>
      <w:r w:rsidRPr="00954002">
        <w:t>[</w:t>
      </w:r>
      <w:bookmarkStart w:id="2171" w:name="REF_ONEM2MTR_0001"/>
      <w:r w:rsidRPr="00954002">
        <w:t>i.</w:t>
      </w:r>
      <w:r w:rsidR="00DA4D33">
        <w:fldChar w:fldCharType="begin"/>
      </w:r>
      <w:r w:rsidR="00EF5F60">
        <w:instrText xml:space="preserve"> SEQ REFI </w:instrText>
      </w:r>
      <w:r w:rsidR="00DA4D33">
        <w:fldChar w:fldCharType="separate"/>
      </w:r>
      <w:r w:rsidR="00D5491B">
        <w:rPr>
          <w:noProof/>
        </w:rPr>
        <w:t>17</w:t>
      </w:r>
      <w:r w:rsidR="00DA4D33">
        <w:rPr>
          <w:noProof/>
        </w:rPr>
        <w:fldChar w:fldCharType="end"/>
      </w:r>
      <w:bookmarkEnd w:id="2171"/>
      <w:r w:rsidRPr="00954002">
        <w:t>]</w:t>
      </w:r>
      <w:r w:rsidRPr="00954002">
        <w:tab/>
      </w:r>
      <w:r w:rsidRPr="00954002">
        <w:rPr>
          <w:rFonts w:eastAsia="Yu Mincho"/>
          <w:lang w:eastAsia="zh-CN"/>
        </w:rPr>
        <w:t>oneM2M TR-0001: "Use Case collection".</w:t>
      </w:r>
    </w:p>
    <w:p w:rsidR="00143B2B" w:rsidRPr="006B66FC" w:rsidRDefault="006B66FC" w:rsidP="006B66FC">
      <w:pPr>
        <w:pStyle w:val="EX"/>
        <w:rPr>
          <w:lang w:val="en-US"/>
        </w:rPr>
      </w:pPr>
      <w:r w:rsidRPr="006B66FC">
        <w:rPr>
          <w:rFonts w:eastAsia="Yu Mincho"/>
          <w:lang w:eastAsia="zh-CN"/>
        </w:rPr>
        <w:t>[</w:t>
      </w:r>
      <w:bookmarkStart w:id="2172" w:name="REF_IANAJSONWEBTOKENJWTREGISTRY"/>
      <w:r w:rsidRPr="006B66FC">
        <w:rPr>
          <w:rFonts w:eastAsia="Yu Mincho"/>
          <w:lang w:eastAsia="zh-CN"/>
        </w:rPr>
        <w:t>i.</w:t>
      </w:r>
      <w:r w:rsidR="00DA4D33" w:rsidRPr="006B66FC">
        <w:rPr>
          <w:rFonts w:eastAsia="Yu Mincho"/>
          <w:lang w:eastAsia="zh-CN"/>
        </w:rPr>
        <w:fldChar w:fldCharType="begin"/>
      </w:r>
      <w:r w:rsidRPr="006B66FC">
        <w:rPr>
          <w:rFonts w:eastAsia="Yu Mincho"/>
          <w:lang w:eastAsia="zh-CN"/>
        </w:rPr>
        <w:instrText>SEQ REFI</w:instrText>
      </w:r>
      <w:r w:rsidR="00DA4D33" w:rsidRPr="006B66FC">
        <w:rPr>
          <w:rFonts w:eastAsia="Yu Mincho"/>
          <w:lang w:eastAsia="zh-CN"/>
        </w:rPr>
        <w:fldChar w:fldCharType="separate"/>
      </w:r>
      <w:r w:rsidR="00D5491B">
        <w:rPr>
          <w:rFonts w:eastAsia="Yu Mincho"/>
          <w:noProof/>
          <w:lang w:eastAsia="zh-CN"/>
        </w:rPr>
        <w:t>18</w:t>
      </w:r>
      <w:r w:rsidR="00DA4D33" w:rsidRPr="006B66FC">
        <w:rPr>
          <w:rFonts w:eastAsia="Yu Mincho"/>
          <w:lang w:eastAsia="zh-CN"/>
        </w:rPr>
        <w:fldChar w:fldCharType="end"/>
      </w:r>
      <w:bookmarkEnd w:id="2172"/>
      <w:r w:rsidRPr="006B66FC">
        <w:rPr>
          <w:rFonts w:eastAsia="Yu Mincho"/>
          <w:lang w:eastAsia="zh-CN"/>
        </w:rPr>
        <w:t>]</w:t>
      </w:r>
      <w:r w:rsidRPr="006B66FC">
        <w:rPr>
          <w:rFonts w:eastAsia="Yu Mincho"/>
          <w:lang w:eastAsia="zh-CN"/>
        </w:rPr>
        <w:tab/>
        <w:t>IANA JSON Web Token (JWT) registry.</w:t>
      </w:r>
    </w:p>
    <w:p w:rsidR="00E12ADE" w:rsidRPr="006B66FC" w:rsidRDefault="00143B2B" w:rsidP="00143B2B">
      <w:pPr>
        <w:pStyle w:val="NO"/>
        <w:rPr>
          <w:lang w:val="en-US"/>
        </w:rPr>
      </w:pPr>
      <w:r w:rsidRPr="006B66FC">
        <w:t>NOTE:</w:t>
      </w:r>
      <w:r w:rsidRPr="006B66FC">
        <w:tab/>
        <w:t>Available at</w:t>
      </w:r>
      <w:r w:rsidR="00E12ADE" w:rsidRPr="006B66FC">
        <w:rPr>
          <w:lang w:val="en-US"/>
        </w:rPr>
        <w:t xml:space="preserve"> </w:t>
      </w:r>
      <w:hyperlink r:id="rId19" w:history="1">
        <w:r w:rsidR="00E12ADE" w:rsidRPr="006B66FC">
          <w:rPr>
            <w:rStyle w:val="Hyperlink"/>
            <w:lang w:val="en-US"/>
          </w:rPr>
          <w:t>http://www.iana.org/assignments/jwt/jwt.xhtml</w:t>
        </w:r>
      </w:hyperlink>
      <w:r w:rsidRPr="006B66FC">
        <w:rPr>
          <w:lang w:val="en-US"/>
        </w:rPr>
        <w:t>.</w:t>
      </w:r>
    </w:p>
    <w:p w:rsidR="00BA02BF" w:rsidRPr="006B66FC" w:rsidRDefault="006B66FC" w:rsidP="006B66FC">
      <w:pPr>
        <w:pStyle w:val="EX"/>
        <w:rPr>
          <w:rFonts w:eastAsia="Yu Mincho"/>
          <w:lang w:eastAsia="zh-CN"/>
        </w:rPr>
      </w:pPr>
      <w:r w:rsidRPr="006B66FC">
        <w:rPr>
          <w:rFonts w:eastAsia="Yu Mincho"/>
          <w:lang w:eastAsia="zh-CN"/>
        </w:rPr>
        <w:t>[</w:t>
      </w:r>
      <w:bookmarkStart w:id="2173" w:name="REF_IETFRFC6455"/>
      <w:r w:rsidRPr="006B66FC">
        <w:rPr>
          <w:rFonts w:eastAsia="Yu Mincho"/>
          <w:lang w:eastAsia="zh-CN"/>
        </w:rPr>
        <w:t>i.</w:t>
      </w:r>
      <w:r w:rsidR="00DA4D33" w:rsidRPr="006B66FC">
        <w:rPr>
          <w:rFonts w:eastAsia="Yu Mincho"/>
          <w:lang w:eastAsia="zh-CN"/>
        </w:rPr>
        <w:fldChar w:fldCharType="begin"/>
      </w:r>
      <w:r w:rsidRPr="006B66FC">
        <w:rPr>
          <w:rFonts w:eastAsia="Yu Mincho"/>
          <w:lang w:eastAsia="zh-CN"/>
        </w:rPr>
        <w:instrText>SEQ REFI</w:instrText>
      </w:r>
      <w:r w:rsidR="00DA4D33" w:rsidRPr="006B66FC">
        <w:rPr>
          <w:rFonts w:eastAsia="Yu Mincho"/>
          <w:lang w:eastAsia="zh-CN"/>
        </w:rPr>
        <w:fldChar w:fldCharType="separate"/>
      </w:r>
      <w:r w:rsidR="00D5491B">
        <w:rPr>
          <w:rFonts w:eastAsia="Yu Mincho"/>
          <w:noProof/>
          <w:lang w:eastAsia="zh-CN"/>
        </w:rPr>
        <w:t>19</w:t>
      </w:r>
      <w:r w:rsidR="00DA4D33" w:rsidRPr="006B66FC">
        <w:rPr>
          <w:rFonts w:eastAsia="Yu Mincho"/>
          <w:lang w:eastAsia="zh-CN"/>
        </w:rPr>
        <w:fldChar w:fldCharType="end"/>
      </w:r>
      <w:bookmarkEnd w:id="2173"/>
      <w:r w:rsidRPr="006B66FC">
        <w:rPr>
          <w:rFonts w:eastAsia="Yu Mincho"/>
          <w:lang w:eastAsia="zh-CN"/>
        </w:rPr>
        <w:t>]</w:t>
      </w:r>
      <w:r w:rsidRPr="006B66FC">
        <w:rPr>
          <w:rFonts w:eastAsia="Yu Mincho"/>
          <w:lang w:eastAsia="zh-CN"/>
        </w:rPr>
        <w:tab/>
        <w:t>IETF RFC 6455: "The Web Socket Protocol", December 2011.</w:t>
      </w:r>
    </w:p>
    <w:p w:rsidR="00BA02BF" w:rsidRPr="006B66FC" w:rsidRDefault="000559CE" w:rsidP="006B66FC">
      <w:pPr>
        <w:pStyle w:val="EX"/>
        <w:rPr>
          <w:rFonts w:eastAsia="Yu Mincho"/>
          <w:lang w:eastAsia="zh-CN"/>
        </w:rPr>
      </w:pPr>
      <w:r>
        <w:rPr>
          <w:rFonts w:eastAsia="Yu Mincho"/>
          <w:lang w:eastAsia="zh-CN"/>
        </w:rPr>
        <w:t>[</w:t>
      </w:r>
      <w:bookmarkStart w:id="2174" w:name="REF_IETFRFC7230"/>
      <w:r w:rsidR="006B66FC" w:rsidRPr="006B66FC">
        <w:rPr>
          <w:rFonts w:eastAsia="Yu Mincho"/>
          <w:lang w:eastAsia="zh-CN"/>
        </w:rPr>
        <w:t>i.</w:t>
      </w:r>
      <w:r w:rsidR="00DA4D33" w:rsidRPr="006B66FC">
        <w:rPr>
          <w:rFonts w:eastAsia="Yu Mincho"/>
          <w:lang w:eastAsia="zh-CN"/>
        </w:rPr>
        <w:fldChar w:fldCharType="begin"/>
      </w:r>
      <w:r w:rsidR="006B66FC" w:rsidRPr="006B66FC">
        <w:rPr>
          <w:rFonts w:eastAsia="Yu Mincho"/>
          <w:lang w:eastAsia="zh-CN"/>
        </w:rPr>
        <w:instrText>SEQ REFI</w:instrText>
      </w:r>
      <w:r w:rsidR="00DA4D33" w:rsidRPr="006B66FC">
        <w:rPr>
          <w:rFonts w:eastAsia="Yu Mincho"/>
          <w:lang w:eastAsia="zh-CN"/>
        </w:rPr>
        <w:fldChar w:fldCharType="separate"/>
      </w:r>
      <w:r w:rsidR="00D5491B">
        <w:rPr>
          <w:rFonts w:eastAsia="Yu Mincho"/>
          <w:noProof/>
          <w:lang w:eastAsia="zh-CN"/>
        </w:rPr>
        <w:t>20</w:t>
      </w:r>
      <w:r w:rsidR="00DA4D33" w:rsidRPr="006B66FC">
        <w:rPr>
          <w:rFonts w:eastAsia="Yu Mincho"/>
          <w:lang w:eastAsia="zh-CN"/>
        </w:rPr>
        <w:fldChar w:fldCharType="end"/>
      </w:r>
      <w:bookmarkEnd w:id="2174"/>
      <w:r w:rsidR="006B66FC" w:rsidRPr="006B66FC">
        <w:rPr>
          <w:rFonts w:eastAsia="Yu Mincho"/>
          <w:lang w:eastAsia="zh-CN"/>
        </w:rPr>
        <w:t>]</w:t>
      </w:r>
      <w:r w:rsidR="006B66FC" w:rsidRPr="006B66FC">
        <w:rPr>
          <w:rFonts w:eastAsia="Yu Mincho"/>
          <w:lang w:eastAsia="zh-CN"/>
        </w:rPr>
        <w:tab/>
        <w:t>IETF RFC 7230: "Hypertext Transfer Protocol (HTTP/1.1): Message Syntax and Routing".</w:t>
      </w:r>
    </w:p>
    <w:p w:rsidR="00BA02BF" w:rsidRDefault="00A86ED5" w:rsidP="00A86ED5">
      <w:pPr>
        <w:pStyle w:val="EX"/>
        <w:rPr>
          <w:rFonts w:eastAsia="Yu Mincho"/>
          <w:lang w:eastAsia="zh-CN"/>
        </w:rPr>
      </w:pPr>
      <w:r w:rsidRPr="00A86ED5">
        <w:rPr>
          <w:rFonts w:eastAsia="Yu Mincho"/>
          <w:lang w:eastAsia="zh-CN"/>
        </w:rPr>
        <w:t>[</w:t>
      </w:r>
      <w:bookmarkStart w:id="2175" w:name="REF_IETFRFC7252"/>
      <w:r w:rsidRPr="00A86ED5">
        <w:rPr>
          <w:rFonts w:eastAsia="Yu Mincho"/>
          <w:lang w:eastAsia="zh-CN"/>
        </w:rPr>
        <w:t>i.</w:t>
      </w:r>
      <w:r w:rsidR="00DA4D33" w:rsidRPr="00A86ED5">
        <w:rPr>
          <w:rFonts w:eastAsia="Yu Mincho"/>
          <w:lang w:eastAsia="zh-CN"/>
        </w:rPr>
        <w:fldChar w:fldCharType="begin"/>
      </w:r>
      <w:r w:rsidRPr="00A86ED5">
        <w:rPr>
          <w:rFonts w:eastAsia="Yu Mincho"/>
          <w:lang w:eastAsia="zh-CN"/>
        </w:rPr>
        <w:instrText>SEQ REFI</w:instrText>
      </w:r>
      <w:r w:rsidR="00DA4D33" w:rsidRPr="00A86ED5">
        <w:rPr>
          <w:rFonts w:eastAsia="Yu Mincho"/>
          <w:lang w:eastAsia="zh-CN"/>
        </w:rPr>
        <w:fldChar w:fldCharType="separate"/>
      </w:r>
      <w:r w:rsidR="00D5491B">
        <w:rPr>
          <w:rFonts w:eastAsia="Yu Mincho"/>
          <w:noProof/>
          <w:lang w:eastAsia="zh-CN"/>
        </w:rPr>
        <w:t>21</w:t>
      </w:r>
      <w:r w:rsidR="00DA4D33" w:rsidRPr="00A86ED5">
        <w:rPr>
          <w:rFonts w:eastAsia="Yu Mincho"/>
          <w:lang w:eastAsia="zh-CN"/>
        </w:rPr>
        <w:fldChar w:fldCharType="end"/>
      </w:r>
      <w:bookmarkEnd w:id="2175"/>
      <w:r w:rsidRPr="00A86ED5">
        <w:rPr>
          <w:rFonts w:eastAsia="Yu Mincho"/>
          <w:lang w:eastAsia="zh-CN"/>
        </w:rPr>
        <w:t>]</w:t>
      </w:r>
      <w:r w:rsidRPr="00A86ED5">
        <w:rPr>
          <w:rFonts w:eastAsia="Yu Mincho"/>
          <w:lang w:eastAsia="zh-CN"/>
        </w:rPr>
        <w:tab/>
        <w:t>IETF RFC 7252: "The Constrained Application Protocol (CoAP)".</w:t>
      </w:r>
    </w:p>
    <w:p w:rsidR="009549D6" w:rsidRPr="009549D6" w:rsidRDefault="009549D6" w:rsidP="009549D6">
      <w:pPr>
        <w:pStyle w:val="EX"/>
      </w:pPr>
      <w:r w:rsidRPr="00BB7238">
        <w:lastRenderedPageBreak/>
        <w:t>[</w:t>
      </w:r>
      <w:r>
        <w:t>i.22]</w:t>
      </w:r>
      <w:r w:rsidRPr="009549D6">
        <w:tab/>
        <w:t xml:space="preserve">GlobalPlatform Device Technology, Generic API to access Secure Elements, Open Mobila API Spêcifications, Version 3.2. </w:t>
      </w:r>
    </w:p>
    <w:p w:rsidR="00FA4E11" w:rsidRPr="009549D6" w:rsidRDefault="00FA4E11" w:rsidP="00FA4E11">
      <w:pPr>
        <w:pStyle w:val="EX"/>
      </w:pPr>
      <w:r w:rsidRPr="009549D6">
        <w:t>[</w:t>
      </w:r>
      <w:r>
        <w:t>i.23</w:t>
      </w:r>
      <w:r w:rsidRPr="009549D6">
        <w:t>]</w:t>
      </w:r>
      <w:r w:rsidRPr="009549D6">
        <w:tab/>
        <w:t>ETSI TS 102 600: "Smart Cards;</w:t>
      </w:r>
      <w:r>
        <w:t xml:space="preserve"> </w:t>
      </w:r>
      <w:r w:rsidRPr="009549D6">
        <w:t>UICC – Terrminal Interface; Characteristics of the USB Interface".</w:t>
      </w:r>
    </w:p>
    <w:p w:rsidR="009549D6" w:rsidRPr="009549D6" w:rsidRDefault="009549D6" w:rsidP="00FA4E11">
      <w:pPr>
        <w:pStyle w:val="EX"/>
      </w:pPr>
      <w:r w:rsidRPr="009549D6">
        <w:t>[</w:t>
      </w:r>
      <w:r w:rsidR="00FA4E11">
        <w:t>i.24</w:t>
      </w:r>
      <w:r w:rsidRPr="009549D6">
        <w:t>]</w:t>
      </w:r>
      <w:r w:rsidRPr="009549D6">
        <w:tab/>
        <w:t>ETSI TS 102 622: "Smart Cards;</w:t>
      </w:r>
      <w:r w:rsidR="00FA4E11">
        <w:t xml:space="preserve"> </w:t>
      </w:r>
      <w:r w:rsidRPr="009549D6">
        <w:t>UICC – Contactless Front-End (CLF) Interface; Host Controller Interface".</w:t>
      </w:r>
    </w:p>
    <w:p w:rsidR="00F3255D" w:rsidRPr="00023B86" w:rsidRDefault="009549D6" w:rsidP="00023B86">
      <w:pPr>
        <w:pStyle w:val="EX"/>
      </w:pPr>
      <w:r w:rsidRPr="00AB1A48">
        <w:t>[</w:t>
      </w:r>
      <w:r w:rsidR="00FA4E11">
        <w:t>i.25</w:t>
      </w:r>
      <w:r w:rsidRPr="00AB1A48">
        <w:t>]</w:t>
      </w:r>
      <w:r w:rsidRPr="00AB1A48">
        <w:tab/>
        <w:t>IEEE P1363 “Standard Specifications for Public Key Cryptography”</w:t>
      </w:r>
      <w:r w:rsidR="00FA4E11">
        <w:t>.</w:t>
      </w:r>
    </w:p>
    <w:p w:rsidR="00F3255D" w:rsidRPr="00416250" w:rsidRDefault="00F3255D" w:rsidP="00023B86">
      <w:pPr>
        <w:pStyle w:val="EX"/>
        <w:rPr>
          <w:rStyle w:val="Hyperlink"/>
        </w:rPr>
      </w:pPr>
      <w:r w:rsidRPr="00416250">
        <w:t>[</w:t>
      </w:r>
      <w:r>
        <w:t>i.26</w:t>
      </w:r>
      <w:r w:rsidRPr="00416250">
        <w:t xml:space="preserve">] </w:t>
      </w:r>
      <w:r w:rsidRPr="00416250">
        <w:tab/>
      </w:r>
      <w:hyperlink r:id="rId20" w:history="1">
        <w:r w:rsidRPr="00416250">
          <w:rPr>
            <w:rStyle w:val="Hyperlink"/>
          </w:rPr>
          <w:t>https://github.com/certnanny/sscep</w:t>
        </w:r>
      </w:hyperlink>
    </w:p>
    <w:p w:rsidR="00F3255D" w:rsidRPr="00416250" w:rsidRDefault="00F3255D" w:rsidP="00023B86">
      <w:pPr>
        <w:pStyle w:val="EX"/>
        <w:rPr>
          <w:rStyle w:val="Hyperlink"/>
        </w:rPr>
      </w:pPr>
      <w:r w:rsidRPr="00416250">
        <w:t>[</w:t>
      </w:r>
      <w:r>
        <w:t>i.27</w:t>
      </w:r>
      <w:r w:rsidRPr="00416250">
        <w:t>]</w:t>
      </w:r>
      <w:r w:rsidRPr="00416250">
        <w:tab/>
      </w:r>
      <w:hyperlink r:id="rId21" w:history="1">
        <w:r w:rsidRPr="00416250">
          <w:rPr>
            <w:rStyle w:val="Hyperlink"/>
          </w:rPr>
          <w:t>https://github.com/jscep/jscep</w:t>
        </w:r>
      </w:hyperlink>
    </w:p>
    <w:p w:rsidR="00F3255D" w:rsidRPr="00023B86" w:rsidRDefault="00F3255D" w:rsidP="00023B86">
      <w:pPr>
        <w:pStyle w:val="EX"/>
        <w:rPr>
          <w:rFonts w:eastAsia="Yu Mincho"/>
          <w:lang w:eastAsia="zh-CN"/>
        </w:rPr>
      </w:pPr>
      <w:r w:rsidRPr="00416250">
        <w:t>[</w:t>
      </w:r>
      <w:r>
        <w:t>i.28</w:t>
      </w:r>
      <w:r w:rsidRPr="00416250">
        <w:t>]</w:t>
      </w:r>
      <w:r w:rsidRPr="00416250">
        <w:tab/>
      </w:r>
      <w:hyperlink r:id="rId22" w:history="1">
        <w:r w:rsidRPr="00416250">
          <w:rPr>
            <w:rStyle w:val="Hyperlink"/>
          </w:rPr>
          <w:t>https://github.com/certnanny/sscep/issues/42</w:t>
        </w:r>
      </w:hyperlink>
    </w:p>
    <w:p w:rsidR="00F3255D" w:rsidRPr="00AB1A48" w:rsidRDefault="00F3255D" w:rsidP="009549D6">
      <w:pPr>
        <w:pStyle w:val="EX"/>
      </w:pPr>
    </w:p>
    <w:p w:rsidR="009549D6" w:rsidRPr="00BA02BF" w:rsidRDefault="009549D6" w:rsidP="00A86ED5">
      <w:pPr>
        <w:pStyle w:val="EX"/>
        <w:rPr>
          <w:rFonts w:eastAsia="Yu Mincho"/>
          <w:lang w:eastAsia="zh-CN"/>
        </w:rPr>
      </w:pPr>
    </w:p>
    <w:p w:rsidR="00BB6418" w:rsidRPr="00954002" w:rsidRDefault="00147924" w:rsidP="007B07CE">
      <w:pPr>
        <w:pStyle w:val="Heading1"/>
      </w:pPr>
      <w:bookmarkStart w:id="2176" w:name="_Toc449434788"/>
      <w:bookmarkStart w:id="2177" w:name="_Toc449445303"/>
      <w:bookmarkStart w:id="2178" w:name="_Toc449445541"/>
      <w:bookmarkStart w:id="2179" w:name="_Toc450601157"/>
      <w:bookmarkStart w:id="2180" w:name="_Toc457595246"/>
      <w:bookmarkStart w:id="2181" w:name="_Toc459366649"/>
      <w:bookmarkStart w:id="2182" w:name="_Toc459366966"/>
      <w:bookmarkStart w:id="2183" w:name="_Toc489279508"/>
      <w:r w:rsidRPr="00954002">
        <w:t>3</w:t>
      </w:r>
      <w:r w:rsidRPr="00954002">
        <w:tab/>
        <w:t>Definitions</w:t>
      </w:r>
      <w:r w:rsidR="00A315F9" w:rsidRPr="00954002">
        <w:t>, symbols</w:t>
      </w:r>
      <w:r w:rsidR="0092799F" w:rsidRPr="00954002">
        <w:t xml:space="preserve"> and</w:t>
      </w:r>
      <w:r w:rsidRPr="00954002">
        <w:t xml:space="preserve"> </w:t>
      </w:r>
      <w:r w:rsidR="00BB6418" w:rsidRPr="00954002">
        <w:t>abbreviations</w:t>
      </w:r>
      <w:bookmarkEnd w:id="2176"/>
      <w:bookmarkEnd w:id="2177"/>
      <w:bookmarkEnd w:id="2178"/>
      <w:bookmarkEnd w:id="2179"/>
      <w:bookmarkEnd w:id="2180"/>
      <w:bookmarkEnd w:id="2181"/>
      <w:bookmarkEnd w:id="2182"/>
      <w:bookmarkEnd w:id="2183"/>
    </w:p>
    <w:p w:rsidR="005B0C18" w:rsidRPr="00954002" w:rsidRDefault="005B0C18" w:rsidP="005B0C18">
      <w:pPr>
        <w:pStyle w:val="Heading2"/>
      </w:pPr>
      <w:bookmarkStart w:id="2184" w:name="_Toc449434789"/>
      <w:bookmarkStart w:id="2185" w:name="_Toc449445304"/>
      <w:bookmarkStart w:id="2186" w:name="_Toc449445542"/>
      <w:bookmarkStart w:id="2187" w:name="_Toc450601158"/>
      <w:bookmarkStart w:id="2188" w:name="_Toc457595247"/>
      <w:bookmarkStart w:id="2189" w:name="_Toc459366650"/>
      <w:bookmarkStart w:id="2190" w:name="_Toc459366967"/>
      <w:bookmarkStart w:id="2191" w:name="_Toc489279509"/>
      <w:bookmarkStart w:id="2192" w:name="_Toc449434790"/>
      <w:bookmarkStart w:id="2193" w:name="_Toc449445305"/>
      <w:bookmarkStart w:id="2194" w:name="_Toc449445543"/>
      <w:bookmarkStart w:id="2195" w:name="_Toc450601159"/>
      <w:bookmarkStart w:id="2196" w:name="_Toc457595248"/>
      <w:bookmarkStart w:id="2197" w:name="_Toc459366651"/>
      <w:bookmarkStart w:id="2198" w:name="_Toc459366968"/>
      <w:r w:rsidRPr="00954002">
        <w:t>3.1</w:t>
      </w:r>
      <w:r w:rsidRPr="00954002">
        <w:tab/>
        <w:t>Definitions</w:t>
      </w:r>
      <w:bookmarkEnd w:id="2184"/>
      <w:bookmarkEnd w:id="2185"/>
      <w:bookmarkEnd w:id="2186"/>
      <w:bookmarkEnd w:id="2187"/>
      <w:bookmarkEnd w:id="2188"/>
      <w:bookmarkEnd w:id="2189"/>
      <w:bookmarkEnd w:id="2190"/>
      <w:bookmarkEnd w:id="2191"/>
    </w:p>
    <w:p w:rsidR="005B0C18" w:rsidRPr="00954002" w:rsidRDefault="005B0C18" w:rsidP="005B0C18">
      <w:pPr>
        <w:keepNext/>
        <w:keepLines/>
      </w:pPr>
      <w:r w:rsidRPr="00954002">
        <w:t>For the purposes of the present document, the terms and definitions given in oneM2M</w:t>
      </w:r>
      <w:r>
        <w:t xml:space="preserve"> </w:t>
      </w:r>
      <w:r w:rsidRPr="00954002">
        <w:t>TS-0011 [</w:t>
      </w:r>
      <w:r w:rsidR="00DA4D33" w:rsidRPr="00954002">
        <w:fldChar w:fldCharType="begin"/>
      </w:r>
      <w:r w:rsidRPr="00954002">
        <w:instrText xml:space="preserve">REF REF_ONEM2MTS_0011 \h </w:instrText>
      </w:r>
      <w:r w:rsidR="00DA4D33" w:rsidRPr="00954002">
        <w:fldChar w:fldCharType="separate"/>
      </w:r>
      <w:r>
        <w:rPr>
          <w:noProof/>
        </w:rPr>
        <w:t>2</w:t>
      </w:r>
      <w:r w:rsidR="00DA4D33" w:rsidRPr="00954002">
        <w:fldChar w:fldCharType="end"/>
      </w:r>
      <w:r w:rsidRPr="00954002">
        <w:t>] and the following apply:</w:t>
      </w:r>
    </w:p>
    <w:p w:rsidR="005B0C18" w:rsidRPr="00954002" w:rsidRDefault="005B0C18" w:rsidP="005B0C18">
      <w:r w:rsidRPr="00954002">
        <w:rPr>
          <w:b/>
        </w:rPr>
        <w:t>additional authenticated data [</w:t>
      </w:r>
      <w:r w:rsidR="00FD64AA">
        <w:fldChar w:fldCharType="begin"/>
      </w:r>
      <w:r w:rsidR="00FD64AA">
        <w:instrText xml:space="preserve">REF REF_3GPP2SS0109_A \h  \* MERGEFORMAT </w:instrText>
      </w:r>
      <w:r w:rsidR="00FD64AA">
        <w:fldChar w:fldCharType="separate"/>
      </w:r>
      <w:r w:rsidRPr="00D5491B">
        <w:rPr>
          <w:b/>
        </w:rPr>
        <w:t>14</w:t>
      </w:r>
      <w:r w:rsidR="00FD64AA">
        <w:fldChar w:fldCharType="end"/>
      </w:r>
      <w:r w:rsidRPr="00954002">
        <w:rPr>
          <w:b/>
        </w:rPr>
        <w:t>]:</w:t>
      </w:r>
      <w:r w:rsidRPr="00954002">
        <w:t xml:space="preserve"> refers to data that is authenticated, but not encrypted by an authenticated encryption with associated data algorithm.</w:t>
      </w:r>
    </w:p>
    <w:p w:rsidR="005B0C18" w:rsidRPr="00954002" w:rsidRDefault="005B0C18" w:rsidP="005B0C18">
      <w:r w:rsidRPr="00954002">
        <w:rPr>
          <w:b/>
        </w:rPr>
        <w:t>AE-ID Certificate:</w:t>
      </w:r>
      <w:r w:rsidRPr="00954002">
        <w:t xml:space="preserve"> certificate with a certificate chain to a trust anchor certificate and containing an AE-ID in the subjectAltName extension</w:t>
      </w:r>
    </w:p>
    <w:p w:rsidR="005B0C18" w:rsidRPr="00954002" w:rsidRDefault="005B0C18" w:rsidP="005B0C18">
      <w:pPr>
        <w:pStyle w:val="NO"/>
      </w:pPr>
      <w:r w:rsidRPr="00954002">
        <w:t>NOTE:</w:t>
      </w:r>
      <w:r w:rsidRPr="00954002">
        <w:tab/>
        <w:t>An AE_ID certificate can be used to verify that an entity has been assigned the AE-ID in the certificate.</w:t>
      </w:r>
    </w:p>
    <w:p w:rsidR="005B0C18" w:rsidRPr="00954002" w:rsidRDefault="005B0C18" w:rsidP="005B0C18">
      <w:pPr>
        <w:rPr>
          <w:bCs/>
        </w:rPr>
      </w:pPr>
      <w:r w:rsidRPr="00954002">
        <w:rPr>
          <w:b/>
          <w:bCs/>
        </w:rPr>
        <w:t xml:space="preserve">association configuration: </w:t>
      </w:r>
      <w:r w:rsidRPr="00954002">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rsidR="005B0C18" w:rsidRPr="00954002" w:rsidRDefault="005B0C18" w:rsidP="005B0C18">
      <w:pPr>
        <w:rPr>
          <w:bCs/>
        </w:rPr>
      </w:pPr>
      <w:r w:rsidRPr="00954002">
        <w:rPr>
          <w:b/>
          <w:bCs/>
        </w:rPr>
        <w:t xml:space="preserve">association security handshake: </w:t>
      </w:r>
      <w:r w:rsidRPr="00954002">
        <w:rPr>
          <w:bCs/>
        </w:rPr>
        <w:t xml:space="preserve">phase of a Security Association </w:t>
      </w:r>
      <w:r>
        <w:rPr>
          <w:bCs/>
        </w:rPr>
        <w:t xml:space="preserve">Establishment </w:t>
      </w:r>
      <w:r w:rsidRPr="00954002">
        <w:rPr>
          <w:bCs/>
        </w:rPr>
        <w:t>Framework in which the security association endpoints perform mutual authentication</w:t>
      </w:r>
    </w:p>
    <w:p w:rsidR="005B0C18" w:rsidRPr="00954002" w:rsidRDefault="005B0C18" w:rsidP="005B0C18">
      <w:r w:rsidRPr="00954002">
        <w:rPr>
          <w:b/>
        </w:rPr>
        <w:t>authenticated encryption with associated data [</w:t>
      </w:r>
      <w:r w:rsidR="00FD64AA">
        <w:fldChar w:fldCharType="begin"/>
      </w:r>
      <w:r w:rsidR="00FD64AA">
        <w:instrText xml:space="preserve">REF REF_3GPP2SS0109_A \h  \* MERGEFORMAT </w:instrText>
      </w:r>
      <w:r w:rsidR="00FD64AA">
        <w:fldChar w:fldCharType="separate"/>
      </w:r>
      <w:r w:rsidRPr="00D5491B">
        <w:rPr>
          <w:b/>
        </w:rPr>
        <w:t>14</w:t>
      </w:r>
      <w:r w:rsidR="00FD64AA">
        <w:fldChar w:fldCharType="end"/>
      </w:r>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is authenticated and encrypted</w:t>
      </w:r>
    </w:p>
    <w:p w:rsidR="005B0C18" w:rsidRPr="00954002" w:rsidRDefault="005B0C18" w:rsidP="005B0C18">
      <w:r w:rsidRPr="00954002">
        <w:rPr>
          <w:b/>
        </w:rPr>
        <w:t>bootstrap credential:</w:t>
      </w:r>
      <w:r w:rsidRPr="00954002">
        <w:t xml:space="preserve"> pre-provisioned credential enabling mutual authentication of the Enrolee and the M2M Enrolment function</w:t>
      </w:r>
    </w:p>
    <w:p w:rsidR="005B0C18" w:rsidRPr="00954002" w:rsidRDefault="005B0C18" w:rsidP="005B0C18">
      <w:pPr>
        <w:rPr>
          <w:bCs/>
        </w:rPr>
      </w:pPr>
      <w:r w:rsidRPr="00954002">
        <w:rPr>
          <w:b/>
          <w:bCs/>
        </w:rPr>
        <w:t>bootstrap credential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Bootstrap Credentials are pre-provisioned to the </w:t>
      </w:r>
      <w:r w:rsidRPr="00954002">
        <w:t>Enrolee and the M2M Enrolment function</w:t>
      </w:r>
    </w:p>
    <w:p w:rsidR="005B0C18" w:rsidRPr="00954002" w:rsidRDefault="005B0C18" w:rsidP="005B0C18">
      <w:pPr>
        <w:rPr>
          <w:bCs/>
        </w:rPr>
      </w:pPr>
      <w:r w:rsidRPr="00954002">
        <w:rPr>
          <w:b/>
          <w:bCs/>
        </w:rPr>
        <w:t>bootstrap enrolment handshake:</w:t>
      </w:r>
      <w:r w:rsidRPr="00954002">
        <w:rPr>
          <w:bCs/>
        </w:rPr>
        <w:t xml:space="preserve"> phase of a </w:t>
      </w:r>
      <w:r>
        <w:rPr>
          <w:bCs/>
        </w:rPr>
        <w:t xml:space="preserve">Remote </w:t>
      </w:r>
      <w:r w:rsidRPr="00954002">
        <w:rPr>
          <w:bCs/>
        </w:rPr>
        <w:t xml:space="preserve">Security </w:t>
      </w:r>
      <w:r>
        <w:rPr>
          <w:bCs/>
        </w:rPr>
        <w:t>Provisioning</w:t>
      </w:r>
      <w:r w:rsidRPr="00954002">
        <w:rPr>
          <w:bCs/>
        </w:rPr>
        <w:t xml:space="preserve"> Framework in which the Enrolee and M2M Enrolment Function perform mutual authentication</w:t>
      </w:r>
    </w:p>
    <w:p w:rsidR="005B0C18" w:rsidRPr="00954002" w:rsidRDefault="005B0C18" w:rsidP="005B0C18">
      <w:pPr>
        <w:rPr>
          <w:bCs/>
        </w:rPr>
      </w:pPr>
      <w:r w:rsidRPr="00954002">
        <w:rPr>
          <w:b/>
          <w:bCs/>
        </w:rPr>
        <w:t>bootstrap instruction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Enrolee and M2M Enrolment Function are provided with identities (and any other relevant credentials) to enable the M2M Enrolment function to establish a Master Credential between the intended Enrolee and M2M Authentication Function</w:t>
      </w:r>
    </w:p>
    <w:p w:rsidR="005B0C18" w:rsidRPr="00954002" w:rsidRDefault="005B0C18" w:rsidP="005B0C18">
      <w:pPr>
        <w:rPr>
          <w:bCs/>
        </w:rPr>
      </w:pPr>
      <w:r w:rsidRPr="00954002">
        <w:rPr>
          <w:b/>
          <w:bCs/>
        </w:rPr>
        <w:lastRenderedPageBreak/>
        <w:t>bootstrap server function [</w:t>
      </w:r>
      <w:r w:rsidR="00FD64AA">
        <w:fldChar w:fldCharType="begin"/>
      </w:r>
      <w:r w:rsidR="00FD64AA">
        <w:instrText xml:space="preserve">REF REF_3GPPTS33220 \h  \* MERGEFORMAT </w:instrText>
      </w:r>
      <w:r w:rsidR="00FD64AA">
        <w:fldChar w:fldCharType="separate"/>
      </w:r>
      <w:r w:rsidRPr="00D5491B">
        <w:rPr>
          <w:b/>
        </w:rPr>
        <w:t>13</w:t>
      </w:r>
      <w:r w:rsidR="00FD64AA">
        <w:fldChar w:fldCharType="end"/>
      </w:r>
      <w:r w:rsidRPr="00954002">
        <w:rPr>
          <w:b/>
          <w:bCs/>
        </w:rPr>
        <w:t>]:</w:t>
      </w:r>
      <w:r w:rsidRPr="00954002">
        <w:t xml:space="preserve"> </w:t>
      </w:r>
      <w:r w:rsidRPr="00954002">
        <w:rPr>
          <w:bCs/>
        </w:rPr>
        <w:t>BSF is hosted in a network element under the control of a Mobile Network Operator. BSF, HSS, and UEs participate in GBA in which a shared secret is established between the network and a UE by running the bootstrapping procedure</w:t>
      </w:r>
    </w:p>
    <w:p w:rsidR="005B0C18" w:rsidRPr="00954002" w:rsidRDefault="005B0C18" w:rsidP="005B0C18">
      <w:pPr>
        <w:pStyle w:val="NO"/>
      </w:pPr>
      <w:r w:rsidRPr="00954002">
        <w:t>NOTE:</w:t>
      </w:r>
      <w:r w:rsidRPr="00954002">
        <w:tab/>
        <w:t>The shared secret can be used between NAFs and UEs, for example, for authentication purposes.</w:t>
      </w:r>
    </w:p>
    <w:p w:rsidR="005B0C18" w:rsidRPr="00954002" w:rsidRDefault="005B0C18" w:rsidP="005B0C18">
      <w:pPr>
        <w:rPr>
          <w:bCs/>
        </w:rPr>
      </w:pPr>
      <w:r w:rsidRPr="00954002">
        <w:rPr>
          <w:b/>
          <w:bCs/>
        </w:rPr>
        <w:t>bootstrapping transaction identifier [</w:t>
      </w:r>
      <w:r w:rsidR="00FD64AA">
        <w:fldChar w:fldCharType="begin"/>
      </w:r>
      <w:r w:rsidR="00FD64AA">
        <w:instrText xml:space="preserve">REF REF_3GPPTS33220 \h  \* MERGEFORMAT </w:instrText>
      </w:r>
      <w:r w:rsidR="00FD64AA">
        <w:fldChar w:fldCharType="separate"/>
      </w:r>
      <w:r w:rsidRPr="00D5491B">
        <w:rPr>
          <w:b/>
        </w:rPr>
        <w:t>13</w:t>
      </w:r>
      <w:r w:rsidR="00FD64AA">
        <w:fldChar w:fldCharType="end"/>
      </w:r>
      <w:r w:rsidRPr="00954002">
        <w:rPr>
          <w:b/>
          <w:bCs/>
        </w:rPr>
        <w:t xml:space="preserve">]: </w:t>
      </w:r>
      <w:r w:rsidRPr="00954002">
        <w:rPr>
          <w:bCs/>
        </w:rPr>
        <w:t>bootstrapping transaction identifier (B-TID) is used to bind the subscriber identity to the keying material in GBA reference points Ua, Ub and Zn</w:t>
      </w:r>
    </w:p>
    <w:p w:rsidR="005B0C18" w:rsidRPr="00954002" w:rsidRDefault="005B0C18" w:rsidP="005B0C18">
      <w:pPr>
        <w:rPr>
          <w:bCs/>
        </w:rPr>
      </w:pPr>
      <w:r w:rsidRPr="00954002">
        <w:rPr>
          <w:b/>
          <w:bCs/>
        </w:rPr>
        <w:t>CA-Certificate [</w:t>
      </w:r>
      <w:r w:rsidR="00FD64AA">
        <w:fldChar w:fldCharType="begin"/>
      </w:r>
      <w:r w:rsidR="00FD64AA">
        <w:instrText xml:space="preserve"> REF REF_HANDBOOKOFAPPLIEDCRYPTOGRAPHY \h  \* MERGEFORMAT </w:instrText>
      </w:r>
      <w:r w:rsidR="00FD64AA">
        <w:fldChar w:fldCharType="separate"/>
      </w:r>
      <w:r w:rsidRPr="00D5491B">
        <w:rPr>
          <w:b/>
        </w:rPr>
        <w:t>i.6</w:t>
      </w:r>
      <w:r w:rsidR="00FD64AA">
        <w:fldChar w:fldCharType="end"/>
      </w:r>
      <w:r w:rsidRPr="00954002">
        <w:rPr>
          <w:b/>
          <w:bCs/>
        </w:rPr>
        <w:t>]:</w:t>
      </w:r>
      <w:r w:rsidRPr="00954002">
        <w:rPr>
          <w:bCs/>
        </w:rPr>
        <w:t xml:space="preserve"> certificate created by one certification authority (CA) certifying the public key of another CA</w:t>
      </w:r>
    </w:p>
    <w:p w:rsidR="005B0C18" w:rsidRDefault="005B0C18" w:rsidP="005B0C18">
      <w:r w:rsidRPr="00954002">
        <w:rPr>
          <w:b/>
        </w:rPr>
        <w:t xml:space="preserve">certificate: </w:t>
      </w:r>
      <w:r w:rsidRPr="00954002">
        <w:t>See Public Key Certificate.</w:t>
      </w:r>
    </w:p>
    <w:p w:rsidR="00433828" w:rsidRPr="00AB1A48" w:rsidRDefault="00433828" w:rsidP="005B0C18">
      <w:pPr>
        <w:rPr>
          <w:bCs/>
        </w:rPr>
      </w:pPr>
      <w:r>
        <w:rPr>
          <w:b/>
          <w:bCs/>
        </w:rPr>
        <w:t>certificate authority:</w:t>
      </w:r>
      <w:r>
        <w:rPr>
          <w:bCs/>
        </w:rPr>
        <w:t xml:space="preserve"> Certification Authority</w:t>
      </w:r>
    </w:p>
    <w:p w:rsidR="005B0C18" w:rsidRPr="00954002" w:rsidRDefault="005B0C18" w:rsidP="005B0C18">
      <w:pPr>
        <w:rPr>
          <w:bCs/>
        </w:rPr>
      </w:pPr>
      <w:r w:rsidRPr="00954002">
        <w:rPr>
          <w:b/>
          <w:bCs/>
        </w:rPr>
        <w:t>certificate chain:</w:t>
      </w:r>
      <w:r w:rsidRPr="00954002">
        <w:rPr>
          <w:bCs/>
        </w:rPr>
        <w:t xml:space="preserve"> sequence of one or more CA-certificates, where: the Public Verification Key in each CA-certificate is certified in the previous CA-certificate; and the public key of the first CA-Certificate is trusted </w:t>
      </w:r>
      <w:r w:rsidRPr="00954002">
        <w:rPr>
          <w:bCs/>
          <w:i/>
        </w:rPr>
        <w:t>a priori</w:t>
      </w:r>
    </w:p>
    <w:p w:rsidR="005B0C18" w:rsidRPr="00954002" w:rsidRDefault="005B0C18" w:rsidP="005B0C18">
      <w:pPr>
        <w:pStyle w:val="NO"/>
      </w:pPr>
      <w:r w:rsidRPr="00954002">
        <w:t>NOTE:</w:t>
      </w:r>
      <w:r w:rsidRPr="00954002">
        <w:tab/>
        <w:t>Trust in the public key in each CA-certificate can be based on trust in the previous CA-Certificate.</w:t>
      </w:r>
    </w:p>
    <w:p w:rsidR="005B0C18" w:rsidRDefault="005B0C18" w:rsidP="005B0C18">
      <w:pPr>
        <w:rPr>
          <w:bCs/>
        </w:rPr>
      </w:pPr>
      <w:r w:rsidRPr="00954002">
        <w:rPr>
          <w:b/>
          <w:bCs/>
        </w:rPr>
        <w:t xml:space="preserve">certificate name: </w:t>
      </w:r>
      <w:r w:rsidRPr="00954002">
        <w:rPr>
          <w:bCs/>
        </w:rPr>
        <w:t>unique identifier in a name field of a Certificate (e.g. in the X.509 "Subject" or "Subject Alternative Name" attribute)</w:t>
      </w:r>
    </w:p>
    <w:p w:rsidR="00433828" w:rsidRPr="004C294F" w:rsidRDefault="00433828" w:rsidP="00433828">
      <w:r>
        <w:rPr>
          <w:b/>
        </w:rPr>
        <w:t>c</w:t>
      </w:r>
      <w:r w:rsidRPr="004C294F">
        <w:rPr>
          <w:b/>
        </w:rPr>
        <w:t xml:space="preserve">ertificate </w:t>
      </w:r>
      <w:r>
        <w:rPr>
          <w:b/>
        </w:rPr>
        <w:t>p</w:t>
      </w:r>
      <w:r w:rsidRPr="004C294F">
        <w:rPr>
          <w:b/>
        </w:rPr>
        <w:t xml:space="preserve">rovisioning </w:t>
      </w:r>
      <w:r>
        <w:rPr>
          <w:b/>
        </w:rPr>
        <w:t>(p</w:t>
      </w:r>
      <w:r w:rsidRPr="004C294F">
        <w:rPr>
          <w:b/>
        </w:rPr>
        <w:t>rocedure</w:t>
      </w:r>
      <w:r>
        <w:rPr>
          <w:b/>
        </w:rPr>
        <w:t>)</w:t>
      </w:r>
      <w:r w:rsidRPr="004C294F">
        <w:rPr>
          <w:b/>
        </w:rPr>
        <w:t>:</w:t>
      </w:r>
      <w:r w:rsidRPr="004C294F">
        <w:t xml:space="preserve"> procedure performed by a Security Principal and </w:t>
      </w:r>
      <w:r>
        <w:t xml:space="preserve">a </w:t>
      </w:r>
      <w:r w:rsidRPr="004C294F">
        <w:t xml:space="preserve">MEF </w:t>
      </w:r>
      <w:r>
        <w:t xml:space="preserve">for provisioning the </w:t>
      </w:r>
      <w:r w:rsidRPr="004C294F">
        <w:t xml:space="preserve">Security Principal </w:t>
      </w:r>
      <w:r>
        <w:t>with an MEF-Provisioned Certificate</w:t>
      </w:r>
      <w:r w:rsidRPr="004C294F">
        <w:t xml:space="preserve"> and Certificate</w:t>
      </w:r>
      <w:r>
        <w:t>(</w:t>
      </w:r>
      <w:r w:rsidRPr="004C294F">
        <w:t>s</w:t>
      </w:r>
      <w:r>
        <w:t>)</w:t>
      </w:r>
      <w:r w:rsidRPr="004C294F">
        <w:t xml:space="preserve"> </w:t>
      </w:r>
      <w:r>
        <w:t>of the MEF Certificate Authority</w:t>
      </w:r>
    </w:p>
    <w:p w:rsidR="00433828" w:rsidRPr="004C294F" w:rsidRDefault="00433828" w:rsidP="00433828">
      <w:pPr>
        <w:pStyle w:val="NO"/>
        <w:rPr>
          <w:lang w:val="en-US"/>
        </w:rPr>
      </w:pPr>
      <w:r w:rsidRPr="004C294F">
        <w:t xml:space="preserve">NOTE: </w:t>
      </w:r>
      <w:r w:rsidRPr="004C294F">
        <w:tab/>
      </w:r>
      <w:r>
        <w:t>Additional Certificate Authority</w:t>
      </w:r>
      <w:r w:rsidRPr="004C294F">
        <w:t xml:space="preserve"> Certificates can </w:t>
      </w:r>
      <w:r>
        <w:t xml:space="preserve">also </w:t>
      </w:r>
      <w:r w:rsidRPr="004C294F">
        <w:t>be provisioned via other means</w:t>
      </w:r>
      <w:r>
        <w:t xml:space="preserve"> such as pre-provisioning or oneM2M TS-0022 [57]</w:t>
      </w:r>
      <w:r w:rsidRPr="004C294F">
        <w:rPr>
          <w:lang w:val="en-US"/>
        </w:rPr>
        <w:t>.</w:t>
      </w:r>
    </w:p>
    <w:p w:rsidR="00433828" w:rsidRDefault="00433828" w:rsidP="00433828">
      <w:r>
        <w:rPr>
          <w:b/>
        </w:rPr>
        <w:t>c</w:t>
      </w:r>
      <w:r w:rsidRPr="00697207">
        <w:rPr>
          <w:b/>
        </w:rPr>
        <w:t xml:space="preserve">ertificate </w:t>
      </w:r>
      <w:r>
        <w:rPr>
          <w:b/>
        </w:rPr>
        <w:t>r</w:t>
      </w:r>
      <w:r w:rsidRPr="00697207">
        <w:rPr>
          <w:b/>
        </w:rPr>
        <w:t>e-</w:t>
      </w:r>
      <w:r>
        <w:rPr>
          <w:b/>
        </w:rPr>
        <w:t>provisioning</w:t>
      </w:r>
      <w:r w:rsidRPr="00697207">
        <w:rPr>
          <w:b/>
        </w:rPr>
        <w:t xml:space="preserve"> </w:t>
      </w:r>
      <w:r>
        <w:rPr>
          <w:b/>
        </w:rPr>
        <w:t>(</w:t>
      </w:r>
      <w:r w:rsidRPr="00697207">
        <w:rPr>
          <w:b/>
        </w:rPr>
        <w:t>procedure</w:t>
      </w:r>
      <w:r>
        <w:rPr>
          <w:b/>
        </w:rPr>
        <w:t>)</w:t>
      </w:r>
      <w:r w:rsidRPr="00697207">
        <w:rPr>
          <w:lang w:val="en-US"/>
        </w:rPr>
        <w:t xml:space="preserve">: </w:t>
      </w:r>
      <w:r>
        <w:t>Certificate Provisioning p</w:t>
      </w:r>
      <w:r w:rsidRPr="00697207">
        <w:t>rocedur</w:t>
      </w:r>
      <w:r>
        <w:t>e</w:t>
      </w:r>
      <w:r w:rsidRPr="00697207">
        <w:t xml:space="preserve"> performed when </w:t>
      </w:r>
      <w:r>
        <w:t>the S</w:t>
      </w:r>
      <w:r w:rsidRPr="00697207">
        <w:t xml:space="preserve">ecurity </w:t>
      </w:r>
      <w:r>
        <w:t>P</w:t>
      </w:r>
      <w:r w:rsidRPr="00697207">
        <w:t xml:space="preserve">rincipal </w:t>
      </w:r>
      <w:r>
        <w:t>can authenticate itself with</w:t>
      </w:r>
      <w:r w:rsidRPr="00697207">
        <w:t xml:space="preserve"> a valid </w:t>
      </w:r>
      <w:r>
        <w:t>Enrolled Certificate</w:t>
      </w:r>
    </w:p>
    <w:p w:rsidR="00433828" w:rsidRPr="00AB1A48" w:rsidRDefault="00433828" w:rsidP="005B0C18">
      <w:r>
        <w:rPr>
          <w:b/>
        </w:rPr>
        <w:t>c</w:t>
      </w:r>
      <w:r w:rsidRPr="008C616D">
        <w:rPr>
          <w:b/>
        </w:rPr>
        <w:t xml:space="preserve">ertificate </w:t>
      </w:r>
      <w:r>
        <w:rPr>
          <w:b/>
        </w:rPr>
        <w:t>s</w:t>
      </w:r>
      <w:r w:rsidRPr="008C616D">
        <w:rPr>
          <w:b/>
        </w:rPr>
        <w:t xml:space="preserve">igning </w:t>
      </w:r>
      <w:r>
        <w:rPr>
          <w:b/>
        </w:rPr>
        <w:t>r</w:t>
      </w:r>
      <w:r w:rsidRPr="008C616D">
        <w:rPr>
          <w:b/>
        </w:rPr>
        <w:t>equest</w:t>
      </w:r>
      <w:r>
        <w:t>: message used to request</w:t>
      </w:r>
      <w:r w:rsidRPr="007809B4">
        <w:t xml:space="preserve"> a </w:t>
      </w:r>
      <w:r>
        <w:t>Public Key Certificate</w:t>
      </w:r>
    </w:p>
    <w:p w:rsidR="005B0C18" w:rsidRPr="00954002" w:rsidRDefault="005B0C18" w:rsidP="005B0C18">
      <w:pPr>
        <w:rPr>
          <w:bCs/>
        </w:rPr>
      </w:pPr>
      <w:r w:rsidRPr="00954002">
        <w:rPr>
          <w:b/>
          <w:bCs/>
        </w:rPr>
        <w:t>certificate verification:</w:t>
      </w:r>
      <w:r w:rsidRPr="00954002">
        <w:rPr>
          <w:bCs/>
        </w:rPr>
        <w:t xml:space="preserve"> process necessary to trust an entity's Certificate</w:t>
      </w:r>
    </w:p>
    <w:p w:rsidR="005B0C18" w:rsidRPr="00954002" w:rsidRDefault="005B0C18" w:rsidP="005B0C18">
      <w:pPr>
        <w:keepNext/>
        <w:keepLines/>
        <w:rPr>
          <w:bCs/>
        </w:rPr>
      </w:pPr>
      <w:r w:rsidRPr="00954002">
        <w:rPr>
          <w:b/>
          <w:bCs/>
        </w:rPr>
        <w:t>certification authority [</w:t>
      </w:r>
      <w:r w:rsidR="00FD64AA">
        <w:fldChar w:fldCharType="begin"/>
      </w:r>
      <w:r w:rsidR="00FD64AA">
        <w:instrText xml:space="preserve"> REF REF_HANDBOOKOFAPPLIEDCRYPTOGRAPHY \h  \* MERGEFORMAT </w:instrText>
      </w:r>
      <w:r w:rsidR="00FD64AA">
        <w:fldChar w:fldCharType="separate"/>
      </w:r>
      <w:r w:rsidRPr="00D5491B">
        <w:rPr>
          <w:b/>
        </w:rPr>
        <w:t>i.6</w:t>
      </w:r>
      <w:r w:rsidR="00FD64AA">
        <w:fldChar w:fldCharType="end"/>
      </w:r>
      <w:r w:rsidRPr="00954002">
        <w:rPr>
          <w:b/>
          <w:bCs/>
        </w:rPr>
        <w:t>]:</w:t>
      </w:r>
      <w:r w:rsidRPr="00954002">
        <w:rPr>
          <w:bCs/>
        </w:rPr>
        <w:t xml:space="preserve"> </w:t>
      </w:r>
      <w:r>
        <w:rPr>
          <w:bCs/>
        </w:rPr>
        <w:t xml:space="preserve">authority </w:t>
      </w:r>
      <w:r w:rsidRPr="00954002">
        <w:rPr>
          <w:bCs/>
        </w:rPr>
        <w:t>responsible for establishing and vouching for the authenticity of public keys</w:t>
      </w:r>
    </w:p>
    <w:p w:rsidR="005B0C18" w:rsidRPr="00954002" w:rsidRDefault="005B0C18" w:rsidP="005B0C18">
      <w:pPr>
        <w:pStyle w:val="NO"/>
      </w:pPr>
      <w:r w:rsidRPr="00954002">
        <w:t>NOTE:</w:t>
      </w:r>
      <w:r w:rsidRPr="00954002">
        <w:tab/>
        <w:t>[This] includes binding public keys to distinguished names through signed certificates, managing certificate serial numbers, and certificate revocation.</w:t>
      </w:r>
    </w:p>
    <w:p w:rsidR="005B0C18" w:rsidRPr="00954002" w:rsidRDefault="005B0C18" w:rsidP="005B0C18">
      <w:pPr>
        <w:rPr>
          <w:bCs/>
        </w:rPr>
      </w:pPr>
      <w:r w:rsidRPr="00954002">
        <w:rPr>
          <w:b/>
          <w:bCs/>
        </w:rPr>
        <w:t>content encryption key:</w:t>
      </w:r>
      <w:r w:rsidRPr="00954002">
        <w:rPr>
          <w:bCs/>
        </w:rPr>
        <w:t xml:space="preserve"> symmetric key used to encrypt plaintext to produce the ciphertext and generate a Message Integrity Check (MIC)</w:t>
      </w:r>
    </w:p>
    <w:p w:rsidR="005B0C18" w:rsidRPr="00954002" w:rsidRDefault="005B0C18" w:rsidP="005B0C18">
      <w:pPr>
        <w:pStyle w:val="NO"/>
        <w:rPr>
          <w:bCs/>
        </w:rPr>
      </w:pPr>
      <w:r w:rsidRPr="00954002">
        <w:rPr>
          <w:bCs/>
        </w:rPr>
        <w:t>NOTE:</w:t>
      </w:r>
      <w:r w:rsidRPr="00954002">
        <w:rPr>
          <w:bCs/>
        </w:rPr>
        <w:tab/>
        <w:t xml:space="preserve">In Authenticated Encryption </w:t>
      </w:r>
      <w:r w:rsidRPr="00954002">
        <w:t>with</w:t>
      </w:r>
      <w:r w:rsidRPr="00954002">
        <w:rPr>
          <w:bCs/>
        </w:rPr>
        <w:t xml:space="preserve"> Associated Data (AEAD),</w:t>
      </w:r>
      <w:r>
        <w:rPr>
          <w:bCs/>
        </w:rPr>
        <w:t xml:space="preserve"> </w:t>
      </w:r>
      <w:r w:rsidRPr="00954002">
        <w:rPr>
          <w:bCs/>
        </w:rPr>
        <w:t>the content encryption key is used directly, while in other algorithms the content encryption key is used to generate distinct keys for the encryption algorithm and integrity protection algorithm.</w:t>
      </w:r>
    </w:p>
    <w:p w:rsidR="005B0C18" w:rsidRPr="00954002" w:rsidRDefault="005B0C18" w:rsidP="005B0C18">
      <w:r w:rsidRPr="00954002">
        <w:rPr>
          <w:b/>
          <w:bCs/>
        </w:rPr>
        <w:t xml:space="preserve">credential configuration: </w:t>
      </w:r>
      <w:r w:rsidRPr="00954002">
        <w:rPr>
          <w:bCs/>
        </w:rPr>
        <w:t xml:space="preserve">phase of a Security Association Establishment Framework in which the Credentials necessary for the Security Association Establishment Framework are configured to the </w:t>
      </w:r>
      <w:r w:rsidRPr="00954002">
        <w:t>relevant entities and functions</w:t>
      </w:r>
    </w:p>
    <w:p w:rsidR="005B0C18" w:rsidRPr="00954002" w:rsidRDefault="005B0C18" w:rsidP="005B0C18">
      <w:r w:rsidRPr="00954002">
        <w:rPr>
          <w:b/>
        </w:rPr>
        <w:t>Credential-ID type-ID:</w:t>
      </w:r>
      <w:r w:rsidRPr="00954002">
        <w:t xml:space="preserve"> portion of a Credential-ID indicating the type of credential being identified</w:t>
      </w:r>
    </w:p>
    <w:p w:rsidR="005B0C18" w:rsidRPr="00954002" w:rsidRDefault="005B0C18" w:rsidP="005B0C18">
      <w:r w:rsidRPr="00954002">
        <w:rPr>
          <w:b/>
        </w:rPr>
        <w:t>CSE-ID certificate:</w:t>
      </w:r>
      <w:r w:rsidRPr="00954002">
        <w:t xml:space="preserve"> certificate with a certificate chain to a root of trust and containing a CSE-ID in the subjectAltName extension</w:t>
      </w:r>
    </w:p>
    <w:p w:rsidR="005B0C18" w:rsidRPr="00954002" w:rsidRDefault="005B0C18" w:rsidP="005B0C18">
      <w:pPr>
        <w:pStyle w:val="NO"/>
      </w:pPr>
      <w:r w:rsidRPr="00954002">
        <w:t>NOTE:</w:t>
      </w:r>
      <w:r w:rsidRPr="00954002">
        <w:tab/>
        <w:t>A CSE_ID certificate can be used to verify that an entity has been assigned the CSE-ID in the certificate.</w:t>
      </w:r>
    </w:p>
    <w:p w:rsidR="005B0C18" w:rsidRPr="00954002" w:rsidRDefault="005B0C18" w:rsidP="005B0C18">
      <w:r w:rsidRPr="00954002">
        <w:rPr>
          <w:b/>
        </w:rPr>
        <w:t xml:space="preserve">device certificate: </w:t>
      </w:r>
      <w:r w:rsidRPr="00954002">
        <w:t>certificate with a certificate chain to a root of trust and containing at least one globally unique hardware instance identifier in the subjectAltName extension</w:t>
      </w:r>
    </w:p>
    <w:p w:rsidR="005B0C18" w:rsidRPr="00954002" w:rsidRDefault="005B0C18" w:rsidP="005B0C18">
      <w:pPr>
        <w:pStyle w:val="NO"/>
      </w:pPr>
      <w:r w:rsidRPr="00954002">
        <w:t>NOTE:</w:t>
      </w:r>
      <w:r w:rsidRPr="00954002">
        <w:tab/>
        <w:t>A device certificate can be used to verify that an entity is executing on the identified hardware instance.</w:t>
      </w:r>
    </w:p>
    <w:p w:rsidR="005B0C18" w:rsidRPr="00954002" w:rsidRDefault="005B0C18" w:rsidP="005B0C18">
      <w:pPr>
        <w:rPr>
          <w:bCs/>
        </w:rPr>
      </w:pPr>
      <w:r w:rsidRPr="00954002">
        <w:rPr>
          <w:b/>
          <w:bCs/>
        </w:rPr>
        <w:t>digital signature [</w:t>
      </w:r>
      <w:r w:rsidR="00FD64AA">
        <w:fldChar w:fldCharType="begin"/>
      </w:r>
      <w:r w:rsidR="00FD64AA">
        <w:instrText xml:space="preserve"> REF REF_ITU_TX509 \h  \* MERGEFORMAT </w:instrText>
      </w:r>
      <w:r w:rsidR="00FD64AA">
        <w:fldChar w:fldCharType="separate"/>
      </w:r>
      <w:r w:rsidRPr="00D5491B">
        <w:rPr>
          <w:b/>
        </w:rPr>
        <w:t>i.7</w:t>
      </w:r>
      <w:r w:rsidR="00FD64AA">
        <w:fldChar w:fldCharType="end"/>
      </w:r>
      <w:r w:rsidRPr="00954002">
        <w:rPr>
          <w:b/>
          <w:bCs/>
        </w:rPr>
        <w:t xml:space="preserve">]: </w:t>
      </w:r>
      <w:r w:rsidRPr="00954002">
        <w:rPr>
          <w:bCs/>
        </w:rPr>
        <w:t>information is signed by appending to it an enciphered summary of the information</w:t>
      </w:r>
    </w:p>
    <w:p w:rsidR="005B0C18" w:rsidRPr="00954002" w:rsidRDefault="005B0C18" w:rsidP="005B0C18">
      <w:pPr>
        <w:pStyle w:val="NO"/>
      </w:pPr>
      <w:r w:rsidRPr="00954002">
        <w:t>NOTE:</w:t>
      </w:r>
      <w:r w:rsidRPr="00954002">
        <w:tab/>
        <w:t>The summary is produced by means of a one-way hash function, while the enciphering is carried out using the private key of the signer.</w:t>
      </w:r>
    </w:p>
    <w:p w:rsidR="005B0C18" w:rsidRPr="00954002" w:rsidRDefault="005B0C18" w:rsidP="005B0C18">
      <w:r>
        <w:rPr>
          <w:b/>
        </w:rPr>
        <w:lastRenderedPageBreak/>
        <w:t>ESCertKE</w:t>
      </w:r>
      <w:r w:rsidRPr="00954002">
        <w:rPr>
          <w:b/>
        </w:rPr>
        <w:t xml:space="preserve"> Initiating End-Point: </w:t>
      </w:r>
      <w:r>
        <w:t>ESCertKE</w:t>
      </w:r>
      <w:r w:rsidRPr="00954002">
        <w:t xml:space="preserve"> end-point which initiates the </w:t>
      </w:r>
      <w:r>
        <w:t>ESCertKE</w:t>
      </w:r>
      <w:r w:rsidRPr="00954002">
        <w:t xml:space="preserve"> Procedure</w:t>
      </w:r>
    </w:p>
    <w:p w:rsidR="005B0C18" w:rsidRPr="00954002" w:rsidRDefault="005B0C18" w:rsidP="005B0C18">
      <w:r>
        <w:rPr>
          <w:b/>
        </w:rPr>
        <w:t>ESCertKE</w:t>
      </w:r>
      <w:r w:rsidRPr="00954002">
        <w:rPr>
          <w:b/>
        </w:rPr>
        <w:t xml:space="preserve"> Messages:</w:t>
      </w:r>
      <w:r w:rsidRPr="00954002">
        <w:t xml:space="preserve"> messages exchanged between the </w:t>
      </w:r>
      <w:r>
        <w:t>ESCertKE</w:t>
      </w:r>
      <w:r w:rsidRPr="00954002">
        <w:t xml:space="preserve"> Initiating End-Point and </w:t>
      </w:r>
      <w:r>
        <w:t>ESCertKE</w:t>
      </w:r>
      <w:r w:rsidRPr="00954002">
        <w:t xml:space="preserve"> Terminating End</w:t>
      </w:r>
      <w:r w:rsidRPr="00954002">
        <w:noBreakHyphen/>
        <w:t>Point as part of End-to-End Certificate-based Key Establishment</w:t>
      </w:r>
    </w:p>
    <w:p w:rsidR="005B0C18" w:rsidRPr="00954002" w:rsidRDefault="005B0C18" w:rsidP="005B0C18">
      <w:r>
        <w:rPr>
          <w:b/>
        </w:rPr>
        <w:t>ESCertKE</w:t>
      </w:r>
      <w:r w:rsidRPr="00954002">
        <w:rPr>
          <w:b/>
        </w:rPr>
        <w:t xml:space="preserve"> Procedure:</w:t>
      </w:r>
      <w:r w:rsidRPr="00954002">
        <w:t xml:space="preserve"> sequence of exchanged </w:t>
      </w:r>
      <w:r>
        <w:t>ESCertKE</w:t>
      </w:r>
      <w:r w:rsidRPr="00954002">
        <w:t xml:space="preserve"> Messages and processing based on those </w:t>
      </w:r>
      <w:r>
        <w:t>ESCertKE</w:t>
      </w:r>
      <w:r w:rsidRPr="00954002">
        <w:t xml:space="preserve"> Messages, for the purposes of End-to-End Certificate-based Key Establishment</w:t>
      </w:r>
    </w:p>
    <w:p w:rsidR="005B0C18" w:rsidRPr="00954002" w:rsidRDefault="005B0C18" w:rsidP="005B0C18">
      <w:r>
        <w:rPr>
          <w:b/>
        </w:rPr>
        <w:t>ESCertKE</w:t>
      </w:r>
      <w:r w:rsidRPr="00954002">
        <w:rPr>
          <w:b/>
        </w:rPr>
        <w:t xml:space="preserve"> Terminating End-Point:</w:t>
      </w:r>
      <w:r w:rsidRPr="00954002">
        <w:t xml:space="preserve"> </w:t>
      </w:r>
      <w:r>
        <w:t>ESCertKE</w:t>
      </w:r>
      <w:r w:rsidRPr="00954002">
        <w:t xml:space="preserve"> end-point </w:t>
      </w:r>
      <w:r>
        <w:t xml:space="preserve">with </w:t>
      </w:r>
      <w:r w:rsidRPr="00954002">
        <w:t xml:space="preserve">which the </w:t>
      </w:r>
      <w:r>
        <w:t>ESCertKE</w:t>
      </w:r>
      <w:r w:rsidRPr="00954002">
        <w:t xml:space="preserve"> Initiating End-Point intends to perform the </w:t>
      </w:r>
      <w:r>
        <w:t>ESCertKE</w:t>
      </w:r>
      <w:r w:rsidRPr="00954002">
        <w:t xml:space="preserve"> Procedure</w:t>
      </w:r>
    </w:p>
    <w:p w:rsidR="005B0C18" w:rsidRPr="00954002" w:rsidRDefault="005B0C18" w:rsidP="005B0C18">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Security of Primitives (ESPrim)</w:t>
      </w:r>
    </w:p>
    <w:p w:rsidR="005B0C18" w:rsidRPr="00954002" w:rsidRDefault="005B0C18" w:rsidP="005B0C18">
      <w:r w:rsidRPr="00954002">
        <w:rPr>
          <w:b/>
        </w:rPr>
        <w:t>End-to-End security of data:</w:t>
      </w:r>
      <w:r w:rsidRPr="00954002">
        <w:t xml:space="preserve"> interoperable framework for protecting data that ends up transported using oneM2M reference points, in order that transited CSEs do not need to be trusted with that data</w:t>
      </w:r>
    </w:p>
    <w:p w:rsidR="005B0C18" w:rsidRPr="00954002" w:rsidRDefault="005B0C18" w:rsidP="005B0C18">
      <w:r w:rsidRPr="00954002">
        <w:rPr>
          <w:b/>
        </w:rPr>
        <w:t>End-to-End Security of Primitives:</w:t>
      </w:r>
      <w:r w:rsidRPr="00954002">
        <w:t xml:space="preserve"> interoperable framework for securing the exchange of oneM2M primitives so</w:t>
      </w:r>
      <w:r>
        <w:t xml:space="preserve"> that</w:t>
      </w:r>
      <w:r w:rsidRPr="00954002">
        <w:t xml:space="preserve"> CSEs do not need to be trusted with the confidentiality and integrity of the primitives</w:t>
      </w:r>
    </w:p>
    <w:p w:rsidR="005B0C18" w:rsidRPr="00954002" w:rsidRDefault="005B0C18" w:rsidP="005B0C18">
      <w:r w:rsidRPr="00954002">
        <w:rPr>
          <w:b/>
        </w:rPr>
        <w:t>enrolee:</w:t>
      </w:r>
      <w:r w:rsidRPr="00954002">
        <w:t xml:space="preserve"> AE or CSE that requires remote provisioning of a symmetric key to be shared with an enrolment target</w:t>
      </w:r>
    </w:p>
    <w:p w:rsidR="005B0C18" w:rsidRPr="00954002" w:rsidRDefault="005B0C18" w:rsidP="005B0C18">
      <w:pPr>
        <w:keepNext/>
        <w:keepLines/>
        <w:rPr>
          <w:bCs/>
        </w:rPr>
      </w:pPr>
      <w:r w:rsidRPr="00954002">
        <w:rPr>
          <w:b/>
          <w:bCs/>
        </w:rPr>
        <w:t>enrolment key:</w:t>
      </w:r>
      <w:r w:rsidRPr="00954002">
        <w:rPr>
          <w:bCs/>
        </w:rPr>
        <w:t xml:space="preserve"> symmetric key established between an Enrolee and M2M Enrolment Function following successful mutual authentication</w:t>
      </w:r>
    </w:p>
    <w:p w:rsidR="005B0C18" w:rsidRPr="00954002" w:rsidRDefault="005B0C18" w:rsidP="005B0C18">
      <w:pPr>
        <w:pStyle w:val="NO"/>
      </w:pPr>
      <w:r w:rsidRPr="00954002">
        <w:t>NOTE:</w:t>
      </w:r>
      <w:r w:rsidRPr="00954002">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rsidR="005B0C18" w:rsidRPr="00954002" w:rsidRDefault="005B0C18" w:rsidP="005B0C18">
      <w:pPr>
        <w:rPr>
          <w:bCs/>
        </w:rPr>
      </w:pPr>
      <w:r w:rsidRPr="00954002">
        <w:rPr>
          <w:b/>
          <w:bCs/>
        </w:rPr>
        <w:t>enrolment key generation:</w:t>
      </w:r>
      <w:r w:rsidRPr="00954002">
        <w:rPr>
          <w:bCs/>
        </w:rPr>
        <w:t xml:space="preserve"> phase of remote security provisioning Framework in which the Enrolee and M2M Enrolment function establish an Enrolment Key and Enrolment Key identifier</w:t>
      </w:r>
    </w:p>
    <w:p w:rsidR="005B0C18" w:rsidRPr="00954002" w:rsidRDefault="005B0C18" w:rsidP="005B0C18">
      <w:r w:rsidRPr="00954002">
        <w:rPr>
          <w:b/>
        </w:rPr>
        <w:t>enrolment phase:</w:t>
      </w:r>
      <w:r w:rsidRPr="00954002">
        <w:t xml:space="preserve"> step in the lifecycle of an M2M equipment where it becomes provisioned for operation with a specific M2M Service Provider</w:t>
      </w:r>
    </w:p>
    <w:p w:rsidR="005B0C18" w:rsidRPr="00954002" w:rsidRDefault="005B0C18" w:rsidP="005B0C18">
      <w:pPr>
        <w:rPr>
          <w:bCs/>
        </w:rPr>
      </w:pPr>
      <w:r w:rsidRPr="00954002">
        <w:rPr>
          <w:b/>
          <w:bCs/>
        </w:rPr>
        <w:t>enrolment target:</w:t>
      </w:r>
      <w:r w:rsidRPr="00954002">
        <w:rPr>
          <w:bCs/>
        </w:rPr>
        <w:t xml:space="preserve"> M2M Authentication Function, CSE, or AE with whom an Enrolee wishes to establish a symmetric key (master credential or pre-provisioned secure connection key) using remote security provisioning</w:t>
      </w:r>
    </w:p>
    <w:p w:rsidR="005B0C18" w:rsidRPr="00954002" w:rsidRDefault="005B0C18" w:rsidP="005B0C18">
      <w:pPr>
        <w:rPr>
          <w:bCs/>
        </w:rPr>
      </w:pPr>
      <w:r w:rsidRPr="00954002">
        <w:rPr>
          <w:b/>
          <w:bCs/>
        </w:rPr>
        <w:t>entity identifier:</w:t>
      </w:r>
      <w:r w:rsidRPr="00954002">
        <w:rPr>
          <w:bCs/>
        </w:rPr>
        <w:t xml:space="preserve"> CSE-ID (or AE-ID respectively) of a CSE (or AE respectively)</w:t>
      </w:r>
    </w:p>
    <w:p w:rsidR="005B0C18" w:rsidRPr="00954002" w:rsidRDefault="005B0C18" w:rsidP="005B0C18">
      <w:r w:rsidRPr="00954002">
        <w:rPr>
          <w:b/>
        </w:rPr>
        <w:t>ESData Envelope:</w:t>
      </w:r>
      <w:r w:rsidRPr="00954002">
        <w:t xml:space="preserve"> data object containing the result of protecting an End-to-End Security of Data (ESData) Payload using the ESData procedures</w:t>
      </w:r>
    </w:p>
    <w:p w:rsidR="005B0C18" w:rsidRPr="00954002" w:rsidRDefault="005B0C18" w:rsidP="005B0C18">
      <w:r w:rsidRPr="00954002">
        <w:rPr>
          <w:b/>
        </w:rPr>
        <w:t>ESData Payload:</w:t>
      </w:r>
      <w:r w:rsidRPr="00954002">
        <w:t xml:space="preserve"> data to be protected using End-to-End Security of Data (ESData)</w:t>
      </w:r>
    </w:p>
    <w:p w:rsidR="005B0C18" w:rsidRPr="00954002" w:rsidRDefault="005B0C18" w:rsidP="005B0C18">
      <w:r w:rsidRPr="00954002">
        <w:rPr>
          <w:b/>
        </w:rPr>
        <w:t>FQDN certificate:</w:t>
      </w:r>
      <w:r w:rsidRPr="00954002">
        <w:t xml:space="preserve"> certificate with a certificate chain to a root of trust and containing an FQDN</w:t>
      </w:r>
    </w:p>
    <w:p w:rsidR="005B0C18" w:rsidRPr="00954002" w:rsidRDefault="005B0C18" w:rsidP="005B0C18">
      <w:pPr>
        <w:rPr>
          <w:bCs/>
        </w:rPr>
      </w:pPr>
      <w:r w:rsidRPr="00954002">
        <w:rPr>
          <w:b/>
          <w:bCs/>
        </w:rPr>
        <w:t xml:space="preserve">generic bootstrap architecture: </w:t>
      </w:r>
      <w:r w:rsidRPr="00954002">
        <w:rPr>
          <w:bCs/>
        </w:rPr>
        <w:t>set of 3GPP and 3GPP2 specifications providing security features and a mechanism to bootstrap authentication and key agreement for application security from the 3GPP and 3GPP2 underlying network authentication mechanisms</w:t>
      </w:r>
    </w:p>
    <w:p w:rsidR="00F7129D" w:rsidRPr="00B53BBB" w:rsidRDefault="00F7129D" w:rsidP="00F7129D">
      <w:r>
        <w:rPr>
          <w:b/>
        </w:rPr>
        <w:t>i</w:t>
      </w:r>
      <w:r w:rsidRPr="00697207">
        <w:rPr>
          <w:b/>
        </w:rPr>
        <w:t xml:space="preserve">nitial </w:t>
      </w:r>
      <w:r>
        <w:rPr>
          <w:b/>
        </w:rPr>
        <w:t>c</w:t>
      </w:r>
      <w:r w:rsidRPr="00697207">
        <w:rPr>
          <w:b/>
        </w:rPr>
        <w:t xml:space="preserve">ertificate </w:t>
      </w:r>
      <w:r>
        <w:rPr>
          <w:b/>
        </w:rPr>
        <w:t>provisioning</w:t>
      </w:r>
      <w:r w:rsidRPr="00697207">
        <w:rPr>
          <w:b/>
        </w:rPr>
        <w:t xml:space="preserve"> </w:t>
      </w:r>
      <w:r>
        <w:rPr>
          <w:b/>
        </w:rPr>
        <w:t>(</w:t>
      </w:r>
      <w:r w:rsidRPr="00697207">
        <w:rPr>
          <w:b/>
        </w:rPr>
        <w:t>p</w:t>
      </w:r>
      <w:r>
        <w:rPr>
          <w:b/>
        </w:rPr>
        <w:t>rocedure)</w:t>
      </w:r>
      <w:r w:rsidRPr="00697207">
        <w:rPr>
          <w:lang w:val="en-US"/>
        </w:rPr>
        <w:t xml:space="preserve">: </w:t>
      </w:r>
      <w:r w:rsidRPr="00697207">
        <w:t xml:space="preserve">Certificate Provisioning </w:t>
      </w:r>
      <w:r>
        <w:t>procedure</w:t>
      </w:r>
      <w:r w:rsidRPr="00697207">
        <w:t xml:space="preserve"> performed when the Security Principal </w:t>
      </w:r>
      <w:r>
        <w:t>cannot authenticate itself with</w:t>
      </w:r>
      <w:r w:rsidRPr="00697207">
        <w:t xml:space="preserve"> a valid Enrolled Certificate</w:t>
      </w:r>
    </w:p>
    <w:p w:rsidR="005B0C18" w:rsidRPr="00954002" w:rsidRDefault="005B0C18" w:rsidP="005B0C18">
      <w:r w:rsidRPr="00954002">
        <w:rPr>
          <w:b/>
        </w:rPr>
        <w:t>inner request primitive:</w:t>
      </w:r>
      <w:r w:rsidRPr="00954002">
        <w:t xml:space="preserve"> request primitive to be protected by End-to-End Security of Primitives (ESPrim)</w:t>
      </w:r>
    </w:p>
    <w:p w:rsidR="005B0C18" w:rsidRPr="00954002" w:rsidRDefault="005B0C18" w:rsidP="005B0C18">
      <w:r w:rsidRPr="00954002">
        <w:rPr>
          <w:b/>
        </w:rPr>
        <w:t>inner response primitive:</w:t>
      </w:r>
      <w:r w:rsidRPr="00954002">
        <w:t xml:space="preserve"> response primitive to be protected by End-to-End Security of Primitives (ESPrim)</w:t>
      </w:r>
    </w:p>
    <w:p w:rsidR="005B0C18" w:rsidRPr="00954002" w:rsidRDefault="005B0C18" w:rsidP="005B0C18">
      <w:pPr>
        <w:rPr>
          <w:bCs/>
        </w:rPr>
      </w:pPr>
      <w:r w:rsidRPr="00954002">
        <w:rPr>
          <w:b/>
          <w:bCs/>
        </w:rPr>
        <w:t xml:space="preserve">message integrity code: </w:t>
      </w:r>
      <w:r w:rsidRPr="00954002">
        <w:rPr>
          <w:bCs/>
        </w:rPr>
        <w:t>tag computed from a message and a symmetric key, and attached to a message</w:t>
      </w:r>
    </w:p>
    <w:p w:rsidR="005B0C18" w:rsidRPr="00954002" w:rsidRDefault="005B0C18" w:rsidP="005B0C18">
      <w:pPr>
        <w:pStyle w:val="NO"/>
      </w:pPr>
      <w:r w:rsidRPr="00954002">
        <w:t>NOTE 1:</w:t>
      </w:r>
      <w:r w:rsidRPr="00954002">
        <w:tab/>
        <w:t>The purpose of a messages integrity code is to facilitate, without the use of any additional mechanisms, assurances regarding both the source of a message and its integrity.</w:t>
      </w:r>
    </w:p>
    <w:p w:rsidR="005B0C18" w:rsidRPr="00954002" w:rsidRDefault="005B0C18" w:rsidP="005B0C18">
      <w:pPr>
        <w:pStyle w:val="NO"/>
        <w:rPr>
          <w:bCs/>
        </w:rPr>
      </w:pPr>
      <w:r w:rsidRPr="00954002">
        <w:t>NOTE 2:</w:t>
      </w:r>
      <w:r w:rsidRPr="00954002">
        <w:tab/>
        <w:t>A Message Integrity Code is sometimes called a "Message Authentication Code" - "Message Integrity Code" ha</w:t>
      </w:r>
      <w:r>
        <w:t>s been</w:t>
      </w:r>
      <w:r w:rsidRPr="00954002">
        <w:t xml:space="preserve"> used since the abbreviation of "Message Authentication Code" (MAC) might be misunderstood to refer to "Media Access Control".</w:t>
      </w:r>
      <w:r w:rsidRPr="00954002">
        <w:rPr>
          <w:bCs/>
        </w:rPr>
        <w:t xml:space="preserve"> The definition is based on text from [</w:t>
      </w:r>
      <w:r w:rsidR="00FD64AA">
        <w:fldChar w:fldCharType="begin"/>
      </w:r>
      <w:r w:rsidR="00FD64AA">
        <w:instrText xml:space="preserve"> REF REF_HANDBOOKOFAPPLIEDCRYPTOGRAPHY \h  \* MERGEFORMAT </w:instrText>
      </w:r>
      <w:r w:rsidR="00FD64AA">
        <w:fldChar w:fldCharType="separate"/>
      </w:r>
      <w:r w:rsidRPr="00954002">
        <w:t>i.</w:t>
      </w:r>
      <w:r>
        <w:t>6</w:t>
      </w:r>
      <w:r w:rsidR="00FD64AA">
        <w:fldChar w:fldCharType="end"/>
      </w:r>
      <w:r w:rsidRPr="00954002">
        <w:rPr>
          <w:bCs/>
        </w:rPr>
        <w:t>] (p323).</w:t>
      </w:r>
    </w:p>
    <w:p w:rsidR="005B0C18" w:rsidRPr="00954002" w:rsidRDefault="005B0C18" w:rsidP="005B0C18">
      <w:r w:rsidRPr="00954002">
        <w:rPr>
          <w:b/>
          <w:bCs/>
        </w:rPr>
        <w:lastRenderedPageBreak/>
        <w:t>M2M secure connection key:</w:t>
      </w:r>
      <w:r w:rsidRPr="00954002">
        <w:rPr>
          <w:bCs/>
        </w:rPr>
        <w:t xml:space="preserve"> </w:t>
      </w:r>
      <w:r>
        <w:rPr>
          <w:bCs/>
        </w:rPr>
        <w:t xml:space="preserve">symmetric </w:t>
      </w:r>
      <w:r w:rsidRPr="00954002">
        <w:rPr>
          <w:bCs/>
        </w:rPr>
        <w:t>k</w:t>
      </w:r>
      <w:r w:rsidRPr="00954002">
        <w:t xml:space="preserve">ey </w:t>
      </w:r>
      <w:r>
        <w:t xml:space="preserve">established </w:t>
      </w:r>
      <w:r w:rsidRPr="00954002">
        <w:t xml:space="preserve">between two </w:t>
      </w:r>
      <w:r>
        <w:t>entities (</w:t>
      </w:r>
      <w:r w:rsidRPr="00954002">
        <w:t xml:space="preserve">CSEs </w:t>
      </w:r>
      <w:r>
        <w:t xml:space="preserve">or AEs), by an </w:t>
      </w:r>
      <w:r w:rsidRPr="00954002">
        <w:t xml:space="preserve">of M2M </w:t>
      </w:r>
      <w:r>
        <w:t>Authentication Function,</w:t>
      </w:r>
      <w:r w:rsidRPr="00954002" w:rsidDel="00130283">
        <w:t xml:space="preserve"> </w:t>
      </w:r>
      <w:r w:rsidRPr="00954002">
        <w:t>in order to secure the communication between those two entities</w:t>
      </w:r>
    </w:p>
    <w:p w:rsidR="005B0C18" w:rsidRPr="00954002" w:rsidRDefault="005B0C18" w:rsidP="005B0C18">
      <w:pPr>
        <w:pStyle w:val="NO"/>
      </w:pPr>
      <w:r w:rsidRPr="00954002">
        <w:t>NOTE:</w:t>
      </w:r>
      <w:r w:rsidRPr="00954002">
        <w:tab/>
        <w:t>This M2M Secure Connection Key results from a successful M2M Security Association Establishment procedure.</w:t>
      </w:r>
    </w:p>
    <w:p w:rsidR="005B0C18" w:rsidRDefault="005B0C18" w:rsidP="005B0C18">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A stakeholder trusted with enabling authentication of CSEs/AEs to other CSEs/AEs. </w:t>
      </w:r>
    </w:p>
    <w:p w:rsidR="005B0C18" w:rsidRDefault="005B0C18" w:rsidP="005B0C18">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rsidR="005B0C18" w:rsidRPr="00CB7533" w:rsidRDefault="005B0C18" w:rsidP="005B0C18">
      <w:pPr>
        <w:rPr>
          <w:bCs/>
        </w:rPr>
      </w:pPr>
      <w:r>
        <w:rPr>
          <w:b/>
          <w:bCs/>
        </w:rPr>
        <w:t xml:space="preserve">MAF </w:t>
      </w:r>
      <w:r w:rsidRPr="004E0C55">
        <w:rPr>
          <w:b/>
        </w:rPr>
        <w:t>Credential Configuration</w:t>
      </w:r>
      <w:r>
        <w:t xml:space="preserve"> </w:t>
      </w:r>
      <w:r>
        <w:rPr>
          <w:b/>
          <w:bCs/>
        </w:rPr>
        <w:t>procedure:</w:t>
      </w:r>
      <w:r>
        <w:rPr>
          <w:bCs/>
        </w:rPr>
        <w:t xml:space="preserve"> a MAF Security Framework procedure used for Enrolment Phase of an End-Point by establishing credentials for mutual authentication between an End-Point and an MAF</w:t>
      </w:r>
    </w:p>
    <w:p w:rsidR="005B0C18" w:rsidRPr="00954002" w:rsidRDefault="005B0C18" w:rsidP="005B0C18">
      <w:pPr>
        <w:rPr>
          <w:bCs/>
        </w:rPr>
      </w:pPr>
      <w:r w:rsidRPr="00954002">
        <w:rPr>
          <w:b/>
          <w:bCs/>
        </w:rPr>
        <w:t>MAF handshake</w:t>
      </w:r>
      <w:r>
        <w:rPr>
          <w:b/>
          <w:bCs/>
        </w:rPr>
        <w:t xml:space="preserve"> procedure</w:t>
      </w:r>
      <w:r w:rsidRPr="00954002">
        <w:rPr>
          <w:b/>
          <w:bCs/>
        </w:rPr>
        <w:t>:</w:t>
      </w:r>
      <w:r w:rsidRPr="00954002">
        <w:rPr>
          <w:bCs/>
        </w:rPr>
        <w:t xml:space="preserve"> </w:t>
      </w:r>
      <w:r>
        <w:rPr>
          <w:bCs/>
        </w:rPr>
        <w:t xml:space="preserve">a MAF Security Framework procedure in </w:t>
      </w:r>
      <w:r w:rsidRPr="00954002">
        <w:rPr>
          <w:bCs/>
        </w:rPr>
        <w:t xml:space="preserve">which an entity and the MAF perform mutual authentication and </w:t>
      </w:r>
      <w:r w:rsidRPr="00954002">
        <w:t>generate a Symmetric Key which can then be used in the Association Security Handshake for mutual authentication between that entity and other entities</w:t>
      </w:r>
    </w:p>
    <w:p w:rsidR="005B0C18" w:rsidRDefault="005B0C18" w:rsidP="005B0C18">
      <w:pPr>
        <w:rPr>
          <w:b/>
          <w:bCs/>
        </w:rPr>
      </w:pPr>
      <w:r>
        <w:rPr>
          <w:b/>
          <w:bCs/>
        </w:rPr>
        <w:t>MAF key registration</w:t>
      </w:r>
      <w:r w:rsidRPr="00822968">
        <w:rPr>
          <w:b/>
          <w:bCs/>
        </w:rPr>
        <w:t xml:space="preserve"> </w:t>
      </w:r>
      <w:r>
        <w:rPr>
          <w:b/>
          <w:bCs/>
        </w:rPr>
        <w:t xml:space="preserve">procedure: </w:t>
      </w:r>
      <w:r>
        <w:rPr>
          <w:bCs/>
        </w:rPr>
        <w:t xml:space="preserve">a MAF Security Framework procedure in which a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rsidR="005B0C18" w:rsidRDefault="005B0C18" w:rsidP="005B0C18">
      <w:pPr>
        <w:rPr>
          <w:b/>
          <w:bCs/>
        </w:rPr>
      </w:pPr>
      <w:r>
        <w:rPr>
          <w:b/>
          <w:bCs/>
        </w:rPr>
        <w:t>MAF key retrieval procedure:</w:t>
      </w:r>
      <w:r w:rsidRPr="00FF7226">
        <w:rPr>
          <w:bCs/>
        </w:rPr>
        <w:t xml:space="preserve"> </w:t>
      </w:r>
      <w:r>
        <w:rPr>
          <w:bCs/>
        </w:rPr>
        <w:t xml:space="preserve">a MAF Security Framework procedure in which a </w:t>
      </w:r>
      <w:r>
        <w:t xml:space="preserve">Target </w:t>
      </w:r>
      <w:r>
        <w:rPr>
          <w:bCs/>
        </w:rPr>
        <w:t xml:space="preserve">End-Point retrieves the Symmetric Key previously generated by the </w:t>
      </w:r>
      <w:r w:rsidRPr="00BE633F">
        <w:rPr>
          <w:bCs/>
        </w:rPr>
        <w:t>MAF</w:t>
      </w:r>
      <w:r>
        <w:rPr>
          <w:bCs/>
        </w:rPr>
        <w:t xml:space="preserve"> and a Source End-Point, to enable</w:t>
      </w:r>
      <w:r>
        <w:t xml:space="preserve"> mutual authentication between the </w:t>
      </w:r>
      <w:r>
        <w:rPr>
          <w:bCs/>
        </w:rPr>
        <w:t xml:space="preserve">Source End-Point </w:t>
      </w:r>
      <w:r>
        <w:t xml:space="preserve">and the Target </w:t>
      </w:r>
      <w:r>
        <w:rPr>
          <w:bCs/>
        </w:rPr>
        <w:t>End-Point</w:t>
      </w:r>
    </w:p>
    <w:p w:rsidR="005B0C18" w:rsidRPr="00954002" w:rsidRDefault="005B0C18" w:rsidP="005B0C18">
      <w:r w:rsidRPr="00954002">
        <w:rPr>
          <w:b/>
          <w:bCs/>
        </w:rPr>
        <w:t xml:space="preserve">master credentials: </w:t>
      </w:r>
      <w:r w:rsidRPr="00954002">
        <w:t>credentials used to mutually authenticate between an ASN/MN-CSE and the MAF. This is done to secure access to the infrastructure of an M2M Service Provider</w:t>
      </w:r>
    </w:p>
    <w:p w:rsidR="005B0C18" w:rsidRPr="00954002" w:rsidRDefault="005B0C18" w:rsidP="005B0C18">
      <w:pPr>
        <w:pStyle w:val="NO"/>
      </w:pPr>
      <w:r w:rsidRPr="00954002">
        <w:rPr>
          <w:bCs/>
        </w:rPr>
        <w:t>NOTE:</w:t>
      </w:r>
      <w:r w:rsidRPr="00954002">
        <w:rPr>
          <w:bCs/>
        </w:rPr>
        <w:tab/>
      </w:r>
      <w:r w:rsidRPr="00954002">
        <w:t>The Master Credentials are either pre-provisioned or remotely provisioned (without relying on those credentials).</w:t>
      </w:r>
    </w:p>
    <w:p w:rsidR="00F7129D" w:rsidRDefault="00F7129D" w:rsidP="00F7129D">
      <w:r>
        <w:rPr>
          <w:b/>
        </w:rPr>
        <w:t>MEF</w:t>
      </w:r>
      <w:r w:rsidRPr="00697207">
        <w:rPr>
          <w:b/>
        </w:rPr>
        <w:t xml:space="preserve"> </w:t>
      </w:r>
      <w:r>
        <w:rPr>
          <w:b/>
        </w:rPr>
        <w:t>c</w:t>
      </w:r>
      <w:r w:rsidRPr="00697207">
        <w:rPr>
          <w:b/>
        </w:rPr>
        <w:t xml:space="preserve">ertificate </w:t>
      </w:r>
      <w:r>
        <w:rPr>
          <w:b/>
        </w:rPr>
        <w:t>a</w:t>
      </w:r>
      <w:r w:rsidRPr="00697207">
        <w:rPr>
          <w:b/>
        </w:rPr>
        <w:t>uthority</w:t>
      </w:r>
      <w:r>
        <w:t>: role of a Certificate Authority which issues MEF-Provisioned Certificates to a Security Principal through the MEF</w:t>
      </w:r>
    </w:p>
    <w:p w:rsidR="00F7129D" w:rsidRPr="00697207" w:rsidRDefault="00F7129D" w:rsidP="00F7129D">
      <w:pPr>
        <w:pStyle w:val="NO"/>
      </w:pPr>
      <w:r w:rsidRPr="004C294F">
        <w:t xml:space="preserve">NOTE: </w:t>
      </w:r>
      <w:r w:rsidRPr="004C294F">
        <w:tab/>
      </w:r>
      <w:r>
        <w:t>The term is relative to the MEF, so an MEF Certificate Authority with respect to one MEF is not an MEF Certificate Authority with respect to another MEF</w:t>
      </w:r>
    </w:p>
    <w:p w:rsidR="00F7129D" w:rsidRDefault="00F7129D" w:rsidP="00F7129D">
      <w:r>
        <w:rPr>
          <w:b/>
        </w:rPr>
        <w:t>MEF c</w:t>
      </w:r>
      <w:r w:rsidRPr="002558E4">
        <w:rPr>
          <w:b/>
        </w:rPr>
        <w:t>lient:</w:t>
      </w:r>
      <w:r w:rsidRPr="002558E4">
        <w:t xml:space="preserve"> functionality for performing</w:t>
      </w:r>
      <w:r>
        <w:t xml:space="preserve"> ME</w:t>
      </w:r>
      <w:r w:rsidRPr="002558E4">
        <w:t>F procedures on behalf of an associated CSE or AE, or on behalf of CSE or AE(s) present on an associated Node</w:t>
      </w:r>
      <w:r>
        <w:t>, or an associated MAF</w:t>
      </w:r>
    </w:p>
    <w:p w:rsidR="00F7129D" w:rsidRDefault="00F7129D" w:rsidP="00F7129D">
      <w:r>
        <w:rPr>
          <w:b/>
        </w:rPr>
        <w:t>MEF-provisioned</w:t>
      </w:r>
      <w:r w:rsidRPr="00697207">
        <w:rPr>
          <w:b/>
        </w:rPr>
        <w:t xml:space="preserve"> </w:t>
      </w:r>
      <w:r>
        <w:rPr>
          <w:b/>
        </w:rPr>
        <w:t>c</w:t>
      </w:r>
      <w:r w:rsidRPr="00697207">
        <w:rPr>
          <w:b/>
        </w:rPr>
        <w:t>ertificate</w:t>
      </w:r>
      <w:r>
        <w:t>: certificate issued by a Certificate Authority, via an MEF, for authenticating the Security Principal</w:t>
      </w:r>
    </w:p>
    <w:p w:rsidR="00F7129D" w:rsidRDefault="00F7129D" w:rsidP="00F7129D">
      <w:pPr>
        <w:pStyle w:val="NO"/>
      </w:pPr>
      <w:r w:rsidRPr="004C294F">
        <w:t xml:space="preserve">NOTE: </w:t>
      </w:r>
      <w:r w:rsidRPr="004C294F">
        <w:tab/>
      </w:r>
      <w:r>
        <w:t>The term is relative to the MEF, so a MEF-Provisioned Certificate with respect to one MEF is not a MEF-Provisioned Certificate with respect to another MEF</w:t>
      </w:r>
      <w:r w:rsidRPr="004C294F">
        <w:t>.</w:t>
      </w:r>
    </w:p>
    <w:p w:rsidR="00F7129D" w:rsidRPr="004C294F" w:rsidRDefault="00F7129D" w:rsidP="00F7129D">
      <w:r w:rsidRPr="004C294F">
        <w:rPr>
          <w:b/>
        </w:rPr>
        <w:t>(oneM2M</w:t>
      </w:r>
      <w:r>
        <w:rPr>
          <w:b/>
        </w:rPr>
        <w:t>) s</w:t>
      </w:r>
      <w:r w:rsidRPr="004C294F">
        <w:rPr>
          <w:b/>
        </w:rPr>
        <w:t xml:space="preserve">ecurity </w:t>
      </w:r>
      <w:r>
        <w:rPr>
          <w:b/>
        </w:rPr>
        <w:t>p</w:t>
      </w:r>
      <w:r w:rsidRPr="004C294F">
        <w:rPr>
          <w:b/>
        </w:rPr>
        <w:t>rincipal</w:t>
      </w:r>
      <w:r>
        <w:t>: CSE</w:t>
      </w:r>
      <w:r w:rsidRPr="004C294F">
        <w:t xml:space="preserve"> or AE or Node or </w:t>
      </w:r>
      <w:r>
        <w:t>M2M Device</w:t>
      </w:r>
      <w:r w:rsidRPr="004C294F">
        <w:t xml:space="preserve"> which can be authenticated</w:t>
      </w:r>
    </w:p>
    <w:p w:rsidR="00F7129D" w:rsidRPr="00782437" w:rsidRDefault="00F7129D" w:rsidP="00F7129D">
      <w:pPr>
        <w:pStyle w:val="NO"/>
      </w:pPr>
      <w:r w:rsidRPr="004C294F">
        <w:t xml:space="preserve">NOTE: </w:t>
      </w:r>
      <w:r w:rsidRPr="004C294F">
        <w:tab/>
        <w:t xml:space="preserve">When the Security Principal is a Node or </w:t>
      </w:r>
      <w:r>
        <w:t>M2M Device</w:t>
      </w:r>
      <w:r w:rsidRPr="004C294F">
        <w:t xml:space="preserve">, then Node or </w:t>
      </w:r>
      <w:r>
        <w:t>M2M Device</w:t>
      </w:r>
      <w:r w:rsidRPr="004C294F">
        <w:t xml:space="preserve"> is acting on behalf of the CSE and/or AE executing on the Node or </w:t>
      </w:r>
      <w:r>
        <w:t>M2M Device</w:t>
      </w:r>
      <w:r w:rsidRPr="004C294F">
        <w:t>.</w:t>
      </w:r>
    </w:p>
    <w:p w:rsidR="005B0C18" w:rsidRPr="00954002" w:rsidRDefault="005B0C18" w:rsidP="005B0C18">
      <w:r w:rsidRPr="00954002">
        <w:rPr>
          <w:b/>
        </w:rPr>
        <w:t>Online Certificate Status Protocol:</w:t>
      </w:r>
      <w:r w:rsidRPr="00954002">
        <w:t xml:space="preserve"> A protocol for requesting a report on the status of one or more X.509 certificates (IETF RFC 6960 [</w:t>
      </w:r>
      <w:r w:rsidR="00DA4D33" w:rsidRPr="00954002">
        <w:fldChar w:fldCharType="begin"/>
      </w:r>
      <w:r w:rsidRPr="00954002">
        <w:instrText xml:space="preserve"> REF REF_IETFRFC6960 \h </w:instrText>
      </w:r>
      <w:r w:rsidR="00DA4D33" w:rsidRPr="00954002">
        <w:fldChar w:fldCharType="separate"/>
      </w:r>
      <w:r>
        <w:rPr>
          <w:noProof/>
        </w:rPr>
        <w:t>35</w:t>
      </w:r>
      <w:r w:rsidR="00DA4D33" w:rsidRPr="00954002">
        <w:fldChar w:fldCharType="end"/>
      </w:r>
      <w:r w:rsidRPr="00954002">
        <w:t>])</w:t>
      </w:r>
    </w:p>
    <w:p w:rsidR="005B0C18" w:rsidRPr="00954002" w:rsidRDefault="005B0C18" w:rsidP="005B0C18">
      <w:r w:rsidRPr="00954002">
        <w:rPr>
          <w:b/>
        </w:rPr>
        <w:t>operational phase:</w:t>
      </w:r>
      <w:r w:rsidRPr="00954002">
        <w:t xml:space="preserve"> period in the lifecycle of an M2M equipment where it is actually used for providing M2M services</w:t>
      </w:r>
    </w:p>
    <w:p w:rsidR="005B0C18" w:rsidRPr="00954002" w:rsidRDefault="005B0C18" w:rsidP="005B0C18">
      <w:r w:rsidRPr="00954002">
        <w:rPr>
          <w:b/>
        </w:rPr>
        <w:t>outer request Primitive:</w:t>
      </w:r>
      <w:r w:rsidRPr="00954002">
        <w:t xml:space="preserve"> request primitive used to transport the data object containing an inner request primitive to which End-to-End Security of Primitives (ESPrim) has been applied</w:t>
      </w:r>
    </w:p>
    <w:p w:rsidR="005B0C18" w:rsidRPr="00954002" w:rsidRDefault="005B0C18" w:rsidP="005B0C18">
      <w:r w:rsidRPr="00954002">
        <w:rPr>
          <w:b/>
        </w:rPr>
        <w:t>outer response Primitive:</w:t>
      </w:r>
      <w:r w:rsidRPr="00954002">
        <w:t xml:space="preserve"> response primitive used to transport the data object containing an inner response primitive to which End-to-End Security of Primitives (ESPrim) has been applied</w:t>
      </w:r>
    </w:p>
    <w:p w:rsidR="005B0C18" w:rsidRPr="00954002" w:rsidRDefault="005B0C18" w:rsidP="005B0C18">
      <w:pPr>
        <w:rPr>
          <w:bCs/>
        </w:rPr>
      </w:pPr>
      <w:r w:rsidRPr="00A42D4D">
        <w:rPr>
          <w:b/>
          <w:bCs/>
        </w:rPr>
        <w:t xml:space="preserve">Personally </w:t>
      </w:r>
      <w:r w:rsidRPr="00954002">
        <w:rPr>
          <w:b/>
          <w:bCs/>
        </w:rPr>
        <w:t>Identifiable Information [</w:t>
      </w:r>
      <w:r w:rsidR="00FD64AA">
        <w:fldChar w:fldCharType="begin"/>
      </w:r>
      <w:r w:rsidR="00FD64AA">
        <w:instrText xml:space="preserve">REF REF_3GPPTS33220 \h  \* MERGEFORMAT </w:instrText>
      </w:r>
      <w:r w:rsidR="00FD64AA">
        <w:fldChar w:fldCharType="separate"/>
      </w:r>
      <w:r w:rsidRPr="00D5491B">
        <w:rPr>
          <w:b/>
          <w:noProof/>
        </w:rPr>
        <w:t>13</w:t>
      </w:r>
      <w:r w:rsidR="00FD64AA">
        <w:fldChar w:fldCharType="end"/>
      </w:r>
      <w:r w:rsidRPr="00954002">
        <w:rPr>
          <w:b/>
          <w:bCs/>
        </w:rPr>
        <w:t xml:space="preserve">]: </w:t>
      </w:r>
      <w:r w:rsidRPr="00954002">
        <w:rPr>
          <w:bCs/>
        </w:rPr>
        <w:t>Any information about an individual maintained by an</w:t>
      </w:r>
      <w:r w:rsidRPr="00954002">
        <w:rPr>
          <w:bCs/>
          <w:lang w:eastAsia="ja-JP"/>
        </w:rPr>
        <w:t xml:space="preserve"> </w:t>
      </w:r>
      <w:r w:rsidRPr="00954002">
        <w:rPr>
          <w:bCs/>
        </w:rPr>
        <w:t>agency, including:</w:t>
      </w:r>
    </w:p>
    <w:p w:rsidR="005B0C18" w:rsidRPr="00954002" w:rsidRDefault="005B0C18" w:rsidP="005B0C18">
      <w:pPr>
        <w:pStyle w:val="BN"/>
      </w:pPr>
      <w:r w:rsidRPr="00954002">
        <w:t>any information that can be used to distinguish or trace an individual's identity, such as name, social security number, date and place of birth, mother's maiden name, or biometric</w:t>
      </w:r>
      <w:r w:rsidRPr="00954002">
        <w:rPr>
          <w:lang w:eastAsia="ja-JP"/>
        </w:rPr>
        <w:t xml:space="preserve"> </w:t>
      </w:r>
      <w:r w:rsidRPr="00954002">
        <w:t>records; and</w:t>
      </w:r>
    </w:p>
    <w:p w:rsidR="005B0C18" w:rsidRPr="00954002" w:rsidRDefault="005B0C18" w:rsidP="005B0C18">
      <w:pPr>
        <w:pStyle w:val="BN"/>
      </w:pPr>
      <w:r w:rsidRPr="00954002">
        <w:lastRenderedPageBreak/>
        <w:t>any other information that is linked or linkable to an individual, such as medical,</w:t>
      </w:r>
      <w:r w:rsidRPr="00954002">
        <w:rPr>
          <w:lang w:eastAsia="ja-JP"/>
        </w:rPr>
        <w:t xml:space="preserve"> </w:t>
      </w:r>
      <w:r w:rsidRPr="00954002">
        <w:t>educational, financial, and employment information.</w:t>
      </w:r>
    </w:p>
    <w:p w:rsidR="005B0C18" w:rsidRPr="00954002" w:rsidRDefault="005B0C18" w:rsidP="005B0C18">
      <w:pPr>
        <w:rPr>
          <w:bCs/>
        </w:rPr>
      </w:pPr>
      <w:r w:rsidRPr="00954002">
        <w:rPr>
          <w:b/>
          <w:bCs/>
        </w:rPr>
        <w:t>policy decision point [</w:t>
      </w:r>
      <w:r w:rsidR="00FD64AA">
        <w:fldChar w:fldCharType="begin"/>
      </w:r>
      <w:r w:rsidR="00FD64AA">
        <w:instrText xml:space="preserve"> REF REF_XACML \h  \* MERGEFORMAT </w:instrText>
      </w:r>
      <w:r w:rsidR="00FD64AA">
        <w:fldChar w:fldCharType="separate"/>
      </w:r>
      <w:r w:rsidRPr="00D5491B">
        <w:rPr>
          <w:b/>
        </w:rPr>
        <w:t>i.5</w:t>
      </w:r>
      <w:r w:rsidR="00FD64AA">
        <w:fldChar w:fldCharType="end"/>
      </w:r>
      <w:r w:rsidRPr="00954002">
        <w:rPr>
          <w:b/>
          <w:bCs/>
        </w:rPr>
        <w:t>]:</w:t>
      </w:r>
      <w:r w:rsidRPr="00954002">
        <w:rPr>
          <w:bCs/>
        </w:rPr>
        <w:t xml:space="preserve"> system entity that evaluates applicable policy and renders an authorization decision</w:t>
      </w:r>
    </w:p>
    <w:p w:rsidR="005B0C18" w:rsidRPr="00954002" w:rsidRDefault="005B0C18" w:rsidP="005B0C18">
      <w:pPr>
        <w:rPr>
          <w:bCs/>
        </w:rPr>
      </w:pPr>
      <w:r w:rsidRPr="00954002">
        <w:rPr>
          <w:b/>
          <w:bCs/>
        </w:rPr>
        <w:t>policy enforcement point [</w:t>
      </w:r>
      <w:r w:rsidR="00FD64AA">
        <w:fldChar w:fldCharType="begin"/>
      </w:r>
      <w:r w:rsidR="00FD64AA">
        <w:instrText xml:space="preserve"> REF REF_XACML \h  \* MERGEFORMAT </w:instrText>
      </w:r>
      <w:r w:rsidR="00FD64AA">
        <w:fldChar w:fldCharType="separate"/>
      </w:r>
      <w:r w:rsidRPr="00D5491B">
        <w:rPr>
          <w:b/>
        </w:rPr>
        <w:t>i.5</w:t>
      </w:r>
      <w:r w:rsidR="00FD64AA">
        <w:fldChar w:fldCharType="end"/>
      </w:r>
      <w:r w:rsidRPr="00954002">
        <w:rPr>
          <w:b/>
          <w:bCs/>
        </w:rPr>
        <w:t>]:</w:t>
      </w:r>
      <w:r w:rsidRPr="00954002">
        <w:rPr>
          <w:bCs/>
        </w:rPr>
        <w:t xml:space="preserve"> system entity that performs access control, by making decision requests and enforcing authorization decisions</w:t>
      </w:r>
    </w:p>
    <w:p w:rsidR="005B0C18" w:rsidRPr="00954002" w:rsidRDefault="005B0C18" w:rsidP="005B0C18">
      <w:pPr>
        <w:rPr>
          <w:bCs/>
        </w:rPr>
      </w:pPr>
      <w:r w:rsidRPr="00954002">
        <w:rPr>
          <w:b/>
          <w:bCs/>
        </w:rPr>
        <w:t>policy information point [</w:t>
      </w:r>
      <w:r w:rsidR="00FD64AA">
        <w:fldChar w:fldCharType="begin"/>
      </w:r>
      <w:r w:rsidR="00FD64AA">
        <w:instrText xml:space="preserve"> REF REF_XACML \h  \* MERGEFORMAT </w:instrText>
      </w:r>
      <w:r w:rsidR="00FD64AA">
        <w:fldChar w:fldCharType="separate"/>
      </w:r>
      <w:r w:rsidRPr="00D5491B">
        <w:rPr>
          <w:b/>
        </w:rPr>
        <w:t>i.5</w:t>
      </w:r>
      <w:r w:rsidR="00FD64AA">
        <w:fldChar w:fldCharType="end"/>
      </w:r>
      <w:r w:rsidRPr="00954002">
        <w:rPr>
          <w:b/>
          <w:bCs/>
        </w:rPr>
        <w:t>]:</w:t>
      </w:r>
      <w:r w:rsidRPr="00954002">
        <w:rPr>
          <w:bCs/>
        </w:rPr>
        <w:t xml:space="preserve"> system entity that acts as a source of attribute values</w:t>
      </w:r>
    </w:p>
    <w:p w:rsidR="005B0C18" w:rsidRPr="00954002" w:rsidRDefault="005B0C18" w:rsidP="005B0C18">
      <w:pPr>
        <w:rPr>
          <w:bCs/>
        </w:rPr>
      </w:pPr>
      <w:r w:rsidRPr="00954002">
        <w:rPr>
          <w:b/>
          <w:bCs/>
        </w:rPr>
        <w:t>policy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rsidR="005B0C18" w:rsidRPr="00954002" w:rsidRDefault="005B0C18" w:rsidP="005B0C18">
      <w:pPr>
        <w:rPr>
          <w:bCs/>
        </w:rPr>
      </w:pPr>
      <w:r w:rsidRPr="00954002">
        <w:rPr>
          <w:b/>
          <w:bCs/>
        </w:rPr>
        <w:t xml:space="preserve">pre-provisioned secure connection key: </w:t>
      </w:r>
      <w:r w:rsidRPr="00954002">
        <w:rPr>
          <w:bCs/>
        </w:rPr>
        <w:t>Symmetric Key that is pre-provisioned to two entities (which may be AEs or CSEs) to be used for mutual authentication of those entities in Security Association Establishment</w:t>
      </w:r>
    </w:p>
    <w:p w:rsidR="005B0C18" w:rsidRPr="00954002" w:rsidRDefault="005B0C18" w:rsidP="005B0C18">
      <w:pPr>
        <w:rPr>
          <w:bCs/>
        </w:rPr>
      </w:pPr>
      <w:r w:rsidRPr="00954002">
        <w:rPr>
          <w:b/>
          <w:bCs/>
        </w:rPr>
        <w:t>pre-provisioned secure connection key identifier:</w:t>
      </w:r>
      <w:r w:rsidRPr="00954002">
        <w:rPr>
          <w:bCs/>
        </w:rPr>
        <w:t xml:space="preserve"> Identifier for a Pre-Provisioned Secure Connection Key</w:t>
      </w:r>
    </w:p>
    <w:p w:rsidR="005B0C18" w:rsidRPr="00954002" w:rsidRDefault="005B0C18" w:rsidP="005B0C18">
      <w:pPr>
        <w:rPr>
          <w:bCs/>
        </w:rPr>
      </w:pPr>
      <w:r w:rsidRPr="00954002">
        <w:rPr>
          <w:b/>
          <w:bCs/>
        </w:rPr>
        <w:t xml:space="preserve">pre-provisioned symmetric enrolee key: </w:t>
      </w:r>
      <w:r w:rsidRPr="00954002">
        <w:rPr>
          <w:bCs/>
        </w:rPr>
        <w:t>Symmetric Key that is pre-provisioned to the Enrolee and M2M Enrolment Function</w:t>
      </w:r>
    </w:p>
    <w:p w:rsidR="005B0C18" w:rsidRPr="00954002" w:rsidRDefault="005B0C18" w:rsidP="005B0C18">
      <w:pPr>
        <w:rPr>
          <w:bCs/>
        </w:rPr>
      </w:pPr>
      <w:r w:rsidRPr="00954002">
        <w:rPr>
          <w:b/>
          <w:bCs/>
        </w:rPr>
        <w:t xml:space="preserve">pre-provisioned symmetric enrolee key identifier: </w:t>
      </w:r>
      <w:r>
        <w:rPr>
          <w:bCs/>
        </w:rPr>
        <w:t>i</w:t>
      </w:r>
      <w:r w:rsidRPr="00954002">
        <w:rPr>
          <w:bCs/>
        </w:rPr>
        <w:t>dentifier for a Pre-Provisioned Symmetric Enrolee Key</w:t>
      </w:r>
    </w:p>
    <w:p w:rsidR="005B0C18" w:rsidRPr="00954002" w:rsidRDefault="005B0C18" w:rsidP="005B0C18">
      <w:pPr>
        <w:rPr>
          <w:bCs/>
        </w:rPr>
      </w:pPr>
      <w:r w:rsidRPr="00954002">
        <w:rPr>
          <w:b/>
          <w:bCs/>
        </w:rPr>
        <w:t>private signing key:</w:t>
      </w:r>
      <w:r w:rsidRPr="00954002">
        <w:rPr>
          <w:bCs/>
        </w:rPr>
        <w:t xml:space="preserve"> secret key that can generate signatures that can be verified using a corresponding Public Verification Key</w:t>
      </w:r>
    </w:p>
    <w:p w:rsidR="005B0C18" w:rsidRPr="00954002" w:rsidRDefault="005B0C18" w:rsidP="005B0C18">
      <w:pPr>
        <w:keepNext/>
        <w:keepLines/>
      </w:pPr>
      <w:r w:rsidRPr="00954002">
        <w:rPr>
          <w:b/>
        </w:rPr>
        <w:t>public key certificate:</w:t>
      </w:r>
      <w:r w:rsidRPr="00954002">
        <w:t xml:space="preserve"> electronic document that uses a digital signature to bind a public key with an identity</w:t>
      </w:r>
    </w:p>
    <w:p w:rsidR="005B0C18" w:rsidRPr="00954002" w:rsidRDefault="005B0C18" w:rsidP="005B0C18">
      <w:pPr>
        <w:pStyle w:val="NO"/>
      </w:pPr>
      <w:r w:rsidRPr="00954002">
        <w:t>NOTE:</w:t>
      </w:r>
      <w:r w:rsidRPr="00954002">
        <w:tab/>
      </w:r>
      <w:r w:rsidRPr="00954002">
        <w:rPr>
          <w:b/>
        </w:rPr>
        <w:t>[</w:t>
      </w:r>
      <w:r w:rsidR="00FD64AA">
        <w:fldChar w:fldCharType="begin"/>
      </w:r>
      <w:r w:rsidR="00FD64AA">
        <w:instrText xml:space="preserve"> REF REF_HANDBOOKOFAPPLIEDCRYPTOGRAPHY \h  \* MERGEFORMAT </w:instrText>
      </w:r>
      <w:r w:rsidR="00FD64AA">
        <w:fldChar w:fldCharType="separate"/>
      </w:r>
      <w:r w:rsidRPr="00954002">
        <w:t>i.</w:t>
      </w:r>
      <w:r>
        <w:t>6</w:t>
      </w:r>
      <w:r w:rsidR="00FD64AA">
        <w:fldChar w:fldCharType="end"/>
      </w:r>
      <w:r w:rsidRPr="00954002">
        <w:rPr>
          <w:b/>
        </w:rPr>
        <w:t>]</w:t>
      </w:r>
      <w:r w:rsidRPr="00954002">
        <w:t xml:space="preserve"> A </w:t>
      </w:r>
      <w:r w:rsidRPr="00954002">
        <w:rPr>
          <w:i/>
        </w:rPr>
        <w:t xml:space="preserve">public-key certificate </w:t>
      </w:r>
      <w:r w:rsidRPr="00954002">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rsidR="005B0C18" w:rsidRPr="00954002" w:rsidRDefault="005B0C18" w:rsidP="005B0C18">
      <w:r w:rsidRPr="00954002">
        <w:rPr>
          <w:b/>
        </w:rPr>
        <w:t xml:space="preserve">public key certificate flavour: </w:t>
      </w:r>
      <w:r w:rsidRPr="00954002">
        <w:t>name describing the usage of a public key certificate within the scope of oneM2M</w:t>
      </w:r>
    </w:p>
    <w:p w:rsidR="005B0C18" w:rsidRPr="00954002" w:rsidRDefault="005B0C18" w:rsidP="005B0C18">
      <w:r w:rsidRPr="00954002">
        <w:rPr>
          <w:b/>
        </w:rPr>
        <w:t>public key infrastructure:</w:t>
      </w:r>
      <w:r w:rsidRPr="00954002">
        <w:t xml:space="preserve"> set of hardware, software, people, policies, and procedures needed to create, manage, distribute, use, store, and revoke Public Key Certificates. For more details, see [</w:t>
      </w:r>
      <w:r w:rsidR="00FD64AA">
        <w:fldChar w:fldCharType="begin"/>
      </w:r>
      <w:r w:rsidR="00FD64AA">
        <w:instrText xml:space="preserve"> REF REF_HANDBOOKOFAPPLIEDCRYPTOGRAPHY \h  \* MERGEFORMAT </w:instrText>
      </w:r>
      <w:r w:rsidR="00FD64AA">
        <w:fldChar w:fldCharType="separate"/>
      </w:r>
      <w:r w:rsidRPr="00954002">
        <w:t>i.</w:t>
      </w:r>
      <w:r>
        <w:t>6</w:t>
      </w:r>
      <w:r w:rsidR="00FD64AA">
        <w:fldChar w:fldCharType="end"/>
      </w:r>
      <w:r w:rsidRPr="00954002">
        <w:t>].</w:t>
      </w:r>
    </w:p>
    <w:p w:rsidR="005B0C18" w:rsidRPr="00954002" w:rsidRDefault="005B0C18" w:rsidP="005B0C18">
      <w:r w:rsidRPr="00954002">
        <w:rPr>
          <w:b/>
        </w:rPr>
        <w:t>public verification key:</w:t>
      </w:r>
      <w:r w:rsidRPr="00954002">
        <w:t xml:space="preserve"> credential that can verify digital signatures generated by a corresponding Private Signing Key, but which cannot be used to generate digital signatures</w:t>
      </w:r>
    </w:p>
    <w:p w:rsidR="005B0C18" w:rsidRPr="00954002" w:rsidRDefault="005B0C18" w:rsidP="005B0C18">
      <w:r w:rsidRPr="00954002">
        <w:rPr>
          <w:b/>
        </w:rPr>
        <w:t>raw public key certificate:</w:t>
      </w:r>
      <w:r w:rsidRPr="00954002">
        <w:t xml:space="preserve"> certificate comprising only the SubjectPublicKeyInfo structure of an X.509 certificate that carries the parameters necessary to describe the public key [</w:t>
      </w:r>
      <w:r w:rsidR="00DA4D33" w:rsidRPr="00954002">
        <w:rPr>
          <w:color w:val="FF0000"/>
        </w:rPr>
        <w:fldChar w:fldCharType="begin"/>
      </w:r>
      <w:r w:rsidRPr="00954002">
        <w:rPr>
          <w:color w:val="FF0000"/>
        </w:rPr>
        <w:instrText xml:space="preserve"> REF REF_IETFRFC7250 \h </w:instrText>
      </w:r>
      <w:r w:rsidR="00DA4D33" w:rsidRPr="00954002">
        <w:rPr>
          <w:color w:val="FF0000"/>
        </w:rPr>
      </w:r>
      <w:r w:rsidR="00DA4D33" w:rsidRPr="00954002">
        <w:rPr>
          <w:color w:val="FF0000"/>
        </w:rPr>
        <w:fldChar w:fldCharType="separate"/>
      </w:r>
      <w:r>
        <w:rPr>
          <w:noProof/>
        </w:rPr>
        <w:t>37</w:t>
      </w:r>
      <w:r w:rsidR="00DA4D33" w:rsidRPr="00954002">
        <w:rPr>
          <w:color w:val="FF0000"/>
        </w:rPr>
        <w:fldChar w:fldCharType="end"/>
      </w:r>
      <w:r w:rsidRPr="00954002">
        <w:t>]</w:t>
      </w:r>
    </w:p>
    <w:p w:rsidR="00F7129D" w:rsidRPr="00954002" w:rsidRDefault="00F7129D" w:rsidP="00F7129D">
      <w:r>
        <w:rPr>
          <w:b/>
        </w:rPr>
        <w:t>registration authority</w:t>
      </w:r>
      <w:r>
        <w:t>: functional entity responsible for verifying Certificate Signing Requests and authorizing a Certification Authority to issue a corresponding Certificate</w:t>
      </w:r>
    </w:p>
    <w:p w:rsidR="005B0C18" w:rsidRPr="00954002" w:rsidRDefault="005B0C18" w:rsidP="005B0C18">
      <w:pPr>
        <w:keepNext/>
        <w:keepLines/>
      </w:pPr>
      <w:r w:rsidRPr="00954002">
        <w:rPr>
          <w:b/>
        </w:rPr>
        <w:t>relative enrolment key identifier:</w:t>
      </w:r>
      <w:r w:rsidRPr="00954002">
        <w:t xml:space="preserve"> part of the enrolment key identifier that is unique within the context of</w:t>
      </w:r>
      <w:r>
        <w:t xml:space="preserve"> </w:t>
      </w:r>
      <w:r w:rsidRPr="00954002">
        <w:t>a M2M Enrolment Function</w:t>
      </w:r>
    </w:p>
    <w:p w:rsidR="005B0C18" w:rsidRPr="00954002" w:rsidRDefault="005B0C18" w:rsidP="005B0C18">
      <w:pPr>
        <w:rPr>
          <w:lang w:eastAsia="ko-KR"/>
        </w:rPr>
      </w:pPr>
      <w:r w:rsidRPr="00954002">
        <w:rPr>
          <w:b/>
          <w:lang w:eastAsia="ko-KR"/>
        </w:rPr>
        <w:t>security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rsidR="005B0C18" w:rsidRPr="00954002" w:rsidRDefault="005B0C18" w:rsidP="005B0C18">
      <w:r w:rsidRPr="00954002">
        <w:rPr>
          <w:b/>
        </w:rPr>
        <w:t>security association establishment framework:</w:t>
      </w:r>
      <w:r w:rsidRPr="00954002">
        <w:t xml:space="preserve"> Security Framework for Security Association Establishment</w:t>
      </w:r>
    </w:p>
    <w:p w:rsidR="005B0C18" w:rsidRPr="00954002" w:rsidRDefault="005B0C18" w:rsidP="005B0C18">
      <w:pPr>
        <w:tabs>
          <w:tab w:val="left" w:pos="720"/>
        </w:tabs>
        <w:textAlignment w:val="auto"/>
      </w:pPr>
      <w:r w:rsidRPr="00954002">
        <w:rPr>
          <w:b/>
        </w:rPr>
        <w:t>security bootstrap framework</w:t>
      </w:r>
      <w:r w:rsidRPr="00954002">
        <w:t xml:space="preserve"> </w:t>
      </w:r>
      <w:r>
        <w:t xml:space="preserve">or </w:t>
      </w:r>
      <w:r w:rsidRPr="009D729A">
        <w:rPr>
          <w:b/>
        </w:rPr>
        <w:t>Remote Security Provisioning Framework</w:t>
      </w:r>
      <w:r w:rsidRPr="00954002">
        <w:t>: a mechanism for remotely provisioning a Master Credential and Master Credential Identifier to a</w:t>
      </w:r>
      <w:r>
        <w:t>n</w:t>
      </w:r>
      <w:r w:rsidRPr="00954002">
        <w:t xml:space="preserve"> Enrolee and an M2M Authentication Function</w:t>
      </w:r>
    </w:p>
    <w:p w:rsidR="005B0C18" w:rsidRPr="00954002" w:rsidRDefault="005B0C18" w:rsidP="005B0C18">
      <w:r w:rsidRPr="00954002">
        <w:rPr>
          <w:b/>
        </w:rPr>
        <w:t xml:space="preserve">secure environment: </w:t>
      </w:r>
      <w:r w:rsidRPr="00954002">
        <w:t>a logical entity that protects Sensitive Data and Sensitive Functions from tampering, unauthorized monitoring or execution and that provides access to these Sensitive Data and Sensitive Functions to authorized oneM2M entities</w:t>
      </w:r>
    </w:p>
    <w:p w:rsidR="005B0C18" w:rsidRPr="00954002" w:rsidRDefault="005B0C18" w:rsidP="005B0C18">
      <w:r w:rsidRPr="00954002">
        <w:rPr>
          <w:b/>
        </w:rPr>
        <w:t>security framework:</w:t>
      </w:r>
      <w:r w:rsidRPr="00954002">
        <w:t xml:space="preserve"> set of procedures providing Security Association Establishment or Remote security provisioning</w:t>
      </w:r>
    </w:p>
    <w:p w:rsidR="005B0C18" w:rsidRDefault="005B0C18" w:rsidP="005B0C18">
      <w:pPr>
        <w:rPr>
          <w:bCs/>
        </w:rPr>
      </w:pPr>
      <w:r w:rsidRPr="00FD471B">
        <w:rPr>
          <w:b/>
        </w:rPr>
        <w:t xml:space="preserve">security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rsidR="005B0C18" w:rsidRDefault="005B0C18" w:rsidP="005B0C18">
      <w:pPr>
        <w:pStyle w:val="NO"/>
      </w:pPr>
      <w:r>
        <w:lastRenderedPageBreak/>
        <w:t>NOTE:</w:t>
      </w:r>
      <w:r>
        <w:tab/>
        <w:t>Th</w:t>
      </w:r>
      <w:r w:rsidRPr="00E82043">
        <w:t>e</w:t>
      </w:r>
      <w:r>
        <w:rPr>
          <w:lang w:val="en-US"/>
        </w:rPr>
        <w:t xml:space="preserve"> security usage identifier is used to limit how a credential may be used</w:t>
      </w:r>
      <w:r>
        <w:t>.</w:t>
      </w:r>
    </w:p>
    <w:p w:rsidR="005B0C18" w:rsidRPr="00954002" w:rsidRDefault="005B0C18" w:rsidP="005B0C18">
      <w:r w:rsidRPr="00954002">
        <w:rPr>
          <w:b/>
        </w:rPr>
        <w:t>sensitive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rsidR="005B0C18" w:rsidRPr="00954002" w:rsidRDefault="005B0C18" w:rsidP="005B0C18">
      <w:pPr>
        <w:rPr>
          <w:bCs/>
        </w:rPr>
      </w:pPr>
      <w:r w:rsidRPr="00954002">
        <w:rPr>
          <w:b/>
        </w:rPr>
        <w:t>self-signed certificate:</w:t>
      </w:r>
      <w:r w:rsidRPr="00954002">
        <w:rPr>
          <w:bCs/>
        </w:rPr>
        <w:t xml:space="preserve"> Public Key Certificate</w:t>
      </w:r>
      <w:r w:rsidRPr="00954002">
        <w:rPr>
          <w:b/>
          <w:bCs/>
        </w:rPr>
        <w:t xml:space="preserve"> </w:t>
      </w:r>
      <w:r w:rsidRPr="00954002">
        <w:t>that is signed by the same entity whose identity it certifies</w:t>
      </w:r>
    </w:p>
    <w:p w:rsidR="005B0C18" w:rsidRPr="00954002" w:rsidRDefault="005B0C18" w:rsidP="005B0C18">
      <w:r w:rsidRPr="00954002">
        <w:rPr>
          <w:b/>
        </w:rPr>
        <w:t>source ESData end-point:</w:t>
      </w:r>
      <w:r w:rsidRPr="00954002">
        <w:t xml:space="preserve"> entity producing an End-to-End Security of Data (ESData) Envelope from an ESData Payload</w:t>
      </w:r>
    </w:p>
    <w:p w:rsidR="005B0C18" w:rsidRPr="00954002" w:rsidRDefault="005B0C18" w:rsidP="005B0C18">
      <w:pPr>
        <w:rPr>
          <w:bCs/>
        </w:rPr>
      </w:pPr>
      <w:r w:rsidRPr="00954002">
        <w:rPr>
          <w:b/>
        </w:rPr>
        <w:t>symmetric key:</w:t>
      </w:r>
      <w:r w:rsidRPr="00954002">
        <w:rPr>
          <w:bCs/>
        </w:rPr>
        <w:t xml:space="preserve"> secret key that is shared between two entities</w:t>
      </w:r>
    </w:p>
    <w:p w:rsidR="005B0C18" w:rsidRPr="00954002" w:rsidRDefault="005B0C18" w:rsidP="005B0C18">
      <w:r w:rsidRPr="00954002">
        <w:rPr>
          <w:b/>
        </w:rPr>
        <w:t xml:space="preserve">target ESData end-point: </w:t>
      </w:r>
      <w:r w:rsidRPr="00954002">
        <w:t>entity producing the verified End-to-End Security of Data (ESData) Payload from an ESData Envelope</w:t>
      </w:r>
    </w:p>
    <w:p w:rsidR="005B0C18" w:rsidRPr="00954002" w:rsidRDefault="005B0C18" w:rsidP="005B0C18">
      <w:r w:rsidRPr="00954002">
        <w:rPr>
          <w:b/>
        </w:rPr>
        <w:t>trust anchor certificate:</w:t>
      </w:r>
      <w:r w:rsidRPr="00954002">
        <w:t xml:space="preserve"> certificate that is trusted a priori</w:t>
      </w:r>
    </w:p>
    <w:p w:rsidR="005B0C18" w:rsidRDefault="005B0C18" w:rsidP="005B0C18">
      <w:r w:rsidRPr="00954002">
        <w:rPr>
          <w:b/>
        </w:rPr>
        <w:t>X.509:</w:t>
      </w:r>
      <w:r w:rsidRPr="00954002">
        <w:rPr>
          <w:b/>
          <w:bCs/>
        </w:rPr>
        <w:t xml:space="preserve"> </w:t>
      </w:r>
      <w:r w:rsidRPr="009D729A">
        <w:t>ITU-T</w:t>
      </w:r>
      <w:r w:rsidRPr="00954002">
        <w:t xml:space="preserve"> recommendation for a </w:t>
      </w:r>
      <w:r w:rsidRPr="009D729A">
        <w:t>Public Key Infrastructure</w:t>
      </w:r>
    </w:p>
    <w:p w:rsidR="00802CAB" w:rsidRPr="00954002" w:rsidRDefault="00802CAB" w:rsidP="00802CAB">
      <w:pPr>
        <w:pStyle w:val="Heading2"/>
      </w:pPr>
      <w:bookmarkStart w:id="2199" w:name="_Toc489279510"/>
      <w:r w:rsidRPr="00954002">
        <w:t>3.2</w:t>
      </w:r>
      <w:r w:rsidRPr="00954002">
        <w:tab/>
        <w:t>Symbols</w:t>
      </w:r>
      <w:bookmarkEnd w:id="2192"/>
      <w:bookmarkEnd w:id="2193"/>
      <w:bookmarkEnd w:id="2194"/>
      <w:bookmarkEnd w:id="2195"/>
      <w:bookmarkEnd w:id="2196"/>
      <w:bookmarkEnd w:id="2197"/>
      <w:bookmarkEnd w:id="2198"/>
      <w:bookmarkEnd w:id="2199"/>
    </w:p>
    <w:p w:rsidR="00802CAB" w:rsidRPr="00954002" w:rsidRDefault="00802CAB" w:rsidP="00802CAB">
      <w:pPr>
        <w:keepNext/>
      </w:pPr>
      <w:r w:rsidRPr="00954002">
        <w:t>For the purposes of the present document, the following symbols apply:</w:t>
      </w:r>
    </w:p>
    <w:p w:rsidR="00802CAB" w:rsidRPr="00954002" w:rsidRDefault="00041DE5" w:rsidP="00041DE5">
      <w:pPr>
        <w:pStyle w:val="EX"/>
      </w:pPr>
      <w:r w:rsidRPr="00954002">
        <w:t>||</w:t>
      </w:r>
      <w:r w:rsidRPr="00954002">
        <w:tab/>
        <w:t>Concatenation</w:t>
      </w:r>
    </w:p>
    <w:p w:rsidR="00BB6418" w:rsidRPr="00954002" w:rsidRDefault="00BB6418" w:rsidP="00CD386D">
      <w:pPr>
        <w:pStyle w:val="Heading2"/>
      </w:pPr>
      <w:bookmarkStart w:id="2200" w:name="_Toc449434791"/>
      <w:bookmarkStart w:id="2201" w:name="_Toc449445306"/>
      <w:bookmarkStart w:id="2202" w:name="_Toc449445544"/>
      <w:bookmarkStart w:id="2203" w:name="_Toc450601160"/>
      <w:bookmarkStart w:id="2204" w:name="_Toc457595249"/>
      <w:bookmarkStart w:id="2205" w:name="_Toc459366652"/>
      <w:bookmarkStart w:id="2206" w:name="_Toc459366969"/>
      <w:bookmarkStart w:id="2207" w:name="_Toc489279511"/>
      <w:r w:rsidRPr="00954002">
        <w:t>3.</w:t>
      </w:r>
      <w:r w:rsidR="00802CAB" w:rsidRPr="00954002">
        <w:t>3</w:t>
      </w:r>
      <w:r w:rsidRPr="00954002">
        <w:tab/>
        <w:t>Abbreviations</w:t>
      </w:r>
      <w:bookmarkEnd w:id="2200"/>
      <w:bookmarkEnd w:id="2201"/>
      <w:bookmarkEnd w:id="2202"/>
      <w:bookmarkEnd w:id="2203"/>
      <w:bookmarkEnd w:id="2204"/>
      <w:bookmarkEnd w:id="2205"/>
      <w:bookmarkEnd w:id="2206"/>
      <w:bookmarkEnd w:id="2207"/>
    </w:p>
    <w:p w:rsidR="00667EEB" w:rsidRPr="00954002" w:rsidRDefault="00667EEB" w:rsidP="00667EEB">
      <w:pPr>
        <w:keepNext/>
      </w:pPr>
      <w:r w:rsidRPr="00954002">
        <w:t xml:space="preserve">For the purposes of the present document, the </w:t>
      </w:r>
      <w:r w:rsidR="005270BB" w:rsidRPr="00954002">
        <w:t xml:space="preserve">abbreviations given in </w:t>
      </w:r>
      <w:r w:rsidR="00041DE5" w:rsidRPr="00954002">
        <w:t xml:space="preserve">oneM2M TR-0004 </w:t>
      </w:r>
      <w:r w:rsidR="007B026E" w:rsidRPr="00954002">
        <w:t>[</w:t>
      </w:r>
      <w:r w:rsidR="00DA4D33" w:rsidRPr="00954002">
        <w:rPr>
          <w:color w:val="0000FF"/>
        </w:rPr>
        <w:fldChar w:fldCharType="begin"/>
      </w:r>
      <w:r w:rsidR="007B026E" w:rsidRPr="00954002">
        <w:rPr>
          <w:color w:val="0000FF"/>
        </w:rPr>
        <w:instrText xml:space="preserve">REF REF_ONEM2M_TR_0004 \h </w:instrText>
      </w:r>
      <w:r w:rsidR="00DA4D33" w:rsidRPr="00954002">
        <w:rPr>
          <w:color w:val="0000FF"/>
        </w:rPr>
      </w:r>
      <w:r w:rsidR="00DA4D33" w:rsidRPr="00954002">
        <w:rPr>
          <w:color w:val="0000FF"/>
        </w:rPr>
        <w:fldChar w:fldCharType="separate"/>
      </w:r>
      <w:r w:rsidR="00D5491B" w:rsidRPr="00954002">
        <w:t>i.</w:t>
      </w:r>
      <w:r w:rsidR="00D5491B">
        <w:rPr>
          <w:noProof/>
        </w:rPr>
        <w:t>2</w:t>
      </w:r>
      <w:r w:rsidR="00DA4D33" w:rsidRPr="00954002">
        <w:rPr>
          <w:color w:val="0000FF"/>
        </w:rPr>
        <w:fldChar w:fldCharType="end"/>
      </w:r>
      <w:r w:rsidR="007B026E" w:rsidRPr="00954002">
        <w:t>]</w:t>
      </w:r>
      <w:r w:rsidR="005270BB" w:rsidRPr="00954002">
        <w:t xml:space="preserve"> and the </w:t>
      </w:r>
      <w:r w:rsidRPr="00954002">
        <w:t>following abbreviations apply:</w:t>
      </w:r>
    </w:p>
    <w:p w:rsidR="00A315F9" w:rsidRPr="00954002" w:rsidRDefault="00A315F9" w:rsidP="00041DE5">
      <w:pPr>
        <w:pStyle w:val="EW"/>
        <w:ind w:left="1985" w:hanging="1701"/>
      </w:pPr>
      <w:r w:rsidRPr="00954002">
        <w:t>(D)TLS-PSK</w:t>
      </w:r>
      <w:r w:rsidRPr="00954002">
        <w:tab/>
        <w:t>(D)TLS Pre-Shared Key (ciphersuites)</w:t>
      </w:r>
    </w:p>
    <w:p w:rsidR="00A315F9" w:rsidRPr="00954002" w:rsidRDefault="00A315F9" w:rsidP="00E36365">
      <w:pPr>
        <w:pStyle w:val="EW"/>
        <w:ind w:left="1985" w:hanging="1701"/>
      </w:pPr>
      <w:r w:rsidRPr="00954002">
        <w:t>3GPP2</w:t>
      </w:r>
      <w:r w:rsidRPr="00954002">
        <w:tab/>
        <w:t>3rd Generation Partnership Project 2</w:t>
      </w:r>
    </w:p>
    <w:p w:rsidR="00A315F9" w:rsidRPr="00954002" w:rsidRDefault="00A315F9" w:rsidP="00E36365">
      <w:pPr>
        <w:pStyle w:val="EW"/>
        <w:ind w:left="1985" w:hanging="1701"/>
      </w:pPr>
      <w:r w:rsidRPr="00954002">
        <w:t>AAA</w:t>
      </w:r>
      <w:r w:rsidRPr="00954002">
        <w:tab/>
        <w:t>Authentication, Authorization and Accounting</w:t>
      </w:r>
    </w:p>
    <w:p w:rsidR="00A315F9" w:rsidRPr="00954002" w:rsidRDefault="00A315F9" w:rsidP="00E36365">
      <w:pPr>
        <w:pStyle w:val="EW"/>
        <w:ind w:left="1985" w:hanging="1701"/>
      </w:pPr>
      <w:r w:rsidRPr="00954002">
        <w:t>ABAC</w:t>
      </w:r>
      <w:r w:rsidRPr="00954002">
        <w:tab/>
        <w:t>Attrib</w:t>
      </w:r>
      <w:r w:rsidR="00C52019">
        <w:t>u</w:t>
      </w:r>
      <w:r w:rsidRPr="00954002">
        <w:t>te Based Access Control</w:t>
      </w:r>
    </w:p>
    <w:p w:rsidR="00A315F9" w:rsidRPr="00954002" w:rsidRDefault="00A315F9" w:rsidP="00041DE5">
      <w:pPr>
        <w:pStyle w:val="EW"/>
        <w:ind w:left="1985" w:hanging="1701"/>
      </w:pPr>
      <w:r w:rsidRPr="00954002">
        <w:t>ACP</w:t>
      </w:r>
      <w:r w:rsidRPr="00954002">
        <w:tab/>
        <w:t>AccessControlPolicy Instance</w:t>
      </w:r>
    </w:p>
    <w:p w:rsidR="00A315F9" w:rsidRPr="00954002" w:rsidRDefault="00A315F9" w:rsidP="0036137C">
      <w:pPr>
        <w:pStyle w:val="EW"/>
        <w:ind w:left="1985" w:hanging="1701"/>
      </w:pPr>
      <w:r w:rsidRPr="00954002">
        <w:t>AEAD</w:t>
      </w:r>
      <w:r w:rsidRPr="00954002">
        <w:tab/>
        <w:t>Authenticated Encryption with Associated Data</w:t>
      </w:r>
    </w:p>
    <w:p w:rsidR="00A315F9" w:rsidRPr="00954002" w:rsidRDefault="00A315F9" w:rsidP="00E36365">
      <w:pPr>
        <w:pStyle w:val="EW"/>
        <w:ind w:left="1985" w:hanging="1701"/>
      </w:pPr>
      <w:r w:rsidRPr="00954002">
        <w:t>AE-ID</w:t>
      </w:r>
      <w:r w:rsidRPr="00954002">
        <w:tab/>
        <w:t>Application Entity Identifier</w:t>
      </w:r>
    </w:p>
    <w:p w:rsidR="00A315F9" w:rsidRDefault="00A315F9" w:rsidP="002322B6">
      <w:pPr>
        <w:pStyle w:val="EW"/>
        <w:ind w:left="1985" w:hanging="1701"/>
      </w:pPr>
      <w:r w:rsidRPr="00954002">
        <w:t>App-ID</w:t>
      </w:r>
      <w:r w:rsidRPr="00954002">
        <w:tab/>
        <w:t>Application Identifier</w:t>
      </w:r>
    </w:p>
    <w:p w:rsidR="00252164" w:rsidRPr="00954002" w:rsidRDefault="00252164" w:rsidP="002322B6">
      <w:pPr>
        <w:pStyle w:val="EW"/>
        <w:ind w:left="1985" w:hanging="1701"/>
      </w:pPr>
      <w:r>
        <w:t>ASE</w:t>
      </w:r>
      <w:r>
        <w:tab/>
      </w:r>
      <w:r w:rsidRPr="00252164">
        <w:t>Asymmetric Secure Ele</w:t>
      </w:r>
      <w:del w:id="2208" w:author="Wolfgang Granzow" w:date="2017-07-25T15:04:00Z">
        <w:r w:rsidRPr="00252164" w:rsidDel="00C7002D">
          <w:delText>r</w:delText>
        </w:r>
      </w:del>
      <w:r w:rsidRPr="00252164">
        <w:t>ment</w:t>
      </w:r>
    </w:p>
    <w:p w:rsidR="00A315F9" w:rsidRPr="00954002" w:rsidRDefault="00A315F9" w:rsidP="00E36365">
      <w:pPr>
        <w:pStyle w:val="EW"/>
        <w:ind w:left="1985" w:hanging="1701"/>
      </w:pPr>
      <w:r w:rsidRPr="00954002">
        <w:t>ASN-CSE</w:t>
      </w:r>
      <w:r w:rsidRPr="00954002">
        <w:tab/>
        <w:t>CSE which resides in the Application Service Node</w:t>
      </w:r>
    </w:p>
    <w:p w:rsidR="00165AA4" w:rsidRPr="00165AA4" w:rsidRDefault="00165AA4" w:rsidP="00165AA4">
      <w:pPr>
        <w:pStyle w:val="EW"/>
        <w:ind w:left="1985" w:hanging="1701"/>
      </w:pPr>
      <w:r w:rsidRPr="00165AA4">
        <w:t>AuthorSignReqInfo</w:t>
      </w:r>
      <w:r w:rsidRPr="00165AA4">
        <w:tab/>
      </w:r>
      <w:r w:rsidRPr="00204618">
        <w:t>Authorization Signature Request Information</w:t>
      </w:r>
    </w:p>
    <w:p w:rsidR="00165AA4" w:rsidRPr="00165AA4" w:rsidRDefault="00165AA4" w:rsidP="00165AA4">
      <w:pPr>
        <w:pStyle w:val="EW"/>
        <w:ind w:left="1985" w:hanging="1701"/>
      </w:pPr>
      <w:r w:rsidRPr="00165AA4">
        <w:t xml:space="preserve">AuthorSign </w:t>
      </w:r>
      <w:r w:rsidRPr="00165AA4">
        <w:tab/>
        <w:t>Authorization Signature</w:t>
      </w:r>
    </w:p>
    <w:p w:rsidR="00165AA4" w:rsidRPr="00165AA4" w:rsidRDefault="00165AA4" w:rsidP="00165AA4">
      <w:pPr>
        <w:pStyle w:val="EW"/>
        <w:ind w:left="1985" w:hanging="1701"/>
      </w:pPr>
      <w:r w:rsidRPr="00165AA4">
        <w:t>AuthorRelMapRecord</w:t>
      </w:r>
      <w:r w:rsidRPr="00204618">
        <w:t xml:space="preserve"> </w:t>
      </w:r>
      <w:r>
        <w:tab/>
        <w:t>Authorization Relationship Mapping Record</w:t>
      </w:r>
    </w:p>
    <w:p w:rsidR="00165AA4" w:rsidRPr="00165AA4" w:rsidRDefault="00165AA4" w:rsidP="00165AA4">
      <w:pPr>
        <w:pStyle w:val="EW"/>
        <w:ind w:left="1985" w:hanging="1701"/>
      </w:pPr>
      <w:r w:rsidRPr="00165AA4">
        <w:t xml:space="preserve">AuthorRelIndicator </w:t>
      </w:r>
      <w:r w:rsidRPr="00165AA4">
        <w:tab/>
        <w:t>Authorization Relationship Indicator</w:t>
      </w:r>
    </w:p>
    <w:p w:rsidR="00165AA4" w:rsidRPr="00165AA4" w:rsidRDefault="00165AA4" w:rsidP="00165AA4">
      <w:pPr>
        <w:pStyle w:val="EW"/>
        <w:ind w:left="1985" w:hanging="1701"/>
      </w:pPr>
      <w:r w:rsidRPr="00960834">
        <w:rPr>
          <w:rFonts w:hint="eastAsia"/>
        </w:rPr>
        <w:t>A</w:t>
      </w:r>
      <w:r w:rsidRPr="00960834">
        <w:t xml:space="preserve">uthorSignIndicator </w:t>
      </w:r>
      <w:r w:rsidRPr="00960834">
        <w:tab/>
        <w:t>Authorization Signature Indicator</w:t>
      </w:r>
    </w:p>
    <w:p w:rsidR="00A315F9" w:rsidRPr="00954002" w:rsidRDefault="00A315F9" w:rsidP="00041DE5">
      <w:pPr>
        <w:pStyle w:val="EW"/>
        <w:ind w:left="1985" w:hanging="1701"/>
      </w:pPr>
      <w:r w:rsidRPr="00954002">
        <w:t>BSF</w:t>
      </w:r>
      <w:r w:rsidRPr="00954002">
        <w:tab/>
        <w:t>Bootstrapping Server Function</w:t>
      </w:r>
    </w:p>
    <w:p w:rsidR="00A315F9" w:rsidRPr="00954002" w:rsidRDefault="00A315F9" w:rsidP="00E36365">
      <w:pPr>
        <w:pStyle w:val="EW"/>
        <w:ind w:left="1985" w:hanging="1701"/>
      </w:pPr>
      <w:r w:rsidRPr="00954002">
        <w:t>B-TID</w:t>
      </w:r>
      <w:r w:rsidRPr="00954002">
        <w:tab/>
      </w:r>
      <w:r w:rsidRPr="00954002">
        <w:tab/>
        <w:t>Bootstrapping Transaction Identifier</w:t>
      </w:r>
    </w:p>
    <w:p w:rsidR="00A315F9" w:rsidRPr="00954002" w:rsidRDefault="00A315F9" w:rsidP="00E36365">
      <w:pPr>
        <w:pStyle w:val="EW"/>
        <w:ind w:left="1985" w:hanging="1701"/>
      </w:pPr>
      <w:r w:rsidRPr="00954002">
        <w:t>CA</w:t>
      </w:r>
      <w:r w:rsidRPr="00954002">
        <w:tab/>
        <w:t>Certification Authority</w:t>
      </w:r>
      <w:r w:rsidR="00F7129D">
        <w:t xml:space="preserve"> or Certificate Authority</w:t>
      </w:r>
    </w:p>
    <w:p w:rsidR="00A315F9" w:rsidRPr="00954002" w:rsidRDefault="00A315F9" w:rsidP="00E36365">
      <w:pPr>
        <w:pStyle w:val="EW"/>
        <w:ind w:left="1985" w:hanging="1701"/>
      </w:pPr>
      <w:r w:rsidRPr="00954002">
        <w:t>CIDR</w:t>
      </w:r>
      <w:r w:rsidRPr="00954002">
        <w:tab/>
        <w:t>Classless Inter-Domain Routing</w:t>
      </w:r>
    </w:p>
    <w:p w:rsidR="00A315F9" w:rsidRPr="00954002" w:rsidRDefault="00A315F9" w:rsidP="00E36365">
      <w:pPr>
        <w:pStyle w:val="EW"/>
        <w:ind w:left="1985" w:hanging="1701"/>
      </w:pPr>
      <w:r w:rsidRPr="00954002">
        <w:t>CoAP</w:t>
      </w:r>
      <w:r w:rsidRPr="00954002">
        <w:tab/>
        <w:t>Constrained Application Protocol</w:t>
      </w:r>
    </w:p>
    <w:p w:rsidR="00A315F9" w:rsidRPr="00954002" w:rsidRDefault="00A315F9" w:rsidP="00E36365">
      <w:pPr>
        <w:pStyle w:val="EW"/>
        <w:ind w:left="1985" w:hanging="1701"/>
      </w:pPr>
      <w:r w:rsidRPr="00954002">
        <w:t>CSE-ID</w:t>
      </w:r>
      <w:r w:rsidRPr="00954002">
        <w:tab/>
        <w:t>Common Service Entity Identifier</w:t>
      </w:r>
    </w:p>
    <w:p w:rsidR="00F7129D" w:rsidRDefault="00F7129D" w:rsidP="00041DE5">
      <w:pPr>
        <w:pStyle w:val="EW"/>
        <w:ind w:left="1985" w:hanging="1701"/>
      </w:pPr>
      <w:r>
        <w:t>CSR</w:t>
      </w:r>
      <w:r>
        <w:tab/>
        <w:t>Certificate Signing Request</w:t>
      </w:r>
      <w:r w:rsidRPr="00954002">
        <w:t xml:space="preserve"> </w:t>
      </w:r>
    </w:p>
    <w:p w:rsidR="00A315F9" w:rsidRDefault="00A315F9" w:rsidP="00041DE5">
      <w:pPr>
        <w:pStyle w:val="EW"/>
        <w:ind w:left="1985" w:hanging="1701"/>
      </w:pPr>
      <w:r w:rsidRPr="00954002">
        <w:t>DTLS</w:t>
      </w:r>
      <w:r w:rsidRPr="00954002">
        <w:tab/>
        <w:t>Datagram Transport Layer Security (Protocol)</w:t>
      </w:r>
    </w:p>
    <w:p w:rsidR="00252164" w:rsidRDefault="00252164" w:rsidP="00041DE5">
      <w:pPr>
        <w:pStyle w:val="EW"/>
        <w:ind w:left="1985" w:hanging="1701"/>
      </w:pPr>
      <w:r w:rsidRPr="00954002">
        <w:t>(D)TLS-PSK</w:t>
      </w:r>
      <w:r w:rsidRPr="00954002">
        <w:tab/>
        <w:t>(D)TLS Pre-Shared Key (ciphersuites)</w:t>
      </w:r>
    </w:p>
    <w:p w:rsidR="00DE4A04" w:rsidRPr="00954002" w:rsidRDefault="00DE4A04" w:rsidP="00AB1A48">
      <w:pPr>
        <w:pStyle w:val="EW"/>
        <w:ind w:left="1985" w:hanging="1701"/>
      </w:pPr>
      <w:r>
        <w:t>ECC</w:t>
      </w:r>
      <w:r>
        <w:tab/>
        <w:t>Elliptic Curve Cryptography</w:t>
      </w:r>
    </w:p>
    <w:p w:rsidR="00E57DE7" w:rsidRPr="00954002" w:rsidRDefault="00E57DE7" w:rsidP="00E57DE7">
      <w:pPr>
        <w:pStyle w:val="EW"/>
        <w:ind w:left="1985" w:hanging="1701"/>
      </w:pPr>
      <w:r>
        <w:t>EKU</w:t>
      </w:r>
      <w:r>
        <w:tab/>
        <w:t>Extended Key Usage</w:t>
      </w:r>
    </w:p>
    <w:p w:rsidR="00E57DE7" w:rsidRPr="00954002" w:rsidRDefault="00E57DE7" w:rsidP="00E57DE7">
      <w:pPr>
        <w:pStyle w:val="EW"/>
        <w:ind w:left="1985" w:hanging="1701"/>
      </w:pPr>
      <w:r>
        <w:t>ESCertKE</w:t>
      </w:r>
      <w:r w:rsidRPr="00954002">
        <w:tab/>
        <w:t>End-to-End Certificate-based Key Establishment</w:t>
      </w:r>
    </w:p>
    <w:p w:rsidR="00E57DE7" w:rsidRPr="00954002" w:rsidRDefault="00E57DE7" w:rsidP="00E57DE7">
      <w:pPr>
        <w:pStyle w:val="EW"/>
        <w:ind w:left="1985" w:hanging="1701"/>
      </w:pPr>
      <w:r w:rsidRPr="00954002">
        <w:t>Enrolee-ID</w:t>
      </w:r>
      <w:r w:rsidRPr="00954002">
        <w:tab/>
        <w:t>Enrolee Identity</w:t>
      </w:r>
    </w:p>
    <w:p w:rsidR="00E57DE7" w:rsidRPr="00954002" w:rsidRDefault="00E57DE7" w:rsidP="00E57DE7">
      <w:pPr>
        <w:pStyle w:val="EW"/>
        <w:ind w:left="1985" w:hanging="1701"/>
      </w:pPr>
      <w:r w:rsidRPr="00954002">
        <w:t>ESData</w:t>
      </w:r>
      <w:r w:rsidRPr="00954002">
        <w:tab/>
        <w:t>End-to-End Security of Data</w:t>
      </w:r>
    </w:p>
    <w:p w:rsidR="00E57DE7" w:rsidRPr="003160E2" w:rsidRDefault="00E57DE7" w:rsidP="00E57DE7">
      <w:pPr>
        <w:pStyle w:val="EW"/>
        <w:ind w:left="1985" w:hanging="1701"/>
        <w:rPr>
          <w:lang w:val="en-US"/>
        </w:rPr>
      </w:pPr>
      <w:r>
        <w:rPr>
          <w:lang w:val="en-US"/>
        </w:rPr>
        <w:t>ESF</w:t>
      </w:r>
      <w:r>
        <w:rPr>
          <w:lang w:val="en-US"/>
        </w:rPr>
        <w:tab/>
        <w:t>End-to-End Security Function</w:t>
      </w:r>
    </w:p>
    <w:p w:rsidR="00E57DE7" w:rsidRDefault="00E57DE7" w:rsidP="00E57DE7">
      <w:pPr>
        <w:pStyle w:val="EW"/>
        <w:ind w:left="1985" w:hanging="1701"/>
      </w:pPr>
      <w:r w:rsidRPr="00954002">
        <w:t>ESPrim</w:t>
      </w:r>
      <w:r w:rsidRPr="00954002">
        <w:tab/>
        <w:t>End-to-end Security of Primitives</w:t>
      </w:r>
    </w:p>
    <w:p w:rsidR="00A315F9" w:rsidRPr="00954002" w:rsidRDefault="00E57DE7" w:rsidP="00E57DE7">
      <w:pPr>
        <w:pStyle w:val="EW"/>
        <w:ind w:left="1985" w:hanging="1701"/>
      </w:pPr>
      <w:r>
        <w:lastRenderedPageBreak/>
        <w:t>EST</w:t>
      </w:r>
      <w:r>
        <w:tab/>
      </w:r>
      <w:r>
        <w:rPr>
          <w:lang w:val="en-US"/>
        </w:rPr>
        <w:t>Enrolment over Secure Transport</w:t>
      </w:r>
      <w:r>
        <w:t xml:space="preserve"> </w:t>
      </w:r>
      <w:r w:rsidR="00A315F9" w:rsidRPr="00954002">
        <w:t xml:space="preserve"> </w:t>
      </w:r>
    </w:p>
    <w:p w:rsidR="00A315F9" w:rsidRPr="00954002" w:rsidRDefault="00A315F9" w:rsidP="00E36365">
      <w:pPr>
        <w:pStyle w:val="EW"/>
        <w:ind w:left="1985" w:hanging="1701"/>
      </w:pPr>
      <w:r w:rsidRPr="00954002">
        <w:t>ETSI</w:t>
      </w:r>
      <w:r w:rsidRPr="00954002">
        <w:tab/>
        <w:t>European Telecommunications Standards Institute</w:t>
      </w:r>
    </w:p>
    <w:p w:rsidR="00A315F9" w:rsidRPr="00954002" w:rsidRDefault="00A315F9" w:rsidP="00041DE5">
      <w:pPr>
        <w:pStyle w:val="EW"/>
        <w:ind w:left="1985" w:hanging="1701"/>
      </w:pPr>
      <w:r w:rsidRPr="00954002">
        <w:t>FQDN</w:t>
      </w:r>
      <w:r w:rsidRPr="00954002">
        <w:tab/>
        <w:t>Fully Qualified Domain Name</w:t>
      </w:r>
    </w:p>
    <w:p w:rsidR="00A315F9" w:rsidRPr="00954002" w:rsidRDefault="00A315F9" w:rsidP="00E36365">
      <w:pPr>
        <w:pStyle w:val="EW"/>
        <w:ind w:left="1985" w:hanging="1701"/>
      </w:pPr>
      <w:r w:rsidRPr="00954002">
        <w:t>GBA_ME</w:t>
      </w:r>
      <w:r w:rsidRPr="00954002">
        <w:tab/>
        <w:t>ME-based GBA</w:t>
      </w:r>
    </w:p>
    <w:p w:rsidR="00A315F9" w:rsidRPr="00954002" w:rsidRDefault="00A315F9" w:rsidP="00E36365">
      <w:pPr>
        <w:pStyle w:val="EW"/>
        <w:ind w:left="1985" w:hanging="1701"/>
      </w:pPr>
      <w:r w:rsidRPr="00954002">
        <w:t>GBA_U</w:t>
      </w:r>
      <w:r w:rsidRPr="00954002">
        <w:tab/>
        <w:t>GBA with UICC-based enhancements</w:t>
      </w:r>
    </w:p>
    <w:p w:rsidR="00A315F9" w:rsidRPr="00954002" w:rsidRDefault="00A315F9" w:rsidP="00041DE5">
      <w:pPr>
        <w:pStyle w:val="EW"/>
        <w:ind w:left="1985" w:hanging="1701"/>
      </w:pPr>
      <w:r w:rsidRPr="00954002">
        <w:t>GUSS</w:t>
      </w:r>
      <w:r w:rsidRPr="00954002">
        <w:tab/>
        <w:t xml:space="preserve">GBA User Security Settings </w:t>
      </w:r>
    </w:p>
    <w:p w:rsidR="00A315F9" w:rsidRPr="00954002" w:rsidRDefault="00A315F9" w:rsidP="00E36365">
      <w:pPr>
        <w:pStyle w:val="EW"/>
        <w:ind w:left="1985" w:hanging="1701"/>
      </w:pPr>
      <w:r w:rsidRPr="00954002">
        <w:t>HLR</w:t>
      </w:r>
      <w:r w:rsidRPr="00954002">
        <w:tab/>
        <w:t>Home Location Register</w:t>
      </w:r>
    </w:p>
    <w:p w:rsidR="00A315F9" w:rsidRPr="00954002" w:rsidRDefault="00A315F9" w:rsidP="00E36365">
      <w:pPr>
        <w:pStyle w:val="EW"/>
        <w:ind w:left="1985" w:hanging="1701"/>
      </w:pPr>
      <w:r w:rsidRPr="00954002">
        <w:t>HSS</w:t>
      </w:r>
      <w:r w:rsidRPr="00954002">
        <w:tab/>
        <w:t>Home Subscriber System</w:t>
      </w:r>
    </w:p>
    <w:p w:rsidR="00A315F9" w:rsidRPr="00954002" w:rsidRDefault="00A315F9" w:rsidP="00E36365">
      <w:pPr>
        <w:pStyle w:val="EW"/>
        <w:ind w:left="1985" w:hanging="1701"/>
      </w:pPr>
      <w:r w:rsidRPr="00954002">
        <w:t>HTTP</w:t>
      </w:r>
      <w:r w:rsidRPr="00954002">
        <w:tab/>
        <w:t>HyperText Transfer Protocol</w:t>
      </w:r>
    </w:p>
    <w:p w:rsidR="00A315F9" w:rsidRPr="00954002" w:rsidRDefault="00A315F9" w:rsidP="00041DE5">
      <w:pPr>
        <w:pStyle w:val="EW"/>
        <w:ind w:left="1985" w:hanging="1701"/>
      </w:pPr>
      <w:r w:rsidRPr="00954002">
        <w:t>HW</w:t>
      </w:r>
      <w:r w:rsidRPr="00954002">
        <w:tab/>
        <w:t>Hardware</w:t>
      </w:r>
    </w:p>
    <w:p w:rsidR="00A315F9" w:rsidRPr="00954002" w:rsidRDefault="00A315F9" w:rsidP="00E36365">
      <w:pPr>
        <w:pStyle w:val="EW"/>
        <w:ind w:left="1985" w:hanging="1701"/>
      </w:pPr>
      <w:r w:rsidRPr="00954002">
        <w:t>ID</w:t>
      </w:r>
      <w:r w:rsidRPr="00954002">
        <w:tab/>
        <w:t>Identifier</w:t>
      </w:r>
    </w:p>
    <w:p w:rsidR="00A315F9" w:rsidRPr="00954002" w:rsidRDefault="00A315F9" w:rsidP="00041DE5">
      <w:pPr>
        <w:pStyle w:val="EW"/>
        <w:ind w:left="1985" w:hanging="1701"/>
      </w:pPr>
      <w:r w:rsidRPr="00954002">
        <w:t>IdA</w:t>
      </w:r>
      <w:r w:rsidRPr="00954002">
        <w:tab/>
        <w:t>Identifier for entity A</w:t>
      </w:r>
    </w:p>
    <w:p w:rsidR="00A315F9" w:rsidRPr="00954002" w:rsidRDefault="00A315F9" w:rsidP="00041DE5">
      <w:pPr>
        <w:pStyle w:val="EW"/>
        <w:ind w:left="1985" w:hanging="1701"/>
      </w:pPr>
      <w:r w:rsidRPr="00954002">
        <w:t>IdB</w:t>
      </w:r>
      <w:r w:rsidRPr="00954002">
        <w:tab/>
        <w:t>Identifier for entity B</w:t>
      </w:r>
    </w:p>
    <w:p w:rsidR="00A315F9" w:rsidRPr="00954002" w:rsidRDefault="00A315F9" w:rsidP="00E36365">
      <w:pPr>
        <w:pStyle w:val="EW"/>
        <w:ind w:left="1985" w:hanging="1701"/>
      </w:pPr>
      <w:r w:rsidRPr="00954002">
        <w:t>IN-CSE</w:t>
      </w:r>
      <w:r w:rsidRPr="00954002">
        <w:tab/>
        <w:t>CSE which resides in the Infrastructure Node</w:t>
      </w:r>
    </w:p>
    <w:p w:rsidR="00A315F9" w:rsidRPr="00347C26" w:rsidRDefault="00A315F9" w:rsidP="00E36365">
      <w:pPr>
        <w:pStyle w:val="EW"/>
        <w:ind w:left="1985" w:hanging="1701"/>
        <w:rPr>
          <w:lang w:val="fr-FR"/>
        </w:rPr>
      </w:pPr>
      <w:r w:rsidRPr="00347C26">
        <w:rPr>
          <w:lang w:val="fr-FR"/>
        </w:rPr>
        <w:t>IPv4</w:t>
      </w:r>
      <w:r w:rsidRPr="00347C26">
        <w:rPr>
          <w:lang w:val="fr-FR"/>
        </w:rPr>
        <w:tab/>
        <w:t>Internet Protocol version 4</w:t>
      </w:r>
    </w:p>
    <w:p w:rsidR="00A315F9" w:rsidRPr="00347C26" w:rsidRDefault="00A315F9" w:rsidP="00E36365">
      <w:pPr>
        <w:pStyle w:val="EW"/>
        <w:ind w:left="1985" w:hanging="1701"/>
        <w:rPr>
          <w:lang w:val="fr-FR"/>
        </w:rPr>
      </w:pPr>
      <w:r w:rsidRPr="00347C26">
        <w:rPr>
          <w:lang w:val="fr-FR"/>
        </w:rPr>
        <w:t>IPv6</w:t>
      </w:r>
      <w:r w:rsidRPr="00347C26">
        <w:rPr>
          <w:lang w:val="fr-FR"/>
        </w:rPr>
        <w:tab/>
        <w:t>Internet Protocol version 6</w:t>
      </w:r>
    </w:p>
    <w:p w:rsidR="00271E19" w:rsidRDefault="00271E19" w:rsidP="00041DE5">
      <w:pPr>
        <w:pStyle w:val="EW"/>
        <w:ind w:left="1985" w:hanging="1701"/>
      </w:pPr>
      <w:r w:rsidRPr="00347C26">
        <w:t>IV</w:t>
      </w:r>
      <w:r w:rsidRPr="00347C26">
        <w:tab/>
        <w:t>Initiali</w:t>
      </w:r>
      <w:r w:rsidR="00E82043" w:rsidRPr="00347C26">
        <w:t>z</w:t>
      </w:r>
      <w:r w:rsidRPr="00347C26">
        <w:t>ation Vector</w:t>
      </w:r>
      <w:r w:rsidRPr="00954002">
        <w:t xml:space="preserve"> </w:t>
      </w:r>
    </w:p>
    <w:p w:rsidR="00A315F9" w:rsidRPr="00954002" w:rsidRDefault="00A315F9" w:rsidP="00041DE5">
      <w:pPr>
        <w:pStyle w:val="EW"/>
        <w:ind w:left="1985" w:hanging="1701"/>
      </w:pPr>
      <w:r w:rsidRPr="00954002">
        <w:t>Kc</w:t>
      </w:r>
      <w:r w:rsidRPr="00954002">
        <w:tab/>
        <w:t>M2M Secure Connection Key</w:t>
      </w:r>
    </w:p>
    <w:p w:rsidR="00A315F9" w:rsidRPr="00954002" w:rsidRDefault="008901B1" w:rsidP="00041DE5">
      <w:pPr>
        <w:pStyle w:val="EW"/>
        <w:ind w:left="1985" w:hanging="1701"/>
      </w:pPr>
      <w:r>
        <w:t xml:space="preserve">KcID </w:t>
      </w:r>
      <w:r w:rsidR="00A315F9" w:rsidRPr="00954002">
        <w:tab/>
        <w:t xml:space="preserve">M2M Secure Connection Key </w:t>
      </w:r>
      <w:r w:rsidR="00E82043">
        <w:t>I</w:t>
      </w:r>
      <w:r w:rsidR="00A315F9" w:rsidRPr="00954002">
        <w:t>dentifier</w:t>
      </w:r>
    </w:p>
    <w:p w:rsidR="00A315F9" w:rsidRPr="00954002" w:rsidRDefault="00A315F9" w:rsidP="00041DE5">
      <w:pPr>
        <w:pStyle w:val="EW"/>
        <w:ind w:left="1985" w:hanging="1701"/>
      </w:pPr>
      <w:r w:rsidRPr="00954002">
        <w:t>Ke</w:t>
      </w:r>
      <w:r w:rsidRPr="00954002">
        <w:tab/>
        <w:t>Enrolment Key</w:t>
      </w:r>
    </w:p>
    <w:p w:rsidR="00A315F9" w:rsidRPr="00954002" w:rsidRDefault="00271E19" w:rsidP="00041DE5">
      <w:pPr>
        <w:pStyle w:val="EW"/>
        <w:ind w:left="1985" w:hanging="1701"/>
      </w:pPr>
      <w:r>
        <w:t>KeID</w:t>
      </w:r>
      <w:r w:rsidR="00A315F9" w:rsidRPr="00954002">
        <w:tab/>
        <w:t>Enrolment Key Identifier</w:t>
      </w:r>
    </w:p>
    <w:p w:rsidR="00271E19" w:rsidRDefault="00271E19" w:rsidP="00041DE5">
      <w:pPr>
        <w:pStyle w:val="EW"/>
        <w:ind w:left="1985" w:hanging="1701"/>
      </w:pPr>
      <w:r>
        <w:rPr>
          <w:lang w:val="en-US"/>
        </w:rPr>
        <w:t>Ker</w:t>
      </w:r>
      <w:r>
        <w:rPr>
          <w:lang w:val="en-US"/>
        </w:rPr>
        <w:tab/>
      </w:r>
      <w:r w:rsidRPr="00DA4135">
        <w:t>Enro</w:t>
      </w:r>
      <w:r>
        <w:t>lment Re-Authentication Key</w:t>
      </w:r>
      <w:r w:rsidRPr="00954002">
        <w:t xml:space="preserve"> </w:t>
      </w:r>
    </w:p>
    <w:p w:rsidR="00A315F9" w:rsidRPr="00954002" w:rsidRDefault="00A315F9" w:rsidP="00041DE5">
      <w:pPr>
        <w:pStyle w:val="EW"/>
        <w:ind w:left="1985" w:hanging="1701"/>
      </w:pPr>
      <w:r w:rsidRPr="00954002">
        <w:t>Km</w:t>
      </w:r>
      <w:r w:rsidRPr="00954002">
        <w:tab/>
        <w:t>Master Credential</w:t>
      </w:r>
    </w:p>
    <w:p w:rsidR="00A315F9" w:rsidRPr="00954002" w:rsidRDefault="00271E19" w:rsidP="00041DE5">
      <w:pPr>
        <w:pStyle w:val="EW"/>
        <w:ind w:left="1985" w:hanging="1701"/>
      </w:pPr>
      <w:r>
        <w:t>KmID</w:t>
      </w:r>
      <w:r w:rsidR="00A315F9" w:rsidRPr="00954002">
        <w:tab/>
        <w:t>Master Credential Identifier</w:t>
      </w:r>
    </w:p>
    <w:p w:rsidR="00A315F9" w:rsidRPr="00954002" w:rsidRDefault="00A315F9" w:rsidP="00041DE5">
      <w:pPr>
        <w:pStyle w:val="EW"/>
        <w:ind w:left="1985" w:hanging="1701"/>
      </w:pPr>
      <w:r w:rsidRPr="00954002">
        <w:t>Kpm</w:t>
      </w:r>
      <w:r w:rsidRPr="00954002">
        <w:tab/>
        <w:t>pre-provisioned credential for Master Credential provisioning</w:t>
      </w:r>
    </w:p>
    <w:p w:rsidR="00A315F9" w:rsidRPr="00954002" w:rsidRDefault="00271E19" w:rsidP="00041DE5">
      <w:pPr>
        <w:pStyle w:val="EW"/>
        <w:ind w:left="1985" w:hanging="1701"/>
      </w:pPr>
      <w:r>
        <w:t>KpmID</w:t>
      </w:r>
      <w:r w:rsidR="00A315F9" w:rsidRPr="00954002">
        <w:tab/>
        <w:t>pre-provisioned credential for Master Credential provisioning Identifier</w:t>
      </w:r>
    </w:p>
    <w:p w:rsidR="00A315F9" w:rsidRPr="00954002" w:rsidRDefault="00A315F9" w:rsidP="00041DE5">
      <w:pPr>
        <w:pStyle w:val="EW"/>
        <w:ind w:left="1985" w:hanging="1701"/>
      </w:pPr>
      <w:r w:rsidRPr="00954002">
        <w:t>Kpsa</w:t>
      </w:r>
      <w:r w:rsidRPr="00954002">
        <w:tab/>
        <w:t>provisioned credential for M2M Security Association Establishment</w:t>
      </w:r>
    </w:p>
    <w:p w:rsidR="00A315F9" w:rsidRPr="00954002" w:rsidRDefault="00271E19" w:rsidP="00041DE5">
      <w:pPr>
        <w:pStyle w:val="EW"/>
        <w:ind w:left="1985" w:hanging="1701"/>
      </w:pPr>
      <w:r>
        <w:t>KpsaID</w:t>
      </w:r>
      <w:r w:rsidR="00A315F9" w:rsidRPr="00954002">
        <w:tab/>
        <w:t>provisioned credential for M2M Security Association Establishment Identifier</w:t>
      </w:r>
    </w:p>
    <w:p w:rsidR="00A315F9" w:rsidRPr="00954002" w:rsidRDefault="00A315F9" w:rsidP="00041DE5">
      <w:pPr>
        <w:pStyle w:val="EW"/>
        <w:ind w:left="1985" w:hanging="1701"/>
      </w:pPr>
      <w:r w:rsidRPr="00954002">
        <w:t>Ks</w:t>
      </w:r>
      <w:r w:rsidRPr="00954002">
        <w:tab/>
        <w:t>temporary Key material referred to in GBA</w:t>
      </w:r>
    </w:p>
    <w:p w:rsidR="00A315F9" w:rsidRPr="00954002" w:rsidRDefault="00A315F9" w:rsidP="00E36365">
      <w:pPr>
        <w:pStyle w:val="EW"/>
        <w:ind w:left="1985" w:hanging="1701"/>
      </w:pPr>
      <w:r w:rsidRPr="00954002">
        <w:t>Ks..NAF</w:t>
      </w:r>
      <w:r w:rsidRPr="00954002">
        <w:tab/>
        <w:t>Abbreviation of Ks_(int/ext)_NAF</w:t>
      </w:r>
    </w:p>
    <w:p w:rsidR="00A315F9" w:rsidRPr="00954002" w:rsidRDefault="00A315F9" w:rsidP="00041DE5">
      <w:pPr>
        <w:pStyle w:val="EW"/>
        <w:ind w:left="1985" w:hanging="1701"/>
      </w:pPr>
      <w:r w:rsidRPr="00954002">
        <w:t>Ks_(ext/int)_NAF</w:t>
      </w:r>
      <w:r w:rsidRPr="00954002">
        <w:tab/>
        <w:t>Derived key in GBA_ME or Derived key in GBA_U which remains on UICC</w:t>
      </w:r>
    </w:p>
    <w:p w:rsidR="00A315F9" w:rsidRPr="00954002" w:rsidRDefault="00A315F9" w:rsidP="00041DE5">
      <w:pPr>
        <w:pStyle w:val="EW"/>
        <w:ind w:left="1985" w:hanging="1701"/>
      </w:pPr>
      <w:r w:rsidRPr="00954002">
        <w:t xml:space="preserve">Ks_ext_NAF </w:t>
      </w:r>
      <w:r w:rsidRPr="00954002">
        <w:tab/>
        <w:t>Derived key in GBA_U sent to the ME</w:t>
      </w:r>
    </w:p>
    <w:p w:rsidR="00A315F9" w:rsidRPr="00954002" w:rsidRDefault="00A315F9" w:rsidP="00041DE5">
      <w:pPr>
        <w:pStyle w:val="EW"/>
        <w:ind w:left="1985" w:hanging="1701"/>
      </w:pPr>
      <w:r w:rsidRPr="00954002">
        <w:t>Ks_int_NAF</w:t>
      </w:r>
      <w:r w:rsidRPr="00954002">
        <w:tab/>
        <w:t>Derived key in GBA_U which remains on UICC</w:t>
      </w:r>
    </w:p>
    <w:p w:rsidR="00A315F9" w:rsidRPr="00954002" w:rsidRDefault="00A315F9" w:rsidP="00041DE5">
      <w:pPr>
        <w:pStyle w:val="EW"/>
        <w:ind w:left="1985" w:hanging="1701"/>
      </w:pPr>
      <w:r w:rsidRPr="00954002">
        <w:t>Ks_NAF</w:t>
      </w:r>
      <w:r w:rsidRPr="00954002">
        <w:tab/>
        <w:t>Derived key in the ME</w:t>
      </w:r>
    </w:p>
    <w:p w:rsidR="00A315F9" w:rsidRPr="00954002" w:rsidRDefault="00A315F9" w:rsidP="00E36365">
      <w:pPr>
        <w:pStyle w:val="EW"/>
        <w:ind w:left="1985" w:hanging="1701"/>
      </w:pPr>
      <w:r w:rsidRPr="00954002">
        <w:t>M2M-SP</w:t>
      </w:r>
      <w:r w:rsidRPr="00954002">
        <w:tab/>
        <w:t>M2M Service Provider</w:t>
      </w:r>
    </w:p>
    <w:p w:rsidR="00A315F9" w:rsidRPr="00954002" w:rsidRDefault="00A315F9" w:rsidP="00041DE5">
      <w:pPr>
        <w:pStyle w:val="EW"/>
        <w:ind w:left="1985" w:hanging="1701"/>
      </w:pPr>
      <w:r w:rsidRPr="00954002">
        <w:t>MAF</w:t>
      </w:r>
      <w:r w:rsidRPr="00954002">
        <w:tab/>
        <w:t>M2M Authentication Function</w:t>
      </w:r>
    </w:p>
    <w:p w:rsidR="00A315F9" w:rsidRPr="00954002" w:rsidRDefault="00A315F9" w:rsidP="00041DE5">
      <w:pPr>
        <w:pStyle w:val="EW"/>
        <w:ind w:left="1985" w:hanging="1701"/>
      </w:pPr>
      <w:r w:rsidRPr="00954002">
        <w:t>MAF-ID</w:t>
      </w:r>
      <w:r w:rsidRPr="00954002">
        <w:tab/>
        <w:t>M2M Authentication Function Identifier</w:t>
      </w:r>
    </w:p>
    <w:p w:rsidR="00A315F9" w:rsidRPr="00954002" w:rsidRDefault="00A315F9" w:rsidP="00E36365">
      <w:pPr>
        <w:pStyle w:val="EW"/>
        <w:ind w:left="1985" w:hanging="1701"/>
      </w:pPr>
      <w:r w:rsidRPr="00954002">
        <w:t>Mca</w:t>
      </w:r>
      <w:r w:rsidRPr="00954002">
        <w:tab/>
        <w:t>Reference Point for M2M Communication with AE</w:t>
      </w:r>
    </w:p>
    <w:p w:rsidR="00A315F9" w:rsidRPr="00954002" w:rsidRDefault="00A315F9" w:rsidP="00E36365">
      <w:pPr>
        <w:pStyle w:val="EW"/>
        <w:ind w:left="1985" w:hanging="1701"/>
      </w:pPr>
      <w:r w:rsidRPr="00954002">
        <w:t>Mcc</w:t>
      </w:r>
      <w:r w:rsidRPr="00954002">
        <w:tab/>
        <w:t>Reference Point for M2M Communication with CSE</w:t>
      </w:r>
    </w:p>
    <w:p w:rsidR="00A315F9" w:rsidRPr="00954002" w:rsidRDefault="00A315F9" w:rsidP="00E36365">
      <w:pPr>
        <w:pStyle w:val="EW"/>
        <w:ind w:left="1985" w:hanging="1701"/>
      </w:pPr>
      <w:r w:rsidRPr="00954002">
        <w:t>Mcc'</w:t>
      </w:r>
      <w:r w:rsidRPr="00954002">
        <w:tab/>
        <w:t>Reference Point for M2M Communication with CSE of different M2M Service Provider</w:t>
      </w:r>
    </w:p>
    <w:p w:rsidR="00A315F9" w:rsidRPr="00954002" w:rsidRDefault="00A315F9" w:rsidP="00E36365">
      <w:pPr>
        <w:pStyle w:val="EW"/>
        <w:ind w:left="1985" w:hanging="1701"/>
      </w:pPr>
      <w:r w:rsidRPr="00954002">
        <w:t>Mcn</w:t>
      </w:r>
      <w:r w:rsidRPr="00954002">
        <w:tab/>
        <w:t>Reference Point for M2M Communication with NSE</w:t>
      </w:r>
    </w:p>
    <w:p w:rsidR="00A315F9" w:rsidRPr="00954002" w:rsidRDefault="00A315F9" w:rsidP="00041DE5">
      <w:pPr>
        <w:pStyle w:val="EW"/>
        <w:ind w:left="1985" w:hanging="1701"/>
      </w:pPr>
      <w:r w:rsidRPr="00954002">
        <w:t>MEF</w:t>
      </w:r>
      <w:r w:rsidRPr="00954002">
        <w:tab/>
        <w:t>M2M Enrolment Function</w:t>
      </w:r>
    </w:p>
    <w:p w:rsidR="00A315F9" w:rsidRPr="00954002" w:rsidRDefault="00A315F9" w:rsidP="00041DE5">
      <w:pPr>
        <w:pStyle w:val="EW"/>
        <w:ind w:left="1985" w:hanging="1701"/>
      </w:pPr>
      <w:r w:rsidRPr="00954002">
        <w:t>MIC</w:t>
      </w:r>
      <w:r w:rsidRPr="00954002">
        <w:tab/>
        <w:t>Message Integrity Code</w:t>
      </w:r>
    </w:p>
    <w:p w:rsidR="00A315F9" w:rsidRPr="00954002" w:rsidRDefault="00A315F9" w:rsidP="00E36365">
      <w:pPr>
        <w:pStyle w:val="EW"/>
        <w:ind w:left="1985" w:hanging="1701"/>
      </w:pPr>
      <w:r w:rsidRPr="00954002">
        <w:t>MN-CSE</w:t>
      </w:r>
      <w:r w:rsidRPr="00954002">
        <w:tab/>
        <w:t>CSE which resides in the Middle Node</w:t>
      </w:r>
    </w:p>
    <w:p w:rsidR="0098228C" w:rsidRDefault="0098228C" w:rsidP="0098228C">
      <w:pPr>
        <w:pStyle w:val="EW"/>
        <w:ind w:left="1985" w:hanging="1701"/>
      </w:pPr>
      <w:r>
        <w:t>MTE</w:t>
      </w:r>
      <w:r>
        <w:tab/>
        <w:t>M2M Trust Enabler</w:t>
      </w:r>
    </w:p>
    <w:p w:rsidR="00A315F9" w:rsidRDefault="00A315F9" w:rsidP="00041DE5">
      <w:pPr>
        <w:pStyle w:val="EW"/>
        <w:ind w:left="1985" w:hanging="1701"/>
      </w:pPr>
      <w:r w:rsidRPr="00954002">
        <w:t>NAF</w:t>
      </w:r>
      <w:r w:rsidRPr="00954002">
        <w:tab/>
        <w:t>Network Application Function</w:t>
      </w:r>
    </w:p>
    <w:p w:rsidR="00DE4A04" w:rsidRPr="00954002" w:rsidRDefault="00DE4A04" w:rsidP="00041DE5">
      <w:pPr>
        <w:pStyle w:val="EW"/>
        <w:ind w:left="1985" w:hanging="1701"/>
      </w:pPr>
      <w:r>
        <w:t>OAEP</w:t>
      </w:r>
      <w:r>
        <w:tab/>
        <w:t>Optimal Asymmetric Encryption Padding</w:t>
      </w:r>
    </w:p>
    <w:p w:rsidR="00A315F9" w:rsidRPr="00954002" w:rsidRDefault="00A315F9" w:rsidP="00041DE5">
      <w:pPr>
        <w:pStyle w:val="EW"/>
        <w:ind w:left="1985" w:hanging="1701"/>
      </w:pPr>
      <w:r w:rsidRPr="00954002">
        <w:t>OCSP</w:t>
      </w:r>
      <w:r w:rsidRPr="00954002">
        <w:tab/>
        <w:t>Online Certificate Status Protocol</w:t>
      </w:r>
    </w:p>
    <w:p w:rsidR="00A315F9" w:rsidRPr="00954002" w:rsidRDefault="00A315F9" w:rsidP="00041DE5">
      <w:pPr>
        <w:pStyle w:val="EW"/>
        <w:ind w:left="1985" w:hanging="1701"/>
      </w:pPr>
      <w:r w:rsidRPr="00954002">
        <w:rPr>
          <w:rFonts w:hint="eastAsia"/>
        </w:rPr>
        <w:t>PDP</w:t>
      </w:r>
      <w:r w:rsidRPr="00954002">
        <w:tab/>
        <w:t>Policy Decision Point</w:t>
      </w:r>
    </w:p>
    <w:p w:rsidR="00A315F9" w:rsidRPr="00954002" w:rsidRDefault="00A315F9" w:rsidP="00041DE5">
      <w:pPr>
        <w:pStyle w:val="EW"/>
        <w:ind w:left="1985" w:hanging="1701"/>
      </w:pPr>
      <w:r w:rsidRPr="00954002">
        <w:rPr>
          <w:rFonts w:hint="eastAsia"/>
        </w:rPr>
        <w:t>PEP</w:t>
      </w:r>
      <w:r w:rsidRPr="00954002">
        <w:tab/>
        <w:t>Policy Enforcement Point</w:t>
      </w:r>
    </w:p>
    <w:p w:rsidR="00A315F9" w:rsidRDefault="00A315F9" w:rsidP="004A28B0">
      <w:pPr>
        <w:pStyle w:val="EW"/>
        <w:ind w:left="1985" w:hanging="1701"/>
      </w:pPr>
      <w:r w:rsidRPr="00954002">
        <w:t>PII</w:t>
      </w:r>
      <w:r w:rsidRPr="00954002">
        <w:tab/>
      </w:r>
      <w:r w:rsidRPr="00954002">
        <w:rPr>
          <w:bCs/>
          <w:color w:val="545454"/>
        </w:rPr>
        <w:t>Personally</w:t>
      </w:r>
      <w:r w:rsidRPr="00954002">
        <w:t xml:space="preserve"> Identifiable Information</w:t>
      </w:r>
    </w:p>
    <w:p w:rsidR="00DE4A04" w:rsidRPr="00954002" w:rsidRDefault="00DE4A04" w:rsidP="004A28B0">
      <w:pPr>
        <w:pStyle w:val="EW"/>
        <w:ind w:left="1985" w:hanging="1701"/>
      </w:pPr>
      <w:r>
        <w:t>PIN</w:t>
      </w:r>
      <w:r>
        <w:tab/>
      </w:r>
      <w:r>
        <w:tab/>
      </w:r>
      <w:r>
        <w:tab/>
        <w:t>Personal Identification Number</w:t>
      </w:r>
    </w:p>
    <w:p w:rsidR="00A315F9" w:rsidRPr="00954002" w:rsidRDefault="00A315F9" w:rsidP="00041DE5">
      <w:pPr>
        <w:pStyle w:val="EW"/>
        <w:ind w:left="1985" w:hanging="1701"/>
      </w:pPr>
      <w:r w:rsidRPr="00954002">
        <w:rPr>
          <w:rFonts w:hint="eastAsia"/>
        </w:rPr>
        <w:t>PIP</w:t>
      </w:r>
      <w:r w:rsidRPr="00954002">
        <w:tab/>
        <w:t>Policy Information Point</w:t>
      </w:r>
    </w:p>
    <w:p w:rsidR="00A315F9" w:rsidRPr="00954002" w:rsidRDefault="00A315F9" w:rsidP="00041DE5">
      <w:pPr>
        <w:pStyle w:val="EW"/>
        <w:ind w:left="1985" w:hanging="1701"/>
      </w:pPr>
      <w:r w:rsidRPr="00954002">
        <w:t>PKI</w:t>
      </w:r>
      <w:r w:rsidRPr="00954002">
        <w:tab/>
        <w:t>Public Key Infrastructure</w:t>
      </w:r>
    </w:p>
    <w:p w:rsidR="00A315F9" w:rsidRDefault="00A315F9" w:rsidP="00AB1A48">
      <w:pPr>
        <w:pStyle w:val="EW"/>
        <w:ind w:left="1985" w:hanging="1701"/>
      </w:pPr>
      <w:r w:rsidRPr="00954002">
        <w:t>PRP</w:t>
      </w:r>
      <w:r w:rsidRPr="00954002">
        <w:tab/>
        <w:t>Policy Retrieval Point</w:t>
      </w:r>
    </w:p>
    <w:p w:rsidR="00F7129D" w:rsidRDefault="00F7129D" w:rsidP="00AB1A48">
      <w:pPr>
        <w:pStyle w:val="EW"/>
        <w:ind w:left="1985" w:hanging="1701"/>
      </w:pPr>
      <w:r>
        <w:t>RA</w:t>
      </w:r>
      <w:r>
        <w:tab/>
        <w:t>Registration Authority</w:t>
      </w:r>
    </w:p>
    <w:p w:rsidR="00252164" w:rsidRDefault="00252164" w:rsidP="00AB1A48">
      <w:pPr>
        <w:pStyle w:val="EW"/>
        <w:ind w:left="1985" w:hanging="1701"/>
      </w:pPr>
      <w:r>
        <w:t>RSA</w:t>
      </w:r>
      <w:r>
        <w:tab/>
        <w:t>Rivest, Shamir und Adleman</w:t>
      </w:r>
    </w:p>
    <w:p w:rsidR="00DE4A04" w:rsidRDefault="00DE4A04" w:rsidP="00AB1A48">
      <w:pPr>
        <w:pStyle w:val="EX"/>
        <w:tabs>
          <w:tab w:val="center" w:pos="1985"/>
        </w:tabs>
        <w:spacing w:after="0"/>
      </w:pPr>
      <w:r>
        <w:t>RSAES</w:t>
      </w:r>
      <w:r>
        <w:tab/>
      </w:r>
      <w:r>
        <w:tab/>
      </w:r>
      <w:r>
        <w:tab/>
      </w:r>
      <w:r w:rsidR="00252164">
        <w:tab/>
      </w:r>
      <w:r>
        <w:t>RSA Encryption Scheme</w:t>
      </w:r>
    </w:p>
    <w:p w:rsidR="00252164" w:rsidRPr="00954002" w:rsidRDefault="00252164" w:rsidP="00AB1A48">
      <w:pPr>
        <w:pStyle w:val="EX"/>
        <w:tabs>
          <w:tab w:val="center" w:pos="1985"/>
        </w:tabs>
        <w:spacing w:after="0"/>
      </w:pPr>
      <w:r>
        <w:t>RSASSA</w:t>
      </w:r>
      <w:r>
        <w:tab/>
      </w:r>
      <w:r>
        <w:tab/>
      </w:r>
      <w:r>
        <w:tab/>
        <w:t>RSA Signature Scheme Algorithm</w:t>
      </w:r>
    </w:p>
    <w:p w:rsidR="00A315F9" w:rsidRPr="00954002" w:rsidRDefault="00A315F9" w:rsidP="00AB1A48">
      <w:pPr>
        <w:pStyle w:val="EW"/>
        <w:ind w:left="1985" w:hanging="1701"/>
      </w:pPr>
      <w:r w:rsidRPr="00954002">
        <w:t>RSPF</w:t>
      </w:r>
      <w:r w:rsidRPr="00954002">
        <w:tab/>
        <w:t>Remote Security Provisioning Framework</w:t>
      </w:r>
    </w:p>
    <w:p w:rsidR="00A315F9" w:rsidRPr="00954002" w:rsidRDefault="00A315F9" w:rsidP="00041DE5">
      <w:pPr>
        <w:pStyle w:val="EW"/>
        <w:ind w:left="1985" w:hanging="1701"/>
      </w:pPr>
      <w:r w:rsidRPr="00954002">
        <w:t>SAEF</w:t>
      </w:r>
      <w:r w:rsidRPr="00954002">
        <w:tab/>
        <w:t>Security Association Establishment Framework</w:t>
      </w:r>
    </w:p>
    <w:p w:rsidR="00A315F9" w:rsidRPr="00954002" w:rsidRDefault="00A315F9" w:rsidP="00041DE5">
      <w:pPr>
        <w:pStyle w:val="EW"/>
        <w:ind w:left="1985" w:hanging="1701"/>
      </w:pPr>
      <w:r w:rsidRPr="00954002">
        <w:t>SE</w:t>
      </w:r>
      <w:r w:rsidRPr="00954002">
        <w:tab/>
        <w:t>Secure Environment</w:t>
      </w:r>
    </w:p>
    <w:p w:rsidR="0098228C" w:rsidRPr="00E36365" w:rsidRDefault="0098228C" w:rsidP="00AB1A48">
      <w:pPr>
        <w:pStyle w:val="EW"/>
        <w:ind w:left="1985" w:hanging="1701"/>
      </w:pPr>
      <w:r>
        <w:lastRenderedPageBreak/>
        <w:t>SUID</w:t>
      </w:r>
      <w:r>
        <w:tab/>
        <w:t>Security Usage Identifier</w:t>
      </w:r>
    </w:p>
    <w:p w:rsidR="00A315F9" w:rsidRPr="00954002" w:rsidRDefault="00A315F9" w:rsidP="00041DE5">
      <w:pPr>
        <w:pStyle w:val="EW"/>
        <w:ind w:left="1985" w:hanging="1701"/>
      </w:pPr>
      <w:r w:rsidRPr="00954002">
        <w:t>SW</w:t>
      </w:r>
      <w:r w:rsidRPr="00954002">
        <w:tab/>
        <w:t>Software</w:t>
      </w:r>
    </w:p>
    <w:p w:rsidR="00A315F9" w:rsidRPr="00954002" w:rsidRDefault="00A315F9" w:rsidP="003F04C7">
      <w:pPr>
        <w:pStyle w:val="EW"/>
        <w:ind w:left="1985" w:hanging="1701"/>
      </w:pPr>
      <w:r w:rsidRPr="00954002">
        <w:t>T&amp;C</w:t>
      </w:r>
      <w:r w:rsidRPr="00954002">
        <w:tab/>
        <w:t>Terms and Conditions</w:t>
      </w:r>
    </w:p>
    <w:p w:rsidR="00A315F9" w:rsidRDefault="00A315F9" w:rsidP="00041DE5">
      <w:pPr>
        <w:pStyle w:val="EW"/>
        <w:ind w:left="1985" w:hanging="1701"/>
      </w:pPr>
      <w:r w:rsidRPr="00954002">
        <w:t>TEE</w:t>
      </w:r>
      <w:r w:rsidRPr="00954002">
        <w:tab/>
        <w:t>Trusted Execution Environment</w:t>
      </w:r>
    </w:p>
    <w:p w:rsidR="00225D6F" w:rsidRPr="00954002" w:rsidRDefault="003A7F43" w:rsidP="00041DE5">
      <w:pPr>
        <w:pStyle w:val="EW"/>
        <w:ind w:left="1985" w:hanging="1701"/>
      </w:pPr>
      <w:r>
        <w:t>TEF</w:t>
      </w:r>
      <w:r>
        <w:tab/>
        <w:t>Trus</w:t>
      </w:r>
      <w:r w:rsidR="00863E69">
        <w:t>t Enabling</w:t>
      </w:r>
      <w:r w:rsidR="00225D6F">
        <w:t xml:space="preserve"> Function</w:t>
      </w:r>
    </w:p>
    <w:p w:rsidR="00A315F9" w:rsidRPr="00954002" w:rsidRDefault="00A315F9" w:rsidP="00041DE5">
      <w:pPr>
        <w:pStyle w:val="EW"/>
        <w:ind w:left="1985" w:hanging="1701"/>
      </w:pPr>
      <w:r w:rsidRPr="00954002">
        <w:t>TLS</w:t>
      </w:r>
      <w:r w:rsidRPr="00954002">
        <w:tab/>
        <w:t>Transport Layer Security (Protocol)</w:t>
      </w:r>
    </w:p>
    <w:p w:rsidR="00A315F9" w:rsidRPr="00954002" w:rsidRDefault="00A315F9" w:rsidP="00E36365">
      <w:pPr>
        <w:pStyle w:val="EW"/>
        <w:ind w:left="1985" w:hanging="1701"/>
      </w:pPr>
      <w:r w:rsidRPr="00954002">
        <w:t>UE</w:t>
      </w:r>
      <w:r w:rsidRPr="00954002">
        <w:tab/>
        <w:t>(3GPP) User Equipment</w:t>
      </w:r>
    </w:p>
    <w:p w:rsidR="00A315F9" w:rsidRPr="00954002" w:rsidRDefault="00A315F9" w:rsidP="00E36365">
      <w:pPr>
        <w:pStyle w:val="EW"/>
        <w:ind w:left="1985" w:hanging="1701"/>
      </w:pPr>
      <w:r w:rsidRPr="00954002">
        <w:t>UNSP</w:t>
      </w:r>
      <w:r w:rsidRPr="00954002">
        <w:tab/>
        <w:t>Underlying Network Service Provider</w:t>
      </w:r>
    </w:p>
    <w:p w:rsidR="00A315F9" w:rsidRPr="00954002" w:rsidRDefault="00A315F9" w:rsidP="00E36365">
      <w:pPr>
        <w:pStyle w:val="EW"/>
        <w:ind w:left="1985" w:hanging="1701"/>
      </w:pPr>
      <w:r w:rsidRPr="00954002">
        <w:t>URI</w:t>
      </w:r>
      <w:r w:rsidRPr="00954002">
        <w:tab/>
        <w:t>Uniform Resource Identifier</w:t>
      </w:r>
    </w:p>
    <w:p w:rsidR="00A315F9" w:rsidRPr="00954002" w:rsidRDefault="00A315F9" w:rsidP="00041DE5">
      <w:pPr>
        <w:pStyle w:val="EW"/>
        <w:ind w:left="1985" w:hanging="1701"/>
      </w:pPr>
      <w:r w:rsidRPr="00954002">
        <w:t>USS</w:t>
      </w:r>
      <w:r w:rsidRPr="00954002">
        <w:tab/>
        <w:t>User Security Settings</w:t>
      </w:r>
    </w:p>
    <w:p w:rsidR="00A315F9" w:rsidRPr="00954002" w:rsidRDefault="00A315F9" w:rsidP="00A315F9">
      <w:pPr>
        <w:pStyle w:val="EX"/>
        <w:ind w:left="1985" w:hanging="1701"/>
      </w:pPr>
      <w:r w:rsidRPr="00954002">
        <w:t>XACML</w:t>
      </w:r>
      <w:r w:rsidRPr="00954002">
        <w:tab/>
        <w:t>eXtensible Access Control Markup Language</w:t>
      </w:r>
    </w:p>
    <w:p w:rsidR="00A249D9" w:rsidRPr="00954002" w:rsidRDefault="00A249D9" w:rsidP="00A249D9">
      <w:pPr>
        <w:pStyle w:val="Heading1"/>
      </w:pPr>
      <w:bookmarkStart w:id="2209" w:name="_Toc449434792"/>
      <w:bookmarkStart w:id="2210" w:name="_Toc449445307"/>
      <w:bookmarkStart w:id="2211" w:name="_Toc449445545"/>
      <w:bookmarkStart w:id="2212" w:name="_Toc450601161"/>
      <w:bookmarkStart w:id="2213" w:name="_Toc457595250"/>
      <w:bookmarkStart w:id="2214" w:name="_Toc459366653"/>
      <w:bookmarkStart w:id="2215" w:name="_Toc459366970"/>
      <w:bookmarkStart w:id="2216" w:name="_Toc489279512"/>
      <w:r w:rsidRPr="00954002">
        <w:t>4</w:t>
      </w:r>
      <w:r w:rsidRPr="00954002">
        <w:tab/>
        <w:t>Conventions</w:t>
      </w:r>
      <w:bookmarkEnd w:id="2209"/>
      <w:bookmarkEnd w:id="2210"/>
      <w:bookmarkEnd w:id="2211"/>
      <w:bookmarkEnd w:id="2212"/>
      <w:bookmarkEnd w:id="2213"/>
      <w:bookmarkEnd w:id="2214"/>
      <w:bookmarkEnd w:id="2215"/>
      <w:bookmarkEnd w:id="2216"/>
    </w:p>
    <w:p w:rsidR="00BE3E6A" w:rsidRPr="00954002" w:rsidRDefault="008843C8" w:rsidP="00BE3E6A">
      <w:r w:rsidRPr="00954002">
        <w:t>The key</w:t>
      </w:r>
      <w:r w:rsidR="00213CEE" w:rsidRPr="00954002">
        <w:t xml:space="preserve">words </w:t>
      </w:r>
      <w:r w:rsidR="0092799F" w:rsidRPr="00954002">
        <w:t>"</w:t>
      </w:r>
      <w:r w:rsidR="00213CEE" w:rsidRPr="00954002">
        <w:t>Shall</w:t>
      </w:r>
      <w:r w:rsidR="0092799F" w:rsidRPr="00954002">
        <w:t>"</w:t>
      </w:r>
      <w:r w:rsidR="00213CEE" w:rsidRPr="00954002">
        <w:t xml:space="preserve">, </w:t>
      </w:r>
      <w:r w:rsidR="0092799F" w:rsidRPr="00954002">
        <w:t>"</w:t>
      </w:r>
      <w:r w:rsidR="00213CEE" w:rsidRPr="00954002">
        <w:t>Shall not</w:t>
      </w:r>
      <w:r w:rsidR="0092799F" w:rsidRPr="00954002">
        <w:t>"</w:t>
      </w:r>
      <w:r w:rsidR="00213CEE" w:rsidRPr="00954002">
        <w:t xml:space="preserve">, </w:t>
      </w:r>
      <w:r w:rsidR="0092799F" w:rsidRPr="00954002">
        <w:t>"</w:t>
      </w:r>
      <w:r w:rsidR="00213CEE" w:rsidRPr="00954002">
        <w:t>May</w:t>
      </w:r>
      <w:r w:rsidR="0092799F" w:rsidRPr="00954002">
        <w:t>"</w:t>
      </w:r>
      <w:r w:rsidR="00213CEE" w:rsidRPr="00954002">
        <w:t xml:space="preserve">, </w:t>
      </w:r>
      <w:r w:rsidR="0092799F" w:rsidRPr="00954002">
        <w:t>"</w:t>
      </w:r>
      <w:r w:rsidR="00213CEE" w:rsidRPr="00954002">
        <w:t>Need not</w:t>
      </w:r>
      <w:r w:rsidR="0092799F" w:rsidRPr="00954002">
        <w:t>"</w:t>
      </w:r>
      <w:r w:rsidR="00213CEE" w:rsidRPr="00954002">
        <w:t xml:space="preserve">, </w:t>
      </w:r>
      <w:r w:rsidR="0092799F" w:rsidRPr="00954002">
        <w:t>"</w:t>
      </w:r>
      <w:r w:rsidR="00213CEE" w:rsidRPr="00954002">
        <w:t>Should</w:t>
      </w:r>
      <w:r w:rsidR="0092799F" w:rsidRPr="00954002">
        <w:t>"</w:t>
      </w:r>
      <w:r w:rsidR="00213CEE" w:rsidRPr="00954002">
        <w:t xml:space="preserve">, </w:t>
      </w:r>
      <w:r w:rsidR="0092799F" w:rsidRPr="00954002">
        <w:t>"</w:t>
      </w:r>
      <w:r w:rsidR="00213CEE" w:rsidRPr="00954002">
        <w:t>Should not</w:t>
      </w:r>
      <w:r w:rsidR="0092799F" w:rsidRPr="00954002">
        <w:t>"</w:t>
      </w:r>
      <w:r w:rsidRPr="00954002">
        <w:t xml:space="preserve"> in the present</w:t>
      </w:r>
      <w:r w:rsidR="00213CEE" w:rsidRPr="00954002">
        <w:t xml:space="preserve"> document are to be interpreted as described in the oneM2M Drafting Rules</w:t>
      </w:r>
      <w:r w:rsidR="007B026E" w:rsidRPr="00954002">
        <w:t xml:space="preserve"> [</w:t>
      </w:r>
      <w:r w:rsidR="00DA4D33" w:rsidRPr="00954002">
        <w:rPr>
          <w:color w:val="0000FF"/>
        </w:rPr>
        <w:fldChar w:fldCharType="begin"/>
      </w:r>
      <w:r w:rsidR="007B026E" w:rsidRPr="00954002">
        <w:rPr>
          <w:color w:val="0000FF"/>
        </w:rPr>
        <w:instrText xml:space="preserve">REF REF_ONEM2MDRAFTINGRULES \h </w:instrText>
      </w:r>
      <w:r w:rsidR="00DA4D33" w:rsidRPr="00954002">
        <w:rPr>
          <w:color w:val="0000FF"/>
        </w:rPr>
      </w:r>
      <w:r w:rsidR="00DA4D33" w:rsidRPr="00954002">
        <w:rPr>
          <w:color w:val="0000FF"/>
        </w:rPr>
        <w:fldChar w:fldCharType="separate"/>
      </w:r>
      <w:r w:rsidR="00D5491B" w:rsidRPr="00954002">
        <w:t>i.</w:t>
      </w:r>
      <w:r w:rsidR="00D5491B">
        <w:rPr>
          <w:noProof/>
        </w:rPr>
        <w:t>1</w:t>
      </w:r>
      <w:r w:rsidR="00DA4D33" w:rsidRPr="00954002">
        <w:rPr>
          <w:color w:val="0000FF"/>
        </w:rPr>
        <w:fldChar w:fldCharType="end"/>
      </w:r>
      <w:r w:rsidR="007B026E" w:rsidRPr="00954002">
        <w:t>]</w:t>
      </w:r>
      <w:r w:rsidR="00D355EF" w:rsidRPr="00954002">
        <w:t>.</w:t>
      </w:r>
    </w:p>
    <w:p w:rsidR="000E51E9" w:rsidRPr="00CA1E27" w:rsidRDefault="000E51E9" w:rsidP="00A315F9">
      <w:pPr>
        <w:pStyle w:val="Heading1"/>
      </w:pPr>
      <w:bookmarkStart w:id="2217" w:name="_Toc449434793"/>
      <w:bookmarkStart w:id="2218" w:name="_Toc449445308"/>
      <w:bookmarkStart w:id="2219" w:name="_Toc449445546"/>
      <w:bookmarkStart w:id="2220" w:name="_Toc450601162"/>
      <w:bookmarkStart w:id="2221" w:name="_Toc457595251"/>
      <w:bookmarkStart w:id="2222" w:name="_Toc459366654"/>
      <w:bookmarkStart w:id="2223" w:name="_Toc459366971"/>
      <w:bookmarkStart w:id="2224" w:name="_Toc489279513"/>
      <w:r w:rsidRPr="00CA1E27">
        <w:t>5</w:t>
      </w:r>
      <w:r w:rsidRPr="00CA1E27">
        <w:tab/>
        <w:t>Security Architecture</w:t>
      </w:r>
      <w:bookmarkEnd w:id="2217"/>
      <w:bookmarkEnd w:id="2218"/>
      <w:bookmarkEnd w:id="2219"/>
      <w:bookmarkEnd w:id="2220"/>
      <w:bookmarkEnd w:id="2221"/>
      <w:bookmarkEnd w:id="2222"/>
      <w:bookmarkEnd w:id="2223"/>
      <w:bookmarkEnd w:id="2224"/>
    </w:p>
    <w:p w:rsidR="000E51E9" w:rsidRPr="00D63DFE" w:rsidRDefault="000E51E9" w:rsidP="00A315F9">
      <w:pPr>
        <w:pStyle w:val="Heading2"/>
      </w:pPr>
      <w:bookmarkStart w:id="2225" w:name="_Toc449434794"/>
      <w:bookmarkStart w:id="2226" w:name="_Toc449445309"/>
      <w:bookmarkStart w:id="2227" w:name="_Toc449445547"/>
      <w:bookmarkStart w:id="2228" w:name="_Toc450601163"/>
      <w:bookmarkStart w:id="2229" w:name="_Toc457595252"/>
      <w:bookmarkStart w:id="2230" w:name="_Toc459366655"/>
      <w:bookmarkStart w:id="2231" w:name="_Toc459366972"/>
      <w:bookmarkStart w:id="2232" w:name="_Toc489279514"/>
      <w:r w:rsidRPr="00D63DFE">
        <w:t>5.1</w:t>
      </w:r>
      <w:r w:rsidRPr="00D63DFE">
        <w:tab/>
        <w:t>Overview</w:t>
      </w:r>
      <w:bookmarkEnd w:id="2225"/>
      <w:bookmarkEnd w:id="2226"/>
      <w:bookmarkEnd w:id="2227"/>
      <w:bookmarkEnd w:id="2228"/>
      <w:bookmarkEnd w:id="2229"/>
      <w:bookmarkEnd w:id="2230"/>
      <w:bookmarkEnd w:id="2231"/>
      <w:bookmarkEnd w:id="2232"/>
    </w:p>
    <w:p w:rsidR="00665B1D" w:rsidRPr="00D63DFE" w:rsidRDefault="00665B1D" w:rsidP="00D63DFE">
      <w:pPr>
        <w:pStyle w:val="Heading3"/>
        <w:rPr>
          <w:rFonts w:eastAsia="SimSun"/>
          <w:lang w:eastAsia="zh-CN"/>
        </w:rPr>
      </w:pPr>
      <w:bookmarkStart w:id="2233" w:name="_Toc450601164"/>
      <w:bookmarkStart w:id="2234" w:name="_Toc457595253"/>
      <w:bookmarkStart w:id="2235" w:name="_Toc459366656"/>
      <w:bookmarkStart w:id="2236" w:name="_Toc459366973"/>
      <w:bookmarkStart w:id="2237" w:name="_Toc489279515"/>
      <w:r w:rsidRPr="00D63DFE">
        <w:rPr>
          <w:rFonts w:eastAsia="SimSun"/>
          <w:lang w:eastAsia="zh-CN"/>
        </w:rPr>
        <w:t>5.1.0</w:t>
      </w:r>
      <w:r w:rsidRPr="00D63DFE">
        <w:rPr>
          <w:rFonts w:eastAsia="SimSun"/>
          <w:lang w:eastAsia="zh-CN"/>
        </w:rPr>
        <w:tab/>
        <w:t>Introduction</w:t>
      </w:r>
      <w:bookmarkEnd w:id="2233"/>
      <w:bookmarkEnd w:id="2234"/>
      <w:bookmarkEnd w:id="2235"/>
      <w:bookmarkEnd w:id="2236"/>
      <w:bookmarkEnd w:id="2237"/>
    </w:p>
    <w:p w:rsidR="000E51E9" w:rsidRPr="00D63DFE" w:rsidRDefault="00D355EF" w:rsidP="00A315F9">
      <w:pPr>
        <w:keepNext/>
        <w:keepLines/>
      </w:pPr>
      <w:r w:rsidRPr="00D63DFE">
        <w:t>F</w:t>
      </w:r>
      <w:r w:rsidR="000E51E9" w:rsidRPr="00D63DFE">
        <w:t xml:space="preserve">igure </w:t>
      </w:r>
      <w:r w:rsidR="00E93BF9" w:rsidRPr="00D63DFE">
        <w:t>5</w:t>
      </w:r>
      <w:r w:rsidR="00321961" w:rsidRPr="00D63DFE">
        <w:t>.1</w:t>
      </w:r>
      <w:r w:rsidR="000559CE">
        <w:t>.0</w:t>
      </w:r>
      <w:r w:rsidR="00E93BF9" w:rsidRPr="00D63DFE">
        <w:t xml:space="preserve">-1 </w:t>
      </w:r>
      <w:r w:rsidR="000E51E9" w:rsidRPr="00D63DFE">
        <w:t xml:space="preserve">provides a </w:t>
      </w:r>
      <w:r w:rsidR="0038611F" w:rsidRPr="00D63DFE">
        <w:t xml:space="preserve">high level </w:t>
      </w:r>
      <w:r w:rsidR="000E51E9" w:rsidRPr="00D63DFE">
        <w:t>overview of the Security architecture.</w:t>
      </w:r>
    </w:p>
    <w:p w:rsidR="000E51E9" w:rsidRPr="00D63DFE" w:rsidRDefault="000E51E9" w:rsidP="00A315F9">
      <w:pPr>
        <w:keepNext/>
        <w:keepLines/>
      </w:pPr>
      <w:r w:rsidRPr="00D63DFE">
        <w:t>The architecture consists of following layers:</w:t>
      </w:r>
    </w:p>
    <w:p w:rsidR="00D355EF" w:rsidRPr="00D63DFE" w:rsidRDefault="00BB72A8" w:rsidP="00A315F9">
      <w:pPr>
        <w:pStyle w:val="B1"/>
        <w:keepNext/>
        <w:keepLines/>
        <w:rPr>
          <w:rFonts w:eastAsia="Arial Unicode MS"/>
          <w:lang w:eastAsia="zh-CN"/>
        </w:rPr>
      </w:pPr>
      <w:r w:rsidRPr="00D63DFE">
        <w:t xml:space="preserve">Security </w:t>
      </w:r>
      <w:r w:rsidR="00353D42" w:rsidRPr="00D63DFE">
        <w:t>Functions</w:t>
      </w:r>
      <w:r w:rsidRPr="00D63DFE">
        <w:t xml:space="preserve"> layer</w:t>
      </w:r>
      <w:r w:rsidR="00D355EF" w:rsidRPr="00D63DFE">
        <w:t>:</w:t>
      </w:r>
    </w:p>
    <w:p w:rsidR="00E93BF9" w:rsidRPr="00D63DFE" w:rsidRDefault="00353D42" w:rsidP="00A315F9">
      <w:pPr>
        <w:pStyle w:val="B2"/>
        <w:keepNext/>
        <w:keepLines/>
        <w:rPr>
          <w:rFonts w:eastAsia="Arial Unicode MS"/>
          <w:lang w:eastAsia="zh-CN"/>
        </w:rPr>
      </w:pPr>
      <w:r w:rsidRPr="00D63DFE">
        <w:rPr>
          <w:rFonts w:eastAsia="SimSun" w:hint="eastAsia"/>
          <w:lang w:eastAsia="zh-CN"/>
        </w:rPr>
        <w:t>This layer contains a set of security functions that are exposed at reference point Mca and Mcc</w:t>
      </w:r>
      <w:r w:rsidRPr="00D63DFE">
        <w:rPr>
          <w:rFonts w:hint="eastAsia"/>
          <w:lang w:eastAsia="zh-CN"/>
        </w:rPr>
        <w:t>.</w:t>
      </w:r>
      <w:r w:rsidRPr="00D63DFE">
        <w:rPr>
          <w:rFonts w:eastAsia="SimSun" w:hint="eastAsia"/>
          <w:lang w:eastAsia="zh-CN"/>
        </w:rPr>
        <w:t xml:space="preserve"> </w:t>
      </w:r>
      <w:r w:rsidRPr="00D63DFE">
        <w:rPr>
          <w:rFonts w:eastAsia="SimSun"/>
          <w:lang w:eastAsia="zh-CN"/>
        </w:rPr>
        <w:t>T</w:t>
      </w:r>
      <w:r w:rsidRPr="00D63DFE">
        <w:rPr>
          <w:rFonts w:eastAsia="SimSun" w:hint="eastAsia"/>
          <w:lang w:eastAsia="zh-CN"/>
        </w:rPr>
        <w:t xml:space="preserve">hese security functions can be classified into six categories; they are Identification, </w:t>
      </w:r>
      <w:r w:rsidRPr="00D63DFE">
        <w:rPr>
          <w:rFonts w:eastAsia="SimSun"/>
          <w:lang w:eastAsia="zh-CN"/>
        </w:rPr>
        <w:t>Authentication</w:t>
      </w:r>
      <w:r w:rsidRPr="00D63DFE">
        <w:rPr>
          <w:rFonts w:eastAsia="SimSun" w:hint="eastAsia"/>
          <w:lang w:eastAsia="zh-CN"/>
        </w:rPr>
        <w:t>, Authorization, Security Association</w:t>
      </w:r>
      <w:r w:rsidRPr="00D63DFE">
        <w:rPr>
          <w:rFonts w:eastAsia="SimSun"/>
          <w:lang w:eastAsia="zh-CN"/>
        </w:rPr>
        <w:t>, Sensitive Data Handling</w:t>
      </w:r>
      <w:r w:rsidRPr="00D63DFE">
        <w:rPr>
          <w:rFonts w:eastAsia="SimSun" w:hint="eastAsia"/>
          <w:lang w:eastAsia="zh-CN"/>
        </w:rPr>
        <w:t xml:space="preserve"> and</w:t>
      </w:r>
      <w:r w:rsidRPr="00D63DFE">
        <w:rPr>
          <w:rFonts w:eastAsia="SimSun"/>
          <w:lang w:eastAsia="zh-CN"/>
        </w:rPr>
        <w:t xml:space="preserve"> Security Administration</w:t>
      </w:r>
      <w:r w:rsidRPr="00D63DFE">
        <w:rPr>
          <w:rFonts w:eastAsia="SimSun" w:hint="eastAsia"/>
          <w:lang w:eastAsia="zh-CN"/>
        </w:rPr>
        <w:t>.</w:t>
      </w:r>
    </w:p>
    <w:p w:rsidR="00D355EF" w:rsidRPr="00D63DFE" w:rsidRDefault="00BB72A8" w:rsidP="00D355EF">
      <w:pPr>
        <w:pStyle w:val="B1"/>
        <w:rPr>
          <w:rFonts w:eastAsia="Arial Unicode MS"/>
          <w:lang w:eastAsia="zh-CN"/>
        </w:rPr>
      </w:pPr>
      <w:r w:rsidRPr="00D63DFE">
        <w:t>Security Environment Abstraction Layer</w:t>
      </w:r>
      <w:r w:rsidR="00D355EF" w:rsidRPr="00D63DFE">
        <w:t>:</w:t>
      </w:r>
    </w:p>
    <w:p w:rsidR="00BB72A8" w:rsidRPr="00D63DFE" w:rsidRDefault="00707032" w:rsidP="00D355EF">
      <w:pPr>
        <w:pStyle w:val="B2"/>
        <w:rPr>
          <w:rFonts w:eastAsia="Arial Unicode MS"/>
          <w:lang w:eastAsia="zh-CN"/>
        </w:rPr>
      </w:pPr>
      <w:r w:rsidRPr="00D63DFE">
        <w:rPr>
          <w:rFonts w:hint="eastAsia"/>
          <w:lang w:eastAsia="zh-CN"/>
        </w:rPr>
        <w:t xml:space="preserve">This layer implements </w:t>
      </w:r>
      <w:r w:rsidRPr="00D63DFE">
        <w:rPr>
          <w:rFonts w:eastAsia="SimSun" w:hint="eastAsia"/>
          <w:lang w:eastAsia="zh-CN"/>
        </w:rPr>
        <w:t xml:space="preserve">various </w:t>
      </w:r>
      <w:r w:rsidRPr="00D63DFE">
        <w:rPr>
          <w:rFonts w:hint="eastAsia"/>
          <w:lang w:eastAsia="zh-CN"/>
        </w:rPr>
        <w:t xml:space="preserve">security </w:t>
      </w:r>
      <w:r w:rsidRPr="00D63DFE">
        <w:rPr>
          <w:rFonts w:eastAsia="SimSun" w:hint="eastAsia"/>
          <w:lang w:eastAsia="zh-CN"/>
        </w:rPr>
        <w:t xml:space="preserve">capabilities </w:t>
      </w:r>
      <w:r w:rsidRPr="00D63DFE">
        <w:rPr>
          <w:rFonts w:hint="eastAsia"/>
          <w:lang w:eastAsia="zh-CN"/>
        </w:rPr>
        <w:t>such as key derivation, data encryption/decryption</w:t>
      </w:r>
      <w:r w:rsidRPr="00D63DFE">
        <w:rPr>
          <w:rFonts w:eastAsia="SimSun" w:hint="eastAsia"/>
          <w:lang w:eastAsia="zh-CN"/>
        </w:rPr>
        <w:t>, signature generation/verification,</w:t>
      </w:r>
      <w:r w:rsidRPr="00D63DFE">
        <w:rPr>
          <w:rFonts w:hint="eastAsia"/>
          <w:lang w:eastAsia="zh-CN"/>
        </w:rPr>
        <w:t xml:space="preserve"> </w:t>
      </w:r>
      <w:r w:rsidRPr="00D63DFE">
        <w:rPr>
          <w:rFonts w:eastAsia="SimSun" w:hint="eastAsia"/>
          <w:lang w:eastAsia="zh-CN"/>
        </w:rPr>
        <w:t xml:space="preserve">security credential read/write from/to the Secure Environments, </w:t>
      </w:r>
      <w:r w:rsidRPr="00D63DFE">
        <w:rPr>
          <w:rFonts w:hint="eastAsia"/>
          <w:lang w:eastAsia="zh-CN"/>
        </w:rPr>
        <w:t xml:space="preserve">and </w:t>
      </w:r>
      <w:r w:rsidRPr="00D63DFE">
        <w:rPr>
          <w:rFonts w:eastAsia="SimSun" w:hint="eastAsia"/>
          <w:lang w:eastAsia="zh-CN"/>
        </w:rPr>
        <w:t>so on</w:t>
      </w:r>
      <w:r w:rsidRPr="00D63DFE">
        <w:rPr>
          <w:rFonts w:hint="eastAsia"/>
          <w:lang w:eastAsia="zh-CN"/>
        </w:rPr>
        <w:t>.</w:t>
      </w:r>
      <w:r w:rsidRPr="00D63DFE">
        <w:rPr>
          <w:rFonts w:eastAsia="Arial Unicode MS" w:hint="eastAsia"/>
          <w:lang w:eastAsia="zh-CN"/>
        </w:rPr>
        <w:t xml:space="preserve"> The security functions in the Security Functions Layer invoke these functions in order to </w:t>
      </w:r>
      <w:ins w:id="2238" w:author="fennesser" w:date="2017-06-19T15:28:00Z">
        <w:r>
          <w:rPr>
            <w:rFonts w:eastAsia="Arial Unicode MS"/>
            <w:lang w:eastAsia="zh-CN"/>
          </w:rPr>
          <w:t>protect</w:t>
        </w:r>
      </w:ins>
      <w:del w:id="2239" w:author="fennesser" w:date="2017-06-19T15:28:00Z">
        <w:r w:rsidRPr="00D63DFE" w:rsidDel="00DB750E">
          <w:rPr>
            <w:rFonts w:eastAsia="Arial Unicode MS" w:hint="eastAsia"/>
            <w:lang w:eastAsia="zh-CN"/>
          </w:rPr>
          <w:delText>do</w:delText>
        </w:r>
      </w:del>
      <w:r w:rsidRPr="00D63DFE">
        <w:rPr>
          <w:rFonts w:eastAsia="Arial Unicode MS" w:hint="eastAsia"/>
          <w:lang w:eastAsia="zh-CN"/>
        </w:rPr>
        <w:t xml:space="preserve"> the operations </w:t>
      </w:r>
      <w:ins w:id="2240" w:author="fennesser" w:date="2017-06-19T15:28:00Z">
        <w:r>
          <w:rPr>
            <w:rFonts w:eastAsia="Arial Unicode MS"/>
            <w:lang w:eastAsia="zh-CN"/>
          </w:rPr>
          <w:t>in</w:t>
        </w:r>
      </w:ins>
      <w:del w:id="2241" w:author="fennesser" w:date="2017-06-19T15:28:00Z">
        <w:r w:rsidRPr="00D63DFE" w:rsidDel="00DB750E">
          <w:rPr>
            <w:rFonts w:eastAsia="Arial Unicode MS" w:hint="eastAsia"/>
            <w:lang w:eastAsia="zh-CN"/>
          </w:rPr>
          <w:delText>related to</w:delText>
        </w:r>
      </w:del>
      <w:r w:rsidRPr="00D63DFE">
        <w:rPr>
          <w:rFonts w:eastAsia="Arial Unicode MS" w:hint="eastAsia"/>
          <w:lang w:eastAsia="zh-CN"/>
        </w:rPr>
        <w:t xml:space="preserve"> the S</w:t>
      </w:r>
      <w:r w:rsidRPr="00D63DFE">
        <w:rPr>
          <w:rFonts w:eastAsia="Arial Unicode MS"/>
          <w:lang w:eastAsia="zh-CN"/>
        </w:rPr>
        <w:t>ecur</w:t>
      </w:r>
      <w:r w:rsidRPr="00D63DFE">
        <w:rPr>
          <w:rFonts w:eastAsia="Arial Unicode MS" w:hint="eastAsia"/>
          <w:lang w:eastAsia="zh-CN"/>
        </w:rPr>
        <w:t>e</w:t>
      </w:r>
      <w:r w:rsidRPr="00D63DFE">
        <w:rPr>
          <w:rFonts w:eastAsia="Arial Unicode MS"/>
          <w:lang w:eastAsia="zh-CN"/>
        </w:rPr>
        <w:t xml:space="preserve"> </w:t>
      </w:r>
      <w:r w:rsidRPr="00D63DFE">
        <w:rPr>
          <w:rFonts w:eastAsia="Arial Unicode MS" w:hint="eastAsia"/>
          <w:lang w:eastAsia="zh-CN"/>
        </w:rPr>
        <w:t>E</w:t>
      </w:r>
      <w:r w:rsidRPr="00D63DFE">
        <w:rPr>
          <w:rFonts w:eastAsia="Arial Unicode MS"/>
          <w:lang w:eastAsia="zh-CN"/>
        </w:rPr>
        <w:t>nvironment</w:t>
      </w:r>
      <w:r w:rsidRPr="00D63DFE">
        <w:rPr>
          <w:rFonts w:eastAsia="Arial Unicode MS" w:hint="eastAsia"/>
          <w:lang w:eastAsia="zh-CN"/>
        </w:rPr>
        <w:t xml:space="preserve">s. </w:t>
      </w:r>
      <w:r w:rsidRPr="00D63DFE">
        <w:rPr>
          <w:rFonts w:eastAsia="Arial Unicode MS"/>
          <w:lang w:eastAsia="zh-CN"/>
        </w:rPr>
        <w:t xml:space="preserve">In addition this layer also provides physical access to the Secure Environments. Implementation of this is out of scope of the present document. This layer is </w:t>
      </w:r>
      <w:del w:id="2242" w:author="fennesser" w:date="2017-06-19T15:29:00Z">
        <w:r w:rsidRPr="00D63DFE" w:rsidDel="00DB750E">
          <w:rPr>
            <w:rFonts w:eastAsia="Arial Unicode MS"/>
            <w:lang w:eastAsia="zh-CN"/>
          </w:rPr>
          <w:delText xml:space="preserve">not </w:delText>
        </w:r>
      </w:del>
      <w:r w:rsidRPr="00D63DFE">
        <w:rPr>
          <w:rFonts w:eastAsia="Arial Unicode MS"/>
          <w:lang w:eastAsia="zh-CN"/>
        </w:rPr>
        <w:t xml:space="preserve">specified in </w:t>
      </w:r>
      <w:ins w:id="2243" w:author="fennesser" w:date="2017-06-19T15:30:00Z">
        <w:r>
          <w:rPr>
            <w:rFonts w:eastAsia="Arial Unicode MS"/>
            <w:lang w:eastAsia="zh-CN"/>
          </w:rPr>
          <w:t>TS-0016 [</w:t>
        </w:r>
      </w:ins>
      <w:ins w:id="2244" w:author="Wolfgang Granzow" w:date="2017-07-25T12:09:00Z">
        <w:r w:rsidR="002E2C68">
          <w:rPr>
            <w:rFonts w:eastAsia="Arial Unicode MS"/>
            <w:lang w:eastAsia="zh-CN"/>
          </w:rPr>
          <w:t>67</w:t>
        </w:r>
      </w:ins>
      <w:ins w:id="2245" w:author="fennesser" w:date="2017-06-19T15:30:00Z">
        <w:r>
          <w:rPr>
            <w:rFonts w:eastAsia="Arial Unicode MS"/>
            <w:lang w:eastAsia="zh-CN"/>
          </w:rPr>
          <w:t>]</w:t>
        </w:r>
      </w:ins>
      <w:del w:id="2246" w:author="fennesser" w:date="2017-07-03T10:04:00Z">
        <w:r w:rsidDel="00376CFB">
          <w:rPr>
            <w:rFonts w:eastAsia="Arial Unicode MS"/>
            <w:lang w:eastAsia="zh-CN"/>
          </w:rPr>
          <w:delText>the present</w:delText>
        </w:r>
        <w:r w:rsidRPr="00D63DFE" w:rsidDel="00376CFB">
          <w:rPr>
            <w:rFonts w:eastAsia="Arial Unicode MS"/>
            <w:lang w:eastAsia="zh-CN"/>
          </w:rPr>
          <w:delText xml:space="preserve"> </w:delText>
        </w:r>
      </w:del>
      <w:del w:id="2247" w:author="fennesser" w:date="2017-06-19T15:30:00Z">
        <w:r w:rsidRPr="00D63DFE" w:rsidDel="00DB750E">
          <w:rPr>
            <w:rFonts w:eastAsia="Arial Unicode MS"/>
            <w:lang w:eastAsia="zh-CN"/>
          </w:rPr>
          <w:delText>release but is expected to be considered in future releases</w:delText>
        </w:r>
      </w:del>
      <w:r w:rsidRPr="00D63DFE">
        <w:rPr>
          <w:rFonts w:eastAsia="Arial Unicode MS"/>
          <w:lang w:eastAsia="zh-CN"/>
        </w:rPr>
        <w:t>.</w:t>
      </w:r>
    </w:p>
    <w:p w:rsidR="00D355EF" w:rsidRPr="00D63DFE" w:rsidRDefault="00BB72A8" w:rsidP="00D355EF">
      <w:pPr>
        <w:pStyle w:val="B1"/>
        <w:keepNext/>
        <w:keepLines/>
      </w:pPr>
      <w:r w:rsidRPr="00D63DFE">
        <w:t>Secure Environment layer</w:t>
      </w:r>
      <w:r w:rsidR="00D355EF" w:rsidRPr="00D63DFE">
        <w:t>:</w:t>
      </w:r>
    </w:p>
    <w:p w:rsidR="00353D42" w:rsidRPr="00D63DFE" w:rsidRDefault="00395928" w:rsidP="00D355EF">
      <w:pPr>
        <w:pStyle w:val="B2"/>
      </w:pPr>
      <w:r w:rsidRPr="00D63DFE">
        <w:rPr>
          <w:rFonts w:hint="eastAsia"/>
          <w:lang w:eastAsia="zh-CN"/>
        </w:rPr>
        <w:t>This layer contain</w:t>
      </w:r>
      <w:r w:rsidRPr="00D63DFE">
        <w:rPr>
          <w:rFonts w:eastAsia="SimSun" w:hint="eastAsia"/>
          <w:lang w:eastAsia="zh-CN"/>
        </w:rPr>
        <w:t>s</w:t>
      </w:r>
      <w:r w:rsidRPr="00D63DFE">
        <w:rPr>
          <w:rFonts w:hint="eastAsia"/>
          <w:lang w:eastAsia="zh-CN"/>
        </w:rPr>
        <w:t xml:space="preserve"> </w:t>
      </w:r>
      <w:r w:rsidRPr="00D63DFE">
        <w:rPr>
          <w:rFonts w:eastAsia="SimSun" w:hint="eastAsia"/>
          <w:lang w:eastAsia="zh-CN"/>
        </w:rPr>
        <w:t xml:space="preserve">one or </w:t>
      </w:r>
      <w:r w:rsidRPr="00D63DFE">
        <w:rPr>
          <w:rFonts w:hint="eastAsia"/>
          <w:lang w:eastAsia="zh-CN"/>
        </w:rPr>
        <w:t>multiple secur</w:t>
      </w:r>
      <w:r w:rsidRPr="00D63DFE">
        <w:rPr>
          <w:rFonts w:eastAsia="SimSun" w:hint="eastAsia"/>
          <w:lang w:eastAsia="zh-CN"/>
        </w:rPr>
        <w:t>e</w:t>
      </w:r>
      <w:r w:rsidRPr="00D63DFE">
        <w:rPr>
          <w:rFonts w:hint="eastAsia"/>
          <w:lang w:eastAsia="zh-CN"/>
        </w:rPr>
        <w:t xml:space="preserve"> environments </w:t>
      </w:r>
      <w:r w:rsidRPr="00D63DFE">
        <w:rPr>
          <w:rFonts w:eastAsia="Arial Unicode MS" w:hint="eastAsia"/>
          <w:lang w:eastAsia="zh-CN"/>
        </w:rPr>
        <w:t xml:space="preserve">that provide various security services </w:t>
      </w:r>
      <w:ins w:id="2248" w:author="fennesser" w:date="2017-06-19T15:31:00Z">
        <w:r>
          <w:rPr>
            <w:rFonts w:eastAsia="Arial Unicode MS"/>
            <w:lang w:eastAsia="zh-CN"/>
          </w:rPr>
          <w:t>providing adequate protection</w:t>
        </w:r>
      </w:ins>
      <w:del w:id="2249" w:author="fennesser" w:date="2017-06-19T15:31:00Z">
        <w:r w:rsidRPr="00D63DFE" w:rsidDel="00DB750E">
          <w:rPr>
            <w:rFonts w:eastAsia="Arial Unicode MS" w:hint="eastAsia"/>
            <w:lang w:eastAsia="zh-CN"/>
          </w:rPr>
          <w:delText>related</w:delText>
        </w:r>
      </w:del>
      <w:r w:rsidRPr="00D63DFE">
        <w:rPr>
          <w:rFonts w:eastAsia="Arial Unicode MS" w:hint="eastAsia"/>
          <w:lang w:eastAsia="zh-CN"/>
        </w:rPr>
        <w:t xml:space="preserve"> to s</w:t>
      </w:r>
      <w:r w:rsidRPr="00D63DFE">
        <w:rPr>
          <w:rFonts w:eastAsia="Arial Unicode MS"/>
          <w:lang w:eastAsia="zh-CN"/>
        </w:rPr>
        <w:t>ensitive data storage and sensitive function execution</w:t>
      </w:r>
      <w:r w:rsidRPr="00D63DFE">
        <w:rPr>
          <w:rFonts w:eastAsia="Arial Unicode MS" w:hint="eastAsia"/>
          <w:lang w:eastAsia="zh-CN"/>
        </w:rPr>
        <w:t xml:space="preserve">. </w:t>
      </w:r>
      <w:r w:rsidRPr="00D63DFE">
        <w:rPr>
          <w:rFonts w:eastAsia="Arial Unicode MS"/>
          <w:lang w:eastAsia="zh-CN"/>
        </w:rPr>
        <w:t>T</w:t>
      </w:r>
      <w:r w:rsidRPr="00D63DFE">
        <w:rPr>
          <w:rFonts w:eastAsia="Arial Unicode MS" w:hint="eastAsia"/>
          <w:lang w:eastAsia="zh-CN"/>
        </w:rPr>
        <w:t xml:space="preserve">he sensitive data includes </w:t>
      </w:r>
      <w:r w:rsidRPr="00D63DFE">
        <w:rPr>
          <w:rFonts w:eastAsia="Arial Unicode MS"/>
          <w:lang w:eastAsia="zh-CN"/>
        </w:rPr>
        <w:t xml:space="preserve">SE </w:t>
      </w:r>
      <w:r w:rsidRPr="00D63DFE">
        <w:rPr>
          <w:rFonts w:eastAsia="Arial Unicode MS" w:hint="eastAsia"/>
          <w:lang w:eastAsia="zh-CN"/>
        </w:rPr>
        <w:t>c</w:t>
      </w:r>
      <w:r w:rsidRPr="00D63DFE">
        <w:rPr>
          <w:rFonts w:eastAsia="Arial Unicode MS"/>
          <w:lang w:eastAsia="zh-CN"/>
        </w:rPr>
        <w:t xml:space="preserve">apability,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k</w:t>
      </w:r>
      <w:r w:rsidRPr="00D63DFE">
        <w:rPr>
          <w:rFonts w:eastAsia="Arial Unicode MS"/>
          <w:lang w:eastAsia="zh-CN"/>
        </w:rPr>
        <w:t>eys</w:t>
      </w:r>
      <w:ins w:id="2250" w:author="fennesser" w:date="2017-07-03T12:05:00Z">
        <w:r>
          <w:rPr>
            <w:rFonts w:eastAsia="Arial Unicode MS"/>
            <w:lang w:eastAsia="zh-CN"/>
          </w:rPr>
          <w:t xml:space="preserve"> such as long term symmetric keys and asymmetric private keys</w:t>
        </w:r>
      </w:ins>
      <w:r w:rsidRPr="00D63DFE">
        <w:rPr>
          <w:rFonts w:eastAsia="Arial Unicode MS"/>
          <w:lang w:eastAsia="zh-CN"/>
        </w:rPr>
        <w:t xml:space="preserve">, </w:t>
      </w:r>
      <w:r w:rsidRPr="00D63DFE">
        <w:rPr>
          <w:rFonts w:eastAsia="Arial Unicode MS" w:hint="eastAsia"/>
          <w:lang w:eastAsia="zh-CN"/>
        </w:rPr>
        <w:t>l</w:t>
      </w:r>
      <w:r w:rsidRPr="00D63DFE">
        <w:rPr>
          <w:rFonts w:eastAsia="Arial Unicode MS"/>
          <w:lang w:eastAsia="zh-CN"/>
        </w:rPr>
        <w:t xml:space="preserve">ocal </w:t>
      </w:r>
      <w:r w:rsidRPr="00D63DFE">
        <w:rPr>
          <w:rFonts w:eastAsia="Arial Unicode MS" w:hint="eastAsia"/>
          <w:lang w:eastAsia="zh-CN"/>
        </w:rPr>
        <w:t>c</w:t>
      </w:r>
      <w:r w:rsidRPr="00D63DFE">
        <w:rPr>
          <w:rFonts w:eastAsia="Arial Unicode MS"/>
          <w:lang w:eastAsia="zh-CN"/>
        </w:rPr>
        <w:t xml:space="preserve">redentials,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p</w:t>
      </w:r>
      <w:r w:rsidRPr="00D63DFE">
        <w:rPr>
          <w:rFonts w:eastAsia="Arial Unicode MS"/>
          <w:lang w:eastAsia="zh-CN"/>
        </w:rPr>
        <w:t xml:space="preserve">olicies, </w:t>
      </w:r>
      <w:r w:rsidRPr="00D63DFE">
        <w:rPr>
          <w:rFonts w:eastAsia="Arial Unicode MS" w:hint="eastAsia"/>
          <w:lang w:eastAsia="zh-CN"/>
        </w:rPr>
        <w:t>i</w:t>
      </w:r>
      <w:r w:rsidRPr="00D63DFE">
        <w:rPr>
          <w:rFonts w:eastAsia="Arial Unicode MS"/>
          <w:lang w:eastAsia="zh-CN"/>
        </w:rPr>
        <w:t xml:space="preserve">dentity </w:t>
      </w:r>
      <w:r w:rsidRPr="00D63DFE">
        <w:rPr>
          <w:rFonts w:eastAsia="Arial Unicode MS" w:hint="eastAsia"/>
          <w:lang w:eastAsia="zh-CN"/>
        </w:rPr>
        <w:t>i</w:t>
      </w:r>
      <w:r w:rsidRPr="00D63DFE">
        <w:rPr>
          <w:rFonts w:eastAsia="Arial Unicode MS"/>
          <w:lang w:eastAsia="zh-CN"/>
        </w:rPr>
        <w:t xml:space="preserve">nformation, </w:t>
      </w:r>
      <w:r w:rsidRPr="00D63DFE">
        <w:rPr>
          <w:rFonts w:eastAsia="Arial Unicode MS" w:hint="eastAsia"/>
          <w:lang w:eastAsia="zh-CN"/>
        </w:rPr>
        <w:t>s</w:t>
      </w:r>
      <w:r w:rsidRPr="00D63DFE">
        <w:rPr>
          <w:rFonts w:eastAsia="Arial Unicode MS"/>
          <w:lang w:eastAsia="zh-CN"/>
        </w:rPr>
        <w:t xml:space="preserve">ubscription </w:t>
      </w:r>
      <w:r w:rsidRPr="00D63DFE">
        <w:rPr>
          <w:rFonts w:eastAsia="Arial Unicode MS" w:hint="eastAsia"/>
          <w:lang w:eastAsia="zh-CN"/>
        </w:rPr>
        <w:t>i</w:t>
      </w:r>
      <w:r w:rsidRPr="00D63DFE">
        <w:rPr>
          <w:rFonts w:eastAsia="Arial Unicode MS"/>
          <w:lang w:eastAsia="zh-CN"/>
        </w:rPr>
        <w:t>nformation</w:t>
      </w:r>
      <w:r w:rsidRPr="00D63DFE">
        <w:rPr>
          <w:rFonts w:eastAsia="Arial Unicode MS" w:hint="eastAsia"/>
          <w:lang w:eastAsia="zh-CN"/>
        </w:rPr>
        <w:t xml:space="preserve">, and so on. </w:t>
      </w:r>
      <w:r w:rsidRPr="00D63DFE">
        <w:rPr>
          <w:rFonts w:eastAsia="Arial Unicode MS"/>
          <w:lang w:eastAsia="zh-CN"/>
        </w:rPr>
        <w:t>T</w:t>
      </w:r>
      <w:r w:rsidRPr="00D63DFE">
        <w:rPr>
          <w:rFonts w:eastAsia="Arial Unicode MS" w:hint="eastAsia"/>
          <w:lang w:eastAsia="zh-CN"/>
        </w:rPr>
        <w:t>he sensitive functions include data encryption, data decryption, and so on.</w:t>
      </w:r>
      <w:r w:rsidRPr="00D63DFE">
        <w:rPr>
          <w:rFonts w:eastAsia="Arial Unicode MS"/>
          <w:lang w:eastAsia="zh-CN"/>
        </w:rPr>
        <w:t xml:space="preserve"> </w:t>
      </w:r>
      <w:ins w:id="2251" w:author="fennesser" w:date="2017-06-19T15:40:00Z">
        <w:r>
          <w:rPr>
            <w:rFonts w:eastAsia="Arial Unicode MS"/>
            <w:lang w:eastAsia="zh-CN"/>
          </w:rPr>
          <w:t xml:space="preserve">Though </w:t>
        </w:r>
      </w:ins>
      <w:del w:id="2252" w:author="fennesser" w:date="2017-06-19T15:40:00Z">
        <w:r w:rsidRPr="00D63DFE" w:rsidDel="00D34A52">
          <w:rPr>
            <w:rFonts w:eastAsia="Arial Unicode MS"/>
            <w:lang w:eastAsia="zh-CN"/>
          </w:rPr>
          <w:delText>I</w:delText>
        </w:r>
      </w:del>
      <w:ins w:id="2253" w:author="fennesser" w:date="2017-06-19T15:40:00Z">
        <w:r>
          <w:rPr>
            <w:rFonts w:eastAsia="Arial Unicode MS"/>
            <w:lang w:eastAsia="zh-CN"/>
          </w:rPr>
          <w:t>i</w:t>
        </w:r>
      </w:ins>
      <w:r w:rsidRPr="00D63DFE">
        <w:rPr>
          <w:rFonts w:eastAsia="Arial Unicode MS"/>
          <w:lang w:eastAsia="zh-CN"/>
        </w:rPr>
        <w:t xml:space="preserve">mplementation of </w:t>
      </w:r>
      <w:r w:rsidRPr="00D63DFE">
        <w:rPr>
          <w:rFonts w:eastAsia="Arial Unicode MS" w:hint="eastAsia"/>
          <w:lang w:eastAsia="zh-CN"/>
        </w:rPr>
        <w:t>secure environments</w:t>
      </w:r>
      <w:r w:rsidRPr="00D63DFE">
        <w:rPr>
          <w:rFonts w:eastAsia="Arial Unicode MS"/>
          <w:lang w:eastAsia="zh-CN"/>
        </w:rPr>
        <w:t xml:space="preserve"> is out of scope of the present document</w:t>
      </w:r>
      <w:ins w:id="2254" w:author="fennesser" w:date="2017-06-19T15:40:00Z">
        <w:r>
          <w:rPr>
            <w:rFonts w:eastAsia="Arial Unicode MS"/>
            <w:lang w:eastAsia="zh-CN"/>
          </w:rPr>
          <w:t xml:space="preserve">, </w:t>
        </w:r>
      </w:ins>
      <w:ins w:id="2255" w:author="fennesser" w:date="2017-06-19T15:42:00Z">
        <w:r>
          <w:rPr>
            <w:rFonts w:eastAsia="Arial Unicode MS"/>
            <w:lang w:eastAsia="zh-CN"/>
          </w:rPr>
          <w:t xml:space="preserve">reference </w:t>
        </w:r>
      </w:ins>
      <w:ins w:id="2256" w:author="fennesser" w:date="2017-06-19T15:40:00Z">
        <w:r>
          <w:rPr>
            <w:rFonts w:eastAsia="Arial Unicode MS"/>
            <w:lang w:eastAsia="zh-CN"/>
          </w:rPr>
          <w:t xml:space="preserve">frameworks </w:t>
        </w:r>
      </w:ins>
      <w:ins w:id="2257" w:author="fennesser" w:date="2017-06-19T15:52:00Z">
        <w:r>
          <w:rPr>
            <w:rFonts w:eastAsia="Arial Unicode MS"/>
            <w:lang w:eastAsia="zh-CN"/>
          </w:rPr>
          <w:t>to</w:t>
        </w:r>
      </w:ins>
      <w:ins w:id="2258" w:author="fennesser" w:date="2017-06-19T15:42:00Z">
        <w:r>
          <w:rPr>
            <w:rFonts w:eastAsia="Arial Unicode MS"/>
            <w:lang w:eastAsia="zh-CN"/>
          </w:rPr>
          <w:t xml:space="preserve"> </w:t>
        </w:r>
      </w:ins>
      <w:ins w:id="2259" w:author="fennesser" w:date="2017-06-19T15:49:00Z">
        <w:r>
          <w:rPr>
            <w:rFonts w:eastAsia="Arial Unicode MS"/>
            <w:lang w:eastAsia="zh-CN"/>
          </w:rPr>
          <w:t>interfac</w:t>
        </w:r>
      </w:ins>
      <w:ins w:id="2260" w:author="fennesser" w:date="2017-06-19T15:52:00Z">
        <w:r>
          <w:rPr>
            <w:rFonts w:eastAsia="Arial Unicode MS"/>
            <w:lang w:eastAsia="zh-CN"/>
          </w:rPr>
          <w:t>e</w:t>
        </w:r>
      </w:ins>
      <w:ins w:id="2261" w:author="fennesser" w:date="2017-06-19T15:49:00Z">
        <w:r>
          <w:rPr>
            <w:rFonts w:eastAsia="Arial Unicode MS"/>
            <w:lang w:eastAsia="zh-CN"/>
          </w:rPr>
          <w:t xml:space="preserve"> M2M entities</w:t>
        </w:r>
      </w:ins>
      <w:ins w:id="2262" w:author="fennesser" w:date="2017-06-19T15:42:00Z">
        <w:r>
          <w:rPr>
            <w:rFonts w:eastAsia="Arial Unicode MS"/>
            <w:lang w:eastAsia="zh-CN"/>
          </w:rPr>
          <w:t xml:space="preserve"> with</w:t>
        </w:r>
      </w:ins>
      <w:ins w:id="2263" w:author="fennesser" w:date="2017-06-19T15:46:00Z">
        <w:r>
          <w:rPr>
            <w:rFonts w:eastAsia="Arial Unicode MS"/>
            <w:lang w:eastAsia="zh-CN"/>
          </w:rPr>
          <w:t xml:space="preserve"> </w:t>
        </w:r>
      </w:ins>
      <w:ins w:id="2264" w:author="fennesser" w:date="2017-06-19T15:53:00Z">
        <w:r>
          <w:rPr>
            <w:rFonts w:eastAsia="Arial Unicode MS"/>
            <w:lang w:eastAsia="zh-CN"/>
          </w:rPr>
          <w:t xml:space="preserve">common </w:t>
        </w:r>
      </w:ins>
      <w:ins w:id="2265" w:author="fennesser" w:date="2017-06-19T15:46:00Z">
        <w:r>
          <w:rPr>
            <w:rFonts w:eastAsia="Arial Unicode MS"/>
            <w:lang w:eastAsia="zh-CN"/>
          </w:rPr>
          <w:t>tamper-resistant</w:t>
        </w:r>
      </w:ins>
      <w:ins w:id="2266" w:author="fennesser" w:date="2017-06-19T15:42:00Z">
        <w:r>
          <w:rPr>
            <w:rFonts w:eastAsia="Arial Unicode MS"/>
            <w:lang w:eastAsia="zh-CN"/>
          </w:rPr>
          <w:t xml:space="preserve"> hardware</w:t>
        </w:r>
      </w:ins>
      <w:ins w:id="2267" w:author="fennesser" w:date="2017-06-19T15:46:00Z">
        <w:r>
          <w:rPr>
            <w:rFonts w:eastAsia="Arial Unicode MS"/>
            <w:lang w:eastAsia="zh-CN"/>
          </w:rPr>
          <w:t xml:space="preserve"> SE</w:t>
        </w:r>
      </w:ins>
      <w:ins w:id="2268" w:author="fennesser" w:date="2017-06-19T15:47:00Z">
        <w:r>
          <w:rPr>
            <w:rFonts w:eastAsia="Arial Unicode MS"/>
            <w:lang w:eastAsia="zh-CN"/>
          </w:rPr>
          <w:t xml:space="preserve"> are provided in Annex D and L</w:t>
        </w:r>
      </w:ins>
      <w:r w:rsidRPr="00D63DFE">
        <w:rPr>
          <w:rFonts w:eastAsia="Arial Unicode MS"/>
          <w:lang w:eastAsia="zh-CN"/>
        </w:rPr>
        <w:t>.</w:t>
      </w:r>
    </w:p>
    <w:p w:rsidR="000E51E9" w:rsidRPr="00D63DFE" w:rsidRDefault="004D00D3" w:rsidP="007F2FF2">
      <w:pPr>
        <w:pStyle w:val="FL"/>
      </w:pPr>
      <w:r w:rsidRPr="00D63DFE">
        <w:object w:dxaOrig="8153" w:dyaOrig="5601" w14:anchorId="31C67C7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8.05pt;height:279.75pt" o:ole="">
            <v:imagedata r:id="rId23" o:title=""/>
          </v:shape>
          <o:OLEObject Type="Embed" ProgID="Visio.Drawing.11" ShapeID="_x0000_i1025" DrawAspect="Content" ObjectID="_1563101293" r:id="rId24"/>
        </w:object>
      </w:r>
    </w:p>
    <w:p w:rsidR="00E93BF9" w:rsidRPr="00D63DFE" w:rsidRDefault="00E93BF9" w:rsidP="009D729A">
      <w:pPr>
        <w:pStyle w:val="FigureCaption"/>
      </w:pPr>
      <w:r w:rsidRPr="00D63DFE">
        <w:t>Figure 5</w:t>
      </w:r>
      <w:r w:rsidR="00321961" w:rsidRPr="00D63DFE">
        <w:t>.1</w:t>
      </w:r>
      <w:r w:rsidR="000559CE">
        <w:t>.0</w:t>
      </w:r>
      <w:r w:rsidRPr="00D63DFE">
        <w:t>-1: High level overview of the Security architecture</w:t>
      </w:r>
    </w:p>
    <w:p w:rsidR="000E51E9" w:rsidRPr="00D63DFE" w:rsidRDefault="000E51E9" w:rsidP="000E51E9">
      <w:pPr>
        <w:keepNext/>
        <w:rPr>
          <w:b/>
        </w:rPr>
      </w:pPr>
      <w:r w:rsidRPr="00D63DFE">
        <w:rPr>
          <w:b/>
        </w:rPr>
        <w:t>Design principles:</w:t>
      </w:r>
    </w:p>
    <w:p w:rsidR="00DC454A" w:rsidRPr="00D63DFE" w:rsidRDefault="00DC454A" w:rsidP="00D355EF">
      <w:pPr>
        <w:pStyle w:val="B1"/>
      </w:pPr>
      <w:r w:rsidRPr="00D63DFE">
        <w:t>Security Services are modular and configurable according to the needs of the hosting CSE, its supported reference points and its purpose.</w:t>
      </w:r>
    </w:p>
    <w:p w:rsidR="000E51E9" w:rsidRPr="00D63DFE" w:rsidRDefault="000E51E9" w:rsidP="00D355EF">
      <w:pPr>
        <w:pStyle w:val="B1"/>
      </w:pPr>
      <w:r w:rsidRPr="00D63DFE">
        <w:t>The architecture is split into several components and sub-components providing a modular design. With this design, mapping of the architecture to different nodes and entities is enabled</w:t>
      </w:r>
      <w:r w:rsidR="00E93BF9" w:rsidRPr="00D63DFE">
        <w:t>.</w:t>
      </w:r>
    </w:p>
    <w:p w:rsidR="000E51E9" w:rsidRPr="00D63DFE" w:rsidRDefault="000E51E9" w:rsidP="00D355EF">
      <w:pPr>
        <w:pStyle w:val="B1"/>
      </w:pPr>
      <w:r w:rsidRPr="00D63DFE">
        <w:t>Depending on the requirements of each entity, Security consist</w:t>
      </w:r>
      <w:r w:rsidR="003768DB">
        <w:t>s</w:t>
      </w:r>
      <w:r w:rsidRPr="00D63DFE">
        <w:t xml:space="preserve"> of components relevant to fulfil the requirements of the respective node or entity and the intended use case</w:t>
      </w:r>
      <w:r w:rsidR="00E93BF9" w:rsidRPr="00D63DFE">
        <w:t>.</w:t>
      </w:r>
    </w:p>
    <w:p w:rsidR="000E51E9" w:rsidRPr="00D63DFE" w:rsidRDefault="000E51E9" w:rsidP="00D355EF">
      <w:pPr>
        <w:pStyle w:val="B1"/>
      </w:pPr>
      <w:r w:rsidRPr="00D63DFE">
        <w:t>The architecture need</w:t>
      </w:r>
      <w:r w:rsidR="003768DB">
        <w:t>s</w:t>
      </w:r>
      <w:r w:rsidRPr="00D63DFE">
        <w:t xml:space="preserve"> to be adapted to be suitable for implementation in different entities. For example, the architecture can be mapped to different device classes.</w:t>
      </w:r>
    </w:p>
    <w:p w:rsidR="000E51E9" w:rsidRPr="00D63DFE" w:rsidRDefault="000E51E9" w:rsidP="00D355EF">
      <w:pPr>
        <w:pStyle w:val="B1"/>
      </w:pPr>
      <w:r w:rsidRPr="00D63DFE">
        <w:t xml:space="preserve">The security administration component </w:t>
      </w:r>
      <w:r w:rsidR="003768DB">
        <w:t>is supposed to</w:t>
      </w:r>
      <w:r w:rsidR="003768DB" w:rsidRPr="00D63DFE">
        <w:t xml:space="preserve"> </w:t>
      </w:r>
      <w:r w:rsidRPr="00D63DFE">
        <w:t xml:space="preserve">enable administration of all sensitive resources (data and functions) and also allow configuration and extension of Security </w:t>
      </w:r>
      <w:r w:rsidR="00C10FF9" w:rsidRPr="00D63DFE">
        <w:t xml:space="preserve">services </w:t>
      </w:r>
      <w:r w:rsidRPr="00D63DFE">
        <w:t>itself</w:t>
      </w:r>
      <w:r w:rsidR="00E93BF9" w:rsidRPr="00D63DFE">
        <w:t>.</w:t>
      </w:r>
    </w:p>
    <w:p w:rsidR="000E51E9" w:rsidRPr="00D63DFE" w:rsidRDefault="00F7129D" w:rsidP="00D355EF">
      <w:pPr>
        <w:pStyle w:val="B1"/>
      </w:pPr>
      <w:r w:rsidRPr="00D63DFE">
        <w:t xml:space="preserve">The Secure Environment within the CSE is accessed via the Secure Environment Abstraction layer and </w:t>
      </w:r>
      <w:r>
        <w:t>is expected to</w:t>
      </w:r>
      <w:r w:rsidRPr="00D63DFE">
        <w:t xml:space="preserve"> </w:t>
      </w:r>
      <w:r w:rsidRPr="00A42D4D">
        <w:rPr>
          <w:lang w:val="en-US"/>
        </w:rPr>
        <w:t>provide adequate level of pr</w:t>
      </w:r>
      <w:r>
        <w:rPr>
          <w:lang w:val="en-US"/>
        </w:rPr>
        <w:t>otection to</w:t>
      </w:r>
      <w:r w:rsidRPr="00D63DFE">
        <w:t xml:space="preserve"> </w:t>
      </w:r>
      <w:r>
        <w:t xml:space="preserve">the </w:t>
      </w:r>
      <w:r w:rsidRPr="00D63DFE">
        <w:t xml:space="preserve">sensitive </w:t>
      </w:r>
      <w:r w:rsidRPr="00A42D4D">
        <w:rPr>
          <w:lang w:val="en-US"/>
        </w:rPr>
        <w:t>information</w:t>
      </w:r>
      <w:r>
        <w:rPr>
          <w:lang w:val="en-US"/>
        </w:rPr>
        <w:t xml:space="preserve"> listed in clause 6.2.3.2</w:t>
      </w:r>
      <w:r w:rsidRPr="00D63DFE">
        <w:t>.</w:t>
      </w:r>
    </w:p>
    <w:p w:rsidR="00420C4A" w:rsidRPr="00D63DFE" w:rsidRDefault="00420C4A" w:rsidP="007F2FF2">
      <w:pPr>
        <w:pStyle w:val="Heading3"/>
        <w:rPr>
          <w:rFonts w:eastAsia="SimSun"/>
          <w:lang w:eastAsia="zh-CN"/>
        </w:rPr>
      </w:pPr>
      <w:bookmarkStart w:id="2269" w:name="_Toc449434795"/>
      <w:bookmarkStart w:id="2270" w:name="_Toc449445310"/>
      <w:bookmarkStart w:id="2271" w:name="_Toc449445548"/>
      <w:bookmarkStart w:id="2272" w:name="_Toc450601165"/>
      <w:bookmarkStart w:id="2273" w:name="_Toc457595254"/>
      <w:bookmarkStart w:id="2274" w:name="_Toc459366657"/>
      <w:bookmarkStart w:id="2275" w:name="_Toc459366974"/>
      <w:bookmarkStart w:id="2276" w:name="_Toc489279516"/>
      <w:r w:rsidRPr="00D63DFE">
        <w:rPr>
          <w:rFonts w:eastAsia="SimSun" w:hint="eastAsia"/>
          <w:lang w:eastAsia="zh-CN"/>
        </w:rPr>
        <w:lastRenderedPageBreak/>
        <w:t>5</w:t>
      </w:r>
      <w:r w:rsidRPr="00D63DFE">
        <w:rPr>
          <w:rFonts w:eastAsia="SimSun"/>
        </w:rPr>
        <w:t>.1.1</w:t>
      </w:r>
      <w:r w:rsidRPr="00D63DFE">
        <w:rPr>
          <w:rFonts w:eastAsia="SimSun"/>
        </w:rPr>
        <w:tab/>
      </w:r>
      <w:r w:rsidRPr="00D63DFE">
        <w:rPr>
          <w:rFonts w:eastAsia="SimSun" w:hint="eastAsia"/>
          <w:lang w:eastAsia="zh-CN"/>
        </w:rPr>
        <w:t>Identification and Authentication</w:t>
      </w:r>
      <w:bookmarkEnd w:id="2269"/>
      <w:bookmarkEnd w:id="2270"/>
      <w:bookmarkEnd w:id="2271"/>
      <w:bookmarkEnd w:id="2272"/>
      <w:bookmarkEnd w:id="2273"/>
      <w:bookmarkEnd w:id="2274"/>
      <w:bookmarkEnd w:id="2275"/>
      <w:bookmarkEnd w:id="2276"/>
    </w:p>
    <w:p w:rsidR="00420C4A" w:rsidRPr="00954002" w:rsidRDefault="00420C4A" w:rsidP="007F2FF2">
      <w:pPr>
        <w:keepNext/>
        <w:keepLines/>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w:t>
      </w:r>
      <w:r w:rsidRPr="00954002">
        <w:rPr>
          <w:rFonts w:eastAsia="SimSun" w:hint="eastAsia"/>
          <w:lang w:eastAsia="zh-CN"/>
        </w:rPr>
        <w:t xml:space="preserve">Identification and </w:t>
      </w:r>
      <w:r w:rsidRPr="00954002">
        <w:rPr>
          <w:rFonts w:eastAsia="SimSun"/>
          <w:lang w:eastAsia="zh-CN"/>
        </w:rPr>
        <w:t>Authentication function</w:t>
      </w:r>
      <w:r w:rsidRPr="00954002">
        <w:rPr>
          <w:rFonts w:eastAsia="SimSun" w:hint="eastAsia"/>
          <w:lang w:eastAsia="zh-CN"/>
        </w:rPr>
        <w:t xml:space="preserve"> is</w:t>
      </w:r>
      <w:r w:rsidRPr="00954002">
        <w:rPr>
          <w:rFonts w:eastAsia="SimSun"/>
          <w:lang w:eastAsia="zh-CN"/>
        </w:rPr>
        <w:t xml:space="preserve"> in charge of identification and </w:t>
      </w:r>
      <w:r w:rsidRPr="00954002">
        <w:rPr>
          <w:rFonts w:eastAsia="SimSun" w:hint="eastAsia"/>
          <w:lang w:eastAsia="zh-CN"/>
        </w:rPr>
        <w:t xml:space="preserve">mutual </w:t>
      </w:r>
      <w:r w:rsidRPr="00954002">
        <w:rPr>
          <w:rFonts w:eastAsia="SimSun"/>
          <w:lang w:eastAsia="zh-CN"/>
        </w:rPr>
        <w:t>authentication of CSEs and AEs.</w:t>
      </w:r>
    </w:p>
    <w:p w:rsidR="00420C4A" w:rsidRPr="00954002" w:rsidRDefault="00420C4A" w:rsidP="00D355EF">
      <w:pPr>
        <w:keepNext/>
        <w:keepLines/>
        <w:rPr>
          <w:rFonts w:eastAsia="SimSun"/>
          <w:lang w:eastAsia="zh-CN"/>
        </w:rPr>
      </w:pPr>
      <w:r w:rsidRPr="00954002">
        <w:rPr>
          <w:rFonts w:eastAsia="SimSun"/>
          <w:lang w:eastAsia="zh-CN"/>
        </w:rPr>
        <w:t>I</w:t>
      </w:r>
      <w:r w:rsidRPr="00954002">
        <w:rPr>
          <w:rFonts w:eastAsia="SimSun" w:hint="eastAsia"/>
          <w:lang w:eastAsia="zh-CN"/>
        </w:rPr>
        <w:t xml:space="preserve">dentification is the process of checking if the identity provided for authentication is valid. </w:t>
      </w:r>
      <w:r w:rsidRPr="00954002">
        <w:rPr>
          <w:rFonts w:eastAsia="SimSun"/>
          <w:lang w:eastAsia="zh-CN"/>
        </w:rPr>
        <w:t>H</w:t>
      </w:r>
      <w:r w:rsidRPr="00954002">
        <w:rPr>
          <w:rFonts w:eastAsia="SimSun" w:hint="eastAsia"/>
          <w:lang w:eastAsia="zh-CN"/>
        </w:rPr>
        <w:t xml:space="preserve">ow to perform an identification process will depend on the </w:t>
      </w:r>
      <w:r w:rsidRPr="00954002">
        <w:rPr>
          <w:rFonts w:eastAsia="SimSun"/>
          <w:lang w:eastAsia="zh-CN"/>
        </w:rPr>
        <w:t xml:space="preserve">purpose </w:t>
      </w:r>
      <w:r w:rsidRPr="00954002">
        <w:rPr>
          <w:rFonts w:eastAsia="SimSun" w:hint="eastAsia"/>
          <w:lang w:eastAsia="zh-CN"/>
        </w:rPr>
        <w:t>of auth</w:t>
      </w:r>
      <w:r w:rsidRPr="00954002">
        <w:rPr>
          <w:rFonts w:eastAsia="SimSun"/>
          <w:lang w:eastAsia="zh-CN"/>
        </w:rPr>
        <w:t>entication</w:t>
      </w:r>
      <w:r w:rsidRPr="00954002">
        <w:rPr>
          <w:rFonts w:eastAsia="SimSun" w:hint="eastAsia"/>
          <w:lang w:eastAsia="zh-CN"/>
        </w:rPr>
        <w:t xml:space="preserve">. For example, in the case of resource access,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AE or CSE has registered with the local CSE; in the case of AE or CSE registration,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identity </w:t>
      </w:r>
      <w:r w:rsidRPr="00954002">
        <w:rPr>
          <w:rFonts w:eastAsia="SimSun"/>
          <w:lang w:eastAsia="zh-CN"/>
        </w:rPr>
        <w:t>provide</w:t>
      </w:r>
      <w:r w:rsidRPr="00954002">
        <w:rPr>
          <w:rFonts w:eastAsia="SimSun" w:hint="eastAsia"/>
          <w:lang w:eastAsia="zh-CN"/>
        </w:rPr>
        <w:t>d by an AE or CSE fits a certificate.</w:t>
      </w:r>
      <w:r w:rsidRPr="00954002">
        <w:rPr>
          <w:rFonts w:eastAsia="SimSun"/>
          <w:lang w:eastAsia="zh-CN"/>
        </w:rPr>
        <w:t xml:space="preserve"> Once </w:t>
      </w:r>
      <w:r w:rsidRPr="00954002">
        <w:rPr>
          <w:rFonts w:eastAsia="SimSun" w:hint="eastAsia"/>
          <w:lang w:eastAsia="zh-CN"/>
        </w:rPr>
        <w:t>passing this checking process</w:t>
      </w:r>
      <w:r w:rsidRPr="00954002">
        <w:rPr>
          <w:rFonts w:eastAsia="SimSun"/>
          <w:lang w:eastAsia="zh-CN"/>
        </w:rPr>
        <w:t xml:space="preserve">, the </w:t>
      </w:r>
      <w:r w:rsidRPr="00954002">
        <w:rPr>
          <w:rFonts w:eastAsia="SimSun" w:hint="eastAsia"/>
          <w:lang w:eastAsia="zh-CN"/>
        </w:rPr>
        <w:t>AE or CSE is</w:t>
      </w:r>
      <w:r w:rsidRPr="00954002">
        <w:rPr>
          <w:rFonts w:eastAsia="SimSun"/>
          <w:lang w:eastAsia="zh-CN"/>
        </w:rPr>
        <w:t xml:space="preserve"> identified</w:t>
      </w:r>
      <w:r w:rsidRPr="00954002">
        <w:rPr>
          <w:rFonts w:eastAsia="SimSun" w:hint="eastAsia"/>
          <w:lang w:eastAsia="zh-CN"/>
        </w:rPr>
        <w:t>, and the identified identity will be supplied to authentication process</w:t>
      </w:r>
      <w:r w:rsidRPr="00954002">
        <w:rPr>
          <w:rFonts w:eastAsia="SimSun"/>
          <w:lang w:eastAsia="zh-CN"/>
        </w:rPr>
        <w:t>.</w:t>
      </w:r>
    </w:p>
    <w:p w:rsidR="00420C4A" w:rsidRPr="00954002" w:rsidRDefault="00420C4A" w:rsidP="00D355EF">
      <w:pPr>
        <w:keepNext/>
        <w:keepLines/>
        <w:rPr>
          <w:rFonts w:eastAsia="SimSun"/>
          <w:lang w:eastAsia="zh-CN"/>
        </w:rPr>
      </w:pPr>
      <w:r w:rsidRPr="00954002">
        <w:rPr>
          <w:rFonts w:eastAsia="SimSun" w:hint="eastAsia"/>
          <w:lang w:eastAsia="zh-CN"/>
        </w:rPr>
        <w:t xml:space="preserve">Authentication is the process of validating if the identity </w:t>
      </w:r>
      <w:r w:rsidRPr="00954002">
        <w:rPr>
          <w:rFonts w:eastAsia="SimSun"/>
        </w:rPr>
        <w:t>supplied in the identification step</w:t>
      </w:r>
      <w:r w:rsidRPr="00954002">
        <w:rPr>
          <w:rFonts w:eastAsia="SimSun"/>
          <w:lang w:eastAsia="zh-CN"/>
        </w:rPr>
        <w:t xml:space="preserve"> </w:t>
      </w:r>
      <w:r w:rsidRPr="00954002">
        <w:rPr>
          <w:rFonts w:eastAsia="SimSun" w:hint="eastAsia"/>
          <w:lang w:eastAsia="zh-CN"/>
        </w:rPr>
        <w:t xml:space="preserve">is associated with a trustworthy credential. </w:t>
      </w:r>
      <w:r w:rsidRPr="00954002">
        <w:rPr>
          <w:rFonts w:eastAsia="SimSun"/>
          <w:lang w:eastAsia="zh-CN"/>
        </w:rPr>
        <w:t>H</w:t>
      </w:r>
      <w:r w:rsidRPr="00954002">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digital signature; in the case of using symmetric key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Message </w:t>
      </w:r>
      <w:r w:rsidR="00EE526A" w:rsidRPr="00954002">
        <w:rPr>
          <w:rFonts w:eastAsia="SimSun"/>
          <w:lang w:eastAsia="zh-CN"/>
        </w:rPr>
        <w:t>Integrity</w:t>
      </w:r>
      <w:r w:rsidR="00EE526A" w:rsidRPr="00954002">
        <w:rPr>
          <w:rFonts w:eastAsia="SimSun" w:hint="eastAsia"/>
          <w:lang w:eastAsia="zh-CN"/>
        </w:rPr>
        <w:t xml:space="preserve"> </w:t>
      </w:r>
      <w:r w:rsidRPr="00954002">
        <w:rPr>
          <w:rFonts w:eastAsia="SimSun" w:hint="eastAsia"/>
          <w:lang w:eastAsia="zh-CN"/>
        </w:rPr>
        <w:t>Code (M</w:t>
      </w:r>
      <w:r w:rsidR="00EE526A" w:rsidRPr="00954002">
        <w:rPr>
          <w:rFonts w:eastAsia="SimSun"/>
          <w:lang w:eastAsia="zh-CN"/>
        </w:rPr>
        <w:t>I</w:t>
      </w:r>
      <w:r w:rsidRPr="00954002">
        <w:rPr>
          <w:rFonts w:eastAsia="SimSun" w:hint="eastAsia"/>
          <w:lang w:eastAsia="zh-CN"/>
        </w:rPr>
        <w:t xml:space="preserve">C). </w:t>
      </w:r>
      <w:r w:rsidR="00E93BF9" w:rsidRPr="00954002">
        <w:rPr>
          <w:rFonts w:eastAsia="SimSun"/>
          <w:lang w:eastAsia="zh-CN"/>
        </w:rPr>
        <w:t>When this validating process has been completed, the AE or CSE is authenticated.</w:t>
      </w:r>
    </w:p>
    <w:p w:rsidR="00420C4A" w:rsidRPr="00954002" w:rsidRDefault="00420C4A" w:rsidP="00D355EF">
      <w:pPr>
        <w:pStyle w:val="Heading3"/>
        <w:rPr>
          <w:rFonts w:eastAsia="SimSun"/>
          <w:lang w:eastAsia="zh-CN"/>
        </w:rPr>
      </w:pPr>
      <w:bookmarkStart w:id="2277" w:name="_Toc449434796"/>
      <w:bookmarkStart w:id="2278" w:name="_Toc449445311"/>
      <w:bookmarkStart w:id="2279" w:name="_Toc449445549"/>
      <w:bookmarkStart w:id="2280" w:name="_Toc450601166"/>
      <w:bookmarkStart w:id="2281" w:name="_Toc457595255"/>
      <w:bookmarkStart w:id="2282" w:name="_Toc459366658"/>
      <w:bookmarkStart w:id="2283" w:name="_Toc459366975"/>
      <w:bookmarkStart w:id="2284" w:name="_Toc489279517"/>
      <w:r w:rsidRPr="00954002">
        <w:rPr>
          <w:rFonts w:eastAsia="SimSun" w:hint="eastAsia"/>
          <w:lang w:eastAsia="zh-CN"/>
        </w:rPr>
        <w:t>5</w:t>
      </w:r>
      <w:r w:rsidRPr="00954002">
        <w:rPr>
          <w:rFonts w:eastAsia="SimSun"/>
        </w:rPr>
        <w:t>.1.</w:t>
      </w:r>
      <w:r w:rsidRPr="00954002">
        <w:rPr>
          <w:rFonts w:eastAsia="SimSun" w:hint="eastAsia"/>
          <w:lang w:eastAsia="zh-CN"/>
        </w:rPr>
        <w:t>2</w:t>
      </w:r>
      <w:r w:rsidRPr="00954002">
        <w:rPr>
          <w:rFonts w:eastAsia="SimSun"/>
        </w:rPr>
        <w:tab/>
      </w:r>
      <w:r w:rsidRPr="00954002">
        <w:rPr>
          <w:rFonts w:eastAsia="SimSun" w:hint="eastAsia"/>
          <w:lang w:eastAsia="zh-CN"/>
        </w:rPr>
        <w:t>Authorization</w:t>
      </w:r>
      <w:bookmarkEnd w:id="2277"/>
      <w:bookmarkEnd w:id="2278"/>
      <w:bookmarkEnd w:id="2279"/>
      <w:bookmarkEnd w:id="2280"/>
      <w:bookmarkEnd w:id="2281"/>
      <w:bookmarkEnd w:id="2282"/>
      <w:bookmarkEnd w:id="2283"/>
      <w:bookmarkEnd w:id="2284"/>
    </w:p>
    <w:p w:rsidR="00C46A5E" w:rsidRPr="00954002" w:rsidRDefault="00C46A5E" w:rsidP="00C46A5E">
      <w:pPr>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Auth</w:t>
      </w:r>
      <w:r w:rsidRPr="00954002">
        <w:rPr>
          <w:rFonts w:eastAsia="SimSun" w:hint="eastAsia"/>
          <w:lang w:eastAsia="zh-CN"/>
        </w:rPr>
        <w:t xml:space="preserve">orization </w:t>
      </w:r>
      <w:r w:rsidRPr="00954002">
        <w:rPr>
          <w:rFonts w:eastAsia="SimSun"/>
          <w:lang w:eastAsia="zh-CN"/>
        </w:rPr>
        <w:t>function</w:t>
      </w:r>
      <w:r w:rsidRPr="00954002">
        <w:rPr>
          <w:rFonts w:eastAsia="SimSun" w:hint="eastAsia"/>
          <w:lang w:eastAsia="zh-CN"/>
        </w:rPr>
        <w:t xml:space="preserve"> is</w:t>
      </w:r>
      <w:r w:rsidRPr="00954002">
        <w:rPr>
          <w:rFonts w:eastAsia="SimSun"/>
          <w:lang w:eastAsia="zh-CN"/>
        </w:rPr>
        <w:t xml:space="preserve"> </w:t>
      </w:r>
      <w:r w:rsidRPr="00954002">
        <w:rPr>
          <w:rFonts w:eastAsia="SimSun" w:hint="eastAsia"/>
          <w:lang w:eastAsia="zh-CN"/>
        </w:rPr>
        <w:t xml:space="preserve">responsible for authorizing services and data access to authenticated entities according to provisioned </w:t>
      </w:r>
      <w:r w:rsidRPr="00954002">
        <w:rPr>
          <w:rFonts w:eastAsia="SimSun"/>
          <w:lang w:eastAsia="zh-CN"/>
        </w:rPr>
        <w:t>A</w:t>
      </w:r>
      <w:r w:rsidRPr="00954002">
        <w:rPr>
          <w:rFonts w:eastAsia="SimSun" w:hint="eastAsia"/>
          <w:lang w:eastAsia="zh-CN"/>
        </w:rPr>
        <w:t xml:space="preserve">ccess </w:t>
      </w:r>
      <w:r w:rsidRPr="00954002">
        <w:rPr>
          <w:rFonts w:eastAsia="SimSun"/>
          <w:lang w:eastAsia="zh-CN"/>
        </w:rPr>
        <w:t>C</w:t>
      </w:r>
      <w:r w:rsidRPr="00954002">
        <w:rPr>
          <w:rFonts w:eastAsia="SimSun" w:hint="eastAsia"/>
          <w:lang w:eastAsia="zh-CN"/>
        </w:rPr>
        <w:t xml:space="preserve">ontrol </w:t>
      </w:r>
      <w:r w:rsidRPr="00954002">
        <w:rPr>
          <w:rFonts w:eastAsia="SimSun"/>
          <w:lang w:eastAsia="zh-CN"/>
        </w:rPr>
        <w:t>P</w:t>
      </w:r>
      <w:r w:rsidRPr="00954002">
        <w:rPr>
          <w:rFonts w:eastAsia="SimSun" w:hint="eastAsia"/>
          <w:lang w:eastAsia="zh-CN"/>
        </w:rPr>
        <w:t>olicies</w:t>
      </w:r>
      <w:r w:rsidRPr="00954002">
        <w:rPr>
          <w:rFonts w:eastAsia="SimSun"/>
          <w:lang w:eastAsia="zh-CN"/>
        </w:rPr>
        <w:t xml:space="preserve"> (ACPs) and assigned roles</w:t>
      </w:r>
      <w:r w:rsidRPr="00954002">
        <w:rPr>
          <w:rFonts w:eastAsia="SimSun" w:hint="eastAsia"/>
          <w:lang w:eastAsia="zh-CN"/>
        </w:rPr>
        <w:t>.</w:t>
      </w:r>
    </w:p>
    <w:p w:rsidR="00C46A5E" w:rsidRPr="00954002" w:rsidRDefault="00C46A5E" w:rsidP="00C46A5E">
      <w:pPr>
        <w:rPr>
          <w:rFonts w:eastAsia="SimSun"/>
          <w:lang w:eastAsia="zh-CN"/>
        </w:rPr>
      </w:pPr>
      <w:r w:rsidRPr="00954002">
        <w:rPr>
          <w:rFonts w:eastAsia="SimSun" w:hint="eastAsia"/>
          <w:lang w:eastAsia="zh-CN"/>
        </w:rPr>
        <w:t xml:space="preserve">Access control policy is defined as </w:t>
      </w:r>
      <w:r w:rsidRPr="00954002">
        <w:rPr>
          <w:rFonts w:eastAsia="SimSun"/>
          <w:lang w:eastAsia="zh-CN"/>
        </w:rPr>
        <w:t>set</w:t>
      </w:r>
      <w:r w:rsidRPr="00954002">
        <w:rPr>
          <w:rFonts w:eastAsia="SimSun" w:hint="eastAsia"/>
          <w:lang w:eastAsia="zh-CN"/>
        </w:rPr>
        <w:t>s</w:t>
      </w:r>
      <w:r w:rsidRPr="00954002">
        <w:rPr>
          <w:rFonts w:eastAsia="SimSun"/>
          <w:lang w:eastAsia="zh-CN"/>
        </w:rPr>
        <w:t xml:space="preserve"> of conditions that define whether </w:t>
      </w:r>
      <w:r w:rsidRPr="00954002">
        <w:rPr>
          <w:rFonts w:eastAsia="SimSun" w:hint="eastAsia"/>
          <w:lang w:eastAsia="zh-CN"/>
        </w:rPr>
        <w:t>entities</w:t>
      </w:r>
      <w:r w:rsidRPr="00954002">
        <w:rPr>
          <w:rFonts w:eastAsia="SimSun"/>
          <w:lang w:eastAsia="zh-CN"/>
        </w:rPr>
        <w:t xml:space="preserve"> </w:t>
      </w:r>
      <w:r>
        <w:rPr>
          <w:rFonts w:eastAsia="SimSun"/>
          <w:lang w:eastAsia="zh-CN"/>
        </w:rPr>
        <w:t>ar</w:t>
      </w:r>
      <w:r w:rsidRPr="00954002">
        <w:rPr>
          <w:rFonts w:eastAsia="SimSun"/>
          <w:lang w:eastAsia="zh-CN"/>
        </w:rPr>
        <w:t>e permitted access to a protected resource.</w:t>
      </w:r>
      <w:r w:rsidRPr="00954002">
        <w:rPr>
          <w:rFonts w:eastAsia="SimSun" w:hint="eastAsia"/>
          <w:lang w:eastAsia="zh-CN"/>
        </w:rPr>
        <w:t xml:space="preserve"> The authorization function </w:t>
      </w:r>
      <w:r>
        <w:rPr>
          <w:rFonts w:eastAsia="SimSun"/>
          <w:lang w:eastAsia="zh-CN"/>
        </w:rPr>
        <w:t>can</w:t>
      </w:r>
      <w:r w:rsidRPr="00954002">
        <w:rPr>
          <w:rFonts w:eastAsia="SimSun" w:hint="eastAsia"/>
          <w:lang w:eastAsia="zh-CN"/>
        </w:rPr>
        <w:t xml:space="preserve"> support different authorization mechanisms, such as Access Control List (ACL), Role Based Access Control (RBAC), etc. The Authorization function </w:t>
      </w:r>
      <w:r>
        <w:rPr>
          <w:rFonts w:eastAsia="SimSun"/>
          <w:lang w:eastAsia="zh-CN"/>
        </w:rPr>
        <w:t>could</w:t>
      </w:r>
      <w:r w:rsidRPr="00954002">
        <w:rPr>
          <w:rFonts w:eastAsia="SimSun" w:hint="eastAsia"/>
          <w:lang w:eastAsia="zh-CN"/>
        </w:rPr>
        <w:t xml:space="preserve"> need to evaluate </w:t>
      </w:r>
      <w:r w:rsidRPr="00954002">
        <w:rPr>
          <w:rFonts w:eastAsia="SimSun"/>
          <w:lang w:eastAsia="zh-CN"/>
        </w:rPr>
        <w:t>multiple</w:t>
      </w:r>
      <w:r w:rsidRPr="00954002">
        <w:rPr>
          <w:rFonts w:eastAsia="SimSun" w:hint="eastAsia"/>
          <w:lang w:eastAsia="zh-CN"/>
        </w:rPr>
        <w:t xml:space="preserve"> access control policies in an authorization process in order to get a fin</w:t>
      </w:r>
      <w:del w:id="2285" w:author="fennesser" w:date="2017-06-19T16:06:00Z">
        <w:r w:rsidRPr="00954002" w:rsidDel="00380529">
          <w:rPr>
            <w:rFonts w:eastAsia="SimSun" w:hint="eastAsia"/>
            <w:lang w:eastAsia="zh-CN"/>
          </w:rPr>
          <w:delText>i</w:delText>
        </w:r>
      </w:del>
      <w:r w:rsidRPr="00954002">
        <w:rPr>
          <w:rFonts w:eastAsia="SimSun" w:hint="eastAsia"/>
          <w:lang w:eastAsia="zh-CN"/>
        </w:rPr>
        <w:t>al access control decision.</w:t>
      </w:r>
      <w:r w:rsidRPr="00954002">
        <w:rPr>
          <w:rFonts w:eastAsia="SimSun"/>
          <w:lang w:eastAsia="zh-CN"/>
        </w:rPr>
        <w:t xml:space="preserve"> This process is further described in clause 7 "Authorization".</w:t>
      </w:r>
    </w:p>
    <w:p w:rsidR="00C46A5E" w:rsidRPr="00954002" w:rsidRDefault="00C46A5E" w:rsidP="00C46A5E">
      <w:pPr>
        <w:rPr>
          <w:rFonts w:eastAsia="SimSun"/>
          <w:lang w:eastAsia="zh-CN"/>
        </w:rPr>
      </w:pPr>
      <w:r w:rsidRPr="00954002">
        <w:rPr>
          <w:rFonts w:eastAsia="SimSun" w:hint="eastAsia"/>
          <w:lang w:eastAsia="zh-CN"/>
        </w:rPr>
        <w:t>Authorization evaluation process is based on the Service Subscription resource which specifie</w:t>
      </w:r>
      <w:r w:rsidRPr="00954002">
        <w:rPr>
          <w:rFonts w:eastAsia="SimSun"/>
          <w:lang w:eastAsia="zh-CN"/>
        </w:rPr>
        <w:t>s</w:t>
      </w:r>
      <w:r w:rsidRPr="00954002">
        <w:rPr>
          <w:rFonts w:eastAsia="SimSun" w:hint="eastAsia"/>
          <w:lang w:eastAsia="zh-CN"/>
        </w:rPr>
        <w:t xml:space="preserve"> what M2M Services and </w:t>
      </w:r>
      <w:r w:rsidRPr="00954002">
        <w:rPr>
          <w:rFonts w:eastAsia="SimSun"/>
          <w:lang w:eastAsia="zh-CN"/>
        </w:rPr>
        <w:t>M2M Service roles</w:t>
      </w:r>
      <w:r w:rsidRPr="00954002">
        <w:rPr>
          <w:rFonts w:eastAsia="SimSun" w:hint="eastAsia"/>
          <w:lang w:eastAsia="zh-CN"/>
        </w:rPr>
        <w:t xml:space="preserve"> the authenticated entity has subscribed </w:t>
      </w:r>
      <w:r w:rsidRPr="00954002">
        <w:rPr>
          <w:rFonts w:eastAsia="SimSun"/>
          <w:lang w:eastAsia="zh-CN"/>
        </w:rPr>
        <w:t xml:space="preserve">to </w:t>
      </w:r>
      <w:r w:rsidRPr="00954002">
        <w:rPr>
          <w:rFonts w:eastAsia="SimSun" w:hint="eastAsia"/>
          <w:lang w:eastAsia="zh-CN"/>
        </w:rPr>
        <w:t xml:space="preserve">and the access control policies associated with the protected resource. The </w:t>
      </w:r>
      <w:r w:rsidRPr="00954002">
        <w:rPr>
          <w:rFonts w:eastAsia="SimSun"/>
          <w:lang w:eastAsia="zh-CN"/>
        </w:rPr>
        <w:t>authorization</w:t>
      </w:r>
      <w:r w:rsidRPr="00954002">
        <w:rPr>
          <w:rFonts w:eastAsia="SimSun" w:hint="eastAsia"/>
          <w:lang w:eastAsia="zh-CN"/>
        </w:rPr>
        <w:t xml:space="preserve"> evaluation process </w:t>
      </w:r>
      <w:r>
        <w:rPr>
          <w:rFonts w:eastAsia="SimSun"/>
          <w:lang w:eastAsia="zh-CN"/>
        </w:rPr>
        <w:t>can</w:t>
      </w:r>
      <w:r w:rsidRPr="00954002">
        <w:rPr>
          <w:rFonts w:eastAsia="SimSun" w:hint="eastAsia"/>
          <w:lang w:eastAsia="zh-CN"/>
        </w:rPr>
        <w:t xml:space="preserve"> also consider </w:t>
      </w:r>
      <w:r w:rsidRPr="00954002">
        <w:rPr>
          <w:rFonts w:eastAsia="SimSun"/>
          <w:lang w:eastAsia="zh-CN"/>
        </w:rPr>
        <w:t>contextual attributes such as time or geographic location</w:t>
      </w:r>
      <w:r w:rsidRPr="00954002">
        <w:rPr>
          <w:rFonts w:eastAsia="SimSun" w:hint="eastAsia"/>
          <w:lang w:eastAsia="zh-CN"/>
        </w:rPr>
        <w:t>.</w:t>
      </w:r>
    </w:p>
    <w:p w:rsidR="00420C4A" w:rsidRPr="00954002" w:rsidRDefault="00C46A5E" w:rsidP="00C46A5E">
      <w:pPr>
        <w:rPr>
          <w:rFonts w:eastAsia="SimSun"/>
          <w:lang w:eastAsia="zh-CN"/>
        </w:rPr>
      </w:pPr>
      <w:r w:rsidRPr="00954002">
        <w:rPr>
          <w:rFonts w:eastAsia="SimSun"/>
          <w:lang w:eastAsia="zh-CN"/>
        </w:rPr>
        <w:t xml:space="preserve">Prior </w:t>
      </w:r>
      <w:r w:rsidRPr="00954002">
        <w:rPr>
          <w:rFonts w:eastAsia="SimSun" w:hint="eastAsia"/>
          <w:lang w:eastAsia="zh-CN"/>
        </w:rPr>
        <w:t xml:space="preserve">to </w:t>
      </w:r>
      <w:r w:rsidRPr="00954002">
        <w:rPr>
          <w:rFonts w:eastAsia="SimSun"/>
          <w:lang w:eastAsia="zh-CN"/>
        </w:rPr>
        <w:t xml:space="preserve">authorization </w:t>
      </w:r>
      <w:r w:rsidRPr="00954002">
        <w:rPr>
          <w:rFonts w:eastAsia="SimSun" w:hint="eastAsia"/>
          <w:lang w:eastAsia="zh-CN"/>
        </w:rPr>
        <w:t>mutual authentication between the</w:t>
      </w:r>
      <w:r w:rsidRPr="00954002">
        <w:rPr>
          <w:rFonts w:eastAsia="SimSun"/>
          <w:lang w:eastAsia="zh-CN"/>
        </w:rPr>
        <w:t xml:space="preserve"> originator CSE or AE</w:t>
      </w:r>
      <w:r w:rsidRPr="00954002">
        <w:rPr>
          <w:rFonts w:eastAsia="SimSun" w:hint="eastAsia"/>
          <w:lang w:eastAsia="zh-CN"/>
        </w:rPr>
        <w:t xml:space="preserve"> and hosting CSE </w:t>
      </w:r>
      <w:r>
        <w:rPr>
          <w:rFonts w:eastAsia="SimSun"/>
          <w:lang w:eastAsia="zh-CN"/>
        </w:rPr>
        <w:t>can</w:t>
      </w:r>
      <w:r w:rsidRPr="00954002">
        <w:rPr>
          <w:rFonts w:eastAsia="SimSun" w:hint="eastAsia"/>
          <w:lang w:eastAsia="zh-CN"/>
        </w:rPr>
        <w:t xml:space="preserve"> be performed</w:t>
      </w:r>
      <w:r w:rsidRPr="003768DB">
        <w:rPr>
          <w:rFonts w:eastAsia="SimSun"/>
          <w:lang w:eastAsia="zh-CN"/>
        </w:rPr>
        <w:t xml:space="preserve"> </w:t>
      </w:r>
      <w:r>
        <w:rPr>
          <w:rFonts w:eastAsia="SimSun"/>
          <w:lang w:eastAsia="zh-CN"/>
        </w:rPr>
        <w:t>as specified in clause 8</w:t>
      </w:r>
      <w:r w:rsidRPr="00954002">
        <w:rPr>
          <w:rFonts w:eastAsia="SimSun" w:hint="eastAsia"/>
          <w:lang w:eastAsia="zh-CN"/>
        </w:rPr>
        <w:t>.</w:t>
      </w:r>
      <w:r>
        <w:rPr>
          <w:rFonts w:eastAsia="SimSun"/>
          <w:lang w:eastAsia="zh-CN"/>
        </w:rPr>
        <w:t xml:space="preserve"> Clause 6.1.2.2.1 describes the conditions </w:t>
      </w:r>
      <w:ins w:id="2286" w:author="fennesser" w:date="2017-06-19T16:09:00Z">
        <w:r>
          <w:rPr>
            <w:rFonts w:eastAsia="SimSun"/>
            <w:lang w:eastAsia="zh-CN"/>
          </w:rPr>
          <w:t>under which</w:t>
        </w:r>
      </w:ins>
      <w:del w:id="2287" w:author="fennesser" w:date="2017-06-19T16:09:00Z">
        <w:r w:rsidDel="00380529">
          <w:rPr>
            <w:rFonts w:eastAsia="SimSun"/>
            <w:lang w:eastAsia="zh-CN"/>
          </w:rPr>
          <w:delText>for when</w:delText>
        </w:r>
      </w:del>
      <w:r>
        <w:rPr>
          <w:rFonts w:eastAsia="SimSun"/>
          <w:lang w:eastAsia="zh-CN"/>
        </w:rPr>
        <w:t xml:space="preserve"> mutual authentication is mandatory. An access control rule can also include an indicator that the access control rule </w:t>
      </w:r>
      <w:r w:rsidRPr="00E67259">
        <w:rPr>
          <w:rFonts w:eastAsia="SimSun"/>
          <w:lang w:eastAsia="zh-CN"/>
        </w:rPr>
        <w:t>applies only</w:t>
      </w:r>
      <w:r>
        <w:rPr>
          <w:rFonts w:eastAsia="SimSun"/>
          <w:lang w:eastAsia="zh-CN"/>
        </w:rPr>
        <w:t xml:space="preserve"> when mutual authentication has been performed successfully and the result of mutual authentication is still current; see clause 7.1.3 for details.</w:t>
      </w:r>
    </w:p>
    <w:p w:rsidR="00420C4A" w:rsidRPr="00954002" w:rsidRDefault="00420C4A" w:rsidP="00A315F9">
      <w:pPr>
        <w:pStyle w:val="Heading3"/>
        <w:rPr>
          <w:rFonts w:eastAsia="SimSun"/>
          <w:lang w:eastAsia="zh-CN"/>
        </w:rPr>
      </w:pPr>
      <w:bookmarkStart w:id="2288" w:name="_Toc449434797"/>
      <w:bookmarkStart w:id="2289" w:name="_Toc449445312"/>
      <w:bookmarkStart w:id="2290" w:name="_Toc449445550"/>
      <w:bookmarkStart w:id="2291" w:name="_Toc450601167"/>
      <w:bookmarkStart w:id="2292" w:name="_Toc457595256"/>
      <w:bookmarkStart w:id="2293" w:name="_Toc459366659"/>
      <w:bookmarkStart w:id="2294" w:name="_Toc459366976"/>
      <w:bookmarkStart w:id="2295" w:name="_Toc489279518"/>
      <w:r w:rsidRPr="00954002">
        <w:rPr>
          <w:rFonts w:eastAsia="SimSun" w:hint="eastAsia"/>
          <w:lang w:eastAsia="zh-CN"/>
        </w:rPr>
        <w:t>5</w:t>
      </w:r>
      <w:r w:rsidRPr="00954002">
        <w:rPr>
          <w:rFonts w:eastAsia="SimSun"/>
        </w:rPr>
        <w:t>.1.</w:t>
      </w:r>
      <w:r w:rsidR="00D355EF" w:rsidRPr="00954002">
        <w:rPr>
          <w:rFonts w:eastAsia="SimSun"/>
          <w:lang w:eastAsia="zh-CN"/>
        </w:rPr>
        <w:t>3</w:t>
      </w:r>
      <w:r w:rsidRPr="00954002">
        <w:rPr>
          <w:rFonts w:eastAsia="SimSun"/>
        </w:rPr>
        <w:tab/>
      </w:r>
      <w:r w:rsidRPr="00954002">
        <w:rPr>
          <w:rFonts w:eastAsia="SimSun" w:hint="eastAsia"/>
          <w:lang w:eastAsia="zh-CN"/>
        </w:rPr>
        <w:t>Identity Management</w:t>
      </w:r>
      <w:bookmarkEnd w:id="2288"/>
      <w:bookmarkEnd w:id="2289"/>
      <w:bookmarkEnd w:id="2290"/>
      <w:bookmarkEnd w:id="2291"/>
      <w:bookmarkEnd w:id="2292"/>
      <w:bookmarkEnd w:id="2293"/>
      <w:bookmarkEnd w:id="2294"/>
      <w:bookmarkEnd w:id="2295"/>
    </w:p>
    <w:p w:rsidR="00420C4A" w:rsidRPr="00954002" w:rsidRDefault="00420C4A" w:rsidP="00A315F9">
      <w:pPr>
        <w:keepNext/>
        <w:keepLines/>
        <w:rPr>
          <w:rFonts w:eastAsia="SimSun"/>
          <w:lang w:eastAsia="zh-CN"/>
        </w:rPr>
      </w:pPr>
      <w:r w:rsidRPr="00954002">
        <w:rPr>
          <w:rFonts w:eastAsia="SimSun"/>
          <w:lang w:eastAsia="zh-CN"/>
        </w:rPr>
        <w:t>T</w:t>
      </w:r>
      <w:r w:rsidRPr="00954002">
        <w:rPr>
          <w:rFonts w:eastAsia="SimSun" w:hint="eastAsia"/>
          <w:lang w:eastAsia="zh-CN"/>
        </w:rPr>
        <w:t xml:space="preserve">he Identity Management function </w:t>
      </w:r>
      <w:r w:rsidRPr="00954002">
        <w:rPr>
          <w:rFonts w:eastAsia="SimSun"/>
          <w:lang w:eastAsia="zh-CN"/>
        </w:rPr>
        <w:t>provides oneM2M identities</w:t>
      </w:r>
      <w:r w:rsidR="006A0091" w:rsidRPr="00954002">
        <w:rPr>
          <w:rFonts w:eastAsia="SimSun"/>
          <w:lang w:eastAsia="zh-CN"/>
        </w:rPr>
        <w:t>/</w:t>
      </w:r>
      <w:r w:rsidRPr="00954002">
        <w:rPr>
          <w:rFonts w:eastAsia="SimSun"/>
          <w:lang w:eastAsia="zh-CN"/>
        </w:rPr>
        <w:t xml:space="preserve">identifiers to the requesting entity in case those identities are stored within the secure environment. oneM2M identifiers as defined in </w:t>
      </w:r>
      <w:r w:rsidR="00087158" w:rsidRPr="00954002">
        <w:rPr>
          <w:rFonts w:eastAsia="SimSun"/>
          <w:lang w:eastAsia="zh-CN"/>
        </w:rPr>
        <w:t xml:space="preserve">the oneM2M Architecture </w:t>
      </w:r>
      <w:r w:rsidR="00A315F9" w:rsidRPr="00954002">
        <w:rPr>
          <w:rFonts w:eastAsia="SimSun"/>
          <w:lang w:eastAsia="zh-CN"/>
        </w:rPr>
        <w:t>(</w:t>
      </w:r>
      <w:r w:rsidR="00A315F9" w:rsidRPr="00954002">
        <w:t>oneM2M TS-0001</w:t>
      </w:r>
      <w:r w:rsidR="00A315F9" w:rsidRPr="00954002">
        <w:rPr>
          <w:rFonts w:eastAsia="SimSun"/>
          <w:lang w:eastAsia="zh-CN"/>
        </w:rPr>
        <w:t xml:space="preserve"> </w:t>
      </w:r>
      <w:r w:rsidR="007B026E" w:rsidRPr="00954002">
        <w:rPr>
          <w:rFonts w:eastAsia="SimSun"/>
          <w:lang w:eastAsia="zh-CN"/>
        </w:rPr>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7B026E" w:rsidRPr="00954002">
        <w:rPr>
          <w:rFonts w:eastAsia="SimSun"/>
          <w:lang w:eastAsia="zh-CN"/>
        </w:rPr>
        <w:t>]</w:t>
      </w:r>
      <w:r w:rsidR="00A315F9" w:rsidRPr="00954002">
        <w:rPr>
          <w:rFonts w:eastAsia="SimSun"/>
          <w:lang w:eastAsia="zh-CN"/>
        </w:rPr>
        <w:t>)</w:t>
      </w:r>
      <w:r w:rsidRPr="00954002">
        <w:rPr>
          <w:rFonts w:eastAsia="SimSun"/>
          <w:lang w:eastAsia="zh-CN"/>
        </w:rPr>
        <w:t xml:space="preserv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also be treated as sensitive data that are accessible to AEs or CSEs and used independently of Authentication or Authorization functions.</w:t>
      </w:r>
    </w:p>
    <w:p w:rsidR="000E51E9" w:rsidRPr="00954002" w:rsidRDefault="000E51E9" w:rsidP="000E51E9">
      <w:pPr>
        <w:pStyle w:val="Heading2"/>
      </w:pPr>
      <w:bookmarkStart w:id="2296" w:name="_Toc449434798"/>
      <w:bookmarkStart w:id="2297" w:name="_Toc449445313"/>
      <w:bookmarkStart w:id="2298" w:name="_Toc449445551"/>
      <w:bookmarkStart w:id="2299" w:name="_Toc450601168"/>
      <w:bookmarkStart w:id="2300" w:name="_Toc457595257"/>
      <w:bookmarkStart w:id="2301" w:name="_Toc459366660"/>
      <w:bookmarkStart w:id="2302" w:name="_Toc459366977"/>
      <w:bookmarkStart w:id="2303" w:name="_Toc489279519"/>
      <w:r w:rsidRPr="00954002">
        <w:t>5.</w:t>
      </w:r>
      <w:r w:rsidR="00D35134" w:rsidRPr="00954002">
        <w:t>2</w:t>
      </w:r>
      <w:r w:rsidRPr="00954002">
        <w:tab/>
        <w:t>Security Layer</w:t>
      </w:r>
      <w:r w:rsidR="00114924" w:rsidRPr="00954002">
        <w:t>s</w:t>
      </w:r>
      <w:bookmarkEnd w:id="2296"/>
      <w:bookmarkEnd w:id="2297"/>
      <w:bookmarkEnd w:id="2298"/>
      <w:bookmarkEnd w:id="2299"/>
      <w:bookmarkEnd w:id="2300"/>
      <w:bookmarkEnd w:id="2301"/>
      <w:bookmarkEnd w:id="2302"/>
      <w:bookmarkEnd w:id="2303"/>
    </w:p>
    <w:p w:rsidR="000E51E9" w:rsidRPr="00954002" w:rsidRDefault="000E51E9" w:rsidP="00D82A4C">
      <w:pPr>
        <w:pStyle w:val="Heading3"/>
      </w:pPr>
      <w:bookmarkStart w:id="2304" w:name="_Toc449434799"/>
      <w:bookmarkStart w:id="2305" w:name="_Toc449445314"/>
      <w:bookmarkStart w:id="2306" w:name="_Toc449445552"/>
      <w:bookmarkStart w:id="2307" w:name="_Toc450601169"/>
      <w:bookmarkStart w:id="2308" w:name="_Toc457595258"/>
      <w:bookmarkStart w:id="2309" w:name="_Toc459366661"/>
      <w:bookmarkStart w:id="2310" w:name="_Toc459366978"/>
      <w:bookmarkStart w:id="2311" w:name="_Toc489279520"/>
      <w:r w:rsidRPr="00954002">
        <w:t>5.</w:t>
      </w:r>
      <w:r w:rsidR="00D35134" w:rsidRPr="00954002">
        <w:t>2</w:t>
      </w:r>
      <w:r w:rsidRPr="00954002">
        <w:t>.1</w:t>
      </w:r>
      <w:r w:rsidRPr="00954002">
        <w:tab/>
      </w:r>
      <w:r w:rsidR="00114924" w:rsidRPr="00954002">
        <w:t xml:space="preserve">Security </w:t>
      </w:r>
      <w:r w:rsidRPr="00954002">
        <w:t>Service Layer</w:t>
      </w:r>
      <w:bookmarkEnd w:id="2304"/>
      <w:bookmarkEnd w:id="2305"/>
      <w:bookmarkEnd w:id="2306"/>
      <w:bookmarkEnd w:id="2307"/>
      <w:bookmarkEnd w:id="2308"/>
      <w:bookmarkEnd w:id="2309"/>
      <w:bookmarkEnd w:id="2310"/>
      <w:bookmarkEnd w:id="2311"/>
    </w:p>
    <w:p w:rsidR="000E51E9" w:rsidRPr="00954002" w:rsidRDefault="000E51E9" w:rsidP="000E51E9">
      <w:pPr>
        <w:keepNext/>
      </w:pPr>
      <w:r w:rsidRPr="00954002">
        <w:t xml:space="preserve">The </w:t>
      </w:r>
      <w:r w:rsidR="00114924" w:rsidRPr="00954002">
        <w:t xml:space="preserve">security </w:t>
      </w:r>
      <w:r w:rsidRPr="00954002">
        <w:t xml:space="preserve">service layer </w:t>
      </w:r>
      <w:r w:rsidR="00114924" w:rsidRPr="00954002">
        <w:t xml:space="preserve">provides the </w:t>
      </w:r>
      <w:r w:rsidRPr="00954002">
        <w:t xml:space="preserve">following </w:t>
      </w:r>
      <w:r w:rsidR="00114924" w:rsidRPr="00954002">
        <w:t>services</w:t>
      </w:r>
      <w:r w:rsidRPr="00954002">
        <w:t>:</w:t>
      </w:r>
    </w:p>
    <w:p w:rsidR="000E51E9" w:rsidRPr="00954002" w:rsidRDefault="000E51E9" w:rsidP="00D355EF">
      <w:pPr>
        <w:pStyle w:val="B1"/>
      </w:pPr>
      <w:r w:rsidRPr="00954002">
        <w:t>Access Management</w:t>
      </w:r>
      <w:r w:rsidR="007F2FF2" w:rsidRPr="00954002">
        <w:t>:</w:t>
      </w:r>
    </w:p>
    <w:p w:rsidR="000E51E9" w:rsidRPr="00954002" w:rsidRDefault="000E51E9" w:rsidP="00D355EF">
      <w:pPr>
        <w:pStyle w:val="B2"/>
      </w:pPr>
      <w:r w:rsidRPr="00954002">
        <w:t>Authorization</w:t>
      </w:r>
      <w:r w:rsidR="007F2FF2" w:rsidRPr="00954002">
        <w:t>.</w:t>
      </w:r>
    </w:p>
    <w:p w:rsidR="000E51E9" w:rsidRPr="00954002" w:rsidRDefault="000E51E9" w:rsidP="00D355EF">
      <w:pPr>
        <w:pStyle w:val="B2"/>
      </w:pPr>
      <w:r w:rsidRPr="00954002">
        <w:t>Authentication</w:t>
      </w:r>
      <w:r w:rsidR="007F2FF2" w:rsidRPr="00954002">
        <w:t>.</w:t>
      </w:r>
    </w:p>
    <w:p w:rsidR="000E51E9" w:rsidRPr="00954002" w:rsidRDefault="000E51E9" w:rsidP="00D355EF">
      <w:pPr>
        <w:pStyle w:val="B2"/>
      </w:pPr>
      <w:r w:rsidRPr="00954002">
        <w:t>Access Control</w:t>
      </w:r>
      <w:r w:rsidR="007F2FF2" w:rsidRPr="00954002">
        <w:t>.</w:t>
      </w:r>
    </w:p>
    <w:p w:rsidR="000E51E9" w:rsidRPr="00954002" w:rsidRDefault="000E51E9" w:rsidP="00D355EF">
      <w:pPr>
        <w:pStyle w:val="B1"/>
      </w:pPr>
      <w:r w:rsidRPr="00954002">
        <w:lastRenderedPageBreak/>
        <w:t>Sensitive Data Handling</w:t>
      </w:r>
      <w:r w:rsidR="007F2FF2" w:rsidRPr="00954002">
        <w:t>:</w:t>
      </w:r>
    </w:p>
    <w:p w:rsidR="000E51E9" w:rsidRPr="00954002" w:rsidRDefault="000E51E9" w:rsidP="00D355EF">
      <w:pPr>
        <w:pStyle w:val="B2"/>
      </w:pPr>
      <w:r w:rsidRPr="00954002">
        <w:t>Sensitive Functions protection</w:t>
      </w:r>
      <w:r w:rsidR="007F2FF2" w:rsidRPr="00954002">
        <w:t>.</w:t>
      </w:r>
    </w:p>
    <w:p w:rsidR="000E51E9" w:rsidRPr="00954002" w:rsidRDefault="000E51E9" w:rsidP="00D355EF">
      <w:pPr>
        <w:pStyle w:val="B2"/>
      </w:pPr>
      <w:r w:rsidRPr="00954002">
        <w:t>Secure Storage</w:t>
      </w:r>
      <w:r w:rsidR="007F2FF2" w:rsidRPr="00954002">
        <w:t>.</w:t>
      </w:r>
    </w:p>
    <w:p w:rsidR="000E51E9" w:rsidRPr="00954002" w:rsidRDefault="000E51E9" w:rsidP="00D355EF">
      <w:pPr>
        <w:pStyle w:val="B1"/>
      </w:pPr>
      <w:r w:rsidRPr="00954002">
        <w:t>Security Association Establishment</w:t>
      </w:r>
      <w:r w:rsidR="007F2FF2" w:rsidRPr="00954002">
        <w:t>:</w:t>
      </w:r>
    </w:p>
    <w:p w:rsidR="000E51E9" w:rsidRPr="00954002" w:rsidRDefault="000E51E9" w:rsidP="00D355EF">
      <w:pPr>
        <w:pStyle w:val="B2"/>
      </w:pPr>
      <w:r w:rsidRPr="00954002">
        <w:t>Secure Connection via secure session establishment</w:t>
      </w:r>
      <w:r w:rsidR="007F2FF2" w:rsidRPr="00954002">
        <w:t>.</w:t>
      </w:r>
    </w:p>
    <w:p w:rsidR="000E51E9" w:rsidRPr="00954002" w:rsidRDefault="000E51E9" w:rsidP="00D355EF">
      <w:pPr>
        <w:pStyle w:val="B2"/>
      </w:pPr>
      <w:r w:rsidRPr="00954002">
        <w:t>Secure Connection via object security</w:t>
      </w:r>
      <w:r w:rsidR="007F2FF2" w:rsidRPr="00954002">
        <w:t>.</w:t>
      </w:r>
    </w:p>
    <w:p w:rsidR="000E51E9" w:rsidRPr="00954002" w:rsidRDefault="000E51E9" w:rsidP="00D355EF">
      <w:pPr>
        <w:pStyle w:val="B1"/>
      </w:pPr>
      <w:r w:rsidRPr="00954002">
        <w:t xml:space="preserve">Security Administration (including </w:t>
      </w:r>
      <w:r w:rsidR="002D4D0D" w:rsidRPr="00954002">
        <w:t>remote security provisioning</w:t>
      </w:r>
      <w:r w:rsidRPr="00954002">
        <w:t>)</w:t>
      </w:r>
      <w:r w:rsidR="007F2FF2" w:rsidRPr="00954002">
        <w:t>.</w:t>
      </w:r>
    </w:p>
    <w:p w:rsidR="000E51E9" w:rsidRPr="00954002" w:rsidRDefault="000E51E9" w:rsidP="00D355EF">
      <w:pPr>
        <w:pStyle w:val="B1"/>
      </w:pPr>
      <w:r w:rsidRPr="00954002">
        <w:t>Identity Protection</w:t>
      </w:r>
      <w:r w:rsidR="007F2FF2" w:rsidRPr="00954002">
        <w:t>.</w:t>
      </w:r>
    </w:p>
    <w:p w:rsidR="000E51E9" w:rsidRPr="00954002" w:rsidRDefault="000E51E9" w:rsidP="00D355EF">
      <w:r w:rsidRPr="00954002">
        <w:t xml:space="preserve">Each of these </w:t>
      </w:r>
      <w:r w:rsidR="00114924" w:rsidRPr="00954002">
        <w:t xml:space="preserve">services </w:t>
      </w:r>
      <w:r w:rsidRPr="00954002">
        <w:t>provide</w:t>
      </w:r>
      <w:r w:rsidR="00E93BF9" w:rsidRPr="00954002">
        <w:t>s</w:t>
      </w:r>
      <w:r w:rsidRPr="00954002">
        <w:t xml:space="preserve"> functions and resources on the Security Service and Administration API.</w:t>
      </w:r>
    </w:p>
    <w:p w:rsidR="000E51E9" w:rsidRPr="00954002" w:rsidRDefault="000E51E9" w:rsidP="00D355EF">
      <w:pPr>
        <w:pStyle w:val="Heading3"/>
      </w:pPr>
      <w:bookmarkStart w:id="2312" w:name="_Toc449434800"/>
      <w:bookmarkStart w:id="2313" w:name="_Toc449445315"/>
      <w:bookmarkStart w:id="2314" w:name="_Toc449445553"/>
      <w:bookmarkStart w:id="2315" w:name="_Toc450601170"/>
      <w:bookmarkStart w:id="2316" w:name="_Toc457595259"/>
      <w:bookmarkStart w:id="2317" w:name="_Toc459366662"/>
      <w:bookmarkStart w:id="2318" w:name="_Toc459366979"/>
      <w:bookmarkStart w:id="2319" w:name="_Toc489279521"/>
      <w:r w:rsidRPr="00954002">
        <w:t>5.</w:t>
      </w:r>
      <w:r w:rsidR="00D35134" w:rsidRPr="00954002">
        <w:t>2</w:t>
      </w:r>
      <w:r w:rsidRPr="00954002">
        <w:t>.2</w:t>
      </w:r>
      <w:r w:rsidRPr="00954002">
        <w:tab/>
        <w:t>Secur</w:t>
      </w:r>
      <w:r w:rsidR="003836B4" w:rsidRPr="00954002">
        <w:t>e</w:t>
      </w:r>
      <w:r w:rsidRPr="00954002">
        <w:t xml:space="preserve"> </w:t>
      </w:r>
      <w:r w:rsidR="003836B4" w:rsidRPr="00954002">
        <w:t>Environment Abstraction</w:t>
      </w:r>
      <w:r w:rsidRPr="00954002">
        <w:t xml:space="preserve"> Layer</w:t>
      </w:r>
      <w:bookmarkEnd w:id="2312"/>
      <w:bookmarkEnd w:id="2313"/>
      <w:bookmarkEnd w:id="2314"/>
      <w:bookmarkEnd w:id="2315"/>
      <w:bookmarkEnd w:id="2316"/>
      <w:bookmarkEnd w:id="2317"/>
      <w:bookmarkEnd w:id="2318"/>
      <w:bookmarkEnd w:id="2319"/>
    </w:p>
    <w:p w:rsidR="000E51E9" w:rsidRPr="00954002" w:rsidRDefault="000E51E9" w:rsidP="007F2FF2">
      <w:r w:rsidRPr="00954002">
        <w:t xml:space="preserve">The </w:t>
      </w:r>
      <w:r w:rsidR="00A122E5" w:rsidRPr="00954002">
        <w:t>Secure Environment Abstraction</w:t>
      </w:r>
      <w:r w:rsidR="00114924" w:rsidRPr="00954002">
        <w:t xml:space="preserve"> </w:t>
      </w:r>
      <w:r w:rsidRPr="00954002">
        <w:t xml:space="preserve">Layer </w:t>
      </w:r>
      <w:r w:rsidR="0059332F" w:rsidRPr="00954002">
        <w:t xml:space="preserve">(not specified in the present document) </w:t>
      </w:r>
      <w:r w:rsidRPr="00954002">
        <w:t>provides access to the Secure Environment via a general Security Transport API. A Plug-in associated to the type of Secure Environment provide</w:t>
      </w:r>
      <w:r w:rsidR="003768DB">
        <w:t>s</w:t>
      </w:r>
      <w:r w:rsidRPr="00954002">
        <w:t xml:space="preserve"> physical</w:t>
      </w:r>
      <w:r w:rsidR="006A0091" w:rsidRPr="00954002">
        <w:t>/</w:t>
      </w:r>
      <w:r w:rsidRPr="00954002">
        <w:t xml:space="preserve">logical connectivity to the secure environment. The </w:t>
      </w:r>
      <w:r w:rsidR="00A122E5" w:rsidRPr="00954002">
        <w:t>Secure Environment Abstraction</w:t>
      </w:r>
      <w:r w:rsidR="00114924" w:rsidRPr="00954002">
        <w:t xml:space="preserve"> </w:t>
      </w:r>
      <w:r w:rsidRPr="00954002">
        <w:t xml:space="preserve">Layer also </w:t>
      </w:r>
      <w:r w:rsidR="003768DB">
        <w:t xml:space="preserve">has to </w:t>
      </w:r>
      <w:r w:rsidRPr="00954002">
        <w:t>be accessible on the Service Layer.</w:t>
      </w:r>
    </w:p>
    <w:p w:rsidR="000E51E9" w:rsidRPr="00954002" w:rsidRDefault="000E51E9" w:rsidP="00D355EF">
      <w:pPr>
        <w:pStyle w:val="Heading2"/>
      </w:pPr>
      <w:bookmarkStart w:id="2320" w:name="_Toc449434801"/>
      <w:bookmarkStart w:id="2321" w:name="_Toc449445316"/>
      <w:bookmarkStart w:id="2322" w:name="_Toc449445554"/>
      <w:bookmarkStart w:id="2323" w:name="_Toc450601171"/>
      <w:bookmarkStart w:id="2324" w:name="_Toc457595260"/>
      <w:bookmarkStart w:id="2325" w:name="_Toc459366663"/>
      <w:bookmarkStart w:id="2326" w:name="_Toc459366980"/>
      <w:bookmarkStart w:id="2327" w:name="_Toc489279522"/>
      <w:r w:rsidRPr="00954002">
        <w:t>5.</w:t>
      </w:r>
      <w:r w:rsidR="00D35134" w:rsidRPr="00954002">
        <w:t>3</w:t>
      </w:r>
      <w:r w:rsidRPr="00954002">
        <w:tab/>
        <w:t>Integration within overall oneM2M architecture</w:t>
      </w:r>
      <w:bookmarkEnd w:id="2320"/>
      <w:bookmarkEnd w:id="2321"/>
      <w:bookmarkEnd w:id="2322"/>
      <w:bookmarkEnd w:id="2323"/>
      <w:bookmarkEnd w:id="2324"/>
      <w:bookmarkEnd w:id="2325"/>
      <w:bookmarkEnd w:id="2326"/>
      <w:bookmarkEnd w:id="2327"/>
    </w:p>
    <w:p w:rsidR="00850079" w:rsidRPr="00954002" w:rsidRDefault="000E51E9" w:rsidP="00850079">
      <w:pPr>
        <w:keepNext/>
      </w:pPr>
      <w:r w:rsidRPr="00954002">
        <w:t xml:space="preserve">Security </w:t>
      </w:r>
      <w:r w:rsidR="008E2904" w:rsidRPr="00954002">
        <w:t xml:space="preserve">services </w:t>
      </w:r>
      <w:r w:rsidR="003768DB">
        <w:t>ar</w:t>
      </w:r>
      <w:r w:rsidR="008E2904" w:rsidRPr="00954002">
        <w:t xml:space="preserve">e provided within </w:t>
      </w:r>
      <w:r w:rsidR="00E93BF9" w:rsidRPr="00954002">
        <w:t xml:space="preserve">the </w:t>
      </w:r>
      <w:r w:rsidRPr="00954002">
        <w:t xml:space="preserve">following architectural components and interact on the different reference points as described </w:t>
      </w:r>
      <w:r w:rsidR="003A7557" w:rsidRPr="00954002">
        <w:t>in</w:t>
      </w:r>
      <w:r w:rsidR="007F2FF2" w:rsidRPr="00954002">
        <w:t xml:space="preserve"> oneM2M</w:t>
      </w:r>
      <w:r w:rsidR="003A7557" w:rsidRPr="00954002">
        <w:t xml:space="preserve"> T</w:t>
      </w:r>
      <w:r w:rsidR="0059332F" w:rsidRPr="00954002">
        <w: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850079" w:rsidRPr="00954002">
        <w:t>.</w:t>
      </w:r>
    </w:p>
    <w:p w:rsidR="0059332F" w:rsidRPr="00954002" w:rsidRDefault="0059332F" w:rsidP="007F2FF2">
      <w:pPr>
        <w:pStyle w:val="FL"/>
      </w:pPr>
      <w:r w:rsidRPr="00954002">
        <w:object w:dxaOrig="8917" w:dyaOrig="5278" w14:anchorId="37D762E4">
          <v:shape id="_x0000_i1026" type="#_x0000_t75" style="width:445.4pt;height:263.9pt" o:ole="">
            <v:imagedata r:id="rId25" o:title=""/>
          </v:shape>
          <o:OLEObject Type="Embed" ProgID="Visio.Drawing.11" ShapeID="_x0000_i1026" DrawAspect="Content" ObjectID="_1563101294" r:id="rId26"/>
        </w:object>
      </w:r>
    </w:p>
    <w:p w:rsidR="0059332F" w:rsidRPr="00954002" w:rsidRDefault="0059332F" w:rsidP="00B7119D">
      <w:pPr>
        <w:pStyle w:val="TF"/>
      </w:pPr>
      <w:r w:rsidRPr="00954002">
        <w:t xml:space="preserve">Figure </w:t>
      </w:r>
      <w:r w:rsidR="007F2FF2" w:rsidRPr="00954002">
        <w:t>5.3</w:t>
      </w:r>
      <w:r w:rsidRPr="00954002">
        <w:t>-1: oneM2M Functional Architecture</w:t>
      </w:r>
    </w:p>
    <w:p w:rsidR="000E51E9" w:rsidRPr="00954002" w:rsidRDefault="000E51E9" w:rsidP="008A67D0">
      <w:pPr>
        <w:pStyle w:val="Heading1"/>
      </w:pPr>
      <w:bookmarkStart w:id="2328" w:name="_Toc449434802"/>
      <w:bookmarkStart w:id="2329" w:name="_Toc449445317"/>
      <w:bookmarkStart w:id="2330" w:name="_Toc449445555"/>
      <w:bookmarkStart w:id="2331" w:name="_Toc450601172"/>
      <w:bookmarkStart w:id="2332" w:name="_Toc457595261"/>
      <w:bookmarkStart w:id="2333" w:name="_Toc459366664"/>
      <w:bookmarkStart w:id="2334" w:name="_Toc459366981"/>
      <w:bookmarkStart w:id="2335" w:name="_Toc489279523"/>
      <w:r w:rsidRPr="00954002">
        <w:lastRenderedPageBreak/>
        <w:t>6</w:t>
      </w:r>
      <w:r w:rsidRPr="00954002">
        <w:tab/>
        <w:t xml:space="preserve">Security </w:t>
      </w:r>
      <w:r w:rsidR="00114924" w:rsidRPr="00954002">
        <w:t xml:space="preserve">Services </w:t>
      </w:r>
      <w:r w:rsidR="00A122E5" w:rsidRPr="00954002">
        <w:t>and Interactions</w:t>
      </w:r>
      <w:bookmarkEnd w:id="2328"/>
      <w:bookmarkEnd w:id="2329"/>
      <w:bookmarkEnd w:id="2330"/>
      <w:bookmarkEnd w:id="2331"/>
      <w:bookmarkEnd w:id="2332"/>
      <w:bookmarkEnd w:id="2333"/>
      <w:bookmarkEnd w:id="2334"/>
      <w:bookmarkEnd w:id="2335"/>
    </w:p>
    <w:p w:rsidR="005652E4" w:rsidRPr="00D63DFE" w:rsidRDefault="007F2FF2" w:rsidP="00187AA5">
      <w:pPr>
        <w:pStyle w:val="Heading2"/>
      </w:pPr>
      <w:bookmarkStart w:id="2336" w:name="_Toc449434803"/>
      <w:bookmarkStart w:id="2337" w:name="_Toc449445318"/>
      <w:bookmarkStart w:id="2338" w:name="_Toc449445556"/>
      <w:bookmarkStart w:id="2339" w:name="_Toc450601173"/>
      <w:bookmarkStart w:id="2340" w:name="_Toc457595262"/>
      <w:bookmarkStart w:id="2341" w:name="_Toc459366665"/>
      <w:bookmarkStart w:id="2342" w:name="_Toc459366982"/>
      <w:bookmarkStart w:id="2343" w:name="_Toc489279524"/>
      <w:r w:rsidRPr="00D63DFE">
        <w:t>6.1</w:t>
      </w:r>
      <w:r w:rsidR="005652E4" w:rsidRPr="00D63DFE">
        <w:tab/>
        <w:t>Security Integration in oneM2M flow of events</w:t>
      </w:r>
      <w:bookmarkEnd w:id="2336"/>
      <w:bookmarkEnd w:id="2337"/>
      <w:bookmarkEnd w:id="2338"/>
      <w:bookmarkEnd w:id="2339"/>
      <w:bookmarkEnd w:id="2340"/>
      <w:bookmarkEnd w:id="2341"/>
      <w:bookmarkEnd w:id="2342"/>
      <w:bookmarkEnd w:id="2343"/>
    </w:p>
    <w:p w:rsidR="005652E4" w:rsidRPr="00D63DFE" w:rsidRDefault="007F2FF2" w:rsidP="007F2FF2">
      <w:pPr>
        <w:pStyle w:val="Heading3"/>
      </w:pPr>
      <w:bookmarkStart w:id="2344" w:name="_Toc449434804"/>
      <w:bookmarkStart w:id="2345" w:name="_Toc449445319"/>
      <w:bookmarkStart w:id="2346" w:name="_Toc449445557"/>
      <w:bookmarkStart w:id="2347" w:name="_Toc450601174"/>
      <w:bookmarkStart w:id="2348" w:name="_Toc457595263"/>
      <w:bookmarkStart w:id="2349" w:name="_Toc459366666"/>
      <w:bookmarkStart w:id="2350" w:name="_Toc459366983"/>
      <w:bookmarkStart w:id="2351" w:name="_Toc489279525"/>
      <w:r w:rsidRPr="00D63DFE">
        <w:t>6.1.1</w:t>
      </w:r>
      <w:r w:rsidR="005652E4" w:rsidRPr="00D63DFE">
        <w:tab/>
        <w:t>Interactions between layers</w:t>
      </w:r>
      <w:bookmarkEnd w:id="2344"/>
      <w:bookmarkEnd w:id="2345"/>
      <w:bookmarkEnd w:id="2346"/>
      <w:bookmarkEnd w:id="2347"/>
      <w:bookmarkEnd w:id="2348"/>
      <w:bookmarkEnd w:id="2349"/>
      <w:bookmarkEnd w:id="2350"/>
      <w:bookmarkEnd w:id="2351"/>
    </w:p>
    <w:p w:rsidR="005652E4" w:rsidRPr="00954002" w:rsidRDefault="005652E4" w:rsidP="005652E4">
      <w:r w:rsidRPr="00954002">
        <w:t>Before any M2M Common Services layer procedure can take place, connectivity has to be established in the underlying Network Services Layer, which may involve independent provisioning and service registration procedures specified by the underlying network.</w:t>
      </w:r>
    </w:p>
    <w:p w:rsidR="005652E4" w:rsidRPr="00954002" w:rsidRDefault="005652E4" w:rsidP="005652E4">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954002">
        <w:t>ivity establishment procedures.</w:t>
      </w:r>
    </w:p>
    <w:p w:rsidR="005652E4" w:rsidRPr="00954002" w:rsidRDefault="005652E4" w:rsidP="005652E4">
      <w:r w:rsidRPr="00954002">
        <w:t xml:space="preserve">Finally, the security provisioning and security association establishment requirements imposed by M2M Application Service Providers have to be accounted for. </w:t>
      </w:r>
      <w:r w:rsidR="00B305DE" w:rsidRPr="00954002">
        <w:t>At the service layer level, t</w:t>
      </w:r>
      <w:r w:rsidRPr="00954002">
        <w:t>he security association establishment results in a TLS or DTLS session which protects messages being exchanged between adjacent AE/CSE</w:t>
      </w:r>
      <w:r w:rsidR="00B305DE" w:rsidRPr="00954002">
        <w:t xml:space="preserve">, i.e. hop-by-hop. AEs that need to preserve the privacy of their information exchange from untrusted intermediate nodes </w:t>
      </w:r>
      <w:r w:rsidR="003768DB">
        <w:t>can</w:t>
      </w:r>
      <w:r w:rsidR="003768DB" w:rsidRPr="00954002">
        <w:t xml:space="preserve"> </w:t>
      </w:r>
      <w:r w:rsidR="00B305DE" w:rsidRPr="00954002">
        <w:t>be provisioned to support a direct security association between them. Such security associations enable to encrypt the content of resources exchanged between AEs through the service layer</w:t>
      </w:r>
      <w:r w:rsidRPr="00954002">
        <w:t>.</w:t>
      </w:r>
    </w:p>
    <w:p w:rsidR="005652E4" w:rsidRPr="00954002" w:rsidRDefault="007F2FF2" w:rsidP="007F2FF2">
      <w:pPr>
        <w:pStyle w:val="Heading3"/>
      </w:pPr>
      <w:bookmarkStart w:id="2352" w:name="_Toc449434805"/>
      <w:bookmarkStart w:id="2353" w:name="_Toc449445320"/>
      <w:bookmarkStart w:id="2354" w:name="_Toc449445558"/>
      <w:bookmarkStart w:id="2355" w:name="_Toc450601175"/>
      <w:bookmarkStart w:id="2356" w:name="_Toc457595264"/>
      <w:bookmarkStart w:id="2357" w:name="_Toc459366667"/>
      <w:bookmarkStart w:id="2358" w:name="_Toc459366984"/>
      <w:bookmarkStart w:id="2359" w:name="_Toc489279526"/>
      <w:r w:rsidRPr="00954002">
        <w:t>6.1.2</w:t>
      </w:r>
      <w:r w:rsidR="005652E4" w:rsidRPr="00954002">
        <w:tab/>
        <w:t>High level sequence of events</w:t>
      </w:r>
      <w:bookmarkEnd w:id="2352"/>
      <w:bookmarkEnd w:id="2353"/>
      <w:bookmarkEnd w:id="2354"/>
      <w:bookmarkEnd w:id="2355"/>
      <w:bookmarkEnd w:id="2356"/>
      <w:bookmarkEnd w:id="2357"/>
      <w:bookmarkEnd w:id="2358"/>
      <w:bookmarkEnd w:id="2359"/>
    </w:p>
    <w:p w:rsidR="005652E4" w:rsidRPr="00954002" w:rsidRDefault="005652E4" w:rsidP="007F2FF2">
      <w:pPr>
        <w:pStyle w:val="Heading4"/>
      </w:pPr>
      <w:bookmarkStart w:id="2360" w:name="_Toc449434806"/>
      <w:bookmarkStart w:id="2361" w:name="_Toc449445321"/>
      <w:bookmarkStart w:id="2362" w:name="_Toc449445559"/>
      <w:bookmarkStart w:id="2363" w:name="_Toc450601176"/>
      <w:bookmarkStart w:id="2364" w:name="_Toc457595265"/>
      <w:bookmarkStart w:id="2365" w:name="_Toc459366668"/>
      <w:bookmarkStart w:id="2366" w:name="_Toc459366985"/>
      <w:bookmarkStart w:id="2367" w:name="_Toc489279527"/>
      <w:r w:rsidRPr="00954002">
        <w:t>6.1.2.1</w:t>
      </w:r>
      <w:r w:rsidRPr="00954002">
        <w:tab/>
        <w:t>Enrolment phase</w:t>
      </w:r>
      <w:bookmarkEnd w:id="2360"/>
      <w:bookmarkEnd w:id="2361"/>
      <w:bookmarkEnd w:id="2362"/>
      <w:bookmarkEnd w:id="2363"/>
      <w:bookmarkEnd w:id="2364"/>
      <w:bookmarkEnd w:id="2365"/>
      <w:bookmarkEnd w:id="2366"/>
      <w:bookmarkEnd w:id="2367"/>
    </w:p>
    <w:p w:rsidR="005652E4" w:rsidRPr="00954002" w:rsidRDefault="005652E4" w:rsidP="00A24191">
      <w:r w:rsidRPr="00954002">
        <w:t xml:space="preserve">M2M equipment typically require provisioning and configuration phases before being put in actual operation. This </w:t>
      </w:r>
      <w:r w:rsidR="003768DB">
        <w:t>can</w:t>
      </w:r>
      <w:r w:rsidR="003768DB" w:rsidRPr="00954002">
        <w:t xml:space="preserve"> </w:t>
      </w:r>
      <w:r w:rsidRPr="00954002">
        <w:t>be performed by a pre-provisioning that can be integrated in the manufacturing or product deployment phase, or by means of a security bootstrapping procedure (i.e. remote security provisioning) that takes place before the equipment starts actual operation.</w:t>
      </w:r>
    </w:p>
    <w:p w:rsidR="005652E4" w:rsidRPr="00954002" w:rsidRDefault="005652E4" w:rsidP="005652E4">
      <w:r w:rsidRPr="00954002">
        <w:t>At the service layer level, such provisioning and configuration requires</w:t>
      </w:r>
      <w:r w:rsidR="00803BE3">
        <w:t xml:space="preserve"> </w:t>
      </w:r>
      <w:r w:rsidRPr="00954002">
        <w:t>selection of the stakeholder that will provide services through the equipment, especially the M2M Service Provider. This Enrolment phase requires contractual agreements between the stakeholders.</w:t>
      </w:r>
    </w:p>
    <w:p w:rsidR="005652E4" w:rsidRPr="00954002" w:rsidRDefault="005652E4" w:rsidP="00A24191">
      <w:r w:rsidRPr="00954002">
        <w:t xml:space="preserve">Enrolment phase may occur several times during the lifecycle of an M2M equipment, but is only repeated when a change in the Service Provider affects the provisioning or </w:t>
      </w:r>
      <w:r w:rsidR="00A315F9" w:rsidRPr="00954002">
        <w:t>configuration of the equipment.</w:t>
      </w:r>
    </w:p>
    <w:p w:rsidR="005652E4" w:rsidRPr="00954002" w:rsidRDefault="005652E4" w:rsidP="005652E4">
      <w:r w:rsidRPr="00954002">
        <w:t>The security provisioning phase for the different layers can be combined using a common method</w:t>
      </w:r>
      <w:r w:rsidR="007F2FF2" w:rsidRPr="00954002">
        <w:t xml:space="preserve"> of</w:t>
      </w:r>
      <w:r w:rsidR="00803BE3">
        <w:t xml:space="preserve"> </w:t>
      </w:r>
      <w:r w:rsidR="007F2FF2" w:rsidRPr="00954002">
        <w:t>security pre-provisioning.</w:t>
      </w:r>
    </w:p>
    <w:p w:rsidR="007F2FF2" w:rsidRPr="00954002" w:rsidRDefault="005652E4" w:rsidP="005652E4">
      <w:pPr>
        <w:rPr>
          <w:rFonts w:eastAsia="Malgun Gothic"/>
        </w:rPr>
      </w:pPr>
      <w:r w:rsidRPr="00954002">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954002">
        <w:rPr>
          <w:rFonts w:eastAsia="Malgun Gothic"/>
        </w:rPr>
        <w:t>.</w:t>
      </w:r>
    </w:p>
    <w:p w:rsidR="005652E4" w:rsidRPr="00954002" w:rsidRDefault="00EA531B" w:rsidP="00D61458">
      <w:pPr>
        <w:pStyle w:val="B1"/>
        <w:textAlignment w:val="auto"/>
      </w:pPr>
      <w:r w:rsidRPr="00954002">
        <w:rPr>
          <w:b/>
        </w:rPr>
        <w:t>Pre-</w:t>
      </w:r>
      <w:r w:rsidR="005652E4" w:rsidRPr="00954002">
        <w:rPr>
          <w:b/>
        </w:rPr>
        <w:t>Provisioned Symmetric Enrolee Key Remote Security Provisioning</w:t>
      </w:r>
      <w:r w:rsidR="005652E4" w:rsidRPr="00954002">
        <w:t xml:space="preserve"> </w:t>
      </w:r>
      <w:r w:rsidR="005652E4" w:rsidRPr="00954002">
        <w:rPr>
          <w:b/>
        </w:rPr>
        <w:t>Framework:</w:t>
      </w:r>
      <w:r w:rsidR="005652E4" w:rsidRPr="00954002">
        <w:t xml:space="preserve"> A symmetric key is pre-provisioned to the Enrolee and M2M Enrolment Function for the mutual authentication of those entities. For more details, see clause 8.3.2.1.</w:t>
      </w:r>
    </w:p>
    <w:p w:rsidR="005652E4" w:rsidRPr="00954002" w:rsidRDefault="005652E4" w:rsidP="00D61458">
      <w:pPr>
        <w:pStyle w:val="B1"/>
        <w:textAlignment w:val="auto"/>
      </w:pPr>
      <w:r w:rsidRPr="00954002">
        <w:rPr>
          <w:b/>
        </w:rPr>
        <w:t xml:space="preserve">Certificate-Based Remote Security Provisioning Framework: </w:t>
      </w:r>
      <w:r w:rsidRPr="00954002">
        <w:t>The Enrolee and M2M Enrolment Function are each issued and authenticate themselves with private signing keys and Certificates containing the corresponding Public Verification Key. For more details see clause 8.3.2.2.</w:t>
      </w:r>
    </w:p>
    <w:p w:rsidR="005652E4" w:rsidRPr="00954002" w:rsidRDefault="005652E4" w:rsidP="00D61458">
      <w:pPr>
        <w:pStyle w:val="B1"/>
        <w:textAlignment w:val="auto"/>
      </w:pPr>
      <w:r w:rsidRPr="00954002">
        <w:rPr>
          <w:b/>
        </w:rPr>
        <w:t>GBA-based Remote Security Provisioning Framework</w:t>
      </w:r>
      <w:r w:rsidRPr="00954002">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7B026E" w:rsidRPr="00954002">
        <w:t>[</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and 3GPP2 S.S0109-A</w:t>
      </w:r>
      <w:r w:rsidR="007B026E" w:rsidRPr="00954002">
        <w:t xml:space="preserve"> [</w:t>
      </w:r>
      <w:r w:rsidR="00DA4D33" w:rsidRPr="00954002">
        <w:rPr>
          <w:color w:val="0000FF"/>
        </w:rPr>
        <w:fldChar w:fldCharType="begin"/>
      </w:r>
      <w:r w:rsidR="007B026E" w:rsidRPr="00954002">
        <w:rPr>
          <w:color w:val="0000FF"/>
        </w:rPr>
        <w:instrText xml:space="preserve">REF REF_3GPP2SS0109_A \h </w:instrText>
      </w:r>
      <w:r w:rsidR="00DA4D33" w:rsidRPr="00954002">
        <w:rPr>
          <w:color w:val="0000FF"/>
        </w:rPr>
      </w:r>
      <w:r w:rsidR="00DA4D33" w:rsidRPr="00954002">
        <w:rPr>
          <w:color w:val="0000FF"/>
        </w:rPr>
        <w:fldChar w:fldCharType="separate"/>
      </w:r>
      <w:r w:rsidR="00D5491B">
        <w:rPr>
          <w:noProof/>
        </w:rPr>
        <w:t>14</w:t>
      </w:r>
      <w:r w:rsidR="00DA4D33" w:rsidRPr="00954002">
        <w:rPr>
          <w:color w:val="0000FF"/>
        </w:rPr>
        <w:fldChar w:fldCharType="end"/>
      </w:r>
      <w:r w:rsidR="007B026E" w:rsidRPr="00954002">
        <w:t>]</w:t>
      </w:r>
      <w:r w:rsidRPr="00954002">
        <w:t>. F</w:t>
      </w:r>
      <w:r w:rsidR="009957D7" w:rsidRPr="00954002">
        <w:t>or more details see clause 8.3.2.3</w:t>
      </w:r>
      <w:r w:rsidRPr="00954002">
        <w:t>.</w:t>
      </w:r>
    </w:p>
    <w:p w:rsidR="005652E4" w:rsidRPr="00954002" w:rsidRDefault="005652E4" w:rsidP="005652E4">
      <w:pPr>
        <w:rPr>
          <w:rStyle w:val="Emphasis"/>
          <w:i w:val="0"/>
        </w:rPr>
      </w:pPr>
      <w:r w:rsidRPr="00954002">
        <w:rPr>
          <w:rStyle w:val="Emphasis"/>
          <w:i w:val="0"/>
        </w:rPr>
        <w:lastRenderedPageBreak/>
        <w:t>Figure 6.1.2.1-1 illustrates the different Remote Security Provisioning Frameworks. Note there is no communication between M2M Entities A and B in the Remote Security Prov</w:t>
      </w:r>
      <w:r w:rsidR="00C52019">
        <w:rPr>
          <w:rStyle w:val="Emphasis"/>
          <w:i w:val="0"/>
        </w:rPr>
        <w:t>is</w:t>
      </w:r>
      <w:r w:rsidRPr="00954002">
        <w:rPr>
          <w:rStyle w:val="Emphasis"/>
          <w:i w:val="0"/>
        </w:rPr>
        <w:t>ioning procedure. After successful completion of the Remote Security Provisioning procedure, a Security Association Esta</w:t>
      </w:r>
      <w:r w:rsidR="007F2FF2" w:rsidRPr="00954002">
        <w:rPr>
          <w:rStyle w:val="Emphasis"/>
          <w:i w:val="0"/>
        </w:rPr>
        <w:t>blishment procedure is applied.</w:t>
      </w:r>
    </w:p>
    <w:p w:rsidR="005652E4" w:rsidRPr="00954002" w:rsidRDefault="00674CB7" w:rsidP="00A315F9">
      <w:pPr>
        <w:pStyle w:val="FL"/>
        <w:rPr>
          <w:rStyle w:val="Emphasis"/>
          <w:i w:val="0"/>
        </w:rPr>
      </w:pPr>
      <w:r>
        <w:rPr>
          <w:noProof/>
          <w:lang w:val="en-US"/>
        </w:rPr>
        <mc:AlternateContent>
          <mc:Choice Requires="wpc">
            <w:drawing>
              <wp:anchor distT="0" distB="0" distL="114300" distR="114300" simplePos="0" relativeHeight="251575296" behindDoc="0" locked="0" layoutInCell="1" allowOverlap="1" wp14:anchorId="72FA4A38">
                <wp:simplePos x="0" y="0"/>
                <wp:positionH relativeFrom="character">
                  <wp:posOffset>0</wp:posOffset>
                </wp:positionH>
                <wp:positionV relativeFrom="line">
                  <wp:posOffset>0</wp:posOffset>
                </wp:positionV>
                <wp:extent cx="5055870" cy="3133090"/>
                <wp:effectExtent l="2540" t="0" r="0" b="0"/>
                <wp:wrapNone/>
                <wp:docPr id="143" name="Canvas 1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74" name="Group 180"/>
                        <wpg:cNvGrpSpPr>
                          <a:grpSpLocks/>
                        </wpg:cNvGrpSpPr>
                        <wpg:grpSpPr bwMode="auto">
                          <a:xfrm>
                            <a:off x="236203" y="2605475"/>
                            <a:ext cx="428606" cy="442613"/>
                            <a:chOff x="2260" y="12407"/>
                            <a:chExt cx="675" cy="697"/>
                          </a:xfrm>
                        </wpg:grpSpPr>
                        <wps:wsp>
                          <wps:cNvPr id="75"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76"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3B16B1">
                                <w:pPr>
                                  <w:spacing w:after="0" w:line="200" w:lineRule="exact"/>
                                  <w:jc w:val="center"/>
                                  <w:rPr>
                                    <w:rFonts w:ascii="Calibri" w:hAnsi="Calibri"/>
                                    <w:b/>
                                    <w:lang w:val="de-DE"/>
                                  </w:rPr>
                                </w:pPr>
                                <w:r>
                                  <w:rPr>
                                    <w:rFonts w:ascii="Calibri" w:hAnsi="Calibri"/>
                                    <w:b/>
                                    <w:lang w:val="de-DE"/>
                                  </w:rPr>
                                  <w:t>M2M</w:t>
                                </w:r>
                              </w:p>
                              <w:p w:rsidR="00174063" w:rsidRDefault="00174063" w:rsidP="003B16B1">
                                <w:pPr>
                                  <w:spacing w:after="0" w:line="200" w:lineRule="exact"/>
                                  <w:jc w:val="center"/>
                                  <w:rPr>
                                    <w:rFonts w:ascii="Calibri" w:hAnsi="Calibri"/>
                                    <w:b/>
                                    <w:lang w:val="de-DE"/>
                                  </w:rPr>
                                </w:pPr>
                                <w:r>
                                  <w:rPr>
                                    <w:rFonts w:ascii="Calibri" w:hAnsi="Calibri"/>
                                    <w:b/>
                                    <w:lang w:val="de-DE"/>
                                  </w:rPr>
                                  <w:t>Entity</w:t>
                                </w:r>
                              </w:p>
                              <w:p w:rsidR="00174063" w:rsidRDefault="00174063"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77" name="Group 183"/>
                        <wpg:cNvGrpSpPr>
                          <a:grpSpLocks/>
                        </wpg:cNvGrpSpPr>
                        <wpg:grpSpPr bwMode="auto">
                          <a:xfrm>
                            <a:off x="4046256" y="2605475"/>
                            <a:ext cx="428606" cy="442613"/>
                            <a:chOff x="2260" y="12407"/>
                            <a:chExt cx="675" cy="697"/>
                          </a:xfrm>
                        </wpg:grpSpPr>
                        <wps:wsp>
                          <wps:cNvPr id="78"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79"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3B16B1">
                                <w:pPr>
                                  <w:spacing w:after="0" w:line="200" w:lineRule="exact"/>
                                  <w:jc w:val="center"/>
                                  <w:rPr>
                                    <w:rFonts w:ascii="Calibri" w:hAnsi="Calibri"/>
                                    <w:b/>
                                    <w:lang w:val="de-DE"/>
                                  </w:rPr>
                                </w:pPr>
                                <w:r>
                                  <w:rPr>
                                    <w:rFonts w:ascii="Calibri" w:hAnsi="Calibri"/>
                                    <w:b/>
                                    <w:lang w:val="de-DE"/>
                                  </w:rPr>
                                  <w:t>M2M</w:t>
                                </w:r>
                              </w:p>
                              <w:p w:rsidR="00174063" w:rsidRDefault="00174063" w:rsidP="003B16B1">
                                <w:pPr>
                                  <w:spacing w:after="0" w:line="200" w:lineRule="exact"/>
                                  <w:jc w:val="center"/>
                                  <w:rPr>
                                    <w:rFonts w:ascii="Calibri" w:hAnsi="Calibri"/>
                                    <w:b/>
                                    <w:lang w:val="de-DE"/>
                                  </w:rPr>
                                </w:pPr>
                                <w:r>
                                  <w:rPr>
                                    <w:rFonts w:ascii="Calibri" w:hAnsi="Calibri"/>
                                    <w:b/>
                                    <w:lang w:val="de-DE"/>
                                  </w:rPr>
                                  <w:t>Entity</w:t>
                                </w:r>
                              </w:p>
                              <w:p w:rsidR="00174063" w:rsidRDefault="00174063"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80" name="Group 186"/>
                        <wpg:cNvGrpSpPr>
                          <a:grpSpLocks/>
                        </wpg:cNvGrpSpPr>
                        <wpg:grpSpPr bwMode="auto">
                          <a:xfrm>
                            <a:off x="849612" y="136504"/>
                            <a:ext cx="2467034" cy="2950885"/>
                            <a:chOff x="4099" y="10108"/>
                            <a:chExt cx="3885" cy="3107"/>
                          </a:xfrm>
                        </wpg:grpSpPr>
                        <wps:wsp>
                          <wps:cNvPr id="81"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2"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3"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84" name="Text Box 190"/>
                        <wps:cNvSpPr txBox="1">
                          <a:spLocks noChangeArrowheads="1"/>
                        </wps:cNvSpPr>
                        <wps:spPr bwMode="auto">
                          <a:xfrm>
                            <a:off x="971513" y="59602"/>
                            <a:ext cx="963313"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85" name="Text Box 191"/>
                        <wps:cNvSpPr txBox="1">
                          <a:spLocks noChangeArrowheads="1"/>
                        </wps:cNvSpPr>
                        <wps:spPr bwMode="auto">
                          <a:xfrm>
                            <a:off x="71101" y="59602"/>
                            <a:ext cx="74291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86" name="Text Box 192"/>
                        <wps:cNvSpPr txBox="1">
                          <a:spLocks noChangeArrowheads="1"/>
                        </wps:cNvSpPr>
                        <wps:spPr bwMode="auto">
                          <a:xfrm>
                            <a:off x="2178030" y="59602"/>
                            <a:ext cx="1084615" cy="542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3B16B1">
                              <w:pPr>
                                <w:spacing w:after="0" w:line="200" w:lineRule="exact"/>
                                <w:jc w:val="center"/>
                                <w:rPr>
                                  <w:rFonts w:ascii="Calibri" w:hAnsi="Calibri"/>
                                  <w:b/>
                                  <w:lang w:val="en-US"/>
                                </w:rPr>
                              </w:pPr>
                              <w:r>
                                <w:rPr>
                                  <w:rFonts w:ascii="Calibri" w:hAnsi="Calibri"/>
                                  <w:b/>
                                  <w:lang w:val="en-US"/>
                                </w:rPr>
                                <w:t>3rd Party Domain</w:t>
                              </w:r>
                            </w:p>
                            <w:p w:rsidR="00174063" w:rsidRDefault="00174063" w:rsidP="003B16B1">
                              <w:pPr>
                                <w:spacing w:after="0" w:line="200" w:lineRule="exact"/>
                                <w:jc w:val="center"/>
                                <w:rPr>
                                  <w:rFonts w:ascii="Calibri" w:hAnsi="Calibri"/>
                                  <w:b/>
                                  <w:lang w:val="en-US"/>
                                </w:rPr>
                              </w:pPr>
                              <w:r>
                                <w:rPr>
                                  <w:rFonts w:ascii="Calibri" w:hAnsi="Calibri"/>
                                  <w:b/>
                                  <w:lang w:val="en-US"/>
                                </w:rPr>
                                <w:t xml:space="preserve">or M2M-SP </w:t>
                              </w:r>
                            </w:p>
                            <w:p w:rsidR="00174063" w:rsidRDefault="00174063" w:rsidP="003B16B1">
                              <w:pPr>
                                <w:spacing w:after="0" w:line="200" w:lineRule="exact"/>
                                <w:jc w:val="center"/>
                                <w:rPr>
                                  <w:rFonts w:ascii="Calibri" w:hAnsi="Calibri"/>
                                  <w:b/>
                                  <w:lang w:val="en-US"/>
                                </w:rPr>
                              </w:pPr>
                              <w:r>
                                <w:rPr>
                                  <w:rFonts w:ascii="Calibri" w:hAnsi="Calibri"/>
                                  <w:b/>
                                  <w:lang w:val="en-US"/>
                                </w:rPr>
                                <w:t>Infrastructure</w:t>
                              </w:r>
                            </w:p>
                            <w:p w:rsidR="00174063" w:rsidRDefault="00174063"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87" name="Text Box 193"/>
                        <wps:cNvSpPr txBox="1">
                          <a:spLocks noChangeArrowheads="1"/>
                        </wps:cNvSpPr>
                        <wps:spPr bwMode="auto">
                          <a:xfrm>
                            <a:off x="3707751" y="59602"/>
                            <a:ext cx="1348119" cy="4661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3B16B1">
                              <w:pPr>
                                <w:spacing w:after="0" w:line="200" w:lineRule="exact"/>
                                <w:jc w:val="center"/>
                                <w:rPr>
                                  <w:rFonts w:ascii="Calibri" w:hAnsi="Calibri"/>
                                  <w:b/>
                                  <w:lang w:val="de-DE"/>
                                </w:rPr>
                              </w:pPr>
                              <w:r>
                                <w:rPr>
                                  <w:rFonts w:ascii="Calibri" w:hAnsi="Calibri"/>
                                  <w:b/>
                                  <w:lang w:val="de-DE"/>
                                </w:rPr>
                                <w:t xml:space="preserve">M2M-SP </w:t>
                              </w:r>
                            </w:p>
                            <w:p w:rsidR="00174063" w:rsidRDefault="00174063" w:rsidP="003B16B1">
                              <w:pPr>
                                <w:spacing w:after="0" w:line="200" w:lineRule="exact"/>
                                <w:jc w:val="center"/>
                                <w:rPr>
                                  <w:rFonts w:ascii="Calibri" w:hAnsi="Calibri"/>
                                  <w:b/>
                                  <w:lang w:val="de-DE"/>
                                </w:rPr>
                              </w:pPr>
                              <w:r>
                                <w:rPr>
                                  <w:rFonts w:ascii="Calibri" w:hAnsi="Calibri"/>
                                  <w:b/>
                                  <w:lang w:val="de-DE"/>
                                </w:rPr>
                                <w:t xml:space="preserve">Infrastructure </w:t>
                              </w:r>
                            </w:p>
                            <w:p w:rsidR="00174063" w:rsidRDefault="00174063"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88" name="Group 194"/>
                        <wpg:cNvGrpSpPr>
                          <a:grpSpLocks/>
                        </wpg:cNvGrpSpPr>
                        <wpg:grpSpPr bwMode="auto">
                          <a:xfrm>
                            <a:off x="1256017" y="619718"/>
                            <a:ext cx="428606" cy="442613"/>
                            <a:chOff x="4694" y="10676"/>
                            <a:chExt cx="675" cy="697"/>
                          </a:xfrm>
                        </wpg:grpSpPr>
                        <wps:wsp>
                          <wps:cNvPr id="89"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90"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3B16B1">
                                <w:pPr>
                                  <w:spacing w:after="0" w:line="200" w:lineRule="exact"/>
                                  <w:jc w:val="center"/>
                                  <w:rPr>
                                    <w:rFonts w:ascii="Calibri" w:hAnsi="Calibri"/>
                                    <w:b/>
                                    <w:sz w:val="18"/>
                                    <w:lang w:val="de-DE"/>
                                  </w:rPr>
                                </w:pPr>
                                <w:r>
                                  <w:rPr>
                                    <w:rFonts w:ascii="Calibri" w:hAnsi="Calibri"/>
                                    <w:b/>
                                    <w:sz w:val="18"/>
                                    <w:lang w:val="de-DE"/>
                                  </w:rPr>
                                  <w:t>GBA</w:t>
                                </w:r>
                              </w:p>
                              <w:p w:rsidR="00174063" w:rsidRDefault="00174063" w:rsidP="003B16B1">
                                <w:pPr>
                                  <w:spacing w:after="0" w:line="200" w:lineRule="exact"/>
                                  <w:jc w:val="center"/>
                                  <w:rPr>
                                    <w:rFonts w:ascii="Calibri" w:hAnsi="Calibri"/>
                                    <w:b/>
                                    <w:sz w:val="18"/>
                                    <w:lang w:val="de-DE"/>
                                  </w:rPr>
                                </w:pPr>
                                <w:r>
                                  <w:rPr>
                                    <w:rFonts w:ascii="Calibri" w:hAnsi="Calibri"/>
                                    <w:b/>
                                    <w:sz w:val="18"/>
                                    <w:lang w:val="de-DE"/>
                                  </w:rPr>
                                  <w:t>BSF</w:t>
                                </w:r>
                              </w:p>
                              <w:p w:rsidR="00174063" w:rsidRDefault="00174063"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91" name="Group 197"/>
                        <wpg:cNvGrpSpPr>
                          <a:grpSpLocks/>
                        </wpg:cNvGrpSpPr>
                        <wpg:grpSpPr bwMode="auto">
                          <a:xfrm>
                            <a:off x="2489834" y="1781851"/>
                            <a:ext cx="428606" cy="442613"/>
                            <a:chOff x="6655" y="10664"/>
                            <a:chExt cx="675" cy="697"/>
                          </a:xfrm>
                        </wpg:grpSpPr>
                        <wps:wsp>
                          <wps:cNvPr id="92"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93"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94" name="AutoShape 200"/>
                        <wps:cNvSpPr>
                          <a:spLocks noChangeArrowheads="1"/>
                        </wps:cNvSpPr>
                        <wps:spPr bwMode="auto">
                          <a:xfrm rot="18346202">
                            <a:off x="-33714" y="1692851"/>
                            <a:ext cx="1852353" cy="276904"/>
                          </a:xfrm>
                          <a:prstGeom prst="leftRightArrow">
                            <a:avLst>
                              <a:gd name="adj1" fmla="val 46667"/>
                              <a:gd name="adj2" fmla="val 8188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5" name="AutoShape 201"/>
                        <wps:cNvSpPr>
                          <a:spLocks noChangeArrowheads="1"/>
                        </wps:cNvSpPr>
                        <wps:spPr bwMode="auto">
                          <a:xfrm rot="20320970">
                            <a:off x="642609" y="2345667"/>
                            <a:ext cx="1895426" cy="261007"/>
                          </a:xfrm>
                          <a:prstGeom prst="leftRightArrow">
                            <a:avLst>
                              <a:gd name="adj1" fmla="val 42583"/>
                              <a:gd name="adj2" fmla="val 79076"/>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128" name="AutoShape 202"/>
                        <wps:cNvSpPr>
                          <a:spLocks noChangeArrowheads="1"/>
                        </wps:cNvSpPr>
                        <wps:spPr bwMode="auto">
                          <a:xfrm rot="7567131" flipH="1">
                            <a:off x="2792737" y="234928"/>
                            <a:ext cx="213406" cy="2917240"/>
                          </a:xfrm>
                          <a:prstGeom prst="upDownArrow">
                            <a:avLst>
                              <a:gd name="adj1" fmla="val 44935"/>
                              <a:gd name="adj2" fmla="val 11018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129" name="Group 203"/>
                        <wpg:cNvGrpSpPr>
                          <a:grpSpLocks/>
                        </wpg:cNvGrpSpPr>
                        <wpg:grpSpPr bwMode="auto">
                          <a:xfrm>
                            <a:off x="2482234" y="619718"/>
                            <a:ext cx="428606" cy="442613"/>
                            <a:chOff x="6655" y="10664"/>
                            <a:chExt cx="675" cy="697"/>
                          </a:xfrm>
                        </wpg:grpSpPr>
                        <wps:wsp>
                          <wps:cNvPr id="130"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131"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132" name="AutoShape 206"/>
                        <wps:cNvSpPr>
                          <a:spLocks noChangeArrowheads="1"/>
                        </wps:cNvSpPr>
                        <wps:spPr bwMode="auto">
                          <a:xfrm>
                            <a:off x="2582536" y="1047730"/>
                            <a:ext cx="226103" cy="735321"/>
                          </a:xfrm>
                          <a:prstGeom prst="upDownArrow">
                            <a:avLst>
                              <a:gd name="adj1" fmla="val 50000"/>
                              <a:gd name="adj2" fmla="val 66834"/>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133" name="AutoShape 207"/>
                        <wps:cNvSpPr>
                          <a:spLocks noChangeArrowheads="1"/>
                        </wps:cNvSpPr>
                        <wps:spPr bwMode="auto">
                          <a:xfrm rot="18598315">
                            <a:off x="1943625" y="897934"/>
                            <a:ext cx="226106" cy="1092815"/>
                          </a:xfrm>
                          <a:prstGeom prst="upDownArrow">
                            <a:avLst>
                              <a:gd name="adj1" fmla="val 50000"/>
                              <a:gd name="adj2" fmla="val 99328"/>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134" name="AutoShape 208"/>
                        <wps:cNvSpPr>
                          <a:spLocks noChangeArrowheads="1"/>
                        </wps:cNvSpPr>
                        <wps:spPr bwMode="auto">
                          <a:xfrm rot="19091414">
                            <a:off x="406406" y="1663748"/>
                            <a:ext cx="2310732" cy="272408"/>
                          </a:xfrm>
                          <a:prstGeom prst="leftRightArrow">
                            <a:avLst>
                              <a:gd name="adj1" fmla="val 43120"/>
                              <a:gd name="adj2" fmla="val 72221"/>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135" name="AutoShape 209"/>
                        <wps:cNvSpPr>
                          <a:spLocks noChangeArrowheads="1"/>
                        </wps:cNvSpPr>
                        <wps:spPr bwMode="auto">
                          <a:xfrm rot="7498598" flipH="1">
                            <a:off x="3359845" y="1738560"/>
                            <a:ext cx="213406" cy="1315118"/>
                          </a:xfrm>
                          <a:prstGeom prst="upDownArrow">
                            <a:avLst>
                              <a:gd name="adj1" fmla="val 46981"/>
                              <a:gd name="adj2" fmla="val 72924"/>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136" name="AutoShape 210"/>
                        <wps:cNvSpPr>
                          <a:spLocks noChangeArrowheads="1"/>
                        </wps:cNvSpPr>
                        <wps:spPr bwMode="auto">
                          <a:xfrm>
                            <a:off x="754310" y="2811781"/>
                            <a:ext cx="3264645" cy="236307"/>
                          </a:xfrm>
                          <a:prstGeom prst="leftRightArrow">
                            <a:avLst>
                              <a:gd name="adj1" fmla="val 56204"/>
                              <a:gd name="adj2" fmla="val 99970"/>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137" name="Picture 2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511107" y="1246536"/>
                            <a:ext cx="847812" cy="104833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8" name="Picture 2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797511" y="1023629"/>
                            <a:ext cx="1633923" cy="14814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9" name="Picture 2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1056615" y="2155862"/>
                            <a:ext cx="1207117" cy="621618"/>
                          </a:xfrm>
                          <a:prstGeom prst="rect">
                            <a:avLst/>
                          </a:prstGeom>
                          <a:noFill/>
                          <a:extLst>
                            <a:ext uri="{909E8E84-426E-40DD-AFC4-6F175D3DCCD1}">
                              <a14:hiddenFill xmlns:a14="http://schemas.microsoft.com/office/drawing/2010/main">
                                <a:solidFill>
                                  <a:srgbClr val="FFFFFF"/>
                                </a:solidFill>
                              </a14:hiddenFill>
                            </a:ext>
                          </a:extLst>
                        </pic:spPr>
                      </pic:pic>
                      <wps:wsp>
                        <wps:cNvPr id="140" name="Text Box 214"/>
                        <wps:cNvSpPr txBox="1">
                          <a:spLocks noChangeArrowheads="1"/>
                        </wps:cNvSpPr>
                        <wps:spPr bwMode="auto">
                          <a:xfrm>
                            <a:off x="1906226" y="2867682"/>
                            <a:ext cx="963313"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141" name="Picture 2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2780038" y="1584346"/>
                            <a:ext cx="1057915" cy="8477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2" name="Picture 2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2997241" y="2026258"/>
                            <a:ext cx="840712" cy="69162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72FA4A38"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yvW+FA0AAE94AAAOAAAAZHJzL2Uyb0RvYy54bWzsXW1zm8oV/t6Z/geG&#10;74pZ3tFEuWNLdnpn0jZzb9rvGCGJXglUwJbTTv97n7O7rNALseUYIjvEYweJt+XseX3O2cP7Xx5W&#10;S+0+zoskS0c6e2foWpxG2TRJ5yP9H19uBr6uFWWYTsNllsYj/Wtc6L98+POf3m/Ww9jMFtlyGuca&#10;LpIWw816pC/Kcj28uCiiRbwKi3fZOk6xc5blq7DEx3x+Mc3DDa6+Wl6YhuFebLJ8us6zKC4KfDsR&#10;O/UP/PqzWRyVf5/NirjUliMdYyv535z/vaW/Fx/eh8N5Hq4XSSSHET5jFKswSXFTdalJWIbaXZ4c&#10;XGqVRHlWZLPyXZStLrLZLIli/gx4GmbsPc04TO/Dgj9MBOpUA8TWC173dk7jTrObZLkENS5w9SF9&#10;R/9vMD8xvtys58PNfK3mCXO7N1EnPdfHPLtb88eaD6O/3X/OtWQ60j1b19JwBSbh+zXm8+mhe+Og&#10;j/n69/XnXNAYm5+y6I9CjHd3Px0/Fwdrt5u/ZlNcMLwrMz49D7N8RZcA4bWHkW5armlYuvYVm67h&#10;2J4jGCJ+KLUI+23Tdw1X1yIcYNumyyyxP1qAq/gFcBo/nZm24VU7r+XpLq7Hz3UDvu8iHIoBgMhq&#10;kERd8H6xpW7xfdT9fRGuY07dok5dDEVQ9zcIRZjOlzEozGjIdH9QuCJvIWirpdl4gePiyzzPNos4&#10;nGJc/HiMvnYCfSgwM48T+witKkI3UiocrvOi/BhnK402RnqO0fOpDO8/FSUxwPYQmtkiWyZT4mX+&#10;IZ/fjpe5dh9C/Cc+/dAD45Sdw5apthnpgWM6/Mo7+4r6JQz+79glVkkJPbZMViPdVweFQyLbdTrF&#10;PcNhGSZLsY37L1MuaoJ0Ygpus+lXkDHPhJKCUsXGIsv/o2sbKKiRXvz7LsxjXVv+mmIqAmbbpNH4&#10;B9vxTHzI63tu63vCNMKlRnqpa2JzXAoteLfOk/kCd2L82dPsErIySzhlaWrFqORgwaVdsSukTrDr&#10;F+KRq+wB3GrucatWPmBHNfT2+DbAYKABIONCJYVDxbfMFBLu+Fw1KAnfMuUT+VYpYMEbdY1cfYOb&#10;guWJlej23Lr8NzCCa//atwfQTtcD25hMBpc3Y3vg3jDPmViT8XjC/kczy+zhIplO45Rko7J0zH6a&#10;qpE2V9goZeua5eSG/zuUk4vdYXBJxLPsPRLp0iszGNy4vjewb2xnEHiGPzBYcBW4hh3Yk5vdR/qU&#10;pPH3P1LXOkDNCA1/SwqwUDXRXNGSbhVCVz7cPkh1faKuUHpC6QhsCP2AjRfUDdywwVOgAXfhMniV&#10;lqhcBi6FbboMtmG7piMUwpv3GeC8H/oM9p4WJultT/ce+lek/Mg5632Gyjr3PoMIIIKKXWs+A/fo&#10;aw5r7zP0PgO5QT+Rz8CFQ0V6vevA6QFPfg9tcIVd20UTCNF5KbTBtwOX4gUKJSzXMbgh3cYSpu16&#10;hgUQhNAGM3AM35dwhIIbbCOAjqPzARbxUDYcRotraRAtOoGfbTEBRqhw5AcADsAWJIEpouSgBEI4&#10;joNIdTxOBZ4TPaQSz1GYAz/8y9c1sJsdyEGc8mTI4Ri9KvcBwyNCH5DqIHIryjykEHmcpSnAhywX&#10;kXID/rATx313SEGYxyQsFgLBWM5pm9g0HAJCk7jCNzGGbTBxLlGjIlBjMNgcAQndRQgOsUB3aASQ&#10;hyO8zAWwM14GPimQyprs97ys/1Bv5lXyMrhIBHV1vRzUgrr29bIXAC7bs2M9L78pXq4jQR2kN3yV&#10;PNrGfoHMH6lkRTexX+AxB4kiYm8HeCUHrbdeXuBaFu0l34N5ADa5j6cctQPv47F8h1JBFUqsvsA1&#10;Kctwfh5Ajxvvpp9OzB09CzfmMY/Kn5xrDCi9OpVnbiUTSkHSfmopUOGxTIR2oyo8BmeuSVN4thkw&#10;RKm9pjiSzO0zTE/IMj9fU8g0yskAM9hVJKSxIZLR2Ggj0dSNpjiShA6UEu1UU5jM8w0LxDzuVQAN&#10;sl0m0R/HNi3G0azereCVH72yaFVZqITgz+1WqFx0LQJRerRTZWF5huc5jY4Fs2yfMQDJ5FnYrstE&#10;WVuvLHpl8dT6ted7Fiofe77KooPCFV9VVsjClUAq0fayTwxVKwaDkoLQuwwghcwfVbjbo7WutotB&#10;CtDO9bh7UU8+NVZj/IjUkyoEqNW6BorzOqh1PUaritCNlDoZ+2kGUvpa11dU6wqc8hCQkNnojrFL&#10;26sS1AZt8Uyj4tu+1vVYWXkfXLQaXCg5OFd/oZ7o6MBzAFIplUXlOciSivY8B5S9I18nbb/nMx+h&#10;xY5meNR1cF0H2ARlPAzXlWUv27qVRoP4A1wHwDuSvHXXoZ7pb3uZzDFaKRXctKCodx1+zmUygUrm&#10;10CHei6fuLWbXIbrkuxwGQ8MubBS8W3lOphC+nuooYca2ocaVK3ha3AdOqiRoPB9v/IHa6hrlT+t&#10;2DaxOoHBg8BiW5OvMpTLbweW5THpV0B7HPgV8DRMi6reCKg0PTcQJbPN2mMZz8rfqFaTr1nlt+Jl&#10;mlQFMZ/Khw+n/4IPNVstsdAbYqgBAXU5q+weA2W2PQZOj1rgJ6+IUVRLU/kKmMZ1p00BApVnfHeB&#10;6Im1A/26U9Uq4PgyaaBER2RkvzqAT/hLLpMWMmIalmmgJKguIy4Wdhqi6Nu0bEexamVamR8g34dE&#10;JZcRlxl7ld9bLpULUZ8nI6Zc4PoNGfECQ8CCkIxTZWRyde3ciErvfm12fuZrs5mp0OttCSmpdgSF&#10;shy6RUPiOa7HLNLgy2T9F1ofQNJYNXTwAtOzBMgNcYFN2Y1UTeS+qoYOqK7xsNKYDmi2KHfrSbZJ&#10;TzIndmDJdRt1k7NjTqjsBxWL4s6nykqr9mR3wcFULTdoy87E4T/R5+DsOhx0AOQwU2UpBJID7S8k&#10;qFUkx4RYPD8HdAycOE8gh1GxzP7iZVM4kG0qqZoyOkasymw3Yl4H9vqxAuA+CVS1QnnVDU+4Sdsr&#10;SzVFcXiNXXso54eu92mWtSaj3LjIbWc5Xt/xRLa2AeJfb4lEHU/Eal1hGc+3HrWeBeoAymGWylPU&#10;XXCVLOugxAERoelYsjOSYXseDO5OVshEvzRqrkaBqQcYx6ziu6oJWwWfyMD0dFfbocyjuGmjq+26&#10;lLp6nqd9dUM/8uQd2T9j5OZMPepOhEJlQ+pCoWDgtoSiAjgdZElRg13zAFlgo8OgSH36gRcITtwu&#10;BuMiIrEbZiBaxekvHI4+RUaCwBKB8jOQmybDd9bo5s8sI0eTAK0nuKWMoF0dswH512QEeAyHZChz&#10;6LqWZ+9DNtShgcydSAIAseEHNEM2zwM4LYYGitx+NZoSzzSVDTsVtHmVpuRnbT7JAOAdyQLs59WJ&#10;iV+08ZkQEs8OfJiS4wCnZWGXLYtpPMtHTa/g2gpYqCOciCkdJup8m8XldLcLxa2icey3kgFmYD7X&#10;7Wq1eLUHOLtq4YoeR0ekCCtaoWVrkMaLS1HNtniODevB4U74VlhCt1e4ZqEexSVp4rbFcq1WkmcO&#10;8t6y6K3RtgQB5f2eF6a0mjzrWl7O0Oask2iIX7kqHVsHTXMfb1OPs8o7at4sWt2vnnSNVZj/cbce&#10;oFP8OiyT22SZlF9513v4TzSo9P5zElEPLfqA6EY2UmeUABNQIvbTbTWTcc6vjhNnAWpOIt5HXfXd&#10;uizWaHFFSbXtVwftv3evckEfd0Zyi8Rc1YGbtuUzoyJ/r2n8EbIhj4eO+JMsulvFaSla/OfxEo+f&#10;pcUiWRdYVzyMV7fxFK3Af52K5B9s30FjZNO/NBBRXQ3GjjFGY2TvenAZ2N7AM6499HD12ZiNqy7C&#10;d0UMMoTLyTqRY0Wf4oPRHm1xf9gZWbTqqmQZQ6ta+/Ihwg4TSbjSyyOqMeU+J3qMxWW0oK9nKDKX&#10;3+NgtYOTeUtZInrxlK7rcACoGRwvzEOHOUJs+B0rf8G3oRWld81AF0vAOM3+wmP5CNV/5E03HgF9&#10;Kq7jM0NzgYmmacGvkEhsvCKdoXL6n5XO4Bl9eiTSLW9GZ4gStGr26jh8rzPEWy3QlghqQxbz0jsy&#10;eOSzha0YehgFpoR2GXSpbfPUda80+AKhxpzP21MaqoRhqzQ4J7w5pWFxyKpXGs3v0mEGihOpBQnV&#10;6jLH8d299YMA2NDvCK4IBVuuydzHkIne09h3Hkms9j0NCqVbf3sQo1fN7FcnAMfdDeW7qU5ggeEi&#10;cSKjeixFF++F2ZqnvsXebn+5nVcYNeVrGo1W3UEK+kKFRwoVFEZ8rmtOSIXg9/UEJjZhEfy1cJ9V&#10;YMKzpPQkbyowEWmx3sdo9jFMNEEzLESqlCx0fBtLinbRDDghXlD1QQO0gQJvCao2FJ30PsZTfIzX&#10;pzRUedRWaXBWeXNKQ9Sb9ErjG0oDqRWTrAgFJoaJepy9CgMf6HAFgboBQ7am1xnqJZqNfuFjYAYq&#10;IiN6aS2Hv+Ubdum1uPXP2K6/B/jD/wEAAP//AwBQSwMEFAAGAAgAAAAhAFyhR37aAAAAMQMAABkA&#10;AABkcnMvX3JlbHMvZTJvRG9jLnhtbC5yZWxzvNLBSgMxEAbgu+A7hLm72d22IqXZXkToVeoDDMls&#10;NriZhCSKfXsDIlgo622PmWH+/zvkcPzys/iklF1gBV3TgiDWwTi2Ct7OLw9PIHJBNjgHJgUXynAc&#10;7u8OrzRjqUd5cjGLmsJZwVRK3EuZ9UQecxMicd2MIXks9ZmsjKjf0ZLs2/ZRpr8ZMFxlipNRkE5m&#10;A+J8ibX5/+wwjk7Tc9AfnrjcqJDO1+4aiMlSUeDJOPwZbprIFuRtQ7+OoV8ydOsYuiXDbh3Dbsmw&#10;Xcew/TXIq48+fAMAAP//AwBQSwMEFAAGAAgAAAAhAGxrz2/bAAAABQEAAA8AAABkcnMvZG93bnJl&#10;di54bWxMj8FOwzAQRO9I/IO1SNyoQ6kCDXEqVKmcyiGBD3DjJUkTr6PYTd2/Z+FCLyuNZjTzNt9E&#10;O4gZJ985UvC4SEAg1c501Cj4+tw9vIDwQZPRgyNUcEEPm+L2JteZcWcqca5CI7iEfKYVtCGMmZS+&#10;btFqv3AjEnvfbrI6sJwaaSZ95nI7yGWSpNLqjnih1SNuW6z76mQVHOXuUr5vSzz2+4+mN1VM93NU&#10;6v4uvr2CCBjDfxh+8RkdCmY6uBMZLwYF/Ej4u+w9r9MliIOC1fppBbLI5TV98QMAAP//AwBQSwME&#10;CgAAAAAAAAAhAEmZUpSmCQAApgkAABQAAABkcnMvbWVkaWEvaW1hZ2U0LnBuZ4lQTkcNChoKAAAA&#10;DUlIRFIAAAC6AAAAlQgGAAAA7/TgEgAAAAFzUkdCAK7OHOkAAAAEZ0FNQQAAsY8L/GEFAAAACXBI&#10;WXMAABcRAAAXEQHKJvM/AAAJO0lEQVR4Xu3dIbAkSxGF4SeRSCQSiUQikUgkEolE4pBIJBKJRCKR&#10;SCQSiURCf3tJoqjoue++CCK2evn/iIrp6a5ddSrnZFZW368iIiIiIiIiIiIiIiIiIiIiIiIiIiIi&#10;IiIiIiLif8W3rvHra/zxGr+7xg+uEfHF8edr/PPfn3P9+2tYABFfBD+6BmH//NO3N354jb9f4w/X&#10;SOzxRfDjaxA6wa+wL+7/9NO3iIfznWv84xp/usYevf96jd++XUY8D9bEGNgW0VtCOhA9+/KbT98i&#10;HojKyt/eLv+D5HO1KoT+i2tUgYnHIlIT+wphq7iwMd9342uwIL79dhlxJurlf3m7/C8IfLcwOyK8&#10;f2ve3f8RcQwsyauKCvFKTHdE/F9dw7+zUJQefUYcC9ESKtESve/43jVYlz2iS1wnihM72J9fvl1G&#10;nAtx8+nEKzEVnYlXSZHgwYMrL5ojys99wndvrdxEHM13r0HMqi4i9CSYNpAsAIKWpK6I6iL//BKs&#10;+DUo0sfx2ECaUiO7MqJmdWYRuH/nz6edYH4B/F8Rx0HIrAuhEvhEbJUW90V4Cazne9Qmas8NbQXm&#10;s0KuI46DD7/bJLIIxtMbuz8X4df75s8vg93VO5sTcSwEvftz0f0uyuNn1zCf3ZlkNuJ42JHVn0+X&#10;oyGpvYvcNqIIfd+NjTiSfed0PP3U1N+L3OYa8P/MdcRxTJfjJJjjwef7RG6CZ1nuWJPWGsbiSKb6&#10;IhqP6Pc2Xs9mk8lC2CP37MhOdcfObMRx8OA2mURt41WtXBnS8zVqr33v/h+LxHeev5p7HIlITMgi&#10;8ysLskZzc8zfTzKxPTw+K7Mf54s4gtWTv2dBCHusyt2iEM0tAM/9WkQcBxGPJ1/bBFbmuQXxXuSu&#10;SSyOZ7Uga9SelgFiV3acyD3tvhGPYyzIvCOGsEVx9mZ8uU8iJ/Yav+LxEPR7Z1CnDfhVIhvxCERz&#10;Qp7ofsdE+YhHc5eYRkTE/xtzsknSauf0zudHPB5lSS0CktY58HH3eo6Ix3K3Ozrvotkju6RXi/BP&#10;Pn2LeAB2Rm06EfT0uE9CS+Duzykmi4HIZ77B4pQAx/EoR+qJscuqLOmakHU7ThuBxTC7sPPcIlCP&#10;72xqPAJC3t8SxqNP2wCxD9PX7nMVNwtjMST4OBYHNUT1tS1AtJ7oPbZERCdyEdwisDhYGQLfF0TE&#10;cRAyn03YxGq4VmacVgGCdm8/oD2dkWtfTcTRiOKSzikrrr3usxD2yoz7Y2VKSONRsCQsy0Ro4idm&#10;1mXFQWz3PSf4TirF4xjLMv57P4w9rcD8/SCim19nZDwOkXr3367dWxNVNoe1sSgMrcL7JlPEsRDy&#10;7svnLQITucfaSGLNVb1hfwhf5I94HMRN1LNTOjunBnGvkV8Jcrc8EY/AxhBRzxvBVGiUF3lzn8Q9&#10;vwBEvpYjIx4Fi0LUojefPhtFbI4yI8uiQmPOvOCUneHrLYiIxzC7qJLO/W2985IlkX9KklOHZ3lE&#10;+t33RxyNJjCi3issvPwsgElWRXQiJ3gWZ/XzEcfDuhA7YaurE/IIf+rwaxOYKN9hjngkhMueGITP&#10;2hj1wcQXD9GL9NXS44tlfPl775d5heqN8iW7Y7Hw9VVr4kgko/thjo/A7qjkWCRKl4Tuc3z+tBxE&#10;PBYJLFGzO/uhazmAJNciSOzxWCSrElcif9XuayEQ+163j3gMH/X05lkMVXHikcwbgL/Olsy51anT&#10;+6yqE4+BeO86HUfQw0R+Ed1Qo7dA2oCKR0C8+1/j4NVnAaxWZcRvY8pz1RifvHuJahyN3hf2ZWd6&#10;aUTuNbqL4MQ9nZNVZeIRTJ/73d9YIvApO9o4mvOqe2vBzCP2ktU4lnmhqc9VqCNsUV+09mneXYVm&#10;TkDtbyyIOAq7qYSqpi66Sz5FbrZED/s8n91Sz1csCvfXd9JEHAkLot2XYGeI0FNanFdszF/ZY1U8&#10;Y2u0DLi3+vmIR0C0emBEdZF8TTYJnK2ZBeG6UmM8lmn5nVdsrIwvv3u2wtNbKP3xgjiStaNx9+QD&#10;Hz+lxh2+XQJrofD+Fk3EkajCjCcnVOIfXBPxndDnoLZIzgIR+qvFEnEMdkuJlV8nWAc0JtqvXY9s&#10;zNxXqeHrx+J0iCMeAdFOmdEQseeFSmvkZ2dW325hmNtmUjyONTq7Ju4Rv+u1s1GEz5/HYxHhp8GL&#10;rWFh+PZJQJUbbTZ5nj+Px0LoNpGIfa2xY7UxPvPn8cVC3JLXb+LPzdP+W89MPApC/yb+fH4JDIlv&#10;CWwcj/o5wRLvR/ALYL6Fwd/7JeD318Q24jhs/RPuR2yIJFZCa8ymFIGr2PhVyMrEsTiKR+h7onqH&#10;KG7u/soN1mUqO4k9jmU2lN5jDn6I5q9sishuRDwSO6i8OBErRbIpd+2+0ydfchqPg6XR9EXcNpaI&#10;eOyONwvMX+cQ5c2RmMI8iWu1+XgEE6V37z33RXre3efMm51X3w0LpQMfcSzz9gG18h3VGn6dgG0e&#10;ie4TvS0C0d0c9zzz/9y9hCnis8O26H+589wETrx3f1jM/f1lpzP/7u0EEccywr07oveq+kL8VWXi&#10;UYj0hD52ZY36U4rcLc9YmI/U7COOYISu2mLs9fXZXFoPW7s3VRlIWvn5O/sTcQSzE0qkI/ppC8CU&#10;JVVjZgGI+neLQeLa2wfiSKaESLwsCkHvSetsNKnK7MziUImZRePzLvGN+KyMKNXOCXXvgQHxEvvq&#10;y2cBzEKB5NY9O6+9SSyOhFhVU1iQXaTTuz6WZd9pXTGH0Am+MmQcCQETO5GyMqoxmsXWtgDMjiqx&#10;r359sGjYGdYm4kiInUBVYIjZkHBOkjq1d57dHIvivc5JC8GCqF8mjkRU3sVJtOPBPbcoJrqrr68e&#10;HubMoW3joyegIj4bI1pC3+3KJKEit3nDVGJ49anQsEBrCTPiKEa0RH0H8a919GkmW8uSKjXsjgVR&#10;VSaOhJDvOiDvUImRwBL1Hr19l/AS+251Ih4D68KeiOavqi5Ts3/16xBxPKI+EU/VxvfVtyOhx6NR&#10;pSFg5UisCeh4cnZlktqS0ngcRCuK77ulEtApMY7AXfdX9eKRTJ/6fi51IGyRXt391ZyI42FJPvJu&#10;mYiIiIiIiIiIiIiIiIiIiIiIiIiIiIiIiIiIiIiIiIiIiIiIiIj4jHz11b8AcBaRPjamMBEAAAAA&#10;SUVORK5CYIJQSwMECgAAAAAAAAAhABdrzFWsBwAArAcAABQAAABkcnMvbWVkaWEvaW1hZ2UzLnBu&#10;Z4lQTkcNChoKAAAADUlIRFIAAADGAAAAZggGAAAAkIfuswAAAAFzUkdCAK7OHOkAAAAEZ0FNQQAA&#10;sY8L/GEFAAAACXBIWXMAABcRAAAXEQHKJvM/AAAHQUlEQVR4Xu2cIbAsRRJFv0SuRCKRK5FIJBKJ&#10;XIlE4pBIJBKJXIlEIpHIlUgk1CE4ERkV3fP+Gn73vHMiMua9mp5RmZV5M6vmTURERERERERERERE&#10;RERERERERERERERExL3417L/LPvwr/8iXjkfLftu2e/L/lj2/bKIV8tny35ZRjBoPy77dFnEq+Wn&#10;ZQbE18s+WBbxanh/2efLvlr2CQt/88UyA4NyKuLpeW8ZwUBppPNrPyzjfcS2ugKNIQQJGYRnIp4G&#10;HP63ZQbCr8u++fvVNbIFEBD8T4CwNjVHWiNuDaXSx8vc4Xn93zKcm4whBMy+TnYwEDSeIWPwvRG3&#10;gx3952U69GyzkiFYIxNMB3ed7CFmCbJMWSJuDULagMCxyQBoB2FI5/uWTfDfZazNZ6cI/zcLEXeE&#10;DKAjM6k+w3YsgUMrlozi5yi9hO9ThJNRIi6N2mE6MfC/Dv7o+AZdKZ/TKJcY7O0YNOiLulFxSXBc&#10;Sx4NTWAQsPu7TjagrEIbEDAzUHBwu1O88hwC/IgZbOmMuBTU+naNMIJh/j87TGgE13ejhDIAvl3G&#10;GqXSWVAI30k36qXnIv5RpgaYE2pnDZhOyytOrzbYTXGNmHbtkR6JeCdQ1uCYj45eUMLoxLOcmetH&#10;swVKK0ohnpvtW7WCa2SSiEth6fPIOedgDo0BrJlJ5pziDDINz2IeCrQdi86oTIp3Bs785bLpyAhq&#10;HfbRrIAa3+cQywaKRzbMAmfM7pIQDHSoCop4p8xd29IJh7ZD9GhWMAdzR0ZZNB2cYCGACKjOOcXl&#10;caefp1Y9jsF7j3Z+T8TyHJqCQJgCfAbH3p0iOKZwj7gUlkSUQAbB7BAdDdlkDubmcG8PDr4XHUHG&#10;wLpTEZdnDuFmm9QOkeL6iFl27YJ7BkflUtwSS6LZiSJIdGy7RkfMwdzeouU7jtq2EZeB3R1HJQPg&#10;xNT8OvxRJwpt4FCO8ueMBnNxW3BeRfY0yiWYJdHsRFkOzZbqETxHUKhRIi4PO79Oz87P/7NNi4CG&#10;o07UPLBXBymejr01SgnlvWoP/J11opw5eKYp4ulACM9ukeYRcC8MzdOxTMYJIl4jLg8ZQCGNM/P3&#10;o+4Rzk+ZxPOUVDxricUsA962ExXxTmBnfzQEs0W6G45+1h71bNLsMFkmKa7RFmQLskNCOi4FAWEW&#10;cNf2WAUonHnGaTMDND9zdr6JjML7OD6fU2xTJvHZeaMu4nLM1imCl119Dt7MFvukWUfHyY92+6N7&#10;1WQPAmIGXsQlYTe3xNGcN4A7/x4Ys6vkkG4HDUHGIOBqv8at2LtG+zTZQ39z3iB+pkN68XRQ2lD2&#10;eIhvzwxqDGy2UL1WSilVaRS3g938bRzXa544+t5pmncbyDB2nLBH55oiLgdZQFGNeRTjDILBThNB&#10;MqFbZUbR+O6GcHELENLs4GSJ6cTamUgWMwN6ghKK7zJ7eOaJNV7P5hcRl8MjFjg2Ozo6YJ50fen8&#10;0VFAlRXiNrBb4/SUPLMjNI9YeOwCHumHHTKC3/HSsY+IS0C7FIdXC2gM4YD3fW+K4rn+NhmAsqlO&#10;U9wGh22URgSDpROmYD677OM6w7yIp8F5wl4OzWAhM0ydwGdkXgLyzFPEbWDnt+zhOIUlDSWQa5N5&#10;NEOHP7vswzqH+AqMuAW2UY8O3unciuK9RAK7TuqH/0dsR1wOswCGXsDB2dUpgeYZJgJnlkL77yYZ&#10;GF4RJRgICrJDXaW4BTg1DuyuvptOj17Q4QkScPqMw3ufweDas0OZIm4Du7dOjNPj6GSCPTuI5RPP&#10;EygK8CN76chHxCVgx2Y3x7nnr2AgnnVmh3MzOziTAL5jd3y+y2cJGDTIDKaIy0JmoNzRqTGFMY7t&#10;2nTosxtxnl/au1ERl4eWKo6NE7Oz68wKah2eDIDTe+p13pdGM7CGzbIIzcFag7m4FWQHnX+aTs/7&#10;BAVrTqfNDnxuZgfLrHnnmvebO8QtYOenVMJmqTMDZP4Kxn4cgxLK56b+sMyad64jbsMUy5j6AYff&#10;swPMGYS7v61XjnQI35uQjstD14hrnOz0ODIdI0sffyQAmydRvfa57/p8B+vOJDwinqiOWzHvJUyz&#10;/p9ief6yxpw1zN1/DuIIJAJsllsRl8dOEN0j6n4ceWYIy6QjsQyWWftMAj2yH+eIuBw4Kw6Pg1MC&#10;WSZ5lHveggN1AaIbzmYSBhHZIeJWUPLMX9HAnB+oB/bAmIFAG5ZAOptJoCXmfYiIy4NDW+6QBXBk&#10;HJ0MArZg96EazxgYZog5k4i4NTi1Dm4wTOaPCsw5g9qDEsmyi+8iO8xSKuKWzM7RUWcIp7ecolSi&#10;pCIzWDbNHxqIeBroMhkYMyMAGYTAIAPsGoRMUVDEU2OHiVfLIgKGTOFcgiDx6DhraIyIp0a9gBEM&#10;zBwU5Hs3KuJVYUdpGkLaDBLxakGIUypRMnVEIyIiIiIiIiIiIiIiIiIiIiIiIiIiIiIiIiIiIiIi&#10;IiIGb978CY0m28SWnlTFAAAAAElFTkSuQmCCUEsDBAoAAAAAAAAAIQD/CygAyxAAAMsQAAAUAAAA&#10;ZHJzL21lZGlhL2ltYWdlMi5wbmeJUE5HDQoaCgAAAA1JSERSAAABDAAAAPMIBgAAAHM/KOsAAAAB&#10;c1JHQgCuzhzpAAAABGdBTUEAALGPC/xhBQAAAAlwSFlzAAAXEQAAFxEByibzPwAAEGBJREFUeF7t&#10;3S2QbMtShuEjkUgkEom8EolEIpFIJPK6K5FIJBKJRCKRSCQSiYR+dvCdqLOi5+fEVaz1PhEVM7O6&#10;93adkZWZVf1TkiRJkiRJkiRJkiRJkiRJkiRJkiRJkiRJkiRJkiRJkiQP8Af/9zNJPvWb1/rP1/qz&#10;H38lyQf+8rX++7X+9bX+0IMkeedvXut/XuufXqstSZIP/d1rCRZ//+OvJHlDJiGjECz+1oOLP3ot&#10;mUeS/PTnryVY/MdrXbchf/xanv/XawkcSfJz7eKfX2tB409fS6AQMP7EgyTPJXs4rYbxD68l69Ap&#10;+bfXKrNIHkzmIBAIDgsQyyr+8bX2XLZRWzV5sM1Y/Ptr/fa1BAXBQdETgeNfXsuzv/IgyTOtTnFm&#10;FKxDYroTWcUyEFuTJA9jtkIAkFVcyTquGcW6I7KRBZIkD/C71xIQFDXfWeZx7YSsS2LVJUke4pyl&#10;EARO64ashnHl8JnXq2ckDyJDEDCcQF079Txkdh3YOtVWTW5M0VJmoF5xbiWWLeiQGAG3Dal1mjzY&#10;X7+WTEIw2PJsVuC0dEuSPJSMQiBQ5LSNkDn4/ZpBnO3VJA9kuyEIfLc4uTFwASXJw5jOVJt4RydE&#10;9mGdg1gb2OroevIwgoXW6ekvXus8M7K14S2dER0Sz67t1iQ3dtYlFDkXKBRAvaaOIUA4XKZTslap&#10;52dRNMnN+LALDLYhlm2GYODZsgjZxgLFSZvV67KPJDenuLkBrJ0qtb5b7FxbtVHv5OY2mSlQbEth&#10;alPw+Kjgedp71S2S3NgmM9/d6G0rIus4KWKe3Q/BRrDwvo2GJ7mhHU1/d6O32oXsQjHztJbpubyv&#10;bkhyYztpaivy7l4KgcFrMohrMPBs8xc6IZ8dMEtyEztpem4n1iK9ZhGWlqoJzi6+SR5qJ01lG4KG&#10;wqcAInPwmmXLsjs6t7rHInmotUQtBczP6hFmM5q1SB5uE50yiST5Ul+anORXWdt0B8mS5EO6JBsN&#10;r7CZ3JwPvM7G78PBMsNY3ZyV3JhgYVbi3eTmr3U9jZrkZnbEvK1Eki/ZiggYzUkk+dICxu9bw0hy&#10;Q9c6g62IgNEx8yS/YDLTGPcZHBYwKlgm+QUnRndobAHCsJWA4aczH313aZKfKW4KEPvS4wWMcwko&#10;jqtrtVbbSB7EKVIf+vOiXcfQBQaHxpwBMYex4S0B5LzQd+v80qEkN2P7IVM4P/TnFKZLbTzbRb7v&#10;+D9kGbVckxtbq1TAUNSUHQgW1w/+vjvkegdnkodQzBQonCD9im3IbsVq0jN5IDUJ24zvdjsEGDUM&#10;/6Y6RfIw3z0xKqPYgTPBRVYiaPQtZMmD+OB/VMQ8eY8hrhEo3J5lm5LkIcxXCBpfffA3f9FIePIQ&#10;uiHWWa/Yxbzapp9ZW7XJzuTmBAm1Ch94S+3BMBYyi7320fyE9yh0fmfrkuT/sY12a4cuwzBHcX4v&#10;iHqE+oT32XqcdEUURQWZvo0suTH1Bt8w9p0uiMCwEW/ZhLkMRU3/XrDwRURJbky2IHN4V9AUTLRJ&#10;vefMHNQ0tkURKASOvjU9eQAfdhnCSaDYiPe5BIokDyKTUJ/Yh//sgOx8yAKE3z0TQAQW2UQdkORB&#10;9jWElmKnAHJ+I7qgIFBcZyn87fXOhyQPohbhg69ucXY1/LzOX5y85t/VBUkeRodDFmF6U/3iq7Me&#10;spDvTnsmuRkDWTIM2YKAIRAss9A6Pdujuh+CxZmNJHkQWYJAoYZhqyEY7Eq9FT03tbntS8fUkxvT&#10;/dDZuBYvR/FTsRMZhcDgb0HD7IVgYemeyDqS3JQPvABgyR7efejVLby++sX+jQwjyYOoR6hLrEXq&#10;p23FDpONDEKmMWu5Xs+KJLk5mcMKmn4/axPqFqhheM/Z+bCN2a1ZSW7IdmN1B3WIdTNW0NwXDOl4&#10;rJC5+sa7zCPJTckedhDsvM9irdEdXRcgxrNtWfwbWUeSm5NB2FL40K946aeswdpWY+dF3P4964b4&#10;99dtSZKbkUHIEGwxrh2QXZV3DlqtoHmtTyiQdqAsubFlDE6dvssM1iJd1jG2JZ530U3yIAsYZ11i&#10;FDJtMRQ6rwQXGYnMpAtvkgfZtuOcoxAEFDOtjyY8bV+as0geyJZE0LAFOQ+SfRQskjyYLcYuv9m8&#10;Rec+koeyxTAj8VnGIEB4j6DRidLkwQQM2wwB4bPMQUCxFfHeipnJg8kabDd29PwjWqjVMJL8uHjX&#10;lkOR8zM7O2Lys1pG8jAmMLVNzU7IHgQN7dTPOCfy0UBXkhsTKNQvBAFLF0TQ6HRpkl/YKdPrOY/d&#10;a+H1JPlB3cKJ03c23t0t3kl+2MW874LCsg91jToiyQPpcDjjoT6hw6FoqUWqhnEtYHqP5zKN5i6S&#10;h9lBsq0Nagki/lbsXC1D8PD6Vy3WJDe0oLA7KtQuzkGt3arlPTIKdQ1zFl16kzyIYGALIru43mux&#10;GsW+I0RwcAeG9/ft6ckDKVbKFgSG806L2SU5Xw1qJXkIBUvbD4Hj3RZj93AKHkkexgEx2wwFy923&#10;+dXhMu/tDs7kYVbM3DbkPIr+3cNlSR5AFiEguEpPFqF+IWAIHhu8UtCsZpHkxwDWWdjcMXRB4zyK&#10;vnMibUGSG5ItfHUtnmAgCKxwue6ITGLj3xvUQqax35PciPkJmcJXQcOkptkKAUZwUOCc1TQ871xI&#10;cmO7Fu8sYH5GlnFtofrb2ZDuuEgeYPWI79ylabT7/Eayz46wJ7mpjXJ/dZfmBrF8i7oCp0DTRTjJ&#10;Q9haXO/c9Pu7ASy8X63C+2QWdUOSh5BJ+NDbiuhsWDIMwaABrCS/YFshYFy3IJuleHegLMlDySw+&#10;yiS0WwWNDo0l+UG3Qz3iHbUKAcOqqJnkx5ZEQNBWfUcw0QWx3h1dT3Jj18EsQWBFz+v8hS6J18xZ&#10;lGEkDyEorB5hCQLOgKxtumPpnq9Fqgiq8KnNWmaRPIQPvuxhwUCmsBkK9Yt1R2xJvGdBxRIsyiyS&#10;B9EBEQjO7YaM4d3ZEc91RMxi+HlttSa5OUHhnKVw0EzGYfldUPjqlGqSh9Dd0Alh3w1iS7K6hN9l&#10;IEnyc0DYXZzXS3rVMdQrkuTH/RQrYup6nAQOW5PzqHqSm1sLdIFBofNdFqGWcT7fMfU6IclDrG26&#10;4qZgYftx8p4FDe9zdH0nUt0AnuQhdh/nV7dkySxsT9QwBAyBZV9ClOQhBIvzO0B0P2QaMgkZhEzi&#10;O/d0JnkAAUMnxCzFWcewTZFJ+N3PJA91biX2TWNbgsd5Zd7OkCR5GAVKGcUCw+oWthyGst5tPWQX&#10;3pvkQZYp2HYoXPrdtuNa7DxPlgow3lfbNHkQRU2ZxXnJzbYi51cC2Ip4n6xiJ0+9L8lDaIdeOyGb&#10;vbAEhY17Cyhrs5q76FBZ8jCCgKBwDlgJEDIIgWPbkwWNJDe27yn1oZcxXLOCZRj7zlKZhvdue6Jj&#10;4m9LVtHMRXJDAsEKmZuZEBj8ff3Qr5DpudfP+y0UPT0TSPx/q2ckuQkfaq1OH3R3VWwr8ZvX8uyj&#10;7wnZDd9nUJCh1DZNbmo3XvngXw+JIdO4HkOfBYy1SW1Tzu1KkhuxpdgZj3ezETINwUTGoF3qvYqd&#10;y0C2JbH2/+w2rSQ3c25FzjoEgsI6Hoqg5yzFecHNWqfe27emJzenSLktyVqlZ7Dwc0XOM8A0rZk8&#10;1Lk1WdHS7++mMmURH72W5CFsLdZGtd4VQFnAOAe3kjzQgoFs4zp7ga3Kso+vbtRK8gC2JAKCusYZ&#10;FNQvdg9nbdMkPw9g7fZu2YRnAscu6a12keRHzeLcipjuFCC0U1cQ/aiukeRBdrHNuQ1RrxAsPFcM&#10;7Wh6kp/Hu20/ztuxsB0RNN4VQJPckLMiJjFtKyznQhYAZBOeGc5a/SLJQ+2yGwVLxcodXxcktsUQ&#10;UHY2JMlDyRic/RAkTgKHoHGeB0nyEO6seMdZD4HhrD/sUt5tQWQX17pFkhvz4X93pHydj3U9NpCl&#10;hmELslHwhrCSB1ldQkAwcLUtiBrF+dzv503fu02rQazkQWQLG9k+5yU83/0V1jWTWEG0DCN5kM1K&#10;XAMGyzIEDvWKEUzMXeiW1E5NHkYNQ5FzsxZnoVMGsSzDdkUNQwC5vi/JjSlm2lasqImMQpZxPWnq&#10;fat1eN05kbojyUM4BOaDv8zhLFzuTovzO06TPNTapbIE241daHPegLX3eE2mYRsiy0jyIGerdBQz&#10;PbNkF7NDZVu1T5OHMaSlI3Lyt+2HQua1SyLT8Pr5LMlDCAq2GWMgS5AwhLXsw991P5L8qEVYrLh5&#10;bk/OAa6zppHk5nQ4FCqtdTt2DH1TnNftiYBh/FtQqW2aPITswWDVCpZ+PwPAsovzjk2BxbNaqcmD&#10;7FDYWqG2FtfzHqtXyDC0TQUQGcf1+1GT3IBW6LtDX7YaOh5mLL4iWAgaWyY5t2VJciMrTl6HqZZd&#10;fHSCVKARKGw7BAcFT/MV5/xFkpvw4faht40476YY7VAB46MhKzWLzwJKkpvY5OXZ7pQl2H5sbsLf&#10;5izUI94VLwWazwJKkhvY+PZmKMYWxMzEebp03Q5TndeaxO7pbAuS3NiCwLoYMoplEGuRnqdLl42o&#10;Vwg2+DfeY1XcTG5sWw3ZhEKluYqzBbrTpQLEgoEah2fnEiyWiSS5CR9qAeI89CVD2DDWuxbosoqz&#10;pSq7EEzULCp0JjclYAgOu8EbH/hlCoqa7zKF3Yr1roOS5MZkB8sijHUrWAoaK1yeNYvx/s1onIfK&#10;ktyQYHClM6ILcp4FEQwEBcHhujURRLxfhvKutZrkJnzIt53wYRcMthVR0ziDw4qa57ZlbFc2m5Hk&#10;hs7thCKlLcc6If723GzFSfbheYfGkgfadkIQEDDObciCwzm8JcgIIp534U3yMAqda51er8o7g8M5&#10;2i3I2K5854RqkpuQIQgWMojNXFhn+3TBQdA4L7+puJk8yM6K2IbsyLqhrZ0TOQOCAOKZ17rNO3kY&#10;3Q5tUgHgeo/mjqNf26cCjOGtAkbyIDIHWYVgYb1zdkjMaQgeTqmeASTJQ9hiyBYEhY/Oe6xDYqlr&#10;NGORPJgAIMO4FjlPgonC6HXbkuSm1B5sMSzbi3NbsZu8350RSfIwsgNZxLYWlm7Hub3YGPi7MyJJ&#10;HmInTGUWAoHl93fbkLPImeSBZBIGrk4LDC6+uVqR8/o1AkluTpHSh//sgCwg7PyH187AIQPROk1y&#10;My7hFQDcp2kZwjqLln5fJiEQ2GrYipyj3bYlspAkNyVz2GEwAWBnPKzrRThe23sEh+uEpue6I0lu&#10;yulQQeA8Vi6InJnD7GsCvP9al9Al8Vr3cCY3te8C+TVfCLQip62Hfydw+GnKs9mL5MZ8yM1K/Fq7&#10;i/NctjVNbyY3taPoMoavKHIKEucVeoKDrojndUKSm1s94qxdfETAkI2oXfg9ycOYytxW4jtkF97/&#10;0aGyJDenSCkIfOcCmxU7CxjJQ+2QmI7HV1sNxdG2JMnD7XtMBYSPuhxrv747L5LkQcxNLGgobJ4D&#10;WQKI2sWmO8sukvygWyJobIviPIlA4W+F0QaykvyC7OI8gCbzOE+nJkmSJEmSJEmSJEmSJEmSJEmS&#10;JEmSJEmSJEmSJEmSJEmSJEmST/z00/8C6tabeHxNvXkAAAAASUVORK5CYIJQSwMECgAAAAAAAAAh&#10;AE/ARByaCAAAmggAABQAAABkcnMvbWVkaWEvaW1hZ2UxLnBuZ4lQTkcNChoKAAAADUlIRFIAAACL&#10;AAAArAgGAAAAS7BfcQAAAAFzUkdCAK7OHOkAAAAEZ0FNQQAAsY8L/GEFAAAACXBIWXMAABcRAAAX&#10;EQHKJvM/AAAIL0lEQVR4Xu3dLZAsVRCE0ZVIJBKJRCKRSCQSiUQicUgkEolEIpFIJBKJRCKhTxO5&#10;3L10b6yeyi+iYma696nJqJ+81fOeSimllFJKKaWUUkoppZRSSimllFJKKaWUUkoppZRSSimllFLK&#10;g/DlER/8+7aUez454u8jvjk/lXLDe0f8ccQvR7zjQil3/HzEn0e8f34q5YavjlB+Pj8//Yds8+MR&#10;7WHKyUdH/HXE9+enlzTblGfePeL3I2SVD11YSLb59PxUyoHSI7OIlKFkm2/PT6Us6El+PUImUY5k&#10;m9+O6FRUTvQhHx+hiQVhyCQEc9XslqFwaZUZotjLjR5FU+ve1y6UuaRx/eEIojHx+Ly6trINc851&#10;r52GBqLsEMCaSZQf/YkMYzpakVn8vUzjKKAM4TU7P9lmFwsIjJiaXQbBib0z2NwjpFLO3kTm0Kfs&#10;fHaEe1+cn8p4lKCfjiCKtWFdS1MpL9CbaGSVIz5Kz37Kq7DyNayyjFCGynAcDH53BGFoYNfR19TD&#10;1icW97uCMBhCUV70Iyk1RuAdpcg9pakN7kB4KESioX3LQaCsErf2aloqD0zOfXJAuOJeTpcJRP8C&#10;omL39yxoGHoQvcqKHiWjs/UDdr9XGejKtS1DkDE0tGHdVVnPhFx3rb3KYJQTIvBKHGlgr9Yj/V1L&#10;z2D0Hyk5wjS079fCtWaWYcQzUWoIIxtuXNm7foSg/K2e5S0TU3kAfNHrdJNssu+e+LsIZ212694O&#10;ImsHcWAjHhljJUtMEdRdD1MeFOXGF787sxHGCjFpeJUe9yOuMgBftuywjsJBtpFdSjlLjXIi9uaU&#10;IyurMOaUJ+/3uDojKg+KUdeXTiyrpU84XFkZx3Sk3CRkGyWI3V+GsS4xpVElENfaj5T/sS4xyRpe&#10;+xRhuYVnYq2AUNYRugzkzoHdkVGUIFH7fiDZvDce71PPFbJK3FwN7VuFVh6A1ZYngreUGKIiLv/G&#10;ZFSGkc038dYG1oTUZnco1gky+WhoW2LKJUbk9CIJJSb7s6WcyCjKj4bVe6EsxcpnzpVyolm9OhRU&#10;hrJuwJC72uQvw9CnsPGvMPkYrQlGpmlZGo7y89rqozIk8+yHimUgWXC6yy7c2qsyVYZCKAQjy6w/&#10;jZGf77pagCqD8YQhwaShzShNLC0/AzHhyBI8FGKQSdatNna/LEMswvuacwORHQhEM0sEyRyiZaa8&#10;IBll7UmIhiEno7jeclPOUkIU6wNfmYJMO+4TUjNMObMGYeQpQp+ZbHqWoDyJMpyIReZgvjHYZJK1&#10;eXXSTEClnFmEYLLstD/bQzxEVMrZxBIEoRBFsoqsEyH1P1oYChHIHuuZj2tZcFJyeCkaX5+79TaU&#10;2PfiasIhjNV46+OmQ2Hbyxb5Zch6J+WSu5/lsmZgLCYimaSUM5OsXomsotQQkOY2Fn9XJctZemLf&#10;c2sz/ShNGt1svjW7lFMkmW6E93tJMjbvP3hchqJvIQYliXhW+ChE1F3aoRiNeSbKy9UD68qRIB5C&#10;4eCWgcRP0bgSTMQQd1aDu5YlTu3dYnZ5YDxrTABZOyCQuLOyTKz7PDTmtQxFNlkbVVmEUGLKeS/z&#10;rCfLZSBZOVh/lJhICAiySgTjdV16KsNIFsny0pVzSzgyCxG1TxkOoaQMZXFpFQU/pSfJQ9BryBSE&#10;YOxVelbWXoRTy9YPyTTdTxkAYcSqT8gcu2BCRmc9DKGYitK/lAdGxiAUjakykgxDMOv0s5L7q7A6&#10;Kg8gK457v6EcMdxY+Fxb3smaaWQV5eqqZJUHhEAI5epUmFjW7JFoEzuQnBjrN/ZRN/eEkuOz11zb&#10;DwzLg5MlJSPv/uXn3mrCIb1K/yeOYWhk069oUFNeclrsdScrBxXLUFJeiIB4vJdtrlxYja6/6+Qz&#10;GGUoJ8ji6mzHAlMEVYYjk/BVCEJ2WUtNvBjlqo96lGc0tURBNFlsytJTx+byTHoR2UPfQiARzpUX&#10;U4bikVKi8HhHyGR05cWUoaznQ7vnorGtCVeeibXfnqS8ioa2Pclg9BcMNJniLSfCnkVuTzKU+CUJ&#10;/YjM8VbxlEGYYjSrrHzTzerOVjzlBUoKgXj4K46rV+LQzLpe8ZRncpazLlaDkOzLEowMlHUEwYCr&#10;WIaiBBGBchRycrz+rhsBWT/ob70NhghitskYcWmvdlVKeRaIsx6l525XpZSTjNLtSQbjTEdfokk1&#10;5dw9EejvZJWrs58yAKOwfkTGWOOuSc3+rDJUBqHnyL5JViDtoqQnuSMHhv2p0UFk/N237I3Iso3D&#10;QbuyxEFMaWhlo5SjNrkDyCnx1eK0jOHeHkQTiKej8wCSGURs/OCzaUfWYNsjv3BAMLlWhpA1R6LY&#10;v/zY9vv12P5rdilDWB8KIwBjsd7FZ73Mjvt398oA1ofC0rDeLVVHSP1VpsEQxrrktG7lB24tIdVb&#10;GYTm9c5su3ooDPFiiKXPJg/Al7zum4ir55CJKSadskRYd15MeUAIRcbw5Ss3JqE0tJA58j5kWkr0&#10;P1kYgF6DULixd6fEBERI+3/P4rPrYvdiygOS30m5E0pc3MTuyMo47VMGQCAEcOeLrFmHaGQQf9+J&#10;ZyAaWF/+3fSTCSflRxbJqkIZBrv+TiyyikyyTzi29QmmDCP9yN3OyT4BmYqUpZahgeTLlyl2YVwR&#10;O79+ylDilygvrwnGvYzJRFYGEqs+grkag/UvDg81u1eubhkEwXBgCUZkRVLWMVbLJspVT5PLM/ZX&#10;iCKiSehparyVS4zSsoq482BKKaWUUkoppZRSSimllFJKKaWUUkoppZRSSimllFLKDU9P/wDQvoKd&#10;3hSKRAAAAABJRU5ErkJgglBLAwQKAAAAAAAAACEAYUBmqGwHAABsBwAAFAAAAGRycy9tZWRpYS9p&#10;bWFnZTUucG5niVBORw0KGgoAAAANSUhEUgAAAJgAAAB9CAYAAABeS6oQAAAAAXNSR0IArs4c6QAA&#10;AARnQU1BAACxjwv8YQUAAAAJcEhZcwAAFxEAABcRAcom8z8AAAcBSURBVHhe7ZwrkCRFFEVXIpFI&#10;JBKJRCKRSCQSicQhkUgkEolEIpFIJBK5Euo0c3rf5FT1Z3cEEXNOREZ3ZVeNunHfL2teRURERERE&#10;RERERERERERERERERERERMRz8P62vn1Yn7IR8Vx8vK2/tvXPWL9u68NtRbwzP2/r720hNPhsW38+&#10;rEQW78wf28KxJggLV1v3I+7mx2293tZHp6s3fL0t9snPIu7CcAh8R0g42XtsPPDDtsjHVuFFXATB&#10;IJzPT1f/8dW22CMfE/YKkXE332wLMX1wunqDjkVovAZhc30+4sSX20JIM0wC4fH3bVFRzlC5QpVJ&#10;AcB9n7ARMaFCRGA/na4eo/j2mq04Fs/wO6GUzxlmI84oJCrI6VaGzzWx534ci2KA3MycrQozDmEs&#10;hEgId99tyxzsl20JrsW1+zZeSf4JpxEXIQ/DxRDQb9tCaDoaboZr8RuOJfyOk31/unoMjoZQc7Y4&#10;hPCI2BAWToWYcCvDJnkXv+3lX4qVMVMFQDwBp0JQOBd5FyAsq0v2cC5EtLqUeR0FAE1b/s4tLY94&#10;QZBzIaC1x0VYVFg62gQRsu80gGVOh+AKmXETutTMvxCTjrX21gijOB+FRCEzrqLAZv6lsyGyve4+&#10;e+Z0Hf+Ji9hoNeSZ8CMgneroROwXD59QyIxdEJH5F27ENRUjgpnVJ+2OI3BBnmPkFHGGUEcYNP+i&#10;hYGYZm5FPoa4dLU1JHJNrsbvLP4Wz0ScQAyIxCnAkVM5EJ/HfXgW0SEwROlYavbYIk4oINZRqCNs&#10;TgezGJi9MYRGiEV0hM6IM4RMw+QcMe1hMTAPNApCtHi4lLvFC8VQt5dzAULE6biH5H5WkxMcbO2j&#10;RZwg1CGiPQHpcuz7fT0mFHEVQh0hkHzKhqvFAJ+i41GR5lhxN4ZJGq4IaVaSYnK/zjQjbgZhETL3&#10;8jJYq8yIu0BAswkbEfEyoEjgPBlhlh5ZxUA8KwiKtgftDF86mZVoxLNCDw2R0eJYYY5Zrhc3wZyS&#10;/hjtCxyLQkFwMlxt4gFI+2pVpXGI80ryLmaS9MlocyA0hIO4EBEwlmJ4TlOX+3kWUR6NoSLOr7xN&#10;15rjJZanZTnB4d50LY8TRTxBB1uP/xgGPegIiFH3wtkUpUeC+kfGsQvCISwSIhGJgiE0OhxXcJ4r&#10;Q5DMQD3yU7UZF0FYCAZ3wqVYnnj1/Ut+m1hl8puD9oiLEPYQjYcQcTCcjJA4RcQ+ST/OhzAtBCKu&#10;gjOZtPum+JpfERLZJ4eDHCzuxqpxJvqA2NgndwNcD8fDzdjH2Y7eGYg4QxgkqTfRB5zK3hj7iIte&#10;mEKcRUIvlMTdUDWS1DsmIv9CTBQAs5fGeIn7pjgjroJ7+d8YGY4jLpN8lsKj8uS3NXeLuIj9MP6n&#10;md8RE05lI5awagvDIz/s7Q3NI55AAk8u5oskMwwiLJJ9Fm7Hb7gawiO8IjT7axEXoZWBwFZnYp9K&#10;ErEhMEIn9/GJ0BBfs8u4Cfth9MsQFGFyVo9cTxHifORwnZaNm0FYHPNBSIoNzNHWPtotIMQq0DiE&#10;EEgoJFTeKxTDKs+Wr8UTEIhzyrfJtQyrHn7EISPO0HBFYM4p78GwisgQKiMow24hM94J3I4qk/A4&#10;xURbBCdjJFX1GW+FYRWB7eVdVJ3mdBF344CcRUN2zjXFlkguFnfhsSBmmk4CSPDX9y4VYT20uBmP&#10;/7B0LUKkfTWSfQbmzD4RHvkZ8ByOxpqN3YhH+HrceurCahLh8clCYLiX+Rh7nkVDkDlbPAJBkNTj&#10;QiuemuUevrOsLD2TpqBwM4SqACPOHCXsCmwv/FFJ4lwTxMcejhdxlUsCs/nKPRPDav+UJa7iG+cK&#10;bE4FCImEQ9xqOiBnzXhm9tFqacQuuhFtC0TCdwQkOhxh0dwMEc6Xg3kOIdL+2OurxQvG3hhCokXB&#10;9zWB17E8HjSZkwEWblfojEcgLqtIhLQ3POfwIgJaHcqmrEe0bWf0XkA8ATdCRIQ/w6EQQlfxKUjf&#10;fgKeU3T8HfK4iDOETES25lO+eGL4czJA7rUnIk9m0JhdxRovHEWGQHAhciwdSfjOHosx015yj/B0&#10;PNwuocUZxEHnHyGx5hSA7wiLT4fmzC6Pknv2ESxC7Wh2XGSKRUcyuWd/Te65x9foDKl7Td2IUxj0&#10;/P7aWDW5R0jzN8/9IyqepyDguqPZ8QSbsnttDJkJv/cjsgktDYQ4q8+IE7eeoiBsIqL13L8oPpq7&#10;EXeBoKw8+dybU3LPnrtFXMVGK6cxTOzXsMq190TcjMLRmWZiT/OWfhiVJuGTtdekjdgFseBWe917&#10;ci7cDKGxEBcN3Yibwb0Q2FHDFdHhYKy9zn/EVRJORERERERERERERERERERERERERERERERERERE&#10;RMT/h1ev/gWvqPdkUfUCnAAAAABJRU5ErkJgglBLAQItABQABgAIAAAAIQCxgme2CgEAABMCAAAT&#10;AAAAAAAAAAAAAAAAAAAAAABbQ29udGVudF9UeXBlc10ueG1sUEsBAi0AFAAGAAgAAAAhADj9If/W&#10;AAAAlAEAAAsAAAAAAAAAAAAAAAAAOwEAAF9yZWxzLy5yZWxzUEsBAi0AFAAGAAgAAAAhAOXK9b4U&#10;DQAAT3gAAA4AAAAAAAAAAAAAAAAAOgIAAGRycy9lMm9Eb2MueG1sUEsBAi0AFAAGAAgAAAAhAFyh&#10;R37aAAAAMQMAABkAAAAAAAAAAAAAAAAAeg8AAGRycy9fcmVscy9lMm9Eb2MueG1sLnJlbHNQSwEC&#10;LQAUAAYACAAAACEAbGvPb9sAAAAFAQAADwAAAAAAAAAAAAAAAACLEAAAZHJzL2Rvd25yZXYueG1s&#10;UEsBAi0ACgAAAAAAAAAhAEmZUpSmCQAApgkAABQAAAAAAAAAAAAAAAAAkxEAAGRycy9tZWRpYS9p&#10;bWFnZTQucG5nUEsBAi0ACgAAAAAAAAAhABdrzFWsBwAArAcAABQAAAAAAAAAAAAAAAAAaxsAAGRy&#10;cy9tZWRpYS9pbWFnZTMucG5nUEsBAi0ACgAAAAAAAAAhAP8LKADLEAAAyxAAABQAAAAAAAAAAAAA&#10;AAAASSMAAGRycy9tZWRpYS9pbWFnZTIucG5nUEsBAi0ACgAAAAAAAAAhAE/ARByaCAAAmggAABQA&#10;AAAAAAAAAAAAAAAARjQAAGRycy9tZWRpYS9pbWFnZTEucG5nUEsBAi0ACgAAAAAAAAAhAGFAZqhs&#10;BwAAbAcAABQAAAAAAAAAAAAAAAAAEj0AAGRycy9tZWRpYS9pbWFnZTUucG5nUEsFBgAAAAAKAAoA&#10;hAIAALBE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rect id="Rectangle 181" o:spid="_x0000_s1029"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Xo6xgAAANsAAAAPAAAAZHJzL2Rvd25yZXYueG1sRI9Ba8JA&#10;FITvgv9heYI3s1FrK6mriCAW7MHa1vb4yD6TtNm3IbvG6K93C0KPw8x8w8wWrSlFQ7UrLCsYRjEI&#10;4tTqgjMFH+/rwRSE88gaS8uk4EIOFvNuZ4aJtmd+o2bvMxEg7BJUkHtfJVK6NCeDLrIVcfCOtjbo&#10;g6wzqWs8B7gp5SiOH6XBgsNCjhWtckp/9yej4FXj9lBel59uUzW78dfu4fAz/Vaq32uXzyA8tf4/&#10;fG+/aAVPE/j7En6AnN8AAAD//wMAUEsBAi0AFAAGAAgAAAAhANvh9svuAAAAhQEAABMAAAAAAAAA&#10;AAAAAAAAAAAAAFtDb250ZW50X1R5cGVzXS54bWxQSwECLQAUAAYACAAAACEAWvQsW78AAAAVAQAA&#10;CwAAAAAAAAAAAAAAAAAfAQAAX3JlbHMvLnJlbHNQSwECLQAUAAYACAAAACEACe16OsYAAADbAAAA&#10;DwAAAAAAAAAAAAAAAAAHAgAAZHJzL2Rvd25yZXYueG1sUEsFBgAAAAADAAMAtwAAAPoC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3r4xQAAANsAAAAPAAAAZHJzL2Rvd25yZXYueG1sRI9Ba8JA&#10;FITvBf/D8oTe6kYPaRvdiEgFoVAa48HjM/uSLGbfptlV03/fLRR6HGbmG2a1Hm0nbjR441jBfJaA&#10;IK6cNtwoOJa7pxcQPiBr7ByTgm/ysM4nDyvMtLtzQbdDaESEsM9QQRtCn0npq5Ys+pnriaNXu8Fi&#10;iHJopB7wHuG2k4skSaVFw3GhxZ62LVWXw9Uq2Jy4eDNfH+fPoi5MWb4m/J5elHqcjpsliEBj+A//&#10;tfdawXMKv1/iD5D5DwAAAP//AwBQSwECLQAUAAYACAAAACEA2+H2y+4AAACFAQAAEwAAAAAAAAAA&#10;AAAAAAAAAAAAW0NvbnRlbnRfVHlwZXNdLnhtbFBLAQItABQABgAIAAAAIQBa9CxbvwAAABUBAAAL&#10;AAAAAAAAAAAAAAAAAB8BAABfcmVscy8ucmVsc1BLAQItABQABgAIAAAAIQAoQ3r4xQAAANsAAAAP&#10;AAAAAAAAAAAAAAAAAAcCAABkcnMvZG93bnJldi54bWxQSwUGAAAAAAMAAwC3AAAA+QIAAAAA&#10;" filled="f" stroked="f">
                    <v:textbox inset="0,0,0,0">
                      <w:txbxContent>
                        <w:p w:rsidR="00174063" w:rsidRDefault="00174063" w:rsidP="003B16B1">
                          <w:pPr>
                            <w:spacing w:after="0" w:line="200" w:lineRule="exact"/>
                            <w:jc w:val="center"/>
                            <w:rPr>
                              <w:rFonts w:ascii="Calibri" w:hAnsi="Calibri"/>
                              <w:b/>
                              <w:lang w:val="de-DE"/>
                            </w:rPr>
                          </w:pPr>
                          <w:r>
                            <w:rPr>
                              <w:rFonts w:ascii="Calibri" w:hAnsi="Calibri"/>
                              <w:b/>
                              <w:lang w:val="de-DE"/>
                            </w:rPr>
                            <w:t>M2M</w:t>
                          </w:r>
                        </w:p>
                        <w:p w:rsidR="00174063" w:rsidRDefault="00174063" w:rsidP="003B16B1">
                          <w:pPr>
                            <w:spacing w:after="0" w:line="200" w:lineRule="exact"/>
                            <w:jc w:val="center"/>
                            <w:rPr>
                              <w:rFonts w:ascii="Calibri" w:hAnsi="Calibri"/>
                              <w:b/>
                              <w:lang w:val="de-DE"/>
                            </w:rPr>
                          </w:pPr>
                          <w:r>
                            <w:rPr>
                              <w:rFonts w:ascii="Calibri" w:hAnsi="Calibri"/>
                              <w:b/>
                              <w:lang w:val="de-DE"/>
                            </w:rPr>
                            <w:t>Entity</w:t>
                          </w:r>
                        </w:p>
                        <w:p w:rsidR="00174063" w:rsidRDefault="00174063"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rect id="Rectangle 184" o:spid="_x0000_s1032"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NWkwwAAANsAAAAPAAAAZHJzL2Rvd25yZXYueG1sRE9Na8JA&#10;EL0X/A/LCN6aTVWspNmICKUFe1BbtcchO02i2dmQ3cbor+8ehB4f7ztd9KYWHbWusqzgKYpBEOdW&#10;V1wo+Pp8fZyDcB5ZY22ZFFzJwSIbPKSYaHvhLXU7X4gQwi5BBaX3TSKly0sy6CLbEAfux7YGfYBt&#10;IXWLlxBuajmO45k0WHFoKLGhVUn5efdrFHxoXB/q23Lv3ppuMzlupofT/Fup0bBfvoDw1Pt/8d39&#10;rhU8h7HhS/gBMvsDAAD//wMAUEsBAi0AFAAGAAgAAAAhANvh9svuAAAAhQEAABMAAAAAAAAAAAAA&#10;AAAAAAAAAFtDb250ZW50X1R5cGVzXS54bWxQSwECLQAUAAYACAAAACEAWvQsW78AAAAVAQAACwAA&#10;AAAAAAAAAAAAAAAfAQAAX3JlbHMvLnJlbHNQSwECLQAUAAYACAAAACEA5+zVpMMAAADbAAAADwAA&#10;AAAAAAAAAAAAAAAHAgAAZHJzL2Rvd25yZXYueG1sUEsFBgAAAAADAAMAtwAAAPcCAAAAAA==&#10;" fillcolor="#d8d8d8"/>
                  <v:shape id="Text Box 185" o:spid="_x0000_s1033"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O6KxAAAANsAAAAPAAAAZHJzL2Rvd25yZXYueG1sRI9Ba8JA&#10;FITvgv9heYXedNMerEldRaQFoSDGePD4mn0mi9m3aXbV+O+7guBxmJlvmNmit424UOeNYwVv4wQE&#10;cem04UrBvvgeTUH4gKyxcUwKbuRhMR8OZphpd+WcLrtQiQhhn6GCOoQ2k9KXNVn0Y9cSR+/oOosh&#10;yq6SusNrhNtGvifJRFo0HBdqbGlVU3nana2C5YHzL/O3+d3mx9wURZrwz+Sk1OtLv/wEEagPz/Cj&#10;vdYKPlK4f4k/QM7/AQAA//8DAFBLAQItABQABgAIAAAAIQDb4fbL7gAAAIUBAAATAAAAAAAAAAAA&#10;AAAAAAAAAABbQ29udGVudF9UeXBlc10ueG1sUEsBAi0AFAAGAAgAAAAhAFr0LFu/AAAAFQEAAAsA&#10;AAAAAAAAAAAAAAAAHwEAAF9yZWxzLy5yZWxzUEsBAi0AFAAGAAgAAAAhAFnc7orEAAAA2wAAAA8A&#10;AAAAAAAAAAAAAAAABwIAAGRycy9kb3ducmV2LnhtbFBLBQYAAAAAAwADALcAAAD4AgAAAAA=&#10;" filled="f" stroked="f">
                    <v:textbox inset="0,0,0,0">
                      <w:txbxContent>
                        <w:p w:rsidR="00174063" w:rsidRDefault="00174063" w:rsidP="003B16B1">
                          <w:pPr>
                            <w:spacing w:after="0" w:line="200" w:lineRule="exact"/>
                            <w:jc w:val="center"/>
                            <w:rPr>
                              <w:rFonts w:ascii="Calibri" w:hAnsi="Calibri"/>
                              <w:b/>
                              <w:lang w:val="de-DE"/>
                            </w:rPr>
                          </w:pPr>
                          <w:r>
                            <w:rPr>
                              <w:rFonts w:ascii="Calibri" w:hAnsi="Calibri"/>
                              <w:b/>
                              <w:lang w:val="de-DE"/>
                            </w:rPr>
                            <w:t>M2M</w:t>
                          </w:r>
                        </w:p>
                        <w:p w:rsidR="00174063" w:rsidRDefault="00174063" w:rsidP="003B16B1">
                          <w:pPr>
                            <w:spacing w:after="0" w:line="200" w:lineRule="exact"/>
                            <w:jc w:val="center"/>
                            <w:rPr>
                              <w:rFonts w:ascii="Calibri" w:hAnsi="Calibri"/>
                              <w:b/>
                              <w:lang w:val="de-DE"/>
                            </w:rPr>
                          </w:pPr>
                          <w:r>
                            <w:rPr>
                              <w:rFonts w:ascii="Calibri" w:hAnsi="Calibri"/>
                              <w:b/>
                              <w:lang w:val="de-DE"/>
                            </w:rPr>
                            <w:t>Entity</w:t>
                          </w:r>
                        </w:p>
                        <w:p w:rsidR="00174063" w:rsidRDefault="00174063"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J1wQAAANsAAAAPAAAAZHJzL2Rvd25yZXYueG1sRI/NasMw&#10;EITvhb6D2EJvjZxSgnGihFAo7TV/PW+lteXEWhlJSey3rwKBHIeZ+YZZrAbXiQuF2HpWMJ0UIIi1&#10;Ny03Cva7r7cSREzIBjvPpGCkCKvl89MCK+OvvKHLNjUiQzhWqMCm1FdSRm3JYZz4njh7tQ8OU5ah&#10;kSbgNcNdJ9+LYiYdtpwXLPb0aUmftmenoC9NfTx8FH+j/TbnMP7qfb3RSr2+DOs5iERDeoTv7R+j&#10;oJzC7Uv+AXL5DwAA//8DAFBLAQItABQABgAIAAAAIQDb4fbL7gAAAIUBAAATAAAAAAAAAAAAAAAA&#10;AAAAAABbQ29udGVudF9UeXBlc10ueG1sUEsBAi0AFAAGAAgAAAAhAFr0LFu/AAAAFQEAAAsAAAAA&#10;AAAAAAAAAAAAHwEAAF9yZWxzLy5yZWxzUEsBAi0AFAAGAAgAAAAhAC+X8nXBAAAA2wAAAA8AAAAA&#10;AAAAAAAAAAAABwIAAGRycy9kb3ducmV2LnhtbFBLBQYAAAAAAwADALcAAAD1AgAAAAA=&#10;">
                    <v:stroke dashstyle="longDash"/>
                  </v:shape>
                  <v:shape id="AutoShape 188" o:spid="_x0000_s1036"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WwCwQAAANsAAAAPAAAAZHJzL2Rvd25yZXYueG1sRI/NasMw&#10;EITvgb6D2EJvidxQinGihFAo7TV/PW+lteXEWhlJSey3rwKFHIeZ+YZZrgfXiSuF2HpW8DorQBBr&#10;b1puFBz2n9MSREzIBjvPpGCkCOvV02SJlfE33tJ1lxqRIRwrVGBT6ispo7bkMM58T5y92geHKcvQ&#10;SBPwluGuk/OieJcOW84LFnv6sKTPu4tT0JemPh3fit/RfplLGH/0od5qpV6eh80CRKIhPcL/7W+j&#10;oJzD/Uv+AXL1BwAA//8DAFBLAQItABQABgAIAAAAIQDb4fbL7gAAAIUBAAATAAAAAAAAAAAAAAAA&#10;AAAAAABbQ29udGVudF9UeXBlc10ueG1sUEsBAi0AFAAGAAgAAAAhAFr0LFu/AAAAFQEAAAsAAAAA&#10;AAAAAAAAAAAAHwEAAF9yZWxzLy5yZWxzUEsBAi0AFAAGAAgAAAAhAN9FbALBAAAA2wAAAA8AAAAA&#10;AAAAAAAAAAAABwIAAGRycy9kb3ducmV2LnhtbFBLBQYAAAAAAwADALcAAAD1AgAAAAA=&#10;">
                    <v:stroke dashstyle="longDash"/>
                  </v:shape>
                  <v:shape id="AutoShape 189" o:spid="_x0000_s1037"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cmZwgAAANsAAAAPAAAAZHJzL2Rvd25yZXYueG1sRI9PawIx&#10;FMTvBb9DeIK3mu0fyrIapQjSXrW252fydrO6eVmSqLvf3hQKPQ4z8xtmuR5cJ64UYutZwdO8AEGs&#10;vWm5UXD42j6WIGJCNth5JgUjRVivJg9LrIy/8Y6u+9SIDOFYoQKbUl9JGbUlh3Hue+Ls1T44TFmG&#10;RpqAtwx3nXwuijfpsOW8YLGnjSV93l+cgr409en7tTiO9sNcwvijD/VOKzWbDu8LEImG9B/+a38a&#10;BeUL/H7JP0Cu7gAAAP//AwBQSwECLQAUAAYACAAAACEA2+H2y+4AAACFAQAAEwAAAAAAAAAAAAAA&#10;AAAAAAAAW0NvbnRlbnRfVHlwZXNdLnhtbFBLAQItABQABgAIAAAAIQBa9CxbvwAAABUBAAALAAAA&#10;AAAAAAAAAAAAAB8BAABfcmVscy8ucmVsc1BLAQItABQABgAIAAAAIQCwCcmZwgAAANsAAAAPAAAA&#10;AAAAAAAAAAAAAAcCAABkcnMvZG93bnJldi54bWxQSwUGAAAAAAMAAwC3AAAA9gIAAAAA&#10;">
                    <v:stroke dashstyle="longDash"/>
                  </v:shape>
                </v:group>
                <v:shape id="Text Box 190" o:spid="_x0000_s1038" type="#_x0000_t202" style="position:absolute;left:9715;top:59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DEzxAAAANsAAAAPAAAAZHJzL2Rvd25yZXYueG1sRI9Ba8JA&#10;FITvBf/D8gRvdVMR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IIIMTPEAAAA2wAAAA8A&#10;AAAAAAAAAAAAAAAABwIAAGRycy9kb3ducmV2LnhtbFBLBQYAAAAAAwADALcAAAD4AgAAAAA=&#10;" filled="f" stroked="f">
                  <v:textbox inset="0,0,0,0">
                    <w:txbxContent>
                      <w:p w:rsidR="00174063" w:rsidRDefault="00174063"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JSoxAAAANsAAAAPAAAAZHJzL2Rvd25yZXYueG1sRI9Ba8JA&#10;FITvBf/D8gRvdVNB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O1ElKjEAAAA2wAAAA8A&#10;AAAAAAAAAAAAAAAABwIAAGRycy9kb3ducmV2LnhtbFBLBQYAAAAAAwADALcAAAD4AgAAAAA=&#10;" filled="f" stroked="f">
                  <v:textbox inset="0,0,0,0">
                    <w:txbxContent>
                      <w:p w:rsidR="00174063" w:rsidRDefault="00174063"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rfxAAAANsAAAAPAAAAZHJzL2Rvd25yZXYueG1sRI9Ba8JA&#10;FITvQv/D8gq9mY09BBtdRaSFQqEY48HjM/tMFrNv0+w2Sf+9Wyj0OMzMN8x6O9lWDNR741jBIklB&#10;EFdOG64VnMq3+RKED8gaW8ek4Ic8bDcPszXm2o1c0HAMtYgQ9jkqaELocil91ZBFn7iOOHpX11sM&#10;Ufa11D2OEW5b+ZymmbRoOC402NG+oep2/LYKdmcuXs3X5+VQXAtTli8pf2Q3pZ4ep90KRKAp/If/&#10;2u9awTKD3y/xB8jNHQAA//8DAFBLAQItABQABgAIAAAAIQDb4fbL7gAAAIUBAAATAAAAAAAAAAAA&#10;AAAAAAAAAABbQ29udGVudF9UeXBlc10ueG1sUEsBAi0AFAAGAAgAAAAhAFr0LFu/AAAAFQEAAAsA&#10;AAAAAAAAAAAAAAAAHwEAAF9yZWxzLy5yZWxzUEsBAi0AFAAGAAgAAAAhAB2WCt/EAAAA2wAAAA8A&#10;AAAAAAAAAAAAAAAABwIAAGRycy9kb3ducmV2LnhtbFBLBQYAAAAAAwADALcAAAD4AgAAAAA=&#10;" filled="f" stroked="f">
                  <v:textbox inset="0,0,0,0">
                    <w:txbxContent>
                      <w:p w:rsidR="00174063" w:rsidRDefault="00174063" w:rsidP="003B16B1">
                        <w:pPr>
                          <w:spacing w:after="0" w:line="200" w:lineRule="exact"/>
                          <w:jc w:val="center"/>
                          <w:rPr>
                            <w:rFonts w:ascii="Calibri" w:hAnsi="Calibri"/>
                            <w:b/>
                            <w:lang w:val="en-US"/>
                          </w:rPr>
                        </w:pPr>
                        <w:r>
                          <w:rPr>
                            <w:rFonts w:ascii="Calibri" w:hAnsi="Calibri"/>
                            <w:b/>
                            <w:lang w:val="en-US"/>
                          </w:rPr>
                          <w:t>3rd Party Domain</w:t>
                        </w:r>
                      </w:p>
                      <w:p w:rsidR="00174063" w:rsidRDefault="00174063" w:rsidP="003B16B1">
                        <w:pPr>
                          <w:spacing w:after="0" w:line="200" w:lineRule="exact"/>
                          <w:jc w:val="center"/>
                          <w:rPr>
                            <w:rFonts w:ascii="Calibri" w:hAnsi="Calibri"/>
                            <w:b/>
                            <w:lang w:val="en-US"/>
                          </w:rPr>
                        </w:pPr>
                        <w:r>
                          <w:rPr>
                            <w:rFonts w:ascii="Calibri" w:hAnsi="Calibri"/>
                            <w:b/>
                            <w:lang w:val="en-US"/>
                          </w:rPr>
                          <w:t xml:space="preserve">or M2M-SP </w:t>
                        </w:r>
                      </w:p>
                      <w:p w:rsidR="00174063" w:rsidRDefault="00174063" w:rsidP="003B16B1">
                        <w:pPr>
                          <w:spacing w:after="0" w:line="200" w:lineRule="exact"/>
                          <w:jc w:val="center"/>
                          <w:rPr>
                            <w:rFonts w:ascii="Calibri" w:hAnsi="Calibri"/>
                            <w:b/>
                            <w:lang w:val="en-US"/>
                          </w:rPr>
                        </w:pPr>
                        <w:r>
                          <w:rPr>
                            <w:rFonts w:ascii="Calibri" w:hAnsi="Calibri"/>
                            <w:b/>
                            <w:lang w:val="en-US"/>
                          </w:rPr>
                          <w:t>Infrastructure</w:t>
                        </w:r>
                      </w:p>
                      <w:p w:rsidR="00174063" w:rsidRDefault="00174063"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9ExAAAANsAAAAPAAAAZHJzL2Rvd25yZXYueG1sRI9Ba8JA&#10;FITvhf6H5RW8NRs9qI2uIsWCUBBjevD4zD6TxezbNLvV9N+7guBxmJlvmPmyt424UOeNYwXDJAVB&#10;XDptuFLwU3y9T0H4gKyxcUwK/snDcvH6MsdMuyvndNmHSkQI+wwV1CG0mZS+rMmiT1xLHL2T6yyG&#10;KLtK6g6vEW4bOUrTsbRoOC7U2NJnTeV5/2cVrA6cr83v9rjLT7kpio+Uv8dnpQZv/WoGIlAfnuFH&#10;e6MVTCdw/xJ/gFzcAAAA//8DAFBLAQItABQABgAIAAAAIQDb4fbL7gAAAIUBAAATAAAAAAAAAAAA&#10;AAAAAAAAAABbQ29udGVudF9UeXBlc10ueG1sUEsBAi0AFAAGAAgAAAAhAFr0LFu/AAAAFQEAAAsA&#10;AAAAAAAAAAAAAAAAHwEAAF9yZWxzLy5yZWxzUEsBAi0AFAAGAAgAAAAhAHLar0TEAAAA2wAAAA8A&#10;AAAAAAAAAAAAAAAABwIAAGRycy9kb3ducmV2LnhtbFBLBQYAAAAAAwADALcAAAD4AgAAAAA=&#10;" filled="f" stroked="f">
                  <v:textbox inset="0,0,0,0">
                    <w:txbxContent>
                      <w:p w:rsidR="00174063" w:rsidRDefault="00174063" w:rsidP="003B16B1">
                        <w:pPr>
                          <w:spacing w:after="0" w:line="200" w:lineRule="exact"/>
                          <w:jc w:val="center"/>
                          <w:rPr>
                            <w:rFonts w:ascii="Calibri" w:hAnsi="Calibri"/>
                            <w:b/>
                            <w:lang w:val="de-DE"/>
                          </w:rPr>
                        </w:pPr>
                        <w:r>
                          <w:rPr>
                            <w:rFonts w:ascii="Calibri" w:hAnsi="Calibri"/>
                            <w:b/>
                            <w:lang w:val="de-DE"/>
                          </w:rPr>
                          <w:t xml:space="preserve">M2M-SP </w:t>
                        </w:r>
                      </w:p>
                      <w:p w:rsidR="00174063" w:rsidRDefault="00174063" w:rsidP="003B16B1">
                        <w:pPr>
                          <w:spacing w:after="0" w:line="200" w:lineRule="exact"/>
                          <w:jc w:val="center"/>
                          <w:rPr>
                            <w:rFonts w:ascii="Calibri" w:hAnsi="Calibri"/>
                            <w:b/>
                            <w:lang w:val="de-DE"/>
                          </w:rPr>
                        </w:pPr>
                        <w:r>
                          <w:rPr>
                            <w:rFonts w:ascii="Calibri" w:hAnsi="Calibri"/>
                            <w:b/>
                            <w:lang w:val="de-DE"/>
                          </w:rPr>
                          <w:t xml:space="preserve">Infrastructure </w:t>
                        </w:r>
                      </w:p>
                      <w:p w:rsidR="00174063" w:rsidRDefault="00174063"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rect id="Rectangle 195" o:spid="_x0000_s1043" style="position:absolute;left:4694;top:10676;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QAYxQAAANsAAAAPAAAAZHJzL2Rvd25yZXYueG1sRI9Pa8JA&#10;FMTvhX6H5RV6M5takZi6igilQj343x4f2dckmn0bsmtM++m7gtDjMDO/YcbTzlSipcaVlhW8RDEI&#10;4szqknMFu+17LwHhPLLGyjIp+CEH08njwxhTba+8pnbjcxEg7FJUUHhfp1K6rCCDLrI1cfC+bWPQ&#10;B9nkUjd4DXBTyX4cD6XBksNCgTXNC8rOm4tRsNT4eah+Z3v3Uber1+NqcDglX0o9P3WzNxCeOv8f&#10;vrcXWkEygtuX8APk5A8AAP//AwBQSwECLQAUAAYACAAAACEA2+H2y+4AAACFAQAAEwAAAAAAAAAA&#10;AAAAAAAAAAAAW0NvbnRlbnRfVHlwZXNdLnhtbFBLAQItABQABgAIAAAAIQBa9CxbvwAAABUBAAAL&#10;AAAAAAAAAAAAAAAAAB8BAABfcmVscy8ucmVsc1BLAQItABQABgAIAAAAIQC9dQAYxQAAANsAAAAP&#10;AAAAAAAAAAAAAAAAAAcCAABkcnMvZG93bnJldi54bWxQSwUGAAAAAAMAAwC3AAAA+QIAAAAA&#10;" fillcolor="#d8d8d8"/>
                  <v:shape id="Text Box 196" o:spid="_x0000_s1044" type="#_x0000_t202" style="position:absolute;left:4712;top:10712;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qHtwAAAANsAAAAPAAAAZHJzL2Rvd25yZXYueG1sRE9Ni8Iw&#10;EL0L+x/CCHuzqR5Eu0aRZQVBWKz1sMfZZmyDzaQ2Ueu/NwfB4+N9L1a9bcSNOm8cKxgnKQji0mnD&#10;lYJjsRnNQPiArLFxTAoe5GG1/BgsMNPuzjndDqESMYR9hgrqENpMSl/WZNEnriWO3Ml1FkOEXSV1&#10;h/cYbhs5SdOptGg4NtTY0ndN5flwtQrWf5z/mMvv/z4/5aYo5invpmelPof9+gtEoD68xS/3ViuY&#10;x/XxS/wBcvkEAAD//wMAUEsBAi0AFAAGAAgAAAAhANvh9svuAAAAhQEAABMAAAAAAAAAAAAAAAAA&#10;AAAAAFtDb250ZW50X1R5cGVzXS54bWxQSwECLQAUAAYACAAAACEAWvQsW78AAAAVAQAACwAAAAAA&#10;AAAAAAAAAAAfAQAAX3JlbHMvLnJlbHNQSwECLQAUAAYACAAAACEAeOqh7cAAAADbAAAADwAAAAAA&#10;AAAAAAAAAAAHAgAAZHJzL2Rvd25yZXYueG1sUEsFBgAAAAADAAMAtwAAAPQCAAAAAA==&#10;" filled="f" stroked="f">
                    <v:textbox inset="0,0,0,0">
                      <w:txbxContent>
                        <w:p w:rsidR="00174063" w:rsidRDefault="00174063" w:rsidP="003B16B1">
                          <w:pPr>
                            <w:spacing w:after="0" w:line="200" w:lineRule="exact"/>
                            <w:jc w:val="center"/>
                            <w:rPr>
                              <w:rFonts w:ascii="Calibri" w:hAnsi="Calibri"/>
                              <w:b/>
                              <w:sz w:val="18"/>
                              <w:lang w:val="de-DE"/>
                            </w:rPr>
                          </w:pPr>
                          <w:r>
                            <w:rPr>
                              <w:rFonts w:ascii="Calibri" w:hAnsi="Calibri"/>
                              <w:b/>
                              <w:sz w:val="18"/>
                              <w:lang w:val="de-DE"/>
                            </w:rPr>
                            <w:t>GBA</w:t>
                          </w:r>
                        </w:p>
                        <w:p w:rsidR="00174063" w:rsidRDefault="00174063" w:rsidP="003B16B1">
                          <w:pPr>
                            <w:spacing w:after="0" w:line="200" w:lineRule="exact"/>
                            <w:jc w:val="center"/>
                            <w:rPr>
                              <w:rFonts w:ascii="Calibri" w:hAnsi="Calibri"/>
                              <w:b/>
                              <w:sz w:val="18"/>
                              <w:lang w:val="de-DE"/>
                            </w:rPr>
                          </w:pPr>
                          <w:r>
                            <w:rPr>
                              <w:rFonts w:ascii="Calibri" w:hAnsi="Calibri"/>
                              <w:b/>
                              <w:sz w:val="18"/>
                              <w:lang w:val="de-DE"/>
                            </w:rPr>
                            <w:t>BSF</w:t>
                          </w:r>
                        </w:p>
                        <w:p w:rsidR="00174063" w:rsidRDefault="00174063"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rect id="Rectangle 198" o:spid="_x0000_s1046"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AS0xQAAANsAAAAPAAAAZHJzL2Rvd25yZXYueG1sRI9Ba8JA&#10;FITvQv/D8oTedKMVsdFVRBAFPahtbY+P7DNJzb4N2TWm/fWuIHgcZuYbZjJrTCFqqlxuWUGvG4Eg&#10;TqzOOVXw+bHsjEA4j6yxsEwK/sjBbPrSmmCs7ZX3VB98KgKEXYwKMu/LWEqXZGTQdW1JHLyTrQz6&#10;IKtU6gqvAW4K2Y+ioTSYc1jIsKRFRsn5cDEKtho3x+J//uVWZb17+94Njr+jH6Ve2818DMJT45/h&#10;R3utFbz34f4l/AA5vQEAAP//AwBQSwECLQAUAAYACAAAACEA2+H2y+4AAACFAQAAEwAAAAAAAAAA&#10;AAAAAAAAAAAAW0NvbnRlbnRfVHlwZXNdLnhtbFBLAQItABQABgAIAAAAIQBa9CxbvwAAABUBAAAL&#10;AAAAAAAAAAAAAAAAAB8BAABfcmVscy8ucmVsc1BLAQItABQABgAIAAAAIQA2CAS0xQAAANsAAAAP&#10;AAAAAAAAAAAAAAAAAAcCAABkcnMvZG93bnJldi54bWxQSwUGAAAAAAMAAwC3AAAA+QIAAAAA&#10;" fillcolor="#d8d8d8"/>
                  <v:shape id="Text Box 199" o:spid="_x0000_s1047"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D+awwAAANsAAAAPAAAAZHJzL2Rvd25yZXYueG1sRI9Ba8JA&#10;FITvBf/D8gre6qYK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iDg/msMAAADbAAAADwAA&#10;AAAAAAAAAAAAAAAHAgAAZHJzL2Rvd25yZXYueG1sUEsFBgAAAAADAAMAtwAAAPcCAAAAAA==&#10;" filled="f" stroked="f">
                    <v:textbox inset="0,0,0,0">
                      <w:txbxContent>
                        <w:p w:rsidR="00174063" w:rsidRDefault="00174063"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8wBwwAAANsAAAAPAAAAZHJzL2Rvd25yZXYueG1sRI9PawIx&#10;FMTvgt8hPMFbzSpSdWsU/6DYi6Jt74/Nc3d187IkUbff3hQKHoeZ+Q0znTemEndyvrSsoN9LQBBn&#10;VpecK/j+2ryNQfiArLGyTAp+ycN81m5NMdX2wUe6n0IuIoR9igqKEOpUSp8VZND3bE0cvbN1BkOU&#10;Lpfa4SPCTSUHSfIuDZYcFwqsaVVQdj3djILtytFkT9XnaHkO28v6R17z0UGpbqdZfIAI1IRX+L+9&#10;0womQ/j7En+AnD0BAAD//wMAUEsBAi0AFAAGAAgAAAAhANvh9svuAAAAhQEAABMAAAAAAAAAAAAA&#10;AAAAAAAAAFtDb250ZW50X1R5cGVzXS54bWxQSwECLQAUAAYACAAAACEAWvQsW78AAAAVAQAACwAA&#10;AAAAAAAAAAAAAAAfAQAAX3JlbHMvLnJlbHNQSwECLQAUAAYACAAAACEASvfMAcMAAADbAAAADwAA&#10;AAAAAAAAAAAAAAAHAgAAZHJzL2Rvd25yZXYueG1sUEsFBgAAAAADAAMAtwAAAPcCAAAAAA==&#10;" adj="2644,5760"/>
                <v:shape id="AutoShape 201" o:spid="_x0000_s1049" type="#_x0000_t69" style="position:absolute;left:6426;top:23456;width:18954;height:2610;rotation:-139704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tr9xgAAANsAAAAPAAAAZHJzL2Rvd25yZXYueG1sRI9BawIx&#10;FITvgv8hvIIX0axCi90aRSxFKRTUWuvxsXlmFzcvyya6679vCoLHYWa+Yabz1pbiSrUvHCsYDRMQ&#10;xJnTBRsF+++PwQSED8gaS8ek4EYe5rNuZ4qpdg1v6boLRkQI+xQV5CFUqZQ+y8miH7qKOHonV1sM&#10;UdZG6hqbCLelHCfJi7RYcFzIsaJlTtl5d7EKzOV0uDWfm8NqfFwXpv8++vo9/ijVe2oXbyACteER&#10;vrfXWsHrM/x/iT9Azv4AAAD//wMAUEsBAi0AFAAGAAgAAAAhANvh9svuAAAAhQEAABMAAAAAAAAA&#10;AAAAAAAAAAAAAFtDb250ZW50X1R5cGVzXS54bWxQSwECLQAUAAYACAAAACEAWvQsW78AAAAVAQAA&#10;CwAAAAAAAAAAAAAAAAAfAQAAX3JlbHMvLnJlbHNQSwECLQAUAAYACAAAACEA9q7a/cYAAADbAAAA&#10;DwAAAAAAAAAAAAAAAAAHAgAAZHJzL2Rvd25yZXYueG1sUEsFBgAAAAADAAMAtwAAAPoCA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QC0xgAAANwAAAAPAAAAZHJzL2Rvd25yZXYueG1sRI9BSwMx&#10;EIXvgv8hjNCL2KwtSFmbliKWSntyVfA4bMbN6may3cRm/ffOodDbDO/Ne98s16Pv1ImG2AY2cD8t&#10;QBHXwbbcGHh/294tQMWEbLELTAb+KMJ6dX21xNKGzK90qlKjJIRjiQZcSn2pdawdeYzT0BOL9hUG&#10;j0nWodF2wCzhvtOzonjQHluWBoc9PTmqf6pfb2BXx5w/s158fB/nzwddNbd7tzFmcjNuHkElGtPF&#10;fL5+sYI/E1p5RibQq38AAAD//wMAUEsBAi0AFAAGAAgAAAAhANvh9svuAAAAhQEAABMAAAAAAAAA&#10;AAAAAAAAAAAAAFtDb250ZW50X1R5cGVzXS54bWxQSwECLQAUAAYACAAAACEAWvQsW78AAAAVAQAA&#10;CwAAAAAAAAAAAAAAAAAfAQAAX3JlbHMvLnJlbHNQSwECLQAUAAYACAAAACEAEAEAtMYAAADcAAAA&#10;DwAAAAAAAAAAAAAAAAAHAgAAZHJzL2Rvd25yZXYueG1sUEsFBgAAAAADAAMAtwAAAPoCAAAAAA==&#10;" adj="5947,1741">
                  <v:stroke dashstyle="dash"/>
                  <v:textbox style="layout-flow:vertical-ideographic"/>
                </v:shape>
                <v:group id="Group 203" o:spid="_x0000_s1051" style="position:absolute;left:24822;top:6197;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rect id="Rectangle 204" o:spid="_x0000_s105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vqjxwAAANwAAAAPAAAAZHJzL2Rvd25yZXYueG1sRI9Pa8JA&#10;EMXvBb/DMkJvdaOWItFVpCAttAdr/XccsmMSm50N2W1M/fTOQehthvfmvd/MFp2rVEtNKD0bGA4S&#10;UMSZtyXnBrbfq6cJqBCRLVaeycAfBVjMew8zTK2/8Be1m5grCeGQooEixjrVOmQFOQwDXxOLdvKN&#10;wyhrk2vb4EXCXaVHSfKiHZYsDQXW9FpQ9rP5dQY+LX7sq+tyF97qdj0+rJ/358nRmMd+t5yCitTF&#10;f/P9+t0K/ljw5RmZQM9vAAAA//8DAFBLAQItABQABgAIAAAAIQDb4fbL7gAAAIUBAAATAAAAAAAA&#10;AAAAAAAAAAAAAABbQ29udGVudF9UeXBlc10ueG1sUEsBAi0AFAAGAAgAAAAhAFr0LFu/AAAAFQEA&#10;AAsAAAAAAAAAAAAAAAAAHwEAAF9yZWxzLy5yZWxzUEsBAi0AFAAGAAgAAAAhAJHO+qPHAAAA3AAA&#10;AA8AAAAAAAAAAAAAAAAABwIAAGRycy9kb3ducmV2LnhtbFBLBQYAAAAAAwADALcAAAD7AgAAAAA=&#10;" fillcolor="#d8d8d8"/>
                  <v:shape id="Text Box 205" o:spid="_x0000_s105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7JwwAAANwAAAAPAAAAZHJzL2Rvd25yZXYueG1sRE9Na8JA&#10;EL0X+h+WKXhrNipIm7oRKQoFQRrTQ4/T7Jgsyc7G7Fbjv3cLBW/zeJ+zXI22E2cavHGsYJqkIIgr&#10;pw3XCr7K7fMLCB+QNXaOScGVPKzyx4clZtpduKDzIdQihrDPUEETQp9J6auGLPrE9cSRO7rBYohw&#10;qKUe8BLDbSdnabqQFg3HhgZ7em+oag+/VsH6m4uNOe1/PotjYcryNeXdolVq8jSu30AEGsNd/O/+&#10;0HH+fAp/z8QLZH4DAAD//wMAUEsBAi0AFAAGAAgAAAAhANvh9svuAAAAhQEAABMAAAAAAAAAAAAA&#10;AAAAAAAAAFtDb250ZW50X1R5cGVzXS54bWxQSwECLQAUAAYACAAAACEAWvQsW78AAAAVAQAACwAA&#10;AAAAAAAAAAAAAAAfAQAAX3JlbHMvLnJlbHNQSwECLQAUAAYACAAAACEAwP4+ycMAAADcAAAADwAA&#10;AAAAAAAAAAAAAAAHAgAAZHJzL2Rvd25yZXYueG1sUEsFBgAAAAADAAMAtwAAAPcCAAAAAA==&#10;" filled="f" stroked="f">
                    <v:textbox inset="0,0,0,0">
                      <w:txbxContent>
                        <w:p w:rsidR="00174063" w:rsidRDefault="00174063"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ejQwwAAANwAAAAPAAAAZHJzL2Rvd25yZXYueG1sRE9La8JA&#10;EL4X/A/LFLzVjYpFoqsUH+BBENNSPQ7ZMQnJzobsmsR/7wqF3ubje85y3ZtKtNS4wrKC8SgCQZxa&#10;XXCm4Od7/zEH4TyyxsoyKXiQg/Vq8LbEWNuOz9QmPhMhhF2MCnLv61hKl+Zk0I1sTRy4m20M+gCb&#10;TOoGuxBuKjmJok9psODQkGNNm5zSMrkbBbNyPptuxzs6Xn+T9lR254e99EoN3/uvBQhPvf8X/7kP&#10;OsyfTuD1TLhArp4AAAD//wMAUEsBAi0AFAAGAAgAAAAhANvh9svuAAAAhQEAABMAAAAAAAAAAAAA&#10;AAAAAAAAAFtDb250ZW50X1R5cGVzXS54bWxQSwECLQAUAAYACAAAACEAWvQsW78AAAAVAQAACwAA&#10;AAAAAAAAAAAAAAAfAQAAX3JlbHMvLnJlbHNQSwECLQAUAAYACAAAACEAmJHo0MMAAADcAAAADwAA&#10;AAAAAAAAAAAAAAAHAgAAZHJzL2Rvd25yZXYueG1sUEsFBgAAAAADAAMAtwAAAPcCAAAAAA==&#10;" adj=",4439" fillcolor="#bfbfbf">
                  <v:textbox style="layout-flow:vertical-ideographic"/>
                </v:shape>
                <v:shape id="AutoShape 207" o:spid="_x0000_s1055" type="#_x0000_t70" style="position:absolute;left:19435;top:8979;width:2261;height:10928;rotation:-327864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LuNwQAAANwAAAAPAAAAZHJzL2Rvd25yZXYueG1sRE9Na8Mw&#10;DL0P9h+MCrutTte0rGmcUsIGuy4t3VXEahwayyH2kvTfz4PBbnq8T+WH2XZipMG3jhWslgkI4trp&#10;lhsF59P78ysIH5A1do5JwZ08HIrHhxwz7Sb+pLEKjYgh7DNUYELoMyl9bciiX7qeOHJXN1gMEQ6N&#10;1ANOMdx28iVJttJiy7HBYE+lofpWfVsFadj15016RCrl5C93fDNfm0Spp8V83IMINId/8Z/7Q8f5&#10;6zX8PhMvkMUPAAAA//8DAFBLAQItABQABgAIAAAAIQDb4fbL7gAAAIUBAAATAAAAAAAAAAAAAAAA&#10;AAAAAABbQ29udGVudF9UeXBlc10ueG1sUEsBAi0AFAAGAAgAAAAhAFr0LFu/AAAAFQEAAAsAAAAA&#10;AAAAAAAAAAAAHwEAAF9yZWxzLy5yZWxzUEsBAi0AFAAGAAgAAAAhAEYku43BAAAA3AAAAA8AAAAA&#10;AAAAAAAAAAAABwIAAGRycy9kb3ducmV2LnhtbFBLBQYAAAAAAwADALcAAAD1AgAAAAA=&#10;" adj=",4439">
                  <v:textbox style="layout-flow:vertical-ideographic"/>
                </v:shape>
                <v:shape id="AutoShape 208" o:spid="_x0000_s1056" type="#_x0000_t69" style="position:absolute;left:4064;top:16637;width:23107;height:2724;rotation:-274004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sp8wAAAANwAAAAPAAAAZHJzL2Rvd25yZXYueG1sRE/NisIw&#10;EL4LvkMYwYtoulVEqlFEEPaisOoDDM3YVpNJbVKtb28WFvY2H9/vrDadNeJJja8cK/iaJCCIc6cr&#10;LhRczvvxAoQPyBqNY1LwJg+bdb+3wky7F//Q8xQKEUPYZ6igDKHOpPR5SRb9xNXEkbu6xmKIsCmk&#10;bvAVw62RaZLMpcWKY0OJNe1Kyu+n1ipw29vskOrk3OrU1O3dHB+8Hyk1HHTbJYhAXfgX/7m/dZw/&#10;ncHvM/ECuf4AAAD//wMAUEsBAi0AFAAGAAgAAAAhANvh9svuAAAAhQEAABMAAAAAAAAAAAAAAAAA&#10;AAAAAFtDb250ZW50X1R5cGVzXS54bWxQSwECLQAUAAYACAAAACEAWvQsW78AAAAVAQAACwAAAAAA&#10;AAAAAAAAAAAfAQAAX3JlbHMvLnJlbHNQSwECLQAUAAYACAAAACEAgBLKfMAAAADcAAAADwAAAAAA&#10;AAAAAAAAAAAHAgAAZHJzL2Rvd25yZXYueG1sUEsFBgAAAAADAAMAtwAAAPQCAAAAAA==&#10;" adj="1839,6143" fillcolor="#bfbfbf"/>
                <v:shape id="AutoShape 209" o:spid="_x0000_s1057" type="#_x0000_t70" style="position:absolute;left:33598;top:17385;width:2134;height:13152;rotation:-8190469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0tswAAAANwAAAAPAAAAZHJzL2Rvd25yZXYueG1sRE/NisIw&#10;EL4LvkOYhb1puoqiXaOIIO5BBKsPMDSzTbGZlCa13X16Iwje5uP7ndWmt5W4U+NLxwq+xgkI4tzp&#10;kgsF18t+tADhA7LGyjEp+CMPm/VwsMJUu47PdM9CIWII+xQVmBDqVEqfG7Lox64mjtyvayyGCJtC&#10;6ga7GG4rOUmSubRYcmwwWNPOUH7LWqvgGNplZvR/203Kfn7L6pM5WFLq86PffoMI1Ie3+OX+0XH+&#10;dAbPZ+IFcv0AAAD//wMAUEsBAi0AFAAGAAgAAAAhANvh9svuAAAAhQEAABMAAAAAAAAAAAAAAAAA&#10;AAAAAFtDb250ZW50X1R5cGVzXS54bWxQSwECLQAUAAYACAAAACEAWvQsW78AAAAVAQAACwAAAAAA&#10;AAAAAAAAAAAfAQAAX3JlbHMvLnJlbHNQSwECLQAUAAYACAAAACEADAtLbMAAAADcAAAADwAAAAAA&#10;AAAAAAAAAAAHAgAAZHJzL2Rvd25yZXYueG1sUEsFBgAAAAADAAMAtwAAAPQCA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h8nwAAAANwAAAAPAAAAZHJzL2Rvd25yZXYueG1sRE/bisIw&#10;EH1f8B/CCL6tqesiUo0iyqKsT14+YGzGpthMShNt9euNIPg2h3Od6by1pbhR7QvHCgb9BARx5nTB&#10;uYLj4e97DMIHZI2lY1JwJw/zWedriql2De/otg+5iCHsU1RgQqhSKX1myKLvu4o4cmdXWwwR1rnU&#10;NTYx3JbyJ0lG0mLBscFgRUtD2WV/tQrcabdqzPJ/+1g/Btfyt2Av72ulet12MQERqA0f8du90XH+&#10;cASvZ+IFcvYEAAD//wMAUEsBAi0AFAAGAAgAAAAhANvh9svuAAAAhQEAABMAAAAAAAAAAAAAAAAA&#10;AAAAAFtDb250ZW50X1R5cGVzXS54bWxQSwECLQAUAAYACAAAACEAWvQsW78AAAAVAQAACwAAAAAA&#10;AAAAAAAAAAAfAQAAX3JlbHMvLnJlbHNQSwECLQAUAAYACAAAACEAc64fJ8AAAADcAAAADwAAAAAA&#10;AAAAAAAAAAAHAgAAZHJzL2Rvd25yZXYueG1sUEsFBgAAAAADAAMAtwAAAPQCAAAAAA==&#10;" adj="1563,4730" fillcolor="#dbe5f1">
                  <v:stroke dashstyle="dash"/>
                </v:shape>
                <v:shape id="Picture 211" o:spid="_x0000_s1059" type="#_x0000_t75" style="position:absolute;left:5111;top:12465;width:8478;height:10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6sRwQAAANwAAAAPAAAAZHJzL2Rvd25yZXYueG1sRE9La8JA&#10;EL4X/A/LCL3VjVZaia4iQktv0hjS65Adk2B2dslu8+iv7wqF3ubje87uMJpW9NT5xrKC5SIBQVxa&#10;3XClIL+8PW1A+ICssbVMCibycNjPHnaYajvwJ/VZqEQMYZ+igjoEl0rpy5oM+oV1xJG72s5giLCr&#10;pO5wiOGmlaskeZEGG44NNTo61VTesm+joMBp3fisDG6tf9qv3J0LfO+VepyPxy2IQGP4F/+5P3Sc&#10;//wK92fiBXL/CwAA//8DAFBLAQItABQABgAIAAAAIQDb4fbL7gAAAIUBAAATAAAAAAAAAAAAAAAA&#10;AAAAAABbQ29udGVudF9UeXBlc10ueG1sUEsBAi0AFAAGAAgAAAAhAFr0LFu/AAAAFQEAAAsAAAAA&#10;AAAAAAAAAAAAHwEAAF9yZWxzLy5yZWxzUEsBAi0AFAAGAAgAAAAhAMmTqxHBAAAA3AAAAA8AAAAA&#10;AAAAAAAAAAAABwIAAGRycy9kb3ducmV2LnhtbFBLBQYAAAAAAwADALcAAAD1AgAAAAA=&#10;">
                  <v:imagedata r:id="rId32" o:title=""/>
                </v:shape>
                <v:shape id="Picture 212" o:spid="_x0000_s1060" type="#_x0000_t75" style="position:absolute;left:7975;top:10236;width:16339;height:14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QBGxQAAANwAAAAPAAAAZHJzL2Rvd25yZXYueG1sRI9Ba8JA&#10;EIXvhf6HZQre6sZaikRXUaHgyRKV1uOQnWZDs7Mxu5r47zuHQm8zvDfvfbNYDb5RN+piHdjAZJyB&#10;Ii6DrbkycDq+P89AxYRssQlMBu4UYbV8fFhgbkPPBd0OqVISwjFHAy6lNtc6lo48xnFoiUX7Dp3H&#10;JGtXadthL+G+0S9Z9qY91iwNDlvaOip/DldvYH/Z0Oe62NYf2H8V++nk1fnqbMzoaVjPQSUa0r/5&#10;73pnBX8qtPKMTKCXvwAAAP//AwBQSwECLQAUAAYACAAAACEA2+H2y+4AAACFAQAAEwAAAAAAAAAA&#10;AAAAAAAAAAAAW0NvbnRlbnRfVHlwZXNdLnhtbFBLAQItABQABgAIAAAAIQBa9CxbvwAAABUBAAAL&#10;AAAAAAAAAAAAAAAAAB8BAABfcmVscy8ucmVsc1BLAQItABQABgAIAAAAIQCQdQBGxQAAANwAAAAP&#10;AAAAAAAAAAAAAAAAAAcCAABkcnMvZG93bnJldi54bWxQSwUGAAAAAAMAAwC3AAAA+QIAAAAA&#10;">
                  <v:imagedata r:id="rId33" o:title=""/>
                </v:shape>
                <v:shape id="Picture 213" o:spid="_x0000_s1061" type="#_x0000_t75" style="position:absolute;left:10566;top:21558;width:12071;height:6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5PfwQAAANwAAAAPAAAAZHJzL2Rvd25yZXYueG1sRE/NagIx&#10;EL4XfIcwQm81sUJpV6PI0payh4LaBxiScbO4maxJ1O3bN4VCb/Px/c5qM/peXCmmLrCG+UyBIDbB&#10;dtxq+Dq8PTyDSBnZYh+YNHxTgs16crfCyoYb7+i6z60oIZwq1OByHiopk3HkMc3CQFy4Y4gec4Gx&#10;lTbirYT7Xj4q9SQ9dlwaHA5UOzKn/cVraNV7vzDm1Tb1pak/VXRNd95pfT8dt0sQmcb8L/5zf9gy&#10;f/ECv8+UC+T6BwAA//8DAFBLAQItABQABgAIAAAAIQDb4fbL7gAAAIUBAAATAAAAAAAAAAAAAAAA&#10;AAAAAABbQ29udGVudF9UeXBlc10ueG1sUEsBAi0AFAAGAAgAAAAhAFr0LFu/AAAAFQEAAAsAAAAA&#10;AAAAAAAAAAAAHwEAAF9yZWxzLy5yZWxzUEsBAi0AFAAGAAgAAAAhAJvzk9/BAAAA3AAAAA8AAAAA&#10;AAAAAAAAAAAABwIAAGRycy9kb3ducmV2LnhtbFBLBQYAAAAAAwADALcAAAD1AgAAAAA=&#10;">
                  <v:imagedata r:id="rId34" o:title=""/>
                </v:shape>
                <v:shape id="Text Box 214" o:spid="_x0000_s1062" type="#_x0000_t202" style="position:absolute;left:19062;top:2867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OgvxQAAANwAAAAPAAAAZHJzL2Rvd25yZXYueG1sRI9Ba8JA&#10;EIXvhf6HZQRvdWMRqamrSLEgFKQxPfQ4zY7JYnY2ZldN/71zKPQ2w3vz3jfL9eBbdaU+usAGppMM&#10;FHEVrOPawFf5/vQCKiZki21gMvBLEdarx4cl5jbcuKDrIdVKQjjmaKBJqcu1jlVDHuMkdMSiHUPv&#10;Mcna19r2eJNw3+rnLJtrj46locGO3hqqToeLN7D55mLrzvufz+JYuLJcZPwxPxkzHg2bV1CJhvRv&#10;/rveWcGfCb48IxPo1R0AAP//AwBQSwECLQAUAAYACAAAACEA2+H2y+4AAACFAQAAEwAAAAAAAAAA&#10;AAAAAAAAAAAAW0NvbnRlbnRfVHlwZXNdLnhtbFBLAQItABQABgAIAAAAIQBa9CxbvwAAABUBAAAL&#10;AAAAAAAAAAAAAAAAAB8BAABfcmVscy8ucmVsc1BLAQItABQABgAIAAAAIQD3tOgvxQAAANwAAAAP&#10;AAAAAAAAAAAAAAAAAAcCAABkcnMvZG93bnJldi54bWxQSwUGAAAAAAMAAwC3AAAA+QIAAAAA&#10;" filled="f" stroked="f">
                  <v:textbox inset="0,0,0,0">
                    <w:txbxContent>
                      <w:p w:rsidR="00174063" w:rsidRDefault="00174063"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AS3wwAAANwAAAAPAAAAZHJzL2Rvd25yZXYueG1sRE9La8JA&#10;EL4X/A/LCL3VjaGkGl1FLIV6qODrPmTHbDQ7G7LbmPrru4WCt/n4njNf9rYWHbW+cqxgPEpAEBdO&#10;V1wqOB4+XiYgfEDWWDsmBT/kYbkYPM0x1+7GO+r2oRQxhH2OCkwITS6lLwxZ9CPXEEfu7FqLIcK2&#10;lLrFWwy3tUyTJJMWK44NBhtaGyqu+2+rYGrC1m1Ol6/N7p69Zdv3U3pPaqWeh/1qBiJQHx7if/en&#10;jvNfx/D3TLxALn4BAAD//wMAUEsBAi0AFAAGAAgAAAAhANvh9svuAAAAhQEAABMAAAAAAAAAAAAA&#10;AAAAAAAAAFtDb250ZW50X1R5cGVzXS54bWxQSwECLQAUAAYACAAAACEAWvQsW78AAAAVAQAACwAA&#10;AAAAAAAAAAAAAAAfAQAAX3JlbHMvLnJlbHNQSwECLQAUAAYACAAAACEAmsAEt8MAAADcAAAADwAA&#10;AAAAAAAAAAAAAAAHAgAAZHJzL2Rvd25yZXYueG1sUEsFBgAAAAADAAMAtwAAAPcCAAAAAA==&#10;">
                  <v:imagedata r:id="rId35" o:title=""/>
                </v:shape>
                <v:shape id="Picture 216" o:spid="_x0000_s1064" type="#_x0000_t75" style="position:absolute;left:29972;top:20262;width:8407;height:6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iN3wAAAANwAAAAPAAAAZHJzL2Rvd25yZXYueG1sRE9NawIx&#10;EL0L/ocwgreaVVRkNUrRCuJNW0uP42bMLt1MliTV9d8boeBtHu9zFqvW1uJKPlSOFQwHGQjiwumK&#10;jYKvz+3bDESIyBprx6TgTgFWy25ngbl2Nz7Q9RiNSCEcclRQxtjkUoaiJIth4BrixF2ctxgT9EZq&#10;j7cUbms5yrKptFhxaiixoXVJxe/xzyoo/Oln8kGn6Xnfrr2ZGX3+3kSl+r32fQ4iUhtf4n/3Tqf5&#10;4xE8n0kXyOUDAAD//wMAUEsBAi0AFAAGAAgAAAAhANvh9svuAAAAhQEAABMAAAAAAAAAAAAAAAAA&#10;AAAAAFtDb250ZW50X1R5cGVzXS54bWxQSwECLQAUAAYACAAAACEAWvQsW78AAAAVAQAACwAAAAAA&#10;AAAAAAAAAAAfAQAAX3JlbHMvLnJlbHNQSwECLQAUAAYACAAAACEAJYIjd8AAAADcAAAADwAAAAAA&#10;AAAAAAAAAAAHAgAAZHJzL2Rvd25yZXYueG1sUEsFBgAAAAADAAMAtwAAAPQCAAAAAA==&#10;">
                  <v:imagedata r:id="rId36" o:title=""/>
                </v:shape>
                <w10:wrap anchory="line"/>
              </v:group>
            </w:pict>
          </mc:Fallback>
        </mc:AlternateContent>
      </w:r>
      <w:r>
        <w:rPr>
          <w:rStyle w:val="Emphasis"/>
          <w:i w:val="0"/>
          <w:noProof/>
          <w:lang w:val="en-US"/>
        </w:rPr>
        <mc:AlternateContent>
          <mc:Choice Requires="wps">
            <w:drawing>
              <wp:inline distT="0" distB="0" distL="0" distR="0" wp14:anchorId="638C1E8A">
                <wp:extent cx="5022215" cy="3111500"/>
                <wp:effectExtent l="2540" t="0" r="4445" b="0"/>
                <wp:docPr id="73"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E1B9CCA"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YHUtgIAALoFAAAOAAAAZHJzL2Uyb0RvYy54bWysVFFvmzAQfp+0/2D5nYIpJAGVVF0I06Ru&#10;q9TtBzhggjWwPdsJ7ab9951Nkybty7SNB8v2ne++7+7jrq4fhh7tmTZcigKTiwgjJmrZcLEt8Ncv&#10;VbDAyFgqGtpLwQr8yAy+Xr59czWqnMWyk33DNIIgwuSjKnBnrcrD0NQdG6i5kIoJMLZSD9TCUW/D&#10;RtMRog99GEfRLBylbpSWNTMGbsvJiJc+ftuy2n5uW8Ms6gsM2KxftV83bg2XVzTfaqo6Xj/BoH+B&#10;YqBcQNJjqJJainaavwo18FpLI1t7UcshlG3La+Y5ABsSvWBz31HFPBcojlHHMpn/F7b+tL/TiDcF&#10;nl9iJOgAPbrZWelTI+LqMyqTg9u9utOOoVG3sv5mkJCrjootuzEKqgy9h+eHK63l2DHaAFAfIjyL&#10;4Q4GoqHN+FE2kJBCQl+9h1YPLgfUBT34Jj0em8QeLKrhMo3iOCYpRjXYLgkhaeTbGNL88FxpY98z&#10;OSC3KbAGfD483d8aC4zA9eDisglZ8b73SujF2QU4TjeQHJ46m4PhG/szi7L1Yr1IgiSerYMkKsvg&#10;plolwawi87S8LFerkvxyeUmSd7xpmHBpDiIjyZ818UnukzyOMjOy540L5yAZvd2seo32FERe+c/1&#10;DcCfuIXnMLwZuLygROIkehdnQTVbzIOkStIgm0eLICLZu2wWJVlSVueUbrlg/04JjQXO0jj1XToB&#10;/YJb5L/X3Gg+cAtjpOdDgRdHJ5o7Da5F41trKe+n/UkpHPznUkDFDo32inUinfS/kc0jCFZLkBOM&#10;ERh4sOmk/oHRCMOjwOb7jmqGUf9BgOgzkiRu2vhDks5jOOhTy+bUQkUNoQpsMZq2KztNqJ3SfNtB&#10;JuILI6T7M1vuJex+ogkV4HcHGBCeydMwcxPo9Oy9nkfu8jcAAAD//wMAUEsDBBQABgAIAAAAIQB8&#10;UmiI3QAAAAUBAAAPAAAAZHJzL2Rvd25yZXYueG1sTI9BS8NAEIXvgv9hGcGLtLuKqInZFCmIRYRi&#10;WnueZsckmJ1Ns9sk/nu3XvQy8HiP977JFpNtxUC9bxxruJ4rEMSlMw1XGrab59kDCB+QDbaOScM3&#10;eVjk52cZpsaN/E5DESoRS9inqKEOoUul9GVNFv3cdcTR+3S9xRBlX0nT4xjLbStvlLqTFhuOCzV2&#10;tKyp/CqOVsNYrofd5u1Frq92K8eH1WFZfLxqfXkxPT2CCDSFvzCc8CM65JFp745svGg1xEfC743e&#10;faISEHsNt4lSIPNM/qfPfwAAAP//AwBQSwECLQAUAAYACAAAACEAtoM4kv4AAADhAQAAEwAAAAAA&#10;AAAAAAAAAAAAAAAAW0NvbnRlbnRfVHlwZXNdLnhtbFBLAQItABQABgAIAAAAIQA4/SH/1gAAAJQB&#10;AAALAAAAAAAAAAAAAAAAAC8BAABfcmVscy8ucmVsc1BLAQItABQABgAIAAAAIQAWYYHUtgIAALoF&#10;AAAOAAAAAAAAAAAAAAAAAC4CAABkcnMvZTJvRG9jLnhtbFBLAQItABQABgAIAAAAIQB8UmiI3QAA&#10;AAUBAAAPAAAAAAAAAAAAAAAAABAFAABkcnMvZG93bnJldi54bWxQSwUGAAAAAAQABADzAAAAGgYA&#10;AAAA&#10;" filled="f" stroked="f">
                <o:lock v:ext="edit" aspectratio="t"/>
                <w10:anchorlock/>
              </v:rect>
            </w:pict>
          </mc:Fallback>
        </mc:AlternateContent>
      </w:r>
    </w:p>
    <w:p w:rsidR="005652E4" w:rsidRPr="00954002" w:rsidRDefault="005652E4" w:rsidP="007F2FF2">
      <w:pPr>
        <w:pStyle w:val="TF"/>
      </w:pPr>
      <w:r w:rsidRPr="00954002">
        <w:rPr>
          <w:rStyle w:val="Emphasis"/>
          <w:i w:val="0"/>
        </w:rPr>
        <w:t>Figure 6.1.2.1-1</w:t>
      </w:r>
      <w:r w:rsidR="007F2FF2" w:rsidRPr="00954002">
        <w:rPr>
          <w:rStyle w:val="Emphasis"/>
          <w:i w:val="0"/>
        </w:rPr>
        <w:t xml:space="preserve">: </w:t>
      </w:r>
      <w:r w:rsidRPr="00954002">
        <w:rPr>
          <w:rStyle w:val="Emphasis"/>
          <w:i w:val="0"/>
        </w:rPr>
        <w:t xml:space="preserve">Entities involved in Remote </w:t>
      </w:r>
      <w:r w:rsidRPr="00954002">
        <w:t>Security Provisioning</w:t>
      </w:r>
    </w:p>
    <w:p w:rsidR="005652E4" w:rsidRPr="00954002" w:rsidRDefault="005652E4" w:rsidP="007F2FF2">
      <w:pPr>
        <w:pStyle w:val="Heading4"/>
      </w:pPr>
      <w:bookmarkStart w:id="2368" w:name="_Toc449434807"/>
      <w:bookmarkStart w:id="2369" w:name="_Toc449445322"/>
      <w:bookmarkStart w:id="2370" w:name="_Toc449445560"/>
      <w:bookmarkStart w:id="2371" w:name="_Toc450601177"/>
      <w:bookmarkStart w:id="2372" w:name="_Toc457595266"/>
      <w:bookmarkStart w:id="2373" w:name="_Toc459366669"/>
      <w:bookmarkStart w:id="2374" w:name="_Toc459366986"/>
      <w:bookmarkStart w:id="2375" w:name="_Toc489279528"/>
      <w:r w:rsidRPr="00954002">
        <w:t>6</w:t>
      </w:r>
      <w:r w:rsidR="00845705" w:rsidRPr="00954002">
        <w:t>.1.2.2</w:t>
      </w:r>
      <w:r w:rsidR="00845705" w:rsidRPr="00954002">
        <w:tab/>
      </w:r>
      <w:r w:rsidRPr="00954002">
        <w:t>Operational phase</w:t>
      </w:r>
      <w:bookmarkEnd w:id="2368"/>
      <w:bookmarkEnd w:id="2369"/>
      <w:bookmarkEnd w:id="2370"/>
      <w:bookmarkEnd w:id="2371"/>
      <w:bookmarkEnd w:id="2372"/>
      <w:bookmarkEnd w:id="2373"/>
      <w:bookmarkEnd w:id="2374"/>
      <w:bookmarkEnd w:id="2375"/>
    </w:p>
    <w:p w:rsidR="005652E4" w:rsidRPr="00954002" w:rsidRDefault="005652E4" w:rsidP="007F2FF2">
      <w:pPr>
        <w:pStyle w:val="Heading5"/>
      </w:pPr>
      <w:bookmarkStart w:id="2376" w:name="_Toc449434808"/>
      <w:bookmarkStart w:id="2377" w:name="_Toc449445323"/>
      <w:bookmarkStart w:id="2378" w:name="_Toc449445561"/>
      <w:bookmarkStart w:id="2379" w:name="_Toc450601178"/>
      <w:bookmarkStart w:id="2380" w:name="_Toc457595267"/>
      <w:bookmarkStart w:id="2381" w:name="_Toc459366670"/>
      <w:bookmarkStart w:id="2382" w:name="_Toc459366987"/>
      <w:bookmarkStart w:id="2383" w:name="_Toc489279529"/>
      <w:r w:rsidRPr="00954002">
        <w:t>6.1.2.2.1</w:t>
      </w:r>
      <w:r w:rsidRPr="00954002">
        <w:tab/>
        <w:t>M2M Service Access</w:t>
      </w:r>
      <w:bookmarkEnd w:id="2376"/>
      <w:bookmarkEnd w:id="2377"/>
      <w:bookmarkEnd w:id="2378"/>
      <w:bookmarkEnd w:id="2379"/>
      <w:bookmarkEnd w:id="2380"/>
      <w:bookmarkEnd w:id="2381"/>
      <w:bookmarkEnd w:id="2382"/>
      <w:bookmarkEnd w:id="2383"/>
    </w:p>
    <w:p w:rsidR="005652E4" w:rsidRPr="00954002" w:rsidRDefault="007D7998" w:rsidP="005652E4">
      <w:r w:rsidRPr="00954002">
        <w:t>M2M services are offered by CSEs to AEs and/or other CSEs. To be able to use M2M services offered by one CSE,</w:t>
      </w:r>
      <w:r w:rsidR="00803BE3">
        <w:t xml:space="preserve"> </w:t>
      </w:r>
      <w:r w:rsidRPr="00954002">
        <w:t xml:space="preserve">the </w:t>
      </w:r>
      <w:r w:rsidR="005652E4" w:rsidRPr="00954002">
        <w:t>AEs and</w:t>
      </w:r>
      <w:r w:rsidRPr="00954002">
        <w:t>/or</w:t>
      </w:r>
      <w:r w:rsidR="005652E4" w:rsidRPr="00954002">
        <w:t xml:space="preserve"> CSEs need to be mutually identified and authenticated with </w:t>
      </w:r>
      <w:r w:rsidRPr="00954002">
        <w:t>that CSE</w:t>
      </w:r>
      <w:r w:rsidR="005652E4" w:rsidRPr="00954002">
        <w:t>, in order to provide protection from unauthorized access and Denial of Service attacks. This mutual authentication enables to additionally provide encryption and integrity protection for the exchange of messages across a single Mca, Mcc or Mcc</w:t>
      </w:r>
      <w:r w:rsidR="009F6836" w:rsidRPr="00954002">
        <w:t>'</w:t>
      </w:r>
      <w:r w:rsidR="005652E4" w:rsidRPr="00954002">
        <w:t xml:space="preserve"> reference point.</w:t>
      </w:r>
      <w:r w:rsidR="00B305DE" w:rsidRPr="00954002">
        <w:t xml:space="preserve"> In addition, communicating AEs that require similar protection for their own information exchanges </w:t>
      </w:r>
      <w:r w:rsidR="003768DB">
        <w:t>can</w:t>
      </w:r>
      <w:r w:rsidR="003768DB" w:rsidRPr="00954002">
        <w:t xml:space="preserve"> </w:t>
      </w:r>
      <w:r w:rsidR="00B305DE" w:rsidRPr="00954002">
        <w:t>be provisioned to apply the same security method to their communications.</w:t>
      </w:r>
    </w:p>
    <w:p w:rsidR="005652E4" w:rsidRPr="00954002" w:rsidRDefault="005652E4" w:rsidP="005652E4">
      <w:r w:rsidRPr="00954002">
        <w:t xml:space="preserve">This is the purpose of the Security Association Establishment procedure, which </w:t>
      </w:r>
      <w:r w:rsidR="003768DB">
        <w:t>needs to be ex</w:t>
      </w:r>
      <w:r w:rsidR="008065E0">
        <w:t>e</w:t>
      </w:r>
      <w:r w:rsidR="003768DB">
        <w:t xml:space="preserve">cuted </w:t>
      </w:r>
      <w:r w:rsidRPr="00954002">
        <w:t xml:space="preserve">before the service related procedures specified in </w:t>
      </w:r>
      <w:r w:rsidR="007F2FF2" w:rsidRPr="00954002">
        <w:t xml:space="preserve">oneM2M </w:t>
      </w:r>
      <w:r w:rsidRPr="00954002">
        <w:t xml:space="preserve">TS-0001 </w:t>
      </w:r>
      <w:r w:rsidR="007B026E" w:rsidRPr="00954002">
        <w:t>[</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for the corresponding reference point.</w:t>
      </w:r>
    </w:p>
    <w:p w:rsidR="005652E4" w:rsidRPr="00954002" w:rsidRDefault="005652E4" w:rsidP="005652E4">
      <w:r w:rsidRPr="00954002">
        <w:t>On the Mca and Mcc reference points, security association establishment between a field domain AE or CSE, respectively,</w:t>
      </w:r>
      <w:r w:rsidR="00803BE3">
        <w:t xml:space="preserve"> </w:t>
      </w:r>
      <w:r w:rsidRPr="00954002">
        <w:t>and an IN-CSE is mandatory.</w:t>
      </w:r>
    </w:p>
    <w:p w:rsidR="005652E4" w:rsidRPr="00954002" w:rsidRDefault="005652E4" w:rsidP="005652E4">
      <w:r w:rsidRPr="00954002">
        <w:t>On the Mcc</w:t>
      </w:r>
      <w:r w:rsidR="009F6836" w:rsidRPr="00954002">
        <w:t>'</w:t>
      </w:r>
      <w:r w:rsidRPr="00954002">
        <w:t xml:space="preserve"> reference point, security association establishment between IN-CSE and IN-CSE is mandatory.</w:t>
      </w:r>
    </w:p>
    <w:p w:rsidR="005652E4" w:rsidRDefault="005652E4" w:rsidP="005652E4">
      <w:r w:rsidRPr="00954002">
        <w:t xml:space="preserve">On the Mca reference point, security association establishment between AE and the CSE in the field </w:t>
      </w:r>
      <w:r w:rsidR="007F2FF2" w:rsidRPr="00954002">
        <w:t>domain is strongly recommended.</w:t>
      </w:r>
    </w:p>
    <w:p w:rsidR="00000073" w:rsidRDefault="00000073" w:rsidP="00436AAE">
      <w:pPr>
        <w:pStyle w:val="NO"/>
      </w:pPr>
      <w:r>
        <w:t>NOTE:</w:t>
      </w:r>
      <w:r w:rsidR="00436AAE">
        <w:tab/>
      </w:r>
      <w:r>
        <w:t>Security Association Establishment on the Mca interface in a local domain is optional depending on risk assessment, for instance in scenarios where unauthorized access can be prevented by other security measures out of scope of this specification. This includes the following use cases:</w:t>
      </w:r>
    </w:p>
    <w:p w:rsidR="00000073" w:rsidRDefault="00000073" w:rsidP="00436AAE">
      <w:pPr>
        <w:pStyle w:val="B3"/>
      </w:pPr>
      <w:r>
        <w:t>AE and CSE (i.e. Mca end-points) are securely integrated on the same physical device (i.e. an ASN)</w:t>
      </w:r>
      <w:r w:rsidR="00436AAE">
        <w:t>.</w:t>
      </w:r>
    </w:p>
    <w:p w:rsidR="00000073" w:rsidRDefault="00000073" w:rsidP="00436AAE">
      <w:pPr>
        <w:pStyle w:val="B3"/>
      </w:pPr>
      <w:r>
        <w:t>Secure communication is guaranteed by the Underlying Network (e.g. WLAN or VPN)</w:t>
      </w:r>
      <w:r w:rsidR="00436AAE">
        <w:t>.</w:t>
      </w:r>
    </w:p>
    <w:p w:rsidR="00000073" w:rsidRDefault="00000073" w:rsidP="00436AAE">
      <w:pPr>
        <w:pStyle w:val="B3"/>
      </w:pPr>
      <w:r>
        <w:t>Mca communication takes place on a wire (e.g. Ethernet) in a safe physical environment.</w:t>
      </w:r>
    </w:p>
    <w:p w:rsidR="005652E4" w:rsidRPr="00954002" w:rsidRDefault="005652E4" w:rsidP="005652E4">
      <w:r w:rsidRPr="00954002">
        <w:lastRenderedPageBreak/>
        <w:t xml:space="preserve">The security association establishment phase of the M2M Service Layer and M2M Application Layer are generally independent from similar procedures </w:t>
      </w:r>
      <w:r w:rsidR="003768DB">
        <w:t>possibly</w:t>
      </w:r>
      <w:r w:rsidRPr="00954002">
        <w:t xml:space="preserve"> required by the Network Layer, though they </w:t>
      </w:r>
      <w:r w:rsidR="003768DB">
        <w:t>can</w:t>
      </w:r>
      <w:r w:rsidR="003768DB" w:rsidRPr="00954002">
        <w:t xml:space="preserve"> </w:t>
      </w:r>
      <w:r w:rsidRPr="00954002">
        <w:t>rely on the security services</w:t>
      </w:r>
      <w:r w:rsidR="007F2FF2" w:rsidRPr="00954002">
        <w:t xml:space="preserve"> provided by the Network Layer.</w:t>
      </w:r>
    </w:p>
    <w:p w:rsidR="005652E4" w:rsidRPr="00954002" w:rsidRDefault="005652E4" w:rsidP="007F2FF2">
      <w:pPr>
        <w:keepNext/>
        <w:keepLines/>
      </w:pPr>
      <w:r w:rsidRPr="00954002">
        <w:t xml:space="preserve">The oneM2M system supports the following authentication mechanisms for Security Association Establishment, described in more detail in clause 8.2.1 </w:t>
      </w:r>
      <w:r w:rsidR="0069505A" w:rsidRPr="00954002">
        <w:t>"</w:t>
      </w:r>
      <w:r w:rsidRPr="00954002">
        <w:t>Overview on Security Association Establishment Frameworks</w:t>
      </w:r>
      <w:r w:rsidR="0069505A" w:rsidRPr="00954002">
        <w:t>"</w:t>
      </w:r>
      <w:r w:rsidRPr="00954002">
        <w:t>:</w:t>
      </w:r>
    </w:p>
    <w:p w:rsidR="005652E4" w:rsidRPr="00954002" w:rsidRDefault="005652E4" w:rsidP="00D61458">
      <w:pPr>
        <w:pStyle w:val="B1"/>
        <w:textAlignment w:val="auto"/>
      </w:pPr>
      <w:r w:rsidRPr="00954002">
        <w:rPr>
          <w:b/>
        </w:rPr>
        <w:t xml:space="preserve">Provisioned </w:t>
      </w:r>
      <w:r w:rsidR="001B4747" w:rsidRPr="00954002">
        <w:rPr>
          <w:b/>
        </w:rPr>
        <w:t xml:space="preserve">Symmetric </w:t>
      </w:r>
      <w:r w:rsidRPr="00954002">
        <w:rPr>
          <w:b/>
        </w:rPr>
        <w:t>Key</w:t>
      </w:r>
      <w:r w:rsidRPr="00954002">
        <w:t xml:space="preserve"> </w:t>
      </w:r>
      <w:r w:rsidRPr="00954002">
        <w:rPr>
          <w:b/>
        </w:rPr>
        <w:t>Security Association Establishment Framework:</w:t>
      </w:r>
      <w:r w:rsidRPr="00954002">
        <w:t xml:space="preserve"> A symmetric key is pre-provisioned to the Security Association end-points. For more details se</w:t>
      </w:r>
      <w:r w:rsidR="007F2FF2" w:rsidRPr="00954002">
        <w:t>e clause 8.2.2.1.</w:t>
      </w:r>
    </w:p>
    <w:p w:rsidR="005652E4" w:rsidRPr="00954002" w:rsidRDefault="005652E4" w:rsidP="00D61458">
      <w:pPr>
        <w:pStyle w:val="B1"/>
        <w:textAlignment w:val="auto"/>
      </w:pPr>
      <w:r w:rsidRPr="00954002">
        <w:rPr>
          <w:b/>
        </w:rPr>
        <w:t>Certificate-Based Security Association Establishment Framework:</w:t>
      </w:r>
      <w:r w:rsidRPr="00954002">
        <w:t xml:space="preserve"> Security Association end-points authenticate themselves using private signing keys and Certificates containing the corresponding Public Verification Key. For more details see clause 8.2.2.2.</w:t>
      </w:r>
    </w:p>
    <w:p w:rsidR="005652E4" w:rsidRPr="00954002" w:rsidRDefault="005652E4" w:rsidP="00A315F9">
      <w:pPr>
        <w:pStyle w:val="B1"/>
        <w:keepNext/>
        <w:keepLines/>
        <w:textAlignment w:val="auto"/>
      </w:pPr>
      <w:r w:rsidRPr="00954002">
        <w:rPr>
          <w:b/>
        </w:rPr>
        <w:t>M2M Authentication Function (MAF) Security Association Establishment Framework</w:t>
      </w:r>
      <w:r w:rsidR="007F2FF2" w:rsidRPr="00954002">
        <w:rPr>
          <w:b/>
        </w:rPr>
        <w:t>:</w:t>
      </w:r>
      <w:r w:rsidRPr="00954002">
        <w:t xml:space="preserve"> For MAF</w:t>
      </w:r>
      <w:r w:rsidR="00A315F9" w:rsidRPr="00954002">
        <w:noBreakHyphen/>
      </w:r>
      <w:r w:rsidRPr="00954002">
        <w:t>based SAEF, the centralized key distribution server is a MAF hosted either by a 3</w:t>
      </w:r>
      <w:r w:rsidRPr="00954002">
        <w:rPr>
          <w:vertAlign w:val="superscript"/>
        </w:rPr>
        <w:t>rd</w:t>
      </w:r>
      <w:r w:rsidRPr="00954002">
        <w:t xml:space="preserve"> party service provider which has a service relationship with the M2M Service Provider (M2M-SP), or hosted by the M2M-SP itself. The MAF authenticates a Field Domain entity on behalf of an IN-CSE using a symmetric k</w:t>
      </w:r>
      <w:r w:rsidR="00A315F9" w:rsidRPr="00954002">
        <w:t>ey. For more details see clause </w:t>
      </w:r>
      <w:r w:rsidRPr="00954002">
        <w:t>8.2.</w:t>
      </w:r>
      <w:r w:rsidR="001B4747" w:rsidRPr="00954002">
        <w:t>2.</w:t>
      </w:r>
      <w:r w:rsidR="007F2FF2" w:rsidRPr="00954002">
        <w:t>3.</w:t>
      </w:r>
    </w:p>
    <w:p w:rsidR="005652E4" w:rsidRPr="00954002" w:rsidRDefault="005652E4" w:rsidP="007F2FF2">
      <w:pPr>
        <w:rPr>
          <w:rStyle w:val="Emphasis"/>
          <w:i w:val="0"/>
        </w:rPr>
      </w:pPr>
      <w:r w:rsidRPr="00954002">
        <w:rPr>
          <w:rStyle w:val="Emphasis"/>
          <w:i w:val="0"/>
        </w:rPr>
        <w:t xml:space="preserve">Figure </w:t>
      </w:r>
      <w:r w:rsidR="00A315F9" w:rsidRPr="00954002">
        <w:t>6.1.2.2.1</w:t>
      </w:r>
      <w:r w:rsidRPr="00954002">
        <w:rPr>
          <w:rStyle w:val="Emphasis"/>
          <w:i w:val="0"/>
        </w:rPr>
        <w:t xml:space="preserve">-1 illustrates the different use cases and entities involved in the various Security Association Establishment Frameworks (SAEF) considered in </w:t>
      </w:r>
      <w:r w:rsidR="009B38F6" w:rsidRPr="00954002">
        <w:rPr>
          <w:rStyle w:val="Emphasis"/>
          <w:i w:val="0"/>
        </w:rPr>
        <w:t>the present document</w:t>
      </w:r>
      <w:r w:rsidRPr="00954002">
        <w:rPr>
          <w:rStyle w:val="Emphasis"/>
          <w:i w:val="0"/>
        </w:rPr>
        <w:t>.</w:t>
      </w:r>
    </w:p>
    <w:p w:rsidR="001B4747" w:rsidRPr="00954002" w:rsidRDefault="00674CB7" w:rsidP="007F2FF2">
      <w:pPr>
        <w:pStyle w:val="FL"/>
        <w:rPr>
          <w:rStyle w:val="Emphasis"/>
          <w:i w:val="0"/>
        </w:rPr>
      </w:pPr>
      <w:r>
        <w:rPr>
          <w:rStyle w:val="Emphasis"/>
          <w:i w:val="0"/>
          <w:noProof/>
          <w:lang w:val="en-US"/>
        </w:rPr>
        <mc:AlternateContent>
          <mc:Choice Requires="wpc">
            <w:drawing>
              <wp:inline distT="0" distB="0" distL="0" distR="0" wp14:anchorId="3C68AD4E">
                <wp:extent cx="4777740" cy="2460625"/>
                <wp:effectExtent l="0" t="635" r="0" b="0"/>
                <wp:docPr id="72" name="Canvas 21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45" name="Group 219"/>
                        <wpg:cNvGrpSpPr>
                          <a:grpSpLocks/>
                        </wpg:cNvGrpSpPr>
                        <wpg:grpSpPr bwMode="auto">
                          <a:xfrm>
                            <a:off x="227902" y="1932920"/>
                            <a:ext cx="428604" cy="442604"/>
                            <a:chOff x="2260" y="12407"/>
                            <a:chExt cx="675" cy="697"/>
                          </a:xfrm>
                        </wpg:grpSpPr>
                        <wps:wsp>
                          <wps:cNvPr id="4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2048F9">
                                <w:pPr>
                                  <w:spacing w:after="0" w:line="200" w:lineRule="exact"/>
                                  <w:jc w:val="center"/>
                                  <w:rPr>
                                    <w:rFonts w:ascii="Calibri" w:hAnsi="Calibri"/>
                                    <w:b/>
                                    <w:lang w:val="de-DE"/>
                                  </w:rPr>
                                </w:pPr>
                                <w:r>
                                  <w:rPr>
                                    <w:rFonts w:ascii="Calibri" w:hAnsi="Calibri"/>
                                    <w:b/>
                                    <w:lang w:val="de-DE"/>
                                  </w:rPr>
                                  <w:t>M2M</w:t>
                                </w:r>
                              </w:p>
                              <w:p w:rsidR="00174063" w:rsidRDefault="00174063" w:rsidP="002048F9">
                                <w:pPr>
                                  <w:spacing w:after="0" w:line="200" w:lineRule="exact"/>
                                  <w:jc w:val="center"/>
                                  <w:rPr>
                                    <w:rFonts w:ascii="Calibri" w:hAnsi="Calibri"/>
                                    <w:b/>
                                    <w:lang w:val="de-DE"/>
                                  </w:rPr>
                                </w:pPr>
                                <w:r>
                                  <w:rPr>
                                    <w:rFonts w:ascii="Calibri" w:hAnsi="Calibri"/>
                                    <w:b/>
                                    <w:lang w:val="de-DE"/>
                                  </w:rPr>
                                  <w:t>Entity</w:t>
                                </w:r>
                              </w:p>
                              <w:p w:rsidR="00174063" w:rsidRDefault="00174063"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50" name="Group 222"/>
                        <wpg:cNvGrpSpPr>
                          <a:grpSpLocks/>
                        </wpg:cNvGrpSpPr>
                        <wpg:grpSpPr bwMode="auto">
                          <a:xfrm>
                            <a:off x="4037934" y="1932920"/>
                            <a:ext cx="428604" cy="442604"/>
                            <a:chOff x="2260" y="12407"/>
                            <a:chExt cx="675" cy="697"/>
                          </a:xfrm>
                        </wpg:grpSpPr>
                        <wps:wsp>
                          <wps:cNvPr id="5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5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2048F9">
                                <w:pPr>
                                  <w:spacing w:after="0" w:line="200" w:lineRule="exact"/>
                                  <w:jc w:val="center"/>
                                  <w:rPr>
                                    <w:rFonts w:ascii="Calibri" w:hAnsi="Calibri"/>
                                    <w:b/>
                                    <w:lang w:val="de-DE"/>
                                  </w:rPr>
                                </w:pPr>
                                <w:r>
                                  <w:rPr>
                                    <w:rFonts w:ascii="Calibri" w:hAnsi="Calibri"/>
                                    <w:b/>
                                    <w:lang w:val="de-DE"/>
                                  </w:rPr>
                                  <w:t>M2M</w:t>
                                </w:r>
                              </w:p>
                              <w:p w:rsidR="00174063" w:rsidRDefault="00174063" w:rsidP="002048F9">
                                <w:pPr>
                                  <w:spacing w:after="0" w:line="200" w:lineRule="exact"/>
                                  <w:jc w:val="center"/>
                                  <w:rPr>
                                    <w:rFonts w:ascii="Calibri" w:hAnsi="Calibri"/>
                                    <w:b/>
                                    <w:lang w:val="de-DE"/>
                                  </w:rPr>
                                </w:pPr>
                                <w:r>
                                  <w:rPr>
                                    <w:rFonts w:ascii="Calibri" w:hAnsi="Calibri"/>
                                    <w:b/>
                                    <w:lang w:val="de-DE"/>
                                  </w:rPr>
                                  <w:t>Entity</w:t>
                                </w:r>
                              </w:p>
                              <w:p w:rsidR="00174063" w:rsidRDefault="00174063"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53" name="Group 225"/>
                        <wpg:cNvGrpSpPr>
                          <a:grpSpLocks/>
                        </wpg:cNvGrpSpPr>
                        <wpg:grpSpPr bwMode="auto">
                          <a:xfrm>
                            <a:off x="841307" y="132001"/>
                            <a:ext cx="2467021" cy="2282923"/>
                            <a:chOff x="4099" y="10108"/>
                            <a:chExt cx="3885" cy="3107"/>
                          </a:xfrm>
                        </wpg:grpSpPr>
                        <wps:wsp>
                          <wps:cNvPr id="5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5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5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57" name="Text Box 229"/>
                        <wps:cNvSpPr txBox="1">
                          <a:spLocks noChangeArrowheads="1"/>
                        </wps:cNvSpPr>
                        <wps:spPr bwMode="auto">
                          <a:xfrm>
                            <a:off x="963208" y="93301"/>
                            <a:ext cx="963308" cy="179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58" name="Text Box 230"/>
                        <wps:cNvSpPr txBox="1">
                          <a:spLocks noChangeArrowheads="1"/>
                        </wps:cNvSpPr>
                        <wps:spPr bwMode="auto">
                          <a:xfrm>
                            <a:off x="62801" y="93301"/>
                            <a:ext cx="743006" cy="179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59" name="Text Box 231"/>
                        <wps:cNvSpPr txBox="1">
                          <a:spLocks noChangeArrowheads="1"/>
                        </wps:cNvSpPr>
                        <wps:spPr bwMode="auto">
                          <a:xfrm>
                            <a:off x="2169718" y="93301"/>
                            <a:ext cx="1084609" cy="546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2048F9">
                              <w:pPr>
                                <w:spacing w:after="0" w:line="200" w:lineRule="exact"/>
                                <w:jc w:val="center"/>
                                <w:rPr>
                                  <w:rFonts w:ascii="Calibri" w:hAnsi="Calibri"/>
                                  <w:b/>
                                  <w:lang w:val="en-US"/>
                                </w:rPr>
                              </w:pPr>
                              <w:r>
                                <w:rPr>
                                  <w:rFonts w:ascii="Calibri" w:hAnsi="Calibri"/>
                                  <w:b/>
                                  <w:lang w:val="en-US"/>
                                </w:rPr>
                                <w:t>3rd Party Domain</w:t>
                              </w:r>
                            </w:p>
                            <w:p w:rsidR="00174063" w:rsidRDefault="00174063" w:rsidP="002048F9">
                              <w:pPr>
                                <w:spacing w:after="0" w:line="200" w:lineRule="exact"/>
                                <w:jc w:val="center"/>
                                <w:rPr>
                                  <w:rFonts w:ascii="Calibri" w:hAnsi="Calibri"/>
                                  <w:b/>
                                  <w:lang w:val="en-US"/>
                                </w:rPr>
                              </w:pPr>
                              <w:r>
                                <w:rPr>
                                  <w:rFonts w:ascii="Calibri" w:hAnsi="Calibri"/>
                                  <w:b/>
                                  <w:lang w:val="en-US"/>
                                </w:rPr>
                                <w:t xml:space="preserve">or M2M-SP </w:t>
                              </w:r>
                            </w:p>
                            <w:p w:rsidR="00174063" w:rsidRDefault="00174063" w:rsidP="002048F9">
                              <w:pPr>
                                <w:spacing w:after="0" w:line="200" w:lineRule="exact"/>
                                <w:jc w:val="center"/>
                                <w:rPr>
                                  <w:rFonts w:ascii="Calibri" w:hAnsi="Calibri"/>
                                  <w:b/>
                                  <w:lang w:val="en-US"/>
                                </w:rPr>
                              </w:pPr>
                              <w:r>
                                <w:rPr>
                                  <w:rFonts w:ascii="Calibri" w:hAnsi="Calibri"/>
                                  <w:b/>
                                  <w:lang w:val="en-US"/>
                                </w:rPr>
                                <w:t>Infrastructure</w:t>
                              </w:r>
                            </w:p>
                            <w:p w:rsidR="00174063" w:rsidRDefault="00174063" w:rsidP="002048F9">
                              <w:pPr>
                                <w:spacing w:after="0" w:line="200" w:lineRule="exact"/>
                                <w:jc w:val="center"/>
                                <w:rPr>
                                  <w:rFonts w:ascii="Calibri" w:hAnsi="Calibri"/>
                                  <w:b/>
                                  <w:sz w:val="24"/>
                                  <w:lang w:val="en-US"/>
                                </w:rPr>
                              </w:pPr>
                              <w:r>
                                <w:rPr>
                                  <w:rFonts w:ascii="Calibri" w:hAnsi="Calibri"/>
                                  <w:b/>
                                  <w:lang w:val="en-US"/>
                                </w:rPr>
                                <w:t>Domain</w:t>
                              </w:r>
                            </w:p>
                            <w:p w:rsidR="00174063" w:rsidRDefault="00174063"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60" name="Text Box 232"/>
                        <wps:cNvSpPr txBox="1">
                          <a:spLocks noChangeArrowheads="1"/>
                        </wps:cNvSpPr>
                        <wps:spPr bwMode="auto">
                          <a:xfrm>
                            <a:off x="3733831" y="93301"/>
                            <a:ext cx="963208" cy="434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2048F9">
                              <w:pPr>
                                <w:spacing w:after="0" w:line="200" w:lineRule="exact"/>
                                <w:jc w:val="center"/>
                                <w:rPr>
                                  <w:rFonts w:ascii="Calibri" w:hAnsi="Calibri"/>
                                  <w:b/>
                                  <w:lang w:val="de-DE"/>
                                </w:rPr>
                              </w:pPr>
                              <w:r>
                                <w:rPr>
                                  <w:rFonts w:ascii="Calibri" w:hAnsi="Calibri"/>
                                  <w:b/>
                                  <w:lang w:val="de-DE"/>
                                </w:rPr>
                                <w:t xml:space="preserve">M2M-SP </w:t>
                              </w:r>
                            </w:p>
                            <w:p w:rsidR="00174063" w:rsidRDefault="00174063" w:rsidP="002048F9">
                              <w:pPr>
                                <w:spacing w:after="0" w:line="200" w:lineRule="exact"/>
                                <w:jc w:val="center"/>
                                <w:rPr>
                                  <w:rFonts w:ascii="Calibri" w:hAnsi="Calibri"/>
                                  <w:b/>
                                  <w:lang w:val="de-DE"/>
                                </w:rPr>
                              </w:pPr>
                              <w:r>
                                <w:rPr>
                                  <w:rFonts w:ascii="Calibri" w:hAnsi="Calibri"/>
                                  <w:b/>
                                  <w:lang w:val="de-DE"/>
                                </w:rPr>
                                <w:t xml:space="preserve">Infrastructure </w:t>
                              </w:r>
                            </w:p>
                            <w:p w:rsidR="00174063" w:rsidRDefault="00174063" w:rsidP="002048F9">
                              <w:pPr>
                                <w:spacing w:after="0" w:line="200" w:lineRule="exact"/>
                                <w:jc w:val="center"/>
                                <w:rPr>
                                  <w:rFonts w:ascii="Calibri" w:hAnsi="Calibri"/>
                                  <w:b/>
                                  <w:sz w:val="24"/>
                                  <w:lang w:val="de-DE"/>
                                </w:rPr>
                              </w:pPr>
                              <w:r>
                                <w:rPr>
                                  <w:rFonts w:ascii="Calibri" w:hAnsi="Calibri"/>
                                  <w:b/>
                                  <w:lang w:val="de-DE"/>
                                </w:rPr>
                                <w:t>Domain</w:t>
                              </w:r>
                            </w:p>
                            <w:p w:rsidR="00174063" w:rsidRDefault="00174063"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61" name="Group 233"/>
                        <wpg:cNvGrpSpPr>
                          <a:grpSpLocks/>
                        </wpg:cNvGrpSpPr>
                        <wpg:grpSpPr bwMode="auto">
                          <a:xfrm>
                            <a:off x="2481521" y="795008"/>
                            <a:ext cx="428704" cy="442604"/>
                            <a:chOff x="6655" y="10664"/>
                            <a:chExt cx="675" cy="697"/>
                          </a:xfrm>
                        </wpg:grpSpPr>
                        <wps:wsp>
                          <wps:cNvPr id="6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6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64" name="AutoShape 236"/>
                        <wps:cNvSpPr>
                          <a:spLocks noChangeArrowheads="1"/>
                        </wps:cNvSpPr>
                        <wps:spPr bwMode="auto">
                          <a:xfrm>
                            <a:off x="733406" y="2003420"/>
                            <a:ext cx="3265127" cy="226002"/>
                          </a:xfrm>
                          <a:prstGeom prst="leftRightArrow">
                            <a:avLst>
                              <a:gd name="adj1" fmla="val 56204"/>
                              <a:gd name="adj2" fmla="val 10454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5" name="AutoShape 237"/>
                        <wps:cNvSpPr>
                          <a:spLocks noChangeArrowheads="1"/>
                        </wps:cNvSpPr>
                        <wps:spPr bwMode="auto">
                          <a:xfrm>
                            <a:off x="745406" y="2087821"/>
                            <a:ext cx="3264627" cy="261003"/>
                          </a:xfrm>
                          <a:prstGeom prst="leftRightArrow">
                            <a:avLst>
                              <a:gd name="adj1" fmla="val 56204"/>
                              <a:gd name="adj2" fmla="val 90510"/>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66" name="Text Box 238"/>
                        <wps:cNvSpPr txBox="1">
                          <a:spLocks noChangeArrowheads="1"/>
                        </wps:cNvSpPr>
                        <wps:spPr bwMode="auto">
                          <a:xfrm>
                            <a:off x="1189310" y="2153922"/>
                            <a:ext cx="2645422" cy="149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rsidR="00174063" w:rsidRDefault="00174063" w:rsidP="002048F9">
                              <w:pPr>
                                <w:spacing w:after="0" w:line="200" w:lineRule="exact"/>
                                <w:jc w:val="center"/>
                                <w:rPr>
                                  <w:rFonts w:ascii="Calibri" w:hAnsi="Calibri"/>
                                  <w:b/>
                                  <w:lang w:val="en-US"/>
                                </w:rPr>
                              </w:pPr>
                            </w:p>
                            <w:p w:rsidR="00174063" w:rsidRDefault="00174063"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68" name="AutoShape 239"/>
                        <wps:cNvSpPr>
                          <a:spLocks noChangeArrowheads="1"/>
                        </wps:cNvSpPr>
                        <wps:spPr bwMode="auto">
                          <a:xfrm rot="20023239">
                            <a:off x="668606" y="1507415"/>
                            <a:ext cx="1879016" cy="272503"/>
                          </a:xfrm>
                          <a:prstGeom prst="leftRightArrow">
                            <a:avLst>
                              <a:gd name="adj1" fmla="val 47444"/>
                              <a:gd name="adj2" fmla="val 9184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69" name="AutoShape 240"/>
                        <wps:cNvSpPr>
                          <a:spLocks noChangeArrowheads="1"/>
                        </wps:cNvSpPr>
                        <wps:spPr bwMode="auto">
                          <a:xfrm rot="2137931">
                            <a:off x="2830124" y="1432515"/>
                            <a:ext cx="1259911" cy="260403"/>
                          </a:xfrm>
                          <a:prstGeom prst="leftRightArrow">
                            <a:avLst>
                              <a:gd name="adj1" fmla="val 47444"/>
                              <a:gd name="adj2" fmla="val 64444"/>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70" name="Text Box 241"/>
                        <wps:cNvSpPr txBox="1">
                          <a:spLocks noChangeArrowheads="1"/>
                        </wps:cNvSpPr>
                        <wps:spPr bwMode="auto">
                          <a:xfrm>
                            <a:off x="1891616" y="2032021"/>
                            <a:ext cx="1454212" cy="149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2048F9">
                              <w:pPr>
                                <w:spacing w:after="0" w:line="200" w:lineRule="exact"/>
                                <w:jc w:val="center"/>
                                <w:rPr>
                                  <w:rFonts w:ascii="Calibri" w:hAnsi="Calibri"/>
                                  <w:b/>
                                  <w:lang w:val="en-US"/>
                                </w:rPr>
                              </w:pPr>
                              <w:r>
                                <w:rPr>
                                  <w:rFonts w:ascii="Calibri" w:hAnsi="Calibri"/>
                                  <w:b/>
                                  <w:sz w:val="16"/>
                                  <w:lang w:val="en-US"/>
                                </w:rPr>
                                <w:t xml:space="preserve">MAF Based SAEF </w:t>
                              </w:r>
                            </w:p>
                            <w:p w:rsidR="00174063" w:rsidRDefault="00174063" w:rsidP="002048F9">
                              <w:pPr>
                                <w:spacing w:after="0" w:line="200" w:lineRule="exact"/>
                                <w:jc w:val="center"/>
                                <w:rPr>
                                  <w:rFonts w:ascii="Calibri" w:hAnsi="Calibri"/>
                                  <w:b/>
                                  <w:lang w:val="en-US"/>
                                </w:rPr>
                              </w:pPr>
                            </w:p>
                            <w:p w:rsidR="00174063" w:rsidRDefault="00174063"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71" name="Picture 24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1159510" y="1316913"/>
                            <a:ext cx="975308" cy="640107"/>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3C68AD4E"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xi5bywkAAFROAAAOAAAAZHJzL2Uyb0RvYy54bWzsXG1zm0gS/r5V9x8o&#10;vitiYHhTRdmyJSu1Vdm71Cb3AxBCErcIWMCWvVf33+/pGRghyWzs2FKULHbFGQEaZnpmep5+unve&#10;/ny/SbS7qCjjLB3r7I2ha1EaZos4XY31f3+eDTxdK6sgXQRJlkZj/SEq9Z/f/eOnt9t8FJnZOksW&#10;UaGhkrQcbfOxvq6qfDQcluE62gTlmyyPUtxcZsUmqPCxWA0XRbBF7ZtkaBqGM9xmxSIvsjAqS1yd&#10;ypv6O1H/chmF1b+WyzKqtGSso22V+FuIv3P6O3z3NhitiiBfx2HdjOArWrEJ4hQvVVVNgyrQbov4&#10;qKpNHBZZmS2rN2G2GWbLZRxGog/oDTMOejMJ0rugFJ0JIZ2mgSi9Yr3zFbU7zWZxkkAaQ9Q+omv0&#10;/xbjE+HiNl+NtqtcjRPG9mCgntWv90V2m4turUbhP+8+Flq8GOvc1rU02GCSiPuayXwaHno3Hnpf&#10;5J/yj4WUMYofsvD3UrZ3/z49v5IPa/Ptr9kCFQa3VSaG535ZbKgKCF67H+um6fqGqWsPmLq+Zfpm&#10;PSGi+0oLcZ+bnmNwXQvxAOcmlfHKYBSuMatkBQ5mFX3d5Ibb3Lypv+646BJ91/HFvWEwkg2AkFUj&#10;qYeY++VOuuXLpPtpHeSRkG7Zli4WopTub1gUQbpKIs2U/aX3Q8KNeEspWy3NJms8F10VRbZdR8EC&#10;7WLURbS+9QX6UGJkniDsY1k1gu6UVDDKi7J6H2UbjQpjvUDrxVAGdx/Kilqze4SGpsySeEFzWXwo&#10;VvNJUmh3AZb/1KNf0YGDx5JU24513zZtUXN3FYb4eayKTVxBjyXxZqx76qFgRGK7SRdi0lRBnMgy&#10;mpyktRxJdHIKzLPFA8RYZFJJQamisM6KP3VtCwU11ss/boMi0rXklxRD4TPOSaOJD9x2MZZa0b4z&#10;b98J0hBVjfVK12RxUkkteJsX8WqNNzHR9zS7wlpZxkKyNLSyVXVjMUvPNV39Zrp+pjlynd1jtorZ&#10;15p8WnWPG03TTzdvfadZ496BgnAYtAetcNuz6mnRqJhnzlulgOXcaGvk5goEgSlP85pEInaX//qG&#10;f+PdeHwA7XQz4MZ0OriaTfjAmTHXnlrTyWTK/kcjy/hoHS8WUUpro9npGH+aqqn3XLlHqb2ue53M&#10;xM/xOhnuN0MsXvTloEukS69NfzBzPHfAZ9we+K7hDQzmX/tQwT6fzva79CFOo5d36dw6QI0INX8n&#10;CiiHZqCFot0piOp+fi92SiZm4W51PllnKH2hdAUKUk+g8Io6QmxwQAxy+z45dLDR+j3oYJo0+U4J&#10;Hbhhub4FbECb/w+OHWzWiLeNHYTCa2ljseH22KELfvTY4VzYwcaeLLVBCzsI5N6arT126LEDwaG/&#10;HXZQIPqZ9ga2WGlroCDtDBR+BOxgNdqiph1gBZ4YO3icWWALBHSwwGKJIZGonlgHkzuuAWNHGBam&#10;6YGXEHtti3fghg8DiaAHWCNh09LNm5p3sDyvJh4sJlmJb8k82ABJUh2TaSnYCdhyjhSyIBImqSR2&#10;wvu0JnYU+SAe//yQg8TZ4x7kV0ifP4l7eExeZESRuGtBH4lqxyvU1ENZFQHZypMsTcFCZIU0mTuI&#10;iD2D7sW2BVmT06BcSyojWVGZJBiMwKXVBMNfkg07q+JSzEcloE6rsNsUkroL/Rcm0vloCVtxlO25&#10;LMi9Glucfi47hg2Vtb/2+7msf1M4813OZbBax3pZbCZnm8uuD96sn8sXReu98lxuU0Fn8HPYwFVH&#10;xl/tSFJei/MYf74DcAe3C1S1b1mHKA93LbpL7DFzwXAKykoBtSP08SXHhxq2hi5WF1AnuRsuDwH0&#10;BPK+u+qZTqQXEMg1Pdq4dy6PQKYd6OQ+UVv5RHdEkaW49doleh5d4ZgeFESHqnC5hVCHXlU86tbt&#10;fU1P8De/QFUomv9S+aLzqIpH/NGWotLOqipMhnAS1okrwAdxx0BzhVuaqCRBtfTAQgSB9NritNpC&#10;uVn+1tqCAp0OjRBLYa6zagvLtSwPmqoDWjQ2CikLbgFniAHslUWvLJ4ayvYCaFE7Wi7ZCjlD3KuD&#10;xSmVRe2AsmrItR/XSrHFrxb3yj1mk4cJq971baNxITU0MuJe3b+Me3UcYsKJuTAcRwXFNv6nzmhO&#10;wQXVwblnCiR0VDBAK3YFcTvCxacIoVPGrjwmq0bQnZJ6Nv3TzaX0ca/fUdyro7zRLUpC6cmzIgfH&#10;8evQeMM3uuJeTbn6e8DQA4YzAAYVNHCp1sWZnR1YfMcuPEtJqVYXp9zcYF1woiYBBRDIYvHDDBrL&#10;dGxmwidDBgaiPowvuTmSaFn9RlEWIu1E5CSIAAvqxGpR9zZY/AfgZblJkKuFhafZjtmk5rSfgfra&#10;PcMMbnOBrKCs6ipRasL0hZA6c0e6aAPyrLw4tuOZtH+fO6LS/R5PdXIeC9Kw2kEan+pMslOljLiY&#10;ampVeK4HqC1idRrYh1XBHbUqHIaVQw9076InWxW+Yctsgq9YFNPrG3smo7L6hKriwhOqHBXt0QKW&#10;7WAPWhPn8XUx5vmItpObBrMtX2ZrtAIgHawfXJS+ce57X9o0et840h07w+j2Av765Ko6i05EDlLw&#10;qCQidslVaqO4VJB5FoeXo3zjrUhH6zCQ5tWhpYxEAJQ0LRNvo/rrXG3HQS62RJrMNlzOhFW8UxrM&#10;Qy43q73kpmvaJ9lTuct5zXd1Ik2feV8NNK9n9FuDgT1OpweaF5ek7CincGuNICn7xNxivUYYJSDK&#10;EPTmOAMPUWZmnZPILdM+WiOm7fsMppOwxpBL+83WiINl1LianmuM9WvkOyI03UdcofzbBE4AdjKH&#10;dghBViA289AsYwQ7m4x+1uPOUdk+P6OLA+lxZ+tgjxd4Q5Uxdqm4M4/DEf7VJy2gdHR4xJePa8K3&#10;qls6xEQe+bR5Uh2boPj9Nh/gxKQ8qOJ5nMTVgzj9CfiQGpXefYxDAvL0AaRnfaCQqxyruE1v1Uwu&#10;gjCax+SXwAHGoThOSGWdXZU5ErxEalj3KTj7tQzp415D5kmcNxGLVK67DN19cHbSI1LDho6DoaZZ&#10;eLuJ0kqedFVECXqfpeU6zkvkYI6izTxa4EScXxYSBYBdOkokML0rw/DN68HENiY4H8S9GVz53B24&#10;xo3LDbiBJ2zSHKZxW0YQQ5BM8/gVTtMQDhGBhUAtoWnNCReiibhEIhHmQxGSZ1bwY8iwi6pwTZeX&#10;OKakvo6H1Q0h5p1kSehPSgBkzPaJ6RI+awsRdEwwbjvzwXdtFY7vcGRV7p/YtCOKn3gOkYq+F684&#10;Gpcf5NwWObRySJuxwEBTEf9QEqeI5VTaOxut/Vk8tTsM7t3/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pX08ItwAAAAFAQAADwAAAGRycy9kb3ducmV2LnhtbEyPzWrDMBCE74G+&#10;g9hAb4nstKmD43UohZwKJX8PIFsb24m1MpacOG9ftZf2sjDMMPNtthlNK27Uu8YyQjyPQBCXVjdc&#10;IZyO29kKhPOKtWotE8KDHGzyp0mmUm3vvKfbwVcilLBLFULtfZdK6cqajHJz2xEH72x7o3yQfSV1&#10;r+6h3LRyEUVv0qiGw0KtOvqoqbweBoNgH3E37o5fu31UXpPPcxwPxWWL+Dwd39cgPI3+Lww/+AEd&#10;8sBU2IG1Ey1CeMT/3uAly8UriALhZZUsQeaZ/E+ffwMAAP//AwBQSwMECgAAAAAAAAAhAEvRpWbA&#10;BgAAwAYAABQAAABkcnMvbWVkaWEvaW1hZ2UxLnBuZ4lQTkcNChoKAAAADUlIRFIAAACgAAAAaQgG&#10;AAAAvSgoUQAAAAFzUkdCAK7OHOkAAAAEZ0FNQQAAsY8L/GEFAAAACXBIWXMAABcRAAAXEQHKJvM/&#10;AAAGVUlEQVR4Xu2cK5AkRRRFVyKRSCQSiUQikUgkEonEIZFIJBKJRCKRSCQSiYQ6vXsm3tRk9Wd2&#10;dgmYcyJeTFdWVq+5cd8nq/dFRERERERERERERERERERERERERERERMT/js+3+H2LT09XEW+Bd7b4&#10;YguE9/cWf766jnijILwvt/hjC4THX67f3SLijUOaRXh/bYHwEGTEGwNn+3oL6jz5dQtE+OHp6j7v&#10;b5Eo47VReNR2iO2XLeSzLVj78XT1EoT3/Ras44wRj2IvPJqM6X6Aw1kDkpIVHvHzFh9vEXEzn2xx&#10;TngTXE7RJbx4Et7bguaCWNVxs9OdLkhKjngSvt0CUc06bqblOWzWBXkm4ioQEzXbT68+79EFcTc+&#10;7+tB0rToguxnb8RFGJ0gJoJxykqEuqBxrh7MBeMmcCrF519GKBNdkPuXjtdywbgZHQtX4zMOtxfh&#10;qhYUXJQ0bqNCXVgHHCcQAnUbwtmLSnCsH15+PHWw1nzzZINnESDrCo3vZvjMOlH3G3d8tMVvWygO&#10;AmGtXpFiH3M7Ic2yn2ZjilCxfbcF+/1e1nO8uOODLRAb8c0WiOOrLRDNqi5j3bQ7TzEIvsNOdzYs&#10;BMKbAo04QTpFINe6EqJDaArLUwyEp5B1TkTHfkQezxicjMZg5Wh2tNdig7FyNFK5c7/cLu44N28z&#10;jfIXJ6M5IBXjbATrNhJAej4nMNaPGph4ppybtyGWmVJXwetUDp0dv8xTjYiL6FwrF0SU3HcEM+tB&#10;HdKZHsLj+tzbLhEPQGQ2CasjtCNIqVO41Hl8R3O8uAqEwuwO0dggrE4oVpC67ZJNuaytmpmIBzgk&#10;Zm5HeiWdIsR5QiGKjSAF8yxNCM/z9kvETdh4EDPlOkbZuyCuRrPBvRl0xHuxRjwA15pC8TwWF5tY&#10;C65cEBgi45Y0GbfUivFMoXtFUNOxAPFY9+3hfJa919aCEUsQmy6Ha3mqwWegduN637E6WjlywYiL&#10;6HCITxGRhhEW66RaRiZek1rZh+txTdCcdE4bF0FsjEHoTK3LrPFwO2Z1vv6EqyEyRWknPAOnTHhx&#10;FR59GbgW4sLhuEZwrrOXe7jdrO9wRrpfRDrFGXEWhIS4nM0hsPkSgGOT/fEaaRlBRrwWptUjrPnm&#10;28g4HGs0GhFXQV2n2Kaj2eVylLYfEvsygC8ZzKD7Lc3GCZyJuZu1Gs5kIwHUcqRLXMzUyT6aC4XJ&#10;OsFn1t3je3d0u6yTqq0D45lDenQORyBARYhQxC4VEQGiY5+jlBXO8Xwm4h7WYQRi0akQF6kUcQkC&#10;NOXyHE6nUF3HRfkeRM1+nictRyw5d96KkFbuplsyo2MPKZlAtIhSQROIWFFHLMG9EMucxzFWQVSI&#10;DTdTnM76PEKD+Tz7eJZIeHEVpE0EhAtSq80u17BbRXhcIzDAHf2hOM9H3IFbWZtdYi866zhczHuM&#10;WuaZLemWvzgl/1aOFycQg+MPxHHUoU50QWJ/9oqwWKfmA78f8dElJ7w4sRee87lzIB5/Q6HTzVoQ&#10;PMUgDUc8gNrMOuxa4Tku4Rk7YF1QpwNHKawjxIgldqLX1HykTfYS1HFTWLog36ObItB+3B1ncZ5H&#10;zJqPz4iJeZxwjdBwvD2zFrzWTeMZgAgQw0o0Ml2Q2o5zXdMnTndNMwI850wv4oQ/zsGVjkQ4XVAX&#10;26fYiEfhAFiBHdVkuiD1W8KLJ8M3UTiBoClAhJ5GTI5qwYizULMxFjkSDWJDgLgae+1Qmf3tmbVg&#10;xFX4FsmRaBDeFNwU4X5wnAvGzfiK05FoEBz3ea3djpiGhDWC60kuGDfhqcSRaBAd9zilUHg4ILWh&#10;TkinLIjYV6kiTqOTc/97E6JjWGyDsXJB1hXh/C8sECdr3EPIEfcwfRK40upkgRSKk1HPsW/lgtyf&#10;57QTvpNncrxYMt+3Q0R7EdJckFpxyCMXxCERYcTNeMaKyBARgTMKKZX7CPDoP+lWxBGPYr5vpwg9&#10;VnPMgihxPhxQRxQblVV9GHERXdAUzF9Exmvu3rOGw/0Uq3D8pmAjHoUuyMkGIvS3t/OoDXRB6sGI&#10;J0OnQ4hAinUITSBEoS6cdWLEk6ALmk4RoWv7E42IJ4dabrqg4H41GPFW8OSipiL+FXBBjuZyvIiI&#10;iIiIiIiIiIiIiIiIiIiIiIiIiIiIiIj/NC9e/AO2qjSIvd/bLgAAAABJRU5ErkJgglBLAQItABQA&#10;BgAIAAAAIQCxgme2CgEAABMCAAATAAAAAAAAAAAAAAAAAAAAAABbQ29udGVudF9UeXBlc10ueG1s&#10;UEsBAi0AFAAGAAgAAAAhADj9If/WAAAAlAEAAAsAAAAAAAAAAAAAAAAAOwEAAF9yZWxzLy5yZWxz&#10;UEsBAi0AFAAGAAgAAAAhAPHGLlvLCQAAVE4AAA4AAAAAAAAAAAAAAAAAOgIAAGRycy9lMm9Eb2Mu&#10;eG1sUEsBAi0AFAAGAAgAAAAhAKomDr68AAAAIQEAABkAAAAAAAAAAAAAAAAAMQwAAGRycy9fcmVs&#10;cy9lMm9Eb2MueG1sLnJlbHNQSwECLQAUAAYACAAAACEApX08ItwAAAAFAQAADwAAAAAAAAAAAAAA&#10;AAAkDQAAZHJzL2Rvd25yZXYueG1sUEsBAi0ACgAAAAAAAAAhAEvRpWbABgAAwAYAABQAAAAAAAAA&#10;AAAAAAAALQ4AAGRycy9tZWRpYS9pbWFnZTEucG5nUEsFBgAAAAAGAAYAfAEAAB8VA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rect id="Rectangle 220" o:spid="_x0000_s1068"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B8ZwwAAANsAAAAPAAAAZHJzL2Rvd25yZXYueG1sRE9Na8JA&#10;EL0L/odlhN50YxtEoqtIobRgDzFttcchO01is7Mhuyapv949CD0+3vd6O5hadNS6yrKC+SwCQZxb&#10;XXGh4PPjZboE4TyyxtoyKfgjB9vNeLTGRNueD9RlvhAhhF2CCkrvm0RKl5dk0M1sQxy4H9sa9AG2&#10;hdQt9iHc1PIxihbSYMWhocSGnkvKf7OLUfCucX+sr7sv99p06dMpjY/n5bdSD5NhtwLhafD/4rv7&#10;TSuIw9jwJfwAubkBAAD//wMAUEsBAi0AFAAGAAgAAAAhANvh9svuAAAAhQEAABMAAAAAAAAAAAAA&#10;AAAAAAAAAFtDb250ZW50X1R5cGVzXS54bWxQSwECLQAUAAYACAAAACEAWvQsW78AAAAVAQAACwAA&#10;AAAAAAAAAAAAAAAfAQAAX3JlbHMvLnJlbHNQSwECLQAUAAYACAAAACEAKYAfGcMAAADbAAAADwAA&#10;AAAAAAAAAAAAAAAHAgAAZHJzL2Rvd25yZXYueG1sUEsFBgAAAAADAAMAtwAAAPcCAAAAAA==&#10;" fillcolor="#d8d8d8"/>
                  <v:shape id="Text Box 221" o:spid="_x0000_s1069"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CQ3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l7AkN8MAAADbAAAADwAA&#10;AAAAAAAAAAAAAAAHAgAAZHJzL2Rvd25yZXYueG1sUEsFBgAAAAADAAMAtwAAAPcCAAAAAA==&#10;" filled="f" stroked="f">
                    <v:textbox inset="0,0,0,0">
                      <w:txbxContent>
                        <w:p w:rsidR="00174063" w:rsidRDefault="00174063" w:rsidP="002048F9">
                          <w:pPr>
                            <w:spacing w:after="0" w:line="200" w:lineRule="exact"/>
                            <w:jc w:val="center"/>
                            <w:rPr>
                              <w:rFonts w:ascii="Calibri" w:hAnsi="Calibri"/>
                              <w:b/>
                              <w:lang w:val="de-DE"/>
                            </w:rPr>
                          </w:pPr>
                          <w:r>
                            <w:rPr>
                              <w:rFonts w:ascii="Calibri" w:hAnsi="Calibri"/>
                              <w:b/>
                              <w:lang w:val="de-DE"/>
                            </w:rPr>
                            <w:t>M2M</w:t>
                          </w:r>
                        </w:p>
                        <w:p w:rsidR="00174063" w:rsidRDefault="00174063" w:rsidP="002048F9">
                          <w:pPr>
                            <w:spacing w:after="0" w:line="200" w:lineRule="exact"/>
                            <w:jc w:val="center"/>
                            <w:rPr>
                              <w:rFonts w:ascii="Calibri" w:hAnsi="Calibri"/>
                              <w:b/>
                              <w:lang w:val="de-DE"/>
                            </w:rPr>
                          </w:pPr>
                          <w:r>
                            <w:rPr>
                              <w:rFonts w:ascii="Calibri" w:hAnsi="Calibri"/>
                              <w:b/>
                              <w:lang w:val="de-DE"/>
                            </w:rPr>
                            <w:t>Entity</w:t>
                          </w:r>
                        </w:p>
                        <w:p w:rsidR="00174063" w:rsidRDefault="00174063"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rect id="Rectangle 223" o:spid="_x0000_s1071"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yBZxgAAANsAAAAPAAAAZHJzL2Rvd25yZXYueG1sRI9Pa8JA&#10;FMTvgt9heUJvurGtItFVpCAK9uCf1vb4yD6TaPZtyK4x9dO7BcHjMDO/YSazxhSipsrllhX0exEI&#10;4sTqnFMFX/tFdwTCeWSNhWVS8EcOZtN2a4KxtlfeUr3zqQgQdjEqyLwvYyldkpFB17MlcfCOtjLo&#10;g6xSqSu8Brgp5GsUDaXBnMNChiV9ZJScdxej4FPj+lDc5t9uWdabt5/N++E0+lXqpdPMxyA8Nf4Z&#10;frRXWsGgD/9fwg+Q0zsAAAD//wMAUEsBAi0AFAAGAAgAAAAhANvh9svuAAAAhQEAABMAAAAAAAAA&#10;AAAAAAAAAAAAAFtDb250ZW50X1R5cGVzXS54bWxQSwECLQAUAAYACAAAACEAWvQsW78AAAAVAQAA&#10;CwAAAAAAAAAAAAAAAAAfAQAAX3JlbHMvLnJlbHNQSwECLQAUAAYACAAAACEAPWMgWcYAAADbAAAA&#10;DwAAAAAAAAAAAAAAAAAHAgAAZHJzL2Rvd25yZXYueG1sUEsFBgAAAAADAAMAtwAAAPoCAAAAAA==&#10;" fillcolor="#d8d8d8"/>
                  <v:shape id="Text Box 224" o:spid="_x0000_s1072"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SCbwwAAANsAAAAPAAAAZHJzL2Rvd25yZXYueG1sRI9Ba8JA&#10;FITvQv/D8gredKOg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HM0gm8MAAADbAAAADwAA&#10;AAAAAAAAAAAAAAAHAgAAZHJzL2Rvd25yZXYueG1sUEsFBgAAAAADAAMAtwAAAPcCAAAAAA==&#10;" filled="f" stroked="f">
                    <v:textbox inset="0,0,0,0">
                      <w:txbxContent>
                        <w:p w:rsidR="00174063" w:rsidRDefault="00174063" w:rsidP="002048F9">
                          <w:pPr>
                            <w:spacing w:after="0" w:line="200" w:lineRule="exact"/>
                            <w:jc w:val="center"/>
                            <w:rPr>
                              <w:rFonts w:ascii="Calibri" w:hAnsi="Calibri"/>
                              <w:b/>
                              <w:lang w:val="de-DE"/>
                            </w:rPr>
                          </w:pPr>
                          <w:r>
                            <w:rPr>
                              <w:rFonts w:ascii="Calibri" w:hAnsi="Calibri"/>
                              <w:b/>
                              <w:lang w:val="de-DE"/>
                            </w:rPr>
                            <w:t>M2M</w:t>
                          </w:r>
                        </w:p>
                        <w:p w:rsidR="00174063" w:rsidRDefault="00174063" w:rsidP="002048F9">
                          <w:pPr>
                            <w:spacing w:after="0" w:line="200" w:lineRule="exact"/>
                            <w:jc w:val="center"/>
                            <w:rPr>
                              <w:rFonts w:ascii="Calibri" w:hAnsi="Calibri"/>
                              <w:b/>
                              <w:lang w:val="de-DE"/>
                            </w:rPr>
                          </w:pPr>
                          <w:r>
                            <w:rPr>
                              <w:rFonts w:ascii="Calibri" w:hAnsi="Calibri"/>
                              <w:b/>
                              <w:lang w:val="de-DE"/>
                            </w:rPr>
                            <w:t>Entity</w:t>
                          </w:r>
                        </w:p>
                        <w:p w:rsidR="00174063" w:rsidRDefault="00174063"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shape id="AutoShape 226" o:spid="_x0000_s1074"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H2qwgAAANsAAAAPAAAAZHJzL2Rvd25yZXYueG1sRI9PawIx&#10;FMTvQr9DeEJvmrXYIqtRpFDaq/96fk3eblY3L0sSdffbNwWhx2FmfsOsNr1rxY1CbDwrmE0LEMTa&#10;m4ZrBcfDx2QBIiZkg61nUjBQhM36abTC0vg77+i2T7XIEI4lKrApdaWUUVtyGKe+I85e5YPDlGWo&#10;pQl4z3DXypeieJMOG84LFjt6t6Qv+6tT0C1MdT7Ni5/BfpprGL71sdpppZ7H/XYJIlGf/sOP9pdR&#10;8DqHvy/5B8j1LwAAAP//AwBQSwECLQAUAAYACAAAACEA2+H2y+4AAACFAQAAEwAAAAAAAAAAAAAA&#10;AAAAAAAAW0NvbnRlbnRfVHlwZXNdLnhtbFBLAQItABQABgAIAAAAIQBa9CxbvwAAABUBAAALAAAA&#10;AAAAAAAAAAAAAB8BAABfcmVscy8ucmVsc1BLAQItABQABgAIAAAAIQBBgH2qwgAAANsAAAAPAAAA&#10;AAAAAAAAAAAAAAcCAABkcnMvZG93bnJldi54bWxQSwUGAAAAAAMAAwC3AAAA9gIAAAAA&#10;">
                    <v:stroke dashstyle="longDash"/>
                  </v:shape>
                  <v:shape id="AutoShape 227" o:spid="_x0000_s1075"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NgxwQAAANsAAAAPAAAAZHJzL2Rvd25yZXYueG1sRI9BawIx&#10;FITvQv9DeEJvmrVUkdUoUijtVas9vyZvN6ublyWJuvvvm0LB4zAz3zDrbe9acaMQG88KZtMCBLH2&#10;puFawfHrfbIEEROywdYzKRgownbzNFpjafyd93Q7pFpkCMcSFdiUulLKqC05jFPfEWev8sFhyjLU&#10;0gS8Z7hr5UtRLKTDhvOCxY7eLOnL4eoUdEtTnU+vxc9gP8w1DN/6WO21Us/jfrcCkahPj/B/+9Mo&#10;mM/h70v+AXLzCwAA//8DAFBLAQItABQABgAIAAAAIQDb4fbL7gAAAIUBAAATAAAAAAAAAAAAAAAA&#10;AAAAAABbQ29udGVudF9UeXBlc10ueG1sUEsBAi0AFAAGAAgAAAAhAFr0LFu/AAAAFQEAAAsAAAAA&#10;AAAAAAAAAAAAHwEAAF9yZWxzLy5yZWxzUEsBAi0AFAAGAAgAAAAhAC7M2DHBAAAA2wAAAA8AAAAA&#10;AAAAAAAAAAAABwIAAGRycy9kb3ducmV2LnhtbFBLBQYAAAAAAwADALcAAAD1AgAAAAA=&#10;">
                    <v:stroke dashstyle="longDash"/>
                  </v:shape>
                  <v:shape id="AutoShape 228" o:spid="_x0000_s1076"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kZGwQAAANsAAAAPAAAAZHJzL2Rvd25yZXYueG1sRI9BawIx&#10;FITvQv9DeEJvmrW0IqtRpFDaq1Z7fk3eblY3L0sSdfffN4LQ4zAz3zCrTe9acaUQG88KZtMCBLH2&#10;puFaweH7Y7IAEROywdYzKRgowmb9NFphafyNd3Tdp1pkCMcSFdiUulLKqC05jFPfEWev8sFhyjLU&#10;0gS8Zbhr5UtRzKXDhvOCxY7eLenz/uIUdAtTnY6vxe9gP80lDD/6UO20Us/jfrsEkahP/+FH+8so&#10;eJvD/Uv+AXL9BwAA//8DAFBLAQItABQABgAIAAAAIQDb4fbL7gAAAIUBAAATAAAAAAAAAAAAAAAA&#10;AAAAAABbQ29udGVudF9UeXBlc10ueG1sUEsBAi0AFAAGAAgAAAAhAFr0LFu/AAAAFQEAAAsAAAAA&#10;AAAAAAAAAAAAHwEAAF9yZWxzLy5yZWxzUEsBAi0AFAAGAAgAAAAhAN4eRkbBAAAA2wAAAA8AAAAA&#10;AAAAAAAAAAAABwIAAGRycy9kb3ducmV2LnhtbFBLBQYAAAAAAwADALcAAAD1AgAAAAA=&#10;">
                    <v:stroke dashstyle="longDash"/>
                  </v:shape>
                </v:group>
                <v:shape id="Text Box 229" o:spid="_x0000_s1077" type="#_x0000_t202" style="position:absolute;left:9632;top:933;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MDxQAAANsAAAAPAAAAZHJzL2Rvd25yZXYueG1sRI9Ba8JA&#10;FITvQv/D8gredFNB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AMuoMDxQAAANsAAAAP&#10;AAAAAAAAAAAAAAAAAAcCAABkcnMvZG93bnJldi54bWxQSwUGAAAAAAMAAwC3AAAA+QIAAAAA&#10;" filled="f" stroked="f">
                  <v:textbox inset="0,0,0,0">
                    <w:txbxContent>
                      <w:p w:rsidR="00174063" w:rsidRDefault="00174063"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RdxwAAAANsAAAAPAAAAZHJzL2Rvd25yZXYueG1sRE9Ni8Iw&#10;EL0v+B/CCN7W1AVl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fSUXccAAAADbAAAADwAAAAAA&#10;AAAAAAAAAAAHAgAAZHJzL2Rvd25yZXYueG1sUEsFBgAAAAADAAMAtwAAAPQCAAAAAA==&#10;" filled="f" stroked="f">
                  <v:textbox inset="0,0,0,0">
                    <w:txbxContent>
                      <w:p w:rsidR="00174063" w:rsidRDefault="00174063"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bLqwwAAANsAAAAPAAAAZHJzL2Rvd25yZXYueG1sRI9Ba8JA&#10;FITvBf/D8gre6qaC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Emmy6sMAAADbAAAADwAA&#10;AAAAAAAAAAAAAAAHAgAAZHJzL2Rvd25yZXYueG1sUEsFBgAAAAADAAMAtwAAAPcCAAAAAA==&#10;" filled="f" stroked="f">
                  <v:textbox inset="0,0,0,0">
                    <w:txbxContent>
                      <w:p w:rsidR="00174063" w:rsidRDefault="00174063" w:rsidP="002048F9">
                        <w:pPr>
                          <w:spacing w:after="0" w:line="200" w:lineRule="exact"/>
                          <w:jc w:val="center"/>
                          <w:rPr>
                            <w:rFonts w:ascii="Calibri" w:hAnsi="Calibri"/>
                            <w:b/>
                            <w:lang w:val="en-US"/>
                          </w:rPr>
                        </w:pPr>
                        <w:r>
                          <w:rPr>
                            <w:rFonts w:ascii="Calibri" w:hAnsi="Calibri"/>
                            <w:b/>
                            <w:lang w:val="en-US"/>
                          </w:rPr>
                          <w:t>3rd Party Domain</w:t>
                        </w:r>
                      </w:p>
                      <w:p w:rsidR="00174063" w:rsidRDefault="00174063" w:rsidP="002048F9">
                        <w:pPr>
                          <w:spacing w:after="0" w:line="200" w:lineRule="exact"/>
                          <w:jc w:val="center"/>
                          <w:rPr>
                            <w:rFonts w:ascii="Calibri" w:hAnsi="Calibri"/>
                            <w:b/>
                            <w:lang w:val="en-US"/>
                          </w:rPr>
                        </w:pPr>
                        <w:r>
                          <w:rPr>
                            <w:rFonts w:ascii="Calibri" w:hAnsi="Calibri"/>
                            <w:b/>
                            <w:lang w:val="en-US"/>
                          </w:rPr>
                          <w:t xml:space="preserve">or M2M-SP </w:t>
                        </w:r>
                      </w:p>
                      <w:p w:rsidR="00174063" w:rsidRDefault="00174063" w:rsidP="002048F9">
                        <w:pPr>
                          <w:spacing w:after="0" w:line="200" w:lineRule="exact"/>
                          <w:jc w:val="center"/>
                          <w:rPr>
                            <w:rFonts w:ascii="Calibri" w:hAnsi="Calibri"/>
                            <w:b/>
                            <w:lang w:val="en-US"/>
                          </w:rPr>
                        </w:pPr>
                        <w:r>
                          <w:rPr>
                            <w:rFonts w:ascii="Calibri" w:hAnsi="Calibri"/>
                            <w:b/>
                            <w:lang w:val="en-US"/>
                          </w:rPr>
                          <w:t>Infrastructure</w:t>
                        </w:r>
                      </w:p>
                      <w:p w:rsidR="00174063" w:rsidRDefault="00174063" w:rsidP="002048F9">
                        <w:pPr>
                          <w:spacing w:after="0" w:line="200" w:lineRule="exact"/>
                          <w:jc w:val="center"/>
                          <w:rPr>
                            <w:rFonts w:ascii="Calibri" w:hAnsi="Calibri"/>
                            <w:b/>
                            <w:sz w:val="24"/>
                            <w:lang w:val="en-US"/>
                          </w:rPr>
                        </w:pPr>
                        <w:r>
                          <w:rPr>
                            <w:rFonts w:ascii="Calibri" w:hAnsi="Calibri"/>
                            <w:b/>
                            <w:lang w:val="en-US"/>
                          </w:rPr>
                          <w:t>Domain</w:t>
                        </w:r>
                      </w:p>
                      <w:p w:rsidR="00174063" w:rsidRDefault="00174063"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9HKwAAAANsAAAAPAAAAZHJzL2Rvd25yZXYueG1sRE9Ni8Iw&#10;EL0L/ocwwt401UPRahQRBWFh2do97HFsxjbYTGoTtfvvNwfB4+N9rza9bcSDOm8cK5hOEhDEpdOG&#10;KwU/xWE8B+EDssbGMSn4Iw+b9XCwwky7J+f0OIVKxBD2GSqoQ2gzKX1Zk0U/cS1x5C6usxgi7Cqp&#10;O3zGcNvIWZKk0qLh2FBjS7uayuvpbhVsfznfm9vX+Tu/5KYoFgl/plelPkb9dgkiUB/e4pf7qBWk&#10;cX38En+AXP8DAAD//wMAUEsBAi0AFAAGAAgAAAAhANvh9svuAAAAhQEAABMAAAAAAAAAAAAAAAAA&#10;AAAAAFtDb250ZW50X1R5cGVzXS54bWxQSwECLQAUAAYACAAAACEAWvQsW78AAAAVAQAACwAAAAAA&#10;AAAAAAAAAAAfAQAAX3JlbHMvLnJlbHNQSwECLQAUAAYACAAAACEATT/RysAAAADbAAAADwAAAAAA&#10;AAAAAAAAAAAHAgAAZHJzL2Rvd25yZXYueG1sUEsFBgAAAAADAAMAtwAAAPQCAAAAAA==&#10;" filled="f" stroked="f">
                  <v:textbox inset="0,0,0,0">
                    <w:txbxContent>
                      <w:p w:rsidR="00174063" w:rsidRDefault="00174063" w:rsidP="002048F9">
                        <w:pPr>
                          <w:spacing w:after="0" w:line="200" w:lineRule="exact"/>
                          <w:jc w:val="center"/>
                          <w:rPr>
                            <w:rFonts w:ascii="Calibri" w:hAnsi="Calibri"/>
                            <w:b/>
                            <w:lang w:val="de-DE"/>
                          </w:rPr>
                        </w:pPr>
                        <w:r>
                          <w:rPr>
                            <w:rFonts w:ascii="Calibri" w:hAnsi="Calibri"/>
                            <w:b/>
                            <w:lang w:val="de-DE"/>
                          </w:rPr>
                          <w:t xml:space="preserve">M2M-SP </w:t>
                        </w:r>
                      </w:p>
                      <w:p w:rsidR="00174063" w:rsidRDefault="00174063" w:rsidP="002048F9">
                        <w:pPr>
                          <w:spacing w:after="0" w:line="200" w:lineRule="exact"/>
                          <w:jc w:val="center"/>
                          <w:rPr>
                            <w:rFonts w:ascii="Calibri" w:hAnsi="Calibri"/>
                            <w:b/>
                            <w:lang w:val="de-DE"/>
                          </w:rPr>
                        </w:pPr>
                        <w:r>
                          <w:rPr>
                            <w:rFonts w:ascii="Calibri" w:hAnsi="Calibri"/>
                            <w:b/>
                            <w:lang w:val="de-DE"/>
                          </w:rPr>
                          <w:t xml:space="preserve">Infrastructure </w:t>
                        </w:r>
                      </w:p>
                      <w:p w:rsidR="00174063" w:rsidRDefault="00174063" w:rsidP="002048F9">
                        <w:pPr>
                          <w:spacing w:after="0" w:line="200" w:lineRule="exact"/>
                          <w:jc w:val="center"/>
                          <w:rPr>
                            <w:rFonts w:ascii="Calibri" w:hAnsi="Calibri"/>
                            <w:b/>
                            <w:sz w:val="24"/>
                            <w:lang w:val="de-DE"/>
                          </w:rPr>
                        </w:pPr>
                        <w:r>
                          <w:rPr>
                            <w:rFonts w:ascii="Calibri" w:hAnsi="Calibri"/>
                            <w:b/>
                            <w:lang w:val="de-DE"/>
                          </w:rPr>
                          <w:t>Domain</w:t>
                        </w:r>
                      </w:p>
                      <w:p w:rsidR="00174063" w:rsidRDefault="00174063"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Rectangle 234" o:spid="_x0000_s108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XSTxgAAANsAAAAPAAAAZHJzL2Rvd25yZXYueG1sRI9Ba8JA&#10;FITvgv9heYI3s6ktItFNkEJpQQ9qW/X4yD6TtNm3IbvGtL++Kwg9DjPzDbPMelOLjlpXWVbwEMUg&#10;iHOrKy4UfLy/TOYgnEfWWFsmBT/kIEuHgyUm2l55R93eFyJA2CWooPS+SaR0eUkGXWQb4uCdbWvQ&#10;B9kWUrd4DXBTy2kcz6TBisNCiQ09l5R/7y9GwUbj+lD/rj7da9NtH4/bp8PX/KTUeNSvFiA89f4/&#10;fG+/aQWzKdy+hB8g0z8AAAD//wMAUEsBAi0AFAAGAAgAAAAhANvh9svuAAAAhQEAABMAAAAAAAAA&#10;AAAAAAAAAAAAAFtDb250ZW50X1R5cGVzXS54bWxQSwECLQAUAAYACAAAACEAWvQsW78AAAAVAQAA&#10;CwAAAAAAAAAAAAAAAAAfAQAAX3JlbHMvLnJlbHNQSwECLQAUAAYACAAAACEAA910k8YAAADbAAAA&#10;DwAAAAAAAAAAAAAAAAAHAgAAZHJzL2Rvd25yZXYueG1sUEsFBgAAAAADAAMAtwAAAPoCAAAAAA==&#10;" fillcolor="#d8d8d8"/>
                  <v:shape id="Text Box 235" o:spid="_x0000_s108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U+9xAAAANsAAAAPAAAAZHJzL2Rvd25yZXYueG1sRI9Ba8JA&#10;FITvBf/D8oTe6sYWQh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L3tT73EAAAA2wAAAA8A&#10;AAAAAAAAAAAAAAAABwIAAGRycy9kb3ducmV2LnhtbFBLBQYAAAAAAwADALcAAAD4AgAAAAA=&#10;" filled="f" stroked="f">
                    <v:textbox inset="0,0,0,0">
                      <w:txbxContent>
                        <w:p w:rsidR="00174063" w:rsidRDefault="00174063"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imZwwAAANsAAAAPAAAAZHJzL2Rvd25yZXYueG1sRI9Pa8JA&#10;FMTvBb/D8oTe6sYmqERXsULAQy6xf86P7DMbzL4N2a2J375bKPQ4zMxvmN1hsp240+BbxwqWiwQE&#10;ce10y42Cj/fiZQPCB2SNnWNS8CAPh/3saYe5diNXdL+ERkQI+xwVmBD6XEpfG7LoF64njt7VDRZD&#10;lEMj9YBjhNtOvibJSlpsOS4Y7OlkqL5dvq2CdVqkvG6+3j5PbamzDCtOS6PU83w6bkEEmsJ/+K99&#10;1gpWGfx+iT9A7n8AAAD//wMAUEsBAi0AFAAGAAgAAAAhANvh9svuAAAAhQEAABMAAAAAAAAAAAAA&#10;AAAAAAAAAFtDb250ZW50X1R5cGVzXS54bWxQSwECLQAUAAYACAAAACEAWvQsW78AAAAVAQAACwAA&#10;AAAAAAAAAAAAAAAfAQAAX3JlbHMvLnJlbHNQSwECLQAUAAYACAAAACEAMXYpmcMAAADbAAAADwAA&#10;AAAAAAAAAAAAAAAHAgAAZHJzL2Rvd25yZXYueG1sUEsFBgAAAAADAAMAtwAAAPcCAAAAAA==&#10;" adj="1563,4730"/>
                <v:shape id="AutoShape 237" o:spid="_x0000_s1085" type="#_x0000_t69" style="position:absolute;left:7454;top:20878;width:32646;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MbhxAAAANsAAAAPAAAAZHJzL2Rvd25yZXYueG1sRI9Ba8JA&#10;FITvBf/D8oTe6kZFCTGr2JaWQk9NvHh7ZF82wezbkF016a/vFgo9DjPzDZMfRtuJGw2+daxguUhA&#10;EFdOt2wUnMq3pxSED8gaO8ekYCIPh/3sIcdMuzt/0a0IRkQI+wwVNCH0mZS+asiiX7ieOHq1GyyG&#10;KAcj9YD3CLedXCXJVlpsOS402NNLQ9WluFoF68/z+2T82kkqn09TWpfJ5vVbqcf5eNyBCDSG//Bf&#10;+0Mr2G7g90v8AXL/AwAA//8DAFBLAQItABQABgAIAAAAIQDb4fbL7gAAAIUBAAATAAAAAAAAAAAA&#10;AAAAAAAAAABbQ29udGVudF9UeXBlc10ueG1sUEsBAi0AFAAGAAgAAAAhAFr0LFu/AAAAFQEAAAsA&#10;AAAAAAAAAAAAAAAAHwEAAF9yZWxzLy5yZWxzUEsBAi0AFAAGAAgAAAAhADjwxuHEAAAA2wAAAA8A&#10;AAAAAAAAAAAAAAAABwIAAGRycy9kb3ducmV2LnhtbFBLBQYAAAAAAwADALcAAAD4AgAAAAA=&#10;" adj="1563,4730" fillcolor="#dbe5f1"/>
                <v:shape id="Text Box 238" o:spid="_x0000_s1086" type="#_x0000_t202" style="position:absolute;left:11893;top:21539;width:26454;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uwlxAAAANsAAAAPAAAAZHJzL2Rvd25yZXYueG1sRI9Ba8JA&#10;FITvhf6H5Qnemo09BE1dRaSFQkGM8dDjM/tMFrNv0+xW4793BcHjMDPfMPPlYFtxpt4bxwomSQqC&#10;uHLacK1gX369TUH4gKyxdUwKruRhuXh9mWOu3YULOu9CLSKEfY4KmhC6XEpfNWTRJ64jjt7R9RZD&#10;lH0tdY+XCLetfE/TTFo0HBca7GjdUHXa/VsFq18uPs3f5rAtjoUpy1nKP9lJqfFoWH2ACDSEZ/jR&#10;/tYKsgzuX+IPkIsbAAAA//8DAFBLAQItABQABgAIAAAAIQDb4fbL7gAAAIUBAAATAAAAAAAAAAAA&#10;AAAAAAAAAABbQ29udGVudF9UeXBlc10ueG1sUEsBAi0AFAAGAAgAAAAhAFr0LFu/AAAAFQEAAAsA&#10;AAAAAAAAAAAAAAAAHwEAAF9yZWxzLy5yZWxzUEsBAi0AFAAGAAgAAAAhAK2a7CXEAAAA2wAAAA8A&#10;AAAAAAAAAAAAAAAABwIAAGRycy9kb3ducmV2LnhtbFBLBQYAAAAAAwADALcAAAD4AgAAAAA=&#10;" filled="f" stroked="f">
                  <v:textbox inset="0,0,0,0">
                    <w:txbxContent>
                      <w:p w:rsidR="00174063" w:rsidRDefault="00174063"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rsidR="00174063" w:rsidRDefault="00174063" w:rsidP="002048F9">
                        <w:pPr>
                          <w:spacing w:after="0" w:line="200" w:lineRule="exact"/>
                          <w:jc w:val="center"/>
                          <w:rPr>
                            <w:rFonts w:ascii="Calibri" w:hAnsi="Calibri"/>
                            <w:b/>
                            <w:lang w:val="en-US"/>
                          </w:rPr>
                        </w:pPr>
                      </w:p>
                      <w:p w:rsidR="00174063" w:rsidRDefault="00174063"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B2UwQAAANsAAAAPAAAAZHJzL2Rvd25yZXYueG1sRE9Na4NA&#10;EL0H+h+WKfSWrE0hROsaSiBQelKj5DpxpypxZ8XdRttf3z0Ueny87/SwmEHcaXK9ZQXPmwgEcWN1&#10;z62C6nxa70E4j6xxsEwKvsnBIXtYpZhoO3NB99K3IoSwS1BB5/2YSOmajgy6jR2JA/dpJ4M+wKmV&#10;esI5hJtBbqNoJw32HBo6HOnYUXMrv4yC4lbUzbV6KeX1wvkHbuM6/4mVenpc3l5BeFr8v/jP/a4V&#10;7MLY8CX8AJn9AgAA//8DAFBLAQItABQABgAIAAAAIQDb4fbL7gAAAIUBAAATAAAAAAAAAAAAAAAA&#10;AAAAAABbQ29udGVudF9UeXBlc10ueG1sUEsBAi0AFAAGAAgAAAAhAFr0LFu/AAAAFQEAAAsAAAAA&#10;AAAAAAAAAAAAHwEAAF9yZWxzLy5yZWxzUEsBAi0AFAAGAAgAAAAhAPCAHZTBAAAA2wAAAA8AAAAA&#10;AAAAAAAAAAAABwIAAGRycy9kb3ducmV2LnhtbFBLBQYAAAAAAwADALcAAAD1AgAAAAA=&#10;" adj="2877,5676" fillcolor="#bfbfbf"/>
                <v:shape id="AutoShape 240" o:spid="_x0000_s1088" type="#_x0000_t69" style="position:absolute;left:28301;top:14325;width:12599;height:2604;rotation:233519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29lwgAAANsAAAAPAAAAZHJzL2Rvd25yZXYueG1sRI9Ba4NA&#10;FITvhfyH5RVya9YaMK1xlVAI5Fq1hd5e3ReVuG/F3Ubz77uFQo7DzHzDZMViBnGlyfWWFTxvIhDE&#10;jdU9twrq6vj0AsJ5ZI2DZVJwIwdFvnrIMNV25ne6lr4VAcIuRQWd92MqpWs6Mug2diQO3tlOBn2Q&#10;Uyv1hHOAm0HGUZRIgz2HhQ5HeuuouZQ/RkFV++MWP77Pux6/yrleYkb5qdT6cTnsQXha/D383z5p&#10;Bckr/H0JP0DmvwAAAP//AwBQSwECLQAUAAYACAAAACEA2+H2y+4AAACFAQAAEwAAAAAAAAAAAAAA&#10;AAAAAAAAW0NvbnRlbnRfVHlwZXNdLnhtbFBLAQItABQABgAIAAAAIQBa9CxbvwAAABUBAAALAAAA&#10;AAAAAAAAAAAAAB8BAABfcmVscy8ucmVsc1BLAQItABQABgAIAAAAIQAoX29lwgAAANsAAAAPAAAA&#10;AAAAAAAAAAAAAAcCAABkcnMvZG93bnJldi54bWxQSwUGAAAAAAMAAwC3AAAA9gIAAAAA&#10;" adj="2877,5676" fillcolor="#bfbfbf"/>
                <v:shape id="Text Box 241" o:spid="_x0000_s1089" type="#_x0000_t202" style="position:absolute;left:18916;top:20320;width:14542;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kcXwgAAANsAAAAPAAAAZHJzL2Rvd25yZXYueG1sRE/Pa8Iw&#10;FL4L+x/CE7zZVA+ddkaRMWEgjLXdYce35tkGm5euyWr33y+HgceP7/fuMNlOjDR441jBKklBENdO&#10;G24UfFSn5QaED8gaO8ek4Jc8HPYPsx3m2t24oLEMjYgh7HNU0IbQ51L6uiWLPnE9ceQubrAYIhwa&#10;qQe8xXDbyXWaZtKi4djQYk/PLdXX8scqOH5y8WK+377ei0thqmqb8jm7KrWYT8cnEIGmcBf/u1+1&#10;gse4Pn6JP0Du/wAAAP//AwBQSwECLQAUAAYACAAAACEA2+H2y+4AAACFAQAAEwAAAAAAAAAAAAAA&#10;AAAAAAAAW0NvbnRlbnRfVHlwZXNdLnhtbFBLAQItABQABgAIAAAAIQBa9CxbvwAAABUBAAALAAAA&#10;AAAAAAAAAAAAAB8BAABfcmVscy8ucmVsc1BLAQItABQABgAIAAAAIQDI5kcXwgAAANsAAAAPAAAA&#10;AAAAAAAAAAAAAAcCAABkcnMvZG93bnJldi54bWxQSwUGAAAAAAMAAwC3AAAA9gIAAAAA&#10;" filled="f" stroked="f">
                  <v:textbox inset="0,0,0,0">
                    <w:txbxContent>
                      <w:p w:rsidR="00174063" w:rsidRDefault="00174063" w:rsidP="002048F9">
                        <w:pPr>
                          <w:spacing w:after="0" w:line="200" w:lineRule="exact"/>
                          <w:jc w:val="center"/>
                          <w:rPr>
                            <w:rFonts w:ascii="Calibri" w:hAnsi="Calibri"/>
                            <w:b/>
                            <w:lang w:val="en-US"/>
                          </w:rPr>
                        </w:pPr>
                        <w:r>
                          <w:rPr>
                            <w:rFonts w:ascii="Calibri" w:hAnsi="Calibri"/>
                            <w:b/>
                            <w:sz w:val="16"/>
                            <w:lang w:val="en-US"/>
                          </w:rPr>
                          <w:t xml:space="preserve">MAF Based SAEF </w:t>
                        </w:r>
                      </w:p>
                      <w:p w:rsidR="00174063" w:rsidRDefault="00174063" w:rsidP="002048F9">
                        <w:pPr>
                          <w:spacing w:after="0" w:line="200" w:lineRule="exact"/>
                          <w:jc w:val="center"/>
                          <w:rPr>
                            <w:rFonts w:ascii="Calibri" w:hAnsi="Calibri"/>
                            <w:b/>
                            <w:lang w:val="en-US"/>
                          </w:rPr>
                        </w:pPr>
                      </w:p>
                      <w:p w:rsidR="00174063" w:rsidRDefault="00174063"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6otxgAAANsAAAAPAAAAZHJzL2Rvd25yZXYueG1sRI9Pa8JA&#10;FMTvBb/D8gQvpW7ioX9iNiKiKEIPRqnXR/Y1Cc2+DdlNjN++KxR6HGbmN0y6Gk0jBupcbVlBPI9A&#10;EBdW11wquJx3L+8gnEfW2FgmBXdysMomTykm2t74REPuSxEg7BJUUHnfJlK6oiKDbm5b4uB9286g&#10;D7Irpe7wFuCmkYsoepUGaw4LFba0qaj4yXujYNheDvu831/rzfNHfow/v9b9eaHUbDqulyA8jf4/&#10;/Nc+aAVvMTy+hB8gs18AAAD//wMAUEsBAi0AFAAGAAgAAAAhANvh9svuAAAAhQEAABMAAAAAAAAA&#10;AAAAAAAAAAAAAFtDb250ZW50X1R5cGVzXS54bWxQSwECLQAUAAYACAAAACEAWvQsW78AAAAVAQAA&#10;CwAAAAAAAAAAAAAAAAAfAQAAX3JlbHMvLnJlbHNQSwECLQAUAAYACAAAACEATWuqLcYAAADbAAAA&#10;DwAAAAAAAAAAAAAAAAAHAgAAZHJzL2Rvd25yZXYueG1sUEsFBgAAAAADAAMAtwAAAPoCAAAAAA==&#10;">
                  <v:imagedata r:id="rId38" o:title=""/>
                </v:shape>
                <w10:anchorlock/>
              </v:group>
            </w:pict>
          </mc:Fallback>
        </mc:AlternateContent>
      </w:r>
    </w:p>
    <w:p w:rsidR="005652E4" w:rsidRPr="00954002" w:rsidRDefault="005652E4" w:rsidP="007F2FF2">
      <w:pPr>
        <w:pStyle w:val="TF"/>
        <w:rPr>
          <w:rStyle w:val="Emphasis"/>
          <w:i w:val="0"/>
        </w:rPr>
      </w:pPr>
      <w:r w:rsidRPr="00954002">
        <w:rPr>
          <w:rStyle w:val="Emphasis"/>
          <w:i w:val="0"/>
        </w:rPr>
        <w:t xml:space="preserve">Figure </w:t>
      </w:r>
      <w:r w:rsidR="00A315F9" w:rsidRPr="00954002">
        <w:t>6.1.2.2.1</w:t>
      </w:r>
      <w:r w:rsidRPr="00954002">
        <w:rPr>
          <w:rStyle w:val="Emphasis"/>
          <w:i w:val="0"/>
        </w:rPr>
        <w:t>-1</w:t>
      </w:r>
      <w:r w:rsidR="007F2FF2" w:rsidRPr="00954002">
        <w:rPr>
          <w:rStyle w:val="Emphasis"/>
          <w:i w:val="0"/>
        </w:rPr>
        <w:t xml:space="preserve">: </w:t>
      </w:r>
      <w:r w:rsidRPr="00954002">
        <w:rPr>
          <w:rStyle w:val="Emphasis"/>
          <w:i w:val="0"/>
        </w:rPr>
        <w:t xml:space="preserve">Entities involved in </w:t>
      </w:r>
      <w:r w:rsidRPr="00954002">
        <w:t>Security Association Establishment</w:t>
      </w:r>
    </w:p>
    <w:p w:rsidR="005652E4" w:rsidRPr="00954002" w:rsidRDefault="005652E4" w:rsidP="007F2FF2">
      <w:pPr>
        <w:pStyle w:val="Heading5"/>
      </w:pPr>
      <w:bookmarkStart w:id="2384" w:name="_Toc449434809"/>
      <w:bookmarkStart w:id="2385" w:name="_Toc449445324"/>
      <w:bookmarkStart w:id="2386" w:name="_Toc449445562"/>
      <w:bookmarkStart w:id="2387" w:name="_Toc450601179"/>
      <w:bookmarkStart w:id="2388" w:name="_Toc457595268"/>
      <w:bookmarkStart w:id="2389" w:name="_Toc459366671"/>
      <w:bookmarkStart w:id="2390" w:name="_Toc459366988"/>
      <w:bookmarkStart w:id="2391" w:name="_Toc489279530"/>
      <w:r w:rsidRPr="00954002">
        <w:t>6.1.2.2.2</w:t>
      </w:r>
      <w:r w:rsidRPr="00954002">
        <w:tab/>
        <w:t>Authorization to access M2M resources</w:t>
      </w:r>
      <w:bookmarkEnd w:id="2384"/>
      <w:bookmarkEnd w:id="2385"/>
      <w:bookmarkEnd w:id="2386"/>
      <w:bookmarkEnd w:id="2387"/>
      <w:bookmarkEnd w:id="2388"/>
      <w:bookmarkEnd w:id="2389"/>
      <w:bookmarkEnd w:id="2390"/>
      <w:bookmarkEnd w:id="2391"/>
    </w:p>
    <w:p w:rsidR="005652E4" w:rsidRPr="00954002" w:rsidRDefault="00F81ECC" w:rsidP="00A24191">
      <w:r w:rsidRPr="00954002">
        <w:t xml:space="preserve">Once an AE or CSE has been granted access to M2M services, the Access Control </w:t>
      </w:r>
      <w:r>
        <w:t xml:space="preserve">decision </w:t>
      </w:r>
      <w:r w:rsidRPr="00954002">
        <w:t>procedure specified in clause 7</w:t>
      </w:r>
      <w:r>
        <w:t>.1.5</w:t>
      </w:r>
      <w:r w:rsidRPr="00954002">
        <w:t xml:space="preserve"> of the present document </w:t>
      </w:r>
      <w:r>
        <w:t>is</w:t>
      </w:r>
      <w:r w:rsidRPr="00954002">
        <w:t xml:space="preserve"> executed before accessing an M2M resource, as specified in oneM2M TS</w:t>
      </w:r>
      <w:r>
        <w:noBreakHyphen/>
      </w:r>
      <w:r w:rsidRPr="00954002">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rsidR="000E51E9" w:rsidRPr="00954002" w:rsidRDefault="000E51E9" w:rsidP="00FB58AE">
      <w:pPr>
        <w:pStyle w:val="Heading2"/>
      </w:pPr>
      <w:bookmarkStart w:id="2392" w:name="_Toc449434810"/>
      <w:bookmarkStart w:id="2393" w:name="_Toc449445325"/>
      <w:bookmarkStart w:id="2394" w:name="_Toc449445563"/>
      <w:bookmarkStart w:id="2395" w:name="_Toc450601180"/>
      <w:bookmarkStart w:id="2396" w:name="_Toc457595269"/>
      <w:bookmarkStart w:id="2397" w:name="_Toc459366672"/>
      <w:bookmarkStart w:id="2398" w:name="_Toc459366989"/>
      <w:bookmarkStart w:id="2399" w:name="_Toc489279531"/>
      <w:r w:rsidRPr="00954002">
        <w:t>6.</w:t>
      </w:r>
      <w:r w:rsidR="00AB13EB" w:rsidRPr="00954002">
        <w:t>2</w:t>
      </w:r>
      <w:r w:rsidRPr="00954002">
        <w:tab/>
      </w:r>
      <w:r w:rsidR="00B87948" w:rsidRPr="00954002">
        <w:t xml:space="preserve">Security </w:t>
      </w:r>
      <w:r w:rsidRPr="00954002">
        <w:t>Service Layer</w:t>
      </w:r>
      <w:bookmarkEnd w:id="2392"/>
      <w:bookmarkEnd w:id="2393"/>
      <w:bookmarkEnd w:id="2394"/>
      <w:bookmarkEnd w:id="2395"/>
      <w:bookmarkEnd w:id="2396"/>
      <w:bookmarkEnd w:id="2397"/>
      <w:bookmarkEnd w:id="2398"/>
      <w:bookmarkEnd w:id="2399"/>
    </w:p>
    <w:p w:rsidR="000E51E9" w:rsidRPr="00954002" w:rsidRDefault="000E51E9" w:rsidP="000E51E9">
      <w:pPr>
        <w:pStyle w:val="Heading3"/>
      </w:pPr>
      <w:bookmarkStart w:id="2400" w:name="_Toc449434811"/>
      <w:bookmarkStart w:id="2401" w:name="_Toc449445326"/>
      <w:bookmarkStart w:id="2402" w:name="_Toc449445564"/>
      <w:bookmarkStart w:id="2403" w:name="_Toc450601181"/>
      <w:bookmarkStart w:id="2404" w:name="_Toc457595270"/>
      <w:bookmarkStart w:id="2405" w:name="_Toc459366673"/>
      <w:bookmarkStart w:id="2406" w:name="_Toc459366990"/>
      <w:bookmarkStart w:id="2407" w:name="_Toc489279532"/>
      <w:r w:rsidRPr="00954002">
        <w:t>6.</w:t>
      </w:r>
      <w:r w:rsidR="00AB13EB" w:rsidRPr="00954002">
        <w:t>2</w:t>
      </w:r>
      <w:r w:rsidRPr="00954002">
        <w:t>.1</w:t>
      </w:r>
      <w:r w:rsidRPr="00954002">
        <w:tab/>
        <w:t>Access Management</w:t>
      </w:r>
      <w:bookmarkEnd w:id="2400"/>
      <w:bookmarkEnd w:id="2401"/>
      <w:bookmarkEnd w:id="2402"/>
      <w:bookmarkEnd w:id="2403"/>
      <w:bookmarkEnd w:id="2404"/>
      <w:bookmarkEnd w:id="2405"/>
      <w:bookmarkEnd w:id="2406"/>
      <w:bookmarkEnd w:id="2407"/>
    </w:p>
    <w:p w:rsidR="000E51E9" w:rsidRPr="00954002" w:rsidRDefault="000E51E9" w:rsidP="00D82A4C">
      <w:pPr>
        <w:pStyle w:val="Heading4"/>
      </w:pPr>
      <w:bookmarkStart w:id="2408" w:name="_Toc449434812"/>
      <w:bookmarkStart w:id="2409" w:name="_Toc449445327"/>
      <w:bookmarkStart w:id="2410" w:name="_Toc449445565"/>
      <w:bookmarkStart w:id="2411" w:name="_Toc450601182"/>
      <w:bookmarkStart w:id="2412" w:name="_Toc457595271"/>
      <w:bookmarkStart w:id="2413" w:name="_Toc459366674"/>
      <w:bookmarkStart w:id="2414" w:name="_Toc459366991"/>
      <w:bookmarkStart w:id="2415" w:name="_Toc489279533"/>
      <w:r w:rsidRPr="00954002">
        <w:t>6.</w:t>
      </w:r>
      <w:r w:rsidR="00AB13EB" w:rsidRPr="00954002">
        <w:t>2</w:t>
      </w:r>
      <w:r w:rsidRPr="00954002">
        <w:t>.1.</w:t>
      </w:r>
      <w:r w:rsidR="007B7239" w:rsidRPr="00954002">
        <w:t>1</w:t>
      </w:r>
      <w:r w:rsidRPr="00954002">
        <w:tab/>
        <w:t>Authentication</w:t>
      </w:r>
      <w:bookmarkEnd w:id="2408"/>
      <w:bookmarkEnd w:id="2409"/>
      <w:bookmarkEnd w:id="2410"/>
      <w:bookmarkEnd w:id="2411"/>
      <w:bookmarkEnd w:id="2412"/>
      <w:bookmarkEnd w:id="2413"/>
      <w:bookmarkEnd w:id="2414"/>
      <w:bookmarkEnd w:id="2415"/>
    </w:p>
    <w:p w:rsidR="000E51E9" w:rsidRPr="00954002" w:rsidRDefault="000E51E9" w:rsidP="000C5BA8">
      <w:r w:rsidRPr="00954002">
        <w:t>This component provides authentication services to the Application Layer.</w:t>
      </w:r>
      <w:r w:rsidR="009C0268" w:rsidRPr="00954002">
        <w:t xml:space="preserve"> Annex</w:t>
      </w:r>
      <w:r w:rsidR="00420240" w:rsidRPr="00954002">
        <w:t xml:space="preserve"> B provides a general description of</w:t>
      </w:r>
      <w:r w:rsidR="00803BE3">
        <w:t xml:space="preserve"> </w:t>
      </w:r>
      <w:r w:rsidR="00420240" w:rsidRPr="00954002">
        <w:t>Authentication mechanism</w:t>
      </w:r>
      <w:r w:rsidR="00F72AC0" w:rsidRPr="00954002">
        <w:t>s</w:t>
      </w:r>
      <w:r w:rsidR="00420240" w:rsidRPr="00954002">
        <w:t>.</w:t>
      </w:r>
    </w:p>
    <w:p w:rsidR="00C61C73" w:rsidRPr="00954002" w:rsidRDefault="00C61C73" w:rsidP="007F2FF2">
      <w:pPr>
        <w:pStyle w:val="Heading3"/>
      </w:pPr>
      <w:bookmarkStart w:id="2416" w:name="_Toc449434813"/>
      <w:bookmarkStart w:id="2417" w:name="_Toc449445328"/>
      <w:bookmarkStart w:id="2418" w:name="_Toc449445566"/>
      <w:bookmarkStart w:id="2419" w:name="_Toc450601183"/>
      <w:bookmarkStart w:id="2420" w:name="_Toc457595272"/>
      <w:bookmarkStart w:id="2421" w:name="_Toc459366675"/>
      <w:bookmarkStart w:id="2422" w:name="_Toc459366992"/>
      <w:bookmarkStart w:id="2423" w:name="_Toc489279534"/>
      <w:r w:rsidRPr="00954002">
        <w:lastRenderedPageBreak/>
        <w:t>6.</w:t>
      </w:r>
      <w:r w:rsidR="00AB13EB" w:rsidRPr="00954002">
        <w:t>2</w:t>
      </w:r>
      <w:r w:rsidRPr="00954002">
        <w:t>.2</w:t>
      </w:r>
      <w:r w:rsidRPr="00954002">
        <w:tab/>
        <w:t>Authorization Architecture</w:t>
      </w:r>
      <w:bookmarkEnd w:id="2416"/>
      <w:bookmarkEnd w:id="2417"/>
      <w:bookmarkEnd w:id="2418"/>
      <w:bookmarkEnd w:id="2419"/>
      <w:bookmarkEnd w:id="2420"/>
      <w:bookmarkEnd w:id="2421"/>
      <w:bookmarkEnd w:id="2422"/>
      <w:bookmarkEnd w:id="2423"/>
    </w:p>
    <w:p w:rsidR="00C61C73" w:rsidRPr="00954002" w:rsidRDefault="00D355EF" w:rsidP="007F2FF2">
      <w:pPr>
        <w:keepNext/>
        <w:keepLines/>
        <w:rPr>
          <w:rFonts w:eastAsia="SimSun"/>
          <w:lang w:eastAsia="zh-CN"/>
        </w:rPr>
      </w:pPr>
      <w:r w:rsidRPr="00954002">
        <w:rPr>
          <w:rFonts w:eastAsia="SimSun"/>
          <w:lang w:eastAsia="zh-CN"/>
        </w:rPr>
        <w:t>F</w:t>
      </w:r>
      <w:r w:rsidR="00C61C73" w:rsidRPr="00954002">
        <w:rPr>
          <w:rFonts w:eastAsia="SimSun"/>
          <w:lang w:eastAsia="zh-CN"/>
        </w:rPr>
        <w:t xml:space="preserve">igure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-1</w:t>
      </w:r>
      <w:r w:rsidR="00906F35" w:rsidRPr="00954002">
        <w:rPr>
          <w:rFonts w:eastAsia="SimSun"/>
          <w:lang w:eastAsia="zh-CN"/>
        </w:rPr>
        <w:t xml:space="preserve"> </w:t>
      </w:r>
      <w:r w:rsidR="00C61C73" w:rsidRPr="00954002">
        <w:rPr>
          <w:rFonts w:eastAsia="SimSun"/>
          <w:lang w:eastAsia="zh-CN"/>
        </w:rPr>
        <w:t xml:space="preserve">provides a high level overview of </w:t>
      </w:r>
      <w:r w:rsidR="00AA26C1" w:rsidRPr="00954002">
        <w:rPr>
          <w:rFonts w:eastAsia="SimSun"/>
          <w:lang w:eastAsia="zh-CN"/>
        </w:rPr>
        <w:t xml:space="preserve">a generic </w:t>
      </w:r>
      <w:r w:rsidR="00C61C73" w:rsidRPr="00954002">
        <w:rPr>
          <w:rFonts w:eastAsia="SimSun" w:hint="eastAsia"/>
          <w:lang w:eastAsia="zh-CN"/>
        </w:rPr>
        <w:t>authorization architecture</w:t>
      </w:r>
      <w:r w:rsidR="00C61C73" w:rsidRPr="00954002">
        <w:rPr>
          <w:rFonts w:eastAsia="SimSun"/>
          <w:lang w:eastAsia="zh-CN"/>
        </w:rPr>
        <w:t>.</w:t>
      </w:r>
      <w:r w:rsidR="00C61C73" w:rsidRPr="00954002">
        <w:rPr>
          <w:rFonts w:eastAsia="SimSun" w:hint="eastAsia"/>
          <w:lang w:eastAsia="zh-CN"/>
        </w:rPr>
        <w:t xml:space="preserve"> </w:t>
      </w:r>
      <w:r w:rsidR="00C61C73" w:rsidRPr="00954002">
        <w:rPr>
          <w:rFonts w:eastAsia="SimSun"/>
          <w:lang w:eastAsia="zh-CN"/>
        </w:rPr>
        <w:t>T</w:t>
      </w:r>
      <w:r w:rsidR="00C61C73" w:rsidRPr="00954002">
        <w:rPr>
          <w:rFonts w:eastAsia="SimSun" w:hint="eastAsia"/>
          <w:lang w:eastAsia="zh-CN"/>
        </w:rPr>
        <w:t xml:space="preserve">his </w:t>
      </w:r>
      <w:r w:rsidR="00C61C73" w:rsidRPr="00954002">
        <w:rPr>
          <w:rFonts w:eastAsia="SimSun"/>
          <w:lang w:eastAsia="zh-CN"/>
        </w:rPr>
        <w:t>architecture</w:t>
      </w:r>
      <w:r w:rsidR="00C61C73" w:rsidRPr="00954002">
        <w:rPr>
          <w:rFonts w:eastAsia="SimSun" w:hint="eastAsia"/>
          <w:lang w:eastAsia="zh-CN"/>
        </w:rPr>
        <w:t xml:space="preserve"> comprises four subcomponents that are described as follows:</w:t>
      </w:r>
    </w:p>
    <w:p w:rsidR="00C61C73" w:rsidRPr="00954002" w:rsidRDefault="00C61C73" w:rsidP="007F2FF2">
      <w:pPr>
        <w:pStyle w:val="B1"/>
        <w:keepNext/>
        <w:keepLines/>
        <w:rPr>
          <w:rFonts w:eastAsia="SimSun"/>
          <w:lang w:eastAsia="zh-CN"/>
        </w:rPr>
      </w:pPr>
      <w:r w:rsidRPr="00954002">
        <w:rPr>
          <w:rFonts w:eastAsia="SimSun"/>
          <w:lang w:eastAsia="zh-CN"/>
        </w:rPr>
        <w:t>Policy Enforcement Point (PEP)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 xml:space="preserve">PEP intercepts resource access requests, makes access control decision requests, and enforces access control decisions. </w:t>
      </w:r>
      <w:r w:rsidRPr="00954002">
        <w:rPr>
          <w:rFonts w:eastAsia="SimSun" w:hint="eastAsia"/>
          <w:lang w:eastAsia="zh-CN"/>
        </w:rPr>
        <w:t xml:space="preserve">The </w:t>
      </w:r>
      <w:r w:rsidRPr="00954002">
        <w:rPr>
          <w:rFonts w:eastAsia="SimSun"/>
          <w:lang w:eastAsia="zh-CN"/>
        </w:rPr>
        <w:t xml:space="preserve">PEP coexists with the </w:t>
      </w:r>
      <w:r w:rsidR="00115846" w:rsidRPr="00954002">
        <w:rPr>
          <w:rFonts w:eastAsia="SimSun"/>
          <w:lang w:eastAsia="zh-CN"/>
        </w:rPr>
        <w:t xml:space="preserve">entity </w:t>
      </w:r>
      <w:r w:rsidRPr="00954002">
        <w:rPr>
          <w:rFonts w:eastAsia="SimSun"/>
          <w:lang w:eastAsia="zh-CN"/>
        </w:rPr>
        <w:t>that need authorization services.</w:t>
      </w:r>
    </w:p>
    <w:p w:rsidR="00C61C73" w:rsidRPr="00954002" w:rsidRDefault="00C61C73" w:rsidP="00D355EF">
      <w:pPr>
        <w:pStyle w:val="B1"/>
        <w:rPr>
          <w:rFonts w:eastAsia="SimSun"/>
          <w:lang w:eastAsia="zh-CN"/>
        </w:rPr>
      </w:pPr>
      <w:r w:rsidRPr="00954002">
        <w:rPr>
          <w:rFonts w:eastAsia="SimSun"/>
          <w:lang w:eastAsia="zh-CN"/>
        </w:rPr>
        <w:t>Policy Decision Point (PDP)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PDP interacts with the P</w:t>
      </w:r>
      <w:r w:rsidR="00872340" w:rsidRPr="00954002">
        <w:rPr>
          <w:rFonts w:eastAsia="SimSun"/>
          <w:lang w:eastAsia="zh-CN"/>
        </w:rPr>
        <w:t>R</w:t>
      </w:r>
      <w:r w:rsidRPr="00954002">
        <w:rPr>
          <w:rFonts w:eastAsia="SimSun"/>
          <w:lang w:eastAsia="zh-CN"/>
        </w:rPr>
        <w:t>P and PIP to get applicable authorization polices and attributes needed for evaluating authorization policies respectively, and then evaluates access request using authorization policies for rendering an access control decision.</w:t>
      </w:r>
      <w:r w:rsidRPr="00954002">
        <w:rPr>
          <w:rFonts w:eastAsia="SimSun" w:hint="eastAsia"/>
          <w:lang w:eastAsia="zh-CN"/>
        </w:rPr>
        <w:t xml:space="preserve"> The PDP is located in the Authorization </w:t>
      </w:r>
      <w:r w:rsidR="00B87948" w:rsidRPr="00954002">
        <w:rPr>
          <w:rFonts w:eastAsia="SimSun"/>
          <w:lang w:eastAsia="zh-CN"/>
        </w:rPr>
        <w:t>service</w:t>
      </w:r>
      <w:r w:rsidRPr="00954002">
        <w:rPr>
          <w:rFonts w:eastAsia="SimSun" w:hint="eastAsia"/>
          <w:lang w:eastAsia="zh-CN"/>
        </w:rPr>
        <w:t>.</w:t>
      </w:r>
    </w:p>
    <w:p w:rsidR="00C61C73" w:rsidRPr="00954002" w:rsidRDefault="00C61C73" w:rsidP="00A315F9">
      <w:pPr>
        <w:pStyle w:val="B1"/>
        <w:keepNext/>
        <w:keepLines/>
        <w:rPr>
          <w:rFonts w:eastAsia="SimSun"/>
          <w:lang w:eastAsia="zh-CN"/>
        </w:rPr>
      </w:pPr>
      <w:r w:rsidRPr="00954002">
        <w:rPr>
          <w:rFonts w:eastAsia="SimSun"/>
          <w:lang w:eastAsia="zh-CN"/>
        </w:rPr>
        <w:t xml:space="preserve">Policy </w:t>
      </w:r>
      <w:r w:rsidR="00872340" w:rsidRPr="00954002">
        <w:rPr>
          <w:rFonts w:eastAsia="SimSun"/>
          <w:lang w:eastAsia="zh-CN"/>
        </w:rPr>
        <w:t>Retrieval</w:t>
      </w:r>
      <w:r w:rsidRPr="00954002">
        <w:rPr>
          <w:rFonts w:eastAsia="SimSun"/>
          <w:lang w:eastAsia="zh-CN"/>
        </w:rPr>
        <w:t xml:space="preserve"> Point (P</w:t>
      </w:r>
      <w:r w:rsidR="00872340" w:rsidRPr="00954002">
        <w:rPr>
          <w:rFonts w:eastAsia="SimSun"/>
          <w:lang w:eastAsia="zh-CN"/>
        </w:rPr>
        <w:t>R</w:t>
      </w:r>
      <w:r w:rsidRPr="00954002">
        <w:rPr>
          <w:rFonts w:eastAsia="SimSun"/>
          <w:lang w:eastAsia="zh-CN"/>
        </w:rPr>
        <w:t>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P</w:t>
      </w:r>
      <w:r w:rsidR="00872340" w:rsidRPr="00954002">
        <w:rPr>
          <w:rFonts w:eastAsia="SimSun"/>
          <w:lang w:eastAsia="zh-CN"/>
        </w:rPr>
        <w:t>R</w:t>
      </w:r>
      <w:r w:rsidRPr="00954002">
        <w:rPr>
          <w:rFonts w:eastAsia="SimSun"/>
          <w:lang w:eastAsia="zh-CN"/>
        </w:rPr>
        <w:t xml:space="preserve">P obtains applicable authorization policies according to an access control decision request. These applicable policies should be combined in order to get a finial access control decision. </w:t>
      </w:r>
      <w:r w:rsidRPr="00954002">
        <w:rPr>
          <w:rFonts w:eastAsia="SimSun" w:hint="eastAsia"/>
          <w:lang w:eastAsia="zh-CN"/>
        </w:rPr>
        <w:t>The P</w:t>
      </w:r>
      <w:r w:rsidR="00872340" w:rsidRPr="00954002">
        <w:rPr>
          <w:rFonts w:eastAsia="SimSun"/>
          <w:lang w:eastAsia="zh-CN"/>
        </w:rPr>
        <w:t>R</w:t>
      </w:r>
      <w:r w:rsidRPr="00954002">
        <w:rPr>
          <w:rFonts w:eastAsia="SimSun" w:hint="eastAsia"/>
          <w:lang w:eastAsia="zh-CN"/>
        </w:rPr>
        <w:t xml:space="preserve">P is located in the Authorization </w:t>
      </w:r>
      <w:r w:rsidR="00B87948" w:rsidRPr="00954002">
        <w:rPr>
          <w:rFonts w:eastAsia="SimSun"/>
          <w:lang w:eastAsia="zh-CN"/>
        </w:rPr>
        <w:t>service</w:t>
      </w:r>
      <w:r w:rsidRPr="00954002">
        <w:rPr>
          <w:rFonts w:eastAsia="SimSun" w:hint="eastAsia"/>
          <w:lang w:eastAsia="zh-CN"/>
        </w:rPr>
        <w:t>.</w:t>
      </w:r>
    </w:p>
    <w:p w:rsidR="00C61C73" w:rsidRPr="00954002" w:rsidRDefault="00C61C73" w:rsidP="00D355EF">
      <w:pPr>
        <w:pStyle w:val="B1"/>
        <w:rPr>
          <w:rFonts w:eastAsia="SimSun"/>
          <w:lang w:eastAsia="zh-CN"/>
        </w:rPr>
      </w:pPr>
      <w:r w:rsidRPr="00954002">
        <w:rPr>
          <w:rFonts w:eastAsia="SimSun"/>
          <w:lang w:eastAsia="zh-CN"/>
        </w:rPr>
        <w:t>Policy Information Point (PIP)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PIP provides attributes that are needed for evaluating authorization policies, for example</w:t>
      </w:r>
      <w:r w:rsidR="005D4E58" w:rsidRPr="00954002">
        <w:rPr>
          <w:rFonts w:eastAsia="SimSun"/>
          <w:lang w:eastAsia="zh-CN"/>
        </w:rPr>
        <w:t xml:space="preserve"> the</w:t>
      </w:r>
      <w:r w:rsidRPr="00954002">
        <w:rPr>
          <w:rFonts w:eastAsia="SimSun"/>
          <w:lang w:eastAsia="zh-CN"/>
        </w:rPr>
        <w:t xml:space="preserve"> IP address of the requester, creation time of the resource, current time or location information of the requester.</w:t>
      </w:r>
      <w:r w:rsidRPr="00954002">
        <w:rPr>
          <w:rFonts w:eastAsia="SimSun" w:hint="eastAsia"/>
          <w:lang w:eastAsia="zh-CN"/>
        </w:rPr>
        <w:t xml:space="preserve"> The PIP is located in the Authorization </w:t>
      </w:r>
      <w:r w:rsidR="00B87948" w:rsidRPr="00954002">
        <w:rPr>
          <w:rFonts w:eastAsia="SimSun"/>
          <w:lang w:eastAsia="zh-CN"/>
        </w:rPr>
        <w:t>service</w:t>
      </w:r>
      <w:r w:rsidRPr="00954002">
        <w:rPr>
          <w:rFonts w:eastAsia="SimSun" w:hint="eastAsia"/>
          <w:lang w:eastAsia="zh-CN"/>
        </w:rPr>
        <w:t>.</w:t>
      </w:r>
    </w:p>
    <w:p w:rsidR="00C61C73" w:rsidRPr="00954002" w:rsidRDefault="00C61C73" w:rsidP="00033405">
      <w:pPr>
        <w:rPr>
          <w:rFonts w:eastAsia="SimSun"/>
          <w:lang w:eastAsia="zh-CN"/>
        </w:rPr>
      </w:pPr>
      <w:r w:rsidRPr="00954002">
        <w:rPr>
          <w:rFonts w:eastAsia="SimSun" w:hint="eastAsia"/>
          <w:lang w:eastAsia="zh-CN"/>
        </w:rPr>
        <w:t>T</w:t>
      </w:r>
      <w:r w:rsidRPr="00954002">
        <w:rPr>
          <w:rFonts w:eastAsia="SimSun"/>
          <w:lang w:eastAsia="zh-CN"/>
        </w:rPr>
        <w:t xml:space="preserve">he </w:t>
      </w:r>
      <w:r w:rsidRPr="00954002">
        <w:rPr>
          <w:rFonts w:eastAsia="SimSun" w:hint="eastAsia"/>
          <w:lang w:eastAsia="zh-CN"/>
        </w:rPr>
        <w:t>A</w:t>
      </w:r>
      <w:r w:rsidRPr="00954002">
        <w:rPr>
          <w:rFonts w:eastAsia="SimSun"/>
          <w:lang w:eastAsia="zh-CN"/>
        </w:rPr>
        <w:t xml:space="preserve">uthorization </w:t>
      </w:r>
      <w:r w:rsidR="00B87948" w:rsidRPr="00954002">
        <w:rPr>
          <w:rFonts w:eastAsia="SimSun"/>
          <w:lang w:eastAsia="zh-CN"/>
        </w:rPr>
        <w:t xml:space="preserve">service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comprise any of the subcomponents: PDP, P</w:t>
      </w:r>
      <w:r w:rsidR="00872340" w:rsidRPr="00954002">
        <w:rPr>
          <w:rFonts w:eastAsia="SimSun"/>
          <w:lang w:eastAsia="zh-CN"/>
        </w:rPr>
        <w:t>R</w:t>
      </w:r>
      <w:r w:rsidRPr="00954002">
        <w:rPr>
          <w:rFonts w:eastAsia="SimSun"/>
          <w:lang w:eastAsia="zh-CN"/>
        </w:rPr>
        <w:t>P and/or PIP.</w:t>
      </w:r>
      <w:r w:rsidRPr="00954002">
        <w:rPr>
          <w:rFonts w:eastAsia="SimSun" w:hint="eastAsia"/>
          <w:lang w:eastAsia="zh-CN"/>
        </w:rPr>
        <w:t xml:space="preserve"> </w:t>
      </w:r>
      <w:r w:rsidR="005D4E58" w:rsidRPr="00954002">
        <w:rPr>
          <w:rFonts w:eastAsia="SimSun"/>
          <w:lang w:eastAsia="zh-CN"/>
        </w:rPr>
        <w:t>This</w:t>
      </w:r>
      <w:r w:rsidRPr="00954002">
        <w:rPr>
          <w:rFonts w:eastAsia="SimSun" w:hint="eastAsia"/>
          <w:lang w:eastAsia="zh-CN"/>
        </w:rPr>
        <w:t xml:space="preserve"> means </w:t>
      </w:r>
      <w:r w:rsidRPr="00954002">
        <w:rPr>
          <w:rFonts w:eastAsia="SimSun"/>
          <w:lang w:eastAsia="zh-CN"/>
        </w:rPr>
        <w:t>that the subcomponents PEP, P</w:t>
      </w:r>
      <w:r w:rsidR="00872340" w:rsidRPr="00954002">
        <w:rPr>
          <w:rFonts w:eastAsia="SimSun"/>
          <w:lang w:eastAsia="zh-CN"/>
        </w:rPr>
        <w:t>R</w:t>
      </w:r>
      <w:r w:rsidRPr="00954002">
        <w:rPr>
          <w:rFonts w:eastAsia="SimSun"/>
          <w:lang w:eastAsia="zh-CN"/>
        </w:rPr>
        <w:t>P, PDP and PIP could be distributed across different nodes.</w:t>
      </w:r>
      <w:r w:rsidRPr="00954002">
        <w:rPr>
          <w:rFonts w:eastAsia="SimSun" w:hint="eastAsia"/>
          <w:lang w:eastAsia="zh-CN"/>
        </w:rPr>
        <w:t xml:space="preserve"> </w:t>
      </w:r>
      <w:r w:rsidRPr="00954002">
        <w:rPr>
          <w:rFonts w:eastAsia="SimSun"/>
          <w:lang w:eastAsia="zh-CN"/>
        </w:rPr>
        <w:t>F</w:t>
      </w:r>
      <w:r w:rsidRPr="00954002">
        <w:rPr>
          <w:rFonts w:eastAsia="SimSun" w:hint="eastAsia"/>
          <w:lang w:eastAsia="zh-CN"/>
        </w:rPr>
        <w:t>or example the PEP is located in an ASN/MN and the PDP is located in the IN.</w:t>
      </w:r>
    </w:p>
    <w:p w:rsidR="00C61C73" w:rsidRPr="00954002" w:rsidRDefault="002E2C68" w:rsidP="00033405">
      <w:pPr>
        <w:rPr>
          <w:rFonts w:eastAsia="SimSun"/>
          <w:lang w:eastAsia="zh-CN"/>
        </w:rPr>
      </w:pPr>
      <w:r w:rsidRPr="00954002">
        <w:rPr>
          <w:rFonts w:eastAsia="SimSun"/>
          <w:lang w:eastAsia="zh-CN"/>
        </w:rPr>
        <w:t>The present r</w:t>
      </w:r>
      <w:r w:rsidRPr="00954002">
        <w:rPr>
          <w:rFonts w:eastAsia="SimSun" w:hint="eastAsia"/>
          <w:lang w:eastAsia="zh-CN"/>
        </w:rPr>
        <w:t>elease</w:t>
      </w:r>
      <w:del w:id="2424" w:author="fennesser" w:date="2017-06-20T12:11:00Z">
        <w:r w:rsidRPr="00954002" w:rsidDel="001F1F35">
          <w:rPr>
            <w:rFonts w:eastAsia="SimSun" w:hint="eastAsia"/>
            <w:lang w:eastAsia="zh-CN"/>
          </w:rPr>
          <w:delText xml:space="preserve"> 1 does not</w:delText>
        </w:r>
      </w:del>
      <w:r w:rsidRPr="00954002">
        <w:rPr>
          <w:rFonts w:eastAsia="SimSun" w:hint="eastAsia"/>
          <w:lang w:eastAsia="zh-CN"/>
        </w:rPr>
        <w:t xml:space="preserve"> support</w:t>
      </w:r>
      <w:ins w:id="2425" w:author="fennesser" w:date="2017-06-20T12:11:00Z">
        <w:r>
          <w:rPr>
            <w:rFonts w:eastAsia="SimSun"/>
            <w:lang w:eastAsia="zh-CN"/>
          </w:rPr>
          <w:t>s</w:t>
        </w:r>
      </w:ins>
      <w:r w:rsidRPr="00954002">
        <w:rPr>
          <w:rFonts w:eastAsia="SimSun" w:hint="eastAsia"/>
          <w:lang w:eastAsia="zh-CN"/>
        </w:rPr>
        <w:t xml:space="preserve"> separation of P</w:t>
      </w:r>
      <w:r w:rsidRPr="00954002">
        <w:rPr>
          <w:rFonts w:eastAsia="SimSun"/>
          <w:lang w:eastAsia="zh-CN"/>
        </w:rPr>
        <w:t>R</w:t>
      </w:r>
      <w:r w:rsidRPr="00954002">
        <w:rPr>
          <w:rFonts w:eastAsia="SimSun" w:hint="eastAsia"/>
          <w:lang w:eastAsia="zh-CN"/>
        </w:rPr>
        <w:t>P and PIP on different CSE from PDP</w:t>
      </w:r>
      <w:ins w:id="2426" w:author="fennesser" w:date="2017-06-20T12:13:00Z">
        <w:r>
          <w:rPr>
            <w:rFonts w:eastAsia="SimSun"/>
            <w:lang w:eastAsia="zh-CN"/>
          </w:rPr>
          <w:t xml:space="preserve"> as detailed in </w:t>
        </w:r>
        <w:r w:rsidRPr="002E2C68">
          <w:rPr>
            <w:rFonts w:eastAsia="SimSun"/>
            <w:lang w:eastAsia="zh-CN"/>
          </w:rPr>
          <w:t xml:space="preserve">clause </w:t>
        </w:r>
      </w:ins>
      <w:ins w:id="2427" w:author="fennesser" w:date="2017-07-03T15:25:00Z">
        <w:r w:rsidRPr="002E2C68">
          <w:rPr>
            <w:rFonts w:eastAsia="SimSun"/>
            <w:lang w:eastAsia="zh-CN"/>
          </w:rPr>
          <w:t>7</w:t>
        </w:r>
      </w:ins>
      <w:ins w:id="2428" w:author="fennesser" w:date="2017-06-20T12:13:00Z">
        <w:r w:rsidRPr="002E2C68">
          <w:rPr>
            <w:rFonts w:eastAsia="SimSun"/>
            <w:lang w:eastAsia="zh-CN"/>
          </w:rPr>
          <w:t>.</w:t>
        </w:r>
      </w:ins>
      <w:ins w:id="2429" w:author="fennesser" w:date="2017-07-03T15:25:00Z">
        <w:r w:rsidRPr="002E2C68">
          <w:rPr>
            <w:rFonts w:eastAsia="SimSun"/>
            <w:lang w:eastAsia="zh-CN"/>
          </w:rPr>
          <w:t>5</w:t>
        </w:r>
      </w:ins>
      <w:r w:rsidRPr="00954002">
        <w:rPr>
          <w:rFonts w:eastAsia="SimSun" w:hint="eastAsia"/>
          <w:lang w:eastAsia="zh-CN"/>
        </w:rPr>
        <w:t>.</w:t>
      </w:r>
      <w:r w:rsidRPr="00954002">
        <w:rPr>
          <w:rFonts w:eastAsia="SimSun"/>
          <w:lang w:eastAsia="zh-CN"/>
        </w:rPr>
        <w:t xml:space="preserve"> The generic procedure described below is provided for information and to support further extensions, while clause 7 provides the details of authorization mechanisms in the current release.</w:t>
      </w:r>
    </w:p>
    <w:p w:rsidR="00872340" w:rsidRPr="00954002" w:rsidRDefault="00872340" w:rsidP="007F2FF2">
      <w:pPr>
        <w:pStyle w:val="FL"/>
      </w:pPr>
      <w:r w:rsidRPr="00954002">
        <w:object w:dxaOrig="6315" w:dyaOrig="3390" w14:anchorId="1155CBDF">
          <v:shape id="_x0000_i1027" type="#_x0000_t75" style="width:315.75pt;height:169.35pt" o:ole="">
            <v:imagedata r:id="rId39" o:title=""/>
          </v:shape>
          <o:OLEObject Type="Embed" ProgID="Visio.Drawing.11" ShapeID="_x0000_i1027" DrawAspect="Content" ObjectID="_1563101295" r:id="rId40"/>
        </w:object>
      </w:r>
    </w:p>
    <w:p w:rsidR="00906F35" w:rsidRPr="00954002" w:rsidRDefault="00906F35" w:rsidP="007F2FF2">
      <w:pPr>
        <w:pStyle w:val="TF"/>
        <w:rPr>
          <w:rFonts w:eastAsia="SimSun"/>
          <w:lang w:eastAsia="zh-CN"/>
        </w:rPr>
      </w:pPr>
      <w:r w:rsidRPr="00954002">
        <w:t>Figure 6</w:t>
      </w:r>
      <w:r w:rsidR="00321961" w:rsidRPr="00954002">
        <w:t>.</w:t>
      </w:r>
      <w:r w:rsidR="000F2F58" w:rsidRPr="00954002">
        <w:t>2</w:t>
      </w:r>
      <w:r w:rsidR="00321961" w:rsidRPr="00954002">
        <w:t>.</w:t>
      </w:r>
      <w:r w:rsidRPr="00954002">
        <w:t>2</w:t>
      </w:r>
      <w:r w:rsidR="00321961" w:rsidRPr="00954002">
        <w:t>-1</w:t>
      </w:r>
      <w:r w:rsidRPr="00954002">
        <w:t>: O</w:t>
      </w:r>
      <w:r w:rsidRPr="00954002">
        <w:rPr>
          <w:rFonts w:eastAsia="SimSun"/>
          <w:lang w:eastAsia="zh-CN"/>
        </w:rPr>
        <w:t xml:space="preserve">verview of the </w:t>
      </w:r>
      <w:r w:rsidRPr="00954002">
        <w:rPr>
          <w:rFonts w:eastAsia="SimSun" w:hint="eastAsia"/>
          <w:lang w:eastAsia="zh-CN"/>
        </w:rPr>
        <w:t>authorization architecture</w:t>
      </w:r>
    </w:p>
    <w:p w:rsidR="00AF5331" w:rsidRPr="00954002" w:rsidRDefault="00AF5331" w:rsidP="007F2FF2">
      <w:pPr>
        <w:keepNext/>
        <w:keepLines/>
        <w:rPr>
          <w:rFonts w:eastAsia="SimSun"/>
          <w:lang w:eastAsia="zh-CN"/>
        </w:rPr>
      </w:pPr>
      <w:r w:rsidRPr="00954002">
        <w:rPr>
          <w:rFonts w:eastAsia="SimSun"/>
          <w:lang w:eastAsia="zh-CN"/>
        </w:rPr>
        <w:lastRenderedPageBreak/>
        <w:t>T</w:t>
      </w:r>
      <w:r w:rsidRPr="00954002">
        <w:rPr>
          <w:rFonts w:eastAsia="SimSun" w:hint="eastAsia"/>
          <w:lang w:eastAsia="zh-CN"/>
        </w:rPr>
        <w:t xml:space="preserve">he </w:t>
      </w:r>
      <w:r w:rsidR="00AA26C1" w:rsidRPr="00954002">
        <w:rPr>
          <w:rFonts w:eastAsia="SimSun"/>
          <w:lang w:eastAsia="zh-CN"/>
        </w:rPr>
        <w:t xml:space="preserve">generic </w:t>
      </w:r>
      <w:r w:rsidRPr="00954002">
        <w:rPr>
          <w:rFonts w:eastAsia="SimSun" w:hint="eastAsia"/>
          <w:lang w:eastAsia="zh-CN"/>
        </w:rPr>
        <w:t>authorization procedure is shown in figure</w:t>
      </w:r>
      <w:r w:rsidR="005D4E58" w:rsidRPr="00954002">
        <w:rPr>
          <w:rFonts w:eastAsia="SimSun"/>
          <w:lang w:eastAsia="zh-CN"/>
        </w:rPr>
        <w:t xml:space="preserv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-2.</w:t>
      </w:r>
    </w:p>
    <w:p w:rsidR="00872340" w:rsidRPr="00954002" w:rsidRDefault="00872340" w:rsidP="000C5BA8">
      <w:pPr>
        <w:pStyle w:val="FL"/>
      </w:pPr>
      <w:r w:rsidRPr="00954002">
        <w:rPr>
          <w:rFonts w:ascii="Myriad Pro" w:hAnsi="Myriad Pro"/>
          <w:sz w:val="24"/>
          <w:szCs w:val="24"/>
        </w:rPr>
        <w:object w:dxaOrig="9030" w:dyaOrig="6120" w14:anchorId="1A461FE1">
          <v:shape id="_x0000_i1028" type="#_x0000_t75" style="width:451.5pt;height:306pt" o:ole="">
            <v:imagedata r:id="rId41" o:title=""/>
          </v:shape>
          <o:OLEObject Type="Embed" ProgID="Visio.Drawing.11" ShapeID="_x0000_i1028" DrawAspect="Content" ObjectID="_1563101296" r:id="rId42"/>
        </w:object>
      </w:r>
    </w:p>
    <w:p w:rsidR="005D4E58" w:rsidRPr="00954002" w:rsidRDefault="005D4E58" w:rsidP="007F2FF2">
      <w:pPr>
        <w:pStyle w:val="TF"/>
      </w:pPr>
      <w:r w:rsidRPr="00954002">
        <w:t>Figure 6</w:t>
      </w:r>
      <w:r w:rsidR="00321961" w:rsidRPr="00954002">
        <w:t>.</w:t>
      </w:r>
      <w:r w:rsidR="000F2F58" w:rsidRPr="00954002">
        <w:t>2</w:t>
      </w:r>
      <w:r w:rsidR="00321961" w:rsidRPr="00954002">
        <w:t>.2-2</w:t>
      </w:r>
      <w:r w:rsidRPr="00954002">
        <w:t>: Authorization Procedure</w:t>
      </w:r>
    </w:p>
    <w:p w:rsidR="00AF5331" w:rsidRPr="00954002" w:rsidRDefault="00AF5331" w:rsidP="007F2FF2">
      <w:pPr>
        <w:pStyle w:val="EX"/>
        <w:rPr>
          <w:rFonts w:eastAsia="SimSun"/>
          <w:lang w:eastAsia="zh-CN"/>
        </w:rPr>
      </w:pPr>
      <w:r w:rsidRPr="00954002">
        <w:rPr>
          <w:rFonts w:eastAsia="SimSun"/>
          <w:lang w:eastAsia="zh-CN"/>
        </w:rPr>
        <w:t>Step 001:</w:t>
      </w:r>
      <w:r w:rsidRPr="00954002">
        <w:rPr>
          <w:rFonts w:eastAsia="SimSun"/>
          <w:lang w:eastAsia="zh-CN"/>
        </w:rPr>
        <w:tab/>
      </w:r>
      <w:r w:rsidRPr="00954002">
        <w:rPr>
          <w:rFonts w:eastAsia="SimSun" w:hint="eastAsia"/>
          <w:lang w:eastAsia="zh-CN"/>
        </w:rPr>
        <w:t xml:space="preserve">Mutual </w:t>
      </w:r>
      <w:r w:rsidRPr="00954002">
        <w:rPr>
          <w:rFonts w:eastAsia="SimSun"/>
          <w:lang w:eastAsia="zh-CN"/>
        </w:rPr>
        <w:t>authentication</w:t>
      </w:r>
      <w:r w:rsidRPr="00954002">
        <w:rPr>
          <w:rFonts w:eastAsia="SimSun" w:hint="eastAsia"/>
          <w:lang w:eastAsia="zh-CN"/>
        </w:rPr>
        <w:t xml:space="preserve"> (Pre</w:t>
      </w:r>
      <w:r w:rsidRPr="00954002">
        <w:rPr>
          <w:rFonts w:eastAsia="SimSun"/>
          <w:lang w:eastAsia="zh-CN"/>
        </w:rPr>
        <w:t>-</w:t>
      </w:r>
      <w:r w:rsidRPr="00954002">
        <w:rPr>
          <w:rFonts w:eastAsia="SimSun" w:hint="eastAsia"/>
          <w:lang w:eastAsia="zh-CN"/>
        </w:rPr>
        <w:t>requisite).</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2</w:t>
      </w:r>
      <w:r w:rsidRPr="00954002">
        <w:rPr>
          <w:rFonts w:eastAsia="SimSun"/>
          <w:lang w:eastAsia="zh-CN"/>
        </w:rPr>
        <w:t>:</w:t>
      </w:r>
      <w:r w:rsidRPr="00954002">
        <w:rPr>
          <w:rFonts w:eastAsia="SimSun"/>
          <w:lang w:eastAsia="zh-CN"/>
        </w:rPr>
        <w:tab/>
        <w:t>Access Requester sends an Access Request to the PEP.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3</w:t>
      </w:r>
      <w:r w:rsidRPr="00954002">
        <w:rPr>
          <w:rFonts w:eastAsia="SimSun"/>
          <w:lang w:eastAsia="zh-CN"/>
        </w:rPr>
        <w:t>:</w:t>
      </w:r>
      <w:r w:rsidRPr="00954002">
        <w:rPr>
          <w:rFonts w:eastAsia="SimSun"/>
          <w:lang w:eastAsia="zh-CN"/>
        </w:rPr>
        <w:tab/>
        <w:t xml:space="preserve">PEP makes an Access Control Decision Request according to the </w:t>
      </w:r>
      <w:r w:rsidRPr="00954002">
        <w:rPr>
          <w:rFonts w:eastAsia="SimSun" w:hint="eastAsia"/>
          <w:lang w:eastAsia="zh-CN"/>
        </w:rPr>
        <w:t>requester</w:t>
      </w:r>
      <w:r w:rsidR="007B07CE" w:rsidRPr="00954002">
        <w:rPr>
          <w:rFonts w:eastAsia="SimSun"/>
          <w:lang w:eastAsia="zh-CN"/>
        </w:rPr>
        <w:t>'</w:t>
      </w:r>
      <w:r w:rsidRPr="00954002">
        <w:rPr>
          <w:rFonts w:eastAsia="SimSun" w:hint="eastAsia"/>
          <w:lang w:eastAsia="zh-CN"/>
        </w:rPr>
        <w:t>s A</w:t>
      </w:r>
      <w:r w:rsidRPr="00954002">
        <w:rPr>
          <w:rFonts w:eastAsia="SimSun"/>
          <w:lang w:eastAsia="zh-CN"/>
        </w:rPr>
        <w:t xml:space="preserve">ccess </w:t>
      </w:r>
      <w:r w:rsidRPr="00954002">
        <w:rPr>
          <w:rFonts w:eastAsia="SimSun" w:hint="eastAsia"/>
          <w:lang w:eastAsia="zh-CN"/>
        </w:rPr>
        <w:t>R</w:t>
      </w:r>
      <w:r w:rsidRPr="00954002">
        <w:rPr>
          <w:rFonts w:eastAsia="SimSun"/>
          <w:lang w:eastAsia="zh-CN"/>
        </w:rPr>
        <w:t xml:space="preserve">equest, and sends the </w:t>
      </w:r>
      <w:r w:rsidRPr="00954002">
        <w:rPr>
          <w:rFonts w:eastAsia="SimSun" w:hint="eastAsia"/>
          <w:lang w:eastAsia="zh-CN"/>
        </w:rPr>
        <w:t>Access Control D</w:t>
      </w:r>
      <w:r w:rsidRPr="00954002">
        <w:rPr>
          <w:rFonts w:eastAsia="SimSun"/>
          <w:lang w:eastAsia="zh-CN"/>
        </w:rPr>
        <w:t xml:space="preserve">ecision </w:t>
      </w:r>
      <w:r w:rsidRPr="00954002">
        <w:rPr>
          <w:rFonts w:eastAsia="SimSun" w:hint="eastAsia"/>
          <w:lang w:eastAsia="zh-CN"/>
        </w:rPr>
        <w:t>R</w:t>
      </w:r>
      <w:r w:rsidRPr="00954002">
        <w:rPr>
          <w:rFonts w:eastAsia="SimSun"/>
          <w:lang w:eastAsia="zh-CN"/>
        </w:rPr>
        <w:t>equest to the PDP.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4</w:t>
      </w:r>
      <w:r w:rsidRPr="00954002">
        <w:rPr>
          <w:rFonts w:eastAsia="SimSun"/>
          <w:lang w:eastAsia="zh-CN"/>
        </w:rPr>
        <w:t xml:space="preserve">: </w:t>
      </w:r>
      <w:r w:rsidRPr="00954002">
        <w:rPr>
          <w:rFonts w:eastAsia="SimSun"/>
          <w:lang w:eastAsia="zh-CN"/>
        </w:rPr>
        <w:tab/>
        <w:t xml:space="preserve">PDP sends an </w:t>
      </w:r>
      <w:r w:rsidRPr="00954002">
        <w:rPr>
          <w:rFonts w:eastAsia="SimSun" w:hint="eastAsia"/>
          <w:lang w:eastAsia="zh-CN"/>
        </w:rPr>
        <w:t>Access Control</w:t>
      </w:r>
      <w:r w:rsidRPr="00954002">
        <w:rPr>
          <w:rFonts w:eastAsia="SimSun"/>
          <w:lang w:eastAsia="zh-CN"/>
        </w:rPr>
        <w:t xml:space="preserve"> Policy Request that is generated based on the Access Control Decision Request to the P</w:t>
      </w:r>
      <w:r w:rsidR="00872340" w:rsidRPr="00954002">
        <w:rPr>
          <w:rFonts w:eastAsia="SimSun"/>
          <w:lang w:eastAsia="zh-CN"/>
        </w:rPr>
        <w:t>R</w:t>
      </w:r>
      <w:r w:rsidRPr="00954002">
        <w:rPr>
          <w:rFonts w:eastAsia="SimSun"/>
          <w:lang w:eastAsia="zh-CN"/>
        </w:rPr>
        <w:t>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5</w:t>
      </w:r>
      <w:r w:rsidRPr="00954002">
        <w:rPr>
          <w:rFonts w:eastAsia="SimSun"/>
          <w:lang w:eastAsia="zh-CN"/>
        </w:rPr>
        <w:t>:</w:t>
      </w:r>
      <w:r w:rsidRPr="00954002">
        <w:rPr>
          <w:rFonts w:eastAsia="SimSun"/>
          <w:lang w:eastAsia="zh-CN"/>
        </w:rPr>
        <w:tab/>
        <w:t>P</w:t>
      </w:r>
      <w:r w:rsidR="00872340" w:rsidRPr="00954002">
        <w:rPr>
          <w:rFonts w:eastAsia="SimSun"/>
          <w:lang w:eastAsia="zh-CN"/>
        </w:rPr>
        <w:t>R</w:t>
      </w:r>
      <w:r w:rsidRPr="00954002">
        <w:rPr>
          <w:rFonts w:eastAsia="SimSun"/>
          <w:lang w:eastAsia="zh-CN"/>
        </w:rPr>
        <w:t xml:space="preserve">P finds all applicable </w:t>
      </w:r>
      <w:r w:rsidRPr="00954002">
        <w:rPr>
          <w:rFonts w:eastAsia="SimSun" w:hint="eastAsia"/>
          <w:lang w:eastAsia="zh-CN"/>
        </w:rPr>
        <w:t>access control</w:t>
      </w:r>
      <w:r w:rsidRPr="00954002">
        <w:rPr>
          <w:rFonts w:eastAsia="SimSun"/>
          <w:lang w:eastAsia="zh-CN"/>
        </w:rPr>
        <w:t xml:space="preserve"> policies to the access request</w:t>
      </w:r>
      <w:r w:rsidRPr="00954002">
        <w:rPr>
          <w:rFonts w:eastAsia="SimSun" w:hint="eastAsia"/>
          <w:lang w:eastAsia="zh-CN"/>
        </w:rPr>
        <w:t xml:space="preserve"> and sends them back to the PDP</w:t>
      </w:r>
      <w:r w:rsidRPr="00954002">
        <w:rPr>
          <w:rFonts w:eastAsia="SimSun"/>
          <w:lang w:eastAsia="zh-CN"/>
        </w:rPr>
        <w:t xml:space="preserve">. When multiple </w:t>
      </w:r>
      <w:r w:rsidRPr="00954002">
        <w:rPr>
          <w:rFonts w:eastAsia="SimSun" w:hint="eastAsia"/>
          <w:lang w:eastAsia="zh-CN"/>
        </w:rPr>
        <w:t>access control</w:t>
      </w:r>
      <w:r w:rsidRPr="00954002">
        <w:rPr>
          <w:rFonts w:eastAsia="SimSun"/>
          <w:lang w:eastAsia="zh-CN"/>
        </w:rPr>
        <w:t xml:space="preserve"> polic</w:t>
      </w:r>
      <w:r w:rsidR="008065E0">
        <w:rPr>
          <w:rFonts w:eastAsia="SimSun"/>
          <w:lang w:eastAsia="zh-CN"/>
        </w:rPr>
        <w:t>i</w:t>
      </w:r>
      <w:r w:rsidRPr="00954002">
        <w:rPr>
          <w:rFonts w:eastAsia="SimSun"/>
          <w:lang w:eastAsia="zh-CN"/>
        </w:rPr>
        <w:t>es are involved, the P</w:t>
      </w:r>
      <w:r w:rsidR="00872340" w:rsidRPr="00954002">
        <w:rPr>
          <w:rFonts w:eastAsia="SimSun"/>
          <w:lang w:eastAsia="zh-CN"/>
        </w:rPr>
        <w:t>R</w:t>
      </w:r>
      <w:r w:rsidRPr="00954002">
        <w:rPr>
          <w:rFonts w:eastAsia="SimSun"/>
          <w:lang w:eastAsia="zh-CN"/>
        </w:rPr>
        <w:t>P also provides a policy combination algorithm for combining multiple evaluation results into one finial result.</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6</w:t>
      </w:r>
      <w:r w:rsidRPr="00954002">
        <w:rPr>
          <w:rFonts w:eastAsia="SimSun"/>
          <w:lang w:eastAsia="zh-CN"/>
        </w:rPr>
        <w:tab/>
        <w:t xml:space="preserve">PDP sends Attribute Request to the PIP if any attributes are required for evaluating these </w:t>
      </w:r>
      <w:r w:rsidRPr="00954002">
        <w:rPr>
          <w:rFonts w:eastAsia="SimSun" w:hint="eastAsia"/>
          <w:lang w:eastAsia="zh-CN"/>
        </w:rPr>
        <w:t>access control</w:t>
      </w:r>
      <w:r w:rsidRPr="00954002">
        <w:rPr>
          <w:rFonts w:eastAsia="SimSun"/>
          <w:lang w:eastAsia="zh-CN"/>
        </w:rPr>
        <w:t xml:space="preserve"> policies.</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7</w:t>
      </w:r>
      <w:r w:rsidRPr="00954002">
        <w:rPr>
          <w:rFonts w:eastAsia="SimSun"/>
          <w:lang w:eastAsia="zh-CN"/>
        </w:rPr>
        <w:t>:</w:t>
      </w:r>
      <w:r w:rsidRPr="00954002">
        <w:rPr>
          <w:rFonts w:eastAsia="SimSun"/>
          <w:lang w:eastAsia="zh-CN"/>
        </w:rPr>
        <w:tab/>
        <w:t>PIP gets required attributes</w:t>
      </w:r>
      <w:r w:rsidRPr="00954002">
        <w:rPr>
          <w:rFonts w:eastAsia="SimSun" w:hint="eastAsia"/>
          <w:lang w:eastAsia="zh-CN"/>
        </w:rPr>
        <w:t xml:space="preserve"> and </w:t>
      </w:r>
      <w:r w:rsidRPr="00954002">
        <w:rPr>
          <w:rFonts w:eastAsia="SimSun"/>
          <w:lang w:eastAsia="zh-CN"/>
        </w:rPr>
        <w:t xml:space="preserve">sends </w:t>
      </w:r>
      <w:r w:rsidRPr="00954002">
        <w:rPr>
          <w:rFonts w:eastAsia="SimSun" w:hint="eastAsia"/>
          <w:lang w:eastAsia="zh-CN"/>
        </w:rPr>
        <w:t>them</w:t>
      </w:r>
      <w:r w:rsidRPr="00954002">
        <w:rPr>
          <w:rFonts w:eastAsia="SimSun"/>
          <w:lang w:eastAsia="zh-CN"/>
        </w:rPr>
        <w:t xml:space="preserve"> back to the PDP.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8</w:t>
      </w:r>
      <w:r w:rsidRPr="00954002">
        <w:rPr>
          <w:rFonts w:eastAsia="SimSun"/>
          <w:lang w:eastAsia="zh-CN"/>
        </w:rPr>
        <w:t>:</w:t>
      </w:r>
      <w:r w:rsidRPr="00954002">
        <w:rPr>
          <w:rFonts w:eastAsia="SimSun"/>
          <w:lang w:eastAsia="zh-CN"/>
        </w:rPr>
        <w:tab/>
        <w:t xml:space="preserve">PDP evaluates Access Request using </w:t>
      </w:r>
      <w:r w:rsidRPr="00954002">
        <w:rPr>
          <w:rFonts w:eastAsia="SimSun" w:hint="eastAsia"/>
          <w:lang w:eastAsia="zh-CN"/>
        </w:rPr>
        <w:t xml:space="preserve">access control </w:t>
      </w:r>
      <w:r w:rsidRPr="00954002">
        <w:rPr>
          <w:rFonts w:eastAsia="SimSun"/>
          <w:lang w:eastAsia="zh-CN"/>
        </w:rPr>
        <w:t>policies</w:t>
      </w:r>
      <w:r w:rsidRPr="00954002">
        <w:rPr>
          <w:rFonts w:eastAsia="SimSun" w:hint="eastAsia"/>
          <w:lang w:eastAsia="zh-CN"/>
        </w:rPr>
        <w:t>. When there are multiple applicable access control policies</w:t>
      </w:r>
      <w:r w:rsidRPr="00954002">
        <w:rPr>
          <w:rFonts w:eastAsia="SimSun"/>
          <w:lang w:eastAsia="zh-CN"/>
        </w:rPr>
        <w:t xml:space="preserve">, </w:t>
      </w:r>
      <w:r w:rsidRPr="00954002">
        <w:rPr>
          <w:rFonts w:eastAsia="SimSun" w:hint="eastAsia"/>
          <w:lang w:eastAsia="zh-CN"/>
        </w:rPr>
        <w:t xml:space="preserve">the PEP needs to </w:t>
      </w:r>
      <w:r w:rsidRPr="00954002">
        <w:rPr>
          <w:rFonts w:eastAsia="SimSun"/>
          <w:lang w:eastAsia="zh-CN"/>
        </w:rPr>
        <w:t xml:space="preserve">calculate </w:t>
      </w:r>
      <w:r w:rsidRPr="00954002">
        <w:rPr>
          <w:rFonts w:eastAsia="SimSun" w:hint="eastAsia"/>
          <w:lang w:eastAsia="zh-CN"/>
        </w:rPr>
        <w:t>a</w:t>
      </w:r>
      <w:r w:rsidRPr="00954002">
        <w:rPr>
          <w:rFonts w:eastAsia="SimSun"/>
          <w:lang w:eastAsia="zh-CN"/>
        </w:rPr>
        <w:t xml:space="preserve"> final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using the policy combination algorithm.</w:t>
      </w:r>
    </w:p>
    <w:p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09</w:t>
      </w:r>
      <w:r w:rsidRPr="00954002">
        <w:rPr>
          <w:rFonts w:eastAsia="SimSun"/>
          <w:lang w:eastAsia="zh-CN"/>
        </w:rPr>
        <w:t>:</w:t>
      </w:r>
      <w:r w:rsidRPr="00954002">
        <w:rPr>
          <w:rFonts w:eastAsia="SimSun"/>
          <w:lang w:eastAsia="zh-CN"/>
        </w:rPr>
        <w:tab/>
        <w:t xml:space="preserve">PDP returns the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back to the PEP.</w:t>
      </w:r>
    </w:p>
    <w:p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10</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 xml:space="preserve">enforces the access control decision, i.e. </w:t>
      </w:r>
      <w:r w:rsidRPr="00954002">
        <w:rPr>
          <w:rFonts w:eastAsia="SimSun"/>
          <w:lang w:eastAsia="zh-CN"/>
        </w:rPr>
        <w:t>either forwards the Access Request to the resource or denies this access</w:t>
      </w:r>
      <w:r w:rsidRPr="00954002">
        <w:rPr>
          <w:rFonts w:eastAsia="SimSun" w:hint="eastAsia"/>
          <w:lang w:eastAsia="zh-CN"/>
        </w:rPr>
        <w:t>.</w:t>
      </w:r>
    </w:p>
    <w:p w:rsidR="00AF5331" w:rsidRPr="00954002" w:rsidRDefault="00AF5331" w:rsidP="007F2FF2">
      <w:pPr>
        <w:pStyle w:val="EX"/>
        <w:rPr>
          <w:rFonts w:eastAsia="SimSun"/>
          <w:lang w:eastAsia="zh-CN"/>
        </w:rPr>
      </w:pPr>
      <w:r w:rsidRPr="00954002">
        <w:rPr>
          <w:rFonts w:eastAsia="SimSun"/>
          <w:lang w:eastAsia="zh-CN"/>
        </w:rPr>
        <w:t>Step 01</w:t>
      </w:r>
      <w:r w:rsidRPr="00954002">
        <w:rPr>
          <w:rFonts w:eastAsia="SimSun" w:hint="eastAsia"/>
          <w:lang w:eastAsia="zh-CN"/>
        </w:rPr>
        <w:t>1</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returns access result back to the Access Requester.</w:t>
      </w:r>
    </w:p>
    <w:p w:rsidR="000E51E9" w:rsidRPr="00D63DFE" w:rsidRDefault="000E51E9" w:rsidP="000E51E9">
      <w:pPr>
        <w:pStyle w:val="Heading3"/>
      </w:pPr>
      <w:bookmarkStart w:id="2430" w:name="_Toc449434814"/>
      <w:bookmarkStart w:id="2431" w:name="_Toc449445329"/>
      <w:bookmarkStart w:id="2432" w:name="_Toc449445567"/>
      <w:bookmarkStart w:id="2433" w:name="_Toc450601184"/>
      <w:bookmarkStart w:id="2434" w:name="_Toc457595273"/>
      <w:bookmarkStart w:id="2435" w:name="_Toc459366676"/>
      <w:bookmarkStart w:id="2436" w:name="_Toc459366993"/>
      <w:bookmarkStart w:id="2437" w:name="_Toc489279535"/>
      <w:r w:rsidRPr="00D63DFE">
        <w:lastRenderedPageBreak/>
        <w:t>6.</w:t>
      </w:r>
      <w:r w:rsidR="00AB13EB" w:rsidRPr="00D63DFE">
        <w:t>2</w:t>
      </w:r>
      <w:r w:rsidRPr="00D63DFE">
        <w:t>.</w:t>
      </w:r>
      <w:r w:rsidR="00D35134" w:rsidRPr="00D63DFE">
        <w:t>3</w:t>
      </w:r>
      <w:r w:rsidRPr="00D63DFE">
        <w:tab/>
        <w:t>Security Administration</w:t>
      </w:r>
      <w:bookmarkEnd w:id="2430"/>
      <w:bookmarkEnd w:id="2431"/>
      <w:bookmarkEnd w:id="2432"/>
      <w:bookmarkEnd w:id="2433"/>
      <w:bookmarkEnd w:id="2434"/>
      <w:bookmarkEnd w:id="2435"/>
      <w:bookmarkEnd w:id="2436"/>
      <w:bookmarkEnd w:id="2437"/>
    </w:p>
    <w:p w:rsidR="00CA1E27" w:rsidRPr="00D63DFE" w:rsidRDefault="00CA1E27" w:rsidP="00D63DFE">
      <w:pPr>
        <w:pStyle w:val="Heading4"/>
      </w:pPr>
      <w:bookmarkStart w:id="2438" w:name="_Toc450601185"/>
      <w:bookmarkStart w:id="2439" w:name="_Toc457595274"/>
      <w:bookmarkStart w:id="2440" w:name="_Toc459366677"/>
      <w:bookmarkStart w:id="2441" w:name="_Toc459366994"/>
      <w:bookmarkStart w:id="2442" w:name="_Toc489279536"/>
      <w:r w:rsidRPr="00D63DFE">
        <w:t>6.2.3.0</w:t>
      </w:r>
      <w:r w:rsidRPr="00D63DFE">
        <w:tab/>
        <w:t>Introduction</w:t>
      </w:r>
      <w:bookmarkEnd w:id="2438"/>
      <w:bookmarkEnd w:id="2439"/>
      <w:bookmarkEnd w:id="2440"/>
      <w:bookmarkEnd w:id="2441"/>
      <w:bookmarkEnd w:id="2442"/>
    </w:p>
    <w:p w:rsidR="004F77A4" w:rsidRPr="00D63DFE" w:rsidRDefault="000E51E9" w:rsidP="004F77A4">
      <w:r w:rsidRPr="00D63DFE">
        <w:t xml:space="preserve">The Security Administration </w:t>
      </w:r>
      <w:r w:rsidR="00F1620F" w:rsidRPr="00D63DFE">
        <w:t xml:space="preserve">service </w:t>
      </w:r>
      <w:r w:rsidRPr="00D63DFE">
        <w:t>provide</w:t>
      </w:r>
      <w:r w:rsidR="003768DB">
        <w:t>s</w:t>
      </w:r>
      <w:r w:rsidRPr="00D63DFE">
        <w:t xml:space="preserve"> </w:t>
      </w:r>
      <w:r w:rsidR="003768DB">
        <w:t>the capability</w:t>
      </w:r>
      <w:r w:rsidR="003768DB" w:rsidRPr="00D63DFE">
        <w:t xml:space="preserve"> </w:t>
      </w:r>
      <w:r w:rsidRPr="00D63DFE">
        <w:t xml:space="preserve">to manage the Security </w:t>
      </w:r>
      <w:r w:rsidR="00F1620F" w:rsidRPr="00D63DFE">
        <w:t>functions</w:t>
      </w:r>
      <w:r w:rsidRPr="00D63DFE">
        <w:t>, resources and attributes. This include</w:t>
      </w:r>
      <w:r w:rsidR="00600F4C">
        <w:t>s</w:t>
      </w:r>
      <w:r w:rsidRPr="00D63DFE">
        <w:t xml:space="preserve"> management of resources provided via the secure environment. In addition it </w:t>
      </w:r>
      <w:r w:rsidR="003768DB">
        <w:t>can</w:t>
      </w:r>
      <w:r w:rsidR="003768DB" w:rsidRPr="00D63DFE">
        <w:t xml:space="preserve"> </w:t>
      </w:r>
      <w:r w:rsidRPr="00D63DFE">
        <w:t xml:space="preserve">provide functions to manage sensitive data </w:t>
      </w:r>
      <w:r w:rsidR="004F77A4" w:rsidRPr="00D63DFE">
        <w:t xml:space="preserve">with their associated </w:t>
      </w:r>
      <w:r w:rsidRPr="00D63DFE">
        <w:t xml:space="preserve">identifiers and subscriptions on behalf of other </w:t>
      </w:r>
      <w:r w:rsidR="00115846" w:rsidRPr="00D63DFE">
        <w:t>entities</w:t>
      </w:r>
      <w:r w:rsidRPr="00D63DFE">
        <w:t>.</w:t>
      </w:r>
      <w:r w:rsidR="004F77A4" w:rsidRPr="00D63DFE">
        <w:t xml:space="preserve"> Security administration is therefore dependent upon the type of secure environment being used (independent hardware module, integrated trusted execution environment or software protection). Depending on the type of Secure Environment, distinct existing standards </w:t>
      </w:r>
      <w:r w:rsidR="00600F4C">
        <w:t>can</w:t>
      </w:r>
      <w:r w:rsidR="00600F4C" w:rsidRPr="00D63DFE">
        <w:t xml:space="preserve"> </w:t>
      </w:r>
      <w:r w:rsidR="004F77A4" w:rsidRPr="00D63DFE">
        <w:t>be used for remote administration of those SEs.</w:t>
      </w:r>
    </w:p>
    <w:p w:rsidR="004F77A4" w:rsidRPr="00D63DFE" w:rsidRDefault="004F77A4" w:rsidP="00FB58AE">
      <w:pPr>
        <w:pStyle w:val="Heading4"/>
      </w:pPr>
      <w:bookmarkStart w:id="2443" w:name="_Toc449434815"/>
      <w:bookmarkStart w:id="2444" w:name="_Toc449445330"/>
      <w:bookmarkStart w:id="2445" w:name="_Toc449445568"/>
      <w:bookmarkStart w:id="2446" w:name="_Toc450601186"/>
      <w:bookmarkStart w:id="2447" w:name="_Toc457595275"/>
      <w:bookmarkStart w:id="2448" w:name="_Toc459366678"/>
      <w:bookmarkStart w:id="2449" w:name="_Toc459366995"/>
      <w:bookmarkStart w:id="2450" w:name="_Toc489279537"/>
      <w:r w:rsidRPr="00D63DFE">
        <w:t>6.</w:t>
      </w:r>
      <w:r w:rsidR="00AB13EB" w:rsidRPr="00D63DFE">
        <w:t>2</w:t>
      </w:r>
      <w:r w:rsidRPr="00D63DFE">
        <w:t>.</w:t>
      </w:r>
      <w:r w:rsidR="00D35134" w:rsidRPr="00D63DFE">
        <w:t>3</w:t>
      </w:r>
      <w:r w:rsidRPr="00D63DFE">
        <w:t>.1</w:t>
      </w:r>
      <w:r w:rsidR="00EA00C4" w:rsidRPr="00D63DFE">
        <w:tab/>
      </w:r>
      <w:r w:rsidRPr="00D63DFE">
        <w:t>Security Pre-Provisioning</w:t>
      </w:r>
      <w:r w:rsidR="0011371D" w:rsidRPr="00D63DFE">
        <w:t xml:space="preserve"> of SE</w:t>
      </w:r>
      <w:bookmarkEnd w:id="2443"/>
      <w:bookmarkEnd w:id="2444"/>
      <w:bookmarkEnd w:id="2445"/>
      <w:bookmarkEnd w:id="2446"/>
      <w:bookmarkEnd w:id="2447"/>
      <w:bookmarkEnd w:id="2448"/>
      <w:bookmarkEnd w:id="2449"/>
      <w:bookmarkEnd w:id="2450"/>
    </w:p>
    <w:p w:rsidR="004F77A4" w:rsidRPr="00954002" w:rsidRDefault="004F77A4" w:rsidP="004F77A4">
      <w:pPr>
        <w:keepNext/>
      </w:pPr>
      <w:r w:rsidRPr="00954002">
        <w:t xml:space="preserve">Several sensitive data and associated objects are often configured by pre-provisioning </w:t>
      </w:r>
      <w:r w:rsidR="0011371D" w:rsidRPr="00954002">
        <w:t xml:space="preserve">of a </w:t>
      </w:r>
      <w:r w:rsidRPr="00954002">
        <w:t xml:space="preserve">secure environment </w:t>
      </w:r>
      <w:r w:rsidR="00033405" w:rsidRPr="00954002">
        <w:t>(see clause </w:t>
      </w:r>
      <w:r w:rsidR="0011371D" w:rsidRPr="00954002">
        <w:t xml:space="preserve">6.3.1 </w:t>
      </w:r>
      <w:r w:rsidR="00187AA5" w:rsidRPr="00954002">
        <w:t>"</w:t>
      </w:r>
      <w:r w:rsidR="0011371D" w:rsidRPr="00954002">
        <w:t>Secure Environment</w:t>
      </w:r>
      <w:r w:rsidR="00187AA5" w:rsidRPr="00954002">
        <w:t>"</w:t>
      </w:r>
      <w:r w:rsidR="0011371D" w:rsidRPr="00954002">
        <w:t xml:space="preserve">) </w:t>
      </w:r>
      <w:r w:rsidRPr="00954002">
        <w:t xml:space="preserve">prior to deploying the M2M device it is associated with. </w:t>
      </w:r>
    </w:p>
    <w:p w:rsidR="00837E83" w:rsidRDefault="004F77A4" w:rsidP="00837E83">
      <w:pPr>
        <w:keepNext/>
      </w:pPr>
      <w:r w:rsidRPr="00954002">
        <w:t>UICCs</w:t>
      </w:r>
      <w:r w:rsidR="00443671" w:rsidRPr="00954002">
        <w:t xml:space="preserve"> specified in ETSI TS 102 671 </w:t>
      </w:r>
      <w:r w:rsidR="007B026E" w:rsidRPr="00954002">
        <w:t>[</w:t>
      </w:r>
      <w:r w:rsidR="00DA4D33" w:rsidRPr="00954002">
        <w:rPr>
          <w:color w:val="0000FF"/>
        </w:rPr>
        <w:fldChar w:fldCharType="begin"/>
      </w:r>
      <w:r w:rsidR="007B026E" w:rsidRPr="00954002">
        <w:rPr>
          <w:color w:val="0000FF"/>
        </w:rPr>
        <w:instrText xml:space="preserve">REF REF_TS102671 \h </w:instrText>
      </w:r>
      <w:r w:rsidR="00DA4D33" w:rsidRPr="00954002">
        <w:rPr>
          <w:color w:val="0000FF"/>
        </w:rPr>
      </w:r>
      <w:r w:rsidR="00DA4D33" w:rsidRPr="00954002">
        <w:rPr>
          <w:color w:val="0000FF"/>
        </w:rPr>
        <w:fldChar w:fldCharType="separate"/>
      </w:r>
      <w:r w:rsidR="00D5491B">
        <w:rPr>
          <w:noProof/>
        </w:rPr>
        <w:t>23</w:t>
      </w:r>
      <w:r w:rsidR="00DA4D33" w:rsidRPr="00954002">
        <w:rPr>
          <w:color w:val="0000FF"/>
        </w:rPr>
        <w:fldChar w:fldCharType="end"/>
      </w:r>
      <w:r w:rsidR="007B026E" w:rsidRPr="00954002">
        <w:t>]</w:t>
      </w:r>
      <w:r w:rsidRPr="00954002">
        <w:t xml:space="preserve"> </w:t>
      </w:r>
      <w:r w:rsidR="00E36365" w:rsidRPr="00954002">
        <w:t>and ETSI TS 102 221 [</w:t>
      </w:r>
      <w:r w:rsidR="00DA4D33" w:rsidRPr="00954002">
        <w:rPr>
          <w:color w:val="0000FF"/>
        </w:rPr>
        <w:fldChar w:fldCharType="begin"/>
      </w:r>
      <w:r w:rsidR="00033405"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E36365" w:rsidRPr="00954002">
        <w:t xml:space="preserve">] </w:t>
      </w:r>
      <w:r w:rsidRPr="00954002">
        <w:t>are com</w:t>
      </w:r>
      <w:r w:rsidR="008065E0">
        <w:t>m</w:t>
      </w:r>
      <w:r w:rsidRPr="00954002">
        <w:t>only used for such purpose because their use is required to access some underlying networks, they provide a high security level, and they offer an interoperable transport interface</w:t>
      </w:r>
      <w:r w:rsidR="00443671" w:rsidRPr="00954002">
        <w:t xml:space="preserve"> specified in ETSI 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w:t>
      </w:r>
      <w:r w:rsidR="00600F4C">
        <w:t>UICC-based</w:t>
      </w:r>
      <w:r w:rsidRPr="00954002">
        <w:t xml:space="preserve"> oneM2M </w:t>
      </w:r>
      <w:r w:rsidR="00600F4C">
        <w:t>pre-</w:t>
      </w:r>
      <w:r w:rsidRPr="00954002">
        <w:t xml:space="preserve">provisioning </w:t>
      </w:r>
      <w:r w:rsidR="00600F4C">
        <w:t xml:space="preserve">shall follow the </w:t>
      </w:r>
      <w:r w:rsidRPr="00954002">
        <w:t xml:space="preserve">framework specified in </w:t>
      </w:r>
      <w:r w:rsidR="007F2FF2" w:rsidRPr="00954002">
        <w:t>a</w:t>
      </w:r>
      <w:r w:rsidRPr="00954002">
        <w:t xml:space="preserve">nnex </w:t>
      </w:r>
      <w:r w:rsidR="007B7239" w:rsidRPr="00954002">
        <w:t>D</w:t>
      </w:r>
      <w:r w:rsidR="00600F4C" w:rsidRPr="00600F4C">
        <w:t xml:space="preserve"> </w:t>
      </w:r>
      <w:r w:rsidR="00600F4C">
        <w:t>to ensure interoperability</w:t>
      </w:r>
      <w:r w:rsidRPr="00954002">
        <w:t>.</w:t>
      </w:r>
      <w:r w:rsidR="00837E83" w:rsidRPr="00837E83">
        <w:t xml:space="preserve"> </w:t>
      </w:r>
    </w:p>
    <w:p w:rsidR="00837E83" w:rsidRPr="00C15BFF" w:rsidRDefault="00837E83" w:rsidP="00837E83">
      <w:pPr>
        <w:keepNext/>
      </w:pPr>
      <w:r>
        <w:t>For asymmetric security schemes relying on public / private key pairs, the interoperable framework to interface an M2M device with a secure environment hardware supporting generation of asymmetric key pairs, described in annex L, may be supported, so that private keys are never exposed outside of the secure environment.</w:t>
      </w:r>
    </w:p>
    <w:p w:rsidR="004F77A4" w:rsidRPr="00954002" w:rsidRDefault="004F77A4" w:rsidP="004F77A4">
      <w:pPr>
        <w:keepNext/>
      </w:pPr>
    </w:p>
    <w:p w:rsidR="00832BD1" w:rsidRPr="00954002" w:rsidRDefault="00832BD1" w:rsidP="00FB58AE">
      <w:pPr>
        <w:pStyle w:val="Heading4"/>
      </w:pPr>
      <w:bookmarkStart w:id="2451" w:name="_Toc449434816"/>
      <w:bookmarkStart w:id="2452" w:name="_Toc449445331"/>
      <w:bookmarkStart w:id="2453" w:name="_Toc449445569"/>
      <w:bookmarkStart w:id="2454" w:name="_Toc450601187"/>
      <w:bookmarkStart w:id="2455" w:name="_Toc457595276"/>
      <w:bookmarkStart w:id="2456" w:name="_Toc459366679"/>
      <w:bookmarkStart w:id="2457" w:name="_Toc459366996"/>
      <w:bookmarkStart w:id="2458" w:name="_Toc489279538"/>
      <w:r w:rsidRPr="00954002">
        <w:t>6.</w:t>
      </w:r>
      <w:r w:rsidR="00AB13EB" w:rsidRPr="00954002">
        <w:t>2</w:t>
      </w:r>
      <w:r w:rsidRPr="00954002">
        <w:t>.</w:t>
      </w:r>
      <w:r w:rsidR="00D35134" w:rsidRPr="00954002">
        <w:t>3</w:t>
      </w:r>
      <w:r w:rsidRPr="00954002">
        <w:t>.</w:t>
      </w:r>
      <w:r w:rsidR="00163D05" w:rsidRPr="00954002">
        <w:t>2</w:t>
      </w:r>
      <w:r w:rsidRPr="00954002">
        <w:tab/>
        <w:t xml:space="preserve">Remote </w:t>
      </w:r>
      <w:r w:rsidR="004F77A4" w:rsidRPr="00954002">
        <w:t xml:space="preserve">security </w:t>
      </w:r>
      <w:r w:rsidRPr="00954002">
        <w:t>administration</w:t>
      </w:r>
      <w:r w:rsidR="004F77A4" w:rsidRPr="00954002">
        <w:t xml:space="preserve"> of SE</w:t>
      </w:r>
      <w:bookmarkEnd w:id="2451"/>
      <w:bookmarkEnd w:id="2452"/>
      <w:bookmarkEnd w:id="2453"/>
      <w:bookmarkEnd w:id="2454"/>
      <w:bookmarkEnd w:id="2455"/>
      <w:bookmarkEnd w:id="2456"/>
      <w:bookmarkEnd w:id="2457"/>
      <w:bookmarkEnd w:id="2458"/>
    </w:p>
    <w:p w:rsidR="00D46601" w:rsidRPr="00954002" w:rsidRDefault="00F81ECC" w:rsidP="00D46601">
      <w:r w:rsidRPr="00954002">
        <w:t>Security sensitive data and functions that are protected and isolated within the SE may remain remotely accessible to legitimate security admi</w:t>
      </w:r>
      <w:r>
        <w:t>ni</w:t>
      </w:r>
      <w:r w:rsidRPr="00954002">
        <w:t xml:space="preserve">strators after deployment. Remote security administration differs from standard device management by the </w:t>
      </w:r>
      <w:r>
        <w:t>expectation</w:t>
      </w:r>
      <w:r w:rsidRPr="00954002">
        <w:t xml:space="preserve"> that </w:t>
      </w:r>
      <w:r>
        <w:t>a</w:t>
      </w:r>
      <w:r w:rsidRPr="00954002">
        <w:t xml:space="preserve"> secure channel  </w:t>
      </w:r>
      <w:r>
        <w:t>is intended to</w:t>
      </w:r>
      <w:r w:rsidRPr="00954002">
        <w:t xml:space="preserve"> </w:t>
      </w:r>
      <w:r>
        <w:t>be established between the administration server and</w:t>
      </w:r>
      <w:r w:rsidRPr="00954002">
        <w:t xml:space="preserve"> the Secure Environment of the M2M Node</w:t>
      </w:r>
      <w:r>
        <w:t xml:space="preserve"> (i.e. the secret used to secure the connection is not available in the M2M node outside of the Secure Environment)</w:t>
      </w:r>
      <w:r w:rsidRPr="00954002">
        <w: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954002">
        <w:noBreakHyphen/>
        <w:t>0008 [</w:t>
      </w:r>
      <w:r w:rsidR="00DA4D33" w:rsidRPr="00954002">
        <w:rPr>
          <w:color w:val="0000FF"/>
        </w:rPr>
        <w:fldChar w:fldCharType="begin"/>
      </w:r>
      <w:r w:rsidRPr="00954002">
        <w:rPr>
          <w:color w:val="0000FF"/>
        </w:rPr>
        <w:instrText xml:space="preserve"> REF REF_ONEM2MTR_0008 \h </w:instrText>
      </w:r>
      <w:r w:rsidR="00DA4D33" w:rsidRPr="00954002">
        <w:rPr>
          <w:color w:val="0000FF"/>
        </w:rPr>
      </w:r>
      <w:r w:rsidR="00DA4D33" w:rsidRPr="00954002">
        <w:rPr>
          <w:color w:val="0000FF"/>
        </w:rPr>
        <w:fldChar w:fldCharType="separate"/>
      </w:r>
      <w:r w:rsidRPr="00954002">
        <w:t>i.</w:t>
      </w:r>
      <w:r>
        <w:rPr>
          <w:noProof/>
        </w:rPr>
        <w:t>4</w:t>
      </w:r>
      <w:r w:rsidR="00DA4D33" w:rsidRPr="00954002">
        <w:rPr>
          <w:color w:val="0000FF"/>
        </w:rPr>
        <w:fldChar w:fldCharType="end"/>
      </w:r>
      <w:r w:rsidRPr="00954002">
        <w:t>] are considered in annex C.</w:t>
      </w:r>
    </w:p>
    <w:p w:rsidR="00D46601" w:rsidRPr="00954002" w:rsidRDefault="0011371D" w:rsidP="00D46601">
      <w:r w:rsidRPr="00954002">
        <w:t>Since remote security administration requires the target sensitive information to be remotely modifiable, protection of</w:t>
      </w:r>
      <w:r w:rsidR="00803BE3">
        <w:t xml:space="preserve"> </w:t>
      </w:r>
      <w:r w:rsidRPr="00954002">
        <w:t xml:space="preserve">such sensitive information from remote software hacking of the device is particularly critical. </w:t>
      </w:r>
      <w:r w:rsidR="00D46601" w:rsidRPr="00954002">
        <w:t xml:space="preserve">In case the Secure Environment relies on software protection only, remote security administration of the following data should be </w:t>
      </w:r>
      <w:r w:rsidRPr="00954002">
        <w:t xml:space="preserve">allowed </w:t>
      </w:r>
      <w:r w:rsidR="00D46601" w:rsidRPr="00954002">
        <w:t>only whe</w:t>
      </w:r>
      <w:r w:rsidRPr="00954002">
        <w:t>re</w:t>
      </w:r>
      <w:r w:rsidR="00D46601" w:rsidRPr="00954002">
        <w:t xml:space="preserve"> remote access by potential attackers can be </w:t>
      </w:r>
      <w:r w:rsidRPr="00954002">
        <w:t>mitigated</w:t>
      </w:r>
      <w:r w:rsidR="00D46601" w:rsidRPr="00954002">
        <w:t>:</w:t>
      </w:r>
    </w:p>
    <w:p w:rsidR="00D46601" w:rsidRPr="00954002" w:rsidRDefault="00D46601" w:rsidP="009F6836">
      <w:pPr>
        <w:pStyle w:val="B1"/>
      </w:pPr>
      <w:r w:rsidRPr="00954002">
        <w:t>Private key and associated identifiers</w:t>
      </w:r>
      <w:r w:rsidR="009F6836" w:rsidRPr="00954002">
        <w:t>.</w:t>
      </w:r>
    </w:p>
    <w:p w:rsidR="00D46601" w:rsidRPr="00954002" w:rsidRDefault="00D46601" w:rsidP="009F6836">
      <w:pPr>
        <w:pStyle w:val="B1"/>
      </w:pPr>
      <w:r w:rsidRPr="00954002">
        <w:t>Long-term shared symmetric key (compared to expected lifetime of the M2M node) and associated identifiers</w:t>
      </w:r>
      <w:r w:rsidR="009F6836" w:rsidRPr="00954002">
        <w:t>.</w:t>
      </w:r>
    </w:p>
    <w:p w:rsidR="00D46601" w:rsidRPr="00954002" w:rsidRDefault="00D46601" w:rsidP="009F6836">
      <w:pPr>
        <w:pStyle w:val="B1"/>
      </w:pPr>
      <w:r w:rsidRPr="00954002">
        <w:t>Any process and parameters thereof that manipulates the above inform</w:t>
      </w:r>
      <w:r w:rsidR="009F6836" w:rsidRPr="00954002">
        <w:t>ation, i.e. security functions.</w:t>
      </w:r>
    </w:p>
    <w:p w:rsidR="000E51E9" w:rsidRPr="00954002" w:rsidRDefault="000E51E9" w:rsidP="000E51E9">
      <w:pPr>
        <w:pStyle w:val="Heading3"/>
      </w:pPr>
      <w:bookmarkStart w:id="2459" w:name="_Toc449434817"/>
      <w:bookmarkStart w:id="2460" w:name="_Toc449445332"/>
      <w:bookmarkStart w:id="2461" w:name="_Toc449445570"/>
      <w:bookmarkStart w:id="2462" w:name="_Toc450601188"/>
      <w:bookmarkStart w:id="2463" w:name="_Toc457595277"/>
      <w:bookmarkStart w:id="2464" w:name="_Toc459366680"/>
      <w:bookmarkStart w:id="2465" w:name="_Toc459366997"/>
      <w:bookmarkStart w:id="2466" w:name="_Toc489279539"/>
      <w:r w:rsidRPr="00954002">
        <w:t>6.</w:t>
      </w:r>
      <w:r w:rsidR="00C96699" w:rsidRPr="00954002">
        <w:t>2</w:t>
      </w:r>
      <w:r w:rsidRPr="00954002">
        <w:t>.</w:t>
      </w:r>
      <w:r w:rsidR="00D35134" w:rsidRPr="00954002">
        <w:t>4</w:t>
      </w:r>
      <w:r w:rsidRPr="00954002">
        <w:tab/>
        <w:t>Identity Protection</w:t>
      </w:r>
      <w:bookmarkEnd w:id="2459"/>
      <w:bookmarkEnd w:id="2460"/>
      <w:bookmarkEnd w:id="2461"/>
      <w:bookmarkEnd w:id="2462"/>
      <w:bookmarkEnd w:id="2463"/>
      <w:bookmarkEnd w:id="2464"/>
      <w:bookmarkEnd w:id="2465"/>
      <w:bookmarkEnd w:id="2466"/>
    </w:p>
    <w:p w:rsidR="000E51E9" w:rsidRPr="00954002" w:rsidRDefault="000E51E9" w:rsidP="00321961">
      <w:r w:rsidRPr="00954002">
        <w:t xml:space="preserve">Identity Protection </w:t>
      </w:r>
      <w:r w:rsidR="00F1620F" w:rsidRPr="00954002">
        <w:t xml:space="preserve">provides </w:t>
      </w:r>
      <w:r w:rsidRPr="00954002">
        <w:t>services to the Application Layer</w:t>
      </w:r>
      <w:r w:rsidR="00A122E5" w:rsidRPr="00954002">
        <w:t xml:space="preserve"> such as pseudonyms and protecting the anonymity of transactions</w:t>
      </w:r>
      <w:r w:rsidRPr="00954002">
        <w:t>.</w:t>
      </w:r>
    </w:p>
    <w:p w:rsidR="000E51E9" w:rsidRPr="00D63DFE" w:rsidRDefault="000E51E9" w:rsidP="00D82A4C">
      <w:pPr>
        <w:pStyle w:val="Heading3"/>
      </w:pPr>
      <w:bookmarkStart w:id="2467" w:name="_Toc449434818"/>
      <w:bookmarkStart w:id="2468" w:name="_Toc449445333"/>
      <w:bookmarkStart w:id="2469" w:name="_Toc449445571"/>
      <w:bookmarkStart w:id="2470" w:name="_Toc450601189"/>
      <w:bookmarkStart w:id="2471" w:name="_Toc457595278"/>
      <w:bookmarkStart w:id="2472" w:name="_Toc459366681"/>
      <w:bookmarkStart w:id="2473" w:name="_Toc459366998"/>
      <w:bookmarkStart w:id="2474" w:name="_Toc489279540"/>
      <w:r w:rsidRPr="00D63DFE">
        <w:t>6.</w:t>
      </w:r>
      <w:r w:rsidR="00C96699" w:rsidRPr="00D63DFE">
        <w:t>2</w:t>
      </w:r>
      <w:r w:rsidRPr="00D63DFE">
        <w:t>.</w:t>
      </w:r>
      <w:r w:rsidR="00D35134" w:rsidRPr="00D63DFE">
        <w:t>5</w:t>
      </w:r>
      <w:r w:rsidRPr="00D63DFE">
        <w:tab/>
        <w:t>Sensitive Data Handling</w:t>
      </w:r>
      <w:bookmarkEnd w:id="2467"/>
      <w:bookmarkEnd w:id="2468"/>
      <w:bookmarkEnd w:id="2469"/>
      <w:bookmarkEnd w:id="2470"/>
      <w:bookmarkEnd w:id="2471"/>
      <w:bookmarkEnd w:id="2472"/>
      <w:bookmarkEnd w:id="2473"/>
      <w:bookmarkEnd w:id="2474"/>
    </w:p>
    <w:p w:rsidR="000656F7" w:rsidRPr="00D63DFE" w:rsidRDefault="000656F7" w:rsidP="00D63DFE">
      <w:pPr>
        <w:pStyle w:val="Heading4"/>
      </w:pPr>
      <w:bookmarkStart w:id="2475" w:name="_Toc450601190"/>
      <w:bookmarkStart w:id="2476" w:name="_Toc457595279"/>
      <w:bookmarkStart w:id="2477" w:name="_Toc459366682"/>
      <w:bookmarkStart w:id="2478" w:name="_Toc459366999"/>
      <w:bookmarkStart w:id="2479" w:name="_Toc489279541"/>
      <w:r w:rsidRPr="00D63DFE">
        <w:t>6.2.5.0</w:t>
      </w:r>
      <w:r w:rsidRPr="00D63DFE">
        <w:tab/>
        <w:t>Introduction</w:t>
      </w:r>
      <w:bookmarkEnd w:id="2475"/>
      <w:bookmarkEnd w:id="2476"/>
      <w:bookmarkEnd w:id="2477"/>
      <w:bookmarkEnd w:id="2478"/>
      <w:bookmarkEnd w:id="2479"/>
    </w:p>
    <w:p w:rsidR="0027080E" w:rsidRDefault="0027080E" w:rsidP="0027080E">
      <w:bookmarkStart w:id="2480" w:name="_Toc449434819"/>
      <w:bookmarkStart w:id="2481" w:name="_Toc449445334"/>
      <w:bookmarkStart w:id="2482" w:name="_Toc449445572"/>
      <w:bookmarkStart w:id="2483" w:name="_Toc450601191"/>
      <w:bookmarkStart w:id="2484" w:name="_Toc457595280"/>
      <w:bookmarkStart w:id="2485" w:name="_Toc459366683"/>
      <w:bookmarkStart w:id="2486" w:name="_Toc459367000"/>
      <w:r>
        <w:t xml:space="preserve">The Sensitive Data Handling service provides certain Sensitive Functions to the Application Layer. </w:t>
      </w:r>
    </w:p>
    <w:p w:rsidR="0027080E" w:rsidRDefault="0027080E" w:rsidP="0027080E">
      <w:r>
        <w:lastRenderedPageBreak/>
        <w:t>Sensitive Functions comprise the following functions:</w:t>
      </w:r>
    </w:p>
    <w:p w:rsidR="0027080E" w:rsidRDefault="0027080E" w:rsidP="0027080E">
      <w:pPr>
        <w:pStyle w:val="B1"/>
        <w:numPr>
          <w:ilvl w:val="0"/>
          <w:numId w:val="168"/>
        </w:numPr>
        <w:textAlignment w:val="auto"/>
      </w:pPr>
      <w:r>
        <w:t>Secure Storage.</w:t>
      </w:r>
    </w:p>
    <w:p w:rsidR="0027080E" w:rsidRDefault="0027080E" w:rsidP="0027080E">
      <w:pPr>
        <w:pStyle w:val="B1"/>
        <w:keepNext/>
        <w:keepLines/>
        <w:numPr>
          <w:ilvl w:val="0"/>
          <w:numId w:val="168"/>
        </w:numPr>
        <w:textAlignment w:val="auto"/>
      </w:pPr>
      <w:r>
        <w:t>Cryptographic operations.</w:t>
      </w:r>
    </w:p>
    <w:p w:rsidR="0027080E" w:rsidRDefault="0027080E" w:rsidP="0027080E">
      <w:pPr>
        <w:pStyle w:val="B1"/>
        <w:keepNext/>
        <w:keepLines/>
        <w:numPr>
          <w:ilvl w:val="0"/>
          <w:numId w:val="168"/>
        </w:numPr>
        <w:textAlignment w:val="auto"/>
      </w:pPr>
      <w:r>
        <w:t>Methods for bootstrapping initial secrets (e.g. GBA symmetric key derivation supported in annex D, or generation of asymmetric key pairs in a secure environment as specified in Annex L).</w:t>
      </w:r>
    </w:p>
    <w:p w:rsidR="000E51E9" w:rsidRPr="00D63DFE" w:rsidRDefault="000E51E9" w:rsidP="00D82A4C">
      <w:pPr>
        <w:pStyle w:val="Heading4"/>
      </w:pPr>
      <w:bookmarkStart w:id="2487" w:name="_Toc489279542"/>
      <w:r w:rsidRPr="00D63DFE">
        <w:t>6.</w:t>
      </w:r>
      <w:r w:rsidR="00C96699" w:rsidRPr="00D63DFE">
        <w:t>2</w:t>
      </w:r>
      <w:r w:rsidRPr="00D63DFE">
        <w:t>.</w:t>
      </w:r>
      <w:r w:rsidR="00D35134" w:rsidRPr="00D63DFE">
        <w:t>5</w:t>
      </w:r>
      <w:r w:rsidRPr="00D63DFE">
        <w:t>.1</w:t>
      </w:r>
      <w:r w:rsidRPr="00D63DFE">
        <w:tab/>
        <w:t>Sensitive Functions</w:t>
      </w:r>
      <w:bookmarkEnd w:id="2480"/>
      <w:bookmarkEnd w:id="2481"/>
      <w:bookmarkEnd w:id="2482"/>
      <w:bookmarkEnd w:id="2483"/>
      <w:bookmarkEnd w:id="2484"/>
      <w:bookmarkEnd w:id="2485"/>
      <w:bookmarkEnd w:id="2486"/>
      <w:bookmarkEnd w:id="2487"/>
    </w:p>
    <w:p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w:t>
      </w:r>
      <w:r w:rsidRPr="00954002">
        <w:t xml:space="preserve"> CSEs with access to Sensitive Functions of the </w:t>
      </w:r>
      <w:r w:rsidR="00115846" w:rsidRPr="00954002">
        <w:t>SE</w:t>
      </w:r>
      <w:r w:rsidRPr="00954002">
        <w:t>.</w:t>
      </w:r>
    </w:p>
    <w:p w:rsidR="000E51E9" w:rsidRPr="00954002" w:rsidRDefault="000E51E9" w:rsidP="004F77A4">
      <w:pPr>
        <w:pStyle w:val="Heading4"/>
      </w:pPr>
      <w:bookmarkStart w:id="2488" w:name="_Toc449434820"/>
      <w:bookmarkStart w:id="2489" w:name="_Toc449445335"/>
      <w:bookmarkStart w:id="2490" w:name="_Toc449445573"/>
      <w:bookmarkStart w:id="2491" w:name="_Toc450601192"/>
      <w:bookmarkStart w:id="2492" w:name="_Toc457595281"/>
      <w:bookmarkStart w:id="2493" w:name="_Toc459366684"/>
      <w:bookmarkStart w:id="2494" w:name="_Toc459367001"/>
      <w:bookmarkStart w:id="2495" w:name="_Toc489279543"/>
      <w:r w:rsidRPr="00954002">
        <w:t>6.</w:t>
      </w:r>
      <w:r w:rsidR="00C96699" w:rsidRPr="00954002">
        <w:t>2</w:t>
      </w:r>
      <w:r w:rsidRPr="00954002">
        <w:t>.</w:t>
      </w:r>
      <w:r w:rsidR="00D35134" w:rsidRPr="00954002">
        <w:t>5</w:t>
      </w:r>
      <w:r w:rsidRPr="00954002">
        <w:t>.2</w:t>
      </w:r>
      <w:r w:rsidRPr="00954002">
        <w:tab/>
        <w:t>Secure Storage</w:t>
      </w:r>
      <w:bookmarkEnd w:id="2488"/>
      <w:bookmarkEnd w:id="2489"/>
      <w:bookmarkEnd w:id="2490"/>
      <w:bookmarkEnd w:id="2491"/>
      <w:bookmarkEnd w:id="2492"/>
      <w:bookmarkEnd w:id="2493"/>
      <w:bookmarkEnd w:id="2494"/>
      <w:bookmarkEnd w:id="2495"/>
    </w:p>
    <w:p w:rsidR="000E51E9" w:rsidRPr="00954002" w:rsidRDefault="00F81ECC" w:rsidP="000C5BA8">
      <w:r w:rsidRPr="00954002">
        <w:t>This service provide</w:t>
      </w:r>
      <w:r>
        <w:t>s</w:t>
      </w:r>
      <w:r w:rsidRPr="00954002">
        <w:t xml:space="preserve"> AEs and CSEs with access to the secure storage capability of the SE. Data securely stored by the AE or CSE </w:t>
      </w:r>
      <w:r>
        <w:t xml:space="preserve">is intended to </w:t>
      </w:r>
      <w:r w:rsidRPr="00FE1B96">
        <w:t>be</w:t>
      </w:r>
      <w:r w:rsidRPr="00954002">
        <w:t xml:space="preserve"> accessible </w:t>
      </w:r>
      <w:r>
        <w:t xml:space="preserve">only </w:t>
      </w:r>
      <w:r w:rsidRPr="00954002">
        <w:t>through the Security API and by authorized entities. Secure Storage should be managed by the Secure Environment. S</w:t>
      </w:r>
      <w:r>
        <w:t>ecurely s</w:t>
      </w:r>
      <w:r w:rsidRPr="00954002">
        <w:t xml:space="preserve">tored data </w:t>
      </w:r>
      <w:r>
        <w:t>is intended to remain</w:t>
      </w:r>
      <w:r w:rsidRPr="00954002">
        <w:t xml:space="preserve"> </w:t>
      </w:r>
      <w:r>
        <w:t>under the control of</w:t>
      </w:r>
      <w:r w:rsidRPr="00954002">
        <w:t xml:space="preserve"> the </w:t>
      </w:r>
      <w:r>
        <w:t>stakeholder</w:t>
      </w:r>
      <w:r w:rsidRPr="00954002">
        <w:t xml:space="preserve"> owning the data, i.e. the entity that requested the data to be stored within the secure storage</w:t>
      </w:r>
      <w:r>
        <w:t>, independently of other stakeholders</w:t>
      </w:r>
      <w:r w:rsidRPr="00954002">
        <w:t>.</w:t>
      </w:r>
    </w:p>
    <w:p w:rsidR="00FB6C10" w:rsidRPr="00954002" w:rsidRDefault="00FB6C10" w:rsidP="00D82A4C">
      <w:pPr>
        <w:pStyle w:val="Heading3"/>
      </w:pPr>
      <w:bookmarkStart w:id="2496" w:name="_Toc449434821"/>
      <w:bookmarkStart w:id="2497" w:name="_Toc449445336"/>
      <w:bookmarkStart w:id="2498" w:name="_Toc449445574"/>
      <w:bookmarkStart w:id="2499" w:name="_Toc450601193"/>
      <w:bookmarkStart w:id="2500" w:name="_Toc457595282"/>
      <w:bookmarkStart w:id="2501" w:name="_Toc459366685"/>
      <w:bookmarkStart w:id="2502" w:name="_Toc459367002"/>
      <w:bookmarkStart w:id="2503" w:name="_Toc489279544"/>
      <w:r w:rsidRPr="00954002">
        <w:t>6.</w:t>
      </w:r>
      <w:r w:rsidR="00C96699" w:rsidRPr="00954002">
        <w:t>2</w:t>
      </w:r>
      <w:r w:rsidRPr="00954002">
        <w:t>.</w:t>
      </w:r>
      <w:r w:rsidR="00D35134" w:rsidRPr="00954002">
        <w:t>6</w:t>
      </w:r>
      <w:r w:rsidR="00F4010D" w:rsidRPr="00954002">
        <w:tab/>
      </w:r>
      <w:r w:rsidRPr="00954002">
        <w:t>Trust Enabl</w:t>
      </w:r>
      <w:r w:rsidR="00863E69">
        <w:t>ing</w:t>
      </w:r>
      <w:r w:rsidRPr="00954002">
        <w:t xml:space="preserve"> security functions</w:t>
      </w:r>
      <w:bookmarkEnd w:id="2496"/>
      <w:bookmarkEnd w:id="2497"/>
      <w:bookmarkEnd w:id="2498"/>
      <w:bookmarkEnd w:id="2499"/>
      <w:bookmarkEnd w:id="2500"/>
      <w:bookmarkEnd w:id="2501"/>
      <w:bookmarkEnd w:id="2502"/>
      <w:bookmarkEnd w:id="2503"/>
    </w:p>
    <w:p w:rsidR="00FB6C10" w:rsidRPr="00954002" w:rsidRDefault="00EA531B" w:rsidP="000C5BA8">
      <w:r w:rsidRPr="00954002">
        <w:t>o</w:t>
      </w:r>
      <w:r w:rsidR="00FB6C10" w:rsidRPr="00954002">
        <w:t xml:space="preserve">neM2M Trust Enabling Architecture </w:t>
      </w:r>
      <w:r w:rsidR="004C15F4" w:rsidRPr="00954002">
        <w:t xml:space="preserve">may </w:t>
      </w:r>
      <w:r w:rsidR="00FB6C10" w:rsidRPr="00954002">
        <w:t xml:space="preserve">require the presence of security functionalities within the Infrastructure Domain: </w:t>
      </w:r>
      <w:r w:rsidR="004C15F4" w:rsidRPr="00954002">
        <w:t xml:space="preserve">an </w:t>
      </w:r>
      <w:r w:rsidR="00FB6C10" w:rsidRPr="00954002">
        <w:t>M2M Authentication Function (MAF)</w:t>
      </w:r>
      <w:r w:rsidR="00842495" w:rsidRPr="00954002">
        <w:t xml:space="preserve"> </w:t>
      </w:r>
      <w:r w:rsidR="004C15F4" w:rsidRPr="00954002">
        <w:t>and</w:t>
      </w:r>
      <w:r w:rsidR="00FB6C10" w:rsidRPr="00954002">
        <w:t xml:space="preserve"> </w:t>
      </w:r>
      <w:r w:rsidR="004C15F4" w:rsidRPr="00954002">
        <w:t xml:space="preserve">an </w:t>
      </w:r>
      <w:r w:rsidR="00FB6C10" w:rsidRPr="00954002">
        <w:t>M2M Enrolment Function (MEF)</w:t>
      </w:r>
      <w:r w:rsidR="004C15F4" w:rsidRPr="00954002">
        <w:t>, both</w:t>
      </w:r>
      <w:r w:rsidR="00803BE3">
        <w:t xml:space="preserve"> </w:t>
      </w:r>
      <w:r w:rsidR="004C15F4" w:rsidRPr="00954002">
        <w:t>classified as Trust Enabl</w:t>
      </w:r>
      <w:r w:rsidR="00893E08">
        <w:t>ing</w:t>
      </w:r>
      <w:r w:rsidR="004C15F4" w:rsidRPr="00954002">
        <w:t xml:space="preserve"> Functions (TEF) and serving authentication and end-to-end security purposes, as well as Dynamic Authorization System (DAS) server or Role Authorities serving authorization purposes</w:t>
      </w:r>
      <w:r w:rsidR="00FB6C10" w:rsidRPr="00954002">
        <w:t xml:space="preserve">. </w:t>
      </w:r>
      <w:r w:rsidR="002D2EDC" w:rsidRPr="00954002">
        <w:t xml:space="preserve">The M2M Authentication Function and the M2M Enrolment Functions shall incorporate the ability to provide for End-to-End credential registration and provisioning. </w:t>
      </w:r>
      <w:r w:rsidR="004C15F4" w:rsidRPr="00954002">
        <w:t>In addition, a Privacy Policy Manager functionality (PPM) may be implemented to protect user</w:t>
      </w:r>
      <w:r w:rsidR="00033405" w:rsidRPr="00954002">
        <w:t>'</w:t>
      </w:r>
      <w:r w:rsidR="004C15F4" w:rsidRPr="00954002">
        <w:t>s privacy. All of these functions</w:t>
      </w:r>
      <w:r w:rsidR="00FB6C10" w:rsidRPr="00954002">
        <w:t xml:space="preserve"> can be either under M2M Service Provider control or delegated to a M2M Trust Enabler</w:t>
      </w:r>
      <w:r w:rsidR="004C15F4" w:rsidRPr="00954002">
        <w:t xml:space="preserve"> (i.e. a party trusted by all involved M2M ecosystem stakeholders)</w:t>
      </w:r>
      <w:r w:rsidR="00FB6C10" w:rsidRPr="00954002">
        <w:t>.</w:t>
      </w:r>
    </w:p>
    <w:p w:rsidR="00FB6C10" w:rsidRPr="00954002" w:rsidRDefault="006A0091" w:rsidP="006A0091">
      <w:pPr>
        <w:pStyle w:val="B1"/>
      </w:pPr>
      <w:r w:rsidRPr="00954002">
        <w:t xml:space="preserve">M2M </w:t>
      </w:r>
      <w:r w:rsidR="00FB6C10" w:rsidRPr="00954002">
        <w:t>Enrolment Function (MEF)</w:t>
      </w:r>
      <w:r w:rsidR="009F6836" w:rsidRPr="00954002">
        <w:t>:</w:t>
      </w:r>
    </w:p>
    <w:p w:rsidR="00FB6C10" w:rsidRPr="00954002" w:rsidRDefault="00FB6C10" w:rsidP="006A0091">
      <w:pPr>
        <w:pStyle w:val="B2"/>
      </w:pPr>
      <w:r w:rsidRPr="00954002">
        <w:t xml:space="preserve">The MEF </w:t>
      </w:r>
      <w:r w:rsidR="004C15F4" w:rsidRPr="00954002">
        <w:t xml:space="preserve">is used during the enrolment phase and </w:t>
      </w:r>
      <w:r w:rsidR="00B502A0" w:rsidRPr="00954002">
        <w:t xml:space="preserve">supports the </w:t>
      </w:r>
      <w:r w:rsidRPr="00954002">
        <w:t xml:space="preserve">security </w:t>
      </w:r>
      <w:r w:rsidR="00B502A0" w:rsidRPr="00954002">
        <w:t xml:space="preserve">bootstrap </w:t>
      </w:r>
      <w:r w:rsidRPr="00954002">
        <w:t>procedure</w:t>
      </w:r>
      <w:r w:rsidR="00B502A0" w:rsidRPr="00954002">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rsidR="004C15F4" w:rsidRPr="00954002" w:rsidRDefault="004C15F4" w:rsidP="006A0091">
      <w:pPr>
        <w:pStyle w:val="B2"/>
      </w:pPr>
      <w:r w:rsidRPr="00954002">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rsidR="001E2961" w:rsidRPr="00954002" w:rsidRDefault="001E2961" w:rsidP="001E2961">
      <w:pPr>
        <w:pStyle w:val="B1"/>
      </w:pPr>
      <w:r w:rsidRPr="00954002">
        <w:t>M2M Authentication Function (MAF), used during the operational phase of M2M Services:</w:t>
      </w:r>
    </w:p>
    <w:p w:rsidR="001E2961" w:rsidRPr="00954002" w:rsidRDefault="001E2961" w:rsidP="001E2961">
      <w:pPr>
        <w:pStyle w:val="B2"/>
      </w:pPr>
      <w:r w:rsidRPr="00954002">
        <w:t xml:space="preserve">Master Credentials, used to mutually authenticate CSEs/AEs during the operation phase, </w:t>
      </w:r>
      <w:r>
        <w:t>are</w:t>
      </w:r>
      <w:r w:rsidRPr="00954002">
        <w:t xml:space="preserve"> securely stored in a specific infrastructure functionality named M2M Authentication Function (MAF).</w:t>
      </w:r>
    </w:p>
    <w:p w:rsidR="001E2961" w:rsidRPr="00954002" w:rsidRDefault="001E2961" w:rsidP="001E2961">
      <w:pPr>
        <w:pStyle w:val="B2"/>
      </w:pPr>
      <w:r w:rsidRPr="00954002">
        <w:t>The MAF securely contains the set of Master Credentials that are used for authenticating CSEs/AEs that have been enrolled through the M2M SP or M2M Trust Enabler. The MAF stores the Master Credentials and possibly the identifiers of the associated CSE/AE.</w:t>
      </w:r>
    </w:p>
    <w:p w:rsidR="001E2961" w:rsidRPr="00954002" w:rsidRDefault="001E2961" w:rsidP="001E2961">
      <w:pPr>
        <w:pStyle w:val="B2"/>
      </w:pPr>
      <w:r w:rsidRPr="00954002">
        <w:t>A single MAF may support all communication security services (SAEF, ESPrim</w:t>
      </w:r>
      <w:r>
        <w:t xml:space="preserve"> and</w:t>
      </w:r>
      <w:r w:rsidRPr="00954002">
        <w:t xml:space="preserve"> ESData) or only a selection of them. An MAF providing MAF-based SAEF is operated by the M2M SP, or by an M2M Trust Enabler on behalf of the M2M SP. Other MAF can be operated by M2M Trust Enabler or M2M SP, and there is no assumption of a trust relationship existing between the</w:t>
      </w:r>
      <w:r>
        <w:t xml:space="preserve"> </w:t>
      </w:r>
      <w:r w:rsidRPr="00954002">
        <w:t xml:space="preserve">M2M Trust Enabler and </w:t>
      </w:r>
      <w:r>
        <w:t>M</w:t>
      </w:r>
      <w:r w:rsidRPr="00954002">
        <w:t>2M SP in those cases.</w:t>
      </w:r>
    </w:p>
    <w:p w:rsidR="001E2961" w:rsidRPr="00954002" w:rsidRDefault="001E2961" w:rsidP="001E2961">
      <w:pPr>
        <w:pStyle w:val="B2"/>
      </w:pPr>
      <w:r w:rsidRPr="00954002">
        <w:t>The MAF is also in charge of all security operations involving the usage of the Master Credentials.</w:t>
      </w:r>
    </w:p>
    <w:p w:rsidR="001E2961" w:rsidRPr="00954002" w:rsidRDefault="001E2961" w:rsidP="001E2961">
      <w:pPr>
        <w:pStyle w:val="B1"/>
      </w:pPr>
      <w:r w:rsidRPr="00954002">
        <w:lastRenderedPageBreak/>
        <w:t>Dynamic Authorization System (DAS) server and Role Authorities: These functionalities manage authorization privileges to access resources that may be assigned during operation and are described in clause 7.3 and 7.4, respectively.</w:t>
      </w:r>
    </w:p>
    <w:p w:rsidR="004C15F4" w:rsidRPr="00954002" w:rsidRDefault="001E2961" w:rsidP="001E2961">
      <w:pPr>
        <w:pStyle w:val="B1"/>
      </w:pPr>
      <w:r w:rsidRPr="00954002">
        <w:t>Privacy Policy Manager (PPM): This functionality assists in the management of privacy preferences expressed by data subject with respect to service requirements and applicable regulations, and</w:t>
      </w:r>
      <w:r>
        <w:t xml:space="preserve"> </w:t>
      </w:r>
      <w:r w:rsidRPr="00954002">
        <w:t>is described in clause 11.</w:t>
      </w:r>
    </w:p>
    <w:p w:rsidR="000E51E9" w:rsidRPr="00954002" w:rsidRDefault="000E51E9" w:rsidP="006A0091">
      <w:pPr>
        <w:pStyle w:val="Heading2"/>
      </w:pPr>
      <w:bookmarkStart w:id="2504" w:name="_Toc449434822"/>
      <w:bookmarkStart w:id="2505" w:name="_Toc449445337"/>
      <w:bookmarkStart w:id="2506" w:name="_Toc449445575"/>
      <w:bookmarkStart w:id="2507" w:name="_Toc450601194"/>
      <w:bookmarkStart w:id="2508" w:name="_Toc457595283"/>
      <w:bookmarkStart w:id="2509" w:name="_Toc459366686"/>
      <w:bookmarkStart w:id="2510" w:name="_Toc459367003"/>
      <w:bookmarkStart w:id="2511" w:name="_Toc489279545"/>
      <w:r w:rsidRPr="00954002">
        <w:t>6.</w:t>
      </w:r>
      <w:r w:rsidR="00C96699" w:rsidRPr="00954002">
        <w:t>3</w:t>
      </w:r>
      <w:r w:rsidRPr="00954002">
        <w:tab/>
      </w:r>
      <w:r w:rsidR="00A122E5" w:rsidRPr="00954002">
        <w:t>Secure Environment Abstraction</w:t>
      </w:r>
      <w:r w:rsidR="006C2AB9" w:rsidRPr="00954002">
        <w:t xml:space="preserve"> </w:t>
      </w:r>
      <w:r w:rsidRPr="00954002">
        <w:t>Layer Components</w:t>
      </w:r>
      <w:bookmarkEnd w:id="2504"/>
      <w:bookmarkEnd w:id="2505"/>
      <w:bookmarkEnd w:id="2506"/>
      <w:bookmarkEnd w:id="2507"/>
      <w:bookmarkEnd w:id="2508"/>
      <w:bookmarkEnd w:id="2509"/>
      <w:bookmarkEnd w:id="2510"/>
      <w:bookmarkEnd w:id="2511"/>
    </w:p>
    <w:p w:rsidR="000E51E9" w:rsidRPr="00954002" w:rsidRDefault="000E51E9" w:rsidP="006A0091">
      <w:pPr>
        <w:pStyle w:val="Heading3"/>
      </w:pPr>
      <w:bookmarkStart w:id="2512" w:name="_Toc449434823"/>
      <w:bookmarkStart w:id="2513" w:name="_Toc449445338"/>
      <w:bookmarkStart w:id="2514" w:name="_Toc449445576"/>
      <w:bookmarkStart w:id="2515" w:name="_Toc450601195"/>
      <w:bookmarkStart w:id="2516" w:name="_Toc457595284"/>
      <w:bookmarkStart w:id="2517" w:name="_Toc459366687"/>
      <w:bookmarkStart w:id="2518" w:name="_Toc459367004"/>
      <w:bookmarkStart w:id="2519" w:name="_Toc489279546"/>
      <w:r w:rsidRPr="00954002">
        <w:t>6.</w:t>
      </w:r>
      <w:r w:rsidR="00C96699" w:rsidRPr="00954002">
        <w:t>3</w:t>
      </w:r>
      <w:r w:rsidRPr="00954002">
        <w:t>.1</w:t>
      </w:r>
      <w:r w:rsidRPr="00954002">
        <w:tab/>
        <w:t>Secure Environment</w:t>
      </w:r>
      <w:bookmarkEnd w:id="2512"/>
      <w:bookmarkEnd w:id="2513"/>
      <w:bookmarkEnd w:id="2514"/>
      <w:bookmarkEnd w:id="2515"/>
      <w:bookmarkEnd w:id="2516"/>
      <w:bookmarkEnd w:id="2517"/>
      <w:bookmarkEnd w:id="2518"/>
      <w:bookmarkEnd w:id="2519"/>
    </w:p>
    <w:p w:rsidR="000E51E9" w:rsidRPr="00954002" w:rsidRDefault="000E51E9" w:rsidP="006A0091">
      <w:r w:rsidRPr="00954002">
        <w:t>The Secure Environment component is a logical entity that provides Sensitive Functions operating on Sensitive Data, Secure Storage and other resources</w:t>
      </w:r>
      <w:r w:rsidR="006A0091" w:rsidRPr="00954002">
        <w:t>/</w:t>
      </w:r>
      <w:r w:rsidRPr="00954002">
        <w:t>functions.</w:t>
      </w:r>
    </w:p>
    <w:p w:rsidR="0011371D" w:rsidRPr="00954002" w:rsidRDefault="002E2C68" w:rsidP="0011371D">
      <w:r w:rsidRPr="00954002">
        <w:t xml:space="preserve">The security sensitive data and security functions contained in M2M field domain nodes </w:t>
      </w:r>
      <w:r>
        <w:t>are intended to</w:t>
      </w:r>
      <w:r w:rsidRPr="00954002">
        <w:t xml:space="preserve"> be protected from unauthorized access or alteration, as determined by risk analysis. Sensitive data and functions include security credentials and algorithms that manipulate them. The purpose of </w:t>
      </w:r>
      <w:ins w:id="2520" w:author="fennesser" w:date="2017-07-03T14:44:00Z">
        <w:r>
          <w:t>a</w:t>
        </w:r>
      </w:ins>
      <w:del w:id="2521" w:author="fennesser" w:date="2017-07-03T14:43:00Z">
        <w:r w:rsidRPr="00954002" w:rsidDel="00616CFA">
          <w:delText>the</w:delText>
        </w:r>
      </w:del>
      <w:r w:rsidRPr="00954002">
        <w:t xml:space="preserve"> Secure Environment is to provide the required protection level (see table 6.3.1-1) </w:t>
      </w:r>
      <w:ins w:id="2522" w:author="fennesser" w:date="2017-07-03T14:35:00Z">
        <w:r>
          <w:t>to sensitive data during storage and usage</w:t>
        </w:r>
      </w:ins>
      <w:ins w:id="2523" w:author="fennesser" w:date="2017-07-03T14:36:00Z">
        <w:r>
          <w:t xml:space="preserve">, including </w:t>
        </w:r>
      </w:ins>
      <w:ins w:id="2524" w:author="fennesser" w:date="2017-07-03T14:41:00Z">
        <w:r>
          <w:t>primari</w:t>
        </w:r>
      </w:ins>
      <w:ins w:id="2525" w:author="fennesser" w:date="2017-07-03T14:36:00Z">
        <w:r>
          <w:t xml:space="preserve">ly </w:t>
        </w:r>
      </w:ins>
      <w:ins w:id="2526" w:author="fennesser" w:date="2017-07-03T14:41:00Z">
        <w:r>
          <w:t xml:space="preserve">any </w:t>
        </w:r>
      </w:ins>
      <w:ins w:id="2527" w:author="fennesser" w:date="2017-07-03T14:36:00Z">
        <w:r>
          <w:t>long term symmetric or asymmetric cryptographic secret</w:t>
        </w:r>
      </w:ins>
      <w:ins w:id="2528" w:author="fennesser" w:date="2017-07-03T14:41:00Z">
        <w:r>
          <w:t xml:space="preserve"> used during </w:t>
        </w:r>
      </w:ins>
      <w:ins w:id="2529" w:author="fennesser" w:date="2017-07-03T14:42:00Z">
        <w:r>
          <w:t>operation.</w:t>
        </w:r>
      </w:ins>
      <w:ins w:id="2530" w:author="fennesser" w:date="2017-07-03T14:36:00Z">
        <w:r>
          <w:t xml:space="preserve"> </w:t>
        </w:r>
      </w:ins>
      <w:ins w:id="2531" w:author="fennesser" w:date="2017-07-03T14:42:00Z">
        <w:r>
          <w:t xml:space="preserve">Additionally, </w:t>
        </w:r>
      </w:ins>
      <w:del w:id="2532" w:author="fennesser" w:date="2017-07-03T14:42:00Z">
        <w:r w:rsidRPr="00954002" w:rsidDel="00616CFA">
          <w:delText>and</w:delText>
        </w:r>
      </w:del>
      <w:del w:id="2533" w:author="fennesser" w:date="2017-07-03T14:44:00Z">
        <w:r w:rsidRPr="00954002" w:rsidDel="00616CFA">
          <w:delText xml:space="preserve"> </w:delText>
        </w:r>
      </w:del>
      <w:r w:rsidRPr="00954002">
        <w:t xml:space="preserve">isolation of security sensitive data and functions </w:t>
      </w:r>
      <w:ins w:id="2534" w:author="fennesser" w:date="2017-07-03T14:43:00Z">
        <w:r>
          <w:t xml:space="preserve">controlled by different stakeholders </w:t>
        </w:r>
      </w:ins>
      <w:r w:rsidRPr="00954002">
        <w:t>within an M2M node</w:t>
      </w:r>
      <w:ins w:id="2535" w:author="fennesser" w:date="2017-07-03T14:45:00Z">
        <w:r>
          <w:t xml:space="preserve"> can be ensured by distinct secure environments</w:t>
        </w:r>
      </w:ins>
      <w:r w:rsidRPr="00954002">
        <w:t>. This is especially critical for M2M Nodes that can be remotely or physically accessed by potential attackers.</w:t>
      </w:r>
    </w:p>
    <w:p w:rsidR="0011371D" w:rsidRPr="00954002" w:rsidRDefault="0011371D" w:rsidP="0011371D">
      <w:r w:rsidRPr="00954002">
        <w:t xml:space="preserve">The choice of a Secure Environment is guided by a risk analysis considering all layers of an M2M application, though it should leverage where possible on capabilities provided by the M2M Service Layer </w:t>
      </w:r>
      <w:r w:rsidR="00033405" w:rsidRPr="00954002">
        <w:t>or the Underlying Network, e.g. </w:t>
      </w:r>
      <w:r w:rsidRPr="00954002">
        <w:t>UICC in 3GPP and 3GPP2 networks, or Trusted Execution Environment requirements.</w:t>
      </w:r>
    </w:p>
    <w:p w:rsidR="000E51E9" w:rsidRPr="00954002" w:rsidRDefault="000E51E9" w:rsidP="009F6836">
      <w:r w:rsidRPr="00954002">
        <w:t xml:space="preserve">There is no assumption made on the particular implementation of the Secure Environment. A SE may be implemented as an independent HW Security Element or as an integrated SW function. Each Secure Environment </w:t>
      </w:r>
      <w:r w:rsidR="00600F4C">
        <w:t>can</w:t>
      </w:r>
      <w:r w:rsidR="00600F4C" w:rsidRPr="00954002">
        <w:t xml:space="preserve"> </w:t>
      </w:r>
      <w:r w:rsidRPr="00954002">
        <w:t>be associated with one certain Security Level depending on the particular implementation of the SE. Different Secure Environments provide different Security Levels</w:t>
      </w:r>
      <w:r w:rsidR="00C16741" w:rsidRPr="00954002">
        <w:t xml:space="preserve"> and protection levels as indicated in table </w:t>
      </w:r>
      <w:r w:rsidR="0095354B" w:rsidRPr="00954002">
        <w:t>6.</w:t>
      </w:r>
      <w:r w:rsidR="00A078B9" w:rsidRPr="00954002">
        <w:t>3</w:t>
      </w:r>
      <w:r w:rsidR="0095354B" w:rsidRPr="00954002">
        <w:t>.1-1</w:t>
      </w:r>
      <w:r w:rsidRPr="00954002">
        <w:t>.</w:t>
      </w:r>
    </w:p>
    <w:p w:rsidR="009F6836" w:rsidRPr="00954002" w:rsidRDefault="009F6836" w:rsidP="009F6836">
      <w:pPr>
        <w:pStyle w:val="TH"/>
      </w:pPr>
      <w:r w:rsidRPr="00954002">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rsidR="00C16741" w:rsidRPr="00954002" w:rsidRDefault="00C16741" w:rsidP="009F6836">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rsidR="00C16741" w:rsidRPr="00954002" w:rsidRDefault="00C16741" w:rsidP="009F6836">
            <w:pPr>
              <w:pStyle w:val="TAH"/>
            </w:pPr>
            <w:r w:rsidRPr="00954002">
              <w:t>Description</w:t>
            </w:r>
          </w:p>
        </w:tc>
      </w:tr>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C16741" w:rsidRPr="00954002" w:rsidRDefault="00C16741">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rsidR="00C16741" w:rsidRPr="00954002" w:rsidRDefault="00C16741">
            <w:pPr>
              <w:pStyle w:val="TAL"/>
            </w:pPr>
            <w:r w:rsidRPr="00954002">
              <w:t>No protection. The data are exposed even without active attacks.</w:t>
            </w:r>
          </w:p>
        </w:tc>
      </w:tr>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C16741" w:rsidRPr="00954002" w:rsidRDefault="00C16741">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rsidR="00C16741" w:rsidRPr="00954002" w:rsidRDefault="00C16741">
            <w:pPr>
              <w:pStyle w:val="TAL"/>
            </w:pPr>
            <w:r w:rsidRPr="00954002">
              <w:t>Low protection, data are protected from passive observers but could be exposed by active attacks, be they local or remote.</w:t>
            </w:r>
          </w:p>
          <w:p w:rsidR="00C16741" w:rsidRPr="00954002" w:rsidRDefault="00C16741">
            <w:pPr>
              <w:pStyle w:val="TAL"/>
            </w:pPr>
          </w:p>
          <w:p w:rsidR="00C16741" w:rsidRPr="00954002" w:rsidRDefault="00C16741">
            <w:pPr>
              <w:pStyle w:val="TAL"/>
            </w:pPr>
            <w:r w:rsidRPr="00954002">
              <w:t>E.g. software solutions exist that rely on general purpose processing hardware of the supporting equipment.</w:t>
            </w:r>
          </w:p>
        </w:tc>
      </w:tr>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C16741" w:rsidRPr="00954002" w:rsidRDefault="00C16741">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rsidR="00C16741" w:rsidRPr="00954002" w:rsidRDefault="00C16741">
            <w:pPr>
              <w:pStyle w:val="TAL"/>
            </w:pPr>
            <w:r w:rsidRPr="00954002">
              <w:t>Medium protection, protection of the data from remote attacks is addressed, but local attacks, especially physical attacks, remain possible, i</w:t>
            </w:r>
            <w:r w:rsidR="008065E0">
              <w:t>.</w:t>
            </w:r>
            <w:r w:rsidRPr="00954002">
              <w:t>e. Medium protection provides countermeasure</w:t>
            </w:r>
            <w:r w:rsidR="009F6836" w:rsidRPr="00954002">
              <w:t>s against software attacks only</w:t>
            </w:r>
          </w:p>
          <w:p w:rsidR="00C16741" w:rsidRPr="00954002" w:rsidRDefault="00C16741">
            <w:pPr>
              <w:pStyle w:val="TAL"/>
            </w:pPr>
          </w:p>
          <w:p w:rsidR="00C16741" w:rsidRPr="00954002" w:rsidRDefault="00C16741">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C16741" w:rsidRPr="00954002" w:rsidRDefault="00C16741">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rsidR="00C16741" w:rsidRPr="00954002" w:rsidRDefault="00C16741">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rsidR="00C16741" w:rsidRPr="00954002" w:rsidRDefault="00C16741" w:rsidP="009F6836"/>
    <w:p w:rsidR="000E51E9" w:rsidRPr="00954002" w:rsidRDefault="001E2961" w:rsidP="006A0091">
      <w:r w:rsidRPr="00954002">
        <w:t xml:space="preserve">There </w:t>
      </w:r>
      <w:r>
        <w:t>is intended to</w:t>
      </w:r>
      <w:r w:rsidRPr="00954002">
        <w:t xml:space="preserve"> be at least one Secure Environment</w:t>
      </w:r>
      <w:r w:rsidRPr="00600F4C">
        <w:t xml:space="preserve"> </w:t>
      </w:r>
      <w:r>
        <w:t>in each M2M node providing secure storage to the local CSEs and AEs</w:t>
      </w:r>
      <w:r w:rsidRPr="00954002">
        <w:t xml:space="preserve">, however there </w:t>
      </w:r>
      <w:r>
        <w:t xml:space="preserve">could </w:t>
      </w:r>
      <w:r w:rsidRPr="00954002">
        <w:t>be multiple.</w:t>
      </w:r>
    </w:p>
    <w:p w:rsidR="000E51E9" w:rsidRPr="00954002" w:rsidRDefault="000E51E9" w:rsidP="006A0091">
      <w:pPr>
        <w:pStyle w:val="Heading3"/>
      </w:pPr>
      <w:bookmarkStart w:id="2536" w:name="_Toc449434824"/>
      <w:bookmarkStart w:id="2537" w:name="_Toc449445339"/>
      <w:bookmarkStart w:id="2538" w:name="_Toc449445577"/>
      <w:bookmarkStart w:id="2539" w:name="_Toc450601196"/>
      <w:bookmarkStart w:id="2540" w:name="_Toc457595285"/>
      <w:bookmarkStart w:id="2541" w:name="_Toc459366688"/>
      <w:bookmarkStart w:id="2542" w:name="_Toc459367005"/>
      <w:bookmarkStart w:id="2543" w:name="_Toc489279547"/>
      <w:r w:rsidRPr="00954002">
        <w:t>6.</w:t>
      </w:r>
      <w:r w:rsidR="00C96699" w:rsidRPr="00954002">
        <w:t>3</w:t>
      </w:r>
      <w:r w:rsidRPr="00954002">
        <w:t>.2</w:t>
      </w:r>
      <w:r w:rsidRPr="00954002">
        <w:tab/>
        <w:t>SE Plug-in</w:t>
      </w:r>
      <w:bookmarkEnd w:id="2536"/>
      <w:bookmarkEnd w:id="2537"/>
      <w:bookmarkEnd w:id="2538"/>
      <w:bookmarkEnd w:id="2539"/>
      <w:bookmarkEnd w:id="2540"/>
      <w:bookmarkEnd w:id="2541"/>
      <w:bookmarkEnd w:id="2542"/>
      <w:bookmarkEnd w:id="2543"/>
    </w:p>
    <w:p w:rsidR="000E51E9" w:rsidRPr="00954002" w:rsidRDefault="000E51E9" w:rsidP="009F6836">
      <w:r w:rsidRPr="00954002">
        <w:t xml:space="preserve">The SE Plug-in enables physical access to the respective Secure Environment. Depending on the type of Secure Environment, the SE Plug-in </w:t>
      </w:r>
      <w:r w:rsidR="00600F4C">
        <w:t>can</w:t>
      </w:r>
      <w:r w:rsidR="00600F4C" w:rsidRPr="00954002">
        <w:t xml:space="preserve"> </w:t>
      </w:r>
      <w:r w:rsidRPr="00954002">
        <w:t>be implemented differently for each Secure Environment.</w:t>
      </w:r>
    </w:p>
    <w:p w:rsidR="000E51E9" w:rsidRPr="00954002" w:rsidRDefault="000E51E9" w:rsidP="006A0091">
      <w:pPr>
        <w:pStyle w:val="NO"/>
      </w:pPr>
      <w:r w:rsidRPr="00954002">
        <w:lastRenderedPageBreak/>
        <w:t>NOTE:</w:t>
      </w:r>
      <w:r w:rsidR="006A0091" w:rsidRPr="00954002">
        <w:tab/>
      </w:r>
      <w:r w:rsidRPr="00954002">
        <w:t>Specification of the SE Plug-in is out of scope of the present document.</w:t>
      </w:r>
    </w:p>
    <w:p w:rsidR="000E51E9" w:rsidRPr="00954002" w:rsidRDefault="000E51E9" w:rsidP="006A0091">
      <w:pPr>
        <w:pStyle w:val="Heading3"/>
      </w:pPr>
      <w:bookmarkStart w:id="2544" w:name="_Toc449434825"/>
      <w:bookmarkStart w:id="2545" w:name="_Toc449445340"/>
      <w:bookmarkStart w:id="2546" w:name="_Toc449445578"/>
      <w:bookmarkStart w:id="2547" w:name="_Toc450601197"/>
      <w:bookmarkStart w:id="2548" w:name="_Toc457595286"/>
      <w:bookmarkStart w:id="2549" w:name="_Toc459366689"/>
      <w:bookmarkStart w:id="2550" w:name="_Toc459367006"/>
      <w:bookmarkStart w:id="2551" w:name="_Toc489279548"/>
      <w:r w:rsidRPr="00954002">
        <w:t>6.</w:t>
      </w:r>
      <w:r w:rsidR="00C96699" w:rsidRPr="00954002">
        <w:t>3</w:t>
      </w:r>
      <w:r w:rsidRPr="00954002">
        <w:t>.3</w:t>
      </w:r>
      <w:r w:rsidRPr="00954002">
        <w:tab/>
      </w:r>
      <w:r w:rsidR="00A122E5" w:rsidRPr="00954002">
        <w:t>Secure Environment Abstraction</w:t>
      </w:r>
      <w:bookmarkEnd w:id="2544"/>
      <w:bookmarkEnd w:id="2545"/>
      <w:bookmarkEnd w:id="2546"/>
      <w:bookmarkEnd w:id="2547"/>
      <w:bookmarkEnd w:id="2548"/>
      <w:bookmarkEnd w:id="2549"/>
      <w:bookmarkEnd w:id="2550"/>
      <w:bookmarkEnd w:id="2551"/>
    </w:p>
    <w:p w:rsidR="000E51E9" w:rsidRPr="00954002" w:rsidRDefault="002E2C68" w:rsidP="00850079">
      <w:r w:rsidRPr="00954002">
        <w:t>This component is</w:t>
      </w:r>
      <w:del w:id="2552" w:author="fennesser" w:date="2017-06-20T17:53:00Z">
        <w:r w:rsidRPr="00954002" w:rsidDel="00116C70">
          <w:delText xml:space="preserve"> not</w:delText>
        </w:r>
      </w:del>
      <w:r w:rsidRPr="00954002">
        <w:t xml:space="preserve"> specified in </w:t>
      </w:r>
      <w:ins w:id="2553" w:author="fennesser" w:date="2017-06-20T17:53:00Z">
        <w:r>
          <w:t>TS-0016 [</w:t>
        </w:r>
      </w:ins>
      <w:ins w:id="2554" w:author="Wolfgang Granzow" w:date="2017-07-25T12:12:00Z">
        <w:r>
          <w:t>67</w:t>
        </w:r>
      </w:ins>
      <w:ins w:id="2555" w:author="fennesser" w:date="2017-06-20T17:53:00Z">
        <w:r>
          <w:t>]</w:t>
        </w:r>
      </w:ins>
      <w:del w:id="2556" w:author="fennesser" w:date="2017-06-20T17:53:00Z">
        <w:r w:rsidRPr="00954002" w:rsidDel="00116C70">
          <w:delText>the present document</w:delText>
        </w:r>
      </w:del>
      <w:r w:rsidRPr="00954002">
        <w:t>.</w:t>
      </w:r>
    </w:p>
    <w:p w:rsidR="00496835" w:rsidRPr="00954002" w:rsidRDefault="00496835" w:rsidP="00496835">
      <w:pPr>
        <w:pStyle w:val="Heading1"/>
        <w:rPr>
          <w:rFonts w:eastAsia="Malgun Gothic"/>
        </w:rPr>
      </w:pPr>
      <w:bookmarkStart w:id="2557" w:name="_Toc449445341"/>
      <w:bookmarkStart w:id="2558" w:name="_Toc449445579"/>
      <w:bookmarkStart w:id="2559" w:name="_Toc450601198"/>
      <w:bookmarkStart w:id="2560" w:name="_Toc457595287"/>
      <w:bookmarkStart w:id="2561" w:name="_Toc459366690"/>
      <w:bookmarkStart w:id="2562" w:name="_Toc459367007"/>
      <w:bookmarkStart w:id="2563" w:name="_Toc489279549"/>
      <w:bookmarkStart w:id="2564" w:name="_Toc449434826"/>
      <w:r w:rsidRPr="00954002">
        <w:rPr>
          <w:rFonts w:eastAsia="Malgun Gothic"/>
        </w:rPr>
        <w:t>7</w:t>
      </w:r>
      <w:r w:rsidRPr="00954002">
        <w:rPr>
          <w:rFonts w:eastAsia="Malgun Gothic"/>
        </w:rPr>
        <w:tab/>
        <w:t>Authorization</w:t>
      </w:r>
      <w:bookmarkEnd w:id="2557"/>
      <w:bookmarkEnd w:id="2558"/>
      <w:bookmarkEnd w:id="2559"/>
      <w:bookmarkEnd w:id="2560"/>
      <w:bookmarkEnd w:id="2561"/>
      <w:bookmarkEnd w:id="2562"/>
      <w:bookmarkEnd w:id="2563"/>
      <w:r w:rsidRPr="00954002">
        <w:rPr>
          <w:rFonts w:eastAsia="Malgun Gothic"/>
        </w:rPr>
        <w:t xml:space="preserve"> </w:t>
      </w:r>
      <w:bookmarkEnd w:id="2564"/>
    </w:p>
    <w:p w:rsidR="00951A71" w:rsidRPr="00954002" w:rsidRDefault="00951A71" w:rsidP="00951A71">
      <w:pPr>
        <w:pStyle w:val="Heading2"/>
      </w:pPr>
      <w:bookmarkStart w:id="2565" w:name="_Toc449434827"/>
      <w:bookmarkStart w:id="2566" w:name="_Toc449445342"/>
      <w:bookmarkStart w:id="2567" w:name="_Toc449445580"/>
      <w:bookmarkStart w:id="2568" w:name="_Toc450601199"/>
      <w:bookmarkStart w:id="2569" w:name="_Toc457595288"/>
      <w:bookmarkStart w:id="2570" w:name="_Toc459366691"/>
      <w:bookmarkStart w:id="2571" w:name="_Toc459367008"/>
      <w:bookmarkStart w:id="2572" w:name="_Toc479776088"/>
      <w:bookmarkStart w:id="2573" w:name="_Toc489279550"/>
      <w:bookmarkStart w:id="2574" w:name="_Toc449434833"/>
      <w:bookmarkStart w:id="2575" w:name="_Toc449445348"/>
      <w:bookmarkStart w:id="2576" w:name="_Toc449445586"/>
      <w:bookmarkStart w:id="2577" w:name="_Toc450601205"/>
      <w:bookmarkStart w:id="2578" w:name="_Toc457595294"/>
      <w:bookmarkStart w:id="2579" w:name="_Toc459366697"/>
      <w:bookmarkStart w:id="2580" w:name="_Toc459367014"/>
      <w:bookmarkStart w:id="2581" w:name="_Toc449445349"/>
      <w:bookmarkStart w:id="2582" w:name="_Toc449445587"/>
      <w:bookmarkStart w:id="2583" w:name="_Toc450601206"/>
      <w:bookmarkStart w:id="2584" w:name="_Toc457595297"/>
      <w:bookmarkStart w:id="2585" w:name="_Toc459366700"/>
      <w:bookmarkStart w:id="2586" w:name="_Toc459367017"/>
      <w:r w:rsidRPr="00954002">
        <w:t>7.1</w:t>
      </w:r>
      <w:r w:rsidRPr="00954002">
        <w:tab/>
        <w:t>Access Control Mechanism</w:t>
      </w:r>
      <w:bookmarkEnd w:id="2565"/>
      <w:bookmarkEnd w:id="2566"/>
      <w:bookmarkEnd w:id="2567"/>
      <w:bookmarkEnd w:id="2568"/>
      <w:bookmarkEnd w:id="2569"/>
      <w:bookmarkEnd w:id="2570"/>
      <w:bookmarkEnd w:id="2571"/>
      <w:bookmarkEnd w:id="2572"/>
      <w:bookmarkEnd w:id="2573"/>
    </w:p>
    <w:p w:rsidR="00951A71" w:rsidRPr="00954002" w:rsidRDefault="00951A71" w:rsidP="00951A71">
      <w:pPr>
        <w:pStyle w:val="Heading3"/>
      </w:pPr>
      <w:bookmarkStart w:id="2587" w:name="_Toc449434828"/>
      <w:bookmarkStart w:id="2588" w:name="_Toc449445343"/>
      <w:bookmarkStart w:id="2589" w:name="_Toc449445581"/>
      <w:bookmarkStart w:id="2590" w:name="_Toc450601200"/>
      <w:bookmarkStart w:id="2591" w:name="_Toc457595289"/>
      <w:bookmarkStart w:id="2592" w:name="_Toc459366692"/>
      <w:bookmarkStart w:id="2593" w:name="_Toc459367009"/>
      <w:bookmarkStart w:id="2594" w:name="_Toc479776089"/>
      <w:bookmarkStart w:id="2595" w:name="_Toc489279551"/>
      <w:r w:rsidRPr="00954002">
        <w:t>7.1.1</w:t>
      </w:r>
      <w:r w:rsidRPr="00954002">
        <w:tab/>
        <w:t>General Description</w:t>
      </w:r>
      <w:bookmarkEnd w:id="2587"/>
      <w:bookmarkEnd w:id="2588"/>
      <w:bookmarkEnd w:id="2589"/>
      <w:bookmarkEnd w:id="2590"/>
      <w:bookmarkEnd w:id="2591"/>
      <w:bookmarkEnd w:id="2592"/>
      <w:bookmarkEnd w:id="2593"/>
      <w:bookmarkEnd w:id="2594"/>
      <w:bookmarkEnd w:id="2595"/>
    </w:p>
    <w:p w:rsidR="00951A71" w:rsidRPr="00954002" w:rsidRDefault="00951A71" w:rsidP="00951A71">
      <w:r w:rsidRPr="00954002">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rsidR="00951A71" w:rsidRPr="00954002" w:rsidRDefault="00951A71" w:rsidP="00951A71">
      <w:r w:rsidRPr="00954002">
        <w:t>The resource addressed in a request message has an associated</w:t>
      </w:r>
      <w:r>
        <w:t xml:space="preserve"> </w:t>
      </w:r>
      <w:r w:rsidRPr="00C05564">
        <w:rPr>
          <w:i/>
        </w:rPr>
        <w:t>accessControlPolicyIDs</w:t>
      </w:r>
      <w:r w:rsidRPr="00954002">
        <w:t xml:space="preserve"> attribute (either included explicitly as an attribute of the resource addressed in the request message, implied</w:t>
      </w:r>
      <w:r>
        <w:t xml:space="preserve"> </w:t>
      </w:r>
      <w:r w:rsidRPr="00954002">
        <w:t>from the parent of the resource, or set fixed by the system, see clause 9.6.1 of 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xml:space="preserve">]). The </w:t>
      </w:r>
      <w:r w:rsidRPr="00C05564">
        <w:rPr>
          <w:i/>
        </w:rPr>
        <w:t>accessControlPolicyIDs</w:t>
      </w:r>
      <w:r w:rsidRPr="00954002">
        <w:t xml:space="preserve"> attribute contains a list of identifiers of &lt;</w:t>
      </w:r>
      <w:r w:rsidRPr="00C05564">
        <w:rPr>
          <w:i/>
        </w:rPr>
        <w:t>accessControlPolicy</w:t>
      </w:r>
      <w:r w:rsidRPr="00954002">
        <w:t>&gt; resources applicable to the resource addressed in the request message.</w:t>
      </w:r>
    </w:p>
    <w:p w:rsidR="00951A71" w:rsidRPr="00954002" w:rsidRDefault="00951A71" w:rsidP="00951A71">
      <w:r w:rsidRPr="00954002">
        <w:t>The overall structure of &lt;</w:t>
      </w:r>
      <w:r w:rsidRPr="00C05564">
        <w:rPr>
          <w:i/>
        </w:rPr>
        <w:t>accessControlPolicy</w:t>
      </w:r>
      <w:r w:rsidRPr="00954002">
        <w:t xml:space="preserve">&gt; resources is described in clause 9.6.2 "Resource Type </w:t>
      </w:r>
      <w:r w:rsidRPr="00954002">
        <w:rPr>
          <w:i/>
        </w:rPr>
        <w:t xml:space="preserve">accessControlPolicy" </w:t>
      </w:r>
      <w:r w:rsidRPr="00954002">
        <w:t>of 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rsidR="00951A71" w:rsidRPr="00954002" w:rsidRDefault="00951A71" w:rsidP="00951A71">
      <w:r w:rsidRPr="00954002">
        <w:t>Each of these &lt;</w:t>
      </w:r>
      <w:r w:rsidRPr="00C05564">
        <w:rPr>
          <w:i/>
        </w:rPr>
        <w:t>accessControlPolicy</w:t>
      </w:r>
      <w:r w:rsidRPr="00954002">
        <w:t xml:space="preserve">&gt; resources include </w:t>
      </w:r>
      <w:r w:rsidRPr="00954002">
        <w:rPr>
          <w:i/>
        </w:rPr>
        <w:t>privileges</w:t>
      </w:r>
      <w:r w:rsidRPr="00954002">
        <w:t xml:space="preserve"> and </w:t>
      </w:r>
      <w:r w:rsidRPr="00954002">
        <w:rPr>
          <w:i/>
        </w:rPr>
        <w:t>selfPrivileges</w:t>
      </w:r>
      <w:r w:rsidRPr="00954002">
        <w:t xml:space="preserve"> attributes, which comprise the information, denoted as </w:t>
      </w:r>
      <w:r w:rsidRPr="00954002">
        <w:rPr>
          <w:i/>
        </w:rPr>
        <w:t>access control rules</w:t>
      </w:r>
      <w:r w:rsidRPr="00954002">
        <w:t xml:space="preserve"> in the present document, that is evaluated against the parameters associated with the request message to obtain the access decision.</w:t>
      </w:r>
    </w:p>
    <w:p w:rsidR="00951A71" w:rsidRPr="00954002" w:rsidRDefault="00951A71" w:rsidP="00951A71">
      <w:r w:rsidRPr="00954002">
        <w:t>Figure 7.1.1-1 illustrates the relation between &lt;</w:t>
      </w:r>
      <w:r w:rsidRPr="00C05564">
        <w:rPr>
          <w:i/>
        </w:rPr>
        <w:t>accessControlPolicy</w:t>
      </w:r>
      <w:r w:rsidRPr="00954002">
        <w:t>&gt; resource instances (ACP) and the instances of the protected resources, denoted Resource_1 to Resource_N.</w:t>
      </w:r>
    </w:p>
    <w:p w:rsidR="00951A71" w:rsidRPr="00954002" w:rsidRDefault="00674CB7" w:rsidP="00951A71">
      <w:pPr>
        <w:pStyle w:val="FL"/>
      </w:pPr>
      <w:r>
        <w:rPr>
          <w:noProof/>
          <w:lang w:val="en-US"/>
        </w:rPr>
        <mc:AlternateContent>
          <mc:Choice Requires="wpc">
            <w:drawing>
              <wp:inline distT="0" distB="0" distL="0" distR="0" wp14:anchorId="754FBEFD">
                <wp:extent cx="4394200" cy="2614295"/>
                <wp:effectExtent l="1905" t="0" r="4445" b="0"/>
                <wp:docPr id="67"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 name="Group 245"/>
                        <wpg:cNvGrpSpPr>
                          <a:grpSpLocks/>
                        </wpg:cNvGrpSpPr>
                        <wpg:grpSpPr bwMode="auto">
                          <a:xfrm>
                            <a:off x="222200" y="904233"/>
                            <a:ext cx="680100" cy="338412"/>
                            <a:chOff x="2099" y="2632"/>
                            <a:chExt cx="1071" cy="533"/>
                          </a:xfrm>
                        </wpg:grpSpPr>
                        <wps:wsp>
                          <wps:cNvPr id="2"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5"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951A71">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6" name="Text Box 248"/>
                        <wps:cNvSpPr txBox="1">
                          <a:spLocks noChangeArrowheads="1"/>
                        </wps:cNvSpPr>
                        <wps:spPr bwMode="auto">
                          <a:xfrm>
                            <a:off x="477500" y="1789465"/>
                            <a:ext cx="212100" cy="3118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951A71">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7" name="Group 249"/>
                        <wpg:cNvGrpSpPr>
                          <a:grpSpLocks/>
                        </wpg:cNvGrpSpPr>
                        <wpg:grpSpPr bwMode="auto">
                          <a:xfrm>
                            <a:off x="1854200" y="538420"/>
                            <a:ext cx="765800" cy="249009"/>
                            <a:chOff x="4611" y="2297"/>
                            <a:chExt cx="1206" cy="392"/>
                          </a:xfrm>
                        </wpg:grpSpPr>
                        <wps:wsp>
                          <wps:cNvPr id="8"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9"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951A71">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0" name="Group 252"/>
                        <wpg:cNvGrpSpPr>
                          <a:grpSpLocks/>
                        </wpg:cNvGrpSpPr>
                        <wpg:grpSpPr bwMode="auto">
                          <a:xfrm>
                            <a:off x="1854200" y="897833"/>
                            <a:ext cx="765800" cy="249009"/>
                            <a:chOff x="4611" y="2297"/>
                            <a:chExt cx="1206" cy="392"/>
                          </a:xfrm>
                        </wpg:grpSpPr>
                        <wps:wsp>
                          <wps:cNvPr id="11"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2"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951A71">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3" name="Group 255"/>
                        <wpg:cNvGrpSpPr>
                          <a:grpSpLocks/>
                        </wpg:cNvGrpSpPr>
                        <wpg:grpSpPr bwMode="auto">
                          <a:xfrm>
                            <a:off x="1857300" y="1261146"/>
                            <a:ext cx="765800" cy="248909"/>
                            <a:chOff x="4611" y="2297"/>
                            <a:chExt cx="1206" cy="392"/>
                          </a:xfrm>
                        </wpg:grpSpPr>
                        <wps:wsp>
                          <wps:cNvPr id="14"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5"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951A71">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6" name="Group 258"/>
                        <wpg:cNvGrpSpPr>
                          <a:grpSpLocks/>
                        </wpg:cNvGrpSpPr>
                        <wpg:grpSpPr bwMode="auto">
                          <a:xfrm>
                            <a:off x="1862400" y="1619859"/>
                            <a:ext cx="765800" cy="249009"/>
                            <a:chOff x="4611" y="2297"/>
                            <a:chExt cx="1206" cy="392"/>
                          </a:xfrm>
                        </wpg:grpSpPr>
                        <wps:wsp>
                          <wps:cNvPr id="17"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8"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951A71">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19" name="AutoShape 261"/>
                        <wps:cNvCnPr>
                          <a:cxnSpLocks noChangeShapeType="1"/>
                        </wps:cNvCnPr>
                        <wps:spPr bwMode="auto">
                          <a:xfrm>
                            <a:off x="894700" y="633023"/>
                            <a:ext cx="976600" cy="45802"/>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0" name="AutoShape 262"/>
                        <wps:cNvCnPr>
                          <a:cxnSpLocks noChangeShapeType="1"/>
                        </wps:cNvCnPr>
                        <wps:spPr bwMode="auto">
                          <a:xfrm flipH="1" flipV="1">
                            <a:off x="909300" y="655924"/>
                            <a:ext cx="944900" cy="366413"/>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1" name="AutoShape 263"/>
                        <wps:cNvCnPr>
                          <a:cxnSpLocks noChangeShapeType="1"/>
                        </wps:cNvCnPr>
                        <wps:spPr bwMode="auto">
                          <a:xfrm>
                            <a:off x="902300" y="1073739"/>
                            <a:ext cx="955000" cy="3118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 name="AutoShape 264"/>
                        <wps:cNvCnPr>
                          <a:cxnSpLocks noChangeShapeType="1"/>
                        </wps:cNvCnPr>
                        <wps:spPr bwMode="auto">
                          <a:xfrm flipV="1">
                            <a:off x="902300" y="1022337"/>
                            <a:ext cx="951900" cy="5140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 name="AutoShape 265"/>
                        <wps:cNvCnPr>
                          <a:cxnSpLocks noChangeShapeType="1"/>
                        </wps:cNvCnPr>
                        <wps:spPr bwMode="auto">
                          <a:xfrm flipV="1">
                            <a:off x="902300" y="1022337"/>
                            <a:ext cx="951900" cy="52261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6"/>
                        <wps:cNvCnPr>
                          <a:cxnSpLocks noChangeShapeType="1"/>
                        </wps:cNvCnPr>
                        <wps:spPr bwMode="auto">
                          <a:xfrm>
                            <a:off x="902300" y="1544956"/>
                            <a:ext cx="960100" cy="1994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7"/>
                        <wps:cNvCnPr>
                          <a:cxnSpLocks noChangeShapeType="1"/>
                        </wps:cNvCnPr>
                        <wps:spPr bwMode="auto">
                          <a:xfrm flipV="1">
                            <a:off x="902300" y="1385550"/>
                            <a:ext cx="955000" cy="1594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8"/>
                        <wps:cNvCnPr>
                          <a:cxnSpLocks noChangeShapeType="1"/>
                        </wps:cNvCnPr>
                        <wps:spPr bwMode="auto">
                          <a:xfrm flipV="1">
                            <a:off x="902300" y="1385550"/>
                            <a:ext cx="955000" cy="99063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Oval 269"/>
                        <wps:cNvSpPr>
                          <a:spLocks noChangeArrowheads="1"/>
                        </wps:cNvSpPr>
                        <wps:spPr bwMode="auto">
                          <a:xfrm>
                            <a:off x="1077500" y="507318"/>
                            <a:ext cx="90900" cy="396314"/>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AutoShape 270"/>
                        <wps:cNvCnPr>
                          <a:cxnSpLocks noChangeShapeType="1"/>
                        </wps:cNvCnPr>
                        <wps:spPr bwMode="auto">
                          <a:xfrm flipV="1">
                            <a:off x="1155000" y="459717"/>
                            <a:ext cx="118100" cy="105404"/>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0" name="Text Box 271"/>
                        <wps:cNvSpPr txBox="1">
                          <a:spLocks noChangeArrowheads="1"/>
                        </wps:cNvSpPr>
                        <wps:spPr bwMode="auto">
                          <a:xfrm>
                            <a:off x="1748100" y="1933570"/>
                            <a:ext cx="1031900" cy="4096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951A71">
                              <w:pPr>
                                <w:spacing w:after="0" w:line="200" w:lineRule="exact"/>
                                <w:jc w:val="center"/>
                                <w:rPr>
                                  <w:sz w:val="18"/>
                                  <w:lang w:val="en-US"/>
                                </w:rPr>
                              </w:pPr>
                              <w:r>
                                <w:rPr>
                                  <w:sz w:val="18"/>
                                  <w:lang w:val="en-US"/>
                                </w:rPr>
                                <w:t>Instances of</w:t>
                              </w:r>
                            </w:p>
                            <w:p w:rsidR="00174063" w:rsidRDefault="00174063" w:rsidP="00951A71">
                              <w:pPr>
                                <w:spacing w:after="0" w:line="200" w:lineRule="exact"/>
                                <w:jc w:val="center"/>
                                <w:rPr>
                                  <w:sz w:val="18"/>
                                  <w:lang w:val="en-US"/>
                                </w:rPr>
                              </w:pPr>
                              <w:r>
                                <w:rPr>
                                  <w:sz w:val="18"/>
                                  <w:lang w:val="en-US"/>
                                </w:rPr>
                                <w:t>accessControlPolicy</w:t>
                              </w:r>
                            </w:p>
                            <w:p w:rsidR="00174063" w:rsidRDefault="00174063" w:rsidP="00951A71">
                              <w:pPr>
                                <w:spacing w:after="0" w:line="200" w:lineRule="exact"/>
                                <w:jc w:val="center"/>
                                <w:rPr>
                                  <w:sz w:val="18"/>
                                  <w:lang w:val="en-US"/>
                                </w:rPr>
                              </w:pPr>
                              <w:r>
                                <w:rPr>
                                  <w:sz w:val="18"/>
                                  <w:lang w:val="en-US"/>
                                </w:rPr>
                                <w:t>resources (ACP)</w:t>
                              </w:r>
                            </w:p>
                            <w:p w:rsidR="00174063" w:rsidRDefault="00174063" w:rsidP="00951A71">
                              <w:pPr>
                                <w:spacing w:after="0" w:line="200" w:lineRule="exact"/>
                                <w:jc w:val="center"/>
                                <w:rPr>
                                  <w:sz w:val="18"/>
                                  <w:lang w:val="en-US"/>
                                </w:rPr>
                              </w:pPr>
                            </w:p>
                          </w:txbxContent>
                        </wps:txbx>
                        <wps:bodyPr rot="0" vert="horz" wrap="square" lIns="0" tIns="0" rIns="0" bIns="0" anchor="t" anchorCtr="0" upright="1">
                          <a:noAutofit/>
                        </wps:bodyPr>
                      </wps:wsp>
                      <wps:wsp>
                        <wps:cNvPr id="31" name="Text Box 272"/>
                        <wps:cNvSpPr txBox="1">
                          <a:spLocks noChangeArrowheads="1"/>
                        </wps:cNvSpPr>
                        <wps:spPr bwMode="auto">
                          <a:xfrm>
                            <a:off x="2914000" y="623523"/>
                            <a:ext cx="1438900" cy="15913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951A71">
                              <w:pPr>
                                <w:spacing w:after="0" w:line="200" w:lineRule="exact"/>
                                <w:rPr>
                                  <w:i/>
                                  <w:sz w:val="18"/>
                                </w:rPr>
                              </w:pPr>
                              <w:r>
                                <w:rPr>
                                  <w:i/>
                                  <w:sz w:val="18"/>
                                </w:rPr>
                                <w:t>Example:</w:t>
                              </w:r>
                            </w:p>
                            <w:p w:rsidR="00174063" w:rsidRDefault="00174063" w:rsidP="00951A71">
                              <w:pPr>
                                <w:spacing w:after="0" w:line="200" w:lineRule="exact"/>
                                <w:rPr>
                                  <w:sz w:val="18"/>
                                </w:rPr>
                              </w:pPr>
                              <w:r>
                                <w:rPr>
                                  <w:sz w:val="18"/>
                                </w:rPr>
                                <w:t>ACP set = (ACP_1, ACP_2)</w:t>
                              </w:r>
                            </w:p>
                            <w:p w:rsidR="00174063" w:rsidRDefault="00174063" w:rsidP="00951A71">
                              <w:pPr>
                                <w:spacing w:after="0" w:line="200" w:lineRule="exact"/>
                                <w:rPr>
                                  <w:sz w:val="18"/>
                                </w:rPr>
                              </w:pPr>
                              <w:r>
                                <w:rPr>
                                  <w:sz w:val="18"/>
                                </w:rPr>
                                <w:t>assigned to Resource_1</w:t>
                              </w:r>
                            </w:p>
                            <w:p w:rsidR="00174063" w:rsidRDefault="00174063" w:rsidP="00951A71">
                              <w:pPr>
                                <w:spacing w:after="0" w:line="200" w:lineRule="exact"/>
                                <w:rPr>
                                  <w:sz w:val="18"/>
                                </w:rPr>
                              </w:pPr>
                            </w:p>
                            <w:p w:rsidR="00174063" w:rsidRDefault="00174063" w:rsidP="00951A71">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rsidR="00174063" w:rsidRDefault="00174063" w:rsidP="00951A71">
                              <w:pPr>
                                <w:spacing w:after="0" w:line="200" w:lineRule="exact"/>
                                <w:rPr>
                                  <w:sz w:val="18"/>
                                </w:rPr>
                              </w:pPr>
                            </w:p>
                            <w:p w:rsidR="00174063" w:rsidRDefault="00174063" w:rsidP="00951A71">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rsidR="00174063" w:rsidRDefault="00174063" w:rsidP="00951A71">
                              <w:pPr>
                                <w:spacing w:after="0" w:line="200" w:lineRule="exact"/>
                                <w:rPr>
                                  <w:sz w:val="18"/>
                                  <w:lang w:val="en-US"/>
                                </w:rPr>
                              </w:pPr>
                            </w:p>
                          </w:txbxContent>
                        </wps:txbx>
                        <wps:bodyPr rot="0" vert="horz" wrap="square" lIns="0" tIns="0" rIns="0" bIns="0" anchor="t" anchorCtr="0" upright="1">
                          <a:noAutofit/>
                        </wps:bodyPr>
                      </wps:wsp>
                      <wps:wsp>
                        <wps:cNvPr id="32" name="AutoShape 273"/>
                        <wps:cNvSpPr>
                          <a:spLocks/>
                        </wps:cNvSpPr>
                        <wps:spPr bwMode="auto">
                          <a:xfrm>
                            <a:off x="2700000" y="544120"/>
                            <a:ext cx="90800" cy="581721"/>
                          </a:xfrm>
                          <a:prstGeom prst="rightBrace">
                            <a:avLst>
                              <a:gd name="adj1" fmla="val 5338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Text Box 274"/>
                        <wps:cNvSpPr txBox="1">
                          <a:spLocks noChangeArrowheads="1"/>
                        </wps:cNvSpPr>
                        <wps:spPr bwMode="auto">
                          <a:xfrm>
                            <a:off x="879400" y="10100"/>
                            <a:ext cx="1333500" cy="422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951A71">
                              <w:pPr>
                                <w:spacing w:after="0" w:line="200" w:lineRule="exact"/>
                                <w:jc w:val="center"/>
                                <w:rPr>
                                  <w:color w:val="548DD4"/>
                                  <w:sz w:val="18"/>
                                  <w:lang w:val="en-US"/>
                                </w:rPr>
                              </w:pPr>
                              <w:r>
                                <w:rPr>
                                  <w:color w:val="548DD4"/>
                                  <w:sz w:val="18"/>
                                  <w:lang w:val="en-US"/>
                                </w:rPr>
                                <w:t>List of IDs in accessControlPolicyIDs</w:t>
                              </w:r>
                            </w:p>
                            <w:p w:rsidR="00174063" w:rsidRDefault="00174063" w:rsidP="00951A71">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34" name="Group 275"/>
                        <wpg:cNvGrpSpPr>
                          <a:grpSpLocks/>
                        </wpg:cNvGrpSpPr>
                        <wpg:grpSpPr bwMode="auto">
                          <a:xfrm>
                            <a:off x="227300" y="467317"/>
                            <a:ext cx="680100" cy="338512"/>
                            <a:chOff x="2099" y="2632"/>
                            <a:chExt cx="1071" cy="533"/>
                          </a:xfrm>
                        </wpg:grpSpPr>
                        <wps:wsp>
                          <wps:cNvPr id="36"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8"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951A71">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39" name="Group 278"/>
                        <wpg:cNvGrpSpPr>
                          <a:grpSpLocks/>
                        </wpg:cNvGrpSpPr>
                        <wpg:grpSpPr bwMode="auto">
                          <a:xfrm>
                            <a:off x="217100" y="1366550"/>
                            <a:ext cx="680100" cy="338412"/>
                            <a:chOff x="2099" y="2632"/>
                            <a:chExt cx="1071" cy="533"/>
                          </a:xfrm>
                        </wpg:grpSpPr>
                        <wps:wsp>
                          <wps:cNvPr id="40"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1"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951A71">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2" name="Group 281"/>
                        <wpg:cNvGrpSpPr>
                          <a:grpSpLocks/>
                        </wpg:cNvGrpSpPr>
                        <wpg:grpSpPr bwMode="auto">
                          <a:xfrm>
                            <a:off x="222200" y="2204780"/>
                            <a:ext cx="695300" cy="338412"/>
                            <a:chOff x="2099" y="2632"/>
                            <a:chExt cx="1071" cy="533"/>
                          </a:xfrm>
                        </wpg:grpSpPr>
                        <wps:wsp>
                          <wps:cNvPr id="43"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4"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951A71">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754FBEFD"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zgXWugoAAHhwAAAOAAAAZHJzL2Uyb0RvYy54bWzsXVtzo8gVfk9V/gPFu0d009xUo9masexJ&#10;qia7W9lJ3rGELgkCBbClSSr/fU9faRBaSyODL9N2lY0EQk1zLt/5zunD+5/2m9R6SIpynWcTG71z&#10;bCvJZvl8nS0n9j++3l6FtlVWcTaP0zxLJva3pLR/+vDnP73fbccJzld5Ok8KC06SlePddmKvqmo7&#10;Ho3K2SrZxOW7fJtksHORF5u4gpfFcjQv4h2cfZOOsOP4o11ezLdFPkvKEt6d8p32B3b+xSKZVb8s&#10;FmVSWenEhrFV7G/B/t7Rv6MP7+Pxsoi3q/VMDCP+jlFs4nUGX6pONY2r2Lov1gen2qxnRV7mi+rd&#10;LN+M8sViPUvYNcDVIKd1Nddx9hCX7GJmMDtygLD1hOe9W9JxZ/ntOk1hNkZw9jF9j/7fwf1J4M3d&#10;djneLbfqPsG9bd2os67rc5Hfb9llLceznx9+Laz1HITHtrJ4AzLCdluYePTu0K+GYz4X29+2vxZ8&#10;imHzSz77d8mH29xPj1/yg6273d/yOZwwvq9ydnf2i2JDTwHzbu0nNoYfB6Ti28SOHIJdl4tDsq+s&#10;Gez2Q7glsHsG+103JAjz/bMVyBT7vBNF7NPYd9W+G/Fp5ARwRfSzHj/xKB7z74cpVmOkFwiSX9Zz&#10;W142t7+t4m3C5rbU5hbLuf07aEScLdME5tfn88uOk5Nb8pm1svx6BcclH4si362SeA7DQvR4GLz2&#10;AfqihPvy+FQfTpWc5uMTFY+3RVl9TvKNRTcmdgGjZzcyfvhSVnQ09SH0vpZ5up5TQWYviuXddVpY&#10;DzHo/i2mv+wCWoelmbWD++9hj535+Ckc9tN1is26AiOWrjcTO1QHxWM6bTfZHIYZj6t4nfJtGHKa&#10;iXmkU8cl4C6ff4NpLHJuocCiwsYqL/5rWzuwThO7/M99XCS2lf41g1sRIUKoOWMviBdgeFHoe+70&#10;PXE2g1NN7Mq2+OZ1xU3g/bZYL1fwTYhde5Z/BE1ZrNnM0lvLRyUGC0I6kLR6Ulq/Uhn5lO9BWIOW&#10;sFrVHnbIkfcmtjDPXMPhxtIRxGMptlEo1Bt7oRAKaV4GkVo6ltpqc6FiowPNkONkHuh/EcLE+YSj&#10;q1s/DK7ILfGuosAJrxwUfYp8h0Rkevt/KgCIjFfr+TzJvqyzRHpDRE4zSMIvcz/G/OHQetUYPrMN&#10;cK/kfzYrzHjVSlft7/bc9URSus7UQ6WDSv9gg+sebDyh3jGfAS54IA30OzSQSblm/YfRQBIEnvDR&#10;KAgj4jNUUKshRrh20giFiHsp6Wtr/3C5C7mlP0LVG26C2nOjjE0n9/3KCL4MDG3tflpOkbrGbqc4&#10;mDIOAocDqYISDgsb1YS7NOJ4KjiMQo9IPOwB3uU3ola1wPeoF2SYFpPIcdiI4rHCw8QH7aNoGuOI&#10;+Wu670biYeyAVWFYOpJA7NnwMESlPNaggIdBZgt7Su4g3ugbD3dMlQQW6OhEHRqz/D6bU0jP4BsD&#10;xdQSLefi6uL5v2xrsUkhpAUUbME9daV5FAefDKCnIf3ttn4XO3qIBwVONpj5UVagO8KDQJRLtBbh&#10;eexmay6bCkdfUJmECPSbKr8bCsMgJRr8trAal0JlBXgl3lVviLDqCAJ2opvwJiRXBPs3V8SZTq8+&#10;3l6TK/8WBd7UnV5fT1ETAdMg8nIEzOb77Jh0VANxHsvCtTEky02xAfWngXqspP81gPohCDbw3Q2G&#10;zWN+uE+GTYcUYRSEbYrtDUEKCn0OMQWjFIeywIfwS1pggykMD/dHmYZuTAGEdweoIDI8GwImG1DB&#10;M1oarWZABeP0GgzMmQz8BeSEcJmSG2+RE8cZ+8HICZ0pHAJUuNJGCJ7C6z1tB6AicCUniMHp8UzW&#10;MaIijF4xUYEg/XCIKobM3BmmQg/gDFNxRv3CEVSh0ns6VdHO7xmqwlAVtCgIuJC3n3/EKkw0VAVP&#10;yKoEpEQVIvvYZ/bDhzQ5wDSgMJGPotBrs5hvJ/2BVHJJz3+IBJNW3tMjW2y4Cq1UyaCKy1GFSulp&#10;qMIfNKVnuArDVaiCwyerFryAq1BM3WtAFQNUwSKVJNXcnq/SRMBnXme8xni2z0SNsaqEZcHM129b&#10;qCfmOXTB6vOP0BcnFcJCCVMgUIbvug5HfjV1EQW+L2ssCJRbNCslDgoAyqqIaQXndZ5lUAaQF7yQ&#10;80h5rEqW0uzpiUl7j4TTKRMkyEI2OLcTnRa7tsOaxGfMyKppOJpo5QnXrpJBrkm08pje8eFKYmmB&#10;7wEP5Csysj/RtRbpevsXKvNs65+y4laU0AO3Jqk43/MizCRFE2dC64RE2Y/vE8QCHZjeI6WyRp7l&#10;ypfOBRWHNbaUJnmV8tyVLfVVGNyfPNMJU7KLpezCGgQ3cFsBX+RB5akU3hNKS/sX3uOgwhjjIY2x&#10;yovqOEKhrf6E94gJ1sQYwyomUXopc/+Rh5QN9hB5fkhhpFiARb3K+Rkghcrc6VIssneMBOoJDV8u&#10;xRiyfsxYPyeSMGL8MsRYpZN0MdYzpD2J8REk4QHk9djXazDYr1eSoigiDjPRRnhhqdnTFdq+Shis&#10;8hy68Oq50J6E91Eb7IYewF9a6qWJsQaIkQdizMTciLER4658kq8vGHypYhxFju8aMZYLf39wa6xy&#10;SL/Q5VLYHzIjChSEWunqAR2BmPpoxtdRUZwb+S4UhtGQ4SiTlqTA25W0E0Q8HoQOpovep3G54v0W&#10;0iXd5u7j1XITDbq7bLSTOLIW+LsZ5ZPrSN925wfclaEJ9CzukI4EIQF4oCSEeFEAZRMNPEQ5QUkQ&#10;IscjziM62T9BaLI1LyImdVW2pu5gAt2AQHi0pUDD9E9AASzMpEJKy5oi1/W4NtV+BTluzQ8SJ/IR&#10;o4COe5aisd6YOyHZ8YR6m/Ot5pmLOU07k33VlZtU7UyglZEQtZea+BfJU9VQrJemV7DWXeRMNS3U&#10;U6Z0kf8wWojBbbNcEmihj12vnfZHBBZNK1fiRci9dKW00UI639w6NeZiuKVCioP8sbWwK1kW6Jne&#10;Vq8Nes80N8l95km1NRgqa6SWAQ0Li16beC1yVP8SL0QBXyD+B46OVtZ8KuKZFkVRB6e316BlEaq/&#10;BjT6CwVE1I+BCdCOYSPkctndg0PxmGdU6bDr7hR3E3yxKBmSoV0u80zNfNvBFyzOP/SXelZ7OH8Z&#10;BsAuC9DKUiegMBpkdQHHSm9JIOV9KWRtqBz9JvUGWAfe3UsKEB+F6MHxjEVsDZ92GTfRuCQDrrst&#10;RQ2uVXbmTOMB4sz7dcIG79UJG330ChykPZmrFqaKFTpB7+t+MVbLfokPBGmLjWm16/VecbteyEgI&#10;S6wtZggUnoQCoxZmUlXKpl/v01fgm369qr9694peV+VNtEBbmUkhrQMF2qZh7w+xYFblll+qEx64&#10;DQfULguPId2xmKH+FsxiFChi2fWh+r8Vbbf88Wtun097rfPVF7o/HjI7jE3/fNM///AJId3+mHQQ&#10;3yHTTo1XM/749DjfBMWPBcXKFhp/zBpYEMV6C38MT4sADqvPXpvwMBvZvRs2SMA1vmbN/Mhjy53e&#10;wONsiGIqNX8ctlN7LBltnmej9Zlo8ITHcwZnpshMfPxIfEyfIcPhYx0fh+0MmPHHxh/DDOgPivr+&#10;1g9QgMS8zWtoUwmR8ow+3Y7l6cSj+Ojz8/TXLCVcPzDww+8AAAD//wMAUEsDBBQABgAIAAAAIQCa&#10;lBGs2gAAAAUBAAAPAAAAZHJzL2Rvd25yZXYueG1sTI/BTsMwEETvSP0Ha5G4USdV1UKIU5VKXEFN&#10;4e7ESxJqr0PstIGv78IFLiONZjXzNt9MzooTDqHzpCCdJyCQam86ahS8Hp5u70CEqMlo6wkVfGGA&#10;TTG7ynVm/Jn2eCpjI7iEQqYVtDH2mZShbtHpMPc9EmfvfnA6sh0aaQZ95nJn5SJJVtLpjnih1T3u&#10;WqyP5egUvJhPu3tcfo9v1YT+o+yr4zOtlbq5nrYPICJO8e8YfvAZHQpmqvxIJgirgB+Jv8rZ6n7B&#10;tlKwTNM1yCKX/+mLCwAAAP//AwBQSwECLQAUAAYACAAAACEAtoM4kv4AAADhAQAAEwAAAAAAAAAA&#10;AAAAAAAAAAAAW0NvbnRlbnRfVHlwZXNdLnhtbFBLAQItABQABgAIAAAAIQA4/SH/1gAAAJQBAAAL&#10;AAAAAAAAAAAAAAAAAC8BAABfcmVscy8ucmVsc1BLAQItABQABgAIAAAAIQC4zgXWugoAAHhwAAAO&#10;AAAAAAAAAAAAAAAAAC4CAABkcnMvZTJvRG9jLnhtbFBLAQItABQABgAIAAAAIQCalBGs2gAAAAUB&#10;AAAPAAAAAAAAAAAAAAAAABQNAABkcnMvZG93bnJldi54bWxQSwUGAAAAAAQABADzAAAAGw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46" o:spid="_x0000_s109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P/2wgAAANoAAAAPAAAAZHJzL2Rvd25yZXYueG1sRI9La8Mw&#10;EITvhf4HsYHeajk+pMGNEtIWh95KXoXcFmtjm1orI6l+/PuqEMhxmJlvmNVmNK3oyfnGsoJ5koIg&#10;Lq1uuFJwOhbPSxA+IGtsLZOCiTxs1o8PK8y1HXhP/SFUIkLY56igDqHLpfRlTQZ9Yjvi6F2tMxii&#10;dJXUDocIN63M0nQhDTYcF2rs6L2m8ufwaxSUY/GmL18f/Vbv7HB+KQxN1bdST7Nx+woi0Bju4Vv7&#10;UyvI4P9KvAFy/QcAAP//AwBQSwECLQAUAAYACAAAACEA2+H2y+4AAACFAQAAEwAAAAAAAAAAAAAA&#10;AAAAAAAAW0NvbnRlbnRfVHlwZXNdLnhtbFBLAQItABQABgAIAAAAIQBa9CxbvwAAABUBAAALAAAA&#10;AAAAAAAAAAAAAB8BAABfcmVscy8ucmVsc1BLAQItABQABgAIAAAAIQAMiP/2wgAAANoAAAAPAAAA&#10;AAAAAAAAAAAAAAcCAABkcnMvZG93bnJldi54bWxQSwUGAAAAAAMAAwC3AAAA9gIAAAAA&#10;" fillcolor="#f2f2f2"/>
                  <v:shape id="Text Box 247" o:spid="_x0000_s109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g2MwwAAANoAAAAPAAAAZHJzL2Rvd25yZXYueG1sRI9Pi8Iw&#10;FMTvwn6H8Ba8aaqiLNUosqx/Fjxo14u3Z/Nsi81LaaJWP/1GEDwOM/MbZjJrTCmuVLvCsoJeNwJB&#10;nFpdcKZg/7fofIFwHlljaZkU3MnBbPrRmmCs7Y13dE18JgKEXYwKcu+rWEqX5mTQdW1FHLyTrQ36&#10;IOtM6hpvAW5K2Y+ikTRYcFjIsaLvnNJzcjEKNqvBnn+9Nuflund6/BwPI7OtlGp/NvMxCE+Nf4df&#10;7bVWMITnlXAD5PQfAAD//wMAUEsBAi0AFAAGAAgAAAAhANvh9svuAAAAhQEAABMAAAAAAAAAAAAA&#10;AAAAAAAAAFtDb250ZW50X1R5cGVzXS54bWxQSwECLQAUAAYACAAAACEAWvQsW78AAAAVAQAACwAA&#10;AAAAAAAAAAAAAAAfAQAAX3JlbHMvLnJlbHNQSwECLQAUAAYACAAAACEAKNYNjMMAAADaAAAADwAA&#10;AAAAAAAAAAAAAAAHAgAAZHJzL2Rvd25yZXYueG1sUEsFBgAAAAADAAMAtwAAAPcCAAAAAA==&#10;" fillcolor="#f2f2f2" stroked="f">
                    <v:textbox inset="0,0,0,0">
                      <w:txbxContent>
                        <w:p w:rsidR="00174063" w:rsidRDefault="00174063" w:rsidP="00951A71">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4zewwAAANoAAAAPAAAAZHJzL2Rvd25yZXYueG1sRI9Ba8JA&#10;FITvhf6H5RW8FN1oQGrqKiIoYk+1gtdH9jUJyb4N2aeJ/vpuodDjMDPfMMv14Bp1oy5Ung1MJwko&#10;4tzbigsD56/d+A1UEGSLjWcycKcA69Xz0xIz63v+pNtJChUhHDI0UIq0mdYhL8lhmPiWOHrfvnMo&#10;UXaFth32Ee4aPUuSuXZYcVwosaVtSXl9ujoDx9f9RaSuH4vLRzrtj4s0bzA1ZvQybN5BCQ3yH/5r&#10;H6yBOfxeiTdAr34AAAD//wMAUEsBAi0AFAAGAAgAAAAhANvh9svuAAAAhQEAABMAAAAAAAAAAAAA&#10;AAAAAAAAAFtDb250ZW50X1R5cGVzXS54bWxQSwECLQAUAAYACAAAACEAWvQsW78AAAAVAQAACwAA&#10;AAAAAAAAAAAAAAAfAQAAX3JlbHMvLnJlbHNQSwECLQAUAAYACAAAACEAjyOM3sMAAADaAAAADwAA&#10;AAAAAAAAAAAAAAAHAgAAZHJzL2Rvd25yZXYueG1sUEsFBgAAAAADAAMAtwAAAPcCAAAAAA==&#10;" stroked="f">
                  <v:textbox style="layout-flow:vertical" inset="0,0,0,0">
                    <w:txbxContent>
                      <w:p w:rsidR="00174063" w:rsidRDefault="00174063" w:rsidP="00951A71">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roundrect id="AutoShape 250" o:spid="_x0000_s1098"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o9ouwAAANoAAAAPAAAAZHJzL2Rvd25yZXYueG1sRE+7CsIw&#10;FN0F/yFcwUU0VdBKbRQRBEdfg+OlubalzU1tota/N4PgeDjvdNOZWryodaVlBdNJBII4s7rkXMH1&#10;sh8vQTiPrLG2TAo+5GCz7vdSTLR984leZ5+LEMIuQQWF900ipcsKMugmtiEO3N22Bn2AbS51i+8Q&#10;bmo5i6KFNFhyaCiwoV1BWXV+GgWa6ljfTOnjy+EYV/rhRvO7U2o46LYrEJ46/xf/3AetIGwNV8IN&#10;kOsvAAAA//8DAFBLAQItABQABgAIAAAAIQDb4fbL7gAAAIUBAAATAAAAAAAAAAAAAAAAAAAAAABb&#10;Q29udGVudF9UeXBlc10ueG1sUEsBAi0AFAAGAAgAAAAhAFr0LFu/AAAAFQEAAAsAAAAAAAAAAAAA&#10;AAAAHwEAAF9yZWxzLy5yZWxzUEsBAi0AFAAGAAgAAAAhACPKj2i7AAAA2gAAAA8AAAAAAAAAAAAA&#10;AAAABwIAAGRycy9kb3ducmV2LnhtbFBLBQYAAAAAAwADALcAAADvAgAAAAA=&#10;" fillcolor="#d8d8d8"/>
                  <v:rect id="Rectangle 251" o:spid="_x0000_s1099"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06exAAAANoAAAAPAAAAZHJzL2Rvd25yZXYueG1sRI9Ba8JA&#10;FITvBf/D8gQvpdnoodQ0q4ggBoSGqof29sg+k2D2bciuSeyv7xYKHoeZ+YZJ16NpRE+dqy0rmEcx&#10;COLC6ppLBefT7uUNhPPIGhvLpOBODtaryVOKibYDf1J/9KUIEHYJKqi8bxMpXVGRQRfZljh4F9sZ&#10;9EF2pdQdDgFuGrmI41dpsOawUGFL24qK6/FmFJw22fNiu89/mOX3h84PNhtuX0rNpuPmHYSn0T/C&#10;/+1MK1jC35VwA+TqFwAA//8DAFBLAQItABQABgAIAAAAIQDb4fbL7gAAAIUBAAATAAAAAAAAAAAA&#10;AAAAAAAAAABbQ29udGVudF9UeXBlc10ueG1sUEsBAi0AFAAGAAgAAAAhAFr0LFu/AAAAFQEAAAsA&#10;AAAAAAAAAAAAAAAAHwEAAF9yZWxzLy5yZWxzUEsBAi0AFAAGAAgAAAAhACI/Tp7EAAAA2gAAAA8A&#10;AAAAAAAAAAAAAAAABwIAAGRycy9kb3ducmV2LnhtbFBLBQYAAAAAAwADALcAAAD4AgAAAAA=&#10;" filled="f" fillcolor="#f2f2f2" stroked="f">
                    <v:textbox inset="0,0,0,0">
                      <w:txbxContent>
                        <w:p w:rsidR="00174063" w:rsidRDefault="00174063" w:rsidP="00951A71">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roundrect id="AutoShape 253" o:spid="_x0000_s1101"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AQ8vAAAANsAAAAPAAAAZHJzL2Rvd25yZXYueG1sRE/JCsIw&#10;EL0L/kMYwYtoqqCVahQRBI9uB49DM12wmdQmav17Iwje5vHWWa5bU4knNa60rGA8ikAQp1aXnCu4&#10;nHfDOQjnkTVWlknBmxysV93OEhNtX3yk58nnIoSwS1BB4X2dSOnSggy6ka2JA5fZxqAPsMmlbvAV&#10;wk0lJ1E0kwZLDg0F1rQtKL2dHkaBpirWV1P6+Lw/xDd9d4Np5pTq99rNAoSn1v/FP/deh/lj+P4S&#10;DpCrDwAAAP//AwBQSwECLQAUAAYACAAAACEA2+H2y+4AAACFAQAAEwAAAAAAAAAAAAAAAAAAAAAA&#10;W0NvbnRlbnRfVHlwZXNdLnhtbFBLAQItABQABgAIAAAAIQBa9CxbvwAAABUBAAALAAAAAAAAAAAA&#10;AAAAAB8BAABfcmVscy8ucmVsc1BLAQItABQABgAIAAAAIQCMIAQ8vAAAANsAAAAPAAAAAAAAAAAA&#10;AAAAAAcCAABkcnMvZG93bnJldi54bWxQSwUGAAAAAAMAAwC3AAAA8AIAAAAA&#10;" fillcolor="#d8d8d8"/>
                  <v:rect id="Rectangle 254" o:spid="_x0000_s1102"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v3hwwAAANsAAAAPAAAAZHJzL2Rvd25yZXYueG1sRE9Na8JA&#10;EL0L/Q/LFLxIszGHUtKsIkIxICg1HuxtyE6zodnZkF1N7K/vFgq9zeN9TrGebCduNPjWsYJlkoIg&#10;rp1uuVFwrt6eXkD4gKyxc0wK7uRhvXqYFZhrN/I73U6hETGEfY4KTAh9LqWvDVn0ieuJI/fpBosh&#10;wqGResAxhttOZmn6LC22HBsM9rQ1VH+drlZBtSkX2XZ3/GaWHwd93LtyvF6Umj9Om1cQgabwL/5z&#10;lzrOz+D3l3iAXP0AAAD//wMAUEsBAi0AFAAGAAgAAAAhANvh9svuAAAAhQEAABMAAAAAAAAAAAAA&#10;AAAAAAAAAFtDb250ZW50X1R5cGVzXS54bWxQSwECLQAUAAYACAAAACEAWvQsW78AAAAVAQAACwAA&#10;AAAAAAAAAAAAAAAfAQAAX3JlbHMvLnJlbHNQSwECLQAUAAYACAAAACEAmtr94cMAAADbAAAADwAA&#10;AAAAAAAAAAAAAAAHAgAAZHJzL2Rvd25yZXYueG1sUEsFBgAAAAADAAMAtwAAAPcCAAAAAA==&#10;" filled="f" fillcolor="#f2f2f2" stroked="f">
                    <v:textbox inset="0,0,0,0">
                      <w:txbxContent>
                        <w:p w:rsidR="00174063" w:rsidRDefault="00174063" w:rsidP="00951A71">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roundrect id="AutoShape 256" o:spid="_x0000_s1104"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6ekvAAAANsAAAAPAAAAZHJzL2Rvd25yZXYueG1sRE9LCsIw&#10;EN0L3iGM4EY0VdRKNYoIgkt/C5dDM7bFZlKbqPX2RhDczeN9Z7FqTCmeVLvCsoLhIAJBnFpdcKbg&#10;fNr2ZyCcR9ZYWiYFb3KwWrZbC0y0ffGBnkefiRDCLkEFufdVIqVLczLoBrYiDtzV1gZ9gHUmdY2v&#10;EG5KOYqiqTRYcGjIsaJNTunt+DAKNJWxvpjCx6fdPr7pu+tNrk6pbqdZz0F4avxf/HPvdJg/hu8v&#10;4QC5/AAAAP//AwBQSwECLQAUAAYACAAAACEA2+H2y+4AAACFAQAAEwAAAAAAAAAAAAAAAAAAAAAA&#10;W0NvbnRlbnRfVHlwZXNdLnhtbFBLAQItABQABgAIAAAAIQBa9CxbvwAAABUBAAALAAAAAAAAAAAA&#10;AAAAAB8BAABfcmVscy8ucmVsc1BLAQItABQABgAIAAAAIQCcV6ekvAAAANsAAAAPAAAAAAAAAAAA&#10;AAAAAAcCAABkcnMvZG93bnJldi54bWxQSwUGAAAAAAMAAwC3AAAA8AIAAAAA&#10;" fillcolor="#d8d8d8"/>
                  <v:rect id="Rectangle 257" o:spid="_x0000_s1105"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2WVwwAAANsAAAAPAAAAZHJzL2Rvd25yZXYueG1sRE9Na8JA&#10;EL0X/A/LCF5Ks1FokTSriCAGhIaqh/Y2ZMckmJ0N2TWJ/fXdQsHbPN7npOvRNKKnztWWFcyjGARx&#10;YXXNpYLzafeyBOE8ssbGMim4k4P1avKUYqLtwJ/UH30pQgi7BBVU3reJlK6oyKCLbEscuIvtDPoA&#10;u1LqDocQbhq5iOM3abDm0FBhS9uKiuvxZhScNtnzYrvPf5jl94fODzYbbl9Kzabj5h2Ep9E/xP/u&#10;TIf5r/D3SzhArn4BAAD//wMAUEsBAi0AFAAGAAgAAAAhANvh9svuAAAAhQEAABMAAAAAAAAAAAAA&#10;AAAAAAAAAFtDb250ZW50X1R5cGVzXS54bWxQSwECLQAUAAYACAAAACEAWvQsW78AAAAVAQAACwAA&#10;AAAAAAAAAAAAAAAfAQAAX3JlbHMvLnJlbHNQSwECLQAUAAYACAAAACEAFTNllcMAAADbAAAADwAA&#10;AAAAAAAAAAAAAAAHAgAAZHJzL2Rvd25yZXYueG1sUEsFBgAAAAADAAMAtwAAAPcCAAAAAA==&#10;" filled="f" fillcolor="#f2f2f2" stroked="f">
                    <v:textbox inset="0,0,0,0">
                      <w:txbxContent>
                        <w:p w:rsidR="00174063" w:rsidRDefault="00174063" w:rsidP="00951A71">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oundrect id="AutoShape 259" o:spid="_x0000_s1107"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nTuwAAANsAAAAPAAAAZHJzL2Rvd25yZXYueG1sRE/JCsIw&#10;EL0L/kMYwYtoqqCVahQRBI9uB49DM12wmdQmav17Iwje5vHWWa5bU4knNa60rGA8ikAQp1aXnCu4&#10;nHfDOQjnkTVWlknBmxysV93OEhNtX3yk58nnIoSwS1BB4X2dSOnSggy6ka2JA5fZxqAPsMmlbvAV&#10;wk0lJ1E0kwZLDg0F1rQtKL2dHkaBpirWV1P6+Lw/xDd9d4Np5pTq99rNAoSn1v/FP/deh/kxfH8J&#10;B8jVBwAA//8DAFBLAQItABQABgAIAAAAIQDb4fbL7gAAAIUBAAATAAAAAAAAAAAAAAAAAAAAAABb&#10;Q29udGVudF9UeXBlc10ueG1sUEsBAi0AFAAGAAgAAAAhAFr0LFu/AAAAFQEAAAsAAAAAAAAAAAAA&#10;AAAAHwEAAF9yZWxzLy5yZWxzUEsBAi0AFAAGAAgAAAAhAGyFOdO7AAAA2wAAAA8AAAAAAAAAAAAA&#10;AAAABwIAAGRycy9kb3ducmV2LnhtbFBLBQYAAAAAAwADALcAAADvAgAAAAA=&#10;" fillcolor="#d8d8d8"/>
                  <v:rect id="Rectangle 260" o:spid="_x0000_s1108"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soLxgAAANsAAAAPAAAAZHJzL2Rvd25yZXYueG1sRI9Pa8JA&#10;EMXvBb/DMkIvRTd6KCW6CSKIAaHin0N7G7LTJDQ7G7KrSfvpOwehtxnem/d+s85H16o79aHxbGAx&#10;T0ARl942XBm4XnazN1AhIltsPZOBHwqQZ5OnNabWD3yi+zlWSkI4pGigjrFLtQ5lTQ7D3HfEon35&#10;3mGUta+07XGQcNfqZZK8aocNS0ONHW1rKr/PN2fgsileltv98ZdZf77b48EXw+3DmOfpuFmBijTG&#10;f/PjurCCL7Dyiwygsz8AAAD//wMAUEsBAi0AFAAGAAgAAAAhANvh9svuAAAAhQEAABMAAAAAAAAA&#10;AAAAAAAAAAAAAFtDb250ZW50X1R5cGVzXS54bWxQSwECLQAUAAYACAAAACEAWvQsW78AAAAVAQAA&#10;CwAAAAAAAAAAAAAAAAAfAQAAX3JlbHMvLnJlbHNQSwECLQAUAAYACAAAACEA+zLKC8YAAADbAAAA&#10;DwAAAAAAAAAAAAAAAAAHAgAAZHJzL2Rvd25yZXYueG1sUEsFBgAAAAADAAMAtwAAAPoCAAAAAA==&#10;" filled="f" fillcolor="#f2f2f2" stroked="f">
                    <v:textbox inset="0,0,0,0">
                      <w:txbxContent>
                        <w:p w:rsidR="00174063" w:rsidRDefault="00174063" w:rsidP="00951A71">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AS7wwAAANsAAAAPAAAAZHJzL2Rvd25yZXYueG1sRE9Na8JA&#10;EL0X/A/LCL0U3diDNNE1GKHQFnpozMXbkB2T6O5syG40/ffdQqG3ebzP2eaTNeJGg+8cK1gtExDE&#10;tdMdNwqq4+viBYQPyBqNY1LwTR7y3exhi5l2d/6iWxkaEUPYZ6igDaHPpPR1Sxb90vXEkTu7wWKI&#10;cGikHvAew62Rz0mylhY7jg0t9nRoqb6Wo1XwcS6r96KYrDN8uoxP4+famlSpx/m034AINIV/8Z/7&#10;Tcf5Kfz+Eg+Qux8AAAD//wMAUEsBAi0AFAAGAAgAAAAhANvh9svuAAAAhQEAABMAAAAAAAAAAAAA&#10;AAAAAAAAAFtDb250ZW50X1R5cGVzXS54bWxQSwECLQAUAAYACAAAACEAWvQsW78AAAAVAQAACwAA&#10;AAAAAAAAAAAAAAAfAQAAX3JlbHMvLnJlbHNQSwECLQAUAAYACAAAACEAzkgEu8MAAADbAAAADwAA&#10;AAAAAAAAAAAAAAAHAgAAZHJzL2Rvd25yZXYueG1sUEsFBgAAAAADAAMAtwAAAPcCAAAAAA==&#10;" strokecolor="#548dd4"/>
                <v:shape id="AutoShape 262" o:spid="_x0000_s1110" type="#_x0000_t32" style="position:absolute;left:9093;top:6559;width:9449;height:36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HjmwgAAANsAAAAPAAAAZHJzL2Rvd25yZXYueG1sRE/LasJA&#10;FN0X/IfhCt01EwVDSDNKfZUKBVEruLxkrklo5k7ITE3ar3cWBZeH884Xg2nEjTpXW1YwiWIQxIXV&#10;NZcKvk7blxSE88gaG8uk4JccLOajpxwzbXs+0O3oSxFC2GWooPK+zaR0RUUGXWRb4sBdbWfQB9iV&#10;UnfYh3DTyGkcJ9JgzaGhwpZWFRXfxx+jYJ/8pcv9+f2z2NDFzVK5vpjdWqnn8fD2CsLT4B/if/eH&#10;VjAN68OX8APk/A4AAP//AwBQSwECLQAUAAYACAAAACEA2+H2y+4AAACFAQAAEwAAAAAAAAAAAAAA&#10;AAAAAAAAW0NvbnRlbnRfVHlwZXNdLnhtbFBLAQItABQABgAIAAAAIQBa9CxbvwAAABUBAAALAAAA&#10;AAAAAAAAAAAAAB8BAABfcmVscy8ucmVsc1BLAQItABQABgAIAAAAIQDR1HjmwgAAANsAAAAPAAAA&#10;AAAAAAAAAAAAAAcCAABkcnMvZG93bnJldi54bWxQSwUGAAAAAAMAAwC3AAAA9gIAAAAA&#10;" strokecolor="#548dd4"/>
                <v:shape id="AutoShape 263" o:spid="_x0000_s1111" type="#_x0000_t32" style="position:absolute;left:9023;top:10737;width:9550;height:31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eWbxQAAANsAAAAPAAAAZHJzL2Rvd25yZXYueG1sRI/NasMw&#10;EITvhb6D2EIvpZYdaAhulOAGAkkhh/z0vrW2lqi1ci0lcd8+CgRyHGbmG2Y6H1wrTtQH61lBkeUg&#10;iGuvLTcKDvvl6wREiMgaW8+k4J8CzGePD1MstT/zlk672IgE4VCiAhNjV0oZakMOQ+Y74uT9+N5h&#10;TLJvpO7xnOCulaM8H0uHltOCwY4Whurf3dEp2KyLj+rb2PXn9s9u3pZVe2xevpR6fhqqdxCRhngP&#10;39orrWBUwPVL+gFydgEAAP//AwBQSwECLQAUAAYACAAAACEA2+H2y+4AAACFAQAAEwAAAAAAAAAA&#10;AAAAAAAAAAAAW0NvbnRlbnRfVHlwZXNdLnhtbFBLAQItABQABgAIAAAAIQBa9CxbvwAAABUBAAAL&#10;AAAAAAAAAAAAAAAAAB8BAABfcmVscy8ucmVsc1BLAQItABQABgAIAAAAIQAKKeWbxQAAANsAAAAP&#10;AAAAAAAAAAAAAAAAAAcCAABkcnMvZG93bnJldi54bWxQSwUGAAAAAAMAAwC3AAAA+QIAAAAA&#10;"/>
                <v:shape id="AutoShape 264" o:spid="_x0000_s1112" type="#_x0000_t32" style="position:absolute;left:9023;top:10223;width:9519;height:5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sHwwAAANsAAAAPAAAAZHJzL2Rvd25yZXYueG1sRI9Ba8JA&#10;FITvhf6H5RV6KbpJDiLRVUqhIB4Kag45PnafSWj2bbq7jfHfu4LgcZiZb5j1drK9GMmHzrGCfJ6B&#10;INbOdNwoqE7fsyWIEJEN9o5JwZUCbDevL2ssjbvwgcZjbESCcChRQRvjUEoZdEsWw9wNxMk7O28x&#10;JukbaTxeEtz2ssiyhbTYcVpocaCvlvTv8d8q6PbVTzV+/EWvl/u89nk41b1W6v1t+lyBiDTFZ/jR&#10;3hkFRQH3L+kHyM0NAAD//wMAUEsBAi0AFAAGAAgAAAAhANvh9svuAAAAhQEAABMAAAAAAAAAAAAA&#10;AAAAAAAAAFtDb250ZW50X1R5cGVzXS54bWxQSwECLQAUAAYACAAAACEAWvQsW78AAAAVAQAACwAA&#10;AAAAAAAAAAAAAAAfAQAAX3JlbHMvLnJlbHNQSwECLQAUAAYACAAAACEAqv/LB8MAAADbAAAADwAA&#10;AAAAAAAAAAAAAAAHAgAAZHJzL2Rvd25yZXYueG1sUEsFBgAAAAADAAMAtwAAAPcCAAAAAA==&#10;"/>
                <v:shape id="AutoShape 265" o:spid="_x0000_s1113" type="#_x0000_t32" style="position:absolute;left:9023;top:10223;width:9519;height:522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26cwwAAANsAAAAPAAAAZHJzL2Rvd25yZXYueG1sRI9Bi8Iw&#10;FITvC/6H8AQvy5rWBZ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xbNunMMAAADbAAAADwAA&#10;AAAAAAAAAAAAAAAHAgAAZHJzL2Rvd25yZXYueG1sUEsFBgAAAAADAAMAtwAAAPcCAAAAAA==&#10;"/>
                <v:shape id="AutoShape 266" o:spid="_x0000_s1114" type="#_x0000_t32" style="position:absolute;left:9023;top:15449;width:9601;height:19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uOYxAAAANsAAAAPAAAAZHJzL2Rvd25yZXYueG1sRI9PawIx&#10;FMTvgt8hPMGL1KyCRbZGWQuCFjz47/66ed0ENy/bTdTtt28KBY/DzPyGWaw6V4s7tcF6VjAZZyCI&#10;S68tVwrOp83LHESIyBprz6TghwKslv3eAnPtH3yg+zFWIkE45KjAxNjkUobSkMMw9g1x8r586zAm&#10;2VZSt/hIcFfLaZa9SoeW04LBht4NldfjzSnY7ybr4tPY3cfh2+5nm6K+VaOLUsNBV7yBiNTFZ/i/&#10;vdUKpjP4+5J+gFz+AgAA//8DAFBLAQItABQABgAIAAAAIQDb4fbL7gAAAIUBAAATAAAAAAAAAAAA&#10;AAAAAAAAAABbQ29udGVudF9UeXBlc10ueG1sUEsBAi0AFAAGAAgAAAAhAFr0LFu/AAAAFQEAAAsA&#10;AAAAAAAAAAAAAAAAHwEAAF9yZWxzLy5yZWxzUEsBAi0AFAAGAAgAAAAhAHUS45jEAAAA2wAAAA8A&#10;AAAAAAAAAAAAAAAABwIAAGRycy9kb3ducmV2LnhtbFBLBQYAAAAAAwADALcAAAD4AgAAAAA=&#10;"/>
                <v:shape id="AutoShape 267" o:spid="_x0000_s1115" type="#_x0000_t32" style="position:absolute;left:9023;top:13855;width:9550;height:15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M0EwgAAANsAAAAPAAAAZHJzL2Rvd25yZXYueG1sRI9Bi8Iw&#10;FITvC/6H8Ba8LGtaDyJdo8iCIB4EtQePj+RtW7Z5qUms9d8bQfA4zMw3zGI12Fb05EPjWEE+yUAQ&#10;a2carhSUp833HESIyAZbx6TgTgFWy9HHAgvjbnyg/hgrkSAcClRQx9gVUgZdk8UwcR1x8v6ctxiT&#10;9JU0Hm8Jbls5zbKZtNhwWqixo9+a9P/xahU0u3Jf9l+X6PV8l599Hk7nVis1/hzWPyAiDfEdfrW3&#10;RsF0Bs8v6QfI5QMAAP//AwBQSwECLQAUAAYACAAAACEA2+H2y+4AAACFAQAAEwAAAAAAAAAAAAAA&#10;AAAAAAAAW0NvbnRlbnRfVHlwZXNdLnhtbFBLAQItABQABgAIAAAAIQBa9CxbvwAAABUBAAALAAAA&#10;AAAAAAAAAAAAAB8BAABfcmVscy8ucmVsc1BLAQItABQABgAIAAAAIQDVxM0EwgAAANsAAAAPAAAA&#10;AAAAAAAAAAAAAAcCAABkcnMvZG93bnJldi54bWxQSwUGAAAAAAMAAwC3AAAA9gIAAAAA&#10;"/>
                <v:shape id="AutoShape 268" o:spid="_x0000_s1116" type="#_x0000_t32" style="position:absolute;left:9023;top:13855;width:9550;height:99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GifwwAAANsAAAAPAAAAZHJzL2Rvd25yZXYueG1sRI9Bi8Iw&#10;FITvC/6H8AQvy5rWwypdo8jCwuJBUHvw+EiebbF5qUm21n9vhAWPw8x8wyzXg21FTz40jhXk0wwE&#10;sXam4UpBefz5WIAIEdlg65gU3CnAejV6W2Jh3I331B9iJRKEQ4EK6hi7Qsqga7IYpq4jTt7ZeYsx&#10;SV9J4/GW4LaVsyz7lBYbTgs1dvRdk74c/qyCZlvuyv79Gr1ebPOTz8Px1GqlJuNh8wUi0hBf4f/2&#10;r1Ewm8PzS/oBcvUAAAD//wMAUEsBAi0AFAAGAAgAAAAhANvh9svuAAAAhQEAABMAAAAAAAAAAAAA&#10;AAAAAAAAAFtDb250ZW50X1R5cGVzXS54bWxQSwECLQAUAAYACAAAACEAWvQsW78AAAAVAQAACwAA&#10;AAAAAAAAAAAAAAAfAQAAX3JlbHMvLnJlbHNQSwECLQAUAAYACAAAACEAuohon8MAAADbAAAADwAA&#10;AAAAAAAAAAAAAAAHAgAAZHJzL2Rvd25yZXYueG1sUEsFBgAAAAADAAMAtwAAAPcCAAAAAA==&#10;"/>
                <v:oval id="Oval 269" o:spid="_x0000_s1117" style="position:absolute;left:10775;top:5073;width:909;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MRNwQAAANsAAAAPAAAAZHJzL2Rvd25yZXYueG1sRE9da8Iw&#10;FH0f7D+EO/BtplOQ0hllyBRRHFgHvl6aa1vX3JQktvXfmwdhj4fzPV8OphEdOV9bVvAxTkAQF1bX&#10;XCr4Pa3fUxA+IGtsLJOCO3lYLl5f5php2/ORujyUIoawz1BBFUKbSemLigz6sW2JI3exzmCI0JVS&#10;O+xjuGnkJElm0mDNsaHCllYVFX/5zSiY9o7rdJccNpf9/fsnPXerq5FKjd6Gr08QgYbwL366t1rB&#10;JI6NX+IPkIsHAAAA//8DAFBLAQItABQABgAIAAAAIQDb4fbL7gAAAIUBAAATAAAAAAAAAAAAAAAA&#10;AAAAAABbQ29udGVudF9UeXBlc10ueG1sUEsBAi0AFAAGAAgAAAAhAFr0LFu/AAAAFQEAAAsAAAAA&#10;AAAAAAAAAAAAHwEAAF9yZWxzLy5yZWxzUEsBAi0AFAAGAAgAAAAhABaYxE3BAAAA2wAAAA8AAAAA&#10;AAAAAAAAAAAABwIAAGRycy9kb3ducmV2LnhtbFBLBQYAAAAAAwADALcAAAD1AgAAAAA=&#10;" filled="f" strokecolor="#548dd4">
                  <v:stroke dashstyle="longDash"/>
                </v:oval>
                <v:shape id="AutoShape 270" o:spid="_x0000_s1118" type="#_x0000_t32" style="position:absolute;left:11550;top:4597;width:1181;height:10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nrBwgAAANsAAAAPAAAAZHJzL2Rvd25yZXYueG1sRI/dagIx&#10;FITvhb5DOIXeaVaLoqtZKaUtBa/c9gEOm7N/bk5Ckur69o0geDnMzDfMbj+aQZzJh86ygvksA0Fc&#10;Wd1xo+D353O6BhEissbBMim4UoB98TTZYa7thY90LmMjEoRDjgraGF0uZahaMhhm1hEnr7beYEzS&#10;N1J7vCS4GeQiy1bSYMdpoUVH7y1Vp/LPKFg6t/6S/jq8Hmrfl8c+6+rwodTL8/i2BRFpjI/wvf2t&#10;FSw2cPuSfoAs/gEAAP//AwBQSwECLQAUAAYACAAAACEA2+H2y+4AAACFAQAAEwAAAAAAAAAAAAAA&#10;AAAAAAAAW0NvbnRlbnRfVHlwZXNdLnhtbFBLAQItABQABgAIAAAAIQBa9CxbvwAAABUBAAALAAAA&#10;AAAAAAAAAAAAAB8BAABfcmVscy8ucmVsc1BLAQItABQABgAIAAAAIQCY6nrBwgAAANsAAAAPAAAA&#10;AAAAAAAAAAAAAAcCAABkcnMvZG93bnJldi54bWxQSwUGAAAAAAMAAwC3AAAA9gIAAAAA&#10;" strokecolor="#548dd4"/>
                <v:shape id="Text Box 271" o:spid="_x0000_s1119" type="#_x0000_t202" style="position:absolute;left:17481;top:19335;width:10319;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4g+wQAAANsAAAAPAAAAZHJzL2Rvd25yZXYueG1sRE/LasJA&#10;FN0X+g/DLbgpOtGCSOoomih00S584PqSuU2CmTthZvLw751FocvDea+3o2lET87XlhXMZwkI4sLq&#10;mksF18txugLhA7LGxjIpeJCH7eb1ZY2ptgOfqD+HUsQQ9ikqqEJoUyl9UZFBP7MtceR+rTMYInSl&#10;1A6HGG4auUiSpTRYc2yosKWsouJ+7oyCZe664cTZe349fONPWy5u+8dNqcnbuPsEEWgM/+I/95dW&#10;8BHXxy/xB8jNEwAA//8DAFBLAQItABQABgAIAAAAIQDb4fbL7gAAAIUBAAATAAAAAAAAAAAAAAAA&#10;AAAAAABbQ29udGVudF9UeXBlc10ueG1sUEsBAi0AFAAGAAgAAAAhAFr0LFu/AAAAFQEAAAsAAAAA&#10;AAAAAAAAAAAAHwEAAF9yZWxzLy5yZWxzUEsBAi0AFAAGAAgAAAAhANKXiD7BAAAA2wAAAA8AAAAA&#10;AAAAAAAAAAAABwIAAGRycy9kb3ducmV2LnhtbFBLBQYAAAAAAwADALcAAAD1AgAAAAA=&#10;" stroked="f">
                  <v:textbox inset="0,0,0,0">
                    <w:txbxContent>
                      <w:p w:rsidR="00174063" w:rsidRDefault="00174063" w:rsidP="00951A71">
                        <w:pPr>
                          <w:spacing w:after="0" w:line="200" w:lineRule="exact"/>
                          <w:jc w:val="center"/>
                          <w:rPr>
                            <w:sz w:val="18"/>
                            <w:lang w:val="en-US"/>
                          </w:rPr>
                        </w:pPr>
                        <w:r>
                          <w:rPr>
                            <w:sz w:val="18"/>
                            <w:lang w:val="en-US"/>
                          </w:rPr>
                          <w:t>Instances of</w:t>
                        </w:r>
                      </w:p>
                      <w:p w:rsidR="00174063" w:rsidRDefault="00174063" w:rsidP="00951A71">
                        <w:pPr>
                          <w:spacing w:after="0" w:line="200" w:lineRule="exact"/>
                          <w:jc w:val="center"/>
                          <w:rPr>
                            <w:sz w:val="18"/>
                            <w:lang w:val="en-US"/>
                          </w:rPr>
                        </w:pPr>
                        <w:r>
                          <w:rPr>
                            <w:sz w:val="18"/>
                            <w:lang w:val="en-US"/>
                          </w:rPr>
                          <w:t>accessControlPolicy</w:t>
                        </w:r>
                      </w:p>
                      <w:p w:rsidR="00174063" w:rsidRDefault="00174063" w:rsidP="00951A71">
                        <w:pPr>
                          <w:spacing w:after="0" w:line="200" w:lineRule="exact"/>
                          <w:jc w:val="center"/>
                          <w:rPr>
                            <w:sz w:val="18"/>
                            <w:lang w:val="en-US"/>
                          </w:rPr>
                        </w:pPr>
                        <w:r>
                          <w:rPr>
                            <w:sz w:val="18"/>
                            <w:lang w:val="en-US"/>
                          </w:rPr>
                          <w:t>resources (ACP)</w:t>
                        </w:r>
                      </w:p>
                      <w:p w:rsidR="00174063" w:rsidRDefault="00174063" w:rsidP="00951A71">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2lxAAAANsAAAAPAAAAZHJzL2Rvd25yZXYueG1sRI9PawIx&#10;FMTvQr9DeAUvUrOuI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L3bLaXEAAAA2wAAAA8A&#10;AAAAAAAAAAAAAAAABwIAAGRycy9kb3ducmV2LnhtbFBLBQYAAAAAAwADALcAAAD4AgAAAAA=&#10;" stroked="f">
                  <v:textbox inset="0,0,0,0">
                    <w:txbxContent>
                      <w:p w:rsidR="00174063" w:rsidRDefault="00174063" w:rsidP="00951A71">
                        <w:pPr>
                          <w:spacing w:after="0" w:line="200" w:lineRule="exact"/>
                          <w:rPr>
                            <w:i/>
                            <w:sz w:val="18"/>
                          </w:rPr>
                        </w:pPr>
                        <w:r>
                          <w:rPr>
                            <w:i/>
                            <w:sz w:val="18"/>
                          </w:rPr>
                          <w:t>Example:</w:t>
                        </w:r>
                      </w:p>
                      <w:p w:rsidR="00174063" w:rsidRDefault="00174063" w:rsidP="00951A71">
                        <w:pPr>
                          <w:spacing w:after="0" w:line="200" w:lineRule="exact"/>
                          <w:rPr>
                            <w:sz w:val="18"/>
                          </w:rPr>
                        </w:pPr>
                        <w:r>
                          <w:rPr>
                            <w:sz w:val="18"/>
                          </w:rPr>
                          <w:t>ACP set = (ACP_1, ACP_2)</w:t>
                        </w:r>
                      </w:p>
                      <w:p w:rsidR="00174063" w:rsidRDefault="00174063" w:rsidP="00951A71">
                        <w:pPr>
                          <w:spacing w:after="0" w:line="200" w:lineRule="exact"/>
                          <w:rPr>
                            <w:sz w:val="18"/>
                          </w:rPr>
                        </w:pPr>
                        <w:r>
                          <w:rPr>
                            <w:sz w:val="18"/>
                          </w:rPr>
                          <w:t>assigned to Resource_1</w:t>
                        </w:r>
                      </w:p>
                      <w:p w:rsidR="00174063" w:rsidRDefault="00174063" w:rsidP="00951A71">
                        <w:pPr>
                          <w:spacing w:after="0" w:line="200" w:lineRule="exact"/>
                          <w:rPr>
                            <w:sz w:val="18"/>
                          </w:rPr>
                        </w:pPr>
                      </w:p>
                      <w:p w:rsidR="00174063" w:rsidRDefault="00174063" w:rsidP="00951A71">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rsidR="00174063" w:rsidRDefault="00174063" w:rsidP="00951A71">
                        <w:pPr>
                          <w:spacing w:after="0" w:line="200" w:lineRule="exact"/>
                          <w:rPr>
                            <w:sz w:val="18"/>
                          </w:rPr>
                        </w:pPr>
                      </w:p>
                      <w:p w:rsidR="00174063" w:rsidRDefault="00174063" w:rsidP="00951A71">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rsidR="00174063" w:rsidRDefault="00174063" w:rsidP="00951A71">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zPsxQAAANsAAAAPAAAAZHJzL2Rvd25yZXYueG1sRI/dagIx&#10;FITvC75DOIXe1WwVpGyNoi2FohbxB4p3x81xs7g5WZLUXd/eFApeDjPzDTOedrYWF/KhcqzgpZ+B&#10;IC6crrhUsN99Pr+CCBFZY+2YFFwpwHTSexhjrl3LG7psYykShEOOCkyMTS5lKAxZDH3XECfv5LzF&#10;mKQvpfbYJrit5SDLRtJixWnBYEPvhorz9tcqOB3M0C1WH8uj9T/f+3o+Wx/bUqmnx272BiJSF+/h&#10;//aXVjAcwN+X9APk5AYAAP//AwBQSwECLQAUAAYACAAAACEA2+H2y+4AAACFAQAAEwAAAAAAAAAA&#10;AAAAAAAAAAAAW0NvbnRlbnRfVHlwZXNdLnhtbFBLAQItABQABgAIAAAAIQBa9CxbvwAAABUBAAAL&#10;AAAAAAAAAAAAAAAAAB8BAABfcmVscy8ucmVsc1BLAQItABQABgAIAAAAIQBnGzPsxQAAANsAAAAP&#10;AAAAAAAAAAAAAAAAAAcCAABkcnMvZG93bnJldi54bWxQSwUGAAAAAAMAAwC3AAAA+QIAAAAA&#10;"/>
                <v:shape id="Text Box 274" o:spid="_x0000_s1122" type="#_x0000_t202" style="position:absolute;left:8794;top:101;width:13335;height:4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mCgxQAAANsAAAAPAAAAZHJzL2Rvd25yZXYueG1sRI9Ba8JA&#10;FITvBf/D8oTemo0VpE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CuXmCgxQAAANsAAAAP&#10;AAAAAAAAAAAAAAAAAAcCAABkcnMvZG93bnJldi54bWxQSwUGAAAAAAMAAwC3AAAA+QIAAAAA&#10;" filled="f" stroked="f">
                  <v:textbox inset="0,0,0,0">
                    <w:txbxContent>
                      <w:p w:rsidR="00174063" w:rsidRDefault="00174063" w:rsidP="00951A71">
                        <w:pPr>
                          <w:spacing w:after="0" w:line="200" w:lineRule="exact"/>
                          <w:jc w:val="center"/>
                          <w:rPr>
                            <w:color w:val="548DD4"/>
                            <w:sz w:val="18"/>
                            <w:lang w:val="en-US"/>
                          </w:rPr>
                        </w:pPr>
                        <w:r>
                          <w:rPr>
                            <w:color w:val="548DD4"/>
                            <w:sz w:val="18"/>
                            <w:lang w:val="en-US"/>
                          </w:rPr>
                          <w:t>List of IDs in accessControlPolicyIDs</w:t>
                        </w:r>
                      </w:p>
                      <w:p w:rsidR="00174063" w:rsidRDefault="00174063" w:rsidP="00951A71">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rect id="Rectangle 276" o:spid="_x0000_s112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9C5xAAAANsAAAAPAAAAZHJzL2Rvd25yZXYueG1sRI9Ba8JA&#10;FITvQv/D8oTezMYWosSsYltSehOjLXh7ZF+T0OzbkN0m8d+7hYLHYWa+YbLdZFoxUO8aywqWUQyC&#10;uLS64UrB+ZQv1iCcR9bYWiYFV3Kw2z7MMky1HflIQ+ErESDsUlRQe9+lUrqyJoMush1x8L5tb9AH&#10;2VdS9zgGuGnlUxwn0mDDYaHGjl5rKn+KX6OgnPIXfTm8DXv9bsfPVW7oWn0p9Tif9hsQniZ/D/+3&#10;P7SC5wT+voQfILc3AAAA//8DAFBLAQItABQABgAIAAAAIQDb4fbL7gAAAIUBAAATAAAAAAAAAAAA&#10;AAAAAAAAAABbQ29udGVudF9UeXBlc10ueG1sUEsBAi0AFAAGAAgAAAAhAFr0LFu/AAAAFQEAAAsA&#10;AAAAAAAAAAAAAAAAHwEAAF9yZWxzLy5yZWxzUEsBAi0AFAAGAAgAAAAhAHVX0LnEAAAA2wAAAA8A&#10;AAAAAAAAAAAAAAAABwIAAGRycy9kb3ducmV2LnhtbFBLBQYAAAAAAwADALcAAAD4AgAAAAA=&#10;" fillcolor="#f2f2f2"/>
                  <v:shape id="Text Box 277" o:spid="_x0000_s112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OsRvwAAANsAAAAPAAAAZHJzL2Rvd25yZXYueG1sRE/LqsIw&#10;EN0L/kMYwZ2mKsilGkXEJ7i4PjbuxmZsi82kNFGrX28WgsvDeY+ntSnEgyqXW1bQ60YgiBOrc04V&#10;nI7Lzh8I55E1FpZJwYscTCfNxhhjbZ+8p8fBpyKEsItRQeZ9GUvpkowMuq4tiQN3tZVBH2CVSl3h&#10;M4SbQvajaCgN5hwaMixpnlFyO9yNgt16cOKt1+a22vSu78XlPDT/pVLtVj0bgfBU+5/4695oBYMw&#10;NnwJP0BOPgAAAP//AwBQSwECLQAUAAYACAAAACEA2+H2y+4AAACFAQAAEwAAAAAAAAAAAAAAAAAA&#10;AAAAW0NvbnRlbnRfVHlwZXNdLnhtbFBLAQItABQABgAIAAAAIQBa9CxbvwAAABUBAAALAAAAAAAA&#10;AAAAAAAAAB8BAABfcmVscy8ucmVsc1BLAQItABQABgAIAAAAIQC8lOsRvwAAANsAAAAPAAAAAAAA&#10;AAAAAAAAAAcCAABkcnMvZG93bnJldi54bWxQSwUGAAAAAAMAAwC3AAAA8wIAAAAA&#10;" fillcolor="#f2f2f2" stroked="f">
                    <v:textbox inset="0,0,0,0">
                      <w:txbxContent>
                        <w:p w:rsidR="00174063" w:rsidRDefault="00174063" w:rsidP="00951A71">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rect id="Rectangle 279" o:spid="_x0000_s1127"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9J4rvwAAANsAAAAPAAAAZHJzL2Rvd25yZXYueG1sRE9Ni8Iw&#10;EL0L+x/CLHjTdEVUqlHclYo3se4K3oZmbMs2k9LEtv57cxA8Pt73atObSrTUuNKygq9xBII4s7rk&#10;XMHvORktQDiPrLGyTAoe5GCz/hisMNa24xO1qc9FCGEXo4LC+zqW0mUFGXRjWxMH7mYbgz7AJpe6&#10;wS6Em0pOomgmDZYcGgqs6aeg7D+9GwVZn3zr63HXbvXedn/zxNAjvyg1/Oy3SxCeev8Wv9wHrWAa&#10;1ocv4QfI9RMAAP//AwBQSwECLQAUAAYACAAAACEA2+H2y+4AAACFAQAAEwAAAAAAAAAAAAAAAAAA&#10;AAAAW0NvbnRlbnRfVHlwZXNdLnhtbFBLAQItABQABgAIAAAAIQBa9CxbvwAAABUBAAALAAAAAAAA&#10;AAAAAAAAAB8BAABfcmVscy8ucmVsc1BLAQItABQABgAIAAAAIQDN9J4rvwAAANsAAAAPAAAAAAAA&#10;AAAAAAAAAAcCAABkcnMvZG93bnJldi54bWxQSwUGAAAAAAMAAwC3AAAA8wIAAAAA&#10;" fillcolor="#f2f2f2"/>
                  <v:shape id="Text Box 280" o:spid="_x0000_s1128"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DHxxQAAANsAAAAPAAAAZHJzL2Rvd25yZXYueG1sRI9Ba8JA&#10;FITvBf/D8oTe6ia1iETXIGKtQg+tevH2zD6TkOzbkN0maX+9Wyj0OMzMN8wyHUwtOmpdaVlBPIlA&#10;EGdWl5wrOJ9en+YgnEfWWFsmBd/kIF2NHpaYaNvzJ3VHn4sAYZeggsL7JpHSZQUZdBPbEAfvZluD&#10;Psg2l7rFPsBNLZ+jaCYNlhwWCmxoU1BWHb+Mgve36ZkPXptqt49vP9vrZWY+GqUex8N6AcLT4P/D&#10;f+29VvASw++X8APk6g4AAP//AwBQSwECLQAUAAYACAAAACEA2+H2y+4AAACFAQAAEwAAAAAAAAAA&#10;AAAAAAAAAAAAW0NvbnRlbnRfVHlwZXNdLnhtbFBLAQItABQABgAIAAAAIQBa9CxbvwAAABUBAAAL&#10;AAAAAAAAAAAAAAAAAB8BAABfcmVscy8ucmVsc1BLAQItABQABgAIAAAAIQB1qDHxxQAAANsAAAAP&#10;AAAAAAAAAAAAAAAAAAcCAABkcnMvZG93bnJldi54bWxQSwUGAAAAAAMAAwC3AAAA+QIAAAAA&#10;" fillcolor="#f2f2f2" stroked="f">
                    <v:textbox inset="0,0,0,0">
                      <w:txbxContent>
                        <w:p w:rsidR="00174063" w:rsidRDefault="00174063" w:rsidP="00951A71">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rect id="Rectangle 282" o:spid="_x0000_s1130"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gBcxAAAANsAAAAPAAAAZHJzL2Rvd25yZXYueG1sRI9Pa8JA&#10;FMTvBb/D8oTedKMtVaKrxJaIt6Kthd4e2WcSzL4N2TV/vn1XEHocZuY3zHrbm0q01LjSsoLZNAJB&#10;nFldcq7g+yudLEE4j6yxskwKBnKw3Yye1hhr2/GR2pPPRYCwi1FB4X0dS+myggy6qa2Jg3exjUEf&#10;ZJNL3WAX4KaS8yh6kwZLDgsF1vReUHY93YyCrE93+vfzo0303nbnRWpoyH+Ueh73yQqEp97/hx/t&#10;g1bw+gL3L+EHyM0fAAAA//8DAFBLAQItABQABgAIAAAAIQDb4fbL7gAAAIUBAAATAAAAAAAAAAAA&#10;AAAAAAAAAABbQ29udGVudF9UeXBlc10ueG1sUEsBAi0AFAAGAAgAAAAhAFr0LFu/AAAAFQEAAAsA&#10;AAAAAAAAAAAAAAAAHwEAAF9yZWxzLy5yZWxzUEsBAi0AFAAGAAgAAAAhAD0mAFzEAAAA2wAAAA8A&#10;AAAAAAAAAAAAAAAABwIAAGRycy9kb3ducmV2LnhtbFBLBQYAAAAAAwADALcAAAD4AgAAAAA=&#10;" fillcolor="#f2f2f2"/>
                  <v:shape id="Text Box 283" o:spid="_x0000_s1131"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5JpxAAAANsAAAAPAAAAZHJzL2Rvd25yZXYueG1sRI9Li8JA&#10;EITvgv9haMGbTnwgEh1FxN1V8ODr4q3NtEkw0xMys5rdX+8Igseiqr6ipvPaFOJOlcstK+h1IxDE&#10;idU5pwpOx6/OGITzyBoLy6TgjxzMZ83GFGNtH7yn+8GnIkDYxagg876MpXRJRgZd15bEwbvayqAP&#10;skqlrvAR4KaQ/SgaSYM5h4UMS1pmlNwOv0bB9mdw4o3X5va97l3/V5fzyOxKpdqtejEB4an2n/C7&#10;vdYKhkN4fQk/QM6eAAAA//8DAFBLAQItABQABgAIAAAAIQDb4fbL7gAAAIUBAAATAAAAAAAAAAAA&#10;AAAAAAAAAABbQ29udGVudF9UeXBlc10ueG1sUEsBAi0AFAAGAAgAAAAhAFr0LFu/AAAAFQEAAAsA&#10;AAAAAAAAAAAAAAAAHwEAAF9yZWxzLy5yZWxzUEsBAi0AFAAGAAgAAAAhAGXfkmnEAAAA2wAAAA8A&#10;AAAAAAAAAAAAAAAABwIAAGRycy9kb3ducmV2LnhtbFBLBQYAAAAAAwADALcAAAD4AgAAAAA=&#10;" fillcolor="#f2f2f2" stroked="f">
                    <v:textbox inset="0,0,0,0">
                      <w:txbxContent>
                        <w:p w:rsidR="00174063" w:rsidRDefault="00174063" w:rsidP="00951A71">
                          <w:pPr>
                            <w:spacing w:after="0" w:line="200" w:lineRule="exact"/>
                            <w:jc w:val="center"/>
                            <w:rPr>
                              <w:lang w:val="de-DE"/>
                            </w:rPr>
                          </w:pPr>
                          <w:r>
                            <w:rPr>
                              <w:lang w:val="de-DE"/>
                            </w:rPr>
                            <w:t>Resource_N</w:t>
                          </w:r>
                        </w:p>
                      </w:txbxContent>
                    </v:textbox>
                  </v:shape>
                </v:group>
                <w10:anchorlock/>
              </v:group>
            </w:pict>
          </mc:Fallback>
        </mc:AlternateContent>
      </w:r>
    </w:p>
    <w:p w:rsidR="00951A71" w:rsidRPr="00954002" w:rsidRDefault="00951A71" w:rsidP="00951A71">
      <w:pPr>
        <w:pStyle w:val="TF"/>
      </w:pPr>
      <w:r w:rsidRPr="00954002">
        <w:t>Figure 7.1.1-1: Relation between Resource Instances and Access Control Policies</w:t>
      </w:r>
    </w:p>
    <w:p w:rsidR="00951A71" w:rsidRPr="00954002" w:rsidRDefault="00951A71" w:rsidP="00951A71">
      <w:r w:rsidRPr="00954002">
        <w:t xml:space="preserve">Access requests to ACP's itself are evaluated against the </w:t>
      </w:r>
      <w:r w:rsidRPr="00954002">
        <w:rPr>
          <w:i/>
        </w:rPr>
        <w:t>selfPrivileges</w:t>
      </w:r>
      <w:r w:rsidRPr="00954002">
        <w:t xml:space="preserve"> attribute of that ACP. Access requests to instances of all other resource types, are evaluated against the </w:t>
      </w:r>
      <w:r w:rsidRPr="00954002">
        <w:rPr>
          <w:i/>
        </w:rPr>
        <w:t>privileges</w:t>
      </w:r>
      <w:r w:rsidRPr="00954002">
        <w:t xml:space="preserve"> attributes of the ACP set associated with the targeted resource.</w:t>
      </w:r>
    </w:p>
    <w:p w:rsidR="00951A71" w:rsidRPr="00954002" w:rsidRDefault="00951A71" w:rsidP="00951A71">
      <w:r w:rsidRPr="00954002">
        <w:t>For requests to &lt;</w:t>
      </w:r>
      <w:r w:rsidRPr="00C05564">
        <w:rPr>
          <w:i/>
        </w:rPr>
        <w:t>accessControlPolicy</w:t>
      </w:r>
      <w:r w:rsidRPr="00954002">
        <w:t xml:space="preserve">&gt; resource type, authorization is granted if the request is evaluated to "Permit" for at least one </w:t>
      </w:r>
      <w:r w:rsidRPr="00954002">
        <w:rPr>
          <w:i/>
        </w:rPr>
        <w:t>selfPrivileges</w:t>
      </w:r>
      <w:r w:rsidRPr="00954002">
        <w:t xml:space="preserve"> attribute. For other resource types, authorization is granted if the request is evaluated to "Permit" for at least one </w:t>
      </w:r>
      <w:r w:rsidRPr="00954002">
        <w:rPr>
          <w:i/>
        </w:rPr>
        <w:t>privileges</w:t>
      </w:r>
      <w:r w:rsidRPr="00954002">
        <w:t xml:space="preserve"> attribute.</w:t>
      </w:r>
    </w:p>
    <w:p w:rsidR="00951A71" w:rsidRPr="00954002" w:rsidRDefault="00951A71" w:rsidP="00951A71">
      <w:r w:rsidRPr="00954002">
        <w:lastRenderedPageBreak/>
        <w:t xml:space="preserve">The </w:t>
      </w:r>
      <w:r w:rsidRPr="00954002">
        <w:rPr>
          <w:i/>
        </w:rPr>
        <w:t>privileges</w:t>
      </w:r>
      <w:r w:rsidRPr="00954002">
        <w:t xml:space="preserve"> and </w:t>
      </w:r>
      <w:r w:rsidRPr="00954002">
        <w:rPr>
          <w:i/>
        </w:rPr>
        <w:t>selfPrivileges</w:t>
      </w:r>
      <w:r w:rsidRPr="00954002">
        <w:t xml:space="preserve"> defined in the </w:t>
      </w:r>
      <w:r w:rsidRPr="00954002">
        <w:rPr>
          <w:i/>
        </w:rPr>
        <w:t>accessControlPolicy</w:t>
      </w:r>
      <w:r w:rsidRPr="00954002">
        <w:t xml:space="preserve"> resource determine </w:t>
      </w:r>
      <w:r w:rsidRPr="00954002">
        <w:rPr>
          <w:i/>
        </w:rPr>
        <w:t>which</w:t>
      </w:r>
      <w:r w:rsidRPr="00954002">
        <w:t xml:space="preserve"> </w:t>
      </w:r>
      <w:r w:rsidRPr="00954002">
        <w:rPr>
          <w:i/>
        </w:rPr>
        <w:t>request originator</w:t>
      </w:r>
      <w:r w:rsidRPr="00954002">
        <w:t xml:space="preserve"> is allowed to access the resource containing this attribute, for </w:t>
      </w:r>
      <w:r w:rsidRPr="00954002">
        <w:rPr>
          <w:i/>
        </w:rPr>
        <w:t>which specific operation</w:t>
      </w:r>
      <w:r w:rsidRPr="00954002">
        <w:t xml:space="preserve"> (i.e. Create, Retrieve, Update, Delete, etc.) and </w:t>
      </w:r>
      <w:r w:rsidRPr="00954002">
        <w:rPr>
          <w:i/>
        </w:rPr>
        <w:t>for which specific context constraints</w:t>
      </w:r>
      <w:r w:rsidRPr="00954002">
        <w:t xml:space="preserve"> (i.e. constraints regarding access time, originator's IP address and originator's location).</w:t>
      </w:r>
    </w:p>
    <w:p w:rsidR="00951A71" w:rsidRPr="00954002" w:rsidRDefault="00951A71" w:rsidP="00951A71">
      <w:r w:rsidRPr="00954002">
        <w:t>The access control approach specified here conforms to the concept of Attribute Based Access Control (ABAC) as defined in [</w:t>
      </w:r>
      <w:r w:rsidR="00DA4D33" w:rsidRPr="00954002">
        <w:rPr>
          <w:color w:val="FF0000"/>
        </w:rPr>
        <w:fldChar w:fldCharType="begin"/>
      </w:r>
      <w:r w:rsidRPr="00954002">
        <w:rPr>
          <w:color w:val="FF0000"/>
        </w:rPr>
        <w:instrText xml:space="preserve"> REF REF_ABAC \h </w:instrText>
      </w:r>
      <w:r w:rsidR="00DA4D33" w:rsidRPr="00954002">
        <w:rPr>
          <w:color w:val="FF0000"/>
        </w:rPr>
      </w:r>
      <w:r w:rsidR="00DA4D33" w:rsidRPr="00954002">
        <w:rPr>
          <w:color w:val="FF0000"/>
        </w:rPr>
        <w:fldChar w:fldCharType="separate"/>
      </w:r>
      <w:r w:rsidRPr="00954002">
        <w:t>i.</w:t>
      </w:r>
      <w:r>
        <w:rPr>
          <w:noProof/>
        </w:rPr>
        <w:t>12</w:t>
      </w:r>
      <w:r w:rsidR="00DA4D33" w:rsidRPr="00954002">
        <w:rPr>
          <w:color w:val="FF0000"/>
        </w:rPr>
        <w:fldChar w:fldCharType="end"/>
      </w:r>
      <w:r w:rsidRPr="00954002">
        <w:t>].</w:t>
      </w:r>
    </w:p>
    <w:p w:rsidR="00951A71" w:rsidRPr="00954002" w:rsidRDefault="00951A71" w:rsidP="00951A71">
      <w:r w:rsidRPr="00954002">
        <w:t>The policies defined in the &lt;</w:t>
      </w:r>
      <w:r w:rsidRPr="00C05564">
        <w:rPr>
          <w:i/>
        </w:rPr>
        <w:t>accessControlPolicy</w:t>
      </w:r>
      <w:r w:rsidRPr="00954002">
        <w:t xml:space="preserve">&gt; resources are enforced by an </w:t>
      </w:r>
      <w:r w:rsidRPr="00954002">
        <w:rPr>
          <w:bCs/>
        </w:rPr>
        <w:t>access control mechanism</w:t>
      </w:r>
      <w:r w:rsidRPr="00954002">
        <w:t xml:space="preserve"> which employs the authorization logical architecture outlined in clause 6.2.2.</w:t>
      </w:r>
    </w:p>
    <w:p w:rsidR="00951A71" w:rsidRPr="00954002" w:rsidRDefault="00951A71" w:rsidP="00951A71">
      <w:r w:rsidRPr="00954002">
        <w:t xml:space="preserve">The </w:t>
      </w:r>
      <w:r w:rsidRPr="00954002">
        <w:rPr>
          <w:bCs/>
        </w:rPr>
        <w:t>access control mechanism</w:t>
      </w:r>
      <w:r w:rsidRPr="00954002">
        <w:t xml:space="preserve"> assembles the information needed to render the access decision which consists of:</w:t>
      </w:r>
    </w:p>
    <w:p w:rsidR="00951A71" w:rsidRPr="00954002" w:rsidRDefault="00951A71" w:rsidP="00951A71">
      <w:pPr>
        <w:pStyle w:val="B1"/>
      </w:pPr>
      <w:r>
        <w:t>I</w:t>
      </w:r>
      <w:r w:rsidRPr="00954002">
        <w:t>nformation included in the resource access request message as defined in clause 7.1.2 (table 7.1.2</w:t>
      </w:r>
      <w:r>
        <w:noBreakHyphen/>
        <w:t>1).</w:t>
      </w:r>
    </w:p>
    <w:p w:rsidR="00951A71" w:rsidRPr="00954002" w:rsidRDefault="00951A71" w:rsidP="00951A71">
      <w:pPr>
        <w:pStyle w:val="B1"/>
      </w:pPr>
      <w:r>
        <w:t>C</w:t>
      </w:r>
      <w:r w:rsidRPr="00954002">
        <w:t>ontextual information as defined in clause 7.1.2 (table 7.1.2-2)</w:t>
      </w:r>
      <w:r>
        <w:t>.</w:t>
      </w:r>
    </w:p>
    <w:p w:rsidR="00951A71" w:rsidRPr="00954002" w:rsidRDefault="00951A71" w:rsidP="00951A71">
      <w:pPr>
        <w:pStyle w:val="B1"/>
      </w:pPr>
      <w:r>
        <w:t>T</w:t>
      </w:r>
      <w:r w:rsidRPr="00954002">
        <w:t>okens (if any) associated with the resource access request</w:t>
      </w:r>
      <w:r>
        <w:t>.</w:t>
      </w:r>
    </w:p>
    <w:p w:rsidR="00951A71" w:rsidRPr="00954002" w:rsidRDefault="00951A71" w:rsidP="00951A71">
      <w:pPr>
        <w:pStyle w:val="B1"/>
      </w:pPr>
      <w:r>
        <w:t>T</w:t>
      </w:r>
      <w:r w:rsidRPr="00954002">
        <w:t>he policies governing the access as defined in clause 7.1.3.</w:t>
      </w:r>
    </w:p>
    <w:p w:rsidR="00951A71" w:rsidRPr="00954002" w:rsidRDefault="00951A71" w:rsidP="00951A71">
      <w:pPr>
        <w:pStyle w:val="Heading3"/>
      </w:pPr>
      <w:bookmarkStart w:id="2596" w:name="_Toc479776090"/>
      <w:bookmarkStart w:id="2597" w:name="_Toc489279552"/>
      <w:r w:rsidRPr="00954002">
        <w:t>7.1.2</w:t>
      </w:r>
      <w:r w:rsidRPr="00954002">
        <w:tab/>
        <w:t>Parameters of the Request message</w:t>
      </w:r>
      <w:bookmarkEnd w:id="2596"/>
      <w:bookmarkEnd w:id="2597"/>
    </w:p>
    <w:p w:rsidR="00951A71" w:rsidRPr="00954002" w:rsidRDefault="00951A71" w:rsidP="00951A71">
      <w:r w:rsidRPr="00954002">
        <w:t>This clause specifies the parameters of a request message which are evaluated by the access control mechanism.</w:t>
      </w:r>
    </w:p>
    <w:p w:rsidR="00951A71" w:rsidRPr="00954002" w:rsidRDefault="00951A71" w:rsidP="00951A71">
      <w:r w:rsidRPr="00954002">
        <w:t>The data types applicable to these parameters are defined in clause 6.4 of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rsidR="00951A71" w:rsidRPr="00954002" w:rsidRDefault="00951A71" w:rsidP="00951A71">
      <w:r w:rsidRPr="00954002">
        <w:t>The parameters are listed in table 7.1.2-1.</w:t>
      </w:r>
    </w:p>
    <w:p w:rsidR="00951A71" w:rsidRPr="00954002" w:rsidRDefault="00951A71" w:rsidP="00951A71">
      <w:pPr>
        <w:pStyle w:val="TH"/>
      </w:pPr>
      <w:r w:rsidRPr="00954002">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951A71" w:rsidRPr="00954002" w:rsidTr="001B15E3">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Mandatory/</w:t>
            </w:r>
            <w:r>
              <w:t xml:space="preserve"> </w:t>
            </w:r>
            <w:r w:rsidRPr="00954002">
              <w:t>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Usage in access control mechanism</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Pr>
                <w:i/>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Selection of accessControlPolicy associated with the target resource</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Pr>
                <w:i/>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rsidRPr="00954002">
              <w:t>M</w:t>
            </w:r>
            <w:r>
              <w:t xml:space="preserve"> (Note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Pr>
                <w:i/>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 xml:space="preserve">Role </w:t>
            </w:r>
            <w:r>
              <w:t xml:space="preserve">IDs </w:t>
            </w:r>
            <w:r w:rsidRPr="00954002">
              <w:t>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Pr>
                <w:i/>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 xml:space="preserve">Evaluated against accessControlOperations in </w:t>
            </w:r>
            <w:r w:rsidRPr="00954002">
              <w:rPr>
                <w:i/>
              </w:rPr>
              <w:t>privileges</w:t>
            </w:r>
            <w:r w:rsidRPr="00954002">
              <w:t xml:space="preserve"> and </w:t>
            </w:r>
            <w:r w:rsidRPr="00954002">
              <w:rPr>
                <w:i/>
              </w:rPr>
              <w:t>selfPrivileges</w:t>
            </w:r>
            <w:r w:rsidRPr="00954002">
              <w:t xml:space="preserve"> attributes</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rsidR="00951A71" w:rsidRDefault="00951A71" w:rsidP="001B15E3">
            <w:pPr>
              <w:pStyle w:val="TAH"/>
              <w:rPr>
                <w:i/>
              </w:rPr>
            </w:pPr>
            <w:r>
              <w:rPr>
                <w:i/>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C"/>
            </w:pPr>
            <w:r>
              <w:t>O (Note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rsidR="00951A71" w:rsidRPr="0078315E" w:rsidRDefault="00951A71" w:rsidP="001B15E3">
            <w:pPr>
              <w:pStyle w:val="TAL"/>
            </w:pPr>
            <w:r w:rsidRPr="00954002">
              <w:t>Evaluated</w:t>
            </w:r>
            <w:r>
              <w:t xml:space="preserve"> against accessControlObjectDetails</w:t>
            </w:r>
            <w:r w:rsidRPr="00954002">
              <w:t xml:space="preserve"> in </w:t>
            </w:r>
            <w:r w:rsidRPr="00954002">
              <w:rPr>
                <w:i/>
              </w:rPr>
              <w:t>privileges</w:t>
            </w:r>
            <w:r>
              <w:t xml:space="preserve"> </w:t>
            </w:r>
            <w:r w:rsidRPr="00954002">
              <w:t>attributes</w:t>
            </w:r>
            <w:r>
              <w:t>. Applicable to Create operations only.</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Pr>
                <w:i/>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rPr>
                <w:b/>
                <w:i/>
              </w:rPr>
              <w:t>filterUsage</w:t>
            </w:r>
            <w:r w:rsidRPr="00954002">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Differentiation between Retrieve and Discovery operations</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rsidR="00951A71" w:rsidRDefault="00951A71" w:rsidP="001B15E3">
            <w:pPr>
              <w:pStyle w:val="TAH"/>
              <w:rPr>
                <w:i/>
              </w:rPr>
            </w:pPr>
            <w:r>
              <w:rPr>
                <w:i/>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rPr>
                <w:b/>
                <w:i/>
              </w:rPr>
            </w:pPr>
            <w:r w:rsidRPr="00954002">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Contains authorization information (e.g. Role-IDs) to be used in the decision for the request</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rsidR="00951A71" w:rsidRDefault="00951A71" w:rsidP="001B15E3">
            <w:pPr>
              <w:pStyle w:val="TAH"/>
              <w:rPr>
                <w:i/>
              </w:rPr>
            </w:pPr>
            <w:r>
              <w:rPr>
                <w:i/>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rPr>
                <w:b/>
                <w:i/>
              </w:rPr>
            </w:pPr>
            <w:r>
              <w:t>tokenID</w:t>
            </w:r>
            <w:r w:rsidRPr="00954002">
              <w:t xml:space="preserve">s </w:t>
            </w:r>
            <w:r w:rsidRPr="00954002">
              <w:rPr>
                <w:b/>
              </w:rPr>
              <w:t>or</w:t>
            </w:r>
            <w:r w:rsidRPr="00954002">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Identifies Tokens containing authorization information (e.g. Role-IDs) to be used in the decision for the request</w:t>
            </w:r>
          </w:p>
        </w:tc>
      </w:tr>
      <w:tr w:rsidR="00951A71" w:rsidRPr="00954002" w:rsidTr="001B15E3">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rsidR="00951A71" w:rsidRDefault="00951A71" w:rsidP="001B15E3">
            <w:pPr>
              <w:pStyle w:val="TAL"/>
            </w:pPr>
            <w:r w:rsidRPr="00954002">
              <w:t>NOTE</w:t>
            </w:r>
            <w:r>
              <w:t xml:space="preserve"> 1</w:t>
            </w:r>
            <w:r w:rsidRPr="00954002">
              <w:t>:</w:t>
            </w:r>
            <w:r w:rsidRPr="00954002">
              <w:tab/>
            </w:r>
            <w:r w:rsidR="00E012A1">
              <w:t xml:space="preserve"> The </w:t>
            </w:r>
            <w:r w:rsidRPr="00731AD1">
              <w:rPr>
                <w:b/>
                <w:i/>
              </w:rPr>
              <w:t>From</w:t>
            </w:r>
            <w:r w:rsidRPr="00954002">
              <w:t xml:space="preserve"> </w:t>
            </w:r>
            <w:r w:rsidR="00E012A1">
              <w:t>primitive parameter</w:t>
            </w:r>
            <w:r w:rsidR="00E012A1" w:rsidRPr="00954002">
              <w:t xml:space="preserve"> </w:t>
            </w:r>
            <w:r w:rsidRPr="00954002">
              <w:t>is Mandatory in all requests except for AE registration procedure where it is optional</w:t>
            </w:r>
            <w:r>
              <w:t xml:space="preserve">, as specified in </w:t>
            </w:r>
            <w:r w:rsidRPr="00954002">
              <w:t>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rsidR="00951A71" w:rsidRPr="00954002" w:rsidRDefault="00951A71" w:rsidP="001B15E3">
            <w:pPr>
              <w:pStyle w:val="TAL"/>
            </w:pPr>
            <w:r>
              <w:t xml:space="preserve">NOTE 2: The </w:t>
            </w:r>
            <w:r w:rsidRPr="00023B86">
              <w:rPr>
                <w:b/>
                <w:i/>
              </w:rPr>
              <w:t>resource Type</w:t>
            </w:r>
            <w:r>
              <w:t xml:space="preserve"> primitive parameter is present in Create request primitives only.</w:t>
            </w:r>
          </w:p>
        </w:tc>
      </w:tr>
    </w:tbl>
    <w:p w:rsidR="00951A71" w:rsidRPr="00954002" w:rsidRDefault="00951A71" w:rsidP="00951A71"/>
    <w:p w:rsidR="00951A71" w:rsidRPr="00954002" w:rsidRDefault="00951A71" w:rsidP="00951A71">
      <w:r w:rsidRPr="00954002">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rsidR="00951A71" w:rsidRPr="00954002" w:rsidRDefault="00951A71" w:rsidP="00951A71">
      <w:pPr>
        <w:pStyle w:val="TH"/>
      </w:pPr>
      <w:r w:rsidRPr="00954002">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951A71" w:rsidRPr="00954002" w:rsidTr="001B15E3">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Usage in access control mechanism</w:t>
            </w:r>
          </w:p>
        </w:tc>
      </w:tr>
      <w:tr w:rsidR="00951A71" w:rsidRPr="00954002"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sidRPr="00954002">
              <w:rPr>
                <w:i/>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Validated against accessControlTimeWindow parameter in an access control rule, see clause 7.</w:t>
            </w:r>
            <w:r>
              <w:t>1.</w:t>
            </w:r>
            <w:r w:rsidRPr="00954002">
              <w:t>3</w:t>
            </w:r>
          </w:p>
        </w:tc>
      </w:tr>
      <w:tr w:rsidR="00951A71" w:rsidRPr="00954002"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sidRPr="00954002">
              <w:rPr>
                <w:i/>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Validated against accessControlLocationRegion parameter in an access control rule, see clause 7.</w:t>
            </w:r>
            <w:r>
              <w:t>1.</w:t>
            </w:r>
            <w:r w:rsidRPr="00954002">
              <w:t>3</w:t>
            </w:r>
          </w:p>
        </w:tc>
      </w:tr>
      <w:tr w:rsidR="00951A71" w:rsidRPr="00954002"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sidRPr="00954002">
              <w:rPr>
                <w:i/>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Validated against accessControlIpAddress parameter in an access control rule, see clause 7.</w:t>
            </w:r>
            <w:r>
              <w:t>1.</w:t>
            </w:r>
            <w:r w:rsidRPr="00954002">
              <w:t>3</w:t>
            </w:r>
          </w:p>
        </w:tc>
      </w:tr>
    </w:tbl>
    <w:p w:rsidR="00951A71" w:rsidRPr="00C05564" w:rsidRDefault="00951A71" w:rsidP="00951A71"/>
    <w:p w:rsidR="00951A71" w:rsidRPr="00954002" w:rsidRDefault="00951A71" w:rsidP="00951A71">
      <w:r w:rsidRPr="00954002">
        <w:t xml:space="preserve">Tokens, as defined in clause 7.3.3.1 "Token Structure", may be associated with a request message. A Token may be associated with a request as a result of being included in the </w:t>
      </w:r>
      <w:r w:rsidRPr="00954002">
        <w:rPr>
          <w:b/>
          <w:i/>
        </w:rPr>
        <w:t>Tokens</w:t>
      </w:r>
      <w:r w:rsidRPr="00954002">
        <w:rPr>
          <w:b/>
        </w:rPr>
        <w:t xml:space="preserve"> </w:t>
      </w:r>
      <w:r w:rsidRPr="00954002">
        <w:t xml:space="preserve">primitive parameter of the request message or identified in the </w:t>
      </w:r>
      <w:r w:rsidRPr="00954002">
        <w:rPr>
          <w:b/>
          <w:i/>
        </w:rPr>
        <w:t>Token IDs</w:t>
      </w:r>
      <w:r w:rsidRPr="00954002">
        <w:rPr>
          <w:b/>
        </w:rPr>
        <w:t xml:space="preserve"> </w:t>
      </w:r>
      <w:r w:rsidRPr="00954002">
        <w:t xml:space="preserve">primitive parameter of the request message. If the Hosting CSE obtained a token from the Dynamic Authorization System (DAS) Server using Direct Dynamic Authorization, then this Token shall </w:t>
      </w:r>
      <w:r>
        <w:t xml:space="preserve">be </w:t>
      </w:r>
      <w:r w:rsidRPr="00954002">
        <w:t>associated with a request if the holder parameter in the Token matches the Absolute AE-ID or CSE-ID of the Originator of the request. Dynamic Authorization is specified in clause 7.3.</w:t>
      </w:r>
    </w:p>
    <w:p w:rsidR="00951A71" w:rsidRPr="00D925D1" w:rsidRDefault="00951A71" w:rsidP="00951A71">
      <w:r w:rsidRPr="009C376F">
        <w:t>Table 7.1.2-</w:t>
      </w:r>
      <w:r>
        <w:t>3</w:t>
      </w:r>
      <w:r w:rsidRPr="009C376F">
        <w:t xml:space="preserve"> lists the </w:t>
      </w:r>
      <w:r>
        <w:t>security</w:t>
      </w:r>
      <w:r w:rsidRPr="009C376F">
        <w:t xml:space="preserve"> </w:t>
      </w:r>
      <w:r>
        <w:t xml:space="preserve">context </w:t>
      </w:r>
      <w:r w:rsidRPr="009C376F">
        <w:t>parameters associated with a request message</w:t>
      </w:r>
      <w:r>
        <w:t xml:space="preserve">. </w:t>
      </w:r>
    </w:p>
    <w:p w:rsidR="00951A71" w:rsidRPr="00954002" w:rsidRDefault="00951A71" w:rsidP="00951A71">
      <w:pPr>
        <w:pStyle w:val="TH"/>
      </w:pPr>
      <w:r w:rsidRPr="00954002">
        <w:t>Table 7.1.2-</w:t>
      </w:r>
      <w:r>
        <w:t>3</w:t>
      </w:r>
      <w:r w:rsidRPr="00954002">
        <w:t xml:space="preserve">: </w:t>
      </w:r>
      <w:r>
        <w:t xml:space="preserve">Security </w:t>
      </w:r>
      <w:r w:rsidRPr="00954002">
        <w:t>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951A71" w:rsidRPr="00954002" w:rsidTr="001B15E3">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Usage in access control mechanism</w:t>
            </w:r>
          </w:p>
        </w:tc>
      </w:tr>
      <w:tr w:rsidR="00951A71" w:rsidRPr="00954002"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sidRPr="00954002">
              <w:rPr>
                <w:i/>
              </w:rPr>
              <w:t>rq_</w:t>
            </w:r>
            <w:r>
              <w:rPr>
                <w:i/>
              </w:rPr>
              <w:t>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D925D1" w:rsidRDefault="00951A71" w:rsidP="001B15E3">
            <w:pPr>
              <w:pStyle w:val="TAL"/>
            </w:pPr>
            <w:r>
              <w:t xml:space="preserve">Boolean value (TRUE/FALSE) indicating if the Originator is considered to have been authenticated by the Hosting CSE, and the </w:t>
            </w:r>
            <w:r w:rsidRPr="00023B86">
              <w:rPr>
                <w:b/>
                <w:i/>
              </w:rPr>
              <w:t>From</w:t>
            </w:r>
            <w: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Validated against accessControl</w:t>
            </w:r>
            <w:r>
              <w:t>AuthenticationFlag</w:t>
            </w:r>
            <w:r w:rsidRPr="00954002">
              <w:t xml:space="preserve"> parameter in an access control rule, see clause </w:t>
            </w:r>
            <w:r w:rsidRPr="009B4DC4">
              <w:t>7.1.3</w:t>
            </w:r>
          </w:p>
        </w:tc>
      </w:tr>
    </w:tbl>
    <w:p w:rsidR="00951A71" w:rsidRPr="00C05564" w:rsidRDefault="00951A71" w:rsidP="00951A71"/>
    <w:p w:rsidR="00951A71" w:rsidRPr="00F828EE" w:rsidRDefault="00951A71" w:rsidP="00951A71">
      <w:r w:rsidRPr="00F828EE">
        <w:t xml:space="preserve">The following criteria shall be applied to determine if an Originator is considered to have been authenticated by the Hosting CSE. </w:t>
      </w:r>
    </w:p>
    <w:p w:rsidR="00951A71" w:rsidRPr="009B4DC4" w:rsidRDefault="00951A71" w:rsidP="00951A71">
      <w:pPr>
        <w:numPr>
          <w:ilvl w:val="0"/>
          <w:numId w:val="45"/>
        </w:numPr>
        <w:tabs>
          <w:tab w:val="left" w:pos="720"/>
        </w:tabs>
      </w:pPr>
      <w:r w:rsidRPr="00F828EE">
        <w:t>If the Originator is an AE registered to the Hosting CSE, then the criteria for deciding whether the Originator is considered authenticated is deployment and/or implementation specific and depends on the trust guaranteed by the field device’s  physical and logical embod</w:t>
      </w:r>
      <w:r w:rsidR="00E3566B">
        <w:t>i</w:t>
      </w:r>
      <w:r w:rsidRPr="00F828EE">
        <w:t>ment bearing the AE(s) and Hosting CSE (e.g. secure boot and tamper resistance). In many cases it is appropriate to expect a secure channel implying authentication (e.g. a TLS or DTLS session) to be used</w:t>
      </w:r>
      <w:r w:rsidRPr="000B0EE6">
        <w:t xml:space="preserve"> to protect primitives on the Mca interface, in which case the authentication shall be considered valid for the duration of the TLS session, When this is not the case, e.g. because the physical</w:t>
      </w:r>
      <w:r>
        <w:t xml:space="preserve"> and logical</w:t>
      </w:r>
      <w:r w:rsidRPr="000B0EE6">
        <w:t xml:space="preserve"> design is trusted, authentication may be considered to be permanently valid unless it is detected that the device is compromised</w:t>
      </w:r>
      <w:r>
        <w:t xml:space="preserve">.  </w:t>
      </w:r>
    </w:p>
    <w:p w:rsidR="00951A71" w:rsidRPr="00DD78E8" w:rsidRDefault="00951A71" w:rsidP="00951A71">
      <w:pPr>
        <w:numPr>
          <w:ilvl w:val="0"/>
          <w:numId w:val="45"/>
        </w:numPr>
        <w:tabs>
          <w:tab w:val="left" w:pos="720"/>
        </w:tabs>
      </w:pPr>
      <w:r>
        <w:t>If the Originator is a CSE registered with the Hosting CSE, then the Originator shall  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rsidR="00951A71" w:rsidRPr="009B4DC4" w:rsidRDefault="00951A71" w:rsidP="00951A71">
      <w:pPr>
        <w:numPr>
          <w:ilvl w:val="0"/>
          <w:numId w:val="45"/>
        </w:numPr>
        <w:tabs>
          <w:tab w:val="left" w:pos="720"/>
        </w:tabs>
      </w:pPr>
      <w:r>
        <w:t>If the Originator is an AE or CSE registered with a CSE other than the Hosting CSE, then the Originator is considered authenticated by the Hosting CSE if and only if the request primitive is protected using End-to-End Security of Primitives (ESPrim)</w:t>
      </w:r>
      <w:r w:rsidRPr="00F311B7">
        <w:t xml:space="preserve"> </w:t>
      </w:r>
      <w:r>
        <w:t>as described in clause 8.4.</w:t>
      </w:r>
    </w:p>
    <w:p w:rsidR="00951A71" w:rsidRPr="00954002" w:rsidRDefault="00951A71" w:rsidP="00951A71">
      <w:pPr>
        <w:pStyle w:val="Heading3"/>
      </w:pPr>
      <w:bookmarkStart w:id="2598" w:name="_Toc449434830"/>
      <w:bookmarkStart w:id="2599" w:name="_Toc449445345"/>
      <w:bookmarkStart w:id="2600" w:name="_Toc449445583"/>
      <w:bookmarkStart w:id="2601" w:name="_Toc450601202"/>
      <w:bookmarkStart w:id="2602" w:name="_Toc457595291"/>
      <w:bookmarkStart w:id="2603" w:name="_Toc459366694"/>
      <w:bookmarkStart w:id="2604" w:name="_Toc459367011"/>
      <w:bookmarkStart w:id="2605" w:name="_Toc479776091"/>
      <w:bookmarkStart w:id="2606" w:name="_Toc489279553"/>
      <w:r w:rsidRPr="00954002">
        <w:t>7.1.3</w:t>
      </w:r>
      <w:r w:rsidRPr="00954002">
        <w:tab/>
        <w:t xml:space="preserve">Format of </w:t>
      </w:r>
      <w:r w:rsidRPr="00954002">
        <w:rPr>
          <w:i/>
        </w:rPr>
        <w:t>privileges</w:t>
      </w:r>
      <w:r w:rsidRPr="00954002">
        <w:t xml:space="preserve"> and </w:t>
      </w:r>
      <w:r w:rsidRPr="00954002">
        <w:rPr>
          <w:i/>
        </w:rPr>
        <w:t>self</w:t>
      </w:r>
      <w:r>
        <w:rPr>
          <w:i/>
        </w:rPr>
        <w:t>P</w:t>
      </w:r>
      <w:r w:rsidRPr="00954002">
        <w:rPr>
          <w:i/>
        </w:rPr>
        <w:t>rivileges</w:t>
      </w:r>
      <w:r w:rsidRPr="00954002">
        <w:t xml:space="preserve"> Attributes</w:t>
      </w:r>
      <w:bookmarkEnd w:id="2598"/>
      <w:bookmarkEnd w:id="2599"/>
      <w:bookmarkEnd w:id="2600"/>
      <w:bookmarkEnd w:id="2601"/>
      <w:bookmarkEnd w:id="2602"/>
      <w:bookmarkEnd w:id="2603"/>
      <w:bookmarkEnd w:id="2604"/>
      <w:bookmarkEnd w:id="2605"/>
      <w:bookmarkEnd w:id="2606"/>
    </w:p>
    <w:p w:rsidR="00951A71" w:rsidRPr="00954002" w:rsidRDefault="00951A71" w:rsidP="00951A71">
      <w:r w:rsidRPr="00954002">
        <w:t xml:space="preserve">The </w:t>
      </w:r>
      <w:r w:rsidRPr="00954002">
        <w:rPr>
          <w:i/>
        </w:rPr>
        <w:t>privileges</w:t>
      </w:r>
      <w:r w:rsidRPr="00954002">
        <w:t xml:space="preserve"> and </w:t>
      </w:r>
      <w:r w:rsidRPr="00954002">
        <w:rPr>
          <w:i/>
        </w:rPr>
        <w:t>selfPrivileges</w:t>
      </w:r>
      <w:r w:rsidRPr="00954002">
        <w:t xml:space="preserve"> attributes exhibit the same data type format which is specified as follows.</w:t>
      </w:r>
    </w:p>
    <w:p w:rsidR="00951A71" w:rsidRPr="00954002" w:rsidRDefault="00951A71" w:rsidP="00951A71">
      <w:r w:rsidRPr="00954002">
        <w:t xml:space="preserve">Each </w:t>
      </w:r>
      <w:r w:rsidRPr="00954002">
        <w:rPr>
          <w:i/>
        </w:rPr>
        <w:t xml:space="preserve">privileges </w:t>
      </w:r>
      <w:r w:rsidRPr="00954002">
        <w:t xml:space="preserve">or </w:t>
      </w:r>
      <w:r w:rsidRPr="00954002">
        <w:rPr>
          <w:i/>
        </w:rPr>
        <w:t>selfPrivileges</w:t>
      </w:r>
      <w:r w:rsidRPr="00954002">
        <w:t xml:space="preserve"> attribute comprises a set of access control rules. </w:t>
      </w:r>
      <w:r>
        <w:t>I</w:t>
      </w:r>
      <w:r w:rsidRPr="00954002">
        <w:t>n the following</w:t>
      </w:r>
      <w:r>
        <w:t>,</w:t>
      </w:r>
      <w:r w:rsidRPr="00954002">
        <w:t xml:space="preserve"> the set of access control rules</w:t>
      </w:r>
      <w:r>
        <w:t xml:space="preserve"> is denoted</w:t>
      </w:r>
      <w:r w:rsidRPr="00954002">
        <w:t xml:space="preserve"> as </w:t>
      </w:r>
      <w:r w:rsidRPr="00954002">
        <w:rPr>
          <w:i/>
        </w:rPr>
        <w:t>acrs</w:t>
      </w:r>
      <w:r w:rsidRPr="00954002">
        <w:t xml:space="preserve"> and an individual access control rule in this set as </w:t>
      </w:r>
      <w:r w:rsidRPr="00954002">
        <w:rPr>
          <w:i/>
        </w:rPr>
        <w:t>acr</w:t>
      </w:r>
      <w:r w:rsidRPr="00954002">
        <w:t xml:space="preserve">. The access control rules in </w:t>
      </w:r>
      <w:r w:rsidRPr="00954002">
        <w:rPr>
          <w:i/>
        </w:rPr>
        <w:t>acrs</w:t>
      </w:r>
      <w:r w:rsidRPr="00954002">
        <w:t xml:space="preserve"> are indexed with the letter </w:t>
      </w:r>
      <w:r w:rsidRPr="00954002">
        <w:rPr>
          <w:i/>
        </w:rPr>
        <w:t>k</w:t>
      </w:r>
      <w:r w:rsidRPr="00954002">
        <w:t>. The number of access control rules in the set is denoted with the letter K:</w:t>
      </w:r>
    </w:p>
    <w:p w:rsidR="00951A71" w:rsidRPr="00954002" w:rsidRDefault="00951A71" w:rsidP="00951A71">
      <w:pPr>
        <w:pStyle w:val="EQ"/>
        <w:rPr>
          <w:noProof w:val="0"/>
        </w:rPr>
      </w:pPr>
      <w:r w:rsidRPr="00954002">
        <w:rPr>
          <w:i/>
          <w:noProof w:val="0"/>
        </w:rPr>
        <w:lastRenderedPageBreak/>
        <w:tab/>
        <w:t>acrs</w:t>
      </w:r>
      <w:r>
        <w:rPr>
          <w:noProof w:val="0"/>
        </w:rPr>
        <w:t xml:space="preserve"> </w:t>
      </w:r>
      <w:r w:rsidRPr="00954002">
        <w:rPr>
          <w:noProof w:val="0"/>
        </w:rPr>
        <w:t xml:space="preserve">= { </w:t>
      </w:r>
      <w:r w:rsidRPr="00954002">
        <w:rPr>
          <w:i/>
          <w:noProof w:val="0"/>
        </w:rPr>
        <w:t>acr</w:t>
      </w:r>
      <w:r w:rsidRPr="00954002">
        <w:rPr>
          <w:noProof w:val="0"/>
        </w:rPr>
        <w:t>(1),</w:t>
      </w:r>
      <w:r>
        <w:rPr>
          <w:noProof w:val="0"/>
        </w:rPr>
        <w:t xml:space="preserve"> </w:t>
      </w:r>
      <w:r w:rsidRPr="00954002">
        <w:rPr>
          <w:i/>
          <w:noProof w:val="0"/>
        </w:rPr>
        <w:t>acr</w:t>
      </w:r>
      <w:r w:rsidRPr="00954002">
        <w:rPr>
          <w:noProof w:val="0"/>
        </w:rPr>
        <w:t xml:space="preserve">(2), ..., </w:t>
      </w:r>
      <w:r w:rsidRPr="00954002">
        <w:rPr>
          <w:i/>
          <w:noProof w:val="0"/>
        </w:rPr>
        <w:t>acr</w:t>
      </w:r>
      <w:r w:rsidRPr="00954002">
        <w:rPr>
          <w:noProof w:val="0"/>
        </w:rPr>
        <w:t>(</w:t>
      </w:r>
      <w:r w:rsidRPr="00954002">
        <w:rPr>
          <w:i/>
          <w:noProof w:val="0"/>
        </w:rPr>
        <w:t>k</w:t>
      </w:r>
      <w:r w:rsidRPr="00954002">
        <w:rPr>
          <w:noProof w:val="0"/>
        </w:rPr>
        <w:t xml:space="preserve">), ..., </w:t>
      </w:r>
      <w:r w:rsidRPr="00954002">
        <w:rPr>
          <w:i/>
          <w:noProof w:val="0"/>
        </w:rPr>
        <w:t>acr</w:t>
      </w:r>
      <w:r w:rsidRPr="00954002">
        <w:rPr>
          <w:noProof w:val="0"/>
        </w:rPr>
        <w:t>(K) }</w:t>
      </w:r>
    </w:p>
    <w:p w:rsidR="00951A71" w:rsidRPr="00954002" w:rsidRDefault="00951A71" w:rsidP="00951A71">
      <w:r w:rsidRPr="00954002">
        <w:t xml:space="preserve">Each access control rule </w:t>
      </w:r>
      <w:r w:rsidRPr="00954002">
        <w:rPr>
          <w:i/>
        </w:rPr>
        <w:t>acr</w:t>
      </w:r>
      <w:r w:rsidRPr="00954002">
        <w:t>(</w:t>
      </w:r>
      <w:r w:rsidRPr="00954002">
        <w:rPr>
          <w:i/>
        </w:rPr>
        <w:t>k</w:t>
      </w:r>
      <w:r w:rsidRPr="00954002">
        <w:t>) is comprised of three type of components, denoted accessControlOriginators, accessControlOperations and accessControlContexts. The accessControlContext component is an optional parameter.</w:t>
      </w:r>
    </w:p>
    <w:p w:rsidR="00951A71" w:rsidRPr="00954002" w:rsidRDefault="00951A71" w:rsidP="00951A71">
      <w:pPr>
        <w:keepNext/>
      </w:pPr>
      <w:r w:rsidRPr="00954002">
        <w:t xml:space="preserve">Hence, an access control rule </w:t>
      </w:r>
      <w:r w:rsidRPr="00954002">
        <w:rPr>
          <w:i/>
        </w:rPr>
        <w:t>acr</w:t>
      </w:r>
      <w:r w:rsidRPr="00954002">
        <w:t>(</w:t>
      </w:r>
      <w:r w:rsidRPr="00954002">
        <w:rPr>
          <w:i/>
        </w:rPr>
        <w:t>k</w:t>
      </w:r>
      <w:r w:rsidRPr="00954002">
        <w:t>) is either represented as a pair:</w:t>
      </w:r>
    </w:p>
    <w:p w:rsidR="00951A71" w:rsidRPr="00954002" w:rsidRDefault="00951A71" w:rsidP="00951A71">
      <w:pPr>
        <w:pStyle w:val="EQ"/>
        <w:rPr>
          <w:noProof w:val="0"/>
        </w:rPr>
      </w:pPr>
      <w:r w:rsidRPr="00954002">
        <w:rPr>
          <w:i/>
          <w:noProof w:val="0"/>
        </w:rPr>
        <w:tab/>
        <w:t>acr</w:t>
      </w:r>
      <w:r w:rsidRPr="00954002">
        <w:rPr>
          <w:noProof w:val="0"/>
        </w:rPr>
        <w:t>(</w:t>
      </w:r>
      <w:r w:rsidRPr="00954002">
        <w:rPr>
          <w:i/>
          <w:noProof w:val="0"/>
        </w:rPr>
        <w:t>k</w:t>
      </w:r>
      <w:r w:rsidRPr="00954002">
        <w:rPr>
          <w:noProof w:val="0"/>
        </w:rPr>
        <w:t>) = {</w:t>
      </w:r>
      <w:r w:rsidRPr="00954002">
        <w:rPr>
          <w:i/>
          <w:noProof w:val="0"/>
        </w:rPr>
        <w:t>acr</w:t>
      </w:r>
      <w:r w:rsidRPr="00954002">
        <w:rPr>
          <w:noProof w:val="0"/>
        </w:rPr>
        <w:t>(</w:t>
      </w:r>
      <w:r w:rsidRPr="00954002">
        <w:rPr>
          <w:i/>
          <w:noProof w:val="0"/>
        </w:rPr>
        <w:t>k</w:t>
      </w:r>
      <w:r w:rsidRPr="00954002">
        <w:rPr>
          <w:noProof w:val="0"/>
        </w:rPr>
        <w:t xml:space="preserve">)_accessControlOriginators, </w:t>
      </w:r>
      <w:r w:rsidRPr="00954002">
        <w:rPr>
          <w:i/>
          <w:noProof w:val="0"/>
        </w:rPr>
        <w:t>acr</w:t>
      </w:r>
      <w:r w:rsidRPr="00954002">
        <w:rPr>
          <w:noProof w:val="0"/>
        </w:rPr>
        <w:t>(</w:t>
      </w:r>
      <w:r w:rsidRPr="00954002">
        <w:rPr>
          <w:i/>
          <w:noProof w:val="0"/>
        </w:rPr>
        <w:t>k</w:t>
      </w:r>
      <w:r w:rsidRPr="00954002">
        <w:rPr>
          <w:noProof w:val="0"/>
        </w:rPr>
        <w:t xml:space="preserve">)_accessControlOperations} </w:t>
      </w:r>
    </w:p>
    <w:p w:rsidR="00951A71" w:rsidRPr="00954002" w:rsidRDefault="00951A71" w:rsidP="00951A71">
      <w:r w:rsidRPr="00954002">
        <w:t>or as a 3-tuple:</w:t>
      </w:r>
    </w:p>
    <w:p w:rsidR="00951A71" w:rsidRPr="00954002" w:rsidRDefault="00951A71" w:rsidP="00951A71">
      <w:pPr>
        <w:pStyle w:val="EQ"/>
        <w:rPr>
          <w:noProof w:val="0"/>
        </w:rPr>
      </w:pPr>
      <w:r w:rsidRPr="00954002">
        <w:rPr>
          <w:i/>
          <w:noProof w:val="0"/>
        </w:rPr>
        <w:tab/>
        <w:t>acr</w:t>
      </w:r>
      <w:r w:rsidRPr="00954002">
        <w:rPr>
          <w:noProof w:val="0"/>
        </w:rPr>
        <w:t>(</w:t>
      </w:r>
      <w:r w:rsidRPr="00954002">
        <w:rPr>
          <w:i/>
          <w:noProof w:val="0"/>
        </w:rPr>
        <w:t>k</w:t>
      </w:r>
      <w:r w:rsidRPr="00954002">
        <w:rPr>
          <w:noProof w:val="0"/>
        </w:rPr>
        <w:t>) = {</w:t>
      </w:r>
      <w:r w:rsidRPr="00954002">
        <w:rPr>
          <w:i/>
          <w:noProof w:val="0"/>
        </w:rPr>
        <w:t>acr</w:t>
      </w:r>
      <w:r w:rsidRPr="00954002">
        <w:rPr>
          <w:noProof w:val="0"/>
        </w:rPr>
        <w:t>(</w:t>
      </w:r>
      <w:r w:rsidRPr="00954002">
        <w:rPr>
          <w:i/>
          <w:noProof w:val="0"/>
        </w:rPr>
        <w:t>k</w:t>
      </w:r>
      <w:r w:rsidRPr="00954002">
        <w:rPr>
          <w:noProof w:val="0"/>
        </w:rPr>
        <w:t xml:space="preserve">)_accessControlOriginators, </w:t>
      </w:r>
      <w:r w:rsidRPr="00954002">
        <w:rPr>
          <w:i/>
          <w:noProof w:val="0"/>
        </w:rPr>
        <w:t>acr</w:t>
      </w:r>
      <w:r w:rsidRPr="00954002">
        <w:rPr>
          <w:noProof w:val="0"/>
        </w:rPr>
        <w:t>(</w:t>
      </w:r>
      <w:r w:rsidRPr="00954002">
        <w:rPr>
          <w:i/>
          <w:noProof w:val="0"/>
        </w:rPr>
        <w:t>k</w:t>
      </w:r>
      <w:r w:rsidRPr="00954002">
        <w:rPr>
          <w:noProof w:val="0"/>
        </w:rPr>
        <w:t xml:space="preserve">)_accessControlOperations, </w:t>
      </w:r>
      <w:r w:rsidRPr="00954002">
        <w:rPr>
          <w:i/>
          <w:noProof w:val="0"/>
        </w:rPr>
        <w:t>acr</w:t>
      </w:r>
      <w:r w:rsidRPr="00954002">
        <w:rPr>
          <w:noProof w:val="0"/>
        </w:rPr>
        <w:t>(</w:t>
      </w:r>
      <w:r w:rsidRPr="00954002">
        <w:rPr>
          <w:i/>
          <w:noProof w:val="0"/>
        </w:rPr>
        <w:t>k</w:t>
      </w:r>
      <w:r w:rsidRPr="00954002">
        <w:rPr>
          <w:noProof w:val="0"/>
        </w:rPr>
        <w:t>)_accessControlContexts}</w:t>
      </w:r>
    </w:p>
    <w:p w:rsidR="00951A71" w:rsidRPr="00954002" w:rsidRDefault="00951A71" w:rsidP="00951A71">
      <w:r>
        <w:t>The</w:t>
      </w:r>
      <w:r w:rsidRPr="00954002">
        <w:t xml:space="preserve"> generic term "access-control-rule-tuple" </w:t>
      </w:r>
      <w:r>
        <w:t xml:space="preserve">is used </w:t>
      </w:r>
      <w:r w:rsidRPr="00954002">
        <w:t xml:space="preserve">when referring to a rule </w:t>
      </w:r>
      <w:r w:rsidRPr="00954002">
        <w:rPr>
          <w:i/>
        </w:rPr>
        <w:t>acr</w:t>
      </w:r>
      <w:r w:rsidRPr="00954002">
        <w:t>(</w:t>
      </w:r>
      <w:r w:rsidRPr="00954002">
        <w:rPr>
          <w:i/>
        </w:rPr>
        <w:t>k</w:t>
      </w:r>
      <w:r w:rsidRPr="00954002">
        <w:t>).</w:t>
      </w:r>
    </w:p>
    <w:p w:rsidR="00951A71" w:rsidRPr="00954002" w:rsidRDefault="00951A71" w:rsidP="00951A71">
      <w:r w:rsidRPr="00954002">
        <w:t xml:space="preserve">A set </w:t>
      </w:r>
      <w:r w:rsidRPr="00954002">
        <w:rPr>
          <w:i/>
        </w:rPr>
        <w:t>acrs</w:t>
      </w:r>
      <w:r w:rsidRPr="00954002">
        <w:t xml:space="preserve"> of access control rules may consist of a mix of pairs and 3-tuples. For pairs, any context parameters associated with a request message are admissible.</w:t>
      </w:r>
    </w:p>
    <w:p w:rsidR="00951A71" w:rsidRPr="00954002" w:rsidRDefault="00951A71" w:rsidP="00951A71">
      <w:r w:rsidRPr="00954002">
        <w:t>The three component parameters of an access-control-rule-tuple supported in the present document are shown in table 7.</w:t>
      </w:r>
      <w:r>
        <w:t>1.3</w:t>
      </w:r>
      <w:r w:rsidRPr="00954002">
        <w:t>-1.</w:t>
      </w:r>
    </w:p>
    <w:p w:rsidR="00951A71" w:rsidRPr="00954002" w:rsidRDefault="00951A71" w:rsidP="00951A71">
      <w:pPr>
        <w:pStyle w:val="TH"/>
      </w:pPr>
      <w:r w:rsidRPr="00954002">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Format</w:t>
            </w:r>
          </w:p>
        </w:tc>
      </w:tr>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accessControlOriginators</w:t>
            </w:r>
          </w:p>
        </w:tc>
        <w:tc>
          <w:tcPr>
            <w:tcW w:w="289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List of CSE-IDs and/or AE</w:t>
            </w:r>
            <w:r w:rsidRPr="00954002">
              <w:noBreakHyphen/>
              <w:t>IDs, or keyword "all" to grant access to all originators</w:t>
            </w:r>
          </w:p>
        </w:tc>
      </w:tr>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accessControlOperations</w:t>
            </w:r>
          </w:p>
        </w:tc>
        <w:tc>
          <w:tcPr>
            <w:tcW w:w="289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Enumerated list of operations Create Retrieve, Update, Delete, Discover, Notify</w:t>
            </w:r>
          </w:p>
        </w:tc>
      </w:tr>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accessControlContexts</w:t>
            </w:r>
          </w:p>
        </w:tc>
        <w:tc>
          <w:tcPr>
            <w:tcW w:w="289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See table 7.</w:t>
            </w:r>
            <w:r>
              <w:t>1.3</w:t>
            </w:r>
            <w:r w:rsidRPr="00954002">
              <w:t>-2</w:t>
            </w:r>
          </w:p>
        </w:tc>
        <w:tc>
          <w:tcPr>
            <w:tcW w:w="182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214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See table 7.</w:t>
            </w:r>
            <w:r>
              <w:t>1.3</w:t>
            </w:r>
            <w:r w:rsidRPr="00954002">
              <w:t>-2</w:t>
            </w:r>
          </w:p>
        </w:tc>
      </w:tr>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accessControlObjectDetails</w:t>
            </w:r>
          </w:p>
        </w:tc>
        <w:tc>
          <w:tcPr>
            <w:tcW w:w="2892"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See table 7.1.3-3</w:t>
            </w:r>
          </w:p>
        </w:tc>
        <w:tc>
          <w:tcPr>
            <w:tcW w:w="1827"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C"/>
            </w:pPr>
            <w:r>
              <w:t>O</w:t>
            </w:r>
          </w:p>
        </w:tc>
        <w:tc>
          <w:tcPr>
            <w:tcW w:w="2142"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See table 7.1.3-3</w:t>
            </w:r>
          </w:p>
        </w:tc>
      </w:tr>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accessControlAuthenticationFlag</w:t>
            </w:r>
          </w:p>
        </w:tc>
        <w:tc>
          <w:tcPr>
            <w:tcW w:w="2892"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C"/>
            </w:pPr>
            <w:r>
              <w:t>O</w:t>
            </w:r>
          </w:p>
        </w:tc>
        <w:tc>
          <w:tcPr>
            <w:tcW w:w="2142"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Boolean</w:t>
            </w:r>
          </w:p>
        </w:tc>
      </w:tr>
    </w:tbl>
    <w:p w:rsidR="00951A71" w:rsidRPr="00954002" w:rsidRDefault="00951A71" w:rsidP="00951A71"/>
    <w:p w:rsidR="00951A71" w:rsidRDefault="00951A71" w:rsidP="00951A71">
      <w:r w:rsidRPr="00954002">
        <w:t xml:space="preserve">The accessControlOriginators parameter comprises a list of </w:t>
      </w:r>
      <w:r>
        <w:t xml:space="preserve">SP domain names, </w:t>
      </w:r>
      <w:r w:rsidRPr="00954002">
        <w:t>CSE-IDs</w:t>
      </w:r>
      <w:r>
        <w:t>,</w:t>
      </w:r>
      <w:r w:rsidRPr="00954002">
        <w:t xml:space="preserve"> AE-IDs</w:t>
      </w:r>
      <w:r>
        <w:t>, resource-IDs of &lt;group&gt; resources</w:t>
      </w:r>
      <w:r w:rsidRPr="00954002">
        <w:t xml:space="preserve"> </w:t>
      </w:r>
      <w:r>
        <w:t xml:space="preserve">and/or Role IDs </w:t>
      </w:r>
      <w:r w:rsidRPr="00954002">
        <w:t>of any format defined in oneM2M TS</w:t>
      </w:r>
      <w:r w:rsidRPr="00954002">
        <w:noBreakHyphen/>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xml:space="preserve">]. </w:t>
      </w:r>
      <w:r w:rsidRPr="00023B86">
        <w:t xml:space="preserve">If access for all originators </w:t>
      </w:r>
      <w:r>
        <w:t>is to</w:t>
      </w:r>
      <w:r w:rsidRPr="00023B86">
        <w:t xml:space="preserve"> be allowed, the reserved keyword </w:t>
      </w:r>
      <w:r>
        <w:t>“</w:t>
      </w:r>
      <w:r w:rsidRPr="00023B86">
        <w:t>all</w:t>
      </w:r>
      <w:r>
        <w:t>”</w:t>
      </w:r>
      <w:r w:rsidRPr="00023B86">
        <w:t xml:space="preserve"> </w:t>
      </w:r>
      <w:r>
        <w:t>may</w:t>
      </w:r>
      <w:r w:rsidRPr="00023B86">
        <w:t xml:space="preserve"> be included into the value space of accessControlOriginators.</w:t>
      </w:r>
    </w:p>
    <w:p w:rsidR="00951A71" w:rsidRDefault="00951A71" w:rsidP="00951A71">
      <w:r>
        <w:t xml:space="preserve">Using a SP domain name in accessControlOriginators means all AE-IDs and CSE-IDs matching the given domain name can be authorized. </w:t>
      </w:r>
    </w:p>
    <w:p w:rsidR="00951A71" w:rsidRDefault="00951A71" w:rsidP="00951A71">
      <w:r w:rsidRPr="00954002">
        <w:t xml:space="preserve">It is </w:t>
      </w:r>
      <w:r>
        <w:t xml:space="preserve">furthermore </w:t>
      </w:r>
      <w:r w:rsidRPr="00954002">
        <w:t xml:space="preserve">allowed to </w:t>
      </w:r>
      <w:r>
        <w:t>use</w:t>
      </w:r>
      <w:r w:rsidRPr="00954002">
        <w:t xml:space="preserve"> wildcard</w:t>
      </w:r>
      <w:r>
        <w:t xml:space="preserve"> </w:t>
      </w:r>
      <w:r w:rsidRPr="00954002">
        <w:t>character</w:t>
      </w:r>
      <w:r>
        <w:t xml:space="preserve"> </w:t>
      </w:r>
      <w:r w:rsidRPr="00954002">
        <w:t xml:space="preserve">"*", in </w:t>
      </w:r>
      <w:r>
        <w:t>representations</w:t>
      </w:r>
      <w:r w:rsidRPr="00954002">
        <w:t xml:space="preserve"> </w:t>
      </w:r>
      <w:r>
        <w:t xml:space="preserve">of </w:t>
      </w:r>
      <w:r w:rsidRPr="00954002">
        <w:t>CSE-ID and AE</w:t>
      </w:r>
      <w:r w:rsidRPr="00954002">
        <w:noBreakHyphen/>
        <w:t>ID</w:t>
      </w:r>
      <w:r>
        <w:t>. The scope of a</w:t>
      </w:r>
      <w:r w:rsidRPr="00D41BA4">
        <w:t xml:space="preserve"> </w:t>
      </w:r>
      <w:r>
        <w:t>“</w:t>
      </w:r>
      <w:r w:rsidRPr="00D41BA4">
        <w:t>*</w:t>
      </w:r>
      <w:r>
        <w:t>”</w:t>
      </w:r>
      <w:r w:rsidRPr="00D41BA4">
        <w:t xml:space="preserve"> is terminated by </w:t>
      </w:r>
      <w:r>
        <w:t xml:space="preserve">a </w:t>
      </w:r>
      <w:r w:rsidRPr="00D41BA4">
        <w:t xml:space="preserve"> </w:t>
      </w:r>
      <w:r>
        <w:t>following “</w:t>
      </w:r>
      <w:r w:rsidRPr="00D41BA4">
        <w:t>/</w:t>
      </w:r>
      <w:r>
        <w:t xml:space="preserve">” character. </w:t>
      </w:r>
      <w:r w:rsidRPr="00954002">
        <w:t xml:space="preserve"> </w:t>
      </w:r>
      <w:r>
        <w:t>Table 7.1.3-2 shows examples of using wildcard characters in CSE-IDs and AE-IDs.</w:t>
      </w:r>
    </w:p>
    <w:p w:rsidR="00951A71" w:rsidRDefault="00951A71" w:rsidP="00951A71">
      <w:r>
        <w:t>Wildcard characters are not applicable to SP domain names, resource-IDs of &lt;group&gt; resources and Role IDs.</w:t>
      </w:r>
    </w:p>
    <w:p w:rsidR="00951A71" w:rsidRPr="00023B86" w:rsidRDefault="00951A71" w:rsidP="00023B86">
      <w:pPr>
        <w:tabs>
          <w:tab w:val="left" w:pos="4080"/>
        </w:tabs>
        <w:jc w:val="center"/>
        <w:rPr>
          <w:rFonts w:ascii="Arial" w:hAnsi="Arial" w:cs="Arial"/>
          <w:b/>
          <w:sz w:val="18"/>
        </w:rPr>
      </w:pPr>
      <w:r>
        <w:rPr>
          <w:rFonts w:ascii="Arial" w:hAnsi="Arial" w:cs="Arial"/>
          <w:b/>
          <w:sz w:val="18"/>
        </w:rPr>
        <w:t>Table 7.1.3</w:t>
      </w:r>
      <w:r w:rsidRPr="00023B86">
        <w:rPr>
          <w:rFonts w:ascii="Arial" w:hAnsi="Arial" w:cs="Arial"/>
          <w:b/>
          <w:sz w:val="18"/>
        </w:rPr>
        <w:t>-3: Examples of using wildcard characters in CSE-IDs and AE-IDs 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951A71" w:rsidRPr="000B65F1" w:rsidTr="001B15E3">
        <w:tc>
          <w:tcPr>
            <w:tcW w:w="1242" w:type="dxa"/>
            <w:shd w:val="clear" w:color="auto" w:fill="BFBFBF"/>
          </w:tcPr>
          <w:p w:rsidR="00951A71" w:rsidRPr="000B65F1" w:rsidRDefault="00951A71" w:rsidP="001B15E3">
            <w:pPr>
              <w:tabs>
                <w:tab w:val="left" w:pos="4080"/>
              </w:tabs>
              <w:rPr>
                <w:rFonts w:ascii="Arial" w:hAnsi="Arial" w:cs="Arial"/>
                <w:sz w:val="18"/>
                <w:szCs w:val="18"/>
              </w:rPr>
            </w:pPr>
          </w:p>
        </w:tc>
        <w:tc>
          <w:tcPr>
            <w:tcW w:w="1418" w:type="dxa"/>
            <w:shd w:val="clear" w:color="auto" w:fill="BFBFBF"/>
          </w:tcPr>
          <w:p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Form of ID</w:t>
            </w:r>
          </w:p>
        </w:tc>
        <w:tc>
          <w:tcPr>
            <w:tcW w:w="2410" w:type="dxa"/>
            <w:shd w:val="clear" w:color="auto" w:fill="BFBFBF"/>
          </w:tcPr>
          <w:p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Examples</w:t>
            </w:r>
          </w:p>
        </w:tc>
        <w:tc>
          <w:tcPr>
            <w:tcW w:w="4536" w:type="dxa"/>
            <w:shd w:val="clear" w:color="auto" w:fill="BFBFBF"/>
          </w:tcPr>
          <w:p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Meaning</w:t>
            </w:r>
          </w:p>
        </w:tc>
      </w:tr>
      <w:tr w:rsidR="00951A71" w:rsidRPr="000B65F1" w:rsidTr="001B15E3">
        <w:tc>
          <w:tcPr>
            <w:tcW w:w="1242" w:type="dxa"/>
            <w:shd w:val="clear" w:color="auto" w:fill="auto"/>
          </w:tcPr>
          <w:p w:rsidR="00951A71" w:rsidRPr="000B65F1" w:rsidRDefault="00951A71" w:rsidP="001B15E3">
            <w:pPr>
              <w:tabs>
                <w:tab w:val="left" w:pos="4080"/>
              </w:tabs>
              <w:rPr>
                <w:rFonts w:ascii="Arial" w:hAnsi="Arial" w:cs="Arial"/>
                <w:sz w:val="18"/>
                <w:szCs w:val="18"/>
              </w:rPr>
            </w:pPr>
            <w:r w:rsidRPr="000B65F1">
              <w:rPr>
                <w:rFonts w:ascii="Arial" w:hAnsi="Arial" w:cs="Arial"/>
                <w:sz w:val="18"/>
                <w:szCs w:val="18"/>
              </w:rPr>
              <w:t>CSE-ID</w:t>
            </w:r>
          </w:p>
        </w:tc>
        <w:tc>
          <w:tcPr>
            <w:tcW w:w="1418"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 xml:space="preserve">Absolute </w:t>
            </w:r>
          </w:p>
        </w:tc>
        <w:tc>
          <w:tcPr>
            <w:tcW w:w="2410" w:type="dxa"/>
            <w:shd w:val="clear" w:color="auto" w:fill="auto"/>
          </w:tcPr>
          <w:p w:rsidR="00951A71" w:rsidRPr="000B65F1" w:rsidRDefault="00951A71" w:rsidP="001B15E3">
            <w:pPr>
              <w:pStyle w:val="NormalWeb"/>
              <w:spacing w:after="40"/>
              <w:rPr>
                <w:rFonts w:ascii="Arial" w:hAnsi="Arial" w:cs="Arial"/>
                <w:sz w:val="18"/>
                <w:szCs w:val="18"/>
                <w:lang w:val="en-US"/>
              </w:rPr>
            </w:pPr>
            <w:r w:rsidRPr="000B65F1">
              <w:rPr>
                <w:rFonts w:ascii="Arial" w:eastAsia="MS PGothic" w:hAnsi="Arial" w:cs="Arial"/>
                <w:color w:val="000000"/>
                <w:kern w:val="24"/>
                <w:sz w:val="18"/>
                <w:szCs w:val="18"/>
              </w:rPr>
              <w:t xml:space="preserve">//m2msp.org/myCSEID   </w:t>
            </w:r>
          </w:p>
          <w:p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//*/myCSEID</w:t>
            </w:r>
          </w:p>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//*/myCSE*</w:t>
            </w:r>
          </w:p>
        </w:tc>
        <w:tc>
          <w:tcPr>
            <w:tcW w:w="4536"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CSE whose ID matches the wild cards</w:t>
            </w:r>
          </w:p>
        </w:tc>
      </w:tr>
      <w:tr w:rsidR="00951A71" w:rsidRPr="000B65F1" w:rsidTr="001B15E3">
        <w:tc>
          <w:tcPr>
            <w:tcW w:w="1242" w:type="dxa"/>
            <w:shd w:val="clear" w:color="auto" w:fill="auto"/>
          </w:tcPr>
          <w:p w:rsidR="00951A71" w:rsidRPr="000B65F1" w:rsidRDefault="00951A71" w:rsidP="001B15E3">
            <w:pPr>
              <w:tabs>
                <w:tab w:val="left" w:pos="4080"/>
              </w:tabs>
              <w:rPr>
                <w:rFonts w:ascii="Arial" w:hAnsi="Arial" w:cs="Arial"/>
                <w:sz w:val="18"/>
                <w:szCs w:val="18"/>
              </w:rPr>
            </w:pPr>
          </w:p>
        </w:tc>
        <w:tc>
          <w:tcPr>
            <w:tcW w:w="1418"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SP-relative</w:t>
            </w:r>
          </w:p>
        </w:tc>
        <w:tc>
          <w:tcPr>
            <w:tcW w:w="2410" w:type="dxa"/>
            <w:shd w:val="clear" w:color="auto" w:fill="auto"/>
          </w:tcPr>
          <w:p w:rsidR="00951A71" w:rsidRPr="000B65F1" w:rsidRDefault="00951A71" w:rsidP="001B15E3">
            <w:pPr>
              <w:pStyle w:val="NormalWeb"/>
              <w:spacing w:after="40"/>
              <w:rPr>
                <w:rFonts w:ascii="Arial" w:hAnsi="Arial" w:cs="Arial"/>
                <w:sz w:val="18"/>
                <w:szCs w:val="18"/>
              </w:rPr>
            </w:pPr>
            <w:r w:rsidRPr="000B65F1">
              <w:rPr>
                <w:rFonts w:ascii="Arial" w:eastAsia="MS PGothic" w:hAnsi="Arial" w:cs="Arial"/>
                <w:color w:val="000000"/>
                <w:kern w:val="24"/>
                <w:sz w:val="18"/>
                <w:szCs w:val="18"/>
              </w:rPr>
              <w:t>/myCSEID</w:t>
            </w:r>
          </w:p>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/myCSE*</w:t>
            </w:r>
          </w:p>
        </w:tc>
        <w:tc>
          <w:tcPr>
            <w:tcW w:w="4536"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matching CSE from the SP that is hosting the target resource</w:t>
            </w:r>
          </w:p>
        </w:tc>
      </w:tr>
      <w:tr w:rsidR="00951A71" w:rsidRPr="000B65F1" w:rsidTr="001B15E3">
        <w:tc>
          <w:tcPr>
            <w:tcW w:w="1242" w:type="dxa"/>
            <w:shd w:val="clear" w:color="auto" w:fill="auto"/>
          </w:tcPr>
          <w:p w:rsidR="00951A71" w:rsidRPr="000B65F1" w:rsidRDefault="00951A71" w:rsidP="001B15E3">
            <w:pPr>
              <w:tabs>
                <w:tab w:val="left" w:pos="4080"/>
              </w:tabs>
              <w:rPr>
                <w:rFonts w:ascii="Arial" w:hAnsi="Arial" w:cs="Arial"/>
                <w:sz w:val="18"/>
                <w:szCs w:val="18"/>
              </w:rPr>
            </w:pPr>
            <w:r w:rsidRPr="000B65F1">
              <w:rPr>
                <w:rFonts w:ascii="Arial" w:hAnsi="Arial" w:cs="Arial"/>
                <w:sz w:val="18"/>
                <w:szCs w:val="18"/>
              </w:rPr>
              <w:t>AE-ID</w:t>
            </w:r>
          </w:p>
        </w:tc>
        <w:tc>
          <w:tcPr>
            <w:tcW w:w="1418"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Absolute</w:t>
            </w:r>
          </w:p>
        </w:tc>
        <w:tc>
          <w:tcPr>
            <w:tcW w:w="2410" w:type="dxa"/>
            <w:shd w:val="clear" w:color="auto" w:fill="auto"/>
          </w:tcPr>
          <w:p w:rsidR="00951A71" w:rsidRPr="000B65F1" w:rsidRDefault="00951A71" w:rsidP="001B15E3">
            <w:pPr>
              <w:pStyle w:val="NormalWeb"/>
              <w:spacing w:after="40"/>
              <w:rPr>
                <w:rFonts w:ascii="Arial" w:hAnsi="Arial" w:cs="Arial"/>
                <w:sz w:val="18"/>
                <w:szCs w:val="18"/>
                <w:lang w:val="en-US"/>
              </w:rPr>
            </w:pPr>
            <w:r w:rsidRPr="000B65F1">
              <w:rPr>
                <w:rFonts w:ascii="Arial" w:eastAsia="MS PGothic" w:hAnsi="Arial" w:cs="Arial"/>
                <w:color w:val="000000"/>
                <w:kern w:val="24"/>
                <w:sz w:val="18"/>
                <w:szCs w:val="18"/>
              </w:rPr>
              <w:t>//m2msp.org/S988</w:t>
            </w:r>
          </w:p>
          <w:p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//*/myCSEID/C9886</w:t>
            </w:r>
          </w:p>
          <w:p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//*/myCSE*/C9886</w:t>
            </w:r>
          </w:p>
        </w:tc>
        <w:tc>
          <w:tcPr>
            <w:tcW w:w="4536"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AE whose ID matches the wild cards</w:t>
            </w:r>
          </w:p>
        </w:tc>
      </w:tr>
      <w:tr w:rsidR="00951A71" w:rsidRPr="000B65F1" w:rsidTr="001B15E3">
        <w:tc>
          <w:tcPr>
            <w:tcW w:w="1242" w:type="dxa"/>
            <w:shd w:val="clear" w:color="auto" w:fill="auto"/>
          </w:tcPr>
          <w:p w:rsidR="00951A71" w:rsidRPr="000B65F1" w:rsidRDefault="00951A71" w:rsidP="001B15E3">
            <w:pPr>
              <w:tabs>
                <w:tab w:val="left" w:pos="4080"/>
              </w:tabs>
              <w:rPr>
                <w:rFonts w:ascii="Arial" w:hAnsi="Arial" w:cs="Arial"/>
                <w:sz w:val="18"/>
                <w:szCs w:val="18"/>
              </w:rPr>
            </w:pPr>
          </w:p>
        </w:tc>
        <w:tc>
          <w:tcPr>
            <w:tcW w:w="1418"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SP-relative</w:t>
            </w:r>
          </w:p>
        </w:tc>
        <w:tc>
          <w:tcPr>
            <w:tcW w:w="2410" w:type="dxa"/>
            <w:shd w:val="clear" w:color="auto" w:fill="auto"/>
          </w:tcPr>
          <w:p w:rsidR="00951A71" w:rsidRPr="000B65F1" w:rsidRDefault="00951A71" w:rsidP="001B15E3">
            <w:pPr>
              <w:pStyle w:val="NormalWeb"/>
              <w:spacing w:after="40"/>
              <w:rPr>
                <w:rFonts w:ascii="Arial" w:eastAsia="MS PGothic" w:hAnsi="Arial" w:cs="Mangal"/>
                <w:color w:val="000000"/>
                <w:kern w:val="24"/>
                <w:sz w:val="18"/>
                <w:szCs w:val="18"/>
                <w:cs/>
                <w:lang w:bidi="mr-IN"/>
              </w:rPr>
            </w:pPr>
            <w:r w:rsidRPr="000B65F1">
              <w:rPr>
                <w:rFonts w:ascii="Arial" w:eastAsia="MS PGothic" w:hAnsi="Arial" w:cs="Mangal"/>
                <w:color w:val="000000"/>
                <w:kern w:val="24"/>
                <w:sz w:val="18"/>
                <w:szCs w:val="18"/>
                <w:cs/>
                <w:lang w:bidi="mr-IN"/>
              </w:rPr>
              <w:t>/</w:t>
            </w:r>
            <w:r w:rsidRPr="000B65F1">
              <w:rPr>
                <w:rFonts w:ascii="Arial" w:eastAsia="MS PGothic" w:hAnsi="Arial" w:cs="Arial"/>
                <w:color w:val="000000"/>
                <w:kern w:val="24"/>
                <w:sz w:val="18"/>
                <w:szCs w:val="18"/>
              </w:rPr>
              <w:t>myCSEID</w:t>
            </w:r>
            <w:r w:rsidRPr="000B65F1">
              <w:rPr>
                <w:rFonts w:ascii="Arial" w:eastAsia="MS PGothic" w:hAnsi="Arial" w:cs="Mangal"/>
                <w:color w:val="000000"/>
                <w:kern w:val="24"/>
                <w:sz w:val="18"/>
                <w:szCs w:val="18"/>
                <w:cs/>
                <w:lang w:bidi="mr-IN"/>
              </w:rPr>
              <w:t>/</w:t>
            </w:r>
            <w:r w:rsidRPr="000B65F1">
              <w:rPr>
                <w:rFonts w:ascii="Arial" w:eastAsia="MS PGothic" w:hAnsi="Arial" w:cs="Arial"/>
                <w:color w:val="000000"/>
                <w:kern w:val="24"/>
                <w:sz w:val="18"/>
                <w:szCs w:val="18"/>
                <w:lang w:bidi="mr-IN"/>
              </w:rPr>
              <w:t>C</w:t>
            </w:r>
            <w:r w:rsidRPr="000B65F1">
              <w:rPr>
                <w:rFonts w:ascii="Arial" w:eastAsia="MS PGothic" w:hAnsi="Arial" w:cs="Mangal"/>
                <w:color w:val="000000"/>
                <w:kern w:val="24"/>
                <w:sz w:val="18"/>
                <w:szCs w:val="18"/>
                <w:cs/>
                <w:lang w:bidi="mr-IN"/>
              </w:rPr>
              <w:t>9886</w:t>
            </w:r>
          </w:p>
          <w:p w:rsidR="00951A71" w:rsidRPr="000B65F1" w:rsidRDefault="00951A71" w:rsidP="001B15E3">
            <w:pPr>
              <w:pStyle w:val="NormalWeb"/>
              <w:spacing w:after="40"/>
              <w:rPr>
                <w:rFonts w:ascii="Arial" w:hAnsi="Arial" w:cs="Mangal"/>
                <w:sz w:val="18"/>
                <w:szCs w:val="18"/>
              </w:rPr>
            </w:pPr>
            <w:r w:rsidRPr="000B65F1">
              <w:rPr>
                <w:rFonts w:ascii="Arial" w:hAnsi="Arial" w:cs="Mangal"/>
                <w:sz w:val="18"/>
                <w:szCs w:val="18"/>
              </w:rPr>
              <w:t>/myCSEID/C98*</w:t>
            </w:r>
          </w:p>
          <w:p w:rsidR="00951A71" w:rsidRPr="000B65F1" w:rsidRDefault="00951A71" w:rsidP="001B15E3">
            <w:pPr>
              <w:pStyle w:val="NormalWeb"/>
              <w:spacing w:after="40"/>
              <w:rPr>
                <w:rFonts w:ascii="Arial" w:hAnsi="Arial" w:cs="Mangal"/>
                <w:sz w:val="18"/>
                <w:szCs w:val="18"/>
              </w:rPr>
            </w:pPr>
            <w:r w:rsidRPr="000B65F1">
              <w:rPr>
                <w:rFonts w:ascii="Arial" w:hAnsi="Arial" w:cs="Mangal"/>
                <w:sz w:val="18"/>
                <w:szCs w:val="18"/>
              </w:rPr>
              <w:t>/myCSE*/C98*</w:t>
            </w:r>
          </w:p>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/SmyAE*</w:t>
            </w:r>
          </w:p>
        </w:tc>
        <w:tc>
          <w:tcPr>
            <w:tcW w:w="4536"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matching AE from the SP that is hosting the target resource</w:t>
            </w:r>
          </w:p>
        </w:tc>
      </w:tr>
    </w:tbl>
    <w:p w:rsidR="00951A71" w:rsidRPr="00023B86" w:rsidRDefault="00951A71" w:rsidP="00023B86">
      <w:pPr>
        <w:tabs>
          <w:tab w:val="left" w:pos="4080"/>
        </w:tabs>
        <w:rPr>
          <w:rFonts w:ascii="Arial" w:hAnsi="Arial" w:cs="Arial"/>
          <w:b/>
        </w:rPr>
      </w:pPr>
    </w:p>
    <w:p w:rsidR="00951A71" w:rsidRPr="00954002" w:rsidRDefault="00951A71" w:rsidP="00951A71">
      <w:r w:rsidRPr="00954002">
        <w:t>The data type applicable to accessControlOriginators is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rsidR="00951A71" w:rsidRPr="00954002" w:rsidRDefault="00951A71" w:rsidP="00951A71">
      <w:pPr>
        <w:keepNext/>
        <w:keepLines/>
      </w:pPr>
      <w:r w:rsidRPr="00954002">
        <w:t xml:space="preserve">The accessControlOperations parameter comprises a list of admissible operations which can be any subset of the following elements: Create, </w:t>
      </w:r>
      <w:r>
        <w:t>Retrieve</w:t>
      </w:r>
      <w:r w:rsidRPr="00954002">
        <w:t xml:space="preserve">, Update, Delete, Discover, </w:t>
      </w:r>
      <w:r>
        <w:t xml:space="preserve">and </w:t>
      </w:r>
      <w:r w:rsidRPr="00954002">
        <w:t xml:space="preserve">Notify. While Create, </w:t>
      </w:r>
      <w:r>
        <w:t>Retrieve</w:t>
      </w:r>
      <w:r w:rsidRPr="00954002">
        <w:t xml:space="preserve">, Update, Delete, and Notify operation are explicitly indicated in the </w:t>
      </w:r>
      <w:r w:rsidRPr="00954002">
        <w:rPr>
          <w:i/>
        </w:rPr>
        <w:t>op</w:t>
      </w:r>
      <w:r w:rsidRPr="00954002">
        <w:t xml:space="preserve"> parameter of a request message, the Discovery operation is indicated by </w:t>
      </w:r>
      <w:r w:rsidRPr="00954002">
        <w:rPr>
          <w:b/>
          <w:i/>
        </w:rPr>
        <w:t>op</w:t>
      </w:r>
      <w:r w:rsidRPr="00954002">
        <w:t xml:space="preserve"> = </w:t>
      </w:r>
      <w:r>
        <w:t>R</w:t>
      </w:r>
      <w:r w:rsidRPr="00954002">
        <w:t xml:space="preserve">etrieve in combination with the provisioning of </w:t>
      </w:r>
      <w:r w:rsidRPr="00954002">
        <w:rPr>
          <w:b/>
          <w:i/>
        </w:rPr>
        <w:t>fc</w:t>
      </w:r>
      <w:r w:rsidRPr="00954002">
        <w:t xml:space="preserve"> and </w:t>
      </w:r>
      <w:r w:rsidRPr="00954002">
        <w:rPr>
          <w:i/>
          <w:lang w:eastAsia="ko-KR"/>
        </w:rPr>
        <w:t>Disrestype</w:t>
      </w:r>
      <w:r w:rsidRPr="00954002">
        <w:t xml:space="preserve"> parameters in the request message.</w:t>
      </w:r>
    </w:p>
    <w:p w:rsidR="00951A71" w:rsidRPr="00954002" w:rsidRDefault="00951A71" w:rsidP="00951A71">
      <w:r w:rsidRPr="00954002">
        <w:t>The data type applicable to accessControlOperations is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 xml:space="preserve">]. </w:t>
      </w:r>
    </w:p>
    <w:p w:rsidR="00951A71" w:rsidRPr="00954002" w:rsidRDefault="00951A71" w:rsidP="00951A71">
      <w:r w:rsidRPr="00954002">
        <w:t>The accessControlContexts parameters are listed in table 7.1.3-2.</w:t>
      </w:r>
    </w:p>
    <w:p w:rsidR="00951A71" w:rsidRPr="00954002" w:rsidRDefault="00951A71" w:rsidP="00951A71">
      <w:pPr>
        <w:pStyle w:val="TH"/>
      </w:pPr>
      <w:r w:rsidRPr="00954002">
        <w:t>Table 7.1.3-2: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rPr>
                <w:lang w:eastAsia="ko-KR"/>
              </w:rPr>
            </w:pPr>
            <w:r w:rsidRPr="00954002">
              <w:t>Format</w:t>
            </w:r>
            <w:r w:rsidRPr="00954002">
              <w:rPr>
                <w:lang w:eastAsia="ko-KR"/>
              </w:rPr>
              <w:t>s</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accessControlTimeWindow</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Set of Time Windows</w:t>
            </w:r>
            <w:r>
              <w:t xml:space="preserve"> </w:t>
            </w:r>
            <w:r w:rsidRPr="00954002">
              <w:t>that can be authorized</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List of time intervals where access can be granted in extended crontab format</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tabs>
                <w:tab w:val="left" w:pos="387"/>
              </w:tabs>
              <w:ind w:left="387" w:hanging="387"/>
            </w:pPr>
            <w:r w:rsidRPr="00954002">
              <w:t>1)</w:t>
            </w:r>
            <w:r w:rsidRPr="00954002">
              <w:tab/>
              <w:t>Latitude/longitude coordinates, and a radius defining a circular region around the coordinates</w:t>
            </w:r>
          </w:p>
          <w:p w:rsidR="00951A71" w:rsidRPr="00954002" w:rsidRDefault="00951A71" w:rsidP="001B15E3">
            <w:pPr>
              <w:pStyle w:val="TAL"/>
              <w:tabs>
                <w:tab w:val="left" w:pos="387"/>
              </w:tabs>
              <w:ind w:left="387" w:hanging="387"/>
            </w:pPr>
            <w:r w:rsidRPr="00954002">
              <w:t>2)</w:t>
            </w:r>
            <w:r w:rsidRPr="00954002">
              <w:tab/>
              <w:t>Country code</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accessControlIpAddress</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IPv4: dotted-decimal notation with CIDR suffix</w:t>
            </w:r>
          </w:p>
          <w:p w:rsidR="00951A71" w:rsidRPr="00954002" w:rsidRDefault="00951A71" w:rsidP="001B15E3">
            <w:pPr>
              <w:pStyle w:val="TAL"/>
            </w:pPr>
            <w:r w:rsidRPr="00954002">
              <w:t>IPv6: colon separated groups of hexadecimal digits with CIDR suffix</w:t>
            </w:r>
          </w:p>
        </w:tc>
      </w:tr>
    </w:tbl>
    <w:p w:rsidR="00951A71" w:rsidRPr="00954002" w:rsidRDefault="00951A71" w:rsidP="00951A71"/>
    <w:p w:rsidR="00951A71" w:rsidRPr="00B157B3" w:rsidRDefault="00951A71" w:rsidP="00951A71">
      <w:r w:rsidRPr="00954002">
        <w:t>The accessControlTimeWindow parameter represents a list of elements that comply with the extended crontab syntax as defined in clause 7.3.8 of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 xml:space="preserve">]. It allows definition of periodically recurring time intervals at which access </w:t>
      </w:r>
      <w:r>
        <w:t>can</w:t>
      </w:r>
      <w:r w:rsidRPr="00954002">
        <w:t xml:space="preserve"> be granted, when the </w:t>
      </w:r>
      <w:r w:rsidRPr="00954002">
        <w:rPr>
          <w:b/>
          <w:i/>
        </w:rPr>
        <w:t>rq_time</w:t>
      </w:r>
      <w:r w:rsidRPr="00954002">
        <w:t xml:space="preserve"> parameter associated with the access request me</w:t>
      </w:r>
      <w:r>
        <w:t>ssage falls into such interval.</w:t>
      </w:r>
    </w:p>
    <w:p w:rsidR="00951A71" w:rsidRPr="00954002" w:rsidRDefault="00951A71" w:rsidP="00951A71">
      <w:r w:rsidRPr="00954002">
        <w:t xml:space="preserve">For the elements of accessControlLocationRegion there are two representation choices. These can be represented by a </w:t>
      </w:r>
      <w:r w:rsidRPr="00954002">
        <w:rPr>
          <w:lang w:eastAsia="ko-KR"/>
        </w:rPr>
        <w:t>2</w:t>
      </w:r>
      <w:r w:rsidRPr="00954002">
        <w:rPr>
          <w:lang w:eastAsia="ko-KR"/>
        </w:rPr>
        <w:noBreakHyphen/>
        <w:t xml:space="preserve">character country code or </w:t>
      </w:r>
      <w:r w:rsidRPr="00954002">
        <w:t xml:space="preserve">a circle with radius </w:t>
      </w:r>
      <w:r w:rsidRPr="00954002">
        <w:rPr>
          <w:i/>
        </w:rPr>
        <w:t>R</w:t>
      </w:r>
      <w:r w:rsidRPr="00954002">
        <w:t xml:space="preserve"> centred at a point defined in terms of longitude and latitude parameters. Refer to </w:t>
      </w:r>
      <w:r w:rsidRPr="00954002">
        <w:rPr>
          <w:lang w:eastAsia="ko-KR"/>
        </w:rPr>
        <w:t xml:space="preserve">Annex F for detailed information. Each element of </w:t>
      </w:r>
      <w:r w:rsidRPr="00954002">
        <w:t xml:space="preserve">accessControlLocationRegion defines an admissible location region, which is compared with the </w:t>
      </w:r>
      <w:r w:rsidRPr="00954002">
        <w:rPr>
          <w:b/>
          <w:i/>
        </w:rPr>
        <w:t xml:space="preserve">rq_loc </w:t>
      </w:r>
      <w:r w:rsidRPr="00954002">
        <w:t>parameter associated with the access request message.</w:t>
      </w:r>
    </w:p>
    <w:p w:rsidR="00951A71" w:rsidRPr="00954002" w:rsidRDefault="00951A71" w:rsidP="00951A71">
      <w:r w:rsidRPr="00954002">
        <w:t xml:space="preserve">The data types applicable to accessControlLocationRegion and </w:t>
      </w:r>
      <w:r w:rsidRPr="00954002">
        <w:rPr>
          <w:b/>
          <w:i/>
        </w:rPr>
        <w:t xml:space="preserve">rq_loc </w:t>
      </w:r>
      <w:r w:rsidRPr="00954002">
        <w:t>are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rsidR="00951A71" w:rsidRPr="00954002" w:rsidRDefault="00951A71" w:rsidP="00951A71">
      <w:r w:rsidRPr="00954002">
        <w:t xml:space="preserve">The accessControlIpAddress parameter represents a list of IPv4 and IPv6 addresses in dotted-decimal notation with CIDR suffix or colon separated groups of hexadecimal digits with CIDR suffix, respectively. If the </w:t>
      </w:r>
      <w:r w:rsidRPr="00954002">
        <w:rPr>
          <w:b/>
          <w:i/>
        </w:rPr>
        <w:t xml:space="preserve">rq_loc </w:t>
      </w:r>
      <w:r w:rsidRPr="00954002">
        <w:t>parameter associated with the access request message matches one of these addresses, access ma</w:t>
      </w:r>
      <w:r w:rsidR="00BA3F56">
        <w:t>y</w:t>
      </w:r>
      <w:r w:rsidRPr="00954002">
        <w:t xml:space="preserve"> be granted with regard to this criterion.</w:t>
      </w:r>
    </w:p>
    <w:p w:rsidR="00951A71" w:rsidRDefault="00951A71" w:rsidP="00951A71">
      <w:r w:rsidRPr="00954002">
        <w:t>The data types applicable to</w:t>
      </w:r>
      <w:r>
        <w:t xml:space="preserve"> </w:t>
      </w:r>
      <w:r w:rsidRPr="00954002">
        <w:t xml:space="preserve">accessControlIpAddress and </w:t>
      </w:r>
      <w:r w:rsidRPr="00954002">
        <w:rPr>
          <w:b/>
          <w:i/>
        </w:rPr>
        <w:t xml:space="preserve">rq_ip </w:t>
      </w:r>
      <w:r w:rsidRPr="00954002">
        <w:t>are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rsidR="00951A71" w:rsidRDefault="00951A71" w:rsidP="00951A71">
      <w:r w:rsidRPr="00954002">
        <w:t>The accessControl</w:t>
      </w:r>
      <w:r>
        <w:t xml:space="preserve">AuthenticationFlag </w:t>
      </w:r>
      <w:r w:rsidRPr="00954002">
        <w:t>parameter</w:t>
      </w:r>
      <w:r>
        <w:t xml:space="preserve"> is a Boolean value. If the </w:t>
      </w:r>
      <w:r w:rsidRPr="00954002">
        <w:t>accessControl</w:t>
      </w:r>
      <w:r>
        <w:t xml:space="preserve">AuthenticationFlag </w:t>
      </w:r>
      <w:r w:rsidRPr="00954002">
        <w:t>parameter</w:t>
      </w:r>
      <w:r>
        <w:t xml:space="preserve"> is not present, then the value is assumed to be FALSE. If the </w:t>
      </w:r>
      <w:r w:rsidRPr="00954002">
        <w:t>accessControl</w:t>
      </w:r>
      <w:r>
        <w:t xml:space="preserve">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rsidR="00951A71" w:rsidRDefault="00951A71" w:rsidP="00951A71">
      <w:r>
        <w:t xml:space="preserve">The accessControlObjectDetails parameters are listed in table 7.1.3-3. </w:t>
      </w:r>
    </w:p>
    <w:p w:rsidR="00951A71" w:rsidRPr="00954002" w:rsidRDefault="00951A71" w:rsidP="00951A71">
      <w:pPr>
        <w:pStyle w:val="TH"/>
      </w:pPr>
      <w:r w:rsidRPr="00954002">
        <w:lastRenderedPageBreak/>
        <w:t>Table 7.1.3-</w:t>
      </w:r>
      <w:r>
        <w:t>3</w:t>
      </w:r>
      <w:r w:rsidRPr="00954002">
        <w:t>: Parameters of accessControl</w:t>
      </w:r>
      <w:r>
        <w:t>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2298"/>
        <w:gridCol w:w="1827"/>
        <w:gridCol w:w="2927"/>
      </w:tblGrid>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rPr>
                <w:lang w:eastAsia="ko-KR"/>
              </w:rPr>
            </w:pPr>
            <w:r w:rsidRPr="00954002">
              <w:t>Format</w:t>
            </w:r>
            <w:r w:rsidRPr="00954002">
              <w:rPr>
                <w:lang w:eastAsia="ko-KR"/>
              </w:rPr>
              <w:t>s</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resourceType</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Resource type identifier</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specializationID</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tabs>
                <w:tab w:val="left" w:pos="0"/>
              </w:tabs>
            </w:pPr>
            <w:r>
              <w:t>mgmtDefinition or containerDefinition represented as a string.</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childResourceType</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Resource type list.</w:t>
            </w:r>
          </w:p>
        </w:tc>
      </w:tr>
    </w:tbl>
    <w:p w:rsidR="00951A71" w:rsidRDefault="00951A71" w:rsidP="00951A71"/>
    <w:p w:rsidR="00951A71" w:rsidRPr="00B157B3" w:rsidRDefault="00951A71" w:rsidP="00951A71">
      <w:bookmarkStart w:id="2607" w:name="_Toc449434831"/>
      <w:bookmarkStart w:id="2608" w:name="_Toc449445346"/>
      <w:bookmarkStart w:id="2609" w:name="_Toc449445584"/>
      <w:bookmarkStart w:id="2610" w:name="_Toc450601203"/>
      <w:bookmarkStart w:id="2611" w:name="_Toc457595292"/>
      <w:bookmarkStart w:id="2612" w:name="_Toc459366695"/>
      <w:bookmarkStart w:id="2613" w:name="_Toc459367012"/>
      <w:r>
        <w:t xml:space="preserve">The accessControlObjectDetails attribute </w:t>
      </w:r>
      <w:r w:rsidRPr="005A3421">
        <w:t xml:space="preserve">specifies a subset of child resource types of the targeted resource to which the access control rule applies. </w:t>
      </w:r>
      <w:r w:rsidRPr="005A3421">
        <w:rPr>
          <w:lang w:eastAsia="zh-CN"/>
        </w:rPr>
        <w:t xml:space="preserve">If an access control rule includes </w:t>
      </w:r>
      <w:r w:rsidRPr="005A3421">
        <w:rPr>
          <w:i/>
          <w:lang w:eastAsia="zh-CN"/>
        </w:rPr>
        <w:t>accessControlObjectDetails</w:t>
      </w:r>
      <w:r w:rsidRPr="005A3421">
        <w:rPr>
          <w:lang w:eastAsia="zh-CN"/>
        </w:rPr>
        <w:t xml:space="preserve">, then </w:t>
      </w:r>
      <w:r w:rsidRPr="005A3421">
        <w:rPr>
          <w:i/>
          <w:lang w:eastAsia="zh-CN"/>
        </w:rPr>
        <w:t>childResourceType</w:t>
      </w:r>
      <w:r w:rsidRPr="005A3421">
        <w:rPr>
          <w:lang w:eastAsia="zh-CN"/>
        </w:rPr>
        <w:t xml:space="preserve"> </w:t>
      </w:r>
      <w:r>
        <w:rPr>
          <w:lang w:eastAsia="zh-CN"/>
        </w:rPr>
        <w:t>is</w:t>
      </w:r>
      <w:r w:rsidRPr="005A3421">
        <w:rPr>
          <w:lang w:eastAsia="zh-CN"/>
        </w:rPr>
        <w:t xml:space="preserve"> specified.  </w:t>
      </w:r>
      <w:r w:rsidRPr="005A3421">
        <w:t xml:space="preserve">An access control rule which does not include any </w:t>
      </w:r>
      <w:r w:rsidRPr="005A3421">
        <w:rPr>
          <w:i/>
        </w:rPr>
        <w:t>accessControlObjectDetails</w:t>
      </w:r>
      <w:r w:rsidRPr="005A3421">
        <w:t xml:space="preserve"> parameters applies to </w:t>
      </w:r>
      <w:r>
        <w:rPr>
          <w:lang w:eastAsia="zh-CN"/>
        </w:rPr>
        <w:t>all</w:t>
      </w:r>
      <w:r w:rsidRPr="005A3421">
        <w:rPr>
          <w:lang w:eastAsia="zh-CN"/>
        </w:rPr>
        <w:t xml:space="preserve"> </w:t>
      </w:r>
      <w:r w:rsidRPr="005A3421">
        <w:t xml:space="preserve">child resource types of the target resource.  The </w:t>
      </w:r>
      <w:r w:rsidRPr="005A3421">
        <w:rPr>
          <w:i/>
        </w:rPr>
        <w:t>accessControlObjectDetails</w:t>
      </w:r>
      <w:r w:rsidRPr="005A3421">
        <w:t xml:space="preserve"> parameter </w:t>
      </w:r>
      <w:r>
        <w:rPr>
          <w:lang w:eastAsia="zh-CN"/>
        </w:rPr>
        <w:t xml:space="preserve">is described </w:t>
      </w:r>
      <w:r w:rsidRPr="005A3421">
        <w:t>in table 9.6.2.4-1</w:t>
      </w:r>
      <w:r>
        <w:t xml:space="preserve"> of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00DA4D33" w:rsidRPr="00954002">
        <w:rPr>
          <w:color w:val="0000FF"/>
          <w:lang w:eastAsia="ko-KR"/>
        </w:rPr>
        <w:fldChar w:fldCharType="begin"/>
      </w:r>
      <w:r w:rsidRPr="00954002">
        <w:rPr>
          <w:color w:val="0000FF"/>
          <w:lang w:eastAsia="ko-KR"/>
        </w:rPr>
        <w:instrText xml:space="preserve">REF REF_ONEM2MTS_0001 \h </w:instrText>
      </w:r>
      <w:r w:rsidR="00DA4D33" w:rsidRPr="00954002">
        <w:rPr>
          <w:color w:val="0000FF"/>
          <w:lang w:eastAsia="ko-KR"/>
        </w:rPr>
      </w:r>
      <w:r w:rsidR="00DA4D33" w:rsidRPr="00954002">
        <w:rPr>
          <w:color w:val="0000FF"/>
          <w:lang w:eastAsia="ko-KR"/>
        </w:rPr>
        <w:fldChar w:fldCharType="separate"/>
      </w:r>
      <w:r>
        <w:rPr>
          <w:noProof/>
        </w:rPr>
        <w:t>1</w:t>
      </w:r>
      <w:r w:rsidR="00DA4D33" w:rsidRPr="00954002">
        <w:rPr>
          <w:color w:val="0000FF"/>
          <w:lang w:eastAsia="ko-KR"/>
        </w:rPr>
        <w:fldChar w:fldCharType="end"/>
      </w:r>
      <w:r w:rsidRPr="00954002">
        <w:rPr>
          <w:lang w:eastAsia="ko-KR"/>
        </w:rPr>
        <w:t>]</w:t>
      </w:r>
      <w:r w:rsidRPr="005A3421">
        <w:t xml:space="preserve">. Child resource types listed in the </w:t>
      </w:r>
      <w:r w:rsidRPr="005A3421">
        <w:rPr>
          <w:i/>
        </w:rPr>
        <w:t>childResource</w:t>
      </w:r>
      <w:r w:rsidRPr="005A3421">
        <w:rPr>
          <w:i/>
          <w:lang w:eastAsia="zh-CN"/>
        </w:rPr>
        <w:t>Type</w:t>
      </w:r>
      <w:r w:rsidRPr="005A3421">
        <w:t xml:space="preserve"> component are subject of access control for the Create operation only. Once a child resource is created, the Access Control Policies assigned directly to it apply.</w:t>
      </w:r>
      <w:r>
        <w:t xml:space="preserve">    The </w:t>
      </w:r>
      <w:r w:rsidRPr="00CE1763">
        <w:rPr>
          <w:i/>
        </w:rPr>
        <w:t>resourceType</w:t>
      </w:r>
      <w:r>
        <w:t xml:space="preserve"> and </w:t>
      </w:r>
      <w:r w:rsidRPr="00CE1763">
        <w:rPr>
          <w:i/>
        </w:rPr>
        <w:t>specialization</w:t>
      </w:r>
      <w:r>
        <w:rPr>
          <w:i/>
        </w:rPr>
        <w:t>ID</w:t>
      </w:r>
      <w:r>
        <w:t xml:space="preserve"> elements are optional. If either the </w:t>
      </w:r>
      <w:r w:rsidRPr="00CE1763">
        <w:rPr>
          <w:i/>
        </w:rPr>
        <w:t>resourceType</w:t>
      </w:r>
      <w:r>
        <w:t xml:space="preserve"> or </w:t>
      </w:r>
      <w:r w:rsidRPr="00CE1763">
        <w:rPr>
          <w:i/>
        </w:rPr>
        <w:t>specialization</w:t>
      </w:r>
      <w:r>
        <w:rPr>
          <w:i/>
        </w:rPr>
        <w:t>ID</w:t>
      </w:r>
      <w:r>
        <w:t xml:space="preserve"> element is present in </w:t>
      </w:r>
      <w:r w:rsidRPr="00375A89">
        <w:rPr>
          <w:i/>
        </w:rPr>
        <w:t>accessControlObjectDetails</w:t>
      </w:r>
      <w:r>
        <w:t xml:space="preserve">, the CSE matches the type of resource or specialization of the targeted resource with the value specified in the </w:t>
      </w:r>
      <w:r w:rsidRPr="00CE1763">
        <w:rPr>
          <w:i/>
        </w:rPr>
        <w:t>resourceType</w:t>
      </w:r>
      <w:r>
        <w:t xml:space="preserve"> or </w:t>
      </w:r>
      <w:r w:rsidRPr="00CE1763">
        <w:rPr>
          <w:i/>
        </w:rPr>
        <w:t>specialization</w:t>
      </w:r>
      <w:r>
        <w:rPr>
          <w:i/>
        </w:rPr>
        <w:t>ID</w:t>
      </w:r>
      <w:r>
        <w:t xml:space="preserve"> element. Further checking of </w:t>
      </w:r>
      <w:r w:rsidRPr="00CE1763">
        <w:rPr>
          <w:i/>
        </w:rPr>
        <w:t>childResourceType</w:t>
      </w:r>
      <w:r>
        <w:t xml:space="preserve"> is done only if the </w:t>
      </w:r>
      <w:r w:rsidRPr="00CE1763">
        <w:rPr>
          <w:i/>
        </w:rPr>
        <w:t>resourceType</w:t>
      </w:r>
      <w:r>
        <w:t xml:space="preserve"> or </w:t>
      </w:r>
      <w:r w:rsidRPr="00CE1763">
        <w:rPr>
          <w:i/>
        </w:rPr>
        <w:t>specialization</w:t>
      </w:r>
      <w:r>
        <w:rPr>
          <w:i/>
        </w:rPr>
        <w:t>ID</w:t>
      </w:r>
      <w:r>
        <w:t xml:space="preserve"> match occurs. However, if the </w:t>
      </w:r>
      <w:r w:rsidRPr="00CE1763">
        <w:rPr>
          <w:i/>
        </w:rPr>
        <w:t>resourceType</w:t>
      </w:r>
      <w:r>
        <w:t xml:space="preserve"> and </w:t>
      </w:r>
      <w:r w:rsidRPr="00CE1763">
        <w:rPr>
          <w:i/>
        </w:rPr>
        <w:t>specialization</w:t>
      </w:r>
      <w:r>
        <w:rPr>
          <w:i/>
        </w:rPr>
        <w:t>ID</w:t>
      </w:r>
      <w:r>
        <w:t xml:space="preserve"> elements are not provided, then only </w:t>
      </w:r>
      <w:r w:rsidRPr="00CE1763">
        <w:rPr>
          <w:i/>
        </w:rPr>
        <w:t>childResourceType</w:t>
      </w:r>
      <w:r>
        <w:t xml:space="preserve"> match is performed.</w:t>
      </w:r>
    </w:p>
    <w:p w:rsidR="00951A71" w:rsidRPr="00954002" w:rsidRDefault="00951A71" w:rsidP="00951A71">
      <w:pPr>
        <w:pStyle w:val="Heading3"/>
      </w:pPr>
      <w:bookmarkStart w:id="2614" w:name="_Toc479776092"/>
      <w:bookmarkStart w:id="2615" w:name="_Toc489279554"/>
      <w:bookmarkEnd w:id="2607"/>
      <w:bookmarkEnd w:id="2608"/>
      <w:bookmarkEnd w:id="2609"/>
      <w:bookmarkEnd w:id="2610"/>
      <w:bookmarkEnd w:id="2611"/>
      <w:bookmarkEnd w:id="2612"/>
      <w:bookmarkEnd w:id="2613"/>
      <w:r w:rsidRPr="00954002">
        <w:t>7.1.4</w:t>
      </w:r>
      <w:r w:rsidRPr="00954002">
        <w:tab/>
        <w:t>Access Control Decision</w:t>
      </w:r>
      <w:bookmarkEnd w:id="2614"/>
      <w:bookmarkEnd w:id="2615"/>
    </w:p>
    <w:p w:rsidR="00951A71" w:rsidRPr="00954002" w:rsidRDefault="00951A71" w:rsidP="00951A71">
      <w:r w:rsidRPr="00954002">
        <w:t xml:space="preserve">The access decision is derived by comparing the parameters associated with a resource access request message as described in clause 7.1.2 with the access control rules included in the </w:t>
      </w:r>
      <w:r w:rsidRPr="00954002">
        <w:rPr>
          <w:i/>
        </w:rPr>
        <w:t>privileges</w:t>
      </w:r>
      <w:r w:rsidRPr="00954002">
        <w:t xml:space="preserve"> or </w:t>
      </w:r>
      <w:r w:rsidRPr="00954002">
        <w:rPr>
          <w:i/>
        </w:rPr>
        <w:t>selfPrivileges</w:t>
      </w:r>
      <w:r w:rsidRPr="00954002">
        <w:t xml:space="preserve"> attributes of all ACP sets assigned to the protected resource by means of the </w:t>
      </w:r>
      <w:r w:rsidRPr="001241FF">
        <w:rPr>
          <w:i/>
        </w:rPr>
        <w:t>accessControlPolicyIDs</w:t>
      </w:r>
      <w:r w:rsidRPr="00954002">
        <w:t>, see figure 7.1.1-1.</w:t>
      </w:r>
    </w:p>
    <w:p w:rsidR="00951A71" w:rsidRPr="00954002" w:rsidRDefault="00951A71" w:rsidP="00951A71">
      <w:r w:rsidRPr="00954002">
        <w:t xml:space="preserve">The result of the access </w:t>
      </w:r>
      <w:r>
        <w:t>decision</w:t>
      </w:r>
      <w:r w:rsidRPr="00954002">
        <w:t xml:space="preserve"> algorithm, i.e. the access decision, is the overall result of evaluating the applicable set of access control rules, </w:t>
      </w:r>
      <w:r w:rsidRPr="00954002">
        <w:rPr>
          <w:i/>
        </w:rPr>
        <w:t>acrs</w:t>
      </w:r>
      <w:r w:rsidRPr="00954002">
        <w:t xml:space="preserve">, against the parameters associated with the access request message. This access decision can be represented by a value of binary data type. The overall result of the access decision algorithm is denoted here with the variable name </w:t>
      </w:r>
      <w:r w:rsidRPr="00954002">
        <w:rPr>
          <w:i/>
        </w:rPr>
        <w:t>res_acrs</w:t>
      </w:r>
      <w:r w:rsidRPr="00954002">
        <w:t>:</w:t>
      </w:r>
    </w:p>
    <w:p w:rsidR="00951A71" w:rsidRPr="00954002" w:rsidRDefault="00951A71" w:rsidP="00951A71">
      <w:pPr>
        <w:pStyle w:val="EQ"/>
        <w:rPr>
          <w:noProof w:val="0"/>
        </w:rPr>
      </w:pPr>
      <w:r w:rsidRPr="00954002">
        <w:rPr>
          <w:noProof w:val="0"/>
        </w:rPr>
        <w:tab/>
      </w:r>
      <w:r w:rsidRPr="00954002">
        <w:rPr>
          <w:noProof w:val="0"/>
          <w:position w:val="-30"/>
        </w:rPr>
        <w:object w:dxaOrig="6285" w:dyaOrig="645" w14:anchorId="624BE9CC">
          <v:shape id="_x0000_i1029" type="#_x0000_t75" style="width:316.45pt;height:28.6pt" o:ole="">
            <v:imagedata r:id="rId43" o:title=""/>
          </v:shape>
          <o:OLEObject Type="Embed" ProgID="Equation.3" ShapeID="_x0000_i1029" DrawAspect="Content" ObjectID="_1563101297" r:id="rId44"/>
        </w:object>
      </w:r>
    </w:p>
    <w:p w:rsidR="00951A71" w:rsidRPr="00954002" w:rsidRDefault="00951A71" w:rsidP="00951A71">
      <w:r w:rsidRPr="00954002">
        <w:t xml:space="preserve">The </w:t>
      </w:r>
      <w:r>
        <w:t xml:space="preserve">reference </w:t>
      </w:r>
      <w:r w:rsidRPr="00954002">
        <w:t xml:space="preserve">access </w:t>
      </w:r>
      <w:r>
        <w:t>decision</w:t>
      </w:r>
      <w:r w:rsidRPr="00954002">
        <w:t xml:space="preserve"> algorithm is specified in clause 7.1.5.</w:t>
      </w:r>
      <w:r>
        <w:t xml:space="preserve"> For any given sets of inputs, an implementation of the access decision processing shall return the same result as the reference access decision algorithm would return for those inputs.</w:t>
      </w:r>
    </w:p>
    <w:p w:rsidR="00951A71" w:rsidRPr="00954002" w:rsidRDefault="00951A71" w:rsidP="00951A71">
      <w:pPr>
        <w:rPr>
          <w:rFonts w:eastAsia="SimSun"/>
          <w:lang w:eastAsia="zh-CN"/>
        </w:rPr>
      </w:pPr>
      <w:r w:rsidRPr="00954002">
        <w:t xml:space="preserve">If the access </w:t>
      </w:r>
      <w:r>
        <w:t>decision</w:t>
      </w:r>
      <w:r w:rsidRPr="00954002">
        <w:t xml:space="preserve"> algorithm yields the result </w:t>
      </w:r>
      <w:r w:rsidRPr="00023B86">
        <w:rPr>
          <w:i/>
        </w:rPr>
        <w:t>res_acrs</w:t>
      </w:r>
      <w:r w:rsidRPr="00954002">
        <w:t xml:space="preserve"> = TRUE, </w:t>
      </w:r>
      <w:r>
        <w:t xml:space="preserve">then </w:t>
      </w:r>
      <w:r w:rsidRPr="00954002">
        <w:t xml:space="preserve">the access decision for the requested resource </w:t>
      </w:r>
      <w:r>
        <w:t xml:space="preserve">shall be </w:t>
      </w:r>
      <w:r w:rsidRPr="00954002">
        <w:rPr>
          <w:rFonts w:eastAsia="SimSun"/>
          <w:lang w:eastAsia="zh-CN"/>
        </w:rPr>
        <w:t>"Permit".</w:t>
      </w:r>
    </w:p>
    <w:p w:rsidR="00951A71" w:rsidRPr="00954002" w:rsidRDefault="00951A71" w:rsidP="00951A71">
      <w:pPr>
        <w:rPr>
          <w:rFonts w:eastAsia="SimSun"/>
          <w:lang w:eastAsia="zh-CN"/>
        </w:rPr>
      </w:pPr>
      <w:r w:rsidRPr="00954002">
        <w:rPr>
          <w:rFonts w:eastAsia="SimSun"/>
          <w:lang w:eastAsia="zh-CN"/>
        </w:rPr>
        <w:t xml:space="preserve">If </w:t>
      </w:r>
      <w:r w:rsidRPr="00954002">
        <w:t xml:space="preserve">the access </w:t>
      </w:r>
      <w:r>
        <w:t>decision</w:t>
      </w:r>
      <w:r w:rsidRPr="00954002">
        <w:t xml:space="preserve"> algorithm yields </w:t>
      </w:r>
      <w:r w:rsidRPr="00954002">
        <w:rPr>
          <w:rFonts w:eastAsia="SimSun"/>
          <w:lang w:eastAsia="zh-CN"/>
        </w:rPr>
        <w:t xml:space="preserve">the result </w:t>
      </w:r>
      <w:r w:rsidRPr="00954002">
        <w:rPr>
          <w:i/>
        </w:rPr>
        <w:t>res_acrs</w:t>
      </w:r>
      <w:r w:rsidRPr="00954002">
        <w:t xml:space="preserve"> = FALSE, or the access </w:t>
      </w:r>
      <w:r>
        <w:t>decision</w:t>
      </w:r>
      <w:r w:rsidRPr="00954002">
        <w:t xml:space="preserve"> algorithm is not capable o</w:t>
      </w:r>
      <w:r>
        <w:t>f</w:t>
      </w:r>
      <w:r w:rsidRPr="00954002">
        <w:t xml:space="preserve"> deriv</w:t>
      </w:r>
      <w:r>
        <w:t>ing</w:t>
      </w:r>
      <w:r w:rsidRPr="00954002">
        <w:t xml:space="preserve"> a final result (e.g. due to indeterminate parameters), </w:t>
      </w:r>
      <w:r>
        <w:t xml:space="preserve">then </w:t>
      </w:r>
      <w:r w:rsidRPr="00954002">
        <w:t>the access decision for the requested resource</w:t>
      </w:r>
      <w:r w:rsidRPr="00954002">
        <w:rPr>
          <w:rFonts w:eastAsia="SimSun"/>
          <w:lang w:eastAsia="zh-CN"/>
        </w:rPr>
        <w:t xml:space="preserve"> </w:t>
      </w:r>
      <w:r>
        <w:rPr>
          <w:rFonts w:eastAsia="SimSun"/>
          <w:lang w:eastAsia="zh-CN"/>
        </w:rPr>
        <w:t>shall be</w:t>
      </w:r>
      <w:r w:rsidRPr="00954002">
        <w:rPr>
          <w:rFonts w:eastAsia="SimSun"/>
          <w:lang w:eastAsia="zh-CN"/>
        </w:rPr>
        <w:t xml:space="preserve"> "Deny".</w:t>
      </w:r>
    </w:p>
    <w:p w:rsidR="00951A71" w:rsidRPr="00954002" w:rsidRDefault="00951A71" w:rsidP="00951A71">
      <w:pPr>
        <w:pStyle w:val="Heading3"/>
      </w:pPr>
      <w:bookmarkStart w:id="2616" w:name="_Toc479776093"/>
      <w:bookmarkStart w:id="2617" w:name="_Toc489279555"/>
      <w:r w:rsidRPr="00954002">
        <w:t>7.1.5</w:t>
      </w:r>
      <w:r w:rsidRPr="00954002">
        <w:tab/>
        <w:t>Description of the Access Decision Algorithm</w:t>
      </w:r>
      <w:bookmarkEnd w:id="2616"/>
      <w:bookmarkEnd w:id="2617"/>
    </w:p>
    <w:p w:rsidR="00951A71" w:rsidRPr="00954002" w:rsidRDefault="00951A71" w:rsidP="00951A71">
      <w:pPr>
        <w:rPr>
          <w:rFonts w:eastAsia="SimSun"/>
          <w:lang w:eastAsia="zh-CN"/>
        </w:rPr>
      </w:pPr>
      <w:r w:rsidRPr="00954002">
        <w:rPr>
          <w:rFonts w:eastAsia="SimSun"/>
          <w:lang w:eastAsia="zh-CN"/>
        </w:rPr>
        <w:t xml:space="preserve">The </w:t>
      </w:r>
      <w:r>
        <w:t xml:space="preserve">reference </w:t>
      </w:r>
      <w:r w:rsidRPr="00954002">
        <w:rPr>
          <w:rFonts w:eastAsia="SimSun"/>
          <w:lang w:eastAsia="zh-CN"/>
        </w:rPr>
        <w:t xml:space="preserve">access </w:t>
      </w:r>
      <w:r>
        <w:t>decision</w:t>
      </w:r>
      <w:r w:rsidRPr="00954002">
        <w:t xml:space="preserve"> </w:t>
      </w:r>
      <w:r w:rsidRPr="00954002">
        <w:rPr>
          <w:rFonts w:eastAsia="SimSun"/>
          <w:lang w:eastAsia="zh-CN"/>
        </w:rPr>
        <w:t xml:space="preserve">algorithm specified in this clause combines partial access control results obtained for each of the individual access control rules contained in a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xml:space="preserve"> attribute. Further, if multiple ACP instances are assigned to the protected resource, the</w:t>
      </w:r>
      <w:r w:rsidRPr="00BC7938">
        <w:t xml:space="preserve"> </w:t>
      </w:r>
      <w:r>
        <w:t>reference</w:t>
      </w:r>
      <w:r w:rsidRPr="00954002">
        <w:rPr>
          <w:rFonts w:eastAsia="SimSun"/>
          <w:lang w:eastAsia="zh-CN"/>
        </w:rPr>
        <w:t xml:space="preserve"> access </w:t>
      </w:r>
      <w:r>
        <w:t>decision</w:t>
      </w:r>
      <w:r w:rsidRPr="00954002">
        <w:t xml:space="preserve"> </w:t>
      </w:r>
      <w:r w:rsidRPr="00954002">
        <w:rPr>
          <w:rFonts w:eastAsia="SimSun"/>
          <w:lang w:eastAsia="zh-CN"/>
        </w:rPr>
        <w:t>algorithm combines the partial access control results obtained for the individual ACPs of an ACP set.</w:t>
      </w:r>
    </w:p>
    <w:p w:rsidR="00951A71" w:rsidRPr="00954002" w:rsidRDefault="00951A71" w:rsidP="00951A71">
      <w:pPr>
        <w:rPr>
          <w:rFonts w:eastAsia="SimSun"/>
          <w:lang w:eastAsia="zh-CN"/>
        </w:rPr>
      </w:pPr>
      <w:r w:rsidRPr="00954002">
        <w:rPr>
          <w:rFonts w:eastAsia="SimSun"/>
          <w:lang w:eastAsia="zh-CN"/>
        </w:rPr>
        <w:t>The algorithm specified in this clause adopts a "</w:t>
      </w:r>
      <w:r w:rsidRPr="00954002">
        <w:t>Permit-</w:t>
      </w:r>
      <w:r w:rsidRPr="00954002">
        <w:rPr>
          <w:rFonts w:eastAsia="SimSun"/>
          <w:lang w:eastAsia="zh-CN"/>
        </w:rPr>
        <w:t>overrides" combining algorithm with respect to access control rules and ACPs as defined in XACML [</w:t>
      </w:r>
      <w:r w:rsidR="00DA4D33" w:rsidRPr="00954002">
        <w:rPr>
          <w:rFonts w:eastAsia="SimSun"/>
          <w:color w:val="FF0000"/>
          <w:lang w:eastAsia="zh-CN"/>
        </w:rPr>
        <w:fldChar w:fldCharType="begin"/>
      </w:r>
      <w:r w:rsidRPr="00954002">
        <w:rPr>
          <w:rFonts w:eastAsia="SimSun"/>
          <w:color w:val="FF0000"/>
          <w:lang w:eastAsia="zh-CN"/>
        </w:rPr>
        <w:instrText xml:space="preserve"> REF REF_XACML \h </w:instrText>
      </w:r>
      <w:r w:rsidR="00DA4D33" w:rsidRPr="00954002">
        <w:rPr>
          <w:rFonts w:eastAsia="SimSun"/>
          <w:color w:val="FF0000"/>
          <w:lang w:eastAsia="zh-CN"/>
        </w:rPr>
      </w:r>
      <w:r w:rsidR="00DA4D33" w:rsidRPr="00954002">
        <w:rPr>
          <w:rFonts w:eastAsia="SimSun"/>
          <w:color w:val="FF0000"/>
          <w:lang w:eastAsia="zh-CN"/>
        </w:rPr>
        <w:fldChar w:fldCharType="separate"/>
      </w:r>
      <w:r w:rsidRPr="00954002">
        <w:t>i.</w:t>
      </w:r>
      <w:r>
        <w:rPr>
          <w:noProof/>
        </w:rPr>
        <w:t>5</w:t>
      </w:r>
      <w:r w:rsidR="00DA4D33" w:rsidRPr="00954002">
        <w:rPr>
          <w:rFonts w:eastAsia="SimSun"/>
          <w:color w:val="FF0000"/>
          <w:lang w:eastAsia="zh-CN"/>
        </w:rPr>
        <w:fldChar w:fldCharType="end"/>
      </w:r>
      <w:r w:rsidRPr="00954002">
        <w:rPr>
          <w:rFonts w:eastAsia="SimSun"/>
          <w:lang w:eastAsia="zh-CN"/>
        </w:rPr>
        <w:t>]. This algorithm has the following</w:t>
      </w:r>
      <w:r w:rsidRPr="00954002">
        <w:t xml:space="preserve"> </w:t>
      </w:r>
      <w:r w:rsidRPr="00954002">
        <w:rPr>
          <w:rFonts w:eastAsia="SimSun"/>
          <w:lang w:eastAsia="zh-CN"/>
        </w:rPr>
        <w:t>behaviour:</w:t>
      </w:r>
    </w:p>
    <w:p w:rsidR="00951A71" w:rsidRPr="00954002" w:rsidRDefault="00951A71" w:rsidP="00951A71">
      <w:pPr>
        <w:pStyle w:val="BN"/>
        <w:numPr>
          <w:ilvl w:val="0"/>
          <w:numId w:val="13"/>
        </w:numPr>
      </w:pPr>
      <w:r w:rsidRPr="00954002">
        <w:rPr>
          <w:rFonts w:eastAsia="SimSun"/>
          <w:lang w:eastAsia="zh-CN"/>
        </w:rPr>
        <w:t xml:space="preserve">If a decision is "Permit" for only a single access control rule included in the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attribute of a single ACP, the result is "Permit".</w:t>
      </w:r>
    </w:p>
    <w:p w:rsidR="00951A71" w:rsidRPr="00954002" w:rsidRDefault="00951A71" w:rsidP="00951A71">
      <w:pPr>
        <w:pStyle w:val="BN"/>
      </w:pPr>
      <w:r w:rsidRPr="00954002">
        <w:lastRenderedPageBreak/>
        <w:t xml:space="preserve">Otherwise, the result is </w:t>
      </w:r>
      <w:r w:rsidRPr="00954002">
        <w:rPr>
          <w:rFonts w:eastAsia="SimSun"/>
          <w:lang w:eastAsia="zh-CN"/>
        </w:rPr>
        <w:t>"Deny"</w:t>
      </w:r>
      <w:r w:rsidRPr="00954002">
        <w:t>.</w:t>
      </w:r>
    </w:p>
    <w:p w:rsidR="00951A71" w:rsidRPr="00954002" w:rsidRDefault="00951A71" w:rsidP="00951A71">
      <w:r w:rsidRPr="00954002">
        <w:t xml:space="preserve">The logic for evaluating a request against a privilege can be described mathematically as follows. A </w:t>
      </w:r>
      <w:r w:rsidRPr="00954002">
        <w:rPr>
          <w:i/>
        </w:rPr>
        <w:t>privileges</w:t>
      </w:r>
      <w:r w:rsidRPr="00954002">
        <w:t xml:space="preserve"> or </w:t>
      </w:r>
      <w:r w:rsidRPr="00954002">
        <w:rPr>
          <w:i/>
        </w:rPr>
        <w:t>selfPrivileges</w:t>
      </w:r>
      <w:r w:rsidRPr="00954002">
        <w:t xml:space="preserve"> attribute included in an &lt;</w:t>
      </w:r>
      <w:r w:rsidRPr="001241FF">
        <w:rPr>
          <w:i/>
        </w:rPr>
        <w:t>accessControlPolicy</w:t>
      </w:r>
      <w:r w:rsidRPr="00954002">
        <w:t xml:space="preserve">&gt; resource represents a set of access control rules, </w:t>
      </w:r>
      <w:r w:rsidRPr="00954002">
        <w:rPr>
          <w:i/>
        </w:rPr>
        <w:t>acrs</w:t>
      </w:r>
      <w:r w:rsidRPr="00954002">
        <w:t>, which is built as in figure 7.1.5-1.</w:t>
      </w:r>
    </w:p>
    <w:p w:rsidR="00951A71" w:rsidRDefault="00951A71" w:rsidP="00951A71">
      <w:pPr>
        <w:pStyle w:val="FL"/>
      </w:pPr>
    </w:p>
    <w:p w:rsidR="00951A71" w:rsidRDefault="00951A71" w:rsidP="00951A71">
      <w:pPr>
        <w:pStyle w:val="FL"/>
      </w:pPr>
      <w:r>
        <w:object w:dxaOrig="10791" w:dyaOrig="7921" w14:anchorId="459CF1FF">
          <v:shape id="_x0000_i1030" type="#_x0000_t75" style="width:503.95pt;height:371.9pt" o:ole="">
            <v:imagedata r:id="rId45" o:title="" croptop="2486f" cropbottom="2154f" cropleft="1890f" cropright="2719f"/>
          </v:shape>
          <o:OLEObject Type="Embed" ProgID="Visio.Drawing.11" ShapeID="_x0000_i1030" DrawAspect="Content" ObjectID="_1563101298" r:id="rId46"/>
        </w:object>
      </w:r>
    </w:p>
    <w:p w:rsidR="00951A71" w:rsidRPr="00954002" w:rsidRDefault="00951A71" w:rsidP="00951A71">
      <w:pPr>
        <w:pStyle w:val="FL"/>
        <w:spacing w:before="0"/>
      </w:pPr>
      <w:r w:rsidRPr="00954002">
        <w:t>Figure 7.1.5-1: Logic to evaluate privileges</w:t>
      </w:r>
      <w:r w:rsidRPr="00BC7938">
        <w:t xml:space="preserve"> </w:t>
      </w:r>
      <w:r>
        <w:t>in the reference access decision algorithm</w:t>
      </w:r>
    </w:p>
    <w:p w:rsidR="00951A71" w:rsidRPr="00954002" w:rsidRDefault="00951A71" w:rsidP="00951A71">
      <w:r w:rsidRPr="00954002">
        <w:t>The parameters associated with a request, which are evaluated against the parameters contained in the access control rules are specified in clause 7.1.3.</w:t>
      </w:r>
    </w:p>
    <w:p w:rsidR="00951A71" w:rsidRPr="00954002" w:rsidRDefault="00951A71" w:rsidP="00951A71">
      <w:r w:rsidRPr="00954002">
        <w:t xml:space="preserve">The access decision </w:t>
      </w:r>
      <w:r w:rsidRPr="00954002">
        <w:rPr>
          <w:i/>
        </w:rPr>
        <w:t>res_acrs</w:t>
      </w:r>
      <w:r w:rsidRPr="00954002">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rsidR="00951A71" w:rsidRPr="00954002" w:rsidRDefault="00951A71" w:rsidP="00951A71">
      <w:pPr>
        <w:pStyle w:val="EQ"/>
        <w:rPr>
          <w:noProof w:val="0"/>
        </w:rPr>
      </w:pPr>
      <w:r w:rsidRPr="00954002">
        <w:rPr>
          <w:noProof w:val="0"/>
        </w:rPr>
        <w:tab/>
      </w:r>
      <w:r w:rsidRPr="00954002">
        <w:rPr>
          <w:i/>
          <w:noProof w:val="0"/>
        </w:rPr>
        <w:t>res_acrs</w:t>
      </w:r>
      <w:r w:rsidRPr="00954002">
        <w:rPr>
          <w:noProof w:val="0"/>
        </w:rPr>
        <w:t xml:space="preserve"> = </w:t>
      </w:r>
      <w:r w:rsidRPr="00954002">
        <w:rPr>
          <w:i/>
          <w:noProof w:val="0"/>
        </w:rPr>
        <w:t>res_acr</w:t>
      </w:r>
      <w:r w:rsidRPr="00954002">
        <w:rPr>
          <w:noProof w:val="0"/>
        </w:rPr>
        <w:t>(1)</w:t>
      </w:r>
      <w:r>
        <w:rPr>
          <w:noProof w:val="0"/>
        </w:rPr>
        <w:t xml:space="preserve"> </w:t>
      </w:r>
      <w:r w:rsidRPr="00954002">
        <w:rPr>
          <w:noProof w:val="0"/>
        </w:rPr>
        <w:t xml:space="preserve">OR </w:t>
      </w:r>
      <w:r w:rsidRPr="00954002">
        <w:rPr>
          <w:i/>
          <w:noProof w:val="0"/>
        </w:rPr>
        <w:t>res_acr</w:t>
      </w:r>
      <w:r w:rsidRPr="00954002">
        <w:rPr>
          <w:noProof w:val="0"/>
        </w:rPr>
        <w:t>(2)</w:t>
      </w:r>
      <w:r>
        <w:rPr>
          <w:noProof w:val="0"/>
        </w:rPr>
        <w:t xml:space="preserve"> </w:t>
      </w:r>
      <w:r w:rsidRPr="00954002">
        <w:rPr>
          <w:noProof w:val="0"/>
        </w:rPr>
        <w:t>...</w:t>
      </w:r>
      <w:r>
        <w:rPr>
          <w:noProof w:val="0"/>
        </w:rPr>
        <w:t xml:space="preserve"> </w:t>
      </w:r>
      <w:r w:rsidRPr="00954002">
        <w:rPr>
          <w:noProof w:val="0"/>
        </w:rPr>
        <w:t xml:space="preserve">OR </w:t>
      </w:r>
      <w:r w:rsidRPr="00954002">
        <w:rPr>
          <w:i/>
          <w:noProof w:val="0"/>
        </w:rPr>
        <w:t>res_acr</w:t>
      </w:r>
      <w:r w:rsidRPr="00954002">
        <w:rPr>
          <w:noProof w:val="0"/>
        </w:rPr>
        <w:t>(k) … OR</w:t>
      </w:r>
      <w:r>
        <w:rPr>
          <w:noProof w:val="0"/>
        </w:rPr>
        <w:t xml:space="preserve"> </w:t>
      </w:r>
      <w:r w:rsidRPr="00954002">
        <w:rPr>
          <w:i/>
          <w:noProof w:val="0"/>
        </w:rPr>
        <w:t>res_acr</w:t>
      </w:r>
      <w:r w:rsidRPr="00954002">
        <w:rPr>
          <w:noProof w:val="0"/>
        </w:rPr>
        <w:t>(K),</w:t>
      </w:r>
    </w:p>
    <w:p w:rsidR="00951A71" w:rsidRPr="00954002" w:rsidRDefault="00951A71" w:rsidP="00951A71">
      <w:r w:rsidRPr="00954002">
        <w:t xml:space="preserve">where </w:t>
      </w:r>
      <w:r w:rsidRPr="00954002">
        <w:rPr>
          <w:i/>
        </w:rPr>
        <w:t>res_acr</w:t>
      </w:r>
      <w:r w:rsidRPr="00954002">
        <w:t>(</w:t>
      </w:r>
      <w:r w:rsidRPr="00023B86">
        <w:rPr>
          <w:i/>
        </w:rPr>
        <w:t>k</w:t>
      </w:r>
      <w:r w:rsidRPr="00954002">
        <w:t xml:space="preserve">) represents the logical evaluation result (i.e. TRUE/FALSE or 1/0) of the request parameters against the </w:t>
      </w:r>
      <w:r w:rsidRPr="00954002">
        <w:rPr>
          <w:i/>
        </w:rPr>
        <w:t>k</w:t>
      </w:r>
      <w:r w:rsidRPr="00954002">
        <w:rPr>
          <w:vertAlign w:val="superscript"/>
        </w:rPr>
        <w:t>th</w:t>
      </w:r>
      <w:r w:rsidRPr="00954002">
        <w:t xml:space="preserve"> access control rule in the set </w:t>
      </w:r>
      <w:r w:rsidRPr="00954002">
        <w:rPr>
          <w:i/>
        </w:rPr>
        <w:t>acrs</w:t>
      </w:r>
      <w:r w:rsidRPr="00954002">
        <w:t>, which can be expressed as follows:</w:t>
      </w:r>
    </w:p>
    <w:p w:rsidR="00951A71" w:rsidRPr="00954002" w:rsidRDefault="00951A71" w:rsidP="00951A71">
      <w:pPr>
        <w:pStyle w:val="EQ"/>
        <w:rPr>
          <w:noProof w:val="0"/>
        </w:rPr>
      </w:pPr>
      <w:r w:rsidRPr="00954002">
        <w:rPr>
          <w:noProof w:val="0"/>
        </w:rPr>
        <w:tab/>
      </w:r>
      <w:r w:rsidRPr="00954002">
        <w:rPr>
          <w:i/>
          <w:noProof w:val="0"/>
        </w:rPr>
        <w:t>res_acr</w:t>
      </w:r>
      <w:r w:rsidRPr="00954002">
        <w:rPr>
          <w:noProof w:val="0"/>
        </w:rPr>
        <w:t>(</w:t>
      </w:r>
      <w:r w:rsidRPr="00954002">
        <w:rPr>
          <w:i/>
          <w:noProof w:val="0"/>
        </w:rPr>
        <w:t>k</w:t>
      </w:r>
      <w:r w:rsidRPr="00954002">
        <w:rPr>
          <w:noProof w:val="0"/>
        </w:rPr>
        <w:t xml:space="preserve">) = </w:t>
      </w:r>
      <w:r>
        <w:rPr>
          <w:i/>
          <w:noProof w:val="0"/>
        </w:rPr>
        <w:t xml:space="preserve">res_authn(k) </w:t>
      </w:r>
      <w:r w:rsidRPr="00C31EE8">
        <w:rPr>
          <w:noProof w:val="0"/>
        </w:rPr>
        <w:t>AND</w:t>
      </w:r>
      <w:r>
        <w:rPr>
          <w:i/>
          <w:noProof w:val="0"/>
        </w:rPr>
        <w:t xml:space="preserve"> </w:t>
      </w:r>
      <w:r w:rsidRPr="00954002">
        <w:rPr>
          <w:i/>
          <w:noProof w:val="0"/>
        </w:rPr>
        <w:t>res_origs</w:t>
      </w:r>
      <w:r w:rsidRPr="00954002">
        <w:rPr>
          <w:noProof w:val="0"/>
        </w:rPr>
        <w:t>(</w:t>
      </w:r>
      <w:r w:rsidRPr="00954002">
        <w:rPr>
          <w:i/>
          <w:noProof w:val="0"/>
        </w:rPr>
        <w:t>k</w:t>
      </w:r>
      <w:r w:rsidRPr="00954002">
        <w:rPr>
          <w:noProof w:val="0"/>
        </w:rPr>
        <w:t>)</w:t>
      </w:r>
      <w:r>
        <w:rPr>
          <w:noProof w:val="0"/>
        </w:rPr>
        <w:t xml:space="preserve"> </w:t>
      </w:r>
      <w:r w:rsidRPr="00954002">
        <w:rPr>
          <w:noProof w:val="0"/>
        </w:rPr>
        <w:t>AND</w:t>
      </w:r>
      <w:r>
        <w:rPr>
          <w:noProof w:val="0"/>
        </w:rPr>
        <w:t xml:space="preserve"> </w:t>
      </w:r>
      <w:r w:rsidRPr="00954002">
        <w:rPr>
          <w:i/>
          <w:noProof w:val="0"/>
        </w:rPr>
        <w:t>res_ops</w:t>
      </w:r>
      <w:r w:rsidRPr="00954002">
        <w:rPr>
          <w:noProof w:val="0"/>
        </w:rPr>
        <w:t>(</w:t>
      </w:r>
      <w:r w:rsidRPr="00954002">
        <w:rPr>
          <w:i/>
          <w:noProof w:val="0"/>
        </w:rPr>
        <w:t>k</w:t>
      </w:r>
      <w:r w:rsidRPr="00954002">
        <w:rPr>
          <w:noProof w:val="0"/>
        </w:rPr>
        <w:t>)</w:t>
      </w:r>
      <w:r>
        <w:rPr>
          <w:noProof w:val="0"/>
        </w:rPr>
        <w:t xml:space="preserve"> </w:t>
      </w:r>
      <w:r w:rsidRPr="00954002">
        <w:rPr>
          <w:noProof w:val="0"/>
        </w:rPr>
        <w:t>AND</w:t>
      </w:r>
      <w:r>
        <w:rPr>
          <w:noProof w:val="0"/>
        </w:rPr>
        <w:t xml:space="preserve"> </w:t>
      </w:r>
      <w:r w:rsidRPr="00954002">
        <w:rPr>
          <w:i/>
          <w:noProof w:val="0"/>
        </w:rPr>
        <w:t>res_ctxts</w:t>
      </w:r>
      <w:r w:rsidRPr="00954002">
        <w:rPr>
          <w:noProof w:val="0"/>
        </w:rPr>
        <w:t>(</w:t>
      </w:r>
      <w:r w:rsidRPr="00954002">
        <w:rPr>
          <w:i/>
          <w:noProof w:val="0"/>
        </w:rPr>
        <w:t>k</w:t>
      </w:r>
      <w:r w:rsidRPr="00954002">
        <w:rPr>
          <w:noProof w:val="0"/>
        </w:rPr>
        <w:t>)</w:t>
      </w:r>
      <w:r>
        <w:rPr>
          <w:noProof w:val="0"/>
        </w:rPr>
        <w:t xml:space="preserve"> </w:t>
      </w:r>
      <w:r>
        <w:t xml:space="preserve">AND </w:t>
      </w:r>
      <w:r w:rsidRPr="00023B86">
        <w:rPr>
          <w:i/>
        </w:rPr>
        <w:t>res_objd</w:t>
      </w:r>
      <w:r w:rsidRPr="00D2481B">
        <w:t>(</w:t>
      </w:r>
      <w:r w:rsidRPr="00023B86">
        <w:rPr>
          <w:i/>
        </w:rPr>
        <w:t>k</w:t>
      </w:r>
      <w:r w:rsidRPr="00D2481B">
        <w:t>)</w:t>
      </w:r>
      <w:r w:rsidRPr="00954002">
        <w:rPr>
          <w:noProof w:val="0"/>
        </w:rPr>
        <w:t xml:space="preserve">, </w:t>
      </w:r>
      <w:r w:rsidRPr="00954002">
        <w:rPr>
          <w:i/>
          <w:noProof w:val="0"/>
        </w:rPr>
        <w:t>k</w:t>
      </w:r>
      <w:r w:rsidRPr="00954002">
        <w:rPr>
          <w:noProof w:val="0"/>
        </w:rPr>
        <w:t xml:space="preserve"> = 1…K.</w:t>
      </w:r>
    </w:p>
    <w:p w:rsidR="00951A71" w:rsidRDefault="00951A71" w:rsidP="00951A71">
      <w:pPr>
        <w:keepNext/>
        <w:keepLines/>
      </w:pPr>
      <w:r>
        <w:lastRenderedPageBreak/>
        <w:t xml:space="preserve">The first </w:t>
      </w:r>
      <w:r w:rsidRPr="00954002">
        <w:t>partial logical result variable</w:t>
      </w:r>
      <w:r>
        <w:t xml:space="preserve"> </w:t>
      </w:r>
      <w:r w:rsidRPr="00D41CAC">
        <w:rPr>
          <w:i/>
        </w:rPr>
        <w:t>res_authn</w:t>
      </w:r>
      <w:r>
        <w:rPr>
          <w:i/>
        </w:rPr>
        <w:t>(k)</w:t>
      </w:r>
      <w:r w:rsidRPr="00954002">
        <w:t xml:space="preserve"> on the right side of above equation </w:t>
      </w:r>
      <w:r>
        <w:t>shall be evaluated according to Table </w:t>
      </w:r>
      <w:r w:rsidRPr="00AE3474">
        <w:t>7.1.5-1</w:t>
      </w:r>
      <w:r w:rsidRPr="00954002">
        <w:t>:</w:t>
      </w:r>
    </w:p>
    <w:p w:rsidR="00951A71" w:rsidRPr="00D41CAC" w:rsidRDefault="00951A71" w:rsidP="00951A71">
      <w:pPr>
        <w:pStyle w:val="TH"/>
        <w:rPr>
          <w:i/>
        </w:rPr>
      </w:pPr>
      <w:r w:rsidRPr="00954002">
        <w:t xml:space="preserve">Table </w:t>
      </w:r>
      <w:r w:rsidRPr="00AE3474">
        <w:t>7.1.5-1</w:t>
      </w:r>
      <w:r w:rsidRPr="00954002">
        <w:t xml:space="preserve">: </w:t>
      </w:r>
      <w:r>
        <w:t xml:space="preserve">Evaluating </w:t>
      </w:r>
      <w:r>
        <w:rPr>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951A71" w:rsidRPr="00954002"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951A71" w:rsidRPr="00954002" w:rsidRDefault="00951A71" w:rsidP="001B15E3">
            <w:pPr>
              <w:pStyle w:val="TAH"/>
              <w:rPr>
                <w:rFonts w:eastAsia="Arial Unicode MS"/>
              </w:rPr>
            </w:pPr>
            <w:r w:rsidRPr="00027903">
              <w:rPr>
                <w:i/>
              </w:rPr>
              <w:t>acr</w:t>
            </w:r>
            <w:r w:rsidRPr="00D41CAC">
              <w:rPr>
                <w:i/>
              </w:rPr>
              <w:t>(</w:t>
            </w:r>
            <w:r w:rsidRPr="00027903">
              <w:rPr>
                <w:i/>
              </w:rPr>
              <w:t>k</w:t>
            </w:r>
            <w:r w:rsidRPr="00D41CAC">
              <w:rPr>
                <w:i/>
              </w:rPr>
              <w:t>)_</w:t>
            </w:r>
            <w:r w:rsidRPr="00954002">
              <w:t>accessControl</w:t>
            </w:r>
            <w:r>
              <w:t>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951A71" w:rsidRPr="00AE3474" w:rsidRDefault="00951A71" w:rsidP="001B15E3">
            <w:pPr>
              <w:pStyle w:val="TAH"/>
              <w:rPr>
                <w:rFonts w:eastAsia="Arial Unicode MS"/>
                <w:i/>
              </w:rPr>
            </w:pPr>
            <w:r w:rsidRPr="00AE3474">
              <w:rPr>
                <w:rFonts w:eastAsia="Arial Unicode MS"/>
                <w:i/>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rsidR="00951A71" w:rsidRDefault="00951A71" w:rsidP="001B15E3">
            <w:pPr>
              <w:pStyle w:val="TAH"/>
              <w:rPr>
                <w:rFonts w:eastAsia="Arial Unicode MS"/>
              </w:rPr>
            </w:pPr>
            <w:r w:rsidRPr="004955CA">
              <w:rPr>
                <w:rFonts w:eastAsia="Arial Unicode MS"/>
                <w:i/>
              </w:rPr>
              <w:t>res_authn</w:t>
            </w:r>
          </w:p>
        </w:tc>
      </w:tr>
      <w:tr w:rsidR="00951A71" w:rsidRPr="00954002"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951A71" w:rsidRPr="00D41CAC" w:rsidRDefault="00951A71" w:rsidP="001B15E3">
            <w:pPr>
              <w:pStyle w:val="TAH"/>
              <w:rPr>
                <w:rFonts w:eastAsia="Arial Unicode MS"/>
                <w:b w:val="0"/>
              </w:rPr>
            </w:pPr>
            <w:r>
              <w:rPr>
                <w:rFonts w:eastAsia="Arial Unicode MS"/>
                <w:b w:val="0"/>
              </w:rPr>
              <w:t>TRUE</w:t>
            </w:r>
          </w:p>
        </w:tc>
      </w:tr>
      <w:tr w:rsidR="00951A71" w:rsidRPr="00954002"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Default="00951A71" w:rsidP="001B15E3">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Default="00951A71" w:rsidP="001B15E3">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951A71" w:rsidRPr="00D925D1" w:rsidRDefault="00951A71" w:rsidP="001B15E3">
            <w:pPr>
              <w:pStyle w:val="TAH"/>
              <w:rPr>
                <w:rFonts w:eastAsia="Arial Unicode MS"/>
                <w:b w:val="0"/>
              </w:rPr>
            </w:pPr>
            <w:r>
              <w:rPr>
                <w:rFonts w:eastAsia="Arial Unicode MS"/>
                <w:b w:val="0"/>
              </w:rPr>
              <w:t>FALSE</w:t>
            </w:r>
          </w:p>
        </w:tc>
      </w:tr>
      <w:tr w:rsidR="00951A71" w:rsidRPr="00954002"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951A71" w:rsidRPr="00D41CAC" w:rsidRDefault="00951A71" w:rsidP="001B15E3">
            <w:pPr>
              <w:pStyle w:val="TAH"/>
              <w:rPr>
                <w:rFonts w:eastAsia="Arial Unicode MS"/>
                <w:b w:val="0"/>
              </w:rPr>
            </w:pPr>
            <w:r>
              <w:rPr>
                <w:rFonts w:eastAsia="Arial Unicode MS"/>
                <w:b w:val="0"/>
              </w:rPr>
              <w:t>TRUE</w:t>
            </w:r>
          </w:p>
        </w:tc>
      </w:tr>
      <w:tr w:rsidR="00951A71" w:rsidRPr="00954002"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951A71" w:rsidRPr="00D41CAC" w:rsidRDefault="00951A71" w:rsidP="001B15E3">
            <w:pPr>
              <w:pStyle w:val="TAH"/>
              <w:rPr>
                <w:rFonts w:eastAsia="Arial Unicode MS"/>
                <w:b w:val="0"/>
              </w:rPr>
            </w:pPr>
            <w:r>
              <w:rPr>
                <w:rFonts w:eastAsia="Arial Unicode MS"/>
                <w:b w:val="0"/>
              </w:rPr>
              <w:t>TRUE</w:t>
            </w:r>
          </w:p>
        </w:tc>
      </w:tr>
    </w:tbl>
    <w:p w:rsidR="00951A71" w:rsidRDefault="00951A71" w:rsidP="00951A71">
      <w:pPr>
        <w:keepNext/>
        <w:keepLines/>
      </w:pPr>
      <w:r>
        <w:t xml:space="preserve"> </w:t>
      </w:r>
    </w:p>
    <w:p w:rsidR="00951A71" w:rsidRPr="00954002" w:rsidRDefault="00951A71" w:rsidP="00951A71">
      <w:pPr>
        <w:keepNext/>
        <w:keepLines/>
      </w:pPr>
      <w:r w:rsidRPr="00954002">
        <w:t xml:space="preserve">The </w:t>
      </w:r>
      <w:r>
        <w:t>remaining 4</w:t>
      </w:r>
      <w:r w:rsidRPr="00954002">
        <w:t xml:space="preserve"> partial logical result variables on the right side of above equation can be defined by using the following set function:</w:t>
      </w:r>
    </w:p>
    <w:p w:rsidR="00951A71" w:rsidRPr="00954002" w:rsidRDefault="00951A71" w:rsidP="00951A71">
      <w:pPr>
        <w:pStyle w:val="EQ"/>
        <w:rPr>
          <w:noProof w:val="0"/>
        </w:rPr>
      </w:pPr>
      <w:r w:rsidRPr="00954002">
        <w:rPr>
          <w:noProof w:val="0"/>
        </w:rPr>
        <w:tab/>
      </w:r>
      <w:r w:rsidRPr="00954002">
        <w:rPr>
          <w:noProof w:val="0"/>
          <w:position w:val="-30"/>
        </w:rPr>
        <w:object w:dxaOrig="4110" w:dyaOrig="645" w14:anchorId="3E7E1B05">
          <v:shape id="_x0000_i1031" type="#_x0000_t75" style="width:208.6pt;height:28.6pt" o:ole="">
            <v:imagedata r:id="rId47" o:title=""/>
          </v:shape>
          <o:OLEObject Type="Embed" ProgID="Equation.3" ShapeID="_x0000_i1031" DrawAspect="Content" ObjectID="_1563101299" r:id="rId48"/>
        </w:object>
      </w:r>
    </w:p>
    <w:p w:rsidR="00951A71" w:rsidRPr="00954002" w:rsidRDefault="00951A71" w:rsidP="00951A71">
      <w:r w:rsidRPr="00954002">
        <w:t>With this definition:</w:t>
      </w:r>
    </w:p>
    <w:p w:rsidR="00951A71" w:rsidRPr="00954002" w:rsidRDefault="00951A71" w:rsidP="00951A71">
      <w:pPr>
        <w:pStyle w:val="EQ"/>
        <w:rPr>
          <w:noProof w:val="0"/>
        </w:rPr>
      </w:pPr>
      <w:r w:rsidRPr="00954002">
        <w:rPr>
          <w:noProof w:val="0"/>
        </w:rPr>
        <w:tab/>
      </w:r>
      <w:r w:rsidRPr="00954002">
        <w:rPr>
          <w:i/>
          <w:noProof w:val="0"/>
        </w:rPr>
        <w:t>res_origs</w:t>
      </w:r>
      <w:r w:rsidRPr="00954002">
        <w:rPr>
          <w:noProof w:val="0"/>
        </w:rPr>
        <w:t>(</w:t>
      </w:r>
      <w:r w:rsidRPr="00954002">
        <w:rPr>
          <w:i/>
          <w:noProof w:val="0"/>
        </w:rPr>
        <w:t>k</w:t>
      </w:r>
      <w:r w:rsidRPr="00954002">
        <w:rPr>
          <w:noProof w:val="0"/>
        </w:rPr>
        <w:t>) = ismember(</w:t>
      </w:r>
      <w:r w:rsidRPr="00023B86">
        <w:rPr>
          <w:b/>
          <w:i/>
          <w:noProof w:val="0"/>
        </w:rPr>
        <w:t>Originator</w:t>
      </w:r>
      <w:r w:rsidRPr="00954002">
        <w:rPr>
          <w:noProof w:val="0"/>
        </w:rPr>
        <w:t>,</w:t>
      </w:r>
      <w:r>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)_accessControlOriginators)</w:t>
      </w:r>
    </w:p>
    <w:p w:rsidR="00951A71" w:rsidRPr="00954002" w:rsidRDefault="00951A71" w:rsidP="00951A71">
      <w:pPr>
        <w:pStyle w:val="EQ"/>
        <w:rPr>
          <w:noProof w:val="0"/>
        </w:rPr>
      </w:pPr>
      <w:r w:rsidRPr="00954002">
        <w:rPr>
          <w:noProof w:val="0"/>
        </w:rPr>
        <w:tab/>
      </w:r>
      <w:r w:rsidRPr="00954002">
        <w:rPr>
          <w:i/>
          <w:noProof w:val="0"/>
        </w:rPr>
        <w:t>res_ops</w:t>
      </w:r>
      <w:r w:rsidRPr="00954002">
        <w:rPr>
          <w:noProof w:val="0"/>
        </w:rPr>
        <w:t>(</w:t>
      </w:r>
      <w:r w:rsidRPr="00954002">
        <w:rPr>
          <w:i/>
          <w:noProof w:val="0"/>
        </w:rPr>
        <w:t>k</w:t>
      </w:r>
      <w:r w:rsidRPr="00954002">
        <w:rPr>
          <w:noProof w:val="0"/>
        </w:rPr>
        <w:t>)</w:t>
      </w:r>
      <w:r>
        <w:rPr>
          <w:noProof w:val="0"/>
        </w:rPr>
        <w:t xml:space="preserve"> </w:t>
      </w:r>
      <w:r w:rsidRPr="00954002">
        <w:rPr>
          <w:noProof w:val="0"/>
        </w:rPr>
        <w:t>= ismember(</w:t>
      </w:r>
      <w:r w:rsidRPr="00023B86">
        <w:rPr>
          <w:b/>
          <w:i/>
          <w:noProof w:val="0"/>
        </w:rPr>
        <w:t>Operation</w:t>
      </w:r>
      <w:r w:rsidRPr="00954002">
        <w:rPr>
          <w:noProof w:val="0"/>
        </w:rPr>
        <w:t>,</w:t>
      </w:r>
      <w:r>
        <w:rPr>
          <w:noProof w:val="0"/>
        </w:rPr>
        <w:t xml:space="preserve"> </w:t>
      </w:r>
      <w:r w:rsidRPr="00954002">
        <w:rPr>
          <w:noProof w:val="0"/>
        </w:rPr>
        <w:t>acr(</w:t>
      </w:r>
      <w:r w:rsidRPr="00954002">
        <w:rPr>
          <w:i/>
          <w:noProof w:val="0"/>
        </w:rPr>
        <w:t>k</w:t>
      </w:r>
      <w:r w:rsidRPr="00954002">
        <w:rPr>
          <w:noProof w:val="0"/>
        </w:rPr>
        <w:t>)_ accessControlOperations)</w:t>
      </w:r>
    </w:p>
    <w:p w:rsidR="00951A71" w:rsidRDefault="00951A71" w:rsidP="00951A71">
      <w:r>
        <w:t xml:space="preserve">In the above equation, the </w:t>
      </w:r>
      <w:r w:rsidRPr="00023B86">
        <w:rPr>
          <w:b/>
          <w:i/>
        </w:rPr>
        <w:t>Originator</w:t>
      </w:r>
      <w:r>
        <w:t xml:space="preserve"> variable refers to the authenticated identity of</w:t>
      </w:r>
      <w:r w:rsidRPr="00954002">
        <w:t xml:space="preserve"> the originator of the request</w:t>
      </w:r>
      <w:r>
        <w:t xml:space="preserve"> primitive which matches the </w:t>
      </w:r>
      <w:r w:rsidRPr="00023B86">
        <w:rPr>
          <w:b/>
          <w:i/>
        </w:rPr>
        <w:t>From</w:t>
      </w:r>
      <w:r>
        <w:t xml:space="preserve"> parameter. </w:t>
      </w:r>
    </w:p>
    <w:p w:rsidR="00951A71" w:rsidRPr="00954002" w:rsidRDefault="00951A71" w:rsidP="00951A71">
      <w:r w:rsidRPr="00954002">
        <w:t xml:space="preserve">The third partial logical result </w:t>
      </w:r>
      <w:r w:rsidRPr="00954002">
        <w:rPr>
          <w:i/>
        </w:rPr>
        <w:t>res_ctxts</w:t>
      </w:r>
      <w:r w:rsidRPr="00954002">
        <w:t>(</w:t>
      </w:r>
      <w:r w:rsidRPr="00954002">
        <w:rPr>
          <w:i/>
        </w:rPr>
        <w:t>k</w:t>
      </w:r>
      <w:r w:rsidRPr="00954002">
        <w:t>) is derived as follows</w:t>
      </w:r>
      <w:r>
        <w:t>:</w:t>
      </w:r>
    </w:p>
    <w:p w:rsidR="00951A71" w:rsidRPr="00954002" w:rsidRDefault="00951A71" w:rsidP="00951A71">
      <w:pPr>
        <w:pStyle w:val="EQ"/>
      </w:pPr>
      <w:r>
        <w:tab/>
      </w:r>
      <w:r w:rsidRPr="00023B86">
        <w:rPr>
          <w:i/>
          <w:lang w:val="fr-FR"/>
        </w:rPr>
        <w:t>res_ctxts</w:t>
      </w:r>
      <w:r w:rsidRPr="00347C26">
        <w:rPr>
          <w:lang w:val="fr-FR"/>
        </w:rPr>
        <w:t>(</w:t>
      </w:r>
      <w:r w:rsidRPr="00023B86">
        <w:rPr>
          <w:i/>
          <w:lang w:val="fr-FR"/>
        </w:rPr>
        <w:t>k</w:t>
      </w:r>
      <w:r w:rsidRPr="00347C26">
        <w:rPr>
          <w:lang w:val="fr-FR"/>
        </w:rPr>
        <w:t xml:space="preserve">) = </w:t>
      </w:r>
      <w:r w:rsidRPr="00023B86">
        <w:rPr>
          <w:i/>
          <w:lang w:val="fr-FR"/>
        </w:rPr>
        <w:t>res_context</w:t>
      </w:r>
      <w:r w:rsidRPr="00347C26">
        <w:rPr>
          <w:lang w:val="fr-FR"/>
        </w:rPr>
        <w:t>(</w:t>
      </w:r>
      <w:r w:rsidRPr="00023B86">
        <w:rPr>
          <w:i/>
          <w:lang w:val="fr-FR"/>
        </w:rPr>
        <w:t>k</w:t>
      </w:r>
      <w:r w:rsidRPr="00347C26">
        <w:rPr>
          <w:lang w:val="fr-FR"/>
        </w:rPr>
        <w:t xml:space="preserve">, 1) ... </w:t>
      </w:r>
      <w:r w:rsidRPr="00954002">
        <w:t xml:space="preserve">OR </w:t>
      </w:r>
      <w:r w:rsidRPr="00023B86">
        <w:rPr>
          <w:i/>
        </w:rPr>
        <w:t>res_context</w:t>
      </w:r>
      <w:r w:rsidRPr="00954002">
        <w:t>(</w:t>
      </w:r>
      <w:r w:rsidRPr="00023B86">
        <w:rPr>
          <w:i/>
        </w:rPr>
        <w:t>k</w:t>
      </w:r>
      <w:r w:rsidRPr="00954002">
        <w:t xml:space="preserve">, </w:t>
      </w:r>
      <w:r w:rsidRPr="00023B86">
        <w:rPr>
          <w:i/>
        </w:rPr>
        <w:t>m</w:t>
      </w:r>
      <w:r w:rsidRPr="00954002">
        <w:t>) ... OR</w:t>
      </w:r>
      <w:r>
        <w:t xml:space="preserve"> </w:t>
      </w:r>
      <w:r w:rsidRPr="00023B86">
        <w:rPr>
          <w:i/>
        </w:rPr>
        <w:t>res_context</w:t>
      </w:r>
      <w:r w:rsidRPr="00954002">
        <w:t>(</w:t>
      </w:r>
      <w:r w:rsidRPr="00023B86">
        <w:rPr>
          <w:i/>
        </w:rPr>
        <w:t>k,</w:t>
      </w:r>
      <w:r w:rsidRPr="00954002">
        <w:t xml:space="preserve"> M_</w:t>
      </w:r>
      <w:r w:rsidRPr="00023B86">
        <w:rPr>
          <w:i/>
        </w:rPr>
        <w:t>k</w:t>
      </w:r>
      <w:r w:rsidRPr="00954002">
        <w:t>),</w:t>
      </w:r>
    </w:p>
    <w:p w:rsidR="00951A71" w:rsidRPr="00954002" w:rsidRDefault="00951A71" w:rsidP="00951A71">
      <w:r w:rsidRPr="00954002">
        <w:t>where:</w:t>
      </w:r>
    </w:p>
    <w:p w:rsidR="00951A71" w:rsidRPr="00954002" w:rsidRDefault="00951A71" w:rsidP="00951A71">
      <w:pPr>
        <w:pStyle w:val="EQ"/>
        <w:rPr>
          <w:noProof w:val="0"/>
        </w:rPr>
      </w:pPr>
      <w:r w:rsidRPr="00954002">
        <w:rPr>
          <w:noProof w:val="0"/>
        </w:rPr>
        <w:tab/>
      </w:r>
      <w:r w:rsidRPr="00954002">
        <w:rPr>
          <w:i/>
          <w:noProof w:val="0"/>
        </w:rPr>
        <w:t>res_context</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 xml:space="preserve">) = </w:t>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AND</w:t>
      </w:r>
      <w:r>
        <w:rPr>
          <w:noProof w:val="0"/>
        </w:rPr>
        <w:t xml:space="preserve"> </w:t>
      </w:r>
      <w:r w:rsidRPr="00954002">
        <w:rPr>
          <w:i/>
          <w:noProof w:val="0"/>
        </w:rPr>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AND</w:t>
      </w:r>
      <w:r>
        <w:rPr>
          <w:noProof w:val="0"/>
        </w:rPr>
        <w:t xml:space="preserve"> </w:t>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 xml:space="preserve">), k = 1…K, </w:t>
      </w:r>
      <w:r w:rsidRPr="00954002">
        <w:rPr>
          <w:i/>
          <w:noProof w:val="0"/>
        </w:rPr>
        <w:t>m</w:t>
      </w:r>
      <w:r w:rsidRPr="00954002">
        <w:rPr>
          <w:noProof w:val="0"/>
        </w:rPr>
        <w:t xml:space="preserve"> = 1…M_</w:t>
      </w:r>
      <w:r w:rsidRPr="00954002">
        <w:rPr>
          <w:i/>
          <w:noProof w:val="0"/>
        </w:rPr>
        <w:t>k</w:t>
      </w:r>
    </w:p>
    <w:p w:rsidR="00951A71" w:rsidRPr="00954002" w:rsidRDefault="00951A71" w:rsidP="00951A71">
      <w:r w:rsidRPr="00954002">
        <w:t>and</w:t>
      </w:r>
    </w:p>
    <w:p w:rsidR="00951A71" w:rsidRPr="00954002" w:rsidRDefault="00951A71" w:rsidP="00951A71">
      <w:pPr>
        <w:pStyle w:val="EQ"/>
        <w:rPr>
          <w:noProof w:val="0"/>
        </w:rPr>
      </w:pPr>
      <w:r w:rsidRPr="00954002">
        <w:rPr>
          <w:noProof w:val="0"/>
        </w:rPr>
        <w:tab/>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rq_time</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)_accessControlTimeWindow(</w:t>
      </w:r>
      <w:r w:rsidRPr="00954002">
        <w:rPr>
          <w:i/>
          <w:noProof w:val="0"/>
        </w:rPr>
        <w:t>m</w:t>
      </w:r>
      <w:r w:rsidRPr="00954002">
        <w:rPr>
          <w:noProof w:val="0"/>
        </w:rPr>
        <w:t>))</w:t>
      </w:r>
    </w:p>
    <w:p w:rsidR="00951A71" w:rsidRPr="00954002" w:rsidRDefault="00951A71" w:rsidP="00951A71">
      <w:pPr>
        <w:pStyle w:val="EQ"/>
        <w:rPr>
          <w:noProof w:val="0"/>
        </w:rPr>
      </w:pPr>
      <w:r w:rsidRPr="00954002">
        <w:rPr>
          <w:i/>
          <w:noProof w:val="0"/>
        </w:rPr>
        <w:tab/>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rq_ip</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)_accessControlIpAddress(</w:t>
      </w:r>
      <w:r w:rsidRPr="00954002">
        <w:rPr>
          <w:i/>
          <w:noProof w:val="0"/>
        </w:rPr>
        <w:t>m</w:t>
      </w:r>
      <w:r w:rsidRPr="00954002">
        <w:rPr>
          <w:noProof w:val="0"/>
        </w:rPr>
        <w:t>))</w:t>
      </w:r>
    </w:p>
    <w:p w:rsidR="00951A71" w:rsidRDefault="00951A71" w:rsidP="00951A71">
      <w:pPr>
        <w:pStyle w:val="EQ"/>
        <w:rPr>
          <w:noProof w:val="0"/>
        </w:rPr>
      </w:pPr>
      <w:r w:rsidRPr="00954002">
        <w:rPr>
          <w:noProof w:val="0"/>
        </w:rPr>
        <w:tab/>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rq_loc</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)_accessControlLocationRegion(</w:t>
      </w:r>
      <w:r w:rsidRPr="00954002">
        <w:rPr>
          <w:i/>
          <w:noProof w:val="0"/>
        </w:rPr>
        <w:t>m</w:t>
      </w:r>
      <w:r w:rsidRPr="00954002">
        <w:rPr>
          <w:noProof w:val="0"/>
        </w:rPr>
        <w:t xml:space="preserve">)) </w:t>
      </w:r>
    </w:p>
    <w:p w:rsidR="00951A71" w:rsidRDefault="00951A71" w:rsidP="00951A71">
      <w:r w:rsidRPr="00954002">
        <w:t xml:space="preserve">The </w:t>
      </w:r>
      <w:r>
        <w:t>fourth</w:t>
      </w:r>
      <w:r w:rsidRPr="00954002">
        <w:t xml:space="preserve"> partial logical result </w:t>
      </w:r>
      <w:r>
        <w:rPr>
          <w:i/>
        </w:rPr>
        <w:t>res_objd</w:t>
      </w:r>
      <w:r w:rsidRPr="00954002">
        <w:t>(</w:t>
      </w:r>
      <w:r w:rsidRPr="00954002">
        <w:rPr>
          <w:i/>
        </w:rPr>
        <w:t>k</w:t>
      </w:r>
      <w:r w:rsidRPr="00954002">
        <w:t xml:space="preserve">) </w:t>
      </w:r>
      <w:r>
        <w:t xml:space="preserve">applies to Create request primitives only and </w:t>
      </w:r>
      <w:r w:rsidRPr="00954002">
        <w:t>is derived as</w:t>
      </w:r>
    </w:p>
    <w:p w:rsidR="00951A71" w:rsidRPr="00954002" w:rsidRDefault="00951A71" w:rsidP="00951A71">
      <w:pPr>
        <w:pStyle w:val="EQ"/>
      </w:pPr>
      <w:r w:rsidRPr="00A94119">
        <w:rPr>
          <w:i/>
          <w:lang w:val="en-US"/>
        </w:rPr>
        <w:tab/>
      </w:r>
      <w:r w:rsidR="00DA4D33" w:rsidRPr="00731AD1">
        <w:rPr>
          <w:i/>
          <w:lang w:val="en-US"/>
        </w:rPr>
        <w:t>res_ objd</w:t>
      </w:r>
      <w:r w:rsidR="00DA4D33" w:rsidRPr="00731AD1">
        <w:rPr>
          <w:lang w:val="en-US"/>
        </w:rPr>
        <w:t>(</w:t>
      </w:r>
      <w:r w:rsidR="00DA4D33" w:rsidRPr="00731AD1">
        <w:rPr>
          <w:i/>
          <w:lang w:val="en-US"/>
        </w:rPr>
        <w:t>k</w:t>
      </w:r>
      <w:r w:rsidR="00DA4D33" w:rsidRPr="00731AD1">
        <w:rPr>
          <w:lang w:val="en-US"/>
        </w:rPr>
        <w:t xml:space="preserve">) = </w:t>
      </w:r>
      <w:r w:rsidR="00DA4D33" w:rsidRPr="00731AD1">
        <w:rPr>
          <w:i/>
          <w:lang w:val="en-US"/>
        </w:rPr>
        <w:t>res_ objdetails</w:t>
      </w:r>
      <w:r w:rsidR="00DA4D33" w:rsidRPr="00731AD1">
        <w:rPr>
          <w:lang w:val="en-US"/>
        </w:rPr>
        <w:t>(</w:t>
      </w:r>
      <w:r w:rsidR="00DA4D33" w:rsidRPr="00731AD1">
        <w:rPr>
          <w:i/>
          <w:lang w:val="en-US"/>
        </w:rPr>
        <w:t>k</w:t>
      </w:r>
      <w:r w:rsidR="00DA4D33" w:rsidRPr="00731AD1">
        <w:rPr>
          <w:lang w:val="en-US"/>
        </w:rPr>
        <w:t xml:space="preserve">, 1) ... </w:t>
      </w:r>
      <w:r w:rsidRPr="00954002">
        <w:t xml:space="preserve">OR </w:t>
      </w:r>
      <w:r w:rsidRPr="00E445D1">
        <w:rPr>
          <w:i/>
        </w:rPr>
        <w:t>res_</w:t>
      </w:r>
      <w:r w:rsidR="00DA4D33" w:rsidRPr="00731AD1">
        <w:rPr>
          <w:i/>
          <w:lang w:val="en-US"/>
        </w:rPr>
        <w:t xml:space="preserve"> objdetails</w:t>
      </w:r>
      <w:r w:rsidRPr="00954002">
        <w:t>(</w:t>
      </w:r>
      <w:r w:rsidRPr="00E445D1">
        <w:rPr>
          <w:i/>
        </w:rPr>
        <w:t>k</w:t>
      </w:r>
      <w:r w:rsidRPr="00954002">
        <w:t xml:space="preserve">, </w:t>
      </w:r>
      <w:r w:rsidRPr="00E445D1">
        <w:rPr>
          <w:i/>
        </w:rPr>
        <w:t>m</w:t>
      </w:r>
      <w:r w:rsidRPr="00954002">
        <w:t>) ... OR</w:t>
      </w:r>
      <w:r>
        <w:t xml:space="preserve"> </w:t>
      </w:r>
      <w:r w:rsidRPr="00E445D1">
        <w:rPr>
          <w:i/>
        </w:rPr>
        <w:t>res_</w:t>
      </w:r>
      <w:r w:rsidRPr="00421DA2">
        <w:rPr>
          <w:i/>
          <w:lang w:val="fr-FR"/>
        </w:rPr>
        <w:t xml:space="preserve"> </w:t>
      </w:r>
      <w:r w:rsidRPr="00E445D1">
        <w:rPr>
          <w:i/>
          <w:lang w:val="fr-FR"/>
        </w:rPr>
        <w:t>objdetails</w:t>
      </w:r>
      <w:r w:rsidRPr="00954002">
        <w:t>(</w:t>
      </w:r>
      <w:r w:rsidRPr="00E445D1">
        <w:rPr>
          <w:i/>
        </w:rPr>
        <w:t>k,</w:t>
      </w:r>
      <w:r w:rsidRPr="00954002">
        <w:t xml:space="preserve"> M_</w:t>
      </w:r>
      <w:r w:rsidRPr="00E445D1">
        <w:rPr>
          <w:i/>
        </w:rPr>
        <w:t>k</w:t>
      </w:r>
      <w:r w:rsidRPr="00954002">
        <w:t>),</w:t>
      </w:r>
    </w:p>
    <w:p w:rsidR="00951A71" w:rsidRDefault="00951A71" w:rsidP="00951A71">
      <w:r>
        <w:t>where:</w:t>
      </w:r>
    </w:p>
    <w:p w:rsidR="00951A71" w:rsidRDefault="00951A71" w:rsidP="00951A71">
      <w:r w:rsidRPr="00A94119">
        <w:rPr>
          <w:i/>
          <w:lang w:val="en-US"/>
        </w:rPr>
        <w:t>res_ objdetails</w:t>
      </w:r>
      <w:r w:rsidRPr="00A94119">
        <w:rPr>
          <w:lang w:val="en-US"/>
        </w:rPr>
        <w:t>(</w:t>
      </w:r>
      <w:r w:rsidRPr="00A94119">
        <w:rPr>
          <w:i/>
          <w:lang w:val="en-US"/>
        </w:rPr>
        <w:t>k, m</w:t>
      </w:r>
      <w:r w:rsidRPr="00A94119">
        <w:rPr>
          <w:lang w:val="en-US"/>
        </w:rPr>
        <w:t xml:space="preserve">) = </w:t>
      </w:r>
      <w:r w:rsidRPr="00A94119">
        <w:rPr>
          <w:i/>
          <w:lang w:val="en-US"/>
        </w:rPr>
        <w:t>res_resourceType</w:t>
      </w:r>
      <w:r w:rsidRPr="00A94119">
        <w:rPr>
          <w:lang w:val="en-US"/>
        </w:rPr>
        <w:t>(</w:t>
      </w:r>
      <w:r w:rsidRPr="00A94119">
        <w:rPr>
          <w:i/>
          <w:lang w:val="en-US"/>
        </w:rPr>
        <w:t>k, m</w:t>
      </w:r>
      <w:r w:rsidRPr="00A94119">
        <w:rPr>
          <w:lang w:val="en-US"/>
        </w:rPr>
        <w:t xml:space="preserve">) </w:t>
      </w:r>
      <w:r>
        <w:t xml:space="preserve">AND </w:t>
      </w:r>
      <w:r w:rsidRPr="00954002">
        <w:t xml:space="preserve"> </w:t>
      </w:r>
      <w:r w:rsidRPr="00E445D1">
        <w:rPr>
          <w:i/>
        </w:rPr>
        <w:t>res_</w:t>
      </w:r>
      <w:r>
        <w:rPr>
          <w:i/>
        </w:rPr>
        <w:t>specializationID</w:t>
      </w:r>
      <w:r w:rsidRPr="00954002">
        <w:t>(</w:t>
      </w:r>
      <w:r w:rsidRPr="00E445D1">
        <w:rPr>
          <w:i/>
        </w:rPr>
        <w:t>k</w:t>
      </w:r>
      <w:r>
        <w:rPr>
          <w:i/>
        </w:rPr>
        <w:t>, m</w:t>
      </w:r>
      <w:r w:rsidRPr="00954002">
        <w:t xml:space="preserve">) </w:t>
      </w:r>
      <w:r>
        <w:t xml:space="preserve">AND </w:t>
      </w:r>
      <w:r w:rsidRPr="00E445D1">
        <w:rPr>
          <w:i/>
        </w:rPr>
        <w:t>res_</w:t>
      </w:r>
      <w:r>
        <w:rPr>
          <w:i/>
        </w:rPr>
        <w:t>childResource</w:t>
      </w:r>
      <w:r w:rsidRPr="00954002">
        <w:t>(</w:t>
      </w:r>
      <w:r w:rsidRPr="00E445D1">
        <w:rPr>
          <w:i/>
        </w:rPr>
        <w:t>k</w:t>
      </w:r>
      <w:r>
        <w:rPr>
          <w:i/>
        </w:rPr>
        <w:t>,m</w:t>
      </w:r>
      <w:r w:rsidRPr="00954002">
        <w:t>),</w:t>
      </w:r>
      <w:r>
        <w:t xml:space="preserve"> </w:t>
      </w:r>
    </w:p>
    <w:p w:rsidR="00951A71" w:rsidRPr="00023B86" w:rsidRDefault="00951A71" w:rsidP="00951A71">
      <w:pPr>
        <w:rPr>
          <w:b/>
        </w:rPr>
      </w:pPr>
      <w:r>
        <w:t xml:space="preserve">for </w:t>
      </w:r>
      <w:r w:rsidRPr="00954002">
        <w:rPr>
          <w:i/>
        </w:rPr>
        <w:t>m</w:t>
      </w:r>
      <w:r w:rsidRPr="00954002">
        <w:t xml:space="preserve"> = 1…M_</w:t>
      </w:r>
      <w:r w:rsidRPr="00954002">
        <w:rPr>
          <w:i/>
        </w:rPr>
        <w:t>k</w:t>
      </w:r>
      <w:r>
        <w:rPr>
          <w:b/>
        </w:rPr>
        <w:t xml:space="preserve">. </w:t>
      </w:r>
      <w:r>
        <w:t>The three logical arguments are defined below.</w:t>
      </w:r>
    </w:p>
    <w:p w:rsidR="00951A71" w:rsidRPr="00C948D8" w:rsidRDefault="00951A71" w:rsidP="00951A71">
      <w:r>
        <w:t xml:space="preserve">For each given element </w:t>
      </w:r>
      <w:r w:rsidRPr="00954002">
        <w:rPr>
          <w:i/>
        </w:rPr>
        <w:t>acr</w:t>
      </w:r>
      <w:r w:rsidRPr="00954002">
        <w:t>(</w:t>
      </w:r>
      <w:r w:rsidRPr="00954002">
        <w:rPr>
          <w:i/>
        </w:rPr>
        <w:t>k</w:t>
      </w:r>
      <w:r w:rsidRPr="00954002">
        <w:t>)_accessControl</w:t>
      </w:r>
      <w:r>
        <w:t>ObjectDetails(</w:t>
      </w:r>
      <w:r w:rsidRPr="00023B86">
        <w:rPr>
          <w:i/>
        </w:rPr>
        <w:t>m</w:t>
      </w:r>
      <w:r>
        <w:t xml:space="preserve">) in an access control rule determine if the optional </w:t>
      </w:r>
      <w:r w:rsidRPr="00E445D1">
        <w:rPr>
          <w:i/>
        </w:rPr>
        <w:t>resourceType</w:t>
      </w:r>
      <w:r>
        <w:t xml:space="preserve"> parameter is present</w:t>
      </w:r>
    </w:p>
    <w:p w:rsidR="00951A71" w:rsidRDefault="00951A71" w:rsidP="00951A71">
      <w:r>
        <w:t xml:space="preserve">                  </w:t>
      </w:r>
      <w:r w:rsidRPr="00023B86">
        <w:rPr>
          <w:i/>
        </w:rPr>
        <w:t>resourceType</w:t>
      </w:r>
      <w:r>
        <w:t xml:space="preserve"> = </w:t>
      </w:r>
      <w:r w:rsidRPr="00954002">
        <w:rPr>
          <w:i/>
        </w:rPr>
        <w:t>acr</w:t>
      </w:r>
      <w:r w:rsidRPr="00954002">
        <w:t>(</w:t>
      </w:r>
      <w:r w:rsidRPr="00954002">
        <w:rPr>
          <w:i/>
        </w:rPr>
        <w:t>k</w:t>
      </w:r>
      <w:r w:rsidRPr="00954002">
        <w:t>)_accessControl</w:t>
      </w:r>
      <w:r>
        <w:t>ObjectDetails(</w:t>
      </w:r>
      <w:r w:rsidRPr="00023B86">
        <w:rPr>
          <w:i/>
        </w:rPr>
        <w:t>m</w:t>
      </w:r>
      <w:r>
        <w:t>)/resourceType</w:t>
      </w:r>
    </w:p>
    <w:p w:rsidR="00951A71" w:rsidRDefault="00951A71" w:rsidP="00951A71">
      <w:r>
        <w:t xml:space="preserve">Depending on the presence of  </w:t>
      </w:r>
      <w:r w:rsidRPr="00E445D1">
        <w:rPr>
          <w:i/>
        </w:rPr>
        <w:t>resourceType</w:t>
      </w:r>
      <w:r>
        <w:t xml:space="preserve">, </w:t>
      </w:r>
      <w:r w:rsidRPr="00023B86">
        <w:rPr>
          <w:i/>
        </w:rPr>
        <w:t>res_resourceType</w:t>
      </w:r>
      <w:r>
        <w:t>(</w:t>
      </w:r>
      <w:r w:rsidRPr="00023B86">
        <w:rPr>
          <w:i/>
        </w:rPr>
        <w:t>k</w:t>
      </w:r>
      <w:r>
        <w:rPr>
          <w:i/>
        </w:rPr>
        <w:t>, m</w:t>
      </w:r>
      <w:r>
        <w:t>) is derived as</w:t>
      </w:r>
    </w:p>
    <w:p w:rsidR="00951A71" w:rsidRDefault="00951A71" w:rsidP="00951A71">
      <w:r w:rsidRPr="00E445D1">
        <w:rPr>
          <w:position w:val="-50"/>
        </w:rPr>
        <w:object w:dxaOrig="9340" w:dyaOrig="1120" w14:anchorId="7C32445D">
          <v:shape id="_x0000_i1032" type="#_x0000_t75" style="width:408.65pt;height:48.9pt" o:ole="">
            <v:imagedata r:id="rId49" o:title=""/>
          </v:shape>
          <o:OLEObject Type="Embed" ProgID="Equation.3" ShapeID="_x0000_i1032" DrawAspect="Content" ObjectID="_1563101300" r:id="rId50"/>
        </w:object>
      </w:r>
    </w:p>
    <w:p w:rsidR="00951A71" w:rsidRDefault="00951A71" w:rsidP="00951A71">
      <w:r>
        <w:t xml:space="preserve">where </w:t>
      </w:r>
      <w:r w:rsidRPr="00023B86">
        <w:rPr>
          <w:i/>
        </w:rPr>
        <w:t>targetResourceTypeID</w:t>
      </w:r>
      <w:r>
        <w:t xml:space="preserve"> is the resource type identifier associated with the resource addressed in the </w:t>
      </w:r>
      <w:r w:rsidRPr="00023B86">
        <w:rPr>
          <w:b/>
          <w:i/>
        </w:rPr>
        <w:t>To</w:t>
      </w:r>
      <w:r>
        <w:t xml:space="preserve"> parameter of the Create request primitive.</w:t>
      </w:r>
    </w:p>
    <w:p w:rsidR="00951A71" w:rsidRDefault="00951A71" w:rsidP="00951A71">
      <w:r>
        <w:lastRenderedPageBreak/>
        <w:t xml:space="preserve">If the value of the </w:t>
      </w:r>
      <w:r w:rsidRPr="00E445D1">
        <w:rPr>
          <w:i/>
        </w:rPr>
        <w:t>resourceType</w:t>
      </w:r>
      <w:r>
        <w:t xml:space="preserve"> element is 13 (&lt;mgmtObject&gt; specialization) or 28 (&lt;flexContainer&gt; specialization&gt;), the optional specializationID element shall also be included  in </w:t>
      </w:r>
      <w:r w:rsidRPr="00954002">
        <w:t>accessControl</w:t>
      </w:r>
      <w:r>
        <w:t>ObjectDetails:</w:t>
      </w:r>
    </w:p>
    <w:p w:rsidR="00951A71" w:rsidRDefault="00951A71" w:rsidP="00951A71">
      <w:r>
        <w:t xml:space="preserve">                  </w:t>
      </w:r>
      <w:r w:rsidRPr="00023B86">
        <w:rPr>
          <w:i/>
        </w:rPr>
        <w:t>specializationID</w:t>
      </w:r>
      <w:r>
        <w:t xml:space="preserve"> = </w:t>
      </w:r>
      <w:r w:rsidRPr="00954002">
        <w:rPr>
          <w:i/>
        </w:rPr>
        <w:t>acr</w:t>
      </w:r>
      <w:r w:rsidRPr="00954002">
        <w:t>(</w:t>
      </w:r>
      <w:r w:rsidRPr="00954002">
        <w:rPr>
          <w:i/>
        </w:rPr>
        <w:t>k</w:t>
      </w:r>
      <w:r w:rsidRPr="00954002">
        <w:t>)_accessControl</w:t>
      </w:r>
      <w:r>
        <w:t>ObjectDetails(</w:t>
      </w:r>
      <w:r w:rsidRPr="00023B86">
        <w:rPr>
          <w:i/>
        </w:rPr>
        <w:t>m</w:t>
      </w:r>
      <w:r>
        <w:t>)/specializationID</w:t>
      </w:r>
    </w:p>
    <w:p w:rsidR="00951A71" w:rsidRDefault="00951A71" w:rsidP="00951A71">
      <w:r>
        <w:t xml:space="preserve">If </w:t>
      </w:r>
      <w:r w:rsidRPr="00E445D1">
        <w:rPr>
          <w:i/>
        </w:rPr>
        <w:t>specializationID</w:t>
      </w:r>
      <w:r>
        <w:t xml:space="preserve"> is present, it shall be matched against the </w:t>
      </w:r>
      <w:r>
        <w:rPr>
          <w:i/>
        </w:rPr>
        <w:t>mgmtD</w:t>
      </w:r>
      <w:r w:rsidRPr="00023B86">
        <w:rPr>
          <w:i/>
        </w:rPr>
        <w:t>efinition</w:t>
      </w:r>
      <w:r>
        <w:t xml:space="preserve"> or </w:t>
      </w:r>
      <w:r w:rsidRPr="00023B86">
        <w:rPr>
          <w:i/>
        </w:rPr>
        <w:t>containerDefinition</w:t>
      </w:r>
      <w:r>
        <w:t xml:space="preserve"> attributes given in the </w:t>
      </w:r>
      <w:r w:rsidRPr="00023B86">
        <w:rPr>
          <w:b/>
          <w:i/>
        </w:rPr>
        <w:t>Content</w:t>
      </w:r>
      <w:r>
        <w:t xml:space="preserve"> parameter of the Create request primitive.</w:t>
      </w:r>
    </w:p>
    <w:p w:rsidR="00951A71" w:rsidRDefault="00951A71" w:rsidP="00951A71">
      <w:r w:rsidRPr="00190BED">
        <w:rPr>
          <w:position w:val="-86"/>
        </w:rPr>
        <w:object w:dxaOrig="11240" w:dyaOrig="1840" w14:anchorId="46E8F668">
          <v:shape id="_x0000_i1033" type="#_x0000_t75" style="width:513.65pt;height:80.8pt" o:ole="">
            <v:imagedata r:id="rId51" o:title=""/>
          </v:shape>
          <o:OLEObject Type="Embed" ProgID="Equation.3" ShapeID="_x0000_i1033" DrawAspect="Content" ObjectID="_1563101301" r:id="rId52"/>
        </w:object>
      </w:r>
    </w:p>
    <w:p w:rsidR="00951A71" w:rsidRDefault="00951A71" w:rsidP="00951A71">
      <w:r>
        <w:t xml:space="preserve">The </w:t>
      </w:r>
      <w:r w:rsidRPr="00E445D1">
        <w:rPr>
          <w:i/>
        </w:rPr>
        <w:t>childResourceType</w:t>
      </w:r>
      <w:r>
        <w:rPr>
          <w:i/>
        </w:rPr>
        <w:t xml:space="preserve"> </w:t>
      </w:r>
      <w:r>
        <w:t xml:space="preserve">element is mandatory in any given </w:t>
      </w:r>
      <w:r w:rsidRPr="00954002">
        <w:t>accessControl</w:t>
      </w:r>
      <w:r>
        <w:t xml:space="preserve">ObjectDetails element of an access control rule. It includes a list of </w:t>
      </w:r>
      <w:r>
        <w:rPr>
          <w:i/>
        </w:rPr>
        <w:t>j</w:t>
      </w:r>
      <w:r>
        <w:t xml:space="preserve"> = 1…J child resource type identifiers to which the rule applies. The j</w:t>
      </w:r>
      <w:r w:rsidRPr="00023B86">
        <w:rPr>
          <w:vertAlign w:val="superscript"/>
        </w:rPr>
        <w:t>th</w:t>
      </w:r>
      <w:r>
        <w:t xml:space="preserve"> list element is denoted as follows</w:t>
      </w:r>
    </w:p>
    <w:p w:rsidR="00951A71" w:rsidRDefault="00951A71" w:rsidP="00951A71">
      <w:r>
        <w:t xml:space="preserve">                  </w:t>
      </w:r>
      <w:r w:rsidRPr="00023B86">
        <w:rPr>
          <w:i/>
        </w:rPr>
        <w:t>childResourceType</w:t>
      </w:r>
      <w:r>
        <w:t>(</w:t>
      </w:r>
      <w:r w:rsidRPr="00023B86">
        <w:rPr>
          <w:i/>
        </w:rPr>
        <w:t>k</w:t>
      </w:r>
      <w:r>
        <w:t xml:space="preserve">, </w:t>
      </w:r>
      <w:r w:rsidRPr="00023B86">
        <w:rPr>
          <w:i/>
        </w:rPr>
        <w:t>m</w:t>
      </w:r>
      <w:r>
        <w:t xml:space="preserve">. </w:t>
      </w:r>
      <w:r>
        <w:rPr>
          <w:i/>
        </w:rPr>
        <w:t>j</w:t>
      </w:r>
      <w:r>
        <w:t xml:space="preserve">) = </w:t>
      </w:r>
      <w:r w:rsidRPr="00954002">
        <w:rPr>
          <w:i/>
        </w:rPr>
        <w:t>acr</w:t>
      </w:r>
      <w:r w:rsidRPr="00954002">
        <w:t>(</w:t>
      </w:r>
      <w:r w:rsidRPr="00954002">
        <w:rPr>
          <w:i/>
        </w:rPr>
        <w:t>k</w:t>
      </w:r>
      <w:r w:rsidRPr="00954002">
        <w:t>)_accessControl</w:t>
      </w:r>
      <w:r>
        <w:t>ObjectDetails(</w:t>
      </w:r>
      <w:r w:rsidRPr="00023B86">
        <w:rPr>
          <w:i/>
        </w:rPr>
        <w:t>m</w:t>
      </w:r>
      <w:r>
        <w:t>)/childResourceType(</w:t>
      </w:r>
      <w:r w:rsidRPr="00023B86">
        <w:rPr>
          <w:i/>
        </w:rPr>
        <w:t>j</w:t>
      </w:r>
      <w:r>
        <w:t xml:space="preserve">), </w:t>
      </w:r>
      <w:r>
        <w:rPr>
          <w:i/>
        </w:rPr>
        <w:t>j</w:t>
      </w:r>
      <w:r>
        <w:t xml:space="preserve"> = 1…J</w:t>
      </w:r>
    </w:p>
    <w:p w:rsidR="00951A71" w:rsidRPr="00954002" w:rsidRDefault="00951A71" w:rsidP="00951A71">
      <w:r>
        <w:t xml:space="preserve">The logical variable </w:t>
      </w:r>
      <w:r w:rsidRPr="00E445D1">
        <w:rPr>
          <w:i/>
        </w:rPr>
        <w:t>res_</w:t>
      </w:r>
      <w:r>
        <w:rPr>
          <w:i/>
        </w:rPr>
        <w:t>childResource</w:t>
      </w:r>
      <w:r w:rsidRPr="00954002">
        <w:t>(</w:t>
      </w:r>
      <w:r w:rsidRPr="00E445D1">
        <w:rPr>
          <w:i/>
        </w:rPr>
        <w:t>k</w:t>
      </w:r>
      <w:r>
        <w:rPr>
          <w:i/>
        </w:rPr>
        <w:t>, m</w:t>
      </w:r>
      <w:r w:rsidRPr="00954002">
        <w:t>)</w:t>
      </w:r>
      <w:r>
        <w:t xml:space="preserve"> is derived as </w:t>
      </w:r>
    </w:p>
    <w:p w:rsidR="00951A71" w:rsidRDefault="00951A71" w:rsidP="00951A71">
      <w:pPr>
        <w:pStyle w:val="EQ"/>
        <w:rPr>
          <w:noProof w:val="0"/>
        </w:rPr>
      </w:pPr>
      <w:r w:rsidRPr="00954002">
        <w:rPr>
          <w:noProof w:val="0"/>
        </w:rPr>
        <w:tab/>
      </w:r>
      <w:r w:rsidRPr="00954002">
        <w:rPr>
          <w:i/>
          <w:noProof w:val="0"/>
        </w:rPr>
        <w:t>res_</w:t>
      </w:r>
      <w:r w:rsidRPr="00A94119">
        <w:rPr>
          <w:i/>
          <w:lang w:val="en-US"/>
        </w:rPr>
        <w:t xml:space="preserve"> </w:t>
      </w:r>
      <w:r>
        <w:rPr>
          <w:i/>
        </w:rPr>
        <w:t>childResource</w:t>
      </w:r>
      <w:r w:rsidRPr="00954002">
        <w:rPr>
          <w:noProof w:val="0"/>
        </w:rPr>
        <w:t xml:space="preserve"> (</w:t>
      </w:r>
      <w:r w:rsidRPr="00954002">
        <w:rPr>
          <w:i/>
          <w:noProof w:val="0"/>
        </w:rPr>
        <w:t>k</w:t>
      </w:r>
      <w:r>
        <w:rPr>
          <w:i/>
          <w:noProof w:val="0"/>
        </w:rPr>
        <w:t>, m</w:t>
      </w:r>
      <w:r w:rsidRPr="00954002">
        <w:rPr>
          <w:noProof w:val="0"/>
        </w:rPr>
        <w:t>) = ismember(</w:t>
      </w:r>
      <w:r w:rsidRPr="00023B86">
        <w:rPr>
          <w:b/>
          <w:i/>
          <w:noProof w:val="0"/>
        </w:rPr>
        <w:t>Resource Type</w:t>
      </w:r>
      <w:r w:rsidRPr="00954002">
        <w:rPr>
          <w:noProof w:val="0"/>
        </w:rPr>
        <w:t xml:space="preserve">, </w:t>
      </w:r>
      <w:r w:rsidRPr="00E445D1">
        <w:rPr>
          <w:i/>
        </w:rPr>
        <w:t>childResourceType</w:t>
      </w:r>
      <w:r>
        <w:t>(</w:t>
      </w:r>
      <w:r w:rsidRPr="00023B86">
        <w:rPr>
          <w:i/>
        </w:rPr>
        <w:t>k</w:t>
      </w:r>
      <w:r>
        <w:t xml:space="preserve">, </w:t>
      </w:r>
      <w:r w:rsidRPr="00023B86">
        <w:rPr>
          <w:i/>
        </w:rPr>
        <w:t>m</w:t>
      </w:r>
      <w:r>
        <w:t xml:space="preserve">, </w:t>
      </w:r>
      <w:r>
        <w:rPr>
          <w:i/>
        </w:rPr>
        <w:t>j</w:t>
      </w:r>
      <w:r w:rsidRPr="00954002">
        <w:rPr>
          <w:noProof w:val="0"/>
        </w:rPr>
        <w:t>)</w:t>
      </w:r>
      <w:r>
        <w:rPr>
          <w:noProof w:val="0"/>
        </w:rPr>
        <w:t>)</w:t>
      </w:r>
    </w:p>
    <w:p w:rsidR="00951A71" w:rsidRPr="00715728" w:rsidRDefault="00951A71" w:rsidP="00023B86">
      <w:r>
        <w:t xml:space="preserve">where </w:t>
      </w:r>
      <w:r w:rsidRPr="00023B86">
        <w:rPr>
          <w:b/>
          <w:i/>
        </w:rPr>
        <w:t>Resource Type</w:t>
      </w:r>
      <w:r>
        <w:t xml:space="preserve"> refers to the value of the parameter of the given Create request primitive.  </w:t>
      </w:r>
    </w:p>
    <w:p w:rsidR="00951A71" w:rsidRPr="00AA7C5F" w:rsidRDefault="00951A71" w:rsidP="00023B86">
      <w:r>
        <w:t xml:space="preserve">NOTE:  If </w:t>
      </w:r>
      <w:r w:rsidRPr="00023B86">
        <w:rPr>
          <w:i/>
        </w:rPr>
        <w:t>resourceType</w:t>
      </w:r>
      <w:r>
        <w:t xml:space="preserve"> and </w:t>
      </w:r>
      <w:r w:rsidRPr="00023B86">
        <w:rPr>
          <w:i/>
        </w:rPr>
        <w:t>specializationID</w:t>
      </w:r>
      <w:r>
        <w:t xml:space="preserve">  are not present in </w:t>
      </w:r>
      <w:r w:rsidRPr="00954002">
        <w:rPr>
          <w:i/>
        </w:rPr>
        <w:t>acr</w:t>
      </w:r>
      <w:r w:rsidRPr="00954002">
        <w:t>(</w:t>
      </w:r>
      <w:r w:rsidRPr="00954002">
        <w:rPr>
          <w:i/>
        </w:rPr>
        <w:t>k</w:t>
      </w:r>
      <w:r w:rsidRPr="00954002">
        <w:t>)_accessControl</w:t>
      </w:r>
      <w:r>
        <w:t>ObjectDetails(</w:t>
      </w:r>
      <w:r w:rsidRPr="00023B86">
        <w:rPr>
          <w:i/>
        </w:rPr>
        <w:t>m</w:t>
      </w:r>
      <w:r>
        <w:t xml:space="preserve">),                      </w:t>
      </w:r>
      <w:r w:rsidRPr="00A94119">
        <w:rPr>
          <w:i/>
          <w:lang w:val="en-US"/>
        </w:rPr>
        <w:t>res_ objdetails</w:t>
      </w:r>
      <w:r w:rsidRPr="00A94119">
        <w:rPr>
          <w:lang w:val="en-US"/>
        </w:rPr>
        <w:t>(</w:t>
      </w:r>
      <w:r w:rsidRPr="00A94119">
        <w:rPr>
          <w:i/>
          <w:lang w:val="en-US"/>
        </w:rPr>
        <w:t>k, m</w:t>
      </w:r>
      <w:r w:rsidRPr="00A94119">
        <w:rPr>
          <w:lang w:val="en-US"/>
        </w:rPr>
        <w:t xml:space="preserve">) = </w:t>
      </w:r>
      <w:r w:rsidRPr="00A94119">
        <w:rPr>
          <w:i/>
          <w:lang w:val="en-US"/>
        </w:rPr>
        <w:t>res_resourceType</w:t>
      </w:r>
      <w:r w:rsidRPr="00A94119">
        <w:rPr>
          <w:lang w:val="en-US"/>
        </w:rPr>
        <w:t>(</w:t>
      </w:r>
      <w:r w:rsidRPr="00A94119">
        <w:rPr>
          <w:i/>
          <w:lang w:val="en-US"/>
        </w:rPr>
        <w:t>k, m</w:t>
      </w:r>
      <w:r w:rsidRPr="00A94119">
        <w:rPr>
          <w:lang w:val="en-US"/>
        </w:rPr>
        <w:t xml:space="preserve">) </w:t>
      </w:r>
      <w:r>
        <w:t xml:space="preserve">AND </w:t>
      </w:r>
      <w:r w:rsidRPr="00954002">
        <w:t xml:space="preserve"> </w:t>
      </w:r>
      <w:r w:rsidRPr="00E445D1">
        <w:rPr>
          <w:i/>
        </w:rPr>
        <w:t>res_</w:t>
      </w:r>
      <w:r>
        <w:rPr>
          <w:i/>
        </w:rPr>
        <w:t>specializationID</w:t>
      </w:r>
      <w:r w:rsidRPr="00954002">
        <w:t>(</w:t>
      </w:r>
      <w:r w:rsidRPr="00E445D1">
        <w:rPr>
          <w:i/>
        </w:rPr>
        <w:t>k</w:t>
      </w:r>
      <w:r>
        <w:rPr>
          <w:i/>
        </w:rPr>
        <w:t>, m</w:t>
      </w:r>
      <w:r w:rsidRPr="00954002">
        <w:t xml:space="preserve">) </w:t>
      </w:r>
      <w:r>
        <w:t xml:space="preserve">AND </w:t>
      </w:r>
      <w:r w:rsidRPr="00E445D1">
        <w:rPr>
          <w:i/>
        </w:rPr>
        <w:t>res_</w:t>
      </w:r>
      <w:r>
        <w:rPr>
          <w:i/>
        </w:rPr>
        <w:t>childResource</w:t>
      </w:r>
      <w:r w:rsidRPr="00954002">
        <w:t>(</w:t>
      </w:r>
      <w:r w:rsidRPr="00E445D1">
        <w:rPr>
          <w:i/>
        </w:rPr>
        <w:t>k</w:t>
      </w:r>
      <w:r>
        <w:rPr>
          <w:i/>
        </w:rPr>
        <w:t>,m</w:t>
      </w:r>
      <w:r w:rsidRPr="00954002">
        <w:t>)</w:t>
      </w:r>
      <w:r>
        <w:t xml:space="preserve"> = </w:t>
      </w:r>
      <w:r w:rsidRPr="00E445D1">
        <w:rPr>
          <w:i/>
        </w:rPr>
        <w:t>res_</w:t>
      </w:r>
      <w:r>
        <w:rPr>
          <w:i/>
        </w:rPr>
        <w:t>childResource</w:t>
      </w:r>
      <w:r w:rsidRPr="00954002">
        <w:t>(</w:t>
      </w:r>
      <w:r w:rsidRPr="00E445D1">
        <w:rPr>
          <w:i/>
        </w:rPr>
        <w:t>k</w:t>
      </w:r>
      <w:r>
        <w:rPr>
          <w:i/>
        </w:rPr>
        <w:t>,m</w:t>
      </w:r>
      <w:r w:rsidRPr="00954002">
        <w:t>)</w:t>
      </w:r>
    </w:p>
    <w:p w:rsidR="00951A71" w:rsidRPr="003E48A6" w:rsidRDefault="00951A71" w:rsidP="00951A71">
      <w:r w:rsidRPr="00954002">
        <w:t xml:space="preserve">Thanks to the </w:t>
      </w:r>
      <w:r w:rsidRPr="00954002">
        <w:rPr>
          <w:rFonts w:eastAsia="SimSun"/>
          <w:lang w:eastAsia="zh-CN"/>
        </w:rPr>
        <w:t>"</w:t>
      </w:r>
      <w:r w:rsidRPr="00954002">
        <w:t>Permit-</w:t>
      </w:r>
      <w:r w:rsidRPr="00954002">
        <w:rPr>
          <w:rFonts w:eastAsia="SimSun"/>
          <w:lang w:eastAsia="zh-CN"/>
        </w:rPr>
        <w:t>overrides" combining</w:t>
      </w:r>
      <w:r w:rsidRPr="00954002">
        <w:t xml:space="preserve"> approach, if the access control decision for one access control rule results in </w:t>
      </w:r>
      <w:r w:rsidRPr="00954002">
        <w:rPr>
          <w:i/>
        </w:rPr>
        <w:t>res_acr</w:t>
      </w:r>
      <w:r w:rsidRPr="00954002">
        <w:t xml:space="preserve"> = TRUE, the </w:t>
      </w:r>
      <w:r>
        <w:t xml:space="preserve">reference </w:t>
      </w:r>
      <w:r w:rsidRPr="00954002">
        <w:t xml:space="preserve">access </w:t>
      </w:r>
      <w:r>
        <w:t>decision</w:t>
      </w:r>
      <w:r w:rsidRPr="00954002">
        <w:t xml:space="preserve"> algorithm can stop without evaluating any other applicable access control rules of the current ACP or any other ACPs in the ACP set, and the final access decision is "Permit"</w:t>
      </w:r>
      <w:r>
        <w:t>.</w:t>
      </w:r>
    </w:p>
    <w:p w:rsidR="000D0121" w:rsidRDefault="000D0121" w:rsidP="000D0121">
      <w:pPr>
        <w:pStyle w:val="Heading2"/>
      </w:pPr>
      <w:bookmarkStart w:id="2618" w:name="_Toc489279556"/>
      <w:r w:rsidRPr="00954002">
        <w:t>7.2</w:t>
      </w:r>
      <w:r w:rsidRPr="00954002">
        <w:tab/>
        <w:t>AE Impersonation Prevention</w:t>
      </w:r>
      <w:bookmarkEnd w:id="2574"/>
      <w:bookmarkEnd w:id="2575"/>
      <w:bookmarkEnd w:id="2576"/>
      <w:bookmarkEnd w:id="2577"/>
      <w:bookmarkEnd w:id="2578"/>
      <w:bookmarkEnd w:id="2579"/>
      <w:bookmarkEnd w:id="2580"/>
      <w:bookmarkEnd w:id="2618"/>
    </w:p>
    <w:p w:rsidR="000D0121" w:rsidRPr="009B4DC4" w:rsidRDefault="000D0121" w:rsidP="000D0121">
      <w:pPr>
        <w:pStyle w:val="Heading3"/>
      </w:pPr>
      <w:bookmarkStart w:id="2619" w:name="_Toc457595295"/>
      <w:bookmarkStart w:id="2620" w:name="_Toc459366698"/>
      <w:bookmarkStart w:id="2621" w:name="_Toc459367015"/>
      <w:bookmarkStart w:id="2622" w:name="_Toc489279557"/>
      <w:r>
        <w:rPr>
          <w:lang w:val="en-US"/>
        </w:rPr>
        <w:t>7.2.1</w:t>
      </w:r>
      <w:r>
        <w:rPr>
          <w:lang w:val="en-US"/>
        </w:rPr>
        <w:tab/>
        <w:t>Registrar verification of AE-ID</w:t>
      </w:r>
      <w:bookmarkEnd w:id="2619"/>
      <w:bookmarkEnd w:id="2620"/>
      <w:bookmarkEnd w:id="2621"/>
      <w:bookmarkEnd w:id="2622"/>
    </w:p>
    <w:p w:rsidR="000D0121" w:rsidRPr="00954002" w:rsidRDefault="000D0121" w:rsidP="000D0121">
      <w:pPr>
        <w:rPr>
          <w:rFonts w:eastAsia="Malgun Gothic"/>
          <w:lang w:eastAsia="ko-KR"/>
        </w:rPr>
      </w:pPr>
      <w:r w:rsidRPr="00954002">
        <w:rPr>
          <w:lang w:eastAsia="ko-KR"/>
        </w:rPr>
        <w:t>Since several AEs can behave maliciously and pretend to be another AE with their ID changed, the Hosting CSE needs prevention mechanism for AE impersonation. This mechanism works at Registrar CSE since Registrar CSE is an entry point of M2M system.</w:t>
      </w:r>
    </w:p>
    <w:p w:rsidR="000D0121" w:rsidRPr="00954002" w:rsidRDefault="000D0121" w:rsidP="000D0121">
      <w:pPr>
        <w:rPr>
          <w:lang w:eastAsia="ko-KR"/>
        </w:rPr>
      </w:pPr>
      <w:r w:rsidRPr="00954002">
        <w:rPr>
          <w:lang w:eastAsia="ko-KR"/>
        </w:rPr>
        <w:t>When the Registrar CSE receives a request,</w:t>
      </w:r>
      <w:r>
        <w:rPr>
          <w:lang w:eastAsia="ko-KR"/>
        </w:rPr>
        <w:t xml:space="preserve"> </w:t>
      </w:r>
      <w:r w:rsidRPr="00954002">
        <w:rPr>
          <w:lang w:eastAsia="ko-KR"/>
        </w:rPr>
        <w:t>the Registrar CSE shall perform the following procedure.</w:t>
      </w:r>
    </w:p>
    <w:p w:rsidR="000D0121" w:rsidRDefault="000D0121" w:rsidP="000D0121">
      <w:pPr>
        <w:pStyle w:val="FL"/>
        <w:rPr>
          <w:rFonts w:ascii="Times New Roman" w:eastAsia="Malgun Gothic" w:hAnsi="Times New Roman"/>
        </w:rPr>
      </w:pPr>
      <w:r w:rsidRPr="00954002">
        <w:rPr>
          <w:rFonts w:ascii="Times New Roman" w:eastAsia="Malgun Gothic" w:hAnsi="Times New Roman"/>
        </w:rPr>
        <w:lastRenderedPageBreak/>
        <w:t xml:space="preserve"> </w:t>
      </w:r>
    </w:p>
    <w:p w:rsidR="000D0121" w:rsidRPr="00954002" w:rsidRDefault="000D0121" w:rsidP="000D0121">
      <w:pPr>
        <w:pStyle w:val="FL"/>
        <w:rPr>
          <w:rFonts w:eastAsia="Malgun Gothic"/>
        </w:rPr>
      </w:pPr>
      <w:r w:rsidRPr="001369BD">
        <w:rPr>
          <w:rFonts w:eastAsia="Malgun Gothic"/>
          <w:b w:val="0"/>
          <w:lang w:val="en-US"/>
        </w:rPr>
        <w:object w:dxaOrig="8128" w:dyaOrig="4761" w14:anchorId="320710FF">
          <v:shape id="_x0000_i1034" type="#_x0000_t75" style="width:406.4pt;height:237.8pt" o:ole="">
            <v:imagedata r:id="rId53" o:title=""/>
          </v:shape>
          <o:OLEObject Type="Embed" ProgID="Visio.Drawing.11" ShapeID="_x0000_i1034" DrawAspect="Content" ObjectID="_1563101302" r:id="rId54"/>
        </w:object>
      </w:r>
    </w:p>
    <w:p w:rsidR="000D0121" w:rsidRPr="00954002" w:rsidRDefault="000D0121" w:rsidP="000D0121">
      <w:pPr>
        <w:pStyle w:val="TF"/>
        <w:rPr>
          <w:lang w:eastAsia="ko-KR"/>
        </w:rPr>
      </w:pPr>
      <w:r w:rsidRPr="00954002">
        <w:rPr>
          <w:rFonts w:eastAsia="Malgun Gothic"/>
        </w:rPr>
        <w:t>Figure 7.2</w:t>
      </w:r>
      <w:r>
        <w:rPr>
          <w:rFonts w:eastAsia="Malgun Gothic"/>
        </w:rPr>
        <w:t>.1</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rsidR="000D0121" w:rsidRPr="00954002" w:rsidRDefault="000D0121" w:rsidP="000D0121">
      <w:pPr>
        <w:pStyle w:val="B10"/>
        <w:rPr>
          <w:lang w:eastAsia="ko-KR"/>
        </w:rPr>
      </w:pPr>
      <w:r w:rsidRPr="00954002">
        <w:rPr>
          <w:lang w:eastAsia="ko-KR"/>
        </w:rPr>
        <w:t>0.</w:t>
      </w:r>
      <w:r w:rsidRPr="00954002">
        <w:rPr>
          <w:lang w:eastAsia="ko-KR"/>
        </w:rPr>
        <w:tab/>
        <w:t xml:space="preserve">Security association establishment </w:t>
      </w:r>
      <w:r>
        <w:rPr>
          <w:lang w:eastAsia="ko-KR"/>
        </w:rPr>
        <w:t>may be</w:t>
      </w:r>
      <w:r w:rsidRPr="00954002">
        <w:rPr>
          <w:lang w:eastAsia="ko-KR"/>
        </w:rPr>
        <w:t xml:space="preserve"> performed.</w:t>
      </w:r>
      <w:r>
        <w:rPr>
          <w:lang w:eastAsia="ko-KR"/>
        </w:rPr>
        <w:t xml:space="preserve">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rsidR="001D4516" w:rsidRPr="00954002" w:rsidRDefault="001D4516" w:rsidP="001D4516">
      <w:pPr>
        <w:pStyle w:val="B10"/>
        <w:rPr>
          <w:lang w:eastAsia="ko-KR"/>
        </w:rPr>
      </w:pPr>
      <w:r w:rsidRPr="00954002">
        <w:rPr>
          <w:lang w:eastAsia="ko-KR"/>
        </w:rPr>
        <w:t>1.</w:t>
      </w:r>
      <w:r w:rsidRPr="00954002">
        <w:rPr>
          <w:lang w:eastAsia="ko-KR"/>
        </w:rPr>
        <w:tab/>
        <w:t>The AE send</w:t>
      </w:r>
      <w:r>
        <w:rPr>
          <w:lang w:eastAsia="ko-KR"/>
        </w:rPr>
        <w:t>s</w:t>
      </w:r>
      <w:r w:rsidRPr="00954002">
        <w:rPr>
          <w:lang w:eastAsia="ko-KR"/>
        </w:rPr>
        <w:t xml:space="preserve"> a request to Hosting CSE via it</w:t>
      </w:r>
      <w:r>
        <w:rPr>
          <w:lang w:eastAsia="ko-KR"/>
        </w:rPr>
        <w:t>s</w:t>
      </w:r>
      <w:r w:rsidRPr="00954002">
        <w:rPr>
          <w:lang w:eastAsia="ko-KR"/>
        </w:rPr>
        <w:t xml:space="preserve"> Registrar CSE </w:t>
      </w:r>
      <w:r>
        <w:rPr>
          <w:lang w:eastAsia="ko-KR"/>
        </w:rPr>
        <w:t xml:space="preserve">as specified in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00DA4D33" w:rsidRPr="00954002">
        <w:rPr>
          <w:color w:val="0000FF"/>
          <w:lang w:eastAsia="ko-KR"/>
        </w:rPr>
        <w:fldChar w:fldCharType="begin"/>
      </w:r>
      <w:r w:rsidRPr="00954002">
        <w:rPr>
          <w:color w:val="0000FF"/>
          <w:lang w:eastAsia="ko-KR"/>
        </w:rPr>
        <w:instrText xml:space="preserve">REF REF_ONEM2MTS_0001 \h </w:instrText>
      </w:r>
      <w:r w:rsidR="00DA4D33" w:rsidRPr="00954002">
        <w:rPr>
          <w:color w:val="0000FF"/>
          <w:lang w:eastAsia="ko-KR"/>
        </w:rPr>
      </w:r>
      <w:r w:rsidR="00DA4D33" w:rsidRPr="00954002">
        <w:rPr>
          <w:color w:val="0000FF"/>
          <w:lang w:eastAsia="ko-KR"/>
        </w:rPr>
        <w:fldChar w:fldCharType="separate"/>
      </w:r>
      <w:r>
        <w:rPr>
          <w:noProof/>
        </w:rPr>
        <w:t>1</w:t>
      </w:r>
      <w:r w:rsidR="00DA4D33" w:rsidRPr="00954002">
        <w:rPr>
          <w:color w:val="0000FF"/>
          <w:lang w:eastAsia="ko-KR"/>
        </w:rPr>
        <w:fldChar w:fldCharType="end"/>
      </w:r>
      <w:r w:rsidRPr="00954002">
        <w:rPr>
          <w:lang w:eastAsia="ko-KR"/>
        </w:rPr>
        <w:t>] (Hosting CSE is not represented on this figure and can either be the Registrar CSE or another CSE).</w:t>
      </w:r>
    </w:p>
    <w:p w:rsidR="001D4516" w:rsidRPr="00954002" w:rsidRDefault="001D4516" w:rsidP="001D4516">
      <w:pPr>
        <w:pStyle w:val="B10"/>
        <w:rPr>
          <w:lang w:eastAsia="ko-KR"/>
        </w:rPr>
      </w:pPr>
      <w:r w:rsidRPr="00954002">
        <w:rPr>
          <w:lang w:eastAsia="ko-KR"/>
        </w:rPr>
        <w:t>2.</w:t>
      </w:r>
      <w:r w:rsidRPr="00954002">
        <w:rPr>
          <w:lang w:eastAsia="ko-KR"/>
        </w:rPr>
        <w:tab/>
        <w:t>The Registrar CSE check</w:t>
      </w:r>
      <w:r>
        <w:rPr>
          <w:lang w:eastAsia="ko-KR"/>
        </w:rPr>
        <w:t>s</w:t>
      </w:r>
      <w:r w:rsidRPr="00954002">
        <w:rPr>
          <w:lang w:eastAsia="ko-KR"/>
        </w:rPr>
        <w:t xml:space="preserve"> if the value in the</w:t>
      </w:r>
      <w:r w:rsidRPr="00954002">
        <w:rPr>
          <w:i/>
          <w:lang w:eastAsia="ko-KR"/>
        </w:rPr>
        <w:t xml:space="preserve"> </w:t>
      </w:r>
      <w:r w:rsidRPr="001241FF">
        <w:rPr>
          <w:b/>
          <w:i/>
        </w:rPr>
        <w:t>From</w:t>
      </w:r>
      <w:r w:rsidRPr="00954002">
        <w:rPr>
          <w:lang w:eastAsia="ko-KR"/>
        </w:rPr>
        <w:t xml:space="preserve"> parameter is the same as the ID associated in security association</w:t>
      </w:r>
      <w:r>
        <w:rPr>
          <w:lang w:eastAsia="ko-KR"/>
        </w:rPr>
        <w:t>:</w:t>
      </w:r>
    </w:p>
    <w:p w:rsidR="001D4516" w:rsidRPr="00E67259" w:rsidRDefault="001D4516" w:rsidP="001D4516">
      <w:pPr>
        <w:pStyle w:val="B10"/>
        <w:rPr>
          <w:lang w:eastAsia="ko-KR"/>
        </w:rPr>
      </w:pPr>
      <w:r w:rsidRPr="00E67259">
        <w:rPr>
          <w:lang w:eastAsia="ko-KR"/>
        </w:rPr>
        <w:t>3.</w:t>
      </w:r>
      <w:r w:rsidRPr="00E67259">
        <w:rPr>
          <w:lang w:eastAsia="ko-KR"/>
        </w:rPr>
        <w:tab/>
        <w:t>If the values are not identical, then the Registrar CSE shall send a response with Response Status Code '4106' ("</w:t>
      </w:r>
      <w:r w:rsidRPr="00E67259">
        <w:rPr>
          <w:lang w:eastAsia="ja-JP"/>
        </w:rPr>
        <w:t>ORIGINATOR_HAS_NOT_REGISTERED"</w:t>
      </w:r>
      <w:r w:rsidRPr="00E67259">
        <w:rPr>
          <w:lang w:eastAsia="ko-KR"/>
        </w:rPr>
        <w:t>).</w:t>
      </w:r>
    </w:p>
    <w:p w:rsidR="000D0121" w:rsidRDefault="001D4516" w:rsidP="001D4516">
      <w:pPr>
        <w:pStyle w:val="B10"/>
        <w:rPr>
          <w:lang w:eastAsia="ko-KR"/>
        </w:rPr>
      </w:pPr>
      <w:r w:rsidRPr="00E67259">
        <w:rPr>
          <w:lang w:eastAsia="ko-KR"/>
        </w:rPr>
        <w:t>4.</w:t>
      </w:r>
      <w:r w:rsidRPr="00E67259">
        <w:rPr>
          <w:lang w:eastAsia="ko-KR"/>
        </w:rPr>
        <w:tab/>
        <w:t>If the values are identical, then the Registrar CSE shall perform the procedures specified in clause 8.2 of oneM2M TS</w:t>
      </w:r>
      <w:r w:rsidRPr="00E67259">
        <w:rPr>
          <w:lang w:eastAsia="ko-KR"/>
        </w:rPr>
        <w:noBreakHyphen/>
        <w:t>0001 [</w:t>
      </w:r>
      <w:r w:rsidR="00FD64AA">
        <w:fldChar w:fldCharType="begin"/>
      </w:r>
      <w:r w:rsidR="00FD64AA">
        <w:instrText xml:space="preserve">REF REF_ONEM2MTS_0001 \h  \* MERGEFORMAT </w:instrText>
      </w:r>
      <w:r w:rsidR="00FD64AA">
        <w:fldChar w:fldCharType="separate"/>
      </w:r>
      <w:r w:rsidRPr="00AB1A48">
        <w:t>1</w:t>
      </w:r>
      <w:r w:rsidR="00FD64AA">
        <w:fldChar w:fldCharType="end"/>
      </w:r>
      <w:r w:rsidRPr="00E67259">
        <w:rPr>
          <w:lang w:eastAsia="ko-KR"/>
        </w:rPr>
        <w:t>]. Depending on the number of Transit CSEs, the Registrar CSE shall either process the request or forward it to the Hosting CSE or to another Transit CSE.</w:t>
      </w:r>
    </w:p>
    <w:p w:rsidR="000D0121" w:rsidRDefault="000D0121" w:rsidP="000D0121">
      <w:pPr>
        <w:pStyle w:val="Heading3"/>
        <w:rPr>
          <w:lang w:val="en-US"/>
        </w:rPr>
      </w:pPr>
      <w:bookmarkStart w:id="2623" w:name="_Toc457595296"/>
      <w:bookmarkStart w:id="2624" w:name="_Toc459366699"/>
      <w:bookmarkStart w:id="2625" w:name="_Toc459367016"/>
      <w:bookmarkStart w:id="2626" w:name="_Toc489279558"/>
      <w:r>
        <w:rPr>
          <w:lang w:val="en-US"/>
        </w:rPr>
        <w:t>7.2.2</w:t>
      </w:r>
      <w:r>
        <w:rPr>
          <w:lang w:val="en-US"/>
        </w:rPr>
        <w:tab/>
        <w:t>Verification Using End-to-End Security of Primitives (ESPrim)</w:t>
      </w:r>
      <w:bookmarkEnd w:id="2623"/>
      <w:bookmarkEnd w:id="2624"/>
      <w:bookmarkEnd w:id="2625"/>
      <w:bookmarkEnd w:id="2626"/>
    </w:p>
    <w:p w:rsidR="000D0121" w:rsidRPr="00C95EA1" w:rsidRDefault="000D0121" w:rsidP="000D0121">
      <w:pPr>
        <w:rPr>
          <w:lang w:val="en-US"/>
        </w:rPr>
      </w:pPr>
      <w:r>
        <w:rPr>
          <w:lang w:val="en-US"/>
        </w:rPr>
        <w:t xml:space="preserve">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Originator's Registrar cannot view the encrypted inner primitive, and cannot verify that the </w:t>
      </w:r>
      <w:r>
        <w:rPr>
          <w:b/>
          <w:i/>
          <w:lang w:val="en-US"/>
        </w:rPr>
        <w:t>From</w:t>
      </w:r>
      <w:r>
        <w:rPr>
          <w:lang w:val="en-US"/>
        </w:rPr>
        <w:t xml:space="preserve"> parameter of the inner primitive is correct. Instead, the Target is expected to verify that the </w:t>
      </w:r>
      <w:r>
        <w:rPr>
          <w:b/>
          <w:i/>
          <w:lang w:val="en-US"/>
        </w:rPr>
        <w:t>From</w:t>
      </w:r>
      <w:r>
        <w:rPr>
          <w:lang w:val="en-US"/>
        </w:rPr>
        <w:t xml:space="preserve"> parameter of the</w:t>
      </w:r>
      <w:r w:rsidRPr="00C95EA1">
        <w:rPr>
          <w:lang w:val="en-US"/>
        </w:rPr>
        <w:t xml:space="preserve"> </w:t>
      </w:r>
      <w:r>
        <w:rPr>
          <w:lang w:val="en-US"/>
        </w:rPr>
        <w:t>inner primitive agrees with the authenticated identity of the Originator.</w:t>
      </w:r>
    </w:p>
    <w:p w:rsidR="000D0121" w:rsidRPr="00954002" w:rsidRDefault="000D0121" w:rsidP="000D0121">
      <w:pPr>
        <w:rPr>
          <w:lang w:eastAsia="ko-KR"/>
        </w:rPr>
      </w:pPr>
      <w:r w:rsidRPr="00954002">
        <w:rPr>
          <w:lang w:eastAsia="ko-KR"/>
        </w:rPr>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rsidR="000D0121" w:rsidRDefault="000D0121" w:rsidP="000D0121">
      <w:pPr>
        <w:pStyle w:val="FL"/>
        <w:rPr>
          <w:rFonts w:ascii="Times New Roman" w:eastAsia="Malgun Gothic" w:hAnsi="Times New Roman"/>
        </w:rPr>
      </w:pPr>
      <w:r w:rsidRPr="00954002">
        <w:rPr>
          <w:rFonts w:ascii="Times New Roman" w:eastAsia="Malgun Gothic" w:hAnsi="Times New Roman"/>
        </w:rPr>
        <w:lastRenderedPageBreak/>
        <w:t xml:space="preserve"> </w:t>
      </w:r>
    </w:p>
    <w:p w:rsidR="000D0121" w:rsidRPr="00954002" w:rsidRDefault="000D0121" w:rsidP="000D0121">
      <w:pPr>
        <w:pStyle w:val="FL"/>
        <w:rPr>
          <w:rFonts w:eastAsia="Malgun Gothic"/>
        </w:rPr>
      </w:pPr>
      <w:r w:rsidRPr="00954002">
        <w:rPr>
          <w:rFonts w:ascii="Times New Roman" w:eastAsia="Malgun Gothic" w:hAnsi="Times New Roman"/>
        </w:rPr>
        <w:object w:dxaOrig="8128" w:dyaOrig="4761" w14:anchorId="77C86066">
          <v:shape id="_x0000_i1035" type="#_x0000_t75" style="width:406.4pt;height:237.8pt" o:ole="">
            <v:imagedata r:id="rId55" o:title=""/>
          </v:shape>
          <o:OLEObject Type="Embed" ProgID="Visio.Drawing.11" ShapeID="_x0000_i1035" DrawAspect="Content" ObjectID="_1563101303" r:id="rId56"/>
        </w:object>
      </w:r>
    </w:p>
    <w:p w:rsidR="000D0121" w:rsidRPr="00954002" w:rsidRDefault="000D0121" w:rsidP="000D0121">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rsidR="000D0121" w:rsidRPr="00954002" w:rsidRDefault="000D0121" w:rsidP="000D0121">
      <w:pPr>
        <w:pStyle w:val="B10"/>
        <w:rPr>
          <w:lang w:eastAsia="ko-KR"/>
        </w:rPr>
      </w:pPr>
      <w:r w:rsidRPr="00954002">
        <w:rPr>
          <w:lang w:eastAsia="ko-KR"/>
        </w:rPr>
        <w:t>0.</w:t>
      </w:r>
      <w:r w:rsidRPr="00954002">
        <w:rPr>
          <w:lang w:eastAsia="ko-KR"/>
        </w:rPr>
        <w:tab/>
      </w:r>
      <w:r>
        <w:rPr>
          <w:lang w:eastAsia="ko-KR"/>
        </w:rPr>
        <w:t>The Target and Originator have previously established a symmetric pairwiseESPrimKey. The Target associates an identity with the</w:t>
      </w:r>
      <w:r w:rsidRPr="00C95EA1">
        <w:rPr>
          <w:lang w:eastAsia="ko-KR"/>
        </w:rPr>
        <w:t xml:space="preserve"> </w:t>
      </w:r>
      <w:r>
        <w:rPr>
          <w:lang w:eastAsia="ko-KR"/>
        </w:rPr>
        <w:t>symmetric pairwiseESPrimKey.</w:t>
      </w:r>
    </w:p>
    <w:p w:rsidR="000D0121" w:rsidRDefault="000D0121" w:rsidP="000D0121">
      <w:pPr>
        <w:pStyle w:val="B10"/>
        <w:rPr>
          <w:lang w:eastAsia="ko-KR"/>
        </w:rPr>
      </w:pPr>
      <w:r w:rsidRPr="00954002">
        <w:rPr>
          <w:lang w:eastAsia="ko-KR"/>
        </w:rPr>
        <w:t>1.</w:t>
      </w:r>
      <w:r w:rsidRPr="00954002">
        <w:rPr>
          <w:lang w:eastAsia="ko-KR"/>
        </w:rPr>
        <w:tab/>
        <w:t xml:space="preserve">The </w:t>
      </w:r>
      <w:r>
        <w:rPr>
          <w:lang w:eastAsia="ko-KR"/>
        </w:rPr>
        <w:t>Originator</w:t>
      </w:r>
      <w:r w:rsidRPr="00954002">
        <w:rPr>
          <w:lang w:eastAsia="ko-KR"/>
        </w:rPr>
        <w:t xml:space="preserve"> </w:t>
      </w:r>
      <w:r>
        <w:rPr>
          <w:lang w:eastAsia="ko-KR"/>
        </w:rPr>
        <w:t xml:space="preserve">composes the inner request primitive, encrypts it using ESPrim to form an ESPrim Object, and sends it to the Target as described in clause 8.4. </w:t>
      </w:r>
    </w:p>
    <w:p w:rsidR="000D0121" w:rsidRPr="009B4DC4" w:rsidRDefault="000D0121" w:rsidP="000D0121">
      <w:pPr>
        <w:pStyle w:val="NO"/>
      </w:pPr>
      <w:r w:rsidRPr="00832BC7">
        <w:t>NOTE:</w:t>
      </w:r>
      <w:r w:rsidRPr="00832BC7">
        <w:tab/>
      </w:r>
      <w:r>
        <w:t>Regardless of whether ESPrim is applied, e</w:t>
      </w:r>
      <w:r w:rsidRPr="009B4DC4">
        <w:t xml:space="preserve">ach Mcc </w:t>
      </w:r>
      <w:r>
        <w:t>"</w:t>
      </w:r>
      <w:r w:rsidRPr="009B4DC4">
        <w:t>hop</w:t>
      </w:r>
      <w:r>
        <w:t>"</w:t>
      </w:r>
      <w:r w:rsidRPr="009B4DC4">
        <w:t xml:space="preserve"> </w:t>
      </w:r>
      <w:r>
        <w:t>is</w:t>
      </w:r>
      <w:r w:rsidRPr="009B4DC4">
        <w:t xml:space="preserve"> </w:t>
      </w:r>
      <w:r>
        <w:t xml:space="preserve">always </w:t>
      </w:r>
      <w:r w:rsidRPr="009B4DC4">
        <w:t xml:space="preserve">protected using an SAEF, and each Mca </w:t>
      </w:r>
      <w:r>
        <w:t>"</w:t>
      </w:r>
      <w:r w:rsidRPr="009B4DC4">
        <w:t>hop</w:t>
      </w:r>
      <w:r>
        <w:t>"</w:t>
      </w:r>
      <w:r w:rsidRPr="009B4DC4">
        <w:t xml:space="preserve"> </w:t>
      </w:r>
      <w:r>
        <w:t>is optionally</w:t>
      </w:r>
      <w:r w:rsidRPr="0081286C">
        <w:t xml:space="preserve"> protected using an SAEF; see clause 6.1.2.2.1</w:t>
      </w:r>
      <w:r>
        <w:t>.</w:t>
      </w:r>
    </w:p>
    <w:p w:rsidR="00EC2DEE" w:rsidRDefault="00EC2DEE" w:rsidP="00EC2DEE">
      <w:pPr>
        <w:pStyle w:val="B10"/>
        <w:rPr>
          <w:lang w:eastAsia="ko-KR"/>
        </w:rPr>
      </w:pPr>
      <w:r w:rsidRPr="00954002">
        <w:rPr>
          <w:lang w:eastAsia="ko-KR"/>
        </w:rPr>
        <w:t>2.</w:t>
      </w:r>
      <w:r w:rsidRPr="00954002">
        <w:rPr>
          <w:lang w:eastAsia="ko-KR"/>
        </w:rPr>
        <w:tab/>
      </w:r>
      <w:r>
        <w:rPr>
          <w:lang w:eastAsia="ko-KR"/>
        </w:rPr>
        <w:t>The Target applies the procedures in clause 8.4 to decrypt the ESPrim Object and obtain the inner request primitive.</w:t>
      </w:r>
    </w:p>
    <w:p w:rsidR="00EC2DEE" w:rsidRPr="00954002" w:rsidRDefault="00EC2DEE" w:rsidP="00EC2DEE">
      <w:pPr>
        <w:pStyle w:val="B10"/>
        <w:rPr>
          <w:lang w:eastAsia="ko-KR"/>
        </w:rPr>
      </w:pPr>
      <w:r>
        <w:rPr>
          <w:lang w:eastAsia="ko-KR"/>
        </w:rPr>
        <w:t>3.</w:t>
      </w:r>
      <w:r>
        <w:rPr>
          <w:lang w:eastAsia="ko-KR"/>
        </w:rPr>
        <w:tab/>
      </w:r>
      <w:r w:rsidRPr="00954002">
        <w:rPr>
          <w:lang w:eastAsia="ko-KR"/>
        </w:rPr>
        <w:t xml:space="preserve">The </w:t>
      </w:r>
      <w:r>
        <w:rPr>
          <w:lang w:eastAsia="ko-KR"/>
        </w:rPr>
        <w:t xml:space="preserve">Target </w:t>
      </w:r>
      <w:r w:rsidRPr="00954002">
        <w:rPr>
          <w:lang w:eastAsia="ko-KR"/>
        </w:rPr>
        <w:t>checks if the value in the</w:t>
      </w:r>
      <w:r w:rsidRPr="00954002">
        <w:rPr>
          <w:i/>
          <w:lang w:eastAsia="ko-KR"/>
        </w:rPr>
        <w:t xml:space="preserve"> </w:t>
      </w:r>
      <w:r w:rsidRPr="009B4DC4">
        <w:rPr>
          <w:b/>
          <w:i/>
          <w:lang w:eastAsia="ko-KR"/>
        </w:rPr>
        <w:t>From</w:t>
      </w:r>
      <w:r w:rsidRPr="00954002">
        <w:rPr>
          <w:lang w:eastAsia="ko-KR"/>
        </w:rPr>
        <w:t xml:space="preserve"> parameter is the same as the ID associated </w:t>
      </w:r>
      <w:r>
        <w:rPr>
          <w:lang w:eastAsia="ko-KR"/>
        </w:rPr>
        <w:t>with the pairwiseESPrimKey:</w:t>
      </w:r>
    </w:p>
    <w:p w:rsidR="00EC2DEE" w:rsidRPr="00954002" w:rsidRDefault="00EC2DEE" w:rsidP="00EC2DEE">
      <w:pPr>
        <w:pStyle w:val="B10"/>
        <w:rPr>
          <w:lang w:eastAsia="ko-KR"/>
        </w:rPr>
      </w:pPr>
      <w:r>
        <w:rPr>
          <w:lang w:eastAsia="ko-KR"/>
        </w:rPr>
        <w:t>4</w:t>
      </w:r>
      <w:r w:rsidRPr="00E67259">
        <w:rPr>
          <w:lang w:eastAsia="ko-KR"/>
        </w:rPr>
        <w:t>.</w:t>
      </w:r>
      <w:r w:rsidRPr="00E67259">
        <w:rPr>
          <w:lang w:eastAsia="ko-KR"/>
        </w:rPr>
        <w:tab/>
        <w:t>If</w:t>
      </w:r>
      <w:r w:rsidRPr="00954002">
        <w:rPr>
          <w:lang w:eastAsia="ko-KR"/>
        </w:rPr>
        <w:t xml:space="preserve"> the value</w:t>
      </w:r>
      <w:r>
        <w:rPr>
          <w:lang w:eastAsia="ko-KR"/>
        </w:rPr>
        <w:t>s are not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w:t>
      </w:r>
      <w:r w:rsidRPr="00954002">
        <w:rPr>
          <w:lang w:eastAsia="ko-KR"/>
        </w:rPr>
        <w:t xml:space="preserve">send a response with </w:t>
      </w:r>
      <w:r>
        <w:rPr>
          <w:lang w:eastAsia="ko-KR"/>
        </w:rPr>
        <w:t>R</w:t>
      </w:r>
      <w:r w:rsidRPr="00954002">
        <w:rPr>
          <w:lang w:eastAsia="ko-KR"/>
        </w:rPr>
        <w:t xml:space="preserve">esponse </w:t>
      </w:r>
      <w:r>
        <w:rPr>
          <w:lang w:eastAsia="ko-KR"/>
        </w:rPr>
        <w:t>Status C</w:t>
      </w:r>
      <w:r w:rsidRPr="00954002">
        <w:rPr>
          <w:lang w:eastAsia="ko-KR"/>
        </w:rPr>
        <w:t>ode</w:t>
      </w:r>
      <w:r>
        <w:rPr>
          <w:lang w:eastAsia="ko-KR"/>
        </w:rPr>
        <w:t xml:space="preserve"> </w:t>
      </w:r>
      <w:r w:rsidRPr="00F035E7">
        <w:rPr>
          <w:lang w:eastAsia="ko-KR"/>
        </w:rPr>
        <w:t>'4116' (</w:t>
      </w:r>
      <w:r w:rsidRPr="00FB0118">
        <w:rPr>
          <w:lang w:val="en-US" w:eastAsia="ko-KR"/>
        </w:rPr>
        <w:t>“</w:t>
      </w:r>
      <w:r w:rsidRPr="00F035E7">
        <w:rPr>
          <w:lang w:eastAsia="ko-KR"/>
        </w:rPr>
        <w:t>ESPRIM_IMPERSONATION_ERROR</w:t>
      </w:r>
      <w:r w:rsidRPr="00FB0118">
        <w:rPr>
          <w:lang w:val="en-US" w:eastAsia="ko-KR"/>
        </w:rPr>
        <w:t>”</w:t>
      </w:r>
      <w:r>
        <w:rPr>
          <w:lang w:eastAsia="ko-KR"/>
        </w:rPr>
        <w:t>)</w:t>
      </w:r>
      <w:r w:rsidRPr="00954002">
        <w:rPr>
          <w:lang w:eastAsia="ko-KR"/>
        </w:rPr>
        <w:t>.</w:t>
      </w:r>
    </w:p>
    <w:p w:rsidR="000D0121" w:rsidRPr="001369BD" w:rsidRDefault="00EC2DEE" w:rsidP="00EC2DEE">
      <w:pPr>
        <w:pStyle w:val="B10"/>
        <w:rPr>
          <w:lang w:eastAsia="ko-KR"/>
        </w:rPr>
      </w:pPr>
      <w:r>
        <w:rPr>
          <w:lang w:eastAsia="ko-KR"/>
        </w:rPr>
        <w:t>5</w:t>
      </w:r>
      <w:r w:rsidRPr="00E67259">
        <w:rPr>
          <w:lang w:eastAsia="ko-KR"/>
        </w:rPr>
        <w:t>.</w:t>
      </w:r>
      <w:r w:rsidRPr="00E67259">
        <w:rPr>
          <w:lang w:eastAsia="ko-KR"/>
        </w:rPr>
        <w:tab/>
        <w:t>If</w:t>
      </w:r>
      <w:r w:rsidRPr="00954002">
        <w:rPr>
          <w:lang w:eastAsia="ko-KR"/>
        </w:rPr>
        <w:t xml:space="preserve"> the value</w:t>
      </w:r>
      <w:r>
        <w:rPr>
          <w:lang w:eastAsia="ko-KR"/>
        </w:rPr>
        <w:t>s are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record that the Originator has been authenticated, and </w:t>
      </w:r>
      <w:r w:rsidRPr="00954002">
        <w:rPr>
          <w:lang w:eastAsia="ko-KR"/>
        </w:rPr>
        <w:t>performs procedures specified in clause 8.2 of oneM2M TS-0001 [</w:t>
      </w:r>
      <w:r w:rsidR="00FD64AA">
        <w:fldChar w:fldCharType="begin"/>
      </w:r>
      <w:r w:rsidR="00FD64AA">
        <w:instrText xml:space="preserve">REF REF_ONEM2MTS_0001 \h  \* MERGEFORMAT </w:instrText>
      </w:r>
      <w:r w:rsidR="00FD64AA">
        <w:fldChar w:fldCharType="separate"/>
      </w:r>
      <w:r>
        <w:t>1</w:t>
      </w:r>
      <w:r w:rsidR="00FD64AA">
        <w:fldChar w:fldCharType="end"/>
      </w:r>
      <w:r w:rsidRPr="00954002">
        <w:rPr>
          <w:lang w:eastAsia="ko-KR"/>
        </w:rPr>
        <w:t>].</w:t>
      </w:r>
      <w:r w:rsidR="000D0121" w:rsidRPr="00954002">
        <w:rPr>
          <w:lang w:eastAsia="ko-KR"/>
        </w:rPr>
        <w:t xml:space="preserve"> </w:t>
      </w:r>
    </w:p>
    <w:p w:rsidR="00970684" w:rsidRPr="00954002" w:rsidRDefault="00970684" w:rsidP="00187AA5">
      <w:pPr>
        <w:pStyle w:val="Heading2"/>
      </w:pPr>
      <w:bookmarkStart w:id="2627" w:name="_Toc489279559"/>
      <w:r w:rsidRPr="00954002">
        <w:t>7.3</w:t>
      </w:r>
      <w:r w:rsidRPr="00954002">
        <w:tab/>
      </w:r>
      <w:r w:rsidR="00187AA5" w:rsidRPr="00954002">
        <w:t>Dynamic Authorization</w:t>
      </w:r>
      <w:bookmarkEnd w:id="2581"/>
      <w:bookmarkEnd w:id="2582"/>
      <w:bookmarkEnd w:id="2583"/>
      <w:bookmarkEnd w:id="2584"/>
      <w:bookmarkEnd w:id="2585"/>
      <w:bookmarkEnd w:id="2586"/>
      <w:bookmarkEnd w:id="2627"/>
    </w:p>
    <w:p w:rsidR="00970684" w:rsidRPr="00954002" w:rsidRDefault="00970684" w:rsidP="00187AA5">
      <w:pPr>
        <w:pStyle w:val="Heading3"/>
      </w:pPr>
      <w:bookmarkStart w:id="2628" w:name="_Toc449445350"/>
      <w:bookmarkStart w:id="2629" w:name="_Toc449445588"/>
      <w:bookmarkStart w:id="2630" w:name="_Toc450601207"/>
      <w:bookmarkStart w:id="2631" w:name="_Toc457595298"/>
      <w:bookmarkStart w:id="2632" w:name="_Toc459366701"/>
      <w:bookmarkStart w:id="2633" w:name="_Toc459367018"/>
      <w:bookmarkStart w:id="2634" w:name="_Toc489279560"/>
      <w:r w:rsidRPr="00954002">
        <w:t>7.3.1</w:t>
      </w:r>
      <w:r w:rsidRPr="00954002">
        <w:tab/>
        <w:t>Purpose of the Dynamic Authorization</w:t>
      </w:r>
      <w:bookmarkEnd w:id="2628"/>
      <w:bookmarkEnd w:id="2629"/>
      <w:bookmarkEnd w:id="2630"/>
      <w:bookmarkEnd w:id="2631"/>
      <w:bookmarkEnd w:id="2632"/>
      <w:bookmarkEnd w:id="2633"/>
      <w:bookmarkEnd w:id="2634"/>
      <w:r w:rsidRPr="00954002">
        <w:t xml:space="preserve"> </w:t>
      </w:r>
    </w:p>
    <w:p w:rsidR="00970684" w:rsidRPr="00954002" w:rsidRDefault="00970684" w:rsidP="00970684">
      <w:pPr>
        <w:textAlignment w:val="auto"/>
      </w:pPr>
      <w:r w:rsidRPr="00954002">
        <w:t xml:space="preserve">The Dynamic Authorization provides an interoperable framework </w:t>
      </w:r>
      <w:r w:rsidR="001F1013">
        <w:t xml:space="preserve">for </w:t>
      </w:r>
      <w:r w:rsidRPr="00954002">
        <w:t>an Originator to be dynamically issued with temporary permissions providing the Originator with access to one or more</w:t>
      </w:r>
      <w:r w:rsidR="00033405" w:rsidRPr="00954002">
        <w:t xml:space="preserve"> resources on one or more CSEs.</w:t>
      </w:r>
    </w:p>
    <w:p w:rsidR="00970684" w:rsidRPr="00954002" w:rsidRDefault="00970684" w:rsidP="00970684">
      <w:pPr>
        <w:textAlignment w:val="auto"/>
      </w:pPr>
      <w:r w:rsidRPr="00954002">
        <w:t xml:space="preserve">Applicable use cases, requirements and proposals are discussed in </w:t>
      </w:r>
      <w:r w:rsidR="00033405" w:rsidRPr="00954002">
        <w:t xml:space="preserve">oneM2M </w:t>
      </w:r>
      <w:r w:rsidRPr="00954002">
        <w:t>TR-0019 [</w:t>
      </w:r>
      <w:r w:rsidR="00DA4D33" w:rsidRPr="00954002">
        <w:fldChar w:fldCharType="begin"/>
      </w:r>
      <w:r w:rsidR="00033405" w:rsidRPr="00954002">
        <w:instrText xml:space="preserve">REF REF_ONEM2MTR_0019 \h </w:instrText>
      </w:r>
      <w:r w:rsidR="00DA4D33" w:rsidRPr="00954002">
        <w:fldChar w:fldCharType="separate"/>
      </w:r>
      <w:r w:rsidR="00D5491B" w:rsidRPr="00954002">
        <w:t>i.</w:t>
      </w:r>
      <w:r w:rsidR="00D5491B">
        <w:rPr>
          <w:noProof/>
        </w:rPr>
        <w:t>15</w:t>
      </w:r>
      <w:r w:rsidR="00DA4D33" w:rsidRPr="00954002">
        <w:fldChar w:fldCharType="end"/>
      </w:r>
      <w:r w:rsidR="00033405" w:rsidRPr="00954002">
        <w:t>].</w:t>
      </w:r>
    </w:p>
    <w:p w:rsidR="00970684" w:rsidRPr="00954002" w:rsidRDefault="00970684" w:rsidP="00970684">
      <w:pPr>
        <w:textAlignment w:val="auto"/>
      </w:pPr>
      <w:r w:rsidRPr="00954002">
        <w:t xml:space="preserve">The present document specifies the exchanged Dynamic Authorization parameters and associated processing at the Originator and Hosting CSE. The transport of dynamic authorization parameters is specified in </w:t>
      </w:r>
      <w:r w:rsidR="00033405" w:rsidRPr="00954002">
        <w:t xml:space="preserve">oneM2M </w:t>
      </w:r>
      <w:r w:rsidRPr="00954002">
        <w:t>TS-0001 [</w:t>
      </w:r>
      <w:r w:rsidR="00DA4D33" w:rsidRPr="00954002">
        <w:fldChar w:fldCharType="begin"/>
      </w:r>
      <w:r w:rsidR="00033405" w:rsidRPr="00954002">
        <w:instrText xml:space="preserve">REF REF_ONEM2MTS_0001 \h </w:instrText>
      </w:r>
      <w:r w:rsidR="00DA4D33" w:rsidRPr="00954002">
        <w:fldChar w:fldCharType="separate"/>
      </w:r>
      <w:r w:rsidR="00D5491B">
        <w:rPr>
          <w:noProof/>
        </w:rPr>
        <w:t>1</w:t>
      </w:r>
      <w:r w:rsidR="00DA4D33" w:rsidRPr="00954002">
        <w:fldChar w:fldCharType="end"/>
      </w:r>
      <w:r w:rsidRPr="00954002">
        <w:t>]</w:t>
      </w:r>
      <w:r w:rsidR="001F1013">
        <w:t xml:space="preserve"> </w:t>
      </w:r>
      <w:r w:rsidR="001F1013">
        <w:rPr>
          <w:lang w:val="en-US"/>
        </w:rPr>
        <w:t xml:space="preserve">and </w:t>
      </w:r>
      <w:r w:rsidR="00321A15">
        <w:rPr>
          <w:lang w:val="en-US"/>
        </w:rPr>
        <w:t xml:space="preserve">oneM2M </w:t>
      </w:r>
      <w:r w:rsidR="001F1013">
        <w:t>TS</w:t>
      </w:r>
      <w:r w:rsidR="001F1013">
        <w:noBreakHyphen/>
        <w:t xml:space="preserve">0004 </w:t>
      </w:r>
      <w:r w:rsidR="001F1013" w:rsidRPr="00BE633F">
        <w:t>[</w:t>
      </w:r>
      <w:r w:rsidR="00DA4D33" w:rsidRPr="007B026E">
        <w:rPr>
          <w:color w:val="0000FF"/>
        </w:rPr>
        <w:fldChar w:fldCharType="begin"/>
      </w:r>
      <w:r w:rsidR="001F1013" w:rsidRPr="007B026E">
        <w:rPr>
          <w:color w:val="0000FF"/>
        </w:rPr>
        <w:instrText xml:space="preserve">REF REF_ONEM2MTS_0004 \h </w:instrText>
      </w:r>
      <w:r w:rsidR="00DA4D33" w:rsidRPr="007B026E">
        <w:rPr>
          <w:color w:val="0000FF"/>
        </w:rPr>
      </w:r>
      <w:r w:rsidR="00DA4D33" w:rsidRPr="007B026E">
        <w:rPr>
          <w:color w:val="0000FF"/>
        </w:rPr>
        <w:fldChar w:fldCharType="separate"/>
      </w:r>
      <w:r w:rsidR="00D5491B">
        <w:rPr>
          <w:noProof/>
        </w:rPr>
        <w:t>4</w:t>
      </w:r>
      <w:r w:rsidR="00DA4D33" w:rsidRPr="007B026E">
        <w:rPr>
          <w:color w:val="0000FF"/>
        </w:rPr>
        <w:fldChar w:fldCharType="end"/>
      </w:r>
      <w:r w:rsidR="001F1013" w:rsidRPr="00BE633F">
        <w:t>]</w:t>
      </w:r>
      <w:r w:rsidRPr="00954002">
        <w:t>.</w:t>
      </w:r>
    </w:p>
    <w:p w:rsidR="00970684" w:rsidRPr="00954002" w:rsidRDefault="00970684" w:rsidP="00187AA5">
      <w:pPr>
        <w:pStyle w:val="Heading3"/>
      </w:pPr>
      <w:bookmarkStart w:id="2635" w:name="_Toc449445351"/>
      <w:bookmarkStart w:id="2636" w:name="_Toc449445589"/>
      <w:bookmarkStart w:id="2637" w:name="_Toc450601208"/>
      <w:bookmarkStart w:id="2638" w:name="_Toc457595299"/>
      <w:bookmarkStart w:id="2639" w:name="_Toc459366702"/>
      <w:bookmarkStart w:id="2640" w:name="_Toc459367019"/>
      <w:bookmarkStart w:id="2641" w:name="_Toc489279561"/>
      <w:r w:rsidRPr="00954002">
        <w:lastRenderedPageBreak/>
        <w:t>7.3.2</w:t>
      </w:r>
      <w:r w:rsidRPr="00954002">
        <w:tab/>
        <w:t>Dynamic Authorization Stage 2 Details</w:t>
      </w:r>
      <w:bookmarkEnd w:id="2635"/>
      <w:bookmarkEnd w:id="2636"/>
      <w:bookmarkEnd w:id="2637"/>
      <w:bookmarkEnd w:id="2638"/>
      <w:bookmarkEnd w:id="2639"/>
      <w:bookmarkEnd w:id="2640"/>
      <w:bookmarkEnd w:id="2641"/>
    </w:p>
    <w:p w:rsidR="00970684" w:rsidRPr="00954002" w:rsidRDefault="00970684" w:rsidP="00187AA5">
      <w:pPr>
        <w:pStyle w:val="Heading4"/>
      </w:pPr>
      <w:bookmarkStart w:id="2642" w:name="_Toc449445352"/>
      <w:bookmarkStart w:id="2643" w:name="_Toc449445590"/>
      <w:bookmarkStart w:id="2644" w:name="_Toc450601209"/>
      <w:bookmarkStart w:id="2645" w:name="_Toc457595300"/>
      <w:bookmarkStart w:id="2646" w:name="_Toc459366703"/>
      <w:bookmarkStart w:id="2647" w:name="_Toc459367020"/>
      <w:bookmarkStart w:id="2648" w:name="_Toc489279562"/>
      <w:r w:rsidRPr="00954002">
        <w:t>7.3</w:t>
      </w:r>
      <w:r w:rsidR="00187AA5" w:rsidRPr="00954002">
        <w:t>.2.1</w:t>
      </w:r>
      <w:r w:rsidR="00305895" w:rsidRPr="00954002">
        <w:tab/>
      </w:r>
      <w:r w:rsidRPr="00954002">
        <w:t>Dynamic Authorization Reference Model</w:t>
      </w:r>
      <w:bookmarkEnd w:id="2642"/>
      <w:bookmarkEnd w:id="2643"/>
      <w:bookmarkEnd w:id="2644"/>
      <w:bookmarkEnd w:id="2645"/>
      <w:bookmarkEnd w:id="2646"/>
      <w:bookmarkEnd w:id="2647"/>
      <w:bookmarkEnd w:id="2648"/>
    </w:p>
    <w:p w:rsidR="00970684" w:rsidRPr="00954002" w:rsidRDefault="00970684" w:rsidP="00970684">
      <w:pPr>
        <w:textAlignment w:val="auto"/>
      </w:pPr>
      <w:r w:rsidRPr="00954002">
        <w:t>The Dynamic Authorizati</w:t>
      </w:r>
      <w:r w:rsidR="00033405" w:rsidRPr="00954002">
        <w:t>on reference model is shown in f</w:t>
      </w:r>
      <w:r w:rsidRPr="00954002">
        <w:t>igure 7.3.2.1-1</w:t>
      </w:r>
      <w:r w:rsidR="00033405" w:rsidRPr="00954002">
        <w:t>.</w:t>
      </w:r>
    </w:p>
    <w:p w:rsidR="00033405" w:rsidRPr="00954002" w:rsidRDefault="00E9353E" w:rsidP="00B7119D">
      <w:pPr>
        <w:pStyle w:val="FL"/>
      </w:pPr>
      <w:r>
        <w:object w:dxaOrig="7462" w:dyaOrig="4631" w14:anchorId="7F881BEE">
          <v:shape id="_x0000_i1036" type="#_x0000_t75" style="width:379.45pt;height:236.4pt" o:ole="">
            <v:imagedata r:id="rId57" o:title=""/>
          </v:shape>
          <o:OLEObject Type="Embed" ProgID="Visio.Drawing.11" ShapeID="_x0000_i1036" DrawAspect="Content" ObjectID="_1563101304" r:id="rId58"/>
        </w:object>
      </w:r>
    </w:p>
    <w:p w:rsidR="00970684" w:rsidRPr="00954002" w:rsidRDefault="00970684" w:rsidP="00033405">
      <w:pPr>
        <w:pStyle w:val="TF"/>
        <w:rPr>
          <w:lang w:eastAsia="zh-CN"/>
        </w:rPr>
      </w:pPr>
      <w:r w:rsidRPr="00954002">
        <w:rPr>
          <w:lang w:eastAsia="zh-CN"/>
        </w:rPr>
        <w:t xml:space="preserve">Figure </w:t>
      </w:r>
      <w:r w:rsidR="00033113" w:rsidRPr="00954002">
        <w:rPr>
          <w:lang w:eastAsia="zh-CN"/>
        </w:rPr>
        <w:t>7</w:t>
      </w:r>
      <w:r w:rsidRPr="00954002">
        <w:rPr>
          <w:lang w:eastAsia="zh-CN"/>
        </w:rPr>
        <w:t>.</w:t>
      </w:r>
      <w:r w:rsidR="00033113" w:rsidRPr="00954002">
        <w:rPr>
          <w:lang w:eastAsia="zh-CN"/>
        </w:rPr>
        <w:t>3</w:t>
      </w:r>
      <w:r w:rsidRPr="00954002">
        <w:rPr>
          <w:lang w:eastAsia="zh-CN"/>
        </w:rPr>
        <w:t>.</w:t>
      </w:r>
      <w:r w:rsidR="00033113" w:rsidRPr="00954002">
        <w:rPr>
          <w:lang w:eastAsia="zh-CN"/>
        </w:rPr>
        <w:t>2</w:t>
      </w:r>
      <w:r w:rsidR="00033405" w:rsidRPr="00954002">
        <w:rPr>
          <w:lang w:eastAsia="zh-CN"/>
        </w:rPr>
        <w:t>.1</w:t>
      </w:r>
      <w:r w:rsidRPr="00954002">
        <w:rPr>
          <w:lang w:eastAsia="zh-CN"/>
        </w:rPr>
        <w:t>-1</w:t>
      </w:r>
      <w:r w:rsidR="00033405" w:rsidRPr="00954002">
        <w:rPr>
          <w:lang w:eastAsia="zh-CN"/>
        </w:rPr>
        <w:t>:</w:t>
      </w:r>
      <w:r w:rsidRPr="00954002">
        <w:rPr>
          <w:lang w:eastAsia="zh-CN"/>
        </w:rPr>
        <w:t xml:space="preserve"> Dynami</w:t>
      </w:r>
      <w:r w:rsidR="00033405" w:rsidRPr="00954002">
        <w:rPr>
          <w:lang w:eastAsia="zh-CN"/>
        </w:rPr>
        <w:t>c Authorization reference model</w:t>
      </w:r>
    </w:p>
    <w:p w:rsidR="00970684" w:rsidRPr="00954002" w:rsidRDefault="00970684" w:rsidP="00970684">
      <w:pPr>
        <w:textAlignment w:val="auto"/>
      </w:pPr>
      <w:r w:rsidRPr="00954002">
        <w:t>The Dynamic Authorization reference model introduces the following systems and entities:</w:t>
      </w:r>
    </w:p>
    <w:p w:rsidR="00970684" w:rsidRPr="00954002" w:rsidRDefault="00970684" w:rsidP="00033405">
      <w:pPr>
        <w:pStyle w:val="B1"/>
      </w:pPr>
      <w:r w:rsidRPr="00954002">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rsidR="00970684" w:rsidRPr="00954002" w:rsidRDefault="00970684" w:rsidP="00033405">
      <w:pPr>
        <w:pStyle w:val="B1"/>
      </w:pPr>
      <w:r w:rsidRPr="00954002">
        <w:t>Dynamic Authorization System (DAS) Server: A server configured with policies for dynamic authorization, and provided with credentials for issuing Tokens.</w:t>
      </w:r>
      <w:r w:rsidR="00803BE3">
        <w:t xml:space="preserve"> </w:t>
      </w:r>
      <w:r w:rsidRPr="00954002">
        <w:t>The DAS Server may include an AE for interaction with the oneM2M system.</w:t>
      </w:r>
    </w:p>
    <w:p w:rsidR="00970684" w:rsidRPr="00954002" w:rsidRDefault="00970684" w:rsidP="00970684">
      <w:pPr>
        <w:textAlignment w:val="auto"/>
      </w:pPr>
      <w:r w:rsidRPr="00954002">
        <w:t>The following Dynamic Authorization procedures are specified:</w:t>
      </w:r>
    </w:p>
    <w:p w:rsidR="00970684" w:rsidRPr="00954002" w:rsidRDefault="00970684" w:rsidP="00033405">
      <w:pPr>
        <w:pStyle w:val="B1"/>
      </w:pPr>
      <w:r w:rsidRPr="00954002">
        <w:rPr>
          <w:b/>
        </w:rPr>
        <w:t>Direct Dynamic Authorization</w:t>
      </w:r>
      <w:r w:rsidRPr="00954002">
        <w:t xml:space="preserve">, summarized in </w:t>
      </w:r>
      <w:r w:rsidR="00033405" w:rsidRPr="00954002">
        <w:t>f</w:t>
      </w:r>
      <w:r w:rsidRPr="00954002">
        <w:t xml:space="preserve">igure </w:t>
      </w:r>
      <w:r w:rsidRPr="00954002">
        <w:rPr>
          <w:lang w:eastAsia="zh-CN"/>
        </w:rPr>
        <w:t>7.3.2.1</w:t>
      </w:r>
      <w:r w:rsidRPr="00954002">
        <w:t>-2. In this procedure, Hosting CSE interacts with the DAS Server to obtain Dynamic Authorization.</w:t>
      </w:r>
      <w:r w:rsidR="00822BAA" w:rsidRPr="00822BAA">
        <w:t xml:space="preserve"> </w:t>
      </w:r>
      <w:r w:rsidR="00822BAA">
        <w:t>When AE, Hosting CSE and the DAS server support creat</w:t>
      </w:r>
      <w:r w:rsidR="00165AA4">
        <w:t>ing</w:t>
      </w:r>
      <w:r w:rsidR="00822BAA">
        <w:t xml:space="preserve"> the </w:t>
      </w:r>
      <w:r w:rsidR="00822BAA">
        <w:rPr>
          <w:lang w:eastAsia="zh-CN"/>
        </w:rPr>
        <w:t xml:space="preserve">Authorization Relationship Mapping Record, </w:t>
      </w:r>
      <w:r w:rsidR="00165AA4">
        <w:rPr>
          <w:lang w:eastAsia="zh-CN"/>
        </w:rPr>
        <w:t xml:space="preserve">then </w:t>
      </w:r>
      <w:r w:rsidR="00822BAA">
        <w:t>steps 5-7 will be applied</w:t>
      </w:r>
      <w:r w:rsidR="00E24EAA">
        <w:t>.</w:t>
      </w:r>
    </w:p>
    <w:bookmarkStart w:id="2649" w:name="OLE_LINK1"/>
    <w:p w:rsidR="00970684" w:rsidRPr="00954002" w:rsidRDefault="00E24EAA" w:rsidP="00033405">
      <w:pPr>
        <w:pStyle w:val="FL"/>
      </w:pPr>
      <w:r>
        <w:object w:dxaOrig="12931" w:dyaOrig="5291" w14:anchorId="767FCAFE">
          <v:shape id="_x0000_i1037" type="#_x0000_t75" style="width:469.4pt;height:192.05pt" o:ole="">
            <v:imagedata r:id="rId59" o:title=""/>
          </v:shape>
          <o:OLEObject Type="Embed" ProgID="Visio.Drawing.11" ShapeID="_x0000_i1037" DrawAspect="Content" ObjectID="_1563101305" r:id="rId60"/>
        </w:object>
      </w:r>
      <w:bookmarkEnd w:id="2649"/>
    </w:p>
    <w:p w:rsidR="00033405" w:rsidRPr="00954002" w:rsidRDefault="00033405" w:rsidP="00805D0C">
      <w:pPr>
        <w:pStyle w:val="NF"/>
      </w:pPr>
      <w:r w:rsidRPr="00954002">
        <w:t>NOTE:</w:t>
      </w:r>
      <w:r w:rsidRPr="00954002">
        <w:tab/>
      </w:r>
      <w:r w:rsidRPr="00954002">
        <w:tab/>
        <w:t>Original request may include Tokens or Token IDs. Applicable details in other figures.</w:t>
      </w:r>
    </w:p>
    <w:p w:rsidR="00033405" w:rsidRPr="00954002" w:rsidRDefault="00033405" w:rsidP="00805D0C">
      <w:pPr>
        <w:pStyle w:val="NF"/>
      </w:pPr>
    </w:p>
    <w:p w:rsidR="00970684" w:rsidRPr="00954002" w:rsidRDefault="00970684" w:rsidP="00033405">
      <w:pPr>
        <w:pStyle w:val="TF"/>
        <w:rPr>
          <w:lang w:eastAsia="zh-CN"/>
        </w:rPr>
      </w:pPr>
      <w:r w:rsidRPr="00954002">
        <w:rPr>
          <w:lang w:eastAsia="zh-CN"/>
        </w:rPr>
        <w:t>Figure 7.3.2.1-2</w:t>
      </w:r>
      <w:r w:rsidR="00033405" w:rsidRPr="00954002">
        <w:rPr>
          <w:lang w:eastAsia="zh-CN"/>
        </w:rPr>
        <w:t>:</w:t>
      </w:r>
      <w:r w:rsidRPr="00954002">
        <w:rPr>
          <w:lang w:eastAsia="zh-CN"/>
        </w:rPr>
        <w:t xml:space="preserve"> Direct Dy</w:t>
      </w:r>
      <w:r w:rsidR="00033405" w:rsidRPr="00954002">
        <w:rPr>
          <w:lang w:eastAsia="zh-CN"/>
        </w:rPr>
        <w:t>namic Authorization</w:t>
      </w:r>
    </w:p>
    <w:p w:rsidR="00970684" w:rsidRPr="00954002" w:rsidRDefault="00970684" w:rsidP="00033405">
      <w:pPr>
        <w:pStyle w:val="B1"/>
      </w:pPr>
      <w:r w:rsidRPr="00954002">
        <w:rPr>
          <w:b/>
        </w:rPr>
        <w:t>Indirect Dynamic Authorization</w:t>
      </w:r>
      <w:r w:rsidRPr="00954002">
        <w:t xml:space="preserve">, summarized in </w:t>
      </w:r>
      <w:r w:rsidR="00033405" w:rsidRPr="00954002">
        <w:t>figure 7.3.2.1-3:</w:t>
      </w:r>
    </w:p>
    <w:p w:rsidR="00970684" w:rsidRPr="00954002" w:rsidRDefault="00970684" w:rsidP="00033405">
      <w:pPr>
        <w:pStyle w:val="B2"/>
      </w:pPr>
      <w:r w:rsidRPr="00954002">
        <w:t xml:space="preserve">Steps 1-2: The Hosting CSE may provide the Originator with </w:t>
      </w:r>
      <w:r w:rsidRPr="00954002">
        <w:rPr>
          <w:b/>
          <w:i/>
        </w:rPr>
        <w:t>Token Request Information</w:t>
      </w:r>
      <w:r w:rsidRPr="00954002">
        <w:t xml:space="preserve"> in the unsuccessful response.</w:t>
      </w:r>
    </w:p>
    <w:p w:rsidR="00970684" w:rsidRPr="00954002" w:rsidRDefault="00970684" w:rsidP="00033405">
      <w:pPr>
        <w:pStyle w:val="B2"/>
      </w:pPr>
      <w:r w:rsidRPr="00954002">
        <w:t xml:space="preserve">Steps 3: The Originator interacts with the DAS Server with the intention that the DAS Server issue </w:t>
      </w:r>
      <w:r w:rsidRPr="00954002">
        <w:rPr>
          <w:i/>
        </w:rPr>
        <w:t>Tokens</w:t>
      </w:r>
      <w:r w:rsidRPr="00954002">
        <w:t xml:space="preserve"> authorizing the Originator, and the Originator is provided with the Token or a Token-ID. </w:t>
      </w:r>
      <w:r w:rsidR="00E24EAA">
        <w:t xml:space="preserve">If the Originator is </w:t>
      </w:r>
      <w:r w:rsidR="00E24EAA">
        <w:rPr>
          <w:rFonts w:hint="eastAsia"/>
          <w:lang w:eastAsia="zh-CN"/>
        </w:rPr>
        <w:t xml:space="preserve">an </w:t>
      </w:r>
      <w:r w:rsidR="00E24EAA">
        <w:t>AE</w:t>
      </w:r>
      <w:r w:rsidR="00E24EAA">
        <w:rPr>
          <w:lang w:eastAsia="zh-CN"/>
        </w:rPr>
        <w:t>, whose</w:t>
      </w:r>
      <w:r w:rsidR="00E24EAA">
        <w:rPr>
          <w:rFonts w:hint="eastAsia"/>
          <w:lang w:eastAsia="zh-CN"/>
        </w:rPr>
        <w:t xml:space="preserve"> </w:t>
      </w:r>
      <w:r w:rsidR="00E24EAA" w:rsidRPr="00357143">
        <w:rPr>
          <w:rFonts w:eastAsia="Calibri Light"/>
        </w:rPr>
        <w:t>AE-ID</w:t>
      </w:r>
      <w:r w:rsidR="00E24EAA">
        <w:rPr>
          <w:rFonts w:hint="eastAsia"/>
          <w:lang w:eastAsia="zh-CN"/>
        </w:rPr>
        <w:t>-Stem is assigned by the registrar CSE</w:t>
      </w:r>
      <w:r w:rsidR="00E24EAA">
        <w:rPr>
          <w:lang w:eastAsia="zh-CN"/>
        </w:rPr>
        <w:t xml:space="preserve">, and both AE and DAS server support </w:t>
      </w:r>
      <w:r w:rsidR="00E24EAA">
        <w:t xml:space="preserve">to create the </w:t>
      </w:r>
      <w:r w:rsidR="00E24EAA">
        <w:rPr>
          <w:lang w:eastAsia="zh-CN"/>
        </w:rPr>
        <w:t>Authorization Relationship Mapping Record,</w:t>
      </w:r>
      <w:r w:rsidR="00E24EAA">
        <w:rPr>
          <w:rFonts w:hint="eastAsia"/>
          <w:lang w:eastAsia="zh-CN"/>
        </w:rPr>
        <w:t xml:space="preserve"> </w:t>
      </w:r>
      <w:r w:rsidR="00165AA4">
        <w:rPr>
          <w:lang w:eastAsia="zh-CN"/>
        </w:rPr>
        <w:t xml:space="preserve">then </w:t>
      </w:r>
      <w:r w:rsidR="00E24EAA">
        <w:rPr>
          <w:rFonts w:hint="eastAsia"/>
          <w:lang w:eastAsia="zh-CN"/>
        </w:rPr>
        <w:t xml:space="preserve">the DAS Server shall request the AE to create the authorization relationship mapping record. </w:t>
      </w:r>
      <w:r w:rsidRPr="00954002">
        <w:t xml:space="preserve">The interaction is not described in the present </w:t>
      </w:r>
      <w:r w:rsidR="00033405" w:rsidRPr="00954002">
        <w:t>document</w:t>
      </w:r>
      <w:r w:rsidRPr="00954002">
        <w:t>.</w:t>
      </w:r>
    </w:p>
    <w:p w:rsidR="00E24EAA" w:rsidRPr="00954002" w:rsidRDefault="00E24EAA" w:rsidP="00E24EAA">
      <w:pPr>
        <w:pStyle w:val="B2"/>
      </w:pPr>
      <w:r>
        <w:t xml:space="preserve">Step 4: </w:t>
      </w:r>
      <w:r>
        <w:rPr>
          <w:rFonts w:hint="eastAsia"/>
          <w:lang w:eastAsia="zh-CN"/>
        </w:rPr>
        <w:t xml:space="preserve">If the DAS Server starts the process of </w:t>
      </w:r>
      <w:r w:rsidRPr="00065E94">
        <w:t>AuthorRelMapRecord</w:t>
      </w:r>
      <w:r>
        <w:rPr>
          <w:rFonts w:hint="eastAsia"/>
          <w:lang w:eastAsia="zh-CN"/>
        </w:rPr>
        <w:t xml:space="preserve"> creation in step 3, </w:t>
      </w:r>
      <w:r w:rsidR="00165AA4">
        <w:rPr>
          <w:lang w:eastAsia="zh-CN"/>
        </w:rPr>
        <w:t xml:space="preserve">then </w:t>
      </w:r>
      <w:r>
        <w:rPr>
          <w:rFonts w:hint="eastAsia"/>
          <w:lang w:eastAsia="zh-CN"/>
        </w:rPr>
        <w:t xml:space="preserve">the AE shall create the </w:t>
      </w:r>
      <w:r w:rsidRPr="00065E94">
        <w:t>AuthorRelMapRecord</w:t>
      </w:r>
      <w:r>
        <w:rPr>
          <w:rFonts w:hint="eastAsia"/>
          <w:lang w:eastAsia="zh-CN"/>
        </w:rPr>
        <w:t xml:space="preserve"> in the DAS Server.</w:t>
      </w:r>
    </w:p>
    <w:p w:rsidR="00970684" w:rsidRPr="00954002" w:rsidRDefault="00970684" w:rsidP="00033405">
      <w:pPr>
        <w:pStyle w:val="B2"/>
      </w:pPr>
      <w:r w:rsidRPr="00954002">
        <w:t xml:space="preserve">Steps </w:t>
      </w:r>
      <w:r w:rsidR="00E24EAA">
        <w:t>5</w:t>
      </w:r>
      <w:r w:rsidRPr="00954002">
        <w:t>-</w:t>
      </w:r>
      <w:r w:rsidR="00E24EAA">
        <w:t>8</w:t>
      </w:r>
      <w:r w:rsidRPr="00954002">
        <w:t xml:space="preserve">: The Originator provides the Hosting CSE with a </w:t>
      </w:r>
      <w:r w:rsidRPr="00954002">
        <w:rPr>
          <w:i/>
        </w:rPr>
        <w:t>Token, Token-ID</w:t>
      </w:r>
      <w:r w:rsidRPr="00954002">
        <w:t xml:space="preserve"> to indicate that the Token is to be considered in the access decision. In the case of a token-ID, the Hosting CSE retrieves the corresponding Token via an AE of the DAS Server. These are then used in the access decision.</w:t>
      </w:r>
      <w:r w:rsidR="00803BE3">
        <w:t xml:space="preserve"> </w:t>
      </w:r>
      <w:r w:rsidR="00BA5A89">
        <w:rPr>
          <w:lang w:eastAsia="zh-CN"/>
        </w:rPr>
        <w:t>I</w:t>
      </w:r>
      <w:r w:rsidR="00BA5A89">
        <w:rPr>
          <w:rFonts w:hint="eastAsia"/>
          <w:lang w:eastAsia="zh-CN"/>
        </w:rPr>
        <w:t xml:space="preserve">f the </w:t>
      </w:r>
      <w:r w:rsidR="00BA5A89" w:rsidRPr="00065E94">
        <w:t>AuthorRelMapRecord</w:t>
      </w:r>
      <w:r w:rsidR="00BA5A89">
        <w:rPr>
          <w:rFonts w:hint="eastAsia"/>
          <w:lang w:eastAsia="zh-CN"/>
        </w:rPr>
        <w:t xml:space="preserve"> is created in step 4, </w:t>
      </w:r>
      <w:r w:rsidR="005B7295">
        <w:rPr>
          <w:lang w:eastAsia="zh-CN"/>
        </w:rPr>
        <w:t xml:space="preserve">then </w:t>
      </w:r>
      <w:r w:rsidR="00BA5A89">
        <w:rPr>
          <w:rFonts w:hint="eastAsia"/>
          <w:lang w:eastAsia="zh-CN"/>
        </w:rPr>
        <w:t xml:space="preserve">the </w:t>
      </w:r>
      <w:r w:rsidR="00BA5A89">
        <w:rPr>
          <w:lang w:eastAsia="zh-CN"/>
        </w:rPr>
        <w:t>O</w:t>
      </w:r>
      <w:r w:rsidR="00BA5A89">
        <w:rPr>
          <w:rFonts w:hint="eastAsia"/>
          <w:lang w:eastAsia="zh-CN"/>
        </w:rPr>
        <w:t xml:space="preserve">riginator shall also indicate the related information to the Hosting CSE. </w:t>
      </w:r>
      <w:r w:rsidRPr="00954002">
        <w:t xml:space="preserve">The Hosting CSE may provide the Originator with a </w:t>
      </w:r>
      <w:r w:rsidRPr="00954002">
        <w:rPr>
          <w:i/>
        </w:rPr>
        <w:t xml:space="preserve">Local-Token-ID </w:t>
      </w:r>
      <w:r w:rsidR="00033113" w:rsidRPr="00954002">
        <w:t>that</w:t>
      </w:r>
      <w:r w:rsidR="00033113" w:rsidRPr="00954002">
        <w:rPr>
          <w:i/>
        </w:rPr>
        <w:t xml:space="preserve"> </w:t>
      </w:r>
      <w:r w:rsidRPr="00954002">
        <w:t>may</w:t>
      </w:r>
      <w:r w:rsidR="00033405" w:rsidRPr="00954002">
        <w:t xml:space="preserve"> be used to identify the Token.</w:t>
      </w:r>
    </w:p>
    <w:p w:rsidR="00970684" w:rsidRPr="00954002" w:rsidRDefault="00BA5A89" w:rsidP="00033405">
      <w:pPr>
        <w:pStyle w:val="FL"/>
      </w:pPr>
      <w:r>
        <w:object w:dxaOrig="10071" w:dyaOrig="4847" w14:anchorId="041FA24C">
          <v:shape id="_x0000_i1038" type="#_x0000_t75" style="width:422.5pt;height:203.55pt" o:ole="">
            <v:imagedata r:id="rId61" o:title=""/>
          </v:shape>
          <o:OLEObject Type="Embed" ProgID="Visio.Drawing.11" ShapeID="_x0000_i1038" DrawAspect="Content" ObjectID="_1563101306" r:id="rId62"/>
        </w:object>
      </w:r>
    </w:p>
    <w:p w:rsidR="00970684" w:rsidRPr="00954002" w:rsidRDefault="00970684" w:rsidP="00033405">
      <w:pPr>
        <w:pStyle w:val="TF"/>
        <w:rPr>
          <w:lang w:eastAsia="zh-CN"/>
        </w:rPr>
      </w:pPr>
      <w:r w:rsidRPr="00954002">
        <w:rPr>
          <w:lang w:eastAsia="zh-CN"/>
        </w:rPr>
        <w:t>Figure 7.3.2.1-3</w:t>
      </w:r>
      <w:r w:rsidR="00033405" w:rsidRPr="00954002">
        <w:rPr>
          <w:lang w:eastAsia="zh-CN"/>
        </w:rPr>
        <w:t>:</w:t>
      </w:r>
      <w:r w:rsidRPr="00954002">
        <w:rPr>
          <w:lang w:eastAsia="zh-CN"/>
        </w:rPr>
        <w:t xml:space="preserve"> Indirect Dynamic Authorization</w:t>
      </w:r>
    </w:p>
    <w:p w:rsidR="00970684" w:rsidRPr="00954002" w:rsidRDefault="00187AA5" w:rsidP="00187AA5">
      <w:pPr>
        <w:pStyle w:val="Heading4"/>
      </w:pPr>
      <w:bookmarkStart w:id="2650" w:name="_Toc449445353"/>
      <w:bookmarkStart w:id="2651" w:name="_Toc449445591"/>
      <w:bookmarkStart w:id="2652" w:name="_Toc450601210"/>
      <w:bookmarkStart w:id="2653" w:name="_Toc457595301"/>
      <w:bookmarkStart w:id="2654" w:name="_Toc459366704"/>
      <w:bookmarkStart w:id="2655" w:name="_Toc459367021"/>
      <w:bookmarkStart w:id="2656" w:name="_Toc489279563"/>
      <w:r w:rsidRPr="00954002">
        <w:lastRenderedPageBreak/>
        <w:t>7.3.2.2</w:t>
      </w:r>
      <w:r w:rsidR="00305895" w:rsidRPr="00954002">
        <w:tab/>
      </w:r>
      <w:r w:rsidR="00033405" w:rsidRPr="00954002">
        <w:t>Direct Dynamic Authorization</w:t>
      </w:r>
      <w:bookmarkEnd w:id="2650"/>
      <w:bookmarkEnd w:id="2651"/>
      <w:bookmarkEnd w:id="2652"/>
      <w:bookmarkEnd w:id="2653"/>
      <w:bookmarkEnd w:id="2654"/>
      <w:bookmarkEnd w:id="2655"/>
      <w:bookmarkEnd w:id="2656"/>
    </w:p>
    <w:p w:rsidR="00970684" w:rsidRPr="00954002" w:rsidRDefault="00970684" w:rsidP="00970684">
      <w:pPr>
        <w:textAlignment w:val="auto"/>
      </w:pPr>
      <w:r w:rsidRPr="00954002">
        <w:t xml:space="preserve">The present document specifies the exchanged parameters and associated processing at the Hosting CSE. The transport of parameters is specified in clause 11.5.2, </w:t>
      </w:r>
      <w:r w:rsidR="00033405" w:rsidRPr="00954002">
        <w:t xml:space="preserve">oneM2M </w:t>
      </w:r>
      <w:r w:rsidRPr="00954002">
        <w:t>TS-0001 [</w:t>
      </w:r>
      <w:r w:rsidR="00DA4D33" w:rsidRPr="00954002">
        <w:fldChar w:fldCharType="begin"/>
      </w:r>
      <w:r w:rsidR="00033405" w:rsidRPr="00954002">
        <w:instrText xml:space="preserve">REF REF_ONEM2MTS_0001 \h </w:instrText>
      </w:r>
      <w:r w:rsidR="00DA4D33" w:rsidRPr="00954002">
        <w:fldChar w:fldCharType="separate"/>
      </w:r>
      <w:r w:rsidR="00D5491B">
        <w:rPr>
          <w:noProof/>
        </w:rPr>
        <w:t>1</w:t>
      </w:r>
      <w:r w:rsidR="00DA4D33" w:rsidRPr="00954002">
        <w:fldChar w:fldCharType="end"/>
      </w:r>
      <w:r w:rsidRPr="00954002">
        <w:t>].</w:t>
      </w:r>
    </w:p>
    <w:p w:rsidR="00970684" w:rsidRPr="00954002" w:rsidRDefault="00970684" w:rsidP="00970684">
      <w:pPr>
        <w:textAlignment w:val="auto"/>
      </w:pPr>
      <w:r w:rsidRPr="00954002">
        <w:t xml:space="preserve">The message flow for the Direct Dynamic Authorization is shown in </w:t>
      </w:r>
      <w:r w:rsidR="00033405" w:rsidRPr="00954002">
        <w:t>f</w:t>
      </w:r>
      <w:r w:rsidRPr="00954002">
        <w:t>igure 7.3.2.2-1, and described in the following text.</w:t>
      </w:r>
    </w:p>
    <w:p w:rsidR="00970684" w:rsidRPr="00954002" w:rsidRDefault="00BA5A89" w:rsidP="00033405">
      <w:pPr>
        <w:pStyle w:val="FL"/>
      </w:pPr>
      <w:r>
        <w:object w:dxaOrig="6049" w:dyaOrig="5980" w14:anchorId="74F49C33">
          <v:shape id="_x0000_i1039" type="#_x0000_t75" style="width:426.75pt;height:421.3pt" o:ole="">
            <v:imagedata r:id="rId63" o:title=""/>
          </v:shape>
          <o:OLEObject Type="Embed" ProgID="Visio.Drawing.11" ShapeID="_x0000_i1039" DrawAspect="Content" ObjectID="_1563101307" r:id="rId64"/>
        </w:object>
      </w:r>
    </w:p>
    <w:p w:rsidR="00970684" w:rsidRPr="00954002" w:rsidRDefault="00970684" w:rsidP="00033405">
      <w:pPr>
        <w:pStyle w:val="TF"/>
      </w:pPr>
      <w:r w:rsidRPr="00954002">
        <w:t>Figure 7.3.2.2-1: Message flow f</w:t>
      </w:r>
      <w:r w:rsidR="00033405" w:rsidRPr="00954002">
        <w:t>or Direct Dynamic Authorization</w:t>
      </w:r>
    </w:p>
    <w:p w:rsidR="00970684" w:rsidRPr="00954002" w:rsidRDefault="00033405" w:rsidP="00033405">
      <w:pPr>
        <w:pStyle w:val="B10"/>
      </w:pPr>
      <w:r w:rsidRPr="00954002">
        <w:t>1.</w:t>
      </w:r>
      <w:r w:rsidRPr="00954002">
        <w:tab/>
      </w:r>
      <w:r w:rsidR="00970684" w:rsidRPr="00954002">
        <w:t xml:space="preserve">The Originator sends request (called the request from the Originator for this message flow) to the Hosting CSE. This request may include </w:t>
      </w:r>
      <w:r w:rsidR="00970684" w:rsidRPr="00954002">
        <w:rPr>
          <w:i/>
        </w:rPr>
        <w:t>Tokens</w:t>
      </w:r>
      <w:r w:rsidR="00970684" w:rsidRPr="00954002">
        <w:t xml:space="preserve"> or </w:t>
      </w:r>
      <w:r w:rsidR="00970684" w:rsidRPr="00954002">
        <w:rPr>
          <w:i/>
        </w:rPr>
        <w:t>Token-IDs</w:t>
      </w:r>
      <w:r w:rsidR="00970684" w:rsidRPr="00954002">
        <w:t xml:space="preserve">; see the clause 7.3.2.3 </w:t>
      </w:r>
      <w:r w:rsidR="00187AA5" w:rsidRPr="00954002">
        <w:t>"</w:t>
      </w:r>
      <w:r w:rsidR="00970684" w:rsidRPr="00954002">
        <w:t>Indirect Dynamic Authorization</w:t>
      </w:r>
      <w:r w:rsidR="00187AA5" w:rsidRPr="00954002">
        <w:t>"</w:t>
      </w:r>
      <w:r w:rsidR="00970684" w:rsidRPr="00954002">
        <w:t>.</w:t>
      </w:r>
    </w:p>
    <w:p w:rsidR="00970684" w:rsidRPr="00954002" w:rsidRDefault="00033405" w:rsidP="00033405">
      <w:pPr>
        <w:pStyle w:val="B10"/>
      </w:pPr>
      <w:r w:rsidRPr="00954002">
        <w:t>2.</w:t>
      </w:r>
      <w:r w:rsidRPr="00954002">
        <w:tab/>
      </w:r>
      <w:r w:rsidR="00970684" w:rsidRPr="00954002">
        <w:t>Initial Hosting CSE processing:</w:t>
      </w:r>
    </w:p>
    <w:p w:rsidR="00970684" w:rsidRPr="00954002" w:rsidRDefault="00033405" w:rsidP="00033405">
      <w:pPr>
        <w:pStyle w:val="B20"/>
      </w:pPr>
      <w:r w:rsidRPr="00954002">
        <w:t>2.1</w:t>
      </w:r>
      <w:r w:rsidRPr="00954002">
        <w:tab/>
      </w:r>
      <w:r w:rsidR="00970684" w:rsidRPr="00954002">
        <w:t xml:space="preserve">If the request from the Originator includes </w:t>
      </w:r>
      <w:r w:rsidR="00970684" w:rsidRPr="00954002">
        <w:rPr>
          <w:b/>
          <w:i/>
        </w:rPr>
        <w:t>Tokens</w:t>
      </w:r>
      <w:r w:rsidR="00970684" w:rsidRPr="00954002">
        <w:t xml:space="preserve"> or </w:t>
      </w:r>
      <w:r w:rsidR="00970684" w:rsidRPr="00954002">
        <w:rPr>
          <w:b/>
          <w:i/>
        </w:rPr>
        <w:t>Token-IDs</w:t>
      </w:r>
      <w:r w:rsidR="00970684" w:rsidRPr="00954002">
        <w:t xml:space="preserve"> then these are processed as described in clause 7.3.2.3 </w:t>
      </w:r>
      <w:r w:rsidR="00187AA5" w:rsidRPr="00954002">
        <w:t>"</w:t>
      </w:r>
      <w:r w:rsidR="00970684" w:rsidRPr="00954002">
        <w:t>Indirect Dynamic Authorization</w:t>
      </w:r>
      <w:r w:rsidR="00187AA5" w:rsidRPr="00954002">
        <w:t>"</w:t>
      </w:r>
      <w:r w:rsidR="00970684" w:rsidRPr="00954002">
        <w:t>. The Hosting CSE evaluates the access decision algorithm, but is unable to grant access for the request from the Originator based on conf</w:t>
      </w:r>
      <w:r w:rsidRPr="00954002">
        <w:t>igured access control policies.</w:t>
      </w:r>
    </w:p>
    <w:p w:rsidR="00970684" w:rsidRPr="00954002" w:rsidRDefault="00033405" w:rsidP="00033405">
      <w:pPr>
        <w:pStyle w:val="B20"/>
      </w:pPr>
      <w:r w:rsidRPr="00954002">
        <w:t>2.2</w:t>
      </w:r>
      <w:r w:rsidRPr="00954002">
        <w:tab/>
      </w:r>
      <w:r w:rsidR="00970684" w:rsidRPr="00954002">
        <w:t>The Hosting HCSE determines the set of DAS Server with which Direct Dynamic</w:t>
      </w:r>
      <w:r w:rsidRPr="00954002">
        <w:t xml:space="preserve"> Authorization may be performed:</w:t>
      </w:r>
    </w:p>
    <w:p w:rsidR="00970684" w:rsidRPr="00954002" w:rsidRDefault="00033405" w:rsidP="00033405">
      <w:pPr>
        <w:pStyle w:val="B30"/>
      </w:pPr>
      <w:r w:rsidRPr="00954002">
        <w:t>2.2.1</w:t>
      </w:r>
      <w:r w:rsidRPr="00954002">
        <w:tab/>
      </w:r>
      <w:r w:rsidR="00970684" w:rsidRPr="00954002">
        <w:t xml:space="preserve">The HCSE examines all </w:t>
      </w:r>
      <w:r w:rsidR="00970684" w:rsidRPr="00954002">
        <w:rPr>
          <w:i/>
        </w:rPr>
        <w:t xml:space="preserve">accessControlRules </w:t>
      </w:r>
      <w:r w:rsidR="00970684" w:rsidRPr="00954002">
        <w:t xml:space="preserve">for which request satisfies the </w:t>
      </w:r>
      <w:r w:rsidR="00970684" w:rsidRPr="00954002">
        <w:rPr>
          <w:i/>
        </w:rPr>
        <w:t>accessControlOperations</w:t>
      </w:r>
      <w:r w:rsidR="00970684" w:rsidRPr="00954002">
        <w:t xml:space="preserve"> and </w:t>
      </w:r>
      <w:r w:rsidR="00970684" w:rsidRPr="00954002">
        <w:rPr>
          <w:i/>
        </w:rPr>
        <w:t>accessControlContexts</w:t>
      </w:r>
      <w:r w:rsidR="00970684" w:rsidRPr="00954002">
        <w:t xml:space="preserve"> in the &lt;</w:t>
      </w:r>
      <w:r w:rsidR="00970684" w:rsidRPr="00954002">
        <w:rPr>
          <w:i/>
        </w:rPr>
        <w:t>accessControlPolicy</w:t>
      </w:r>
      <w:r w:rsidR="00970684" w:rsidRPr="00954002">
        <w:t xml:space="preserve">&gt; resources </w:t>
      </w:r>
      <w:r w:rsidR="00970684" w:rsidRPr="00954002">
        <w:lastRenderedPageBreak/>
        <w:t>linked to the requested resource. The HCSE</w:t>
      </w:r>
      <w:r w:rsidR="00970684" w:rsidRPr="00954002">
        <w:rPr>
          <w:i/>
        </w:rPr>
        <w:t xml:space="preserve"> </w:t>
      </w:r>
      <w:r w:rsidR="00970684" w:rsidRPr="00954002">
        <w:t xml:space="preserve">collects the set of all </w:t>
      </w:r>
      <w:r w:rsidR="00970684" w:rsidRPr="00954002">
        <w:rPr>
          <w:i/>
        </w:rPr>
        <w:t xml:space="preserve">Role-IDs </w:t>
      </w:r>
      <w:r w:rsidR="00970684" w:rsidRPr="00954002">
        <w:t xml:space="preserve">in the </w:t>
      </w:r>
      <w:r w:rsidR="00970684" w:rsidRPr="00954002">
        <w:rPr>
          <w:i/>
        </w:rPr>
        <w:t>accessControlOperators</w:t>
      </w:r>
      <w:r w:rsidR="00970684" w:rsidRPr="00954002">
        <w:t xml:space="preserve"> of</w:t>
      </w:r>
      <w:r w:rsidR="00970684" w:rsidRPr="00954002">
        <w:rPr>
          <w:i/>
        </w:rPr>
        <w:t xml:space="preserve"> </w:t>
      </w:r>
      <w:r w:rsidR="00970684" w:rsidRPr="00954002">
        <w:t xml:space="preserve">these </w:t>
      </w:r>
      <w:r w:rsidR="00970684" w:rsidRPr="00954002">
        <w:rPr>
          <w:i/>
        </w:rPr>
        <w:t>accessControlRules.</w:t>
      </w:r>
      <w:r w:rsidR="00803BE3">
        <w:rPr>
          <w:i/>
        </w:rPr>
        <w:t xml:space="preserve"> </w:t>
      </w:r>
      <w:r w:rsidR="00970684" w:rsidRPr="00954002">
        <w:t xml:space="preserve">This </w:t>
      </w:r>
      <w:r w:rsidR="00970684" w:rsidRPr="00954002">
        <w:rPr>
          <w:i/>
        </w:rPr>
        <w:t>Role-IDs</w:t>
      </w:r>
      <w:r w:rsidR="00970684" w:rsidRPr="00954002">
        <w:t xml:space="preserve"> are grouped according to the DAS Server AE-ID identified by the </w:t>
      </w:r>
      <w:r w:rsidR="00970684" w:rsidRPr="00954002">
        <w:rPr>
          <w:i/>
        </w:rPr>
        <w:t>Role-ID</w:t>
      </w:r>
      <w:r w:rsidR="00970684" w:rsidRPr="00954002">
        <w:t>.</w:t>
      </w:r>
    </w:p>
    <w:p w:rsidR="00970684" w:rsidRPr="00954002" w:rsidRDefault="00033405" w:rsidP="00033405">
      <w:pPr>
        <w:pStyle w:val="NO"/>
      </w:pPr>
      <w:r w:rsidRPr="00954002">
        <w:t>NOTE 1:</w:t>
      </w:r>
      <w:r w:rsidRPr="00954002">
        <w:tab/>
      </w:r>
      <w:r w:rsidR="00970684" w:rsidRPr="00954002">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rsidR="00970684" w:rsidRPr="00954002" w:rsidRDefault="00033405" w:rsidP="00033405">
      <w:pPr>
        <w:pStyle w:val="B30"/>
      </w:pPr>
      <w:r w:rsidRPr="00954002">
        <w:t>2.2.2</w:t>
      </w:r>
      <w:r w:rsidRPr="00954002">
        <w:tab/>
      </w:r>
      <w:r w:rsidR="00970684" w:rsidRPr="00954002">
        <w:t>The HCSE shall also collect the set of &lt;</w:t>
      </w:r>
      <w:r w:rsidR="00970684" w:rsidRPr="00954002">
        <w:rPr>
          <w:i/>
        </w:rPr>
        <w:t>dynamicAuthorizationConsultation</w:t>
      </w:r>
      <w:r w:rsidR="00970684" w:rsidRPr="00954002">
        <w:t>&gt; resources linked to the requested resource, and group these according to the DAS Server</w:t>
      </w:r>
      <w:r w:rsidR="00A06F35">
        <w:t>'</w:t>
      </w:r>
      <w:r w:rsidR="001F1013">
        <w:t>s</w:t>
      </w:r>
      <w:r w:rsidR="001F1013" w:rsidRPr="00970684">
        <w:t xml:space="preserve"> </w:t>
      </w:r>
      <w:r w:rsidR="001F1013" w:rsidRPr="0090424D">
        <w:t>dynamicAuthorizationPoA</w:t>
      </w:r>
      <w:r w:rsidR="001F1013" w:rsidRPr="00970684">
        <w:t xml:space="preserve"> </w:t>
      </w:r>
      <w:r w:rsidR="00970684" w:rsidRPr="00954002">
        <w:t>attribute of the &lt;</w:t>
      </w:r>
      <w:r w:rsidR="00970684" w:rsidRPr="00954002">
        <w:rPr>
          <w:i/>
        </w:rPr>
        <w:t>dynamicAuthorizationConsultation</w:t>
      </w:r>
      <w:r w:rsidR="00970684" w:rsidRPr="00954002">
        <w:t>&gt; resource.</w:t>
      </w:r>
    </w:p>
    <w:p w:rsidR="00970684" w:rsidRPr="00954002" w:rsidRDefault="00033405" w:rsidP="00033405">
      <w:pPr>
        <w:pStyle w:val="B20"/>
      </w:pPr>
      <w:r w:rsidRPr="00954002">
        <w:t>2.3</w:t>
      </w:r>
      <w:r w:rsidRPr="00954002">
        <w:tab/>
      </w:r>
      <w:r w:rsidR="00970684" w:rsidRPr="00954002">
        <w:t xml:space="preserve">The Hosting CSE selects a DAS Server (from the set determined in step 2.2) and sends a oneM2M request message containing the information described in </w:t>
      </w:r>
      <w:r w:rsidRPr="00954002">
        <w:t>t</w:t>
      </w:r>
      <w:r w:rsidR="00970684" w:rsidRPr="00954002">
        <w:t>able 7.3.</w:t>
      </w:r>
      <w:r w:rsidRPr="00954002">
        <w:t>2</w:t>
      </w:r>
      <w:r w:rsidR="00970684" w:rsidRPr="00954002">
        <w:t>.2-1</w:t>
      </w:r>
      <w:r w:rsidR="00970684" w:rsidRPr="00954002">
        <w:rPr>
          <w:bCs/>
        </w:rPr>
        <w:t xml:space="preserve">. </w:t>
      </w:r>
      <w:r w:rsidR="00970684" w:rsidRPr="00954002">
        <w:t>The transport of parameters is specified in step 2.3, clause 11.5.2,</w:t>
      </w:r>
      <w:r w:rsidRPr="00954002">
        <w:t xml:space="preserve"> oneM2M</w:t>
      </w:r>
      <w:r w:rsidR="00970684" w:rsidRPr="00954002">
        <w:t xml:space="preserve"> TS-0001 [</w:t>
      </w:r>
      <w:r w:rsidR="00DA4D33" w:rsidRPr="00954002">
        <w:fldChar w:fldCharType="begin"/>
      </w:r>
      <w:r w:rsidRPr="00954002">
        <w:instrText xml:space="preserve">REF REF_ONEM2MTS_0001 \h </w:instrText>
      </w:r>
      <w:r w:rsidR="00DA4D33" w:rsidRPr="00954002">
        <w:fldChar w:fldCharType="separate"/>
      </w:r>
      <w:r w:rsidR="00D5491B">
        <w:rPr>
          <w:noProof/>
        </w:rPr>
        <w:t>1</w:t>
      </w:r>
      <w:r w:rsidR="00DA4D33" w:rsidRPr="00954002">
        <w:fldChar w:fldCharType="end"/>
      </w:r>
      <w:r w:rsidR="00970684" w:rsidRPr="00954002">
        <w:t>].</w:t>
      </w:r>
    </w:p>
    <w:p w:rsidR="00970684" w:rsidRPr="00954002" w:rsidRDefault="00970684" w:rsidP="00033405">
      <w:pPr>
        <w:pStyle w:val="TH"/>
      </w:pPr>
      <w:r w:rsidRPr="00954002">
        <w:t>Table 7.3.2.</w:t>
      </w:r>
      <w:r w:rsidR="00033405" w:rsidRPr="00954002">
        <w:t>2</w:t>
      </w:r>
      <w:r w:rsidRPr="00954002">
        <w:t>-1: Information sent</w:t>
      </w:r>
      <w:r w:rsidR="00033405" w:rsidRPr="00954002">
        <w:t xml:space="preserve"> from Hosting CSE to DAS Server</w:t>
      </w:r>
      <w:r w:rsidR="00033405" w:rsidRPr="00954002">
        <w:br/>
      </w:r>
      <w:r w:rsidRPr="00954002">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rsidR="00970684" w:rsidRPr="00954002" w:rsidRDefault="00970684" w:rsidP="00033405">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rsidR="00970684" w:rsidRPr="00954002" w:rsidRDefault="00970684" w:rsidP="00033405">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rsidR="00970684" w:rsidRPr="00954002" w:rsidRDefault="00970684" w:rsidP="00033405">
            <w:pPr>
              <w:pStyle w:val="TAH"/>
            </w:pPr>
            <w:r w:rsidRPr="00954002">
              <w:t>Mandatory</w:t>
            </w:r>
            <w:r w:rsidR="00445833" w:rsidRPr="00954002">
              <w:t>/</w:t>
            </w:r>
            <w:r w:rsidRPr="00954002">
              <w:t>Optional</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M</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M</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Operation</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M</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w:t>
            </w:r>
            <w:r w:rsidR="007C42DE">
              <w:t>i</w:t>
            </w:r>
            <w:r w:rsidRPr="001F1013">
              <w:t>ginator Role IDs</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Role IDs From ACPs</w:t>
            </w:r>
          </w:p>
        </w:tc>
        <w:tc>
          <w:tcPr>
            <w:tcW w:w="6300" w:type="dxa"/>
            <w:tcBorders>
              <w:top w:val="single" w:sz="4" w:space="0" w:color="auto"/>
              <w:left w:val="nil"/>
              <w:bottom w:val="single" w:sz="4" w:space="0" w:color="auto"/>
              <w:right w:val="single" w:sz="4" w:space="0" w:color="auto"/>
            </w:tcBorders>
            <w:vAlign w:val="center"/>
            <w:hideMark/>
          </w:tcPr>
          <w:p w:rsidR="001F1013" w:rsidRPr="00954002" w:rsidRDefault="001F1013" w:rsidP="001F1013">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rsidR="001F1013" w:rsidRPr="001F1013" w:rsidRDefault="001F1013" w:rsidP="001F1013">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C"/>
            </w:pPr>
            <w:r w:rsidRPr="001F1013">
              <w:t>O</w:t>
            </w:r>
          </w:p>
        </w:tc>
      </w:tr>
      <w:tr w:rsidR="00BA5A89"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rsidR="00BA5A89" w:rsidRPr="001F1013" w:rsidRDefault="00BA5A89" w:rsidP="001F1013">
            <w:pPr>
              <w:pStyle w:val="TAH"/>
            </w:pPr>
            <w:bookmarkStart w:id="2657" w:name="OLE_LINK42"/>
            <w:r>
              <w:rPr>
                <w:rFonts w:hint="eastAsia"/>
                <w:lang w:eastAsia="zh-CN"/>
              </w:rPr>
              <w:t>A</w:t>
            </w:r>
            <w:r>
              <w:rPr>
                <w:lang w:eastAsia="zh-CN"/>
              </w:rPr>
              <w:t>uthorSignIndicator</w:t>
            </w:r>
            <w:bookmarkEnd w:id="2657"/>
          </w:p>
        </w:tc>
        <w:tc>
          <w:tcPr>
            <w:tcW w:w="6300" w:type="dxa"/>
            <w:tcBorders>
              <w:top w:val="single" w:sz="4" w:space="0" w:color="auto"/>
              <w:left w:val="nil"/>
              <w:bottom w:val="single" w:sz="4" w:space="0" w:color="auto"/>
              <w:right w:val="single" w:sz="4" w:space="0" w:color="auto"/>
            </w:tcBorders>
            <w:vAlign w:val="center"/>
          </w:tcPr>
          <w:p w:rsidR="00B64A3C" w:rsidRDefault="00B64A3C" w:rsidP="00B64A3C">
            <w:pPr>
              <w:pStyle w:val="TAL"/>
              <w:rPr>
                <w:lang w:eastAsia="zh-CN"/>
              </w:rPr>
            </w:pPr>
            <w:r>
              <w:rPr>
                <w:lang w:eastAsia="zh-CN"/>
              </w:rPr>
              <w:t xml:space="preserve">An indicator included in the request received by Receiver to indicate the capability to sign for creating </w:t>
            </w:r>
            <w:r w:rsidRPr="00065E94">
              <w:t>AuthorRelMapRecord</w:t>
            </w:r>
            <w:r>
              <w:rPr>
                <w:lang w:eastAsia="zh-CN"/>
              </w:rPr>
              <w:t xml:space="preserve"> </w:t>
            </w:r>
            <w:r>
              <w:rPr>
                <w:rFonts w:hint="eastAsia"/>
                <w:lang w:eastAsia="zh-CN"/>
              </w:rPr>
              <w:t>w</w:t>
            </w:r>
            <w:r>
              <w:t>hen Originator is an AE</w:t>
            </w:r>
            <w:r>
              <w:rPr>
                <w:rFonts w:hint="eastAsia"/>
                <w:lang w:eastAsia="zh-CN"/>
              </w:rPr>
              <w:t xml:space="preserve">. It is used in the case that the </w:t>
            </w:r>
            <w:r w:rsidRPr="00357143">
              <w:rPr>
                <w:rFonts w:eastAsia="Times"/>
              </w:rPr>
              <w:t>AE-ID</w:t>
            </w:r>
            <w:r>
              <w:rPr>
                <w:rFonts w:hint="eastAsia"/>
                <w:lang w:eastAsia="zh-CN"/>
              </w:rPr>
              <w:t>-Stem is assigned by the Registrar CSE of the AE so that the AE-ID may change in a new registration (see clause 7.3.2.7.1)</w:t>
            </w:r>
            <w:r>
              <w:t>. If the Hosting CSE does not support this parameter, then the Hosting CSE shall ignore it.</w:t>
            </w:r>
          </w:p>
          <w:p w:rsidR="00BA5A89" w:rsidRPr="001F1013" w:rsidRDefault="00BA5A89" w:rsidP="001F1013">
            <w:pPr>
              <w:pStyle w:val="TAL"/>
            </w:pPr>
          </w:p>
        </w:tc>
        <w:tc>
          <w:tcPr>
            <w:tcW w:w="1234" w:type="dxa"/>
            <w:tcBorders>
              <w:top w:val="single" w:sz="4" w:space="0" w:color="auto"/>
              <w:left w:val="nil"/>
              <w:bottom w:val="single" w:sz="4" w:space="0" w:color="auto"/>
              <w:right w:val="single" w:sz="4" w:space="0" w:color="auto"/>
            </w:tcBorders>
            <w:vAlign w:val="center"/>
          </w:tcPr>
          <w:p w:rsidR="00BA5A89" w:rsidRPr="001F1013" w:rsidRDefault="00BA5A89" w:rsidP="001F1013">
            <w:pPr>
              <w:pStyle w:val="TAC"/>
            </w:pPr>
            <w:r>
              <w:t>O</w:t>
            </w:r>
          </w:p>
        </w:tc>
      </w:tr>
    </w:tbl>
    <w:p w:rsidR="00970684" w:rsidRDefault="00970684" w:rsidP="00970684">
      <w:pPr>
        <w:textAlignment w:val="auto"/>
      </w:pPr>
    </w:p>
    <w:p w:rsidR="00970684" w:rsidRPr="00954002" w:rsidRDefault="00033405" w:rsidP="00033405">
      <w:pPr>
        <w:pStyle w:val="B10"/>
      </w:pPr>
      <w:r w:rsidRPr="00954002">
        <w:t>3</w:t>
      </w:r>
      <w:r w:rsidR="00582F57">
        <w:t>.</w:t>
      </w:r>
      <w:r w:rsidRPr="00954002">
        <w:tab/>
      </w:r>
      <w:r w:rsidR="00970684" w:rsidRPr="00954002">
        <w:t>DAS Server processing:</w:t>
      </w:r>
    </w:p>
    <w:p w:rsidR="00970684" w:rsidRPr="00954002" w:rsidRDefault="00033405" w:rsidP="00033405">
      <w:pPr>
        <w:pStyle w:val="B20"/>
      </w:pPr>
      <w:r w:rsidRPr="00954002">
        <w:t>3.1</w:t>
      </w:r>
      <w:r w:rsidR="00E21895" w:rsidRPr="00954002">
        <w:tab/>
      </w:r>
      <w:r w:rsidR="00970684" w:rsidRPr="00954002">
        <w:t xml:space="preserve">The DAS Server processes the received parameters. The DAS Server may decide to provide </w:t>
      </w:r>
      <w:r w:rsidR="00970684" w:rsidRPr="00954002">
        <w:rPr>
          <w:i/>
        </w:rPr>
        <w:t>Token(s)</w:t>
      </w:r>
      <w:r w:rsidR="00970684" w:rsidRPr="00954002">
        <w:t xml:space="preserve"> and/or </w:t>
      </w:r>
      <w:r w:rsidR="00970684" w:rsidRPr="00954002">
        <w:rPr>
          <w:i/>
        </w:rPr>
        <w:t xml:space="preserve">dynamicACPInfo </w:t>
      </w:r>
      <w:r w:rsidR="00970684" w:rsidRPr="00954002">
        <w:t>which will be used by the Hosting CSE to create a dynamic &lt;</w:t>
      </w:r>
      <w:r w:rsidR="00970684" w:rsidRPr="00954002">
        <w:rPr>
          <w:i/>
        </w:rPr>
        <w:t>access</w:t>
      </w:r>
      <w:r w:rsidR="007C42DE">
        <w:rPr>
          <w:i/>
        </w:rPr>
        <w:t>C</w:t>
      </w:r>
      <w:r w:rsidR="00970684" w:rsidRPr="00954002">
        <w:rPr>
          <w:i/>
        </w:rPr>
        <w:t>ontrolPolicy</w:t>
      </w:r>
      <w:r w:rsidR="00970684" w:rsidRPr="00954002">
        <w:t>&gt; resource. The DAS Server applies the policies with which it is configured to decide on the appropriate actions.</w:t>
      </w:r>
    </w:p>
    <w:p w:rsidR="00970684" w:rsidRPr="00954002" w:rsidRDefault="00970684" w:rsidP="00033405">
      <w:pPr>
        <w:pStyle w:val="NO"/>
        <w:rPr>
          <w:lang w:eastAsia="zh-CN"/>
        </w:rPr>
      </w:pPr>
      <w:r w:rsidRPr="00954002">
        <w:rPr>
          <w:lang w:eastAsia="zh-CN"/>
        </w:rPr>
        <w:t>N</w:t>
      </w:r>
      <w:r w:rsidR="00033405" w:rsidRPr="00954002">
        <w:rPr>
          <w:lang w:eastAsia="zh-CN"/>
        </w:rPr>
        <w:t>OTE 2:</w:t>
      </w:r>
      <w:r w:rsidR="00033405" w:rsidRPr="00954002">
        <w:rPr>
          <w:lang w:eastAsia="zh-CN"/>
        </w:rPr>
        <w:tab/>
      </w:r>
      <w:r w:rsidRPr="00954002">
        <w:rPr>
          <w:lang w:eastAsia="zh-CN"/>
        </w:rPr>
        <w:t>The details of this decision are specific to the Dynamic Authorization System being employed; these details are not visible to the oneM2M system, and are not addressed in the present document.</w:t>
      </w:r>
    </w:p>
    <w:p w:rsidR="00970684" w:rsidRPr="00954002" w:rsidRDefault="00033405" w:rsidP="00033405">
      <w:pPr>
        <w:pStyle w:val="B20"/>
      </w:pPr>
      <w:r w:rsidRPr="00954002">
        <w:tab/>
      </w:r>
      <w:r w:rsidR="00970684" w:rsidRPr="00954002">
        <w:t>The Token(s) (if any) shall conform to clause 7.3.</w:t>
      </w:r>
      <w:r w:rsidR="00E21895" w:rsidRPr="00954002">
        <w:t>3</w:t>
      </w:r>
      <w:r w:rsidR="00970684" w:rsidRPr="00954002">
        <w:t>.</w:t>
      </w:r>
      <w:r w:rsidR="00E21895" w:rsidRPr="00954002">
        <w:t>1</w:t>
      </w:r>
      <w:r w:rsidR="00970684" w:rsidRPr="00954002">
        <w:t xml:space="preserve"> </w:t>
      </w:r>
      <w:r w:rsidR="00187AA5" w:rsidRPr="00954002">
        <w:t>"</w:t>
      </w:r>
      <w:r w:rsidR="00970684" w:rsidRPr="00954002">
        <w:t>Token Structure</w:t>
      </w:r>
      <w:r w:rsidR="00187AA5" w:rsidRPr="00954002">
        <w:t>"</w:t>
      </w:r>
      <w:r w:rsidR="00970684" w:rsidRPr="00954002">
        <w:t>, with the following profile:</w:t>
      </w:r>
    </w:p>
    <w:p w:rsidR="00970684" w:rsidRPr="00954002" w:rsidRDefault="00970684" w:rsidP="00033405">
      <w:pPr>
        <w:pStyle w:val="B3"/>
      </w:pPr>
      <w:r w:rsidRPr="00954002">
        <w:lastRenderedPageBreak/>
        <w:t xml:space="preserve">The </w:t>
      </w:r>
      <w:r w:rsidR="00187AA5" w:rsidRPr="00954002">
        <w:t>"</w:t>
      </w:r>
      <w:r w:rsidRPr="00954002">
        <w:t>holder</w:t>
      </w:r>
      <w:r w:rsidR="00187AA5" w:rsidRPr="00954002">
        <w:t>"</w:t>
      </w:r>
      <w:r w:rsidRPr="00954002">
        <w:t xml:space="preserve"> parameter shall contain the Originator</w:t>
      </w:r>
      <w:r w:rsidR="00033405" w:rsidRPr="00954002">
        <w:t>'</w:t>
      </w:r>
      <w:r w:rsidRPr="00954002">
        <w:t>s Absolute CSE-ID or AE-ID received from the HCSE, and may contain other CSE-IDs and AE-IDS.</w:t>
      </w:r>
    </w:p>
    <w:p w:rsidR="00970684" w:rsidRPr="00954002" w:rsidRDefault="00970684" w:rsidP="00100E05">
      <w:pPr>
        <w:pStyle w:val="B3"/>
      </w:pPr>
      <w:r w:rsidRPr="00954002">
        <w:t xml:space="preserve">The </w:t>
      </w:r>
      <w:r w:rsidR="00187AA5" w:rsidRPr="00954002">
        <w:t>"</w:t>
      </w:r>
      <w:r w:rsidRPr="00954002">
        <w:t>audience</w:t>
      </w:r>
      <w:r w:rsidR="00187AA5" w:rsidRPr="00954002">
        <w:t>"</w:t>
      </w:r>
      <w:r w:rsidRPr="00954002">
        <w:t xml:space="preserve"> parameter shall contain only the HCSEs CSE-ID.</w:t>
      </w:r>
    </w:p>
    <w:p w:rsidR="00970684" w:rsidRPr="00954002" w:rsidRDefault="00033405" w:rsidP="00033405">
      <w:pPr>
        <w:pStyle w:val="B20"/>
      </w:pPr>
      <w:r w:rsidRPr="00954002">
        <w:tab/>
      </w:r>
      <w:r w:rsidR="00970684" w:rsidRPr="00954002">
        <w:t>The DAS Server shall apply a ESData protection option to the individual Tokens with the following requirements</w:t>
      </w:r>
    </w:p>
    <w:p w:rsidR="00970684" w:rsidRPr="00954002" w:rsidRDefault="00970684" w:rsidP="00033405">
      <w:pPr>
        <w:pStyle w:val="B3"/>
      </w:pPr>
      <w:r w:rsidRPr="00954002">
        <w:t>The DAS Server may encrypt the Token such that the Token can be decrypted by the Hosting CSE.</w:t>
      </w:r>
    </w:p>
    <w:p w:rsidR="00970684" w:rsidRPr="00954002" w:rsidRDefault="00970684" w:rsidP="00033405">
      <w:pPr>
        <w:pStyle w:val="B3"/>
      </w:pPr>
      <w:r w:rsidRPr="00954002">
        <w:t>The Hosting CSE shall be able to verify that t</w:t>
      </w:r>
      <w:r w:rsidR="00033405" w:rsidRPr="00954002">
        <w:t>he DAS Server issued the token.</w:t>
      </w:r>
    </w:p>
    <w:p w:rsidR="00970684" w:rsidRPr="00954002" w:rsidRDefault="00033405" w:rsidP="00033405">
      <w:pPr>
        <w:pStyle w:val="B20"/>
      </w:pPr>
      <w:r w:rsidRPr="00954002">
        <w:tab/>
      </w:r>
      <w:r w:rsidR="00970684" w:rsidRPr="00954002">
        <w:t xml:space="preserve">The ESData processing results in an ESData envelope which is called the </w:t>
      </w:r>
      <w:r w:rsidR="00970684" w:rsidRPr="00954002">
        <w:rPr>
          <w:i/>
        </w:rPr>
        <w:t>ESData-protected Token</w:t>
      </w:r>
      <w:r w:rsidR="00970684" w:rsidRPr="00954002">
        <w:t xml:space="preserve"> for the</w:t>
      </w:r>
      <w:r w:rsidRPr="00954002">
        <w:t xml:space="preserve"> purposes of this message flow.</w:t>
      </w:r>
    </w:p>
    <w:p w:rsidR="00970684" w:rsidRPr="00954002" w:rsidRDefault="00033405" w:rsidP="00033405">
      <w:pPr>
        <w:pStyle w:val="B20"/>
      </w:pPr>
      <w:r w:rsidRPr="00954002">
        <w:tab/>
      </w:r>
      <w:r w:rsidR="00970684" w:rsidRPr="00954002">
        <w:t>If the DAS Server decides to authorize the Hosting CSE to create a dynamic &lt;</w:t>
      </w:r>
      <w:r w:rsidR="00970684" w:rsidRPr="00954002">
        <w:rPr>
          <w:i/>
        </w:rPr>
        <w:t>access</w:t>
      </w:r>
      <w:r w:rsidR="007C42DE">
        <w:rPr>
          <w:i/>
        </w:rPr>
        <w:t>C</w:t>
      </w:r>
      <w:r w:rsidR="00970684" w:rsidRPr="00954002">
        <w:rPr>
          <w:i/>
        </w:rPr>
        <w:t>ontrolPolicy</w:t>
      </w:r>
      <w:r w:rsidR="00970684" w:rsidRPr="00954002">
        <w:t xml:space="preserve">&gt; resource, then the DAS Server shall form a </w:t>
      </w:r>
      <w:r w:rsidR="00970684" w:rsidRPr="00954002">
        <w:rPr>
          <w:i/>
        </w:rPr>
        <w:t xml:space="preserve">dynamicACPInfo </w:t>
      </w:r>
      <w:r w:rsidR="00970684" w:rsidRPr="00954002">
        <w:t>parameter containing the following information are listed in table 7.3.2.</w:t>
      </w:r>
      <w:r w:rsidR="00F53D2A" w:rsidRPr="00954002">
        <w:t>2</w:t>
      </w:r>
      <w:r w:rsidR="00970684" w:rsidRPr="00954002">
        <w:t>-2.</w:t>
      </w:r>
    </w:p>
    <w:p w:rsidR="00970684" w:rsidRPr="00954002" w:rsidRDefault="00970684" w:rsidP="00F53D2A">
      <w:pPr>
        <w:pStyle w:val="TH"/>
      </w:pPr>
      <w:r w:rsidRPr="00954002">
        <w:t>Table 7.3.2.</w:t>
      </w:r>
      <w:r w:rsidR="00F53D2A" w:rsidRPr="00954002">
        <w:t>2</w:t>
      </w:r>
      <w:r w:rsidRPr="00954002">
        <w:t xml:space="preserve">-2: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954002"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rsidR="00970684" w:rsidRPr="00954002" w:rsidRDefault="00970684" w:rsidP="00F53D2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H"/>
            </w:pPr>
            <w:r w:rsidRPr="00954002">
              <w:t>Mandatory</w:t>
            </w:r>
            <w:r w:rsidR="00445833" w:rsidRPr="00954002">
              <w:t>/</w:t>
            </w:r>
            <w:r w:rsidRPr="00954002">
              <w:t>Optional</w:t>
            </w:r>
          </w:p>
        </w:tc>
      </w:tr>
      <w:tr w:rsidR="00970684" w:rsidRPr="00954002" w:rsidTr="00100E05">
        <w:trPr>
          <w:jc w:val="center"/>
        </w:trPr>
        <w:tc>
          <w:tcPr>
            <w:tcW w:w="1400" w:type="dxa"/>
            <w:tcBorders>
              <w:top w:val="nil"/>
              <w:left w:val="single" w:sz="4" w:space="0" w:color="auto"/>
              <w:bottom w:val="single" w:sz="4" w:space="0" w:color="auto"/>
              <w:right w:val="single" w:sz="4" w:space="0" w:color="auto"/>
            </w:tcBorders>
            <w:vAlign w:val="center"/>
            <w:hideMark/>
          </w:tcPr>
          <w:p w:rsidR="00970684" w:rsidRPr="00954002" w:rsidRDefault="001F1013" w:rsidP="00F53D2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rsidR="00970684" w:rsidRPr="00954002" w:rsidRDefault="00970684" w:rsidP="00F53D2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rsidR="00970684" w:rsidRPr="00954002" w:rsidRDefault="00970684" w:rsidP="00F53D2A">
            <w:pPr>
              <w:pStyle w:val="TAC"/>
            </w:pPr>
            <w:r w:rsidRPr="00954002">
              <w:t>O</w:t>
            </w:r>
          </w:p>
        </w:tc>
      </w:tr>
      <w:tr w:rsidR="00970684" w:rsidRPr="00954002"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rsidR="00970684" w:rsidRPr="00954002" w:rsidRDefault="001F1013" w:rsidP="00F53D2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C"/>
            </w:pPr>
            <w:r w:rsidRPr="00954002">
              <w:t>O</w:t>
            </w:r>
          </w:p>
        </w:tc>
      </w:tr>
      <w:tr w:rsidR="001F1013" w:rsidRPr="00954002"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rsidR="001F1013" w:rsidRPr="00954002" w:rsidRDefault="001F1013" w:rsidP="001F1013">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C"/>
            </w:pPr>
            <w:r w:rsidRPr="001F1013">
              <w:t>O</w:t>
            </w:r>
          </w:p>
        </w:tc>
      </w:tr>
    </w:tbl>
    <w:p w:rsidR="00970684" w:rsidRPr="00954002" w:rsidRDefault="00970684" w:rsidP="004D567E"/>
    <w:p w:rsidR="00970684" w:rsidRPr="00954002" w:rsidRDefault="00033405" w:rsidP="00F53D2A">
      <w:pPr>
        <w:pStyle w:val="B20"/>
      </w:pPr>
      <w:r w:rsidRPr="00954002">
        <w:t>3.2</w:t>
      </w:r>
      <w:r w:rsidRPr="00954002">
        <w:tab/>
      </w:r>
      <w:r w:rsidR="00970684" w:rsidRPr="00954002">
        <w:t xml:space="preserve">The DAS Server shall send the ESData-protected </w:t>
      </w:r>
      <w:r w:rsidR="00970684" w:rsidRPr="00954002">
        <w:rPr>
          <w:i/>
        </w:rPr>
        <w:t xml:space="preserve">Token(s) </w:t>
      </w:r>
      <w:r w:rsidR="00970684" w:rsidRPr="00954002">
        <w:t xml:space="preserve">(if any) and (optional) </w:t>
      </w:r>
      <w:r w:rsidR="00970684" w:rsidRPr="00954002">
        <w:rPr>
          <w:i/>
        </w:rPr>
        <w:t xml:space="preserve">dynamicACPInfo </w:t>
      </w:r>
      <w:r w:rsidR="00970684" w:rsidRPr="00954002">
        <w:t xml:space="preserve">parameter via the DAS Server AE to the Hosting CSE. The transport of </w:t>
      </w:r>
      <w:r w:rsidR="00F53D2A" w:rsidRPr="00954002">
        <w:t>parameters is specified in step </w:t>
      </w:r>
      <w:r w:rsidR="00970684" w:rsidRPr="00954002">
        <w:t xml:space="preserve">2.3, clause 11.5.2, </w:t>
      </w:r>
      <w:r w:rsidR="00F53D2A" w:rsidRPr="00954002">
        <w:t xml:space="preserve">oneM2M </w:t>
      </w:r>
      <w:r w:rsidR="00970684" w:rsidRPr="00954002">
        <w:t xml:space="preserve">TS-0001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970684" w:rsidRPr="00954002">
        <w:t>.</w:t>
      </w:r>
      <w:r w:rsidR="00D42925">
        <w:t xml:space="preserve"> If the DAS Server receives the </w:t>
      </w:r>
      <w:r w:rsidR="00D42925" w:rsidRPr="00F555A5">
        <w:rPr>
          <w:rFonts w:hint="eastAsia"/>
          <w:i/>
          <w:lang w:eastAsia="zh-CN"/>
        </w:rPr>
        <w:t>A</w:t>
      </w:r>
      <w:r w:rsidR="00D42925" w:rsidRPr="00F555A5">
        <w:rPr>
          <w:i/>
          <w:lang w:eastAsia="zh-CN"/>
        </w:rPr>
        <w:t>uthorSignIndicator</w:t>
      </w:r>
      <w:r w:rsidR="00D42925">
        <w:rPr>
          <w:rFonts w:hint="eastAsia"/>
          <w:lang w:eastAsia="zh-CN"/>
        </w:rPr>
        <w:t xml:space="preserve"> </w:t>
      </w:r>
      <w:r w:rsidR="00D42925">
        <w:rPr>
          <w:lang w:eastAsia="zh-CN"/>
        </w:rPr>
        <w:t xml:space="preserve">from the Hosting CSE and the DAS server itself also supports to trigger </w:t>
      </w:r>
      <w:r w:rsidR="00D42925">
        <w:rPr>
          <w:rFonts w:hint="eastAsia"/>
          <w:lang w:eastAsia="zh-CN"/>
        </w:rPr>
        <w:t>creating the authorization relationship mapping record</w:t>
      </w:r>
      <w:r w:rsidR="00D42925">
        <w:t>,</w:t>
      </w:r>
      <w:r w:rsidR="00D42925">
        <w:rPr>
          <w:rFonts w:hint="eastAsia"/>
          <w:lang w:eastAsia="zh-CN"/>
        </w:rPr>
        <w:t xml:space="preserve"> </w:t>
      </w:r>
      <w:r w:rsidR="00D42925">
        <w:rPr>
          <w:lang w:eastAsia="zh-CN"/>
        </w:rPr>
        <w:t xml:space="preserve">then </w:t>
      </w:r>
      <w:r w:rsidR="00D42925">
        <w:rPr>
          <w:rFonts w:hint="eastAsia"/>
          <w:lang w:eastAsia="zh-CN"/>
        </w:rPr>
        <w:t xml:space="preserve">the DAS Server shall </w:t>
      </w:r>
      <w:r w:rsidR="00D42925">
        <w:t xml:space="preserve">send an </w:t>
      </w:r>
      <w:r w:rsidR="00D42925" w:rsidRPr="007B5FD6">
        <w:rPr>
          <w:i/>
        </w:rPr>
        <w:t>AuthorSignReqInfo</w:t>
      </w:r>
      <w:r w:rsidR="00D42925">
        <w:t xml:space="preserve"> to the Hosting CSE</w:t>
      </w:r>
      <w:r w:rsidR="00D42925">
        <w:rPr>
          <w:rFonts w:hint="eastAsia"/>
          <w:lang w:eastAsia="zh-CN"/>
        </w:rPr>
        <w:t xml:space="preserve"> to request the AE to create the authorization relationship mapping record.</w:t>
      </w:r>
    </w:p>
    <w:p w:rsidR="00970684" w:rsidRPr="00954002" w:rsidRDefault="00033405" w:rsidP="00F53D2A">
      <w:pPr>
        <w:pStyle w:val="B10"/>
      </w:pPr>
      <w:r w:rsidRPr="00954002">
        <w:t>4</w:t>
      </w:r>
      <w:r w:rsidR="00582F57">
        <w:t>.</w:t>
      </w:r>
      <w:r w:rsidRPr="00954002">
        <w:tab/>
      </w:r>
      <w:r w:rsidR="00970684" w:rsidRPr="00954002">
        <w:t>HCSE Processing:</w:t>
      </w:r>
    </w:p>
    <w:p w:rsidR="00970684" w:rsidRPr="00954002" w:rsidRDefault="00033405" w:rsidP="00F53D2A">
      <w:pPr>
        <w:pStyle w:val="B20"/>
      </w:pPr>
      <w:r w:rsidRPr="00954002">
        <w:t>4.1</w:t>
      </w:r>
      <w:r w:rsidRPr="00954002">
        <w:tab/>
      </w:r>
      <w:r w:rsidR="00970684" w:rsidRPr="00954002">
        <w:t xml:space="preserve">The HCSE processes the ESData-protected </w:t>
      </w:r>
      <w:r w:rsidR="00970684" w:rsidRPr="00954002">
        <w:rPr>
          <w:i/>
        </w:rPr>
        <w:t xml:space="preserve">Token(s) </w:t>
      </w:r>
      <w:r w:rsidR="00970684" w:rsidRPr="00954002">
        <w:t xml:space="preserve">(if present) and </w:t>
      </w:r>
      <w:r w:rsidR="00970684" w:rsidRPr="00954002">
        <w:rPr>
          <w:i/>
        </w:rPr>
        <w:t xml:space="preserve">dynamicACPInfo </w:t>
      </w:r>
      <w:r w:rsidR="00F53D2A" w:rsidRPr="00954002">
        <w:t>parameter (if present):</w:t>
      </w:r>
    </w:p>
    <w:p w:rsidR="00970684" w:rsidRPr="00954002" w:rsidRDefault="00033405" w:rsidP="00F53D2A">
      <w:pPr>
        <w:pStyle w:val="B30"/>
      </w:pPr>
      <w:r w:rsidRPr="00954002">
        <w:t>4.1.1</w:t>
      </w:r>
      <w:r w:rsidRPr="00954002">
        <w:tab/>
      </w:r>
      <w:r w:rsidR="00970684" w:rsidRPr="00954002">
        <w:t xml:space="preserve">The HCSE shall perform the following verifications for each ESData-protected </w:t>
      </w:r>
      <w:r w:rsidR="00970684" w:rsidRPr="00954002">
        <w:rPr>
          <w:i/>
        </w:rPr>
        <w:t>Token</w:t>
      </w:r>
      <w:r w:rsidR="00970684" w:rsidRPr="00954002">
        <w:t>:</w:t>
      </w:r>
    </w:p>
    <w:p w:rsidR="00970684" w:rsidRPr="00954002" w:rsidRDefault="00033405" w:rsidP="00F53D2A">
      <w:pPr>
        <w:pStyle w:val="B4"/>
        <w:ind w:left="2410" w:hanging="766"/>
      </w:pPr>
      <w:r w:rsidRPr="00954002">
        <w:t>4.1.1.1</w:t>
      </w:r>
      <w:r w:rsidRPr="00954002">
        <w:tab/>
      </w:r>
      <w:r w:rsidR="00970684" w:rsidRPr="00954002">
        <w:t xml:space="preserve">The HCSE shall apply ESData processing to the ESData-protected </w:t>
      </w:r>
      <w:r w:rsidR="00970684" w:rsidRPr="00954002">
        <w:rPr>
          <w:i/>
        </w:rPr>
        <w:t>Token</w:t>
      </w:r>
      <w:r w:rsidR="00970684" w:rsidRPr="00954002">
        <w:t xml:space="preserve"> to extract the authenticated Token.</w:t>
      </w:r>
    </w:p>
    <w:p w:rsidR="00970684" w:rsidRPr="00954002" w:rsidRDefault="00033405" w:rsidP="00F53D2A">
      <w:pPr>
        <w:pStyle w:val="B4"/>
        <w:ind w:left="2410" w:hanging="766"/>
      </w:pPr>
      <w:r w:rsidRPr="00954002">
        <w:t>4.1.1.2</w:t>
      </w:r>
      <w:r w:rsidRPr="00954002">
        <w:tab/>
      </w:r>
      <w:r w:rsidR="00970684" w:rsidRPr="00954002">
        <w:t>The HCSE shall perform the following verifications:</w:t>
      </w:r>
    </w:p>
    <w:p w:rsidR="00970684" w:rsidRPr="00954002" w:rsidRDefault="00033405" w:rsidP="00F53D2A">
      <w:pPr>
        <w:pStyle w:val="B5"/>
        <w:ind w:left="2977" w:hanging="879"/>
      </w:pPr>
      <w:r w:rsidRPr="00954002">
        <w:t>4.1.1.2.1</w:t>
      </w:r>
      <w:r w:rsidRPr="00954002">
        <w:tab/>
      </w:r>
      <w:r w:rsidR="00970684" w:rsidRPr="00954002">
        <w:t xml:space="preserve">The </w:t>
      </w:r>
      <w:r w:rsidR="00187AA5" w:rsidRPr="00954002">
        <w:t>"</w:t>
      </w:r>
      <w:r w:rsidR="00970684" w:rsidRPr="00954002">
        <w:t>issuer</w:t>
      </w:r>
      <w:r w:rsidR="00187AA5" w:rsidRPr="00954002">
        <w:t>"</w:t>
      </w:r>
      <w:r w:rsidR="00970684" w:rsidRPr="00954002">
        <w:t xml:space="preserve"> parameter in the Token shall exactly match the identity of the DAS Server.</w:t>
      </w:r>
    </w:p>
    <w:p w:rsidR="00970684" w:rsidRPr="00954002" w:rsidRDefault="00033405" w:rsidP="00F53D2A">
      <w:pPr>
        <w:pStyle w:val="B5"/>
        <w:ind w:left="2977" w:hanging="879"/>
      </w:pPr>
      <w:r w:rsidRPr="00954002">
        <w:t>4.1.1.2.2</w:t>
      </w:r>
      <w:r w:rsidRPr="00954002">
        <w:tab/>
      </w:r>
      <w:r w:rsidR="00970684" w:rsidRPr="00954002">
        <w:t>The HCSE</w:t>
      </w:r>
      <w:r w:rsidRPr="00954002">
        <w:t>'</w:t>
      </w:r>
      <w:r w:rsidR="00970684" w:rsidRPr="00954002">
        <w:t xml:space="preserve">s CSE-ID shall match the CSE-ID in the </w:t>
      </w:r>
      <w:r w:rsidR="00187AA5" w:rsidRPr="00954002">
        <w:t>"</w:t>
      </w:r>
      <w:r w:rsidR="00970684" w:rsidRPr="00954002">
        <w:t>audience</w:t>
      </w:r>
      <w:r w:rsidR="00187AA5" w:rsidRPr="00954002">
        <w:t>"</w:t>
      </w:r>
      <w:r w:rsidR="00970684" w:rsidRPr="00954002">
        <w:t xml:space="preserve"> parameter in the Token.</w:t>
      </w:r>
    </w:p>
    <w:p w:rsidR="00970684" w:rsidRPr="00954002" w:rsidRDefault="00033405" w:rsidP="00F53D2A">
      <w:pPr>
        <w:pStyle w:val="B5"/>
        <w:ind w:left="2977" w:hanging="879"/>
      </w:pPr>
      <w:r w:rsidRPr="00954002">
        <w:t>4.1.1.2.3</w:t>
      </w:r>
      <w:r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matches the Absolute CSE-ID or AE-ID of the Originator from whom the request was received.</w:t>
      </w:r>
    </w:p>
    <w:p w:rsidR="00970684" w:rsidRPr="00954002" w:rsidRDefault="00033405" w:rsidP="00F53D2A">
      <w:pPr>
        <w:pStyle w:val="B5"/>
        <w:ind w:left="2977" w:hanging="879"/>
      </w:pPr>
      <w:r w:rsidRPr="00954002">
        <w:t>4.1.1.2.4</w:t>
      </w:r>
      <w:r w:rsidRPr="00954002">
        <w:tab/>
      </w:r>
      <w:r w:rsidR="00970684" w:rsidRPr="00954002">
        <w:t xml:space="preserve">The HCSE shall verify that the Token </w:t>
      </w:r>
      <w:r w:rsidR="00ED6574" w:rsidRPr="00954002">
        <w:t xml:space="preserve">has </w:t>
      </w:r>
      <w:r w:rsidR="00970684" w:rsidRPr="00954002">
        <w:t xml:space="preserve">not expired, by comparing the current time to the </w:t>
      </w:r>
      <w:r w:rsidR="00187AA5" w:rsidRPr="00954002">
        <w:t>"</w:t>
      </w:r>
      <w:r w:rsidR="00970684" w:rsidRPr="00954002">
        <w:t>notAfter</w:t>
      </w:r>
      <w:r w:rsidR="00187AA5" w:rsidRPr="00954002">
        <w:t>"</w:t>
      </w:r>
      <w:r w:rsidR="00970684" w:rsidRPr="00954002">
        <w:t xml:space="preserve"> parameter in the Token. </w:t>
      </w:r>
    </w:p>
    <w:p w:rsidR="00970684" w:rsidRDefault="00033405" w:rsidP="00F53D2A">
      <w:pPr>
        <w:pStyle w:val="B4"/>
        <w:ind w:left="2410" w:hanging="766"/>
      </w:pPr>
      <w:r w:rsidRPr="00954002">
        <w:t>4.1.1.3</w:t>
      </w:r>
      <w:r w:rsidRPr="00954002">
        <w:tab/>
      </w:r>
      <w:r w:rsidR="00970684" w:rsidRPr="00954002">
        <w:t>The HCSE shall cache the verified Token, and may later delete the verified Token when the Token expires (as defined in step 4.1.2.4)</w:t>
      </w:r>
      <w:r w:rsidR="00F53D2A" w:rsidRPr="00954002">
        <w:t>.</w:t>
      </w:r>
      <w:r w:rsidR="00D42925">
        <w:t xml:space="preserve"> </w:t>
      </w:r>
      <w:r w:rsidR="00D42925" w:rsidRPr="00D42925">
        <w:t xml:space="preserve">If </w:t>
      </w:r>
      <w:r w:rsidR="00D42925">
        <w:t xml:space="preserve">the </w:t>
      </w:r>
      <w:r w:rsidR="00D42925" w:rsidRPr="00D42925">
        <w:t xml:space="preserve">Hosting CSE receives </w:t>
      </w:r>
      <w:r w:rsidR="00D42925">
        <w:t>a</w:t>
      </w:r>
      <w:r w:rsidR="00D42925" w:rsidRPr="00D42925">
        <w:t xml:space="preserve"> </w:t>
      </w:r>
      <w:r w:rsidR="00D42925" w:rsidRPr="0054513C">
        <w:rPr>
          <w:i/>
        </w:rPr>
        <w:t>AuthorSignReqInfo</w:t>
      </w:r>
      <w:r w:rsidR="00D42925" w:rsidRPr="00D42925">
        <w:t xml:space="preserve"> from DAS Server AE, </w:t>
      </w:r>
      <w:r w:rsidR="00D42925">
        <w:t xml:space="preserve">then </w:t>
      </w:r>
      <w:r w:rsidR="00D42925" w:rsidRPr="00D42925">
        <w:t xml:space="preserve">the Hosting CSE must make sure the Absolute AE-ID of the Originator </w:t>
      </w:r>
      <w:r w:rsidR="00B64A3C">
        <w:t>shall</w:t>
      </w:r>
      <w:r w:rsidR="00B64A3C" w:rsidRPr="00D42925">
        <w:t xml:space="preserve"> </w:t>
      </w:r>
      <w:r w:rsidR="00D42925" w:rsidRPr="00D42925">
        <w:t xml:space="preserve">be assigned to the </w:t>
      </w:r>
      <w:r w:rsidR="00D42925" w:rsidRPr="0054513C">
        <w:rPr>
          <w:i/>
        </w:rPr>
        <w:t>holder</w:t>
      </w:r>
      <w:r w:rsidR="00D42925" w:rsidRPr="00D42925">
        <w:t xml:space="preserve"> attribute of the cached token.</w:t>
      </w:r>
    </w:p>
    <w:p w:rsidR="00970684" w:rsidRPr="00954002" w:rsidRDefault="00033405" w:rsidP="00F53D2A">
      <w:pPr>
        <w:pStyle w:val="B30"/>
      </w:pPr>
      <w:r w:rsidRPr="00954002">
        <w:lastRenderedPageBreak/>
        <w:t>4.1.2</w:t>
      </w:r>
      <w:r w:rsidRPr="00954002">
        <w:tab/>
      </w:r>
      <w:r w:rsidR="00970684" w:rsidRPr="00954002">
        <w:t xml:space="preserve">If </w:t>
      </w:r>
      <w:r w:rsidR="00970684" w:rsidRPr="00954002">
        <w:rPr>
          <w:i/>
        </w:rPr>
        <w:t>dynamicACPInfo</w:t>
      </w:r>
      <w:r w:rsidR="00803BE3">
        <w:rPr>
          <w:i/>
        </w:rPr>
        <w:t xml:space="preserve"> </w:t>
      </w:r>
      <w:r w:rsidR="00970684" w:rsidRPr="00954002">
        <w:t>is provided by the DAS Server, then the Hosting CSE shall create a dynamic &lt;</w:t>
      </w:r>
      <w:r w:rsidR="00970684" w:rsidRPr="00954002">
        <w:rPr>
          <w:i/>
        </w:rPr>
        <w:t>accessControlPolicy</w:t>
      </w:r>
      <w:r w:rsidR="00970684" w:rsidRPr="00954002">
        <w:t xml:space="preserve">&gt; resource matching the </w:t>
      </w:r>
      <w:r w:rsidR="00970684" w:rsidRPr="00954002">
        <w:rPr>
          <w:i/>
        </w:rPr>
        <w:t>dynamicACPInfo</w:t>
      </w:r>
      <w:r w:rsidR="00F53D2A" w:rsidRPr="00954002">
        <w:t>.</w:t>
      </w:r>
    </w:p>
    <w:p w:rsidR="00970684" w:rsidRPr="00954002" w:rsidRDefault="00033405" w:rsidP="00F53D2A">
      <w:pPr>
        <w:pStyle w:val="B20"/>
      </w:pPr>
      <w:r w:rsidRPr="00954002">
        <w:t>4.2</w:t>
      </w:r>
      <w:r w:rsidRPr="00954002">
        <w:tab/>
      </w:r>
      <w:r w:rsidR="00970684" w:rsidRPr="00954002">
        <w:t xml:space="preserve">The Hosting CSE repeats the access decision mechanism in clause 7.1.4 </w:t>
      </w:r>
      <w:r w:rsidR="00187AA5" w:rsidRPr="00954002">
        <w:t>"</w:t>
      </w:r>
      <w:r w:rsidR="00970684" w:rsidRPr="00954002">
        <w:t>Access Control Decision</w:t>
      </w:r>
      <w:r w:rsidR="00187AA5" w:rsidRPr="00954002">
        <w:t>"</w:t>
      </w:r>
      <w:r w:rsidR="00F53D2A" w:rsidRPr="00954002">
        <w:t>.</w:t>
      </w:r>
    </w:p>
    <w:p w:rsidR="00970684" w:rsidRDefault="00033405" w:rsidP="00F53D2A">
      <w:pPr>
        <w:pStyle w:val="B20"/>
      </w:pPr>
      <w:r w:rsidRPr="00954002">
        <w:t>4.3</w:t>
      </w:r>
      <w:r w:rsidRPr="00954002">
        <w:tab/>
      </w:r>
      <w:r w:rsidR="00970684" w:rsidRPr="00954002">
        <w:t>If access is granted, then the Hosting CSE performs the operation requested in the request from the Originator, resulting in the Hosting CSE sending a request to the Originator.</w:t>
      </w:r>
    </w:p>
    <w:p w:rsidR="00582F57" w:rsidRDefault="00582F57" w:rsidP="00582F57">
      <w:pPr>
        <w:pStyle w:val="B10"/>
      </w:pPr>
      <w:r>
        <w:t>5.</w:t>
      </w:r>
      <w:r>
        <w:tab/>
        <w:t xml:space="preserve">The Hosting CSE shall send a response message containing </w:t>
      </w:r>
      <w:r w:rsidRPr="00954002">
        <w:t xml:space="preserve">the ESData-protected </w:t>
      </w:r>
      <w:r w:rsidRPr="00E07E92">
        <w:t xml:space="preserve">Token(s) </w:t>
      </w:r>
      <w:r w:rsidRPr="00954002">
        <w:t>(if present)</w:t>
      </w:r>
      <w:r>
        <w:t xml:space="preserve"> or </w:t>
      </w:r>
      <w:r w:rsidRPr="00505087">
        <w:t>TokenID</w:t>
      </w:r>
      <w:r>
        <w:t xml:space="preserve">(s), </w:t>
      </w:r>
      <w:r>
        <w:rPr>
          <w:rFonts w:hint="eastAsia"/>
          <w:lang w:eastAsia="zh-CN"/>
        </w:rPr>
        <w:t xml:space="preserve">and </w:t>
      </w:r>
      <w:r w:rsidRPr="00E07E92">
        <w:rPr>
          <w:i/>
        </w:rPr>
        <w:t>AuthorSignReqInfo</w:t>
      </w:r>
      <w:r>
        <w:t xml:space="preserve"> if the Hosting CSE receives and supports the </w:t>
      </w:r>
      <w:r w:rsidRPr="00065E94">
        <w:rPr>
          <w:i/>
        </w:rPr>
        <w:t>AuthorSignReqInfo</w:t>
      </w:r>
      <w:r>
        <w:t xml:space="preserve"> from DAS Server AE. If the </w:t>
      </w:r>
      <w:r w:rsidRPr="00065E94">
        <w:rPr>
          <w:i/>
        </w:rPr>
        <w:t>AuthorSignReqInfo</w:t>
      </w:r>
      <w:r w:rsidRPr="0054513C">
        <w:t xml:space="preserve"> is not included in the response</w:t>
      </w:r>
      <w:r>
        <w:t>, then the steps 6-8 will not be applied.</w:t>
      </w:r>
    </w:p>
    <w:p w:rsidR="00582F57" w:rsidRDefault="00582F57" w:rsidP="00582F57">
      <w:pPr>
        <w:pStyle w:val="B10"/>
      </w:pPr>
      <w:r>
        <w:t>6.</w:t>
      </w:r>
      <w:r>
        <w:rPr>
          <w:rFonts w:hint="eastAsia"/>
          <w:lang w:eastAsia="zh-CN"/>
        </w:rPr>
        <w:tab/>
      </w:r>
      <w:r>
        <w:t>Originator processing:</w:t>
      </w:r>
    </w:p>
    <w:p w:rsidR="00582F57" w:rsidRDefault="00582F57" w:rsidP="00582F57">
      <w:pPr>
        <w:pStyle w:val="B20"/>
      </w:pPr>
      <w:r>
        <w:t>6.1</w:t>
      </w:r>
      <w:r>
        <w:rPr>
          <w:rFonts w:hint="eastAsia"/>
          <w:lang w:eastAsia="zh-CN"/>
        </w:rPr>
        <w:tab/>
      </w:r>
      <w:r>
        <w:t xml:space="preserve">If the Originator receives </w:t>
      </w:r>
      <w:r w:rsidRPr="00D23370">
        <w:t>AuthorSignReqInfo</w:t>
      </w:r>
      <w:r>
        <w:t xml:space="preserve">, then the Originator shall generate </w:t>
      </w:r>
      <w:r w:rsidRPr="00D23370">
        <w:t>AuthorSign(s)</w:t>
      </w:r>
      <w:r>
        <w:t xml:space="preserve"> </w:t>
      </w:r>
      <w:r>
        <w:rPr>
          <w:rFonts w:hint="eastAsia"/>
          <w:lang w:eastAsia="zh-CN"/>
        </w:rPr>
        <w:t>on</w:t>
      </w:r>
      <w:r>
        <w:t xml:space="preserve"> Token(s) or TokenID(s) for each Token.</w:t>
      </w:r>
    </w:p>
    <w:p w:rsidR="00582F57" w:rsidRDefault="00582F57" w:rsidP="00582F57">
      <w:pPr>
        <w:pStyle w:val="NO"/>
      </w:pPr>
      <w:r>
        <w:t>NOTE</w:t>
      </w:r>
      <w:r>
        <w:rPr>
          <w:rFonts w:hint="eastAsia"/>
          <w:lang w:eastAsia="zh-CN"/>
        </w:rPr>
        <w:t xml:space="preserve"> 3</w:t>
      </w:r>
      <w:r>
        <w:t>:</w:t>
      </w:r>
      <w:r>
        <w:rPr>
          <w:rFonts w:hint="eastAsia"/>
          <w:lang w:eastAsia="zh-CN"/>
        </w:rPr>
        <w:tab/>
      </w:r>
      <w:r w:rsidRPr="00D23370">
        <w:t xml:space="preserve">AuthorSign </w:t>
      </w:r>
      <w:r>
        <w:t xml:space="preserve">is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Hos</w:t>
      </w:r>
      <w:r w:rsidR="00C96C09">
        <w:t>t</w:t>
      </w:r>
      <w:r>
        <w:t>ing CSE</w:t>
      </w:r>
      <w:r>
        <w:rPr>
          <w:rFonts w:hint="eastAsia"/>
          <w:lang w:eastAsia="zh-CN"/>
        </w:rPr>
        <w:t xml:space="preserve">. </w:t>
      </w:r>
      <w:r>
        <w:t xml:space="preserve">How a symmetric key is distributed to </w:t>
      </w:r>
      <w:r w:rsidR="005B7295">
        <w:t xml:space="preserve">the </w:t>
      </w:r>
      <w:r>
        <w:t xml:space="preserve">AE and DAS server is not specified in this document. </w:t>
      </w:r>
    </w:p>
    <w:p w:rsidR="00582F57" w:rsidRDefault="00582F57" w:rsidP="00582F57">
      <w:pPr>
        <w:pStyle w:val="NO"/>
      </w:pPr>
      <w:r>
        <w:t>NOTE</w:t>
      </w:r>
      <w:r>
        <w:rPr>
          <w:rFonts w:hint="eastAsia"/>
          <w:lang w:eastAsia="zh-CN"/>
        </w:rPr>
        <w:t xml:space="preserve"> 4</w:t>
      </w:r>
      <w:r>
        <w:t>:</w:t>
      </w:r>
      <w:r>
        <w:rPr>
          <w:rFonts w:hint="eastAsia"/>
          <w:lang w:eastAsia="zh-CN"/>
        </w:rPr>
        <w:tab/>
      </w:r>
      <w:r>
        <w:rPr>
          <w:lang w:eastAsia="zh-CN"/>
        </w:rPr>
        <w:t xml:space="preserve">If the Originator includes the </w:t>
      </w:r>
      <w:r>
        <w:rPr>
          <w:rFonts w:hint="eastAsia"/>
          <w:lang w:eastAsia="zh-CN"/>
        </w:rPr>
        <w:t>A</w:t>
      </w:r>
      <w:r>
        <w:rPr>
          <w:lang w:eastAsia="zh-CN"/>
        </w:rPr>
        <w:t xml:space="preserve">uthorSignIndicator in step 1, but there is no </w:t>
      </w:r>
      <w:r w:rsidRPr="00D23370">
        <w:t>AuthorSignReqInfo</w:t>
      </w:r>
      <w:r>
        <w:t xml:space="preserve"> included in the response in step 5, then it indicates that the Hosting CSE or the DAS server doesn’t support </w:t>
      </w:r>
      <w:r>
        <w:rPr>
          <w:rFonts w:hint="eastAsia"/>
          <w:lang w:eastAsia="zh-CN"/>
        </w:rPr>
        <w:t>creating the authorization relationship mapping record</w:t>
      </w:r>
      <w:r>
        <w:rPr>
          <w:lang w:eastAsia="zh-CN"/>
        </w:rPr>
        <w:t>.</w:t>
      </w:r>
    </w:p>
    <w:p w:rsidR="00582F57" w:rsidRDefault="00582F57" w:rsidP="00582F57">
      <w:pPr>
        <w:pStyle w:val="B20"/>
      </w:pPr>
      <w:r>
        <w:t>6.2</w:t>
      </w:r>
      <w:r>
        <w:rPr>
          <w:rFonts w:hint="eastAsia"/>
        </w:rPr>
        <w:tab/>
      </w:r>
      <w:r>
        <w:t xml:space="preserve">The Originator sends the </w:t>
      </w:r>
      <w:r w:rsidRPr="00AF7C6B">
        <w:t>AuthorSign(s)</w:t>
      </w:r>
      <w:r>
        <w:t xml:space="preserve"> with the corresponding Token(s) or TokenID(s) to the Hosting CSE.</w:t>
      </w:r>
    </w:p>
    <w:p w:rsidR="00582F57" w:rsidRDefault="00582F57" w:rsidP="00582F57">
      <w:pPr>
        <w:pStyle w:val="B10"/>
      </w:pPr>
      <w:r>
        <w:t xml:space="preserve">7. </w:t>
      </w:r>
      <w:r>
        <w:rPr>
          <w:rFonts w:hint="eastAsia"/>
          <w:lang w:eastAsia="zh-CN"/>
        </w:rPr>
        <w:tab/>
      </w:r>
      <w:r>
        <w:t xml:space="preserve">The Hosting CSE forwards the </w:t>
      </w:r>
      <w:r w:rsidRPr="00065E94">
        <w:t>parameters from the Originator</w:t>
      </w:r>
      <w:r>
        <w:t xml:space="preserve"> to the DAS server AE.</w:t>
      </w:r>
    </w:p>
    <w:p w:rsidR="00582F57" w:rsidRDefault="00582F57" w:rsidP="00582F57">
      <w:pPr>
        <w:pStyle w:val="B10"/>
      </w:pPr>
      <w:r>
        <w:t>8.</w:t>
      </w:r>
      <w:r>
        <w:rPr>
          <w:rFonts w:hint="eastAsia"/>
          <w:lang w:eastAsia="zh-CN"/>
        </w:rPr>
        <w:tab/>
      </w:r>
      <w:r>
        <w:t xml:space="preserve">DAS server AE shall create </w:t>
      </w:r>
      <w:r w:rsidRPr="00065E94">
        <w:t>AuthorRelMapRecord</w:t>
      </w:r>
      <w:r>
        <w:t xml:space="preserve">(s) </w:t>
      </w:r>
      <w:r w:rsidRPr="00954002">
        <w:t>containing the following information</w:t>
      </w:r>
      <w:r>
        <w:t xml:space="preserve"> </w:t>
      </w:r>
      <w:r w:rsidRPr="00954002">
        <w:t>listed in table 7.3.2.2-</w:t>
      </w:r>
      <w:r>
        <w:t>3 for each Token:</w:t>
      </w:r>
    </w:p>
    <w:p w:rsidR="00582F57" w:rsidRPr="00954002" w:rsidRDefault="00582F57" w:rsidP="00582F57">
      <w:pPr>
        <w:pStyle w:val="TH"/>
      </w:pPr>
      <w:r w:rsidRPr="00954002">
        <w:t>Table 7.3.2.2-</w:t>
      </w:r>
      <w:r>
        <w:t>3</w:t>
      </w:r>
      <w:r w:rsidRPr="00954002">
        <w:t xml:space="preserve">: Information included in the </w:t>
      </w:r>
      <w:r w:rsidRPr="00065E94">
        <w:t>AuthorRelMapRecord</w:t>
      </w:r>
      <w:r w:rsidRPr="00954002">
        <w:t xml:space="preserve"> </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582F57" w:rsidRPr="00A97875"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rsidR="00582F57" w:rsidRPr="00A97875" w:rsidRDefault="00582F57" w:rsidP="005B7295">
            <w:pPr>
              <w:pStyle w:val="TAH"/>
              <w:rPr>
                <w:rFonts w:cs="Times"/>
              </w:rPr>
            </w:pPr>
            <w:r w:rsidRPr="00A97875">
              <w:rPr>
                <w:rFonts w:cs="Times"/>
              </w:rPr>
              <w:t>Parameter</w:t>
            </w:r>
          </w:p>
        </w:tc>
        <w:tc>
          <w:tcPr>
            <w:tcW w:w="5011" w:type="dxa"/>
            <w:tcBorders>
              <w:top w:val="single" w:sz="4" w:space="0" w:color="auto"/>
              <w:left w:val="nil"/>
              <w:bottom w:val="single" w:sz="4" w:space="0" w:color="auto"/>
              <w:right w:val="single" w:sz="4" w:space="0" w:color="auto"/>
            </w:tcBorders>
            <w:vAlign w:val="center"/>
            <w:hideMark/>
          </w:tcPr>
          <w:p w:rsidR="00582F57" w:rsidRPr="00A97875" w:rsidRDefault="00582F57" w:rsidP="005B7295">
            <w:pPr>
              <w:pStyle w:val="TAH"/>
              <w:rPr>
                <w:rFonts w:cs="Times"/>
              </w:rPr>
            </w:pPr>
            <w:r w:rsidRPr="00A97875">
              <w:rPr>
                <w:rFonts w:cs="Times"/>
              </w:rPr>
              <w:t>Description</w:t>
            </w:r>
          </w:p>
        </w:tc>
        <w:tc>
          <w:tcPr>
            <w:tcW w:w="2189" w:type="dxa"/>
            <w:tcBorders>
              <w:top w:val="single" w:sz="4" w:space="0" w:color="auto"/>
              <w:left w:val="nil"/>
              <w:bottom w:val="single" w:sz="4" w:space="0" w:color="auto"/>
              <w:right w:val="single" w:sz="4" w:space="0" w:color="auto"/>
            </w:tcBorders>
            <w:vAlign w:val="center"/>
            <w:hideMark/>
          </w:tcPr>
          <w:p w:rsidR="00582F57" w:rsidRPr="00A97875" w:rsidRDefault="00582F57" w:rsidP="005B7295">
            <w:pPr>
              <w:pStyle w:val="TAH"/>
              <w:rPr>
                <w:rFonts w:cs="Times"/>
              </w:rPr>
            </w:pPr>
            <w:r w:rsidRPr="00A97875">
              <w:rPr>
                <w:rFonts w:cs="Times"/>
              </w:rPr>
              <w:t>Mandatory/Optional</w:t>
            </w:r>
          </w:p>
        </w:tc>
      </w:tr>
      <w:tr w:rsidR="00582F57" w:rsidRPr="00A97875" w:rsidTr="005B7295">
        <w:trPr>
          <w:jc w:val="center"/>
        </w:trPr>
        <w:tc>
          <w:tcPr>
            <w:tcW w:w="1400" w:type="dxa"/>
            <w:tcBorders>
              <w:top w:val="nil"/>
              <w:left w:val="single" w:sz="4" w:space="0" w:color="auto"/>
              <w:bottom w:val="single" w:sz="4" w:space="0" w:color="auto"/>
              <w:right w:val="single" w:sz="4" w:space="0" w:color="auto"/>
            </w:tcBorders>
            <w:vAlign w:val="center"/>
            <w:hideMark/>
          </w:tcPr>
          <w:p w:rsidR="00582F57" w:rsidRPr="00A97875" w:rsidRDefault="00582F57" w:rsidP="005B7295">
            <w:pPr>
              <w:pStyle w:val="TAH"/>
              <w:rPr>
                <w:rFonts w:cs="Times"/>
              </w:rPr>
            </w:pPr>
            <w:r w:rsidRPr="00A97875">
              <w:rPr>
                <w:rFonts w:cs="Times"/>
              </w:rPr>
              <w:t>SubjectID</w:t>
            </w:r>
          </w:p>
        </w:tc>
        <w:tc>
          <w:tcPr>
            <w:tcW w:w="5011" w:type="dxa"/>
            <w:tcBorders>
              <w:top w:val="nil"/>
              <w:left w:val="nil"/>
              <w:bottom w:val="single" w:sz="4" w:space="0" w:color="auto"/>
              <w:right w:val="single" w:sz="4" w:space="0" w:color="auto"/>
            </w:tcBorders>
            <w:vAlign w:val="center"/>
          </w:tcPr>
          <w:p w:rsidR="00582F57" w:rsidRPr="00A97875" w:rsidRDefault="00582F57" w:rsidP="005B7295">
            <w:pPr>
              <w:pStyle w:val="TAL"/>
              <w:rPr>
                <w:rFonts w:cs="Times"/>
              </w:rPr>
            </w:pPr>
            <w:r w:rsidRPr="00A97875">
              <w:rPr>
                <w:rFonts w:cs="Times"/>
              </w:rPr>
              <w:t>Absolute AE-ID</w:t>
            </w:r>
            <w:r w:rsidRPr="00A97875">
              <w:rPr>
                <w:rFonts w:cs="Times"/>
                <w:lang w:eastAsia="zh-CN"/>
              </w:rPr>
              <w:t xml:space="preserve"> of the AE</w:t>
            </w:r>
          </w:p>
        </w:tc>
        <w:tc>
          <w:tcPr>
            <w:tcW w:w="2189" w:type="dxa"/>
            <w:tcBorders>
              <w:top w:val="nil"/>
              <w:left w:val="nil"/>
              <w:bottom w:val="single" w:sz="4" w:space="0" w:color="auto"/>
              <w:right w:val="single" w:sz="4" w:space="0" w:color="auto"/>
            </w:tcBorders>
            <w:vAlign w:val="center"/>
          </w:tcPr>
          <w:p w:rsidR="00582F57" w:rsidRPr="00A97875" w:rsidRDefault="00582F57" w:rsidP="005B7295">
            <w:pPr>
              <w:pStyle w:val="TAC"/>
              <w:rPr>
                <w:rFonts w:cs="Times"/>
                <w:lang w:eastAsia="zh-CN"/>
              </w:rPr>
            </w:pPr>
            <w:r w:rsidRPr="00A97875">
              <w:rPr>
                <w:rFonts w:cs="Times"/>
                <w:lang w:eastAsia="zh-CN"/>
              </w:rPr>
              <w:t>O</w:t>
            </w:r>
          </w:p>
        </w:tc>
      </w:tr>
      <w:tr w:rsidR="00582F57" w:rsidRPr="00A97875"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rsidR="00582F57" w:rsidRPr="00A97875" w:rsidRDefault="00582F57" w:rsidP="005B7295">
            <w:pPr>
              <w:pStyle w:val="TAH"/>
              <w:rPr>
                <w:rFonts w:cs="Times"/>
              </w:rPr>
            </w:pPr>
            <w:r w:rsidRPr="00A97875">
              <w:rPr>
                <w:rFonts w:cs="Times"/>
              </w:rPr>
              <w:t>Token</w:t>
            </w:r>
          </w:p>
        </w:tc>
        <w:tc>
          <w:tcPr>
            <w:tcW w:w="5011" w:type="dxa"/>
            <w:tcBorders>
              <w:top w:val="single" w:sz="4" w:space="0" w:color="auto"/>
              <w:left w:val="nil"/>
              <w:bottom w:val="single" w:sz="4" w:space="0" w:color="auto"/>
              <w:right w:val="single" w:sz="4" w:space="0" w:color="auto"/>
            </w:tcBorders>
            <w:vAlign w:val="center"/>
          </w:tcPr>
          <w:p w:rsidR="00582F57" w:rsidRPr="00A97875" w:rsidRDefault="00582F57" w:rsidP="005B7295">
            <w:pPr>
              <w:pStyle w:val="TAL"/>
              <w:rPr>
                <w:rFonts w:cs="Times"/>
              </w:rPr>
            </w:pPr>
            <w:r w:rsidRPr="00A97875">
              <w:rPr>
                <w:rFonts w:cs="Times" w:hint="eastAsia"/>
                <w:lang w:eastAsia="zh-CN"/>
              </w:rPr>
              <w:t>T</w:t>
            </w:r>
            <w:r w:rsidRPr="00A97875">
              <w:rPr>
                <w:rFonts w:cs="Times"/>
                <w:lang w:eastAsia="zh-CN"/>
              </w:rPr>
              <w:t>he token issued for the AE</w:t>
            </w:r>
          </w:p>
        </w:tc>
        <w:tc>
          <w:tcPr>
            <w:tcW w:w="2189" w:type="dxa"/>
            <w:tcBorders>
              <w:top w:val="single" w:sz="4" w:space="0" w:color="auto"/>
              <w:left w:val="nil"/>
              <w:bottom w:val="single" w:sz="4" w:space="0" w:color="auto"/>
              <w:right w:val="single" w:sz="4" w:space="0" w:color="auto"/>
            </w:tcBorders>
            <w:vAlign w:val="center"/>
          </w:tcPr>
          <w:p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rsidR="00582F57" w:rsidRPr="00A97875" w:rsidRDefault="00B64A3C" w:rsidP="005B7295">
            <w:pPr>
              <w:pStyle w:val="TAH"/>
              <w:rPr>
                <w:rFonts w:cs="Times"/>
              </w:rPr>
            </w:pPr>
            <w:r w:rsidRPr="00A97875">
              <w:rPr>
                <w:rFonts w:cs="Times"/>
              </w:rPr>
              <w:t>Signature</w:t>
            </w:r>
            <w:r>
              <w:rPr>
                <w:rFonts w:cs="Times"/>
              </w:rPr>
              <w:t>AuthorSign</w:t>
            </w:r>
          </w:p>
        </w:tc>
        <w:tc>
          <w:tcPr>
            <w:tcW w:w="5011" w:type="dxa"/>
            <w:tcBorders>
              <w:top w:val="single" w:sz="4" w:space="0" w:color="auto"/>
              <w:left w:val="nil"/>
              <w:bottom w:val="single" w:sz="4" w:space="0" w:color="auto"/>
              <w:right w:val="single" w:sz="4" w:space="0" w:color="auto"/>
            </w:tcBorders>
            <w:vAlign w:val="center"/>
          </w:tcPr>
          <w:p w:rsidR="00582F57" w:rsidRPr="00A97875" w:rsidRDefault="00B64A3C" w:rsidP="005B7295">
            <w:pPr>
              <w:pStyle w:val="TAL"/>
              <w:rPr>
                <w:rFonts w:cs="Times"/>
              </w:rPr>
            </w:pPr>
            <w:r>
              <w:rPr>
                <w:rFonts w:cs="Times"/>
                <w:lang w:eastAsia="zh-CN"/>
              </w:rPr>
              <w:t>G</w:t>
            </w:r>
            <w:r w:rsidR="00582F57" w:rsidRPr="00A97875">
              <w:rPr>
                <w:rFonts w:cs="Times" w:hint="eastAsia"/>
                <w:lang w:eastAsia="zh-CN"/>
              </w:rPr>
              <w:t xml:space="preserve">enerated </w:t>
            </w:r>
            <w:r w:rsidR="00582F57" w:rsidRPr="00A97875">
              <w:rPr>
                <w:rFonts w:cs="Times"/>
                <w:lang w:eastAsia="zh-CN"/>
              </w:rPr>
              <w:t xml:space="preserve">from </w:t>
            </w:r>
            <w:r w:rsidR="00582F57" w:rsidRPr="00A97875">
              <w:rPr>
                <w:rFonts w:cs="Times" w:hint="eastAsia"/>
                <w:lang w:eastAsia="zh-CN"/>
              </w:rPr>
              <w:t>Token</w:t>
            </w:r>
            <w:r w:rsidR="00582F57" w:rsidRPr="00A97875">
              <w:rPr>
                <w:rFonts w:cs="Times"/>
                <w:lang w:eastAsia="zh-CN"/>
              </w:rPr>
              <w:t xml:space="preserve"> or TokenID</w:t>
            </w:r>
          </w:p>
        </w:tc>
        <w:tc>
          <w:tcPr>
            <w:tcW w:w="2189" w:type="dxa"/>
            <w:tcBorders>
              <w:top w:val="single" w:sz="4" w:space="0" w:color="auto"/>
              <w:left w:val="nil"/>
              <w:bottom w:val="single" w:sz="4" w:space="0" w:color="auto"/>
              <w:right w:val="single" w:sz="4" w:space="0" w:color="auto"/>
            </w:tcBorders>
            <w:vAlign w:val="center"/>
          </w:tcPr>
          <w:p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rsidR="00582F57" w:rsidRPr="00A97875" w:rsidRDefault="00582F57" w:rsidP="005B7295">
            <w:pPr>
              <w:pStyle w:val="TAH"/>
              <w:rPr>
                <w:rFonts w:cs="Times"/>
                <w:lang w:eastAsia="zh-CN"/>
              </w:rPr>
            </w:pPr>
            <w:r w:rsidRPr="00A97875">
              <w:rPr>
                <w:rFonts w:cs="Times" w:hint="eastAsia"/>
                <w:lang w:eastAsia="zh-CN"/>
              </w:rPr>
              <w:t>Res</w:t>
            </w:r>
            <w:r w:rsidRPr="00A97875">
              <w:rPr>
                <w:rFonts w:cs="Times"/>
                <w:lang w:eastAsia="zh-CN"/>
              </w:rPr>
              <w:t>ourceID</w:t>
            </w:r>
          </w:p>
        </w:tc>
        <w:tc>
          <w:tcPr>
            <w:tcW w:w="5011" w:type="dxa"/>
            <w:tcBorders>
              <w:top w:val="single" w:sz="4" w:space="0" w:color="auto"/>
              <w:left w:val="nil"/>
              <w:bottom w:val="single" w:sz="4" w:space="0" w:color="auto"/>
              <w:right w:val="single" w:sz="4" w:space="0" w:color="auto"/>
            </w:tcBorders>
          </w:tcPr>
          <w:p w:rsidR="00582F57" w:rsidRPr="00A97875" w:rsidRDefault="00B64A3C" w:rsidP="005B7295">
            <w:pPr>
              <w:pStyle w:val="TAL"/>
              <w:rPr>
                <w:rFonts w:cs="Times"/>
              </w:rPr>
            </w:pPr>
            <w:r>
              <w:rPr>
                <w:rFonts w:cs="Times"/>
                <w:lang w:eastAsia="zh-CN"/>
              </w:rPr>
              <w:t>T</w:t>
            </w:r>
            <w:r w:rsidR="00582F57" w:rsidRPr="00A97875">
              <w:rPr>
                <w:rFonts w:cs="Times" w:hint="eastAsia"/>
                <w:lang w:eastAsia="zh-CN"/>
              </w:rPr>
              <w:t xml:space="preserve">he </w:t>
            </w:r>
            <w:r w:rsidR="00582F57" w:rsidRPr="00A97875">
              <w:rPr>
                <w:rFonts w:cs="Times"/>
                <w:lang w:eastAsia="zh-CN"/>
              </w:rPr>
              <w:t xml:space="preserve">resource ID of the </w:t>
            </w:r>
            <w:r w:rsidR="00582F57" w:rsidRPr="00A97875">
              <w:rPr>
                <w:rFonts w:cs="Times" w:hint="eastAsia"/>
                <w:lang w:eastAsia="zh-CN"/>
              </w:rPr>
              <w:t xml:space="preserve">resource AE requests to </w:t>
            </w:r>
            <w:r w:rsidR="00582F57" w:rsidRPr="00A97875">
              <w:rPr>
                <w:rFonts w:cs="Times"/>
                <w:lang w:eastAsia="zh-CN"/>
              </w:rPr>
              <w:t>access</w:t>
            </w:r>
          </w:p>
        </w:tc>
        <w:tc>
          <w:tcPr>
            <w:tcW w:w="2189" w:type="dxa"/>
            <w:tcBorders>
              <w:top w:val="single" w:sz="4" w:space="0" w:color="auto"/>
              <w:left w:val="nil"/>
              <w:bottom w:val="single" w:sz="4" w:space="0" w:color="auto"/>
              <w:right w:val="single" w:sz="4" w:space="0" w:color="auto"/>
            </w:tcBorders>
            <w:vAlign w:val="center"/>
          </w:tcPr>
          <w:p w:rsidR="00582F57" w:rsidRPr="00A97875" w:rsidRDefault="00582F57" w:rsidP="005B7295">
            <w:pPr>
              <w:pStyle w:val="TAC"/>
              <w:rPr>
                <w:rFonts w:cs="Times"/>
                <w:lang w:eastAsia="zh-CN"/>
              </w:rPr>
            </w:pPr>
            <w:r w:rsidRPr="00A97875">
              <w:rPr>
                <w:rFonts w:cs="Times" w:hint="eastAsia"/>
                <w:lang w:eastAsia="zh-CN"/>
              </w:rPr>
              <w:t>O</w:t>
            </w:r>
          </w:p>
        </w:tc>
      </w:tr>
    </w:tbl>
    <w:p w:rsidR="00582F57" w:rsidRPr="00954002" w:rsidRDefault="00582F57" w:rsidP="00F53D2A">
      <w:pPr>
        <w:pStyle w:val="B20"/>
      </w:pPr>
    </w:p>
    <w:p w:rsidR="00970684" w:rsidRPr="00954002" w:rsidRDefault="00187AA5" w:rsidP="002322B6">
      <w:pPr>
        <w:pStyle w:val="Heading4"/>
      </w:pPr>
      <w:bookmarkStart w:id="2658" w:name="_Toc449434834"/>
      <w:bookmarkStart w:id="2659" w:name="_Toc449445354"/>
      <w:bookmarkStart w:id="2660" w:name="_Toc449445592"/>
      <w:bookmarkStart w:id="2661" w:name="_Toc450601211"/>
      <w:bookmarkStart w:id="2662" w:name="_Toc457595302"/>
      <w:bookmarkStart w:id="2663" w:name="_Toc459366705"/>
      <w:bookmarkStart w:id="2664" w:name="_Toc459367022"/>
      <w:bookmarkStart w:id="2665" w:name="_Toc489279564"/>
      <w:r w:rsidRPr="00954002">
        <w:t>7.3.2.3</w:t>
      </w:r>
      <w:r w:rsidR="00305895" w:rsidRPr="00954002">
        <w:tab/>
      </w:r>
      <w:r w:rsidR="00970684" w:rsidRPr="00954002">
        <w:t>Indirect Dynamic Authorization</w:t>
      </w:r>
      <w:bookmarkEnd w:id="2658"/>
      <w:bookmarkEnd w:id="2659"/>
      <w:bookmarkEnd w:id="2660"/>
      <w:bookmarkEnd w:id="2661"/>
      <w:bookmarkEnd w:id="2662"/>
      <w:bookmarkEnd w:id="2663"/>
      <w:bookmarkEnd w:id="2664"/>
      <w:bookmarkEnd w:id="2665"/>
    </w:p>
    <w:p w:rsidR="00970684" w:rsidRPr="00954002" w:rsidRDefault="00970684" w:rsidP="00970684">
      <w:pPr>
        <w:textAlignment w:val="auto"/>
      </w:pPr>
      <w:r w:rsidRPr="00954002">
        <w:t xml:space="preserve">The present document specifies the exchanged parameters and associated processing at the Originator and Hosting CSE. The transport of parameters is specified in clause 11.5.3, </w:t>
      </w:r>
      <w:r w:rsidR="00F53D2A" w:rsidRPr="00954002">
        <w:t xml:space="preserve">oneM2M </w:t>
      </w:r>
      <w:r w:rsidRPr="00954002">
        <w:t xml:space="preserve">TS-0001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rsidR="00970684" w:rsidRPr="00954002" w:rsidRDefault="00970684" w:rsidP="00970684">
      <w:pPr>
        <w:textAlignment w:val="auto"/>
      </w:pPr>
      <w:r w:rsidRPr="00954002">
        <w:t xml:space="preserve">The message flow for Indirect Dynamic Authorization is shown in </w:t>
      </w:r>
      <w:r w:rsidR="00F53D2A" w:rsidRPr="00954002">
        <w:t>f</w:t>
      </w:r>
      <w:r w:rsidRPr="00954002">
        <w:t>igure 7.3.2.3-1, and described in the following text.</w:t>
      </w:r>
    </w:p>
    <w:p w:rsidR="00970684" w:rsidRPr="00954002" w:rsidRDefault="00582F57" w:rsidP="004D567E">
      <w:pPr>
        <w:pStyle w:val="FL"/>
      </w:pPr>
      <w:r>
        <w:object w:dxaOrig="5994" w:dyaOrig="6093" w14:anchorId="3C2D276C">
          <v:shape id="_x0000_i1040" type="#_x0000_t75" style="width:440.85pt;height:447.85pt" o:ole="">
            <v:imagedata r:id="rId65" o:title=""/>
          </v:shape>
          <o:OLEObject Type="Embed" ProgID="Visio.Drawing.11" ShapeID="_x0000_i1040" DrawAspect="Content" ObjectID="_1563101308" r:id="rId66"/>
        </w:object>
      </w:r>
    </w:p>
    <w:p w:rsidR="00970684" w:rsidRPr="00954002" w:rsidRDefault="00970684" w:rsidP="00F53D2A">
      <w:pPr>
        <w:pStyle w:val="TF"/>
      </w:pPr>
      <w:r w:rsidRPr="00954002">
        <w:t>Figure 7.3.2.3-1: Message flow for</w:t>
      </w:r>
      <w:r w:rsidR="00F53D2A" w:rsidRPr="00954002">
        <w:t xml:space="preserve"> Indirect Dynamic Authorization</w:t>
      </w:r>
    </w:p>
    <w:p w:rsidR="00970684" w:rsidRPr="00954002" w:rsidRDefault="00F53D2A" w:rsidP="00F53D2A">
      <w:pPr>
        <w:pStyle w:val="B10"/>
      </w:pPr>
      <w:r w:rsidRPr="00954002">
        <w:t>1.</w:t>
      </w:r>
      <w:r w:rsidR="00E21895" w:rsidRPr="00954002">
        <w:tab/>
      </w:r>
      <w:r w:rsidR="00970684" w:rsidRPr="00954002">
        <w:t xml:space="preserve">(Optional) The Originator sends request to the Hosting CSE. The Originator includes an indication that the Originator is prepared to request Tokens from DAS Servers for this request. This request may include a combination of </w:t>
      </w:r>
      <w:r w:rsidR="00970684" w:rsidRPr="00954002">
        <w:rPr>
          <w:i/>
        </w:rPr>
        <w:t>Tokens</w:t>
      </w:r>
      <w:r w:rsidR="00970684" w:rsidRPr="00954002">
        <w:t xml:space="preserve">, </w:t>
      </w:r>
      <w:r w:rsidR="007C42DE">
        <w:rPr>
          <w:i/>
        </w:rPr>
        <w:t>tokenID</w:t>
      </w:r>
      <w:r w:rsidR="00970684" w:rsidRPr="00954002">
        <w:rPr>
          <w:i/>
        </w:rPr>
        <w:t>s, Local-Token-IDs</w:t>
      </w:r>
      <w:r w:rsidR="00970684" w:rsidRPr="00954002">
        <w:t xml:space="preserve"> but this message flow assumes that these do not provide sufficient permissions for accessing the requested resource.</w:t>
      </w:r>
    </w:p>
    <w:p w:rsidR="00970684" w:rsidRPr="00954002" w:rsidRDefault="00F53D2A" w:rsidP="00F53D2A">
      <w:pPr>
        <w:pStyle w:val="B10"/>
      </w:pPr>
      <w:r w:rsidRPr="00954002">
        <w:t>2.</w:t>
      </w:r>
      <w:r w:rsidR="00E21895" w:rsidRPr="00954002">
        <w:tab/>
      </w:r>
      <w:r w:rsidR="00970684" w:rsidRPr="00954002">
        <w:t>(Optional)</w:t>
      </w:r>
      <w:r w:rsidR="00803BE3">
        <w:t xml:space="preserve"> </w:t>
      </w:r>
      <w:r w:rsidR="00970684" w:rsidRPr="00954002">
        <w:t>Initial Hosting CSE processing:</w:t>
      </w:r>
    </w:p>
    <w:p w:rsidR="00970684" w:rsidRPr="00954002" w:rsidRDefault="00F53D2A" w:rsidP="00F53D2A">
      <w:pPr>
        <w:pStyle w:val="B20"/>
      </w:pPr>
      <w:r w:rsidRPr="00954002">
        <w:t>2.1</w:t>
      </w:r>
      <w:r w:rsidR="00E21895" w:rsidRPr="00954002">
        <w:tab/>
      </w:r>
      <w:r w:rsidR="00970684" w:rsidRPr="00954002">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rsidR="00970684" w:rsidRPr="00954002" w:rsidRDefault="00F53D2A" w:rsidP="00F53D2A">
      <w:pPr>
        <w:pStyle w:val="B20"/>
      </w:pPr>
      <w:r w:rsidRPr="00954002">
        <w:t>2.2</w:t>
      </w:r>
      <w:r w:rsidR="00E21895" w:rsidRPr="00954002">
        <w:tab/>
      </w:r>
      <w:r w:rsidR="00970684" w:rsidRPr="00954002">
        <w:t>The Hosting CSE forms a list of DAS Server</w:t>
      </w:r>
      <w:r w:rsidR="00033405" w:rsidRPr="00954002">
        <w:t>'</w:t>
      </w:r>
      <w:r w:rsidR="00970684" w:rsidRPr="00954002">
        <w:t xml:space="preserve">s and associated Role-ID(s) (if any) as described in step 2.2.1 of the Direct Dynamic Authorization in clause 7.3.2.3 </w:t>
      </w:r>
      <w:r w:rsidR="00187AA5" w:rsidRPr="00954002">
        <w:t>"</w:t>
      </w:r>
      <w:r w:rsidR="00970684" w:rsidRPr="00954002">
        <w:t>Direct Dynamic Authorization</w:t>
      </w:r>
      <w:r w:rsidR="00187AA5" w:rsidRPr="00954002">
        <w:t>"</w:t>
      </w:r>
      <w:r w:rsidR="00970684" w:rsidRPr="00954002">
        <w:t xml:space="preserve">. </w:t>
      </w:r>
    </w:p>
    <w:p w:rsidR="00970684" w:rsidRPr="00954002" w:rsidRDefault="00F53D2A" w:rsidP="00F53D2A">
      <w:pPr>
        <w:pStyle w:val="B20"/>
      </w:pPr>
      <w:r w:rsidRPr="00954002">
        <w:tab/>
      </w:r>
      <w:r w:rsidR="00970684" w:rsidRPr="00954002">
        <w:t>For each DAS Server, then Hosting CSE may apply ESData to the set of Role-IDs for decryption by the DAS Server. For example, the ESData may encrypt the set of Role-IDs so they are not visible to the Originator.</w:t>
      </w:r>
    </w:p>
    <w:p w:rsidR="00970684" w:rsidRPr="00954002" w:rsidRDefault="00F53D2A" w:rsidP="00F53D2A">
      <w:pPr>
        <w:pStyle w:val="B20"/>
      </w:pPr>
      <w:r w:rsidRPr="00954002">
        <w:t>2.3</w:t>
      </w:r>
      <w:r w:rsidR="00E21895" w:rsidRPr="00954002">
        <w:tab/>
      </w:r>
      <w:r w:rsidR="00970684" w:rsidRPr="00954002">
        <w:t xml:space="preserve">The Hosting </w:t>
      </w:r>
      <w:r w:rsidR="00ED6574" w:rsidRPr="00954002">
        <w:t xml:space="preserve">CSE </w:t>
      </w:r>
      <w:r w:rsidR="00970684" w:rsidRPr="00954002">
        <w:t>shall send an unsuccessful response to the Originator, including the list of DAS Server</w:t>
      </w:r>
      <w:r w:rsidR="00ED6574" w:rsidRPr="00954002">
        <w:t>s</w:t>
      </w:r>
      <w:r w:rsidR="00970684" w:rsidRPr="00954002">
        <w:t xml:space="preserve"> and associated set of option</w:t>
      </w:r>
      <w:r w:rsidRPr="00954002">
        <w:t>ally-ESData-protected Role-IDs.</w:t>
      </w:r>
    </w:p>
    <w:p w:rsidR="00970684" w:rsidRPr="00954002" w:rsidRDefault="00F53D2A" w:rsidP="00F53D2A">
      <w:pPr>
        <w:pStyle w:val="B20"/>
      </w:pPr>
      <w:r w:rsidRPr="00954002">
        <w:lastRenderedPageBreak/>
        <w:t>2.4</w:t>
      </w:r>
      <w:r w:rsidR="00E21895" w:rsidRPr="00954002">
        <w:tab/>
      </w:r>
      <w:r w:rsidR="00970684" w:rsidRPr="00954002">
        <w:t>The Originator selects a DAS Server identified in the response.</w:t>
      </w:r>
    </w:p>
    <w:p w:rsidR="00B64A3C" w:rsidRDefault="00B64A3C" w:rsidP="00B64A3C">
      <w:pPr>
        <w:pStyle w:val="B10"/>
        <w:keepNext/>
        <w:keepLines/>
      </w:pPr>
      <w:r w:rsidRPr="00954002">
        <w:t>3.</w:t>
      </w:r>
      <w:r w:rsidRPr="00954002">
        <w:tab/>
        <w:t xml:space="preserve">The Originator shall interact with the DAS Server to request the issuance of a </w:t>
      </w:r>
      <w:r w:rsidRPr="00954002">
        <w:rPr>
          <w:i/>
        </w:rPr>
        <w:t>Token</w:t>
      </w:r>
      <w:r w:rsidRPr="00954002">
        <w:t xml:space="preserve">. The Originator can provide the optionally-ESData-protected set of Role-IDS to the DAS Server, and parameters from the original resource access request. </w:t>
      </w:r>
      <w:r>
        <w:rPr>
          <w:rFonts w:hint="eastAsia"/>
          <w:lang w:eastAsia="zh-CN"/>
        </w:rPr>
        <w:t>I</w:t>
      </w:r>
      <w:r>
        <w:t xml:space="preserve">f the Originator is an AE </w:t>
      </w:r>
      <w:r>
        <w:rPr>
          <w:rFonts w:hint="eastAsia"/>
          <w:lang w:eastAsia="zh-CN"/>
        </w:rPr>
        <w:t xml:space="preserve">and the </w:t>
      </w:r>
      <w:r w:rsidRPr="00357143">
        <w:rPr>
          <w:rFonts w:eastAsia="Times"/>
        </w:rPr>
        <w:t>AE-ID</w:t>
      </w:r>
      <w:r>
        <w:rPr>
          <w:rFonts w:hint="eastAsia"/>
          <w:lang w:eastAsia="zh-CN"/>
        </w:rPr>
        <w:t>-Stem is assigned by the Registrar CSE of the AE,</w:t>
      </w:r>
      <w:r>
        <w:rPr>
          <w:lang w:eastAsia="zh-CN"/>
        </w:rPr>
        <w:t xml:space="preserve"> and the Originator supports to </w:t>
      </w:r>
      <w:r>
        <w:rPr>
          <w:rFonts w:hint="eastAsia"/>
          <w:lang w:eastAsia="zh-CN"/>
        </w:rPr>
        <w:t>create the authorization relationship mapping record</w:t>
      </w:r>
      <w:r>
        <w:rPr>
          <w:lang w:eastAsia="zh-CN"/>
        </w:rPr>
        <w:t xml:space="preserve">, then the Originator shall provide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parameter</w:t>
      </w:r>
      <w:r>
        <w:rPr>
          <w:rFonts w:hint="eastAsia"/>
          <w:lang w:eastAsia="zh-CN"/>
        </w:rPr>
        <w:t xml:space="preserve"> in order to ask the DAS server to maintain the authorization relationship (see clause 7.3.2.7.2) in case the AE-ID of the Originator may change in a new registration</w:t>
      </w:r>
      <w:r>
        <w:rPr>
          <w:lang w:eastAsia="zh-CN"/>
        </w:rPr>
        <w:t xml:space="preserve">. </w:t>
      </w:r>
      <w:r w:rsidRPr="00954002">
        <w:t xml:space="preserve">If the set of Role-IDS is protected using ESData, the DAS Server applies ESData to extract the set of Role-IDS. The DAS Server issues a Token(s) and provides the </w:t>
      </w:r>
      <w:r>
        <w:t>tokenID</w:t>
      </w:r>
      <w:r w:rsidRPr="00954002">
        <w:t xml:space="preserve">(s) and optionally the ESData-protected Token(s) to the Originator. The DAS Server can also provide the Originator with other parameters from the Token; for example, the time window in which the Token is valid. </w:t>
      </w:r>
      <w:r>
        <w:rPr>
          <w:rFonts w:hint="eastAsia"/>
          <w:lang w:eastAsia="zh-CN"/>
        </w:rPr>
        <w:t>I</w:t>
      </w:r>
      <w:r>
        <w:t>f the DAS Server receiv</w:t>
      </w:r>
      <w:r w:rsidR="000F6F5B">
        <w:t>es</w:t>
      </w:r>
      <w:r>
        <w:t xml:space="preserve">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from the Originator,</w:t>
      </w:r>
      <w:r>
        <w:rPr>
          <w:rFonts w:hint="eastAsia"/>
          <w:lang w:eastAsia="zh-CN"/>
        </w:rPr>
        <w:t xml:space="preserve"> </w:t>
      </w:r>
      <w:r>
        <w:rPr>
          <w:lang w:eastAsia="zh-CN"/>
        </w:rPr>
        <w:t xml:space="preserve">and the DAS server supports </w:t>
      </w:r>
      <w:r>
        <w:rPr>
          <w:rFonts w:hint="eastAsia"/>
          <w:lang w:eastAsia="zh-CN"/>
        </w:rPr>
        <w:t>creating the authorization relationship mapping record</w:t>
      </w:r>
      <w:r>
        <w:t xml:space="preserve">, then the DAS server shall provide the Originator with a </w:t>
      </w:r>
      <w:r w:rsidRPr="003E50A5">
        <w:rPr>
          <w:i/>
        </w:rPr>
        <w:t>AuthorSignReqInfo</w:t>
      </w:r>
      <w:r>
        <w:t xml:space="preserve"> to request the Originator to return </w:t>
      </w:r>
      <w:r w:rsidRPr="003E50A5">
        <w:rPr>
          <w:i/>
        </w:rPr>
        <w:t>AuthorSign(s)</w:t>
      </w:r>
      <w:r>
        <w:t xml:space="preserve"> for each Token. </w:t>
      </w:r>
      <w:r w:rsidRPr="00954002">
        <w:t>This interaction is specific to the Dynamic Authorization System technology being used.</w:t>
      </w:r>
    </w:p>
    <w:p w:rsidR="00A003F1" w:rsidRDefault="00A003F1" w:rsidP="00A003F1">
      <w:pPr>
        <w:pStyle w:val="B10"/>
      </w:pPr>
      <w:r>
        <w:t>4.</w:t>
      </w:r>
      <w:r>
        <w:rPr>
          <w:rFonts w:hint="eastAsia"/>
          <w:lang w:eastAsia="zh-CN"/>
        </w:rPr>
        <w:tab/>
      </w:r>
      <w:r>
        <w:t>If the Originator receives a</w:t>
      </w:r>
      <w:r>
        <w:rPr>
          <w:rFonts w:hint="eastAsia"/>
          <w:lang w:eastAsia="zh-CN"/>
        </w:rPr>
        <w:t>n</w:t>
      </w:r>
      <w:r>
        <w:t xml:space="preserve"> </w:t>
      </w:r>
      <w:r w:rsidRPr="003E50A5">
        <w:rPr>
          <w:i/>
        </w:rPr>
        <w:t>AuthorSignReqInfo</w:t>
      </w:r>
      <w:r>
        <w:rPr>
          <w:i/>
        </w:rPr>
        <w:t xml:space="preserve"> </w:t>
      </w:r>
      <w:r>
        <w:t>from DAS server, then the Originator shall return the AuthorSign(s) to DAS server:</w:t>
      </w:r>
    </w:p>
    <w:p w:rsidR="00A003F1" w:rsidRDefault="00A003F1" w:rsidP="0054513C">
      <w:pPr>
        <w:pStyle w:val="B20"/>
      </w:pPr>
      <w:r>
        <w:t>4.1</w:t>
      </w:r>
      <w:r>
        <w:rPr>
          <w:rFonts w:hint="eastAsia"/>
          <w:lang w:eastAsia="zh-CN"/>
        </w:rPr>
        <w:tab/>
      </w:r>
      <w:r>
        <w:t xml:space="preserve">The Originator generates </w:t>
      </w:r>
      <w:r w:rsidRPr="00DD4463">
        <w:rPr>
          <w:i/>
        </w:rPr>
        <w:t>AuthorSign(s)</w:t>
      </w:r>
      <w:r>
        <w:t xml:space="preserve"> </w:t>
      </w:r>
      <w:r>
        <w:rPr>
          <w:rFonts w:hint="eastAsia"/>
          <w:lang w:eastAsia="zh-CN"/>
        </w:rPr>
        <w:t>on</w:t>
      </w:r>
      <w:r>
        <w:t xml:space="preserve"> Token(s) or TokenID(s) for each Token.</w:t>
      </w:r>
    </w:p>
    <w:p w:rsidR="00A003F1" w:rsidRDefault="00A003F1" w:rsidP="00A003F1">
      <w:pPr>
        <w:pStyle w:val="NO"/>
      </w:pPr>
      <w:r>
        <w:t>NOTE 1:</w:t>
      </w:r>
      <w:r>
        <w:rPr>
          <w:rFonts w:hint="eastAsia"/>
          <w:lang w:eastAsia="zh-CN"/>
        </w:rPr>
        <w:tab/>
      </w:r>
      <w:r w:rsidRPr="00F8233E">
        <w:t>AuthorSign</w:t>
      </w:r>
      <w:r>
        <w:t xml:space="preserve"> are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 xml:space="preserve">. </w:t>
      </w:r>
      <w:r>
        <w:t>How a symmetric key is distributed to AE and DAS server is not specified in this document.</w:t>
      </w:r>
    </w:p>
    <w:p w:rsidR="00A003F1" w:rsidRDefault="00A003F1" w:rsidP="0054513C">
      <w:pPr>
        <w:pStyle w:val="B20"/>
      </w:pPr>
      <w:r>
        <w:rPr>
          <w:rFonts w:hint="eastAsia"/>
        </w:rPr>
        <w:t>4.2</w:t>
      </w:r>
      <w:r>
        <w:rPr>
          <w:rFonts w:hint="eastAsia"/>
        </w:rPr>
        <w:tab/>
        <w:t xml:space="preserve">The Originator </w:t>
      </w:r>
      <w:r>
        <w:t xml:space="preserve">sends the AuthorSign(s) to DAS server with the corresponding Token(s) or TokenID(s). </w:t>
      </w:r>
    </w:p>
    <w:p w:rsidR="00A003F1" w:rsidRDefault="00A003F1" w:rsidP="0054513C">
      <w:pPr>
        <w:pStyle w:val="B20"/>
      </w:pPr>
      <w:r>
        <w:t>4.3</w:t>
      </w:r>
      <w:r>
        <w:rPr>
          <w:rFonts w:hint="eastAsia"/>
        </w:rPr>
        <w:tab/>
      </w:r>
      <w:r>
        <w:t xml:space="preserve">The DAS server shall create </w:t>
      </w:r>
      <w:r w:rsidRPr="00DD4463">
        <w:t>AuthorRelMapRecord</w:t>
      </w:r>
      <w:r>
        <w:t xml:space="preserve">(s) </w:t>
      </w:r>
      <w:r w:rsidRPr="00954002">
        <w:t>containing the information</w:t>
      </w:r>
      <w:r>
        <w:t xml:space="preserve"> </w:t>
      </w:r>
      <w:r w:rsidRPr="00954002">
        <w:t>listed in table 7.3.2.2-</w:t>
      </w:r>
      <w:r>
        <w:t>3 for each Token.</w:t>
      </w:r>
    </w:p>
    <w:p w:rsidR="00970684" w:rsidRPr="00954002" w:rsidRDefault="00A003F1" w:rsidP="00F53D2A">
      <w:pPr>
        <w:pStyle w:val="B10"/>
      </w:pPr>
      <w:r>
        <w:t>5</w:t>
      </w:r>
      <w:r w:rsidR="00F53D2A" w:rsidRPr="00954002">
        <w:t>.</w:t>
      </w:r>
      <w:r w:rsidR="00E21895" w:rsidRPr="00954002">
        <w:tab/>
      </w:r>
      <w:r w:rsidR="00970684" w:rsidRPr="00954002">
        <w:t xml:space="preserve">For request that the Originator wishes to have authorized using an issued Token, the Originator shall add ESData-protected Token provided by the DAS Server or </w:t>
      </w:r>
      <w:r w:rsidR="007C42DE">
        <w:rPr>
          <w:i/>
        </w:rPr>
        <w:t>tokenID</w:t>
      </w:r>
      <w:r w:rsidR="00970684" w:rsidRPr="00954002">
        <w:t xml:space="preserve"> (if no ESData-protected Token was provided) if the corresponding ESData-protected Token(s) was not provided by the DAS Server. In particular, if the request at step 1 was unsuccessful at step 2.3, then the Originator </w:t>
      </w:r>
      <w:r w:rsidR="00ED6574" w:rsidRPr="00954002">
        <w:t xml:space="preserve">may </w:t>
      </w:r>
      <w:r w:rsidR="00970684" w:rsidRPr="00954002">
        <w:t xml:space="preserve">repeat the request with new </w:t>
      </w:r>
      <w:r w:rsidR="00970684" w:rsidRPr="00954002">
        <w:rPr>
          <w:i/>
        </w:rPr>
        <w:t>Token(s)</w:t>
      </w:r>
      <w:r w:rsidR="00970684" w:rsidRPr="00954002">
        <w:t xml:space="preserve"> and/or </w:t>
      </w:r>
      <w:r w:rsidR="007C42DE">
        <w:rPr>
          <w:i/>
        </w:rPr>
        <w:t>tokenID</w:t>
      </w:r>
      <w:r w:rsidR="00970684" w:rsidRPr="00954002">
        <w:rPr>
          <w:i/>
        </w:rPr>
        <w:t>(s)</w:t>
      </w:r>
      <w:r w:rsidR="00970684" w:rsidRPr="00954002">
        <w:t xml:space="preserve">. A token may be used in multiple request. </w:t>
      </w:r>
      <w:r w:rsidR="005B7295">
        <w:t>I</w:t>
      </w:r>
      <w:r>
        <w:t xml:space="preserve">f step 4 is </w:t>
      </w:r>
      <w:r w:rsidR="005B7295">
        <w:t>performed</w:t>
      </w:r>
      <w:r>
        <w:t>,</w:t>
      </w:r>
      <w:r w:rsidR="005B7295">
        <w:t xml:space="preserve"> then</w:t>
      </w:r>
      <w:r>
        <w:t xml:space="preserve"> the request shall contain the </w:t>
      </w:r>
      <w:bookmarkStart w:id="2666" w:name="OLE_LINK30"/>
      <w:r w:rsidRPr="00622342">
        <w:rPr>
          <w:i/>
        </w:rPr>
        <w:t>AuthorRelIndicator</w:t>
      </w:r>
      <w:r>
        <w:t xml:space="preserve"> </w:t>
      </w:r>
      <w:bookmarkEnd w:id="2666"/>
      <w:r>
        <w:t>to indicat</w:t>
      </w:r>
      <w:r>
        <w:rPr>
          <w:rFonts w:hint="eastAsia"/>
          <w:lang w:eastAsia="zh-CN"/>
        </w:rPr>
        <w:t>e</w:t>
      </w:r>
      <w:r>
        <w:t xml:space="preserve"> </w:t>
      </w:r>
      <w:r w:rsidR="005B7295">
        <w:t xml:space="preserve">to the </w:t>
      </w:r>
      <w:r>
        <w:t xml:space="preserve">Hosting CSE </w:t>
      </w:r>
      <w:r w:rsidR="005B7295">
        <w:t xml:space="preserve">that </w:t>
      </w:r>
      <w:r>
        <w:t>the relationship between the AE and the Token(s) are maintained in the DAS server.</w:t>
      </w:r>
    </w:p>
    <w:p w:rsidR="00970684" w:rsidRPr="00954002" w:rsidRDefault="00F53D2A" w:rsidP="00F53D2A">
      <w:pPr>
        <w:pStyle w:val="B10"/>
      </w:pPr>
      <w:r w:rsidRPr="00954002">
        <w:tab/>
      </w:r>
      <w:r w:rsidR="00970684" w:rsidRPr="00954002">
        <w:t>The Originator shall send the request to the Hosting CSE.</w:t>
      </w:r>
    </w:p>
    <w:p w:rsidR="00970684" w:rsidRPr="00954002" w:rsidRDefault="00A003F1" w:rsidP="00F53D2A">
      <w:pPr>
        <w:pStyle w:val="B10"/>
      </w:pPr>
      <w:r>
        <w:t>6</w:t>
      </w:r>
      <w:r w:rsidR="00F53D2A" w:rsidRPr="00954002">
        <w:t>.</w:t>
      </w:r>
      <w:r w:rsidR="00E21895" w:rsidRPr="00954002">
        <w:tab/>
      </w:r>
      <w:r w:rsidR="00970684" w:rsidRPr="00954002">
        <w:t xml:space="preserve">(Optional) If the request includes </w:t>
      </w:r>
      <w:r w:rsidR="007C42DE">
        <w:rPr>
          <w:i/>
        </w:rPr>
        <w:t>tokenID</w:t>
      </w:r>
      <w:r w:rsidR="00970684" w:rsidRPr="00954002">
        <w:rPr>
          <w:i/>
        </w:rPr>
        <w:t>(s)</w:t>
      </w:r>
      <w:r w:rsidR="00970684" w:rsidRPr="00954002">
        <w:t xml:space="preserve">, then for each </w:t>
      </w:r>
      <w:r w:rsidR="007C42DE">
        <w:rPr>
          <w:i/>
        </w:rPr>
        <w:t>tokenID</w:t>
      </w:r>
      <w:r w:rsidR="00970684" w:rsidRPr="00954002">
        <w:t xml:space="preserve"> the Hosting CSE identifies the corresponding DAS Server AE from which to </w:t>
      </w:r>
      <w:r w:rsidR="00F53D2A" w:rsidRPr="00954002">
        <w:t>request the corresponding Token:</w:t>
      </w:r>
    </w:p>
    <w:p w:rsidR="00970684" w:rsidRPr="00954002" w:rsidRDefault="00A003F1" w:rsidP="00F53D2A">
      <w:pPr>
        <w:pStyle w:val="B20"/>
      </w:pPr>
      <w:r>
        <w:t>6</w:t>
      </w:r>
      <w:r w:rsidR="00F53D2A" w:rsidRPr="00954002">
        <w:t>.1</w:t>
      </w:r>
      <w:r w:rsidR="00E21895" w:rsidRPr="00954002">
        <w:tab/>
      </w:r>
      <w:r w:rsidR="00970684" w:rsidRPr="00954002">
        <w:t xml:space="preserve">The Hosting CSE sends the </w:t>
      </w:r>
      <w:r w:rsidR="007C42DE">
        <w:t>tokenID</w:t>
      </w:r>
      <w:r w:rsidR="00970684" w:rsidRPr="00954002">
        <w:t>(s) to the DAS Server via a DAS Server AE.</w:t>
      </w:r>
    </w:p>
    <w:p w:rsidR="00970684" w:rsidRPr="00954002" w:rsidRDefault="00A003F1" w:rsidP="00F53D2A">
      <w:pPr>
        <w:pStyle w:val="B20"/>
      </w:pPr>
      <w:r>
        <w:t>6</w:t>
      </w:r>
      <w:r w:rsidR="00F53D2A" w:rsidRPr="00954002">
        <w:t>.2</w:t>
      </w:r>
      <w:r w:rsidR="00E21895" w:rsidRPr="00954002">
        <w:tab/>
      </w:r>
      <w:r w:rsidR="00970684" w:rsidRPr="00954002">
        <w:t xml:space="preserve">The DAS Server shall return the corresponding valid ESData-protected Token(s) to the Hosting CSE via the DAS Server AE. </w:t>
      </w:r>
    </w:p>
    <w:p w:rsidR="00970684" w:rsidRPr="00954002" w:rsidRDefault="005D6551" w:rsidP="00F53D2A">
      <w:pPr>
        <w:pStyle w:val="B10"/>
      </w:pPr>
      <w:r>
        <w:t>7</w:t>
      </w:r>
      <w:r w:rsidR="00F53D2A" w:rsidRPr="00954002">
        <w:t>.</w:t>
      </w:r>
      <w:r w:rsidR="00E21895" w:rsidRPr="00954002">
        <w:tab/>
      </w:r>
      <w:r w:rsidR="00970684" w:rsidRPr="00954002">
        <w:t>Hosting CSE Processing</w:t>
      </w:r>
      <w:r w:rsidR="00F53D2A" w:rsidRPr="00954002">
        <w:t>:</w:t>
      </w:r>
    </w:p>
    <w:p w:rsidR="00970684" w:rsidRPr="00954002" w:rsidRDefault="005D6551" w:rsidP="00F53D2A">
      <w:pPr>
        <w:pStyle w:val="B20"/>
      </w:pPr>
      <w:r>
        <w:t>7</w:t>
      </w:r>
      <w:r w:rsidR="00F53D2A" w:rsidRPr="00954002">
        <w:t>.1</w:t>
      </w:r>
      <w:r w:rsidR="00E21895" w:rsidRPr="00954002">
        <w:tab/>
      </w:r>
      <w:r w:rsidR="00970684" w:rsidRPr="00954002">
        <w:t>Token Processing</w:t>
      </w:r>
      <w:r w:rsidR="00F53D2A" w:rsidRPr="00954002">
        <w:t>:</w:t>
      </w:r>
    </w:p>
    <w:p w:rsidR="00970684" w:rsidRPr="00954002" w:rsidRDefault="005D6551" w:rsidP="00F53D2A">
      <w:pPr>
        <w:pStyle w:val="B30"/>
      </w:pPr>
      <w:r>
        <w:t>7</w:t>
      </w:r>
      <w:r w:rsidR="00F53D2A" w:rsidRPr="00954002">
        <w:t>.1.1</w:t>
      </w:r>
      <w:r w:rsidR="00E21895" w:rsidRPr="00954002">
        <w:tab/>
      </w:r>
      <w:r w:rsidR="00970684" w:rsidRPr="00954002">
        <w:t>The Hosting CSE shall apply ESData to the ESData-protected Token(s), either provided in the request or retrieved f</w:t>
      </w:r>
      <w:r w:rsidR="00AE1BF7">
        <w:t>r</w:t>
      </w:r>
      <w:r w:rsidR="00970684" w:rsidRPr="00954002">
        <w:t xml:space="preserve">om the DAS Server, to extract the authenticated Token(s). </w:t>
      </w:r>
    </w:p>
    <w:p w:rsidR="00970684" w:rsidRPr="00954002" w:rsidRDefault="005D6551" w:rsidP="00F53D2A">
      <w:pPr>
        <w:pStyle w:val="B30"/>
      </w:pPr>
      <w:r>
        <w:t>7</w:t>
      </w:r>
      <w:r w:rsidR="00F53D2A" w:rsidRPr="00954002">
        <w:t>.1.2</w:t>
      </w:r>
      <w:r w:rsidR="00E21895" w:rsidRPr="00954002">
        <w:tab/>
      </w:r>
      <w:r w:rsidR="00970684" w:rsidRPr="00954002">
        <w:t>If a Local-Token-ID was provided in the request, then the Hosting CSE attempts to retrieve the cached token.</w:t>
      </w:r>
    </w:p>
    <w:p w:rsidR="00970684" w:rsidRPr="00954002" w:rsidRDefault="005D6551" w:rsidP="00F53D2A">
      <w:pPr>
        <w:pStyle w:val="B30"/>
      </w:pPr>
      <w:r>
        <w:t>7</w:t>
      </w:r>
      <w:r w:rsidR="00F53D2A" w:rsidRPr="00954002">
        <w:t>.1.3</w:t>
      </w:r>
      <w:r w:rsidR="00E21895" w:rsidRPr="00954002">
        <w:tab/>
      </w:r>
      <w:r w:rsidR="00970684" w:rsidRPr="00954002">
        <w:t>The HCSE shall perform the following verifications for each authenticated and cached token associated with the request:</w:t>
      </w:r>
    </w:p>
    <w:p w:rsidR="00970684" w:rsidRPr="00954002" w:rsidRDefault="00F53D2A" w:rsidP="00F53D2A">
      <w:pPr>
        <w:pStyle w:val="B4"/>
      </w:pPr>
      <w:r w:rsidRPr="00954002">
        <w:t>-</w:t>
      </w:r>
      <w:r w:rsidR="00E21895" w:rsidRPr="00954002">
        <w:tab/>
      </w:r>
      <w:r w:rsidR="00970684" w:rsidRPr="00954002">
        <w:t>The HCSE</w:t>
      </w:r>
      <w:r w:rsidR="00033405" w:rsidRPr="00954002">
        <w:t>'</w:t>
      </w:r>
      <w:r w:rsidR="00970684" w:rsidRPr="00954002">
        <w:t xml:space="preserve">s CSE-ID shall match one of the Absolute CSE-IDs (optionally including wildcards) in the </w:t>
      </w:r>
      <w:r w:rsidR="00187AA5" w:rsidRPr="00954002">
        <w:t>"</w:t>
      </w:r>
      <w:r w:rsidR="00970684" w:rsidRPr="00954002">
        <w:t>audience</w:t>
      </w:r>
      <w:r w:rsidR="00187AA5" w:rsidRPr="00954002">
        <w:t>"</w:t>
      </w:r>
      <w:r w:rsidRPr="00954002">
        <w:t xml:space="preserve"> parameter in the Token.</w:t>
      </w:r>
    </w:p>
    <w:p w:rsidR="00970684" w:rsidRPr="00954002" w:rsidRDefault="00F53D2A" w:rsidP="00F53D2A">
      <w:pPr>
        <w:pStyle w:val="B4"/>
      </w:pPr>
      <w:r w:rsidRPr="00954002">
        <w:lastRenderedPageBreak/>
        <w:t>-</w:t>
      </w:r>
      <w:r w:rsidR="00E21895"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 the Absolute CSE-ID or AE-ID of the Originator from whom the request was received.</w:t>
      </w:r>
    </w:p>
    <w:p w:rsidR="00970684" w:rsidRPr="00954002" w:rsidRDefault="00F53D2A" w:rsidP="00F53D2A">
      <w:pPr>
        <w:pStyle w:val="B4"/>
      </w:pPr>
      <w:r w:rsidRPr="00954002">
        <w:t>-</w:t>
      </w:r>
      <w:r w:rsidR="00E21895" w:rsidRPr="00954002">
        <w:tab/>
      </w:r>
      <w:r w:rsidR="00970684" w:rsidRPr="00954002">
        <w:t xml:space="preserve">The HCSE shall verify that the Token is currently valid </w:t>
      </w:r>
      <w:r w:rsidR="00ED6574" w:rsidRPr="00954002">
        <w:t xml:space="preserve">and </w:t>
      </w:r>
      <w:r w:rsidR="00970684" w:rsidRPr="00954002">
        <w:t xml:space="preserve">not expired, by comparing the current time to the </w:t>
      </w:r>
      <w:r w:rsidR="00187AA5" w:rsidRPr="00954002">
        <w:t>"</w:t>
      </w:r>
      <w:r w:rsidR="00970684" w:rsidRPr="00954002">
        <w:t>notBefore</w:t>
      </w:r>
      <w:r w:rsidR="00187AA5" w:rsidRPr="00954002">
        <w:t>"</w:t>
      </w:r>
      <w:r w:rsidR="00970684" w:rsidRPr="00954002">
        <w:t xml:space="preserve"> and </w:t>
      </w:r>
      <w:r w:rsidR="00187AA5" w:rsidRPr="00954002">
        <w:t>"</w:t>
      </w:r>
      <w:r w:rsidR="00970684" w:rsidRPr="00954002">
        <w:t>notAfter</w:t>
      </w:r>
      <w:r w:rsidR="00187AA5" w:rsidRPr="00954002">
        <w:t>"</w:t>
      </w:r>
      <w:r w:rsidR="00970684" w:rsidRPr="00954002">
        <w:t xml:space="preserve"> parameter in the Token. If a cached Token has expired, then the Token may be removed from the cache.</w:t>
      </w:r>
    </w:p>
    <w:p w:rsidR="00970684" w:rsidRPr="00954002" w:rsidRDefault="005D6551" w:rsidP="00F53D2A">
      <w:pPr>
        <w:pStyle w:val="B30"/>
      </w:pPr>
      <w:r>
        <w:t>7</w:t>
      </w:r>
      <w:r w:rsidR="00F53D2A" w:rsidRPr="00954002">
        <w:t>.1.4</w:t>
      </w:r>
      <w:r w:rsidR="00E21895" w:rsidRPr="00954002">
        <w:tab/>
      </w:r>
      <w:r w:rsidR="00970684" w:rsidRPr="00954002">
        <w:t xml:space="preserve">If any identified Token could not be retrieved in steps </w:t>
      </w:r>
      <w:r>
        <w:t>6</w:t>
      </w:r>
      <w:r w:rsidRPr="00954002">
        <w:t xml:space="preserve"> </w:t>
      </w:r>
      <w:r w:rsidR="00970684" w:rsidRPr="00954002">
        <w:t xml:space="preserve">or </w:t>
      </w:r>
      <w:r>
        <w:t>7</w:t>
      </w:r>
      <w:r w:rsidR="00970684" w:rsidRPr="00954002">
        <w:t xml:space="preserve">.1.2, or if any ESData-protected Token-ID failed verification at step </w:t>
      </w:r>
      <w:r>
        <w:t>7</w:t>
      </w:r>
      <w:r w:rsidR="00970684" w:rsidRPr="00954002">
        <w:t xml:space="preserve">.1.1, or if any Token failed the verification at step </w:t>
      </w:r>
      <w:r>
        <w:t>7</w:t>
      </w:r>
      <w:r w:rsidR="00970684" w:rsidRPr="00954002">
        <w:t>.1.3, then the Hosting CSE shall respond with an error.</w:t>
      </w:r>
    </w:p>
    <w:p w:rsidR="00B64A3C" w:rsidRDefault="00B64A3C" w:rsidP="00B64A3C">
      <w:pPr>
        <w:pStyle w:val="B30"/>
        <w:rPr>
          <w:i/>
        </w:rPr>
      </w:pPr>
      <w:r>
        <w:t>7</w:t>
      </w:r>
      <w:r w:rsidRPr="00954002">
        <w:t>.1.5</w:t>
      </w:r>
      <w:r w:rsidRPr="00954002">
        <w:tab/>
        <w:t>The Hosting CSE may cache any new Token(s).</w:t>
      </w:r>
      <w:r w:rsidRPr="005D6551">
        <w:rPr>
          <w:rFonts w:hint="eastAsia"/>
          <w:lang w:eastAsia="zh-CN"/>
        </w:rPr>
        <w:t xml:space="preserve"> </w:t>
      </w:r>
      <w:r>
        <w:rPr>
          <w:rFonts w:hint="eastAsia"/>
          <w:lang w:eastAsia="zh-CN"/>
        </w:rPr>
        <w:t>I</w:t>
      </w:r>
      <w:r>
        <w:t xml:space="preserve">f the Hosting CSE receives the </w:t>
      </w:r>
      <w:r w:rsidRPr="00622342">
        <w:rPr>
          <w:i/>
        </w:rPr>
        <w:t>AuthorRelIndicator</w:t>
      </w:r>
      <w:r>
        <w:t xml:space="preserve"> in step 5, then the </w:t>
      </w:r>
      <w:r>
        <w:rPr>
          <w:rFonts w:hint="eastAsia"/>
          <w:lang w:eastAsia="zh-CN"/>
        </w:rPr>
        <w:t>Hosting CSE</w:t>
      </w:r>
      <w:r>
        <w:t xml:space="preserve"> </w:t>
      </w:r>
      <w:r w:rsidR="00AE1BF7">
        <w:t>shall</w:t>
      </w:r>
      <w:r>
        <w:t xml:space="preserve"> make sure </w:t>
      </w:r>
      <w:r>
        <w:rPr>
          <w:rFonts w:hint="eastAsia"/>
          <w:lang w:eastAsia="zh-CN"/>
        </w:rPr>
        <w:t>the</w:t>
      </w:r>
      <w:r>
        <w:t xml:space="preserve"> </w:t>
      </w:r>
      <w:r w:rsidRPr="00AF7C6B">
        <w:t>Absolute AE-ID</w:t>
      </w:r>
      <w:r>
        <w:t xml:space="preserve"> of the Originator</w:t>
      </w:r>
      <w:r w:rsidRPr="007B5FD6">
        <w:rPr>
          <w:i/>
        </w:rPr>
        <w:t xml:space="preserve"> </w:t>
      </w:r>
      <w:r w:rsidR="00AE1BF7">
        <w:t>is</w:t>
      </w:r>
      <w:r>
        <w:t xml:space="preserve"> assigned </w:t>
      </w:r>
      <w:r>
        <w:rPr>
          <w:rFonts w:hint="eastAsia"/>
          <w:lang w:eastAsia="zh-CN"/>
        </w:rPr>
        <w:t xml:space="preserve">to the </w:t>
      </w:r>
      <w:r w:rsidRPr="007B5FD6">
        <w:rPr>
          <w:i/>
        </w:rPr>
        <w:t>holder</w:t>
      </w:r>
      <w:r>
        <w:t xml:space="preserve"> attribute </w:t>
      </w:r>
      <w:r>
        <w:rPr>
          <w:rFonts w:hint="eastAsia"/>
          <w:lang w:eastAsia="zh-CN"/>
        </w:rPr>
        <w:t>of the cached token</w:t>
      </w:r>
      <w:r>
        <w:t xml:space="preserve">. </w:t>
      </w:r>
    </w:p>
    <w:p w:rsidR="00970684" w:rsidRPr="00954002" w:rsidRDefault="005D6551" w:rsidP="00F53D2A">
      <w:pPr>
        <w:pStyle w:val="B20"/>
      </w:pPr>
      <w:r>
        <w:t>7</w:t>
      </w:r>
      <w:r w:rsidR="00F53D2A" w:rsidRPr="00954002">
        <w:t>.2</w:t>
      </w:r>
      <w:r w:rsidR="00E21895" w:rsidRPr="00954002">
        <w:tab/>
      </w:r>
      <w:r w:rsidR="00970684" w:rsidRPr="00954002">
        <w:t xml:space="preserve">The Hosting CSE may assign </w:t>
      </w:r>
      <w:r w:rsidR="00970684" w:rsidRPr="00954002">
        <w:rPr>
          <w:i/>
        </w:rPr>
        <w:t xml:space="preserve">Local-Token-ID(s) </w:t>
      </w:r>
      <w:r w:rsidR="00970684" w:rsidRPr="00954002">
        <w:t>to cached Token(s).</w:t>
      </w:r>
    </w:p>
    <w:p w:rsidR="00970684" w:rsidRPr="00954002" w:rsidRDefault="005D6551" w:rsidP="00F53D2A">
      <w:pPr>
        <w:pStyle w:val="B20"/>
      </w:pPr>
      <w:r>
        <w:t>7</w:t>
      </w:r>
      <w:r w:rsidR="00F53D2A" w:rsidRPr="00954002">
        <w:t>.3</w:t>
      </w:r>
      <w:r w:rsidR="00E21895" w:rsidRPr="00954002">
        <w:tab/>
      </w:r>
      <w:r w:rsidR="00970684" w:rsidRPr="00954002">
        <w:t>The Hosting CSE shall perform the access decision as described in clause 7.1.4, including the information in the Token(s) identified in the request. If access is granted, then the requested operation shall be performed.</w:t>
      </w:r>
    </w:p>
    <w:p w:rsidR="00970684" w:rsidRPr="00954002" w:rsidRDefault="005D6551" w:rsidP="00F53D2A">
      <w:pPr>
        <w:pStyle w:val="B10"/>
        <w:keepNext/>
        <w:keepLines/>
      </w:pPr>
      <w:r>
        <w:t>8</w:t>
      </w:r>
      <w:r w:rsidR="00F53D2A" w:rsidRPr="00954002">
        <w:t>.</w:t>
      </w:r>
      <w:r w:rsidR="00E21895" w:rsidRPr="00954002">
        <w:tab/>
      </w:r>
      <w:r w:rsidR="00970684" w:rsidRPr="00954002">
        <w:t>Response</w:t>
      </w:r>
      <w:r w:rsidR="00F53D2A" w:rsidRPr="00954002">
        <w:t>:</w:t>
      </w:r>
    </w:p>
    <w:p w:rsidR="00970684" w:rsidRPr="00954002" w:rsidRDefault="005D6551" w:rsidP="00F53D2A">
      <w:pPr>
        <w:pStyle w:val="B20"/>
      </w:pPr>
      <w:r>
        <w:t>8</w:t>
      </w:r>
      <w:r w:rsidR="00F53D2A" w:rsidRPr="00954002">
        <w:t>.1</w:t>
      </w:r>
      <w:r w:rsidR="00E21895" w:rsidRPr="00954002">
        <w:tab/>
      </w:r>
      <w:r w:rsidR="00970684" w:rsidRPr="00954002">
        <w:t xml:space="preserve">The Hosting CSE sends a response to the Originator. For each new </w:t>
      </w:r>
      <w:r w:rsidR="00970684" w:rsidRPr="00954002">
        <w:rPr>
          <w:i/>
        </w:rPr>
        <w:t>Local-Token-ID</w:t>
      </w:r>
      <w:r w:rsidR="00970684" w:rsidRPr="00954002">
        <w:t xml:space="preserve">(s) </w:t>
      </w:r>
      <w:r w:rsidR="00ED6574" w:rsidRPr="00954002">
        <w:t xml:space="preserve">that </w:t>
      </w:r>
      <w:r w:rsidR="00970684" w:rsidRPr="00954002">
        <w:t xml:space="preserve">has been assigned, the Hosting CSE provides the </w:t>
      </w:r>
      <w:r w:rsidR="00970684" w:rsidRPr="00954002">
        <w:rPr>
          <w:i/>
        </w:rPr>
        <w:t>Local-Token-ID</w:t>
      </w:r>
      <w:r w:rsidR="00970684" w:rsidRPr="00954002">
        <w:t xml:space="preserve"> and corresponding </w:t>
      </w:r>
      <w:r w:rsidR="007C42DE">
        <w:rPr>
          <w:i/>
        </w:rPr>
        <w:t>tokenID</w:t>
      </w:r>
      <w:r w:rsidR="00970684" w:rsidRPr="00954002">
        <w:t xml:space="preserve"> in the response parameters.</w:t>
      </w:r>
    </w:p>
    <w:p w:rsidR="00970684" w:rsidRPr="00954002" w:rsidRDefault="005D6551" w:rsidP="00F53D2A">
      <w:pPr>
        <w:pStyle w:val="B20"/>
      </w:pPr>
      <w:r>
        <w:t>8</w:t>
      </w:r>
      <w:r w:rsidR="00F53D2A" w:rsidRPr="00954002">
        <w:t>.2</w:t>
      </w:r>
      <w:r w:rsidR="00E21895" w:rsidRPr="00954002">
        <w:tab/>
      </w:r>
      <w:r w:rsidR="00970684" w:rsidRPr="00954002">
        <w:t xml:space="preserve">The Originator associates the </w:t>
      </w:r>
      <w:r w:rsidR="00970684" w:rsidRPr="00954002">
        <w:rPr>
          <w:i/>
        </w:rPr>
        <w:t xml:space="preserve">Local-Token-ID </w:t>
      </w:r>
      <w:r w:rsidR="00970684" w:rsidRPr="00954002">
        <w:t xml:space="preserve">with </w:t>
      </w:r>
      <w:r w:rsidR="007C42DE">
        <w:rPr>
          <w:i/>
        </w:rPr>
        <w:t>tokenID</w:t>
      </w:r>
      <w:r w:rsidR="00970684" w:rsidRPr="00954002">
        <w:t xml:space="preserve">. In subsequent requests, the Originator may use the </w:t>
      </w:r>
      <w:r w:rsidR="00970684" w:rsidRPr="00954002">
        <w:rPr>
          <w:i/>
        </w:rPr>
        <w:t>Local-Token-ID</w:t>
      </w:r>
      <w:r w:rsidR="00970684" w:rsidRPr="00954002">
        <w:t xml:space="preserve"> instead of the </w:t>
      </w:r>
      <w:r w:rsidR="00970684" w:rsidRPr="00954002">
        <w:rPr>
          <w:i/>
        </w:rPr>
        <w:t>Token</w:t>
      </w:r>
      <w:r w:rsidR="00970684" w:rsidRPr="00954002">
        <w:t xml:space="preserve"> or </w:t>
      </w:r>
      <w:r w:rsidR="007C42DE">
        <w:rPr>
          <w:i/>
        </w:rPr>
        <w:t>tokenID</w:t>
      </w:r>
      <w:r w:rsidR="00970684" w:rsidRPr="00954002">
        <w:t>.</w:t>
      </w:r>
    </w:p>
    <w:p w:rsidR="00305895" w:rsidRPr="00954002" w:rsidRDefault="00305895" w:rsidP="00305895">
      <w:pPr>
        <w:pStyle w:val="Heading4"/>
        <w:rPr>
          <w:rFonts w:eastAsia="SimSun"/>
          <w:lang w:eastAsia="zh-CN"/>
        </w:rPr>
      </w:pPr>
      <w:bookmarkStart w:id="2667" w:name="_Toc449434835"/>
      <w:bookmarkStart w:id="2668" w:name="_Toc449445355"/>
      <w:bookmarkStart w:id="2669" w:name="_Toc449445593"/>
      <w:bookmarkStart w:id="2670" w:name="_Toc450601212"/>
      <w:bookmarkStart w:id="2671" w:name="_Toc457595303"/>
      <w:bookmarkStart w:id="2672" w:name="_Toc459366706"/>
      <w:bookmarkStart w:id="2673" w:name="_Toc459367023"/>
      <w:bookmarkStart w:id="2674" w:name="_Toc489279565"/>
      <w:r w:rsidRPr="00954002">
        <w:rPr>
          <w:rFonts w:eastAsia="SimSun"/>
          <w:lang w:eastAsia="zh-CN"/>
        </w:rPr>
        <w:t>7</w:t>
      </w:r>
      <w:r w:rsidRPr="00954002">
        <w:rPr>
          <w:rFonts w:eastAsia="SimSun"/>
        </w:rPr>
        <w:t>.</w:t>
      </w:r>
      <w:r w:rsidRPr="00954002">
        <w:rPr>
          <w:rFonts w:eastAsia="SimSun"/>
          <w:lang w:eastAsia="zh-CN"/>
        </w:rPr>
        <w:t>3</w:t>
      </w:r>
      <w:r w:rsidRPr="00954002">
        <w:rPr>
          <w:rFonts w:eastAsia="SimSun"/>
        </w:rPr>
        <w:t>.</w:t>
      </w:r>
      <w:r w:rsidR="00654970" w:rsidRPr="00954002">
        <w:rPr>
          <w:rFonts w:eastAsia="SimSun"/>
          <w:lang w:eastAsia="zh-CN"/>
        </w:rPr>
        <w:t>2</w:t>
      </w:r>
      <w:r w:rsidRPr="00954002">
        <w:rPr>
          <w:rFonts w:eastAsia="SimSun"/>
        </w:rPr>
        <w:t>.</w:t>
      </w:r>
      <w:r w:rsidR="00ED6574" w:rsidRPr="00954002">
        <w:rPr>
          <w:rFonts w:eastAsia="SimSun"/>
        </w:rPr>
        <w:t>4</w:t>
      </w:r>
      <w:r w:rsidRPr="00954002">
        <w:rPr>
          <w:rFonts w:eastAsia="SimSun"/>
        </w:rPr>
        <w:tab/>
      </w:r>
      <w:r w:rsidRPr="00954002">
        <w:rPr>
          <w:rFonts w:eastAsia="SimSun"/>
          <w:lang w:eastAsia="zh-CN"/>
        </w:rPr>
        <w:t>Token Structure</w:t>
      </w:r>
      <w:bookmarkEnd w:id="2667"/>
      <w:bookmarkEnd w:id="2668"/>
      <w:bookmarkEnd w:id="2669"/>
      <w:bookmarkEnd w:id="2670"/>
      <w:bookmarkEnd w:id="2671"/>
      <w:bookmarkEnd w:id="2672"/>
      <w:bookmarkEnd w:id="2673"/>
      <w:bookmarkEnd w:id="2674"/>
    </w:p>
    <w:p w:rsidR="00305895" w:rsidRPr="00954002" w:rsidRDefault="00836512" w:rsidP="00305895">
      <w:pPr>
        <w:rPr>
          <w:rFonts w:eastAsia="SimSun"/>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00305895" w:rsidRPr="00954002">
        <w:rPr>
          <w:lang w:eastAsia="zh-CN"/>
        </w:rPr>
        <w:t>The structure</w:t>
      </w:r>
      <w:r w:rsidR="00E21895" w:rsidRPr="00954002">
        <w:rPr>
          <w:lang w:eastAsia="zh-CN"/>
        </w:rPr>
        <w:t xml:space="preserve"> of token is shown in figure 7.3</w:t>
      </w:r>
      <w:r w:rsidR="00305895" w:rsidRPr="00954002">
        <w:rPr>
          <w:lang w:eastAsia="zh-CN"/>
        </w:rPr>
        <w:t>.</w:t>
      </w:r>
      <w:r>
        <w:rPr>
          <w:lang w:eastAsia="zh-CN"/>
        </w:rPr>
        <w:t>2</w:t>
      </w:r>
      <w:r w:rsidR="00305895" w:rsidRPr="00954002">
        <w:rPr>
          <w:lang w:eastAsia="zh-CN"/>
        </w:rPr>
        <w:t>.</w:t>
      </w:r>
      <w:r>
        <w:rPr>
          <w:lang w:eastAsia="zh-CN"/>
        </w:rPr>
        <w:t>4</w:t>
      </w:r>
      <w:r w:rsidR="00305895" w:rsidRPr="00954002">
        <w:rPr>
          <w:lang w:eastAsia="zh-CN"/>
        </w:rPr>
        <w:t>-1, it contains the following data fields:</w:t>
      </w:r>
    </w:p>
    <w:p w:rsidR="00305895" w:rsidRPr="00954002" w:rsidRDefault="00305895" w:rsidP="00E12ADE">
      <w:pPr>
        <w:pStyle w:val="B1"/>
        <w:numPr>
          <w:ilvl w:val="0"/>
          <w:numId w:val="15"/>
        </w:numPr>
        <w:textAlignment w:val="auto"/>
      </w:pPr>
      <w:r w:rsidRPr="00954002">
        <w:t>version: version of the token.</w:t>
      </w:r>
    </w:p>
    <w:p w:rsidR="00305895" w:rsidRPr="00954002" w:rsidRDefault="00305895" w:rsidP="00E12ADE">
      <w:pPr>
        <w:pStyle w:val="B1"/>
        <w:numPr>
          <w:ilvl w:val="0"/>
          <w:numId w:val="15"/>
        </w:numPr>
        <w:textAlignment w:val="auto"/>
      </w:pPr>
      <w:r w:rsidRPr="00954002">
        <w:t>tokenID: unique ID of the token.</w:t>
      </w:r>
    </w:p>
    <w:p w:rsidR="00305895" w:rsidRPr="00954002" w:rsidRDefault="00305895" w:rsidP="00E12ADE">
      <w:pPr>
        <w:pStyle w:val="B1"/>
        <w:numPr>
          <w:ilvl w:val="0"/>
          <w:numId w:val="15"/>
        </w:numPr>
        <w:textAlignment w:val="auto"/>
      </w:pPr>
      <w:r w:rsidRPr="00954002">
        <w:t>holder: ID of the token holder.</w:t>
      </w:r>
    </w:p>
    <w:p w:rsidR="00305895" w:rsidRPr="00954002" w:rsidRDefault="00305895" w:rsidP="00E12ADE">
      <w:pPr>
        <w:pStyle w:val="B1"/>
        <w:numPr>
          <w:ilvl w:val="0"/>
          <w:numId w:val="15"/>
        </w:numPr>
        <w:textAlignment w:val="auto"/>
      </w:pPr>
      <w:r w:rsidRPr="00954002">
        <w:t>issuer: ID of the token issuer.</w:t>
      </w:r>
    </w:p>
    <w:p w:rsidR="00305895" w:rsidRPr="00954002" w:rsidRDefault="00305895" w:rsidP="00E12ADE">
      <w:pPr>
        <w:pStyle w:val="B1"/>
        <w:numPr>
          <w:ilvl w:val="0"/>
          <w:numId w:val="15"/>
        </w:numPr>
        <w:textAlignment w:val="auto"/>
      </w:pPr>
      <w:r w:rsidRPr="00954002">
        <w:rPr>
          <w:lang w:eastAsia="zh-CN"/>
        </w:rPr>
        <w:t>notBefore</w:t>
      </w:r>
      <w:r w:rsidRPr="00954002">
        <w:t>: token valid from this time.</w:t>
      </w:r>
    </w:p>
    <w:p w:rsidR="00305895" w:rsidRPr="00954002" w:rsidRDefault="00305895" w:rsidP="00E12ADE">
      <w:pPr>
        <w:pStyle w:val="B1"/>
        <w:numPr>
          <w:ilvl w:val="0"/>
          <w:numId w:val="15"/>
        </w:numPr>
        <w:textAlignment w:val="auto"/>
      </w:pPr>
      <w:r w:rsidRPr="00954002">
        <w:rPr>
          <w:lang w:eastAsia="zh-CN"/>
        </w:rPr>
        <w:t>notAfter</w:t>
      </w:r>
      <w:r w:rsidRPr="00954002">
        <w:t>: token expired after this time.</w:t>
      </w:r>
    </w:p>
    <w:p w:rsidR="00305895" w:rsidRPr="00954002" w:rsidRDefault="00305895" w:rsidP="00E12ADE">
      <w:pPr>
        <w:pStyle w:val="B1"/>
        <w:numPr>
          <w:ilvl w:val="0"/>
          <w:numId w:val="15"/>
        </w:numPr>
        <w:textAlignment w:val="auto"/>
      </w:pPr>
      <w:r w:rsidRPr="00954002">
        <w:t xml:space="preserve">tokenName: </w:t>
      </w:r>
      <w:r w:rsidR="00836512">
        <w:t xml:space="preserve">optional, </w:t>
      </w:r>
      <w:r w:rsidRPr="00954002">
        <w:t xml:space="preserve">human readable name of the </w:t>
      </w:r>
      <w:r w:rsidRPr="00954002">
        <w:rPr>
          <w:lang w:eastAsia="zh-CN"/>
        </w:rPr>
        <w:t>token</w:t>
      </w:r>
      <w:r w:rsidRPr="00954002">
        <w:t>.</w:t>
      </w:r>
    </w:p>
    <w:p w:rsidR="00836512" w:rsidRPr="00954002" w:rsidRDefault="00836512" w:rsidP="00E12ADE">
      <w:pPr>
        <w:pStyle w:val="B1"/>
        <w:numPr>
          <w:ilvl w:val="0"/>
          <w:numId w:val="15"/>
        </w:numPr>
        <w:textAlignment w:val="auto"/>
      </w:pPr>
      <w:r>
        <w:t>a</w:t>
      </w:r>
      <w:r w:rsidRPr="00954002">
        <w:t xml:space="preserve">udience: </w:t>
      </w:r>
      <w:r>
        <w:t xml:space="preserve">optional, </w:t>
      </w:r>
      <w:r w:rsidRPr="00954002">
        <w:t>list of CSE_IDs of the CSEs expected to accept the token</w:t>
      </w:r>
      <w:r w:rsidR="004D567E">
        <w:t>.</w:t>
      </w:r>
    </w:p>
    <w:p w:rsidR="00305895" w:rsidRPr="00954002" w:rsidRDefault="00836512" w:rsidP="00E12ADE">
      <w:pPr>
        <w:pStyle w:val="B1"/>
        <w:numPr>
          <w:ilvl w:val="0"/>
          <w:numId w:val="15"/>
        </w:numPr>
        <w:textAlignment w:val="auto"/>
      </w:pPr>
      <w:r>
        <w:rPr>
          <w:rFonts w:hint="eastAsia"/>
          <w:lang w:eastAsia="zh-CN"/>
        </w:rPr>
        <w:t>permissions</w:t>
      </w:r>
      <w:r w:rsidR="00305895" w:rsidRPr="00954002">
        <w:t xml:space="preserve">: </w:t>
      </w:r>
      <w:r>
        <w:rPr>
          <w:rFonts w:hint="eastAsia"/>
          <w:lang w:eastAsia="zh-CN"/>
        </w:rPr>
        <w:t xml:space="preserve">permissions associated with the token. </w:t>
      </w:r>
      <w:r w:rsidRPr="00041BB4">
        <w:rPr>
          <w:lang w:eastAsia="zh-CN"/>
        </w:rPr>
        <w:t>It</w:t>
      </w:r>
      <w:r>
        <w:rPr>
          <w:rFonts w:hint="eastAsia"/>
          <w:lang w:eastAsia="zh-CN"/>
        </w:rPr>
        <w:t xml:space="preserve">s format is specified in </w:t>
      </w:r>
      <w:r w:rsidRPr="00954002">
        <w:t>clause 9.6.</w:t>
      </w:r>
      <w:r>
        <w:rPr>
          <w:rFonts w:hint="eastAsia"/>
          <w:lang w:eastAsia="zh-CN"/>
        </w:rPr>
        <w:t>39</w:t>
      </w:r>
      <w:r w:rsidRPr="00954002">
        <w:t xml:space="preserve"> of oneM2M TS</w:t>
      </w:r>
      <w:r w:rsidR="004D567E">
        <w:noBreakHyphen/>
      </w:r>
      <w:r w:rsidRPr="00954002">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Pr="00954002">
        <w:t>]</w:t>
      </w:r>
      <w:r>
        <w:rPr>
          <w:rFonts w:hint="eastAsia"/>
          <w:lang w:val="en-US" w:eastAsia="zh-CN"/>
        </w:rPr>
        <w:t>.</w:t>
      </w:r>
    </w:p>
    <w:p w:rsidR="00305895" w:rsidRPr="00954002" w:rsidRDefault="00305895" w:rsidP="00E12ADE">
      <w:pPr>
        <w:pStyle w:val="B1"/>
        <w:numPr>
          <w:ilvl w:val="0"/>
          <w:numId w:val="15"/>
        </w:numPr>
        <w:textAlignment w:val="auto"/>
      </w:pPr>
      <w:r w:rsidRPr="00954002">
        <w:t xml:space="preserve">extension: </w:t>
      </w:r>
      <w:r w:rsidRPr="00954002">
        <w:rPr>
          <w:lang w:eastAsia="zh-CN"/>
        </w:rPr>
        <w:t>used for store other information, e.g. application-specific information.</w:t>
      </w:r>
    </w:p>
    <w:p w:rsidR="00305895" w:rsidRPr="00954002" w:rsidRDefault="00836512" w:rsidP="00305895">
      <w:pPr>
        <w:pStyle w:val="FL"/>
        <w:rPr>
          <w:lang w:eastAsia="zh-CN"/>
        </w:rPr>
      </w:pPr>
      <w:r>
        <w:object w:dxaOrig="4610" w:dyaOrig="5829" w14:anchorId="3FB7A9CE">
          <v:shape id="_x0000_i1041" type="#_x0000_t75" style="width:202.6pt;height:256.5pt" o:ole="">
            <v:imagedata r:id="rId67" o:title=""/>
          </v:shape>
          <o:OLEObject Type="Embed" ProgID="Visio.Drawing.11" ShapeID="_x0000_i1041" DrawAspect="Content" ObjectID="_1563101309" r:id="rId68"/>
        </w:object>
      </w:r>
    </w:p>
    <w:p w:rsidR="00305895" w:rsidRDefault="00305895" w:rsidP="00B7119D">
      <w:pPr>
        <w:pStyle w:val="TF"/>
        <w:rPr>
          <w:lang w:eastAsia="zh-CN"/>
        </w:rPr>
      </w:pPr>
      <w:r w:rsidRPr="00954002">
        <w:t xml:space="preserve">Figure </w:t>
      </w:r>
      <w:r w:rsidRPr="00954002">
        <w:rPr>
          <w:lang w:eastAsia="zh-CN"/>
        </w:rPr>
        <w:t>7</w:t>
      </w:r>
      <w:r w:rsidRPr="00954002">
        <w:t>.</w:t>
      </w:r>
      <w:r w:rsidR="00836512">
        <w:rPr>
          <w:lang w:eastAsia="zh-CN"/>
        </w:rPr>
        <w:t>3</w:t>
      </w:r>
      <w:r w:rsidRPr="00954002">
        <w:t>.</w:t>
      </w:r>
      <w:r w:rsidR="00836512">
        <w:rPr>
          <w:lang w:eastAsia="zh-CN"/>
        </w:rPr>
        <w:t>2</w:t>
      </w:r>
      <w:r w:rsidRPr="00954002">
        <w:rPr>
          <w:lang w:eastAsia="zh-CN"/>
        </w:rPr>
        <w:t>.</w:t>
      </w:r>
      <w:r w:rsidR="00836512">
        <w:rPr>
          <w:lang w:eastAsia="zh-CN"/>
        </w:rPr>
        <w:t>4</w:t>
      </w:r>
      <w:r w:rsidRPr="00954002">
        <w:t xml:space="preserve">-1: </w:t>
      </w:r>
      <w:r w:rsidRPr="00954002">
        <w:rPr>
          <w:lang w:eastAsia="zh-CN"/>
        </w:rPr>
        <w:t>Structure of token</w:t>
      </w:r>
    </w:p>
    <w:p w:rsidR="00836512" w:rsidRDefault="00836512" w:rsidP="00100E05">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rsidR="005B55CA" w:rsidRPr="003651C1" w:rsidRDefault="005B55CA" w:rsidP="00023B86">
      <w:pPr>
        <w:pStyle w:val="Heading4"/>
        <w:rPr>
          <w:lang w:eastAsia="zh-CN"/>
        </w:rPr>
      </w:pPr>
      <w:bookmarkStart w:id="2675" w:name="_Toc489279566"/>
      <w:r w:rsidRPr="003651C1">
        <w:rPr>
          <w:lang w:eastAsia="zh-CN"/>
        </w:rPr>
        <w:t>7</w:t>
      </w:r>
      <w:r w:rsidRPr="003651C1">
        <w:t>.</w:t>
      </w:r>
      <w:r w:rsidRPr="003651C1">
        <w:rPr>
          <w:lang w:val="en-US" w:eastAsia="zh-CN"/>
        </w:rPr>
        <w:t>3</w:t>
      </w:r>
      <w:r w:rsidRPr="003651C1">
        <w:t>.</w:t>
      </w:r>
      <w:r w:rsidRPr="009D729A">
        <w:rPr>
          <w:lang w:val="en-US" w:eastAsia="zh-CN"/>
        </w:rPr>
        <w:t>2</w:t>
      </w:r>
      <w:r w:rsidRPr="003651C1">
        <w:t>.</w:t>
      </w:r>
      <w:r w:rsidRPr="009D729A">
        <w:rPr>
          <w:rFonts w:hint="eastAsia"/>
          <w:lang w:val="en-US" w:eastAsia="zh-CN"/>
        </w:rPr>
        <w:t>5</w:t>
      </w:r>
      <w:r w:rsidRPr="003651C1">
        <w:tab/>
      </w:r>
      <w:r w:rsidRPr="003651C1">
        <w:rPr>
          <w:lang w:eastAsia="zh-CN"/>
        </w:rPr>
        <w:t xml:space="preserve">Token </w:t>
      </w:r>
      <w:r>
        <w:rPr>
          <w:rFonts w:hint="eastAsia"/>
          <w:lang w:eastAsia="zh-CN"/>
        </w:rPr>
        <w:t>Evaluation</w:t>
      </w:r>
      <w:bookmarkEnd w:id="2675"/>
    </w:p>
    <w:p w:rsidR="005B55CA" w:rsidRDefault="005B55CA" w:rsidP="004D567E">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rsidR="005B55CA" w:rsidRDefault="005B55CA" w:rsidP="008912A4">
      <w:pPr>
        <w:keepNext/>
        <w:keepLines/>
        <w:numPr>
          <w:ilvl w:val="0"/>
          <w:numId w:val="16"/>
        </w:numPr>
        <w:tabs>
          <w:tab w:val="left" w:pos="360"/>
        </w:tabs>
        <w:textAlignment w:val="auto"/>
      </w:pPr>
      <w:r>
        <w:rPr>
          <w:rFonts w:hint="eastAsia"/>
          <w:lang w:eastAsia="zh-CN"/>
        </w:rPr>
        <w:t>Token security validation: Depending on the security mechanism used by a token, the validation may be:</w:t>
      </w:r>
    </w:p>
    <w:p w:rsidR="005B55CA" w:rsidRDefault="00356297" w:rsidP="008912A4">
      <w:pPr>
        <w:numPr>
          <w:ilvl w:val="0"/>
          <w:numId w:val="40"/>
        </w:numPr>
        <w:tabs>
          <w:tab w:val="left" w:pos="810"/>
        </w:tabs>
        <w:textAlignment w:val="auto"/>
        <w:rPr>
          <w:lang w:eastAsia="zh-CN"/>
        </w:rPr>
      </w:pPr>
      <w:r>
        <w:rPr>
          <w:lang w:eastAsia="zh-CN"/>
        </w:rPr>
        <w:t>V</w:t>
      </w:r>
      <w:r w:rsidR="005B55CA">
        <w:rPr>
          <w:lang w:eastAsia="zh-CN"/>
        </w:rPr>
        <w:t>erify</w:t>
      </w:r>
      <w:r w:rsidR="005B55CA">
        <w:rPr>
          <w:rFonts w:hint="eastAsia"/>
          <w:lang w:eastAsia="zh-CN"/>
        </w:rPr>
        <w:t>ing signed token</w:t>
      </w:r>
      <w:r w:rsidR="006003B5">
        <w:rPr>
          <w:lang w:eastAsia="zh-CN"/>
        </w:rPr>
        <w:t>;</w:t>
      </w:r>
      <w:r w:rsidR="005B55CA">
        <w:rPr>
          <w:rFonts w:hint="eastAsia"/>
          <w:lang w:eastAsia="zh-CN"/>
        </w:rPr>
        <w:t xml:space="preserve"> </w:t>
      </w:r>
    </w:p>
    <w:p w:rsidR="005B55CA" w:rsidRDefault="00356297" w:rsidP="008912A4">
      <w:pPr>
        <w:numPr>
          <w:ilvl w:val="0"/>
          <w:numId w:val="40"/>
        </w:numPr>
        <w:tabs>
          <w:tab w:val="left" w:pos="810"/>
        </w:tabs>
        <w:textAlignment w:val="auto"/>
        <w:rPr>
          <w:lang w:eastAsia="zh-CN"/>
        </w:rPr>
      </w:pPr>
      <w:r>
        <w:rPr>
          <w:lang w:eastAsia="zh-CN"/>
        </w:rPr>
        <w:t>D</w:t>
      </w:r>
      <w:r w:rsidR="005B55CA">
        <w:rPr>
          <w:rFonts w:hint="eastAsia"/>
          <w:lang w:eastAsia="zh-CN"/>
        </w:rPr>
        <w:t>ecrypting encrypted token</w:t>
      </w:r>
      <w:r w:rsidR="006003B5">
        <w:rPr>
          <w:lang w:eastAsia="zh-CN"/>
        </w:rPr>
        <w:t>;</w:t>
      </w:r>
      <w:r w:rsidR="005B55CA">
        <w:rPr>
          <w:rFonts w:hint="eastAsia"/>
          <w:lang w:eastAsia="zh-CN"/>
        </w:rPr>
        <w:t xml:space="preserve"> or</w:t>
      </w:r>
    </w:p>
    <w:p w:rsidR="005B55CA" w:rsidRDefault="00356297" w:rsidP="008912A4">
      <w:pPr>
        <w:numPr>
          <w:ilvl w:val="0"/>
          <w:numId w:val="40"/>
        </w:numPr>
        <w:tabs>
          <w:tab w:val="left" w:pos="810"/>
        </w:tabs>
        <w:textAlignment w:val="auto"/>
        <w:rPr>
          <w:lang w:eastAsia="zh-CN"/>
        </w:rPr>
      </w:pPr>
      <w:r>
        <w:rPr>
          <w:lang w:eastAsia="zh-CN"/>
        </w:rPr>
        <w:t>D</w:t>
      </w:r>
      <w:r w:rsidR="005B55CA">
        <w:rPr>
          <w:rFonts w:hint="eastAsia"/>
          <w:lang w:eastAsia="zh-CN"/>
        </w:rPr>
        <w:t>ecrypting and verifying signed and encrypted token</w:t>
      </w:r>
      <w:r w:rsidR="005B55CA" w:rsidRPr="009E5091">
        <w:t>.</w:t>
      </w:r>
    </w:p>
    <w:p w:rsidR="005B55CA" w:rsidRDefault="005B55CA" w:rsidP="005B55CA">
      <w:pPr>
        <w:ind w:firstLine="284"/>
        <w:textAlignment w:val="auto"/>
      </w:pPr>
      <w:r>
        <w:rPr>
          <w:lang w:eastAsia="zh-CN"/>
        </w:rPr>
        <w:t>A</w:t>
      </w:r>
      <w:r>
        <w:rPr>
          <w:rFonts w:hint="eastAsia"/>
          <w:lang w:eastAsia="zh-CN"/>
        </w:rPr>
        <w:t>fter passing the token security validation, the plain text of the token can be used for further validation.</w:t>
      </w:r>
    </w:p>
    <w:p w:rsidR="005B55CA" w:rsidRDefault="005B55CA" w:rsidP="008912A4">
      <w:pPr>
        <w:numPr>
          <w:ilvl w:val="0"/>
          <w:numId w:val="16"/>
        </w:numPr>
        <w:tabs>
          <w:tab w:val="left" w:pos="360"/>
        </w:tabs>
        <w:textAlignment w:val="auto"/>
      </w:pPr>
      <w:r>
        <w:rPr>
          <w:lang w:eastAsia="zh-CN"/>
        </w:rPr>
        <w:t>T</w:t>
      </w:r>
      <w:r>
        <w:rPr>
          <w:rFonts w:hint="eastAsia"/>
          <w:lang w:eastAsia="zh-CN"/>
        </w:rPr>
        <w:t>oken content validation: Depending on the content contained in the token, the validation may check:</w:t>
      </w:r>
    </w:p>
    <w:p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the identity of the Originator equal to the token holder specified in the </w:t>
      </w:r>
      <w:r w:rsidR="005B55CA" w:rsidRPr="007E7BF2">
        <w:rPr>
          <w:rFonts w:hint="eastAsia"/>
          <w:i/>
          <w:lang w:eastAsia="zh-CN"/>
        </w:rPr>
        <w:t>holder</w:t>
      </w:r>
      <w:r w:rsidR="005B55CA">
        <w:rPr>
          <w:rFonts w:hint="eastAsia"/>
          <w:lang w:eastAsia="zh-CN"/>
        </w:rPr>
        <w:t xml:space="preserve"> data field</w:t>
      </w:r>
      <w:r w:rsidR="006003B5">
        <w:rPr>
          <w:lang w:eastAsia="zh-CN"/>
        </w:rPr>
        <w:t>.</w:t>
      </w:r>
    </w:p>
    <w:p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the token issuer specified in the </w:t>
      </w:r>
      <w:r w:rsidR="005B55CA" w:rsidRPr="007E7BF2">
        <w:rPr>
          <w:rFonts w:hint="eastAsia"/>
          <w:i/>
          <w:lang w:eastAsia="zh-CN"/>
        </w:rPr>
        <w:t>issuer</w:t>
      </w:r>
      <w:r w:rsidR="005B55CA">
        <w:rPr>
          <w:rFonts w:hint="eastAsia"/>
          <w:lang w:eastAsia="zh-CN"/>
        </w:rPr>
        <w:t xml:space="preserve"> data field is valid</w:t>
      </w:r>
      <w:r w:rsidR="006003B5">
        <w:rPr>
          <w:lang w:eastAsia="zh-CN"/>
        </w:rPr>
        <w:t>.</w:t>
      </w:r>
    </w:p>
    <w:p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this token is not expired according to the </w:t>
      </w:r>
      <w:r w:rsidR="005B55CA" w:rsidRPr="007E7BF2">
        <w:rPr>
          <w:rFonts w:hint="eastAsia"/>
          <w:i/>
          <w:lang w:eastAsia="zh-CN"/>
        </w:rPr>
        <w:t>notBefore</w:t>
      </w:r>
      <w:r w:rsidR="005B55CA">
        <w:rPr>
          <w:rFonts w:hint="eastAsia"/>
          <w:lang w:eastAsia="zh-CN"/>
        </w:rPr>
        <w:t xml:space="preserve"> and </w:t>
      </w:r>
      <w:r w:rsidR="005B55CA" w:rsidRPr="007E7BF2">
        <w:rPr>
          <w:rFonts w:hint="eastAsia"/>
          <w:i/>
          <w:lang w:eastAsia="zh-CN"/>
        </w:rPr>
        <w:t>notAfter</w:t>
      </w:r>
      <w:r w:rsidR="005B55CA">
        <w:rPr>
          <w:rFonts w:hint="eastAsia"/>
          <w:lang w:eastAsia="zh-CN"/>
        </w:rPr>
        <w:t xml:space="preserve"> data fields</w:t>
      </w:r>
      <w:r w:rsidR="006003B5">
        <w:rPr>
          <w:lang w:eastAsia="zh-CN"/>
        </w:rPr>
        <w:t>.</w:t>
      </w:r>
    </w:p>
    <w:p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f the identifier of the Hosting CSE is in the CSE-ID list specified by</w:t>
      </w:r>
      <w:r w:rsidR="005B55CA">
        <w:rPr>
          <w:lang w:eastAsia="zh-CN"/>
        </w:rPr>
        <w:t xml:space="preserve"> the</w:t>
      </w:r>
      <w:r w:rsidR="005B55CA">
        <w:rPr>
          <w:rFonts w:hint="eastAsia"/>
          <w:lang w:eastAsia="zh-CN"/>
        </w:rPr>
        <w:t xml:space="preserve"> </w:t>
      </w:r>
      <w:r w:rsidR="005B55CA" w:rsidRPr="002F3562">
        <w:rPr>
          <w:rFonts w:hint="eastAsia"/>
          <w:i/>
          <w:lang w:eastAsia="zh-CN"/>
        </w:rPr>
        <w:t>audience</w:t>
      </w:r>
      <w:r w:rsidR="005B55CA">
        <w:rPr>
          <w:rFonts w:hint="eastAsia"/>
          <w:lang w:eastAsia="zh-CN"/>
        </w:rPr>
        <w:t xml:space="preserve"> data field</w:t>
      </w:r>
      <w:r w:rsidR="005B55CA" w:rsidRPr="002F3562">
        <w:rPr>
          <w:rFonts w:hint="eastAsia"/>
          <w:lang w:eastAsia="zh-CN"/>
        </w:rPr>
        <w:t xml:space="preserve"> </w:t>
      </w:r>
      <w:r w:rsidR="005B55CA">
        <w:rPr>
          <w:rFonts w:hint="eastAsia"/>
          <w:lang w:eastAsia="zh-CN"/>
        </w:rPr>
        <w:t>(</w:t>
      </w:r>
      <w:r w:rsidR="0094350F">
        <w:rPr>
          <w:lang w:eastAsia="zh-CN"/>
        </w:rPr>
        <w:t>i</w:t>
      </w:r>
      <w:r w:rsidR="005B55CA">
        <w:rPr>
          <w:rFonts w:hint="eastAsia"/>
          <w:lang w:eastAsia="zh-CN"/>
        </w:rPr>
        <w:t xml:space="preserve">n case the </w:t>
      </w:r>
      <w:r w:rsidR="005B55CA" w:rsidRPr="002F3562">
        <w:rPr>
          <w:rFonts w:hint="eastAsia"/>
          <w:i/>
          <w:lang w:eastAsia="zh-CN"/>
        </w:rPr>
        <w:t>audience</w:t>
      </w:r>
      <w:r w:rsidR="005B55CA">
        <w:rPr>
          <w:rFonts w:hint="eastAsia"/>
          <w:lang w:eastAsia="zh-CN"/>
        </w:rPr>
        <w:t xml:space="preserve"> data field is not empty)</w:t>
      </w:r>
      <w:r w:rsidR="006003B5">
        <w:rPr>
          <w:lang w:eastAsia="zh-CN"/>
        </w:rPr>
        <w:t>.</w:t>
      </w:r>
    </w:p>
    <w:p w:rsidR="005B55CA" w:rsidRPr="002B3B9C" w:rsidRDefault="005B55CA" w:rsidP="005B55CA">
      <w:pPr>
        <w:ind w:firstLine="284"/>
        <w:textAlignment w:val="auto"/>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rsidR="005B55CA" w:rsidRDefault="005B55CA" w:rsidP="008912A4">
      <w:pPr>
        <w:numPr>
          <w:ilvl w:val="0"/>
          <w:numId w:val="16"/>
        </w:numPr>
        <w:tabs>
          <w:tab w:val="left" w:pos="360"/>
        </w:tabs>
        <w:textAlignment w:val="auto"/>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rsidR="005B55CA" w:rsidRDefault="005B55CA" w:rsidP="008912A4">
      <w:pPr>
        <w:numPr>
          <w:ilvl w:val="0"/>
          <w:numId w:val="41"/>
        </w:numPr>
        <w:tabs>
          <w:tab w:val="left" w:pos="810"/>
        </w:tabs>
        <w:textAlignment w:val="auto"/>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rsidR="005B55CA" w:rsidRDefault="005B55CA" w:rsidP="008912A4">
      <w:pPr>
        <w:numPr>
          <w:ilvl w:val="0"/>
          <w:numId w:val="41"/>
        </w:numPr>
        <w:tabs>
          <w:tab w:val="left" w:pos="810"/>
        </w:tabs>
        <w:textAlignment w:val="auto"/>
      </w:pPr>
      <w:r>
        <w:rPr>
          <w:lang w:eastAsia="zh-CN"/>
        </w:rPr>
        <w:lastRenderedPageBreak/>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rsidR="005B55CA" w:rsidRDefault="005B55CA" w:rsidP="008912A4">
      <w:pPr>
        <w:numPr>
          <w:ilvl w:val="0"/>
          <w:numId w:val="41"/>
        </w:numPr>
        <w:tabs>
          <w:tab w:val="left" w:pos="810"/>
        </w:tabs>
        <w:textAlignment w:val="auto"/>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rsidR="00E12ADE" w:rsidRPr="009D729A" w:rsidRDefault="00E12ADE" w:rsidP="00E12ADE">
      <w:pPr>
        <w:pStyle w:val="Heading4"/>
        <w:rPr>
          <w:lang w:val="de-DE" w:eastAsia="ja-JP"/>
        </w:rPr>
      </w:pPr>
      <w:bookmarkStart w:id="2676" w:name="_Toc457595304"/>
      <w:bookmarkStart w:id="2677" w:name="_Toc459366707"/>
      <w:bookmarkStart w:id="2678" w:name="_Toc459367024"/>
      <w:bookmarkStart w:id="2679" w:name="_Toc489279567"/>
      <w:r w:rsidRPr="009D729A">
        <w:rPr>
          <w:lang w:val="de-DE"/>
        </w:rPr>
        <w:t>7.3.2.6</w:t>
      </w:r>
      <w:r w:rsidRPr="009D729A">
        <w:rPr>
          <w:lang w:val="de-DE"/>
        </w:rPr>
        <w:tab/>
      </w:r>
      <w:r w:rsidRPr="009D729A">
        <w:rPr>
          <w:lang w:val="de-DE" w:eastAsia="ja-JP"/>
        </w:rPr>
        <w:t>oneM2M JSON Web Tokens (JWTs)</w:t>
      </w:r>
      <w:bookmarkEnd w:id="2676"/>
      <w:bookmarkEnd w:id="2677"/>
      <w:bookmarkEnd w:id="2678"/>
      <w:bookmarkEnd w:id="2679"/>
    </w:p>
    <w:p w:rsidR="00E12ADE" w:rsidRPr="00AC0834" w:rsidRDefault="00E12ADE" w:rsidP="00E12ADE">
      <w:pPr>
        <w:pStyle w:val="Heading5"/>
        <w:rPr>
          <w:lang w:eastAsia="ja-JP"/>
        </w:rPr>
      </w:pPr>
      <w:bookmarkStart w:id="2680" w:name="_Toc457595305"/>
      <w:bookmarkStart w:id="2681" w:name="_Toc459366708"/>
      <w:bookmarkStart w:id="2682" w:name="_Toc459367025"/>
      <w:bookmarkStart w:id="2683" w:name="_Toc489279568"/>
      <w:r>
        <w:rPr>
          <w:lang w:val="en-US"/>
        </w:rPr>
        <w:t>7.3.2.6</w:t>
      </w:r>
      <w:r>
        <w:t>.1</w:t>
      </w:r>
      <w:r>
        <w:tab/>
        <w:t xml:space="preserve">Introduction to </w:t>
      </w:r>
      <w:r>
        <w:rPr>
          <w:lang w:eastAsia="ja-JP"/>
        </w:rPr>
        <w:t>oneM2M JWTs</w:t>
      </w:r>
      <w:bookmarkEnd w:id="2680"/>
      <w:bookmarkEnd w:id="2681"/>
      <w:bookmarkEnd w:id="2682"/>
      <w:bookmarkEnd w:id="2683"/>
    </w:p>
    <w:p w:rsidR="00E12ADE" w:rsidRPr="00CD6AB5" w:rsidRDefault="00E12ADE" w:rsidP="00E12ADE">
      <w:pPr>
        <w:rPr>
          <w:lang w:val="en-US"/>
        </w:rPr>
      </w:pPr>
      <w:r>
        <w:rPr>
          <w:lang w:val="en-US"/>
        </w:rPr>
        <w:t>oneM2M specifies a JSON Web Tokens (JWTs) representation (</w:t>
      </w:r>
      <w:r w:rsidR="00803B2F">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xml:space="preserve">]) for Tokens used in oneM2M. A JWT compliant with the present clause is called a </w:t>
      </w:r>
      <w:r>
        <w:rPr>
          <w:i/>
          <w:lang w:val="en-US"/>
        </w:rPr>
        <w:t>oneM2M JWT.</w:t>
      </w:r>
    </w:p>
    <w:p w:rsidR="00E12ADE" w:rsidRDefault="00E12ADE" w:rsidP="00E12ADE">
      <w:pPr>
        <w:rPr>
          <w:lang w:val="en-US"/>
        </w:rPr>
      </w:pPr>
      <w:r>
        <w:rPr>
          <w:b/>
          <w:lang w:val="en-US"/>
        </w:rPr>
        <w:t>Background:</w:t>
      </w:r>
      <w:r>
        <w:rPr>
          <w:lang w:val="en-US"/>
        </w:rPr>
        <w:t xml:space="preserve"> A JWT uses either the JSON Web Signature (JWS) Compact Representation, or JSON Web Encryption (JWE) Compact Representation,  specified in IETF RFC 7515 [</w:t>
      </w:r>
      <w:r w:rsidR="00DA4D33">
        <w:rPr>
          <w:lang w:val="en-US"/>
        </w:rPr>
        <w:fldChar w:fldCharType="begin"/>
      </w:r>
      <w:r w:rsidR="00FD45BA">
        <w:rPr>
          <w:lang w:val="en-US"/>
        </w:rPr>
        <w:instrText xml:space="preserve"> REF REF_IETFRFC7515 \h </w:instrText>
      </w:r>
      <w:r w:rsidR="00DA4D33">
        <w:rPr>
          <w:lang w:val="en-US"/>
        </w:rPr>
      </w:r>
      <w:r w:rsidR="00DA4D33">
        <w:rPr>
          <w:lang w:val="en-US"/>
        </w:rPr>
        <w:fldChar w:fldCharType="separate"/>
      </w:r>
      <w:r w:rsidR="00D5491B">
        <w:rPr>
          <w:noProof/>
        </w:rPr>
        <w:t>51</w:t>
      </w:r>
      <w:r w:rsidR="00DA4D33">
        <w:rPr>
          <w:lang w:val="en-US"/>
        </w:rPr>
        <w:fldChar w:fldCharType="end"/>
      </w:r>
      <w:r>
        <w:rPr>
          <w:lang w:val="en-US"/>
        </w:rPr>
        <w:t>] and IETF 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xml:space="preserve">]. The JWT specification </w:t>
      </w:r>
      <w:r w:rsidR="007E6270">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r>
        <w:rPr>
          <w:lang w:val="en-US"/>
        </w:rPr>
        <w:t>.</w:t>
      </w:r>
    </w:p>
    <w:p w:rsidR="00E12ADE" w:rsidRDefault="00E12ADE" w:rsidP="00C31EE8">
      <w:pPr>
        <w:rPr>
          <w:lang w:val="en-US"/>
        </w:rPr>
      </w:pPr>
      <w:r>
        <w:rPr>
          <w:lang w:val="en-US"/>
        </w:rPr>
        <w:t xml:space="preserve">The JWT specification defines a JSON element which is the structure of the payload of the JWS or JWE when used as a JWT. This payload comprises a set of JWT claims, with </w:t>
      </w:r>
      <w:r w:rsidR="007E6270">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standardizing an initial set of JWT claim names.  IANA maintains a registry of JWT claim names [</w:t>
      </w:r>
      <w:r w:rsidR="00DA4D33">
        <w:rPr>
          <w:lang w:val="en-US"/>
        </w:rPr>
        <w:fldChar w:fldCharType="begin"/>
      </w:r>
      <w:r w:rsidR="006B66FC">
        <w:rPr>
          <w:lang w:val="en-US"/>
        </w:rPr>
        <w:instrText xml:space="preserve"> REF  REF_IANAJSONWEBTOKENJWTREGISTRY \h </w:instrText>
      </w:r>
      <w:r w:rsidR="00DA4D33">
        <w:rPr>
          <w:lang w:val="en-US"/>
        </w:rPr>
      </w:r>
      <w:r w:rsidR="00DA4D33">
        <w:rPr>
          <w:lang w:val="en-US"/>
        </w:rPr>
        <w:fldChar w:fldCharType="separate"/>
      </w:r>
      <w:r w:rsidR="00D5491B" w:rsidRPr="006B66FC">
        <w:rPr>
          <w:rFonts w:eastAsia="Yu Mincho"/>
          <w:lang w:eastAsia="zh-CN"/>
        </w:rPr>
        <w:t>i.</w:t>
      </w:r>
      <w:r w:rsidR="00D5491B">
        <w:rPr>
          <w:rFonts w:eastAsia="Yu Mincho"/>
          <w:noProof/>
          <w:lang w:eastAsia="zh-CN"/>
        </w:rPr>
        <w:t>18</w:t>
      </w:r>
      <w:r w:rsidR="00DA4D33">
        <w:rPr>
          <w:lang w:val="en-US"/>
        </w:rPr>
        <w:fldChar w:fldCharType="end"/>
      </w:r>
      <w:r>
        <w:rPr>
          <w:lang w:val="en-US"/>
        </w:rPr>
        <w:t>].</w:t>
      </w:r>
    </w:p>
    <w:p w:rsidR="009B4DC4" w:rsidRPr="00AC0834" w:rsidRDefault="009B4DC4" w:rsidP="009B4DC4">
      <w:pPr>
        <w:pStyle w:val="Heading5"/>
      </w:pPr>
      <w:bookmarkStart w:id="2684" w:name="_Toc457595306"/>
      <w:bookmarkStart w:id="2685" w:name="_Toc459366709"/>
      <w:bookmarkStart w:id="2686" w:name="_Toc459367026"/>
      <w:bookmarkStart w:id="2687" w:name="_Toc489279569"/>
      <w:r>
        <w:rPr>
          <w:lang w:val="en-US"/>
        </w:rPr>
        <w:t>7.3.2.6</w:t>
      </w:r>
      <w:r>
        <w:t>.</w:t>
      </w:r>
      <w:r>
        <w:rPr>
          <w:lang w:val="en-US"/>
        </w:rPr>
        <w:t>2</w:t>
      </w:r>
      <w:r>
        <w:tab/>
      </w:r>
      <w:r w:rsidRPr="00AC0834">
        <w:t>oneM2M JWT Profile</w:t>
      </w:r>
      <w:bookmarkEnd w:id="2684"/>
      <w:bookmarkEnd w:id="2685"/>
      <w:bookmarkEnd w:id="2686"/>
      <w:bookmarkEnd w:id="2687"/>
    </w:p>
    <w:p w:rsidR="00E12ADE" w:rsidRDefault="00E12ADE" w:rsidP="00E12ADE">
      <w:pPr>
        <w:rPr>
          <w:lang w:val="en-US"/>
        </w:rPr>
      </w:pPr>
      <w:r>
        <w:rPr>
          <w:b/>
          <w:lang w:val="en-US"/>
        </w:rPr>
        <w:t>oneM2M JWT Claims:</w:t>
      </w:r>
      <w:r>
        <w:rPr>
          <w:lang w:val="en-US"/>
        </w:rPr>
        <w:t xml:space="preserve"> Table </w:t>
      </w:r>
      <w:r w:rsidRPr="006F6145">
        <w:rPr>
          <w:lang w:val="en-US"/>
        </w:rPr>
        <w:t>7.3.2.6.2-1</w:t>
      </w:r>
      <w:r>
        <w:rPr>
          <w:lang w:val="en-US"/>
        </w:rPr>
        <w:t xml:space="preserve"> provides the mapping from the JWT claim names, in a oneM2M JWT, to the elements of the m2m:token</w:t>
      </w:r>
      <w:r w:rsidR="00D56D4D">
        <w:rPr>
          <w:lang w:val="en-US"/>
        </w:rPr>
        <w:t>ClaimSet</w:t>
      </w:r>
      <w:r>
        <w:rPr>
          <w:lang w:val="en-US"/>
        </w:rPr>
        <w:t xml:space="preserve"> complex data type described in </w:t>
      </w:r>
      <w:r w:rsidR="00321A15">
        <w:rPr>
          <w:lang w:val="en-US"/>
        </w:rPr>
        <w:t xml:space="preserve">oneM2M </w:t>
      </w:r>
      <w:r>
        <w:rPr>
          <w:lang w:val="en-US"/>
        </w:rPr>
        <w:t>TS-0004 [</w:t>
      </w:r>
      <w:r w:rsidR="00DA4D33">
        <w:rPr>
          <w:lang w:val="en-US"/>
        </w:rPr>
        <w:fldChar w:fldCharType="begin"/>
      </w:r>
      <w:r w:rsidR="00FD45BA">
        <w:rPr>
          <w:lang w:val="en-US"/>
        </w:rPr>
        <w:instrText xml:space="preserve"> REF REF_ONEM2MTS_0004 \h </w:instrText>
      </w:r>
      <w:r w:rsidR="00DA4D33">
        <w:rPr>
          <w:lang w:val="en-US"/>
        </w:rPr>
      </w:r>
      <w:r w:rsidR="00DA4D33">
        <w:rPr>
          <w:lang w:val="en-US"/>
        </w:rPr>
        <w:fldChar w:fldCharType="separate"/>
      </w:r>
      <w:r w:rsidR="00D5491B">
        <w:rPr>
          <w:noProof/>
        </w:rPr>
        <w:t>4</w:t>
      </w:r>
      <w:r w:rsidR="00DA4D33">
        <w:rPr>
          <w:lang w:val="en-US"/>
        </w:rPr>
        <w:fldChar w:fldCharType="end"/>
      </w:r>
      <w:r>
        <w:rPr>
          <w:lang w:val="en-US"/>
        </w:rPr>
        <w:t xml:space="preserve">]. Where available, JWT claim names registered with IANA </w:t>
      </w:r>
      <w:r w:rsidR="006B66FC">
        <w:rPr>
          <w:lang w:val="en-US"/>
        </w:rPr>
        <w:t>[</w:t>
      </w:r>
      <w:r w:rsidR="00DA4D33">
        <w:rPr>
          <w:lang w:val="en-US"/>
        </w:rPr>
        <w:fldChar w:fldCharType="begin"/>
      </w:r>
      <w:r w:rsidR="006B66FC">
        <w:rPr>
          <w:lang w:val="en-US"/>
        </w:rPr>
        <w:instrText xml:space="preserve"> REF  REF_IANAJSONWEBTOKENJWTREGISTRY \h </w:instrText>
      </w:r>
      <w:r w:rsidR="00DA4D33">
        <w:rPr>
          <w:lang w:val="en-US"/>
        </w:rPr>
      </w:r>
      <w:r w:rsidR="00DA4D33">
        <w:rPr>
          <w:lang w:val="en-US"/>
        </w:rPr>
        <w:fldChar w:fldCharType="separate"/>
      </w:r>
      <w:r w:rsidR="00D5491B" w:rsidRPr="006B66FC">
        <w:rPr>
          <w:rFonts w:eastAsia="Yu Mincho"/>
          <w:lang w:eastAsia="zh-CN"/>
        </w:rPr>
        <w:t>i.</w:t>
      </w:r>
      <w:r w:rsidR="00D5491B">
        <w:rPr>
          <w:rFonts w:eastAsia="Yu Mincho"/>
          <w:noProof/>
          <w:lang w:eastAsia="zh-CN"/>
        </w:rPr>
        <w:t>18</w:t>
      </w:r>
      <w:r w:rsidR="00DA4D33">
        <w:rPr>
          <w:lang w:val="en-US"/>
        </w:rPr>
        <w:fldChar w:fldCharType="end"/>
      </w:r>
      <w:r w:rsidR="006B66FC">
        <w:rPr>
          <w:lang w:val="en-US"/>
        </w:rPr>
        <w:t>]</w:t>
      </w:r>
      <w:r>
        <w:rPr>
          <w:lang w:val="en-US"/>
        </w:rPr>
        <w:t xml:space="preserve"> have been used.</w:t>
      </w:r>
      <w:r w:rsidRPr="00C965CC">
        <w:rPr>
          <w:lang w:val="en-US"/>
        </w:rPr>
        <w:t xml:space="preserve"> </w:t>
      </w:r>
      <w:r w:rsidR="00321A15">
        <w:rPr>
          <w:lang w:val="en-US"/>
        </w:rPr>
        <w:t xml:space="preserve">oneM2M </w:t>
      </w:r>
      <w:r>
        <w:rPr>
          <w:lang w:val="en-US"/>
        </w:rPr>
        <w:t>TS-0004 [</w:t>
      </w:r>
      <w:r w:rsidR="00DA4D33">
        <w:rPr>
          <w:lang w:val="en-US"/>
        </w:rPr>
        <w:fldChar w:fldCharType="begin"/>
      </w:r>
      <w:r w:rsidR="00FD45BA">
        <w:rPr>
          <w:lang w:val="en-US"/>
        </w:rPr>
        <w:instrText xml:space="preserve"> REF REF_ONEM2MTS_0004 \h </w:instrText>
      </w:r>
      <w:r w:rsidR="00DA4D33">
        <w:rPr>
          <w:lang w:val="en-US"/>
        </w:rPr>
      </w:r>
      <w:r w:rsidR="00DA4D33">
        <w:rPr>
          <w:lang w:val="en-US"/>
        </w:rPr>
        <w:fldChar w:fldCharType="separate"/>
      </w:r>
      <w:r w:rsidR="00D5491B">
        <w:rPr>
          <w:noProof/>
        </w:rPr>
        <w:t>4</w:t>
      </w:r>
      <w:r w:rsidR="00DA4D33">
        <w:rPr>
          <w:lang w:val="en-US"/>
        </w:rPr>
        <w:fldChar w:fldCharType="end"/>
      </w:r>
      <w:r>
        <w:rPr>
          <w:lang w:val="en-US"/>
        </w:rPr>
        <w:t>] specifies which elements are mandatory and which elements are optional.</w:t>
      </w:r>
    </w:p>
    <w:p w:rsidR="00E12ADE" w:rsidRPr="002A44A6" w:rsidRDefault="00E12ADE" w:rsidP="00E12ADE">
      <w:pPr>
        <w:pStyle w:val="TH"/>
        <w:rPr>
          <w:rFonts w:eastAsia="MS Mincho"/>
          <w:lang w:eastAsia="ja-JP"/>
        </w:rPr>
      </w:pPr>
      <w:bookmarkStart w:id="2688" w:name="_Toc436085638"/>
      <w:r w:rsidRPr="00381942">
        <w:t>Table</w:t>
      </w:r>
      <w:r>
        <w:t xml:space="preserve"> </w:t>
      </w:r>
      <w:r>
        <w:rPr>
          <w:lang w:val="en-US"/>
        </w:rPr>
        <w:t>7.3.2.6</w:t>
      </w:r>
      <w:r>
        <w:t>.2-1</w:t>
      </w:r>
      <w:r w:rsidRPr="002D5B62">
        <w:rPr>
          <w:rFonts w:eastAsia="MS Mincho"/>
        </w:rPr>
        <w:t>:</w:t>
      </w:r>
      <w:r w:rsidRPr="002A44A6">
        <w:rPr>
          <w:rFonts w:eastAsia="MS Mincho"/>
          <w:lang w:eastAsia="ja-JP"/>
        </w:rPr>
        <w:t xml:space="preserve"> </w:t>
      </w:r>
      <w:bookmarkEnd w:id="2688"/>
      <w:r>
        <w:rPr>
          <w:rFonts w:eastAsia="MS Mincho"/>
          <w:lang w:eastAsia="ja-JP"/>
        </w:rPr>
        <w:t xml:space="preserve">The oneM2M JWT claim set and mapping to elements </w:t>
      </w:r>
      <w:r w:rsidR="00D56D4D">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2801E3" w:rsidTr="004D567E">
        <w:trPr>
          <w:trHeight w:val="50"/>
          <w:jc w:val="center"/>
        </w:trPr>
        <w:tc>
          <w:tcPr>
            <w:tcW w:w="1283" w:type="dxa"/>
            <w:tcBorders>
              <w:right w:val="single" w:sz="4" w:space="0" w:color="auto"/>
            </w:tcBorders>
            <w:shd w:val="clear" w:color="auto" w:fill="E0E0E0"/>
            <w:vAlign w:val="center"/>
          </w:tcPr>
          <w:p w:rsidR="00E12ADE" w:rsidRPr="00CF2F35" w:rsidRDefault="00E12ADE" w:rsidP="00D56D4D">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Path</w:t>
            </w:r>
          </w:p>
        </w:tc>
        <w:tc>
          <w:tcPr>
            <w:tcW w:w="1240" w:type="dxa"/>
            <w:shd w:val="clear" w:color="auto" w:fill="E0E0E0"/>
          </w:tcPr>
          <w:p w:rsidR="00E12ADE" w:rsidRDefault="00E12ADE" w:rsidP="004D267A">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Short Name</w:t>
            </w:r>
          </w:p>
        </w:tc>
        <w:tc>
          <w:tcPr>
            <w:tcW w:w="1134" w:type="dxa"/>
            <w:tcBorders>
              <w:right w:val="single" w:sz="4" w:space="0" w:color="auto"/>
            </w:tcBorders>
            <w:shd w:val="clear" w:color="auto" w:fill="E0E0E0"/>
          </w:tcPr>
          <w:p w:rsidR="00E12ADE" w:rsidRPr="002801E3" w:rsidRDefault="00E12ADE" w:rsidP="004D267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rsidR="00E12ADE" w:rsidRDefault="00E12ADE" w:rsidP="004D267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rsidR="00E12ADE" w:rsidRDefault="00E12ADE" w:rsidP="00D56D4D">
            <w:pPr>
              <w:pStyle w:val="TAH"/>
              <w:rPr>
                <w:rFonts w:eastAsia="Arial Unicode MS"/>
              </w:rPr>
            </w:pPr>
            <w:r>
              <w:rPr>
                <w:rFonts w:eastAsia="Arial Unicode MS"/>
              </w:rPr>
              <w:t xml:space="preserve">Additional details for mapping from Token </w:t>
            </w:r>
            <w:r w:rsidR="00D56D4D">
              <w:rPr>
                <w:rFonts w:eastAsia="Arial Unicode MS"/>
              </w:rPr>
              <w:t xml:space="preserve">Claimset </w:t>
            </w:r>
            <w:r>
              <w:rPr>
                <w:rFonts w:eastAsia="Arial Unicode MS"/>
              </w:rPr>
              <w:t>Object values to JWT Claim values</w:t>
            </w:r>
          </w:p>
        </w:tc>
      </w:tr>
      <w:tr w:rsidR="00E12ADE" w:rsidTr="004D567E">
        <w:trPr>
          <w:trHeight w:val="212"/>
          <w:jc w:val="center"/>
        </w:trPr>
        <w:tc>
          <w:tcPr>
            <w:tcW w:w="1283" w:type="dxa"/>
            <w:tcBorders>
              <w:right w:val="single" w:sz="4" w:space="0" w:color="auto"/>
            </w:tcBorders>
          </w:tcPr>
          <w:p w:rsidR="00E12ADE" w:rsidRPr="006F2AB4" w:rsidRDefault="00E12ADE" w:rsidP="004D267A">
            <w:pPr>
              <w:pStyle w:val="TAL"/>
              <w:rPr>
                <w:rFonts w:eastAsia="Arial Unicode MS"/>
              </w:rPr>
            </w:pPr>
            <w:r>
              <w:rPr>
                <w:lang w:val="en-US"/>
              </w:rPr>
              <w:t>version</w:t>
            </w:r>
          </w:p>
        </w:tc>
        <w:tc>
          <w:tcPr>
            <w:tcW w:w="1240" w:type="dxa"/>
          </w:tcPr>
          <w:p w:rsidR="00E12ADE" w:rsidRDefault="00E12ADE" w:rsidP="004D267A">
            <w:pPr>
              <w:pStyle w:val="TAL"/>
              <w:rPr>
                <w:rFonts w:eastAsia="Arial Unicode MS"/>
              </w:rPr>
            </w:pPr>
            <w:r>
              <w:rPr>
                <w:rFonts w:eastAsia="SimSun" w:hint="eastAsia"/>
                <w:b/>
                <w:i/>
                <w:lang w:eastAsia="zh-CN"/>
              </w:rPr>
              <w:t>tkvr</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tkvr</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t>tokenID</w:t>
            </w:r>
          </w:p>
        </w:tc>
        <w:tc>
          <w:tcPr>
            <w:tcW w:w="1240" w:type="dxa"/>
          </w:tcPr>
          <w:p w:rsidR="00E12ADE" w:rsidRDefault="00E12ADE" w:rsidP="004D267A">
            <w:pPr>
              <w:pStyle w:val="TAL"/>
              <w:rPr>
                <w:rFonts w:eastAsia="Arial Unicode MS"/>
              </w:rPr>
            </w:pPr>
            <w:r>
              <w:rPr>
                <w:rFonts w:eastAsia="SimSun" w:hint="eastAsia"/>
                <w:b/>
                <w:i/>
                <w:lang w:eastAsia="zh-CN"/>
              </w:rPr>
              <w:t>tkid</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jti</w:t>
            </w:r>
            <w:r>
              <w:rPr>
                <w:rFonts w:eastAsia="Arial Unicode MS"/>
              </w:rPr>
              <w:t>"</w:t>
            </w:r>
          </w:p>
        </w:tc>
        <w:tc>
          <w:tcPr>
            <w:tcW w:w="2693" w:type="dxa"/>
            <w:tcBorders>
              <w:right w:val="single" w:sz="4" w:space="0" w:color="000000"/>
            </w:tcBorders>
          </w:tcPr>
          <w:p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r w:rsidDel="00247C36">
              <w:rPr>
                <w:rFonts w:eastAsia="Arial Unicode MS"/>
              </w:rPr>
              <w:t xml:space="preserve"> </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t>issuer</w:t>
            </w:r>
          </w:p>
        </w:tc>
        <w:tc>
          <w:tcPr>
            <w:tcW w:w="1240" w:type="dxa"/>
          </w:tcPr>
          <w:p w:rsidR="00E12ADE" w:rsidRDefault="00E12ADE" w:rsidP="004D267A">
            <w:pPr>
              <w:pStyle w:val="TAL"/>
              <w:rPr>
                <w:rFonts w:eastAsia="Arial Unicode MS"/>
              </w:rPr>
            </w:pPr>
            <w:r>
              <w:rPr>
                <w:rFonts w:eastAsia="SimSun" w:hint="eastAsia"/>
                <w:b/>
                <w:i/>
                <w:lang w:eastAsia="zh-CN"/>
              </w:rPr>
              <w:t>tkis</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iss</w:t>
            </w:r>
            <w:r>
              <w:rPr>
                <w:rFonts w:eastAsia="Arial Unicode MS"/>
              </w:rPr>
              <w:t>"</w:t>
            </w:r>
          </w:p>
        </w:tc>
        <w:tc>
          <w:tcPr>
            <w:tcW w:w="2693" w:type="dxa"/>
            <w:tcBorders>
              <w:right w:val="single" w:sz="4" w:space="0" w:color="000000"/>
            </w:tcBorders>
          </w:tcPr>
          <w:p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t>holder</w:t>
            </w:r>
          </w:p>
        </w:tc>
        <w:tc>
          <w:tcPr>
            <w:tcW w:w="1240" w:type="dxa"/>
          </w:tcPr>
          <w:p w:rsidR="00E12ADE" w:rsidRDefault="00E12ADE" w:rsidP="004D267A">
            <w:pPr>
              <w:pStyle w:val="TAL"/>
              <w:rPr>
                <w:rFonts w:eastAsia="Arial Unicode MS"/>
              </w:rPr>
            </w:pPr>
            <w:r>
              <w:rPr>
                <w:rFonts w:eastAsia="SimSun" w:hint="eastAsia"/>
                <w:b/>
                <w:i/>
                <w:lang w:eastAsia="zh-CN"/>
              </w:rPr>
              <w:t>tkhd</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azp</w:t>
            </w:r>
            <w:r>
              <w:rPr>
                <w:rFonts w:eastAsia="Arial Unicode MS"/>
              </w:rPr>
              <w:t>"</w:t>
            </w:r>
          </w:p>
        </w:tc>
        <w:tc>
          <w:tcPr>
            <w:tcW w:w="2693" w:type="dxa"/>
            <w:tcBorders>
              <w:right w:val="single" w:sz="4" w:space="0" w:color="000000"/>
            </w:tcBorders>
          </w:tcPr>
          <w:p w:rsidR="00E12ADE" w:rsidRDefault="00E12ADE" w:rsidP="007E6270">
            <w:pPr>
              <w:pStyle w:val="TAL"/>
              <w:rPr>
                <w:rFonts w:eastAsia="Arial Unicode MS"/>
              </w:rPr>
            </w:pPr>
            <w:r>
              <w:rPr>
                <w:rFonts w:eastAsia="Arial Unicode MS"/>
              </w:rPr>
              <w:t xml:space="preserve">OpenID Connect Core 1.0 </w:t>
            </w:r>
            <w:r w:rsidR="007E6270">
              <w:rPr>
                <w:rFonts w:eastAsia="Arial Unicode MS"/>
              </w:rPr>
              <w:t>[</w:t>
            </w:r>
            <w:r w:rsidR="00DA4D33">
              <w:rPr>
                <w:lang w:val="en-US"/>
              </w:rPr>
              <w:fldChar w:fldCharType="begin"/>
            </w:r>
            <w:r w:rsidR="007E6270">
              <w:rPr>
                <w:lang w:val="en-US"/>
              </w:rPr>
              <w:instrText xml:space="preserve"> REF  REF_OPENIDFOUNDATION \h </w:instrText>
            </w:r>
            <w:r w:rsidR="00DA4D33">
              <w:rPr>
                <w:lang w:val="en-US"/>
              </w:rPr>
            </w:r>
            <w:r w:rsidR="00DA4D33">
              <w:rPr>
                <w:lang w:val="en-US"/>
              </w:rPr>
              <w:fldChar w:fldCharType="separate"/>
            </w:r>
            <w:r w:rsidR="00D5491B">
              <w:rPr>
                <w:rFonts w:eastAsia="SimSun"/>
                <w:noProof/>
              </w:rPr>
              <w:t>54</w:t>
            </w:r>
            <w:r w:rsidR="00DA4D33">
              <w:rPr>
                <w:lang w:val="en-US"/>
              </w:rPr>
              <w:fldChar w:fldCharType="end"/>
            </w:r>
            <w:r w:rsidR="007E6270">
              <w:rPr>
                <w:lang w:val="en-US"/>
              </w:rPr>
              <w:t>]</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rPr>
                <w:lang w:eastAsia="zh-CN"/>
              </w:rPr>
              <w:t>notBefore</w:t>
            </w:r>
          </w:p>
        </w:tc>
        <w:tc>
          <w:tcPr>
            <w:tcW w:w="1240" w:type="dxa"/>
          </w:tcPr>
          <w:p w:rsidR="00E12ADE" w:rsidRDefault="00E12ADE" w:rsidP="004D267A">
            <w:pPr>
              <w:pStyle w:val="TAL"/>
              <w:rPr>
                <w:rFonts w:eastAsia="Arial Unicode MS"/>
              </w:rPr>
            </w:pPr>
            <w:r>
              <w:rPr>
                <w:rFonts w:eastAsia="SimSun" w:hint="eastAsia"/>
                <w:b/>
                <w:i/>
                <w:lang w:eastAsia="zh-CN"/>
              </w:rPr>
              <w:t>tknb</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nbf</w:t>
            </w:r>
            <w:r>
              <w:rPr>
                <w:rFonts w:eastAsia="Arial Unicode MS"/>
              </w:rPr>
              <w:t>"</w:t>
            </w:r>
          </w:p>
        </w:tc>
        <w:tc>
          <w:tcPr>
            <w:tcW w:w="2693" w:type="dxa"/>
            <w:tcBorders>
              <w:right w:val="single" w:sz="4" w:space="0" w:color="000000"/>
            </w:tcBorders>
          </w:tcPr>
          <w:p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notBefore</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nbf</w:t>
            </w:r>
            <w:r w:rsidR="00C66FB1">
              <w:rPr>
                <w:rFonts w:eastAsia="Arial Unicode MS"/>
              </w:rPr>
              <w:t>"</w:t>
            </w:r>
            <w:r>
              <w:rPr>
                <w:rFonts w:eastAsia="Arial Unicode MS"/>
              </w:rPr>
              <w:t xml:space="preserve"> which uses NumericDate format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r>
              <w:rPr>
                <w:rFonts w:eastAsia="Arial Unicode MS"/>
              </w:rPr>
              <w:t xml:space="preserve"> </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eastAsia="zh-CN"/>
              </w:rPr>
            </w:pPr>
            <w:r w:rsidRPr="003651C1">
              <w:rPr>
                <w:lang w:eastAsia="zh-CN"/>
              </w:rPr>
              <w:t>notAfter</w:t>
            </w:r>
          </w:p>
        </w:tc>
        <w:tc>
          <w:tcPr>
            <w:tcW w:w="1240" w:type="dxa"/>
          </w:tcPr>
          <w:p w:rsidR="00E12ADE" w:rsidRDefault="00E12ADE" w:rsidP="004D267A">
            <w:pPr>
              <w:pStyle w:val="TAL"/>
              <w:rPr>
                <w:rFonts w:eastAsia="Arial Unicode MS"/>
              </w:rPr>
            </w:pPr>
            <w:r>
              <w:rPr>
                <w:rFonts w:eastAsia="SimSun" w:hint="eastAsia"/>
                <w:b/>
                <w:i/>
                <w:lang w:eastAsia="zh-CN"/>
              </w:rPr>
              <w:t>tkna</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exp</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notAfter</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exp</w:t>
            </w:r>
            <w:r w:rsidR="00C66FB1">
              <w:rPr>
                <w:rFonts w:eastAsia="Arial Unicode MS"/>
              </w:rPr>
              <w:t>"</w:t>
            </w:r>
            <w:r>
              <w:rPr>
                <w:rFonts w:eastAsia="Arial Unicode MS"/>
              </w:rPr>
              <w:t xml:space="preserve"> which uses NumericDate format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eastAsia="zh-CN"/>
              </w:rPr>
            </w:pPr>
            <w:r w:rsidRPr="003651C1">
              <w:t>tokenName</w:t>
            </w:r>
          </w:p>
        </w:tc>
        <w:tc>
          <w:tcPr>
            <w:tcW w:w="1240" w:type="dxa"/>
          </w:tcPr>
          <w:p w:rsidR="00E12ADE" w:rsidRDefault="00E12ADE" w:rsidP="004D267A">
            <w:pPr>
              <w:pStyle w:val="TAL"/>
              <w:rPr>
                <w:rFonts w:eastAsia="Arial Unicode MS"/>
              </w:rPr>
            </w:pPr>
            <w:r>
              <w:rPr>
                <w:rFonts w:eastAsia="SimSun" w:hint="eastAsia"/>
                <w:b/>
                <w:i/>
                <w:lang w:eastAsia="zh-CN"/>
              </w:rPr>
              <w:t>tknm</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tknm</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sidRPr="00580A0F">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eastAsia="zh-CN"/>
              </w:rPr>
            </w:pPr>
            <w:r>
              <w:rPr>
                <w:rFonts w:hint="eastAsia"/>
                <w:lang w:val="en-US" w:eastAsia="zh-CN"/>
              </w:rPr>
              <w:t>a</w:t>
            </w:r>
            <w:r w:rsidRPr="00451836">
              <w:rPr>
                <w:lang w:val="en-US" w:eastAsia="zh-CN"/>
              </w:rPr>
              <w:t>udience</w:t>
            </w:r>
          </w:p>
        </w:tc>
        <w:tc>
          <w:tcPr>
            <w:tcW w:w="1240" w:type="dxa"/>
          </w:tcPr>
          <w:p w:rsidR="00E12ADE" w:rsidRDefault="00E12ADE" w:rsidP="004D267A">
            <w:pPr>
              <w:pStyle w:val="TAL"/>
              <w:rPr>
                <w:rFonts w:eastAsia="Arial Unicode MS"/>
              </w:rPr>
            </w:pPr>
            <w:r>
              <w:rPr>
                <w:rFonts w:eastAsia="SimSun" w:hint="eastAsia"/>
                <w:b/>
                <w:i/>
                <w:lang w:eastAsia="zh-CN"/>
              </w:rPr>
              <w:t>tkau</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aud</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audience</w:t>
            </w:r>
            <w:r w:rsidR="00C66FB1">
              <w:rPr>
                <w:rFonts w:eastAsia="Arial Unicode MS"/>
              </w:rPr>
              <w:t>"</w:t>
            </w:r>
            <w:r>
              <w:rPr>
                <w:rFonts w:eastAsia="Arial Unicode MS"/>
              </w:rPr>
              <w:t xml:space="preserve"> is a list of m2m:ID. This list shall be mapped to JWT Claim </w:t>
            </w:r>
            <w:r w:rsidR="00C66FB1">
              <w:rPr>
                <w:rFonts w:eastAsia="Arial Unicode MS"/>
              </w:rPr>
              <w:t>"</w:t>
            </w:r>
            <w:r>
              <w:rPr>
                <w:rFonts w:eastAsia="Arial Unicode MS"/>
              </w:rPr>
              <w:t>aud</w:t>
            </w:r>
            <w:r w:rsidR="00C66FB1">
              <w:rPr>
                <w:rFonts w:eastAsia="Arial Unicode MS"/>
              </w:rPr>
              <w:t>"</w:t>
            </w:r>
            <w:r>
              <w:rPr>
                <w:rFonts w:eastAsia="Arial Unicode MS"/>
              </w:rPr>
              <w:t xml:space="preserve"> comprising an array of case-sensitive strings, each containing a StringOrURI value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r>
              <w:rPr>
                <w:rFonts w:eastAsia="Arial Unicode MS"/>
              </w:rPr>
              <w:t>.</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eastAsia="zh-CN"/>
              </w:rPr>
            </w:pPr>
            <w:r>
              <w:rPr>
                <w:rFonts w:hint="eastAsia"/>
                <w:lang w:eastAsia="zh-CN"/>
              </w:rPr>
              <w:t>permissions</w:t>
            </w:r>
          </w:p>
        </w:tc>
        <w:tc>
          <w:tcPr>
            <w:tcW w:w="1240" w:type="dxa"/>
          </w:tcPr>
          <w:p w:rsidR="00E12ADE" w:rsidRDefault="00E12ADE" w:rsidP="004D267A">
            <w:pPr>
              <w:pStyle w:val="TAL"/>
              <w:rPr>
                <w:rFonts w:eastAsia="Arial Unicode MS"/>
              </w:rPr>
            </w:pPr>
            <w:r>
              <w:rPr>
                <w:rFonts w:eastAsia="SimSun" w:hint="eastAsia"/>
                <w:b/>
                <w:i/>
                <w:lang w:eastAsia="zh-CN"/>
              </w:rPr>
              <w:t>tkps</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tkps</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Pr="006C2230" w:rsidRDefault="00E12ADE" w:rsidP="004D267A">
            <w:pPr>
              <w:pStyle w:val="TAL"/>
              <w:rPr>
                <w:lang w:val="en-US" w:eastAsia="zh-CN"/>
              </w:rPr>
            </w:pPr>
            <w:r>
              <w:rPr>
                <w:lang w:val="en-US" w:eastAsia="zh-CN"/>
              </w:rPr>
              <w:t>extension</w:t>
            </w:r>
          </w:p>
        </w:tc>
        <w:tc>
          <w:tcPr>
            <w:tcW w:w="1240" w:type="dxa"/>
          </w:tcPr>
          <w:p w:rsidR="00E12ADE" w:rsidRDefault="00E12ADE" w:rsidP="004D267A">
            <w:pPr>
              <w:pStyle w:val="TAL"/>
              <w:rPr>
                <w:rFonts w:eastAsia="Arial Unicode MS"/>
              </w:rPr>
            </w:pPr>
            <w:r>
              <w:rPr>
                <w:rFonts w:eastAsia="SimSun" w:hint="eastAsia"/>
                <w:b/>
                <w:i/>
                <w:lang w:eastAsia="zh-CN"/>
              </w:rPr>
              <w:t>tkex</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tkex</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bl>
    <w:p w:rsidR="00E12ADE" w:rsidRDefault="00E12ADE" w:rsidP="00E12ADE">
      <w:pPr>
        <w:rPr>
          <w:b/>
          <w:lang w:val="en-US"/>
        </w:rPr>
      </w:pPr>
    </w:p>
    <w:p w:rsidR="00E12ADE" w:rsidRDefault="00E12ADE" w:rsidP="00E12ADE">
      <w:pPr>
        <w:rPr>
          <w:lang w:val="en-US"/>
        </w:rPr>
      </w:pPr>
      <w:r>
        <w:rPr>
          <w:b/>
          <w:lang w:val="en-US"/>
        </w:rPr>
        <w:lastRenderedPageBreak/>
        <w:t xml:space="preserve">oneM2M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sidR="009B4DC4">
        <w:rPr>
          <w:lang w:val="en-US"/>
        </w:rPr>
        <w:t xml:space="preserve"> 8.5.3</w:t>
      </w:r>
      <w:r w:rsidRPr="009B4DC4">
        <w:rPr>
          <w:lang w:val="en-US"/>
        </w:rPr>
        <w:t>). A oneM2M JWT may use any ESData security class: Encryption-only, Signature-only or Nested-Sign-then-encrypt. A oneM2M JWT may use any algorithm supported by ESData for the JWS Compact Representation and JWE Compact Representation</w:t>
      </w:r>
      <w:r>
        <w:rPr>
          <w:lang w:val="en-US"/>
        </w:rPr>
        <w:t xml:space="preserve">. </w:t>
      </w:r>
    </w:p>
    <w:p w:rsidR="00E12ADE" w:rsidRDefault="00E12ADE" w:rsidP="00E12ADE">
      <w:pPr>
        <w:rPr>
          <w:lang w:val="en-US"/>
        </w:rPr>
      </w:pPr>
      <w:r>
        <w:rPr>
          <w:lang w:val="en-US"/>
        </w:rPr>
        <w:t>A oneM2M JWT may be an unsecured JWT, in which case the oneM2M JWT is considered to use the unsecured ESData security class.</w:t>
      </w:r>
    </w:p>
    <w:p w:rsidR="00E12ADE" w:rsidRDefault="001B465D" w:rsidP="00E12ADE">
      <w:pPr>
        <w:rPr>
          <w:lang w:val="en-U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 discusses security considerations of JWTs, and operators of Token Issuers (Dynamic Authorization Servers and Authorization Authorities) should consult that text when deciding on ESData security class and algorithms.</w:t>
      </w:r>
    </w:p>
    <w:p w:rsidR="00E12ADE" w:rsidRDefault="00E12ADE" w:rsidP="00E12ADE">
      <w:pPr>
        <w:rPr>
          <w:lang w:val="en-US"/>
        </w:rPr>
      </w:pPr>
      <w:r w:rsidRPr="003F0748">
        <w:rPr>
          <w:b/>
          <w:lang w:val="en-US"/>
        </w:rPr>
        <w:t>JOSE header paramet</w:t>
      </w:r>
      <w:r>
        <w:rPr>
          <w:b/>
          <w:lang w:val="en-US"/>
        </w:rPr>
        <w:t>e</w:t>
      </w:r>
      <w:r w:rsidRPr="003F0748">
        <w:rPr>
          <w:b/>
          <w:lang w:val="en-US"/>
        </w:rPr>
        <w:t>rs of oneM2M JWTs.</w:t>
      </w:r>
      <w:r>
        <w:rPr>
          <w:lang w:val="en-US"/>
        </w:rPr>
        <w:t xml:space="preserve"> When the Encryption-only ESData security class is used, then</w:t>
      </w:r>
    </w:p>
    <w:p w:rsidR="00E12ADE" w:rsidRDefault="00E12ADE" w:rsidP="008912A4">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rsidR="00E12ADE" w:rsidRDefault="00E12ADE" w:rsidP="008912A4">
      <w:pPr>
        <w:numPr>
          <w:ilvl w:val="0"/>
          <w:numId w:val="42"/>
        </w:numPr>
        <w:tabs>
          <w:tab w:val="left" w:pos="720"/>
        </w:tabs>
        <w:rPr>
          <w:lang w:val="en-US"/>
        </w:rPr>
      </w:pPr>
      <w:r>
        <w:rPr>
          <w:lang w:val="en-US"/>
        </w:rPr>
        <w:t xml:space="preserve">The JOSE header of the JWE shall not include the </w:t>
      </w:r>
      <w:r w:rsidR="00C66FB1">
        <w:rPr>
          <w:lang w:val="en-US"/>
        </w:rPr>
        <w:t>"</w:t>
      </w:r>
      <w:r>
        <w:rPr>
          <w:lang w:val="en-US"/>
        </w:rPr>
        <w:t>cty</w:t>
      </w:r>
      <w:r w:rsidR="00C66FB1">
        <w:rPr>
          <w:lang w:val="en-US"/>
        </w:rPr>
        <w:t>"</w:t>
      </w:r>
      <w:r>
        <w:rPr>
          <w:lang w:val="en-US"/>
        </w:rPr>
        <w:t xml:space="preserve"> parameter.</w:t>
      </w:r>
    </w:p>
    <w:p w:rsidR="00E12ADE" w:rsidRDefault="00E12ADE" w:rsidP="00E12ADE">
      <w:pPr>
        <w:rPr>
          <w:lang w:val="en-US"/>
        </w:rPr>
      </w:pPr>
      <w:r>
        <w:rPr>
          <w:lang w:val="en-US"/>
        </w:rPr>
        <w:t>When the Signature -only ESData security class is used, then</w:t>
      </w:r>
    </w:p>
    <w:p w:rsidR="00E12ADE" w:rsidRDefault="00E12ADE" w:rsidP="008912A4">
      <w:pPr>
        <w:numPr>
          <w:ilvl w:val="0"/>
          <w:numId w:val="42"/>
        </w:numPr>
        <w:tabs>
          <w:tab w:val="left" w:pos="720"/>
        </w:tabs>
        <w:rPr>
          <w:lang w:val="en-US"/>
        </w:rPr>
      </w:pPr>
      <w:r>
        <w:rPr>
          <w:lang w:val="en-US"/>
        </w:rPr>
        <w:t xml:space="preserve">The JOSE header of the JWS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rsidR="00E12ADE" w:rsidRDefault="00E12ADE" w:rsidP="008912A4">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rsidR="00E12ADE" w:rsidRDefault="00E12ADE" w:rsidP="00E12ADE">
      <w:pPr>
        <w:rPr>
          <w:lang w:val="en-US"/>
        </w:rPr>
      </w:pPr>
      <w:r>
        <w:rPr>
          <w:lang w:val="en-US"/>
        </w:rPr>
        <w:t>When the Nested-Sign-then-encrypt ESData security class is used, then the JWT claims are the payload of a JWS, and the JWS becomes the payload of a JWE. In this case,</w:t>
      </w:r>
    </w:p>
    <w:p w:rsidR="00E12ADE" w:rsidRDefault="00E12ADE" w:rsidP="008912A4">
      <w:pPr>
        <w:numPr>
          <w:ilvl w:val="0"/>
          <w:numId w:val="42"/>
        </w:numPr>
        <w:tabs>
          <w:tab w:val="left" w:pos="720"/>
        </w:tabs>
        <w:rPr>
          <w:lang w:val="en-US"/>
        </w:rPr>
      </w:pPr>
      <w:r>
        <w:rPr>
          <w:lang w:val="en-US"/>
        </w:rPr>
        <w:t xml:space="preserve">The JOSE header of both the JWS and the JWE shall include the </w:t>
      </w:r>
      <w:r w:rsidR="00C66FB1">
        <w:rPr>
          <w:lang w:val="en-US"/>
        </w:rPr>
        <w:t>"</w:t>
      </w:r>
      <w:r>
        <w:rPr>
          <w:lang w:val="en-US"/>
        </w:rPr>
        <w:t>typ</w:t>
      </w:r>
      <w:r w:rsidR="00C66FB1">
        <w:rPr>
          <w:lang w:val="en-US"/>
        </w:rPr>
        <w:t>"</w:t>
      </w:r>
      <w:r>
        <w:rPr>
          <w:lang w:val="en-US"/>
        </w:rPr>
        <w:t xml:space="preserve"> header parameters set to </w:t>
      </w:r>
      <w:r w:rsidR="00C66FB1">
        <w:rPr>
          <w:lang w:val="en-US"/>
        </w:rPr>
        <w:t>"</w:t>
      </w:r>
      <w:r>
        <w:rPr>
          <w:lang w:val="en-US"/>
        </w:rPr>
        <w:t>JWT</w:t>
      </w:r>
      <w:r w:rsidR="00C66FB1">
        <w:rPr>
          <w:lang w:val="en-US"/>
        </w:rPr>
        <w:t>"</w:t>
      </w:r>
      <w:r>
        <w:rPr>
          <w:lang w:val="en-US"/>
        </w:rPr>
        <w:t>.</w:t>
      </w:r>
    </w:p>
    <w:p w:rsidR="00E12ADE" w:rsidRDefault="00E12ADE" w:rsidP="008912A4">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cty</w:t>
      </w:r>
      <w:r w:rsidR="00C66FB1">
        <w:rPr>
          <w:lang w:val="en-US"/>
        </w:rPr>
        <w:t>"</w:t>
      </w:r>
      <w:r>
        <w:rPr>
          <w:lang w:val="en-US"/>
        </w:rPr>
        <w:t xml:space="preserve">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rsidR="00E12ADE" w:rsidRDefault="00E12ADE" w:rsidP="008912A4">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rsidR="00E12ADE" w:rsidRPr="00AC0834" w:rsidRDefault="00E12ADE" w:rsidP="00E12ADE">
      <w:pPr>
        <w:pStyle w:val="Heading5"/>
        <w:rPr>
          <w:lang w:val="en-US"/>
        </w:rPr>
      </w:pPr>
      <w:bookmarkStart w:id="2689" w:name="_Toc457595307"/>
      <w:bookmarkStart w:id="2690" w:name="_Toc459366710"/>
      <w:bookmarkStart w:id="2691" w:name="_Toc459367027"/>
      <w:bookmarkStart w:id="2692" w:name="_Toc489279570"/>
      <w:r>
        <w:rPr>
          <w:lang w:val="en-US"/>
        </w:rPr>
        <w:t>7.3.2.6</w:t>
      </w:r>
      <w:r>
        <w:t>.</w:t>
      </w:r>
      <w:r>
        <w:rPr>
          <w:lang w:val="en-US"/>
        </w:rPr>
        <w:t>3</w:t>
      </w:r>
      <w:r>
        <w:tab/>
      </w:r>
      <w:r w:rsidRPr="00AC0834">
        <w:t xml:space="preserve">oneM2M JWT </w:t>
      </w:r>
      <w:r>
        <w:rPr>
          <w:lang w:val="en-US"/>
        </w:rPr>
        <w:t>Procedures</w:t>
      </w:r>
      <w:bookmarkEnd w:id="2689"/>
      <w:bookmarkEnd w:id="2690"/>
      <w:bookmarkEnd w:id="2691"/>
      <w:bookmarkEnd w:id="2692"/>
    </w:p>
    <w:p w:rsidR="00E12ADE" w:rsidRDefault="00E12ADE" w:rsidP="00E12ADE">
      <w:pPr>
        <w:rPr>
          <w:lang w:val="en-US"/>
        </w:rPr>
      </w:pPr>
      <w:r>
        <w:rPr>
          <w:b/>
          <w:lang w:val="en-US"/>
        </w:rPr>
        <w:t>Configuring CSEs for verifying Tokens from a Token Issuer</w:t>
      </w:r>
      <w:r w:rsidRPr="00334FEB">
        <w:rPr>
          <w:b/>
          <w:lang w:val="en-US"/>
        </w:rPr>
        <w:t xml:space="preserve">. </w:t>
      </w:r>
      <w:r>
        <w:rPr>
          <w:b/>
          <w:lang w:val="en-US"/>
        </w:rPr>
        <w:t xml:space="preserve"> </w:t>
      </w:r>
      <w:r w:rsidRPr="003F0748">
        <w:rPr>
          <w:lang w:val="en-US"/>
        </w:rPr>
        <w:t xml:space="preserve">In order for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rsidR="00E12ADE" w:rsidRPr="00C31EE8" w:rsidRDefault="00E12ADE" w:rsidP="008912A4">
      <w:pPr>
        <w:numPr>
          <w:ilvl w:val="0"/>
          <w:numId w:val="42"/>
        </w:numPr>
        <w:tabs>
          <w:tab w:val="left" w:pos="720"/>
        </w:tabs>
        <w:rPr>
          <w:lang w:val="en-US"/>
        </w:rPr>
      </w:pPr>
      <w:r>
        <w:rPr>
          <w:lang w:val="en-US"/>
        </w:rPr>
        <w:t>The combinations of ESData Security classes and algorithms permitted by the Token Issuer.</w:t>
      </w:r>
    </w:p>
    <w:p w:rsidR="00E12ADE" w:rsidRDefault="00E12ADE" w:rsidP="008912A4">
      <w:pPr>
        <w:numPr>
          <w:ilvl w:val="0"/>
          <w:numId w:val="42"/>
        </w:numPr>
        <w:tabs>
          <w:tab w:val="left" w:pos="720"/>
        </w:tabs>
        <w:rPr>
          <w:b/>
          <w:lang w:val="en-US"/>
        </w:rPr>
      </w:pPr>
      <w:r>
        <w:rPr>
          <w:lang w:val="en-US"/>
        </w:rPr>
        <w:t>Credentials for verifying Tokens conforming to those ESData Security classes and algorithms, noting that no credentials are needed for verifying tokens using the unsecured ESData Security class.</w:t>
      </w:r>
    </w:p>
    <w:p w:rsidR="00E12ADE" w:rsidRDefault="00E12ADE" w:rsidP="00E12ADE">
      <w:pPr>
        <w:rPr>
          <w:lang w:val="en-US"/>
        </w:rPr>
      </w:pPr>
      <w:r w:rsidRPr="00CD6AB5">
        <w:rPr>
          <w:lang w:val="en-US"/>
        </w:rPr>
        <w:t>The</w:t>
      </w:r>
      <w:r>
        <w:rPr>
          <w:lang w:val="en-US"/>
        </w:rPr>
        <w:t xml:space="preserve"> present specification does not </w:t>
      </w:r>
      <w:r w:rsidR="005A3BBB">
        <w:rPr>
          <w:lang w:val="en-US"/>
        </w:rPr>
        <w:t>specif</w:t>
      </w:r>
      <w:r>
        <w:rPr>
          <w:lang w:val="en-US"/>
        </w:rPr>
        <w:t xml:space="preserve">y mechanisms for providing this information to the CSE. </w:t>
      </w:r>
      <w:r w:rsidRPr="00CD6AB5">
        <w:rPr>
          <w:lang w:val="en-US"/>
        </w:rPr>
        <w:t>The</w:t>
      </w:r>
      <w:r>
        <w:rPr>
          <w:lang w:val="en-US"/>
        </w:rPr>
        <w:t xml:space="preserve"> present specification does not define data structures for storing this information on the CSE. </w:t>
      </w:r>
      <w:r w:rsidR="005A3BBB">
        <w:rPr>
          <w:lang w:val="en-US"/>
        </w:rPr>
        <w:t>The security level to apply on each particular CSE has to be derived from application specific risk assessment.</w:t>
      </w:r>
    </w:p>
    <w:p w:rsidR="00E12ADE" w:rsidRDefault="00E12ADE" w:rsidP="00E12ADE">
      <w:pPr>
        <w:rPr>
          <w:lang w:val="en-US"/>
        </w:rPr>
      </w:pPr>
      <w:r w:rsidRPr="00CD6AB5">
        <w:rPr>
          <w:b/>
          <w:lang w:val="en-US"/>
        </w:rPr>
        <w:t xml:space="preserve">Creating </w:t>
      </w:r>
      <w:r>
        <w:rPr>
          <w:b/>
          <w:lang w:val="en-US"/>
        </w:rPr>
        <w:t>a</w:t>
      </w:r>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rsidR="00E12ADE" w:rsidRDefault="00E12ADE" w:rsidP="008912A4">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form a Token </w:t>
      </w:r>
      <w:r w:rsidR="00D56D4D">
        <w:rPr>
          <w:rFonts w:eastAsia="Arial Unicode MS"/>
        </w:rPr>
        <w:t xml:space="preserve">Claimset </w:t>
      </w:r>
      <w:r>
        <w:rPr>
          <w:lang w:val="en-US"/>
        </w:rPr>
        <w:t>Object</w:t>
      </w:r>
      <w:r w:rsidRPr="009755B8">
        <w:rPr>
          <w:lang w:val="en-US"/>
        </w:rPr>
        <w:t xml:space="preserve"> </w:t>
      </w:r>
      <w:r w:rsidR="00D56D4D">
        <w:rPr>
          <w:lang w:val="en-US"/>
        </w:rPr>
        <w:t xml:space="preserve">compliant with </w:t>
      </w:r>
      <w:r w:rsidRPr="009755B8">
        <w:rPr>
          <w:lang w:val="en-US"/>
        </w:rPr>
        <w:t>data type m2m:</w:t>
      </w:r>
      <w:r>
        <w:rPr>
          <w:lang w:val="en-US"/>
        </w:rPr>
        <w:t>token</w:t>
      </w:r>
      <w:r w:rsidR="00D56D4D">
        <w:rPr>
          <w:lang w:val="en-US"/>
        </w:rPr>
        <w:t>ClaimSet</w:t>
      </w:r>
      <w:r>
        <w:rPr>
          <w:lang w:val="en-US"/>
        </w:rPr>
        <w:t>, with the permission element using the JSON serialization.</w:t>
      </w:r>
    </w:p>
    <w:p w:rsidR="00E12ADE" w:rsidRPr="009755B8" w:rsidRDefault="00E12ADE" w:rsidP="008912A4">
      <w:pPr>
        <w:numPr>
          <w:ilvl w:val="0"/>
          <w:numId w:val="44"/>
        </w:numPr>
        <w:tabs>
          <w:tab w:val="left" w:pos="720"/>
        </w:tabs>
        <w:rPr>
          <w:lang w:val="en-US"/>
        </w:rPr>
      </w:pPr>
      <w:r w:rsidRPr="009755B8">
        <w:rPr>
          <w:lang w:val="en-US"/>
        </w:rPr>
        <w:t xml:space="preserve">The Token Issuer shall </w:t>
      </w:r>
      <w:r>
        <w:rPr>
          <w:lang w:val="en-US"/>
        </w:rPr>
        <w:t xml:space="preserve">create the corresponding oneM2M JWT claim set using the mapping in </w:t>
      </w:r>
      <w:r w:rsidR="001B465D">
        <w:rPr>
          <w:lang w:val="en-US"/>
        </w:rPr>
        <w:br/>
      </w:r>
      <w:r>
        <w:rPr>
          <w:lang w:val="en-US"/>
        </w:rPr>
        <w:t xml:space="preserve">Table </w:t>
      </w:r>
      <w:r w:rsidRPr="009B4DC4">
        <w:rPr>
          <w:lang w:val="en-US"/>
        </w:rPr>
        <w:t>7.3.2.6.2-1</w:t>
      </w:r>
      <w:r>
        <w:rPr>
          <w:lang w:val="en-US"/>
        </w:rPr>
        <w:t>.</w:t>
      </w:r>
    </w:p>
    <w:p w:rsidR="00E12ADE" w:rsidRDefault="00E12ADE" w:rsidP="008912A4">
      <w:pPr>
        <w:numPr>
          <w:ilvl w:val="0"/>
          <w:numId w:val="44"/>
        </w:numPr>
        <w:tabs>
          <w:tab w:val="left" w:pos="720"/>
        </w:tabs>
        <w:rPr>
          <w:lang w:val="en-US"/>
        </w:rPr>
      </w:pPr>
      <w:r>
        <w:rPr>
          <w:lang w:val="en-US"/>
        </w:rPr>
        <w:t>The Token Issuer shall select an ESData Security Class, algorithms and corresponding credentials. This step may also be performed before step 1) or between steps 1) and 2).</w:t>
      </w:r>
    </w:p>
    <w:p w:rsidR="00E12ADE" w:rsidRDefault="00E12ADE" w:rsidP="008912A4">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sidR="001B465D">
        <w:rPr>
          <w:lang w:val="en-US"/>
        </w:rPr>
        <w:t xml:space="preserve">IETF </w:t>
      </w:r>
      <w:r w:rsidRPr="009755B8">
        <w:rPr>
          <w:lang w:val="en-US"/>
        </w:rPr>
        <w:t>RFC</w:t>
      </w:r>
      <w:r w:rsidR="001B465D">
        <w:rPr>
          <w:lang w:val="en-US"/>
        </w:rPr>
        <w:t> </w:t>
      </w:r>
      <w:r w:rsidRPr="009755B8">
        <w:rPr>
          <w:lang w:val="en-US"/>
        </w:rPr>
        <w:t>7519</w:t>
      </w:r>
      <w:r w:rsidR="001B465D">
        <w:rPr>
          <w:lang w:val="en-US"/>
        </w:rPr>
        <w: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r w:rsidRPr="009755B8">
        <w:rPr>
          <w:lang w:val="en-US"/>
        </w:rPr>
        <w:t xml:space="preserve">. </w:t>
      </w:r>
    </w:p>
    <w:p w:rsidR="00E12ADE" w:rsidRPr="009755B8" w:rsidRDefault="00E12ADE" w:rsidP="00E12ADE">
      <w:pPr>
        <w:rPr>
          <w:lang w:val="en-US"/>
        </w:rPr>
      </w:pPr>
      <w:r w:rsidRPr="009755B8">
        <w:rPr>
          <w:lang w:val="en-US"/>
        </w:rPr>
        <w:t>The resulting oneM2M JWT has data type m2m:dynAuthJWT.</w:t>
      </w:r>
    </w:p>
    <w:p w:rsidR="00E12ADE" w:rsidRDefault="00E12ADE" w:rsidP="00E12ADE">
      <w:pPr>
        <w:rPr>
          <w:lang w:val="en-US"/>
        </w:rPr>
      </w:pPr>
      <w:r>
        <w:rPr>
          <w:b/>
          <w:lang w:val="en-US"/>
        </w:rPr>
        <w:lastRenderedPageBreak/>
        <w:t>Validating</w:t>
      </w:r>
      <w:r w:rsidRPr="00CD6AB5">
        <w:rPr>
          <w:b/>
          <w:lang w:val="en-US"/>
        </w:rPr>
        <w:t xml:space="preserve"> </w:t>
      </w:r>
      <w:r>
        <w:rPr>
          <w:b/>
          <w:lang w:val="en-US"/>
        </w:rPr>
        <w:t>a</w:t>
      </w:r>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rsidR="00E12ADE" w:rsidRDefault="00E12ADE" w:rsidP="008912A4">
      <w:pPr>
        <w:numPr>
          <w:ilvl w:val="0"/>
          <w:numId w:val="43"/>
        </w:numPr>
        <w:tabs>
          <w:tab w:val="left" w:pos="720"/>
        </w:tabs>
        <w:rPr>
          <w:lang w:val="en-US"/>
        </w:rPr>
      </w:pPr>
      <w:r>
        <w:rPr>
          <w:lang w:val="en-US"/>
        </w:rPr>
        <w:t>The CSE shall validate that the oneM2M JWT conforms to the</w:t>
      </w:r>
      <w:r w:rsidRPr="00C965CC">
        <w:rPr>
          <w:lang w:val="en-US"/>
        </w:rPr>
        <w:t xml:space="preserve"> m2m:dynAuthJWT</w:t>
      </w:r>
      <w:r>
        <w:rPr>
          <w:lang w:val="en-US"/>
        </w:rPr>
        <w:t xml:space="preserve"> data type. </w:t>
      </w:r>
    </w:p>
    <w:p w:rsidR="00E12ADE" w:rsidRDefault="00E12ADE" w:rsidP="008912A4">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sidR="001B465D">
        <w:rPr>
          <w:lang w:val="en-US"/>
        </w:rPr>
        <w:t xml:space="preserve">IETF </w:t>
      </w:r>
      <w:r w:rsidRPr="00C965CC">
        <w:rPr>
          <w:lang w:val="en-US"/>
        </w:rPr>
        <w:t>RFC</w:t>
      </w:r>
      <w:r>
        <w:rPr>
          <w:lang w:val="en-US"/>
        </w:rPr>
        <w:t xml:space="preserve"> </w:t>
      </w:r>
      <w:r w:rsidRPr="00C965CC">
        <w:rPr>
          <w:lang w:val="en-US"/>
        </w:rPr>
        <w:t xml:space="preserve">7519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and configured credentials (if required).</w:t>
      </w:r>
      <w:r w:rsidRPr="00C965CC">
        <w:rPr>
          <w:lang w:val="en-US"/>
        </w:rPr>
        <w:t xml:space="preserve"> A CSE shall discard a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rsidR="00E12ADE" w:rsidRPr="009755B8" w:rsidRDefault="00E12ADE" w:rsidP="008912A4">
      <w:pPr>
        <w:numPr>
          <w:ilvl w:val="0"/>
          <w:numId w:val="43"/>
        </w:numPr>
        <w:tabs>
          <w:tab w:val="left" w:pos="720"/>
        </w:tabs>
        <w:rPr>
          <w:lang w:val="en-US"/>
        </w:rPr>
      </w:pPr>
      <w:r w:rsidRPr="009755B8">
        <w:rPr>
          <w:lang w:val="en-US"/>
        </w:rPr>
        <w:t xml:space="preserve">The </w:t>
      </w:r>
      <w:r w:rsidR="00EC2022">
        <w:rPr>
          <w:lang w:val="en-US"/>
        </w:rPr>
        <w:t>CSE</w:t>
      </w:r>
      <w:r w:rsidRPr="009755B8">
        <w:rPr>
          <w:lang w:val="en-US"/>
        </w:rPr>
        <w:t xml:space="preserve"> shall </w:t>
      </w:r>
      <w:r>
        <w:rPr>
          <w:lang w:val="en-US"/>
        </w:rPr>
        <w:t xml:space="preserve">create a Token </w:t>
      </w:r>
      <w:r w:rsidR="00D56D4D">
        <w:rPr>
          <w:lang w:val="en-US"/>
        </w:rPr>
        <w:t>Claimset O</w:t>
      </w:r>
      <w:r>
        <w:rPr>
          <w:lang w:val="en-US"/>
        </w:rPr>
        <w:t xml:space="preserve">bject from the oneM2M JWT claim set by reversing the mapping in Table </w:t>
      </w:r>
      <w:r w:rsidRPr="009B4DC4">
        <w:rPr>
          <w:lang w:val="en-US"/>
        </w:rPr>
        <w:t>7.3.2.6.2-1</w:t>
      </w:r>
      <w:r>
        <w:rPr>
          <w:lang w:val="en-US"/>
        </w:rPr>
        <w:t>.</w:t>
      </w:r>
    </w:p>
    <w:p w:rsidR="00E12ADE" w:rsidRDefault="00E12ADE" w:rsidP="008912A4">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Token </w:t>
      </w:r>
      <w:r w:rsidR="00D56D4D">
        <w:rPr>
          <w:lang w:val="en-US"/>
        </w:rPr>
        <w:t xml:space="preserve">Claimset </w:t>
      </w:r>
      <w:r>
        <w:rPr>
          <w:lang w:val="en-US"/>
        </w:rPr>
        <w:t xml:space="preserve">Object </w:t>
      </w:r>
      <w:r w:rsidRPr="00C965CC">
        <w:rPr>
          <w:lang w:val="en-US"/>
        </w:rPr>
        <w:t xml:space="preserve">as described </w:t>
      </w:r>
      <w:r>
        <w:rPr>
          <w:lang w:val="en-US"/>
        </w:rPr>
        <w:t xml:space="preserve">in clause </w:t>
      </w:r>
      <w:r w:rsidRPr="009B4DC4">
        <w:rPr>
          <w:lang w:val="en-US"/>
        </w:rPr>
        <w:t>7.3.2.5</w:t>
      </w:r>
      <w:r>
        <w:rPr>
          <w:lang w:val="en-US"/>
        </w:rPr>
        <w:t>.</w:t>
      </w:r>
    </w:p>
    <w:p w:rsidR="00E12ADE" w:rsidRDefault="00E12ADE" w:rsidP="00E12ADE">
      <w:pPr>
        <w:rPr>
          <w:lang w:val="en-US"/>
        </w:rPr>
      </w:pPr>
      <w:r>
        <w:rPr>
          <w:lang w:val="en-US"/>
        </w:rPr>
        <w:t xml:space="preserve">The Token </w:t>
      </w:r>
      <w:r w:rsidR="00D56D4D">
        <w:rPr>
          <w:lang w:val="en-US"/>
        </w:rPr>
        <w:t xml:space="preserve">Claimset </w:t>
      </w:r>
      <w:r>
        <w:rPr>
          <w:lang w:val="en-US"/>
        </w:rPr>
        <w:t xml:space="preserve">Object permissions element can now be processed as described in clause </w:t>
      </w:r>
      <w:r w:rsidRPr="009B4DC4">
        <w:rPr>
          <w:lang w:val="en-US"/>
        </w:rPr>
        <w:t>7.3.2.5</w:t>
      </w:r>
      <w:r>
        <w:rPr>
          <w:lang w:val="en-US"/>
        </w:rPr>
        <w:t>.</w:t>
      </w:r>
    </w:p>
    <w:p w:rsidR="00B64A3C" w:rsidRDefault="00B64A3C" w:rsidP="00B64A3C">
      <w:pPr>
        <w:pStyle w:val="Heading4"/>
        <w:rPr>
          <w:lang w:eastAsia="zh-CN"/>
        </w:rPr>
      </w:pPr>
      <w:bookmarkStart w:id="2693" w:name="_Toc489279571"/>
      <w:bookmarkStart w:id="2694" w:name="_Toc449434836"/>
      <w:bookmarkStart w:id="2695" w:name="_Toc449445356"/>
      <w:bookmarkStart w:id="2696" w:name="_Toc449445594"/>
      <w:bookmarkStart w:id="2697" w:name="_Toc450601213"/>
      <w:bookmarkStart w:id="2698" w:name="_Toc457595308"/>
      <w:bookmarkStart w:id="2699" w:name="_Toc459366711"/>
      <w:bookmarkStart w:id="2700" w:name="_Toc459367028"/>
      <w:r>
        <w:t>7.3.2.7</w:t>
      </w:r>
      <w:r>
        <w:tab/>
        <w:t>AE Authorization Relationship Update</w:t>
      </w:r>
      <w:bookmarkEnd w:id="2693"/>
    </w:p>
    <w:p w:rsidR="00B64A3C" w:rsidRDefault="00B64A3C" w:rsidP="00B64A3C">
      <w:pPr>
        <w:pStyle w:val="Heading5"/>
        <w:rPr>
          <w:lang w:eastAsia="zh-CN"/>
        </w:rPr>
      </w:pPr>
      <w:bookmarkStart w:id="2701" w:name="_Toc489279572"/>
      <w:r w:rsidRPr="00954002">
        <w:t>7.3.2.</w:t>
      </w:r>
      <w:r>
        <w:t>7.1</w:t>
      </w:r>
      <w:r w:rsidRPr="00954002">
        <w:tab/>
      </w:r>
      <w:r>
        <w:t>AE Direct Authorization Relationship Update</w:t>
      </w:r>
      <w:bookmarkEnd w:id="2701"/>
    </w:p>
    <w:p w:rsidR="00B64A3C" w:rsidRDefault="00B64A3C" w:rsidP="00B64A3C">
      <w:pPr>
        <w:rPr>
          <w:lang w:eastAsia="zh-CN"/>
        </w:rPr>
      </w:pPr>
      <w:r>
        <w:rPr>
          <w:lang w:eastAsia="zh-CN"/>
        </w:rPr>
        <w:t>This clause specifies the exchanged parameters and associated processing at AE and Hosting CSE.</w:t>
      </w:r>
    </w:p>
    <w:p w:rsidR="00B64A3C" w:rsidRDefault="00B64A3C" w:rsidP="00B64A3C">
      <w:pPr>
        <w:rPr>
          <w:lang w:eastAsia="zh-CN"/>
        </w:rPr>
      </w:pPr>
      <w:r>
        <w:rPr>
          <w:lang w:eastAsia="zh-CN"/>
        </w:rPr>
        <w:t>The message flow for the Direct Authorization Relationship Update is shown in the f</w:t>
      </w:r>
      <w:r>
        <w:rPr>
          <w:rFonts w:hint="eastAsia"/>
          <w:lang w:eastAsia="zh-CN"/>
        </w:rPr>
        <w:t>igure 7.3.</w:t>
      </w:r>
      <w:r>
        <w:rPr>
          <w:lang w:eastAsia="zh-CN"/>
        </w:rPr>
        <w:t xml:space="preserve">2.7-1, </w:t>
      </w:r>
      <w:r>
        <w:rPr>
          <w:rFonts w:hint="eastAsia"/>
          <w:lang w:eastAsia="zh-CN"/>
        </w:rPr>
        <w:t>which is</w:t>
      </w:r>
      <w:r>
        <w:rPr>
          <w:lang w:eastAsia="zh-CN"/>
        </w:rPr>
        <w:t xml:space="preserve"> described in the following text.</w:t>
      </w:r>
    </w:p>
    <w:p w:rsidR="00B64A3C" w:rsidRPr="00A31508" w:rsidRDefault="00B64A3C" w:rsidP="00B64A3C">
      <w:bookmarkStart w:id="2702" w:name="OLE_LINK95"/>
    </w:p>
    <w:bookmarkEnd w:id="2702"/>
    <w:p w:rsidR="00B64A3C" w:rsidRDefault="00B64A3C" w:rsidP="00B64A3C">
      <w:pPr>
        <w:jc w:val="center"/>
      </w:pPr>
    </w:p>
    <w:p w:rsidR="00B64A3C" w:rsidRDefault="00B64A3C" w:rsidP="00B64A3C">
      <w:pPr>
        <w:jc w:val="center"/>
      </w:pPr>
      <w:r>
        <w:object w:dxaOrig="5596" w:dyaOrig="3241" w14:anchorId="6B2EE3BA">
          <v:shape id="_x0000_i1042" type="#_x0000_t75" style="width:455.25pt;height:263.15pt" o:ole="">
            <v:imagedata r:id="rId69" o:title=""/>
          </v:shape>
          <o:OLEObject Type="Embed" ProgID="Visio.Drawing.11" ShapeID="_x0000_i1042" DrawAspect="Content" ObjectID="_1563101310" r:id="rId70"/>
        </w:object>
      </w:r>
    </w:p>
    <w:p w:rsidR="00B64A3C" w:rsidRDefault="00B64A3C" w:rsidP="00B64A3C">
      <w:pPr>
        <w:jc w:val="center"/>
      </w:pPr>
    </w:p>
    <w:p w:rsidR="00B64A3C" w:rsidRDefault="00B64A3C" w:rsidP="00B64A3C">
      <w:pPr>
        <w:pStyle w:val="TF"/>
        <w:rPr>
          <w:lang w:eastAsia="zh-CN"/>
        </w:rPr>
      </w:pPr>
      <w:r>
        <w:t>Figure 7.3.2.7</w:t>
      </w:r>
      <w:r w:rsidRPr="00954002">
        <w:t xml:space="preserve">-1: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rsidR="00B64A3C" w:rsidRDefault="00B64A3C" w:rsidP="008912A4">
      <w:pPr>
        <w:pStyle w:val="B10"/>
        <w:keepNext/>
        <w:keepLines/>
        <w:numPr>
          <w:ilvl w:val="0"/>
          <w:numId w:val="52"/>
        </w:numPr>
      </w:pPr>
      <w:r>
        <w:rPr>
          <w:rFonts w:hint="eastAsia"/>
          <w:lang w:eastAsia="zh-CN"/>
        </w:rPr>
        <w:t xml:space="preserve">An </w:t>
      </w:r>
      <w:r>
        <w:t xml:space="preserve">AE sends a resource access request message to </w:t>
      </w:r>
      <w:r>
        <w:rPr>
          <w:rFonts w:hint="eastAsia"/>
          <w:lang w:eastAsia="zh-CN"/>
        </w:rPr>
        <w:t xml:space="preserve">a </w:t>
      </w:r>
      <w:r>
        <w:t>Hosting CSE, which carries the new AE-ID, and the Token or the TokenID issued for it.</w:t>
      </w:r>
    </w:p>
    <w:p w:rsidR="00B64A3C" w:rsidRDefault="00B64A3C" w:rsidP="008912A4">
      <w:pPr>
        <w:pStyle w:val="B10"/>
        <w:keepNext/>
        <w:keepLines/>
        <w:numPr>
          <w:ilvl w:val="0"/>
          <w:numId w:val="52"/>
        </w:numPr>
      </w:pPr>
      <w:r>
        <w:rPr>
          <w:rFonts w:hint="eastAsia"/>
          <w:lang w:eastAsia="zh-CN"/>
        </w:rPr>
        <w:t xml:space="preserve">The </w:t>
      </w:r>
      <w:r>
        <w:t>Hosting CSE shall verify the Token or TokenID</w:t>
      </w:r>
      <w:r>
        <w:rPr>
          <w:rFonts w:hint="eastAsia"/>
          <w:lang w:eastAsia="zh-CN"/>
        </w:rPr>
        <w:t>:</w:t>
      </w:r>
      <w:r>
        <w:t xml:space="preserve"> </w:t>
      </w:r>
    </w:p>
    <w:p w:rsidR="00B64A3C" w:rsidRDefault="00B64A3C" w:rsidP="00B64A3C">
      <w:pPr>
        <w:pStyle w:val="B20"/>
      </w:pPr>
      <w:r>
        <w:t>2.1</w:t>
      </w:r>
      <w:r>
        <w:rPr>
          <w:rFonts w:hint="eastAsia"/>
          <w:lang w:eastAsia="zh-CN"/>
        </w:rPr>
        <w:tab/>
        <w:t xml:space="preserve">The </w:t>
      </w:r>
      <w:r>
        <w:t xml:space="preserve">Hosting CSE shall verify whether this Token or the Token identified by this TokenID is valid, in this document one way is provided to verify the Token, but there is no limitation on how to verify the Token. </w:t>
      </w:r>
      <w:r>
        <w:rPr>
          <w:lang w:eastAsia="zh-CN"/>
        </w:rPr>
        <w:lastRenderedPageBreak/>
        <w:t>the</w:t>
      </w:r>
      <w:r>
        <w:rPr>
          <w:rFonts w:hint="eastAsia"/>
          <w:lang w:eastAsia="zh-CN"/>
        </w:rPr>
        <w:t xml:space="preserve"> </w:t>
      </w:r>
      <w:r>
        <w:t xml:space="preserve">Hosting CSE can search whether there is a cached Token </w:t>
      </w:r>
      <w:r>
        <w:rPr>
          <w:rFonts w:hint="eastAsia"/>
          <w:lang w:eastAsia="zh-CN"/>
        </w:rPr>
        <w:t>which</w:t>
      </w:r>
      <w:r>
        <w:t xml:space="preserve"> has the same TokenID as the TokenID received from </w:t>
      </w:r>
      <w:r>
        <w:rPr>
          <w:rFonts w:hint="eastAsia"/>
          <w:lang w:eastAsia="zh-CN"/>
        </w:rPr>
        <w:t xml:space="preserve">the </w:t>
      </w:r>
      <w:r>
        <w:t>AE</w:t>
      </w:r>
      <w:r>
        <w:rPr>
          <w:rFonts w:hint="eastAsia"/>
          <w:lang w:eastAsia="zh-CN"/>
        </w:rPr>
        <w:t>.</w:t>
      </w:r>
      <w:r>
        <w:t xml:space="preserve"> </w:t>
      </w: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of the originator, then the Hosting CSE performs the following steps to verify whether the AE has the possession of the Token</w:t>
      </w:r>
      <w:r>
        <w:t xml:space="preserve">. </w:t>
      </w:r>
    </w:p>
    <w:p w:rsidR="00B64A3C" w:rsidRDefault="00B64A3C" w:rsidP="00B64A3C">
      <w:pPr>
        <w:pStyle w:val="B20"/>
      </w:pPr>
      <w:r>
        <w:t>2.2</w:t>
      </w:r>
      <w:r>
        <w:rPr>
          <w:rFonts w:hint="eastAsia"/>
          <w:lang w:eastAsia="zh-CN"/>
        </w:rPr>
        <w:tab/>
        <w:t xml:space="preserve">The </w:t>
      </w:r>
      <w:r>
        <w:t xml:space="preserve">Hosting CSE sends a request message to DAS Server AE to get the value of AuthorSign for this Token, which containing the information: </w:t>
      </w:r>
      <w:r w:rsidRPr="00D23370">
        <w:rPr>
          <w:i/>
        </w:rPr>
        <w:t>AuthorSignReqInfo</w:t>
      </w:r>
      <w:r>
        <w:t xml:space="preserve">, the corresponding Token or TokenID received from </w:t>
      </w:r>
      <w:r>
        <w:rPr>
          <w:rFonts w:hint="eastAsia"/>
          <w:lang w:eastAsia="zh-CN"/>
        </w:rPr>
        <w:t xml:space="preserve">the </w:t>
      </w:r>
      <w:r>
        <w:t>AE.</w:t>
      </w:r>
    </w:p>
    <w:p w:rsidR="00B64A3C" w:rsidRDefault="00B64A3C" w:rsidP="008912A4">
      <w:pPr>
        <w:pStyle w:val="B10"/>
        <w:keepNext/>
        <w:keepLines/>
        <w:numPr>
          <w:ilvl w:val="0"/>
          <w:numId w:val="52"/>
        </w:numPr>
        <w:rPr>
          <w:lang w:eastAsia="zh-CN"/>
        </w:rPr>
      </w:pPr>
      <w:r>
        <w:rPr>
          <w:rFonts w:hint="eastAsia"/>
          <w:lang w:eastAsia="zh-CN"/>
        </w:rPr>
        <w:t>The D</w:t>
      </w:r>
      <w:r>
        <w:rPr>
          <w:lang w:eastAsia="zh-CN"/>
        </w:rPr>
        <w:t xml:space="preserve">AS Server AE examines its </w:t>
      </w:r>
      <w:r w:rsidRPr="00DD4463">
        <w:t>AuthorRelMapRecord</w:t>
      </w:r>
      <w:r>
        <w:t xml:space="preserve"> list to find if there is the record who</w:t>
      </w:r>
      <w:r>
        <w:rPr>
          <w:rFonts w:hint="eastAsia"/>
          <w:lang w:eastAsia="zh-CN"/>
        </w:rPr>
        <w:t>se</w:t>
      </w:r>
      <w:r>
        <w:t xml:space="preserve"> </w:t>
      </w:r>
      <w:r w:rsidRPr="00D23370">
        <w:rPr>
          <w:i/>
        </w:rPr>
        <w:t>Token</w:t>
      </w:r>
      <w:r>
        <w:t xml:space="preserve"> parameter or TokenID of the </w:t>
      </w:r>
      <w:r w:rsidRPr="00D23370">
        <w:rPr>
          <w:i/>
        </w:rPr>
        <w:t>Token</w:t>
      </w:r>
      <w:r>
        <w:t xml:space="preserve"> parameter is equal to the Token or TokenID in the request message. If</w:t>
      </w:r>
      <w:r>
        <w:rPr>
          <w:rFonts w:hint="eastAsia"/>
          <w:lang w:eastAsia="zh-CN"/>
        </w:rPr>
        <w:t xml:space="preserve"> a record exists</w:t>
      </w:r>
      <w:r>
        <w:t xml:space="preserve">, then </w:t>
      </w:r>
      <w:r>
        <w:rPr>
          <w:rFonts w:hint="eastAsia"/>
          <w:lang w:eastAsia="zh-CN"/>
        </w:rPr>
        <w:t xml:space="preserve">the </w:t>
      </w:r>
      <w:r>
        <w:t xml:space="preserve">DAS Server AE returns the </w:t>
      </w:r>
      <w:r w:rsidRPr="00D23370">
        <w:rPr>
          <w:i/>
        </w:rPr>
        <w:t>Signature</w:t>
      </w:r>
      <w:r>
        <w:t xml:space="preserve"> parameter to </w:t>
      </w:r>
      <w:r>
        <w:rPr>
          <w:rFonts w:hint="eastAsia"/>
          <w:lang w:eastAsia="zh-CN"/>
        </w:rPr>
        <w:t xml:space="preserve">the </w:t>
      </w:r>
      <w:r>
        <w:t>Hosting CSE.</w:t>
      </w:r>
    </w:p>
    <w:p w:rsidR="00B64A3C" w:rsidRDefault="00B64A3C" w:rsidP="008912A4">
      <w:pPr>
        <w:pStyle w:val="B10"/>
        <w:keepNext/>
        <w:keepLines/>
        <w:numPr>
          <w:ilvl w:val="0"/>
          <w:numId w:val="52"/>
        </w:numPr>
        <w:rPr>
          <w:lang w:eastAsia="zh-CN"/>
        </w:rPr>
      </w:pPr>
      <w:r>
        <w:rPr>
          <w:rFonts w:hint="eastAsia"/>
          <w:lang w:eastAsia="zh-CN"/>
        </w:rPr>
        <w:t xml:space="preserve">The </w:t>
      </w:r>
      <w:r>
        <w:t xml:space="preserve">Hosting CSE </w:t>
      </w:r>
      <w:r>
        <w:rPr>
          <w:rFonts w:hint="eastAsia"/>
          <w:lang w:eastAsia="zh-CN"/>
        </w:rPr>
        <w:t>rejects</w:t>
      </w:r>
      <w:r>
        <w:t xml:space="preserve"> the request to access the resource, including a </w:t>
      </w:r>
      <w:r w:rsidRPr="00D23370">
        <w:rPr>
          <w:i/>
        </w:rPr>
        <w:t>AuthorSignReqInfo</w:t>
      </w:r>
      <w:r>
        <w:t xml:space="preserve"> in the response message to indicate AE</w:t>
      </w:r>
      <w:r>
        <w:rPr>
          <w:lang w:eastAsia="zh-CN"/>
        </w:rPr>
        <w:t xml:space="preserve"> to return the </w:t>
      </w:r>
      <w:r w:rsidRPr="00D23370">
        <w:rPr>
          <w:i/>
          <w:lang w:eastAsia="zh-CN"/>
        </w:rPr>
        <w:t>AuthorSign</w:t>
      </w:r>
      <w:r>
        <w:rPr>
          <w:lang w:eastAsia="zh-CN"/>
        </w:rPr>
        <w:t xml:space="preserve"> for this Token.</w:t>
      </w:r>
    </w:p>
    <w:p w:rsidR="00B64A3C" w:rsidRDefault="00B64A3C" w:rsidP="008912A4">
      <w:pPr>
        <w:pStyle w:val="B10"/>
        <w:keepNext/>
        <w:keepLines/>
        <w:numPr>
          <w:ilvl w:val="0"/>
          <w:numId w:val="52"/>
        </w:numPr>
        <w:rPr>
          <w:lang w:eastAsia="zh-CN"/>
        </w:rPr>
      </w:pPr>
      <w:r>
        <w:rPr>
          <w:lang w:eastAsia="zh-CN"/>
        </w:rPr>
        <w:t xml:space="preserve">The AE sends the resource access request message again including the information: </w:t>
      </w:r>
      <w:r w:rsidRPr="005F5777">
        <w:rPr>
          <w:i/>
          <w:lang w:eastAsia="zh-CN"/>
        </w:rPr>
        <w:t>AuthorSign</w:t>
      </w:r>
      <w:r>
        <w:rPr>
          <w:lang w:eastAsia="zh-CN"/>
        </w:rPr>
        <w:t xml:space="preserve">, </w:t>
      </w:r>
      <w:r w:rsidRPr="00D643A5">
        <w:rPr>
          <w:i/>
          <w:lang w:eastAsia="zh-CN"/>
        </w:rPr>
        <w:t>resource</w:t>
      </w:r>
      <w:r w:rsidRPr="005F5777">
        <w:rPr>
          <w:i/>
          <w:lang w:eastAsia="zh-CN"/>
        </w:rPr>
        <w:t>ID</w:t>
      </w:r>
      <w:r>
        <w:rPr>
          <w:lang w:eastAsia="zh-CN"/>
        </w:rPr>
        <w:t xml:space="preserve"> and Token.</w:t>
      </w:r>
    </w:p>
    <w:p w:rsidR="00B64A3C" w:rsidRDefault="00B64A3C" w:rsidP="008912A4">
      <w:pPr>
        <w:numPr>
          <w:ilvl w:val="0"/>
          <w:numId w:val="52"/>
        </w:numPr>
        <w:rPr>
          <w:lang w:eastAsia="zh-CN"/>
        </w:rPr>
      </w:pPr>
      <w:r>
        <w:rPr>
          <w:lang w:eastAsia="zh-CN"/>
        </w:rPr>
        <w:t xml:space="preserve">After receiving the </w:t>
      </w:r>
      <w:r w:rsidRPr="00D23370">
        <w:rPr>
          <w:i/>
          <w:lang w:eastAsia="zh-CN"/>
        </w:rPr>
        <w:t>AuthorSign</w:t>
      </w:r>
      <w:r>
        <w:rPr>
          <w:lang w:eastAsia="zh-CN"/>
        </w:rPr>
        <w:t xml:space="preserve">, the Hosting CSE shall </w:t>
      </w:r>
      <w:r>
        <w:rPr>
          <w:rFonts w:hint="eastAsia"/>
          <w:lang w:eastAsia="zh-CN"/>
        </w:rPr>
        <w:t>check</w:t>
      </w:r>
      <w:r>
        <w:rPr>
          <w:lang w:eastAsia="zh-CN"/>
        </w:rPr>
        <w:t xml:space="preserve"> </w:t>
      </w:r>
      <w:r>
        <w:rPr>
          <w:rFonts w:hint="eastAsia"/>
          <w:lang w:eastAsia="zh-CN"/>
        </w:rPr>
        <w:t>whether</w:t>
      </w:r>
      <w:r>
        <w:rPr>
          <w:lang w:eastAsia="zh-CN"/>
        </w:rPr>
        <w:t xml:space="preserve"> the </w:t>
      </w:r>
      <w:r w:rsidRPr="00D23370">
        <w:rPr>
          <w:i/>
          <w:lang w:eastAsia="zh-CN"/>
        </w:rPr>
        <w:t>AuthorSign</w:t>
      </w:r>
      <w:r>
        <w:rPr>
          <w:lang w:eastAsia="zh-CN"/>
        </w:rPr>
        <w:t xml:space="preserve"> is equal to the value of </w:t>
      </w:r>
      <w:r w:rsidRPr="00D23370">
        <w:rPr>
          <w:rFonts w:hint="eastAsia"/>
          <w:i/>
          <w:lang w:eastAsia="zh-CN"/>
        </w:rPr>
        <w:t>Signature</w:t>
      </w:r>
      <w:r>
        <w:rPr>
          <w:lang w:eastAsia="zh-CN"/>
        </w:rPr>
        <w:t xml:space="preserve"> returned from DAS Server AE.</w:t>
      </w:r>
      <w:r w:rsidRPr="00D643A5">
        <w:rPr>
          <w:lang w:eastAsia="zh-CN"/>
        </w:rPr>
        <w:t xml:space="preserve"> </w:t>
      </w:r>
      <w:r>
        <w:rPr>
          <w:lang w:eastAsia="zh-CN"/>
        </w:rPr>
        <w:t xml:space="preserve">If the </w:t>
      </w:r>
      <w:r>
        <w:rPr>
          <w:rFonts w:hint="eastAsia"/>
          <w:lang w:eastAsia="zh-CN"/>
        </w:rPr>
        <w:t>s</w:t>
      </w:r>
      <w:r w:rsidRPr="00FA13EA">
        <w:rPr>
          <w:rFonts w:hint="eastAsia"/>
          <w:lang w:eastAsia="zh-CN"/>
        </w:rPr>
        <w:t>ignature</w:t>
      </w:r>
      <w:r>
        <w:rPr>
          <w:lang w:eastAsia="zh-CN"/>
        </w:rPr>
        <w:t xml:space="preserve">s are identical, then </w:t>
      </w:r>
      <w:r>
        <w:rPr>
          <w:rFonts w:hint="eastAsia"/>
          <w:lang w:eastAsia="zh-CN"/>
        </w:rPr>
        <w:t xml:space="preserve">the </w:t>
      </w:r>
      <w:r>
        <w:rPr>
          <w:lang w:eastAsia="zh-CN"/>
        </w:rPr>
        <w:t xml:space="preserve">Hosting CSE shall update the value of the </w:t>
      </w:r>
      <w:r w:rsidRPr="00D643A5">
        <w:rPr>
          <w:i/>
          <w:lang w:eastAsia="zh-CN"/>
        </w:rPr>
        <w:t>holder</w:t>
      </w:r>
      <w:r>
        <w:rPr>
          <w:lang w:eastAsia="zh-CN"/>
        </w:rPr>
        <w:t xml:space="preserve"> attribute of the cached Token on the Hosting CSE to </w:t>
      </w:r>
      <w:r>
        <w:rPr>
          <w:rFonts w:hint="eastAsia"/>
          <w:lang w:eastAsia="zh-CN"/>
        </w:rPr>
        <w:t xml:space="preserve">the </w:t>
      </w:r>
      <w:r>
        <w:rPr>
          <w:lang w:eastAsia="zh-CN"/>
        </w:rPr>
        <w:t>new AE-ID.</w:t>
      </w:r>
    </w:p>
    <w:p w:rsidR="00B64A3C" w:rsidRDefault="00B64A3C" w:rsidP="00B64A3C">
      <w:pPr>
        <w:pStyle w:val="NO"/>
      </w:pPr>
      <w:r>
        <w:t>If DAS Server AE doesn’t return a Signature value in step 3 or the result of the comparison</w:t>
      </w:r>
      <w:r>
        <w:rPr>
          <w:rFonts w:hint="eastAsia"/>
          <w:lang w:eastAsia="zh-CN"/>
        </w:rPr>
        <w:t xml:space="preserve"> </w:t>
      </w:r>
      <w:r>
        <w:t xml:space="preserve">in step 6 determines that the signatures are not identical, then </w:t>
      </w:r>
      <w:r>
        <w:rPr>
          <w:rFonts w:hint="eastAsia"/>
          <w:lang w:eastAsia="zh-CN"/>
        </w:rPr>
        <w:t xml:space="preserve">the </w:t>
      </w:r>
      <w:r>
        <w:t>Hosting CSE shall refuse the request with no further process.</w:t>
      </w:r>
    </w:p>
    <w:p w:rsidR="00B64A3C" w:rsidRDefault="00B64A3C" w:rsidP="00B64A3C">
      <w:pPr>
        <w:pStyle w:val="Heading5"/>
      </w:pPr>
      <w:bookmarkStart w:id="2703" w:name="_Toc489279573"/>
      <w:r w:rsidRPr="00954002">
        <w:t>7.3.2.</w:t>
      </w:r>
      <w:r>
        <w:t>7.2</w:t>
      </w:r>
      <w:r w:rsidRPr="00954002">
        <w:tab/>
      </w:r>
      <w:r>
        <w:t>AE Indirect Authorization Relationship Update</w:t>
      </w:r>
      <w:bookmarkEnd w:id="2703"/>
    </w:p>
    <w:p w:rsidR="00B64A3C" w:rsidRDefault="00B64A3C" w:rsidP="00B64A3C">
      <w:pPr>
        <w:rPr>
          <w:lang w:eastAsia="zh-CN"/>
        </w:rPr>
      </w:pPr>
      <w:r>
        <w:rPr>
          <w:lang w:eastAsia="zh-CN"/>
        </w:rPr>
        <w:t>This clause specifies the exchanged parameters and associated processing at AE and Hosting CSE.</w:t>
      </w:r>
    </w:p>
    <w:p w:rsidR="00B64A3C" w:rsidRDefault="00B64A3C" w:rsidP="00B64A3C">
      <w:pPr>
        <w:rPr>
          <w:lang w:eastAsia="zh-CN"/>
        </w:rPr>
      </w:pPr>
      <w:r>
        <w:rPr>
          <w:lang w:eastAsia="zh-CN"/>
        </w:rPr>
        <w:t xml:space="preserve">The message flow for the Indirect Authorization Relationship Update is shown in the </w:t>
      </w:r>
      <w:r>
        <w:rPr>
          <w:rFonts w:hint="eastAsia"/>
          <w:lang w:eastAsia="zh-CN"/>
        </w:rPr>
        <w:t>figure 7.3.</w:t>
      </w:r>
      <w:r>
        <w:rPr>
          <w:lang w:eastAsia="zh-CN"/>
        </w:rPr>
        <w:t xml:space="preserve">2.7-1, </w:t>
      </w:r>
      <w:r>
        <w:rPr>
          <w:rFonts w:hint="eastAsia"/>
          <w:lang w:eastAsia="zh-CN"/>
        </w:rPr>
        <w:t>which is</w:t>
      </w:r>
      <w:r>
        <w:rPr>
          <w:lang w:eastAsia="zh-CN"/>
        </w:rPr>
        <w:t xml:space="preserve"> described in the following text.</w:t>
      </w:r>
    </w:p>
    <w:p w:rsidR="00B64A3C" w:rsidRDefault="00B64A3C" w:rsidP="00B64A3C">
      <w:pPr>
        <w:jc w:val="center"/>
        <w:textAlignment w:val="auto"/>
      </w:pPr>
    </w:p>
    <w:p w:rsidR="00B64A3C" w:rsidRDefault="00B64A3C" w:rsidP="00B64A3C">
      <w:pPr>
        <w:jc w:val="center"/>
        <w:textAlignment w:val="auto"/>
      </w:pPr>
      <w:r>
        <w:object w:dxaOrig="5866" w:dyaOrig="3721" w14:anchorId="1A60DF94">
          <v:shape id="_x0000_i1043" type="#_x0000_t75" style="width:441.7pt;height:280.55pt" o:ole="">
            <v:imagedata r:id="rId71" o:title=""/>
          </v:shape>
          <o:OLEObject Type="Embed" ProgID="Visio.Drawing.11" ShapeID="_x0000_i1043" DrawAspect="Content" ObjectID="_1563101311" r:id="rId72"/>
        </w:object>
      </w:r>
    </w:p>
    <w:p w:rsidR="00B64A3C" w:rsidRDefault="00B64A3C" w:rsidP="00B64A3C">
      <w:pPr>
        <w:pStyle w:val="TF"/>
      </w:pPr>
      <w:r>
        <w:t>Figure 7.3.2.7</w:t>
      </w:r>
      <w:r w:rsidRPr="00954002">
        <w:t>-</w:t>
      </w:r>
      <w:r>
        <w:t>2</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rsidR="00B64A3C" w:rsidRDefault="00B64A3C" w:rsidP="008912A4">
      <w:pPr>
        <w:pStyle w:val="B10"/>
        <w:keepNext/>
        <w:keepLines/>
        <w:numPr>
          <w:ilvl w:val="0"/>
          <w:numId w:val="53"/>
        </w:numPr>
      </w:pPr>
      <w:r>
        <w:lastRenderedPageBreak/>
        <w:t>The AE sends a resource access request message to the Hosting CSE, which carries the new AE-ID, and the Token or the TokenID issued for it.</w:t>
      </w:r>
    </w:p>
    <w:p w:rsidR="00B64A3C" w:rsidRDefault="00B64A3C" w:rsidP="008912A4">
      <w:pPr>
        <w:pStyle w:val="B10"/>
        <w:keepNext/>
        <w:keepLines/>
        <w:numPr>
          <w:ilvl w:val="0"/>
          <w:numId w:val="53"/>
        </w:numPr>
      </w:pPr>
      <w:r>
        <w:t xml:space="preserve">The Hosting CSE </w:t>
      </w:r>
      <w:r>
        <w:rPr>
          <w:rFonts w:hint="eastAsia"/>
          <w:lang w:eastAsia="zh-CN"/>
        </w:rPr>
        <w:t>verifies</w:t>
      </w:r>
      <w:r>
        <w:t xml:space="preserve"> the Token or TokenID</w:t>
      </w:r>
      <w:r>
        <w:rPr>
          <w:rFonts w:hint="eastAsia"/>
          <w:lang w:eastAsia="zh-CN"/>
        </w:rPr>
        <w:t>.</w:t>
      </w:r>
    </w:p>
    <w:p w:rsidR="00B64A3C" w:rsidRDefault="00B64A3C" w:rsidP="008912A4">
      <w:pPr>
        <w:pStyle w:val="B10"/>
        <w:keepNext/>
        <w:keepLines/>
        <w:numPr>
          <w:ilvl w:val="0"/>
          <w:numId w:val="53"/>
        </w:numPr>
        <w:rPr>
          <w:lang w:eastAsia="zh-CN"/>
        </w:rPr>
      </w:pP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of the originator, then the Hosting CSE </w:t>
      </w:r>
      <w:r>
        <w:t>refu</w:t>
      </w:r>
      <w:r>
        <w:rPr>
          <w:rFonts w:hint="eastAsia"/>
          <w:lang w:eastAsia="zh-CN"/>
        </w:rPr>
        <w:t>ses</w:t>
      </w:r>
      <w:r>
        <w:t xml:space="preserve"> the request to access the resource</w:t>
      </w:r>
      <w:r>
        <w:rPr>
          <w:lang w:eastAsia="zh-CN"/>
        </w:rPr>
        <w:t>.</w:t>
      </w:r>
    </w:p>
    <w:p w:rsidR="00B64A3C" w:rsidRPr="00191C62" w:rsidRDefault="00B64A3C" w:rsidP="008912A4">
      <w:pPr>
        <w:pStyle w:val="B10"/>
        <w:keepNext/>
        <w:keepLines/>
        <w:numPr>
          <w:ilvl w:val="0"/>
          <w:numId w:val="53"/>
        </w:numPr>
      </w:pPr>
      <w:r>
        <w:rPr>
          <w:rFonts w:hint="eastAsia"/>
          <w:lang w:eastAsia="zh-CN"/>
        </w:rPr>
        <w:t xml:space="preserve">The </w:t>
      </w:r>
      <w:r w:rsidRPr="00D23370">
        <w:t xml:space="preserve">AE requests </w:t>
      </w:r>
      <w:r>
        <w:t xml:space="preserve">the </w:t>
      </w:r>
      <w:r w:rsidRPr="00D23370">
        <w:t xml:space="preserve">DAS Server to </w:t>
      </w:r>
      <w:r>
        <w:rPr>
          <w:rFonts w:hint="eastAsia"/>
          <w:lang w:eastAsia="zh-CN"/>
        </w:rPr>
        <w:t>update</w:t>
      </w:r>
      <w:r w:rsidRPr="00D23370">
        <w:t xml:space="preserve"> the </w:t>
      </w:r>
      <w:r>
        <w:t>authorization r</w:t>
      </w:r>
      <w:r w:rsidRPr="00D23370">
        <w:t>elationship using the Token</w:t>
      </w:r>
      <w:r>
        <w:t xml:space="preserve"> or TokenID</w:t>
      </w:r>
      <w:r w:rsidRPr="00D23370">
        <w:t xml:space="preserve">, </w:t>
      </w:r>
      <w:r w:rsidRPr="00191C62">
        <w:t xml:space="preserve">and </w:t>
      </w:r>
      <w:r>
        <w:t xml:space="preserve">the </w:t>
      </w:r>
      <w:r w:rsidRPr="00191C62">
        <w:t>DAS server shall search if there is a</w:t>
      </w:r>
      <w:r>
        <w:rPr>
          <w:rFonts w:hint="eastAsia"/>
          <w:lang w:eastAsia="zh-CN"/>
        </w:rPr>
        <w:t>n</w:t>
      </w:r>
      <w:r w:rsidRPr="00191C62">
        <w:t xml:space="preserve"> AuthorRelMapRecord who</w:t>
      </w:r>
      <w:r>
        <w:rPr>
          <w:rFonts w:hint="eastAsia"/>
          <w:lang w:eastAsia="zh-CN"/>
        </w:rPr>
        <w:t>se</w:t>
      </w:r>
      <w:r w:rsidRPr="00191C62">
        <w:t xml:space="preserve"> value of the </w:t>
      </w:r>
      <w:r w:rsidRPr="00D23370">
        <w:rPr>
          <w:i/>
        </w:rPr>
        <w:t>Token</w:t>
      </w:r>
      <w:r w:rsidRPr="00191C62">
        <w:t xml:space="preserve"> parameter </w:t>
      </w:r>
      <w:r>
        <w:t xml:space="preserve">or TokenID of the </w:t>
      </w:r>
      <w:r w:rsidRPr="00DD4463">
        <w:rPr>
          <w:i/>
        </w:rPr>
        <w:t>Token</w:t>
      </w:r>
      <w:r>
        <w:t xml:space="preserve"> parameter</w:t>
      </w:r>
      <w:r w:rsidRPr="00191C62">
        <w:t xml:space="preserve"> is </w:t>
      </w:r>
      <w:r>
        <w:rPr>
          <w:rFonts w:hint="eastAsia"/>
          <w:lang w:eastAsia="zh-CN"/>
        </w:rPr>
        <w:t xml:space="preserve">the </w:t>
      </w:r>
      <w:r w:rsidRPr="00191C62">
        <w:t xml:space="preserve">same </w:t>
      </w:r>
      <w:r>
        <w:rPr>
          <w:rFonts w:hint="eastAsia"/>
          <w:lang w:eastAsia="zh-CN"/>
        </w:rPr>
        <w:t>with</w:t>
      </w:r>
      <w:r w:rsidRPr="00191C62">
        <w:t xml:space="preserve"> the Token </w:t>
      </w:r>
      <w:r>
        <w:t xml:space="preserve">or TokenID </w:t>
      </w:r>
      <w:r w:rsidRPr="00191C62">
        <w:t xml:space="preserve">received from AE. If the result is ok, </w:t>
      </w:r>
      <w:r>
        <w:t xml:space="preserve">then the </w:t>
      </w:r>
      <w:r w:rsidRPr="00191C62">
        <w:t>DAS server shall return a</w:t>
      </w:r>
      <w:r>
        <w:rPr>
          <w:rFonts w:hint="eastAsia"/>
          <w:lang w:eastAsia="zh-CN"/>
        </w:rPr>
        <w:t>n</w:t>
      </w:r>
      <w:r w:rsidRPr="00191C62">
        <w:t xml:space="preserve"> </w:t>
      </w:r>
      <w:r w:rsidRPr="00D23370">
        <w:rPr>
          <w:i/>
        </w:rPr>
        <w:t>AuthorSignReqInfo</w:t>
      </w:r>
      <w:r w:rsidRPr="00191C62">
        <w:t xml:space="preserve"> to AE</w:t>
      </w:r>
      <w:r>
        <w:rPr>
          <w:rFonts w:hint="eastAsia"/>
          <w:lang w:eastAsia="zh-CN"/>
        </w:rPr>
        <w:t xml:space="preserve"> to request the </w:t>
      </w:r>
      <w:r w:rsidRPr="00D23370">
        <w:rPr>
          <w:i/>
          <w:lang w:eastAsia="zh-CN"/>
        </w:rPr>
        <w:t>AuthorSign</w:t>
      </w:r>
      <w:r>
        <w:rPr>
          <w:rFonts w:hint="eastAsia"/>
          <w:i/>
          <w:lang w:eastAsia="zh-CN"/>
        </w:rPr>
        <w:t xml:space="preserve"> </w:t>
      </w:r>
      <w:r w:rsidRPr="00E42067">
        <w:rPr>
          <w:rFonts w:hint="eastAsia"/>
          <w:lang w:eastAsia="zh-CN"/>
        </w:rPr>
        <w:t>of the Token</w:t>
      </w:r>
      <w:r w:rsidRPr="00191C62">
        <w:t>.</w:t>
      </w:r>
    </w:p>
    <w:p w:rsidR="00B64A3C" w:rsidRPr="00191C62" w:rsidRDefault="00B64A3C" w:rsidP="008912A4">
      <w:pPr>
        <w:pStyle w:val="B10"/>
        <w:keepNext/>
        <w:keepLines/>
        <w:numPr>
          <w:ilvl w:val="0"/>
          <w:numId w:val="53"/>
        </w:numPr>
        <w:rPr>
          <w:lang w:eastAsia="zh-CN"/>
        </w:rPr>
      </w:pPr>
      <w:r>
        <w:rPr>
          <w:lang w:eastAsia="zh-CN"/>
        </w:rPr>
        <w:t xml:space="preserve">The </w:t>
      </w:r>
      <w:r w:rsidRPr="00191C62">
        <w:rPr>
          <w:lang w:eastAsia="zh-CN"/>
        </w:rPr>
        <w:t xml:space="preserve">AE </w:t>
      </w:r>
      <w:r>
        <w:rPr>
          <w:rFonts w:hint="eastAsia"/>
          <w:lang w:eastAsia="zh-CN"/>
        </w:rPr>
        <w:t xml:space="preserve">provides the </w:t>
      </w:r>
      <w:r w:rsidRPr="00D23370">
        <w:rPr>
          <w:i/>
          <w:lang w:eastAsia="zh-CN"/>
        </w:rPr>
        <w:t>AuthorSign</w:t>
      </w:r>
      <w:r>
        <w:rPr>
          <w:rFonts w:hint="eastAsia"/>
          <w:i/>
          <w:lang w:eastAsia="zh-CN"/>
        </w:rPr>
        <w:t xml:space="preserve"> </w:t>
      </w:r>
      <w:r>
        <w:rPr>
          <w:rFonts w:hint="eastAsia"/>
          <w:lang w:eastAsia="zh-CN"/>
        </w:rPr>
        <w:t xml:space="preserve">to prove the possession of the </w:t>
      </w:r>
      <w:r>
        <w:rPr>
          <w:lang w:eastAsia="zh-CN"/>
        </w:rPr>
        <w:t>T</w:t>
      </w:r>
      <w:r>
        <w:rPr>
          <w:rFonts w:hint="eastAsia"/>
          <w:lang w:eastAsia="zh-CN"/>
        </w:rPr>
        <w:t>oken</w:t>
      </w:r>
      <w:r w:rsidRPr="00191C62">
        <w:rPr>
          <w:lang w:eastAsia="zh-CN"/>
        </w:rPr>
        <w:t>:</w:t>
      </w:r>
    </w:p>
    <w:p w:rsidR="00B64A3C" w:rsidRPr="00191C62" w:rsidRDefault="00B64A3C" w:rsidP="00B64A3C">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rsidR="00AB5850" w:rsidRDefault="00B64A3C" w:rsidP="00AB5850">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the value of </w:t>
      </w:r>
      <w:r>
        <w:t xml:space="preserve">  </w:t>
      </w:r>
      <w:r w:rsidRPr="00D23370">
        <w:rPr>
          <w:rFonts w:hint="eastAsia"/>
          <w:i/>
        </w:rPr>
        <w:t>Signature</w:t>
      </w:r>
      <w:r w:rsidRPr="00191C62">
        <w:t xml:space="preserve"> parameter </w:t>
      </w:r>
      <w:r>
        <w:rPr>
          <w:rFonts w:hint="eastAsia"/>
          <w:lang w:eastAsia="zh-CN"/>
        </w:rPr>
        <w:t>in the</w:t>
      </w:r>
      <w:r w:rsidRPr="00191C62">
        <w:t xml:space="preserve"> AuthorRelMapRecord </w:t>
      </w:r>
      <w:r>
        <w:rPr>
          <w:rFonts w:hint="eastAsia"/>
          <w:lang w:eastAsia="zh-CN"/>
        </w:rPr>
        <w:t>corresponding to</w:t>
      </w:r>
      <w:r w:rsidRPr="00191C62">
        <w:t xml:space="preserve"> this Token. </w:t>
      </w:r>
    </w:p>
    <w:p w:rsidR="00567CAD" w:rsidRDefault="00AB5850" w:rsidP="00AB5850">
      <w:pPr>
        <w:pStyle w:val="B20"/>
      </w:pPr>
      <w:r>
        <w:t>5.3</w:t>
      </w:r>
      <w:r>
        <w:tab/>
      </w:r>
      <w:r w:rsidR="00B64A3C">
        <w:rPr>
          <w:rFonts w:hint="eastAsia"/>
          <w:lang w:eastAsia="zh-CN"/>
        </w:rPr>
        <w:t>I</w:t>
      </w:r>
      <w:r w:rsidR="00B64A3C" w:rsidRPr="00191C62">
        <w:t>f the</w:t>
      </w:r>
      <w:r w:rsidR="00B64A3C">
        <w:rPr>
          <w:rFonts w:hint="eastAsia"/>
          <w:lang w:eastAsia="zh-CN"/>
        </w:rPr>
        <w:t xml:space="preserve"> check</w:t>
      </w:r>
      <w:r w:rsidR="00B64A3C" w:rsidRPr="00191C62">
        <w:t xml:space="preserve"> result </w:t>
      </w:r>
      <w:r w:rsidR="00B64A3C">
        <w:rPr>
          <w:rFonts w:hint="eastAsia"/>
          <w:lang w:eastAsia="zh-CN"/>
        </w:rPr>
        <w:t xml:space="preserve">in step 5.2 </w:t>
      </w:r>
      <w:r w:rsidR="00B64A3C" w:rsidRPr="00191C62">
        <w:t xml:space="preserve">is </w:t>
      </w:r>
      <w:r w:rsidR="00B64A3C">
        <w:rPr>
          <w:rFonts w:hint="eastAsia"/>
          <w:lang w:eastAsia="zh-CN"/>
        </w:rPr>
        <w:t>true</w:t>
      </w:r>
      <w:r w:rsidR="00B64A3C" w:rsidRPr="00191C62">
        <w:t xml:space="preserve">, </w:t>
      </w:r>
      <w:r w:rsidR="00B64A3C">
        <w:t xml:space="preserve">then </w:t>
      </w:r>
      <w:r w:rsidR="00B64A3C">
        <w:rPr>
          <w:rFonts w:hint="eastAsia"/>
          <w:lang w:eastAsia="zh-CN"/>
        </w:rPr>
        <w:t xml:space="preserve">the </w:t>
      </w:r>
      <w:r w:rsidR="00B64A3C" w:rsidRPr="00D23370">
        <w:t>DAS Server</w:t>
      </w:r>
      <w:r w:rsidR="00B64A3C" w:rsidRPr="00191C62">
        <w:t xml:space="preserve"> AE shall send a request message to </w:t>
      </w:r>
      <w:r w:rsidR="00B64A3C">
        <w:rPr>
          <w:rFonts w:hint="eastAsia"/>
          <w:lang w:eastAsia="zh-CN"/>
        </w:rPr>
        <w:t xml:space="preserve">the </w:t>
      </w:r>
      <w:r w:rsidR="00B64A3C" w:rsidRPr="00191C62">
        <w:t xml:space="preserve">Hosting CSE to </w:t>
      </w:r>
      <w:r w:rsidR="00B64A3C">
        <w:t>update the authorization r</w:t>
      </w:r>
      <w:r w:rsidR="00B64A3C" w:rsidRPr="00DD4463">
        <w:t>elationship</w:t>
      </w:r>
      <w:r w:rsidR="00B64A3C">
        <w:t>.</w:t>
      </w:r>
    </w:p>
    <w:p w:rsidR="00567CAD" w:rsidRDefault="00B64A3C" w:rsidP="00AB5850">
      <w:pPr>
        <w:pStyle w:val="B20"/>
      </w:pPr>
      <w:r>
        <w:t>5.4</w:t>
      </w:r>
      <w:r>
        <w:rPr>
          <w:rFonts w:hint="eastAsia"/>
          <w:lang w:eastAsia="zh-CN"/>
        </w:rPr>
        <w:tab/>
        <w:t xml:space="preserve">The </w:t>
      </w:r>
      <w:r>
        <w:t xml:space="preserve">Hosting CSE </w:t>
      </w:r>
      <w:r w:rsidRPr="00191C62">
        <w:t>update</w:t>
      </w:r>
      <w:r>
        <w:t>s</w:t>
      </w:r>
      <w:r w:rsidRPr="00191C62">
        <w:t xml:space="preserve"> the value of the </w:t>
      </w:r>
      <w:r w:rsidRPr="00D23370">
        <w:rPr>
          <w:i/>
        </w:rPr>
        <w:t>holder</w:t>
      </w:r>
      <w:r w:rsidRPr="00191C62">
        <w:t xml:space="preserve"> attribute of the cached Token</w:t>
      </w:r>
      <w:r>
        <w:rPr>
          <w:rFonts w:hint="eastAsia"/>
          <w:lang w:eastAsia="zh-CN"/>
        </w:rPr>
        <w:t xml:space="preserve"> locally stored</w:t>
      </w:r>
      <w:r w:rsidRPr="00191C62">
        <w:t xml:space="preserve"> to </w:t>
      </w:r>
      <w:r>
        <w:rPr>
          <w:rFonts w:hint="eastAsia"/>
          <w:lang w:eastAsia="zh-CN"/>
        </w:rPr>
        <w:t xml:space="preserve">the </w:t>
      </w:r>
      <w:r w:rsidRPr="00191C62">
        <w:t>new AE-ID.</w:t>
      </w:r>
    </w:p>
    <w:p w:rsidR="00452989" w:rsidRDefault="00305895" w:rsidP="00731AD1">
      <w:pPr>
        <w:pStyle w:val="Heading2"/>
      </w:pPr>
      <w:bookmarkStart w:id="2704" w:name="_Toc489279574"/>
      <w:r w:rsidRPr="00954002">
        <w:rPr>
          <w:rFonts w:eastAsia="SimSun"/>
        </w:rPr>
        <w:t>7.</w:t>
      </w:r>
      <w:r w:rsidRPr="00954002">
        <w:rPr>
          <w:rFonts w:eastAsia="SimSun"/>
          <w:lang w:eastAsia="zh-CN"/>
        </w:rPr>
        <w:t>4</w:t>
      </w:r>
      <w:r w:rsidRPr="00954002">
        <w:rPr>
          <w:rFonts w:eastAsia="SimSun"/>
        </w:rPr>
        <w:tab/>
        <w:t>Role Based Access Control</w:t>
      </w:r>
      <w:bookmarkEnd w:id="2694"/>
      <w:bookmarkEnd w:id="2695"/>
      <w:bookmarkEnd w:id="2696"/>
      <w:bookmarkEnd w:id="2697"/>
      <w:bookmarkEnd w:id="2698"/>
      <w:bookmarkEnd w:id="2699"/>
      <w:bookmarkEnd w:id="2700"/>
      <w:bookmarkEnd w:id="2704"/>
    </w:p>
    <w:p w:rsidR="00305895" w:rsidRPr="00954002" w:rsidRDefault="00305895" w:rsidP="00305895">
      <w:pPr>
        <w:pStyle w:val="Heading3"/>
        <w:rPr>
          <w:rFonts w:eastAsia="SimSun"/>
        </w:rPr>
      </w:pPr>
      <w:bookmarkStart w:id="2705" w:name="_Toc449434837"/>
      <w:bookmarkStart w:id="2706" w:name="_Toc449445357"/>
      <w:bookmarkStart w:id="2707" w:name="_Toc449445595"/>
      <w:bookmarkStart w:id="2708" w:name="_Toc450601214"/>
      <w:bookmarkStart w:id="2709" w:name="_Toc457595309"/>
      <w:bookmarkStart w:id="2710" w:name="_Toc459366712"/>
      <w:bookmarkStart w:id="2711" w:name="_Toc459367029"/>
      <w:bookmarkStart w:id="2712" w:name="_Toc489279575"/>
      <w:r w:rsidRPr="00954002">
        <w:rPr>
          <w:rFonts w:eastAsia="SimSun"/>
        </w:rPr>
        <w:t>7.4.1</w:t>
      </w:r>
      <w:r w:rsidRPr="00954002">
        <w:rPr>
          <w:rFonts w:eastAsia="SimSun"/>
        </w:rPr>
        <w:tab/>
      </w:r>
      <w:r w:rsidRPr="00954002">
        <w:rPr>
          <w:rFonts w:eastAsia="SimSun"/>
          <w:lang w:eastAsia="zh-CN"/>
        </w:rPr>
        <w:t>Role Based Access Control Architecture</w:t>
      </w:r>
      <w:bookmarkEnd w:id="2705"/>
      <w:bookmarkEnd w:id="2706"/>
      <w:bookmarkEnd w:id="2707"/>
      <w:bookmarkEnd w:id="2708"/>
      <w:bookmarkEnd w:id="2709"/>
      <w:bookmarkEnd w:id="2710"/>
      <w:bookmarkEnd w:id="2711"/>
      <w:bookmarkEnd w:id="2712"/>
    </w:p>
    <w:p w:rsidR="00305895" w:rsidRPr="00954002" w:rsidRDefault="00305895" w:rsidP="00305895">
      <w:pPr>
        <w:rPr>
          <w:rFonts w:eastAsia="SimSun"/>
          <w:lang w:eastAsia="zh-CN"/>
        </w:rPr>
      </w:pPr>
      <w:r w:rsidRPr="00954002">
        <w:rPr>
          <w:lang w:eastAsia="zh-CN"/>
        </w:rPr>
        <w:t>Figure 7.4</w:t>
      </w:r>
      <w:r w:rsidR="00F53D2A" w:rsidRPr="00954002">
        <w:rPr>
          <w:lang w:eastAsia="zh-CN"/>
        </w:rPr>
        <w:t>.1</w:t>
      </w:r>
      <w:r w:rsidRPr="00954002">
        <w:rPr>
          <w:lang w:eastAsia="zh-CN"/>
        </w:rPr>
        <w:t xml:space="preserve">-1 provides a high level overview of the role based access control architecture in the oneM2M System. The entities related to role issuance </w:t>
      </w:r>
      <w:r w:rsidR="00F5335C">
        <w:rPr>
          <w:rFonts w:hint="eastAsia"/>
          <w:lang w:eastAsia="zh-CN"/>
        </w:rPr>
        <w:t xml:space="preserve">and role based access control </w:t>
      </w:r>
      <w:r w:rsidRPr="00954002">
        <w:rPr>
          <w:lang w:eastAsia="zh-CN"/>
        </w:rPr>
        <w:t>are described as follows:</w:t>
      </w:r>
    </w:p>
    <w:p w:rsidR="00305895" w:rsidRPr="00954002" w:rsidRDefault="00F5335C" w:rsidP="00E12ADE">
      <w:pPr>
        <w:pStyle w:val="B1"/>
        <w:numPr>
          <w:ilvl w:val="0"/>
          <w:numId w:val="15"/>
        </w:numPr>
        <w:textAlignment w:val="auto"/>
        <w:rPr>
          <w:lang w:eastAsia="zh-CN"/>
        </w:rPr>
      </w:pPr>
      <w:r>
        <w:rPr>
          <w:rFonts w:hint="eastAsia"/>
          <w:lang w:eastAsia="zh-CN"/>
        </w:rPr>
        <w:t>Authorization</w:t>
      </w:r>
      <w:r w:rsidRPr="000A1689">
        <w:rPr>
          <w:lang w:eastAsia="zh-CN"/>
        </w:rPr>
        <w:t xml:space="preserve"> </w:t>
      </w:r>
      <w:r w:rsidR="00305895" w:rsidRPr="00954002">
        <w:rPr>
          <w:lang w:eastAsia="zh-CN"/>
        </w:rPr>
        <w:t xml:space="preserve">Authority: It is responsible for assigning roles to Originators through creating </w:t>
      </w:r>
      <w:r w:rsidR="00305895" w:rsidRPr="00100E05">
        <w:rPr>
          <w:i/>
          <w:lang w:eastAsia="zh-CN"/>
        </w:rPr>
        <w:t>&lt;role&gt;</w:t>
      </w:r>
      <w:r w:rsidR="00305895" w:rsidRPr="00954002">
        <w:rPr>
          <w:lang w:eastAsia="zh-CN"/>
        </w:rPr>
        <w:t xml:space="preserve"> </w:t>
      </w:r>
      <w:r w:rsidRPr="003C39B8">
        <w:rPr>
          <w:lang w:eastAsia="zh-CN"/>
        </w:rPr>
        <w:t>and/or &lt;</w:t>
      </w:r>
      <w:r w:rsidRPr="00B7446B">
        <w:rPr>
          <w:i/>
          <w:lang w:eastAsia="zh-CN"/>
        </w:rPr>
        <w:t>token</w:t>
      </w:r>
      <w:r w:rsidRPr="003C39B8">
        <w:rPr>
          <w:lang w:eastAsia="zh-CN"/>
        </w:rPr>
        <w:t xml:space="preserve">&gt; </w:t>
      </w:r>
      <w:r w:rsidR="00305895" w:rsidRPr="00954002">
        <w:rPr>
          <w:lang w:eastAsia="zh-CN"/>
        </w:rPr>
        <w:t xml:space="preserve">resources in Role </w:t>
      </w:r>
      <w:r w:rsidRPr="003C39B8">
        <w:rPr>
          <w:lang w:eastAsia="zh-CN"/>
        </w:rPr>
        <w:t xml:space="preserve">and/or Token </w:t>
      </w:r>
      <w:r w:rsidRPr="000A1689">
        <w:rPr>
          <w:lang w:eastAsia="zh-CN"/>
        </w:rPr>
        <w:t>Repositor</w:t>
      </w:r>
      <w:r>
        <w:rPr>
          <w:rFonts w:hint="eastAsia"/>
          <w:lang w:eastAsia="zh-CN"/>
        </w:rPr>
        <w:t>ies</w:t>
      </w:r>
      <w:r w:rsidR="00305895" w:rsidRPr="00954002">
        <w:rPr>
          <w:lang w:eastAsia="zh-CN"/>
        </w:rPr>
        <w:t>.</w:t>
      </w:r>
    </w:p>
    <w:p w:rsidR="00305895" w:rsidRDefault="00305895" w:rsidP="00E12ADE">
      <w:pPr>
        <w:pStyle w:val="B1"/>
        <w:numPr>
          <w:ilvl w:val="0"/>
          <w:numId w:val="15"/>
        </w:numPr>
        <w:textAlignment w:val="auto"/>
        <w:rPr>
          <w:lang w:eastAsia="zh-CN"/>
        </w:rPr>
      </w:pPr>
      <w:r w:rsidRPr="00954002">
        <w:rPr>
          <w:lang w:eastAsia="zh-CN"/>
        </w:rPr>
        <w:t>Role Repository: It is a CSE that is responsible for storing &lt;role&gt; resources.</w:t>
      </w:r>
    </w:p>
    <w:p w:rsidR="00F5335C" w:rsidRPr="000A1689" w:rsidRDefault="00F5335C" w:rsidP="00E12ADE">
      <w:pPr>
        <w:numPr>
          <w:ilvl w:val="0"/>
          <w:numId w:val="15"/>
        </w:numPr>
        <w:textAlignment w:val="auto"/>
        <w:rPr>
          <w:lang w:eastAsia="zh-CN"/>
        </w:rPr>
      </w:pPr>
      <w:r w:rsidRPr="003C39B8">
        <w:rPr>
          <w:lang w:eastAsia="zh-CN"/>
        </w:rPr>
        <w:t>Token Repository: It is a CSE that is responsible for storing &lt;</w:t>
      </w:r>
      <w:r w:rsidRPr="00B7446B">
        <w:rPr>
          <w:i/>
          <w:lang w:eastAsia="zh-CN"/>
        </w:rPr>
        <w:t>token</w:t>
      </w:r>
      <w:r w:rsidRPr="003C39B8">
        <w:rPr>
          <w:lang w:eastAsia="zh-CN"/>
        </w:rPr>
        <w:t>&gt; resources.</w:t>
      </w:r>
    </w:p>
    <w:p w:rsidR="00F5335C" w:rsidRDefault="00F5335C" w:rsidP="00C31EE8">
      <w:pPr>
        <w:pStyle w:val="NO"/>
      </w:pPr>
      <w:r w:rsidRPr="00402A3D">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rsidR="00F5335C" w:rsidDel="00260A4E" w:rsidRDefault="00F5335C" w:rsidP="00C31EE8">
      <w:pPr>
        <w:pStyle w:val="NO"/>
        <w:rPr>
          <w:del w:id="2713" w:author="Wolfgang Granzow" w:date="2017-07-25T11:51:00Z"/>
        </w:rPr>
      </w:pPr>
      <w:del w:id="2714" w:author="Wolfgang Granzow" w:date="2017-07-25T11:51:00Z">
        <w:r w:rsidRPr="00402A3D" w:rsidDel="00260A4E">
          <w:delText>NOTE</w:delText>
        </w:r>
        <w:r w:rsidDel="00260A4E">
          <w:rPr>
            <w:rFonts w:hint="eastAsia"/>
          </w:rPr>
          <w:delText xml:space="preserve"> 2</w:delText>
        </w:r>
        <w:r w:rsidRPr="00402A3D" w:rsidDel="00260A4E">
          <w:delText>:</w:delText>
        </w:r>
        <w:r w:rsidRPr="00402A3D" w:rsidDel="00260A4E">
          <w:tab/>
        </w:r>
        <w:r w:rsidDel="00260A4E">
          <w:rPr>
            <w:rFonts w:hint="eastAsia"/>
          </w:rPr>
          <w:delText xml:space="preserve">The functions of </w:delText>
        </w:r>
        <w:r w:rsidRPr="00885DC3" w:rsidDel="00260A4E">
          <w:delText xml:space="preserve">PDP and PIP are combined in the Hosting CSE for </w:delText>
        </w:r>
        <w:r w:rsidR="00567CAD" w:rsidDel="00260A4E">
          <w:delText xml:space="preserve">the present </w:delText>
        </w:r>
        <w:r w:rsidRPr="00885DC3" w:rsidDel="00260A4E">
          <w:delText>oneM2M Release</w:delText>
        </w:r>
        <w:r w:rsidRPr="00EB5134" w:rsidDel="00260A4E">
          <w:delText>.</w:delText>
        </w:r>
      </w:del>
    </w:p>
    <w:p w:rsidR="00305895" w:rsidRDefault="00305895" w:rsidP="00305895">
      <w:pPr>
        <w:pStyle w:val="FL"/>
      </w:pPr>
    </w:p>
    <w:p w:rsidR="00B97529" w:rsidRDefault="00A728AE" w:rsidP="00305895">
      <w:pPr>
        <w:pStyle w:val="FL"/>
        <w:rPr>
          <w:ins w:id="2715" w:author="Wolfgang Granzow" w:date="2017-07-25T11:52:00Z"/>
        </w:rPr>
      </w:pPr>
      <w:del w:id="2716" w:author="Wolfgang Granzow" w:date="2017-07-25T11:52:00Z">
        <w:r w:rsidDel="00260A4E">
          <w:object w:dxaOrig="9589" w:dyaOrig="6875">
            <v:shape id="_x0000_i1044" type="#_x0000_t75" style="width:384.05pt;height:276.05pt" o:ole="">
              <v:imagedata r:id="rId73" o:title=""/>
            </v:shape>
            <o:OLEObject Type="Embed" ProgID="Visio.Drawing.11" ShapeID="_x0000_i1044" DrawAspect="Content" ObjectID="_1563101312" r:id="rId74"/>
          </w:object>
        </w:r>
      </w:del>
    </w:p>
    <w:p w:rsidR="00260A4E" w:rsidRDefault="00260A4E" w:rsidP="00305895">
      <w:pPr>
        <w:pStyle w:val="FL"/>
      </w:pPr>
      <w:ins w:id="2717" w:author="Wolfgang Granzow" w:date="2017-07-25T11:53:00Z">
        <w:r>
          <w:object w:dxaOrig="9306" w:dyaOrig="6875">
            <v:shape id="_x0000_i1045" type="#_x0000_t75" style="width:376.45pt;height:278.1pt" o:ole="">
              <v:imagedata r:id="rId75" o:title=""/>
            </v:shape>
            <o:OLEObject Type="Embed" ProgID="Visio.Drawing.11" ShapeID="_x0000_i1045" DrawAspect="Content" ObjectID="_1563101313" r:id="rId76"/>
          </w:object>
        </w:r>
      </w:ins>
    </w:p>
    <w:p w:rsidR="00305895" w:rsidRPr="00954002" w:rsidRDefault="00305895" w:rsidP="00305895">
      <w:pPr>
        <w:pStyle w:val="TF"/>
        <w:rPr>
          <w:lang w:eastAsia="zh-CN"/>
        </w:rPr>
      </w:pPr>
      <w:r w:rsidRPr="00954002">
        <w:t xml:space="preserve">Figure </w:t>
      </w:r>
      <w:r w:rsidRPr="00954002">
        <w:rPr>
          <w:lang w:eastAsia="zh-CN"/>
        </w:rPr>
        <w:t>7.4</w:t>
      </w:r>
      <w:r w:rsidR="00F53D2A" w:rsidRPr="00954002">
        <w:rPr>
          <w:lang w:eastAsia="zh-CN"/>
        </w:rPr>
        <w:t>.1</w:t>
      </w:r>
      <w:r w:rsidRPr="00954002">
        <w:t>-1. Role based access control architecture</w:t>
      </w:r>
    </w:p>
    <w:p w:rsidR="00305895" w:rsidRPr="00954002" w:rsidRDefault="00305895" w:rsidP="00305895">
      <w:pPr>
        <w:rPr>
          <w:lang w:eastAsia="zh-CN"/>
        </w:rPr>
      </w:pPr>
      <w:r w:rsidRPr="00954002">
        <w:rPr>
          <w:lang w:eastAsia="zh-CN"/>
        </w:rPr>
        <w:t>The generic procedure of this architecture is described as follows:</w:t>
      </w:r>
    </w:p>
    <w:p w:rsidR="00F5335C" w:rsidRPr="000A1689" w:rsidRDefault="00305895" w:rsidP="00F5335C">
      <w:pPr>
        <w:keepLines/>
        <w:ind w:left="1702" w:hanging="1418"/>
        <w:rPr>
          <w:lang w:eastAsia="zh-CN"/>
        </w:rPr>
      </w:pPr>
      <w:r w:rsidRPr="00954002">
        <w:rPr>
          <w:lang w:eastAsia="zh-CN"/>
        </w:rPr>
        <w:t>Step 001:</w:t>
      </w:r>
      <w:r w:rsidRPr="00954002">
        <w:rPr>
          <w:lang w:eastAsia="zh-CN"/>
        </w:rPr>
        <w:tab/>
        <w:t xml:space="preserve">An Originator may apply for a </w:t>
      </w:r>
      <w:r w:rsidR="00464321">
        <w:rPr>
          <w:rFonts w:hint="eastAsia"/>
          <w:lang w:eastAsia="zh-CN"/>
        </w:rPr>
        <w:t>role</w:t>
      </w:r>
      <w:r w:rsidR="00464321" w:rsidRPr="000A1689">
        <w:rPr>
          <w:lang w:eastAsia="zh-CN"/>
        </w:rPr>
        <w:t xml:space="preserve"> </w:t>
      </w:r>
      <w:r w:rsidRPr="00954002">
        <w:rPr>
          <w:lang w:eastAsia="zh-CN"/>
        </w:rPr>
        <w:t>from a</w:t>
      </w:r>
      <w:r w:rsidR="00F5335C">
        <w:rPr>
          <w:lang w:eastAsia="zh-CN"/>
        </w:rPr>
        <w:t>n</w:t>
      </w:r>
      <w:r w:rsidRPr="00954002">
        <w:rPr>
          <w:lang w:eastAsia="zh-CN"/>
        </w:rPr>
        <w:t xml:space="preserve"> </w:t>
      </w:r>
      <w:r w:rsidR="00F5335C">
        <w:rPr>
          <w:lang w:eastAsia="zh-CN"/>
        </w:rPr>
        <w:t>Authorization</w:t>
      </w:r>
      <w:r w:rsidR="00F5335C" w:rsidRPr="00954002">
        <w:rPr>
          <w:lang w:eastAsia="zh-CN"/>
        </w:rPr>
        <w:t xml:space="preserve"> </w:t>
      </w:r>
      <w:r w:rsidRPr="00954002">
        <w:rPr>
          <w:lang w:eastAsia="zh-CN"/>
        </w:rPr>
        <w:t>Authority.</w:t>
      </w:r>
      <w:r w:rsidR="00F5335C" w:rsidRPr="007630D0">
        <w:rPr>
          <w:lang w:eastAsia="zh-CN"/>
        </w:rPr>
        <w:t xml:space="preserve"> </w:t>
      </w:r>
      <w:r w:rsidR="00F5335C">
        <w:rPr>
          <w:lang w:eastAsia="zh-CN"/>
        </w:rPr>
        <w:t>T</w:t>
      </w:r>
      <w:r w:rsidR="00F5335C">
        <w:rPr>
          <w:rFonts w:hint="eastAsia"/>
          <w:lang w:eastAsia="zh-CN"/>
        </w:rPr>
        <w:t>his step may not exist in some situation</w:t>
      </w:r>
      <w:r w:rsidR="00E012A1">
        <w:rPr>
          <w:lang w:eastAsia="zh-CN"/>
        </w:rPr>
        <w:t>s</w:t>
      </w:r>
      <w:r w:rsidR="00F5335C">
        <w:rPr>
          <w:rFonts w:hint="eastAsia"/>
          <w:lang w:eastAsia="zh-CN"/>
        </w:rPr>
        <w:t xml:space="preserve">, e.g. the Authorization Authority directly </w:t>
      </w:r>
      <w:r w:rsidR="00F5335C">
        <w:rPr>
          <w:lang w:eastAsia="zh-CN"/>
        </w:rPr>
        <w:t>assigns</w:t>
      </w:r>
      <w:r w:rsidR="00F5335C">
        <w:rPr>
          <w:rFonts w:hint="eastAsia"/>
          <w:lang w:eastAsia="zh-CN"/>
        </w:rPr>
        <w:t xml:space="preserve"> a role to an Originator.</w:t>
      </w:r>
    </w:p>
    <w:p w:rsidR="00305895" w:rsidRPr="00954002" w:rsidRDefault="00F5335C" w:rsidP="00100E05">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124A77">
        <w:rPr>
          <w:lang w:eastAsia="zh-CN"/>
        </w:rPr>
        <w:t xml:space="preserve">the </w:t>
      </w:r>
      <w:r w:rsidRPr="007630D0">
        <w:rPr>
          <w:lang w:eastAsia="zh-CN"/>
        </w:rPr>
        <w:t>present document</w:t>
      </w:r>
      <w:r>
        <w:rPr>
          <w:rFonts w:hint="eastAsia"/>
          <w:lang w:eastAsia="zh-CN"/>
        </w:rPr>
        <w:t>.</w:t>
      </w:r>
    </w:p>
    <w:p w:rsidR="009F338A" w:rsidRPr="000A1689" w:rsidRDefault="00305895" w:rsidP="009F338A">
      <w:pPr>
        <w:keepLines/>
        <w:ind w:left="1702" w:hanging="1418"/>
        <w:rPr>
          <w:lang w:eastAsia="zh-CN"/>
        </w:rPr>
      </w:pPr>
      <w:r w:rsidRPr="00954002">
        <w:rPr>
          <w:lang w:eastAsia="zh-CN"/>
        </w:rPr>
        <w:lastRenderedPageBreak/>
        <w:t>Step 002:</w:t>
      </w:r>
      <w:r w:rsidRPr="00954002">
        <w:rPr>
          <w:lang w:eastAsia="zh-CN"/>
        </w:rPr>
        <w:tab/>
        <w:t xml:space="preserve">The </w:t>
      </w:r>
      <w:r w:rsidR="00F5335C">
        <w:rPr>
          <w:rFonts w:hint="eastAsia"/>
          <w:lang w:eastAsia="zh-CN"/>
        </w:rPr>
        <w:t>Authorization</w:t>
      </w:r>
      <w:r w:rsidR="00F5335C" w:rsidRPr="000A1689">
        <w:rPr>
          <w:lang w:eastAsia="zh-CN"/>
        </w:rPr>
        <w:t xml:space="preserve"> </w:t>
      </w:r>
      <w:r w:rsidRPr="00954002">
        <w:rPr>
          <w:lang w:eastAsia="zh-CN"/>
        </w:rPr>
        <w:t xml:space="preserve">Authority shall check if the applied privilege can be assigned to the Originator. If it is permitted, the </w:t>
      </w:r>
      <w:r w:rsidR="009F338A">
        <w:rPr>
          <w:rFonts w:hint="eastAsia"/>
          <w:lang w:eastAsia="zh-CN"/>
        </w:rPr>
        <w:t>Authorization</w:t>
      </w:r>
      <w:r w:rsidR="009F338A" w:rsidRPr="000A1689">
        <w:rPr>
          <w:lang w:eastAsia="zh-CN"/>
        </w:rPr>
        <w:t xml:space="preserve"> </w:t>
      </w:r>
      <w:r w:rsidRPr="00954002">
        <w:rPr>
          <w:lang w:eastAsia="zh-CN"/>
        </w:rPr>
        <w:t xml:space="preserve">Authority </w:t>
      </w:r>
      <w:r w:rsidR="009F338A">
        <w:rPr>
          <w:rFonts w:hint="eastAsia"/>
          <w:lang w:eastAsia="zh-CN"/>
        </w:rPr>
        <w:t>need to create a &lt;</w:t>
      </w:r>
      <w:r w:rsidR="009F338A" w:rsidRPr="00B7446B">
        <w:rPr>
          <w:rFonts w:hint="eastAsia"/>
          <w:i/>
          <w:lang w:eastAsia="zh-CN"/>
        </w:rPr>
        <w:t>role</w:t>
      </w:r>
      <w:r w:rsidR="009F338A">
        <w:rPr>
          <w:rFonts w:hint="eastAsia"/>
          <w:lang w:eastAsia="zh-CN"/>
        </w:rPr>
        <w:t xml:space="preserve">&gt; resource that specifies the role assignment in a role </w:t>
      </w:r>
      <w:r w:rsidR="009F338A">
        <w:rPr>
          <w:lang w:eastAsia="zh-CN"/>
        </w:rPr>
        <w:t>repository</w:t>
      </w:r>
      <w:r w:rsidR="009F338A">
        <w:rPr>
          <w:rFonts w:hint="eastAsia"/>
          <w:lang w:eastAsia="zh-CN"/>
        </w:rPr>
        <w:t>, or</w:t>
      </w:r>
      <w:r w:rsidR="009F338A" w:rsidRPr="003A2E22">
        <w:rPr>
          <w:rFonts w:hint="eastAsia"/>
          <w:lang w:eastAsia="zh-CN"/>
        </w:rPr>
        <w:t xml:space="preserve"> </w:t>
      </w:r>
      <w:r w:rsidR="009F338A">
        <w:rPr>
          <w:rFonts w:hint="eastAsia"/>
          <w:lang w:eastAsia="zh-CN"/>
        </w:rPr>
        <w:t>issue a token that contains the assigned role to the Originator. The issued token may be stored in a &lt;</w:t>
      </w:r>
      <w:r w:rsidR="009F338A" w:rsidRPr="00B7446B">
        <w:rPr>
          <w:rFonts w:hint="eastAsia"/>
          <w:i/>
          <w:lang w:eastAsia="zh-CN"/>
        </w:rPr>
        <w:t>token</w:t>
      </w:r>
      <w:r w:rsidR="009F338A">
        <w:rPr>
          <w:rFonts w:hint="eastAsia"/>
          <w:lang w:eastAsia="zh-CN"/>
        </w:rPr>
        <w:t>&gt; resource in a token repository.</w:t>
      </w:r>
    </w:p>
    <w:p w:rsidR="009F338A" w:rsidRDefault="009F338A" w:rsidP="009F338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w:t>
      </w:r>
      <w:r w:rsidR="00124A77">
        <w:rPr>
          <w:lang w:eastAsia="zh-CN"/>
        </w:rPr>
        <w:t xml:space="preserve">on </w:t>
      </w:r>
      <w:r>
        <w:rPr>
          <w:rFonts w:hint="eastAsia"/>
          <w:lang w:eastAsia="zh-CN"/>
        </w:rPr>
        <w:t xml:space="preserve">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rsidR="009F338A" w:rsidRDefault="009F338A" w:rsidP="009F338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rsidR="009F338A" w:rsidRDefault="009F338A" w:rsidP="009F338A">
      <w:pPr>
        <w:keepLines/>
        <w:ind w:left="1702" w:hanging="1418"/>
        <w:rPr>
          <w:lang w:eastAsia="zh-CN"/>
        </w:rPr>
      </w:pPr>
      <w:r w:rsidRPr="000A1689">
        <w:rPr>
          <w:lang w:eastAsia="zh-CN"/>
        </w:rPr>
        <w:tab/>
      </w:r>
      <w:r>
        <w:rPr>
          <w:rFonts w:hint="eastAsia"/>
          <w:lang w:eastAsia="zh-CN"/>
        </w:rPr>
        <w:t xml:space="preserve">b) In case the Authorization Authority directly assigns a role to an Originator, the Authorization Authority informs </w:t>
      </w:r>
      <w:r w:rsidR="00124A77">
        <w:rPr>
          <w:lang w:eastAsia="zh-CN"/>
        </w:rPr>
        <w:t xml:space="preserve">on </w:t>
      </w:r>
      <w:r>
        <w:rPr>
          <w:rFonts w:hint="eastAsia"/>
          <w:lang w:eastAsia="zh-CN"/>
        </w:rPr>
        <w:t>the result of a role assignment via a role assignment notification.</w:t>
      </w:r>
    </w:p>
    <w:p w:rsidR="009F338A" w:rsidRDefault="009F338A" w:rsidP="009F338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124A77">
        <w:rPr>
          <w:lang w:eastAsia="zh-CN"/>
        </w:rPr>
        <w:t xml:space="preserve">the </w:t>
      </w:r>
      <w:r w:rsidRPr="007630D0">
        <w:rPr>
          <w:lang w:eastAsia="zh-CN"/>
        </w:rPr>
        <w:t>present document</w:t>
      </w:r>
      <w:r>
        <w:rPr>
          <w:rFonts w:hint="eastAsia"/>
          <w:lang w:eastAsia="zh-CN"/>
        </w:rPr>
        <w:t>.</w:t>
      </w:r>
    </w:p>
    <w:p w:rsidR="00305895" w:rsidRPr="00954002" w:rsidRDefault="00305895" w:rsidP="009F338A">
      <w:pPr>
        <w:pStyle w:val="EX"/>
        <w:rPr>
          <w:lang w:eastAsia="zh-CN"/>
        </w:rPr>
      </w:pPr>
      <w:r w:rsidRPr="00954002">
        <w:rPr>
          <w:lang w:eastAsia="zh-CN"/>
        </w:rPr>
        <w:t>Step 004:</w:t>
      </w:r>
      <w:r w:rsidRPr="00954002">
        <w:rPr>
          <w:lang w:eastAsia="zh-CN"/>
        </w:rPr>
        <w:tab/>
        <w:t xml:space="preserve">The Originator may retrieve the assigned roles </w:t>
      </w:r>
      <w:r w:rsidR="00D55F4B" w:rsidRPr="00F42D3F">
        <w:rPr>
          <w:lang w:eastAsia="zh-CN"/>
        </w:rPr>
        <w:t xml:space="preserve">and/or tokens </w:t>
      </w:r>
      <w:r w:rsidRPr="00954002">
        <w:rPr>
          <w:lang w:eastAsia="zh-CN"/>
        </w:rPr>
        <w:t xml:space="preserve">from a 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00D55F4B" w:rsidRPr="00F42D3F">
        <w:t xml:space="preserve"> </w:t>
      </w:r>
      <w:r w:rsidR="00D55F4B">
        <w:rPr>
          <w:rFonts w:hint="eastAsia"/>
          <w:lang w:eastAsia="zh-CN"/>
        </w:rPr>
        <w:t xml:space="preserve">using the information provided by an Authorization Authority </w:t>
      </w:r>
      <w:r w:rsidR="00D55F4B" w:rsidRPr="00F42D3F">
        <w:rPr>
          <w:lang w:eastAsia="zh-CN"/>
        </w:rPr>
        <w:t>in order to get detailed information about the assigned roles and/or tokens</w:t>
      </w:r>
      <w:r w:rsidRPr="00954002">
        <w:rPr>
          <w:lang w:eastAsia="zh-CN"/>
        </w:rPr>
        <w:t>.</w:t>
      </w:r>
    </w:p>
    <w:p w:rsidR="00305895" w:rsidRPr="00954002" w:rsidRDefault="00305895" w:rsidP="00305895">
      <w:pPr>
        <w:pStyle w:val="EX"/>
        <w:rPr>
          <w:lang w:eastAsia="zh-CN"/>
        </w:rPr>
      </w:pPr>
      <w:r w:rsidRPr="00954002">
        <w:rPr>
          <w:lang w:eastAsia="zh-CN"/>
        </w:rPr>
        <w:t>Step 005:</w:t>
      </w:r>
      <w:r w:rsidRPr="00954002">
        <w:rPr>
          <w:lang w:eastAsia="zh-CN"/>
        </w:rPr>
        <w:tab/>
        <w:t>The Originator send</w:t>
      </w:r>
      <w:r w:rsidR="00D55F4B">
        <w:rPr>
          <w:lang w:eastAsia="zh-CN"/>
        </w:rPr>
        <w:t>s</w:t>
      </w:r>
      <w:r w:rsidRPr="00954002">
        <w:rPr>
          <w:lang w:eastAsia="zh-CN"/>
        </w:rPr>
        <w:t xml:space="preserve"> a</w:t>
      </w:r>
      <w:r w:rsidR="00D55F4B">
        <w:rPr>
          <w:lang w:eastAsia="zh-CN"/>
        </w:rPr>
        <w:t>n</w:t>
      </w:r>
      <w:r w:rsidRPr="00954002">
        <w:rPr>
          <w:lang w:eastAsia="zh-CN"/>
        </w:rPr>
        <w:t xml:space="preserve"> </w:t>
      </w:r>
      <w:r w:rsidR="00D55F4B" w:rsidRPr="00F42D3F">
        <w:rPr>
          <w:lang w:eastAsia="zh-CN"/>
        </w:rPr>
        <w:t xml:space="preserve">access request to the target resource in the Hosting CSE. The request </w:t>
      </w:r>
      <w:r w:rsidR="00D55F4B">
        <w:rPr>
          <w:rFonts w:hint="eastAsia"/>
          <w:lang w:eastAsia="zh-CN"/>
        </w:rPr>
        <w:t>may</w:t>
      </w:r>
      <w:r w:rsidR="00D55F4B" w:rsidRPr="00F42D3F">
        <w:rPr>
          <w:lang w:eastAsia="zh-CN"/>
        </w:rPr>
        <w:t xml:space="preserve"> contain the role information that may be the </w:t>
      </w:r>
      <w:r w:rsidR="00D55F4B">
        <w:rPr>
          <w:rFonts w:hint="eastAsia"/>
          <w:lang w:eastAsia="zh-CN"/>
        </w:rPr>
        <w:t>role IDs</w:t>
      </w:r>
      <w:r w:rsidR="00D55F4B" w:rsidRPr="00F42D3F">
        <w:rPr>
          <w:lang w:eastAsia="zh-CN"/>
        </w:rPr>
        <w:t xml:space="preserve">, </w:t>
      </w:r>
      <w:r w:rsidR="00D55F4B">
        <w:rPr>
          <w:rFonts w:hint="eastAsia"/>
          <w:lang w:eastAsia="zh-CN"/>
        </w:rPr>
        <w:t>t</w:t>
      </w:r>
      <w:r w:rsidR="00D55F4B" w:rsidRPr="00F42D3F">
        <w:rPr>
          <w:lang w:eastAsia="zh-CN"/>
        </w:rPr>
        <w:t xml:space="preserve">okens or </w:t>
      </w:r>
      <w:r w:rsidR="00D55F4B">
        <w:rPr>
          <w:rFonts w:hint="eastAsia"/>
          <w:lang w:eastAsia="zh-CN"/>
        </w:rPr>
        <w:t>token IDs</w:t>
      </w:r>
      <w:r w:rsidRPr="00954002">
        <w:rPr>
          <w:lang w:eastAsia="zh-CN"/>
        </w:rPr>
        <w:t>.</w:t>
      </w:r>
    </w:p>
    <w:p w:rsidR="00305895" w:rsidRPr="00954002" w:rsidRDefault="00305895" w:rsidP="00305895">
      <w:pPr>
        <w:pStyle w:val="EX"/>
        <w:rPr>
          <w:lang w:eastAsia="zh-CN"/>
        </w:rPr>
      </w:pPr>
      <w:r w:rsidRPr="00954002">
        <w:rPr>
          <w:lang w:eastAsia="zh-CN"/>
        </w:rPr>
        <w:t>Step 006:</w:t>
      </w:r>
      <w:r w:rsidRPr="00954002">
        <w:rPr>
          <w:lang w:eastAsia="zh-CN"/>
        </w:rPr>
        <w:tab/>
        <w:t xml:space="preserve">The Hosting CSE </w:t>
      </w:r>
      <w:r w:rsidR="00D55F4B">
        <w:rPr>
          <w:lang w:eastAsia="zh-CN"/>
        </w:rPr>
        <w:t>may</w:t>
      </w:r>
      <w:r w:rsidR="00D55F4B" w:rsidRPr="00954002">
        <w:rPr>
          <w:lang w:eastAsia="zh-CN"/>
        </w:rPr>
        <w:t xml:space="preserve"> </w:t>
      </w:r>
      <w:r w:rsidRPr="00954002">
        <w:rPr>
          <w:lang w:eastAsia="zh-CN"/>
        </w:rPr>
        <w:t xml:space="preserve">send an access </w:t>
      </w:r>
      <w:r w:rsidR="00D55F4B">
        <w:rPr>
          <w:rFonts w:hint="eastAsia"/>
          <w:lang w:eastAsia="zh-CN"/>
        </w:rPr>
        <w:t xml:space="preserve">control </w:t>
      </w:r>
      <w:r w:rsidRPr="00954002">
        <w:rPr>
          <w:lang w:eastAsia="zh-CN"/>
        </w:rPr>
        <w:t>decision request to a PDP.</w:t>
      </w:r>
    </w:p>
    <w:p w:rsidR="00305895" w:rsidRPr="00954002" w:rsidRDefault="00305895" w:rsidP="00305895">
      <w:pPr>
        <w:pStyle w:val="EX"/>
        <w:rPr>
          <w:lang w:eastAsia="zh-CN"/>
        </w:rPr>
      </w:pPr>
      <w:r w:rsidRPr="00954002">
        <w:rPr>
          <w:lang w:eastAsia="zh-CN"/>
        </w:rPr>
        <w:t>Step 007:</w:t>
      </w:r>
      <w:r w:rsidRPr="00954002">
        <w:rPr>
          <w:lang w:eastAsia="zh-CN"/>
        </w:rPr>
        <w:tab/>
        <w:t xml:space="preserve">The PDP </w:t>
      </w:r>
      <w:r w:rsidR="00D55F4B">
        <w:rPr>
          <w:rFonts w:hint="eastAsia"/>
          <w:lang w:eastAsia="zh-CN"/>
        </w:rPr>
        <w:t>may</w:t>
      </w:r>
      <w:r w:rsidR="00D55F4B" w:rsidRPr="000A1689">
        <w:rPr>
          <w:lang w:eastAsia="zh-CN"/>
        </w:rPr>
        <w:t xml:space="preserve"> </w:t>
      </w:r>
      <w:r w:rsidR="00D55F4B">
        <w:rPr>
          <w:rFonts w:hint="eastAsia"/>
          <w:lang w:eastAsia="zh-CN"/>
        </w:rPr>
        <w:t xml:space="preserve">need to </w:t>
      </w:r>
      <w:r w:rsidRPr="00954002">
        <w:rPr>
          <w:lang w:eastAsia="zh-CN"/>
        </w:rPr>
        <w:t>retrieve the Originator</w:t>
      </w:r>
      <w:r w:rsidR="00033405" w:rsidRPr="00954002">
        <w:rPr>
          <w:lang w:eastAsia="zh-CN"/>
        </w:rPr>
        <w:t>'</w:t>
      </w:r>
      <w:r w:rsidRPr="00954002">
        <w:rPr>
          <w:lang w:eastAsia="zh-CN"/>
        </w:rPr>
        <w:t xml:space="preserve">s role assignment information according to the Role-IDs </w:t>
      </w:r>
      <w:r w:rsidR="00D55F4B" w:rsidRPr="00F71134">
        <w:rPr>
          <w:lang w:eastAsia="zh-CN"/>
        </w:rPr>
        <w:t xml:space="preserve">and/or Token-IDs </w:t>
      </w:r>
      <w:r w:rsidRPr="00954002">
        <w:rPr>
          <w:lang w:eastAsia="zh-CN"/>
        </w:rPr>
        <w:t xml:space="preserve">from </w:t>
      </w:r>
      <w:r w:rsidR="00D55F4B">
        <w:rPr>
          <w:lang w:eastAsia="zh-CN"/>
        </w:rPr>
        <w:t>the</w:t>
      </w:r>
      <w:r w:rsidR="00D55F4B" w:rsidRPr="00954002">
        <w:rPr>
          <w:lang w:eastAsia="zh-CN"/>
        </w:rPr>
        <w:t xml:space="preserve"> </w:t>
      </w:r>
      <w:r w:rsidRPr="00954002">
        <w:rPr>
          <w:lang w:eastAsia="zh-CN"/>
        </w:rPr>
        <w:t xml:space="preserve">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Pr="00954002">
        <w:rPr>
          <w:lang w:eastAsia="zh-CN"/>
        </w:rPr>
        <w:t>.</w:t>
      </w:r>
    </w:p>
    <w:p w:rsidR="00305895" w:rsidRPr="00954002" w:rsidRDefault="00305895" w:rsidP="00305895">
      <w:pPr>
        <w:pStyle w:val="EX"/>
        <w:rPr>
          <w:lang w:eastAsia="zh-CN"/>
        </w:rPr>
      </w:pPr>
      <w:r w:rsidRPr="00954002">
        <w:rPr>
          <w:lang w:eastAsia="zh-CN"/>
        </w:rPr>
        <w:t>Step 008:</w:t>
      </w:r>
      <w:r w:rsidRPr="00954002">
        <w:rPr>
          <w:lang w:eastAsia="zh-CN"/>
        </w:rPr>
        <w:tab/>
        <w:t>The PDP verif</w:t>
      </w:r>
      <w:r w:rsidR="00D55F4B">
        <w:rPr>
          <w:lang w:eastAsia="zh-CN"/>
        </w:rPr>
        <w:t>ies</w:t>
      </w:r>
      <w:r w:rsidRPr="00954002">
        <w:rPr>
          <w:lang w:eastAsia="zh-CN"/>
        </w:rPr>
        <w:t xml:space="preserve"> the Originator</w:t>
      </w:r>
      <w:r w:rsidR="00033405" w:rsidRPr="00954002">
        <w:rPr>
          <w:lang w:eastAsia="zh-CN"/>
        </w:rPr>
        <w:t>'</w:t>
      </w:r>
      <w:r w:rsidRPr="00954002">
        <w:rPr>
          <w:lang w:eastAsia="zh-CN"/>
        </w:rPr>
        <w:t xml:space="preserve">s roles </w:t>
      </w:r>
      <w:r w:rsidR="00D55F4B">
        <w:rPr>
          <w:lang w:eastAsia="zh-CN"/>
        </w:rPr>
        <w:t>and/or tokens,</w:t>
      </w:r>
      <w:r w:rsidR="003F6D45">
        <w:rPr>
          <w:lang w:eastAsia="zh-CN"/>
        </w:rPr>
        <w:t xml:space="preserve"> </w:t>
      </w:r>
      <w:r w:rsidRPr="00954002">
        <w:rPr>
          <w:lang w:eastAsia="zh-CN"/>
        </w:rPr>
        <w:t>and then make</w:t>
      </w:r>
      <w:r w:rsidR="00D55F4B">
        <w:rPr>
          <w:lang w:eastAsia="zh-CN"/>
        </w:rPr>
        <w:t>s</w:t>
      </w:r>
      <w:r w:rsidRPr="00954002">
        <w:rPr>
          <w:lang w:eastAsia="zh-CN"/>
        </w:rPr>
        <w:t xml:space="preserve"> an access control decision according to the access control policies and </w:t>
      </w:r>
      <w:r w:rsidR="00D55F4B">
        <w:rPr>
          <w:lang w:eastAsia="zh-CN"/>
        </w:rPr>
        <w:t>roles</w:t>
      </w:r>
      <w:r w:rsidRPr="00954002">
        <w:rPr>
          <w:lang w:eastAsia="zh-CN"/>
        </w:rPr>
        <w:t>.</w:t>
      </w:r>
    </w:p>
    <w:p w:rsidR="00305895" w:rsidRPr="00954002" w:rsidRDefault="00305895" w:rsidP="00305895">
      <w:pPr>
        <w:pStyle w:val="Heading3"/>
        <w:rPr>
          <w:rFonts w:eastAsia="SimSun"/>
        </w:rPr>
      </w:pPr>
      <w:bookmarkStart w:id="2718" w:name="_Toc449434838"/>
      <w:bookmarkStart w:id="2719" w:name="_Toc449445358"/>
      <w:bookmarkStart w:id="2720" w:name="_Toc449445596"/>
      <w:bookmarkStart w:id="2721" w:name="_Toc450601215"/>
      <w:bookmarkStart w:id="2722" w:name="_Toc457595310"/>
      <w:bookmarkStart w:id="2723" w:name="_Toc459366713"/>
      <w:bookmarkStart w:id="2724" w:name="_Toc459367030"/>
      <w:bookmarkStart w:id="2725" w:name="_Toc489279576"/>
      <w:r w:rsidRPr="00954002">
        <w:rPr>
          <w:rFonts w:eastAsia="SimSun"/>
        </w:rPr>
        <w:t>7.4.</w:t>
      </w:r>
      <w:r w:rsidRPr="00954002">
        <w:rPr>
          <w:rFonts w:eastAsia="SimSun"/>
          <w:lang w:eastAsia="zh-CN"/>
        </w:rPr>
        <w:t>2</w:t>
      </w:r>
      <w:r w:rsidRPr="00954002">
        <w:rPr>
          <w:rFonts w:eastAsia="SimSun"/>
        </w:rPr>
        <w:tab/>
        <w:t>Role Issuing Procedure</w:t>
      </w:r>
      <w:bookmarkEnd w:id="2718"/>
      <w:bookmarkEnd w:id="2719"/>
      <w:bookmarkEnd w:id="2720"/>
      <w:bookmarkEnd w:id="2721"/>
      <w:bookmarkEnd w:id="2722"/>
      <w:bookmarkEnd w:id="2723"/>
      <w:bookmarkEnd w:id="2724"/>
      <w:bookmarkEnd w:id="2725"/>
    </w:p>
    <w:p w:rsidR="00D55F4B" w:rsidRPr="00805D0C" w:rsidRDefault="00D55F4B" w:rsidP="00D55F4B">
      <w:pPr>
        <w:pStyle w:val="Heading4"/>
      </w:pPr>
      <w:bookmarkStart w:id="2726" w:name="_Toc457595311"/>
      <w:bookmarkStart w:id="2727" w:name="_Toc459366714"/>
      <w:bookmarkStart w:id="2728" w:name="_Toc459367031"/>
      <w:bookmarkStart w:id="2729" w:name="_Toc489279577"/>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2726"/>
      <w:bookmarkEnd w:id="2727"/>
      <w:bookmarkEnd w:id="2728"/>
      <w:bookmarkEnd w:id="2729"/>
    </w:p>
    <w:p w:rsidR="00D55F4B" w:rsidRDefault="00D55F4B" w:rsidP="00D55F4B">
      <w:pPr>
        <w:rPr>
          <w:lang w:eastAsia="zh-CN"/>
        </w:rPr>
      </w:pPr>
      <w:r>
        <w:rPr>
          <w:lang w:eastAsia="zh-CN"/>
        </w:rPr>
        <w:t>T</w:t>
      </w:r>
      <w:r>
        <w:rPr>
          <w:rFonts w:hint="eastAsia"/>
          <w:lang w:eastAsia="zh-CN"/>
        </w:rPr>
        <w:t xml:space="preserve">here are two ways to assign roles to an Originator. </w:t>
      </w:r>
    </w:p>
    <w:p w:rsidR="00D55F4B" w:rsidRDefault="00D55F4B" w:rsidP="008912A4">
      <w:pPr>
        <w:numPr>
          <w:ilvl w:val="0"/>
          <w:numId w:val="37"/>
        </w:numPr>
        <w:tabs>
          <w:tab w:val="left" w:pos="450"/>
        </w:tabs>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&gt; resources in order to get an Originator</w:t>
      </w:r>
      <w:r w:rsidR="00A06F35">
        <w:rPr>
          <w:lang w:eastAsia="zh-CN"/>
        </w:rPr>
        <w:t>'</w:t>
      </w:r>
      <w:r>
        <w:rPr>
          <w:rFonts w:hint="eastAsia"/>
          <w:lang w:eastAsia="zh-CN"/>
        </w:rPr>
        <w:t xml:space="preserve">s role assignment information. </w:t>
      </w:r>
    </w:p>
    <w:p w:rsidR="00D55F4B" w:rsidRDefault="00D55F4B" w:rsidP="008912A4">
      <w:pPr>
        <w:numPr>
          <w:ilvl w:val="0"/>
          <w:numId w:val="37"/>
        </w:numPr>
        <w:tabs>
          <w:tab w:val="left" w:pos="450"/>
        </w:tabs>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rsidR="00D55F4B" w:rsidRDefault="00D55F4B" w:rsidP="00D55F4B">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sidR="003F6D45">
        <w:rPr>
          <w:i/>
          <w:lang w:eastAsia="zh-CN"/>
        </w:rPr>
        <w:t>L</w:t>
      </w:r>
      <w:r w:rsidRPr="009B7E73">
        <w:rPr>
          <w:rFonts w:hint="eastAsia"/>
          <w:i/>
          <w:lang w:eastAsia="zh-CN"/>
        </w:rPr>
        <w:t>ink</w:t>
      </w:r>
      <w:r>
        <w:rPr>
          <w:rFonts w:hint="eastAsia"/>
          <w:lang w:eastAsia="zh-CN"/>
        </w:rPr>
        <w:t xml:space="preserve"> attribute.</w:t>
      </w:r>
    </w:p>
    <w:p w:rsidR="00D55F4B" w:rsidRPr="00805D0C" w:rsidRDefault="00D55F4B" w:rsidP="00D55F4B">
      <w:pPr>
        <w:pStyle w:val="Heading4"/>
        <w:rPr>
          <w:lang w:eastAsia="zh-CN"/>
        </w:rPr>
      </w:pPr>
      <w:bookmarkStart w:id="2730" w:name="_Toc457595312"/>
      <w:bookmarkStart w:id="2731" w:name="_Toc459366715"/>
      <w:bookmarkStart w:id="2732" w:name="_Toc459367032"/>
      <w:bookmarkStart w:id="2733" w:name="_Toc489279578"/>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2730"/>
      <w:bookmarkEnd w:id="2731"/>
      <w:bookmarkEnd w:id="2732"/>
      <w:bookmarkEnd w:id="2733"/>
    </w:p>
    <w:p w:rsidR="00305895" w:rsidRPr="00954002" w:rsidRDefault="00305895" w:rsidP="00305895">
      <w:pPr>
        <w:rPr>
          <w:rFonts w:eastAsia="SimSun"/>
          <w:lang w:eastAsia="zh-CN"/>
        </w:rPr>
      </w:pPr>
      <w:r w:rsidRPr="00954002">
        <w:rPr>
          <w:lang w:eastAsia="zh-CN"/>
        </w:rPr>
        <w:t xml:space="preserve">The general procedure of </w:t>
      </w:r>
      <w:r w:rsidR="00D55F4B">
        <w:rPr>
          <w:rFonts w:hint="eastAsia"/>
          <w:lang w:eastAsia="zh-CN"/>
        </w:rPr>
        <w:t>assign</w:t>
      </w:r>
      <w:r w:rsidR="00D55F4B" w:rsidRPr="00954002">
        <w:rPr>
          <w:lang w:eastAsia="zh-CN"/>
        </w:rPr>
        <w:t xml:space="preserve">ing </w:t>
      </w:r>
      <w:r w:rsidRPr="00954002">
        <w:rPr>
          <w:lang w:eastAsia="zh-CN"/>
        </w:rPr>
        <w:t xml:space="preserve">a role to an Originator is shown in the </w:t>
      </w:r>
      <w:r w:rsidR="00F53D2A" w:rsidRPr="00954002">
        <w:rPr>
          <w:lang w:eastAsia="zh-CN"/>
        </w:rPr>
        <w:t>f</w:t>
      </w:r>
      <w:r w:rsidRPr="00954002">
        <w:rPr>
          <w:lang w:eastAsia="zh-CN"/>
        </w:rPr>
        <w:t>igure 7.4.2</w:t>
      </w:r>
      <w:r w:rsidR="00D55F4B">
        <w:rPr>
          <w:lang w:eastAsia="zh-CN"/>
        </w:rPr>
        <w:t>.2</w:t>
      </w:r>
      <w:r w:rsidRPr="00954002">
        <w:rPr>
          <w:lang w:eastAsia="zh-CN"/>
        </w:rPr>
        <w:t>-1 and described as follows:</w:t>
      </w:r>
    </w:p>
    <w:p w:rsidR="00305895" w:rsidRPr="00954002" w:rsidRDefault="00D55F4B" w:rsidP="00B7119D">
      <w:pPr>
        <w:pStyle w:val="FL"/>
        <w:rPr>
          <w:lang w:eastAsia="zh-CN"/>
        </w:rPr>
      </w:pPr>
      <w:r>
        <w:object w:dxaOrig="10402" w:dyaOrig="5995" w14:anchorId="5379FC33">
          <v:shape id="_x0000_i1046" type="#_x0000_t75" style="width:359.9pt;height:210.1pt" o:ole="">
            <v:imagedata r:id="rId77" o:title=""/>
          </v:shape>
          <o:OLEObject Type="Embed" ProgID="Visio.Drawing.11" ShapeID="_x0000_i1046" DrawAspect="Content" ObjectID="_1563101314" r:id="rId78"/>
        </w:object>
      </w:r>
    </w:p>
    <w:p w:rsidR="00305895" w:rsidRPr="00954002" w:rsidRDefault="00305895" w:rsidP="00F53D2A">
      <w:pPr>
        <w:pStyle w:val="TF"/>
      </w:pPr>
      <w:r w:rsidRPr="00954002">
        <w:t xml:space="preserve">Figure </w:t>
      </w:r>
      <w:r w:rsidRPr="00954002">
        <w:rPr>
          <w:lang w:eastAsia="zh-CN"/>
        </w:rPr>
        <w:t>7.4</w:t>
      </w:r>
      <w:r w:rsidRPr="00954002">
        <w:t>.2</w:t>
      </w:r>
      <w:r w:rsidR="001B465D">
        <w:t>.2</w:t>
      </w:r>
      <w:r w:rsidRPr="00954002">
        <w:t xml:space="preserve">-1: </w:t>
      </w:r>
      <w:r w:rsidRPr="00954002">
        <w:rPr>
          <w:lang w:eastAsia="zh-CN"/>
        </w:rPr>
        <w:t>Procedure of role</w:t>
      </w:r>
      <w:r w:rsidR="00D55F4B">
        <w:rPr>
          <w:lang w:eastAsia="zh-CN"/>
        </w:rPr>
        <w:t xml:space="preserve"> </w:t>
      </w:r>
      <w:r w:rsidR="00D55F4B">
        <w:rPr>
          <w:rFonts w:hint="eastAsia"/>
          <w:lang w:eastAsia="zh-CN"/>
        </w:rPr>
        <w:t>assignment</w:t>
      </w:r>
    </w:p>
    <w:p w:rsidR="00305895" w:rsidRPr="00954002" w:rsidRDefault="00D55F4B" w:rsidP="00305895">
      <w:pPr>
        <w:rPr>
          <w:lang w:eastAsia="zh-CN"/>
        </w:rPr>
      </w:pPr>
      <w:r>
        <w:rPr>
          <w:lang w:eastAsia="zh-CN"/>
        </w:rPr>
        <w:t>The p</w:t>
      </w:r>
      <w:r w:rsidR="00305895" w:rsidRPr="00954002">
        <w:rPr>
          <w:lang w:eastAsia="zh-CN"/>
        </w:rPr>
        <w:t xml:space="preserve">rocedure of role </w:t>
      </w:r>
      <w:r>
        <w:rPr>
          <w:rFonts w:hint="eastAsia"/>
          <w:lang w:eastAsia="zh-CN"/>
        </w:rPr>
        <w:t>assignment</w:t>
      </w:r>
      <w:r w:rsidRPr="00954002">
        <w:rPr>
          <w:lang w:eastAsia="zh-CN"/>
        </w:rPr>
        <w:t xml:space="preserve"> </w:t>
      </w:r>
      <w:r w:rsidR="00305895" w:rsidRPr="00954002">
        <w:rPr>
          <w:lang w:eastAsia="zh-CN"/>
        </w:rPr>
        <w:t>is:</w:t>
      </w:r>
    </w:p>
    <w:p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may send </w:t>
      </w:r>
      <w:r w:rsidR="00D55F4B">
        <w:rPr>
          <w:rFonts w:hint="eastAsia"/>
          <w:lang w:eastAsia="zh-CN"/>
        </w:rPr>
        <w:t>role</w:t>
      </w:r>
      <w:r w:rsidR="00D55F4B" w:rsidRPr="00954002">
        <w:rPr>
          <w:lang w:eastAsia="zh-CN"/>
        </w:rPr>
        <w:t xml:space="preserve"> </w:t>
      </w:r>
      <w:r w:rsidR="00D55F4B">
        <w:rPr>
          <w:rFonts w:hint="eastAsia"/>
          <w:lang w:eastAsia="zh-CN"/>
        </w:rPr>
        <w:t xml:space="preserve">assignment </w:t>
      </w:r>
      <w:r w:rsidR="00305895" w:rsidRPr="00954002">
        <w:rPr>
          <w:lang w:eastAsia="zh-CN"/>
        </w:rPr>
        <w:t xml:space="preserve">request to the </w:t>
      </w:r>
      <w:r w:rsidR="00D55F4B">
        <w:rPr>
          <w:rFonts w:hint="eastAsia"/>
          <w:lang w:eastAsia="zh-CN"/>
        </w:rPr>
        <w:t>Authorization</w:t>
      </w:r>
      <w:r w:rsidR="00D55F4B" w:rsidRPr="00954002">
        <w:rPr>
          <w:lang w:eastAsia="zh-CN"/>
        </w:rPr>
        <w:t xml:space="preserve"> </w:t>
      </w:r>
      <w:r w:rsidR="00305895" w:rsidRPr="00954002">
        <w:rPr>
          <w:lang w:eastAsia="zh-CN"/>
        </w:rPr>
        <w:t>Authority.</w:t>
      </w:r>
      <w:r w:rsidR="00D55F4B" w:rsidRPr="00106979">
        <w:t xml:space="preserve"> </w:t>
      </w:r>
      <w:r w:rsidR="00D55F4B" w:rsidRPr="00106979">
        <w:rPr>
          <w:lang w:eastAsia="zh-CN"/>
        </w:rPr>
        <w:t xml:space="preserve">The specification about this step is however out of scope of </w:t>
      </w:r>
      <w:r w:rsidR="00124A77">
        <w:rPr>
          <w:lang w:eastAsia="zh-CN"/>
        </w:rPr>
        <w:t xml:space="preserve">the </w:t>
      </w:r>
      <w:r w:rsidR="00D55F4B" w:rsidRPr="00106979">
        <w:rPr>
          <w:lang w:eastAsia="zh-CN"/>
        </w:rPr>
        <w:t>present document.</w:t>
      </w:r>
    </w:p>
    <w:p w:rsidR="00305895" w:rsidRPr="00954002" w:rsidRDefault="00F53D2A" w:rsidP="00F53D2A">
      <w:pPr>
        <w:pStyle w:val="B10"/>
        <w:rPr>
          <w:lang w:eastAsia="zh-CN"/>
        </w:rPr>
      </w:pPr>
      <w:r w:rsidRPr="00954002">
        <w:rPr>
          <w:lang w:eastAsia="zh-CN"/>
        </w:rPr>
        <w:t>2.</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check if the applied </w:t>
      </w:r>
      <w:r w:rsidR="00D55F4B">
        <w:rPr>
          <w:rFonts w:hint="eastAsia"/>
          <w:lang w:eastAsia="zh-CN"/>
        </w:rPr>
        <w:t>role</w:t>
      </w:r>
      <w:r w:rsidR="00D55F4B" w:rsidRPr="00954002">
        <w:rPr>
          <w:lang w:eastAsia="zh-CN"/>
        </w:rPr>
        <w:t xml:space="preserve"> </w:t>
      </w:r>
      <w:r w:rsidR="00305895" w:rsidRPr="00954002">
        <w:rPr>
          <w:lang w:eastAsia="zh-CN"/>
        </w:rPr>
        <w:t>can be assigned to the Originator. After passing the privilege authorization check</w:t>
      </w:r>
      <w:r w:rsidR="00ED6574" w:rsidRPr="00954002">
        <w:rPr>
          <w:lang w:eastAsia="zh-CN"/>
        </w:rPr>
        <w:t>,</w:t>
      </w:r>
      <w:r w:rsidR="00305895" w:rsidRPr="00954002">
        <w:rPr>
          <w:lang w:eastAsia="zh-CN"/>
        </w:rPr>
        <w:t xml:space="preserve"> 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w:t>
      </w:r>
      <w:r w:rsidR="00D55F4B">
        <w:rPr>
          <w:lang w:eastAsia="zh-CN"/>
        </w:rPr>
        <w:t>assign the</w:t>
      </w:r>
      <w:r w:rsidR="00305895" w:rsidRPr="00954002">
        <w:rPr>
          <w:lang w:eastAsia="zh-CN"/>
        </w:rPr>
        <w:t xml:space="preserve"> role to the Originator.</w:t>
      </w:r>
    </w:p>
    <w:p w:rsidR="00305895" w:rsidRPr="00954002" w:rsidRDefault="00F53D2A" w:rsidP="00F53D2A">
      <w:pPr>
        <w:pStyle w:val="B10"/>
        <w:rPr>
          <w:lang w:eastAsia="zh-CN"/>
        </w:rPr>
      </w:pPr>
      <w:r w:rsidRPr="00954002">
        <w:rPr>
          <w:lang w:eastAsia="zh-CN"/>
        </w:rPr>
        <w:t>3.</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Authority shall send a &lt;role&gt; resource creation request to the Role Repository.</w:t>
      </w:r>
    </w:p>
    <w:p w:rsidR="00305895" w:rsidRPr="00954002" w:rsidRDefault="00F53D2A" w:rsidP="00F53D2A">
      <w:pPr>
        <w:pStyle w:val="B10"/>
        <w:rPr>
          <w:lang w:eastAsia="zh-CN"/>
        </w:rPr>
      </w:pPr>
      <w:r w:rsidRPr="00954002">
        <w:rPr>
          <w:lang w:eastAsia="zh-CN"/>
        </w:rPr>
        <w:t>4.</w:t>
      </w:r>
      <w:r w:rsidRPr="00954002">
        <w:rPr>
          <w:lang w:eastAsia="zh-CN"/>
        </w:rPr>
        <w:tab/>
      </w:r>
      <w:r w:rsidR="00305895" w:rsidRPr="00954002">
        <w:rPr>
          <w:lang w:eastAsia="zh-CN"/>
        </w:rPr>
        <w:t>The Role Repository shall create a &lt;role&gt; resource according to the creation request.</w:t>
      </w:r>
    </w:p>
    <w:p w:rsidR="00305895" w:rsidRPr="00954002" w:rsidRDefault="00F53D2A" w:rsidP="00F53D2A">
      <w:pPr>
        <w:pStyle w:val="B10"/>
        <w:rPr>
          <w:lang w:eastAsia="zh-CN"/>
        </w:rPr>
      </w:pPr>
      <w:r w:rsidRPr="00954002">
        <w:rPr>
          <w:lang w:eastAsia="zh-CN"/>
        </w:rPr>
        <w:t>5.</w:t>
      </w:r>
      <w:r w:rsidRPr="00954002">
        <w:rPr>
          <w:lang w:eastAsia="zh-CN"/>
        </w:rPr>
        <w:tab/>
      </w:r>
      <w:r w:rsidR="00305895" w:rsidRPr="00954002">
        <w:rPr>
          <w:lang w:eastAsia="zh-CN"/>
        </w:rPr>
        <w:t xml:space="preserve">The </w:t>
      </w:r>
      <w:r w:rsidR="00D55F4B">
        <w:rPr>
          <w:rFonts w:hint="eastAsia"/>
          <w:lang w:eastAsia="zh-CN"/>
        </w:rPr>
        <w:t>R</w:t>
      </w:r>
      <w:r w:rsidR="00D55F4B" w:rsidRPr="00954002">
        <w:rPr>
          <w:lang w:eastAsia="zh-CN"/>
        </w:rPr>
        <w:t xml:space="preserve">ole Repository </w:t>
      </w:r>
      <w:r w:rsidR="00305895" w:rsidRPr="00954002">
        <w:rPr>
          <w:lang w:eastAsia="zh-CN"/>
        </w:rPr>
        <w:t xml:space="preserve">shall return the result of &lt;role&gt; resource creation back to the </w:t>
      </w:r>
      <w:r w:rsidR="00D55F4B">
        <w:rPr>
          <w:rFonts w:hint="eastAsia"/>
          <w:lang w:eastAsia="zh-CN"/>
        </w:rPr>
        <w:t>Authorization</w:t>
      </w:r>
      <w:r w:rsidR="00D55F4B" w:rsidRPr="00954002">
        <w:rPr>
          <w:lang w:eastAsia="zh-CN"/>
        </w:rPr>
        <w:t xml:space="preserve"> </w:t>
      </w:r>
      <w:r w:rsidR="00305895" w:rsidRPr="00954002">
        <w:rPr>
          <w:lang w:eastAsia="zh-CN"/>
        </w:rPr>
        <w:t>Authority.</w:t>
      </w:r>
    </w:p>
    <w:p w:rsidR="00305895" w:rsidRPr="00954002" w:rsidRDefault="00F53D2A" w:rsidP="00F53D2A">
      <w:pPr>
        <w:pStyle w:val="B10"/>
        <w:rPr>
          <w:lang w:eastAsia="zh-CN"/>
        </w:rPr>
      </w:pPr>
      <w:r w:rsidRPr="00954002">
        <w:rPr>
          <w:lang w:eastAsia="zh-CN"/>
        </w:rPr>
        <w:t>6.</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return the result of </w:t>
      </w:r>
      <w:r w:rsidR="00D55F4B">
        <w:rPr>
          <w:lang w:eastAsia="zh-CN"/>
        </w:rPr>
        <w:t xml:space="preserve">the </w:t>
      </w:r>
      <w:r w:rsidR="00305895" w:rsidRPr="00954002">
        <w:rPr>
          <w:lang w:eastAsia="zh-CN"/>
        </w:rPr>
        <w:t xml:space="preserve">role </w:t>
      </w:r>
      <w:r w:rsidR="00D55F4B">
        <w:rPr>
          <w:rFonts w:hint="eastAsia"/>
          <w:lang w:eastAsia="zh-CN"/>
        </w:rPr>
        <w:t>assignment</w:t>
      </w:r>
      <w:r w:rsidR="00D55F4B" w:rsidRPr="00954002">
        <w:rPr>
          <w:lang w:eastAsia="zh-CN"/>
        </w:rPr>
        <w:t xml:space="preserve"> </w:t>
      </w:r>
      <w:r w:rsidR="00305895" w:rsidRPr="00954002">
        <w:rPr>
          <w:lang w:eastAsia="zh-CN"/>
        </w:rPr>
        <w:t xml:space="preserve">back to the Originator. </w:t>
      </w:r>
      <w:r w:rsidR="00D55F4B" w:rsidRPr="00106979">
        <w:rPr>
          <w:lang w:eastAsia="zh-CN"/>
        </w:rPr>
        <w:t xml:space="preserve">The specification about this step is however out of scope of </w:t>
      </w:r>
      <w:r w:rsidR="00124A77">
        <w:rPr>
          <w:lang w:eastAsia="zh-CN"/>
        </w:rPr>
        <w:t xml:space="preserve">the </w:t>
      </w:r>
      <w:r w:rsidR="00D55F4B" w:rsidRPr="00106979">
        <w:rPr>
          <w:lang w:eastAsia="zh-CN"/>
        </w:rPr>
        <w:t>present document.</w:t>
      </w:r>
    </w:p>
    <w:p w:rsidR="00305895" w:rsidRPr="00954002" w:rsidRDefault="00F53D2A" w:rsidP="00F53D2A">
      <w:pPr>
        <w:pStyle w:val="B10"/>
        <w:rPr>
          <w:lang w:eastAsia="zh-CN"/>
        </w:rPr>
      </w:pPr>
      <w:r w:rsidRPr="00954002">
        <w:rPr>
          <w:lang w:eastAsia="zh-CN"/>
        </w:rPr>
        <w:t>7.</w:t>
      </w:r>
      <w:r w:rsidRPr="00954002">
        <w:rPr>
          <w:lang w:eastAsia="zh-CN"/>
        </w:rPr>
        <w:tab/>
      </w:r>
      <w:r w:rsidR="00305895" w:rsidRPr="00954002">
        <w:rPr>
          <w:lang w:eastAsia="zh-CN"/>
        </w:rPr>
        <w:t>The Originator may send &lt;role&gt; resource retrieve request to the Role Repository in order to get the role assignment information.</w:t>
      </w:r>
    </w:p>
    <w:p w:rsidR="00D55F4B" w:rsidRDefault="00F53D2A" w:rsidP="00D55F4B">
      <w:pPr>
        <w:pStyle w:val="B10"/>
        <w:rPr>
          <w:lang w:eastAsia="zh-CN"/>
        </w:rPr>
      </w:pPr>
      <w:r w:rsidRPr="00954002">
        <w:rPr>
          <w:lang w:eastAsia="zh-CN"/>
        </w:rPr>
        <w:t>8.</w:t>
      </w:r>
      <w:r w:rsidRPr="00954002">
        <w:rPr>
          <w:lang w:eastAsia="zh-CN"/>
        </w:rPr>
        <w:tab/>
      </w:r>
      <w:r w:rsidR="00305895" w:rsidRPr="00954002">
        <w:rPr>
          <w:lang w:eastAsia="zh-CN"/>
        </w:rPr>
        <w:t xml:space="preserve">The Role Repository shall return retrieved </w:t>
      </w:r>
      <w:r w:rsidR="00D55F4B">
        <w:rPr>
          <w:rFonts w:hint="eastAsia"/>
          <w:lang w:eastAsia="zh-CN"/>
        </w:rPr>
        <w:t xml:space="preserve">content of the </w:t>
      </w:r>
      <w:r w:rsidR="00305895" w:rsidRPr="00954002">
        <w:rPr>
          <w:lang w:eastAsia="zh-CN"/>
        </w:rPr>
        <w:t>&lt;role&gt; resources back to the Originator.</w:t>
      </w:r>
    </w:p>
    <w:p w:rsidR="00D55F4B" w:rsidRPr="00805D0C" w:rsidRDefault="00D55F4B" w:rsidP="00D55F4B">
      <w:pPr>
        <w:pStyle w:val="Heading4"/>
        <w:rPr>
          <w:lang w:eastAsia="zh-CN"/>
        </w:rPr>
      </w:pPr>
      <w:bookmarkStart w:id="2734" w:name="_Toc457595313"/>
      <w:bookmarkStart w:id="2735" w:name="_Toc459366716"/>
      <w:bookmarkStart w:id="2736" w:name="_Toc459367033"/>
      <w:bookmarkStart w:id="2737" w:name="_Toc489279579"/>
      <w:r>
        <w:rPr>
          <w:rFonts w:hint="eastAsia"/>
          <w:lang w:eastAsia="zh-CN"/>
        </w:rPr>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2734"/>
      <w:bookmarkEnd w:id="2735"/>
      <w:bookmarkEnd w:id="2736"/>
      <w:bookmarkEnd w:id="2737"/>
    </w:p>
    <w:p w:rsidR="00D55F4B" w:rsidRPr="00954002" w:rsidRDefault="00D55F4B" w:rsidP="00D55F4B">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rsidR="00D55F4B" w:rsidRPr="00954002" w:rsidRDefault="00D55F4B" w:rsidP="00D55F4B">
      <w:pPr>
        <w:pStyle w:val="FL"/>
        <w:rPr>
          <w:lang w:eastAsia="zh-CN"/>
        </w:rPr>
      </w:pPr>
      <w:r>
        <w:object w:dxaOrig="12669" w:dyaOrig="6987" w14:anchorId="0027238E">
          <v:shape id="_x0000_i1047" type="#_x0000_t75" style="width:434.55pt;height:238.95pt" o:ole="">
            <v:imagedata r:id="rId79" o:title=""/>
          </v:shape>
          <o:OLEObject Type="Embed" ProgID="Visio.Drawing.11" ShapeID="_x0000_i1047" DrawAspect="Content" ObjectID="_1563101315" r:id="rId80"/>
        </w:object>
      </w:r>
    </w:p>
    <w:p w:rsidR="00D55F4B" w:rsidRPr="00954002" w:rsidRDefault="00D55F4B" w:rsidP="004E3E51">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rsidR="00D55F4B" w:rsidRPr="00954002" w:rsidRDefault="00D55F4B" w:rsidP="00D55F4B">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rsidR="00D55F4B" w:rsidRPr="00954002" w:rsidRDefault="00D55F4B" w:rsidP="00D55F4B">
      <w:pPr>
        <w:pStyle w:val="B10"/>
        <w:rPr>
          <w:lang w:eastAsia="zh-CN"/>
        </w:rPr>
      </w:pPr>
      <w:r>
        <w:rPr>
          <w:rFonts w:hint="eastAsia"/>
          <w:lang w:eastAsia="zh-CN"/>
        </w:rPr>
        <w:t>0</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creates a &lt;</w:t>
      </w:r>
      <w:r w:rsidRPr="00B7446B">
        <w:rPr>
          <w:rFonts w:hint="eastAsia"/>
          <w:i/>
          <w:lang w:eastAsia="zh-CN"/>
        </w:rPr>
        <w:t>role</w:t>
      </w:r>
      <w:r>
        <w:rPr>
          <w:rFonts w:hint="eastAsia"/>
          <w:lang w:eastAsia="zh-CN"/>
        </w:rPr>
        <w:t>&gt; resource in a Role Repository for a role assignment</w:t>
      </w:r>
      <w:r w:rsidRPr="00106979">
        <w:rPr>
          <w:lang w:eastAsia="zh-CN"/>
        </w:rPr>
        <w:t>.</w:t>
      </w:r>
    </w:p>
    <w:p w:rsidR="00D55F4B" w:rsidRPr="00954002" w:rsidRDefault="00D55F4B" w:rsidP="00D55F4B">
      <w:pPr>
        <w:pStyle w:val="B10"/>
        <w:rPr>
          <w:lang w:eastAsia="zh-CN"/>
        </w:rPr>
      </w:pPr>
      <w:r>
        <w:rPr>
          <w:rFonts w:hint="eastAsia"/>
          <w:lang w:eastAsia="zh-CN"/>
        </w:rPr>
        <w:t>1</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issues a token that contains the role assigned to the Originator</w:t>
      </w:r>
      <w:r w:rsidRPr="00954002">
        <w:rPr>
          <w:lang w:eastAsia="zh-CN"/>
        </w:rPr>
        <w:t>.</w:t>
      </w:r>
    </w:p>
    <w:p w:rsidR="00D55F4B" w:rsidRPr="00954002" w:rsidRDefault="00D55F4B" w:rsidP="00D55F4B">
      <w:pPr>
        <w:pStyle w:val="B10"/>
        <w:rPr>
          <w:lang w:eastAsia="zh-CN"/>
        </w:rPr>
      </w:pPr>
      <w:r>
        <w:rPr>
          <w:rFonts w:hint="eastAsia"/>
          <w:lang w:eastAsia="zh-CN"/>
        </w:rPr>
        <w:t>2</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send a &lt;</w:t>
      </w:r>
      <w:r>
        <w:rPr>
          <w:rFonts w:hint="eastAsia"/>
          <w:lang w:eastAsia="zh-CN"/>
        </w:rPr>
        <w:t>t</w:t>
      </w:r>
      <w:r w:rsidRPr="00B7446B">
        <w:rPr>
          <w:rFonts w:hint="eastAsia"/>
          <w:i/>
          <w:lang w:eastAsia="zh-CN"/>
        </w:rPr>
        <w:t>oken</w:t>
      </w:r>
      <w:r w:rsidRPr="00954002">
        <w:rPr>
          <w:lang w:eastAsia="zh-CN"/>
        </w:rPr>
        <w:t xml:space="preserve">&gt; resource creation request to </w:t>
      </w:r>
      <w:r>
        <w:rPr>
          <w:rFonts w:hint="eastAsia"/>
          <w:lang w:eastAsia="zh-CN"/>
        </w:rPr>
        <w:t>a</w:t>
      </w:r>
      <w:r w:rsidRPr="00954002">
        <w:rPr>
          <w:lang w:eastAsia="zh-CN"/>
        </w:rPr>
        <w:t xml:space="preserve"> </w:t>
      </w:r>
      <w:r>
        <w:rPr>
          <w:rFonts w:hint="eastAsia"/>
          <w:lang w:eastAsia="zh-CN"/>
        </w:rPr>
        <w:t>Token</w:t>
      </w:r>
      <w:r w:rsidRPr="00954002">
        <w:rPr>
          <w:lang w:eastAsia="zh-CN"/>
        </w:rPr>
        <w:t xml:space="preserve"> </w:t>
      </w:r>
      <w:r>
        <w:rPr>
          <w:rFonts w:hint="eastAsia"/>
          <w:lang w:eastAsia="zh-CN"/>
        </w:rPr>
        <w:t>R</w:t>
      </w:r>
      <w:r w:rsidRPr="00954002">
        <w:rPr>
          <w:lang w:eastAsia="zh-CN"/>
        </w:rPr>
        <w:t>epository.</w:t>
      </w:r>
    </w:p>
    <w:p w:rsidR="00D55F4B" w:rsidRPr="00954002" w:rsidRDefault="00D55F4B" w:rsidP="00D55F4B">
      <w:pPr>
        <w:pStyle w:val="B10"/>
        <w:rPr>
          <w:lang w:eastAsia="zh-CN"/>
        </w:rPr>
      </w:pPr>
      <w:r>
        <w:rPr>
          <w:rFonts w:hint="eastAsia"/>
          <w:lang w:eastAsia="zh-CN"/>
        </w:rPr>
        <w:t>3</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create a &lt;</w:t>
      </w:r>
      <w:r w:rsidRPr="00B7446B">
        <w:rPr>
          <w:rFonts w:hint="eastAsia"/>
          <w:i/>
          <w:lang w:eastAsia="zh-CN"/>
        </w:rPr>
        <w:t>token</w:t>
      </w:r>
      <w:r w:rsidRPr="00954002">
        <w:rPr>
          <w:lang w:eastAsia="zh-CN"/>
        </w:rPr>
        <w:t>&gt; resource according to the creation request.</w:t>
      </w:r>
    </w:p>
    <w:p w:rsidR="00D55F4B" w:rsidRPr="00954002" w:rsidRDefault="00D55F4B" w:rsidP="00D55F4B">
      <w:pPr>
        <w:pStyle w:val="B10"/>
        <w:rPr>
          <w:lang w:eastAsia="zh-CN"/>
        </w:rPr>
      </w:pPr>
      <w:r>
        <w:rPr>
          <w:rFonts w:hint="eastAsia"/>
          <w:lang w:eastAsia="zh-CN"/>
        </w:rPr>
        <w:t>4</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return the result of &lt;</w:t>
      </w:r>
      <w:r w:rsidRPr="00B7446B">
        <w:rPr>
          <w:rFonts w:hint="eastAsia"/>
          <w:i/>
          <w:lang w:eastAsia="zh-CN"/>
        </w:rPr>
        <w:t>token</w:t>
      </w:r>
      <w:r w:rsidRPr="00954002">
        <w:rPr>
          <w:lang w:eastAsia="zh-CN"/>
        </w:rPr>
        <w:t xml:space="preserve">&gt; resource creation back to the </w:t>
      </w:r>
      <w:r>
        <w:rPr>
          <w:rFonts w:hint="eastAsia"/>
          <w:lang w:eastAsia="zh-CN"/>
        </w:rPr>
        <w:t>Authorization</w:t>
      </w:r>
      <w:r w:rsidRPr="00954002">
        <w:rPr>
          <w:lang w:eastAsia="zh-CN"/>
        </w:rPr>
        <w:t xml:space="preserve"> Authority.</w:t>
      </w:r>
    </w:p>
    <w:p w:rsidR="00D55F4B" w:rsidRPr="00954002" w:rsidRDefault="00D55F4B" w:rsidP="00D55F4B">
      <w:pPr>
        <w:pStyle w:val="B10"/>
        <w:rPr>
          <w:lang w:eastAsia="zh-CN"/>
        </w:rPr>
      </w:pPr>
      <w:r>
        <w:rPr>
          <w:rFonts w:hint="eastAsia"/>
          <w:lang w:eastAsia="zh-CN"/>
        </w:rPr>
        <w:t>5</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w:t>
      </w:r>
      <w:r>
        <w:rPr>
          <w:rFonts w:hint="eastAsia"/>
          <w:lang w:eastAsia="zh-CN"/>
        </w:rPr>
        <w:t xml:space="preserve">update the </w:t>
      </w:r>
      <w:r w:rsidRPr="000D018A">
        <w:rPr>
          <w:rFonts w:hint="eastAsia"/>
          <w:i/>
          <w:lang w:eastAsia="zh-CN"/>
        </w:rPr>
        <w:t>tokenLink</w:t>
      </w:r>
      <w:r>
        <w:rPr>
          <w:rFonts w:hint="eastAsia"/>
          <w:lang w:eastAsia="zh-CN"/>
        </w:rPr>
        <w:t xml:space="preserve"> attribute of the &lt;</w:t>
      </w:r>
      <w:r w:rsidRPr="00B7446B">
        <w:rPr>
          <w:rFonts w:hint="eastAsia"/>
          <w:i/>
          <w:lang w:eastAsia="zh-CN"/>
        </w:rPr>
        <w:t>role</w:t>
      </w:r>
      <w:r>
        <w:rPr>
          <w:rFonts w:hint="eastAsia"/>
          <w:lang w:eastAsia="zh-CN"/>
        </w:rPr>
        <w:t>&gt; resource with the address of the &lt;</w:t>
      </w:r>
      <w:r w:rsidRPr="00B7446B">
        <w:rPr>
          <w:rFonts w:hint="eastAsia"/>
          <w:i/>
          <w:lang w:eastAsia="zh-CN"/>
        </w:rPr>
        <w:t>token</w:t>
      </w:r>
      <w:r>
        <w:rPr>
          <w:rFonts w:hint="eastAsia"/>
          <w:lang w:eastAsia="zh-CN"/>
        </w:rPr>
        <w:t>&gt; resource</w:t>
      </w:r>
      <w:r w:rsidRPr="00106979">
        <w:rPr>
          <w:lang w:eastAsia="zh-CN"/>
        </w:rPr>
        <w:t>.</w:t>
      </w:r>
    </w:p>
    <w:p w:rsidR="00D55F4B" w:rsidRPr="00954002" w:rsidRDefault="00D55F4B" w:rsidP="00D55F4B">
      <w:pPr>
        <w:pStyle w:val="B10"/>
        <w:rPr>
          <w:lang w:eastAsia="zh-CN"/>
        </w:rPr>
      </w:pPr>
      <w:r w:rsidRPr="00954002">
        <w:rPr>
          <w:lang w:eastAsia="zh-CN"/>
        </w:rPr>
        <w:t>6.</w:t>
      </w:r>
      <w:r w:rsidRPr="00954002">
        <w:rPr>
          <w:lang w:eastAsia="zh-CN"/>
        </w:rPr>
        <w:tab/>
        <w:t xml:space="preserve">The </w:t>
      </w:r>
      <w:r>
        <w:rPr>
          <w:rFonts w:hint="eastAsia"/>
          <w:lang w:eastAsia="zh-CN"/>
        </w:rPr>
        <w:t xml:space="preserve">token issuance information shall be </w:t>
      </w:r>
      <w:r w:rsidR="001B28F0">
        <w:rPr>
          <w:lang w:eastAsia="zh-CN"/>
        </w:rPr>
        <w:t>pass</w:t>
      </w:r>
      <w:r>
        <w:rPr>
          <w:rFonts w:hint="eastAsia"/>
          <w:lang w:eastAsia="zh-CN"/>
        </w:rPr>
        <w:t xml:space="preserve">ed to the Originator. There </w:t>
      </w:r>
      <w:r w:rsidR="001B28F0">
        <w:rPr>
          <w:lang w:eastAsia="zh-CN"/>
        </w:rPr>
        <w:t xml:space="preserve">are </w:t>
      </w:r>
      <w:r>
        <w:rPr>
          <w:rFonts w:hint="eastAsia"/>
          <w:lang w:eastAsia="zh-CN"/>
        </w:rPr>
        <w:t>two ways to deal with the notification:</w:t>
      </w:r>
    </w:p>
    <w:p w:rsidR="00D55F4B" w:rsidRPr="00954002" w:rsidRDefault="00D55F4B" w:rsidP="00D55F4B">
      <w:pPr>
        <w:pStyle w:val="B10"/>
        <w:ind w:firstLine="0"/>
        <w:rPr>
          <w:lang w:eastAsia="zh-CN"/>
        </w:rPr>
      </w:pPr>
      <w:r>
        <w:rPr>
          <w:rFonts w:hint="eastAsia"/>
          <w:lang w:eastAsia="zh-CN"/>
        </w:rPr>
        <w:t xml:space="preserve">(a) </w:t>
      </w:r>
      <w:r w:rsidRPr="00954002">
        <w:rPr>
          <w:lang w:eastAsia="zh-CN"/>
        </w:rPr>
        <w:t xml:space="preserve">The </w:t>
      </w:r>
      <w:r>
        <w:rPr>
          <w:rFonts w:hint="eastAsia"/>
          <w:lang w:eastAsia="zh-CN"/>
        </w:rPr>
        <w:t>Authorization</w:t>
      </w:r>
      <w:r w:rsidRPr="00954002">
        <w:rPr>
          <w:lang w:eastAsia="zh-CN"/>
        </w:rPr>
        <w:t xml:space="preserve"> Authority </w:t>
      </w:r>
      <w:r>
        <w:rPr>
          <w:rFonts w:hint="eastAsia"/>
          <w:lang w:eastAsia="zh-CN"/>
        </w:rPr>
        <w:t xml:space="preserve">uses the NOTIFY operation inform the </w:t>
      </w:r>
      <w:r w:rsidRPr="00954002">
        <w:rPr>
          <w:lang w:eastAsia="zh-CN"/>
        </w:rPr>
        <w:t>Originator.</w:t>
      </w:r>
    </w:p>
    <w:p w:rsidR="00D55F4B" w:rsidRPr="00954002" w:rsidRDefault="00D55F4B" w:rsidP="00D55F4B">
      <w:pPr>
        <w:pStyle w:val="B10"/>
        <w:ind w:firstLine="0"/>
        <w:rPr>
          <w:lang w:eastAsia="zh-CN"/>
        </w:rPr>
      </w:pPr>
      <w:r>
        <w:rPr>
          <w:rFonts w:hint="eastAsia"/>
          <w:lang w:eastAsia="zh-CN"/>
        </w:rPr>
        <w:t xml:space="preserve">(b) </w:t>
      </w:r>
      <w:r w:rsidRPr="00954002">
        <w:rPr>
          <w:lang w:eastAsia="zh-CN"/>
        </w:rPr>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w:t>
      </w:r>
      <w:r>
        <w:rPr>
          <w:rFonts w:hint="eastAsia"/>
          <w:lang w:eastAsia="zh-CN"/>
        </w:rPr>
        <w:t xml:space="preserve">NOTIFY the Originator according to the </w:t>
      </w:r>
      <w:r w:rsidRPr="00222BBB">
        <w:rPr>
          <w:lang w:eastAsia="zh-CN"/>
        </w:rPr>
        <w:t xml:space="preserve">subscription </w:t>
      </w:r>
      <w:r>
        <w:rPr>
          <w:rFonts w:hint="eastAsia"/>
          <w:lang w:eastAsia="zh-CN"/>
        </w:rPr>
        <w:t xml:space="preserve">made by the </w:t>
      </w:r>
      <w:r w:rsidRPr="00954002">
        <w:rPr>
          <w:lang w:eastAsia="zh-CN"/>
        </w:rPr>
        <w:t>Originator</w:t>
      </w:r>
      <w:r>
        <w:rPr>
          <w:rFonts w:hint="eastAsia"/>
          <w:lang w:eastAsia="zh-CN"/>
        </w:rPr>
        <w:t xml:space="preserve"> to the &lt;role&gt; resource</w:t>
      </w:r>
      <w:r w:rsidRPr="00954002">
        <w:rPr>
          <w:lang w:eastAsia="zh-CN"/>
        </w:rPr>
        <w:t>.</w:t>
      </w:r>
    </w:p>
    <w:p w:rsidR="00D55F4B" w:rsidRDefault="00D55F4B" w:rsidP="00D55F4B">
      <w:pPr>
        <w:pStyle w:val="B10"/>
        <w:rPr>
          <w:lang w:eastAsia="zh-CN"/>
        </w:rPr>
      </w:pPr>
      <w:r w:rsidRPr="00954002">
        <w:rPr>
          <w:lang w:eastAsia="zh-CN"/>
        </w:rPr>
        <w:t>7.</w:t>
      </w:r>
      <w:r w:rsidRPr="00954002">
        <w:rPr>
          <w:lang w:eastAsia="zh-CN"/>
        </w:rPr>
        <w:tab/>
        <w:t xml:space="preserve">The Originator may send </w:t>
      </w:r>
      <w:r w:rsidR="001B28F0">
        <w:rPr>
          <w:lang w:eastAsia="zh-CN"/>
        </w:rPr>
        <w:t xml:space="preserve">a </w:t>
      </w:r>
      <w:r w:rsidRPr="00954002">
        <w:rPr>
          <w:lang w:eastAsia="zh-CN"/>
        </w:rPr>
        <w:t>&lt;</w:t>
      </w:r>
      <w:r w:rsidRPr="00B7446B">
        <w:rPr>
          <w:rFonts w:hint="eastAsia"/>
          <w:i/>
          <w:lang w:eastAsia="zh-CN"/>
        </w:rPr>
        <w:t>token</w:t>
      </w:r>
      <w:r w:rsidRPr="00954002">
        <w:rPr>
          <w:lang w:eastAsia="zh-CN"/>
        </w:rPr>
        <w:t xml:space="preserve">&gt; resource retrieve request to the </w:t>
      </w:r>
      <w:r>
        <w:rPr>
          <w:rFonts w:hint="eastAsia"/>
          <w:lang w:eastAsia="zh-CN"/>
        </w:rPr>
        <w:t>Token</w:t>
      </w:r>
      <w:r w:rsidRPr="00954002">
        <w:rPr>
          <w:lang w:eastAsia="zh-CN"/>
        </w:rPr>
        <w:t xml:space="preserve"> Repository in order to get the </w:t>
      </w:r>
      <w:r>
        <w:rPr>
          <w:rFonts w:hint="eastAsia"/>
          <w:lang w:eastAsia="zh-CN"/>
        </w:rPr>
        <w:t>token</w:t>
      </w:r>
      <w:r w:rsidRPr="00954002">
        <w:rPr>
          <w:lang w:eastAsia="zh-CN"/>
        </w:rPr>
        <w:t xml:space="preserve"> </w:t>
      </w:r>
      <w:r>
        <w:rPr>
          <w:rFonts w:hint="eastAsia"/>
          <w:lang w:eastAsia="zh-CN"/>
        </w:rPr>
        <w:t>issuance</w:t>
      </w:r>
      <w:r w:rsidRPr="00954002">
        <w:rPr>
          <w:lang w:eastAsia="zh-CN"/>
        </w:rPr>
        <w:t xml:space="preserve"> information.</w:t>
      </w:r>
    </w:p>
    <w:p w:rsidR="00D55F4B" w:rsidRPr="00954002" w:rsidRDefault="00D55F4B" w:rsidP="00D55F4B">
      <w:pPr>
        <w:pStyle w:val="B10"/>
        <w:rPr>
          <w:lang w:eastAsia="zh-CN"/>
        </w:rPr>
      </w:pPr>
      <w:r w:rsidRPr="00954002">
        <w:rPr>
          <w:lang w:eastAsia="zh-CN"/>
        </w:rPr>
        <w:t>8.</w:t>
      </w:r>
      <w:r w:rsidRPr="00954002">
        <w:rPr>
          <w:lang w:eastAsia="zh-CN"/>
        </w:rPr>
        <w:tab/>
        <w:t xml:space="preserve">The </w:t>
      </w:r>
      <w:r>
        <w:rPr>
          <w:rFonts w:hint="eastAsia"/>
          <w:lang w:eastAsia="zh-CN"/>
        </w:rPr>
        <w:t>Token</w:t>
      </w:r>
      <w:r w:rsidRPr="00954002">
        <w:rPr>
          <w:lang w:eastAsia="zh-CN"/>
        </w:rPr>
        <w:t xml:space="preserve"> Repository shall return </w:t>
      </w:r>
      <w:r w:rsidR="001B28F0">
        <w:rPr>
          <w:lang w:eastAsia="zh-CN"/>
        </w:rPr>
        <w:t xml:space="preserve">the </w:t>
      </w:r>
      <w:r>
        <w:rPr>
          <w:rFonts w:hint="eastAsia"/>
          <w:lang w:eastAsia="zh-CN"/>
        </w:rPr>
        <w:t xml:space="preserve">retrieved content of the </w:t>
      </w:r>
      <w:r w:rsidRPr="00954002">
        <w:rPr>
          <w:lang w:eastAsia="zh-CN"/>
        </w:rPr>
        <w:t>&lt;</w:t>
      </w:r>
      <w:r w:rsidRPr="00B7446B">
        <w:rPr>
          <w:rFonts w:hint="eastAsia"/>
          <w:i/>
          <w:lang w:eastAsia="zh-CN"/>
        </w:rPr>
        <w:t>token</w:t>
      </w:r>
      <w:r w:rsidRPr="00954002">
        <w:rPr>
          <w:lang w:eastAsia="zh-CN"/>
        </w:rPr>
        <w:t>&gt; resource back to the Originator.</w:t>
      </w:r>
    </w:p>
    <w:p w:rsidR="00305895" w:rsidRPr="00954002" w:rsidRDefault="00305895" w:rsidP="00F53D2A">
      <w:pPr>
        <w:pStyle w:val="Heading3"/>
        <w:rPr>
          <w:rFonts w:eastAsia="SimSun"/>
        </w:rPr>
      </w:pPr>
      <w:bookmarkStart w:id="2738" w:name="_Toc449434839"/>
      <w:bookmarkStart w:id="2739" w:name="_Toc449445359"/>
      <w:bookmarkStart w:id="2740" w:name="_Toc449445597"/>
      <w:bookmarkStart w:id="2741" w:name="_Toc450601216"/>
      <w:bookmarkStart w:id="2742" w:name="_Toc457595314"/>
      <w:bookmarkStart w:id="2743" w:name="_Toc459366717"/>
      <w:bookmarkStart w:id="2744" w:name="_Toc459367034"/>
      <w:bookmarkStart w:id="2745" w:name="_Toc489279580"/>
      <w:r w:rsidRPr="00954002">
        <w:rPr>
          <w:rFonts w:eastAsia="SimSun"/>
        </w:rPr>
        <w:lastRenderedPageBreak/>
        <w:t>7.4.</w:t>
      </w:r>
      <w:r w:rsidRPr="00954002">
        <w:rPr>
          <w:rFonts w:eastAsia="SimSun"/>
          <w:lang w:eastAsia="zh-CN"/>
        </w:rPr>
        <w:t>3</w:t>
      </w:r>
      <w:r w:rsidRPr="00954002">
        <w:rPr>
          <w:rFonts w:eastAsia="SimSun"/>
        </w:rPr>
        <w:tab/>
        <w:t>Role Based Access Control Procedure</w:t>
      </w:r>
      <w:bookmarkEnd w:id="2738"/>
      <w:bookmarkEnd w:id="2739"/>
      <w:bookmarkEnd w:id="2740"/>
      <w:bookmarkEnd w:id="2741"/>
      <w:bookmarkEnd w:id="2742"/>
      <w:bookmarkEnd w:id="2743"/>
      <w:bookmarkEnd w:id="2744"/>
      <w:bookmarkEnd w:id="2745"/>
    </w:p>
    <w:p w:rsidR="00305895" w:rsidRPr="00954002" w:rsidRDefault="00305895" w:rsidP="00F53D2A">
      <w:pPr>
        <w:keepNext/>
        <w:keepLines/>
        <w:rPr>
          <w:rFonts w:eastAsia="SimSun"/>
          <w:lang w:eastAsia="zh-CN"/>
        </w:rPr>
      </w:pPr>
      <w:r w:rsidRPr="00954002">
        <w:rPr>
          <w:lang w:eastAsia="zh-CN"/>
        </w:rPr>
        <w:t xml:space="preserve">The general procedure of using a role in an authorization process is shown in the </w:t>
      </w:r>
      <w:r w:rsidR="00F53D2A" w:rsidRPr="00954002">
        <w:rPr>
          <w:lang w:eastAsia="zh-CN"/>
        </w:rPr>
        <w:t>f</w:t>
      </w:r>
      <w:r w:rsidRPr="00954002">
        <w:rPr>
          <w:lang w:eastAsia="zh-CN"/>
        </w:rPr>
        <w:t>igure 7.4.3-1 and described as follows:</w:t>
      </w:r>
    </w:p>
    <w:p w:rsidR="00305895" w:rsidRPr="00954002" w:rsidRDefault="00D55F4B" w:rsidP="00B7119D">
      <w:pPr>
        <w:pStyle w:val="FL"/>
        <w:jc w:val="left"/>
        <w:rPr>
          <w:lang w:eastAsia="zh-CN"/>
        </w:rPr>
      </w:pPr>
      <w:r>
        <w:object w:dxaOrig="14228" w:dyaOrig="6443" w14:anchorId="0EDE7E1D">
          <v:shape id="_x0000_i1048" type="#_x0000_t75" style="width:481.6pt;height:217.45pt" o:ole="">
            <v:imagedata r:id="rId81" o:title=""/>
          </v:shape>
          <o:OLEObject Type="Embed" ProgID="Visio.Drawing.11" ShapeID="_x0000_i1048" DrawAspect="Content" ObjectID="_1563101316" r:id="rId82"/>
        </w:object>
      </w:r>
    </w:p>
    <w:p w:rsidR="00305895" w:rsidRPr="00954002" w:rsidRDefault="00305895" w:rsidP="00F53D2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w:t>
      </w:r>
      <w:r w:rsidR="004718E6">
        <w:rPr>
          <w:rFonts w:hint="eastAsia"/>
          <w:lang w:eastAsia="zh-CN"/>
        </w:rPr>
        <w:t>shall</w:t>
      </w:r>
      <w:r w:rsidR="004718E6" w:rsidRPr="000A1689">
        <w:rPr>
          <w:lang w:eastAsia="zh-CN"/>
        </w:rPr>
        <w:t xml:space="preserve"> </w:t>
      </w:r>
      <w:r w:rsidR="004718E6">
        <w:rPr>
          <w:rFonts w:hint="eastAsia"/>
          <w:lang w:eastAsia="zh-CN"/>
        </w:rPr>
        <w:t>include</w:t>
      </w:r>
      <w:r w:rsidR="004718E6" w:rsidRPr="000A1689">
        <w:rPr>
          <w:lang w:eastAsia="zh-CN"/>
        </w:rPr>
        <w:t xml:space="preserve"> </w:t>
      </w:r>
      <w:r w:rsidR="004718E6">
        <w:rPr>
          <w:rFonts w:hint="eastAsia"/>
          <w:lang w:eastAsia="zh-CN"/>
        </w:rPr>
        <w:t xml:space="preserve">the </w:t>
      </w:r>
      <w:r w:rsidR="00305895" w:rsidRPr="00954002">
        <w:rPr>
          <w:lang w:eastAsia="zh-CN"/>
        </w:rPr>
        <w:t>applicable Role-IDs</w:t>
      </w:r>
      <w:r w:rsidR="004718E6">
        <w:rPr>
          <w:lang w:eastAsia="zh-CN"/>
        </w:rPr>
        <w:t>, Token-IDs</w:t>
      </w:r>
      <w:r w:rsidR="004718E6" w:rsidRPr="00E94B06">
        <w:rPr>
          <w:lang w:eastAsia="zh-CN"/>
        </w:rPr>
        <w:t xml:space="preserve"> or tokens</w:t>
      </w:r>
      <w:r w:rsidR="004718E6" w:rsidRPr="000A1689">
        <w:rPr>
          <w:lang w:eastAsia="zh-CN"/>
        </w:rPr>
        <w:t xml:space="preserve"> </w:t>
      </w:r>
      <w:r w:rsidR="00305895" w:rsidRPr="00954002">
        <w:rPr>
          <w:lang w:eastAsia="zh-CN"/>
        </w:rPr>
        <w:t>into the request sent to the Hosting CSE.</w:t>
      </w:r>
    </w:p>
    <w:p w:rsidR="00305895" w:rsidRPr="00954002" w:rsidRDefault="004718E6" w:rsidP="00F53D2A">
      <w:pPr>
        <w:pStyle w:val="B10"/>
        <w:rPr>
          <w:lang w:eastAsia="zh-CN"/>
        </w:rPr>
      </w:pPr>
      <w:r>
        <w:rPr>
          <w:lang w:eastAsia="zh-CN"/>
        </w:rPr>
        <w:t>2</w:t>
      </w:r>
      <w:r w:rsidR="00F53D2A" w:rsidRPr="00954002">
        <w:rPr>
          <w:lang w:eastAsia="zh-CN"/>
        </w:rPr>
        <w:t>.</w:t>
      </w:r>
      <w:r w:rsidR="00F53D2A" w:rsidRPr="00954002">
        <w:rPr>
          <w:lang w:eastAsia="zh-CN"/>
        </w:rPr>
        <w:tab/>
      </w:r>
      <w:r w:rsidRPr="00E94B06">
        <w:rPr>
          <w:lang w:eastAsia="zh-CN"/>
        </w:rPr>
        <w:t>In case of Role-IDs or Token-IDs,</w:t>
      </w:r>
      <w:r>
        <w:rPr>
          <w:rFonts w:hint="eastAsia"/>
          <w:lang w:eastAsia="zh-CN"/>
        </w:rPr>
        <w:t xml:space="preserve"> t</w:t>
      </w:r>
      <w:r w:rsidRPr="000A1689">
        <w:rPr>
          <w:lang w:eastAsia="zh-CN"/>
        </w:rPr>
        <w:t xml:space="preserve">he </w:t>
      </w:r>
      <w:r>
        <w:rPr>
          <w:rFonts w:hint="eastAsia"/>
          <w:lang w:eastAsia="zh-CN"/>
        </w:rPr>
        <w:t>Hosting CSE</w:t>
      </w:r>
      <w:r w:rsidRPr="000A1689">
        <w:rPr>
          <w:lang w:eastAsia="zh-CN"/>
        </w:rPr>
        <w:t xml:space="preserve"> </w:t>
      </w:r>
      <w:r>
        <w:rPr>
          <w:rFonts w:hint="eastAsia"/>
          <w:lang w:eastAsia="zh-CN"/>
        </w:rPr>
        <w:t xml:space="preserve">(acting the role of PIP) </w:t>
      </w:r>
      <w:r w:rsidR="00305895" w:rsidRPr="00954002">
        <w:rPr>
          <w:lang w:eastAsia="zh-CN"/>
        </w:rPr>
        <w:t xml:space="preserve">shall send a &lt;role&gt; </w:t>
      </w:r>
      <w:r>
        <w:rPr>
          <w:lang w:eastAsia="zh-CN"/>
        </w:rPr>
        <w:t xml:space="preserve">or &lt;token&gt; </w:t>
      </w:r>
      <w:r w:rsidR="00305895" w:rsidRPr="00954002">
        <w:rPr>
          <w:lang w:eastAsia="zh-CN"/>
        </w:rPr>
        <w:t xml:space="preserve">resource retrieve request to the Role </w:t>
      </w:r>
      <w:r>
        <w:rPr>
          <w:lang w:eastAsia="zh-CN"/>
        </w:rPr>
        <w:t xml:space="preserve">or Token </w:t>
      </w:r>
      <w:r w:rsidR="00305895" w:rsidRPr="00954002">
        <w:rPr>
          <w:lang w:eastAsia="zh-CN"/>
        </w:rPr>
        <w:t>Repository.</w:t>
      </w:r>
    </w:p>
    <w:p w:rsidR="00305895" w:rsidRPr="00954002" w:rsidRDefault="004718E6" w:rsidP="00F53D2A">
      <w:pPr>
        <w:pStyle w:val="B10"/>
        <w:rPr>
          <w:lang w:eastAsia="zh-CN"/>
        </w:rPr>
      </w:pPr>
      <w:r>
        <w:rPr>
          <w:lang w:eastAsia="zh-CN"/>
        </w:rPr>
        <w:t>3</w:t>
      </w:r>
      <w:r w:rsidR="00F53D2A" w:rsidRPr="00954002">
        <w:rPr>
          <w:lang w:eastAsia="zh-CN"/>
        </w:rPr>
        <w:t>.</w:t>
      </w:r>
      <w:r w:rsidR="00F53D2A" w:rsidRPr="00954002">
        <w:rPr>
          <w:lang w:eastAsia="zh-CN"/>
        </w:rPr>
        <w:tab/>
      </w:r>
      <w:r w:rsidR="00305895" w:rsidRPr="00954002">
        <w:rPr>
          <w:lang w:eastAsia="zh-CN"/>
        </w:rPr>
        <w:t xml:space="preserve">The Role Repository </w:t>
      </w:r>
      <w:r w:rsidR="00464321">
        <w:rPr>
          <w:lang w:eastAsia="zh-CN"/>
        </w:rPr>
        <w:t xml:space="preserve">or Token </w:t>
      </w:r>
      <w:r w:rsidR="00464321" w:rsidRPr="00954002">
        <w:rPr>
          <w:lang w:eastAsia="zh-CN"/>
        </w:rPr>
        <w:t xml:space="preserve">Repository </w:t>
      </w:r>
      <w:r w:rsidR="00305895" w:rsidRPr="00954002">
        <w:rPr>
          <w:lang w:eastAsia="zh-CN"/>
        </w:rPr>
        <w:t xml:space="preserve">shall return the </w:t>
      </w:r>
      <w:r w:rsidR="004974BF">
        <w:rPr>
          <w:lang w:eastAsia="zh-CN"/>
        </w:rPr>
        <w:t>attributes</w:t>
      </w:r>
      <w:r w:rsidR="004974BF" w:rsidRPr="00954002">
        <w:rPr>
          <w:lang w:eastAsia="zh-CN"/>
        </w:rPr>
        <w:t xml:space="preserve"> </w:t>
      </w:r>
      <w:r w:rsidR="00305895" w:rsidRPr="00954002">
        <w:rPr>
          <w:lang w:eastAsia="zh-CN"/>
        </w:rPr>
        <w:t xml:space="preserve">of &lt;role&gt; </w:t>
      </w:r>
      <w:r w:rsidR="004974BF">
        <w:rPr>
          <w:lang w:eastAsia="zh-CN"/>
        </w:rPr>
        <w:t xml:space="preserve">or &lt;token&gt; </w:t>
      </w:r>
      <w:r w:rsidR="00305895" w:rsidRPr="00954002">
        <w:rPr>
          <w:lang w:eastAsia="zh-CN"/>
        </w:rPr>
        <w:t xml:space="preserve">resource back to the </w:t>
      </w:r>
      <w:r>
        <w:rPr>
          <w:lang w:eastAsia="zh-CN"/>
        </w:rPr>
        <w:t>Hosting CSE</w:t>
      </w:r>
      <w:r w:rsidR="00305895" w:rsidRPr="00954002">
        <w:rPr>
          <w:lang w:eastAsia="zh-CN"/>
        </w:rPr>
        <w:t>.</w:t>
      </w:r>
    </w:p>
    <w:p w:rsidR="00305895" w:rsidRPr="00954002" w:rsidRDefault="004718E6" w:rsidP="00F53D2A">
      <w:pPr>
        <w:pStyle w:val="B10"/>
        <w:rPr>
          <w:lang w:eastAsia="zh-CN"/>
        </w:rPr>
      </w:pPr>
      <w:r>
        <w:rPr>
          <w:lang w:eastAsia="zh-CN"/>
        </w:rPr>
        <w:t>4</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1B28F0">
        <w:rPr>
          <w:lang w:eastAsia="zh-CN"/>
        </w:rPr>
        <w:t xml:space="preserve">in </w:t>
      </w:r>
      <w:r>
        <w:rPr>
          <w:rFonts w:hint="eastAsia"/>
          <w:lang w:eastAsia="zh-CN"/>
        </w:rPr>
        <w:t xml:space="preserve">the role of PDP) </w:t>
      </w:r>
      <w:r w:rsidR="00305895" w:rsidRPr="00954002">
        <w:rPr>
          <w:lang w:eastAsia="zh-CN"/>
        </w:rPr>
        <w:t>shall verify the received role</w:t>
      </w:r>
      <w:r>
        <w:rPr>
          <w:lang w:eastAsia="zh-CN"/>
        </w:rPr>
        <w:t>s and/or tokens</w:t>
      </w:r>
      <w:r w:rsidR="00305895" w:rsidRPr="00954002">
        <w:rPr>
          <w:lang w:eastAsia="zh-CN"/>
        </w:rPr>
        <w:t xml:space="preserve">, the verification shall include: </w:t>
      </w:r>
      <w:r>
        <w:rPr>
          <w:lang w:eastAsia="zh-CN"/>
        </w:rPr>
        <w:t xml:space="preserve">if a </w:t>
      </w:r>
      <w:r w:rsidR="00305895" w:rsidRPr="00954002">
        <w:rPr>
          <w:lang w:eastAsia="zh-CN"/>
        </w:rPr>
        <w:t>role</w:t>
      </w:r>
      <w:r>
        <w:rPr>
          <w:lang w:eastAsia="zh-CN"/>
        </w:rPr>
        <w:t>/token</w:t>
      </w:r>
      <w:r w:rsidR="00305895" w:rsidRPr="00954002">
        <w:rPr>
          <w:lang w:eastAsia="zh-CN"/>
        </w:rPr>
        <w:t xml:space="preserve"> is issued by a valid </w:t>
      </w:r>
      <w:r>
        <w:rPr>
          <w:lang w:eastAsia="zh-CN"/>
        </w:rPr>
        <w:t>Authorization</w:t>
      </w:r>
      <w:r w:rsidRPr="00954002">
        <w:rPr>
          <w:lang w:eastAsia="zh-CN"/>
        </w:rPr>
        <w:t xml:space="preserve"> </w:t>
      </w:r>
      <w:r w:rsidR="00305895" w:rsidRPr="00954002">
        <w:rPr>
          <w:lang w:eastAsia="zh-CN"/>
        </w:rPr>
        <w:t>Authority</w:t>
      </w:r>
      <w:r w:rsidRPr="0032080B">
        <w:rPr>
          <w:lang w:eastAsia="zh-CN"/>
        </w:rPr>
        <w:t>, if holder of the role/token is equal to the Originator</w:t>
      </w:r>
      <w:r>
        <w:rPr>
          <w:rFonts w:hint="eastAsia"/>
          <w:lang w:eastAsia="zh-CN"/>
        </w:rPr>
        <w:t>,</w:t>
      </w:r>
      <w:r w:rsidRPr="000A1689">
        <w:rPr>
          <w:lang w:eastAsia="zh-CN"/>
        </w:rPr>
        <w:t xml:space="preserve"> </w:t>
      </w:r>
      <w:r w:rsidR="00305895" w:rsidRPr="00954002">
        <w:rPr>
          <w:lang w:eastAsia="zh-CN"/>
        </w:rPr>
        <w:t xml:space="preserve">and </w:t>
      </w:r>
      <w:r>
        <w:rPr>
          <w:rFonts w:hint="eastAsia"/>
          <w:lang w:eastAsia="zh-CN"/>
        </w:rPr>
        <w:t xml:space="preserve">if the role/token </w:t>
      </w:r>
      <w:r w:rsidR="00305895" w:rsidRPr="00954002">
        <w:rPr>
          <w:lang w:eastAsia="zh-CN"/>
        </w:rPr>
        <w:t>is still valid. Only valid roles</w:t>
      </w:r>
      <w:r>
        <w:rPr>
          <w:rFonts w:hint="eastAsia"/>
          <w:lang w:eastAsia="zh-CN"/>
        </w:rPr>
        <w:t>/tokens</w:t>
      </w:r>
      <w:r w:rsidR="00305895" w:rsidRPr="00954002">
        <w:rPr>
          <w:lang w:eastAsia="zh-CN"/>
        </w:rPr>
        <w:t xml:space="preserve"> shall be used for access control.</w:t>
      </w:r>
    </w:p>
    <w:p w:rsidR="00305895" w:rsidRPr="00954002" w:rsidRDefault="004718E6" w:rsidP="00F53D2A">
      <w:pPr>
        <w:pStyle w:val="B10"/>
        <w:rPr>
          <w:lang w:eastAsia="zh-CN"/>
        </w:rPr>
      </w:pPr>
      <w:r>
        <w:rPr>
          <w:lang w:eastAsia="zh-CN"/>
        </w:rPr>
        <w:t>5</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1B28F0">
        <w:rPr>
          <w:lang w:eastAsia="zh-CN"/>
        </w:rPr>
        <w:t xml:space="preserve">in </w:t>
      </w:r>
      <w:r>
        <w:rPr>
          <w:rFonts w:hint="eastAsia"/>
          <w:lang w:eastAsia="zh-CN"/>
        </w:rPr>
        <w:t xml:space="preserve">the role of PDP) </w:t>
      </w:r>
      <w:r w:rsidR="00305895" w:rsidRPr="00954002">
        <w:rPr>
          <w:lang w:eastAsia="zh-CN"/>
        </w:rPr>
        <w:t>shall evaluate the access request of the Originator using access control policies and</w:t>
      </w:r>
      <w:r>
        <w:rPr>
          <w:lang w:eastAsia="zh-CN"/>
        </w:rPr>
        <w:t>/or</w:t>
      </w:r>
      <w:r w:rsidR="00305895" w:rsidRPr="00954002">
        <w:rPr>
          <w:lang w:eastAsia="zh-CN"/>
        </w:rPr>
        <w:t xml:space="preserve"> Role-IDs for making an access control decision</w:t>
      </w:r>
      <w:r w:rsidRPr="004718E6">
        <w:rPr>
          <w:lang w:eastAsia="zh-CN"/>
        </w:rPr>
        <w:t xml:space="preserve"> </w:t>
      </w:r>
      <w:r w:rsidRPr="0032080B">
        <w:rPr>
          <w:lang w:eastAsia="zh-CN"/>
        </w:rPr>
        <w:t>as described in clause 7.1</w:t>
      </w:r>
      <w:r w:rsidR="00305895" w:rsidRPr="00954002">
        <w:rPr>
          <w:lang w:eastAsia="zh-CN"/>
        </w:rPr>
        <w:t>.</w:t>
      </w:r>
    </w:p>
    <w:p w:rsidR="00305895" w:rsidRPr="00954002" w:rsidRDefault="004718E6" w:rsidP="00F53D2A">
      <w:pPr>
        <w:pStyle w:val="B10"/>
        <w:rPr>
          <w:lang w:eastAsia="zh-CN"/>
        </w:rPr>
      </w:pPr>
      <w:r>
        <w:rPr>
          <w:lang w:eastAsia="zh-CN"/>
        </w:rPr>
        <w:t>6</w:t>
      </w:r>
      <w:r w:rsidR="00F53D2A" w:rsidRPr="00954002">
        <w:rPr>
          <w:lang w:eastAsia="zh-CN"/>
        </w:rPr>
        <w:t>.</w:t>
      </w:r>
      <w:r w:rsidR="00F53D2A" w:rsidRPr="00954002">
        <w:rPr>
          <w:lang w:eastAsia="zh-CN"/>
        </w:rPr>
        <w:tab/>
      </w:r>
      <w:r w:rsidR="00305895" w:rsidRPr="00954002">
        <w:rPr>
          <w:lang w:eastAsia="zh-CN"/>
        </w:rPr>
        <w:t xml:space="preserve">The Hosting CSE shall enforce the access control decision, i.e. either perform the resource access on behalf </w:t>
      </w:r>
      <w:r w:rsidR="001B28F0">
        <w:rPr>
          <w:lang w:eastAsia="zh-CN"/>
        </w:rPr>
        <w:t xml:space="preserve">of </w:t>
      </w:r>
      <w:r w:rsidR="00305895" w:rsidRPr="00954002">
        <w:rPr>
          <w:lang w:eastAsia="zh-CN"/>
        </w:rPr>
        <w:t>the Originator or deny the resource access.</w:t>
      </w:r>
    </w:p>
    <w:p w:rsidR="00305895" w:rsidRDefault="004718E6" w:rsidP="00F53D2A">
      <w:pPr>
        <w:pStyle w:val="B10"/>
        <w:rPr>
          <w:lang w:eastAsia="zh-CN"/>
        </w:rPr>
      </w:pPr>
      <w:r>
        <w:rPr>
          <w:lang w:eastAsia="zh-CN"/>
        </w:rPr>
        <w:t>7</w:t>
      </w:r>
      <w:r w:rsidR="00F53D2A" w:rsidRPr="00954002">
        <w:rPr>
          <w:lang w:eastAsia="zh-CN"/>
        </w:rPr>
        <w:t>.</w:t>
      </w:r>
      <w:r w:rsidR="00F53D2A" w:rsidRPr="00954002">
        <w:rPr>
          <w:lang w:eastAsia="zh-CN"/>
        </w:rPr>
        <w:tab/>
      </w:r>
      <w:r w:rsidR="00305895" w:rsidRPr="00954002">
        <w:rPr>
          <w:lang w:eastAsia="zh-CN"/>
        </w:rPr>
        <w:t>The Hosting CSE shall return the result of resource access back to the Originator.</w:t>
      </w:r>
    </w:p>
    <w:p w:rsidR="006F1E04" w:rsidRDefault="006F1E04" w:rsidP="00F53D2A">
      <w:pPr>
        <w:pStyle w:val="B10"/>
        <w:rPr>
          <w:lang w:eastAsia="zh-CN"/>
        </w:rPr>
      </w:pPr>
    </w:p>
    <w:p w:rsidR="008429A4" w:rsidRPr="00DA5950" w:rsidRDefault="008429A4" w:rsidP="008429A4">
      <w:pPr>
        <w:pStyle w:val="Heading2"/>
      </w:pPr>
      <w:bookmarkStart w:id="2746" w:name="_Toc475983225"/>
      <w:bookmarkStart w:id="2747" w:name="_Toc489279581"/>
      <w:r w:rsidRPr="00DA5950">
        <w:t>7.</w:t>
      </w:r>
      <w:r>
        <w:rPr>
          <w:rFonts w:hint="eastAsia"/>
          <w:lang w:eastAsia="zh-CN"/>
        </w:rPr>
        <w:t>5</w:t>
      </w:r>
      <w:r w:rsidRPr="00DA5950">
        <w:tab/>
      </w:r>
      <w:r>
        <w:rPr>
          <w:rFonts w:hint="eastAsia"/>
          <w:lang w:eastAsia="zh-CN"/>
        </w:rPr>
        <w:t>Distributed Authorization</w:t>
      </w:r>
      <w:bookmarkEnd w:id="2746"/>
      <w:bookmarkEnd w:id="2747"/>
    </w:p>
    <w:p w:rsidR="008429A4" w:rsidRPr="00954002" w:rsidRDefault="008429A4" w:rsidP="008429A4">
      <w:pPr>
        <w:pStyle w:val="Heading3"/>
        <w:rPr>
          <w:lang w:eastAsia="zh-CN"/>
        </w:rPr>
      </w:pPr>
      <w:bookmarkStart w:id="2748" w:name="_Toc475983226"/>
      <w:bookmarkStart w:id="2749" w:name="_Toc489279582"/>
      <w:r w:rsidRPr="00954002">
        <w:t>7.</w:t>
      </w:r>
      <w:r>
        <w:rPr>
          <w:rFonts w:hint="eastAsia"/>
          <w:lang w:eastAsia="zh-CN"/>
        </w:rPr>
        <w:t>5</w:t>
      </w:r>
      <w:r w:rsidRPr="00954002">
        <w:t>.1</w:t>
      </w:r>
      <w:r w:rsidRPr="00954002">
        <w:tab/>
      </w:r>
      <w:r>
        <w:rPr>
          <w:rFonts w:hint="eastAsia"/>
          <w:lang w:eastAsia="zh-CN"/>
        </w:rPr>
        <w:t>Introduction</w:t>
      </w:r>
      <w:bookmarkEnd w:id="2748"/>
      <w:bookmarkEnd w:id="2749"/>
    </w:p>
    <w:p w:rsidR="008429A4" w:rsidRDefault="008429A4" w:rsidP="008429A4">
      <w:pPr>
        <w:textAlignment w:val="auto"/>
        <w:rPr>
          <w:lang w:eastAsia="zh-CN"/>
        </w:rPr>
      </w:pPr>
      <w:r>
        <w:rPr>
          <w:rFonts w:hint="eastAsia"/>
          <w:lang w:eastAsia="zh-CN"/>
        </w:rPr>
        <w:t>The distributed authorization provides an interoperable framework between PEP, PDP, PRP and PIP when these authorization sub-components are distributed in different CSEs.</w:t>
      </w:r>
    </w:p>
    <w:p w:rsidR="008429A4" w:rsidRDefault="008429A4" w:rsidP="008429A4">
      <w:pPr>
        <w:textAlignment w:val="auto"/>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&lt;</w:t>
      </w:r>
      <w:r w:rsidRPr="00380010">
        <w:rPr>
          <w:i/>
          <w:lang w:val="en-US" w:eastAsia="zh-CN"/>
        </w:rPr>
        <w:t>authorizationInformation</w:t>
      </w:r>
      <w:r w:rsidRPr="00192FCC">
        <w:rPr>
          <w:lang w:val="en-US" w:eastAsia="zh-CN"/>
        </w:rPr>
        <w:t>&gt;</w:t>
      </w:r>
      <w:r>
        <w:rPr>
          <w:rFonts w:hint="eastAsia"/>
          <w:lang w:val="en-US" w:eastAsia="zh-CN"/>
        </w:rPr>
        <w:t xml:space="preserve"> resource types are defined to support the distributed authorization framework. </w:t>
      </w:r>
      <w:r>
        <w:rPr>
          <w:rFonts w:hint="eastAsia"/>
          <w:lang w:eastAsia="zh-CN"/>
        </w:rPr>
        <w:t xml:space="preserve">The PDP, PRP and PIP procedures are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&lt;</w:t>
      </w:r>
      <w:r w:rsidRPr="00380010">
        <w:rPr>
          <w:i/>
          <w:lang w:val="en-US" w:eastAsia="zh-CN"/>
        </w:rPr>
        <w:t>authorizationInformation</w:t>
      </w:r>
      <w:r w:rsidRPr="00192FCC">
        <w:rPr>
          <w:lang w:val="en-US" w:eastAsia="zh-CN"/>
        </w:rPr>
        <w:t>&gt;</w:t>
      </w:r>
      <w:r>
        <w:rPr>
          <w:rFonts w:hint="eastAsia"/>
          <w:lang w:val="en-US" w:eastAsia="zh-CN"/>
        </w:rPr>
        <w:t xml:space="preserve"> resources respectively. </w:t>
      </w:r>
      <w:r>
        <w:rPr>
          <w:rFonts w:hint="eastAsia"/>
          <w:lang w:eastAsia="zh-CN"/>
        </w:rPr>
        <w:t xml:space="preserve">An UPDATE operation on these resources will trigger the bound procedures. </w:t>
      </w:r>
      <w:r>
        <w:rPr>
          <w:lang w:eastAsia="zh-CN"/>
        </w:rPr>
        <w:t>A</w:t>
      </w:r>
      <w:r>
        <w:rPr>
          <w:rFonts w:hint="eastAsia"/>
          <w:lang w:eastAsia="zh-CN"/>
        </w:rPr>
        <w:t xml:space="preserve">n access control decision request or access control policy request or access control information request is passed into the bound </w:t>
      </w:r>
      <w:r>
        <w:rPr>
          <w:lang w:eastAsia="zh-CN"/>
        </w:rPr>
        <w:t>authorization</w:t>
      </w:r>
      <w:r>
        <w:rPr>
          <w:rFonts w:hint="eastAsia"/>
          <w:lang w:eastAsia="zh-CN"/>
        </w:rPr>
        <w:t xml:space="preserve"> procedure via the updated </w:t>
      </w:r>
      <w:r>
        <w:rPr>
          <w:rFonts w:hint="eastAsia"/>
          <w:lang w:eastAsia="zh-CN"/>
        </w:rPr>
        <w:lastRenderedPageBreak/>
        <w:t>resource attributes. The corresponding access control decision response, access control policy response or access control information response is carried via an UPDATE response.</w:t>
      </w:r>
    </w:p>
    <w:p w:rsidR="008429A4" w:rsidRDefault="008429A4" w:rsidP="008429A4">
      <w:pPr>
        <w:textAlignment w:val="auto"/>
        <w:rPr>
          <w:lang w:eastAsia="zh-CN"/>
        </w:rPr>
      </w:pPr>
      <w:r>
        <w:rPr>
          <w:lang w:eastAsia="zh-CN"/>
        </w:rPr>
        <w:t>T</w:t>
      </w:r>
      <w:r>
        <w:rPr>
          <w:rFonts w:hint="eastAsia"/>
          <w:lang w:eastAsia="zh-CN"/>
        </w:rPr>
        <w:t xml:space="preserve">his clause specifies the authorization parameters exchanged between authorization sub-components and associated procedures at these authorization sub-components. </w:t>
      </w:r>
      <w:r w:rsidRPr="00954002">
        <w:t xml:space="preserve">The transport of </w:t>
      </w:r>
      <w:r>
        <w:rPr>
          <w:rFonts w:hint="eastAsia"/>
          <w:lang w:eastAsia="zh-CN"/>
        </w:rPr>
        <w:t>distributed</w:t>
      </w:r>
      <w:r w:rsidRPr="00954002">
        <w:t xml:space="preserve"> authorization parameters is specified in oneM2M TS-0001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w:t>
      </w:r>
      <w:r>
        <w:t xml:space="preserve"> </w:t>
      </w:r>
      <w:r>
        <w:rPr>
          <w:lang w:val="en-US"/>
        </w:rPr>
        <w:t xml:space="preserve">and oneM2M </w:t>
      </w:r>
      <w:r>
        <w:t>TS</w:t>
      </w:r>
      <w:r>
        <w:noBreakHyphen/>
        <w:t xml:space="preserve">0004 </w:t>
      </w:r>
      <w:r w:rsidRPr="00BE633F">
        <w:t>[</w:t>
      </w:r>
      <w:r w:rsidR="00DA4D33" w:rsidRPr="007B026E">
        <w:rPr>
          <w:color w:val="0000FF"/>
        </w:rPr>
        <w:fldChar w:fldCharType="begin"/>
      </w:r>
      <w:r w:rsidRPr="007B026E">
        <w:rPr>
          <w:color w:val="0000FF"/>
        </w:rPr>
        <w:instrText xml:space="preserve">REF REF_ONEM2MTS_0004 \h </w:instrText>
      </w:r>
      <w:r w:rsidR="00DA4D33" w:rsidRPr="007B026E">
        <w:rPr>
          <w:color w:val="0000FF"/>
        </w:rPr>
      </w:r>
      <w:r w:rsidR="00DA4D33" w:rsidRPr="007B026E">
        <w:rPr>
          <w:color w:val="0000FF"/>
        </w:rPr>
        <w:fldChar w:fldCharType="separate"/>
      </w:r>
      <w:r>
        <w:rPr>
          <w:noProof/>
        </w:rPr>
        <w:t>4</w:t>
      </w:r>
      <w:r w:rsidR="00DA4D33" w:rsidRPr="007B026E">
        <w:rPr>
          <w:color w:val="0000FF"/>
        </w:rPr>
        <w:fldChar w:fldCharType="end"/>
      </w:r>
      <w:r w:rsidRPr="00BE633F">
        <w:t>]</w:t>
      </w:r>
      <w:r w:rsidRPr="00954002">
        <w:t>.</w:t>
      </w:r>
    </w:p>
    <w:p w:rsidR="008429A4" w:rsidRPr="00DA5950" w:rsidRDefault="008429A4" w:rsidP="008429A4">
      <w:pPr>
        <w:pStyle w:val="Heading3"/>
      </w:pPr>
      <w:bookmarkStart w:id="2750" w:name="_Toc475983227"/>
      <w:bookmarkStart w:id="2751" w:name="_Toc489279583"/>
      <w:r w:rsidRPr="00DA5950">
        <w:t>7.</w:t>
      </w:r>
      <w:r>
        <w:rPr>
          <w:rFonts w:hint="eastAsia"/>
          <w:lang w:eastAsia="zh-CN"/>
        </w:rPr>
        <w:t>5</w:t>
      </w:r>
      <w:r w:rsidRPr="00DA5950">
        <w:t>.</w:t>
      </w:r>
      <w:r>
        <w:rPr>
          <w:rFonts w:hint="eastAsia"/>
          <w:lang w:eastAsia="zh-CN"/>
        </w:rPr>
        <w:t>2</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D</w:t>
      </w:r>
      <w:r w:rsidRPr="00EB1953">
        <w:t>ecisions</w:t>
      </w:r>
      <w:bookmarkEnd w:id="2750"/>
      <w:bookmarkEnd w:id="2751"/>
    </w:p>
    <w:p w:rsidR="008429A4" w:rsidRDefault="008429A4" w:rsidP="008429A4">
      <w:pPr>
        <w:rPr>
          <w:lang w:eastAsia="zh-CN"/>
        </w:rPr>
      </w:pPr>
      <w:r>
        <w:rPr>
          <w:lang w:eastAsia="zh-CN"/>
        </w:rPr>
        <w:t>I</w:t>
      </w:r>
      <w:r>
        <w:rPr>
          <w:rFonts w:hint="eastAsia"/>
          <w:lang w:eastAsia="zh-CN"/>
        </w:rPr>
        <w:t xml:space="preserve">n distributed authorization an access control decision request may be sent from one CSE to </w:t>
      </w:r>
      <w:r>
        <w:rPr>
          <w:lang w:eastAsia="zh-CN"/>
        </w:rPr>
        <w:t>another</w:t>
      </w:r>
      <w:r>
        <w:rPr>
          <w:rFonts w:hint="eastAsia"/>
          <w:lang w:eastAsia="zh-CN"/>
        </w:rPr>
        <w:t xml:space="preserve"> CSE in order to obtain an access control decision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2</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rsidR="008429A4" w:rsidRPr="00DA5950" w:rsidRDefault="008429A4" w:rsidP="008429A4">
      <w:pPr>
        <w:numPr>
          <w:ilvl w:val="0"/>
          <w:numId w:val="1"/>
        </w:numPr>
        <w:textAlignment w:val="auto"/>
        <w:rPr>
          <w:lang w:eastAsia="zh-CN"/>
        </w:rPr>
      </w:pPr>
      <w:r>
        <w:rPr>
          <w:rFonts w:hint="eastAsia"/>
          <w:lang w:eastAsia="zh-CN"/>
        </w:rPr>
        <w:t>Communication mode a: the Hosting CSE that acts as a PEP sends an access control decision request to another CSE that acts as a PDP and then receives an access control decision response from the latter.</w:t>
      </w:r>
    </w:p>
    <w:p w:rsidR="008429A4" w:rsidRPr="00DA5950" w:rsidRDefault="008429A4" w:rsidP="008429A4">
      <w:pPr>
        <w:numPr>
          <w:ilvl w:val="0"/>
          <w:numId w:val="1"/>
        </w:numPr>
        <w:textAlignment w:val="auto"/>
        <w:rPr>
          <w:lang w:eastAsia="zh-CN"/>
        </w:rPr>
      </w:pPr>
      <w:r>
        <w:rPr>
          <w:rFonts w:hint="eastAsia"/>
          <w:lang w:eastAsia="zh-CN"/>
        </w:rPr>
        <w:t>Communication mode b: one CSE that acts as a PDP sends an access control decision request to another CSE that acts as a PDP and then receives an access control decision response from the latter.</w:t>
      </w:r>
    </w:p>
    <w:p w:rsidR="008429A4" w:rsidRPr="00DA5950" w:rsidRDefault="008429A4" w:rsidP="008429A4">
      <w:pPr>
        <w:keepNext/>
        <w:keepLines/>
        <w:spacing w:before="60"/>
        <w:jc w:val="center"/>
        <w:rPr>
          <w:rFonts w:ascii="Arial" w:hAnsi="Arial"/>
          <w:b/>
          <w:lang w:eastAsia="zh-CN"/>
        </w:rPr>
      </w:pPr>
      <w:r>
        <w:object w:dxaOrig="5651" w:dyaOrig="1760" w14:anchorId="31A2FC8C">
          <v:shape id="_x0000_i1049" type="#_x0000_t75" style="width:282.85pt;height:88.6pt" o:ole="">
            <v:imagedata r:id="rId83" o:title=""/>
          </v:shape>
          <o:OLEObject Type="Embed" ProgID="Visio.Drawing.11" ShapeID="_x0000_i1049" DrawAspect="Content" ObjectID="_1563101317" r:id="rId84"/>
        </w:object>
      </w:r>
    </w:p>
    <w:p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2</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PDP</w:t>
      </w:r>
    </w:p>
    <w:p w:rsidR="008429A4" w:rsidRDefault="008429A4" w:rsidP="008429A4">
      <w:pPr>
        <w:rPr>
          <w:lang w:eastAsia="zh-CN"/>
        </w:rPr>
      </w:pPr>
      <w:r>
        <w:rPr>
          <w:rFonts w:hint="eastAsia"/>
          <w:lang w:eastAsia="zh-CN"/>
        </w:rPr>
        <w:t xml:space="preserve">An access control decision requester shall send an access control decision request to a PDP via an UPDATE operation on an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w:t>
      </w:r>
      <w:r>
        <w:rPr>
          <w:lang w:eastAsia="zh-CN"/>
        </w:rPr>
        <w:t>T</w:t>
      </w:r>
      <w:r>
        <w:rPr>
          <w:rFonts w:hint="eastAsia"/>
          <w:lang w:eastAsia="zh-CN"/>
        </w:rPr>
        <w:t>he access control decision request parameters shall be passed through updated resource attributes.</w:t>
      </w:r>
      <w:r w:rsidRPr="00916A20">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decision request parameters and the corresponding resource attributes is described in table </w:t>
      </w:r>
      <w:r w:rsidRPr="008B31F4">
        <w:rPr>
          <w:lang w:val="en-US" w:eastAsia="zh-CN"/>
        </w:rPr>
        <w:t>7.5.</w:t>
      </w:r>
      <w:r>
        <w:rPr>
          <w:rFonts w:hint="eastAsia"/>
          <w:lang w:val="en-US" w:eastAsia="zh-CN"/>
        </w:rPr>
        <w:t>2</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decision request is passed into an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a PDP process bound to the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shall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authorizationDecision</w:t>
      </w:r>
      <w:r w:rsidRPr="00C24FEC">
        <w:rPr>
          <w:lang w:eastAsia="zh-CN"/>
        </w:rPr>
        <w:t>&gt; resource type</w:t>
      </w:r>
      <w:r>
        <w:rPr>
          <w:rFonts w:hint="eastAsia"/>
          <w:lang w:eastAsia="zh-CN"/>
        </w:rPr>
        <w:t xml:space="preserve"> and the PDP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PDP procedure being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PDP procedure to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out of scope of </w:t>
      </w:r>
      <w:r>
        <w:rPr>
          <w:lang w:eastAsia="zh-CN"/>
        </w:rPr>
        <w:t xml:space="preserve">the </w:t>
      </w:r>
      <w:r>
        <w:rPr>
          <w:rFonts w:hint="eastAsia"/>
          <w:lang w:eastAsia="zh-CN"/>
        </w:rPr>
        <w:t xml:space="preserve">present </w:t>
      </w:r>
      <w:r>
        <w:rPr>
          <w:lang w:eastAsia="zh-CN"/>
        </w:rPr>
        <w:t>specification</w:t>
      </w:r>
      <w:r>
        <w:rPr>
          <w:rFonts w:hint="eastAsia"/>
          <w:lang w:eastAsia="zh-CN"/>
        </w:rPr>
        <w:t>.</w:t>
      </w:r>
    </w:p>
    <w:p w:rsidR="008429A4" w:rsidRDefault="008429A4" w:rsidP="008429A4">
      <w:pPr>
        <w:rPr>
          <w:lang w:eastAsia="zh-CN"/>
        </w:rPr>
      </w:pPr>
      <w:r>
        <w:rPr>
          <w:lang w:eastAsia="zh-CN"/>
        </w:rPr>
        <w:t>In the case the access control decision requester is the Hosting CSE, it obtains the address of an &lt;</w:t>
      </w:r>
      <w:r w:rsidRPr="00467E75">
        <w:rPr>
          <w:i/>
          <w:lang w:eastAsia="zh-CN"/>
        </w:rPr>
        <w:t>authorizationDecision</w:t>
      </w:r>
      <w:r>
        <w:rPr>
          <w:lang w:eastAsia="zh-CN"/>
        </w:rPr>
        <w:t xml:space="preserve">&gt; resource from the </w:t>
      </w:r>
      <w:r w:rsidRPr="00467E75">
        <w:rPr>
          <w:i/>
          <w:lang w:eastAsia="zh-CN"/>
        </w:rPr>
        <w:t>authorizationDecisionResourceIDs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In other cases how the access control decision requester obtains the address of an &lt;</w:t>
      </w:r>
      <w:r w:rsidRPr="00467E75">
        <w:rPr>
          <w:i/>
          <w:lang w:eastAsia="zh-CN"/>
        </w:rPr>
        <w:t>authorizationDecision</w:t>
      </w:r>
      <w:r>
        <w:rPr>
          <w:lang w:eastAsia="zh-CN"/>
        </w:rPr>
        <w:t>&gt; resource is out of scope of the specification.</w:t>
      </w:r>
    </w:p>
    <w:p w:rsidR="008429A4" w:rsidRPr="00954002" w:rsidRDefault="008429A4" w:rsidP="008429A4">
      <w:pPr>
        <w:pStyle w:val="TableCaption"/>
      </w:pPr>
      <w:r w:rsidRPr="00954002">
        <w:lastRenderedPageBreak/>
        <w:t>Table 7.</w:t>
      </w:r>
      <w:r>
        <w:rPr>
          <w:rFonts w:hint="eastAsia"/>
        </w:rPr>
        <w:t>5</w:t>
      </w:r>
      <w:r w:rsidRPr="00954002">
        <w:t>.</w:t>
      </w:r>
      <w:r>
        <w:rPr>
          <w:rFonts w:hint="eastAsia"/>
        </w:rPr>
        <w:t>2</w:t>
      </w:r>
      <w:r w:rsidRPr="00954002">
        <w:t xml:space="preserve">-1: </w:t>
      </w:r>
      <w:r w:rsidRPr="00B42635">
        <w:t>Mapping between the access control decision request parameters and the corresponding resource attributes of</w:t>
      </w:r>
      <w:r>
        <w:rPr>
          <w:rFonts w:hint="eastAsia"/>
        </w:rPr>
        <w:t xml:space="preserve"> an </w:t>
      </w:r>
      <w:r w:rsidRPr="007C77E7">
        <w:t>&lt;</w:t>
      </w:r>
      <w:r w:rsidRPr="007C77E7">
        <w:rPr>
          <w:i/>
        </w:rPr>
        <w:t>authorizationDecision</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sidRPr="00325C2A">
              <w:rPr>
                <w:lang w:eastAsia="zh-CN"/>
              </w:rPr>
              <w:t xml:space="preserve">Same as the </w:t>
            </w:r>
            <w:r w:rsidRPr="00B9542A">
              <w:rPr>
                <w:i/>
                <w:lang w:eastAsia="zh-CN"/>
              </w:rPr>
              <w:t>To</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rPr>
                <w:lang w:eastAsia="zh-CN"/>
              </w:rPr>
            </w:pPr>
            <w:r>
              <w:rPr>
                <w:rFonts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M</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rFonts w:hint="eastAsia"/>
                <w:i/>
                <w:lang w:eastAsia="zh-CN"/>
              </w:rPr>
              <w:t>From</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rPr>
                <w:lang w:eastAsia="zh-CN"/>
              </w:rPr>
            </w:pPr>
            <w:r>
              <w:rPr>
                <w:rFonts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M</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Operation</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rFonts w:hint="eastAsia"/>
                <w:i/>
                <w:lang w:eastAsia="zh-CN"/>
              </w:rPr>
              <w:t>Operation</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rPr>
                <w:lang w:eastAsia="zh-CN"/>
              </w:rPr>
            </w:pPr>
            <w:r>
              <w:rPr>
                <w:rFonts w:hint="eastAsia"/>
                <w:lang w:eastAsia="zh-CN"/>
              </w:rPr>
              <w:t>operation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M</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85479" w:rsidRDefault="008429A4" w:rsidP="00837E83">
            <w:pPr>
              <w:keepNext/>
              <w:keepLines/>
              <w:spacing w:after="0"/>
              <w:jc w:val="center"/>
              <w:rPr>
                <w:rFonts w:ascii="Arial" w:hAnsi="Arial"/>
                <w:b/>
                <w:sz w:val="18"/>
                <w:lang w:eastAsia="zh-CN"/>
              </w:rPr>
            </w:pPr>
            <w:r>
              <w:rPr>
                <w:rFonts w:ascii="Arial" w:hAnsi="Arial" w:hint="eastAsia"/>
                <w:b/>
                <w:sz w:val="18"/>
                <w:lang w:eastAsia="zh-CN"/>
              </w:rPr>
              <w:t>Resource</w:t>
            </w:r>
            <w:r w:rsidRPr="00985479">
              <w:rPr>
                <w:rFonts w:ascii="Arial" w:hAnsi="Arial"/>
                <w:b/>
                <w:sz w:val="18"/>
              </w:rPr>
              <w:t xml:space="preserve"> </w:t>
            </w:r>
            <w:r>
              <w:rPr>
                <w:rFonts w:ascii="Arial" w:hAnsi="Arial" w:hint="eastAsia"/>
                <w:b/>
                <w:sz w:val="18"/>
                <w:lang w:eastAsia="zh-CN"/>
              </w:rPr>
              <w:t>Type</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325C2A" w:rsidRDefault="008429A4" w:rsidP="00837E83">
            <w:pPr>
              <w:pStyle w:val="TAL"/>
              <w:rPr>
                <w:lang w:eastAsia="zh-CN"/>
              </w:rPr>
            </w:pPr>
            <w:r w:rsidRPr="00325C2A">
              <w:rPr>
                <w:lang w:eastAsia="zh-CN"/>
              </w:rPr>
              <w:t xml:space="preserve">Same as the </w:t>
            </w:r>
            <w:r>
              <w:rPr>
                <w:rFonts w:hint="eastAsia"/>
                <w:i/>
                <w:lang w:eastAsia="zh-CN"/>
              </w:rPr>
              <w:t>Resource Type</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H"/>
              <w:rPr>
                <w:lang w:eastAsia="zh-CN"/>
              </w:rPr>
            </w:pPr>
            <w:r>
              <w:rPr>
                <w:rFonts w:hint="eastAsia"/>
                <w:lang w:eastAsia="zh-CN"/>
              </w:rPr>
              <w:t>requestedResourceType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Filter Criteria</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i/>
                <w:lang w:eastAsia="zh-CN"/>
              </w:rPr>
              <w:t>Filter Criteria</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pPr>
            <w:r w:rsidRPr="00325C2A">
              <w:t>filterUsage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Pr>
                <w:rFonts w:hint="eastAsia"/>
                <w:i/>
                <w:lang w:eastAsia="zh-CN"/>
              </w:rPr>
              <w:t>Role</w:t>
            </w:r>
            <w:r w:rsidRPr="00B9542A">
              <w:rPr>
                <w:i/>
                <w:lang w:eastAsia="zh-CN"/>
              </w:rPr>
              <w:t xml:space="preserve">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pPr>
            <w:r w:rsidRPr="00325C2A">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i/>
                <w:lang w:eastAsia="zh-CN"/>
              </w:rPr>
              <w:t>Token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pPr>
            <w:r w:rsidRPr="00325C2A">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Tokens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i/>
                <w:lang w:eastAsia="zh-CN"/>
              </w:rPr>
              <w:t>Tokens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325C2A" w:rsidRDefault="008429A4" w:rsidP="00837E83">
            <w:pPr>
              <w:pStyle w:val="TAH"/>
            </w:pPr>
            <w:r w:rsidRPr="00325C2A">
              <w:t>tokens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rq_time</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7C77E7">
              <w:rPr>
                <w:i/>
                <w:lang w:eastAsia="zh-CN"/>
              </w:rPr>
              <w:t>rq_time</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325C2A" w:rsidRDefault="008429A4" w:rsidP="00837E83">
            <w:pPr>
              <w:pStyle w:val="TAH"/>
            </w:pPr>
            <w:r w:rsidRPr="00325C2A">
              <w:t>requestTime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05329A" w:rsidRDefault="008429A4" w:rsidP="00837E83">
            <w:pPr>
              <w:keepNext/>
              <w:keepLines/>
              <w:spacing w:after="0"/>
              <w:jc w:val="center"/>
              <w:rPr>
                <w:rFonts w:ascii="Arial" w:hAnsi="Arial"/>
                <w:b/>
                <w:sz w:val="18"/>
              </w:rPr>
            </w:pPr>
            <w:r w:rsidRPr="00985479">
              <w:rPr>
                <w:rFonts w:ascii="Arial" w:hAnsi="Arial"/>
                <w:b/>
                <w:sz w:val="18"/>
              </w:rPr>
              <w:t>rq_loc</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7C77E7">
              <w:rPr>
                <w:i/>
                <w:lang w:eastAsia="zh-CN"/>
              </w:rPr>
              <w:t>rq_</w:t>
            </w:r>
            <w:r>
              <w:rPr>
                <w:rFonts w:hint="eastAsia"/>
                <w:i/>
                <w:lang w:eastAsia="zh-CN"/>
              </w:rPr>
              <w:t>loc</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325C2A" w:rsidRDefault="008429A4" w:rsidP="00837E83">
            <w:pPr>
              <w:pStyle w:val="TAH"/>
            </w:pPr>
            <w:r w:rsidRPr="00B42635">
              <w:t>originator</w:t>
            </w:r>
            <w:r w:rsidRPr="00325C2A">
              <w:t>Location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05329A" w:rsidRDefault="008429A4" w:rsidP="00837E83">
            <w:pPr>
              <w:keepNext/>
              <w:keepLines/>
              <w:spacing w:after="0"/>
              <w:jc w:val="center"/>
              <w:rPr>
                <w:rFonts w:ascii="Arial" w:hAnsi="Arial"/>
                <w:b/>
                <w:sz w:val="18"/>
              </w:rPr>
            </w:pPr>
            <w:r w:rsidRPr="00985479">
              <w:rPr>
                <w:rFonts w:ascii="Arial" w:hAnsi="Arial"/>
                <w:b/>
                <w:sz w:val="18"/>
              </w:rPr>
              <w:t>rq_ip</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7C77E7">
              <w:rPr>
                <w:i/>
                <w:lang w:eastAsia="zh-CN"/>
              </w:rPr>
              <w:t>rq_</w:t>
            </w:r>
            <w:r>
              <w:rPr>
                <w:rFonts w:hint="eastAsia"/>
                <w:i/>
                <w:lang w:eastAsia="zh-CN"/>
              </w:rPr>
              <w:t>ip</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1F1013" w:rsidRDefault="008429A4" w:rsidP="00837E83">
            <w:pPr>
              <w:pStyle w:val="TAH"/>
              <w:rPr>
                <w:lang w:eastAsia="zh-CN"/>
              </w:rPr>
            </w:pPr>
            <w:r w:rsidRPr="00B42635">
              <w:rPr>
                <w:lang w:eastAsia="zh-CN"/>
              </w:rPr>
              <w:t>originator</w:t>
            </w:r>
            <w:r w:rsidRPr="00325C2A">
              <w:rPr>
                <w:lang w:eastAsia="zh-CN"/>
              </w:rPr>
              <w:t>IP</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C"/>
              <w:rPr>
                <w:lang w:eastAsia="zh-CN"/>
              </w:rPr>
            </w:pPr>
            <w:r>
              <w:rPr>
                <w:rFonts w:hint="eastAsia"/>
                <w:lang w:eastAsia="zh-CN"/>
              </w:rPr>
              <w:t>O</w:t>
            </w:r>
          </w:p>
        </w:tc>
      </w:tr>
    </w:tbl>
    <w:p w:rsidR="008429A4" w:rsidRPr="0005329A" w:rsidRDefault="008429A4" w:rsidP="008429A4">
      <w:pPr>
        <w:rPr>
          <w:lang w:eastAsia="zh-CN"/>
        </w:rPr>
      </w:pPr>
    </w:p>
    <w:p w:rsidR="008429A4" w:rsidRDefault="008429A4" w:rsidP="008429A4">
      <w:pPr>
        <w:rPr>
          <w:lang w:val="en-US" w:eastAsia="zh-CN"/>
        </w:rPr>
      </w:pPr>
      <w:r>
        <w:rPr>
          <w:lang w:eastAsia="zh-CN"/>
        </w:rPr>
        <w:t>T</w:t>
      </w:r>
      <w:r>
        <w:rPr>
          <w:rFonts w:hint="eastAsia"/>
          <w:lang w:eastAsia="zh-CN"/>
        </w:rPr>
        <w:t xml:space="preserve">he triggered PDP process may </w:t>
      </w:r>
      <w:r>
        <w:rPr>
          <w:rFonts w:hint="eastAsia"/>
          <w:lang w:val="en-US" w:eastAsia="zh-CN"/>
        </w:rPr>
        <w:t>p</w:t>
      </w:r>
      <w:r w:rsidRPr="00D86E1B">
        <w:rPr>
          <w:lang w:val="en-US" w:eastAsia="zh-CN"/>
        </w:rPr>
        <w:t>erform the following operations</w:t>
      </w:r>
      <w:r>
        <w:rPr>
          <w:rFonts w:hint="eastAsia"/>
          <w:lang w:val="en-US" w:eastAsia="zh-CN"/>
        </w:rPr>
        <w:t>:</w:t>
      </w:r>
    </w:p>
    <w:p w:rsidR="008429A4" w:rsidRPr="00D45B57" w:rsidRDefault="008429A4" w:rsidP="008429A4">
      <w:pPr>
        <w:pStyle w:val="B1"/>
        <w:numPr>
          <w:ilvl w:val="0"/>
          <w:numId w:val="93"/>
        </w:numPr>
      </w:pPr>
      <w:r>
        <w:rPr>
          <w:rFonts w:hint="eastAsia"/>
          <w:lang w:val="en-US" w:eastAsia="zh-CN"/>
        </w:rPr>
        <w:t>Extracting the access control decision request from the updated resource attributes.</w:t>
      </w:r>
    </w:p>
    <w:p w:rsidR="008429A4" w:rsidRDefault="008429A4" w:rsidP="008429A4">
      <w:pPr>
        <w:pStyle w:val="B1"/>
        <w:numPr>
          <w:ilvl w:val="0"/>
          <w:numId w:val="93"/>
        </w:numPr>
      </w:pPr>
      <w:r>
        <w:rPr>
          <w:rFonts w:hint="eastAsia"/>
          <w:lang w:eastAsia="zh-CN"/>
        </w:rPr>
        <w:t>Retrieving applicable access control polices locally using the information provided in the access control decision request or retrieving them from another CSE using the process described in clause 7.5.3. How the PDP CSE retrieves the applicable access control policies locally or decides to contact another CSE for obtaining applicable access control policies are</w:t>
      </w:r>
      <w:r>
        <w:rPr>
          <w:lang w:eastAsia="zh-CN"/>
        </w:rPr>
        <w:t xml:space="preserve"> out of scope of the specification.</w:t>
      </w:r>
    </w:p>
    <w:p w:rsidR="008429A4" w:rsidRDefault="008429A4" w:rsidP="008429A4">
      <w:pPr>
        <w:pStyle w:val="B1"/>
        <w:numPr>
          <w:ilvl w:val="0"/>
          <w:numId w:val="93"/>
        </w:numPr>
      </w:pPr>
      <w:r>
        <w:rPr>
          <w:lang w:eastAsia="zh-CN"/>
        </w:rPr>
        <w:t>I</w:t>
      </w:r>
      <w:r>
        <w:rPr>
          <w:rFonts w:hint="eastAsia"/>
          <w:lang w:eastAsia="zh-CN"/>
        </w:rPr>
        <w:t>n the case there are Role IDs parameter and/or Token IDs parameter in the access control decision request, the PDP CSE retrieves the &lt;role&gt; and/or &lt;token&gt; resources locally or retrieves them from another CSE using the process described in clause 7.5.4.</w:t>
      </w:r>
      <w:r w:rsidRPr="00C214E5">
        <w:rPr>
          <w:rFonts w:hint="eastAsia"/>
          <w:lang w:eastAsia="zh-CN"/>
        </w:rPr>
        <w:t xml:space="preserve"> </w:t>
      </w:r>
      <w:r>
        <w:rPr>
          <w:rFonts w:hint="eastAsia"/>
          <w:lang w:eastAsia="zh-CN"/>
        </w:rPr>
        <w:t>How the PDP CSE retrieves the &lt;role&gt; and/or &lt;token&gt; resources locally or decides to contact another CSE for obtaining the &lt;role&gt; and/or &lt;token&gt; resources are</w:t>
      </w:r>
      <w:r>
        <w:rPr>
          <w:lang w:eastAsia="zh-CN"/>
        </w:rPr>
        <w:t xml:space="preserve"> out of scope of the specification.</w:t>
      </w:r>
      <w:r w:rsidRPr="00886CB1">
        <w:t xml:space="preserve"> </w:t>
      </w:r>
    </w:p>
    <w:p w:rsidR="008429A4" w:rsidRDefault="008429A4" w:rsidP="008429A4">
      <w:pPr>
        <w:pStyle w:val="B1"/>
        <w:numPr>
          <w:ilvl w:val="0"/>
          <w:numId w:val="93"/>
        </w:numPr>
      </w:pPr>
      <w:r w:rsidRPr="00886CB1">
        <w:rPr>
          <w:lang w:eastAsia="zh-CN"/>
        </w:rPr>
        <w:t>Evaluating the access control decision request against access control policies as described in clause 7.1.</w:t>
      </w:r>
    </w:p>
    <w:p w:rsidR="008429A4" w:rsidRPr="006F6A6E" w:rsidRDefault="008429A4" w:rsidP="008429A4">
      <w:pPr>
        <w:pStyle w:val="B1"/>
        <w:numPr>
          <w:ilvl w:val="0"/>
          <w:numId w:val="0"/>
        </w:numPr>
        <w:ind w:left="737"/>
      </w:pPr>
      <w:r w:rsidRPr="006F6A6E">
        <w:rPr>
          <w:lang w:val="en-US" w:eastAsia="zh-CN"/>
        </w:rPr>
        <w:t xml:space="preserve">The </w:t>
      </w:r>
      <w:r w:rsidRPr="009558C7">
        <w:rPr>
          <w:lang w:val="en-US" w:eastAsia="zh-CN"/>
        </w:rPr>
        <w:t xml:space="preserve">PDP </w:t>
      </w:r>
      <w:r w:rsidRPr="009558C7">
        <w:rPr>
          <w:rFonts w:hint="eastAsia"/>
          <w:lang w:val="en-US" w:eastAsia="zh-CN"/>
        </w:rPr>
        <w:t xml:space="preserve">CSE </w:t>
      </w:r>
      <w:r w:rsidRPr="009558C7">
        <w:rPr>
          <w:lang w:val="en-US" w:eastAsia="zh-CN"/>
        </w:rPr>
        <w:t>may forward the access control decision request to another CSE that act as a PDP</w:t>
      </w:r>
      <w:r>
        <w:rPr>
          <w:rFonts w:hint="eastAsia"/>
          <w:lang w:val="en-US" w:eastAsia="zh-CN"/>
        </w:rPr>
        <w:t>.</w:t>
      </w:r>
      <w:r w:rsidRPr="009558C7">
        <w:rPr>
          <w:lang w:val="en-US" w:eastAsia="zh-CN"/>
        </w:rPr>
        <w:t xml:space="preserve"> </w:t>
      </w:r>
      <w:r w:rsidRPr="009558C7">
        <w:rPr>
          <w:rFonts w:hint="eastAsia"/>
          <w:lang w:val="en-US" w:eastAsia="zh-CN"/>
        </w:rPr>
        <w:t>How the PDP decides to do this is out of scope of the specification.</w:t>
      </w:r>
    </w:p>
    <w:p w:rsidR="008429A4" w:rsidRDefault="008429A4" w:rsidP="008429A4">
      <w:pPr>
        <w:pStyle w:val="B1"/>
        <w:numPr>
          <w:ilvl w:val="0"/>
          <w:numId w:val="93"/>
        </w:numPr>
      </w:pPr>
      <w:r>
        <w:rPr>
          <w:rFonts w:hint="eastAsia"/>
          <w:lang w:eastAsia="zh-CN"/>
        </w:rPr>
        <w:t xml:space="preserve">Updating the </w:t>
      </w:r>
      <w:r w:rsidRPr="009558C7">
        <w:rPr>
          <w:rFonts w:hint="eastAsia"/>
          <w:i/>
          <w:lang w:eastAsia="zh-CN"/>
        </w:rPr>
        <w:t>decision</w:t>
      </w:r>
      <w:r>
        <w:rPr>
          <w:rFonts w:hint="eastAsia"/>
          <w:lang w:eastAsia="zh-CN"/>
        </w:rPr>
        <w:t xml:space="preserve"> and </w:t>
      </w:r>
      <w:r w:rsidRPr="00023B86">
        <w:rPr>
          <w:i/>
          <w:lang w:eastAsia="zh-CN"/>
        </w:rPr>
        <w:t>status</w:t>
      </w:r>
      <w:r>
        <w:rPr>
          <w:rFonts w:hint="eastAsia"/>
          <w:lang w:eastAsia="zh-CN"/>
        </w:rPr>
        <w:t xml:space="preserve"> attributes with the access control policy evaluation result.</w:t>
      </w:r>
    </w:p>
    <w:p w:rsidR="008429A4" w:rsidRPr="00BE389F" w:rsidRDefault="008429A4" w:rsidP="008429A4">
      <w:pPr>
        <w:pStyle w:val="B1"/>
        <w:numPr>
          <w:ilvl w:val="0"/>
          <w:numId w:val="93"/>
        </w:numPr>
      </w:pPr>
      <w:r>
        <w:rPr>
          <w:rFonts w:hint="eastAsia"/>
          <w:lang w:val="en-US" w:eastAsia="zh-CN"/>
        </w:rPr>
        <w:t xml:space="preserve">Generating an UPDATE response using the </w:t>
      </w:r>
      <w:r w:rsidRPr="0064578C">
        <w:rPr>
          <w:i/>
        </w:rPr>
        <w:t>decision</w:t>
      </w:r>
      <w:r>
        <w:t xml:space="preserve"> and </w:t>
      </w:r>
      <w:r w:rsidRPr="0064578C">
        <w:rPr>
          <w:i/>
        </w:rPr>
        <w:t>status</w:t>
      </w:r>
      <w:r>
        <w:t xml:space="preserve"> attributes</w:t>
      </w:r>
      <w:r>
        <w:rPr>
          <w:rFonts w:hint="eastAsia"/>
          <w:lang w:eastAsia="zh-CN"/>
        </w:rPr>
        <w:t xml:space="preserve"> and returning it back to the requester</w:t>
      </w:r>
      <w:r>
        <w:rPr>
          <w:rFonts w:hint="eastAsia"/>
          <w:lang w:val="en-US" w:eastAsia="zh-CN"/>
        </w:rPr>
        <w:t xml:space="preserve">. </w:t>
      </w:r>
      <w:r>
        <w:rPr>
          <w:lang w:val="en-US" w:eastAsia="zh-CN"/>
        </w:rPr>
        <w:t>T</w:t>
      </w:r>
      <w:r>
        <w:rPr>
          <w:rFonts w:hint="eastAsia"/>
          <w:lang w:val="en-US" w:eastAsia="zh-CN"/>
        </w:rPr>
        <w:t xml:space="preserve">he possible values of an access control decision returned by a PDP are listed in table </w:t>
      </w:r>
      <w:r w:rsidRPr="00F83A1F">
        <w:rPr>
          <w:lang w:val="en-US" w:eastAsia="zh-CN"/>
        </w:rPr>
        <w:t>7.5.</w:t>
      </w:r>
      <w:r>
        <w:rPr>
          <w:rFonts w:hint="eastAsia"/>
          <w:lang w:val="en-US" w:eastAsia="zh-CN"/>
        </w:rPr>
        <w:t>2</w:t>
      </w:r>
      <w:r w:rsidRPr="00F83A1F">
        <w:rPr>
          <w:lang w:val="en-US" w:eastAsia="zh-CN"/>
        </w:rPr>
        <w:t>-</w:t>
      </w:r>
      <w:r>
        <w:rPr>
          <w:rFonts w:hint="eastAsia"/>
          <w:lang w:val="en-US" w:eastAsia="zh-CN"/>
        </w:rPr>
        <w:t xml:space="preserve">2. </w:t>
      </w:r>
      <w:r>
        <w:rPr>
          <w:lang w:val="en-US" w:eastAsia="zh-CN"/>
        </w:rPr>
        <w:t>T</w:t>
      </w:r>
      <w:r>
        <w:rPr>
          <w:rFonts w:hint="eastAsia"/>
          <w:lang w:val="en-US" w:eastAsia="zh-CN"/>
        </w:rPr>
        <w:t xml:space="preserve">he possible values of status returned by a PDP are listed in </w:t>
      </w:r>
      <w:r w:rsidR="00B440CF">
        <w:rPr>
          <w:lang w:val="en-US" w:eastAsia="zh-CN"/>
        </w:rPr>
        <w:t>t</w:t>
      </w:r>
      <w:r>
        <w:rPr>
          <w:rFonts w:hint="eastAsia"/>
          <w:lang w:val="en-US" w:eastAsia="zh-CN"/>
        </w:rPr>
        <w:t xml:space="preserve">able </w:t>
      </w:r>
      <w:r w:rsidRPr="00F83A1F">
        <w:rPr>
          <w:lang w:val="en-US" w:eastAsia="zh-CN"/>
        </w:rPr>
        <w:t>7.5.</w:t>
      </w:r>
      <w:r>
        <w:rPr>
          <w:rFonts w:hint="eastAsia"/>
          <w:lang w:val="en-US" w:eastAsia="zh-CN"/>
        </w:rPr>
        <w:t>2</w:t>
      </w:r>
      <w:r w:rsidRPr="00F83A1F">
        <w:rPr>
          <w:lang w:val="en-US" w:eastAsia="zh-CN"/>
        </w:rPr>
        <w:t>-</w:t>
      </w:r>
      <w:r>
        <w:rPr>
          <w:rFonts w:hint="eastAsia"/>
          <w:lang w:val="en-US" w:eastAsia="zh-CN"/>
        </w:rPr>
        <w:t>3.</w:t>
      </w:r>
    </w:p>
    <w:p w:rsidR="008429A4" w:rsidRPr="0061067A" w:rsidRDefault="008429A4" w:rsidP="008429A4">
      <w:pPr>
        <w:pStyle w:val="B1"/>
        <w:numPr>
          <w:ilvl w:val="0"/>
          <w:numId w:val="93"/>
        </w:numPr>
      </w:pPr>
      <w:r>
        <w:rPr>
          <w:rFonts w:hint="eastAsia"/>
          <w:lang w:eastAsia="zh-CN"/>
        </w:rPr>
        <w:t>The PDP shall delete all the resource specific attributes after the response being sent in order to avoid information leak.</w:t>
      </w:r>
    </w:p>
    <w:p w:rsidR="008429A4" w:rsidRPr="00954002" w:rsidRDefault="008429A4" w:rsidP="008429A4">
      <w:pPr>
        <w:pStyle w:val="TableCaption"/>
      </w:pPr>
      <w:r w:rsidRPr="00954002">
        <w:lastRenderedPageBreak/>
        <w:t>Table 7.</w:t>
      </w:r>
      <w:r>
        <w:rPr>
          <w:rFonts w:hint="eastAsia"/>
        </w:rPr>
        <w:t>5</w:t>
      </w:r>
      <w:r w:rsidRPr="00954002">
        <w:t>.</w:t>
      </w:r>
      <w:r>
        <w:rPr>
          <w:rFonts w:hint="eastAsia"/>
        </w:rPr>
        <w:t>2</w:t>
      </w:r>
      <w:r w:rsidRPr="00954002">
        <w:t>-</w:t>
      </w:r>
      <w:r>
        <w:rPr>
          <w:rFonts w:hint="eastAsia"/>
        </w:rPr>
        <w:t>2</w:t>
      </w:r>
      <w:r w:rsidRPr="00954002">
        <w:t xml:space="preserve">: </w:t>
      </w:r>
      <w:r>
        <w:rPr>
          <w:rFonts w:hint="eastAsia"/>
        </w:rPr>
        <w:t xml:space="preserve">Access </w:t>
      </w:r>
      <w:r>
        <w:t>control</w:t>
      </w:r>
      <w:r>
        <w:rPr>
          <w:rFonts w:hint="eastAsia"/>
        </w:rPr>
        <w:t xml:space="preserve"> decision returned by a PDP</w:t>
      </w:r>
    </w:p>
    <w:tbl>
      <w:tblPr>
        <w:tblW w:w="6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4913"/>
      </w:tblGrid>
      <w:tr w:rsidR="008429A4" w:rsidRPr="0005329A" w:rsidTr="00837E83">
        <w:trPr>
          <w:jc w:val="center"/>
        </w:trPr>
        <w:tc>
          <w:tcPr>
            <w:tcW w:w="179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lang w:eastAsia="zh-CN"/>
              </w:rPr>
            </w:pPr>
            <w:r w:rsidRPr="0005329A">
              <w:rPr>
                <w:rFonts w:ascii="Arial" w:hAnsi="Arial"/>
                <w:b/>
                <w:sz w:val="18"/>
              </w:rPr>
              <w:t>Decision</w:t>
            </w:r>
            <w:r>
              <w:rPr>
                <w:rFonts w:ascii="Arial" w:hAnsi="Arial" w:hint="eastAsia"/>
                <w:b/>
                <w:sz w:val="18"/>
                <w:lang w:eastAsia="zh-CN"/>
              </w:rPr>
              <w:t xml:space="preserve"> value</w:t>
            </w:r>
          </w:p>
        </w:tc>
        <w:tc>
          <w:tcPr>
            <w:tcW w:w="4913"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05329A" w:rsidTr="00837E83">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PERMIT</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Pr>
                <w:rFonts w:hint="eastAsia"/>
                <w:lang w:eastAsia="zh-CN"/>
              </w:rPr>
              <w:t>The PDP permits the access control decision request</w:t>
            </w:r>
            <w:r w:rsidRPr="00325C2A">
              <w:rPr>
                <w:lang w:eastAsia="zh-CN"/>
              </w:rPr>
              <w:t>.</w:t>
            </w:r>
          </w:p>
        </w:tc>
      </w:tr>
      <w:tr w:rsidR="008429A4" w:rsidRPr="0005329A" w:rsidTr="00837E83">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DENY</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Pr>
                <w:rFonts w:hint="eastAsia"/>
                <w:lang w:eastAsia="zh-CN"/>
              </w:rPr>
              <w:t>The PDP denies the access control decision request</w:t>
            </w:r>
            <w:r w:rsidRPr="00325C2A">
              <w:rPr>
                <w:lang w:eastAsia="zh-CN"/>
              </w:rPr>
              <w:t>.</w:t>
            </w:r>
          </w:p>
        </w:tc>
      </w:tr>
    </w:tbl>
    <w:p w:rsidR="008429A4" w:rsidRPr="00954002" w:rsidRDefault="008429A4" w:rsidP="008429A4">
      <w:pPr>
        <w:pStyle w:val="TableCaption"/>
      </w:pPr>
      <w:r w:rsidRPr="00954002">
        <w:t>Table 7.</w:t>
      </w:r>
      <w:r>
        <w:rPr>
          <w:rFonts w:hint="eastAsia"/>
        </w:rPr>
        <w:t>5</w:t>
      </w:r>
      <w:r w:rsidRPr="00954002">
        <w:t>.</w:t>
      </w:r>
      <w:r>
        <w:rPr>
          <w:rFonts w:hint="eastAsia"/>
        </w:rPr>
        <w:t>2</w:t>
      </w:r>
      <w:r w:rsidRPr="00954002">
        <w:t>-</w:t>
      </w:r>
      <w:r>
        <w:rPr>
          <w:rFonts w:hint="eastAsia"/>
        </w:rPr>
        <w:t>3</w:t>
      </w:r>
      <w:r w:rsidRPr="00954002">
        <w:t xml:space="preserve">: </w:t>
      </w:r>
      <w:r>
        <w:rPr>
          <w:rFonts w:hint="eastAsia"/>
        </w:rPr>
        <w:t>Status returned by a PDP.</w:t>
      </w:r>
    </w:p>
    <w:tbl>
      <w:tblPr>
        <w:tblW w:w="74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9"/>
        <w:gridCol w:w="5103"/>
      </w:tblGrid>
      <w:tr w:rsidR="008429A4" w:rsidRPr="0005329A" w:rsidTr="00837E83">
        <w:trPr>
          <w:jc w:val="center"/>
        </w:trPr>
        <w:tc>
          <w:tcPr>
            <w:tcW w:w="231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5103"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policy evaluation process is </w:t>
            </w:r>
            <w:r w:rsidRPr="00A23ECD">
              <w:rPr>
                <w:lang w:eastAsia="zh-CN"/>
              </w:rPr>
              <w:t>success</w:t>
            </w:r>
            <w:r>
              <w:rPr>
                <w:rFonts w:hint="eastAsia"/>
                <w:lang w:eastAsia="zh-CN"/>
              </w:rPr>
              <w:t>ful</w:t>
            </w:r>
            <w:r w:rsidRPr="00A23ECD">
              <w:rPr>
                <w:lang w:eastAsia="zh-CN"/>
              </w:rPr>
              <w:t>.</w:t>
            </w:r>
          </w:p>
        </w:tc>
      </w:tr>
      <w:tr w:rsidR="008429A4" w:rsidRPr="009F3930"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sidRPr="0030129D">
              <w:rPr>
                <w:lang w:eastAsia="zh-CN"/>
              </w:rPr>
              <w:t xml:space="preserve">The </w:t>
            </w:r>
            <w:r>
              <w:rPr>
                <w:rFonts w:hint="eastAsia"/>
                <w:lang w:eastAsia="zh-CN"/>
              </w:rPr>
              <w:t>PDP</w:t>
            </w:r>
            <w:r w:rsidRPr="0030129D">
              <w:rPr>
                <w:lang w:eastAsia="zh-CN"/>
              </w:rPr>
              <w:t xml:space="preserve"> does not have any policy that applies to th</w:t>
            </w:r>
            <w:r>
              <w:rPr>
                <w:rFonts w:hint="eastAsia"/>
                <w:lang w:eastAsia="zh-CN"/>
              </w:rPr>
              <w:t>e</w:t>
            </w:r>
            <w:r w:rsidRPr="0030129D">
              <w:rPr>
                <w:lang w:eastAsia="zh-CN"/>
              </w:rPr>
              <w:t xml:space="preserve"> </w:t>
            </w:r>
            <w:r>
              <w:rPr>
                <w:rFonts w:hint="eastAsia"/>
                <w:lang w:eastAsia="zh-CN"/>
              </w:rPr>
              <w:t xml:space="preserve">access control </w:t>
            </w:r>
            <w:r w:rsidRPr="0030129D">
              <w:rPr>
                <w:lang w:eastAsia="zh-CN"/>
              </w:rPr>
              <w:t>decision request.</w:t>
            </w:r>
          </w:p>
        </w:tc>
      </w:tr>
      <w:tr w:rsidR="008429A4" w:rsidRPr="009F3930"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MISSING_ATTRIBUTE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30129D"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some access control information necessary </w:t>
            </w:r>
            <w:r>
              <w:rPr>
                <w:rFonts w:hint="eastAsia"/>
                <w:lang w:eastAsia="zh-CN"/>
              </w:rPr>
              <w:t>for</w:t>
            </w:r>
            <w:r w:rsidRPr="00956FAF">
              <w:rPr>
                <w:lang w:eastAsia="zh-CN"/>
              </w:rPr>
              <w:t xml:space="preserve"> mak</w:t>
            </w:r>
            <w:r>
              <w:rPr>
                <w:rFonts w:hint="eastAsia"/>
                <w:lang w:eastAsia="zh-CN"/>
              </w:rPr>
              <w:t>ing</w:t>
            </w:r>
            <w:r w:rsidRPr="00956FAF">
              <w:rPr>
                <w:lang w:eastAsia="zh-CN"/>
              </w:rPr>
              <w:t xml:space="preserve"> an access control decision </w:t>
            </w:r>
            <w:r>
              <w:rPr>
                <w:rFonts w:hint="eastAsia"/>
                <w:lang w:eastAsia="zh-CN"/>
              </w:rPr>
              <w:t>is</w:t>
            </w:r>
            <w:r w:rsidRPr="00956FAF">
              <w:rPr>
                <w:lang w:eastAsia="zh-CN"/>
              </w:rPr>
              <w:t xml:space="preserve"> not available, e.g. roles or tokens.</w:t>
            </w:r>
          </w:p>
        </w:tc>
      </w:tr>
      <w:tr w:rsidR="008429A4" w:rsidRPr="009F3930"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SYNTAX_ERROR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there is a syntax error in access control information or an access control policy, e.g. invalid tokens or access control rules.</w:t>
            </w:r>
          </w:p>
        </w:tc>
      </w:tr>
      <w:tr w:rsidR="008429A4" w:rsidRPr="009F3930"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access control policy evaluation.</w:t>
            </w:r>
          </w:p>
        </w:tc>
      </w:tr>
    </w:tbl>
    <w:p w:rsidR="008429A4" w:rsidRDefault="008429A4" w:rsidP="008429A4">
      <w:pPr>
        <w:rPr>
          <w:lang w:eastAsia="zh-CN"/>
        </w:rPr>
      </w:pPr>
    </w:p>
    <w:p w:rsidR="008429A4" w:rsidRPr="004734E1" w:rsidRDefault="008429A4" w:rsidP="008429A4">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decision requester should try to contact another PDP for making an access control decision if there are more than one PDP provided in the </w:t>
      </w:r>
      <w:r w:rsidRPr="004734E1">
        <w:rPr>
          <w:i/>
          <w:lang w:eastAsia="zh-CN"/>
        </w:rPr>
        <w:t>authorizationDecisionResourceIDs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rsidR="008429A4" w:rsidRPr="0005329A" w:rsidRDefault="008429A4" w:rsidP="008429A4">
      <w:pPr>
        <w:rPr>
          <w:lang w:eastAsia="zh-CN"/>
        </w:rPr>
      </w:pPr>
    </w:p>
    <w:p w:rsidR="008429A4" w:rsidRPr="00DA5950" w:rsidRDefault="008429A4" w:rsidP="008429A4">
      <w:pPr>
        <w:pStyle w:val="Heading3"/>
      </w:pPr>
      <w:bookmarkStart w:id="2752" w:name="_Toc475983228"/>
      <w:bookmarkStart w:id="2753" w:name="_Toc489279584"/>
      <w:r w:rsidRPr="00DA5950">
        <w:t>7.</w:t>
      </w:r>
      <w:r>
        <w:rPr>
          <w:rFonts w:hint="eastAsia"/>
          <w:lang w:eastAsia="zh-CN"/>
        </w:rPr>
        <w:t>5</w:t>
      </w:r>
      <w:r w:rsidRPr="00DA5950">
        <w:t>.</w:t>
      </w:r>
      <w:r>
        <w:rPr>
          <w:rFonts w:hint="eastAsia"/>
          <w:lang w:eastAsia="zh-CN"/>
        </w:rPr>
        <w:t>3</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Policies</w:t>
      </w:r>
      <w:bookmarkEnd w:id="2752"/>
      <w:bookmarkEnd w:id="2753"/>
    </w:p>
    <w:p w:rsidR="008429A4" w:rsidRDefault="008429A4" w:rsidP="008429A4">
      <w:pPr>
        <w:rPr>
          <w:lang w:eastAsia="zh-CN"/>
        </w:rPr>
      </w:pPr>
      <w:r>
        <w:rPr>
          <w:lang w:eastAsia="zh-CN"/>
        </w:rPr>
        <w:t>I</w:t>
      </w:r>
      <w:r>
        <w:rPr>
          <w:rFonts w:hint="eastAsia"/>
          <w:lang w:eastAsia="zh-CN"/>
        </w:rPr>
        <w:t xml:space="preserve">n distributed authorization an access control policy request may be sent from one CSE to </w:t>
      </w:r>
      <w:r>
        <w:rPr>
          <w:lang w:eastAsia="zh-CN"/>
        </w:rPr>
        <w:t>another</w:t>
      </w:r>
      <w:r>
        <w:rPr>
          <w:rFonts w:hint="eastAsia"/>
          <w:lang w:eastAsia="zh-CN"/>
        </w:rPr>
        <w:t xml:space="preserve"> CSE in order to obtain access control policies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3</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rsidR="008429A4" w:rsidRPr="00DA5950" w:rsidRDefault="008429A4" w:rsidP="008429A4">
      <w:pPr>
        <w:numPr>
          <w:ilvl w:val="0"/>
          <w:numId w:val="1"/>
        </w:numPr>
        <w:textAlignment w:val="auto"/>
        <w:rPr>
          <w:lang w:eastAsia="zh-CN"/>
        </w:rPr>
      </w:pPr>
      <w:r>
        <w:rPr>
          <w:rFonts w:hint="eastAsia"/>
          <w:lang w:eastAsia="zh-CN"/>
        </w:rPr>
        <w:t>Communication mode c: one CSE that acts as a PDP sends an access control policy request to another CSE that acts as a PRP and then receives an access control policy response from the latter.</w:t>
      </w:r>
    </w:p>
    <w:p w:rsidR="008429A4" w:rsidRPr="00DA5950" w:rsidRDefault="008429A4" w:rsidP="008429A4">
      <w:pPr>
        <w:numPr>
          <w:ilvl w:val="0"/>
          <w:numId w:val="1"/>
        </w:numPr>
        <w:textAlignment w:val="auto"/>
        <w:rPr>
          <w:lang w:eastAsia="zh-CN"/>
        </w:rPr>
      </w:pPr>
      <w:r>
        <w:rPr>
          <w:rFonts w:hint="eastAsia"/>
          <w:lang w:eastAsia="zh-CN"/>
        </w:rPr>
        <w:t>Communication mode d: one CSE that acts as a PRP sends an access control policy request to another CSE that acts as a PRP and then receives an access control policy response from the latter.</w:t>
      </w:r>
    </w:p>
    <w:p w:rsidR="008429A4" w:rsidRPr="00DA5950" w:rsidRDefault="008429A4" w:rsidP="008429A4">
      <w:pPr>
        <w:keepNext/>
        <w:keepLines/>
        <w:spacing w:before="60"/>
        <w:jc w:val="center"/>
        <w:rPr>
          <w:rFonts w:ascii="Arial" w:hAnsi="Arial"/>
          <w:b/>
          <w:lang w:eastAsia="zh-CN"/>
        </w:rPr>
      </w:pPr>
      <w:r>
        <w:object w:dxaOrig="5651" w:dyaOrig="1760" w14:anchorId="55DBC3AE">
          <v:shape id="_x0000_i1050" type="#_x0000_t75" style="width:282.85pt;height:88.6pt" o:ole="">
            <v:imagedata r:id="rId85" o:title=""/>
          </v:shape>
          <o:OLEObject Type="Embed" ProgID="Visio.Drawing.11" ShapeID="_x0000_i1050" DrawAspect="Content" ObjectID="_1563101318" r:id="rId86"/>
        </w:object>
      </w:r>
    </w:p>
    <w:p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3</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w:t>
      </w:r>
      <w:r>
        <w:rPr>
          <w:rFonts w:hint="eastAsia"/>
          <w:lang w:eastAsia="zh-CN"/>
        </w:rPr>
        <w:t>R</w:t>
      </w:r>
      <w:r w:rsidRPr="001D64D3">
        <w:t>P</w:t>
      </w:r>
    </w:p>
    <w:p w:rsidR="008429A4" w:rsidRDefault="008429A4" w:rsidP="008429A4">
      <w:pPr>
        <w:rPr>
          <w:lang w:eastAsia="zh-CN"/>
        </w:rPr>
      </w:pPr>
      <w:r>
        <w:rPr>
          <w:rFonts w:hint="eastAsia"/>
          <w:lang w:eastAsia="zh-CN"/>
        </w:rPr>
        <w:t xml:space="preserve">An access control policy requester shall send an access control policy request to a PRP via an UPDATE operation on an </w:t>
      </w:r>
      <w:r w:rsidRPr="005F010D">
        <w:rPr>
          <w:lang w:eastAsia="zh-CN"/>
        </w:rPr>
        <w:t>&lt;</w:t>
      </w:r>
      <w:r w:rsidRPr="005F010D">
        <w:rPr>
          <w:i/>
          <w:lang w:eastAsia="zh-CN"/>
        </w:rPr>
        <w:t>authorization</w:t>
      </w:r>
      <w:r>
        <w:rPr>
          <w:rFonts w:hint="eastAsia"/>
          <w:i/>
          <w:lang w:eastAsia="zh-CN"/>
        </w:rPr>
        <w:t>Policy</w:t>
      </w:r>
      <w:r w:rsidRPr="005F010D">
        <w:rPr>
          <w:lang w:eastAsia="zh-CN"/>
        </w:rPr>
        <w:t>&gt;</w:t>
      </w:r>
      <w:r>
        <w:rPr>
          <w:rFonts w:hint="eastAsia"/>
          <w:lang w:eastAsia="zh-CN"/>
        </w:rPr>
        <w:t xml:space="preserve"> resource. </w:t>
      </w:r>
      <w:r>
        <w:rPr>
          <w:lang w:eastAsia="zh-CN"/>
        </w:rPr>
        <w:t>T</w:t>
      </w:r>
      <w:r>
        <w:rPr>
          <w:rFonts w:hint="eastAsia"/>
          <w:lang w:eastAsia="zh-CN"/>
        </w:rPr>
        <w:t>he access control policy request parameters shall be passed through updated resource attributes.</w:t>
      </w:r>
      <w:r w:rsidRPr="008049DA">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policy request parameters and the corresponding resource attributes is described in table </w:t>
      </w:r>
      <w:r w:rsidRPr="008B31F4">
        <w:rPr>
          <w:lang w:val="en-US" w:eastAsia="zh-CN"/>
        </w:rPr>
        <w:t>7.5.</w:t>
      </w:r>
      <w:r>
        <w:rPr>
          <w:rFonts w:hint="eastAsia"/>
          <w:lang w:val="en-US" w:eastAsia="zh-CN"/>
        </w:rPr>
        <w:t>3</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policy request is passed into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a PRP procedure bound to the </w:t>
      </w:r>
      <w:r w:rsidRPr="005F010D">
        <w:rPr>
          <w:lang w:eastAsia="zh-CN"/>
        </w:rPr>
        <w:t>&lt;</w:t>
      </w:r>
      <w:r w:rsidRPr="005F010D">
        <w:rPr>
          <w:i/>
          <w:lang w:eastAsia="zh-CN"/>
        </w:rPr>
        <w:t>authorization</w:t>
      </w:r>
      <w:r>
        <w:rPr>
          <w:rFonts w:hint="eastAsia"/>
          <w:i/>
          <w:lang w:eastAsia="zh-CN"/>
        </w:rPr>
        <w:t>Policy</w:t>
      </w:r>
      <w:r w:rsidRPr="005F010D">
        <w:rPr>
          <w:lang w:eastAsia="zh-CN"/>
        </w:rPr>
        <w:t>&gt;</w:t>
      </w:r>
      <w:r>
        <w:rPr>
          <w:rFonts w:hint="eastAsia"/>
          <w:lang w:eastAsia="zh-CN"/>
        </w:rPr>
        <w:t xml:space="preserve"> resource shall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w:t>
      </w:r>
      <w:r>
        <w:rPr>
          <w:rFonts w:hint="eastAsia"/>
          <w:lang w:eastAsia="zh-CN"/>
        </w:rPr>
        <w:t>3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w:t>
      </w:r>
      <w:r>
        <w:rPr>
          <w:rFonts w:hint="eastAsia"/>
          <w:i/>
          <w:lang w:eastAsia="zh-CN"/>
        </w:rPr>
        <w:t>Policy</w:t>
      </w:r>
      <w:r w:rsidRPr="00C24FEC">
        <w:rPr>
          <w:lang w:eastAsia="zh-CN"/>
        </w:rPr>
        <w:t>&gt; resource type</w:t>
      </w:r>
      <w:r>
        <w:rPr>
          <w:rFonts w:hint="eastAsia"/>
          <w:lang w:eastAsia="zh-CN"/>
        </w:rPr>
        <w:t xml:space="preserve"> and the PRP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PRP procedure being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PRP </w:t>
      </w:r>
      <w:r>
        <w:rPr>
          <w:rFonts w:hint="eastAsia"/>
          <w:lang w:eastAsia="zh-CN"/>
        </w:rPr>
        <w:t>procedure</w:t>
      </w:r>
      <w:r>
        <w:rPr>
          <w:rFonts w:hint="eastAsia"/>
          <w:lang w:val="en-US" w:eastAsia="zh-CN"/>
        </w:rPr>
        <w:t xml:space="preserve"> to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p>
    <w:p w:rsidR="008429A4" w:rsidRPr="00467E75" w:rsidRDefault="008429A4" w:rsidP="008429A4">
      <w:pPr>
        <w:rPr>
          <w:lang w:eastAsia="zh-CN"/>
        </w:rPr>
      </w:pPr>
      <w:r>
        <w:rPr>
          <w:lang w:eastAsia="zh-CN"/>
        </w:rPr>
        <w:t xml:space="preserve">In the case the access control </w:t>
      </w:r>
      <w:r w:rsidRPr="00F01FC3">
        <w:rPr>
          <w:lang w:eastAsia="zh-CN"/>
        </w:rPr>
        <w:t>policy</w:t>
      </w:r>
      <w:r>
        <w:rPr>
          <w:lang w:eastAsia="zh-CN"/>
        </w:rPr>
        <w:t xml:space="preserve"> requester is the Hosting CSE, it obtains the address of an &lt;</w:t>
      </w:r>
      <w:r w:rsidRPr="00467E75">
        <w:rPr>
          <w:i/>
          <w:lang w:eastAsia="zh-CN"/>
        </w:rPr>
        <w:t>authorization</w:t>
      </w:r>
      <w:r>
        <w:rPr>
          <w:rFonts w:hint="eastAsia"/>
          <w:i/>
          <w:lang w:eastAsia="zh-CN"/>
        </w:rPr>
        <w:t>P</w:t>
      </w:r>
      <w:r w:rsidRPr="00F01FC3">
        <w:rPr>
          <w:i/>
          <w:lang w:eastAsia="zh-CN"/>
        </w:rPr>
        <w:t>olicy</w:t>
      </w:r>
      <w:r>
        <w:rPr>
          <w:lang w:eastAsia="zh-CN"/>
        </w:rPr>
        <w:t xml:space="preserve">&gt; resource from the </w:t>
      </w:r>
      <w:r w:rsidRPr="00467E75">
        <w:rPr>
          <w:i/>
          <w:lang w:eastAsia="zh-CN"/>
        </w:rPr>
        <w:t>authorization</w:t>
      </w:r>
      <w:r>
        <w:rPr>
          <w:rFonts w:hint="eastAsia"/>
          <w:i/>
          <w:lang w:eastAsia="zh-CN"/>
        </w:rPr>
        <w:t>Policy</w:t>
      </w:r>
      <w:r w:rsidRPr="00467E75">
        <w:rPr>
          <w:i/>
          <w:lang w:eastAsia="zh-CN"/>
        </w:rPr>
        <w:t>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lastRenderedPageBreak/>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 xml:space="preserve">In other cases how the access control </w:t>
      </w:r>
      <w:r w:rsidRPr="00F01FC3">
        <w:rPr>
          <w:lang w:eastAsia="zh-CN"/>
        </w:rPr>
        <w:t>policy</w:t>
      </w:r>
      <w:r>
        <w:rPr>
          <w:lang w:eastAsia="zh-CN"/>
        </w:rPr>
        <w:t xml:space="preserve"> requester obtains the address of an &lt;</w:t>
      </w:r>
      <w:r w:rsidRPr="00467E75">
        <w:rPr>
          <w:i/>
          <w:lang w:eastAsia="zh-CN"/>
        </w:rPr>
        <w:t>authorization</w:t>
      </w:r>
      <w:r>
        <w:rPr>
          <w:rFonts w:hint="eastAsia"/>
          <w:i/>
          <w:lang w:eastAsia="zh-CN"/>
        </w:rPr>
        <w:t>Policy</w:t>
      </w:r>
      <w:r>
        <w:rPr>
          <w:lang w:eastAsia="zh-CN"/>
        </w:rPr>
        <w:t>&gt; resource is out of scope of the specification.</w:t>
      </w:r>
    </w:p>
    <w:p w:rsidR="008429A4" w:rsidRPr="00954002" w:rsidRDefault="008429A4" w:rsidP="008429A4">
      <w:pPr>
        <w:pStyle w:val="TableCaption"/>
      </w:pPr>
      <w:r w:rsidRPr="00954002">
        <w:t>Table 7.</w:t>
      </w:r>
      <w:r>
        <w:rPr>
          <w:rFonts w:hint="eastAsia"/>
        </w:rPr>
        <w:t>5</w:t>
      </w:r>
      <w:r w:rsidRPr="00954002">
        <w:t>.</w:t>
      </w:r>
      <w:r>
        <w:rPr>
          <w:rFonts w:hint="eastAsia"/>
        </w:rPr>
        <w:t>3</w:t>
      </w:r>
      <w:r w:rsidRPr="00954002">
        <w:t xml:space="preserve">-1: </w:t>
      </w:r>
      <w:r w:rsidRPr="00B42635">
        <w:t xml:space="preserve">Mapping between the access control </w:t>
      </w:r>
      <w:r>
        <w:rPr>
          <w:rFonts w:hint="eastAsia"/>
        </w:rPr>
        <w:t>policy</w:t>
      </w:r>
      <w:r w:rsidRPr="00B42635">
        <w:t xml:space="preserve"> request parameters and the corresponding resource attributes of</w:t>
      </w:r>
      <w:r>
        <w:rPr>
          <w:rFonts w:hint="eastAsia"/>
        </w:rPr>
        <w:t xml:space="preserve"> an </w:t>
      </w:r>
      <w:r w:rsidRPr="007C77E7">
        <w:t>&lt;</w:t>
      </w:r>
      <w:r w:rsidRPr="007C77E7">
        <w:rPr>
          <w:i/>
        </w:rPr>
        <w:t>authorization</w:t>
      </w:r>
      <w:r>
        <w:rPr>
          <w:rFonts w:hint="eastAsia"/>
          <w:i/>
        </w:rPr>
        <w:t>Policy</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sidRPr="00325C2A">
              <w:rPr>
                <w:lang w:eastAsia="zh-CN"/>
              </w:rPr>
              <w:t xml:space="preserve">Same as the </w:t>
            </w:r>
            <w:r w:rsidRPr="00B9542A">
              <w:rPr>
                <w:i/>
                <w:lang w:eastAsia="zh-CN"/>
              </w:rPr>
              <w:t>To</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rPr>
                <w:lang w:eastAsia="zh-CN"/>
              </w:rPr>
            </w:pPr>
            <w:r>
              <w:rPr>
                <w:rFonts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M</w:t>
            </w:r>
          </w:p>
        </w:tc>
      </w:tr>
    </w:tbl>
    <w:p w:rsidR="008429A4" w:rsidRPr="0005329A" w:rsidRDefault="008429A4" w:rsidP="008429A4">
      <w:pPr>
        <w:rPr>
          <w:lang w:eastAsia="zh-CN"/>
        </w:rPr>
      </w:pPr>
    </w:p>
    <w:p w:rsidR="008429A4" w:rsidRDefault="008429A4" w:rsidP="008429A4">
      <w:pPr>
        <w:rPr>
          <w:lang w:val="en-US" w:eastAsia="zh-CN"/>
        </w:rPr>
      </w:pPr>
      <w:r>
        <w:rPr>
          <w:lang w:eastAsia="zh-CN"/>
        </w:rPr>
        <w:t>T</w:t>
      </w:r>
      <w:r>
        <w:rPr>
          <w:rFonts w:hint="eastAsia"/>
          <w:lang w:eastAsia="zh-CN"/>
        </w:rPr>
        <w:t xml:space="preserve">he triggered PRP process may </w:t>
      </w:r>
      <w:r>
        <w:rPr>
          <w:rFonts w:hint="eastAsia"/>
          <w:lang w:val="en-US" w:eastAsia="zh-CN"/>
        </w:rPr>
        <w:t>p</w:t>
      </w:r>
      <w:r w:rsidRPr="00D86E1B">
        <w:rPr>
          <w:lang w:val="en-US" w:eastAsia="zh-CN"/>
        </w:rPr>
        <w:t>erform the following operations</w:t>
      </w:r>
      <w:r>
        <w:rPr>
          <w:rFonts w:hint="eastAsia"/>
          <w:lang w:val="en-US" w:eastAsia="zh-CN"/>
        </w:rPr>
        <w:t>:</w:t>
      </w:r>
    </w:p>
    <w:p w:rsidR="008429A4" w:rsidRDefault="008429A4" w:rsidP="008429A4">
      <w:pPr>
        <w:pStyle w:val="B1"/>
        <w:numPr>
          <w:ilvl w:val="0"/>
          <w:numId w:val="94"/>
        </w:numPr>
      </w:pPr>
      <w:r>
        <w:rPr>
          <w:rFonts w:hint="eastAsia"/>
          <w:lang w:val="en-US" w:eastAsia="zh-CN"/>
        </w:rPr>
        <w:t>Extracting the access control policy request from the updated resource attributes.</w:t>
      </w:r>
      <w:r w:rsidRPr="00886CB1">
        <w:rPr>
          <w:rFonts w:hint="eastAsia"/>
          <w:lang w:eastAsia="zh-CN"/>
        </w:rPr>
        <w:t xml:space="preserve"> </w:t>
      </w:r>
    </w:p>
    <w:p w:rsidR="008429A4" w:rsidRPr="00D45B57" w:rsidRDefault="008429A4" w:rsidP="008429A4">
      <w:pPr>
        <w:pStyle w:val="B1"/>
        <w:numPr>
          <w:ilvl w:val="0"/>
          <w:numId w:val="94"/>
        </w:numPr>
      </w:pPr>
      <w:r>
        <w:rPr>
          <w:rFonts w:hint="eastAsia"/>
          <w:lang w:eastAsia="zh-CN"/>
        </w:rPr>
        <w:t>Retrieving applicable access control polices and policy combining algorithm locally using the information provided in the access control policy request.</w:t>
      </w:r>
      <w:r w:rsidRPr="00611BA2">
        <w:rPr>
          <w:rFonts w:hint="eastAsia"/>
          <w:lang w:val="en-US" w:eastAsia="zh-CN"/>
        </w:rPr>
        <w:t xml:space="preserve"> </w:t>
      </w:r>
      <w:r>
        <w:rPr>
          <w:rFonts w:hint="eastAsia"/>
          <w:lang w:eastAsia="zh-CN"/>
        </w:rPr>
        <w:t xml:space="preserve">How the PRP CSE </w:t>
      </w:r>
      <w:r w:rsidRPr="007878E3">
        <w:rPr>
          <w:rFonts w:hint="eastAsia"/>
          <w:lang w:val="en-US" w:eastAsia="zh-CN"/>
        </w:rPr>
        <w:t>gets t</w:t>
      </w:r>
      <w:r w:rsidRPr="00D651BE">
        <w:rPr>
          <w:rFonts w:hint="eastAsia"/>
          <w:lang w:val="en-US" w:eastAsia="zh-CN"/>
        </w:rPr>
        <w:t>he applicable access control policies and policy combining algorithm</w:t>
      </w:r>
      <w:r>
        <w:rPr>
          <w:rFonts w:hint="eastAsia"/>
          <w:lang w:eastAsia="zh-CN"/>
        </w:rPr>
        <w:t xml:space="preserve"> locally is</w:t>
      </w:r>
      <w:r>
        <w:rPr>
          <w:lang w:eastAsia="zh-CN"/>
        </w:rPr>
        <w:t xml:space="preserve"> out of scope of the specification.</w:t>
      </w:r>
    </w:p>
    <w:p w:rsidR="008429A4" w:rsidRPr="002014B2" w:rsidRDefault="008429A4" w:rsidP="008429A4">
      <w:pPr>
        <w:pStyle w:val="B1"/>
        <w:numPr>
          <w:ilvl w:val="0"/>
          <w:numId w:val="0"/>
        </w:numPr>
        <w:ind w:left="737"/>
      </w:pPr>
      <w:r w:rsidRPr="007878E3">
        <w:rPr>
          <w:lang w:val="en-US" w:eastAsia="zh-CN"/>
        </w:rPr>
        <w:t>The P</w:t>
      </w:r>
      <w:r w:rsidRPr="00FF677C">
        <w:rPr>
          <w:rFonts w:hint="eastAsia"/>
          <w:lang w:val="en-US" w:eastAsia="zh-CN"/>
        </w:rPr>
        <w:t>R</w:t>
      </w:r>
      <w:r w:rsidRPr="00FF677C">
        <w:rPr>
          <w:lang w:val="en-US" w:eastAsia="zh-CN"/>
        </w:rPr>
        <w:t xml:space="preserve">P </w:t>
      </w:r>
      <w:r w:rsidRPr="00FF677C">
        <w:rPr>
          <w:rFonts w:hint="eastAsia"/>
          <w:lang w:val="en-US" w:eastAsia="zh-CN"/>
        </w:rPr>
        <w:t xml:space="preserve">CSE </w:t>
      </w:r>
      <w:r w:rsidRPr="00FF677C">
        <w:rPr>
          <w:lang w:val="en-US" w:eastAsia="zh-CN"/>
        </w:rPr>
        <w:t xml:space="preserve">may forward the access control </w:t>
      </w:r>
      <w:r w:rsidRPr="00FF677C">
        <w:rPr>
          <w:rFonts w:hint="eastAsia"/>
          <w:lang w:val="en-US" w:eastAsia="zh-CN"/>
        </w:rPr>
        <w:t>policy</w:t>
      </w:r>
      <w:r w:rsidRPr="00FF677C">
        <w:rPr>
          <w:lang w:val="en-US" w:eastAsia="zh-CN"/>
        </w:rPr>
        <w:t xml:space="preserve"> request to another CSE that act as a P</w:t>
      </w:r>
      <w:r w:rsidRPr="00FF677C">
        <w:rPr>
          <w:rFonts w:hint="eastAsia"/>
          <w:lang w:val="en-US" w:eastAsia="zh-CN"/>
        </w:rPr>
        <w:t>R</w:t>
      </w:r>
      <w:r w:rsidRPr="00FF677C">
        <w:rPr>
          <w:lang w:val="en-US" w:eastAsia="zh-CN"/>
        </w:rPr>
        <w:t xml:space="preserve">P, </w:t>
      </w:r>
      <w:r w:rsidRPr="00FF677C">
        <w:rPr>
          <w:rFonts w:hint="eastAsia"/>
          <w:lang w:val="en-US" w:eastAsia="zh-CN"/>
        </w:rPr>
        <w:t>How the PRP decides to do this is out of scope of the specification.</w:t>
      </w:r>
    </w:p>
    <w:p w:rsidR="008429A4" w:rsidRDefault="008429A4" w:rsidP="008429A4">
      <w:pPr>
        <w:pStyle w:val="B1"/>
        <w:numPr>
          <w:ilvl w:val="0"/>
          <w:numId w:val="94"/>
        </w:numPr>
      </w:pPr>
      <w:r w:rsidRPr="00597FD4">
        <w:t xml:space="preserve">Updating the </w:t>
      </w:r>
      <w:r w:rsidRPr="002014B2">
        <w:rPr>
          <w:rFonts w:hint="eastAsia"/>
          <w:i/>
          <w:lang w:eastAsia="zh-CN"/>
        </w:rPr>
        <w:t>policies</w:t>
      </w:r>
      <w:r>
        <w:rPr>
          <w:rFonts w:hint="eastAsia"/>
          <w:lang w:eastAsia="zh-CN"/>
        </w:rPr>
        <w:t xml:space="preserve"> and </w:t>
      </w:r>
      <w:r w:rsidRPr="002014B2">
        <w:rPr>
          <w:rFonts w:hint="eastAsia"/>
          <w:i/>
          <w:lang w:eastAsia="zh-CN"/>
        </w:rPr>
        <w:t>combiningAlgorithm</w:t>
      </w:r>
      <w:r>
        <w:rPr>
          <w:rFonts w:hint="eastAsia"/>
          <w:lang w:eastAsia="zh-CN"/>
        </w:rPr>
        <w:t xml:space="preserve"> </w:t>
      </w:r>
      <w:r w:rsidRPr="00597FD4">
        <w:t>attribute</w:t>
      </w:r>
      <w:r>
        <w:rPr>
          <w:rFonts w:hint="eastAsia"/>
          <w:lang w:eastAsia="zh-CN"/>
        </w:rPr>
        <w:t>s</w:t>
      </w:r>
      <w:r w:rsidRPr="00597FD4">
        <w:t xml:space="preserve"> with the </w:t>
      </w:r>
      <w:r>
        <w:rPr>
          <w:rFonts w:hint="eastAsia"/>
          <w:lang w:eastAsia="zh-CN"/>
        </w:rPr>
        <w:t>retrieval</w:t>
      </w:r>
      <w:r w:rsidRPr="00597FD4">
        <w:t xml:space="preserve"> result.</w:t>
      </w:r>
    </w:p>
    <w:p w:rsidR="008429A4" w:rsidRPr="002014B2" w:rsidRDefault="008429A4" w:rsidP="008429A4">
      <w:pPr>
        <w:pStyle w:val="B1"/>
        <w:numPr>
          <w:ilvl w:val="0"/>
          <w:numId w:val="94"/>
        </w:numPr>
      </w:pPr>
      <w:r>
        <w:rPr>
          <w:rFonts w:hint="eastAsia"/>
          <w:lang w:val="en-US" w:eastAsia="zh-CN"/>
        </w:rPr>
        <w:t xml:space="preserve">Generating an UPDATE response using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w:t>
      </w:r>
      <w:r>
        <w:rPr>
          <w:rFonts w:hint="eastAsia"/>
          <w:lang w:eastAsia="zh-CN"/>
        </w:rPr>
        <w:t xml:space="preserve"> and returning it back to the requester</w:t>
      </w:r>
      <w:r>
        <w:rPr>
          <w:rFonts w:hint="eastAsia"/>
          <w:lang w:val="en-US" w:eastAsia="zh-CN"/>
        </w:rPr>
        <w:t xml:space="preserve">. </w:t>
      </w:r>
      <w:r>
        <w:rPr>
          <w:lang w:val="en-US" w:eastAsia="zh-CN"/>
        </w:rPr>
        <w:t>T</w:t>
      </w:r>
      <w:r>
        <w:rPr>
          <w:rFonts w:hint="eastAsia"/>
          <w:lang w:val="en-US" w:eastAsia="zh-CN"/>
        </w:rPr>
        <w:t xml:space="preserve">he possible values of a policy combing algorithm are listed in table </w:t>
      </w:r>
      <w:r w:rsidRPr="00F83A1F">
        <w:rPr>
          <w:lang w:val="en-US" w:eastAsia="zh-CN"/>
        </w:rPr>
        <w:t>7.5.</w:t>
      </w:r>
      <w:r>
        <w:rPr>
          <w:rFonts w:hint="eastAsia"/>
          <w:lang w:val="en-US" w:eastAsia="zh-CN"/>
        </w:rPr>
        <w:t>3</w:t>
      </w:r>
      <w:r w:rsidRPr="00F83A1F">
        <w:rPr>
          <w:lang w:val="en-US" w:eastAsia="zh-CN"/>
        </w:rPr>
        <w:t>-</w:t>
      </w:r>
      <w:r>
        <w:rPr>
          <w:rFonts w:hint="eastAsia"/>
          <w:lang w:val="en-US" w:eastAsia="zh-CN"/>
        </w:rPr>
        <w:t>2.</w:t>
      </w:r>
      <w:r w:rsidRPr="00C46EB5">
        <w:rPr>
          <w:lang w:val="en-US" w:eastAsia="zh-CN"/>
        </w:rPr>
        <w:t xml:space="preserve"> </w:t>
      </w:r>
      <w:r>
        <w:rPr>
          <w:lang w:val="en-US" w:eastAsia="zh-CN"/>
        </w:rPr>
        <w:t>T</w:t>
      </w:r>
      <w:r>
        <w:rPr>
          <w:rFonts w:hint="eastAsia"/>
          <w:lang w:val="en-US" w:eastAsia="zh-CN"/>
        </w:rPr>
        <w:t xml:space="preserve">he possible values of an error status returned by a PRP are listed in </w:t>
      </w:r>
      <w:r w:rsidR="009530AA">
        <w:rPr>
          <w:lang w:val="en-US" w:eastAsia="zh-CN"/>
        </w:rPr>
        <w:t>t</w:t>
      </w:r>
      <w:r>
        <w:rPr>
          <w:rFonts w:hint="eastAsia"/>
          <w:lang w:val="en-US" w:eastAsia="zh-CN"/>
        </w:rPr>
        <w:t xml:space="preserve">able </w:t>
      </w:r>
      <w:r w:rsidRPr="00F83A1F">
        <w:rPr>
          <w:lang w:val="en-US" w:eastAsia="zh-CN"/>
        </w:rPr>
        <w:t>7.5.</w:t>
      </w:r>
      <w:r>
        <w:rPr>
          <w:rFonts w:hint="eastAsia"/>
          <w:lang w:val="en-US" w:eastAsia="zh-CN"/>
        </w:rPr>
        <w:t>3</w:t>
      </w:r>
      <w:r w:rsidRPr="00F83A1F">
        <w:rPr>
          <w:lang w:val="en-US" w:eastAsia="zh-CN"/>
        </w:rPr>
        <w:t>-</w:t>
      </w:r>
      <w:r>
        <w:rPr>
          <w:rFonts w:hint="eastAsia"/>
          <w:lang w:val="en-US" w:eastAsia="zh-CN"/>
        </w:rPr>
        <w:t>3.</w:t>
      </w:r>
    </w:p>
    <w:p w:rsidR="008429A4" w:rsidRDefault="008429A4" w:rsidP="008429A4">
      <w:pPr>
        <w:pStyle w:val="B1"/>
        <w:numPr>
          <w:ilvl w:val="0"/>
          <w:numId w:val="94"/>
        </w:numPr>
      </w:pPr>
      <w:r w:rsidRPr="00597FD4">
        <w:t>The P</w:t>
      </w:r>
      <w:r>
        <w:rPr>
          <w:rFonts w:hint="eastAsia"/>
          <w:lang w:eastAsia="zh-CN"/>
        </w:rPr>
        <w:t>R</w:t>
      </w:r>
      <w:r w:rsidRPr="00597FD4">
        <w:t xml:space="preserve">P </w:t>
      </w:r>
      <w:r>
        <w:rPr>
          <w:rFonts w:hint="eastAsia"/>
          <w:lang w:eastAsia="zh-CN"/>
        </w:rPr>
        <w:t>shall</w:t>
      </w:r>
      <w:r w:rsidRPr="00597FD4">
        <w:t xml:space="preserve"> delete all the resource specific attributes after the response being sent in order to avoid information leak.</w:t>
      </w:r>
    </w:p>
    <w:p w:rsidR="008429A4" w:rsidRPr="00954002" w:rsidRDefault="008429A4" w:rsidP="008429A4">
      <w:pPr>
        <w:pStyle w:val="TableCaption"/>
      </w:pPr>
      <w:r w:rsidRPr="00954002">
        <w:t>Table 7.</w:t>
      </w:r>
      <w:r>
        <w:rPr>
          <w:rFonts w:hint="eastAsia"/>
        </w:rPr>
        <w:t>5</w:t>
      </w:r>
      <w:r w:rsidRPr="00954002">
        <w:t>.</w:t>
      </w:r>
      <w:r>
        <w:rPr>
          <w:rFonts w:hint="eastAsia"/>
        </w:rPr>
        <w:t>3</w:t>
      </w:r>
      <w:r w:rsidRPr="00954002">
        <w:t>-</w:t>
      </w:r>
      <w:r>
        <w:rPr>
          <w:rFonts w:hint="eastAsia"/>
        </w:rPr>
        <w:t>2</w:t>
      </w:r>
      <w:r w:rsidRPr="00954002">
        <w:t xml:space="preserve">: </w:t>
      </w:r>
      <w:r>
        <w:rPr>
          <w:rFonts w:hint="eastAsia"/>
        </w:rPr>
        <w:t>Policy combining algorithm returned by a PRP</w:t>
      </w:r>
    </w:p>
    <w:tbl>
      <w:tblPr>
        <w:tblW w:w="76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93"/>
        <w:gridCol w:w="5321"/>
      </w:tblGrid>
      <w:tr w:rsidR="008429A4" w:rsidRPr="0005329A" w:rsidTr="00837E83">
        <w:trPr>
          <w:jc w:val="center"/>
        </w:trPr>
        <w:tc>
          <w:tcPr>
            <w:tcW w:w="2293"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lang w:eastAsia="zh-CN"/>
              </w:rPr>
            </w:pPr>
            <w:r w:rsidRPr="0005329A">
              <w:rPr>
                <w:rFonts w:ascii="Arial" w:hAnsi="Arial"/>
                <w:b/>
                <w:sz w:val="18"/>
              </w:rPr>
              <w:t>Decision</w:t>
            </w:r>
          </w:p>
        </w:tc>
        <w:tc>
          <w:tcPr>
            <w:tcW w:w="5321"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05329A" w:rsidTr="00837E83">
        <w:trPr>
          <w:jc w:val="center"/>
        </w:trPr>
        <w:tc>
          <w:tcPr>
            <w:tcW w:w="229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sidRPr="00A422B8">
              <w:rPr>
                <w:rFonts w:ascii="Arial" w:hAnsi="Arial"/>
                <w:b/>
                <w:sz w:val="18"/>
                <w:lang w:eastAsia="zh-CN"/>
              </w:rPr>
              <w:t>PERMIT_OVERRIDES</w:t>
            </w:r>
          </w:p>
        </w:tc>
        <w:tc>
          <w:tcPr>
            <w:tcW w:w="532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Pr>
                <w:rFonts w:hint="eastAsia"/>
                <w:lang w:eastAsia="zh-CN"/>
              </w:rPr>
              <w:t>If an access request is permitted by any access control policy, then the access request is permitted</w:t>
            </w:r>
            <w:r w:rsidRPr="00325C2A">
              <w:rPr>
                <w:lang w:eastAsia="zh-CN"/>
              </w:rPr>
              <w:t>.</w:t>
            </w:r>
          </w:p>
        </w:tc>
      </w:tr>
    </w:tbl>
    <w:p w:rsidR="008429A4" w:rsidRPr="0005329A" w:rsidRDefault="008429A4" w:rsidP="008429A4">
      <w:pPr>
        <w:rPr>
          <w:lang w:eastAsia="zh-CN"/>
        </w:rPr>
      </w:pPr>
    </w:p>
    <w:p w:rsidR="008429A4" w:rsidRPr="00954002" w:rsidRDefault="008429A4" w:rsidP="008429A4">
      <w:pPr>
        <w:pStyle w:val="TableCaption"/>
      </w:pPr>
      <w:bookmarkStart w:id="2754" w:name="_Toc475983229"/>
      <w:r w:rsidRPr="00954002">
        <w:t>Table 7.</w:t>
      </w:r>
      <w:r>
        <w:rPr>
          <w:rFonts w:hint="eastAsia"/>
        </w:rPr>
        <w:t>5</w:t>
      </w:r>
      <w:r w:rsidRPr="00954002">
        <w:t>.</w:t>
      </w:r>
      <w:r>
        <w:rPr>
          <w:rFonts w:hint="eastAsia"/>
        </w:rPr>
        <w:t>3</w:t>
      </w:r>
      <w:r w:rsidRPr="00954002">
        <w:t>-</w:t>
      </w:r>
      <w:r>
        <w:rPr>
          <w:rFonts w:hint="eastAsia"/>
        </w:rPr>
        <w:t>3</w:t>
      </w:r>
      <w:r w:rsidRPr="00954002">
        <w:t xml:space="preserve">: </w:t>
      </w:r>
      <w:r>
        <w:rPr>
          <w:rFonts w:hint="eastAsia"/>
        </w:rPr>
        <w:t>Status returned by a PRP.</w:t>
      </w:r>
    </w:p>
    <w:tbl>
      <w:tblPr>
        <w:tblW w:w="7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9"/>
        <w:gridCol w:w="4961"/>
      </w:tblGrid>
      <w:tr w:rsidR="008429A4" w:rsidRPr="0005329A" w:rsidTr="00837E83">
        <w:trPr>
          <w:jc w:val="center"/>
        </w:trPr>
        <w:tc>
          <w:tcPr>
            <w:tcW w:w="236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4961"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policy retrieval process is </w:t>
            </w:r>
            <w:r w:rsidRPr="00A23ECD">
              <w:rPr>
                <w:lang w:eastAsia="zh-CN"/>
              </w:rPr>
              <w:t>success</w:t>
            </w:r>
            <w:r>
              <w:rPr>
                <w:rFonts w:hint="eastAsia"/>
                <w:lang w:eastAsia="zh-CN"/>
              </w:rPr>
              <w:t>ful</w:t>
            </w:r>
            <w:r w:rsidRPr="00A23ECD">
              <w:rPr>
                <w:lang w:eastAsia="zh-CN"/>
              </w:rPr>
              <w:t>.</w:t>
            </w:r>
          </w:p>
        </w:tc>
      </w:tr>
      <w:tr w:rsidR="008429A4" w:rsidRPr="009F3930"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sidRPr="0030129D">
              <w:rPr>
                <w:lang w:eastAsia="zh-CN"/>
              </w:rPr>
              <w:t xml:space="preserve">The </w:t>
            </w:r>
            <w:r>
              <w:rPr>
                <w:rFonts w:hint="eastAsia"/>
                <w:lang w:eastAsia="zh-CN"/>
              </w:rPr>
              <w:t>PRP</w:t>
            </w:r>
            <w:r w:rsidRPr="0030129D">
              <w:rPr>
                <w:lang w:eastAsia="zh-CN"/>
              </w:rPr>
              <w:t xml:space="preserve"> does not have any policy that applies to th</w:t>
            </w:r>
            <w:r>
              <w:rPr>
                <w:rFonts w:hint="eastAsia"/>
                <w:lang w:eastAsia="zh-CN"/>
              </w:rPr>
              <w:t>e</w:t>
            </w:r>
            <w:r w:rsidRPr="0030129D">
              <w:rPr>
                <w:lang w:eastAsia="zh-CN"/>
              </w:rPr>
              <w:t xml:space="preserve"> </w:t>
            </w:r>
            <w:r>
              <w:rPr>
                <w:rFonts w:hint="eastAsia"/>
                <w:lang w:eastAsia="zh-CN"/>
              </w:rPr>
              <w:t>access control policy</w:t>
            </w:r>
            <w:r w:rsidRPr="0030129D">
              <w:rPr>
                <w:lang w:eastAsia="zh-CN"/>
              </w:rPr>
              <w:t xml:space="preserve"> request.</w:t>
            </w:r>
          </w:p>
        </w:tc>
      </w:tr>
      <w:tr w:rsidR="008429A4" w:rsidRPr="009F3930"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w:t>
            </w:r>
            <w:r>
              <w:rPr>
                <w:rFonts w:hint="eastAsia"/>
                <w:lang w:eastAsia="zh-CN"/>
              </w:rPr>
              <w:t xml:space="preserve">retrieving </w:t>
            </w:r>
            <w:r w:rsidRPr="00956FAF">
              <w:rPr>
                <w:lang w:eastAsia="zh-CN"/>
              </w:rPr>
              <w:t>access control policy.</w:t>
            </w:r>
          </w:p>
        </w:tc>
      </w:tr>
    </w:tbl>
    <w:p w:rsidR="008429A4" w:rsidRPr="008028D5" w:rsidRDefault="008429A4" w:rsidP="008429A4">
      <w:pPr>
        <w:rPr>
          <w:lang w:eastAsia="zh-CN"/>
        </w:rPr>
      </w:pPr>
    </w:p>
    <w:p w:rsidR="008429A4" w:rsidRPr="004734E1" w:rsidRDefault="008429A4" w:rsidP="008429A4">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policy requester should try to contact another PRP for retrieving access control policies if there are more than one PRP provided in the </w:t>
      </w:r>
      <w:r w:rsidRPr="004734E1">
        <w:rPr>
          <w:i/>
          <w:lang w:eastAsia="zh-CN"/>
        </w:rPr>
        <w:t>authorization</w:t>
      </w:r>
      <w:r>
        <w:rPr>
          <w:rFonts w:hint="eastAsia"/>
          <w:i/>
          <w:lang w:eastAsia="zh-CN"/>
        </w:rPr>
        <w:t>Policy</w:t>
      </w:r>
      <w:r w:rsidRPr="004734E1">
        <w:rPr>
          <w:i/>
          <w:lang w:eastAsia="zh-CN"/>
        </w:rPr>
        <w:t>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rsidR="008429A4" w:rsidRPr="00C46EB5" w:rsidRDefault="008429A4" w:rsidP="008429A4">
      <w:pPr>
        <w:rPr>
          <w:lang w:eastAsia="zh-CN"/>
        </w:rPr>
      </w:pPr>
    </w:p>
    <w:p w:rsidR="008429A4" w:rsidRPr="00DA5950" w:rsidRDefault="008429A4" w:rsidP="008429A4">
      <w:pPr>
        <w:pStyle w:val="Heading3"/>
      </w:pPr>
      <w:bookmarkStart w:id="2755" w:name="_Toc489279585"/>
      <w:r w:rsidRPr="00DA5950">
        <w:t>7.</w:t>
      </w:r>
      <w:r>
        <w:rPr>
          <w:rFonts w:hint="eastAsia"/>
          <w:lang w:eastAsia="zh-CN"/>
        </w:rPr>
        <w:t>5</w:t>
      </w:r>
      <w:r w:rsidRPr="00DA5950">
        <w:t>.</w:t>
      </w:r>
      <w:r>
        <w:rPr>
          <w:rFonts w:hint="eastAsia"/>
          <w:lang w:eastAsia="zh-CN"/>
        </w:rPr>
        <w:t>4</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Information</w:t>
      </w:r>
      <w:bookmarkEnd w:id="2754"/>
      <w:bookmarkEnd w:id="2755"/>
    </w:p>
    <w:p w:rsidR="008429A4" w:rsidRDefault="008429A4" w:rsidP="008429A4">
      <w:pPr>
        <w:rPr>
          <w:lang w:eastAsia="zh-CN"/>
        </w:rPr>
      </w:pPr>
      <w:r>
        <w:rPr>
          <w:lang w:eastAsia="zh-CN"/>
        </w:rPr>
        <w:t>I</w:t>
      </w:r>
      <w:r>
        <w:rPr>
          <w:rFonts w:hint="eastAsia"/>
          <w:lang w:eastAsia="zh-CN"/>
        </w:rPr>
        <w:t xml:space="preserve">n distributed authorization an access control </w:t>
      </w:r>
      <w:r w:rsidRPr="003A2F8F">
        <w:rPr>
          <w:lang w:eastAsia="zh-CN"/>
        </w:rPr>
        <w:t>information</w:t>
      </w:r>
      <w:r>
        <w:rPr>
          <w:rFonts w:hint="eastAsia"/>
          <w:lang w:eastAsia="zh-CN"/>
        </w:rPr>
        <w:t xml:space="preserve"> request may be sent from one CSE to </w:t>
      </w:r>
      <w:r>
        <w:rPr>
          <w:lang w:eastAsia="zh-CN"/>
        </w:rPr>
        <w:t>another</w:t>
      </w:r>
      <w:r>
        <w:rPr>
          <w:rFonts w:hint="eastAsia"/>
          <w:lang w:eastAsia="zh-CN"/>
        </w:rPr>
        <w:t xml:space="preserve"> CSE in order to obtain access control </w:t>
      </w:r>
      <w:r w:rsidRPr="003A2F8F">
        <w:rPr>
          <w:lang w:eastAsia="zh-CN"/>
        </w:rPr>
        <w:t>information</w:t>
      </w:r>
      <w:r>
        <w:rPr>
          <w:rFonts w:hint="eastAsia"/>
          <w:lang w:eastAsia="zh-CN"/>
        </w:rPr>
        <w:t xml:space="preserve">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4</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rsidR="008429A4" w:rsidRPr="00DA5950" w:rsidRDefault="008429A4" w:rsidP="008429A4">
      <w:pPr>
        <w:numPr>
          <w:ilvl w:val="0"/>
          <w:numId w:val="1"/>
        </w:numPr>
        <w:textAlignment w:val="auto"/>
        <w:rPr>
          <w:lang w:eastAsia="zh-CN"/>
        </w:rPr>
      </w:pPr>
      <w:r>
        <w:rPr>
          <w:rFonts w:hint="eastAsia"/>
          <w:lang w:eastAsia="zh-CN"/>
        </w:rPr>
        <w:t xml:space="preserve">Communication mode e: one CSE that acts as a PDP sends an access control </w:t>
      </w:r>
      <w:r w:rsidRPr="003A2F8F">
        <w:rPr>
          <w:lang w:eastAsia="zh-CN"/>
        </w:rPr>
        <w:t>information</w:t>
      </w:r>
      <w:r>
        <w:rPr>
          <w:rFonts w:hint="eastAsia"/>
          <w:lang w:eastAsia="zh-CN"/>
        </w:rPr>
        <w:t xml:space="preserve"> request to another CSE that acts as a PIP and then receives an access control </w:t>
      </w:r>
      <w:r w:rsidRPr="003A2F8F">
        <w:rPr>
          <w:lang w:eastAsia="zh-CN"/>
        </w:rPr>
        <w:t>information</w:t>
      </w:r>
      <w:r>
        <w:rPr>
          <w:rFonts w:hint="eastAsia"/>
          <w:lang w:eastAsia="zh-CN"/>
        </w:rPr>
        <w:t xml:space="preserve"> response from the latter.</w:t>
      </w:r>
    </w:p>
    <w:p w:rsidR="008429A4" w:rsidRPr="00DA5950" w:rsidRDefault="008429A4" w:rsidP="008429A4">
      <w:pPr>
        <w:numPr>
          <w:ilvl w:val="0"/>
          <w:numId w:val="1"/>
        </w:numPr>
        <w:textAlignment w:val="auto"/>
        <w:rPr>
          <w:lang w:eastAsia="zh-CN"/>
        </w:rPr>
      </w:pPr>
      <w:r>
        <w:rPr>
          <w:rFonts w:hint="eastAsia"/>
          <w:lang w:eastAsia="zh-CN"/>
        </w:rPr>
        <w:lastRenderedPageBreak/>
        <w:t xml:space="preserve">Communication mode f: one CSE that acts as a PIP sends an access control </w:t>
      </w:r>
      <w:r w:rsidRPr="003A2F8F">
        <w:rPr>
          <w:lang w:eastAsia="zh-CN"/>
        </w:rPr>
        <w:t>information</w:t>
      </w:r>
      <w:r>
        <w:rPr>
          <w:rFonts w:hint="eastAsia"/>
          <w:lang w:eastAsia="zh-CN"/>
        </w:rPr>
        <w:t xml:space="preserve"> request to another CSE that acts as a PIP and then receives an access control </w:t>
      </w:r>
      <w:r w:rsidRPr="003A2F8F">
        <w:rPr>
          <w:lang w:eastAsia="zh-CN"/>
        </w:rPr>
        <w:t>information</w:t>
      </w:r>
      <w:r>
        <w:rPr>
          <w:rFonts w:hint="eastAsia"/>
          <w:lang w:eastAsia="zh-CN"/>
        </w:rPr>
        <w:t xml:space="preserve"> response from the latter.</w:t>
      </w:r>
    </w:p>
    <w:p w:rsidR="008429A4" w:rsidRPr="00DA5950" w:rsidRDefault="008429A4" w:rsidP="008429A4">
      <w:pPr>
        <w:keepNext/>
        <w:keepLines/>
        <w:spacing w:before="60"/>
        <w:jc w:val="center"/>
        <w:rPr>
          <w:rFonts w:ascii="Arial" w:hAnsi="Arial"/>
          <w:b/>
          <w:lang w:eastAsia="zh-CN"/>
        </w:rPr>
      </w:pPr>
      <w:r>
        <w:object w:dxaOrig="5651" w:dyaOrig="1760" w14:anchorId="0FAD640E">
          <v:shape id="_x0000_i1051" type="#_x0000_t75" style="width:282.85pt;height:88.6pt" o:ole="">
            <v:imagedata r:id="rId87" o:title=""/>
          </v:shape>
          <o:OLEObject Type="Embed" ProgID="Visio.Drawing.11" ShapeID="_x0000_i1051" DrawAspect="Content" ObjectID="_1563101319" r:id="rId88"/>
        </w:object>
      </w:r>
    </w:p>
    <w:p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4</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w:t>
      </w:r>
      <w:r>
        <w:rPr>
          <w:rFonts w:hint="eastAsia"/>
          <w:lang w:eastAsia="zh-CN"/>
        </w:rPr>
        <w:t>I</w:t>
      </w:r>
      <w:r w:rsidRPr="001D64D3">
        <w:t>P</w:t>
      </w:r>
    </w:p>
    <w:p w:rsidR="008429A4" w:rsidRDefault="008429A4" w:rsidP="008429A4">
      <w:pPr>
        <w:rPr>
          <w:lang w:eastAsia="zh-CN"/>
        </w:rPr>
      </w:pPr>
      <w:r>
        <w:rPr>
          <w:rFonts w:hint="eastAsia"/>
          <w:lang w:eastAsia="zh-CN"/>
        </w:rPr>
        <w:t xml:space="preserve">An access control information requester shall send an access control information request to a PIP via an UPDATE operation on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w:t>
      </w:r>
      <w:r>
        <w:rPr>
          <w:lang w:eastAsia="zh-CN"/>
        </w:rPr>
        <w:t>T</w:t>
      </w:r>
      <w:r>
        <w:rPr>
          <w:rFonts w:hint="eastAsia"/>
          <w:lang w:eastAsia="zh-CN"/>
        </w:rPr>
        <w:t>he access control information request parameters shall be passed through updated resource attributes.</w:t>
      </w:r>
      <w:r w:rsidRPr="00FF677C">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information request parameters and the corresponding resource attributes is described in table </w:t>
      </w:r>
      <w:r w:rsidRPr="008B31F4">
        <w:rPr>
          <w:lang w:val="en-US" w:eastAsia="zh-CN"/>
        </w:rPr>
        <w:t>7.5.</w:t>
      </w:r>
      <w:r>
        <w:rPr>
          <w:rFonts w:hint="eastAsia"/>
          <w:lang w:val="en-US" w:eastAsia="zh-CN"/>
        </w:rPr>
        <w:t>4</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policy request is passed into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a PIP procedure bound to the </w:t>
      </w:r>
      <w:r w:rsidRPr="005F010D">
        <w:rPr>
          <w:lang w:eastAsia="zh-CN"/>
        </w:rPr>
        <w:t>&lt;</w:t>
      </w:r>
      <w:r w:rsidRPr="005F010D">
        <w:rPr>
          <w:i/>
          <w:lang w:eastAsia="zh-CN"/>
        </w:rPr>
        <w:t>authorization</w:t>
      </w:r>
      <w:r>
        <w:rPr>
          <w:rFonts w:hint="eastAsia"/>
          <w:i/>
          <w:lang w:eastAsia="zh-CN"/>
        </w:rPr>
        <w:t>I</w:t>
      </w:r>
      <w:r w:rsidRPr="007B02EB">
        <w:rPr>
          <w:i/>
          <w:lang w:eastAsia="zh-CN"/>
        </w:rPr>
        <w:t>nformation</w:t>
      </w:r>
      <w:r w:rsidRPr="005F010D">
        <w:rPr>
          <w:lang w:eastAsia="zh-CN"/>
        </w:rPr>
        <w:t>&gt;</w:t>
      </w:r>
      <w:r>
        <w:rPr>
          <w:rFonts w:hint="eastAsia"/>
          <w:lang w:eastAsia="zh-CN"/>
        </w:rPr>
        <w:t xml:space="preserve"> resource will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w:t>
      </w:r>
      <w:r>
        <w:rPr>
          <w:rFonts w:hint="eastAsia"/>
          <w:lang w:eastAsia="zh-CN"/>
        </w:rPr>
        <w:t>4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w:t>
      </w:r>
      <w:r>
        <w:rPr>
          <w:rFonts w:hint="eastAsia"/>
          <w:i/>
          <w:lang w:eastAsia="zh-CN"/>
        </w:rPr>
        <w:t>Information</w:t>
      </w:r>
      <w:r w:rsidRPr="00C24FEC">
        <w:rPr>
          <w:lang w:eastAsia="zh-CN"/>
        </w:rPr>
        <w:t>&gt; resource type</w:t>
      </w:r>
      <w:r>
        <w:rPr>
          <w:rFonts w:hint="eastAsia"/>
          <w:lang w:eastAsia="zh-CN"/>
        </w:rPr>
        <w:t xml:space="preserve"> and the PIP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PIP procedure being bound to the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PIP </w:t>
      </w:r>
      <w:r>
        <w:rPr>
          <w:rFonts w:hint="eastAsia"/>
          <w:lang w:eastAsia="zh-CN"/>
        </w:rPr>
        <w:t>procedure</w:t>
      </w:r>
      <w:r>
        <w:rPr>
          <w:rFonts w:hint="eastAsia"/>
          <w:lang w:val="en-US" w:eastAsia="zh-CN"/>
        </w:rPr>
        <w:t xml:space="preserve"> to an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p>
    <w:p w:rsidR="008429A4" w:rsidRDefault="008429A4" w:rsidP="008429A4">
      <w:pPr>
        <w:rPr>
          <w:lang w:eastAsia="zh-CN"/>
        </w:rPr>
      </w:pPr>
      <w:r>
        <w:rPr>
          <w:lang w:eastAsia="zh-CN"/>
        </w:rPr>
        <w:t xml:space="preserve">In the case the access control </w:t>
      </w:r>
      <w:r w:rsidRPr="007B02EB">
        <w:rPr>
          <w:lang w:eastAsia="zh-CN"/>
        </w:rPr>
        <w:t>information</w:t>
      </w:r>
      <w:r>
        <w:rPr>
          <w:lang w:eastAsia="zh-CN"/>
        </w:rPr>
        <w:t xml:space="preserve"> requester is the Hosting CSE, it obtains the address of an &lt;</w:t>
      </w:r>
      <w:r w:rsidRPr="00467E75">
        <w:rPr>
          <w:i/>
          <w:lang w:eastAsia="zh-CN"/>
        </w:rPr>
        <w:t>authorization</w:t>
      </w:r>
      <w:r>
        <w:rPr>
          <w:rFonts w:hint="eastAsia"/>
          <w:i/>
          <w:lang w:eastAsia="zh-CN"/>
        </w:rPr>
        <w:t>I</w:t>
      </w:r>
      <w:r w:rsidRPr="007B02EB">
        <w:rPr>
          <w:i/>
          <w:lang w:eastAsia="zh-CN"/>
        </w:rPr>
        <w:t>nformation</w:t>
      </w:r>
      <w:r>
        <w:rPr>
          <w:lang w:eastAsia="zh-CN"/>
        </w:rPr>
        <w:t xml:space="preserve">&gt; resource from the </w:t>
      </w:r>
      <w:r w:rsidRPr="00467E75">
        <w:rPr>
          <w:i/>
          <w:lang w:eastAsia="zh-CN"/>
        </w:rPr>
        <w:t>authorization</w:t>
      </w:r>
      <w:r>
        <w:rPr>
          <w:rFonts w:hint="eastAsia"/>
          <w:i/>
          <w:lang w:eastAsia="zh-CN"/>
        </w:rPr>
        <w:t>I</w:t>
      </w:r>
      <w:r w:rsidRPr="007B02EB">
        <w:rPr>
          <w:i/>
          <w:lang w:eastAsia="zh-CN"/>
        </w:rPr>
        <w:t>nformation</w:t>
      </w:r>
      <w:r w:rsidRPr="00467E75">
        <w:rPr>
          <w:i/>
          <w:lang w:eastAsia="zh-CN"/>
        </w:rPr>
        <w:t>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 xml:space="preserve">In other cases how the access control </w:t>
      </w:r>
      <w:r w:rsidRPr="007B02EB">
        <w:rPr>
          <w:lang w:eastAsia="zh-CN"/>
        </w:rPr>
        <w:t>information</w:t>
      </w:r>
      <w:r>
        <w:rPr>
          <w:lang w:eastAsia="zh-CN"/>
        </w:rPr>
        <w:t xml:space="preserve"> requester obtains the address of an &lt;</w:t>
      </w:r>
      <w:r w:rsidRPr="00467E75">
        <w:rPr>
          <w:i/>
          <w:lang w:eastAsia="zh-CN"/>
        </w:rPr>
        <w:t>authorization</w:t>
      </w:r>
      <w:r>
        <w:rPr>
          <w:rFonts w:hint="eastAsia"/>
          <w:i/>
          <w:lang w:eastAsia="zh-CN"/>
        </w:rPr>
        <w:t>I</w:t>
      </w:r>
      <w:r w:rsidRPr="007B02EB">
        <w:rPr>
          <w:i/>
          <w:lang w:eastAsia="zh-CN"/>
        </w:rPr>
        <w:t>nformation</w:t>
      </w:r>
      <w:r>
        <w:rPr>
          <w:lang w:eastAsia="zh-CN"/>
        </w:rPr>
        <w:t>&gt; resource is out of scope of the specification.</w:t>
      </w:r>
    </w:p>
    <w:p w:rsidR="008429A4" w:rsidRPr="00954002" w:rsidRDefault="008429A4" w:rsidP="008429A4">
      <w:pPr>
        <w:pStyle w:val="TableCaption"/>
      </w:pPr>
      <w:r w:rsidRPr="00954002">
        <w:t>Table 7.</w:t>
      </w:r>
      <w:r>
        <w:rPr>
          <w:rFonts w:hint="eastAsia"/>
        </w:rPr>
        <w:t>5</w:t>
      </w:r>
      <w:r w:rsidRPr="00954002">
        <w:t>.</w:t>
      </w:r>
      <w:r>
        <w:rPr>
          <w:rFonts w:hint="eastAsia"/>
        </w:rPr>
        <w:t>4</w:t>
      </w:r>
      <w:r w:rsidRPr="00954002">
        <w:t xml:space="preserve">-1: </w:t>
      </w:r>
      <w:r w:rsidRPr="00B42635">
        <w:t xml:space="preserve">Mapping between the access control </w:t>
      </w:r>
      <w:r>
        <w:rPr>
          <w:rFonts w:hint="eastAsia"/>
        </w:rPr>
        <w:t>information</w:t>
      </w:r>
      <w:r w:rsidRPr="00B42635">
        <w:t xml:space="preserve"> request parameters and the corresponding resource attributes of</w:t>
      </w:r>
      <w:r>
        <w:rPr>
          <w:rFonts w:hint="eastAsia"/>
        </w:rPr>
        <w:t xml:space="preserve"> an </w:t>
      </w:r>
      <w:r w:rsidRPr="007C77E7">
        <w:t>&lt;</w:t>
      </w:r>
      <w:r w:rsidRPr="007C77E7">
        <w:rPr>
          <w:i/>
        </w:rPr>
        <w:t>authorization</w:t>
      </w:r>
      <w:r>
        <w:rPr>
          <w:rFonts w:hint="eastAsia"/>
          <w:i/>
        </w:rPr>
        <w:t>I</w:t>
      </w:r>
      <w:r w:rsidRPr="007B02EB">
        <w:rPr>
          <w:i/>
        </w:rPr>
        <w:t>nformation</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rFonts w:hint="eastAsia"/>
                <w:i/>
                <w:lang w:eastAsia="zh-CN"/>
              </w:rPr>
              <w:t>From</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rPr>
                <w:lang w:eastAsia="zh-CN"/>
              </w:rPr>
            </w:pPr>
            <w:r>
              <w:rPr>
                <w:rFonts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M</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Pr>
                <w:rFonts w:hint="eastAsia"/>
                <w:i/>
                <w:lang w:eastAsia="zh-CN"/>
              </w:rPr>
              <w:t>Role</w:t>
            </w:r>
            <w:r w:rsidRPr="00B9542A">
              <w:rPr>
                <w:i/>
                <w:lang w:eastAsia="zh-CN"/>
              </w:rPr>
              <w:t xml:space="preserve">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pPr>
            <w:r w:rsidRPr="00325C2A">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i/>
                <w:lang w:eastAsia="zh-CN"/>
              </w:rPr>
              <w:t>Token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pPr>
            <w:r w:rsidRPr="00325C2A">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bl>
    <w:p w:rsidR="008429A4" w:rsidRPr="0005329A" w:rsidRDefault="008429A4" w:rsidP="008429A4">
      <w:pPr>
        <w:rPr>
          <w:lang w:eastAsia="zh-CN"/>
        </w:rPr>
      </w:pPr>
    </w:p>
    <w:p w:rsidR="008429A4" w:rsidRDefault="008429A4" w:rsidP="008429A4">
      <w:pPr>
        <w:rPr>
          <w:lang w:val="en-US" w:eastAsia="zh-CN"/>
        </w:rPr>
      </w:pPr>
      <w:r>
        <w:rPr>
          <w:lang w:eastAsia="zh-CN"/>
        </w:rPr>
        <w:t>T</w:t>
      </w:r>
      <w:r>
        <w:rPr>
          <w:rFonts w:hint="eastAsia"/>
          <w:lang w:eastAsia="zh-CN"/>
        </w:rPr>
        <w:t xml:space="preserve">he triggered PIP process may </w:t>
      </w:r>
      <w:r>
        <w:rPr>
          <w:rFonts w:hint="eastAsia"/>
          <w:lang w:val="en-US" w:eastAsia="zh-CN"/>
        </w:rPr>
        <w:t>p</w:t>
      </w:r>
      <w:r w:rsidRPr="00D86E1B">
        <w:rPr>
          <w:lang w:val="en-US" w:eastAsia="zh-CN"/>
        </w:rPr>
        <w:t>erform the following operations</w:t>
      </w:r>
      <w:r>
        <w:rPr>
          <w:rFonts w:hint="eastAsia"/>
          <w:lang w:val="en-US" w:eastAsia="zh-CN"/>
        </w:rPr>
        <w:t>:</w:t>
      </w:r>
    </w:p>
    <w:p w:rsidR="008429A4" w:rsidRPr="00D45B57" w:rsidRDefault="008429A4" w:rsidP="008429A4">
      <w:pPr>
        <w:pStyle w:val="B1"/>
        <w:numPr>
          <w:ilvl w:val="0"/>
          <w:numId w:val="95"/>
        </w:numPr>
      </w:pPr>
      <w:r>
        <w:rPr>
          <w:rFonts w:hint="eastAsia"/>
          <w:lang w:val="en-US" w:eastAsia="zh-CN"/>
        </w:rPr>
        <w:t xml:space="preserve">Extracting the access control </w:t>
      </w:r>
      <w:r w:rsidRPr="00091AAF">
        <w:rPr>
          <w:lang w:val="en-US" w:eastAsia="zh-CN"/>
        </w:rPr>
        <w:t>information</w:t>
      </w:r>
      <w:r>
        <w:rPr>
          <w:rFonts w:hint="eastAsia"/>
          <w:lang w:val="en-US" w:eastAsia="zh-CN"/>
        </w:rPr>
        <w:t xml:space="preserve"> request from the updated resource attributes.</w:t>
      </w:r>
    </w:p>
    <w:p w:rsidR="008429A4" w:rsidRPr="003F1B24" w:rsidRDefault="008429A4" w:rsidP="008429A4">
      <w:pPr>
        <w:pStyle w:val="B1"/>
        <w:numPr>
          <w:ilvl w:val="0"/>
          <w:numId w:val="95"/>
        </w:numPr>
      </w:pPr>
      <w:r>
        <w:rPr>
          <w:rFonts w:hint="eastAsia"/>
          <w:lang w:eastAsia="zh-CN"/>
        </w:rPr>
        <w:t xml:space="preserve">Retrieving applicable access control </w:t>
      </w:r>
      <w:r w:rsidRPr="00091AAF">
        <w:rPr>
          <w:lang w:eastAsia="zh-CN"/>
        </w:rPr>
        <w:t>information</w:t>
      </w:r>
      <w:r>
        <w:rPr>
          <w:rFonts w:hint="eastAsia"/>
          <w:lang w:eastAsia="zh-CN"/>
        </w:rPr>
        <w:t xml:space="preserve"> locally using the information provided in the access control </w:t>
      </w:r>
      <w:r w:rsidRPr="00091AAF">
        <w:rPr>
          <w:lang w:eastAsia="zh-CN"/>
        </w:rPr>
        <w:t>information</w:t>
      </w:r>
      <w:r>
        <w:rPr>
          <w:rFonts w:hint="eastAsia"/>
          <w:lang w:eastAsia="zh-CN"/>
        </w:rPr>
        <w:t xml:space="preserve"> request. How the PIP CSE </w:t>
      </w:r>
      <w:r w:rsidRPr="003768AF">
        <w:rPr>
          <w:rFonts w:hint="eastAsia"/>
          <w:lang w:val="en-US" w:eastAsia="zh-CN"/>
        </w:rPr>
        <w:t>gets the requested &lt;</w:t>
      </w:r>
      <w:r w:rsidRPr="00EE1967">
        <w:rPr>
          <w:rFonts w:hint="eastAsia"/>
          <w:i/>
          <w:lang w:val="en-US" w:eastAsia="zh-CN"/>
        </w:rPr>
        <w:t>role</w:t>
      </w:r>
      <w:r w:rsidRPr="00EE1967">
        <w:rPr>
          <w:rFonts w:hint="eastAsia"/>
          <w:lang w:val="en-US" w:eastAsia="zh-CN"/>
        </w:rPr>
        <w:t>&gt; and/or &lt;</w:t>
      </w:r>
      <w:r w:rsidRPr="00EE1967">
        <w:rPr>
          <w:rFonts w:hint="eastAsia"/>
          <w:i/>
          <w:lang w:val="en-US" w:eastAsia="zh-CN"/>
        </w:rPr>
        <w:t>token</w:t>
      </w:r>
      <w:r w:rsidRPr="00B2341F">
        <w:rPr>
          <w:rFonts w:hint="eastAsia"/>
          <w:lang w:val="en-US" w:eastAsia="zh-CN"/>
        </w:rPr>
        <w:t>&gt; resources</w:t>
      </w:r>
      <w:r>
        <w:rPr>
          <w:rFonts w:hint="eastAsia"/>
          <w:lang w:eastAsia="zh-CN"/>
        </w:rPr>
        <w:t xml:space="preserve"> locally is</w:t>
      </w:r>
      <w:r>
        <w:rPr>
          <w:lang w:eastAsia="zh-CN"/>
        </w:rPr>
        <w:t xml:space="preserve"> out of scope of the specification.</w:t>
      </w:r>
      <w:r w:rsidRPr="003768AF">
        <w:rPr>
          <w:lang w:val="en-US" w:eastAsia="zh-CN"/>
        </w:rPr>
        <w:t xml:space="preserve"> </w:t>
      </w:r>
    </w:p>
    <w:p w:rsidR="008429A4" w:rsidRDefault="008429A4" w:rsidP="008429A4">
      <w:pPr>
        <w:pStyle w:val="B1"/>
        <w:numPr>
          <w:ilvl w:val="0"/>
          <w:numId w:val="0"/>
        </w:numPr>
        <w:ind w:left="737"/>
      </w:pPr>
      <w:r w:rsidRPr="003768AF">
        <w:rPr>
          <w:lang w:val="en-US" w:eastAsia="zh-CN"/>
        </w:rPr>
        <w:t>The P</w:t>
      </w:r>
      <w:r w:rsidRPr="00EE1967">
        <w:rPr>
          <w:rFonts w:hint="eastAsia"/>
          <w:lang w:val="en-US" w:eastAsia="zh-CN"/>
        </w:rPr>
        <w:t>I</w:t>
      </w:r>
      <w:r w:rsidRPr="00EE1967">
        <w:rPr>
          <w:lang w:val="en-US" w:eastAsia="zh-CN"/>
        </w:rPr>
        <w:t xml:space="preserve">P </w:t>
      </w:r>
      <w:r w:rsidRPr="00EE1967">
        <w:rPr>
          <w:rFonts w:hint="eastAsia"/>
          <w:lang w:val="en-US" w:eastAsia="zh-CN"/>
        </w:rPr>
        <w:t xml:space="preserve">CSE </w:t>
      </w:r>
      <w:r w:rsidRPr="00B2341F">
        <w:rPr>
          <w:lang w:val="en-US" w:eastAsia="zh-CN"/>
        </w:rPr>
        <w:t>may forward the access control information request to a</w:t>
      </w:r>
      <w:r w:rsidRPr="009D41DD">
        <w:rPr>
          <w:lang w:val="en-US" w:eastAsia="zh-CN"/>
        </w:rPr>
        <w:t>nother CSE that act as a P</w:t>
      </w:r>
      <w:r w:rsidRPr="003F1B24">
        <w:rPr>
          <w:rFonts w:hint="eastAsia"/>
          <w:lang w:val="en-US" w:eastAsia="zh-CN"/>
        </w:rPr>
        <w:t>I</w:t>
      </w:r>
      <w:r w:rsidRPr="003F1B24">
        <w:rPr>
          <w:lang w:val="en-US" w:eastAsia="zh-CN"/>
        </w:rPr>
        <w:t xml:space="preserve">P, </w:t>
      </w:r>
      <w:r w:rsidRPr="003F1B24">
        <w:rPr>
          <w:rFonts w:hint="eastAsia"/>
          <w:lang w:val="en-US" w:eastAsia="zh-CN"/>
        </w:rPr>
        <w:t>How the PIP decides to do this is out of scope of the specification.</w:t>
      </w:r>
    </w:p>
    <w:p w:rsidR="008429A4" w:rsidRDefault="008429A4" w:rsidP="008429A4">
      <w:pPr>
        <w:pStyle w:val="B1"/>
        <w:numPr>
          <w:ilvl w:val="0"/>
          <w:numId w:val="95"/>
        </w:numPr>
      </w:pPr>
      <w:r w:rsidRPr="00597FD4">
        <w:t xml:space="preserve">Updating the </w:t>
      </w:r>
      <w:r>
        <w:rPr>
          <w:rFonts w:hint="eastAsia"/>
          <w:lang w:eastAsia="zh-CN"/>
        </w:rPr>
        <w:t>&lt;</w:t>
      </w:r>
      <w:r w:rsidRPr="003F1B24">
        <w:rPr>
          <w:rFonts w:hint="eastAsia"/>
          <w:i/>
          <w:lang w:eastAsia="zh-CN"/>
        </w:rPr>
        <w:t>role</w:t>
      </w:r>
      <w:r>
        <w:rPr>
          <w:rFonts w:hint="eastAsia"/>
          <w:lang w:eastAsia="zh-CN"/>
        </w:rPr>
        <w:t xml:space="preserve">&gt; </w:t>
      </w:r>
      <w:r>
        <w:rPr>
          <w:rFonts w:hint="eastAsia"/>
        </w:rPr>
        <w:t xml:space="preserve">and </w:t>
      </w:r>
      <w:r>
        <w:rPr>
          <w:rFonts w:hint="eastAsia"/>
          <w:lang w:eastAsia="zh-CN"/>
        </w:rPr>
        <w:t>&lt;</w:t>
      </w:r>
      <w:r w:rsidRPr="003F1B24">
        <w:rPr>
          <w:rFonts w:hint="eastAsia"/>
          <w:i/>
          <w:lang w:eastAsia="zh-CN"/>
        </w:rPr>
        <w:t>token</w:t>
      </w:r>
      <w:r>
        <w:rPr>
          <w:rFonts w:hint="eastAsia"/>
          <w:lang w:eastAsia="zh-CN"/>
        </w:rPr>
        <w:t>&gt; resources</w:t>
      </w:r>
      <w:r w:rsidRPr="00597FD4">
        <w:t xml:space="preserve"> with the </w:t>
      </w:r>
      <w:r>
        <w:rPr>
          <w:rFonts w:hint="eastAsia"/>
        </w:rPr>
        <w:t>retrieval</w:t>
      </w:r>
      <w:r w:rsidRPr="00597FD4">
        <w:t xml:space="preserve"> result.</w:t>
      </w:r>
    </w:p>
    <w:p w:rsidR="008429A4" w:rsidRPr="00091AAF" w:rsidRDefault="008429A4" w:rsidP="008429A4">
      <w:pPr>
        <w:pStyle w:val="B1"/>
        <w:numPr>
          <w:ilvl w:val="0"/>
          <w:numId w:val="95"/>
        </w:numPr>
      </w:pPr>
      <w:r>
        <w:rPr>
          <w:rFonts w:hint="eastAsia"/>
          <w:lang w:val="en-US" w:eastAsia="zh-CN"/>
        </w:rPr>
        <w:t>Generating an UPDATE response using the &lt;</w:t>
      </w:r>
      <w:r w:rsidRPr="00E61486">
        <w:rPr>
          <w:rFonts w:hint="eastAsia"/>
          <w:i/>
          <w:lang w:val="en-US" w:eastAsia="zh-CN"/>
        </w:rPr>
        <w:t>role</w:t>
      </w:r>
      <w:r>
        <w:rPr>
          <w:rFonts w:hint="eastAsia"/>
          <w:lang w:val="en-US" w:eastAsia="zh-CN"/>
        </w:rPr>
        <w:t>&gt; and/or &lt;</w:t>
      </w:r>
      <w:r w:rsidRPr="00E61486">
        <w:rPr>
          <w:rFonts w:hint="eastAsia"/>
          <w:i/>
          <w:lang w:val="en-US" w:eastAsia="zh-CN"/>
        </w:rPr>
        <w:t>token</w:t>
      </w:r>
      <w:r>
        <w:rPr>
          <w:rFonts w:hint="eastAsia"/>
          <w:lang w:val="en-US" w:eastAsia="zh-CN"/>
        </w:rPr>
        <w:t>&gt; child resources</w:t>
      </w:r>
      <w:r w:rsidRPr="002014B2">
        <w:rPr>
          <w:rFonts w:hint="eastAsia"/>
          <w:lang w:eastAsia="zh-CN"/>
        </w:rPr>
        <w:t xml:space="preserve"> </w:t>
      </w:r>
      <w:r>
        <w:rPr>
          <w:rFonts w:hint="eastAsia"/>
          <w:lang w:eastAsia="zh-CN"/>
        </w:rPr>
        <w:t>and returning it back to the requester</w:t>
      </w:r>
      <w:r>
        <w:rPr>
          <w:rFonts w:hint="eastAsia"/>
          <w:lang w:val="en-US" w:eastAsia="zh-CN"/>
        </w:rPr>
        <w:t>.</w:t>
      </w:r>
      <w:r w:rsidRPr="008028D5">
        <w:rPr>
          <w:lang w:val="en-US" w:eastAsia="zh-CN"/>
        </w:rPr>
        <w:t xml:space="preserve"> </w:t>
      </w:r>
      <w:r>
        <w:rPr>
          <w:lang w:val="en-US" w:eastAsia="zh-CN"/>
        </w:rPr>
        <w:t>T</w:t>
      </w:r>
      <w:r>
        <w:rPr>
          <w:rFonts w:hint="eastAsia"/>
          <w:lang w:val="en-US" w:eastAsia="zh-CN"/>
        </w:rPr>
        <w:t xml:space="preserve">he possible values of an error status returned by a PIP are listed in </w:t>
      </w:r>
      <w:r w:rsidR="009530AA">
        <w:rPr>
          <w:lang w:val="en-US" w:eastAsia="zh-CN"/>
        </w:rPr>
        <w:t>t</w:t>
      </w:r>
      <w:r>
        <w:rPr>
          <w:rFonts w:hint="eastAsia"/>
          <w:lang w:val="en-US" w:eastAsia="zh-CN"/>
        </w:rPr>
        <w:t xml:space="preserve">able </w:t>
      </w:r>
      <w:r w:rsidRPr="00F83A1F">
        <w:rPr>
          <w:lang w:val="en-US" w:eastAsia="zh-CN"/>
        </w:rPr>
        <w:t>7.5.</w:t>
      </w:r>
      <w:r>
        <w:rPr>
          <w:rFonts w:hint="eastAsia"/>
          <w:lang w:val="en-US" w:eastAsia="zh-CN"/>
        </w:rPr>
        <w:t>4</w:t>
      </w:r>
      <w:r w:rsidRPr="00F83A1F">
        <w:rPr>
          <w:lang w:val="en-US" w:eastAsia="zh-CN"/>
        </w:rPr>
        <w:t>-</w:t>
      </w:r>
      <w:r>
        <w:rPr>
          <w:rFonts w:hint="eastAsia"/>
          <w:lang w:val="en-US" w:eastAsia="zh-CN"/>
        </w:rPr>
        <w:t>2.</w:t>
      </w:r>
    </w:p>
    <w:p w:rsidR="008429A4" w:rsidRDefault="008429A4" w:rsidP="008429A4">
      <w:pPr>
        <w:pStyle w:val="B1"/>
        <w:numPr>
          <w:ilvl w:val="0"/>
          <w:numId w:val="95"/>
        </w:numPr>
      </w:pPr>
      <w:r w:rsidRPr="00597FD4">
        <w:t>The P</w:t>
      </w:r>
      <w:r>
        <w:rPr>
          <w:rFonts w:hint="eastAsia"/>
          <w:lang w:eastAsia="zh-CN"/>
        </w:rPr>
        <w:t>I</w:t>
      </w:r>
      <w:r w:rsidRPr="00597FD4">
        <w:t xml:space="preserve">P </w:t>
      </w:r>
      <w:r>
        <w:rPr>
          <w:rFonts w:hint="eastAsia"/>
          <w:lang w:eastAsia="zh-CN"/>
        </w:rPr>
        <w:t>shall</w:t>
      </w:r>
      <w:r w:rsidRPr="00597FD4">
        <w:t xml:space="preserve"> delete all the resource specific attributes </w:t>
      </w:r>
      <w:r>
        <w:rPr>
          <w:rFonts w:hint="eastAsia"/>
          <w:lang w:eastAsia="zh-CN"/>
        </w:rPr>
        <w:t xml:space="preserve">and child resources </w:t>
      </w:r>
      <w:r w:rsidRPr="00597FD4">
        <w:t>after the response being sent in order to avoid information leak.</w:t>
      </w:r>
    </w:p>
    <w:p w:rsidR="008429A4" w:rsidRPr="00954002" w:rsidRDefault="008429A4" w:rsidP="008429A4">
      <w:pPr>
        <w:pStyle w:val="TableCaption"/>
      </w:pPr>
      <w:r w:rsidRPr="00954002">
        <w:lastRenderedPageBreak/>
        <w:t>Table 7.</w:t>
      </w:r>
      <w:r>
        <w:rPr>
          <w:rFonts w:hint="eastAsia"/>
        </w:rPr>
        <w:t>5</w:t>
      </w:r>
      <w:r w:rsidRPr="00954002">
        <w:t>.</w:t>
      </w:r>
      <w:r>
        <w:rPr>
          <w:rFonts w:hint="eastAsia"/>
        </w:rPr>
        <w:t>4</w:t>
      </w:r>
      <w:r w:rsidRPr="00954002">
        <w:t>-</w:t>
      </w:r>
      <w:r>
        <w:rPr>
          <w:rFonts w:hint="eastAsia"/>
        </w:rPr>
        <w:t>2</w:t>
      </w:r>
      <w:r w:rsidRPr="00954002">
        <w:t xml:space="preserve">: </w:t>
      </w:r>
      <w:r>
        <w:rPr>
          <w:rFonts w:hint="eastAsia"/>
        </w:rPr>
        <w:t>Status values returned by a PIP.</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9"/>
        <w:gridCol w:w="5103"/>
      </w:tblGrid>
      <w:tr w:rsidR="008429A4" w:rsidRPr="0005329A" w:rsidTr="00837E83">
        <w:trPr>
          <w:jc w:val="center"/>
        </w:trPr>
        <w:tc>
          <w:tcPr>
            <w:tcW w:w="236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5103"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information retrieval process is </w:t>
            </w:r>
            <w:r w:rsidRPr="00A23ECD">
              <w:rPr>
                <w:lang w:eastAsia="zh-CN"/>
              </w:rPr>
              <w:t>success</w:t>
            </w:r>
            <w:r>
              <w:rPr>
                <w:rFonts w:hint="eastAsia"/>
                <w:lang w:eastAsia="zh-CN"/>
              </w:rPr>
              <w:t>ful</w:t>
            </w:r>
            <w:r w:rsidRPr="00A23ECD">
              <w:rPr>
                <w:lang w:eastAsia="zh-CN"/>
              </w:rPr>
              <w:t>.</w:t>
            </w:r>
          </w:p>
        </w:tc>
      </w:tr>
      <w:tr w:rsidR="008429A4" w:rsidRPr="009F3930"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sidRPr="0030129D">
              <w:rPr>
                <w:lang w:eastAsia="zh-CN"/>
              </w:rPr>
              <w:t xml:space="preserve">The </w:t>
            </w:r>
            <w:r>
              <w:rPr>
                <w:rFonts w:hint="eastAsia"/>
                <w:lang w:eastAsia="zh-CN"/>
              </w:rPr>
              <w:t>PIP</w:t>
            </w:r>
            <w:r w:rsidRPr="0030129D">
              <w:rPr>
                <w:lang w:eastAsia="zh-CN"/>
              </w:rPr>
              <w:t xml:space="preserve"> does not have any </w:t>
            </w:r>
            <w:r>
              <w:rPr>
                <w:rFonts w:hint="eastAsia"/>
                <w:lang w:eastAsia="zh-CN"/>
              </w:rPr>
              <w:t>role or token</w:t>
            </w:r>
            <w:r w:rsidRPr="0030129D">
              <w:rPr>
                <w:lang w:eastAsia="zh-CN"/>
              </w:rPr>
              <w:t xml:space="preserve"> that applies to th</w:t>
            </w:r>
            <w:r>
              <w:rPr>
                <w:rFonts w:hint="eastAsia"/>
                <w:lang w:eastAsia="zh-CN"/>
              </w:rPr>
              <w:t>e</w:t>
            </w:r>
            <w:r w:rsidRPr="0030129D">
              <w:rPr>
                <w:lang w:eastAsia="zh-CN"/>
              </w:rPr>
              <w:t xml:space="preserve"> </w:t>
            </w:r>
            <w:r>
              <w:rPr>
                <w:rFonts w:hint="eastAsia"/>
                <w:lang w:eastAsia="zh-CN"/>
              </w:rPr>
              <w:t>access control information</w:t>
            </w:r>
            <w:r w:rsidRPr="0030129D">
              <w:rPr>
                <w:lang w:eastAsia="zh-CN"/>
              </w:rPr>
              <w:t xml:space="preserve"> request.</w:t>
            </w:r>
          </w:p>
        </w:tc>
      </w:tr>
      <w:tr w:rsidR="008429A4" w:rsidRPr="009F3930"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w:t>
            </w:r>
            <w:r>
              <w:rPr>
                <w:rFonts w:hint="eastAsia"/>
                <w:lang w:eastAsia="zh-CN"/>
              </w:rPr>
              <w:t xml:space="preserve">retrieving </w:t>
            </w:r>
            <w:r w:rsidRPr="00956FAF">
              <w:rPr>
                <w:lang w:eastAsia="zh-CN"/>
              </w:rPr>
              <w:t xml:space="preserve">access control </w:t>
            </w:r>
            <w:r>
              <w:rPr>
                <w:rFonts w:hint="eastAsia"/>
                <w:lang w:eastAsia="zh-CN"/>
              </w:rPr>
              <w:t>information</w:t>
            </w:r>
            <w:r w:rsidRPr="00956FAF">
              <w:rPr>
                <w:lang w:eastAsia="zh-CN"/>
              </w:rPr>
              <w:t>.</w:t>
            </w:r>
          </w:p>
        </w:tc>
      </w:tr>
    </w:tbl>
    <w:p w:rsidR="008429A4" w:rsidRDefault="008429A4" w:rsidP="008429A4">
      <w:pPr>
        <w:rPr>
          <w:lang w:eastAsia="zh-CN"/>
        </w:rPr>
      </w:pPr>
    </w:p>
    <w:p w:rsidR="006F1E04" w:rsidRDefault="008429A4" w:rsidP="007F0266">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information requester should try to contact another PIP for retrieving access control information if there are more than one PIP provided in the </w:t>
      </w:r>
      <w:r w:rsidRPr="004734E1">
        <w:rPr>
          <w:i/>
          <w:lang w:eastAsia="zh-CN"/>
        </w:rPr>
        <w:t>authorization</w:t>
      </w:r>
      <w:r>
        <w:rPr>
          <w:rFonts w:hint="eastAsia"/>
          <w:i/>
          <w:lang w:eastAsia="zh-CN"/>
        </w:rPr>
        <w:t>Information</w:t>
      </w:r>
      <w:r w:rsidRPr="004734E1">
        <w:rPr>
          <w:i/>
          <w:lang w:eastAsia="zh-CN"/>
        </w:rPr>
        <w:t>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rsidR="007F0266" w:rsidRPr="00954002" w:rsidRDefault="007F0266" w:rsidP="007F0266">
      <w:pPr>
        <w:pStyle w:val="Heading3"/>
        <w:rPr>
          <w:lang w:eastAsia="zh-CN"/>
        </w:rPr>
      </w:pPr>
      <w:bookmarkStart w:id="2756" w:name="_Toc489279586"/>
      <w:r w:rsidRPr="00954002">
        <w:t>7.</w:t>
      </w:r>
      <w:r>
        <w:rPr>
          <w:rFonts w:hint="eastAsia"/>
          <w:lang w:eastAsia="zh-CN"/>
        </w:rPr>
        <w:t>5</w:t>
      </w:r>
      <w:r w:rsidRPr="00954002">
        <w:t>.</w:t>
      </w:r>
      <w:r>
        <w:rPr>
          <w:rFonts w:hint="eastAsia"/>
          <w:lang w:eastAsia="zh-CN"/>
        </w:rPr>
        <w:t>5</w:t>
      </w:r>
      <w:r w:rsidRPr="00954002">
        <w:tab/>
      </w:r>
      <w:r w:rsidRPr="00ED3258">
        <w:rPr>
          <w:lang w:eastAsia="zh-CN"/>
        </w:rPr>
        <w:t xml:space="preserve">Distributed </w:t>
      </w:r>
      <w:r>
        <w:rPr>
          <w:rFonts w:hint="eastAsia"/>
          <w:lang w:eastAsia="zh-CN"/>
        </w:rPr>
        <w:t>A</w:t>
      </w:r>
      <w:r w:rsidRPr="00ED3258">
        <w:rPr>
          <w:lang w:eastAsia="zh-CN"/>
        </w:rPr>
        <w:t>uthorizatio</w:t>
      </w:r>
      <w:r>
        <w:rPr>
          <w:lang w:eastAsia="zh-CN"/>
        </w:rPr>
        <w:t xml:space="preserve">n </w:t>
      </w:r>
      <w:r>
        <w:rPr>
          <w:rFonts w:hint="eastAsia"/>
          <w:lang w:eastAsia="zh-CN"/>
        </w:rPr>
        <w:t>R</w:t>
      </w:r>
      <w:r>
        <w:rPr>
          <w:lang w:eastAsia="zh-CN"/>
        </w:rPr>
        <w:t xml:space="preserve">esource </w:t>
      </w:r>
      <w:r>
        <w:rPr>
          <w:rFonts w:hint="eastAsia"/>
          <w:lang w:eastAsia="zh-CN"/>
        </w:rPr>
        <w:t>L</w:t>
      </w:r>
      <w:r>
        <w:rPr>
          <w:lang w:eastAsia="zh-CN"/>
        </w:rPr>
        <w:t>ifecycle</w:t>
      </w:r>
      <w:bookmarkEnd w:id="2756"/>
    </w:p>
    <w:p w:rsidR="007F0266" w:rsidRDefault="007F0266" w:rsidP="007F0266">
      <w:pPr>
        <w:textAlignment w:val="auto"/>
        <w:rPr>
          <w:lang w:val="en-US" w:eastAsia="zh-CN"/>
        </w:rPr>
      </w:pP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 xml:space="preserve"> &lt;</w:t>
      </w:r>
      <w:r w:rsidRPr="00380010">
        <w:rPr>
          <w:i/>
          <w:lang w:val="en-US" w:eastAsia="zh-CN"/>
        </w:rPr>
        <w:t>authorizationInformation</w:t>
      </w:r>
      <w:r w:rsidRPr="00192FCC">
        <w:rPr>
          <w:lang w:val="en-US" w:eastAsia="zh-CN"/>
        </w:rPr>
        <w:t>&gt;</w:t>
      </w:r>
      <w:r>
        <w:rPr>
          <w:rFonts w:hint="eastAsia"/>
          <w:lang w:val="en-US" w:eastAsia="zh-CN"/>
        </w:rPr>
        <w:t xml:space="preserve"> are all the child resources</w:t>
      </w:r>
      <w:r w:rsidRPr="00357143">
        <w:t xml:space="preserve"> of </w:t>
      </w:r>
      <w:r>
        <w:rPr>
          <w:rFonts w:hint="eastAsia"/>
          <w:lang w:eastAsia="zh-CN"/>
        </w:rPr>
        <w:t xml:space="preserve">a </w:t>
      </w:r>
      <w:r w:rsidRPr="00357143">
        <w:rPr>
          <w:i/>
        </w:rPr>
        <w:t>&lt;CSEBase&gt;</w:t>
      </w:r>
      <w:r w:rsidRPr="00357143">
        <w:t xml:space="preserve"> resource</w:t>
      </w:r>
      <w:r>
        <w:rPr>
          <w:rFonts w:hint="eastAsia"/>
          <w:lang w:val="en-US" w:eastAsia="zh-CN"/>
        </w:rPr>
        <w:t xml:space="preserve">. </w:t>
      </w:r>
      <w:r>
        <w:rPr>
          <w:lang w:eastAsia="zh-CN"/>
        </w:rPr>
        <w:t>A</w:t>
      </w:r>
      <w:r>
        <w:rPr>
          <w:rFonts w:hint="eastAsia"/>
          <w:lang w:eastAsia="zh-CN"/>
        </w:rPr>
        <w:t xml:space="preserve">s these resources are related to authorization functions, their creation and maintenance shall be tightly </w:t>
      </w:r>
      <w:r>
        <w:rPr>
          <w:lang w:eastAsia="zh-CN"/>
        </w:rPr>
        <w:t>controlled</w:t>
      </w:r>
      <w:r>
        <w:rPr>
          <w:rFonts w:hint="eastAsia"/>
          <w:lang w:eastAsia="zh-CN"/>
        </w:rPr>
        <w:t xml:space="preserve"> by the authorized entities (e.g. a security administrator). </w:t>
      </w:r>
      <w:r>
        <w:rPr>
          <w:lang w:eastAsia="zh-CN"/>
        </w:rPr>
        <w:t>T</w:t>
      </w:r>
      <w:r>
        <w:rPr>
          <w:rFonts w:hint="eastAsia"/>
          <w:lang w:eastAsia="zh-CN"/>
        </w:rPr>
        <w:t xml:space="preserve">he authorization resource management permissions (e.g. resource creation, update and deleting) shall be specified by the access control policies assigned to the </w:t>
      </w:r>
      <w:r w:rsidRPr="00357143">
        <w:rPr>
          <w:i/>
        </w:rPr>
        <w:t>&lt;CSEBase&gt;</w:t>
      </w:r>
      <w:r w:rsidRPr="00357143">
        <w:t xml:space="preserve"> resource</w:t>
      </w:r>
      <w:r>
        <w:rPr>
          <w:rFonts w:hint="eastAsia"/>
          <w:lang w:eastAsia="zh-CN"/>
        </w:rPr>
        <w:t xml:space="preserve">. </w:t>
      </w:r>
      <w:r>
        <w:rPr>
          <w:lang w:eastAsia="zh-CN"/>
        </w:rPr>
        <w:t>T</w:t>
      </w:r>
      <w:r>
        <w:rPr>
          <w:rFonts w:hint="eastAsia"/>
          <w:lang w:eastAsia="zh-CN"/>
        </w:rPr>
        <w:t>he access control policies which specify who can send authorization requests to the authorization resources shall be assigned to the authorization resources directly.</w:t>
      </w:r>
    </w:p>
    <w:p w:rsidR="007F0266" w:rsidRDefault="007F0266" w:rsidP="007F0266">
      <w:pPr>
        <w:textAlignment w:val="auto"/>
        <w:rPr>
          <w:lang w:eastAsia="zh-CN"/>
        </w:rPr>
      </w:pPr>
      <w:r>
        <w:rPr>
          <w:lang w:eastAsia="zh-CN"/>
        </w:rPr>
        <w:t>B</w:t>
      </w:r>
      <w:r>
        <w:rPr>
          <w:rFonts w:hint="eastAsia"/>
          <w:lang w:eastAsia="zh-CN"/>
        </w:rPr>
        <w:t>efore an authorization resource is bound to an authorization process (i.e. a PDP, PRP or PIP process), it acts as a normal resource to a</w:t>
      </w:r>
      <w:r w:rsidRPr="00B20483">
        <w:t xml:space="preserve"> </w:t>
      </w:r>
      <w:r w:rsidRPr="00357143">
        <w:t>Create (C), Retrieve (R), Update (U), Delete (D)</w:t>
      </w:r>
      <w:r>
        <w:rPr>
          <w:rFonts w:hint="eastAsia"/>
          <w:lang w:eastAsia="zh-CN"/>
        </w:rPr>
        <w:t xml:space="preserve"> or</w:t>
      </w:r>
      <w:r w:rsidRPr="00357143">
        <w:t xml:space="preserve"> Notify (N)</w:t>
      </w:r>
      <w:r>
        <w:rPr>
          <w:rFonts w:hint="eastAsia"/>
          <w:lang w:eastAsia="zh-CN"/>
        </w:rPr>
        <w:t xml:space="preserve"> </w:t>
      </w:r>
      <w:r>
        <w:rPr>
          <w:rFonts w:hint="eastAsia"/>
          <w:lang w:val="en-US" w:eastAsia="zh-CN"/>
        </w:rPr>
        <w:t>operation</w:t>
      </w:r>
      <w:r>
        <w:rPr>
          <w:rFonts w:hint="eastAsia"/>
          <w:lang w:eastAsia="zh-CN"/>
        </w:rPr>
        <w:t xml:space="preserve">. </w:t>
      </w:r>
      <w:r>
        <w:rPr>
          <w:lang w:eastAsia="zh-CN"/>
        </w:rPr>
        <w:t>A</w:t>
      </w:r>
      <w:r>
        <w:rPr>
          <w:rFonts w:hint="eastAsia"/>
          <w:lang w:eastAsia="zh-CN"/>
        </w:rPr>
        <w:t xml:space="preserve">fter being bound to an authorization process, an UPDATE operation on this resource may trigger the bound process. </w:t>
      </w:r>
      <w:r>
        <w:rPr>
          <w:lang w:eastAsia="zh-CN"/>
        </w:rPr>
        <w:t>H</w:t>
      </w:r>
      <w:r>
        <w:rPr>
          <w:rFonts w:hint="eastAsia"/>
          <w:lang w:eastAsia="zh-CN"/>
        </w:rPr>
        <w:t>ow to bind an authorization process to these authorization resources is out of scope of the present specification.</w:t>
      </w:r>
    </w:p>
    <w:p w:rsidR="007F0266" w:rsidRDefault="007F0266" w:rsidP="007F0266">
      <w:pPr>
        <w:textAlignment w:val="auto"/>
        <w:rPr>
          <w:lang w:eastAsia="zh-CN"/>
        </w:rPr>
      </w:pPr>
      <w:r>
        <w:rPr>
          <w:lang w:eastAsia="zh-CN"/>
        </w:rPr>
        <w:t>A</w:t>
      </w:r>
      <w:r>
        <w:rPr>
          <w:rFonts w:hint="eastAsia"/>
          <w:lang w:eastAsia="zh-CN"/>
        </w:rPr>
        <w:t>n entity that needs to send authorization requests to an authorization resource shall only have the update permission on the authorization resource specific attributes and/or child resources.</w:t>
      </w:r>
    </w:p>
    <w:p w:rsidR="007F0266" w:rsidRPr="007F0266" w:rsidRDefault="007F0266" w:rsidP="00F53D2A">
      <w:pPr>
        <w:pStyle w:val="B10"/>
        <w:rPr>
          <w:lang w:eastAsia="zh-CN"/>
        </w:rPr>
      </w:pPr>
    </w:p>
    <w:p w:rsidR="00356FAC" w:rsidRPr="00954002" w:rsidRDefault="00356FAC" w:rsidP="00655253">
      <w:pPr>
        <w:pStyle w:val="Heading1"/>
      </w:pPr>
      <w:bookmarkStart w:id="2757" w:name="_Toc449434840"/>
      <w:bookmarkStart w:id="2758" w:name="_Toc449445365"/>
      <w:bookmarkStart w:id="2759" w:name="_Toc449445603"/>
      <w:bookmarkStart w:id="2760" w:name="_Toc450601222"/>
      <w:bookmarkStart w:id="2761" w:name="_Toc457595315"/>
      <w:bookmarkStart w:id="2762" w:name="_Toc459366718"/>
      <w:bookmarkStart w:id="2763" w:name="_Toc459367035"/>
      <w:bookmarkStart w:id="2764" w:name="_Toc489279587"/>
      <w:r w:rsidRPr="00954002">
        <w:t>8</w:t>
      </w:r>
      <w:r w:rsidRPr="00954002">
        <w:tab/>
        <w:t>Security Frameworks</w:t>
      </w:r>
      <w:bookmarkEnd w:id="2757"/>
      <w:bookmarkEnd w:id="2758"/>
      <w:bookmarkEnd w:id="2759"/>
      <w:bookmarkEnd w:id="2760"/>
      <w:bookmarkEnd w:id="2761"/>
      <w:bookmarkEnd w:id="2762"/>
      <w:bookmarkEnd w:id="2763"/>
      <w:bookmarkEnd w:id="2764"/>
    </w:p>
    <w:p w:rsidR="00356FAC" w:rsidRPr="00805D0C" w:rsidRDefault="00356FAC" w:rsidP="00655253">
      <w:pPr>
        <w:pStyle w:val="Heading2"/>
      </w:pPr>
      <w:bookmarkStart w:id="2765" w:name="_Toc449434841"/>
      <w:bookmarkStart w:id="2766" w:name="_Toc449445366"/>
      <w:bookmarkStart w:id="2767" w:name="_Toc449445604"/>
      <w:bookmarkStart w:id="2768" w:name="_Toc450601223"/>
      <w:bookmarkStart w:id="2769" w:name="_Toc457595316"/>
      <w:bookmarkStart w:id="2770" w:name="_Toc459366719"/>
      <w:bookmarkStart w:id="2771" w:name="_Toc459367036"/>
      <w:bookmarkStart w:id="2772" w:name="_Toc489279588"/>
      <w:r w:rsidRPr="00805D0C">
        <w:t>8.1</w:t>
      </w:r>
      <w:r w:rsidRPr="00805D0C">
        <w:tab/>
        <w:t>General Introductions to the Security Frameworks</w:t>
      </w:r>
      <w:bookmarkEnd w:id="2765"/>
      <w:bookmarkEnd w:id="2766"/>
      <w:bookmarkEnd w:id="2767"/>
      <w:bookmarkEnd w:id="2768"/>
      <w:bookmarkEnd w:id="2769"/>
      <w:bookmarkEnd w:id="2770"/>
      <w:bookmarkEnd w:id="2771"/>
      <w:bookmarkEnd w:id="2772"/>
    </w:p>
    <w:p w:rsidR="003A5D46" w:rsidRPr="00805D0C" w:rsidRDefault="003A5D46" w:rsidP="00805D0C">
      <w:pPr>
        <w:pStyle w:val="Heading3"/>
      </w:pPr>
      <w:bookmarkStart w:id="2773" w:name="_Toc450601224"/>
      <w:bookmarkStart w:id="2774" w:name="_Toc457595317"/>
      <w:bookmarkStart w:id="2775" w:name="_Toc459366720"/>
      <w:bookmarkStart w:id="2776" w:name="_Toc459367037"/>
      <w:bookmarkStart w:id="2777" w:name="_Toc489279589"/>
      <w:r w:rsidRPr="00805D0C">
        <w:t>8.1.0</w:t>
      </w:r>
      <w:r w:rsidRPr="00805D0C">
        <w:tab/>
        <w:t>General</w:t>
      </w:r>
      <w:bookmarkEnd w:id="2773"/>
      <w:bookmarkEnd w:id="2774"/>
      <w:bookmarkEnd w:id="2775"/>
      <w:bookmarkEnd w:id="2776"/>
      <w:bookmarkEnd w:id="2777"/>
    </w:p>
    <w:p w:rsidR="00A514D7" w:rsidRPr="00805D0C" w:rsidRDefault="00A514D7" w:rsidP="00B7119D">
      <w:pPr>
        <w:keepNext/>
        <w:keepLines/>
      </w:pPr>
      <w:r w:rsidRPr="00805D0C">
        <w:t>To accommodate the variety of deployment scenarios that can be encountered in M2M applications, the present specification supports a diversity of methods to provision and establish security in M2M systems.</w:t>
      </w:r>
    </w:p>
    <w:p w:rsidR="009258CA" w:rsidRPr="00AB1A48" w:rsidRDefault="009258CA" w:rsidP="009258CA">
      <w:pPr>
        <w:pStyle w:val="Heading3"/>
        <w:rPr>
          <w:lang w:val="en-US"/>
        </w:rPr>
      </w:pPr>
      <w:bookmarkStart w:id="2778" w:name="_Toc449434842"/>
      <w:bookmarkStart w:id="2779" w:name="_Toc449445367"/>
      <w:bookmarkStart w:id="2780" w:name="_Toc449445605"/>
      <w:bookmarkStart w:id="2781" w:name="_Toc450601225"/>
      <w:bookmarkStart w:id="2782" w:name="_Toc457595318"/>
      <w:bookmarkStart w:id="2783" w:name="_Toc459366721"/>
      <w:bookmarkStart w:id="2784" w:name="_Toc459367038"/>
      <w:bookmarkStart w:id="2785" w:name="_Toc475983543"/>
      <w:bookmarkStart w:id="2786" w:name="_Toc489279590"/>
      <w:r w:rsidRPr="00805D0C">
        <w:t>8.1.1</w:t>
      </w:r>
      <w:r w:rsidRPr="00805D0C">
        <w:tab/>
        <w:t>General Introduction to the Symmetric Key Security Framework</w:t>
      </w:r>
      <w:bookmarkEnd w:id="2778"/>
      <w:bookmarkEnd w:id="2779"/>
      <w:bookmarkEnd w:id="2780"/>
      <w:bookmarkEnd w:id="2781"/>
      <w:bookmarkEnd w:id="2782"/>
      <w:bookmarkEnd w:id="2783"/>
      <w:bookmarkEnd w:id="2784"/>
      <w:bookmarkEnd w:id="2785"/>
      <w:r>
        <w:rPr>
          <w:lang w:val="en-US"/>
        </w:rPr>
        <w:t>s</w:t>
      </w:r>
      <w:bookmarkEnd w:id="2786"/>
    </w:p>
    <w:p w:rsidR="009258CA" w:rsidRPr="00044AF7" w:rsidRDefault="009258CA" w:rsidP="009258CA">
      <w:r w:rsidRPr="00954002">
        <w:t>In the Symmetric Key Security Framework</w:t>
      </w:r>
      <w:r>
        <w:t>s</w:t>
      </w:r>
      <w:r w:rsidRPr="00954002">
        <w:t xml:space="preserve">, each pair of entities that need to authenticate each other </w:t>
      </w:r>
      <w:r>
        <w:t>is</w:t>
      </w:r>
      <w:r w:rsidRPr="00954002">
        <w:t xml:space="preserve"> provisioned with its own shared symmetric key. This </w:t>
      </w:r>
      <w:r>
        <w:t>is</w:t>
      </w:r>
      <w:r w:rsidRPr="00954002">
        <w:t xml:space="preserve"> performed through pre-provisioning, e.g. during device </w:t>
      </w:r>
      <w:r w:rsidRPr="003A5D46">
        <w:t xml:space="preserve">manufacturing or deployment, or a </w:t>
      </w:r>
      <w:r w:rsidRPr="00044AF7">
        <w:t>remote security provisioning framework.</w:t>
      </w:r>
    </w:p>
    <w:p w:rsidR="009258CA" w:rsidRPr="00AB1A48" w:rsidRDefault="009258CA" w:rsidP="009258CA">
      <w:pPr>
        <w:pStyle w:val="Heading3"/>
        <w:rPr>
          <w:lang w:val="en-US"/>
        </w:rPr>
      </w:pPr>
      <w:bookmarkStart w:id="2787" w:name="_Toc449434843"/>
      <w:bookmarkStart w:id="2788" w:name="_Toc449445368"/>
      <w:bookmarkStart w:id="2789" w:name="_Toc449445606"/>
      <w:bookmarkStart w:id="2790" w:name="_Toc450601226"/>
      <w:bookmarkStart w:id="2791" w:name="_Toc457595319"/>
      <w:bookmarkStart w:id="2792" w:name="_Toc459366722"/>
      <w:bookmarkStart w:id="2793" w:name="_Toc459367039"/>
      <w:bookmarkStart w:id="2794" w:name="_Toc475983544"/>
      <w:bookmarkStart w:id="2795" w:name="_Toc489279591"/>
      <w:r w:rsidRPr="00805D0C">
        <w:t>8.1.2</w:t>
      </w:r>
      <w:r w:rsidRPr="00805D0C">
        <w:tab/>
        <w:t>General Introduction to the Certificate-Based Security Framework</w:t>
      </w:r>
      <w:bookmarkEnd w:id="2787"/>
      <w:bookmarkEnd w:id="2788"/>
      <w:bookmarkEnd w:id="2789"/>
      <w:bookmarkEnd w:id="2790"/>
      <w:bookmarkEnd w:id="2791"/>
      <w:bookmarkEnd w:id="2792"/>
      <w:bookmarkEnd w:id="2793"/>
      <w:bookmarkEnd w:id="2794"/>
      <w:r>
        <w:rPr>
          <w:lang w:val="en-US"/>
        </w:rPr>
        <w:t>s</w:t>
      </w:r>
      <w:bookmarkEnd w:id="2795"/>
    </w:p>
    <w:p w:rsidR="009258CA" w:rsidRPr="00805D0C" w:rsidRDefault="009258CA" w:rsidP="009258CA">
      <w:pPr>
        <w:pStyle w:val="Heading4"/>
      </w:pPr>
      <w:bookmarkStart w:id="2796" w:name="_Toc450601227"/>
      <w:bookmarkStart w:id="2797" w:name="_Toc457595320"/>
      <w:bookmarkStart w:id="2798" w:name="_Toc459366723"/>
      <w:bookmarkStart w:id="2799" w:name="_Toc459367040"/>
      <w:bookmarkStart w:id="2800" w:name="_Toc475983545"/>
      <w:bookmarkStart w:id="2801" w:name="_Toc489279592"/>
      <w:r w:rsidRPr="00805D0C">
        <w:t>8.1.2.0</w:t>
      </w:r>
      <w:r w:rsidRPr="00805D0C">
        <w:tab/>
        <w:t>Introduction</w:t>
      </w:r>
      <w:bookmarkEnd w:id="2796"/>
      <w:bookmarkEnd w:id="2797"/>
      <w:bookmarkEnd w:id="2798"/>
      <w:bookmarkEnd w:id="2799"/>
      <w:bookmarkEnd w:id="2800"/>
      <w:bookmarkEnd w:id="2801"/>
    </w:p>
    <w:p w:rsidR="009258CA" w:rsidRPr="00805D0C" w:rsidRDefault="009258CA" w:rsidP="009258CA">
      <w:r w:rsidRPr="00805D0C">
        <w:t>This clause describes the Credential Configuration and Certificate Verification used in the Certificate-Based Security Association Establishment Framework and Certificate-Based Remote Security Provisioning Framework.</w:t>
      </w:r>
    </w:p>
    <w:p w:rsidR="009258CA" w:rsidRPr="00805D0C" w:rsidRDefault="009258CA" w:rsidP="009258CA">
      <w:pPr>
        <w:pStyle w:val="Heading4"/>
      </w:pPr>
      <w:bookmarkStart w:id="2802" w:name="_Toc449434844"/>
      <w:bookmarkStart w:id="2803" w:name="_Toc449445369"/>
      <w:bookmarkStart w:id="2804" w:name="_Toc449445607"/>
      <w:bookmarkStart w:id="2805" w:name="_Toc450601228"/>
      <w:bookmarkStart w:id="2806" w:name="_Toc457595321"/>
      <w:bookmarkStart w:id="2807" w:name="_Toc459366724"/>
      <w:bookmarkStart w:id="2808" w:name="_Toc459367041"/>
      <w:bookmarkStart w:id="2809" w:name="_Toc475983546"/>
      <w:bookmarkStart w:id="2810" w:name="_Toc489279593"/>
      <w:r w:rsidRPr="00805D0C">
        <w:lastRenderedPageBreak/>
        <w:t>8.1.2.1</w:t>
      </w:r>
      <w:r w:rsidRPr="00805D0C">
        <w:tab/>
        <w:t>Public Key Certificate Flavours</w:t>
      </w:r>
      <w:bookmarkEnd w:id="2802"/>
      <w:bookmarkEnd w:id="2803"/>
      <w:bookmarkEnd w:id="2804"/>
      <w:bookmarkEnd w:id="2805"/>
      <w:bookmarkEnd w:id="2806"/>
      <w:bookmarkEnd w:id="2807"/>
      <w:bookmarkEnd w:id="2808"/>
      <w:bookmarkEnd w:id="2809"/>
      <w:bookmarkEnd w:id="2810"/>
    </w:p>
    <w:p w:rsidR="009258CA" w:rsidRPr="00954002" w:rsidRDefault="009258CA" w:rsidP="009258CA">
      <w:r w:rsidRPr="00954002">
        <w:t>The present document defines procedures using the following Public Key Certificate flavours:</w:t>
      </w:r>
    </w:p>
    <w:p w:rsidR="009258CA" w:rsidRPr="00954002" w:rsidRDefault="009258CA" w:rsidP="009258CA">
      <w:pPr>
        <w:pStyle w:val="B1"/>
      </w:pPr>
      <w:r w:rsidRPr="00954002">
        <w:t>Raw Public Key Certificates:</w:t>
      </w:r>
    </w:p>
    <w:p w:rsidR="009258CA" w:rsidRPr="00954002" w:rsidRDefault="009258CA" w:rsidP="009258CA">
      <w:pPr>
        <w:pStyle w:val="B2"/>
      </w:pPr>
      <w:r w:rsidRPr="00954002">
        <w:rPr>
          <w:b/>
        </w:rPr>
        <w:t>Description:</w:t>
      </w:r>
      <w:r w:rsidRPr="00954002">
        <w:t xml:space="preserve"> A raw public key certificate (IETF RFC 7250 [</w:t>
      </w:r>
      <w:r w:rsidR="00DA4D33" w:rsidRPr="00954002">
        <w:rPr>
          <w:color w:val="0000FF"/>
        </w:rPr>
        <w:fldChar w:fldCharType="begin"/>
      </w:r>
      <w:r w:rsidRPr="00954002">
        <w:rPr>
          <w:color w:val="0000FF"/>
        </w:rPr>
        <w:instrText xml:space="preserve">REF REF_IETFRFC7250 \h </w:instrText>
      </w:r>
      <w:r w:rsidR="00DA4D33" w:rsidRPr="00954002">
        <w:rPr>
          <w:color w:val="0000FF"/>
        </w:rPr>
      </w:r>
      <w:r w:rsidR="00DA4D33" w:rsidRPr="00954002">
        <w:rPr>
          <w:color w:val="0000FF"/>
        </w:rPr>
        <w:fldChar w:fldCharType="separate"/>
      </w:r>
      <w:r>
        <w:rPr>
          <w:noProof/>
        </w:rPr>
        <w:t>37</w:t>
      </w:r>
      <w:r w:rsidR="00DA4D33" w:rsidRPr="00954002">
        <w:rPr>
          <w:color w:val="0000FF"/>
        </w:rPr>
        <w:fldChar w:fldCharType="end"/>
      </w:r>
      <w:r w:rsidRPr="00954002">
        <w:t>]) contains only the raw public key, without other information normally provided in a certificate. The raw public key certificate is exchanged in the TLS handshake in the place of a traditional certificate (see IETF RFC 7250 [</w:t>
      </w:r>
      <w:r w:rsidR="00DA4D33" w:rsidRPr="00954002">
        <w:rPr>
          <w:color w:val="0000FF"/>
        </w:rPr>
        <w:fldChar w:fldCharType="begin"/>
      </w:r>
      <w:r w:rsidRPr="00954002">
        <w:rPr>
          <w:color w:val="0000FF"/>
        </w:rPr>
        <w:instrText xml:space="preserve">REF REF_IETFRFC7250 \h </w:instrText>
      </w:r>
      <w:r w:rsidR="00DA4D33" w:rsidRPr="00954002">
        <w:rPr>
          <w:color w:val="0000FF"/>
        </w:rPr>
      </w:r>
      <w:r w:rsidR="00DA4D33" w:rsidRPr="00954002">
        <w:rPr>
          <w:color w:val="0000FF"/>
        </w:rPr>
        <w:fldChar w:fldCharType="separate"/>
      </w:r>
      <w:r>
        <w:rPr>
          <w:noProof/>
        </w:rPr>
        <w:t>37</w:t>
      </w:r>
      <w:r w:rsidR="00DA4D33" w:rsidRPr="00954002">
        <w:rPr>
          <w:color w:val="0000FF"/>
        </w:rPr>
        <w:fldChar w:fldCharType="end"/>
      </w:r>
      <w:r w:rsidRPr="00954002">
        <w:t>]).</w:t>
      </w:r>
    </w:p>
    <w:p w:rsidR="009258CA" w:rsidRPr="00954002" w:rsidRDefault="009258CA" w:rsidP="009258CA">
      <w:pPr>
        <w:pStyle w:val="B2"/>
      </w:pPr>
      <w:r w:rsidRPr="00954002">
        <w:rPr>
          <w:b/>
        </w:rPr>
        <w:t>Use:</w:t>
      </w:r>
      <w:r w:rsidRPr="00954002">
        <w:t xml:space="preserve"> A raw public key certificate </w:t>
      </w:r>
      <w:r>
        <w:t>can</w:t>
      </w:r>
      <w:r w:rsidRPr="00954002">
        <w:t xml:space="preserve"> be used for authenticating a CSE or AE either during the Association Security Handshake phase of the Certificate-Based Security Association Establishment or during the Bootstrap Enrolment Handshake phase of the Certificate-Based Remote Security Provisioning Framework.</w:t>
      </w:r>
    </w:p>
    <w:p w:rsidR="009258CA" w:rsidRPr="00954002" w:rsidRDefault="009258CA" w:rsidP="009258CA">
      <w:pPr>
        <w:pStyle w:val="B1"/>
      </w:pPr>
      <w:r w:rsidRPr="00954002">
        <w:t>Device certificates:</w:t>
      </w:r>
    </w:p>
    <w:p w:rsidR="009258CA" w:rsidRPr="00954002" w:rsidRDefault="009258CA" w:rsidP="009258CA">
      <w:pPr>
        <w:pStyle w:val="B2"/>
      </w:pPr>
      <w:r w:rsidRPr="00954002">
        <w:rPr>
          <w:b/>
        </w:rPr>
        <w:t>Description:</w:t>
      </w:r>
      <w:r w:rsidRPr="00954002">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954002">
        <w:noBreakHyphen/>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in the subjectAltName extension of the certificate. A device certificate can be used to verify the identity of the hardware instance on which the entity is being executed.</w:t>
      </w:r>
    </w:p>
    <w:p w:rsidR="009258CA" w:rsidRPr="00954002" w:rsidRDefault="009258CA" w:rsidP="009258CA">
      <w:pPr>
        <w:pStyle w:val="B2"/>
      </w:pPr>
      <w:r w:rsidRPr="00954002">
        <w:rPr>
          <w:b/>
        </w:rPr>
        <w:t>Use:</w:t>
      </w:r>
      <w:r w:rsidRPr="00954002">
        <w:t xml:space="preserve"> Device certificates </w:t>
      </w:r>
      <w:r>
        <w:t>can</w:t>
      </w:r>
      <w:r w:rsidRPr="00954002">
        <w:t xml:space="preserve">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w:t>
      </w:r>
      <w:r>
        <w:t>can</w:t>
      </w:r>
      <w:r w:rsidRPr="00954002">
        <w:t xml:space="preserve"> be used for authenticating a Field Domain CSE either during the Association Security Handshake phase in the Certificate-Based Security Association Establishment Framework or during the Bootstrap phase of the Certificate-Based Remote Security Provisioning Framework.</w:t>
      </w:r>
    </w:p>
    <w:p w:rsidR="009258CA" w:rsidRPr="00954002" w:rsidRDefault="009258CA" w:rsidP="009258CA">
      <w:pPr>
        <w:pStyle w:val="B1"/>
        <w:keepNext/>
        <w:keepLines/>
      </w:pPr>
      <w:r w:rsidRPr="00954002">
        <w:t>CSE-ID certificates:</w:t>
      </w:r>
    </w:p>
    <w:p w:rsidR="009258CA" w:rsidRPr="00954002" w:rsidRDefault="009258CA" w:rsidP="009258CA">
      <w:pPr>
        <w:pStyle w:val="B2"/>
        <w:keepNext/>
        <w:keepLines/>
      </w:pPr>
      <w:r w:rsidRPr="00954002">
        <w:rPr>
          <w:b/>
        </w:rPr>
        <w:t>Description:</w:t>
      </w:r>
      <w:r w:rsidRPr="00954002">
        <w:t xml:space="preserve"> These certificates have a certificate chain to a trust anchor and include the public domain name representation of a CSE-ID (see oneM2M TS-0001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 in the subjectAltName extension of the certificate. A CSE-ID certificate verifies that the entity presenting the certificate has been assigned a particular CSE-ID.</w:t>
      </w:r>
    </w:p>
    <w:p w:rsidR="009258CA" w:rsidRPr="00954002" w:rsidRDefault="009258CA" w:rsidP="009258CA">
      <w:pPr>
        <w:pStyle w:val="B2"/>
      </w:pPr>
      <w:r w:rsidRPr="00954002">
        <w:rPr>
          <w:b/>
        </w:rPr>
        <w:t>Use:</w:t>
      </w:r>
      <w:r w:rsidRPr="00954002">
        <w:t xml:space="preserve"> A CSE-ID certificate </w:t>
      </w:r>
      <w:r>
        <w:t>can</w:t>
      </w:r>
      <w:r w:rsidRPr="00954002">
        <w:t xml:space="preserve"> be used to authenticate a CSE only.</w:t>
      </w:r>
    </w:p>
    <w:p w:rsidR="009258CA" w:rsidRPr="00954002" w:rsidRDefault="009258CA" w:rsidP="009258CA">
      <w:pPr>
        <w:pStyle w:val="B1"/>
      </w:pPr>
      <w:r w:rsidRPr="00954002">
        <w:t>AE-ID certificates:</w:t>
      </w:r>
    </w:p>
    <w:p w:rsidR="009258CA" w:rsidRPr="00954002" w:rsidRDefault="009258CA" w:rsidP="009258CA">
      <w:pPr>
        <w:pStyle w:val="B2"/>
      </w:pPr>
      <w:r w:rsidRPr="00954002">
        <w:rPr>
          <w:b/>
        </w:rPr>
        <w:t>Description:</w:t>
      </w:r>
      <w:r w:rsidRPr="00954002">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rsidR="009258CA" w:rsidRPr="00954002" w:rsidRDefault="009258CA" w:rsidP="009258CA">
      <w:pPr>
        <w:pStyle w:val="B2"/>
      </w:pPr>
      <w:r w:rsidRPr="00954002">
        <w:rPr>
          <w:b/>
        </w:rPr>
        <w:t>Use:</w:t>
      </w:r>
      <w:r w:rsidRPr="00954002">
        <w:t xml:space="preserve"> An AE-ID certificate </w:t>
      </w:r>
      <w:r>
        <w:t>can</w:t>
      </w:r>
      <w:r w:rsidRPr="00954002">
        <w:t xml:space="preserve"> be used to authenticate an AE only.</w:t>
      </w:r>
    </w:p>
    <w:p w:rsidR="009258CA" w:rsidRPr="00954002" w:rsidRDefault="009258CA" w:rsidP="009258CA">
      <w:pPr>
        <w:pStyle w:val="B1"/>
      </w:pPr>
      <w:r w:rsidRPr="00954002">
        <w:t>FQDN certificates:</w:t>
      </w:r>
    </w:p>
    <w:p w:rsidR="009258CA" w:rsidRPr="00954002" w:rsidRDefault="009258CA" w:rsidP="009258CA">
      <w:pPr>
        <w:pStyle w:val="B2"/>
      </w:pPr>
      <w:r w:rsidRPr="00954002">
        <w:rPr>
          <w:b/>
        </w:rPr>
        <w:t>Description:</w:t>
      </w:r>
      <w:r w:rsidRPr="00954002">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rsidR="009258CA" w:rsidRPr="00954002" w:rsidRDefault="009258CA" w:rsidP="009258CA">
      <w:pPr>
        <w:pStyle w:val="B2"/>
      </w:pPr>
      <w:r w:rsidRPr="00954002">
        <w:rPr>
          <w:b/>
        </w:rPr>
        <w:t>Use:</w:t>
      </w:r>
      <w:r w:rsidRPr="00954002">
        <w:t xml:space="preserve"> A FQDN certificate </w:t>
      </w:r>
      <w:r>
        <w:t>is</w:t>
      </w:r>
      <w:r w:rsidRPr="00954002">
        <w:t xml:space="preserve"> used to authenticate an M2M Enrolment Function to an Enrolee during a Bootstrap Enrolment Handshake phase in a Certificate-Based Remote Security Provisioning Framework. </w:t>
      </w:r>
    </w:p>
    <w:p w:rsidR="009258CA" w:rsidRPr="00954002" w:rsidRDefault="009258CA" w:rsidP="009258CA">
      <w:pPr>
        <w:pStyle w:val="NO"/>
      </w:pPr>
      <w:r w:rsidRPr="00954002">
        <w:t>NOTE:</w:t>
      </w:r>
      <w:r w:rsidRPr="00954002">
        <w:tab/>
        <w:t>The flavours, and the details specific for these flavours, are specified to support a range of deployment models while ensuring that oneM2M entities have clear procedures for authenticating other oneM2M entities using certificates.</w:t>
      </w:r>
    </w:p>
    <w:p w:rsidR="00BC60A4" w:rsidRPr="00954002" w:rsidRDefault="009258CA" w:rsidP="009258CA">
      <w:r w:rsidRPr="00954002">
        <w:t>The profiles for these certificates are found in clause 10.1.1 "Certificate Profiles".</w:t>
      </w:r>
    </w:p>
    <w:p w:rsidR="00BC60A4" w:rsidRPr="00954002" w:rsidRDefault="00BC60A4" w:rsidP="007314AD">
      <w:pPr>
        <w:pStyle w:val="Heading4"/>
      </w:pPr>
      <w:bookmarkStart w:id="2811" w:name="_Toc449434845"/>
      <w:bookmarkStart w:id="2812" w:name="_Toc449445370"/>
      <w:bookmarkStart w:id="2813" w:name="_Toc449445608"/>
      <w:bookmarkStart w:id="2814" w:name="_Toc450601229"/>
      <w:bookmarkStart w:id="2815" w:name="_Toc457595322"/>
      <w:bookmarkStart w:id="2816" w:name="_Toc459366725"/>
      <w:bookmarkStart w:id="2817" w:name="_Toc459367042"/>
      <w:bookmarkStart w:id="2818" w:name="_Toc489279594"/>
      <w:r w:rsidRPr="00954002">
        <w:lastRenderedPageBreak/>
        <w:t>8.1.2.2</w:t>
      </w:r>
      <w:r w:rsidRPr="00954002">
        <w:tab/>
      </w:r>
      <w:r w:rsidR="005A3BBB">
        <w:t xml:space="preserve">Certification </w:t>
      </w:r>
      <w:r w:rsidRPr="00954002">
        <w:t>Path Validation and Certificate Status Verification</w:t>
      </w:r>
      <w:bookmarkEnd w:id="2811"/>
      <w:bookmarkEnd w:id="2812"/>
      <w:bookmarkEnd w:id="2813"/>
      <w:bookmarkEnd w:id="2814"/>
      <w:bookmarkEnd w:id="2815"/>
      <w:bookmarkEnd w:id="2816"/>
      <w:bookmarkEnd w:id="2817"/>
      <w:bookmarkEnd w:id="2818"/>
    </w:p>
    <w:p w:rsidR="00BC60A4" w:rsidRPr="00954002" w:rsidRDefault="00BC60A4" w:rsidP="00BC60A4">
      <w:r w:rsidRPr="00954002">
        <w:t xml:space="preserve">If an entity is to authenticate another entity using a device certificate, CSE-ID certificate, AE-ID certificate or FQDN certificate, then the entity shall perform basic </w:t>
      </w:r>
      <w:r w:rsidR="005A3BBB">
        <w:t xml:space="preserve">certification </w:t>
      </w:r>
      <w:r w:rsidRPr="00954002">
        <w:t>path validation (</w:t>
      </w:r>
      <w:r w:rsidR="007314AD" w:rsidRPr="00954002">
        <w:t>s</w:t>
      </w:r>
      <w:r w:rsidRPr="00954002">
        <w:t xml:space="preserve">ection 6.1of </w:t>
      </w:r>
      <w:r w:rsidR="007314AD"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as part of verifying the other entity</w:t>
      </w:r>
      <w:r w:rsidR="009F6836" w:rsidRPr="00954002">
        <w:t>'</w:t>
      </w:r>
      <w:r w:rsidRPr="00954002">
        <w:t xml:space="preserve">s certificate (see clause 8.1.2.4 </w:t>
      </w:r>
      <w:r w:rsidR="0069505A" w:rsidRPr="00954002">
        <w:t>"</w:t>
      </w:r>
      <w:r w:rsidRPr="00954002">
        <w:t>Certificate Verification</w:t>
      </w:r>
      <w:r w:rsidR="0069505A" w:rsidRPr="00954002">
        <w:t>"</w:t>
      </w:r>
      <w:r w:rsidR="007314AD" w:rsidRPr="00954002">
        <w:t>).</w:t>
      </w:r>
    </w:p>
    <w:p w:rsidR="00BC60A4" w:rsidRPr="00954002" w:rsidRDefault="00BC60A4" w:rsidP="00BC60A4">
      <w:r w:rsidRPr="00954002">
        <w:t>C</w:t>
      </w:r>
      <w:r w:rsidR="004D6AFA" w:rsidRPr="00954002">
        <w:t>A</w:t>
      </w:r>
      <w:r w:rsidRPr="00954002">
        <w:t xml:space="preserve"> certificates shall include the name constraint extensions (clause 4.2.1.10 </w:t>
      </w:r>
      <w:r w:rsidR="0069505A" w:rsidRPr="00954002">
        <w:t>"</w:t>
      </w:r>
      <w:r w:rsidRPr="00954002">
        <w:t>Name Constraints</w:t>
      </w:r>
      <w:r w:rsidR="0069505A" w:rsidRPr="00954002">
        <w:t>"</w:t>
      </w:r>
      <w:r w:rsidRPr="00954002">
        <w:t xml:space="preserve"> of </w:t>
      </w:r>
      <w:r w:rsidR="007314AD" w:rsidRPr="00954002">
        <w:t>IETF</w:t>
      </w:r>
      <w:r w:rsidR="00D371F2" w:rsidRPr="00954002">
        <w:t xml:space="preserve"> RFC </w:t>
      </w:r>
      <w:r w:rsidRPr="00954002">
        <w:t>5280</w:t>
      </w:r>
      <w:r w:rsidR="00D371F2" w:rsidRPr="00954002">
        <w:t> </w:t>
      </w:r>
      <w:r w:rsidR="007B026E" w:rsidRPr="00954002">
        <w:t>[</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and shall constrain the names (object identifier M2M Device IDs from</w:t>
      </w:r>
      <w:r w:rsidR="001E0518" w:rsidRPr="00954002">
        <w:t xml:space="preserve"> </w:t>
      </w:r>
      <w:r w:rsidRPr="00954002">
        <w:t xml:space="preserve">Annex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w:t>
      </w:r>
      <w:r w:rsidR="004D6AFA" w:rsidRPr="00954002">
        <w:t xml:space="preserve">public domain name representation of the </w:t>
      </w:r>
      <w:r w:rsidRPr="00954002">
        <w:t xml:space="preserve">CSE-ID, </w:t>
      </w:r>
      <w:r w:rsidR="004D6AFA" w:rsidRPr="00954002">
        <w:t xml:space="preserve">Absolute </w:t>
      </w:r>
      <w:r w:rsidRPr="00954002">
        <w:t>AE-ID or FQDNs) which may be in the subsequent certificate used to authenticate the entity (device certificate, CSE-ID certificate, AE-ID certificate or FQDN certificate respectively).</w:t>
      </w:r>
    </w:p>
    <w:p w:rsidR="00BC60A4" w:rsidRPr="00954002" w:rsidRDefault="00BC60A4" w:rsidP="007314AD">
      <w:pPr>
        <w:pStyle w:val="B1"/>
      </w:pPr>
      <w:r w:rsidRPr="00954002">
        <w:t xml:space="preserve">Clause 4.2.1.10 </w:t>
      </w:r>
      <w:r w:rsidR="0069505A" w:rsidRPr="00954002">
        <w:t>"</w:t>
      </w:r>
      <w:r w:rsidRPr="00954002">
        <w:t>Name Constraints</w:t>
      </w:r>
      <w:r w:rsidR="0069505A" w:rsidRPr="00954002">
        <w:t>"</w:t>
      </w:r>
      <w:r w:rsidRPr="00954002">
        <w:t xml:space="preserve"> in </w:t>
      </w:r>
      <w:r w:rsidR="007314AD" w:rsidRPr="00954002">
        <w:t xml:space="preserve">IETF </w:t>
      </w:r>
      <w:r w:rsidRPr="00954002">
        <w:t>RFC</w:t>
      </w:r>
      <w:r w:rsidR="007314AD" w:rsidRPr="00954002">
        <w:t xml:space="preserve"> </w:t>
      </w:r>
      <w:r w:rsidR="007868E7" w:rsidRPr="00954002">
        <w:t>5</w:t>
      </w:r>
      <w:r w:rsidRPr="00954002">
        <w:t xml:space="preserve">280 </w:t>
      </w:r>
      <w:r w:rsidR="007B026E" w:rsidRPr="00954002">
        <w:t>[</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xml:space="preserve"> describes how the name constraint extension is used f</w:t>
      </w:r>
      <w:r w:rsidR="007314AD" w:rsidRPr="00954002">
        <w:t>or constraining URIs and FQDNs.</w:t>
      </w:r>
    </w:p>
    <w:p w:rsidR="00BC60A4" w:rsidRPr="00954002" w:rsidRDefault="00BC60A4" w:rsidP="007314AD">
      <w:pPr>
        <w:pStyle w:val="B1"/>
      </w:pPr>
      <w:r w:rsidRPr="00954002">
        <w:t xml:space="preserve">Clause 10.4.1.4.2 </w:t>
      </w:r>
      <w:r w:rsidR="0069505A" w:rsidRPr="00954002">
        <w:t>"</w:t>
      </w:r>
      <w:r w:rsidRPr="00954002">
        <w:t>Profile for Certificate Authority Certificates for Device Certificates</w:t>
      </w:r>
      <w:r w:rsidR="0069505A" w:rsidRPr="00954002">
        <w:t>"</w:t>
      </w:r>
      <w:r w:rsidRPr="00954002">
        <w:t xml:space="preserve"> describes how the name constraint extension is used for constraining object identifier M2M Device IDs.</w:t>
      </w:r>
    </w:p>
    <w:p w:rsidR="00BC60A4" w:rsidRPr="00954002" w:rsidRDefault="00BC60A4" w:rsidP="00BC60A4">
      <w:r w:rsidRPr="00954002">
        <w:t>The trust anchor in</w:t>
      </w:r>
      <w:r w:rsidR="007868E7" w:rsidRPr="00954002">
        <w:t>formation (</w:t>
      </w:r>
      <w:r w:rsidR="007314AD" w:rsidRPr="00954002">
        <w:t>s</w:t>
      </w:r>
      <w:r w:rsidR="007868E7" w:rsidRPr="00954002">
        <w:t xml:space="preserve">ection 6.1.1 of </w:t>
      </w:r>
      <w:r w:rsidR="007314AD" w:rsidRPr="00954002">
        <w:t xml:space="preserve">IETF </w:t>
      </w:r>
      <w:r w:rsidR="007868E7" w:rsidRPr="00954002">
        <w:t>RFC</w:t>
      </w:r>
      <w:r w:rsidR="007314AD" w:rsidRPr="00954002">
        <w:t xml:space="preserve"> </w:t>
      </w:r>
      <w:r w:rsidRPr="00954002">
        <w:t>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is provided to the entity during Credential Configuration, Association Configuration, Bootstrap Credential Configuration or Bootstrap Instruction Configuration.</w:t>
      </w:r>
    </w:p>
    <w:p w:rsidR="00BC60A4" w:rsidRPr="00954002" w:rsidRDefault="007314AD" w:rsidP="007314AD">
      <w:pPr>
        <w:pStyle w:val="NO"/>
      </w:pPr>
      <w:r w:rsidRPr="00954002">
        <w:t>NOTE</w:t>
      </w:r>
      <w:r w:rsidR="001A0067" w:rsidRPr="00954002">
        <w:t xml:space="preserve"> 1</w:t>
      </w:r>
      <w:r w:rsidRPr="00954002">
        <w:t>:</w:t>
      </w:r>
      <w:r w:rsidRPr="00954002">
        <w:tab/>
      </w:r>
      <w:r w:rsidR="00BC60A4" w:rsidRPr="00954002">
        <w:t xml:space="preserve">Section 6.1.1 of </w:t>
      </w:r>
      <w:r w:rsidRPr="00954002">
        <w:t xml:space="preserve">IETF </w:t>
      </w:r>
      <w:r w:rsidR="00BC60A4" w:rsidRPr="00954002">
        <w:t xml:space="preserve">RFC 5280 </w:t>
      </w:r>
      <w:r w:rsidR="007B026E" w:rsidRPr="00954002">
        <w:t>[</w:t>
      </w:r>
      <w:r w:rsidR="00FD64AA">
        <w:fldChar w:fldCharType="begin"/>
      </w:r>
      <w:r w:rsidR="00FD64AA">
        <w:instrText xml:space="preserve">REF REF_IETFRFC5280 \h  \* MERGEFORMAT </w:instrText>
      </w:r>
      <w:r w:rsidR="00FD64AA">
        <w:fldChar w:fldCharType="separate"/>
      </w:r>
      <w:r w:rsidR="00D5491B">
        <w:t>34</w:t>
      </w:r>
      <w:r w:rsidR="00FD64AA">
        <w:fldChar w:fldCharType="end"/>
      </w:r>
      <w:r w:rsidR="007B026E" w:rsidRPr="00954002">
        <w:t>]</w:t>
      </w:r>
      <w:r w:rsidR="00BC60A4" w:rsidRPr="00954002">
        <w:t xml:space="preserve"> states </w:t>
      </w:r>
      <w:r w:rsidR="0069505A" w:rsidRPr="00954002">
        <w:t>"</w:t>
      </w:r>
      <w:r w:rsidR="00BC60A4" w:rsidRPr="00954002">
        <w:t>The trust anchor information is trusted because it was delivered to the path processing procedure by some trustworthy out-of-band procedure</w:t>
      </w:r>
      <w:r w:rsidR="0069505A" w:rsidRPr="00954002">
        <w:t>"</w:t>
      </w:r>
      <w:r w:rsidR="00BC60A4" w:rsidRPr="00954002">
        <w:t>. Credential Configuration, Association Configuration, Bootstrap Credential Configuration and Bootstrap Instruction Configuration satisfy the requirements of being trustworthy out-of-band procedures.</w:t>
      </w:r>
    </w:p>
    <w:p w:rsidR="00BC60A4" w:rsidRPr="00954002" w:rsidRDefault="00BC60A4" w:rsidP="001B465D">
      <w:pPr>
        <w:keepNext/>
        <w:keepLines/>
      </w:pPr>
      <w:r w:rsidRPr="00954002">
        <w:rPr>
          <w:b/>
        </w:rPr>
        <w:t>Certificate status verification:</w:t>
      </w:r>
      <w:r w:rsidRPr="00954002">
        <w:t xml:space="preserve"> In the case of an Infrastructure</w:t>
      </w:r>
      <w:r w:rsidR="00803BE3">
        <w:t xml:space="preserve"> </w:t>
      </w:r>
      <w:r w:rsidRPr="00954002">
        <w:t xml:space="preserve">Domain entity receiving an MEF certificate, the entity shall verify the status of the certificate using a Certificate Revocation List as described in </w:t>
      </w:r>
      <w:r w:rsidR="007314AD" w:rsidRPr="00954002">
        <w:t xml:space="preserve">IETF </w:t>
      </w:r>
      <w:r w:rsidRPr="00954002">
        <w:t>RFC 5280</w:t>
      </w:r>
      <w:r w:rsidR="007B026E" w:rsidRPr="00954002">
        <w:t xml:space="preserve"> [</w:t>
      </w:r>
      <w:r w:rsidR="00FD64AA">
        <w:fldChar w:fldCharType="begin"/>
      </w:r>
      <w:r w:rsidR="00FD64AA">
        <w:instrText xml:space="preserve">REF REF_IETFRFC5280 \h  \* MERGEFORMAT </w:instrText>
      </w:r>
      <w:r w:rsidR="00FD64AA">
        <w:fldChar w:fldCharType="separate"/>
      </w:r>
      <w:r w:rsidR="00D5491B">
        <w:t>34</w:t>
      </w:r>
      <w:r w:rsidR="00FD64AA">
        <w:fldChar w:fldCharType="end"/>
      </w:r>
      <w:r w:rsidR="007B026E" w:rsidRPr="00954002">
        <w:t>]</w:t>
      </w:r>
      <w:r w:rsidRPr="00954002">
        <w:t xml:space="preserve">. A mapping of the Online Certificate Status Protocol (OCSP) onto HTTP may be used, as described in Appendix A of </w:t>
      </w:r>
      <w:r w:rsidR="00D371F2" w:rsidRPr="00954002">
        <w:t xml:space="preserve">IETF </w:t>
      </w:r>
      <w:r w:rsidR="007314AD" w:rsidRPr="00954002">
        <w:t>RFC </w:t>
      </w:r>
      <w:r w:rsidRPr="00954002">
        <w:t>6960</w:t>
      </w:r>
      <w:r w:rsidR="007314AD" w:rsidRPr="00954002">
        <w:t> </w:t>
      </w:r>
      <w:r w:rsidR="007B026E" w:rsidRPr="00954002">
        <w:t>[</w:t>
      </w:r>
      <w:r w:rsidR="00FD64AA">
        <w:fldChar w:fldCharType="begin"/>
      </w:r>
      <w:r w:rsidR="00FD64AA">
        <w:instrText xml:space="preserve">REF REF_IETFRFC6960 \h  \* MERGEFORMAT </w:instrText>
      </w:r>
      <w:r w:rsidR="00FD64AA">
        <w:fldChar w:fldCharType="separate"/>
      </w:r>
      <w:r w:rsidR="00D5491B">
        <w:t>35</w:t>
      </w:r>
      <w:r w:rsidR="00FD64AA">
        <w:fldChar w:fldCharType="end"/>
      </w:r>
      <w:r w:rsidR="007B026E" w:rsidRPr="00954002">
        <w:t>]</w:t>
      </w:r>
      <w:r w:rsidRPr="00954002">
        <w:t>, however a mapping of OCSP onto CoAP is not currently defined. Furthermore, OCSP may also not be easily applicable in all environments. An alternative approach may be using the TLS Certifi</w:t>
      </w:r>
      <w:r w:rsidR="007314AD" w:rsidRPr="00954002">
        <w:t>cate Status Request extension (s</w:t>
      </w:r>
      <w:r w:rsidRPr="00954002">
        <w:t>ection 8 of</w:t>
      </w:r>
      <w:r w:rsidR="007B026E" w:rsidRPr="00954002">
        <w:t xml:space="preserve"> </w:t>
      </w:r>
      <w:r w:rsidR="007314AD" w:rsidRPr="00954002">
        <w:t xml:space="preserve">IETF RFC 6066 </w:t>
      </w:r>
      <w:r w:rsidR="007B026E" w:rsidRPr="00954002">
        <w:t>[</w:t>
      </w:r>
      <w:r w:rsidR="00FD64AA">
        <w:fldChar w:fldCharType="begin"/>
      </w:r>
      <w:r w:rsidR="00FD64AA">
        <w:instrText xml:space="preserve">REF REF_IETFRFC6066 \h  \* MERGEFORMAT </w:instrText>
      </w:r>
      <w:r w:rsidR="00FD64AA">
        <w:fldChar w:fldCharType="separate"/>
      </w:r>
      <w:r w:rsidR="00D5491B">
        <w:t>44</w:t>
      </w:r>
      <w:r w:rsidR="00FD64AA">
        <w:fldChar w:fldCharType="end"/>
      </w:r>
      <w:r w:rsidR="007B026E" w:rsidRPr="00954002">
        <w:t>]</w:t>
      </w:r>
      <w:r w:rsidRPr="00954002">
        <w:t>; also known as "OCSP stapling") or preferably the Multiple Certificate Status Extension (</w:t>
      </w:r>
      <w:r w:rsidR="007314AD" w:rsidRPr="00954002">
        <w:t>IETF RFC 6961</w:t>
      </w:r>
      <w:r w:rsidR="007B026E" w:rsidRPr="00954002">
        <w:t xml:space="preserve"> [</w:t>
      </w:r>
      <w:r w:rsidR="00FD64AA">
        <w:fldChar w:fldCharType="begin"/>
      </w:r>
      <w:r w:rsidR="00FD64AA">
        <w:instrText xml:space="preserve">REF REF_IETFRFC6961 \h  \* MERGEFORMAT </w:instrText>
      </w:r>
      <w:r w:rsidR="00FD64AA">
        <w:fldChar w:fldCharType="separate"/>
      </w:r>
      <w:r w:rsidR="00D5491B">
        <w:t>36</w:t>
      </w:r>
      <w:r w:rsidR="00FD64AA">
        <w:fldChar w:fldCharType="end"/>
      </w:r>
      <w:r w:rsidR="007B026E" w:rsidRPr="00954002">
        <w:t>]</w:t>
      </w:r>
      <w:r w:rsidRPr="00954002">
        <w:t>), if available.</w:t>
      </w:r>
    </w:p>
    <w:p w:rsidR="00BC60A4" w:rsidRPr="00954002" w:rsidRDefault="007314AD" w:rsidP="007314AD">
      <w:pPr>
        <w:pStyle w:val="NO"/>
      </w:pPr>
      <w:r w:rsidRPr="00954002">
        <w:t>NOTE</w:t>
      </w:r>
      <w:r w:rsidR="001A0067" w:rsidRPr="00954002">
        <w:t xml:space="preserve"> 2</w:t>
      </w:r>
      <w:r w:rsidRPr="00954002">
        <w:t>:</w:t>
      </w:r>
      <w:r w:rsidRPr="00954002">
        <w:tab/>
      </w:r>
      <w:r w:rsidR="00BC60A4" w:rsidRPr="00954002">
        <w:t xml:space="preserve">Most of the above paragraph is based on almost identical text in the CoAP specification </w:t>
      </w:r>
      <w:r w:rsidR="00D371F2" w:rsidRPr="00954002">
        <w:t xml:space="preserve">IETF </w:t>
      </w:r>
      <w:r w:rsidR="00EB7AF4" w:rsidRPr="00954002">
        <w:t>RFC </w:t>
      </w:r>
      <w:r w:rsidR="00BC60A4" w:rsidRPr="00954002">
        <w:t>7252</w:t>
      </w:r>
      <w:r w:rsidR="00EB7AF4" w:rsidRPr="00954002">
        <w:t> </w:t>
      </w:r>
      <w:r w:rsidR="007B026E" w:rsidRPr="00954002">
        <w:t>[</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00BC60A4" w:rsidRPr="00954002">
        <w:t>, a protocol with similar (if not identical) considerations to oneM2M deployments.</w:t>
      </w:r>
    </w:p>
    <w:p w:rsidR="00DB61A8" w:rsidRPr="00954002" w:rsidRDefault="00DB61A8" w:rsidP="00EB7AF4">
      <w:pPr>
        <w:pStyle w:val="Heading4"/>
      </w:pPr>
      <w:bookmarkStart w:id="2819" w:name="_Toc449445371"/>
      <w:bookmarkStart w:id="2820" w:name="_Toc449445609"/>
      <w:bookmarkStart w:id="2821" w:name="_Toc450601230"/>
      <w:bookmarkStart w:id="2822" w:name="_Toc457595323"/>
      <w:bookmarkStart w:id="2823" w:name="_Toc459366726"/>
      <w:bookmarkStart w:id="2824" w:name="_Toc459367043"/>
      <w:bookmarkStart w:id="2825" w:name="_Toc489279595"/>
      <w:bookmarkStart w:id="2826" w:name="_Toc449434846"/>
      <w:r w:rsidRPr="00954002">
        <w:t>8.1.2.</w:t>
      </w:r>
      <w:r w:rsidR="00BC60A4" w:rsidRPr="00954002">
        <w:t>3</w:t>
      </w:r>
      <w:r w:rsidRPr="00954002">
        <w:tab/>
        <w:t>Credential Configuration for Certificate-Based Security Framework</w:t>
      </w:r>
      <w:bookmarkEnd w:id="2819"/>
      <w:bookmarkEnd w:id="2820"/>
      <w:bookmarkEnd w:id="2821"/>
      <w:bookmarkEnd w:id="2822"/>
      <w:bookmarkEnd w:id="2823"/>
      <w:bookmarkEnd w:id="2824"/>
      <w:bookmarkEnd w:id="2825"/>
      <w:r w:rsidRPr="00954002">
        <w:t xml:space="preserve"> </w:t>
      </w:r>
      <w:bookmarkEnd w:id="2826"/>
    </w:p>
    <w:p w:rsidR="0027080E" w:rsidRDefault="0027080E" w:rsidP="0027080E">
      <w:r>
        <w:t>If an entity is to authenticate itself using a Certificate-Based Security Framework, then the entity shall be pre-provisioned with the following information:</w:t>
      </w:r>
    </w:p>
    <w:p w:rsidR="0027080E" w:rsidRDefault="0027080E" w:rsidP="0027080E">
      <w:pPr>
        <w:pStyle w:val="B1"/>
        <w:numPr>
          <w:ilvl w:val="0"/>
          <w:numId w:val="168"/>
        </w:numPr>
        <w:textAlignment w:val="auto"/>
      </w:pPr>
      <w:r>
        <w:t>The entity's Private Signing Key, which should remain protected in a secure environment, e.g. using the framework de</w:t>
      </w:r>
      <w:r w:rsidR="006B3E31">
        <w:t>s</w:t>
      </w:r>
      <w:r>
        <w:t>cribed in annex L.</w:t>
      </w:r>
    </w:p>
    <w:p w:rsidR="00DB61A8" w:rsidRPr="00954002" w:rsidRDefault="005D4E58" w:rsidP="00320419">
      <w:pPr>
        <w:pStyle w:val="NO"/>
      </w:pPr>
      <w:r w:rsidRPr="00954002">
        <w:t>NOTE</w:t>
      </w:r>
      <w:r w:rsidR="00320419" w:rsidRPr="00954002">
        <w:t>:</w:t>
      </w:r>
      <w:r w:rsidR="00320419" w:rsidRPr="00954002">
        <w:tab/>
        <w:t>A</w:t>
      </w:r>
      <w:r w:rsidR="00DB61A8" w:rsidRPr="00954002">
        <w:t>n entity authenticates itself to other entities by proving that it knows the Private Signing Key corresponding to a particular Public Verification Key.</w:t>
      </w:r>
    </w:p>
    <w:p w:rsidR="00BC60A4" w:rsidRPr="00954002" w:rsidRDefault="00BC60A4" w:rsidP="00D61458">
      <w:pPr>
        <w:pStyle w:val="B1"/>
        <w:textAlignment w:val="auto"/>
      </w:pPr>
      <w:r w:rsidRPr="00954002">
        <w:t xml:space="preserve">The entity's Certificate (and if applicable, Certificate Chain) as described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rsidR="00BC60A4" w:rsidRPr="00954002" w:rsidRDefault="00BC60A4" w:rsidP="00D61458">
      <w:pPr>
        <w:pStyle w:val="B1"/>
        <w:textAlignment w:val="auto"/>
      </w:pPr>
      <w:r w:rsidRPr="00954002">
        <w:t>In the case of a CSE-ID certificate the entity shall be configured with the entity</w:t>
      </w:r>
      <w:r w:rsidR="009F6836" w:rsidRPr="00954002">
        <w:t>'</w:t>
      </w:r>
      <w:r w:rsidRPr="00954002">
        <w:t>s CSE-ID.</w:t>
      </w:r>
    </w:p>
    <w:p w:rsidR="00BC60A4" w:rsidRPr="00954002" w:rsidRDefault="00BC60A4" w:rsidP="00D61458">
      <w:pPr>
        <w:pStyle w:val="B1"/>
        <w:textAlignment w:val="auto"/>
      </w:pPr>
      <w:r w:rsidRPr="00954002">
        <w:t>In the case of an AE-ID certificate the entity shall be configured with the entity</w:t>
      </w:r>
      <w:r w:rsidR="009F6836" w:rsidRPr="00954002">
        <w:t>'</w:t>
      </w:r>
      <w:r w:rsidRPr="00954002">
        <w:t>s AE-ID.</w:t>
      </w:r>
    </w:p>
    <w:p w:rsidR="00BC60A4" w:rsidRPr="00954002" w:rsidRDefault="00BC60A4" w:rsidP="00EB7AF4">
      <w:pPr>
        <w:pStyle w:val="Heading4"/>
      </w:pPr>
      <w:bookmarkStart w:id="2827" w:name="_Toc449434847"/>
      <w:bookmarkStart w:id="2828" w:name="_Toc449445372"/>
      <w:bookmarkStart w:id="2829" w:name="_Toc449445610"/>
      <w:bookmarkStart w:id="2830" w:name="_Toc450601231"/>
      <w:bookmarkStart w:id="2831" w:name="_Toc457595324"/>
      <w:bookmarkStart w:id="2832" w:name="_Toc459366727"/>
      <w:bookmarkStart w:id="2833" w:name="_Toc459367044"/>
      <w:bookmarkStart w:id="2834" w:name="_Toc489279596"/>
      <w:r w:rsidRPr="00954002">
        <w:t>8.1.2.4</w:t>
      </w:r>
      <w:r w:rsidRPr="00954002">
        <w:tab/>
        <w:t>Information Needed for Certificate Authentication of another Entity</w:t>
      </w:r>
      <w:bookmarkEnd w:id="2827"/>
      <w:bookmarkEnd w:id="2828"/>
      <w:bookmarkEnd w:id="2829"/>
      <w:bookmarkEnd w:id="2830"/>
      <w:bookmarkEnd w:id="2831"/>
      <w:bookmarkEnd w:id="2832"/>
      <w:bookmarkEnd w:id="2833"/>
      <w:bookmarkEnd w:id="2834"/>
    </w:p>
    <w:p w:rsidR="00BC60A4" w:rsidRPr="00954002" w:rsidRDefault="004D6AFA" w:rsidP="00BC60A4">
      <w:r w:rsidRPr="00954002">
        <w:t>E</w:t>
      </w:r>
      <w:r w:rsidR="00BC60A4" w:rsidRPr="00954002">
        <w:t xml:space="preserve">ntity </w:t>
      </w:r>
      <w:r w:rsidRPr="00954002">
        <w:t xml:space="preserve">A </w:t>
      </w:r>
      <w:r w:rsidR="003B16B1" w:rsidRPr="00954002">
        <w:t>shall be configured to</w:t>
      </w:r>
      <w:r w:rsidR="00BC60A4" w:rsidRPr="00954002">
        <w:t xml:space="preserve"> trust the following information in order to authenticate </w:t>
      </w:r>
      <w:r w:rsidRPr="00954002">
        <w:t>E</w:t>
      </w:r>
      <w:r w:rsidR="00BC60A4" w:rsidRPr="00954002">
        <w:t xml:space="preserve">ntity </w:t>
      </w:r>
      <w:r w:rsidRPr="00954002">
        <w:t xml:space="preserve">B </w:t>
      </w:r>
      <w:r w:rsidR="00BC60A4" w:rsidRPr="00954002">
        <w:t xml:space="preserve">using </w:t>
      </w:r>
      <w:r w:rsidRPr="00954002">
        <w:t xml:space="preserve">the </w:t>
      </w:r>
      <w:r w:rsidR="00BC60A4" w:rsidRPr="00954002">
        <w:t>certificate</w:t>
      </w:r>
      <w:r w:rsidRPr="00954002">
        <w:t>-Based SAEF</w:t>
      </w:r>
      <w:r w:rsidR="00BC60A4" w:rsidRPr="00954002">
        <w:t>:</w:t>
      </w:r>
    </w:p>
    <w:p w:rsidR="00BC60A4" w:rsidRPr="00954002" w:rsidRDefault="00BC60A4" w:rsidP="00EB7AF4">
      <w:pPr>
        <w:pStyle w:val="B1"/>
      </w:pPr>
      <w:r w:rsidRPr="00954002">
        <w:t xml:space="preserve">An indication of the public key certificate flavour of other </w:t>
      </w:r>
      <w:r w:rsidR="004D6AFA" w:rsidRPr="00954002">
        <w:t>E</w:t>
      </w:r>
      <w:r w:rsidRPr="00954002">
        <w:t>ntity</w:t>
      </w:r>
      <w:r w:rsidR="004D6AFA" w:rsidRPr="00954002">
        <w:t xml:space="preserve"> B</w:t>
      </w:r>
      <w:r w:rsidR="009F6836" w:rsidRPr="00954002">
        <w:t>'</w:t>
      </w:r>
      <w:r w:rsidRPr="00954002">
        <w:t>s Certificate (that is, raw public key certificate, device certificate, CSE-ID certificate</w:t>
      </w:r>
      <w:r w:rsidR="004D6AFA" w:rsidRPr="00954002">
        <w:t xml:space="preserve"> or</w:t>
      </w:r>
      <w:r w:rsidRPr="00954002">
        <w:t xml:space="preserve"> </w:t>
      </w:r>
      <w:del w:id="2835" w:author="Wolfgang Granzow" w:date="2017-08-01T13:55:00Z">
        <w:r w:rsidRPr="00954002" w:rsidDel="00032CAD">
          <w:delText>AE-ID</w:delText>
        </w:r>
      </w:del>
      <w:ins w:id="2836" w:author="Wolfgang Granzow" w:date="2017-08-01T13:55:00Z">
        <w:r w:rsidR="00032CAD">
          <w:t>FQDN</w:t>
        </w:r>
      </w:ins>
      <w:r w:rsidRPr="00954002">
        <w:t xml:space="preserve"> certificate).</w:t>
      </w:r>
    </w:p>
    <w:p w:rsidR="00BC60A4" w:rsidRPr="00954002" w:rsidRDefault="00BC60A4" w:rsidP="00EB7AF4">
      <w:pPr>
        <w:pStyle w:val="B1"/>
      </w:pPr>
      <w:r w:rsidRPr="00954002">
        <w:t xml:space="preserve">In the case where </w:t>
      </w:r>
      <w:r w:rsidR="004D6AFA" w:rsidRPr="00954002">
        <w:t>E</w:t>
      </w:r>
      <w:r w:rsidRPr="00954002">
        <w:t>ntity</w:t>
      </w:r>
      <w:r w:rsidR="004D6AFA" w:rsidRPr="00954002">
        <w:t xml:space="preserve"> B</w:t>
      </w:r>
      <w:r w:rsidR="009F6836" w:rsidRPr="00954002">
        <w:t>'</w:t>
      </w:r>
      <w:r w:rsidRPr="00954002">
        <w:t>s certificate i</w:t>
      </w:r>
      <w:r w:rsidR="00EB7AF4" w:rsidRPr="00954002">
        <w:t>s a raw public key certificate:</w:t>
      </w:r>
    </w:p>
    <w:p w:rsidR="00BC60A4" w:rsidRPr="00954002" w:rsidRDefault="00BC60A4" w:rsidP="00EB7AF4">
      <w:pPr>
        <w:pStyle w:val="B2"/>
      </w:pPr>
      <w:r w:rsidRPr="00954002">
        <w:lastRenderedPageBreak/>
        <w:t xml:space="preserve">A public key identifier for the raw public key in the certificate (see clause </w:t>
      </w:r>
      <w:r w:rsidR="00426C07" w:rsidRPr="00954002">
        <w:t>10.1</w:t>
      </w:r>
      <w:r w:rsidRPr="00954002">
        <w:t xml:space="preserve">.2 </w:t>
      </w:r>
      <w:r w:rsidR="0069505A" w:rsidRPr="00954002">
        <w:t>"</w:t>
      </w:r>
      <w:r w:rsidRPr="00954002">
        <w:t>Public Key Identifiers</w:t>
      </w:r>
      <w:r w:rsidR="0069505A" w:rsidRPr="00954002">
        <w:t>"</w:t>
      </w:r>
      <w:r w:rsidR="00D371F2" w:rsidRPr="00954002">
        <w:t>).</w:t>
      </w:r>
    </w:p>
    <w:p w:rsidR="00BC60A4" w:rsidRPr="00954002" w:rsidRDefault="00BC60A4" w:rsidP="00EB7AF4">
      <w:pPr>
        <w:pStyle w:val="B1"/>
      </w:pPr>
      <w:r w:rsidRPr="00954002">
        <w:t xml:space="preserve">In the case where other </w:t>
      </w:r>
      <w:r w:rsidR="004D6AFA" w:rsidRPr="00954002">
        <w:t>E</w:t>
      </w:r>
      <w:r w:rsidRPr="00954002">
        <w:t>ntity</w:t>
      </w:r>
      <w:r w:rsidR="004D6AFA" w:rsidRPr="00954002">
        <w:t xml:space="preserve"> B</w:t>
      </w:r>
      <w:r w:rsidR="009F6836" w:rsidRPr="00954002">
        <w:t>'</w:t>
      </w:r>
      <w:r w:rsidRPr="00954002">
        <w:t>s certificate is a device certificate, CSE-ID certificate or FQDN certificate:</w:t>
      </w:r>
    </w:p>
    <w:p w:rsidR="00BC60A4" w:rsidRPr="00954002" w:rsidRDefault="00BC60A4" w:rsidP="00EB7AF4">
      <w:pPr>
        <w:pStyle w:val="B2"/>
      </w:pPr>
      <w:r w:rsidRPr="00954002">
        <w:rPr>
          <w:b/>
        </w:rPr>
        <w:t>A Globally unique identifier:</w:t>
      </w:r>
      <w:r w:rsidRPr="00954002">
        <w:t xml:space="preserve"> The globally unique identifier for the entity</w:t>
      </w:r>
      <w:r w:rsidR="00803BE3">
        <w:t xml:space="preserve"> </w:t>
      </w:r>
      <w:r w:rsidRPr="00954002">
        <w:t>which is also present in the subjectAltName extension of the other entity</w:t>
      </w:r>
      <w:r w:rsidR="009F6836" w:rsidRPr="00954002">
        <w:t>'</w:t>
      </w:r>
      <w:r w:rsidRPr="00954002">
        <w:t>s certificate</w:t>
      </w:r>
      <w:r w:rsidR="00EB7AF4" w:rsidRPr="00954002">
        <w:t>:</w:t>
      </w:r>
    </w:p>
    <w:p w:rsidR="00BC60A4" w:rsidRPr="00954002" w:rsidRDefault="00BC60A4" w:rsidP="00EB7AF4">
      <w:pPr>
        <w:pStyle w:val="B3"/>
      </w:pPr>
      <w:r w:rsidRPr="00954002">
        <w:t>Device Certificate: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oneM2M </w:t>
      </w:r>
      <w:r w:rsidRPr="00954002">
        <w:t>TS</w:t>
      </w:r>
      <w:r w:rsidR="00EB7AF4" w:rsidRPr="00954002">
        <w:noBreakHyphen/>
      </w:r>
      <w:r w:rsidRPr="00954002">
        <w:t>0001</w:t>
      </w:r>
      <w:r w:rsidR="00EB7AF4" w:rsidRPr="00954002">
        <w:t> </w:t>
      </w:r>
      <w:r w:rsidR="007B026E" w:rsidRPr="00954002">
        <w:t>[</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that is present in the device certificate.</w:t>
      </w:r>
    </w:p>
    <w:p w:rsidR="00BC60A4" w:rsidRPr="00954002" w:rsidRDefault="00BC60A4" w:rsidP="00EB7AF4">
      <w:pPr>
        <w:pStyle w:val="B3"/>
      </w:pPr>
      <w:r w:rsidRPr="00954002">
        <w:t xml:space="preserve">CSE-ID Certificate: The </w:t>
      </w:r>
      <w:r w:rsidR="006E24C9" w:rsidRPr="00954002">
        <w:t>public domain name</w:t>
      </w:r>
      <w:r w:rsidRPr="00954002">
        <w:t xml:space="preserve"> representation of the CSE-ID</w:t>
      </w:r>
      <w:r w:rsidR="006E24C9" w:rsidRPr="00954002">
        <w:t xml:space="preserve"> as defined </w:t>
      </w:r>
      <w:r w:rsidR="00F53D2A" w:rsidRPr="00954002">
        <w:t>in oneM2M TS-0001</w:t>
      </w:r>
      <w:r w:rsidR="006E24C9"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EB7AF4" w:rsidRPr="00954002">
        <w:t>.</w:t>
      </w:r>
    </w:p>
    <w:p w:rsidR="00BC60A4" w:rsidRPr="00954002" w:rsidRDefault="00BC60A4" w:rsidP="00EB7AF4">
      <w:pPr>
        <w:pStyle w:val="B2"/>
      </w:pPr>
      <w:r w:rsidRPr="00954002">
        <w:rPr>
          <w:b/>
        </w:rPr>
        <w:t xml:space="preserve">Trust Anchor </w:t>
      </w:r>
      <w:r w:rsidR="004D6AFA" w:rsidRPr="00954002">
        <w:rPr>
          <w:b/>
        </w:rPr>
        <w:t>Information</w:t>
      </w:r>
      <w:r w:rsidRPr="00954002">
        <w:rPr>
          <w:b/>
        </w:rPr>
        <w:t>:</w:t>
      </w:r>
      <w:r w:rsidRPr="00954002">
        <w:t xml:space="preserve"> </w:t>
      </w:r>
      <w:r w:rsidR="004D6AFA" w:rsidRPr="00954002">
        <w:t xml:space="preserve">For the </w:t>
      </w:r>
      <w:r w:rsidRPr="00954002">
        <w:t xml:space="preserve">trust anchor certificates </w:t>
      </w:r>
      <w:r w:rsidR="004D6AFA" w:rsidRPr="00954002">
        <w:t>of E</w:t>
      </w:r>
      <w:r w:rsidRPr="00954002">
        <w:t>ntity</w:t>
      </w:r>
      <w:r w:rsidR="004D6AFA" w:rsidRPr="00954002">
        <w:t xml:space="preserve"> B</w:t>
      </w:r>
      <w:r w:rsidR="009F6836" w:rsidRPr="00954002">
        <w:t>'</w:t>
      </w:r>
      <w:r w:rsidR="00D371F2" w:rsidRPr="00954002">
        <w:t>s certificate chain (see clause </w:t>
      </w:r>
      <w:r w:rsidRPr="00954002">
        <w:t xml:space="preserve">8.1.2.2 </w:t>
      </w:r>
      <w:r w:rsidR="0069505A" w:rsidRPr="00954002">
        <w:t>"</w:t>
      </w:r>
      <w:r w:rsidRPr="00954002">
        <w:t>Path Validation and Certificate Status Verification</w:t>
      </w:r>
      <w:r w:rsidR="0069505A" w:rsidRPr="00954002">
        <w:t>"</w:t>
      </w:r>
      <w:r w:rsidRPr="00954002">
        <w:t>)</w:t>
      </w:r>
      <w:r w:rsidR="00EB7AF4" w:rsidRPr="00954002">
        <w:t>.</w:t>
      </w:r>
    </w:p>
    <w:p w:rsidR="004D6AFA" w:rsidRPr="00954002" w:rsidRDefault="004D6AFA" w:rsidP="00D371F2">
      <w:pPr>
        <w:keepNext/>
        <w:keepLines/>
      </w:pPr>
      <w:r w:rsidRPr="00954002">
        <w:t>Entity B shall be configured to trust the following information in order to authenticate Entity A using the Certificate-Based SAEF:</w:t>
      </w:r>
    </w:p>
    <w:p w:rsidR="004D6AFA" w:rsidRPr="00954002" w:rsidRDefault="004D6AFA" w:rsidP="00D371F2">
      <w:pPr>
        <w:pStyle w:val="B1"/>
      </w:pPr>
      <w:r w:rsidRPr="00954002">
        <w:t>An indication of the public key certificate flavour of Entity A</w:t>
      </w:r>
      <w:r w:rsidR="00033405" w:rsidRPr="00954002">
        <w:t>'</w:t>
      </w:r>
      <w:r w:rsidRPr="00954002">
        <w:t>s Certificate (that is, raw public key certificate, device certificate</w:t>
      </w:r>
      <w:ins w:id="2837" w:author="Wolfgang Granzow" w:date="2017-08-01T13:55:00Z">
        <w:r w:rsidR="00032CAD">
          <w:t>,</w:t>
        </w:r>
      </w:ins>
      <w:r w:rsidRPr="00954002">
        <w:t xml:space="preserve"> </w:t>
      </w:r>
      <w:del w:id="2838" w:author="Wolfgang Granzow" w:date="2017-08-01T13:55:00Z">
        <w:r w:rsidRPr="00954002" w:rsidDel="00032CAD">
          <w:delText xml:space="preserve">or </w:delText>
        </w:r>
      </w:del>
      <w:r w:rsidRPr="00954002">
        <w:t>CSE-ID certificate</w:t>
      </w:r>
      <w:ins w:id="2839" w:author="Wolfgang Granzow" w:date="2017-08-01T13:55:00Z">
        <w:r w:rsidR="00032CAD">
          <w:t xml:space="preserve"> </w:t>
        </w:r>
      </w:ins>
      <w:ins w:id="2840" w:author="Wolfgang Granzow" w:date="2017-08-01T13:56:00Z">
        <w:r w:rsidR="00032CAD">
          <w:t>or AE-ID Certificate</w:t>
        </w:r>
      </w:ins>
      <w:r w:rsidRPr="00954002">
        <w:t>).</w:t>
      </w:r>
    </w:p>
    <w:p w:rsidR="004D6AFA" w:rsidRPr="00954002" w:rsidRDefault="004D6AFA" w:rsidP="001B465D">
      <w:pPr>
        <w:pStyle w:val="B1"/>
        <w:keepNext/>
        <w:ind w:left="738" w:hanging="454"/>
      </w:pPr>
      <w:r w:rsidRPr="00954002">
        <w:t>In the case where Entity A</w:t>
      </w:r>
      <w:r w:rsidR="00033405" w:rsidRPr="00954002">
        <w:t>'</w:t>
      </w:r>
      <w:r w:rsidRPr="00954002">
        <w:t xml:space="preserve">s certificate is a raw public key certificate: </w:t>
      </w:r>
    </w:p>
    <w:p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rsidR="004D6AFA" w:rsidRPr="00954002" w:rsidRDefault="004D6AFA" w:rsidP="00D371F2">
      <w:pPr>
        <w:pStyle w:val="B1"/>
      </w:pPr>
      <w:r w:rsidRPr="00954002">
        <w:t>In the case where Entity A</w:t>
      </w:r>
      <w:r w:rsidR="00033405" w:rsidRPr="00954002">
        <w:t>'</w:t>
      </w:r>
      <w:r w:rsidRPr="00954002">
        <w:t>s certificate is an device certificate, CSE-ID certificate or AE-ID certificate:</w:t>
      </w:r>
    </w:p>
    <w:p w:rsidR="004D6AFA" w:rsidRPr="00954002" w:rsidRDefault="004D6AFA" w:rsidP="00D371F2">
      <w:pPr>
        <w:pStyle w:val="B2"/>
      </w:pPr>
      <w:r w:rsidRPr="00954002">
        <w:rPr>
          <w:b/>
        </w:rPr>
        <w:t>Trust Anchor Information:</w:t>
      </w:r>
      <w:r w:rsidRPr="00954002">
        <w:t xml:space="preserve"> for the trust anchor certificate for Entity A</w:t>
      </w:r>
      <w:r w:rsidR="00033405" w:rsidRPr="00954002">
        <w:t>'</w:t>
      </w:r>
      <w:r w:rsidR="00D371F2" w:rsidRPr="00954002">
        <w:t>s certificate chain (see clause </w:t>
      </w:r>
      <w:r w:rsidRPr="00954002">
        <w:t xml:space="preserve">8.1.2.2 </w:t>
      </w:r>
      <w:r w:rsidR="00187AA5" w:rsidRPr="00954002">
        <w:t>"</w:t>
      </w:r>
      <w:r w:rsidRPr="00954002">
        <w:t>Path Validation and Certificate Status Verification</w:t>
      </w:r>
      <w:r w:rsidR="00187AA5" w:rsidRPr="00954002">
        <w:t>"</w:t>
      </w:r>
      <w:r w:rsidRPr="00954002">
        <w:t>).</w:t>
      </w:r>
    </w:p>
    <w:p w:rsidR="004D6AFA" w:rsidRPr="00954002" w:rsidRDefault="004D6AFA" w:rsidP="004D6AFA">
      <w:r w:rsidRPr="00954002">
        <w:t>In order to authenticate the M2M Enrolment Function using the certificate-based RSPF, an Enrolee shall be configured to trust the trust anchor information of the M2M Enrolment Function</w:t>
      </w:r>
      <w:r w:rsidR="00033405" w:rsidRPr="00954002">
        <w:t>'</w:t>
      </w:r>
      <w:r w:rsidRPr="00954002">
        <w:t xml:space="preserve">s certificate chain. </w:t>
      </w:r>
    </w:p>
    <w:p w:rsidR="004D6AFA" w:rsidRPr="00954002" w:rsidRDefault="004D6AFA" w:rsidP="004D6AFA">
      <w:r w:rsidRPr="00954002">
        <w:t>An M2M Enrolment Function shall be configured to trust the following information in order to authenticate an Enrolee using the certificate-based RSPF:</w:t>
      </w:r>
    </w:p>
    <w:p w:rsidR="004D6AFA" w:rsidRPr="00954002" w:rsidRDefault="004D6AFA" w:rsidP="00D371F2">
      <w:pPr>
        <w:pStyle w:val="B1"/>
      </w:pPr>
      <w:r w:rsidRPr="00954002">
        <w:t>An indication of the public key certificate flavour of Entity B</w:t>
      </w:r>
      <w:r w:rsidR="00033405" w:rsidRPr="00954002">
        <w:t>'</w:t>
      </w:r>
      <w:r w:rsidRPr="00954002">
        <w:t>s Certificate (that is, raw public key certificate or device certificate).</w:t>
      </w:r>
    </w:p>
    <w:p w:rsidR="004D6AFA" w:rsidRPr="00954002" w:rsidRDefault="004D6AFA" w:rsidP="00D371F2">
      <w:pPr>
        <w:pStyle w:val="B1"/>
      </w:pPr>
      <w:r w:rsidRPr="00954002">
        <w:t>In the case where the Enrolee</w:t>
      </w:r>
      <w:r w:rsidR="00033405" w:rsidRPr="00954002">
        <w:t>'</w:t>
      </w:r>
      <w:r w:rsidRPr="00954002">
        <w:t>s certificate i</w:t>
      </w:r>
      <w:r w:rsidR="00D371F2" w:rsidRPr="00954002">
        <w:t>s a raw public key certificate:</w:t>
      </w:r>
    </w:p>
    <w:p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rsidR="004D6AFA" w:rsidRPr="00954002" w:rsidRDefault="004D6AFA" w:rsidP="00D371F2">
      <w:pPr>
        <w:pStyle w:val="B1"/>
      </w:pPr>
      <w:r w:rsidRPr="00954002">
        <w:t>In the case where the Enrolee</w:t>
      </w:r>
      <w:r w:rsidR="00033405" w:rsidRPr="00954002">
        <w:t>'</w:t>
      </w:r>
      <w:r w:rsidRPr="00954002">
        <w:t>s certificate is an device certificate, CSE-ID certificate or AE-ID certificate:</w:t>
      </w:r>
    </w:p>
    <w:p w:rsidR="004D6AFA" w:rsidRPr="00954002" w:rsidRDefault="004D6AFA" w:rsidP="00D371F2">
      <w:pPr>
        <w:pStyle w:val="B2"/>
      </w:pPr>
      <w:r w:rsidRPr="00954002">
        <w:rPr>
          <w:b/>
        </w:rPr>
        <w:t>A Globally unique identifier:</w:t>
      </w:r>
      <w:r w:rsidRPr="00954002">
        <w:t xml:space="preserve"> The globally unique identifier which is also present in the subjectAltName extension of the Enrolee</w:t>
      </w:r>
      <w:r w:rsidR="00033405" w:rsidRPr="00954002">
        <w:t>'</w:t>
      </w:r>
      <w:r w:rsidRPr="00954002">
        <w:t>s certificate</w:t>
      </w:r>
      <w:r w:rsidR="00D371F2" w:rsidRPr="00954002">
        <w:t>:</w:t>
      </w:r>
    </w:p>
    <w:p w:rsidR="004D6AFA" w:rsidRPr="00954002" w:rsidRDefault="004D6AFA" w:rsidP="00D371F2">
      <w:pPr>
        <w:pStyle w:val="B3"/>
      </w:pPr>
      <w:r w:rsidRPr="00954002">
        <w:t xml:space="preserve">Device Certificate: A globally unique hardware instance identifier (such as the object identifier M2M Device ID in Annex H </w:t>
      </w:r>
      <w:r w:rsidR="00187AA5" w:rsidRPr="00954002">
        <w:t>"</w:t>
      </w:r>
      <w:r w:rsidRPr="00954002">
        <w:t>Object Identifier Based M2M Device Identifier</w:t>
      </w:r>
      <w:r w:rsidR="00187AA5" w:rsidRPr="00954002">
        <w:t>"</w:t>
      </w:r>
      <w:r w:rsidRPr="00954002">
        <w:t xml:space="preserve"> </w:t>
      </w:r>
      <w:r w:rsidR="00D371F2" w:rsidRPr="00954002">
        <w:t xml:space="preserve">oneM2M </w:t>
      </w:r>
      <w:r w:rsidRPr="00954002">
        <w:t>TS</w:t>
      </w:r>
      <w:r w:rsidR="00D371F2" w:rsidRPr="00954002">
        <w:noBreakHyphen/>
      </w:r>
      <w:r w:rsidRPr="00954002">
        <w:t>0001</w:t>
      </w:r>
      <w:r w:rsidR="00D371F2" w:rsidRPr="00954002">
        <w:t>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that is present in the device certificate.</w:t>
      </w:r>
    </w:p>
    <w:p w:rsidR="004D6AFA" w:rsidRPr="00954002" w:rsidRDefault="004D6AFA" w:rsidP="00D371F2">
      <w:pPr>
        <w:pStyle w:val="B3"/>
      </w:pPr>
      <w:r w:rsidRPr="00954002">
        <w:t xml:space="preserve">CSE-ID Certificate: The public domain name representation of the CSE-ID as defined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rsidR="004D6AFA" w:rsidRPr="00954002" w:rsidRDefault="004D6AFA" w:rsidP="00D371F2">
      <w:pPr>
        <w:pStyle w:val="B3"/>
      </w:pPr>
      <w:r w:rsidRPr="00954002">
        <w:t>AE-ID Certificate: The Absolute AE-ID assigned to the AE.</w:t>
      </w:r>
    </w:p>
    <w:p w:rsidR="004D6AFA" w:rsidRPr="00954002" w:rsidRDefault="004D6AFA" w:rsidP="00D371F2">
      <w:pPr>
        <w:pStyle w:val="B2"/>
      </w:pPr>
      <w:r w:rsidRPr="00954002">
        <w:rPr>
          <w:b/>
        </w:rPr>
        <w:t>Trust Anchor Information:</w:t>
      </w:r>
      <w:r w:rsidRPr="00954002">
        <w:t xml:space="preserve"> for the trust anchor certification for the Enrolee</w:t>
      </w:r>
      <w:r w:rsidR="00033405" w:rsidRPr="00954002">
        <w:t>'</w:t>
      </w:r>
      <w:r w:rsidRPr="00954002">
        <w:t xml:space="preserve">s certificate chain (see clause 8.1.2.2 </w:t>
      </w:r>
      <w:r w:rsidR="00187AA5" w:rsidRPr="00954002">
        <w:t>"</w:t>
      </w:r>
      <w:r w:rsidRPr="00954002">
        <w:t>Path Validation and Certificate Status Verification</w:t>
      </w:r>
      <w:r w:rsidR="00187AA5" w:rsidRPr="00954002">
        <w:t>"</w:t>
      </w:r>
      <w:r w:rsidRPr="00954002">
        <w:t>).</w:t>
      </w:r>
    </w:p>
    <w:p w:rsidR="00DB61A8" w:rsidRPr="00954002" w:rsidRDefault="00DB61A8" w:rsidP="00EB7AF4">
      <w:pPr>
        <w:pStyle w:val="Heading4"/>
      </w:pPr>
      <w:bookmarkStart w:id="2841" w:name="_Toc449445373"/>
      <w:bookmarkStart w:id="2842" w:name="_Toc449445611"/>
      <w:bookmarkStart w:id="2843" w:name="_Toc457595325"/>
      <w:bookmarkStart w:id="2844" w:name="_Toc459366728"/>
      <w:bookmarkStart w:id="2845" w:name="_Toc459367045"/>
      <w:bookmarkStart w:id="2846" w:name="_Toc489279597"/>
      <w:bookmarkStart w:id="2847" w:name="_Toc449434848"/>
      <w:r w:rsidRPr="00954002">
        <w:lastRenderedPageBreak/>
        <w:t>8.1.2.</w:t>
      </w:r>
      <w:r w:rsidR="00BC60A4" w:rsidRPr="00954002">
        <w:t>5</w:t>
      </w:r>
      <w:r w:rsidR="002D58EE" w:rsidRPr="00954002">
        <w:tab/>
      </w:r>
      <w:r w:rsidRPr="00954002">
        <w:t>Certificate Verification</w:t>
      </w:r>
      <w:bookmarkEnd w:id="2841"/>
      <w:bookmarkEnd w:id="2842"/>
      <w:bookmarkEnd w:id="2843"/>
      <w:bookmarkEnd w:id="2844"/>
      <w:bookmarkEnd w:id="2845"/>
      <w:bookmarkEnd w:id="2846"/>
      <w:r w:rsidRPr="00954002">
        <w:t xml:space="preserve"> </w:t>
      </w:r>
      <w:bookmarkEnd w:id="2847"/>
    </w:p>
    <w:p w:rsidR="00DB61A8" w:rsidRPr="00954002" w:rsidRDefault="00DB61A8" w:rsidP="00320419">
      <w:r w:rsidRPr="00954002">
        <w:t xml:space="preserve">This </w:t>
      </w:r>
      <w:r w:rsidR="005D4E58" w:rsidRPr="00954002">
        <w:t>clause</w:t>
      </w:r>
      <w:r w:rsidRPr="00954002">
        <w:t xml:space="preserve"> describes how an entity authenticates the other entity in the Security Handshake of a Certificate-Based Security Framework</w:t>
      </w:r>
      <w:r w:rsidR="00EB7AF4" w:rsidRPr="00954002">
        <w:t>.</w:t>
      </w:r>
    </w:p>
    <w:p w:rsidR="00DB61A8" w:rsidRPr="00954002" w:rsidRDefault="00DB61A8" w:rsidP="00320419">
      <w:r w:rsidRPr="00954002">
        <w:t>The other entity</w:t>
      </w:r>
      <w:r w:rsidR="007B07CE" w:rsidRPr="00954002">
        <w:t>'</w:t>
      </w:r>
      <w:r w:rsidRPr="00954002">
        <w:t>s Certificate is received during the Security Handshake.</w:t>
      </w:r>
    </w:p>
    <w:p w:rsidR="00DB61A8" w:rsidRPr="00954002" w:rsidRDefault="00DB61A8" w:rsidP="00320419">
      <w:r w:rsidRPr="00954002">
        <w:t>The other entity</w:t>
      </w:r>
      <w:r w:rsidR="007B07CE" w:rsidRPr="00954002">
        <w:t>'</w:t>
      </w:r>
      <w:r w:rsidRPr="00954002">
        <w:t>s Certificate is verified as follows:</w:t>
      </w:r>
    </w:p>
    <w:p w:rsidR="00BC60A4" w:rsidRPr="00954002" w:rsidRDefault="00BC60A4" w:rsidP="00D61458">
      <w:pPr>
        <w:pStyle w:val="B1"/>
        <w:textAlignment w:val="auto"/>
      </w:pPr>
      <w:r w:rsidRPr="00954002">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w:t>
      </w:r>
      <w:r w:rsidR="00F2048E">
        <w:t>to</w:t>
      </w:r>
      <w:r w:rsidRPr="00954002">
        <w:t xml:space="preserve"> the raw public key certificate (received during the Security Handshake) using the process described in clause </w:t>
      </w:r>
      <w:r w:rsidR="00426C07" w:rsidRPr="00954002">
        <w:t>10.1</w:t>
      </w:r>
      <w:r w:rsidRPr="00954002">
        <w:t xml:space="preserve">.2 </w:t>
      </w:r>
      <w:r w:rsidR="0069505A" w:rsidRPr="00954002">
        <w:t>"</w:t>
      </w:r>
      <w:r w:rsidRPr="00954002">
        <w:t>Public Key Identifiers</w:t>
      </w:r>
      <w:r w:rsidR="0069505A" w:rsidRPr="00954002">
        <w:t>"</w:t>
      </w:r>
      <w:r w:rsidRPr="00954002">
        <w:t>.</w:t>
      </w:r>
    </w:p>
    <w:p w:rsidR="00BC60A4" w:rsidRPr="00954002" w:rsidRDefault="00BC60A4" w:rsidP="00D371F2">
      <w:pPr>
        <w:pStyle w:val="B1"/>
        <w:keepNext/>
        <w:keepLines/>
        <w:textAlignment w:val="auto"/>
      </w:pPr>
      <w:r w:rsidRPr="00954002">
        <w:t>If the certificate information configured during the Association Configuration or Bootstrap Instruction Configuration</w:t>
      </w:r>
      <w:r w:rsidR="00803BE3">
        <w:t xml:space="preserve"> </w:t>
      </w:r>
      <w:r w:rsidRPr="00954002">
        <w:t>indicates that the other entity's Certificate is a device certificate, CSE-ID certificate, AE</w:t>
      </w:r>
      <w:r w:rsidR="00D371F2" w:rsidRPr="00954002">
        <w:noBreakHyphen/>
      </w:r>
      <w:r w:rsidRPr="00954002">
        <w:t>ID certificate or FQDN certificate, then the entity</w:t>
      </w:r>
      <w:r w:rsidR="00803BE3">
        <w:t xml:space="preserve"> </w:t>
      </w:r>
      <w:r w:rsidRPr="00954002">
        <w:t>shall perform the following verifications:</w:t>
      </w:r>
    </w:p>
    <w:p w:rsidR="00BC60A4" w:rsidRPr="00954002" w:rsidRDefault="00BC60A4" w:rsidP="00EB7AF4">
      <w:pPr>
        <w:pStyle w:val="B2"/>
      </w:pPr>
      <w:r w:rsidRPr="00954002">
        <w:t xml:space="preserve">The entity shall look for a match between the globally unique identifier described in clause 8.1.2.4 </w:t>
      </w:r>
      <w:r w:rsidR="0069505A" w:rsidRPr="00954002">
        <w:t>"</w:t>
      </w:r>
      <w:r w:rsidRPr="00954002">
        <w:t>Information Needed for Certificate Authentication of another Entity</w:t>
      </w:r>
      <w:r w:rsidR="0069505A" w:rsidRPr="00954002">
        <w:t>"</w:t>
      </w:r>
      <w:r w:rsidRPr="00954002">
        <w:t xml:space="preserve">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rsidR="00BC60A4" w:rsidRPr="00954002" w:rsidRDefault="00BC60A4" w:rsidP="00EB7AF4">
      <w:pPr>
        <w:pStyle w:val="B3"/>
      </w:pPr>
      <w:r w:rsidRPr="00954002">
        <w:t>In the case of device certificate, the globally unique identifier is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 xml:space="preserve">oneM2M </w:t>
      </w:r>
      <w:r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In this case, the notion of a </w:t>
      </w:r>
      <w:r w:rsidR="0069505A" w:rsidRPr="00954002">
        <w:t>"</w:t>
      </w:r>
      <w:r w:rsidRPr="00954002">
        <w:t>match</w:t>
      </w:r>
      <w:r w:rsidR="0069505A" w:rsidRPr="00954002">
        <w:t>"</w:t>
      </w:r>
      <w:r w:rsidRPr="00954002">
        <w:t xml:space="preserve"> depends on how the globally unique hardware instance identifier </w:t>
      </w:r>
      <w:r w:rsidR="004D6AFA" w:rsidRPr="00954002">
        <w:t xml:space="preserve">may </w:t>
      </w:r>
      <w:r w:rsidRPr="00954002">
        <w:t>be represented in the subjectAltName extension.</w:t>
      </w:r>
    </w:p>
    <w:p w:rsidR="00BC60A4" w:rsidRPr="00954002" w:rsidRDefault="00BC60A4" w:rsidP="00EB7AF4">
      <w:pPr>
        <w:pStyle w:val="B3"/>
      </w:pPr>
      <w:r w:rsidRPr="00954002">
        <w:t xml:space="preserve">In the case of a CSE-ID certificate, the globally unique identifier is the </w:t>
      </w:r>
      <w:r w:rsidR="006E24C9" w:rsidRPr="00954002">
        <w:t xml:space="preserve">public domain name representation of the </w:t>
      </w:r>
      <w:r w:rsidRPr="00954002">
        <w:t>CSE-ID</w:t>
      </w:r>
      <w:r w:rsidR="006E24C9" w:rsidRPr="00954002">
        <w:t xml:space="preserve"> as defined </w:t>
      </w:r>
      <w:r w:rsidR="00F53D2A" w:rsidRPr="00954002">
        <w:t>in oneM2M TS-0001[</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and a match is a </w:t>
      </w:r>
      <w:r w:rsidR="006E24C9" w:rsidRPr="00954002">
        <w:t xml:space="preserve">FQDN </w:t>
      </w:r>
      <w:r w:rsidR="004D6AFA" w:rsidRPr="00954002">
        <w:t xml:space="preserve">in the subjectAltName extension in the other entity's certificate </w:t>
      </w:r>
      <w:r w:rsidRPr="00954002">
        <w:t xml:space="preserve">that is an exact match for the </w:t>
      </w:r>
      <w:r w:rsidR="006E24C9" w:rsidRPr="00954002">
        <w:t xml:space="preserve">public domain name representation of the </w:t>
      </w:r>
      <w:r w:rsidRPr="00954002">
        <w:t>CSE-ID.</w:t>
      </w:r>
    </w:p>
    <w:p w:rsidR="00BC60A4" w:rsidRPr="00954002" w:rsidRDefault="00BC60A4" w:rsidP="00EB7AF4">
      <w:pPr>
        <w:pStyle w:val="B3"/>
      </w:pPr>
      <w:r w:rsidRPr="00954002">
        <w:t xml:space="preserve">In the case of an AE-ID certificate, the globally unique identifier is the AE-ID, and a match is a URI </w:t>
      </w:r>
      <w:r w:rsidR="004D6AFA" w:rsidRPr="00954002">
        <w:t xml:space="preserve">in the subjectAltName extension in the other entity's certificate </w:t>
      </w:r>
      <w:r w:rsidRPr="00954002">
        <w:t xml:space="preserve">that is an exact match for the </w:t>
      </w:r>
      <w:r w:rsidR="004D6AFA" w:rsidRPr="00954002">
        <w:t xml:space="preserve">Absolute </w:t>
      </w:r>
      <w:r w:rsidRPr="00954002">
        <w:t>AE-ID.</w:t>
      </w:r>
    </w:p>
    <w:p w:rsidR="00BC60A4" w:rsidRPr="00954002" w:rsidRDefault="00BC60A4" w:rsidP="00EB7AF4">
      <w:pPr>
        <w:pStyle w:val="B3"/>
      </w:pPr>
      <w:r w:rsidRPr="00954002">
        <w:t xml:space="preserve">In the case of an FQDN certificate, the globally unique identifier is the FDQN of the M2M Authentication Function or M2M Enrolment Function, and a match is a URI, FQDN or dNSName </w:t>
      </w:r>
      <w:r w:rsidR="004D6AFA" w:rsidRPr="00954002">
        <w:t xml:space="preserve">in the subjectAltName extension in the other entity's certificate </w:t>
      </w:r>
      <w:r w:rsidRPr="00954002">
        <w:t>that is an exact match for the FDQN of the M2M Authentication Function or M2M Enrolment Function.</w:t>
      </w:r>
    </w:p>
    <w:p w:rsidR="00BC60A4" w:rsidRPr="00954002" w:rsidRDefault="00BC60A4" w:rsidP="00EB7AF4">
      <w:pPr>
        <w:pStyle w:val="B2"/>
      </w:pPr>
      <w:r w:rsidRPr="00954002">
        <w:t xml:space="preserve">The entity shall perform path validation and certificate status verification using the trust anchor certificate as described in clause 8.1.2.2 </w:t>
      </w:r>
      <w:r w:rsidR="0069505A" w:rsidRPr="00954002">
        <w:t>"</w:t>
      </w:r>
      <w:r w:rsidRPr="00954002">
        <w:t>Path Validation and Certificate Status Verification</w:t>
      </w:r>
      <w:r w:rsidR="0069505A" w:rsidRPr="00954002">
        <w:t>"</w:t>
      </w:r>
      <w:r w:rsidRPr="00954002">
        <w:t>). If this verification fails, then the entity shall abort the (D)TLS handshake.</w:t>
      </w:r>
    </w:p>
    <w:p w:rsidR="00DB61A8" w:rsidRPr="00954002" w:rsidRDefault="005D4E58" w:rsidP="00320419">
      <w:pPr>
        <w:pStyle w:val="NO"/>
        <w:rPr>
          <w:bCs/>
        </w:rPr>
      </w:pPr>
      <w:r w:rsidRPr="00954002">
        <w:rPr>
          <w:bCs/>
        </w:rPr>
        <w:t>NOTE</w:t>
      </w:r>
      <w:r w:rsidR="00320419" w:rsidRPr="00954002">
        <w:rPr>
          <w:bCs/>
        </w:rPr>
        <w:t>:</w:t>
      </w:r>
      <w:r w:rsidR="00320419" w:rsidRPr="00954002">
        <w:rPr>
          <w:bCs/>
        </w:rPr>
        <w:tab/>
      </w:r>
      <w:r w:rsidR="00DB61A8" w:rsidRPr="00954002">
        <w:t>After a successful Security Handshake in which the other entity provides a Certificate Chain, the other entity</w:t>
      </w:r>
      <w:r w:rsidR="007B07CE" w:rsidRPr="00954002">
        <w:t>'</w:t>
      </w:r>
      <w:r w:rsidR="00DB61A8" w:rsidRPr="00954002">
        <w:t>s identity (</w:t>
      </w:r>
      <w:r w:rsidR="00DB61A8" w:rsidRPr="00954002">
        <w:rPr>
          <w:bCs/>
        </w:rPr>
        <w:t>received during Association Configuration or</w:t>
      </w:r>
      <w:r w:rsidR="00DB61A8" w:rsidRPr="00954002" w:rsidDel="008955C5">
        <w:rPr>
          <w:bCs/>
        </w:rPr>
        <w:t xml:space="preserve"> </w:t>
      </w:r>
      <w:r w:rsidR="00DB61A8" w:rsidRPr="00954002">
        <w:rPr>
          <w:bCs/>
        </w:rPr>
        <w:t>Bootstrap Instruction Configuration)</w:t>
      </w:r>
      <w:r w:rsidR="00DB61A8" w:rsidRPr="00954002">
        <w:t xml:space="preserve"> can be associated with additional information extracted from the other entity</w:t>
      </w:r>
      <w:r w:rsidR="007B07CE" w:rsidRPr="00954002">
        <w:t>'</w:t>
      </w:r>
      <w:r w:rsidR="00DB61A8" w:rsidRPr="00954002">
        <w:t>s Certificate Chain (e.g. the other entity Manufacturer, other entity owner, or conformance criteria). These details are not described in the</w:t>
      </w:r>
      <w:r w:rsidRPr="00954002">
        <w:t xml:space="preserve"> present document</w:t>
      </w:r>
      <w:r w:rsidR="00DB61A8" w:rsidRPr="00954002">
        <w:t>.</w:t>
      </w:r>
    </w:p>
    <w:p w:rsidR="00356FAC" w:rsidRPr="00954002" w:rsidRDefault="00356FAC" w:rsidP="00EB7AF4">
      <w:pPr>
        <w:pStyle w:val="Heading3"/>
      </w:pPr>
      <w:bookmarkStart w:id="2848" w:name="_Toc449434849"/>
      <w:bookmarkStart w:id="2849" w:name="_Toc449445374"/>
      <w:bookmarkStart w:id="2850" w:name="_Toc449445612"/>
      <w:bookmarkStart w:id="2851" w:name="_Toc450601233"/>
      <w:bookmarkStart w:id="2852" w:name="_Toc457595326"/>
      <w:bookmarkStart w:id="2853" w:name="_Toc459366729"/>
      <w:bookmarkStart w:id="2854" w:name="_Toc459367046"/>
      <w:bookmarkStart w:id="2855" w:name="_Toc489279598"/>
      <w:r w:rsidRPr="00954002">
        <w:t>8.1.</w:t>
      </w:r>
      <w:r w:rsidR="007823B3" w:rsidRPr="00954002">
        <w:t>3</w:t>
      </w:r>
      <w:r w:rsidRPr="00954002">
        <w:tab/>
        <w:t>General Introduction to the GBA (Generic Bootstrapping Architecture) Framework</w:t>
      </w:r>
      <w:bookmarkEnd w:id="2848"/>
      <w:bookmarkEnd w:id="2849"/>
      <w:bookmarkEnd w:id="2850"/>
      <w:bookmarkEnd w:id="2851"/>
      <w:bookmarkEnd w:id="2852"/>
      <w:bookmarkEnd w:id="2853"/>
      <w:bookmarkEnd w:id="2854"/>
      <w:bookmarkEnd w:id="2855"/>
    </w:p>
    <w:p w:rsidR="009258CA" w:rsidRPr="00954002" w:rsidRDefault="009258CA" w:rsidP="009258CA">
      <w:r w:rsidRPr="00954002">
        <w:t>Generic Bootstrapping Architecture (GBA) is a framework that could be used for Remote Security Provisioning.</w:t>
      </w:r>
    </w:p>
    <w:p w:rsidR="009258CA" w:rsidRPr="00954002" w:rsidRDefault="009258CA" w:rsidP="009258CA">
      <w:r w:rsidRPr="00954002">
        <w:t xml:space="preserve">In case of scenario where the M2M Service Provider and the operator of the underlying network have an agreement to use the underlying network credentials as the basis for security between a M2M Application Service/Middle Node and </w:t>
      </w:r>
      <w:r w:rsidRPr="00954002">
        <w:lastRenderedPageBreak/>
        <w:t>Infrastructure Node (including the case that the M2M Service Provider and the operator of an underlying network are actually the same entity), GBA procedure could be used.</w:t>
      </w:r>
    </w:p>
    <w:p w:rsidR="009258CA" w:rsidRPr="00954002" w:rsidRDefault="009258CA" w:rsidP="009258CA">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t xml:space="preserve"> </w:t>
      </w:r>
      <w:r w:rsidRPr="00954002">
        <w:t>implicitly assumes that such an agreement is already in place. Since the present document is a technical specification, it does not address the details of such an agreement.</w:t>
      </w:r>
    </w:p>
    <w:p w:rsidR="009258CA" w:rsidRPr="00954002" w:rsidRDefault="009258CA" w:rsidP="009258CA">
      <w:r w:rsidRPr="00954002">
        <w:t>A general introduction to GBA is included in oneM2M TR-0008 [</w:t>
      </w:r>
      <w:r w:rsidR="00DA4D33" w:rsidRPr="00954002">
        <w:fldChar w:fldCharType="begin"/>
      </w:r>
      <w:r w:rsidRPr="00954002">
        <w:instrText xml:space="preserve"> REF REF_ONEM2MTR_0008 \h </w:instrText>
      </w:r>
      <w:r w:rsidR="00DA4D33" w:rsidRPr="00954002">
        <w:fldChar w:fldCharType="separate"/>
      </w:r>
      <w:r w:rsidRPr="00954002">
        <w:t>i.</w:t>
      </w:r>
      <w:r>
        <w:rPr>
          <w:noProof/>
        </w:rPr>
        <w:t>4</w:t>
      </w:r>
      <w:r w:rsidR="00DA4D33" w:rsidRPr="00954002">
        <w:fldChar w:fldCharType="end"/>
      </w:r>
      <w:r w:rsidRPr="00954002">
        <w:t>].</w:t>
      </w:r>
    </w:p>
    <w:p w:rsidR="009258CA" w:rsidRPr="00954002" w:rsidRDefault="009258CA" w:rsidP="009258CA">
      <w:r w:rsidRPr="00954002">
        <w:t>After a successful GBA bootstrapping, the M2M Application Service/Middle Node and the BSF share a security association which consists of a bootstrapping transaction identifier (B-TID) and key material (GBA bootstrap Ks).</w:t>
      </w:r>
    </w:p>
    <w:p w:rsidR="009258CA" w:rsidRPr="00954002" w:rsidRDefault="009258CA" w:rsidP="009258CA">
      <w:r w:rsidRPr="00954002">
        <w:t xml:space="preserve">This security association </w:t>
      </w:r>
      <w:r>
        <w:t>can</w:t>
      </w:r>
      <w:r w:rsidRPr="00954002">
        <w:t xml:space="preserve"> be used by the M2M Application Service/Middle Node to derive NAF keys (Ks_(ext/int)_NAF) shared between a M2M Application Service/Middle Node and a M2M Infrastructure Node or an M2M Authentication Function.</w:t>
      </w:r>
    </w:p>
    <w:p w:rsidR="009258CA" w:rsidRPr="00954002" w:rsidRDefault="009258CA" w:rsidP="009258CA">
      <w:r w:rsidRPr="00954002">
        <w:t>There are two modes of GBA: ME-based GBA (GBA_ME) and UICC-based GBA (GBA_U). In case of GBA_ME, one NAF-specific key is derived: the key Ks_NAF. In case of GBA_U, two NAF-specific keys are derived: Ks_ext_NAF (available in the ME) and Ks_int_NAF (which remains inside the UICC).</w:t>
      </w:r>
    </w:p>
    <w:p w:rsidR="009258CA" w:rsidRPr="00954002" w:rsidRDefault="009258CA" w:rsidP="009258CA">
      <w:r w:rsidRPr="00954002">
        <w:t xml:space="preserve">GBA_U </w:t>
      </w:r>
      <w:r>
        <w:t>can be performed only when the</w:t>
      </w:r>
      <w:r w:rsidRPr="00954002">
        <w:t xml:space="preserve"> UICC is GBA aware.</w:t>
      </w:r>
    </w:p>
    <w:p w:rsidR="009258CA" w:rsidRPr="00954002" w:rsidRDefault="009258CA" w:rsidP="009258CA">
      <w:r w:rsidRPr="00954002">
        <w:t>The BSF determines which mode to run based on the UICC capability indicated in the GBA User Security Settings (GUSS).</w:t>
      </w:r>
    </w:p>
    <w:p w:rsidR="005D2EB8" w:rsidRPr="00954002" w:rsidRDefault="009258CA" w:rsidP="009258CA">
      <w:r w:rsidRPr="00954002">
        <w:t>The usage of GBA_U is recommended since it provides a higher level of security than GBA_ME. The implication of this recommendation is that the entity, AE or CSE, using the GBA_U-based NAF keys should be resident in the UICC.</w:t>
      </w:r>
    </w:p>
    <w:p w:rsidR="00320419" w:rsidRPr="00954002" w:rsidRDefault="00932179" w:rsidP="00EB7AF4">
      <w:pPr>
        <w:pStyle w:val="FL"/>
      </w:pPr>
      <w:r w:rsidRPr="00954002">
        <w:rPr>
          <w:noProof/>
          <w:lang w:val="en-US"/>
        </w:rPr>
        <w:drawing>
          <wp:inline distT="0" distB="0" distL="0" distR="0">
            <wp:extent cx="5575300" cy="330263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9" cstate="print">
                      <a:extLst>
                        <a:ext uri="{28A0092B-C50C-407E-A947-70E740481C1C}">
                          <a14:useLocalDpi xmlns:a14="http://schemas.microsoft.com/office/drawing/2010/main" val="0"/>
                        </a:ext>
                      </a:extLst>
                    </a:blip>
                    <a:srcRect r="3413" b="32275"/>
                    <a:stretch>
                      <a:fillRect/>
                    </a:stretch>
                  </pic:blipFill>
                  <pic:spPr bwMode="auto">
                    <a:xfrm>
                      <a:off x="0" y="0"/>
                      <a:ext cx="5575300" cy="3302635"/>
                    </a:xfrm>
                    <a:prstGeom prst="rect">
                      <a:avLst/>
                    </a:prstGeom>
                    <a:noFill/>
                    <a:ln>
                      <a:noFill/>
                    </a:ln>
                  </pic:spPr>
                </pic:pic>
              </a:graphicData>
            </a:graphic>
          </wp:inline>
        </w:drawing>
      </w:r>
    </w:p>
    <w:p w:rsidR="00356FAC" w:rsidRPr="00954002" w:rsidRDefault="00356FAC" w:rsidP="00320419">
      <w:pPr>
        <w:pStyle w:val="TF"/>
      </w:pPr>
      <w:r w:rsidRPr="00954002">
        <w:t>Figure 8.1.</w:t>
      </w:r>
      <w:r w:rsidR="007823B3" w:rsidRPr="00954002">
        <w:t>3</w:t>
      </w:r>
      <w:r w:rsidRPr="00954002">
        <w:t>-1</w:t>
      </w:r>
      <w:r w:rsidR="00320419" w:rsidRPr="00954002">
        <w:t xml:space="preserve">: </w:t>
      </w:r>
      <w:r w:rsidRPr="00954002">
        <w:t xml:space="preserve">GBA framework. Note that the Network </w:t>
      </w:r>
      <w:r w:rsidR="009258CA">
        <w:t>A</w:t>
      </w:r>
      <w:r w:rsidRPr="00954002">
        <w:t>pplication Function (NAF)</w:t>
      </w:r>
      <w:r w:rsidR="003F6D45">
        <w:t xml:space="preserve"> </w:t>
      </w:r>
      <w:r w:rsidRPr="00954002">
        <w:t>may be an Infrastructure Node or</w:t>
      </w:r>
      <w:r w:rsidR="00320419" w:rsidRPr="00954002">
        <w:t xml:space="preserve"> an M2M Authentication Function</w:t>
      </w:r>
    </w:p>
    <w:p w:rsidR="00356FAC" w:rsidRPr="00954002" w:rsidRDefault="002D58EE" w:rsidP="00655253">
      <w:pPr>
        <w:pStyle w:val="Heading2"/>
      </w:pPr>
      <w:bookmarkStart w:id="2856" w:name="_Toc449434850"/>
      <w:bookmarkStart w:id="2857" w:name="_Toc449445375"/>
      <w:bookmarkStart w:id="2858" w:name="_Toc449445613"/>
      <w:bookmarkStart w:id="2859" w:name="_Toc450601234"/>
      <w:bookmarkStart w:id="2860" w:name="_Toc457595327"/>
      <w:bookmarkStart w:id="2861" w:name="_Toc459366730"/>
      <w:bookmarkStart w:id="2862" w:name="_Toc459367047"/>
      <w:bookmarkStart w:id="2863" w:name="_Toc489279599"/>
      <w:r w:rsidRPr="00954002">
        <w:lastRenderedPageBreak/>
        <w:t>8.2</w:t>
      </w:r>
      <w:r w:rsidRPr="00954002">
        <w:tab/>
      </w:r>
      <w:r w:rsidR="00356FAC" w:rsidRPr="00954002">
        <w:t>Security Association Establishment Frameworks</w:t>
      </w:r>
      <w:bookmarkEnd w:id="2856"/>
      <w:bookmarkEnd w:id="2857"/>
      <w:bookmarkEnd w:id="2858"/>
      <w:bookmarkEnd w:id="2859"/>
      <w:bookmarkEnd w:id="2860"/>
      <w:bookmarkEnd w:id="2861"/>
      <w:bookmarkEnd w:id="2862"/>
      <w:bookmarkEnd w:id="2863"/>
    </w:p>
    <w:p w:rsidR="00356FAC" w:rsidRPr="00954002" w:rsidRDefault="002D58EE" w:rsidP="00655253">
      <w:pPr>
        <w:pStyle w:val="Heading3"/>
      </w:pPr>
      <w:bookmarkStart w:id="2864" w:name="_Toc449434851"/>
      <w:bookmarkStart w:id="2865" w:name="_Toc449445376"/>
      <w:bookmarkStart w:id="2866" w:name="_Toc449445614"/>
      <w:bookmarkStart w:id="2867" w:name="_Toc450601235"/>
      <w:bookmarkStart w:id="2868" w:name="_Toc457595328"/>
      <w:bookmarkStart w:id="2869" w:name="_Toc459366731"/>
      <w:bookmarkStart w:id="2870" w:name="_Toc459367048"/>
      <w:bookmarkStart w:id="2871" w:name="_Toc489279600"/>
      <w:r w:rsidRPr="00954002">
        <w:t>8.2.1</w:t>
      </w:r>
      <w:r w:rsidRPr="00954002">
        <w:tab/>
      </w:r>
      <w:r w:rsidR="00356FAC" w:rsidRPr="00954002">
        <w:t>Overview on Security Association Establishment Frameworks</w:t>
      </w:r>
      <w:bookmarkEnd w:id="2864"/>
      <w:bookmarkEnd w:id="2865"/>
      <w:bookmarkEnd w:id="2866"/>
      <w:bookmarkEnd w:id="2867"/>
      <w:bookmarkEnd w:id="2868"/>
      <w:bookmarkEnd w:id="2869"/>
      <w:bookmarkEnd w:id="2870"/>
      <w:bookmarkEnd w:id="2871"/>
    </w:p>
    <w:p w:rsidR="009258CA" w:rsidRDefault="009258CA" w:rsidP="009258CA">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rsidR="009258CA" w:rsidRDefault="009258CA" w:rsidP="009258CA">
      <w:pPr>
        <w:pStyle w:val="B1"/>
        <w:numPr>
          <w:ilvl w:val="0"/>
          <w:numId w:val="0"/>
        </w:numPr>
      </w:pPr>
      <w:r>
        <w:t xml:space="preserve">The </w:t>
      </w:r>
      <w:r w:rsidRPr="002173D5">
        <w:t xml:space="preserve">Security Association Establishment </w:t>
      </w:r>
      <w:r>
        <w:t>Framework end-points are denoted:</w:t>
      </w:r>
    </w:p>
    <w:p w:rsidR="009258CA" w:rsidRDefault="009258CA" w:rsidP="009258CA">
      <w:pPr>
        <w:pStyle w:val="B1"/>
      </w:pPr>
      <w:r>
        <w:t xml:space="preserve">Entity A, which may be an AE or CSE. This entity always acts as the client of the security association (TLS/DTLS session). </w:t>
      </w:r>
    </w:p>
    <w:p w:rsidR="009258CA" w:rsidRDefault="009258CA" w:rsidP="009258CA">
      <w:pPr>
        <w:pStyle w:val="B1"/>
      </w:pPr>
      <w:r>
        <w:t>Entity B, which shall be a CSE.</w:t>
      </w:r>
      <w:r w:rsidRPr="005E1ADC">
        <w:t xml:space="preserve"> </w:t>
      </w:r>
      <w:r>
        <w:t>This entity always acts as the server of the security association (TLS/DTLS session).</w:t>
      </w:r>
    </w:p>
    <w:p w:rsidR="009258CA" w:rsidRPr="00954002" w:rsidRDefault="009258CA" w:rsidP="009258CA">
      <w:r w:rsidRPr="00954002">
        <w:t>The oneM2M system supports the following Security Association Establishment Frameworks:</w:t>
      </w:r>
    </w:p>
    <w:p w:rsidR="009258CA" w:rsidRPr="00954002" w:rsidRDefault="009258CA" w:rsidP="009258CA">
      <w:pPr>
        <w:pStyle w:val="B1"/>
        <w:rPr>
          <w:b/>
        </w:rPr>
      </w:pPr>
      <w:r w:rsidRPr="00954002">
        <w:rPr>
          <w:b/>
        </w:rPr>
        <w:t>Security Association Establishment Frameworks:</w:t>
      </w:r>
    </w:p>
    <w:p w:rsidR="009258CA" w:rsidRPr="00954002" w:rsidRDefault="009258CA" w:rsidP="009258CA">
      <w:pPr>
        <w:pStyle w:val="B2"/>
      </w:pPr>
      <w:r w:rsidRPr="00954002">
        <w:rPr>
          <w:b/>
        </w:rPr>
        <w:t xml:space="preserve">Provisioned Symmetric Key </w:t>
      </w:r>
      <w:r w:rsidRPr="00954002">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rsidR="009258CA" w:rsidRPr="00954002" w:rsidRDefault="009258CA" w:rsidP="009258CA">
      <w:pPr>
        <w:pStyle w:val="B2"/>
        <w:keepNext/>
      </w:pPr>
      <w:r w:rsidRPr="00954002">
        <w:rPr>
          <w:b/>
        </w:rPr>
        <w:t xml:space="preserve">Certificate-Based </w:t>
      </w:r>
      <w:r w:rsidRPr="00954002">
        <w:t>Security Association Establishment: The entities are each issued with:</w:t>
      </w:r>
    </w:p>
    <w:p w:rsidR="009258CA" w:rsidRPr="00954002" w:rsidRDefault="009258CA" w:rsidP="009258CA">
      <w:pPr>
        <w:pStyle w:val="B3"/>
      </w:pPr>
      <w:r w:rsidRPr="00954002">
        <w:t>a Private Signing Key that is known only to that entity;</w:t>
      </w:r>
    </w:p>
    <w:p w:rsidR="009258CA" w:rsidRPr="00954002" w:rsidRDefault="009258CA" w:rsidP="009258CA">
      <w:pPr>
        <w:pStyle w:val="B3"/>
      </w:pPr>
      <w:r w:rsidRPr="00954002">
        <w:t>a Certificate containing the corresponding Public Verification Key; and</w:t>
      </w:r>
    </w:p>
    <w:p w:rsidR="009258CA" w:rsidRPr="00954002" w:rsidRDefault="009258CA" w:rsidP="009258CA">
      <w:pPr>
        <w:pStyle w:val="B3"/>
        <w:keepNext/>
        <w:keepLines/>
      </w:pPr>
      <w:r w:rsidRPr="00954002">
        <w:t>(Optionally) a Certificate Chain from the entity's Certificate to a Root Certificate.</w:t>
      </w:r>
    </w:p>
    <w:p w:rsidR="009258CA" w:rsidRPr="00954002" w:rsidRDefault="009258CA" w:rsidP="009258CA">
      <w:pPr>
        <w:pStyle w:val="B30"/>
        <w:keepNext/>
        <w:keepLines/>
      </w:pPr>
      <w:r w:rsidRPr="00954002">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rsidR="009258CA" w:rsidRPr="00954002" w:rsidRDefault="009258CA" w:rsidP="009258CA">
      <w:pPr>
        <w:pStyle w:val="B2"/>
      </w:pPr>
      <w:r w:rsidRPr="00954002">
        <w:rPr>
          <w:b/>
        </w:rPr>
        <w:t>M2M Authentication Function (MAF)-based Security Association Establishment.</w:t>
      </w:r>
      <w:r w:rsidRPr="00954002">
        <w:t xml:space="preserve"> This Security Association Establishment Framework uses </w:t>
      </w:r>
      <w:r>
        <w:t>mutual</w:t>
      </w:r>
      <w:r w:rsidRPr="00EF3BA4">
        <w:t xml:space="preserve"> authenticat</w:t>
      </w:r>
      <w:r>
        <w:t>ion of</w:t>
      </w:r>
      <w:r w:rsidRPr="00EF3BA4">
        <w:t xml:space="preserve"> </w:t>
      </w:r>
      <w:r w:rsidRPr="00954002">
        <w:t>the entity A and the M2M Authentication Function (MAF) and derive a M2M Secure Connection key (Kc) that the MAF delivers to entity B</w:t>
      </w:r>
      <w:r>
        <w:t xml:space="preserve"> (via separate mutually-authenticated communication)</w:t>
      </w:r>
      <w:r w:rsidRPr="00954002">
        <w:t xml:space="preserve">. The entities then authenticate each other using the M2M Secure Connection key (Kc). </w:t>
      </w:r>
      <w:r>
        <w:t xml:space="preserve">Each of Entity A and Entity B can use either symmetric key credentials or </w:t>
      </w:r>
      <w:r w:rsidRPr="004E0C55">
        <w:t>certificates</w:t>
      </w:r>
      <w:r>
        <w:t xml:space="preserve"> for mutual authentication with the MAF. </w:t>
      </w:r>
      <w:r w:rsidRPr="00954002">
        <w:t>For more details see clause 8.2.3.1.</w:t>
      </w:r>
    </w:p>
    <w:p w:rsidR="009258CA" w:rsidRPr="00954002" w:rsidRDefault="009258CA" w:rsidP="009258CA">
      <w:r w:rsidRPr="00954002">
        <w:t>For a more detailed description of the above Security Association Establishment</w:t>
      </w:r>
      <w:r w:rsidRPr="00954002" w:rsidDel="002173D5">
        <w:t xml:space="preserve"> </w:t>
      </w:r>
      <w:r w:rsidRPr="00954002">
        <w:t>Frameworks, it is useful to compare the following aspects of the Security Association Establishment</w:t>
      </w:r>
      <w:r w:rsidRPr="00954002" w:rsidDel="002173D5">
        <w:t xml:space="preserve"> </w:t>
      </w:r>
      <w:r w:rsidRPr="00954002">
        <w:t>Frameworks:</w:t>
      </w:r>
    </w:p>
    <w:p w:rsidR="009258CA" w:rsidRPr="00954002" w:rsidRDefault="009258CA" w:rsidP="009258CA">
      <w:pPr>
        <w:pStyle w:val="B1"/>
        <w:rPr>
          <w:b/>
        </w:rPr>
      </w:pPr>
      <w:r w:rsidRPr="00954002">
        <w:rPr>
          <w:b/>
        </w:rPr>
        <w:t>Credential Configuration:</w:t>
      </w:r>
    </w:p>
    <w:p w:rsidR="009258CA" w:rsidRPr="00954002" w:rsidRDefault="009258CA" w:rsidP="009258CA">
      <w:pPr>
        <w:pStyle w:val="B2"/>
      </w:pPr>
      <w:r w:rsidRPr="00954002">
        <w:t xml:space="preserve">For the Provisioned Symmetric Key Security Association Establishment Framework, </w:t>
      </w:r>
      <w:r>
        <w:t xml:space="preserve">Entity A and Entity B are </w:t>
      </w:r>
      <w:r w:rsidRPr="00954002">
        <w:t xml:space="preserve">provisioned with the Provisioned M2M Symmetric Key that entities </w:t>
      </w:r>
      <w:r>
        <w:t>subsequently</w:t>
      </w:r>
      <w:r w:rsidRPr="00954002">
        <w:t xml:space="preserve"> use to authenticate each other using pre-provisioning or remote provisioning.</w:t>
      </w:r>
    </w:p>
    <w:p w:rsidR="009258CA" w:rsidRDefault="009258CA" w:rsidP="009258CA">
      <w:pPr>
        <w:pStyle w:val="B2"/>
      </w:pPr>
      <w:r w:rsidRPr="00954002">
        <w:t>For the Certificate-Based Security Association Establishment</w:t>
      </w:r>
      <w:r w:rsidRPr="00954002" w:rsidDel="002173D5">
        <w:t xml:space="preserve"> </w:t>
      </w:r>
      <w:r w:rsidRPr="00954002">
        <w:t xml:space="preserve">Frameworks, </w:t>
      </w:r>
      <w:r>
        <w:t xml:space="preserve">Entity A and Entity B are </w:t>
      </w:r>
      <w:r w:rsidRPr="00954002">
        <w:t>pre</w:t>
      </w:r>
      <w:r w:rsidRPr="00954002">
        <w:noBreakHyphen/>
        <w:t xml:space="preserve">provisioned with the Credential that the entity </w:t>
      </w:r>
      <w:r>
        <w:t>subsequently</w:t>
      </w:r>
      <w:r w:rsidRPr="00954002">
        <w:t xml:space="preserve"> use to authenticate itself to the other entity</w:t>
      </w:r>
      <w:r>
        <w:t xml:space="preserve"> using pre-</w:t>
      </w:r>
      <w:r w:rsidRPr="008266BD">
        <w:t>provisioning or remote provisioning</w:t>
      </w:r>
      <w:r w:rsidRPr="00954002">
        <w:t>.</w:t>
      </w:r>
    </w:p>
    <w:p w:rsidR="009258CA" w:rsidRDefault="009258CA" w:rsidP="009258CA">
      <w:pPr>
        <w:pStyle w:val="B2"/>
      </w:pPr>
      <w:r w:rsidRPr="008266BD">
        <w:t>For the MAF-</w:t>
      </w:r>
      <w:r w:rsidRPr="00A8208F">
        <w:t>based Security Association Establishment</w:t>
      </w:r>
      <w:r w:rsidRPr="00A8208F" w:rsidDel="002173D5">
        <w:t xml:space="preserve"> </w:t>
      </w:r>
      <w:r w:rsidRPr="00A8208F">
        <w:t xml:space="preserve">Framework, </w:t>
      </w:r>
      <w:r>
        <w:t>t</w:t>
      </w:r>
      <w:r w:rsidRPr="00A8208F">
        <w:t>he MAF Credential Configuration procedure (clause 8.8.</w:t>
      </w:r>
      <w:r>
        <w:t>3.1</w:t>
      </w:r>
      <w:r w:rsidRPr="00A8208F">
        <w:t>) is</w:t>
      </w:r>
      <w:r>
        <w:t xml:space="preserve"> performed twice: once to </w:t>
      </w:r>
      <w:r w:rsidRPr="008266BD">
        <w:t>provision</w:t>
      </w:r>
      <w:r>
        <w:t xml:space="preserve"> credentials</w:t>
      </w:r>
      <w:r w:rsidRPr="008266BD">
        <w:t xml:space="preserve"> </w:t>
      </w:r>
      <w:r>
        <w:t>for</w:t>
      </w:r>
      <w:r w:rsidRPr="008266BD">
        <w:t xml:space="preserve"> mutual aut</w:t>
      </w:r>
      <w:r>
        <w:t xml:space="preserve">hentication of Entity A with MAF, and once to </w:t>
      </w:r>
      <w:r w:rsidRPr="008266BD">
        <w:t>provision</w:t>
      </w:r>
      <w:r>
        <w:t xml:space="preserve"> credentials</w:t>
      </w:r>
      <w:r w:rsidRPr="008266BD">
        <w:t xml:space="preserve"> </w:t>
      </w:r>
      <w:r>
        <w:t>for</w:t>
      </w:r>
      <w:r w:rsidRPr="008266BD">
        <w:t xml:space="preserve"> mutual authentication of Entity </w:t>
      </w:r>
      <w:r>
        <w:t>B</w:t>
      </w:r>
      <w:r w:rsidRPr="008266BD">
        <w:t xml:space="preserve"> with MAF</w:t>
      </w:r>
      <w:r>
        <w:t>.</w:t>
      </w:r>
    </w:p>
    <w:p w:rsidR="009258CA" w:rsidRPr="008266BD" w:rsidRDefault="009258CA" w:rsidP="009258CA">
      <w:pPr>
        <w:pStyle w:val="B1"/>
      </w:pPr>
      <w:r w:rsidRPr="00291ACE">
        <w:rPr>
          <w:b/>
        </w:rPr>
        <w:t xml:space="preserve">Identity </w:t>
      </w:r>
      <w:r w:rsidRPr="008266BD">
        <w:rPr>
          <w:b/>
        </w:rPr>
        <w:t>Configuration</w:t>
      </w:r>
      <w:r>
        <w:rPr>
          <w:b/>
        </w:rPr>
        <w:t xml:space="preserve">: </w:t>
      </w:r>
      <w:r w:rsidRPr="00291ACE">
        <w:t>Identity configuration</w:t>
      </w:r>
      <w:r>
        <w:t xml:space="preserve"> can occur as part of Credential Configuration, or can occur at a later time.</w:t>
      </w:r>
    </w:p>
    <w:p w:rsidR="0096019D" w:rsidRDefault="00B7322C" w:rsidP="00731AD1">
      <w:pPr>
        <w:pStyle w:val="B1"/>
        <w:numPr>
          <w:ilvl w:val="1"/>
          <w:numId w:val="1"/>
        </w:numPr>
        <w:tabs>
          <w:tab w:val="clear" w:pos="1440"/>
          <w:tab w:val="num" w:pos="1134"/>
        </w:tabs>
        <w:ind w:left="1191" w:hanging="454"/>
      </w:pPr>
      <w:r>
        <w:lastRenderedPageBreak/>
        <w:t xml:space="preserve"> </w:t>
      </w:r>
      <w:r w:rsidR="009258CA">
        <w:t xml:space="preserve">For the </w:t>
      </w:r>
      <w:r w:rsidR="009258CA" w:rsidRPr="00BE633F">
        <w:t>MAF</w:t>
      </w:r>
      <w:r w:rsidR="009258CA">
        <w:t xml:space="preserve">-based </w:t>
      </w:r>
      <w:r w:rsidR="009258CA" w:rsidRPr="00E10BC3">
        <w:t>Security Association Establishment</w:t>
      </w:r>
      <w:r w:rsidR="009258CA" w:rsidRPr="00E10BC3" w:rsidDel="002173D5">
        <w:t xml:space="preserve"> </w:t>
      </w:r>
      <w:r w:rsidR="009258CA" w:rsidRPr="00E10BC3">
        <w:t>Framework</w:t>
      </w:r>
      <w:r w:rsidR="009258CA">
        <w:t>, the MAF is configured with information about the identities of Entity B and, optionally, Entity A. Clause 8.2.2.3 provides additional details.</w:t>
      </w:r>
      <w:r w:rsidR="009258CA" w:rsidDel="007D7A7A">
        <w:t xml:space="preserve"> </w:t>
      </w:r>
    </w:p>
    <w:p w:rsidR="009258CA" w:rsidRDefault="009258CA" w:rsidP="009258CA">
      <w:pPr>
        <w:pStyle w:val="NO"/>
      </w:pPr>
      <w:r>
        <w:t>NOTE</w:t>
      </w:r>
      <w:r>
        <w:rPr>
          <w:lang w:val="en-US"/>
        </w:rPr>
        <w:t xml:space="preserve"> 1</w:t>
      </w:r>
      <w:r>
        <w:t xml:space="preserve">: </w:t>
      </w:r>
      <w:r>
        <w:rPr>
          <w:lang w:val="en-US"/>
        </w:rPr>
        <w:t>The current oneM2M specifications do not describe how this information is configured to the MAF.</w:t>
      </w:r>
    </w:p>
    <w:p w:rsidR="009258CA" w:rsidRDefault="009258CA" w:rsidP="00B7322C">
      <w:pPr>
        <w:pStyle w:val="B2"/>
      </w:pPr>
      <w:r>
        <w:t>Entity A's knowledge of its identity (IdA) has no impact on the security association establishment.</w:t>
      </w:r>
    </w:p>
    <w:p w:rsidR="009258CA" w:rsidRPr="00954002" w:rsidRDefault="009258CA" w:rsidP="009258CA">
      <w:pPr>
        <w:pStyle w:val="B2"/>
      </w:pPr>
      <w:r w:rsidRPr="008266BD">
        <w:t xml:space="preserve">Entity B shall </w:t>
      </w:r>
      <w:r>
        <w:t xml:space="preserve">be </w:t>
      </w:r>
      <w:r w:rsidRPr="008266BD">
        <w:t>configured</w:t>
      </w:r>
      <w:r>
        <w:t xml:space="preserve"> with its CSE-ID (IdB) prior to Association Configuration.</w:t>
      </w:r>
    </w:p>
    <w:p w:rsidR="009258CA" w:rsidRPr="00954002" w:rsidRDefault="009258CA" w:rsidP="009258CA">
      <w:pPr>
        <w:pStyle w:val="B1"/>
      </w:pPr>
      <w:r w:rsidRPr="00954002">
        <w:rPr>
          <w:b/>
        </w:rPr>
        <w:t>Association Configuration:</w:t>
      </w:r>
      <w:r w:rsidRPr="00954002">
        <w:t xml:space="preserve"> </w:t>
      </w:r>
    </w:p>
    <w:p w:rsidR="009258CA" w:rsidRDefault="009258CA" w:rsidP="009258CA">
      <w:pPr>
        <w:pStyle w:val="B2"/>
        <w:textAlignment w:val="auto"/>
      </w:pPr>
      <w:r w:rsidRPr="00954002">
        <w:tab/>
        <w:t xml:space="preserve">Entity A shall be </w:t>
      </w:r>
      <w:r>
        <w:rPr>
          <w:lang w:val="en-US"/>
        </w:rPr>
        <w:t>provided</w:t>
      </w:r>
      <w:r w:rsidRPr="00385569">
        <w:rPr>
          <w:lang w:val="en-US"/>
        </w:rPr>
        <w:t xml:space="preserve"> </w:t>
      </w:r>
      <w:r w:rsidRPr="00954002">
        <w:t>with IdB, the CSE-ID for Entity B.</w:t>
      </w:r>
    </w:p>
    <w:p w:rsidR="009258CA" w:rsidRPr="009974B0" w:rsidRDefault="009258CA" w:rsidP="009258CA">
      <w:pPr>
        <w:pStyle w:val="NO"/>
      </w:pPr>
      <w:r w:rsidRPr="00A913D8">
        <w:t>NOTE</w:t>
      </w:r>
      <w:r w:rsidRPr="000023FD">
        <w:rPr>
          <w:lang w:val="en-US"/>
        </w:rPr>
        <w:t xml:space="preserve"> </w:t>
      </w:r>
      <w:r>
        <w:rPr>
          <w:lang w:val="en-US"/>
        </w:rPr>
        <w:t>2</w:t>
      </w:r>
      <w:r w:rsidRPr="00A913D8">
        <w:t xml:space="preserve">: </w:t>
      </w:r>
      <w:r>
        <w:tab/>
        <w:t>T</w:t>
      </w:r>
      <w:r w:rsidRPr="00A913D8">
        <w:t>he present specification 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rsidR="009258CA" w:rsidRPr="00954002" w:rsidRDefault="009258CA" w:rsidP="009258CA">
      <w:pPr>
        <w:pStyle w:val="B2"/>
        <w:textAlignment w:val="auto"/>
      </w:pPr>
      <w:r>
        <w:t>I</w:t>
      </w:r>
      <w:r w:rsidRPr="00954002">
        <w:t xml:space="preserve">n the case of Certificate-Based Authentication Framework: each entity </w:t>
      </w:r>
      <w:r>
        <w:t xml:space="preserve">(Entity A and Entity B) </w:t>
      </w:r>
      <w:r w:rsidRPr="00A947D2">
        <w:t>is</w:t>
      </w:r>
      <w:r>
        <w:t xml:space="preserve"> additionally</w:t>
      </w:r>
      <w:r w:rsidRPr="00954002">
        <w:t xml:space="preserve"> configured with the certificate information that the entity </w:t>
      </w:r>
      <w:r>
        <w:t>subsequently</w:t>
      </w:r>
      <w:r w:rsidRPr="00954002">
        <w:t xml:space="preserve"> use</w:t>
      </w:r>
      <w:r>
        <w:t>s</w:t>
      </w:r>
      <w:r w:rsidRPr="00954002">
        <w:t xml:space="preserve"> to verify the other entity. The necessary certificate information is dependent on the flavour of the certificates, with details provided in clause 8.1.2.4 "Information Needed for Certificate Authentication of another Entity".</w:t>
      </w:r>
    </w:p>
    <w:p w:rsidR="009258CA" w:rsidRDefault="009258CA" w:rsidP="009258CA">
      <w:pPr>
        <w:pStyle w:val="B2"/>
        <w:textAlignment w:val="auto"/>
      </w:pPr>
      <w:r w:rsidRPr="00954002">
        <w:t xml:space="preserve">In the case of </w:t>
      </w:r>
      <w:r>
        <w:t xml:space="preserve">the </w:t>
      </w:r>
      <w:r w:rsidRPr="00954002">
        <w:t xml:space="preserve">MAF-Based </w:t>
      </w:r>
      <w:r w:rsidRPr="00E10BC3">
        <w:t>Security Association Establishment</w:t>
      </w:r>
      <w:r>
        <w:t xml:space="preserve"> </w:t>
      </w:r>
      <w:r w:rsidRPr="00954002">
        <w:t xml:space="preserve">Framework: </w:t>
      </w:r>
    </w:p>
    <w:p w:rsidR="009258CA" w:rsidRDefault="009258CA" w:rsidP="008912A4">
      <w:pPr>
        <w:pStyle w:val="B2"/>
        <w:numPr>
          <w:ilvl w:val="1"/>
          <w:numId w:val="28"/>
        </w:numPr>
        <w:textAlignment w:val="auto"/>
      </w:pPr>
      <w:r w:rsidRPr="00954002">
        <w:t>The MAF is provided with the identity of Entity B for which the MAF is authorized to facilitate establishing a security association with Entity A.</w:t>
      </w:r>
    </w:p>
    <w:p w:rsidR="009258CA" w:rsidRPr="00954002" w:rsidRDefault="009258CA" w:rsidP="008912A4">
      <w:pPr>
        <w:pStyle w:val="B2"/>
        <w:numPr>
          <w:ilvl w:val="1"/>
          <w:numId w:val="28"/>
        </w:numPr>
        <w:textAlignment w:val="auto"/>
      </w:pPr>
      <w:r>
        <w:t>Entity A and the MAF interact, using the MAF Key Registration procedure (claus</w:t>
      </w:r>
      <w:r w:rsidRPr="00A8208F">
        <w:t>e 8.8.</w:t>
      </w:r>
      <w:r>
        <w:t>2.7</w:t>
      </w:r>
      <w:r w:rsidRPr="00A8208F">
        <w:t>) to establish M2M Secure Connection Key (Kc) and M2M Secure Connection Key Identifier (KcI</w:t>
      </w:r>
      <w:r>
        <w:t>D</w:t>
      </w:r>
      <w:r w:rsidRPr="00A8208F">
        <w:t>) and authorize Entity A to establish a security association with Entity B. This step includes mutual authentication using the MAF Handshake Procedure (clause 8.8.</w:t>
      </w:r>
      <w:r>
        <w:t>2.2</w:t>
      </w:r>
      <w:r w:rsidRPr="00A8208F">
        <w:t>). This step includes Entity A</w:t>
      </w:r>
      <w:r w:rsidRPr="007A7524">
        <w:t xml:space="preserve"> </w:t>
      </w:r>
      <w:r>
        <w:t>providing the MAF</w:t>
      </w:r>
      <w:r w:rsidRPr="007A7524">
        <w:t xml:space="preserve"> with</w:t>
      </w:r>
      <w:r>
        <w:t xml:space="preserve"> </w:t>
      </w:r>
      <w:r w:rsidRPr="007A7524">
        <w:t>IdB</w:t>
      </w:r>
      <w:r>
        <w:t>. See Note 2 above,</w:t>
      </w:r>
    </w:p>
    <w:p w:rsidR="009258CA" w:rsidRPr="00954002" w:rsidRDefault="009258CA" w:rsidP="009258CA">
      <w:pPr>
        <w:pStyle w:val="B1"/>
      </w:pPr>
      <w:r w:rsidRPr="00954002">
        <w:rPr>
          <w:b/>
        </w:rPr>
        <w:t xml:space="preserve">Association Security Handshake: </w:t>
      </w:r>
      <w:r w:rsidRPr="00954002">
        <w:t>Identification, authentication and security context establishment between the entities:</w:t>
      </w:r>
    </w:p>
    <w:p w:rsidR="009258CA" w:rsidRDefault="009258CA" w:rsidP="009258CA">
      <w:pPr>
        <w:pStyle w:val="B2"/>
      </w:pPr>
      <w:r w:rsidRPr="00A913D8">
        <w:t>In the case of</w:t>
      </w:r>
      <w:r>
        <w:t xml:space="preserve"> the</w:t>
      </w:r>
      <w:r w:rsidRPr="00E31EF3">
        <w:t xml:space="preserve"> </w:t>
      </w:r>
      <w:r w:rsidRPr="00954002">
        <w:t>MAF-based Security Association Establishment</w:t>
      </w:r>
      <w:r w:rsidRPr="00954002" w:rsidDel="002173D5">
        <w:t xml:space="preserve"> </w:t>
      </w:r>
      <w:r w:rsidRPr="00954002">
        <w:t>Framework</w:t>
      </w:r>
      <w:r>
        <w:t>:</w:t>
      </w:r>
    </w:p>
    <w:p w:rsidR="009258CA" w:rsidRDefault="009258CA" w:rsidP="008912A4">
      <w:pPr>
        <w:pStyle w:val="B2"/>
        <w:numPr>
          <w:ilvl w:val="0"/>
          <w:numId w:val="34"/>
        </w:numPr>
        <w:tabs>
          <w:tab w:val="left" w:pos="1440"/>
        </w:tabs>
        <w:textAlignment w:val="auto"/>
      </w:pPr>
      <w:r>
        <w:t xml:space="preserve">Entity A provides the </w:t>
      </w:r>
      <w:r w:rsidRPr="001F5CB0">
        <w:t>M2M Secure Connection Key Identifier (KcI</w:t>
      </w:r>
      <w:r>
        <w:t>D</w:t>
      </w:r>
      <w:r w:rsidRPr="001F5CB0">
        <w:t>)</w:t>
      </w:r>
      <w:r>
        <w:t xml:space="preserve"> to Entity B.</w:t>
      </w:r>
    </w:p>
    <w:p w:rsidR="009258CA" w:rsidRDefault="009258CA" w:rsidP="008912A4">
      <w:pPr>
        <w:pStyle w:val="B2"/>
        <w:numPr>
          <w:ilvl w:val="0"/>
          <w:numId w:val="34"/>
        </w:numPr>
        <w:tabs>
          <w:tab w:val="left" w:pos="1440"/>
        </w:tabs>
        <w:textAlignment w:val="auto"/>
      </w:pPr>
      <w:r>
        <w:t>Entity B</w:t>
      </w:r>
      <w:r w:rsidRPr="00954002">
        <w:t xml:space="preserve"> and the MAF </w:t>
      </w:r>
      <w:r>
        <w:t xml:space="preserve">interact using the MAF Key Retrieval procedure (clause </w:t>
      </w:r>
      <w:r w:rsidRPr="00A8208F">
        <w:t>8.8.</w:t>
      </w:r>
      <w:r>
        <w:t>2.8</w:t>
      </w:r>
      <w:r w:rsidRPr="00A8208F">
        <w:t>). This step includes</w:t>
      </w:r>
      <w:r>
        <w:t xml:space="preserve"> </w:t>
      </w:r>
      <w:r w:rsidRPr="00A8208F">
        <w:t>mutual authentication using the MAF Handshake Procedure (clause 8.8.</w:t>
      </w:r>
      <w:r>
        <w:t>2.2</w:t>
      </w:r>
      <w:r w:rsidRPr="00A8208F">
        <w:t>).</w:t>
      </w:r>
      <w:r>
        <w:t xml:space="preserve"> Entity B forwards KcID to the MAF</w:t>
      </w:r>
      <w:r w:rsidRPr="00954002">
        <w:t xml:space="preserve"> and</w:t>
      </w:r>
      <w:r>
        <w:t>, if Entity B is authorized, the MAF returns the</w:t>
      </w:r>
      <w:r w:rsidRPr="00E10BC3">
        <w:t xml:space="preserve"> </w:t>
      </w:r>
      <w:r w:rsidRPr="00954002">
        <w:t xml:space="preserve">M2M Secure Connection Key (Kc) </w:t>
      </w:r>
      <w:r>
        <w:t>and either IdA or a globally unique identifier for the credential used by the MAF to authenticate Entity A during Association Configuration.</w:t>
      </w:r>
    </w:p>
    <w:p w:rsidR="009258CA" w:rsidRPr="00954002" w:rsidRDefault="009258CA" w:rsidP="008912A4">
      <w:pPr>
        <w:pStyle w:val="B2"/>
        <w:numPr>
          <w:ilvl w:val="0"/>
          <w:numId w:val="34"/>
        </w:numPr>
        <w:tabs>
          <w:tab w:val="left" w:pos="1440"/>
        </w:tabs>
        <w:textAlignment w:val="auto"/>
      </w:pPr>
      <w:r>
        <w:t>The</w:t>
      </w:r>
      <w:r w:rsidRPr="00E10BC3">
        <w:t xml:space="preserve"> M2M Secure Connection Key (</w:t>
      </w:r>
      <w:r w:rsidRPr="00BE633F">
        <w:t>Kc</w:t>
      </w:r>
      <w:r w:rsidRPr="00E10BC3">
        <w:t>)</w:t>
      </w:r>
      <w:r>
        <w:t xml:space="preserve"> </w:t>
      </w:r>
      <w:r w:rsidRPr="00954002">
        <w:t xml:space="preserve">is then used in the Security Handshake for mutual authentication between </w:t>
      </w:r>
      <w:r>
        <w:t>E</w:t>
      </w:r>
      <w:r w:rsidRPr="00954002">
        <w:t xml:space="preserve">ntity A and </w:t>
      </w:r>
      <w:r>
        <w:t>E</w:t>
      </w:r>
      <w:r w:rsidRPr="00954002">
        <w:t xml:space="preserve">ntity B. </w:t>
      </w:r>
    </w:p>
    <w:p w:rsidR="009258CA" w:rsidRPr="00954002" w:rsidRDefault="009258CA" w:rsidP="009258CA">
      <w:pPr>
        <w:pStyle w:val="B10"/>
      </w:pPr>
      <w:r w:rsidRPr="00954002">
        <w:tab/>
        <w:t xml:space="preserve">Entity A associates the resulting security context with IdB: the </w:t>
      </w:r>
      <w:r>
        <w:t xml:space="preserve">AE-ID or </w:t>
      </w:r>
      <w:r w:rsidRPr="00954002">
        <w:t xml:space="preserve">CSE-ID for Entity B </w:t>
      </w:r>
      <w:r>
        <w:t>established</w:t>
      </w:r>
      <w:r w:rsidRPr="00954002">
        <w:t xml:space="preserve"> during Association Configuration.</w:t>
      </w:r>
    </w:p>
    <w:p w:rsidR="009258CA" w:rsidRPr="00954002" w:rsidRDefault="009258CA" w:rsidP="009258CA">
      <w:pPr>
        <w:pStyle w:val="B10"/>
      </w:pPr>
      <w:r w:rsidRPr="00954002">
        <w:tab/>
        <w:t>Entity B associates the security context with one of the following:</w:t>
      </w:r>
    </w:p>
    <w:p w:rsidR="009258CA" w:rsidRPr="00954002" w:rsidRDefault="009258CA" w:rsidP="009258CA">
      <w:pPr>
        <w:pStyle w:val="B2"/>
      </w:pPr>
      <w:r>
        <w:t>A</w:t>
      </w:r>
      <w:r w:rsidRPr="00954002">
        <w:t xml:space="preserve"> single Absolute CSE-ID, and indication that Entity A is a CSE;</w:t>
      </w:r>
    </w:p>
    <w:p w:rsidR="009258CA" w:rsidRPr="00954002" w:rsidRDefault="009258CA" w:rsidP="009258CA">
      <w:pPr>
        <w:pStyle w:val="B2"/>
      </w:pPr>
      <w:r>
        <w:t>A</w:t>
      </w:r>
      <w:r w:rsidRPr="00954002">
        <w:t xml:space="preserve"> single Absolute AE-ID, and indication that Entity A is a AE; or</w:t>
      </w:r>
    </w:p>
    <w:p w:rsidR="009258CA" w:rsidRPr="00954002" w:rsidRDefault="009258CA" w:rsidP="009258CA">
      <w:pPr>
        <w:pStyle w:val="B2"/>
      </w:pPr>
      <w:r>
        <w:t>A</w:t>
      </w:r>
      <w:r w:rsidRPr="00954002">
        <w:t xml:space="preserve"> list of allowed Absolute AE-ID values, and indication that Entity A is an AE. This case applies only when Entity A presents a Device Certificate.</w:t>
      </w:r>
    </w:p>
    <w:p w:rsidR="009258CA" w:rsidRPr="00954002" w:rsidRDefault="009258CA" w:rsidP="009258CA">
      <w:pPr>
        <w:pStyle w:val="B10"/>
      </w:pPr>
      <w:r w:rsidRPr="00954002">
        <w:tab/>
        <w:t>The present document provides the following approaches for Entity B to determine the applicable CSE-ID or AE-ID(s) prior to registration:</w:t>
      </w:r>
    </w:p>
    <w:p w:rsidR="009258CA" w:rsidRPr="00954002" w:rsidRDefault="009258CA" w:rsidP="009258CA">
      <w:pPr>
        <w:pStyle w:val="B2"/>
      </w:pPr>
      <w:r w:rsidRPr="00954002">
        <w:lastRenderedPageBreak/>
        <w:t xml:space="preserve">If Entity A is authenticated using a CSE-ID certificate (or AE-ID certificate), then Entity B extracts the CSE-ID (or AE-ID respectively) from the certificate and associates the security context with this CSE-ID (or AE-ID respectively), as described in the certificate profile in </w:t>
      </w:r>
      <w:r>
        <w:t>c</w:t>
      </w:r>
      <w:r w:rsidRPr="00954002">
        <w:t>lause 10.1.1 "Certificate Profiles".</w:t>
      </w:r>
    </w:p>
    <w:p w:rsidR="009258CA" w:rsidRPr="00954002" w:rsidRDefault="009258CA" w:rsidP="009258CA">
      <w:pPr>
        <w:pStyle w:val="B2"/>
      </w:pPr>
      <w:r w:rsidRPr="00954002">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rsidR="009258CA" w:rsidRPr="00954002" w:rsidRDefault="009258CA" w:rsidP="009258CA">
      <w:pPr>
        <w:pStyle w:val="B3"/>
      </w:pPr>
      <w:r w:rsidRPr="00954002">
        <w:t>If Entity B assigned the AE-ID(s) corresponding to this Credential-ID, then Entity B is responsible for determining the AE-ID(s) corresponding to this Credential-ID.</w:t>
      </w:r>
    </w:p>
    <w:p w:rsidR="009258CA" w:rsidRPr="00954002" w:rsidRDefault="009258CA" w:rsidP="009258CA">
      <w:pPr>
        <w:pStyle w:val="B3"/>
      </w:pPr>
      <w:r w:rsidRPr="00954002">
        <w:t xml:space="preserve">Otherwise, the CSE-ID or AE-ID(s) </w:t>
      </w:r>
      <w:r>
        <w:t>can</w:t>
      </w:r>
      <w:r w:rsidRPr="00954002">
        <w:t xml:space="preserve"> be made available to Entity B via one of the following approaches. </w:t>
      </w:r>
      <w:r>
        <w:t>The M2M SP is expected to ensure one of these approaches will successfully provide the CSE-ID or AE-ID(s) of Entity A.</w:t>
      </w:r>
    </w:p>
    <w:p w:rsidR="009258CA" w:rsidRPr="00954002" w:rsidRDefault="009258CA" w:rsidP="009258CA">
      <w:pPr>
        <w:pStyle w:val="B4"/>
      </w:pPr>
      <w:r w:rsidRPr="00954002">
        <w:t>-</w:t>
      </w:r>
      <w:r w:rsidRPr="00954002">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rsidR="009258CA" w:rsidRPr="00954002" w:rsidRDefault="009258CA" w:rsidP="009258CA">
      <w:pPr>
        <w:pStyle w:val="B4"/>
      </w:pPr>
      <w:r w:rsidRPr="00954002">
        <w:t>-</w:t>
      </w:r>
      <w:r w:rsidRPr="00954002">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rsidR="009258CA" w:rsidRPr="00954002" w:rsidRDefault="009258CA" w:rsidP="009258CA">
      <w:pPr>
        <w:pStyle w:val="B4"/>
      </w:pPr>
      <w:r w:rsidRPr="00954002">
        <w:t>-</w:t>
      </w:r>
      <w:r w:rsidRPr="00954002">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This specification permits using other mechanisms, with the assumption that the mechanism provides authentication, integrity protection and optionally confidentiality. </w:t>
      </w:r>
    </w:p>
    <w:p w:rsidR="009258CA" w:rsidRPr="00954002" w:rsidRDefault="009258CA" w:rsidP="009258CA">
      <w:pPr>
        <w:pStyle w:val="EX"/>
      </w:pPr>
      <w:r w:rsidRPr="00954002">
        <w:t>EXAMPLE 1:</w:t>
      </w:r>
      <w:r w:rsidRPr="00954002">
        <w:tab/>
        <w:t>If the M2M Service Provider has the opportunity to configure Entity B prior to deployment, then the M2M Service Provider could configure the CSE-ID or AE-ID(s) to Entity B at this time.</w:t>
      </w:r>
    </w:p>
    <w:p w:rsidR="009258CA" w:rsidRPr="00954002" w:rsidRDefault="009258CA" w:rsidP="009258CA">
      <w:pPr>
        <w:pStyle w:val="EX"/>
      </w:pPr>
      <w:r w:rsidRPr="00954002">
        <w:t>EXAMPLE 2:</w:t>
      </w:r>
      <w:r w:rsidRPr="00954002">
        <w:tab/>
        <w:t>A secure remote management protocol could be used to configure Entity B with the CSE-ID or AE-ID(s). However, this is not currently an interoperable feature as there is no standardized management object facilitating this management.</w:t>
      </w:r>
    </w:p>
    <w:p w:rsidR="009258CA" w:rsidRPr="00954002" w:rsidRDefault="009258CA" w:rsidP="009258CA">
      <w:pPr>
        <w:pStyle w:val="B4"/>
      </w:pPr>
      <w:r w:rsidRPr="00954002">
        <w:t>-</w:t>
      </w:r>
      <w:r w:rsidRPr="00954002">
        <w:tab/>
        <w:t>In the case that Entity A is an AE and Entity B is a CSE, the</w:t>
      </w:r>
      <w:r>
        <w:t xml:space="preserve"> </w:t>
      </w:r>
      <w:r w:rsidRPr="00954002">
        <w:t>applicable AE-ID(s) may be obtained by retrieving the applicable &lt;</w:t>
      </w:r>
      <w:r w:rsidRPr="00E811DF">
        <w:rPr>
          <w:i/>
        </w:rPr>
        <w:t>serviceSubscribedAppRule</w:t>
      </w:r>
      <w:r w:rsidRPr="00954002">
        <w:t xml:space="preserve">&gt; resources which are linked to by the </w:t>
      </w:r>
      <w:r w:rsidRPr="00E811DF">
        <w:rPr>
          <w:i/>
        </w:rPr>
        <w:t>ruleLinks</w:t>
      </w:r>
      <w:r w:rsidRPr="00954002">
        <w:t xml:space="preserve"> attribute of the Entity B's &lt;</w:t>
      </w:r>
      <w:r w:rsidRPr="00E811DF">
        <w:rPr>
          <w:i/>
        </w:rPr>
        <w:t>serviceSubscribedNode</w:t>
      </w:r>
      <w:r w:rsidRPr="00954002">
        <w:t>&gt;</w:t>
      </w:r>
      <w:r>
        <w:t xml:space="preserve"> </w:t>
      </w:r>
      <w:r w:rsidRPr="00954002">
        <w:t>on the IN-CSE as described in clause 10.1.1.2.2 "Application Entity Registration procedure" in oneM2M TS</w:t>
      </w:r>
      <w:r w:rsidRPr="00954002">
        <w:noBreakHyphen/>
        <w:t>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w:t>
      </w:r>
    </w:p>
    <w:p w:rsidR="007252B8" w:rsidRPr="00954002" w:rsidRDefault="009258CA" w:rsidP="009258CA">
      <w:pPr>
        <w:keepNext/>
        <w:keepLines/>
      </w:pPr>
      <w:r w:rsidRPr="00954002">
        <w:lastRenderedPageBreak/>
        <w:t>Figure 8.2.1-1 provides a summary of the above defined three Security Association Establishment</w:t>
      </w:r>
      <w:r w:rsidRPr="00954002" w:rsidDel="002173D5">
        <w:t xml:space="preserve"> </w:t>
      </w:r>
      <w:r w:rsidRPr="00954002">
        <w:t>Frameworks.</w:t>
      </w:r>
    </w:p>
    <w:p w:rsidR="00E514BB" w:rsidRPr="00954002" w:rsidRDefault="00237217" w:rsidP="00E811DF">
      <w:pPr>
        <w:pStyle w:val="FL"/>
      </w:pPr>
      <w:r>
        <w:object w:dxaOrig="8656" w:dyaOrig="9000" w14:anchorId="4D59FDE0">
          <v:shape id="_x0000_i1052" type="#_x0000_t75" style="width:375.65pt;height:370.35pt" o:ole="">
            <v:imagedata r:id="rId90" o:title="" croptop="1804f" cropbottom="1619f"/>
          </v:shape>
          <o:OLEObject Type="Embed" ProgID="Visio.Drawing.11" ShapeID="_x0000_i1052" DrawAspect="Content" ObjectID="_1563101320" r:id="rId91"/>
        </w:object>
      </w:r>
    </w:p>
    <w:p w:rsidR="007252B8" w:rsidRPr="00954002" w:rsidRDefault="007252B8" w:rsidP="00320419">
      <w:pPr>
        <w:pStyle w:val="TF"/>
      </w:pPr>
      <w:r w:rsidRPr="00954002">
        <w:t>Figure 8.2.1-1</w:t>
      </w:r>
      <w:r w:rsidR="00906F35" w:rsidRPr="00954002">
        <w:t xml:space="preserve">: </w:t>
      </w:r>
      <w:r w:rsidRPr="00954002">
        <w:t>Overview of the Security Association Establishment</w:t>
      </w:r>
      <w:r w:rsidRPr="00954002" w:rsidDel="00F137B8">
        <w:t xml:space="preserve"> </w:t>
      </w:r>
      <w:r w:rsidR="00320419" w:rsidRPr="00954002">
        <w:t>Frameworks</w:t>
      </w:r>
      <w:r w:rsidR="00320419" w:rsidRPr="00954002">
        <w:br/>
        <w:t xml:space="preserve">supported by </w:t>
      </w:r>
      <w:r w:rsidR="00EB7AF4" w:rsidRPr="00954002">
        <w:t>oneM2M</w:t>
      </w:r>
    </w:p>
    <w:p w:rsidR="00356FAC" w:rsidRPr="00954002" w:rsidRDefault="002D58EE" w:rsidP="00655253">
      <w:pPr>
        <w:pStyle w:val="Heading3"/>
      </w:pPr>
      <w:bookmarkStart w:id="2872" w:name="_Toc449434852"/>
      <w:bookmarkStart w:id="2873" w:name="_Toc449445377"/>
      <w:bookmarkStart w:id="2874" w:name="_Toc449445615"/>
      <w:bookmarkStart w:id="2875" w:name="_Toc450601236"/>
      <w:bookmarkStart w:id="2876" w:name="_Toc457595329"/>
      <w:bookmarkStart w:id="2877" w:name="_Toc459366732"/>
      <w:bookmarkStart w:id="2878" w:name="_Toc459367049"/>
      <w:bookmarkStart w:id="2879" w:name="_Toc489279601"/>
      <w:r w:rsidRPr="00954002">
        <w:t>8.2.2</w:t>
      </w:r>
      <w:r w:rsidRPr="00954002">
        <w:tab/>
      </w:r>
      <w:r w:rsidR="00356FAC" w:rsidRPr="00954002">
        <w:t>D</w:t>
      </w:r>
      <w:r w:rsidR="00BC54D7" w:rsidRPr="00954002">
        <w:t xml:space="preserve">etailed </w:t>
      </w:r>
      <w:r w:rsidR="00356FAC" w:rsidRPr="00954002">
        <w:t>Security Association Establishment Frameworks</w:t>
      </w:r>
      <w:bookmarkEnd w:id="2872"/>
      <w:bookmarkEnd w:id="2873"/>
      <w:bookmarkEnd w:id="2874"/>
      <w:bookmarkEnd w:id="2875"/>
      <w:bookmarkEnd w:id="2876"/>
      <w:bookmarkEnd w:id="2877"/>
      <w:bookmarkEnd w:id="2878"/>
      <w:bookmarkEnd w:id="2879"/>
    </w:p>
    <w:p w:rsidR="007841F1" w:rsidRPr="00954002" w:rsidRDefault="007841F1" w:rsidP="007841F1">
      <w:pPr>
        <w:pStyle w:val="Heading4"/>
      </w:pPr>
      <w:bookmarkStart w:id="2880" w:name="_Toc449434853"/>
      <w:bookmarkStart w:id="2881" w:name="_Toc449445378"/>
      <w:bookmarkStart w:id="2882" w:name="_Toc449445616"/>
      <w:bookmarkStart w:id="2883" w:name="_Toc450601237"/>
      <w:bookmarkStart w:id="2884" w:name="_Toc457595330"/>
      <w:bookmarkStart w:id="2885" w:name="_Toc459366733"/>
      <w:bookmarkStart w:id="2886" w:name="_Toc459367050"/>
      <w:bookmarkStart w:id="2887" w:name="_Toc475983555"/>
      <w:bookmarkStart w:id="2888" w:name="_Toc489279602"/>
      <w:r w:rsidRPr="00954002">
        <w:t>8.2.2.1</w:t>
      </w:r>
      <w:r w:rsidRPr="00954002">
        <w:tab/>
        <w:t>Provisioned Symmetric Key Security Association Establishment Frameworks</w:t>
      </w:r>
      <w:bookmarkEnd w:id="2880"/>
      <w:bookmarkEnd w:id="2881"/>
      <w:bookmarkEnd w:id="2882"/>
      <w:bookmarkEnd w:id="2883"/>
      <w:bookmarkEnd w:id="2884"/>
      <w:bookmarkEnd w:id="2885"/>
      <w:bookmarkEnd w:id="2886"/>
      <w:bookmarkEnd w:id="2887"/>
      <w:bookmarkEnd w:id="2888"/>
    </w:p>
    <w:p w:rsidR="007841F1" w:rsidRPr="00954002" w:rsidRDefault="007841F1" w:rsidP="007841F1">
      <w:r w:rsidRPr="00954002">
        <w:t xml:space="preserve">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w:t>
      </w:r>
      <w:r>
        <w:t xml:space="preserve">Association </w:t>
      </w:r>
      <w:r w:rsidRPr="00954002">
        <w:t>Security Handshake which were generated using the Provisioned Secure Connection Key.</w:t>
      </w:r>
    </w:p>
    <w:p w:rsidR="007841F1" w:rsidRPr="00954002" w:rsidRDefault="007841F1" w:rsidP="007841F1">
      <w:pPr>
        <w:pStyle w:val="NO"/>
      </w:pPr>
      <w:r w:rsidRPr="00954002">
        <w:t>NOTE 1:</w:t>
      </w:r>
      <w:r w:rsidRPr="00954002">
        <w:tab/>
        <w:t>Long term Provisioned Secure Connection Keys can pose a security risk if not adequately secured, and for this reason long term Provisioned Secure Connection Keys are recommended to be stored in Secure Environments.</w:t>
      </w:r>
    </w:p>
    <w:p w:rsidR="007841F1" w:rsidRPr="00954002" w:rsidRDefault="007841F1" w:rsidP="007841F1">
      <w:r w:rsidRPr="00954002">
        <w:t>Figure 8.2.2.1-1 illustrates the sequence of events when using the Provisioned Symmetric Key Security Association Establishment Framework. In this description, "Entity A" and "Entity B" correspond to either two CSEs or a CSE and an AE or an AE and a CSE (respectively).</w:t>
      </w:r>
    </w:p>
    <w:p w:rsidR="007841F1" w:rsidRPr="00954002" w:rsidRDefault="007841F1" w:rsidP="007841F1">
      <w:pPr>
        <w:pStyle w:val="FL"/>
      </w:pPr>
      <w:r>
        <w:object w:dxaOrig="8778" w:dyaOrig="7658" w14:anchorId="334292C3">
          <v:shape id="_x0000_i1053" type="#_x0000_t75" style="width:416.95pt;height:345.75pt" o:ole="">
            <v:imagedata r:id="rId92" o:title="" croptop="2395f" cropbottom="3951f" cropleft="1366f" cropright="2008f"/>
          </v:shape>
          <o:OLEObject Type="Embed" ProgID="Visio.Drawing.11" ShapeID="_x0000_i1053" DrawAspect="Content" ObjectID="_1563101321" r:id="rId93"/>
        </w:object>
      </w:r>
    </w:p>
    <w:p w:rsidR="007841F1" w:rsidRPr="00954002" w:rsidRDefault="007841F1" w:rsidP="007841F1">
      <w:pPr>
        <w:pStyle w:val="NF"/>
        <w:rPr>
          <w:rFonts w:cs="Arial"/>
          <w:i/>
          <w:color w:val="0070C0"/>
          <w:szCs w:val="18"/>
        </w:rPr>
      </w:pPr>
      <w:r w:rsidRPr="00954002">
        <w:t>NOTE:</w:t>
      </w:r>
      <w:r w:rsidRPr="00954002">
        <w:tab/>
        <w:t>The following font colours differentiate the general topic that the text relates to:</w:t>
      </w:r>
      <w:r w:rsidRPr="00954002">
        <w:br/>
      </w:r>
      <w:r w:rsidRPr="00954002">
        <w:rPr>
          <w:rFonts w:cs="Arial"/>
          <w:i/>
          <w:color w:val="0070C0"/>
          <w:szCs w:val="18"/>
        </w:rPr>
        <w:t>Blue italic text highlights details specific to this particular Security Association Establishment Framework.</w:t>
      </w:r>
    </w:p>
    <w:p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rsidR="007841F1" w:rsidRPr="00954002" w:rsidRDefault="007841F1" w:rsidP="007841F1">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rsidR="007841F1" w:rsidRPr="00954002" w:rsidRDefault="007841F1" w:rsidP="007841F1">
      <w:pPr>
        <w:pStyle w:val="NF"/>
      </w:pPr>
    </w:p>
    <w:p w:rsidR="007841F1" w:rsidRPr="00954002" w:rsidRDefault="007841F1" w:rsidP="007841F1">
      <w:pPr>
        <w:pStyle w:val="TF"/>
      </w:pPr>
      <w:r w:rsidRPr="00954002">
        <w:t>Figure 8.2.2.1-1: The sequence of events when using the Provisioned Symmetric Key</w:t>
      </w:r>
      <w:r w:rsidRPr="00954002">
        <w:br/>
        <w:t>Security Association Establishment Framework</w:t>
      </w:r>
    </w:p>
    <w:p w:rsidR="007841F1" w:rsidRPr="00954002" w:rsidRDefault="007841F1" w:rsidP="007841F1">
      <w:pPr>
        <w:keepNext/>
        <w:keepLines/>
      </w:pPr>
      <w:r w:rsidRPr="00954002">
        <w:rPr>
          <w:b/>
        </w:rPr>
        <w:t xml:space="preserve">Credential Configuration: </w:t>
      </w:r>
      <w:r w:rsidRPr="00954002">
        <w:t xml:space="preserve">The Provisioned Secure Connection Key (Kpsa) and the corresponding Provisioned Secure Connection Key Identifier, denoted </w:t>
      </w:r>
      <w:r>
        <w:t>KpsaID</w:t>
      </w:r>
      <w:r w:rsidRPr="00954002">
        <w:t xml:space="preserve">, are provisioned to both entities either with pre-provisioning or remote provisioning. The format of </w:t>
      </w:r>
      <w:r>
        <w:t>KpsaID</w:t>
      </w:r>
      <w:r w:rsidRPr="00954002">
        <w:t xml:space="preserve"> is defined in clause 10.5 "</w:t>
      </w:r>
      <w:r>
        <w:t>KpsaID</w:t>
      </w:r>
      <w:r w:rsidRPr="00954002">
        <w:t xml:space="preserve"> Format". If Entity A is a CSE, then Entity A shall also be configured with its CSE-ID (not shown in the figure).</w:t>
      </w:r>
    </w:p>
    <w:p w:rsidR="007841F1" w:rsidRPr="00A913D8" w:rsidRDefault="007841F1" w:rsidP="007841F1">
      <w:pPr>
        <w:rPr>
          <w:b/>
        </w:rPr>
      </w:pPr>
      <w:r>
        <w:rPr>
          <w:b/>
        </w:rPr>
        <w:t xml:space="preserve">Identity Configuration: </w:t>
      </w:r>
      <w:r>
        <w:t>See clause 8.2.1.</w:t>
      </w:r>
    </w:p>
    <w:p w:rsidR="007841F1" w:rsidRPr="000023FD" w:rsidRDefault="007841F1" w:rsidP="007841F1">
      <w:r>
        <w:rPr>
          <w:b/>
        </w:rPr>
        <w:t>Association Configuration:</w:t>
      </w:r>
    </w:p>
    <w:p w:rsidR="007841F1" w:rsidRPr="00954002" w:rsidRDefault="007841F1" w:rsidP="007841F1">
      <w:pPr>
        <w:pStyle w:val="B1"/>
      </w:pPr>
      <w:r w:rsidRPr="00954002">
        <w:t xml:space="preserve">Entity A </w:t>
      </w:r>
      <w:r>
        <w:t>shall be</w:t>
      </w:r>
      <w:r w:rsidRPr="00954002">
        <w:t xml:space="preserve"> configured with Entity B identity (IdB)</w:t>
      </w:r>
      <w:r>
        <w:t xml:space="preserve"> prior to performing the Association Security Handshake</w:t>
      </w:r>
      <w:r w:rsidRPr="00954002">
        <w:t xml:space="preserve">. Entity A </w:t>
      </w:r>
      <w:r>
        <w:t>shall</w:t>
      </w:r>
      <w:r w:rsidRPr="00954002">
        <w:t xml:space="preserve"> use this identity</w:t>
      </w:r>
      <w:r w:rsidRPr="00906474">
        <w:rPr>
          <w:i/>
        </w:rPr>
        <w:t xml:space="preserve"> </w:t>
      </w:r>
      <w:r w:rsidRPr="00954002">
        <w:t>for Entity B authenticating using the above arguments. This identity is also used to route the (D)TLS exchange.</w:t>
      </w:r>
      <w:r>
        <w:t xml:space="preserve"> </w:t>
      </w:r>
      <w:r w:rsidRPr="00954002">
        <w:t xml:space="preserve">Entity A </w:t>
      </w:r>
      <w:r>
        <w:t>shall</w:t>
      </w:r>
      <w:r w:rsidRPr="00954002">
        <w:t xml:space="preserve"> associate Entity B's identity with messages secured within Security Contexts established using the Provisioned Secure Connection Key Kpsa associated with the Provisioned Secure Connection Key Identifier </w:t>
      </w:r>
      <w:r>
        <w:t>KpsaID</w:t>
      </w:r>
      <w:r w:rsidRPr="00954002">
        <w:t>.</w:t>
      </w:r>
    </w:p>
    <w:p w:rsidR="007841F1" w:rsidRPr="00954002" w:rsidRDefault="007841F1" w:rsidP="007841F1">
      <w:pPr>
        <w:pStyle w:val="B1"/>
      </w:pPr>
      <w:r>
        <w:t xml:space="preserve">If Entity A is a CSE, then </w:t>
      </w:r>
      <w:r w:rsidRPr="00954002">
        <w:t xml:space="preserve">Entity B </w:t>
      </w:r>
      <w:r>
        <w:t>shall be configured with Entity A's CSE-ID</w:t>
      </w:r>
      <w:r w:rsidRPr="008B217C">
        <w:t xml:space="preserve"> </w:t>
      </w:r>
      <w:r>
        <w:t>prior to performing the Association Security Handshake. If Entity A is an AE, then Entity B may either be</w:t>
      </w:r>
      <w:r w:rsidRPr="00954002">
        <w:t xml:space="preserve"> configured </w:t>
      </w:r>
      <w:r>
        <w:t xml:space="preserve">with </w:t>
      </w:r>
      <w:r w:rsidRPr="00954002">
        <w:t>Entity A</w:t>
      </w:r>
      <w:r>
        <w:t>'s</w:t>
      </w:r>
      <w:r w:rsidRPr="00954002">
        <w:t xml:space="preserve"> identity (IdA)</w:t>
      </w:r>
      <w:r w:rsidRPr="008B217C">
        <w:t xml:space="preserve"> </w:t>
      </w:r>
      <w:r>
        <w:t>prior to performing the Association Security Handshake, or may determine IdA during registration (Creation of the &lt;AE&gt; resource)</w:t>
      </w:r>
      <w:r w:rsidRPr="00954002">
        <w:t xml:space="preserve">. Entity B </w:t>
      </w:r>
      <w:r>
        <w:t>shall</w:t>
      </w:r>
      <w:r w:rsidRPr="00954002">
        <w:t xml:space="preserve"> use this identity</w:t>
      </w:r>
      <w:r w:rsidRPr="00906474">
        <w:rPr>
          <w:i/>
        </w:rPr>
        <w:t xml:space="preserve"> </w:t>
      </w:r>
      <w:r w:rsidRPr="00954002">
        <w:t>for Entity A authenticating using the above arguments.</w:t>
      </w:r>
      <w:r>
        <w:t xml:space="preserve"> </w:t>
      </w:r>
      <w:r w:rsidRPr="00954002">
        <w:tab/>
        <w:t xml:space="preserve">Entity B </w:t>
      </w:r>
      <w:r>
        <w:t>shall</w:t>
      </w:r>
      <w:r w:rsidRPr="00954002">
        <w:t xml:space="preserve"> associate the configured Entity A identity with messages secured within Security Contexts established using the Provisioned Secure Connection Key Kpsa associated with the Provisioned Secure Connection Key Identifier </w:t>
      </w:r>
      <w:r>
        <w:t>KpsaID</w:t>
      </w:r>
      <w:r w:rsidRPr="00954002">
        <w:t>.</w:t>
      </w:r>
    </w:p>
    <w:p w:rsidR="007841F1" w:rsidRPr="00954002" w:rsidRDefault="007841F1" w:rsidP="007841F1">
      <w:pPr>
        <w:rPr>
          <w:bCs/>
        </w:rPr>
      </w:pPr>
      <w:r w:rsidRPr="00954002">
        <w:rPr>
          <w:b/>
        </w:rPr>
        <w:lastRenderedPageBreak/>
        <w:t xml:space="preserve">Association Security Handshake: </w:t>
      </w:r>
      <w:r w:rsidRPr="00954002">
        <w:t xml:space="preserve">The entities </w:t>
      </w:r>
      <w:r>
        <w:t xml:space="preserve">shall </w:t>
      </w:r>
      <w:r w:rsidRPr="00954002">
        <w:t>perform a (D)TLS-PSK handshake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to establish a secure session.</w:t>
      </w:r>
    </w:p>
    <w:p w:rsidR="007841F1" w:rsidRPr="00954002" w:rsidRDefault="007841F1" w:rsidP="007841F1">
      <w:pPr>
        <w:pStyle w:val="B1"/>
      </w:pPr>
      <w:r w:rsidRPr="00954002">
        <w:t>The "psk_identity" parameter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xml:space="preserve">] </w:t>
      </w:r>
      <w:r>
        <w:t xml:space="preserve">shall be </w:t>
      </w:r>
      <w:r w:rsidRPr="00954002">
        <w:t xml:space="preserve">set to the value of the Provisioned Secure Connection Key Identifier </w:t>
      </w:r>
      <w:r>
        <w:t>KpsaID</w:t>
      </w:r>
      <w:r w:rsidRPr="00954002">
        <w:t>.</w:t>
      </w:r>
    </w:p>
    <w:p w:rsidR="007841F1" w:rsidRPr="00954002" w:rsidRDefault="007841F1" w:rsidP="007841F1">
      <w:pPr>
        <w:pStyle w:val="B1"/>
      </w:pPr>
      <w:r w:rsidRPr="00954002">
        <w:t xml:space="preserve">The </w:t>
      </w:r>
      <w:r>
        <w:t xml:space="preserve">entities set the </w:t>
      </w:r>
      <w:r w:rsidRPr="00954002">
        <w:t>"psk" parameter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to the value of the Provisioned Secure Connection Key Kpsa.</w:t>
      </w:r>
    </w:p>
    <w:p w:rsidR="007841F1" w:rsidRPr="00954002" w:rsidRDefault="007841F1" w:rsidP="007841F1">
      <w:pPr>
        <w:pStyle w:val="B1"/>
      </w:pPr>
      <w:r w:rsidRPr="00954002">
        <w:t xml:space="preserve">The (D)TLS cipher suite profile for the Provisioned Secure Connection Key Security Association Establishment Framework </w:t>
      </w:r>
      <w:r>
        <w:t>shall conform to</w:t>
      </w:r>
      <w:r w:rsidRPr="00954002">
        <w:t xml:space="preserve"> clause 10.2.2.</w:t>
      </w:r>
    </w:p>
    <w:p w:rsidR="007841F1" w:rsidRPr="00954002" w:rsidRDefault="007841F1" w:rsidP="007841F1">
      <w:pPr>
        <w:pStyle w:val="B1"/>
      </w:pPr>
      <w:r w:rsidRPr="00954002">
        <w:t xml:space="preserve">Following successful authentication of Entity B, Entity A </w:t>
      </w:r>
      <w:r>
        <w:t xml:space="preserve">shall </w:t>
      </w:r>
      <w:r w:rsidRPr="00954002">
        <w:t>associate the security context with Id B (Entity B's entity identifier) configured to Entity A during Association Configuration.</w:t>
      </w:r>
    </w:p>
    <w:p w:rsidR="007841F1" w:rsidRPr="00954002" w:rsidRDefault="007841F1" w:rsidP="007841F1">
      <w:pPr>
        <w:pStyle w:val="B1"/>
      </w:pPr>
      <w:r w:rsidRPr="00954002">
        <w:t xml:space="preserve">Following successful authentication of Entity A, Entity B </w:t>
      </w:r>
      <w:r>
        <w:t xml:space="preserve">shall </w:t>
      </w:r>
      <w:r w:rsidRPr="00954002">
        <w:t>associate the security context with a CSE-ID or AE-ID:</w:t>
      </w:r>
    </w:p>
    <w:p w:rsidR="007841F1" w:rsidRPr="00954002" w:rsidRDefault="007841F1" w:rsidP="007841F1">
      <w:pPr>
        <w:pStyle w:val="B2"/>
      </w:pPr>
      <w:r w:rsidRPr="00954002">
        <w:t xml:space="preserve">If Entity B was already provided with the CSE-ID or AE-ID corresponding to </w:t>
      </w:r>
      <w:r>
        <w:t>KpsaID</w:t>
      </w:r>
      <w:r w:rsidRPr="00954002">
        <w:t xml:space="preserve">, then Entity B </w:t>
      </w:r>
      <w:r>
        <w:t xml:space="preserve">shall </w:t>
      </w:r>
      <w:r w:rsidRPr="00954002">
        <w:t>associate the security context with that CSE-ID or AE-ID.</w:t>
      </w:r>
    </w:p>
    <w:p w:rsidR="007841F1" w:rsidRPr="00954002" w:rsidRDefault="007841F1" w:rsidP="007841F1">
      <w:pPr>
        <w:pStyle w:val="B2"/>
      </w:pPr>
      <w:r w:rsidRPr="00954002">
        <w:t xml:space="preserve">Otherwise, Entity B </w:t>
      </w:r>
      <w:r>
        <w:t xml:space="preserve">shall </w:t>
      </w:r>
      <w:r w:rsidRPr="00954002">
        <w:t xml:space="preserve">associate the security context with the Credential-ID formed from </w:t>
      </w:r>
      <w:r>
        <w:t>KpsaID</w:t>
      </w:r>
      <w:r w:rsidRPr="00954002">
        <w:t xml:space="preserve"> as described in clause 10.4 "Credential-ID Details". Entity B </w:t>
      </w:r>
      <w:r>
        <w:t xml:space="preserve">shall </w:t>
      </w:r>
      <w:r w:rsidRPr="00954002">
        <w:t>then determine CSE-ID or AE-ID from the Credential-ID as described in clause 8.2.1 "Overview on Security Association Establishment Frameworks".</w:t>
      </w:r>
    </w:p>
    <w:p w:rsidR="007841F1" w:rsidRPr="00954002" w:rsidRDefault="007841F1" w:rsidP="007841F1">
      <w:pPr>
        <w:pStyle w:val="Heading4"/>
      </w:pPr>
      <w:bookmarkStart w:id="2889" w:name="_Toc449434854"/>
      <w:bookmarkStart w:id="2890" w:name="_Toc449445379"/>
      <w:bookmarkStart w:id="2891" w:name="_Toc449445617"/>
      <w:bookmarkStart w:id="2892" w:name="_Toc450601238"/>
      <w:bookmarkStart w:id="2893" w:name="_Toc457595331"/>
      <w:bookmarkStart w:id="2894" w:name="_Toc459366734"/>
      <w:bookmarkStart w:id="2895" w:name="_Toc459367051"/>
      <w:bookmarkStart w:id="2896" w:name="_Toc475983556"/>
      <w:bookmarkStart w:id="2897" w:name="_Toc489279603"/>
      <w:r w:rsidRPr="00954002">
        <w:t>8.2.2.2</w:t>
      </w:r>
      <w:r w:rsidRPr="00954002">
        <w:tab/>
        <w:t>Certificate-Based Security Association Establishment Frameworks</w:t>
      </w:r>
      <w:bookmarkEnd w:id="2889"/>
      <w:bookmarkEnd w:id="2890"/>
      <w:bookmarkEnd w:id="2891"/>
      <w:bookmarkEnd w:id="2892"/>
      <w:bookmarkEnd w:id="2893"/>
      <w:bookmarkEnd w:id="2894"/>
      <w:bookmarkEnd w:id="2895"/>
      <w:bookmarkEnd w:id="2896"/>
      <w:bookmarkEnd w:id="2897"/>
    </w:p>
    <w:p w:rsidR="007841F1" w:rsidRPr="00954002" w:rsidRDefault="007841F1" w:rsidP="007841F1">
      <w:pPr>
        <w:rPr>
          <w:i/>
        </w:rPr>
      </w:pPr>
      <w:r w:rsidRPr="00954002">
        <w:t>This clause describes the Certificate-Based Security Association Establishment Framework.</w:t>
      </w:r>
    </w:p>
    <w:p w:rsidR="007841F1" w:rsidRPr="00954002" w:rsidRDefault="007841F1" w:rsidP="007841F1">
      <w:r w:rsidRPr="00954002">
        <w:t>Figure 8.2.2.2-1 illustrates the sequence of events when using the Certificate-Based Security Association Establishment Framework. In this description, "Entity A" and "Entity B" correspond to either two CSEs or a CSE and an AE.</w:t>
      </w:r>
    </w:p>
    <w:p w:rsidR="007841F1" w:rsidRPr="00954002" w:rsidRDefault="007841F1" w:rsidP="007841F1">
      <w:pPr>
        <w:pStyle w:val="FL"/>
      </w:pPr>
      <w:r w:rsidRPr="0001372C">
        <w:rPr>
          <w:rFonts w:ascii="Times New Roman" w:hAnsi="Times New Roman"/>
        </w:rPr>
        <w:object w:dxaOrig="8778" w:dyaOrig="9187" w14:anchorId="4B28103B">
          <v:shape id="_x0000_i1054" type="#_x0000_t75" style="width:452.95pt;height:460.75pt" o:ole="">
            <v:imagedata r:id="rId94" o:title="" croptop="2251f" cropbottom="937f" cropleft="1741f"/>
          </v:shape>
          <o:OLEObject Type="Embed" ProgID="Visio.Drawing.11" ShapeID="_x0000_i1054" DrawAspect="Content" ObjectID="_1563101322" r:id="rId95"/>
        </w:object>
      </w:r>
    </w:p>
    <w:p w:rsidR="007841F1" w:rsidRPr="00954002" w:rsidRDefault="007841F1" w:rsidP="007841F1">
      <w:pPr>
        <w:pStyle w:val="NF"/>
      </w:pPr>
      <w:r w:rsidRPr="00954002">
        <w:t>NOTE:</w:t>
      </w:r>
      <w:r w:rsidRPr="00954002">
        <w:tab/>
        <w:t>The following font colours differentiate the general topic that the text relates to:</w:t>
      </w:r>
    </w:p>
    <w:p w:rsidR="007841F1" w:rsidRPr="00954002" w:rsidRDefault="007841F1" w:rsidP="007841F1">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rsidR="007841F1" w:rsidRPr="00954002" w:rsidRDefault="007841F1" w:rsidP="007841F1">
      <w:pPr>
        <w:pStyle w:val="NF"/>
        <w:rPr>
          <w:rFonts w:cs="Arial"/>
          <w:i/>
          <w:szCs w:val="18"/>
        </w:rPr>
      </w:pPr>
      <w:r w:rsidRPr="00954002">
        <w:rPr>
          <w:rFonts w:cs="Arial"/>
          <w:szCs w:val="18"/>
        </w:rPr>
        <w:tab/>
      </w:r>
      <w:r w:rsidRPr="00954002">
        <w:rPr>
          <w:rFonts w:cs="Arial"/>
          <w:i/>
          <w:szCs w:val="18"/>
        </w:rPr>
        <w:t>Red italic text highlights security-related properties.</w:t>
      </w:r>
    </w:p>
    <w:p w:rsidR="007841F1" w:rsidRPr="00954002" w:rsidRDefault="007841F1" w:rsidP="007841F1">
      <w:pPr>
        <w:pStyle w:val="NF"/>
      </w:pPr>
    </w:p>
    <w:p w:rsidR="007841F1" w:rsidRPr="00954002" w:rsidRDefault="007841F1" w:rsidP="007841F1">
      <w:pPr>
        <w:pStyle w:val="TF"/>
      </w:pPr>
      <w:r w:rsidRPr="00954002">
        <w:t>Figure 8.2.2.2-1: The sequence of events when using the Certificate-Based Security</w:t>
      </w:r>
      <w:r w:rsidRPr="00954002">
        <w:br/>
        <w:t>Association Establishment Framework</w:t>
      </w:r>
    </w:p>
    <w:p w:rsidR="007841F1" w:rsidRPr="00954002" w:rsidRDefault="007841F1" w:rsidP="007841F1">
      <w:pPr>
        <w:rPr>
          <w:i/>
        </w:rPr>
      </w:pPr>
      <w:r w:rsidRPr="00954002">
        <w:rPr>
          <w:b/>
        </w:rPr>
        <w:t>Credential Configuration:</w:t>
      </w:r>
      <w:r w:rsidRPr="00954002">
        <w:t xml:space="preserve"> The private keys and certificates for each entity </w:t>
      </w:r>
      <w:r>
        <w:t>shall be</w:t>
      </w:r>
      <w:r w:rsidRPr="00954002">
        <w:t xml:space="preserve"> pre-provisioned as described in clause 8.1.2.3 "Credential Configuration for Certificate-Based Security Frameworks". If Entity A is a CSE, then Entity A shall also be configured with its CSE-ID (not shown in the figure).</w:t>
      </w:r>
    </w:p>
    <w:p w:rsidR="007841F1" w:rsidRPr="00397043" w:rsidRDefault="007841F1" w:rsidP="007841F1">
      <w:pPr>
        <w:rPr>
          <w:b/>
        </w:rPr>
      </w:pPr>
      <w:r>
        <w:rPr>
          <w:b/>
        </w:rPr>
        <w:t xml:space="preserve">Identity Configuration: </w:t>
      </w:r>
      <w:r>
        <w:t xml:space="preserve">See clause 8.2.1. </w:t>
      </w:r>
    </w:p>
    <w:p w:rsidR="007841F1" w:rsidRPr="00954002" w:rsidRDefault="007841F1" w:rsidP="007841F1">
      <w:r w:rsidRPr="00954002">
        <w:rPr>
          <w:b/>
        </w:rPr>
        <w:t>Association Configuration:</w:t>
      </w:r>
      <w:r w:rsidRPr="00954002">
        <w:t xml:space="preserve"> Entity A and Entity B</w:t>
      </w:r>
      <w:r>
        <w:t xml:space="preserve"> shall be</w:t>
      </w:r>
      <w:r w:rsidRPr="00954002">
        <w:t xml:space="preserve"> configured with the information needed for the authentication and identification (during </w:t>
      </w:r>
      <w:r>
        <w:t xml:space="preserve">Association </w:t>
      </w:r>
      <w:r w:rsidRPr="00954002">
        <w:t>Security Handshake) of</w:t>
      </w:r>
      <w:r>
        <w:t xml:space="preserve"> </w:t>
      </w:r>
      <w:r w:rsidRPr="00954002">
        <w:t>Entity B and Entity A respectively:</w:t>
      </w:r>
    </w:p>
    <w:p w:rsidR="007841F1" w:rsidRPr="00954002" w:rsidRDefault="007841F1" w:rsidP="007841F1">
      <w:pPr>
        <w:pStyle w:val="B1"/>
      </w:pPr>
      <w:r>
        <w:t xml:space="preserve">The information configured to </w:t>
      </w:r>
      <w:r w:rsidRPr="00954002">
        <w:t xml:space="preserve">Entity A </w:t>
      </w:r>
      <w:r>
        <w:t xml:space="preserve">shall </w:t>
      </w:r>
      <w:r w:rsidRPr="00954002">
        <w:t>include the following arguments:</w:t>
      </w:r>
    </w:p>
    <w:p w:rsidR="007841F1" w:rsidRPr="00954002" w:rsidRDefault="007841F1" w:rsidP="007841F1">
      <w:pPr>
        <w:pStyle w:val="B2"/>
      </w:pPr>
      <w:r w:rsidRPr="00954002">
        <w:t>Entity B's certificate information: as described in clause 8.1.2.4 "Information Needed for Certificate Authentication of another Entity".</w:t>
      </w:r>
    </w:p>
    <w:p w:rsidR="007841F1" w:rsidRPr="00954002" w:rsidRDefault="007841F1" w:rsidP="007841F1">
      <w:pPr>
        <w:pStyle w:val="B2"/>
      </w:pPr>
      <w:r w:rsidRPr="00954002">
        <w:lastRenderedPageBreak/>
        <w:t xml:space="preserve">Entity B's identity (IdB). Entity A </w:t>
      </w:r>
      <w:r>
        <w:t xml:space="preserve">shall </w:t>
      </w:r>
      <w:r w:rsidRPr="00954002">
        <w:t>use this identity</w:t>
      </w:r>
      <w:r w:rsidRPr="00954002">
        <w:rPr>
          <w:i/>
        </w:rPr>
        <w:t xml:space="preserve"> </w:t>
      </w:r>
      <w:r w:rsidRPr="00954002">
        <w:t>for Entity B authenticating using the above arguments. This is used to route the (D)TLS exchange.</w:t>
      </w:r>
    </w:p>
    <w:p w:rsidR="007841F1" w:rsidRPr="00954002" w:rsidRDefault="007841F1" w:rsidP="007841F1">
      <w:pPr>
        <w:pStyle w:val="NO"/>
      </w:pPr>
      <w:r w:rsidRPr="00954002">
        <w:t>NOTE:</w:t>
      </w:r>
      <w:r w:rsidRPr="00954002">
        <w:tab/>
        <w:t>The Entity A will associate Entity B's identity with messages secured within Security Contexts established in accordance with the configured Entity B's certificate information.</w:t>
      </w:r>
    </w:p>
    <w:p w:rsidR="007841F1" w:rsidRPr="00954002" w:rsidRDefault="007841F1" w:rsidP="007841F1">
      <w:pPr>
        <w:pStyle w:val="B1"/>
      </w:pPr>
      <w:r w:rsidRPr="00954002">
        <w:t xml:space="preserve">The </w:t>
      </w:r>
      <w:r>
        <w:t xml:space="preserve">information configured to </w:t>
      </w:r>
      <w:r w:rsidRPr="00954002">
        <w:t xml:space="preserve">Entity B </w:t>
      </w:r>
      <w:r>
        <w:t>shall include the following argument</w:t>
      </w:r>
      <w:r w:rsidRPr="00954002">
        <w:t>:</w:t>
      </w:r>
    </w:p>
    <w:p w:rsidR="007841F1" w:rsidRPr="00954002" w:rsidRDefault="007841F1" w:rsidP="007841F1">
      <w:pPr>
        <w:pStyle w:val="B2"/>
      </w:pPr>
      <w:r w:rsidRPr="00954002">
        <w:t>Entity A's certificate information: as described in clause 8.1.2.4 "Information Needed for Certificate Authentication of another Entity".</w:t>
      </w:r>
    </w:p>
    <w:p w:rsidR="007841F1" w:rsidRPr="00954002" w:rsidRDefault="007841F1" w:rsidP="007841F1">
      <w:pPr>
        <w:rPr>
          <w:b/>
        </w:rPr>
      </w:pPr>
      <w:r w:rsidRPr="00954002">
        <w:rPr>
          <w:b/>
        </w:rPr>
        <w:t>Association Security Handshake:</w:t>
      </w:r>
    </w:p>
    <w:p w:rsidR="007841F1" w:rsidRPr="00954002" w:rsidRDefault="007841F1" w:rsidP="007841F1">
      <w:pPr>
        <w:pStyle w:val="B1"/>
      </w:pPr>
      <w:r w:rsidRPr="00954002">
        <w:t xml:space="preserve">Each entity </w:t>
      </w:r>
      <w:r>
        <w:t xml:space="preserve">shall </w:t>
      </w:r>
      <w:r w:rsidRPr="00954002">
        <w:t>verif</w:t>
      </w:r>
      <w:r>
        <w:t>y</w:t>
      </w:r>
      <w:r w:rsidRPr="00954002">
        <w:t xml:space="preserve"> the other entity's certificate as described in clause 8.1.2.2 "Certificate Verification".</w:t>
      </w:r>
    </w:p>
    <w:p w:rsidR="007841F1" w:rsidRPr="00954002" w:rsidRDefault="007841F1" w:rsidP="007841F1">
      <w:pPr>
        <w:pStyle w:val="B1"/>
      </w:pPr>
      <w:r w:rsidRPr="00954002">
        <w:t xml:space="preserve">The entities </w:t>
      </w:r>
      <w:r>
        <w:t xml:space="preserve">shall </w:t>
      </w:r>
      <w:r w:rsidRPr="00954002">
        <w:t>authenticate each other using the validated certificates as specified in TLS 1.2 IETF RFC 5246 [</w:t>
      </w:r>
      <w:r w:rsidR="00DA4D33" w:rsidRPr="00954002">
        <w:rPr>
          <w:color w:val="0000FF"/>
        </w:rPr>
        <w:fldChar w:fldCharType="begin"/>
      </w:r>
      <w:r w:rsidRPr="00954002">
        <w:rPr>
          <w:color w:val="0000FF"/>
        </w:rPr>
        <w:instrText xml:space="preserve">REF REF_IETFRFC5246 \h </w:instrText>
      </w:r>
      <w:r w:rsidR="00DA4D33" w:rsidRPr="00954002">
        <w:rPr>
          <w:color w:val="0000FF"/>
        </w:rPr>
      </w:r>
      <w:r w:rsidR="00DA4D33" w:rsidRPr="00954002">
        <w:rPr>
          <w:color w:val="0000FF"/>
        </w:rPr>
        <w:fldChar w:fldCharType="separate"/>
      </w:r>
      <w:r>
        <w:rPr>
          <w:noProof/>
        </w:rPr>
        <w:t>5</w:t>
      </w:r>
      <w:r w:rsidR="00DA4D33" w:rsidRPr="00954002">
        <w:rPr>
          <w:color w:val="0000FF"/>
        </w:rPr>
        <w:fldChar w:fldCharType="end"/>
      </w:r>
      <w:r w:rsidRPr="00954002">
        <w:t>] and DTLS 1.2 IETF RFC 6347 [</w:t>
      </w:r>
      <w:r w:rsidR="00DA4D33" w:rsidRPr="00954002">
        <w:rPr>
          <w:color w:val="0000FF"/>
        </w:rPr>
        <w:fldChar w:fldCharType="begin"/>
      </w:r>
      <w:r w:rsidRPr="00954002">
        <w:rPr>
          <w:color w:val="0000FF"/>
        </w:rPr>
        <w:instrText xml:space="preserve">REF REF_IETFRFC6347 \h </w:instrText>
      </w:r>
      <w:r w:rsidR="00DA4D33" w:rsidRPr="00954002">
        <w:rPr>
          <w:color w:val="0000FF"/>
        </w:rPr>
      </w:r>
      <w:r w:rsidR="00DA4D33" w:rsidRPr="00954002">
        <w:rPr>
          <w:color w:val="0000FF"/>
        </w:rPr>
        <w:fldChar w:fldCharType="separate"/>
      </w:r>
      <w:r>
        <w:rPr>
          <w:noProof/>
        </w:rPr>
        <w:t>6</w:t>
      </w:r>
      <w:r w:rsidR="00DA4D33" w:rsidRPr="00954002">
        <w:rPr>
          <w:color w:val="0000FF"/>
        </w:rPr>
        <w:fldChar w:fldCharType="end"/>
      </w:r>
      <w:r w:rsidRPr="00954002">
        <w:t>] specifications.</w:t>
      </w:r>
    </w:p>
    <w:p w:rsidR="007841F1" w:rsidRPr="00954002" w:rsidRDefault="007841F1" w:rsidP="007841F1">
      <w:pPr>
        <w:pStyle w:val="B1"/>
      </w:pPr>
      <w:r w:rsidRPr="00954002">
        <w:t xml:space="preserve">The (D)TLS cipher suite profile for the Certificate-Based Security Association Establishment Framework </w:t>
      </w:r>
      <w:r>
        <w:t>shall conform to</w:t>
      </w:r>
      <w:r w:rsidRPr="00954002">
        <w:t xml:space="preserve"> clause 10.2.3.</w:t>
      </w:r>
    </w:p>
    <w:p w:rsidR="007841F1" w:rsidRPr="00954002" w:rsidRDefault="007841F1" w:rsidP="007841F1">
      <w:pPr>
        <w:pStyle w:val="B1"/>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rsidR="007841F1" w:rsidRPr="00954002" w:rsidRDefault="007841F1" w:rsidP="007841F1">
      <w:pPr>
        <w:pStyle w:val="B1"/>
      </w:pPr>
      <w:r w:rsidRPr="00954002">
        <w:t xml:space="preserve">Following successful authentication of Entity A, Entity B </w:t>
      </w:r>
      <w:r>
        <w:t xml:space="preserve">shall </w:t>
      </w:r>
      <w:r w:rsidRPr="00954002">
        <w:t>associate the security context with a CSE-ID, AE-ID or list of allowed AE-IDs:</w:t>
      </w:r>
    </w:p>
    <w:p w:rsidR="007841F1" w:rsidRPr="00954002" w:rsidRDefault="007841F1" w:rsidP="007841F1">
      <w:pPr>
        <w:pStyle w:val="B2"/>
      </w:pPr>
      <w:r w:rsidRPr="00954002">
        <w:t xml:space="preserve">If Entity A establishes a security context by presenting a CSE-ID certificate, then Entity B </w:t>
      </w:r>
      <w:r>
        <w:t>shall</w:t>
      </w:r>
      <w:r w:rsidRPr="00954002">
        <w:t xml:space="preserve"> associate the security context with the CSE-ID in the certificate.</w:t>
      </w:r>
    </w:p>
    <w:p w:rsidR="007841F1" w:rsidRPr="00954002" w:rsidRDefault="007841F1" w:rsidP="007841F1">
      <w:pPr>
        <w:pStyle w:val="B2"/>
      </w:pPr>
      <w:r w:rsidRPr="00954002">
        <w:t xml:space="preserve">If Entity A establishes a security context by presenting an AE-ID certificate, then Entity B </w:t>
      </w:r>
      <w:r>
        <w:t>shall</w:t>
      </w:r>
      <w:r w:rsidRPr="00954002">
        <w:t xml:space="preserve"> associate the security context with the Absolute AE-ID in the certificate.</w:t>
      </w:r>
    </w:p>
    <w:p w:rsidR="007841F1" w:rsidRPr="00954002" w:rsidRDefault="007841F1" w:rsidP="007841F1">
      <w:pPr>
        <w:pStyle w:val="B2"/>
      </w:pPr>
      <w:r w:rsidRPr="00954002">
        <w:t xml:space="preserve">If Entity A establishes a security context by presenting a device certificate, then Entity B </w:t>
      </w:r>
      <w:r>
        <w:t>shall</w:t>
      </w:r>
      <w:r w:rsidRPr="00954002">
        <w:t xml:space="preserve"> associate the security context with the Credential-ID formed from the globally unique hardware instance identifier in the certificate as described in clause 10.4 "Credential Details". Entity B </w:t>
      </w:r>
      <w:r>
        <w:t xml:space="preserve">shall </w:t>
      </w:r>
      <w:r w:rsidRPr="00954002">
        <w:t>then use Credential-ID to determine the CSE-ID, AE-ID or list of allowed AE-IDs as described in clause 8.2.1 "Overview on Security Association Establishment Frameworks".</w:t>
      </w:r>
    </w:p>
    <w:p w:rsidR="007841F1" w:rsidRPr="00954002" w:rsidRDefault="007841F1" w:rsidP="007841F1">
      <w:pPr>
        <w:pStyle w:val="B2"/>
      </w:pPr>
      <w:r w:rsidRPr="00954002">
        <w:t xml:space="preserve">If Entity A establishes a security context by presenting a raw public key certificate, then Entity B </w:t>
      </w:r>
      <w:r>
        <w:t>shall</w:t>
      </w:r>
      <w:r w:rsidRPr="00954002">
        <w:t xml:space="preserve"> associate the security context with the Credential-ID formed from the corresponding public key identifier described in clause 10.1.2 "Public Key Identifiers". Entity B </w:t>
      </w:r>
      <w:r>
        <w:t xml:space="preserve">shall </w:t>
      </w:r>
      <w:r w:rsidRPr="00954002">
        <w:t>then use Credential-ID to determine the CSE-ID or AE-ID as described in clause 8.2.1 "Overview on Security Association Establishment Frameworks".</w:t>
      </w:r>
    </w:p>
    <w:p w:rsidR="007841F1" w:rsidRPr="00954002" w:rsidRDefault="007841F1" w:rsidP="007841F1">
      <w:pPr>
        <w:pStyle w:val="Heading4"/>
      </w:pPr>
      <w:bookmarkStart w:id="2898" w:name="_Toc449434855"/>
      <w:bookmarkStart w:id="2899" w:name="_Toc449445380"/>
      <w:bookmarkStart w:id="2900" w:name="_Toc449445618"/>
      <w:bookmarkStart w:id="2901" w:name="_Toc450601239"/>
      <w:bookmarkStart w:id="2902" w:name="_Toc457595332"/>
      <w:bookmarkStart w:id="2903" w:name="_Toc459366735"/>
      <w:bookmarkStart w:id="2904" w:name="_Toc459367052"/>
      <w:bookmarkStart w:id="2905" w:name="_Toc475983557"/>
      <w:bookmarkStart w:id="2906" w:name="_Toc489279604"/>
      <w:r w:rsidRPr="00954002">
        <w:t>8.2.2.3</w:t>
      </w:r>
      <w:r w:rsidRPr="00954002">
        <w:tab/>
        <w:t>MAF-Based Symmetric Key Security Association Establishment Frameworks</w:t>
      </w:r>
      <w:bookmarkEnd w:id="2898"/>
      <w:bookmarkEnd w:id="2899"/>
      <w:bookmarkEnd w:id="2900"/>
      <w:bookmarkEnd w:id="2901"/>
      <w:bookmarkEnd w:id="2902"/>
      <w:bookmarkEnd w:id="2903"/>
      <w:bookmarkEnd w:id="2904"/>
      <w:bookmarkEnd w:id="2905"/>
      <w:bookmarkEnd w:id="2906"/>
    </w:p>
    <w:p w:rsidR="007841F1" w:rsidRPr="00954002" w:rsidRDefault="007841F1" w:rsidP="007841F1">
      <w:r w:rsidRPr="00954002">
        <w:t>This clause describes the MAF-based Security Association Establishment Framework.</w:t>
      </w:r>
    </w:p>
    <w:p w:rsidR="007841F1" w:rsidRDefault="007841F1" w:rsidP="007841F1">
      <w:r w:rsidRPr="00954002">
        <w:t xml:space="preserve">This </w:t>
      </w:r>
      <w:r>
        <w:t xml:space="preserve">framework uses the MAF Security Framework procedures in clause 8.8, with </w:t>
      </w:r>
      <w:r w:rsidRPr="00954002">
        <w:t xml:space="preserve">the </w:t>
      </w:r>
      <w:r>
        <w:t>following mapping of functional roles:</w:t>
      </w:r>
    </w:p>
    <w:p w:rsidR="007841F1" w:rsidRDefault="007841F1" w:rsidP="007841F1">
      <w:pPr>
        <w:pStyle w:val="B1"/>
      </w:pPr>
      <w:r>
        <w:t>Entity A plays the role of the Source End-Point.</w:t>
      </w:r>
    </w:p>
    <w:p w:rsidR="007841F1" w:rsidRDefault="007841F1" w:rsidP="007841F1">
      <w:pPr>
        <w:pStyle w:val="B1"/>
      </w:pPr>
      <w:r>
        <w:t>Entity B plays the role of the Target End-Point.</w:t>
      </w:r>
    </w:p>
    <w:p w:rsidR="007841F1" w:rsidRPr="00954002" w:rsidRDefault="007841F1" w:rsidP="007841F1">
      <w:r>
        <w:t xml:space="preserve">The present clause refers to the entities using only the terminology of Entity A and </w:t>
      </w:r>
      <w:r w:rsidRPr="00954002">
        <w:t>Entity B.</w:t>
      </w:r>
    </w:p>
    <w:p w:rsidR="007841F1" w:rsidRPr="00954002" w:rsidRDefault="007841F1" w:rsidP="007841F1">
      <w:pPr>
        <w:pStyle w:val="FL"/>
      </w:pPr>
      <w:r w:rsidRPr="00954002">
        <w:object w:dxaOrig="8472" w:dyaOrig="10320" w14:anchorId="27C9B533">
          <v:shape id="_x0000_i1055" type="#_x0000_t75" style="width:410.9pt;height:489.7pt" o:ole="">
            <v:imagedata r:id="rId96" o:title="" croptop="2071f" cropbottom="1512f" cropleft="2621f"/>
          </v:shape>
          <o:OLEObject Type="Embed" ProgID="Visio.Drawing.11" ShapeID="_x0000_i1055" DrawAspect="Content" ObjectID="_1563101323" r:id="rId97"/>
        </w:object>
      </w:r>
    </w:p>
    <w:p w:rsidR="007841F1" w:rsidRPr="00954002" w:rsidRDefault="007841F1" w:rsidP="007841F1">
      <w:pPr>
        <w:pStyle w:val="NF"/>
      </w:pPr>
      <w:r w:rsidRPr="00954002">
        <w:t>NOTE</w:t>
      </w:r>
      <w:r>
        <w:rPr>
          <w:lang w:val="en-US"/>
        </w:rPr>
        <w:t xml:space="preserve"> 1</w:t>
      </w:r>
      <w:r w:rsidRPr="00954002">
        <w:t>:</w:t>
      </w:r>
      <w:r w:rsidRPr="00954002">
        <w:tab/>
        <w:t>The following font colours differentiate the general topic that the text relates to:</w:t>
      </w:r>
    </w:p>
    <w:p w:rsidR="007841F1" w:rsidRPr="00954002" w:rsidRDefault="007841F1" w:rsidP="007841F1">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rsidR="007841F1" w:rsidRPr="00954002" w:rsidRDefault="007841F1" w:rsidP="007841F1">
      <w:pPr>
        <w:pStyle w:val="NF"/>
        <w:rPr>
          <w:rFonts w:cs="Arial"/>
          <w:i/>
          <w:szCs w:val="18"/>
        </w:rPr>
      </w:pPr>
      <w:r w:rsidRPr="00954002">
        <w:rPr>
          <w:rFonts w:cs="Arial"/>
          <w:szCs w:val="18"/>
        </w:rPr>
        <w:tab/>
      </w:r>
      <w:r w:rsidRPr="00954002">
        <w:rPr>
          <w:rFonts w:cs="Arial"/>
          <w:i/>
          <w:szCs w:val="18"/>
        </w:rPr>
        <w:t>Red italic text highlights security-related properties.</w:t>
      </w:r>
    </w:p>
    <w:p w:rsidR="007841F1" w:rsidRPr="00954002" w:rsidRDefault="007841F1" w:rsidP="007841F1">
      <w:pPr>
        <w:pStyle w:val="NF"/>
      </w:pPr>
    </w:p>
    <w:p w:rsidR="007841F1" w:rsidRPr="00954002" w:rsidRDefault="007841F1" w:rsidP="007841F1">
      <w:pPr>
        <w:pStyle w:val="TF"/>
      </w:pPr>
      <w:r w:rsidRPr="00954002">
        <w:t>Figure 8.2.2.3-1: The sequence of events when using the</w:t>
      </w:r>
      <w:r w:rsidRPr="00954002">
        <w:br/>
        <w:t>MAF-Based Security Association Establishment Framework</w:t>
      </w:r>
    </w:p>
    <w:p w:rsidR="007841F1" w:rsidRDefault="007841F1" w:rsidP="007841F1">
      <w:r w:rsidRPr="00954002">
        <w:rPr>
          <w:b/>
        </w:rPr>
        <w:t>Credential Configuration:</w:t>
      </w:r>
      <w:r w:rsidRPr="00954002">
        <w:t xml:space="preserve"> </w:t>
      </w:r>
    </w:p>
    <w:p w:rsidR="007841F1" w:rsidRDefault="007841F1" w:rsidP="008912A4">
      <w:pPr>
        <w:pStyle w:val="B1"/>
        <w:numPr>
          <w:ilvl w:val="0"/>
          <w:numId w:val="29"/>
        </w:numPr>
      </w:pPr>
      <w:r w:rsidRPr="00954002">
        <w:t xml:space="preserve">Entity A </w:t>
      </w:r>
      <w:r>
        <w:t>(and</w:t>
      </w:r>
      <w:r w:rsidRPr="00954002">
        <w:t xml:space="preserve"> </w:t>
      </w:r>
      <w:r w:rsidRPr="00805D0C">
        <w:t xml:space="preserve">Entity </w:t>
      </w:r>
      <w:r>
        <w:t>B respectively) shall be individually</w:t>
      </w:r>
      <w:r w:rsidRPr="00100E05">
        <w:t xml:space="preserve"> </w:t>
      </w:r>
      <w:r w:rsidRPr="00805D0C">
        <w:t xml:space="preserve">provisioned </w:t>
      </w:r>
      <w:r>
        <w:t xml:space="preserve">with credentials for mutual authentication with the MAF, as described in MAF Credential Configuration (clause 8.8.3.1). Pre-provisioning or remote provisioning may be applied. In the case of remote provisioning of symmetric keys, the MAF retrieves the symmetric keys from the MEF </w:t>
      </w:r>
      <w:r w:rsidRPr="00805D0C">
        <w:t xml:space="preserve">during the MAF </w:t>
      </w:r>
      <w:r>
        <w:t>Client Registration procedure in Identity Configuration.</w:t>
      </w:r>
    </w:p>
    <w:p w:rsidR="007841F1" w:rsidRDefault="007841F1" w:rsidP="007841F1">
      <w:pPr>
        <w:keepNext/>
        <w:keepLines/>
      </w:pPr>
      <w:r>
        <w:rPr>
          <w:b/>
        </w:rPr>
        <w:lastRenderedPageBreak/>
        <w:t>Identity Configuration:</w:t>
      </w:r>
      <w:r>
        <w:t xml:space="preserve"> </w:t>
      </w:r>
    </w:p>
    <w:p w:rsidR="007841F1" w:rsidRDefault="007841F1" w:rsidP="008912A4">
      <w:pPr>
        <w:pStyle w:val="B1"/>
        <w:keepNext/>
        <w:keepLines/>
        <w:numPr>
          <w:ilvl w:val="0"/>
          <w:numId w:val="29"/>
        </w:numPr>
      </w:pPr>
      <w:r>
        <w:t>The MAF is expected to be authorized to provide service to Entity A and Entity B.</w:t>
      </w:r>
    </w:p>
    <w:p w:rsidR="007841F1" w:rsidRDefault="007841F1" w:rsidP="007841F1">
      <w:pPr>
        <w:pStyle w:val="NO"/>
      </w:pPr>
      <w:r>
        <w:t>NOTE</w:t>
      </w:r>
      <w:r w:rsidRPr="0092604C">
        <w:t xml:space="preserve"> </w:t>
      </w:r>
      <w:r>
        <w:rPr>
          <w:lang w:val="en-US"/>
        </w:rPr>
        <w:t>2</w:t>
      </w:r>
      <w:r>
        <w:t xml:space="preserve">: </w:t>
      </w:r>
      <w:r w:rsidRPr="0092604C">
        <w:t xml:space="preserve">The current oneM2M specifications do not describe how this </w:t>
      </w:r>
      <w:r>
        <w:rPr>
          <w:lang w:val="en-US"/>
        </w:rPr>
        <w:t>authorization is provided to the MAF</w:t>
      </w:r>
      <w:r w:rsidRPr="0092604C">
        <w:t>.</w:t>
      </w:r>
    </w:p>
    <w:p w:rsidR="007841F1" w:rsidRDefault="007841F1" w:rsidP="008912A4">
      <w:pPr>
        <w:pStyle w:val="B1"/>
        <w:keepNext/>
        <w:keepLines/>
        <w:numPr>
          <w:ilvl w:val="0"/>
          <w:numId w:val="29"/>
        </w:numPr>
      </w:pPr>
      <w:r>
        <w:t>The MAF is configured with information about the identities of Entity B and, optionally, Entity A:</w:t>
      </w:r>
    </w:p>
    <w:p w:rsidR="007841F1" w:rsidRDefault="007841F1" w:rsidP="008912A4">
      <w:pPr>
        <w:pStyle w:val="B2"/>
        <w:numPr>
          <w:ilvl w:val="1"/>
          <w:numId w:val="29"/>
        </w:numPr>
      </w:pPr>
      <w:r>
        <w:t xml:space="preserve">If Entity A is a CSE, then the MAF is expected to be configured with Entity A's CSE-ID (denoted IdA). </w:t>
      </w:r>
    </w:p>
    <w:p w:rsidR="007841F1" w:rsidRDefault="007841F1" w:rsidP="008912A4">
      <w:pPr>
        <w:pStyle w:val="B2"/>
        <w:numPr>
          <w:ilvl w:val="1"/>
          <w:numId w:val="29"/>
        </w:numPr>
      </w:pPr>
      <w:r>
        <w:t>If Entity A is an AE, then the MAF is expected to be configured with Entity A's AE-ID (denoted IdA).</w:t>
      </w:r>
    </w:p>
    <w:p w:rsidR="007841F1" w:rsidRDefault="007841F1" w:rsidP="008912A4">
      <w:pPr>
        <w:pStyle w:val="B2"/>
        <w:numPr>
          <w:ilvl w:val="1"/>
          <w:numId w:val="29"/>
        </w:numPr>
      </w:pPr>
      <w:r>
        <w:t>The MAF is expected to be configured with Entity B's</w:t>
      </w:r>
      <w:r w:rsidRPr="00B32816">
        <w:t xml:space="preserve"> </w:t>
      </w:r>
      <w:r>
        <w:t>M2M-SP Assigned CSE-ID (denoted IdB).</w:t>
      </w:r>
    </w:p>
    <w:p w:rsidR="007841F1" w:rsidRDefault="007841F1" w:rsidP="007841F1">
      <w:pPr>
        <w:pStyle w:val="NO"/>
      </w:pPr>
      <w:r>
        <w:t>NOTE</w:t>
      </w:r>
      <w:r w:rsidRPr="0092604C">
        <w:t xml:space="preserve"> </w:t>
      </w:r>
      <w:r>
        <w:rPr>
          <w:lang w:val="en-US"/>
        </w:rPr>
        <w:t>3</w:t>
      </w:r>
      <w:r>
        <w:t xml:space="preserve">: </w:t>
      </w:r>
      <w:r w:rsidRPr="0092604C">
        <w:t>The current oneM2M specifications do not describe how this information is configured to the MAF.</w:t>
      </w:r>
    </w:p>
    <w:p w:rsidR="007841F1" w:rsidRPr="00954002" w:rsidRDefault="007841F1" w:rsidP="008912A4">
      <w:pPr>
        <w:pStyle w:val="B1"/>
        <w:keepNext/>
        <w:keepLines/>
        <w:numPr>
          <w:ilvl w:val="0"/>
          <w:numId w:val="29"/>
        </w:numPr>
      </w:pPr>
      <w:r w:rsidRPr="00954002">
        <w:t xml:space="preserve">If Entity A </w:t>
      </w:r>
      <w:r w:rsidRPr="00B07BF9">
        <w:t>(</w:t>
      </w:r>
      <w:r>
        <w:t>or</w:t>
      </w:r>
      <w:r w:rsidRPr="00B07BF9">
        <w:t xml:space="preserve"> Entity B respectively) </w:t>
      </w:r>
      <w:r>
        <w:t>are remotely provisioned with</w:t>
      </w:r>
      <w:r w:rsidRPr="00954002" w:rsidDel="0088374C">
        <w:t xml:space="preserve"> </w:t>
      </w:r>
      <w:r w:rsidRPr="00954002">
        <w:t xml:space="preserve">a </w:t>
      </w:r>
      <w:r>
        <w:t>symmetric key for use with the MAF</w:t>
      </w:r>
      <w:r w:rsidRPr="00954002">
        <w:t xml:space="preserve">, then Entity A </w:t>
      </w:r>
      <w:r w:rsidRPr="00B07BF9">
        <w:t>(</w:t>
      </w:r>
      <w:r>
        <w:t>or</w:t>
      </w:r>
      <w:r w:rsidRPr="00B07BF9">
        <w:t xml:space="preserve"> Entity B respectively) </w:t>
      </w:r>
      <w:r>
        <w:t>shall individually perform the</w:t>
      </w:r>
      <w:r w:rsidRPr="00B07BF9">
        <w:t xml:space="preserve"> MAF </w:t>
      </w:r>
      <w:r>
        <w:t>Client Registration procedure (clause 8.8.2.3) with the MAF. This procedure is used to trigger the MAF to (a) retrieve Km from the MEF, and (b) provide the End-Point with the KmID to be used for subsequently authentication with the MAF at step 5.</w:t>
      </w:r>
    </w:p>
    <w:p w:rsidR="007841F1" w:rsidRDefault="007841F1" w:rsidP="007841F1">
      <w:r w:rsidRPr="00954002">
        <w:rPr>
          <w:b/>
        </w:rPr>
        <w:t>Association Configuration:</w:t>
      </w:r>
      <w:r w:rsidRPr="00954002">
        <w:t xml:space="preserve"> Entity A and the MAF shall be configured with the information needed for the authentication and identification during MAF Handshake and Association Security Handshake:</w:t>
      </w:r>
    </w:p>
    <w:p w:rsidR="007841F1" w:rsidRPr="00954002" w:rsidRDefault="007841F1" w:rsidP="008912A4">
      <w:pPr>
        <w:numPr>
          <w:ilvl w:val="0"/>
          <w:numId w:val="29"/>
        </w:numPr>
      </w:pPr>
      <w:r>
        <w:t>Authorizing the SAEF:</w:t>
      </w:r>
    </w:p>
    <w:p w:rsidR="007841F1" w:rsidRPr="00954002" w:rsidRDefault="007841F1" w:rsidP="007841F1">
      <w:pPr>
        <w:pStyle w:val="B2"/>
      </w:pPr>
      <w:r w:rsidRPr="00954002">
        <w:t xml:space="preserve">Entity A </w:t>
      </w:r>
      <w:r>
        <w:t xml:space="preserve">shall be provided with </w:t>
      </w:r>
      <w:r w:rsidRPr="00385569">
        <w:rPr>
          <w:lang w:val="en-US"/>
        </w:rPr>
        <w:t xml:space="preserve">IdB, the </w:t>
      </w:r>
      <w:r w:rsidRPr="009974B0">
        <w:t>CSE</w:t>
      </w:r>
      <w:r>
        <w:t>-</w:t>
      </w:r>
      <w:r w:rsidRPr="009974B0">
        <w:t xml:space="preserve">ID </w:t>
      </w:r>
      <w:r>
        <w:t xml:space="preserve">for </w:t>
      </w:r>
      <w:r w:rsidRPr="00954002">
        <w:t>Entity B</w:t>
      </w:r>
      <w:r>
        <w:t>. See Note 3 in clause 8.2.1.</w:t>
      </w:r>
    </w:p>
    <w:p w:rsidR="007841F1" w:rsidRDefault="007841F1" w:rsidP="007841F1">
      <w:pPr>
        <w:pStyle w:val="B2"/>
      </w:pPr>
      <w:r w:rsidRPr="00954002">
        <w:t xml:space="preserve">The MAF </w:t>
      </w:r>
      <w:r>
        <w:t xml:space="preserve">is expected to be configured with the </w:t>
      </w:r>
      <w:r w:rsidRPr="00954002">
        <w:t>Entity B Identity (IdB) for which it is authorized to provide Kc</w:t>
      </w:r>
      <w:r w:rsidRPr="00755A38">
        <w:rPr>
          <w:lang w:val="en-US"/>
        </w:rPr>
        <w:t xml:space="preserve"> </w:t>
      </w:r>
      <w:r>
        <w:rPr>
          <w:lang w:val="en-US"/>
        </w:rPr>
        <w:t>for an SAEF with Entity A</w:t>
      </w:r>
      <w:r>
        <w:t>.</w:t>
      </w:r>
    </w:p>
    <w:p w:rsidR="007841F1" w:rsidRDefault="007841F1" w:rsidP="008912A4">
      <w:pPr>
        <w:pStyle w:val="B1"/>
        <w:numPr>
          <w:ilvl w:val="0"/>
          <w:numId w:val="29"/>
        </w:numPr>
      </w:pPr>
      <w:r>
        <w:t xml:space="preserve">Entity A and the MAF shall establish a mutually authenticated secure channel for communication using the MAF Handshake procedure (clause </w:t>
      </w:r>
      <w:r w:rsidRPr="0088374C">
        <w:t>8.8.</w:t>
      </w:r>
      <w:r>
        <w:t>2.2), using the credentials provisioned during Credential Configuration.</w:t>
      </w:r>
    </w:p>
    <w:p w:rsidR="007841F1" w:rsidRDefault="007841F1" w:rsidP="008912A4">
      <w:pPr>
        <w:pStyle w:val="B1"/>
        <w:numPr>
          <w:ilvl w:val="0"/>
          <w:numId w:val="29"/>
        </w:numPr>
      </w:pPr>
      <w:r>
        <w:t xml:space="preserve">Entity A shall initiate the MAF Key Registration procedure (clause </w:t>
      </w:r>
      <w:r w:rsidRPr="0088374C">
        <w:t>8.8.</w:t>
      </w:r>
      <w:r>
        <w:t>2.7</w:t>
      </w:r>
      <w:r w:rsidRPr="0088374C">
        <w:t>)</w:t>
      </w:r>
      <w:r>
        <w:t xml:space="preserve"> with the MAF. The MAF Key Registration shall include the Security Usage Identifier (SUID) associated with the MAF-Based SAEF and IdB. This procedure results in: </w:t>
      </w:r>
    </w:p>
    <w:p w:rsidR="007841F1" w:rsidRDefault="007841F1" w:rsidP="007841F1">
      <w:pPr>
        <w:pStyle w:val="B2"/>
      </w:pPr>
      <w:r>
        <w:t>Entity A and the MAF establishing a M2M Secure Connection Key (</w:t>
      </w:r>
      <w:r w:rsidRPr="00BE633F">
        <w:t>Kc</w:t>
      </w:r>
      <w:r>
        <w:t>) and associated M2M Secure Connection Key Identifier (</w:t>
      </w:r>
      <w:r w:rsidRPr="00BE633F">
        <w:t>KcI</w:t>
      </w:r>
      <w:r>
        <w:t>D), corresponding to the output symmetric key and Key Identifier  established by the MAF Key Registration procedure.</w:t>
      </w:r>
    </w:p>
    <w:p w:rsidR="007841F1" w:rsidRDefault="007841F1" w:rsidP="007841F1">
      <w:pPr>
        <w:pStyle w:val="B2"/>
      </w:pPr>
      <w:r>
        <w:t>MAF providing the lifetime for the M2M Secure Connection Key (</w:t>
      </w:r>
      <w:r w:rsidRPr="00BE633F">
        <w:t>Kc</w:t>
      </w:r>
      <w:r>
        <w:t>).</w:t>
      </w:r>
    </w:p>
    <w:p w:rsidR="007841F1" w:rsidRDefault="007841F1" w:rsidP="007841F1">
      <w:pPr>
        <w:pStyle w:val="B1"/>
        <w:numPr>
          <w:ilvl w:val="0"/>
          <w:numId w:val="0"/>
        </w:numPr>
        <w:ind w:left="737"/>
      </w:pPr>
      <w:r>
        <w:t>The SUID limits the scope within which Kc is authorized to be used. In this case, the SUID is used to ensure that the Entity A shall use Kc only with the MAF-Based SAEF.</w:t>
      </w:r>
    </w:p>
    <w:p w:rsidR="007841F1" w:rsidRDefault="007841F1" w:rsidP="007841F1">
      <w:pPr>
        <w:rPr>
          <w:b/>
        </w:rPr>
      </w:pPr>
      <w:r>
        <w:rPr>
          <w:b/>
        </w:rPr>
        <w:t>Association Security Handshake:</w:t>
      </w:r>
    </w:p>
    <w:p w:rsidR="007841F1" w:rsidRDefault="007841F1" w:rsidP="008912A4">
      <w:pPr>
        <w:pStyle w:val="B1"/>
        <w:numPr>
          <w:ilvl w:val="0"/>
          <w:numId w:val="29"/>
        </w:numPr>
      </w:pPr>
      <w:r w:rsidRPr="00A913D8">
        <w:t xml:space="preserve">Entity A </w:t>
      </w:r>
      <w:r>
        <w:t xml:space="preserve">shall </w:t>
      </w:r>
      <w:r w:rsidRPr="00A913D8">
        <w:t>in</w:t>
      </w:r>
      <w:r>
        <w:t>itiate a</w:t>
      </w:r>
      <w:r w:rsidRPr="00954002">
        <w:t xml:space="preserve"> (D)TLS-PSK handshake </w:t>
      </w:r>
      <w:r>
        <w:t>with Entity B, according to clause 10.2.2.</w:t>
      </w:r>
      <w:r w:rsidRPr="00954002">
        <w:t xml:space="preserve"> </w:t>
      </w:r>
    </w:p>
    <w:p w:rsidR="007841F1" w:rsidRDefault="007841F1" w:rsidP="008912A4">
      <w:pPr>
        <w:pStyle w:val="B1"/>
        <w:numPr>
          <w:ilvl w:val="0"/>
          <w:numId w:val="29"/>
        </w:numPr>
      </w:pPr>
      <w:r w:rsidRPr="00954002">
        <w:t xml:space="preserve">Entity A </w:t>
      </w:r>
      <w:r>
        <w:t xml:space="preserve">shall </w:t>
      </w:r>
      <w:r w:rsidRPr="00954002">
        <w:t>send KcI</w:t>
      </w:r>
      <w:r>
        <w:t>D</w:t>
      </w:r>
      <w:r w:rsidRPr="00954002">
        <w:t xml:space="preserve"> to Entity B (Infrastructure Node) as the "psk_identity" parameter in a (D)TLS</w:t>
      </w:r>
      <w:r>
        <w:t>-</w:t>
      </w:r>
      <w:r w:rsidRPr="00954002">
        <w:t>PSK handshake.</w:t>
      </w:r>
    </w:p>
    <w:p w:rsidR="007841F1" w:rsidRDefault="007841F1" w:rsidP="008912A4">
      <w:pPr>
        <w:pStyle w:val="B1"/>
        <w:numPr>
          <w:ilvl w:val="0"/>
          <w:numId w:val="29"/>
        </w:numPr>
      </w:pPr>
      <w:r>
        <w:t>Entity B recognizes the MAF-FQDN part of KcID in the "psk_identity"</w:t>
      </w:r>
      <w:r w:rsidRPr="00916E10">
        <w:t xml:space="preserve"> </w:t>
      </w:r>
      <w:r>
        <w:t>parameter, and determines that the corresponding M2M Secure Connection Key (Kc) shall be retrieved from the corresponding MAF. Entity B shall set RelativeKeyID to be the relative part of KcID.</w:t>
      </w:r>
    </w:p>
    <w:p w:rsidR="007841F1" w:rsidRDefault="007841F1" w:rsidP="008912A4">
      <w:pPr>
        <w:pStyle w:val="B1"/>
        <w:numPr>
          <w:ilvl w:val="0"/>
          <w:numId w:val="29"/>
        </w:numPr>
      </w:pPr>
      <w:r>
        <w:t xml:space="preserve">Entity B and the MAF shall perform the MAF Key Retrieval procedure described in </w:t>
      </w:r>
      <w:r w:rsidRPr="003620DD">
        <w:t xml:space="preserve">clause </w:t>
      </w:r>
      <w:r>
        <w:t>8.8</w:t>
      </w:r>
      <w:r w:rsidRPr="003620DD">
        <w:t>.</w:t>
      </w:r>
      <w:r>
        <w:t xml:space="preserve">2.8. </w:t>
      </w:r>
    </w:p>
    <w:p w:rsidR="007841F1" w:rsidRDefault="007841F1" w:rsidP="007841F1">
      <w:pPr>
        <w:pStyle w:val="NO"/>
      </w:pPr>
      <w:r w:rsidRPr="003620DD">
        <w:t>NOTE</w:t>
      </w:r>
      <w:r>
        <w:rPr>
          <w:lang w:val="en-US"/>
        </w:rPr>
        <w:t xml:space="preserve"> 1</w:t>
      </w:r>
      <w:r>
        <w:t xml:space="preserve">: </w:t>
      </w:r>
      <w:r>
        <w:tab/>
      </w:r>
      <w:r w:rsidRPr="008507BF">
        <w:rPr>
          <w:lang w:val="en-US"/>
        </w:rPr>
        <w:t>Th</w:t>
      </w:r>
      <w:r>
        <w:rPr>
          <w:lang w:val="en-US"/>
        </w:rPr>
        <w:t>e MAF Key Retrieval procedure</w:t>
      </w:r>
      <w:r>
        <w:t xml:space="preserve"> includes establish</w:t>
      </w:r>
      <w:r w:rsidRPr="008507BF">
        <w:t>ing</w:t>
      </w:r>
      <w:r>
        <w:t xml:space="preserve"> a </w:t>
      </w:r>
      <w:r w:rsidRPr="00954002">
        <w:t>mutually authenticated secure channel for communication</w:t>
      </w:r>
      <w:r>
        <w:t xml:space="preserve"> using the MAF Handshake procedure (described in clause 8.8</w:t>
      </w:r>
      <w:r w:rsidRPr="003620DD">
        <w:t>.</w:t>
      </w:r>
      <w:r>
        <w:t xml:space="preserve">2.2), using the credentials provisioned during Credential Configuration. </w:t>
      </w:r>
    </w:p>
    <w:p w:rsidR="007841F1" w:rsidRPr="00954002" w:rsidRDefault="007841F1" w:rsidP="007841F1">
      <w:pPr>
        <w:ind w:left="852"/>
      </w:pPr>
      <w:r w:rsidRPr="00954002">
        <w:lastRenderedPageBreak/>
        <w:t xml:space="preserve">Entity B </w:t>
      </w:r>
      <w:r>
        <w:t xml:space="preserve">shall </w:t>
      </w:r>
      <w:r w:rsidRPr="00100E05">
        <w:t xml:space="preserve">provide </w:t>
      </w:r>
      <w:r w:rsidRPr="00954002">
        <w:t>the</w:t>
      </w:r>
      <w:r>
        <w:t xml:space="preserve"> RelativeKeyID </w:t>
      </w:r>
      <w:r w:rsidRPr="00100E05">
        <w:t>to</w:t>
      </w:r>
      <w:r>
        <w:t xml:space="preserve"> the </w:t>
      </w:r>
      <w:r w:rsidRPr="00BE633F">
        <w:t>MAF</w:t>
      </w:r>
      <w:r>
        <w:t>.</w:t>
      </w:r>
      <w:r w:rsidRPr="00100E05">
        <w:t xml:space="preserve"> </w:t>
      </w:r>
      <w:r>
        <w:t xml:space="preserve">The MAF </w:t>
      </w:r>
      <w:r w:rsidRPr="00954002">
        <w:t>return</w:t>
      </w:r>
      <w:r>
        <w:t>s</w:t>
      </w:r>
      <w:r w:rsidRPr="00954002">
        <w:t xml:space="preserve"> </w:t>
      </w:r>
      <w:r>
        <w:t>the output symmetric key value</w:t>
      </w:r>
      <w:r w:rsidRPr="00954002">
        <w:t xml:space="preserve">, </w:t>
      </w:r>
      <w:r>
        <w:t>expirationTime</w:t>
      </w:r>
      <w:r w:rsidRPr="00954002">
        <w:t>,</w:t>
      </w:r>
      <w:r>
        <w:t xml:space="preserve"> Security Usage Identifier (SUID),</w:t>
      </w:r>
      <w:r w:rsidRPr="00954002">
        <w:t xml:space="preserve"> and </w:t>
      </w:r>
      <w:r>
        <w:t>identity</w:t>
      </w:r>
      <w:r w:rsidRPr="00954002">
        <w:t xml:space="preserve"> for Entity A </w:t>
      </w:r>
      <w:r>
        <w:t xml:space="preserve">to Entity B. The value of Kc shall be set to the output symmetric key value. The Kc Lifetime shall be set to the expirationTime. The SUID limits the scope within which Kc will be used. In this case, the SUID is used to ensure that the </w:t>
      </w:r>
      <w:r w:rsidRPr="00954002">
        <w:t xml:space="preserve">Entity B </w:t>
      </w:r>
      <w:r>
        <w:t>shall use Kc only with the MAF-Based SAEF</w:t>
      </w:r>
      <w:r w:rsidRPr="00954002">
        <w:t>.</w:t>
      </w:r>
    </w:p>
    <w:p w:rsidR="007841F1" w:rsidRPr="00954002" w:rsidRDefault="007841F1" w:rsidP="007841F1">
      <w:pPr>
        <w:pStyle w:val="NO"/>
      </w:pPr>
      <w:r w:rsidRPr="00954002">
        <w:t xml:space="preserve">NOTE </w:t>
      </w:r>
      <w:r>
        <w:t>2</w:t>
      </w:r>
      <w:r w:rsidRPr="00954002">
        <w:t>:</w:t>
      </w:r>
      <w:r w:rsidRPr="00954002">
        <w:tab/>
        <w:t>Assigning Kc Lifetime is the responsibility of the MAF.</w:t>
      </w:r>
    </w:p>
    <w:p w:rsidR="007841F1" w:rsidRPr="00954002" w:rsidRDefault="007841F1" w:rsidP="008912A4">
      <w:pPr>
        <w:pStyle w:val="B1"/>
        <w:numPr>
          <w:ilvl w:val="0"/>
          <w:numId w:val="29"/>
        </w:numPr>
      </w:pPr>
      <w:r w:rsidRPr="00954002">
        <w:t xml:space="preserve">Entity A and Entity B </w:t>
      </w:r>
      <w:r>
        <w:t xml:space="preserve">shall </w:t>
      </w:r>
      <w:r w:rsidRPr="00954002">
        <w:t>complete the (D)TLS-PSK handshake with the "psk" parameter set to the value of the M2M Secure Connection Key (Kc).</w:t>
      </w:r>
    </w:p>
    <w:p w:rsidR="007841F1" w:rsidRPr="00954002" w:rsidRDefault="007841F1" w:rsidP="008912A4">
      <w:pPr>
        <w:pStyle w:val="B1"/>
        <w:numPr>
          <w:ilvl w:val="0"/>
          <w:numId w:val="29"/>
        </w:numPr>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rsidR="007841F1" w:rsidRPr="00954002" w:rsidRDefault="007841F1" w:rsidP="008912A4">
      <w:pPr>
        <w:pStyle w:val="B1"/>
        <w:numPr>
          <w:ilvl w:val="0"/>
          <w:numId w:val="29"/>
        </w:numPr>
      </w:pPr>
      <w:r w:rsidRPr="00954002">
        <w:t xml:space="preserve">Following successful authentication of Entity A, Entity B </w:t>
      </w:r>
      <w:r>
        <w:t xml:space="preserve">shall </w:t>
      </w:r>
      <w:r w:rsidRPr="00954002">
        <w:t>associate the security context with a CSE-ID or AE-ID:</w:t>
      </w:r>
    </w:p>
    <w:p w:rsidR="007841F1" w:rsidRPr="00954002" w:rsidRDefault="007841F1" w:rsidP="007841F1">
      <w:pPr>
        <w:pStyle w:val="B2"/>
      </w:pPr>
      <w:r w:rsidRPr="00954002">
        <w:t xml:space="preserve">If the MAF provided Entity B with a CSE-ID or AE-ID, then Entity B </w:t>
      </w:r>
      <w:r>
        <w:t xml:space="preserve">shall </w:t>
      </w:r>
      <w:r w:rsidRPr="00954002">
        <w:t>associate the security context with that CSE-ID or AE-ID.</w:t>
      </w:r>
    </w:p>
    <w:p w:rsidR="007841F1" w:rsidRPr="00954002" w:rsidRDefault="007841F1" w:rsidP="007841F1">
      <w:pPr>
        <w:pStyle w:val="B2"/>
      </w:pPr>
      <w:r w:rsidRPr="00954002">
        <w:t xml:space="preserve">Otherwise, Entity B </w:t>
      </w:r>
      <w:r>
        <w:t xml:space="preserve">shall </w:t>
      </w:r>
      <w:r w:rsidRPr="00954002">
        <w:t xml:space="preserve">associate the security context with the Credential-ID formed from </w:t>
      </w:r>
      <w:r>
        <w:t>KmID</w:t>
      </w:r>
      <w:r w:rsidRPr="00954002">
        <w:t xml:space="preserve"> (provided by the MAF) as described in clause 10.4 "Credential-ID Details". Entity B </w:t>
      </w:r>
      <w:r>
        <w:t xml:space="preserve">shall </w:t>
      </w:r>
      <w:r w:rsidRPr="00954002">
        <w:t>then determines CSE-ID or AE-ID from the Credential-ID as described in clause 8.2.1 "Overview on Security Association Establishment Frameworks".</w:t>
      </w:r>
    </w:p>
    <w:p w:rsidR="004541F3" w:rsidRPr="00954002" w:rsidRDefault="007841F1" w:rsidP="008912A4">
      <w:pPr>
        <w:pStyle w:val="B1"/>
        <w:numPr>
          <w:ilvl w:val="0"/>
          <w:numId w:val="29"/>
        </w:numPr>
      </w:pPr>
      <w:r w:rsidRPr="00954002">
        <w:t>Entity A and Entity B may establish a fresh (D)TLS-PSK handshake using Kc at any time within the Kc Lifetime. Once Kc Lifetime expires, then Entity B shall fail the (D)TLS-PSK handshake, which indicates to Entity B that a fresh MAF Handshake is required.</w:t>
      </w:r>
    </w:p>
    <w:p w:rsidR="00356FAC" w:rsidRPr="00954002" w:rsidRDefault="002D58EE" w:rsidP="00320419">
      <w:pPr>
        <w:pStyle w:val="Heading2"/>
      </w:pPr>
      <w:bookmarkStart w:id="2907" w:name="_Toc449434856"/>
      <w:bookmarkStart w:id="2908" w:name="_Toc449445381"/>
      <w:bookmarkStart w:id="2909" w:name="_Toc449445619"/>
      <w:bookmarkStart w:id="2910" w:name="_Toc450601240"/>
      <w:bookmarkStart w:id="2911" w:name="_Toc457595333"/>
      <w:bookmarkStart w:id="2912" w:name="_Toc459366736"/>
      <w:bookmarkStart w:id="2913" w:name="_Toc459367053"/>
      <w:bookmarkStart w:id="2914" w:name="_Toc489279605"/>
      <w:r w:rsidRPr="00954002">
        <w:t>8.3</w:t>
      </w:r>
      <w:r w:rsidRPr="00954002">
        <w:tab/>
      </w:r>
      <w:r w:rsidR="003E722A" w:rsidRPr="00954002">
        <w:t xml:space="preserve">Remote Security Provisioning </w:t>
      </w:r>
      <w:r w:rsidR="00356FAC" w:rsidRPr="00954002">
        <w:t>Frameworks</w:t>
      </w:r>
      <w:bookmarkEnd w:id="2907"/>
      <w:bookmarkEnd w:id="2908"/>
      <w:bookmarkEnd w:id="2909"/>
      <w:bookmarkEnd w:id="2910"/>
      <w:bookmarkEnd w:id="2911"/>
      <w:bookmarkEnd w:id="2912"/>
      <w:bookmarkEnd w:id="2913"/>
      <w:bookmarkEnd w:id="2914"/>
    </w:p>
    <w:p w:rsidR="00356FAC" w:rsidRPr="00954002" w:rsidRDefault="002D58EE" w:rsidP="00655253">
      <w:pPr>
        <w:pStyle w:val="Heading3"/>
      </w:pPr>
      <w:bookmarkStart w:id="2915" w:name="_Toc449434857"/>
      <w:bookmarkStart w:id="2916" w:name="_Toc449445382"/>
      <w:bookmarkStart w:id="2917" w:name="_Toc449445620"/>
      <w:bookmarkStart w:id="2918" w:name="_Toc450601241"/>
      <w:bookmarkStart w:id="2919" w:name="_Toc457595334"/>
      <w:bookmarkStart w:id="2920" w:name="_Toc459366737"/>
      <w:bookmarkStart w:id="2921" w:name="_Toc459367054"/>
      <w:bookmarkStart w:id="2922" w:name="_Toc489279606"/>
      <w:r w:rsidRPr="00954002">
        <w:t>8.3.1</w:t>
      </w:r>
      <w:r w:rsidRPr="00954002">
        <w:tab/>
      </w:r>
      <w:r w:rsidR="00356FAC" w:rsidRPr="00954002">
        <w:t xml:space="preserve">Overview on </w:t>
      </w:r>
      <w:r w:rsidR="003E722A" w:rsidRPr="00954002">
        <w:t xml:space="preserve">Remote Security Provisioning </w:t>
      </w:r>
      <w:r w:rsidR="00356FAC" w:rsidRPr="00954002">
        <w:t>Frameworks</w:t>
      </w:r>
      <w:bookmarkEnd w:id="2915"/>
      <w:bookmarkEnd w:id="2916"/>
      <w:bookmarkEnd w:id="2917"/>
      <w:bookmarkEnd w:id="2918"/>
      <w:bookmarkEnd w:id="2919"/>
      <w:bookmarkEnd w:id="2920"/>
      <w:bookmarkEnd w:id="2921"/>
      <w:bookmarkEnd w:id="2922"/>
    </w:p>
    <w:p w:rsidR="001D5101" w:rsidRPr="00954002" w:rsidRDefault="001D5101" w:rsidP="001D5101">
      <w:pPr>
        <w:pStyle w:val="Heading4"/>
      </w:pPr>
      <w:bookmarkStart w:id="2923" w:name="_Toc449434858"/>
      <w:bookmarkStart w:id="2924" w:name="_Toc449445383"/>
      <w:bookmarkStart w:id="2925" w:name="_Toc449445621"/>
      <w:bookmarkStart w:id="2926" w:name="_Toc450601242"/>
      <w:bookmarkStart w:id="2927" w:name="_Toc457595335"/>
      <w:bookmarkStart w:id="2928" w:name="_Toc459366738"/>
      <w:bookmarkStart w:id="2929" w:name="_Toc459367055"/>
      <w:bookmarkStart w:id="2930" w:name="_Toc475983560"/>
      <w:bookmarkStart w:id="2931" w:name="_Toc489279607"/>
      <w:r w:rsidRPr="00954002">
        <w:t>8.3.1.1</w:t>
      </w:r>
      <w:r w:rsidRPr="00954002">
        <w:tab/>
        <w:t>Purpose of Remote Security Provisioning Frameworks</w:t>
      </w:r>
      <w:bookmarkEnd w:id="2923"/>
      <w:bookmarkEnd w:id="2924"/>
      <w:bookmarkEnd w:id="2925"/>
      <w:bookmarkEnd w:id="2926"/>
      <w:bookmarkEnd w:id="2927"/>
      <w:bookmarkEnd w:id="2928"/>
      <w:bookmarkEnd w:id="2929"/>
      <w:bookmarkEnd w:id="2930"/>
      <w:bookmarkEnd w:id="2931"/>
    </w:p>
    <w:p w:rsidR="001D5101" w:rsidRDefault="001D5101" w:rsidP="001D5101">
      <w:r w:rsidRPr="00954002">
        <w:t xml:space="preserve">Remote Security Provisioning Frameworks </w:t>
      </w:r>
      <w:r>
        <w:t xml:space="preserve">(RSPFs) provision credentials to an Enrolee, which is a security principal in a Node or CSE or AE, as part of the Enrolment of the Enrolee to an M2M SP or M2M Trust Enabler. </w:t>
      </w:r>
      <w:r w:rsidRPr="00227767">
        <w:t xml:space="preserve">The MEF provides its services on behalf of </w:t>
      </w:r>
      <w:r w:rsidRPr="00227767">
        <w:rPr>
          <w:i/>
          <w:lang w:val="en-US"/>
        </w:rPr>
        <w:t>administrating stakeholders</w:t>
      </w:r>
      <w:r w:rsidRPr="00227767">
        <w:rPr>
          <w:lang w:val="en-US"/>
        </w:rPr>
        <w:t xml:space="preserve"> such as M2M SPs or third party M2M Trust Enablers (MTE)</w:t>
      </w:r>
      <w:r w:rsidRPr="00227767">
        <w:t xml:space="preserve">. </w:t>
      </w:r>
      <w:r w:rsidRPr="00227767">
        <w:rPr>
          <w:lang w:val="en-US"/>
        </w:rPr>
        <w:t xml:space="preserve">An </w:t>
      </w:r>
      <w:r w:rsidRPr="00227767">
        <w:t>administrating stakeholder authorizes the MEF</w:t>
      </w:r>
      <w:r>
        <w:t xml:space="preserve"> Service Provider</w:t>
      </w:r>
      <w:r w:rsidRPr="00227767">
        <w:t xml:space="preserve"> to provide services to MEF clients, and oversees authorizing the </w:t>
      </w:r>
      <w:r>
        <w:t>management of credentials</w:t>
      </w:r>
      <w:r w:rsidRPr="00227767">
        <w:t>.</w:t>
      </w:r>
      <w:r>
        <w:t xml:space="preserve"> </w:t>
      </w:r>
    </w:p>
    <w:p w:rsidR="001D5101" w:rsidRDefault="001D5101" w:rsidP="001D5101">
      <w:r>
        <w:t>The credentials are either:</w:t>
      </w:r>
    </w:p>
    <w:p w:rsidR="001D5101" w:rsidRDefault="001D5101" w:rsidP="001D5101">
      <w:pPr>
        <w:pStyle w:val="B1"/>
      </w:pPr>
      <w:r>
        <w:t>A symmetric key shared by the Enrolee and an Enrolment Target, which may be a MAF or Node or CSE or AE:</w:t>
      </w:r>
    </w:p>
    <w:p w:rsidR="001D5101" w:rsidRDefault="001D5101" w:rsidP="001D5101">
      <w:pPr>
        <w:pStyle w:val="B2"/>
      </w:pPr>
      <w:r>
        <w:t>If the Enrolment target is an MAF, then the credential can be used for</w:t>
      </w:r>
      <w:r w:rsidRPr="00493521">
        <w:t xml:space="preserve"> </w:t>
      </w:r>
      <w:r>
        <w:t>MAF-based SAEF, MAF-based ESPrim and MAF-based ESData</w:t>
      </w:r>
      <w:r w:rsidRPr="00493521">
        <w:t xml:space="preserve"> </w:t>
      </w:r>
      <w:r>
        <w:t>Protection Options, with the</w:t>
      </w:r>
      <w:r w:rsidRPr="00493521">
        <w:t xml:space="preserve"> </w:t>
      </w:r>
      <w:r>
        <w:t>provisioned symmetric key used for mutual authentication of the Enrolee and the MAF.</w:t>
      </w:r>
    </w:p>
    <w:p w:rsidR="001D5101" w:rsidRDefault="001D5101" w:rsidP="001D5101">
      <w:pPr>
        <w:pStyle w:val="B2"/>
      </w:pPr>
      <w:r>
        <w:t>If the Enrolment target is a Node or CSE or AE, then the credential can be used for only one of PSK-based SAEF or PSK-</w:t>
      </w:r>
      <w:r w:rsidRPr="00555447">
        <w:t xml:space="preserve"> </w:t>
      </w:r>
      <w:r>
        <w:t>based ESPrim or PSK-based ESData</w:t>
      </w:r>
      <w:r w:rsidRPr="00493521">
        <w:t xml:space="preserve"> </w:t>
      </w:r>
      <w:r>
        <w:t>Protection Options. The provisioned symmetric key used for mutual authentication of the Enrolee and the other Node or CSE or AE.</w:t>
      </w:r>
    </w:p>
    <w:p w:rsidR="001D5101" w:rsidRDefault="001D5101" w:rsidP="001D5101">
      <w:pPr>
        <w:pStyle w:val="NO"/>
      </w:pPr>
      <w:r>
        <w:t>NOTE:</w:t>
      </w:r>
      <w:r>
        <w:tab/>
        <w:t xml:space="preserve">This case should be employed only in cases where the Enrolee is expected to require a symmetric key with </w:t>
      </w:r>
      <w:r w:rsidRPr="004A6ADE">
        <w:t>relatively few</w:t>
      </w:r>
      <w:r>
        <w:t xml:space="preserve"> CSE or AE. </w:t>
      </w:r>
    </w:p>
    <w:p w:rsidR="001D5101" w:rsidRDefault="001D5101" w:rsidP="001D5101">
      <w:pPr>
        <w:pStyle w:val="B1"/>
      </w:pPr>
      <w:r>
        <w:t>Certificate(s) for which the Enrolee knows the corresponding private key, and a set of trust anchors for authenticating the M2M SP or MTE's MAF or other entities enrolled with the M2M SP or MTE. These credentials can be used for:</w:t>
      </w:r>
    </w:p>
    <w:p w:rsidR="001D5101" w:rsidRDefault="001D5101" w:rsidP="001D5101">
      <w:pPr>
        <w:pStyle w:val="B2"/>
      </w:pPr>
      <w:r>
        <w:lastRenderedPageBreak/>
        <w:t xml:space="preserve">Securing communication directly with other Nodes or CSEs or AEs using Certificate-Based SAEF, Direct </w:t>
      </w:r>
      <w:r w:rsidRPr="002D2EDC">
        <w:t xml:space="preserve">End-to-End Key Establishment using Certificates </w:t>
      </w:r>
      <w:r>
        <w:t>(ESCertKE), and certificate-based ESData protection options. The other Nodes or CSEs or AEs would authenticate themselves using their own certificate(s), chaining to a provisioned trust anchor CA certificate, in these security frameworks.</w:t>
      </w:r>
    </w:p>
    <w:p w:rsidR="001D5101" w:rsidRPr="00DA4135" w:rsidRDefault="001D5101" w:rsidP="001D5101">
      <w:pPr>
        <w:pStyle w:val="B2"/>
      </w:pPr>
      <w:r w:rsidRPr="00DA4135">
        <w:t>MAF-based SAEF, MAF-based ESPrim, and MAF-based ESData protection options, with the certificate used for authentication of the Enrolee to the MAF. The MAF would authenticate using its own certificate chaining to a provisioned trust anchor</w:t>
      </w:r>
      <w:r>
        <w:t xml:space="preserve"> CA certificate</w:t>
      </w:r>
      <w:r w:rsidRPr="00DA4135">
        <w:t>.</w:t>
      </w:r>
    </w:p>
    <w:p w:rsidR="0027080E" w:rsidRDefault="0027080E" w:rsidP="0027080E">
      <w:pPr>
        <w:pStyle w:val="B2"/>
      </w:pPr>
      <w:r>
        <w:t>The oneM2M specifications also support provisioning of credentials using the device configuration mechanisms specified in oneM2M TS-0022 [57], and pre-provisioning; that is, provisioning using means other than a Remote Security Provisioning Framework. The method for pre-provisioning can be deployment dependent. Interoperable frameworks enabling pre-provisioning are described in annex D for UICC and in Annex L for independent  hardware based secure environments supporting asymmetric cryptography.</w:t>
      </w:r>
    </w:p>
    <w:p w:rsidR="001D5101" w:rsidRPr="00954002" w:rsidRDefault="001D5101" w:rsidP="00AB1A48">
      <w:pPr>
        <w:pStyle w:val="NO"/>
      </w:pPr>
      <w:r>
        <w:t xml:space="preserve">NOTE: </w:t>
      </w:r>
      <w:r>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Pr>
          <w:lang w:val="en-US"/>
        </w:rPr>
        <w:t xml:space="preserve">“backend” </w:t>
      </w:r>
      <w:r>
        <w:t>interfaces, not specified by oneM2M, for coordination of information with administrating stakeholders and MAF Service Providers.</w:t>
      </w:r>
    </w:p>
    <w:p w:rsidR="001D5101" w:rsidRPr="00AB1A48" w:rsidRDefault="001D5101" w:rsidP="001D5101">
      <w:pPr>
        <w:pStyle w:val="Heading4"/>
        <w:rPr>
          <w:lang w:val="en-US"/>
        </w:rPr>
      </w:pPr>
      <w:bookmarkStart w:id="2932" w:name="_Toc449434859"/>
      <w:bookmarkStart w:id="2933" w:name="_Toc449445384"/>
      <w:bookmarkStart w:id="2934" w:name="_Toc449445622"/>
      <w:bookmarkStart w:id="2935" w:name="_Toc450601243"/>
      <w:bookmarkStart w:id="2936" w:name="_Toc457595336"/>
      <w:bookmarkStart w:id="2937" w:name="_Toc459366739"/>
      <w:bookmarkStart w:id="2938" w:name="_Toc459367056"/>
      <w:bookmarkStart w:id="2939" w:name="_Toc475983561"/>
      <w:bookmarkStart w:id="2940" w:name="_Toc489279608"/>
      <w:r w:rsidRPr="00954002">
        <w:t>8.3.1.2</w:t>
      </w:r>
      <w:r w:rsidRPr="00954002">
        <w:tab/>
      </w:r>
      <w:bookmarkEnd w:id="2932"/>
      <w:bookmarkEnd w:id="2933"/>
      <w:bookmarkEnd w:id="2934"/>
      <w:bookmarkEnd w:id="2935"/>
      <w:bookmarkEnd w:id="2936"/>
      <w:bookmarkEnd w:id="2937"/>
      <w:bookmarkEnd w:id="2938"/>
      <w:bookmarkEnd w:id="2939"/>
      <w:r>
        <w:rPr>
          <w:lang w:val="en-US"/>
        </w:rPr>
        <w:t>High Level Flow</w:t>
      </w:r>
      <w:bookmarkEnd w:id="2940"/>
    </w:p>
    <w:p w:rsidR="001D5101" w:rsidRPr="00954002" w:rsidRDefault="001D5101" w:rsidP="001D5101">
      <w:pPr>
        <w:keepNext/>
        <w:keepLines/>
      </w:pPr>
      <w:r w:rsidRPr="00954002">
        <w:t xml:space="preserve">A </w:t>
      </w:r>
      <w:r>
        <w:t xml:space="preserve">security principal in a Node or </w:t>
      </w:r>
      <w:r w:rsidRPr="00954002">
        <w:t xml:space="preserve">AE or CSE that requires remote provisioning is called an </w:t>
      </w:r>
      <w:r w:rsidRPr="00954002">
        <w:rPr>
          <w:i/>
        </w:rPr>
        <w:t>Enrolee</w:t>
      </w:r>
      <w:r w:rsidRPr="00E66F20">
        <w:rPr>
          <w:i/>
        </w:rPr>
        <w:t xml:space="preserve"> </w:t>
      </w:r>
      <w:r>
        <w:rPr>
          <w:i/>
        </w:rPr>
        <w:t>or Source MEF Client</w:t>
      </w:r>
      <w:r w:rsidRPr="00954002">
        <w:rPr>
          <w:i/>
        </w:rPr>
        <w:t>.</w:t>
      </w:r>
      <w:r w:rsidRPr="00954002">
        <w:t xml:space="preserve"> </w:t>
      </w:r>
      <w:r>
        <w:t>When a  key is being provisioned, then t</w:t>
      </w:r>
      <w:r w:rsidRPr="00954002">
        <w:t xml:space="preserve">he </w:t>
      </w:r>
      <w:r>
        <w:t xml:space="preserve">Nodes or </w:t>
      </w:r>
      <w:r w:rsidRPr="00954002">
        <w:t>AE</w:t>
      </w:r>
      <w:r>
        <w:t>s</w:t>
      </w:r>
      <w:r w:rsidRPr="00954002">
        <w:t xml:space="preserve"> or CSE</w:t>
      </w:r>
      <w:r>
        <w:t>s</w:t>
      </w:r>
      <w:r w:rsidRPr="00954002">
        <w:t xml:space="preserve"> or M2M Authentication Function with whom the </w:t>
      </w:r>
      <w:r>
        <w:t>E</w:t>
      </w:r>
      <w:r w:rsidRPr="00954002">
        <w:t xml:space="preserve">nrolee is to establish </w:t>
      </w:r>
      <w:r>
        <w:t>the</w:t>
      </w:r>
      <w:r w:rsidRPr="00954002">
        <w:t xml:space="preserve"> </w:t>
      </w:r>
      <w:r>
        <w:t>symmetric</w:t>
      </w:r>
      <w:r w:rsidRPr="00954002">
        <w:t xml:space="preserve"> key is called an </w:t>
      </w:r>
      <w:r w:rsidRPr="00954002">
        <w:rPr>
          <w:i/>
        </w:rPr>
        <w:t>Enrolment Target</w:t>
      </w:r>
      <w:r w:rsidRPr="00E66F20">
        <w:rPr>
          <w:i/>
        </w:rPr>
        <w:t xml:space="preserve"> </w:t>
      </w:r>
      <w:r>
        <w:rPr>
          <w:i/>
        </w:rPr>
        <w:t>or Target MEF Client</w:t>
      </w:r>
      <w:r w:rsidRPr="00954002">
        <w:t>.</w:t>
      </w:r>
    </w:p>
    <w:p w:rsidR="001D5101" w:rsidRPr="00954002" w:rsidRDefault="001D5101" w:rsidP="001D5101">
      <w:pPr>
        <w:keepNext/>
        <w:keepLines/>
      </w:pPr>
      <w:r w:rsidRPr="00954002">
        <w:t xml:space="preserve">The oneM2M system supports the following </w:t>
      </w:r>
      <w:r>
        <w:t xml:space="preserve">authentication methods for </w:t>
      </w:r>
      <w:r w:rsidRPr="00AB1A48">
        <w:t>Remote</w:t>
      </w:r>
      <w:r w:rsidRPr="00954002">
        <w:rPr>
          <w:b/>
        </w:rPr>
        <w:t xml:space="preserve"> </w:t>
      </w:r>
      <w:r w:rsidRPr="00954002">
        <w:t xml:space="preserve">Security </w:t>
      </w:r>
      <w:r w:rsidRPr="00AB1A48">
        <w:t>Provisioning</w:t>
      </w:r>
      <w:r w:rsidRPr="00954002">
        <w:rPr>
          <w:b/>
        </w:rPr>
        <w:t xml:space="preserve"> </w:t>
      </w:r>
      <w:r w:rsidRPr="00954002">
        <w:t>Frameworks:</w:t>
      </w:r>
    </w:p>
    <w:p w:rsidR="001D5101" w:rsidRPr="00954002" w:rsidRDefault="001D5101" w:rsidP="001D5101">
      <w:pPr>
        <w:pStyle w:val="B1"/>
      </w:pPr>
      <w:r w:rsidRPr="00115E48">
        <w:rPr>
          <w:b/>
        </w:rPr>
        <w:t>Pre-Provisioned Symmetric Enrolee Key Remote</w:t>
      </w:r>
      <w:r w:rsidRPr="00954002">
        <w:rPr>
          <w:b/>
        </w:rPr>
        <w:t xml:space="preserve"> Security Provisioning Framework:</w:t>
      </w:r>
      <w:r w:rsidRPr="00954002">
        <w:t xml:space="preserve"> A symmetric key is pre-provisioned to the Enrolee and M2M Enrolment Function for the mutual authentication of those entities. For more details, see clause 8.3.2.1.</w:t>
      </w:r>
    </w:p>
    <w:p w:rsidR="001D5101" w:rsidRPr="00AB1A48" w:rsidRDefault="001D5101" w:rsidP="00AB1A48">
      <w:pPr>
        <w:pStyle w:val="NO"/>
      </w:pPr>
      <w:r>
        <w:t>NOTE</w:t>
      </w:r>
      <w:r>
        <w:rPr>
          <w:lang w:val="en-US"/>
        </w:rPr>
        <w:t xml:space="preserve"> 1</w:t>
      </w:r>
      <w:r>
        <w:t>:</w:t>
      </w:r>
      <w:r>
        <w:tab/>
      </w:r>
      <w:r>
        <w:rPr>
          <w:lang w:val="en-US"/>
        </w:rPr>
        <w:t>The present version of this specification supports only pre-provisioned symmetric keys</w:t>
      </w:r>
      <w:r>
        <w:t>.</w:t>
      </w:r>
      <w:r>
        <w:rPr>
          <w:lang w:val="en-US"/>
        </w:rPr>
        <w:t xml:space="preserve"> Future versions intend to add support for authentication using symmetric keys provisioned by other MEF using an RSPF, or other mechanisms.</w:t>
      </w:r>
      <w:r>
        <w:t xml:space="preserve"> </w:t>
      </w:r>
    </w:p>
    <w:p w:rsidR="001D5101" w:rsidRPr="00954002" w:rsidRDefault="001D5101" w:rsidP="001D5101">
      <w:pPr>
        <w:pStyle w:val="B1"/>
        <w:keepNext/>
        <w:keepLines/>
      </w:pPr>
      <w:r w:rsidRPr="00954002">
        <w:rPr>
          <w:b/>
        </w:rPr>
        <w:t xml:space="preserve">Certificate-Based Remote Security Provisioning Framework: </w:t>
      </w:r>
      <w:r w:rsidRPr="00954002">
        <w:t>The Enrolee and M2M Enrolment Function are each issued with:</w:t>
      </w:r>
    </w:p>
    <w:p w:rsidR="001D5101" w:rsidRPr="00954002" w:rsidRDefault="001D5101" w:rsidP="001D5101">
      <w:pPr>
        <w:pStyle w:val="B2"/>
        <w:keepNext/>
        <w:keepLines/>
      </w:pPr>
      <w:r w:rsidRPr="00954002">
        <w:t>a Private Signing Key that is known only to that entity;</w:t>
      </w:r>
    </w:p>
    <w:p w:rsidR="001D5101" w:rsidRPr="00954002" w:rsidRDefault="001D5101" w:rsidP="001D5101">
      <w:pPr>
        <w:pStyle w:val="B2"/>
        <w:keepNext/>
        <w:keepLines/>
      </w:pPr>
      <w:r w:rsidRPr="00954002">
        <w:t>a Certificate containing the corresponding Public Verification Key; and</w:t>
      </w:r>
    </w:p>
    <w:p w:rsidR="001D5101" w:rsidRPr="00954002" w:rsidRDefault="001D5101" w:rsidP="001D5101">
      <w:pPr>
        <w:pStyle w:val="B2"/>
        <w:keepNext/>
        <w:keepLines/>
      </w:pPr>
      <w:r w:rsidRPr="00954002">
        <w:t>(In the case of a device certificate, CSE-ID certificate or AE-ID certificate) a Certificate Chain from the entity's Certificate to a Trust Anchor Certificate.</w:t>
      </w:r>
    </w:p>
    <w:p w:rsidR="001D5101" w:rsidRDefault="001D5101" w:rsidP="00AB1A48">
      <w:pPr>
        <w:pStyle w:val="B20"/>
        <w:keepNext/>
        <w:keepLines/>
        <w:ind w:left="738"/>
      </w:pPr>
      <w:r w:rsidRPr="00954002">
        <w:tab/>
      </w:r>
      <w:r>
        <w:t>The Certificate may be pre-provisioned or provisioned within an RSPF using the Certificate Provisioning procedures specified in clause 8.3.</w:t>
      </w:r>
      <w:r w:rsidRPr="00AB1A48">
        <w:t>6</w:t>
      </w:r>
      <w:r>
        <w:t xml:space="preserve">. If an MEF provisions an MEF Client then the MEF Client shall authenticate itself to the MEF using the latest provisioned certificate from the MEF. </w:t>
      </w:r>
    </w:p>
    <w:p w:rsidR="001D5101" w:rsidRDefault="001D5101" w:rsidP="00AB1A48">
      <w:pPr>
        <w:pStyle w:val="B20"/>
        <w:keepNext/>
        <w:keepLines/>
        <w:ind w:left="738" w:hanging="18"/>
      </w:pPr>
      <w:r w:rsidRPr="00954002">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rsidR="001D5101" w:rsidRPr="00954002" w:rsidRDefault="001D5101" w:rsidP="001D5101">
      <w:pPr>
        <w:pStyle w:val="B20"/>
        <w:keepNext/>
        <w:keepLines/>
        <w:ind w:left="720" w:firstLine="0"/>
      </w:pPr>
      <w:r w:rsidRPr="00954002">
        <w:t>For more details see clause 8.3.2.2.</w:t>
      </w:r>
    </w:p>
    <w:p w:rsidR="001D5101" w:rsidRPr="00954002" w:rsidRDefault="001D5101" w:rsidP="001D5101">
      <w:pPr>
        <w:pStyle w:val="B1"/>
      </w:pPr>
      <w:r w:rsidRPr="00954002">
        <w:rPr>
          <w:b/>
        </w:rPr>
        <w:t>GBA-based Remote Security Provisioning Framework</w:t>
      </w:r>
      <w:r w:rsidRPr="00954002">
        <w:t xml:space="preserve">. In this case, the role of the M2M Enrolment Function is performed by a GBA Bootstrap Server Function. This framework uses 3GPP or 3GPP2 symmetric </w:t>
      </w:r>
      <w:r w:rsidRPr="00954002">
        <w:lastRenderedPageBreak/>
        <w:t>keys to authenticate the Enrolee and the M2M Enrolment Function (which is also a GBA BSF). The details are specified by 3GPP TS 33.220 [</w:t>
      </w:r>
      <w:r w:rsidR="00DA4D33" w:rsidRPr="00954002">
        <w:rPr>
          <w:color w:val="0000FF"/>
        </w:rPr>
        <w:fldChar w:fldCharType="begin"/>
      </w:r>
      <w:r w:rsidRPr="00954002">
        <w:rPr>
          <w:color w:val="0000FF"/>
        </w:rPr>
        <w:instrText xml:space="preserve">REF REF_3GPPTS33220 \h </w:instrText>
      </w:r>
      <w:r w:rsidR="00DA4D33" w:rsidRPr="00954002">
        <w:rPr>
          <w:color w:val="0000FF"/>
        </w:rPr>
      </w:r>
      <w:r w:rsidR="00DA4D33" w:rsidRPr="00954002">
        <w:rPr>
          <w:color w:val="0000FF"/>
        </w:rPr>
        <w:fldChar w:fldCharType="separate"/>
      </w:r>
      <w:r>
        <w:rPr>
          <w:noProof/>
        </w:rPr>
        <w:t>13</w:t>
      </w:r>
      <w:r w:rsidR="00DA4D33" w:rsidRPr="00954002">
        <w:rPr>
          <w:color w:val="0000FF"/>
        </w:rPr>
        <w:fldChar w:fldCharType="end"/>
      </w:r>
      <w:r w:rsidRPr="00954002">
        <w:t>] and 3GPP2 S.S0109-A [</w:t>
      </w:r>
      <w:r w:rsidR="00DA4D33" w:rsidRPr="00954002">
        <w:rPr>
          <w:color w:val="0000FF"/>
        </w:rPr>
        <w:fldChar w:fldCharType="begin"/>
      </w:r>
      <w:r w:rsidRPr="00954002">
        <w:rPr>
          <w:color w:val="0000FF"/>
        </w:rPr>
        <w:instrText xml:space="preserve">REF REF_3GPP2SS0109_A \h </w:instrText>
      </w:r>
      <w:r w:rsidR="00DA4D33" w:rsidRPr="00954002">
        <w:rPr>
          <w:color w:val="0000FF"/>
        </w:rPr>
      </w:r>
      <w:r w:rsidR="00DA4D33" w:rsidRPr="00954002">
        <w:rPr>
          <w:color w:val="0000FF"/>
        </w:rPr>
        <w:fldChar w:fldCharType="separate"/>
      </w:r>
      <w:r>
        <w:rPr>
          <w:noProof/>
        </w:rPr>
        <w:t>14</w:t>
      </w:r>
      <w:r w:rsidR="00DA4D33" w:rsidRPr="00954002">
        <w:rPr>
          <w:color w:val="0000FF"/>
        </w:rPr>
        <w:fldChar w:fldCharType="end"/>
      </w:r>
      <w:r w:rsidRPr="00954002">
        <w:t>]. For more details see clause 8.3.2.3.</w:t>
      </w:r>
    </w:p>
    <w:p w:rsidR="001D5101" w:rsidRPr="00954002" w:rsidRDefault="001D5101" w:rsidP="001D5101">
      <w:r w:rsidRPr="00954002">
        <w:t>For a more detailed description of the above Remote Security Provisioning Frameworks, it is useful to compare the following aspects of the Remote Security Provisioning Frameworks:</w:t>
      </w:r>
    </w:p>
    <w:p w:rsidR="001D5101" w:rsidRDefault="001D5101" w:rsidP="001D5101">
      <w:pPr>
        <w:pStyle w:val="B1"/>
      </w:pPr>
      <w:r>
        <w:rPr>
          <w:b/>
        </w:rPr>
        <w:t>MEF Client</w:t>
      </w:r>
      <w:r w:rsidRPr="00954002">
        <w:rPr>
          <w:b/>
        </w:rPr>
        <w:t xml:space="preserve"> Credential Configuration: </w:t>
      </w:r>
      <w:r w:rsidRPr="00954002">
        <w:t xml:space="preserve">The </w:t>
      </w:r>
      <w:r>
        <w:t>MEF Client</w:t>
      </w:r>
      <w:r w:rsidRPr="00954002">
        <w:t xml:space="preserve"> and M2M Enrolment Function are provisioned with the Bootstrap Credential that the entity will use to authenticate itself to the other entity. </w:t>
      </w:r>
      <w:r>
        <w:t xml:space="preserve"> </w:t>
      </w:r>
    </w:p>
    <w:p w:rsidR="001D5101" w:rsidRDefault="001D5101" w:rsidP="00AB1A48">
      <w:pPr>
        <w:pStyle w:val="B2"/>
      </w:pPr>
      <w:r w:rsidRPr="00AB1A48">
        <w:t xml:space="preserve">Frequency: </w:t>
      </w:r>
      <w:r>
        <w:t xml:space="preserve">If the credential is a symmetric key, then this occurs once per association between the MEF Client and MEF. If the credential is a certificate, then this occurs once per MEF Client. </w:t>
      </w:r>
    </w:p>
    <w:p w:rsidR="001D5101" w:rsidRPr="00954002" w:rsidRDefault="001D5101" w:rsidP="001D5101">
      <w:pPr>
        <w:pStyle w:val="B1"/>
      </w:pPr>
      <w:r w:rsidRPr="00776085">
        <w:rPr>
          <w:b/>
        </w:rPr>
        <w:t xml:space="preserve">MEF Client </w:t>
      </w:r>
      <w:r>
        <w:rPr>
          <w:b/>
        </w:rPr>
        <w:t>Service Configuration</w:t>
      </w:r>
      <w:r w:rsidRPr="00954002">
        <w:rPr>
          <w:b/>
        </w:rPr>
        <w:t>:</w:t>
      </w:r>
      <w:r w:rsidRPr="00954002">
        <w:t xml:space="preserve"> </w:t>
      </w:r>
    </w:p>
    <w:p w:rsidR="001D5101" w:rsidRDefault="001D5101" w:rsidP="001D5101">
      <w:pPr>
        <w:pStyle w:val="B2"/>
      </w:pPr>
      <w:r>
        <w:t>The MEF Client</w:t>
      </w:r>
      <w:r w:rsidRPr="00954002">
        <w:t xml:space="preserve"> </w:t>
      </w:r>
      <w:r>
        <w:t xml:space="preserve">is configured with the M2M Enrolment Function </w:t>
      </w:r>
      <w:r w:rsidRPr="00BE633F">
        <w:t>URI</w:t>
      </w:r>
      <w:r>
        <w:t xml:space="preserve"> (for the purpose of routing the (D)</w:t>
      </w:r>
      <w:r w:rsidRPr="00BE633F">
        <w:t>TLS</w:t>
      </w:r>
      <w:r>
        <w:t xml:space="preserve"> messages to the M2M Enrolment Function).</w:t>
      </w:r>
    </w:p>
    <w:p w:rsidR="001D5101" w:rsidRPr="00954002" w:rsidRDefault="001D5101" w:rsidP="001D5101">
      <w:pPr>
        <w:pStyle w:val="B10"/>
      </w:pPr>
      <w:r w:rsidRPr="00954002">
        <w:tab/>
        <w:t>Additionally, in the case of Certificate-Based Remote Security Provisioning Framework:</w:t>
      </w:r>
    </w:p>
    <w:p w:rsidR="001D5101" w:rsidRPr="00954002" w:rsidRDefault="001D5101" w:rsidP="001D5101">
      <w:pPr>
        <w:pStyle w:val="B2"/>
      </w:pPr>
      <w:r w:rsidRPr="00954002">
        <w:t xml:space="preserve">The </w:t>
      </w:r>
      <w:r>
        <w:t>MEF Client</w:t>
      </w:r>
      <w:r w:rsidRPr="00954002">
        <w:t xml:space="preserve"> is configured with the M2M Enrolment Function Trust Anchor </w:t>
      </w:r>
      <w:r>
        <w:t>CA Certificates</w:t>
      </w:r>
      <w:r w:rsidRPr="00954002">
        <w:t xml:space="preserve"> that the </w:t>
      </w:r>
      <w:r>
        <w:t>MEF Client</w:t>
      </w:r>
      <w:r w:rsidRPr="00954002">
        <w:t xml:space="preserve"> will use to verify the M2M Enrolment Function.</w:t>
      </w:r>
    </w:p>
    <w:p w:rsidR="001D5101" w:rsidRDefault="001D5101" w:rsidP="001D5101">
      <w:pPr>
        <w:pStyle w:val="B2"/>
      </w:pPr>
      <w:r w:rsidRPr="00954002">
        <w:t xml:space="preserve">The M2M Enrolment Function is configured with the </w:t>
      </w:r>
      <w:r>
        <w:t>MEF Client</w:t>
      </w:r>
      <w:r w:rsidRPr="00954002">
        <w:t xml:space="preserve">'s certificate information that the M2M Enrolment Function will use to verify the </w:t>
      </w:r>
      <w:r>
        <w:t>MEF Client’s certificate</w:t>
      </w:r>
      <w:r w:rsidRPr="00954002">
        <w:t xml:space="preserve">. The necessary certificate information is dependent on the </w:t>
      </w:r>
      <w:r>
        <w:t>MEF Client</w:t>
      </w:r>
      <w:r w:rsidRPr="00954002">
        <w:t>'s certificate's flavour, with details provided in clause 8.1.2.4 "Information Needed for Certificate Authentication of another Entity".</w:t>
      </w:r>
    </w:p>
    <w:p w:rsidR="001D5101" w:rsidRDefault="001D5101" w:rsidP="001D5101">
      <w:pPr>
        <w:pStyle w:val="B2"/>
      </w:pPr>
      <w:r w:rsidRPr="00AB1A48">
        <w:t>Frequency: This occurs once per association between the MEF Client and MEF.</w:t>
      </w:r>
    </w:p>
    <w:p w:rsidR="001D5101" w:rsidRDefault="001D5101" w:rsidP="00AB1A48">
      <w:pPr>
        <w:pStyle w:val="NO"/>
      </w:pPr>
      <w:r>
        <w:t>NOTE</w:t>
      </w:r>
      <w:r w:rsidRPr="00AB1A48">
        <w:t xml:space="preserve"> </w:t>
      </w:r>
      <w:r>
        <w:rPr>
          <w:lang w:val="en-US"/>
        </w:rPr>
        <w:t>2</w:t>
      </w:r>
      <w:r>
        <w:t>:</w:t>
      </w:r>
      <w:r>
        <w:tab/>
        <w:t xml:space="preserve">In the case of the </w:t>
      </w:r>
      <w:r w:rsidRPr="00AB1A48">
        <w:rPr>
          <w:lang w:val="en-US"/>
        </w:rPr>
        <w:t xml:space="preserve">PPSK </w:t>
      </w:r>
      <w:r>
        <w:t>RSPF and GBA-Based RSPF, the MEF Client Credential Configuration and MEF Client Assignment would typically occur simultaneously. In the case of the Certificate-</w:t>
      </w:r>
      <w:r w:rsidRPr="00AB1A48">
        <w:rPr>
          <w:lang w:val="en-US"/>
        </w:rPr>
        <w:t>based</w:t>
      </w:r>
      <w:r>
        <w:t xml:space="preserve"> RSPF, the MEF Client Assignment can </w:t>
      </w:r>
      <w:r w:rsidR="00976C88">
        <w:t xml:space="preserve">be </w:t>
      </w:r>
      <w:r>
        <w:rPr>
          <w:lang w:val="en-US"/>
        </w:rPr>
        <w:t>separate from</w:t>
      </w:r>
      <w:r>
        <w:t xml:space="preserve"> MEF Client Credential Configuration.</w:t>
      </w:r>
    </w:p>
    <w:p w:rsidR="001D5101" w:rsidRDefault="001D5101" w:rsidP="001D5101">
      <w:pPr>
        <w:pStyle w:val="B1"/>
      </w:pPr>
      <w:r>
        <w:rPr>
          <w:b/>
        </w:rPr>
        <w:t>Administrating Stakeholder coordination with MEF</w:t>
      </w:r>
      <w:r w:rsidRPr="00776085">
        <w:t xml:space="preserve"> (details are not described in this specification)</w:t>
      </w:r>
      <w:r w:rsidRPr="0036269D">
        <w:t xml:space="preserve">. An </w:t>
      </w:r>
      <w:r>
        <w:t>A</w:t>
      </w:r>
      <w:r w:rsidRPr="0036269D">
        <w:t xml:space="preserve">dministrating </w:t>
      </w:r>
      <w:r>
        <w:t>S</w:t>
      </w:r>
      <w:r w:rsidRPr="0036269D">
        <w:t>takeholder authorizes the MEF to provide services to MEF clients, oversees authorizing the distribution of symmetric keys</w:t>
      </w:r>
      <w:r>
        <w:t>, and oversees management of security-related MOs on the MEF Client</w:t>
      </w:r>
      <w:r w:rsidRPr="0036269D">
        <w:t>.</w:t>
      </w:r>
      <w:r>
        <w:t xml:space="preserve"> This typically occurs prior to the MEF Handshake.</w:t>
      </w:r>
    </w:p>
    <w:p w:rsidR="001D5101" w:rsidRPr="00AB1A48" w:rsidRDefault="001D5101" w:rsidP="00AB1A48">
      <w:pPr>
        <w:pStyle w:val="B1"/>
        <w:numPr>
          <w:ilvl w:val="1"/>
          <w:numId w:val="1"/>
        </w:numPr>
        <w:rPr>
          <w:lang w:val="en-US"/>
        </w:rPr>
      </w:pPr>
      <w:r>
        <w:rPr>
          <w:lang w:val="en-US"/>
        </w:rPr>
        <w:t xml:space="preserve">Frequency: </w:t>
      </w:r>
      <w:r w:rsidRPr="00AB1A48">
        <w:rPr>
          <w:lang w:val="en-US"/>
        </w:rPr>
        <w:t xml:space="preserve">This </w:t>
      </w:r>
      <w:r>
        <w:rPr>
          <w:lang w:val="en-US"/>
        </w:rPr>
        <w:t>occurs as requested by the Administrating Stakeholder.</w:t>
      </w:r>
    </w:p>
    <w:p w:rsidR="001D5101" w:rsidRDefault="001D5101" w:rsidP="001D5101">
      <w:pPr>
        <w:pStyle w:val="B1"/>
      </w:pPr>
      <w:r w:rsidRPr="00776085">
        <w:rPr>
          <w:b/>
        </w:rPr>
        <w:t xml:space="preserve">Provisioning Procedure </w:t>
      </w:r>
      <w:r>
        <w:rPr>
          <w:b/>
        </w:rPr>
        <w:t>Instructions</w:t>
      </w:r>
      <w:r>
        <w:t>: The MEF Client either implicitly determines that it is to perform specific provisioning procedures, or is provided with explicit instructions. This triggers the MEF Client to perform the MEF Handshake and initiate provisioning procedures in the Enrolment Exchange.</w:t>
      </w:r>
    </w:p>
    <w:p w:rsidR="001D5101" w:rsidRPr="005125E8" w:rsidRDefault="001D5101" w:rsidP="00AB1A48">
      <w:pPr>
        <w:pStyle w:val="B2"/>
      </w:pPr>
      <w:r w:rsidRPr="00AB1A48">
        <w:t xml:space="preserve">Frequency: </w:t>
      </w:r>
      <w:r>
        <w:t>This</w:t>
      </w:r>
      <w:r w:rsidRPr="005125E8">
        <w:t xml:space="preserve"> </w:t>
      </w:r>
      <w:r w:rsidRPr="00AB1A48">
        <w:t>occurs whenever the MEF Client is to initiate a set of provisioning procedures.</w:t>
      </w:r>
    </w:p>
    <w:p w:rsidR="001D5101" w:rsidRPr="00731AD1" w:rsidRDefault="001D5101" w:rsidP="00AB1A48">
      <w:pPr>
        <w:pStyle w:val="B1"/>
        <w:numPr>
          <w:ilvl w:val="0"/>
          <w:numId w:val="0"/>
        </w:numPr>
        <w:ind w:left="737"/>
        <w:rPr>
          <w:b/>
          <w:color w:val="FF0000"/>
        </w:rPr>
      </w:pPr>
      <w:r w:rsidRPr="00731AD1">
        <w:rPr>
          <w:color w:val="FF0000"/>
        </w:rPr>
        <w:t>[Editor’s note: The details are to be provided in an upcoming CR.]</w:t>
      </w:r>
    </w:p>
    <w:p w:rsidR="001D5101" w:rsidRDefault="001D5101" w:rsidP="001D5101">
      <w:pPr>
        <w:pStyle w:val="B1"/>
      </w:pPr>
      <w:r w:rsidRPr="00776085">
        <w:rPr>
          <w:b/>
        </w:rPr>
        <w:t xml:space="preserve">MEF </w:t>
      </w:r>
      <w:r w:rsidRPr="00954002">
        <w:rPr>
          <w:b/>
        </w:rPr>
        <w:t xml:space="preserve">Handshake: </w:t>
      </w:r>
      <w:r w:rsidRPr="00954002">
        <w:t xml:space="preserve">Identification, authentication and security context establishment between the </w:t>
      </w:r>
      <w:r>
        <w:t>MEF Client</w:t>
      </w:r>
      <w:r w:rsidRPr="00954002">
        <w:t xml:space="preserve"> and M2M Enrolment Function.</w:t>
      </w:r>
    </w:p>
    <w:p w:rsidR="001D5101" w:rsidRPr="00954002" w:rsidRDefault="001D5101" w:rsidP="00AB1A48">
      <w:pPr>
        <w:pStyle w:val="B1"/>
        <w:numPr>
          <w:ilvl w:val="1"/>
          <w:numId w:val="1"/>
        </w:numPr>
      </w:pPr>
      <w:r>
        <w:rPr>
          <w:lang w:val="en-US"/>
        </w:rPr>
        <w:t xml:space="preserve">Frequency: </w:t>
      </w:r>
      <w:r w:rsidRPr="00AB1A48">
        <w:t>This</w:t>
      </w:r>
      <w:r w:rsidRPr="00776085">
        <w:rPr>
          <w:lang w:val="en-US"/>
        </w:rPr>
        <w:t xml:space="preserve"> </w:t>
      </w:r>
      <w:r>
        <w:rPr>
          <w:lang w:val="en-US"/>
        </w:rPr>
        <w:t>occurs whenever triggered by Provisioning Procedure Instructions.</w:t>
      </w:r>
    </w:p>
    <w:p w:rsidR="001D5101" w:rsidRDefault="001D5101" w:rsidP="00AB1A48">
      <w:pPr>
        <w:pStyle w:val="B1"/>
      </w:pPr>
      <w:r w:rsidRPr="00AB1A48">
        <w:rPr>
          <w:b/>
        </w:rPr>
        <w:t>Enrolment Exchange</w:t>
      </w:r>
      <w:r w:rsidRPr="0036269D">
        <w:t xml:space="preserve">: </w:t>
      </w:r>
    </w:p>
    <w:p w:rsidR="001D5101" w:rsidRDefault="001D5101" w:rsidP="00AB1A48">
      <w:pPr>
        <w:pStyle w:val="B2"/>
      </w:pPr>
      <w:r w:rsidRPr="007523DA">
        <w:t xml:space="preserve">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point a new handshake is performed. </w:t>
      </w:r>
    </w:p>
    <w:p w:rsidR="001D5101" w:rsidRDefault="001D5101" w:rsidP="00AB1A48">
      <w:pPr>
        <w:pStyle w:val="B2"/>
      </w:pPr>
      <w:r>
        <w:t xml:space="preserve">After a MEF Handshake in a PPSK-based </w:t>
      </w:r>
      <w:r w:rsidRPr="00954002">
        <w:t xml:space="preserve">and </w:t>
      </w:r>
      <w:r>
        <w:t xml:space="preserve">Certificate-based RSPFs, the MEF Client and MEF have established a secure channel which is used to protect the </w:t>
      </w:r>
      <w:r w:rsidRPr="00AB1A48">
        <w:t xml:space="preserve">Enrolment Exchange </w:t>
      </w:r>
      <w:r>
        <w:t xml:space="preserve">used to provision credentials. The Enrolment Exchange is specified in </w:t>
      </w:r>
      <w:r w:rsidRPr="0088265A">
        <w:t>clause 8.3.4</w:t>
      </w:r>
      <w:r w:rsidRPr="00AB1A48">
        <w:t>.</w:t>
      </w:r>
      <w:r>
        <w:t xml:space="preserve"> The Enrolment Exchange can include three types of procedures: Symmetric Key Provisioning procedures; Certificate Provisioning procedures; and Management-Based Provisioning procedures. </w:t>
      </w:r>
    </w:p>
    <w:p w:rsidR="001D5101" w:rsidRPr="005125E8" w:rsidRDefault="001D5101" w:rsidP="00AB1A48">
      <w:pPr>
        <w:pStyle w:val="B2"/>
      </w:pPr>
      <w:r w:rsidRPr="00AB1A48">
        <w:lastRenderedPageBreak/>
        <w:t>Frequency: This occurs whenever triggered by Provisioning Procedure Instructions.</w:t>
      </w:r>
    </w:p>
    <w:p w:rsidR="001D5101" w:rsidRPr="00AF4D39" w:rsidRDefault="001D5101" w:rsidP="001D5101">
      <w:pPr>
        <w:pStyle w:val="B1"/>
        <w:rPr>
          <w:b/>
        </w:rPr>
      </w:pPr>
      <w:r>
        <w:rPr>
          <w:b/>
        </w:rPr>
        <w:t xml:space="preserve">Usage of Provisioned Credentials </w:t>
      </w:r>
      <w:r>
        <w:t xml:space="preserve">The provisioned credentials can then be used in the following types of security frameworks: </w:t>
      </w:r>
    </w:p>
    <w:p w:rsidR="001D5101" w:rsidRDefault="001D5101" w:rsidP="00AB1A48">
      <w:pPr>
        <w:pStyle w:val="B2"/>
      </w:pPr>
      <w:r w:rsidRPr="005125E8">
        <w:rPr>
          <w:b/>
        </w:rPr>
        <w:t>Certificate-Based SAEF, ESPrim and ESData</w:t>
      </w:r>
      <w:r w:rsidRPr="00AB1A48">
        <w:t>:</w:t>
      </w:r>
      <w:r w:rsidRPr="00467FDB">
        <w:t xml:space="preserve"> </w:t>
      </w:r>
      <w:r>
        <w:t>Certificates and configured trust anchors, are used directly in certificate-based security frameworks with the other Nodes, AEs or CSEs. Trust Anchors can also be configured separately, for example, using oneM2M TS-0022 [57].</w:t>
      </w:r>
    </w:p>
    <w:p w:rsidR="001D5101" w:rsidRDefault="001D5101" w:rsidP="00AB1A48">
      <w:pPr>
        <w:pStyle w:val="B2"/>
      </w:pPr>
      <w:r w:rsidRPr="005125E8">
        <w:rPr>
          <w:b/>
        </w:rPr>
        <w:t>PSK-Based SAEF, ESPrim and ESData</w:t>
      </w:r>
      <w:r w:rsidRPr="00AB1A48">
        <w:t>:</w:t>
      </w:r>
      <w:r w:rsidRPr="00467FDB">
        <w:t xml:space="preserve"> </w:t>
      </w:r>
      <w:r>
        <w:t>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w:t>
      </w:r>
      <w:r w:rsidRPr="007C4C24">
        <w:t xml:space="preserve">clause </w:t>
      </w:r>
      <w:r w:rsidRPr="00AB1A48">
        <w:t>8.3.</w:t>
      </w:r>
      <w:r w:rsidRPr="007C4C24">
        <w:t>5</w:t>
      </w:r>
      <w:r w:rsidRPr="00AB1A48">
        <w:t>.2.8</w:t>
      </w:r>
      <w:r w:rsidRPr="007C4C24">
        <w:t>)</w:t>
      </w:r>
      <w:r>
        <w:t xml:space="preserve"> to retrieve the symmetric key subject to authorization at the MEF. </w:t>
      </w:r>
    </w:p>
    <w:p w:rsidR="001D5101" w:rsidRPr="00954002" w:rsidRDefault="001D5101" w:rsidP="001D5101">
      <w:pPr>
        <w:pStyle w:val="B2"/>
      </w:pPr>
      <w:r w:rsidRPr="005125E8">
        <w:rPr>
          <w:b/>
        </w:rPr>
        <w:t>MAF-Based SAEF, ESPrim and ESData</w:t>
      </w:r>
      <w:r w:rsidRPr="00AB1A48">
        <w:t>:</w:t>
      </w:r>
      <w:r w:rsidRPr="00467FDB">
        <w:t xml:space="preserve"> </w:t>
      </w:r>
      <w:r>
        <w:t xml:space="preserve"> </w:t>
      </w:r>
      <w:r w:rsidRPr="00DA4135">
        <w:t xml:space="preserve">If certificates are to be used for authentication to the MAF, then the certificate and trust anchors provisioned during Certificate Enrolment are used for mutual authentication of the </w:t>
      </w:r>
      <w:r>
        <w:t xml:space="preserve">MEF Client </w:t>
      </w:r>
      <w:r w:rsidRPr="00DA4135">
        <w:t>and MAF.</w:t>
      </w:r>
      <w:r>
        <w:t xml:space="preserve"> If a symmetric key is used for mutual authentication, then the MEF Client and MEF have established a symmetric key and corresponding key identifier, with con</w:t>
      </w:r>
      <w:r w:rsidR="0008077B">
        <w:t>s</w:t>
      </w:r>
      <w:r>
        <w:t>t</w:t>
      </w:r>
      <w:r w:rsidR="0008077B">
        <w:t>r</w:t>
      </w:r>
      <w:r>
        <w:t>ain</w:t>
      </w:r>
      <w:r w:rsidR="0008077B">
        <w:t>t</w:t>
      </w:r>
      <w:r>
        <w:t xml:space="preserve">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w:t>
      </w:r>
      <w:r w:rsidRPr="00AB1A48">
        <w:t>8.3.</w:t>
      </w:r>
      <w:r w:rsidRPr="007C4C24">
        <w:t>5</w:t>
      </w:r>
      <w:r w:rsidRPr="00AB1A48">
        <w:t>.2.8</w:t>
      </w:r>
      <w:r w:rsidRPr="007C4C24">
        <w:t>)</w:t>
      </w:r>
      <w:r>
        <w:t xml:space="preserve"> to retrieve the symmetric key subject to authorization at the MAF. The MAF provides a KmID for the MEF Client/MAF Client to use in subsequent MAF Handshake procedures. </w:t>
      </w:r>
    </w:p>
    <w:p w:rsidR="001D5101" w:rsidRPr="00954002" w:rsidRDefault="001D5101" w:rsidP="001D5101">
      <w:pPr>
        <w:pStyle w:val="NO"/>
      </w:pPr>
      <w:r w:rsidRPr="00954002">
        <w:t xml:space="preserve">NOTE </w:t>
      </w:r>
      <w:r>
        <w:rPr>
          <w:lang w:val="en-US"/>
        </w:rPr>
        <w:t>3</w:t>
      </w:r>
      <w:r w:rsidRPr="00954002">
        <w:t>:</w:t>
      </w:r>
      <w:r w:rsidRPr="00954002">
        <w:tab/>
        <w:t xml:space="preserve">If the Enrolment Target hosts a </w:t>
      </w:r>
      <w:r w:rsidRPr="00954002">
        <w:rPr>
          <w:i/>
        </w:rPr>
        <w:t>&lt;ServiceSubscribedAppRule&gt;</w:t>
      </w:r>
      <w:r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 section 10.4 is generated using the credential used for the secured connection establishment and is added into the</w:t>
      </w:r>
      <w:r>
        <w:t xml:space="preserve"> </w:t>
      </w:r>
      <w:r w:rsidRPr="00954002">
        <w:rPr>
          <w:i/>
        </w:rPr>
        <w:t>applicableCredIDs</w:t>
      </w:r>
      <w:r w:rsidRPr="00954002">
        <w:t xml:space="preserve"> attribute of the </w:t>
      </w:r>
      <w:r w:rsidRPr="00954002">
        <w:rPr>
          <w:i/>
        </w:rPr>
        <w:t>&lt;ServiceSubscribedAppRule</w:t>
      </w:r>
      <w:r w:rsidRPr="00954002">
        <w:t>&gt; resource.</w:t>
      </w:r>
    </w:p>
    <w:p w:rsidR="001D5101" w:rsidRPr="00954002" w:rsidRDefault="001D5101" w:rsidP="001D5101">
      <w:pPr>
        <w:pStyle w:val="NO"/>
      </w:pPr>
      <w:r w:rsidRPr="00954002">
        <w:t xml:space="preserve">NOTE </w:t>
      </w:r>
      <w:r>
        <w:rPr>
          <w:lang w:val="en-US"/>
        </w:rPr>
        <w:t>4</w:t>
      </w:r>
      <w:r w:rsidRPr="00954002">
        <w:t>:</w:t>
      </w:r>
      <w:r w:rsidRPr="00954002">
        <w:tab/>
        <w:t>If the Enrolee</w:t>
      </w:r>
      <w:r>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rsidR="001D5101" w:rsidRDefault="001D5101" w:rsidP="001D5101">
      <w:r w:rsidRPr="00954002">
        <w:t>Figure 8.3.1.2-1 provides a summary of the above defined Remote Security Provisioning Frameworks.</w:t>
      </w:r>
    </w:p>
    <w:p w:rsidR="001D5101" w:rsidRPr="00954002" w:rsidRDefault="001D5101" w:rsidP="0088265A">
      <w:pPr>
        <w:jc w:val="center"/>
      </w:pPr>
      <w:r>
        <w:object w:dxaOrig="11650" w:dyaOrig="12577" w14:anchorId="758AE1B8">
          <v:shape id="_x0000_i1056" type="#_x0000_t75" style="width:366.95pt;height:396.2pt" o:ole="">
            <v:imagedata r:id="rId98" o:title=""/>
          </v:shape>
          <o:OLEObject Type="Embed" ProgID="Visio.Drawing.11" ShapeID="_x0000_i1056" DrawAspect="Content" ObjectID="_1563101324" r:id="rId99"/>
        </w:object>
      </w:r>
    </w:p>
    <w:p w:rsidR="00E54F6F" w:rsidRPr="00954002" w:rsidRDefault="001D5101" w:rsidP="001D5101">
      <w:pPr>
        <w:pStyle w:val="TF"/>
      </w:pPr>
      <w:r w:rsidRPr="00954002">
        <w:t>Figure 8.3.1.2-1: Overview of the Remote Security Provisioning Frameworks supported by oneM2M</w:t>
      </w:r>
    </w:p>
    <w:p w:rsidR="00356FAC" w:rsidRPr="00954002" w:rsidRDefault="00356FAC" w:rsidP="00655253">
      <w:pPr>
        <w:pStyle w:val="Heading3"/>
      </w:pPr>
      <w:bookmarkStart w:id="2941" w:name="_Toc449434860"/>
      <w:bookmarkStart w:id="2942" w:name="_Toc449445385"/>
      <w:bookmarkStart w:id="2943" w:name="_Toc449445623"/>
      <w:bookmarkStart w:id="2944" w:name="_Toc450601244"/>
      <w:bookmarkStart w:id="2945" w:name="_Toc457595337"/>
      <w:bookmarkStart w:id="2946" w:name="_Toc459366740"/>
      <w:bookmarkStart w:id="2947" w:name="_Toc459367057"/>
      <w:bookmarkStart w:id="2948" w:name="_Toc489279609"/>
      <w:r w:rsidRPr="00954002">
        <w:t>8.3.2</w:t>
      </w:r>
      <w:r w:rsidR="002D58EE" w:rsidRPr="00954002">
        <w:tab/>
      </w:r>
      <w:r w:rsidR="001B4747" w:rsidRPr="00954002">
        <w:t xml:space="preserve">Detailed </w:t>
      </w:r>
      <w:r w:rsidR="00980E5D" w:rsidRPr="00954002">
        <w:t xml:space="preserve">Remote Security Provisioning </w:t>
      </w:r>
      <w:r w:rsidRPr="00954002">
        <w:t>Framework</w:t>
      </w:r>
      <w:bookmarkEnd w:id="2941"/>
      <w:bookmarkEnd w:id="2942"/>
      <w:bookmarkEnd w:id="2943"/>
      <w:bookmarkEnd w:id="2944"/>
      <w:bookmarkEnd w:id="2945"/>
      <w:bookmarkEnd w:id="2946"/>
      <w:bookmarkEnd w:id="2947"/>
      <w:bookmarkEnd w:id="2948"/>
    </w:p>
    <w:p w:rsidR="00356FAC" w:rsidRPr="00954002" w:rsidRDefault="002D58EE" w:rsidP="00655253">
      <w:pPr>
        <w:pStyle w:val="Heading4"/>
      </w:pPr>
      <w:bookmarkStart w:id="2949" w:name="_Toc449434861"/>
      <w:bookmarkStart w:id="2950" w:name="_Toc449445386"/>
      <w:bookmarkStart w:id="2951" w:name="_Toc449445624"/>
      <w:bookmarkStart w:id="2952" w:name="_Toc450601245"/>
      <w:bookmarkStart w:id="2953" w:name="_Toc457595338"/>
      <w:bookmarkStart w:id="2954" w:name="_Toc459366741"/>
      <w:bookmarkStart w:id="2955" w:name="_Toc459367058"/>
      <w:bookmarkStart w:id="2956" w:name="_Toc489279610"/>
      <w:r w:rsidRPr="00954002">
        <w:t>8.3.2.1</w:t>
      </w:r>
      <w:r w:rsidRPr="00954002">
        <w:tab/>
      </w:r>
      <w:r w:rsidR="00356FAC" w:rsidRPr="00954002">
        <w:t>Pre-Provisioned Symmetric K</w:t>
      </w:r>
      <w:r w:rsidR="005E7676" w:rsidRPr="00954002">
        <w:t xml:space="preserve">ey </w:t>
      </w:r>
      <w:r w:rsidR="00980E5D" w:rsidRPr="00954002">
        <w:t xml:space="preserve">Remote Security Provisioning </w:t>
      </w:r>
      <w:r w:rsidR="005E7676" w:rsidRPr="00954002">
        <w:t>Framework</w:t>
      </w:r>
      <w:bookmarkEnd w:id="2949"/>
      <w:bookmarkEnd w:id="2950"/>
      <w:bookmarkEnd w:id="2951"/>
      <w:bookmarkEnd w:id="2952"/>
      <w:bookmarkEnd w:id="2953"/>
      <w:bookmarkEnd w:id="2954"/>
      <w:bookmarkEnd w:id="2955"/>
      <w:bookmarkEnd w:id="2956"/>
    </w:p>
    <w:p w:rsidR="006770A0" w:rsidRPr="00954002" w:rsidRDefault="006770A0" w:rsidP="006770A0">
      <w:r w:rsidRPr="00954002">
        <w:t xml:space="preserve">This clause describes the Pre-Provisioned Symmetric Key </w:t>
      </w:r>
      <w:r w:rsidR="00980E5D" w:rsidRPr="00954002">
        <w:t xml:space="preserve">Remote Security Provisioning </w:t>
      </w:r>
      <w:r w:rsidRPr="00954002">
        <w:t>Framework. The Bootstrap Credential for this framework is a long-term symmetric key that has been pre-provisioned into the Enrolee and M2M Enrolment Function; this key is called a Pre-Provisioned Symmetric Enrolee Key and is denoted Kpm</w:t>
      </w:r>
      <w:r w:rsidR="00D61E21" w:rsidRPr="00954002">
        <w:t>.</w:t>
      </w:r>
    </w:p>
    <w:p w:rsidR="006770A0" w:rsidRPr="00954002" w:rsidRDefault="00844C53" w:rsidP="00D61E21">
      <w:pPr>
        <w:pStyle w:val="NO"/>
      </w:pPr>
      <w:r w:rsidRPr="00954002">
        <w:t>NOTE</w:t>
      </w:r>
      <w:r w:rsidR="001A0067" w:rsidRPr="00954002">
        <w:t xml:space="preserve"> 1</w:t>
      </w:r>
      <w:r w:rsidR="00D61E21" w:rsidRPr="00954002">
        <w:t>:</w:t>
      </w:r>
      <w:r w:rsidR="00D61E21" w:rsidRPr="00954002">
        <w:tab/>
      </w:r>
      <w:r w:rsidR="006770A0" w:rsidRPr="00954002">
        <w:t xml:space="preserve">Long term Pre-Provisioned Symmetric Enrolee Keys can pose a security risk if not adequately secured, and for this reason </w:t>
      </w:r>
      <w:r w:rsidRPr="00954002">
        <w:t xml:space="preserve">it is recommended that </w:t>
      </w:r>
      <w:r w:rsidR="006770A0" w:rsidRPr="00954002">
        <w:t>Long term Pre-Provisioned Symmetric Enrolee Keys are</w:t>
      </w:r>
      <w:r w:rsidR="003125B6" w:rsidRPr="00954002">
        <w:t xml:space="preserve"> stored in Secure Environments.</w:t>
      </w:r>
    </w:p>
    <w:p w:rsidR="006770A0" w:rsidRPr="00954002" w:rsidRDefault="006770A0" w:rsidP="006770A0">
      <w:r w:rsidRPr="00954002">
        <w:t xml:space="preserve">Figure 8.3.2.1-1 illustrates the sequence of events when using the Pre-Provisioned Symmetric Enrolee Key </w:t>
      </w:r>
      <w:r w:rsidR="00980E5D" w:rsidRPr="00954002">
        <w:t xml:space="preserve">Remote Security Provisioning </w:t>
      </w:r>
      <w:r w:rsidRPr="00954002">
        <w:t>Framework.</w:t>
      </w:r>
    </w:p>
    <w:p w:rsidR="00362FEB" w:rsidRPr="00954002" w:rsidRDefault="00DD0D37" w:rsidP="007802F0">
      <w:pPr>
        <w:pStyle w:val="FL"/>
      </w:pPr>
      <w:r w:rsidRPr="0001372C">
        <w:rPr>
          <w:rFonts w:ascii="Times New Roman" w:hAnsi="Times New Roman"/>
        </w:rPr>
        <w:object w:dxaOrig="8745" w:dyaOrig="6613" w14:anchorId="3739B384">
          <v:shape id="_x0000_i1057" type="#_x0000_t75" style="width:437.25pt;height:330pt" o:ole="">
            <v:imagedata r:id="rId100" o:title="" croptop="1970f" cropbottom="1727f" cropleft="2661f" cropright="2111f"/>
          </v:shape>
          <o:OLEObject Type="Embed" ProgID="Visio.Drawing.11" ShapeID="_x0000_i1057" DrawAspect="Content" ObjectID="_1563101325" r:id="rId101"/>
        </w:object>
      </w:r>
    </w:p>
    <w:p w:rsidR="006770A0" w:rsidRPr="00954002" w:rsidRDefault="006770A0" w:rsidP="00D61E21">
      <w:pPr>
        <w:pStyle w:val="TF"/>
      </w:pPr>
      <w:r w:rsidRPr="00954002">
        <w:t>Figure 8.3.2.1-1</w:t>
      </w:r>
      <w:r w:rsidR="00906F35" w:rsidRPr="00954002">
        <w:t xml:space="preserve">: </w:t>
      </w:r>
      <w:r w:rsidRPr="00954002">
        <w:t>The sequence of events when using</w:t>
      </w:r>
      <w:r w:rsidR="00D61E21" w:rsidRPr="00954002">
        <w:br/>
      </w:r>
      <w:r w:rsidRPr="00954002">
        <w:t xml:space="preserve">the Pre-Provisioned Symmetric Key </w:t>
      </w:r>
      <w:r w:rsidR="00980E5D" w:rsidRPr="00954002">
        <w:t xml:space="preserve">Remote Security Provisioning </w:t>
      </w:r>
      <w:r w:rsidRPr="00954002">
        <w:t>Framework</w:t>
      </w:r>
    </w:p>
    <w:p w:rsidR="006770A0" w:rsidRPr="00954002" w:rsidRDefault="006770A0" w:rsidP="006770A0">
      <w:r w:rsidRPr="00954002">
        <w:rPr>
          <w:b/>
        </w:rPr>
        <w:t xml:space="preserve">Bootstrap Credential Configuration: </w:t>
      </w:r>
      <w:r w:rsidRPr="00954002">
        <w:t xml:space="preserve">The Pre-Provisioned Symmetric Enrolee Key (Kpm) and the corresponding Pre-Provisioned Symmetric Enrolee Key Identifier, denoted </w:t>
      </w:r>
      <w:r w:rsidR="00271E19">
        <w:t>KpmID</w:t>
      </w:r>
      <w:r w:rsidRPr="00954002">
        <w:t xml:space="preserve">, are pre-provisioned to both entities. The Enrolee is also </w:t>
      </w:r>
      <w:r w:rsidR="00C944A4" w:rsidRPr="00954002">
        <w:t>pre-</w:t>
      </w:r>
      <w:r w:rsidRPr="00954002">
        <w:t>provisioned with the M2M Enrolment Function</w:t>
      </w:r>
      <w:r w:rsidR="007B07CE" w:rsidRPr="00954002">
        <w:t>'</w:t>
      </w:r>
      <w:r w:rsidRPr="00954002">
        <w:t>s URI (MEF URI), for the purpose of routing the (D)TLS</w:t>
      </w:r>
      <w:r w:rsidR="007802F0" w:rsidRPr="00954002">
        <w:t xml:space="preserve"> exchange.</w:t>
      </w:r>
    </w:p>
    <w:p w:rsidR="006770A0" w:rsidRPr="00954002" w:rsidRDefault="00844C53" w:rsidP="00D61E21">
      <w:pPr>
        <w:pStyle w:val="NO"/>
      </w:pPr>
      <w:r w:rsidRPr="00954002">
        <w:t>NOTE</w:t>
      </w:r>
      <w:r w:rsidR="00C47292" w:rsidRPr="00954002">
        <w:t xml:space="preserve"> </w:t>
      </w:r>
      <w:r w:rsidR="001A0067" w:rsidRPr="00954002">
        <w:t>2</w:t>
      </w:r>
      <w:r w:rsidR="00D61E21" w:rsidRPr="00954002">
        <w:t>:</w:t>
      </w:r>
      <w:r w:rsidR="00D61E21" w:rsidRPr="00954002">
        <w:tab/>
      </w:r>
      <w:r w:rsidR="006770A0" w:rsidRPr="00954002">
        <w:t>This pre-provisioning (by definition) uses mechanisms not specified by oneM2M.</w:t>
      </w:r>
    </w:p>
    <w:p w:rsidR="006770A0" w:rsidRPr="00954002" w:rsidRDefault="006770A0" w:rsidP="00C47292">
      <w:pPr>
        <w:keepNext/>
        <w:keepLines/>
      </w:pPr>
      <w:r w:rsidRPr="00954002">
        <w:rPr>
          <w:b/>
        </w:rPr>
        <w:t>Bootstrap Instruction Configuration</w:t>
      </w:r>
      <w:r w:rsidR="00C47292" w:rsidRPr="00954002">
        <w:rPr>
          <w:b/>
        </w:rPr>
        <w:t>:</w:t>
      </w:r>
      <w:r w:rsidRPr="00954002">
        <w:rPr>
          <w:b/>
        </w:rPr>
        <w:t xml:space="preserve"> </w:t>
      </w:r>
      <w:r w:rsidRPr="00954002">
        <w:t>The Enrolee and M2M Enrolment Function are configured with the information needed for authorizing the remote provisioning:</w:t>
      </w:r>
    </w:p>
    <w:p w:rsidR="006770A0" w:rsidRPr="00954002" w:rsidRDefault="006770A0" w:rsidP="00C47292">
      <w:pPr>
        <w:pStyle w:val="B1"/>
        <w:keepNext/>
        <w:keepLines/>
      </w:pPr>
      <w:r w:rsidRPr="00954002">
        <w:t xml:space="preserve">The Enrolee is configured with (or otherwise obtains) the following arguments </w:t>
      </w:r>
      <w:r w:rsidR="007802F0" w:rsidRPr="00954002">
        <w:t>to initiate remote provisioning</w:t>
      </w:r>
      <w:r w:rsidRPr="00954002">
        <w:t>:</w:t>
      </w:r>
    </w:p>
    <w:p w:rsidR="006770A0" w:rsidRPr="00954002" w:rsidRDefault="00980E5D" w:rsidP="00C47292">
      <w:pPr>
        <w:pStyle w:val="B2"/>
      </w:pPr>
      <w:r w:rsidRPr="00954002">
        <w:t xml:space="preserve">The Enrolment Target </w:t>
      </w:r>
      <w:r w:rsidR="006770A0" w:rsidRPr="00954002">
        <w:t xml:space="preserve">identity: Identifying the </w:t>
      </w:r>
      <w:r w:rsidRPr="00954002">
        <w:t>Enrolment Target</w:t>
      </w:r>
      <w:r w:rsidR="006770A0" w:rsidRPr="00954002">
        <w:t xml:space="preserve"> for which the Enrolee is to be provisioned.</w:t>
      </w:r>
    </w:p>
    <w:p w:rsidR="006770A0" w:rsidRPr="00954002" w:rsidRDefault="006770A0" w:rsidP="00C47292">
      <w:pPr>
        <w:pStyle w:val="B2"/>
      </w:pPr>
      <w:r w:rsidRPr="00954002">
        <w:t>The Enrolee associates these arguments with the M2M Enrolment Function. The M2M Enrolment Function can be identified to the Enrolee using the Pre-Provisioned Symmetric Enrolee Key Identifier (</w:t>
      </w:r>
      <w:r w:rsidR="00271E19">
        <w:t>KpmID</w:t>
      </w:r>
      <w:r w:rsidRPr="00954002">
        <w:t>) or the M2M Enrolment Function URI.</w:t>
      </w:r>
    </w:p>
    <w:p w:rsidR="004A3D83" w:rsidRPr="00954002" w:rsidRDefault="003125B6" w:rsidP="003125B6">
      <w:pPr>
        <w:pStyle w:val="B10"/>
        <w:rPr>
          <w:rFonts w:eastAsia="Malgun Gothic"/>
        </w:rPr>
      </w:pPr>
      <w:r w:rsidRPr="00954002">
        <w:rPr>
          <w:rFonts w:eastAsia="Malgun Gothic"/>
        </w:rPr>
        <w:tab/>
      </w:r>
      <w:r w:rsidR="004A3D83" w:rsidRPr="00954002">
        <w:rPr>
          <w:rFonts w:eastAsia="Malgun Gothic"/>
        </w:rPr>
        <w:t>Enrolment Expiry: Life Time to be applied for the key generated, i.e</w:t>
      </w:r>
      <w:r w:rsidR="006B3F85" w:rsidRPr="00954002">
        <w:rPr>
          <w:rFonts w:eastAsia="Malgun Gothic"/>
        </w:rPr>
        <w:t>. Ke as mentioned in clause 10.7</w:t>
      </w:r>
      <w:r w:rsidR="004A3D83" w:rsidRPr="00954002">
        <w:rPr>
          <w:rFonts w:eastAsia="Malgun Gothic"/>
        </w:rPr>
        <w:t>.</w:t>
      </w:r>
    </w:p>
    <w:p w:rsidR="006770A0" w:rsidRPr="00954002" w:rsidRDefault="006770A0" w:rsidP="00C47292">
      <w:pPr>
        <w:pStyle w:val="B1"/>
      </w:pPr>
      <w:r w:rsidRPr="00954002">
        <w:t>M2M Enrolment Function is configured with the following arguments to authorize the M2M Enrolment Function to remotely provision the Enrolee for a</w:t>
      </w:r>
      <w:r w:rsidR="00980E5D" w:rsidRPr="00954002">
        <w:t>n Enrolment Target</w:t>
      </w:r>
      <w:r w:rsidRPr="00954002">
        <w:t>:</w:t>
      </w:r>
    </w:p>
    <w:p w:rsidR="006770A0" w:rsidRPr="00954002" w:rsidRDefault="00980E5D" w:rsidP="00C47292">
      <w:pPr>
        <w:pStyle w:val="B2"/>
      </w:pPr>
      <w:r w:rsidRPr="00954002">
        <w:t xml:space="preserve">The Enrolment Target </w:t>
      </w:r>
      <w:r w:rsidR="006770A0" w:rsidRPr="00954002">
        <w:t>Identity</w:t>
      </w:r>
      <w:r w:rsidRPr="00954002">
        <w:t>:</w:t>
      </w:r>
      <w:r w:rsidR="00803BE3">
        <w:t xml:space="preserve"> </w:t>
      </w:r>
      <w:r w:rsidRPr="00954002">
        <w:t xml:space="preserve">Identifying </w:t>
      </w:r>
      <w:r w:rsidR="006770A0" w:rsidRPr="00954002">
        <w:t xml:space="preserve">the </w:t>
      </w:r>
      <w:r w:rsidRPr="00954002">
        <w:t xml:space="preserve">Enrolment Target </w:t>
      </w:r>
      <w:r w:rsidR="006770A0" w:rsidRPr="00954002">
        <w:t>for which the Enrolee is to be provisioned.</w:t>
      </w:r>
    </w:p>
    <w:p w:rsidR="006770A0" w:rsidRPr="00954002" w:rsidRDefault="006770A0" w:rsidP="00C47292">
      <w:pPr>
        <w:pStyle w:val="B2"/>
      </w:pPr>
      <w:r w:rsidRPr="00954002">
        <w:t>Enrolee</w:t>
      </w:r>
      <w:r w:rsidR="009F6836" w:rsidRPr="00954002">
        <w:t>'</w:t>
      </w:r>
      <w:r w:rsidR="00980E5D" w:rsidRPr="00954002">
        <w:t>s assigned CSE-ID or AE-ID</w:t>
      </w:r>
      <w:r w:rsidR="00803BE3">
        <w:t xml:space="preserve"> </w:t>
      </w:r>
      <w:r w:rsidRPr="00954002">
        <w:t>(Enrolee-ID). The M2M Enrolment Function is to provide this entity identity for the Enrolee with the Km</w:t>
      </w:r>
      <w:r w:rsidR="00980E5D" w:rsidRPr="00954002">
        <w:t xml:space="preserve"> or Kpsa</w:t>
      </w:r>
      <w:r w:rsidRPr="00954002">
        <w:t xml:space="preserve"> to the </w:t>
      </w:r>
      <w:r w:rsidR="00980E5D" w:rsidRPr="00954002">
        <w:t>Enrolment T</w:t>
      </w:r>
      <w:r w:rsidRPr="00954002">
        <w:t xml:space="preserve">arget, when requested by the </w:t>
      </w:r>
      <w:r w:rsidR="00980E5D" w:rsidRPr="00954002">
        <w:t>Enrolment Target</w:t>
      </w:r>
      <w:r w:rsidRPr="00954002">
        <w:t>.</w:t>
      </w:r>
    </w:p>
    <w:p w:rsidR="006770A0" w:rsidRPr="00954002" w:rsidRDefault="006770A0" w:rsidP="00C47292">
      <w:pPr>
        <w:pStyle w:val="B2"/>
      </w:pPr>
      <w:r w:rsidRPr="00954002">
        <w:lastRenderedPageBreak/>
        <w:t>The M2M Enrolment Function associates these arguments with an Enrolee. The Enrolee can be identified to the M2M Enrolment Function using the Pre-Provisioned Symmetric Enrolee Key Identifier (</w:t>
      </w:r>
      <w:r w:rsidR="00271E19">
        <w:t>KpmID</w:t>
      </w:r>
      <w:r w:rsidRPr="00954002">
        <w:t>).</w:t>
      </w:r>
    </w:p>
    <w:p w:rsidR="004A3D83" w:rsidRPr="00954002" w:rsidRDefault="004A3D83" w:rsidP="006770A0">
      <w:r w:rsidRPr="00954002">
        <w:t>Enrolment Expiry: Life Time to be applied for the keys generated, i.e. Ke. The M2M Enrolment Function may provide this lifetime along with Km or Kpsa to the Enrolment Target.</w:t>
      </w:r>
    </w:p>
    <w:p w:rsidR="00241F95" w:rsidRDefault="006770A0" w:rsidP="006770A0">
      <w:pPr>
        <w:rPr>
          <w:b/>
        </w:rPr>
      </w:pPr>
      <w:r w:rsidRPr="00954002">
        <w:rPr>
          <w:b/>
        </w:rPr>
        <w:t xml:space="preserve">Bootstrap Security Handshake: </w:t>
      </w:r>
    </w:p>
    <w:p w:rsidR="006770A0" w:rsidRPr="00241F95" w:rsidRDefault="006770A0" w:rsidP="008912A4">
      <w:pPr>
        <w:pStyle w:val="B1"/>
        <w:numPr>
          <w:ilvl w:val="0"/>
          <w:numId w:val="35"/>
        </w:numPr>
        <w:rPr>
          <w:bCs/>
        </w:rPr>
      </w:pPr>
      <w:r w:rsidRPr="00241F95">
        <w:t xml:space="preserve">The Enrolee and M2M Enrolment Function </w:t>
      </w:r>
      <w:r w:rsidR="00A40287">
        <w:t xml:space="preserve">shall </w:t>
      </w:r>
      <w:r w:rsidRPr="00241F95">
        <w:t xml:space="preserve">perform a (D)TLS-PSK handshake </w:t>
      </w:r>
      <w:r w:rsidR="007B026E" w:rsidRPr="00241F95">
        <w:t>[</w:t>
      </w:r>
      <w:r w:rsidR="00FD64AA">
        <w:fldChar w:fldCharType="begin"/>
      </w:r>
      <w:r w:rsidR="00FD64AA">
        <w:instrText xml:space="preserve">REF REF_IETFRFC4279 \h  \* MERGEFORMAT </w:instrText>
      </w:r>
      <w:r w:rsidR="00FD64AA">
        <w:fldChar w:fldCharType="separate"/>
      </w:r>
      <w:r w:rsidR="00D5491B">
        <w:rPr>
          <w:noProof/>
        </w:rPr>
        <w:t>15</w:t>
      </w:r>
      <w:r w:rsidR="00FD64AA">
        <w:fldChar w:fldCharType="end"/>
      </w:r>
      <w:r w:rsidR="007B026E" w:rsidRPr="00241F95">
        <w:t>]</w:t>
      </w:r>
      <w:r w:rsidRPr="00241F95">
        <w:t xml:space="preserve"> to establish a secure session.</w:t>
      </w:r>
    </w:p>
    <w:p w:rsidR="006770A0" w:rsidRPr="00954002" w:rsidRDefault="006770A0" w:rsidP="00100E05">
      <w:pPr>
        <w:pStyle w:val="B2"/>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007B026E" w:rsidRPr="00954002">
        <w:t>]</w:t>
      </w:r>
      <w:r w:rsidRPr="00954002">
        <w:t xml:space="preserve"> is set to the value of the Pre-Provisioned Symmetric Enrolee Key Identifier (</w:t>
      </w:r>
      <w:r w:rsidR="00271E19">
        <w:t>KpmID</w:t>
      </w:r>
      <w:r w:rsidRPr="00954002">
        <w:t>).</w:t>
      </w:r>
    </w:p>
    <w:p w:rsidR="006770A0" w:rsidRPr="00954002" w:rsidRDefault="006770A0" w:rsidP="00100E05">
      <w:pPr>
        <w:pStyle w:val="B2"/>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007B026E" w:rsidRPr="00954002">
        <w:t>]</w:t>
      </w:r>
      <w:r w:rsidRPr="00954002">
        <w:t xml:space="preserve"> is set to the value of the Pre-Provisioned Symmetric Enrolee Key (Kpm).</w:t>
      </w:r>
    </w:p>
    <w:p w:rsidR="00D14615" w:rsidRPr="00954002" w:rsidRDefault="00980E5D" w:rsidP="00100E05">
      <w:pPr>
        <w:pStyle w:val="B2"/>
      </w:pPr>
      <w:r w:rsidRPr="00954002">
        <w:t xml:space="preserve">The </w:t>
      </w:r>
      <w:r w:rsidR="00D14615" w:rsidRPr="00954002">
        <w:t>(D)TLS cipher suite</w:t>
      </w:r>
      <w:r w:rsidRPr="00954002">
        <w:t xml:space="preserve"> profile</w:t>
      </w:r>
      <w:r w:rsidR="00D14615" w:rsidRPr="00954002">
        <w:t xml:space="preserve"> </w:t>
      </w:r>
      <w:r w:rsidRPr="00954002">
        <w:t xml:space="preserve">is </w:t>
      </w:r>
      <w:r w:rsidR="00D14615" w:rsidRPr="00954002">
        <w:t>specif</w:t>
      </w:r>
      <w:r w:rsidR="00C47292" w:rsidRPr="00954002">
        <w:t xml:space="preserve">ied in clause </w:t>
      </w:r>
      <w:r w:rsidRPr="00954002">
        <w:t xml:space="preserve">10.2.2 </w:t>
      </w:r>
      <w:r w:rsidR="0069505A" w:rsidRPr="00954002">
        <w:t>"</w:t>
      </w:r>
      <w:r w:rsidRPr="00954002">
        <w:t>TLS and DTLS Ciphersuites for TLS-PSK-Based Security Frameworks</w:t>
      </w:r>
      <w:r w:rsidR="0069505A" w:rsidRPr="00954002">
        <w:t>"</w:t>
      </w:r>
      <w:r w:rsidR="00C47292" w:rsidRPr="00954002">
        <w:t>.</w:t>
      </w:r>
    </w:p>
    <w:p w:rsidR="006770A0" w:rsidRPr="00954002" w:rsidRDefault="00C47292" w:rsidP="006770A0">
      <w:pPr>
        <w:rPr>
          <w:b/>
        </w:rPr>
      </w:pPr>
      <w:r w:rsidRPr="00954002">
        <w:rPr>
          <w:b/>
        </w:rPr>
        <w:t>Enrolment Key Generation:</w:t>
      </w:r>
    </w:p>
    <w:p w:rsidR="006770A0" w:rsidRPr="00954002" w:rsidRDefault="006770A0" w:rsidP="008912A4">
      <w:pPr>
        <w:pStyle w:val="B1"/>
        <w:numPr>
          <w:ilvl w:val="0"/>
          <w:numId w:val="35"/>
        </w:numPr>
      </w:pPr>
      <w:r w:rsidRPr="00954002">
        <w:t>The Enrolment Key (Ke)</w:t>
      </w:r>
      <w:r w:rsidR="0069535E">
        <w:t>,</w:t>
      </w:r>
      <w:r w:rsidRPr="00954002">
        <w:t xml:space="preserve"> </w:t>
      </w:r>
      <w:r w:rsidR="00980E5D" w:rsidRPr="00954002">
        <w:t>RelativeKeI</w:t>
      </w:r>
      <w:r w:rsidR="008E13EF">
        <w:t>D</w:t>
      </w:r>
      <w:r w:rsidR="0069535E">
        <w:t xml:space="preserve">, </w:t>
      </w:r>
      <w:r w:rsidR="0069535E" w:rsidRPr="00DA4135">
        <w:t xml:space="preserve">and Enrolment Re-authentication Key (Ker) are </w:t>
      </w:r>
      <w:r w:rsidRPr="00954002">
        <w:t>generated from the (D)TLS session secrets by the Enrolee and M2M Enrolment Function using TLS Key Export (</w:t>
      </w:r>
      <w:r w:rsidR="007802F0" w:rsidRPr="00954002">
        <w:t xml:space="preserve">IETF </w:t>
      </w:r>
      <w:r w:rsidRPr="00954002">
        <w:t>RFC</w:t>
      </w:r>
      <w:r w:rsidR="00010599">
        <w:t> </w:t>
      </w:r>
      <w:r w:rsidRPr="00954002">
        <w:t>5705</w:t>
      </w:r>
      <w:r w:rsidR="00010599">
        <w:t> </w:t>
      </w:r>
      <w:r w:rsidR="007B026E" w:rsidRPr="00954002">
        <w:t>[</w:t>
      </w:r>
      <w:r w:rsidR="00FD64AA">
        <w:fldChar w:fldCharType="begin"/>
      </w:r>
      <w:r w:rsidR="00FD64AA">
        <w:instrText xml:space="preserve">REF REF_IETFRFC5705 \h  \* MERGEFORMAT </w:instrText>
      </w:r>
      <w:r w:rsidR="00FD64AA">
        <w:fldChar w:fldCharType="separate"/>
      </w:r>
      <w:r w:rsidR="00D5491B">
        <w:t>18</w:t>
      </w:r>
      <w:r w:rsidR="00FD64AA">
        <w:fldChar w:fldCharType="end"/>
      </w:r>
      <w:r w:rsidR="007B026E" w:rsidRPr="00954002">
        <w:t>]</w:t>
      </w:r>
      <w:r w:rsidR="007802F0" w:rsidRPr="00954002">
        <w:t>)</w:t>
      </w:r>
      <w:r w:rsidR="00844C53" w:rsidRPr="00954002">
        <w:t>, as described in c</w:t>
      </w:r>
      <w:r w:rsidRPr="00954002">
        <w:t>lause</w:t>
      </w:r>
      <w:r w:rsidR="00D14615" w:rsidRPr="00954002">
        <w:t xml:space="preserve"> </w:t>
      </w:r>
      <w:r w:rsidR="00980E5D" w:rsidRPr="00954002">
        <w:t xml:space="preserve">10.3.1 </w:t>
      </w:r>
      <w:r w:rsidR="0069505A" w:rsidRPr="00954002">
        <w:t>"</w:t>
      </w:r>
      <w:r w:rsidR="00980E5D" w:rsidRPr="00954002">
        <w:t>TLS Key Export Details</w:t>
      </w:r>
      <w:r w:rsidR="0069505A" w:rsidRPr="00954002">
        <w:t>"</w:t>
      </w:r>
      <w:r w:rsidRPr="00954002">
        <w:t>.</w:t>
      </w:r>
    </w:p>
    <w:p w:rsidR="006770A0" w:rsidRPr="00954002" w:rsidRDefault="006770A0" w:rsidP="008912A4">
      <w:pPr>
        <w:pStyle w:val="B1"/>
        <w:numPr>
          <w:ilvl w:val="0"/>
          <w:numId w:val="35"/>
        </w:numPr>
      </w:pPr>
      <w:r w:rsidRPr="00954002">
        <w:t>The Enrolment Key Identifier (</w:t>
      </w:r>
      <w:r w:rsidR="00271E19">
        <w:t>KeID</w:t>
      </w:r>
      <w:r w:rsidRPr="00954002">
        <w:t xml:space="preserve">) is generated </w:t>
      </w:r>
      <w:r w:rsidR="00980E5D" w:rsidRPr="00954002">
        <w:t>from the RelativeKeI</w:t>
      </w:r>
      <w:r w:rsidR="008E13EF">
        <w:t>D</w:t>
      </w:r>
      <w:r w:rsidR="00980E5D" w:rsidRPr="00954002">
        <w:t xml:space="preserve"> and the M2M Enrolment Function</w:t>
      </w:r>
      <w:r w:rsidR="009F6836" w:rsidRPr="00954002">
        <w:t>'</w:t>
      </w:r>
      <w:r w:rsidR="00980E5D" w:rsidRPr="00954002">
        <w:t xml:space="preserve">s FQDN </w:t>
      </w:r>
      <w:r w:rsidRPr="00954002">
        <w:t>by the Enrolee and M2M Enrol</w:t>
      </w:r>
      <w:r w:rsidR="00844C53" w:rsidRPr="00954002">
        <w:t>ment Function, as described in c</w:t>
      </w:r>
      <w:r w:rsidRPr="00954002">
        <w:t>lause</w:t>
      </w:r>
      <w:r w:rsidR="00D14615" w:rsidRPr="00954002">
        <w:t xml:space="preserve"> </w:t>
      </w:r>
      <w:r w:rsidR="00980E5D" w:rsidRPr="00954002">
        <w:t xml:space="preserve">10.3.4 </w:t>
      </w:r>
      <w:r w:rsidR="0069505A" w:rsidRPr="00954002">
        <w:t>"</w:t>
      </w:r>
      <w:r w:rsidR="00980E5D" w:rsidRPr="00954002">
        <w:t xml:space="preserve">Generating </w:t>
      </w:r>
      <w:r w:rsidR="00271E19">
        <w:t>KeID</w:t>
      </w:r>
      <w:r w:rsidR="0069505A" w:rsidRPr="00954002">
        <w:t>"</w:t>
      </w:r>
      <w:r w:rsidRPr="00954002">
        <w:t>.</w:t>
      </w:r>
    </w:p>
    <w:p w:rsidR="006770A0" w:rsidRPr="00954002" w:rsidRDefault="006770A0" w:rsidP="008912A4">
      <w:pPr>
        <w:pStyle w:val="B1"/>
        <w:numPr>
          <w:ilvl w:val="0"/>
          <w:numId w:val="35"/>
        </w:numPr>
      </w:pPr>
      <w:r w:rsidRPr="00954002">
        <w:t xml:space="preserve">The Enrolee and M2M Enrolment </w:t>
      </w:r>
      <w:r w:rsidR="00980E5D" w:rsidRPr="00954002">
        <w:t xml:space="preserve">Function </w:t>
      </w:r>
      <w:r w:rsidRPr="00954002">
        <w:t>store the Enrolment Key (Ke) and Enrolment Key Identifier (</w:t>
      </w:r>
      <w:r w:rsidR="00271E19">
        <w:t>KeID</w:t>
      </w:r>
      <w:r w:rsidR="0069535E" w:rsidRPr="00DA4135">
        <w:t>), and Enrolment Re-Authentication Key (Ker</w:t>
      </w:r>
      <w:r w:rsidR="007802F0" w:rsidRPr="00954002">
        <w:t>).</w:t>
      </w:r>
    </w:p>
    <w:p w:rsidR="006770A0" w:rsidRPr="00954002" w:rsidRDefault="00844C53" w:rsidP="00C47292">
      <w:pPr>
        <w:pStyle w:val="NO"/>
      </w:pPr>
      <w:r w:rsidRPr="00954002">
        <w:t>NOTE</w:t>
      </w:r>
      <w:r w:rsidR="00C47292" w:rsidRPr="00954002">
        <w:t xml:space="preserve"> </w:t>
      </w:r>
      <w:r w:rsidR="003125B6" w:rsidRPr="00954002">
        <w:t>3</w:t>
      </w:r>
      <w:r w:rsidR="006770A0" w:rsidRPr="00954002">
        <w:t>:</w:t>
      </w:r>
      <w:r w:rsidR="00C47292" w:rsidRPr="00954002">
        <w:tab/>
      </w:r>
      <w:r w:rsidR="006770A0" w:rsidRPr="00954002">
        <w:t xml:space="preserve">The Enrolment Key Generation for the Pre-Provisioned Symmetric Enrolee Key </w:t>
      </w:r>
      <w:r w:rsidR="00980E5D" w:rsidRPr="00954002">
        <w:t xml:space="preserve">Remote Security Provisioning </w:t>
      </w:r>
      <w:r w:rsidR="006770A0" w:rsidRPr="00954002">
        <w:t xml:space="preserve">Framework is identical to the Enrolment Key Generation for the Certificate-Based </w:t>
      </w:r>
      <w:r w:rsidR="00980E5D" w:rsidRPr="00954002">
        <w:t xml:space="preserve">Remote Security Provisioning </w:t>
      </w:r>
      <w:r w:rsidR="006770A0" w:rsidRPr="00954002">
        <w:t>Framework.</w:t>
      </w:r>
    </w:p>
    <w:p w:rsidR="004B48C0" w:rsidRPr="00954002" w:rsidRDefault="0069535E" w:rsidP="006770A0">
      <w:r>
        <w:rPr>
          <w:b/>
        </w:rPr>
        <w:t>Enrolment Exchange</w:t>
      </w:r>
      <w:r w:rsidR="002B5061">
        <w:rPr>
          <w:b/>
        </w:rPr>
        <w:t>:</w:t>
      </w:r>
      <w:r w:rsidR="006770A0" w:rsidRPr="00954002">
        <w:t xml:space="preserve"> </w:t>
      </w:r>
    </w:p>
    <w:p w:rsidR="0069535E" w:rsidRDefault="004B48C0" w:rsidP="008912A4">
      <w:pPr>
        <w:pStyle w:val="BL"/>
        <w:numPr>
          <w:ilvl w:val="0"/>
          <w:numId w:val="35"/>
        </w:numPr>
      </w:pPr>
      <w:r w:rsidRPr="00954002">
        <w:t xml:space="preserve">The Enrolee </w:t>
      </w:r>
      <w:r w:rsidR="0069535E">
        <w:t xml:space="preserve">shall compose a </w:t>
      </w:r>
      <w:r w:rsidR="004977BC">
        <w:t xml:space="preserve">request </w:t>
      </w:r>
      <w:r w:rsidRPr="00954002">
        <w:t xml:space="preserve">with </w:t>
      </w:r>
      <w:r w:rsidR="0069535E">
        <w:t>a payload containing the parameters and values</w:t>
      </w:r>
      <w:r w:rsidR="004977BC">
        <w:t xml:space="preserve"> shown in Table</w:t>
      </w:r>
      <w:r w:rsidR="00010599">
        <w:t> </w:t>
      </w:r>
      <w:r w:rsidR="004977BC">
        <w:t>8.3.2.1-1</w:t>
      </w:r>
      <w:r w:rsidR="0069535E">
        <w:t xml:space="preserve">. These parameters could be serialized using, for example, XML or JSON formats.  </w:t>
      </w:r>
    </w:p>
    <w:p w:rsidR="004977BC" w:rsidRDefault="004977BC" w:rsidP="00010599">
      <w:pPr>
        <w:pStyle w:val="TH"/>
      </w:pPr>
      <w:r w:rsidRPr="00954002">
        <w:t>Table 8.3.2.1-1</w:t>
      </w:r>
      <w:r w:rsidR="00010599">
        <w:t>:</w:t>
      </w:r>
      <w: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Tr="00010599">
        <w:trPr>
          <w:jc w:val="center"/>
        </w:trPr>
        <w:tc>
          <w:tcPr>
            <w:tcW w:w="2815" w:type="dxa"/>
            <w:shd w:val="clear" w:color="auto" w:fill="BDD6EE"/>
          </w:tcPr>
          <w:p w:rsidR="0069535E" w:rsidRDefault="0069535E" w:rsidP="00010599">
            <w:pPr>
              <w:pStyle w:val="TAH"/>
            </w:pPr>
            <w:r>
              <w:t>Parameter Name</w:t>
            </w:r>
          </w:p>
        </w:tc>
        <w:tc>
          <w:tcPr>
            <w:tcW w:w="3813" w:type="dxa"/>
            <w:shd w:val="clear" w:color="auto" w:fill="BDD6EE"/>
          </w:tcPr>
          <w:p w:rsidR="0069535E" w:rsidRDefault="0069535E" w:rsidP="00010599">
            <w:pPr>
              <w:pStyle w:val="TAH"/>
            </w:pPr>
            <w:r>
              <w:t>Parameter Value</w:t>
            </w:r>
          </w:p>
        </w:tc>
      </w:tr>
      <w:tr w:rsidR="0069535E" w:rsidTr="00010599">
        <w:trPr>
          <w:jc w:val="center"/>
        </w:trPr>
        <w:tc>
          <w:tcPr>
            <w:tcW w:w="2815" w:type="dxa"/>
            <w:shd w:val="clear" w:color="auto" w:fill="auto"/>
          </w:tcPr>
          <w:p w:rsidR="0069535E" w:rsidRDefault="0069535E" w:rsidP="00010599">
            <w:pPr>
              <w:pStyle w:val="TAC"/>
            </w:pPr>
            <w:r>
              <w:t>Certificate Enrolment Indication</w:t>
            </w:r>
          </w:p>
        </w:tc>
        <w:tc>
          <w:tcPr>
            <w:tcW w:w="3813" w:type="dxa"/>
            <w:shd w:val="clear" w:color="auto" w:fill="auto"/>
          </w:tcPr>
          <w:p w:rsidR="0069535E" w:rsidRDefault="0069535E" w:rsidP="00010599">
            <w:pPr>
              <w:pStyle w:val="TAC"/>
            </w:pPr>
            <w:r>
              <w:t>&lt;True/False&gt;</w:t>
            </w:r>
          </w:p>
        </w:tc>
      </w:tr>
      <w:tr w:rsidR="0069535E" w:rsidTr="00010599">
        <w:trPr>
          <w:jc w:val="center"/>
        </w:trPr>
        <w:tc>
          <w:tcPr>
            <w:tcW w:w="2815" w:type="dxa"/>
            <w:shd w:val="clear" w:color="auto" w:fill="auto"/>
          </w:tcPr>
          <w:p w:rsidR="0069535E" w:rsidRDefault="0069535E" w:rsidP="00010599">
            <w:pPr>
              <w:pStyle w:val="TAC"/>
            </w:pPr>
            <w:r>
              <w:t>MAF Enrolment Indication</w:t>
            </w:r>
          </w:p>
        </w:tc>
        <w:tc>
          <w:tcPr>
            <w:tcW w:w="3813" w:type="dxa"/>
            <w:shd w:val="clear" w:color="auto" w:fill="auto"/>
          </w:tcPr>
          <w:p w:rsidR="0069535E" w:rsidRDefault="0069535E" w:rsidP="00010599">
            <w:pPr>
              <w:pStyle w:val="TAC"/>
            </w:pPr>
            <w:r>
              <w:t>&lt;True/False&gt;</w:t>
            </w:r>
          </w:p>
        </w:tc>
      </w:tr>
      <w:tr w:rsidR="0069535E" w:rsidTr="00010599">
        <w:trPr>
          <w:jc w:val="center"/>
        </w:trPr>
        <w:tc>
          <w:tcPr>
            <w:tcW w:w="2815" w:type="dxa"/>
            <w:shd w:val="clear" w:color="auto" w:fill="auto"/>
          </w:tcPr>
          <w:p w:rsidR="0069535E" w:rsidRPr="00DE691C" w:rsidRDefault="0069535E" w:rsidP="00010599">
            <w:pPr>
              <w:pStyle w:val="TAC"/>
            </w:pPr>
            <w:r w:rsidRPr="00DE691C">
              <w:t>Remote Management Indication</w:t>
            </w:r>
          </w:p>
        </w:tc>
        <w:tc>
          <w:tcPr>
            <w:tcW w:w="3813" w:type="dxa"/>
            <w:shd w:val="clear" w:color="auto" w:fill="auto"/>
          </w:tcPr>
          <w:p w:rsidR="0069535E" w:rsidRPr="00DE691C" w:rsidRDefault="0069535E" w:rsidP="00010599">
            <w:pPr>
              <w:pStyle w:val="TAC"/>
            </w:pPr>
            <w:r w:rsidRPr="00DE691C">
              <w:t>&lt;True/False&gt;</w:t>
            </w:r>
          </w:p>
        </w:tc>
      </w:tr>
    </w:tbl>
    <w:p w:rsidR="00A40287" w:rsidRPr="00010599" w:rsidRDefault="00A40287" w:rsidP="00010599">
      <w:pPr>
        <w:rPr>
          <w:highlight w:val="green"/>
        </w:rPr>
      </w:pPr>
    </w:p>
    <w:p w:rsidR="0069535E" w:rsidRDefault="0069535E" w:rsidP="0069535E">
      <w:pPr>
        <w:pStyle w:val="BL"/>
        <w:numPr>
          <w:ilvl w:val="0"/>
          <w:numId w:val="0"/>
        </w:numPr>
        <w:ind w:left="737"/>
      </w:pPr>
      <w:r>
        <w:t>These indications indicate whether or not the Enrolee is prepared to execute these procedures if instructed by the MEF .The Enrolee shall send the request to the MEF</w:t>
      </w:r>
      <w:r w:rsidR="00A06F35">
        <w:t>'</w:t>
      </w:r>
      <w:r>
        <w:t>s Enrolment Exchange URI.</w:t>
      </w:r>
    </w:p>
    <w:p w:rsidR="0069535E" w:rsidRDefault="0069535E" w:rsidP="008912A4">
      <w:pPr>
        <w:pStyle w:val="BL"/>
        <w:numPr>
          <w:ilvl w:val="0"/>
          <w:numId w:val="35"/>
        </w:numPr>
      </w:pPr>
      <w:r>
        <w:t xml:space="preserve">The MEF </w:t>
      </w:r>
      <w:r w:rsidR="00A40287">
        <w:t xml:space="preserve">shall </w:t>
      </w:r>
      <w:r>
        <w:t xml:space="preserve">process the request against the preferences for this Enrolee (see pre-conditions) to determine how the Enrolee is to be provisioned. </w:t>
      </w:r>
    </w:p>
    <w:p w:rsidR="0069535E" w:rsidRDefault="0069535E" w:rsidP="0009518E">
      <w:pPr>
        <w:pStyle w:val="NO"/>
      </w:pPr>
      <w:r>
        <w:rPr>
          <w:lang w:val="en-US"/>
        </w:rPr>
        <w:t xml:space="preserve">NOTE </w:t>
      </w:r>
      <w:r w:rsidR="0009518E">
        <w:rPr>
          <w:lang w:val="en-US"/>
        </w:rPr>
        <w:t>4</w:t>
      </w:r>
      <w:r>
        <w:rPr>
          <w:lang w:val="en-US"/>
        </w:rPr>
        <w:t>:</w:t>
      </w:r>
      <w:r>
        <w:rPr>
          <w:lang w:val="en-US"/>
        </w:rPr>
        <w:tab/>
      </w:r>
      <w:r>
        <w:t>The present specification does not define this processing.</w:t>
      </w:r>
    </w:p>
    <w:p w:rsidR="004977BC" w:rsidRDefault="0069535E" w:rsidP="008912A4">
      <w:pPr>
        <w:pStyle w:val="BL"/>
        <w:numPr>
          <w:ilvl w:val="0"/>
          <w:numId w:val="35"/>
        </w:numPr>
      </w:pPr>
      <w:r>
        <w:t xml:space="preserve">If the Enrolee </w:t>
      </w:r>
      <w:r w:rsidR="00A40287">
        <w:t xml:space="preserve">does </w:t>
      </w:r>
      <w:r>
        <w:t xml:space="preserve">not </w:t>
      </w:r>
      <w:r w:rsidR="00A40287">
        <w:t xml:space="preserve">need to </w:t>
      </w:r>
      <w:r>
        <w:t xml:space="preserve">be remotely provisioned for certificate-based authentication with Enrolment Targets, then the MEF </w:t>
      </w:r>
      <w:r w:rsidR="00A40287">
        <w:t xml:space="preserve">shall </w:t>
      </w:r>
      <w:r>
        <w:t xml:space="preserve">proceed to step </w:t>
      </w:r>
      <w:r w:rsidRPr="00DE691C">
        <w:t>10</w:t>
      </w:r>
      <w:r>
        <w:t>. To remotely provision the Enrolee for certificate-based authentication</w:t>
      </w:r>
      <w:r w:rsidRPr="00640A39">
        <w:t xml:space="preserve"> </w:t>
      </w:r>
      <w:r>
        <w:t xml:space="preserve">with Enrolment Targets, the MEF </w:t>
      </w:r>
      <w:r w:rsidR="00A40287">
        <w:t xml:space="preserve">shall </w:t>
      </w:r>
      <w:r>
        <w:t>compose a response with a payload containing the parameters and values</w:t>
      </w:r>
      <w:r w:rsidR="004977BC" w:rsidRPr="004977BC">
        <w:t xml:space="preserve"> </w:t>
      </w:r>
      <w:r w:rsidR="004977BC">
        <w:t>shown in Table 8.3.2.1-3</w:t>
      </w:r>
      <w:r>
        <w:t xml:space="preserve">. These parameters </w:t>
      </w:r>
      <w:r w:rsidR="00A40287">
        <w:t>may</w:t>
      </w:r>
      <w:r>
        <w:t xml:space="preserve"> be serialized using, for example, XML or JSON formats.  </w:t>
      </w:r>
    </w:p>
    <w:p w:rsidR="0069535E" w:rsidRDefault="004977BC" w:rsidP="0009518E">
      <w:pPr>
        <w:pStyle w:val="TH"/>
      </w:pPr>
      <w:r w:rsidRPr="00954002">
        <w:lastRenderedPageBreak/>
        <w:t>Table 8.3.2.1-</w:t>
      </w:r>
      <w:r>
        <w:t>2</w:t>
      </w:r>
      <w:r w:rsidR="0009518E">
        <w:t>:</w:t>
      </w:r>
      <w: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Tr="00C66FB1">
        <w:trPr>
          <w:jc w:val="center"/>
        </w:trPr>
        <w:tc>
          <w:tcPr>
            <w:tcW w:w="2815" w:type="dxa"/>
            <w:shd w:val="clear" w:color="auto" w:fill="BDD6EE"/>
          </w:tcPr>
          <w:p w:rsidR="0069535E" w:rsidRDefault="0069535E" w:rsidP="0009518E">
            <w:pPr>
              <w:pStyle w:val="TAH"/>
            </w:pPr>
            <w:r>
              <w:t>Parameter Name</w:t>
            </w:r>
          </w:p>
        </w:tc>
        <w:tc>
          <w:tcPr>
            <w:tcW w:w="3813" w:type="dxa"/>
            <w:shd w:val="clear" w:color="auto" w:fill="BDD6EE"/>
          </w:tcPr>
          <w:p w:rsidR="0069535E" w:rsidRDefault="0069535E" w:rsidP="0009518E">
            <w:pPr>
              <w:pStyle w:val="TAH"/>
            </w:pPr>
            <w:r>
              <w:t>Parameter Value</w:t>
            </w:r>
          </w:p>
        </w:tc>
      </w:tr>
      <w:tr w:rsidR="0069535E" w:rsidTr="00C66FB1">
        <w:trPr>
          <w:jc w:val="center"/>
        </w:trPr>
        <w:tc>
          <w:tcPr>
            <w:tcW w:w="2815" w:type="dxa"/>
            <w:shd w:val="clear" w:color="auto" w:fill="auto"/>
          </w:tcPr>
          <w:p w:rsidR="0069535E" w:rsidRDefault="0069535E" w:rsidP="0009518E">
            <w:pPr>
              <w:pStyle w:val="TAC"/>
            </w:pPr>
            <w:r>
              <w:t>Instruction Type</w:t>
            </w:r>
          </w:p>
        </w:tc>
        <w:tc>
          <w:tcPr>
            <w:tcW w:w="3813" w:type="dxa"/>
            <w:shd w:val="clear" w:color="auto" w:fill="auto"/>
          </w:tcPr>
          <w:p w:rsidR="0069535E" w:rsidRDefault="0069535E" w:rsidP="0009518E">
            <w:pPr>
              <w:pStyle w:val="TAC"/>
            </w:pPr>
            <w:r>
              <w:t>&lt;Indicating Certificate Enrolment&gt;</w:t>
            </w:r>
          </w:p>
        </w:tc>
      </w:tr>
      <w:tr w:rsidR="0069535E" w:rsidTr="00C66FB1">
        <w:trPr>
          <w:jc w:val="center"/>
        </w:trPr>
        <w:tc>
          <w:tcPr>
            <w:tcW w:w="2815" w:type="dxa"/>
            <w:shd w:val="clear" w:color="auto" w:fill="auto"/>
          </w:tcPr>
          <w:p w:rsidR="0069535E" w:rsidRDefault="0069535E" w:rsidP="0009518E">
            <w:pPr>
              <w:pStyle w:val="TAC"/>
            </w:pPr>
            <w:r>
              <w:t>URI</w:t>
            </w:r>
          </w:p>
        </w:tc>
        <w:tc>
          <w:tcPr>
            <w:tcW w:w="3813" w:type="dxa"/>
            <w:shd w:val="clear" w:color="auto" w:fill="auto"/>
          </w:tcPr>
          <w:p w:rsidR="0069535E" w:rsidRDefault="0069535E" w:rsidP="0009518E">
            <w:pPr>
              <w:pStyle w:val="TAC"/>
            </w:pPr>
            <w:r>
              <w:t>&lt;Base certificate enrolment URI&gt;</w:t>
            </w:r>
          </w:p>
        </w:tc>
      </w:tr>
    </w:tbl>
    <w:p w:rsidR="00A40287" w:rsidRPr="0009518E" w:rsidRDefault="00A40287" w:rsidP="00C66FB1">
      <w:pPr>
        <w:pStyle w:val="BL"/>
        <w:numPr>
          <w:ilvl w:val="0"/>
          <w:numId w:val="0"/>
        </w:numPr>
        <w:ind w:left="737"/>
      </w:pPr>
    </w:p>
    <w:p w:rsidR="0069535E" w:rsidRDefault="0069535E" w:rsidP="0069535E">
      <w:pPr>
        <w:pStyle w:val="BL"/>
        <w:numPr>
          <w:ilvl w:val="0"/>
          <w:numId w:val="0"/>
        </w:numPr>
        <w:ind w:left="737"/>
      </w:pPr>
      <w:r>
        <w:t>The MEF shall send the response to the Enrolee.</w:t>
      </w:r>
    </w:p>
    <w:p w:rsidR="0069535E" w:rsidRDefault="0069535E" w:rsidP="008912A4">
      <w:pPr>
        <w:pStyle w:val="BL"/>
        <w:numPr>
          <w:ilvl w:val="0"/>
          <w:numId w:val="35"/>
        </w:numPr>
      </w:pPr>
      <w:r>
        <w:t xml:space="preserve">If the MEF instructs the Enrolee to perform Certificate Enrolment, then the Enrolee shall perform Certificate Enrolment procedure as described in clause </w:t>
      </w:r>
      <w:r w:rsidRPr="00C66FB1">
        <w:t>8.3.3.1</w:t>
      </w:r>
      <w:r>
        <w:t xml:space="preserve">. </w:t>
      </w:r>
    </w:p>
    <w:p w:rsidR="0069535E" w:rsidRDefault="0069535E" w:rsidP="008912A4">
      <w:pPr>
        <w:pStyle w:val="BL"/>
        <w:numPr>
          <w:ilvl w:val="0"/>
          <w:numId w:val="35"/>
        </w:numPr>
      </w:pPr>
      <w:r>
        <w:t xml:space="preserve">When Certificate Enrolment is complete, then the Enrolee </w:t>
      </w:r>
      <w:r w:rsidR="00A40287">
        <w:t xml:space="preserve">shall </w:t>
      </w:r>
      <w:r>
        <w:t>send a request to the MEF indicating success.</w:t>
      </w:r>
    </w:p>
    <w:p w:rsidR="004977BC" w:rsidRDefault="0069535E" w:rsidP="008912A4">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enrolled with a M2M Authentication Function (MAF), then the MEF </w:t>
      </w:r>
      <w:r w:rsidR="00A40287">
        <w:t xml:space="preserve">shall </w:t>
      </w:r>
      <w:r w:rsidRPr="00DA4135">
        <w:t>proceed to step</w:t>
      </w:r>
      <w:r>
        <w:t xml:space="preserve"> </w:t>
      </w:r>
      <w:r w:rsidRPr="00DE691C">
        <w:t>13</w:t>
      </w:r>
      <w:r w:rsidRPr="00DA4135">
        <w:t xml:space="preserve">. To remotely enrol the Enrolee with a MAF, the MEF </w:t>
      </w:r>
      <w:r w:rsidR="00A40287">
        <w:t xml:space="preserve">shall </w:t>
      </w:r>
      <w:r w:rsidRPr="00DA4135">
        <w:t>compose a response with a payload containing the parameters and values</w:t>
      </w:r>
      <w:r w:rsidR="004977BC">
        <w:t xml:space="preserve"> shown in Table 8.3.2.1-3</w:t>
      </w:r>
      <w:r w:rsidRPr="00467FDB">
        <w:t xml:space="preserve">. These parameters </w:t>
      </w:r>
      <w:r w:rsidR="00A40287">
        <w:t>may</w:t>
      </w:r>
      <w:r w:rsidR="00A40287" w:rsidRPr="00467FDB">
        <w:t xml:space="preserve"> </w:t>
      </w:r>
      <w:r w:rsidRPr="00467FDB">
        <w:t xml:space="preserve">be serialized using, for example, XML or JSON formats. </w:t>
      </w:r>
    </w:p>
    <w:p w:rsidR="0069535E" w:rsidRPr="00467FDB" w:rsidRDefault="004977BC" w:rsidP="00C66FB1">
      <w:pPr>
        <w:pStyle w:val="TH"/>
      </w:pPr>
      <w:r w:rsidRPr="00954002">
        <w:t>Table 8.3.2.1-</w:t>
      </w:r>
      <w:r>
        <w:t>3</w:t>
      </w:r>
      <w:r w:rsidR="00C66FB1">
        <w:t>:</w:t>
      </w:r>
      <w: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467FDB" w:rsidTr="00C66FB1">
        <w:trPr>
          <w:jc w:val="center"/>
        </w:trPr>
        <w:tc>
          <w:tcPr>
            <w:tcW w:w="2815" w:type="dxa"/>
            <w:shd w:val="clear" w:color="auto" w:fill="BDD6EE"/>
          </w:tcPr>
          <w:p w:rsidR="0069535E" w:rsidRPr="00DA4135" w:rsidRDefault="0069535E" w:rsidP="00C66FB1">
            <w:pPr>
              <w:pStyle w:val="TAH"/>
            </w:pPr>
            <w:r w:rsidRPr="00DA4135">
              <w:t>Parameter Name</w:t>
            </w:r>
          </w:p>
        </w:tc>
        <w:tc>
          <w:tcPr>
            <w:tcW w:w="3813" w:type="dxa"/>
            <w:shd w:val="clear" w:color="auto" w:fill="BDD6EE"/>
          </w:tcPr>
          <w:p w:rsidR="0069535E" w:rsidRPr="00DA4135" w:rsidRDefault="0069535E" w:rsidP="00C66FB1">
            <w:pPr>
              <w:pStyle w:val="TAH"/>
            </w:pPr>
            <w:r w:rsidRPr="00DA4135">
              <w:t>Parameter Value</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Instruction Type</w:t>
            </w:r>
          </w:p>
        </w:tc>
        <w:tc>
          <w:tcPr>
            <w:tcW w:w="3813" w:type="dxa"/>
            <w:shd w:val="clear" w:color="auto" w:fill="auto"/>
          </w:tcPr>
          <w:p w:rsidR="0069535E" w:rsidRPr="00467FDB" w:rsidRDefault="0069535E" w:rsidP="00C66FB1">
            <w:pPr>
              <w:pStyle w:val="TAC"/>
            </w:pPr>
            <w:r w:rsidRPr="00467FDB">
              <w:t>Indicating MAF Enrolment</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Credential Type</w:t>
            </w:r>
          </w:p>
        </w:tc>
        <w:tc>
          <w:tcPr>
            <w:tcW w:w="3813" w:type="dxa"/>
            <w:shd w:val="clear" w:color="auto" w:fill="auto"/>
          </w:tcPr>
          <w:p w:rsidR="0069535E" w:rsidRPr="00467FDB" w:rsidRDefault="0069535E" w:rsidP="00C66FB1">
            <w:pPr>
              <w:pStyle w:val="TAC"/>
            </w:pPr>
            <w:r w:rsidRPr="00467FDB">
              <w:t>&lt;Indicating whether to use certificates or symmetric key for authenticating to MAF&gt;</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MAF Key Registration URI</w:t>
            </w:r>
          </w:p>
        </w:tc>
        <w:tc>
          <w:tcPr>
            <w:tcW w:w="3813" w:type="dxa"/>
            <w:shd w:val="clear" w:color="auto" w:fill="auto"/>
          </w:tcPr>
          <w:p w:rsidR="0069535E" w:rsidRPr="00467FDB" w:rsidRDefault="0069535E" w:rsidP="00C66FB1">
            <w:pPr>
              <w:pStyle w:val="TAC"/>
            </w:pPr>
            <w:r w:rsidRPr="00467FDB">
              <w:t>&lt;The URI through which MAF Key Registration is performed</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MAF Key Retrieval URI</w:t>
            </w:r>
          </w:p>
        </w:tc>
        <w:tc>
          <w:tcPr>
            <w:tcW w:w="3813" w:type="dxa"/>
            <w:shd w:val="clear" w:color="auto" w:fill="auto"/>
          </w:tcPr>
          <w:p w:rsidR="0069535E" w:rsidRPr="00467FDB" w:rsidRDefault="0069535E" w:rsidP="00C66FB1">
            <w:pPr>
              <w:pStyle w:val="TAC"/>
            </w:pPr>
            <w:r w:rsidRPr="00467FDB">
              <w:t>The URI through which MAF Key Retrieval is performed</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 xml:space="preserve">(Optional) MAF </w:t>
            </w:r>
            <w:r w:rsidR="008D4783">
              <w:t xml:space="preserve">Client Registration </w:t>
            </w:r>
            <w:r w:rsidRPr="00467FDB">
              <w:t>URI</w:t>
            </w:r>
          </w:p>
        </w:tc>
        <w:tc>
          <w:tcPr>
            <w:tcW w:w="3813" w:type="dxa"/>
            <w:shd w:val="clear" w:color="auto" w:fill="auto"/>
          </w:tcPr>
          <w:p w:rsidR="0069535E" w:rsidRPr="00467FDB" w:rsidRDefault="0069535E" w:rsidP="00C66FB1">
            <w:pPr>
              <w:pStyle w:val="TAC"/>
            </w:pPr>
            <w:r w:rsidRPr="00467FDB">
              <w:t xml:space="preserve">The URI from which the MAF-assigned </w:t>
            </w:r>
            <w:r w:rsidR="00271E19">
              <w:t>KmID</w:t>
            </w:r>
            <w:r w:rsidRPr="00467FDB">
              <w:t xml:space="preserve"> is retrieved.</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(Optional) Trust Anchors</w:t>
            </w:r>
          </w:p>
        </w:tc>
        <w:tc>
          <w:tcPr>
            <w:tcW w:w="3813" w:type="dxa"/>
            <w:shd w:val="clear" w:color="auto" w:fill="auto"/>
          </w:tcPr>
          <w:p w:rsidR="0069535E" w:rsidRPr="00467FDB" w:rsidRDefault="0069535E" w:rsidP="00C66FB1">
            <w:pPr>
              <w:pStyle w:val="TAC"/>
            </w:pPr>
            <w:r w:rsidRPr="00467FDB">
              <w:t>Trust anchor CA certificates for MAF certificate</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(Optional) Lifetime</w:t>
            </w:r>
          </w:p>
        </w:tc>
        <w:tc>
          <w:tcPr>
            <w:tcW w:w="3813" w:type="dxa"/>
            <w:shd w:val="clear" w:color="auto" w:fill="auto"/>
          </w:tcPr>
          <w:p w:rsidR="0069535E" w:rsidRPr="00467FDB" w:rsidRDefault="0069535E" w:rsidP="00C66FB1">
            <w:pPr>
              <w:pStyle w:val="TAC"/>
            </w:pPr>
            <w:r w:rsidRPr="00467FDB">
              <w:t>Lifetime when the symmetric key shared with MAF will expire</w:t>
            </w:r>
          </w:p>
        </w:tc>
      </w:tr>
    </w:tbl>
    <w:p w:rsidR="00A40287" w:rsidRPr="00C66FB1" w:rsidRDefault="00A40287" w:rsidP="00C66FB1">
      <w:pPr>
        <w:pStyle w:val="BL"/>
        <w:numPr>
          <w:ilvl w:val="0"/>
          <w:numId w:val="0"/>
        </w:numPr>
        <w:ind w:left="737"/>
      </w:pPr>
    </w:p>
    <w:p w:rsidR="0069535E" w:rsidRPr="00DA4135" w:rsidRDefault="0069535E" w:rsidP="0069535E">
      <w:pPr>
        <w:pStyle w:val="BL"/>
        <w:numPr>
          <w:ilvl w:val="0"/>
          <w:numId w:val="0"/>
        </w:numPr>
        <w:ind w:left="737"/>
      </w:pPr>
      <w:r w:rsidRPr="00DA4135">
        <w:t>The MEF shall send the response to the Enrolee.</w:t>
      </w:r>
    </w:p>
    <w:p w:rsidR="0069535E" w:rsidRPr="00DA4135" w:rsidRDefault="0069535E" w:rsidP="008912A4">
      <w:pPr>
        <w:pStyle w:val="BL"/>
        <w:numPr>
          <w:ilvl w:val="0"/>
          <w:numId w:val="35"/>
        </w:numPr>
      </w:pPr>
      <w:r w:rsidRPr="00DA4135">
        <w:t xml:space="preserve">Upon receipt of this message, the Enrolee shall perform the MAF </w:t>
      </w:r>
      <w:r w:rsidR="00E1433A">
        <w:t>Client Registration</w:t>
      </w:r>
      <w:r w:rsidRPr="00DA4135">
        <w:t xml:space="preserve"> procedure</w:t>
      </w:r>
      <w:r w:rsidRPr="00467FDB">
        <w:t xml:space="preserve"> as described in clause</w:t>
      </w:r>
      <w:r>
        <w:t xml:space="preserve"> </w:t>
      </w:r>
      <w:r w:rsidRPr="00DE691C">
        <w:t>8.</w:t>
      </w:r>
      <w:r w:rsidR="00DE691C" w:rsidRPr="00DE691C">
        <w:t>8</w:t>
      </w:r>
      <w:r w:rsidRPr="00DE691C">
        <w:t>.</w:t>
      </w:r>
      <w:r w:rsidR="00E1433A">
        <w:t>2.4</w:t>
      </w:r>
      <w:r>
        <w:t xml:space="preserve">. </w:t>
      </w:r>
      <w:r w:rsidRPr="00DA4135">
        <w:t xml:space="preserve">This procedure includes the </w:t>
      </w:r>
      <w:r w:rsidR="00C66FB1">
        <w:t>"</w:t>
      </w:r>
      <w:r w:rsidRPr="00DA4135">
        <w:t>Use of Remote Provisioned Credential</w:t>
      </w:r>
      <w:r w:rsidR="00C66FB1">
        <w:t>"</w:t>
      </w:r>
      <w:r w:rsidRPr="00DA4135">
        <w:t>.</w:t>
      </w:r>
    </w:p>
    <w:p w:rsidR="0069535E" w:rsidRPr="00DA4135" w:rsidRDefault="0069535E" w:rsidP="008912A4">
      <w:pPr>
        <w:pStyle w:val="BL"/>
        <w:numPr>
          <w:ilvl w:val="0"/>
          <w:numId w:val="35"/>
        </w:numPr>
      </w:pPr>
      <w:r w:rsidRPr="00DA4135">
        <w:t xml:space="preserve">When the MAF </w:t>
      </w:r>
      <w:r w:rsidR="00E1433A">
        <w:t>Client Registration</w:t>
      </w:r>
      <w:r w:rsidRPr="00DA4135">
        <w:t xml:space="preserve"> procedure is complete, then the Enrolee shall send a message to the MEF indicating success. The MEF may return to step</w:t>
      </w:r>
      <w:r>
        <w:t xml:space="preserve"> </w:t>
      </w:r>
      <w:r w:rsidRPr="00DE691C">
        <w:t>10</w:t>
      </w:r>
      <w:r>
        <w:t xml:space="preserve">, </w:t>
      </w:r>
      <w:r w:rsidRPr="00DA4135">
        <w:t>to provision the Enrolee for another MAF.</w:t>
      </w:r>
    </w:p>
    <w:p w:rsidR="008427AA" w:rsidRDefault="0069535E" w:rsidP="008912A4">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provisioned for remote management server to contact for further configuration, then the MEF </w:t>
      </w:r>
      <w:r w:rsidR="00A40287">
        <w:t xml:space="preserve">shall </w:t>
      </w:r>
      <w:r w:rsidRPr="00DA4135">
        <w:t>proceed to step</w:t>
      </w:r>
      <w:r>
        <w:t xml:space="preserve"> </w:t>
      </w:r>
      <w:r w:rsidRPr="00DE691C">
        <w:t>15</w:t>
      </w:r>
      <w:r w:rsidRPr="00DA4135">
        <w:t xml:space="preserve">. To remotely provision the Enrolee for remote management server, the MEF </w:t>
      </w:r>
      <w:r w:rsidR="00A40287">
        <w:t xml:space="preserve">shall </w:t>
      </w:r>
      <w:r w:rsidRPr="00DA4135">
        <w:t>compose a response with a payload containing the parameters and values</w:t>
      </w:r>
      <w:r w:rsidR="008427AA" w:rsidRPr="008427AA">
        <w:t xml:space="preserve"> </w:t>
      </w:r>
      <w:r w:rsidR="008427AA">
        <w:t>shown in Table 8.3.2.1-4</w:t>
      </w:r>
      <w:r w:rsidRPr="00DA4135">
        <w:t xml:space="preserve">. These parameters </w:t>
      </w:r>
      <w:r w:rsidR="00A40287">
        <w:t>may</w:t>
      </w:r>
      <w:r w:rsidR="00A40287" w:rsidRPr="00DA4135">
        <w:t xml:space="preserve"> </w:t>
      </w:r>
      <w:r w:rsidRPr="00DA4135">
        <w:t xml:space="preserve">be serialized using, for example, XML or JSON formats.  </w:t>
      </w:r>
    </w:p>
    <w:p w:rsidR="0069535E" w:rsidRPr="00DA4135" w:rsidRDefault="008427AA" w:rsidP="008427AA">
      <w:pPr>
        <w:pStyle w:val="TH"/>
        <w:ind w:left="284"/>
      </w:pPr>
      <w:r w:rsidRPr="00954002">
        <w:t>Table 8.3.2.1-</w:t>
      </w:r>
      <w:r>
        <w:t>4</w:t>
      </w:r>
      <w:r w:rsidR="00B52970">
        <w:t>:</w:t>
      </w:r>
      <w:r>
        <w:t xml:space="preserve"> Response from MEF to Enrolee provisioning</w:t>
      </w:r>
      <w:r w:rsidR="00B52970">
        <w:br/>
      </w:r>
      <w: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467FDB" w:rsidTr="005E6882">
        <w:trPr>
          <w:jc w:val="center"/>
        </w:trPr>
        <w:tc>
          <w:tcPr>
            <w:tcW w:w="2815" w:type="dxa"/>
            <w:shd w:val="clear" w:color="auto" w:fill="BDD6EE"/>
          </w:tcPr>
          <w:p w:rsidR="0069535E" w:rsidRPr="00DA4135" w:rsidRDefault="0069535E" w:rsidP="00B52970">
            <w:pPr>
              <w:pStyle w:val="TAH"/>
            </w:pPr>
            <w:r w:rsidRPr="00DA4135">
              <w:t>Parameter Name</w:t>
            </w:r>
          </w:p>
        </w:tc>
        <w:tc>
          <w:tcPr>
            <w:tcW w:w="4140" w:type="dxa"/>
            <w:shd w:val="clear" w:color="auto" w:fill="BDD6EE"/>
          </w:tcPr>
          <w:p w:rsidR="0069535E" w:rsidRPr="00DA4135" w:rsidRDefault="0069535E" w:rsidP="00B52970">
            <w:pPr>
              <w:pStyle w:val="TAH"/>
            </w:pPr>
            <w:r w:rsidRPr="00DA4135">
              <w:t>Parameter Value</w:t>
            </w:r>
          </w:p>
        </w:tc>
      </w:tr>
      <w:tr w:rsidR="0069535E" w:rsidRPr="00467FDB" w:rsidTr="005E6882">
        <w:trPr>
          <w:jc w:val="center"/>
        </w:trPr>
        <w:tc>
          <w:tcPr>
            <w:tcW w:w="2815" w:type="dxa"/>
            <w:shd w:val="clear" w:color="auto" w:fill="auto"/>
          </w:tcPr>
          <w:p w:rsidR="0069535E" w:rsidRPr="00DA4135" w:rsidRDefault="0069535E" w:rsidP="00B52970">
            <w:pPr>
              <w:pStyle w:val="TAC"/>
            </w:pPr>
            <w:r w:rsidRPr="00DA4135">
              <w:t>Instruction Type</w:t>
            </w:r>
          </w:p>
        </w:tc>
        <w:tc>
          <w:tcPr>
            <w:tcW w:w="4140" w:type="dxa"/>
            <w:shd w:val="clear" w:color="auto" w:fill="auto"/>
          </w:tcPr>
          <w:p w:rsidR="0069535E" w:rsidRPr="00DA4135" w:rsidRDefault="0069535E" w:rsidP="00B52970">
            <w:pPr>
              <w:pStyle w:val="TAC"/>
            </w:pPr>
            <w:r w:rsidRPr="00DA4135">
              <w:t>&lt;Indicating Remote Management Server&gt;</w:t>
            </w:r>
          </w:p>
        </w:tc>
      </w:tr>
      <w:tr w:rsidR="0069535E" w:rsidRPr="00467FDB" w:rsidTr="005E6882">
        <w:trPr>
          <w:jc w:val="center"/>
        </w:trPr>
        <w:tc>
          <w:tcPr>
            <w:tcW w:w="2815" w:type="dxa"/>
            <w:shd w:val="clear" w:color="auto" w:fill="auto"/>
          </w:tcPr>
          <w:p w:rsidR="0069535E" w:rsidRPr="00DA4135" w:rsidRDefault="0069535E" w:rsidP="00B52970">
            <w:pPr>
              <w:pStyle w:val="TAC"/>
            </w:pPr>
            <w:r w:rsidRPr="00DA4135">
              <w:t>URI</w:t>
            </w:r>
          </w:p>
        </w:tc>
        <w:tc>
          <w:tcPr>
            <w:tcW w:w="4140" w:type="dxa"/>
            <w:shd w:val="clear" w:color="auto" w:fill="auto"/>
          </w:tcPr>
          <w:p w:rsidR="0069535E" w:rsidRPr="00DA4135" w:rsidRDefault="0069535E" w:rsidP="00B52970">
            <w:pPr>
              <w:pStyle w:val="TAC"/>
            </w:pPr>
            <w:r w:rsidRPr="00DA4135">
              <w:t>&lt;Base URI of Remote Management Server &gt;</w:t>
            </w:r>
          </w:p>
        </w:tc>
      </w:tr>
    </w:tbl>
    <w:p w:rsidR="0069535E" w:rsidRPr="00E43A46" w:rsidRDefault="0069535E" w:rsidP="005E6882"/>
    <w:p w:rsidR="0069535E" w:rsidRPr="00DA4135" w:rsidRDefault="0069535E" w:rsidP="0069535E">
      <w:pPr>
        <w:pStyle w:val="BL"/>
        <w:numPr>
          <w:ilvl w:val="0"/>
          <w:numId w:val="0"/>
        </w:numPr>
        <w:ind w:left="737"/>
      </w:pPr>
      <w:r w:rsidRPr="00DA4135">
        <w:t>The MEF shall send the response to the Enrolee.</w:t>
      </w:r>
    </w:p>
    <w:p w:rsidR="0069535E" w:rsidRPr="00DA4135" w:rsidRDefault="0069535E" w:rsidP="008912A4">
      <w:pPr>
        <w:pStyle w:val="BL"/>
        <w:numPr>
          <w:ilvl w:val="0"/>
          <w:numId w:val="35"/>
        </w:numPr>
      </w:pPr>
      <w:r w:rsidRPr="00DA4135">
        <w:t>The Enrolee shall send a message to the MEF acknowledging that it received the instruction. The Enrolee shall initiate contact with the remote management server after the TLS/DTLS session with the MEF is closed</w:t>
      </w:r>
      <w:r w:rsidRPr="00467FDB">
        <w:t>.</w:t>
      </w:r>
      <w:r w:rsidRPr="00DA4135">
        <w:t xml:space="preserve"> </w:t>
      </w:r>
    </w:p>
    <w:p w:rsidR="0069535E" w:rsidRPr="00A93D9A" w:rsidRDefault="0069535E" w:rsidP="008912A4">
      <w:pPr>
        <w:pStyle w:val="BL"/>
        <w:numPr>
          <w:ilvl w:val="0"/>
          <w:numId w:val="35"/>
        </w:numPr>
      </w:pPr>
      <w:r w:rsidRPr="00A93D9A">
        <w:t xml:space="preserve">The MEF </w:t>
      </w:r>
      <w:r w:rsidR="00A40287">
        <w:t xml:space="preserve">shall </w:t>
      </w:r>
      <w:r w:rsidRPr="00A93D9A">
        <w:t xml:space="preserve">send a </w:t>
      </w:r>
      <w:r>
        <w:t>response</w:t>
      </w:r>
      <w:r w:rsidRPr="00A93D9A">
        <w:t xml:space="preserve"> indicating the end of the enrolment exchange</w:t>
      </w:r>
      <w:r>
        <w:t>.</w:t>
      </w:r>
    </w:p>
    <w:p w:rsidR="0069535E" w:rsidRPr="00A93D9A" w:rsidRDefault="0069535E" w:rsidP="008912A4">
      <w:pPr>
        <w:pStyle w:val="BL"/>
        <w:numPr>
          <w:ilvl w:val="0"/>
          <w:numId w:val="35"/>
        </w:numPr>
      </w:pPr>
      <w:r w:rsidRPr="00A93D9A">
        <w:t xml:space="preserve">The MEF </w:t>
      </w:r>
      <w:r w:rsidR="00A40287">
        <w:t xml:space="preserve">shall </w:t>
      </w:r>
      <w:r w:rsidRPr="00A93D9A">
        <w:t>close the TLS/DTLS session.</w:t>
      </w:r>
    </w:p>
    <w:p w:rsidR="0069535E" w:rsidRDefault="0069535E" w:rsidP="0069535E">
      <w:r>
        <w:rPr>
          <w:b/>
        </w:rPr>
        <w:lastRenderedPageBreak/>
        <w:t>Use of Remotely Provisioned Credential</w:t>
      </w:r>
      <w:r w:rsidRPr="0080574F">
        <w:rPr>
          <w:b/>
        </w:rPr>
        <w:t>:</w:t>
      </w:r>
      <w:r w:rsidRPr="0080574F">
        <w:t xml:space="preserve"> </w:t>
      </w:r>
      <w:r>
        <w:t xml:space="preserve">In the case where </w:t>
      </w:r>
      <w:r w:rsidR="004B48C0" w:rsidRPr="00954002">
        <w:t>the Enrolment Target</w:t>
      </w:r>
      <w:r w:rsidR="00DE691C">
        <w:t xml:space="preserve"> </w:t>
      </w:r>
      <w:r>
        <w:t xml:space="preserve">is an MAF, the Enrolee is instructed to contact a specific MAF with which to perform Enrolment. </w:t>
      </w:r>
    </w:p>
    <w:p w:rsidR="0069535E" w:rsidRDefault="0069535E" w:rsidP="008912A4">
      <w:pPr>
        <w:numPr>
          <w:ilvl w:val="0"/>
          <w:numId w:val="27"/>
        </w:numPr>
        <w:tabs>
          <w:tab w:val="left" w:pos="630"/>
        </w:tabs>
      </w:pPr>
      <w:r>
        <w:t xml:space="preserve">If the Enrolee is remotely provisioned with a certificate and trust anchors during the Enrolment Exchange, then the Enrolee may use these in security protocols with the Enrolment Target. Otherwise, the Enrolee </w:t>
      </w:r>
      <w:r w:rsidR="00A40287">
        <w:t xml:space="preserve">shall </w:t>
      </w:r>
      <w:r>
        <w:t xml:space="preserve">use the KeID in security protocols with the Enrolment Target as described in the remaining steps. </w:t>
      </w:r>
    </w:p>
    <w:p w:rsidR="0069535E" w:rsidRDefault="0069535E" w:rsidP="008912A4">
      <w:pPr>
        <w:numPr>
          <w:ilvl w:val="0"/>
          <w:numId w:val="27"/>
        </w:numPr>
        <w:tabs>
          <w:tab w:val="left" w:pos="630"/>
        </w:tabs>
      </w:pPr>
      <w:r>
        <w:t xml:space="preserve">The Enrolee </w:t>
      </w:r>
      <w:r w:rsidR="00A40287">
        <w:t xml:space="preserve">shall </w:t>
      </w:r>
      <w:r>
        <w:t xml:space="preserve">provide </w:t>
      </w:r>
      <w:r w:rsidR="00271E19">
        <w:t>KeID</w:t>
      </w:r>
      <w:r>
        <w:t xml:space="preserve"> as a symmetric key identifier in the security protocol.</w:t>
      </w:r>
    </w:p>
    <w:p w:rsidR="004B48C0" w:rsidRPr="00954002" w:rsidRDefault="004B48C0" w:rsidP="008912A4">
      <w:pPr>
        <w:numPr>
          <w:ilvl w:val="0"/>
          <w:numId w:val="27"/>
        </w:numPr>
        <w:tabs>
          <w:tab w:val="left" w:pos="630"/>
        </w:tabs>
      </w:pPr>
      <w:r w:rsidRPr="00954002">
        <w:t>The Enrolment Target checks to see if it has the credentials associated with KeID and if it does not have the credentials, then the Enrolment Target prepares to fetch the credentials from the MEF.</w:t>
      </w:r>
    </w:p>
    <w:p w:rsidR="004B48C0" w:rsidRPr="00954002" w:rsidRDefault="004B48C0" w:rsidP="008912A4">
      <w:pPr>
        <w:pStyle w:val="BL"/>
        <w:numPr>
          <w:ilvl w:val="0"/>
          <w:numId w:val="27"/>
        </w:numPr>
        <w:tabs>
          <w:tab w:val="left" w:pos="630"/>
        </w:tabs>
      </w:pPr>
      <w:r w:rsidRPr="00954002">
        <w:t>The Enrolment Target has been pre-configured with the MEF</w:t>
      </w:r>
      <w:r w:rsidR="00033405" w:rsidRPr="00954002">
        <w:t>'</w:t>
      </w:r>
      <w:r w:rsidRPr="00954002">
        <w:t>s FQDN</w:t>
      </w:r>
      <w:r w:rsidR="003125B6" w:rsidRPr="00954002">
        <w:t>/</w:t>
      </w:r>
      <w:r w:rsidRPr="00954002">
        <w:t>URL and in order to establish a secured connection, it either uses the PSK credentials or certificate which has also been pre-configured between the Enrolment Target and the MEF.</w:t>
      </w:r>
      <w:r w:rsidR="0069535E">
        <w:t xml:space="preserve"> </w:t>
      </w:r>
      <w:r w:rsidR="0069535E" w:rsidRPr="00DA4135">
        <w:t>In the case of an Enrolee B, an Enrolment Re-Authentication Key (Ker) established with the MEF may be used for authentication, or a certificate provisioned by the MEF may be used for authentication.</w:t>
      </w:r>
    </w:p>
    <w:p w:rsidR="004B48C0" w:rsidRDefault="004B48C0" w:rsidP="008912A4">
      <w:pPr>
        <w:pStyle w:val="BL"/>
        <w:numPr>
          <w:ilvl w:val="0"/>
          <w:numId w:val="27"/>
        </w:numPr>
        <w:tabs>
          <w:tab w:val="left" w:pos="630"/>
        </w:tabs>
      </w:pPr>
      <w:r w:rsidRPr="00954002">
        <w:t>If the Enrolment Target wishes to fetch any credential information from the MEF, a retrieve request to MEF with the target URI set to</w:t>
      </w:r>
      <w:r w:rsidR="00445833" w:rsidRPr="00954002">
        <w:t>/</w:t>
      </w:r>
      <w:r w:rsidRPr="00954002">
        <w:t>fetchCredentials/&lt;</w:t>
      </w:r>
      <w:r w:rsidR="00271E19">
        <w:t>KeID</w:t>
      </w:r>
      <w:r w:rsidRPr="00954002">
        <w:t>&gt;</w:t>
      </w:r>
      <w:r w:rsidR="0069535E">
        <w:t xml:space="preserve">/&lt;security-usage-identifier&gt; </w:t>
      </w:r>
      <w:r w:rsidR="00A40287">
        <w:t>shall be</w:t>
      </w:r>
      <w:r w:rsidRPr="00954002">
        <w:t xml:space="preserve"> formed</w:t>
      </w:r>
      <w:r w:rsidR="0069535E">
        <w:t>, where &lt;security-usage-identifier&gt; is the SUID for the particular usage of the symmetric key</w:t>
      </w:r>
      <w:r w:rsidRPr="00954002">
        <w:t>. The originator field of the retrieve request (e.g. X-M2M-Origin header when using HTTPS) contain</w:t>
      </w:r>
      <w:r w:rsidR="00A40287">
        <w:t>s</w:t>
      </w:r>
      <w:r w:rsidRPr="00954002">
        <w:t xml:space="preserve"> the ID (</w:t>
      </w:r>
      <w:r w:rsidR="0069535E">
        <w:t>AE-ID/CSE-ID/MAF-ID</w:t>
      </w:r>
      <w:r w:rsidRPr="00954002">
        <w:t>) of the Enrolment Target/MAF.</w:t>
      </w:r>
    </w:p>
    <w:p w:rsidR="004B48C0" w:rsidRPr="00954002" w:rsidRDefault="004B48C0" w:rsidP="008912A4">
      <w:pPr>
        <w:pStyle w:val="BL"/>
        <w:keepNext/>
        <w:keepLines/>
        <w:numPr>
          <w:ilvl w:val="0"/>
          <w:numId w:val="27"/>
        </w:numPr>
        <w:tabs>
          <w:tab w:val="left" w:pos="630"/>
        </w:tabs>
      </w:pPr>
      <w:r w:rsidRPr="00954002">
        <w:t>Upon receiving the retrieve request, the MEF performs the following:</w:t>
      </w:r>
    </w:p>
    <w:p w:rsidR="004B48C0" w:rsidRPr="00954002" w:rsidRDefault="004B48C0" w:rsidP="008912A4">
      <w:pPr>
        <w:pStyle w:val="B20"/>
        <w:numPr>
          <w:ilvl w:val="0"/>
          <w:numId w:val="36"/>
        </w:numPr>
        <w:tabs>
          <w:tab w:val="left" w:pos="1440"/>
        </w:tabs>
      </w:pPr>
      <w:r w:rsidRPr="00954002">
        <w:t xml:space="preserve">The MEF extracts the </w:t>
      </w:r>
      <w:r w:rsidR="00271E19">
        <w:t>KeID</w:t>
      </w:r>
      <w:r w:rsidRPr="00954002">
        <w:t xml:space="preserve"> from the Target URI. The MEF </w:t>
      </w:r>
      <w:r w:rsidR="00A40287">
        <w:t xml:space="preserve">shall </w:t>
      </w:r>
      <w:r w:rsidR="0069535E">
        <w:t>retrieve</w:t>
      </w:r>
      <w:r w:rsidR="0069535E" w:rsidRPr="00954002">
        <w:t xml:space="preserve"> </w:t>
      </w:r>
      <w:r w:rsidRPr="00954002">
        <w:t xml:space="preserve">the </w:t>
      </w:r>
      <w:r w:rsidR="0069535E">
        <w:t xml:space="preserve">Enrolment Key (Ke) </w:t>
      </w:r>
      <w:r w:rsidRPr="00954002">
        <w:t xml:space="preserve">for the corresponding </w:t>
      </w:r>
      <w:r w:rsidR="00271E19">
        <w:t>KeID</w:t>
      </w:r>
      <w:r w:rsidRPr="00954002">
        <w:t xml:space="preserve">, as per the Enrolment Key Generation process defined in clause 8.3.1.2. If the MEF is unable to </w:t>
      </w:r>
      <w:r w:rsidR="0069535E">
        <w:t>retrieve</w:t>
      </w:r>
      <w:r w:rsidR="0069535E" w:rsidRPr="00954002">
        <w:t xml:space="preserve"> </w:t>
      </w:r>
      <w:r w:rsidRPr="00954002">
        <w:t xml:space="preserve">this information, a response </w:t>
      </w:r>
      <w:r w:rsidR="00A40287">
        <w:t>shall be</w:t>
      </w:r>
      <w:r w:rsidR="00A40287" w:rsidRPr="00954002">
        <w:t xml:space="preserve"> </w:t>
      </w:r>
      <w:r w:rsidRPr="00954002">
        <w:t xml:space="preserve">sent with an error as per step </w:t>
      </w:r>
      <w:r w:rsidR="0069535E" w:rsidRPr="00954002">
        <w:t>'</w:t>
      </w:r>
      <w:r w:rsidR="00B16051">
        <w:t>f)</w:t>
      </w:r>
      <w:r w:rsidR="0069535E">
        <w:t>vii</w:t>
      </w:r>
      <w:r w:rsidR="0069535E" w:rsidRPr="00954002">
        <w:t>'</w:t>
      </w:r>
      <w:r w:rsidRPr="00954002">
        <w:t>.</w:t>
      </w:r>
    </w:p>
    <w:p w:rsidR="00B16051" w:rsidRDefault="004B48C0" w:rsidP="008912A4">
      <w:pPr>
        <w:pStyle w:val="B20"/>
        <w:numPr>
          <w:ilvl w:val="0"/>
          <w:numId w:val="36"/>
        </w:numPr>
        <w:tabs>
          <w:tab w:val="left" w:pos="1440"/>
        </w:tabs>
      </w:pPr>
      <w:r w:rsidRPr="00954002">
        <w:t>The Enrolment Target</w:t>
      </w:r>
      <w:r w:rsidR="00033405" w:rsidRPr="00954002">
        <w:t>'</w:t>
      </w:r>
      <w:r w:rsidRPr="00954002">
        <w:t>s ID is extracted from the originator field included in the retrieve request</w:t>
      </w:r>
      <w:r w:rsidR="0069535E">
        <w:t>,</w:t>
      </w:r>
      <w:r w:rsidRPr="00954002">
        <w:t xml:space="preserve"> and </w:t>
      </w:r>
      <w:r w:rsidR="0069535E">
        <w:t xml:space="preserve">the Security Usage Identifier (SUID) </w:t>
      </w:r>
      <w:r w:rsidRPr="00954002">
        <w:t xml:space="preserve">is </w:t>
      </w:r>
      <w:r w:rsidR="0069535E">
        <w:t xml:space="preserve">extracted from the target URI.  The MEF </w:t>
      </w:r>
      <w:r w:rsidR="00A40287">
        <w:t xml:space="preserve">shall </w:t>
      </w:r>
      <w:r w:rsidR="0069535E">
        <w:t xml:space="preserve">validate </w:t>
      </w:r>
      <w:r w:rsidRPr="00954002">
        <w:t>if the particular Enrolment Target is allowed to fetch credentials for the Enrolee</w:t>
      </w:r>
      <w:r w:rsidR="00B16051" w:rsidRPr="00B16051">
        <w:t xml:space="preserve"> </w:t>
      </w:r>
      <w:r w:rsidR="00B16051">
        <w:t>with the particular Security Usage Identifier.</w:t>
      </w:r>
    </w:p>
    <w:p w:rsidR="004B48C0" w:rsidRPr="00954002" w:rsidRDefault="004B48C0" w:rsidP="008912A4">
      <w:pPr>
        <w:pStyle w:val="B20"/>
        <w:numPr>
          <w:ilvl w:val="0"/>
          <w:numId w:val="36"/>
        </w:numPr>
        <w:tabs>
          <w:tab w:val="left" w:pos="1440"/>
        </w:tabs>
      </w:pPr>
      <w:r w:rsidRPr="00954002">
        <w:t xml:space="preserve">If the validation fails, a response </w:t>
      </w:r>
      <w:r w:rsidR="00A40287">
        <w:t>shall be</w:t>
      </w:r>
      <w:r w:rsidR="00A40287" w:rsidRPr="00954002">
        <w:t xml:space="preserve"> </w:t>
      </w:r>
      <w:r w:rsidRPr="00954002">
        <w:t xml:space="preserve">sent as per step </w:t>
      </w:r>
      <w:r w:rsidR="00B16051" w:rsidRPr="00954002">
        <w:t>'</w:t>
      </w:r>
      <w:r w:rsidR="00B16051">
        <w:t>f)vii</w:t>
      </w:r>
      <w:r w:rsidR="00033405" w:rsidRPr="00954002">
        <w:t>'</w:t>
      </w:r>
      <w:r w:rsidRPr="00954002">
        <w:t xml:space="preserve">. If the validation is successful, then the key </w:t>
      </w:r>
      <w:r w:rsidR="00A40287">
        <w:t>shall be</w:t>
      </w:r>
      <w:r w:rsidR="00A40287" w:rsidRPr="00954002" w:rsidDel="00A40287">
        <w:t xml:space="preserve"> </w:t>
      </w:r>
      <w:r w:rsidRPr="00954002">
        <w:t xml:space="preserve">generated with the </w:t>
      </w:r>
      <w:r w:rsidR="00B16051">
        <w:t xml:space="preserve">Enrolment Key (Ke) </w:t>
      </w:r>
      <w:r w:rsidRPr="00954002">
        <w:t xml:space="preserve">retrieved in step </w:t>
      </w:r>
      <w:r w:rsidR="00B16051">
        <w:t>f)i</w:t>
      </w:r>
      <w:r w:rsidR="00033405" w:rsidRPr="00954002">
        <w:t>'</w:t>
      </w:r>
      <w:r w:rsidRPr="00954002">
        <w:t xml:space="preserve"> as mentioned in </w:t>
      </w:r>
      <w:r w:rsidR="003125B6" w:rsidRPr="00954002">
        <w:t>clause</w:t>
      </w:r>
      <w:r w:rsidRPr="00954002">
        <w:t xml:space="preserve"> 10.3.</w:t>
      </w:r>
      <w:r w:rsidR="008204AB">
        <w:t>7</w:t>
      </w:r>
      <w:r w:rsidRPr="00954002">
        <w:t>.</w:t>
      </w:r>
    </w:p>
    <w:p w:rsidR="004B48C0" w:rsidRPr="00954002" w:rsidRDefault="004B48C0" w:rsidP="008912A4">
      <w:pPr>
        <w:pStyle w:val="B20"/>
        <w:numPr>
          <w:ilvl w:val="0"/>
          <w:numId w:val="36"/>
        </w:numPr>
        <w:tabs>
          <w:tab w:val="left" w:pos="1440"/>
        </w:tabs>
      </w:pPr>
      <w:r w:rsidRPr="00954002">
        <w:t xml:space="preserve">The Enrolee ID corresponding to the </w:t>
      </w:r>
      <w:r w:rsidR="00271E19">
        <w:t>KeID</w:t>
      </w:r>
      <w:r w:rsidRPr="00954002">
        <w:t xml:space="preserve"> is determined by the MEF.</w:t>
      </w:r>
    </w:p>
    <w:p w:rsidR="004B48C0" w:rsidRPr="00954002" w:rsidRDefault="004B48C0" w:rsidP="008912A4">
      <w:pPr>
        <w:pStyle w:val="B20"/>
        <w:numPr>
          <w:ilvl w:val="0"/>
          <w:numId w:val="36"/>
        </w:numPr>
        <w:tabs>
          <w:tab w:val="left" w:pos="1440"/>
        </w:tabs>
      </w:pPr>
      <w:r w:rsidRPr="00954002">
        <w:t xml:space="preserve">The Enrolee Lifetime parameter for the </w:t>
      </w:r>
      <w:r w:rsidR="00271E19">
        <w:t>KeID</w:t>
      </w:r>
      <w:r w:rsidRPr="00954002">
        <w:t xml:space="preserve"> is determined by the MEF. This is a pre-configured value which indicates the validity period of the credentials that are provided to the Enrolment Target</w:t>
      </w:r>
      <w:r w:rsidR="003125B6" w:rsidRPr="00954002">
        <w:t>/</w:t>
      </w:r>
      <w:r w:rsidRPr="00954002">
        <w:t>MAF.</w:t>
      </w:r>
    </w:p>
    <w:p w:rsidR="004B48C0" w:rsidRPr="00954002" w:rsidRDefault="004B48C0" w:rsidP="008912A4">
      <w:pPr>
        <w:pStyle w:val="B20"/>
        <w:numPr>
          <w:ilvl w:val="0"/>
          <w:numId w:val="36"/>
        </w:numPr>
        <w:tabs>
          <w:tab w:val="left" w:pos="1440"/>
        </w:tabs>
      </w:pPr>
      <w:r w:rsidRPr="00954002">
        <w:t xml:space="preserve">A response </w:t>
      </w:r>
      <w:r w:rsidR="00A40287">
        <w:t>shall be</w:t>
      </w:r>
      <w:r w:rsidR="00A40287" w:rsidRPr="00954002" w:rsidDel="00A40287">
        <w:t xml:space="preserve"> </w:t>
      </w:r>
      <w:r w:rsidRPr="00954002">
        <w:t>composed along with a payload containing the parameters and values</w:t>
      </w:r>
      <w:r w:rsidR="008427AA">
        <w:t xml:space="preserve"> shown in Table 8.3.2.1-5</w:t>
      </w:r>
      <w:r w:rsidRPr="00954002">
        <w:t xml:space="preserve">. These parameters </w:t>
      </w:r>
      <w:r w:rsidR="00A40287">
        <w:t>may</w:t>
      </w:r>
      <w:r w:rsidR="00A40287" w:rsidRPr="00954002">
        <w:t xml:space="preserve"> </w:t>
      </w:r>
      <w:r w:rsidRPr="00954002">
        <w:t>be serialized using, fo</w:t>
      </w:r>
      <w:r w:rsidR="003125B6" w:rsidRPr="00954002">
        <w:t>r example, XML or JSON formats.</w:t>
      </w:r>
    </w:p>
    <w:p w:rsidR="003125B6" w:rsidRPr="00954002" w:rsidRDefault="003125B6" w:rsidP="00D63DFE">
      <w:pPr>
        <w:pStyle w:val="TH"/>
      </w:pPr>
      <w:r w:rsidRPr="00954002">
        <w:t>Table 8.3.2.1-</w:t>
      </w:r>
      <w:r w:rsidR="008427AA">
        <w:t>5</w:t>
      </w:r>
      <w:r w:rsidR="00803B2F">
        <w:t>:</w:t>
      </w:r>
      <w:r w:rsidR="008427AA">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Value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True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&lt;Key&gt;</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&lt;Enrolee ID Value&gt;</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&lt;Lifetime of generated Key&gt;</w:t>
            </w:r>
          </w:p>
        </w:tc>
      </w:tr>
    </w:tbl>
    <w:p w:rsidR="004B48C0" w:rsidRDefault="004B48C0" w:rsidP="004B48C0"/>
    <w:p w:rsidR="004B48C0" w:rsidRPr="00954002" w:rsidRDefault="00A06F35" w:rsidP="008912A4">
      <w:pPr>
        <w:pStyle w:val="B20"/>
        <w:numPr>
          <w:ilvl w:val="0"/>
          <w:numId w:val="36"/>
        </w:numPr>
        <w:tabs>
          <w:tab w:val="left" w:pos="1440"/>
        </w:tabs>
      </w:pPr>
      <w:r w:rsidRPr="00803B2F">
        <w:t>'</w:t>
      </w:r>
      <w:r w:rsidR="004B48C0" w:rsidRPr="00954002">
        <w:t xml:space="preserve">Upon any errors in the above steps, the MEF </w:t>
      </w:r>
      <w:r w:rsidR="00A40287">
        <w:t xml:space="preserve">shall </w:t>
      </w:r>
      <w:r w:rsidR="004B48C0" w:rsidRPr="00954002">
        <w:t>compose a response with the parameters</w:t>
      </w:r>
      <w:r w:rsidR="008427AA" w:rsidRPr="008427AA">
        <w:t xml:space="preserve"> </w:t>
      </w:r>
      <w:r w:rsidR="008427AA">
        <w:t>shown in Table 8.3.2.1-6</w:t>
      </w:r>
      <w:r w:rsidR="004B48C0" w:rsidRPr="00954002">
        <w:t>.</w:t>
      </w:r>
    </w:p>
    <w:p w:rsidR="003125B6" w:rsidRPr="00954002" w:rsidRDefault="003125B6" w:rsidP="00920190">
      <w:pPr>
        <w:pStyle w:val="TH"/>
      </w:pPr>
      <w:r w:rsidRPr="00954002">
        <w:lastRenderedPageBreak/>
        <w:t>Table 8.3.2.1-</w:t>
      </w:r>
      <w:r w:rsidR="008427AA">
        <w:t>6</w:t>
      </w:r>
      <w:r w:rsidR="00920190">
        <w:t>:</w:t>
      </w:r>
      <w:r w:rsidR="008427AA" w:rsidRPr="008427AA">
        <w:t xml:space="preserve"> </w:t>
      </w:r>
      <w:r w:rsidR="008427AA">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Value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False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&lt;Failure Reason&gt;</w:t>
            </w:r>
          </w:p>
        </w:tc>
      </w:tr>
    </w:tbl>
    <w:p w:rsidR="004B48C0" w:rsidRDefault="004B48C0" w:rsidP="00920190"/>
    <w:p w:rsidR="004B48C0" w:rsidRPr="00954002" w:rsidRDefault="004B48C0" w:rsidP="008912A4">
      <w:pPr>
        <w:pStyle w:val="BL"/>
        <w:numPr>
          <w:ilvl w:val="0"/>
          <w:numId w:val="27"/>
        </w:numPr>
        <w:tabs>
          <w:tab w:val="clear" w:pos="851"/>
          <w:tab w:val="left" w:pos="630"/>
        </w:tabs>
      </w:pPr>
      <w:r w:rsidRPr="00954002">
        <w:t xml:space="preserve">The Enrolment Target upon receiving the credentials proceeds to </w:t>
      </w:r>
      <w:r w:rsidR="00B16051">
        <w:t>use the credentials in the</w:t>
      </w:r>
      <w:r w:rsidRPr="00954002">
        <w:t xml:space="preserve"> security </w:t>
      </w:r>
      <w:r w:rsidR="00B16051">
        <w:t>protocol</w:t>
      </w:r>
      <w:r w:rsidR="00B16051" w:rsidRPr="00954002">
        <w:t xml:space="preserve"> </w:t>
      </w:r>
      <w:r w:rsidRPr="00954002">
        <w:t>with the Enrolee.</w:t>
      </w:r>
    </w:p>
    <w:p w:rsidR="00356FAC" w:rsidRPr="00954002" w:rsidRDefault="002D58EE" w:rsidP="007802F0">
      <w:pPr>
        <w:pStyle w:val="Heading4"/>
      </w:pPr>
      <w:bookmarkStart w:id="2957" w:name="_Toc449434862"/>
      <w:bookmarkStart w:id="2958" w:name="_Toc449445387"/>
      <w:bookmarkStart w:id="2959" w:name="_Toc449445625"/>
      <w:bookmarkStart w:id="2960" w:name="_Toc450601246"/>
      <w:bookmarkStart w:id="2961" w:name="_Toc457595339"/>
      <w:bookmarkStart w:id="2962" w:name="_Toc459366742"/>
      <w:bookmarkStart w:id="2963" w:name="_Toc459367059"/>
      <w:bookmarkStart w:id="2964" w:name="_Toc489279611"/>
      <w:r w:rsidRPr="00954002">
        <w:t>8.3.2.2</w:t>
      </w:r>
      <w:r w:rsidRPr="00954002">
        <w:tab/>
      </w:r>
      <w:r w:rsidR="00356FAC" w:rsidRPr="00954002">
        <w:t>Certificate-Bas</w:t>
      </w:r>
      <w:r w:rsidR="005E7676" w:rsidRPr="00954002">
        <w:t xml:space="preserve">ed </w:t>
      </w:r>
      <w:r w:rsidR="00D15D5A" w:rsidRPr="00954002">
        <w:t xml:space="preserve">Remote Security Provisioning </w:t>
      </w:r>
      <w:r w:rsidR="005E7676" w:rsidRPr="00954002">
        <w:t>Framework</w:t>
      </w:r>
      <w:bookmarkEnd w:id="2957"/>
      <w:bookmarkEnd w:id="2958"/>
      <w:bookmarkEnd w:id="2959"/>
      <w:bookmarkEnd w:id="2960"/>
      <w:bookmarkEnd w:id="2961"/>
      <w:bookmarkEnd w:id="2962"/>
      <w:bookmarkEnd w:id="2963"/>
      <w:bookmarkEnd w:id="2964"/>
    </w:p>
    <w:p w:rsidR="00546984" w:rsidRPr="00954002" w:rsidRDefault="00546984" w:rsidP="00546984">
      <w:pPr>
        <w:keepNext/>
        <w:keepLines/>
        <w:rPr>
          <w:i/>
        </w:rPr>
      </w:pPr>
      <w:r w:rsidRPr="00954002">
        <w:t>This clause describes the Certificate-Based Remote Security Provisioning Framework. The Bootstrap Credentials for this framework are Certificates</w:t>
      </w:r>
      <w:ins w:id="2965" w:author="fennesser" w:date="2017-07-03T15:16:00Z">
        <w:r>
          <w:t xml:space="preserve"> based on asymmetric key pairs</w:t>
        </w:r>
      </w:ins>
      <w:r w:rsidRPr="00954002">
        <w:t>.</w:t>
      </w:r>
    </w:p>
    <w:p w:rsidR="00546984" w:rsidRPr="00473A32" w:rsidRDefault="00546984" w:rsidP="00546984">
      <w:pPr>
        <w:pStyle w:val="NO"/>
        <w:rPr>
          <w:ins w:id="2966" w:author="fennesser" w:date="2017-07-03T14:54:00Z"/>
          <w:lang w:val="en-US"/>
          <w:rPrChange w:id="2967" w:author="fennesser" w:date="2017-07-03T15:21:00Z">
            <w:rPr>
              <w:ins w:id="2968" w:author="fennesser" w:date="2017-07-03T14:54:00Z"/>
            </w:rPr>
          </w:rPrChange>
        </w:rPr>
      </w:pPr>
      <w:ins w:id="2969" w:author="fennesser" w:date="2017-07-03T14:54:00Z">
        <w:r w:rsidRPr="00954002">
          <w:t>NOTE 1:</w:t>
        </w:r>
        <w:r w:rsidRPr="00954002">
          <w:tab/>
        </w:r>
        <w:r>
          <w:t xml:space="preserve">Long term </w:t>
        </w:r>
      </w:ins>
      <w:ins w:id="2970" w:author="fennesser" w:date="2017-07-03T15:16:00Z">
        <w:r>
          <w:rPr>
            <w:lang w:val="en-US"/>
          </w:rPr>
          <w:t>a</w:t>
        </w:r>
        <w:r w:rsidRPr="00473A32">
          <w:rPr>
            <w:lang w:val="en-US"/>
            <w:rPrChange w:id="2971" w:author="fennesser" w:date="2017-07-03T15:16:00Z">
              <w:rPr>
                <w:lang w:val="fr-FR"/>
              </w:rPr>
            </w:rPrChange>
          </w:rPr>
          <w:t>s</w:t>
        </w:r>
      </w:ins>
      <w:ins w:id="2972" w:author="fennesser" w:date="2017-07-03T14:54:00Z">
        <w:r>
          <w:t xml:space="preserve">ymmetric </w:t>
        </w:r>
      </w:ins>
      <w:ins w:id="2973" w:author="fennesser" w:date="2017-07-03T15:17:00Z">
        <w:r w:rsidRPr="00473A32">
          <w:rPr>
            <w:lang w:val="en-US"/>
            <w:rPrChange w:id="2974" w:author="fennesser" w:date="2017-07-03T15:17:00Z">
              <w:rPr>
                <w:lang w:val="fr-FR"/>
              </w:rPr>
            </w:rPrChange>
          </w:rPr>
          <w:t>private</w:t>
        </w:r>
      </w:ins>
      <w:ins w:id="2975" w:author="fennesser" w:date="2017-07-03T14:54:00Z">
        <w:r>
          <w:t xml:space="preserve"> </w:t>
        </w:r>
      </w:ins>
      <w:ins w:id="2976" w:author="fennesser" w:date="2017-07-03T15:17:00Z">
        <w:r w:rsidRPr="00473A32">
          <w:rPr>
            <w:lang w:val="en-US"/>
            <w:rPrChange w:id="2977" w:author="fennesser" w:date="2017-07-03T15:17:00Z">
              <w:rPr>
                <w:lang w:val="fr-FR"/>
              </w:rPr>
            </w:rPrChange>
          </w:rPr>
          <w:t>k</w:t>
        </w:r>
      </w:ins>
      <w:ins w:id="2978" w:author="fennesser" w:date="2017-07-03T14:54:00Z">
        <w:r w:rsidRPr="00954002">
          <w:t xml:space="preserve">eys can pose a security risk if not adequately secured, and for this reason it is recommended that </w:t>
        </w:r>
      </w:ins>
      <w:ins w:id="2979" w:author="fennesser" w:date="2017-07-03T15:17:00Z">
        <w:r w:rsidRPr="00473A32">
          <w:rPr>
            <w:lang w:val="en-US"/>
            <w:rPrChange w:id="2980" w:author="fennesser" w:date="2017-07-03T15:17:00Z">
              <w:rPr>
                <w:lang w:val="fr-FR"/>
              </w:rPr>
            </w:rPrChange>
          </w:rPr>
          <w:t>they</w:t>
        </w:r>
      </w:ins>
      <w:ins w:id="2981" w:author="fennesser" w:date="2017-07-03T14:54:00Z">
        <w:r w:rsidRPr="00954002">
          <w:t xml:space="preserve"> are stored in Secure Environments.</w:t>
        </w:r>
      </w:ins>
      <w:ins w:id="2982" w:author="fennesser" w:date="2017-07-03T15:21:00Z">
        <w:r w:rsidRPr="00473A32">
          <w:rPr>
            <w:lang w:val="en-US"/>
            <w:rPrChange w:id="2983" w:author="fennesser" w:date="2017-07-03T15:21:00Z">
              <w:rPr>
                <w:lang w:val="fr-FR"/>
              </w:rPr>
            </w:rPrChange>
          </w:rPr>
          <w:t xml:space="preserve"> A</w:t>
        </w:r>
        <w:r>
          <w:rPr>
            <w:lang w:val="en-US"/>
          </w:rPr>
          <w:t xml:space="preserve">nnex L provides a framework to generate and </w:t>
        </w:r>
      </w:ins>
      <w:ins w:id="2984" w:author="fennesser" w:date="2017-07-03T15:22:00Z">
        <w:r>
          <w:rPr>
            <w:lang w:val="en-US"/>
          </w:rPr>
          <w:t>secur</w:t>
        </w:r>
      </w:ins>
      <w:ins w:id="2985" w:author="fennesser" w:date="2017-07-03T15:21:00Z">
        <w:r>
          <w:rPr>
            <w:lang w:val="en-US"/>
          </w:rPr>
          <w:t>e asymmetric key pairs</w:t>
        </w:r>
      </w:ins>
      <w:ins w:id="2986" w:author="fennesser" w:date="2017-07-03T15:22:00Z">
        <w:r>
          <w:rPr>
            <w:lang w:val="en-US"/>
          </w:rPr>
          <w:t xml:space="preserve"> in hardware </w:t>
        </w:r>
      </w:ins>
      <w:ins w:id="2987" w:author="fennesser" w:date="2017-07-03T15:23:00Z">
        <w:r>
          <w:rPr>
            <w:lang w:val="en-US"/>
          </w:rPr>
          <w:t xml:space="preserve">based </w:t>
        </w:r>
      </w:ins>
      <w:ins w:id="2988" w:author="fennesser" w:date="2017-07-03T15:22:00Z">
        <w:r>
          <w:rPr>
            <w:lang w:val="en-US"/>
          </w:rPr>
          <w:t>Secure Environments.</w:t>
        </w:r>
      </w:ins>
    </w:p>
    <w:p w:rsidR="005E7676" w:rsidRPr="00954002" w:rsidRDefault="00546984" w:rsidP="00546984">
      <w:r w:rsidRPr="00954002">
        <w:t>Figure 8.3.2.2-1 illustrates the sequence of events when using the Certificate-Based Remote Security Provisioning Framework.</w:t>
      </w:r>
    </w:p>
    <w:p w:rsidR="005E7676" w:rsidRPr="00954002" w:rsidRDefault="00B16051" w:rsidP="007802F0">
      <w:pPr>
        <w:pStyle w:val="FL"/>
      </w:pPr>
      <w:r>
        <w:object w:dxaOrig="8751" w:dyaOrig="9029" w14:anchorId="6A9D11DC">
          <v:shape id="_x0000_i1058" type="#_x0000_t75" style="width:437.1pt;height:452.35pt" o:ole="">
            <v:imagedata r:id="rId102" o:title="" croptop="1173f" cropbottom="1956f" cropleft="2098f" cropright="841f"/>
          </v:shape>
          <o:OLEObject Type="Embed" ProgID="Visio.Drawing.11" ShapeID="_x0000_i1058" DrawAspect="Content" ObjectID="_1563101326" r:id="rId103"/>
        </w:object>
      </w:r>
    </w:p>
    <w:p w:rsidR="005E7676" w:rsidRPr="00954002" w:rsidRDefault="005E7676" w:rsidP="00C47292">
      <w:pPr>
        <w:pStyle w:val="TF"/>
      </w:pPr>
      <w:r w:rsidRPr="00954002">
        <w:t>Figure 8.3.2.2-1</w:t>
      </w:r>
      <w:r w:rsidR="00906F35" w:rsidRPr="00954002">
        <w:t xml:space="preserve">: </w:t>
      </w:r>
      <w:r w:rsidRPr="00954002">
        <w:t xml:space="preserve">The sequence of events </w:t>
      </w:r>
      <w:r w:rsidR="00C47292" w:rsidRPr="00954002">
        <w:t>when using</w:t>
      </w:r>
      <w:r w:rsidR="00C47292" w:rsidRPr="00954002">
        <w:br/>
      </w:r>
      <w:r w:rsidRPr="00954002">
        <w:t xml:space="preserve">the Certificate-Based </w:t>
      </w:r>
      <w:r w:rsidR="00D15D5A" w:rsidRPr="00954002">
        <w:t xml:space="preserve">Remote Security Provisioning </w:t>
      </w:r>
      <w:r w:rsidRPr="00954002">
        <w:t>Framework</w:t>
      </w:r>
    </w:p>
    <w:p w:rsidR="005E7676" w:rsidRPr="00954002" w:rsidRDefault="005E7676" w:rsidP="005E7676">
      <w:r w:rsidRPr="00954002">
        <w:rPr>
          <w:b/>
        </w:rPr>
        <w:t>Bootstrap Credential Configuration:</w:t>
      </w:r>
      <w:r w:rsidRPr="00954002">
        <w:t xml:space="preserve"> For this </w:t>
      </w:r>
      <w:r w:rsidR="00D15D5A" w:rsidRPr="00954002">
        <w:t xml:space="preserve">Remote Security Provisioning </w:t>
      </w:r>
      <w:r w:rsidRPr="00954002">
        <w:t xml:space="preserve">Framework, Enrolee and M2M Enrolment Function authenticate each other using a Public Key Certificate. The Bootstrap Credentials for the Enrolee and M2M Enrolment Function are pre-provisioned as described in </w:t>
      </w:r>
      <w:r w:rsidR="00844C53" w:rsidRPr="00954002">
        <w:t>c</w:t>
      </w:r>
      <w:r w:rsidRPr="00954002">
        <w:t xml:space="preserve">lause </w:t>
      </w:r>
      <w:r w:rsidR="00941A9B" w:rsidRPr="00954002">
        <w:t>8.1.2.3</w:t>
      </w:r>
      <w:r w:rsidRPr="00954002">
        <w:t xml:space="preserve"> </w:t>
      </w:r>
      <w:r w:rsidR="0092799F" w:rsidRPr="00954002">
        <w:t>"</w:t>
      </w:r>
      <w:r w:rsidRPr="00954002">
        <w:t>Credential Configuration for Certificate-Based Security Frameworks</w:t>
      </w:r>
      <w:r w:rsidR="0092799F" w:rsidRPr="00954002">
        <w:t>"</w:t>
      </w:r>
      <w:r w:rsidRPr="00954002">
        <w:t>.</w:t>
      </w:r>
    </w:p>
    <w:p w:rsidR="005E7676" w:rsidRPr="00954002" w:rsidRDefault="00844C53" w:rsidP="003125B6">
      <w:pPr>
        <w:pStyle w:val="NO"/>
      </w:pPr>
      <w:r w:rsidRPr="00954002">
        <w:t>NOTE</w:t>
      </w:r>
      <w:r w:rsidR="00C47292" w:rsidRPr="00954002">
        <w:t xml:space="preserve"> 1:</w:t>
      </w:r>
      <w:r w:rsidR="00C47292" w:rsidRPr="00954002">
        <w:tab/>
      </w:r>
      <w:r w:rsidR="005E7676" w:rsidRPr="00954002">
        <w:t xml:space="preserve">The identities of the M2M Enrolment Function and </w:t>
      </w:r>
      <w:r w:rsidR="00D15D5A" w:rsidRPr="00954002">
        <w:t xml:space="preserve">Enrolment Target </w:t>
      </w:r>
      <w:r w:rsidR="005E7676" w:rsidRPr="00954002">
        <w:t xml:space="preserve">are assumed to have been </w:t>
      </w:r>
      <w:r w:rsidR="00C47292" w:rsidRPr="00954002">
        <w:t>configured prior to this phase.</w:t>
      </w:r>
    </w:p>
    <w:p w:rsidR="005E7676" w:rsidRPr="00954002" w:rsidRDefault="005E7676" w:rsidP="003125B6">
      <w:r w:rsidRPr="00954002">
        <w:rPr>
          <w:b/>
        </w:rPr>
        <w:t>Bootstrap Instruction Configuration:</w:t>
      </w:r>
      <w:r w:rsidRPr="00954002">
        <w:t xml:space="preserve"> </w:t>
      </w:r>
      <w:r w:rsidR="00B16051">
        <w:t>In addition to the information identified in clause 8.3.1.2, t</w:t>
      </w:r>
      <w:r w:rsidR="00B16051" w:rsidRPr="00FD0CBD">
        <w:t xml:space="preserve">he </w:t>
      </w:r>
      <w:r w:rsidRPr="00954002">
        <w:t>Enrolee and M2M Enrolment Function</w:t>
      </w:r>
      <w:r w:rsidR="00803BE3">
        <w:t xml:space="preserve"> </w:t>
      </w:r>
      <w:r w:rsidRPr="00954002">
        <w:t>are configured with the information needed for authorizing the remote provisioning:</w:t>
      </w:r>
    </w:p>
    <w:p w:rsidR="005E7676" w:rsidRPr="00954002" w:rsidRDefault="005E7676" w:rsidP="003125B6">
      <w:pPr>
        <w:pStyle w:val="B1"/>
      </w:pPr>
      <w:r w:rsidRPr="00954002">
        <w:t>The Enrolee is configured with (or otherwise obtains) the following arguments to initiate remote provisioning:</w:t>
      </w:r>
    </w:p>
    <w:p w:rsidR="005E7676" w:rsidRPr="00954002" w:rsidRDefault="00D15D5A" w:rsidP="00C47292">
      <w:pPr>
        <w:pStyle w:val="B2"/>
      </w:pPr>
      <w:r w:rsidRPr="00954002">
        <w:t xml:space="preserve">Information needed for certificate authentication of the M2M Enrolment Function using an MEF certificate as described in clause 8.1.2.4 </w:t>
      </w:r>
      <w:r w:rsidR="0069505A" w:rsidRPr="00954002">
        <w:t>"</w:t>
      </w:r>
      <w:r w:rsidRPr="00954002">
        <w:t>Information Needed for Certificate Authentication of another Entity</w:t>
      </w:r>
      <w:r w:rsidR="0069505A" w:rsidRPr="00954002">
        <w:t>"</w:t>
      </w:r>
      <w:r w:rsidR="007802F0" w:rsidRPr="00954002">
        <w:t>.</w:t>
      </w:r>
    </w:p>
    <w:p w:rsidR="005E7676" w:rsidRPr="00954002" w:rsidRDefault="005E7676" w:rsidP="00C47292">
      <w:pPr>
        <w:pStyle w:val="B1"/>
      </w:pPr>
      <w:r w:rsidRPr="00954002">
        <w:t>The M2M Enrolment Function is configured with the following arguments describing Enrolee authorized to perform Security Handshake with M2M Enrolment Function:</w:t>
      </w:r>
    </w:p>
    <w:p w:rsidR="00D15D5A" w:rsidRPr="00954002" w:rsidRDefault="00D15D5A" w:rsidP="00A24191">
      <w:pPr>
        <w:pStyle w:val="B2"/>
      </w:pPr>
      <w:r w:rsidRPr="00954002">
        <w:lastRenderedPageBreak/>
        <w:t xml:space="preserve">Information needed for certificate authentication of the Enrolee, as described in clause 8.1.2.4 </w:t>
      </w:r>
      <w:r w:rsidR="0069505A" w:rsidRPr="00954002">
        <w:t>"</w:t>
      </w:r>
      <w:r w:rsidRPr="00954002">
        <w:t>Information Needed for Certificate Authentication of another Entity</w:t>
      </w:r>
      <w:r w:rsidR="0069505A" w:rsidRPr="00954002">
        <w:t>"</w:t>
      </w:r>
      <w:r w:rsidR="007802F0" w:rsidRPr="00954002">
        <w:t>.</w:t>
      </w:r>
    </w:p>
    <w:p w:rsidR="005E7676" w:rsidRPr="00954002" w:rsidRDefault="005E7676" w:rsidP="005E7676">
      <w:r w:rsidRPr="00954002">
        <w:rPr>
          <w:b/>
        </w:rPr>
        <w:t xml:space="preserve">Bootstrap Security Handshake: </w:t>
      </w:r>
      <w:r w:rsidRPr="00954002">
        <w:t xml:space="preserve">The Enrolee and M2M Enrolment Function perform a (D)TLS handshake as specified in TLS 1,2 </w:t>
      </w:r>
      <w:r w:rsidR="007802F0" w:rsidRPr="00954002">
        <w:t xml:space="preserve">IETF </w:t>
      </w:r>
      <w:r w:rsidRPr="00954002">
        <w:t xml:space="preserve">RFC 5246 </w:t>
      </w:r>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specifications.to establish a secure session.</w:t>
      </w:r>
    </w:p>
    <w:p w:rsidR="005E7676" w:rsidRPr="00954002" w:rsidRDefault="005E7676" w:rsidP="00C47292">
      <w:pPr>
        <w:pStyle w:val="B1"/>
      </w:pPr>
      <w:r w:rsidRPr="00954002">
        <w:t>Each entity (Enrolee and M2M Enrolment Function) verifies the other entity</w:t>
      </w:r>
      <w:r w:rsidR="007B07CE" w:rsidRPr="00954002">
        <w:t>'</w:t>
      </w:r>
      <w:r w:rsidRPr="00954002">
        <w:t xml:space="preserve">s certificate as described </w:t>
      </w:r>
      <w:r w:rsidR="00844C53" w:rsidRPr="00954002">
        <w:t>in c</w:t>
      </w:r>
      <w:r w:rsidR="003125B6" w:rsidRPr="00954002">
        <w:t>lause </w:t>
      </w:r>
      <w:r w:rsidRPr="00954002">
        <w:t>8.1.2.</w:t>
      </w:r>
      <w:r w:rsidR="00A92001" w:rsidRPr="00954002">
        <w:t>5</w:t>
      </w:r>
      <w:r w:rsidRPr="00954002">
        <w:t xml:space="preserve"> </w:t>
      </w:r>
      <w:r w:rsidR="0092799F" w:rsidRPr="00954002">
        <w:t>"</w:t>
      </w:r>
      <w:r w:rsidRPr="00954002">
        <w:t>Certificate Verification</w:t>
      </w:r>
      <w:r w:rsidR="0092799F" w:rsidRPr="00954002">
        <w:t>"</w:t>
      </w:r>
      <w:r w:rsidRPr="00954002">
        <w:t>.</w:t>
      </w:r>
    </w:p>
    <w:p w:rsidR="005E7676" w:rsidRPr="00954002" w:rsidRDefault="005E7676" w:rsidP="00C47292">
      <w:pPr>
        <w:pStyle w:val="B1"/>
      </w:pPr>
      <w:r w:rsidRPr="00954002">
        <w:t>The Enrolee and M2M Enrolment Function authenticate each other using the validated certificates as specified in TLS 1</w:t>
      </w:r>
      <w:r w:rsidR="00187369" w:rsidRPr="00954002">
        <w:t>.</w:t>
      </w:r>
      <w:r w:rsidRPr="00954002">
        <w:t xml:space="preserve">2 </w:t>
      </w:r>
      <w:r w:rsidR="007802F0" w:rsidRPr="00954002">
        <w:t xml:space="preserve">IETF </w:t>
      </w:r>
      <w:r w:rsidRPr="00954002">
        <w:t xml:space="preserve">RFC 5246 </w:t>
      </w:r>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specifications.</w:t>
      </w:r>
    </w:p>
    <w:p w:rsidR="00187369" w:rsidRPr="00954002" w:rsidRDefault="00A92001" w:rsidP="00C47292">
      <w:pPr>
        <w:pStyle w:val="B1"/>
      </w:pPr>
      <w:r w:rsidRPr="00954002">
        <w:t>The (D)</w:t>
      </w:r>
      <w:r w:rsidR="00187369" w:rsidRPr="00954002">
        <w:t>TLS cipher suite</w:t>
      </w:r>
      <w:r w:rsidRPr="00954002">
        <w:t xml:space="preserve"> profile</w:t>
      </w:r>
      <w:r w:rsidR="00187369" w:rsidRPr="00954002">
        <w:t xml:space="preserve"> </w:t>
      </w:r>
      <w:r w:rsidRPr="00954002">
        <w:t xml:space="preserve">is </w:t>
      </w:r>
      <w:r w:rsidR="00187369" w:rsidRPr="00954002">
        <w:t xml:space="preserve">specified in clause </w:t>
      </w:r>
      <w:r w:rsidRPr="00954002">
        <w:t xml:space="preserve">10.2.3 </w:t>
      </w:r>
      <w:r w:rsidR="0069505A" w:rsidRPr="00954002">
        <w:t>"</w:t>
      </w:r>
      <w:r w:rsidRPr="00954002">
        <w:t>TLS and DTLS Ciphersuites for Certificate-Based Security Frameworks</w:t>
      </w:r>
      <w:r w:rsidR="0069505A" w:rsidRPr="00954002">
        <w:t>"</w:t>
      </w:r>
      <w:r w:rsidR="00187369" w:rsidRPr="00954002">
        <w:t xml:space="preserve">. </w:t>
      </w:r>
    </w:p>
    <w:p w:rsidR="005E7676" w:rsidRPr="00954002" w:rsidRDefault="005E7676" w:rsidP="00C47292">
      <w:pPr>
        <w:keepNext/>
        <w:keepLines/>
      </w:pPr>
      <w:r w:rsidRPr="00954002">
        <w:rPr>
          <w:b/>
        </w:rPr>
        <w:t>Enrolment Key Generation</w:t>
      </w:r>
      <w:r w:rsidR="00B16051">
        <w:rPr>
          <w:b/>
        </w:rPr>
        <w:t xml:space="preserve">, Enrolment Exchange </w:t>
      </w:r>
      <w:r w:rsidR="00B16051" w:rsidRPr="00100E05">
        <w:t>and</w:t>
      </w:r>
      <w:r w:rsidR="00B16051">
        <w:rPr>
          <w:b/>
        </w:rPr>
        <w:t xml:space="preserve"> Use of Provisioned Credentials</w:t>
      </w:r>
      <w:r w:rsidRPr="00954002">
        <w:rPr>
          <w:b/>
        </w:rPr>
        <w:t>:</w:t>
      </w:r>
    </w:p>
    <w:p w:rsidR="005E7676" w:rsidRPr="00954002" w:rsidRDefault="00A92001" w:rsidP="007802F0">
      <w:pPr>
        <w:pStyle w:val="B1"/>
        <w:rPr>
          <w:b/>
        </w:rPr>
      </w:pPr>
      <w:r w:rsidRPr="00954002">
        <w:t xml:space="preserve">The steps are identical to those shown for </w:t>
      </w:r>
      <w:r w:rsidR="0069505A" w:rsidRPr="00954002">
        <w:t>"</w:t>
      </w:r>
      <w:r w:rsidRPr="00954002">
        <w:t>Enrolment Key Generation</w:t>
      </w:r>
      <w:r w:rsidR="0069505A" w:rsidRPr="00954002">
        <w:t>"</w:t>
      </w:r>
      <w:r w:rsidR="00B16051">
        <w:t xml:space="preserve">, </w:t>
      </w:r>
      <w:r w:rsidR="00C66FB1">
        <w:t>"</w:t>
      </w:r>
      <w:r w:rsidR="00B16051">
        <w:t>Enrolment Exchange</w:t>
      </w:r>
      <w:r w:rsidR="00C66FB1">
        <w:t>"</w:t>
      </w:r>
      <w:r w:rsidR="00B16051">
        <w:t xml:space="preserve"> and </w:t>
      </w:r>
      <w:r w:rsidR="00C66FB1">
        <w:t>"</w:t>
      </w:r>
      <w:r w:rsidR="00B16051">
        <w:t>Use of Provisioned Credentials</w:t>
      </w:r>
      <w:r w:rsidR="00C66FB1">
        <w:t>"</w:t>
      </w:r>
      <w:r w:rsidRPr="00954002">
        <w:t xml:space="preserve"> in clause 8.3.2.1 </w:t>
      </w:r>
      <w:r w:rsidR="0069505A" w:rsidRPr="00954002">
        <w:t>"</w:t>
      </w:r>
      <w:r w:rsidRPr="00954002">
        <w:t>Pre-Provisioned Symmetric Key Remote Security Provisioning Framework</w:t>
      </w:r>
      <w:r w:rsidR="0069505A" w:rsidRPr="00954002">
        <w:t>"</w:t>
      </w:r>
      <w:r w:rsidR="007802F0" w:rsidRPr="00954002">
        <w:t>.</w:t>
      </w:r>
    </w:p>
    <w:p w:rsidR="00356FAC" w:rsidRPr="00954002" w:rsidRDefault="002D58EE" w:rsidP="00655253">
      <w:pPr>
        <w:pStyle w:val="Heading4"/>
      </w:pPr>
      <w:bookmarkStart w:id="2989" w:name="_Toc449434863"/>
      <w:bookmarkStart w:id="2990" w:name="_Toc449445388"/>
      <w:bookmarkStart w:id="2991" w:name="_Toc449445626"/>
      <w:bookmarkStart w:id="2992" w:name="_Toc450601247"/>
      <w:bookmarkStart w:id="2993" w:name="_Toc457595340"/>
      <w:bookmarkStart w:id="2994" w:name="_Toc459366743"/>
      <w:bookmarkStart w:id="2995" w:name="_Toc459367060"/>
      <w:bookmarkStart w:id="2996" w:name="_Toc489279612"/>
      <w:r w:rsidRPr="00954002">
        <w:t>8.3.</w:t>
      </w:r>
      <w:r w:rsidR="002E6D6F" w:rsidRPr="00954002">
        <w:t>2</w:t>
      </w:r>
      <w:r w:rsidRPr="00954002">
        <w:t>.</w:t>
      </w:r>
      <w:r w:rsidR="002E6D6F" w:rsidRPr="00954002">
        <w:t>3</w:t>
      </w:r>
      <w:r w:rsidRPr="00954002">
        <w:tab/>
      </w:r>
      <w:r w:rsidR="00356FAC" w:rsidRPr="00954002">
        <w:t>GBA-Bas</w:t>
      </w:r>
      <w:r w:rsidR="005E7676" w:rsidRPr="00954002">
        <w:t xml:space="preserve">ed </w:t>
      </w:r>
      <w:r w:rsidR="00A92001" w:rsidRPr="00954002">
        <w:t>Remote Security Provisioning</w:t>
      </w:r>
      <w:r w:rsidR="00803BE3">
        <w:t xml:space="preserve"> </w:t>
      </w:r>
      <w:r w:rsidR="005E7676" w:rsidRPr="00954002">
        <w:t>Framework</w:t>
      </w:r>
      <w:bookmarkEnd w:id="2989"/>
      <w:bookmarkEnd w:id="2990"/>
      <w:bookmarkEnd w:id="2991"/>
      <w:bookmarkEnd w:id="2992"/>
      <w:bookmarkEnd w:id="2993"/>
      <w:bookmarkEnd w:id="2994"/>
      <w:bookmarkEnd w:id="2995"/>
      <w:bookmarkEnd w:id="2996"/>
    </w:p>
    <w:p w:rsidR="00356FAC" w:rsidRPr="00954002" w:rsidRDefault="00356FAC" w:rsidP="00356FAC">
      <w:r w:rsidRPr="00954002">
        <w:t xml:space="preserve">To share a long term Master Credential </w:t>
      </w:r>
      <w:r w:rsidR="002650C5" w:rsidRPr="00954002">
        <w:t xml:space="preserve">(Km) </w:t>
      </w:r>
      <w:r w:rsidR="00A92001" w:rsidRPr="00954002">
        <w:t xml:space="preserve">or Provisioned Secure Connection Key (Kpsa) </w:t>
      </w:r>
      <w:r w:rsidRPr="00954002">
        <w:t xml:space="preserve">between an Application Service/Middle Node and an </w:t>
      </w:r>
      <w:r w:rsidR="00A92001" w:rsidRPr="00954002">
        <w:t>Enrolment Target</w:t>
      </w:r>
      <w:r w:rsidRPr="00954002">
        <w:t>, the M2M Application Service/Middle Node shall perform a successful GBA bootstrapping and derive a NAF key (Ks_(ext/int)_NAF). This NAF key is the Master Credential</w:t>
      </w:r>
      <w:r w:rsidR="002650C5" w:rsidRPr="00954002">
        <w:t xml:space="preserve"> (Km)</w:t>
      </w:r>
      <w:r w:rsidR="00A92001" w:rsidRPr="00954002">
        <w:t xml:space="preserve"> or Provisioned Secure Connection Key (Kpsa)</w:t>
      </w:r>
      <w:r w:rsidRPr="00954002">
        <w:t>.</w:t>
      </w:r>
    </w:p>
    <w:p w:rsidR="002650C5" w:rsidRPr="00954002" w:rsidRDefault="003125B6" w:rsidP="007802F0">
      <w:pPr>
        <w:pStyle w:val="FL"/>
      </w:pPr>
      <w:r w:rsidRPr="00954002">
        <w:rPr>
          <w:rFonts w:ascii="Times New Roman" w:hAnsi="Times New Roman"/>
        </w:rPr>
        <w:object w:dxaOrig="9540" w:dyaOrig="8895" w14:anchorId="287D6390">
          <v:shape id="_x0000_i1059" type="#_x0000_t75" style="width:356.8pt;height:398.05pt" o:ole="">
            <v:imagedata r:id="rId104" o:title="" croptop="1659f" cropbottom="5079f" cropleft="1889f" cropright="14706f"/>
          </v:shape>
          <o:OLEObject Type="Embed" ProgID="Visio.Drawing.11" ShapeID="_x0000_i1059" DrawAspect="Content" ObjectID="_1563101327" r:id="rId105"/>
        </w:object>
      </w:r>
    </w:p>
    <w:p w:rsidR="007802F0" w:rsidRPr="00954002" w:rsidRDefault="007802F0" w:rsidP="003125B6">
      <w:pPr>
        <w:pStyle w:val="NF"/>
        <w:rPr>
          <w:i/>
        </w:rPr>
      </w:pPr>
      <w:r w:rsidRPr="00954002">
        <w:t>NOTE:</w:t>
      </w:r>
      <w:r w:rsidRPr="00954002">
        <w:tab/>
        <w:t>The following font colours differentiate the general topic that the text relates to:</w:t>
      </w:r>
      <w:r w:rsidRPr="00954002">
        <w:br/>
        <w:t>Black text contains Remote Security Provisioning -Framework-independent details.</w:t>
      </w:r>
      <w:r w:rsidRPr="00954002">
        <w:br/>
      </w:r>
      <w:r w:rsidRPr="00954002">
        <w:rPr>
          <w:i/>
          <w:color w:val="0070C0"/>
        </w:rPr>
        <w:t>Blue italic text highlights details specific to this particular Remote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rsidR="002650C5" w:rsidRPr="00954002" w:rsidRDefault="002650C5" w:rsidP="000C5BA8">
      <w:pPr>
        <w:pStyle w:val="TF"/>
      </w:pPr>
      <w:r w:rsidRPr="00954002">
        <w:t>Figure 8.3.</w:t>
      </w:r>
      <w:r w:rsidR="009957D7" w:rsidRPr="00954002">
        <w:t>2</w:t>
      </w:r>
      <w:r w:rsidRPr="00954002">
        <w:t>.</w:t>
      </w:r>
      <w:r w:rsidR="009957D7" w:rsidRPr="00954002">
        <w:t>3</w:t>
      </w:r>
      <w:r w:rsidR="007802F0" w:rsidRPr="00954002">
        <w:t xml:space="preserve">-1: </w:t>
      </w:r>
      <w:r w:rsidRPr="00954002">
        <w:t>The sequence of events when using</w:t>
      </w:r>
      <w:r w:rsidR="007802F0" w:rsidRPr="00954002">
        <w:br/>
      </w:r>
      <w:r w:rsidRPr="00954002">
        <w:t xml:space="preserve">the GBA-Based </w:t>
      </w:r>
      <w:r w:rsidR="00A92001" w:rsidRPr="00954002">
        <w:t xml:space="preserve">Remote Security Provisioning </w:t>
      </w:r>
      <w:r w:rsidR="007802F0" w:rsidRPr="00954002">
        <w:t>Framework</w:t>
      </w:r>
    </w:p>
    <w:p w:rsidR="002650C5" w:rsidRPr="00954002" w:rsidRDefault="002650C5" w:rsidP="002650C5">
      <w:r w:rsidRPr="00954002">
        <w:rPr>
          <w:b/>
        </w:rPr>
        <w:t>Bootstrap Credential Configuration:</w:t>
      </w:r>
      <w:r w:rsidRPr="00954002">
        <w:t xml:space="preserve"> The credentials configuration for Enrolee and M2M Enrolment Function (MEF) is described in 3GPP specification </w:t>
      </w:r>
      <w:r w:rsidR="007802F0" w:rsidRPr="00954002">
        <w:t xml:space="preserve">3GPP </w:t>
      </w:r>
      <w:r w:rsidRPr="00954002">
        <w:t>TS 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The MEF plays the role of the BSF. The credentials used to perform mutual authentication between Enrolee and MEF</w:t>
      </w:r>
      <w:r w:rsidR="007802F0" w:rsidRPr="00954002">
        <w:t xml:space="preserve"> are UNSP specific.</w:t>
      </w:r>
    </w:p>
    <w:p w:rsidR="002650C5" w:rsidRPr="00954002" w:rsidRDefault="002650C5" w:rsidP="002650C5">
      <w:r w:rsidRPr="00954002">
        <w:rPr>
          <w:b/>
        </w:rPr>
        <w:t>Bootstrap Instruction Configuration:</w:t>
      </w:r>
      <w:r w:rsidRPr="00954002">
        <w:t xml:space="preserve"> </w:t>
      </w:r>
      <w:r w:rsidR="007802F0" w:rsidRPr="00954002">
        <w:t>T</w:t>
      </w:r>
      <w:r w:rsidRPr="00954002">
        <w:t xml:space="preserve">he Enrolee, the MEF and the </w:t>
      </w:r>
      <w:r w:rsidR="00902602" w:rsidRPr="00954002">
        <w:t xml:space="preserve">Enrolment Target </w:t>
      </w:r>
      <w:r w:rsidRPr="00954002">
        <w:t>shall be configured with the information needed for authorizing the remote prov</w:t>
      </w:r>
      <w:r w:rsidR="003125B6" w:rsidRPr="00954002">
        <w:t>isioning:</w:t>
      </w:r>
    </w:p>
    <w:p w:rsidR="002650C5" w:rsidRPr="00954002" w:rsidRDefault="002650C5" w:rsidP="007802F0">
      <w:pPr>
        <w:pStyle w:val="B1"/>
      </w:pPr>
      <w:r w:rsidRPr="00954002">
        <w:t xml:space="preserve">The Enrolee shall be configured with </w:t>
      </w:r>
      <w:r w:rsidR="00A92001" w:rsidRPr="00954002">
        <w:t>the Enrolment Target Identity: identifying the Enrolment Target for which the Enrolee is to be provisioned</w:t>
      </w:r>
      <w:r w:rsidRPr="00954002">
        <w:t>.</w:t>
      </w:r>
    </w:p>
    <w:p w:rsidR="002650C5" w:rsidRPr="00954002" w:rsidRDefault="002650C5" w:rsidP="007802F0">
      <w:pPr>
        <w:pStyle w:val="B1"/>
      </w:pPr>
      <w:r w:rsidRPr="00954002">
        <w:t xml:space="preserve">The MEF shall be configured with the Enrolee-ID and the </w:t>
      </w:r>
      <w:r w:rsidR="00A92001" w:rsidRPr="00954002">
        <w:t>Enrolment Target Identity</w:t>
      </w:r>
      <w:r w:rsidR="007802F0" w:rsidRPr="00954002">
        <w:t>:</w:t>
      </w:r>
    </w:p>
    <w:p w:rsidR="00A92001" w:rsidRPr="00954002" w:rsidRDefault="00A92001" w:rsidP="007802F0">
      <w:pPr>
        <w:pStyle w:val="B2"/>
      </w:pPr>
      <w:r w:rsidRPr="00954002">
        <w:t>The Enrolment Target Identity: Identifying the Enrolment Target for which the Enrolee (authenticated using the GBA) is to be provisioned</w:t>
      </w:r>
      <w:r w:rsidR="007802F0" w:rsidRPr="00954002">
        <w:t>.</w:t>
      </w:r>
    </w:p>
    <w:p w:rsidR="00A92001" w:rsidRPr="00954002" w:rsidRDefault="00A92001" w:rsidP="007802F0">
      <w:pPr>
        <w:pStyle w:val="B2"/>
      </w:pPr>
      <w:r w:rsidRPr="00954002">
        <w:t>The Enrolee</w:t>
      </w:r>
      <w:r w:rsidR="009F6836" w:rsidRPr="00954002">
        <w:t>'</w:t>
      </w:r>
      <w:r w:rsidRPr="00954002">
        <w:t>s assigned CSE-ID or AE-ID (Enrolee-ID), The M2M Enrolment Function is to provide this entity identity for the Enrolee with the Km or Kpsa to the Enrolment Target, when requested by the Enrolment Target.</w:t>
      </w:r>
    </w:p>
    <w:p w:rsidR="002650C5" w:rsidRPr="00954002" w:rsidRDefault="002650C5" w:rsidP="007802F0">
      <w:pPr>
        <w:pStyle w:val="B2"/>
      </w:pPr>
      <w:r w:rsidRPr="00954002">
        <w:lastRenderedPageBreak/>
        <w:t>Enrolee</w:t>
      </w:r>
      <w:r w:rsidR="009F6836" w:rsidRPr="00954002">
        <w:t>'</w:t>
      </w:r>
      <w:r w:rsidRPr="00954002">
        <w:t>s GBA User Security Settings (GUSS) enables indicat</w:t>
      </w:r>
      <w:r w:rsidR="00902602" w:rsidRPr="00954002">
        <w:t>ing</w:t>
      </w:r>
      <w:r w:rsidRPr="00954002">
        <w:t xml:space="preserve"> if Enrolee is allowed to establish a NAF-specific key with the </w:t>
      </w:r>
      <w:r w:rsidR="00902602" w:rsidRPr="00954002">
        <w:t xml:space="preserve">Enrolment Target </w:t>
      </w:r>
      <w:r w:rsidRPr="00954002">
        <w:t xml:space="preserve">or/and if the BSF can distribute a NAF specific key to the </w:t>
      </w:r>
      <w:r w:rsidR="00902602" w:rsidRPr="00954002">
        <w:t>Enrolment Target</w:t>
      </w:r>
      <w:r w:rsidR="007802F0" w:rsidRPr="00954002">
        <w:t>.</w:t>
      </w:r>
    </w:p>
    <w:p w:rsidR="002650C5" w:rsidRPr="00954002" w:rsidRDefault="002650C5" w:rsidP="007802F0">
      <w:pPr>
        <w:rPr>
          <w:b/>
        </w:rPr>
      </w:pPr>
      <w:r w:rsidRPr="00954002">
        <w:rPr>
          <w:b/>
        </w:rPr>
        <w:t>Boot</w:t>
      </w:r>
      <w:r w:rsidR="007802F0" w:rsidRPr="00954002">
        <w:rPr>
          <w:b/>
        </w:rPr>
        <w:t>strap Enrolment Handshake:</w:t>
      </w:r>
    </w:p>
    <w:p w:rsidR="002650C5" w:rsidRPr="00954002" w:rsidRDefault="002650C5" w:rsidP="003125B6">
      <w:r w:rsidRPr="00954002">
        <w:t>The Bootstrap Enrolment Handshake enables the establishment of a GBA bootstrapped key (Ks) shared between the Enrolee and the MEF with associated Bootstrapping Transaction Identifier ( B-TID) and key lifetime, by performing to the GBA Bootstrapping phase described in 3GPP TS 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w:t>
      </w:r>
    </w:p>
    <w:p w:rsidR="002650C5" w:rsidRPr="00954002" w:rsidRDefault="002650C5" w:rsidP="007802F0">
      <w:r w:rsidRPr="00954002">
        <w:t>If a bootstrapped key Ks is already shared between Enrolee and the MEF and still valid, then the Bootstrap Enrolment Handshake phase is not needed. The Enrolment Key Generation phase can take place with the existing GBA Bootstrapped key Ks</w:t>
      </w:r>
      <w:r w:rsidR="007802F0" w:rsidRPr="00954002">
        <w:t>.</w:t>
      </w:r>
    </w:p>
    <w:p w:rsidR="002650C5" w:rsidRPr="00954002" w:rsidRDefault="002650C5" w:rsidP="007802F0">
      <w:pPr>
        <w:rPr>
          <w:b/>
        </w:rPr>
      </w:pPr>
      <w:r w:rsidRPr="00954002">
        <w:rPr>
          <w:b/>
        </w:rPr>
        <w:t>Enrolment Key Generation phase</w:t>
      </w:r>
      <w:r w:rsidR="007802F0" w:rsidRPr="00954002">
        <w:rPr>
          <w:b/>
        </w:rPr>
        <w:t>:</w:t>
      </w:r>
    </w:p>
    <w:p w:rsidR="002650C5" w:rsidRPr="00954002" w:rsidRDefault="002650C5" w:rsidP="007802F0">
      <w:r w:rsidRPr="00954002">
        <w:t xml:space="preserve">The Enrolment Key (Ke) shall be the GBA Bootstrapped key (Ks) established during the Bootstrap Enrolment Handshake. </w:t>
      </w:r>
    </w:p>
    <w:p w:rsidR="002650C5" w:rsidRPr="00954002" w:rsidRDefault="002650C5" w:rsidP="007802F0">
      <w:r w:rsidRPr="00954002">
        <w:t>The Enrolment Key Identifier (Ke-ID) shall be the Bootstrapping Transaction Identifier (B-TID) generated during the</w:t>
      </w:r>
      <w:r w:rsidR="007802F0" w:rsidRPr="00954002">
        <w:t xml:space="preserve"> Bootstrap Enrolment Handshake.</w:t>
      </w:r>
    </w:p>
    <w:p w:rsidR="002650C5" w:rsidRPr="00954002" w:rsidRDefault="001D08DD" w:rsidP="007802F0">
      <w:pPr>
        <w:rPr>
          <w:b/>
        </w:rPr>
      </w:pPr>
      <w:r w:rsidRPr="00954002">
        <w:rPr>
          <w:b/>
        </w:rPr>
        <w:t xml:space="preserve">Integration to the Association Security </w:t>
      </w:r>
      <w:r w:rsidR="002650C5" w:rsidRPr="00954002">
        <w:rPr>
          <w:b/>
        </w:rPr>
        <w:t>Handshake</w:t>
      </w:r>
      <w:r w:rsidR="007802F0" w:rsidRPr="00954002">
        <w:rPr>
          <w:b/>
        </w:rPr>
        <w:t>:</w:t>
      </w:r>
    </w:p>
    <w:p w:rsidR="002650C5" w:rsidRPr="00954002" w:rsidRDefault="002650C5" w:rsidP="007802F0">
      <w:pPr>
        <w:pStyle w:val="B1"/>
      </w:pPr>
      <w:r w:rsidRPr="00954002">
        <w:t xml:space="preserve">The Enrolee and the </w:t>
      </w:r>
      <w:r w:rsidR="001D08DD" w:rsidRPr="00954002">
        <w:t xml:space="preserve">Enrolment Target </w:t>
      </w:r>
      <w:r w:rsidRPr="00954002">
        <w:t xml:space="preserve">shall establish the Master Credential (Km) </w:t>
      </w:r>
      <w:r w:rsidR="001D08DD" w:rsidRPr="00954002">
        <w:t>or the Provisioned Secure Connection Key (Kpsa)</w:t>
      </w:r>
      <w:r w:rsidR="00803BE3">
        <w:t xml:space="preserve"> </w:t>
      </w:r>
      <w:r w:rsidRPr="00954002">
        <w:t xml:space="preserve">thanks to procedures described in 3GPP TS 33.220 </w:t>
      </w:r>
      <w:r w:rsidR="007B026E" w:rsidRPr="00954002">
        <w:t>[</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using the Enrolment Key (Ke) as GBA bootstrapped key Ks and the Enrolment Key Identifier (Ke-ID) as B-TID. The </w:t>
      </w:r>
      <w:r w:rsidR="001D08DD" w:rsidRPr="00954002">
        <w:t xml:space="preserve">Enrolment Target </w:t>
      </w:r>
      <w:r w:rsidRPr="00954002">
        <w:t>plays the role of a NAF</w:t>
      </w:r>
      <w:r w:rsidR="007802F0" w:rsidRPr="00954002">
        <w:t>.</w:t>
      </w:r>
    </w:p>
    <w:p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establish NAF-specific key(s) as described in </w:t>
      </w:r>
      <w:r w:rsidR="007802F0" w:rsidRPr="00954002">
        <w:t>3GPP TS </w:t>
      </w:r>
      <w:r w:rsidRPr="00954002">
        <w:t>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A key lifetime is associated to the NAF-specific keys. The </w:t>
      </w:r>
      <w:r w:rsidR="001D08DD" w:rsidRPr="00954002">
        <w:t xml:space="preserve">Enrolment Target </w:t>
      </w:r>
      <w:r w:rsidRPr="00954002">
        <w:t>also receives the Enrolee</w:t>
      </w:r>
      <w:r w:rsidR="009F6836" w:rsidRPr="00954002">
        <w:t>'</w:t>
      </w:r>
      <w:r w:rsidRPr="00954002">
        <w:t>s User Security Settings (USS) from the MEF/BSF</w:t>
      </w:r>
      <w:r w:rsidR="007802F0" w:rsidRPr="00954002">
        <w:t>:</w:t>
      </w:r>
    </w:p>
    <w:p w:rsidR="00902602" w:rsidRPr="00954002" w:rsidRDefault="00902602" w:rsidP="003125B6">
      <w:pPr>
        <w:pStyle w:val="B3"/>
      </w:pPr>
      <w:r w:rsidRPr="00954002">
        <w:t>The FQDN of the NAF, used as input to generate the Ks_(int/ext)_NAF, shall be set as follows:</w:t>
      </w:r>
    </w:p>
    <w:p w:rsidR="00902602" w:rsidRPr="00954002" w:rsidRDefault="003125B6" w:rsidP="003125B6">
      <w:pPr>
        <w:pStyle w:val="B4"/>
      </w:pPr>
      <w:r w:rsidRPr="00954002">
        <w:t>-</w:t>
      </w:r>
      <w:r w:rsidRPr="00954002">
        <w:tab/>
      </w:r>
      <w:r w:rsidR="00902602" w:rsidRPr="00954002">
        <w:t>In the case where the Enrolment Target is an M2M Authentication Function, then the FQDN of the NAF is set to the FQDN of the M2M Authentication Function.</w:t>
      </w:r>
    </w:p>
    <w:p w:rsidR="00902602" w:rsidRPr="00954002" w:rsidRDefault="003125B6" w:rsidP="003125B6">
      <w:pPr>
        <w:pStyle w:val="B4"/>
      </w:pPr>
      <w:r w:rsidRPr="00954002">
        <w:t>-</w:t>
      </w:r>
      <w:r w:rsidRPr="00954002">
        <w:tab/>
      </w:r>
      <w:r w:rsidR="00902602" w:rsidRPr="00954002">
        <w:t xml:space="preserve">In the case where the Enrolment Target is a CSE, then the FQDN of the NAF is set to the public domain name representation of the CSE-ID as defined </w:t>
      </w:r>
      <w:r w:rsidR="00F53D2A" w:rsidRPr="00954002">
        <w:t>in oneM2M TS-0001</w:t>
      </w:r>
      <w:r w:rsidR="00902602"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902602" w:rsidRPr="00954002">
        <w:t>.</w:t>
      </w:r>
    </w:p>
    <w:p w:rsidR="002650C5" w:rsidRPr="00954002" w:rsidRDefault="002650C5" w:rsidP="003125B6">
      <w:pPr>
        <w:pStyle w:val="B3"/>
      </w:pPr>
      <w:r w:rsidRPr="00954002">
        <w:t>In case of GBA_ME, NAF-specific key is Ks_NAF</w:t>
      </w:r>
      <w:r w:rsidR="007802F0" w:rsidRPr="00954002">
        <w:t>.</w:t>
      </w:r>
    </w:p>
    <w:p w:rsidR="002650C5" w:rsidRPr="00954002" w:rsidRDefault="002650C5" w:rsidP="003125B6">
      <w:pPr>
        <w:pStyle w:val="B3"/>
      </w:pPr>
      <w:r w:rsidRPr="00954002">
        <w:t>In case of GBA_U, NAF-specific keys are Ks_int_NAF and Ks_ext_NAF</w:t>
      </w:r>
      <w:r w:rsidR="007802F0" w:rsidRPr="00954002">
        <w:t>.</w:t>
      </w:r>
    </w:p>
    <w:p w:rsidR="002650C5" w:rsidRPr="00954002" w:rsidRDefault="002650C5" w:rsidP="007802F0">
      <w:pPr>
        <w:pStyle w:val="B2"/>
      </w:pPr>
      <w:r w:rsidRPr="00954002">
        <w:t>The Master Credential (Km)</w:t>
      </w:r>
      <w:r w:rsidR="001D08DD" w:rsidRPr="00954002">
        <w:t xml:space="preserve"> ) or the Provisioned Secure Connection Key (Kpsa) </w:t>
      </w:r>
      <w:r w:rsidRPr="00954002">
        <w:t xml:space="preserve">shall be the NAF-specific key: </w:t>
      </w:r>
    </w:p>
    <w:p w:rsidR="002650C5" w:rsidRPr="00954002" w:rsidRDefault="002650C5" w:rsidP="007802F0">
      <w:pPr>
        <w:pStyle w:val="B3"/>
      </w:pPr>
      <w:r w:rsidRPr="00954002">
        <w:t>In case of GBA_ME, Km</w:t>
      </w:r>
      <w:r w:rsidR="001D08DD" w:rsidRPr="00954002">
        <w:t>/Kpsa</w:t>
      </w:r>
      <w:r w:rsidRPr="00954002">
        <w:t xml:space="preserve"> = Ks_NAF</w:t>
      </w:r>
      <w:r w:rsidR="007802F0" w:rsidRPr="00954002">
        <w:t>.</w:t>
      </w:r>
    </w:p>
    <w:p w:rsidR="002650C5" w:rsidRPr="00954002" w:rsidRDefault="002650C5" w:rsidP="007802F0">
      <w:pPr>
        <w:pStyle w:val="B3"/>
      </w:pPr>
      <w:r w:rsidRPr="00954002">
        <w:t>In case of GBA_U, Km</w:t>
      </w:r>
      <w:r w:rsidR="001D08DD" w:rsidRPr="00954002">
        <w:t>/Kpsa</w:t>
      </w:r>
      <w:r w:rsidRPr="00954002">
        <w:t xml:space="preserve"> = Ks_int_NAF if HTTP Client application resides in the UICC. Otherwise, Km</w:t>
      </w:r>
      <w:r w:rsidR="001D08DD" w:rsidRPr="00954002">
        <w:t>/Kpsa</w:t>
      </w:r>
      <w:r w:rsidRPr="00954002">
        <w:t xml:space="preserve"> = Ks_ext_NAF</w:t>
      </w:r>
      <w:r w:rsidR="007802F0" w:rsidRPr="00954002">
        <w:t>.</w:t>
      </w:r>
    </w:p>
    <w:p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w:t>
      </w:r>
      <w:r w:rsidR="009957D7" w:rsidRPr="00954002">
        <w:t xml:space="preserve">set the </w:t>
      </w:r>
      <w:r w:rsidRPr="00954002">
        <w:t>Master Credential Identifier (KmI</w:t>
      </w:r>
      <w:r w:rsidR="008901B1">
        <w:t>D</w:t>
      </w:r>
      <w:r w:rsidRPr="00954002">
        <w:t xml:space="preserve">) </w:t>
      </w:r>
      <w:r w:rsidR="001D08DD" w:rsidRPr="00954002">
        <w:t>or</w:t>
      </w:r>
      <w:r w:rsidR="00803BE3">
        <w:t xml:space="preserve"> </w:t>
      </w:r>
      <w:r w:rsidR="001D08DD" w:rsidRPr="00954002">
        <w:t>the Provisioned Secure Connection Key Identifier (KpsaI</w:t>
      </w:r>
      <w:r w:rsidR="008901B1">
        <w:t>D</w:t>
      </w:r>
      <w:r w:rsidR="001D08DD" w:rsidRPr="00954002">
        <w:t>)</w:t>
      </w:r>
      <w:r w:rsidR="00803BE3">
        <w:t xml:space="preserve"> </w:t>
      </w:r>
      <w:r w:rsidR="001D08DD" w:rsidRPr="00954002">
        <w:t xml:space="preserve">to the value of </w:t>
      </w:r>
      <w:r w:rsidR="00271E19">
        <w:t>KeID</w:t>
      </w:r>
      <w:r w:rsidR="007802F0" w:rsidRPr="00954002">
        <w:t>.</w:t>
      </w:r>
    </w:p>
    <w:p w:rsidR="002650C5" w:rsidRDefault="002650C5" w:rsidP="007802F0">
      <w:r w:rsidRPr="00954002">
        <w:t xml:space="preserve">Enrolee and </w:t>
      </w:r>
      <w:r w:rsidR="001D08DD" w:rsidRPr="00954002">
        <w:t xml:space="preserve">Enrolment Target </w:t>
      </w:r>
      <w:r w:rsidRPr="00954002">
        <w:t>shall perform (D)TLS-PSK handshake (</w:t>
      </w:r>
      <w:r w:rsidR="007802F0" w:rsidRPr="00954002">
        <w:t xml:space="preserve">IETF </w:t>
      </w:r>
      <w:r w:rsidRPr="00954002">
        <w:t>RFC 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 xml:space="preserve">) with the Master Credential (Km) </w:t>
      </w:r>
      <w:r w:rsidR="001D08DD" w:rsidRPr="00954002">
        <w:t xml:space="preserve">or Provisioned Secure Connection Key (Kpsa) </w:t>
      </w:r>
      <w:r w:rsidRPr="00954002">
        <w:t xml:space="preserve">as Pre-Shared Key </w:t>
      </w:r>
      <w:r w:rsidR="001D08DD" w:rsidRPr="00954002">
        <w:t xml:space="preserve">in compliance with clause 10.2.2 </w:t>
      </w:r>
      <w:r w:rsidR="0069505A" w:rsidRPr="00954002">
        <w:t>"</w:t>
      </w:r>
      <w:r w:rsidR="001D08DD" w:rsidRPr="00954002">
        <w:t>TLS and DTLS Ciphersuites for TLS-PSK-Based Security Frameworks</w:t>
      </w:r>
      <w:r w:rsidR="0069505A" w:rsidRPr="00954002">
        <w:t>"</w:t>
      </w:r>
      <w:r w:rsidR="001D08DD" w:rsidRPr="00954002">
        <w:t xml:space="preserve">. </w:t>
      </w:r>
      <w:r w:rsidRPr="00954002">
        <w:t xml:space="preserve">If UICC is used as Secure Environment supporting </w:t>
      </w:r>
      <w:r w:rsidR="001D08DD" w:rsidRPr="00954002">
        <w:t>Remote Security Provisioning</w:t>
      </w:r>
      <w:r w:rsidRPr="00954002">
        <w:t>, GBA-U with K</w:t>
      </w:r>
      <w:r w:rsidR="00902602" w:rsidRPr="00954002">
        <w:t>m/Kpsa</w:t>
      </w:r>
      <w:r w:rsidRPr="00954002">
        <w:t xml:space="preserve"> = Ks_int_NAF shall be used for authentication and key exchange.</w:t>
      </w:r>
    </w:p>
    <w:p w:rsidR="001077AF" w:rsidRDefault="001077AF" w:rsidP="001077AF">
      <w:pPr>
        <w:pStyle w:val="Heading3"/>
        <w:rPr>
          <w:lang w:val="en-US"/>
        </w:rPr>
      </w:pPr>
      <w:bookmarkStart w:id="2997" w:name="_Toc457595341"/>
      <w:bookmarkStart w:id="2998" w:name="_Toc459366744"/>
      <w:bookmarkStart w:id="2999" w:name="_Toc459367061"/>
      <w:bookmarkStart w:id="3000" w:name="_Toc489279613"/>
      <w:bookmarkStart w:id="3001" w:name="_Toc449434864"/>
      <w:bookmarkStart w:id="3002" w:name="_Toc449445389"/>
      <w:bookmarkStart w:id="3003" w:name="_Toc449445627"/>
      <w:bookmarkStart w:id="3004" w:name="_Toc450601248"/>
      <w:r w:rsidRPr="001077AF">
        <w:t>8.3.</w:t>
      </w:r>
      <w:r w:rsidRPr="001077AF">
        <w:rPr>
          <w:lang w:val="en-US"/>
        </w:rPr>
        <w:t>3</w:t>
      </w:r>
      <w:r>
        <w:tab/>
      </w:r>
      <w:bookmarkEnd w:id="2997"/>
      <w:bookmarkEnd w:id="2998"/>
      <w:bookmarkEnd w:id="2999"/>
      <w:r w:rsidR="001D5101">
        <w:rPr>
          <w:lang w:val="en-US"/>
        </w:rPr>
        <w:t>VOID</w:t>
      </w:r>
      <w:bookmarkEnd w:id="3000"/>
    </w:p>
    <w:p w:rsidR="001077AF" w:rsidRDefault="001077AF" w:rsidP="001D5101">
      <w:pPr>
        <w:pStyle w:val="BL"/>
        <w:numPr>
          <w:ilvl w:val="0"/>
          <w:numId w:val="0"/>
        </w:numPr>
        <w:ind w:left="284"/>
      </w:pPr>
    </w:p>
    <w:p w:rsidR="00E97FC8" w:rsidRDefault="00E97FC8" w:rsidP="00E97FC8">
      <w:pPr>
        <w:pStyle w:val="Heading3"/>
        <w:rPr>
          <w:lang w:val="en-US"/>
        </w:rPr>
      </w:pPr>
      <w:bookmarkStart w:id="3005" w:name="_Toc489279614"/>
      <w:r w:rsidRPr="001077AF">
        <w:lastRenderedPageBreak/>
        <w:t>8.3.</w:t>
      </w:r>
      <w:r>
        <w:t>4</w:t>
      </w:r>
      <w:r>
        <w:tab/>
        <w:t>Enrolment Exchange</w:t>
      </w:r>
      <w:bookmarkEnd w:id="3005"/>
      <w:r>
        <w:rPr>
          <w:lang w:val="en-US"/>
        </w:rPr>
        <w:t xml:space="preserve"> </w:t>
      </w:r>
    </w:p>
    <w:p w:rsidR="00E97FC8" w:rsidRPr="00AB1A48" w:rsidRDefault="00E97FC8" w:rsidP="00AB1A48">
      <w:pPr>
        <w:rPr>
          <w:i/>
          <w:color w:val="FF0000"/>
          <w:lang w:val="en-US"/>
        </w:rPr>
      </w:pPr>
      <w:r w:rsidRPr="00AB1A48">
        <w:rPr>
          <w:i/>
          <w:color w:val="FF0000"/>
          <w:lang w:val="en-US"/>
        </w:rPr>
        <w:t>Editor’s Note: Input for this clause will be supplied with a separate CR</w:t>
      </w:r>
    </w:p>
    <w:p w:rsidR="00E97FC8" w:rsidRDefault="00E97FC8" w:rsidP="00E97FC8">
      <w:pPr>
        <w:pStyle w:val="Heading3"/>
        <w:rPr>
          <w:lang w:val="en-US"/>
        </w:rPr>
      </w:pPr>
      <w:bookmarkStart w:id="3006" w:name="_Toc489279615"/>
      <w:r>
        <w:t>8.3.5</w:t>
      </w:r>
      <w:r>
        <w:tab/>
      </w:r>
      <w:r>
        <w:rPr>
          <w:lang w:val="en-US"/>
        </w:rPr>
        <w:t>Symmetric Key Provisioning Details</w:t>
      </w:r>
      <w:bookmarkEnd w:id="3006"/>
    </w:p>
    <w:p w:rsidR="00E97FC8" w:rsidRPr="00403755" w:rsidRDefault="00D55318" w:rsidP="00AB1A48">
      <w:pPr>
        <w:pStyle w:val="Heading4"/>
      </w:pPr>
      <w:bookmarkStart w:id="3007" w:name="_Toc489279616"/>
      <w:r>
        <w:t>8.3.5.1</w:t>
      </w:r>
      <w:r>
        <w:tab/>
      </w:r>
      <w:r w:rsidR="00E97FC8" w:rsidRPr="00403755">
        <w:t>Introduction</w:t>
      </w:r>
      <w:bookmarkEnd w:id="3007"/>
      <w:r w:rsidR="00E97FC8" w:rsidRPr="00403755">
        <w:t xml:space="preserve"> </w:t>
      </w:r>
    </w:p>
    <w:p w:rsidR="00E97FC8" w:rsidRPr="004B32C5" w:rsidRDefault="00E97FC8" w:rsidP="00AB1A48">
      <w:r w:rsidRPr="004B32C5">
        <w:t xml:space="preserve">Clause </w:t>
      </w:r>
      <w:r>
        <w:t>8.3.5</w:t>
      </w:r>
      <w:r w:rsidRPr="004B32C5">
        <w:t xml:space="preserve"> describes the common details and procedures </w:t>
      </w:r>
      <w:r>
        <w:t>for using an RSPF to provision symmetric keys</w:t>
      </w:r>
      <w:r w:rsidRPr="004B32C5">
        <w:t xml:space="preserve">. </w:t>
      </w:r>
    </w:p>
    <w:p w:rsidR="00E97FC8" w:rsidRPr="004B32C5" w:rsidRDefault="00E97FC8" w:rsidP="00E97FC8">
      <w:r w:rsidRPr="004B32C5">
        <w:t xml:space="preserve">These frameworks use a MEF to provide authentication and distribution of symmetric key for use by a Source End-Point initiating establishing the symmetric key, and one or more Target End-Points. Table </w:t>
      </w:r>
      <w:r>
        <w:t>8.3.5</w:t>
      </w:r>
      <w:r w:rsidRPr="004B32C5">
        <w:t xml:space="preserve">.1-1 "Mapping of Generic MEF Framework Roles to specific MEF-Based Framework Roles" MEF Clients can retrieve the output symmetric key from the MEF. The MEF provides its services on behalf of </w:t>
      </w:r>
      <w:r w:rsidRPr="00AB1A48">
        <w:rPr>
          <w:lang w:val="en-US"/>
        </w:rPr>
        <w:t>administrating stakeholders</w:t>
      </w:r>
      <w:r w:rsidRPr="004B32C5">
        <w:rPr>
          <w:lang w:val="en-US"/>
        </w:rPr>
        <w:t xml:space="preserve"> such as M2M SPs or third party M2M Trust Enablers (MTE)</w:t>
      </w:r>
      <w:r w:rsidRPr="004B32C5">
        <w:t xml:space="preserve">. </w:t>
      </w:r>
      <w:r w:rsidRPr="004B32C5">
        <w:rPr>
          <w:lang w:val="en-US"/>
        </w:rPr>
        <w:t xml:space="preserve">An </w:t>
      </w:r>
      <w:r w:rsidRPr="004B32C5">
        <w:t xml:space="preserve">administrating stakeholder authorizes the MEF to provide services to MEF clients, and oversees authorizing the distribution of symmetric keys. Table </w:t>
      </w:r>
      <w:r>
        <w:t>8.3.5</w:t>
      </w:r>
      <w:r w:rsidRPr="004B32C5">
        <w:t>.1-1 describes the mapping of Source MEF Client and Target MEF Client to roles in the specific MEF-Based Frameworks, and the allowed number of Target MEF Clients.</w:t>
      </w:r>
    </w:p>
    <w:p w:rsidR="00E97FC8" w:rsidRPr="004B32C5" w:rsidRDefault="00E97FC8" w:rsidP="00E97FC8">
      <w:pPr>
        <w:pStyle w:val="TH"/>
      </w:pPr>
      <w:r w:rsidRPr="004B32C5">
        <w:t xml:space="preserve">Table </w:t>
      </w:r>
      <w:r>
        <w:t>8.3.5</w:t>
      </w:r>
      <w:r w:rsidRPr="004B32C5">
        <w:t xml:space="preserve">.1-1: Mapping to specific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E97FC8" w:rsidRPr="006D50CC" w:rsidTr="009549D6">
        <w:trPr>
          <w:jc w:val="center"/>
        </w:trPr>
        <w:tc>
          <w:tcPr>
            <w:tcW w:w="2543" w:type="dxa"/>
            <w:shd w:val="clear" w:color="auto" w:fill="BDD6EE"/>
          </w:tcPr>
          <w:p w:rsidR="00E97FC8" w:rsidRPr="004B32C5" w:rsidRDefault="00E97FC8" w:rsidP="009549D6">
            <w:pPr>
              <w:pStyle w:val="TAH"/>
            </w:pPr>
            <w:r w:rsidRPr="004B32C5">
              <w:t>MEF-Based Security Framework</w:t>
            </w:r>
          </w:p>
        </w:tc>
        <w:tc>
          <w:tcPr>
            <w:tcW w:w="1530" w:type="dxa"/>
            <w:shd w:val="clear" w:color="auto" w:fill="BDD6EE"/>
          </w:tcPr>
          <w:p w:rsidR="00E97FC8" w:rsidRPr="004B32C5" w:rsidRDefault="00E97FC8" w:rsidP="009549D6">
            <w:pPr>
              <w:pStyle w:val="TAH"/>
            </w:pPr>
            <w:r w:rsidRPr="004B32C5">
              <w:t>Source MEF Client</w:t>
            </w:r>
          </w:p>
        </w:tc>
        <w:tc>
          <w:tcPr>
            <w:tcW w:w="1530" w:type="dxa"/>
            <w:shd w:val="clear" w:color="auto" w:fill="BDD6EE"/>
          </w:tcPr>
          <w:p w:rsidR="00E97FC8" w:rsidRPr="004B32C5" w:rsidRDefault="00E97FC8" w:rsidP="009549D6">
            <w:pPr>
              <w:pStyle w:val="TAH"/>
            </w:pPr>
            <w:r w:rsidRPr="004B32C5">
              <w:t>Target MEF Client</w:t>
            </w:r>
          </w:p>
        </w:tc>
        <w:tc>
          <w:tcPr>
            <w:tcW w:w="1710" w:type="dxa"/>
            <w:shd w:val="clear" w:color="auto" w:fill="BDD6EE"/>
          </w:tcPr>
          <w:p w:rsidR="00E97FC8" w:rsidRPr="004B32C5" w:rsidRDefault="00E97FC8" w:rsidP="009549D6">
            <w:pPr>
              <w:pStyle w:val="TAH"/>
            </w:pPr>
            <w:r w:rsidRPr="004B32C5">
              <w:t>Number of Target MEF Clients</w:t>
            </w:r>
          </w:p>
        </w:tc>
        <w:tc>
          <w:tcPr>
            <w:tcW w:w="2070" w:type="dxa"/>
            <w:shd w:val="clear" w:color="auto" w:fill="BDD6EE"/>
          </w:tcPr>
          <w:p w:rsidR="00E97FC8" w:rsidRPr="004B32C5" w:rsidRDefault="00E97FC8" w:rsidP="009549D6">
            <w:pPr>
              <w:pStyle w:val="TAH"/>
            </w:pPr>
            <w:r w:rsidRPr="004B32C5">
              <w:t>Output Symmetric Key</w:t>
            </w:r>
          </w:p>
        </w:tc>
      </w:tr>
      <w:tr w:rsidR="00E97FC8" w:rsidRPr="006D50CC" w:rsidTr="009549D6">
        <w:trPr>
          <w:jc w:val="center"/>
        </w:trPr>
        <w:tc>
          <w:tcPr>
            <w:tcW w:w="2543" w:type="dxa"/>
            <w:shd w:val="clear" w:color="auto" w:fill="auto"/>
          </w:tcPr>
          <w:p w:rsidR="00E97FC8" w:rsidRPr="006D50CC" w:rsidRDefault="00E97FC8" w:rsidP="009549D6">
            <w:pPr>
              <w:pStyle w:val="TAL"/>
            </w:pPr>
            <w:r>
              <w:t>MAF Security Frameworks</w:t>
            </w:r>
          </w:p>
        </w:tc>
        <w:tc>
          <w:tcPr>
            <w:tcW w:w="1530" w:type="dxa"/>
            <w:shd w:val="clear" w:color="auto" w:fill="auto"/>
          </w:tcPr>
          <w:p w:rsidR="00E97FC8" w:rsidRPr="006D50CC" w:rsidRDefault="00E97FC8" w:rsidP="009549D6">
            <w:pPr>
              <w:pStyle w:val="TAL"/>
            </w:pPr>
            <w:r>
              <w:t>MAF Client</w:t>
            </w:r>
          </w:p>
        </w:tc>
        <w:tc>
          <w:tcPr>
            <w:tcW w:w="1530" w:type="dxa"/>
            <w:shd w:val="clear" w:color="auto" w:fill="auto"/>
          </w:tcPr>
          <w:p w:rsidR="00E97FC8" w:rsidRPr="006D50CC" w:rsidRDefault="00E97FC8" w:rsidP="009549D6">
            <w:pPr>
              <w:pStyle w:val="TAL"/>
            </w:pPr>
            <w:r>
              <w:t>MAF</w:t>
            </w:r>
          </w:p>
        </w:tc>
        <w:tc>
          <w:tcPr>
            <w:tcW w:w="1710" w:type="dxa"/>
            <w:shd w:val="clear" w:color="auto" w:fill="auto"/>
          </w:tcPr>
          <w:p w:rsidR="00E97FC8" w:rsidRPr="006D50CC" w:rsidRDefault="00E97FC8" w:rsidP="009549D6">
            <w:pPr>
              <w:pStyle w:val="TAL"/>
            </w:pPr>
            <w:r>
              <w:t>1</w:t>
            </w:r>
          </w:p>
        </w:tc>
        <w:tc>
          <w:tcPr>
            <w:tcW w:w="2070" w:type="dxa"/>
            <w:shd w:val="clear" w:color="auto" w:fill="auto"/>
          </w:tcPr>
          <w:p w:rsidR="00E97FC8" w:rsidRPr="006D50CC" w:rsidRDefault="00E97FC8" w:rsidP="009549D6">
            <w:pPr>
              <w:pStyle w:val="TAL"/>
            </w:pPr>
            <w:r>
              <w:t>M2M Master Key (Km)</w:t>
            </w:r>
          </w:p>
        </w:tc>
      </w:tr>
      <w:tr w:rsidR="00E97FC8" w:rsidRPr="006D50CC" w:rsidTr="009549D6">
        <w:trPr>
          <w:jc w:val="center"/>
        </w:trPr>
        <w:tc>
          <w:tcPr>
            <w:tcW w:w="2543" w:type="dxa"/>
            <w:shd w:val="clear" w:color="auto" w:fill="auto"/>
          </w:tcPr>
          <w:p w:rsidR="00E97FC8" w:rsidRPr="004B32C5" w:rsidRDefault="00E97FC8" w:rsidP="009549D6">
            <w:pPr>
              <w:pStyle w:val="TAL"/>
            </w:pPr>
            <w:r w:rsidRPr="004B32C5">
              <w:t>Security Association Establishment Framework (SAEF)</w:t>
            </w:r>
          </w:p>
        </w:tc>
        <w:tc>
          <w:tcPr>
            <w:tcW w:w="1530" w:type="dxa"/>
            <w:shd w:val="clear" w:color="auto" w:fill="auto"/>
          </w:tcPr>
          <w:p w:rsidR="00E97FC8" w:rsidRPr="004B32C5" w:rsidRDefault="00E97FC8" w:rsidP="009549D6">
            <w:pPr>
              <w:pStyle w:val="TAL"/>
            </w:pPr>
            <w:r w:rsidRPr="004B32C5">
              <w:t>Entity A</w:t>
            </w:r>
          </w:p>
        </w:tc>
        <w:tc>
          <w:tcPr>
            <w:tcW w:w="1530" w:type="dxa"/>
            <w:shd w:val="clear" w:color="auto" w:fill="auto"/>
          </w:tcPr>
          <w:p w:rsidR="00E97FC8" w:rsidRPr="004B32C5" w:rsidRDefault="00E97FC8" w:rsidP="009549D6">
            <w:pPr>
              <w:pStyle w:val="TAL"/>
            </w:pPr>
            <w:r w:rsidRPr="004B32C5">
              <w:t>Entity B</w:t>
            </w:r>
          </w:p>
        </w:tc>
        <w:tc>
          <w:tcPr>
            <w:tcW w:w="1710" w:type="dxa"/>
            <w:shd w:val="clear" w:color="auto" w:fill="auto"/>
          </w:tcPr>
          <w:p w:rsidR="00E97FC8" w:rsidRPr="004B32C5" w:rsidRDefault="00E97FC8" w:rsidP="009549D6">
            <w:pPr>
              <w:pStyle w:val="TAL"/>
            </w:pPr>
            <w:r w:rsidRPr="004B32C5">
              <w:t>1</w:t>
            </w:r>
          </w:p>
        </w:tc>
        <w:tc>
          <w:tcPr>
            <w:tcW w:w="2070" w:type="dxa"/>
            <w:shd w:val="clear" w:color="auto" w:fill="auto"/>
          </w:tcPr>
          <w:p w:rsidR="00E97FC8" w:rsidRPr="004B32C5" w:rsidRDefault="00E97FC8" w:rsidP="009549D6">
            <w:pPr>
              <w:pStyle w:val="TAL"/>
            </w:pPr>
            <w:r w:rsidRPr="004B32C5">
              <w:t>M2M Secure Connection Key (Kc)</w:t>
            </w:r>
          </w:p>
        </w:tc>
      </w:tr>
      <w:tr w:rsidR="00E97FC8" w:rsidRPr="006D50CC" w:rsidTr="009549D6">
        <w:trPr>
          <w:jc w:val="center"/>
        </w:trPr>
        <w:tc>
          <w:tcPr>
            <w:tcW w:w="2543" w:type="dxa"/>
            <w:shd w:val="clear" w:color="auto" w:fill="auto"/>
          </w:tcPr>
          <w:p w:rsidR="00E97FC8" w:rsidRPr="004B32C5" w:rsidRDefault="00E97FC8" w:rsidP="009549D6">
            <w:pPr>
              <w:pStyle w:val="TAL"/>
            </w:pPr>
            <w:r w:rsidRPr="004B32C5">
              <w:t>End-to-End Security of Primitives (ESPrim)</w:t>
            </w:r>
          </w:p>
        </w:tc>
        <w:tc>
          <w:tcPr>
            <w:tcW w:w="1530" w:type="dxa"/>
            <w:shd w:val="clear" w:color="auto" w:fill="auto"/>
          </w:tcPr>
          <w:p w:rsidR="00E97FC8" w:rsidRPr="004B32C5" w:rsidRDefault="00E97FC8" w:rsidP="009549D6">
            <w:pPr>
              <w:pStyle w:val="TAL"/>
            </w:pPr>
            <w:r w:rsidRPr="004B32C5">
              <w:t>Originator</w:t>
            </w:r>
          </w:p>
        </w:tc>
        <w:tc>
          <w:tcPr>
            <w:tcW w:w="1530" w:type="dxa"/>
            <w:shd w:val="clear" w:color="auto" w:fill="auto"/>
          </w:tcPr>
          <w:p w:rsidR="00E97FC8" w:rsidRPr="004B32C5" w:rsidRDefault="00E97FC8" w:rsidP="009549D6">
            <w:pPr>
              <w:pStyle w:val="TAL"/>
            </w:pPr>
            <w:r w:rsidRPr="004B32C5">
              <w:t>Receiver</w:t>
            </w:r>
          </w:p>
        </w:tc>
        <w:tc>
          <w:tcPr>
            <w:tcW w:w="1710" w:type="dxa"/>
            <w:shd w:val="clear" w:color="auto" w:fill="auto"/>
          </w:tcPr>
          <w:p w:rsidR="00E97FC8" w:rsidRPr="004B32C5" w:rsidRDefault="00E97FC8" w:rsidP="009549D6">
            <w:pPr>
              <w:pStyle w:val="TAL"/>
            </w:pPr>
            <w:r w:rsidRPr="004B32C5">
              <w:t>1</w:t>
            </w:r>
          </w:p>
        </w:tc>
        <w:tc>
          <w:tcPr>
            <w:tcW w:w="2070" w:type="dxa"/>
            <w:shd w:val="clear" w:color="auto" w:fill="auto"/>
          </w:tcPr>
          <w:p w:rsidR="00E97FC8" w:rsidRPr="004B32C5" w:rsidRDefault="00E97FC8" w:rsidP="009549D6">
            <w:pPr>
              <w:pStyle w:val="TAL"/>
            </w:pPr>
            <w:r w:rsidRPr="004B32C5">
              <w:t>pairwiseESPrimKey</w:t>
            </w:r>
          </w:p>
        </w:tc>
      </w:tr>
      <w:tr w:rsidR="00E97FC8" w:rsidRPr="006D50CC" w:rsidTr="009549D6">
        <w:trPr>
          <w:jc w:val="center"/>
        </w:trPr>
        <w:tc>
          <w:tcPr>
            <w:tcW w:w="2543" w:type="dxa"/>
            <w:shd w:val="clear" w:color="auto" w:fill="auto"/>
          </w:tcPr>
          <w:p w:rsidR="00E97FC8" w:rsidRPr="004B32C5" w:rsidRDefault="00E97FC8" w:rsidP="009549D6">
            <w:pPr>
              <w:pStyle w:val="TAL"/>
            </w:pPr>
            <w:r w:rsidRPr="004B32C5">
              <w:t>End-to-End Security of Data (ESData)</w:t>
            </w:r>
          </w:p>
        </w:tc>
        <w:tc>
          <w:tcPr>
            <w:tcW w:w="1530" w:type="dxa"/>
            <w:shd w:val="clear" w:color="auto" w:fill="auto"/>
          </w:tcPr>
          <w:p w:rsidR="00E97FC8" w:rsidRPr="004B32C5" w:rsidRDefault="00E97FC8" w:rsidP="009549D6">
            <w:pPr>
              <w:pStyle w:val="TAL"/>
            </w:pPr>
            <w:r w:rsidRPr="004B32C5">
              <w:t>Source ESData End-Point</w:t>
            </w:r>
          </w:p>
        </w:tc>
        <w:tc>
          <w:tcPr>
            <w:tcW w:w="1530" w:type="dxa"/>
            <w:shd w:val="clear" w:color="auto" w:fill="auto"/>
          </w:tcPr>
          <w:p w:rsidR="00E97FC8" w:rsidRPr="004B32C5" w:rsidRDefault="00E97FC8" w:rsidP="009549D6">
            <w:pPr>
              <w:pStyle w:val="TAL"/>
            </w:pPr>
            <w:r w:rsidRPr="004B32C5">
              <w:t>Target ESData End-Point</w:t>
            </w:r>
          </w:p>
        </w:tc>
        <w:tc>
          <w:tcPr>
            <w:tcW w:w="1710" w:type="dxa"/>
            <w:shd w:val="clear" w:color="auto" w:fill="auto"/>
          </w:tcPr>
          <w:p w:rsidR="00E97FC8" w:rsidRPr="004B32C5" w:rsidRDefault="00E97FC8" w:rsidP="009549D6">
            <w:pPr>
              <w:pStyle w:val="TAL"/>
            </w:pPr>
            <w:r w:rsidRPr="004B32C5">
              <w:t>1..n</w:t>
            </w:r>
          </w:p>
        </w:tc>
        <w:tc>
          <w:tcPr>
            <w:tcW w:w="2070" w:type="dxa"/>
            <w:shd w:val="clear" w:color="auto" w:fill="auto"/>
          </w:tcPr>
          <w:p w:rsidR="00E97FC8" w:rsidRPr="004B32C5" w:rsidRDefault="00E97FC8" w:rsidP="009549D6">
            <w:pPr>
              <w:pStyle w:val="TAL"/>
            </w:pPr>
            <w:r w:rsidRPr="004B32C5">
              <w:t xml:space="preserve">ESData Key </w:t>
            </w:r>
          </w:p>
        </w:tc>
      </w:tr>
    </w:tbl>
    <w:p w:rsidR="00E97FC8" w:rsidRPr="004B32C5" w:rsidRDefault="00E97FC8" w:rsidP="00E97FC8"/>
    <w:p w:rsidR="00E97FC8" w:rsidRPr="004B32C5" w:rsidRDefault="00E97FC8" w:rsidP="00E97FC8">
      <w:r w:rsidRPr="004B32C5">
        <w:t xml:space="preserve">This clause </w:t>
      </w:r>
      <w:r>
        <w:t>8.3.5</w:t>
      </w:r>
      <w:r w:rsidRPr="004B32C5">
        <w:t xml:space="preserve"> specifies </w:t>
      </w:r>
      <w:r w:rsidRPr="004B32C5">
        <w:rPr>
          <w:i/>
        </w:rPr>
        <w:t>MEF Procedures</w:t>
      </w:r>
      <w:r w:rsidRPr="004B32C5">
        <w:t xml:space="preserve"> between the MEF Clients and associated messages. The operation and management of the MEF, beyond the details provided for the MEF Procedures, are not specified in the present document. </w:t>
      </w:r>
    </w:p>
    <w:p w:rsidR="00E97FC8" w:rsidRPr="004B32C5" w:rsidRDefault="00E97FC8" w:rsidP="00E97FC8">
      <w:pPr>
        <w:pStyle w:val="B1"/>
        <w:numPr>
          <w:ilvl w:val="0"/>
          <w:numId w:val="0"/>
        </w:numPr>
      </w:pPr>
      <w:r w:rsidRPr="004B32C5">
        <w:t xml:space="preserve">The general sequence for using the MEF procedures is shown in Figure </w:t>
      </w:r>
      <w:r>
        <w:t>8.3.5</w:t>
      </w:r>
      <w:r w:rsidRPr="004B32C5">
        <w:t>.1-1 and described as follows:</w:t>
      </w:r>
    </w:p>
    <w:p w:rsidR="00E97FC8" w:rsidRPr="004B32C5" w:rsidRDefault="00E97FC8" w:rsidP="008912A4">
      <w:pPr>
        <w:pStyle w:val="B1"/>
        <w:numPr>
          <w:ilvl w:val="0"/>
          <w:numId w:val="31"/>
        </w:numPr>
      </w:pPr>
      <w:r w:rsidRPr="004B32C5">
        <w:t xml:space="preserve">Each MEF Client shall separately establish credentials for mutual authentication with the MEF as described in </w:t>
      </w:r>
      <w:r w:rsidRPr="004B32C5">
        <w:rPr>
          <w:b/>
        </w:rPr>
        <w:t xml:space="preserve">MEF Client Credential Configuration </w:t>
      </w:r>
      <w:r w:rsidRPr="004B32C5">
        <w:t xml:space="preserve">(clause </w:t>
      </w:r>
      <w:r>
        <w:t>8.3.</w:t>
      </w:r>
      <w:r w:rsidR="00E3566B">
        <w:t>7</w:t>
      </w:r>
      <w:r w:rsidRPr="004B32C5">
        <w:t>.1).</w:t>
      </w:r>
    </w:p>
    <w:p w:rsidR="00E97FC8" w:rsidRPr="004B32C5" w:rsidRDefault="00E97FC8" w:rsidP="008912A4">
      <w:pPr>
        <w:pStyle w:val="B1"/>
        <w:numPr>
          <w:ilvl w:val="0"/>
          <w:numId w:val="31"/>
        </w:numPr>
      </w:pPr>
      <w:r w:rsidRPr="004B32C5">
        <w:t xml:space="preserve">Each MEF client shall be separately configured to register on the MEF with a specific administrating stakeholder. </w:t>
      </w:r>
      <w:r w:rsidRPr="004B32C5">
        <w:rPr>
          <w:b/>
        </w:rPr>
        <w:t>MEF Client Registration Configuration</w:t>
      </w:r>
      <w:r w:rsidRPr="004B32C5">
        <w:t xml:space="preserve"> (clause </w:t>
      </w:r>
      <w:r>
        <w:t>8.3.</w:t>
      </w:r>
      <w:r w:rsidR="00E3566B">
        <w:t>7</w:t>
      </w:r>
      <w:r w:rsidRPr="004B32C5">
        <w:t>.2) provides the necessary parameters.</w:t>
      </w:r>
    </w:p>
    <w:p w:rsidR="00E97FC8" w:rsidRPr="004B32C5" w:rsidRDefault="00E97FC8" w:rsidP="008912A4">
      <w:pPr>
        <w:pStyle w:val="B1"/>
        <w:numPr>
          <w:ilvl w:val="0"/>
          <w:numId w:val="31"/>
        </w:numPr>
      </w:pPr>
      <w:r w:rsidRPr="004B32C5">
        <w:t xml:space="preserve">Each MEF Client shall perform a </w:t>
      </w:r>
      <w:r w:rsidRPr="004B32C5">
        <w:rPr>
          <w:b/>
        </w:rPr>
        <w:t>MEF Client Registration procedure</w:t>
      </w:r>
      <w:r w:rsidRPr="004B32C5">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authentication with the MEF. </w:t>
      </w:r>
    </w:p>
    <w:p w:rsidR="00E97FC8" w:rsidRPr="004B32C5" w:rsidRDefault="00E97FC8" w:rsidP="00E97FC8">
      <w:pPr>
        <w:pStyle w:val="B1"/>
        <w:numPr>
          <w:ilvl w:val="0"/>
          <w:numId w:val="0"/>
        </w:numPr>
        <w:ind w:left="737"/>
      </w:pPr>
      <w:r w:rsidRPr="004B32C5">
        <w:t xml:space="preserve">At a later time independent of this sequence of events, the </w:t>
      </w:r>
      <w:r w:rsidRPr="004B32C5">
        <w:rPr>
          <w:b/>
        </w:rPr>
        <w:t>MEF Client Registration Update</w:t>
      </w:r>
      <w:r w:rsidRPr="004B32C5">
        <w:t xml:space="preserve"> </w:t>
      </w:r>
      <w:r w:rsidRPr="004B32C5">
        <w:rPr>
          <w:b/>
        </w:rPr>
        <w:t>procedure</w:t>
      </w:r>
      <w:r w:rsidRPr="004B32C5">
        <w:t xml:space="preserve"> may be performed to confirm that the MEF Client is willing to use the services of the MEF and or establish a new Km and KmID, and the </w:t>
      </w:r>
      <w:r w:rsidRPr="004B32C5">
        <w:rPr>
          <w:b/>
        </w:rPr>
        <w:t>MEF Client De- Registration</w:t>
      </w:r>
      <w:r w:rsidRPr="004B32C5">
        <w:t xml:space="preserve"> </w:t>
      </w:r>
      <w:r w:rsidRPr="004B32C5">
        <w:rPr>
          <w:b/>
        </w:rPr>
        <w:t>procedure</w:t>
      </w:r>
      <w:r w:rsidRPr="004B32C5">
        <w:t xml:space="preserve"> may be performed to signal that the MEF Client is ceasing use the services of the MEF.</w:t>
      </w:r>
    </w:p>
    <w:p w:rsidR="00E97FC8" w:rsidRPr="004B32C5" w:rsidRDefault="00E97FC8" w:rsidP="008912A4">
      <w:pPr>
        <w:pStyle w:val="B1"/>
        <w:numPr>
          <w:ilvl w:val="0"/>
          <w:numId w:val="31"/>
        </w:numPr>
      </w:pPr>
      <w:r w:rsidRPr="004B32C5">
        <w:t xml:space="preserve">'The Source MEF client shall be configured to establish secure communication using a security feature (SAEF, ESPrim or ESData) with symmetric keys established via the MEF.  The details of this configuration is specific to the security feature being invoked, but shall include the </w:t>
      </w:r>
      <w:r w:rsidRPr="004B32C5">
        <w:rPr>
          <w:b/>
        </w:rPr>
        <w:t>MEF Key Registration Configuration</w:t>
      </w:r>
      <w:r w:rsidRPr="004B32C5">
        <w:t xml:space="preserve"> (clause 8.4.4.3)</w:t>
      </w:r>
      <w:r>
        <w:t>.</w:t>
      </w:r>
    </w:p>
    <w:p w:rsidR="00E97FC8" w:rsidRPr="004B32C5" w:rsidRDefault="00E97FC8" w:rsidP="008912A4">
      <w:pPr>
        <w:pStyle w:val="B1"/>
        <w:numPr>
          <w:ilvl w:val="0"/>
          <w:numId w:val="31"/>
        </w:numPr>
      </w:pPr>
      <w:r w:rsidRPr="004B32C5">
        <w:lastRenderedPageBreak/>
        <w:t xml:space="preserve">The Source MEF Client shall perform a </w:t>
      </w:r>
      <w:r w:rsidRPr="004B32C5">
        <w:rPr>
          <w:b/>
        </w:rPr>
        <w:t>MEF Key Registration</w:t>
      </w:r>
      <w:r w:rsidRPr="004B32C5">
        <w:t xml:space="preserve"> </w:t>
      </w:r>
      <w:r w:rsidRPr="004B32C5">
        <w:rPr>
          <w:b/>
        </w:rPr>
        <w:t>procedure</w:t>
      </w:r>
      <w:r w:rsidRPr="004B32C5">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4B32C5">
        <w:rPr>
          <w:b/>
        </w:rPr>
        <w:t>MEF Handshake procedure</w:t>
      </w:r>
      <w:r w:rsidRPr="004B32C5">
        <w:t xml:space="preserve"> for mutual authentication of the Source MEF Client and MEF. </w:t>
      </w:r>
    </w:p>
    <w:p w:rsidR="00E97FC8" w:rsidRPr="004B32C5" w:rsidRDefault="00E97FC8" w:rsidP="00E97FC8">
      <w:pPr>
        <w:pStyle w:val="B1"/>
        <w:numPr>
          <w:ilvl w:val="0"/>
          <w:numId w:val="0"/>
        </w:numPr>
        <w:ind w:left="737"/>
      </w:pPr>
      <w:r w:rsidRPr="004B32C5">
        <w:t xml:space="preserve">At a later time independent of this sequence of events, the </w:t>
      </w:r>
      <w:r w:rsidRPr="004B32C5">
        <w:rPr>
          <w:b/>
        </w:rPr>
        <w:t>MEF Key Registration Update</w:t>
      </w:r>
      <w:r w:rsidRPr="004B32C5">
        <w:t xml:space="preserve"> </w:t>
      </w:r>
      <w:r w:rsidRPr="004B32C5">
        <w:rPr>
          <w:b/>
        </w:rPr>
        <w:t>procedure</w:t>
      </w:r>
      <w:r w:rsidRPr="004B32C5">
        <w:t xml:space="preserve"> may be performed to update the expiration of the registered key or update the list of Target MEF Clients, and the </w:t>
      </w:r>
      <w:r w:rsidRPr="004B32C5">
        <w:rPr>
          <w:b/>
        </w:rPr>
        <w:t>MEF Key De-Registration</w:t>
      </w:r>
      <w:r w:rsidRPr="004B32C5">
        <w:t xml:space="preserve"> </w:t>
      </w:r>
      <w:r w:rsidRPr="004B32C5">
        <w:rPr>
          <w:b/>
        </w:rPr>
        <w:t>procedure</w:t>
      </w:r>
      <w:r w:rsidRPr="004B32C5">
        <w:t xml:space="preserve"> may be performed to delete the key registration from the MEF.</w:t>
      </w:r>
    </w:p>
    <w:p w:rsidR="00E97FC8" w:rsidRPr="004B32C5" w:rsidRDefault="00E97FC8" w:rsidP="008912A4">
      <w:pPr>
        <w:pStyle w:val="B1"/>
        <w:numPr>
          <w:ilvl w:val="0"/>
          <w:numId w:val="31"/>
        </w:numPr>
      </w:pPr>
      <w:r w:rsidRPr="004B32C5">
        <w:t>The Source MEF Client shall provide, to the Target MEF Client(s), the symmetric key identifier established in the MEF Key Registration procedure. The details of this step depend on the security feature as identified by the SUID.</w:t>
      </w:r>
    </w:p>
    <w:p w:rsidR="00E97FC8" w:rsidRPr="004B32C5" w:rsidRDefault="00E97FC8" w:rsidP="008912A4">
      <w:pPr>
        <w:pStyle w:val="B1"/>
        <w:numPr>
          <w:ilvl w:val="0"/>
          <w:numId w:val="31"/>
        </w:numPr>
      </w:pPr>
      <w:r w:rsidRPr="004B32C5">
        <w:t xml:space="preserve">The Target MEF Client shall perform the </w:t>
      </w:r>
      <w:r w:rsidRPr="004B32C5">
        <w:rPr>
          <w:b/>
        </w:rPr>
        <w:t>MEF Key Retrieval</w:t>
      </w:r>
      <w:r w:rsidRPr="004B32C5">
        <w:t xml:space="preserve"> </w:t>
      </w:r>
      <w:r w:rsidRPr="004B32C5">
        <w:rPr>
          <w:b/>
        </w:rPr>
        <w:t>procedure</w:t>
      </w:r>
      <w:r w:rsidRPr="004B32C5">
        <w:t xml:space="preserve">, to retrieve the symmetric key and corresponding information. This procedure shall include the </w:t>
      </w:r>
      <w:r w:rsidRPr="004B32C5">
        <w:rPr>
          <w:b/>
        </w:rPr>
        <w:t>MEF Handshake</w:t>
      </w:r>
      <w:r w:rsidRPr="004B32C5">
        <w:t xml:space="preserve"> procedure for mutual authentication of the Target MEF Client and MEF.</w:t>
      </w:r>
    </w:p>
    <w:p w:rsidR="00E97FC8" w:rsidRPr="004B32C5" w:rsidRDefault="00E97FC8" w:rsidP="008912A4">
      <w:pPr>
        <w:pStyle w:val="B1"/>
        <w:numPr>
          <w:ilvl w:val="0"/>
          <w:numId w:val="31"/>
        </w:numPr>
      </w:pPr>
      <w:r w:rsidRPr="004B32C5">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rsidR="00E97FC8" w:rsidRPr="004B32C5" w:rsidRDefault="00E97FC8" w:rsidP="00E97FC8">
      <w:pPr>
        <w:pStyle w:val="FL"/>
      </w:pPr>
      <w:r w:rsidRPr="00A517CE">
        <w:object w:dxaOrig="7125" w:dyaOrig="3513" w14:anchorId="7FCBE2E7">
          <v:shape id="_x0000_i1060" type="#_x0000_t75" style="width:295.35pt;height:137.2pt" o:ole="">
            <v:imagedata r:id="rId106" o:title="" croptop="4032f" cropbottom="5275f" cropleft="3224f" cropright="2299f"/>
          </v:shape>
          <o:OLEObject Type="Embed" ProgID="Visio.Drawing.11" ShapeID="_x0000_i1060" DrawAspect="Content" ObjectID="_1563101328" r:id="rId107"/>
        </w:object>
      </w:r>
    </w:p>
    <w:p w:rsidR="00E97FC8" w:rsidRPr="004B32C5" w:rsidRDefault="00E97FC8" w:rsidP="00E97FC8">
      <w:pPr>
        <w:pStyle w:val="TF"/>
      </w:pPr>
      <w:r w:rsidRPr="004B32C5">
        <w:t xml:space="preserve">Figure </w:t>
      </w:r>
      <w:r>
        <w:t>8.3.5</w:t>
      </w:r>
      <w:r w:rsidRPr="004B32C5">
        <w:t>.1-1: The sequence of events when using the MEF Security Framework as</w:t>
      </w:r>
      <w:r w:rsidRPr="004B32C5">
        <w:br/>
        <w:t>part of a security feature</w:t>
      </w:r>
    </w:p>
    <w:p w:rsidR="00E97FC8" w:rsidRPr="00AB1A48" w:rsidRDefault="00E97FC8" w:rsidP="00E97FC8">
      <w:pPr>
        <w:rPr>
          <w:i/>
          <w:color w:val="FF0000"/>
        </w:rPr>
      </w:pPr>
      <w:r w:rsidRPr="00AB1A48">
        <w:rPr>
          <w:i/>
          <w:color w:val="FF0000"/>
        </w:rPr>
        <w:t>Editor’s Note: Additional text is required to explain how the above sequence of events might be effected by certificate provisioning and management of security MOs</w:t>
      </w:r>
      <w:r>
        <w:rPr>
          <w:i/>
          <w:color w:val="FF0000"/>
        </w:rPr>
        <w:t>.</w:t>
      </w:r>
      <w:r w:rsidRPr="00AB1A48">
        <w:rPr>
          <w:i/>
          <w:color w:val="FF0000"/>
        </w:rPr>
        <w:t xml:space="preserve"> </w:t>
      </w:r>
    </w:p>
    <w:p w:rsidR="00E97FC8" w:rsidRPr="004B32C5" w:rsidRDefault="00E97FC8" w:rsidP="00E97FC8">
      <w:r w:rsidRPr="004B32C5">
        <w:t xml:space="preserve">Clause </w:t>
      </w:r>
      <w:r>
        <w:t>8.3.5</w:t>
      </w:r>
      <w:r w:rsidRPr="004B32C5">
        <w:t xml:space="preserve">.2 </w:t>
      </w:r>
      <w:r w:rsidR="00E3566B">
        <w:t xml:space="preserve">below </w:t>
      </w:r>
      <w:r w:rsidRPr="004B32C5">
        <w:t xml:space="preserve">describes the processing and information flows of the MEF Procedures. Clause </w:t>
      </w:r>
      <w:r>
        <w:t>8.3.</w:t>
      </w:r>
      <w:r w:rsidR="00E3566B">
        <w:t>7</w:t>
      </w:r>
      <w:r w:rsidRPr="004B32C5">
        <w:t xml:space="preserve"> describes the information in the MEF Client Credential Configuration, MEF Client Registration Configuration and MEF Key Registration Configuration.</w:t>
      </w:r>
    </w:p>
    <w:p w:rsidR="00E97FC8" w:rsidRPr="0067124C" w:rsidRDefault="00E97FC8" w:rsidP="00AB1A48">
      <w:pPr>
        <w:pStyle w:val="Heading4"/>
      </w:pPr>
      <w:bookmarkStart w:id="3008" w:name="_Toc489279617"/>
      <w:r>
        <w:t>8.3.5</w:t>
      </w:r>
      <w:r w:rsidRPr="003A021D">
        <w:t>.2</w:t>
      </w:r>
      <w:r w:rsidRPr="003A021D">
        <w:tab/>
      </w:r>
      <w:r>
        <w:t>MEF</w:t>
      </w:r>
      <w:r w:rsidRPr="003A021D">
        <w:t xml:space="preserve"> Security Framework </w:t>
      </w:r>
      <w:r>
        <w:t>Processing and Information Flows</w:t>
      </w:r>
      <w:bookmarkEnd w:id="3008"/>
    </w:p>
    <w:p w:rsidR="00E97FC8" w:rsidRDefault="00E97FC8" w:rsidP="00AB1A48">
      <w:pPr>
        <w:pStyle w:val="Heading5"/>
      </w:pPr>
      <w:bookmarkStart w:id="3009" w:name="_Toc489279618"/>
      <w:r>
        <w:t>8.3.5</w:t>
      </w:r>
      <w:r w:rsidRPr="003A021D">
        <w:t>.</w:t>
      </w:r>
      <w:r>
        <w:t>2.1</w:t>
      </w:r>
      <w:r>
        <w:tab/>
        <w:t>Introduction</w:t>
      </w:r>
      <w:bookmarkEnd w:id="3009"/>
    </w:p>
    <w:p w:rsidR="00E97FC8" w:rsidRDefault="00E97FC8" w:rsidP="00E97FC8">
      <w:pPr>
        <w:rPr>
          <w:lang w:val="en-US"/>
        </w:rPr>
      </w:pPr>
      <w:r>
        <w:rPr>
          <w:lang w:val="en-US"/>
        </w:rPr>
        <w:t xml:space="preserve">Clause 8.3.5.2 specifies the processing </w:t>
      </w:r>
      <w:r>
        <w:t xml:space="preserve">and information flows of </w:t>
      </w:r>
      <w:r>
        <w:rPr>
          <w:lang w:val="en-US"/>
        </w:rPr>
        <w:t>the MEF procedures.</w:t>
      </w:r>
    </w:p>
    <w:p w:rsidR="00E97FC8" w:rsidRDefault="00E97FC8" w:rsidP="00E97FC8">
      <w:pPr>
        <w:rPr>
          <w:lang w:val="en-US"/>
        </w:rPr>
      </w:pPr>
    </w:p>
    <w:p w:rsidR="00E97FC8" w:rsidRPr="00AB1A48" w:rsidRDefault="00E97FC8" w:rsidP="00AB1A48">
      <w:pPr>
        <w:pStyle w:val="Heading5"/>
        <w:rPr>
          <w:lang w:val="en-US"/>
        </w:rPr>
      </w:pPr>
      <w:bookmarkStart w:id="3010" w:name="_Toc489279619"/>
      <w:r>
        <w:t>8.3.5.2.2</w:t>
      </w:r>
      <w:r>
        <w:tab/>
        <w:t>ME</w:t>
      </w:r>
      <w:r w:rsidRPr="002443BC">
        <w:t>F Handshake Procedure</w:t>
      </w:r>
      <w:bookmarkEnd w:id="3010"/>
      <w:r w:rsidRPr="00BA2B8E">
        <w:rPr>
          <w:lang w:val="en-US"/>
        </w:rPr>
        <w:t xml:space="preserve">    </w:t>
      </w:r>
    </w:p>
    <w:p w:rsidR="00E97FC8" w:rsidRPr="002443BC" w:rsidRDefault="00E97FC8" w:rsidP="00E97FC8">
      <w:r w:rsidRPr="002443BC">
        <w:rPr>
          <w:b/>
        </w:rPr>
        <w:t xml:space="preserve">Purpose: </w:t>
      </w:r>
      <w:r w:rsidRPr="002443BC">
        <w:t xml:space="preserve">A </w:t>
      </w:r>
      <w:r>
        <w:t>MEF</w:t>
      </w:r>
      <w:r w:rsidRPr="002443BC">
        <w:t xml:space="preserve"> Handshake procedure establishes a mutually authenticated TLS or DTLS session for protecting the communication between an </w:t>
      </w:r>
      <w:r>
        <w:t>MEF</w:t>
      </w:r>
      <w:r w:rsidRPr="002443BC">
        <w:t xml:space="preserve"> Client and </w:t>
      </w:r>
      <w:r>
        <w:t>MEF</w:t>
      </w:r>
      <w:r w:rsidRPr="002443BC">
        <w:t xml:space="preserve">. In the case of the </w:t>
      </w:r>
      <w:r>
        <w:t>MEF</w:t>
      </w:r>
      <w:r w:rsidRPr="002443BC">
        <w:t xml:space="preserve"> Key Registration procedure, the TLS or DTLS session may be used by the Source </w:t>
      </w:r>
      <w:r>
        <w:t>MEF</w:t>
      </w:r>
      <w:r w:rsidRPr="002443BC">
        <w:t xml:space="preserve"> Client and </w:t>
      </w:r>
      <w:r>
        <w:t>MEF</w:t>
      </w:r>
      <w:r w:rsidRPr="002443BC">
        <w:t xml:space="preserve"> to establish the Key Value.</w:t>
      </w:r>
    </w:p>
    <w:p w:rsidR="00E97FC8" w:rsidRPr="002443BC" w:rsidRDefault="00E97FC8" w:rsidP="00E97FC8">
      <w:pPr>
        <w:rPr>
          <w:lang w:val="en-US"/>
        </w:rPr>
      </w:pPr>
      <w:r w:rsidRPr="002443BC">
        <w:rPr>
          <w:b/>
          <w:lang w:val="en-US"/>
        </w:rPr>
        <w:t>Pre-Conditions:</w:t>
      </w:r>
      <w:r w:rsidRPr="002443BC">
        <w:rPr>
          <w:lang w:val="en-US"/>
        </w:rPr>
        <w:t xml:space="preserve"> One of the following conditions shall hold:</w:t>
      </w:r>
    </w:p>
    <w:p w:rsidR="00E97FC8" w:rsidRPr="00DF01D6" w:rsidRDefault="00E97FC8" w:rsidP="008912A4">
      <w:pPr>
        <w:numPr>
          <w:ilvl w:val="0"/>
          <w:numId w:val="54"/>
        </w:numPr>
      </w:pPr>
      <w:r w:rsidRPr="002443BC">
        <w:lastRenderedPageBreak/>
        <w:t xml:space="preserve">The </w:t>
      </w:r>
      <w:r>
        <w:t>MEF</w:t>
      </w:r>
      <w:r w:rsidRPr="002443BC">
        <w:t xml:space="preserve"> Client and </w:t>
      </w:r>
      <w:r>
        <w:t>MEF</w:t>
      </w:r>
      <w:r w:rsidRPr="002443BC">
        <w:t xml:space="preserve"> have been provisioned with certificates as described in the </w:t>
      </w:r>
      <w:r>
        <w:t>MEF</w:t>
      </w:r>
      <w:r w:rsidRPr="002443BC">
        <w:t xml:space="preserve"> Client Credential Configuration details in </w:t>
      </w:r>
      <w:r w:rsidRPr="00DF01D6">
        <w:t>clause 8.8.3.1, and configured with CA certificates for validating certificates as described in the MEF Client Registration Configuration details in clause 8.8.3.2.</w:t>
      </w:r>
    </w:p>
    <w:p w:rsidR="00E97FC8" w:rsidRPr="002443BC" w:rsidRDefault="00E97FC8" w:rsidP="008912A4">
      <w:pPr>
        <w:numPr>
          <w:ilvl w:val="0"/>
          <w:numId w:val="54"/>
        </w:numPr>
      </w:pPr>
      <w:r w:rsidRPr="002443BC">
        <w:t xml:space="preserve">The </w:t>
      </w:r>
      <w:r>
        <w:t>MEF</w:t>
      </w:r>
      <w:r w:rsidRPr="002443BC">
        <w:t xml:space="preserve"> Client and </w:t>
      </w:r>
      <w:r>
        <w:t>MEF</w:t>
      </w:r>
      <w:r w:rsidRPr="002443BC">
        <w:t xml:space="preserve"> have established a symmetric Master Credential (K</w:t>
      </w:r>
      <w:r>
        <w:t>p</w:t>
      </w:r>
      <w:r w:rsidRPr="002443BC">
        <w:t>m) with corresponding Master Credential Identifier (K</w:t>
      </w:r>
      <w:r>
        <w:t>p</w:t>
      </w:r>
      <w:r w:rsidRPr="002443BC">
        <w:t>mID). The K</w:t>
      </w:r>
      <w:r>
        <w:t>p</w:t>
      </w:r>
      <w:r w:rsidRPr="002443BC">
        <w:t>m and K</w:t>
      </w:r>
      <w:r>
        <w:t>p</w:t>
      </w:r>
      <w:r w:rsidRPr="002443BC">
        <w:t>mID may be pre-provisioned, or K</w:t>
      </w:r>
      <w:r>
        <w:t>p</w:t>
      </w:r>
      <w:r w:rsidRPr="002443BC">
        <w:t>m may be established using Remote Security Provisioning Framework with K</w:t>
      </w:r>
      <w:r>
        <w:t>p</w:t>
      </w:r>
      <w:r w:rsidRPr="002443BC">
        <w:t xml:space="preserve">mID established using the </w:t>
      </w:r>
      <w:r>
        <w:t>MEF</w:t>
      </w:r>
      <w:r w:rsidRPr="002443BC">
        <w:t xml:space="preserve"> Client Registration procedure. </w:t>
      </w:r>
    </w:p>
    <w:p w:rsidR="00E97FC8" w:rsidRPr="002443BC" w:rsidRDefault="00E97FC8" w:rsidP="00E97FC8">
      <w:pPr>
        <w:keepLines/>
        <w:ind w:left="1703" w:hanging="851"/>
        <w:rPr>
          <w:lang w:val="en-US"/>
        </w:rPr>
      </w:pPr>
      <w:r w:rsidRPr="002443BC">
        <w:rPr>
          <w:lang w:val="en-US"/>
        </w:rPr>
        <w:t xml:space="preserve">NOTE: </w:t>
      </w:r>
      <w:r w:rsidRPr="002443BC">
        <w:rPr>
          <w:lang w:val="en-US"/>
        </w:rPr>
        <w:tab/>
        <w:t>In the case of establishing K</w:t>
      </w:r>
      <w:r>
        <w:rPr>
          <w:lang w:val="en-US"/>
        </w:rPr>
        <w:t>p</w:t>
      </w:r>
      <w:r w:rsidRPr="002443BC">
        <w:rPr>
          <w:lang w:val="en-US"/>
        </w:rPr>
        <w:t xml:space="preserve">m via remote provisioning, </w:t>
      </w:r>
      <w:r>
        <w:rPr>
          <w:lang w:val="en-US"/>
        </w:rPr>
        <w:t>MEF</w:t>
      </w:r>
      <w:r w:rsidRPr="002443BC">
        <w:rPr>
          <w:lang w:val="en-US"/>
        </w:rPr>
        <w:t xml:space="preserve"> Handshake cannot be performed during </w:t>
      </w:r>
      <w:r>
        <w:rPr>
          <w:lang w:val="en-US"/>
        </w:rPr>
        <w:t>MEF</w:t>
      </w:r>
      <w:r w:rsidRPr="002443BC">
        <w:rPr>
          <w:lang w:val="en-US"/>
        </w:rPr>
        <w:t xml:space="preserve"> Client Registration</w:t>
      </w:r>
      <w:r w:rsidRPr="002443BC">
        <w:t xml:space="preserve"> </w:t>
      </w:r>
      <w:r w:rsidRPr="002443BC">
        <w:rPr>
          <w:lang w:val="en-US"/>
        </w:rPr>
        <w:t xml:space="preserve">because (a) the </w:t>
      </w:r>
      <w:r>
        <w:rPr>
          <w:lang w:val="en-US"/>
        </w:rPr>
        <w:t>MEF</w:t>
      </w:r>
      <w:r w:rsidRPr="002443BC">
        <w:rPr>
          <w:lang w:val="en-US"/>
        </w:rPr>
        <w:t xml:space="preserve"> does not know K</w:t>
      </w:r>
      <w:r>
        <w:rPr>
          <w:lang w:val="en-US"/>
        </w:rPr>
        <w:t>p</w:t>
      </w:r>
      <w:r w:rsidRPr="002443BC">
        <w:rPr>
          <w:lang w:val="en-US"/>
        </w:rPr>
        <w:t xml:space="preserve">m prior to </w:t>
      </w:r>
      <w:r>
        <w:rPr>
          <w:lang w:val="en-US"/>
        </w:rPr>
        <w:t>MEF</w:t>
      </w:r>
      <w:r w:rsidRPr="002443BC">
        <w:rPr>
          <w:lang w:val="en-US"/>
        </w:rPr>
        <w:t xml:space="preserve"> Client Registration</w:t>
      </w:r>
      <w:r w:rsidRPr="002443BC">
        <w:t xml:space="preserve"> </w:t>
      </w:r>
      <w:r w:rsidRPr="002443BC">
        <w:rPr>
          <w:lang w:val="en-US"/>
        </w:rPr>
        <w:t>and (b) K</w:t>
      </w:r>
      <w:r>
        <w:rPr>
          <w:lang w:val="en-US"/>
        </w:rPr>
        <w:t>p</w:t>
      </w:r>
      <w:r w:rsidRPr="002443BC">
        <w:rPr>
          <w:lang w:val="en-US"/>
        </w:rPr>
        <w:t xml:space="preserve">mID has not been assigned prior to </w:t>
      </w:r>
      <w:r>
        <w:rPr>
          <w:lang w:val="en-US"/>
        </w:rPr>
        <w:t>MEF</w:t>
      </w:r>
      <w:r w:rsidRPr="002443BC">
        <w:rPr>
          <w:lang w:val="en-US"/>
        </w:rPr>
        <w:t xml:space="preserve"> Client Registration.</w:t>
      </w:r>
    </w:p>
    <w:p w:rsidR="00E97FC8" w:rsidRPr="002443BC" w:rsidRDefault="00E97FC8" w:rsidP="00E97FC8">
      <w:pPr>
        <w:rPr>
          <w:b/>
        </w:rPr>
      </w:pPr>
      <w:r w:rsidRPr="002443BC">
        <w:rPr>
          <w:b/>
        </w:rPr>
        <w:t>Procedure description:</w:t>
      </w:r>
    </w:p>
    <w:p w:rsidR="00E97FC8" w:rsidRPr="002443BC" w:rsidRDefault="00E97FC8" w:rsidP="008912A4">
      <w:pPr>
        <w:numPr>
          <w:ilvl w:val="0"/>
          <w:numId w:val="55"/>
        </w:numPr>
      </w:pPr>
      <w:r w:rsidRPr="002443BC">
        <w:t xml:space="preserve">If the </w:t>
      </w:r>
      <w:r>
        <w:t>MEF</w:t>
      </w:r>
      <w:r w:rsidRPr="002443BC">
        <w:t xml:space="preserve"> Client and </w:t>
      </w:r>
      <w:r>
        <w:t>MEF</w:t>
      </w:r>
      <w:r w:rsidRPr="002443BC">
        <w:t xml:space="preserve"> have established a symmetric Master Credential (</w:t>
      </w:r>
      <w:r>
        <w:t>Kpm</w:t>
      </w:r>
      <w:r w:rsidRPr="002443BC">
        <w:t>) with corresponding Master Credential Identifier (</w:t>
      </w:r>
      <w:r>
        <w:t>Kpm</w:t>
      </w:r>
      <w:r w:rsidRPr="002443BC">
        <w:t xml:space="preserve">ID), then the </w:t>
      </w:r>
      <w:r>
        <w:t>MEF</w:t>
      </w:r>
      <w:r w:rsidRPr="002443BC">
        <w:t xml:space="preserve"> Client and </w:t>
      </w:r>
      <w:r>
        <w:t>MEF</w:t>
      </w:r>
      <w:r w:rsidRPr="002443BC">
        <w:t xml:space="preserve"> shall establish the TLS or DTLS session using the TLS-PSK handshake according to clause 10.2.2, with the following details:</w:t>
      </w:r>
    </w:p>
    <w:p w:rsidR="00E97FC8" w:rsidRPr="002443BC" w:rsidRDefault="00E97FC8" w:rsidP="008912A4">
      <w:pPr>
        <w:numPr>
          <w:ilvl w:val="1"/>
          <w:numId w:val="56"/>
        </w:numPr>
      </w:pPr>
      <w:r w:rsidRPr="002443BC">
        <w:t>The "psk_identity" parameter [</w:t>
      </w:r>
      <w:r w:rsidR="00DA4D33" w:rsidRPr="002443BC">
        <w:rPr>
          <w:color w:val="0000FF"/>
        </w:rPr>
        <w:fldChar w:fldCharType="begin"/>
      </w:r>
      <w:r w:rsidRPr="002443BC">
        <w:rPr>
          <w:color w:val="0000FF"/>
        </w:rPr>
        <w:instrText xml:space="preserve">REF REF_IETFRFC4279 \h </w:instrText>
      </w:r>
      <w:r w:rsidR="00DA4D33" w:rsidRPr="002443BC">
        <w:rPr>
          <w:color w:val="0000FF"/>
        </w:rPr>
      </w:r>
      <w:r w:rsidR="00DA4D33" w:rsidRPr="002443BC">
        <w:rPr>
          <w:color w:val="0000FF"/>
        </w:rPr>
        <w:fldChar w:fldCharType="separate"/>
      </w:r>
      <w:r w:rsidRPr="002443BC">
        <w:rPr>
          <w:noProof/>
        </w:rPr>
        <w:t>15</w:t>
      </w:r>
      <w:r w:rsidR="00DA4D33" w:rsidRPr="002443BC">
        <w:rPr>
          <w:color w:val="0000FF"/>
        </w:rPr>
        <w:fldChar w:fldCharType="end"/>
      </w:r>
      <w:r w:rsidRPr="002443BC">
        <w:t>] shall be set to the value of the Master Credential Identifier (</w:t>
      </w:r>
      <w:r>
        <w:t>Kpm</w:t>
      </w:r>
      <w:r w:rsidRPr="002443BC">
        <w:t>ID).</w:t>
      </w:r>
    </w:p>
    <w:p w:rsidR="00E97FC8" w:rsidRPr="002443BC" w:rsidRDefault="00E97FC8" w:rsidP="008912A4">
      <w:pPr>
        <w:numPr>
          <w:ilvl w:val="1"/>
          <w:numId w:val="56"/>
        </w:numPr>
      </w:pPr>
      <w:r w:rsidRPr="002443BC">
        <w:t>The "psk" parameter [</w:t>
      </w:r>
      <w:r w:rsidR="00DA4D33" w:rsidRPr="002443BC">
        <w:rPr>
          <w:color w:val="0000FF"/>
        </w:rPr>
        <w:fldChar w:fldCharType="begin"/>
      </w:r>
      <w:r w:rsidRPr="002443BC">
        <w:rPr>
          <w:color w:val="0000FF"/>
        </w:rPr>
        <w:instrText xml:space="preserve">REF REF_IETFRFC4279 \h </w:instrText>
      </w:r>
      <w:r w:rsidR="00DA4D33" w:rsidRPr="002443BC">
        <w:rPr>
          <w:color w:val="0000FF"/>
        </w:rPr>
      </w:r>
      <w:r w:rsidR="00DA4D33" w:rsidRPr="002443BC">
        <w:rPr>
          <w:color w:val="0000FF"/>
        </w:rPr>
        <w:fldChar w:fldCharType="separate"/>
      </w:r>
      <w:r w:rsidRPr="002443BC">
        <w:rPr>
          <w:noProof/>
        </w:rPr>
        <w:t>15</w:t>
      </w:r>
      <w:r w:rsidR="00DA4D33" w:rsidRPr="002443BC">
        <w:rPr>
          <w:color w:val="0000FF"/>
        </w:rPr>
        <w:fldChar w:fldCharType="end"/>
      </w:r>
      <w:r w:rsidRPr="002443BC">
        <w:t>] shall be set to the value of the Master Credential (</w:t>
      </w:r>
      <w:r>
        <w:t>Kpm</w:t>
      </w:r>
      <w:r w:rsidRPr="002443BC">
        <w:t>).</w:t>
      </w:r>
    </w:p>
    <w:p w:rsidR="00E97FC8" w:rsidRPr="002443BC" w:rsidRDefault="00E97FC8" w:rsidP="008912A4">
      <w:pPr>
        <w:numPr>
          <w:ilvl w:val="0"/>
          <w:numId w:val="55"/>
        </w:numPr>
      </w:pPr>
      <w:r w:rsidRPr="002443BC">
        <w:t xml:space="preserve">If the </w:t>
      </w:r>
      <w:r>
        <w:t>MEF</w:t>
      </w:r>
      <w:r w:rsidRPr="002443BC">
        <w:t xml:space="preserve"> Client and </w:t>
      </w:r>
      <w:r>
        <w:t>MEF</w:t>
      </w:r>
      <w:r w:rsidRPr="002443BC">
        <w:t xml:space="preserve"> are to authenticate using certificates, then the </w:t>
      </w:r>
      <w:r>
        <w:t>MEF</w:t>
      </w:r>
      <w:r w:rsidRPr="002443BC">
        <w:t xml:space="preserve"> Client and </w:t>
      </w:r>
      <w:r>
        <w:t>MEF</w:t>
      </w:r>
      <w:r w:rsidRPr="002443BC">
        <w:t xml:space="preserve"> shall establish the TLS or DTLS session using the certificate-based TLS handshake according to clause 10.2.2, with the following details:</w:t>
      </w:r>
    </w:p>
    <w:p w:rsidR="00E97FC8" w:rsidRPr="002443BC" w:rsidRDefault="00E97FC8" w:rsidP="008912A4">
      <w:pPr>
        <w:numPr>
          <w:ilvl w:val="1"/>
          <w:numId w:val="57"/>
        </w:numPr>
      </w:pPr>
      <w:r w:rsidRPr="002443BC">
        <w:t xml:space="preserve">The TLS server certificate shall be the </w:t>
      </w:r>
      <w:r>
        <w:t>MEF</w:t>
      </w:r>
      <w:r w:rsidRPr="002443BC">
        <w:t xml:space="preserve">'s certificate. The </w:t>
      </w:r>
      <w:r>
        <w:t>MEF</w:t>
      </w:r>
      <w:r w:rsidRPr="002443BC">
        <w:t xml:space="preserve"> Client shall verify the </w:t>
      </w:r>
      <w:r>
        <w:t>MEF</w:t>
      </w:r>
      <w:r w:rsidRPr="002443BC">
        <w:t xml:space="preserve">'s certificate against the set of provisioned </w:t>
      </w:r>
      <w:r>
        <w:t>MEF</w:t>
      </w:r>
      <w:r w:rsidRPr="002443BC">
        <w:t xml:space="preserve"> certificate trust anchors as described in clause 8.1.2.5.</w:t>
      </w:r>
    </w:p>
    <w:p w:rsidR="00E97FC8" w:rsidRPr="002443BC" w:rsidRDefault="00E97FC8" w:rsidP="008912A4">
      <w:pPr>
        <w:numPr>
          <w:ilvl w:val="1"/>
          <w:numId w:val="57"/>
        </w:numPr>
      </w:pPr>
      <w:r w:rsidRPr="002443BC">
        <w:t>The TLS client certificate shall be the '</w:t>
      </w:r>
      <w:r>
        <w:t>MEF</w:t>
      </w:r>
      <w:r w:rsidRPr="002443BC">
        <w:t xml:space="preserve"> Client's certificate. The </w:t>
      </w:r>
      <w:r>
        <w:t>MEF</w:t>
      </w:r>
      <w:r w:rsidRPr="002443BC">
        <w:t xml:space="preserve"> shall verify the '</w:t>
      </w:r>
      <w:r>
        <w:t>MEF</w:t>
      </w:r>
      <w:r w:rsidRPr="002443BC">
        <w:t xml:space="preserve"> Client's certificate against the provisioned </w:t>
      </w:r>
      <w:r>
        <w:t>MEF</w:t>
      </w:r>
      <w:r w:rsidRPr="002443BC">
        <w:t xml:space="preserve"> Client Certificate Information as described in clause 8.1.2.5.</w:t>
      </w:r>
    </w:p>
    <w:p w:rsidR="00E97FC8" w:rsidRPr="00AB1A48" w:rsidRDefault="00E97FC8" w:rsidP="00E97FC8"/>
    <w:p w:rsidR="00E97FC8" w:rsidRDefault="00E97FC8" w:rsidP="00AB1A48">
      <w:pPr>
        <w:pStyle w:val="Heading5"/>
        <w:rPr>
          <w:lang w:val="en-US"/>
        </w:rPr>
      </w:pPr>
      <w:bookmarkStart w:id="3011" w:name="_Toc489279620"/>
      <w:r>
        <w:t>8.3.5</w:t>
      </w:r>
      <w:r w:rsidRPr="006D6A6E">
        <w:t>.</w:t>
      </w:r>
      <w:r w:rsidRPr="003A021D">
        <w:rPr>
          <w:lang w:val="en-US"/>
        </w:rPr>
        <w:t>2.</w:t>
      </w:r>
      <w:r>
        <w:rPr>
          <w:lang w:val="en-US"/>
        </w:rPr>
        <w:t>3</w:t>
      </w:r>
      <w:r w:rsidRPr="006D6A6E">
        <w:tab/>
      </w:r>
      <w:r>
        <w:t>MEF</w:t>
      </w:r>
      <w:r w:rsidRPr="006D6A6E">
        <w:t xml:space="preserve"> </w:t>
      </w:r>
      <w:r>
        <w:t>Client</w:t>
      </w:r>
      <w:r>
        <w:rPr>
          <w:lang w:val="en-US"/>
        </w:rPr>
        <w:t xml:space="preserve"> Registration</w:t>
      </w:r>
      <w:r w:rsidRPr="006D6A6E">
        <w:t xml:space="preserve"> Procedure</w:t>
      </w:r>
      <w:bookmarkEnd w:id="3011"/>
    </w:p>
    <w:p w:rsidR="00E97FC8" w:rsidRDefault="00E97FC8" w:rsidP="00E97FC8">
      <w:r>
        <w:rPr>
          <w:b/>
          <w:lang w:val="en-US"/>
        </w:rPr>
        <w:t>Purpose:</w:t>
      </w:r>
      <w:r>
        <w:rPr>
          <w:lang w:val="en-US"/>
        </w:rPr>
        <w:t xml:space="preserve"> </w:t>
      </w:r>
      <w:r>
        <w:t xml:space="preserve">The MEF Client registers with the MEF to confirm that it is willing to use the services of the MEF, under the authorization of the administrating stakeholder. </w:t>
      </w:r>
    </w:p>
    <w:p w:rsidR="00E97FC8" w:rsidRDefault="00E97FC8" w:rsidP="00E97FC8">
      <w:pPr>
        <w:pStyle w:val="NO"/>
        <w:ind w:left="1703"/>
      </w:pPr>
      <w:r>
        <w:t>NOTE:</w:t>
      </w:r>
      <w:r>
        <w:tab/>
        <w:t xml:space="preserve">The MEF Client Registration procedure is equivalent to CSE or AE registration, but in this case the MEF Client is "registering" to the MEF, and not the registrar CSE. </w:t>
      </w:r>
    </w:p>
    <w:p w:rsidR="00E97FC8" w:rsidRPr="00224F8F" w:rsidRDefault="00E97FC8" w:rsidP="00E97FC8">
      <w:pPr>
        <w:rPr>
          <w:lang w:val="en-US"/>
        </w:rPr>
      </w:pPr>
      <w:r w:rsidRPr="007A7524">
        <w:rPr>
          <w:b/>
          <w:lang w:val="en-US"/>
        </w:rPr>
        <w:t xml:space="preserve">Pre-Conditions: </w:t>
      </w:r>
      <w:r>
        <w:rPr>
          <w:lang w:val="en-US"/>
        </w:rPr>
        <w:t>The MEF Client, MEF, and (where applicable) MEF have been provisioned with the parameters described in clause 8.3.</w:t>
      </w:r>
      <w:r w:rsidR="00E3566B">
        <w:rPr>
          <w:lang w:val="en-US"/>
        </w:rPr>
        <w:t>7</w:t>
      </w:r>
      <w:r w:rsidRPr="0067124C">
        <w:rPr>
          <w:lang w:val="en-US"/>
        </w:rPr>
        <w:t>.</w:t>
      </w:r>
      <w:r>
        <w:rPr>
          <w:lang w:val="en-US"/>
        </w:rPr>
        <w:t xml:space="preserve"> </w:t>
      </w:r>
    </w:p>
    <w:p w:rsidR="00E97FC8" w:rsidRDefault="00E97FC8" w:rsidP="00E97FC8">
      <w:pPr>
        <w:pStyle w:val="B1"/>
        <w:numPr>
          <w:ilvl w:val="0"/>
          <w:numId w:val="0"/>
        </w:numPr>
        <w:rPr>
          <w:b/>
        </w:rPr>
      </w:pPr>
      <w:r w:rsidRPr="007A7524">
        <w:rPr>
          <w:b/>
        </w:rPr>
        <w:t>Procedure description:</w:t>
      </w:r>
    </w:p>
    <w:p w:rsidR="00E97FC8" w:rsidRPr="0067124C" w:rsidRDefault="00E97FC8" w:rsidP="008912A4">
      <w:pPr>
        <w:pStyle w:val="B1"/>
        <w:numPr>
          <w:ilvl w:val="0"/>
          <w:numId w:val="33"/>
        </w:numPr>
      </w:pPr>
      <w:r>
        <w:t xml:space="preserve">The MEF Client shall </w:t>
      </w:r>
      <w:r w:rsidRPr="006D6A6E">
        <w:t xml:space="preserve">establish a </w:t>
      </w:r>
      <w:r>
        <w:t>TLS (or DTLS) connection</w:t>
      </w:r>
      <w:r w:rsidRPr="006D6A6E">
        <w:t xml:space="preserve"> with the </w:t>
      </w:r>
      <w:r>
        <w:t>MEF by performing the MEF Handshake procedure</w:t>
      </w:r>
      <w:r w:rsidRPr="0067124C">
        <w:t xml:space="preserve"> (clause </w:t>
      </w:r>
      <w:r>
        <w:t>8.3.5</w:t>
      </w:r>
      <w:r w:rsidRPr="0067124C">
        <w:t>.2.2).</w:t>
      </w:r>
      <w:r>
        <w:t xml:space="preserve"> </w:t>
      </w:r>
      <w:r w:rsidRPr="00CF1E6D">
        <w:rPr>
          <w:lang w:val="en-US"/>
        </w:rPr>
        <w:t>This provides the MEF with an authenticated identity for the MEF Client.</w:t>
      </w:r>
    </w:p>
    <w:p w:rsidR="00E97FC8" w:rsidRPr="0067124C" w:rsidRDefault="00E97FC8" w:rsidP="008912A4">
      <w:pPr>
        <w:pStyle w:val="B1"/>
        <w:numPr>
          <w:ilvl w:val="0"/>
          <w:numId w:val="33"/>
        </w:numPr>
      </w:pPr>
      <w:r w:rsidRPr="0067124C">
        <w:t xml:space="preserve">The </w:t>
      </w:r>
      <w:r>
        <w:t>MEF</w:t>
      </w:r>
      <w:r w:rsidRPr="0067124C">
        <w:t xml:space="preserve"> Client shall send a </w:t>
      </w:r>
      <w:r>
        <w:t>MEF</w:t>
      </w:r>
      <w:r w:rsidRPr="0067124C">
        <w:t xml:space="preserve"> Client Registration request including the information shown in Table </w:t>
      </w:r>
      <w:r>
        <w:t>8.3.5</w:t>
      </w:r>
      <w:r w:rsidRPr="0067124C">
        <w:t xml:space="preserve">.2.3-1. </w:t>
      </w:r>
    </w:p>
    <w:p w:rsidR="00E97FC8" w:rsidRPr="00954002" w:rsidRDefault="00E97FC8" w:rsidP="00E97FC8">
      <w:pPr>
        <w:pStyle w:val="TH"/>
        <w:ind w:left="737"/>
      </w:pPr>
      <w:r w:rsidRPr="0067124C">
        <w:lastRenderedPageBreak/>
        <w:t xml:space="preserve">Table </w:t>
      </w:r>
      <w:r>
        <w:t>8.3.5</w:t>
      </w:r>
      <w:r w:rsidRPr="0067124C">
        <w:t>.2.3-1:</w:t>
      </w:r>
      <w:r w:rsidRPr="00954002">
        <w:t xml:space="preserve"> </w:t>
      </w:r>
      <w:r>
        <w:rPr>
          <w:lang w:val="en-US"/>
        </w:rPr>
        <w:t xml:space="preserve">MEF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257D98"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67124C" w:rsidRDefault="00E97FC8" w:rsidP="009549D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DD20DA" w:rsidRDefault="00E97FC8" w:rsidP="009549D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E97FC8" w:rsidRPr="0067124C" w:rsidRDefault="00E97FC8" w:rsidP="009549D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rsidR="00E97FC8" w:rsidRPr="00954002" w:rsidRDefault="00E97FC8" w:rsidP="009549D6">
            <w:pPr>
              <w:pStyle w:val="TAC"/>
              <w:rPr>
                <w:rFonts w:eastAsia="Arial Unicode MS"/>
              </w:rPr>
            </w:pPr>
            <w:r>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737" w:hanging="453"/>
      </w:pPr>
    </w:p>
    <w:p w:rsidR="00E97FC8" w:rsidRPr="0067124C" w:rsidRDefault="00E97FC8" w:rsidP="008912A4">
      <w:pPr>
        <w:pStyle w:val="B1"/>
        <w:numPr>
          <w:ilvl w:val="0"/>
          <w:numId w:val="33"/>
        </w:numPr>
      </w:pPr>
      <w:r>
        <w:t xml:space="preserve">Upon receiving the request, the MEF shall process the request. If error cases are encountered, then the MEF shall send an error response. The MEF may assign different values for parameters received from the MEF Client, based on </w:t>
      </w:r>
      <w:r w:rsidRPr="0067124C">
        <w:t xml:space="preserve">instruction from the administrating stakeholder. If the request is processed successfully, then the </w:t>
      </w:r>
      <w:r>
        <w:t>MEF</w:t>
      </w:r>
      <w:r w:rsidRPr="0067124C">
        <w:t xml:space="preserve"> shall compose a </w:t>
      </w:r>
      <w:r>
        <w:t>MEF</w:t>
      </w:r>
      <w:r w:rsidRPr="0067124C">
        <w:t xml:space="preserve"> Client Registration response request including the information shown in Table</w:t>
      </w:r>
      <w:r>
        <w:t> 8.3.5</w:t>
      </w:r>
      <w:r w:rsidRPr="0067124C">
        <w:t xml:space="preserve">.2.3-2. </w:t>
      </w:r>
    </w:p>
    <w:p w:rsidR="00E97FC8" w:rsidRPr="00954002" w:rsidRDefault="00E97FC8" w:rsidP="00E97FC8">
      <w:pPr>
        <w:pStyle w:val="TH"/>
        <w:ind w:left="737"/>
      </w:pPr>
      <w:r w:rsidRPr="0067124C">
        <w:t xml:space="preserve">Table </w:t>
      </w:r>
      <w:r>
        <w:t>8.3.5</w:t>
      </w:r>
      <w:r w:rsidRPr="0067124C">
        <w:t xml:space="preserve">.2.3-2: </w:t>
      </w:r>
      <w:r>
        <w:rPr>
          <w:lang w:val="en-US"/>
        </w:rPr>
        <w:t>MEF</w:t>
      </w:r>
      <w:r w:rsidRPr="0067124C">
        <w:rPr>
          <w:lang w:val="en-US"/>
        </w:rPr>
        <w:t xml:space="preserve">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2225BC" w:rsidRDefault="00E97FC8" w:rsidP="009549D6">
            <w:pPr>
              <w:pStyle w:val="TAC"/>
              <w:tabs>
                <w:tab w:val="left" w:pos="864"/>
                <w:tab w:val="center" w:pos="1722"/>
              </w:tabs>
              <w:jc w:val="left"/>
              <w:rPr>
                <w:i/>
              </w:rPr>
            </w:pPr>
            <w:r>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DD20DA" w:rsidRDefault="00E97FC8" w:rsidP="009549D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67124C" w:rsidRDefault="00E97FC8" w:rsidP="009549D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rsidRPr="00616543">
              <w:t xml:space="preserve">Time when the </w:t>
            </w:r>
            <w:r>
              <w:t>MEF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67124C" w:rsidRDefault="00E97FC8" w:rsidP="009549D6">
            <w:pPr>
              <w:pStyle w:val="TAC"/>
              <w:tabs>
                <w:tab w:val="left" w:pos="864"/>
                <w:tab w:val="center" w:pos="1722"/>
              </w:tabs>
              <w:jc w:val="left"/>
              <w:rPr>
                <w:i/>
              </w:rPr>
            </w:pPr>
            <w:r>
              <w:rPr>
                <w:i/>
              </w:rPr>
              <w:t>MEF Client ID</w:t>
            </w:r>
          </w:p>
        </w:tc>
        <w:tc>
          <w:tcPr>
            <w:tcW w:w="5569"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rsidRPr="00616543">
              <w:t xml:space="preserve">Identifier of the </w:t>
            </w:r>
            <w:r>
              <w:t>MEF Client</w:t>
            </w:r>
          </w:p>
        </w:tc>
        <w:tc>
          <w:tcPr>
            <w:tcW w:w="1114"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E97FC8" w:rsidRPr="0067124C" w:rsidRDefault="00E97FC8" w:rsidP="009549D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rsidR="00E97FC8" w:rsidRPr="00616543" w:rsidRDefault="00E97FC8" w:rsidP="009549D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1021"/>
      </w:pPr>
    </w:p>
    <w:p w:rsidR="00E97FC8" w:rsidRDefault="00E97FC8" w:rsidP="00E97FC8">
      <w:pPr>
        <w:pStyle w:val="B1"/>
        <w:numPr>
          <w:ilvl w:val="0"/>
          <w:numId w:val="0"/>
        </w:numPr>
        <w:ind w:left="720"/>
      </w:pPr>
      <w:r>
        <w:t>The MEF shall send the response to the MEF Client.</w:t>
      </w:r>
    </w:p>
    <w:p w:rsidR="00E97FC8" w:rsidRDefault="00E97FC8" w:rsidP="008912A4">
      <w:pPr>
        <w:pStyle w:val="B1"/>
        <w:numPr>
          <w:ilvl w:val="0"/>
          <w:numId w:val="33"/>
        </w:numPr>
      </w:pPr>
      <w:r>
        <w:t xml:space="preserve">The MEF Client and MEF shall store the parameters. </w:t>
      </w:r>
    </w:p>
    <w:p w:rsidR="00E97FC8" w:rsidRDefault="00E97FC8" w:rsidP="00AB1A48">
      <w:pPr>
        <w:pStyle w:val="Heading5"/>
      </w:pPr>
      <w:bookmarkStart w:id="3012" w:name="_Toc489279621"/>
      <w:r>
        <w:t>8.3.5.2.4</w:t>
      </w:r>
      <w:r w:rsidRPr="003A021D">
        <w:tab/>
      </w:r>
      <w:r>
        <w:t xml:space="preserve">MEF Client </w:t>
      </w:r>
      <w:r>
        <w:rPr>
          <w:lang w:val="en-US"/>
        </w:rPr>
        <w:t>Configuration Retrieval</w:t>
      </w:r>
      <w:r w:rsidRPr="003A021D">
        <w:t xml:space="preserve"> Procedure</w:t>
      </w:r>
      <w:bookmarkEnd w:id="3012"/>
    </w:p>
    <w:p w:rsidR="00E97FC8" w:rsidRPr="003A021D" w:rsidRDefault="00E97FC8" w:rsidP="00E97FC8">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retrieve MEF Client Configurations provided by the administrating stakeholder to the MEF</w:t>
      </w:r>
      <w:r w:rsidRPr="003A021D">
        <w:rPr>
          <w:lang w:val="en-US"/>
        </w:rPr>
        <w:t xml:space="preserve">.  </w:t>
      </w:r>
      <w:r w:rsidRPr="003A021D">
        <w:rPr>
          <w:b/>
          <w:lang w:val="en-US"/>
        </w:rPr>
        <w:t xml:space="preserve"> </w:t>
      </w:r>
    </w:p>
    <w:p w:rsidR="00E97FC8" w:rsidRPr="003A021D" w:rsidRDefault="00E97FC8" w:rsidP="00E97FC8">
      <w:pPr>
        <w:rPr>
          <w:b/>
          <w:lang w:val="en-US"/>
        </w:rPr>
      </w:pPr>
      <w:r w:rsidRPr="003A021D">
        <w:rPr>
          <w:b/>
          <w:lang w:val="en-US"/>
        </w:rPr>
        <w:t xml:space="preserve">Pre-Conditions: </w:t>
      </w:r>
    </w:p>
    <w:p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E97FC8" w:rsidRPr="0067124C" w:rsidRDefault="00E97FC8" w:rsidP="008912A4">
      <w:pPr>
        <w:pStyle w:val="B1"/>
        <w:numPr>
          <w:ilvl w:val="0"/>
          <w:numId w:val="46"/>
        </w:numPr>
      </w:pPr>
      <w:r w:rsidRPr="0067124C">
        <w:t xml:space="preserve">The </w:t>
      </w:r>
      <w:r>
        <w:t>MEF</w:t>
      </w:r>
      <w:r w:rsidRPr="0067124C">
        <w:t xml:space="preserve"> Client shall establish a TLS (or DTLS) connection with the </w:t>
      </w:r>
      <w:r>
        <w:t>MEF</w:t>
      </w:r>
      <w:r w:rsidRPr="0067124C">
        <w:t xml:space="preserve"> as described in step 1 of clause </w:t>
      </w:r>
      <w:r>
        <w:t>8.3.5</w:t>
      </w:r>
      <w:r w:rsidRPr="0067124C">
        <w:t>.2.3.</w:t>
      </w:r>
    </w:p>
    <w:p w:rsidR="00E97FC8" w:rsidRPr="00F61B30" w:rsidRDefault="00E97FC8" w:rsidP="008912A4">
      <w:pPr>
        <w:pStyle w:val="B1"/>
        <w:numPr>
          <w:ilvl w:val="0"/>
          <w:numId w:val="46"/>
        </w:numPr>
      </w:pPr>
      <w:r w:rsidRPr="0067124C">
        <w:t xml:space="preserve">The </w:t>
      </w:r>
      <w:r>
        <w:t>MEF</w:t>
      </w:r>
      <w:r w:rsidRPr="0067124C">
        <w:t xml:space="preserve"> Client shall send a </w:t>
      </w:r>
      <w:r>
        <w:t>MEF</w:t>
      </w:r>
      <w:r w:rsidRPr="0067124C">
        <w:t xml:space="preserve">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w:t>
      </w:r>
      <w:r>
        <w:t>8.3.5</w:t>
      </w:r>
      <w:r w:rsidRPr="0067124C">
        <w:t xml:space="preserve">.2.4-1. </w:t>
      </w:r>
    </w:p>
    <w:p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.2.4-1: </w:t>
      </w:r>
      <w:r>
        <w:rPr>
          <w:lang w:val="fr-FR"/>
        </w:rPr>
        <w:t>MEF</w:t>
      </w:r>
      <w:r w:rsidRPr="00347C26">
        <w:rPr>
          <w:lang w:val="fr-FR"/>
        </w:rPr>
        <w:t xml:space="preserve">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737" w:hanging="453"/>
      </w:pPr>
    </w:p>
    <w:p w:rsidR="00E97FC8" w:rsidRDefault="00E97FC8" w:rsidP="008912A4">
      <w:pPr>
        <w:pStyle w:val="B1"/>
        <w:numPr>
          <w:ilvl w:val="0"/>
          <w:numId w:val="46"/>
        </w:numPr>
      </w:pPr>
      <w:r>
        <w:t>Upon receiving the request, the MEF shall process the request. If error cases are encountered, including if there is no</w:t>
      </w:r>
      <w:r w:rsidRPr="00BF09CB">
        <w:t xml:space="preserve"> </w:t>
      </w:r>
      <w:r>
        <w:t>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rsidR="00E97FC8" w:rsidRPr="0067124C" w:rsidRDefault="00E97FC8" w:rsidP="008912A4">
      <w:pPr>
        <w:pStyle w:val="B1"/>
        <w:numPr>
          <w:ilvl w:val="0"/>
          <w:numId w:val="46"/>
        </w:numPr>
      </w:pPr>
      <w:r>
        <w:lastRenderedPageBreak/>
        <w:t xml:space="preserve">The MEF shall compose a MEF Client </w:t>
      </w:r>
      <w:r>
        <w:rPr>
          <w:lang w:val="en-US"/>
        </w:rPr>
        <w:t xml:space="preserve">Configuration Retrieval </w:t>
      </w:r>
      <w:r>
        <w:t xml:space="preserve">response a containing the following </w:t>
      </w:r>
      <w:r w:rsidRPr="0067124C">
        <w:t xml:space="preserve">parameters. </w:t>
      </w:r>
    </w:p>
    <w:p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.2.4-2: </w:t>
      </w:r>
      <w:r>
        <w:rPr>
          <w:lang w:val="fr-FR"/>
        </w:rPr>
        <w:t>MEF</w:t>
      </w:r>
      <w:r w:rsidRPr="00347C26">
        <w:rPr>
          <w:lang w:val="fr-FR"/>
        </w:rPr>
        <w:t xml:space="preserve">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257D98" w:rsidRDefault="00E97FC8" w:rsidP="009549D6">
            <w:pPr>
              <w:pStyle w:val="TAC"/>
              <w:tabs>
                <w:tab w:val="left" w:pos="864"/>
                <w:tab w:val="center" w:pos="1722"/>
              </w:tabs>
              <w:jc w:val="left"/>
              <w:rPr>
                <w:i/>
              </w:rPr>
            </w:pPr>
            <w:r>
              <w:rPr>
                <w:i/>
              </w:rPr>
              <w:t>MEFClientCfg</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737" w:hanging="453"/>
      </w:pPr>
    </w:p>
    <w:p w:rsidR="00E97FC8" w:rsidRDefault="00E97FC8" w:rsidP="00E97FC8">
      <w:pPr>
        <w:pStyle w:val="B1"/>
        <w:numPr>
          <w:ilvl w:val="0"/>
          <w:numId w:val="0"/>
        </w:numPr>
        <w:ind w:left="720"/>
      </w:pPr>
      <w:r>
        <w:t>The MEF shall send the response to the MEF Client.</w:t>
      </w:r>
    </w:p>
    <w:p w:rsidR="00E97FC8" w:rsidRDefault="00E97FC8" w:rsidP="008912A4">
      <w:pPr>
        <w:pStyle w:val="B1"/>
        <w:numPr>
          <w:ilvl w:val="0"/>
          <w:numId w:val="46"/>
        </w:numPr>
      </w:pPr>
      <w:r>
        <w:t>The MEF Client shall apply the MEF Client Configuration.</w:t>
      </w:r>
    </w:p>
    <w:p w:rsidR="00E97FC8" w:rsidRDefault="00E97FC8" w:rsidP="00AB1A48">
      <w:pPr>
        <w:pStyle w:val="Heading5"/>
      </w:pPr>
      <w:bookmarkStart w:id="3013" w:name="_Toc489279622"/>
      <w:r>
        <w:rPr>
          <w:lang w:val="en-US"/>
        </w:rPr>
        <w:t>8.3.5.2.5</w:t>
      </w:r>
      <w:r w:rsidRPr="003A021D">
        <w:tab/>
      </w:r>
      <w:r>
        <w:t>MEF Client Registration Update</w:t>
      </w:r>
      <w:r w:rsidRPr="003A021D">
        <w:t xml:space="preserve"> Procedure</w:t>
      </w:r>
      <w:bookmarkEnd w:id="3013"/>
    </w:p>
    <w:p w:rsidR="00E97FC8" w:rsidRPr="003A021D" w:rsidRDefault="00E97FC8" w:rsidP="00E97FC8">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 xml:space="preserve">update the MEF Client registration by any combination of extending the </w:t>
      </w:r>
      <w:r w:rsidRPr="0067124C">
        <w:rPr>
          <w:i/>
        </w:rPr>
        <w:t>expirationTime</w:t>
      </w:r>
      <w:r>
        <w:t xml:space="preserve"> of the MEF Client Registration record or updating the </w:t>
      </w:r>
      <w:r w:rsidRPr="0067124C">
        <w:rPr>
          <w:i/>
        </w:rPr>
        <w:t>labels</w:t>
      </w:r>
      <w:r w:rsidRPr="003A021D">
        <w:rPr>
          <w:lang w:val="en-US"/>
        </w:rPr>
        <w:t xml:space="preserve">.  </w:t>
      </w:r>
      <w:r w:rsidRPr="003A021D">
        <w:rPr>
          <w:b/>
          <w:lang w:val="en-US"/>
        </w:rPr>
        <w:t xml:space="preserve"> </w:t>
      </w:r>
    </w:p>
    <w:p w:rsidR="00E97FC8" w:rsidRPr="003A021D" w:rsidRDefault="00E97FC8" w:rsidP="00E97FC8">
      <w:pPr>
        <w:rPr>
          <w:b/>
          <w:lang w:val="en-US"/>
        </w:rPr>
      </w:pPr>
      <w:r w:rsidRPr="003A021D">
        <w:rPr>
          <w:b/>
          <w:lang w:val="en-US"/>
        </w:rPr>
        <w:t xml:space="preserve">Pre-Conditions: </w:t>
      </w:r>
    </w:p>
    <w:p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E97FC8" w:rsidRPr="0067124C" w:rsidRDefault="00E97FC8" w:rsidP="008912A4">
      <w:pPr>
        <w:pStyle w:val="B1"/>
        <w:numPr>
          <w:ilvl w:val="0"/>
          <w:numId w:val="51"/>
        </w:numPr>
      </w:pPr>
      <w:r w:rsidRPr="0067124C">
        <w:t xml:space="preserve">The </w:t>
      </w:r>
      <w:r>
        <w:t>MEF</w:t>
      </w:r>
      <w:r w:rsidRPr="0067124C">
        <w:t xml:space="preserve"> Client shall establish</w:t>
      </w:r>
      <w:r w:rsidRPr="00F61B30">
        <w:t xml:space="preserve"> a </w:t>
      </w:r>
      <w:r w:rsidRPr="0067124C">
        <w:t>TLS (or DTLS) connection</w:t>
      </w:r>
      <w:r w:rsidRPr="00F61B30">
        <w:t xml:space="preserve"> with </w:t>
      </w:r>
      <w:r w:rsidRPr="0067124C">
        <w:t xml:space="preserve">the </w:t>
      </w:r>
      <w:r>
        <w:t>MEF</w:t>
      </w:r>
      <w:r w:rsidRPr="0067124C">
        <w:t xml:space="preserve"> as described in step 1 of clause </w:t>
      </w:r>
      <w:r>
        <w:t>8.3.5</w:t>
      </w:r>
      <w:r w:rsidRPr="0067124C">
        <w:t>.2.3.</w:t>
      </w:r>
    </w:p>
    <w:p w:rsidR="00E97FC8" w:rsidRPr="0067124C" w:rsidRDefault="00E97FC8" w:rsidP="008912A4">
      <w:pPr>
        <w:pStyle w:val="B1"/>
        <w:numPr>
          <w:ilvl w:val="0"/>
          <w:numId w:val="51"/>
        </w:numPr>
      </w:pPr>
      <w:r>
        <w:t>The MEF</w:t>
      </w:r>
      <w:r w:rsidRPr="0067124C">
        <w:t xml:space="preserve"> Client shall send</w:t>
      </w:r>
      <w:r w:rsidRPr="00F61B30">
        <w:t xml:space="preserve"> a </w:t>
      </w:r>
      <w:r>
        <w:t>MEF</w:t>
      </w:r>
      <w:r w:rsidRPr="0067124C">
        <w:t xml:space="preserve"> Client Registration Update request including the information shown in Table </w:t>
      </w:r>
      <w:r>
        <w:t>8.3.5</w:t>
      </w:r>
      <w:r w:rsidRPr="0067124C">
        <w:t xml:space="preserve">.2.5-1. </w:t>
      </w:r>
    </w:p>
    <w:p w:rsidR="00E97FC8" w:rsidRPr="00954002" w:rsidRDefault="00E97FC8" w:rsidP="00E97FC8">
      <w:pPr>
        <w:pStyle w:val="TH"/>
        <w:ind w:left="737"/>
      </w:pPr>
      <w:r w:rsidRPr="0067124C">
        <w:t xml:space="preserve">Table </w:t>
      </w:r>
      <w:r>
        <w:t>8.3.5</w:t>
      </w:r>
      <w:r w:rsidRPr="0067124C">
        <w:t>.2.5-1:</w:t>
      </w:r>
      <w:r w:rsidRPr="00954002">
        <w:t xml:space="preserve"> </w:t>
      </w:r>
      <w:r>
        <w:rPr>
          <w:lang w:val="en-US"/>
        </w:rPr>
        <w:t xml:space="preserve">MEF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jc w:val="left"/>
              <w:rPr>
                <w:rFonts w:eastAsia="Arial Unicode MS"/>
              </w:rPr>
            </w:pPr>
            <w:r>
              <w:rPr>
                <w:rFonts w:eastAsia="Arial Unicode MS"/>
              </w:rPr>
              <w:t xml:space="preserve">NOTE 1: At least one of </w:t>
            </w:r>
            <w:r w:rsidRPr="00731AD1">
              <w:rPr>
                <w:rFonts w:eastAsia="Arial Unicode MS"/>
                <w:i/>
              </w:rPr>
              <w:t>expirationTime</w:t>
            </w:r>
            <w:r>
              <w:rPr>
                <w:rFonts w:eastAsia="Arial Unicode MS"/>
              </w:rPr>
              <w:t xml:space="preserve"> and labels shall be included</w:t>
            </w:r>
          </w:p>
        </w:tc>
      </w:tr>
    </w:tbl>
    <w:p w:rsidR="00E97FC8" w:rsidRDefault="00E97FC8" w:rsidP="00E97FC8">
      <w:pPr>
        <w:pStyle w:val="B1"/>
        <w:numPr>
          <w:ilvl w:val="0"/>
          <w:numId w:val="0"/>
        </w:numPr>
        <w:ind w:left="737" w:hanging="453"/>
      </w:pPr>
    </w:p>
    <w:p w:rsidR="00E97FC8" w:rsidRDefault="00E97FC8" w:rsidP="008912A4">
      <w:pPr>
        <w:pStyle w:val="B1"/>
        <w:numPr>
          <w:ilvl w:val="0"/>
          <w:numId w:val="51"/>
        </w:numPr>
      </w:pPr>
      <w:r>
        <w:t>Upon receiving the request, the MEF shall process the request. If error cases are encountered, then the MEF shall send an error response. If the request is processed successfully, then the MEF shall update the MEF Client Registration record</w:t>
      </w:r>
      <w:r w:rsidRPr="00616543">
        <w:t xml:space="preserve"> </w:t>
      </w:r>
      <w:r>
        <w:t>with the proposed values if authorized by the administrating stakeholder. The MEF may assign different values for parameters received from the MEF Client, based on instruction from the administrating stakeholder.</w:t>
      </w:r>
    </w:p>
    <w:p w:rsidR="00E97FC8" w:rsidRPr="0067124C" w:rsidRDefault="00E97FC8" w:rsidP="008912A4">
      <w:pPr>
        <w:pStyle w:val="B1"/>
        <w:numPr>
          <w:ilvl w:val="0"/>
          <w:numId w:val="51"/>
        </w:numPr>
      </w:pPr>
      <w:r>
        <w:t xml:space="preserve">The MEF shall </w:t>
      </w:r>
      <w:r w:rsidRPr="0067124C">
        <w:t xml:space="preserve">compose a </w:t>
      </w:r>
      <w:r>
        <w:t>MEF</w:t>
      </w:r>
      <w:r w:rsidRPr="0067124C">
        <w:t xml:space="preserve"> Client Registration Update response containing the following parameters. </w:t>
      </w:r>
    </w:p>
    <w:p w:rsidR="00E97FC8" w:rsidRPr="00954002" w:rsidRDefault="00E97FC8" w:rsidP="00E97FC8">
      <w:pPr>
        <w:pStyle w:val="TH"/>
        <w:ind w:left="737"/>
      </w:pPr>
      <w:r w:rsidRPr="0067124C">
        <w:t xml:space="preserve">Table </w:t>
      </w:r>
      <w:r>
        <w:t>8.3.5</w:t>
      </w:r>
      <w:r w:rsidRPr="0067124C">
        <w:t xml:space="preserve">.2.5-2: </w:t>
      </w:r>
      <w:r>
        <w:rPr>
          <w:lang w:val="en-US"/>
        </w:rPr>
        <w:t xml:space="preserve">MEF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Updated t</w:t>
            </w:r>
            <w:r w:rsidRPr="00616543">
              <w:t xml:space="preserve">ime when the </w:t>
            </w:r>
            <w:r>
              <w:t>MEF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parameters</w:t>
            </w:r>
            <w:r>
              <w:rPr>
                <w:rFonts w:eastAsia="Arial Unicode MS"/>
              </w:rPr>
              <w:t xml:space="preserve"> were present in the corresponding request.</w:t>
            </w:r>
          </w:p>
        </w:tc>
      </w:tr>
    </w:tbl>
    <w:p w:rsidR="00E97FC8" w:rsidRDefault="00E97FC8" w:rsidP="00E97FC8">
      <w:pPr>
        <w:pStyle w:val="B1"/>
        <w:numPr>
          <w:ilvl w:val="0"/>
          <w:numId w:val="0"/>
        </w:numPr>
        <w:ind w:left="1021"/>
      </w:pPr>
    </w:p>
    <w:p w:rsidR="00E97FC8" w:rsidRDefault="00E97FC8" w:rsidP="00E97FC8">
      <w:pPr>
        <w:pStyle w:val="B1"/>
        <w:numPr>
          <w:ilvl w:val="0"/>
          <w:numId w:val="0"/>
        </w:numPr>
        <w:ind w:left="720"/>
      </w:pPr>
      <w:r>
        <w:lastRenderedPageBreak/>
        <w:t>The MEF shall send the response to the MEF Client.</w:t>
      </w:r>
    </w:p>
    <w:p w:rsidR="00E97FC8" w:rsidRPr="003A021D" w:rsidRDefault="00E97FC8" w:rsidP="008912A4">
      <w:pPr>
        <w:pStyle w:val="B1"/>
        <w:numPr>
          <w:ilvl w:val="0"/>
          <w:numId w:val="51"/>
        </w:numPr>
        <w:rPr>
          <w:lang w:val="en-US"/>
        </w:rPr>
      </w:pPr>
      <w:r>
        <w:t xml:space="preserve">The MEF Client and MEF shall store the parameters. </w:t>
      </w:r>
    </w:p>
    <w:p w:rsidR="00E97FC8" w:rsidRDefault="00E97FC8" w:rsidP="00AB1A48">
      <w:pPr>
        <w:pStyle w:val="Heading5"/>
      </w:pPr>
      <w:bookmarkStart w:id="3014" w:name="_Toc489279623"/>
      <w:r>
        <w:t>8.3.5.2.6</w:t>
      </w:r>
      <w:r w:rsidRPr="003A021D">
        <w:tab/>
      </w:r>
      <w:r>
        <w:t>MEF Client De-</w:t>
      </w:r>
      <w:r>
        <w:rPr>
          <w:lang w:val="en-US"/>
        </w:rPr>
        <w:t>Registration</w:t>
      </w:r>
      <w:r w:rsidRPr="003A021D">
        <w:t xml:space="preserve"> Procedure</w:t>
      </w:r>
      <w:bookmarkEnd w:id="3014"/>
    </w:p>
    <w:p w:rsidR="00E97FC8" w:rsidRPr="003A021D" w:rsidRDefault="00E97FC8" w:rsidP="00E97FC8">
      <w:pPr>
        <w:keepNext/>
        <w:keepLines/>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w:t>
      </w:r>
      <w:r>
        <w:rPr>
          <w:lang w:val="en-US"/>
        </w:rPr>
        <w:t xml:space="preserve">to </w:t>
      </w:r>
      <w:r>
        <w:t>end its registration with the MEF</w:t>
      </w:r>
      <w:r w:rsidRPr="003A021D">
        <w:rPr>
          <w:lang w:val="en-US"/>
        </w:rPr>
        <w:t xml:space="preserve">.  </w:t>
      </w:r>
      <w:r w:rsidRPr="003A021D">
        <w:rPr>
          <w:b/>
          <w:lang w:val="en-US"/>
        </w:rPr>
        <w:t xml:space="preserve"> </w:t>
      </w:r>
    </w:p>
    <w:p w:rsidR="00E97FC8" w:rsidRPr="003A021D" w:rsidRDefault="00E97FC8" w:rsidP="00E97FC8">
      <w:pPr>
        <w:keepNext/>
        <w:keepLines/>
        <w:rPr>
          <w:b/>
          <w:lang w:val="en-US"/>
        </w:rPr>
      </w:pPr>
      <w:r w:rsidRPr="003A021D">
        <w:rPr>
          <w:b/>
          <w:lang w:val="en-US"/>
        </w:rPr>
        <w:t xml:space="preserve">Pre-Conditions: </w:t>
      </w:r>
    </w:p>
    <w:p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E97FC8" w:rsidRPr="0067124C" w:rsidRDefault="00E97FC8" w:rsidP="008912A4">
      <w:pPr>
        <w:pStyle w:val="B1"/>
        <w:numPr>
          <w:ilvl w:val="0"/>
          <w:numId w:val="47"/>
        </w:numPr>
      </w:pPr>
      <w:r w:rsidRPr="00F61B30">
        <w:t xml:space="preserve">The </w:t>
      </w:r>
      <w:r>
        <w:t>MEF</w:t>
      </w:r>
      <w:r w:rsidRPr="0067124C">
        <w:t xml:space="preserve"> Client shall establish a TLS (or DTLS) connection with the </w:t>
      </w:r>
      <w:r>
        <w:t>MEF</w:t>
      </w:r>
      <w:r w:rsidRPr="0067124C">
        <w:t xml:space="preserve"> as described in step 1 of clause</w:t>
      </w:r>
      <w:r>
        <w:t> 8.3.5</w:t>
      </w:r>
      <w:r w:rsidRPr="0067124C">
        <w:t xml:space="preserve">.2.3. </w:t>
      </w:r>
    </w:p>
    <w:p w:rsidR="00E97FC8" w:rsidRPr="0067124C" w:rsidRDefault="00E97FC8" w:rsidP="008912A4">
      <w:pPr>
        <w:pStyle w:val="B1"/>
        <w:numPr>
          <w:ilvl w:val="0"/>
          <w:numId w:val="47"/>
        </w:numPr>
      </w:pPr>
      <w:r w:rsidRPr="0067124C">
        <w:t xml:space="preserve">The </w:t>
      </w:r>
      <w:r>
        <w:t>MEF</w:t>
      </w:r>
      <w:r w:rsidRPr="0067124C">
        <w:t xml:space="preserve"> Client shall send a </w:t>
      </w:r>
      <w:r>
        <w:t>MEF</w:t>
      </w:r>
      <w:r w:rsidRPr="0067124C">
        <w:t xml:space="preserve"> Client De-Registration request including the information shown in Table</w:t>
      </w:r>
      <w:r>
        <w:t> 8.3.5</w:t>
      </w:r>
      <w:r w:rsidRPr="0067124C">
        <w:t xml:space="preserve">.2.6-1. </w:t>
      </w:r>
    </w:p>
    <w:p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.2.6-1: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MEF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737" w:hanging="453"/>
      </w:pPr>
    </w:p>
    <w:p w:rsidR="00E97FC8" w:rsidRDefault="00E97FC8" w:rsidP="008912A4">
      <w:pPr>
        <w:pStyle w:val="B1"/>
        <w:numPr>
          <w:ilvl w:val="0"/>
          <w:numId w:val="47"/>
        </w:numPr>
      </w:pPr>
      <w:r>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rsidR="00E97FC8" w:rsidRPr="0081553A" w:rsidRDefault="00E97FC8" w:rsidP="008912A4">
      <w:pPr>
        <w:pStyle w:val="B1"/>
        <w:numPr>
          <w:ilvl w:val="0"/>
          <w:numId w:val="47"/>
        </w:numPr>
      </w:pPr>
      <w:r>
        <w:t xml:space="preserve">The MEF shall compose a MEF Client Registration Update response indicating the success of the operation.  </w:t>
      </w:r>
      <w:r w:rsidRPr="0081553A">
        <w:t xml:space="preserve">The </w:t>
      </w:r>
      <w:r>
        <w:t>MEF</w:t>
      </w:r>
      <w:r w:rsidRPr="0081553A">
        <w:t xml:space="preserve"> shall send the response to the </w:t>
      </w:r>
      <w:r>
        <w:t>MEF Client</w:t>
      </w:r>
      <w:r w:rsidRPr="0081553A">
        <w:t>.</w:t>
      </w:r>
      <w:r>
        <w:t xml:space="preserve"> </w:t>
      </w:r>
    </w:p>
    <w:p w:rsidR="00E97FC8" w:rsidRPr="0067124C" w:rsidRDefault="00E97FC8" w:rsidP="00AB1A48">
      <w:pPr>
        <w:pStyle w:val="Heading5"/>
        <w:rPr>
          <w:lang w:val="en-US"/>
        </w:rPr>
      </w:pPr>
      <w:bookmarkStart w:id="3015" w:name="_Toc489279624"/>
      <w:r>
        <w:t>8.3.5.2.7</w:t>
      </w:r>
      <w:r w:rsidRPr="003A021D">
        <w:tab/>
      </w:r>
      <w:r>
        <w:t>MEF</w:t>
      </w:r>
      <w:r w:rsidRPr="003A021D">
        <w:t xml:space="preserve"> Key Registration Procedure</w:t>
      </w:r>
      <w:bookmarkEnd w:id="3015"/>
    </w:p>
    <w:p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establish a symmetric key with the </w:t>
      </w:r>
      <w:r>
        <w:rPr>
          <w:lang w:val="en-US"/>
        </w:rPr>
        <w:t>MEF</w:t>
      </w:r>
      <w:r w:rsidRPr="003A021D">
        <w:rPr>
          <w:lang w:val="en-US"/>
        </w:rPr>
        <w:t xml:space="preserve"> which can be retrieved for use by one or more Target </w:t>
      </w:r>
      <w:r>
        <w:rPr>
          <w:lang w:val="en-US"/>
        </w:rPr>
        <w:t>MEF Client</w:t>
      </w:r>
      <w:r w:rsidRPr="003A021D">
        <w:rPr>
          <w:lang w:val="en-US"/>
        </w:rPr>
        <w:t xml:space="preserve">s.  </w:t>
      </w:r>
      <w:r w:rsidRPr="003A021D">
        <w:rPr>
          <w:b/>
          <w:lang w:val="en-US"/>
        </w:rPr>
        <w:t xml:space="preserve"> </w:t>
      </w:r>
    </w:p>
    <w:p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rsidR="00E97FC8" w:rsidRPr="003A021D" w:rsidRDefault="00E97FC8" w:rsidP="00E97FC8">
      <w:pPr>
        <w:rPr>
          <w:b/>
          <w:lang w:val="en-US"/>
        </w:rPr>
      </w:pPr>
      <w:r w:rsidRPr="003A021D">
        <w:rPr>
          <w:b/>
          <w:lang w:val="en-US"/>
        </w:rPr>
        <w:t xml:space="preserve">Pre-Conditions: </w:t>
      </w:r>
    </w:p>
    <w:p w:rsidR="00E97FC8" w:rsidRPr="007C51BE" w:rsidRDefault="00E97FC8" w:rsidP="00E97FC8">
      <w:pPr>
        <w:pStyle w:val="B1"/>
        <w:rPr>
          <w:lang w:val="en-US"/>
        </w:rPr>
      </w:pPr>
      <w:r>
        <w:rPr>
          <w:lang w:val="en-US"/>
        </w:rPr>
        <w:t xml:space="preserve">The Source MEF Client is </w:t>
      </w:r>
      <w:r w:rsidRPr="007C51BE">
        <w:rPr>
          <w:lang w:val="en-US"/>
        </w:rPr>
        <w:t xml:space="preserve">provided with (or has otherwise determined) the information in the </w:t>
      </w:r>
      <w:r>
        <w:rPr>
          <w:lang w:val="en-US"/>
        </w:rPr>
        <w:t>MEF</w:t>
      </w:r>
      <w:r w:rsidRPr="007C51BE">
        <w:rPr>
          <w:lang w:val="en-US"/>
        </w:rPr>
        <w:t xml:space="preserve"> Key Registration Configuration (clause </w:t>
      </w:r>
      <w:r>
        <w:rPr>
          <w:lang w:val="en-US"/>
        </w:rPr>
        <w:t>8.3.</w:t>
      </w:r>
      <w:r w:rsidR="00E3566B">
        <w:rPr>
          <w:lang w:val="en-US"/>
        </w:rPr>
        <w:t>7</w:t>
      </w:r>
      <w:r w:rsidRPr="007C51BE">
        <w:rPr>
          <w:lang w:val="en-US"/>
        </w:rPr>
        <w:t xml:space="preserve">.3).  </w:t>
      </w:r>
    </w:p>
    <w:p w:rsidR="00E97FC8" w:rsidRPr="007C51BE" w:rsidRDefault="00E97FC8" w:rsidP="00E97FC8">
      <w:pPr>
        <w:pStyle w:val="B1"/>
        <w:rPr>
          <w:lang w:val="en-US"/>
        </w:rPr>
      </w:pPr>
      <w:r w:rsidRPr="007C51BE">
        <w:rPr>
          <w:lang w:val="en-US"/>
        </w:rPr>
        <w:t xml:space="preserve">The Source </w:t>
      </w:r>
      <w:r>
        <w:rPr>
          <w:lang w:val="en-US"/>
        </w:rPr>
        <w:t>MEF</w:t>
      </w:r>
      <w:r w:rsidRPr="007C51BE">
        <w:rPr>
          <w:lang w:val="en-US"/>
        </w:rPr>
        <w:t xml:space="preserve"> Client has performed the </w:t>
      </w:r>
      <w:r>
        <w:rPr>
          <w:lang w:val="en-US"/>
        </w:rPr>
        <w:t>MEF</w:t>
      </w:r>
      <w:r w:rsidRPr="007C51BE">
        <w:rPr>
          <w:lang w:val="en-US"/>
        </w:rPr>
        <w:t xml:space="preserve"> </w:t>
      </w:r>
      <w:r w:rsidRPr="007C51BE">
        <w:t xml:space="preserve">Client Registration </w:t>
      </w:r>
      <w:r>
        <w:t>p</w:t>
      </w:r>
      <w:r w:rsidRPr="007C51BE">
        <w:t xml:space="preserve">rocedure </w:t>
      </w:r>
      <w:r w:rsidRPr="007C51BE">
        <w:rPr>
          <w:lang w:val="en-US"/>
        </w:rPr>
        <w:t xml:space="preserve">(clause </w:t>
      </w:r>
      <w:r>
        <w:rPr>
          <w:lang w:val="en-US"/>
        </w:rPr>
        <w:t>8.3.5</w:t>
      </w:r>
      <w:r w:rsidRPr="007C51BE">
        <w:rPr>
          <w:lang w:val="en-US"/>
        </w:rPr>
        <w:t xml:space="preserve">.2.3) with the </w:t>
      </w:r>
      <w:r>
        <w:rPr>
          <w:lang w:val="en-US"/>
        </w:rPr>
        <w:t>MEF</w:t>
      </w:r>
      <w:r w:rsidRPr="007C51BE">
        <w:rPr>
          <w:lang w:val="en-US"/>
        </w:rPr>
        <w:t xml:space="preserve"> for the administrating stakeholder identified in the </w:t>
      </w:r>
      <w:r>
        <w:rPr>
          <w:lang w:val="en-US"/>
        </w:rPr>
        <w:t>MEF</w:t>
      </w:r>
      <w:r w:rsidRPr="007C51BE">
        <w:rPr>
          <w:lang w:val="en-US"/>
        </w:rPr>
        <w:t xml:space="preserve"> Key Registration Configuration.</w:t>
      </w:r>
    </w:p>
    <w:p w:rsidR="00E97FC8" w:rsidRPr="003A021D" w:rsidRDefault="00E97FC8" w:rsidP="00E97FC8">
      <w:pPr>
        <w:rPr>
          <w:lang w:val="en-US"/>
        </w:rPr>
      </w:pPr>
      <w:r w:rsidRPr="003A021D">
        <w:rPr>
          <w:b/>
          <w:lang w:val="en-US"/>
        </w:rPr>
        <w:t xml:space="preserve">Procedure Description. </w:t>
      </w:r>
      <w:r w:rsidRPr="003A021D">
        <w:rPr>
          <w:lang w:val="en-US"/>
        </w:rPr>
        <w:t xml:space="preserve">The procedure comprises the following steps: </w:t>
      </w:r>
    </w:p>
    <w:p w:rsidR="00E97FC8" w:rsidRPr="00281B34" w:rsidRDefault="00E97FC8" w:rsidP="008912A4">
      <w:pPr>
        <w:pStyle w:val="B1"/>
        <w:numPr>
          <w:ilvl w:val="0"/>
          <w:numId w:val="32"/>
        </w:numPr>
      </w:pPr>
      <w:r w:rsidRPr="003A021D">
        <w:rPr>
          <w:lang w:val="en-US"/>
        </w:rPr>
        <w:t xml:space="preserve">The Source </w:t>
      </w:r>
      <w:r>
        <w:rPr>
          <w:lang w:val="en-US"/>
        </w:rPr>
        <w:t>MEF Client</w:t>
      </w:r>
      <w:r w:rsidRPr="003A021D">
        <w:rPr>
          <w:lang w:val="en-US"/>
        </w:rPr>
        <w:t xml:space="preserve"> shall establish a TLS or DTLS session with the </w:t>
      </w:r>
      <w:r>
        <w:rPr>
          <w:lang w:val="en-US"/>
        </w:rPr>
        <w:t>MEF</w:t>
      </w:r>
      <w:r w:rsidRPr="003A021D">
        <w:rPr>
          <w:lang w:val="en-US"/>
        </w:rPr>
        <w:t xml:space="preserve"> using the </w:t>
      </w:r>
      <w:r>
        <w:rPr>
          <w:lang w:val="en-US"/>
        </w:rPr>
        <w:t>MEF</w:t>
      </w:r>
      <w:r w:rsidRPr="003A021D">
        <w:rPr>
          <w:lang w:val="en-US"/>
        </w:rPr>
        <w:t xml:space="preserve"> Handshake procedure, described in </w:t>
      </w:r>
      <w:r w:rsidRPr="007C51BE">
        <w:rPr>
          <w:lang w:val="en-US"/>
        </w:rPr>
        <w:t xml:space="preserve">clause </w:t>
      </w:r>
      <w:r>
        <w:rPr>
          <w:lang w:val="en-US"/>
        </w:rPr>
        <w:t>8.3.5</w:t>
      </w:r>
      <w:r w:rsidRPr="007C51BE">
        <w:rPr>
          <w:lang w:val="en-US"/>
        </w:rPr>
        <w:t>.2.2. A</w:t>
      </w:r>
      <w:r>
        <w:rPr>
          <w:lang w:val="en-US"/>
        </w:rPr>
        <w:t xml:space="preserve"> by-product of the MEF Handshake procedure is that the MEF establishes an authenticated identity for the Source MEF Client.</w:t>
      </w:r>
    </w:p>
    <w:p w:rsidR="00E97FC8" w:rsidRDefault="00E97FC8" w:rsidP="008912A4">
      <w:pPr>
        <w:pStyle w:val="B1"/>
        <w:numPr>
          <w:ilvl w:val="0"/>
          <w:numId w:val="32"/>
        </w:numPr>
      </w:pPr>
      <w:r>
        <w:t>The Source MEF Client selects the value of the M2M Secure Connection Key (Kc) to be distributed by the MEF. The value shall be one of the following:</w:t>
      </w:r>
    </w:p>
    <w:p w:rsidR="00E97FC8" w:rsidRDefault="00E97FC8" w:rsidP="00E97FC8">
      <w:pPr>
        <w:pStyle w:val="B2"/>
      </w:pPr>
      <w:r>
        <w:t xml:space="preserve">The Source MEF Client generates the output symmetric key value </w:t>
      </w:r>
      <w:r w:rsidRPr="001F5CB0">
        <w:t>from the (D)TLS session secrets using TLS Key Export (</w:t>
      </w:r>
      <w:r>
        <w:t xml:space="preserve">IETF </w:t>
      </w:r>
      <w:r w:rsidRPr="001F5CB0">
        <w:t>RFC 5705 [18]</w:t>
      </w:r>
      <w:r>
        <w:t>)</w:t>
      </w:r>
      <w:r w:rsidRPr="001F5CB0">
        <w:t xml:space="preserve">, as described in clause 10.3.1 </w:t>
      </w:r>
      <w:r>
        <w:t>"</w:t>
      </w:r>
      <w:r w:rsidRPr="001F5CB0">
        <w:t>TLS Key Export Details</w:t>
      </w:r>
      <w:r>
        <w:t>"</w:t>
      </w:r>
      <w:r w:rsidRPr="001F5CB0">
        <w:t>.</w:t>
      </w:r>
    </w:p>
    <w:p w:rsidR="00E97FC8" w:rsidRDefault="00E97FC8" w:rsidP="00E97FC8">
      <w:pPr>
        <w:pStyle w:val="B2"/>
      </w:pPr>
      <w:r>
        <w:lastRenderedPageBreak/>
        <w:t>The output symmetric key value is self-generated by the Source MEF Client, independently of the (D)TLS session secrets.</w:t>
      </w:r>
    </w:p>
    <w:p w:rsidR="00E97FC8" w:rsidRDefault="00E97FC8" w:rsidP="008912A4">
      <w:pPr>
        <w:pStyle w:val="B1"/>
        <w:numPr>
          <w:ilvl w:val="0"/>
          <w:numId w:val="32"/>
        </w:numPr>
      </w:pPr>
      <w:r>
        <w:t xml:space="preserve">The </w:t>
      </w:r>
      <w:r w:rsidRPr="00E43A46">
        <w:rPr>
          <w:lang w:val="en-US"/>
        </w:rPr>
        <w:t>Source</w:t>
      </w:r>
      <w:r>
        <w:t xml:space="preserve"> MEF Client shall compose a list of Target MEF Clients to whom the MEF is authorized to provide the output symmetric key value: </w:t>
      </w:r>
    </w:p>
    <w:p w:rsidR="00E97FC8" w:rsidRDefault="00E97FC8" w:rsidP="00E97FC8">
      <w:pPr>
        <w:pStyle w:val="B2"/>
      </w:pPr>
      <w:r>
        <w:t>In the case of MEF-Based SAEF or MEF-Based ESPrim: The list shall contain exactly one Absolute AE-ID or Absolute CSE-ID.</w:t>
      </w:r>
    </w:p>
    <w:p w:rsidR="00E97FC8" w:rsidRDefault="00E97FC8" w:rsidP="00E97FC8">
      <w:pPr>
        <w:pStyle w:val="B2"/>
      </w:pPr>
      <w:r>
        <w:t xml:space="preserve">In the case of MEF-Based ESData: The list shall contain any non-zero number of Absolute AE-ID or Absolute CSE-IDs. </w:t>
      </w:r>
    </w:p>
    <w:p w:rsidR="00E97FC8" w:rsidRDefault="00E97FC8" w:rsidP="00E97FC8">
      <w:pPr>
        <w:pStyle w:val="NO"/>
        <w:rPr>
          <w:lang w:val="en-US"/>
        </w:rPr>
      </w:pPr>
      <w:r>
        <w:t>NOTE</w:t>
      </w:r>
      <w:r>
        <w:rPr>
          <w:lang w:val="en-US"/>
        </w:rPr>
        <w:t xml:space="preserve"> 1</w:t>
      </w:r>
      <w:r>
        <w:t>:</w:t>
      </w:r>
      <w:r>
        <w:tab/>
      </w:r>
      <w:r>
        <w:rPr>
          <w:lang w:val="en-US"/>
        </w:rPr>
        <w:t>How the Source MEF Client selects the list of Target MEF Clients is application dependent</w:t>
      </w:r>
      <w:r>
        <w:t>.</w:t>
      </w:r>
      <w:r>
        <w:rPr>
          <w:lang w:val="en-US"/>
        </w:rPr>
        <w:t xml:space="preserve"> </w:t>
      </w:r>
    </w:p>
    <w:p w:rsidR="00E97FC8" w:rsidRPr="007C51BE" w:rsidRDefault="00E97FC8" w:rsidP="008912A4">
      <w:pPr>
        <w:pStyle w:val="B1"/>
        <w:numPr>
          <w:ilvl w:val="0"/>
          <w:numId w:val="32"/>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w:t>
      </w:r>
      <w:r w:rsidRPr="00FF05E7">
        <w:rPr>
          <w:lang w:val="en-US"/>
        </w:rPr>
        <w:t xml:space="preserve"> </w:t>
      </w:r>
      <w:r>
        <w:t>request, including the information shown in Table 8.3.5</w:t>
      </w:r>
      <w:r w:rsidRPr="007C51BE">
        <w:t xml:space="preserve">.2.7-1. </w:t>
      </w:r>
    </w:p>
    <w:p w:rsidR="00E97FC8" w:rsidRPr="00954002" w:rsidRDefault="00E97FC8" w:rsidP="00E97FC8">
      <w:pPr>
        <w:pStyle w:val="TH"/>
        <w:ind w:left="737"/>
      </w:pPr>
      <w:r w:rsidRPr="00F61B30">
        <w:t xml:space="preserve">Table </w:t>
      </w:r>
      <w:r>
        <w:t>8.3.5</w:t>
      </w:r>
      <w:r w:rsidRPr="00F61B30">
        <w:t xml:space="preserve">.2.7-1: </w:t>
      </w:r>
      <w:r>
        <w:rPr>
          <w:lang w:val="en-US"/>
        </w:rPr>
        <w:t>MEF</w:t>
      </w:r>
      <w:r w:rsidRPr="00F61B30">
        <w:rPr>
          <w:lang w:val="en-US"/>
        </w:rPr>
        <w:t xml:space="preserve">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E97FC8" w:rsidTr="009549D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MEF-FQDN</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bl>
    <w:p w:rsidR="00E97FC8" w:rsidRPr="00E43A46" w:rsidRDefault="00E97FC8" w:rsidP="00E97FC8"/>
    <w:p w:rsidR="00E97FC8" w:rsidRDefault="00E97FC8" w:rsidP="008912A4">
      <w:pPr>
        <w:pStyle w:val="B1"/>
        <w:numPr>
          <w:ilvl w:val="0"/>
          <w:numId w:val="32"/>
        </w:numPr>
      </w:pPr>
      <w:r>
        <w:t>The MEF shall process the request. If error cases are encountered, then the MEF shall send an error response. If the request is processed successfully, then the MEF shall authorize establishing a Key Value, based on the authenticated identity for the Source MEF Client.</w:t>
      </w:r>
    </w:p>
    <w:p w:rsidR="00E97FC8" w:rsidRPr="00581D8E" w:rsidRDefault="00E97FC8" w:rsidP="00E97FC8">
      <w:pPr>
        <w:pStyle w:val="NO"/>
      </w:pPr>
      <w:r>
        <w:t>NOTE</w:t>
      </w:r>
      <w:r>
        <w:rPr>
          <w:lang w:val="en-US"/>
        </w:rPr>
        <w:t xml:space="preserve"> 2</w:t>
      </w:r>
      <w:r>
        <w:t>:</w:t>
      </w:r>
      <w:r>
        <w:tab/>
      </w:r>
      <w:r w:rsidRPr="00581D8E">
        <w:t>The present</w:t>
      </w:r>
      <w:r>
        <w:t xml:space="preserve"> </w:t>
      </w:r>
      <w:r w:rsidRPr="00581D8E">
        <w:t>specification</w:t>
      </w:r>
      <w:r>
        <w:t xml:space="preserve"> provides no details for the authorization of this request</w:t>
      </w:r>
      <w:r w:rsidRPr="00581D8E">
        <w:t xml:space="preserve">. </w:t>
      </w:r>
    </w:p>
    <w:p w:rsidR="00E97FC8" w:rsidRDefault="00E97FC8" w:rsidP="008912A4">
      <w:pPr>
        <w:pStyle w:val="B1"/>
        <w:numPr>
          <w:ilvl w:val="0"/>
          <w:numId w:val="32"/>
        </w:numPr>
      </w:pPr>
      <w:r>
        <w:t>If the request included a value in the Key Value parameter, then the MEF shall store this value. Otherwise, the MEF shall generate</w:t>
      </w:r>
      <w:r w:rsidRPr="001F5CB0">
        <w:t xml:space="preserve"> </w:t>
      </w:r>
      <w:r>
        <w:t xml:space="preserve">Key Value </w:t>
      </w:r>
      <w:r w:rsidRPr="001F5CB0">
        <w:t>from the (D)TLS session using TLS Key Export (</w:t>
      </w:r>
      <w:r>
        <w:t xml:space="preserve">IETF </w:t>
      </w:r>
      <w:r w:rsidRPr="001F5CB0">
        <w:t xml:space="preserve">RFC 5705 [18]), as described in clause 10.3.1 </w:t>
      </w:r>
      <w:r>
        <w:t>"</w:t>
      </w:r>
      <w:r w:rsidRPr="001F5CB0">
        <w:t>TLS Key Export Details</w:t>
      </w:r>
      <w:r>
        <w:t>"</w:t>
      </w:r>
      <w:r w:rsidRPr="001F5CB0">
        <w:t>.</w:t>
      </w:r>
    </w:p>
    <w:p w:rsidR="00E97FC8" w:rsidRDefault="00E97FC8" w:rsidP="008912A4">
      <w:pPr>
        <w:pStyle w:val="B1"/>
        <w:numPr>
          <w:ilvl w:val="0"/>
          <w:numId w:val="32"/>
        </w:numPr>
      </w:pPr>
      <w:r w:rsidRPr="001F5CB0">
        <w:t xml:space="preserve">The </w:t>
      </w:r>
      <w:r>
        <w:t>MEF</w:t>
      </w:r>
      <w:r w:rsidRPr="001F5CB0">
        <w:t xml:space="preserve"> </w:t>
      </w:r>
      <w:r>
        <w:t>shall initialize the list of authorized T</w:t>
      </w:r>
      <w:r w:rsidRPr="001F5CB0">
        <w:t>arge</w:t>
      </w:r>
      <w:r>
        <w:t>t MEF Clients (those MEF Clients which may</w:t>
      </w:r>
      <w:r w:rsidRPr="001F5CB0">
        <w:t xml:space="preserve"> </w:t>
      </w:r>
      <w:r>
        <w:t>to retrieve this credential) to the list provided in the request.</w:t>
      </w:r>
    </w:p>
    <w:p w:rsidR="00E97FC8" w:rsidRDefault="00E97FC8" w:rsidP="00E97FC8">
      <w:pPr>
        <w:pStyle w:val="B2"/>
      </w:pPr>
      <w:r>
        <w:t xml:space="preserve">In the case of MEF-Based ESData: This list may be further updated by </w:t>
      </w:r>
      <w:r>
        <w:rPr>
          <w:lang w:val="en-US"/>
        </w:rPr>
        <w:t>administrating stakeholders</w:t>
      </w:r>
      <w:r w:rsidRPr="00F61B30">
        <w:rPr>
          <w:lang w:val="en-US"/>
        </w:rPr>
        <w:t xml:space="preserve"> </w:t>
      </w:r>
      <w:r>
        <w:t>during or after the MEF Key Registration procedure.</w:t>
      </w:r>
    </w:p>
    <w:p w:rsidR="00E97FC8" w:rsidRPr="00CF305E" w:rsidRDefault="00E97FC8" w:rsidP="00E97FC8">
      <w:pPr>
        <w:pStyle w:val="NO"/>
        <w:rPr>
          <w:lang w:val="en-US"/>
        </w:rPr>
      </w:pPr>
      <w:r>
        <w:t>NOTE</w:t>
      </w:r>
      <w:r>
        <w:rPr>
          <w:lang w:val="en-US"/>
        </w:rPr>
        <w:t xml:space="preserve"> 3</w:t>
      </w:r>
      <w:r>
        <w:t xml:space="preserve">: </w:t>
      </w:r>
      <w:r>
        <w:tab/>
      </w:r>
      <w:r>
        <w:rPr>
          <w:lang w:val="en-US"/>
        </w:rPr>
        <w:t>The present</w:t>
      </w:r>
      <w:r>
        <w:t xml:space="preserve"> specification does not provide any details about </w:t>
      </w:r>
      <w:r>
        <w:rPr>
          <w:lang w:val="en-US"/>
        </w:rPr>
        <w:t xml:space="preserve">administrating stakeholders </w:t>
      </w:r>
      <w:r>
        <w:t xml:space="preserve">updating the list of </w:t>
      </w:r>
      <w:r>
        <w:rPr>
          <w:lang w:val="en-US"/>
        </w:rPr>
        <w:t>authorized Target MEF Clients on the MEF</w:t>
      </w:r>
      <w:r>
        <w:t>.</w:t>
      </w:r>
      <w:r>
        <w:rPr>
          <w:lang w:val="en-US"/>
        </w:rPr>
        <w:t xml:space="preserve"> The MEF could provide its own logic and interface allowing administrating stakeholders to manage this list. </w:t>
      </w:r>
    </w:p>
    <w:p w:rsidR="00E97FC8" w:rsidRPr="001F5CB0" w:rsidRDefault="00E97FC8" w:rsidP="008912A4">
      <w:pPr>
        <w:pStyle w:val="B1"/>
        <w:numPr>
          <w:ilvl w:val="0"/>
          <w:numId w:val="32"/>
        </w:numPr>
      </w:pPr>
      <w:r>
        <w:t xml:space="preserve">The MEF shall select a previously-unused value of </w:t>
      </w:r>
      <w:r w:rsidRPr="001F5CB0">
        <w:t>RelativeK</w:t>
      </w:r>
      <w:r>
        <w:t>ey</w:t>
      </w:r>
      <w:r w:rsidRPr="001F5CB0">
        <w:t>I</w:t>
      </w:r>
      <w:r>
        <w:t>D.</w:t>
      </w:r>
    </w:p>
    <w:p w:rsidR="00E97FC8" w:rsidRDefault="00E97FC8" w:rsidP="008912A4">
      <w:pPr>
        <w:pStyle w:val="B1"/>
        <w:numPr>
          <w:ilvl w:val="0"/>
          <w:numId w:val="32"/>
        </w:numPr>
      </w:pPr>
      <w:r>
        <w:t xml:space="preserve">The MEF may assign different values for parameters received from the MEF Client, based on instruction from the administrating stakeholder. </w:t>
      </w:r>
    </w:p>
    <w:p w:rsidR="00E97FC8" w:rsidRPr="007C51BE" w:rsidRDefault="00E97FC8" w:rsidP="008912A4">
      <w:pPr>
        <w:pStyle w:val="B1"/>
        <w:numPr>
          <w:ilvl w:val="0"/>
          <w:numId w:val="32"/>
        </w:numPr>
      </w:pPr>
      <w:r w:rsidRPr="007C51BE">
        <w:t xml:space="preserve">The </w:t>
      </w:r>
      <w:r>
        <w:t>MEF</w:t>
      </w:r>
      <w:r w:rsidRPr="007C51BE">
        <w:t xml:space="preserve"> shall send a response, to the Source </w:t>
      </w:r>
      <w:r>
        <w:t>MEF</w:t>
      </w:r>
      <w:r w:rsidRPr="007C51BE">
        <w:t xml:space="preserve"> Client, including the information shown in Table</w:t>
      </w:r>
      <w:r>
        <w:t> 8.3.5</w:t>
      </w:r>
      <w:r w:rsidRPr="007C51BE">
        <w:t>.2.7</w:t>
      </w:r>
      <w:r>
        <w:noBreakHyphen/>
      </w:r>
      <w:r w:rsidRPr="007C51BE">
        <w:t xml:space="preserve">2. </w:t>
      </w:r>
    </w:p>
    <w:p w:rsidR="00E97FC8" w:rsidRPr="00954002" w:rsidRDefault="00E97FC8" w:rsidP="00E97FC8">
      <w:pPr>
        <w:pStyle w:val="TH"/>
        <w:ind w:left="737"/>
      </w:pPr>
      <w:r w:rsidRPr="007C51BE">
        <w:lastRenderedPageBreak/>
        <w:t xml:space="preserve">Table </w:t>
      </w:r>
      <w:r>
        <w:t>8.3.5</w:t>
      </w:r>
      <w:r w:rsidRPr="007C51BE">
        <w:t xml:space="preserve">.2.7-2: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Pr="00F61B30" w:rsidRDefault="00E97FC8" w:rsidP="009549D6">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Pr="00E43A46" w:rsidRDefault="00E97FC8" w:rsidP="00E97FC8"/>
    <w:p w:rsidR="00E97FC8" w:rsidRDefault="00E97FC8" w:rsidP="008912A4">
      <w:pPr>
        <w:pStyle w:val="B1"/>
        <w:numPr>
          <w:ilvl w:val="0"/>
          <w:numId w:val="32"/>
        </w:numPr>
      </w:pPr>
      <w:r w:rsidRPr="001F5CB0">
        <w:t xml:space="preserve">The </w:t>
      </w:r>
      <w:r>
        <w:t>Source MEF Client</w:t>
      </w:r>
      <w:r w:rsidRPr="001F5CB0">
        <w:t xml:space="preserve"> and </w:t>
      </w:r>
      <w:r>
        <w:t>MEF</w:t>
      </w:r>
      <w:r w:rsidRPr="001F5CB0">
        <w:t xml:space="preserve"> </w:t>
      </w:r>
      <w:r>
        <w:t xml:space="preserve">shall </w:t>
      </w:r>
      <w:r w:rsidRPr="001F5CB0">
        <w:t xml:space="preserve">store the </w:t>
      </w:r>
      <w:r>
        <w:t xml:space="preserve">output symmetric key value </w:t>
      </w:r>
      <w:r w:rsidRPr="001F5CB0">
        <w:t xml:space="preserve">and </w:t>
      </w:r>
      <w:r>
        <w:t>corresponding Key Identifier</w:t>
      </w:r>
      <w:r w:rsidRPr="001F5CB0">
        <w:t xml:space="preserve">. </w:t>
      </w:r>
    </w:p>
    <w:p w:rsidR="00E97FC8" w:rsidRPr="001F5CB0" w:rsidRDefault="00E97FC8" w:rsidP="00E97FC8">
      <w:pPr>
        <w:pStyle w:val="B2"/>
      </w:pPr>
      <w:r w:rsidRPr="001F5CB0">
        <w:t xml:space="preserve">The </w:t>
      </w:r>
      <w:r>
        <w:t>Key Identifier</w:t>
      </w:r>
      <w:r w:rsidRPr="001F5CB0">
        <w:t xml:space="preserve"> </w:t>
      </w:r>
      <w:r>
        <w:t>is generated from the RelativeKey</w:t>
      </w:r>
      <w:r w:rsidRPr="001F5CB0">
        <w:t>I</w:t>
      </w:r>
      <w:r>
        <w:t>D</w:t>
      </w:r>
      <w:r w:rsidRPr="001F5CB0">
        <w:t xml:space="preserve"> and the M2M Authentication Function</w:t>
      </w:r>
      <w:r>
        <w:t>'</w:t>
      </w:r>
      <w:r w:rsidRPr="001F5CB0">
        <w:t xml:space="preserve">s FQDN by the </w:t>
      </w:r>
      <w:r>
        <w:t>Source MEF Client</w:t>
      </w:r>
      <w:r w:rsidRPr="001F5CB0">
        <w:t xml:space="preserve"> and </w:t>
      </w:r>
      <w:r>
        <w:t>MEF</w:t>
      </w:r>
      <w:r w:rsidRPr="001F5CB0">
        <w:t xml:space="preserve">, as described in clause 10.3.5 </w:t>
      </w:r>
      <w:r>
        <w:t>"</w:t>
      </w:r>
      <w:r w:rsidRPr="001F5CB0">
        <w:t>Generating KcI</w:t>
      </w:r>
      <w:r>
        <w:t>D"</w:t>
      </w:r>
      <w:r w:rsidRPr="001F5CB0">
        <w:t>.</w:t>
      </w:r>
    </w:p>
    <w:p w:rsidR="00E97FC8" w:rsidRPr="0067124C" w:rsidRDefault="00E97FC8" w:rsidP="00AB1A48">
      <w:pPr>
        <w:pStyle w:val="Heading5"/>
        <w:rPr>
          <w:lang w:val="en-US"/>
        </w:rPr>
      </w:pPr>
      <w:bookmarkStart w:id="3016" w:name="_Toc489279625"/>
      <w:r>
        <w:t>8.3.5</w:t>
      </w:r>
      <w:r w:rsidRPr="00F61B30">
        <w:t>.</w:t>
      </w:r>
      <w:r>
        <w:t>2.8</w:t>
      </w:r>
      <w:r w:rsidRPr="00F61B30">
        <w:tab/>
      </w:r>
      <w:r>
        <w:t>MEF</w:t>
      </w:r>
      <w:r w:rsidRPr="00F61B30">
        <w:t xml:space="preserve"> Key Retrieval Procedure</w:t>
      </w:r>
      <w:bookmarkEnd w:id="3016"/>
    </w:p>
    <w:p w:rsidR="00E97FC8" w:rsidRPr="003A021D" w:rsidRDefault="00E97FC8" w:rsidP="00E97FC8">
      <w:pPr>
        <w:rPr>
          <w:lang w:val="en-US"/>
        </w:rPr>
      </w:pPr>
      <w:r w:rsidRPr="003A021D">
        <w:rPr>
          <w:b/>
          <w:lang w:val="en-US"/>
        </w:rPr>
        <w:t>Purpose:</w:t>
      </w:r>
      <w:r w:rsidRPr="003A021D">
        <w:rPr>
          <w:lang w:val="en-US"/>
        </w:rPr>
        <w:t xml:space="preserve"> This procedure enables a Target </w:t>
      </w:r>
      <w:r>
        <w:rPr>
          <w:lang w:val="en-US"/>
        </w:rPr>
        <w:t>MEF Client</w:t>
      </w:r>
      <w:r w:rsidRPr="003A021D">
        <w:rPr>
          <w:lang w:val="en-US"/>
        </w:rPr>
        <w:t xml:space="preserve"> to retrieve </w:t>
      </w:r>
      <w:r>
        <w:rPr>
          <w:lang w:val="en-US"/>
        </w:rPr>
        <w:t>the Key Value</w:t>
      </w:r>
      <w:r w:rsidRPr="003A021D">
        <w:rPr>
          <w:lang w:val="en-US"/>
        </w:rPr>
        <w:t xml:space="preserve"> from a </w:t>
      </w:r>
      <w:r>
        <w:rPr>
          <w:lang w:val="en-US"/>
        </w:rPr>
        <w:t>MEF</w:t>
      </w:r>
      <w:r w:rsidRPr="003A021D">
        <w:rPr>
          <w:lang w:val="en-US"/>
        </w:rPr>
        <w:t xml:space="preserve"> corresponding to a </w:t>
      </w:r>
      <w:r>
        <w:rPr>
          <w:lang w:val="en-US"/>
        </w:rPr>
        <w:t>RelativeKeyID</w:t>
      </w:r>
      <w:r w:rsidRPr="003A021D">
        <w:rPr>
          <w:lang w:val="en-US"/>
        </w:rPr>
        <w:t xml:space="preserve"> received by the Target </w:t>
      </w:r>
      <w:r>
        <w:rPr>
          <w:lang w:val="en-US"/>
        </w:rPr>
        <w:t>MEF Client</w:t>
      </w:r>
      <w:r w:rsidRPr="003A021D">
        <w:rPr>
          <w:lang w:val="en-US"/>
        </w:rPr>
        <w:t>.</w:t>
      </w:r>
    </w:p>
    <w:p w:rsidR="00E97FC8" w:rsidRPr="003A021D" w:rsidRDefault="00E97FC8" w:rsidP="00E97FC8">
      <w:pPr>
        <w:rPr>
          <w:b/>
          <w:lang w:val="en-US"/>
        </w:rPr>
      </w:pPr>
      <w:r w:rsidRPr="003A021D">
        <w:rPr>
          <w:b/>
          <w:lang w:val="en-US"/>
        </w:rPr>
        <w:t xml:space="preserve">Pre-Conditions: </w:t>
      </w:r>
    </w:p>
    <w:p w:rsidR="00E97FC8" w:rsidRPr="003A021D" w:rsidRDefault="00E97FC8" w:rsidP="00E97FC8">
      <w:pPr>
        <w:pStyle w:val="B1"/>
        <w:rPr>
          <w:lang w:val="en-US"/>
        </w:rPr>
      </w:pPr>
      <w:r w:rsidRPr="003A021D">
        <w:rPr>
          <w:lang w:val="en-US"/>
        </w:rPr>
        <w:t xml:space="preserve">The Target </w:t>
      </w:r>
      <w:r>
        <w:rPr>
          <w:lang w:val="en-US"/>
        </w:rPr>
        <w:t>MEF Client</w:t>
      </w:r>
      <w:r w:rsidRPr="003A021D">
        <w:rPr>
          <w:lang w:val="en-US"/>
        </w:rPr>
        <w:t xml:space="preserve"> has performed the </w:t>
      </w:r>
      <w:r>
        <w:rPr>
          <w:lang w:val="en-US"/>
        </w:rPr>
        <w:t xml:space="preserve">MEF Client </w:t>
      </w:r>
      <w:r w:rsidRPr="003A021D">
        <w:t xml:space="preserve">Credential Configuration </w:t>
      </w:r>
      <w:r w:rsidRPr="003A021D">
        <w:rPr>
          <w:lang w:val="en-US"/>
        </w:rPr>
        <w:t xml:space="preserve">(clause </w:t>
      </w:r>
      <w:r>
        <w:rPr>
          <w:lang w:val="en-US"/>
        </w:rPr>
        <w:t>8.3.5</w:t>
      </w:r>
      <w:r w:rsidRPr="003A021D">
        <w:rPr>
          <w:lang w:val="en-US"/>
        </w:rPr>
        <w:t xml:space="preserve">.2.1) with the </w:t>
      </w:r>
      <w:r>
        <w:rPr>
          <w:lang w:val="en-US"/>
        </w:rPr>
        <w:t>MEF</w:t>
      </w:r>
      <w:r w:rsidRPr="003A021D">
        <w:rPr>
          <w:lang w:val="en-US"/>
        </w:rPr>
        <w:t xml:space="preserve">, including configuration of the </w:t>
      </w:r>
      <w:r>
        <w:rPr>
          <w:lang w:val="en-US"/>
        </w:rPr>
        <w:t>MEF</w:t>
      </w:r>
      <w:r w:rsidRPr="003A021D">
        <w:rPr>
          <w:lang w:val="en-US"/>
        </w:rPr>
        <w:t xml:space="preserve"> Key Retrieval URI.</w:t>
      </w:r>
    </w:p>
    <w:p w:rsidR="00E97FC8" w:rsidRPr="003A021D" w:rsidRDefault="00E97FC8" w:rsidP="00E97FC8">
      <w:pPr>
        <w:pStyle w:val="B1"/>
        <w:rPr>
          <w:lang w:val="en-US"/>
        </w:rPr>
      </w:pPr>
      <w:r w:rsidRPr="003A021D">
        <w:rPr>
          <w:lang w:val="en-US"/>
        </w:rPr>
        <w:t xml:space="preserve">The Source </w:t>
      </w:r>
      <w:r>
        <w:rPr>
          <w:lang w:val="en-US"/>
        </w:rPr>
        <w:t>MEF Client</w:t>
      </w:r>
      <w:r w:rsidRPr="003A021D">
        <w:rPr>
          <w:lang w:val="en-US"/>
        </w:rPr>
        <w:t xml:space="preserve"> has performed 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w:t>
      </w:r>
      <w:r w:rsidRPr="003A021D">
        <w:rPr>
          <w:lang w:val="en-US"/>
        </w:rPr>
        <w:t xml:space="preserve">.2.2) with the </w:t>
      </w:r>
      <w:r>
        <w:rPr>
          <w:lang w:val="en-US"/>
        </w:rPr>
        <w:t>MEF</w:t>
      </w:r>
      <w:r w:rsidRPr="003A021D">
        <w:rPr>
          <w:lang w:val="en-US"/>
        </w:rPr>
        <w:t xml:space="preserve">,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rsidR="00E97FC8" w:rsidRPr="003A021D" w:rsidRDefault="00E97FC8" w:rsidP="00E97FC8">
      <w:pPr>
        <w:pStyle w:val="B1"/>
      </w:pPr>
      <w:r w:rsidRPr="003A021D">
        <w:t xml:space="preserve">The Target </w:t>
      </w:r>
      <w:r>
        <w:t>MEF Client</w:t>
      </w:r>
      <w:r w:rsidRPr="003A021D">
        <w:t xml:space="preserve"> received a Key Identifier from the Initiating-</w:t>
      </w:r>
      <w:r>
        <w:t>MEF Client</w:t>
      </w:r>
      <w:r w:rsidRPr="003A021D">
        <w:t xml:space="preserve"> in a security feature with the SUID which the Source </w:t>
      </w:r>
      <w:r>
        <w:t>MEF Client</w:t>
      </w:r>
      <w:r w:rsidRPr="003A021D">
        <w:t xml:space="preserve"> provided to the </w:t>
      </w:r>
      <w:r>
        <w:t>MEF</w:t>
      </w:r>
      <w:r w:rsidRPr="003A021D">
        <w:t xml:space="preserve"> during </w:t>
      </w:r>
      <w:r w:rsidRPr="003A021D">
        <w:rPr>
          <w:lang w:val="en-US"/>
        </w:rPr>
        <w:t xml:space="preserve">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8.3.5.2.7</w:t>
      </w:r>
      <w:r w:rsidRPr="003A021D">
        <w:rPr>
          <w:lang w:val="en-US"/>
        </w:rPr>
        <w:t>)</w:t>
      </w:r>
      <w:r>
        <w:rPr>
          <w:lang w:val="en-US"/>
        </w:rPr>
        <w:t>. The Key Identifier shall be composed of the FQDN of the MEF and the RelativeKeyID assigned to the registered key.</w:t>
      </w:r>
    </w:p>
    <w:p w:rsidR="00E97FC8" w:rsidRDefault="00E97FC8" w:rsidP="00E97FC8">
      <w:pPr>
        <w:pStyle w:val="B1"/>
      </w:pPr>
      <w:r>
        <w:t>The Target MEF Client may expect that it is authorized to obtain the corresponding output symmetric key value.</w:t>
      </w:r>
    </w:p>
    <w:p w:rsidR="00E97FC8" w:rsidRDefault="00E97FC8" w:rsidP="00E97FC8">
      <w:pPr>
        <w:pStyle w:val="NO"/>
      </w:pPr>
      <w:r>
        <w:t xml:space="preserve">NOTE: </w:t>
      </w:r>
      <w:r>
        <w:tab/>
        <w:t xml:space="preserve">The Target MEF Client should not repeat this procedure if the Target MEF Client is already in possession of the corresponding </w:t>
      </w:r>
      <w:r w:rsidRPr="00525123">
        <w:rPr>
          <w:lang w:val="en-US"/>
        </w:rPr>
        <w:t xml:space="preserve">Key </w:t>
      </w:r>
      <w:r>
        <w:rPr>
          <w:lang w:val="en-US"/>
        </w:rPr>
        <w:t>Value</w:t>
      </w:r>
      <w:r>
        <w:t>.</w:t>
      </w:r>
    </w:p>
    <w:p w:rsidR="00E97FC8" w:rsidRPr="00AD7795" w:rsidRDefault="00E97FC8" w:rsidP="00E97FC8">
      <w:pPr>
        <w:rPr>
          <w:lang w:val="en-US"/>
        </w:rPr>
      </w:pPr>
      <w:r>
        <w:rPr>
          <w:b/>
          <w:lang w:val="en-US"/>
        </w:rPr>
        <w:t xml:space="preserve">Procedure Description. </w:t>
      </w:r>
      <w:r>
        <w:rPr>
          <w:lang w:val="en-US"/>
        </w:rPr>
        <w:t xml:space="preserve">The procedure comprises the following steps: </w:t>
      </w:r>
    </w:p>
    <w:p w:rsidR="00E97FC8" w:rsidRPr="00281B34" w:rsidRDefault="00E97FC8" w:rsidP="008912A4">
      <w:pPr>
        <w:pStyle w:val="B1"/>
        <w:numPr>
          <w:ilvl w:val="0"/>
          <w:numId w:val="30"/>
        </w:numPr>
      </w:pPr>
      <w:r>
        <w:rPr>
          <w:lang w:val="en-US"/>
        </w:rPr>
        <w:t xml:space="preserve">The Target MEF Client shall establish a TLS or DTLS session with the MEF using the MEF Handshake procedure, described in </w:t>
      </w:r>
      <w:r w:rsidRPr="003A021D">
        <w:rPr>
          <w:lang w:val="en-US"/>
        </w:rPr>
        <w:t xml:space="preserve">clause </w:t>
      </w:r>
      <w:r>
        <w:rPr>
          <w:lang w:val="en-US"/>
        </w:rPr>
        <w:t>8.3.5</w:t>
      </w:r>
      <w:r w:rsidRPr="003A021D">
        <w:rPr>
          <w:lang w:val="en-US"/>
        </w:rPr>
        <w:t>.2.</w:t>
      </w:r>
      <w:r>
        <w:rPr>
          <w:lang w:val="en-US"/>
        </w:rPr>
        <w:t>2</w:t>
      </w:r>
      <w:r w:rsidRPr="003A021D">
        <w:rPr>
          <w:lang w:val="en-US"/>
        </w:rPr>
        <w:t>.</w:t>
      </w:r>
      <w:r>
        <w:rPr>
          <w:lang w:val="en-US"/>
        </w:rPr>
        <w:t xml:space="preserve"> A by-product of the MEF Handshake procedures is that the MEF establishes an authenticated identity for the Target MEF Client.</w:t>
      </w:r>
    </w:p>
    <w:p w:rsidR="00E97FC8" w:rsidRPr="007C51BE" w:rsidRDefault="00E97FC8" w:rsidP="008912A4">
      <w:pPr>
        <w:pStyle w:val="B1"/>
        <w:numPr>
          <w:ilvl w:val="0"/>
          <w:numId w:val="30"/>
        </w:numPr>
      </w:pPr>
      <w:r>
        <w:rPr>
          <w:lang w:val="en-US"/>
        </w:rPr>
        <w:t xml:space="preserve">The Target MEF </w:t>
      </w:r>
      <w:r w:rsidRPr="007C51BE">
        <w:rPr>
          <w:lang w:val="en-US"/>
        </w:rPr>
        <w:t xml:space="preserve">Client </w:t>
      </w:r>
      <w:r w:rsidRPr="007C51BE">
        <w:t>shall</w:t>
      </w:r>
      <w:r w:rsidRPr="007C51BE">
        <w:rPr>
          <w:lang w:val="en-US"/>
        </w:rPr>
        <w:t xml:space="preserve"> </w:t>
      </w:r>
      <w:r w:rsidRPr="007C51BE">
        <w:t xml:space="preserve">send a </w:t>
      </w:r>
      <w:r>
        <w:t>MEF</w:t>
      </w:r>
      <w:r w:rsidRPr="007C51BE">
        <w:t xml:space="preserve"> Key Retrieval request to the </w:t>
      </w:r>
      <w:r>
        <w:t>MEF</w:t>
      </w:r>
      <w:r w:rsidRPr="007C51BE">
        <w:t xml:space="preserve"> including the information shown in Table </w:t>
      </w:r>
      <w:r>
        <w:t>8.3.5</w:t>
      </w:r>
      <w:r w:rsidRPr="007C51BE">
        <w:t>.2.8-1.</w:t>
      </w:r>
    </w:p>
    <w:p w:rsidR="00E97FC8" w:rsidRPr="00954002" w:rsidRDefault="00E97FC8" w:rsidP="00E97FC8">
      <w:pPr>
        <w:pStyle w:val="TH"/>
        <w:ind w:left="737"/>
      </w:pPr>
      <w:r w:rsidRPr="007C51BE">
        <w:t xml:space="preserve">Table </w:t>
      </w:r>
      <w:r>
        <w:t>8.3.5</w:t>
      </w:r>
      <w:r w:rsidRPr="007C51BE">
        <w:t xml:space="preserve">.2.8-1: </w:t>
      </w:r>
      <w:r>
        <w:rPr>
          <w:lang w:val="en-US"/>
        </w:rPr>
        <w:t>MEF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Pr="00525123" w:rsidRDefault="00E97FC8" w:rsidP="009549D6">
            <w:pPr>
              <w:pStyle w:val="TAC"/>
              <w:tabs>
                <w:tab w:val="left" w:pos="864"/>
                <w:tab w:val="center" w:pos="1722"/>
              </w:tabs>
              <w:jc w:val="left"/>
              <w:rPr>
                <w:i/>
              </w:rPr>
            </w:pPr>
            <w:r w:rsidRPr="00915A74">
              <w:rPr>
                <w:i/>
              </w:rPr>
              <w:t>RelativeK</w:t>
            </w:r>
            <w:r>
              <w:rPr>
                <w:i/>
              </w:rPr>
              <w:t>ey</w:t>
            </w:r>
            <w:r w:rsidRPr="00915A74">
              <w:rPr>
                <w:i/>
              </w:rPr>
              <w:t>I</w:t>
            </w:r>
            <w:r>
              <w:rPr>
                <w:i/>
              </w:rPr>
              <w:t>D</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r</w:t>
            </w:r>
            <w:r w:rsidRPr="001F5CB0">
              <w:t>elative</w:t>
            </w:r>
            <w:r>
              <w:t xml:space="preser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Pr="00E43A46" w:rsidRDefault="00E97FC8" w:rsidP="00E97FC8"/>
    <w:p w:rsidR="00E97FC8" w:rsidRDefault="00E97FC8" w:rsidP="008912A4">
      <w:pPr>
        <w:pStyle w:val="B1"/>
        <w:numPr>
          <w:ilvl w:val="0"/>
          <w:numId w:val="30"/>
        </w:numPr>
      </w:pPr>
      <w:r>
        <w:lastRenderedPageBreak/>
        <w:t xml:space="preserve">The MEF shall process the request. If error cases are encountered, then the MEF shall send an error response. If the request is processed successfully, then the MEF shall identify the key registration using the </w:t>
      </w:r>
      <w:r w:rsidRPr="00915A74">
        <w:rPr>
          <w:i/>
        </w:rPr>
        <w:t>RelativeK</w:t>
      </w:r>
      <w:r>
        <w:rPr>
          <w:i/>
        </w:rPr>
        <w:t>ey</w:t>
      </w:r>
      <w:r w:rsidRPr="00915A74">
        <w:rPr>
          <w:i/>
        </w:rPr>
        <w:t>I</w:t>
      </w:r>
      <w:r>
        <w:rPr>
          <w:i/>
        </w:rPr>
        <w:t>D</w:t>
      </w:r>
      <w:r>
        <w:t>.</w:t>
      </w:r>
    </w:p>
    <w:p w:rsidR="00E97FC8" w:rsidRDefault="00E97FC8" w:rsidP="008912A4">
      <w:pPr>
        <w:pStyle w:val="B1"/>
        <w:numPr>
          <w:ilvl w:val="0"/>
          <w:numId w:val="30"/>
        </w:numPr>
      </w:pPr>
      <w:r>
        <w:t>The MEF shall determine if the Target MEF Client is authorized to retrieve the registered key and metadata by comparing the authenticated</w:t>
      </w:r>
      <w:r w:rsidRPr="001F5CB0">
        <w:t xml:space="preserve"> </w:t>
      </w:r>
      <w:r>
        <w:t>identifier for Target MEF Client against the list of identifiers for authorized Target MEF Clients. If the Target MEF Client is not authorized, then the MEF shall send, to the Target MEF Client, an error message. Otherwise, the MEF shall proceed to the next step.</w:t>
      </w:r>
    </w:p>
    <w:p w:rsidR="00E97FC8" w:rsidRPr="007C51BE" w:rsidRDefault="00E97FC8" w:rsidP="008912A4">
      <w:pPr>
        <w:pStyle w:val="B1"/>
        <w:numPr>
          <w:ilvl w:val="0"/>
          <w:numId w:val="30"/>
        </w:numPr>
      </w:pPr>
      <w:r>
        <w:t xml:space="preserve">The MEF shall send a response, to the Target MEF </w:t>
      </w:r>
      <w:r w:rsidRPr="007C51BE">
        <w:t>Client, including the information shown in Table</w:t>
      </w:r>
      <w:r>
        <w:t> 8.3.5</w:t>
      </w:r>
      <w:r w:rsidRPr="007C51BE">
        <w:t>.2.8</w:t>
      </w:r>
      <w:r>
        <w:noBreakHyphen/>
      </w:r>
      <w:r w:rsidRPr="007C51BE">
        <w:t xml:space="preserve">2. </w:t>
      </w:r>
    </w:p>
    <w:p w:rsidR="00E97FC8" w:rsidRPr="00954002" w:rsidRDefault="00E97FC8" w:rsidP="00E97FC8">
      <w:pPr>
        <w:pStyle w:val="TH"/>
        <w:ind w:left="737"/>
      </w:pPr>
      <w:r w:rsidRPr="007C51BE">
        <w:t xml:space="preserve">Table </w:t>
      </w:r>
      <w:r>
        <w:t>8.3.5</w:t>
      </w:r>
      <w:r w:rsidRPr="007C51BE">
        <w:t xml:space="preserve">.2.8-2: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E97FC8" w:rsidTr="009549D6">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Pr="00525123" w:rsidRDefault="00E97FC8" w:rsidP="009549D6">
            <w:pPr>
              <w:pStyle w:val="TAC"/>
              <w:tabs>
                <w:tab w:val="left" w:pos="864"/>
                <w:tab w:val="center" w:pos="1722"/>
              </w:tabs>
              <w:jc w:val="left"/>
              <w:rPr>
                <w:i/>
              </w:rPr>
            </w:pPr>
            <w:r>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Pr="00525123" w:rsidRDefault="00E97FC8" w:rsidP="009549D6">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Pr="00525123" w:rsidRDefault="00E97FC8" w:rsidP="009549D6">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Pr="00525123" w:rsidRDefault="00E97FC8" w:rsidP="009549D6">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 w:rsidR="00E97FC8" w:rsidRDefault="00E97FC8" w:rsidP="008912A4">
      <w:pPr>
        <w:pStyle w:val="B1"/>
        <w:numPr>
          <w:ilvl w:val="0"/>
          <w:numId w:val="30"/>
        </w:numPr>
      </w:pPr>
      <w:r>
        <w:t>The Target MEF Client shall associate the parameters with the key identifier.</w:t>
      </w:r>
    </w:p>
    <w:p w:rsidR="00E97FC8" w:rsidRDefault="00E97FC8" w:rsidP="00AB1A48">
      <w:pPr>
        <w:pStyle w:val="Heading5"/>
      </w:pPr>
      <w:bookmarkStart w:id="3017" w:name="_Toc489279626"/>
      <w:r>
        <w:t>8.3.5.2.9</w:t>
      </w:r>
      <w:r w:rsidRPr="003A021D">
        <w:tab/>
      </w:r>
      <w:r>
        <w:t>MEF</w:t>
      </w:r>
      <w:r w:rsidRPr="003A021D">
        <w:t xml:space="preserve"> Key </w:t>
      </w:r>
      <w:r>
        <w:rPr>
          <w:lang w:val="en-US"/>
        </w:rPr>
        <w:t>Registration Update</w:t>
      </w:r>
      <w:r w:rsidRPr="003A021D">
        <w:t xml:space="preserve"> Procedure</w:t>
      </w:r>
      <w:bookmarkEnd w:id="3017"/>
    </w:p>
    <w:p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rsidR="00E97FC8" w:rsidRPr="003A021D" w:rsidRDefault="00E97FC8" w:rsidP="00E97FC8">
      <w:pPr>
        <w:rPr>
          <w:b/>
          <w:lang w:val="en-US"/>
        </w:rPr>
      </w:pPr>
      <w:r w:rsidRPr="003A021D">
        <w:rPr>
          <w:b/>
          <w:lang w:val="en-US"/>
        </w:rPr>
        <w:t xml:space="preserve">Pre-Conditions: </w:t>
      </w:r>
    </w:p>
    <w:p w:rsidR="00E97FC8" w:rsidRDefault="00E97FC8" w:rsidP="00E97FC8">
      <w:pPr>
        <w:pStyle w:val="B1"/>
        <w:rPr>
          <w:lang w:val="en-US"/>
        </w:rPr>
      </w:pPr>
      <w:r w:rsidRPr="00525123">
        <w:rPr>
          <w:lang w:val="en-US"/>
        </w:rPr>
        <w:t xml:space="preserve">The </w:t>
      </w:r>
      <w:r>
        <w:rPr>
          <w:lang w:val="en-US"/>
        </w:rPr>
        <w:t>MEF</w:t>
      </w:r>
      <w:r w:rsidRPr="00525123">
        <w:rPr>
          <w:lang w:val="en-US"/>
        </w:rPr>
        <w:t xml:space="preserve"> </w:t>
      </w:r>
      <w:r>
        <w:rPr>
          <w:lang w:val="en-US"/>
        </w:rPr>
        <w:t>Client has previously performed the MEF Key Registration procedure to create the key registration.</w:t>
      </w:r>
    </w:p>
    <w:p w:rsidR="00E97FC8" w:rsidRDefault="00E97FC8" w:rsidP="00E97FC8">
      <w:pPr>
        <w:pStyle w:val="B1"/>
        <w:rPr>
          <w:lang w:val="en-US"/>
        </w:rPr>
      </w:pPr>
      <w:r>
        <w:rPr>
          <w:lang w:val="en-US"/>
        </w:rPr>
        <w:t>The key registration is not expired.</w:t>
      </w:r>
    </w:p>
    <w:p w:rsidR="00E97FC8" w:rsidRPr="007C51BE" w:rsidRDefault="00E97FC8" w:rsidP="00E97FC8">
      <w:pPr>
        <w:rPr>
          <w:lang w:val="en-US"/>
        </w:rPr>
      </w:pPr>
      <w:r w:rsidRPr="007C51BE">
        <w:rPr>
          <w:b/>
          <w:lang w:val="en-US"/>
        </w:rPr>
        <w:t xml:space="preserve">Procedure Description. </w:t>
      </w:r>
      <w:r w:rsidRPr="007C51BE">
        <w:rPr>
          <w:lang w:val="en-US"/>
        </w:rPr>
        <w:t xml:space="preserve">The procedure comprises the following steps: </w:t>
      </w:r>
    </w:p>
    <w:p w:rsidR="00E97FC8" w:rsidRPr="007C51BE" w:rsidRDefault="00E97FC8" w:rsidP="008912A4">
      <w:pPr>
        <w:pStyle w:val="B1"/>
        <w:numPr>
          <w:ilvl w:val="0"/>
          <w:numId w:val="48"/>
        </w:numPr>
      </w:pPr>
      <w:r w:rsidRPr="007C51BE">
        <w:t xml:space="preserve">The </w:t>
      </w:r>
      <w:r>
        <w:t>MEF</w:t>
      </w:r>
      <w:r w:rsidRPr="007C51BE">
        <w:t xml:space="preserve"> Client shall establish a TLS (or DTLS) connection with the </w:t>
      </w:r>
      <w:r>
        <w:t>MEF</w:t>
      </w:r>
      <w:r w:rsidRPr="007C51BE">
        <w:t xml:space="preserve"> as described in step 1 of clause</w:t>
      </w:r>
      <w:r>
        <w:t> 8.3.5</w:t>
      </w:r>
      <w:r w:rsidRPr="007C51BE">
        <w:t xml:space="preserve">.2.7. </w:t>
      </w:r>
    </w:p>
    <w:p w:rsidR="00E97FC8" w:rsidRDefault="00E97FC8" w:rsidP="008912A4">
      <w:pPr>
        <w:pStyle w:val="B1"/>
        <w:numPr>
          <w:ilvl w:val="0"/>
          <w:numId w:val="48"/>
        </w:numPr>
      </w:pPr>
      <w:r>
        <w:t xml:space="preserve">The </w:t>
      </w:r>
      <w:r w:rsidRPr="00E43A46">
        <w:rPr>
          <w:lang w:val="en-US"/>
        </w:rPr>
        <w:t>Source</w:t>
      </w:r>
      <w:r>
        <w:t xml:space="preserve"> MEF Client shall compose a list of Target MEF Clients to whom the MEF is authorized to provide Kc: </w:t>
      </w:r>
    </w:p>
    <w:p w:rsidR="00E97FC8" w:rsidRDefault="00E97FC8" w:rsidP="00E97FC8">
      <w:pPr>
        <w:pStyle w:val="B2"/>
      </w:pPr>
      <w:r>
        <w:t>In the case of MEF-Based SAEF or MEF-Based ESPrim: The list shall contain exactly one Absolute AE-ID or Absolute CSE-ID.</w:t>
      </w:r>
    </w:p>
    <w:p w:rsidR="00E97FC8" w:rsidRDefault="00E97FC8" w:rsidP="00E97FC8">
      <w:pPr>
        <w:pStyle w:val="B2"/>
      </w:pPr>
      <w:r>
        <w:t xml:space="preserve">In the case of MEF-Based ESData: The list shall contain any non-zero number of Absolute AE-ID or Absolute CSE-IDs. </w:t>
      </w:r>
    </w:p>
    <w:p w:rsidR="00E97FC8" w:rsidRDefault="00E97FC8" w:rsidP="00E97FC8">
      <w:pPr>
        <w:pStyle w:val="NO"/>
        <w:rPr>
          <w:lang w:val="en-US"/>
        </w:rPr>
      </w:pPr>
      <w:r>
        <w:t>NOTE</w:t>
      </w:r>
      <w:r>
        <w:rPr>
          <w:lang w:val="en-US"/>
        </w:rPr>
        <w:t xml:space="preserve"> 1</w:t>
      </w:r>
      <w:r>
        <w:t>:</w:t>
      </w:r>
      <w:r>
        <w:tab/>
      </w:r>
      <w:r>
        <w:rPr>
          <w:lang w:val="en-US"/>
        </w:rPr>
        <w:t>The present</w:t>
      </w:r>
      <w:r>
        <w:t xml:space="preserve"> specifications do not provide any details about </w:t>
      </w:r>
      <w:r>
        <w:rPr>
          <w:lang w:val="en-US"/>
        </w:rPr>
        <w:t>how the Source MEF Client selects the list of Target MEF Clients</w:t>
      </w:r>
      <w:r>
        <w:t>.</w:t>
      </w:r>
      <w:r>
        <w:rPr>
          <w:lang w:val="en-US"/>
        </w:rPr>
        <w:t xml:space="preserve"> </w:t>
      </w:r>
    </w:p>
    <w:p w:rsidR="00E97FC8" w:rsidRPr="0067124C" w:rsidRDefault="00E97FC8" w:rsidP="008912A4">
      <w:pPr>
        <w:pStyle w:val="B1"/>
        <w:numPr>
          <w:ilvl w:val="0"/>
          <w:numId w:val="48"/>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w:t>
      </w:r>
      <w:r>
        <w:t>8.3.5</w:t>
      </w:r>
      <w:r w:rsidRPr="0067124C">
        <w:t xml:space="preserve">.2.9-1. </w:t>
      </w:r>
    </w:p>
    <w:p w:rsidR="00E97FC8" w:rsidRPr="00954002" w:rsidRDefault="00E97FC8" w:rsidP="00E97FC8">
      <w:pPr>
        <w:pStyle w:val="TH"/>
        <w:ind w:left="737"/>
      </w:pPr>
      <w:r w:rsidRPr="0067124C">
        <w:lastRenderedPageBreak/>
        <w:t xml:space="preserve">Table </w:t>
      </w:r>
      <w:r>
        <w:t>8.3.5</w:t>
      </w:r>
      <w:r w:rsidRPr="0067124C">
        <w:t xml:space="preserve">.2.9-1: </w:t>
      </w:r>
      <w:r>
        <w:rPr>
          <w:lang w:val="en-US"/>
        </w:rPr>
        <w:t>MEF</w:t>
      </w:r>
      <w:r w:rsidRPr="0067124C">
        <w:rPr>
          <w:lang w:val="en-US"/>
        </w:rPr>
        <w:t xml:space="preserve">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MEF-FQDN</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jc w:val="left"/>
              <w:rPr>
                <w:rFonts w:eastAsia="Arial Unicode MS"/>
              </w:rPr>
            </w:pPr>
            <w:r>
              <w:rPr>
                <w:rFonts w:eastAsia="Arial Unicode MS"/>
              </w:rPr>
              <w:t>NOTE 1: At least one of expirationTime, labels or targetIDs shall be provided</w:t>
            </w:r>
          </w:p>
        </w:tc>
      </w:tr>
    </w:tbl>
    <w:p w:rsidR="00E97FC8" w:rsidRPr="00E43A46" w:rsidRDefault="00E97FC8" w:rsidP="00E97FC8"/>
    <w:p w:rsidR="00E97FC8" w:rsidRPr="006125BD" w:rsidRDefault="00E97FC8" w:rsidP="008912A4">
      <w:pPr>
        <w:pStyle w:val="B1"/>
        <w:numPr>
          <w:ilvl w:val="0"/>
          <w:numId w:val="48"/>
        </w:numPr>
        <w:rPr>
          <w:lang w:val="en-US"/>
        </w:rPr>
      </w:pPr>
      <w:r>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rsidR="00E97FC8" w:rsidRPr="0067124C" w:rsidRDefault="00E97FC8" w:rsidP="008912A4">
      <w:pPr>
        <w:pStyle w:val="B1"/>
        <w:numPr>
          <w:ilvl w:val="0"/>
          <w:numId w:val="48"/>
        </w:numPr>
      </w:pPr>
      <w:r>
        <w:t xml:space="preserve">The MEF shall send a response, to the Source MEF Client, including the </w:t>
      </w:r>
      <w:r w:rsidRPr="0067124C">
        <w:t>information shown in Table</w:t>
      </w:r>
      <w:r>
        <w:t> 8.3.5</w:t>
      </w:r>
      <w:r w:rsidRPr="0067124C">
        <w:t>.2.9</w:t>
      </w:r>
      <w:r>
        <w:noBreakHyphen/>
      </w:r>
      <w:r w:rsidRPr="0067124C">
        <w:t xml:space="preserve">2. </w:t>
      </w:r>
    </w:p>
    <w:p w:rsidR="00E97FC8" w:rsidRPr="00954002" w:rsidRDefault="00E97FC8" w:rsidP="00E97FC8">
      <w:pPr>
        <w:pStyle w:val="TH"/>
        <w:ind w:left="737"/>
      </w:pPr>
      <w:r w:rsidRPr="0067124C">
        <w:t xml:space="preserve">Table </w:t>
      </w:r>
      <w:r>
        <w:t>8.3.5</w:t>
      </w:r>
      <w:r w:rsidRPr="0067124C">
        <w:t xml:space="preserve">.2.9-2: </w:t>
      </w:r>
      <w:r>
        <w:rPr>
          <w:lang w:val="en-US"/>
        </w:rPr>
        <w:t>MEF</w:t>
      </w:r>
      <w:r w:rsidRPr="0067124C">
        <w:rPr>
          <w:lang w:val="en-US"/>
        </w:rPr>
        <w:t xml:space="preserve">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E97FC8" w:rsidRDefault="00E97FC8" w:rsidP="009549D6">
            <w:pPr>
              <w:pStyle w:val="TAN"/>
              <w:rPr>
                <w:rFonts w:eastAsia="Arial Unicode MS"/>
              </w:rPr>
            </w:pPr>
            <w:r>
              <w:rPr>
                <w:rFonts w:eastAsia="Arial Unicode MS"/>
              </w:rPr>
              <w:t>NOTE:</w:t>
            </w:r>
            <w:r>
              <w:rPr>
                <w:rFonts w:eastAsia="Arial Unicode MS"/>
              </w:rPr>
              <w:tab/>
              <w:t>The response includes only those parameters that were present in the corresponding request.</w:t>
            </w:r>
          </w:p>
        </w:tc>
      </w:tr>
    </w:tbl>
    <w:p w:rsidR="00E97FC8" w:rsidRPr="00E43A46" w:rsidRDefault="00E97FC8" w:rsidP="00E97FC8"/>
    <w:p w:rsidR="00E97FC8" w:rsidRDefault="00E97FC8" w:rsidP="00AB1A48">
      <w:pPr>
        <w:pStyle w:val="Heading5"/>
      </w:pPr>
      <w:bookmarkStart w:id="3018" w:name="_Toc489279627"/>
      <w:r>
        <w:t>8.3.5.2.10</w:t>
      </w:r>
      <w:r w:rsidRPr="003A021D">
        <w:tab/>
      </w:r>
      <w:r>
        <w:t>MEF</w:t>
      </w:r>
      <w:r w:rsidRPr="003A021D">
        <w:t xml:space="preserve"> Key </w:t>
      </w:r>
      <w:r>
        <w:rPr>
          <w:lang w:val="en-US"/>
        </w:rPr>
        <w:t xml:space="preserve">De-Registration </w:t>
      </w:r>
      <w:r w:rsidRPr="003A021D">
        <w:t>Procedure</w:t>
      </w:r>
      <w:bookmarkEnd w:id="3018"/>
    </w:p>
    <w:p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request the MEF to stop distributing the registered key</w:t>
      </w:r>
      <w:r w:rsidRPr="003A021D">
        <w:rPr>
          <w:lang w:val="en-US"/>
        </w:rPr>
        <w:t xml:space="preserve">.  </w:t>
      </w:r>
      <w:r w:rsidRPr="003A021D">
        <w:rPr>
          <w:b/>
          <w:lang w:val="en-US"/>
        </w:rPr>
        <w:t xml:space="preserve"> </w:t>
      </w:r>
    </w:p>
    <w:p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rsidR="00E97FC8" w:rsidRPr="003A021D" w:rsidRDefault="00E97FC8" w:rsidP="00E97FC8">
      <w:pPr>
        <w:rPr>
          <w:b/>
          <w:lang w:val="en-US"/>
        </w:rPr>
      </w:pPr>
      <w:r w:rsidRPr="003A021D">
        <w:rPr>
          <w:b/>
          <w:lang w:val="en-US"/>
        </w:rPr>
        <w:t xml:space="preserve">Pre-Conditions: </w:t>
      </w:r>
    </w:p>
    <w:p w:rsidR="00E97FC8" w:rsidRDefault="00E97FC8" w:rsidP="00E97FC8">
      <w:pPr>
        <w:pStyle w:val="B1"/>
        <w:rPr>
          <w:lang w:val="en-US"/>
        </w:rPr>
      </w:pPr>
      <w:r w:rsidRPr="003A021D">
        <w:rPr>
          <w:lang w:val="en-US"/>
        </w:rPr>
        <w:t xml:space="preserve">The </w:t>
      </w:r>
      <w:r>
        <w:rPr>
          <w:lang w:val="en-US"/>
        </w:rPr>
        <w:t>MEF Client has previously performed the MEF Key Registration procedure to create the key registration.</w:t>
      </w:r>
    </w:p>
    <w:p w:rsidR="00E97FC8" w:rsidRDefault="00E97FC8" w:rsidP="00E97FC8">
      <w:pPr>
        <w:pStyle w:val="B1"/>
        <w:rPr>
          <w:lang w:val="en-US"/>
        </w:rPr>
      </w:pPr>
      <w:r>
        <w:rPr>
          <w:lang w:val="en-US"/>
        </w:rPr>
        <w:t>The key registration is not expired.</w:t>
      </w:r>
    </w:p>
    <w:p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E97FC8" w:rsidRDefault="00E97FC8" w:rsidP="008912A4">
      <w:pPr>
        <w:pStyle w:val="B1"/>
        <w:numPr>
          <w:ilvl w:val="0"/>
          <w:numId w:val="49"/>
        </w:numPr>
      </w:pPr>
      <w:r>
        <w:t>The MEF Client shall establish a TLS (or DTLS) connection with the MEF as described in step 1 of clause 8.3.5</w:t>
      </w:r>
      <w:r w:rsidRPr="0067124C">
        <w:t>.2.7.</w:t>
      </w:r>
      <w:r>
        <w:t xml:space="preserve"> </w:t>
      </w:r>
    </w:p>
    <w:p w:rsidR="00E97FC8" w:rsidRPr="0067124C" w:rsidRDefault="00E97FC8" w:rsidP="008912A4">
      <w:pPr>
        <w:pStyle w:val="B1"/>
        <w:numPr>
          <w:ilvl w:val="0"/>
          <w:numId w:val="49"/>
        </w:numPr>
      </w:pPr>
      <w:r>
        <w:t>The MEF Client shall send MEF Key De-Registration request including the information shown in Table 8.3.5</w:t>
      </w:r>
      <w:r w:rsidRPr="0067124C">
        <w:t xml:space="preserve">.2.10-1. </w:t>
      </w:r>
    </w:p>
    <w:p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.2.10-1: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RelativeKeyID</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737" w:hanging="453"/>
      </w:pPr>
    </w:p>
    <w:p w:rsidR="00E97FC8" w:rsidRDefault="00E97FC8" w:rsidP="008912A4">
      <w:pPr>
        <w:pStyle w:val="B1"/>
        <w:numPr>
          <w:ilvl w:val="0"/>
          <w:numId w:val="49"/>
        </w:numPr>
      </w:pPr>
      <w:r>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rsidR="00E97FC8" w:rsidRPr="003425C3" w:rsidRDefault="00E97FC8" w:rsidP="008912A4">
      <w:pPr>
        <w:pStyle w:val="B1"/>
        <w:numPr>
          <w:ilvl w:val="0"/>
          <w:numId w:val="49"/>
        </w:numPr>
      </w:pPr>
      <w:r>
        <w:t xml:space="preserve">The MEF shall compose </w:t>
      </w:r>
      <w:r>
        <w:rPr>
          <w:lang w:val="en-US"/>
        </w:rPr>
        <w:t xml:space="preserve">MEF Client De-Registration </w:t>
      </w:r>
      <w:r>
        <w:t xml:space="preserve">response indicating the success of the operation.  </w:t>
      </w:r>
      <w:r w:rsidRPr="0081553A">
        <w:t xml:space="preserve">The MEF shall send the response to the </w:t>
      </w:r>
      <w:r>
        <w:t>MEF Client</w:t>
      </w:r>
      <w:r w:rsidRPr="0081553A">
        <w:t>.</w:t>
      </w:r>
      <w:r>
        <w:t xml:space="preserve"> </w:t>
      </w:r>
    </w:p>
    <w:p w:rsidR="00E97FC8" w:rsidRDefault="00E97FC8" w:rsidP="00AB1A48">
      <w:pPr>
        <w:pStyle w:val="Heading4"/>
      </w:pPr>
      <w:bookmarkStart w:id="3019" w:name="_Toc489279628"/>
      <w:r>
        <w:t>8.3.5.3</w:t>
      </w:r>
      <w:r>
        <w:tab/>
        <w:t>Mapping to Protocol in TS-0032</w:t>
      </w:r>
      <w:bookmarkEnd w:id="3019"/>
    </w:p>
    <w:p w:rsidR="00E97FC8" w:rsidRDefault="00E97FC8" w:rsidP="00E97FC8">
      <w:pPr>
        <w:rPr>
          <w:lang w:val="en-US"/>
        </w:rPr>
      </w:pPr>
      <w:r>
        <w:rPr>
          <w:lang w:val="en-US"/>
        </w:rPr>
        <w:t xml:space="preserve">The Mmef Interface defined in TS-0032 [58] shall be used for symmetric key provisioning procedures. The mapping </w:t>
      </w:r>
      <w:r w:rsidR="00E3566B">
        <w:rPr>
          <w:lang w:val="en-US"/>
        </w:rPr>
        <w:t xml:space="preserve">of the </w:t>
      </w:r>
      <w:r>
        <w:rPr>
          <w:lang w:val="en-US"/>
        </w:rPr>
        <w:t xml:space="preserve">MEF Procedures </w:t>
      </w:r>
      <w:r w:rsidR="00060F38">
        <w:rPr>
          <w:lang w:val="en-US"/>
        </w:rPr>
        <w:t xml:space="preserve">described in clause 8.3.5.2 </w:t>
      </w:r>
      <w:r>
        <w:rPr>
          <w:lang w:val="en-US"/>
        </w:rPr>
        <w:t>to the Mmef interface is described in TS-0032 [58].</w:t>
      </w:r>
    </w:p>
    <w:p w:rsidR="00E97FC8" w:rsidRPr="0084431F" w:rsidRDefault="00E97FC8" w:rsidP="00E97FC8">
      <w:pPr>
        <w:rPr>
          <w:lang w:val="en-US"/>
        </w:rPr>
      </w:pPr>
    </w:p>
    <w:p w:rsidR="00E97FC8" w:rsidRPr="00B61F2D" w:rsidRDefault="00E97FC8" w:rsidP="00E97FC8">
      <w:pPr>
        <w:rPr>
          <w:lang w:val="en-US"/>
        </w:rPr>
      </w:pPr>
    </w:p>
    <w:p w:rsidR="00E97FC8" w:rsidRDefault="00E97FC8" w:rsidP="00E97FC8">
      <w:pPr>
        <w:pStyle w:val="Heading3"/>
        <w:rPr>
          <w:lang w:val="en-US"/>
        </w:rPr>
      </w:pPr>
      <w:bookmarkStart w:id="3020" w:name="_Toc489279629"/>
      <w:r w:rsidRPr="001077AF">
        <w:t>8.3.</w:t>
      </w:r>
      <w:r>
        <w:rPr>
          <w:lang w:val="en-US"/>
        </w:rPr>
        <w:t>6</w:t>
      </w:r>
      <w:r>
        <w:tab/>
      </w:r>
      <w:r>
        <w:rPr>
          <w:lang w:val="en-US"/>
        </w:rPr>
        <w:t>Certificate Provisioning Procedure Details</w:t>
      </w:r>
      <w:bookmarkEnd w:id="3020"/>
    </w:p>
    <w:p w:rsidR="00E97FC8" w:rsidRDefault="00E97FC8" w:rsidP="00E97FC8">
      <w:pPr>
        <w:pStyle w:val="Heading4"/>
        <w:rPr>
          <w:lang w:val="en-US"/>
        </w:rPr>
      </w:pPr>
      <w:bookmarkStart w:id="3021" w:name="_Toc489279630"/>
      <w:r w:rsidRPr="001077AF">
        <w:rPr>
          <w:lang w:val="en-US"/>
        </w:rPr>
        <w:t>8.3.</w:t>
      </w:r>
      <w:r>
        <w:rPr>
          <w:lang w:val="en-US"/>
        </w:rPr>
        <w:t>6</w:t>
      </w:r>
      <w:r w:rsidRPr="001077AF">
        <w:rPr>
          <w:lang w:val="en-US"/>
        </w:rPr>
        <w:t>.</w:t>
      </w:r>
      <w:r>
        <w:rPr>
          <w:lang w:val="en-US"/>
        </w:rPr>
        <w:t>1</w:t>
      </w:r>
      <w:r>
        <w:rPr>
          <w:lang w:val="en-US"/>
        </w:rPr>
        <w:tab/>
        <w:t>Introduction</w:t>
      </w:r>
      <w:bookmarkEnd w:id="3021"/>
    </w:p>
    <w:p w:rsidR="00E97FC8" w:rsidRDefault="00E97FC8" w:rsidP="00E97FC8">
      <w:pPr>
        <w:rPr>
          <w:lang w:val="en-US"/>
        </w:rPr>
      </w:pPr>
      <w:r>
        <w:rPr>
          <w:lang w:val="en-US"/>
        </w:rPr>
        <w:t>The Certificate Provisioning procedure includes the following actors:</w:t>
      </w:r>
    </w:p>
    <w:p w:rsidR="00E97FC8" w:rsidRDefault="00E97FC8" w:rsidP="00E97FC8">
      <w:pPr>
        <w:pStyle w:val="B1"/>
        <w:rPr>
          <w:lang w:val="en-US"/>
        </w:rPr>
      </w:pPr>
      <w:r>
        <w:rPr>
          <w:lang w:val="en-US"/>
        </w:rPr>
        <w:t xml:space="preserve">MEF Client:  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w:t>
      </w:r>
      <w:r w:rsidR="00837E83">
        <w:rPr>
          <w:lang w:val="en-US"/>
        </w:rPr>
        <w:t>Principal</w:t>
      </w:r>
      <w:r>
        <w:rPr>
          <w:lang w:val="en-US"/>
        </w:rPr>
        <w:t>.</w:t>
      </w:r>
    </w:p>
    <w:p w:rsidR="00E97FC8" w:rsidRDefault="00E97FC8" w:rsidP="00E97FC8">
      <w:pPr>
        <w:pStyle w:val="B1"/>
        <w:rPr>
          <w:lang w:val="en-US"/>
        </w:rPr>
      </w:pPr>
      <w:r>
        <w:rPr>
          <w:lang w:val="en-US"/>
        </w:rPr>
        <w:t>MEF CA: issuing MEF-Provisioned Certificates.</w:t>
      </w:r>
    </w:p>
    <w:p w:rsidR="00E97FC8" w:rsidRDefault="00E97FC8" w:rsidP="00E97FC8">
      <w:pPr>
        <w:pStyle w:val="B1"/>
        <w:rPr>
          <w:lang w:val="en-US"/>
        </w:rPr>
      </w:pPr>
      <w:r>
        <w:rPr>
          <w:lang w:val="en-US"/>
        </w:rPr>
        <w:t xml:space="preserve">MEF: serving requests from the MEF Client, and acting as a Registration Authority (RA) to forward Certificate Signing Requests (CSRs) towards the MEF CA. </w:t>
      </w:r>
      <w:r>
        <w:t>The MEF can request</w:t>
      </w:r>
      <w:r>
        <w:rPr>
          <w:lang w:val="en-US"/>
        </w:rPr>
        <w:t xml:space="preserve"> the MEF CA to add</w:t>
      </w:r>
      <w:r>
        <w:t xml:space="preserve"> </w:t>
      </w:r>
      <w:r>
        <w:rPr>
          <w:lang w:val="en-US"/>
        </w:rPr>
        <w:t>attributes to those attributes already present in the CSR, and can request deletion or modification of attributes present in the CSR.</w:t>
      </w:r>
    </w:p>
    <w:p w:rsidR="00E97FC8" w:rsidRDefault="00E97FC8" w:rsidP="00E97FC8">
      <w:pPr>
        <w:pStyle w:val="B1"/>
        <w:numPr>
          <w:ilvl w:val="0"/>
          <w:numId w:val="0"/>
        </w:numPr>
        <w:rPr>
          <w:lang w:val="en-US"/>
        </w:rPr>
      </w:pPr>
      <w:r>
        <w:rPr>
          <w:lang w:val="en-US"/>
        </w:rPr>
        <w:t xml:space="preserve">The Certificate Provisioning Procedure only specifies the interaction between the MEF Client and the MEF. </w:t>
      </w:r>
    </w:p>
    <w:p w:rsidR="00E97FC8" w:rsidRDefault="00E97FC8" w:rsidP="00E97FC8">
      <w:pPr>
        <w:pStyle w:val="NO"/>
        <w:rPr>
          <w:lang w:val="en-US"/>
        </w:rPr>
      </w:pPr>
      <w:r>
        <w:rPr>
          <w:lang w:val="en-US"/>
        </w:rPr>
        <w:t xml:space="preserve">NOTE 1: The </w:t>
      </w:r>
      <w:r w:rsidRPr="00D9256F">
        <w:t>present</w:t>
      </w:r>
      <w:r>
        <w:rPr>
          <w:lang w:val="en-US"/>
        </w:rPr>
        <w:t xml:space="preserve"> specification does not describe the interaction between the MEF and MEF CA.</w:t>
      </w:r>
    </w:p>
    <w:p w:rsidR="00E97FC8" w:rsidRDefault="00E97FC8" w:rsidP="00E97FC8">
      <w:pPr>
        <w:rPr>
          <w:lang w:val="en-US"/>
        </w:rPr>
      </w:pPr>
      <w:r>
        <w:rPr>
          <w:lang w:val="en-US"/>
        </w:rPr>
        <w:t>The Certificate Provisioning Procedure achieve the following outcomes:</w:t>
      </w:r>
    </w:p>
    <w:p w:rsidR="00E97FC8" w:rsidRDefault="00E97FC8" w:rsidP="00E97FC8">
      <w:pPr>
        <w:pStyle w:val="B1"/>
        <w:rPr>
          <w:lang w:val="en-US"/>
        </w:rPr>
      </w:pPr>
      <w:r>
        <w:rPr>
          <w:lang w:val="en-US"/>
        </w:rPr>
        <w:t>The MEF Client obtains MEF-Provisioned Certificate.</w:t>
      </w:r>
    </w:p>
    <w:p w:rsidR="00E97FC8" w:rsidRDefault="00E97FC8" w:rsidP="00E97FC8">
      <w:pPr>
        <w:pStyle w:val="B1"/>
        <w:rPr>
          <w:lang w:val="en-US"/>
        </w:rPr>
      </w:pPr>
      <w:r>
        <w:rPr>
          <w:lang w:val="en-US"/>
        </w:rPr>
        <w:t>The MEF Client obtains the MEF CA’s Certificate(s). This certificate(s) shall be</w:t>
      </w:r>
      <w:r w:rsidRPr="00A935C0">
        <w:rPr>
          <w:lang w:val="en-US"/>
        </w:rPr>
        <w:t xml:space="preserve"> </w:t>
      </w:r>
      <w:r>
        <w:rPr>
          <w:lang w:val="en-US"/>
        </w:rPr>
        <w:t>used by the MEF Client for subsequent validation of certificates authenticating the MEF. This certificate(s) may be used by the Security Principal for subsequent validation of certificates authenticating other Security Principals and MAFs.</w:t>
      </w:r>
    </w:p>
    <w:p w:rsidR="00E97FC8" w:rsidRPr="008A149B" w:rsidRDefault="00E97FC8" w:rsidP="00E97FC8">
      <w:pPr>
        <w:pStyle w:val="NO"/>
      </w:pPr>
      <w:r>
        <w:t>NOTE</w:t>
      </w:r>
      <w:r>
        <w:rPr>
          <w:lang w:val="en-US"/>
        </w:rPr>
        <w:t xml:space="preserve"> 2</w:t>
      </w:r>
      <w:r>
        <w:t xml:space="preserve">: </w:t>
      </w:r>
      <w:r>
        <w:tab/>
      </w:r>
      <w:r w:rsidRPr="004B32C5">
        <w:t>Additional trust anchor CA certificate</w:t>
      </w:r>
      <w:r>
        <w:rPr>
          <w:lang w:val="en-US"/>
        </w:rPr>
        <w:t>s</w:t>
      </w:r>
      <w:r w:rsidRPr="004B32C5">
        <w:t xml:space="preserve"> for validation of other </w:t>
      </w:r>
      <w:r>
        <w:rPr>
          <w:lang w:val="en-US"/>
        </w:rPr>
        <w:t>Security Principals and MAFs</w:t>
      </w:r>
      <w:r w:rsidRPr="004B32C5">
        <w:t xml:space="preserve"> can also be provisioned by configuration of MOs based on the [</w:t>
      </w:r>
      <w:r w:rsidRPr="008A149B">
        <w:rPr>
          <w:i/>
        </w:rPr>
        <w:t>trustAnchorCred</w:t>
      </w:r>
      <w:r w:rsidRPr="004B32C5">
        <w:t>] resource.</w:t>
      </w:r>
    </w:p>
    <w:p w:rsidR="00E97FC8" w:rsidRDefault="00E97FC8" w:rsidP="00E97FC8">
      <w:pPr>
        <w:rPr>
          <w:lang w:val="en-US"/>
        </w:rPr>
      </w:pPr>
      <w:r>
        <w:rPr>
          <w:lang w:val="en-US"/>
        </w:rPr>
        <w:t>The Certificate Provisioning Procedure comprises two procedures:</w:t>
      </w:r>
    </w:p>
    <w:p w:rsidR="00E97FC8" w:rsidRDefault="00E97FC8" w:rsidP="00E97FC8">
      <w:pPr>
        <w:pStyle w:val="B1"/>
        <w:rPr>
          <w:lang w:val="en-US"/>
        </w:rPr>
      </w:pPr>
      <w:r>
        <w:rPr>
          <w:lang w:val="en-US"/>
        </w:rPr>
        <w:t>Initial Certificate Provisioning Procedure: used when the MEF Client</w:t>
      </w:r>
      <w:r w:rsidRPr="00A935C0">
        <w:rPr>
          <w:lang w:val="en-US"/>
        </w:rPr>
        <w:t xml:space="preserve"> does not possess a valid </w:t>
      </w:r>
      <w:r>
        <w:rPr>
          <w:lang w:val="en-US"/>
        </w:rPr>
        <w:t>MEF-Provisioned C</w:t>
      </w:r>
      <w:r w:rsidRPr="00A935C0">
        <w:rPr>
          <w:lang w:val="en-US"/>
        </w:rPr>
        <w:t>ertificate that was previously provisioned by the MEF</w:t>
      </w:r>
      <w:r>
        <w:rPr>
          <w:lang w:val="en-US"/>
        </w:rPr>
        <w:t xml:space="preserve">. </w:t>
      </w:r>
    </w:p>
    <w:p w:rsidR="00E97FC8" w:rsidRDefault="00E97FC8" w:rsidP="00AB1A48">
      <w:pPr>
        <w:pStyle w:val="B1"/>
        <w:rPr>
          <w:lang w:val="en-US"/>
        </w:rPr>
      </w:pPr>
      <w:r>
        <w:rPr>
          <w:lang w:val="en-US"/>
        </w:rPr>
        <w:t>Certificate Re-</w:t>
      </w:r>
      <w:r w:rsidRPr="00B03614">
        <w:rPr>
          <w:lang w:val="en-US"/>
        </w:rPr>
        <w:t xml:space="preserve"> </w:t>
      </w:r>
      <w:r>
        <w:rPr>
          <w:lang w:val="en-US"/>
        </w:rPr>
        <w:t>Provisioning Procedure: used by a MEF Client</w:t>
      </w:r>
      <w:r w:rsidRPr="00A935C0">
        <w:rPr>
          <w:lang w:val="en-US"/>
        </w:rPr>
        <w:t xml:space="preserve"> </w:t>
      </w:r>
      <w:r>
        <w:rPr>
          <w:lang w:val="en-US"/>
        </w:rPr>
        <w:t xml:space="preserve">to </w:t>
      </w:r>
      <w:r w:rsidRPr="00FD364A">
        <w:rPr>
          <w:lang w:val="en-US"/>
        </w:rPr>
        <w:t>renew/rekey its existing</w:t>
      </w:r>
      <w:r>
        <w:rPr>
          <w:lang w:val="en-US"/>
        </w:rPr>
        <w:t xml:space="preserve"> valid MEF-Provisioned C</w:t>
      </w:r>
      <w:r w:rsidRPr="00A935C0">
        <w:rPr>
          <w:lang w:val="en-US"/>
        </w:rPr>
        <w:t>ertificate that was previously provisioned by the MEF</w:t>
      </w:r>
      <w:r>
        <w:rPr>
          <w:lang w:val="en-US"/>
        </w:rPr>
        <w:t>.</w:t>
      </w:r>
    </w:p>
    <w:p w:rsidR="00837E83" w:rsidRDefault="00837E83" w:rsidP="00837E83">
      <w:pPr>
        <w:pStyle w:val="B1"/>
        <w:numPr>
          <w:ilvl w:val="0"/>
          <w:numId w:val="0"/>
        </w:numPr>
        <w:rPr>
          <w:lang w:val="en-US"/>
        </w:rPr>
      </w:pPr>
      <w:r>
        <w:rPr>
          <w:lang w:val="en-US"/>
        </w:rPr>
        <w:t>This specification describes use of the following protocols for the Certificate Provisioning Procedure:</w:t>
      </w:r>
    </w:p>
    <w:p w:rsidR="00837E83" w:rsidRDefault="00837E83" w:rsidP="00837E83">
      <w:pPr>
        <w:pStyle w:val="B1"/>
        <w:rPr>
          <w:lang w:val="en-US"/>
        </w:rPr>
      </w:pPr>
      <w:r>
        <w:rPr>
          <w:lang w:val="en-US"/>
        </w:rPr>
        <w:t xml:space="preserve">Enrolment over Secure Transport (EST), specified in IETF RFC 7030 [59]. The use of this protocol is described in clause </w:t>
      </w:r>
      <w:r w:rsidRPr="00F661EB">
        <w:rPr>
          <w:lang w:val="en-US"/>
        </w:rPr>
        <w:t>8.3.6.2</w:t>
      </w:r>
      <w:r>
        <w:rPr>
          <w:lang w:val="en-US"/>
        </w:rPr>
        <w:t xml:space="preserve">. </w:t>
      </w:r>
    </w:p>
    <w:p w:rsidR="00837E83" w:rsidRPr="007A5A8D" w:rsidRDefault="00837E83" w:rsidP="00837E83">
      <w:pPr>
        <w:pStyle w:val="B1"/>
        <w:rPr>
          <w:lang w:val="en-US"/>
        </w:rPr>
      </w:pPr>
      <w:r w:rsidRPr="00EF04A4">
        <w:rPr>
          <w:lang w:val="en-US"/>
        </w:rPr>
        <w:t xml:space="preserve">Certificate Provisioning functions using Simple Certificate Enrolment Protocol (SCEP) </w:t>
      </w:r>
      <w:r w:rsidRPr="00515136">
        <w:rPr>
          <w:lang w:val="en-US"/>
        </w:rPr>
        <w:t>[</w:t>
      </w:r>
      <w:r w:rsidRPr="00023B86">
        <w:rPr>
          <w:lang w:val="en-US"/>
        </w:rPr>
        <w:t>6</w:t>
      </w:r>
      <w:r>
        <w:rPr>
          <w:lang w:val="en-US"/>
        </w:rPr>
        <w:t>5</w:t>
      </w:r>
      <w:r w:rsidRPr="00515136">
        <w:rPr>
          <w:lang w:val="en-US"/>
        </w:rPr>
        <w:t>]. The</w:t>
      </w:r>
      <w:r w:rsidRPr="00EF04A4">
        <w:rPr>
          <w:lang w:val="en-US"/>
        </w:rPr>
        <w:t xml:space="preserve"> use of this protocol is described in clause </w:t>
      </w:r>
      <w:r w:rsidRPr="007A5A8D">
        <w:rPr>
          <w:lang w:val="en-US"/>
        </w:rPr>
        <w:t xml:space="preserve">8.3.6.3. </w:t>
      </w:r>
    </w:p>
    <w:p w:rsidR="00E97FC8" w:rsidRPr="00837E83" w:rsidRDefault="00E97FC8" w:rsidP="00837E83">
      <w:pPr>
        <w:pStyle w:val="B1"/>
        <w:numPr>
          <w:ilvl w:val="0"/>
          <w:numId w:val="0"/>
        </w:numPr>
        <w:ind w:left="284"/>
        <w:rPr>
          <w:i/>
          <w:color w:val="FF0000"/>
          <w:lang w:val="en-US"/>
        </w:rPr>
      </w:pPr>
    </w:p>
    <w:p w:rsidR="00E97FC8" w:rsidRDefault="00E97FC8" w:rsidP="00E97FC8">
      <w:pPr>
        <w:pStyle w:val="Heading4"/>
        <w:rPr>
          <w:lang w:val="en-US"/>
        </w:rPr>
      </w:pPr>
      <w:bookmarkStart w:id="3022" w:name="_Toc489279631"/>
      <w:r w:rsidRPr="001077AF">
        <w:rPr>
          <w:lang w:val="en-US"/>
        </w:rPr>
        <w:t>8.3.</w:t>
      </w:r>
      <w:r>
        <w:rPr>
          <w:lang w:val="en-US"/>
        </w:rPr>
        <w:t>6</w:t>
      </w:r>
      <w:r w:rsidRPr="001077AF">
        <w:rPr>
          <w:lang w:val="en-US"/>
        </w:rPr>
        <w:t>.</w:t>
      </w:r>
      <w:r>
        <w:rPr>
          <w:lang w:val="en-US"/>
        </w:rPr>
        <w:t>2</w:t>
      </w:r>
      <w:r>
        <w:rPr>
          <w:lang w:val="en-US"/>
        </w:rPr>
        <w:tab/>
        <w:t>Certificate Provisioning procedures using EST</w:t>
      </w:r>
      <w:bookmarkEnd w:id="3022"/>
    </w:p>
    <w:p w:rsidR="00E97FC8" w:rsidRDefault="00E97FC8" w:rsidP="00AB1A48">
      <w:pPr>
        <w:pStyle w:val="Heading5"/>
      </w:pPr>
      <w:bookmarkStart w:id="3023" w:name="_Toc489279632"/>
      <w:r w:rsidRPr="001077AF">
        <w:t>8.3.</w:t>
      </w:r>
      <w:r>
        <w:t>6</w:t>
      </w:r>
      <w:r w:rsidRPr="001077AF">
        <w:t>.</w:t>
      </w:r>
      <w:r>
        <w:t>2.1</w:t>
      </w:r>
      <w:r>
        <w:tab/>
        <w:t>Introduction</w:t>
      </w:r>
      <w:bookmarkEnd w:id="3023"/>
      <w:r w:rsidRPr="001077AF">
        <w:t xml:space="preserve"> </w:t>
      </w:r>
    </w:p>
    <w:p w:rsidR="00E97FC8" w:rsidRDefault="00E97FC8" w:rsidP="00E97FC8">
      <w:pPr>
        <w:rPr>
          <w:lang w:val="en-US"/>
        </w:rPr>
      </w:pPr>
      <w:r>
        <w:rPr>
          <w:lang w:val="en-US"/>
        </w:rPr>
        <w:t xml:space="preserve">The Enrolment over Secure Transport (EST) protocol is specified in </w:t>
      </w:r>
      <w:r>
        <w:t>IETF RFC 7030 [</w:t>
      </w:r>
      <w:r>
        <w:rPr>
          <w:lang w:val="en-US"/>
        </w:rPr>
        <w:t>59</w:t>
      </w:r>
      <w:r>
        <w:t xml:space="preserve">]. When EST is used for </w:t>
      </w:r>
      <w:r>
        <w:rPr>
          <w:lang w:val="en-US"/>
        </w:rPr>
        <w:t>Certificate Provisioning procedures, then the following mapping of concepts shall be applied.</w:t>
      </w:r>
    </w:p>
    <w:p w:rsidR="00E97FC8" w:rsidRDefault="00E97FC8" w:rsidP="00E97FC8">
      <w:pPr>
        <w:pStyle w:val="B1"/>
        <w:rPr>
          <w:lang w:val="en-US"/>
        </w:rPr>
      </w:pPr>
      <w:r>
        <w:rPr>
          <w:lang w:val="en-US"/>
        </w:rPr>
        <w:t>The MEF Client acts as the EST Client.</w:t>
      </w:r>
    </w:p>
    <w:p w:rsidR="00E97FC8" w:rsidRDefault="00E97FC8" w:rsidP="00E97FC8">
      <w:pPr>
        <w:pStyle w:val="B1"/>
        <w:rPr>
          <w:lang w:val="en-US"/>
        </w:rPr>
      </w:pPr>
      <w:r>
        <w:rPr>
          <w:lang w:val="en-US"/>
        </w:rPr>
        <w:t>The MEF acts as the EST Server.</w:t>
      </w:r>
    </w:p>
    <w:p w:rsidR="00E97FC8" w:rsidRDefault="00E97FC8" w:rsidP="00E97FC8">
      <w:pPr>
        <w:pStyle w:val="B1"/>
        <w:rPr>
          <w:lang w:val="en-US"/>
        </w:rPr>
      </w:pPr>
      <w:r>
        <w:rPr>
          <w:lang w:val="en-US"/>
        </w:rPr>
        <w:t>The MEF CA acts as the EST CA.</w:t>
      </w:r>
    </w:p>
    <w:p w:rsidR="00E97FC8" w:rsidRPr="00A139C7" w:rsidRDefault="00E97FC8" w:rsidP="00E97FC8">
      <w:pPr>
        <w:pStyle w:val="B1"/>
        <w:rPr>
          <w:lang w:val="en-US"/>
        </w:rPr>
      </w:pPr>
      <w:r>
        <w:rPr>
          <w:lang w:val="en-US"/>
        </w:rPr>
        <w:t>The MEF-Provisioned Certificate</w:t>
      </w:r>
      <w:r w:rsidRPr="00D9256F">
        <w:rPr>
          <w:lang w:val="en-US"/>
        </w:rPr>
        <w:t xml:space="preserve"> </w:t>
      </w:r>
      <w:r>
        <w:rPr>
          <w:lang w:val="en-US"/>
        </w:rPr>
        <w:t>is equivalent to the EST Client Certificate.</w:t>
      </w:r>
    </w:p>
    <w:p w:rsidR="00E97FC8" w:rsidRDefault="00E97FC8" w:rsidP="00E97FC8">
      <w:pPr>
        <w:pStyle w:val="B1"/>
        <w:numPr>
          <w:ilvl w:val="0"/>
          <w:numId w:val="0"/>
        </w:numPr>
        <w:rPr>
          <w:lang w:val="en-US"/>
        </w:rPr>
      </w:pPr>
      <w:r>
        <w:rPr>
          <w:lang w:val="en-US"/>
        </w:rPr>
        <w:t>If a MEF or MEF Client claiming support of the Certificate Provisioning Procedure using EST, then:</w:t>
      </w:r>
    </w:p>
    <w:p w:rsidR="00E97FC8" w:rsidRDefault="00E97FC8" w:rsidP="00E97FC8">
      <w:pPr>
        <w:pStyle w:val="B1"/>
        <w:rPr>
          <w:lang w:val="en-US"/>
        </w:rPr>
      </w:pPr>
      <w:r>
        <w:rPr>
          <w:lang w:val="en-US"/>
        </w:rPr>
        <w:t xml:space="preserve">The MEF or MEF Client shall support the mandatory EST operations and the optional “CSR Attributes” operations (see Figure 5 [59]). </w:t>
      </w:r>
    </w:p>
    <w:p w:rsidR="00E97FC8" w:rsidRDefault="00E97FC8" w:rsidP="00E97FC8">
      <w:pPr>
        <w:pStyle w:val="B1"/>
        <w:rPr>
          <w:lang w:val="en-US"/>
        </w:rPr>
      </w:pPr>
      <w:r>
        <w:rPr>
          <w:lang w:val="en-US"/>
        </w:rPr>
        <w:t xml:space="preserve">The MEF or MEF Client shall support </w:t>
      </w:r>
      <w:r w:rsidRPr="00824E8A">
        <w:rPr>
          <w:lang w:val="en-US"/>
        </w:rPr>
        <w:t>TLS server authentication with certificates</w:t>
      </w:r>
      <w:r>
        <w:rPr>
          <w:lang w:val="en-US"/>
        </w:rPr>
        <w:t xml:space="preserve"> and TLS client authentication with certificates as specified for EST in sections 3.3.1 and 3.3.2 [59]. </w:t>
      </w:r>
    </w:p>
    <w:p w:rsidR="00E97FC8" w:rsidRPr="00AB1A48" w:rsidRDefault="00E97FC8" w:rsidP="00AB1A48">
      <w:pPr>
        <w:pStyle w:val="NO"/>
      </w:pPr>
      <w:r w:rsidRPr="00AB1A48">
        <w:t>NOTE</w:t>
      </w:r>
      <w:r>
        <w:rPr>
          <w:lang w:val="en-US"/>
        </w:rPr>
        <w:t xml:space="preserve"> 1</w:t>
      </w:r>
      <w:r w:rsidRPr="00AB1A48">
        <w:t xml:space="preserve">: </w:t>
      </w:r>
      <w:r>
        <w:tab/>
      </w:r>
      <w:r w:rsidRPr="00AB1A48">
        <w:t xml:space="preserve">This is used when a Certificate-based RSPF is used. </w:t>
      </w:r>
      <w:r>
        <w:t>The Certificate-based RSPF mandates that the MEF Client and MEF use only trust anchor CA certificates</w:t>
      </w:r>
      <w:r w:rsidRPr="00756EB6">
        <w:t xml:space="preserve"> </w:t>
      </w:r>
      <w:r>
        <w:t>which have been explicitly identified for use for validating MEF Certificates and MEF Client Certificates. These correspond to the Explicit Trust Anchors (TAs) as defined in section 1.1 [</w:t>
      </w:r>
      <w:r>
        <w:rPr>
          <w:lang w:val="en-US"/>
        </w:rPr>
        <w:t>59</w:t>
      </w:r>
      <w:r>
        <w:t>]. Consequently, the MEF Client/EST Client uses an EST Client Explicit TA database, and the MEF/EST Client uses an EST Client Explicit TA database, where these databases are defined in figure 4 [</w:t>
      </w:r>
      <w:r>
        <w:rPr>
          <w:lang w:val="en-US"/>
        </w:rPr>
        <w:t>59</w:t>
      </w:r>
      <w:r>
        <w:t>].</w:t>
      </w:r>
    </w:p>
    <w:p w:rsidR="00E97FC8" w:rsidRDefault="00E97FC8" w:rsidP="00E97FC8">
      <w:pPr>
        <w:pStyle w:val="B1"/>
        <w:rPr>
          <w:lang w:val="en-US"/>
        </w:rPr>
      </w:pPr>
      <w:r>
        <w:rPr>
          <w:lang w:val="en-US"/>
        </w:rPr>
        <w:t xml:space="preserve">If the </w:t>
      </w:r>
      <w:r w:rsidRPr="00824E8A">
        <w:rPr>
          <w:lang w:val="en-US"/>
        </w:rPr>
        <w:t xml:space="preserve">MEF or MEF Client </w:t>
      </w:r>
      <w:r>
        <w:rPr>
          <w:lang w:val="en-US"/>
        </w:rPr>
        <w:t xml:space="preserve">supports </w:t>
      </w:r>
      <w:r w:rsidRPr="00824E8A">
        <w:rPr>
          <w:lang w:val="en-US"/>
        </w:rPr>
        <w:t>PPSK</w:t>
      </w:r>
      <w:r>
        <w:rPr>
          <w:lang w:val="en-US"/>
        </w:rPr>
        <w:t>-based RSPF, then</w:t>
      </w:r>
      <w:r w:rsidRPr="0062125A">
        <w:rPr>
          <w:lang w:val="en-US"/>
        </w:rPr>
        <w:t xml:space="preserve"> </w:t>
      </w:r>
      <w:r>
        <w:rPr>
          <w:lang w:val="en-US"/>
        </w:rPr>
        <w:t>the</w:t>
      </w:r>
      <w:r w:rsidRPr="00824E8A">
        <w:rPr>
          <w:lang w:val="en-US"/>
        </w:rPr>
        <w:t xml:space="preserve"> MEF or MEF Client</w:t>
      </w:r>
      <w:r>
        <w:rPr>
          <w:lang w:val="en-US"/>
        </w:rPr>
        <w:t xml:space="preserve"> shall</w:t>
      </w:r>
      <w:r w:rsidRPr="00824E8A">
        <w:rPr>
          <w:lang w:val="en-US"/>
        </w:rPr>
        <w:t xml:space="preserve"> support EST Certificate-Less TLS Mutual Authentication (section 3.3.3 [</w:t>
      </w:r>
      <w:r>
        <w:rPr>
          <w:lang w:val="en-US"/>
        </w:rPr>
        <w:t>59</w:t>
      </w:r>
      <w:r w:rsidRPr="00824E8A">
        <w:rPr>
          <w:lang w:val="en-US"/>
        </w:rPr>
        <w:t>])</w:t>
      </w:r>
      <w:r>
        <w:rPr>
          <w:lang w:val="en-US"/>
        </w:rPr>
        <w:t>.</w:t>
      </w:r>
    </w:p>
    <w:p w:rsidR="00E97FC8" w:rsidRDefault="00E97FC8" w:rsidP="00E97FC8">
      <w:pPr>
        <w:pStyle w:val="B1"/>
        <w:rPr>
          <w:lang w:val="en-US"/>
        </w:rPr>
      </w:pPr>
      <w:r w:rsidRPr="00E42F83">
        <w:rPr>
          <w:lang w:val="en-US"/>
        </w:rPr>
        <w:t>The MEF or MEF Client may support linking identity and Proof-of-Possession information (section 3.5 [</w:t>
      </w:r>
      <w:r>
        <w:rPr>
          <w:lang w:val="en-US"/>
        </w:rPr>
        <w:t>59</w:t>
      </w:r>
      <w:r w:rsidRPr="00E42F83">
        <w:rPr>
          <w:lang w:val="en-US"/>
        </w:rPr>
        <w:t xml:space="preserve">]). </w:t>
      </w:r>
    </w:p>
    <w:p w:rsidR="00E97FC8" w:rsidRDefault="00E97FC8" w:rsidP="00AB1A48">
      <w:pPr>
        <w:pStyle w:val="NO"/>
        <w:rPr>
          <w:lang w:val="en-US"/>
        </w:rPr>
      </w:pPr>
      <w:r>
        <w:rPr>
          <w:lang w:val="en-US"/>
        </w:rPr>
        <w:t>NOTE 2:</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rsidR="00E97FC8" w:rsidRDefault="00E97FC8" w:rsidP="00E97FC8">
      <w:pPr>
        <w:pStyle w:val="B1"/>
        <w:rPr>
          <w:lang w:val="en-US"/>
        </w:rPr>
      </w:pPr>
      <w:r>
        <w:rPr>
          <w:lang w:val="en-US"/>
        </w:rPr>
        <w:t>The</w:t>
      </w:r>
      <w:r w:rsidRPr="00824E8A">
        <w:rPr>
          <w:lang w:val="en-US"/>
        </w:rPr>
        <w:t xml:space="preserve"> MEF or MEF Client </w:t>
      </w:r>
      <w:r>
        <w:rPr>
          <w:lang w:val="en-US"/>
        </w:rPr>
        <w:t>shall not</w:t>
      </w:r>
      <w:r w:rsidRPr="00824E8A">
        <w:rPr>
          <w:lang w:val="en-US"/>
        </w:rPr>
        <w:t xml:space="preserve"> </w:t>
      </w:r>
      <w:r>
        <w:rPr>
          <w:lang w:val="en-US"/>
        </w:rPr>
        <w:t>use the</w:t>
      </w:r>
      <w:r w:rsidRPr="00824E8A">
        <w:rPr>
          <w:lang w:val="en-US"/>
        </w:rPr>
        <w:t xml:space="preserve"> </w:t>
      </w:r>
      <w:r>
        <w:rPr>
          <w:lang w:val="en-US"/>
        </w:rPr>
        <w:t>HTTP-based client a</w:t>
      </w:r>
      <w:r w:rsidRPr="00824E8A">
        <w:rPr>
          <w:lang w:val="en-US"/>
        </w:rPr>
        <w:t xml:space="preserve">uthentication </w:t>
      </w:r>
      <w:r>
        <w:rPr>
          <w:lang w:val="en-US"/>
        </w:rPr>
        <w:t xml:space="preserve">feature of EST </w:t>
      </w:r>
      <w:r w:rsidRPr="00824E8A">
        <w:rPr>
          <w:lang w:val="en-US"/>
        </w:rPr>
        <w:t xml:space="preserve">(section </w:t>
      </w:r>
      <w:r>
        <w:rPr>
          <w:lang w:val="en-US"/>
        </w:rPr>
        <w:t>3.2.</w:t>
      </w:r>
      <w:r w:rsidRPr="00824E8A">
        <w:rPr>
          <w:lang w:val="en-US"/>
        </w:rPr>
        <w:t>3 [</w:t>
      </w:r>
      <w:r>
        <w:rPr>
          <w:lang w:val="en-US"/>
        </w:rPr>
        <w:t>59</w:t>
      </w:r>
      <w:r w:rsidRPr="00824E8A">
        <w:rPr>
          <w:lang w:val="en-US"/>
        </w:rPr>
        <w:t xml:space="preserve">]). </w:t>
      </w:r>
    </w:p>
    <w:p w:rsidR="00E97FC8" w:rsidRPr="00E42F83" w:rsidRDefault="00E97FC8" w:rsidP="00E97FC8">
      <w:pPr>
        <w:pStyle w:val="NO"/>
      </w:pPr>
      <w:r>
        <w:t>NOTE</w:t>
      </w:r>
      <w:r>
        <w:rPr>
          <w:lang w:val="en-US"/>
        </w:rPr>
        <w:t xml:space="preserve"> 3</w:t>
      </w:r>
      <w:r>
        <w:t>:</w:t>
      </w:r>
      <w:r>
        <w:tab/>
      </w:r>
      <w:r>
        <w:rPr>
          <w:lang w:val="en-US"/>
        </w:rPr>
        <w:t>HTTP-based client a</w:t>
      </w:r>
      <w:r w:rsidRPr="00824E8A">
        <w:rPr>
          <w:lang w:val="en-US"/>
        </w:rPr>
        <w:t xml:space="preserve">uthentication </w:t>
      </w:r>
      <w:r w:rsidRPr="00E42F83">
        <w:t>in EST can be used in scenarios where the MEF Client is authorized using user authentication as discussed in 2.2.3 [</w:t>
      </w:r>
      <w:r>
        <w:rPr>
          <w:lang w:val="en-US"/>
        </w:rPr>
        <w:t>59</w:t>
      </w:r>
      <w:r w:rsidRPr="00E42F83">
        <w:t xml:space="preserve">].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rsidR="0027080E" w:rsidRDefault="0027080E" w:rsidP="0027080E">
      <w:pPr>
        <w:pStyle w:val="B1"/>
        <w:numPr>
          <w:ilvl w:val="0"/>
          <w:numId w:val="168"/>
        </w:numPr>
        <w:textAlignment w:val="auto"/>
        <w:rPr>
          <w:lang w:val="en-US"/>
        </w:rPr>
      </w:pPr>
      <w:r>
        <w:rPr>
          <w:lang w:val="en-US"/>
        </w:rPr>
        <w:t>The MEF Client shall support generation of private/public key pairs. The MEF Client and MEF shall support server-side key generation feature of EST (section 2.4, 4.4 [59]).</w:t>
      </w:r>
    </w:p>
    <w:p w:rsidR="00E97FC8" w:rsidRDefault="00E97FC8" w:rsidP="00AB1A48">
      <w:pPr>
        <w:pStyle w:val="Heading5"/>
      </w:pPr>
      <w:bookmarkStart w:id="3024" w:name="_Toc489279633"/>
      <w:r w:rsidRPr="001077AF">
        <w:t>8.3.</w:t>
      </w:r>
      <w:r>
        <w:t>6</w:t>
      </w:r>
      <w:r w:rsidRPr="001077AF">
        <w:t>.</w:t>
      </w:r>
      <w:r>
        <w:t>2.2</w:t>
      </w:r>
      <w:r>
        <w:tab/>
        <w:t>Initial Certificate Provisioning procedure using EST</w:t>
      </w:r>
      <w:bookmarkEnd w:id="3024"/>
    </w:p>
    <w:p w:rsidR="00E97FC8" w:rsidRPr="004B32C5" w:rsidRDefault="00E97FC8" w:rsidP="00E97FC8">
      <w:pPr>
        <w:rPr>
          <w:lang w:val="en-US"/>
        </w:rPr>
      </w:pPr>
      <w:r>
        <w:rPr>
          <w:b/>
          <w:lang w:val="en-US"/>
        </w:rPr>
        <w:t>Purpose:</w:t>
      </w:r>
      <w:r>
        <w:rPr>
          <w:lang w:val="en-US"/>
        </w:rPr>
        <w:t xml:space="preserve"> Enabling an MEF Client to request its first certificate from the MEF. See also the initial enrolment operational scenarios in section 2.2 of</w:t>
      </w:r>
      <w:r w:rsidRPr="00C6344C">
        <w:t xml:space="preserve"> </w:t>
      </w:r>
      <w:r>
        <w:t>IETF RFC 7030 [</w:t>
      </w:r>
      <w:r>
        <w:rPr>
          <w:lang w:val="en-US"/>
        </w:rPr>
        <w:t>59</w:t>
      </w:r>
      <w:r>
        <w:t xml:space="preserve">], noting the supported authentication methods listed in </w:t>
      </w:r>
      <w:r w:rsidRPr="00F661EB">
        <w:t>clause 8.3.6.2.1</w:t>
      </w:r>
      <w:r>
        <w:t>.</w:t>
      </w:r>
    </w:p>
    <w:p w:rsidR="00E97FC8" w:rsidRDefault="00E97FC8" w:rsidP="00E97FC8">
      <w:pPr>
        <w:rPr>
          <w:b/>
          <w:lang w:val="en-US"/>
        </w:rPr>
      </w:pPr>
      <w:r w:rsidRPr="00A838A6">
        <w:rPr>
          <w:b/>
          <w:lang w:val="en-US"/>
        </w:rPr>
        <w:t>Pre-Conditions</w:t>
      </w:r>
      <w:r>
        <w:rPr>
          <w:b/>
          <w:lang w:val="en-US"/>
        </w:rPr>
        <w:t>:</w:t>
      </w:r>
    </w:p>
    <w:p w:rsidR="00E97FC8" w:rsidRDefault="00E97FC8" w:rsidP="008912A4">
      <w:pPr>
        <w:pStyle w:val="B1"/>
        <w:numPr>
          <w:ilvl w:val="0"/>
          <w:numId w:val="58"/>
        </w:numPr>
        <w:rPr>
          <w:lang w:val="en-US"/>
        </w:rPr>
      </w:pPr>
      <w:r>
        <w:rPr>
          <w:lang w:val="en-US"/>
        </w:rPr>
        <w:t>Common Pre-conditions for all Certificate Provisioning Procedures</w:t>
      </w:r>
    </w:p>
    <w:p w:rsidR="00E97FC8" w:rsidRPr="004B32C5" w:rsidRDefault="00E97FC8" w:rsidP="008912A4">
      <w:pPr>
        <w:pStyle w:val="B1"/>
        <w:numPr>
          <w:ilvl w:val="1"/>
          <w:numId w:val="61"/>
        </w:numPr>
        <w:rPr>
          <w:lang w:val="en-US"/>
        </w:rPr>
      </w:pPr>
      <w:r>
        <w:rPr>
          <w:lang w:val="en-US"/>
        </w:rPr>
        <w:t xml:space="preserve">The </w:t>
      </w:r>
      <w:r>
        <w:t>MEF Client</w:t>
      </w:r>
      <w:r w:rsidRPr="00CC2885">
        <w:t xml:space="preserve"> and </w:t>
      </w:r>
      <w:r>
        <w:t xml:space="preserve">MEF support EST. </w:t>
      </w:r>
    </w:p>
    <w:p w:rsidR="00E97FC8" w:rsidRPr="00D0644F" w:rsidRDefault="00E97FC8" w:rsidP="008912A4">
      <w:pPr>
        <w:pStyle w:val="B1"/>
        <w:numPr>
          <w:ilvl w:val="1"/>
          <w:numId w:val="61"/>
        </w:numPr>
        <w:rPr>
          <w:lang w:val="en-US"/>
        </w:rPr>
      </w:pPr>
      <w:r>
        <w:t xml:space="preserve">The MEF Client is provided with the estBaseURI whose FQDN shall match the FQDN of the MEF. </w:t>
      </w:r>
    </w:p>
    <w:p w:rsidR="00E97FC8" w:rsidRPr="004B32C5" w:rsidRDefault="00E97FC8" w:rsidP="008912A4">
      <w:pPr>
        <w:pStyle w:val="B1"/>
        <w:numPr>
          <w:ilvl w:val="1"/>
          <w:numId w:val="61"/>
        </w:numPr>
        <w:rPr>
          <w:lang w:val="en-US"/>
        </w:rPr>
      </w:pPr>
      <w:r>
        <w:lastRenderedPageBreak/>
        <w:t>The MEF Client is triggered to perform EST.</w:t>
      </w:r>
    </w:p>
    <w:p w:rsidR="00E97FC8" w:rsidRDefault="00E97FC8" w:rsidP="00E97FC8">
      <w:pPr>
        <w:pStyle w:val="NO"/>
        <w:ind w:left="1703"/>
        <w:rPr>
          <w:lang w:val="en-US"/>
        </w:rPr>
      </w:pPr>
      <w:r>
        <w:t>NOTE</w:t>
      </w:r>
      <w:r>
        <w:rPr>
          <w:lang w:val="en-US"/>
        </w:rPr>
        <w:t xml:space="preserve"> 1</w:t>
      </w:r>
      <w:r>
        <w:t xml:space="preserve">: </w:t>
      </w:r>
      <w:r>
        <w:tab/>
        <w:t xml:space="preserve">The estBaseURI in pre-condition </w:t>
      </w:r>
      <w:r>
        <w:rPr>
          <w:lang w:val="en-US"/>
        </w:rPr>
        <w:t xml:space="preserve">A.ii </w:t>
      </w:r>
      <w:r>
        <w:t xml:space="preserve">can be provided in the message triggering EST in pre-condition </w:t>
      </w:r>
      <w:r>
        <w:rPr>
          <w:lang w:val="en-US"/>
        </w:rPr>
        <w:t>A.iii</w:t>
      </w:r>
      <w:r>
        <w:t>.</w:t>
      </w:r>
    </w:p>
    <w:p w:rsidR="00E97FC8" w:rsidRPr="008904F2" w:rsidRDefault="00E97FC8" w:rsidP="008912A4">
      <w:pPr>
        <w:pStyle w:val="B1"/>
        <w:numPr>
          <w:ilvl w:val="0"/>
          <w:numId w:val="58"/>
        </w:numPr>
        <w:rPr>
          <w:lang w:val="en-US"/>
        </w:rPr>
      </w:pPr>
      <w:r>
        <w:rPr>
          <w:lang w:val="en-US"/>
        </w:rPr>
        <w:t xml:space="preserve">The </w:t>
      </w:r>
      <w:r>
        <w:t>MEF Client</w:t>
      </w:r>
      <w:r w:rsidRPr="00CC2885">
        <w:t xml:space="preserve"> and </w:t>
      </w:r>
      <w:r>
        <w:t>MEF have successfully performed a MEF Handshake and the MEF associates an identifier with the MEF Client. For the Initial Certificate Provisioning procedure, one of the following RSPFs shall be used.</w:t>
      </w:r>
    </w:p>
    <w:p w:rsidR="00E97FC8" w:rsidRPr="00756EB6" w:rsidRDefault="00E97FC8" w:rsidP="008912A4">
      <w:pPr>
        <w:pStyle w:val="B1"/>
        <w:numPr>
          <w:ilvl w:val="0"/>
          <w:numId w:val="63"/>
        </w:numPr>
        <w:tabs>
          <w:tab w:val="left" w:pos="1440"/>
        </w:tabs>
      </w:pPr>
      <w:r w:rsidRPr="00756EB6">
        <w:t>PPSK-Based RSPF (clause 8.3.2.1) corresponding to certificate-less TLS authentication in EST, described in section 3.3.3 [</w:t>
      </w:r>
      <w:r>
        <w:rPr>
          <w:lang w:val="en-US"/>
        </w:rPr>
        <w:t>59</w:t>
      </w:r>
      <w:r w:rsidRPr="00756EB6">
        <w:t>].</w:t>
      </w:r>
    </w:p>
    <w:p w:rsidR="00E97FC8" w:rsidRPr="00756EB6" w:rsidRDefault="00E97FC8" w:rsidP="008912A4">
      <w:pPr>
        <w:pStyle w:val="B1"/>
        <w:numPr>
          <w:ilvl w:val="0"/>
          <w:numId w:val="63"/>
        </w:numPr>
        <w:tabs>
          <w:tab w:val="left" w:pos="1440"/>
        </w:tabs>
      </w:pPr>
      <w:r w:rsidRPr="00756EB6">
        <w:t>Certificate-Based RSPF (clause 8.3.2.2) corresponding to mutual, certificate-based TLS authentication in EST.</w:t>
      </w:r>
    </w:p>
    <w:p w:rsidR="00E97FC8" w:rsidRPr="00756EB6" w:rsidRDefault="00E97FC8" w:rsidP="008912A4">
      <w:pPr>
        <w:pStyle w:val="B1"/>
        <w:numPr>
          <w:ilvl w:val="2"/>
          <w:numId w:val="64"/>
        </w:numPr>
        <w:rPr>
          <w:lang w:val="en-US"/>
        </w:rPr>
      </w:pPr>
      <w:r>
        <w:t>The certificate used to authenticate the MEF/EST Server corresponds to the EST Server certificate (defined in Figure 3 [</w:t>
      </w:r>
      <w:r>
        <w:rPr>
          <w:lang w:val="en-US"/>
        </w:rPr>
        <w:t>59</w:t>
      </w:r>
      <w:r>
        <w:t xml:space="preserve">]) which the MEF Client/ EST Client validates against the EST Client Explicit Trust Anchor database (see Note </w:t>
      </w:r>
      <w:r w:rsidRPr="00F661EB">
        <w:t>1 in clause 8.3.6.2.1</w:t>
      </w:r>
      <w:r>
        <w:t>). EST describes the EST Server authentication in section 3.3.1 [</w:t>
      </w:r>
      <w:r>
        <w:rPr>
          <w:lang w:val="en-US"/>
        </w:rPr>
        <w:t>59</w:t>
      </w:r>
      <w:r>
        <w:t>], which mandates the EST Client perform EST Server authorization checks in section 3.6 [</w:t>
      </w:r>
      <w:r>
        <w:rPr>
          <w:lang w:val="en-US"/>
        </w:rPr>
        <w:t>59</w:t>
      </w:r>
      <w:r>
        <w:t>] with details specific to authorization checks for an EST Client Explicit TA database in section 3.6.1 [</w:t>
      </w:r>
      <w:r>
        <w:rPr>
          <w:lang w:val="en-US"/>
        </w:rPr>
        <w:t>59</w:t>
      </w:r>
      <w:r>
        <w:t>].</w:t>
      </w:r>
    </w:p>
    <w:p w:rsidR="00E97FC8" w:rsidRPr="005E001C" w:rsidRDefault="00E97FC8" w:rsidP="008912A4">
      <w:pPr>
        <w:pStyle w:val="B1"/>
        <w:numPr>
          <w:ilvl w:val="2"/>
          <w:numId w:val="64"/>
        </w:numPr>
        <w:rPr>
          <w:lang w:val="en-US"/>
        </w:rPr>
      </w:pPr>
      <w:r>
        <w:t>The certificate used to authenticate the MEF Client/EST Client corresponds to a Third-Party EST Client certificate, (defined in Figure 3 [</w:t>
      </w:r>
      <w:r>
        <w:rPr>
          <w:lang w:val="en-US"/>
        </w:rPr>
        <w:t>59</w:t>
      </w:r>
      <w:r>
        <w:t xml:space="preserve">]) which the MEF/ EST Server validates against the EST Server Explicit Trust Anchor database (see </w:t>
      </w:r>
      <w:r w:rsidRPr="00F661EB">
        <w:t>Note 1 in clause 8.3.6.2.1).</w:t>
      </w:r>
      <w:r w:rsidRPr="005E001C">
        <w:t xml:space="preserve"> </w:t>
      </w:r>
      <w:r>
        <w:t>EST describes the EST Client authentication in section 3.3.2 [</w:t>
      </w:r>
      <w:r>
        <w:rPr>
          <w:lang w:val="en-US"/>
        </w:rPr>
        <w:t>59</w:t>
      </w:r>
      <w:r>
        <w:t>], which mandates the EST Server perform authorization checks in section 3.7 of [</w:t>
      </w:r>
      <w:r>
        <w:rPr>
          <w:lang w:val="en-US"/>
        </w:rPr>
        <w:t>59</w:t>
      </w:r>
      <w:r>
        <w:t xml:space="preserve">]. </w:t>
      </w:r>
    </w:p>
    <w:p w:rsidR="00E97FC8" w:rsidRPr="00AF78D3" w:rsidRDefault="00E97FC8" w:rsidP="00E97FC8">
      <w:pPr>
        <w:pStyle w:val="NO"/>
        <w:ind w:left="1703"/>
        <w:rPr>
          <w:lang w:val="en-US"/>
        </w:rPr>
      </w:pPr>
      <w:r>
        <w:t>NOTE 2:</w:t>
      </w:r>
      <w:r>
        <w:tab/>
        <w:t>HTTP-</w:t>
      </w:r>
      <w:r>
        <w:rPr>
          <w:lang w:val="en-US"/>
        </w:rPr>
        <w:t>b</w:t>
      </w:r>
      <w:r>
        <w:t xml:space="preserve">ased </w:t>
      </w:r>
      <w:r>
        <w:rPr>
          <w:lang w:val="en-US"/>
        </w:rPr>
        <w:t xml:space="preserve">client </w:t>
      </w:r>
      <w:r>
        <w:t>authentication of the user or EST Client is not supported by the Initial Certificate Provisioning procedure.</w:t>
      </w:r>
      <w:r>
        <w:rPr>
          <w:lang w:val="en-US"/>
        </w:rPr>
        <w:t xml:space="preserve"> See </w:t>
      </w:r>
      <w:r w:rsidRPr="00F661EB">
        <w:rPr>
          <w:lang w:val="en-US"/>
        </w:rPr>
        <w:t>Note 3 in clause 8.3.6.2.1.</w:t>
      </w:r>
    </w:p>
    <w:p w:rsidR="00E97FC8" w:rsidRPr="002F7E7C" w:rsidRDefault="00E97FC8" w:rsidP="00E97FC8">
      <w:r w:rsidRPr="00A838A6">
        <w:rPr>
          <w:b/>
        </w:rPr>
        <w:t>Procedure Description:</w:t>
      </w:r>
    </w:p>
    <w:p w:rsidR="00E97FC8" w:rsidRDefault="00E97FC8" w:rsidP="008912A4">
      <w:pPr>
        <w:pStyle w:val="BL"/>
        <w:numPr>
          <w:ilvl w:val="0"/>
          <w:numId w:val="59"/>
        </w:numPr>
      </w:pPr>
      <w:r>
        <w:t>Obtaining trust anchor CA certificates. See section 4.1 [</w:t>
      </w:r>
      <w:r>
        <w:rPr>
          <w:lang w:val="en-US"/>
        </w:rPr>
        <w:t>59</w:t>
      </w:r>
      <w:r>
        <w:t>].</w:t>
      </w:r>
    </w:p>
    <w:p w:rsidR="00E97FC8" w:rsidRDefault="00E97FC8" w:rsidP="008912A4">
      <w:pPr>
        <w:pStyle w:val="BL"/>
        <w:numPr>
          <w:ilvl w:val="1"/>
          <w:numId w:val="59"/>
        </w:numPr>
      </w:pPr>
      <w:r>
        <w:t>The MEF Client shall request the set of trust anchor CA certificates as described in section 4.1.2 [</w:t>
      </w:r>
      <w:r>
        <w:rPr>
          <w:lang w:val="en-US"/>
        </w:rPr>
        <w:t>59</w:t>
      </w:r>
      <w:r>
        <w:t>].</w:t>
      </w:r>
    </w:p>
    <w:p w:rsidR="00E97FC8" w:rsidRDefault="00E97FC8" w:rsidP="008912A4">
      <w:pPr>
        <w:pStyle w:val="BL"/>
        <w:numPr>
          <w:ilvl w:val="1"/>
          <w:numId w:val="59"/>
        </w:numPr>
      </w:pPr>
      <w:r>
        <w:t>The MEF shall respond a set of trust anchor CA certificates as described in see section 4.1.3 [</w:t>
      </w:r>
      <w:r>
        <w:rPr>
          <w:lang w:val="en-US"/>
        </w:rPr>
        <w:t>59</w:t>
      </w:r>
      <w:r>
        <w:t>].</w:t>
      </w:r>
    </w:p>
    <w:p w:rsidR="00E97FC8" w:rsidRDefault="00E97FC8" w:rsidP="008912A4">
      <w:pPr>
        <w:pStyle w:val="BL"/>
        <w:numPr>
          <w:ilvl w:val="1"/>
          <w:numId w:val="59"/>
        </w:numPr>
      </w:pPr>
      <w:r>
        <w:t>The MEF Client is expected to install the trust anchor CA certificates.</w:t>
      </w:r>
    </w:p>
    <w:p w:rsidR="00E97FC8" w:rsidRDefault="00E97FC8" w:rsidP="008912A4">
      <w:pPr>
        <w:pStyle w:val="BL"/>
        <w:numPr>
          <w:ilvl w:val="0"/>
          <w:numId w:val="59"/>
        </w:numPr>
      </w:pPr>
      <w:r>
        <w:t>Obtaining the set of CSR attributes. See section 4.5 [</w:t>
      </w:r>
      <w:r>
        <w:rPr>
          <w:lang w:val="en-US"/>
        </w:rPr>
        <w:t>59</w:t>
      </w:r>
      <w:r>
        <w:t>].</w:t>
      </w:r>
    </w:p>
    <w:p w:rsidR="00E97FC8" w:rsidRDefault="00E97FC8" w:rsidP="008912A4">
      <w:pPr>
        <w:pStyle w:val="BL"/>
        <w:numPr>
          <w:ilvl w:val="1"/>
          <w:numId w:val="59"/>
        </w:numPr>
      </w:pPr>
      <w:r>
        <w:t>The MEF Client shall request the set of CSR attributes from the MEF as described in section 4.5.1 [</w:t>
      </w:r>
      <w:r>
        <w:rPr>
          <w:lang w:val="en-US"/>
        </w:rPr>
        <w:t>59</w:t>
      </w:r>
      <w:r>
        <w:t>].</w:t>
      </w:r>
    </w:p>
    <w:p w:rsidR="00E97FC8" w:rsidRDefault="00E97FC8" w:rsidP="008912A4">
      <w:pPr>
        <w:pStyle w:val="BL"/>
        <w:numPr>
          <w:ilvl w:val="1"/>
          <w:numId w:val="59"/>
        </w:numPr>
      </w:pPr>
      <w:r>
        <w:t>The MEF shall respond with the set of required CSR attributes as described in section 4.5.2 [</w:t>
      </w:r>
      <w:r>
        <w:rPr>
          <w:lang w:val="en-US"/>
        </w:rPr>
        <w:t>59</w:t>
      </w:r>
      <w:r>
        <w:t xml:space="preserve">]. The set of required CSR attributes shall comply with the CSR Profile in </w:t>
      </w:r>
      <w:r w:rsidRPr="00F661EB">
        <w:t xml:space="preserve">clause </w:t>
      </w:r>
      <w:r w:rsidRPr="00AB1A48">
        <w:t>10.1.4</w:t>
      </w:r>
      <w:r w:rsidRPr="00F661EB">
        <w:t>.</w:t>
      </w:r>
      <w:r>
        <w:t xml:space="preserve"> This set includes a challengePassword and an identity attribute for the type of identifier which the MEF associates with the MEF Client (see pre-conditions).</w:t>
      </w:r>
    </w:p>
    <w:p w:rsidR="00E97FC8" w:rsidRDefault="00E97FC8" w:rsidP="008912A4">
      <w:pPr>
        <w:pStyle w:val="BL"/>
        <w:numPr>
          <w:ilvl w:val="0"/>
          <w:numId w:val="59"/>
        </w:numPr>
      </w:pPr>
      <w:r>
        <w:t>Obtaining a Certificate.</w:t>
      </w:r>
    </w:p>
    <w:p w:rsidR="00E97FC8" w:rsidRDefault="00E97FC8" w:rsidP="008912A4">
      <w:pPr>
        <w:pStyle w:val="BL"/>
        <w:numPr>
          <w:ilvl w:val="1"/>
          <w:numId w:val="59"/>
        </w:numPr>
      </w:pPr>
      <w:r>
        <w:t>The MEF Client shall either generate a public/private key pair of suitable key length, or select an existing public/private key pair</w:t>
      </w:r>
      <w:r w:rsidRPr="00C3428C">
        <w:t xml:space="preserve"> </w:t>
      </w:r>
      <w:r>
        <w:t>of suitable key length.</w:t>
      </w:r>
    </w:p>
    <w:p w:rsidR="00E97FC8" w:rsidRDefault="00E97FC8" w:rsidP="008912A4">
      <w:pPr>
        <w:pStyle w:val="BL"/>
        <w:numPr>
          <w:ilvl w:val="1"/>
          <w:numId w:val="59"/>
        </w:numPr>
      </w:pPr>
      <w:r>
        <w:t xml:space="preserve">The MEF Client shall generate a CSR with the requested CSR attributes using the key pair. </w:t>
      </w:r>
    </w:p>
    <w:p w:rsidR="00E97FC8" w:rsidRDefault="00E97FC8" w:rsidP="008912A4">
      <w:pPr>
        <w:pStyle w:val="BL"/>
        <w:numPr>
          <w:ilvl w:val="1"/>
          <w:numId w:val="59"/>
        </w:numPr>
      </w:pPr>
      <w:r>
        <w:t>The MEF Client shall request a EST Client certificate using “Simple Enrolment of Clients” as described in section 4.2.1 of IETF RFC 7030 [</w:t>
      </w:r>
      <w:r>
        <w:rPr>
          <w:lang w:val="en-US"/>
        </w:rPr>
        <w:t>59</w:t>
      </w:r>
      <w:r>
        <w:t>].</w:t>
      </w:r>
    </w:p>
    <w:p w:rsidR="00E97FC8" w:rsidRDefault="00E97FC8" w:rsidP="008912A4">
      <w:pPr>
        <w:pStyle w:val="BL"/>
        <w:numPr>
          <w:ilvl w:val="1"/>
          <w:numId w:val="59"/>
        </w:numPr>
      </w:pPr>
      <w:r>
        <w:t xml:space="preserve">The MEF shall validate the attributes, including the challengePassword, against those provided in step 5. The MEF shall validate the identity attribute against the authenticated identity associated with the MEF Client (see precondition B). </w:t>
      </w:r>
    </w:p>
    <w:p w:rsidR="00E97FC8" w:rsidRDefault="00E97FC8" w:rsidP="00AB1A48">
      <w:pPr>
        <w:pStyle w:val="NO"/>
        <w:ind w:left="2271"/>
      </w:pPr>
      <w:r>
        <w:lastRenderedPageBreak/>
        <w:t>NOTE</w:t>
      </w:r>
      <w:r w:rsidRPr="00AB1A48">
        <w:t xml:space="preserve"> 3: </w:t>
      </w:r>
      <w:r>
        <w:tab/>
        <w:t xml:space="preserve">The MEF, acting as a Registration Authority (RA), forwards the CSR to </w:t>
      </w:r>
      <w:r w:rsidRPr="00AB1A48">
        <w:t>a</w:t>
      </w:r>
      <w:r>
        <w:t xml:space="preserve"> Certificate Authority (CA). The CA issues the </w:t>
      </w:r>
      <w:r w:rsidRPr="00AB1A48">
        <w:t>EST</w:t>
      </w:r>
      <w:r>
        <w:t xml:space="preserve"> Client certificate</w:t>
      </w:r>
      <w:r w:rsidRPr="00AB1A48">
        <w:t xml:space="preserve"> (defined in Figure 3 [</w:t>
      </w:r>
      <w:r>
        <w:rPr>
          <w:lang w:val="en-US"/>
        </w:rPr>
        <w:t>59</w:t>
      </w:r>
      <w:r w:rsidRPr="00AB1A48">
        <w:t>]) and returns the certificate to the MEF</w:t>
      </w:r>
      <w:r>
        <w:t>.</w:t>
      </w:r>
    </w:p>
    <w:p w:rsidR="00E97FC8" w:rsidRPr="00FD364A" w:rsidRDefault="00E97FC8" w:rsidP="008912A4">
      <w:pPr>
        <w:pStyle w:val="BL"/>
        <w:numPr>
          <w:ilvl w:val="1"/>
          <w:numId w:val="59"/>
        </w:numPr>
        <w:rPr>
          <w:lang w:val="en-US"/>
        </w:rPr>
      </w:pPr>
      <w:r>
        <w:t xml:space="preserve">The MEF shall send the EST Client certificate </w:t>
      </w:r>
      <w:r>
        <w:rPr>
          <w:lang w:val="en-US"/>
        </w:rPr>
        <w:t xml:space="preserve">(defined in Figure 3 [59]) </w:t>
      </w:r>
      <w:r>
        <w:t>to the MEF Client in the response as described in section 4.2.3 [</w:t>
      </w:r>
      <w:r>
        <w:rPr>
          <w:lang w:val="en-US"/>
        </w:rPr>
        <w:t>59</w:t>
      </w:r>
      <w:r>
        <w:t>].</w:t>
      </w:r>
    </w:p>
    <w:p w:rsidR="00E97FC8" w:rsidRPr="00FD364A" w:rsidRDefault="00E97FC8" w:rsidP="008912A4">
      <w:pPr>
        <w:pStyle w:val="BL"/>
        <w:numPr>
          <w:ilvl w:val="1"/>
          <w:numId w:val="59"/>
        </w:numPr>
        <w:rPr>
          <w:lang w:val="en-US"/>
        </w:rPr>
      </w:pPr>
      <w:r>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rsidR="00E97FC8" w:rsidRDefault="00E97FC8" w:rsidP="00AB1A48">
      <w:pPr>
        <w:pStyle w:val="Heading5"/>
      </w:pPr>
      <w:bookmarkStart w:id="3025" w:name="_Toc489279634"/>
      <w:r w:rsidRPr="001077AF">
        <w:t>8.3.</w:t>
      </w:r>
      <w:r>
        <w:t>6</w:t>
      </w:r>
      <w:r w:rsidRPr="001077AF">
        <w:t>.</w:t>
      </w:r>
      <w:r>
        <w:t>2.</w:t>
      </w:r>
      <w:r>
        <w:rPr>
          <w:lang w:val="en-US"/>
        </w:rPr>
        <w:t>3</w:t>
      </w:r>
      <w:r>
        <w:tab/>
        <w:t>Certificate Re-Provisioning procedure using EST</w:t>
      </w:r>
      <w:bookmarkEnd w:id="3025"/>
    </w:p>
    <w:p w:rsidR="00E97FC8" w:rsidRPr="00837652" w:rsidRDefault="00E97FC8" w:rsidP="00E97FC8">
      <w:pPr>
        <w:rPr>
          <w:lang w:val="en-US"/>
        </w:rPr>
      </w:pPr>
      <w:r>
        <w:rPr>
          <w:b/>
          <w:lang w:val="en-US"/>
        </w:rPr>
        <w:t>Purpose:</w:t>
      </w:r>
      <w:r>
        <w:rPr>
          <w:lang w:val="en-US"/>
        </w:rPr>
        <w:t xml:space="preserve"> Enabling an MEF Client to renew/rekey a currently valid Enrolled Certificate. See also the client certificate reissuance operational scenario in section 2.3. of</w:t>
      </w:r>
      <w:r w:rsidRPr="00C6344C">
        <w:t xml:space="preserve"> </w:t>
      </w:r>
      <w:r>
        <w:t>IETF RFC 7030 [</w:t>
      </w:r>
      <w:r>
        <w:rPr>
          <w:lang w:val="en-US"/>
        </w:rPr>
        <w:t>59</w:t>
      </w:r>
      <w:r>
        <w:t>]</w:t>
      </w:r>
      <w:r>
        <w:rPr>
          <w:lang w:val="en-US"/>
        </w:rPr>
        <w:t>.</w:t>
      </w:r>
    </w:p>
    <w:p w:rsidR="00E97FC8" w:rsidRDefault="00E97FC8" w:rsidP="00E97FC8">
      <w:pPr>
        <w:rPr>
          <w:b/>
          <w:lang w:val="en-US"/>
        </w:rPr>
      </w:pPr>
      <w:r w:rsidRPr="00A838A6">
        <w:rPr>
          <w:b/>
          <w:lang w:val="en-US"/>
        </w:rPr>
        <w:t>Pre-Conditions</w:t>
      </w:r>
      <w:r>
        <w:rPr>
          <w:b/>
          <w:lang w:val="en-US"/>
        </w:rPr>
        <w:t>:</w:t>
      </w:r>
    </w:p>
    <w:p w:rsidR="00E97FC8" w:rsidRPr="00F661EB" w:rsidRDefault="00E97FC8" w:rsidP="008912A4">
      <w:pPr>
        <w:pStyle w:val="B1"/>
        <w:numPr>
          <w:ilvl w:val="0"/>
          <w:numId w:val="60"/>
        </w:numPr>
        <w:rPr>
          <w:lang w:val="en-US"/>
        </w:rPr>
      </w:pPr>
      <w:r w:rsidRPr="00AA5DB9">
        <w:rPr>
          <w:lang w:val="en-US"/>
        </w:rPr>
        <w:t xml:space="preserve">Common Pre-conditions for all Certificate Provisioning Procedures: see </w:t>
      </w:r>
      <w:r>
        <w:rPr>
          <w:lang w:val="en-US"/>
        </w:rPr>
        <w:t xml:space="preserve">pre-condition A in </w:t>
      </w:r>
      <w:r w:rsidRPr="00F661EB">
        <w:rPr>
          <w:lang w:val="en-US"/>
        </w:rPr>
        <w:t>clause 8.3.6.2.2.</w:t>
      </w:r>
    </w:p>
    <w:p w:rsidR="00E97FC8" w:rsidRPr="00D71D06" w:rsidRDefault="00E97FC8" w:rsidP="008912A4">
      <w:pPr>
        <w:pStyle w:val="B1"/>
        <w:numPr>
          <w:ilvl w:val="0"/>
          <w:numId w:val="60"/>
        </w:numPr>
        <w:rPr>
          <w:lang w:val="en-US"/>
        </w:rPr>
      </w:pPr>
      <w:r w:rsidRPr="00AA5DB9">
        <w:rPr>
          <w:lang w:val="en-US"/>
        </w:rPr>
        <w:t xml:space="preserve">The </w:t>
      </w:r>
      <w:r>
        <w:t>MEF Client</w:t>
      </w:r>
      <w:r w:rsidRPr="00CC2885">
        <w:t xml:space="preserve"> </w:t>
      </w:r>
      <w:r>
        <w:t>has previously performed the Initial Certificate Provisioning procedure or Certificate Re-Provisioning Procedure with the MEF, and the MEF Client has installed its EST Client certificate and EST Client Explicit Trust Anchor database from the most recent such procedure.</w:t>
      </w:r>
    </w:p>
    <w:p w:rsidR="00E97FC8" w:rsidRPr="0062125A" w:rsidRDefault="00E97FC8" w:rsidP="008912A4">
      <w:pPr>
        <w:pStyle w:val="B1"/>
        <w:numPr>
          <w:ilvl w:val="0"/>
          <w:numId w:val="60"/>
        </w:numPr>
        <w:rPr>
          <w:lang w:val="en-US"/>
        </w:rPr>
      </w:pPr>
      <w:r w:rsidRPr="00AA5DB9">
        <w:rPr>
          <w:lang w:val="en-US"/>
        </w:rPr>
        <w:t xml:space="preserve">The </w:t>
      </w:r>
      <w:r>
        <w:t>MEF Client</w:t>
      </w:r>
      <w:r w:rsidRPr="00CC2885">
        <w:t xml:space="preserve"> and </w:t>
      </w:r>
      <w:r>
        <w:t xml:space="preserve">MEF have performed a MEF Handshake for the Certificate-Based RSPF (clause 8.3.2.2) with the MEF Client using its EST Client certificate and EST Client Explicit Trust Anchor database as discussed in precondition B. The details are identical to pre-condition B.ii in clause </w:t>
      </w:r>
      <w:r w:rsidRPr="00F661EB">
        <w:rPr>
          <w:lang w:val="en-US"/>
        </w:rPr>
        <w:t>8.3.6.2.2</w:t>
      </w:r>
      <w:r>
        <w:rPr>
          <w:lang w:val="en-US"/>
        </w:rPr>
        <w:t xml:space="preserve">, with the difference that the MEF Client/EST Client authenticates itself with an EST Client Certificate (defined in Figure 4 [59]) rather than the EST </w:t>
      </w:r>
      <w:r>
        <w:t>Third-Party EST Client certificate in pre-condition B.ii.2.</w:t>
      </w:r>
    </w:p>
    <w:p w:rsidR="00E97FC8" w:rsidRDefault="00E97FC8" w:rsidP="00E97FC8">
      <w:pPr>
        <w:rPr>
          <w:b/>
        </w:rPr>
      </w:pPr>
      <w:r w:rsidRPr="00A838A6">
        <w:rPr>
          <w:b/>
        </w:rPr>
        <w:t>Procedure Description:</w:t>
      </w:r>
    </w:p>
    <w:p w:rsidR="00E97FC8" w:rsidRPr="00F661EB" w:rsidRDefault="00E97FC8" w:rsidP="008912A4">
      <w:pPr>
        <w:pStyle w:val="BL"/>
        <w:numPr>
          <w:ilvl w:val="0"/>
          <w:numId w:val="62"/>
        </w:numPr>
      </w:pPr>
      <w:r>
        <w:t xml:space="preserve">Obtaining trust anchor CA certificates. As for step 1 in </w:t>
      </w:r>
      <w:r w:rsidRPr="00F661EB">
        <w:t>clause 8.3.6.2.2.</w:t>
      </w:r>
    </w:p>
    <w:p w:rsidR="00E97FC8" w:rsidRPr="00F661EB" w:rsidRDefault="00E97FC8" w:rsidP="008912A4">
      <w:pPr>
        <w:pStyle w:val="BL"/>
        <w:numPr>
          <w:ilvl w:val="0"/>
          <w:numId w:val="62"/>
        </w:numPr>
      </w:pPr>
      <w:r w:rsidRPr="00F661EB">
        <w:t>Obtaining the set of CSR attributes. As for step 2 in clause 8.3.6.2.2.</w:t>
      </w:r>
    </w:p>
    <w:p w:rsidR="00E97FC8" w:rsidRDefault="00E97FC8" w:rsidP="008912A4">
      <w:pPr>
        <w:pStyle w:val="BL"/>
        <w:numPr>
          <w:ilvl w:val="0"/>
          <w:numId w:val="62"/>
        </w:numPr>
      </w:pPr>
      <w:r w:rsidRPr="00F661EB">
        <w:t>Obtaining a Certificate. As for step 3 in clause 8.3.6.2.2, except step 3.c and 3.d are replaced</w:t>
      </w:r>
      <w:r>
        <w:t xml:space="preserve"> with the following:</w:t>
      </w:r>
    </w:p>
    <w:p w:rsidR="00E97FC8" w:rsidRDefault="00E97FC8" w:rsidP="00E97FC8">
      <w:pPr>
        <w:pStyle w:val="BL"/>
        <w:numPr>
          <w:ilvl w:val="0"/>
          <w:numId w:val="0"/>
        </w:numPr>
        <w:ind w:left="1204" w:hanging="467"/>
      </w:pPr>
      <w:r>
        <w:t>c.</w:t>
      </w:r>
      <w:r>
        <w:tab/>
        <w:t xml:space="preserve">The MEF Client shall request the renewal/rekeying of its EST Client </w:t>
      </w:r>
      <w:r w:rsidRPr="009E4A8D">
        <w:t xml:space="preserve">certificate using “Simple </w:t>
      </w:r>
      <w:r>
        <w:t>Re-</w:t>
      </w:r>
      <w:r w:rsidRPr="009E4A8D">
        <w:t>Enrolment</w:t>
      </w:r>
      <w:r>
        <w:t xml:space="preserve"> of Clients</w:t>
      </w:r>
      <w:r w:rsidRPr="009E4A8D">
        <w:t>” as described in section 4.2.</w:t>
      </w:r>
      <w:r>
        <w:t>2</w:t>
      </w:r>
      <w:r w:rsidRPr="009E4A8D">
        <w:t xml:space="preserve"> [</w:t>
      </w:r>
      <w:r>
        <w:rPr>
          <w:lang w:val="en-US"/>
        </w:rPr>
        <w:t>59</w:t>
      </w:r>
      <w:r w:rsidRPr="009E4A8D">
        <w:t>].</w:t>
      </w:r>
    </w:p>
    <w:p w:rsidR="00E97FC8" w:rsidRDefault="00E97FC8" w:rsidP="00E97FC8">
      <w:pPr>
        <w:pStyle w:val="BL"/>
        <w:numPr>
          <w:ilvl w:val="0"/>
          <w:numId w:val="0"/>
        </w:numPr>
        <w:ind w:left="1204" w:hanging="467"/>
      </w:pPr>
      <w:r>
        <w:t>d.</w:t>
      </w:r>
      <w:r>
        <w:tab/>
        <w:t>The MEF shall validate the challengePassword and EKU(s) against those provided in step 5. The MEF validates the provided identity against the identity associated with the MEF Client (see precondition C).</w:t>
      </w:r>
    </w:p>
    <w:p w:rsidR="00F3255D" w:rsidRPr="000E6D8A" w:rsidRDefault="00F3255D" w:rsidP="00F3255D">
      <w:pPr>
        <w:pStyle w:val="Heading4"/>
        <w:rPr>
          <w:rFonts w:eastAsia="Malgun Gothic"/>
          <w:lang w:val="en-US"/>
        </w:rPr>
      </w:pPr>
      <w:bookmarkStart w:id="3026" w:name="_Toc485165030"/>
      <w:bookmarkStart w:id="3027" w:name="_Toc489279635"/>
      <w:r w:rsidRPr="00023B86">
        <w:rPr>
          <w:rFonts w:eastAsia="Malgun Gothic"/>
          <w:lang w:val="en-US"/>
        </w:rPr>
        <w:t>8.3.6.3</w:t>
      </w:r>
      <w:r w:rsidRPr="000E6D8A">
        <w:rPr>
          <w:rFonts w:eastAsia="Malgun Gothic"/>
          <w:lang w:val="en-US"/>
        </w:rPr>
        <w:tab/>
        <w:t>Certificate Provisioning procedures using SCEP</w:t>
      </w:r>
      <w:bookmarkEnd w:id="3026"/>
      <w:bookmarkEnd w:id="3027"/>
    </w:p>
    <w:p w:rsidR="00F3255D" w:rsidRPr="000E6D8A" w:rsidRDefault="00F3255D" w:rsidP="00F3255D">
      <w:pPr>
        <w:pStyle w:val="Heading5"/>
        <w:rPr>
          <w:rFonts w:eastAsia="Malgun Gothic"/>
        </w:rPr>
      </w:pPr>
      <w:bookmarkStart w:id="3028" w:name="_Toc485165031"/>
      <w:bookmarkStart w:id="3029" w:name="_Toc489279636"/>
      <w:r w:rsidRPr="00023B86">
        <w:rPr>
          <w:rFonts w:eastAsia="Malgun Gothic"/>
        </w:rPr>
        <w:t>8.3.6.3.1</w:t>
      </w:r>
      <w:r w:rsidRPr="000E6D8A">
        <w:rPr>
          <w:rFonts w:eastAsia="Malgun Gothic"/>
        </w:rPr>
        <w:tab/>
        <w:t>Introduction</w:t>
      </w:r>
      <w:bookmarkEnd w:id="3028"/>
      <w:bookmarkEnd w:id="3029"/>
      <w:r w:rsidRPr="000E6D8A">
        <w:rPr>
          <w:rFonts w:eastAsia="Malgun Gothic"/>
        </w:rPr>
        <w:t xml:space="preserve"> </w:t>
      </w:r>
    </w:p>
    <w:p w:rsidR="001660D3" w:rsidRPr="000E6D8A" w:rsidRDefault="001660D3" w:rsidP="001660D3">
      <w:pPr>
        <w:rPr>
          <w:rFonts w:eastAsia="Malgun Gothic"/>
          <w:color w:val="FF0000"/>
        </w:rPr>
      </w:pPr>
      <w:r w:rsidRPr="000E6D8A">
        <w:rPr>
          <w:rFonts w:eastAsia="Malgun Gothic"/>
          <w:lang w:val="en-US"/>
        </w:rPr>
        <w:t>The Simple Certificate Enrolment Protocol (SCEP) is specified in the IETF Historic Internet</w:t>
      </w:r>
      <w:r w:rsidR="00650423">
        <w:rPr>
          <w:rFonts w:eastAsia="Malgun Gothic"/>
          <w:lang w:val="en-US"/>
        </w:rPr>
        <w:t>-</w:t>
      </w:r>
      <w:r w:rsidR="00650423" w:rsidRPr="00650423">
        <w:rPr>
          <w:rFonts w:eastAsia="Malgun Gothic"/>
          <w:lang w:val="en-US"/>
        </w:rPr>
        <w:t xml:space="preserve">Drafts </w:t>
      </w:r>
      <w:r w:rsidRPr="00023B86">
        <w:rPr>
          <w:rFonts w:eastAsia="Malgun Gothic"/>
        </w:rPr>
        <w:t>[6</w:t>
      </w:r>
      <w:r w:rsidR="00773214" w:rsidRPr="00023B86">
        <w:rPr>
          <w:rFonts w:eastAsia="Malgun Gothic"/>
        </w:rPr>
        <w:t>5</w:t>
      </w:r>
      <w:r w:rsidRPr="00023B86">
        <w:rPr>
          <w:rFonts w:eastAsia="Malgun Gothic"/>
        </w:rPr>
        <w:t xml:space="preserve">] </w:t>
      </w:r>
      <w:r w:rsidRPr="00650423">
        <w:rPr>
          <w:rFonts w:eastAsia="Malgun Gothic"/>
        </w:rPr>
        <w:t>and</w:t>
      </w:r>
      <w:r w:rsidRPr="00023B86">
        <w:rPr>
          <w:rFonts w:eastAsia="Malgun Gothic"/>
        </w:rPr>
        <w:t xml:space="preserve"> [6</w:t>
      </w:r>
      <w:r w:rsidR="00773214" w:rsidRPr="00650423">
        <w:rPr>
          <w:rFonts w:eastAsia="Malgun Gothic"/>
        </w:rPr>
        <w:t>6</w:t>
      </w:r>
      <w:r w:rsidRPr="00650423">
        <w:rPr>
          <w:rFonts w:eastAsia="Malgun Gothic"/>
        </w:rPr>
        <w:t>]. There are many existing implementations available compliant with [6</w:t>
      </w:r>
      <w:r w:rsidR="00773214" w:rsidRPr="00650423">
        <w:rPr>
          <w:rFonts w:eastAsia="Malgun Gothic"/>
        </w:rPr>
        <w:t>5</w:t>
      </w:r>
      <w:r w:rsidRPr="00650423">
        <w:rPr>
          <w:rFonts w:eastAsia="Malgun Gothic"/>
        </w:rPr>
        <w:t>]. To document existing implementations, reference</w:t>
      </w:r>
      <w:r w:rsidRPr="000E6D8A">
        <w:rPr>
          <w:rFonts w:eastAsia="Malgun Gothic"/>
        </w:rPr>
        <w:t xml:space="preserve"> to both the current version [</w:t>
      </w:r>
      <w:r w:rsidR="00773214">
        <w:rPr>
          <w:rFonts w:eastAsia="Malgun Gothic"/>
        </w:rPr>
        <w:t>66</w:t>
      </w:r>
      <w:r w:rsidRPr="00023B86">
        <w:rPr>
          <w:rFonts w:eastAsia="Malgun Gothic"/>
        </w:rPr>
        <w:t>]</w:t>
      </w:r>
      <w:r w:rsidRPr="000E6D8A">
        <w:rPr>
          <w:rFonts w:eastAsia="Malgun Gothic"/>
        </w:rPr>
        <w:t xml:space="preserve"> and the older version </w:t>
      </w:r>
      <w:r w:rsidRPr="00023B86">
        <w:rPr>
          <w:rFonts w:eastAsia="Malgun Gothic"/>
        </w:rPr>
        <w:t>[</w:t>
      </w:r>
      <w:r w:rsidR="00773214">
        <w:rPr>
          <w:rFonts w:eastAsia="Malgun Gothic"/>
        </w:rPr>
        <w:t>65</w:t>
      </w:r>
      <w:r w:rsidRPr="00023B86">
        <w:rPr>
          <w:rFonts w:eastAsia="Malgun Gothic"/>
        </w:rPr>
        <w:t>]</w:t>
      </w:r>
      <w:r w:rsidRPr="000E6D8A">
        <w:rPr>
          <w:rFonts w:eastAsia="Malgun Gothic"/>
        </w:rPr>
        <w:t xml:space="preserve"> of SCEP specifications are given here.</w:t>
      </w:r>
    </w:p>
    <w:p w:rsidR="001660D3" w:rsidRPr="000E6D8A" w:rsidRDefault="001660D3" w:rsidP="001660D3">
      <w:pPr>
        <w:rPr>
          <w:rFonts w:eastAsia="Malgun Gothic"/>
          <w:lang w:val="en-US"/>
        </w:rPr>
      </w:pPr>
      <w:r w:rsidRPr="000E6D8A">
        <w:rPr>
          <w:rFonts w:eastAsia="Malgun Gothic"/>
        </w:rPr>
        <w:t xml:space="preserve">When SCEP is used for </w:t>
      </w:r>
      <w:r w:rsidRPr="000E6D8A">
        <w:rPr>
          <w:rFonts w:eastAsia="Malgun Gothic"/>
          <w:lang w:val="en-US"/>
        </w:rPr>
        <w:t>Certificate Provisioning procedures, the following mapping of concepts shall be applied.</w:t>
      </w:r>
    </w:p>
    <w:p w:rsidR="001660D3" w:rsidRPr="00A01C15" w:rsidRDefault="001660D3" w:rsidP="001660D3">
      <w:pPr>
        <w:pStyle w:val="ListParagraph"/>
        <w:numPr>
          <w:ilvl w:val="0"/>
          <w:numId w:val="55"/>
        </w:numPr>
        <w:tabs>
          <w:tab w:val="num" w:pos="737"/>
        </w:tabs>
        <w:spacing w:before="0" w:after="80"/>
        <w:ind w:left="714" w:hanging="357"/>
        <w:contextualSpacing w:val="0"/>
        <w:rPr>
          <w:rFonts w:ascii="Times New Roman" w:eastAsia="Malgun Gothic" w:hAnsi="Times New Roman"/>
          <w:sz w:val="20"/>
          <w:szCs w:val="20"/>
          <w:lang w:val="en-US"/>
        </w:rPr>
      </w:pPr>
      <w:r w:rsidRPr="00A01C15">
        <w:rPr>
          <w:rFonts w:ascii="Times New Roman" w:eastAsia="Malgun Gothic" w:hAnsi="Times New Roman"/>
          <w:sz w:val="20"/>
          <w:szCs w:val="20"/>
          <w:lang w:val="en-US"/>
        </w:rPr>
        <w:t xml:space="preserve">The </w:t>
      </w:r>
      <w:r w:rsidRPr="00A01C15">
        <w:rPr>
          <w:rFonts w:ascii="Times New Roman" w:eastAsia="Malgun Gothic" w:hAnsi="Times New Roman"/>
          <w:bCs/>
          <w:sz w:val="20"/>
          <w:szCs w:val="20"/>
        </w:rPr>
        <w:t>M2M Enrolment Function</w:t>
      </w:r>
      <w:r w:rsidRPr="00A01C15">
        <w:rPr>
          <w:rFonts w:ascii="Times New Roman" w:eastAsia="Malgun Gothic" w:hAnsi="Times New Roman"/>
          <w:sz w:val="20"/>
          <w:szCs w:val="20"/>
        </w:rPr>
        <w:t xml:space="preserve"> (</w:t>
      </w:r>
      <w:r w:rsidRPr="00A01C15">
        <w:rPr>
          <w:rFonts w:ascii="Times New Roman" w:eastAsia="Malgun Gothic" w:hAnsi="Times New Roman"/>
          <w:sz w:val="20"/>
          <w:szCs w:val="20"/>
          <w:lang w:val="en-US"/>
        </w:rPr>
        <w:t>MEF) Client acts as the SCEP Client.</w:t>
      </w:r>
    </w:p>
    <w:p w:rsidR="001660D3" w:rsidRPr="00A01C15" w:rsidRDefault="001660D3" w:rsidP="001660D3">
      <w:pPr>
        <w:pStyle w:val="ListParagraph"/>
        <w:numPr>
          <w:ilvl w:val="0"/>
          <w:numId w:val="55"/>
        </w:numPr>
        <w:tabs>
          <w:tab w:val="num" w:pos="737"/>
        </w:tabs>
        <w:spacing w:before="0" w:after="80"/>
        <w:contextualSpacing w:val="0"/>
        <w:rPr>
          <w:rFonts w:ascii="Times New Roman" w:eastAsia="Malgun Gothic" w:hAnsi="Times New Roman"/>
          <w:sz w:val="20"/>
          <w:szCs w:val="20"/>
          <w:lang w:val="en-US"/>
        </w:rPr>
      </w:pPr>
      <w:r w:rsidRPr="00A01C15">
        <w:rPr>
          <w:rFonts w:ascii="Times New Roman" w:eastAsia="Malgun Gothic" w:hAnsi="Times New Roman"/>
          <w:sz w:val="20"/>
          <w:szCs w:val="20"/>
          <w:lang w:val="en-US"/>
        </w:rPr>
        <w:t>The MEF acts as the SCEP Server (also known as a SCEP Responder).</w:t>
      </w:r>
    </w:p>
    <w:p w:rsidR="001660D3" w:rsidRPr="00A01C15" w:rsidRDefault="001660D3" w:rsidP="001660D3">
      <w:pPr>
        <w:pStyle w:val="ListParagraph"/>
        <w:numPr>
          <w:ilvl w:val="0"/>
          <w:numId w:val="55"/>
        </w:numPr>
        <w:tabs>
          <w:tab w:val="num" w:pos="737"/>
        </w:tabs>
        <w:spacing w:before="0" w:after="80"/>
        <w:contextualSpacing w:val="0"/>
        <w:rPr>
          <w:rFonts w:ascii="Times New Roman" w:eastAsia="Malgun Gothic" w:hAnsi="Times New Roman"/>
          <w:sz w:val="20"/>
          <w:szCs w:val="20"/>
          <w:lang w:val="en-US"/>
        </w:rPr>
      </w:pPr>
      <w:r w:rsidRPr="00A01C15">
        <w:rPr>
          <w:rFonts w:ascii="Times New Roman" w:eastAsia="Malgun Gothic" w:hAnsi="Times New Roman"/>
          <w:sz w:val="20"/>
          <w:szCs w:val="20"/>
          <w:lang w:val="en-US"/>
        </w:rPr>
        <w:t>The MEF CA acts as the SCEP CA.</w:t>
      </w:r>
    </w:p>
    <w:p w:rsidR="001660D3" w:rsidRDefault="001660D3" w:rsidP="001660D3">
      <w:pPr>
        <w:pStyle w:val="ListParagraph"/>
        <w:numPr>
          <w:ilvl w:val="0"/>
          <w:numId w:val="55"/>
        </w:numPr>
        <w:tabs>
          <w:tab w:val="num" w:pos="737"/>
        </w:tabs>
        <w:spacing w:before="0" w:after="80"/>
        <w:contextualSpacing w:val="0"/>
        <w:rPr>
          <w:rFonts w:ascii="Times New Roman" w:eastAsia="Malgun Gothic" w:hAnsi="Times New Roman"/>
          <w:sz w:val="20"/>
          <w:szCs w:val="20"/>
          <w:lang w:val="en-US"/>
        </w:rPr>
      </w:pPr>
      <w:r w:rsidRPr="00A01C15">
        <w:rPr>
          <w:rFonts w:ascii="Times New Roman" w:eastAsia="Malgun Gothic" w:hAnsi="Times New Roman"/>
          <w:sz w:val="20"/>
          <w:szCs w:val="20"/>
          <w:lang w:val="en-US"/>
        </w:rPr>
        <w:t>The MEF-Provisioned Certificate is equivalent to the SCEP Client Certificate.</w:t>
      </w:r>
    </w:p>
    <w:p w:rsidR="001660D3" w:rsidRPr="00A01C15" w:rsidRDefault="001660D3" w:rsidP="00023B86">
      <w:pPr>
        <w:pStyle w:val="ListParagraph"/>
        <w:numPr>
          <w:ilvl w:val="0"/>
          <w:numId w:val="0"/>
        </w:numPr>
        <w:ind w:left="720"/>
        <w:rPr>
          <w:rFonts w:ascii="Times New Roman" w:eastAsia="Malgun Gothic" w:hAnsi="Times New Roman"/>
          <w:sz w:val="20"/>
          <w:szCs w:val="20"/>
          <w:lang w:val="en-US"/>
        </w:rPr>
      </w:pPr>
    </w:p>
    <w:p w:rsidR="001660D3" w:rsidRDefault="001660D3" w:rsidP="001660D3">
      <w:pPr>
        <w:pStyle w:val="B1"/>
        <w:numPr>
          <w:ilvl w:val="0"/>
          <w:numId w:val="0"/>
        </w:numPr>
        <w:rPr>
          <w:lang w:val="en-US"/>
        </w:rPr>
      </w:pPr>
      <w:r>
        <w:rPr>
          <w:lang w:val="en-US"/>
        </w:rPr>
        <w:t>If a MEF or MEF Client claim support of the Certificate Provisioning Procedure using SCEP, then:</w:t>
      </w:r>
    </w:p>
    <w:p w:rsidR="001660D3" w:rsidRDefault="001660D3" w:rsidP="001660D3">
      <w:pPr>
        <w:pStyle w:val="B1"/>
        <w:rPr>
          <w:lang w:val="en-US"/>
        </w:rPr>
      </w:pPr>
      <w:r w:rsidRPr="00E42F83">
        <w:rPr>
          <w:lang w:val="en-US"/>
        </w:rPr>
        <w:lastRenderedPageBreak/>
        <w:t xml:space="preserve">The MEF or MEF Client may support linking identity and Proof-of-Possession information. </w:t>
      </w:r>
    </w:p>
    <w:p w:rsidR="001660D3" w:rsidRDefault="001660D3" w:rsidP="001660D3">
      <w:pPr>
        <w:pStyle w:val="NO"/>
        <w:rPr>
          <w:lang w:val="en-US"/>
        </w:rPr>
      </w:pPr>
      <w:r>
        <w:rPr>
          <w:lang w:val="en-US"/>
        </w:rPr>
        <w:t>NOTE 1:</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rsidR="001660D3" w:rsidRDefault="001660D3" w:rsidP="001660D3">
      <w:pPr>
        <w:pStyle w:val="B1"/>
        <w:rPr>
          <w:lang w:val="en-US"/>
        </w:rPr>
      </w:pPr>
      <w:r>
        <w:rPr>
          <w:lang w:val="en-US"/>
        </w:rPr>
        <w:t>The</w:t>
      </w:r>
      <w:r w:rsidRPr="00824E8A">
        <w:rPr>
          <w:lang w:val="en-US"/>
        </w:rPr>
        <w:t xml:space="preserve"> MEF or MEF Client </w:t>
      </w:r>
      <w:r>
        <w:rPr>
          <w:lang w:val="en-US"/>
        </w:rPr>
        <w:t xml:space="preserve">shall </w:t>
      </w:r>
      <w:r w:rsidRPr="00824E8A">
        <w:rPr>
          <w:lang w:val="en-US"/>
        </w:rPr>
        <w:t>use</w:t>
      </w:r>
      <w:r>
        <w:rPr>
          <w:lang w:val="en-US"/>
        </w:rPr>
        <w:t xml:space="preserve"> the</w:t>
      </w:r>
      <w:r w:rsidRPr="00824E8A">
        <w:rPr>
          <w:lang w:val="en-US"/>
        </w:rPr>
        <w:t xml:space="preserve"> </w:t>
      </w:r>
      <w:r>
        <w:rPr>
          <w:lang w:val="en-US"/>
        </w:rPr>
        <w:t>HTTP-based client a</w:t>
      </w:r>
      <w:r w:rsidRPr="00824E8A">
        <w:rPr>
          <w:lang w:val="en-US"/>
        </w:rPr>
        <w:t xml:space="preserve">uthentication. </w:t>
      </w:r>
    </w:p>
    <w:p w:rsidR="001660D3" w:rsidRPr="00E42F83" w:rsidRDefault="001660D3" w:rsidP="001660D3">
      <w:pPr>
        <w:pStyle w:val="NO"/>
      </w:pPr>
      <w:r>
        <w:t>NOTE</w:t>
      </w:r>
      <w:r>
        <w:rPr>
          <w:lang w:val="en-US"/>
        </w:rPr>
        <w:t xml:space="preserve"> 2</w:t>
      </w:r>
      <w:r>
        <w:t>:</w:t>
      </w:r>
      <w:r>
        <w:tab/>
      </w:r>
      <w:r>
        <w:rPr>
          <w:lang w:val="en-US"/>
        </w:rPr>
        <w:t>HTTP-based client a</w:t>
      </w:r>
      <w:r w:rsidRPr="00824E8A">
        <w:rPr>
          <w:lang w:val="en-US"/>
        </w:rPr>
        <w:t xml:space="preserve">uthentication </w:t>
      </w:r>
      <w:r w:rsidRPr="00E42F83">
        <w:t xml:space="preserve">in </w:t>
      </w:r>
      <w:r>
        <w:t>SCEP</w:t>
      </w:r>
      <w:r w:rsidRPr="00E42F83">
        <w:t xml:space="preserve"> can be used in scenarios where the MEF Client is authorized using user authentication.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rsidR="001660D3" w:rsidRDefault="001660D3" w:rsidP="001660D3">
      <w:pPr>
        <w:pStyle w:val="B1"/>
        <w:numPr>
          <w:ilvl w:val="0"/>
          <w:numId w:val="124"/>
        </w:numPr>
        <w:rPr>
          <w:lang w:val="en-US"/>
        </w:rPr>
      </w:pPr>
      <w:r w:rsidRPr="00A418E3">
        <w:rPr>
          <w:lang w:val="en-US"/>
        </w:rPr>
        <w:t xml:space="preserve">The MEF Client shall </w:t>
      </w:r>
      <w:r w:rsidRPr="00662A52">
        <w:rPr>
          <w:lang w:val="en-US"/>
        </w:rPr>
        <w:t>support generation of private/public key pairs</w:t>
      </w:r>
      <w:r>
        <w:rPr>
          <w:lang w:val="en-US"/>
        </w:rPr>
        <w:t>.</w:t>
      </w:r>
    </w:p>
    <w:p w:rsidR="00F3255D" w:rsidRPr="0023648A" w:rsidRDefault="00F3255D" w:rsidP="00F3255D">
      <w:pPr>
        <w:tabs>
          <w:tab w:val="num" w:pos="737"/>
        </w:tabs>
        <w:ind w:left="644" w:hanging="453"/>
        <w:rPr>
          <w:rFonts w:eastAsia="Malgun Gothic"/>
          <w:lang w:val="en-US"/>
        </w:rPr>
      </w:pPr>
    </w:p>
    <w:p w:rsidR="00F3255D" w:rsidRPr="0023648A" w:rsidRDefault="00F3255D" w:rsidP="00F3255D">
      <w:pPr>
        <w:pStyle w:val="Heading5"/>
        <w:rPr>
          <w:rFonts w:eastAsia="Malgun Gothic"/>
        </w:rPr>
      </w:pPr>
      <w:bookmarkStart w:id="3030" w:name="_Toc485165032"/>
      <w:bookmarkStart w:id="3031" w:name="_Toc489279637"/>
      <w:r w:rsidRPr="0023648A">
        <w:rPr>
          <w:rFonts w:eastAsia="Malgun Gothic"/>
          <w:lang w:val="en-US"/>
        </w:rPr>
        <w:t>8.3.6.3.2</w:t>
      </w:r>
      <w:r w:rsidRPr="0023648A">
        <w:rPr>
          <w:rFonts w:eastAsia="Malgun Gothic"/>
          <w:lang w:val="en-US"/>
        </w:rPr>
        <w:tab/>
        <w:t xml:space="preserve">Details of </w:t>
      </w:r>
      <w:r w:rsidRPr="0023648A">
        <w:rPr>
          <w:rFonts w:eastAsia="Malgun Gothic"/>
        </w:rPr>
        <w:t>Certificate Provisioning procedures using SCEP</w:t>
      </w:r>
      <w:bookmarkEnd w:id="3030"/>
      <w:bookmarkEnd w:id="3031"/>
    </w:p>
    <w:p w:rsidR="00F3255D" w:rsidRPr="0023648A" w:rsidRDefault="00F3255D" w:rsidP="00F3255D">
      <w:pPr>
        <w:rPr>
          <w:rFonts w:eastAsia="Malgun Gothic"/>
          <w:i/>
          <w:color w:val="FF0000"/>
          <w:lang w:val="en-US"/>
        </w:rPr>
      </w:pPr>
      <w:r w:rsidRPr="0023648A">
        <w:rPr>
          <w:rFonts w:eastAsia="Malgun Gothic"/>
          <w:i/>
          <w:color w:val="FF0000"/>
          <w:lang w:val="en-US"/>
        </w:rPr>
        <w:t xml:space="preserve">Editor’s Note: the text of this section needs to be reorganized. Some text is protocol-independent and should be moved into the sections describing the protocol-independent parts of security provisioning. Implementation aspects should be moved into a non-normative Annex. See further detailed Editor’s Notes below. </w:t>
      </w:r>
    </w:p>
    <w:p w:rsidR="00F3255D" w:rsidRPr="0023648A" w:rsidRDefault="00F3255D" w:rsidP="00F3255D">
      <w:pPr>
        <w:pStyle w:val="Heading6"/>
        <w:rPr>
          <w:rFonts w:eastAsia="Malgun Gothic"/>
          <w:lang w:val="en-US"/>
        </w:rPr>
      </w:pPr>
      <w:bookmarkStart w:id="3032" w:name="_Toc485165033"/>
      <w:bookmarkStart w:id="3033" w:name="_Toc489279638"/>
      <w:r w:rsidRPr="0023648A">
        <w:rPr>
          <w:rFonts w:eastAsia="Malgun Gothic"/>
          <w:lang w:val="en-US"/>
        </w:rPr>
        <w:t>8.3.6.3.2.1</w:t>
      </w:r>
      <w:r w:rsidRPr="0023648A">
        <w:rPr>
          <w:rFonts w:eastAsia="Malgun Gothic"/>
          <w:lang w:val="en-US"/>
        </w:rPr>
        <w:tab/>
        <w:t>Outline of SCEP procedures</w:t>
      </w:r>
      <w:bookmarkEnd w:id="3032"/>
      <w:bookmarkEnd w:id="3033"/>
    </w:p>
    <w:p w:rsidR="001660D3" w:rsidRPr="0023648A" w:rsidRDefault="001660D3" w:rsidP="001660D3">
      <w:pPr>
        <w:rPr>
          <w:rFonts w:eastAsia="Malgun Gothic"/>
        </w:rPr>
      </w:pPr>
      <w:r w:rsidRPr="0023648A">
        <w:rPr>
          <w:rFonts w:eastAsia="Malgun Gothic"/>
          <w:lang w:val="en-US"/>
        </w:rPr>
        <w:t xml:space="preserve">The figures below show a </w:t>
      </w:r>
      <w:r w:rsidRPr="0023648A">
        <w:rPr>
          <w:rFonts w:eastAsia="Malgun Gothic"/>
        </w:rPr>
        <w:t xml:space="preserve">high level outline of the procedures for use with </w:t>
      </w:r>
      <w:r w:rsidRPr="0023648A">
        <w:rPr>
          <w:rFonts w:eastAsia="Malgun Gothic"/>
          <w:color w:val="222222"/>
        </w:rPr>
        <w:t>Online Certificate Status Protocol (</w:t>
      </w:r>
      <w:r w:rsidRPr="0023648A">
        <w:rPr>
          <w:rFonts w:eastAsia="Malgun Gothic"/>
          <w:bCs/>
          <w:color w:val="222222"/>
        </w:rPr>
        <w:t>OCSP</w:t>
      </w:r>
      <w:r w:rsidRPr="0023648A">
        <w:rPr>
          <w:rFonts w:eastAsia="Malgun Gothic"/>
          <w:color w:val="222222"/>
        </w:rPr>
        <w:t xml:space="preserve">) and </w:t>
      </w:r>
      <w:r w:rsidRPr="0023648A">
        <w:rPr>
          <w:rFonts w:eastAsia="Malgun Gothic"/>
          <w:bCs/>
          <w:color w:val="222222"/>
        </w:rPr>
        <w:t>Certificate Revocation List</w:t>
      </w:r>
      <w:r w:rsidRPr="0023648A">
        <w:rPr>
          <w:rFonts w:eastAsia="Malgun Gothic"/>
          <w:color w:val="222222"/>
        </w:rPr>
        <w:t xml:space="preserve"> (</w:t>
      </w:r>
      <w:r w:rsidRPr="0023648A">
        <w:rPr>
          <w:rFonts w:eastAsia="Malgun Gothic"/>
          <w:bCs/>
          <w:color w:val="222222"/>
        </w:rPr>
        <w:t xml:space="preserve">CRL) for determining certificate status. </w:t>
      </w:r>
      <w:r w:rsidRPr="0023648A">
        <w:rPr>
          <w:rFonts w:eastAsia="Malgun Gothic"/>
        </w:rPr>
        <w:t xml:space="preserve">The figures identify 5 distinct building blocks of any certificate automation service. </w:t>
      </w:r>
    </w:p>
    <w:p w:rsidR="001660D3" w:rsidRPr="0023648A" w:rsidRDefault="001660D3" w:rsidP="00023B86">
      <w:pPr>
        <w:numPr>
          <w:ilvl w:val="0"/>
          <w:numId w:val="123"/>
        </w:numPr>
        <w:overflowPunct/>
        <w:autoSpaceDE/>
        <w:autoSpaceDN/>
        <w:adjustRightInd/>
        <w:spacing w:after="0"/>
        <w:contextualSpacing/>
        <w:textAlignment w:val="auto"/>
        <w:rPr>
          <w:rFonts w:eastAsia="Malgun Gothic"/>
          <w:lang w:val="en-US"/>
        </w:rPr>
      </w:pPr>
      <w:r w:rsidRPr="0023648A">
        <w:rPr>
          <w:rFonts w:eastAsia="Malgun Gothic"/>
          <w:lang w:val="en-US"/>
        </w:rPr>
        <w:t xml:space="preserve">Profile Provisioning is the primary and authoritative actor in any automation system. Provisioning informs the </w:t>
      </w:r>
      <w:r w:rsidRPr="0023648A">
        <w:rPr>
          <w:rFonts w:eastAsia="Malgun Gothic"/>
          <w:i/>
          <w:lang w:val="en-US"/>
        </w:rPr>
        <w:t>device’s automation client</w:t>
      </w:r>
      <w:r w:rsidRPr="0023648A">
        <w:rPr>
          <w:rFonts w:eastAsia="Malgun Gothic"/>
          <w:lang w:val="en-US"/>
        </w:rPr>
        <w:t>, and the PKI service – the credential issuer, though the establishment of pre-authorised device credentials, that a number of unique devices will be calling home to request dedicated unique client certificate(s)</w:t>
      </w:r>
    </w:p>
    <w:p w:rsidR="001660D3" w:rsidRPr="0023648A" w:rsidRDefault="001660D3" w:rsidP="00023B86">
      <w:pPr>
        <w:numPr>
          <w:ilvl w:val="0"/>
          <w:numId w:val="123"/>
        </w:numPr>
        <w:overflowPunct/>
        <w:autoSpaceDE/>
        <w:autoSpaceDN/>
        <w:adjustRightInd/>
        <w:spacing w:after="0"/>
        <w:contextualSpacing/>
        <w:textAlignment w:val="auto"/>
        <w:rPr>
          <w:rFonts w:eastAsia="Malgun Gothic"/>
          <w:lang w:val="en-US"/>
        </w:rPr>
      </w:pPr>
      <w:r w:rsidRPr="0023648A">
        <w:rPr>
          <w:rFonts w:eastAsia="Malgun Gothic"/>
          <w:lang w:val="en-US"/>
        </w:rPr>
        <w:t xml:space="preserve">The provisioning capability informs both the remote device and the PKI service over an authenticated and confidential channel of their unique Provisioning Profiles. The Provisioning Profiles may be revised at any time, allowing existing credentials to be forced changed if necessary. Typical provisioning protocols include TR-069, OMA, MDM etc. </w:t>
      </w:r>
    </w:p>
    <w:p w:rsidR="001660D3" w:rsidRPr="009E2843" w:rsidRDefault="001660D3" w:rsidP="00023B86">
      <w:pPr>
        <w:numPr>
          <w:ilvl w:val="0"/>
          <w:numId w:val="123"/>
        </w:numPr>
        <w:overflowPunct/>
        <w:autoSpaceDE/>
        <w:autoSpaceDN/>
        <w:adjustRightInd/>
        <w:spacing w:after="0"/>
        <w:contextualSpacing/>
        <w:textAlignment w:val="auto"/>
        <w:rPr>
          <w:rFonts w:eastAsia="Malgun Gothic"/>
          <w:lang w:val="en-US" w:eastAsia="en-GB"/>
        </w:rPr>
      </w:pPr>
      <w:r w:rsidRPr="0023648A">
        <w:rPr>
          <w:rFonts w:eastAsia="Malgun Gothic"/>
          <w:lang w:val="en-US"/>
        </w:rPr>
        <w:t xml:space="preserve">The </w:t>
      </w:r>
      <w:r w:rsidRPr="0023648A">
        <w:rPr>
          <w:rFonts w:eastAsia="Malgun Gothic"/>
          <w:i/>
          <w:lang w:val="en-US"/>
        </w:rPr>
        <w:t>device automation client</w:t>
      </w:r>
      <w:r w:rsidRPr="0023648A">
        <w:rPr>
          <w:rFonts w:eastAsia="Malgun Gothic"/>
          <w:lang w:val="en-US"/>
        </w:rPr>
        <w:t xml:space="preserve">, or certificate application intelligence provides a state machine that uses the provisioning data, a.k.a Provisioning Profiles, to generate keys and request and replace certificates at pre-determined periods in time by making requests of a native SCEP client. Typically the intelligence is time driven, ensuring timely renewal of existing keys and certificates; however it can also be event driven by the receipt of revised Provisioning Profiles from the provisioning system. The SCEP client is a native application installed on systems, servers or devices, it communicates with a SCEP responders using a protocol defined in IETF </w:t>
      </w:r>
      <w:r w:rsidRPr="009E2843">
        <w:rPr>
          <w:rFonts w:eastAsia="Malgun Gothic"/>
          <w:lang w:val="en-US"/>
        </w:rPr>
        <w:t xml:space="preserve">Historic draft </w:t>
      </w:r>
      <w:r w:rsidRPr="00023B86">
        <w:rPr>
          <w:rFonts w:eastAsia="Malgun Gothic"/>
          <w:u w:val="single"/>
          <w:lang w:val="en-US" w:eastAsia="en-GB"/>
        </w:rPr>
        <w:t>[</w:t>
      </w:r>
      <w:r w:rsidR="00773214" w:rsidRPr="00023B86">
        <w:rPr>
          <w:rFonts w:eastAsia="Malgun Gothic"/>
          <w:lang w:val="en-US" w:eastAsia="en-GB"/>
        </w:rPr>
        <w:t>65</w:t>
      </w:r>
      <w:r w:rsidRPr="00023B86">
        <w:rPr>
          <w:rFonts w:eastAsia="Malgun Gothic"/>
          <w:u w:val="single"/>
          <w:lang w:val="en-US" w:eastAsia="en-GB"/>
        </w:rPr>
        <w:t>]</w:t>
      </w:r>
      <w:r w:rsidRPr="00023B86">
        <w:rPr>
          <w:rFonts w:eastAsia="Malgun Gothic"/>
          <w:lang w:val="en-US" w:eastAsia="en-GB"/>
        </w:rPr>
        <w:t>.</w:t>
      </w:r>
      <w:r w:rsidRPr="009E2843">
        <w:rPr>
          <w:rFonts w:eastAsia="Malgun Gothic"/>
          <w:lang w:val="en-US" w:eastAsia="en-GB"/>
        </w:rPr>
        <w:t xml:space="preserve"> The particular SCEP responder(s) are identified within the various Provisioning Profiles. </w:t>
      </w:r>
    </w:p>
    <w:p w:rsidR="001660D3" w:rsidRPr="0023648A" w:rsidRDefault="001660D3" w:rsidP="00023B86">
      <w:pPr>
        <w:numPr>
          <w:ilvl w:val="0"/>
          <w:numId w:val="123"/>
        </w:numPr>
        <w:overflowPunct/>
        <w:autoSpaceDE/>
        <w:autoSpaceDN/>
        <w:adjustRightInd/>
        <w:spacing w:after="0"/>
        <w:contextualSpacing/>
        <w:textAlignment w:val="auto"/>
        <w:rPr>
          <w:rFonts w:eastAsia="Malgun Gothic"/>
          <w:lang w:val="en-US"/>
        </w:rPr>
      </w:pPr>
      <w:r w:rsidRPr="0023648A">
        <w:rPr>
          <w:rFonts w:eastAsia="Malgun Gothic"/>
          <w:lang w:val="en-US" w:eastAsia="en-GB"/>
        </w:rPr>
        <w:t xml:space="preserve">The figures identify a number of example SCEP message request response messages – these are documented within the IETF Historic draft. </w:t>
      </w:r>
      <w:r w:rsidRPr="0023648A">
        <w:rPr>
          <w:rFonts w:eastAsia="Malgun Gothic"/>
          <w:lang w:val="en-US"/>
        </w:rPr>
        <w:t xml:space="preserve">The SCEP responder on receipt of a chain certificate request, responds by supplying the requested certificate. On receipt of a client certificate request the SCEP responder first validates the requestor’s identity and proof of possession of a unique credential, before requesting the Issuing CA to issue a new certificate, forwarding the new certificate back to the SCEP client. </w:t>
      </w:r>
    </w:p>
    <w:p w:rsidR="001660D3" w:rsidRPr="0023648A" w:rsidRDefault="001660D3" w:rsidP="00023B86">
      <w:pPr>
        <w:numPr>
          <w:ilvl w:val="0"/>
          <w:numId w:val="123"/>
        </w:numPr>
        <w:overflowPunct/>
        <w:autoSpaceDE/>
        <w:autoSpaceDN/>
        <w:adjustRightInd/>
        <w:spacing w:after="0"/>
        <w:contextualSpacing/>
        <w:textAlignment w:val="auto"/>
        <w:rPr>
          <w:rFonts w:eastAsia="Malgun Gothic"/>
          <w:bCs/>
          <w:color w:val="222222"/>
          <w:lang w:val="en-US"/>
        </w:rPr>
      </w:pPr>
      <w:r w:rsidRPr="0023648A">
        <w:rPr>
          <w:rFonts w:eastAsia="Malgun Gothic"/>
          <w:lang w:val="en-US"/>
        </w:rPr>
        <w:t xml:space="preserve">The SCEP Responder may also reject the certificate request, or indicate issuance is pending based on an Issuing CA action. On receipt of a replacement certificate chain the </w:t>
      </w:r>
      <w:r w:rsidRPr="0023648A">
        <w:rPr>
          <w:rFonts w:eastAsia="Malgun Gothic"/>
          <w:i/>
          <w:lang w:val="en-US"/>
        </w:rPr>
        <w:t>device automation client</w:t>
      </w:r>
      <w:r w:rsidRPr="0023648A">
        <w:rPr>
          <w:rFonts w:eastAsia="Malgun Gothic"/>
          <w:lang w:val="en-US"/>
        </w:rPr>
        <w:t xml:space="preserve"> will validate the certificate chain received including testing against either CRL or OCSP responses. Only if the new certificate chain is known to be good will the certificate chain be written to the application certificate store, over writing the previous certificate. On renewal a peer’s trust anchor(s) may also be renewed.</w:t>
      </w:r>
    </w:p>
    <w:p w:rsidR="001660D3" w:rsidRPr="0023648A" w:rsidRDefault="001660D3" w:rsidP="001660D3">
      <w:pPr>
        <w:rPr>
          <w:rFonts w:eastAsia="Malgun Gothic"/>
          <w:bCs/>
          <w:color w:val="222222"/>
          <w:lang w:val="en-US"/>
        </w:rPr>
      </w:pPr>
    </w:p>
    <w:p w:rsidR="001660D3" w:rsidRPr="0023648A" w:rsidRDefault="001660D3" w:rsidP="001660D3">
      <w:pPr>
        <w:rPr>
          <w:rFonts w:eastAsia="Malgun Gothic"/>
          <w:i/>
          <w:color w:val="FF0000"/>
          <w:lang w:val="en-US"/>
        </w:rPr>
      </w:pPr>
      <w:r w:rsidRPr="0023648A">
        <w:rPr>
          <w:rFonts w:eastAsia="Malgun Gothic"/>
          <w:i/>
          <w:color w:val="FF0000"/>
          <w:lang w:val="en-US"/>
        </w:rPr>
        <w:t>Editor’s Note: the relation of the 5 building blocks to the figures needs to be clarified (remove the numbers in the figure or align these with numbered list above)</w:t>
      </w:r>
    </w:p>
    <w:p w:rsidR="001660D3" w:rsidRPr="0023648A" w:rsidRDefault="001660D3" w:rsidP="001660D3">
      <w:pPr>
        <w:rPr>
          <w:rFonts w:eastAsia="Malgun Gothic"/>
          <w:bCs/>
          <w:color w:val="222222"/>
          <w:lang w:val="en-US"/>
        </w:rPr>
      </w:pPr>
    </w:p>
    <w:p w:rsidR="001660D3" w:rsidRPr="0023648A" w:rsidRDefault="00674CB7" w:rsidP="001660D3">
      <w:pPr>
        <w:jc w:val="center"/>
        <w:rPr>
          <w:rFonts w:eastAsia="Malgun Gothic"/>
          <w:noProof/>
          <w:lang w:eastAsia="en-GB"/>
        </w:rPr>
      </w:pPr>
      <w:r>
        <w:rPr>
          <w:rFonts w:eastAsia="Malgun Gothic"/>
          <w:noProof/>
          <w:lang w:val="en-US"/>
        </w:rPr>
        <w:lastRenderedPageBreak/>
        <mc:AlternateContent>
          <mc:Choice Requires="wps">
            <w:drawing>
              <wp:anchor distT="0" distB="0" distL="114300" distR="114300" simplePos="0" relativeHeight="251702272" behindDoc="0" locked="0" layoutInCell="1" allowOverlap="1" wp14:anchorId="750FB778">
                <wp:simplePos x="0" y="0"/>
                <wp:positionH relativeFrom="column">
                  <wp:posOffset>-123825</wp:posOffset>
                </wp:positionH>
                <wp:positionV relativeFrom="paragraph">
                  <wp:posOffset>3733800</wp:posOffset>
                </wp:positionV>
                <wp:extent cx="5462270" cy="469265"/>
                <wp:effectExtent l="0" t="0" r="0" b="0"/>
                <wp:wrapNone/>
                <wp:docPr id="3" name="Text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62270" cy="469265"/>
                        </a:xfrm>
                        <a:prstGeom prst="rect">
                          <a:avLst/>
                        </a:prstGeom>
                        <a:noFill/>
                      </wps:spPr>
                      <wps:txbx>
                        <w:txbxContent>
                          <w:p w:rsidR="00174063" w:rsidRPr="0074138C" w:rsidRDefault="00174063" w:rsidP="001660D3">
                            <w:pPr>
                              <w:pStyle w:val="NormalWeb"/>
                              <w:spacing w:after="0"/>
                              <w:jc w:val="center"/>
                              <w:rPr>
                                <w:rFonts w:ascii="Arial" w:hAnsi="Arial" w:cs="Arial"/>
                                <w:b/>
                                <w:sz w:val="18"/>
                                <w:szCs w:val="18"/>
                              </w:rPr>
                            </w:pPr>
                            <w:r w:rsidRPr="0074138C">
                              <w:rPr>
                                <w:rFonts w:ascii="Arial" w:hAnsi="Arial" w:cs="Arial"/>
                                <w:b/>
                                <w:sz w:val="18"/>
                                <w:szCs w:val="18"/>
                                <w:lang w:val="en-US"/>
                              </w:rPr>
                              <w:t xml:space="preserve">Figure 8.3.6.3.2.1-1: </w:t>
                            </w:r>
                            <w:r w:rsidRPr="0074138C">
                              <w:rPr>
                                <w:rFonts w:ascii="Arial" w:hAnsi="Arial" w:cs="Arial"/>
                                <w:b/>
                                <w:sz w:val="18"/>
                                <w:szCs w:val="18"/>
                              </w:rPr>
                              <w:t xml:space="preserve">SCEP Provisioning Procedure Overview using </w:t>
                            </w:r>
                            <w:r w:rsidRPr="0074138C">
                              <w:rPr>
                                <w:rStyle w:val="tgc"/>
                                <w:rFonts w:ascii="Arial" w:hAnsi="Arial" w:cs="Arial"/>
                                <w:b/>
                                <w:color w:val="222222"/>
                                <w:sz w:val="18"/>
                                <w:szCs w:val="18"/>
                              </w:rPr>
                              <w:t>Online Certificate Status Protocol (</w:t>
                            </w:r>
                            <w:r w:rsidRPr="0074138C">
                              <w:rPr>
                                <w:rStyle w:val="tgc"/>
                                <w:rFonts w:ascii="Arial" w:hAnsi="Arial" w:cs="Arial"/>
                                <w:b/>
                                <w:bCs/>
                                <w:color w:val="222222"/>
                                <w:sz w:val="18"/>
                                <w:szCs w:val="18"/>
                              </w:rPr>
                              <w:t>OCSP</w:t>
                            </w:r>
                            <w:r w:rsidRPr="0074138C">
                              <w:rPr>
                                <w:rStyle w:val="tgc"/>
                                <w:rFonts w:ascii="Arial" w:hAnsi="Arial" w:cs="Arial"/>
                                <w:b/>
                                <w:color w:val="222222"/>
                                <w:sz w:val="18"/>
                                <w:szCs w:val="18"/>
                              </w:rPr>
                              <w:t>)</w:t>
                            </w:r>
                          </w:p>
                          <w:p w:rsidR="00174063" w:rsidRPr="0074138C" w:rsidRDefault="00174063" w:rsidP="001660D3">
                            <w:pPr>
                              <w:pStyle w:val="NormalWeb"/>
                              <w:spacing w:after="0"/>
                              <w:jc w:val="center"/>
                              <w:rPr>
                                <w:b/>
                              </w:rPr>
                            </w:pP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750FB778" id="TextBox 31" o:spid="_x0000_s1132" type="#_x0000_t202" style="position:absolute;left:0;text-align:left;margin-left:-9.75pt;margin-top:294pt;width:430.1pt;height:36.9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HnogEAAC8DAAAOAAAAZHJzL2Uyb0RvYy54bWysUsFu2zAMvQ/YPwi6L0rcNuuMOMW6orsU&#10;W4F2H6DIUizMElVRiZ2/HyWnabHeil5ki3x8fI/U6mp0PdvriBZ8wxezOWfaK2it3zb8z+Ptl0vO&#10;MEnfyh68bvhBI79af/60GkKtK+igb3VkROKxHkLDu5RCLQSqTjuJMwjaU9JAdDLRNW5FG+VA7K4X&#10;1Xy+FAPENkRQGpGiN1OSrwu/MVql38agTqxvOGlL5Yzl3ORTrFey3kYZOquOMuQ7VDhpPTU9Ud3I&#10;JNku2jdUzqoICCbNFDgBxliliwdys5j/5+ahk0EXLzQcDKcx4cfRql/7+8hs2/Azzrx0tKJHPaZr&#10;GNnZIk9nCFgT6CEQLI0Upy0XpxjuQP1FgohXmKkACZ2nMZro8pd8MiqkBRxOQ6cuTFHw4nxZVV8p&#10;pSh3vvxWLS9yX/FSHSKmnxocyz8Nj7TUokDu7zBN0GdIbubh1vb9s65JSlaYxs04OT0Z20B7IF8D&#10;7b/h+LSTUXMWU/8DynOZ2L7vEhhbGmWaqebomrZSpB5fUF7763tBvbzz9T8AAAD//wMAUEsDBBQA&#10;BgAIAAAAIQCTyPyF3wAAAAsBAAAPAAAAZHJzL2Rvd25yZXYueG1sTI/LTsMwEEX3SPyDNUjsWjuo&#10;CUnIpEIgtiDKQ2Lnxm4SEY+j2G3C3zOs6HI0R/eeW20XN4iTnULvCSFZKxCWGm96ahHe355WOYgQ&#10;NRk9eLIIPzbAtr68qHRp/Eyv9rSLreAQCqVG6GIcSylD01mnw9qPlvh38JPTkc+plWbSM4e7Qd4o&#10;lUmne+KGTo/2obPN9+7oED6eD1+fG/XSPrp0nP2iJLlCIl5fLfd3IKJd4j8Mf/qsDjU77f2RTBAD&#10;wiopUkYR0jznUUzkG3ULYo+QZUkBsq7k+Yb6FwAA//8DAFBLAQItABQABgAIAAAAIQC2gziS/gAA&#10;AOEBAAATAAAAAAAAAAAAAAAAAAAAAABbQ29udGVudF9UeXBlc10ueG1sUEsBAi0AFAAGAAgAAAAh&#10;ADj9If/WAAAAlAEAAAsAAAAAAAAAAAAAAAAALwEAAF9yZWxzLy5yZWxzUEsBAi0AFAAGAAgAAAAh&#10;AL8NMeeiAQAALwMAAA4AAAAAAAAAAAAAAAAALgIAAGRycy9lMm9Eb2MueG1sUEsBAi0AFAAGAAgA&#10;AAAhAJPI/IXfAAAACwEAAA8AAAAAAAAAAAAAAAAA/AMAAGRycy9kb3ducmV2LnhtbFBLBQYAAAAA&#10;BAAEAPMAAAAIBQAAAAA=&#10;" filled="f" stroked="f">
                <v:textbox>
                  <w:txbxContent>
                    <w:p w:rsidR="00174063" w:rsidRPr="0074138C" w:rsidRDefault="00174063" w:rsidP="001660D3">
                      <w:pPr>
                        <w:pStyle w:val="NormalWeb"/>
                        <w:spacing w:after="0"/>
                        <w:jc w:val="center"/>
                        <w:rPr>
                          <w:rFonts w:ascii="Arial" w:hAnsi="Arial" w:cs="Arial"/>
                          <w:b/>
                          <w:sz w:val="18"/>
                          <w:szCs w:val="18"/>
                        </w:rPr>
                      </w:pPr>
                      <w:r w:rsidRPr="0074138C">
                        <w:rPr>
                          <w:rFonts w:ascii="Arial" w:hAnsi="Arial" w:cs="Arial"/>
                          <w:b/>
                          <w:sz w:val="18"/>
                          <w:szCs w:val="18"/>
                          <w:lang w:val="en-US"/>
                        </w:rPr>
                        <w:t xml:space="preserve">Figure 8.3.6.3.2.1-1: </w:t>
                      </w:r>
                      <w:r w:rsidRPr="0074138C">
                        <w:rPr>
                          <w:rFonts w:ascii="Arial" w:hAnsi="Arial" w:cs="Arial"/>
                          <w:b/>
                          <w:sz w:val="18"/>
                          <w:szCs w:val="18"/>
                        </w:rPr>
                        <w:t xml:space="preserve">SCEP Provisioning Procedure Overview using </w:t>
                      </w:r>
                      <w:r w:rsidRPr="0074138C">
                        <w:rPr>
                          <w:rStyle w:val="tgc"/>
                          <w:rFonts w:ascii="Arial" w:hAnsi="Arial" w:cs="Arial"/>
                          <w:b/>
                          <w:color w:val="222222"/>
                          <w:sz w:val="18"/>
                          <w:szCs w:val="18"/>
                        </w:rPr>
                        <w:t>Online Certificate Status Protocol (</w:t>
                      </w:r>
                      <w:r w:rsidRPr="0074138C">
                        <w:rPr>
                          <w:rStyle w:val="tgc"/>
                          <w:rFonts w:ascii="Arial" w:hAnsi="Arial" w:cs="Arial"/>
                          <w:b/>
                          <w:bCs/>
                          <w:color w:val="222222"/>
                          <w:sz w:val="18"/>
                          <w:szCs w:val="18"/>
                        </w:rPr>
                        <w:t>OCSP</w:t>
                      </w:r>
                      <w:r w:rsidRPr="0074138C">
                        <w:rPr>
                          <w:rStyle w:val="tgc"/>
                          <w:rFonts w:ascii="Arial" w:hAnsi="Arial" w:cs="Arial"/>
                          <w:b/>
                          <w:color w:val="222222"/>
                          <w:sz w:val="18"/>
                          <w:szCs w:val="18"/>
                        </w:rPr>
                        <w:t>)</w:t>
                      </w:r>
                    </w:p>
                    <w:p w:rsidR="00174063" w:rsidRPr="0074138C" w:rsidRDefault="00174063" w:rsidP="001660D3">
                      <w:pPr>
                        <w:pStyle w:val="NormalWeb"/>
                        <w:spacing w:after="0"/>
                        <w:jc w:val="center"/>
                        <w:rPr>
                          <w:b/>
                        </w:rPr>
                      </w:pPr>
                    </w:p>
                  </w:txbxContent>
                </v:textbox>
              </v:shape>
            </w:pict>
          </mc:Fallback>
        </mc:AlternateContent>
      </w:r>
      <w:bookmarkStart w:id="3034" w:name="_MON_1555744136"/>
      <w:bookmarkEnd w:id="3034"/>
      <w:r w:rsidR="001660D3" w:rsidRPr="0023648A">
        <w:rPr>
          <w:rFonts w:eastAsia="Malgun Gothic"/>
        </w:rPr>
        <w:object w:dxaOrig="7300" w:dyaOrig="5463" w14:anchorId="42B50A14">
          <v:shape id="_x0000_i1061" type="#_x0000_t75" style="width:365.75pt;height:273.7pt" o:ole="">
            <v:imagedata r:id="rId108" o:title=""/>
          </v:shape>
          <o:OLEObject Type="Embed" ProgID="PowerPoint.Show.12" ShapeID="_x0000_i1061" DrawAspect="Content" ObjectID="_1563101329" r:id="rId109"/>
        </w:object>
      </w:r>
      <w:r w:rsidR="001660D3" w:rsidRPr="0023648A">
        <w:rPr>
          <w:rFonts w:eastAsia="Malgun Gothic"/>
        </w:rPr>
        <w:br w:type="page"/>
      </w:r>
    </w:p>
    <w:p w:rsidR="001660D3" w:rsidRPr="0023648A" w:rsidRDefault="00674CB7" w:rsidP="001660D3">
      <w:pPr>
        <w:jc w:val="center"/>
        <w:rPr>
          <w:rFonts w:eastAsia="Malgun Gothic"/>
        </w:rPr>
      </w:pPr>
      <w:r>
        <w:rPr>
          <w:rFonts w:eastAsia="Calibri"/>
          <w:noProof/>
          <w:lang w:val="en-US"/>
        </w:rPr>
        <w:lastRenderedPageBreak/>
        <mc:AlternateContent>
          <mc:Choice Requires="wps">
            <w:drawing>
              <wp:anchor distT="0" distB="0" distL="114300" distR="114300" simplePos="0" relativeHeight="251703296" behindDoc="0" locked="0" layoutInCell="1" allowOverlap="1" wp14:anchorId="211A4C0C">
                <wp:simplePos x="0" y="0"/>
                <wp:positionH relativeFrom="column">
                  <wp:posOffset>177800</wp:posOffset>
                </wp:positionH>
                <wp:positionV relativeFrom="paragraph">
                  <wp:posOffset>3601085</wp:posOffset>
                </wp:positionV>
                <wp:extent cx="5594985" cy="508635"/>
                <wp:effectExtent l="0" t="0" r="0" b="0"/>
                <wp:wrapNone/>
                <wp:docPr id="182" name="Text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94985" cy="508635"/>
                        </a:xfrm>
                        <a:prstGeom prst="rect">
                          <a:avLst/>
                        </a:prstGeom>
                        <a:noFill/>
                      </wps:spPr>
                      <wps:txbx>
                        <w:txbxContent>
                          <w:p w:rsidR="00174063" w:rsidRPr="0074138C" w:rsidRDefault="00174063" w:rsidP="001660D3">
                            <w:pPr>
                              <w:pStyle w:val="NormalWeb"/>
                              <w:spacing w:after="0"/>
                              <w:rPr>
                                <w:rFonts w:ascii="Arial" w:hAnsi="Arial" w:cs="Arial"/>
                                <w:b/>
                                <w:sz w:val="18"/>
                                <w:szCs w:val="18"/>
                              </w:rPr>
                            </w:pPr>
                            <w:r w:rsidRPr="0074138C">
                              <w:rPr>
                                <w:rFonts w:ascii="Arial" w:hAnsi="Arial" w:cs="Arial"/>
                                <w:b/>
                                <w:sz w:val="18"/>
                                <w:szCs w:val="18"/>
                                <w:lang w:val="en-US"/>
                              </w:rPr>
                              <w:t xml:space="preserve">Figure 8.3.6.3.2.1-2 </w:t>
                            </w:r>
                            <w:r w:rsidRPr="0074138C">
                              <w:rPr>
                                <w:rFonts w:ascii="Arial" w:hAnsi="Arial" w:cs="Arial"/>
                                <w:b/>
                                <w:sz w:val="18"/>
                                <w:szCs w:val="18"/>
                              </w:rPr>
                              <w:t xml:space="preserve">SCEP Provisioning Procedure Overview using Certificate Revocation List (CRL) </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211A4C0C" id="_x0000_s1133" type="#_x0000_t202" style="position:absolute;left:0;text-align:left;margin-left:14pt;margin-top:283.55pt;width:440.55pt;height:40.0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DLmpQEAADEDAAAOAAAAZHJzL2Uyb0RvYy54bWysUsFu2zAMvQ/YPwi6L3aSuUiNOMXWorsU&#10;24C2H6DIUizMElVRiZ2/HyUnabHeil1ki3p8fI/k+ma0PTuogAZcw+ezkjPlJLTG7Rr+/HT/ZcUZ&#10;RuFa0YNTDT8q5Debz5/Wg6/VAjroWxUYkTisB9/wLkZfFwXKTlmBM/DK0aOGYEWka9gVbRADsdu+&#10;WJTlVTFAaH0AqRApejc98k3m11rJ+EtrVJH1DSdtMZ8hn9t0Fpu1qHdB+M7IkwzxARVWGEdFL1R3&#10;Igq2D+YdlTUyAIKOMwm2AK2NVNkDuZmX/7h57IRX2Qs1B/2lTfj/aOXPw+/ATEuzWy04c8LSkJ7U&#10;GL/DyJbz1J/BY02wR0/AOFKcsNkr+geQf5AgxRvMlICETv0YdbDpS04ZJdIIjpe2UxUmKVhV11+v&#10;VxVnkt6qcnW1rFLd4jXbB4w/FFiWfhoeaKxZgTg8YJygZ0gq5uDe9P1Z1yQlKYzjdsxel4uzsS20&#10;R/I10AY0HF/2IijOQuxvIS/MxPZtH0GbXCjRTDkn1zSXLPW0Q2nwb+8Z9brpm78AAAD//wMAUEsD&#10;BBQABgAIAAAAIQDGOAUX3wAAAAoBAAAPAAAAZHJzL2Rvd25yZXYueG1sTI/NTsMwEITvSLyDtUjc&#10;qN2oTZuQTYVAXEGUH4mbm2yTiHgdxW4T3p7lBLdZzWj2m2I3u16daQydZ4TlwoAirnzdcYPw9vp4&#10;swUVouXa9p4J4ZsC7MrLi8LmtZ/4hc772Cgp4ZBbhDbGIdc6VC05GxZ+IBbv6Edno5xjo+vRTlLu&#10;ep0Yk2pnO5YPrR3ovqXqa39yCO9Px8+PlXluHtx6mPxsNLtMI15fzXe3oCLN8S8Mv/iCDqUwHfyJ&#10;66B6hGQrUyLCOt0sQUkgM5mIA0K62iSgy0L/n1D+AAAA//8DAFBLAQItABQABgAIAAAAIQC2gziS&#10;/gAAAOEBAAATAAAAAAAAAAAAAAAAAAAAAABbQ29udGVudF9UeXBlc10ueG1sUEsBAi0AFAAGAAgA&#10;AAAhADj9If/WAAAAlAEAAAsAAAAAAAAAAAAAAAAALwEAAF9yZWxzLy5yZWxzUEsBAi0AFAAGAAgA&#10;AAAhAGk8MualAQAAMQMAAA4AAAAAAAAAAAAAAAAALgIAAGRycy9lMm9Eb2MueG1sUEsBAi0AFAAG&#10;AAgAAAAhAMY4BRffAAAACgEAAA8AAAAAAAAAAAAAAAAA/wMAAGRycy9kb3ducmV2LnhtbFBLBQYA&#10;AAAABAAEAPMAAAALBQAAAAA=&#10;" filled="f" stroked="f">
                <v:textbox>
                  <w:txbxContent>
                    <w:p w:rsidR="00174063" w:rsidRPr="0074138C" w:rsidRDefault="00174063" w:rsidP="001660D3">
                      <w:pPr>
                        <w:pStyle w:val="NormalWeb"/>
                        <w:spacing w:after="0"/>
                        <w:rPr>
                          <w:rFonts w:ascii="Arial" w:hAnsi="Arial" w:cs="Arial"/>
                          <w:b/>
                          <w:sz w:val="18"/>
                          <w:szCs w:val="18"/>
                        </w:rPr>
                      </w:pPr>
                      <w:r w:rsidRPr="0074138C">
                        <w:rPr>
                          <w:rFonts w:ascii="Arial" w:hAnsi="Arial" w:cs="Arial"/>
                          <w:b/>
                          <w:sz w:val="18"/>
                          <w:szCs w:val="18"/>
                          <w:lang w:val="en-US"/>
                        </w:rPr>
                        <w:t xml:space="preserve">Figure 8.3.6.3.2.1-2 </w:t>
                      </w:r>
                      <w:r w:rsidRPr="0074138C">
                        <w:rPr>
                          <w:rFonts w:ascii="Arial" w:hAnsi="Arial" w:cs="Arial"/>
                          <w:b/>
                          <w:sz w:val="18"/>
                          <w:szCs w:val="18"/>
                        </w:rPr>
                        <w:t xml:space="preserve">SCEP Provisioning Procedure Overview using Certificate Revocation List (CRL) </w:t>
                      </w:r>
                    </w:p>
                  </w:txbxContent>
                </v:textbox>
              </v:shape>
            </w:pict>
          </mc:Fallback>
        </mc:AlternateContent>
      </w:r>
      <w:bookmarkStart w:id="3035" w:name="_MON_1555744448"/>
      <w:bookmarkEnd w:id="3035"/>
      <w:r w:rsidR="001660D3" w:rsidRPr="0023648A">
        <w:rPr>
          <w:rFonts w:eastAsia="Calibri"/>
        </w:rPr>
        <w:object w:dxaOrig="7159" w:dyaOrig="5360" w14:anchorId="67331665">
          <v:shape id="_x0000_i1062" type="#_x0000_t75" style="width:356.9pt;height:267.75pt" o:ole="">
            <v:imagedata r:id="rId110" o:title=""/>
          </v:shape>
          <o:OLEObject Type="Embed" ProgID="PowerPoint.Show.12" ShapeID="_x0000_i1062" DrawAspect="Content" ObjectID="_1563101330" r:id="rId111"/>
        </w:object>
      </w:r>
      <w:r w:rsidR="001660D3" w:rsidRPr="0023648A">
        <w:rPr>
          <w:rFonts w:eastAsia="Calibri"/>
        </w:rPr>
        <w:br w:type="page"/>
      </w:r>
    </w:p>
    <w:p w:rsidR="001660D3" w:rsidRPr="0023648A" w:rsidRDefault="001660D3" w:rsidP="001660D3">
      <w:pPr>
        <w:rPr>
          <w:rFonts w:eastAsia="Malgun Gothic"/>
        </w:rPr>
      </w:pPr>
      <w:r w:rsidRPr="0023648A">
        <w:rPr>
          <w:rFonts w:eastAsia="Malgun Gothic"/>
        </w:rPr>
        <w:lastRenderedPageBreak/>
        <w:t>The SCEP certificate automation solution consists of five functions further detailed in the following subclauses:</w:t>
      </w:r>
    </w:p>
    <w:p w:rsidR="001660D3" w:rsidRPr="0023648A" w:rsidRDefault="001660D3" w:rsidP="00023B86">
      <w:pPr>
        <w:numPr>
          <w:ilvl w:val="0"/>
          <w:numId w:val="121"/>
        </w:numPr>
        <w:spacing w:after="0"/>
        <w:rPr>
          <w:rFonts w:eastAsia="Malgun Gothic"/>
        </w:rPr>
      </w:pPr>
      <w:r w:rsidRPr="0023648A">
        <w:rPr>
          <w:rFonts w:eastAsia="Malgun Gothic"/>
          <w:lang w:val="en-US"/>
        </w:rPr>
        <w:t>Initial configuration of the SCEP client with Provisioning Profiles</w:t>
      </w:r>
      <w:r w:rsidRPr="0023648A">
        <w:rPr>
          <w:rFonts w:eastAsia="Malgun Gothic"/>
        </w:rPr>
        <w:t xml:space="preserve"> </w:t>
      </w:r>
    </w:p>
    <w:p w:rsidR="001660D3" w:rsidRPr="0023648A" w:rsidRDefault="001660D3" w:rsidP="00023B86">
      <w:pPr>
        <w:numPr>
          <w:ilvl w:val="0"/>
          <w:numId w:val="121"/>
        </w:numPr>
        <w:spacing w:after="0"/>
        <w:rPr>
          <w:rFonts w:eastAsia="Malgun Gothic"/>
        </w:rPr>
      </w:pPr>
      <w:r w:rsidRPr="0023648A">
        <w:rPr>
          <w:rFonts w:eastAsia="Malgun Gothic"/>
        </w:rPr>
        <w:t xml:space="preserve">Device Intelligence &amp; State Machine </w:t>
      </w:r>
    </w:p>
    <w:p w:rsidR="001660D3" w:rsidRPr="0023648A" w:rsidRDefault="001660D3" w:rsidP="00023B86">
      <w:pPr>
        <w:numPr>
          <w:ilvl w:val="0"/>
          <w:numId w:val="121"/>
        </w:numPr>
        <w:spacing w:after="0"/>
        <w:rPr>
          <w:rFonts w:eastAsia="Malgun Gothic"/>
        </w:rPr>
      </w:pPr>
      <w:r w:rsidRPr="0023648A">
        <w:rPr>
          <w:rFonts w:eastAsia="Malgun Gothic"/>
        </w:rPr>
        <w:t xml:space="preserve">SCEP Client </w:t>
      </w:r>
    </w:p>
    <w:p w:rsidR="001660D3" w:rsidRPr="0023648A" w:rsidRDefault="001660D3" w:rsidP="00023B86">
      <w:pPr>
        <w:numPr>
          <w:ilvl w:val="0"/>
          <w:numId w:val="121"/>
        </w:numPr>
        <w:spacing w:after="0"/>
        <w:rPr>
          <w:rFonts w:eastAsia="Malgun Gothic"/>
        </w:rPr>
      </w:pPr>
      <w:r w:rsidRPr="0023648A">
        <w:rPr>
          <w:rFonts w:eastAsia="Malgun Gothic"/>
        </w:rPr>
        <w:t xml:space="preserve">SCEP Responder </w:t>
      </w:r>
    </w:p>
    <w:p w:rsidR="001660D3" w:rsidRPr="0023648A" w:rsidRDefault="001660D3" w:rsidP="00023B86">
      <w:pPr>
        <w:numPr>
          <w:ilvl w:val="0"/>
          <w:numId w:val="121"/>
        </w:numPr>
        <w:spacing w:after="0"/>
        <w:rPr>
          <w:rFonts w:eastAsia="Malgun Gothic"/>
        </w:rPr>
      </w:pPr>
      <w:r w:rsidRPr="0023648A">
        <w:rPr>
          <w:rFonts w:eastAsia="Malgun Gothic"/>
        </w:rPr>
        <w:t xml:space="preserve">Locally Significant PKI &amp; Certificates </w:t>
      </w:r>
    </w:p>
    <w:p w:rsidR="00F3255D" w:rsidRPr="0023648A" w:rsidRDefault="00F3255D" w:rsidP="00F3255D">
      <w:pPr>
        <w:keepNext/>
        <w:keepLines/>
        <w:spacing w:before="120"/>
        <w:ind w:left="1701" w:hanging="1701"/>
        <w:outlineLvl w:val="4"/>
        <w:rPr>
          <w:rFonts w:ascii="Arial" w:eastAsia="Malgun Gothic" w:hAnsi="Arial"/>
          <w:sz w:val="22"/>
          <w:highlight w:val="yellow"/>
        </w:rPr>
      </w:pPr>
    </w:p>
    <w:p w:rsidR="00F3255D" w:rsidRPr="0023648A" w:rsidRDefault="00F3255D" w:rsidP="00F3255D">
      <w:pPr>
        <w:pStyle w:val="Heading6"/>
        <w:rPr>
          <w:rFonts w:eastAsia="Malgun Gothic"/>
        </w:rPr>
      </w:pPr>
      <w:bookmarkStart w:id="3036" w:name="_Toc485165034"/>
      <w:bookmarkStart w:id="3037" w:name="_Toc489279639"/>
      <w:r w:rsidRPr="00023B86">
        <w:rPr>
          <w:rFonts w:eastAsia="Malgun Gothic"/>
        </w:rPr>
        <w:t>8.3.6.3.2</w:t>
      </w:r>
      <w:r w:rsidRPr="000E6D8A">
        <w:rPr>
          <w:rFonts w:eastAsia="Malgun Gothic"/>
        </w:rPr>
        <w:t>.2</w:t>
      </w:r>
      <w:r w:rsidRPr="0023648A">
        <w:rPr>
          <w:rFonts w:eastAsia="Malgun Gothic"/>
        </w:rPr>
        <w:tab/>
        <w:t>Initial configuration of the SCEP client with Provisioning Profiles</w:t>
      </w:r>
      <w:bookmarkEnd w:id="3036"/>
      <w:bookmarkEnd w:id="3037"/>
      <w:r w:rsidRPr="0023648A">
        <w:rPr>
          <w:rFonts w:eastAsia="Malgun Gothic"/>
        </w:rPr>
        <w:t xml:space="preserve"> </w:t>
      </w:r>
    </w:p>
    <w:p w:rsidR="00F3255D" w:rsidRPr="0023648A" w:rsidRDefault="00F3255D" w:rsidP="00F3255D">
      <w:pPr>
        <w:rPr>
          <w:rFonts w:eastAsia="Malgun Gothic"/>
        </w:rPr>
      </w:pPr>
      <w:r w:rsidRPr="0023648A">
        <w:rPr>
          <w:rFonts w:eastAsia="Malgun Gothic"/>
          <w:b/>
          <w:lang w:val="en-US"/>
        </w:rPr>
        <w:t>Purpose:</w:t>
      </w:r>
      <w:r w:rsidRPr="0023648A">
        <w:rPr>
          <w:rFonts w:eastAsia="Malgun Gothic"/>
        </w:rPr>
        <w:t xml:space="preserve"> </w:t>
      </w:r>
      <w:r w:rsidRPr="0023648A">
        <w:rPr>
          <w:rFonts w:eastAsia="Malgun Gothic"/>
          <w:lang w:val="en-US"/>
        </w:rPr>
        <w:t>Initial configuration of the SCEP client</w:t>
      </w:r>
      <w:r w:rsidRPr="0023648A">
        <w:rPr>
          <w:rFonts w:eastAsia="Malgun Gothic"/>
        </w:rPr>
        <w:t xml:space="preserve"> addresses the need to establish sets of context specific Provisioning Profiles within an end point device. The two obvious options for providing Provisioning Profiles are:</w:t>
      </w:r>
    </w:p>
    <w:p w:rsidR="00F3255D" w:rsidRPr="0023648A" w:rsidRDefault="00F3255D" w:rsidP="00F3255D">
      <w:pPr>
        <w:spacing w:after="0"/>
        <w:rPr>
          <w:rFonts w:eastAsia="Malgun Gothic"/>
        </w:rPr>
      </w:pPr>
      <w:r w:rsidRPr="0023648A">
        <w:rPr>
          <w:rFonts w:eastAsia="Malgun Gothic"/>
        </w:rPr>
        <w:t>1</w:t>
      </w:r>
      <w:r>
        <w:rPr>
          <w:rFonts w:eastAsia="Malgun Gothic"/>
        </w:rPr>
        <w:t>.</w:t>
      </w:r>
      <w:r>
        <w:rPr>
          <w:rFonts w:eastAsia="Malgun Gothic"/>
        </w:rPr>
        <w:tab/>
        <w:t xml:space="preserve">   </w:t>
      </w:r>
      <w:r w:rsidRPr="0023648A">
        <w:rPr>
          <w:rFonts w:eastAsia="Malgun Gothic"/>
        </w:rPr>
        <w:tab/>
        <w:t>Manually configure each device, and</w:t>
      </w:r>
    </w:p>
    <w:p w:rsidR="00F3255D" w:rsidRPr="0023648A" w:rsidRDefault="00F3255D" w:rsidP="00F3255D">
      <w:pPr>
        <w:spacing w:after="0"/>
        <w:ind w:left="284" w:hanging="284"/>
        <w:rPr>
          <w:rFonts w:eastAsia="Malgun Gothic"/>
        </w:rPr>
      </w:pPr>
      <w:r w:rsidRPr="0023648A">
        <w:rPr>
          <w:rFonts w:eastAsia="Malgun Gothic"/>
        </w:rPr>
        <w:t>2</w:t>
      </w:r>
      <w:r>
        <w:rPr>
          <w:rFonts w:eastAsia="Malgun Gothic"/>
        </w:rPr>
        <w:t>.</w:t>
      </w:r>
      <w:r w:rsidRPr="0023648A">
        <w:rPr>
          <w:rFonts w:eastAsia="Malgun Gothic"/>
        </w:rPr>
        <w:tab/>
        <w:t>Automate provisioning from a device manager or element manager service. For example by the procedures in oneM2M TS-0022</w:t>
      </w:r>
      <w:r>
        <w:rPr>
          <w:rFonts w:eastAsia="Malgun Gothic"/>
        </w:rPr>
        <w:t xml:space="preserve"> [57]</w:t>
      </w:r>
      <w:r w:rsidRPr="0023648A">
        <w:rPr>
          <w:rFonts w:eastAsia="Malgun Gothic"/>
        </w:rPr>
        <w:t>.</w:t>
      </w:r>
    </w:p>
    <w:p w:rsidR="00F3255D" w:rsidRPr="0023648A" w:rsidRDefault="00F3255D" w:rsidP="00F3255D">
      <w:pPr>
        <w:rPr>
          <w:rFonts w:eastAsia="Malgun Gothic"/>
          <w:b/>
          <w:lang w:val="en-US"/>
        </w:rPr>
      </w:pPr>
    </w:p>
    <w:p w:rsidR="00F3255D" w:rsidRPr="0023648A" w:rsidRDefault="00F3255D" w:rsidP="00F3255D">
      <w:pPr>
        <w:rPr>
          <w:rFonts w:eastAsia="Malgun Gothic"/>
          <w:lang w:val="en-US"/>
        </w:rPr>
      </w:pPr>
      <w:r w:rsidRPr="0023648A">
        <w:rPr>
          <w:rFonts w:eastAsia="Malgun Gothic"/>
          <w:lang w:val="en-US"/>
        </w:rPr>
        <w:t>NOTE</w:t>
      </w:r>
      <w:r w:rsidRPr="0023648A">
        <w:rPr>
          <w:rFonts w:eastAsia="Malgun Gothic"/>
          <w:sz w:val="16"/>
          <w:szCs w:val="16"/>
        </w:rPr>
        <w:t>:</w:t>
      </w:r>
      <w:r w:rsidR="00116BE0">
        <w:rPr>
          <w:rFonts w:eastAsia="Malgun Gothic"/>
          <w:lang w:val="en-US"/>
        </w:rPr>
        <w:t xml:space="preserve"> The number of </w:t>
      </w:r>
      <w:r w:rsidRPr="0023648A">
        <w:rPr>
          <w:rFonts w:eastAsia="Malgun Gothic"/>
          <w:lang w:val="en-US"/>
        </w:rPr>
        <w:t xml:space="preserve">Provisioning Profiles must match the number of Application Security Stacks required.  </w:t>
      </w:r>
    </w:p>
    <w:p w:rsidR="00F3255D" w:rsidRPr="0023648A" w:rsidRDefault="00F3255D" w:rsidP="00F3255D">
      <w:pPr>
        <w:rPr>
          <w:rFonts w:eastAsia="Malgun Gothic"/>
          <w:lang w:val="en-US"/>
        </w:rPr>
      </w:pPr>
      <w:r w:rsidRPr="0023648A">
        <w:rPr>
          <w:rFonts w:eastAsia="Malgun Gothic"/>
          <w:b/>
          <w:lang w:val="en-US"/>
        </w:rPr>
        <w:t xml:space="preserve">Pre-Conditions: </w:t>
      </w:r>
      <w:r w:rsidRPr="0023648A">
        <w:rPr>
          <w:rFonts w:eastAsia="Malgun Gothic"/>
          <w:lang w:val="en-US"/>
        </w:rPr>
        <w:t>None</w:t>
      </w:r>
    </w:p>
    <w:p w:rsidR="00F3255D" w:rsidRPr="0023648A" w:rsidRDefault="00F3255D" w:rsidP="00F3255D">
      <w:pPr>
        <w:rPr>
          <w:rFonts w:eastAsia="Malgun Gothic"/>
          <w:b/>
        </w:rPr>
      </w:pPr>
      <w:r w:rsidRPr="0023648A">
        <w:rPr>
          <w:rFonts w:eastAsia="Malgun Gothic"/>
          <w:b/>
        </w:rPr>
        <w:t>Description of Function:</w:t>
      </w:r>
    </w:p>
    <w:p w:rsidR="00F3255D" w:rsidRPr="0023648A" w:rsidRDefault="00F3255D" w:rsidP="00F3255D">
      <w:pPr>
        <w:rPr>
          <w:rFonts w:eastAsia="Malgun Gothic"/>
        </w:rPr>
      </w:pPr>
      <w:r w:rsidRPr="0023648A">
        <w:rPr>
          <w:rFonts w:eastAsia="Malgun Gothic"/>
        </w:rPr>
        <w:t xml:space="preserve">This function downloads a set of Provisioning Profiles from the device manager or element manager service to enable the following actions:   </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 unique x509v3 cryptographic credential chaining to a trusted Root CA shall be established. allowing the end point device to subsequently bootstrap its setup</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 locally significant unique key pair shall be established </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An associated certificate signing request shall be generated </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 trust anchor shall be validated out of band by verification of a finger print within the Provisioning Profile </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Each subordinate CAs retrieved shall be validated in turn against its superior</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request of a client certificate from a pre-</w:t>
      </w:r>
      <w:r w:rsidRPr="0023648A">
        <w:rPr>
          <w:rFonts w:eastAsia="Malgun Gothic"/>
        </w:rPr>
        <w:t>authorised</w:t>
      </w:r>
      <w:r w:rsidRPr="0023648A">
        <w:rPr>
          <w:rFonts w:eastAsia="Malgun Gothic"/>
          <w:lang w:val="en-US"/>
        </w:rPr>
        <w:t xml:space="preserve"> issuer (the SCEP responder) shall be authenticated and secured using a username and password.</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sz w:val="24"/>
          <w:szCs w:val="24"/>
          <w:lang w:val="en-US"/>
        </w:rPr>
      </w:pPr>
      <w:r w:rsidRPr="0023648A">
        <w:rPr>
          <w:rFonts w:eastAsia="Malgun Gothic"/>
          <w:lang w:val="en-US"/>
        </w:rPr>
        <w:t>The trust anchor of a trusted peer may also be downloaded and validated. These peer trust anchors may be updated based on a revised Provisioning Profile</w:t>
      </w:r>
      <w:r w:rsidRPr="0023648A">
        <w:rPr>
          <w:rFonts w:eastAsia="Malgun Gothic"/>
          <w:sz w:val="24"/>
          <w:szCs w:val="24"/>
          <w:lang w:val="en-US"/>
        </w:rPr>
        <w:t>.</w:t>
      </w:r>
    </w:p>
    <w:p w:rsidR="00F3255D" w:rsidRPr="0023648A" w:rsidRDefault="00F3255D" w:rsidP="00F3255D">
      <w:pPr>
        <w:rPr>
          <w:rFonts w:eastAsia="Malgun Gothic"/>
          <w:b/>
        </w:rPr>
      </w:pPr>
    </w:p>
    <w:p w:rsidR="00F3255D" w:rsidRPr="0023648A" w:rsidRDefault="00F3255D" w:rsidP="00F3255D">
      <w:pPr>
        <w:pStyle w:val="Heading6"/>
        <w:rPr>
          <w:rFonts w:eastAsia="Malgun Gothic"/>
        </w:rPr>
      </w:pPr>
      <w:bookmarkStart w:id="3038" w:name="_Toc485165035"/>
      <w:bookmarkStart w:id="3039" w:name="_Toc489279640"/>
      <w:r w:rsidRPr="00023B86">
        <w:rPr>
          <w:rFonts w:eastAsia="Malgun Gothic"/>
        </w:rPr>
        <w:t>8.3.6.3</w:t>
      </w:r>
      <w:r w:rsidRPr="00023B86">
        <w:rPr>
          <w:rFonts w:eastAsia="Malgun Gothic"/>
          <w:lang w:val="en-US"/>
        </w:rPr>
        <w:t>.2.</w:t>
      </w:r>
      <w:r w:rsidRPr="00023B86">
        <w:rPr>
          <w:rFonts w:eastAsia="Malgun Gothic"/>
        </w:rPr>
        <w:t>3</w:t>
      </w:r>
      <w:r w:rsidRPr="0023648A">
        <w:rPr>
          <w:rFonts w:eastAsia="Malgun Gothic"/>
        </w:rPr>
        <w:tab/>
        <w:t>Device Intelligence &amp; State Machine</w:t>
      </w:r>
      <w:bookmarkEnd w:id="3038"/>
      <w:bookmarkEnd w:id="3039"/>
    </w:p>
    <w:p w:rsidR="00F3255D" w:rsidRPr="0023648A" w:rsidRDefault="00F3255D" w:rsidP="00F3255D">
      <w:pPr>
        <w:rPr>
          <w:rFonts w:eastAsia="Malgun Gothic"/>
          <w:i/>
          <w:color w:val="FF0000"/>
          <w:lang w:val="en-US"/>
        </w:rPr>
      </w:pPr>
      <w:r w:rsidRPr="0023648A">
        <w:rPr>
          <w:rFonts w:eastAsia="Malgun Gothic"/>
          <w:i/>
          <w:color w:val="FF0000"/>
          <w:lang w:val="en-US"/>
        </w:rPr>
        <w:t>Editor’s Note: the text of this clause is protocol-independent and should be moved to an appropriate section</w:t>
      </w:r>
    </w:p>
    <w:p w:rsidR="00F3255D" w:rsidRPr="0023648A" w:rsidRDefault="00F3255D" w:rsidP="00F3255D">
      <w:pPr>
        <w:rPr>
          <w:rFonts w:eastAsia="Malgun Gothic"/>
        </w:rPr>
      </w:pPr>
      <w:r w:rsidRPr="0023648A">
        <w:rPr>
          <w:rFonts w:eastAsia="Malgun Gothic"/>
          <w:b/>
          <w:lang w:val="en-US"/>
        </w:rPr>
        <w:t xml:space="preserve">Purpose: </w:t>
      </w:r>
      <w:r w:rsidRPr="0023648A">
        <w:rPr>
          <w:rFonts w:eastAsia="Malgun Gothic"/>
        </w:rPr>
        <w:t>The device intelligence and state machine is the heart of any SCEP, CMPv2 or EST solution. Logically a good state machine can drive any message responder where SCEP is considered here.</w:t>
      </w:r>
    </w:p>
    <w:p w:rsidR="00F3255D" w:rsidRPr="0023648A" w:rsidRDefault="00F3255D" w:rsidP="00F3255D">
      <w:pPr>
        <w:rPr>
          <w:rFonts w:eastAsia="Malgun Gothic"/>
          <w:b/>
          <w:lang w:val="en-US"/>
        </w:rPr>
      </w:pPr>
      <w:r w:rsidRPr="0023648A">
        <w:rPr>
          <w:rFonts w:eastAsia="Malgun Gothic"/>
          <w:b/>
          <w:lang w:val="en-US"/>
        </w:rPr>
        <w:t>Pre-Conditions:</w:t>
      </w:r>
    </w:p>
    <w:p w:rsidR="00F3255D" w:rsidRPr="0023648A" w:rsidRDefault="00F3255D" w:rsidP="00F3255D">
      <w:pPr>
        <w:rPr>
          <w:rFonts w:eastAsia="Malgun Gothic"/>
          <w:lang w:val="en-US"/>
        </w:rPr>
      </w:pPr>
      <w:r w:rsidRPr="0023648A">
        <w:rPr>
          <w:rFonts w:eastAsia="Malgun Gothic"/>
          <w:lang w:val="en-US"/>
        </w:rPr>
        <w:t xml:space="preserve">The state machine is triggered by a complete and valid set of Provisioning Profiles  </w:t>
      </w:r>
    </w:p>
    <w:p w:rsidR="00F3255D" w:rsidRPr="0023648A" w:rsidRDefault="00F3255D" w:rsidP="00F3255D">
      <w:pPr>
        <w:rPr>
          <w:rFonts w:eastAsia="Malgun Gothic"/>
          <w:b/>
        </w:rPr>
      </w:pPr>
      <w:r w:rsidRPr="0023648A">
        <w:rPr>
          <w:rFonts w:eastAsia="Malgun Gothic"/>
          <w:b/>
        </w:rPr>
        <w:t xml:space="preserve"> Description of Function:</w:t>
      </w:r>
    </w:p>
    <w:p w:rsidR="00F3255D" w:rsidRPr="0023648A" w:rsidRDefault="00F3255D" w:rsidP="00F3255D">
      <w:pPr>
        <w:rPr>
          <w:rFonts w:eastAsia="Malgun Gothic"/>
        </w:rPr>
      </w:pPr>
      <w:r w:rsidRPr="0023648A">
        <w:rPr>
          <w:rFonts w:eastAsia="Malgun Gothic"/>
        </w:rPr>
        <w:t xml:space="preserve">This function, while intended to operate autonomously in the context of unattended IoT devices without a web browser user interface, has been written to reflect a browser based user journey. The intention is to maintain compatibility with any manual test and diagnostic processes required for  IoT devices and with elements of the service that do have a traditional user interface, for example, use of a smart phone in the oneM2M Home Domain            </w:t>
      </w:r>
    </w:p>
    <w:p w:rsidR="00F3255D" w:rsidRPr="0023648A" w:rsidRDefault="00F3255D" w:rsidP="00F3255D">
      <w:pPr>
        <w:rPr>
          <w:rFonts w:eastAsia="Malgun Gothic"/>
        </w:rPr>
      </w:pPr>
      <w:r w:rsidRPr="0023648A">
        <w:rPr>
          <w:rFonts w:eastAsia="Malgun Gothic"/>
        </w:rPr>
        <w:t>The key steps are:</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device shall request its own Trust Anchor (Root CA) </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lastRenderedPageBreak/>
        <w:t>The device’s own Trust Anchor (Root CA) shall be validated against a fingerprint provided by a Provisioning Profile.</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device shall request its own intermediate certificates one by one.</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device intermediate certificates shall be validated against the superior issuer to protect against MITMA.</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device shall request a first client certificate. This assumes a device has no client certificate, but is in possession of a valid set of Provisioning Profiles. (This step shall always request the issuing CA to provide confidentiality for certificate requests. The SCEP client recovers the public key for the ICA. The certificate request is encrypted with the public key so that only the CA or RA private key can decrypt the request).  </w:t>
      </w:r>
    </w:p>
    <w:p w:rsidR="00F3255D" w:rsidRPr="0023648A" w:rsidRDefault="00F3255D" w:rsidP="00023B86">
      <w:pPr>
        <w:numPr>
          <w:ilvl w:val="0"/>
          <w:numId w:val="116"/>
        </w:numPr>
        <w:overflowPunct/>
        <w:autoSpaceDE/>
        <w:autoSpaceDN/>
        <w:adjustRightInd/>
        <w:spacing w:after="120" w:line="276" w:lineRule="auto"/>
        <w:ind w:left="714" w:hanging="357"/>
        <w:contextualSpacing/>
        <w:textAlignment w:val="auto"/>
        <w:rPr>
          <w:rFonts w:eastAsia="Malgun Gothic"/>
          <w:lang w:val="en-US"/>
        </w:rPr>
      </w:pPr>
      <w:r w:rsidRPr="0023648A">
        <w:rPr>
          <w:rFonts w:eastAsia="Malgun Gothic"/>
          <w:lang w:val="en-US"/>
        </w:rPr>
        <w:t xml:space="preserve">If directed by provisioning authority, the device shall request a new certificate, or request the renewal of an existing certificate immediately. </w:t>
      </w:r>
    </w:p>
    <w:p w:rsidR="00F3255D" w:rsidRPr="0023648A" w:rsidRDefault="00F3255D" w:rsidP="00F3255D">
      <w:pPr>
        <w:spacing w:after="80" w:line="276" w:lineRule="auto"/>
        <w:ind w:left="720"/>
        <w:rPr>
          <w:rFonts w:eastAsia="Malgun Gothic"/>
        </w:rPr>
      </w:pPr>
      <w:r w:rsidRPr="0023648A">
        <w:rPr>
          <w:rFonts w:eastAsia="Malgun Gothic"/>
        </w:rPr>
        <w:t>NOTE 1: Request for a new certificate might be against a different PKI</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Automated renewal of an existing certificate, based for example on a configured percentage of the current certificates lifetime has elapsed, shall also be supported.</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All certificates shall be parsed to request associated CRLs or OCSP response.</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client shall request the peers Trust Anchor, if it is different from its own. Trust Anchor </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intermediate and issuing CA of a peer shall be requested to allow mutual authentication if required.</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Once a new, or replacement, certificate chain has been established, the certificate chain shall be validated, as it will likely be used to replace the existing good certificate chain.</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key material shall be moved to the appropriate application stores.</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provisioning authority of current certificate shall be notified with information as required.</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Expired certificate artefacts shall be deleted. </w:t>
      </w:r>
    </w:p>
    <w:p w:rsidR="00F3255D" w:rsidRPr="0023648A" w:rsidRDefault="00F3255D" w:rsidP="00F3255D">
      <w:pPr>
        <w:ind w:left="1151" w:hanging="794"/>
        <w:rPr>
          <w:rFonts w:eastAsia="Malgun Gothic"/>
        </w:rPr>
      </w:pPr>
      <w:r w:rsidRPr="0023648A">
        <w:rPr>
          <w:rFonts w:eastAsia="Malgun Gothic"/>
        </w:rPr>
        <w:t>NOTE 2: The above list is not meant to imply a state machine order, or indicate a solution. However, it is assumed sophisticated solutions will exceed the states identified, and simpler solutions may choose to omit states not required by the device solution.</w:t>
      </w:r>
    </w:p>
    <w:p w:rsidR="00F3255D" w:rsidRPr="0023648A" w:rsidRDefault="00F3255D" w:rsidP="00F3255D">
      <w:pPr>
        <w:pStyle w:val="Heading6"/>
        <w:rPr>
          <w:rFonts w:eastAsia="Malgun Gothic"/>
        </w:rPr>
      </w:pPr>
      <w:bookmarkStart w:id="3040" w:name="_Toc485165036"/>
      <w:bookmarkStart w:id="3041" w:name="_Toc489279641"/>
      <w:r w:rsidRPr="00023B86">
        <w:rPr>
          <w:rFonts w:eastAsia="Malgun Gothic"/>
        </w:rPr>
        <w:t>8.3.6.3.</w:t>
      </w:r>
      <w:r w:rsidRPr="00023B86">
        <w:rPr>
          <w:rFonts w:eastAsia="Malgun Gothic"/>
          <w:lang w:val="en-US"/>
        </w:rPr>
        <w:t>2.</w:t>
      </w:r>
      <w:r w:rsidRPr="00023B86">
        <w:rPr>
          <w:rFonts w:eastAsia="Malgun Gothic"/>
        </w:rPr>
        <w:t>4</w:t>
      </w:r>
      <w:r w:rsidRPr="0023648A">
        <w:rPr>
          <w:rFonts w:eastAsia="Malgun Gothic"/>
        </w:rPr>
        <w:tab/>
        <w:t>SCEP Client</w:t>
      </w:r>
      <w:bookmarkEnd w:id="3040"/>
      <w:bookmarkEnd w:id="3041"/>
    </w:p>
    <w:p w:rsidR="00F3255D" w:rsidRPr="0023648A" w:rsidRDefault="00F3255D" w:rsidP="00F3255D">
      <w:pPr>
        <w:rPr>
          <w:rFonts w:eastAsia="Malgun Gothic"/>
          <w:i/>
          <w:color w:val="FF0000"/>
          <w:lang w:val="en-US"/>
        </w:rPr>
      </w:pPr>
      <w:r w:rsidRPr="0023648A">
        <w:rPr>
          <w:rFonts w:eastAsia="Malgun Gothic"/>
          <w:i/>
          <w:color w:val="FF0000"/>
          <w:lang w:val="en-US"/>
        </w:rPr>
        <w:t>Editor’s Note: The text in this clause needs to be revisited to refer to a specification(s), rather than referring to implementation(s).</w:t>
      </w:r>
    </w:p>
    <w:p w:rsidR="00F3255D" w:rsidRPr="0023648A" w:rsidRDefault="00F3255D" w:rsidP="00F3255D">
      <w:pPr>
        <w:rPr>
          <w:rFonts w:eastAsia="Malgun Gothic"/>
          <w:b/>
          <w:lang w:val="en-US"/>
        </w:rPr>
      </w:pPr>
      <w:r w:rsidRPr="0023648A">
        <w:rPr>
          <w:rFonts w:eastAsia="Malgun Gothic"/>
          <w:b/>
          <w:lang w:val="en-US"/>
        </w:rPr>
        <w:t xml:space="preserve">Purpose:  </w:t>
      </w:r>
    </w:p>
    <w:p w:rsidR="00F3255D" w:rsidRPr="009E2843" w:rsidRDefault="00F3255D" w:rsidP="00F3255D">
      <w:pPr>
        <w:rPr>
          <w:rFonts w:eastAsia="Malgun Gothic"/>
          <w:lang w:val="en-US"/>
        </w:rPr>
      </w:pPr>
      <w:r w:rsidRPr="0023648A">
        <w:rPr>
          <w:rFonts w:eastAsia="Malgun Gothic"/>
          <w:lang w:val="en-US"/>
        </w:rPr>
        <w:t xml:space="preserve">A SCEP client is typically an </w:t>
      </w:r>
      <w:r w:rsidRPr="009E2843">
        <w:rPr>
          <w:rFonts w:eastAsia="Malgun Gothic"/>
          <w:lang w:val="en-US"/>
        </w:rPr>
        <w:t xml:space="preserve">open source piece of software developed to perform certificate request actions against the SCEP responder.  The SCEP Client is directed by the state machine described in 8.3.6.2.3 using the data provisioned as described in </w:t>
      </w:r>
      <w:r w:rsidRPr="009E2843">
        <w:rPr>
          <w:rFonts w:eastAsia="Malgun Gothic"/>
        </w:rPr>
        <w:t>8.3.6.2.2</w:t>
      </w:r>
      <w:r w:rsidRPr="009E2843">
        <w:rPr>
          <w:rFonts w:eastAsia="Malgun Gothic"/>
          <w:lang w:val="en-US"/>
        </w:rPr>
        <w:t xml:space="preserve">  </w:t>
      </w:r>
    </w:p>
    <w:p w:rsidR="00F3255D" w:rsidRPr="009E2843" w:rsidRDefault="00F3255D" w:rsidP="00F3255D">
      <w:pPr>
        <w:rPr>
          <w:rFonts w:eastAsia="Malgun Gothic"/>
          <w:b/>
          <w:lang w:val="en-US"/>
        </w:rPr>
      </w:pPr>
      <w:r w:rsidRPr="009E2843">
        <w:rPr>
          <w:rFonts w:eastAsia="Malgun Gothic"/>
          <w:b/>
          <w:lang w:val="en-US"/>
        </w:rPr>
        <w:t>Pre-Conditions:</w:t>
      </w:r>
    </w:p>
    <w:p w:rsidR="00F3255D" w:rsidRPr="009E2843" w:rsidRDefault="00F3255D" w:rsidP="00F3255D">
      <w:pPr>
        <w:rPr>
          <w:rFonts w:eastAsia="Malgun Gothic"/>
        </w:rPr>
      </w:pPr>
      <w:r w:rsidRPr="009E2843">
        <w:rPr>
          <w:rFonts w:eastAsia="Malgun Gothic"/>
        </w:rPr>
        <w:t xml:space="preserve">The SCEP client should be standards compliant and can be sourced from the open source communities, if a native client doesn’t exist today. For example see </w:t>
      </w:r>
      <w:r w:rsidRPr="00023B86">
        <w:rPr>
          <w:rFonts w:eastAsia="Malgun Gothic"/>
        </w:rPr>
        <w:t>[i.22] - based on original work by Martin Bartosch.</w:t>
      </w:r>
    </w:p>
    <w:p w:rsidR="00F3255D" w:rsidRPr="009E2843" w:rsidRDefault="00F3255D" w:rsidP="00F3255D">
      <w:pPr>
        <w:rPr>
          <w:rFonts w:eastAsia="Malgun Gothic"/>
        </w:rPr>
      </w:pPr>
      <w:r w:rsidRPr="009E2843">
        <w:rPr>
          <w:rFonts w:eastAsia="Malgun Gothic"/>
        </w:rPr>
        <w:t xml:space="preserve">This SCEP Client was selected because the authors have modified their SCEP client behaviour to support long chain PKI. See </w:t>
      </w:r>
      <w:r w:rsidRPr="00023B86">
        <w:rPr>
          <w:rFonts w:eastAsia="Malgun Gothic"/>
        </w:rPr>
        <w:t xml:space="preserve">[i.24] </w:t>
      </w:r>
    </w:p>
    <w:p w:rsidR="00F3255D" w:rsidRPr="0023648A" w:rsidRDefault="00F3255D" w:rsidP="00F3255D">
      <w:pPr>
        <w:rPr>
          <w:rFonts w:eastAsia="Malgun Gothic"/>
        </w:rPr>
      </w:pPr>
      <w:r w:rsidRPr="009E2843">
        <w:rPr>
          <w:rFonts w:eastAsia="Malgun Gothic"/>
        </w:rPr>
        <w:t xml:space="preserve">An alternative is the JSCEP client at </w:t>
      </w:r>
      <w:r w:rsidRPr="00023B86">
        <w:rPr>
          <w:rFonts w:eastAsia="Malgun Gothic"/>
        </w:rPr>
        <w:t>[i.23]</w:t>
      </w:r>
      <w:r w:rsidRPr="009E2843">
        <w:rPr>
          <w:rFonts w:eastAsia="Malgun Gothic"/>
          <w:lang w:val="en-US"/>
        </w:rPr>
        <w:t xml:space="preserve"> </w:t>
      </w:r>
      <w:r w:rsidRPr="009E2843">
        <w:rPr>
          <w:rFonts w:eastAsia="Malgun Gothic"/>
        </w:rPr>
        <w:t xml:space="preserve">by Dave </w:t>
      </w:r>
      <w:r w:rsidRPr="000E6D8A">
        <w:rPr>
          <w:rFonts w:eastAsia="Malgun Gothic"/>
        </w:rPr>
        <w:t>Grant</w:t>
      </w:r>
      <w:r w:rsidRPr="0023648A">
        <w:rPr>
          <w:rFonts w:eastAsia="Malgun Gothic"/>
        </w:rPr>
        <w:t xml:space="preserve"> and team. </w:t>
      </w:r>
    </w:p>
    <w:p w:rsidR="00F3255D" w:rsidRPr="0023648A" w:rsidRDefault="00F3255D" w:rsidP="00F3255D">
      <w:pPr>
        <w:ind w:left="680" w:hanging="680"/>
        <w:rPr>
          <w:rFonts w:eastAsia="Malgun Gothic"/>
        </w:rPr>
      </w:pPr>
      <w:r w:rsidRPr="0023648A">
        <w:rPr>
          <w:rFonts w:eastAsia="Malgun Gothic"/>
        </w:rPr>
        <w:t xml:space="preserve">NOTE: This has also been modified to support long chained PKI and recently forked to specifically address Android requirements by Wes Bunton </w:t>
      </w:r>
    </w:p>
    <w:p w:rsidR="00F3255D" w:rsidRPr="0023648A" w:rsidRDefault="00F3255D" w:rsidP="00F3255D">
      <w:pPr>
        <w:pStyle w:val="Heading6"/>
        <w:rPr>
          <w:rFonts w:eastAsia="Malgun Gothic"/>
        </w:rPr>
      </w:pPr>
      <w:bookmarkStart w:id="3042" w:name="_Toc485165037"/>
      <w:bookmarkStart w:id="3043" w:name="_Toc489279642"/>
      <w:r w:rsidRPr="00023B86">
        <w:rPr>
          <w:rFonts w:eastAsia="Malgun Gothic"/>
        </w:rPr>
        <w:t>8.3.6.3.</w:t>
      </w:r>
      <w:r w:rsidRPr="00023B86">
        <w:rPr>
          <w:rFonts w:eastAsia="Malgun Gothic"/>
          <w:lang w:val="en-US"/>
        </w:rPr>
        <w:t>2.</w:t>
      </w:r>
      <w:r w:rsidRPr="00023B86">
        <w:rPr>
          <w:rFonts w:eastAsia="Malgun Gothic"/>
        </w:rPr>
        <w:t>5</w:t>
      </w:r>
      <w:r w:rsidRPr="0023648A">
        <w:rPr>
          <w:rFonts w:eastAsia="Malgun Gothic"/>
        </w:rPr>
        <w:tab/>
        <w:t>SCEP Responder</w:t>
      </w:r>
      <w:bookmarkEnd w:id="3042"/>
      <w:bookmarkEnd w:id="3043"/>
    </w:p>
    <w:p w:rsidR="00F3255D" w:rsidRPr="0023648A" w:rsidRDefault="00F3255D" w:rsidP="00F3255D">
      <w:pPr>
        <w:rPr>
          <w:rFonts w:eastAsia="Malgun Gothic"/>
        </w:rPr>
      </w:pPr>
      <w:r w:rsidRPr="0023648A">
        <w:rPr>
          <w:rFonts w:eastAsia="Malgun Gothic"/>
          <w:b/>
          <w:lang w:val="en-US"/>
        </w:rPr>
        <w:t xml:space="preserve">Purpose: </w:t>
      </w:r>
      <w:r w:rsidRPr="0023648A">
        <w:rPr>
          <w:rFonts w:eastAsia="Malgun Gothic"/>
        </w:rPr>
        <w:t>A SCEP responder is an additional component of both Enterprise and Managed PKI services. Essentially a SCEP responder should be considered as an additional RA (Registration Authority) service.</w:t>
      </w:r>
    </w:p>
    <w:p w:rsidR="00F3255D" w:rsidRPr="0023648A" w:rsidRDefault="00F3255D" w:rsidP="00F3255D">
      <w:pPr>
        <w:rPr>
          <w:rFonts w:eastAsia="Malgun Gothic"/>
          <w:b/>
          <w:lang w:val="en-US"/>
        </w:rPr>
      </w:pPr>
      <w:r w:rsidRPr="0023648A">
        <w:rPr>
          <w:rFonts w:eastAsia="Malgun Gothic"/>
          <w:b/>
          <w:lang w:val="en-US"/>
        </w:rPr>
        <w:t>Pre-Conditions:</w:t>
      </w:r>
    </w:p>
    <w:p w:rsidR="00F3255D" w:rsidRPr="0023648A" w:rsidRDefault="00F3255D" w:rsidP="00F3255D">
      <w:pPr>
        <w:rPr>
          <w:rFonts w:eastAsia="Malgun Gothic"/>
        </w:rPr>
      </w:pPr>
      <w:r w:rsidRPr="0023648A">
        <w:rPr>
          <w:rFonts w:eastAsia="Malgun Gothic"/>
        </w:rPr>
        <w:t xml:space="preserve">On request the SCEP responder(s) will provide Trust Anchors, Intermediate CAs, issuing CAs and Locally Significant certificates. </w:t>
      </w:r>
    </w:p>
    <w:p w:rsidR="00F3255D" w:rsidRPr="0023648A" w:rsidRDefault="00F3255D" w:rsidP="00F3255D">
      <w:pPr>
        <w:rPr>
          <w:rFonts w:eastAsia="Malgun Gothic"/>
        </w:rPr>
      </w:pPr>
      <w:r w:rsidRPr="0023648A">
        <w:rPr>
          <w:rFonts w:eastAsia="Malgun Gothic"/>
        </w:rPr>
        <w:t xml:space="preserve">A private/public key pair has been generated on the device   </w:t>
      </w:r>
    </w:p>
    <w:p w:rsidR="00F3255D" w:rsidRPr="009E2843" w:rsidRDefault="00F3255D" w:rsidP="00F3255D">
      <w:pPr>
        <w:rPr>
          <w:rFonts w:eastAsia="Malgun Gothic"/>
        </w:rPr>
      </w:pPr>
      <w:r w:rsidRPr="0023648A">
        <w:rPr>
          <w:rFonts w:eastAsia="Malgun Gothic"/>
        </w:rPr>
        <w:lastRenderedPageBreak/>
        <w:t xml:space="preserve">Requests for certificate issuance would be against a </w:t>
      </w:r>
      <w:r w:rsidRPr="000E6D8A">
        <w:rPr>
          <w:rFonts w:eastAsia="Malgun Gothic"/>
        </w:rPr>
        <w:t>unique username and password held securely within the request SAN and challenge phrase fields of the certificate CSR (</w:t>
      </w:r>
      <w:r w:rsidRPr="009E2843">
        <w:rPr>
          <w:rFonts w:eastAsia="Malgun Gothic"/>
        </w:rPr>
        <w:t xml:space="preserve">See </w:t>
      </w:r>
      <w:r w:rsidRPr="00023B86">
        <w:rPr>
          <w:rFonts w:eastAsia="Malgun Gothic"/>
        </w:rPr>
        <w:t>[</w:t>
      </w:r>
      <w:r w:rsidR="00773214" w:rsidRPr="00023B86">
        <w:rPr>
          <w:rFonts w:eastAsia="Malgun Gothic"/>
        </w:rPr>
        <w:t>66</w:t>
      </w:r>
      <w:r w:rsidRPr="00023B86">
        <w:rPr>
          <w:rFonts w:eastAsia="Malgun Gothic"/>
        </w:rPr>
        <w:t>])</w:t>
      </w:r>
      <w:r w:rsidR="009E2843">
        <w:rPr>
          <w:rFonts w:eastAsia="Malgun Gothic"/>
        </w:rPr>
        <w:t>.</w:t>
      </w:r>
    </w:p>
    <w:p w:rsidR="00F3255D" w:rsidRPr="000E6D8A" w:rsidRDefault="00F3255D" w:rsidP="00F3255D">
      <w:pPr>
        <w:rPr>
          <w:rFonts w:eastAsia="Malgun Gothic"/>
        </w:rPr>
      </w:pPr>
      <w:r w:rsidRPr="000E6D8A">
        <w:rPr>
          <w:rFonts w:eastAsia="Malgun Gothic"/>
        </w:rPr>
        <w:t>Typically these one-time passwords expire on certificate issuance, needing to be re-set in the future when certificate renewal services are required.</w:t>
      </w:r>
    </w:p>
    <w:p w:rsidR="00F3255D" w:rsidRPr="000E6D8A" w:rsidRDefault="00F3255D" w:rsidP="00F3255D">
      <w:pPr>
        <w:rPr>
          <w:rFonts w:eastAsia="Malgun Gothic"/>
        </w:rPr>
      </w:pPr>
      <w:r w:rsidRPr="000E6D8A">
        <w:rPr>
          <w:rFonts w:eastAsia="Malgun Gothic"/>
        </w:rPr>
        <w:t>The provisioning solution identified would be authoritative - tracking devices and elements under management, and would pre-provision the SCEP responder with valid username and password pairs, prior to the SCEP client using them.</w:t>
      </w:r>
    </w:p>
    <w:p w:rsidR="00F3255D" w:rsidRPr="000E6D8A" w:rsidRDefault="00F3255D" w:rsidP="00F3255D">
      <w:pPr>
        <w:rPr>
          <w:rFonts w:eastAsia="Malgun Gothic"/>
        </w:rPr>
      </w:pPr>
      <w:r w:rsidRPr="000E6D8A">
        <w:rPr>
          <w:rFonts w:eastAsia="Malgun Gothic"/>
        </w:rPr>
        <w:t>Unsuccessful authentications would be rejected, and successfully authenticated CSR would be passed to the PKI for fulfilment.</w:t>
      </w:r>
    </w:p>
    <w:p w:rsidR="00F3255D" w:rsidRPr="000E6D8A" w:rsidRDefault="00F3255D" w:rsidP="00F3255D">
      <w:pPr>
        <w:rPr>
          <w:rFonts w:eastAsia="Malgun Gothic"/>
        </w:rPr>
      </w:pPr>
      <w:r w:rsidRPr="000E6D8A">
        <w:rPr>
          <w:rFonts w:eastAsia="Malgun Gothic"/>
        </w:rPr>
        <w:t>Successful Authentication will return an End Entity Certificate</w:t>
      </w:r>
      <w:r w:rsidR="009E2843">
        <w:rPr>
          <w:rFonts w:eastAsia="Malgun Gothic"/>
        </w:rPr>
        <w:t>.</w:t>
      </w:r>
    </w:p>
    <w:p w:rsidR="00F3255D" w:rsidRPr="000E6D8A" w:rsidRDefault="00F3255D" w:rsidP="00F3255D">
      <w:pPr>
        <w:rPr>
          <w:rFonts w:eastAsia="Malgun Gothic"/>
        </w:rPr>
      </w:pPr>
      <w:r w:rsidRPr="000E6D8A">
        <w:rPr>
          <w:rFonts w:eastAsia="Malgun Gothic"/>
        </w:rPr>
        <w:t xml:space="preserve">The provisioning solution may even request revocation of device certificates that can no longer be trusted. </w:t>
      </w:r>
    </w:p>
    <w:p w:rsidR="00F3255D" w:rsidRPr="000E6D8A" w:rsidRDefault="00F3255D" w:rsidP="00F3255D">
      <w:pPr>
        <w:pStyle w:val="Heading6"/>
        <w:rPr>
          <w:rFonts w:eastAsia="Malgun Gothic"/>
        </w:rPr>
      </w:pPr>
      <w:bookmarkStart w:id="3044" w:name="_Toc485165038"/>
      <w:bookmarkStart w:id="3045" w:name="_Toc489279643"/>
      <w:r w:rsidRPr="00023B86">
        <w:rPr>
          <w:rFonts w:eastAsia="Malgun Gothic"/>
        </w:rPr>
        <w:t>8.3.6.3.</w:t>
      </w:r>
      <w:r w:rsidRPr="00023B86">
        <w:rPr>
          <w:rFonts w:eastAsia="Malgun Gothic"/>
          <w:lang w:val="en-US"/>
        </w:rPr>
        <w:t>2.</w:t>
      </w:r>
      <w:r w:rsidRPr="00023B86">
        <w:rPr>
          <w:rFonts w:eastAsia="Malgun Gothic"/>
        </w:rPr>
        <w:t>6</w:t>
      </w:r>
      <w:r w:rsidRPr="000E6D8A">
        <w:rPr>
          <w:rFonts w:eastAsia="Malgun Gothic"/>
        </w:rPr>
        <w:t xml:space="preserve"> </w:t>
      </w:r>
      <w:r w:rsidRPr="000E6D8A">
        <w:rPr>
          <w:rFonts w:eastAsia="Malgun Gothic"/>
        </w:rPr>
        <w:tab/>
        <w:t>Locally Significant PKI &amp; Certificates</w:t>
      </w:r>
      <w:bookmarkEnd w:id="3044"/>
      <w:bookmarkEnd w:id="3045"/>
    </w:p>
    <w:p w:rsidR="00F3255D" w:rsidRPr="0023648A" w:rsidRDefault="00F3255D" w:rsidP="00F3255D">
      <w:pPr>
        <w:rPr>
          <w:rFonts w:eastAsia="Malgun Gothic"/>
          <w:i/>
          <w:color w:val="FF0000"/>
          <w:lang w:val="en-US"/>
        </w:rPr>
      </w:pPr>
      <w:r w:rsidRPr="000E6D8A">
        <w:rPr>
          <w:rFonts w:eastAsia="Malgun Gothic"/>
          <w:i/>
          <w:color w:val="FF0000"/>
          <w:lang w:val="en-US"/>
        </w:rPr>
        <w:t>Editor’s Note: Most of the text in this clause and subclauses below</w:t>
      </w:r>
      <w:r w:rsidRPr="0023648A">
        <w:rPr>
          <w:rFonts w:eastAsia="Malgun Gothic"/>
          <w:i/>
          <w:color w:val="FF0000"/>
          <w:lang w:val="en-US"/>
        </w:rPr>
        <w:t xml:space="preserve"> is protocol-independent and should be moved to other appropriate section(s). This hanging paragraph should be numbered if it prevails.</w:t>
      </w:r>
    </w:p>
    <w:p w:rsidR="00F3255D" w:rsidRPr="0023648A" w:rsidRDefault="00F3255D" w:rsidP="00F3255D">
      <w:pPr>
        <w:rPr>
          <w:rFonts w:eastAsia="Malgun Gothic"/>
          <w:lang w:val="en-US"/>
        </w:rPr>
      </w:pPr>
      <w:r w:rsidRPr="0023648A">
        <w:rPr>
          <w:rFonts w:eastAsia="Malgun Gothic"/>
          <w:b/>
          <w:lang w:val="en-US"/>
        </w:rPr>
        <w:t xml:space="preserve">Purpose: </w:t>
      </w:r>
      <w:r w:rsidRPr="0023648A">
        <w:rPr>
          <w:rFonts w:eastAsia="Malgun Gothic"/>
          <w:lang w:val="en-US"/>
        </w:rPr>
        <w:t xml:space="preserve">A PKI service provides the pre-requisite knowledge, skill and Compliance Framework to support SCEP certificate issuance. The building blocks of a SCEP solution include: PKI&amp;CA, SCEP Responder (RA), Request Authenticator, and Request </w:t>
      </w:r>
      <w:r w:rsidRPr="0023648A">
        <w:rPr>
          <w:rFonts w:eastAsia="Malgun Gothic"/>
        </w:rPr>
        <w:t>Authoriser</w:t>
      </w:r>
      <w:r w:rsidRPr="0023648A">
        <w:rPr>
          <w:rFonts w:eastAsia="Malgun Gothic"/>
          <w:lang w:val="en-US"/>
        </w:rPr>
        <w:t xml:space="preserve">.     </w:t>
      </w:r>
    </w:p>
    <w:p w:rsidR="00F3255D" w:rsidRPr="0023648A" w:rsidRDefault="00F3255D" w:rsidP="00F3255D">
      <w:pPr>
        <w:rPr>
          <w:rFonts w:eastAsia="Malgun Gothic"/>
          <w:b/>
        </w:rPr>
      </w:pPr>
      <w:r w:rsidRPr="0023648A">
        <w:rPr>
          <w:rFonts w:eastAsia="Malgun Gothic"/>
          <w:b/>
        </w:rPr>
        <w:t>Pre-Conditions:</w:t>
      </w:r>
    </w:p>
    <w:p w:rsidR="00F3255D" w:rsidRPr="0023648A" w:rsidRDefault="00F3255D" w:rsidP="00F3255D">
      <w:pPr>
        <w:rPr>
          <w:rFonts w:eastAsia="Malgun Gothic"/>
        </w:rPr>
      </w:pPr>
      <w:r w:rsidRPr="0023648A">
        <w:rPr>
          <w:rFonts w:eastAsia="Malgun Gothic"/>
        </w:rPr>
        <w:t>It is typical in the CPE or IoT space that a PKI is designed based on a good understanding of the certificate volumes, and an understanding of the required cryptographic operational separation to be enforced.</w:t>
      </w:r>
    </w:p>
    <w:p w:rsidR="00F3255D" w:rsidRPr="002D64CA" w:rsidRDefault="00F3255D" w:rsidP="00F3255D">
      <w:pPr>
        <w:pStyle w:val="Heading7"/>
        <w:rPr>
          <w:rFonts w:eastAsia="Malgun Gothic"/>
        </w:rPr>
      </w:pPr>
      <w:bookmarkStart w:id="3046" w:name="_Toc485165039"/>
      <w:bookmarkStart w:id="3047" w:name="_Toc489279644"/>
      <w:r w:rsidRPr="00023B86">
        <w:rPr>
          <w:rFonts w:eastAsia="Malgun Gothic"/>
        </w:rPr>
        <w:t>8.3.6.3.</w:t>
      </w:r>
      <w:r w:rsidRPr="00023B86">
        <w:rPr>
          <w:rFonts w:eastAsia="Malgun Gothic"/>
          <w:lang w:val="en-US"/>
        </w:rPr>
        <w:t>2.</w:t>
      </w:r>
      <w:r w:rsidRPr="00023B86">
        <w:rPr>
          <w:rFonts w:eastAsia="Malgun Gothic"/>
        </w:rPr>
        <w:t>6.1</w:t>
      </w:r>
      <w:r w:rsidRPr="002D64CA">
        <w:rPr>
          <w:rFonts w:eastAsia="Malgun Gothic"/>
        </w:rPr>
        <w:tab/>
        <w:t>Certificate authority.</w:t>
      </w:r>
      <w:bookmarkEnd w:id="3046"/>
      <w:bookmarkEnd w:id="3047"/>
    </w:p>
    <w:p w:rsidR="00F3255D" w:rsidRPr="002D64CA" w:rsidRDefault="00F3255D" w:rsidP="00F3255D">
      <w:pPr>
        <w:rPr>
          <w:rFonts w:eastAsia="Malgun Gothic"/>
          <w:b/>
        </w:rPr>
      </w:pPr>
      <w:r w:rsidRPr="002D64CA">
        <w:rPr>
          <w:rFonts w:eastAsia="Malgun Gothic"/>
          <w:b/>
        </w:rPr>
        <w:t xml:space="preserve"> Description of Function:</w:t>
      </w:r>
    </w:p>
    <w:p w:rsidR="00F3255D" w:rsidRPr="002D64CA" w:rsidRDefault="00F3255D" w:rsidP="00023B86">
      <w:pPr>
        <w:numPr>
          <w:ilvl w:val="0"/>
          <w:numId w:val="117"/>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A SCEP Certification Authority (CA) shall sign client certificates. The CAs name shall be stored in the issuer field of resulting certificates.</w:t>
      </w:r>
    </w:p>
    <w:p w:rsidR="00F3255D" w:rsidRPr="002D64CA" w:rsidRDefault="00F3255D" w:rsidP="00023B86">
      <w:pPr>
        <w:numPr>
          <w:ilvl w:val="0"/>
          <w:numId w:val="117"/>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Before any PKI operations are invoked, the SCEP responder shall share an issuer 'CA' certificate that is compliant with the profile in RFC </w:t>
      </w:r>
      <w:r w:rsidRPr="00116BE0">
        <w:rPr>
          <w:rFonts w:eastAsia="Malgun Gothic"/>
          <w:lang w:val="en-US"/>
        </w:rPr>
        <w:t xml:space="preserve">5280 </w:t>
      </w:r>
      <w:r w:rsidRPr="00023B86">
        <w:rPr>
          <w:rFonts w:eastAsia="Malgun Gothic"/>
        </w:rPr>
        <w:t>[</w:t>
      </w:r>
      <w:r w:rsidRPr="00023B86">
        <w:rPr>
          <w:rFonts w:eastAsia="Malgun Gothic"/>
          <w:lang w:val="en-US"/>
        </w:rPr>
        <w:t>34</w:t>
      </w:r>
      <w:r w:rsidRPr="00023B86">
        <w:rPr>
          <w:rFonts w:eastAsia="Malgun Gothic"/>
        </w:rPr>
        <w:t>]</w:t>
      </w:r>
      <w:r w:rsidRPr="00116BE0">
        <w:rPr>
          <w:rFonts w:eastAsia="Malgun Gothic"/>
          <w:lang w:val="en-US"/>
        </w:rPr>
        <w:t xml:space="preserve"> with SCEP </w:t>
      </w:r>
      <w:r w:rsidRPr="002D64CA">
        <w:rPr>
          <w:rFonts w:eastAsia="Malgun Gothic"/>
          <w:lang w:val="en-US"/>
        </w:rPr>
        <w:t xml:space="preserve">Client and optionally dedicated RA certificates. This may be a CA certificate that was issued by a higher level CA. </w:t>
      </w:r>
    </w:p>
    <w:p w:rsidR="00F3255D" w:rsidRPr="002D64CA" w:rsidRDefault="00F3255D" w:rsidP="00023B86">
      <w:pPr>
        <w:numPr>
          <w:ilvl w:val="0"/>
          <w:numId w:val="117"/>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The client shall build an entire certificate chain from the trust anchor, validating each certificate in turn. </w:t>
      </w:r>
    </w:p>
    <w:p w:rsidR="00F3255D" w:rsidRPr="002D64CA" w:rsidRDefault="00F3255D" w:rsidP="00F3255D">
      <w:pPr>
        <w:pStyle w:val="Heading7"/>
        <w:rPr>
          <w:rFonts w:eastAsia="Malgun Gothic"/>
        </w:rPr>
      </w:pPr>
      <w:bookmarkStart w:id="3048" w:name="_Toc485165040"/>
      <w:bookmarkStart w:id="3049" w:name="_Toc489279645"/>
      <w:r w:rsidRPr="00023B86">
        <w:rPr>
          <w:rFonts w:eastAsia="Malgun Gothic"/>
        </w:rPr>
        <w:t>8.3.6.3.</w:t>
      </w:r>
      <w:r w:rsidRPr="00023B86">
        <w:rPr>
          <w:rFonts w:eastAsia="Malgun Gothic"/>
          <w:lang w:val="en-US"/>
        </w:rPr>
        <w:t>2.</w:t>
      </w:r>
      <w:r w:rsidRPr="00023B86">
        <w:rPr>
          <w:rFonts w:eastAsia="Malgun Gothic"/>
        </w:rPr>
        <w:t>6.2</w:t>
      </w:r>
      <w:r w:rsidRPr="002D64CA">
        <w:rPr>
          <w:rFonts w:eastAsia="Malgun Gothic"/>
        </w:rPr>
        <w:t xml:space="preserve"> </w:t>
      </w:r>
      <w:r w:rsidRPr="002D64CA">
        <w:rPr>
          <w:rFonts w:eastAsia="Malgun Gothic"/>
        </w:rPr>
        <w:tab/>
        <w:t>Registration Authority</w:t>
      </w:r>
      <w:bookmarkEnd w:id="3048"/>
      <w:bookmarkEnd w:id="3049"/>
    </w:p>
    <w:p w:rsidR="00F3255D" w:rsidRPr="002D64CA" w:rsidRDefault="00F3255D" w:rsidP="00F3255D">
      <w:pPr>
        <w:rPr>
          <w:rFonts w:eastAsia="Malgun Gothic"/>
          <w:b/>
        </w:rPr>
      </w:pPr>
      <w:r w:rsidRPr="002D64CA">
        <w:rPr>
          <w:rFonts w:eastAsia="Malgun Gothic"/>
          <w:b/>
        </w:rPr>
        <w:t xml:space="preserve"> Description of Function:</w:t>
      </w:r>
    </w:p>
    <w:p w:rsidR="00F3255D" w:rsidRPr="002D64CA" w:rsidRDefault="00F3255D" w:rsidP="00023B86">
      <w:pPr>
        <w:numPr>
          <w:ilvl w:val="0"/>
          <w:numId w:val="118"/>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A SCEP Registration Authority (RA) as a SCEP Responder shall perform validation and </w:t>
      </w:r>
      <w:r w:rsidRPr="002D64CA">
        <w:rPr>
          <w:rFonts w:eastAsia="Malgun Gothic"/>
        </w:rPr>
        <w:t>authorisation</w:t>
      </w:r>
      <w:r w:rsidRPr="002D64CA">
        <w:rPr>
          <w:rFonts w:eastAsia="Malgun Gothic"/>
          <w:lang w:val="en-US"/>
        </w:rPr>
        <w:t xml:space="preserve"> checks of the SCEP requester. </w:t>
      </w:r>
    </w:p>
    <w:p w:rsidR="00F3255D" w:rsidRPr="002D64CA" w:rsidRDefault="00F3255D" w:rsidP="00023B86">
      <w:pPr>
        <w:numPr>
          <w:ilvl w:val="0"/>
          <w:numId w:val="118"/>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A SCEP Registration Authority (RA) as a SCEP Responder shall forward the certification requests to the CA. </w:t>
      </w:r>
    </w:p>
    <w:p w:rsidR="00773214" w:rsidRDefault="00F3255D" w:rsidP="00023B86">
      <w:pPr>
        <w:numPr>
          <w:ilvl w:val="0"/>
          <w:numId w:val="118"/>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The SCEP Responder receives a certificate from the CA and forwards this to the SCEP Client.  </w:t>
      </w:r>
    </w:p>
    <w:p w:rsidR="00F3255D" w:rsidRPr="00023B86" w:rsidRDefault="00F3255D" w:rsidP="00023B86">
      <w:pPr>
        <w:numPr>
          <w:ilvl w:val="0"/>
          <w:numId w:val="118"/>
        </w:numPr>
        <w:overflowPunct/>
        <w:autoSpaceDE/>
        <w:autoSpaceDN/>
        <w:adjustRightInd/>
        <w:spacing w:after="200" w:line="276" w:lineRule="auto"/>
        <w:contextualSpacing/>
        <w:textAlignment w:val="auto"/>
        <w:rPr>
          <w:rFonts w:eastAsia="Malgun Gothic"/>
          <w:lang w:val="en-US"/>
        </w:rPr>
      </w:pPr>
      <w:r w:rsidRPr="00773214">
        <w:rPr>
          <w:rFonts w:eastAsia="Malgun Gothic"/>
          <w:lang w:val="en-US"/>
        </w:rPr>
        <w:t>The RAs name shall not appear in the issuer field of resulting certificates.</w:t>
      </w:r>
    </w:p>
    <w:p w:rsidR="00F3255D" w:rsidRPr="002D64CA" w:rsidRDefault="00F3255D" w:rsidP="00023B86">
      <w:pPr>
        <w:pStyle w:val="Heading7"/>
        <w:rPr>
          <w:rFonts w:eastAsia="Malgun Gothic"/>
        </w:rPr>
      </w:pPr>
      <w:bookmarkStart w:id="3050" w:name="_Toc485165041"/>
      <w:bookmarkStart w:id="3051" w:name="_Toc489279646"/>
      <w:r w:rsidRPr="00023B86">
        <w:rPr>
          <w:rFonts w:eastAsia="Malgun Gothic"/>
        </w:rPr>
        <w:t>8.3.6.3.</w:t>
      </w:r>
      <w:r w:rsidRPr="00023B86">
        <w:rPr>
          <w:rFonts w:eastAsia="Malgun Gothic"/>
          <w:lang w:val="en-US"/>
        </w:rPr>
        <w:t>2.</w:t>
      </w:r>
      <w:r w:rsidRPr="00023B86">
        <w:rPr>
          <w:rFonts w:eastAsia="Malgun Gothic"/>
        </w:rPr>
        <w:t>6.3</w:t>
      </w:r>
      <w:r w:rsidRPr="002D64CA">
        <w:rPr>
          <w:rFonts w:eastAsia="Malgun Gothic"/>
        </w:rPr>
        <w:t xml:space="preserve"> </w:t>
      </w:r>
      <w:r w:rsidRPr="002D64CA">
        <w:rPr>
          <w:rFonts w:eastAsia="Malgun Gothic"/>
        </w:rPr>
        <w:tab/>
        <w:t>Requester authentication</w:t>
      </w:r>
      <w:bookmarkEnd w:id="3050"/>
      <w:bookmarkEnd w:id="3051"/>
    </w:p>
    <w:p w:rsidR="00F3255D" w:rsidRPr="002D64CA" w:rsidRDefault="00F3255D" w:rsidP="00F3255D">
      <w:pPr>
        <w:rPr>
          <w:rFonts w:eastAsia="Malgun Gothic"/>
          <w:b/>
        </w:rPr>
      </w:pPr>
      <w:r w:rsidRPr="002D64CA">
        <w:rPr>
          <w:rFonts w:eastAsia="Malgun Gothic"/>
          <w:b/>
        </w:rPr>
        <w:t xml:space="preserve"> Description of Function:</w:t>
      </w:r>
    </w:p>
    <w:p w:rsidR="00F3255D" w:rsidRPr="002D64CA" w:rsidRDefault="00F3255D" w:rsidP="00023B86">
      <w:pPr>
        <w:numPr>
          <w:ilvl w:val="0"/>
          <w:numId w:val="120"/>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As with every protocol that uses public-key cryptography, the association between the public keys used in the protocol and the identities with which they are associated shall be authenticated in a cryptographically secure manner.  This requirement is needed to prevent a "man-in-the-middle" attack, in which an adversary can manipulate the data as it travels between the protocol participants and subvert the security of the protocol.</w:t>
      </w:r>
    </w:p>
    <w:p w:rsidR="00F3255D" w:rsidRPr="002D64CA" w:rsidRDefault="00F3255D" w:rsidP="00023B86">
      <w:pPr>
        <w:numPr>
          <w:ilvl w:val="0"/>
          <w:numId w:val="120"/>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The communication between the requester and the certification authority shall be secured using SCEP Secure Message Objects which specifies how PKCS#7 is used to encrypt and sign the data of the CSR.</w:t>
      </w:r>
    </w:p>
    <w:p w:rsidR="00F3255D" w:rsidRPr="002D64CA" w:rsidRDefault="00F3255D" w:rsidP="00F3255D">
      <w:pPr>
        <w:pStyle w:val="Heading7"/>
        <w:rPr>
          <w:rFonts w:eastAsia="Malgun Gothic"/>
        </w:rPr>
      </w:pPr>
      <w:bookmarkStart w:id="3052" w:name="_Toc485165042"/>
      <w:bookmarkStart w:id="3053" w:name="_Toc489279647"/>
      <w:r w:rsidRPr="00023B86">
        <w:rPr>
          <w:rFonts w:eastAsia="Malgun Gothic"/>
        </w:rPr>
        <w:lastRenderedPageBreak/>
        <w:t>8.3.6.3.</w:t>
      </w:r>
      <w:r w:rsidRPr="00023B86">
        <w:rPr>
          <w:rFonts w:eastAsia="Malgun Gothic"/>
          <w:lang w:val="en-US"/>
        </w:rPr>
        <w:t>2.</w:t>
      </w:r>
      <w:r w:rsidRPr="00023B86">
        <w:rPr>
          <w:rFonts w:eastAsia="Malgun Gothic"/>
        </w:rPr>
        <w:t>6.4</w:t>
      </w:r>
      <w:r w:rsidRPr="002D64CA">
        <w:rPr>
          <w:rFonts w:eastAsia="Malgun Gothic"/>
        </w:rPr>
        <w:tab/>
        <w:t>Request Authorisation</w:t>
      </w:r>
      <w:bookmarkEnd w:id="3052"/>
      <w:bookmarkEnd w:id="3053"/>
    </w:p>
    <w:p w:rsidR="00F3255D" w:rsidRPr="002D64CA" w:rsidRDefault="00F3255D" w:rsidP="00F3255D">
      <w:pPr>
        <w:ind w:left="360"/>
        <w:rPr>
          <w:rFonts w:eastAsia="Malgun Gothic"/>
        </w:rPr>
      </w:pPr>
      <w:r w:rsidRPr="002D64CA">
        <w:rPr>
          <w:rFonts w:eastAsia="Malgun Gothic"/>
        </w:rPr>
        <w:t xml:space="preserve">The following SCEP authentication methods for certificate authorisation shall be supported. </w:t>
      </w:r>
    </w:p>
    <w:p w:rsidR="00F3255D" w:rsidRPr="002D64CA" w:rsidRDefault="00F3255D" w:rsidP="00023B86">
      <w:pPr>
        <w:numPr>
          <w:ilvl w:val="0"/>
          <w:numId w:val="119"/>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Use of unique usernames and passwords</w:t>
      </w:r>
    </w:p>
    <w:p w:rsidR="00F3255D" w:rsidRPr="002D64CA" w:rsidRDefault="00F3255D" w:rsidP="00023B86">
      <w:pPr>
        <w:numPr>
          <w:ilvl w:val="0"/>
          <w:numId w:val="119"/>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Use of unique end entity certificate and a demonstration of proof of possession of the private key.</w:t>
      </w:r>
    </w:p>
    <w:p w:rsidR="00F3255D" w:rsidRPr="0023648A" w:rsidRDefault="00F3255D" w:rsidP="00F3255D">
      <w:pPr>
        <w:rPr>
          <w:rFonts w:eastAsia="Malgun Gothic"/>
        </w:rPr>
      </w:pPr>
    </w:p>
    <w:p w:rsidR="00F3255D" w:rsidRPr="00A01125" w:rsidRDefault="00F3255D" w:rsidP="00F3255D">
      <w:pPr>
        <w:pStyle w:val="Heading3"/>
        <w:rPr>
          <w:lang w:val="en-US"/>
        </w:rPr>
      </w:pPr>
      <w:bookmarkStart w:id="3054" w:name="_Toc485165043"/>
      <w:bookmarkStart w:id="3055" w:name="_Toc489279648"/>
      <w:r w:rsidRPr="00A01125">
        <w:t>8.3.</w:t>
      </w:r>
      <w:r w:rsidRPr="00A01125">
        <w:rPr>
          <w:lang w:val="en-US"/>
        </w:rPr>
        <w:t>7</w:t>
      </w:r>
      <w:r w:rsidRPr="00A01125">
        <w:tab/>
      </w:r>
      <w:r w:rsidRPr="00A01125">
        <w:rPr>
          <w:lang w:val="en-US"/>
        </w:rPr>
        <w:t>MEF Client Configuration Details</w:t>
      </w:r>
      <w:bookmarkEnd w:id="3054"/>
      <w:bookmarkEnd w:id="3055"/>
    </w:p>
    <w:p w:rsidR="00F3255D" w:rsidRPr="00A01125" w:rsidRDefault="00F3255D" w:rsidP="00F3255D">
      <w:pPr>
        <w:pStyle w:val="Heading4"/>
      </w:pPr>
      <w:bookmarkStart w:id="3056" w:name="_Toc485165044"/>
      <w:bookmarkStart w:id="3057" w:name="_Toc489279649"/>
      <w:r w:rsidRPr="00A01125">
        <w:rPr>
          <w:lang w:val="en-US"/>
        </w:rPr>
        <w:t>8.3.7.1</w:t>
      </w:r>
      <w:r w:rsidRPr="00A01125">
        <w:rPr>
          <w:lang w:val="en-US"/>
        </w:rPr>
        <w:tab/>
      </w:r>
      <w:r w:rsidRPr="00A01125">
        <w:t>MEF Client</w:t>
      </w:r>
      <w:r w:rsidRPr="00A01125">
        <w:rPr>
          <w:lang w:val="en-US"/>
        </w:rPr>
        <w:t xml:space="preserve"> </w:t>
      </w:r>
      <w:r w:rsidRPr="00A01125">
        <w:t>Credential Configuration Details</w:t>
      </w:r>
      <w:bookmarkEnd w:id="3056"/>
      <w:bookmarkEnd w:id="3057"/>
    </w:p>
    <w:p w:rsidR="00F3255D" w:rsidRPr="00A01125" w:rsidRDefault="00F3255D" w:rsidP="00F3255D">
      <w:r w:rsidRPr="00A01125">
        <w:t>The MEF Client and MEF shall be configured with credentials for mutual authentication of the MEF Client and MEF.</w:t>
      </w:r>
    </w:p>
    <w:p w:rsidR="00F3255D" w:rsidRPr="00A01125" w:rsidRDefault="00F3255D" w:rsidP="00F3255D">
      <w:r w:rsidRPr="00A01125">
        <w:t>The credentials for mutual authentication shall be either pre-provisioned or remotely provisioned by another MEF using Remote Security Provisioning Frameworks, or by Device Configuration as specified in oneM2M TS-0022 [57].  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rsidR="00F3255D" w:rsidRPr="00A01125" w:rsidRDefault="00F3255D" w:rsidP="00F3255D">
      <w:r w:rsidRPr="00A01125">
        <w:rPr>
          <w:lang w:val="en-US"/>
        </w:rPr>
        <w:t>The details depend on the type of credential (symmetric key or certificates) and, in the case of symmetric keys, the type of provisioning (pre-provisioning or remote provisioning).</w:t>
      </w:r>
    </w:p>
    <w:p w:rsidR="00F3255D" w:rsidRPr="00A01125" w:rsidRDefault="00F3255D" w:rsidP="00F3255D">
      <w:pPr>
        <w:numPr>
          <w:ilvl w:val="0"/>
          <w:numId w:val="14"/>
        </w:numPr>
        <w:tabs>
          <w:tab w:val="left" w:pos="851"/>
        </w:tabs>
        <w:rPr>
          <w:lang w:val="en-US"/>
        </w:rPr>
      </w:pPr>
      <w:r w:rsidRPr="00A01125">
        <w:t xml:space="preserve">Details specific to </w:t>
      </w:r>
      <w:r w:rsidRPr="00A01125">
        <w:rPr>
          <w:b/>
        </w:rPr>
        <w:t>Pre-Provisioned Symmetric Keys (PPSKs)</w:t>
      </w:r>
      <w:r w:rsidRPr="00A01125">
        <w:t xml:space="preserve">: the </w:t>
      </w:r>
      <w:r w:rsidRPr="00A01125">
        <w:rPr>
          <w:rFonts w:eastAsia="Malgun Gothic"/>
        </w:rPr>
        <w:t xml:space="preserve">Pre-Provisioned Symmetric Enrolee Key </w:t>
      </w:r>
      <w:r w:rsidRPr="00A01125">
        <w:t xml:space="preserve">(Kpm) and corresponding key Identifier (KpmID) shall be provisioned to the MEF Client (assuming the role of Enrolee) and the MEF. </w:t>
      </w:r>
    </w:p>
    <w:p w:rsidR="00F3255D" w:rsidRPr="00A01125" w:rsidRDefault="00F3255D" w:rsidP="00F3255D">
      <w:pPr>
        <w:numPr>
          <w:ilvl w:val="0"/>
          <w:numId w:val="5"/>
        </w:numPr>
        <w:rPr>
          <w:lang w:val="en-US"/>
        </w:rPr>
      </w:pPr>
      <w:r w:rsidRPr="00A01125">
        <w:t xml:space="preserve">Details specific to </w:t>
      </w:r>
      <w:r w:rsidRPr="00A01125">
        <w:rPr>
          <w:b/>
        </w:rPr>
        <w:t>Remotely-Provisioned Symmetric Keys (RPSKs)</w:t>
      </w:r>
      <w:r w:rsidRPr="00A01125">
        <w:t xml:space="preserve">: The MEF Client and an M2M Enrolment Function (MEF) </w:t>
      </w:r>
      <w:r w:rsidRPr="00A01125">
        <w:rPr>
          <w:lang w:val="en-US"/>
        </w:rPr>
        <w:t xml:space="preserve">shall be provisioned with credentials for performing a Remote Security Provisioning (RSPF) Framework. The MEF Client shall be authorized to use the services of the MEF. For more details, see clause 8.3.2. </w:t>
      </w:r>
    </w:p>
    <w:p w:rsidR="00F3255D" w:rsidRPr="00A01125" w:rsidRDefault="00F3255D" w:rsidP="00F3255D">
      <w:pPr>
        <w:keepLines/>
        <w:ind w:left="1135" w:hanging="851"/>
        <w:rPr>
          <w:lang w:val="en-US"/>
        </w:rPr>
      </w:pPr>
      <w:r w:rsidRPr="00A01125">
        <w:t>NOTE</w:t>
      </w:r>
      <w:r w:rsidRPr="00A01125">
        <w:rPr>
          <w:lang w:val="en-US"/>
        </w:rPr>
        <w:t xml:space="preserve"> 1</w:t>
      </w:r>
      <w:r w:rsidRPr="00A01125">
        <w:t xml:space="preserve">: </w:t>
      </w:r>
      <w:r w:rsidRPr="00A01125">
        <w:tab/>
      </w:r>
      <w:r w:rsidRPr="00A01125">
        <w:rPr>
          <w:lang w:val="en-US"/>
        </w:rPr>
        <w:t xml:space="preserve">In this case, the </w:t>
      </w:r>
      <w:r w:rsidRPr="00A01125">
        <w:rPr>
          <w:rFonts w:eastAsia="Malgun Gothic"/>
        </w:rPr>
        <w:t xml:space="preserve">Pre-Provisioned Symmetric Enrolee Key </w:t>
      </w:r>
      <w:r w:rsidRPr="00A01125">
        <w:t xml:space="preserve">(Kpm) </w:t>
      </w:r>
      <w:r w:rsidRPr="00A01125">
        <w:rPr>
          <w:lang w:val="en-US"/>
        </w:rPr>
        <w:t>and key Identifier (KpmID) are established during the MEF Client Registration procedure.</w:t>
      </w:r>
    </w:p>
    <w:p w:rsidR="00F3255D" w:rsidRPr="00A01125" w:rsidRDefault="00F3255D" w:rsidP="00F3255D">
      <w:pPr>
        <w:numPr>
          <w:ilvl w:val="0"/>
          <w:numId w:val="5"/>
        </w:numPr>
        <w:rPr>
          <w:lang w:val="en-US"/>
        </w:rPr>
      </w:pPr>
      <w:r w:rsidRPr="00A01125">
        <w:t xml:space="preserve">Details specific to </w:t>
      </w:r>
      <w:r w:rsidRPr="00A01125">
        <w:rPr>
          <w:b/>
        </w:rPr>
        <w:t>Certificates (whether pre-provisioned or remotely provisioned)</w:t>
      </w:r>
      <w:r w:rsidRPr="00A01125">
        <w:t xml:space="preserve">: The MEF Client shall be provisioned with an MEF Client certificate with optional certificate chain. The MEF Client certificate shall be a device certificate, AE-ID certificate or CSE-ID certificate. </w:t>
      </w:r>
    </w:p>
    <w:p w:rsidR="00F3255D" w:rsidRPr="00A01125" w:rsidRDefault="00F3255D" w:rsidP="00F3255D">
      <w:pPr>
        <w:keepLines/>
        <w:ind w:left="1135" w:hanging="851"/>
        <w:rPr>
          <w:lang w:val="en-US"/>
        </w:rPr>
      </w:pPr>
      <w:r w:rsidRPr="00A01125">
        <w:t>NOTE</w:t>
      </w:r>
      <w:r w:rsidRPr="00A01125">
        <w:rPr>
          <w:lang w:val="en-US"/>
        </w:rPr>
        <w:t xml:space="preserve"> 2</w:t>
      </w:r>
      <w:r w:rsidRPr="00A01125">
        <w:t xml:space="preserve">: </w:t>
      </w:r>
      <w:r w:rsidRPr="00A01125">
        <w:tab/>
        <w:t xml:space="preserve">The configuration of MEF trust anchor CA certificates is addressed in MEF Client Registration Configuration, and </w:t>
      </w:r>
      <w:r w:rsidRPr="00A01125">
        <w:rPr>
          <w:lang w:val="en-US"/>
        </w:rPr>
        <w:t xml:space="preserve">can </w:t>
      </w:r>
      <w:r w:rsidRPr="00A01125">
        <w:t>occur separately from MEF Client</w:t>
      </w:r>
      <w:r w:rsidRPr="00A01125">
        <w:rPr>
          <w:lang w:val="en-US"/>
        </w:rPr>
        <w:t xml:space="preserve"> </w:t>
      </w:r>
      <w:r w:rsidRPr="00A01125">
        <w:t>Credential Configuration.</w:t>
      </w:r>
    </w:p>
    <w:p w:rsidR="00F3255D" w:rsidRPr="00A01125" w:rsidRDefault="00F3255D" w:rsidP="00F3255D">
      <w:pPr>
        <w:keepLines/>
        <w:rPr>
          <w:lang w:val="en-US"/>
        </w:rPr>
      </w:pPr>
      <w:r w:rsidRPr="00A01125">
        <w:rPr>
          <w:lang w:val="en-US"/>
        </w:rPr>
        <w:t>The oneM2M Device Configuration specification TS-0022 [TS-0022] provides a set of &lt;</w:t>
      </w:r>
      <w:r w:rsidRPr="00A01125">
        <w:rPr>
          <w:i/>
          <w:lang w:val="en-US"/>
        </w:rPr>
        <w:t>mgmtObj</w:t>
      </w:r>
      <w:r w:rsidRPr="00A01125">
        <w:rPr>
          <w:lang w:val="en-US"/>
        </w:rPr>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rsidR="00F3255D" w:rsidRPr="00A01125" w:rsidRDefault="00F3255D" w:rsidP="00F3255D">
      <w:pPr>
        <w:rPr>
          <w:rFonts w:eastAsia="Malgun Gothic"/>
          <w:lang w:val="en-US"/>
        </w:rPr>
      </w:pPr>
    </w:p>
    <w:p w:rsidR="00F3255D" w:rsidRPr="00A01125" w:rsidRDefault="00F3255D" w:rsidP="00F3255D">
      <w:pPr>
        <w:pStyle w:val="Heading4"/>
        <w:rPr>
          <w:rFonts w:eastAsia="Malgun Gothic"/>
        </w:rPr>
      </w:pPr>
      <w:bookmarkStart w:id="3058" w:name="_Toc485165045"/>
      <w:bookmarkStart w:id="3059" w:name="_Toc489279650"/>
      <w:r w:rsidRPr="00A01125">
        <w:rPr>
          <w:rFonts w:eastAsia="Malgun Gothic"/>
          <w:lang w:val="en-US"/>
        </w:rPr>
        <w:t>8.3.7.2</w:t>
      </w:r>
      <w:r w:rsidRPr="00A01125">
        <w:rPr>
          <w:rFonts w:eastAsia="Malgun Gothic"/>
          <w:lang w:val="en-US"/>
        </w:rPr>
        <w:tab/>
        <w:t>MEF</w:t>
      </w:r>
      <w:r w:rsidRPr="00A01125">
        <w:rPr>
          <w:rFonts w:eastAsia="Malgun Gothic"/>
        </w:rPr>
        <w:t xml:space="preserve"> Client Registration Configuration Details</w:t>
      </w:r>
      <w:bookmarkEnd w:id="3058"/>
      <w:bookmarkEnd w:id="3059"/>
    </w:p>
    <w:p w:rsidR="00F3255D" w:rsidRPr="00A01125" w:rsidRDefault="00F3255D" w:rsidP="00F3255D">
      <w:pPr>
        <w:rPr>
          <w:rFonts w:eastAsia="Malgun Gothic"/>
          <w:lang w:val="en-US"/>
        </w:rPr>
      </w:pPr>
      <w:r w:rsidRPr="00A01125">
        <w:rPr>
          <w:rFonts w:eastAsia="Malgun Gothic"/>
          <w:b/>
          <w:lang w:val="en-US"/>
        </w:rPr>
        <w:t xml:space="preserve">Purpose: </w:t>
      </w:r>
      <w:r w:rsidRPr="00A01125">
        <w:rPr>
          <w:rFonts w:eastAsia="Malgun Gothic"/>
          <w:lang w:val="en-US"/>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rsidR="00F3255D" w:rsidRPr="00A01125" w:rsidRDefault="00F3255D" w:rsidP="00F3255D">
      <w:pPr>
        <w:rPr>
          <w:rFonts w:eastAsia="Malgun Gothic"/>
          <w:lang w:val="en-US"/>
        </w:rPr>
      </w:pPr>
      <w:r w:rsidRPr="00A01125">
        <w:rPr>
          <w:rFonts w:eastAsia="Malgun Gothic"/>
          <w:b/>
          <w:lang w:val="en-US"/>
        </w:rPr>
        <w:t>Pre-conditions</w:t>
      </w:r>
      <w:r w:rsidRPr="00A01125">
        <w:rPr>
          <w:rFonts w:eastAsia="Malgun Gothic"/>
          <w:lang w:val="en-US"/>
        </w:rPr>
        <w:t>:</w:t>
      </w:r>
    </w:p>
    <w:p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and MEF have been configured with credentials which can be used for mutual authentication: see MEF Client Credential Configuration in clause 8.3.7.1.</w:t>
      </w:r>
    </w:p>
    <w:p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 xml:space="preserve">If the MEF Client and MEF will use certificates for mutual authentication, then </w:t>
      </w:r>
    </w:p>
    <w:p w:rsidR="00F3255D" w:rsidRPr="00A01125" w:rsidRDefault="00F3255D" w:rsidP="00F3255D">
      <w:pPr>
        <w:tabs>
          <w:tab w:val="num" w:pos="1191"/>
        </w:tabs>
        <w:ind w:left="1191" w:hanging="454"/>
        <w:rPr>
          <w:rFonts w:eastAsia="Malgun Gothic"/>
          <w:lang w:val="en-US"/>
        </w:rPr>
      </w:pPr>
      <w:r w:rsidRPr="00A01125">
        <w:rPr>
          <w:rFonts w:eastAsia="Malgun Gothic"/>
          <w:lang w:val="en-US"/>
        </w:rPr>
        <w:lastRenderedPageBreak/>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A01125">
        <w:rPr>
          <w:lang w:val="en-US"/>
        </w:rPr>
        <w:t>by the administrating stakeholder (or another stakeholder acting on behalf of the administrating stakeholder)</w:t>
      </w:r>
      <w:r w:rsidRPr="00A01125">
        <w:rPr>
          <w:rFonts w:eastAsia="Malgun Gothic"/>
          <w:lang w:val="en-US"/>
        </w:rPr>
        <w:t>.</w:t>
      </w:r>
    </w:p>
    <w:p w:rsidR="00F3255D" w:rsidRPr="00A01125" w:rsidRDefault="00F3255D" w:rsidP="00F3255D">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Trust Anchor CA Certificates. </w:t>
      </w:r>
      <w:r w:rsidRPr="00A01125">
        <w:rPr>
          <w:lang w:val="en-US"/>
        </w:rPr>
        <w:t>The MEF Client is provided with a copy of the MEF Trust Anchor CA Certificates.</w:t>
      </w:r>
    </w:p>
    <w:p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administrating stakeholder arranges for the MEF to allow the MEF Client to perform MEF Client Registration. This could involve pre-authorization or real-time authorization.</w:t>
      </w:r>
    </w:p>
    <w:p w:rsidR="00F3255D" w:rsidRPr="00A01125" w:rsidRDefault="00F3255D" w:rsidP="00F3255D">
      <w:pPr>
        <w:rPr>
          <w:rFonts w:eastAsia="Malgun Gothic"/>
          <w:b/>
          <w:lang w:val="en-US"/>
        </w:rPr>
      </w:pPr>
      <w:r w:rsidRPr="00A01125">
        <w:rPr>
          <w:rFonts w:eastAsia="Malgun Gothic"/>
          <w:b/>
          <w:lang w:val="en-US"/>
        </w:rPr>
        <w:t>Details:</w:t>
      </w:r>
    </w:p>
    <w:p w:rsidR="00F3255D" w:rsidRPr="00A01125" w:rsidRDefault="00F3255D" w:rsidP="00F3255D">
      <w:pPr>
        <w:rPr>
          <w:rFonts w:eastAsia="Malgun Gothic"/>
          <w:lang w:val="en-US"/>
        </w:rPr>
      </w:pPr>
      <w:r w:rsidRPr="00A01125">
        <w:rPr>
          <w:rFonts w:eastAsia="Malgun Gothic"/>
          <w:lang w:val="en-US"/>
        </w:rPr>
        <w:t xml:space="preserve">The MEF Client Registration Configuration </w:t>
      </w:r>
      <w:r w:rsidRPr="00A01125">
        <w:rPr>
          <w:lang w:val="en-US"/>
        </w:rPr>
        <w:t>(</w:t>
      </w:r>
      <w:r w:rsidRPr="00A01125">
        <w:rPr>
          <w:i/>
          <w:lang w:val="en-US"/>
        </w:rPr>
        <w:t>mefClientRegCfg</w:t>
      </w:r>
      <w:r w:rsidRPr="00A01125">
        <w:rPr>
          <w:lang w:val="en-US"/>
        </w:rPr>
        <w:t xml:space="preserve">) </w:t>
      </w:r>
      <w:r w:rsidRPr="00A01125">
        <w:rPr>
          <w:rFonts w:eastAsia="Malgun Gothic"/>
          <w:lang w:val="en-US"/>
        </w:rPr>
        <w:t>includes the information shown in Table 8.3.7.2-1, and has data type sec:clientRegCfg (see clause 12.4.2).</w:t>
      </w:r>
    </w:p>
    <w:p w:rsidR="00F3255D" w:rsidRPr="00A01125" w:rsidRDefault="00F3255D" w:rsidP="00F3255D">
      <w:pPr>
        <w:keepNext/>
        <w:keepLines/>
        <w:spacing w:before="60"/>
        <w:jc w:val="center"/>
        <w:rPr>
          <w:rFonts w:ascii="Arial" w:eastAsia="Malgun Gothic" w:hAnsi="Arial"/>
          <w:b/>
          <w:lang w:val="en-US"/>
        </w:rPr>
      </w:pPr>
      <w:r w:rsidRPr="00A01125">
        <w:rPr>
          <w:rFonts w:ascii="Arial" w:eastAsia="Malgun Gothic" w:hAnsi="Arial"/>
          <w:b/>
        </w:rPr>
        <w:t>Table 8.3.7.2-1: Information in</w:t>
      </w:r>
      <w:r w:rsidRPr="00A01125">
        <w:rPr>
          <w:rFonts w:ascii="Arial" w:eastAsia="Malgun Gothic" w:hAnsi="Arial"/>
          <w:b/>
          <w:lang w:val="en-US"/>
        </w:rPr>
        <w:t xml:space="preserve">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F3255D" w:rsidRPr="00A01125" w:rsidTr="001B15E3">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rsidR="00F3255D" w:rsidRPr="00A01125" w:rsidRDefault="00F3255D" w:rsidP="001B15E3">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Time when the configuration expires</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MEF Client registration record</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MEF-FQDN (also known as MEF-ID)</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HTTP [</w:t>
            </w:r>
            <w:r w:rsidR="00FD64AA">
              <w:fldChar w:fldCharType="begin"/>
            </w:r>
            <w:r w:rsidR="00FD64AA">
              <w:instrText xml:space="preserve"> REF REF_IETFRFC7230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20</w:t>
            </w:r>
            <w:r w:rsidR="00FD64AA">
              <w:fldChar w:fldCharType="end"/>
            </w:r>
            <w:r w:rsidRPr="00A01125">
              <w:rPr>
                <w:rFonts w:ascii="Arial" w:eastAsia="Arial Unicode MS" w:hAnsi="Arial"/>
                <w:sz w:val="18"/>
                <w:szCs w:val="18"/>
              </w:rPr>
              <w:t>]</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CoAP [</w:t>
            </w:r>
            <w:r w:rsidR="00FD64AA">
              <w:fldChar w:fldCharType="begin"/>
            </w:r>
            <w:r w:rsidR="00FD64AA">
              <w:instrText xml:space="preserve"> REF REF_IETFRFC7252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21</w:t>
            </w:r>
            <w:r w:rsidR="00FD64AA">
              <w:fldChar w:fldCharType="end"/>
            </w:r>
            <w:r w:rsidRPr="00A01125">
              <w:rPr>
                <w:rFonts w:ascii="Arial" w:eastAsia="Arial Unicode MS" w:hAnsi="Arial"/>
                <w:sz w:val="18"/>
                <w:szCs w:val="18"/>
              </w:rPr>
              <w:t>]</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WebSocket [</w:t>
            </w:r>
            <w:r w:rsidR="00FD64AA">
              <w:fldChar w:fldCharType="begin"/>
            </w:r>
            <w:r w:rsidR="00FD64AA">
              <w:instrText xml:space="preserve"> REF REF_IETFRFC6455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19</w:t>
            </w:r>
            <w:r w:rsidR="00FD64AA">
              <w:fldChar w:fldCharType="end"/>
            </w:r>
            <w:r w:rsidRPr="00A01125">
              <w:rPr>
                <w:rFonts w:ascii="Arial" w:eastAsia="Arial Unicode MS" w:hAnsi="Arial"/>
                <w:sz w:val="18"/>
                <w:szCs w:val="18"/>
              </w:rPr>
              <w:t>]</w:t>
            </w:r>
          </w:p>
        </w:tc>
      </w:tr>
    </w:tbl>
    <w:p w:rsidR="00F3255D" w:rsidRPr="00A01125" w:rsidRDefault="00F3255D" w:rsidP="00F3255D">
      <w:pPr>
        <w:rPr>
          <w:rFonts w:eastAsia="Malgun Gothic"/>
          <w:lang w:val="en-US"/>
        </w:rPr>
      </w:pPr>
    </w:p>
    <w:p w:rsidR="00F3255D" w:rsidRPr="00A01125" w:rsidRDefault="00F3255D" w:rsidP="00F3255D">
      <w:pPr>
        <w:pStyle w:val="Heading4"/>
        <w:rPr>
          <w:rFonts w:eastAsia="Malgun Gothic"/>
        </w:rPr>
      </w:pPr>
      <w:bookmarkStart w:id="3060" w:name="_Toc485165046"/>
      <w:bookmarkStart w:id="3061" w:name="_Toc489279651"/>
      <w:r w:rsidRPr="00A01125">
        <w:rPr>
          <w:rFonts w:eastAsia="Malgun Gothic"/>
          <w:lang w:val="en-US"/>
        </w:rPr>
        <w:t>8.3.7.3</w:t>
      </w:r>
      <w:r w:rsidRPr="00A01125">
        <w:rPr>
          <w:rFonts w:eastAsia="Malgun Gothic"/>
          <w:lang w:val="en-US"/>
        </w:rPr>
        <w:tab/>
      </w:r>
      <w:r w:rsidRPr="00A01125">
        <w:rPr>
          <w:rFonts w:eastAsia="Malgun Gothic"/>
        </w:rPr>
        <w:t xml:space="preserve">MEF </w:t>
      </w:r>
      <w:r w:rsidRPr="00A01125">
        <w:rPr>
          <w:rFonts w:eastAsia="Malgun Gothic"/>
          <w:lang w:val="en-US"/>
        </w:rPr>
        <w:t>Key Registration</w:t>
      </w:r>
      <w:r w:rsidRPr="00A01125">
        <w:rPr>
          <w:rFonts w:eastAsia="Malgun Gothic"/>
        </w:rPr>
        <w:t xml:space="preserve"> Configuration Details</w:t>
      </w:r>
      <w:bookmarkEnd w:id="3060"/>
      <w:bookmarkEnd w:id="3061"/>
    </w:p>
    <w:p w:rsidR="00F3255D" w:rsidRPr="00A01125" w:rsidRDefault="00F3255D" w:rsidP="00F3255D">
      <w:pPr>
        <w:rPr>
          <w:rFonts w:eastAsia="Malgun Gothic"/>
          <w:lang w:val="en-US"/>
        </w:rPr>
      </w:pPr>
      <w:r w:rsidRPr="00A01125">
        <w:rPr>
          <w:rFonts w:eastAsia="Malgun Gothic"/>
          <w:b/>
          <w:lang w:val="en-US"/>
        </w:rPr>
        <w:t xml:space="preserve">Purpose: </w:t>
      </w:r>
      <w:r w:rsidRPr="00A01125">
        <w:rPr>
          <w:rFonts w:eastAsia="Malgun Gothic"/>
          <w:lang w:val="en-US"/>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rsidR="00F3255D" w:rsidRPr="00A01125" w:rsidRDefault="00F3255D" w:rsidP="00F3255D">
      <w:pPr>
        <w:rPr>
          <w:rFonts w:eastAsia="Malgun Gothic"/>
          <w:lang w:val="en-US"/>
        </w:rPr>
      </w:pPr>
      <w:r w:rsidRPr="00A01125">
        <w:rPr>
          <w:rFonts w:eastAsia="Malgun Gothic"/>
          <w:b/>
          <w:lang w:val="en-US"/>
        </w:rPr>
        <w:t>Pre-conditions</w:t>
      </w:r>
      <w:r w:rsidRPr="00A01125">
        <w:rPr>
          <w:rFonts w:eastAsia="Malgun Gothic"/>
          <w:lang w:val="en-US"/>
        </w:rPr>
        <w:t>:</w:t>
      </w:r>
    </w:p>
    <w:p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has performed the MEF Client Registration procedure with the MEF for the administrating stakeholder.</w:t>
      </w:r>
    </w:p>
    <w:p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has currently-valid credentials for mutual authentication with the MEF.</w:t>
      </w:r>
    </w:p>
    <w:p w:rsidR="00F3255D" w:rsidRPr="00A01125" w:rsidRDefault="00F3255D" w:rsidP="00F3255D">
      <w:pPr>
        <w:rPr>
          <w:rFonts w:eastAsia="Malgun Gothic"/>
          <w:b/>
          <w:lang w:val="en-US"/>
        </w:rPr>
      </w:pPr>
      <w:r w:rsidRPr="00A01125">
        <w:rPr>
          <w:rFonts w:eastAsia="Malgun Gothic"/>
          <w:b/>
          <w:lang w:val="en-US"/>
        </w:rPr>
        <w:t>Details:</w:t>
      </w:r>
    </w:p>
    <w:p w:rsidR="00F3255D" w:rsidRPr="00A01125" w:rsidRDefault="00F3255D" w:rsidP="00F3255D">
      <w:pPr>
        <w:rPr>
          <w:rFonts w:eastAsia="Malgun Gothic"/>
          <w:lang w:val="en-US"/>
        </w:rPr>
      </w:pPr>
      <w:r w:rsidRPr="00A01125">
        <w:rPr>
          <w:rFonts w:eastAsia="Malgun Gothic"/>
          <w:lang w:val="en-US"/>
        </w:rPr>
        <w:t xml:space="preserve">The MEF Key Registration Configuration </w:t>
      </w:r>
      <w:r w:rsidRPr="00A01125">
        <w:rPr>
          <w:lang w:val="en-US"/>
        </w:rPr>
        <w:t>(</w:t>
      </w:r>
      <w:r w:rsidRPr="00A01125">
        <w:rPr>
          <w:i/>
          <w:lang w:val="en-US"/>
        </w:rPr>
        <w:t>mefKeyRegCfg</w:t>
      </w:r>
      <w:r w:rsidRPr="00A01125">
        <w:rPr>
          <w:lang w:val="en-US"/>
        </w:rPr>
        <w:t xml:space="preserve">) </w:t>
      </w:r>
      <w:r w:rsidRPr="00A01125">
        <w:rPr>
          <w:rFonts w:eastAsia="Malgun Gothic"/>
          <w:lang w:val="en-US"/>
        </w:rPr>
        <w:t>includes the information shown in Table 8.3.7.3-1, and has data type sec:keyRegCfg (see clause 12.4.3).</w:t>
      </w:r>
    </w:p>
    <w:p w:rsidR="00F3255D" w:rsidRPr="00A01125" w:rsidRDefault="00F3255D" w:rsidP="00F3255D">
      <w:pPr>
        <w:keepNext/>
        <w:keepLines/>
        <w:spacing w:before="60"/>
        <w:jc w:val="center"/>
        <w:rPr>
          <w:rFonts w:ascii="Arial" w:eastAsia="Malgun Gothic" w:hAnsi="Arial"/>
          <w:b/>
          <w:lang w:val="en-US"/>
        </w:rPr>
      </w:pPr>
      <w:r w:rsidRPr="00A01125">
        <w:rPr>
          <w:rFonts w:ascii="Arial" w:eastAsia="Malgun Gothic" w:hAnsi="Arial"/>
          <w:b/>
        </w:rPr>
        <w:t>Table 8.3.7.3-1: Information in</w:t>
      </w:r>
      <w:r w:rsidRPr="00A01125">
        <w:rPr>
          <w:rFonts w:ascii="Arial" w:eastAsia="Malgun Gothic" w:hAnsi="Arial"/>
          <w:b/>
          <w:lang w:val="en-US"/>
        </w:rPr>
        <w:t xml:space="preserve"> the MEF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F3255D" w:rsidRPr="00A01125" w:rsidTr="001B15E3">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rsidR="00F3255D" w:rsidRPr="00A01125" w:rsidRDefault="00F3255D" w:rsidP="001B15E3">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F3255D" w:rsidRPr="00A01125"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Expiration time</w:t>
            </w:r>
          </w:p>
        </w:tc>
      </w:tr>
      <w:tr w:rsidR="00F3255D" w:rsidRPr="00A01125"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key registration</w:t>
            </w:r>
          </w:p>
        </w:tc>
      </w:tr>
      <w:tr w:rsidR="00F3255D" w:rsidRPr="00A01125"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F3255D" w:rsidRPr="00A01125"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SUID constraining the usage of the Key Value established during the MEF Key Registration procedure.</w:t>
            </w:r>
          </w:p>
        </w:tc>
      </w:tr>
      <w:tr w:rsidR="00F3255D" w:rsidRPr="00A01125"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identifiers for authorized target MEF Clients</w:t>
            </w:r>
          </w:p>
        </w:tc>
      </w:tr>
    </w:tbl>
    <w:p w:rsidR="00F3255D" w:rsidRPr="00A01125" w:rsidRDefault="00F3255D" w:rsidP="00F3255D">
      <w:pPr>
        <w:rPr>
          <w:rFonts w:eastAsia="Malgun Gothic"/>
          <w:lang w:val="en-US"/>
        </w:rPr>
      </w:pPr>
      <w:r w:rsidRPr="00A01125">
        <w:rPr>
          <w:rFonts w:eastAsia="Malgun Gothic"/>
          <w:lang w:val="en-US"/>
        </w:rPr>
        <w:tab/>
      </w:r>
    </w:p>
    <w:p w:rsidR="00E97FC8" w:rsidRPr="00F3255D" w:rsidRDefault="00E97FC8" w:rsidP="00E97FC8">
      <w:pPr>
        <w:pStyle w:val="BL"/>
        <w:numPr>
          <w:ilvl w:val="0"/>
          <w:numId w:val="0"/>
        </w:numPr>
        <w:ind w:left="282"/>
        <w:rPr>
          <w:lang w:val="en-US"/>
        </w:rPr>
      </w:pPr>
    </w:p>
    <w:p w:rsidR="0036137C" w:rsidRPr="00954002" w:rsidRDefault="002D2EDC" w:rsidP="0036137C">
      <w:pPr>
        <w:pStyle w:val="Heading2"/>
      </w:pPr>
      <w:bookmarkStart w:id="3062" w:name="_Toc457595343"/>
      <w:bookmarkStart w:id="3063" w:name="_Toc459366746"/>
      <w:bookmarkStart w:id="3064" w:name="_Toc459367063"/>
      <w:bookmarkStart w:id="3065" w:name="_Toc489279652"/>
      <w:r w:rsidRPr="00954002">
        <w:lastRenderedPageBreak/>
        <w:t>8.4</w:t>
      </w:r>
      <w:r w:rsidR="0036137C" w:rsidRPr="00954002">
        <w:tab/>
        <w:t>End-to-End Security of Primitives (ESPrim)</w:t>
      </w:r>
      <w:bookmarkEnd w:id="3001"/>
      <w:bookmarkEnd w:id="3002"/>
      <w:bookmarkEnd w:id="3003"/>
      <w:bookmarkEnd w:id="3004"/>
      <w:bookmarkEnd w:id="3062"/>
      <w:bookmarkEnd w:id="3063"/>
      <w:bookmarkEnd w:id="3064"/>
      <w:bookmarkEnd w:id="3065"/>
    </w:p>
    <w:p w:rsidR="0036137C" w:rsidRPr="00954002" w:rsidRDefault="0036137C" w:rsidP="0036137C">
      <w:pPr>
        <w:pStyle w:val="Heading3"/>
      </w:pPr>
      <w:bookmarkStart w:id="3066" w:name="_Toc449434865"/>
      <w:bookmarkStart w:id="3067" w:name="_Toc449445390"/>
      <w:bookmarkStart w:id="3068" w:name="_Toc449445628"/>
      <w:bookmarkStart w:id="3069" w:name="_Toc450601249"/>
      <w:bookmarkStart w:id="3070" w:name="_Toc457595344"/>
      <w:bookmarkStart w:id="3071" w:name="_Toc459366747"/>
      <w:bookmarkStart w:id="3072" w:name="_Toc459367064"/>
      <w:bookmarkStart w:id="3073" w:name="_Toc489279653"/>
      <w:r w:rsidRPr="00954002">
        <w:t>8.4.1</w:t>
      </w:r>
      <w:r w:rsidRPr="00954002">
        <w:tab/>
        <w:t>Purpose of E2E Security of Primitives (ESPrim)</w:t>
      </w:r>
      <w:bookmarkEnd w:id="3066"/>
      <w:bookmarkEnd w:id="3067"/>
      <w:bookmarkEnd w:id="3068"/>
      <w:bookmarkEnd w:id="3069"/>
      <w:bookmarkEnd w:id="3070"/>
      <w:bookmarkEnd w:id="3071"/>
      <w:bookmarkEnd w:id="3072"/>
      <w:bookmarkEnd w:id="3073"/>
    </w:p>
    <w:p w:rsidR="0036137C" w:rsidRPr="00954002" w:rsidRDefault="0036137C" w:rsidP="0036137C">
      <w:r w:rsidRPr="00954002">
        <w:t>End-to-End Security of Primitives (ESPrim) provides an interoperable framework for securing oneM2M primitives so CSEs (forwarding the primitive) do not need to be trusted with the confidentiality and integrity of the primitive.</w:t>
      </w:r>
      <w:r w:rsidR="00803BE3">
        <w:t xml:space="preserve"> </w:t>
      </w:r>
      <w:r w:rsidRPr="00954002">
        <w:t>ESPrim provides mutual authentication, confidentiality, integrity protection and a freshness guarantee (bounding the age of ESPrim</w:t>
      </w:r>
      <w:r w:rsidR="000B6EF3">
        <w:t xml:space="preserve"> Object</w:t>
      </w:r>
      <w:r w:rsidRPr="00954002">
        <w:t>s).</w:t>
      </w:r>
    </w:p>
    <w:p w:rsidR="0036137C" w:rsidRPr="00954002" w:rsidRDefault="0036137C" w:rsidP="0036137C">
      <w:r w:rsidRPr="00954002">
        <w:t xml:space="preserve">Applicable use cases and requirements are discussed in </w:t>
      </w:r>
      <w:r w:rsidR="003125B6" w:rsidRPr="00954002">
        <w:t xml:space="preserve">oneM2M </w:t>
      </w:r>
      <w:r w:rsidRPr="00954002">
        <w:t>TR-0012 [</w:t>
      </w:r>
      <w:r w:rsidR="00DA4D33" w:rsidRPr="00954002">
        <w:fldChar w:fldCharType="begin"/>
      </w:r>
      <w:r w:rsidR="003125B6"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3125B6" w:rsidRPr="00954002">
        <w:t>].</w:t>
      </w:r>
    </w:p>
    <w:p w:rsidR="0036137C" w:rsidRPr="00954002" w:rsidRDefault="0036137C" w:rsidP="0036137C">
      <w:r w:rsidRPr="00954002">
        <w:t>The present document assumes that the ESPrim end-points are the Originator and Receiver of the primitive.</w:t>
      </w:r>
    </w:p>
    <w:p w:rsidR="0036137C" w:rsidRPr="00954002" w:rsidRDefault="0036137C" w:rsidP="0036137C">
      <w:r w:rsidRPr="00954002">
        <w:t>The present document specifies credential management aspects and data protection aspects for ESPrim. Transport of ESPrim</w:t>
      </w:r>
      <w:r w:rsidR="000B6EF3">
        <w:t xml:space="preserve"> Object</w:t>
      </w:r>
      <w:r w:rsidRPr="00954002">
        <w:t xml:space="preserve">s is described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rsidR="0036137C" w:rsidRPr="00954002" w:rsidRDefault="0036137C" w:rsidP="0036137C">
      <w:pPr>
        <w:pStyle w:val="Heading3"/>
      </w:pPr>
      <w:bookmarkStart w:id="3074" w:name="_Toc449434866"/>
      <w:bookmarkStart w:id="3075" w:name="_Toc449445391"/>
      <w:bookmarkStart w:id="3076" w:name="_Toc449445629"/>
      <w:bookmarkStart w:id="3077" w:name="_Toc450601250"/>
      <w:bookmarkStart w:id="3078" w:name="_Toc457595345"/>
      <w:bookmarkStart w:id="3079" w:name="_Toc459366748"/>
      <w:bookmarkStart w:id="3080" w:name="_Toc459367065"/>
      <w:bookmarkStart w:id="3081" w:name="_Toc489279654"/>
      <w:r w:rsidRPr="00954002">
        <w:t>8.4.2</w:t>
      </w:r>
      <w:r w:rsidRPr="00954002">
        <w:tab/>
        <w:t>End-to-End Security of Primitives (ESPrim) Architecture</w:t>
      </w:r>
      <w:bookmarkEnd w:id="3074"/>
      <w:bookmarkEnd w:id="3075"/>
      <w:bookmarkEnd w:id="3076"/>
      <w:bookmarkEnd w:id="3077"/>
      <w:bookmarkEnd w:id="3078"/>
      <w:bookmarkEnd w:id="3079"/>
      <w:bookmarkEnd w:id="3080"/>
      <w:bookmarkEnd w:id="3081"/>
    </w:p>
    <w:p w:rsidR="0036137C" w:rsidRPr="00954002" w:rsidRDefault="0036137C" w:rsidP="0036137C">
      <w:r w:rsidRPr="00954002">
        <w:t>The credential management aspects and data protection aspects for ESPrim are specified in the present cla</w:t>
      </w:r>
      <w:r w:rsidR="003125B6" w:rsidRPr="00954002">
        <w:t>use. Clause </w:t>
      </w:r>
      <w:r w:rsidRPr="00954002">
        <w:t xml:space="preserve">11.3.2, </w:t>
      </w:r>
      <w:r w:rsidR="003125B6" w:rsidRPr="00954002">
        <w:t xml:space="preserve">oneM2M </w:t>
      </w:r>
      <w:r w:rsidRPr="00954002">
        <w:t>TS-000</w:t>
      </w:r>
      <w:r w:rsidR="004D2428" w:rsidRPr="00954002">
        <w:t>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specifies the transport of ESPrim</w:t>
      </w:r>
      <w:r w:rsidR="000B6EF3">
        <w:t xml:space="preserve"> Object</w:t>
      </w:r>
      <w:r w:rsidRPr="00954002">
        <w:t>s.</w:t>
      </w:r>
    </w:p>
    <w:p w:rsidR="0036137C" w:rsidRPr="00954002" w:rsidRDefault="0036137C" w:rsidP="0036137C">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sidR="00F40BE6">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sidR="00F40BE6">
        <w:rPr>
          <w:i/>
        </w:rPr>
        <w:t>SPrim</w:t>
      </w:r>
      <w:r w:rsidRPr="00954002">
        <w:rPr>
          <w:i/>
        </w:rPr>
        <w:t>RandObject</w:t>
      </w:r>
      <w:r w:rsidRPr="00954002">
        <w:t xml:space="preserve"> and</w:t>
      </w:r>
      <w:r w:rsidRPr="00954002">
        <w:rPr>
          <w:i/>
        </w:rPr>
        <w:t xml:space="preserve"> originatorE</w:t>
      </w:r>
      <w:r w:rsidR="00F40BE6">
        <w:rPr>
          <w:i/>
        </w:rPr>
        <w:t>SPrim</w:t>
      </w:r>
      <w:r w:rsidRPr="00954002">
        <w:rPr>
          <w:i/>
        </w:rPr>
        <w:t>RandObject</w:t>
      </w:r>
      <w:r w:rsidR="003125B6" w:rsidRPr="00954002">
        <w:t>.</w:t>
      </w:r>
    </w:p>
    <w:p w:rsidR="0036137C" w:rsidRPr="00954002" w:rsidRDefault="0036137C" w:rsidP="0036137C">
      <w:r w:rsidRPr="00954002">
        <w:t>Sequence of events for ESPrim consists of three main phases:</w:t>
      </w:r>
    </w:p>
    <w:p w:rsidR="0036137C" w:rsidRPr="00954002" w:rsidRDefault="0036137C" w:rsidP="008912A4">
      <w:pPr>
        <w:pStyle w:val="BL"/>
        <w:numPr>
          <w:ilvl w:val="0"/>
          <w:numId w:val="17"/>
        </w:numPr>
      </w:pPr>
      <w:r w:rsidRPr="00954002">
        <w:t>Establishing pairwiseESPrimKey.</w:t>
      </w:r>
    </w:p>
    <w:p w:rsidR="0036137C" w:rsidRPr="00954002" w:rsidRDefault="0036137C" w:rsidP="008912A4">
      <w:pPr>
        <w:pStyle w:val="BL"/>
        <w:numPr>
          <w:ilvl w:val="0"/>
          <w:numId w:val="17"/>
        </w:numPr>
      </w:pPr>
      <w:r w:rsidRPr="00954002">
        <w:t>Establishing sessionESPrimKey at the Originator.</w:t>
      </w:r>
    </w:p>
    <w:p w:rsidR="0036137C" w:rsidRPr="00954002" w:rsidRDefault="0036137C" w:rsidP="008912A4">
      <w:pPr>
        <w:pStyle w:val="BL"/>
        <w:numPr>
          <w:ilvl w:val="0"/>
          <w:numId w:val="17"/>
        </w:numPr>
      </w:pPr>
      <w:r w:rsidRPr="00954002">
        <w:t>Securing a primitive exchange.</w:t>
      </w:r>
    </w:p>
    <w:p w:rsidR="0036137C" w:rsidRPr="00954002" w:rsidRDefault="0036137C" w:rsidP="0036137C">
      <w:r w:rsidRPr="00954002">
        <w:t xml:space="preserve">Figures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w:t>
      </w:r>
      <w:r w:rsidR="003125B6" w:rsidRPr="00954002">
        <w:t xml:space="preserve"> securing a Primitive Exchange.</w:t>
      </w:r>
    </w:p>
    <w:p w:rsidR="00920190" w:rsidRDefault="00920190" w:rsidP="00920190">
      <w:pPr>
        <w:pStyle w:val="FL"/>
      </w:pPr>
      <w:r>
        <w:object w:dxaOrig="7260" w:dyaOrig="6064" w14:anchorId="2EC7E77B">
          <v:shape id="_x0000_i1063" type="#_x0000_t75" style="width:431.95pt;height:362.3pt" o:ole="">
            <v:imagedata r:id="rId112" o:title="" croptop="3115f" cropbottom="2578f" cropleft="2379f" cropright="3271f"/>
          </v:shape>
          <o:OLEObject Type="Embed" ProgID="Visio.Drawing.11" ShapeID="_x0000_i1063" DrawAspect="Content" ObjectID="_1563101331" r:id="rId113"/>
        </w:object>
      </w:r>
    </w:p>
    <w:p w:rsidR="0036137C" w:rsidRPr="00954002" w:rsidRDefault="0036137C" w:rsidP="00920190">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w:t>
      </w:r>
      <w:r w:rsidR="003125B6" w:rsidRPr="00954002">
        <w:t xml:space="preserve"> Primitives (ESPrim) Procedure</w:t>
      </w:r>
    </w:p>
    <w:p w:rsidR="0036137C" w:rsidRPr="00954002" w:rsidRDefault="003125B6" w:rsidP="003125B6">
      <w:pPr>
        <w:pStyle w:val="B10"/>
      </w:pPr>
      <w:r w:rsidRPr="00954002">
        <w:rPr>
          <w:b/>
        </w:rPr>
        <w:t>A.</w:t>
      </w:r>
      <w:r w:rsidRPr="00954002">
        <w:rPr>
          <w:b/>
        </w:rPr>
        <w:tab/>
      </w:r>
      <w:r w:rsidR="0036137C" w:rsidRPr="00954002">
        <w:rPr>
          <w:b/>
        </w:rPr>
        <w:t xml:space="preserve">Establishing </w:t>
      </w:r>
      <w:r w:rsidR="0036137C" w:rsidRPr="00954002">
        <w:rPr>
          <w:b/>
          <w:i/>
        </w:rPr>
        <w:t>pairwiseESPrimKey</w:t>
      </w:r>
      <w:r w:rsidR="0036137C" w:rsidRPr="00954002">
        <w:rPr>
          <w:b/>
        </w:rPr>
        <w:t>:</w:t>
      </w:r>
      <w:r w:rsidR="0036137C" w:rsidRPr="00954002">
        <w:t xml:space="preserve"> The </w:t>
      </w:r>
      <w:r w:rsidR="0036137C" w:rsidRPr="00954002">
        <w:rPr>
          <w:i/>
        </w:rPr>
        <w:t>pairwiseESPrimKey</w:t>
      </w:r>
      <w:r w:rsidR="0036137C" w:rsidRPr="00954002">
        <w:t xml:space="preserve"> may be established using either of the following frameworks:</w:t>
      </w:r>
    </w:p>
    <w:p w:rsidR="0036137C" w:rsidRPr="00954002" w:rsidRDefault="0036137C" w:rsidP="003125B6">
      <w:pPr>
        <w:pStyle w:val="B2"/>
      </w:pPr>
      <w:r w:rsidRPr="00954002">
        <w:rPr>
          <w:b/>
        </w:rPr>
        <w:t xml:space="preserve">Provisioned </w:t>
      </w:r>
      <w:r w:rsidRPr="00954002">
        <w:rPr>
          <w:i/>
        </w:rPr>
        <w:t>pairwiseESPrimKey</w:t>
      </w:r>
      <w:r w:rsidRPr="00954002">
        <w:rPr>
          <w:b/>
        </w:rPr>
        <w:t xml:space="preserve"> Framework: </w:t>
      </w:r>
      <w:r w:rsidRPr="00954002">
        <w:t xml:space="preserve">The Originator and Receiver shall be provisioned with </w:t>
      </w:r>
      <w:r w:rsidRPr="00954002">
        <w:rPr>
          <w:i/>
        </w:rPr>
        <w:t>pairwiseESPrimKey</w:t>
      </w:r>
      <w:r w:rsidRPr="00954002">
        <w:t>. This credential shall be provisioned via one of</w:t>
      </w:r>
      <w:r w:rsidR="003125B6" w:rsidRPr="00954002">
        <w:t>:</w:t>
      </w:r>
    </w:p>
    <w:p w:rsidR="0036137C" w:rsidRPr="00954002" w:rsidRDefault="003125B6" w:rsidP="003125B6">
      <w:pPr>
        <w:pStyle w:val="B3"/>
      </w:pPr>
      <w:r w:rsidRPr="00954002">
        <w:t>pre-provisioning;</w:t>
      </w:r>
    </w:p>
    <w:p w:rsidR="0036137C" w:rsidRPr="00954002" w:rsidRDefault="003125B6" w:rsidP="003125B6">
      <w:pPr>
        <w:pStyle w:val="B3"/>
      </w:pPr>
      <w:r w:rsidRPr="00954002">
        <w:t>a</w:t>
      </w:r>
      <w:r w:rsidR="0036137C" w:rsidRPr="00954002">
        <w:t xml:space="preserve"> Remote Security Provisioning Frameworks (RSP</w:t>
      </w:r>
      <w:r w:rsidRPr="00954002">
        <w:t>F), specified in clause 8.3; or</w:t>
      </w:r>
    </w:p>
    <w:p w:rsidR="0036137C" w:rsidRPr="00954002" w:rsidRDefault="0036137C" w:rsidP="003125B6">
      <w:pPr>
        <w:pStyle w:val="B3"/>
      </w:pPr>
      <w:r w:rsidRPr="00954002">
        <w:t xml:space="preserve">End-to-End Security </w:t>
      </w:r>
      <w:r w:rsidR="00F52482">
        <w:t>C</w:t>
      </w:r>
      <w:r w:rsidR="00F52482" w:rsidRPr="00954002">
        <w:t xml:space="preserve">ertificate based </w:t>
      </w:r>
      <w:r w:rsidRPr="00954002">
        <w:t xml:space="preserve">Key Establishment </w:t>
      </w:r>
      <w:r w:rsidR="00F52482">
        <w:t xml:space="preserve">(ESCertKE) </w:t>
      </w:r>
      <w:r w:rsidRPr="00954002">
        <w:t>between the Originator and Receiver, specified in clause 8</w:t>
      </w:r>
      <w:r w:rsidR="00B45391" w:rsidRPr="00954002">
        <w:t>.</w:t>
      </w:r>
      <w:r w:rsidR="00EF7A39">
        <w:t>7</w:t>
      </w:r>
      <w:r w:rsidR="00EF7A39" w:rsidRPr="00954002">
        <w:t xml:space="preserve"> </w:t>
      </w:r>
      <w:r w:rsidR="00187AA5" w:rsidRPr="00954002">
        <w:t>"</w:t>
      </w:r>
      <w:r w:rsidRPr="00954002">
        <w:t>End-to-End Security</w:t>
      </w:r>
      <w:r w:rsidR="00EF7A39" w:rsidRPr="00EF7A39">
        <w:t xml:space="preserve"> </w:t>
      </w:r>
      <w:r w:rsidR="00EF7A39">
        <w:t xml:space="preserve">Certificate </w:t>
      </w:r>
      <w:r w:rsidR="00F52482">
        <w:t xml:space="preserve">based </w:t>
      </w:r>
      <w:r w:rsidR="00EF7A39">
        <w:t>Key Establishment (ESCertKE)</w:t>
      </w:r>
      <w:r w:rsidR="00187AA5" w:rsidRPr="00954002">
        <w:t>"</w:t>
      </w:r>
      <w:r w:rsidR="003125B6" w:rsidRPr="00954002">
        <w:t>.</w:t>
      </w:r>
    </w:p>
    <w:p w:rsidR="0036137C" w:rsidRPr="00954002" w:rsidRDefault="003125B6" w:rsidP="002E2264">
      <w:pPr>
        <w:pStyle w:val="B30"/>
        <w:ind w:left="1170"/>
      </w:pPr>
      <w:r w:rsidRPr="00954002">
        <w:tab/>
      </w:r>
      <w:r w:rsidR="0036137C" w:rsidRPr="00954002">
        <w:t xml:space="preserve">The Originator and Receiver also establish </w:t>
      </w:r>
      <w:r w:rsidR="0036137C" w:rsidRPr="00954002">
        <w:rPr>
          <w:i/>
        </w:rPr>
        <w:t>pairwiseESPrimKeyI</w:t>
      </w:r>
      <w:r w:rsidR="00D8538B">
        <w:rPr>
          <w:i/>
        </w:rPr>
        <w:t>D</w:t>
      </w:r>
      <w:r w:rsidR="0036137C" w:rsidRPr="00954002">
        <w:rPr>
          <w:i/>
        </w:rPr>
        <w:t xml:space="preserve"> </w:t>
      </w:r>
      <w:r w:rsidR="0036137C" w:rsidRPr="00954002">
        <w:t>and optionally</w:t>
      </w:r>
      <w:r w:rsidR="0036137C" w:rsidRPr="00954002">
        <w:rPr>
          <w:i/>
        </w:rPr>
        <w:t xml:space="preserve"> pairwiseESPrimKeyLifetime </w:t>
      </w:r>
      <w:r w:rsidR="0036137C" w:rsidRPr="00954002">
        <w:t>during this process</w:t>
      </w:r>
      <w:r w:rsidR="0036137C" w:rsidRPr="00954002">
        <w:rPr>
          <w:i/>
        </w:rPr>
        <w:t>.</w:t>
      </w:r>
      <w:r w:rsidR="0036137C" w:rsidRPr="00954002">
        <w:t xml:space="preserve"> If no </w:t>
      </w:r>
      <w:r w:rsidR="0036137C" w:rsidRPr="00954002">
        <w:rPr>
          <w:i/>
        </w:rPr>
        <w:t>pairwiseESPrimKeyLifetime</w:t>
      </w:r>
      <w:r w:rsidR="0036137C" w:rsidRPr="00954002">
        <w:t xml:space="preserve">, is provided, then then </w:t>
      </w:r>
      <w:r w:rsidR="0036137C" w:rsidRPr="00954002">
        <w:rPr>
          <w:i/>
        </w:rPr>
        <w:t>pairwiseESPrimKey</w:t>
      </w:r>
      <w:r w:rsidR="0036137C" w:rsidRPr="00954002">
        <w:t xml:space="preserve"> never expires. The Originator and Receiver cache the (</w:t>
      </w:r>
      <w:r w:rsidR="0036137C" w:rsidRPr="00954002">
        <w:rPr>
          <w:i/>
        </w:rPr>
        <w:t>pairwiseESPrimKeyI</w:t>
      </w:r>
      <w:r w:rsidR="00D8538B">
        <w:rPr>
          <w:i/>
        </w:rPr>
        <w:t>D</w:t>
      </w:r>
      <w:r w:rsidR="0036137C" w:rsidRPr="00954002">
        <w:rPr>
          <w:i/>
        </w:rPr>
        <w:t xml:space="preserve">, pairwiseESPrimKey, </w:t>
      </w:r>
      <w:r w:rsidR="0036137C" w:rsidRPr="00954002">
        <w:t xml:space="preserve">(optional) </w:t>
      </w:r>
      <w:r w:rsidR="0036137C" w:rsidRPr="00954002">
        <w:rPr>
          <w:i/>
        </w:rPr>
        <w:t>pairwiseESPrimKeyLifetime</w:t>
      </w:r>
      <w:r w:rsidR="0036137C" w:rsidRPr="00954002">
        <w:t>) object to use for processing subsequent primitives.</w:t>
      </w:r>
    </w:p>
    <w:p w:rsidR="0036137C" w:rsidRPr="00954002" w:rsidRDefault="0036137C" w:rsidP="003125B6">
      <w:pPr>
        <w:pStyle w:val="B2"/>
        <w:keepNext/>
        <w:keepLines/>
      </w:pPr>
      <w:r w:rsidRPr="00954002">
        <w:rPr>
          <w:b/>
        </w:rPr>
        <w:lastRenderedPageBreak/>
        <w:t xml:space="preserve">MAF ESPrim Framework: </w:t>
      </w:r>
      <w:r w:rsidRPr="00954002">
        <w:t>The Originator and M2M Authentication Function (MAF) authenticate each other using symmetric keys (which may be pre-provisioned or remotely provisioned) and derive a M2M Secure Connection key (Kc) and corresponding key identifier (KcI</w:t>
      </w:r>
      <w:r w:rsidR="00D8538B">
        <w:t>D</w:t>
      </w:r>
      <w:r w:rsidRPr="00954002">
        <w:t xml:space="preserve">). The Originator generates </w:t>
      </w:r>
      <w:r w:rsidRPr="00954002">
        <w:rPr>
          <w:i/>
        </w:rPr>
        <w:t>pairwiseESPrimKey</w:t>
      </w:r>
      <w:r w:rsidRPr="00954002">
        <w:t xml:space="preserve"> from Kc and a reserved string. The value of KcI</w:t>
      </w:r>
      <w:r w:rsidR="00D8538B">
        <w:t>D</w:t>
      </w:r>
      <w:r w:rsidRPr="00954002">
        <w:t xml:space="preserve"> is used in phase C as the </w:t>
      </w:r>
      <w:r w:rsidRPr="00954002">
        <w:rPr>
          <w:i/>
        </w:rPr>
        <w:t>pairwiseESPrimKeyI</w:t>
      </w:r>
      <w:r w:rsidR="00D8538B">
        <w:rPr>
          <w:i/>
        </w:rPr>
        <w:t>D</w:t>
      </w:r>
      <w:r w:rsidRPr="00954002">
        <w:t xml:space="preserve"> in the JWE/XML-ENC object.</w:t>
      </w:r>
      <w:r w:rsidRPr="00954002">
        <w:rPr>
          <w:i/>
        </w:rPr>
        <w:t xml:space="preserve"> </w:t>
      </w:r>
      <w:r w:rsidRPr="00954002">
        <w:t>The Originator caches the (</w:t>
      </w:r>
      <w:r w:rsidRPr="00954002">
        <w:rPr>
          <w:i/>
        </w:rPr>
        <w:t>pairwiseESPrimKeyI</w:t>
      </w:r>
      <w:r w:rsidR="00D8538B">
        <w:rPr>
          <w:i/>
        </w:rPr>
        <w:t>D</w:t>
      </w:r>
      <w:r w:rsidRPr="00954002">
        <w:rPr>
          <w:i/>
        </w:rPr>
        <w:t>, pairwiseESPrimKey</w:t>
      </w:r>
      <w:r w:rsidRPr="00954002">
        <w:t xml:space="preserve">) pair to use for processing subsequent primitives. The Receiver retrieves Kc and a credential lifetime from the MAF after it receives an inner request primitive secured using the corresponding </w:t>
      </w:r>
      <w:r w:rsidRPr="00954002">
        <w:rPr>
          <w:i/>
        </w:rPr>
        <w:t>pairwiseESPrimKey</w:t>
      </w:r>
      <w:r w:rsidR="00033405" w:rsidRPr="00954002">
        <w:t>'</w:t>
      </w:r>
      <w:r w:rsidRPr="00954002">
        <w:t xml:space="preserve"> see step C.6.a.</w:t>
      </w:r>
    </w:p>
    <w:p w:rsidR="0036137C" w:rsidRPr="00954002" w:rsidRDefault="003125B6" w:rsidP="003125B6">
      <w:pPr>
        <w:pStyle w:val="B20"/>
      </w:pPr>
      <w:r w:rsidRPr="00954002">
        <w:tab/>
      </w:r>
      <w:r w:rsidR="0036137C" w:rsidRPr="00954002">
        <w:t xml:space="preserve">When </w:t>
      </w:r>
      <w:r w:rsidR="0036137C" w:rsidRPr="00954002">
        <w:rPr>
          <w:i/>
        </w:rPr>
        <w:t>pairwiseESPrimKey</w:t>
      </w:r>
      <w:r w:rsidR="0036137C" w:rsidRPr="00954002">
        <w:t xml:space="preserve"> is established using the MAF option, then it typically has a shorter l</w:t>
      </w:r>
      <w:r w:rsidRPr="00954002">
        <w:t>ifetime than the former option.</w:t>
      </w:r>
    </w:p>
    <w:p w:rsidR="0036137C" w:rsidRPr="00954002" w:rsidRDefault="0036137C" w:rsidP="003125B6">
      <w:pPr>
        <w:pStyle w:val="B2"/>
        <w:rPr>
          <w:b/>
        </w:rPr>
      </w:pPr>
      <w:r w:rsidRPr="00954002">
        <w:rPr>
          <w:b/>
        </w:rPr>
        <w:t>Receiver indicate</w:t>
      </w:r>
      <w:r w:rsidR="007F66A9">
        <w:rPr>
          <w:b/>
        </w:rPr>
        <w:t>s</w:t>
      </w:r>
      <w:r w:rsidRPr="00954002">
        <w:rPr>
          <w:b/>
        </w:rPr>
        <w:t xml:space="preserve"> support for ESPrim: </w:t>
      </w:r>
      <w:r w:rsidRPr="00954002">
        <w:t>If Receiver supports ESPrim, the Receiver shall ensure the following for the Receiver</w:t>
      </w:r>
      <w:r w:rsidR="00033405" w:rsidRPr="00954002">
        <w:t>'</w:t>
      </w:r>
      <w:r w:rsidRPr="00954002">
        <w:t>s &lt;</w:t>
      </w:r>
      <w:r w:rsidRPr="00920190">
        <w:rPr>
          <w:i/>
        </w:rPr>
        <w:t>remoteCSE</w:t>
      </w:r>
      <w:r w:rsidRPr="00954002">
        <w:t xml:space="preserve">&gt; resource on all CSEs </w:t>
      </w:r>
      <w:r w:rsidR="007F66A9">
        <w:t>which are registered with the Receiver:</w:t>
      </w:r>
      <w:r w:rsidRPr="00954002">
        <w:t>:</w:t>
      </w:r>
    </w:p>
    <w:p w:rsidR="003125B6" w:rsidRPr="00954002" w:rsidRDefault="0036137C" w:rsidP="003125B6">
      <w:pPr>
        <w:pStyle w:val="B3"/>
        <w:rPr>
          <w:b/>
        </w:rPr>
      </w:pPr>
      <w:r w:rsidRPr="00954002">
        <w:t>The Receiver</w:t>
      </w:r>
      <w:r w:rsidR="00033405" w:rsidRPr="00954002">
        <w:t>'</w:t>
      </w:r>
      <w:r w:rsidRPr="00954002">
        <w:t>s &lt;</w:t>
      </w:r>
      <w:r w:rsidRPr="00920190">
        <w:rPr>
          <w:i/>
        </w:rPr>
        <w:t>remoteCSE</w:t>
      </w:r>
      <w:r w:rsidRPr="00954002">
        <w:t xml:space="preserve">&gt; resource shall include the </w:t>
      </w:r>
      <w:r w:rsidR="00EF7A39">
        <w:rPr>
          <w:i/>
        </w:rPr>
        <w:t>e2eSecInfo</w:t>
      </w:r>
      <w:r w:rsidR="00EF7A39" w:rsidRPr="00954002">
        <w:t xml:space="preserve"> </w:t>
      </w:r>
      <w:r w:rsidRPr="00954002">
        <w:t>attribute</w:t>
      </w:r>
      <w:r w:rsidR="003125B6" w:rsidRPr="00954002">
        <w:t>.</w:t>
      </w:r>
    </w:p>
    <w:p w:rsidR="0036137C" w:rsidRPr="00954002" w:rsidRDefault="0036137C" w:rsidP="003125B6">
      <w:pPr>
        <w:pStyle w:val="B3"/>
        <w:rPr>
          <w:b/>
        </w:rPr>
      </w:pPr>
      <w:r w:rsidRPr="00954002">
        <w:t xml:space="preserve">The </w:t>
      </w:r>
      <w:r w:rsidR="00EF7A39">
        <w:rPr>
          <w:i/>
        </w:rPr>
        <w:t>e2eSecInfo</w:t>
      </w:r>
      <w:r w:rsidR="00EF7A39" w:rsidRPr="00954002">
        <w:t xml:space="preserve"> </w:t>
      </w:r>
      <w:r w:rsidRPr="00954002">
        <w:t>attribute in this resource sha</w:t>
      </w:r>
      <w:r w:rsidR="003125B6" w:rsidRPr="00954002">
        <w:t>ll indicate support for ESPrim.</w:t>
      </w:r>
    </w:p>
    <w:p w:rsidR="0036137C" w:rsidRPr="00954002" w:rsidRDefault="00891A9D" w:rsidP="00100E05">
      <w:pPr>
        <w:pStyle w:val="B10"/>
        <w:rPr>
          <w:b/>
        </w:rPr>
      </w:pPr>
      <w:r w:rsidRPr="00954002">
        <w:rPr>
          <w:b/>
        </w:rPr>
        <w:t>B.</w:t>
      </w:r>
      <w:r w:rsidRPr="00954002">
        <w:rPr>
          <w:b/>
        </w:rPr>
        <w:tab/>
      </w:r>
      <w:r w:rsidR="0036137C" w:rsidRPr="00954002">
        <w:rPr>
          <w:b/>
        </w:rPr>
        <w:t xml:space="preserve">Establishing </w:t>
      </w:r>
      <w:r w:rsidR="0036137C" w:rsidRPr="00954002">
        <w:rPr>
          <w:b/>
          <w:i/>
        </w:rPr>
        <w:t xml:space="preserve">sessionESPrimKey </w:t>
      </w:r>
      <w:r w:rsidR="0036137C" w:rsidRPr="00954002">
        <w:rPr>
          <w:b/>
        </w:rPr>
        <w:t xml:space="preserve">at the Originator: </w:t>
      </w:r>
      <w:r w:rsidR="0036137C" w:rsidRPr="00954002">
        <w:t xml:space="preserve">The Receiver shall select to either (a) pre-generate a </w:t>
      </w:r>
      <w:r w:rsidR="0036137C" w:rsidRPr="00954002">
        <w:rPr>
          <w:i/>
        </w:rPr>
        <w:t>receiverE</w:t>
      </w:r>
      <w:r w:rsidR="00F40BE6">
        <w:rPr>
          <w:i/>
        </w:rPr>
        <w:t>SPrim</w:t>
      </w:r>
      <w:r w:rsidR="0036137C" w:rsidRPr="00954002">
        <w:rPr>
          <w:i/>
        </w:rPr>
        <w:t>Object</w:t>
      </w:r>
      <w:r w:rsidR="0036137C" w:rsidRPr="00954002">
        <w:t xml:space="preserve"> which is distributed for use by multiple Originators for establishing </w:t>
      </w:r>
      <w:r w:rsidR="0036137C" w:rsidRPr="00954002">
        <w:rPr>
          <w:i/>
        </w:rPr>
        <w:t>sessionESPrimKey</w:t>
      </w:r>
      <w:r w:rsidR="0036137C" w:rsidRPr="00954002">
        <w:t xml:space="preserve">, or (b) generate a unique </w:t>
      </w:r>
      <w:r w:rsidR="0036137C" w:rsidRPr="00954002">
        <w:rPr>
          <w:i/>
        </w:rPr>
        <w:t>receiverE</w:t>
      </w:r>
      <w:r w:rsidR="00BB2277">
        <w:rPr>
          <w:i/>
        </w:rPr>
        <w:t>SPrim</w:t>
      </w:r>
      <w:r w:rsidR="0036137C" w:rsidRPr="00954002">
        <w:rPr>
          <w:i/>
        </w:rPr>
        <w:t>RandObject</w:t>
      </w:r>
      <w:r w:rsidR="0036137C" w:rsidRPr="00954002">
        <w:t xml:space="preserve"> upon request (in which case no action is required prior to receiving such a request).</w:t>
      </w:r>
      <w:r w:rsidR="00EF7A39">
        <w:t xml:space="preserve"> </w:t>
      </w:r>
      <w:r w:rsidR="0036137C" w:rsidRPr="00954002">
        <w:t xml:space="preserve">If the Receiver selects to generate a unique </w:t>
      </w:r>
      <w:r w:rsidR="0036137C" w:rsidRPr="00954002">
        <w:rPr>
          <w:i/>
        </w:rPr>
        <w:t>receiverE</w:t>
      </w:r>
      <w:r w:rsidR="00BB2277">
        <w:rPr>
          <w:i/>
        </w:rPr>
        <w:t>SPrim</w:t>
      </w:r>
      <w:r w:rsidR="0036137C" w:rsidRPr="00954002">
        <w:rPr>
          <w:i/>
        </w:rPr>
        <w:t>RandObject</w:t>
      </w:r>
      <w:r w:rsidR="0036137C" w:rsidRPr="00954002">
        <w:t xml:space="preserve"> upon request, then</w:t>
      </w:r>
      <w:r w:rsidR="00803BE3">
        <w:t xml:space="preserve"> </w:t>
      </w:r>
      <w:r w:rsidR="0036137C" w:rsidRPr="00954002">
        <w:t xml:space="preserve">In the latter case, the Receiver shall ensure that the </w:t>
      </w:r>
      <w:r w:rsidR="0036137C" w:rsidRPr="00954002">
        <w:rPr>
          <w:i/>
        </w:rPr>
        <w:t>sharedReceiverE</w:t>
      </w:r>
      <w:r w:rsidR="00BB2277">
        <w:rPr>
          <w:i/>
        </w:rPr>
        <w:t>SPrim</w:t>
      </w:r>
      <w:r w:rsidR="0036137C" w:rsidRPr="00954002">
        <w:rPr>
          <w:i/>
        </w:rPr>
        <w:t>RandObject</w:t>
      </w:r>
      <w:r w:rsidR="0036137C" w:rsidRPr="00954002">
        <w:t xml:space="preserve"> parameter is not present in the </w:t>
      </w:r>
      <w:r w:rsidR="00EF7A39">
        <w:rPr>
          <w:i/>
        </w:rPr>
        <w:t>e2eSecInfo</w:t>
      </w:r>
      <w:r w:rsidR="00EF7A39" w:rsidRPr="00954002">
        <w:t xml:space="preserve"> </w:t>
      </w:r>
      <w:r w:rsidR="0036137C" w:rsidRPr="00954002">
        <w:t>attribute in the Receiver</w:t>
      </w:r>
      <w:r w:rsidR="00033405" w:rsidRPr="00954002">
        <w:t>'</w:t>
      </w:r>
      <w:r w:rsidR="0036137C" w:rsidRPr="00954002">
        <w:t>s &lt;</w:t>
      </w:r>
      <w:r w:rsidR="0036137C" w:rsidRPr="001428EA">
        <w:rPr>
          <w:i/>
        </w:rPr>
        <w:t>remoteCSE</w:t>
      </w:r>
      <w:r w:rsidR="0036137C" w:rsidRPr="00954002">
        <w:t xml:space="preserve">&gt; resource on all CSEs </w:t>
      </w:r>
      <w:r w:rsidR="007F66A9">
        <w:t>which are registered with the Receiver</w:t>
      </w:r>
      <w:r w:rsidR="0036137C" w:rsidRPr="00954002">
        <w:t xml:space="preserve">. The absence of the </w:t>
      </w:r>
      <w:r w:rsidR="0036137C" w:rsidRPr="00954002">
        <w:rPr>
          <w:i/>
        </w:rPr>
        <w:t>sharedReceiverE</w:t>
      </w:r>
      <w:r w:rsidR="00BB2277">
        <w:rPr>
          <w:i/>
        </w:rPr>
        <w:t>SPrim</w:t>
      </w:r>
      <w:r w:rsidR="0036137C" w:rsidRPr="00954002">
        <w:rPr>
          <w:i/>
        </w:rPr>
        <w:t>RandObject</w:t>
      </w:r>
      <w:r w:rsidR="0036137C" w:rsidRPr="00954002">
        <w:t xml:space="preserve"> parameter indicates that the Receiver will provide a unique </w:t>
      </w:r>
      <w:r w:rsidR="0036137C" w:rsidRPr="00954002">
        <w:rPr>
          <w:i/>
        </w:rPr>
        <w:t>receiverE</w:t>
      </w:r>
      <w:r w:rsidR="00BB2277">
        <w:rPr>
          <w:i/>
        </w:rPr>
        <w:t>SPrim</w:t>
      </w:r>
      <w:r w:rsidR="0036137C" w:rsidRPr="00954002">
        <w:rPr>
          <w:i/>
        </w:rPr>
        <w:t>RandObject</w:t>
      </w:r>
      <w:r w:rsidR="0036137C" w:rsidRPr="00954002">
        <w:t xml:space="preserve"> upon request.</w:t>
      </w:r>
    </w:p>
    <w:p w:rsidR="0036137C" w:rsidRPr="00954002" w:rsidRDefault="004B6C18" w:rsidP="00100E05">
      <w:pPr>
        <w:pStyle w:val="B20"/>
        <w:rPr>
          <w:b/>
        </w:rPr>
      </w:pPr>
      <w:r>
        <w:t>B.1</w:t>
      </w:r>
      <w:r w:rsidR="00891A9D" w:rsidRPr="00954002">
        <w:tab/>
      </w:r>
      <w:r w:rsidR="00EF7A39">
        <w:rPr>
          <w:b/>
        </w:rPr>
        <w:t xml:space="preserve">(If the Receiver selected to use pre-generation) Receiver pre-generation of </w:t>
      </w:r>
      <w:r w:rsidR="00EF7A39">
        <w:rPr>
          <w:b/>
          <w:i/>
        </w:rPr>
        <w:t>sharedReceiverE</w:t>
      </w:r>
      <w:r w:rsidR="00BB2277" w:rsidRPr="00A06F35">
        <w:rPr>
          <w:b/>
          <w:i/>
        </w:rPr>
        <w:t>SPrim</w:t>
      </w:r>
      <w:r w:rsidR="00EF7A39">
        <w:rPr>
          <w:b/>
          <w:i/>
        </w:rPr>
        <w:t>RandObject</w:t>
      </w:r>
      <w:r w:rsidR="00EF7A39">
        <w:t xml:space="preserve">: </w:t>
      </w:r>
      <w:r w:rsidR="0036137C" w:rsidRPr="00954002">
        <w:t xml:space="preserve">If the Receiver selected to pre-generate and distribute a </w:t>
      </w:r>
      <w:r w:rsidR="0036137C" w:rsidRPr="00954002">
        <w:rPr>
          <w:i/>
        </w:rPr>
        <w:t>receiverE2</w:t>
      </w:r>
      <w:r w:rsidR="00BB2277">
        <w:rPr>
          <w:i/>
        </w:rPr>
        <w:t>SPrim</w:t>
      </w:r>
      <w:r w:rsidR="0036137C" w:rsidRPr="00954002">
        <w:rPr>
          <w:i/>
        </w:rPr>
        <w:t>andObject</w:t>
      </w:r>
      <w:r w:rsidR="0036137C" w:rsidRPr="00954002">
        <w:t xml:space="preserve">, the Receiver performs the following steps every time the Receiver wishes to provide a new shared </w:t>
      </w:r>
      <w:r w:rsidR="0036137C" w:rsidRPr="00954002">
        <w:rPr>
          <w:i/>
        </w:rPr>
        <w:t>receiverE</w:t>
      </w:r>
      <w:r w:rsidR="00BB2277">
        <w:rPr>
          <w:i/>
        </w:rPr>
        <w:t>SPrim</w:t>
      </w:r>
      <w:r w:rsidR="0036137C" w:rsidRPr="00954002">
        <w:rPr>
          <w:i/>
        </w:rPr>
        <w:t>RandObject</w:t>
      </w:r>
    </w:p>
    <w:p w:rsidR="0036137C" w:rsidRPr="00954002" w:rsidRDefault="00891A9D" w:rsidP="00571239">
      <w:pPr>
        <w:pStyle w:val="B30"/>
        <w:ind w:left="1843" w:hanging="652"/>
      </w:pPr>
      <w:r w:rsidRPr="00954002">
        <w:t>B.1a.1</w:t>
      </w:r>
      <w:r w:rsidRPr="00954002">
        <w:tab/>
      </w:r>
      <w:r w:rsidR="004B6C18">
        <w:tab/>
      </w:r>
      <w:r w:rsidR="00571239">
        <w:tab/>
      </w:r>
      <w:r w:rsidR="0036137C" w:rsidRPr="00954002">
        <w:t xml:space="preserve">The Receiver shall generate a </w:t>
      </w:r>
      <w:r w:rsidR="0036137C" w:rsidRPr="00100E05">
        <w:t>receiverE</w:t>
      </w:r>
      <w:r w:rsidR="008E3153" w:rsidRPr="008E3153">
        <w:t>SPrim</w:t>
      </w:r>
      <w:r w:rsidR="0036137C" w:rsidRPr="00100E05">
        <w:t>RandObject</w:t>
      </w:r>
      <w:r w:rsidR="0036137C" w:rsidRPr="00954002">
        <w:t xml:space="preserve"> including the following parameters:</w:t>
      </w:r>
    </w:p>
    <w:p w:rsidR="0036137C" w:rsidRPr="00954002" w:rsidRDefault="004B6C18" w:rsidP="00100E05">
      <w:pPr>
        <w:pStyle w:val="B3"/>
        <w:numPr>
          <w:ilvl w:val="2"/>
          <w:numId w:val="3"/>
        </w:numPr>
      </w:pPr>
      <w:r>
        <w:tab/>
      </w:r>
      <w:r>
        <w:tab/>
      </w:r>
      <w:r w:rsidR="00B45391" w:rsidRPr="00954002">
        <w:tab/>
      </w:r>
      <w:r w:rsidR="0036137C" w:rsidRPr="00954002">
        <w:t xml:space="preserve">The Receiver shall generate a 128-bit fresh random value </w:t>
      </w:r>
      <w:r>
        <w:rPr>
          <w:i/>
        </w:rPr>
        <w:t>ESPrimRandValue</w:t>
      </w:r>
      <w:r w:rsidR="0036137C" w:rsidRPr="00954002">
        <w:t>.</w:t>
      </w:r>
    </w:p>
    <w:p w:rsidR="0036137C" w:rsidRPr="00954002" w:rsidRDefault="00B45391" w:rsidP="00100E05">
      <w:pPr>
        <w:pStyle w:val="B3"/>
        <w:numPr>
          <w:ilvl w:val="2"/>
          <w:numId w:val="3"/>
        </w:numPr>
      </w:pPr>
      <w:r w:rsidRPr="00954002">
        <w:tab/>
      </w:r>
      <w:r w:rsidR="0036137C" w:rsidRPr="00954002">
        <w:t xml:space="preserve">The Receiver shall assign </w:t>
      </w:r>
      <w:r w:rsidR="004B6C18">
        <w:rPr>
          <w:i/>
        </w:rPr>
        <w:t>ESPrimRandExpiry</w:t>
      </w:r>
      <w:r w:rsidR="0036137C" w:rsidRPr="00954002">
        <w:t xml:space="preserve">, indicating when the </w:t>
      </w:r>
      <w:r w:rsidR="0036137C" w:rsidRPr="00954002">
        <w:rPr>
          <w:i/>
        </w:rPr>
        <w:t>receiverE</w:t>
      </w:r>
      <w:r w:rsidR="00BB2277">
        <w:rPr>
          <w:i/>
        </w:rPr>
        <w:t>SPrim</w:t>
      </w:r>
      <w:r w:rsidR="0036137C" w:rsidRPr="00954002">
        <w:rPr>
          <w:i/>
        </w:rPr>
        <w:t xml:space="preserve">RandObject </w:t>
      </w:r>
      <w:r w:rsidR="0036137C" w:rsidRPr="00954002">
        <w:t>shall cease to be valid.</w:t>
      </w:r>
    </w:p>
    <w:p w:rsidR="0036137C" w:rsidRPr="00954002" w:rsidRDefault="0036137C" w:rsidP="00100E05">
      <w:pPr>
        <w:pStyle w:val="B3"/>
        <w:numPr>
          <w:ilvl w:val="2"/>
          <w:numId w:val="3"/>
        </w:numPr>
      </w:pPr>
      <w:r w:rsidRPr="00954002">
        <w:t>The Receiver shall assign a</w:t>
      </w:r>
      <w:r w:rsidR="004B6C18">
        <w:t>n</w:t>
      </w:r>
      <w:r w:rsidRPr="00954002">
        <w:t xml:space="preserve"> </w:t>
      </w:r>
      <w:r w:rsidR="004B6C18">
        <w:rPr>
          <w:i/>
        </w:rPr>
        <w:t xml:space="preserve">ESPrimRandID </w:t>
      </w:r>
      <w:r w:rsidR="004B6C18" w:rsidRPr="002013A4">
        <w:t>for the</w:t>
      </w:r>
      <w:r w:rsidR="004B6C18">
        <w:t xml:space="preserve"> </w:t>
      </w:r>
      <w:r w:rsidR="004B6C18">
        <w:rPr>
          <w:i/>
        </w:rPr>
        <w:t>receiverE</w:t>
      </w:r>
      <w:r w:rsidR="00BB2277">
        <w:rPr>
          <w:i/>
        </w:rPr>
        <w:t>SPrim</w:t>
      </w:r>
      <w:r w:rsidR="004B6C18">
        <w:rPr>
          <w:i/>
        </w:rPr>
        <w:t>RandObject</w:t>
      </w:r>
      <w:r w:rsidR="004B6C18">
        <w:t xml:space="preserve"> which shall</w:t>
      </w:r>
      <w:r w:rsidRPr="00954002">
        <w:t xml:space="preserve"> satisfy the following criteria: (a) the </w:t>
      </w:r>
      <w:r w:rsidR="004B6C18">
        <w:rPr>
          <w:i/>
        </w:rPr>
        <w:t xml:space="preserve">ESPrimRandID </w:t>
      </w:r>
      <w:r w:rsidRPr="00954002">
        <w:t xml:space="preserve">shall indicate that the </w:t>
      </w:r>
      <w:r w:rsidRPr="00954002">
        <w:rPr>
          <w:i/>
        </w:rPr>
        <w:t>receiverE</w:t>
      </w:r>
      <w:r w:rsidR="00BB2277">
        <w:rPr>
          <w:i/>
        </w:rPr>
        <w:t>SPrim</w:t>
      </w:r>
      <w:r w:rsidRPr="00954002">
        <w:rPr>
          <w:i/>
        </w:rPr>
        <w:t>RandObject</w:t>
      </w:r>
      <w:r w:rsidRPr="00954002">
        <w:t xml:space="preserve"> is shared; (b) the </w:t>
      </w:r>
      <w:r w:rsidR="004B6C18">
        <w:rPr>
          <w:i/>
        </w:rPr>
        <w:t xml:space="preserve">ESPrimRandID </w:t>
      </w:r>
      <w:r w:rsidRPr="00954002">
        <w:t xml:space="preserve">shall be unique among the shared </w:t>
      </w:r>
      <w:r w:rsidRPr="00954002">
        <w:rPr>
          <w:i/>
        </w:rPr>
        <w:t>receiverE</w:t>
      </w:r>
      <w:r w:rsidR="00BB2277">
        <w:rPr>
          <w:i/>
        </w:rPr>
        <w:t>SPrim</w:t>
      </w:r>
      <w:r w:rsidRPr="00954002">
        <w:rPr>
          <w:i/>
        </w:rPr>
        <w:t>RandObject</w:t>
      </w:r>
      <w:r w:rsidRPr="00954002">
        <w:t xml:space="preserve"> issued by the Receiver and valid at the time of issuance. These criteria ensure that the </w:t>
      </w:r>
      <w:r w:rsidRPr="00954002">
        <w:rPr>
          <w:i/>
        </w:rPr>
        <w:t>receiverE</w:t>
      </w:r>
      <w:r w:rsidR="00BB2277">
        <w:rPr>
          <w:i/>
        </w:rPr>
        <w:t>SPrim</w:t>
      </w:r>
      <w:r w:rsidRPr="00954002">
        <w:rPr>
          <w:i/>
        </w:rPr>
        <w:t>RandObject</w:t>
      </w:r>
      <w:r w:rsidRPr="00954002">
        <w:t xml:space="preserve"> can be uniquely identified until it expires.</w:t>
      </w:r>
    </w:p>
    <w:p w:rsidR="0036137C" w:rsidRPr="00954002" w:rsidRDefault="0036137C" w:rsidP="00100E05">
      <w:pPr>
        <w:pStyle w:val="B3"/>
        <w:numPr>
          <w:ilvl w:val="2"/>
          <w:numId w:val="3"/>
        </w:numPr>
      </w:pPr>
      <w:r w:rsidRPr="00954002">
        <w:t xml:space="preserve">The Receiver shall include </w:t>
      </w:r>
      <w:r w:rsidR="004B6C18">
        <w:t xml:space="preserve">a list of </w:t>
      </w:r>
      <w:r w:rsidRPr="00954002">
        <w:rPr>
          <w:i/>
        </w:rPr>
        <w:t>sessionESPrimKeyGen</w:t>
      </w:r>
      <w:r w:rsidR="00B45391" w:rsidRPr="00954002">
        <w:rPr>
          <w:i/>
        </w:rPr>
        <w:t>e</w:t>
      </w:r>
      <w:r w:rsidRPr="00954002">
        <w:rPr>
          <w:i/>
        </w:rPr>
        <w:t>rationAlgorithmI</w:t>
      </w:r>
      <w:r w:rsidR="00D8538B">
        <w:rPr>
          <w:i/>
        </w:rPr>
        <w:t>D</w:t>
      </w:r>
      <w:r w:rsidRPr="00954002">
        <w:t xml:space="preserve"> </w:t>
      </w:r>
      <w:r w:rsidR="004B6C18">
        <w:t xml:space="preserve">values identifying the </w:t>
      </w:r>
      <w:r w:rsidRPr="00954002">
        <w:t xml:space="preserve">algorithms that the Receiver is willing to use for generating </w:t>
      </w:r>
      <w:r w:rsidRPr="00954002">
        <w:rPr>
          <w:i/>
        </w:rPr>
        <w:t>sessionESPrimKey</w:t>
      </w:r>
      <w:r w:rsidRPr="00954002">
        <w:t xml:space="preserve"> using this </w:t>
      </w:r>
      <w:r w:rsidRPr="00954002">
        <w:rPr>
          <w:i/>
        </w:rPr>
        <w:t>receiverE</w:t>
      </w:r>
      <w:r w:rsidR="00BB2277">
        <w:rPr>
          <w:i/>
        </w:rPr>
        <w:t>SPrim</w:t>
      </w:r>
      <w:r w:rsidRPr="00954002">
        <w:rPr>
          <w:i/>
        </w:rPr>
        <w:t>RandObject</w:t>
      </w:r>
      <w:r w:rsidRPr="00954002">
        <w:t>.</w:t>
      </w:r>
    </w:p>
    <w:p w:rsidR="0036137C" w:rsidRPr="00954002" w:rsidRDefault="00B45391" w:rsidP="00100E05">
      <w:pPr>
        <w:pStyle w:val="B3"/>
        <w:numPr>
          <w:ilvl w:val="2"/>
          <w:numId w:val="3"/>
        </w:numPr>
      </w:pPr>
      <w:r w:rsidRPr="00954002">
        <w:tab/>
      </w:r>
      <w:r w:rsidR="0036137C" w:rsidRPr="00954002">
        <w:t xml:space="preserve">The Receiver shall include </w:t>
      </w:r>
      <w:r w:rsidR="004B6C18">
        <w:t xml:space="preserve">a list of </w:t>
      </w:r>
      <w:r w:rsidR="0036137C" w:rsidRPr="00954002">
        <w:rPr>
          <w:i/>
        </w:rPr>
        <w:t>AEADAlgorithmI</w:t>
      </w:r>
      <w:r w:rsidR="00D8538B">
        <w:rPr>
          <w:i/>
        </w:rPr>
        <w:t>D</w:t>
      </w:r>
      <w:r w:rsidR="0036137C" w:rsidRPr="00954002">
        <w:t xml:space="preserve"> </w:t>
      </w:r>
      <w:r w:rsidR="004B6C18">
        <w:t xml:space="preserve">values identifying the </w:t>
      </w:r>
      <w:r w:rsidR="0036137C" w:rsidRPr="00954002">
        <w:t xml:space="preserve">AEAD algorithms that the Receiver is willing to use with this </w:t>
      </w:r>
      <w:r w:rsidR="0036137C" w:rsidRPr="00954002">
        <w:rPr>
          <w:i/>
        </w:rPr>
        <w:t>receiverE</w:t>
      </w:r>
      <w:r w:rsidR="00BB2277">
        <w:rPr>
          <w:i/>
        </w:rPr>
        <w:t>SPrim</w:t>
      </w:r>
      <w:r w:rsidR="0036137C" w:rsidRPr="00954002">
        <w:rPr>
          <w:i/>
        </w:rPr>
        <w:t>RandObject</w:t>
      </w:r>
      <w:r w:rsidR="0036137C" w:rsidRPr="00954002">
        <w:t>.</w:t>
      </w:r>
    </w:p>
    <w:p w:rsidR="0036137C" w:rsidRPr="00954002" w:rsidRDefault="00891A9D" w:rsidP="00891A9D">
      <w:pPr>
        <w:pStyle w:val="B30"/>
        <w:ind w:left="1701" w:hanging="510"/>
      </w:pPr>
      <w:r w:rsidRPr="00954002">
        <w:t>B.1b</w:t>
      </w:r>
      <w:r w:rsidRPr="00954002">
        <w:tab/>
      </w:r>
      <w:r w:rsidR="0036137C" w:rsidRPr="00954002">
        <w:t xml:space="preserve">The Receiver shall update the </w:t>
      </w:r>
      <w:r w:rsidR="0036137C" w:rsidRPr="00954002">
        <w:rPr>
          <w:i/>
        </w:rPr>
        <w:t>sharedReceiverE</w:t>
      </w:r>
      <w:r w:rsidR="00BB2277">
        <w:rPr>
          <w:i/>
        </w:rPr>
        <w:t>SPrim</w:t>
      </w:r>
      <w:r w:rsidR="0036137C" w:rsidRPr="00954002">
        <w:rPr>
          <w:i/>
        </w:rPr>
        <w:t>RandObject</w:t>
      </w:r>
      <w:r w:rsidR="0036137C" w:rsidRPr="00954002">
        <w:t xml:space="preserve"> parameter of the </w:t>
      </w:r>
      <w:r w:rsidR="004B6C18">
        <w:rPr>
          <w:i/>
        </w:rPr>
        <w:t xml:space="preserve">e2eSecInfo </w:t>
      </w:r>
      <w:r w:rsidR="0036137C" w:rsidRPr="00954002">
        <w:t>attribute in the Receiver</w:t>
      </w:r>
      <w:r w:rsidR="00033405" w:rsidRPr="00954002">
        <w:t>'</w:t>
      </w:r>
      <w:r w:rsidR="0036137C" w:rsidRPr="00954002">
        <w:t>s &lt;</w:t>
      </w:r>
      <w:r w:rsidR="0036137C" w:rsidRPr="00A06F35">
        <w:rPr>
          <w:i/>
        </w:rPr>
        <w:t>remoteCSE</w:t>
      </w:r>
      <w:r w:rsidR="0036137C" w:rsidRPr="00954002">
        <w:t xml:space="preserve">&gt; resource on all CSEs </w:t>
      </w:r>
      <w:r w:rsidR="007F66A9">
        <w:t>which are registered with the Receiver</w:t>
      </w:r>
      <w:r w:rsidRPr="00954002">
        <w:t>.</w:t>
      </w:r>
    </w:p>
    <w:p w:rsidR="0036137C" w:rsidRPr="00954002" w:rsidRDefault="0036137C" w:rsidP="004A0F61">
      <w:pPr>
        <w:pStyle w:val="NO"/>
      </w:pPr>
      <w:r w:rsidRPr="00954002">
        <w:t>N</w:t>
      </w:r>
      <w:r w:rsidR="00891A9D" w:rsidRPr="00954002">
        <w:t>OTE 1:</w:t>
      </w:r>
      <w:r w:rsidR="00891A9D" w:rsidRPr="00954002">
        <w:tab/>
      </w:r>
      <w:r w:rsidRPr="00954002">
        <w:t xml:space="preserve">At a given point in time, multiple Originators will be using identical values for the current </w:t>
      </w:r>
      <w:r w:rsidR="004B6C18">
        <w:rPr>
          <w:i/>
        </w:rPr>
        <w:t>sharedReceiverE</w:t>
      </w:r>
      <w:r w:rsidR="00BB2277">
        <w:rPr>
          <w:i/>
        </w:rPr>
        <w:t>SPrim</w:t>
      </w:r>
      <w:r w:rsidR="004B6C18">
        <w:rPr>
          <w:i/>
        </w:rPr>
        <w:t>Rand</w:t>
      </w:r>
      <w:r w:rsidR="004B6C18">
        <w:rPr>
          <w:i/>
          <w:lang w:val="en-US"/>
        </w:rPr>
        <w:t>Object</w:t>
      </w:r>
      <w:r w:rsidRPr="00954002">
        <w:t>.</w:t>
      </w:r>
    </w:p>
    <w:p w:rsidR="0036137C" w:rsidRPr="00ED403A" w:rsidRDefault="00891A9D" w:rsidP="00891A9D">
      <w:pPr>
        <w:pStyle w:val="B20"/>
      </w:pPr>
      <w:r w:rsidRPr="00ED403A">
        <w:t>B.2</w:t>
      </w:r>
      <w:r w:rsidRPr="00ED403A">
        <w:tab/>
      </w:r>
      <w:r w:rsidR="004B6C18" w:rsidRPr="00ED403A">
        <w:rPr>
          <w:b/>
        </w:rPr>
        <w:t>O</w:t>
      </w:r>
      <w:r w:rsidR="0036137C" w:rsidRPr="00ED403A">
        <w:rPr>
          <w:b/>
        </w:rPr>
        <w:t xml:space="preserve">riginator obtaining </w:t>
      </w:r>
      <w:r w:rsidR="0036137C" w:rsidRPr="00ED403A">
        <w:rPr>
          <w:b/>
          <w:i/>
        </w:rPr>
        <w:t>receiverE</w:t>
      </w:r>
      <w:r w:rsidR="00BB2277" w:rsidRPr="00ED403A">
        <w:rPr>
          <w:b/>
          <w:i/>
        </w:rPr>
        <w:t>SPrim</w:t>
      </w:r>
      <w:r w:rsidR="0036137C" w:rsidRPr="00ED403A">
        <w:rPr>
          <w:b/>
          <w:i/>
        </w:rPr>
        <w:t>RandObject</w:t>
      </w:r>
      <w:r w:rsidR="0036137C" w:rsidRPr="00ED403A">
        <w:t xml:space="preserve">: The Originator shall perform the following steps whenever the Originator establishes a </w:t>
      </w:r>
      <w:r w:rsidR="0036137C" w:rsidRPr="00ED403A">
        <w:rPr>
          <w:i/>
        </w:rPr>
        <w:t>sessionESPrimKey</w:t>
      </w:r>
      <w:r w:rsidR="0036137C" w:rsidRPr="00ED403A">
        <w:t xml:space="preserve"> with the Receiver</w:t>
      </w:r>
      <w:r w:rsidRPr="00ED403A">
        <w:t>:</w:t>
      </w:r>
    </w:p>
    <w:p w:rsidR="0036137C" w:rsidRPr="00ED403A" w:rsidRDefault="00891A9D" w:rsidP="00891A9D">
      <w:pPr>
        <w:pStyle w:val="B30"/>
        <w:ind w:left="1701" w:hanging="510"/>
      </w:pPr>
      <w:r w:rsidRPr="00ED403A">
        <w:lastRenderedPageBreak/>
        <w:t>B.2a</w:t>
      </w:r>
      <w:r w:rsidRPr="00ED403A">
        <w:tab/>
      </w:r>
      <w:r w:rsidR="0036137C" w:rsidRPr="00ED403A">
        <w:t xml:space="preserve">The Originator shall perform a Retrieve on the </w:t>
      </w:r>
      <w:r w:rsidR="004B6C18" w:rsidRPr="00ED403A">
        <w:rPr>
          <w:i/>
        </w:rPr>
        <w:t xml:space="preserve">e2eSecInfo </w:t>
      </w:r>
      <w:r w:rsidR="0036137C" w:rsidRPr="00ED403A">
        <w:t>attribute in the Receiver</w:t>
      </w:r>
      <w:r w:rsidR="00033405" w:rsidRPr="00ED403A">
        <w:t>'</w:t>
      </w:r>
      <w:r w:rsidR="0036137C" w:rsidRPr="00ED403A">
        <w:t>s &lt;</w:t>
      </w:r>
      <w:r w:rsidR="0036137C" w:rsidRPr="00ED403A">
        <w:rPr>
          <w:i/>
        </w:rPr>
        <w:t>remoteCSE</w:t>
      </w:r>
      <w:r w:rsidR="0036137C" w:rsidRPr="00ED403A">
        <w:t xml:space="preserve">&gt; resource on a CSE, here denoted CSE2, </w:t>
      </w:r>
      <w:r w:rsidR="007F66A9">
        <w:t>which is registered with the Receiver</w:t>
      </w:r>
      <w:r w:rsidR="0036137C" w:rsidRPr="00ED403A">
        <w:t>.</w:t>
      </w:r>
    </w:p>
    <w:p w:rsidR="00800294" w:rsidRPr="00ED403A" w:rsidRDefault="00891A9D" w:rsidP="00891A9D">
      <w:pPr>
        <w:pStyle w:val="B30"/>
        <w:ind w:left="1701" w:hanging="510"/>
      </w:pPr>
      <w:r w:rsidRPr="00ED403A">
        <w:t>B.2b</w:t>
      </w:r>
      <w:r w:rsidRPr="00ED403A">
        <w:tab/>
      </w:r>
      <w:r w:rsidR="00800294" w:rsidRPr="00ED403A">
        <w:t>If</w:t>
      </w:r>
      <w:r w:rsidR="00D8538B" w:rsidRPr="00ED403A">
        <w:t xml:space="preserve"> </w:t>
      </w:r>
      <w:r w:rsidR="0036137C" w:rsidRPr="00ED403A">
        <w:t>the</w:t>
      </w:r>
      <w:r w:rsidR="0036137C" w:rsidRPr="00ED403A">
        <w:rPr>
          <w:i/>
        </w:rPr>
        <w:t xml:space="preserve"> </w:t>
      </w:r>
      <w:r w:rsidR="00800294" w:rsidRPr="00ED403A">
        <w:rPr>
          <w:i/>
        </w:rPr>
        <w:t xml:space="preserve">e2eSecInfo </w:t>
      </w:r>
      <w:r w:rsidR="0036137C" w:rsidRPr="00ED403A">
        <w:t xml:space="preserve">attribute </w:t>
      </w:r>
      <w:r w:rsidR="00800294" w:rsidRPr="00ED403A">
        <w:t xml:space="preserve">is present </w:t>
      </w:r>
      <w:r w:rsidR="0036137C" w:rsidRPr="00ED403A">
        <w:t>in the Receiver</w:t>
      </w:r>
      <w:r w:rsidR="00A06F35" w:rsidRPr="00ED403A">
        <w:t>'</w:t>
      </w:r>
      <w:r w:rsidR="00800294" w:rsidRPr="00ED403A">
        <w:t>s</w:t>
      </w:r>
      <w:r w:rsidR="0036137C" w:rsidRPr="00ED403A">
        <w:t xml:space="preserve"> &lt;</w:t>
      </w:r>
      <w:r w:rsidR="0036137C" w:rsidRPr="00ED403A">
        <w:rPr>
          <w:i/>
        </w:rPr>
        <w:t>remoteCSE</w:t>
      </w:r>
      <w:r w:rsidR="0036137C" w:rsidRPr="00ED403A">
        <w:t xml:space="preserve">&gt; resource </w:t>
      </w:r>
      <w:r w:rsidR="00800294" w:rsidRPr="00ED403A">
        <w:t xml:space="preserve">on CSE2, then CSE2 shall return the </w:t>
      </w:r>
      <w:r w:rsidR="00800294" w:rsidRPr="00ED403A">
        <w:rPr>
          <w:i/>
        </w:rPr>
        <w:t xml:space="preserve">e2eSecInfo </w:t>
      </w:r>
      <w:r w:rsidR="00800294" w:rsidRPr="00ED403A">
        <w:t xml:space="preserve">attribute. Otherwise CSE2 returns an error message </w:t>
      </w:r>
      <w:r w:rsidR="0036137C" w:rsidRPr="00ED403A">
        <w:t xml:space="preserve">to </w:t>
      </w:r>
      <w:r w:rsidR="00800294" w:rsidRPr="00ED403A">
        <w:t>the Originator.</w:t>
      </w:r>
    </w:p>
    <w:p w:rsidR="00800294" w:rsidRPr="00ED403A" w:rsidRDefault="00141BE0" w:rsidP="00891A9D">
      <w:pPr>
        <w:pStyle w:val="B30"/>
        <w:ind w:left="1701" w:hanging="510"/>
      </w:pPr>
      <w:r w:rsidRPr="00ED403A">
        <w:t>B.2</w:t>
      </w:r>
      <w:r w:rsidR="00800294" w:rsidRPr="00ED403A">
        <w:t>c</w:t>
      </w:r>
      <w:r w:rsidR="000B6EF3" w:rsidRPr="00ED403A">
        <w:tab/>
      </w:r>
      <w:r w:rsidR="00800294" w:rsidRPr="00ED403A">
        <w:t>The Origin</w:t>
      </w:r>
      <w:r w:rsidR="00D8538B" w:rsidRPr="00ED403A">
        <w:t>a</w:t>
      </w:r>
      <w:r w:rsidR="00800294" w:rsidRPr="00ED403A">
        <w:t xml:space="preserve">tor </w:t>
      </w:r>
      <w:r w:rsidR="0036137C" w:rsidRPr="00ED403A">
        <w:t>determine</w:t>
      </w:r>
      <w:r w:rsidR="00800294" w:rsidRPr="00ED403A">
        <w:t>s</w:t>
      </w:r>
      <w:r w:rsidR="0036137C" w:rsidRPr="00ED403A">
        <w:t xml:space="preserve"> if the Receiver supports ESPrim</w:t>
      </w:r>
      <w:r w:rsidR="00800294" w:rsidRPr="00ED403A">
        <w:t>, which requires that</w:t>
      </w:r>
      <w:r w:rsidR="00800294" w:rsidRPr="00ED403A">
        <w:rPr>
          <w:b/>
        </w:rPr>
        <w:t xml:space="preserve"> </w:t>
      </w:r>
      <w:r w:rsidR="00800294" w:rsidRPr="00ED403A">
        <w:t xml:space="preserve">the </w:t>
      </w:r>
      <w:r w:rsidR="00800294" w:rsidRPr="00ED403A">
        <w:rPr>
          <w:i/>
        </w:rPr>
        <w:t xml:space="preserve">e2eSecInfo </w:t>
      </w:r>
      <w:r w:rsidR="00800294" w:rsidRPr="00ED403A">
        <w:t xml:space="preserve">attribute is present and the </w:t>
      </w:r>
      <w:r w:rsidR="00800294" w:rsidRPr="00ED403A">
        <w:rPr>
          <w:i/>
        </w:rPr>
        <w:t xml:space="preserve">e2eSecInfo </w:t>
      </w:r>
      <w:r w:rsidR="00800294" w:rsidRPr="00ED403A">
        <w:t>attribute indicates support for ESPrim</w:t>
      </w:r>
      <w:r w:rsidR="0036137C" w:rsidRPr="00ED403A">
        <w:t xml:space="preserve">. </w:t>
      </w:r>
    </w:p>
    <w:p w:rsidR="00800294" w:rsidRPr="00ED403A" w:rsidRDefault="00800294" w:rsidP="00A06F35">
      <w:pPr>
        <w:pStyle w:val="B30"/>
        <w:tabs>
          <w:tab w:val="left" w:pos="2410"/>
        </w:tabs>
        <w:ind w:left="2410" w:hanging="759"/>
      </w:pPr>
      <w:r w:rsidRPr="00ED403A">
        <w:t>B.2.c.1</w:t>
      </w:r>
      <w:r w:rsidRPr="00ED403A">
        <w:tab/>
      </w:r>
      <w:r w:rsidR="00A06F35" w:rsidRPr="00ED403A">
        <w:tab/>
      </w:r>
      <w:r w:rsidR="0036137C" w:rsidRPr="00ED403A">
        <w:t xml:space="preserve">If the Receiver does not support ESPrim, then the </w:t>
      </w:r>
      <w:r w:rsidRPr="00ED403A">
        <w:t xml:space="preserve">Originator </w:t>
      </w:r>
      <w:r w:rsidR="00D8538B" w:rsidRPr="00ED403A">
        <w:t xml:space="preserve">shall </w:t>
      </w:r>
      <w:r w:rsidRPr="00ED403A">
        <w:t>abort the procedure.</w:t>
      </w:r>
    </w:p>
    <w:p w:rsidR="0036137C" w:rsidRPr="00ED403A" w:rsidRDefault="00141BE0" w:rsidP="00A06F35">
      <w:pPr>
        <w:pStyle w:val="B4"/>
        <w:ind w:left="2410" w:hanging="766"/>
      </w:pPr>
      <w:r w:rsidRPr="00ED403A">
        <w:t>B.2c.2</w:t>
      </w:r>
      <w:r w:rsidR="00A06F35" w:rsidRPr="00ED403A">
        <w:tab/>
      </w:r>
      <w:r w:rsidR="0036137C" w:rsidRPr="00ED403A">
        <w:t xml:space="preserve">If the Receiver </w:t>
      </w:r>
      <w:r w:rsidRPr="00ED403A">
        <w:t xml:space="preserve">supports ESPrim, and the </w:t>
      </w:r>
      <w:r w:rsidRPr="00ED403A">
        <w:rPr>
          <w:i/>
        </w:rPr>
        <w:t xml:space="preserve">e2eSecInfo </w:t>
      </w:r>
      <w:r w:rsidRPr="00ED403A">
        <w:t>attribute includes a</w:t>
      </w:r>
      <w:r w:rsidR="0036137C" w:rsidRPr="00ED403A">
        <w:t xml:space="preserve">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 the Originator examine</w:t>
      </w:r>
      <w:r w:rsidR="00D8538B" w:rsidRPr="00ED403A">
        <w:t>s</w:t>
      </w:r>
      <w:r w:rsidRPr="00ED403A">
        <w:t xml:space="preserve"> the </w:t>
      </w:r>
      <w:r w:rsidRPr="00ED403A">
        <w:rPr>
          <w:i/>
        </w:rPr>
        <w:t>ESPrimRandExpiry</w:t>
      </w:r>
      <w:r w:rsidRPr="00ED403A">
        <w:t xml:space="preserve"> in this parameter to determine if the </w:t>
      </w:r>
      <w:r w:rsidRPr="00ED403A">
        <w:rPr>
          <w:i/>
        </w:rPr>
        <w:t>sharedReceiverE</w:t>
      </w:r>
      <w:r w:rsidR="008E3153" w:rsidRPr="00ED403A">
        <w:rPr>
          <w:i/>
        </w:rPr>
        <w:t>SPrim</w:t>
      </w:r>
      <w:r w:rsidRPr="00ED403A">
        <w:rPr>
          <w:i/>
        </w:rPr>
        <w:t xml:space="preserve">RandObject </w:t>
      </w:r>
      <w:r w:rsidRPr="00ED403A">
        <w:t xml:space="preserve">has expired. If the </w:t>
      </w:r>
      <w:r w:rsidR="0036137C" w:rsidRPr="00ED403A">
        <w:rPr>
          <w:i/>
        </w:rPr>
        <w:t>sharedReceiverE</w:t>
      </w:r>
      <w:r w:rsidR="008E3153" w:rsidRPr="00ED403A">
        <w:rPr>
          <w:i/>
        </w:rPr>
        <w:t>SPrim</w:t>
      </w:r>
      <w:r w:rsidR="0036137C" w:rsidRPr="00ED403A">
        <w:rPr>
          <w:i/>
        </w:rPr>
        <w:t>RandObject</w:t>
      </w:r>
      <w:r w:rsidR="00891A9D" w:rsidRPr="00ED403A">
        <w:t xml:space="preserve"> has not expired</w:t>
      </w:r>
      <w:r w:rsidRPr="00ED403A">
        <w:t xml:space="preserve">, then the Originator </w:t>
      </w:r>
      <w:r w:rsidR="00D8538B" w:rsidRPr="00ED403A">
        <w:t xml:space="preserve">shall </w:t>
      </w:r>
      <w:r w:rsidRPr="00ED403A">
        <w:t xml:space="preserve">set </w:t>
      </w:r>
      <w:r w:rsidRPr="0054513C">
        <w:rPr>
          <w:i/>
        </w:rPr>
        <w:t>r</w:t>
      </w:r>
      <w:r w:rsidRPr="00ED403A">
        <w:rPr>
          <w:i/>
        </w:rPr>
        <w:t>eceiverE</w:t>
      </w:r>
      <w:r w:rsidR="008E3153" w:rsidRPr="00ED403A">
        <w:rPr>
          <w:i/>
        </w:rPr>
        <w:t>SPrim</w:t>
      </w:r>
      <w:r w:rsidRPr="00ED403A">
        <w:rPr>
          <w:i/>
        </w:rPr>
        <w:t>RandObject</w:t>
      </w:r>
      <w:r w:rsidRPr="00ED403A">
        <w:t xml:space="preserve"> to the value of </w:t>
      </w:r>
      <w:r w:rsidR="007F66A9">
        <w:rPr>
          <w:i/>
        </w:rPr>
        <w:t>sharedR</w:t>
      </w:r>
      <w:r w:rsidRPr="00ED403A">
        <w:rPr>
          <w:i/>
        </w:rPr>
        <w:t>eceiverE</w:t>
      </w:r>
      <w:r w:rsidR="008E3153" w:rsidRPr="00ED403A">
        <w:rPr>
          <w:i/>
        </w:rPr>
        <w:t>SPrim</w:t>
      </w:r>
      <w:r w:rsidRPr="00ED403A">
        <w:rPr>
          <w:i/>
        </w:rPr>
        <w:t>RandObject</w:t>
      </w:r>
      <w:r w:rsidRPr="00ED403A">
        <w:t xml:space="preserve"> and proceeds to step B.2g. If the </w:t>
      </w:r>
      <w:r w:rsidRPr="00ED403A">
        <w:rPr>
          <w:i/>
        </w:rPr>
        <w:t>sharedReceiverE</w:t>
      </w:r>
      <w:r w:rsidR="008E3153" w:rsidRPr="00ED403A">
        <w:rPr>
          <w:i/>
        </w:rPr>
        <w:t>SPrim</w:t>
      </w:r>
      <w:r w:rsidRPr="00ED403A">
        <w:rPr>
          <w:i/>
        </w:rPr>
        <w:t xml:space="preserve">RandObject </w:t>
      </w:r>
      <w:r w:rsidRPr="00ED403A">
        <w:t xml:space="preserve">has expired, then the Originator </w:t>
      </w:r>
      <w:r w:rsidR="00D8538B" w:rsidRPr="00ED403A">
        <w:t xml:space="preserve">shall </w:t>
      </w:r>
      <w:r w:rsidRPr="00ED403A">
        <w:t>proceed to step B.2d.</w:t>
      </w:r>
    </w:p>
    <w:p w:rsidR="0036137C" w:rsidRPr="00ED403A" w:rsidRDefault="00141BE0" w:rsidP="00A06F35">
      <w:pPr>
        <w:pStyle w:val="B4"/>
        <w:ind w:left="2410" w:hanging="766"/>
      </w:pPr>
      <w:r w:rsidRPr="00ED403A">
        <w:t>B.2c.3</w:t>
      </w:r>
      <w:r w:rsidRPr="00ED403A">
        <w:tab/>
        <w:t xml:space="preserve">If the Receiver supports ESPrim, and the </w:t>
      </w:r>
      <w:r w:rsidRPr="00ED403A">
        <w:rPr>
          <w:i/>
        </w:rPr>
        <w:t xml:space="preserve">e2eSecInfo </w:t>
      </w:r>
      <w:r w:rsidRPr="00ED403A">
        <w:t xml:space="preserve">attribute does not include a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w:t>
      </w:r>
      <w:r w:rsidR="0036137C" w:rsidRPr="00ED403A">
        <w:t xml:space="preserve"> the </w:t>
      </w:r>
      <w:r w:rsidRPr="00ED403A">
        <w:t xml:space="preserve">Originator </w:t>
      </w:r>
      <w:r w:rsidR="00D8538B" w:rsidRPr="00ED403A">
        <w:t xml:space="preserve">shall </w:t>
      </w:r>
      <w:r w:rsidRPr="00ED403A">
        <w:t>proceed</w:t>
      </w:r>
      <w:r w:rsidR="0036137C" w:rsidRPr="00ED403A">
        <w:t xml:space="preserve"> to </w:t>
      </w:r>
      <w:r w:rsidRPr="00ED403A">
        <w:t>step B.2d.</w:t>
      </w:r>
      <w:r w:rsidR="0036137C" w:rsidRPr="00ED403A">
        <w:t xml:space="preserve"> </w:t>
      </w:r>
    </w:p>
    <w:p w:rsidR="0036137C" w:rsidRPr="00ED403A" w:rsidRDefault="00891A9D" w:rsidP="00100E05">
      <w:pPr>
        <w:pStyle w:val="B30"/>
        <w:ind w:left="1701" w:hanging="510"/>
      </w:pPr>
      <w:r w:rsidRPr="00ED403A">
        <w:t>B.2</w:t>
      </w:r>
      <w:r w:rsidR="00141BE0" w:rsidRPr="00ED403A">
        <w:t>d</w:t>
      </w:r>
      <w:r w:rsidRPr="00ED403A">
        <w:tab/>
      </w:r>
      <w:r w:rsidR="00141BE0" w:rsidRPr="00ED403A">
        <w:t xml:space="preserve">The Originator </w:t>
      </w:r>
      <w:r w:rsidR="0036137C" w:rsidRPr="00ED403A">
        <w:t>shall send a message to the Receiver requesting a receiverE</w:t>
      </w:r>
      <w:r w:rsidR="008E3153" w:rsidRPr="00ED403A">
        <w:t>SPrim</w:t>
      </w:r>
      <w:r w:rsidR="0036137C" w:rsidRPr="00ED403A">
        <w:t>RandObject.</w:t>
      </w:r>
    </w:p>
    <w:p w:rsidR="0036137C" w:rsidRPr="00ED403A" w:rsidRDefault="00891A9D" w:rsidP="00100E05">
      <w:pPr>
        <w:pStyle w:val="B30"/>
        <w:ind w:left="1701" w:hanging="510"/>
      </w:pPr>
      <w:r w:rsidRPr="00ED403A">
        <w:t>B.2</w:t>
      </w:r>
      <w:r w:rsidR="00141BE0" w:rsidRPr="00ED403A">
        <w:t>e</w:t>
      </w:r>
      <w:r w:rsidRPr="00ED403A">
        <w:tab/>
      </w:r>
      <w:r w:rsidR="0036137C" w:rsidRPr="00ED403A">
        <w:t>The Receiver, upon receiving such a request, shall generate a receiverE</w:t>
      </w:r>
      <w:r w:rsidR="008E3153" w:rsidRPr="00ED403A">
        <w:t>SPrim</w:t>
      </w:r>
      <w:r w:rsidR="0036137C" w:rsidRPr="00ED403A">
        <w:t>RandObject including the following parameters:</w:t>
      </w:r>
    </w:p>
    <w:p w:rsidR="0036137C" w:rsidRPr="00ED403A" w:rsidRDefault="0036137C" w:rsidP="00100E05">
      <w:pPr>
        <w:pStyle w:val="B3"/>
        <w:numPr>
          <w:ilvl w:val="2"/>
          <w:numId w:val="3"/>
        </w:numPr>
      </w:pPr>
      <w:r w:rsidRPr="00ED403A">
        <w:t xml:space="preserve">The Receiver shall generate a 128-bit fresh random value </w:t>
      </w:r>
      <w:r w:rsidR="00141BE0" w:rsidRPr="00ED403A">
        <w:rPr>
          <w:i/>
        </w:rPr>
        <w:t>ESPrimRandValue</w:t>
      </w:r>
      <w:r w:rsidRPr="00ED403A">
        <w:t>.</w:t>
      </w:r>
    </w:p>
    <w:p w:rsidR="0036137C" w:rsidRPr="00ED403A" w:rsidRDefault="0036137C" w:rsidP="00100E05">
      <w:pPr>
        <w:pStyle w:val="B3"/>
        <w:numPr>
          <w:ilvl w:val="2"/>
          <w:numId w:val="3"/>
        </w:numPr>
      </w:pPr>
      <w:r w:rsidRPr="00ED403A">
        <w:t xml:space="preserve">The Receiver shall assign </w:t>
      </w:r>
      <w:r w:rsidR="00141BE0" w:rsidRPr="00ED403A">
        <w:rPr>
          <w:i/>
        </w:rPr>
        <w:t>ESPrimRandExpiry</w:t>
      </w:r>
      <w:r w:rsidRPr="00ED403A">
        <w:t xml:space="preserve">, indicating when the </w:t>
      </w:r>
      <w:r w:rsidRPr="00ED403A">
        <w:rPr>
          <w:i/>
        </w:rPr>
        <w:t>receiverE</w:t>
      </w:r>
      <w:r w:rsidR="008E3153" w:rsidRPr="00ED403A">
        <w:rPr>
          <w:i/>
        </w:rPr>
        <w:t>SPrim</w:t>
      </w:r>
      <w:r w:rsidRPr="00ED403A">
        <w:rPr>
          <w:i/>
        </w:rPr>
        <w:t xml:space="preserve">RandObject </w:t>
      </w:r>
      <w:r w:rsidRPr="00ED403A">
        <w:t>shall cease to be valid.</w:t>
      </w:r>
    </w:p>
    <w:p w:rsidR="0036137C" w:rsidRPr="00ED403A" w:rsidRDefault="0036137C" w:rsidP="008E3153">
      <w:pPr>
        <w:pStyle w:val="B3"/>
        <w:numPr>
          <w:ilvl w:val="2"/>
          <w:numId w:val="3"/>
        </w:numPr>
      </w:pPr>
      <w:r w:rsidRPr="00ED403A">
        <w:tab/>
        <w:t xml:space="preserve">The Receiver shall assign an </w:t>
      </w:r>
      <w:r w:rsidR="00141BE0" w:rsidRPr="00ED403A">
        <w:rPr>
          <w:i/>
        </w:rPr>
        <w:t xml:space="preserve">ESPrimRandID </w:t>
      </w:r>
      <w:r w:rsidR="00141BE0" w:rsidRPr="00ED403A">
        <w:t xml:space="preserve">for the </w:t>
      </w:r>
      <w:r w:rsidR="00141BE0" w:rsidRPr="00ED403A">
        <w:rPr>
          <w:i/>
        </w:rPr>
        <w:t>receiverE</w:t>
      </w:r>
      <w:r w:rsidR="008E3153" w:rsidRPr="00ED403A">
        <w:rPr>
          <w:i/>
        </w:rPr>
        <w:t>SPrim</w:t>
      </w:r>
      <w:r w:rsidR="00141BE0" w:rsidRPr="00ED403A">
        <w:rPr>
          <w:i/>
        </w:rPr>
        <w:t>RandObject</w:t>
      </w:r>
      <w:r w:rsidR="00AC752F" w:rsidRPr="00ED403A">
        <w:rPr>
          <w:i/>
        </w:rPr>
        <w:t xml:space="preserve"> </w:t>
      </w:r>
      <w:r w:rsidR="00AC752F" w:rsidRPr="00ED403A">
        <w:t xml:space="preserve">which shall </w:t>
      </w:r>
      <w:r w:rsidRPr="00ED403A">
        <w:t xml:space="preserve">satisfy the following criteria: (a) the </w:t>
      </w:r>
      <w:r w:rsidR="00141BE0" w:rsidRPr="00ED403A">
        <w:rPr>
          <w:i/>
        </w:rPr>
        <w:t xml:space="preserve">ESPrimRandID </w:t>
      </w:r>
      <w:r w:rsidRPr="00ED403A">
        <w:t xml:space="preserve">shall indicate that the </w:t>
      </w:r>
      <w:r w:rsidRPr="00ED403A">
        <w:rPr>
          <w:i/>
        </w:rPr>
        <w:t>receiverE</w:t>
      </w:r>
      <w:r w:rsidR="008E3153" w:rsidRPr="00ED403A">
        <w:rPr>
          <w:i/>
        </w:rPr>
        <w:t>SPrim</w:t>
      </w:r>
      <w:r w:rsidRPr="00ED403A">
        <w:rPr>
          <w:i/>
        </w:rPr>
        <w:t>RandObject</w:t>
      </w:r>
      <w:r w:rsidRPr="00ED403A">
        <w:t xml:space="preserve"> is not shared; (b) the </w:t>
      </w:r>
      <w:r w:rsidR="00141BE0" w:rsidRPr="00ED403A">
        <w:rPr>
          <w:i/>
        </w:rPr>
        <w:t xml:space="preserve">ESPrimRandID </w:t>
      </w:r>
      <w:r w:rsidRPr="00ED403A">
        <w:t xml:space="preserve">shall be unique among the non-shared </w:t>
      </w:r>
      <w:r w:rsidRPr="00ED403A">
        <w:rPr>
          <w:i/>
        </w:rPr>
        <w:t>receiverE</w:t>
      </w:r>
      <w:r w:rsidR="008E3153" w:rsidRPr="00ED403A">
        <w:rPr>
          <w:i/>
        </w:rPr>
        <w:t>SPrim</w:t>
      </w:r>
      <w:r w:rsidRPr="00ED403A">
        <w:rPr>
          <w:i/>
        </w:rPr>
        <w:t>RandObject</w:t>
      </w:r>
      <w:r w:rsidRPr="00ED403A">
        <w:t xml:space="preserve"> issued by the Receiver and valid at the time of issuance. These criteria ensure that the </w:t>
      </w:r>
      <w:r w:rsidRPr="00ED403A">
        <w:rPr>
          <w:i/>
        </w:rPr>
        <w:t>receiverE</w:t>
      </w:r>
      <w:r w:rsidR="008E3153" w:rsidRPr="00ED403A">
        <w:rPr>
          <w:i/>
        </w:rPr>
        <w:t>SPrim</w:t>
      </w:r>
      <w:r w:rsidRPr="00ED403A">
        <w:rPr>
          <w:i/>
        </w:rPr>
        <w:t>RandObject</w:t>
      </w:r>
      <w:r w:rsidRPr="00ED403A">
        <w:t xml:space="preserve"> can be uniquely identified until it expires.</w:t>
      </w:r>
    </w:p>
    <w:p w:rsidR="0036137C" w:rsidRPr="00ED403A" w:rsidRDefault="00B45391" w:rsidP="00100E05">
      <w:pPr>
        <w:pStyle w:val="B3"/>
        <w:numPr>
          <w:ilvl w:val="2"/>
          <w:numId w:val="3"/>
        </w:numPr>
      </w:pPr>
      <w:r w:rsidRPr="00ED403A">
        <w:tab/>
      </w:r>
      <w:r w:rsidR="0036137C" w:rsidRPr="00ED403A">
        <w:t xml:space="preserve">The Receiver shall include </w:t>
      </w:r>
      <w:r w:rsidR="00141BE0" w:rsidRPr="00ED403A">
        <w:t xml:space="preserve">a list of </w:t>
      </w:r>
      <w:r w:rsidR="0036137C" w:rsidRPr="00ED403A">
        <w:rPr>
          <w:i/>
        </w:rPr>
        <w:t>sessionESPrimKeyGen</w:t>
      </w:r>
      <w:r w:rsidRPr="00ED403A">
        <w:rPr>
          <w:i/>
        </w:rPr>
        <w:t>e</w:t>
      </w:r>
      <w:r w:rsidR="0036137C" w:rsidRPr="00ED403A">
        <w:rPr>
          <w:i/>
        </w:rPr>
        <w:t>rationAlgorithmI</w:t>
      </w:r>
      <w:r w:rsidR="00D8538B" w:rsidRPr="00ED403A">
        <w:rPr>
          <w:i/>
        </w:rPr>
        <w:t>D</w:t>
      </w:r>
      <w:r w:rsidR="0036137C" w:rsidRPr="00ED403A">
        <w:t xml:space="preserve"> </w:t>
      </w:r>
      <w:r w:rsidR="00AC752F" w:rsidRPr="00ED403A">
        <w:t xml:space="preserve">values </w:t>
      </w:r>
      <w:r w:rsidR="00141BE0" w:rsidRPr="00ED403A">
        <w:t xml:space="preserve">identifying the </w:t>
      </w:r>
      <w:r w:rsidR="0036137C" w:rsidRPr="00ED403A">
        <w:t xml:space="preserve">algorithms that the Receiver is willing to use for generating </w:t>
      </w:r>
      <w:r w:rsidR="0036137C" w:rsidRPr="00ED403A">
        <w:rPr>
          <w:i/>
        </w:rPr>
        <w:t>sessionESPrimKey</w:t>
      </w:r>
      <w:r w:rsidR="0036137C" w:rsidRPr="00ED403A">
        <w:t xml:space="preserve"> using this </w:t>
      </w:r>
      <w:r w:rsidR="0036137C" w:rsidRPr="00ED403A">
        <w:rPr>
          <w:i/>
        </w:rPr>
        <w:t>receiverE</w:t>
      </w:r>
      <w:r w:rsidR="008E3153" w:rsidRPr="00ED403A">
        <w:rPr>
          <w:i/>
        </w:rPr>
        <w:t>SPrim</w:t>
      </w:r>
      <w:r w:rsidR="0036137C" w:rsidRPr="00ED403A">
        <w:rPr>
          <w:i/>
        </w:rPr>
        <w:t>RandObject</w:t>
      </w:r>
      <w:r w:rsidR="0036137C" w:rsidRPr="00ED403A">
        <w:t>.</w:t>
      </w:r>
    </w:p>
    <w:p w:rsidR="0036137C" w:rsidRPr="00ED403A" w:rsidRDefault="00A31E6A" w:rsidP="00100E05">
      <w:pPr>
        <w:pStyle w:val="B3"/>
        <w:numPr>
          <w:ilvl w:val="2"/>
          <w:numId w:val="3"/>
        </w:numPr>
      </w:pPr>
      <w:r w:rsidRPr="00ED403A">
        <w:tab/>
      </w:r>
      <w:r w:rsidR="0036137C" w:rsidRPr="00ED403A">
        <w:t xml:space="preserve">The Receiver shall include </w:t>
      </w:r>
      <w:r w:rsidR="00AC752F" w:rsidRPr="00ED403A">
        <w:t xml:space="preserve">a list of </w:t>
      </w:r>
      <w:r w:rsidR="0036137C" w:rsidRPr="00ED403A">
        <w:rPr>
          <w:i/>
        </w:rPr>
        <w:t>AEADAlgorithmI</w:t>
      </w:r>
      <w:r w:rsidR="00D8538B" w:rsidRPr="00ED403A">
        <w:rPr>
          <w:i/>
        </w:rPr>
        <w:t>D</w:t>
      </w:r>
      <w:r w:rsidR="0036137C" w:rsidRPr="00ED403A">
        <w:t xml:space="preserve"> </w:t>
      </w:r>
      <w:r w:rsidR="00AC752F" w:rsidRPr="00ED403A">
        <w:t>values identifying the</w:t>
      </w:r>
      <w:r w:rsidR="00AC752F" w:rsidRPr="00ED403A" w:rsidDel="00AC752F">
        <w:t xml:space="preserve"> </w:t>
      </w:r>
      <w:r w:rsidR="0036137C" w:rsidRPr="00ED403A">
        <w:t xml:space="preserve">AEAD algorithms that the Receiver is willing to use with this </w:t>
      </w:r>
      <w:r w:rsidR="0036137C" w:rsidRPr="00ED403A">
        <w:rPr>
          <w:i/>
        </w:rPr>
        <w:t>receiverE</w:t>
      </w:r>
      <w:r w:rsidR="008E3153" w:rsidRPr="00ED403A">
        <w:rPr>
          <w:i/>
        </w:rPr>
        <w:t>SPrim</w:t>
      </w:r>
      <w:r w:rsidR="0036137C" w:rsidRPr="00ED403A">
        <w:rPr>
          <w:i/>
        </w:rPr>
        <w:t>RandObject</w:t>
      </w:r>
      <w:r w:rsidR="0036137C" w:rsidRPr="00ED403A">
        <w:t>.</w:t>
      </w:r>
    </w:p>
    <w:p w:rsidR="0036137C" w:rsidRPr="00ED403A" w:rsidRDefault="00891A9D" w:rsidP="00100E05">
      <w:pPr>
        <w:pStyle w:val="B30"/>
        <w:ind w:left="1701" w:hanging="510"/>
      </w:pPr>
      <w:r w:rsidRPr="00ED403A">
        <w:t>B.2</w:t>
      </w:r>
      <w:r w:rsidR="00AC752F" w:rsidRPr="00ED403A">
        <w:t>f</w:t>
      </w:r>
      <w:r w:rsidRPr="00ED403A">
        <w:tab/>
      </w:r>
      <w:r w:rsidR="0036137C" w:rsidRPr="00ED403A">
        <w:t xml:space="preserve">The Receiver shall </w:t>
      </w:r>
      <w:r w:rsidR="00E33855" w:rsidRPr="00ED403A">
        <w:t>send a message</w:t>
      </w:r>
      <w:r w:rsidR="0036137C" w:rsidRPr="00ED403A">
        <w:t xml:space="preserve"> to the </w:t>
      </w:r>
      <w:r w:rsidR="00E33855" w:rsidRPr="00ED403A">
        <w:t xml:space="preserve">Originator </w:t>
      </w:r>
      <w:r w:rsidR="0036137C" w:rsidRPr="00ED403A">
        <w:t xml:space="preserve">with the </w:t>
      </w:r>
      <w:r w:rsidR="0036137C" w:rsidRPr="00ED403A">
        <w:rPr>
          <w:i/>
        </w:rPr>
        <w:t>receiverE</w:t>
      </w:r>
      <w:r w:rsidR="008E3153" w:rsidRPr="00ED403A">
        <w:rPr>
          <w:i/>
        </w:rPr>
        <w:t>SPrim</w:t>
      </w:r>
      <w:r w:rsidR="0036137C" w:rsidRPr="00ED403A">
        <w:rPr>
          <w:i/>
        </w:rPr>
        <w:t>RandObject</w:t>
      </w:r>
      <w:r w:rsidR="0036137C" w:rsidRPr="00ED403A">
        <w:t>.</w:t>
      </w:r>
    </w:p>
    <w:p w:rsidR="0036137C" w:rsidRPr="00ED403A" w:rsidRDefault="00891A9D" w:rsidP="004A0F61">
      <w:pPr>
        <w:pStyle w:val="B30"/>
        <w:keepNext/>
        <w:keepLines/>
        <w:ind w:left="1701" w:hanging="510"/>
      </w:pPr>
      <w:r w:rsidRPr="00ED403A">
        <w:lastRenderedPageBreak/>
        <w:t>B.2</w:t>
      </w:r>
      <w:r w:rsidR="00E33855" w:rsidRPr="00ED403A">
        <w:t>g</w:t>
      </w:r>
      <w:r w:rsidRPr="00ED403A">
        <w:tab/>
      </w:r>
      <w:r w:rsidR="0036137C" w:rsidRPr="00ED403A">
        <w:t xml:space="preserve">The Originator shall generate an </w:t>
      </w:r>
      <w:r w:rsidR="0036137C" w:rsidRPr="00ED403A">
        <w:rPr>
          <w:i/>
        </w:rPr>
        <w:t>originatorE</w:t>
      </w:r>
      <w:r w:rsidR="008E3153" w:rsidRPr="00ED403A">
        <w:rPr>
          <w:i/>
        </w:rPr>
        <w:t>SPrim</w:t>
      </w:r>
      <w:r w:rsidR="0036137C" w:rsidRPr="00ED403A">
        <w:rPr>
          <w:i/>
        </w:rPr>
        <w:t>RandObject</w:t>
      </w:r>
      <w:r w:rsidR="0036137C" w:rsidRPr="00ED403A">
        <w:t xml:space="preserve"> including the following parameters:</w:t>
      </w:r>
    </w:p>
    <w:p w:rsidR="0036137C" w:rsidRPr="00ED403A" w:rsidRDefault="00A31E6A" w:rsidP="004A0F61">
      <w:pPr>
        <w:pStyle w:val="B5"/>
        <w:keepNext/>
        <w:keepLines/>
      </w:pPr>
      <w:r w:rsidRPr="00ED403A">
        <w:t>-</w:t>
      </w:r>
      <w:r w:rsidR="00B45391" w:rsidRPr="00ED403A">
        <w:tab/>
      </w:r>
      <w:r w:rsidR="0036137C" w:rsidRPr="00ED403A">
        <w:t xml:space="preserve">The Originator shall generate a 128-bit fresh random value </w:t>
      </w:r>
      <w:r w:rsidR="00E33855" w:rsidRPr="00ED403A">
        <w:rPr>
          <w:i/>
        </w:rPr>
        <w:t>ESPrimRandValue</w:t>
      </w:r>
      <w:r w:rsidR="0036137C" w:rsidRPr="00ED403A">
        <w:t>.</w:t>
      </w:r>
    </w:p>
    <w:p w:rsidR="0036137C" w:rsidRPr="00ED403A" w:rsidRDefault="00A31E6A" w:rsidP="004A0F61">
      <w:pPr>
        <w:pStyle w:val="B5"/>
        <w:keepNext/>
        <w:keepLines/>
      </w:pPr>
      <w:r w:rsidRPr="00ED403A">
        <w:t>-</w:t>
      </w:r>
      <w:r w:rsidR="00B45391" w:rsidRPr="00ED403A">
        <w:tab/>
      </w:r>
      <w:r w:rsidR="0036137C" w:rsidRPr="00ED403A">
        <w:t xml:space="preserve">The Originator shall assign </w:t>
      </w:r>
      <w:r w:rsidR="00E33855" w:rsidRPr="00ED403A">
        <w:rPr>
          <w:i/>
        </w:rPr>
        <w:t>ESPrimRandExpiry</w:t>
      </w:r>
      <w:r w:rsidR="0036137C" w:rsidRPr="00ED403A">
        <w:t xml:space="preserve">, indicating when the </w:t>
      </w:r>
      <w:r w:rsidR="0036137C" w:rsidRPr="00ED403A">
        <w:rPr>
          <w:i/>
        </w:rPr>
        <w:t>originatorE</w:t>
      </w:r>
      <w:r w:rsidR="008E3153" w:rsidRPr="00ED403A">
        <w:rPr>
          <w:i/>
        </w:rPr>
        <w:t>SPrim</w:t>
      </w:r>
      <w:r w:rsidR="0036137C" w:rsidRPr="00ED403A">
        <w:rPr>
          <w:i/>
        </w:rPr>
        <w:t xml:space="preserve">RandObject </w:t>
      </w:r>
      <w:r w:rsidR="0036137C" w:rsidRPr="00ED403A">
        <w:t xml:space="preserve">shall cease to be valid. The </w:t>
      </w:r>
      <w:r w:rsidR="00E33855" w:rsidRPr="00ED403A">
        <w:rPr>
          <w:i/>
        </w:rPr>
        <w:t xml:space="preserve">ESPrimRandExpiry </w:t>
      </w:r>
      <w:r w:rsidR="00E33855" w:rsidRPr="00ED403A">
        <w:t>shall</w:t>
      </w:r>
      <w:r w:rsidR="0036137C" w:rsidRPr="00ED403A">
        <w:t xml:space="preserve"> not</w:t>
      </w:r>
      <w:r w:rsidR="00E33855" w:rsidRPr="00ED403A">
        <w:t xml:space="preserve"> be</w:t>
      </w:r>
      <w:r w:rsidR="0036137C" w:rsidRPr="00ED403A">
        <w:t xml:space="preserve"> later than the </w:t>
      </w:r>
      <w:r w:rsidR="00E33855" w:rsidRPr="00ED403A">
        <w:rPr>
          <w:i/>
        </w:rPr>
        <w:t>ESPrimRandExpiry</w:t>
      </w:r>
      <w:r w:rsidR="000B6EF3" w:rsidRPr="00ED403A">
        <w:rPr>
          <w:i/>
        </w:rPr>
        <w:t xml:space="preserve"> </w:t>
      </w:r>
      <w:r w:rsidR="0036137C" w:rsidRPr="00ED403A">
        <w:t xml:space="preserve">in the </w:t>
      </w:r>
      <w:r w:rsidR="0036137C" w:rsidRPr="00ED403A">
        <w:rPr>
          <w:i/>
        </w:rPr>
        <w:t>receiverE</w:t>
      </w:r>
      <w:r w:rsidR="008E3153" w:rsidRPr="00ED403A">
        <w:rPr>
          <w:i/>
        </w:rPr>
        <w:t>SPrim</w:t>
      </w:r>
      <w:r w:rsidR="0036137C" w:rsidRPr="00ED403A">
        <w:rPr>
          <w:i/>
        </w:rPr>
        <w:t>Rand</w:t>
      </w:r>
      <w:r w:rsidR="00E33855" w:rsidRPr="00ED403A">
        <w:rPr>
          <w:i/>
        </w:rPr>
        <w:t>Object</w:t>
      </w:r>
      <w:r w:rsidR="00E33855" w:rsidRPr="00ED403A">
        <w:t xml:space="preserve"> obtained in step B.2c or B.2f</w:t>
      </w:r>
      <w:r w:rsidR="0036137C" w:rsidRPr="00ED403A">
        <w:t>.</w:t>
      </w:r>
    </w:p>
    <w:p w:rsidR="0036137C" w:rsidRPr="00ED403A" w:rsidRDefault="00A31E6A" w:rsidP="00A31E6A">
      <w:pPr>
        <w:pStyle w:val="B5"/>
        <w:keepNext/>
        <w:keepLines/>
      </w:pPr>
      <w:r w:rsidRPr="00ED403A">
        <w:t>-</w:t>
      </w:r>
      <w:r w:rsidR="0036137C" w:rsidRPr="00ED403A">
        <w:tab/>
        <w:t xml:space="preserve">The Originator shall assign an </w:t>
      </w:r>
      <w:r w:rsidR="00E33855" w:rsidRPr="00ED403A">
        <w:rPr>
          <w:i/>
        </w:rPr>
        <w:t xml:space="preserve">ESPrimRandID </w:t>
      </w:r>
      <w:r w:rsidR="00E33855" w:rsidRPr="00ED403A">
        <w:t xml:space="preserve">for the </w:t>
      </w:r>
      <w:r w:rsidR="00E33855" w:rsidRPr="00ED403A">
        <w:rPr>
          <w:i/>
        </w:rPr>
        <w:t>originatorE</w:t>
      </w:r>
      <w:r w:rsidR="008E3153" w:rsidRPr="00ED403A">
        <w:rPr>
          <w:i/>
        </w:rPr>
        <w:t>SPrim</w:t>
      </w:r>
      <w:r w:rsidR="00E33855" w:rsidRPr="00ED403A">
        <w:rPr>
          <w:i/>
        </w:rPr>
        <w:t>RandObjectID</w:t>
      </w:r>
      <w:r w:rsidR="00E33855" w:rsidRPr="00ED403A">
        <w:t xml:space="preserve"> which shall satisfy </w:t>
      </w:r>
      <w:r w:rsidR="0036137C" w:rsidRPr="00ED403A">
        <w:t xml:space="preserve">the following criteria: (a) the </w:t>
      </w:r>
      <w:r w:rsidR="00E33855" w:rsidRPr="00ED403A">
        <w:rPr>
          <w:i/>
        </w:rPr>
        <w:t xml:space="preserve">ESPrimRandID </w:t>
      </w:r>
      <w:r w:rsidR="0036137C" w:rsidRPr="00ED403A">
        <w:t xml:space="preserve">shall indicate that the </w:t>
      </w:r>
      <w:r w:rsidR="00E33855" w:rsidRPr="00ED403A">
        <w:rPr>
          <w:i/>
        </w:rPr>
        <w:t>originatorE</w:t>
      </w:r>
      <w:r w:rsidR="008E3153" w:rsidRPr="00ED403A">
        <w:rPr>
          <w:i/>
        </w:rPr>
        <w:t>SPrim</w:t>
      </w:r>
      <w:r w:rsidR="00E33855" w:rsidRPr="00ED403A">
        <w:rPr>
          <w:i/>
        </w:rPr>
        <w:t>RandObject</w:t>
      </w:r>
      <w:r w:rsidR="00E33855" w:rsidRPr="00ED403A">
        <w:t xml:space="preserve"> </w:t>
      </w:r>
      <w:r w:rsidR="0036137C" w:rsidRPr="00ED403A">
        <w:t xml:space="preserve">is not shared; (b) the </w:t>
      </w:r>
      <w:r w:rsidR="00E33855" w:rsidRPr="00ED403A">
        <w:rPr>
          <w:i/>
        </w:rPr>
        <w:t xml:space="preserve">ESPrimRandID </w:t>
      </w:r>
      <w:r w:rsidR="0036137C" w:rsidRPr="00ED403A">
        <w:t xml:space="preserve">shall be unique among the non-shared </w:t>
      </w:r>
      <w:r w:rsidR="0036137C" w:rsidRPr="00ED403A">
        <w:rPr>
          <w:i/>
        </w:rPr>
        <w:t>originatorE</w:t>
      </w:r>
      <w:r w:rsidR="008E3153" w:rsidRPr="00ED403A">
        <w:rPr>
          <w:i/>
        </w:rPr>
        <w:t>SPrim</w:t>
      </w:r>
      <w:r w:rsidR="0036137C" w:rsidRPr="00ED403A">
        <w:rPr>
          <w:i/>
        </w:rPr>
        <w:t>RandObject</w:t>
      </w:r>
      <w:r w:rsidR="0036137C" w:rsidRPr="00ED403A">
        <w:t xml:space="preserve"> issued by the Originator and valid at the time of issuance. These criteria ensure that the </w:t>
      </w:r>
      <w:r w:rsidR="0036137C" w:rsidRPr="00ED403A">
        <w:rPr>
          <w:i/>
        </w:rPr>
        <w:t>originatorE</w:t>
      </w:r>
      <w:r w:rsidR="008E3153" w:rsidRPr="00ED403A">
        <w:rPr>
          <w:i/>
        </w:rPr>
        <w:t>SPrim</w:t>
      </w:r>
      <w:r w:rsidR="0036137C" w:rsidRPr="00ED403A">
        <w:rPr>
          <w:i/>
        </w:rPr>
        <w:t>RandObject</w:t>
      </w:r>
      <w:r w:rsidR="0036137C" w:rsidRPr="00ED403A">
        <w:t xml:space="preserve"> can be uniquely identified until it expires.</w:t>
      </w:r>
    </w:p>
    <w:p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single </w:t>
      </w:r>
      <w:r w:rsidR="0036137C" w:rsidRPr="00ED403A">
        <w:rPr>
          <w:i/>
        </w:rPr>
        <w:t>sessionESPrimKeyGen</w:t>
      </w:r>
      <w:r w:rsidR="00B45391" w:rsidRPr="00ED403A">
        <w:rPr>
          <w:i/>
        </w:rPr>
        <w:t>e</w:t>
      </w:r>
      <w:r w:rsidR="0036137C" w:rsidRPr="00ED403A">
        <w:rPr>
          <w:i/>
        </w:rPr>
        <w:t>rationAlgorithmI</w:t>
      </w:r>
      <w:r w:rsidR="00D8538B" w:rsidRPr="00ED403A">
        <w:rPr>
          <w:i/>
        </w:rPr>
        <w:t>D</w:t>
      </w:r>
      <w:r w:rsidR="0036137C" w:rsidRPr="00ED403A">
        <w:t xml:space="preserve"> identifier for</w:t>
      </w:r>
      <w:r w:rsidR="001310E6" w:rsidRPr="00ED403A">
        <w:t xml:space="preserve"> the</w:t>
      </w:r>
      <w:r w:rsidR="0036137C" w:rsidRPr="00ED403A">
        <w:t xml:space="preserve"> algorithm that the Originator is </w:t>
      </w:r>
      <w:r w:rsidR="002E2264" w:rsidRPr="00ED403A">
        <w:t xml:space="preserve">applying </w:t>
      </w:r>
      <w:r w:rsidR="0036137C" w:rsidRPr="00ED403A">
        <w:t xml:space="preserve">for generating </w:t>
      </w:r>
      <w:r w:rsidR="0036137C" w:rsidRPr="00ED403A">
        <w:rPr>
          <w:i/>
        </w:rPr>
        <w:t>sessionESPrimKey</w:t>
      </w:r>
      <w:r w:rsidR="0036137C" w:rsidRPr="00ED403A">
        <w:t xml:space="preserve"> using this </w:t>
      </w:r>
      <w:r w:rsidR="0036137C" w:rsidRPr="00ED403A">
        <w:rPr>
          <w:i/>
        </w:rPr>
        <w:t>origin</w:t>
      </w:r>
      <w:r w:rsidR="00B45391" w:rsidRPr="00ED403A">
        <w:rPr>
          <w:i/>
        </w:rPr>
        <w:t>a</w:t>
      </w:r>
      <w:r w:rsidR="0036137C" w:rsidRPr="00ED403A">
        <w:rPr>
          <w:i/>
        </w:rPr>
        <w:t>torE</w:t>
      </w:r>
      <w:r w:rsidR="008E3153" w:rsidRPr="00ED403A">
        <w:rPr>
          <w:i/>
        </w:rPr>
        <w:t>SPrim</w:t>
      </w:r>
      <w:r w:rsidR="0036137C" w:rsidRPr="00ED403A">
        <w:rPr>
          <w:i/>
        </w:rPr>
        <w:t>RandObject</w:t>
      </w:r>
      <w:r w:rsidR="0036137C" w:rsidRPr="00ED403A">
        <w:t xml:space="preserve">. This shall be one of the algorithms identified by </w:t>
      </w:r>
      <w:r w:rsidR="00E33855" w:rsidRPr="00ED403A">
        <w:t xml:space="preserve">the </w:t>
      </w:r>
      <w:r w:rsidR="0036137C" w:rsidRPr="00ED403A">
        <w:rPr>
          <w:i/>
        </w:rPr>
        <w:t>sessionESPrimKeyGen</w:t>
      </w:r>
      <w:r w:rsidR="000B6EF3" w:rsidRPr="00ED403A">
        <w:rPr>
          <w:i/>
        </w:rPr>
        <w:t>e</w:t>
      </w:r>
      <w:r w:rsidR="0036137C" w:rsidRPr="00ED403A">
        <w:rPr>
          <w:i/>
        </w:rPr>
        <w:t>rationAlgorithmI</w:t>
      </w:r>
      <w:r w:rsidR="00D8538B" w:rsidRPr="00ED403A">
        <w:rPr>
          <w:i/>
        </w:rPr>
        <w:t>D</w:t>
      </w:r>
      <w:r w:rsidR="0036137C" w:rsidRPr="00ED403A">
        <w:t xml:space="preserve"> </w:t>
      </w:r>
      <w:r w:rsidR="00E33855" w:rsidRPr="00ED403A">
        <w:t xml:space="preserve">values </w:t>
      </w:r>
      <w:r w:rsidR="0036137C" w:rsidRPr="00ED403A">
        <w:t>in</w:t>
      </w:r>
      <w:r w:rsidR="00803BE3" w:rsidRPr="00ED403A">
        <w:t xml:space="preserve"> </w:t>
      </w:r>
      <w:r w:rsidR="0036137C" w:rsidRPr="00ED403A">
        <w:rPr>
          <w:i/>
        </w:rPr>
        <w:t>receiver</w:t>
      </w:r>
      <w:r w:rsidR="008E3153" w:rsidRPr="00ED403A">
        <w:rPr>
          <w:i/>
        </w:rPr>
        <w:t>SPrim</w:t>
      </w:r>
      <w:r w:rsidR="0036137C" w:rsidRPr="00ED403A">
        <w:rPr>
          <w:i/>
        </w:rPr>
        <w:t>ERandObject</w:t>
      </w:r>
      <w:r w:rsidR="00E33855" w:rsidRPr="00ED403A">
        <w:t xml:space="preserve"> obtained in step B.2c or B.2f.</w:t>
      </w:r>
    </w:p>
    <w:p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list of </w:t>
      </w:r>
      <w:r w:rsidR="0036137C" w:rsidRPr="00ED403A">
        <w:rPr>
          <w:i/>
        </w:rPr>
        <w:t>AEADAlgorithmI</w:t>
      </w:r>
      <w:r w:rsidR="00D8538B" w:rsidRPr="00ED403A">
        <w:rPr>
          <w:i/>
        </w:rPr>
        <w:t>D</w:t>
      </w:r>
      <w:r w:rsidR="0036137C" w:rsidRPr="00ED403A">
        <w:t xml:space="preserve"> </w:t>
      </w:r>
      <w:r w:rsidR="00E33855" w:rsidRPr="00ED403A">
        <w:t xml:space="preserve">values identifying the </w:t>
      </w:r>
      <w:r w:rsidR="0036137C" w:rsidRPr="00ED403A">
        <w:t xml:space="preserve">AEAD algorithms that the Originator is willing to use with this </w:t>
      </w:r>
      <w:r w:rsidR="0036137C" w:rsidRPr="00ED403A">
        <w:rPr>
          <w:i/>
        </w:rPr>
        <w:t>originatorE</w:t>
      </w:r>
      <w:r w:rsidR="008E3153" w:rsidRPr="00ED403A">
        <w:rPr>
          <w:i/>
        </w:rPr>
        <w:t>SPrim</w:t>
      </w:r>
      <w:r w:rsidR="0036137C" w:rsidRPr="00ED403A">
        <w:rPr>
          <w:i/>
        </w:rPr>
        <w:t>RandObject</w:t>
      </w:r>
      <w:r w:rsidR="0036137C" w:rsidRPr="00ED403A">
        <w:t xml:space="preserve">. This shall be one or more of the algorithms identified by </w:t>
      </w:r>
      <w:r w:rsidR="0036137C" w:rsidRPr="00ED403A">
        <w:rPr>
          <w:i/>
        </w:rPr>
        <w:t>AEADAlgorithmI</w:t>
      </w:r>
      <w:r w:rsidR="000B6EF3" w:rsidRPr="00ED403A">
        <w:rPr>
          <w:i/>
        </w:rPr>
        <w:t>D</w:t>
      </w:r>
      <w:r w:rsidR="0036137C" w:rsidRPr="00ED403A">
        <w:t xml:space="preserve"> in</w:t>
      </w:r>
      <w:r w:rsidR="00803BE3" w:rsidRPr="00ED403A">
        <w:t xml:space="preserve"> </w:t>
      </w:r>
      <w:r w:rsidR="0036137C" w:rsidRPr="00ED403A">
        <w:rPr>
          <w:i/>
        </w:rPr>
        <w:t>receiverE</w:t>
      </w:r>
      <w:r w:rsidR="008E3153" w:rsidRPr="00ED403A">
        <w:rPr>
          <w:i/>
        </w:rPr>
        <w:t>SPrim</w:t>
      </w:r>
      <w:r w:rsidR="0036137C" w:rsidRPr="00ED403A">
        <w:rPr>
          <w:i/>
        </w:rPr>
        <w:t>RandObject</w:t>
      </w:r>
      <w:r w:rsidR="00E33855" w:rsidRPr="00ED403A">
        <w:rPr>
          <w:i/>
        </w:rPr>
        <w:t xml:space="preserve"> </w:t>
      </w:r>
      <w:r w:rsidR="00E33855" w:rsidRPr="00ED403A">
        <w:t>obtained in step B.2c or B.2f</w:t>
      </w:r>
      <w:r w:rsidR="0036137C" w:rsidRPr="00ED403A">
        <w:rPr>
          <w:i/>
        </w:rPr>
        <w:t>.</w:t>
      </w:r>
    </w:p>
    <w:p w:rsidR="0036137C" w:rsidRPr="00ED403A" w:rsidRDefault="00891A9D" w:rsidP="00100E05">
      <w:pPr>
        <w:pStyle w:val="B30"/>
        <w:ind w:left="1701" w:hanging="510"/>
      </w:pPr>
      <w:r w:rsidRPr="00ED403A">
        <w:t>B.2</w:t>
      </w:r>
      <w:r w:rsidR="00FF3DDF" w:rsidRPr="00ED403A">
        <w:t>h</w:t>
      </w:r>
      <w:r w:rsidRPr="00ED403A">
        <w:tab/>
      </w:r>
      <w:r w:rsidR="0036137C" w:rsidRPr="00ED403A">
        <w:t xml:space="preserve">The Originator shall generate the </w:t>
      </w:r>
      <w:r w:rsidR="0036137C" w:rsidRPr="00ED403A">
        <w:rPr>
          <w:i/>
        </w:rPr>
        <w:t>sessionESPrimKey</w:t>
      </w:r>
      <w:r w:rsidR="0036137C" w:rsidRPr="00ED403A">
        <w:t xml:space="preserve"> from the </w:t>
      </w:r>
      <w:r w:rsidR="0036137C" w:rsidRPr="00ED403A">
        <w:rPr>
          <w:i/>
        </w:rPr>
        <w:t>pairwiseESPrimKey</w:t>
      </w:r>
      <w:r w:rsidR="0036137C" w:rsidRPr="00ED403A">
        <w:t>, r</w:t>
      </w:r>
      <w:r w:rsidR="0036137C" w:rsidRPr="00ED403A">
        <w:rPr>
          <w:i/>
        </w:rPr>
        <w:t>eceiverE</w:t>
      </w:r>
      <w:r w:rsidR="008E3153" w:rsidRPr="00ED403A">
        <w:rPr>
          <w:i/>
        </w:rPr>
        <w:t>SPrim</w:t>
      </w:r>
      <w:r w:rsidR="0036137C" w:rsidRPr="00ED403A">
        <w:rPr>
          <w:i/>
        </w:rPr>
        <w:t>Rand</w:t>
      </w:r>
      <w:r w:rsidR="00E33855" w:rsidRPr="00ED403A">
        <w:rPr>
          <w:i/>
        </w:rPr>
        <w:t>Object</w:t>
      </w:r>
      <w:r w:rsidR="0036137C" w:rsidRPr="00ED403A">
        <w:t xml:space="preserve"> received at step B.2c and </w:t>
      </w:r>
      <w:r w:rsidR="0036137C" w:rsidRPr="00ED403A">
        <w:rPr>
          <w:i/>
        </w:rPr>
        <w:t>originatorE</w:t>
      </w:r>
      <w:r w:rsidR="008E3153" w:rsidRPr="00ED403A">
        <w:rPr>
          <w:i/>
        </w:rPr>
        <w:t>SPrim</w:t>
      </w:r>
      <w:r w:rsidR="0036137C" w:rsidRPr="00ED403A">
        <w:rPr>
          <w:i/>
        </w:rPr>
        <w:t>RandTuple</w:t>
      </w:r>
      <w:r w:rsidR="00A31E6A" w:rsidRPr="00ED403A">
        <w:t xml:space="preserve"> generated at step B.2.</w:t>
      </w:r>
      <w:r w:rsidR="001310E6" w:rsidRPr="00ED403A">
        <w:t>g</w:t>
      </w:r>
      <w:r w:rsidR="00A31E6A" w:rsidRPr="00ED403A">
        <w:t>.</w:t>
      </w:r>
    </w:p>
    <w:p w:rsidR="0036137C" w:rsidRPr="00954002" w:rsidRDefault="00A31E6A" w:rsidP="00A31E6A">
      <w:pPr>
        <w:pStyle w:val="NO"/>
      </w:pPr>
      <w:r w:rsidRPr="00ED403A">
        <w:t>NOTE 2:</w:t>
      </w:r>
      <w:r w:rsidRPr="00ED403A">
        <w:tab/>
      </w:r>
      <w:r w:rsidR="0036137C" w:rsidRPr="00ED403A">
        <w:t xml:space="preserve">The </w:t>
      </w:r>
      <w:r w:rsidR="0036137C" w:rsidRPr="00ED403A">
        <w:rPr>
          <w:i/>
        </w:rPr>
        <w:t>sessionESPrimKey</w:t>
      </w:r>
      <w:r w:rsidR="0036137C" w:rsidRPr="00ED403A">
        <w:t xml:space="preserve"> used to secure an inner request primitive is always used to protect the corresponding inner response primitive, so </w:t>
      </w:r>
      <w:r w:rsidR="0036137C" w:rsidRPr="00ED403A">
        <w:rPr>
          <w:i/>
        </w:rPr>
        <w:t>sessionESPrimKey</w:t>
      </w:r>
      <w:r w:rsidR="0036137C" w:rsidRPr="00ED403A">
        <w:t xml:space="preserve"> </w:t>
      </w:r>
      <w:r w:rsidR="00272ECF">
        <w:t>has to</w:t>
      </w:r>
      <w:r w:rsidR="0036137C" w:rsidRPr="00ED403A">
        <w:t xml:space="preserve"> be cached at least until the corresponding inner response primitive is expected to have been received. The Originator typically caches the </w:t>
      </w:r>
      <w:r w:rsidR="0036137C" w:rsidRPr="00ED403A">
        <w:rPr>
          <w:i/>
        </w:rPr>
        <w:t>sessionESPrimKey</w:t>
      </w:r>
      <w:r w:rsidR="0036137C" w:rsidRPr="00ED403A">
        <w:t xml:space="preserve"> for a longer period of time since the </w:t>
      </w:r>
      <w:r w:rsidR="0036137C" w:rsidRPr="00ED403A">
        <w:rPr>
          <w:i/>
        </w:rPr>
        <w:t>sessionESPrimKey</w:t>
      </w:r>
      <w:r w:rsidR="0036137C" w:rsidRPr="00ED403A">
        <w:t xml:space="preserve"> </w:t>
      </w:r>
      <w:r w:rsidR="00272ECF">
        <w:t>can</w:t>
      </w:r>
      <w:r w:rsidR="0036137C" w:rsidRPr="00ED403A">
        <w:t xml:space="preserve"> be used for securing multiple primitive exchanges.</w:t>
      </w:r>
    </w:p>
    <w:p w:rsidR="0036137C" w:rsidRPr="00954002" w:rsidRDefault="008E3153" w:rsidP="004A0F61">
      <w:pPr>
        <w:pStyle w:val="FL"/>
        <w:keepNext w:val="0"/>
        <w:keepLines w:val="0"/>
      </w:pPr>
      <w:r w:rsidRPr="00954002">
        <w:object w:dxaOrig="7255" w:dyaOrig="8388" w14:anchorId="2F5BA62D">
          <v:shape id="_x0000_i1064" type="#_x0000_t75" style="width:326.45pt;height:387.1pt" o:ole="">
            <v:imagedata r:id="rId114" o:title="" croptop="2614f" cropbottom="2541f" cropleft="3189f" cropright="3437f"/>
          </v:shape>
          <o:OLEObject Type="Embed" ProgID="Visio.Drawing.11" ShapeID="_x0000_i1064" DrawAspect="Content" ObjectID="_1563101332" r:id="rId115"/>
        </w:object>
      </w:r>
    </w:p>
    <w:p w:rsidR="0036137C" w:rsidRPr="00954002" w:rsidRDefault="0036137C" w:rsidP="00A06F35">
      <w:pPr>
        <w:pStyle w:val="TF"/>
        <w:rPr>
          <w:i/>
        </w:rPr>
      </w:pPr>
      <w:r w:rsidRPr="00954002">
        <w:t>Figure 8.4.2-2: Message flow fo</w:t>
      </w:r>
      <w:r w:rsidR="00A31E6A" w:rsidRPr="00954002">
        <w:t>r securing a primitive exchange</w:t>
      </w:r>
      <w:r w:rsidR="00A31E6A" w:rsidRPr="00954002">
        <w:br/>
      </w:r>
      <w:r w:rsidRPr="00954002">
        <w:t>in the End-to-End Security of</w:t>
      </w:r>
      <w:r w:rsidR="00A31E6A" w:rsidRPr="00954002">
        <w:t xml:space="preserve"> Primitives (ESPrim) Procedure</w:t>
      </w:r>
    </w:p>
    <w:p w:rsidR="0036137C" w:rsidRPr="00954002" w:rsidRDefault="00891A9D" w:rsidP="00A31E6A">
      <w:pPr>
        <w:pStyle w:val="B10"/>
        <w:rPr>
          <w:b/>
        </w:rPr>
      </w:pPr>
      <w:r w:rsidRPr="00954002">
        <w:rPr>
          <w:b/>
        </w:rPr>
        <w:t>C.</w:t>
      </w:r>
      <w:r w:rsidRPr="00954002">
        <w:rPr>
          <w:b/>
        </w:rPr>
        <w:tab/>
      </w:r>
      <w:r w:rsidR="0036137C" w:rsidRPr="00954002">
        <w:rPr>
          <w:b/>
        </w:rPr>
        <w:t>Securing a Primitive Exchange</w:t>
      </w:r>
      <w:r w:rsidR="00A31E6A" w:rsidRPr="00954002">
        <w:rPr>
          <w:b/>
        </w:rPr>
        <w:t>:</w:t>
      </w:r>
    </w:p>
    <w:p w:rsidR="0036137C" w:rsidRPr="00954002" w:rsidRDefault="00A31E6A" w:rsidP="00A31E6A">
      <w:pPr>
        <w:pStyle w:val="NO"/>
      </w:pPr>
      <w:r w:rsidRPr="00954002">
        <w:t>NOTE 3:</w:t>
      </w:r>
      <w:r w:rsidRPr="00954002">
        <w:tab/>
      </w:r>
      <w:r w:rsidR="0036137C" w:rsidRPr="00954002">
        <w:t>The Originator selects the type of serialization (e.g. JSON, XML) of the inner request primitive to be secured.</w:t>
      </w:r>
    </w:p>
    <w:p w:rsidR="0036137C" w:rsidRPr="00954002" w:rsidRDefault="00891A9D" w:rsidP="00A31E6A">
      <w:pPr>
        <w:pStyle w:val="B20"/>
        <w:rPr>
          <w:b/>
        </w:rPr>
      </w:pPr>
      <w:r w:rsidRPr="00954002">
        <w:t>C.1</w:t>
      </w:r>
      <w:r w:rsidRPr="00954002">
        <w:tab/>
      </w:r>
      <w:r w:rsidR="0036137C" w:rsidRPr="00954002">
        <w:t>The Originator selects the object security technology depending on the object security technology supported by the Originator, and the type of serialization of the inner request primitive.</w:t>
      </w:r>
    </w:p>
    <w:p w:rsidR="0036137C" w:rsidRPr="00954002" w:rsidRDefault="00891A9D" w:rsidP="00A31E6A">
      <w:pPr>
        <w:pStyle w:val="B20"/>
        <w:rPr>
          <w:b/>
        </w:rPr>
      </w:pPr>
      <w:r w:rsidRPr="00954002">
        <w:t>C.2</w:t>
      </w:r>
      <w:r w:rsidRPr="00954002">
        <w:tab/>
      </w:r>
      <w:r w:rsidR="0036137C" w:rsidRPr="00954002">
        <w:t>The Originator shall form the serialization of the inner request primitive.</w:t>
      </w:r>
    </w:p>
    <w:p w:rsidR="0036137C" w:rsidRPr="00954002" w:rsidRDefault="00891A9D" w:rsidP="00A31E6A">
      <w:pPr>
        <w:pStyle w:val="B20"/>
        <w:rPr>
          <w:b/>
        </w:rPr>
      </w:pPr>
      <w:r w:rsidRPr="00954002">
        <w:t>C.3</w:t>
      </w:r>
      <w:r w:rsidRPr="00954002">
        <w:tab/>
      </w:r>
      <w:r w:rsidR="0036137C" w:rsidRPr="00954002">
        <w:t xml:space="preserve">The Originator shall produce a ESPrim Object by applying the object security technology as follows: </w:t>
      </w:r>
    </w:p>
    <w:p w:rsidR="0036137C" w:rsidRPr="00954002" w:rsidRDefault="0036137C" w:rsidP="00A31E6A">
      <w:pPr>
        <w:pStyle w:val="B3"/>
        <w:rPr>
          <w:b/>
        </w:rPr>
      </w:pPr>
      <w:r w:rsidRPr="00954002">
        <w:t xml:space="preserve">One or more headers of the a ESPrim Object shall include the following information </w:t>
      </w:r>
    </w:p>
    <w:p w:rsidR="0036137C" w:rsidRPr="00954002" w:rsidRDefault="00A31E6A" w:rsidP="00A31E6A">
      <w:pPr>
        <w:pStyle w:val="B4"/>
        <w:rPr>
          <w:b/>
          <w:i/>
        </w:rPr>
      </w:pPr>
      <w:r w:rsidRPr="00954002">
        <w:t>-</w:t>
      </w:r>
      <w:r w:rsidR="00B45391" w:rsidRPr="00954002">
        <w:rPr>
          <w:i/>
        </w:rPr>
        <w:tab/>
      </w:r>
      <w:r w:rsidR="0036137C" w:rsidRPr="00954002">
        <w:rPr>
          <w:i/>
        </w:rPr>
        <w:t>pairwiseESPrimKeyI</w:t>
      </w:r>
      <w:r w:rsidR="00D8538B">
        <w:rPr>
          <w:i/>
        </w:rPr>
        <w:t>D</w:t>
      </w:r>
      <w:r w:rsidR="0036137C" w:rsidRPr="00954002">
        <w:rPr>
          <w:i/>
        </w:rPr>
        <w:t xml:space="preserve"> </w:t>
      </w:r>
    </w:p>
    <w:p w:rsidR="0036137C" w:rsidRPr="00954002" w:rsidRDefault="00A31E6A" w:rsidP="00A31E6A">
      <w:pPr>
        <w:pStyle w:val="B4"/>
        <w:rPr>
          <w:b/>
        </w:rPr>
      </w:pPr>
      <w:r w:rsidRPr="00954002">
        <w:t>-</w:t>
      </w:r>
      <w:r w:rsidR="00B45391" w:rsidRPr="00954002">
        <w:rPr>
          <w:i/>
        </w:rPr>
        <w:tab/>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 xml:space="preserve">, or the corresponding </w:t>
      </w:r>
      <w:r w:rsidR="00E33855">
        <w:rPr>
          <w:i/>
        </w:rPr>
        <w:t>ESPrimRandID</w:t>
      </w:r>
      <w:r w:rsidR="0036137C" w:rsidRPr="00954002">
        <w:t xml:space="preserve">. If there is the possibility that this ESPrim Object could be the first ESPrim Object received by the Receiver which is secured by the Originator using a specific </w:t>
      </w:r>
      <w:r w:rsidR="0036137C" w:rsidRPr="00954002">
        <w:rPr>
          <w:i/>
        </w:rPr>
        <w:t>originatorE</w:t>
      </w:r>
      <w:r w:rsidR="008E3153">
        <w:rPr>
          <w:i/>
        </w:rPr>
        <w:t>SPrim</w:t>
      </w:r>
      <w:r w:rsidR="0036137C" w:rsidRPr="00954002">
        <w:rPr>
          <w:i/>
        </w:rPr>
        <w:t>Rand</w:t>
      </w:r>
      <w:r w:rsidR="001310E6">
        <w:rPr>
          <w:i/>
        </w:rPr>
        <w:t>Object</w:t>
      </w:r>
      <w:r w:rsidR="0036137C" w:rsidRPr="00954002">
        <w:t xml:space="preserve">, then the full </w:t>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shall be included. Otherwise, one of</w:t>
      </w:r>
      <w:r w:rsidR="0036137C" w:rsidRPr="00954002">
        <w:rPr>
          <w:i/>
        </w:rPr>
        <w:t xml:space="preserve"> 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or </w:t>
      </w:r>
      <w:r w:rsidR="00E33855">
        <w:rPr>
          <w:i/>
        </w:rPr>
        <w:t>ESPrimRandID</w:t>
      </w:r>
      <w:r w:rsidR="00D8538B">
        <w:rPr>
          <w:i/>
        </w:rPr>
        <w:t xml:space="preserve"> </w:t>
      </w:r>
      <w:r w:rsidR="0036137C" w:rsidRPr="00954002">
        <w:t>shall be included.</w:t>
      </w:r>
    </w:p>
    <w:p w:rsidR="0036137C" w:rsidRPr="00954002" w:rsidRDefault="00A31E6A" w:rsidP="00A31E6A">
      <w:pPr>
        <w:pStyle w:val="B4"/>
        <w:rPr>
          <w:b/>
        </w:rPr>
      </w:pPr>
      <w:r w:rsidRPr="00954002">
        <w:t>-</w:t>
      </w:r>
      <w:r w:rsidR="00B45391" w:rsidRPr="00954002">
        <w:rPr>
          <w:i/>
        </w:rPr>
        <w:tab/>
      </w:r>
      <w:r w:rsidR="00E33855">
        <w:rPr>
          <w:i/>
        </w:rPr>
        <w:t>ESPrimRandID</w:t>
      </w:r>
      <w:r w:rsidR="00FF3DDF">
        <w:rPr>
          <w:i/>
        </w:rPr>
        <w:t xml:space="preserve"> </w:t>
      </w:r>
      <w:r w:rsidR="0036137C" w:rsidRPr="00954002">
        <w:t xml:space="preserve">of the </w:t>
      </w:r>
      <w:r w:rsidR="0036137C" w:rsidRPr="00954002">
        <w:rPr>
          <w:i/>
        </w:rPr>
        <w:t>receiverE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w:t>
      </w:r>
    </w:p>
    <w:p w:rsidR="0036137C" w:rsidRPr="00954002" w:rsidRDefault="00A31E6A" w:rsidP="00A31E6A">
      <w:pPr>
        <w:pStyle w:val="B4"/>
        <w:rPr>
          <w:b/>
        </w:rPr>
      </w:pPr>
      <w:r w:rsidRPr="00954002">
        <w:t>-</w:t>
      </w:r>
      <w:r w:rsidR="00B45391" w:rsidRPr="00954002">
        <w:rPr>
          <w:i/>
        </w:rPr>
        <w:tab/>
      </w:r>
      <w:r w:rsidR="0036137C" w:rsidRPr="00954002">
        <w:rPr>
          <w:i/>
        </w:rPr>
        <w:t>AEADAlgorithmI</w:t>
      </w:r>
      <w:r w:rsidR="00D8538B">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E33855">
        <w:rPr>
          <w:i/>
        </w:rPr>
        <w:t>Object</w:t>
      </w:r>
      <w:r w:rsidR="0036137C" w:rsidRPr="00954002">
        <w:t>.</w:t>
      </w:r>
    </w:p>
    <w:p w:rsidR="0036137C" w:rsidRPr="00954002" w:rsidRDefault="0036137C" w:rsidP="00A31E6A">
      <w:pPr>
        <w:pStyle w:val="B3"/>
        <w:rPr>
          <w:b/>
        </w:rPr>
      </w:pPr>
      <w:r w:rsidRPr="00954002">
        <w:lastRenderedPageBreak/>
        <w:t>The plaintext (to be encrypted) shall be the serialization of the inner request primitive.</w:t>
      </w:r>
    </w:p>
    <w:p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w:t>
      </w:r>
      <w:r w:rsidR="00A31E6A" w:rsidRPr="00954002">
        <w:t>of the inner request primitive.</w:t>
      </w:r>
    </w:p>
    <w:p w:rsidR="0036137C" w:rsidRPr="00954002" w:rsidRDefault="00891A9D" w:rsidP="00A31E6A">
      <w:pPr>
        <w:pStyle w:val="B20"/>
      </w:pPr>
      <w:r w:rsidRPr="00954002">
        <w:t>C.4</w:t>
      </w:r>
      <w:r w:rsidRPr="00954002">
        <w:tab/>
      </w:r>
      <w:r w:rsidR="0036137C" w:rsidRPr="00954002">
        <w:t xml:space="preserve">The Originator shall form an outer request primitive for transporting the ESPrim Object as described in </w:t>
      </w:r>
      <w:r w:rsidR="00F53D2A" w:rsidRPr="00954002">
        <w:t>in oneM2M TS-0001</w:t>
      </w:r>
      <w:r w:rsidR="0036137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36137C" w:rsidRPr="00954002">
        <w:t>. The Originator shall send the outer request primitive to the Receiver.</w:t>
      </w:r>
    </w:p>
    <w:p w:rsidR="0036137C" w:rsidRPr="00954002" w:rsidRDefault="00891A9D" w:rsidP="00A31E6A">
      <w:pPr>
        <w:pStyle w:val="B20"/>
      </w:pPr>
      <w:r w:rsidRPr="00954002">
        <w:t>C.5</w:t>
      </w:r>
      <w:r w:rsidRPr="00954002">
        <w:tab/>
      </w:r>
      <w:r w:rsidR="0036137C" w:rsidRPr="00954002">
        <w:t xml:space="preserve">The Receiver processes the received outer request primitive to extract the ESPrim Object as described in </w:t>
      </w:r>
      <w:r w:rsidR="00F53D2A" w:rsidRPr="00954002">
        <w:t>in oneM2M TS-0001</w:t>
      </w:r>
      <w:r w:rsidR="0036137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36137C" w:rsidRPr="00954002">
        <w:t>.</w:t>
      </w:r>
    </w:p>
    <w:p w:rsidR="0036137C" w:rsidRPr="00954002" w:rsidRDefault="00891A9D" w:rsidP="00A31E6A">
      <w:pPr>
        <w:pStyle w:val="B20"/>
      </w:pPr>
      <w:r w:rsidRPr="00954002">
        <w:t>C.6</w:t>
      </w:r>
      <w:r w:rsidRPr="00954002">
        <w:tab/>
      </w:r>
      <w:r w:rsidR="0036137C" w:rsidRPr="00954002">
        <w:t>The Receiver shall process the ESPrim Object.</w:t>
      </w:r>
    </w:p>
    <w:p w:rsidR="0036137C" w:rsidRPr="00954002" w:rsidRDefault="00891A9D" w:rsidP="00A31E6A">
      <w:pPr>
        <w:pStyle w:val="B30"/>
      </w:pPr>
      <w:r w:rsidRPr="00954002">
        <w:t>C.6a</w:t>
      </w:r>
      <w:r w:rsidRPr="00954002">
        <w:tab/>
      </w:r>
      <w:r w:rsidR="0036137C" w:rsidRPr="00954002">
        <w:t xml:space="preserve">The Receiver shall extract the </w:t>
      </w:r>
      <w:r w:rsidR="0036137C" w:rsidRPr="00954002">
        <w:rPr>
          <w:i/>
        </w:rPr>
        <w:t>pairwiseESPrimKeyI</w:t>
      </w:r>
      <w:r w:rsidR="00B7406A">
        <w:rPr>
          <w:i/>
        </w:rPr>
        <w:t>D</w:t>
      </w:r>
      <w:r w:rsidR="0036137C" w:rsidRPr="00954002">
        <w:rPr>
          <w:i/>
        </w:rPr>
        <w:t xml:space="preserve"> </w:t>
      </w:r>
      <w:r w:rsidR="0036137C" w:rsidRPr="00954002">
        <w:t xml:space="preserve">from the ESPrim Object headers and obtain the corresponding </w:t>
      </w:r>
      <w:r w:rsidR="0036137C" w:rsidRPr="00954002">
        <w:rPr>
          <w:i/>
        </w:rPr>
        <w:t>pairwiseESPrimKey</w:t>
      </w:r>
      <w:r w:rsidR="0036137C" w:rsidRPr="00954002">
        <w:t>:</w:t>
      </w:r>
    </w:p>
    <w:p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Provisioned</w:t>
      </w:r>
      <w:r w:rsidR="0036137C" w:rsidRPr="00954002">
        <w:rPr>
          <w:b/>
        </w:rPr>
        <w:t xml:space="preserve"> </w:t>
      </w:r>
      <w:r w:rsidR="0036137C" w:rsidRPr="00954002">
        <w:rPr>
          <w:i/>
        </w:rPr>
        <w:t>pairwiseESPrimKey</w:t>
      </w:r>
      <w:r w:rsidR="0036137C" w:rsidRPr="00954002">
        <w:t xml:space="preserve">, then the Receiver shall use the corresponding (previously-provisioned) </w:t>
      </w:r>
      <w:r w:rsidR="0036137C" w:rsidRPr="00954002">
        <w:rPr>
          <w:i/>
        </w:rPr>
        <w:t>pairwiseESPrimKey</w:t>
      </w:r>
      <w:r w:rsidRPr="00954002">
        <w:t>.</w:t>
      </w:r>
    </w:p>
    <w:p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MAF</w:t>
      </w:r>
      <w:r w:rsidR="0036137C" w:rsidRPr="00954002">
        <w:rPr>
          <w:b/>
        </w:rPr>
        <w:t xml:space="preserve"> </w:t>
      </w:r>
      <w:r w:rsidR="0036137C" w:rsidRPr="00954002">
        <w:rPr>
          <w:i/>
        </w:rPr>
        <w:t>pairwiseESPrimKey</w:t>
      </w:r>
      <w:r w:rsidR="0036137C" w:rsidRPr="00954002">
        <w:t>:</w:t>
      </w:r>
      <w:r w:rsidR="0036137C" w:rsidRPr="00954002">
        <w:rPr>
          <w:b/>
        </w:rPr>
        <w:t xml:space="preserve"> </w:t>
      </w:r>
      <w:r w:rsidR="0036137C" w:rsidRPr="00954002">
        <w:t xml:space="preserve">If this this is the first time that the Receiver received a message with this </w:t>
      </w:r>
      <w:r w:rsidR="0036137C" w:rsidRPr="00954002">
        <w:rPr>
          <w:i/>
        </w:rPr>
        <w:t>pairwiseESPrimKeyI</w:t>
      </w:r>
      <w:r w:rsidR="00B7406A">
        <w:rPr>
          <w:i/>
        </w:rPr>
        <w:t>D</w:t>
      </w:r>
      <w:r w:rsidR="0036137C" w:rsidRPr="00954002">
        <w:rPr>
          <w:i/>
        </w:rPr>
        <w:t xml:space="preserve">, </w:t>
      </w:r>
      <w:r w:rsidR="0036137C" w:rsidRPr="00954002">
        <w:t>then the following process shall be performed.</w:t>
      </w:r>
    </w:p>
    <w:p w:rsidR="0036137C" w:rsidRPr="00954002" w:rsidRDefault="00891A9D" w:rsidP="00A31E6A">
      <w:pPr>
        <w:pStyle w:val="B4"/>
        <w:ind w:left="2268" w:hanging="624"/>
      </w:pPr>
      <w:r w:rsidRPr="00954002">
        <w:t>C.6a.1</w:t>
      </w:r>
      <w:r w:rsidRPr="00954002">
        <w:tab/>
      </w:r>
      <w:r w:rsidR="0036137C" w:rsidRPr="00954002">
        <w:t xml:space="preserve">The Receiver shall identify the MAF from the </w:t>
      </w:r>
      <w:r w:rsidR="0036137C" w:rsidRPr="00954002">
        <w:rPr>
          <w:i/>
        </w:rPr>
        <w:t>pairwiseESPrimKeyI</w:t>
      </w:r>
      <w:r w:rsidR="00B7406A">
        <w:rPr>
          <w:i/>
        </w:rPr>
        <w:t>D</w:t>
      </w:r>
      <w:r w:rsidR="0036137C" w:rsidRPr="00954002">
        <w:t xml:space="preserve"> (which is a KcI</w:t>
      </w:r>
      <w:r w:rsidR="008901B1">
        <w:t>D</w:t>
      </w:r>
      <w:r w:rsidR="0036137C" w:rsidRPr="00954002">
        <w:t xml:space="preserve">) </w:t>
      </w:r>
    </w:p>
    <w:p w:rsidR="0036137C" w:rsidRPr="00954002" w:rsidRDefault="00891A9D" w:rsidP="00A31E6A">
      <w:pPr>
        <w:pStyle w:val="B4"/>
        <w:ind w:left="2268" w:hanging="624"/>
      </w:pPr>
      <w:r w:rsidRPr="00954002">
        <w:t>C.6a.2</w:t>
      </w:r>
      <w:r w:rsidRPr="00954002">
        <w:tab/>
      </w:r>
      <w:r w:rsidR="0036137C" w:rsidRPr="00954002">
        <w:t xml:space="preserve">The Receiver shall establish a secure TLS connection to the MAF and request the M2M Secure Connection key (Kc) and Kc Lifetime corresponding to </w:t>
      </w:r>
      <w:r w:rsidR="0036137C" w:rsidRPr="00954002">
        <w:rPr>
          <w:i/>
        </w:rPr>
        <w:t>pairwiseESPrimKeyI</w:t>
      </w:r>
      <w:r w:rsidR="00B7406A">
        <w:rPr>
          <w:i/>
        </w:rPr>
        <w:t>D</w:t>
      </w:r>
      <w:r w:rsidR="0036137C" w:rsidRPr="00954002">
        <w:t xml:space="preserve"> (which is identical to KcI</w:t>
      </w:r>
      <w:r w:rsidR="008901B1">
        <w:t>D</w:t>
      </w:r>
      <w:r w:rsidR="0036137C" w:rsidRPr="00954002">
        <w:t xml:space="preserve">). </w:t>
      </w:r>
    </w:p>
    <w:p w:rsidR="0036137C" w:rsidRPr="00954002" w:rsidRDefault="00891A9D" w:rsidP="00A31E6A">
      <w:pPr>
        <w:pStyle w:val="B4"/>
        <w:ind w:left="2268" w:hanging="624"/>
      </w:pPr>
      <w:r w:rsidRPr="00954002">
        <w:t>C.6a.3</w:t>
      </w:r>
      <w:r w:rsidRPr="00954002">
        <w:tab/>
      </w:r>
      <w:r w:rsidR="0036137C" w:rsidRPr="00954002">
        <w:t>The MAF shall provide Kc and Kc Lifetime to the Receiver.</w:t>
      </w:r>
    </w:p>
    <w:p w:rsidR="0036137C" w:rsidRPr="00954002" w:rsidRDefault="00891A9D" w:rsidP="00A31E6A">
      <w:pPr>
        <w:pStyle w:val="B4"/>
        <w:ind w:left="2268" w:hanging="624"/>
      </w:pPr>
      <w:r w:rsidRPr="00954002">
        <w:t>C.6a.4</w:t>
      </w:r>
      <w:r w:rsidRPr="00954002">
        <w:tab/>
      </w:r>
      <w:r w:rsidR="0036137C" w:rsidRPr="00954002">
        <w:t xml:space="preserve">The Receiver shall generate the </w:t>
      </w:r>
      <w:r w:rsidR="0036137C" w:rsidRPr="00954002">
        <w:rPr>
          <w:i/>
        </w:rPr>
        <w:t>pairwiseESPrimKey</w:t>
      </w:r>
      <w:r w:rsidR="0036137C" w:rsidRPr="00954002">
        <w:t xml:space="preserve"> from Kc and a reserved string.</w:t>
      </w:r>
    </w:p>
    <w:p w:rsidR="0036137C" w:rsidRPr="00954002" w:rsidRDefault="00891A9D" w:rsidP="00A31E6A">
      <w:pPr>
        <w:pStyle w:val="B4"/>
        <w:ind w:left="2268" w:hanging="624"/>
      </w:pPr>
      <w:r w:rsidRPr="00954002">
        <w:t>C.6a.5</w:t>
      </w:r>
      <w:r w:rsidRPr="00954002">
        <w:tab/>
      </w:r>
      <w:r w:rsidR="0036137C" w:rsidRPr="00954002">
        <w:t xml:space="preserve">The Receiver shall set </w:t>
      </w:r>
      <w:r w:rsidR="0036137C" w:rsidRPr="00954002">
        <w:rPr>
          <w:i/>
        </w:rPr>
        <w:t xml:space="preserve">pairwiseESPrimKeyLifetime </w:t>
      </w:r>
      <w:r w:rsidR="0036137C" w:rsidRPr="00954002">
        <w:t>to Kc Lifetime.</w:t>
      </w:r>
    </w:p>
    <w:p w:rsidR="0036137C" w:rsidRPr="00954002" w:rsidRDefault="00891A9D" w:rsidP="00A31E6A">
      <w:pPr>
        <w:pStyle w:val="B4"/>
        <w:ind w:left="2268" w:hanging="624"/>
      </w:pPr>
      <w:r w:rsidRPr="00954002">
        <w:t>C.6a.6</w:t>
      </w:r>
      <w:r w:rsidRPr="00954002">
        <w:tab/>
      </w:r>
      <w:r w:rsidR="0036137C" w:rsidRPr="00954002">
        <w:t>The Receiver shall cache (p</w:t>
      </w:r>
      <w:r w:rsidR="0036137C" w:rsidRPr="00954002">
        <w:rPr>
          <w:i/>
        </w:rPr>
        <w:t>airwiseESPrimKeyI</w:t>
      </w:r>
      <w:r w:rsidR="00B7406A">
        <w:rPr>
          <w:i/>
        </w:rPr>
        <w:t>D</w:t>
      </w:r>
      <w:r w:rsidR="0036137C" w:rsidRPr="00954002">
        <w:rPr>
          <w:i/>
        </w:rPr>
        <w:t xml:space="preserve">, pairwiseESPrimKey, pairwiseESPrimKeyLifetime) </w:t>
      </w:r>
      <w:r w:rsidR="0036137C" w:rsidRPr="00954002">
        <w:t>for use for processing subsequent primitives.</w:t>
      </w:r>
    </w:p>
    <w:p w:rsidR="0036137C" w:rsidRPr="00954002" w:rsidRDefault="00A31E6A" w:rsidP="00A31E6A">
      <w:pPr>
        <w:pStyle w:val="B30"/>
      </w:pPr>
      <w:r w:rsidRPr="00954002">
        <w:tab/>
      </w:r>
      <w:r w:rsidR="0036137C" w:rsidRPr="00954002">
        <w:t>If the Receiver has previously cached (</w:t>
      </w:r>
      <w:r w:rsidR="0036137C" w:rsidRPr="00A42D4D">
        <w:rPr>
          <w:i/>
        </w:rPr>
        <w:t>pairwiseESPrimKeyI</w:t>
      </w:r>
      <w:r w:rsidR="00B7406A" w:rsidRPr="00A42D4D">
        <w:rPr>
          <w:i/>
        </w:rPr>
        <w:t>D</w:t>
      </w:r>
      <w:r w:rsidR="0036137C" w:rsidRPr="00954002">
        <w:t xml:space="preserve">, pairwiseESPrimKey, pairwiseESPrimKeyLifetime), and pairwiseESPrimKeyLifetime has not yet expired, then the Receiver may use the cached </w:t>
      </w:r>
      <w:r w:rsidRPr="00954002">
        <w:t>pairwiseESPrimKey.</w:t>
      </w:r>
    </w:p>
    <w:p w:rsidR="0036137C" w:rsidRPr="00954002" w:rsidRDefault="00891A9D" w:rsidP="00A31E6A">
      <w:pPr>
        <w:pStyle w:val="B30"/>
        <w:keepNext/>
        <w:keepLines/>
      </w:pPr>
      <w:r w:rsidRPr="00954002">
        <w:t>C.6b</w:t>
      </w:r>
      <w:r w:rsidRPr="00954002">
        <w:tab/>
      </w:r>
      <w:r w:rsidR="0036137C" w:rsidRPr="00954002">
        <w:t xml:space="preserve">The Receiver shall apply the following process to generate the </w:t>
      </w:r>
      <w:r w:rsidR="0036137C" w:rsidRPr="00954002">
        <w:rPr>
          <w:i/>
        </w:rPr>
        <w:t>sessionESPrimKey</w:t>
      </w:r>
      <w:r w:rsidR="00A31E6A" w:rsidRPr="00954002">
        <w:t>:</w:t>
      </w:r>
    </w:p>
    <w:p w:rsidR="0036137C" w:rsidRPr="00954002" w:rsidRDefault="00891A9D" w:rsidP="00A31E6A">
      <w:pPr>
        <w:pStyle w:val="B4"/>
        <w:ind w:left="2268" w:hanging="624"/>
      </w:pPr>
      <w:r w:rsidRPr="00954002">
        <w:t>C.6b.1</w:t>
      </w:r>
      <w:r w:rsidRPr="00954002">
        <w:tab/>
      </w:r>
      <w:r w:rsidR="0036137C" w:rsidRPr="00954002">
        <w:t xml:space="preserve">The Receiver shall extract </w:t>
      </w:r>
      <w:r w:rsidR="008032BA">
        <w:rPr>
          <w:i/>
        </w:rPr>
        <w:t xml:space="preserve">ESPrimRandID </w:t>
      </w:r>
      <w:r w:rsidR="008032BA">
        <w:t xml:space="preserve">of the </w:t>
      </w:r>
      <w:r w:rsidR="008032BA">
        <w:rPr>
          <w:i/>
        </w:rPr>
        <w:t>receiverE</w:t>
      </w:r>
      <w:r w:rsidR="008E3153" w:rsidRPr="008E3153">
        <w:rPr>
          <w:i/>
        </w:rPr>
        <w:t>SPrim</w:t>
      </w:r>
      <w:r w:rsidR="008032BA">
        <w:rPr>
          <w:i/>
        </w:rPr>
        <w:t>RandObject</w:t>
      </w:r>
      <w:r w:rsidR="008032BA">
        <w:t xml:space="preserve"> </w:t>
      </w:r>
      <w:r w:rsidR="0036137C" w:rsidRPr="00954002">
        <w:t xml:space="preserve">from the headers of the ESPrim object, and attempt to retrieve the corresponding cached value of </w:t>
      </w:r>
      <w:r w:rsidR="008032BA">
        <w:rPr>
          <w:i/>
        </w:rPr>
        <w:t>receiverE</w:t>
      </w:r>
      <w:r w:rsidR="008E3153">
        <w:rPr>
          <w:i/>
        </w:rPr>
        <w:t>SPrim</w:t>
      </w:r>
      <w:r w:rsidR="008032BA">
        <w:rPr>
          <w:i/>
        </w:rPr>
        <w:t>RandObject</w:t>
      </w:r>
      <w:r w:rsidR="0036137C" w:rsidRPr="00954002">
        <w:t>. If no cached value is found, or the cached value is expired, then the Receiver shall respond to the outer request primitive with an error.</w:t>
      </w:r>
    </w:p>
    <w:p w:rsidR="0036137C" w:rsidRPr="00954002" w:rsidRDefault="00891A9D" w:rsidP="00A31E6A">
      <w:pPr>
        <w:pStyle w:val="B4"/>
        <w:ind w:left="2268" w:hanging="624"/>
      </w:pPr>
      <w:r w:rsidRPr="00954002">
        <w:t>C.6b.2</w:t>
      </w:r>
      <w:r w:rsidRPr="00954002">
        <w:tab/>
      </w:r>
      <w:r w:rsidR="0036137C" w:rsidRPr="00954002">
        <w:t xml:space="preserve">The Receiver shall extract the encoding of the </w:t>
      </w:r>
      <w:r w:rsidR="008032BA">
        <w:rPr>
          <w:i/>
        </w:rPr>
        <w:t>originatorE</w:t>
      </w:r>
      <w:r w:rsidR="008E3153">
        <w:rPr>
          <w:i/>
        </w:rPr>
        <w:t>SPrim</w:t>
      </w:r>
      <w:r w:rsidR="008032BA">
        <w:rPr>
          <w:i/>
        </w:rPr>
        <w:t>RandObject</w:t>
      </w:r>
      <w:r w:rsidR="008032BA">
        <w:t xml:space="preserve"> </w:t>
      </w:r>
      <w:r w:rsidR="0036137C" w:rsidRPr="00954002">
        <w:t xml:space="preserve">or </w:t>
      </w:r>
      <w:r w:rsidR="008032BA">
        <w:rPr>
          <w:i/>
        </w:rPr>
        <w:t xml:space="preserve">ESPrimRandID </w:t>
      </w:r>
      <w:r w:rsidR="008032BA">
        <w:t xml:space="preserve">of the </w:t>
      </w:r>
      <w:r w:rsidR="00FF3DDF">
        <w:rPr>
          <w:i/>
        </w:rPr>
        <w:t>originatorE</w:t>
      </w:r>
      <w:r w:rsidR="008E3153">
        <w:rPr>
          <w:i/>
        </w:rPr>
        <w:t>SPrim</w:t>
      </w:r>
      <w:r w:rsidR="00FF3DDF">
        <w:rPr>
          <w:i/>
        </w:rPr>
        <w:t>RandObject</w:t>
      </w:r>
      <w:r w:rsidR="00FF3DDF">
        <w:t xml:space="preserve"> </w:t>
      </w:r>
      <w:r w:rsidR="0036137C" w:rsidRPr="00954002">
        <w:t xml:space="preserve">from the headers of the ESPrim object, and apply the appropriate decoding. If </w:t>
      </w:r>
      <w:r w:rsidR="00FF3DDF">
        <w:t xml:space="preserve">an </w:t>
      </w:r>
      <w:r w:rsidR="008032BA">
        <w:rPr>
          <w:i/>
        </w:rPr>
        <w:t>originatorE</w:t>
      </w:r>
      <w:r w:rsidR="008E3153">
        <w:rPr>
          <w:i/>
        </w:rPr>
        <w:t>SPrim</w:t>
      </w:r>
      <w:r w:rsidR="008032BA">
        <w:rPr>
          <w:i/>
        </w:rPr>
        <w:t>RandObject</w:t>
      </w:r>
      <w:r w:rsidR="008032BA">
        <w:t xml:space="preserve"> </w:t>
      </w:r>
      <w:r w:rsidR="0036137C" w:rsidRPr="00954002">
        <w:t xml:space="preserve">is provided then it shall be cached. If </w:t>
      </w:r>
      <w:r w:rsidR="00FF3DDF">
        <w:t xml:space="preserve">an </w:t>
      </w:r>
      <w:r w:rsidR="008032BA">
        <w:rPr>
          <w:i/>
        </w:rPr>
        <w:t xml:space="preserve">ESPrimRandID </w:t>
      </w:r>
      <w:r w:rsidR="0036137C" w:rsidRPr="00954002">
        <w:t xml:space="preserve">is provided then the Receiver shall retrieve the corresponding cached value of </w:t>
      </w:r>
      <w:r w:rsidR="008032BA">
        <w:rPr>
          <w:i/>
        </w:rPr>
        <w:t>originatorE</w:t>
      </w:r>
      <w:r w:rsidR="008E3153">
        <w:rPr>
          <w:i/>
        </w:rPr>
        <w:t>SPrim</w:t>
      </w:r>
      <w:r w:rsidR="008032BA">
        <w:rPr>
          <w:i/>
        </w:rPr>
        <w:t>RandObject</w:t>
      </w:r>
      <w:r w:rsidR="0036137C" w:rsidRPr="00954002">
        <w:t>.If no cached value is found, or the cached value is considered expired, then the Receiver shall respond to the outer request primitive with an error message.</w:t>
      </w:r>
    </w:p>
    <w:p w:rsidR="0036137C" w:rsidRPr="00954002" w:rsidRDefault="00A31E6A" w:rsidP="00A31E6A">
      <w:pPr>
        <w:pStyle w:val="B4"/>
        <w:ind w:left="2268" w:hanging="624"/>
      </w:pPr>
      <w:r w:rsidRPr="00954002">
        <w:tab/>
      </w:r>
      <w:r w:rsidR="0036137C" w:rsidRPr="00954002">
        <w:t xml:space="preserve">The Receiver shall process the </w:t>
      </w:r>
      <w:r w:rsidR="008032BA">
        <w:rPr>
          <w:i/>
        </w:rPr>
        <w:t>originatorE</w:t>
      </w:r>
      <w:r w:rsidR="008E3153">
        <w:rPr>
          <w:i/>
        </w:rPr>
        <w:t>SPrim</w:t>
      </w:r>
      <w:r w:rsidR="008032BA">
        <w:rPr>
          <w:i/>
        </w:rPr>
        <w:t>RandObject</w:t>
      </w:r>
      <w:r w:rsidRPr="00954002">
        <w:t>:</w:t>
      </w:r>
    </w:p>
    <w:p w:rsidR="0036137C" w:rsidRPr="00954002" w:rsidRDefault="00891A9D" w:rsidP="00A31E6A">
      <w:pPr>
        <w:pStyle w:val="B5"/>
        <w:ind w:left="2977" w:hanging="709"/>
      </w:pPr>
      <w:r w:rsidRPr="00954002">
        <w:t>C.6b.2.i</w:t>
      </w:r>
      <w:r w:rsidRPr="00954002">
        <w:tab/>
      </w:r>
      <w:r w:rsidRPr="00954002">
        <w:tab/>
      </w:r>
      <w:r w:rsidR="0036137C" w:rsidRPr="00954002">
        <w:t xml:space="preserve">The Receiver shall check the </w:t>
      </w:r>
      <w:r w:rsidR="001310E6" w:rsidRPr="00C31EE8">
        <w:rPr>
          <w:i/>
        </w:rPr>
        <w:t>ESPrim</w:t>
      </w:r>
      <w:r w:rsidR="0036137C" w:rsidRPr="001310E6">
        <w:rPr>
          <w:i/>
        </w:rPr>
        <w:t>Expiry</w:t>
      </w:r>
      <w:r w:rsidR="0036137C" w:rsidRPr="00954002">
        <w:t xml:space="preserve"> in the </w:t>
      </w:r>
      <w:r w:rsidR="0036137C" w:rsidRPr="00954002">
        <w:rPr>
          <w:i/>
        </w:rPr>
        <w:t>originatorE</w:t>
      </w:r>
      <w:r w:rsidR="008E3153">
        <w:rPr>
          <w:i/>
        </w:rPr>
        <w:t>SPrim</w:t>
      </w:r>
      <w:r w:rsidR="0036137C" w:rsidRPr="00954002">
        <w:rPr>
          <w:i/>
        </w:rPr>
        <w:t>Rand</w:t>
      </w:r>
      <w:r w:rsidR="001310E6">
        <w:rPr>
          <w:i/>
        </w:rPr>
        <w:t>Object</w:t>
      </w:r>
      <w:r w:rsidR="0036137C" w:rsidRPr="00954002">
        <w:t xml:space="preserve"> to verify (a) that this Expiry is not already in the past and (b) the </w:t>
      </w:r>
      <w:r w:rsidR="001310E6">
        <w:rPr>
          <w:i/>
        </w:rPr>
        <w:t>ESPrim</w:t>
      </w:r>
      <w:r w:rsidR="0036137C" w:rsidRPr="00954002">
        <w:rPr>
          <w:i/>
        </w:rPr>
        <w:t xml:space="preserve">Expiry </w:t>
      </w:r>
      <w:r w:rsidR="0036137C" w:rsidRPr="00954002">
        <w:t xml:space="preserve">is not later than the </w:t>
      </w:r>
      <w:r w:rsidR="00591CDA">
        <w:rPr>
          <w:i/>
        </w:rPr>
        <w:t>ESPrim</w:t>
      </w:r>
      <w:r w:rsidR="0036137C" w:rsidRPr="00954002">
        <w:rPr>
          <w:i/>
        </w:rPr>
        <w:t>Expiry</w:t>
      </w:r>
      <w:r w:rsidR="0036137C" w:rsidRPr="00954002">
        <w:t xml:space="preserve"> in the </w:t>
      </w:r>
      <w:r w:rsidR="0036137C" w:rsidRPr="00954002">
        <w:rPr>
          <w:i/>
        </w:rPr>
        <w:t>receiverE</w:t>
      </w:r>
      <w:r w:rsidR="008E3153" w:rsidRPr="008E3153">
        <w:rPr>
          <w:i/>
        </w:rPr>
        <w:t>SPrim</w:t>
      </w:r>
      <w:r w:rsidR="0036137C" w:rsidRPr="00954002">
        <w:rPr>
          <w:i/>
        </w:rPr>
        <w:t>Rand</w:t>
      </w:r>
      <w:r w:rsidR="008032BA">
        <w:rPr>
          <w:i/>
        </w:rPr>
        <w:t>Object</w:t>
      </w:r>
      <w:r w:rsidR="0036137C" w:rsidRPr="00954002">
        <w:t xml:space="preserve">. </w:t>
      </w:r>
    </w:p>
    <w:p w:rsidR="0036137C" w:rsidRPr="00954002" w:rsidRDefault="00891A9D" w:rsidP="00A31E6A">
      <w:pPr>
        <w:pStyle w:val="B5"/>
        <w:ind w:left="2977" w:hanging="709"/>
      </w:pPr>
      <w:r w:rsidRPr="00954002">
        <w:lastRenderedPageBreak/>
        <w:t>C.6b.2.ii</w:t>
      </w:r>
      <w:r w:rsidRPr="00954002">
        <w:tab/>
      </w:r>
      <w:r w:rsidR="0036137C" w:rsidRPr="00954002">
        <w:t xml:space="preserve">The Receiver shall extract </w:t>
      </w:r>
      <w:r w:rsidR="0036137C" w:rsidRPr="00954002">
        <w:rPr>
          <w:i/>
        </w:rPr>
        <w:t>sessionESPrimKeyGen</w:t>
      </w:r>
      <w:r w:rsidR="00B45391" w:rsidRPr="00954002">
        <w:rPr>
          <w:i/>
        </w:rPr>
        <w:t>e</w:t>
      </w:r>
      <w:r w:rsidR="0036137C" w:rsidRPr="00954002">
        <w:rPr>
          <w:i/>
        </w:rPr>
        <w:t>rationAlgorithmI</w:t>
      </w:r>
      <w:r w:rsidR="00B7406A">
        <w:rPr>
          <w:i/>
        </w:rPr>
        <w:t>D</w:t>
      </w:r>
      <w:r w:rsidR="0036137C" w:rsidRPr="00954002">
        <w:t xml:space="preserve"> and verify that the identified algorithm matches one of the </w:t>
      </w:r>
      <w:r w:rsidR="0036137C" w:rsidRPr="00954002">
        <w:rPr>
          <w:i/>
        </w:rPr>
        <w:t>sessionESPrimKeyGenrationAlgorithmI</w:t>
      </w:r>
      <w:r w:rsidR="00B7406A">
        <w:rPr>
          <w:i/>
        </w:rPr>
        <w:t>D</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 xml:space="preserve">. </w:t>
      </w:r>
    </w:p>
    <w:p w:rsidR="0036137C" w:rsidRPr="00954002" w:rsidRDefault="00891A9D" w:rsidP="00A31E6A">
      <w:pPr>
        <w:pStyle w:val="B5"/>
        <w:ind w:left="2977" w:hanging="709"/>
      </w:pPr>
      <w:r w:rsidRPr="00954002">
        <w:t>C.6b.2.iii</w:t>
      </w:r>
      <w:r w:rsidRPr="00954002">
        <w:tab/>
      </w:r>
      <w:r w:rsidR="0036137C" w:rsidRPr="00954002">
        <w:t xml:space="preserve">The Receiver shall generate the </w:t>
      </w:r>
      <w:r w:rsidR="0036137C" w:rsidRPr="00954002">
        <w:rPr>
          <w:i/>
        </w:rPr>
        <w:t>sessionESPrimKey</w:t>
      </w:r>
      <w:r w:rsidR="0036137C" w:rsidRPr="00954002">
        <w:t xml:space="preserve"> from the </w:t>
      </w:r>
      <w:r w:rsidR="0036137C" w:rsidRPr="00954002">
        <w:rPr>
          <w:i/>
        </w:rPr>
        <w:t>pairwiseESPrimKey</w:t>
      </w:r>
      <w:r w:rsidR="0036137C" w:rsidRPr="00954002">
        <w:t>, r</w:t>
      </w:r>
      <w:r w:rsidR="0036137C" w:rsidRPr="00954002">
        <w:rPr>
          <w:i/>
        </w:rPr>
        <w:t>eceiverE</w:t>
      </w:r>
      <w:r w:rsidR="008E3153">
        <w:rPr>
          <w:i/>
        </w:rPr>
        <w:t>SPrim</w:t>
      </w:r>
      <w:r w:rsidR="0036137C" w:rsidRPr="00954002">
        <w:rPr>
          <w:i/>
        </w:rPr>
        <w:t>Rand</w:t>
      </w:r>
      <w:r w:rsidR="008032BA">
        <w:rPr>
          <w:i/>
        </w:rPr>
        <w:t>Object</w:t>
      </w:r>
      <w:r w:rsidR="0036137C" w:rsidRPr="00954002">
        <w:t xml:space="preserve"> and </w:t>
      </w:r>
      <w:r w:rsidR="008032BA" w:rsidRPr="00954002">
        <w:rPr>
          <w:i/>
        </w:rPr>
        <w:t>originatorE</w:t>
      </w:r>
      <w:r w:rsidR="008E3153">
        <w:rPr>
          <w:i/>
        </w:rPr>
        <w:t>SPrim</w:t>
      </w:r>
      <w:r w:rsidR="008032BA" w:rsidRPr="00954002">
        <w:rPr>
          <w:i/>
        </w:rPr>
        <w:t>Rand</w:t>
      </w:r>
      <w:r w:rsidR="008032BA">
        <w:rPr>
          <w:i/>
        </w:rPr>
        <w:t>Object</w:t>
      </w:r>
      <w:r w:rsidR="008032BA" w:rsidRPr="00954002">
        <w:t xml:space="preserve"> </w:t>
      </w:r>
      <w:r w:rsidR="0036137C" w:rsidRPr="00954002">
        <w:t xml:space="preserve">or retrieve the value of </w:t>
      </w:r>
      <w:r w:rsidR="0036137C" w:rsidRPr="00954002">
        <w:rPr>
          <w:i/>
        </w:rPr>
        <w:t>sessionESPrimKey</w:t>
      </w:r>
      <w:r w:rsidR="0036137C" w:rsidRPr="00954002">
        <w:t xml:space="preserve"> if previously generated and cache</w:t>
      </w:r>
      <w:r w:rsidR="00B45391" w:rsidRPr="00954002">
        <w:t>d</w:t>
      </w:r>
      <w:r w:rsidR="0036137C" w:rsidRPr="00954002">
        <w:t xml:space="preserve">. </w:t>
      </w:r>
    </w:p>
    <w:p w:rsidR="0036137C" w:rsidRPr="00954002" w:rsidRDefault="00A31E6A" w:rsidP="00A31E6A">
      <w:pPr>
        <w:pStyle w:val="NO"/>
      </w:pPr>
      <w:r w:rsidRPr="00954002">
        <w:t>NOTE 4:</w:t>
      </w:r>
      <w:r w:rsidRPr="00954002">
        <w:tab/>
      </w:r>
      <w:r w:rsidR="0036137C" w:rsidRPr="00954002">
        <w:t xml:space="preserve">The </w:t>
      </w:r>
      <w:r w:rsidR="0036137C" w:rsidRPr="00954002">
        <w:rPr>
          <w:i/>
        </w:rPr>
        <w:t>sessionESPrimKey</w:t>
      </w:r>
      <w:r w:rsidR="0036137C" w:rsidRPr="00954002">
        <w:t xml:space="preserve"> used to secure an inner request primitive is always used to protect the corresponding inner response primitive, so </w:t>
      </w:r>
      <w:r w:rsidR="0036137C" w:rsidRPr="00954002">
        <w:rPr>
          <w:i/>
        </w:rPr>
        <w:t>sessionESPrimKey</w:t>
      </w:r>
      <w:r w:rsidR="0036137C" w:rsidRPr="00954002">
        <w:t xml:space="preserve"> </w:t>
      </w:r>
      <w:r w:rsidR="00D8538B">
        <w:t>has to</w:t>
      </w:r>
      <w:r w:rsidR="00D8538B" w:rsidRPr="00954002">
        <w:t xml:space="preserve"> </w:t>
      </w:r>
      <w:r w:rsidR="0036137C" w:rsidRPr="00954002">
        <w:t xml:space="preserve">be cached at least until the corresponding inner response primitive is sent. The Receiver typically caches the </w:t>
      </w:r>
      <w:r w:rsidR="0036137C" w:rsidRPr="00954002">
        <w:rPr>
          <w:i/>
        </w:rPr>
        <w:t>sessionESPrimKey</w:t>
      </w:r>
      <w:r w:rsidR="0036137C" w:rsidRPr="00954002">
        <w:t xml:space="preserve"> for a longer period of time since the originator </w:t>
      </w:r>
      <w:r w:rsidR="00D8538B">
        <w:t>can</w:t>
      </w:r>
      <w:r w:rsidR="00D8538B" w:rsidRPr="00954002">
        <w:t xml:space="preserve"> </w:t>
      </w:r>
      <w:r w:rsidR="0036137C" w:rsidRPr="00954002">
        <w:t xml:space="preserve">use the </w:t>
      </w:r>
      <w:r w:rsidR="0036137C" w:rsidRPr="00954002">
        <w:rPr>
          <w:i/>
        </w:rPr>
        <w:t>sessionESPrimKey</w:t>
      </w:r>
      <w:r w:rsidR="0036137C" w:rsidRPr="00954002">
        <w:t xml:space="preserve"> for securing multiple primitive exchanges.</w:t>
      </w:r>
    </w:p>
    <w:p w:rsidR="0036137C" w:rsidRPr="00954002" w:rsidRDefault="00891A9D" w:rsidP="00A31E6A">
      <w:pPr>
        <w:pStyle w:val="B30"/>
      </w:pPr>
      <w:r w:rsidRPr="00954002">
        <w:t>C.6c</w:t>
      </w:r>
      <w:r w:rsidRPr="00954002">
        <w:tab/>
      </w:r>
      <w:r w:rsidR="0036137C" w:rsidRPr="00954002">
        <w:t>Authenticated decryption steps at the Receiver:</w:t>
      </w:r>
    </w:p>
    <w:p w:rsidR="0036137C" w:rsidRPr="00954002" w:rsidRDefault="00891A9D" w:rsidP="00A31E6A">
      <w:pPr>
        <w:pStyle w:val="B4"/>
        <w:ind w:left="2268" w:hanging="624"/>
      </w:pPr>
      <w:r w:rsidRPr="00954002">
        <w:t>C.6c.1</w:t>
      </w:r>
      <w:r w:rsidRPr="00954002">
        <w:tab/>
      </w:r>
      <w:r w:rsidR="0036137C" w:rsidRPr="00954002">
        <w:t xml:space="preserve">The Receiver shall extract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sidRPr="008E3153">
        <w:rPr>
          <w:i/>
        </w:rPr>
        <w:t>SPrim</w:t>
      </w:r>
      <w:r w:rsidR="0036137C" w:rsidRPr="00954002">
        <w:rPr>
          <w:i/>
        </w:rPr>
        <w:t>Rand</w:t>
      </w:r>
      <w:r w:rsidR="008032BA">
        <w:rPr>
          <w:i/>
        </w:rPr>
        <w:t>Object</w:t>
      </w:r>
      <w:r w:rsidR="0036137C" w:rsidRPr="00954002">
        <w:t xml:space="preserve"> and verify that the identified set of algorithms is a subset of the set in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w:t>
      </w:r>
    </w:p>
    <w:p w:rsidR="0036137C" w:rsidRPr="00954002" w:rsidRDefault="00A31E6A" w:rsidP="00A31E6A">
      <w:pPr>
        <w:pStyle w:val="B4"/>
        <w:ind w:left="2268" w:hanging="624"/>
      </w:pPr>
      <w:r w:rsidRPr="00954002">
        <w:tab/>
      </w:r>
      <w:r w:rsidR="0036137C" w:rsidRPr="00954002">
        <w:t xml:space="preserve">The Receiver shall process the </w:t>
      </w:r>
      <w:r w:rsidR="0036137C" w:rsidRPr="00954002">
        <w:rPr>
          <w:i/>
        </w:rPr>
        <w:t>AEADAlgorithmI</w:t>
      </w:r>
      <w:r w:rsidR="00B7406A">
        <w:rPr>
          <w:i/>
        </w:rPr>
        <w:t>D</w:t>
      </w:r>
      <w:r w:rsidR="0036137C" w:rsidRPr="00954002">
        <w:t xml:space="preserve"> in the ESPrim Object headers and verify that the identified algorithm matches one of the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Pr>
          <w:i/>
        </w:rPr>
        <w:t>SPrim</w:t>
      </w:r>
      <w:r w:rsidR="0036137C" w:rsidRPr="00954002">
        <w:rPr>
          <w:i/>
        </w:rPr>
        <w:t>Rand</w:t>
      </w:r>
      <w:r w:rsidR="008032BA">
        <w:rPr>
          <w:i/>
        </w:rPr>
        <w:t>Object</w:t>
      </w:r>
      <w:r w:rsidR="0036137C" w:rsidRPr="00954002">
        <w:t>.</w:t>
      </w:r>
    </w:p>
    <w:p w:rsidR="0036137C" w:rsidRPr="00954002" w:rsidRDefault="00891A9D" w:rsidP="00A31E6A">
      <w:pPr>
        <w:pStyle w:val="B4"/>
        <w:ind w:left="2268" w:hanging="624"/>
      </w:pPr>
      <w:r w:rsidRPr="00954002">
        <w:t>C.6c.2</w:t>
      </w:r>
      <w:r w:rsidRPr="00954002">
        <w:tab/>
      </w:r>
      <w:r w:rsidR="0036137C" w:rsidRPr="00954002">
        <w:t xml:space="preserve">The Receiver shall apply the AEAD Algorithm identifier in the ESPrim Object header to the ciphertext parameter in the ESPrim Object resulting in verified plaintext, using </w:t>
      </w:r>
      <w:r w:rsidR="00591CDA">
        <w:t>t</w:t>
      </w:r>
      <w:r w:rsidR="0036137C" w:rsidRPr="00954002">
        <w:t xml:space="preserve">he </w:t>
      </w:r>
      <w:r w:rsidR="0036137C" w:rsidRPr="00954002">
        <w:rPr>
          <w:i/>
        </w:rPr>
        <w:t>sessionESPrimKey</w:t>
      </w:r>
      <w:r w:rsidR="00591CDA">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rsidR="0036137C" w:rsidRPr="00954002" w:rsidRDefault="00891A9D" w:rsidP="00A31E6A">
      <w:pPr>
        <w:pStyle w:val="B20"/>
      </w:pPr>
      <w:r w:rsidRPr="00954002">
        <w:t>C.7</w:t>
      </w:r>
      <w:r w:rsidRPr="00954002">
        <w:tab/>
      </w:r>
      <w:r w:rsidR="0036137C" w:rsidRPr="00954002">
        <w:t>The Receiver shall process the inner request primitive, resulting in a serialization of the corresponding inner response primitive.</w:t>
      </w:r>
    </w:p>
    <w:p w:rsidR="0036137C" w:rsidRPr="00954002" w:rsidRDefault="00A31E6A" w:rsidP="00A31E6A">
      <w:pPr>
        <w:pStyle w:val="NO"/>
      </w:pPr>
      <w:r w:rsidRPr="00954002">
        <w:t>NOTE 5:</w:t>
      </w:r>
      <w:r w:rsidRPr="00954002">
        <w:tab/>
      </w:r>
      <w:r w:rsidR="0036137C" w:rsidRPr="00954002">
        <w:t xml:space="preserve">Steps C.2 to C.7 are mirrored closely by C.8 to C.12, with the Originator and Receiver swapping their participation in the exchange, and the request primitives replaced by response primitives. There are minor differences: in particular some </w:t>
      </w:r>
      <w:r w:rsidR="00B20E12">
        <w:t xml:space="preserve">of the request </w:t>
      </w:r>
      <w:r w:rsidR="0036137C" w:rsidRPr="00954002">
        <w:t>processing in Steps C</w:t>
      </w:r>
      <w:r w:rsidR="00B20E12">
        <w:t>.2 to C.7</w:t>
      </w:r>
      <w:r w:rsidR="0036137C" w:rsidRPr="00954002">
        <w:t xml:space="preserve"> is not required in the response processing since the Originator has already generated </w:t>
      </w:r>
      <w:r w:rsidR="0036137C" w:rsidRPr="00954002">
        <w:rPr>
          <w:i/>
        </w:rPr>
        <w:t>sessionESPrimKey;</w:t>
      </w:r>
      <w:r w:rsidR="0036137C" w:rsidRPr="00954002">
        <w:t xml:space="preserve"> it is only necessary to identify the appropriate </w:t>
      </w:r>
      <w:r w:rsidR="0036137C" w:rsidRPr="00954002">
        <w:rPr>
          <w:i/>
        </w:rPr>
        <w:t>sessionESPrimKey</w:t>
      </w:r>
      <w:r w:rsidR="0036137C" w:rsidRPr="00954002">
        <w:t>, as performed in step C.11.a.</w:t>
      </w:r>
    </w:p>
    <w:p w:rsidR="0036137C" w:rsidRPr="00954002" w:rsidRDefault="00891A9D" w:rsidP="00A31E6A">
      <w:pPr>
        <w:pStyle w:val="B20"/>
        <w:keepNext/>
        <w:keepLines/>
        <w:rPr>
          <w:b/>
        </w:rPr>
      </w:pPr>
      <w:r w:rsidRPr="00954002">
        <w:t>C.8</w:t>
      </w:r>
      <w:r w:rsidRPr="00954002">
        <w:tab/>
      </w:r>
      <w:r w:rsidR="0036137C" w:rsidRPr="00954002">
        <w:t xml:space="preserve">The Receiver shall use the same </w:t>
      </w:r>
      <w:r w:rsidR="0036137C" w:rsidRPr="00954002">
        <w:rPr>
          <w:i/>
        </w:rPr>
        <w:t>sessionESPrimKey</w:t>
      </w:r>
      <w:r w:rsidR="0036137C" w:rsidRPr="00954002">
        <w:t xml:space="preserve"> as used in the ESPrim Object recei</w:t>
      </w:r>
      <w:r w:rsidR="00A31E6A" w:rsidRPr="00954002">
        <w:t xml:space="preserve">ved at step C.5. Consequently, </w:t>
      </w:r>
      <w:r w:rsidR="0036137C" w:rsidRPr="00954002">
        <w:rPr>
          <w:i/>
        </w:rPr>
        <w:t>pairwiseESPrimKeyI</w:t>
      </w:r>
      <w:r w:rsidR="00B7406A">
        <w:rPr>
          <w:i/>
        </w:rPr>
        <w:t>D</w:t>
      </w:r>
      <w:r w:rsidR="0036137C" w:rsidRPr="00954002">
        <w:rPr>
          <w:i/>
        </w:rPr>
        <w:t>,</w:t>
      </w:r>
      <w:r w:rsidR="00803BE3">
        <w:rPr>
          <w:i/>
        </w:rPr>
        <w:t xml:space="preserve"> </w:t>
      </w:r>
      <w:r w:rsidR="0036137C" w:rsidRPr="00954002">
        <w:rPr>
          <w:i/>
        </w:rPr>
        <w:t>originatorE</w:t>
      </w:r>
      <w:r w:rsidR="008E3153">
        <w:rPr>
          <w:i/>
        </w:rPr>
        <w:t>SPrim</w:t>
      </w:r>
      <w:r w:rsidR="0036137C" w:rsidRPr="00954002">
        <w:rPr>
          <w:i/>
        </w:rPr>
        <w:t>Rand</w:t>
      </w:r>
      <w:r w:rsidR="008032BA">
        <w:rPr>
          <w:i/>
        </w:rPr>
        <w:t>Object</w:t>
      </w:r>
      <w:r w:rsidR="0036137C" w:rsidRPr="00954002">
        <w:rPr>
          <w:i/>
        </w:rPr>
        <w:t xml:space="preserve"> </w:t>
      </w:r>
      <w:r w:rsidR="0036137C" w:rsidRPr="00954002">
        <w:t>and</w:t>
      </w:r>
      <w:r w:rsidR="0036137C" w:rsidRPr="00954002">
        <w:rPr>
          <w:i/>
        </w:rPr>
        <w:t xml:space="preserve"> receiverE</w:t>
      </w:r>
      <w:r w:rsidR="008E3153">
        <w:rPr>
          <w:i/>
        </w:rPr>
        <w:t>SPrim</w:t>
      </w:r>
      <w:r w:rsidR="0036137C" w:rsidRPr="00954002">
        <w:rPr>
          <w:i/>
        </w:rPr>
        <w:t>Rand</w:t>
      </w:r>
      <w:r w:rsidR="008032BA">
        <w:rPr>
          <w:i/>
        </w:rPr>
        <w:t>Object</w:t>
      </w:r>
      <w:r w:rsidR="00803BE3">
        <w:rPr>
          <w:i/>
        </w:rPr>
        <w:t xml:space="preserve"> </w:t>
      </w:r>
      <w:r w:rsidR="0036137C" w:rsidRPr="00954002">
        <w:t>are the same as for the received at step C.5</w:t>
      </w:r>
      <w:r w:rsidR="00A31E6A" w:rsidRPr="00954002">
        <w:t>.</w:t>
      </w:r>
    </w:p>
    <w:p w:rsidR="0036137C" w:rsidRPr="00954002" w:rsidRDefault="00A31E6A" w:rsidP="00A31E6A">
      <w:pPr>
        <w:pStyle w:val="B20"/>
        <w:rPr>
          <w:b/>
        </w:rPr>
      </w:pPr>
      <w:r w:rsidRPr="00954002">
        <w:tab/>
      </w:r>
      <w:r w:rsidR="0036137C" w:rsidRPr="00954002">
        <w:t>The Receiver shall produce a</w:t>
      </w:r>
      <w:r w:rsidR="00B45391" w:rsidRPr="00954002">
        <w:t>n</w:t>
      </w:r>
      <w:r w:rsidR="0036137C" w:rsidRPr="00954002">
        <w:t xml:space="preserve"> ESPrim Object by applying the object </w:t>
      </w:r>
      <w:r w:rsidRPr="00954002">
        <w:t>security technology as follows:</w:t>
      </w:r>
    </w:p>
    <w:p w:rsidR="0036137C" w:rsidRPr="00954002" w:rsidRDefault="0036137C" w:rsidP="00A31E6A">
      <w:pPr>
        <w:pStyle w:val="B3"/>
        <w:rPr>
          <w:b/>
        </w:rPr>
      </w:pPr>
      <w:r w:rsidRPr="00954002">
        <w:t>One or more headers of the a ESPrim Object shall in</w:t>
      </w:r>
      <w:r w:rsidR="00A31E6A" w:rsidRPr="00954002">
        <w:t>clude the following information:</w:t>
      </w:r>
    </w:p>
    <w:p w:rsidR="0036137C" w:rsidRPr="00954002" w:rsidRDefault="00A31E6A" w:rsidP="00A31E6A">
      <w:pPr>
        <w:pStyle w:val="B4"/>
        <w:rPr>
          <w:b/>
          <w:i/>
        </w:rPr>
      </w:pPr>
      <w:r w:rsidRPr="00954002">
        <w:rPr>
          <w:i/>
        </w:rPr>
        <w:t>-</w:t>
      </w:r>
      <w:r w:rsidRPr="00954002">
        <w:rPr>
          <w:i/>
        </w:rPr>
        <w:tab/>
      </w:r>
      <w:r w:rsidR="0036137C" w:rsidRPr="00954002">
        <w:rPr>
          <w:i/>
        </w:rPr>
        <w:t>pairwiseESPrimKeyI</w:t>
      </w:r>
      <w:r w:rsidR="00B7406A">
        <w:rPr>
          <w:i/>
        </w:rPr>
        <w:t>D</w:t>
      </w:r>
      <w:r w:rsidR="0036137C" w:rsidRPr="00954002">
        <w:rPr>
          <w:i/>
        </w:rPr>
        <w:t xml:space="preserve"> </w:t>
      </w:r>
    </w:p>
    <w:p w:rsidR="0036137C" w:rsidRPr="00954002" w:rsidRDefault="00A31E6A" w:rsidP="00A31E6A">
      <w:pPr>
        <w:pStyle w:val="B4"/>
        <w:rPr>
          <w:b/>
          <w:i/>
        </w:rPr>
      </w:pPr>
      <w:r w:rsidRPr="00954002">
        <w:rPr>
          <w:i/>
        </w:rPr>
        <w:t>-</w:t>
      </w:r>
      <w:r w:rsidRPr="00954002">
        <w:rPr>
          <w:i/>
        </w:rPr>
        <w:tab/>
      </w:r>
      <w:r w:rsidR="0036137C" w:rsidRPr="00954002">
        <w:rPr>
          <w:i/>
        </w:rPr>
        <w:t>originatorE</w:t>
      </w:r>
      <w:r w:rsidR="008E3153">
        <w:rPr>
          <w:i/>
        </w:rPr>
        <w:t>SPrim</w:t>
      </w:r>
      <w:r w:rsidR="0036137C" w:rsidRPr="00954002">
        <w:rPr>
          <w:i/>
        </w:rPr>
        <w:t>Rand</w:t>
      </w:r>
      <w:r w:rsidR="008032BA">
        <w:rPr>
          <w:i/>
        </w:rPr>
        <w:t>Object</w:t>
      </w:r>
      <w:r w:rsidR="00A06F35">
        <w:rPr>
          <w:i/>
        </w:rPr>
        <w:t>'</w:t>
      </w:r>
      <w:r w:rsidR="008032BA">
        <w:rPr>
          <w:i/>
        </w:rPr>
        <w:t>s ESPrimRandID</w:t>
      </w:r>
      <w:r w:rsidR="0036137C" w:rsidRPr="00954002">
        <w:rPr>
          <w:i/>
        </w:rPr>
        <w:t>.</w:t>
      </w:r>
    </w:p>
    <w:p w:rsidR="0036137C" w:rsidRPr="00954002" w:rsidRDefault="00A31E6A" w:rsidP="00A31E6A">
      <w:pPr>
        <w:pStyle w:val="B4"/>
        <w:rPr>
          <w:b/>
          <w:i/>
        </w:rPr>
      </w:pPr>
      <w:r w:rsidRPr="00954002">
        <w:rPr>
          <w:i/>
        </w:rPr>
        <w:t>-</w:t>
      </w:r>
      <w:r w:rsidRPr="00954002">
        <w:rPr>
          <w:i/>
        </w:rPr>
        <w:tab/>
      </w:r>
      <w:r w:rsidR="0036137C" w:rsidRPr="00954002">
        <w:rPr>
          <w:i/>
        </w:rPr>
        <w:t>receiverE</w:t>
      </w:r>
      <w:r w:rsidR="008E3153">
        <w:rPr>
          <w:i/>
        </w:rPr>
        <w:t>SPrim</w:t>
      </w:r>
      <w:r w:rsidR="0036137C" w:rsidRPr="00954002">
        <w:rPr>
          <w:i/>
        </w:rPr>
        <w:t>Rand</w:t>
      </w:r>
      <w:r w:rsidR="008032BA">
        <w:rPr>
          <w:i/>
        </w:rPr>
        <w:t>Object</w:t>
      </w:r>
      <w:r w:rsidR="00A06F35">
        <w:rPr>
          <w:i/>
        </w:rPr>
        <w:t>'</w:t>
      </w:r>
      <w:r w:rsidR="008032BA">
        <w:rPr>
          <w:i/>
        </w:rPr>
        <w:t>s ESPrimRandID</w:t>
      </w:r>
      <w:r w:rsidR="008032BA" w:rsidRPr="00954002" w:rsidDel="008032BA">
        <w:rPr>
          <w:i/>
        </w:rPr>
        <w:t xml:space="preserve"> </w:t>
      </w:r>
    </w:p>
    <w:p w:rsidR="0036137C" w:rsidRPr="00954002" w:rsidRDefault="00A31E6A" w:rsidP="00A31E6A">
      <w:pPr>
        <w:pStyle w:val="B4"/>
        <w:rPr>
          <w:b/>
        </w:rPr>
      </w:pPr>
      <w:r w:rsidRPr="00954002">
        <w:rPr>
          <w:i/>
        </w:rPr>
        <w:t>-</w:t>
      </w:r>
      <w:r w:rsidRPr="00954002">
        <w:rPr>
          <w:i/>
        </w:rPr>
        <w:tab/>
      </w:r>
      <w:r w:rsidR="0036137C" w:rsidRPr="00954002">
        <w:rPr>
          <w:i/>
        </w:rPr>
        <w:t>AEADAlgorithmI</w:t>
      </w:r>
      <w:r w:rsidR="00B7406A">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8032BA">
        <w:rPr>
          <w:i/>
        </w:rPr>
        <w:t>Object</w:t>
      </w:r>
      <w:r w:rsidR="0036137C" w:rsidRPr="00954002">
        <w:t>.</w:t>
      </w:r>
    </w:p>
    <w:p w:rsidR="0036137C" w:rsidRPr="00954002" w:rsidRDefault="0036137C" w:rsidP="00A31E6A">
      <w:pPr>
        <w:pStyle w:val="B3"/>
        <w:rPr>
          <w:b/>
        </w:rPr>
      </w:pPr>
      <w:r w:rsidRPr="00954002">
        <w:t>The plaintext (to be encrypted) shall be the serialization of the inner response primitive.</w:t>
      </w:r>
    </w:p>
    <w:p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of the inner request primitive. </w:t>
      </w:r>
    </w:p>
    <w:p w:rsidR="0036137C" w:rsidRPr="00954002" w:rsidRDefault="00891A9D" w:rsidP="00A31E6A">
      <w:pPr>
        <w:pStyle w:val="B20"/>
      </w:pPr>
      <w:r w:rsidRPr="00954002">
        <w:t>C.9</w:t>
      </w:r>
      <w:r w:rsidRPr="00954002">
        <w:tab/>
      </w:r>
      <w:r w:rsidR="0036137C" w:rsidRPr="00954002">
        <w:t xml:space="preserve">The Receiver shall form an outer request primitive for transporting the ESPrim Object as described in </w:t>
      </w:r>
      <w:r w:rsidR="00F53D2A" w:rsidRPr="00954002">
        <w:t>in oneM2M TS-0001</w:t>
      </w:r>
      <w:r w:rsidR="0036137C"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36137C" w:rsidRPr="00954002">
        <w:t>. The Originator shall send the outer response primitive to the Receiver.</w:t>
      </w:r>
    </w:p>
    <w:p w:rsidR="0036137C" w:rsidRPr="00954002" w:rsidRDefault="00891A9D" w:rsidP="00A31E6A">
      <w:pPr>
        <w:pStyle w:val="B20"/>
      </w:pPr>
      <w:r w:rsidRPr="00954002">
        <w:lastRenderedPageBreak/>
        <w:t>C.10</w:t>
      </w:r>
      <w:r w:rsidRPr="00954002">
        <w:tab/>
      </w:r>
      <w:r w:rsidR="0036137C" w:rsidRPr="00954002">
        <w:t xml:space="preserve">The Originator processes the received outer response primitive to extract the ESPrim Object as described </w:t>
      </w:r>
      <w:r w:rsidR="00F53D2A" w:rsidRPr="00954002">
        <w:t>in oneM2M TS-0001</w:t>
      </w:r>
      <w:r w:rsidR="0036137C"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36137C" w:rsidRPr="00954002">
        <w:t>.</w:t>
      </w:r>
    </w:p>
    <w:p w:rsidR="0036137C" w:rsidRPr="00954002" w:rsidRDefault="00891A9D" w:rsidP="00A31E6A">
      <w:pPr>
        <w:pStyle w:val="B20"/>
      </w:pPr>
      <w:r w:rsidRPr="00954002">
        <w:t>C.11</w:t>
      </w:r>
      <w:r w:rsidRPr="00954002">
        <w:tab/>
      </w:r>
      <w:r w:rsidR="0036137C" w:rsidRPr="00954002">
        <w:t>The Originator shall process the ESPrim Object.</w:t>
      </w:r>
    </w:p>
    <w:p w:rsidR="0036137C" w:rsidRPr="00954002" w:rsidRDefault="00891A9D" w:rsidP="00A06F35">
      <w:pPr>
        <w:pStyle w:val="B30"/>
        <w:tabs>
          <w:tab w:val="left" w:pos="1985"/>
        </w:tabs>
        <w:ind w:left="1985" w:hanging="794"/>
      </w:pPr>
      <w:r w:rsidRPr="00954002">
        <w:t>C.11a</w:t>
      </w:r>
      <w:r w:rsidR="00A06F35">
        <w:tab/>
      </w:r>
      <w:r w:rsidR="0036137C" w:rsidRPr="00954002">
        <w:t xml:space="preserve">The Originator shall extract, from the headers of the ESPrim object, the values of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36137C" w:rsidRPr="00954002">
        <w:t xml:space="preserve">. These values shall match the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8032BA" w:rsidRPr="00954002" w:rsidDel="008032BA">
        <w:rPr>
          <w:i/>
        </w:rPr>
        <w:t xml:space="preserve"> </w:t>
      </w:r>
      <w:r w:rsidR="0036137C" w:rsidRPr="00954002">
        <w:t>of a session that the Originator considers to be currently valid.</w:t>
      </w:r>
    </w:p>
    <w:p w:rsidR="0036137C" w:rsidRPr="00954002" w:rsidRDefault="00A31E6A" w:rsidP="00A06F35">
      <w:pPr>
        <w:pStyle w:val="B30"/>
        <w:ind w:left="1985" w:hanging="794"/>
      </w:pPr>
      <w:r w:rsidRPr="00954002">
        <w:tab/>
      </w:r>
      <w:r w:rsidR="0036137C" w:rsidRPr="00954002">
        <w:t xml:space="preserve">If any of these values have expired, then the outer response primitive </w:t>
      </w:r>
      <w:r w:rsidR="00151D46">
        <w:t>shall be</w:t>
      </w:r>
      <w:r w:rsidR="00151D46" w:rsidRPr="00954002">
        <w:t xml:space="preserve"> </w:t>
      </w:r>
      <w:r w:rsidR="0036137C" w:rsidRPr="00954002">
        <w:t xml:space="preserve">discarded. </w:t>
      </w:r>
    </w:p>
    <w:p w:rsidR="0036137C" w:rsidRPr="00954002" w:rsidRDefault="00A31E6A" w:rsidP="00A31E6A">
      <w:pPr>
        <w:pStyle w:val="NO"/>
      </w:pPr>
      <w:r w:rsidRPr="00954002">
        <w:t>NOTE 6:</w:t>
      </w:r>
      <w:r w:rsidRPr="00954002">
        <w:tab/>
      </w:r>
      <w:r w:rsidR="0036137C" w:rsidRPr="00954002">
        <w:t xml:space="preserve">For this reason, the expiry of these values </w:t>
      </w:r>
      <w:r w:rsidR="00B45391" w:rsidRPr="00954002">
        <w:t xml:space="preserve">need to </w:t>
      </w:r>
      <w:r w:rsidR="0036137C" w:rsidRPr="00954002">
        <w:t>be great enough to allow receiving the corresponding inner response primitive.</w:t>
      </w:r>
    </w:p>
    <w:p w:rsidR="0036137C" w:rsidRPr="00954002" w:rsidRDefault="00A31E6A" w:rsidP="00A31E6A">
      <w:pPr>
        <w:pStyle w:val="B30"/>
      </w:pPr>
      <w:r w:rsidRPr="00954002">
        <w:tab/>
      </w:r>
      <w:r w:rsidR="0036137C" w:rsidRPr="00954002">
        <w:t xml:space="preserve">Otherwise, the Originator shall use the cached value of </w:t>
      </w:r>
      <w:r w:rsidR="0036137C" w:rsidRPr="00954002">
        <w:rPr>
          <w:i/>
        </w:rPr>
        <w:t>sessionESPrimKey</w:t>
      </w:r>
      <w:r w:rsidR="0036137C" w:rsidRPr="00954002">
        <w:t xml:space="preserve"> corresponding to these values, or may regenerate </w:t>
      </w:r>
      <w:r w:rsidR="0036137C" w:rsidRPr="00954002">
        <w:rPr>
          <w:i/>
        </w:rPr>
        <w:t>sessionESPrimKey</w:t>
      </w:r>
      <w:r w:rsidR="0036137C" w:rsidRPr="00954002">
        <w:t>.</w:t>
      </w:r>
    </w:p>
    <w:p w:rsidR="0036137C" w:rsidRPr="00954002" w:rsidRDefault="00891A9D" w:rsidP="00A06F35">
      <w:pPr>
        <w:pStyle w:val="B30"/>
        <w:tabs>
          <w:tab w:val="left" w:pos="1985"/>
        </w:tabs>
        <w:ind w:left="1985" w:hanging="794"/>
      </w:pPr>
      <w:r w:rsidRPr="00954002">
        <w:t>C.11b</w:t>
      </w:r>
      <w:r w:rsidRPr="00954002">
        <w:tab/>
      </w:r>
      <w:r w:rsidR="00A06F35">
        <w:tab/>
      </w:r>
      <w:r w:rsidR="0036137C" w:rsidRPr="00954002">
        <w:t>The Originator shall apply the AEAD Algorithm identifie</w:t>
      </w:r>
      <w:r w:rsidR="00B45391" w:rsidRPr="00954002">
        <w:t>d</w:t>
      </w:r>
      <w:r w:rsidR="0036137C" w:rsidRPr="00954002">
        <w:t xml:space="preserve"> in the ESPrim Object header to the ciphertext parameter in the ESPrim Object resulting in verified plaintext, using </w:t>
      </w:r>
      <w:r w:rsidR="0036137C" w:rsidRPr="00954002">
        <w:rPr>
          <w:i/>
        </w:rPr>
        <w:t>sessionESPrimKey</w:t>
      </w:r>
      <w:r w:rsidR="00B7406A">
        <w:rPr>
          <w:i/>
        </w:rPr>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rsidR="0036137C" w:rsidRDefault="00891A9D" w:rsidP="00A31E6A">
      <w:pPr>
        <w:pStyle w:val="B20"/>
      </w:pPr>
      <w:r w:rsidRPr="00954002">
        <w:t>C.12</w:t>
      </w:r>
      <w:r w:rsidRPr="00954002">
        <w:tab/>
      </w:r>
      <w:r w:rsidR="0036137C" w:rsidRPr="00954002">
        <w:t>The Originator shall proces</w:t>
      </w:r>
      <w:r w:rsidR="00A31E6A" w:rsidRPr="00954002">
        <w:t>s the inner response primitive.</w:t>
      </w:r>
    </w:p>
    <w:p w:rsidR="00836512" w:rsidRPr="00ED403A" w:rsidRDefault="00836512" w:rsidP="00836512">
      <w:pPr>
        <w:pStyle w:val="Heading3"/>
        <w:rPr>
          <w:lang w:val="en-US"/>
        </w:rPr>
      </w:pPr>
      <w:bookmarkStart w:id="3082" w:name="_Toc457595346"/>
      <w:bookmarkStart w:id="3083" w:name="_Toc459366749"/>
      <w:bookmarkStart w:id="3084" w:name="_Toc459367066"/>
      <w:bookmarkStart w:id="3085" w:name="_Toc489279655"/>
      <w:r w:rsidRPr="00ED403A">
        <w:rPr>
          <w:lang w:val="en-US"/>
        </w:rPr>
        <w:t>8.4.3</w:t>
      </w:r>
      <w:r w:rsidRPr="00ED403A">
        <w:rPr>
          <w:lang w:val="en-US"/>
        </w:rPr>
        <w:tab/>
      </w:r>
      <w:r w:rsidRPr="00ED403A">
        <w:t>End-to-End Security of Primitives (ESPrim)</w:t>
      </w:r>
      <w:r w:rsidRPr="00ED403A">
        <w:rPr>
          <w:lang w:val="en-US"/>
        </w:rPr>
        <w:t xml:space="preserve"> Protocol Details</w:t>
      </w:r>
      <w:bookmarkEnd w:id="3082"/>
      <w:bookmarkEnd w:id="3083"/>
      <w:bookmarkEnd w:id="3084"/>
      <w:bookmarkEnd w:id="3085"/>
    </w:p>
    <w:p w:rsidR="00836512" w:rsidRPr="00ED403A" w:rsidRDefault="00836512" w:rsidP="00836512">
      <w:pPr>
        <w:pStyle w:val="Heading4"/>
        <w:rPr>
          <w:lang w:val="en-US"/>
        </w:rPr>
      </w:pPr>
      <w:bookmarkStart w:id="3086" w:name="_Toc457595347"/>
      <w:bookmarkStart w:id="3087" w:name="_Toc459366750"/>
      <w:bookmarkStart w:id="3088" w:name="_Toc459367067"/>
      <w:bookmarkStart w:id="3089" w:name="_Toc489279656"/>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3086"/>
      <w:bookmarkEnd w:id="3087"/>
      <w:bookmarkEnd w:id="3088"/>
      <w:bookmarkEnd w:id="3089"/>
    </w:p>
    <w:p w:rsidR="00836512" w:rsidRPr="00ED403A" w:rsidRDefault="00836512" w:rsidP="00836512">
      <w:pPr>
        <w:pStyle w:val="Heading5"/>
        <w:rPr>
          <w:lang w:val="en-US"/>
        </w:rPr>
      </w:pPr>
      <w:bookmarkStart w:id="3090" w:name="_Toc457595348"/>
      <w:bookmarkStart w:id="3091" w:name="_Toc459366751"/>
      <w:bookmarkStart w:id="3092" w:name="_Toc459367068"/>
      <w:bookmarkStart w:id="3093" w:name="_Toc489279657"/>
      <w:r w:rsidRPr="00ED403A">
        <w:rPr>
          <w:lang w:val="en-US"/>
        </w:rPr>
        <w:t>8.4.3.1.1</w:t>
      </w:r>
      <w:r w:rsidRPr="00ED403A">
        <w:tab/>
      </w:r>
      <w:r w:rsidRPr="00ED403A">
        <w:rPr>
          <w:lang w:val="en-US"/>
        </w:rPr>
        <w:t>originatorESPrim</w:t>
      </w:r>
      <w:r w:rsidR="00B7406A" w:rsidRPr="00ED403A">
        <w:rPr>
          <w:lang w:val="en-US"/>
        </w:rPr>
        <w:t>RandObject</w:t>
      </w:r>
      <w:r w:rsidRPr="00ED403A">
        <w:t xml:space="preserve"> </w:t>
      </w:r>
      <w:r w:rsidRPr="00ED403A">
        <w:rPr>
          <w:lang w:val="en-US"/>
        </w:rPr>
        <w:t>parameter definition</w:t>
      </w:r>
      <w:bookmarkEnd w:id="3090"/>
      <w:bookmarkEnd w:id="3091"/>
      <w:bookmarkEnd w:id="3092"/>
      <w:bookmarkEnd w:id="3093"/>
    </w:p>
    <w:p w:rsidR="00836512" w:rsidRPr="00ED403A" w:rsidRDefault="00836512" w:rsidP="00836512">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clause oneM2</w:t>
      </w:r>
      <w:r w:rsidR="000831EE" w:rsidRPr="00ED403A">
        <w:rPr>
          <w:lang w:val="en-US"/>
        </w:rPr>
        <w:t>M</w:t>
      </w:r>
      <w:r w:rsidRPr="00ED403A">
        <w:rPr>
          <w:lang w:val="en-US"/>
        </w:rPr>
        <w:t xml:space="preserve"> TS-0004 [</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rsidR="00836512" w:rsidRPr="00ED403A" w:rsidRDefault="00836512" w:rsidP="00836512">
      <w:pPr>
        <w:pStyle w:val="TH"/>
      </w:pPr>
      <w:r w:rsidRPr="00ED403A">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ED403A" w:rsidTr="00836512">
        <w:trPr>
          <w:jc w:val="center"/>
        </w:trPr>
        <w:tc>
          <w:tcPr>
            <w:tcW w:w="2229" w:type="dxa"/>
            <w:shd w:val="clear" w:color="auto" w:fill="E0E0E0"/>
            <w:vAlign w:val="center"/>
          </w:tcPr>
          <w:p w:rsidR="00836512" w:rsidRPr="00ED403A" w:rsidRDefault="00836512" w:rsidP="00836512">
            <w:pPr>
              <w:pStyle w:val="TAH"/>
              <w:rPr>
                <w:rFonts w:eastAsia="Arial Unicode MS"/>
              </w:rPr>
            </w:pPr>
            <w:r w:rsidRPr="00ED403A">
              <w:rPr>
                <w:rFonts w:eastAsia="MS Mincho" w:hint="eastAsia"/>
                <w:lang w:eastAsia="ja-JP"/>
              </w:rPr>
              <w:t>Element Path</w:t>
            </w:r>
          </w:p>
        </w:tc>
        <w:tc>
          <w:tcPr>
            <w:tcW w:w="1077" w:type="dxa"/>
            <w:shd w:val="clear" w:color="auto" w:fill="E0E0E0"/>
            <w:vAlign w:val="center"/>
          </w:tcPr>
          <w:p w:rsidR="00836512" w:rsidRPr="00ED403A" w:rsidRDefault="00836512" w:rsidP="00836512">
            <w:pPr>
              <w:pStyle w:val="TAH"/>
              <w:rPr>
                <w:rFonts w:eastAsia="Arial Unicode MS"/>
              </w:rPr>
            </w:pPr>
            <w:r w:rsidRPr="00ED403A">
              <w:rPr>
                <w:rFonts w:eastAsia="Arial Unicode MS"/>
              </w:rPr>
              <w:t>Multiplicity</w:t>
            </w:r>
          </w:p>
        </w:tc>
        <w:tc>
          <w:tcPr>
            <w:tcW w:w="5904" w:type="dxa"/>
            <w:shd w:val="clear" w:color="auto" w:fill="E0E0E0"/>
            <w:vAlign w:val="center"/>
          </w:tcPr>
          <w:p w:rsidR="00836512" w:rsidRPr="00ED403A" w:rsidRDefault="00836512" w:rsidP="00836512">
            <w:pPr>
              <w:pStyle w:val="TAH"/>
              <w:rPr>
                <w:rFonts w:eastAsia="Arial Unicode MS"/>
              </w:rPr>
            </w:pPr>
            <w:r w:rsidRPr="00ED403A">
              <w:rPr>
                <w:rFonts w:eastAsia="Arial Unicode MS"/>
              </w:rPr>
              <w:t>Description</w:t>
            </w:r>
          </w:p>
        </w:tc>
      </w:tr>
      <w:tr w:rsidR="00836512" w:rsidRPr="00ED403A" w:rsidTr="00836512">
        <w:trPr>
          <w:jc w:val="center"/>
        </w:trPr>
        <w:tc>
          <w:tcPr>
            <w:tcW w:w="2229" w:type="dxa"/>
          </w:tcPr>
          <w:p w:rsidR="00836512" w:rsidRPr="00ED403A" w:rsidRDefault="00836512" w:rsidP="00836512">
            <w:pPr>
              <w:pStyle w:val="TAL"/>
              <w:rPr>
                <w:rFonts w:eastAsia="Arial Unicode MS"/>
              </w:rPr>
            </w:pPr>
            <w:r w:rsidRPr="00ED403A">
              <w:rPr>
                <w:rFonts w:eastAsia="MS Mincho"/>
                <w:lang w:eastAsia="ja-JP"/>
              </w:rPr>
              <w:t>esprimRandID</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836512" w:rsidRPr="00ED403A" w:rsidTr="00836512">
        <w:trPr>
          <w:jc w:val="center"/>
        </w:trPr>
        <w:tc>
          <w:tcPr>
            <w:tcW w:w="2229" w:type="dxa"/>
          </w:tcPr>
          <w:p w:rsidR="00836512" w:rsidRPr="00ED403A" w:rsidRDefault="00836512" w:rsidP="00836512">
            <w:pPr>
              <w:pStyle w:val="TAL"/>
              <w:rPr>
                <w:rFonts w:eastAsia="Arial Unicode MS"/>
                <w:i/>
              </w:rPr>
            </w:pPr>
            <w:r w:rsidRPr="00ED403A">
              <w:rPr>
                <w:rFonts w:eastAsia="MS Mincho"/>
                <w:lang w:eastAsia="ja-JP"/>
              </w:rPr>
              <w:t>esprimRandValue</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A 128-bit randomly-generated value.</w:t>
            </w:r>
          </w:p>
        </w:tc>
      </w:tr>
      <w:tr w:rsidR="00836512" w:rsidRPr="00ED403A" w:rsidTr="00836512">
        <w:trPr>
          <w:jc w:val="center"/>
        </w:trPr>
        <w:tc>
          <w:tcPr>
            <w:tcW w:w="2229" w:type="dxa"/>
          </w:tcPr>
          <w:p w:rsidR="00836512" w:rsidRPr="00ED403A" w:rsidRDefault="00836512" w:rsidP="00836512">
            <w:pPr>
              <w:pStyle w:val="TAL"/>
              <w:rPr>
                <w:rFonts w:eastAsia="Arial Unicode MS"/>
                <w:i/>
              </w:rPr>
            </w:pPr>
            <w:r w:rsidRPr="00ED403A">
              <w:t>esprim</w:t>
            </w:r>
            <w:r w:rsidRPr="00ED403A">
              <w:rPr>
                <w:rFonts w:eastAsia="Arial Unicode MS"/>
              </w:rPr>
              <w:t>RandExpiry</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836512" w:rsidRPr="00ED403A" w:rsidTr="00836512">
        <w:trPr>
          <w:jc w:val="center"/>
        </w:trPr>
        <w:tc>
          <w:tcPr>
            <w:tcW w:w="2229" w:type="dxa"/>
          </w:tcPr>
          <w:p w:rsidR="00836512" w:rsidRPr="00ED403A" w:rsidRDefault="00836512" w:rsidP="00836512">
            <w:pPr>
              <w:pStyle w:val="TAL"/>
              <w:rPr>
                <w:rFonts w:eastAsia="Arial Unicode MS"/>
              </w:rPr>
            </w:pPr>
            <w:r w:rsidRPr="00ED403A">
              <w:t>esprimKeyGenAlgID</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836512" w:rsidRPr="00ED403A" w:rsidTr="00836512">
        <w:trPr>
          <w:jc w:val="center"/>
        </w:trPr>
        <w:tc>
          <w:tcPr>
            <w:tcW w:w="2229" w:type="dxa"/>
            <w:tcBorders>
              <w:bottom w:val="single" w:sz="4" w:space="0" w:color="000000"/>
            </w:tcBorders>
          </w:tcPr>
          <w:p w:rsidR="00836512" w:rsidRPr="00ED403A" w:rsidRDefault="00836512" w:rsidP="00836512">
            <w:pPr>
              <w:pStyle w:val="TAL"/>
              <w:rPr>
                <w:rFonts w:eastAsia="Arial Unicode MS"/>
              </w:rPr>
            </w:pPr>
            <w:r w:rsidRPr="00ED403A">
              <w:t>esprimProtocolAndAlgIDs</w:t>
            </w:r>
          </w:p>
        </w:tc>
        <w:tc>
          <w:tcPr>
            <w:tcW w:w="1077" w:type="dxa"/>
            <w:tcBorders>
              <w:bottom w:val="single" w:sz="4" w:space="0" w:color="000000"/>
            </w:tcBorders>
          </w:tcPr>
          <w:p w:rsidR="00836512" w:rsidRPr="00ED403A" w:rsidRDefault="00836512" w:rsidP="00836512">
            <w:pPr>
              <w:pStyle w:val="TAL"/>
              <w:jc w:val="center"/>
              <w:rPr>
                <w:rFonts w:eastAsia="Arial Unicode MS"/>
              </w:rPr>
            </w:pPr>
            <w:r w:rsidRPr="00ED403A">
              <w:rPr>
                <w:rFonts w:eastAsia="Arial Unicode MS"/>
              </w:rPr>
              <w:t>1</w:t>
            </w:r>
          </w:p>
        </w:tc>
        <w:tc>
          <w:tcPr>
            <w:tcW w:w="5904" w:type="dxa"/>
            <w:tcBorders>
              <w:bottom w:val="single" w:sz="4" w:space="0" w:color="000000"/>
            </w:tcBorders>
          </w:tcPr>
          <w:p w:rsidR="00836512" w:rsidRPr="00ED403A" w:rsidRDefault="00836512" w:rsidP="00836512">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rsidR="002E32BF" w:rsidRPr="00ED403A" w:rsidRDefault="002E32BF" w:rsidP="002E32BF">
      <w:pPr>
        <w:rPr>
          <w:lang w:val="en-US"/>
        </w:rPr>
      </w:pPr>
      <w:bookmarkStart w:id="3094" w:name="_Toc457595349"/>
    </w:p>
    <w:p w:rsidR="00836512" w:rsidRPr="00ED403A" w:rsidRDefault="00836512" w:rsidP="00836512">
      <w:pPr>
        <w:pStyle w:val="Heading5"/>
        <w:rPr>
          <w:lang w:val="en-US"/>
        </w:rPr>
      </w:pPr>
      <w:bookmarkStart w:id="3095" w:name="_Toc459366752"/>
      <w:bookmarkStart w:id="3096" w:name="_Toc459367069"/>
      <w:bookmarkStart w:id="3097" w:name="_Toc489279658"/>
      <w:r w:rsidRPr="00ED403A">
        <w:rPr>
          <w:lang w:val="en-US"/>
        </w:rPr>
        <w:t>8.4.3.1.2</w:t>
      </w:r>
      <w:r w:rsidRPr="00ED403A">
        <w:tab/>
      </w:r>
      <w:r w:rsidRPr="00ED403A">
        <w:rPr>
          <w:lang w:val="en-US"/>
        </w:rPr>
        <w:t>receiverESPrimRandObject</w:t>
      </w:r>
      <w:r w:rsidRPr="00ED403A">
        <w:t xml:space="preserve"> </w:t>
      </w:r>
      <w:r w:rsidRPr="00ED403A">
        <w:rPr>
          <w:lang w:val="en-US"/>
        </w:rPr>
        <w:t>parameter definition</w:t>
      </w:r>
      <w:bookmarkEnd w:id="3094"/>
      <w:bookmarkEnd w:id="3095"/>
      <w:bookmarkEnd w:id="3096"/>
      <w:bookmarkEnd w:id="3097"/>
    </w:p>
    <w:p w:rsidR="00836512" w:rsidRPr="00836512" w:rsidRDefault="00836512" w:rsidP="00836512">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parameter is shown in Table 8.4.3.1.2-1. This parameter is used in establishing sessionESPrimKey as part of End-to-End Security of Primitives (ESPrim), described in clause 8.4.2. The data type of the receiverESPrimRandObject parameter is specified in oneM2</w:t>
      </w:r>
      <w:r w:rsidR="000831EE" w:rsidRPr="00ED403A">
        <w:rPr>
          <w:lang w:val="en-US"/>
        </w:rPr>
        <w:t>M</w:t>
      </w:r>
      <w:r w:rsidRPr="00ED403A">
        <w:rPr>
          <w:lang w:val="en-US"/>
        </w:rPr>
        <w:t xml:space="preserve"> TS-0004 [</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rsidR="00836512" w:rsidRPr="007F7F12" w:rsidRDefault="00836512" w:rsidP="00836512">
      <w:pPr>
        <w:pStyle w:val="TH"/>
      </w:pPr>
      <w:r w:rsidRPr="00836512">
        <w:lastRenderedPageBreak/>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CF2F35" w:rsidTr="00836512">
        <w:trPr>
          <w:jc w:val="center"/>
        </w:trPr>
        <w:tc>
          <w:tcPr>
            <w:tcW w:w="2320" w:type="dxa"/>
            <w:shd w:val="clear" w:color="auto" w:fill="E0E0E0"/>
            <w:vAlign w:val="center"/>
          </w:tcPr>
          <w:p w:rsidR="00836512" w:rsidRPr="00CF2F35" w:rsidRDefault="00836512" w:rsidP="00836512">
            <w:pPr>
              <w:pStyle w:val="TAH"/>
              <w:rPr>
                <w:rFonts w:eastAsia="Arial Unicode MS"/>
              </w:rPr>
            </w:pPr>
            <w:r w:rsidRPr="00963500">
              <w:rPr>
                <w:rFonts w:eastAsia="MS Mincho" w:hint="eastAsia"/>
                <w:lang w:eastAsia="ja-JP"/>
              </w:rPr>
              <w:t>Element Path</w:t>
            </w:r>
          </w:p>
        </w:tc>
        <w:tc>
          <w:tcPr>
            <w:tcW w:w="1093" w:type="dxa"/>
            <w:shd w:val="clear" w:color="auto" w:fill="E0E0E0"/>
            <w:vAlign w:val="center"/>
          </w:tcPr>
          <w:p w:rsidR="00836512" w:rsidRPr="00CF2F35" w:rsidRDefault="00836512" w:rsidP="00836512">
            <w:pPr>
              <w:pStyle w:val="TAH"/>
              <w:rPr>
                <w:rFonts w:eastAsia="Arial Unicode MS"/>
              </w:rPr>
            </w:pPr>
            <w:r w:rsidRPr="00CF2F35">
              <w:rPr>
                <w:rFonts w:eastAsia="Arial Unicode MS"/>
              </w:rPr>
              <w:t>Multiplicity</w:t>
            </w:r>
          </w:p>
        </w:tc>
        <w:tc>
          <w:tcPr>
            <w:tcW w:w="5904" w:type="dxa"/>
            <w:shd w:val="clear" w:color="auto" w:fill="E0E0E0"/>
            <w:vAlign w:val="center"/>
          </w:tcPr>
          <w:p w:rsidR="00836512" w:rsidRPr="00CF2F35" w:rsidRDefault="00836512" w:rsidP="00836512">
            <w:pPr>
              <w:pStyle w:val="TAH"/>
              <w:rPr>
                <w:rFonts w:eastAsia="Arial Unicode MS"/>
              </w:rPr>
            </w:pPr>
            <w:r>
              <w:rPr>
                <w:rFonts w:eastAsia="Arial Unicode MS"/>
              </w:rPr>
              <w:t>Description</w:t>
            </w:r>
          </w:p>
        </w:tc>
      </w:tr>
      <w:tr w:rsidR="00836512" w:rsidRPr="00CF2F35" w:rsidTr="00836512">
        <w:trPr>
          <w:jc w:val="center"/>
        </w:trPr>
        <w:tc>
          <w:tcPr>
            <w:tcW w:w="2320" w:type="dxa"/>
          </w:tcPr>
          <w:p w:rsidR="00836512" w:rsidRPr="006F2AB4" w:rsidRDefault="00836512" w:rsidP="00836512">
            <w:pPr>
              <w:pStyle w:val="TAL"/>
              <w:rPr>
                <w:rFonts w:eastAsia="Arial Unicode MS"/>
              </w:rPr>
            </w:pPr>
            <w:r w:rsidRPr="00ED3550">
              <w:rPr>
                <w:rFonts w:eastAsia="MS Mincho"/>
                <w:lang w:eastAsia="ja-JP"/>
              </w:rPr>
              <w:t>esprimRandID</w:t>
            </w:r>
          </w:p>
        </w:tc>
        <w:tc>
          <w:tcPr>
            <w:tcW w:w="1093" w:type="dxa"/>
          </w:tcPr>
          <w:p w:rsidR="00836512" w:rsidRPr="00CF2F35" w:rsidRDefault="00836512" w:rsidP="00836512">
            <w:pPr>
              <w:pStyle w:val="TAL"/>
              <w:jc w:val="center"/>
              <w:rPr>
                <w:rFonts w:eastAsia="Arial Unicode MS"/>
              </w:rPr>
            </w:pPr>
            <w:r w:rsidRPr="00CF2F35">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836512" w:rsidRPr="00CF2F35" w:rsidTr="00836512">
        <w:trPr>
          <w:jc w:val="center"/>
        </w:trPr>
        <w:tc>
          <w:tcPr>
            <w:tcW w:w="2320" w:type="dxa"/>
          </w:tcPr>
          <w:p w:rsidR="00836512" w:rsidRPr="00CF2F35" w:rsidRDefault="00836512" w:rsidP="00836512">
            <w:pPr>
              <w:pStyle w:val="TAL"/>
              <w:rPr>
                <w:rFonts w:eastAsia="Arial Unicode MS"/>
                <w:i/>
              </w:rPr>
            </w:pPr>
            <w:r w:rsidRPr="00ED3550">
              <w:rPr>
                <w:rFonts w:eastAsia="MS Mincho"/>
                <w:lang w:eastAsia="ja-JP"/>
              </w:rPr>
              <w:t>esprimRandValue</w:t>
            </w:r>
          </w:p>
        </w:tc>
        <w:tc>
          <w:tcPr>
            <w:tcW w:w="1093" w:type="dxa"/>
          </w:tcPr>
          <w:p w:rsidR="00836512" w:rsidRPr="00CF2F35" w:rsidRDefault="00836512" w:rsidP="00836512">
            <w:pPr>
              <w:pStyle w:val="TAL"/>
              <w:jc w:val="center"/>
              <w:rPr>
                <w:rFonts w:eastAsia="Arial Unicode MS"/>
              </w:rPr>
            </w:pPr>
            <w:r>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A 128-bit randomly-generated value.</w:t>
            </w:r>
          </w:p>
        </w:tc>
      </w:tr>
      <w:tr w:rsidR="00836512" w:rsidRPr="00CF2F35" w:rsidTr="00836512">
        <w:trPr>
          <w:jc w:val="center"/>
        </w:trPr>
        <w:tc>
          <w:tcPr>
            <w:tcW w:w="2320" w:type="dxa"/>
          </w:tcPr>
          <w:p w:rsidR="00836512" w:rsidRPr="00CF2F35" w:rsidRDefault="00836512" w:rsidP="00836512">
            <w:pPr>
              <w:pStyle w:val="TAL"/>
              <w:rPr>
                <w:rFonts w:eastAsia="Arial Unicode MS"/>
                <w:i/>
              </w:rPr>
            </w:pPr>
            <w:r>
              <w:t>esprim</w:t>
            </w:r>
            <w:r>
              <w:rPr>
                <w:rFonts w:eastAsia="Arial Unicode MS"/>
              </w:rPr>
              <w:t>RandExpiry</w:t>
            </w:r>
          </w:p>
        </w:tc>
        <w:tc>
          <w:tcPr>
            <w:tcW w:w="1093" w:type="dxa"/>
          </w:tcPr>
          <w:p w:rsidR="00836512" w:rsidRPr="00CF2F35" w:rsidRDefault="00836512" w:rsidP="00836512">
            <w:pPr>
              <w:pStyle w:val="TAL"/>
              <w:jc w:val="center"/>
              <w:rPr>
                <w:rFonts w:eastAsia="Arial Unicode MS"/>
              </w:rPr>
            </w:pPr>
            <w:r>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836512" w:rsidRPr="00CF2F35" w:rsidTr="00836512">
        <w:trPr>
          <w:jc w:val="center"/>
        </w:trPr>
        <w:tc>
          <w:tcPr>
            <w:tcW w:w="2320" w:type="dxa"/>
          </w:tcPr>
          <w:p w:rsidR="00836512" w:rsidRPr="007F7F12" w:rsidRDefault="00836512" w:rsidP="00836512">
            <w:pPr>
              <w:pStyle w:val="TAL"/>
              <w:rPr>
                <w:rFonts w:eastAsia="Arial Unicode MS"/>
              </w:rPr>
            </w:pPr>
            <w:r>
              <w:t>esprim</w:t>
            </w:r>
            <w:r w:rsidRPr="007F7F12">
              <w:t>KeyGenAlgI</w:t>
            </w:r>
            <w:r>
              <w:t>Ds</w:t>
            </w:r>
          </w:p>
        </w:tc>
        <w:tc>
          <w:tcPr>
            <w:tcW w:w="1093" w:type="dxa"/>
          </w:tcPr>
          <w:p w:rsidR="00836512" w:rsidRPr="00CF2F35" w:rsidRDefault="00836512" w:rsidP="00836512">
            <w:pPr>
              <w:pStyle w:val="TAL"/>
              <w:jc w:val="center"/>
              <w:rPr>
                <w:rFonts w:eastAsia="Arial Unicode MS"/>
              </w:rPr>
            </w:pPr>
            <w:r>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836512" w:rsidRPr="00CF2F35" w:rsidTr="00836512">
        <w:trPr>
          <w:jc w:val="center"/>
        </w:trPr>
        <w:tc>
          <w:tcPr>
            <w:tcW w:w="2320" w:type="dxa"/>
            <w:tcBorders>
              <w:bottom w:val="single" w:sz="4" w:space="0" w:color="000000"/>
            </w:tcBorders>
          </w:tcPr>
          <w:p w:rsidR="00836512" w:rsidRPr="007F7F12" w:rsidRDefault="00836512" w:rsidP="00836512">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rsidR="00836512" w:rsidRPr="00CF2F35" w:rsidRDefault="00836512" w:rsidP="00836512">
            <w:pPr>
              <w:pStyle w:val="TAL"/>
              <w:jc w:val="center"/>
              <w:rPr>
                <w:rFonts w:eastAsia="Arial Unicode MS"/>
              </w:rPr>
            </w:pPr>
            <w:r>
              <w:rPr>
                <w:rFonts w:eastAsia="Arial Unicode MS"/>
              </w:rPr>
              <w:t>1</w:t>
            </w:r>
          </w:p>
        </w:tc>
        <w:tc>
          <w:tcPr>
            <w:tcW w:w="5904" w:type="dxa"/>
            <w:tcBorders>
              <w:bottom w:val="single" w:sz="4" w:space="0" w:color="000000"/>
            </w:tcBorders>
          </w:tcPr>
          <w:p w:rsidR="00836512" w:rsidRPr="003E2224" w:rsidRDefault="00836512" w:rsidP="00836512">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rsidR="00836512" w:rsidRDefault="00836512" w:rsidP="00836512">
      <w:pPr>
        <w:rPr>
          <w:lang w:val="en-US"/>
        </w:rPr>
      </w:pPr>
    </w:p>
    <w:p w:rsidR="008E1ED0" w:rsidRPr="00ED403A" w:rsidRDefault="008E1ED0" w:rsidP="00571239">
      <w:pPr>
        <w:pStyle w:val="Heading5"/>
      </w:pPr>
      <w:bookmarkStart w:id="3098" w:name="_Toc457595350"/>
      <w:bookmarkStart w:id="3099" w:name="_Toc459366753"/>
      <w:bookmarkStart w:id="3100" w:name="_Toc459367070"/>
      <w:bookmarkStart w:id="3101" w:name="_Toc489279659"/>
      <w:r w:rsidRPr="00ED403A">
        <w:rPr>
          <w:lang w:val="en-US"/>
        </w:rPr>
        <w:t>8.4.3</w:t>
      </w:r>
      <w:r w:rsidRPr="00ED403A">
        <w:t>.1.3</w:t>
      </w:r>
      <w:r w:rsidRPr="00ED403A">
        <w:tab/>
      </w:r>
      <w:r w:rsidRPr="00ED403A">
        <w:rPr>
          <w:i/>
        </w:rPr>
        <w:t xml:space="preserve">e2eSecInfo </w:t>
      </w:r>
      <w:r w:rsidRPr="00ED403A">
        <w:t>resource attribute definition</w:t>
      </w:r>
      <w:bookmarkEnd w:id="3098"/>
      <w:bookmarkEnd w:id="3099"/>
      <w:bookmarkEnd w:id="3100"/>
      <w:bookmarkEnd w:id="3101"/>
    </w:p>
    <w:p w:rsidR="008E1ED0" w:rsidRPr="00ED403A" w:rsidRDefault="008E1ED0" w:rsidP="008E1ED0">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sidR="00321A15">
        <w:rPr>
          <w:lang w:val="en-US"/>
        </w:rPr>
        <w:t xml:space="preserve">oneM2M </w:t>
      </w:r>
      <w:r w:rsidRPr="00ED403A">
        <w:rPr>
          <w:lang w:val="en-US"/>
        </w:rPr>
        <w:t>TS</w:t>
      </w:r>
      <w:r w:rsidR="002E32BF" w:rsidRPr="00ED403A">
        <w:rPr>
          <w:lang w:val="en-US"/>
        </w:rPr>
        <w:noBreakHyphen/>
      </w:r>
      <w:r w:rsidRPr="00ED403A">
        <w:rPr>
          <w:lang w:val="en-US"/>
        </w:rPr>
        <w:t>0004</w:t>
      </w:r>
      <w:r w:rsidR="002E32BF" w:rsidRPr="00ED403A">
        <w:rPr>
          <w:lang w:val="en-US"/>
        </w:rPr>
        <w:t> </w:t>
      </w:r>
      <w:r w:rsidRPr="00ED403A">
        <w:rPr>
          <w:lang w:val="en-US"/>
        </w:rPr>
        <w:t>[</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rsidR="008E1ED0" w:rsidRPr="00ED403A" w:rsidRDefault="008E1ED0" w:rsidP="008E1ED0">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ED403A" w:rsidTr="004A0F61">
        <w:trPr>
          <w:jc w:val="center"/>
        </w:trPr>
        <w:tc>
          <w:tcPr>
            <w:tcW w:w="2977" w:type="dxa"/>
            <w:shd w:val="clear" w:color="auto" w:fill="E0E0E0"/>
            <w:vAlign w:val="center"/>
          </w:tcPr>
          <w:p w:rsidR="008E1ED0" w:rsidRPr="00ED403A" w:rsidRDefault="008E1ED0" w:rsidP="00100E05">
            <w:pPr>
              <w:pStyle w:val="TAH"/>
              <w:rPr>
                <w:rFonts w:eastAsia="Arial Unicode MS"/>
              </w:rPr>
            </w:pPr>
            <w:r w:rsidRPr="00ED403A">
              <w:t>Element Path</w:t>
            </w:r>
          </w:p>
        </w:tc>
        <w:tc>
          <w:tcPr>
            <w:tcW w:w="1201" w:type="dxa"/>
            <w:shd w:val="clear" w:color="auto" w:fill="E0E0E0"/>
            <w:vAlign w:val="center"/>
          </w:tcPr>
          <w:p w:rsidR="008E1ED0" w:rsidRPr="00ED403A" w:rsidRDefault="008E1ED0" w:rsidP="00100E05">
            <w:pPr>
              <w:pStyle w:val="TAH"/>
              <w:rPr>
                <w:rFonts w:eastAsia="Arial Unicode MS"/>
              </w:rPr>
            </w:pPr>
            <w:r w:rsidRPr="00ED403A">
              <w:rPr>
                <w:rFonts w:eastAsia="Arial Unicode MS"/>
              </w:rPr>
              <w:t>Multiplicity</w:t>
            </w:r>
          </w:p>
        </w:tc>
        <w:tc>
          <w:tcPr>
            <w:tcW w:w="5070" w:type="dxa"/>
            <w:shd w:val="clear" w:color="auto" w:fill="E0E0E0"/>
            <w:vAlign w:val="center"/>
          </w:tcPr>
          <w:p w:rsidR="008E1ED0" w:rsidRPr="00ED403A" w:rsidRDefault="008E1ED0" w:rsidP="00100E05">
            <w:pPr>
              <w:pStyle w:val="TAH"/>
              <w:rPr>
                <w:rFonts w:eastAsia="Arial Unicode MS"/>
              </w:rPr>
            </w:pPr>
            <w:r w:rsidRPr="00ED403A">
              <w:rPr>
                <w:rFonts w:eastAsia="Arial Unicode MS"/>
              </w:rPr>
              <w:t>Description</w:t>
            </w:r>
          </w:p>
        </w:tc>
      </w:tr>
      <w:tr w:rsidR="008E1ED0" w:rsidRPr="00ED403A" w:rsidTr="004A0F61">
        <w:trPr>
          <w:jc w:val="center"/>
        </w:trPr>
        <w:tc>
          <w:tcPr>
            <w:tcW w:w="2977" w:type="dxa"/>
          </w:tcPr>
          <w:p w:rsidR="008E1ED0" w:rsidRPr="00ED403A" w:rsidRDefault="008E1ED0" w:rsidP="00100E05">
            <w:pPr>
              <w:pStyle w:val="TAL"/>
              <w:rPr>
                <w:rFonts w:eastAsia="Arial Unicode MS"/>
              </w:rPr>
            </w:pPr>
            <w:r w:rsidRPr="00ED403A">
              <w:rPr>
                <w:rFonts w:eastAsia="Arial Unicode MS"/>
              </w:rPr>
              <w:t>supportedE2ESecurityFeatures</w:t>
            </w:r>
          </w:p>
        </w:tc>
        <w:tc>
          <w:tcPr>
            <w:tcW w:w="1201" w:type="dxa"/>
          </w:tcPr>
          <w:p w:rsidR="008E1ED0" w:rsidRPr="00ED403A" w:rsidRDefault="008E1ED0" w:rsidP="00100E05">
            <w:pPr>
              <w:pStyle w:val="TAL"/>
              <w:jc w:val="center"/>
              <w:rPr>
                <w:rFonts w:eastAsia="Arial Unicode MS"/>
              </w:rPr>
            </w:pPr>
            <w:r w:rsidRPr="00ED403A">
              <w:rPr>
                <w:rFonts w:eastAsia="Arial Unicode MS"/>
              </w:rPr>
              <w:t>1</w:t>
            </w:r>
          </w:p>
        </w:tc>
        <w:tc>
          <w:tcPr>
            <w:tcW w:w="5070" w:type="dxa"/>
          </w:tcPr>
          <w:p w:rsidR="008E1ED0" w:rsidRPr="00ED403A" w:rsidRDefault="008E1ED0" w:rsidP="00100E05">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rsidTr="004A0F61">
        <w:trPr>
          <w:jc w:val="center"/>
        </w:trPr>
        <w:tc>
          <w:tcPr>
            <w:tcW w:w="2977" w:type="dxa"/>
          </w:tcPr>
          <w:p w:rsidR="008E1ED0" w:rsidRPr="00ED403A" w:rsidRDefault="008E1ED0" w:rsidP="00100E05">
            <w:pPr>
              <w:pStyle w:val="TAL"/>
              <w:rPr>
                <w:rFonts w:eastAsia="Arial Unicode MS"/>
              </w:rPr>
            </w:pPr>
            <w:r w:rsidRPr="00ED403A">
              <w:rPr>
                <w:rFonts w:eastAsia="Arial Unicode MS"/>
              </w:rPr>
              <w:t>e2ECertificates</w:t>
            </w:r>
          </w:p>
        </w:tc>
        <w:tc>
          <w:tcPr>
            <w:tcW w:w="1201" w:type="dxa"/>
          </w:tcPr>
          <w:p w:rsidR="008E1ED0" w:rsidRPr="00ED403A" w:rsidRDefault="008E1ED0" w:rsidP="00100E05">
            <w:pPr>
              <w:pStyle w:val="TAL"/>
              <w:jc w:val="center"/>
              <w:rPr>
                <w:rFonts w:eastAsia="Arial Unicode MS"/>
              </w:rPr>
            </w:pPr>
            <w:r w:rsidRPr="00ED403A">
              <w:rPr>
                <w:rFonts w:eastAsia="Arial Unicode MS"/>
              </w:rPr>
              <w:t>0..1</w:t>
            </w:r>
          </w:p>
        </w:tc>
        <w:tc>
          <w:tcPr>
            <w:tcW w:w="5070" w:type="dxa"/>
          </w:tcPr>
          <w:p w:rsidR="008E1ED0" w:rsidRPr="00ED403A" w:rsidRDefault="008E1ED0" w:rsidP="00100E05">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rsidTr="004A0F61">
        <w:trPr>
          <w:jc w:val="center"/>
        </w:trPr>
        <w:tc>
          <w:tcPr>
            <w:tcW w:w="2977" w:type="dxa"/>
          </w:tcPr>
          <w:p w:rsidR="008E1ED0" w:rsidRPr="00ED403A" w:rsidRDefault="008E1ED0" w:rsidP="00100E05">
            <w:pPr>
              <w:pStyle w:val="TAL"/>
              <w:rPr>
                <w:rFonts w:eastAsia="Arial Unicode MS"/>
              </w:rPr>
            </w:pPr>
            <w:r w:rsidRPr="00ED403A">
              <w:t>sharedReceiverE</w:t>
            </w:r>
            <w:r w:rsidR="008E3153" w:rsidRPr="00ED403A">
              <w:t>SPrim</w:t>
            </w:r>
            <w:r w:rsidRPr="00ED403A">
              <w:t>RandObject</w:t>
            </w:r>
          </w:p>
        </w:tc>
        <w:tc>
          <w:tcPr>
            <w:tcW w:w="1201" w:type="dxa"/>
          </w:tcPr>
          <w:p w:rsidR="008E1ED0" w:rsidRPr="00ED403A" w:rsidRDefault="008E1ED0" w:rsidP="00100E05">
            <w:pPr>
              <w:pStyle w:val="TAL"/>
              <w:jc w:val="center"/>
              <w:rPr>
                <w:rFonts w:eastAsia="Arial Unicode MS"/>
              </w:rPr>
            </w:pPr>
            <w:r w:rsidRPr="00ED403A">
              <w:rPr>
                <w:rFonts w:eastAsia="Arial Unicode MS"/>
              </w:rPr>
              <w:t>0..1</w:t>
            </w:r>
          </w:p>
        </w:tc>
        <w:tc>
          <w:tcPr>
            <w:tcW w:w="5070" w:type="dxa"/>
          </w:tcPr>
          <w:p w:rsidR="008E1ED0" w:rsidRPr="00ED403A" w:rsidRDefault="008E1ED0" w:rsidP="00B7406A">
            <w:pPr>
              <w:pStyle w:val="TAL"/>
              <w:rPr>
                <w:rFonts w:eastAsia="Arial Unicode MS"/>
              </w:rPr>
            </w:pPr>
            <w:r w:rsidRPr="00ED403A">
              <w:rPr>
                <w:rFonts w:eastAsia="Arial Unicode MS"/>
              </w:rPr>
              <w:t>A</w:t>
            </w:r>
            <w:r w:rsidR="00B7406A" w:rsidRPr="00ED403A">
              <w:rPr>
                <w:rFonts w:eastAsia="Arial Unicode MS"/>
              </w:rPr>
              <w:t xml:space="preserve"> receiverE</w:t>
            </w:r>
            <w:r w:rsidR="008E3153" w:rsidRPr="00ED403A">
              <w:t>SPrim</w:t>
            </w:r>
            <w:r w:rsidR="00B7406A"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rsidR="008E1ED0" w:rsidRPr="00ED403A" w:rsidRDefault="008E1ED0" w:rsidP="00836512">
      <w:pPr>
        <w:rPr>
          <w:lang w:val="en-US"/>
        </w:rPr>
      </w:pPr>
    </w:p>
    <w:p w:rsidR="00836512" w:rsidRPr="00ED403A" w:rsidRDefault="00836512" w:rsidP="00836512">
      <w:pPr>
        <w:pStyle w:val="Heading4"/>
        <w:rPr>
          <w:lang w:val="en-US"/>
        </w:rPr>
      </w:pPr>
      <w:bookmarkStart w:id="3102" w:name="_Toc457595351"/>
      <w:bookmarkStart w:id="3103" w:name="_Toc459366754"/>
      <w:bookmarkStart w:id="3104" w:name="_Toc459367071"/>
      <w:bookmarkStart w:id="3105" w:name="_Toc489279660"/>
      <w:r w:rsidRPr="00ED403A">
        <w:rPr>
          <w:lang w:val="en-US"/>
        </w:rPr>
        <w:t>8.4.3.2</w:t>
      </w:r>
      <w:r w:rsidRPr="00ED403A">
        <w:rPr>
          <w:lang w:val="en-US"/>
        </w:rPr>
        <w:tab/>
        <w:t>ESPrim Object formatting and processing using the JWE Compact Serialization</w:t>
      </w:r>
      <w:bookmarkEnd w:id="3102"/>
      <w:bookmarkEnd w:id="3103"/>
      <w:bookmarkEnd w:id="3104"/>
      <w:bookmarkEnd w:id="3105"/>
    </w:p>
    <w:p w:rsidR="00836512" w:rsidRDefault="00836512" w:rsidP="00836512">
      <w:pPr>
        <w:rPr>
          <w:lang w:val="en-US"/>
        </w:rPr>
      </w:pPr>
      <w:r w:rsidRPr="00ED403A">
        <w:rPr>
          <w:b/>
          <w:lang w:val="en-US"/>
        </w:rPr>
        <w:t xml:space="preserve">Background: </w:t>
      </w:r>
      <w:r w:rsidRPr="00ED403A">
        <w:rPr>
          <w:lang w:val="en-US"/>
        </w:rPr>
        <w:t xml:space="preserve">JSON Web Encryption (JWE) specified in </w:t>
      </w:r>
      <w:r w:rsidR="00571239" w:rsidRPr="00ED403A">
        <w:rPr>
          <w:lang w:val="en-US"/>
        </w:rPr>
        <w:t xml:space="preserve">IETF </w:t>
      </w:r>
      <w:r w:rsidRPr="00ED403A">
        <w:rPr>
          <w:lang w:val="en-US"/>
        </w:rPr>
        <w:t xml:space="preserve">RFC 7516 </w:t>
      </w:r>
      <w:r w:rsidR="000831EE" w:rsidRPr="00ED403A">
        <w:t>[</w:t>
      </w:r>
      <w:r w:rsidR="00FD64AA">
        <w:fldChar w:fldCharType="begin"/>
      </w:r>
      <w:r w:rsidR="00FD64AA">
        <w:instrText xml:space="preserve"> REF REF_IETFRFC7516 \h  \* MERGEFORMAT </w:instrText>
      </w:r>
      <w:r w:rsidR="00FD64AA">
        <w:fldChar w:fldCharType="separate"/>
      </w:r>
      <w:r w:rsidR="00D5491B">
        <w:t>50</w:t>
      </w:r>
      <w:r w:rsidR="00FD64AA">
        <w:fldChar w:fldCharType="end"/>
      </w:r>
      <w:r w:rsidR="000831EE" w:rsidRPr="00ED403A">
        <w:t>]</w:t>
      </w:r>
      <w:r w:rsidRPr="00ED403A">
        <w:rPr>
          <w:lang w:val="en-US"/>
        </w:rPr>
        <w:t>, provides a simple format for encrypting any data object.  Two JWE serializations are provided: a compact, URI-safe serialization, and a JSON serialization.</w:t>
      </w:r>
    </w:p>
    <w:p w:rsidR="00836512" w:rsidRDefault="00836512" w:rsidP="00836512">
      <w:pPr>
        <w:rPr>
          <w:lang w:val="en-US"/>
        </w:rPr>
      </w:pPr>
      <w:r>
        <w:rPr>
          <w:lang w:val="en-US"/>
        </w:rPr>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rsidR="00836512" w:rsidRDefault="00836512" w:rsidP="00836512">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rsidR="00836512" w:rsidRPr="004B28EA" w:rsidRDefault="00836512" w:rsidP="00836512">
      <w:pPr>
        <w:ind w:left="562"/>
        <w:contextualSpacing/>
        <w:rPr>
          <w:lang w:val="en-US"/>
        </w:rPr>
      </w:pPr>
      <w:r w:rsidRPr="004B28EA">
        <w:rPr>
          <w:lang w:val="en-US"/>
        </w:rPr>
        <w:t xml:space="preserve">BASE64URL(UTF8(JWE Protected Header)) || </w:t>
      </w:r>
      <w:r w:rsidR="00A06F35">
        <w:rPr>
          <w:lang w:val="en-US"/>
        </w:rPr>
        <w:t>'</w:t>
      </w:r>
      <w:r w:rsidRPr="004B28EA">
        <w:rPr>
          <w:lang w:val="en-US"/>
        </w:rPr>
        <w:t>.</w:t>
      </w:r>
      <w:r w:rsidR="00A06F35">
        <w:rPr>
          <w:lang w:val="en-US"/>
        </w:rPr>
        <w:t>'</w:t>
      </w:r>
      <w:r w:rsidRPr="004B28EA">
        <w:rPr>
          <w:lang w:val="en-US"/>
        </w:rPr>
        <w:t xml:space="preserve"> ||</w:t>
      </w:r>
    </w:p>
    <w:p w:rsidR="00836512" w:rsidRPr="004B28EA" w:rsidRDefault="00836512" w:rsidP="00836512">
      <w:pPr>
        <w:ind w:left="562"/>
        <w:contextualSpacing/>
        <w:rPr>
          <w:lang w:val="en-US"/>
        </w:rPr>
      </w:pPr>
      <w:r w:rsidRPr="004B28EA">
        <w:rPr>
          <w:lang w:val="en-US"/>
        </w:rPr>
        <w:t xml:space="preserve">BASE64URL(JWE Encrypted Key) || </w:t>
      </w:r>
      <w:r w:rsidR="00A06F35">
        <w:rPr>
          <w:lang w:val="en-US"/>
        </w:rPr>
        <w:t>'</w:t>
      </w:r>
      <w:r w:rsidRPr="004B28EA">
        <w:rPr>
          <w:lang w:val="en-US"/>
        </w:rPr>
        <w:t>.</w:t>
      </w:r>
      <w:r w:rsidR="00A06F35">
        <w:rPr>
          <w:lang w:val="en-US"/>
        </w:rPr>
        <w:t>'</w:t>
      </w:r>
      <w:r w:rsidRPr="004B28EA">
        <w:rPr>
          <w:lang w:val="en-US"/>
        </w:rPr>
        <w:t xml:space="preserve"> ||</w:t>
      </w:r>
    </w:p>
    <w:p w:rsidR="00836512" w:rsidRPr="004B28EA" w:rsidRDefault="00836512" w:rsidP="00836512">
      <w:pPr>
        <w:ind w:left="562"/>
        <w:contextualSpacing/>
        <w:rPr>
          <w:lang w:val="en-US"/>
        </w:rPr>
      </w:pPr>
      <w:r w:rsidRPr="004B28EA">
        <w:rPr>
          <w:lang w:val="en-US"/>
        </w:rPr>
        <w:t xml:space="preserve">BASE64URL(JWE Initialization Vector) || </w:t>
      </w:r>
      <w:r w:rsidR="00A06F35">
        <w:rPr>
          <w:lang w:val="en-US"/>
        </w:rPr>
        <w:t>'</w:t>
      </w:r>
      <w:r w:rsidRPr="004B28EA">
        <w:rPr>
          <w:lang w:val="en-US"/>
        </w:rPr>
        <w:t>.</w:t>
      </w:r>
      <w:r w:rsidR="00A06F35">
        <w:rPr>
          <w:lang w:val="en-US"/>
        </w:rPr>
        <w:t>'</w:t>
      </w:r>
      <w:r w:rsidRPr="004B28EA">
        <w:rPr>
          <w:lang w:val="en-US"/>
        </w:rPr>
        <w:t xml:space="preserve"> ||</w:t>
      </w:r>
    </w:p>
    <w:p w:rsidR="00836512" w:rsidRPr="004B28EA" w:rsidRDefault="00836512" w:rsidP="00836512">
      <w:pPr>
        <w:ind w:left="562"/>
        <w:contextualSpacing/>
        <w:rPr>
          <w:lang w:val="en-US"/>
        </w:rPr>
      </w:pPr>
      <w:r w:rsidRPr="004B28EA">
        <w:rPr>
          <w:lang w:val="en-US"/>
        </w:rPr>
        <w:t xml:space="preserve">BASE64URL(JWE Ciphertext) || </w:t>
      </w:r>
      <w:r w:rsidR="00A06F35">
        <w:rPr>
          <w:lang w:val="en-US"/>
        </w:rPr>
        <w:t>'</w:t>
      </w:r>
      <w:r w:rsidRPr="004B28EA">
        <w:rPr>
          <w:lang w:val="en-US"/>
        </w:rPr>
        <w:t>.</w:t>
      </w:r>
      <w:r w:rsidR="00A06F35">
        <w:rPr>
          <w:lang w:val="en-US"/>
        </w:rPr>
        <w:t>'</w:t>
      </w:r>
      <w:r w:rsidRPr="004B28EA">
        <w:rPr>
          <w:lang w:val="en-US"/>
        </w:rPr>
        <w:t xml:space="preserve"> ||</w:t>
      </w:r>
    </w:p>
    <w:p w:rsidR="00836512" w:rsidRDefault="00836512" w:rsidP="00836512">
      <w:pPr>
        <w:ind w:left="562"/>
        <w:contextualSpacing/>
        <w:rPr>
          <w:lang w:val="en-US"/>
        </w:rPr>
      </w:pPr>
      <w:r w:rsidRPr="004B28EA">
        <w:rPr>
          <w:lang w:val="en-US"/>
        </w:rPr>
        <w:t>BASE64URL(JWE Authentication Tag)</w:t>
      </w:r>
      <w:r>
        <w:rPr>
          <w:lang w:val="en-US"/>
        </w:rPr>
        <w:t xml:space="preserve"> </w:t>
      </w:r>
    </w:p>
    <w:p w:rsidR="006C5427" w:rsidRDefault="006C5427" w:rsidP="00836512">
      <w:pPr>
        <w:ind w:left="562"/>
        <w:contextualSpacing/>
        <w:rPr>
          <w:lang w:val="en-US"/>
        </w:rPr>
      </w:pPr>
    </w:p>
    <w:p w:rsidR="00836512" w:rsidRDefault="00836512" w:rsidP="00836512">
      <w:pPr>
        <w:rPr>
          <w:lang w:val="en-US"/>
        </w:rPr>
      </w:pPr>
      <w:r>
        <w:rPr>
          <w:lang w:val="en-US"/>
        </w:rPr>
        <w:t xml:space="preserve">where </w:t>
      </w:r>
      <w:r w:rsidRPr="004D40A4">
        <w:rPr>
          <w:lang w:val="en-US"/>
        </w:rPr>
        <w:t>BASE64URL(OCTETS) denotes the base64url encoding of OCTETS, per</w:t>
      </w:r>
      <w:r>
        <w:rPr>
          <w:lang w:val="en-US"/>
        </w:rPr>
        <w:t xml:space="preserve"> section 2 of the JSON Web Signature specification </w:t>
      </w:r>
      <w:r w:rsidR="00803B2F">
        <w:rPr>
          <w:lang w:val="en-US"/>
        </w:rPr>
        <w:t xml:space="preserve">IETF </w:t>
      </w:r>
      <w:r>
        <w:rPr>
          <w:lang w:val="en-US"/>
        </w:rPr>
        <w:t xml:space="preserve">RFC 7515 </w:t>
      </w:r>
      <w:r w:rsidR="004F6532">
        <w:t>[</w:t>
      </w:r>
      <w:r w:rsidR="00DA4D33">
        <w:fldChar w:fldCharType="begin"/>
      </w:r>
      <w:r w:rsidR="00920001">
        <w:instrText xml:space="preserve"> REF REF_IETFRFC7515 \h </w:instrText>
      </w:r>
      <w:r w:rsidR="00DA4D33">
        <w:fldChar w:fldCharType="separate"/>
      </w:r>
      <w:r w:rsidR="00D5491B">
        <w:rPr>
          <w:noProof/>
        </w:rPr>
        <w:t>51</w:t>
      </w:r>
      <w:r w:rsidR="00DA4D33">
        <w:fldChar w:fldCharType="end"/>
      </w:r>
      <w:r w:rsidR="004F6532">
        <w:t>]</w:t>
      </w:r>
      <w:r>
        <w:rPr>
          <w:lang w:val="en-US"/>
        </w:rPr>
        <w:t>.</w:t>
      </w:r>
    </w:p>
    <w:p w:rsidR="00836512" w:rsidRDefault="00836512" w:rsidP="00836512">
      <w:pPr>
        <w:pStyle w:val="NO"/>
        <w:rPr>
          <w:lang w:val="en-US"/>
        </w:rPr>
      </w:pPr>
      <w:r>
        <w:rPr>
          <w:lang w:val="en-US"/>
        </w:rPr>
        <w:t>NOTE</w:t>
      </w:r>
      <w:r w:rsidR="002E32BF">
        <w:rPr>
          <w:lang w:val="en-US"/>
        </w:rPr>
        <w:t xml:space="preserve"> 1</w:t>
      </w:r>
      <w:r>
        <w:rPr>
          <w:lang w:val="en-US"/>
        </w:rPr>
        <w:t xml:space="preserve">: </w:t>
      </w:r>
      <w:r>
        <w:rPr>
          <w:lang w:val="en-US"/>
        </w:rPr>
        <w:tab/>
        <w:t xml:space="preserve">If </w:t>
      </w:r>
      <w:r w:rsidRPr="004D40A4">
        <w:t>OCTETS</w:t>
      </w:r>
      <w:r>
        <w:rPr>
          <w:lang w:val="en-US"/>
        </w:rPr>
        <w:t xml:space="preserve"> is an empty octet sequence, then </w:t>
      </w:r>
      <w:r w:rsidR="00571239">
        <w:rPr>
          <w:lang w:val="en-US"/>
        </w:rPr>
        <w:t xml:space="preserve">IETF </w:t>
      </w:r>
      <w:r>
        <w:rPr>
          <w:lang w:val="en-US"/>
        </w:rPr>
        <w:t xml:space="preserve">RFC 7515 </w:t>
      </w:r>
      <w:r w:rsidR="004F6532">
        <w:t>[</w:t>
      </w:r>
      <w:r w:rsidR="00DA4D33">
        <w:fldChar w:fldCharType="begin"/>
      </w:r>
      <w:r w:rsidR="00920001">
        <w:instrText xml:space="preserve"> REF REF_IETFRFC7515 \h </w:instrText>
      </w:r>
      <w:r w:rsidR="00DA4D33">
        <w:fldChar w:fldCharType="separate"/>
      </w:r>
      <w:r w:rsidR="00D5491B">
        <w:rPr>
          <w:noProof/>
        </w:rPr>
        <w:t>51</w:t>
      </w:r>
      <w:r w:rsidR="00DA4D33">
        <w:fldChar w:fldCharType="end"/>
      </w:r>
      <w:r w:rsidR="004F6532">
        <w:t>]</w:t>
      </w:r>
      <w:r>
        <w:rPr>
          <w:lang w:val="en-US"/>
        </w:rPr>
        <w:t xml:space="preserve"> defines </w:t>
      </w:r>
      <w:r w:rsidRPr="004D40A4">
        <w:rPr>
          <w:lang w:val="en-US"/>
        </w:rPr>
        <w:t>BASE64URL(OCTETS</w:t>
      </w:r>
      <w:r>
        <w:rPr>
          <w:lang w:val="en-US"/>
        </w:rPr>
        <w:t>) to be the empty string.</w:t>
      </w:r>
    </w:p>
    <w:p w:rsidR="00836512" w:rsidRDefault="00836512" w:rsidP="00836512">
      <w:pPr>
        <w:pStyle w:val="NO"/>
        <w:rPr>
          <w:lang w:val="en-US"/>
        </w:rPr>
      </w:pPr>
      <w:r w:rsidRPr="0070667E">
        <w:rPr>
          <w:lang w:val="en-US"/>
        </w:rPr>
        <w:t>NOTE</w:t>
      </w:r>
      <w:r w:rsidR="002E32BF">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w:t>
      </w:r>
      <w:r w:rsidRPr="00A000EA">
        <w:rPr>
          <w:lang w:val="en-US"/>
        </w:rPr>
        <w:t>primitive</w:t>
      </w:r>
      <w:r>
        <w:rPr>
          <w:lang w:val="en-US"/>
        </w:rPr>
        <w:t>s</w:t>
      </w:r>
    </w:p>
    <w:p w:rsidR="00836512" w:rsidRDefault="00836512" w:rsidP="00836512">
      <w:pPr>
        <w:rPr>
          <w:lang w:val="en-US"/>
        </w:rPr>
      </w:pPr>
      <w:r w:rsidRPr="00A000EA">
        <w:rPr>
          <w:b/>
          <w:lang w:val="en-US"/>
        </w:rPr>
        <w:lastRenderedPageBreak/>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rsidR="00836512" w:rsidRPr="004B28EA" w:rsidRDefault="00836512" w:rsidP="00836512">
      <w:pPr>
        <w:pStyle w:val="TH"/>
      </w:pPr>
      <w:r w:rsidRPr="0051041E">
        <w:t xml:space="preserve">Table </w:t>
      </w:r>
      <w:r w:rsidRPr="00C92818">
        <w:t>8.</w:t>
      </w:r>
      <w:r w:rsidRPr="009D729A">
        <w:rPr>
          <w:lang w:val="en-US"/>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rsidR="00836512" w:rsidRDefault="00836512" w:rsidP="00836512">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Component Content</w:t>
            </w:r>
          </w:p>
        </w:tc>
      </w:tr>
      <w:tr w:rsidR="00836512" w:rsidTr="00836512">
        <w:trPr>
          <w:trHeight w:val="53"/>
          <w:jc w:val="center"/>
        </w:trPr>
        <w:tc>
          <w:tcPr>
            <w:tcW w:w="2163" w:type="dxa"/>
            <w:tcBorders>
              <w:top w:val="single" w:sz="4" w:space="0" w:color="000000"/>
              <w:left w:val="single" w:sz="4" w:space="0" w:color="000000"/>
              <w:right w:val="single" w:sz="4" w:space="0" w:color="000000"/>
            </w:tcBorders>
          </w:tcPr>
          <w:p w:rsidR="00836512" w:rsidRDefault="00836512" w:rsidP="00836512">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rsidR="00836512" w:rsidRDefault="00836512" w:rsidP="00836512">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rsidR="00836512" w:rsidRDefault="00836512" w:rsidP="00836512">
            <w:pPr>
              <w:pStyle w:val="TAL"/>
              <w:rPr>
                <w:rFonts w:eastAsia="Arial Unicode MS"/>
              </w:rPr>
            </w:pPr>
            <w:r>
              <w:rPr>
                <w:rFonts w:eastAsia="Arial Unicode MS" w:cs="Arial"/>
                <w:szCs w:val="18"/>
              </w:rPr>
              <w:t>This value is empty for the key management mode used for ESPrim</w:t>
            </w: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rsidR="00836512" w:rsidRDefault="00836512" w:rsidP="00920001">
            <w:pPr>
              <w:pStyle w:val="TAL"/>
              <w:rPr>
                <w:rFonts w:eastAsia="Arial Unicode MS"/>
              </w:rPr>
            </w:pPr>
            <w:r>
              <w:rPr>
                <w:lang w:val="en-US"/>
              </w:rPr>
              <w:t xml:space="preserve">As per </w:t>
            </w:r>
            <w:r w:rsidR="00920001">
              <w:rPr>
                <w:lang w:val="en-US"/>
              </w:rPr>
              <w:t xml:space="preserve">IETF </w:t>
            </w:r>
            <w:r>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rsidR="00836512" w:rsidRDefault="00836512" w:rsidP="00836512">
            <w:pPr>
              <w:pStyle w:val="TAL"/>
              <w:jc w:val="center"/>
              <w:rPr>
                <w:rFonts w:eastAsia="Arial Unicode MS"/>
              </w:rPr>
            </w:pP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rsidR="00836512" w:rsidRDefault="00836512" w:rsidP="00836512">
            <w:pPr>
              <w:pStyle w:val="TAL"/>
              <w:jc w:val="center"/>
              <w:rPr>
                <w:rFonts w:eastAsia="Arial Unicode MS"/>
              </w:rPr>
            </w:pPr>
          </w:p>
        </w:tc>
      </w:tr>
      <w:tr w:rsidR="00836512"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jc w:val="center"/>
              <w:rPr>
                <w:rFonts w:eastAsia="Arial Unicode MS"/>
              </w:rPr>
            </w:pPr>
            <w:r>
              <w:rPr>
                <w:rFonts w:eastAsia="Arial Unicode MS"/>
              </w:rPr>
              <w:t>NOTE: whether these components are empty or not is conditional on the algorithm selected for encryption.</w:t>
            </w:r>
          </w:p>
        </w:tc>
      </w:tr>
    </w:tbl>
    <w:p w:rsidR="00836512" w:rsidRDefault="00836512" w:rsidP="00836512">
      <w:pPr>
        <w:rPr>
          <w:lang w:val="en-US"/>
        </w:rPr>
      </w:pPr>
    </w:p>
    <w:p w:rsidR="00836512" w:rsidRDefault="00836512" w:rsidP="00836512">
      <w:r w:rsidRPr="00836512">
        <w:rPr>
          <w:lang w:val="en-US"/>
        </w:rPr>
        <w:t xml:space="preserve">Table </w:t>
      </w:r>
      <w:r w:rsidRPr="00836512">
        <w:rPr>
          <w:rFonts w:eastAsia="Arial Unicode MS"/>
        </w:rPr>
        <w:t>8.4.3.2-2</w:t>
      </w:r>
      <w:r w:rsidRPr="00836512">
        <w:t xml:space="preserve"> </w:t>
      </w:r>
      <w:r w:rsidR="00C66FB1">
        <w:t>"</w:t>
      </w:r>
      <w:r w:rsidRPr="00836512">
        <w:t>JWE</w:t>
      </w:r>
      <w:r>
        <w:t xml:space="preserve"> Protected Header Parameters</w:t>
      </w:r>
      <w:r w:rsidR="00C66FB1">
        <w:t>"</w:t>
      </w:r>
      <w:r>
        <w:t xml:space="preserve"> describes the parameters in the JWE Protected Header when using JWE for ESPrim. </w:t>
      </w:r>
    </w:p>
    <w:p w:rsidR="00836512" w:rsidRPr="004B28EA" w:rsidRDefault="00836512" w:rsidP="00836512">
      <w:pPr>
        <w:pStyle w:val="TH"/>
      </w:pPr>
      <w:r w:rsidRPr="000831EE">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69"/>
        <w:gridCol w:w="1080"/>
        <w:gridCol w:w="2520"/>
        <w:gridCol w:w="1530"/>
        <w:gridCol w:w="4298"/>
      </w:tblGrid>
      <w:tr w:rsidR="00836512"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rsidR="00836512" w:rsidRDefault="00836512" w:rsidP="00836512">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rsidR="00836512" w:rsidRDefault="00836512" w:rsidP="00836512">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rsidR="00836512" w:rsidRDefault="00836512" w:rsidP="00836512">
            <w:pPr>
              <w:pStyle w:val="TAH"/>
              <w:rPr>
                <w:rFonts w:eastAsia="Arial Unicode MS"/>
              </w:rPr>
            </w:pPr>
            <w:r>
              <w:rPr>
                <w:rFonts w:eastAsia="Arial Unicode MS"/>
              </w:rPr>
              <w:t>Description of assigned value</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eastAsia="Arial Unicode MS" w:cs="Arial"/>
                <w:szCs w:val="18"/>
              </w:rPr>
            </w:pPr>
            <w:r>
              <w:rPr>
                <w:rFonts w:ascii="Courier New" w:eastAsia="Arial Unicode MS" w:hAnsi="Courier New" w:cs="Courier New"/>
              </w:rPr>
              <w:t>"</w:t>
            </w:r>
            <w:r w:rsidR="00836512"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rsidR="00836512" w:rsidRPr="00AC34A1" w:rsidRDefault="000831EE" w:rsidP="00920001">
            <w:pPr>
              <w:pStyle w:val="TAL"/>
              <w:rPr>
                <w:rFonts w:ascii="Courier New" w:eastAsia="Arial Unicode MS" w:hAnsi="Courier New" w:cs="Courier New"/>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000000"/>
              <w:left w:val="single" w:sz="4" w:space="0" w:color="000000"/>
              <w:bottom w:val="single" w:sz="4" w:space="0" w:color="000000"/>
              <w:right w:val="single" w:sz="4" w:space="0" w:color="auto"/>
            </w:tcBorders>
          </w:tcPr>
          <w:p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sidRPr="00AC34A1">
              <w:rPr>
                <w:rFonts w:ascii="Courier New" w:eastAsia="Arial Unicode MS" w:hAnsi="Courier New" w:cs="Courier New"/>
              </w:rPr>
              <w:t>dir</w:t>
            </w:r>
            <w:r>
              <w:rPr>
                <w:rFonts w:ascii="Courier New" w:eastAsia="Arial Unicode MS" w:hAnsi="Courier New" w:cs="Courier New"/>
              </w:rPr>
              <w:t>"</w:t>
            </w:r>
            <w:r w:rsidR="00836512">
              <w:rPr>
                <w:rFonts w:ascii="Courier New" w:eastAsia="Arial Unicode MS" w:hAnsi="Courier New" w:cs="Courier New"/>
              </w:rPr>
              <w:t xml:space="preserve"> </w:t>
            </w:r>
            <w:r w:rsidR="00836512" w:rsidRPr="00500B5E">
              <w:rPr>
                <w:rFonts w:eastAsia="Arial Unicode MS" w:cs="Arial"/>
              </w:rPr>
              <w:t>indicating Direct Encryption.</w:t>
            </w:r>
          </w:p>
        </w:tc>
      </w:tr>
      <w:tr w:rsidR="00836512" w:rsidTr="00836512">
        <w:trPr>
          <w:trHeight w:val="122"/>
          <w:jc w:val="center"/>
        </w:trPr>
        <w:tc>
          <w:tcPr>
            <w:tcW w:w="869" w:type="dxa"/>
            <w:tcBorders>
              <w:top w:val="single" w:sz="4" w:space="0" w:color="000000"/>
              <w:left w:val="single" w:sz="4" w:space="0" w:color="000000"/>
              <w:right w:val="single" w:sz="4" w:space="0" w:color="000000"/>
            </w:tcBorders>
          </w:tcPr>
          <w:p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enc</w:t>
            </w:r>
            <w:r>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rsidR="00836512" w:rsidRDefault="00836512" w:rsidP="00836512">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rsidR="00836512" w:rsidRDefault="00836512" w:rsidP="00836512">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rsidR="00836512" w:rsidRPr="00AC34A1" w:rsidRDefault="00836512" w:rsidP="00836512">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sidR="00C66FB1">
              <w:rPr>
                <w:rFonts w:eastAsia="Arial Unicode MS"/>
              </w:rPr>
              <w:t>"</w:t>
            </w:r>
            <w:r w:rsidRPr="000831EE">
              <w:rPr>
                <w:rFonts w:eastAsia="Arial Unicode MS"/>
              </w:rPr>
              <w:t>ESData Protocol Details</w:t>
            </w:r>
            <w:r w:rsidR="00C66FB1">
              <w:rPr>
                <w:rFonts w:eastAsia="Arial Unicode MS"/>
              </w:rPr>
              <w:t>"</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kid</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rsidR="00836512" w:rsidRPr="00500B5E" w:rsidRDefault="00836512" w:rsidP="00836512">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rsidR="00836512" w:rsidRDefault="000831EE" w:rsidP="00920001">
            <w:pPr>
              <w:pStyle w:val="TAL"/>
              <w:rPr>
                <w:lang w:val="en-US"/>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auto"/>
              <w:left w:val="single" w:sz="4" w:space="0" w:color="000000"/>
              <w:bottom w:val="single" w:sz="4" w:space="0" w:color="auto"/>
              <w:right w:val="single" w:sz="4" w:space="0" w:color="auto"/>
            </w:tcBorders>
          </w:tcPr>
          <w:p w:rsidR="00836512" w:rsidRPr="00AC34A1" w:rsidRDefault="00836512" w:rsidP="00836512">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cty</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rsidR="00836512" w:rsidRDefault="000831EE" w:rsidP="00920001">
            <w:pPr>
              <w:pStyle w:val="TAL"/>
              <w:rPr>
                <w:lang w:val="en-US"/>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auto"/>
              <w:left w:val="single" w:sz="4" w:space="0" w:color="000000"/>
              <w:bottom w:val="single" w:sz="4" w:space="0" w:color="000000"/>
              <w:right w:val="single" w:sz="4" w:space="0" w:color="auto"/>
            </w:tcBorders>
          </w:tcPr>
          <w:p w:rsidR="00836512" w:rsidRDefault="00836512" w:rsidP="00836512">
            <w:pPr>
              <w:pStyle w:val="TAL"/>
              <w:rPr>
                <w:lang w:val="en-US"/>
              </w:rPr>
            </w:pPr>
            <w:r>
              <w:rPr>
                <w:lang w:val="en-US"/>
              </w:rPr>
              <w:t>Dictated by the serialization of the primitive (XML or JSON) selected by the Originator.</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r>
              <w:rPr>
                <w:rFonts w:eastAsia="Arial Unicode MS" w:cs="Arial"/>
              </w:rPr>
              <w:t>esprimRandID of the originatorESPrimRandObject used to generate sessionESPrimKey for this ESPrim Object.</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Identify receiver</w:t>
            </w:r>
            <w:r w:rsidR="00A06F35">
              <w:rPr>
                <w:rFonts w:eastAsia="Arial Unicode MS" w:cs="Arial"/>
              </w:rPr>
              <w:t>'</w:t>
            </w:r>
            <w:r>
              <w:rPr>
                <w:rFonts w:eastAsia="Arial Unicode MS" w:cs="Arial"/>
              </w:rPr>
              <w:t>s input to session key generation</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r>
              <w:rPr>
                <w:rFonts w:eastAsia="Arial Unicode MS" w:cs="Arial"/>
              </w:rPr>
              <w:t>esprimRandID of the receiverESPrimRandObject used to generate sessionESPrimKey for this ESPrim Object.</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r>
              <w:rPr>
                <w:lang w:val="en-US"/>
              </w:rPr>
              <w:t xml:space="preserve">JSON representation of an </w:t>
            </w:r>
            <w:r>
              <w:rPr>
                <w:rFonts w:eastAsia="Arial Unicode MS" w:cs="Arial"/>
              </w:rPr>
              <w:t>receiverESPrimRandObject generated by the Receiver. Sent only by the Receiver.</w:t>
            </w:r>
          </w:p>
        </w:tc>
      </w:tr>
    </w:tbl>
    <w:p w:rsidR="00836512" w:rsidRDefault="00836512" w:rsidP="00836512"/>
    <w:p w:rsidR="00836512" w:rsidRDefault="00836512" w:rsidP="00836512">
      <w:r>
        <w:t>The following text provides further explanation of the parameters in the JWE Protected Header when using JWE for ESPrim.</w:t>
      </w:r>
    </w:p>
    <w:p w:rsidR="00836512" w:rsidRDefault="00836512" w:rsidP="00836512">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w:t>
      </w:r>
      <w:r w:rsidR="002E32BF">
        <w:rPr>
          <w:lang w:val="en-US"/>
        </w:rPr>
        <w:t>-</w:t>
      </w:r>
      <w:r>
        <w:rPr>
          <w:lang w:val="en-US"/>
        </w:rPr>
        <w:t xml:space="preserve"> from the per</w:t>
      </w:r>
      <w:r w:rsidR="00B7406A">
        <w:rPr>
          <w:lang w:val="en-US"/>
        </w:rPr>
        <w:t>s</w:t>
      </w:r>
      <w:r>
        <w:rPr>
          <w:lang w:val="en-US"/>
        </w:rPr>
        <w:t xml:space="preserve">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w:t>
      </w:r>
      <w:r w:rsidR="00B7406A">
        <w:rPr>
          <w:lang w:val="en-US"/>
        </w:rPr>
        <w:t xml:space="preserve">and </w:t>
      </w:r>
      <w:r w:rsidR="00B7406A" w:rsidRPr="00391252">
        <w:rPr>
          <w:lang w:val="en-US"/>
        </w:rPr>
        <w:t>receiver</w:t>
      </w:r>
      <w:r w:rsidR="00B7406A">
        <w:rPr>
          <w:lang w:val="en-US"/>
        </w:rPr>
        <w:t>ESPrimRand</w:t>
      </w:r>
      <w:r w:rsidR="00B7406A"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rsidR="00836512" w:rsidRDefault="00836512" w:rsidP="002E32BF">
      <w:pPr>
        <w:pStyle w:val="B1"/>
        <w:rPr>
          <w:lang w:val="en-US"/>
        </w:rPr>
      </w:pPr>
      <w:r>
        <w:rPr>
          <w:lang w:val="en-US"/>
        </w:rPr>
        <w:t>T</w:t>
      </w:r>
      <w:r w:rsidRPr="000D117D">
        <w:rPr>
          <w:lang w:val="en-US"/>
        </w:rPr>
        <w:t xml:space="preserve">he </w:t>
      </w:r>
      <w:r w:rsidR="00C66FB1">
        <w:rPr>
          <w:lang w:val="en-US"/>
        </w:rPr>
        <w:t>"</w:t>
      </w:r>
      <w:r w:rsidRPr="000D117D">
        <w:rPr>
          <w:lang w:val="en-US"/>
        </w:rPr>
        <w:t>alg</w:t>
      </w:r>
      <w:r w:rsidR="00C66FB1">
        <w:rPr>
          <w:lang w:val="en-US"/>
        </w:rPr>
        <w:t>"</w:t>
      </w:r>
      <w:r w:rsidRPr="000D117D">
        <w:rPr>
          <w:lang w:val="en-US"/>
        </w:rPr>
        <w:t xml:space="preserve"> (Algorithm) </w:t>
      </w:r>
      <w:r>
        <w:rPr>
          <w:lang w:val="en-US"/>
        </w:rPr>
        <w:t xml:space="preserve">JWE </w:t>
      </w:r>
      <w:r w:rsidRPr="000D117D">
        <w:rPr>
          <w:lang w:val="en-US"/>
        </w:rPr>
        <w:t xml:space="preserve">header parameter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shall be set to the value of </w:t>
      </w:r>
      <w:r w:rsidR="00C66FB1">
        <w:rPr>
          <w:lang w:val="en-US"/>
        </w:rPr>
        <w:t>"</w:t>
      </w:r>
      <w:r>
        <w:rPr>
          <w:lang w:val="en-US"/>
        </w:rPr>
        <w:t>dir</w:t>
      </w:r>
      <w:r w:rsidR="00C66FB1">
        <w:rPr>
          <w:lang w:val="en-US"/>
        </w:rPr>
        <w:t>"</w:t>
      </w:r>
      <w:r>
        <w:rPr>
          <w:lang w:val="en-US"/>
        </w:rPr>
        <w:t xml:space="preserve"> to indicate </w:t>
      </w:r>
      <w:r w:rsidRPr="000D117D">
        <w:rPr>
          <w:lang w:val="en-US"/>
        </w:rPr>
        <w:t>Direct Encryption key management mode</w:t>
      </w:r>
      <w:r>
        <w:rPr>
          <w:lang w:val="en-US"/>
        </w:rPr>
        <w:t>.</w:t>
      </w:r>
    </w:p>
    <w:p w:rsidR="00836512" w:rsidRDefault="00836512" w:rsidP="002E32BF">
      <w:pPr>
        <w:pStyle w:val="B1"/>
        <w:rPr>
          <w:lang w:val="en-US"/>
        </w:rPr>
      </w:pPr>
      <w:r>
        <w:rPr>
          <w:lang w:val="en-US"/>
        </w:rPr>
        <w:t>T</w:t>
      </w:r>
      <w:r w:rsidRPr="000D117D">
        <w:rPr>
          <w:lang w:val="en-US"/>
        </w:rPr>
        <w:t xml:space="preserve">he </w:t>
      </w:r>
      <w:r w:rsidR="00C66FB1">
        <w:rPr>
          <w:lang w:val="en-US"/>
        </w:rPr>
        <w:t>"</w:t>
      </w:r>
      <w:r>
        <w:rPr>
          <w:lang w:val="en-US"/>
        </w:rPr>
        <w:t>enc</w:t>
      </w:r>
      <w:r w:rsidR="00C66FB1">
        <w:rPr>
          <w:lang w:val="en-US"/>
        </w:rPr>
        <w:t>"</w:t>
      </w:r>
      <w:r w:rsidRPr="000D117D">
        <w:rPr>
          <w:lang w:val="en-US"/>
        </w:rPr>
        <w:t xml:space="preserve"> (</w:t>
      </w:r>
      <w:r>
        <w:rPr>
          <w:lang w:val="en-US"/>
        </w:rPr>
        <w:t xml:space="preserve">Encryption </w:t>
      </w:r>
      <w:r w:rsidRPr="000D117D">
        <w:rPr>
          <w:lang w:val="en-US"/>
        </w:rPr>
        <w:t xml:space="preserve">Algorithm) </w:t>
      </w:r>
      <w:r>
        <w:rPr>
          <w:lang w:val="en-US"/>
        </w:rPr>
        <w:t xml:space="preserve">JWE </w:t>
      </w:r>
      <w:r w:rsidRPr="000D117D">
        <w:rPr>
          <w:lang w:val="en-US"/>
        </w:rPr>
        <w:t xml:space="preserve">header parameter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may be selected by the sender of the ESPrim</w:t>
      </w:r>
      <w:r w:rsidR="00192645">
        <w:rPr>
          <w:lang w:val="en-US"/>
        </w:rPr>
        <w:t xml:space="preserve"> </w:t>
      </w:r>
      <w:r>
        <w:rPr>
          <w:lang w:val="en-US"/>
        </w:rPr>
        <w:t xml:space="preserve">Object. The encryption algorithm shall agrees with the </w:t>
      </w:r>
      <w:r>
        <w:t>esprimProtocolAnd</w:t>
      </w:r>
      <w:r w:rsidRPr="007F7F12">
        <w:t>AlgI</w:t>
      </w:r>
      <w:r>
        <w:t>D</w:t>
      </w:r>
      <w:r w:rsidRPr="007F7F12">
        <w:t>s</w:t>
      </w:r>
      <w:r>
        <w:t xml:space="preserve"> in identified </w:t>
      </w:r>
      <w:r w:rsidRPr="00391252">
        <w:rPr>
          <w:lang w:val="en-US"/>
        </w:rPr>
        <w:t>originator</w:t>
      </w:r>
      <w:r>
        <w:rPr>
          <w:lang w:val="en-US"/>
        </w:rPr>
        <w:t>ESPrimRand</w:t>
      </w:r>
      <w:r w:rsidRPr="00391252">
        <w:rPr>
          <w:lang w:val="en-US"/>
        </w:rPr>
        <w:t>Object</w:t>
      </w:r>
      <w:r>
        <w:rPr>
          <w:lang w:val="en-US"/>
        </w:rPr>
        <w:t xml:space="preserve"> and the </w:t>
      </w:r>
      <w:r>
        <w:t>esprimProtocolAnd</w:t>
      </w:r>
      <w:r w:rsidRPr="007F7F12">
        <w:t>AlgI</w:t>
      </w:r>
      <w:r>
        <w:t>D</w:t>
      </w:r>
      <w:r w:rsidRPr="007F7F12">
        <w:t>s</w:t>
      </w:r>
      <w:r>
        <w:t xml:space="preserve"> in the identified </w:t>
      </w:r>
      <w:r w:rsidRPr="00391252">
        <w:rPr>
          <w:lang w:val="en-US"/>
        </w:rPr>
        <w:t>receiver</w:t>
      </w:r>
      <w:r>
        <w:rPr>
          <w:lang w:val="en-US"/>
        </w:rPr>
        <w:t>ESPrimRand</w:t>
      </w:r>
      <w:r w:rsidRPr="00391252">
        <w:rPr>
          <w:lang w:val="en-US"/>
        </w:rPr>
        <w:t>Object</w:t>
      </w:r>
      <w:r>
        <w:rPr>
          <w:lang w:val="en-US"/>
        </w:rPr>
        <w:t>.</w:t>
      </w:r>
    </w:p>
    <w:p w:rsidR="00836512" w:rsidRDefault="00836512" w:rsidP="002E32BF">
      <w:pPr>
        <w:pStyle w:val="B1"/>
        <w:rPr>
          <w:lang w:val="en-US"/>
        </w:rPr>
      </w:pPr>
      <w:r>
        <w:rPr>
          <w:lang w:val="en-US"/>
        </w:rPr>
        <w:t>The</w:t>
      </w:r>
      <w:r w:rsidRPr="000D117D">
        <w:rPr>
          <w:lang w:val="en-US"/>
        </w:rPr>
        <w:t xml:space="preserve"> </w:t>
      </w:r>
      <w:r w:rsidR="00C66FB1">
        <w:rPr>
          <w:lang w:val="en-US"/>
        </w:rPr>
        <w:t>"</w:t>
      </w:r>
      <w:r w:rsidRPr="000D117D">
        <w:rPr>
          <w:lang w:val="en-US"/>
        </w:rPr>
        <w:t>kid</w:t>
      </w:r>
      <w:r w:rsidR="00C66FB1">
        <w:rPr>
          <w:lang w:val="en-US"/>
        </w:rPr>
        <w:t>"</w:t>
      </w:r>
      <w:r w:rsidRPr="000D117D">
        <w:rPr>
          <w:lang w:val="en-US"/>
        </w:rPr>
        <w:t xml:space="preserve"> (</w:t>
      </w:r>
      <w:r>
        <w:rPr>
          <w:lang w:val="en-US"/>
        </w:rPr>
        <w:t>Key ID</w:t>
      </w:r>
      <w:r w:rsidRPr="000D117D">
        <w:rPr>
          <w:lang w:val="en-US"/>
        </w:rPr>
        <w:t>) JWE header parameter</w:t>
      </w:r>
      <w:r>
        <w:rPr>
          <w:lang w:val="en-US"/>
        </w:rPr>
        <w:t xml:space="preserve">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shall be set to the </w:t>
      </w:r>
      <w:r w:rsidRPr="000D117D">
        <w:rPr>
          <w:lang w:val="en-US"/>
        </w:rPr>
        <w:t>pairwiseESPrimKey identifier</w:t>
      </w:r>
      <w:r>
        <w:rPr>
          <w:lang w:val="en-US"/>
        </w:rPr>
        <w:t>.</w:t>
      </w:r>
    </w:p>
    <w:p w:rsidR="00836512" w:rsidRDefault="00836512" w:rsidP="002E32BF">
      <w:pPr>
        <w:pStyle w:val="B1"/>
        <w:rPr>
          <w:lang w:val="en-US"/>
        </w:rPr>
      </w:pPr>
      <w:r>
        <w:rPr>
          <w:lang w:val="en-US"/>
        </w:rPr>
        <w:t xml:space="preserve">The </w:t>
      </w:r>
      <w:r w:rsidR="00C66FB1">
        <w:rPr>
          <w:lang w:val="en-US"/>
        </w:rPr>
        <w:t>"</w:t>
      </w:r>
      <w:r>
        <w:rPr>
          <w:lang w:val="en-US"/>
        </w:rPr>
        <w:t>cty</w:t>
      </w:r>
      <w:r w:rsidR="00C66FB1">
        <w:rPr>
          <w:lang w:val="en-US"/>
        </w:rPr>
        <w:t>"</w:t>
      </w:r>
      <w:r>
        <w:rPr>
          <w:lang w:val="en-US"/>
        </w:rPr>
        <w:t xml:space="preserve"> shall identify the media type of the representation (JSON or XML) of the inner primitive. </w:t>
      </w:r>
    </w:p>
    <w:p w:rsidR="00836512" w:rsidRDefault="00836512" w:rsidP="002E32BF">
      <w:pPr>
        <w:pStyle w:val="B1"/>
        <w:rPr>
          <w:lang w:val="en-US"/>
        </w:rPr>
      </w:pPr>
      <w:r>
        <w:rPr>
          <w:lang w:val="en-US"/>
        </w:rPr>
        <w:lastRenderedPageBreak/>
        <w:t>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shall be communicated in the </w:t>
      </w:r>
      <w:r w:rsidR="00C66FB1">
        <w:rPr>
          <w:lang w:val="en-US"/>
        </w:rPr>
        <w:t>"</w:t>
      </w:r>
      <w:r>
        <w:rPr>
          <w:lang w:val="en-US"/>
        </w:rPr>
        <w:t>ori</w:t>
      </w:r>
      <w:r w:rsidR="00C66FB1">
        <w:rPr>
          <w:lang w:val="en-US"/>
        </w:rPr>
        <w:t>"</w:t>
      </w:r>
      <w:r>
        <w:rPr>
          <w:lang w:val="en-US"/>
        </w:rPr>
        <w:t xml:space="preserve"> (Originator Rand ID) and </w:t>
      </w:r>
      <w:r w:rsidR="00C66FB1">
        <w:rPr>
          <w:lang w:val="en-US"/>
        </w:rPr>
        <w:t>"</w:t>
      </w:r>
      <w:r>
        <w:rPr>
          <w:lang w:val="en-US"/>
        </w:rPr>
        <w:t>rri</w:t>
      </w:r>
      <w:r w:rsidR="00C66FB1">
        <w:rPr>
          <w:lang w:val="en-US"/>
        </w:rPr>
        <w:t>"</w:t>
      </w:r>
      <w:r>
        <w:rPr>
          <w:lang w:val="en-US"/>
        </w:rPr>
        <w:t xml:space="preserve"> (Receiver Rand ID) parameters included in the JWE Protected header. These parameters are specific to oneM2M and shall conform to the definition of the esprimRandID in clauses </w:t>
      </w:r>
      <w:r w:rsidRPr="000831EE">
        <w:rPr>
          <w:lang w:val="en-US"/>
        </w:rPr>
        <w:t>8.4.3.1.</w:t>
      </w:r>
      <w:r w:rsidR="000831EE" w:rsidRPr="000831EE">
        <w:rPr>
          <w:lang w:val="en-US"/>
        </w:rPr>
        <w:t>1</w:t>
      </w:r>
      <w:r w:rsidRPr="000831EE">
        <w:rPr>
          <w:lang w:val="en-US"/>
        </w:rPr>
        <w:t xml:space="preserve"> and 8.4.3.1.2</w:t>
      </w:r>
      <w:r>
        <w:rPr>
          <w:lang w:val="en-US"/>
        </w:rPr>
        <w:t>.</w:t>
      </w:r>
    </w:p>
    <w:p w:rsidR="00836512" w:rsidRDefault="00836512" w:rsidP="002E32BF">
      <w:pPr>
        <w:pStyle w:val="B1"/>
        <w:rPr>
          <w:lang w:val="en-US"/>
        </w:rPr>
      </w:pPr>
      <w:r>
        <w:rPr>
          <w:lang w:val="en-US"/>
        </w:rPr>
        <w:t xml:space="preserve">The originator may include a </w:t>
      </w:r>
      <w:r w:rsidRPr="00391252">
        <w:rPr>
          <w:lang w:val="en-US"/>
        </w:rPr>
        <w:t>originator</w:t>
      </w:r>
      <w:r>
        <w:rPr>
          <w:lang w:val="en-US"/>
        </w:rPr>
        <w:t>ESPrimRand</w:t>
      </w:r>
      <w:r w:rsidRPr="00391252">
        <w:rPr>
          <w:lang w:val="en-US"/>
        </w:rPr>
        <w:t>Object</w:t>
      </w:r>
      <w:r>
        <w:rPr>
          <w:lang w:val="en-US"/>
        </w:rPr>
        <w:t xml:space="preserve"> in an </w:t>
      </w:r>
      <w:r w:rsidR="00C66FB1">
        <w:rPr>
          <w:lang w:val="en-US"/>
        </w:rPr>
        <w:t>"</w:t>
      </w:r>
      <w:r>
        <w:rPr>
          <w:lang w:val="en-US"/>
        </w:rPr>
        <w:t>oro</w:t>
      </w:r>
      <w:r w:rsidR="00C66FB1">
        <w:rPr>
          <w:lang w:val="en-US"/>
        </w:rPr>
        <w:t>"</w:t>
      </w:r>
      <w:r>
        <w:rPr>
          <w:lang w:val="en-US"/>
        </w:rPr>
        <w:t xml:space="preserve"> (Originator Rand Object) parameter </w:t>
      </w:r>
      <w:r w:rsidR="002E32BF">
        <w:rPr>
          <w:lang w:val="en-US"/>
        </w:rPr>
        <w:t>-</w:t>
      </w:r>
      <w:r>
        <w:rPr>
          <w:lang w:val="en-US"/>
        </w:rPr>
        <w:t xml:space="preserve"> either at the beginning of an ESPrim session or to refresh the session keys </w:t>
      </w:r>
      <w:r w:rsidR="00C66FB1">
        <w:rPr>
          <w:lang w:val="en-US"/>
        </w:rPr>
        <w:t>"</w:t>
      </w:r>
      <w:r>
        <w:rPr>
          <w:lang w:val="en-US"/>
        </w:rPr>
        <w:t>in-band</w:t>
      </w:r>
      <w:r w:rsidR="00C66FB1">
        <w:rPr>
          <w:lang w:val="en-US"/>
        </w:rPr>
        <w:t>"</w:t>
      </w:r>
      <w:r w:rsidRPr="00FB315C">
        <w:rPr>
          <w:lang w:val="en-US"/>
        </w:rPr>
        <w:t xml:space="preserve"> </w:t>
      </w:r>
      <w:r>
        <w:rPr>
          <w:lang w:val="en-US"/>
        </w:rPr>
        <w:t xml:space="preserve">during an existing ESPrim session. In the former case, </w:t>
      </w:r>
      <w:r w:rsidR="00C66FB1">
        <w:rPr>
          <w:lang w:val="en-US"/>
        </w:rPr>
        <w:t>"</w:t>
      </w:r>
      <w:r>
        <w:rPr>
          <w:lang w:val="en-US"/>
        </w:rPr>
        <w:t>ori</w:t>
      </w:r>
      <w:r w:rsidR="00C66FB1">
        <w:rPr>
          <w:lang w:val="en-US"/>
        </w:rPr>
        <w:t>"</w:t>
      </w:r>
      <w:r>
        <w:rPr>
          <w:lang w:val="en-US"/>
        </w:rPr>
        <w:t xml:space="preserve"> shall match the esprimRandID in the </w:t>
      </w:r>
      <w:r w:rsidRPr="00391252">
        <w:rPr>
          <w:lang w:val="en-US"/>
        </w:rPr>
        <w:t>originator</w:t>
      </w:r>
      <w:r>
        <w:rPr>
          <w:lang w:val="en-US"/>
        </w:rPr>
        <w:t>ESPrimRand</w:t>
      </w:r>
      <w:r w:rsidRPr="00391252">
        <w:rPr>
          <w:lang w:val="en-US"/>
        </w:rPr>
        <w:t>Object</w:t>
      </w:r>
      <w:r>
        <w:rPr>
          <w:lang w:val="en-US"/>
        </w:rPr>
        <w:t xml:space="preserve">, but this restriction does not apply in the latter case. This parameter is defined in clauses </w:t>
      </w:r>
      <w:r w:rsidRPr="000831EE">
        <w:rPr>
          <w:lang w:val="en-US"/>
        </w:rPr>
        <w:t>8.4.2 and 8.4.3.1.1</w:t>
      </w:r>
      <w:r>
        <w:rPr>
          <w:lang w:val="en-US"/>
        </w:rPr>
        <w:t xml:space="preserve">, and the JSON representation shall be used. </w:t>
      </w:r>
    </w:p>
    <w:p w:rsidR="00836512" w:rsidRPr="00BE6972" w:rsidRDefault="00836512" w:rsidP="002E32BF">
      <w:pPr>
        <w:pStyle w:val="B1"/>
        <w:rPr>
          <w:lang w:val="en-US"/>
        </w:rPr>
      </w:pPr>
      <w:r>
        <w:rPr>
          <w:lang w:val="en-US"/>
        </w:rPr>
        <w:t>The receiver may include a receiverESPrimRand</w:t>
      </w:r>
      <w:r w:rsidRPr="00391252">
        <w:rPr>
          <w:lang w:val="en-US"/>
        </w:rPr>
        <w:t>Object</w:t>
      </w:r>
      <w:r>
        <w:rPr>
          <w:lang w:val="en-US"/>
        </w:rPr>
        <w:t xml:space="preserve"> in an </w:t>
      </w:r>
      <w:r w:rsidR="00C66FB1">
        <w:rPr>
          <w:lang w:val="en-US"/>
        </w:rPr>
        <w:t>"</w:t>
      </w:r>
      <w:r>
        <w:rPr>
          <w:lang w:val="en-US"/>
        </w:rPr>
        <w:t>rro</w:t>
      </w:r>
      <w:r w:rsidR="00C66FB1">
        <w:rPr>
          <w:lang w:val="en-US"/>
        </w:rPr>
        <w:t>"</w:t>
      </w:r>
      <w:r>
        <w:rPr>
          <w:lang w:val="en-US"/>
        </w:rPr>
        <w:t xml:space="preserve"> (Receiver Rand Object) </w:t>
      </w:r>
      <w:r w:rsidR="002E32BF">
        <w:rPr>
          <w:lang w:val="en-US"/>
        </w:rPr>
        <w:t>-</w:t>
      </w:r>
      <w:r>
        <w:rPr>
          <w:lang w:val="en-US"/>
        </w:rPr>
        <w:t xml:space="preserve"> to refresh the session keys </w:t>
      </w:r>
      <w:r w:rsidR="00C66FB1">
        <w:rPr>
          <w:lang w:val="en-US"/>
        </w:rPr>
        <w:t>"</w:t>
      </w:r>
      <w:r>
        <w:rPr>
          <w:lang w:val="en-US"/>
        </w:rPr>
        <w:t>in-band</w:t>
      </w:r>
      <w:r w:rsidR="00C66FB1">
        <w:rPr>
          <w:lang w:val="en-US"/>
        </w:rPr>
        <w:t>"</w:t>
      </w:r>
      <w:r>
        <w:rPr>
          <w:lang w:val="en-US"/>
        </w:rPr>
        <w:t xml:space="preserve"> during an existing ESPrim session.</w:t>
      </w:r>
      <w:r w:rsidRPr="00BE6972">
        <w:rPr>
          <w:lang w:val="en-US"/>
        </w:rPr>
        <w:t xml:space="preserve"> </w:t>
      </w:r>
      <w:r>
        <w:rPr>
          <w:lang w:val="en-US"/>
        </w:rPr>
        <w:t xml:space="preserve">This parameter is defined in clauses </w:t>
      </w:r>
      <w:r w:rsidRPr="000831EE">
        <w:rPr>
          <w:lang w:val="en-US"/>
        </w:rPr>
        <w:t>8.4.2 and 8.4.3.1.</w:t>
      </w:r>
      <w:r w:rsidR="000831EE" w:rsidRPr="000831EE">
        <w:rPr>
          <w:lang w:val="en-US"/>
        </w:rPr>
        <w:t>2</w:t>
      </w:r>
      <w:r w:rsidRPr="000831EE">
        <w:rPr>
          <w:lang w:val="en-US"/>
        </w:rPr>
        <w:t>, and</w:t>
      </w:r>
      <w:r>
        <w:rPr>
          <w:lang w:val="en-US"/>
        </w:rPr>
        <w:t xml:space="preserve"> the JSON representation shall be used. </w:t>
      </w:r>
    </w:p>
    <w:p w:rsidR="00836512" w:rsidRDefault="00836512" w:rsidP="00836512">
      <w:pPr>
        <w:rPr>
          <w:lang w:val="en-US"/>
        </w:rPr>
      </w:pPr>
      <w:r>
        <w:rPr>
          <w:b/>
          <w:lang w:val="en-US"/>
        </w:rPr>
        <w:t>Forming an ESPrim Object</w:t>
      </w:r>
      <w:r>
        <w:rPr>
          <w:lang w:val="en-US"/>
        </w:rPr>
        <w:t xml:space="preserve">: The inner primitive representation shall be encrypted as specified for message encryption in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Pr="00A92ED8">
        <w:rPr>
          <w:lang w:val="en-US"/>
        </w:rPr>
        <w:t>,</w:t>
      </w:r>
      <w:r>
        <w:rPr>
          <w:lang w:val="en-US"/>
        </w:rPr>
        <w:t xml:space="preserve"> with the following clarification</w:t>
      </w:r>
    </w:p>
    <w:p w:rsidR="00836512" w:rsidRDefault="006C5427" w:rsidP="008912A4">
      <w:pPr>
        <w:numPr>
          <w:ilvl w:val="0"/>
          <w:numId w:val="38"/>
        </w:numPr>
        <w:rPr>
          <w:lang w:val="en-US"/>
        </w:rPr>
      </w:pPr>
      <w:r>
        <w:rPr>
          <w:lang w:val="en-US"/>
        </w:rPr>
        <w:tab/>
      </w:r>
      <w:r w:rsidR="00836512">
        <w:rPr>
          <w:lang w:val="en-US"/>
        </w:rPr>
        <w:t xml:space="preserve">The JWE Protected Header shall be composed as described above. </w:t>
      </w:r>
    </w:p>
    <w:p w:rsidR="00836512" w:rsidRPr="00477022" w:rsidRDefault="006C5427" w:rsidP="008912A4">
      <w:pPr>
        <w:numPr>
          <w:ilvl w:val="1"/>
          <w:numId w:val="38"/>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w:t>
      </w:r>
    </w:p>
    <w:p w:rsidR="00836512" w:rsidRDefault="006C5427" w:rsidP="008912A4">
      <w:pPr>
        <w:numPr>
          <w:ilvl w:val="0"/>
          <w:numId w:val="38"/>
        </w:numPr>
        <w:rPr>
          <w:lang w:val="en-US"/>
        </w:rPr>
      </w:pPr>
      <w:r>
        <w:rPr>
          <w:lang w:val="en-US"/>
        </w:rPr>
        <w:tab/>
      </w:r>
      <w:r w:rsidR="00836512">
        <w:rPr>
          <w:lang w:val="en-US"/>
        </w:rPr>
        <w:t>The plaintext shall be the inner primitive representation.</w:t>
      </w:r>
    </w:p>
    <w:p w:rsidR="00836512" w:rsidRDefault="006C5427" w:rsidP="008912A4">
      <w:pPr>
        <w:numPr>
          <w:ilvl w:val="0"/>
          <w:numId w:val="38"/>
        </w:numPr>
        <w:rPr>
          <w:lang w:val="en-US"/>
        </w:rPr>
      </w:pPr>
      <w:r>
        <w:rPr>
          <w:lang w:val="en-US"/>
        </w:rPr>
        <w:tab/>
      </w:r>
      <w:r w:rsidR="00836512">
        <w:rPr>
          <w:lang w:val="en-US"/>
        </w:rPr>
        <w:t>T</w:t>
      </w:r>
      <w:r w:rsidR="00836512" w:rsidRPr="00A92ED8">
        <w:rPr>
          <w:lang w:val="en-US"/>
        </w:rPr>
        <w:t>he JWE Initialization Vector,</w:t>
      </w:r>
      <w:r w:rsidR="00836512" w:rsidRPr="00A92ED8">
        <w:rPr>
          <w:b/>
          <w:lang w:val="en-US"/>
        </w:rPr>
        <w:t xml:space="preserve"> </w:t>
      </w:r>
      <w:r w:rsidR="00836512" w:rsidRPr="00A92ED8">
        <w:rPr>
          <w:lang w:val="en-US"/>
        </w:rPr>
        <w:t xml:space="preserve">JWE Ciphertext and JWE Authentication Tag </w:t>
      </w:r>
      <w:r w:rsidR="00836512">
        <w:rPr>
          <w:lang w:val="en-US"/>
        </w:rPr>
        <w:t xml:space="preserve">shall be generated from the Protected JWE Header, the plaintext and CEK as </w:t>
      </w:r>
      <w:r w:rsidR="00836512" w:rsidRPr="00A92ED8">
        <w:rPr>
          <w:lang w:val="en-US"/>
        </w:rPr>
        <w:t xml:space="preserve">specified in </w:t>
      </w:r>
      <w:r w:rsidR="002E32BF">
        <w:rPr>
          <w:lang w:val="en-US"/>
        </w:rPr>
        <w:t xml:space="preserve">IETF </w:t>
      </w:r>
      <w:r w:rsidR="00836512" w:rsidRPr="00A92ED8">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00836512" w:rsidRPr="00A92ED8">
        <w:rPr>
          <w:lang w:val="en-US"/>
        </w:rPr>
        <w:t xml:space="preserve">, </w:t>
      </w:r>
      <w:r w:rsidR="00836512">
        <w:rPr>
          <w:lang w:val="en-US"/>
        </w:rPr>
        <w:t>according to the identified encryption algorithm</w:t>
      </w:r>
    </w:p>
    <w:p w:rsidR="00836512" w:rsidRDefault="006C5427" w:rsidP="008912A4">
      <w:pPr>
        <w:numPr>
          <w:ilvl w:val="0"/>
          <w:numId w:val="38"/>
        </w:numPr>
        <w:rPr>
          <w:lang w:val="en-US"/>
        </w:rPr>
      </w:pPr>
      <w:r>
        <w:rPr>
          <w:lang w:val="en-US"/>
        </w:rPr>
        <w:tab/>
      </w:r>
      <w:r w:rsidR="00836512">
        <w:rPr>
          <w:lang w:val="en-US"/>
        </w:rPr>
        <w:t>The JWE Compact Serialization shall be composed from the JWE parameters.</w:t>
      </w:r>
    </w:p>
    <w:p w:rsidR="00836512" w:rsidRPr="00A92ED8" w:rsidRDefault="00836512" w:rsidP="00836512">
      <w:pPr>
        <w:rPr>
          <w:lang w:val="en-US"/>
        </w:rPr>
      </w:pPr>
      <w:r>
        <w:rPr>
          <w:lang w:val="en-US"/>
        </w:rPr>
        <w:t>The ESPrim Object is the JWE Compact Serialization.</w:t>
      </w:r>
    </w:p>
    <w:p w:rsidR="00836512" w:rsidRDefault="00836512" w:rsidP="00836512">
      <w:pPr>
        <w:rPr>
          <w:lang w:val="en-US"/>
        </w:rPr>
      </w:pPr>
      <w:r>
        <w:rPr>
          <w:b/>
          <w:lang w:val="en-US"/>
        </w:rPr>
        <w:t>Processing an ESPrim Object</w:t>
      </w:r>
      <w:r>
        <w:rPr>
          <w:lang w:val="en-US"/>
        </w:rPr>
        <w:t xml:space="preserve">: The JWE Compact Serialization shall be processed as specified for message decryption in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Pr="00A92ED8">
        <w:rPr>
          <w:lang w:val="en-US"/>
        </w:rPr>
        <w:t>,</w:t>
      </w:r>
      <w:r>
        <w:rPr>
          <w:lang w:val="en-US"/>
        </w:rPr>
        <w:t xml:space="preserve"> with the following clarification</w:t>
      </w:r>
    </w:p>
    <w:p w:rsidR="00836512" w:rsidRDefault="00836512" w:rsidP="008912A4">
      <w:pPr>
        <w:numPr>
          <w:ilvl w:val="0"/>
          <w:numId w:val="39"/>
        </w:numPr>
        <w:rPr>
          <w:lang w:val="en-US"/>
        </w:rPr>
      </w:pPr>
      <w:r>
        <w:rPr>
          <w:lang w:val="en-US"/>
        </w:rPr>
        <w:t xml:space="preserve"> </w:t>
      </w:r>
      <w:r w:rsidR="006C5427">
        <w:rPr>
          <w:lang w:val="en-US"/>
        </w:rPr>
        <w:tab/>
      </w:r>
      <w:r>
        <w:rPr>
          <w:lang w:val="en-US"/>
        </w:rPr>
        <w:t>The JWE Protected Header shall be composed as described above.</w:t>
      </w:r>
    </w:p>
    <w:p w:rsidR="00836512" w:rsidRDefault="006C5427" w:rsidP="008912A4">
      <w:pPr>
        <w:numPr>
          <w:ilvl w:val="1"/>
          <w:numId w:val="39"/>
        </w:numPr>
        <w:rPr>
          <w:lang w:val="en-US"/>
        </w:rPr>
      </w:pPr>
      <w:r>
        <w:rPr>
          <w:lang w:val="en-US"/>
        </w:rPr>
        <w:tab/>
      </w:r>
      <w:r w:rsidR="00836512">
        <w:rPr>
          <w:lang w:val="en-US"/>
        </w:rPr>
        <w:t xml:space="preserve">If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or receiverESPrimRand</w:t>
      </w:r>
      <w:r w:rsidR="00836512" w:rsidRPr="00391252">
        <w:rPr>
          <w:lang w:val="en-US"/>
        </w:rPr>
        <w:t>Object</w:t>
      </w:r>
      <w:r w:rsidR="00836512">
        <w:rPr>
          <w:lang w:val="en-US"/>
        </w:rPr>
        <w:t xml:space="preserve"> is included, then these shall be recorded. </w:t>
      </w:r>
    </w:p>
    <w:p w:rsidR="00836512" w:rsidRDefault="006C5427" w:rsidP="008912A4">
      <w:pPr>
        <w:numPr>
          <w:ilvl w:val="1"/>
          <w:numId w:val="39"/>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 The generation of SessionESPrimKey is specified in clause 8.4.2. </w:t>
      </w:r>
    </w:p>
    <w:p w:rsidR="00836512" w:rsidRPr="00100E05" w:rsidRDefault="006C5427" w:rsidP="008912A4">
      <w:pPr>
        <w:numPr>
          <w:ilvl w:val="0"/>
          <w:numId w:val="39"/>
        </w:numPr>
        <w:rPr>
          <w:lang w:val="en-US"/>
        </w:rPr>
      </w:pPr>
      <w:r>
        <w:rPr>
          <w:lang w:val="en-US"/>
        </w:rPr>
        <w:tab/>
      </w:r>
      <w:r w:rsidR="00836512" w:rsidRPr="00BE6972">
        <w:rPr>
          <w:lang w:val="en-US"/>
        </w:rPr>
        <w:t>The plaintext shall be generated from the JWE Initialization Vector,</w:t>
      </w:r>
      <w:r w:rsidR="00836512" w:rsidRPr="00BE6972">
        <w:rPr>
          <w:b/>
          <w:lang w:val="en-US"/>
        </w:rPr>
        <w:t xml:space="preserve"> </w:t>
      </w:r>
      <w:r w:rsidR="00836512" w:rsidRPr="00BE6972">
        <w:rPr>
          <w:lang w:val="en-US"/>
        </w:rPr>
        <w:t xml:space="preserve">JWE Ciphertext, JWE Authentication Tag  and CEK as specified in </w:t>
      </w:r>
      <w:r w:rsidR="002E32BF">
        <w:rPr>
          <w:lang w:val="en-US"/>
        </w:rPr>
        <w:t xml:space="preserve">IETF </w:t>
      </w:r>
      <w:r w:rsidR="00836512" w:rsidRPr="00BE6972">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00836512" w:rsidRPr="00BE6972">
        <w:rPr>
          <w:lang w:val="en-US"/>
        </w:rPr>
        <w:t xml:space="preserve">, according to the identified encryption algorithm. </w:t>
      </w:r>
    </w:p>
    <w:p w:rsidR="0051041E" w:rsidRPr="00954002" w:rsidRDefault="0051041E" w:rsidP="0051041E">
      <w:pPr>
        <w:pStyle w:val="Heading2"/>
      </w:pPr>
      <w:bookmarkStart w:id="3106" w:name="_Toc449434867"/>
      <w:bookmarkStart w:id="3107" w:name="_Toc449445392"/>
      <w:bookmarkStart w:id="3108" w:name="_Toc449445630"/>
      <w:bookmarkStart w:id="3109" w:name="_Toc450601251"/>
      <w:bookmarkStart w:id="3110" w:name="_Toc457595352"/>
      <w:bookmarkStart w:id="3111" w:name="_Toc459366755"/>
      <w:bookmarkStart w:id="3112" w:name="_Toc459367072"/>
      <w:bookmarkStart w:id="3113" w:name="_Toc489279661"/>
      <w:r w:rsidRPr="00954002">
        <w:t>8.5</w:t>
      </w:r>
      <w:r w:rsidRPr="00954002">
        <w:tab/>
        <w:t>End-to-End Security of Data (ESData)</w:t>
      </w:r>
      <w:bookmarkEnd w:id="3106"/>
      <w:bookmarkEnd w:id="3107"/>
      <w:bookmarkEnd w:id="3108"/>
      <w:bookmarkEnd w:id="3109"/>
      <w:bookmarkEnd w:id="3110"/>
      <w:bookmarkEnd w:id="3111"/>
      <w:bookmarkEnd w:id="3112"/>
      <w:bookmarkEnd w:id="3113"/>
    </w:p>
    <w:p w:rsidR="0051041E" w:rsidRPr="00954002" w:rsidRDefault="0051041E" w:rsidP="0051041E">
      <w:pPr>
        <w:pStyle w:val="Heading3"/>
      </w:pPr>
      <w:bookmarkStart w:id="3114" w:name="_Toc449434868"/>
      <w:bookmarkStart w:id="3115" w:name="_Toc449445393"/>
      <w:bookmarkStart w:id="3116" w:name="_Toc449445631"/>
      <w:bookmarkStart w:id="3117" w:name="_Toc450601252"/>
      <w:bookmarkStart w:id="3118" w:name="_Toc457595353"/>
      <w:bookmarkStart w:id="3119" w:name="_Toc459366756"/>
      <w:bookmarkStart w:id="3120" w:name="_Toc459367073"/>
      <w:bookmarkStart w:id="3121" w:name="_Toc489279662"/>
      <w:r w:rsidRPr="00954002">
        <w:t>8.5.1</w:t>
      </w:r>
      <w:r w:rsidRPr="00954002">
        <w:tab/>
        <w:t>Purpose of ESData</w:t>
      </w:r>
      <w:bookmarkEnd w:id="3114"/>
      <w:bookmarkEnd w:id="3115"/>
      <w:bookmarkEnd w:id="3116"/>
      <w:bookmarkEnd w:id="3117"/>
      <w:bookmarkEnd w:id="3118"/>
      <w:bookmarkEnd w:id="3119"/>
      <w:bookmarkEnd w:id="3120"/>
      <w:bookmarkEnd w:id="3121"/>
    </w:p>
    <w:p w:rsidR="0051041E" w:rsidRPr="00954002" w:rsidRDefault="0051041E" w:rsidP="0051041E">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w:t>
      </w:r>
      <w:r w:rsidR="00A31E6A" w:rsidRPr="00954002">
        <w:t xml:space="preserve"> obtain dynamic authorization).</w:t>
      </w:r>
    </w:p>
    <w:p w:rsidR="0051041E" w:rsidRPr="00954002" w:rsidRDefault="0051041E" w:rsidP="0051041E">
      <w:pPr>
        <w:pStyle w:val="NO"/>
      </w:pPr>
      <w:r w:rsidRPr="00954002">
        <w:t>NOTE:</w:t>
      </w:r>
      <w:r w:rsidR="00A31E6A" w:rsidRPr="00954002">
        <w:tab/>
      </w:r>
      <w:r w:rsidRPr="00954002">
        <w:t>Within the scope of clause 8.</w:t>
      </w:r>
      <w:r w:rsidR="002D2EDC" w:rsidRPr="00954002">
        <w:t>5</w:t>
      </w:r>
      <w:r w:rsidRPr="00954002">
        <w:t xml:space="preserve">, terms including the word </w:t>
      </w:r>
      <w:r w:rsidR="00187AA5" w:rsidRPr="00954002">
        <w:t>"</w:t>
      </w:r>
      <w:r w:rsidRPr="00954002">
        <w:t>ESData</w:t>
      </w:r>
      <w:r w:rsidR="00187AA5" w:rsidRPr="00954002">
        <w:t>"</w:t>
      </w:r>
      <w:r w:rsidRPr="00954002">
        <w:t xml:space="preserve"> can be shortened by removing </w:t>
      </w:r>
      <w:r w:rsidR="00187AA5" w:rsidRPr="00954002">
        <w:t>"</w:t>
      </w:r>
      <w:r w:rsidRPr="00954002">
        <w:t>ESData</w:t>
      </w:r>
      <w:r w:rsidR="00187AA5" w:rsidRPr="00954002">
        <w:t>"</w:t>
      </w:r>
      <w:r w:rsidRPr="00954002">
        <w:t xml:space="preserve"> to facilitate readability. For example, </w:t>
      </w:r>
      <w:r w:rsidR="00187AA5" w:rsidRPr="00954002">
        <w:t>"</w:t>
      </w:r>
      <w:r w:rsidRPr="00954002">
        <w:t>ESData Payload</w:t>
      </w:r>
      <w:r w:rsidR="00187AA5" w:rsidRPr="00954002">
        <w:t>"</w:t>
      </w:r>
      <w:r w:rsidRPr="00954002">
        <w:t xml:space="preserve"> is often shortened to </w:t>
      </w:r>
      <w:r w:rsidR="00187AA5" w:rsidRPr="00954002">
        <w:t>"</w:t>
      </w:r>
      <w:r w:rsidRPr="00954002">
        <w:t>Payload</w:t>
      </w:r>
      <w:r w:rsidR="00187AA5" w:rsidRPr="00954002">
        <w:t>"</w:t>
      </w:r>
      <w:r w:rsidRPr="00954002">
        <w:t>.</w:t>
      </w:r>
    </w:p>
    <w:p w:rsidR="0051041E" w:rsidRPr="00954002" w:rsidRDefault="0051041E" w:rsidP="0051041E">
      <w:r w:rsidRPr="00954002">
        <w:t xml:space="preserve">Applicable use cases and requirements are discussed in </w:t>
      </w:r>
      <w:r w:rsidR="00A31E6A" w:rsidRPr="00954002">
        <w:t xml:space="preserve">oneM2M </w:t>
      </w:r>
      <w:r w:rsidRPr="00954002">
        <w:t>TR-0012 [</w:t>
      </w:r>
      <w:r w:rsidR="00DA4D33" w:rsidRPr="00954002">
        <w:fldChar w:fldCharType="begin"/>
      </w:r>
      <w:r w:rsidR="00A31E6A"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A31E6A" w:rsidRPr="00954002">
        <w:t>].</w:t>
      </w:r>
    </w:p>
    <w:p w:rsidR="0051041E" w:rsidRPr="00954002" w:rsidRDefault="0051041E" w:rsidP="0051041E">
      <w:r w:rsidRPr="00954002">
        <w:lastRenderedPageBreak/>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00A31E6A" w:rsidRPr="00954002">
        <w:rPr>
          <w:i/>
        </w:rPr>
        <w:noBreakHyphen/>
      </w:r>
      <w:r w:rsidRPr="00954002">
        <w:rPr>
          <w:i/>
        </w:rPr>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rsidR="0051041E" w:rsidRPr="00954002" w:rsidRDefault="0051041E" w:rsidP="0051041E">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rsidR="0051041E" w:rsidRPr="00954002" w:rsidRDefault="0051041E" w:rsidP="0051041E">
      <w:r w:rsidRPr="00954002">
        <w:t>The present document specifies credential management aspects and data protection aspects for ESData. The present document does not address transporting ESData Envelopes.</w:t>
      </w:r>
    </w:p>
    <w:p w:rsidR="0051041E" w:rsidRPr="00954002" w:rsidRDefault="0051041E" w:rsidP="0051041E">
      <w:pPr>
        <w:pStyle w:val="Heading3"/>
      </w:pPr>
      <w:bookmarkStart w:id="3122" w:name="_Toc449434869"/>
      <w:bookmarkStart w:id="3123" w:name="_Toc449445394"/>
      <w:bookmarkStart w:id="3124" w:name="_Toc449445632"/>
      <w:bookmarkStart w:id="3125" w:name="_Toc450601253"/>
      <w:bookmarkStart w:id="3126" w:name="_Toc457595354"/>
      <w:bookmarkStart w:id="3127" w:name="_Toc459366757"/>
      <w:bookmarkStart w:id="3128" w:name="_Toc459367074"/>
      <w:bookmarkStart w:id="3129" w:name="_Toc489279663"/>
      <w:r w:rsidRPr="00954002">
        <w:t>8.5.2</w:t>
      </w:r>
      <w:r w:rsidRPr="00954002">
        <w:tab/>
        <w:t>ESData Architecture</w:t>
      </w:r>
      <w:bookmarkEnd w:id="3122"/>
      <w:bookmarkEnd w:id="3123"/>
      <w:bookmarkEnd w:id="3124"/>
      <w:bookmarkEnd w:id="3125"/>
      <w:bookmarkEnd w:id="3126"/>
      <w:bookmarkEnd w:id="3127"/>
      <w:bookmarkEnd w:id="3128"/>
      <w:bookmarkEnd w:id="3129"/>
    </w:p>
    <w:p w:rsidR="0051041E" w:rsidRPr="00954002" w:rsidRDefault="0051041E" w:rsidP="0051041E">
      <w:pPr>
        <w:pStyle w:val="Heading4"/>
      </w:pPr>
      <w:bookmarkStart w:id="3130" w:name="_Toc449434870"/>
      <w:bookmarkStart w:id="3131" w:name="_Toc449445395"/>
      <w:bookmarkStart w:id="3132" w:name="_Toc449445633"/>
      <w:bookmarkStart w:id="3133" w:name="_Toc450601254"/>
      <w:bookmarkStart w:id="3134" w:name="_Toc457595355"/>
      <w:bookmarkStart w:id="3135" w:name="_Toc459366758"/>
      <w:bookmarkStart w:id="3136" w:name="_Toc459367075"/>
      <w:bookmarkStart w:id="3137" w:name="_Toc489279664"/>
      <w:r w:rsidRPr="00954002">
        <w:t>8.5.2.1</w:t>
      </w:r>
      <w:r w:rsidRPr="00954002">
        <w:tab/>
        <w:t>List of ESData Security Classes and ESData Protection Options</w:t>
      </w:r>
      <w:bookmarkEnd w:id="3130"/>
      <w:bookmarkEnd w:id="3131"/>
      <w:bookmarkEnd w:id="3132"/>
      <w:bookmarkEnd w:id="3133"/>
      <w:bookmarkEnd w:id="3134"/>
      <w:bookmarkEnd w:id="3135"/>
      <w:bookmarkEnd w:id="3136"/>
      <w:bookmarkEnd w:id="3137"/>
    </w:p>
    <w:p w:rsidR="0051041E" w:rsidRPr="00954002" w:rsidRDefault="0051041E" w:rsidP="0051041E">
      <w:r w:rsidRPr="00954002">
        <w:t>The following ESData security classes are provided:</w:t>
      </w:r>
    </w:p>
    <w:p w:rsidR="0051041E" w:rsidRPr="00954002" w:rsidRDefault="0051041E" w:rsidP="00A31E6A">
      <w:pPr>
        <w:pStyle w:val="B1"/>
      </w:pPr>
      <w:r w:rsidRPr="00954002">
        <w:rPr>
          <w:b/>
        </w:rPr>
        <w:t>Encryption only:</w:t>
      </w:r>
      <w:r w:rsidRPr="00954002">
        <w:t xml:space="preserve"> (see </w:t>
      </w:r>
      <w:r w:rsidR="00A31E6A" w:rsidRPr="00954002">
        <w:t>n</w:t>
      </w:r>
      <w:r w:rsidRPr="00954002">
        <w:t>ote) which offers confidentiality and integrity protection. This payload is protected using symmetric keys, and these symmetric keys are established usin</w:t>
      </w:r>
      <w:r w:rsidR="00A31E6A" w:rsidRPr="00954002">
        <w:t>g one or more of the following:</w:t>
      </w:r>
    </w:p>
    <w:p w:rsidR="0051041E" w:rsidRPr="00954002" w:rsidRDefault="0051041E" w:rsidP="00A31E6A">
      <w:pPr>
        <w:pStyle w:val="B2"/>
      </w:pPr>
      <w:r w:rsidRPr="00954002">
        <w:t xml:space="preserve">Symmetric keys otherwise established with the target end-points. In this case, the source end-point can be authenticated </w:t>
      </w:r>
      <w:r w:rsidR="00A31E6A" w:rsidRPr="00954002">
        <w:t>-</w:t>
      </w:r>
      <w:r w:rsidRPr="00954002">
        <w:t xml:space="preserve"> unless the symmetric key was shared with multiple target end-points.</w:t>
      </w:r>
    </w:p>
    <w:p w:rsidR="0051041E" w:rsidRPr="00954002" w:rsidRDefault="0051041E" w:rsidP="00A31E6A">
      <w:pPr>
        <w:pStyle w:val="B2"/>
      </w:pPr>
      <w:r w:rsidRPr="00954002">
        <w:t>Target end-points certificate. When target end-point certificate are used, the target end-point cannot authenticate the source end-point.</w:t>
      </w:r>
    </w:p>
    <w:p w:rsidR="0051041E" w:rsidRPr="00954002" w:rsidRDefault="0051041E" w:rsidP="00A31E6A">
      <w:pPr>
        <w:pStyle w:val="NO"/>
      </w:pPr>
      <w:r w:rsidRPr="00954002">
        <w:t>N</w:t>
      </w:r>
      <w:r w:rsidR="00A31E6A" w:rsidRPr="00954002">
        <w:t>OTE:</w:t>
      </w:r>
      <w:r w:rsidR="00A31E6A" w:rsidRPr="00954002">
        <w:tab/>
      </w:r>
      <w:r w:rsidRPr="00954002">
        <w:t>Strictly speaking, this class provides encryption and integrity protection, but this name aligns usage in protocols such as JSON Web Encryption (JWE) and XML-Encryption which can provide both encryption and integrity protection.</w:t>
      </w:r>
    </w:p>
    <w:p w:rsidR="0051041E" w:rsidRPr="00954002" w:rsidRDefault="0051041E" w:rsidP="00A31E6A">
      <w:pPr>
        <w:pStyle w:val="B1"/>
      </w:pPr>
      <w:r w:rsidRPr="00954002">
        <w:rPr>
          <w:b/>
        </w:rPr>
        <w:t>Signature only:</w:t>
      </w:r>
      <w:r w:rsidRPr="00954002">
        <w:t xml:space="preserve"> which offers source authentication, integrity protection and (when asymmetric digital signatures are used) non-repudiation. This uses either symmetric keys based MIC or asymmetric digital signatures verified using source end-point certificates.</w:t>
      </w:r>
    </w:p>
    <w:p w:rsidR="0051041E" w:rsidRPr="00954002" w:rsidRDefault="0051041E" w:rsidP="00A31E6A">
      <w:pPr>
        <w:pStyle w:val="B1"/>
      </w:pPr>
      <w:r w:rsidRPr="00954002">
        <w:rPr>
          <w:b/>
        </w:rPr>
        <w:t>Nested Sign-then-Encrypt:</w:t>
      </w:r>
      <w:r w:rsidRPr="00954002">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rsidR="0051041E" w:rsidRPr="00954002" w:rsidRDefault="0051041E" w:rsidP="0051041E">
      <w:r w:rsidRPr="00954002">
        <w:t>ESData supports using multiple credentials for protecting a single payload unit.</w:t>
      </w:r>
    </w:p>
    <w:p w:rsidR="0051041E" w:rsidRPr="00954002" w:rsidRDefault="0051041E" w:rsidP="0051041E">
      <w:r w:rsidRPr="00954002">
        <w:t>Each ESData Security class supports three ESData p</w:t>
      </w:r>
      <w:r w:rsidR="00A31E6A" w:rsidRPr="00954002">
        <w:t>rotection options, as shown in t</w:t>
      </w:r>
      <w:r w:rsidRPr="00954002">
        <w:t>able 8.5.2.1-1</w:t>
      </w:r>
      <w:r w:rsidR="00A31E6A" w:rsidRPr="00954002">
        <w:t>.</w:t>
      </w:r>
    </w:p>
    <w:p w:rsidR="0051041E" w:rsidRPr="00954002" w:rsidRDefault="0051041E" w:rsidP="0051041E">
      <w:pPr>
        <w:pStyle w:val="TH"/>
      </w:pPr>
      <w:r w:rsidRPr="00954002">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954002"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Non-Repudiation</w:t>
            </w:r>
          </w:p>
        </w:tc>
      </w:tr>
      <w:tr w:rsidR="0051041E" w:rsidRPr="00954002"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Signature only</w:t>
            </w:r>
          </w:p>
          <w:p w:rsidR="0051041E" w:rsidRPr="00954002" w:rsidRDefault="0051041E" w:rsidP="00A31E6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cs="Arial"/>
                <w:szCs w:val="18"/>
              </w:rPr>
            </w:pPr>
            <w:r w:rsidRPr="00954002">
              <w:rPr>
                <w:rFonts w:eastAsia="Arial Unicode MS" w:cs="Arial"/>
                <w:szCs w:val="18"/>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cs="Arial"/>
                <w:szCs w:val="18"/>
              </w:rPr>
              <w:t>Certificate</w:t>
            </w:r>
          </w:p>
        </w:tc>
      </w:tr>
      <w:tr w:rsidR="0051041E" w:rsidRPr="00954002"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Nested-Sign-then Encrypt</w:t>
            </w:r>
          </w:p>
          <w:p w:rsidR="0051041E" w:rsidRPr="00954002" w:rsidRDefault="0051041E" w:rsidP="00A31E6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cs="Arial"/>
                <w:szCs w:val="18"/>
              </w:rPr>
              <w:t>Certificate</w:t>
            </w:r>
          </w:p>
        </w:tc>
      </w:tr>
    </w:tbl>
    <w:p w:rsidR="0051041E" w:rsidRPr="00954002" w:rsidRDefault="0051041E" w:rsidP="0051041E"/>
    <w:p w:rsidR="0051041E" w:rsidRPr="00954002" w:rsidRDefault="0051041E" w:rsidP="0051041E">
      <w:pPr>
        <w:pStyle w:val="Heading4"/>
      </w:pPr>
      <w:bookmarkStart w:id="3138" w:name="_Toc449434871"/>
      <w:bookmarkStart w:id="3139" w:name="_Toc449445396"/>
      <w:bookmarkStart w:id="3140" w:name="_Toc449445634"/>
      <w:bookmarkStart w:id="3141" w:name="_Toc450601255"/>
      <w:bookmarkStart w:id="3142" w:name="_Toc457595356"/>
      <w:bookmarkStart w:id="3143" w:name="_Toc459366759"/>
      <w:bookmarkStart w:id="3144" w:name="_Toc459367076"/>
      <w:bookmarkStart w:id="3145" w:name="_Toc489279665"/>
      <w:r w:rsidRPr="00954002">
        <w:lastRenderedPageBreak/>
        <w:t>8.5.2.2</w:t>
      </w:r>
      <w:r w:rsidRPr="00954002">
        <w:tab/>
        <w:t>Encryption-Only ESData Security Class</w:t>
      </w:r>
      <w:bookmarkEnd w:id="3138"/>
      <w:bookmarkEnd w:id="3139"/>
      <w:bookmarkEnd w:id="3140"/>
      <w:bookmarkEnd w:id="3141"/>
      <w:bookmarkEnd w:id="3142"/>
      <w:bookmarkEnd w:id="3143"/>
      <w:bookmarkEnd w:id="3144"/>
      <w:bookmarkEnd w:id="3145"/>
    </w:p>
    <w:p w:rsidR="0051041E" w:rsidRPr="00954002" w:rsidRDefault="0051041E" w:rsidP="0051041E">
      <w:pPr>
        <w:pStyle w:val="Heading5"/>
      </w:pPr>
      <w:bookmarkStart w:id="3146" w:name="_Toc449434872"/>
      <w:bookmarkStart w:id="3147" w:name="_Toc449445397"/>
      <w:bookmarkStart w:id="3148" w:name="_Toc449445635"/>
      <w:bookmarkStart w:id="3149" w:name="_Toc450601256"/>
      <w:bookmarkStart w:id="3150" w:name="_Toc457595357"/>
      <w:bookmarkStart w:id="3151" w:name="_Toc459366760"/>
      <w:bookmarkStart w:id="3152" w:name="_Toc459367077"/>
      <w:bookmarkStart w:id="3153" w:name="_Toc489279666"/>
      <w:r w:rsidRPr="00954002">
        <w:t>8.5.2.2.1</w:t>
      </w:r>
      <w:r w:rsidRPr="00954002">
        <w:tab/>
        <w:t>Encryption-Only ESData Security Class Overview</w:t>
      </w:r>
      <w:bookmarkEnd w:id="3146"/>
      <w:bookmarkEnd w:id="3147"/>
      <w:bookmarkEnd w:id="3148"/>
      <w:bookmarkEnd w:id="3149"/>
      <w:bookmarkEnd w:id="3150"/>
      <w:bookmarkEnd w:id="3151"/>
      <w:bookmarkEnd w:id="3152"/>
      <w:bookmarkEnd w:id="3153"/>
    </w:p>
    <w:p w:rsidR="0051041E" w:rsidRPr="00954002" w:rsidRDefault="0051041E" w:rsidP="0051041E">
      <w:r w:rsidRPr="00954002">
        <w:t xml:space="preserve">The ESData protection option supported for the Encryption-Only Security Class are listed in </w:t>
      </w:r>
      <w:r w:rsidR="000210D5" w:rsidRPr="00954002">
        <w:t>t</w:t>
      </w:r>
      <w:r w:rsidRPr="00954002">
        <w:t xml:space="preserve">able 8.5.2.1-1 </w:t>
      </w:r>
      <w:r w:rsidR="00187AA5" w:rsidRPr="00954002">
        <w:t>"</w:t>
      </w:r>
      <w:r w:rsidRPr="00954002">
        <w:t>ESData protection Options</w:t>
      </w:r>
      <w:r w:rsidR="00187AA5" w:rsidRPr="00954002">
        <w:t>"</w:t>
      </w:r>
      <w:r w:rsidRPr="00954002">
        <w:t>.</w:t>
      </w:r>
    </w:p>
    <w:p w:rsidR="0051041E" w:rsidRPr="00954002" w:rsidRDefault="0051041E" w:rsidP="0051041E">
      <w:r w:rsidRPr="00954002">
        <w:t>Encryption-Only ESData supports encrypting using any combination of Protection Options and using multiple credentials for each protection option.</w:t>
      </w:r>
    </w:p>
    <w:p w:rsidR="0051041E" w:rsidRPr="00954002" w:rsidRDefault="0051041E" w:rsidP="0051041E">
      <w:r w:rsidRPr="00954002">
        <w:rPr>
          <w:b/>
        </w:rPr>
        <w:t xml:space="preserve">ESData Encryption Mode. </w:t>
      </w:r>
      <w:r w:rsidRPr="00954002">
        <w:t>ESData Security Class supports two main encryption modes:</w:t>
      </w:r>
    </w:p>
    <w:p w:rsidR="0051041E" w:rsidRPr="00954002" w:rsidRDefault="0051041E" w:rsidP="000210D5">
      <w:pPr>
        <w:pStyle w:val="B1"/>
      </w:pPr>
      <w:r w:rsidRPr="00954002">
        <w:rPr>
          <w:b/>
        </w:rPr>
        <w:t xml:space="preserve">ESData Direct Encryption Mode: </w:t>
      </w:r>
      <w:r w:rsidRPr="00954002">
        <w:t>In this mode, a symmetric key is used directly in the Encryption algorithm for securing the payload. The Direct Encryption mode is recommended only in scenarios meeting the following criterions</w:t>
      </w:r>
      <w:r w:rsidR="000210D5" w:rsidRPr="00954002">
        <w:t>:</w:t>
      </w:r>
    </w:p>
    <w:p w:rsidR="0051041E" w:rsidRPr="00954002" w:rsidRDefault="0051041E" w:rsidP="000210D5">
      <w:pPr>
        <w:pStyle w:val="B2"/>
      </w:pPr>
      <w:r w:rsidRPr="00954002">
        <w:t>Scenarios in which minimizing overhead of data objects is a very high priority.</w:t>
      </w:r>
    </w:p>
    <w:p w:rsidR="0051041E" w:rsidRPr="00954002" w:rsidRDefault="0051041E" w:rsidP="000210D5">
      <w:pPr>
        <w:pStyle w:val="B2"/>
      </w:pPr>
      <w:r w:rsidRPr="00954002">
        <w:t>The Encryption function will not be used with the same key value more than 2</w:t>
      </w:r>
      <w:r w:rsidRPr="00954002">
        <w:rPr>
          <w:vertAlign w:val="superscript"/>
        </w:rPr>
        <w:t xml:space="preserve">32 </w:t>
      </w:r>
      <w:r w:rsidRPr="00954002">
        <w:t xml:space="preserve">times, </w:t>
      </w:r>
      <w:r w:rsidR="00151D46">
        <w:t>at least for AE</w:t>
      </w:r>
      <w:r w:rsidR="00192645">
        <w:t>S</w:t>
      </w:r>
      <w:r w:rsidR="00151D46">
        <w:t xml:space="preserve"> GCM, </w:t>
      </w:r>
      <w:r w:rsidRPr="00954002">
        <w:t xml:space="preserve">for the reasons discussed in clause 8.4 of </w:t>
      </w:r>
      <w:r w:rsidR="002E32BF">
        <w:t xml:space="preserve">IETF </w:t>
      </w:r>
      <w:r w:rsidR="00151D46">
        <w:t xml:space="preserve">RFC 7518 </w:t>
      </w:r>
      <w:r w:rsidRPr="00954002">
        <w:t>[</w:t>
      </w:r>
      <w:r w:rsidR="00DA4D33" w:rsidRPr="00954002">
        <w:fldChar w:fldCharType="begin"/>
      </w:r>
      <w:r w:rsidR="000210D5" w:rsidRPr="00954002">
        <w:instrText xml:space="preserve">REF REF_IETFRFC7518 \h </w:instrText>
      </w:r>
      <w:r w:rsidR="00DA4D33" w:rsidRPr="00954002">
        <w:fldChar w:fldCharType="separate"/>
      </w:r>
      <w:r w:rsidR="00D5491B">
        <w:rPr>
          <w:noProof/>
        </w:rPr>
        <w:t>49</w:t>
      </w:r>
      <w:r w:rsidR="00DA4D33" w:rsidRPr="00954002">
        <w:fldChar w:fldCharType="end"/>
      </w:r>
      <w:r w:rsidRPr="00954002">
        <w:t>].</w:t>
      </w:r>
    </w:p>
    <w:p w:rsidR="0051041E" w:rsidRPr="00954002" w:rsidRDefault="000210D5" w:rsidP="000210D5">
      <w:pPr>
        <w:pStyle w:val="B10"/>
      </w:pPr>
      <w:r w:rsidRPr="00954002">
        <w:tab/>
      </w:r>
      <w:r w:rsidR="0051041E" w:rsidRPr="00954002">
        <w:t xml:space="preserve">This mode shall only be used when there is a single symmetric key being used to protect the payload. </w:t>
      </w:r>
    </w:p>
    <w:p w:rsidR="0051041E" w:rsidRPr="00954002" w:rsidRDefault="0051041E" w:rsidP="000210D5">
      <w:pPr>
        <w:pStyle w:val="B1"/>
      </w:pPr>
      <w:r w:rsidRPr="00954002">
        <w:rPr>
          <w:b/>
        </w:rPr>
        <w:t xml:space="preserve">ESData Encrypted Key Mode: </w:t>
      </w:r>
      <w:r w:rsidRPr="00954002">
        <w:t xml:space="preserve">In this mode, the Content Encryption Key (CEK) (used in the Encryption algorithm for securing the payload) is encrypted using one or more credentials and the encrypted CEK is provided in </w:t>
      </w:r>
      <w:r w:rsidR="000210D5" w:rsidRPr="00954002">
        <w:t>a header with the secured data.</w:t>
      </w:r>
    </w:p>
    <w:p w:rsidR="0051041E" w:rsidRPr="00954002" w:rsidRDefault="0051041E" w:rsidP="0051041E">
      <w:r w:rsidRPr="00954002">
        <w:rPr>
          <w:b/>
        </w:rPr>
        <w:t xml:space="preserve">Encryption Mode Applicability Constraints. </w:t>
      </w:r>
      <w:r w:rsidRPr="00954002">
        <w:t>In scenarios where either</w:t>
      </w:r>
      <w:r w:rsidR="000210D5" w:rsidRPr="00954002">
        <w:t>:</w:t>
      </w:r>
    </w:p>
    <w:p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 xml:space="preserve">Provisioned Symmetric </w:t>
      </w:r>
      <w:r w:rsidR="0051041E" w:rsidRPr="00954002">
        <w:rPr>
          <w:rFonts w:eastAsia="Arial Unicode MS" w:cs="Arial"/>
          <w:szCs w:val="18"/>
        </w:rPr>
        <w:t xml:space="preserve">ESData </w:t>
      </w:r>
      <w:r w:rsidR="0051041E" w:rsidRPr="00954002">
        <w:t>Key is applied using a singl</w:t>
      </w:r>
      <w:r w:rsidR="000210D5" w:rsidRPr="00954002">
        <w:t>e provisioned symmetric key; or</w:t>
      </w:r>
    </w:p>
    <w:p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TEF is applied using a singl</w:t>
      </w:r>
      <w:r w:rsidR="000210D5" w:rsidRPr="00954002">
        <w:t>e TEF-registered symmetric key;</w:t>
      </w:r>
    </w:p>
    <w:p w:rsidR="0051041E" w:rsidRPr="00954002" w:rsidRDefault="00192645" w:rsidP="000210D5">
      <w:pPr>
        <w:pStyle w:val="B1"/>
      </w:pPr>
      <w:r>
        <w:t>T</w:t>
      </w:r>
      <w:r w:rsidR="0051041E" w:rsidRPr="00954002">
        <w:t>hen either Direct Encryption Mode or Encrypted Key Mode may be applied.</w:t>
      </w:r>
    </w:p>
    <w:p w:rsidR="0051041E" w:rsidRPr="00954002" w:rsidRDefault="0051041E" w:rsidP="0051041E">
      <w:r w:rsidRPr="00954002">
        <w:t>In all other scenarios, Encrypted Key Mode shall be applied.</w:t>
      </w:r>
    </w:p>
    <w:p w:rsidR="0051041E" w:rsidRPr="00954002" w:rsidRDefault="0051041E" w:rsidP="0051041E">
      <w:r w:rsidRPr="00954002">
        <w:rPr>
          <w:b/>
        </w:rPr>
        <w:t>High Level Sequence of Events</w:t>
      </w:r>
      <w:r w:rsidRPr="00954002">
        <w:t>. The following text describes the sequence of events when using an Encryption-Only Security Class.</w:t>
      </w:r>
    </w:p>
    <w:p w:rsidR="0051041E" w:rsidRPr="00954002" w:rsidRDefault="000210D5" w:rsidP="000210D5">
      <w:pPr>
        <w:pStyle w:val="NO"/>
      </w:pPr>
      <w:r w:rsidRPr="00954002">
        <w:t>NOTE:</w:t>
      </w:r>
      <w:r w:rsidRPr="00954002">
        <w:tab/>
      </w:r>
      <w:r w:rsidR="0051041E" w:rsidRPr="00954002">
        <w:t>The present document does not describe the processes by which the Source End-Point and Target End-Point(s) decide on the credentials to be used for securing a payload, and the encryption algorithm to be applied.</w:t>
      </w:r>
    </w:p>
    <w:p w:rsidR="0051041E" w:rsidRPr="00954002" w:rsidRDefault="000210D5" w:rsidP="000210D5">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secure the payload for the intended Target End-Point(s). This can include any combination of the Protection Options, multiple credentials allowed for each Protection Options:</w:t>
      </w:r>
    </w:p>
    <w:p w:rsidR="0051041E" w:rsidRPr="00954002" w:rsidRDefault="0051041E" w:rsidP="000210D5">
      <w:pPr>
        <w:pStyle w:val="B2"/>
      </w:pPr>
      <w:r w:rsidRPr="00954002">
        <w:rPr>
          <w:rFonts w:eastAsia="Arial Unicode MS"/>
          <w:b/>
          <w:lang w:eastAsia="ko-KR"/>
        </w:rPr>
        <w:t xml:space="preserve">Encryption using </w:t>
      </w:r>
      <w:r w:rsidRPr="00954002">
        <w:rPr>
          <w:b/>
        </w:rPr>
        <w:t xml:space="preserve">Provisioned Symmetric </w:t>
      </w:r>
      <w:r w:rsidRPr="00954002">
        <w:rPr>
          <w:rFonts w:eastAsia="Arial Unicode MS" w:cs="Arial"/>
          <w:b/>
          <w:szCs w:val="18"/>
        </w:rPr>
        <w:t xml:space="preserve">ESData </w:t>
      </w:r>
      <w:r w:rsidRPr="00954002">
        <w:rPr>
          <w:b/>
        </w:rPr>
        <w:t>Key</w:t>
      </w:r>
      <w:r w:rsidRPr="00954002">
        <w:t xml:space="preserve">: The Source End-Point and Target End-Point(s) are provisioned with Provisioned Symmetric ESData Key as described in clause 8.5.2.2.2 </w:t>
      </w:r>
      <w:r w:rsidR="00187AA5" w:rsidRPr="00954002">
        <w:t>"</w:t>
      </w:r>
      <w:r w:rsidRPr="00954002">
        <w:t xml:space="preserve">Encryption using Provisioned Symmetric </w:t>
      </w:r>
      <w:r w:rsidRPr="00954002">
        <w:rPr>
          <w:rFonts w:eastAsia="Arial Unicode MS" w:cs="Arial"/>
          <w:szCs w:val="18"/>
        </w:rPr>
        <w:t xml:space="preserve">ESData </w:t>
      </w:r>
      <w:r w:rsidRPr="00954002">
        <w:t>Key</w:t>
      </w:r>
      <w:r w:rsidR="00187AA5" w:rsidRPr="00954002">
        <w:t>"</w:t>
      </w:r>
      <w:r w:rsidRPr="00954002">
        <w:t xml:space="preserve">. </w:t>
      </w:r>
    </w:p>
    <w:p w:rsidR="0051041E" w:rsidRPr="00954002" w:rsidRDefault="0051041E" w:rsidP="000210D5">
      <w:pPr>
        <w:pStyle w:val="B2"/>
      </w:pPr>
      <w:r w:rsidRPr="00954002">
        <w:rPr>
          <w:rFonts w:eastAsia="Arial Unicode MS"/>
          <w:b/>
          <w:lang w:eastAsia="ko-KR"/>
        </w:rPr>
        <w:t xml:space="preserve">Encryption using </w:t>
      </w:r>
      <w:r w:rsidRPr="00954002">
        <w:rPr>
          <w:b/>
        </w:rPr>
        <w:t>TEF</w:t>
      </w:r>
      <w:r w:rsidRPr="00954002">
        <w:t>:</w:t>
      </w:r>
      <w:r w:rsidR="00803BE3">
        <w:rPr>
          <w:b/>
        </w:rPr>
        <w:t xml:space="preserve"> </w:t>
      </w:r>
      <w:r w:rsidRPr="00954002">
        <w:t xml:space="preserve">The Source End-Point generates a random secret TEF-registered symmetric key, and registers this key with the TEF as described in clause 8.5.2.2.3 </w:t>
      </w:r>
      <w:r w:rsidR="00187AA5" w:rsidRPr="00954002">
        <w:t>"</w:t>
      </w:r>
      <w:r w:rsidRPr="00954002">
        <w:t>Encryption using Trust Enabling Function</w:t>
      </w:r>
      <w:r w:rsidR="00187AA5" w:rsidRPr="00954002">
        <w:t>"</w:t>
      </w:r>
      <w:r w:rsidRPr="00954002">
        <w:t xml:space="preserve">. </w:t>
      </w:r>
    </w:p>
    <w:p w:rsidR="0051041E" w:rsidRPr="00954002" w:rsidRDefault="0051041E" w:rsidP="000210D5">
      <w:pPr>
        <w:pStyle w:val="B2"/>
      </w:pPr>
      <w:r w:rsidRPr="00954002">
        <w:rPr>
          <w:rFonts w:eastAsia="Arial Unicode MS"/>
          <w:b/>
          <w:lang w:eastAsia="ko-KR"/>
        </w:rPr>
        <w:t xml:space="preserve">Encryption using </w:t>
      </w:r>
      <w:r w:rsidRPr="00954002">
        <w:rPr>
          <w:b/>
        </w:rPr>
        <w:t>Certificates</w:t>
      </w:r>
      <w:r w:rsidRPr="00954002">
        <w:t>:</w:t>
      </w:r>
      <w:r w:rsidR="00803BE3">
        <w:rPr>
          <w:b/>
        </w:rPr>
        <w:t xml:space="preserve"> </w:t>
      </w:r>
      <w:r w:rsidRPr="00954002">
        <w:t>The Source End-Point obtains the certificate of the Target End-Point as described in clause 8.5.2.2.</w:t>
      </w:r>
      <w:r w:rsidR="004C3B42" w:rsidRPr="00954002">
        <w:t>4</w:t>
      </w:r>
      <w:r w:rsidRPr="00954002">
        <w:t xml:space="preserve"> </w:t>
      </w:r>
      <w:r w:rsidR="00187AA5" w:rsidRPr="00954002">
        <w:t>"</w:t>
      </w:r>
      <w:r w:rsidRPr="00954002">
        <w:t>Encryption using Target End-Point Certificate</w:t>
      </w:r>
      <w:r w:rsidR="00187AA5" w:rsidRPr="00954002">
        <w:t>"</w:t>
      </w:r>
      <w:r w:rsidRPr="00954002">
        <w:t>.</w:t>
      </w:r>
    </w:p>
    <w:p w:rsidR="0051041E" w:rsidRPr="00954002" w:rsidRDefault="000210D5" w:rsidP="000210D5">
      <w:pPr>
        <w:pStyle w:val="B10"/>
        <w:rPr>
          <w:b/>
        </w:rPr>
      </w:pPr>
      <w:r w:rsidRPr="00954002">
        <w:rPr>
          <w:b/>
        </w:rPr>
        <w:t>B.</w:t>
      </w:r>
      <w:r w:rsidRPr="00954002">
        <w:rPr>
          <w:b/>
        </w:rPr>
        <w:tab/>
      </w:r>
      <w:r w:rsidR="0051041E" w:rsidRPr="00954002">
        <w:rPr>
          <w:b/>
        </w:rPr>
        <w:t>Source End-Point CEK Management:</w:t>
      </w:r>
    </w:p>
    <w:p w:rsidR="0051041E" w:rsidRPr="00954002" w:rsidRDefault="0051041E" w:rsidP="000210D5">
      <w:pPr>
        <w:pStyle w:val="B2"/>
        <w:rPr>
          <w:rFonts w:eastAsia="Arial Unicode MS"/>
          <w:lang w:eastAsia="ko-KR"/>
        </w:rPr>
      </w:pPr>
      <w:r w:rsidRPr="00954002">
        <w:rPr>
          <w:rFonts w:eastAsia="Arial Unicode MS"/>
          <w:lang w:eastAsia="ko-KR"/>
        </w:rPr>
        <w:t>If Direct Encryption Mode is to be applied, then the Provisioned Symmetric ESData Key or Registered TEF Symmetric Key shall be used directly as CEK.</w:t>
      </w:r>
      <w:r w:rsidR="00803BE3">
        <w:rPr>
          <w:rFonts w:eastAsia="Arial Unicode MS"/>
          <w:lang w:eastAsia="ko-KR"/>
        </w:rPr>
        <w:t xml:space="preserve"> </w:t>
      </w:r>
      <w:r w:rsidRPr="00954002">
        <w:rPr>
          <w:rFonts w:eastAsia="Arial Unicode MS"/>
          <w:lang w:eastAsia="ko-KR"/>
        </w:rPr>
        <w:t xml:space="preserve">The use of Direct Encryption Mode shall be indicated in the </w:t>
      </w:r>
      <w:r w:rsidRPr="00954002">
        <w:rPr>
          <w:rFonts w:eastAsia="Arial Unicode MS"/>
          <w:i/>
          <w:lang w:eastAsia="ko-KR"/>
        </w:rPr>
        <w:t>ESData Headers</w:t>
      </w:r>
      <w:r w:rsidRPr="00954002">
        <w:rPr>
          <w:rFonts w:eastAsia="Arial Unicode MS"/>
          <w:lang w:eastAsia="ko-KR"/>
        </w:rPr>
        <w:t>: header parameters of the ESData Envelope. The Provisioned Symmetric ESData Key or Registered TEF Symmetric Key shall be identified in the headers.</w:t>
      </w:r>
    </w:p>
    <w:p w:rsidR="0051041E" w:rsidRPr="00954002" w:rsidRDefault="0051041E" w:rsidP="000210D5">
      <w:pPr>
        <w:pStyle w:val="B2"/>
        <w:rPr>
          <w:rFonts w:eastAsia="Arial Unicode MS"/>
          <w:lang w:eastAsia="ko-KR"/>
        </w:rPr>
      </w:pPr>
      <w:r w:rsidRPr="00954002">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954002">
        <w:rPr>
          <w:rFonts w:eastAsia="Arial Unicode MS"/>
          <w:lang w:eastAsia="ko-KR"/>
        </w:rPr>
        <w:t>"</w:t>
      </w:r>
      <w:r w:rsidRPr="00954002">
        <w:rPr>
          <w:rFonts w:eastAsia="Arial Unicode MS"/>
          <w:lang w:eastAsia="ko-KR"/>
        </w:rPr>
        <w:t>Credential Management</w:t>
      </w:r>
      <w:r w:rsidR="00187AA5" w:rsidRPr="00954002">
        <w:rPr>
          <w:rFonts w:eastAsia="Arial Unicode MS"/>
          <w:lang w:eastAsia="ko-KR"/>
        </w:rPr>
        <w:t>"</w:t>
      </w:r>
      <w:r w:rsidRPr="00954002">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rsidR="0051041E" w:rsidRPr="00954002" w:rsidRDefault="000210D5" w:rsidP="000210D5">
      <w:pPr>
        <w:pStyle w:val="B10"/>
        <w:rPr>
          <w:b/>
        </w:rPr>
      </w:pPr>
      <w:r w:rsidRPr="00954002">
        <w:rPr>
          <w:b/>
        </w:rPr>
        <w:t>C.</w:t>
      </w:r>
      <w:r w:rsidRPr="00954002">
        <w:rPr>
          <w:b/>
        </w:rPr>
        <w:tab/>
      </w:r>
      <w:r w:rsidR="0051041E" w:rsidRPr="00954002">
        <w:rPr>
          <w:b/>
        </w:rPr>
        <w:t xml:space="preserve">Source End-Point Encryption: </w:t>
      </w:r>
    </w:p>
    <w:p w:rsidR="0051041E" w:rsidRPr="00954002" w:rsidRDefault="000210D5" w:rsidP="000210D5">
      <w:pPr>
        <w:pStyle w:val="B20"/>
        <w:rPr>
          <w:b/>
        </w:rPr>
      </w:pPr>
      <w:r w:rsidRPr="00954002">
        <w:rPr>
          <w:rFonts w:eastAsia="Arial Unicode MS"/>
          <w:lang w:eastAsia="ko-KR"/>
        </w:rPr>
        <w:t>C.1</w:t>
      </w:r>
      <w:r w:rsidRPr="00954002">
        <w:rPr>
          <w:rFonts w:eastAsia="Arial Unicode MS"/>
          <w:lang w:eastAsia="ko-KR"/>
        </w:rPr>
        <w:tab/>
      </w:r>
      <w:r w:rsidR="0051041E" w:rsidRPr="00954002">
        <w:rPr>
          <w:rFonts w:eastAsia="Arial Unicode MS"/>
          <w:lang w:eastAsia="ko-KR"/>
        </w:rPr>
        <w:t>The Encryption algorithm shall be identified in the Headers.</w:t>
      </w:r>
    </w:p>
    <w:p w:rsidR="0051041E" w:rsidRPr="00954002" w:rsidRDefault="000210D5" w:rsidP="000210D5">
      <w:pPr>
        <w:pStyle w:val="B20"/>
        <w:rPr>
          <w:b/>
        </w:rPr>
      </w:pPr>
      <w:r w:rsidRPr="00954002">
        <w:rPr>
          <w:rFonts w:eastAsia="Arial Unicode MS"/>
          <w:lang w:eastAsia="ko-KR"/>
        </w:rPr>
        <w:t>C.2</w:t>
      </w:r>
      <w:r w:rsidRPr="00954002">
        <w:rPr>
          <w:rFonts w:eastAsia="Arial Unicode MS"/>
          <w:lang w:eastAsia="ko-KR"/>
        </w:rPr>
        <w:tab/>
      </w:r>
      <w:r w:rsidR="0051041E" w:rsidRPr="00954002">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rsidR="0051041E" w:rsidRPr="00954002" w:rsidRDefault="000210D5" w:rsidP="000210D5">
      <w:pPr>
        <w:pStyle w:val="B20"/>
        <w:rPr>
          <w:b/>
        </w:rPr>
      </w:pPr>
      <w:r w:rsidRPr="00954002">
        <w:rPr>
          <w:rFonts w:eastAsia="Arial Unicode MS"/>
          <w:lang w:eastAsia="ko-KR"/>
        </w:rPr>
        <w:t>C.3</w:t>
      </w:r>
      <w:r w:rsidRPr="00954002">
        <w:rPr>
          <w:rFonts w:eastAsia="Arial Unicode MS"/>
          <w:lang w:eastAsia="ko-KR"/>
        </w:rPr>
        <w:tab/>
      </w:r>
      <w:r w:rsidR="0051041E" w:rsidRPr="00954002">
        <w:rPr>
          <w:rFonts w:eastAsia="Arial Unicode MS"/>
          <w:lang w:eastAsia="ko-KR"/>
        </w:rPr>
        <w:t xml:space="preserve">The Source End-Point shall form the Envelope from the Headers, ciphertext, AAD and MIC; this process </w:t>
      </w:r>
      <w:r w:rsidR="004C3B42" w:rsidRPr="00954002">
        <w:rPr>
          <w:rFonts w:eastAsia="Arial Unicode MS"/>
          <w:lang w:eastAsia="ko-KR"/>
        </w:rPr>
        <w:t xml:space="preserve">may </w:t>
      </w:r>
      <w:r w:rsidR="0051041E" w:rsidRPr="00954002">
        <w:rPr>
          <w:rFonts w:eastAsia="Arial Unicode MS"/>
          <w:lang w:eastAsia="ko-KR"/>
        </w:rPr>
        <w:t>include encoding data using, for example, base64.</w:t>
      </w:r>
    </w:p>
    <w:p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rsidR="0051041E" w:rsidRPr="00954002" w:rsidRDefault="000210D5" w:rsidP="000210D5">
      <w:pPr>
        <w:pStyle w:val="B10"/>
        <w:rPr>
          <w:b/>
        </w:rPr>
      </w:pPr>
      <w:r w:rsidRPr="00954002">
        <w:rPr>
          <w:b/>
        </w:rPr>
        <w:t>D.</w:t>
      </w:r>
      <w:r w:rsidRPr="00954002">
        <w:rPr>
          <w:b/>
        </w:rPr>
        <w:tab/>
      </w:r>
      <w:r w:rsidR="0051041E" w:rsidRPr="00954002">
        <w:rPr>
          <w:b/>
        </w:rPr>
        <w:t>Target End-Point CEK Management:</w:t>
      </w:r>
    </w:p>
    <w:p w:rsidR="0051041E" w:rsidRPr="00954002" w:rsidRDefault="000210D5" w:rsidP="000210D5">
      <w:pPr>
        <w:pStyle w:val="B20"/>
        <w:rPr>
          <w:rFonts w:eastAsia="Arial Unicode MS"/>
          <w:lang w:eastAsia="ko-KR"/>
        </w:rPr>
      </w:pPr>
      <w:r w:rsidRPr="00954002">
        <w:rPr>
          <w:rFonts w:eastAsia="Arial Unicode MS"/>
          <w:lang w:eastAsia="ko-KR"/>
        </w:rPr>
        <w:t>D.1</w:t>
      </w:r>
      <w:r w:rsidRPr="00954002">
        <w:rPr>
          <w:rFonts w:eastAsia="Arial Unicode MS"/>
          <w:lang w:eastAsia="ko-KR"/>
        </w:rPr>
        <w:tab/>
      </w:r>
      <w:r w:rsidR="0051041E" w:rsidRPr="00954002">
        <w:rPr>
          <w:rFonts w:eastAsia="Arial Unicode MS"/>
          <w:lang w:eastAsia="ko-KR"/>
        </w:rPr>
        <w:t>The Target End-Point parses the Envelope, applying any necessary encoding, and extracts the Header parameters</w:t>
      </w:r>
      <w:r w:rsidRPr="00954002">
        <w:rPr>
          <w:rFonts w:eastAsia="Arial Unicode MS"/>
          <w:lang w:eastAsia="ko-KR"/>
        </w:rPr>
        <w:t>.</w:t>
      </w:r>
    </w:p>
    <w:p w:rsidR="0051041E" w:rsidRPr="00954002" w:rsidRDefault="000210D5" w:rsidP="000210D5">
      <w:pPr>
        <w:pStyle w:val="B20"/>
        <w:rPr>
          <w:rFonts w:eastAsia="Arial Unicode MS"/>
          <w:lang w:eastAsia="ko-KR"/>
        </w:rPr>
      </w:pPr>
      <w:r w:rsidRPr="00954002">
        <w:rPr>
          <w:rFonts w:eastAsia="Arial Unicode MS"/>
          <w:lang w:eastAsia="ko-KR"/>
        </w:rPr>
        <w:t>D.2</w:t>
      </w:r>
      <w:r w:rsidRPr="00954002">
        <w:rPr>
          <w:rFonts w:eastAsia="Arial Unicode MS"/>
          <w:lang w:eastAsia="ko-KR"/>
        </w:rPr>
        <w:tab/>
      </w:r>
      <w:r w:rsidR="0051041E" w:rsidRPr="00954002">
        <w:rPr>
          <w:rFonts w:eastAsia="Arial Unicode MS"/>
          <w:lang w:eastAsia="ko-KR"/>
        </w:rPr>
        <w:t xml:space="preserve">If Direct Encryption Mode is indicated in the Headers, then the Target End-Point shall use the credential identifiers in the Headers to obtain the identified Provisioned Symmetric ESData Key or Registered TEF Symmetric Key (as described in clause 8.2.2.2 or 8.5.2.2.3 respectively). The Target End-Point shall use this </w:t>
      </w:r>
      <w:r w:rsidRPr="00954002">
        <w:rPr>
          <w:rFonts w:eastAsia="Arial Unicode MS"/>
          <w:lang w:eastAsia="ko-KR"/>
        </w:rPr>
        <w:t>symmetric key directly as CEK.</w:t>
      </w:r>
    </w:p>
    <w:p w:rsidR="0051041E" w:rsidRPr="00954002" w:rsidRDefault="000210D5" w:rsidP="000210D5">
      <w:pPr>
        <w:pStyle w:val="B20"/>
        <w:rPr>
          <w:rFonts w:eastAsia="Arial Unicode MS"/>
          <w:lang w:eastAsia="ko-KR"/>
        </w:rPr>
      </w:pPr>
      <w:r w:rsidRPr="00954002">
        <w:rPr>
          <w:rFonts w:eastAsia="Arial Unicode MS"/>
          <w:lang w:eastAsia="ko-KR"/>
        </w:rPr>
        <w:t>D.3</w:t>
      </w:r>
      <w:r w:rsidRPr="00954002">
        <w:rPr>
          <w:rFonts w:eastAsia="Arial Unicode MS"/>
          <w:lang w:eastAsia="ko-KR"/>
        </w:rPr>
        <w:tab/>
      </w:r>
      <w:r w:rsidR="0051041E" w:rsidRPr="00954002">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954002">
        <w:rPr>
          <w:rFonts w:eastAsia="Arial Unicode MS"/>
          <w:lang w:eastAsia="ko-KR"/>
        </w:rPr>
        <w:t> </w:t>
      </w:r>
      <w:r w:rsidR="0051041E" w:rsidRPr="00954002">
        <w:rPr>
          <w:rFonts w:eastAsia="Arial Unicode MS"/>
          <w:lang w:eastAsia="ko-KR"/>
        </w:rPr>
        <w:t xml:space="preserve">8.5.2.2.2 (Provisioned Symmetric ESData Key case), 8.5.2.2.3 (TEF case) and 8.5.2.2.4 (Target End-Point Certificate case). The Target shall use the resulting CEK </w:t>
      </w:r>
      <w:r w:rsidR="004C3B42" w:rsidRPr="00954002">
        <w:rPr>
          <w:rFonts w:eastAsia="Arial Unicode MS"/>
          <w:lang w:eastAsia="ko-KR"/>
        </w:rPr>
        <w:t>f</w:t>
      </w:r>
      <w:r w:rsidR="0051041E" w:rsidRPr="00954002">
        <w:rPr>
          <w:rFonts w:eastAsia="Arial Unicode MS"/>
          <w:lang w:eastAsia="ko-KR"/>
        </w:rPr>
        <w:t>or processing the secured payload of the Envelope. The Target End-Point may cache the CEK value due to the possibility of that CEK value being used to protect subsequent payloads.</w:t>
      </w:r>
    </w:p>
    <w:p w:rsidR="0051041E" w:rsidRPr="00954002" w:rsidRDefault="000210D5" w:rsidP="000210D5">
      <w:pPr>
        <w:pStyle w:val="B10"/>
        <w:keepNext/>
        <w:keepLines/>
        <w:rPr>
          <w:b/>
        </w:rPr>
      </w:pPr>
      <w:r w:rsidRPr="00954002">
        <w:rPr>
          <w:b/>
        </w:rPr>
        <w:t>E.</w:t>
      </w:r>
      <w:r w:rsidRPr="00954002">
        <w:rPr>
          <w:b/>
        </w:rPr>
        <w:tab/>
      </w:r>
      <w:r w:rsidR="0051041E" w:rsidRPr="00954002">
        <w:rPr>
          <w:b/>
        </w:rPr>
        <w:t xml:space="preserve">Target End-Point Decryption: </w:t>
      </w:r>
    </w:p>
    <w:p w:rsidR="0051041E" w:rsidRPr="00954002" w:rsidRDefault="000210D5" w:rsidP="000210D5">
      <w:pPr>
        <w:pStyle w:val="B20"/>
        <w:rPr>
          <w:b/>
        </w:rPr>
      </w:pPr>
      <w:r w:rsidRPr="00954002">
        <w:rPr>
          <w:rFonts w:eastAsia="Arial Unicode MS"/>
          <w:lang w:eastAsia="ko-KR"/>
        </w:rPr>
        <w:t>E.1</w:t>
      </w:r>
      <w:r w:rsidRPr="00954002">
        <w:rPr>
          <w:rFonts w:eastAsia="Arial Unicode MS"/>
          <w:lang w:eastAsia="ko-KR"/>
        </w:rPr>
        <w:tab/>
      </w:r>
      <w:r w:rsidR="0051041E" w:rsidRPr="00954002">
        <w:rPr>
          <w:rFonts w:eastAsia="Arial Unicode MS"/>
          <w:lang w:eastAsia="ko-KR"/>
        </w:rPr>
        <w:t>The Target End-Point shall determine the appropriate Encryption algorithm identified in the Headers.</w:t>
      </w:r>
    </w:p>
    <w:p w:rsidR="0051041E" w:rsidRPr="00954002" w:rsidRDefault="000210D5" w:rsidP="000210D5">
      <w:pPr>
        <w:pStyle w:val="B20"/>
        <w:rPr>
          <w:b/>
        </w:rPr>
      </w:pPr>
      <w:r w:rsidRPr="00954002">
        <w:rPr>
          <w:rFonts w:eastAsia="Arial Unicode MS"/>
          <w:lang w:eastAsia="ko-KR"/>
        </w:rPr>
        <w:t>E.2</w:t>
      </w:r>
      <w:r w:rsidRPr="00954002">
        <w:rPr>
          <w:rFonts w:eastAsia="Arial Unicode MS"/>
          <w:lang w:eastAsia="ko-KR"/>
        </w:rPr>
        <w:tab/>
      </w:r>
      <w:r w:rsidR="0051041E" w:rsidRPr="00954002">
        <w:rPr>
          <w:rFonts w:eastAsia="Arial Unicode MS"/>
          <w:lang w:eastAsia="ko-KR"/>
        </w:rPr>
        <w:t>The Target End-Point shall apply the Encryption decryption process for the identified algorithm to the ciphertext, AAD and MIC using CEK, outputting the verified plaintext and verified AAD.</w:t>
      </w:r>
    </w:p>
    <w:p w:rsidR="0051041E" w:rsidRPr="00954002" w:rsidRDefault="0051041E" w:rsidP="0051041E">
      <w:pPr>
        <w:pStyle w:val="Heading5"/>
      </w:pPr>
      <w:bookmarkStart w:id="3154" w:name="_Toc449434873"/>
      <w:bookmarkStart w:id="3155" w:name="_Toc449445398"/>
      <w:bookmarkStart w:id="3156" w:name="_Toc449445636"/>
      <w:bookmarkStart w:id="3157" w:name="_Toc450601257"/>
      <w:bookmarkStart w:id="3158" w:name="_Toc457595358"/>
      <w:bookmarkStart w:id="3159" w:name="_Toc459366761"/>
      <w:bookmarkStart w:id="3160" w:name="_Toc459367078"/>
      <w:bookmarkStart w:id="3161" w:name="_Toc489279667"/>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3154"/>
      <w:bookmarkEnd w:id="3155"/>
      <w:bookmarkEnd w:id="3156"/>
      <w:bookmarkEnd w:id="3157"/>
      <w:bookmarkEnd w:id="3158"/>
      <w:bookmarkEnd w:id="3159"/>
      <w:bookmarkEnd w:id="3160"/>
      <w:bookmarkEnd w:id="3161"/>
    </w:p>
    <w:p w:rsidR="0051041E" w:rsidRPr="00954002" w:rsidRDefault="0051041E" w:rsidP="0051041E">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r w:rsidR="000210D5" w:rsidRPr="00954002">
        <w:t>:</w:t>
      </w:r>
    </w:p>
    <w:p w:rsidR="0051041E" w:rsidRPr="00954002" w:rsidRDefault="00192645" w:rsidP="000210D5">
      <w:pPr>
        <w:pStyle w:val="B1"/>
      </w:pPr>
      <w:r>
        <w:t>P</w:t>
      </w:r>
      <w:r w:rsidR="000210D5" w:rsidRPr="00954002">
        <w:t>re-provisioning;</w:t>
      </w:r>
    </w:p>
    <w:p w:rsidR="0051041E" w:rsidRPr="00954002" w:rsidRDefault="00192645" w:rsidP="000210D5">
      <w:pPr>
        <w:pStyle w:val="B1"/>
      </w:pPr>
      <w:r>
        <w:t>A</w:t>
      </w:r>
      <w:r w:rsidR="0051041E" w:rsidRPr="00954002">
        <w:t xml:space="preserve"> Remote Security Provisioning Frameworks (RSP</w:t>
      </w:r>
      <w:r w:rsidR="000210D5" w:rsidRPr="00954002">
        <w:t>F), specified in clause 8.3; or</w:t>
      </w:r>
    </w:p>
    <w:p w:rsidR="0051041E" w:rsidRPr="00954002" w:rsidRDefault="00192645" w:rsidP="000210D5">
      <w:pPr>
        <w:pStyle w:val="B1"/>
      </w:pPr>
      <w:r>
        <w:t>C</w:t>
      </w:r>
      <w:r w:rsidR="0051041E" w:rsidRPr="00954002">
        <w:t>ertificate based End-to-End Security Key Establishment between the Originator and Receiver, specified in clause 8.</w:t>
      </w:r>
      <w:r w:rsidR="004C3B42" w:rsidRPr="00954002">
        <w:t>7</w:t>
      </w:r>
      <w:r w:rsidR="0051041E" w:rsidRPr="00954002">
        <w:t xml:space="preserve"> </w:t>
      </w:r>
      <w:r w:rsidR="00187AA5" w:rsidRPr="00954002">
        <w:t>"</w:t>
      </w:r>
      <w:r w:rsidR="0051041E" w:rsidRPr="00954002">
        <w:t>End-to-End Key Establishment</w:t>
      </w:r>
      <w:r w:rsidR="004C3B42" w:rsidRPr="00954002">
        <w:t xml:space="preserve"> using Certificates</w:t>
      </w:r>
      <w:r w:rsidR="00187AA5" w:rsidRPr="00954002">
        <w:t>"</w:t>
      </w:r>
      <w:r w:rsidR="000210D5" w:rsidRPr="00954002">
        <w:t>.</w:t>
      </w:r>
    </w:p>
    <w:p w:rsidR="0051041E" w:rsidRPr="00954002" w:rsidRDefault="0051041E" w:rsidP="0051041E">
      <w:pPr>
        <w:pStyle w:val="Heading5"/>
      </w:pPr>
      <w:bookmarkStart w:id="3162" w:name="_Toc449434874"/>
      <w:bookmarkStart w:id="3163" w:name="_Toc449445399"/>
      <w:bookmarkStart w:id="3164" w:name="_Toc449445637"/>
      <w:bookmarkStart w:id="3165" w:name="_Toc450601258"/>
      <w:bookmarkStart w:id="3166" w:name="_Toc457595359"/>
      <w:bookmarkStart w:id="3167" w:name="_Toc459366762"/>
      <w:bookmarkStart w:id="3168" w:name="_Toc459367079"/>
      <w:bookmarkStart w:id="3169" w:name="_Toc489279668"/>
      <w:r w:rsidRPr="00954002">
        <w:t>8.5.2.2.3</w:t>
      </w:r>
      <w:r w:rsidRPr="00954002">
        <w:tab/>
        <w:t xml:space="preserve">Encryption using Trust </w:t>
      </w:r>
      <w:r w:rsidR="00151D46">
        <w:t>E</w:t>
      </w:r>
      <w:r w:rsidRPr="00954002">
        <w:t>nabling Function</w:t>
      </w:r>
      <w:bookmarkEnd w:id="3162"/>
      <w:bookmarkEnd w:id="3163"/>
      <w:bookmarkEnd w:id="3164"/>
      <w:bookmarkEnd w:id="3165"/>
      <w:bookmarkEnd w:id="3166"/>
      <w:bookmarkEnd w:id="3167"/>
      <w:bookmarkEnd w:id="3168"/>
      <w:bookmarkEnd w:id="3169"/>
    </w:p>
    <w:p w:rsidR="004C3B42" w:rsidRPr="00954002" w:rsidRDefault="00151D46" w:rsidP="004C3B42">
      <w:r w:rsidRPr="002E32BF">
        <w:rPr>
          <w:lang w:val="en-US"/>
        </w:rPr>
        <w:t xml:space="preserve">This is specified in </w:t>
      </w:r>
      <w:r w:rsidR="002E32BF">
        <w:rPr>
          <w:lang w:val="en-US"/>
        </w:rPr>
        <w:t>c</w:t>
      </w:r>
      <w:r w:rsidRPr="00B32107">
        <w:rPr>
          <w:lang w:val="en-US"/>
        </w:rPr>
        <w:t>lause</w:t>
      </w:r>
      <w:r w:rsidRPr="002E32BF">
        <w:rPr>
          <w:lang w:val="en-US"/>
        </w:rPr>
        <w:t xml:space="preserve"> 8.6.</w:t>
      </w:r>
    </w:p>
    <w:p w:rsidR="0051041E" w:rsidRPr="00954002" w:rsidRDefault="0051041E" w:rsidP="0051041E">
      <w:pPr>
        <w:pStyle w:val="Heading5"/>
      </w:pPr>
      <w:bookmarkStart w:id="3170" w:name="_Toc449434875"/>
      <w:bookmarkStart w:id="3171" w:name="_Toc449445400"/>
      <w:bookmarkStart w:id="3172" w:name="_Toc449445638"/>
      <w:bookmarkStart w:id="3173" w:name="_Toc450601259"/>
      <w:bookmarkStart w:id="3174" w:name="_Toc457595360"/>
      <w:bookmarkStart w:id="3175" w:name="_Toc459366763"/>
      <w:bookmarkStart w:id="3176" w:name="_Toc459367080"/>
      <w:bookmarkStart w:id="3177" w:name="_Toc489279669"/>
      <w:r w:rsidRPr="00954002">
        <w:lastRenderedPageBreak/>
        <w:t>8.5.2.2.4</w:t>
      </w:r>
      <w:r w:rsidRPr="00954002">
        <w:tab/>
        <w:t>Encryption using Target End-Point Certificates</w:t>
      </w:r>
      <w:bookmarkEnd w:id="3170"/>
      <w:bookmarkEnd w:id="3171"/>
      <w:bookmarkEnd w:id="3172"/>
      <w:bookmarkEnd w:id="3173"/>
      <w:bookmarkEnd w:id="3174"/>
      <w:bookmarkEnd w:id="3175"/>
      <w:bookmarkEnd w:id="3176"/>
      <w:bookmarkEnd w:id="3177"/>
    </w:p>
    <w:p w:rsidR="0051041E" w:rsidRPr="00954002" w:rsidRDefault="0051041E" w:rsidP="00347C26">
      <w:pPr>
        <w:pStyle w:val="H6"/>
      </w:pPr>
      <w:bookmarkStart w:id="3178" w:name="_Toc449434876"/>
      <w:bookmarkStart w:id="3179" w:name="_Toc457595361"/>
      <w:bookmarkStart w:id="3180" w:name="_Toc459366764"/>
      <w:r w:rsidRPr="00954002">
        <w:t>8.5.2.2.4.1</w:t>
      </w:r>
      <w:r w:rsidRPr="00954002">
        <w:tab/>
        <w:t>Associating Public Key Certificate with Target End-Points</w:t>
      </w:r>
      <w:bookmarkEnd w:id="3178"/>
      <w:bookmarkEnd w:id="3179"/>
      <w:bookmarkEnd w:id="3180"/>
    </w:p>
    <w:p w:rsidR="0051041E" w:rsidRPr="00954002" w:rsidRDefault="0051041E" w:rsidP="0051041E">
      <w:r w:rsidRPr="00954002">
        <w:t>For this Protection Option, each Target End-Point shall be provisioned with a public key certificate which the Source End-Point trusts to be associated with the intended Target End-Point. The following options are supported:</w:t>
      </w:r>
    </w:p>
    <w:p w:rsidR="0051041E" w:rsidRPr="00954002" w:rsidRDefault="0051041E" w:rsidP="00445833">
      <w:pPr>
        <w:pStyle w:val="B1"/>
      </w:pPr>
      <w:r w:rsidRPr="00954002">
        <w:t>The Target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rsidR="0051041E" w:rsidRPr="00954002" w:rsidRDefault="0051041E" w:rsidP="00445833">
      <w:pPr>
        <w:pStyle w:val="B2"/>
      </w:pPr>
      <w:r w:rsidRPr="00954002">
        <w:t>In the case of a Raw Public Key Certificate, the Source End-Point shall be securely configured (either directly or remotely) to associate the Target End-Point with the raw public key or its hash. The details of this configuration are not provided in the present specification.</w:t>
      </w:r>
    </w:p>
    <w:p w:rsidR="0051041E" w:rsidRPr="00954002" w:rsidRDefault="0051041E" w:rsidP="00445833">
      <w:pPr>
        <w:pStyle w:val="B2"/>
      </w:pPr>
      <w:r w:rsidRPr="00954002">
        <w:t>In th</w:t>
      </w:r>
      <w:r w:rsidR="00445833" w:rsidRPr="00954002">
        <w:t>e case of a Device Certificate:</w:t>
      </w:r>
    </w:p>
    <w:p w:rsidR="0051041E" w:rsidRPr="00954002" w:rsidRDefault="0051041E" w:rsidP="00445833">
      <w:pPr>
        <w:pStyle w:val="B3"/>
      </w:pPr>
      <w:r w:rsidRPr="00954002">
        <w:t>The Source End-Point shall be securely configured with the trust anchor in the certificate chain of the Device Certificate; typically during initial provisioning.</w:t>
      </w:r>
    </w:p>
    <w:p w:rsidR="0051041E" w:rsidRPr="00954002" w:rsidRDefault="0051041E" w:rsidP="00445833">
      <w:pPr>
        <w:pStyle w:val="B3"/>
      </w:pPr>
      <w:r w:rsidRPr="00954002">
        <w:t>The Source End-Point shall be securely configured to associate the Target End-Point with the globally unique hardware instance identifier. The details of this configuration are nor provided in the present specification.</w:t>
      </w:r>
    </w:p>
    <w:p w:rsidR="0051041E" w:rsidRPr="00954002" w:rsidRDefault="0051041E" w:rsidP="00445833">
      <w:pPr>
        <w:pStyle w:val="B2"/>
      </w:pPr>
      <w:r w:rsidRPr="00954002">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rsidR="0051041E" w:rsidRPr="00954002" w:rsidRDefault="0051041E" w:rsidP="00445833">
      <w:pPr>
        <w:pStyle w:val="B1"/>
      </w:pPr>
      <w:r w:rsidRPr="00954002">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954002">
        <w:t>s</w:t>
      </w:r>
      <w:r w:rsidRPr="00954002">
        <w:t xml:space="preserve"> are used</w:t>
      </w:r>
      <w:r w:rsidR="00445833" w:rsidRPr="00954002">
        <w:t>.</w:t>
      </w:r>
    </w:p>
    <w:p w:rsidR="0051041E" w:rsidRPr="00954002" w:rsidRDefault="0051041E" w:rsidP="0051041E">
      <w:r w:rsidRPr="00954002">
        <w:t>Public keys for verifying signature cannot be used for this Protection Option.</w:t>
      </w:r>
    </w:p>
    <w:p w:rsidR="0051041E" w:rsidRPr="00954002" w:rsidRDefault="0051041E" w:rsidP="00347C26">
      <w:pPr>
        <w:pStyle w:val="H6"/>
      </w:pPr>
      <w:bookmarkStart w:id="3181" w:name="_Toc457595362"/>
      <w:bookmarkStart w:id="3182" w:name="_Toc459366765"/>
      <w:bookmarkStart w:id="3183" w:name="_Toc449434877"/>
      <w:r w:rsidRPr="00954002">
        <w:t>8.5.2.2.4.2</w:t>
      </w:r>
      <w:r w:rsidRPr="00954002">
        <w:tab/>
        <w:t>Obtaining Target End-Point Certificates</w:t>
      </w:r>
      <w:bookmarkEnd w:id="3181"/>
      <w:bookmarkEnd w:id="3182"/>
      <w:r w:rsidRPr="00954002">
        <w:t xml:space="preserve"> </w:t>
      </w:r>
      <w:bookmarkEnd w:id="3183"/>
    </w:p>
    <w:p w:rsidR="0051041E" w:rsidRPr="00954002" w:rsidRDefault="0051041E" w:rsidP="00445833">
      <w:pPr>
        <w:keepNext/>
        <w:keepLines/>
      </w:pPr>
      <w:r w:rsidRPr="00954002">
        <w:t>The Source End-Point is unable to secure a message to the Target End-Point before obtaining the Target End-Point</w:t>
      </w:r>
      <w:r w:rsidR="00033405" w:rsidRPr="00954002">
        <w:t>'</w:t>
      </w:r>
      <w:r w:rsidRPr="00954002">
        <w:t>s certificate. This specification does not mandate the mechanism by which the Target End-Point</w:t>
      </w:r>
      <w:r w:rsidR="00033405" w:rsidRPr="00954002">
        <w:t>'</w:t>
      </w:r>
      <w:r w:rsidRPr="00954002">
        <w:t xml:space="preserve">s certificate is provided to the Source End-Point,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rsidR="0051041E" w:rsidRPr="00954002" w:rsidRDefault="0051041E" w:rsidP="0051041E">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rsidR="0051041E" w:rsidRPr="00954002" w:rsidRDefault="0051041E" w:rsidP="0051041E">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rsidR="0051041E" w:rsidRPr="00954002" w:rsidRDefault="0051041E" w:rsidP="0051041E">
      <w:pPr>
        <w:pStyle w:val="Heading4"/>
      </w:pPr>
      <w:bookmarkStart w:id="3184" w:name="_Toc449434878"/>
      <w:bookmarkStart w:id="3185" w:name="_Toc449445401"/>
      <w:bookmarkStart w:id="3186" w:name="_Toc449445639"/>
      <w:bookmarkStart w:id="3187" w:name="_Toc450601260"/>
      <w:bookmarkStart w:id="3188" w:name="_Toc457595363"/>
      <w:bookmarkStart w:id="3189" w:name="_Toc459366766"/>
      <w:bookmarkStart w:id="3190" w:name="_Toc459367081"/>
      <w:bookmarkStart w:id="3191" w:name="_Toc489279670"/>
      <w:r w:rsidRPr="00954002">
        <w:t>8.5.2.3</w:t>
      </w:r>
      <w:r w:rsidRPr="00954002">
        <w:tab/>
        <w:t>Signature-Only ESData Security Class</w:t>
      </w:r>
      <w:bookmarkEnd w:id="3184"/>
      <w:bookmarkEnd w:id="3185"/>
      <w:bookmarkEnd w:id="3186"/>
      <w:bookmarkEnd w:id="3187"/>
      <w:bookmarkEnd w:id="3188"/>
      <w:bookmarkEnd w:id="3189"/>
      <w:bookmarkEnd w:id="3190"/>
      <w:bookmarkEnd w:id="3191"/>
    </w:p>
    <w:p w:rsidR="0051041E" w:rsidRPr="00954002" w:rsidRDefault="0051041E" w:rsidP="0051041E">
      <w:pPr>
        <w:pStyle w:val="Heading5"/>
      </w:pPr>
      <w:bookmarkStart w:id="3192" w:name="_Toc449445402"/>
      <w:bookmarkStart w:id="3193" w:name="_Toc449445640"/>
      <w:bookmarkStart w:id="3194" w:name="_Toc450601261"/>
      <w:bookmarkStart w:id="3195" w:name="_Toc457595364"/>
      <w:bookmarkStart w:id="3196" w:name="_Toc459366767"/>
      <w:bookmarkStart w:id="3197" w:name="_Toc459367082"/>
      <w:bookmarkStart w:id="3198" w:name="_Toc489279671"/>
      <w:bookmarkStart w:id="3199" w:name="_Toc449434879"/>
      <w:r w:rsidRPr="00954002">
        <w:t>8.5.2.3.1</w:t>
      </w:r>
      <w:r w:rsidRPr="00954002">
        <w:tab/>
        <w:t>Signature-Only ESData Security Class Overview</w:t>
      </w:r>
      <w:bookmarkEnd w:id="3192"/>
      <w:bookmarkEnd w:id="3193"/>
      <w:bookmarkEnd w:id="3194"/>
      <w:bookmarkEnd w:id="3195"/>
      <w:bookmarkEnd w:id="3196"/>
      <w:bookmarkEnd w:id="3197"/>
      <w:bookmarkEnd w:id="3198"/>
      <w:r w:rsidRPr="00954002">
        <w:t xml:space="preserve"> </w:t>
      </w:r>
      <w:bookmarkEnd w:id="3199"/>
    </w:p>
    <w:p w:rsidR="0051041E" w:rsidRPr="00954002" w:rsidRDefault="0051041E" w:rsidP="0051041E">
      <w:r w:rsidRPr="00954002">
        <w:t>The ESData protection option supported for the Signature-Only ESDat</w:t>
      </w:r>
      <w:r w:rsidR="00445833" w:rsidRPr="00954002">
        <w:t>a Security Class are listed in t</w:t>
      </w:r>
      <w:r w:rsidRPr="00954002">
        <w:t xml:space="preserve">able 8.5.2.1-1 </w:t>
      </w:r>
      <w:r w:rsidR="00187AA5" w:rsidRPr="00954002">
        <w:t>"</w:t>
      </w:r>
      <w:r w:rsidRPr="00954002">
        <w:t>ESData protection Options</w:t>
      </w:r>
      <w:r w:rsidR="00187AA5" w:rsidRPr="00954002">
        <w:t>"</w:t>
      </w:r>
      <w:r w:rsidRPr="00954002">
        <w:t>.</w:t>
      </w:r>
    </w:p>
    <w:p w:rsidR="0051041E" w:rsidRPr="00954002" w:rsidRDefault="00445833" w:rsidP="0051041E">
      <w:pPr>
        <w:pStyle w:val="NO"/>
      </w:pPr>
      <w:r w:rsidRPr="00954002">
        <w:t>NOTE 1:</w:t>
      </w:r>
      <w:r w:rsidR="0051041E" w:rsidRPr="00954002">
        <w:tab/>
        <w:t>The present specification supports only one Signature-Only ESData Protection Option, but the clause is structure</w:t>
      </w:r>
      <w:r w:rsidR="00151D46">
        <w:t>d</w:t>
      </w:r>
      <w:r w:rsidR="0051041E" w:rsidRPr="00954002">
        <w:t xml:space="preserve"> to support additional Signature-Only ESData Protection Options if desired in the future.</w:t>
      </w:r>
    </w:p>
    <w:p w:rsidR="0051041E" w:rsidRPr="00954002" w:rsidRDefault="0051041E" w:rsidP="0051041E">
      <w:r w:rsidRPr="00954002">
        <w:t>Signature-Only ESData supports encrypting using any combination of Protection Options and using multiple credentials for each protection option.</w:t>
      </w:r>
    </w:p>
    <w:p w:rsidR="0051041E" w:rsidRPr="00954002" w:rsidRDefault="0051041E" w:rsidP="0051041E">
      <w:r w:rsidRPr="00954002">
        <w:rPr>
          <w:b/>
        </w:rPr>
        <w:lastRenderedPageBreak/>
        <w:t>High Level Sequence of Events</w:t>
      </w:r>
      <w:r w:rsidRPr="00954002">
        <w:t>. The following text describes the sequence of events when using a Signature-Only Security Class.</w:t>
      </w:r>
    </w:p>
    <w:p w:rsidR="0051041E" w:rsidRPr="00954002" w:rsidRDefault="00445833" w:rsidP="0051041E">
      <w:pPr>
        <w:pStyle w:val="NO"/>
      </w:pPr>
      <w:r w:rsidRPr="00954002">
        <w:t>NOTE 2:</w:t>
      </w:r>
      <w:r w:rsidRPr="00954002">
        <w:tab/>
      </w:r>
      <w:r w:rsidR="0051041E" w:rsidRPr="00954002">
        <w:t>The present document does not describe the processes by which the Source End-Point and Target End-Point(s) decide on the credentials to be used for signing a payload, and the algorithms to be applied.</w:t>
      </w:r>
    </w:p>
    <w:p w:rsidR="0051041E" w:rsidRPr="00954002" w:rsidRDefault="00445833" w:rsidP="00445833">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sign the payload for the intended Target End-Point(s). This can include any combination of the Protection Options, multiple credentials allowed for each Protection Options:</w:t>
      </w:r>
    </w:p>
    <w:p w:rsidR="0051041E" w:rsidRPr="00954002" w:rsidRDefault="0051041E" w:rsidP="00445833">
      <w:pPr>
        <w:pStyle w:val="B2"/>
        <w:rPr>
          <w:rStyle w:val="B1Char1"/>
        </w:rPr>
      </w:pPr>
      <w:r w:rsidRPr="000C6BA3">
        <w:rPr>
          <w:rFonts w:eastAsia="Arial Unicode MS"/>
          <w:b/>
          <w:lang w:eastAsia="ko-KR"/>
        </w:rPr>
        <w:t>MIC us</w:t>
      </w:r>
      <w:r w:rsidRPr="00731AD1">
        <w:rPr>
          <w:rStyle w:val="B1Char1"/>
          <w:rFonts w:eastAsia="Arial Unicode MS"/>
          <w:b/>
        </w:rPr>
        <w:t xml:space="preserve">ing </w:t>
      </w:r>
      <w:r w:rsidRPr="00731AD1">
        <w:rPr>
          <w:rStyle w:val="B1Char1"/>
          <w:b/>
        </w:rPr>
        <w:t xml:space="preserve">Provisioned Symmetric </w:t>
      </w:r>
      <w:r w:rsidRPr="00731AD1">
        <w:rPr>
          <w:rStyle w:val="B1Char1"/>
          <w:rFonts w:eastAsia="Arial Unicode MS"/>
          <w:b/>
        </w:rPr>
        <w:t xml:space="preserve">ESData </w:t>
      </w:r>
      <w:r w:rsidRPr="00731AD1">
        <w:rPr>
          <w:rStyle w:val="B1Char1"/>
          <w:b/>
        </w:rPr>
        <w:t>Key</w:t>
      </w:r>
      <w:r w:rsidRPr="00954002">
        <w:rPr>
          <w:rStyle w:val="B1Char1"/>
        </w:rPr>
        <w:t xml:space="preserve">: The Source End-Point and Target End-Point(s) are provisioned with Provisioned Symmetric ESData Key as described in clause 8.5.2.2.2 </w:t>
      </w:r>
      <w:r w:rsidR="00187AA5" w:rsidRPr="00954002">
        <w:rPr>
          <w:rStyle w:val="B1Char1"/>
        </w:rPr>
        <w:t>"</w:t>
      </w:r>
      <w:r w:rsidRPr="00954002">
        <w:rPr>
          <w:rStyle w:val="B1Char1"/>
        </w:rPr>
        <w:t xml:space="preserve">Encryption using Provisioned Symmetric </w:t>
      </w:r>
      <w:r w:rsidRPr="00954002">
        <w:rPr>
          <w:rStyle w:val="B1Char1"/>
          <w:rFonts w:eastAsia="Arial Unicode MS"/>
        </w:rPr>
        <w:t xml:space="preserve">ESData </w:t>
      </w:r>
      <w:r w:rsidRPr="00954002">
        <w:rPr>
          <w:rStyle w:val="B1Char1"/>
        </w:rPr>
        <w:t>Key</w:t>
      </w:r>
      <w:r w:rsidR="00187AA5" w:rsidRPr="00954002">
        <w:rPr>
          <w:rStyle w:val="B1Char1"/>
        </w:rPr>
        <w:t>"</w:t>
      </w:r>
      <w:r w:rsidRPr="00954002">
        <w:rPr>
          <w:rStyle w:val="B1Char1"/>
        </w:rPr>
        <w:t>.</w:t>
      </w:r>
    </w:p>
    <w:p w:rsidR="0051041E" w:rsidRPr="00954002" w:rsidRDefault="0051041E" w:rsidP="00445833">
      <w:pPr>
        <w:pStyle w:val="B2"/>
        <w:rPr>
          <w:rStyle w:val="B1Char1"/>
        </w:rPr>
      </w:pPr>
      <w:r w:rsidRPr="00731AD1">
        <w:rPr>
          <w:rStyle w:val="B1Char1"/>
          <w:rFonts w:eastAsia="Arial Unicode MS"/>
          <w:b/>
        </w:rPr>
        <w:t xml:space="preserve">MIC using </w:t>
      </w:r>
      <w:r w:rsidRPr="00731AD1">
        <w:rPr>
          <w:rStyle w:val="B1Char1"/>
          <w:b/>
        </w:rPr>
        <w:t>TEF</w:t>
      </w:r>
      <w:r w:rsidRPr="00954002">
        <w:rPr>
          <w:rStyle w:val="B1Char1"/>
        </w:rPr>
        <w:t>:</w:t>
      </w:r>
      <w:r w:rsidR="00803BE3">
        <w:rPr>
          <w:rStyle w:val="B1Char1"/>
        </w:rPr>
        <w:t xml:space="preserve"> </w:t>
      </w:r>
      <w:r w:rsidRPr="00954002">
        <w:rPr>
          <w:rStyle w:val="B1Char1"/>
        </w:rPr>
        <w:t xml:space="preserve">The Source End-Point generates a random secret TEF-registered symmetric key, and registers this key with the TEF as described in clause 8.5.2.2.3 </w:t>
      </w:r>
      <w:r w:rsidR="00187AA5" w:rsidRPr="00954002">
        <w:rPr>
          <w:rStyle w:val="B1Char1"/>
        </w:rPr>
        <w:t>"</w:t>
      </w:r>
      <w:r w:rsidRPr="00954002">
        <w:rPr>
          <w:rStyle w:val="B1Char1"/>
        </w:rPr>
        <w:t>Encryption using Trust Enabling Function</w:t>
      </w:r>
      <w:r w:rsidR="00187AA5" w:rsidRPr="00954002">
        <w:rPr>
          <w:rStyle w:val="B1Char1"/>
        </w:rPr>
        <w:t>"</w:t>
      </w:r>
      <w:r w:rsidR="00445833" w:rsidRPr="00954002">
        <w:rPr>
          <w:rStyle w:val="B1Char1"/>
        </w:rPr>
        <w:t>.</w:t>
      </w:r>
    </w:p>
    <w:p w:rsidR="0051041E" w:rsidRPr="00954002" w:rsidRDefault="0051041E" w:rsidP="00445833">
      <w:pPr>
        <w:pStyle w:val="B2"/>
      </w:pPr>
      <w:r w:rsidRPr="00731AD1">
        <w:rPr>
          <w:rStyle w:val="B1Char1"/>
          <w:rFonts w:eastAsia="Arial Unicode MS"/>
          <w:b/>
        </w:rPr>
        <w:t>Digital Sign</w:t>
      </w:r>
      <w:r w:rsidRPr="00D6299C">
        <w:rPr>
          <w:rFonts w:eastAsia="Arial Unicode MS"/>
          <w:b/>
          <w:lang w:eastAsia="ko-KR"/>
        </w:rPr>
        <w:t>ature using Source End-Point Certificate</w:t>
      </w:r>
      <w:r w:rsidRPr="00D6299C">
        <w:rPr>
          <w:b/>
        </w:rPr>
        <w:t>s</w:t>
      </w:r>
      <w:r w:rsidRPr="00954002">
        <w:t>:</w:t>
      </w:r>
      <w:r w:rsidR="00803BE3">
        <w:rPr>
          <w:b/>
        </w:rPr>
        <w:t xml:space="preserve"> </w:t>
      </w:r>
      <w:r w:rsidRPr="00954002">
        <w:t>The Source End-Point selects a private key and corresponding Source End-Point Certificate as described in clause 8.5.2.3.</w:t>
      </w:r>
      <w:r w:rsidR="004C3B42" w:rsidRPr="00954002">
        <w:t>2</w:t>
      </w:r>
      <w:r w:rsidRPr="00954002">
        <w:t xml:space="preserve"> </w:t>
      </w:r>
      <w:r w:rsidR="00187AA5" w:rsidRPr="00954002">
        <w:t>"</w:t>
      </w:r>
      <w:r w:rsidRPr="00954002">
        <w:t>Digital Signature using Source End-Point Certificates</w:t>
      </w:r>
      <w:r w:rsidR="00187AA5" w:rsidRPr="00954002">
        <w:t>"</w:t>
      </w:r>
      <w:r w:rsidRPr="00954002">
        <w:t>.</w:t>
      </w:r>
    </w:p>
    <w:p w:rsidR="0051041E" w:rsidRPr="00954002" w:rsidRDefault="00445833" w:rsidP="00445833">
      <w:pPr>
        <w:pStyle w:val="B10"/>
        <w:rPr>
          <w:b/>
        </w:rPr>
      </w:pPr>
      <w:r w:rsidRPr="00954002">
        <w:rPr>
          <w:b/>
        </w:rPr>
        <w:t>B.</w:t>
      </w:r>
      <w:r w:rsidRPr="00954002">
        <w:rPr>
          <w:b/>
        </w:rPr>
        <w:tab/>
        <w:t>Source End-Point Signing:</w:t>
      </w:r>
    </w:p>
    <w:p w:rsidR="0051041E" w:rsidRPr="00954002" w:rsidRDefault="00445833" w:rsidP="00445833">
      <w:pPr>
        <w:pStyle w:val="B20"/>
        <w:rPr>
          <w:b/>
        </w:rPr>
      </w:pPr>
      <w:r w:rsidRPr="00954002">
        <w:t>B.1</w:t>
      </w:r>
      <w:r w:rsidRPr="00954002">
        <w:tab/>
      </w:r>
      <w:r w:rsidR="0051041E" w:rsidRPr="00954002">
        <w:t xml:space="preserve">The </w:t>
      </w:r>
      <w:r w:rsidR="0051041E" w:rsidRPr="00954002">
        <w:rPr>
          <w:rFonts w:eastAsia="Arial Unicode MS"/>
          <w:lang w:eastAsia="ko-KR"/>
        </w:rPr>
        <w:t xml:space="preserve">Payload </w:t>
      </w:r>
      <w:r w:rsidR="0051041E" w:rsidRPr="00954002">
        <w:t>is encoded</w:t>
      </w:r>
      <w:r w:rsidR="0051041E" w:rsidRPr="00954002">
        <w:rPr>
          <w:rFonts w:eastAsia="Arial Unicode MS"/>
          <w:lang w:eastAsia="ko-KR"/>
        </w:rPr>
        <w:t xml:space="preserve">, for example, using </w:t>
      </w:r>
      <w:r w:rsidR="0051041E" w:rsidRPr="00954002">
        <w:t>base 64.</w:t>
      </w:r>
    </w:p>
    <w:p w:rsidR="0051041E" w:rsidRPr="00954002" w:rsidRDefault="00445833" w:rsidP="00445833">
      <w:pPr>
        <w:pStyle w:val="B20"/>
        <w:rPr>
          <w:b/>
        </w:rPr>
      </w:pPr>
      <w:r w:rsidRPr="00954002">
        <w:t>B.2</w:t>
      </w:r>
      <w:r w:rsidRPr="00954002">
        <w:tab/>
      </w:r>
      <w:r w:rsidR="0051041E" w:rsidRPr="00954002">
        <w:rPr>
          <w:rFonts w:eastAsia="Arial Unicode MS"/>
          <w:lang w:eastAsia="ko-KR"/>
        </w:rPr>
        <w:t>For each credential, the Source End-Point shall generate array of data elements as follows:</w:t>
      </w:r>
    </w:p>
    <w:p w:rsidR="0051041E" w:rsidRPr="00954002" w:rsidRDefault="00445833" w:rsidP="006C5427">
      <w:pPr>
        <w:pStyle w:val="B30"/>
        <w:ind w:left="1843" w:hanging="652"/>
        <w:rPr>
          <w:b/>
        </w:rPr>
      </w:pPr>
      <w:r w:rsidRPr="00954002">
        <w:rPr>
          <w:rFonts w:eastAsia="Arial Unicode MS"/>
          <w:lang w:eastAsia="ko-KR"/>
        </w:rPr>
        <w:t>B.2.i</w:t>
      </w:r>
      <w:r w:rsidRPr="00954002">
        <w:rPr>
          <w:rFonts w:eastAsia="Arial Unicode MS"/>
          <w:lang w:eastAsia="ko-KR"/>
        </w:rPr>
        <w:tab/>
      </w:r>
      <w:r w:rsidR="0051041E" w:rsidRPr="00954002">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954002">
        <w:t>base64.</w:t>
      </w:r>
    </w:p>
    <w:p w:rsidR="0051041E" w:rsidRPr="00954002" w:rsidRDefault="00445833" w:rsidP="006C5427">
      <w:pPr>
        <w:pStyle w:val="B30"/>
        <w:ind w:left="1843" w:hanging="652"/>
      </w:pPr>
      <w:r w:rsidRPr="00954002">
        <w:rPr>
          <w:rFonts w:eastAsia="Arial Unicode MS"/>
          <w:lang w:eastAsia="ko-KR"/>
        </w:rPr>
        <w:t>B.2.ii</w:t>
      </w:r>
      <w:r w:rsidRPr="00954002">
        <w:rPr>
          <w:rFonts w:eastAsia="Arial Unicode MS"/>
          <w:lang w:eastAsia="ko-KR"/>
        </w:rPr>
        <w:tab/>
      </w:r>
      <w:r w:rsidR="0051041E" w:rsidRPr="00954002">
        <w:rPr>
          <w:rFonts w:eastAsia="Arial Unicode MS"/>
          <w:lang w:eastAsia="ko-KR"/>
        </w:rPr>
        <w:t>The Source End-Point shall g</w:t>
      </w:r>
      <w:r w:rsidR="0051041E" w:rsidRPr="00954002">
        <w:t>enerate a signature/M</w:t>
      </w:r>
      <w:r w:rsidR="00EC793C">
        <w:t>I</w:t>
      </w:r>
      <w:r w:rsidR="0051041E" w:rsidRPr="00954002">
        <w:t xml:space="preserve">C by applying the appropriate </w:t>
      </w:r>
      <w:r w:rsidR="0051041E" w:rsidRPr="00954002">
        <w:rPr>
          <w:rFonts w:eastAsia="Arial Unicode MS"/>
          <w:lang w:eastAsia="ko-KR"/>
        </w:rPr>
        <w:t xml:space="preserve">digital signature or MIC algorithm to the Payload and Header using the appropriate credential, and encoding, for example using </w:t>
      </w:r>
      <w:r w:rsidRPr="00954002">
        <w:t>base 64.</w:t>
      </w:r>
    </w:p>
    <w:p w:rsidR="0051041E" w:rsidRPr="00954002" w:rsidRDefault="00445833" w:rsidP="006C5427">
      <w:pPr>
        <w:pStyle w:val="B30"/>
        <w:ind w:left="1843" w:hanging="652"/>
        <w:rPr>
          <w:b/>
        </w:rPr>
      </w:pPr>
      <w:r w:rsidRPr="00954002">
        <w:rPr>
          <w:rFonts w:eastAsia="Arial Unicode MS"/>
          <w:lang w:eastAsia="ko-KR"/>
        </w:rPr>
        <w:t>B.2.iii</w:t>
      </w:r>
      <w:r w:rsidRPr="00954002">
        <w:rPr>
          <w:rFonts w:eastAsia="Arial Unicode MS"/>
          <w:lang w:eastAsia="ko-KR"/>
        </w:rPr>
        <w:tab/>
      </w:r>
      <w:r w:rsidR="006C5427">
        <w:rPr>
          <w:rFonts w:eastAsia="Arial Unicode MS"/>
          <w:lang w:eastAsia="ko-KR"/>
        </w:rPr>
        <w:tab/>
      </w:r>
      <w:r w:rsidR="0051041E" w:rsidRPr="00954002">
        <w:rPr>
          <w:rFonts w:eastAsia="Arial Unicode MS"/>
          <w:lang w:eastAsia="ko-KR"/>
        </w:rPr>
        <w:t xml:space="preserve">The Source End-Point shall form a data element from the Headers, Payload and </w:t>
      </w:r>
      <w:r w:rsidR="0051041E" w:rsidRPr="00954002">
        <w:t>signature/M</w:t>
      </w:r>
      <w:r w:rsidR="00EC793C">
        <w:t>I</w:t>
      </w:r>
      <w:r w:rsidR="0051041E" w:rsidRPr="00954002">
        <w:t>C</w:t>
      </w:r>
    </w:p>
    <w:p w:rsidR="0051041E" w:rsidRPr="00954002" w:rsidRDefault="00445833" w:rsidP="00445833">
      <w:pPr>
        <w:pStyle w:val="B20"/>
        <w:rPr>
          <w:b/>
        </w:rPr>
      </w:pPr>
      <w:r w:rsidRPr="00954002">
        <w:rPr>
          <w:rFonts w:eastAsia="Arial Unicode MS"/>
          <w:lang w:eastAsia="ko-KR"/>
        </w:rPr>
        <w:t>B.3</w:t>
      </w:r>
      <w:r w:rsidRPr="00954002">
        <w:rPr>
          <w:rFonts w:eastAsia="Arial Unicode MS"/>
          <w:lang w:eastAsia="ko-KR"/>
        </w:rPr>
        <w:tab/>
      </w:r>
      <w:r w:rsidR="0051041E" w:rsidRPr="00954002">
        <w:rPr>
          <w:rFonts w:eastAsia="Arial Unicode MS"/>
          <w:lang w:eastAsia="ko-KR"/>
        </w:rPr>
        <w:t>The Source End-Point shall form Envelope from the encoded Payload and the array of data elements generated at step B.2.</w:t>
      </w:r>
    </w:p>
    <w:p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rsidR="0051041E" w:rsidRPr="00954002" w:rsidRDefault="00445833" w:rsidP="00445833">
      <w:pPr>
        <w:pStyle w:val="B10"/>
        <w:rPr>
          <w:b/>
        </w:rPr>
      </w:pPr>
      <w:r w:rsidRPr="00954002">
        <w:rPr>
          <w:b/>
        </w:rPr>
        <w:t>C.</w:t>
      </w:r>
      <w:r w:rsidRPr="00954002">
        <w:rPr>
          <w:b/>
        </w:rPr>
        <w:tab/>
      </w:r>
      <w:r w:rsidR="0051041E" w:rsidRPr="00954002">
        <w:rPr>
          <w:b/>
        </w:rPr>
        <w:t>Target End-Point Verification:</w:t>
      </w:r>
    </w:p>
    <w:p w:rsidR="0051041E" w:rsidRPr="00954002" w:rsidRDefault="00445833" w:rsidP="00445833">
      <w:pPr>
        <w:pStyle w:val="B20"/>
      </w:pPr>
      <w:r w:rsidRPr="00954002">
        <w:t>C.1</w:t>
      </w:r>
      <w:r w:rsidRPr="00954002">
        <w:tab/>
      </w:r>
      <w:r w:rsidR="0051041E" w:rsidRPr="00954002">
        <w:t>The Target End-Point parses the Envelope, extracting the encoded Payload and the array of data elements, each containing a Header and a signature</w:t>
      </w:r>
      <w:r w:rsidRPr="00954002">
        <w:t>/</w:t>
      </w:r>
      <w:r w:rsidR="0051041E" w:rsidRPr="00954002">
        <w:t>M</w:t>
      </w:r>
      <w:r w:rsidR="00EC793C">
        <w:t>I</w:t>
      </w:r>
      <w:r w:rsidR="0051041E" w:rsidRPr="00954002">
        <w:t>C.</w:t>
      </w:r>
    </w:p>
    <w:p w:rsidR="0051041E" w:rsidRPr="00954002" w:rsidRDefault="00445833" w:rsidP="00445833">
      <w:pPr>
        <w:pStyle w:val="B20"/>
      </w:pPr>
      <w:r w:rsidRPr="00954002">
        <w:t>C.2</w:t>
      </w:r>
      <w:r w:rsidRPr="00954002">
        <w:tab/>
      </w:r>
      <w:r w:rsidR="0051041E" w:rsidRPr="00954002">
        <w:t>The Target End-Point shall examine the array of data elements to identify data elements which can be verified by a credential which may be trusted by the Target End-Poi</w:t>
      </w:r>
      <w:r w:rsidRPr="00954002">
        <w:t>nt. For each such data element:</w:t>
      </w:r>
    </w:p>
    <w:p w:rsidR="0051041E" w:rsidRPr="00954002" w:rsidRDefault="00445833" w:rsidP="006C5427">
      <w:pPr>
        <w:pStyle w:val="B30"/>
        <w:ind w:left="1843" w:hanging="652"/>
      </w:pPr>
      <w:r w:rsidRPr="00954002">
        <w:t>C.2.i</w:t>
      </w:r>
      <w:r w:rsidRPr="00954002">
        <w:tab/>
      </w:r>
      <w:r w:rsidR="0051041E" w:rsidRPr="00954002">
        <w:t>The Target End-Point shall obtain the identified credential according to clause</w:t>
      </w:r>
      <w:r w:rsidRPr="00954002">
        <w:t>s</w:t>
      </w:r>
      <w:r w:rsidR="0051041E" w:rsidRPr="00954002">
        <w:t xml:space="preserve"> </w:t>
      </w:r>
      <w:r w:rsidR="00EA4FAE" w:rsidRPr="00954002">
        <w:t>8.5</w:t>
      </w:r>
      <w:r w:rsidR="0051041E" w:rsidRPr="00954002">
        <w:t>.2.2.2 (Provisioned Symmetric ESData Key case), 8.</w:t>
      </w:r>
      <w:r w:rsidR="00EA4FAE" w:rsidRPr="00954002">
        <w:t>5</w:t>
      </w:r>
      <w:r w:rsidR="0051041E" w:rsidRPr="00954002">
        <w:t xml:space="preserve">.2.2.3 (TEF case), </w:t>
      </w:r>
      <w:r w:rsidR="00192645">
        <w:t xml:space="preserve">and </w:t>
      </w:r>
      <w:r w:rsidR="0051041E" w:rsidRPr="00954002">
        <w:t>8.</w:t>
      </w:r>
      <w:r w:rsidR="00EA4FAE" w:rsidRPr="00954002">
        <w:t>5</w:t>
      </w:r>
      <w:r w:rsidR="0051041E" w:rsidRPr="00954002">
        <w:t>.2.3.2 (using Source End-Point Certificate case).</w:t>
      </w:r>
    </w:p>
    <w:p w:rsidR="0051041E" w:rsidRPr="00954002" w:rsidRDefault="00445833" w:rsidP="006C5427">
      <w:pPr>
        <w:pStyle w:val="B30"/>
        <w:ind w:left="1843" w:hanging="652"/>
      </w:pPr>
      <w:r w:rsidRPr="00954002">
        <w:t>C.2.ii</w:t>
      </w:r>
      <w:r w:rsidRPr="00954002">
        <w:tab/>
      </w:r>
      <w:r w:rsidR="0051041E" w:rsidRPr="00954002">
        <w:t>The Target End-Point shall verify the MIC or signature in using the credential.</w:t>
      </w:r>
    </w:p>
    <w:p w:rsidR="0051041E" w:rsidRPr="00954002" w:rsidRDefault="00445833" w:rsidP="00445833">
      <w:pPr>
        <w:pStyle w:val="B20"/>
      </w:pPr>
      <w:r w:rsidRPr="00954002">
        <w:t>C.3</w:t>
      </w:r>
      <w:r w:rsidRPr="00954002">
        <w:tab/>
      </w:r>
      <w:r w:rsidR="0051041E" w:rsidRPr="00954002">
        <w:t xml:space="preserve">The Target End-Point shall decode the verified encoded Payload </w:t>
      </w:r>
      <w:r w:rsidR="00A31E6A" w:rsidRPr="00954002">
        <w:t>-</w:t>
      </w:r>
      <w:r w:rsidR="0051041E" w:rsidRPr="00954002">
        <w:t xml:space="preserve"> outputting the original Payload - and shall record the credential(s) used to verify the Payload.</w:t>
      </w:r>
    </w:p>
    <w:p w:rsidR="0051041E" w:rsidRPr="00954002" w:rsidRDefault="00EA4FAE" w:rsidP="0051041E">
      <w:pPr>
        <w:pStyle w:val="Heading5"/>
      </w:pPr>
      <w:bookmarkStart w:id="3200" w:name="_Toc449445403"/>
      <w:bookmarkStart w:id="3201" w:name="_Toc449445641"/>
      <w:bookmarkStart w:id="3202" w:name="_Toc450601262"/>
      <w:bookmarkStart w:id="3203" w:name="_Toc457595365"/>
      <w:bookmarkStart w:id="3204" w:name="_Toc459366768"/>
      <w:bookmarkStart w:id="3205" w:name="_Toc459367083"/>
      <w:bookmarkStart w:id="3206" w:name="_Toc489279672"/>
      <w:bookmarkStart w:id="3207" w:name="_Toc449434880"/>
      <w:r w:rsidRPr="00954002">
        <w:lastRenderedPageBreak/>
        <w:t>8.5</w:t>
      </w:r>
      <w:r w:rsidR="0051041E" w:rsidRPr="00954002">
        <w:t>.2.3.2</w:t>
      </w:r>
      <w:r w:rsidR="0051041E" w:rsidRPr="00954002">
        <w:tab/>
      </w:r>
      <w:r w:rsidR="0051041E" w:rsidRPr="00954002">
        <w:rPr>
          <w:rFonts w:eastAsia="Arial Unicode MS" w:cs="Arial"/>
          <w:szCs w:val="18"/>
        </w:rPr>
        <w:t>Digital Signature using Source End-Point Certificate</w:t>
      </w:r>
      <w:bookmarkEnd w:id="3200"/>
      <w:bookmarkEnd w:id="3201"/>
      <w:bookmarkEnd w:id="3202"/>
      <w:bookmarkEnd w:id="3203"/>
      <w:bookmarkEnd w:id="3204"/>
      <w:bookmarkEnd w:id="3205"/>
      <w:bookmarkEnd w:id="3206"/>
      <w:r w:rsidR="0051041E" w:rsidRPr="00954002">
        <w:t xml:space="preserve"> </w:t>
      </w:r>
      <w:bookmarkEnd w:id="3207"/>
    </w:p>
    <w:p w:rsidR="0051041E" w:rsidRPr="00954002" w:rsidRDefault="00EA4FAE" w:rsidP="00347C26">
      <w:pPr>
        <w:pStyle w:val="H6"/>
      </w:pPr>
      <w:bookmarkStart w:id="3208" w:name="_Toc449434881"/>
      <w:bookmarkStart w:id="3209" w:name="_Toc457595366"/>
      <w:bookmarkStart w:id="3210" w:name="_Toc459366769"/>
      <w:r w:rsidRPr="00954002">
        <w:t>8.5</w:t>
      </w:r>
      <w:r w:rsidR="0051041E" w:rsidRPr="00954002">
        <w:t>.2.3.2.1</w:t>
      </w:r>
      <w:r w:rsidR="0051041E" w:rsidRPr="00954002">
        <w:tab/>
        <w:t>Associating Public Key Certificate with Source End-Point:</w:t>
      </w:r>
      <w:bookmarkEnd w:id="3208"/>
      <w:bookmarkEnd w:id="3209"/>
      <w:bookmarkEnd w:id="3210"/>
    </w:p>
    <w:p w:rsidR="0051041E" w:rsidRPr="00954002" w:rsidRDefault="0051041E" w:rsidP="0051041E">
      <w:r w:rsidRPr="00954002">
        <w:t>For this Protection Option, each Source End-Point shall be provisioned with a public key certificate which the Target End-Point trusts to be associated with the intended Source End-Point. The following options are supported:</w:t>
      </w:r>
    </w:p>
    <w:p w:rsidR="0051041E" w:rsidRPr="00954002" w:rsidRDefault="0051041E" w:rsidP="00445833">
      <w:pPr>
        <w:pStyle w:val="B1"/>
      </w:pPr>
      <w:r w:rsidRPr="00954002">
        <w:t>The Source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rsidR="0051041E" w:rsidRPr="00954002" w:rsidRDefault="0051041E" w:rsidP="00445833">
      <w:pPr>
        <w:pStyle w:val="B2"/>
      </w:pPr>
      <w:r w:rsidRPr="00954002">
        <w:t>In the case of a Raw Public Key Certificate, the Target End-Point shall be securely configured (either directly or remotely) to associate the Source End-Point with the raw public key or its hash. The details of this configuration are not provided in the present specification.</w:t>
      </w:r>
    </w:p>
    <w:p w:rsidR="0051041E" w:rsidRPr="00954002" w:rsidRDefault="0051041E" w:rsidP="00445833">
      <w:pPr>
        <w:pStyle w:val="B2"/>
      </w:pPr>
      <w:r w:rsidRPr="00954002">
        <w:t>In th</w:t>
      </w:r>
      <w:r w:rsidR="00445833" w:rsidRPr="00954002">
        <w:t>e case of a Device Certificate:</w:t>
      </w:r>
    </w:p>
    <w:p w:rsidR="0051041E" w:rsidRPr="00954002" w:rsidRDefault="0051041E" w:rsidP="00445833">
      <w:pPr>
        <w:pStyle w:val="B3"/>
      </w:pPr>
      <w:r w:rsidRPr="00954002">
        <w:t>The Target End-Point shall be securely configured with the trust anchor in the certificate chain of the Device Certificate; typically during initial provisioning.</w:t>
      </w:r>
    </w:p>
    <w:p w:rsidR="0051041E" w:rsidRPr="00954002" w:rsidRDefault="0051041E" w:rsidP="00445833">
      <w:pPr>
        <w:pStyle w:val="B3"/>
      </w:pPr>
      <w:r w:rsidRPr="00954002">
        <w:t>The Target End-Point shall be securely configured to associate the Source End-Point with the globally unique hardware instance identifier. The details of this configuration are no</w:t>
      </w:r>
      <w:r w:rsidR="004C3B42" w:rsidRPr="00954002">
        <w:t>t</w:t>
      </w:r>
      <w:r w:rsidRPr="00954002">
        <w:t xml:space="preserve"> provided in the present specification.</w:t>
      </w:r>
    </w:p>
    <w:p w:rsidR="0051041E" w:rsidRPr="00954002" w:rsidRDefault="0051041E" w:rsidP="00445833">
      <w:pPr>
        <w:pStyle w:val="B2"/>
      </w:pPr>
      <w:r w:rsidRPr="00954002">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rsidR="0051041E" w:rsidRPr="00954002" w:rsidRDefault="0051041E" w:rsidP="00445833">
      <w:pPr>
        <w:pStyle w:val="B1"/>
      </w:pPr>
      <w:r w:rsidRPr="00954002">
        <w:t>Th</w:t>
      </w:r>
      <w:r w:rsidR="005C4C98">
        <w:t>e</w:t>
      </w:r>
      <w:r w:rsidRPr="00954002">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954002">
        <w:t>s</w:t>
      </w:r>
      <w:r w:rsidRPr="00954002">
        <w:t xml:space="preserve"> are used.</w:t>
      </w:r>
    </w:p>
    <w:p w:rsidR="0051041E" w:rsidRPr="00954002" w:rsidRDefault="0051041E" w:rsidP="0051041E">
      <w:r w:rsidRPr="00954002">
        <w:t>Public keys for verifying signatures shall be used for this Protection Option.</w:t>
      </w:r>
    </w:p>
    <w:p w:rsidR="0051041E" w:rsidRPr="00954002" w:rsidRDefault="00EA4FAE" w:rsidP="00347C26">
      <w:pPr>
        <w:pStyle w:val="H6"/>
      </w:pPr>
      <w:bookmarkStart w:id="3211" w:name="_Toc457595367"/>
      <w:bookmarkStart w:id="3212" w:name="_Toc459366770"/>
      <w:bookmarkStart w:id="3213" w:name="_Toc449434882"/>
      <w:r w:rsidRPr="00954002">
        <w:t>8.5</w:t>
      </w:r>
      <w:r w:rsidR="0051041E" w:rsidRPr="00954002">
        <w:t>.2.3.2.2</w:t>
      </w:r>
      <w:r w:rsidR="0051041E" w:rsidRPr="00954002">
        <w:tab/>
        <w:t>Obtaining Source End-Point Certificates</w:t>
      </w:r>
      <w:bookmarkEnd w:id="3211"/>
      <w:bookmarkEnd w:id="3212"/>
      <w:r w:rsidR="0051041E" w:rsidRPr="00954002">
        <w:t xml:space="preserve"> </w:t>
      </w:r>
      <w:bookmarkEnd w:id="3213"/>
    </w:p>
    <w:p w:rsidR="0051041E" w:rsidRPr="00954002" w:rsidRDefault="0051041E" w:rsidP="0051041E">
      <w:r w:rsidRPr="00954002">
        <w:t>The Target End-Point is unable to secure a message to the Source End-Point before obtaining the Source End-Point</w:t>
      </w:r>
      <w:r w:rsidR="00033405" w:rsidRPr="00954002">
        <w:t>'</w:t>
      </w:r>
      <w:r w:rsidRPr="00954002">
        <w:t>s certificate. This specification does not mandate the mechanism by which the Source End-Point</w:t>
      </w:r>
      <w:r w:rsidR="00033405" w:rsidRPr="00954002">
        <w:t>'</w:t>
      </w:r>
      <w:r w:rsidRPr="00954002">
        <w:t xml:space="preserve">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rsidR="0051041E" w:rsidRPr="00954002" w:rsidRDefault="0051041E" w:rsidP="0051041E">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w:t>
      </w:r>
      <w:r w:rsidR="00EA4FAE" w:rsidRPr="00954002">
        <w:t>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 xml:space="preserve">shall </w:t>
      </w:r>
      <w:r w:rsidRPr="00954002">
        <w:t>also be applied.</w:t>
      </w:r>
    </w:p>
    <w:p w:rsidR="0051041E" w:rsidRPr="00954002" w:rsidRDefault="0051041E" w:rsidP="0051041E">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w:t>
      </w:r>
      <w:r w:rsidR="00EA4FAE" w:rsidRPr="00954002">
        <w:t>8.5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shall a</w:t>
      </w:r>
      <w:r w:rsidRPr="00954002">
        <w:t>lso be applied.</w:t>
      </w:r>
    </w:p>
    <w:p w:rsidR="0051041E" w:rsidRPr="00954002" w:rsidRDefault="00EA4FAE" w:rsidP="0051041E">
      <w:pPr>
        <w:pStyle w:val="Heading4"/>
      </w:pPr>
      <w:bookmarkStart w:id="3214" w:name="_Toc449445404"/>
      <w:bookmarkStart w:id="3215" w:name="_Toc449445642"/>
      <w:bookmarkStart w:id="3216" w:name="_Toc450601263"/>
      <w:bookmarkStart w:id="3217" w:name="_Toc457595368"/>
      <w:bookmarkStart w:id="3218" w:name="_Toc459366771"/>
      <w:bookmarkStart w:id="3219" w:name="_Toc459367084"/>
      <w:bookmarkStart w:id="3220" w:name="_Toc489279673"/>
      <w:bookmarkStart w:id="3221" w:name="_Toc449434883"/>
      <w:r w:rsidRPr="00954002">
        <w:t>8.5</w:t>
      </w:r>
      <w:r w:rsidR="0051041E" w:rsidRPr="00954002">
        <w:t>.2.4</w:t>
      </w:r>
      <w:r w:rsidR="0051041E" w:rsidRPr="00954002">
        <w:tab/>
        <w:t>Nested Sign-then-Encrypt</w:t>
      </w:r>
      <w:bookmarkEnd w:id="3214"/>
      <w:bookmarkEnd w:id="3215"/>
      <w:bookmarkEnd w:id="3216"/>
      <w:bookmarkEnd w:id="3217"/>
      <w:bookmarkEnd w:id="3218"/>
      <w:bookmarkEnd w:id="3219"/>
      <w:bookmarkEnd w:id="3220"/>
      <w:r w:rsidR="0051041E" w:rsidRPr="00954002">
        <w:t xml:space="preserve"> </w:t>
      </w:r>
      <w:bookmarkEnd w:id="3221"/>
    </w:p>
    <w:p w:rsidR="0051041E" w:rsidRPr="00954002" w:rsidRDefault="0051041E" w:rsidP="0051041E">
      <w:r w:rsidRPr="00954002">
        <w:t>For these options, the following high-level steps are performs (Credential Configuration steps and CEK Management steps are not shown):</w:t>
      </w:r>
    </w:p>
    <w:p w:rsidR="0051041E" w:rsidRPr="00954002" w:rsidRDefault="0051041E" w:rsidP="008912A4">
      <w:pPr>
        <w:pStyle w:val="BN"/>
        <w:numPr>
          <w:ilvl w:val="0"/>
          <w:numId w:val="18"/>
        </w:numPr>
      </w:pPr>
      <w:r w:rsidRPr="00954002">
        <w:t xml:space="preserve">The Source End-Point shall generate an inner Envelope containing one or more digital signatures for the inner Payload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00445833" w:rsidRPr="00954002">
        <w:t>.2.3.</w:t>
      </w:r>
    </w:p>
    <w:p w:rsidR="0051041E" w:rsidRPr="00954002" w:rsidRDefault="0051041E" w:rsidP="008912A4">
      <w:pPr>
        <w:pStyle w:val="BN"/>
        <w:numPr>
          <w:ilvl w:val="0"/>
          <w:numId w:val="18"/>
        </w:numPr>
      </w:pPr>
      <w:r w:rsidRPr="00954002">
        <w:t xml:space="preserve"> The Source End-Point shall set the inner Envelope produced by Step 1 to be the plaintext of the outer Payload which is then encrypted using any combination of Encryption-Only Protection Options in clause 8.</w:t>
      </w:r>
      <w:r w:rsidR="00EA4FAE" w:rsidRPr="00954002">
        <w:t>5</w:t>
      </w:r>
      <w:r w:rsidRPr="00954002">
        <w:t>.2.2. This results in an outer Envelope.</w:t>
      </w:r>
    </w:p>
    <w:p w:rsidR="0051041E" w:rsidRPr="00954002" w:rsidRDefault="0051041E" w:rsidP="0051041E">
      <w:pPr>
        <w:rPr>
          <w:rFonts w:eastAsia="Arial Unicode MS"/>
          <w:lang w:eastAsia="ko-KR"/>
        </w:rPr>
      </w:pPr>
      <w:r w:rsidRPr="00954002">
        <w:rPr>
          <w:rFonts w:eastAsia="Arial Unicode MS"/>
          <w:lang w:eastAsia="ko-KR"/>
        </w:rPr>
        <w:lastRenderedPageBreak/>
        <w:t>The present document does not specify how the outer Envelope is obtained or provided to the Target End Point(s). The following steps are subsequently a</w:t>
      </w:r>
      <w:r w:rsidR="00445833" w:rsidRPr="00954002">
        <w:rPr>
          <w:rFonts w:eastAsia="Arial Unicode MS"/>
          <w:lang w:eastAsia="ko-KR"/>
        </w:rPr>
        <w:t>pplied at each Target End-Point:</w:t>
      </w:r>
    </w:p>
    <w:p w:rsidR="0051041E" w:rsidRPr="00954002" w:rsidRDefault="0051041E" w:rsidP="00445833">
      <w:pPr>
        <w:pStyle w:val="BN"/>
      </w:pPr>
      <w:r w:rsidRPr="00954002">
        <w:t xml:space="preserve">The Target End-Point shall decrypt the outer Envelope produced by Step 1 using one of the Encryption-Only Protection Options in clause </w:t>
      </w:r>
      <w:r w:rsidR="00EA4FAE" w:rsidRPr="00954002">
        <w:t>8.5</w:t>
      </w:r>
      <w:r w:rsidRPr="00954002">
        <w:t>.2.2, resulting in the outer Payload which is also the inner Envelope.</w:t>
      </w:r>
    </w:p>
    <w:p w:rsidR="0051041E" w:rsidRDefault="0051041E" w:rsidP="00445833">
      <w:pPr>
        <w:pStyle w:val="BN"/>
      </w:pPr>
      <w:r w:rsidRPr="00954002">
        <w:t xml:space="preserve">The Target End-Point shall verify one or more digital signatures in the inner Envelope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Pr="00954002">
        <w:t>.2.3, resulting in the verified inner Payload.</w:t>
      </w:r>
    </w:p>
    <w:p w:rsidR="008E1ED0" w:rsidRPr="003239ED" w:rsidRDefault="008E1ED0" w:rsidP="008E1ED0">
      <w:pPr>
        <w:pStyle w:val="Heading3"/>
        <w:rPr>
          <w:lang w:val="en-US"/>
        </w:rPr>
      </w:pPr>
      <w:bookmarkStart w:id="3222" w:name="_Toc457595369"/>
      <w:bookmarkStart w:id="3223" w:name="_Toc459366772"/>
      <w:bookmarkStart w:id="3224" w:name="_Toc459367085"/>
      <w:bookmarkStart w:id="3225" w:name="_Toc489279674"/>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3222"/>
      <w:bookmarkEnd w:id="3223"/>
      <w:bookmarkEnd w:id="3224"/>
      <w:bookmarkEnd w:id="3225"/>
    </w:p>
    <w:p w:rsidR="008E1ED0" w:rsidRPr="004F6532" w:rsidRDefault="008E1ED0" w:rsidP="008E1ED0">
      <w:pPr>
        <w:pStyle w:val="Heading4"/>
        <w:rPr>
          <w:lang w:val="en-US"/>
        </w:rPr>
      </w:pPr>
      <w:bookmarkStart w:id="3226" w:name="_Toc457595370"/>
      <w:bookmarkStart w:id="3227" w:name="_Toc459366773"/>
      <w:bookmarkStart w:id="3228" w:name="_Toc459367086"/>
      <w:bookmarkStart w:id="3229" w:name="_Toc489279675"/>
      <w:r w:rsidRPr="003239ED">
        <w:rPr>
          <w:lang w:val="en-US"/>
        </w:rPr>
        <w:t>8.5.3.1</w:t>
      </w:r>
      <w:r w:rsidRPr="003239ED">
        <w:rPr>
          <w:lang w:val="en-US"/>
        </w:rPr>
        <w:tab/>
        <w:t>Introduction</w:t>
      </w:r>
      <w:bookmarkEnd w:id="3226"/>
      <w:bookmarkEnd w:id="3227"/>
      <w:bookmarkEnd w:id="3228"/>
      <w:bookmarkEnd w:id="3229"/>
    </w:p>
    <w:p w:rsidR="008E1ED0" w:rsidRPr="004F6532" w:rsidRDefault="008E1ED0" w:rsidP="008E1ED0">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sidR="006C5427">
        <w:rPr>
          <w:lang w:val="en-US"/>
        </w:rPr>
        <w:t>.</w:t>
      </w:r>
    </w:p>
    <w:p w:rsidR="008E1ED0" w:rsidRDefault="008E1ED0" w:rsidP="008E1ED0">
      <w:pPr>
        <w:pStyle w:val="TH"/>
      </w:pPr>
      <w:r w:rsidRPr="004F6532">
        <w:t xml:space="preserve">Table </w:t>
      </w:r>
      <w:r w:rsidRPr="004F6532">
        <w:rPr>
          <w:lang w:val="en-US"/>
        </w:rPr>
        <w:t>8.5.3.1</w:t>
      </w:r>
      <w:r w:rsidRPr="004F6532">
        <w:t>-1</w:t>
      </w:r>
      <w:r w:rsidRPr="005A3421">
        <w:t xml:space="preserve">: </w:t>
      </w:r>
      <w:r>
        <w:t>ESData Security Classes, and mapping to XML-based and</w:t>
      </w:r>
      <w:r w:rsidR="006C5427">
        <w:br/>
      </w:r>
      <w: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CF2F35" w:rsidTr="00100E05">
        <w:trPr>
          <w:jc w:val="center"/>
        </w:trPr>
        <w:tc>
          <w:tcPr>
            <w:tcW w:w="2283" w:type="dxa"/>
            <w:shd w:val="clear" w:color="auto" w:fill="E0E0E0"/>
            <w:vAlign w:val="center"/>
          </w:tcPr>
          <w:p w:rsidR="008E1ED0" w:rsidRPr="00CF2F35" w:rsidRDefault="008E1ED0" w:rsidP="00100E05">
            <w:pPr>
              <w:pStyle w:val="TAH"/>
              <w:rPr>
                <w:rFonts w:eastAsia="Arial Unicode MS"/>
              </w:rPr>
            </w:pPr>
            <w:r>
              <w:rPr>
                <w:rFonts w:eastAsia="Arial Unicode MS"/>
              </w:rPr>
              <w:t>ESData Security Class</w:t>
            </w:r>
          </w:p>
        </w:tc>
        <w:tc>
          <w:tcPr>
            <w:tcW w:w="3240" w:type="dxa"/>
            <w:shd w:val="clear" w:color="auto" w:fill="E0E0E0"/>
          </w:tcPr>
          <w:p w:rsidR="008E1ED0" w:rsidRPr="00CF2F35" w:rsidRDefault="008E1ED0" w:rsidP="00100E05">
            <w:pPr>
              <w:pStyle w:val="TAH"/>
              <w:rPr>
                <w:rFonts w:eastAsia="Arial Unicode MS"/>
              </w:rPr>
            </w:pPr>
            <w:r>
              <w:rPr>
                <w:rFonts w:eastAsia="Arial Unicode MS"/>
              </w:rPr>
              <w:t>XML-Based</w:t>
            </w:r>
          </w:p>
        </w:tc>
        <w:tc>
          <w:tcPr>
            <w:tcW w:w="3282" w:type="dxa"/>
            <w:shd w:val="clear" w:color="auto" w:fill="E0E0E0"/>
          </w:tcPr>
          <w:p w:rsidR="008E1ED0" w:rsidRPr="00CF2F35" w:rsidRDefault="008E1ED0" w:rsidP="00100E05">
            <w:pPr>
              <w:pStyle w:val="TAH"/>
              <w:rPr>
                <w:rFonts w:eastAsia="Arial Unicode MS"/>
              </w:rPr>
            </w:pPr>
            <w:r>
              <w:rPr>
                <w:rFonts w:eastAsia="Arial Unicode MS"/>
              </w:rPr>
              <w:t>JOSE: JSON-Based Secu</w:t>
            </w:r>
            <w:r w:rsidR="00192645">
              <w:rPr>
                <w:rFonts w:eastAsia="Arial Unicode MS"/>
              </w:rPr>
              <w:t>r</w:t>
            </w:r>
            <w:r>
              <w:rPr>
                <w:rFonts w:eastAsia="Arial Unicode MS"/>
              </w:rPr>
              <w:t>ity</w:t>
            </w:r>
          </w:p>
        </w:tc>
      </w:tr>
      <w:tr w:rsidR="008E1ED0" w:rsidRPr="00CF2F35" w:rsidTr="00100E05">
        <w:trPr>
          <w:jc w:val="center"/>
        </w:trPr>
        <w:tc>
          <w:tcPr>
            <w:tcW w:w="2283" w:type="dxa"/>
          </w:tcPr>
          <w:p w:rsidR="008E1ED0" w:rsidRPr="006F2AB4" w:rsidRDefault="008E1ED0" w:rsidP="00100E05">
            <w:pPr>
              <w:pStyle w:val="TAL"/>
              <w:rPr>
                <w:rFonts w:eastAsia="Arial Unicode MS"/>
              </w:rPr>
            </w:pPr>
            <w:r>
              <w:rPr>
                <w:rFonts w:eastAsia="Arial Unicode MS" w:cs="Arial"/>
                <w:szCs w:val="18"/>
              </w:rPr>
              <w:t>Encryption only</w:t>
            </w:r>
          </w:p>
        </w:tc>
        <w:tc>
          <w:tcPr>
            <w:tcW w:w="3240" w:type="dxa"/>
          </w:tcPr>
          <w:p w:rsidR="008E1ED0" w:rsidRPr="00CF2F35" w:rsidRDefault="008E1ED0" w:rsidP="00100E05">
            <w:pPr>
              <w:pStyle w:val="TAL"/>
              <w:jc w:val="center"/>
              <w:rPr>
                <w:rFonts w:eastAsia="Arial Unicode MS"/>
              </w:rPr>
            </w:pPr>
            <w:r>
              <w:rPr>
                <w:rFonts w:eastAsia="Arial Unicode MS" w:cs="Arial"/>
                <w:szCs w:val="18"/>
              </w:rPr>
              <w:t>XML-ENC applied to ESData payload</w:t>
            </w:r>
          </w:p>
        </w:tc>
        <w:tc>
          <w:tcPr>
            <w:tcW w:w="3282" w:type="dxa"/>
          </w:tcPr>
          <w:p w:rsidR="008E1ED0" w:rsidRPr="00CF2F35" w:rsidRDefault="008E1ED0" w:rsidP="00100E05">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8E1ED0" w:rsidRPr="00CF2F35" w:rsidTr="00100E05">
        <w:trPr>
          <w:jc w:val="center"/>
        </w:trPr>
        <w:tc>
          <w:tcPr>
            <w:tcW w:w="2283" w:type="dxa"/>
          </w:tcPr>
          <w:p w:rsidR="008E1ED0" w:rsidRPr="00ED3550" w:rsidRDefault="008E1ED0" w:rsidP="00100E05">
            <w:pPr>
              <w:pStyle w:val="TAL"/>
              <w:rPr>
                <w:rFonts w:eastAsia="MS Mincho"/>
                <w:lang w:eastAsia="ja-JP"/>
              </w:rPr>
            </w:pPr>
            <w:r>
              <w:rPr>
                <w:rFonts w:eastAsia="Arial Unicode MS" w:cs="Arial"/>
                <w:szCs w:val="18"/>
              </w:rPr>
              <w:t>Signature only</w:t>
            </w:r>
          </w:p>
        </w:tc>
        <w:tc>
          <w:tcPr>
            <w:tcW w:w="3240" w:type="dxa"/>
          </w:tcPr>
          <w:p w:rsidR="008E1ED0" w:rsidRDefault="008E1ED0" w:rsidP="00100E05">
            <w:pPr>
              <w:pStyle w:val="TAL"/>
              <w:jc w:val="center"/>
              <w:rPr>
                <w:rFonts w:eastAsia="Arial Unicode MS" w:cs="Arial"/>
                <w:szCs w:val="18"/>
              </w:rPr>
            </w:pPr>
            <w:r>
              <w:rPr>
                <w:rFonts w:eastAsia="Arial Unicode MS" w:cs="Arial"/>
                <w:szCs w:val="18"/>
              </w:rPr>
              <w:t>XML-SIG applied to ESData payload</w:t>
            </w:r>
          </w:p>
        </w:tc>
        <w:tc>
          <w:tcPr>
            <w:tcW w:w="3282" w:type="dxa"/>
          </w:tcPr>
          <w:p w:rsidR="008E1ED0" w:rsidRDefault="008E1ED0" w:rsidP="00100E05">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8E1ED0" w:rsidRPr="00CF2F35" w:rsidTr="00100E05">
        <w:trPr>
          <w:jc w:val="center"/>
        </w:trPr>
        <w:tc>
          <w:tcPr>
            <w:tcW w:w="2283" w:type="dxa"/>
          </w:tcPr>
          <w:p w:rsidR="008E1ED0" w:rsidRDefault="008E1ED0" w:rsidP="00100E05">
            <w:pPr>
              <w:pStyle w:val="TAL"/>
              <w:rPr>
                <w:rFonts w:eastAsia="Arial Unicode MS" w:cs="Arial"/>
                <w:szCs w:val="18"/>
              </w:rPr>
            </w:pPr>
            <w:r>
              <w:rPr>
                <w:rFonts w:eastAsia="Arial Unicode MS" w:cs="Arial"/>
                <w:szCs w:val="18"/>
              </w:rPr>
              <w:t>Nested-Sign-then-Encrypt</w:t>
            </w:r>
          </w:p>
          <w:p w:rsidR="008E1ED0" w:rsidRDefault="008E1ED0" w:rsidP="00100E05">
            <w:pPr>
              <w:pStyle w:val="TAL"/>
              <w:rPr>
                <w:rFonts w:eastAsia="Arial Unicode MS" w:cs="Arial"/>
                <w:szCs w:val="18"/>
              </w:rPr>
            </w:pPr>
          </w:p>
        </w:tc>
        <w:tc>
          <w:tcPr>
            <w:tcW w:w="3240" w:type="dxa"/>
          </w:tcPr>
          <w:p w:rsidR="008E1ED0" w:rsidRDefault="008E1ED0" w:rsidP="00100E05">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rsidR="008E1ED0" w:rsidRDefault="008E1ED0" w:rsidP="00100E05">
            <w:pPr>
              <w:pStyle w:val="TAL"/>
              <w:jc w:val="center"/>
              <w:rPr>
                <w:rFonts w:eastAsia="Arial Unicode MS"/>
              </w:rPr>
            </w:pPr>
            <w:r>
              <w:rPr>
                <w:rFonts w:eastAsia="Arial Unicode MS" w:cs="Arial"/>
                <w:szCs w:val="18"/>
              </w:rPr>
              <w:t>JWS applied to ESData payload, with JWE applied to the result.</w:t>
            </w:r>
          </w:p>
        </w:tc>
      </w:tr>
    </w:tbl>
    <w:p w:rsidR="008E1ED0" w:rsidRDefault="008E1ED0" w:rsidP="008E1ED0">
      <w:pPr>
        <w:rPr>
          <w:lang w:val="en-US"/>
        </w:rPr>
      </w:pPr>
    </w:p>
    <w:p w:rsidR="008E1ED0" w:rsidRDefault="008E1ED0" w:rsidP="008E1ED0">
      <w:pPr>
        <w:rPr>
          <w:lang w:val="en-US"/>
        </w:rPr>
      </w:pPr>
      <w:r>
        <w:rPr>
          <w:lang w:val="en-US"/>
        </w:rPr>
        <w:t>The JOSE option allows a flexible JSON Serializations in addition to less flexible Compact Serializations (which are also URI safe). So there are three serialization options: XML, JWE/JWS using JSON Serialization and JWE/JWS using Compact Serializations.</w:t>
      </w:r>
    </w:p>
    <w:p w:rsidR="008E1ED0" w:rsidRDefault="008E1ED0" w:rsidP="008E1ED0">
      <w:pPr>
        <w:pStyle w:val="Heading4"/>
        <w:rPr>
          <w:lang w:val="en-US"/>
        </w:rPr>
      </w:pPr>
      <w:bookmarkStart w:id="3230" w:name="_Toc457595371"/>
      <w:bookmarkStart w:id="3231" w:name="_Toc459366774"/>
      <w:bookmarkStart w:id="3232" w:name="_Toc459367087"/>
      <w:bookmarkStart w:id="3233" w:name="_Toc489279676"/>
      <w:r w:rsidRPr="004F6532">
        <w:rPr>
          <w:lang w:val="en-US"/>
        </w:rPr>
        <w:t>8.5.3.2</w:t>
      </w:r>
      <w:r>
        <w:rPr>
          <w:lang w:val="en-US"/>
        </w:rPr>
        <w:tab/>
        <w:t>Encryption-Only ESData Security Class Protocol Details</w:t>
      </w:r>
      <w:bookmarkEnd w:id="3230"/>
      <w:bookmarkEnd w:id="3231"/>
      <w:bookmarkEnd w:id="3232"/>
      <w:bookmarkEnd w:id="3233"/>
    </w:p>
    <w:p w:rsidR="008E1ED0" w:rsidRDefault="008E1ED0" w:rsidP="008E1ED0">
      <w:pPr>
        <w:rPr>
          <w:lang w:val="en-US"/>
        </w:rPr>
      </w:pPr>
      <w:r>
        <w:rPr>
          <w:lang w:val="en-US"/>
        </w:rPr>
        <w:t xml:space="preserve">To maintain consistency, key management algorithms are provided which are available in both XML-ENC </w:t>
      </w:r>
      <w:r w:rsidR="006B66FC">
        <w:rPr>
          <w:lang w:val="en-US"/>
        </w:rPr>
        <w:t>[</w:t>
      </w:r>
      <w:r w:rsidR="00DA4D33">
        <w:rPr>
          <w:lang w:val="en-US"/>
        </w:rPr>
        <w:fldChar w:fldCharType="begin"/>
      </w:r>
      <w:r w:rsidR="006B66FC">
        <w:rPr>
          <w:lang w:val="en-US"/>
        </w:rPr>
        <w:instrText xml:space="preserve"> REF  REF_W3CRECOMMENDATIONENCRYPTION \h </w:instrText>
      </w:r>
      <w:r w:rsidR="00DA4D33">
        <w:rPr>
          <w:lang w:val="en-US"/>
        </w:rPr>
      </w:r>
      <w:r w:rsidR="00DA4D33">
        <w:rPr>
          <w:lang w:val="en-US"/>
        </w:rPr>
        <w:fldChar w:fldCharType="separate"/>
      </w:r>
      <w:r w:rsidR="00D5491B">
        <w:rPr>
          <w:rFonts w:eastAsia="SimSun"/>
          <w:noProof/>
        </w:rPr>
        <w:t>55</w:t>
      </w:r>
      <w:r w:rsidR="00DA4D33">
        <w:rPr>
          <w:lang w:val="en-US"/>
        </w:rPr>
        <w:fldChar w:fldCharType="end"/>
      </w:r>
      <w:r w:rsidR="006B66FC">
        <w:rPr>
          <w:lang w:val="en-US"/>
        </w:rPr>
        <w:t>]</w:t>
      </w:r>
      <w:r>
        <w:rPr>
          <w:lang w:val="en-US"/>
        </w:rPr>
        <w:t xml:space="preserve"> and JSON Web Encryption (JWE) </w:t>
      </w:r>
      <w:r w:rsidR="004F6532">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4F6532">
        <w:t>]</w:t>
      </w:r>
      <w:r>
        <w:rPr>
          <w:lang w:val="en-US"/>
        </w:rPr>
        <w:t>:</w:t>
      </w:r>
    </w:p>
    <w:p w:rsidR="008E1ED0" w:rsidRDefault="008E1ED0" w:rsidP="003A5729">
      <w:pPr>
        <w:pStyle w:val="B1"/>
        <w:rPr>
          <w:lang w:val="en-US"/>
        </w:rPr>
      </w:pPr>
      <w:r>
        <w:rPr>
          <w:lang w:val="en-US"/>
        </w:rPr>
        <w:t>Direct Encryption.</w:t>
      </w:r>
    </w:p>
    <w:p w:rsidR="008E1ED0" w:rsidRDefault="008E1ED0" w:rsidP="003A5729">
      <w:pPr>
        <w:pStyle w:val="B1"/>
        <w:rPr>
          <w:lang w:val="en-US"/>
        </w:rPr>
      </w:pPr>
      <w:r>
        <w:rPr>
          <w:lang w:val="en-US"/>
        </w:rPr>
        <w:t>AES Key Wrap, using 128-bit, 256-bit keys.</w:t>
      </w:r>
    </w:p>
    <w:p w:rsidR="008E1ED0" w:rsidRDefault="008E1ED0" w:rsidP="003A5729">
      <w:pPr>
        <w:pStyle w:val="B1"/>
        <w:rPr>
          <w:lang w:val="en-US"/>
        </w:rPr>
      </w:pPr>
      <w:r>
        <w:rPr>
          <w:lang w:val="en-US"/>
        </w:rPr>
        <w:t>RSA-OAEP with</w:t>
      </w:r>
      <w:r w:rsidRPr="00B67FB9">
        <w:t xml:space="preserve"> </w:t>
      </w:r>
      <w:r w:rsidRPr="00B67FB9">
        <w:rPr>
          <w:lang w:val="en-US"/>
        </w:rPr>
        <w:t>MGF1 with SHA256</w:t>
      </w:r>
      <w:r>
        <w:rPr>
          <w:lang w:val="en-US"/>
        </w:rPr>
        <w:t xml:space="preserve">. </w:t>
      </w:r>
    </w:p>
    <w:p w:rsidR="008E1ED0" w:rsidRPr="0021223D" w:rsidRDefault="008E1ED0" w:rsidP="003A5729">
      <w:pPr>
        <w:pStyle w:val="B1"/>
        <w:rPr>
          <w:lang w:val="en-US"/>
        </w:rPr>
      </w:pPr>
      <w:r w:rsidRPr="0021223D">
        <w:rPr>
          <w:lang w:val="en-US"/>
        </w:rPr>
        <w:t xml:space="preserve">Elliptic Curve Diffie-Hellman (ECDH) Key Agreement </w:t>
      </w:r>
      <w:r>
        <w:rPr>
          <w:lang w:val="en-US"/>
        </w:rPr>
        <w:t xml:space="preserve">in </w:t>
      </w:r>
      <w:r w:rsidRPr="0021223D">
        <w:rPr>
          <w:lang w:val="en-US"/>
        </w:rPr>
        <w:t>Ephemeral</w:t>
      </w:r>
      <w:r>
        <w:rPr>
          <w:lang w:val="en-US"/>
        </w:rPr>
        <w:t>-</w:t>
      </w:r>
      <w:r w:rsidRPr="0021223D">
        <w:rPr>
          <w:lang w:val="en-US"/>
        </w:rPr>
        <w:t>Static</w:t>
      </w:r>
      <w:r>
        <w:rPr>
          <w:lang w:val="en-US"/>
        </w:rPr>
        <w:t xml:space="preserve"> Mode using AES-Key Wrap.</w:t>
      </w:r>
    </w:p>
    <w:p w:rsidR="008E1ED0" w:rsidRPr="004F6532" w:rsidRDefault="008E1ED0" w:rsidP="008E1ED0">
      <w:pPr>
        <w:rPr>
          <w:lang w:val="en-US"/>
        </w:rPr>
      </w:pPr>
      <w:r w:rsidRPr="004F6532">
        <w:rPr>
          <w:lang w:val="en-US"/>
        </w:rPr>
        <w:t xml:space="preserve">Table 8.5.3.2-1 identifies the key management algorithms that are supported in XML-Encryption for the Encryption-only ESData Security Class. </w:t>
      </w:r>
    </w:p>
    <w:p w:rsidR="008E1ED0" w:rsidRDefault="008E1ED0" w:rsidP="008E1ED0">
      <w:pPr>
        <w:pStyle w:val="TH"/>
      </w:pPr>
      <w:r w:rsidRPr="004F6532">
        <w:lastRenderedPageBreak/>
        <w:t xml:space="preserve">Table </w:t>
      </w:r>
      <w:r w:rsidRPr="004F6532">
        <w:rPr>
          <w:lang w:val="en-US"/>
        </w:rPr>
        <w:t>8.5.3.2</w:t>
      </w:r>
      <w:r w:rsidRPr="004F6532">
        <w:t>-1:</w:t>
      </w:r>
      <w:r w:rsidRPr="005A3421">
        <w:t xml:space="preserve"> </w:t>
      </w:r>
      <w:r>
        <w:t>K</w:t>
      </w:r>
      <w:r w:rsidRPr="00A6001A">
        <w:t>ey management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E951BB" w:rsidTr="003A5729">
        <w:trPr>
          <w:trHeight w:val="140"/>
          <w:jc w:val="center"/>
        </w:trPr>
        <w:tc>
          <w:tcPr>
            <w:tcW w:w="1337" w:type="dxa"/>
            <w:tcBorders>
              <w:top w:val="single" w:sz="4" w:space="0" w:color="auto"/>
              <w:right w:val="single" w:sz="4" w:space="0" w:color="auto"/>
            </w:tcBorders>
            <w:shd w:val="clear" w:color="auto" w:fill="E0E0E0"/>
            <w:vAlign w:val="center"/>
          </w:tcPr>
          <w:p w:rsidR="008E1ED0" w:rsidRPr="00E951BB" w:rsidRDefault="008E1ED0" w:rsidP="003A5729">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rsidR="008E1ED0" w:rsidRPr="00E951BB" w:rsidRDefault="008E1ED0" w:rsidP="003A5729">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rsidR="008E1ED0" w:rsidRPr="00E951BB" w:rsidRDefault="008E1ED0" w:rsidP="003A5729">
            <w:pPr>
              <w:pStyle w:val="TAH"/>
              <w:rPr>
                <w:rFonts w:eastAsia="Arial Unicode MS"/>
              </w:rPr>
            </w:pPr>
            <w:r w:rsidRPr="00E951BB">
              <w:rPr>
                <w:rFonts w:eastAsia="Arial Unicode MS"/>
              </w:rPr>
              <w:t>&lt;xenc:EncryptionMethod Algorithm="..</w:t>
            </w:r>
            <w:r w:rsidR="00C66FB1">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rsidR="008E1ED0" w:rsidRPr="00E951BB" w:rsidRDefault="008E1ED0" w:rsidP="003A5729">
            <w:pPr>
              <w:pStyle w:val="TAH"/>
              <w:rPr>
                <w:rFonts w:eastAsia="Arial Unicode MS"/>
              </w:rPr>
            </w:pPr>
            <w:r>
              <w:rPr>
                <w:rFonts w:eastAsia="Arial Unicode MS"/>
              </w:rPr>
              <w:t>Other parameters</w:t>
            </w:r>
          </w:p>
        </w:tc>
      </w:tr>
      <w:tr w:rsidR="008E1ED0" w:rsidRPr="006C5427" w:rsidTr="003A5729">
        <w:trPr>
          <w:trHeight w:val="332"/>
          <w:jc w:val="center"/>
        </w:trPr>
        <w:tc>
          <w:tcPr>
            <w:tcW w:w="1337"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&lt;ds:KeyInfo xmlns:ds="http://www.w3.org/2000/09/xmldsig#"&gt; &lt;ds:KeyName&gt;John Smith&lt;/ds:KeyName&gt;</w:t>
            </w:r>
          </w:p>
        </w:tc>
      </w:tr>
      <w:tr w:rsidR="008E1ED0" w:rsidRPr="006C5427" w:rsidTr="003A5729">
        <w:trPr>
          <w:trHeight w:val="89"/>
          <w:jc w:val="center"/>
        </w:trPr>
        <w:tc>
          <w:tcPr>
            <w:tcW w:w="1337" w:type="dxa"/>
            <w:vMerge w:val="restart"/>
            <w:tcBorders>
              <w:righ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AES Key Wrap, with</w:t>
            </w:r>
          </w:p>
        </w:tc>
        <w:tc>
          <w:tcPr>
            <w:tcW w:w="992" w:type="dxa"/>
            <w:tcBorders>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rsidR="008E1ED0" w:rsidRPr="006C5427" w:rsidRDefault="008E1ED0" w:rsidP="00100E05">
            <w:pPr>
              <w:pStyle w:val="TAL"/>
              <w:rPr>
                <w:rFonts w:eastAsia="Arial Unicode MS" w:cs="Arial"/>
                <w:sz w:val="16"/>
                <w:szCs w:val="16"/>
              </w:rPr>
            </w:pPr>
          </w:p>
        </w:tc>
      </w:tr>
      <w:tr w:rsidR="008E1ED0" w:rsidRPr="006C5427" w:rsidTr="003A5729">
        <w:trPr>
          <w:trHeight w:val="233"/>
          <w:jc w:val="center"/>
        </w:trPr>
        <w:tc>
          <w:tcPr>
            <w:tcW w:w="1337" w:type="dxa"/>
            <w:vMerge/>
            <w:tcBorders>
              <w:right w:val="single" w:sz="4" w:space="0" w:color="auto"/>
            </w:tcBorders>
          </w:tcPr>
          <w:p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rsidR="008E1ED0" w:rsidRPr="006C5427" w:rsidRDefault="008E1ED0" w:rsidP="00100E05">
            <w:pPr>
              <w:pStyle w:val="TAL"/>
              <w:rPr>
                <w:rFonts w:eastAsia="Arial Unicode MS" w:cs="Arial"/>
                <w:sz w:val="16"/>
                <w:szCs w:val="16"/>
              </w:rPr>
            </w:pPr>
          </w:p>
        </w:tc>
      </w:tr>
      <w:tr w:rsidR="008E1ED0" w:rsidRPr="006C5427" w:rsidTr="003A5729">
        <w:trPr>
          <w:trHeight w:val="53"/>
          <w:jc w:val="center"/>
        </w:trPr>
        <w:tc>
          <w:tcPr>
            <w:tcW w:w="1337" w:type="dxa"/>
            <w:vMerge/>
            <w:tcBorders>
              <w:right w:val="single" w:sz="4" w:space="0" w:color="auto"/>
            </w:tcBorders>
          </w:tcPr>
          <w:p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rsidR="008E1ED0" w:rsidRPr="006C5427" w:rsidRDefault="008E1ED0" w:rsidP="00100E05">
            <w:pPr>
              <w:pStyle w:val="TAL"/>
              <w:rPr>
                <w:rFonts w:eastAsia="Arial Unicode MS" w:cs="Arial"/>
                <w:sz w:val="16"/>
                <w:szCs w:val="16"/>
              </w:rPr>
            </w:pPr>
          </w:p>
        </w:tc>
      </w:tr>
      <w:tr w:rsidR="008E1ED0" w:rsidRPr="0008077B" w:rsidTr="003A5729">
        <w:trPr>
          <w:jc w:val="center"/>
        </w:trPr>
        <w:tc>
          <w:tcPr>
            <w:tcW w:w="1337"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rsidR="008E1ED0" w:rsidRPr="00347C26" w:rsidRDefault="008E1ED0" w:rsidP="00100E05">
            <w:pPr>
              <w:pStyle w:val="TAL"/>
              <w:rPr>
                <w:rFonts w:eastAsia="Arial Unicode MS" w:cs="Arial"/>
                <w:sz w:val="16"/>
                <w:szCs w:val="16"/>
                <w:lang w:val="fr-FR"/>
              </w:rPr>
            </w:pPr>
            <w:r w:rsidRPr="00347C26">
              <w:rPr>
                <w:rFonts w:eastAsia="Arial Unicode MS" w:cs="Arial"/>
                <w:sz w:val="16"/>
                <w:szCs w:val="16"/>
                <w:lang w:val="fr-FR"/>
              </w:rPr>
              <w:t>&lt;xenc11:MGF Algorithm="http://www.w3.org/2009/xmlenc11#mgf1sha256&gt;</w:t>
            </w:r>
          </w:p>
        </w:tc>
      </w:tr>
      <w:tr w:rsidR="008E1ED0" w:rsidRPr="006C5427" w:rsidTr="003A5729">
        <w:trPr>
          <w:trHeight w:val="53"/>
          <w:jc w:val="center"/>
        </w:trPr>
        <w:tc>
          <w:tcPr>
            <w:tcW w:w="1337" w:type="dxa"/>
            <w:vMerge w:val="restart"/>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&lt;xenc:AgreementMethod Algorithm=</w:t>
            </w:r>
            <w:r w:rsidR="00C66FB1" w:rsidRPr="006C5427">
              <w:rPr>
                <w:rFonts w:eastAsia="Arial Unicode MS" w:cs="Arial"/>
                <w:sz w:val="16"/>
                <w:szCs w:val="16"/>
              </w:rPr>
              <w:t>"</w:t>
            </w:r>
            <w:r w:rsidRPr="006C5427">
              <w:rPr>
                <w:rFonts w:eastAsia="Arial Unicode MS" w:cs="Arial"/>
                <w:sz w:val="16"/>
                <w:szCs w:val="16"/>
              </w:rPr>
              <w:t>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w:t>
            </w:r>
            <w:r w:rsidR="00C66FB1" w:rsidRPr="006C5427">
              <w:rPr>
                <w:rFonts w:eastAsia="Arial Unicode MS" w:cs="Arial"/>
                <w:sz w:val="16"/>
                <w:szCs w:val="16"/>
              </w:rPr>
              <w:t>"</w:t>
            </w:r>
            <w:r w:rsidRPr="006C5427">
              <w:rPr>
                <w:rFonts w:eastAsia="Arial Unicode MS" w:cs="Arial"/>
                <w:sz w:val="16"/>
                <w:szCs w:val="16"/>
              </w:rPr>
              <w:t>&gt;</w:t>
            </w:r>
          </w:p>
        </w:tc>
      </w:tr>
      <w:tr w:rsidR="008E1ED0" w:rsidRPr="006C5427" w:rsidTr="003A5729">
        <w:trPr>
          <w:trHeight w:val="290"/>
          <w:jc w:val="center"/>
        </w:trPr>
        <w:tc>
          <w:tcPr>
            <w:tcW w:w="1337" w:type="dxa"/>
            <w:vMerge/>
            <w:tcBorders>
              <w:right w:val="single" w:sz="4" w:space="0" w:color="auto"/>
            </w:tcBorders>
          </w:tcPr>
          <w:p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rsidR="008E1ED0" w:rsidRPr="006C5427" w:rsidRDefault="008E1ED0" w:rsidP="00100E05">
            <w:pPr>
              <w:pStyle w:val="TAL"/>
              <w:rPr>
                <w:rFonts w:eastAsia="Arial Unicode MS" w:cs="Arial"/>
                <w:sz w:val="16"/>
                <w:szCs w:val="16"/>
              </w:rPr>
            </w:pPr>
          </w:p>
        </w:tc>
      </w:tr>
      <w:tr w:rsidR="008E1ED0" w:rsidRPr="006C5427" w:rsidTr="003A5729">
        <w:trPr>
          <w:trHeight w:val="53"/>
          <w:jc w:val="center"/>
        </w:trPr>
        <w:tc>
          <w:tcPr>
            <w:tcW w:w="1337" w:type="dxa"/>
            <w:vMerge/>
            <w:tcBorders>
              <w:right w:val="single" w:sz="4" w:space="0" w:color="auto"/>
            </w:tcBorders>
          </w:tcPr>
          <w:p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rsidR="008E1ED0" w:rsidRPr="006C5427" w:rsidRDefault="008E1ED0" w:rsidP="00100E05">
            <w:pPr>
              <w:pStyle w:val="TAL"/>
              <w:rPr>
                <w:rFonts w:eastAsia="Arial Unicode MS" w:cs="Arial"/>
                <w:sz w:val="16"/>
                <w:szCs w:val="16"/>
              </w:rPr>
            </w:pPr>
          </w:p>
        </w:tc>
      </w:tr>
    </w:tbl>
    <w:p w:rsidR="008E1ED0" w:rsidRDefault="008E1ED0" w:rsidP="008E1ED0">
      <w:pPr>
        <w:rPr>
          <w:lang w:val="en-US"/>
        </w:rPr>
      </w:pPr>
    </w:p>
    <w:p w:rsidR="008E1ED0" w:rsidRDefault="008E1ED0" w:rsidP="008E1ED0">
      <w:pPr>
        <w:rPr>
          <w:lang w:val="en-US"/>
        </w:rPr>
      </w:pPr>
      <w:r>
        <w:rPr>
          <w:lang w:val="en-US"/>
        </w:rPr>
        <w:t xml:space="preserve">Table 8.5.3.2-2 identifies the payload encryption algorithms that are supported in XML-Encryption for the Encryption-only ESData Security Class. </w:t>
      </w:r>
    </w:p>
    <w:p w:rsidR="008E1ED0" w:rsidRDefault="008E1ED0" w:rsidP="008E1ED0">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E951BB" w:rsidTr="00100E05">
        <w:trPr>
          <w:trHeight w:val="268"/>
          <w:jc w:val="center"/>
        </w:trPr>
        <w:tc>
          <w:tcPr>
            <w:tcW w:w="1904" w:type="dxa"/>
            <w:gridSpan w:val="2"/>
            <w:tcBorders>
              <w:left w:val="single" w:sz="4" w:space="0" w:color="auto"/>
            </w:tcBorders>
            <w:shd w:val="clear" w:color="auto" w:fill="E0E0E0"/>
            <w:vAlign w:val="center"/>
          </w:tcPr>
          <w:p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rsidR="008E1ED0" w:rsidRPr="00E951BB" w:rsidRDefault="008E1ED0" w:rsidP="003A5729">
            <w:pPr>
              <w:pStyle w:val="TAH"/>
              <w:rPr>
                <w:rFonts w:eastAsia="Arial Unicode MS"/>
              </w:rPr>
            </w:pPr>
            <w:r w:rsidRPr="002C2070">
              <w:rPr>
                <w:rFonts w:eastAsia="Arial Unicode MS"/>
              </w:rPr>
              <w:t>&lt;EncryptionMethod Algorithm="</w:t>
            </w:r>
            <w:r>
              <w:rPr>
                <w:rFonts w:eastAsia="Arial Unicode MS"/>
              </w:rPr>
              <w:t>..</w:t>
            </w:r>
            <w:r w:rsidR="00C66FB1">
              <w:rPr>
                <w:rFonts w:eastAsia="Arial Unicode MS"/>
              </w:rPr>
              <w:t>"</w:t>
            </w:r>
            <w:r>
              <w:rPr>
                <w:rFonts w:eastAsia="Arial Unicode MS"/>
              </w:rPr>
              <w:t>&gt;</w:t>
            </w:r>
          </w:p>
        </w:tc>
      </w:tr>
      <w:tr w:rsidR="008E1ED0" w:rsidRPr="00E951BB" w:rsidTr="00100E05">
        <w:trPr>
          <w:trHeight w:val="160"/>
          <w:jc w:val="center"/>
        </w:trPr>
        <w:tc>
          <w:tcPr>
            <w:tcW w:w="960" w:type="dxa"/>
            <w:vMerge w:val="restart"/>
            <w:tcBorders>
              <w:left w:val="single" w:sz="4" w:space="0" w:color="auto"/>
              <w:right w:val="single" w:sz="4" w:space="0" w:color="auto"/>
            </w:tcBorders>
          </w:tcPr>
          <w:p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3623" w:type="dxa"/>
            <w:tcBorders>
              <w:left w:val="single" w:sz="4" w:space="0" w:color="auto"/>
              <w:bottom w:val="single" w:sz="4" w:space="0" w:color="auto"/>
            </w:tcBorders>
          </w:tcPr>
          <w:p w:rsidR="008E1ED0" w:rsidRPr="00E951BB" w:rsidRDefault="008E1ED0" w:rsidP="00100E05">
            <w:pPr>
              <w:pStyle w:val="TAL"/>
              <w:rPr>
                <w:rFonts w:eastAsia="Arial Unicode MS"/>
                <w:sz w:val="16"/>
              </w:rPr>
            </w:pPr>
            <w:r w:rsidRPr="002C2070">
              <w:rPr>
                <w:rFonts w:eastAsia="Arial Unicode MS"/>
                <w:sz w:val="16"/>
              </w:rPr>
              <w:t>http://www.w3.org/2009/xmlenc11#aes128gcm</w:t>
            </w:r>
          </w:p>
        </w:tc>
      </w:tr>
      <w:tr w:rsidR="008E1ED0" w:rsidRPr="00E951BB" w:rsidTr="00100E05">
        <w:trPr>
          <w:trHeight w:val="200"/>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rsidR="008E1ED0" w:rsidRPr="002C2070" w:rsidRDefault="008E1ED0" w:rsidP="00100E05">
            <w:pPr>
              <w:pStyle w:val="TAL"/>
              <w:rPr>
                <w:rFonts w:eastAsia="Arial Unicode MS"/>
                <w:sz w:val="16"/>
              </w:rPr>
            </w:pPr>
            <w:r w:rsidRPr="002C2070">
              <w:rPr>
                <w:rFonts w:eastAsia="Arial Unicode MS"/>
                <w:sz w:val="16"/>
              </w:rPr>
              <w:t>http://www.w3.org/2009/xmlenc11#aes192gcm</w:t>
            </w:r>
          </w:p>
        </w:tc>
      </w:tr>
      <w:tr w:rsidR="008E1ED0" w:rsidRPr="00E951BB" w:rsidTr="00100E05">
        <w:trPr>
          <w:trHeight w:val="242"/>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3623" w:type="dxa"/>
            <w:tcBorders>
              <w:top w:val="single" w:sz="4" w:space="0" w:color="auto"/>
              <w:left w:val="single" w:sz="4" w:space="0" w:color="auto"/>
            </w:tcBorders>
          </w:tcPr>
          <w:p w:rsidR="008E1ED0" w:rsidRPr="002C2070" w:rsidRDefault="008E1ED0" w:rsidP="00100E05">
            <w:pPr>
              <w:pStyle w:val="TAL"/>
              <w:rPr>
                <w:rFonts w:eastAsia="Arial Unicode MS"/>
                <w:sz w:val="16"/>
              </w:rPr>
            </w:pPr>
            <w:r w:rsidRPr="002C2070">
              <w:rPr>
                <w:rFonts w:eastAsia="Arial Unicode MS"/>
                <w:sz w:val="16"/>
              </w:rPr>
              <w:t>http://www.w3.org/2009/xmlenc11#aes256gcm</w:t>
            </w:r>
          </w:p>
        </w:tc>
      </w:tr>
    </w:tbl>
    <w:p w:rsidR="008E1ED0" w:rsidRDefault="008E1ED0" w:rsidP="008E1ED0">
      <w:pPr>
        <w:rPr>
          <w:lang w:val="en-US"/>
        </w:rPr>
      </w:pPr>
    </w:p>
    <w:p w:rsidR="008E1ED0" w:rsidRDefault="008E1ED0" w:rsidP="008E1ED0">
      <w:pPr>
        <w:rPr>
          <w:lang w:val="en-US"/>
        </w:rPr>
      </w:pPr>
      <w:r>
        <w:rPr>
          <w:lang w:val="en-US"/>
        </w:rPr>
        <w:t xml:space="preserve">The output generated by XML-Encryption is serialized as an XML object. The XML-Encryption object may be transported </w:t>
      </w:r>
      <w:r w:rsidR="00C66FB1">
        <w:rPr>
          <w:lang w:val="en-US"/>
        </w:rPr>
        <w:t>"</w:t>
      </w:r>
      <w:r>
        <w:rPr>
          <w:lang w:val="en-US"/>
        </w:rPr>
        <w:t>plain</w:t>
      </w:r>
      <w:r w:rsidR="00C66FB1">
        <w:rPr>
          <w:lang w:val="en-US"/>
        </w:rPr>
        <w:t>"</w:t>
      </w:r>
      <w:r>
        <w:rPr>
          <w:lang w:val="en-US"/>
        </w:rPr>
        <w:t xml:space="preserve"> – with no encoding, or may be encoded in base64. </w:t>
      </w:r>
    </w:p>
    <w:p w:rsidR="008E1ED0" w:rsidRDefault="008E1ED0" w:rsidP="008E1ED0">
      <w:pPr>
        <w:rPr>
          <w:lang w:val="en-US"/>
        </w:rPr>
      </w:pPr>
      <w:r>
        <w:rPr>
          <w:lang w:val="en-US"/>
        </w:rPr>
        <w:t xml:space="preserve">Table 8.5.3.2-3 identifies the key management algorithms that are supported in JWE for the Encryption-only ESData Security Class. </w:t>
      </w:r>
    </w:p>
    <w:p w:rsidR="008E1ED0" w:rsidRDefault="008E1ED0" w:rsidP="008E1ED0">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rsidR="003A5729">
        <w:br/>
      </w:r>
      <w: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rsidTr="00100E05">
        <w:trPr>
          <w:jc w:val="center"/>
        </w:trPr>
        <w:tc>
          <w:tcPr>
            <w:tcW w:w="1354" w:type="dxa"/>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Algorithm</w:t>
            </w:r>
          </w:p>
        </w:tc>
        <w:tc>
          <w:tcPr>
            <w:tcW w:w="2279" w:type="dxa"/>
            <w:shd w:val="clear" w:color="auto" w:fill="E0E0E0"/>
          </w:tcPr>
          <w:p w:rsidR="008E1ED0"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Pr>
                <w:rFonts w:eastAsia="Arial Unicode MS"/>
              </w:rPr>
              <w:t>"</w:t>
            </w:r>
            <w:r w:rsidR="008E1ED0">
              <w:rPr>
                <w:rFonts w:eastAsia="Arial Unicode MS"/>
              </w:rPr>
              <w:t>..</w:t>
            </w:r>
            <w:r>
              <w:rPr>
                <w:rFonts w:eastAsia="Arial Unicode MS"/>
              </w:rPr>
              <w:t>"</w:t>
            </w:r>
          </w:p>
        </w:tc>
      </w:tr>
      <w:tr w:rsidR="008E1ED0" w:rsidTr="00100E05">
        <w:trPr>
          <w:trHeight w:val="282"/>
          <w:jc w:val="center"/>
        </w:trPr>
        <w:tc>
          <w:tcPr>
            <w:tcW w:w="1354" w:type="dxa"/>
            <w:tcBorders>
              <w:right w:val="single" w:sz="4" w:space="0" w:color="auto"/>
            </w:tcBorders>
          </w:tcPr>
          <w:p w:rsidR="008E1ED0" w:rsidRPr="006F2AB4" w:rsidRDefault="008E1ED0" w:rsidP="00100E05">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rsidR="008E1ED0" w:rsidRPr="006F2AB4" w:rsidRDefault="008E1ED0" w:rsidP="00100E05">
            <w:pPr>
              <w:pStyle w:val="TAL"/>
              <w:rPr>
                <w:rFonts w:eastAsia="Arial Unicode MS"/>
              </w:rPr>
            </w:pPr>
            <w:r>
              <w:rPr>
                <w:rFonts w:eastAsia="Arial Unicode MS"/>
              </w:rPr>
              <w:t>n/a</w:t>
            </w:r>
          </w:p>
        </w:tc>
        <w:tc>
          <w:tcPr>
            <w:tcW w:w="1077" w:type="dxa"/>
            <w:tcBorders>
              <w:left w:val="single" w:sz="4" w:space="0" w:color="auto"/>
            </w:tcBorders>
          </w:tcPr>
          <w:p w:rsidR="008E1ED0" w:rsidRPr="006F2AB4" w:rsidRDefault="008E1ED0" w:rsidP="00100E05">
            <w:pPr>
              <w:pStyle w:val="TAL"/>
              <w:rPr>
                <w:rFonts w:eastAsia="Arial Unicode MS"/>
              </w:rPr>
            </w:pPr>
          </w:p>
        </w:tc>
        <w:tc>
          <w:tcPr>
            <w:tcW w:w="2279" w:type="dxa"/>
          </w:tcPr>
          <w:p w:rsidR="008E1ED0" w:rsidRDefault="008E1ED0" w:rsidP="00100E05">
            <w:pPr>
              <w:pStyle w:val="TAL"/>
              <w:rPr>
                <w:rFonts w:eastAsia="Arial Unicode MS" w:cs="Arial"/>
                <w:szCs w:val="18"/>
              </w:rPr>
            </w:pPr>
            <w:r>
              <w:rPr>
                <w:rFonts w:eastAsia="Arial Unicode MS" w:cs="Arial"/>
                <w:szCs w:val="18"/>
              </w:rPr>
              <w:t>dir</w:t>
            </w:r>
          </w:p>
        </w:tc>
      </w:tr>
      <w:tr w:rsidR="008E1ED0" w:rsidTr="00100E05">
        <w:trPr>
          <w:trHeight w:val="368"/>
          <w:jc w:val="center"/>
        </w:trPr>
        <w:tc>
          <w:tcPr>
            <w:tcW w:w="1354" w:type="dxa"/>
            <w:vMerge w:val="restart"/>
            <w:tcBorders>
              <w:right w:val="single" w:sz="4" w:space="0" w:color="auto"/>
            </w:tcBorders>
          </w:tcPr>
          <w:p w:rsidR="008E1ED0" w:rsidRPr="00ED3550" w:rsidRDefault="008E1ED0" w:rsidP="00100E05">
            <w:pPr>
              <w:pStyle w:val="TAL"/>
              <w:rPr>
                <w:rFonts w:eastAsia="MS Mincho"/>
                <w:lang w:eastAsia="ja-JP"/>
              </w:rPr>
            </w:pPr>
            <w:r>
              <w:rPr>
                <w:rFonts w:eastAsia="MS Mincho"/>
                <w:lang w:eastAsia="ja-JP"/>
              </w:rPr>
              <w:t>Symmetric Key Wrap</w:t>
            </w:r>
          </w:p>
        </w:tc>
        <w:tc>
          <w:tcPr>
            <w:tcW w:w="976" w:type="dxa"/>
            <w:vMerge w:val="restart"/>
            <w:tcBorders>
              <w:left w:val="single" w:sz="4" w:space="0" w:color="auto"/>
              <w:right w:val="single" w:sz="4" w:space="0" w:color="auto"/>
            </w:tcBorders>
          </w:tcPr>
          <w:p w:rsidR="008E1ED0" w:rsidRPr="00ED3550" w:rsidRDefault="008E1ED0" w:rsidP="00100E05">
            <w:pPr>
              <w:pStyle w:val="TAL"/>
              <w:rPr>
                <w:rFonts w:eastAsia="MS Mincho"/>
                <w:lang w:eastAsia="ja-JP"/>
              </w:rPr>
            </w:pPr>
            <w:r>
              <w:rPr>
                <w:rFonts w:eastAsia="MS Mincho"/>
                <w:lang w:eastAsia="ja-JP"/>
              </w:rPr>
              <w:t>AES Key Wrap, with</w:t>
            </w:r>
          </w:p>
        </w:tc>
        <w:tc>
          <w:tcPr>
            <w:tcW w:w="1077" w:type="dxa"/>
            <w:tcBorders>
              <w:left w:val="single" w:sz="4" w:space="0" w:color="auto"/>
              <w:bottom w:val="single" w:sz="4" w:space="0" w:color="auto"/>
            </w:tcBorders>
          </w:tcPr>
          <w:p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rsidR="008E1ED0" w:rsidRDefault="008E1ED0" w:rsidP="00100E05">
            <w:pPr>
              <w:pStyle w:val="TAL"/>
              <w:rPr>
                <w:rFonts w:eastAsia="Arial Unicode MS" w:cs="Arial"/>
                <w:szCs w:val="18"/>
              </w:rPr>
            </w:pPr>
            <w:r>
              <w:rPr>
                <w:rFonts w:eastAsia="Arial Unicode MS" w:cs="Arial"/>
                <w:szCs w:val="18"/>
              </w:rPr>
              <w:t>A128KW</w:t>
            </w:r>
          </w:p>
        </w:tc>
      </w:tr>
      <w:tr w:rsidR="008E1ED0" w:rsidTr="00100E05">
        <w:trPr>
          <w:trHeight w:val="350"/>
          <w:jc w:val="center"/>
        </w:trPr>
        <w:tc>
          <w:tcPr>
            <w:tcW w:w="1354" w:type="dxa"/>
            <w:vMerge/>
            <w:tcBorders>
              <w:right w:val="single" w:sz="4" w:space="0" w:color="auto"/>
            </w:tcBorders>
          </w:tcPr>
          <w:p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rsidR="008E1ED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rsidR="008E1ED0" w:rsidRDefault="008E1ED0" w:rsidP="00100E05">
            <w:pPr>
              <w:pStyle w:val="TAL"/>
              <w:rPr>
                <w:rFonts w:eastAsia="Arial Unicode MS" w:cs="Arial"/>
                <w:szCs w:val="18"/>
              </w:rPr>
            </w:pPr>
            <w:r>
              <w:rPr>
                <w:rFonts w:eastAsia="Arial Unicode MS" w:cs="Arial"/>
                <w:szCs w:val="18"/>
              </w:rPr>
              <w:t>A192KW</w:t>
            </w:r>
          </w:p>
        </w:tc>
      </w:tr>
      <w:tr w:rsidR="008E1ED0" w:rsidTr="00100E05">
        <w:trPr>
          <w:trHeight w:val="53"/>
          <w:jc w:val="center"/>
        </w:trPr>
        <w:tc>
          <w:tcPr>
            <w:tcW w:w="1354" w:type="dxa"/>
            <w:vMerge/>
            <w:tcBorders>
              <w:right w:val="single" w:sz="4" w:space="0" w:color="auto"/>
            </w:tcBorders>
          </w:tcPr>
          <w:p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rsidR="008E1ED0" w:rsidRDefault="008E1ED0" w:rsidP="00100E05">
            <w:pPr>
              <w:pStyle w:val="TAL"/>
              <w:rPr>
                <w:rFonts w:eastAsia="MS Mincho"/>
                <w:lang w:eastAsia="ja-JP"/>
              </w:rPr>
            </w:pPr>
          </w:p>
        </w:tc>
        <w:tc>
          <w:tcPr>
            <w:tcW w:w="1077" w:type="dxa"/>
            <w:tcBorders>
              <w:top w:val="single" w:sz="4" w:space="0" w:color="auto"/>
              <w:left w:val="single" w:sz="4" w:space="0" w:color="auto"/>
            </w:tcBorders>
          </w:tcPr>
          <w:p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rsidR="008E1ED0" w:rsidRDefault="008E1ED0" w:rsidP="00100E05">
            <w:pPr>
              <w:pStyle w:val="TAL"/>
              <w:rPr>
                <w:rFonts w:eastAsia="Arial Unicode MS" w:cs="Arial"/>
                <w:szCs w:val="18"/>
              </w:rPr>
            </w:pPr>
            <w:r>
              <w:rPr>
                <w:rFonts w:eastAsia="Arial Unicode MS" w:cs="Arial"/>
                <w:szCs w:val="18"/>
              </w:rPr>
              <w:t>A256KW</w:t>
            </w:r>
          </w:p>
        </w:tc>
      </w:tr>
      <w:tr w:rsidR="008E1ED0" w:rsidTr="00100E05">
        <w:trPr>
          <w:jc w:val="center"/>
        </w:trPr>
        <w:tc>
          <w:tcPr>
            <w:tcW w:w="1354" w:type="dxa"/>
            <w:tcBorders>
              <w:right w:val="single" w:sz="4" w:space="0" w:color="auto"/>
            </w:tcBorders>
          </w:tcPr>
          <w:p w:rsidR="008E1ED0" w:rsidRDefault="008E1ED0" w:rsidP="00100E05">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rsidR="008E1ED0" w:rsidRDefault="008E1ED0" w:rsidP="00100E05">
            <w:pPr>
              <w:pStyle w:val="TAL"/>
              <w:rPr>
                <w:rFonts w:eastAsia="Arial Unicode MS" w:cs="Arial"/>
                <w:szCs w:val="18"/>
              </w:rPr>
            </w:pPr>
            <w:r>
              <w:rPr>
                <w:rFonts w:eastAsia="Arial Unicode MS" w:cs="Arial"/>
                <w:szCs w:val="18"/>
              </w:rPr>
              <w:t>RSA-OAEP with MFG1 and SHA-256</w:t>
            </w:r>
          </w:p>
        </w:tc>
        <w:tc>
          <w:tcPr>
            <w:tcW w:w="2279" w:type="dxa"/>
          </w:tcPr>
          <w:p w:rsidR="008E1ED0" w:rsidRDefault="00C66FB1" w:rsidP="00100E05">
            <w:pPr>
              <w:pStyle w:val="TAL"/>
              <w:rPr>
                <w:rFonts w:eastAsia="Arial Unicode MS" w:cs="Arial"/>
                <w:szCs w:val="18"/>
              </w:rPr>
            </w:pPr>
            <w:r>
              <w:rPr>
                <w:rFonts w:eastAsia="Arial Unicode MS" w:cs="Arial"/>
                <w:szCs w:val="18"/>
              </w:rPr>
              <w:t>"</w:t>
            </w:r>
            <w:r w:rsidR="008E1ED0">
              <w:rPr>
                <w:rFonts w:eastAsia="Arial Unicode MS" w:cs="Arial"/>
                <w:szCs w:val="18"/>
              </w:rPr>
              <w:t>alg</w:t>
            </w:r>
            <w:r>
              <w:rPr>
                <w:rFonts w:eastAsia="Arial Unicode MS" w:cs="Arial"/>
                <w:szCs w:val="18"/>
              </w:rPr>
              <w:t>"</w:t>
            </w:r>
            <w:r w:rsidR="008E1ED0">
              <w:rPr>
                <w:rFonts w:eastAsia="Arial Unicode MS" w:cs="Arial"/>
                <w:szCs w:val="18"/>
              </w:rPr>
              <w:t xml:space="preserve">: </w:t>
            </w:r>
            <w:r>
              <w:rPr>
                <w:rFonts w:eastAsia="Arial Unicode MS" w:cs="Arial"/>
                <w:szCs w:val="18"/>
              </w:rPr>
              <w:t>"</w:t>
            </w:r>
            <w:r w:rsidR="008E1ED0">
              <w:rPr>
                <w:rFonts w:eastAsia="Arial Unicode MS" w:cs="Arial"/>
                <w:szCs w:val="18"/>
              </w:rPr>
              <w:t>RSA-OAEP-256</w:t>
            </w:r>
            <w:r>
              <w:rPr>
                <w:rFonts w:eastAsia="Arial Unicode MS" w:cs="Arial"/>
                <w:szCs w:val="18"/>
              </w:rPr>
              <w:t>"</w:t>
            </w:r>
          </w:p>
        </w:tc>
      </w:tr>
      <w:tr w:rsidR="008E1ED0" w:rsidTr="00100E05">
        <w:trPr>
          <w:trHeight w:val="194"/>
          <w:jc w:val="center"/>
        </w:trPr>
        <w:tc>
          <w:tcPr>
            <w:tcW w:w="1354" w:type="dxa"/>
            <w:vMerge w:val="restart"/>
            <w:tcBorders>
              <w:right w:val="single" w:sz="4" w:space="0" w:color="auto"/>
            </w:tcBorders>
          </w:tcPr>
          <w:p w:rsidR="008E1ED0" w:rsidRDefault="008E1ED0" w:rsidP="00100E05">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rsidR="008E1ED0" w:rsidRDefault="008E1ED0" w:rsidP="00100E05">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rsidR="008E1ED0" w:rsidRDefault="008E1ED0" w:rsidP="00100E05">
            <w:pPr>
              <w:pStyle w:val="TAL"/>
              <w:rPr>
                <w:rFonts w:eastAsia="Arial Unicode MS" w:cs="Arial"/>
                <w:szCs w:val="18"/>
              </w:rPr>
            </w:pPr>
            <w:r>
              <w:rPr>
                <w:rFonts w:eastAsia="Arial Unicode MS" w:cs="Arial"/>
                <w:szCs w:val="18"/>
              </w:rPr>
              <w:t>ECDH-ES+A128KW</w:t>
            </w:r>
          </w:p>
        </w:tc>
      </w:tr>
      <w:tr w:rsidR="008E1ED0" w:rsidTr="00100E05">
        <w:trPr>
          <w:trHeight w:val="290"/>
          <w:jc w:val="center"/>
        </w:trPr>
        <w:tc>
          <w:tcPr>
            <w:tcW w:w="1354" w:type="dxa"/>
            <w:vMerge/>
            <w:tcBorders>
              <w:right w:val="single" w:sz="4" w:space="0" w:color="auto"/>
            </w:tcBorders>
          </w:tcPr>
          <w:p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rsidR="008E1ED0"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rsidR="008E1ED0" w:rsidRDefault="008E1ED0" w:rsidP="00100E05">
            <w:pPr>
              <w:pStyle w:val="TAL"/>
              <w:rPr>
                <w:rFonts w:eastAsia="Arial Unicode MS" w:cs="Arial"/>
                <w:szCs w:val="18"/>
              </w:rPr>
            </w:pPr>
            <w:r>
              <w:rPr>
                <w:rFonts w:eastAsia="Arial Unicode MS" w:cs="Arial"/>
                <w:szCs w:val="18"/>
              </w:rPr>
              <w:t>ECDH-ES+A192KW</w:t>
            </w:r>
          </w:p>
        </w:tc>
      </w:tr>
      <w:tr w:rsidR="008E1ED0" w:rsidTr="00100E05">
        <w:trPr>
          <w:trHeight w:val="75"/>
          <w:jc w:val="center"/>
        </w:trPr>
        <w:tc>
          <w:tcPr>
            <w:tcW w:w="1354" w:type="dxa"/>
            <w:vMerge/>
            <w:tcBorders>
              <w:right w:val="single" w:sz="4" w:space="0" w:color="auto"/>
            </w:tcBorders>
          </w:tcPr>
          <w:p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rsidR="008E1ED0"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rsidR="008E1ED0" w:rsidRDefault="008E1ED0" w:rsidP="00100E05">
            <w:pPr>
              <w:pStyle w:val="TAL"/>
              <w:rPr>
                <w:rFonts w:eastAsia="Arial Unicode MS" w:cs="Arial"/>
                <w:szCs w:val="18"/>
              </w:rPr>
            </w:pPr>
            <w:r>
              <w:rPr>
                <w:rFonts w:eastAsia="Arial Unicode MS" w:cs="Arial"/>
                <w:szCs w:val="18"/>
              </w:rPr>
              <w:t>ECDH-ES+A256KW</w:t>
            </w:r>
          </w:p>
        </w:tc>
      </w:tr>
    </w:tbl>
    <w:p w:rsidR="008E1ED0" w:rsidRDefault="008E1ED0" w:rsidP="008E1ED0">
      <w:pPr>
        <w:rPr>
          <w:lang w:val="en-US"/>
        </w:rPr>
      </w:pPr>
    </w:p>
    <w:p w:rsidR="008E1ED0" w:rsidRDefault="008E1ED0" w:rsidP="008E1ED0">
      <w:pPr>
        <w:rPr>
          <w:lang w:val="en-US"/>
        </w:rPr>
      </w:pPr>
      <w:r>
        <w:rPr>
          <w:lang w:val="en-US"/>
        </w:rPr>
        <w:t xml:space="preserve">Table 8.5.3.2-4 identifies the payload algorithms that are supported in JWE for the Encryption-only ESData Security Class. </w:t>
      </w:r>
    </w:p>
    <w:p w:rsidR="008E1ED0" w:rsidRPr="00A6001A" w:rsidRDefault="008E1ED0" w:rsidP="008E1ED0">
      <w:pPr>
        <w:pStyle w:val="TH"/>
      </w:pPr>
      <w:r w:rsidRPr="005A3421">
        <w:lastRenderedPageBreak/>
        <w:t xml:space="preserve">Table </w:t>
      </w:r>
      <w:r w:rsidRPr="004F6532">
        <w:rPr>
          <w:lang w:val="en-US"/>
        </w:rPr>
        <w:t>8.5.3.2</w:t>
      </w:r>
      <w:r w:rsidRPr="004F6532">
        <w:t>-4:</w:t>
      </w:r>
      <w:r w:rsidRPr="005A3421">
        <w:t xml:space="preserve"> </w:t>
      </w:r>
      <w:r>
        <w:t>Payload encryption</w:t>
      </w:r>
      <w:r w:rsidRPr="00A6001A">
        <w:t xml:space="preserve"> algorithms that are supported in</w:t>
      </w:r>
      <w:r w:rsidR="003A5729">
        <w:br/>
      </w:r>
      <w: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E951BB" w:rsidTr="00100E05">
        <w:trPr>
          <w:trHeight w:val="268"/>
          <w:jc w:val="center"/>
        </w:trPr>
        <w:tc>
          <w:tcPr>
            <w:tcW w:w="1904" w:type="dxa"/>
            <w:gridSpan w:val="2"/>
            <w:tcBorders>
              <w:left w:val="single" w:sz="4" w:space="0" w:color="auto"/>
            </w:tcBorders>
            <w:shd w:val="clear" w:color="auto" w:fill="E0E0E0"/>
            <w:vAlign w:val="center"/>
          </w:tcPr>
          <w:p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rsidR="008E1ED0" w:rsidRPr="00E951BB" w:rsidRDefault="00C66FB1" w:rsidP="003A5729">
            <w:pPr>
              <w:pStyle w:val="TAH"/>
              <w:rPr>
                <w:rFonts w:eastAsia="Arial Unicode MS"/>
              </w:rPr>
            </w:pPr>
            <w:r>
              <w:rPr>
                <w:rFonts w:eastAsia="Arial Unicode MS"/>
              </w:rPr>
              <w:t>"</w:t>
            </w:r>
            <w:r w:rsidR="008E1ED0">
              <w:rPr>
                <w:rFonts w:eastAsia="Arial Unicode MS"/>
              </w:rPr>
              <w:t>enc</w:t>
            </w:r>
            <w:r>
              <w:rPr>
                <w:rFonts w:eastAsia="Arial Unicode MS"/>
              </w:rPr>
              <w:t>"</w:t>
            </w:r>
            <w:r w:rsidR="008E1ED0">
              <w:rPr>
                <w:rFonts w:eastAsia="Arial Unicode MS"/>
              </w:rPr>
              <w:t>:</w:t>
            </w:r>
            <w:r w:rsidR="008E1ED0" w:rsidRPr="002C2070">
              <w:rPr>
                <w:rFonts w:eastAsia="Arial Unicode MS"/>
              </w:rPr>
              <w:t>"</w:t>
            </w:r>
            <w:r w:rsidR="008E1ED0">
              <w:rPr>
                <w:rFonts w:eastAsia="Arial Unicode MS"/>
              </w:rPr>
              <w:t>..</w:t>
            </w:r>
            <w:r>
              <w:rPr>
                <w:rFonts w:eastAsia="Arial Unicode MS"/>
              </w:rPr>
              <w:t>"</w:t>
            </w:r>
          </w:p>
        </w:tc>
      </w:tr>
      <w:tr w:rsidR="008E1ED0" w:rsidRPr="00E951BB" w:rsidTr="00100E05">
        <w:trPr>
          <w:trHeight w:val="160"/>
          <w:jc w:val="center"/>
        </w:trPr>
        <w:tc>
          <w:tcPr>
            <w:tcW w:w="960" w:type="dxa"/>
            <w:vMerge w:val="restart"/>
            <w:tcBorders>
              <w:left w:val="single" w:sz="4" w:space="0" w:color="auto"/>
              <w:right w:val="single" w:sz="4" w:space="0" w:color="auto"/>
            </w:tcBorders>
          </w:tcPr>
          <w:p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1260" w:type="dxa"/>
            <w:tcBorders>
              <w:left w:val="single" w:sz="4" w:space="0" w:color="auto"/>
              <w:bottom w:val="single" w:sz="4" w:space="0" w:color="auto"/>
            </w:tcBorders>
          </w:tcPr>
          <w:p w:rsidR="008E1ED0" w:rsidRPr="00E951BB" w:rsidRDefault="008E1ED0" w:rsidP="00100E05">
            <w:pPr>
              <w:pStyle w:val="TAL"/>
              <w:rPr>
                <w:rFonts w:eastAsia="Arial Unicode MS"/>
                <w:sz w:val="16"/>
              </w:rPr>
            </w:pPr>
            <w:r>
              <w:rPr>
                <w:rFonts w:eastAsia="Arial Unicode MS" w:cs="Arial"/>
                <w:szCs w:val="18"/>
              </w:rPr>
              <w:t>A128GCM</w:t>
            </w:r>
          </w:p>
        </w:tc>
      </w:tr>
      <w:tr w:rsidR="008E1ED0" w:rsidRPr="00E951BB" w:rsidTr="00100E05">
        <w:trPr>
          <w:trHeight w:val="200"/>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rsidR="008E1ED0" w:rsidRPr="002C2070" w:rsidRDefault="008E1ED0" w:rsidP="00100E05">
            <w:pPr>
              <w:pStyle w:val="TAL"/>
              <w:rPr>
                <w:rFonts w:eastAsia="Arial Unicode MS"/>
                <w:sz w:val="16"/>
              </w:rPr>
            </w:pPr>
            <w:r>
              <w:rPr>
                <w:rFonts w:eastAsia="Arial Unicode MS" w:cs="Arial"/>
                <w:szCs w:val="18"/>
              </w:rPr>
              <w:t>A192GCM</w:t>
            </w:r>
          </w:p>
        </w:tc>
      </w:tr>
      <w:tr w:rsidR="008E1ED0" w:rsidRPr="00E951BB" w:rsidTr="00100E05">
        <w:trPr>
          <w:trHeight w:val="242"/>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1260" w:type="dxa"/>
            <w:tcBorders>
              <w:top w:val="single" w:sz="4" w:space="0" w:color="auto"/>
              <w:left w:val="single" w:sz="4" w:space="0" w:color="auto"/>
            </w:tcBorders>
          </w:tcPr>
          <w:p w:rsidR="008E1ED0" w:rsidRPr="002C2070" w:rsidRDefault="008E1ED0" w:rsidP="00100E05">
            <w:pPr>
              <w:pStyle w:val="TAL"/>
              <w:rPr>
                <w:rFonts w:eastAsia="Arial Unicode MS"/>
                <w:sz w:val="16"/>
              </w:rPr>
            </w:pPr>
            <w:r>
              <w:rPr>
                <w:rFonts w:eastAsia="Arial Unicode MS" w:cs="Arial"/>
                <w:szCs w:val="18"/>
              </w:rPr>
              <w:t>A256GCM</w:t>
            </w:r>
          </w:p>
        </w:tc>
      </w:tr>
    </w:tbl>
    <w:p w:rsidR="008E1ED0" w:rsidRDefault="008E1ED0" w:rsidP="008E1ED0">
      <w:pPr>
        <w:rPr>
          <w:lang w:val="en-US"/>
        </w:rPr>
      </w:pPr>
    </w:p>
    <w:p w:rsidR="008E1ED0" w:rsidRDefault="008E1ED0" w:rsidP="008E1ED0">
      <w:pPr>
        <w:rPr>
          <w:lang w:val="en-US"/>
        </w:rPr>
      </w:pPr>
      <w:r>
        <w:rPr>
          <w:lang w:val="en-US"/>
        </w:rPr>
        <w:t xml:space="preserve">The output generated by JWE conforms to either the JWE JSON Serialization or a URI-safe JWE Compact Serialization. The JWE JSON Serialization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r w:rsidR="006C5427" w:rsidRPr="00954002">
        <w:t xml:space="preserve">oneM2M </w:t>
      </w:r>
      <w:r>
        <w:rPr>
          <w:rFonts w:cs="Arial"/>
          <w:szCs w:val="18"/>
          <w:lang w:eastAsia="ko-KR"/>
        </w:rPr>
        <w:t>TS-0004 [</w:t>
      </w:r>
      <w:r w:rsidR="00DA4D33">
        <w:rPr>
          <w:rFonts w:cs="Arial"/>
          <w:szCs w:val="18"/>
          <w:lang w:eastAsia="ko-KR"/>
        </w:rPr>
        <w:fldChar w:fldCharType="begin"/>
      </w:r>
      <w:r w:rsidR="00920001">
        <w:rPr>
          <w:rFonts w:cs="Arial"/>
          <w:szCs w:val="18"/>
          <w:lang w:eastAsia="ko-KR"/>
        </w:rPr>
        <w:instrText xml:space="preserve"> REF REF_ONEM2MTS_0004 \h </w:instrText>
      </w:r>
      <w:r w:rsidR="00DA4D33">
        <w:rPr>
          <w:rFonts w:cs="Arial"/>
          <w:szCs w:val="18"/>
          <w:lang w:eastAsia="ko-KR"/>
        </w:rPr>
      </w:r>
      <w:r w:rsidR="00DA4D33">
        <w:rPr>
          <w:rFonts w:cs="Arial"/>
          <w:szCs w:val="18"/>
          <w:lang w:eastAsia="ko-KR"/>
        </w:rPr>
        <w:fldChar w:fldCharType="separate"/>
      </w:r>
      <w:r w:rsidR="00D5491B">
        <w:rPr>
          <w:noProof/>
        </w:rPr>
        <w:t>4</w:t>
      </w:r>
      <w:r w:rsidR="00DA4D33">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e2eCompactJWE for the </w:t>
      </w:r>
      <w:r>
        <w:rPr>
          <w:lang w:val="en-US"/>
        </w:rPr>
        <w:t>JWE Compact Serialization.</w:t>
      </w:r>
    </w:p>
    <w:p w:rsidR="008E1ED0" w:rsidRDefault="008E1ED0" w:rsidP="008E1ED0">
      <w:pPr>
        <w:pStyle w:val="Heading4"/>
        <w:rPr>
          <w:lang w:val="en-US"/>
        </w:rPr>
      </w:pPr>
      <w:bookmarkStart w:id="3234" w:name="_Toc457595372"/>
      <w:bookmarkStart w:id="3235" w:name="_Toc459366775"/>
      <w:bookmarkStart w:id="3236" w:name="_Toc459367088"/>
      <w:bookmarkStart w:id="3237" w:name="_Toc489279677"/>
      <w:r w:rsidRPr="004F6532">
        <w:rPr>
          <w:lang w:val="en-US"/>
        </w:rPr>
        <w:t>8.5.3.3</w:t>
      </w:r>
      <w:r>
        <w:rPr>
          <w:lang w:val="en-US"/>
        </w:rPr>
        <w:tab/>
        <w:t>Signature-Only ESData Security Class Protocol Details</w:t>
      </w:r>
      <w:bookmarkEnd w:id="3234"/>
      <w:bookmarkEnd w:id="3235"/>
      <w:bookmarkEnd w:id="3236"/>
      <w:bookmarkEnd w:id="3237"/>
    </w:p>
    <w:p w:rsidR="008E1ED0" w:rsidRDefault="008E1ED0" w:rsidP="008E1ED0">
      <w:pPr>
        <w:rPr>
          <w:lang w:val="en-US"/>
        </w:rPr>
      </w:pPr>
      <w:r>
        <w:rPr>
          <w:lang w:val="en-US"/>
        </w:rPr>
        <w:t xml:space="preserve">To maintain consistency, signature types are provided which are available in both XML-Signature </w:t>
      </w:r>
      <w:r w:rsidR="004F6532">
        <w:t>[</w:t>
      </w:r>
      <w:r w:rsidR="00FD64AA">
        <w:fldChar w:fldCharType="begin"/>
      </w:r>
      <w:r w:rsidR="00FD64AA">
        <w:instrText xml:space="preserve"> REF  REF_W3CRECOMMENDATIONSIGNATURESYNTAX \h  \* MERGEFORMAT </w:instrText>
      </w:r>
      <w:r w:rsidR="00FD64AA">
        <w:fldChar w:fldCharType="separate"/>
      </w:r>
      <w:r w:rsidR="00D5491B">
        <w:rPr>
          <w:noProof/>
        </w:rPr>
        <w:t>52</w:t>
      </w:r>
      <w:r w:rsidR="00FD64AA">
        <w:fldChar w:fldCharType="end"/>
      </w:r>
      <w:r w:rsidR="004F6532">
        <w:t xml:space="preserve">] </w:t>
      </w:r>
      <w:r>
        <w:rPr>
          <w:lang w:val="en-US"/>
        </w:rPr>
        <w:t xml:space="preserve">and JSON Web Signature (JWS) </w:t>
      </w:r>
      <w:r w:rsidR="004F6532">
        <w:t>[</w:t>
      </w:r>
      <w:r w:rsidR="00DA4D33">
        <w:fldChar w:fldCharType="begin"/>
      </w:r>
      <w:r w:rsidR="000031EB">
        <w:instrText xml:space="preserve"> REF REF_IETFRFC7515 \h </w:instrText>
      </w:r>
      <w:r w:rsidR="00DA4D33">
        <w:fldChar w:fldCharType="separate"/>
      </w:r>
      <w:r w:rsidR="00D5491B">
        <w:rPr>
          <w:noProof/>
        </w:rPr>
        <w:t>51</w:t>
      </w:r>
      <w:r w:rsidR="00DA4D33">
        <w:fldChar w:fldCharType="end"/>
      </w:r>
      <w:r w:rsidR="004F6532">
        <w:t>]</w:t>
      </w:r>
      <w:r>
        <w:rPr>
          <w:lang w:val="en-US"/>
        </w:rPr>
        <w:t>.</w:t>
      </w:r>
    </w:p>
    <w:p w:rsidR="008E1ED0" w:rsidRDefault="008E1ED0" w:rsidP="003A5729">
      <w:pPr>
        <w:pStyle w:val="B1"/>
        <w:rPr>
          <w:lang w:val="en-US"/>
        </w:rPr>
      </w:pPr>
      <w:r>
        <w:rPr>
          <w:lang w:val="en-US"/>
        </w:rPr>
        <w:t>HMAC using SHA-256, SHA-384 or SHA-512</w:t>
      </w:r>
      <w:r w:rsidR="006C5427">
        <w:rPr>
          <w:lang w:val="en-US"/>
        </w:rPr>
        <w:t>.</w:t>
      </w:r>
    </w:p>
    <w:p w:rsidR="008E1ED0" w:rsidRDefault="008E1ED0" w:rsidP="003A5729">
      <w:pPr>
        <w:pStyle w:val="B1"/>
        <w:rPr>
          <w:lang w:val="en-US"/>
        </w:rPr>
      </w:pPr>
      <w:r>
        <w:rPr>
          <w:lang w:val="en-US"/>
        </w:rPr>
        <w:t>RSA signature using PKCS1-v1.5 and  MGF1with  SHA-256, SHA-384 or SHA-512</w:t>
      </w:r>
      <w:r w:rsidR="006C5427">
        <w:rPr>
          <w:lang w:val="en-US"/>
        </w:rPr>
        <w:t>.</w:t>
      </w:r>
    </w:p>
    <w:p w:rsidR="008E1ED0" w:rsidRDefault="008E1ED0" w:rsidP="003A5729">
      <w:pPr>
        <w:pStyle w:val="B1"/>
        <w:rPr>
          <w:lang w:val="en-US"/>
        </w:rPr>
      </w:pPr>
      <w:r>
        <w:rPr>
          <w:lang w:val="en-US"/>
        </w:rPr>
        <w:t>ECDSA signature using P-256, P-384 or P-512 with SHA-256, SHA-284 or SHA-512 respectively.</w:t>
      </w:r>
    </w:p>
    <w:p w:rsidR="008E1ED0" w:rsidRPr="004F6532" w:rsidRDefault="008E1ED0" w:rsidP="008E1ED0">
      <w:pPr>
        <w:rPr>
          <w:lang w:val="en-US"/>
        </w:rPr>
      </w:pPr>
      <w:r>
        <w:rPr>
          <w:lang w:val="en-US"/>
        </w:rPr>
        <w:t xml:space="preserve">Table </w:t>
      </w:r>
      <w:r w:rsidRPr="004F6532">
        <w:rPr>
          <w:lang w:val="en-US"/>
        </w:rPr>
        <w:t xml:space="preserve">8.5.3.3-1 identifies the algorithms that are supported in XML-SIG for Signature-only ESData Security Class. </w:t>
      </w:r>
    </w:p>
    <w:p w:rsidR="008E1ED0" w:rsidRDefault="008E1ED0" w:rsidP="008E1ED0">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8E1ED0" w:rsidRPr="00CF2F35" w:rsidTr="00100E05">
        <w:trPr>
          <w:jc w:val="center"/>
        </w:trPr>
        <w:tc>
          <w:tcPr>
            <w:tcW w:w="992" w:type="dxa"/>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rsidR="008E1ED0" w:rsidRPr="002801E3" w:rsidRDefault="008E1ED0" w:rsidP="00100E05">
            <w:pPr>
              <w:pStyle w:val="TAH"/>
              <w:rPr>
                <w:rFonts w:eastAsia="Arial Unicode MS"/>
              </w:rPr>
            </w:pPr>
            <w:r w:rsidRPr="002801E3">
              <w:rPr>
                <w:rFonts w:eastAsia="Arial Unicode MS"/>
              </w:rPr>
              <w:t>&lt;SignatureMethod Algorithm="..</w:t>
            </w:r>
            <w:r w:rsidR="00C66FB1">
              <w:rPr>
                <w:rFonts w:eastAsia="Arial Unicode MS"/>
              </w:rPr>
              <w:t>"</w:t>
            </w:r>
            <w:r w:rsidRPr="002801E3">
              <w:rPr>
                <w:rFonts w:eastAsia="Arial Unicode MS"/>
              </w:rPr>
              <w:t>&gt;</w:t>
            </w:r>
          </w:p>
        </w:tc>
      </w:tr>
      <w:tr w:rsidR="008E1ED0" w:rsidRPr="006F2AB4" w:rsidTr="00100E05">
        <w:trPr>
          <w:trHeight w:val="212"/>
          <w:jc w:val="center"/>
        </w:trPr>
        <w:tc>
          <w:tcPr>
            <w:tcW w:w="992" w:type="dxa"/>
            <w:vMerge w:val="restart"/>
            <w:tcBorders>
              <w:right w:val="single" w:sz="4" w:space="0" w:color="auto"/>
            </w:tcBorders>
          </w:tcPr>
          <w:p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rsidR="008E1ED0" w:rsidRDefault="008E1ED0" w:rsidP="00100E05">
            <w:pPr>
              <w:pStyle w:val="TAL"/>
              <w:rPr>
                <w:lang w:val="en-US"/>
              </w:rPr>
            </w:pPr>
            <w:r w:rsidRPr="002801E3">
              <w:rPr>
                <w:lang w:val="en-US"/>
              </w:rPr>
              <w:t>http://www.w3.org/2001/04/xmldsigmore#hmacsha256</w:t>
            </w:r>
          </w:p>
        </w:tc>
      </w:tr>
      <w:tr w:rsidR="008E1ED0" w:rsidRPr="006F2AB4" w:rsidTr="00100E05">
        <w:trPr>
          <w:trHeight w:val="4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rsidR="008E1ED0" w:rsidRDefault="008E1ED0" w:rsidP="00100E05">
            <w:pPr>
              <w:pStyle w:val="TAL"/>
              <w:rPr>
                <w:lang w:val="en-US"/>
              </w:rPr>
            </w:pPr>
            <w:r w:rsidRPr="002801E3">
              <w:rPr>
                <w:lang w:val="en-US"/>
              </w:rPr>
              <w:t>http://www.w3.org/2001/04/xmldsigmore#hmacsha384</w:t>
            </w:r>
          </w:p>
        </w:tc>
      </w:tr>
      <w:tr w:rsidR="008E1ED0" w:rsidRPr="006F2AB4" w:rsidTr="00100E05">
        <w:trPr>
          <w:trHeight w:val="11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rsidR="008E1ED0" w:rsidRDefault="008E1ED0" w:rsidP="00100E05">
            <w:pPr>
              <w:pStyle w:val="TAL"/>
              <w:rPr>
                <w:lang w:val="en-US"/>
              </w:rPr>
            </w:pPr>
            <w:r w:rsidRPr="002801E3">
              <w:rPr>
                <w:lang w:val="en-US"/>
              </w:rPr>
              <w:t>http://www.w3.org/2001/04/xmldsigmore#hmacsha512</w:t>
            </w:r>
          </w:p>
        </w:tc>
      </w:tr>
      <w:tr w:rsidR="008E1ED0" w:rsidRPr="006F2AB4" w:rsidTr="00100E05">
        <w:trPr>
          <w:trHeight w:val="1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http://www.w3.org/2001/04/xmldsigmore#rsasha256</w:t>
            </w:r>
          </w:p>
        </w:tc>
      </w:tr>
      <w:tr w:rsidR="008E1ED0" w:rsidRPr="006F2AB4" w:rsidTr="00100E05">
        <w:trPr>
          <w:trHeight w:val="194"/>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http://www.w3.org/2001/04/xmldsigmore#rsasha384</w:t>
            </w:r>
          </w:p>
        </w:tc>
      </w:tr>
      <w:tr w:rsidR="008E1ED0" w:rsidRPr="006F2AB4" w:rsidTr="00100E05">
        <w:trPr>
          <w:trHeight w:val="21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http://www.w3.org/2001/04/xmldsigmore#rsasha512</w:t>
            </w:r>
          </w:p>
        </w:tc>
      </w:tr>
      <w:tr w:rsidR="008E1ED0" w:rsidRPr="006F2AB4" w:rsidTr="00100E05">
        <w:trPr>
          <w:trHeight w:val="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P-256 and SHA-256</w:t>
            </w:r>
          </w:p>
        </w:tc>
        <w:tc>
          <w:tcPr>
            <w:tcW w:w="4780" w:type="dxa"/>
            <w:tcBorders>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http://www.w3.org/2001/04/xmldsigmore#ecdsasha256</w:t>
            </w:r>
          </w:p>
        </w:tc>
      </w:tr>
      <w:tr w:rsidR="008E1ED0" w:rsidRPr="006F2AB4" w:rsidTr="00100E05">
        <w:trPr>
          <w:trHeight w:val="9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http://www.w3.org/2001/04/xmldsigmore#ecdsasha384</w:t>
            </w:r>
          </w:p>
        </w:tc>
      </w:tr>
      <w:tr w:rsidR="008E1ED0" w:rsidRPr="006F2AB4" w:rsidTr="00100E05">
        <w:trPr>
          <w:trHeight w:val="106"/>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P-512 and SHA-512</w:t>
            </w:r>
          </w:p>
        </w:tc>
        <w:tc>
          <w:tcPr>
            <w:tcW w:w="4780" w:type="dxa"/>
            <w:tcBorders>
              <w:top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http://www.w3.org/2001/04/xmldsigmore#ecdsasha512</w:t>
            </w:r>
          </w:p>
        </w:tc>
      </w:tr>
    </w:tbl>
    <w:p w:rsidR="008E1ED0" w:rsidRDefault="008E1ED0" w:rsidP="008E1ED0">
      <w:pPr>
        <w:rPr>
          <w:lang w:val="en-US"/>
        </w:rPr>
      </w:pPr>
    </w:p>
    <w:p w:rsidR="008E1ED0" w:rsidRDefault="008E1ED0" w:rsidP="008E1ED0">
      <w:pPr>
        <w:rPr>
          <w:lang w:val="en-US"/>
        </w:rPr>
      </w:pPr>
      <w:r>
        <w:rPr>
          <w:lang w:val="en-US"/>
        </w:rPr>
        <w:t xml:space="preserve">The XML-Signature object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
    <w:p w:rsidR="008E1ED0" w:rsidRPr="004F6532" w:rsidRDefault="008E1ED0" w:rsidP="008E1ED0">
      <w:pPr>
        <w:rPr>
          <w:lang w:val="en-US"/>
        </w:rPr>
      </w:pPr>
      <w:r w:rsidRPr="004F6532">
        <w:rPr>
          <w:lang w:val="en-US"/>
        </w:rPr>
        <w:t xml:space="preserve">Table 8.5.3.3-2 identifies the algorithms that are supported in JWS for Signature-only ESData Security Class. </w:t>
      </w:r>
    </w:p>
    <w:p w:rsidR="008E1ED0" w:rsidRDefault="008E1ED0" w:rsidP="008E1ED0">
      <w:pPr>
        <w:pStyle w:val="TH"/>
      </w:pPr>
      <w:r w:rsidRPr="004F6532">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8E1ED0" w:rsidRPr="00CF2F35" w:rsidTr="00100E05">
        <w:trPr>
          <w:jc w:val="center"/>
        </w:trPr>
        <w:tc>
          <w:tcPr>
            <w:tcW w:w="992" w:type="dxa"/>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rsidR="008E1ED0" w:rsidRPr="002801E3"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sidR="008E1ED0" w:rsidRPr="002801E3">
              <w:rPr>
                <w:rFonts w:eastAsia="Arial Unicode MS"/>
              </w:rPr>
              <w:t>"..</w:t>
            </w:r>
            <w:r>
              <w:rPr>
                <w:rFonts w:eastAsia="Arial Unicode MS"/>
              </w:rPr>
              <w:t>"</w:t>
            </w:r>
          </w:p>
        </w:tc>
      </w:tr>
      <w:tr w:rsidR="008E1ED0" w:rsidRPr="006F2AB4" w:rsidTr="00100E05">
        <w:trPr>
          <w:trHeight w:val="212"/>
          <w:jc w:val="center"/>
        </w:trPr>
        <w:tc>
          <w:tcPr>
            <w:tcW w:w="992" w:type="dxa"/>
            <w:vMerge w:val="restart"/>
            <w:tcBorders>
              <w:right w:val="single" w:sz="4" w:space="0" w:color="auto"/>
            </w:tcBorders>
          </w:tcPr>
          <w:p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rsidR="008E1ED0" w:rsidRDefault="008E1ED0" w:rsidP="00100E05">
            <w:pPr>
              <w:pStyle w:val="TAL"/>
              <w:rPr>
                <w:rFonts w:eastAsia="Arial Unicode MS"/>
              </w:rPr>
            </w:pPr>
            <w:r>
              <w:rPr>
                <w:rFonts w:eastAsia="Arial Unicode MS"/>
              </w:rPr>
              <w:t>HS256</w:t>
            </w:r>
          </w:p>
        </w:tc>
      </w:tr>
      <w:tr w:rsidR="008E1ED0" w:rsidRPr="006F2AB4" w:rsidTr="00100E05">
        <w:trPr>
          <w:trHeight w:val="4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Pr>
                <w:rFonts w:eastAsia="Arial Unicode MS"/>
              </w:rPr>
              <w:t>HS384</w:t>
            </w:r>
          </w:p>
        </w:tc>
      </w:tr>
      <w:tr w:rsidR="008E1ED0" w:rsidRPr="006F2AB4" w:rsidTr="00100E05">
        <w:trPr>
          <w:trHeight w:val="11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rsidR="008E1ED0" w:rsidRDefault="008E1ED0" w:rsidP="00100E05">
            <w:pPr>
              <w:pStyle w:val="TAL"/>
              <w:rPr>
                <w:rFonts w:eastAsia="Arial Unicode MS"/>
              </w:rPr>
            </w:pPr>
            <w:r>
              <w:rPr>
                <w:rFonts w:eastAsia="Arial Unicode MS"/>
              </w:rPr>
              <w:t>HS512</w:t>
            </w:r>
          </w:p>
        </w:tc>
      </w:tr>
      <w:tr w:rsidR="008E1ED0" w:rsidRPr="006F2AB4" w:rsidTr="00100E05">
        <w:trPr>
          <w:trHeight w:val="1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rsidR="008E1ED0" w:rsidRDefault="008E1ED0" w:rsidP="00100E05">
            <w:pPr>
              <w:pStyle w:val="TAL"/>
              <w:rPr>
                <w:rFonts w:eastAsia="Arial Unicode MS"/>
              </w:rPr>
            </w:pPr>
            <w:r>
              <w:rPr>
                <w:rFonts w:eastAsia="Arial Unicode MS"/>
              </w:rPr>
              <w:t>RS256</w:t>
            </w:r>
          </w:p>
        </w:tc>
      </w:tr>
      <w:tr w:rsidR="008E1ED0" w:rsidRPr="006F2AB4" w:rsidTr="00100E05">
        <w:trPr>
          <w:trHeight w:val="194"/>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Pr>
                <w:rFonts w:eastAsia="Arial Unicode MS"/>
              </w:rPr>
              <w:t>RS384</w:t>
            </w:r>
          </w:p>
        </w:tc>
      </w:tr>
      <w:tr w:rsidR="008E1ED0" w:rsidRPr="006F2AB4" w:rsidTr="00100E05">
        <w:trPr>
          <w:trHeight w:val="21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rsidR="008E1ED0" w:rsidRDefault="008E1ED0" w:rsidP="00100E05">
            <w:pPr>
              <w:pStyle w:val="TAL"/>
              <w:rPr>
                <w:rFonts w:eastAsia="Arial Unicode MS"/>
              </w:rPr>
            </w:pPr>
            <w:r>
              <w:rPr>
                <w:rFonts w:eastAsia="Arial Unicode MS"/>
              </w:rPr>
              <w:t>RS512</w:t>
            </w:r>
          </w:p>
        </w:tc>
      </w:tr>
      <w:tr w:rsidR="008E1ED0" w:rsidRPr="006F2AB4" w:rsidTr="00100E05">
        <w:trPr>
          <w:trHeight w:val="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P-256 and SHA-256</w:t>
            </w:r>
          </w:p>
        </w:tc>
        <w:tc>
          <w:tcPr>
            <w:tcW w:w="989" w:type="dxa"/>
            <w:tcBorders>
              <w:bottom w:val="single" w:sz="4" w:space="0" w:color="auto"/>
              <w:right w:val="single" w:sz="4" w:space="0" w:color="auto"/>
            </w:tcBorders>
          </w:tcPr>
          <w:p w:rsidR="008E1ED0" w:rsidRDefault="008E1ED0" w:rsidP="00100E05">
            <w:pPr>
              <w:pStyle w:val="TAL"/>
              <w:rPr>
                <w:rFonts w:eastAsia="Arial Unicode MS"/>
              </w:rPr>
            </w:pPr>
            <w:r>
              <w:rPr>
                <w:rFonts w:eastAsia="Arial Unicode MS"/>
              </w:rPr>
              <w:t>ES256</w:t>
            </w:r>
          </w:p>
        </w:tc>
      </w:tr>
      <w:tr w:rsidR="008E1ED0" w:rsidRPr="006F2AB4" w:rsidTr="00100E05">
        <w:trPr>
          <w:trHeight w:val="9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Pr>
                <w:rFonts w:eastAsia="Arial Unicode MS"/>
              </w:rPr>
              <w:t>ES384</w:t>
            </w:r>
          </w:p>
        </w:tc>
      </w:tr>
      <w:tr w:rsidR="008E1ED0" w:rsidRPr="006F2AB4" w:rsidTr="00100E05">
        <w:trPr>
          <w:trHeight w:val="106"/>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P-512 and SHA-512</w:t>
            </w:r>
          </w:p>
        </w:tc>
        <w:tc>
          <w:tcPr>
            <w:tcW w:w="989" w:type="dxa"/>
            <w:tcBorders>
              <w:top w:val="single" w:sz="4" w:space="0" w:color="auto"/>
              <w:right w:val="single" w:sz="4" w:space="0" w:color="auto"/>
            </w:tcBorders>
          </w:tcPr>
          <w:p w:rsidR="008E1ED0" w:rsidRDefault="008E1ED0" w:rsidP="00100E05">
            <w:pPr>
              <w:pStyle w:val="TAL"/>
              <w:rPr>
                <w:rFonts w:eastAsia="Arial Unicode MS"/>
              </w:rPr>
            </w:pPr>
            <w:r>
              <w:rPr>
                <w:rFonts w:eastAsia="Arial Unicode MS"/>
              </w:rPr>
              <w:t>ES512</w:t>
            </w:r>
          </w:p>
        </w:tc>
      </w:tr>
    </w:tbl>
    <w:p w:rsidR="006C5427" w:rsidRDefault="006C5427" w:rsidP="008E1ED0">
      <w:pPr>
        <w:rPr>
          <w:lang w:val="en-US"/>
        </w:rPr>
      </w:pPr>
    </w:p>
    <w:p w:rsidR="008E1ED0" w:rsidRDefault="008E1ED0" w:rsidP="008E1ED0">
      <w:pPr>
        <w:rPr>
          <w:lang w:val="en-US"/>
        </w:rPr>
      </w:pPr>
      <w:r>
        <w:rPr>
          <w:lang w:val="en-US"/>
        </w:rPr>
        <w:lastRenderedPageBreak/>
        <w:t xml:space="preserve">The output generated by JWS conforms to either the JWS JSON Serialization or a URI-safe JWS Compact Serialization. The JWS JSON Serialization may be transported </w:t>
      </w:r>
      <w:r w:rsidR="00C66FB1">
        <w:rPr>
          <w:lang w:val="en-US"/>
        </w:rPr>
        <w:t>"</w:t>
      </w:r>
      <w:r>
        <w:rPr>
          <w:lang w:val="en-US"/>
        </w:rPr>
        <w:t>plain</w:t>
      </w:r>
      <w:r w:rsidR="00C66FB1">
        <w:rPr>
          <w:lang w:val="en-US"/>
        </w:rPr>
        <w:t>"</w:t>
      </w:r>
      <w:r>
        <w:rPr>
          <w:lang w:val="en-US"/>
        </w:rPr>
        <w:t xml:space="preserve"> – with no encoding, or may be encoded in base64. </w:t>
      </w:r>
      <w:r w:rsidR="00321A15">
        <w:rPr>
          <w:lang w:val="en-US"/>
        </w:rPr>
        <w:t xml:space="preserve">oneM2M </w:t>
      </w:r>
      <w:r>
        <w:rPr>
          <w:rFonts w:cs="Arial"/>
          <w:szCs w:val="18"/>
          <w:lang w:eastAsia="ko-KR"/>
        </w:rPr>
        <w:t>TS-0004 [</w:t>
      </w:r>
      <w:r w:rsidR="00DA4D33">
        <w:rPr>
          <w:rFonts w:cs="Arial"/>
          <w:szCs w:val="18"/>
          <w:lang w:eastAsia="ko-KR"/>
        </w:rPr>
        <w:fldChar w:fldCharType="begin"/>
      </w:r>
      <w:r w:rsidR="000031EB">
        <w:rPr>
          <w:rFonts w:cs="Arial"/>
          <w:szCs w:val="18"/>
          <w:lang w:eastAsia="ko-KR"/>
        </w:rPr>
        <w:instrText xml:space="preserve"> REF REF_ONEM2MTS_0004 \h </w:instrText>
      </w:r>
      <w:r w:rsidR="00DA4D33">
        <w:rPr>
          <w:rFonts w:cs="Arial"/>
          <w:szCs w:val="18"/>
          <w:lang w:eastAsia="ko-KR"/>
        </w:rPr>
      </w:r>
      <w:r w:rsidR="00DA4D33">
        <w:rPr>
          <w:rFonts w:cs="Arial"/>
          <w:szCs w:val="18"/>
          <w:lang w:eastAsia="ko-KR"/>
        </w:rPr>
        <w:fldChar w:fldCharType="separate"/>
      </w:r>
      <w:r w:rsidR="00D5491B">
        <w:rPr>
          <w:noProof/>
        </w:rPr>
        <w:t>4</w:t>
      </w:r>
      <w:r w:rsidR="00DA4D33">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e2eCompactJWS for the </w:t>
      </w:r>
      <w:r>
        <w:rPr>
          <w:lang w:val="en-US"/>
        </w:rPr>
        <w:t>JWS Compact Serialization.</w:t>
      </w:r>
    </w:p>
    <w:p w:rsidR="008E1ED0" w:rsidRPr="004F6532" w:rsidRDefault="008E1ED0" w:rsidP="008E1ED0">
      <w:pPr>
        <w:pStyle w:val="Heading4"/>
        <w:rPr>
          <w:lang w:val="en-US"/>
        </w:rPr>
      </w:pPr>
      <w:bookmarkStart w:id="3238" w:name="_Toc457595373"/>
      <w:bookmarkStart w:id="3239" w:name="_Toc459366776"/>
      <w:bookmarkStart w:id="3240" w:name="_Toc459367089"/>
      <w:bookmarkStart w:id="3241" w:name="_Toc489279678"/>
      <w:r w:rsidRPr="004F6532">
        <w:rPr>
          <w:lang w:val="en-US"/>
        </w:rPr>
        <w:t>8.5.3.4</w:t>
      </w:r>
      <w:r w:rsidRPr="004F6532">
        <w:rPr>
          <w:lang w:val="en-US"/>
        </w:rPr>
        <w:tab/>
        <w:t>Nested-Sign-then-Encrypt ESData Security Class Protocol Details</w:t>
      </w:r>
      <w:bookmarkEnd w:id="3238"/>
      <w:bookmarkEnd w:id="3239"/>
      <w:bookmarkEnd w:id="3240"/>
      <w:bookmarkEnd w:id="3241"/>
    </w:p>
    <w:p w:rsidR="008E1ED0" w:rsidRPr="00954002" w:rsidRDefault="008E1ED0" w:rsidP="00100E05">
      <w:pPr>
        <w:pStyle w:val="BN"/>
        <w:numPr>
          <w:ilvl w:val="0"/>
          <w:numId w:val="0"/>
        </w:numPr>
      </w:pPr>
      <w:r w:rsidRPr="004F6532">
        <w:rPr>
          <w:lang w:val="en-US"/>
        </w:rPr>
        <w:t>The high level steps for the Nested-Sign-then-Encrypt ESData Security Class are described in clause 8.5.2.4. The inner Envelope shall be generated and processed according to one or more RSA or ECDSA signature types specified in clause 8.5.3.</w:t>
      </w:r>
      <w:r w:rsidR="004F6532" w:rsidRPr="004F6532">
        <w:rPr>
          <w:lang w:val="en-US"/>
        </w:rPr>
        <w:t>3</w:t>
      </w:r>
      <w:r w:rsidR="005C4C98">
        <w:rPr>
          <w:lang w:val="en-US"/>
        </w:rPr>
        <w:t>.</w:t>
      </w:r>
      <w:r w:rsidRPr="004F6532">
        <w:rPr>
          <w:lang w:val="en-US"/>
        </w:rPr>
        <w:t xml:space="preserve"> The inner Envelope shall be generated and processed according to any combination of </w:t>
      </w:r>
      <w:r w:rsidR="00633F5A">
        <w:rPr>
          <w:lang w:val="en-US"/>
        </w:rPr>
        <w:t xml:space="preserve">one or more </w:t>
      </w:r>
      <w:r w:rsidRPr="004F6532">
        <w:rPr>
          <w:lang w:val="en-US"/>
        </w:rPr>
        <w:t>key management algorithms specified in clause 8.5.3.</w:t>
      </w:r>
      <w:r w:rsidR="004F6532" w:rsidRPr="004F6532">
        <w:rPr>
          <w:lang w:val="en-US"/>
        </w:rPr>
        <w:t>2</w:t>
      </w:r>
      <w:r w:rsidRPr="004F6532">
        <w:rPr>
          <w:lang w:val="en-US"/>
        </w:rPr>
        <w:t>.</w:t>
      </w:r>
    </w:p>
    <w:p w:rsidR="002D2EDC" w:rsidRPr="00954002" w:rsidRDefault="002D2EDC" w:rsidP="002322B6">
      <w:pPr>
        <w:pStyle w:val="Heading2"/>
      </w:pPr>
      <w:bookmarkStart w:id="3242" w:name="_Toc449434884"/>
      <w:bookmarkStart w:id="3243" w:name="_Toc449445405"/>
      <w:bookmarkStart w:id="3244" w:name="_Toc449445643"/>
      <w:bookmarkStart w:id="3245" w:name="_Toc457595374"/>
      <w:bookmarkStart w:id="3246" w:name="_Toc459366777"/>
      <w:bookmarkStart w:id="3247" w:name="_Toc459367090"/>
      <w:bookmarkStart w:id="3248" w:name="_Toc489279679"/>
      <w:r w:rsidRPr="00954002">
        <w:t>8.6</w:t>
      </w:r>
      <w:r w:rsidRPr="00954002">
        <w:tab/>
        <w:t>Remote Security Frameworks for End-to-End Security</w:t>
      </w:r>
      <w:bookmarkEnd w:id="3242"/>
      <w:bookmarkEnd w:id="3243"/>
      <w:bookmarkEnd w:id="3244"/>
      <w:bookmarkEnd w:id="3245"/>
      <w:bookmarkEnd w:id="3246"/>
      <w:bookmarkEnd w:id="3247"/>
      <w:bookmarkEnd w:id="3248"/>
    </w:p>
    <w:p w:rsidR="002D2EDC" w:rsidRPr="00154F80" w:rsidRDefault="002D2EDC" w:rsidP="002322B6">
      <w:pPr>
        <w:pStyle w:val="Heading3"/>
        <w:rPr>
          <w:rFonts w:eastAsia="SimSun"/>
        </w:rPr>
      </w:pPr>
      <w:bookmarkStart w:id="3249" w:name="_Toc449434885"/>
      <w:bookmarkStart w:id="3250" w:name="_Toc449445406"/>
      <w:bookmarkStart w:id="3251" w:name="_Toc449445644"/>
      <w:bookmarkStart w:id="3252" w:name="_Toc450601265"/>
      <w:bookmarkStart w:id="3253" w:name="_Toc457595375"/>
      <w:bookmarkStart w:id="3254" w:name="_Toc459366778"/>
      <w:bookmarkStart w:id="3255" w:name="_Toc459367091"/>
      <w:bookmarkStart w:id="3256" w:name="_Toc489279680"/>
      <w:r w:rsidRPr="00154F80">
        <w:rPr>
          <w:rFonts w:eastAsia="SimSun"/>
        </w:rPr>
        <w:t>8.6.1</w:t>
      </w:r>
      <w:r w:rsidRPr="00154F80">
        <w:rPr>
          <w:sz w:val="32"/>
          <w:szCs w:val="32"/>
        </w:rPr>
        <w:tab/>
      </w:r>
      <w:r w:rsidRPr="00154F80">
        <w:rPr>
          <w:rFonts w:eastAsia="SimSun"/>
        </w:rPr>
        <w:t>Overview on Remote Provisioning and Registration of Credentials for End-to-End Security</w:t>
      </w:r>
      <w:bookmarkEnd w:id="3249"/>
      <w:bookmarkEnd w:id="3250"/>
      <w:bookmarkEnd w:id="3251"/>
      <w:bookmarkEnd w:id="3252"/>
      <w:bookmarkEnd w:id="3253"/>
      <w:bookmarkEnd w:id="3254"/>
      <w:bookmarkEnd w:id="3255"/>
      <w:bookmarkEnd w:id="3256"/>
    </w:p>
    <w:p w:rsidR="00044AF7" w:rsidRPr="00154F80" w:rsidRDefault="00044AF7" w:rsidP="00154F80">
      <w:pPr>
        <w:pStyle w:val="Heading4"/>
        <w:rPr>
          <w:rFonts w:eastAsia="SimSun"/>
        </w:rPr>
      </w:pPr>
      <w:bookmarkStart w:id="3257" w:name="_Toc457595376"/>
      <w:bookmarkStart w:id="3258" w:name="_Toc459366779"/>
      <w:bookmarkStart w:id="3259" w:name="_Toc459367092"/>
      <w:bookmarkStart w:id="3260" w:name="_Toc489279681"/>
      <w:r w:rsidRPr="00154F80">
        <w:rPr>
          <w:rFonts w:eastAsia="SimSun"/>
        </w:rPr>
        <w:t>8.6.1.1</w:t>
      </w:r>
      <w:r w:rsidRPr="00154F80">
        <w:rPr>
          <w:rFonts w:eastAsia="SimSun"/>
        </w:rPr>
        <w:tab/>
        <w:t>Introduction</w:t>
      </w:r>
      <w:bookmarkEnd w:id="3257"/>
      <w:bookmarkEnd w:id="3258"/>
      <w:bookmarkEnd w:id="3259"/>
      <w:bookmarkEnd w:id="3260"/>
    </w:p>
    <w:p w:rsidR="002D2EDC" w:rsidRPr="00154F80" w:rsidRDefault="002D2EDC" w:rsidP="002D2EDC">
      <w:pPr>
        <w:textAlignment w:val="auto"/>
        <w:rPr>
          <w:rFonts w:eastAsia="SimSun"/>
        </w:rPr>
      </w:pPr>
      <w:r w:rsidRPr="00154F80">
        <w:rPr>
          <w:rFonts w:eastAsia="SimSun"/>
        </w:rPr>
        <w:t>The Remote Provisioning Framework for End-to-End Security shall involve the ability for an entity to register and provision end-to-end credentials by means of a Trust Enabl</w:t>
      </w:r>
      <w:r w:rsidR="00863E6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 An M2M Enrolment Function, M2M Authentication Function or a MN-CSE that is equipped with the ability to register and provision end</w:t>
      </w:r>
      <w:r w:rsidR="00445833" w:rsidRPr="00154F80">
        <w:rPr>
          <w:rFonts w:eastAsia="SimSun"/>
        </w:rPr>
        <w:noBreakHyphen/>
      </w:r>
      <w:r w:rsidRPr="00154F80">
        <w:rPr>
          <w:rFonts w:eastAsia="SimSun"/>
        </w:rPr>
        <w:t xml:space="preserve">to-end security credentials may </w:t>
      </w:r>
      <w:r w:rsidR="004C3B42" w:rsidRPr="00154F80">
        <w:rPr>
          <w:rFonts w:eastAsia="SimSun"/>
        </w:rPr>
        <w:t xml:space="preserve">act as </w:t>
      </w:r>
      <w:r w:rsidRPr="00154F80">
        <w:rPr>
          <w:rFonts w:eastAsia="SimSun"/>
        </w:rPr>
        <w:t>a Trust Enabl</w:t>
      </w:r>
      <w:r w:rsidR="00863E6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w:t>
      </w:r>
    </w:p>
    <w:p w:rsidR="002D2EDC" w:rsidRPr="00154F80" w:rsidRDefault="002D2EDC" w:rsidP="00A315F9">
      <w:pPr>
        <w:textAlignment w:val="auto"/>
        <w:rPr>
          <w:rFonts w:eastAsia="Calibri"/>
        </w:rPr>
      </w:pPr>
      <w:r w:rsidRPr="00154F80">
        <w:rPr>
          <w:rFonts w:eastAsia="Calibri"/>
        </w:rPr>
        <w:t>The End-to-End Security Credentials derived may be used for providing the following security protection mechanisms:</w:t>
      </w:r>
    </w:p>
    <w:p w:rsidR="002D2EDC" w:rsidRPr="00154F80" w:rsidRDefault="002D2EDC" w:rsidP="00445833">
      <w:pPr>
        <w:pStyle w:val="B1"/>
      </w:pPr>
      <w:r w:rsidRPr="00154F80">
        <w:t>Message (primitive) integrity and authenticity using a Message Integrity Code (MIC)</w:t>
      </w:r>
      <w:r w:rsidR="00445833" w:rsidRPr="00154F80">
        <w:t>.</w:t>
      </w:r>
    </w:p>
    <w:p w:rsidR="002D2EDC" w:rsidRPr="00154F80" w:rsidRDefault="002D2EDC" w:rsidP="00445833">
      <w:pPr>
        <w:pStyle w:val="B1"/>
      </w:pPr>
      <w:r w:rsidRPr="00154F80">
        <w:t>Message (primitive) confidentiality</w:t>
      </w:r>
      <w:r w:rsidR="00445833" w:rsidRPr="00154F80">
        <w:t>.</w:t>
      </w:r>
    </w:p>
    <w:p w:rsidR="002D2EDC" w:rsidRPr="00154F80" w:rsidRDefault="002D2EDC" w:rsidP="00445833">
      <w:pPr>
        <w:pStyle w:val="B1"/>
        <w:rPr>
          <w:rFonts w:eastAsia="SimSun"/>
        </w:rPr>
      </w:pPr>
      <w:r w:rsidRPr="00154F80">
        <w:t>Integrity and authenticity of the data (attributes) using Data Integrity Tag (DIT)</w:t>
      </w:r>
      <w:r w:rsidR="00445833" w:rsidRPr="00154F80">
        <w:t>.</w:t>
      </w:r>
    </w:p>
    <w:p w:rsidR="002D2EDC" w:rsidRPr="00154F80" w:rsidRDefault="002D2EDC" w:rsidP="00445833">
      <w:pPr>
        <w:pStyle w:val="B1"/>
        <w:rPr>
          <w:rFonts w:eastAsia="SimSun"/>
        </w:rPr>
      </w:pPr>
      <w:r w:rsidRPr="00154F80">
        <w:t>Confidentiality of data (attributes)</w:t>
      </w:r>
      <w:r w:rsidR="00445833" w:rsidRPr="00154F80">
        <w:t>.</w:t>
      </w:r>
    </w:p>
    <w:p w:rsidR="002D2EDC" w:rsidRPr="00154F80" w:rsidRDefault="002D2EDC" w:rsidP="00A315F9">
      <w:pPr>
        <w:textAlignment w:val="auto"/>
        <w:rPr>
          <w:rFonts w:eastAsia="SimSun"/>
        </w:rPr>
      </w:pPr>
      <w:r w:rsidRPr="00154F80">
        <w:rPr>
          <w:rFonts w:eastAsia="SimSun"/>
        </w:rPr>
        <w:t xml:space="preserve">Security protected messages and data (attributes) may be enveloped using ESPrim and ESData respectively using mechanisms described in </w:t>
      </w:r>
      <w:r w:rsidR="004C3B42" w:rsidRPr="00154F80">
        <w:rPr>
          <w:rFonts w:eastAsia="SimSun"/>
        </w:rPr>
        <w:t xml:space="preserve">clause 8.4 </w:t>
      </w:r>
      <w:r w:rsidR="00187AA5" w:rsidRPr="00154F80">
        <w:rPr>
          <w:rFonts w:eastAsia="SimSun"/>
        </w:rPr>
        <w:t>"</w:t>
      </w:r>
      <w:r w:rsidR="004C3B42" w:rsidRPr="00154F80">
        <w:rPr>
          <w:rFonts w:eastAsia="SimSun"/>
        </w:rPr>
        <w:t>End-to-end security of primitives</w:t>
      </w:r>
      <w:r w:rsidR="00187AA5" w:rsidRPr="00154F80">
        <w:rPr>
          <w:rFonts w:eastAsia="SimSun"/>
        </w:rPr>
        <w:t>"</w:t>
      </w:r>
      <w:r w:rsidR="004C3B42" w:rsidRPr="00154F80">
        <w:rPr>
          <w:rFonts w:eastAsia="SimSun"/>
        </w:rPr>
        <w:t xml:space="preserve"> and 8.5 </w:t>
      </w:r>
      <w:r w:rsidR="00187AA5" w:rsidRPr="00154F80">
        <w:rPr>
          <w:rFonts w:eastAsia="SimSun"/>
        </w:rPr>
        <w:t>"</w:t>
      </w:r>
      <w:r w:rsidR="004C3B42" w:rsidRPr="00154F80">
        <w:rPr>
          <w:rFonts w:eastAsia="SimSun"/>
        </w:rPr>
        <w:t>End-to-end security of data</w:t>
      </w:r>
      <w:r w:rsidR="00187AA5" w:rsidRPr="00154F80">
        <w:rPr>
          <w:rFonts w:eastAsia="SimSun"/>
        </w:rPr>
        <w:t>"</w:t>
      </w:r>
      <w:r w:rsidRPr="00154F80">
        <w:rPr>
          <w:rFonts w:eastAsia="SimSun"/>
        </w:rPr>
        <w:t>. Message authenticity</w:t>
      </w:r>
      <w:r w:rsidR="003125B6" w:rsidRPr="00154F80">
        <w:rPr>
          <w:rFonts w:eastAsia="SimSun"/>
        </w:rPr>
        <w:t>/</w:t>
      </w:r>
      <w:r w:rsidRPr="00154F80">
        <w:rPr>
          <w:rFonts w:eastAsia="SimSun"/>
        </w:rPr>
        <w:t xml:space="preserve">integrity and confidentiality </w:t>
      </w:r>
      <w:r w:rsidR="004C3B42" w:rsidRPr="00154F80">
        <w:rPr>
          <w:rFonts w:eastAsia="SimSun"/>
        </w:rPr>
        <w:t xml:space="preserve">are </w:t>
      </w:r>
      <w:r w:rsidRPr="00154F80">
        <w:rPr>
          <w:rFonts w:eastAsia="SimSun"/>
        </w:rPr>
        <w:t xml:space="preserve">provided using ESPrim, while integrity and confidentiality of application Data (attributes) </w:t>
      </w:r>
      <w:r w:rsidR="004C3B42" w:rsidRPr="00154F80">
        <w:rPr>
          <w:rFonts w:eastAsia="SimSun"/>
        </w:rPr>
        <w:t xml:space="preserve">are </w:t>
      </w:r>
      <w:r w:rsidRPr="00154F80">
        <w:rPr>
          <w:rFonts w:eastAsia="SimSun"/>
        </w:rPr>
        <w:t>provided by using ESData Objects.</w:t>
      </w:r>
    </w:p>
    <w:p w:rsidR="002D2EDC" w:rsidRPr="00154F80" w:rsidRDefault="002D2EDC" w:rsidP="00A315F9">
      <w:pPr>
        <w:textAlignment w:val="auto"/>
        <w:rPr>
          <w:rFonts w:eastAsia="SimSun"/>
        </w:rPr>
      </w:pPr>
      <w:r w:rsidRPr="00154F80">
        <w:rPr>
          <w:rFonts w:eastAsia="SimSun"/>
        </w:rPr>
        <w:t>End-to-End Security may be provided using:</w:t>
      </w:r>
    </w:p>
    <w:p w:rsidR="002D2EDC" w:rsidRPr="00154F80" w:rsidRDefault="002D2EDC" w:rsidP="008912A4">
      <w:pPr>
        <w:pStyle w:val="BN"/>
        <w:numPr>
          <w:ilvl w:val="0"/>
          <w:numId w:val="19"/>
        </w:numPr>
        <w:rPr>
          <w:rFonts w:eastAsia="SimSun"/>
        </w:rPr>
      </w:pPr>
      <w:r w:rsidRPr="00154F80">
        <w:rPr>
          <w:rFonts w:eastAsia="SimSun"/>
        </w:rPr>
        <w:t xml:space="preserve">Leveraging Remote </w:t>
      </w:r>
      <w:r w:rsidR="004C3B42" w:rsidRPr="00154F80">
        <w:rPr>
          <w:rFonts w:eastAsia="SimSun"/>
        </w:rPr>
        <w:t xml:space="preserve">Security </w:t>
      </w:r>
      <w:r w:rsidRPr="00154F80">
        <w:rPr>
          <w:rFonts w:eastAsia="SimSun"/>
        </w:rPr>
        <w:t xml:space="preserve">Provisioning process based on </w:t>
      </w:r>
      <w:r w:rsidR="00445833" w:rsidRPr="00154F80">
        <w:rPr>
          <w:rFonts w:eastAsia="SimSun"/>
        </w:rPr>
        <w:t>c</w:t>
      </w:r>
      <w:r w:rsidRPr="00154F80">
        <w:rPr>
          <w:rFonts w:eastAsia="SimSun"/>
        </w:rPr>
        <w:t>lause 8.3 and described in clause 8.6.2</w:t>
      </w:r>
      <w:r w:rsidR="00445833" w:rsidRPr="00154F80">
        <w:rPr>
          <w:rFonts w:eastAsia="SimSun"/>
        </w:rPr>
        <w:t>.</w:t>
      </w:r>
    </w:p>
    <w:p w:rsidR="002D2EDC" w:rsidRPr="00154F80" w:rsidRDefault="002D2EDC" w:rsidP="008912A4">
      <w:pPr>
        <w:pStyle w:val="BN"/>
        <w:numPr>
          <w:ilvl w:val="0"/>
          <w:numId w:val="19"/>
        </w:numPr>
        <w:rPr>
          <w:rFonts w:eastAsia="SimSun"/>
        </w:rPr>
      </w:pPr>
      <w:r w:rsidRPr="00154F80">
        <w:rPr>
          <w:rFonts w:eastAsia="SimSun"/>
        </w:rPr>
        <w:t xml:space="preserve">Using Source-generated Credentials described in </w:t>
      </w:r>
      <w:r w:rsidR="00445833" w:rsidRPr="00154F80">
        <w:rPr>
          <w:rFonts w:eastAsia="SimSun"/>
        </w:rPr>
        <w:t xml:space="preserve">clause </w:t>
      </w:r>
      <w:r w:rsidRPr="00154F80">
        <w:rPr>
          <w:rFonts w:eastAsia="SimSun"/>
        </w:rPr>
        <w:t>8.6.3</w:t>
      </w:r>
      <w:r w:rsidR="00445833" w:rsidRPr="00154F80">
        <w:rPr>
          <w:rFonts w:eastAsia="SimSun"/>
        </w:rPr>
        <w:t>.</w:t>
      </w:r>
    </w:p>
    <w:p w:rsidR="002D2EDC" w:rsidRPr="00154F80" w:rsidRDefault="002D2EDC" w:rsidP="002322B6">
      <w:pPr>
        <w:pStyle w:val="Heading4"/>
        <w:rPr>
          <w:rFonts w:eastAsia="SimSun"/>
        </w:rPr>
      </w:pPr>
      <w:bookmarkStart w:id="3261" w:name="_Toc449434886"/>
      <w:bookmarkStart w:id="3262" w:name="_Toc449445407"/>
      <w:bookmarkStart w:id="3263" w:name="_Toc449445645"/>
      <w:bookmarkStart w:id="3264" w:name="_Toc450601267"/>
      <w:bookmarkStart w:id="3265" w:name="_Toc457595377"/>
      <w:bookmarkStart w:id="3266" w:name="_Toc459366780"/>
      <w:bookmarkStart w:id="3267" w:name="_Toc459367093"/>
      <w:bookmarkStart w:id="3268" w:name="_Toc489279682"/>
      <w:r w:rsidRPr="00154F80">
        <w:rPr>
          <w:rFonts w:eastAsia="SimSun"/>
        </w:rPr>
        <w:t>8.6.1.</w:t>
      </w:r>
      <w:r w:rsidR="00044AF7" w:rsidRPr="00154F80">
        <w:rPr>
          <w:rFonts w:eastAsia="SimSun"/>
        </w:rPr>
        <w:t>2</w:t>
      </w:r>
      <w:r w:rsidRPr="00154F80">
        <w:rPr>
          <w:rFonts w:eastAsia="SimSun"/>
        </w:rPr>
        <w:tab/>
        <w:t>Overall Description of Registration and Remote Provisioning for End-to-End Security</w:t>
      </w:r>
      <w:bookmarkEnd w:id="3261"/>
      <w:bookmarkEnd w:id="3262"/>
      <w:bookmarkEnd w:id="3263"/>
      <w:bookmarkEnd w:id="3264"/>
      <w:bookmarkEnd w:id="3265"/>
      <w:bookmarkEnd w:id="3266"/>
      <w:bookmarkEnd w:id="3267"/>
      <w:bookmarkEnd w:id="3268"/>
    </w:p>
    <w:p w:rsidR="002D2EDC" w:rsidRPr="00954002" w:rsidRDefault="002D2EDC" w:rsidP="00A315F9">
      <w:pPr>
        <w:textAlignment w:val="auto"/>
        <w:rPr>
          <w:rFonts w:eastAsia="Calibri"/>
        </w:rPr>
      </w:pPr>
      <w:r w:rsidRPr="00954002">
        <w:rPr>
          <w:rFonts w:eastAsia="Calibri"/>
        </w:rPr>
        <w:t>This clause provides description o</w:t>
      </w:r>
      <w:r w:rsidR="004C3B42" w:rsidRPr="00954002">
        <w:rPr>
          <w:rFonts w:eastAsia="Calibri"/>
        </w:rPr>
        <w:t>f</w:t>
      </w:r>
      <w:r w:rsidRPr="00954002">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&gt; resource</w:t>
      </w:r>
      <w:r w:rsidR="007F7538" w:rsidRPr="00954002">
        <w:rPr>
          <w:rFonts w:eastAsia="Calibri"/>
        </w:rPr>
        <w:t xml:space="preserve"> </w:t>
      </w:r>
      <w:r w:rsidRPr="00954002">
        <w:rPr>
          <w:rFonts w:eastAsia="Calibri"/>
        </w:rPr>
        <w:t xml:space="preserve">described in clause </w:t>
      </w:r>
      <w:r w:rsidRPr="00954002">
        <w:t xml:space="preserve">9.6.1.3.2 </w:t>
      </w:r>
      <w:r w:rsidR="00F53D2A" w:rsidRPr="00954002">
        <w:t>in oneM2M TS-0001</w:t>
      </w:r>
      <w:r w:rsidR="00445833" w:rsidRPr="00954002">
        <w:t xml:space="preserve"> [</w:t>
      </w:r>
      <w:r w:rsidR="00DA4D33" w:rsidRPr="00954002">
        <w:fldChar w:fldCharType="begin"/>
      </w:r>
      <w:r w:rsidR="00445833" w:rsidRPr="00954002">
        <w:instrText xml:space="preserve">REF REF_ONEM2MTS_0001 \h </w:instrText>
      </w:r>
      <w:r w:rsidR="00DA4D33" w:rsidRPr="00954002">
        <w:fldChar w:fldCharType="separate"/>
      </w:r>
      <w:r w:rsidR="00D5491B">
        <w:rPr>
          <w:noProof/>
        </w:rPr>
        <w:t>1</w:t>
      </w:r>
      <w:r w:rsidR="00DA4D33" w:rsidRPr="00954002">
        <w:fldChar w:fldCharType="end"/>
      </w:r>
      <w:r w:rsidR="00445833" w:rsidRPr="00954002">
        <w:t>]</w:t>
      </w:r>
      <w:r w:rsidRPr="00954002">
        <w:t xml:space="preserve">, </w:t>
      </w:r>
      <w:r w:rsidRPr="00954002">
        <w:rPr>
          <w:rFonts w:eastAsia="Calibri"/>
        </w:rPr>
        <w:t>appropriate end-to-end security credentials shall be generated. The remote provisioning mechanisms leverag</w:t>
      </w:r>
      <w:r w:rsidR="00445833" w:rsidRPr="00954002">
        <w:rPr>
          <w:rFonts w:eastAsia="Calibri"/>
        </w:rPr>
        <w:t>es the mechanisms described in c</w:t>
      </w:r>
      <w:r w:rsidRPr="00954002">
        <w:rPr>
          <w:rFonts w:eastAsia="Calibri"/>
        </w:rPr>
        <w:t xml:space="preserve">lauses 8.3 on the Remote </w:t>
      </w:r>
      <w:r w:rsidR="004C3B42" w:rsidRPr="00954002">
        <w:rPr>
          <w:rFonts w:eastAsia="Calibri"/>
        </w:rPr>
        <w:t xml:space="preserve">Security </w:t>
      </w:r>
      <w:r w:rsidRPr="00954002">
        <w:rPr>
          <w:rFonts w:eastAsia="Calibri"/>
        </w:rPr>
        <w:t>Provisioning Frameworks and extends the mechanism in order that end-to-end Security credentials may be registered and shall be provisioned for entities that are more than one-hop away from one another. Figure 8.6.1.1-1 provides a sequence of high-level steps that may be followed for remote registration and provisioning of end-to-end credentials.</w:t>
      </w:r>
    </w:p>
    <w:p w:rsidR="002D2EDC" w:rsidRPr="00954002" w:rsidRDefault="002D2EDC" w:rsidP="00A315F9">
      <w:pPr>
        <w:textAlignment w:val="auto"/>
        <w:rPr>
          <w:rFonts w:eastAsia="Calibri"/>
        </w:rPr>
      </w:pPr>
      <w:r w:rsidRPr="00954002">
        <w:rPr>
          <w:rFonts w:eastAsia="Calibri"/>
        </w:rPr>
        <w:t>The steps involved in end-to-end security protection involve:</w:t>
      </w:r>
    </w:p>
    <w:p w:rsidR="002D2EDC" w:rsidRPr="00954002" w:rsidRDefault="002D2EDC" w:rsidP="008912A4">
      <w:pPr>
        <w:pStyle w:val="BN"/>
        <w:numPr>
          <w:ilvl w:val="0"/>
          <w:numId w:val="20"/>
        </w:numPr>
        <w:rPr>
          <w:rFonts w:eastAsia="Calibri"/>
        </w:rPr>
      </w:pPr>
      <w:r w:rsidRPr="00954002">
        <w:rPr>
          <w:rFonts w:eastAsia="Calibri"/>
        </w:rPr>
        <w:t>A Source ESP End-Point identifying the right set of security mechanisms and generating appropriate credentials</w:t>
      </w:r>
      <w:r w:rsidR="00445833" w:rsidRPr="00954002">
        <w:rPr>
          <w:rFonts w:eastAsia="Calibri"/>
        </w:rPr>
        <w:t>.</w:t>
      </w:r>
    </w:p>
    <w:p w:rsidR="002D2EDC" w:rsidRPr="00954002" w:rsidRDefault="002D2EDC" w:rsidP="00445833">
      <w:pPr>
        <w:pStyle w:val="BN"/>
        <w:rPr>
          <w:rFonts w:eastAsia="Calibri"/>
        </w:rPr>
      </w:pPr>
      <w:r w:rsidRPr="00954002">
        <w:rPr>
          <w:rFonts w:eastAsia="Calibri"/>
        </w:rPr>
        <w:lastRenderedPageBreak/>
        <w:t>Registering the credentials with a Trust Enabl</w:t>
      </w:r>
      <w:r w:rsidR="00863E69">
        <w:rPr>
          <w:rFonts w:eastAsia="Calibri"/>
        </w:rPr>
        <w:t>ing</w:t>
      </w:r>
      <w:r w:rsidRPr="00954002">
        <w:rPr>
          <w:rFonts w:eastAsia="Calibri"/>
        </w:rPr>
        <w:t xml:space="preserve"> Function</w:t>
      </w:r>
      <w:r w:rsidR="00445833" w:rsidRPr="00954002">
        <w:rPr>
          <w:rFonts w:eastAsia="Calibri"/>
        </w:rPr>
        <w:t>.</w:t>
      </w:r>
    </w:p>
    <w:p w:rsidR="002D2EDC" w:rsidRPr="00954002" w:rsidRDefault="002D2EDC" w:rsidP="00445833">
      <w:pPr>
        <w:pStyle w:val="BN"/>
        <w:rPr>
          <w:rFonts w:eastAsia="Calibri"/>
        </w:rPr>
      </w:pPr>
      <w:r w:rsidRPr="00954002">
        <w:rPr>
          <w:rFonts w:eastAsia="Calibri"/>
        </w:rPr>
        <w:t>The TEF provisions end-to-end credentials to a Target ESP End-Point</w:t>
      </w:r>
      <w:r w:rsidR="00445833" w:rsidRPr="00954002">
        <w:rPr>
          <w:rFonts w:eastAsia="Calibri"/>
        </w:rPr>
        <w:t>.</w:t>
      </w:r>
    </w:p>
    <w:p w:rsidR="002D2EDC" w:rsidRPr="00954002" w:rsidRDefault="002D2EDC" w:rsidP="00445833">
      <w:pPr>
        <w:pStyle w:val="BN"/>
        <w:rPr>
          <w:rFonts w:eastAsia="Calibri"/>
        </w:rPr>
      </w:pPr>
      <w:r w:rsidRPr="00954002">
        <w:rPr>
          <w:rFonts w:eastAsia="Calibri"/>
        </w:rPr>
        <w:t>Processing of ESData</w:t>
      </w:r>
      <w:r w:rsidR="003125B6" w:rsidRPr="00954002">
        <w:rPr>
          <w:rFonts w:eastAsia="Calibri"/>
        </w:rPr>
        <w:t>/</w:t>
      </w:r>
      <w:r w:rsidRPr="00954002">
        <w:rPr>
          <w:rFonts w:eastAsia="Calibri"/>
        </w:rPr>
        <w:t>ESPrim using the end-to-end credentials</w:t>
      </w:r>
      <w:r w:rsidR="00445833" w:rsidRPr="00954002">
        <w:rPr>
          <w:rFonts w:eastAsia="Calibri"/>
        </w:rPr>
        <w:t>.</w:t>
      </w:r>
    </w:p>
    <w:p w:rsidR="002D2EDC" w:rsidRPr="00954002" w:rsidRDefault="002D2EDC" w:rsidP="00A315F9">
      <w:pPr>
        <w:textAlignment w:val="auto"/>
        <w:rPr>
          <w:rFonts w:eastAsia="Calibri"/>
        </w:rPr>
      </w:pPr>
      <w:r w:rsidRPr="00954002">
        <w:rPr>
          <w:rFonts w:eastAsia="Calibri"/>
        </w:rPr>
        <w:t xml:space="preserve">When a </w:t>
      </w:r>
      <w:r w:rsidR="004C3B42" w:rsidRPr="00954002">
        <w:rPr>
          <w:rFonts w:eastAsia="Calibri"/>
        </w:rPr>
        <w:t xml:space="preserve">Remote Security Provisioning </w:t>
      </w:r>
      <w:r w:rsidRPr="00954002">
        <w:rPr>
          <w:rFonts w:eastAsia="Calibri"/>
        </w:rPr>
        <w:t>process is used, then steps 1) and 2) shall be primarily performed by a TEF. In the case, where Source-generated end-to-end security credentials are used, then steps 1) and 2) shall be performed by the Source ESF End-Point.</w:t>
      </w:r>
    </w:p>
    <w:p w:rsidR="002D2EDC" w:rsidRPr="00954002" w:rsidRDefault="00932179" w:rsidP="00B7119D">
      <w:pPr>
        <w:pStyle w:val="FL"/>
      </w:pPr>
      <w:r w:rsidRPr="00954002">
        <w:rPr>
          <w:noProof/>
          <w:lang w:val="en-US"/>
        </w:rPr>
        <w:drawing>
          <wp:inline distT="0" distB="0" distL="0" distR="0">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rsidR="00445833" w:rsidRPr="00954002" w:rsidRDefault="00445833" w:rsidP="00445833">
      <w:pPr>
        <w:pStyle w:val="TF"/>
        <w:rPr>
          <w:rFonts w:eastAsia="Calibri"/>
        </w:rPr>
      </w:pPr>
      <w:r w:rsidRPr="00954002">
        <w:t>Figure 8.6.1.</w:t>
      </w:r>
      <w:r w:rsidR="00044AF7">
        <w:t>2</w:t>
      </w:r>
      <w:r w:rsidRPr="00954002">
        <w:t>-1: provides a high-level summary of Credential Registration and Provisioning Process</w:t>
      </w:r>
    </w:p>
    <w:p w:rsidR="002D2EDC" w:rsidRPr="00954002" w:rsidRDefault="002D2EDC" w:rsidP="00445833">
      <w:pPr>
        <w:keepNext/>
        <w:keepLines/>
        <w:textAlignment w:val="auto"/>
      </w:pPr>
      <w:r w:rsidRPr="00954002">
        <w:t>The end-to-end credential registration and provisioning process for providing ESData</w:t>
      </w:r>
      <w:r w:rsidR="003125B6" w:rsidRPr="00954002">
        <w:t>/</w:t>
      </w:r>
      <w:r w:rsidRPr="00954002">
        <w:t>ESPrim involves the following steps:</w:t>
      </w:r>
    </w:p>
    <w:p w:rsidR="002D2EDC" w:rsidRPr="00954002" w:rsidRDefault="002D2EDC" w:rsidP="00445833">
      <w:pPr>
        <w:pStyle w:val="B1"/>
      </w:pPr>
      <w:r w:rsidRPr="00954002">
        <w:t>Creation of ESData</w:t>
      </w:r>
      <w:r w:rsidR="003125B6" w:rsidRPr="00954002">
        <w:t>/</w:t>
      </w:r>
      <w:r w:rsidRPr="00954002">
        <w:t>ESPrim by the Source ESF End-Point Process involves:</w:t>
      </w:r>
    </w:p>
    <w:p w:rsidR="002D2EDC" w:rsidRPr="00954002" w:rsidRDefault="00445833" w:rsidP="00445833">
      <w:pPr>
        <w:pStyle w:val="B20"/>
      </w:pPr>
      <w:r w:rsidRPr="00954002">
        <w:t>a)</w:t>
      </w:r>
      <w:r w:rsidR="004C3B42" w:rsidRPr="00954002">
        <w:tab/>
      </w:r>
      <w:r w:rsidR="002D2EDC" w:rsidRPr="00954002">
        <w:t>Identification of security protection mechanisms based on the security requirements associated with the application data</w:t>
      </w:r>
      <w:r w:rsidRPr="00954002">
        <w:t>.</w:t>
      </w:r>
    </w:p>
    <w:p w:rsidR="002D2EDC" w:rsidRPr="00954002" w:rsidRDefault="00445833" w:rsidP="00445833">
      <w:pPr>
        <w:pStyle w:val="B20"/>
      </w:pPr>
      <w:r w:rsidRPr="00954002">
        <w:t>b)</w:t>
      </w:r>
      <w:r w:rsidR="004C3B42" w:rsidRPr="00954002">
        <w:tab/>
      </w:r>
      <w:r w:rsidR="002D2EDC" w:rsidRPr="00954002">
        <w:t>Based upon the security requirements, appropriate security credentials and associated parameters are generated</w:t>
      </w:r>
      <w:r w:rsidRPr="00954002">
        <w:t>.</w:t>
      </w:r>
    </w:p>
    <w:p w:rsidR="002D2EDC" w:rsidRPr="00954002" w:rsidRDefault="00445833" w:rsidP="00445833">
      <w:pPr>
        <w:pStyle w:val="B20"/>
      </w:pPr>
      <w:r w:rsidRPr="00954002">
        <w:t>c)</w:t>
      </w:r>
      <w:r w:rsidRPr="00954002">
        <w:tab/>
      </w:r>
      <w:r w:rsidR="002D2EDC" w:rsidRPr="00954002">
        <w:t>The application data is then protected using the security credential(s) and associated parameters in order to generate the ESData</w:t>
      </w:r>
      <w:r w:rsidR="003125B6" w:rsidRPr="00954002">
        <w:t>/</w:t>
      </w:r>
      <w:r w:rsidR="002D2EDC" w:rsidRPr="00954002">
        <w:t>ESPrim.</w:t>
      </w:r>
    </w:p>
    <w:p w:rsidR="002D2EDC" w:rsidRPr="00954002" w:rsidRDefault="002D2EDC" w:rsidP="00445833">
      <w:pPr>
        <w:pStyle w:val="NO"/>
      </w:pPr>
      <w:r w:rsidRPr="00954002">
        <w:t>NOTE 1:</w:t>
      </w:r>
      <w:r w:rsidR="00445833" w:rsidRPr="00954002">
        <w:tab/>
      </w:r>
      <w:r w:rsidRPr="00954002">
        <w:t xml:space="preserve">In the case of </w:t>
      </w:r>
      <w:r w:rsidR="004C3B42" w:rsidRPr="00954002">
        <w:t xml:space="preserve">Remote Security Provisioning </w:t>
      </w:r>
      <w:r w:rsidRPr="00954002">
        <w:t>process, th</w:t>
      </w:r>
      <w:r w:rsidR="00633F5A">
        <w:t>e</w:t>
      </w:r>
      <w:r w:rsidRPr="00954002">
        <w:t>s</w:t>
      </w:r>
      <w:r w:rsidR="00633F5A">
        <w:t>e</w:t>
      </w:r>
      <w:r w:rsidRPr="00954002">
        <w:t xml:space="preserve"> steps a) and b) </w:t>
      </w:r>
      <w:r w:rsidR="004C3B42" w:rsidRPr="00954002">
        <w:t xml:space="preserve">are </w:t>
      </w:r>
      <w:r w:rsidRPr="00954002">
        <w:t>performed by a Trust Enabl</w:t>
      </w:r>
      <w:r w:rsidR="00863E69">
        <w:t>ing</w:t>
      </w:r>
      <w:r w:rsidRPr="00954002">
        <w:t xml:space="preserve"> Function. Whereas in the case of Source-generated, the above described steps </w:t>
      </w:r>
      <w:r w:rsidR="004C3B42" w:rsidRPr="00954002">
        <w:t xml:space="preserve">are </w:t>
      </w:r>
      <w:r w:rsidRPr="00954002">
        <w:t>followed</w:t>
      </w:r>
      <w:r w:rsidR="004C3B42" w:rsidRPr="00954002">
        <w:t xml:space="preserve"> by the Source</w:t>
      </w:r>
      <w:r w:rsidRPr="00954002">
        <w:t>.</w:t>
      </w:r>
    </w:p>
    <w:p w:rsidR="002D2EDC" w:rsidRPr="00954002" w:rsidRDefault="002D2EDC" w:rsidP="00445833">
      <w:pPr>
        <w:pStyle w:val="B1"/>
      </w:pPr>
      <w:r w:rsidRPr="00954002">
        <w:t>Credential Registration Process</w:t>
      </w:r>
      <w:r w:rsidR="00445833" w:rsidRPr="00954002">
        <w:t>:</w:t>
      </w:r>
    </w:p>
    <w:p w:rsidR="002D2EDC" w:rsidRPr="00954002" w:rsidRDefault="00445833" w:rsidP="00445833">
      <w:pPr>
        <w:pStyle w:val="B20"/>
      </w:pPr>
      <w:r w:rsidRPr="00954002">
        <w:t>a)</w:t>
      </w:r>
      <w:r w:rsidR="004C3B42" w:rsidRPr="00954002">
        <w:tab/>
      </w:r>
      <w:r w:rsidR="002D2EDC" w:rsidRPr="00954002">
        <w:t>The Source ESF End-Point registers the credential(s) and associated parameters with a Trust Enabl</w:t>
      </w:r>
      <w:r w:rsidR="00863E69">
        <w:t>ing</w:t>
      </w:r>
      <w:r w:rsidR="002D2EDC" w:rsidRPr="00954002">
        <w:t xml:space="preserve"> Function</w:t>
      </w:r>
      <w:r w:rsidRPr="00954002">
        <w:t>.</w:t>
      </w:r>
    </w:p>
    <w:p w:rsidR="002D2EDC" w:rsidRPr="00954002" w:rsidRDefault="00445833" w:rsidP="00445833">
      <w:pPr>
        <w:pStyle w:val="B20"/>
      </w:pPr>
      <w:r w:rsidRPr="00954002">
        <w:t>b)</w:t>
      </w:r>
      <w:r w:rsidR="004C3B42" w:rsidRPr="00954002">
        <w:tab/>
      </w:r>
      <w:r w:rsidR="002D2EDC" w:rsidRPr="00954002">
        <w:t>The Source ESP End-Point shall provide the identity of the Target ESF End-Point(s) that is authorized to be provisioned with the end-to-end credentials and associated parameters.</w:t>
      </w:r>
    </w:p>
    <w:p w:rsidR="002D2EDC" w:rsidRPr="00954002" w:rsidRDefault="00445833" w:rsidP="00445833">
      <w:pPr>
        <w:pStyle w:val="NO"/>
      </w:pPr>
      <w:r w:rsidRPr="00954002">
        <w:t>NOTE 2:</w:t>
      </w:r>
      <w:r w:rsidRPr="00954002">
        <w:tab/>
      </w:r>
      <w:r w:rsidR="002D2EDC" w:rsidRPr="00954002">
        <w:t xml:space="preserve">In the case of </w:t>
      </w:r>
      <w:r w:rsidR="004C3B42" w:rsidRPr="00954002">
        <w:t xml:space="preserve">Remote Security Provisioning </w:t>
      </w:r>
      <w:r w:rsidR="002D2EDC" w:rsidRPr="00954002">
        <w:t xml:space="preserve">process, the Credential Registration process </w:t>
      </w:r>
      <w:r w:rsidR="009F023E" w:rsidRPr="00954002">
        <w:t>is</w:t>
      </w:r>
      <w:r w:rsidR="002D2EDC" w:rsidRPr="00954002">
        <w:t xml:space="preserve"> performed by a Trust Enabl</w:t>
      </w:r>
      <w:r w:rsidR="00863E69">
        <w:t>ing</w:t>
      </w:r>
      <w:r w:rsidR="002D2EDC" w:rsidRPr="00954002">
        <w:t xml:space="preserve"> Function. Whereas in the case of Source-generated, the above described steps </w:t>
      </w:r>
      <w:r w:rsidR="009F023E" w:rsidRPr="00954002">
        <w:t xml:space="preserve">are </w:t>
      </w:r>
      <w:r w:rsidR="002D2EDC" w:rsidRPr="00954002">
        <w:t>followed</w:t>
      </w:r>
      <w:r w:rsidR="004C3B42" w:rsidRPr="00954002">
        <w:t xml:space="preserve"> by the Source</w:t>
      </w:r>
      <w:r w:rsidR="002D2EDC" w:rsidRPr="00954002">
        <w:t>.</w:t>
      </w:r>
    </w:p>
    <w:p w:rsidR="002D2EDC" w:rsidRPr="00954002" w:rsidRDefault="002D2EDC" w:rsidP="00445833">
      <w:pPr>
        <w:pStyle w:val="B1"/>
      </w:pPr>
      <w:r w:rsidRPr="00954002">
        <w:t>Credential Provisioning</w:t>
      </w:r>
      <w:r w:rsidR="003125B6" w:rsidRPr="00954002">
        <w:t>/</w:t>
      </w:r>
      <w:r w:rsidRPr="00954002">
        <w:t>Requisition Process:</w:t>
      </w:r>
    </w:p>
    <w:p w:rsidR="002D2EDC" w:rsidRPr="00954002" w:rsidRDefault="00445833" w:rsidP="00445833">
      <w:pPr>
        <w:pStyle w:val="B20"/>
      </w:pPr>
      <w:r w:rsidRPr="00954002">
        <w:lastRenderedPageBreak/>
        <w:t>a)</w:t>
      </w:r>
      <w:r w:rsidR="004C3B42" w:rsidRPr="00954002">
        <w:tab/>
      </w:r>
      <w:r w:rsidR="002D2EDC" w:rsidRPr="00954002">
        <w:t>A Target ESF End-Point may request ESData</w:t>
      </w:r>
      <w:r w:rsidR="003125B6" w:rsidRPr="00954002">
        <w:t>/</w:t>
      </w:r>
      <w:r w:rsidR="002D2EDC" w:rsidRPr="00954002">
        <w:t>ESPrim credentials by using a Credential-Id that was obtained as part of the ESData</w:t>
      </w:r>
      <w:r w:rsidR="003125B6" w:rsidRPr="00954002">
        <w:t>/</w:t>
      </w:r>
      <w:r w:rsidR="002D2EDC" w:rsidRPr="00954002">
        <w:t>ESPrim</w:t>
      </w:r>
      <w:r w:rsidRPr="00954002">
        <w:t>.</w:t>
      </w:r>
    </w:p>
    <w:p w:rsidR="002D2EDC" w:rsidRPr="00954002" w:rsidRDefault="00445833" w:rsidP="00445833">
      <w:pPr>
        <w:pStyle w:val="B20"/>
      </w:pPr>
      <w:r w:rsidRPr="00954002">
        <w:t>b)</w:t>
      </w:r>
      <w:r w:rsidR="004C3B42" w:rsidRPr="00954002">
        <w:tab/>
      </w:r>
      <w:r w:rsidR="002D2EDC" w:rsidRPr="00954002">
        <w:t>Based on the authorization information provided as part of the Credential Registration Process and using the Credential-Id, the Trust Enabl</w:t>
      </w:r>
      <w:r w:rsidR="00863E69">
        <w:t>ing</w:t>
      </w:r>
      <w:r w:rsidR="002D2EDC" w:rsidRPr="00954002">
        <w:t xml:space="preserve"> Function provisions the appropriate credentials and associated cryptographic parameters to the authenticated and authorized Target ESF End-Point.</w:t>
      </w:r>
    </w:p>
    <w:p w:rsidR="002D2EDC" w:rsidRPr="00954002" w:rsidRDefault="002D2EDC" w:rsidP="00445833">
      <w:pPr>
        <w:pStyle w:val="B1"/>
      </w:pPr>
      <w:r w:rsidRPr="00954002">
        <w:t>Process the ESData</w:t>
      </w:r>
      <w:r w:rsidR="003125B6" w:rsidRPr="00954002">
        <w:t>/</w:t>
      </w:r>
      <w:r w:rsidRPr="00954002">
        <w:t>ESPrim:</w:t>
      </w:r>
    </w:p>
    <w:p w:rsidR="002D2EDC" w:rsidRPr="00954002" w:rsidRDefault="00445833" w:rsidP="00445833">
      <w:pPr>
        <w:pStyle w:val="B20"/>
        <w:rPr>
          <w:rFonts w:eastAsia="Calibri"/>
        </w:rPr>
      </w:pPr>
      <w:r w:rsidRPr="00954002">
        <w:t>a)</w:t>
      </w:r>
      <w:r w:rsidR="009F023E" w:rsidRPr="00954002">
        <w:tab/>
      </w:r>
      <w:r w:rsidR="002D2EDC" w:rsidRPr="00954002">
        <w:t>The Target ESF End-Point uses the credentials provisioned by the Trust Enabl</w:t>
      </w:r>
      <w:r w:rsidR="00863E69">
        <w:t>ing</w:t>
      </w:r>
      <w:r w:rsidR="002D2EDC" w:rsidRPr="00954002">
        <w:t xml:space="preserve"> Function in order to process the ESData</w:t>
      </w:r>
      <w:r w:rsidR="003125B6" w:rsidRPr="00954002">
        <w:t>/</w:t>
      </w:r>
      <w:r w:rsidRPr="00954002">
        <w:t>ESPrim.</w:t>
      </w:r>
    </w:p>
    <w:p w:rsidR="002D2EDC" w:rsidRPr="00954002" w:rsidRDefault="00445833" w:rsidP="00445833">
      <w:pPr>
        <w:pStyle w:val="B20"/>
        <w:rPr>
          <w:rFonts w:eastAsia="Calibri"/>
        </w:rPr>
      </w:pPr>
      <w:r w:rsidRPr="00954002">
        <w:t>b)</w:t>
      </w:r>
      <w:r w:rsidR="009F023E" w:rsidRPr="00954002">
        <w:tab/>
      </w:r>
      <w:r w:rsidR="002D2EDC" w:rsidRPr="00954002">
        <w:t>Processing of ESData</w:t>
      </w:r>
      <w:r w:rsidR="003125B6" w:rsidRPr="00954002">
        <w:t>/</w:t>
      </w:r>
      <w:r w:rsidR="002D2EDC" w:rsidRPr="00954002">
        <w:t>ESPrim would involve the integrity verification</w:t>
      </w:r>
      <w:r w:rsidR="003125B6" w:rsidRPr="00954002">
        <w:t>/</w:t>
      </w:r>
      <w:r w:rsidR="002D2EDC" w:rsidRPr="00954002">
        <w:t>authentication of the application data and</w:t>
      </w:r>
      <w:r w:rsidR="003125B6" w:rsidRPr="00954002">
        <w:t>/</w:t>
      </w:r>
      <w:r w:rsidR="002D2EDC" w:rsidRPr="00954002">
        <w:t>or decryption of the data and messages respectively.</w:t>
      </w:r>
    </w:p>
    <w:p w:rsidR="002D2EDC" w:rsidRPr="00954002" w:rsidRDefault="002D2EDC" w:rsidP="002322B6">
      <w:pPr>
        <w:pStyle w:val="Heading3"/>
        <w:rPr>
          <w:rFonts w:eastAsia="SimSun"/>
        </w:rPr>
      </w:pPr>
      <w:bookmarkStart w:id="3269" w:name="_Toc449434887"/>
      <w:bookmarkStart w:id="3270" w:name="_Toc449445408"/>
      <w:bookmarkStart w:id="3271" w:name="_Toc449445646"/>
      <w:bookmarkStart w:id="3272" w:name="_Toc450601268"/>
      <w:bookmarkStart w:id="3273" w:name="_Toc457595378"/>
      <w:bookmarkStart w:id="3274" w:name="_Toc459366781"/>
      <w:bookmarkStart w:id="3275" w:name="_Toc459367094"/>
      <w:bookmarkStart w:id="3276" w:name="_Toc489279683"/>
      <w:r w:rsidRPr="00954002">
        <w:rPr>
          <w:rFonts w:eastAsia="SimSun"/>
        </w:rPr>
        <w:t>8.6</w:t>
      </w:r>
      <w:r w:rsidRPr="00954002">
        <w:rPr>
          <w:rFonts w:eastAsia="SimSun"/>
          <w:lang w:eastAsia="zh-CN"/>
        </w:rPr>
        <w:t>.2</w:t>
      </w:r>
      <w:r w:rsidRPr="00954002">
        <w:rPr>
          <w:rFonts w:eastAsia="SimSun"/>
          <w:lang w:eastAsia="zh-CN"/>
        </w:rPr>
        <w:tab/>
      </w:r>
      <w:r w:rsidR="00763F68" w:rsidRPr="00954002">
        <w:rPr>
          <w:rFonts w:eastAsia="SimSun"/>
        </w:rPr>
        <w:t>Remote Security Provisio</w:t>
      </w:r>
      <w:r w:rsidR="007F7538">
        <w:rPr>
          <w:rFonts w:eastAsia="SimSun"/>
        </w:rPr>
        <w:t>n</w:t>
      </w:r>
      <w:r w:rsidR="00763F68" w:rsidRPr="00954002">
        <w:rPr>
          <w:rFonts w:eastAsia="SimSun"/>
        </w:rPr>
        <w:t>ing</w:t>
      </w:r>
      <w:r w:rsidRPr="00954002">
        <w:rPr>
          <w:rFonts w:eastAsia="SimSun"/>
        </w:rPr>
        <w:t xml:space="preserve"> Process for End</w:t>
      </w:r>
      <w:r w:rsidR="00445833" w:rsidRPr="00954002">
        <w:rPr>
          <w:rFonts w:eastAsia="SimSun"/>
        </w:rPr>
        <w:noBreakHyphen/>
      </w:r>
      <w:r w:rsidRPr="00954002">
        <w:rPr>
          <w:rFonts w:eastAsia="SimSun"/>
        </w:rPr>
        <w:t>to</w:t>
      </w:r>
      <w:r w:rsidR="00445833" w:rsidRPr="00954002">
        <w:rPr>
          <w:rFonts w:eastAsia="SimSun"/>
        </w:rPr>
        <w:noBreakHyphen/>
      </w:r>
      <w:r w:rsidRPr="00954002">
        <w:rPr>
          <w:rFonts w:eastAsia="SimSun"/>
        </w:rPr>
        <w:t>End Security Credentials</w:t>
      </w:r>
      <w:bookmarkEnd w:id="3269"/>
      <w:bookmarkEnd w:id="3270"/>
      <w:bookmarkEnd w:id="3271"/>
      <w:bookmarkEnd w:id="3272"/>
      <w:bookmarkEnd w:id="3273"/>
      <w:bookmarkEnd w:id="3274"/>
      <w:bookmarkEnd w:id="3275"/>
      <w:bookmarkEnd w:id="3276"/>
    </w:p>
    <w:p w:rsidR="00445833" w:rsidRPr="00954002" w:rsidRDefault="002D2EDC" w:rsidP="00A315F9">
      <w:pPr>
        <w:textAlignment w:val="auto"/>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rsidR="002D2EDC" w:rsidRPr="00954002" w:rsidRDefault="002D2EDC" w:rsidP="002D2EDC">
      <w:pPr>
        <w:textAlignment w:val="auto"/>
      </w:pPr>
      <w:r w:rsidRPr="00954002">
        <w:t>Based on the higher-level requirements</w:t>
      </w:r>
      <w:r w:rsidR="007F7538">
        <w:t>,</w:t>
      </w:r>
      <w:r w:rsidRPr="00954002">
        <w:t xml:space="preserve"> appropriate end-to-end credentials may be generated using </w:t>
      </w:r>
      <w:r w:rsidR="00763F68" w:rsidRPr="00954002">
        <w:t xml:space="preserve">Remote Security Provisioning </w:t>
      </w:r>
      <w:r w:rsidRPr="00954002">
        <w:t xml:space="preserve">process by using pre-provisioned credentials. Illustrated in </w:t>
      </w:r>
      <w:r w:rsidR="00A64B9B" w:rsidRPr="00954002">
        <w:t>f</w:t>
      </w:r>
      <w:r w:rsidRPr="00954002">
        <w:t>igure 8.6.</w:t>
      </w:r>
      <w:r w:rsidRPr="00954002">
        <w:rPr>
          <w:lang w:eastAsia="zh-CN"/>
        </w:rPr>
        <w:t>2</w:t>
      </w:r>
      <w:r w:rsidRPr="00954002">
        <w:t>-1 is a high-level key generation process.</w:t>
      </w:r>
    </w:p>
    <w:p w:rsidR="002D2EDC" w:rsidRPr="00954002" w:rsidRDefault="002D2EDC" w:rsidP="002D2EDC">
      <w:pPr>
        <w:textAlignment w:val="auto"/>
      </w:pPr>
      <w:r w:rsidRPr="00954002">
        <w:t xml:space="preserve">As part of the </w:t>
      </w:r>
      <w:r w:rsidR="00187AA5" w:rsidRPr="00954002">
        <w:t>"</w:t>
      </w:r>
      <w:r w:rsidRPr="00954002">
        <w:t>End-to-End Key Generation</w:t>
      </w:r>
      <w:r w:rsidR="00187AA5" w:rsidRPr="00954002">
        <w:t>"</w:t>
      </w:r>
      <w:r w:rsidRPr="00954002">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954002">
        <w:t xml:space="preserve">IETF </w:t>
      </w:r>
      <w:r w:rsidRPr="00954002">
        <w:t xml:space="preserve">RFC 5869 </w:t>
      </w:r>
      <w:r w:rsidR="00763F68"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763F68" w:rsidRPr="00954002">
        <w:t xml:space="preserve">] </w:t>
      </w:r>
      <w:r w:rsidR="00A64B9B" w:rsidRPr="00954002">
        <w:t>is provided below.</w:t>
      </w:r>
    </w:p>
    <w:p w:rsidR="002D2EDC" w:rsidRPr="00954002" w:rsidRDefault="006215C5" w:rsidP="00B7119D">
      <w:pPr>
        <w:pStyle w:val="FL"/>
      </w:pPr>
      <w:r w:rsidRPr="0001372C">
        <w:rPr>
          <w:rFonts w:ascii="Times New Roman" w:hAnsi="Times New Roman"/>
        </w:rPr>
        <w:object w:dxaOrig="11573" w:dyaOrig="14416" w14:anchorId="378E56E7">
          <v:shape id="_x0000_i1065" type="#_x0000_t75" style="width:447.9pt;height:557.9pt" o:ole="">
            <v:imagedata r:id="rId117" o:title=""/>
          </v:shape>
          <o:OLEObject Type="Embed" ProgID="Visio.Drawing.11" ShapeID="_x0000_i1065" DrawAspect="Content" ObjectID="_1563101333" r:id="rId118"/>
        </w:object>
      </w:r>
    </w:p>
    <w:p w:rsidR="00A64B9B" w:rsidRPr="00954002" w:rsidRDefault="00A64B9B" w:rsidP="00A64B9B">
      <w:pPr>
        <w:pStyle w:val="TF"/>
      </w:pPr>
      <w:r w:rsidRPr="00954002">
        <w:t>Figure 8.6.2-1: High-level summary of the E2E Remote Security Provisioning Frameworks</w:t>
      </w:r>
    </w:p>
    <w:p w:rsidR="002D2EDC" w:rsidRPr="00954002" w:rsidRDefault="002D2EDC" w:rsidP="006C5427">
      <w:pPr>
        <w:textAlignment w:val="auto"/>
      </w:pPr>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t>ach</w:t>
      </w:r>
      <w:r w:rsidRPr="00954002">
        <w:t xml:space="preserve"> pre-provisioned with the Symmetric Enrolee Key (Kpm) and the corresponding Pre-provisioned Symmetric Key Identifier, denoted </w:t>
      </w:r>
      <w:r w:rsidR="00271E19">
        <w:t>KpmID</w:t>
      </w:r>
      <w:r w:rsidRPr="00954002">
        <w:t>. In addition the Source ESF End-Point is provisioned with the Trust Enabl</w:t>
      </w:r>
      <w:r w:rsidR="00863E69">
        <w:t>ing</w:t>
      </w:r>
      <w:r w:rsidRPr="00954002">
        <w:t xml:space="preserve"> Function </w:t>
      </w:r>
      <w:r w:rsidR="00DD3992">
        <w:t xml:space="preserve">address </w:t>
      </w:r>
      <w:r w:rsidRPr="00954002">
        <w:t>(TEF URI). The mechanism follows the procedures as described in clause 8.3.2.1.</w:t>
      </w:r>
    </w:p>
    <w:p w:rsidR="002D2EDC" w:rsidRPr="00954002" w:rsidRDefault="002D2EDC" w:rsidP="006C5427">
      <w:pPr>
        <w:keepNext/>
        <w:keepLines/>
      </w:pPr>
      <w:r w:rsidRPr="00954002">
        <w:rPr>
          <w:b/>
        </w:rPr>
        <w:lastRenderedPageBreak/>
        <w:t>Bootstrap Instruction Configuration:</w:t>
      </w:r>
      <w:r w:rsidRPr="00954002">
        <w:t xml:space="preserve"> The Source ESF End-Point (Enrolee) and the Trust Enabl</w:t>
      </w:r>
      <w:r w:rsidR="00863E69">
        <w:t>ing</w:t>
      </w:r>
      <w:r w:rsidRPr="00954002">
        <w:t xml:space="preserve"> Function are configured with the information needed for authorizing the remote provisioning:</w:t>
      </w:r>
    </w:p>
    <w:p w:rsidR="002D2EDC" w:rsidRPr="00954002" w:rsidRDefault="002D2EDC" w:rsidP="00A64B9B">
      <w:pPr>
        <w:pStyle w:val="B1"/>
      </w:pPr>
      <w:r w:rsidRPr="00954002">
        <w:t>The Source ESF End-Point (Enrolee) is configured with the following arguments to initiate remote provisioning:</w:t>
      </w:r>
    </w:p>
    <w:p w:rsidR="002D2EDC" w:rsidRPr="00954002" w:rsidRDefault="00A64B9B" w:rsidP="00A64B9B">
      <w:pPr>
        <w:pStyle w:val="B20"/>
      </w:pPr>
      <w:r w:rsidRPr="00954002">
        <w:t>a)</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763F68" w:rsidRPr="00954002">
        <w:t xml:space="preserve">may </w:t>
      </w:r>
      <w:r w:rsidR="002D2EDC" w:rsidRPr="00954002">
        <w:t>be used to identify the types of security protection mechanisms that shall be used for end-to-end security.</w:t>
      </w:r>
    </w:p>
    <w:p w:rsidR="002D2EDC" w:rsidRPr="00954002" w:rsidRDefault="00A64B9B" w:rsidP="00A64B9B">
      <w:pPr>
        <w:pStyle w:val="B20"/>
      </w:pPr>
      <w:r w:rsidRPr="00954002">
        <w:t>b)</w:t>
      </w:r>
      <w:r w:rsidR="00763F68" w:rsidRPr="00954002">
        <w:tab/>
      </w:r>
      <w:r w:rsidR="002D2EDC" w:rsidRPr="00954002">
        <w:t>The Target ESF End-Point identity: Identifying the Target ESF End-Point for which the Source ESF End-Point is to provision end-to-end security credentials.</w:t>
      </w:r>
    </w:p>
    <w:p w:rsidR="002D2EDC" w:rsidRPr="00954002" w:rsidRDefault="00A64B9B" w:rsidP="00A64B9B">
      <w:pPr>
        <w:pStyle w:val="B20"/>
      </w:pPr>
      <w:r w:rsidRPr="00954002">
        <w:t>c)</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2D2EDC" w:rsidRPr="00954002">
        <w:t>can be used to identify the types of security protection mechanisms that shall be used for end-to-end security.</w:t>
      </w:r>
    </w:p>
    <w:p w:rsidR="002D2EDC" w:rsidRPr="00954002" w:rsidRDefault="00A64B9B" w:rsidP="00A64B9B">
      <w:pPr>
        <w:pStyle w:val="B20"/>
        <w:rPr>
          <w:color w:val="000000"/>
        </w:rPr>
      </w:pPr>
      <w:r w:rsidRPr="00954002">
        <w:rPr>
          <w:color w:val="000000"/>
        </w:rPr>
        <w:t>d)</w:t>
      </w:r>
      <w:r w:rsidRPr="00954002">
        <w:rPr>
          <w:color w:val="000000"/>
        </w:rPr>
        <w:tab/>
      </w:r>
      <w:r w:rsidR="002D2EDC" w:rsidRPr="00954002">
        <w:rPr>
          <w:color w:val="000000"/>
        </w:rPr>
        <w:t>The Source ESF End-Point associates these arguments with the Trust Enabl</w:t>
      </w:r>
      <w:r w:rsidR="00863E69">
        <w:rPr>
          <w:color w:val="000000"/>
        </w:rPr>
        <w:t>ing</w:t>
      </w:r>
      <w:r w:rsidR="002D2EDC" w:rsidRPr="00954002">
        <w:rPr>
          <w:color w:val="000000"/>
        </w:rPr>
        <w:t xml:space="preserve"> Function (TEF). The Trust Enabl</w:t>
      </w:r>
      <w:r w:rsidR="00863E69">
        <w:rPr>
          <w:color w:val="000000"/>
        </w:rPr>
        <w:t>ing</w:t>
      </w:r>
      <w:r w:rsidR="002D2EDC" w:rsidRPr="00954002">
        <w:rPr>
          <w:color w:val="000000"/>
        </w:rPr>
        <w:t xml:space="preserve"> Function can be identified to the Source ESF End-Point using the Pre-Provisioned Symmetric Enrolee Key Identifier (</w:t>
      </w:r>
      <w:r w:rsidR="00271E19">
        <w:rPr>
          <w:color w:val="000000"/>
        </w:rPr>
        <w:t>KpmID</w:t>
      </w:r>
      <w:r w:rsidR="002D2EDC" w:rsidRPr="00954002">
        <w:rPr>
          <w:color w:val="000000"/>
        </w:rPr>
        <w:t xml:space="preserve">) </w:t>
      </w:r>
      <w:r w:rsidR="00763F68" w:rsidRPr="00954002">
        <w:rPr>
          <w:color w:val="000000"/>
        </w:rPr>
        <w:t xml:space="preserve">and </w:t>
      </w:r>
      <w:r w:rsidRPr="00954002">
        <w:rPr>
          <w:color w:val="000000"/>
        </w:rPr>
        <w:t>Trust Enabl</w:t>
      </w:r>
      <w:r w:rsidR="00863E69">
        <w:rPr>
          <w:color w:val="000000"/>
        </w:rPr>
        <w:t>ing</w:t>
      </w:r>
      <w:r w:rsidRPr="00954002">
        <w:rPr>
          <w:color w:val="000000"/>
        </w:rPr>
        <w:t xml:space="preserve"> Function URI.</w:t>
      </w:r>
    </w:p>
    <w:p w:rsidR="002D2EDC" w:rsidRPr="00954002" w:rsidRDefault="002D2EDC" w:rsidP="00A64B9B">
      <w:pPr>
        <w:pStyle w:val="B1"/>
      </w:pPr>
      <w:r w:rsidRPr="00954002">
        <w:t>M2M Enrolment or Trust Enabl</w:t>
      </w:r>
      <w:r w:rsidR="00863E69">
        <w:t>ing</w:t>
      </w:r>
      <w:r w:rsidRPr="00954002">
        <w:t xml:space="preserve"> Function is configured with the following arguments to authorize the M2M Enrolment or Trust Enabl</w:t>
      </w:r>
      <w:r w:rsidR="00863E69">
        <w:t>ing</w:t>
      </w:r>
      <w:r w:rsidRPr="00954002">
        <w:t xml:space="preserve"> Function to remotely provision the Source ESF End-Point for a Target E</w:t>
      </w:r>
      <w:r w:rsidR="00A64B9B" w:rsidRPr="00954002">
        <w:t>SF End</w:t>
      </w:r>
      <w:r w:rsidR="00A64B9B" w:rsidRPr="00954002">
        <w:noBreakHyphen/>
        <w:t>Point:</w:t>
      </w:r>
    </w:p>
    <w:p w:rsidR="002D2EDC" w:rsidRPr="00954002" w:rsidRDefault="00A64B9B" w:rsidP="00A64B9B">
      <w:pPr>
        <w:pStyle w:val="B20"/>
      </w:pPr>
      <w:r w:rsidRPr="00954002">
        <w:t>a)</w:t>
      </w:r>
      <w:r w:rsidR="00763F68" w:rsidRPr="00954002">
        <w:tab/>
      </w:r>
      <w:r w:rsidR="002D2EDC" w:rsidRPr="00954002">
        <w:t xml:space="preserve">The Target ESF End-Point Identity: Identifying the Target ESF End-Point for which the Source ESF </w:t>
      </w:r>
      <w:r w:rsidRPr="00954002">
        <w:t>End-Point is to be provisioned.</w:t>
      </w:r>
    </w:p>
    <w:p w:rsidR="002D2EDC" w:rsidRPr="00954002" w:rsidRDefault="00A64B9B" w:rsidP="00A64B9B">
      <w:pPr>
        <w:pStyle w:val="B20"/>
      </w:pPr>
      <w:r w:rsidRPr="00954002">
        <w:t>b)</w:t>
      </w:r>
      <w:r w:rsidR="00763F68" w:rsidRPr="00954002">
        <w:tab/>
      </w:r>
      <w:r w:rsidR="002D2EDC" w:rsidRPr="00954002">
        <w:t xml:space="preserve">Source ESF End-Point's assigned CSE-ID or AE-ID (Source ESF End-Point-ID). The </w:t>
      </w:r>
      <w:r w:rsidR="00763F68" w:rsidRPr="00954002">
        <w:tab/>
      </w:r>
      <w:r w:rsidR="002D2EDC" w:rsidRPr="00954002">
        <w:t>Trust Enabl</w:t>
      </w:r>
      <w:r w:rsidR="00863E69">
        <w:t>ing</w:t>
      </w:r>
      <w:r w:rsidR="002D2EDC" w:rsidRPr="00954002">
        <w:t xml:space="preserve"> Function is to provide this entity identity for the Source ESF End-Point with the Km or Kpsa to the Target ESF End-Point, when requested by the Target ESF End-Point.</w:t>
      </w:r>
    </w:p>
    <w:p w:rsidR="002D2EDC" w:rsidRPr="00954002" w:rsidRDefault="00A64B9B" w:rsidP="00A64B9B">
      <w:pPr>
        <w:pStyle w:val="B20"/>
      </w:pPr>
      <w:r w:rsidRPr="00954002">
        <w:t>c)</w:t>
      </w:r>
      <w:r w:rsidR="00763F68" w:rsidRPr="00954002">
        <w:tab/>
      </w:r>
      <w:r w:rsidR="002D2EDC" w:rsidRPr="00954002">
        <w:t>Source ESF End-Point</w:t>
      </w:r>
      <w:r w:rsidR="00033405" w:rsidRPr="00954002">
        <w:t>'</w:t>
      </w:r>
      <w:r w:rsidR="002D2EDC" w:rsidRPr="00954002">
        <w:t xml:space="preserve">s Security Profile: The security profile of the Source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763F68" w:rsidRPr="00954002">
        <w:t xml:space="preserve">(see clause 9.6.3 </w:t>
      </w:r>
      <w:r w:rsidR="00F53D2A" w:rsidRPr="00954002">
        <w:t>of oneM2M TS-0001</w:t>
      </w:r>
      <w:r w:rsidR="002D2ED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763F68" w:rsidRPr="00954002">
        <w:t xml:space="preserve">) </w:t>
      </w:r>
      <w:r w:rsidR="002D2EDC" w:rsidRPr="00954002">
        <w:t>associated with the Source ESF End-Point.</w:t>
      </w:r>
    </w:p>
    <w:p w:rsidR="002D2EDC" w:rsidRPr="00954002" w:rsidRDefault="00A64B9B" w:rsidP="00A64B9B">
      <w:pPr>
        <w:pStyle w:val="B20"/>
      </w:pPr>
      <w:r w:rsidRPr="00954002">
        <w:t>d)</w:t>
      </w:r>
      <w:r w:rsidR="00763F68" w:rsidRPr="00954002">
        <w:tab/>
      </w:r>
      <w:r w:rsidR="002D2EDC" w:rsidRPr="00954002">
        <w:t>Target ESF End-Point</w:t>
      </w:r>
      <w:r w:rsidR="00033405" w:rsidRPr="00954002">
        <w:t>'</w:t>
      </w:r>
      <w:r w:rsidR="002D2EDC" w:rsidRPr="00954002">
        <w:t xml:space="preserve">s Security Profile: The security profile of the Target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2D2EDC" w:rsidRPr="00954002">
        <w:t>associated with the Target ESF End-Point</w:t>
      </w:r>
      <w:r w:rsidRPr="00954002">
        <w:t>.</w:t>
      </w:r>
    </w:p>
    <w:p w:rsidR="002D2EDC" w:rsidRPr="00954002" w:rsidRDefault="00A64B9B" w:rsidP="00A64B9B">
      <w:pPr>
        <w:pStyle w:val="B20"/>
      </w:pPr>
      <w:r w:rsidRPr="00954002">
        <w:t>e)</w:t>
      </w:r>
      <w:r w:rsidR="00763F68" w:rsidRPr="00954002">
        <w:tab/>
      </w:r>
      <w:r w:rsidR="002D2EDC" w:rsidRPr="00954002">
        <w:t>The Trust Enabl</w:t>
      </w:r>
      <w:r w:rsidR="00863E69">
        <w:t>ing</w:t>
      </w:r>
      <w:r w:rsidR="002D2EDC" w:rsidRPr="00954002">
        <w:t xml:space="preserve"> Function shall provide detailed key extraction and expansion parameters that are to be used when deriving the end-to-end credentials from the Km or Kpsa to the Source ESF End-Point and the Target ESF End-Point.</w:t>
      </w:r>
    </w:p>
    <w:p w:rsidR="002D2EDC" w:rsidRPr="00954002" w:rsidRDefault="00A64B9B" w:rsidP="00A64B9B">
      <w:pPr>
        <w:pStyle w:val="B20"/>
      </w:pPr>
      <w:r w:rsidRPr="00954002">
        <w:t>f)</w:t>
      </w:r>
      <w:r w:rsidR="00763F68" w:rsidRPr="00954002">
        <w:tab/>
      </w:r>
      <w:r w:rsidR="002D2EDC" w:rsidRPr="00954002">
        <w:t>The Trust Enabl</w:t>
      </w:r>
      <w:r w:rsidR="00863E69">
        <w:t>ing</w:t>
      </w:r>
      <w:r w:rsidR="002D2EDC" w:rsidRPr="00954002">
        <w:t xml:space="preserve"> Function </w:t>
      </w:r>
      <w:r w:rsidR="00DD3992">
        <w:t xml:space="preserve">shall </w:t>
      </w:r>
      <w:r w:rsidR="002D2EDC" w:rsidRPr="00954002">
        <w:t>provide the scope and associated security parameters to the Source ESF End-Point and Target ESF End-Point that determines the protocols and the cryptographic algorithms that shall be used for performing end-to-end security.</w:t>
      </w:r>
    </w:p>
    <w:p w:rsidR="002D2EDC" w:rsidRPr="00954002" w:rsidRDefault="002D2EDC" w:rsidP="00A64B9B">
      <w:pPr>
        <w:pStyle w:val="B1"/>
        <w:rPr>
          <w:color w:val="000000"/>
        </w:rPr>
      </w:pPr>
      <w:r w:rsidRPr="00954002">
        <w:rPr>
          <w:b/>
          <w:bCs/>
        </w:rPr>
        <w:t xml:space="preserve">Bootstrap Security Handshake: </w:t>
      </w:r>
      <w:r w:rsidRPr="00954002">
        <w:t>The Source ESF End-Point and Trust Enabl</w:t>
      </w:r>
      <w:r w:rsidR="00863E69">
        <w:t>ing</w:t>
      </w:r>
      <w:r w:rsidRPr="00954002">
        <w:t xml:space="preserve"> Function </w:t>
      </w:r>
      <w:r w:rsidR="00DD3992">
        <w:t xml:space="preserve">shall </w:t>
      </w:r>
      <w:r w:rsidRPr="00954002">
        <w:t>perform a (D)TLS</w:t>
      </w:r>
      <w:r w:rsidR="00A64B9B" w:rsidRPr="00954002">
        <w:noBreakHyphen/>
      </w:r>
      <w:r w:rsidRPr="00954002">
        <w:t>PSK handshake [</w:t>
      </w:r>
      <w:r w:rsidR="00DA4D33" w:rsidRPr="00954002">
        <w:fldChar w:fldCharType="begin"/>
      </w:r>
      <w:r w:rsidR="00A64B9B" w:rsidRPr="00954002">
        <w:instrText xml:space="preserve">REF REF_IETFRFC4279 \h </w:instrText>
      </w:r>
      <w:r w:rsidR="00DA4D33" w:rsidRPr="00954002">
        <w:fldChar w:fldCharType="separate"/>
      </w:r>
      <w:r w:rsidR="00D5491B">
        <w:rPr>
          <w:noProof/>
        </w:rPr>
        <w:t>15</w:t>
      </w:r>
      <w:r w:rsidR="00DA4D33" w:rsidRPr="00954002">
        <w:fldChar w:fldCharType="end"/>
      </w:r>
      <w:r w:rsidRPr="00954002">
        <w:t xml:space="preserve">] to establish a secure session. The mechanisms follow </w:t>
      </w:r>
      <w:r w:rsidR="00DD3992">
        <w:t>the process</w:t>
      </w:r>
      <w:r w:rsidR="00763F68" w:rsidRPr="00954002">
        <w:t xml:space="preserve"> </w:t>
      </w:r>
      <w:r w:rsidRPr="00954002">
        <w:t>detailed in clause 8.3.2</w:t>
      </w:r>
      <w:r w:rsidR="00A64B9B" w:rsidRPr="00954002">
        <w:t>.</w:t>
      </w:r>
    </w:p>
    <w:p w:rsidR="002D2EDC" w:rsidRPr="00954002" w:rsidRDefault="002D2EDC" w:rsidP="00A64B9B">
      <w:pPr>
        <w:pStyle w:val="B1"/>
        <w:keepNext/>
        <w:keepLines/>
        <w:rPr>
          <w:b/>
          <w:color w:val="000000"/>
        </w:rPr>
      </w:pPr>
      <w:r w:rsidRPr="00954002">
        <w:rPr>
          <w:b/>
        </w:rPr>
        <w:t>End-to-End Key Generation</w:t>
      </w:r>
      <w:r w:rsidR="00A64B9B" w:rsidRPr="00954002">
        <w:rPr>
          <w:b/>
          <w:color w:val="000000"/>
        </w:rPr>
        <w:t>:</w:t>
      </w:r>
    </w:p>
    <w:p w:rsidR="002D2EDC" w:rsidRPr="00954002" w:rsidRDefault="00A64B9B" w:rsidP="00A64B9B">
      <w:pPr>
        <w:pStyle w:val="B20"/>
        <w:keepNext/>
        <w:keepLines/>
      </w:pPr>
      <w:r w:rsidRPr="00954002">
        <w:t>a)</w:t>
      </w:r>
      <w:r w:rsidRPr="00954002">
        <w:tab/>
      </w:r>
      <w:r w:rsidR="002D2EDC" w:rsidRPr="00954002">
        <w:t xml:space="preserve">The Enrolment Key (Ke) and </w:t>
      </w:r>
      <w:r w:rsidR="008E13EF">
        <w:t xml:space="preserve">RelativeKeID </w:t>
      </w:r>
      <w:r w:rsidR="002D2EDC" w:rsidRPr="00954002">
        <w:t>is generated from the (D)TLS session secrets by the Source ESF End-Point and Trust Enabl</w:t>
      </w:r>
      <w:r w:rsidR="00863E69">
        <w:t>ing</w:t>
      </w:r>
      <w:r w:rsidR="002D2EDC" w:rsidRPr="00954002">
        <w:t xml:space="preserve"> Function using TLS Key Export (IETF RFC 5705 </w:t>
      </w:r>
      <w:r w:rsidR="005F76D4" w:rsidRPr="00954002">
        <w:t>[</w:t>
      </w:r>
      <w:r w:rsidR="00DA4D33" w:rsidRPr="00954002">
        <w:fldChar w:fldCharType="begin"/>
      </w:r>
      <w:r w:rsidR="005F76D4" w:rsidRPr="00954002">
        <w:instrText xml:space="preserve">REF REF_IETFRFC5705 \h </w:instrText>
      </w:r>
      <w:r w:rsidR="00DA4D33" w:rsidRPr="00954002">
        <w:fldChar w:fldCharType="separate"/>
      </w:r>
      <w:r w:rsidR="00D5491B">
        <w:rPr>
          <w:noProof/>
        </w:rPr>
        <w:t>18</w:t>
      </w:r>
      <w:r w:rsidR="00DA4D33" w:rsidRPr="00954002">
        <w:fldChar w:fldCharType="end"/>
      </w:r>
      <w:r w:rsidR="005F76D4" w:rsidRPr="00954002">
        <w:t>]</w:t>
      </w:r>
      <w:r w:rsidR="002D2EDC" w:rsidRPr="00954002">
        <w:t>), as described in clause 10.3.1 "TLS Key Export Details". Similarly, the Enrolment Key Identifier (</w:t>
      </w:r>
      <w:r w:rsidR="00271E19">
        <w:t>KeID</w:t>
      </w:r>
      <w:r w:rsidR="002D2EDC" w:rsidRPr="00954002">
        <w:t xml:space="preserve">) is generated from the </w:t>
      </w:r>
      <w:r w:rsidR="008E13EF">
        <w:t xml:space="preserve">RelativeKeID </w:t>
      </w:r>
      <w:r w:rsidR="002D2EDC" w:rsidRPr="00954002">
        <w:t>and the Trust Enabl</w:t>
      </w:r>
      <w:r w:rsidR="00863E69">
        <w:t>ing</w:t>
      </w:r>
      <w:r w:rsidR="002D2EDC" w:rsidRPr="00954002">
        <w:t xml:space="preserve"> Function's FQDN by the Source ESF End-Point and Trust Enabl</w:t>
      </w:r>
      <w:r w:rsidR="00863E69">
        <w:t>ing</w:t>
      </w:r>
      <w:r w:rsidR="002D2EDC" w:rsidRPr="00954002">
        <w:t xml:space="preserve"> Function, as described in clause 10.3.4 "Generating </w:t>
      </w:r>
      <w:r w:rsidR="00271E19">
        <w:t>KeID</w:t>
      </w:r>
      <w:r w:rsidR="002D2EDC" w:rsidRPr="00954002">
        <w:t>". The Source ESF End-Point and the Trust Enabl</w:t>
      </w:r>
      <w:r w:rsidR="00863E69">
        <w:t>ing</w:t>
      </w:r>
      <w:r w:rsidR="002D2EDC" w:rsidRPr="00954002">
        <w:t xml:space="preserve"> Function store the Ke and the associated </w:t>
      </w:r>
      <w:r w:rsidR="00271E19">
        <w:t>KeID</w:t>
      </w:r>
      <w:r w:rsidR="002D2EDC" w:rsidRPr="00954002">
        <w:t>.</w:t>
      </w:r>
    </w:p>
    <w:p w:rsidR="002D2EDC" w:rsidRPr="00954002" w:rsidRDefault="00A64B9B" w:rsidP="00A64B9B">
      <w:pPr>
        <w:pStyle w:val="B20"/>
      </w:pPr>
      <w:r w:rsidRPr="00954002">
        <w:t>b)</w:t>
      </w:r>
      <w:r w:rsidRPr="00954002">
        <w:tab/>
      </w:r>
      <w:r w:rsidR="002D2EDC" w:rsidRPr="00954002">
        <w:t xml:space="preserve">The end-to-end master key (Ke2e_master) and the E2EKeyId </w:t>
      </w:r>
      <w:r w:rsidR="00DD3992">
        <w:t>are</w:t>
      </w:r>
      <w:r w:rsidR="00DD3992" w:rsidRPr="00954002">
        <w:t xml:space="preserve"> </w:t>
      </w:r>
      <w:r w:rsidR="002D2EDC" w:rsidRPr="00954002">
        <w:t xml:space="preserve">generated in a similar manner as the Kpsa and the associated </w:t>
      </w:r>
      <w:r w:rsidR="00271E19">
        <w:t>KpsaID</w:t>
      </w:r>
      <w:r w:rsidR="002D2EDC" w:rsidRPr="00954002">
        <w:t>. If the Source ESF End-Point request</w:t>
      </w:r>
      <w:r w:rsidR="00DD3992">
        <w:t>s</w:t>
      </w:r>
      <w:r w:rsidR="002D2EDC" w:rsidRPr="00954002">
        <w:t xml:space="preserve"> the provisioning of end-to-end keys</w:t>
      </w:r>
      <w:r w:rsidR="00DD3992">
        <w:t>,</w:t>
      </w:r>
      <w:r w:rsidR="002D2EDC" w:rsidRPr="00954002">
        <w:t xml:space="preserve"> then a key extraction based on Kpsa</w:t>
      </w:r>
      <w:r w:rsidR="003125B6" w:rsidRPr="00954002">
        <w:t>/</w:t>
      </w:r>
      <w:r w:rsidR="002D2EDC" w:rsidRPr="00954002">
        <w:t>Km shall be performed.</w:t>
      </w:r>
    </w:p>
    <w:p w:rsidR="002D2EDC" w:rsidRPr="00954002" w:rsidRDefault="00A64B9B" w:rsidP="00A64B9B">
      <w:pPr>
        <w:pStyle w:val="B20"/>
      </w:pPr>
      <w:r w:rsidRPr="00954002">
        <w:lastRenderedPageBreak/>
        <w:t>c)</w:t>
      </w:r>
      <w:r w:rsidRPr="00954002">
        <w:tab/>
      </w:r>
      <w:r w:rsidR="002D2EDC" w:rsidRPr="00954002">
        <w:t>The End-to-End master Key (Ke2e_master) is used to generate specific security protection keys, such as, end-to-end authentication key, end-to-end confidentiality key and other keys depending upon the key extraction and expansion parameters that w</w:t>
      </w:r>
      <w:r w:rsidR="00DD3992">
        <w:t>ere</w:t>
      </w:r>
      <w:r w:rsidR="002D2EDC" w:rsidRPr="00954002">
        <w:t xml:space="preserve"> provided. The key extraction and expansion </w:t>
      </w:r>
      <w:r w:rsidR="00DD3992">
        <w:t>are</w:t>
      </w:r>
      <w:r w:rsidR="002D2EDC" w:rsidRPr="00954002">
        <w:t xml:space="preserve"> based upon </w:t>
      </w:r>
      <w:r w:rsidRPr="00954002">
        <w:t xml:space="preserve">IETF </w:t>
      </w:r>
      <w:r w:rsidR="002D2EDC" w:rsidRPr="00954002">
        <w:t>RFC 5869</w:t>
      </w:r>
      <w:r w:rsidR="00763F68" w:rsidRPr="00954002">
        <w:t xml:space="preserve"> </w:t>
      </w:r>
      <w:r w:rsidRPr="00954002">
        <w:t>[</w:t>
      </w:r>
      <w:r w:rsidR="00DA4D33" w:rsidRPr="00954002">
        <w:fldChar w:fldCharType="begin"/>
      </w:r>
      <w:r w:rsidRPr="00954002">
        <w:instrText xml:space="preserve">REF REF_IETFRFC5869 \h </w:instrText>
      </w:r>
      <w:r w:rsidR="00DA4D33" w:rsidRPr="00954002">
        <w:fldChar w:fldCharType="separate"/>
      </w:r>
      <w:r w:rsidR="00D5491B">
        <w:rPr>
          <w:noProof/>
        </w:rPr>
        <w:t>48</w:t>
      </w:r>
      <w:r w:rsidR="00DA4D33" w:rsidRPr="00954002">
        <w:fldChar w:fldCharType="end"/>
      </w:r>
      <w:r w:rsidRPr="00954002">
        <w:t>]</w:t>
      </w:r>
      <w:r w:rsidR="002D2EDC" w:rsidRPr="00954002">
        <w:t>.</w:t>
      </w:r>
    </w:p>
    <w:p w:rsidR="002D2EDC" w:rsidRPr="00954002" w:rsidRDefault="002D2EDC" w:rsidP="00A64B9B">
      <w:pPr>
        <w:pStyle w:val="NO"/>
        <w:rPr>
          <w:color w:val="000000"/>
        </w:rPr>
      </w:pPr>
      <w:r w:rsidRPr="00954002">
        <w:t>NOTE:</w:t>
      </w:r>
      <w:r w:rsidR="00A64B9B" w:rsidRPr="00954002">
        <w:tab/>
      </w:r>
      <w:r w:rsidRPr="00954002">
        <w:t>The End-to-End Key Generation for the Pre-Provisioned Symmetric Enrolee Key Remote Security Provisioning Framework is identical to the End-to-End Key Generation for the Certificate-Based Remote Security Provisioning Framework.</w:t>
      </w:r>
    </w:p>
    <w:p w:rsidR="002D2EDC" w:rsidRPr="00954002" w:rsidRDefault="002D2EDC" w:rsidP="002322B6">
      <w:pPr>
        <w:pStyle w:val="Heading3"/>
        <w:rPr>
          <w:rFonts w:eastAsia="SimSun"/>
        </w:rPr>
      </w:pPr>
      <w:bookmarkStart w:id="3277" w:name="_Toc449434888"/>
      <w:bookmarkStart w:id="3278" w:name="_Toc449445409"/>
      <w:bookmarkStart w:id="3279" w:name="_Toc449445647"/>
      <w:bookmarkStart w:id="3280" w:name="_Toc450601269"/>
      <w:bookmarkStart w:id="3281" w:name="_Toc457595379"/>
      <w:bookmarkStart w:id="3282" w:name="_Toc459366782"/>
      <w:bookmarkStart w:id="3283" w:name="_Toc459367095"/>
      <w:bookmarkStart w:id="3284" w:name="_Toc489279684"/>
      <w:r w:rsidRPr="00954002">
        <w:rPr>
          <w:rFonts w:eastAsia="SimSun"/>
        </w:rPr>
        <w:t>8.6</w:t>
      </w:r>
      <w:r w:rsidRPr="00954002">
        <w:rPr>
          <w:rFonts w:eastAsia="SimSun"/>
          <w:lang w:eastAsia="zh-CN"/>
        </w:rPr>
        <w:t>.3</w:t>
      </w:r>
      <w:r w:rsidR="00A64B9B" w:rsidRPr="00954002">
        <w:rPr>
          <w:rFonts w:eastAsia="SimSun"/>
          <w:lang w:eastAsia="zh-CN"/>
        </w:rPr>
        <w:tab/>
      </w:r>
      <w:r w:rsidRPr="00954002">
        <w:rPr>
          <w:rFonts w:eastAsia="SimSun"/>
        </w:rPr>
        <w:t>Detailed Description on Source-Generated End-to-End Credentials</w:t>
      </w:r>
      <w:bookmarkEnd w:id="3277"/>
      <w:bookmarkEnd w:id="3278"/>
      <w:bookmarkEnd w:id="3279"/>
      <w:bookmarkEnd w:id="3280"/>
      <w:bookmarkEnd w:id="3281"/>
      <w:bookmarkEnd w:id="3282"/>
      <w:bookmarkEnd w:id="3283"/>
      <w:bookmarkEnd w:id="3284"/>
    </w:p>
    <w:p w:rsidR="002D2EDC" w:rsidRPr="00954002" w:rsidRDefault="002D2EDC" w:rsidP="00A315F9">
      <w:pPr>
        <w:textAlignment w:val="auto"/>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sidR="00DD3992">
        <w:rPr>
          <w:rFonts w:eastAsia="Calibri"/>
        </w:rPr>
        <w:t xml:space="preserve">be </w:t>
      </w:r>
      <w:r w:rsidRPr="00954002">
        <w:rPr>
          <w:rFonts w:eastAsia="Calibri"/>
        </w:rPr>
        <w:t>register</w:t>
      </w:r>
      <w:r w:rsidR="00DD3992">
        <w:rPr>
          <w:rFonts w:eastAsia="Calibri"/>
        </w:rPr>
        <w:t>ed</w:t>
      </w:r>
      <w:r w:rsidRPr="00954002">
        <w:rPr>
          <w:rFonts w:eastAsia="Calibri"/>
        </w:rPr>
        <w:t xml:space="preserve"> with the Trust Enabling Function. Such a mechanism is particularly useful when data (attribute) as well messages targeted for more than one Target </w:t>
      </w:r>
      <w:r w:rsidR="00DD3992">
        <w:rPr>
          <w:rFonts w:eastAsia="Calibri"/>
        </w:rPr>
        <w:t>are</w:t>
      </w:r>
      <w:r w:rsidR="00DD3992" w:rsidRPr="00954002">
        <w:rPr>
          <w:rFonts w:eastAsia="Calibri"/>
        </w:rPr>
        <w:t xml:space="preserve"> </w:t>
      </w:r>
      <w:r w:rsidRPr="00954002">
        <w:rPr>
          <w:rFonts w:eastAsia="Calibri"/>
        </w:rPr>
        <w:t>required. In cases, where securing of</w:t>
      </w:r>
      <w:r w:rsidR="00803BE3">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sidR="00DD3992">
        <w:rPr>
          <w:rFonts w:eastAsia="Calibri"/>
        </w:rPr>
        <w:t>,</w:t>
      </w:r>
      <w:r w:rsidRPr="00954002">
        <w:rPr>
          <w:rFonts w:eastAsia="Calibri"/>
        </w:rPr>
        <w:t xml:space="preserve"> then Source-Generated </w:t>
      </w:r>
      <w:r w:rsidR="00763F68" w:rsidRPr="00954002">
        <w:rPr>
          <w:rFonts w:eastAsia="Calibri"/>
        </w:rPr>
        <w:t xml:space="preserve">credentials </w:t>
      </w:r>
      <w:r w:rsidRPr="00954002">
        <w:rPr>
          <w:rFonts w:eastAsia="Calibri"/>
        </w:rPr>
        <w:t>shall be used.</w:t>
      </w:r>
    </w:p>
    <w:p w:rsidR="002D2EDC" w:rsidRPr="00954002" w:rsidRDefault="002D2EDC" w:rsidP="00A315F9">
      <w:pPr>
        <w:textAlignment w:val="auto"/>
      </w:pPr>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w:t>
      </w:r>
      <w:r w:rsidR="003125B6" w:rsidRPr="00954002">
        <w:rPr>
          <w:rFonts w:eastAsia="Calibri"/>
        </w:rPr>
        <w:t>/</w:t>
      </w:r>
      <w:r w:rsidRPr="00954002">
        <w:rPr>
          <w:rFonts w:eastAsia="Calibri"/>
        </w:rPr>
        <w:t>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w:t>
      </w:r>
      <w:r w:rsidR="003125B6" w:rsidRPr="00954002">
        <w:t>/</w:t>
      </w:r>
      <w:r w:rsidRPr="00954002">
        <w:t>ESPrim. The entity that generated the ESData</w:t>
      </w:r>
      <w:r w:rsidR="003125B6" w:rsidRPr="00954002">
        <w:t>/</w:t>
      </w:r>
      <w:r w:rsidRPr="00954002">
        <w:t>ESPrim then registers the credentials with a Trust Enabl</w:t>
      </w:r>
      <w:r w:rsidR="00863E69">
        <w:t>ing</w:t>
      </w:r>
      <w:r w:rsidRPr="00954002">
        <w:t xml:space="preserve"> Function.</w:t>
      </w:r>
    </w:p>
    <w:p w:rsidR="002D2EDC" w:rsidRPr="00954002" w:rsidRDefault="00932179" w:rsidP="00B7119D">
      <w:pPr>
        <w:pStyle w:val="FL"/>
      </w:pPr>
      <w:r w:rsidRPr="00954002">
        <w:rPr>
          <w:noProof/>
          <w:lang w:val="en-US"/>
        </w:rPr>
        <w:drawing>
          <wp:inline distT="0" distB="0" distL="0" distR="0">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rsidR="00A64B9B" w:rsidRPr="00954002" w:rsidRDefault="00A64B9B" w:rsidP="00D63DFE">
      <w:pPr>
        <w:pStyle w:val="TF"/>
      </w:pPr>
      <w:r w:rsidRPr="00954002">
        <w:t>Figure 8.6.3-1</w:t>
      </w:r>
      <w:r w:rsidR="00314ECF">
        <w:t>:</w:t>
      </w:r>
      <w:r w:rsidR="009A57DC" w:rsidRPr="009A57DC">
        <w:t xml:space="preserve"> </w:t>
      </w:r>
      <w:r w:rsidR="009A57DC" w:rsidRPr="00954002">
        <w:t xml:space="preserve">High-level summary of </w:t>
      </w:r>
      <w:r w:rsidR="009A57DC">
        <w:t>using a TEF for distribution of source-generated credentials</w:t>
      </w:r>
    </w:p>
    <w:p w:rsidR="002D2EDC" w:rsidRPr="00954002" w:rsidRDefault="002D2EDC" w:rsidP="002D2EDC">
      <w:pPr>
        <w:textAlignment w:val="auto"/>
      </w:pPr>
      <w:r w:rsidRPr="00954002">
        <w:rPr>
          <w:b/>
        </w:rPr>
        <w:t>Bootstrap Credential Configuration:</w:t>
      </w:r>
      <w:r w:rsidRPr="00954002">
        <w:t xml:space="preserve"> It is assumed that the Source ESF End-Point is provisioned with the Ke</w:t>
      </w:r>
      <w:r w:rsidR="003125B6" w:rsidRPr="00954002">
        <w:t>/</w:t>
      </w:r>
      <w:r w:rsidRPr="00954002">
        <w:t>KeI</w:t>
      </w:r>
      <w:r w:rsidR="00574C58">
        <w:t>D</w:t>
      </w:r>
      <w:r w:rsidRPr="00954002">
        <w:t xml:space="preserve"> that was generated as part of the Remote Provisioning Framework with </w:t>
      </w:r>
      <w:r w:rsidR="00DD3992">
        <w:t xml:space="preserve">a </w:t>
      </w:r>
      <w:r w:rsidRPr="00954002">
        <w:t>Trust Enabl</w:t>
      </w:r>
      <w:r w:rsidR="00863E69">
        <w:t>ing</w:t>
      </w:r>
      <w:r w:rsidRPr="00954002">
        <w:t xml:space="preserve"> Function (e.g. M2M Enrolment Function) as described in clause 8.2. The Source ESF End-Point may be provisioned with the Km</w:t>
      </w:r>
      <w:r w:rsidR="003125B6" w:rsidRPr="00954002">
        <w:t>/</w:t>
      </w:r>
      <w:r w:rsidRPr="00954002">
        <w:t>KmI</w:t>
      </w:r>
      <w:r w:rsidR="00574C58">
        <w:t>D</w:t>
      </w:r>
      <w:r w:rsidRPr="00954002">
        <w:t xml:space="preserve"> that was</w:t>
      </w:r>
      <w:r w:rsidR="00DD3992">
        <w:t xml:space="preserve"> </w:t>
      </w:r>
      <w:r w:rsidRPr="00954002">
        <w:t>generated as part of the Remote Provisioning Framework with a Trust Enabl</w:t>
      </w:r>
      <w:r w:rsidR="00863E69">
        <w:t>ing</w:t>
      </w:r>
      <w:r w:rsidRPr="00954002">
        <w:t xml:space="preserve"> Function as described in clause</w:t>
      </w:r>
      <w:r w:rsidR="00045C46">
        <w:t xml:space="preserve"> 8.3</w:t>
      </w:r>
      <w:r w:rsidRPr="00954002">
        <w:t>. The Target ESF End-Point may be provisioned with the Ke/</w:t>
      </w:r>
      <w:r w:rsidR="00271E19">
        <w:t>KeID</w:t>
      </w:r>
      <w:r w:rsidRPr="00954002">
        <w:t xml:space="preserve"> if the Trust Enabl</w:t>
      </w:r>
      <w:r w:rsidR="00863E69">
        <w:t>ing</w:t>
      </w:r>
      <w:r w:rsidRPr="00954002">
        <w:t xml:space="preserve"> Function is an M2M Enrolment Function</w:t>
      </w:r>
      <w:r w:rsidR="00045C46">
        <w:t>, or</w:t>
      </w:r>
      <w:r w:rsidRPr="00954002">
        <w:t xml:space="preserve"> with the Km/</w:t>
      </w:r>
      <w:r w:rsidR="00271E19">
        <w:t>KmID</w:t>
      </w:r>
      <w:r w:rsidRPr="00954002">
        <w:t xml:space="preserve"> if the security association was established with </w:t>
      </w:r>
      <w:r w:rsidR="00A64B9B" w:rsidRPr="00954002">
        <w:t>an M2M Authentication Function.</w:t>
      </w:r>
    </w:p>
    <w:p w:rsidR="002D2EDC" w:rsidRPr="00954002" w:rsidRDefault="002D2EDC" w:rsidP="006C5427">
      <w:pPr>
        <w:keepNext/>
        <w:keepLines/>
      </w:pPr>
      <w:r w:rsidRPr="00954002">
        <w:rPr>
          <w:b/>
        </w:rPr>
        <w:lastRenderedPageBreak/>
        <w:t>Bootstrap Instruction Configuration:</w:t>
      </w:r>
      <w:r w:rsidRPr="00954002">
        <w:t xml:space="preserve"> The Source ES</w:t>
      </w:r>
      <w:r w:rsidR="00045C46">
        <w:t>F</w:t>
      </w:r>
      <w:r w:rsidRPr="00954002">
        <w:t xml:space="preserve"> End-Point as well as the Target ES</w:t>
      </w:r>
      <w:r w:rsidR="00045C46">
        <w:t>F</w:t>
      </w:r>
      <w:r w:rsidRPr="00954002">
        <w:t xml:space="preserve"> End-Points are provisioned with those Trust Enabl</w:t>
      </w:r>
      <w:r w:rsidR="00863E69">
        <w:t>ing</w:t>
      </w:r>
      <w:r w:rsidRPr="00954002">
        <w:t xml:space="preserve"> Function</w:t>
      </w:r>
      <w:r w:rsidR="00033405" w:rsidRPr="00954002">
        <w:t>'</w:t>
      </w:r>
      <w:r w:rsidRPr="00954002">
        <w:t>s URI that support end-to-end security credential provisioning and registration.</w:t>
      </w:r>
    </w:p>
    <w:p w:rsidR="002D2EDC" w:rsidRPr="00954002" w:rsidRDefault="002D2EDC" w:rsidP="006C5427">
      <w:pPr>
        <w:pStyle w:val="B1"/>
        <w:keepNext/>
        <w:keepLines/>
      </w:pPr>
      <w:r w:rsidRPr="00954002">
        <w:t>The Source ESF End-Point is configured with the following arguments to initiate remote provisioning:</w:t>
      </w:r>
    </w:p>
    <w:p w:rsidR="002D2EDC" w:rsidRPr="00954002" w:rsidRDefault="00A64B9B" w:rsidP="00A64B9B">
      <w:pPr>
        <w:pStyle w:val="B20"/>
      </w:pPr>
      <w:r w:rsidRPr="00954002">
        <w:t>a)</w:t>
      </w:r>
      <w:r w:rsidR="00763F68" w:rsidRPr="00954002">
        <w:tab/>
      </w:r>
      <w:r w:rsidR="002D2EDC" w:rsidRPr="00954002">
        <w:t>The identity of the Target ESF End-Point that has to be provided with the ESData</w:t>
      </w:r>
      <w:r w:rsidR="003125B6" w:rsidRPr="00954002">
        <w:t>/</w:t>
      </w:r>
      <w:r w:rsidR="002D2EDC" w:rsidRPr="00954002">
        <w:t>ESPrim and associated End-to-End security credentials.</w:t>
      </w:r>
    </w:p>
    <w:p w:rsidR="002D2EDC" w:rsidRPr="00954002" w:rsidRDefault="00A64B9B" w:rsidP="00A64B9B">
      <w:pPr>
        <w:pStyle w:val="B20"/>
      </w:pPr>
      <w:r w:rsidRPr="00954002">
        <w:t>b)</w:t>
      </w:r>
      <w:r w:rsidR="00763F68" w:rsidRPr="00954002">
        <w:tab/>
      </w:r>
      <w:r w:rsidR="002D2EDC" w:rsidRPr="00954002">
        <w:t>The security requirement associated with the Data (attributes): This is pre-configured and provided by the application. Based on the security protection mechanisms</w:t>
      </w:r>
      <w:r w:rsidR="00763F68" w:rsidRPr="00954002">
        <w:t>,</w:t>
      </w:r>
      <w:r w:rsidR="002D2EDC" w:rsidRPr="00954002">
        <w:t xml:space="preserve"> appropriate security technologies shall be used for protection.</w:t>
      </w:r>
    </w:p>
    <w:p w:rsidR="002D2EDC" w:rsidRPr="00954002" w:rsidRDefault="00A64B9B" w:rsidP="00A64B9B">
      <w:pPr>
        <w:pStyle w:val="B20"/>
      </w:pPr>
      <w:r w:rsidRPr="00954002">
        <w:t>c)</w:t>
      </w:r>
      <w:r w:rsidR="00763F68" w:rsidRPr="00954002">
        <w:tab/>
      </w:r>
      <w:r w:rsidR="002D2EDC" w:rsidRPr="00954002">
        <w:t>Pre-configured with a table listing the security requirement and how that security requirement can be achieved using the appropriate security protection</w:t>
      </w:r>
      <w:r w:rsidR="00763F68" w:rsidRPr="00954002">
        <w:tab/>
      </w:r>
      <w:r w:rsidR="002D2EDC" w:rsidRPr="00954002">
        <w:t xml:space="preserve"> mechanisms (e.g. security protocols, algorithms for integrity, confidentiality, key generation)</w:t>
      </w:r>
      <w:r w:rsidRPr="00954002">
        <w:t>.</w:t>
      </w:r>
    </w:p>
    <w:p w:rsidR="002D2EDC" w:rsidRPr="00954002" w:rsidRDefault="00A64B9B" w:rsidP="00A64B9B">
      <w:pPr>
        <w:pStyle w:val="B20"/>
      </w:pPr>
      <w:r w:rsidRPr="00954002">
        <w:t>d)</w:t>
      </w:r>
      <w:r w:rsidRPr="00954002">
        <w:tab/>
      </w:r>
      <w:r w:rsidR="002D2EDC" w:rsidRPr="00954002">
        <w:t>The Target ESF End-Point Security Profile (optional): The Target ESF End-Point</w:t>
      </w:r>
      <w:r w:rsidR="00033405" w:rsidRPr="00954002">
        <w:t>'</w:t>
      </w:r>
      <w:r w:rsidR="002D2EDC" w:rsidRPr="00954002">
        <w:t>s security profile and the associated security capabilities of the Target ES</w:t>
      </w:r>
      <w:r w:rsidR="00045C46">
        <w:t>F</w:t>
      </w:r>
      <w:r w:rsidR="002D2EDC" w:rsidRPr="00954002">
        <w:t xml:space="preserve"> End-Point as described in </w:t>
      </w:r>
      <w:r w:rsidR="002D2EDC" w:rsidRPr="00954002">
        <w:rPr>
          <w:i/>
        </w:rPr>
        <w:t>&lt;e2ESecurityCapabilities&gt;</w:t>
      </w:r>
      <w:r w:rsidR="002D2EDC" w:rsidRPr="00954002">
        <w:t xml:space="preserve"> resource</w:t>
      </w:r>
      <w:r w:rsidR="00045C46">
        <w:t xml:space="preserve"> </w:t>
      </w:r>
      <w:r w:rsidR="002D2EDC" w:rsidRPr="00954002">
        <w:t>can be used to identify the types of security protection mechanisms that shall be used for providing ESData</w:t>
      </w:r>
      <w:r w:rsidR="003125B6" w:rsidRPr="00954002">
        <w:t>/</w:t>
      </w:r>
      <w:r w:rsidR="002D2EDC" w:rsidRPr="00954002">
        <w:t>ESPrim</w:t>
      </w:r>
      <w:r w:rsidRPr="00954002">
        <w:t>.</w:t>
      </w:r>
    </w:p>
    <w:p w:rsidR="002D2EDC" w:rsidRPr="00954002" w:rsidRDefault="002D2EDC" w:rsidP="00A64B9B">
      <w:pPr>
        <w:pStyle w:val="B1"/>
      </w:pPr>
      <w:r w:rsidRPr="00954002">
        <w:t>The Trust Enabl</w:t>
      </w:r>
      <w:r w:rsidR="00863E69">
        <w:t>ing</w:t>
      </w:r>
      <w:r w:rsidRPr="00954002">
        <w:t xml:space="preserve"> Function is configured with the following arguments to register the ESData</w:t>
      </w:r>
      <w:r w:rsidR="003125B6" w:rsidRPr="00954002">
        <w:t>/</w:t>
      </w:r>
      <w:r w:rsidRPr="00954002">
        <w:t>ESPrim security credentials from the Source ESF End-Point and to authorize the Trust Enabl</w:t>
      </w:r>
      <w:r w:rsidR="00863E69">
        <w:t>ing</w:t>
      </w:r>
      <w:r w:rsidRPr="00954002">
        <w:t xml:space="preserve"> Function to provision only a set of authorized Target ESF End-Point(s) with the relevant ESData</w:t>
      </w:r>
      <w:r w:rsidR="003125B6" w:rsidRPr="00954002">
        <w:t>/</w:t>
      </w:r>
      <w:r w:rsidRPr="00954002">
        <w:t>ESPrim sec</w:t>
      </w:r>
      <w:r w:rsidR="00A64B9B" w:rsidRPr="00954002">
        <w:t>urity cryptographic parameters:</w:t>
      </w:r>
    </w:p>
    <w:p w:rsidR="002D2EDC" w:rsidRPr="00954002" w:rsidRDefault="00A64B9B" w:rsidP="00A64B9B">
      <w:pPr>
        <w:pStyle w:val="B20"/>
      </w:pPr>
      <w:r w:rsidRPr="00954002">
        <w:t>a)</w:t>
      </w:r>
      <w:r w:rsidR="00763F68" w:rsidRPr="00954002">
        <w:tab/>
      </w:r>
      <w:r w:rsidR="002D2EDC" w:rsidRPr="00954002">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954002">
        <w:t>/</w:t>
      </w:r>
      <w:r w:rsidR="002D2EDC" w:rsidRPr="00954002">
        <w:t>ESPrim (e.g. verify the integrity and</w:t>
      </w:r>
      <w:r w:rsidR="003125B6" w:rsidRPr="00954002">
        <w:t>/</w:t>
      </w:r>
      <w:r w:rsidR="002D2EDC" w:rsidRPr="00954002">
        <w:t>or decrypt the ESData</w:t>
      </w:r>
      <w:r w:rsidR="003125B6" w:rsidRPr="00954002">
        <w:t>/</w:t>
      </w:r>
      <w:r w:rsidR="002D2EDC" w:rsidRPr="00954002">
        <w:t>ESPrim).</w:t>
      </w:r>
    </w:p>
    <w:p w:rsidR="002D2EDC" w:rsidRPr="00954002" w:rsidRDefault="00A64B9B" w:rsidP="00A64B9B">
      <w:pPr>
        <w:pStyle w:val="B20"/>
      </w:pPr>
      <w:r w:rsidRPr="00954002">
        <w:t>b)</w:t>
      </w:r>
      <w:r w:rsidR="00763F68" w:rsidRPr="00954002">
        <w:tab/>
      </w:r>
      <w:r w:rsidR="002D2EDC" w:rsidRPr="00954002">
        <w:t>Identity of Target ESF End-Point: Identity of the Target ESF End-Points that shall be provisioned with the requested credentials identified by a Credential-Id. The authorization may be provided and enforced by means of ACP</w:t>
      </w:r>
      <w:r w:rsidR="00763F68" w:rsidRPr="00954002">
        <w:t>s</w:t>
      </w:r>
      <w:r w:rsidR="002D2EDC" w:rsidRPr="00954002">
        <w:t>.</w:t>
      </w:r>
    </w:p>
    <w:p w:rsidR="002D2EDC" w:rsidRPr="00954002" w:rsidRDefault="002D2EDC" w:rsidP="00A64B9B">
      <w:pPr>
        <w:pStyle w:val="B1"/>
      </w:pPr>
      <w:r w:rsidRPr="00954002">
        <w:t>The Target ESF End-Point is configured with the following arguments:</w:t>
      </w:r>
    </w:p>
    <w:p w:rsidR="002D2EDC" w:rsidRPr="00954002" w:rsidRDefault="00A64B9B" w:rsidP="00A64B9B">
      <w:pPr>
        <w:pStyle w:val="B20"/>
      </w:pPr>
      <w:r w:rsidRPr="00954002">
        <w:t>a)</w:t>
      </w:r>
      <w:r w:rsidR="00763F68" w:rsidRPr="00954002">
        <w:tab/>
      </w:r>
      <w:r w:rsidR="002D2EDC" w:rsidRPr="00954002">
        <w:t>ESData</w:t>
      </w:r>
      <w:r w:rsidR="003125B6" w:rsidRPr="00954002">
        <w:t>/</w:t>
      </w:r>
      <w:r w:rsidR="002D2EDC" w:rsidRPr="00954002">
        <w:t>ESPrim: The Target ESF End-Point is either sent the ESData</w:t>
      </w:r>
      <w:r w:rsidR="003125B6" w:rsidRPr="00954002">
        <w:t>/</w:t>
      </w:r>
      <w:r w:rsidR="002D2EDC" w:rsidRPr="00954002">
        <w:t>ESPrim directly from a Source ESF End-Point</w:t>
      </w:r>
      <w:r w:rsidR="00763F68" w:rsidRPr="00954002">
        <w:t>,</w:t>
      </w:r>
      <w:r w:rsidR="002D2EDC" w:rsidRPr="00954002">
        <w:t xml:space="preserve"> or the Target ESF End-Point fetches the ESData</w:t>
      </w:r>
      <w:r w:rsidR="003125B6" w:rsidRPr="00954002">
        <w:t>/</w:t>
      </w:r>
      <w:r w:rsidR="002D2EDC" w:rsidRPr="00954002">
        <w:t>ESPrim from a hosting entity (e.g. Hosting CSE).</w:t>
      </w:r>
    </w:p>
    <w:p w:rsidR="002D2EDC" w:rsidRPr="00954002" w:rsidRDefault="00A64B9B" w:rsidP="00A64B9B">
      <w:pPr>
        <w:pStyle w:val="B20"/>
      </w:pPr>
      <w:r w:rsidRPr="00954002">
        <w:t>b)</w:t>
      </w:r>
      <w:r w:rsidR="00763F68" w:rsidRPr="00954002">
        <w:tab/>
      </w:r>
      <w:r w:rsidR="002D2EDC" w:rsidRPr="00954002">
        <w:t>Credential-Id: The Target ESF End-Point is provisioned with the Credential-Id, which may be included as part of the ESData</w:t>
      </w:r>
      <w:r w:rsidR="003125B6" w:rsidRPr="00954002">
        <w:t>/</w:t>
      </w:r>
      <w:r w:rsidR="002D2EDC" w:rsidRPr="00954002">
        <w:t>ESPrim</w:t>
      </w:r>
      <w:r w:rsidRPr="00954002">
        <w:t>.</w:t>
      </w:r>
    </w:p>
    <w:p w:rsidR="002D2EDC" w:rsidRPr="00954002" w:rsidRDefault="00A64B9B" w:rsidP="00A64B9B">
      <w:pPr>
        <w:pStyle w:val="B20"/>
      </w:pPr>
      <w:r w:rsidRPr="00954002">
        <w:t>c)</w:t>
      </w:r>
      <w:r w:rsidR="00763F68" w:rsidRPr="00954002">
        <w:tab/>
      </w:r>
      <w:r w:rsidR="002D2EDC" w:rsidRPr="00954002">
        <w:t>Cryptographic Parameters: The Cryptographic Parameters are provisioned by the Trust Enabl</w:t>
      </w:r>
      <w:r w:rsidR="00863E69">
        <w:t>ing</w:t>
      </w:r>
      <w:r w:rsidR="002D2EDC" w:rsidRPr="00954002">
        <w:t xml:space="preserve"> Function after the Trust Enabl</w:t>
      </w:r>
      <w:r w:rsidR="00863E69">
        <w:t>ing</w:t>
      </w:r>
      <w:r w:rsidR="002D2EDC" w:rsidRPr="00954002">
        <w:t xml:space="preserve"> Function verifies the access control policies associated with the request from the Source ESF End-Point.</w:t>
      </w:r>
    </w:p>
    <w:p w:rsidR="002D2EDC" w:rsidRPr="00954002" w:rsidRDefault="002D2EDC" w:rsidP="00A64B9B">
      <w:pPr>
        <w:pStyle w:val="B1"/>
        <w:keepNext/>
        <w:keepLines/>
        <w:rPr>
          <w:b/>
          <w:color w:val="000000"/>
        </w:rPr>
      </w:pPr>
      <w:r w:rsidRPr="00954002">
        <w:rPr>
          <w:b/>
        </w:rPr>
        <w:t>Security Handshake:</w:t>
      </w:r>
    </w:p>
    <w:p w:rsidR="002D2EDC" w:rsidRPr="00954002" w:rsidRDefault="00A64B9B" w:rsidP="00A64B9B">
      <w:pPr>
        <w:pStyle w:val="B20"/>
        <w:keepNext/>
        <w:keepLines/>
        <w:rPr>
          <w:color w:val="000000"/>
        </w:rPr>
      </w:pPr>
      <w:r w:rsidRPr="00954002">
        <w:rPr>
          <w:bCs/>
        </w:rPr>
        <w:t>a)</w:t>
      </w:r>
      <w:r w:rsidR="00763F68" w:rsidRPr="00954002">
        <w:rPr>
          <w:bCs/>
        </w:rPr>
        <w:tab/>
      </w:r>
      <w:r w:rsidR="002D2EDC" w:rsidRPr="00954002">
        <w:rPr>
          <w:bCs/>
        </w:rPr>
        <w:t>The Source ESF End-Point and the Trust Enabl</w:t>
      </w:r>
      <w:r w:rsidR="00863E69">
        <w:rPr>
          <w:bCs/>
        </w:rPr>
        <w:t>ing</w:t>
      </w:r>
      <w:r w:rsidR="002D2EDC" w:rsidRPr="00954002">
        <w:rPr>
          <w:bCs/>
        </w:rPr>
        <w:t xml:space="preserve"> Function perform a (D)TLS handshake </w:t>
      </w:r>
      <w:r w:rsidRPr="00954002">
        <w:rPr>
          <w:bCs/>
        </w:rPr>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763F68" w:rsidRPr="00954002">
        <w:t xml:space="preserve"> </w:t>
      </w:r>
      <w:r w:rsidR="002D2EDC" w:rsidRPr="00954002">
        <w:t>detailed in clause 8.3.2. All communications between the Source ESF End-Point and the Trust Enabl</w:t>
      </w:r>
      <w:r w:rsidR="00863E69">
        <w:t>ing</w:t>
      </w:r>
      <w:r w:rsidR="002D2EDC" w:rsidRPr="00954002">
        <w:t xml:space="preserve"> Function are secured by means of the established (D)TLS connection.</w:t>
      </w:r>
    </w:p>
    <w:p w:rsidR="002D2EDC" w:rsidRPr="00954002" w:rsidRDefault="00A64B9B" w:rsidP="00A64B9B">
      <w:pPr>
        <w:pStyle w:val="B20"/>
        <w:rPr>
          <w:color w:val="000000"/>
        </w:rPr>
      </w:pPr>
      <w:r w:rsidRPr="00954002">
        <w:rPr>
          <w:bCs/>
        </w:rPr>
        <w:t>b)</w:t>
      </w:r>
      <w:r w:rsidR="00763F68" w:rsidRPr="00954002">
        <w:rPr>
          <w:bCs/>
        </w:rPr>
        <w:tab/>
      </w:r>
      <w:r w:rsidR="002D2EDC" w:rsidRPr="00954002">
        <w:rPr>
          <w:bCs/>
        </w:rPr>
        <w:t>The Target ESF End-Point and the Trust Enabl</w:t>
      </w:r>
      <w:r w:rsidR="00863E69">
        <w:rPr>
          <w:bCs/>
        </w:rPr>
        <w:t>ing</w:t>
      </w:r>
      <w:r w:rsidR="002D2EDC" w:rsidRPr="00954002">
        <w:rPr>
          <w:bCs/>
        </w:rPr>
        <w:t xml:space="preserve"> Function performs a (D)TLS handshake </w:t>
      </w:r>
      <w:r w:rsidRPr="00954002">
        <w:rPr>
          <w:bCs/>
        </w:rPr>
        <w:t>[</w:t>
      </w:r>
      <w:r w:rsidR="00DA4D33" w:rsidRPr="00954002">
        <w:fldChar w:fldCharType="begin"/>
      </w:r>
      <w:r w:rsidRPr="00954002">
        <w:instrText xml:space="preserve">REF REF_IETFRFC4279 \h </w:instrText>
      </w:r>
      <w:r w:rsidR="00DA4D33" w:rsidRPr="00954002">
        <w:fldChar w:fldCharType="separate"/>
      </w:r>
      <w:r w:rsidR="00D5491B">
        <w:rPr>
          <w:noProof/>
        </w:rPr>
        <w:t>15</w:t>
      </w:r>
      <w:r w:rsidR="00DA4D33"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045C46" w:rsidRPr="00954002">
        <w:t xml:space="preserve"> </w:t>
      </w:r>
      <w:r w:rsidR="002D2EDC" w:rsidRPr="00954002">
        <w:t>detailed in clause 8.3.2. All communications between the Source ESF End-Point and the Trust Enabl</w:t>
      </w:r>
      <w:r w:rsidR="00863E69">
        <w:t>ing</w:t>
      </w:r>
      <w:r w:rsidR="002D2EDC" w:rsidRPr="00954002">
        <w:t xml:space="preserve"> Function are secured by means of the established (D)TLS connection.</w:t>
      </w:r>
    </w:p>
    <w:p w:rsidR="002D2EDC" w:rsidRPr="00954002" w:rsidRDefault="002D2EDC" w:rsidP="006C5427">
      <w:pPr>
        <w:pStyle w:val="B1"/>
        <w:keepNext/>
        <w:ind w:left="738" w:hanging="454"/>
        <w:rPr>
          <w:b/>
          <w:color w:val="000000"/>
        </w:rPr>
      </w:pPr>
      <w:r w:rsidRPr="00954002">
        <w:rPr>
          <w:b/>
        </w:rPr>
        <w:lastRenderedPageBreak/>
        <w:t>End-to-End Key Generation</w:t>
      </w:r>
      <w:r w:rsidR="00A64B9B" w:rsidRPr="00954002">
        <w:rPr>
          <w:b/>
          <w:color w:val="000000"/>
        </w:rPr>
        <w:t>:</w:t>
      </w:r>
    </w:p>
    <w:p w:rsidR="002D2EDC" w:rsidRPr="00954002" w:rsidRDefault="00A64B9B" w:rsidP="00A64B9B">
      <w:pPr>
        <w:pStyle w:val="B20"/>
      </w:pPr>
      <w:r w:rsidRPr="00954002">
        <w:t>a)</w:t>
      </w:r>
      <w:r w:rsidRPr="00954002">
        <w:tab/>
      </w:r>
      <w:r w:rsidR="002D2EDC" w:rsidRPr="00954002">
        <w:t>The Source ES</w:t>
      </w:r>
      <w:r w:rsidR="00045C46">
        <w:t>F</w:t>
      </w:r>
      <w:r w:rsidR="002D2EDC" w:rsidRPr="00954002">
        <w:t xml:space="preserve"> End-Point generates credentials that may be based upon:</w:t>
      </w:r>
    </w:p>
    <w:p w:rsidR="002D2EDC" w:rsidRPr="00954002" w:rsidRDefault="002D2EDC" w:rsidP="00A64B9B">
      <w:pPr>
        <w:pStyle w:val="B3"/>
      </w:pPr>
      <w:r w:rsidRPr="00954002">
        <w:t>Credentials that have been generated using the Enrolment Key, Ke</w:t>
      </w:r>
      <w:r w:rsidR="003125B6" w:rsidRPr="00954002">
        <w:t>/</w:t>
      </w:r>
      <w:r w:rsidRPr="00954002">
        <w:t>KeID that has been generated using the Bootstrapped Remote Credential Provisioning Process.</w:t>
      </w:r>
    </w:p>
    <w:p w:rsidR="002D2EDC" w:rsidRPr="00954002" w:rsidRDefault="00763F68" w:rsidP="00A64B9B">
      <w:pPr>
        <w:pStyle w:val="B3"/>
      </w:pPr>
      <w:r w:rsidRPr="00954002">
        <w:t xml:space="preserve">Credentials </w:t>
      </w:r>
      <w:r w:rsidR="002D2EDC" w:rsidRPr="00954002">
        <w:t>generate</w:t>
      </w:r>
      <w:r w:rsidRPr="00954002">
        <w:t>d</w:t>
      </w:r>
      <w:r w:rsidR="002D2EDC" w:rsidRPr="00954002">
        <w:t xml:space="preserve"> in a random manner by the Source ES</w:t>
      </w:r>
      <w:r w:rsidR="00045C46">
        <w:t>F</w:t>
      </w:r>
      <w:r w:rsidR="002D2EDC" w:rsidRPr="00954002">
        <w:t xml:space="preserve"> End-Point and registered with the Trust Enabl</w:t>
      </w:r>
      <w:r w:rsidR="00863E69">
        <w:t>ing</w:t>
      </w:r>
      <w:r w:rsidR="002D2EDC" w:rsidRPr="00954002">
        <w:t xml:space="preserve"> Function</w:t>
      </w:r>
      <w:r w:rsidR="00A64B9B" w:rsidRPr="00954002">
        <w:t>.</w:t>
      </w:r>
    </w:p>
    <w:p w:rsidR="002D2EDC" w:rsidRPr="00954002" w:rsidRDefault="002D2EDC" w:rsidP="002322B6">
      <w:pPr>
        <w:pStyle w:val="Heading2"/>
      </w:pPr>
      <w:bookmarkStart w:id="3285" w:name="_Toc449434889"/>
      <w:bookmarkStart w:id="3286" w:name="_Toc449445410"/>
      <w:bookmarkStart w:id="3287" w:name="_Toc449445648"/>
      <w:bookmarkStart w:id="3288" w:name="_Toc450601270"/>
      <w:bookmarkStart w:id="3289" w:name="_Toc457595380"/>
      <w:bookmarkStart w:id="3290" w:name="_Toc459366783"/>
      <w:bookmarkStart w:id="3291" w:name="_Toc459367096"/>
      <w:bookmarkStart w:id="3292" w:name="_Toc489279685"/>
      <w:r w:rsidRPr="00954002">
        <w:t>8.7</w:t>
      </w:r>
      <w:r w:rsidRPr="00954002">
        <w:tab/>
        <w:t xml:space="preserve">End-to-End </w:t>
      </w:r>
      <w:r w:rsidR="00F52482" w:rsidRPr="00954002">
        <w:t>Certificate</w:t>
      </w:r>
      <w:r w:rsidR="00F52482">
        <w:rPr>
          <w:lang w:val="en-US"/>
        </w:rPr>
        <w:t>-based</w:t>
      </w:r>
      <w:r w:rsidR="00F52482" w:rsidRPr="00954002">
        <w:t xml:space="preserve"> </w:t>
      </w:r>
      <w:r w:rsidRPr="00954002">
        <w:t>Key Establishment (</w:t>
      </w:r>
      <w:r w:rsidR="00F52482">
        <w:t>ESCertKE</w:t>
      </w:r>
      <w:r w:rsidRPr="00954002">
        <w:t>)</w:t>
      </w:r>
      <w:bookmarkEnd w:id="3285"/>
      <w:bookmarkEnd w:id="3286"/>
      <w:bookmarkEnd w:id="3287"/>
      <w:bookmarkEnd w:id="3288"/>
      <w:bookmarkEnd w:id="3289"/>
      <w:bookmarkEnd w:id="3290"/>
      <w:bookmarkEnd w:id="3291"/>
      <w:bookmarkEnd w:id="3292"/>
    </w:p>
    <w:p w:rsidR="002D2EDC" w:rsidRPr="00954002" w:rsidRDefault="002D2EDC" w:rsidP="002322B6">
      <w:pPr>
        <w:pStyle w:val="Heading3"/>
      </w:pPr>
      <w:bookmarkStart w:id="3293" w:name="_Toc449434890"/>
      <w:bookmarkStart w:id="3294" w:name="_Toc449445411"/>
      <w:bookmarkStart w:id="3295" w:name="_Toc449445649"/>
      <w:bookmarkStart w:id="3296" w:name="_Toc450601271"/>
      <w:bookmarkStart w:id="3297" w:name="_Toc457595381"/>
      <w:bookmarkStart w:id="3298" w:name="_Toc459366784"/>
      <w:bookmarkStart w:id="3299" w:name="_Toc459367097"/>
      <w:bookmarkStart w:id="3300" w:name="_Toc489279686"/>
      <w:r w:rsidRPr="00954002">
        <w:t>8.7.1</w:t>
      </w:r>
      <w:r w:rsidRPr="00954002">
        <w:tab/>
        <w:t xml:space="preserve">Purpose of </w:t>
      </w:r>
      <w:bookmarkEnd w:id="3293"/>
      <w:bookmarkEnd w:id="3294"/>
      <w:bookmarkEnd w:id="3295"/>
      <w:bookmarkEnd w:id="3296"/>
      <w:r w:rsidR="00F52482">
        <w:t>ESCertKE</w:t>
      </w:r>
      <w:bookmarkEnd w:id="3297"/>
      <w:bookmarkEnd w:id="3298"/>
      <w:bookmarkEnd w:id="3299"/>
      <w:bookmarkEnd w:id="3300"/>
    </w:p>
    <w:p w:rsidR="002D2EDC" w:rsidRPr="00954002" w:rsidRDefault="002D2EDC" w:rsidP="002D2EDC">
      <w:pPr>
        <w:textAlignment w:val="auto"/>
      </w:pPr>
      <w:r w:rsidRPr="00954002">
        <w:t>End-to-End Certificate-based Key Establishment (</w:t>
      </w:r>
      <w:r w:rsidR="00F52482">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w:t>
      </w:r>
      <w:r w:rsidR="00A64B9B" w:rsidRPr="00954002">
        <w:t>ecurity of Primitives (ESPrim).</w:t>
      </w:r>
    </w:p>
    <w:p w:rsidR="002D2EDC" w:rsidRPr="00954002" w:rsidRDefault="002D2EDC" w:rsidP="002D2EDC">
      <w:pPr>
        <w:textAlignment w:val="auto"/>
      </w:pPr>
      <w:r w:rsidRPr="00954002">
        <w:t xml:space="preserve">Applicable use cases and requirements are discussed in </w:t>
      </w:r>
      <w:r w:rsidR="00A64B9B" w:rsidRPr="00954002">
        <w:t xml:space="preserve">oneM2M </w:t>
      </w:r>
      <w:r w:rsidRPr="00954002">
        <w:t xml:space="preserve">TR-0012 </w:t>
      </w:r>
      <w:r w:rsidR="00A31E6A" w:rsidRPr="00954002">
        <w:t>[</w:t>
      </w:r>
      <w:r w:rsidR="00DA4D33" w:rsidRPr="00954002">
        <w:fldChar w:fldCharType="begin"/>
      </w:r>
      <w:r w:rsidR="00A31E6A"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A31E6A" w:rsidRPr="00954002">
        <w:t>]</w:t>
      </w:r>
      <w:r w:rsidR="00A64B9B" w:rsidRPr="00954002">
        <w:t>.</w:t>
      </w:r>
    </w:p>
    <w:p w:rsidR="002D2EDC" w:rsidRPr="00954002" w:rsidRDefault="002D2EDC" w:rsidP="002D2EDC">
      <w:pPr>
        <w:textAlignment w:val="auto"/>
      </w:pPr>
      <w:r w:rsidRPr="00954002">
        <w:t xml:space="preserve">The present document specifies the </w:t>
      </w:r>
      <w:r w:rsidR="00F52482">
        <w:t>ESCertKE</w:t>
      </w:r>
      <w:r w:rsidRPr="00954002">
        <w:t xml:space="preserve"> messages and associated processing for </w:t>
      </w:r>
      <w:r w:rsidR="00F52482">
        <w:t>ESCertKE</w:t>
      </w:r>
      <w:r w:rsidRPr="00954002">
        <w:t xml:space="preserve">. The transport of </w:t>
      </w:r>
      <w:r w:rsidR="00F52482">
        <w:t>ESCertKE</w:t>
      </w:r>
      <w:r w:rsidRPr="00954002">
        <w:t xml:space="preserve"> messages is specified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rsidR="002D2EDC" w:rsidRPr="00954002" w:rsidRDefault="002D2EDC" w:rsidP="002322B6">
      <w:pPr>
        <w:pStyle w:val="Heading3"/>
      </w:pPr>
      <w:bookmarkStart w:id="3301" w:name="_Toc449434891"/>
      <w:bookmarkStart w:id="3302" w:name="_Toc449445412"/>
      <w:bookmarkStart w:id="3303" w:name="_Toc449445650"/>
      <w:bookmarkStart w:id="3304" w:name="_Toc450601272"/>
      <w:bookmarkStart w:id="3305" w:name="_Toc457595382"/>
      <w:bookmarkStart w:id="3306" w:name="_Toc459366785"/>
      <w:bookmarkStart w:id="3307" w:name="_Toc459367098"/>
      <w:bookmarkStart w:id="3308" w:name="_Toc489279687"/>
      <w:r w:rsidRPr="00954002">
        <w:t>8.7.2</w:t>
      </w:r>
      <w:r w:rsidRPr="00954002">
        <w:tab/>
      </w:r>
      <w:r w:rsidR="00F52482">
        <w:t>ESCertKE</w:t>
      </w:r>
      <w:r w:rsidRPr="00954002">
        <w:t xml:space="preserve"> Architecture</w:t>
      </w:r>
      <w:bookmarkEnd w:id="3301"/>
      <w:bookmarkEnd w:id="3302"/>
      <w:bookmarkEnd w:id="3303"/>
      <w:bookmarkEnd w:id="3304"/>
      <w:bookmarkEnd w:id="3305"/>
      <w:bookmarkEnd w:id="3306"/>
      <w:bookmarkEnd w:id="3307"/>
      <w:bookmarkEnd w:id="3308"/>
    </w:p>
    <w:p w:rsidR="002D2EDC" w:rsidRPr="00954002" w:rsidRDefault="002D2EDC" w:rsidP="002322B6">
      <w:pPr>
        <w:pStyle w:val="Heading4"/>
      </w:pPr>
      <w:bookmarkStart w:id="3309" w:name="_Toc449434892"/>
      <w:bookmarkStart w:id="3310" w:name="_Toc449445413"/>
      <w:bookmarkStart w:id="3311" w:name="_Toc449445651"/>
      <w:bookmarkStart w:id="3312" w:name="_Toc450601273"/>
      <w:bookmarkStart w:id="3313" w:name="_Toc457595383"/>
      <w:bookmarkStart w:id="3314" w:name="_Toc459366786"/>
      <w:bookmarkStart w:id="3315" w:name="_Toc459367099"/>
      <w:bookmarkStart w:id="3316" w:name="_Toc489279688"/>
      <w:r w:rsidRPr="00954002">
        <w:t>8.7.2.1</w:t>
      </w:r>
      <w:r w:rsidRPr="00954002">
        <w:tab/>
      </w:r>
      <w:r w:rsidR="00F52482">
        <w:t>ESCertKE</w:t>
      </w:r>
      <w:r w:rsidRPr="00954002">
        <w:t xml:space="preserve"> Reference Model</w:t>
      </w:r>
      <w:bookmarkEnd w:id="3309"/>
      <w:bookmarkEnd w:id="3310"/>
      <w:bookmarkEnd w:id="3311"/>
      <w:bookmarkEnd w:id="3312"/>
      <w:bookmarkEnd w:id="3313"/>
      <w:bookmarkEnd w:id="3314"/>
      <w:bookmarkEnd w:id="3315"/>
      <w:bookmarkEnd w:id="3316"/>
    </w:p>
    <w:p w:rsidR="002D2EDC" w:rsidRPr="00954002" w:rsidRDefault="002D2EDC" w:rsidP="002D2EDC">
      <w:pPr>
        <w:textAlignment w:val="auto"/>
      </w:pPr>
      <w:r w:rsidRPr="00954002">
        <w:t xml:space="preserve">The entities in the </w:t>
      </w:r>
      <w:r w:rsidR="00F52482">
        <w:t>ESCertKE</w:t>
      </w:r>
      <w:r w:rsidRPr="00954002">
        <w:t xml:space="preserve"> reference model are the </w:t>
      </w:r>
      <w:r w:rsidR="00F52482">
        <w:rPr>
          <w:i/>
        </w:rPr>
        <w:t>ESCertKE</w:t>
      </w:r>
      <w:r w:rsidRPr="00954002">
        <w:rPr>
          <w:i/>
        </w:rPr>
        <w:t xml:space="preserve"> Initiating End-Point</w:t>
      </w:r>
      <w:r w:rsidRPr="00954002">
        <w:t xml:space="preserve"> which initiates the procedure and the single </w:t>
      </w:r>
      <w:r w:rsidR="00F52482">
        <w:rPr>
          <w:i/>
        </w:rPr>
        <w:t>ESCertKE</w:t>
      </w:r>
      <w:r w:rsidRPr="00954002">
        <w:rPr>
          <w:i/>
        </w:rPr>
        <w:t xml:space="preserve"> Terminating End-Point </w:t>
      </w:r>
      <w:r w:rsidRPr="00954002">
        <w:t xml:space="preserve">with which the </w:t>
      </w:r>
      <w:r w:rsidR="00F52482">
        <w:t>ESCertKE</w:t>
      </w:r>
      <w:r w:rsidRPr="00954002">
        <w:t xml:space="preserve"> Initiating End-Point intends to establish a pairwiseE2EKey</w:t>
      </w:r>
      <w:r w:rsidRPr="00954002">
        <w:rPr>
          <w:i/>
        </w:rPr>
        <w:t>.</w:t>
      </w:r>
    </w:p>
    <w:p w:rsidR="002D2EDC" w:rsidRPr="00954002" w:rsidRDefault="002D2EDC" w:rsidP="00A64B9B">
      <w:pPr>
        <w:pStyle w:val="NO"/>
      </w:pPr>
      <w:r w:rsidRPr="00954002">
        <w:t>NOTE:</w:t>
      </w:r>
      <w:r w:rsidR="00A64B9B" w:rsidRPr="00954002">
        <w:tab/>
      </w:r>
      <w:r w:rsidRPr="00954002">
        <w:t xml:space="preserve">Within the scope of clause 8.7, terms including the word </w:t>
      </w:r>
      <w:r w:rsidR="00187AA5" w:rsidRPr="00954002">
        <w:t>"</w:t>
      </w:r>
      <w:r w:rsidR="00F52482">
        <w:t>ESCertKE</w:t>
      </w:r>
      <w:r w:rsidR="00187AA5" w:rsidRPr="00954002">
        <w:t>"</w:t>
      </w:r>
      <w:r w:rsidRPr="00954002">
        <w:t xml:space="preserve"> can be shortened by removing </w:t>
      </w:r>
      <w:r w:rsidR="00187AA5" w:rsidRPr="00954002">
        <w:t>"</w:t>
      </w:r>
      <w:r w:rsidR="00F52482">
        <w:t>ESCertKE</w:t>
      </w:r>
      <w:r w:rsidR="00187AA5" w:rsidRPr="00954002">
        <w:t>"</w:t>
      </w:r>
      <w:r w:rsidRPr="00954002">
        <w:t xml:space="preserve"> to facilitate readability. For example, </w:t>
      </w:r>
      <w:r w:rsidR="00187AA5" w:rsidRPr="00954002">
        <w:t>"</w:t>
      </w:r>
      <w:r w:rsidR="00F52482">
        <w:t>ESCertKE</w:t>
      </w:r>
      <w:r w:rsidRPr="00954002">
        <w:t xml:space="preserve"> Initiating End-Point</w:t>
      </w:r>
      <w:r w:rsidR="00187AA5" w:rsidRPr="00954002">
        <w:t>"</w:t>
      </w:r>
      <w:r w:rsidRPr="00954002">
        <w:t xml:space="preserve"> is often shortened to </w:t>
      </w:r>
      <w:r w:rsidR="00187AA5" w:rsidRPr="00954002">
        <w:t>"</w:t>
      </w:r>
      <w:r w:rsidRPr="00954002">
        <w:t>Initiating End-Point</w:t>
      </w:r>
      <w:r w:rsidR="00187AA5" w:rsidRPr="00954002">
        <w:t>"</w:t>
      </w:r>
      <w:r w:rsidRPr="00954002">
        <w:t>.</w:t>
      </w:r>
    </w:p>
    <w:p w:rsidR="002D2EDC" w:rsidRPr="00954002" w:rsidRDefault="002D2EDC" w:rsidP="002D2EDC">
      <w:pPr>
        <w:textAlignment w:val="auto"/>
      </w:pPr>
      <w:r w:rsidRPr="00954002">
        <w:t xml:space="preserve">The </w:t>
      </w:r>
      <w:r w:rsidR="00F52482">
        <w:rPr>
          <w:i/>
        </w:rPr>
        <w:t>ESCertKE</w:t>
      </w:r>
      <w:r w:rsidRPr="00954002">
        <w:rPr>
          <w:i/>
        </w:rPr>
        <w:t xml:space="preserve"> Procedure</w:t>
      </w:r>
      <w:r w:rsidRPr="00954002">
        <w:t xml:space="preserve"> consists of the Initiating End-Point and Terminating End-Point exchanging a sequence of </w:t>
      </w:r>
      <w:r w:rsidR="00F52482">
        <w:rPr>
          <w:i/>
        </w:rPr>
        <w:t>ESCertKE</w:t>
      </w:r>
      <w:r w:rsidRPr="00954002">
        <w:rPr>
          <w:i/>
        </w:rPr>
        <w:t xml:space="preserve"> Messages</w:t>
      </w:r>
      <w:r w:rsidRPr="00954002">
        <w:t xml:space="preserve"> and apply processing based on those </w:t>
      </w:r>
      <w:r w:rsidR="00F52482">
        <w:t>ESCertKE</w:t>
      </w:r>
      <w:r w:rsidRPr="00954002">
        <w:t xml:space="preserve"> Messages. If the </w:t>
      </w:r>
      <w:r w:rsidR="00F52482">
        <w:t>ESCertKE</w:t>
      </w:r>
      <w:r w:rsidRPr="00954002">
        <w:t xml:space="preserve"> Procedure is successful, then the Initiating End-Point and Terminating End-Point export a pairwiseE2EKey based on the parameters exchanged in the </w:t>
      </w:r>
      <w:r w:rsidR="00F52482">
        <w:t>ESCertKE</w:t>
      </w:r>
      <w:r w:rsidRPr="00954002">
        <w:t xml:space="preserve"> Messages.</w:t>
      </w:r>
    </w:p>
    <w:p w:rsidR="002D2EDC" w:rsidRPr="00954002" w:rsidRDefault="002D2EDC" w:rsidP="002D2EDC">
      <w:pPr>
        <w:textAlignment w:val="auto"/>
      </w:pPr>
      <w:r w:rsidRPr="00954002">
        <w:t>There is no inherent restriction on which entities may be an Initiating End-point; these end-points may be entities inside a oneM2M system (that is, AEs and CSEs) or entities outside of a oneM2M system (for example, entities which are part of a syste</w:t>
      </w:r>
      <w:r w:rsidR="00A64B9B" w:rsidRPr="00954002">
        <w:t>m that interworks with oneM2M).</w:t>
      </w:r>
    </w:p>
    <w:p w:rsidR="002D2EDC" w:rsidRPr="00954002" w:rsidRDefault="002D2EDC" w:rsidP="002D2EDC">
      <w:pPr>
        <w:textAlignment w:val="auto"/>
      </w:pPr>
      <w:r w:rsidRPr="00954002">
        <w:t xml:space="preserve">The only restriction on entities which may be Terminating End-Points is that the Terminating End-Point shall be able to receive the unsolicited </w:t>
      </w:r>
      <w:r w:rsidR="00F52482">
        <w:t>ESCertKE</w:t>
      </w:r>
      <w:r w:rsidRPr="00954002">
        <w:t xml:space="preserve"> Message initiating the </w:t>
      </w:r>
      <w:r w:rsidR="00F52482">
        <w:t>ESCertKE</w:t>
      </w:r>
      <w:r w:rsidRPr="00954002">
        <w:t xml:space="preserve"> Procedure. Since </w:t>
      </w:r>
      <w:r w:rsidR="00A64B9B" w:rsidRPr="00954002">
        <w:t xml:space="preserve">oneM2M </w:t>
      </w:r>
      <w:r w:rsidRPr="00954002">
        <w:t xml:space="preserve">TS-0001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specifies the transport of </w:t>
      </w:r>
      <w:r w:rsidR="00F52482">
        <w:t>ESCertKE</w:t>
      </w:r>
      <w:r w:rsidRPr="00954002">
        <w:t xml:space="preserve"> messages, </w:t>
      </w:r>
      <w:r w:rsidR="00321A15">
        <w:rPr>
          <w:lang w:val="en-US"/>
        </w:rPr>
        <w:t xml:space="preserve">oneM2M </w:t>
      </w:r>
      <w:r w:rsidRPr="00954002">
        <w:t>TS-0001 also specifies which entities may be Terminating End-Points.</w:t>
      </w:r>
    </w:p>
    <w:p w:rsidR="002D2EDC" w:rsidRPr="00954002" w:rsidRDefault="00A64B9B" w:rsidP="002322B6">
      <w:pPr>
        <w:pStyle w:val="Heading4"/>
      </w:pPr>
      <w:bookmarkStart w:id="3317" w:name="_Toc449434893"/>
      <w:bookmarkStart w:id="3318" w:name="_Toc449445414"/>
      <w:bookmarkStart w:id="3319" w:name="_Toc449445652"/>
      <w:bookmarkStart w:id="3320" w:name="_Toc450601274"/>
      <w:bookmarkStart w:id="3321" w:name="_Toc457595384"/>
      <w:bookmarkStart w:id="3322" w:name="_Toc459366787"/>
      <w:bookmarkStart w:id="3323" w:name="_Toc459367100"/>
      <w:bookmarkStart w:id="3324" w:name="_Toc489279689"/>
      <w:r w:rsidRPr="00954002">
        <w:t>8.7.2.2</w:t>
      </w:r>
      <w:r w:rsidR="002D2EDC" w:rsidRPr="00954002">
        <w:tab/>
      </w:r>
      <w:r w:rsidR="00F52482">
        <w:t>ESCertKE</w:t>
      </w:r>
      <w:r w:rsidR="002D2EDC" w:rsidRPr="00954002">
        <w:t xml:space="preserve"> Procedure Message Flow</w:t>
      </w:r>
      <w:bookmarkEnd w:id="3317"/>
      <w:bookmarkEnd w:id="3318"/>
      <w:bookmarkEnd w:id="3319"/>
      <w:bookmarkEnd w:id="3320"/>
      <w:bookmarkEnd w:id="3321"/>
      <w:bookmarkEnd w:id="3322"/>
      <w:bookmarkEnd w:id="3323"/>
      <w:bookmarkEnd w:id="3324"/>
    </w:p>
    <w:p w:rsidR="002D2EDC" w:rsidRPr="00954002" w:rsidRDefault="002D2EDC" w:rsidP="00A64B9B">
      <w:r w:rsidRPr="00954002">
        <w:t xml:space="preserve">The </w:t>
      </w:r>
      <w:r w:rsidR="00F52482">
        <w:t>ESCertKE</w:t>
      </w:r>
      <w:r w:rsidRPr="00954002">
        <w:t xml:space="preserve"> Messages shall be transported as specified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for example, the &lt;</w:t>
      </w:r>
      <w:r w:rsidRPr="00954002">
        <w:rPr>
          <w:i/>
        </w:rPr>
        <w:t>e2EKeyCSE</w:t>
      </w:r>
      <w:r w:rsidR="00A64B9B" w:rsidRPr="00954002">
        <w:t>&gt; resource may be used.</w:t>
      </w:r>
    </w:p>
    <w:p w:rsidR="002D2EDC" w:rsidRPr="00954002" w:rsidRDefault="002D2EDC" w:rsidP="00A64B9B">
      <w:r w:rsidRPr="00954002">
        <w:t xml:space="preserve">The </w:t>
      </w:r>
      <w:r w:rsidR="00F52482">
        <w:t>ESCertKE</w:t>
      </w:r>
      <w:r w:rsidRPr="00954002">
        <w:t xml:space="preserve"> Messages shall contain the TLS v1.2 [</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Pr="00954002">
        <w:t xml:space="preserve">] messages defined in </w:t>
      </w:r>
      <w:r w:rsidR="00A64B9B" w:rsidRPr="00954002">
        <w:t>t</w:t>
      </w:r>
      <w:r w:rsidRPr="00954002">
        <w:t xml:space="preserve">able 8.7.2.2-1 </w:t>
      </w:r>
      <w:r w:rsidR="00187AA5" w:rsidRPr="00954002">
        <w:t>"</w:t>
      </w:r>
      <w:r w:rsidR="00F52482">
        <w:t>ESCertKE</w:t>
      </w:r>
      <w:r w:rsidRPr="00954002">
        <w:t xml:space="preserve"> Message definitions</w:t>
      </w:r>
      <w:r w:rsidR="00187AA5" w:rsidRPr="00954002">
        <w:t>"</w:t>
      </w:r>
      <w:r w:rsidR="00A64B9B" w:rsidRPr="00954002">
        <w:t>.</w:t>
      </w:r>
    </w:p>
    <w:p w:rsidR="002D2EDC" w:rsidRDefault="002D2EDC" w:rsidP="00A64B9B">
      <w:r w:rsidRPr="00954002">
        <w:t xml:space="preserve">The </w:t>
      </w:r>
      <w:r w:rsidR="00F52482">
        <w:t>ESCertKE</w:t>
      </w:r>
      <w:r w:rsidRPr="00954002">
        <w:t xml:space="preserve"> Procedure message flow is shown in </w:t>
      </w:r>
      <w:r w:rsidR="00A64B9B" w:rsidRPr="00954002">
        <w:t>f</w:t>
      </w:r>
      <w:r w:rsidRPr="00954002">
        <w:t>igure 8.7.2.2-1, and described in the following text.</w:t>
      </w:r>
    </w:p>
    <w:p w:rsidR="002D2EDC" w:rsidRPr="00954002" w:rsidRDefault="00314ECF" w:rsidP="00314ECF">
      <w:pPr>
        <w:pStyle w:val="FL"/>
      </w:pPr>
      <w:r w:rsidRPr="0001372C">
        <w:rPr>
          <w:lang w:val="en-US"/>
        </w:rPr>
        <w:object w:dxaOrig="7049" w:dyaOrig="5453" w14:anchorId="746D53D2">
          <v:shape id="_x0000_i1066" type="#_x0000_t75" style="width:428.25pt;height:343pt" o:ole="">
            <v:imagedata r:id="rId120" o:title="" croptop="3217f" cropleft="2500f" cropright="2577f"/>
          </v:shape>
          <o:OLEObject Type="Embed" ProgID="Visio.Drawing.11" ShapeID="_x0000_i1066" DrawAspect="Content" ObjectID="_1563101334" r:id="rId121"/>
        </w:object>
      </w:r>
    </w:p>
    <w:p w:rsidR="002D2EDC" w:rsidRPr="00954002" w:rsidRDefault="002D2EDC" w:rsidP="00314ECF">
      <w:pPr>
        <w:pStyle w:val="TF"/>
      </w:pPr>
      <w:r w:rsidRPr="00954002">
        <w:t xml:space="preserve">Figure 8.7.2.2-1: </w:t>
      </w:r>
      <w:r w:rsidR="00F52482">
        <w:t>ESCertKE</w:t>
      </w:r>
      <w:r w:rsidRPr="00954002">
        <w:t xml:space="preserve"> Procedure message flow</w:t>
      </w:r>
    </w:p>
    <w:p w:rsidR="002D2EDC" w:rsidRPr="00954002" w:rsidRDefault="002E5509" w:rsidP="002E5509">
      <w:pPr>
        <w:pStyle w:val="B10"/>
      </w:pPr>
      <w:r w:rsidRPr="00954002">
        <w:rPr>
          <w:b/>
        </w:rPr>
        <w:t>A.</w:t>
      </w:r>
      <w:r w:rsidRPr="00954002">
        <w:rPr>
          <w:b/>
        </w:rPr>
        <w:tab/>
      </w:r>
      <w:r w:rsidR="002D2EDC" w:rsidRPr="00954002">
        <w:rPr>
          <w:b/>
        </w:rPr>
        <w:t>Provisioning Certificates:</w:t>
      </w:r>
      <w:r w:rsidR="002D2EDC" w:rsidRPr="00954002">
        <w:t xml:space="preserve"> The </w:t>
      </w:r>
      <w:r w:rsidR="00F52482">
        <w:t>ESCertKE</w:t>
      </w:r>
      <w:r w:rsidR="002D2EDC" w:rsidRPr="00954002">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954002">
        <w:t>"</w:t>
      </w:r>
      <w:r w:rsidR="002D2EDC" w:rsidRPr="00954002">
        <w:t>Certificate-Based Security Framework Details</w:t>
      </w:r>
      <w:r w:rsidR="00187AA5" w:rsidRPr="00954002">
        <w:t>"</w:t>
      </w:r>
      <w:r w:rsidR="002D2EDC" w:rsidRPr="00954002">
        <w:t>.</w:t>
      </w:r>
    </w:p>
    <w:p w:rsidR="002D2EDC" w:rsidRPr="00954002" w:rsidRDefault="002E5509" w:rsidP="002E5509">
      <w:pPr>
        <w:pStyle w:val="B10"/>
      </w:pPr>
      <w:r w:rsidRPr="00954002">
        <w:rPr>
          <w:b/>
        </w:rPr>
        <w:t>B.</w:t>
      </w:r>
      <w:r w:rsidRPr="00954002">
        <w:rPr>
          <w:b/>
        </w:rPr>
        <w:tab/>
      </w:r>
      <w:r w:rsidR="002D2EDC" w:rsidRPr="00954002">
        <w:rPr>
          <w:b/>
        </w:rPr>
        <w:t>Triggering:</w:t>
      </w:r>
      <w:r w:rsidR="002D2EDC" w:rsidRPr="00954002">
        <w:t xml:space="preserve"> The Initiating End-Point and Terminating End-Point shall be configured with the information needed for the authentication and identification of the Terminating End-Point and Initiating End-Point respectively:</w:t>
      </w:r>
    </w:p>
    <w:p w:rsidR="002D2EDC" w:rsidRPr="00954002" w:rsidRDefault="002E5509" w:rsidP="002E5509">
      <w:pPr>
        <w:pStyle w:val="B10"/>
      </w:pPr>
      <w:r w:rsidRPr="00954002">
        <w:tab/>
      </w:r>
      <w:r w:rsidR="002D2EDC" w:rsidRPr="00954002">
        <w:t xml:space="preserve">The Initiating End-Point is commanded to initiate the </w:t>
      </w:r>
      <w:r w:rsidR="00F52482">
        <w:t>ESCertKE</w:t>
      </w:r>
      <w:r w:rsidR="002D2EDC" w:rsidRPr="00954002">
        <w:t xml:space="preserve"> Procedure, and the command </w:t>
      </w:r>
      <w:r w:rsidR="00763F68" w:rsidRPr="00954002">
        <w:t xml:space="preserve">shall </w:t>
      </w:r>
      <w:r w:rsidR="002D2EDC" w:rsidRPr="00954002">
        <w:t>include the following arguments:</w:t>
      </w:r>
    </w:p>
    <w:p w:rsidR="002D2EDC" w:rsidRPr="00954002" w:rsidRDefault="002D2EDC" w:rsidP="002E5509">
      <w:pPr>
        <w:pStyle w:val="B2"/>
      </w:pPr>
      <w:r w:rsidRPr="00954002">
        <w:t>The Terminating End-Point</w:t>
      </w:r>
      <w:r w:rsidR="00033405" w:rsidRPr="00954002">
        <w:t>'</w:t>
      </w:r>
      <w:r w:rsidRPr="00954002">
        <w:t>s certificate information: as described in clause 8.1.2.4 "Information Needed for Certificate Authentication of another Entity".</w:t>
      </w:r>
    </w:p>
    <w:p w:rsidR="002D2EDC" w:rsidRPr="00954002" w:rsidRDefault="002D2EDC" w:rsidP="002E5509">
      <w:pPr>
        <w:pStyle w:val="B2"/>
      </w:pPr>
      <w:r w:rsidRPr="00954002">
        <w:t>The Terminating End-Point</w:t>
      </w:r>
      <w:r w:rsidR="00033405" w:rsidRPr="00954002">
        <w:t>'</w:t>
      </w:r>
      <w:r w:rsidRPr="00954002">
        <w:t>s iden</w:t>
      </w:r>
      <w:r w:rsidR="002E5509" w:rsidRPr="00954002">
        <w:t>tity. This identity is used for:</w:t>
      </w:r>
    </w:p>
    <w:p w:rsidR="002D2EDC" w:rsidRPr="00954002" w:rsidRDefault="00192645" w:rsidP="002E5509">
      <w:pPr>
        <w:pStyle w:val="B3"/>
      </w:pPr>
      <w:r>
        <w:t>D</w:t>
      </w:r>
      <w:r w:rsidR="002D2EDC" w:rsidRPr="00954002">
        <w:t xml:space="preserve">etermining where </w:t>
      </w:r>
      <w:r w:rsidR="00F52482">
        <w:t>ESCertKE</w:t>
      </w:r>
      <w:r w:rsidR="002D2EDC" w:rsidRPr="00954002">
        <w:t xml:space="preserve"> Message 1 is sent</w:t>
      </w:r>
      <w:r w:rsidR="002E5509" w:rsidRPr="00954002">
        <w:t>;</w:t>
      </w:r>
      <w:r w:rsidR="002D2EDC" w:rsidRPr="00954002">
        <w:t xml:space="preserve"> and</w:t>
      </w:r>
    </w:p>
    <w:p w:rsidR="002D2EDC" w:rsidRPr="00954002" w:rsidRDefault="00192645" w:rsidP="002E5509">
      <w:pPr>
        <w:pStyle w:val="B3"/>
      </w:pPr>
      <w:r>
        <w:t>A</w:t>
      </w:r>
      <w:r w:rsidR="002D2EDC" w:rsidRPr="00954002">
        <w:t>ssociating with the established pairwiseE2EKey.</w:t>
      </w:r>
    </w:p>
    <w:p w:rsidR="002D2EDC" w:rsidRPr="00954002" w:rsidRDefault="002E5509" w:rsidP="002E5509">
      <w:pPr>
        <w:pStyle w:val="B10"/>
      </w:pPr>
      <w:r w:rsidRPr="00954002">
        <w:tab/>
      </w:r>
      <w:r w:rsidR="002D2EDC" w:rsidRPr="00954002">
        <w:t xml:space="preserve">The Terminating End-Point shall be configured with the following arguments describing Initiating Entity authorized to perform the </w:t>
      </w:r>
      <w:r w:rsidR="00F52482">
        <w:t>ESCertKE</w:t>
      </w:r>
      <w:r w:rsidR="002D2EDC" w:rsidRPr="00954002">
        <w:t xml:space="preserve"> Procedure:</w:t>
      </w:r>
    </w:p>
    <w:p w:rsidR="002D2EDC" w:rsidRPr="00954002" w:rsidRDefault="002D2EDC" w:rsidP="002E5509">
      <w:pPr>
        <w:pStyle w:val="B2"/>
      </w:pPr>
      <w:r w:rsidRPr="00954002">
        <w:t>The Initiating End-Point</w:t>
      </w:r>
      <w:r w:rsidR="00033405" w:rsidRPr="00954002">
        <w:t>'</w:t>
      </w:r>
      <w:r w:rsidRPr="00954002">
        <w:t>s certificate information: as described in clause 8.1.2.4 "Information Needed for Certificate Au</w:t>
      </w:r>
      <w:r w:rsidR="002E5509" w:rsidRPr="00954002">
        <w:t>thentication of another Entity":</w:t>
      </w:r>
    </w:p>
    <w:p w:rsidR="002D2EDC" w:rsidRPr="00954002" w:rsidRDefault="002D2EDC" w:rsidP="002E5509">
      <w:pPr>
        <w:pStyle w:val="B3"/>
      </w:pPr>
      <w:r w:rsidRPr="00954002">
        <w:t>In the case where the Initiating End-Point</w:t>
      </w:r>
      <w:r w:rsidR="00033405" w:rsidRPr="00954002">
        <w:t>'</w:t>
      </w:r>
      <w:r w:rsidRPr="00954002">
        <w:t>s certificate is a raw public key certificate, the Terminating End-Point shall also be configured with an identity to associate with the established pairwiseE2EKey.</w:t>
      </w:r>
    </w:p>
    <w:p w:rsidR="002D2EDC" w:rsidRPr="00954002" w:rsidRDefault="002E5509" w:rsidP="002E5509">
      <w:pPr>
        <w:pStyle w:val="B10"/>
      </w:pPr>
      <w:r w:rsidRPr="00954002">
        <w:lastRenderedPageBreak/>
        <w:tab/>
      </w:r>
      <w:r w:rsidR="002D2EDC" w:rsidRPr="00954002">
        <w:t xml:space="preserve">The End-Points </w:t>
      </w:r>
      <w:r w:rsidRPr="00954002">
        <w:t>may be configured in any order.</w:t>
      </w:r>
    </w:p>
    <w:p w:rsidR="002D2EDC" w:rsidRPr="00954002" w:rsidRDefault="002E5509" w:rsidP="002E5509">
      <w:pPr>
        <w:pStyle w:val="B10"/>
        <w:rPr>
          <w:b/>
        </w:rPr>
      </w:pPr>
      <w:r w:rsidRPr="00954002">
        <w:rPr>
          <w:b/>
        </w:rPr>
        <w:t>C.</w:t>
      </w:r>
      <w:r w:rsidRPr="00954002">
        <w:rPr>
          <w:b/>
        </w:rPr>
        <w:tab/>
      </w:r>
      <w:r w:rsidR="002D2EDC" w:rsidRPr="00954002">
        <w:rPr>
          <w:b/>
        </w:rPr>
        <w:t xml:space="preserve">Establishing </w:t>
      </w:r>
      <w:r w:rsidR="002D2EDC" w:rsidRPr="00954002">
        <w:rPr>
          <w:b/>
          <w:i/>
        </w:rPr>
        <w:t>pairwise</w:t>
      </w:r>
      <w:r w:rsidR="00192645">
        <w:rPr>
          <w:b/>
          <w:i/>
        </w:rPr>
        <w:t>E2EKey</w:t>
      </w:r>
      <w:r w:rsidRPr="00954002">
        <w:rPr>
          <w:b/>
        </w:rPr>
        <w:t>:</w:t>
      </w:r>
    </w:p>
    <w:p w:rsidR="002D2EDC" w:rsidRPr="00954002" w:rsidRDefault="002E5509" w:rsidP="002E5509">
      <w:pPr>
        <w:pStyle w:val="B20"/>
      </w:pPr>
      <w:r w:rsidRPr="00954002">
        <w:t>C.1</w:t>
      </w:r>
      <w:r w:rsidR="00763F68" w:rsidRPr="00954002">
        <w:tab/>
      </w:r>
      <w:r w:rsidR="002D2EDC" w:rsidRPr="00954002">
        <w:t xml:space="preserve">The Initiating End-Point and Terminating End-Point exchange the sequence of four </w:t>
      </w:r>
      <w:r w:rsidR="00F52482">
        <w:t>ESCertKE</w:t>
      </w:r>
      <w:r w:rsidR="002D2EDC" w:rsidRPr="00954002">
        <w:t xml:space="preserve"> Messages. The </w:t>
      </w:r>
      <w:r w:rsidR="00F52482">
        <w:t>ESCertKE</w:t>
      </w:r>
      <w:r w:rsidR="002D2EDC" w:rsidRPr="00954002">
        <w:t xml:space="preserve"> Messages shall be generated and processed according to the handshake protocol of TLS</w:t>
      </w:r>
      <w:r w:rsidR="000604E7">
        <w:t> </w:t>
      </w:r>
      <w:r w:rsidR="002D2EDC" w:rsidRPr="00954002">
        <w:t xml:space="preserve">v1.2 </w:t>
      </w:r>
      <w:r w:rsidR="00A64B9B" w:rsidRPr="00954002">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t>]</w:t>
      </w:r>
      <w:r w:rsidR="002D2EDC" w:rsidRPr="00954002">
        <w:t xml:space="preserve">. The TLS ciphersuites used for the </w:t>
      </w:r>
      <w:r w:rsidR="00F52482">
        <w:t>ESCertKE</w:t>
      </w:r>
      <w:r w:rsidR="002D2EDC" w:rsidRPr="00954002">
        <w:t xml:space="preserve"> Procedure shall conform to clause 10.2.3 </w:t>
      </w:r>
      <w:r w:rsidR="00187AA5" w:rsidRPr="00954002">
        <w:t>"</w:t>
      </w:r>
      <w:r w:rsidR="002D2EDC" w:rsidRPr="00954002">
        <w:t>TLS and DTLS Ciphersuites for Certificate-Based Security Frameworks</w:t>
      </w:r>
      <w:r w:rsidR="00187AA5" w:rsidRPr="00954002">
        <w:t>"</w:t>
      </w:r>
      <w:r w:rsidRPr="00954002">
        <w:t>:</w:t>
      </w:r>
    </w:p>
    <w:p w:rsidR="002D2EDC" w:rsidRPr="00954002" w:rsidRDefault="002E5509" w:rsidP="002E5509">
      <w:pPr>
        <w:pStyle w:val="B30"/>
        <w:ind w:left="1701" w:hanging="510"/>
      </w:pPr>
      <w:r w:rsidRPr="00954002">
        <w:t>C.1.a</w:t>
      </w:r>
      <w:r w:rsidR="00763F68" w:rsidRPr="00954002">
        <w:tab/>
      </w:r>
      <w:r w:rsidR="002D2EDC" w:rsidRPr="00954002">
        <w:t xml:space="preserve">The Initiating End-Point shall generate </w:t>
      </w:r>
      <w:r w:rsidR="00F52482">
        <w:t>ESCertKE</w:t>
      </w:r>
      <w:r w:rsidR="002D2EDC" w:rsidRPr="00954002">
        <w:t xml:space="preserve"> Message 1.</w:t>
      </w:r>
    </w:p>
    <w:p w:rsidR="002D2EDC" w:rsidRPr="00954002" w:rsidRDefault="002E5509" w:rsidP="002E5509">
      <w:pPr>
        <w:pStyle w:val="B30"/>
        <w:ind w:left="1701" w:hanging="510"/>
      </w:pPr>
      <w:r w:rsidRPr="00954002">
        <w:t>C.1.b</w:t>
      </w:r>
      <w:r w:rsidR="00763F68" w:rsidRPr="00954002">
        <w:tab/>
      </w:r>
      <w:r w:rsidR="002D2EDC" w:rsidRPr="00954002">
        <w:t xml:space="preserve">The Initiating End-Point shall send </w:t>
      </w:r>
      <w:r w:rsidR="00F52482">
        <w:t>ESCertKE</w:t>
      </w:r>
      <w:r w:rsidR="002D2EDC" w:rsidRPr="00954002">
        <w:t xml:space="preserve"> Message 1 to the Terminating End-Point identified in step 2.</w:t>
      </w:r>
    </w:p>
    <w:p w:rsidR="002D2EDC" w:rsidRPr="00954002" w:rsidRDefault="002E5509" w:rsidP="002E5509">
      <w:pPr>
        <w:pStyle w:val="B30"/>
        <w:ind w:left="1701" w:hanging="510"/>
      </w:pPr>
      <w:r w:rsidRPr="00954002">
        <w:t>C.1.c</w:t>
      </w:r>
      <w:r w:rsidR="00763F68" w:rsidRPr="00954002">
        <w:tab/>
      </w:r>
      <w:r w:rsidR="002D2EDC" w:rsidRPr="00954002">
        <w:t xml:space="preserve">The Terminating End-Point shall process </w:t>
      </w:r>
      <w:r w:rsidR="00F52482">
        <w:t>ESCertKE</w:t>
      </w:r>
      <w:r w:rsidR="002D2EDC" w:rsidRPr="00954002">
        <w:t xml:space="preserve"> Message 1, and generate </w:t>
      </w:r>
      <w:r w:rsidR="00F52482">
        <w:t>ESCertKE</w:t>
      </w:r>
      <w:r w:rsidR="002D2EDC" w:rsidRPr="00954002">
        <w:t xml:space="preserve"> Message</w:t>
      </w:r>
      <w:r w:rsidR="000604E7">
        <w:t> </w:t>
      </w:r>
      <w:r w:rsidR="002D2EDC" w:rsidRPr="00954002">
        <w:t>2.</w:t>
      </w:r>
    </w:p>
    <w:p w:rsidR="002D2EDC" w:rsidRPr="00954002" w:rsidRDefault="002E5509" w:rsidP="002E5509">
      <w:pPr>
        <w:pStyle w:val="B30"/>
        <w:ind w:left="1701" w:hanging="510"/>
      </w:pPr>
      <w:r w:rsidRPr="00954002">
        <w:t>C.1.d</w:t>
      </w:r>
      <w:r w:rsidR="002624FB" w:rsidRPr="00954002">
        <w:tab/>
      </w:r>
      <w:r w:rsidR="002D2EDC" w:rsidRPr="00954002">
        <w:t xml:space="preserve">The Terminating End-Point shall send </w:t>
      </w:r>
      <w:r w:rsidR="00F52482">
        <w:t>ESCertKE</w:t>
      </w:r>
      <w:r w:rsidR="002D2EDC" w:rsidRPr="00954002">
        <w:t xml:space="preserve"> Message 2 to the Initiating End-Point.</w:t>
      </w:r>
    </w:p>
    <w:p w:rsidR="002D2EDC" w:rsidRPr="00954002" w:rsidRDefault="002E5509" w:rsidP="002E5509">
      <w:pPr>
        <w:pStyle w:val="B30"/>
        <w:ind w:left="1701" w:hanging="510"/>
      </w:pPr>
      <w:r w:rsidRPr="00954002">
        <w:t>C.1.e</w:t>
      </w:r>
      <w:r w:rsidR="002624FB" w:rsidRPr="00954002">
        <w:tab/>
      </w:r>
      <w:r w:rsidR="002D2EDC" w:rsidRPr="00954002">
        <w:t xml:space="preserve">The Initiating End-Point shall process </w:t>
      </w:r>
      <w:r w:rsidR="00F52482">
        <w:t>ESCertKE</w:t>
      </w:r>
      <w:r w:rsidR="002D2EDC" w:rsidRPr="00954002">
        <w:t xml:space="preserve"> Message 2, and generate </w:t>
      </w:r>
      <w:r w:rsidR="00F52482">
        <w:t>ESCertKE</w:t>
      </w:r>
      <w:r w:rsidR="002D2EDC" w:rsidRPr="00954002">
        <w:t xml:space="preserve"> Message 3.</w:t>
      </w:r>
    </w:p>
    <w:p w:rsidR="002D2EDC" w:rsidRPr="00954002" w:rsidRDefault="002E5509" w:rsidP="002E5509">
      <w:pPr>
        <w:pStyle w:val="B30"/>
        <w:ind w:left="1701" w:hanging="510"/>
      </w:pPr>
      <w:r w:rsidRPr="00954002">
        <w:t>C.1.f</w:t>
      </w:r>
      <w:r w:rsidR="002624FB" w:rsidRPr="00954002">
        <w:tab/>
      </w:r>
      <w:r w:rsidR="002D2EDC" w:rsidRPr="00954002">
        <w:t xml:space="preserve">The Initiating End-Point shall send </w:t>
      </w:r>
      <w:r w:rsidR="00F52482">
        <w:t>ESCertKE</w:t>
      </w:r>
      <w:r w:rsidR="002D2EDC" w:rsidRPr="00954002">
        <w:t xml:space="preserve"> Message 3 to the Terminating End-Point.</w:t>
      </w:r>
    </w:p>
    <w:p w:rsidR="002D2EDC" w:rsidRPr="00954002" w:rsidRDefault="002E5509" w:rsidP="002E5509">
      <w:pPr>
        <w:pStyle w:val="B30"/>
        <w:ind w:left="1701" w:hanging="510"/>
      </w:pPr>
      <w:r w:rsidRPr="00954002">
        <w:t>C.1.g</w:t>
      </w:r>
      <w:r w:rsidR="002624FB" w:rsidRPr="00954002">
        <w:tab/>
      </w:r>
      <w:r w:rsidR="002D2EDC" w:rsidRPr="00954002">
        <w:t xml:space="preserve">The Terminating End-Point shall process </w:t>
      </w:r>
      <w:r w:rsidR="00F52482">
        <w:t>ESCertKE</w:t>
      </w:r>
      <w:r w:rsidR="002D2EDC" w:rsidRPr="00954002">
        <w:t xml:space="preserve"> Message 3, and generate </w:t>
      </w:r>
      <w:r w:rsidR="00F52482">
        <w:t>ESCertKE</w:t>
      </w:r>
      <w:r w:rsidR="002D2EDC" w:rsidRPr="00954002">
        <w:t xml:space="preserve"> Message 4.</w:t>
      </w:r>
    </w:p>
    <w:p w:rsidR="002D2EDC" w:rsidRPr="00954002" w:rsidRDefault="002E5509" w:rsidP="002E5509">
      <w:pPr>
        <w:pStyle w:val="B30"/>
        <w:ind w:left="1701" w:hanging="510"/>
      </w:pPr>
      <w:r w:rsidRPr="00954002">
        <w:t>C.1.h</w:t>
      </w:r>
      <w:r w:rsidR="002624FB" w:rsidRPr="00954002">
        <w:tab/>
      </w:r>
      <w:r w:rsidR="002D2EDC" w:rsidRPr="00954002">
        <w:t xml:space="preserve">The Terminating End-Point shall send </w:t>
      </w:r>
      <w:r w:rsidR="00F52482">
        <w:t>ESCertKE</w:t>
      </w:r>
      <w:r w:rsidR="002D2EDC" w:rsidRPr="00954002">
        <w:t xml:space="preserve"> Message 4 to the Initiating End-Point.</w:t>
      </w:r>
    </w:p>
    <w:p w:rsidR="002D2EDC" w:rsidRPr="00954002" w:rsidRDefault="002E5509" w:rsidP="002E5509">
      <w:pPr>
        <w:pStyle w:val="B30"/>
        <w:ind w:left="1701" w:hanging="510"/>
      </w:pPr>
      <w:r w:rsidRPr="00954002">
        <w:t>C.1.i</w:t>
      </w:r>
      <w:r w:rsidR="002624FB" w:rsidRPr="00954002">
        <w:tab/>
      </w:r>
      <w:r w:rsidR="002D2EDC" w:rsidRPr="00954002">
        <w:t xml:space="preserve">The Initiating End-Point shall process </w:t>
      </w:r>
      <w:r w:rsidR="00F52482">
        <w:t>ESCertKE</w:t>
      </w:r>
      <w:r w:rsidR="002D2EDC" w:rsidRPr="00954002">
        <w:t xml:space="preserve"> Message</w:t>
      </w:r>
      <w:r w:rsidR="00763F68" w:rsidRPr="00954002">
        <w:t xml:space="preserve"> 4.</w:t>
      </w:r>
    </w:p>
    <w:p w:rsidR="002D2EDC" w:rsidRPr="00954002" w:rsidRDefault="002E5509" w:rsidP="002E5509">
      <w:pPr>
        <w:pStyle w:val="B20"/>
      </w:pPr>
      <w:r w:rsidRPr="00954002">
        <w:t>C.2</w:t>
      </w:r>
      <w:r w:rsidR="002624FB" w:rsidRPr="00954002">
        <w:tab/>
      </w:r>
      <w:r w:rsidR="002D2EDC" w:rsidRPr="00954002">
        <w:t>If the TLS handshake protocol is successful, then the Initiating and Terminating End-Points shall export and cache the pairwiseE2EKey using TLS Exporter specification (</w:t>
      </w:r>
      <w:r w:rsidR="005F76D4" w:rsidRPr="00954002">
        <w:t xml:space="preserve">IETF </w:t>
      </w:r>
      <w:r w:rsidR="002D2EDC" w:rsidRPr="00954002">
        <w:t>RFC 5705</w:t>
      </w:r>
      <w:r w:rsidR="005F76D4" w:rsidRPr="00954002">
        <w:t xml:space="preserve"> [</w:t>
      </w:r>
      <w:r w:rsidR="00DA4D33" w:rsidRPr="00954002">
        <w:fldChar w:fldCharType="begin"/>
      </w:r>
      <w:r w:rsidR="005F76D4" w:rsidRPr="00954002">
        <w:instrText xml:space="preserve">REF REF_IETFRFC5705 \h </w:instrText>
      </w:r>
      <w:r w:rsidR="00DA4D33" w:rsidRPr="00954002">
        <w:fldChar w:fldCharType="separate"/>
      </w:r>
      <w:r w:rsidR="00D5491B">
        <w:rPr>
          <w:noProof/>
        </w:rPr>
        <w:t>18</w:t>
      </w:r>
      <w:r w:rsidR="00DA4D33" w:rsidRPr="00954002">
        <w:fldChar w:fldCharType="end"/>
      </w:r>
      <w:r w:rsidR="005F76D4" w:rsidRPr="00954002">
        <w:t>]</w:t>
      </w:r>
      <w:r w:rsidR="002D2EDC" w:rsidRPr="00954002">
        <w:t xml:space="preserve">) as described in clause 10.3.1 </w:t>
      </w:r>
      <w:r w:rsidR="00187AA5" w:rsidRPr="00954002">
        <w:t>"</w:t>
      </w:r>
      <w:r w:rsidR="002D2EDC" w:rsidRPr="00954002">
        <w:t>TLS Key Export Details</w:t>
      </w:r>
      <w:r w:rsidR="00187AA5" w:rsidRPr="00954002">
        <w:t>"</w:t>
      </w:r>
      <w:r w:rsidR="002D2EDC" w:rsidRPr="00954002">
        <w:t>.</w:t>
      </w:r>
    </w:p>
    <w:p w:rsidR="002D2EDC" w:rsidRPr="00954002" w:rsidRDefault="002D2EDC" w:rsidP="005F76D4">
      <w:pPr>
        <w:pStyle w:val="TH"/>
        <w:rPr>
          <w:lang w:eastAsia="ko-KR"/>
        </w:rPr>
      </w:pPr>
      <w:r w:rsidRPr="00954002">
        <w:lastRenderedPageBreak/>
        <w:t>Table</w:t>
      </w:r>
      <w:r w:rsidRPr="00954002">
        <w:rPr>
          <w:sz w:val="16"/>
          <w:szCs w:val="16"/>
        </w:rPr>
        <w:t xml:space="preserve"> </w:t>
      </w:r>
      <w:r w:rsidRPr="00954002">
        <w:t>8.7.2.2-</w:t>
      </w:r>
      <w:r w:rsidRPr="00954002">
        <w:rPr>
          <w:rFonts w:eastAsia="SimSun"/>
          <w:lang w:eastAsia="zh-CN"/>
        </w:rPr>
        <w:t>1</w:t>
      </w:r>
      <w:r w:rsidRPr="00954002">
        <w:t xml:space="preserve">: </w:t>
      </w:r>
      <w:r w:rsidR="00F52482">
        <w:t>ESCertKE</w:t>
      </w:r>
      <w:r w:rsidRPr="00954002">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954002"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rsidR="002D2EDC" w:rsidRPr="00954002" w:rsidRDefault="00F52482" w:rsidP="005F76D4">
            <w:pPr>
              <w:pStyle w:val="TAH"/>
              <w:rPr>
                <w:lang w:eastAsia="ko-KR"/>
              </w:rPr>
            </w:pPr>
            <w:r>
              <w:rPr>
                <w:lang w:eastAsia="ko-KR"/>
              </w:rPr>
              <w:t>ESCertKE</w:t>
            </w:r>
            <w:r w:rsidR="002D2EDC"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2D2EDC" w:rsidRPr="00954002" w:rsidRDefault="002D2EDC" w:rsidP="005F76D4">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rsidR="002D2EDC" w:rsidRPr="00954002" w:rsidRDefault="002D2EDC" w:rsidP="005F76D4">
            <w:pPr>
              <w:pStyle w:val="TAH"/>
              <w:rPr>
                <w:lang w:eastAsia="ko-KR"/>
              </w:rPr>
            </w:pPr>
            <w:r w:rsidRPr="00954002">
              <w:rPr>
                <w:lang w:eastAsia="ko-KR"/>
              </w:rPr>
              <w:t xml:space="preserve">Possible TLS v1.2 Messages (success case) </w:t>
            </w:r>
            <w:r w:rsidR="00A64B9B" w:rsidRPr="00954002">
              <w:rPr>
                <w:lang w:eastAsia="ko-KR"/>
              </w:rPr>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rsidR="002D2EDC" w:rsidRPr="00954002" w:rsidRDefault="002D2EDC" w:rsidP="005F76D4">
            <w:pPr>
              <w:pStyle w:val="TAH"/>
              <w:rPr>
                <w:lang w:eastAsia="ko-KR"/>
              </w:rPr>
            </w:pPr>
            <w:r w:rsidRPr="00954002">
              <w:rPr>
                <w:lang w:eastAsia="ko-KR"/>
              </w:rPr>
              <w:t xml:space="preserve">Informative Description (normative description is in TLS v1.2 specification </w:t>
            </w:r>
            <w:r w:rsidR="00A64B9B" w:rsidRPr="00954002">
              <w:rPr>
                <w:lang w:eastAsia="ko-KR"/>
              </w:rPr>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rPr>
                <w:lang w:eastAsia="ko-KR"/>
              </w:rPr>
              <w:t>]</w:t>
            </w:r>
            <w:r w:rsidRPr="00954002">
              <w:rPr>
                <w:lang w:eastAsia="ko-KR"/>
              </w:rPr>
              <w:t>)</w:t>
            </w:r>
          </w:p>
        </w:tc>
      </w:tr>
      <w:tr w:rsidR="002D2EDC" w:rsidRPr="00954002"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 xml:space="preserve">List of allowed ciphersuites, random value, </w:t>
            </w:r>
            <w:r w:rsidR="00192645">
              <w:t xml:space="preserve">and </w:t>
            </w:r>
            <w:r w:rsidRPr="00954002">
              <w:t>indicator to export pairwiseE2EKey</w:t>
            </w:r>
            <w:r w:rsidR="00CA5880" w:rsidRPr="00954002">
              <w:t>.</w:t>
            </w:r>
          </w:p>
        </w:tc>
      </w:tr>
      <w:tr w:rsidR="002D2EDC" w:rsidRPr="00954002"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Selected ciphersuite, random value, indicator to export pairwiseE2EKey</w:t>
            </w:r>
            <w:r w:rsidR="00CA5880" w:rsidRPr="00954002">
              <w:rPr>
                <w:lang w:eastAsia="ko-KR"/>
              </w:rPr>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Terminating End-Point</w:t>
            </w:r>
            <w:r w:rsidR="00033405" w:rsidRPr="00954002">
              <w:t>'</w:t>
            </w:r>
            <w:r w:rsidRPr="00954002">
              <w:t>s certificate (and optionally certificate chain)</w:t>
            </w:r>
            <w:r w:rsidR="00CA5880" w:rsidRPr="00954002">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Key exchange parameters generated by the Terminating End-Point. The content of this parameter is dependent on selected ciphersuite</w:t>
            </w:r>
            <w:r w:rsidR="00CA5880" w:rsidRPr="00954002">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Instructs the Initiating End-Point to authenticate itself with a certificate</w:t>
            </w:r>
            <w:r w:rsidR="00CA5880" w:rsidRPr="00954002">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Indicates the end of the message</w:t>
            </w:r>
            <w:r w:rsidR="00CA5880" w:rsidRPr="00954002">
              <w:t>.</w:t>
            </w:r>
          </w:p>
        </w:tc>
      </w:tr>
      <w:tr w:rsidR="002D2EDC" w:rsidRPr="00954002"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Initiating End-Point</w:t>
            </w:r>
            <w:r w:rsidR="00033405" w:rsidRPr="00954002">
              <w:t>'</w:t>
            </w:r>
            <w:r w:rsidRPr="00954002">
              <w:t>s certificate (and optionally certificate chain)</w:t>
            </w:r>
            <w:r w:rsidR="00CA5880" w:rsidRPr="00954002">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Key exchange parameters generated by the Initiating End-Point. The content of this parameter is dependent on selected ciphersuite</w:t>
            </w:r>
            <w:r w:rsidR="00CA5880" w:rsidRPr="00954002">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CA5880">
            <w:pPr>
              <w:pStyle w:val="TAL"/>
            </w:pPr>
            <w:r w:rsidRPr="00954002">
              <w:t>Provides explicit verification of a</w:t>
            </w:r>
            <w:r w:rsidR="00192645">
              <w:t>n</w:t>
            </w:r>
            <w:r w:rsidRPr="00954002">
              <w:t xml:space="preserve"> Initiating End</w:t>
            </w:r>
            <w:r w:rsidR="00CA5880" w:rsidRPr="00954002">
              <w:noBreakHyphen/>
            </w:r>
            <w:r w:rsidRPr="00954002">
              <w:t>Point</w:t>
            </w:r>
            <w:r w:rsidR="00033405" w:rsidRPr="00954002">
              <w:t>'</w:t>
            </w:r>
            <w:r w:rsidRPr="00954002">
              <w:t>s certificate</w:t>
            </w:r>
            <w:r w:rsidR="00CA5880" w:rsidRPr="00954002">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Notifies the Receiving End-Point that subsequent records will be protected under the newly negotiated CipherSpec and keys.</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2D2EDC" w:rsidRPr="00954002"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0604E7">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0604E7">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See above</w:t>
            </w:r>
            <w:r w:rsidR="00CA5880" w:rsidRPr="00954002">
              <w:rPr>
                <w:lang w:eastAsia="ko-KR"/>
              </w:rPr>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MIC on all preceding parameters exchanged in the procedure. The MIC is generated using session secrets.</w:t>
            </w:r>
          </w:p>
        </w:tc>
      </w:tr>
      <w:tr w:rsidR="002D2EDC" w:rsidRPr="00954002"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5F76D4" w:rsidP="005F76D4">
            <w:pPr>
              <w:pStyle w:val="TAN"/>
              <w:rPr>
                <w:lang w:eastAsia="ko-KR"/>
              </w:rPr>
            </w:pPr>
            <w:r w:rsidRPr="00954002">
              <w:rPr>
                <w:lang w:eastAsia="ko-KR"/>
              </w:rPr>
              <w:t>NOTE:</w:t>
            </w:r>
            <w:r w:rsidRPr="00954002">
              <w:rPr>
                <w:lang w:eastAsia="ko-KR"/>
              </w:rPr>
              <w:tab/>
            </w:r>
            <w:r w:rsidR="002D2EDC" w:rsidRPr="00954002">
              <w:rPr>
                <w:lang w:eastAsia="ko-KR"/>
              </w:rPr>
              <w:t xml:space="preserve">The inclusion of the TLS messages marked with </w:t>
            </w:r>
            <w:r w:rsidR="00187AA5" w:rsidRPr="00954002">
              <w:rPr>
                <w:lang w:eastAsia="ko-KR"/>
              </w:rPr>
              <w:t>"</w:t>
            </w:r>
            <w:r w:rsidR="002D2EDC" w:rsidRPr="00954002">
              <w:rPr>
                <w:lang w:eastAsia="ko-KR"/>
              </w:rPr>
              <w:t>*</w:t>
            </w:r>
            <w:r w:rsidR="00187AA5" w:rsidRPr="00954002">
              <w:rPr>
                <w:lang w:eastAsia="ko-KR"/>
              </w:rPr>
              <w:t>"</w:t>
            </w:r>
            <w:r w:rsidR="002D2EDC" w:rsidRPr="00954002">
              <w:rPr>
                <w:lang w:eastAsia="ko-KR"/>
              </w:rPr>
              <w:t xml:space="preserve"> is dependent on the chosen ciphersuite</w:t>
            </w:r>
            <w:r w:rsidRPr="00954002">
              <w:rPr>
                <w:lang w:eastAsia="ko-KR"/>
              </w:rPr>
              <w:t>.</w:t>
            </w:r>
          </w:p>
        </w:tc>
      </w:tr>
    </w:tbl>
    <w:p w:rsidR="0036137C" w:rsidRDefault="0036137C" w:rsidP="007802F0"/>
    <w:p w:rsidR="00690EBD" w:rsidRPr="00403755" w:rsidRDefault="00690EBD" w:rsidP="00690EBD">
      <w:pPr>
        <w:pStyle w:val="Heading2"/>
        <w:rPr>
          <w:lang w:val="en-US"/>
        </w:rPr>
      </w:pPr>
      <w:bookmarkStart w:id="3325" w:name="_Toc457595385"/>
      <w:bookmarkStart w:id="3326" w:name="_Toc459366788"/>
      <w:bookmarkStart w:id="3327" w:name="_Toc459367101"/>
      <w:bookmarkStart w:id="3328" w:name="_Toc489279690"/>
      <w:r w:rsidRPr="00403755">
        <w:rPr>
          <w:lang w:val="en-US"/>
        </w:rPr>
        <w:t>8.8</w:t>
      </w:r>
      <w:r>
        <w:tab/>
      </w:r>
      <w:r w:rsidRPr="00403755">
        <w:rPr>
          <w:lang w:val="en-US"/>
        </w:rPr>
        <w:t>MAF</w:t>
      </w:r>
      <w:r>
        <w:t xml:space="preserve"> </w:t>
      </w:r>
      <w:r w:rsidRPr="00403755">
        <w:rPr>
          <w:lang w:val="en-US"/>
        </w:rPr>
        <w:t>Security Framework Details</w:t>
      </w:r>
      <w:bookmarkEnd w:id="3325"/>
      <w:bookmarkEnd w:id="3326"/>
      <w:bookmarkEnd w:id="3327"/>
      <w:bookmarkEnd w:id="3328"/>
    </w:p>
    <w:p w:rsidR="00690EBD" w:rsidRPr="00403755" w:rsidRDefault="00690EBD" w:rsidP="00690EBD">
      <w:pPr>
        <w:pStyle w:val="Heading3"/>
        <w:rPr>
          <w:lang w:val="en-US"/>
        </w:rPr>
      </w:pPr>
      <w:bookmarkStart w:id="3329" w:name="_Toc457595386"/>
      <w:bookmarkStart w:id="3330" w:name="_Toc459366789"/>
      <w:bookmarkStart w:id="3331" w:name="_Toc459367102"/>
      <w:bookmarkStart w:id="3332" w:name="_Toc489279691"/>
      <w:r w:rsidRPr="00403755">
        <w:rPr>
          <w:lang w:val="en-US"/>
        </w:rPr>
        <w:t>8.8.1</w:t>
      </w:r>
      <w:r w:rsidRPr="00403755">
        <w:rPr>
          <w:lang w:val="en-US"/>
        </w:rPr>
        <w:tab/>
        <w:t>Introduction to the MAF Security Framework</w:t>
      </w:r>
      <w:r>
        <w:t xml:space="preserve"> </w:t>
      </w:r>
      <w:r w:rsidRPr="00403755">
        <w:rPr>
          <w:lang w:val="en-US"/>
        </w:rPr>
        <w:t>Details</w:t>
      </w:r>
      <w:bookmarkEnd w:id="3329"/>
      <w:bookmarkEnd w:id="3330"/>
      <w:bookmarkEnd w:id="3331"/>
      <w:bookmarkEnd w:id="3332"/>
    </w:p>
    <w:p w:rsidR="00690EBD" w:rsidRDefault="00690EBD" w:rsidP="00690EBD">
      <w:r>
        <w:t xml:space="preserve">Clause 8.8 describes the common details and procedures used in the MAF-based Security Frameworks; in the present specification these frameworks include: </w:t>
      </w:r>
    </w:p>
    <w:p w:rsidR="00690EBD" w:rsidRDefault="00690EBD" w:rsidP="00690EBD">
      <w:pPr>
        <w:pStyle w:val="B1"/>
        <w:numPr>
          <w:ilvl w:val="0"/>
          <w:numId w:val="15"/>
        </w:numPr>
      </w:pPr>
      <w:r>
        <w:t>The MAF-</w:t>
      </w:r>
      <w:r w:rsidR="008A3E57" w:rsidRPr="008A3E57">
        <w:t>Based</w:t>
      </w:r>
      <w:r>
        <w:t xml:space="preserve"> Security Association Establishment Framework (SAEF). </w:t>
      </w:r>
    </w:p>
    <w:p w:rsidR="00690EBD" w:rsidRDefault="00690EBD" w:rsidP="00690EBD">
      <w:pPr>
        <w:pStyle w:val="B1"/>
        <w:numPr>
          <w:ilvl w:val="0"/>
          <w:numId w:val="15"/>
        </w:numPr>
      </w:pPr>
      <w:r>
        <w:t>The MAF-</w:t>
      </w:r>
      <w:r w:rsidR="008A3E57" w:rsidRPr="008A3E57">
        <w:t>Based</w:t>
      </w:r>
      <w:r>
        <w:t xml:space="preserve"> End-to-End Security of Primitives (ESPrim) Framework. </w:t>
      </w:r>
    </w:p>
    <w:p w:rsidR="00690EBD" w:rsidRDefault="00690EBD" w:rsidP="00690EBD">
      <w:pPr>
        <w:pStyle w:val="B1"/>
        <w:numPr>
          <w:ilvl w:val="0"/>
          <w:numId w:val="15"/>
        </w:numPr>
      </w:pPr>
      <w:r>
        <w:t xml:space="preserve">The MAF-based End-to-End Security of Data (ESData) Framework. </w:t>
      </w:r>
    </w:p>
    <w:p w:rsidR="00690EBD" w:rsidRDefault="00690EBD" w:rsidP="00690EBD">
      <w:r>
        <w:t xml:space="preserve">These frameworks use a MAF to provide authentication and distribution of symmetric </w:t>
      </w:r>
      <w:r w:rsidR="008A3E57" w:rsidRPr="008A3E57">
        <w:t>key for use by a</w:t>
      </w:r>
      <w:r>
        <w:t xml:space="preserve"> Source </w:t>
      </w:r>
      <w:r w:rsidR="008A3E57" w:rsidRPr="008A3E57">
        <w:t>End-Point initiating</w:t>
      </w:r>
      <w:r>
        <w:t xml:space="preserve"> establishing the symmetric key, </w:t>
      </w:r>
      <w:r w:rsidR="008A3E57" w:rsidRPr="008A3E57">
        <w:t>and one</w:t>
      </w:r>
      <w:r>
        <w:t xml:space="preserve"> or more Target </w:t>
      </w:r>
      <w:r w:rsidR="008A3E57" w:rsidRPr="008A3E57">
        <w:t xml:space="preserve">End-Points. Table 8.8.1-1 </w:t>
      </w:r>
      <w:r w:rsidR="00C66FB1">
        <w:t>"</w:t>
      </w:r>
      <w:r w:rsidR="008A3E57" w:rsidRPr="008A3E57">
        <w:t>Mapping of Generic MAF Framework Roles to specific MAF-Based Framework Roles</w:t>
      </w:r>
      <w:r w:rsidR="00C66FB1">
        <w:t>"</w:t>
      </w:r>
      <w:r w:rsidR="00403755">
        <w:t xml:space="preserve"> </w:t>
      </w:r>
      <w:r>
        <w:t>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rsidR="00690EBD" w:rsidRDefault="00690EBD" w:rsidP="00403755">
      <w:pPr>
        <w:pStyle w:val="TH"/>
      </w:pPr>
      <w:r>
        <w:lastRenderedPageBreak/>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rsidTr="006D6A6E">
        <w:trPr>
          <w:jc w:val="center"/>
        </w:trPr>
        <w:tc>
          <w:tcPr>
            <w:tcW w:w="2178" w:type="dxa"/>
            <w:shd w:val="clear" w:color="auto" w:fill="BDD6EE"/>
          </w:tcPr>
          <w:p w:rsidR="00690EBD" w:rsidRDefault="00690EBD" w:rsidP="00403755">
            <w:pPr>
              <w:pStyle w:val="TAH"/>
            </w:pPr>
            <w:r>
              <w:t>MAF-Based Security Framework</w:t>
            </w:r>
          </w:p>
        </w:tc>
        <w:tc>
          <w:tcPr>
            <w:tcW w:w="1530" w:type="dxa"/>
            <w:shd w:val="clear" w:color="auto" w:fill="BDD6EE"/>
          </w:tcPr>
          <w:p w:rsidR="00690EBD" w:rsidRDefault="00690EBD" w:rsidP="00403755">
            <w:pPr>
              <w:pStyle w:val="TAH"/>
            </w:pPr>
            <w:r>
              <w:t>Source MAF Client</w:t>
            </w:r>
          </w:p>
        </w:tc>
        <w:tc>
          <w:tcPr>
            <w:tcW w:w="1530" w:type="dxa"/>
            <w:shd w:val="clear" w:color="auto" w:fill="BDD6EE"/>
          </w:tcPr>
          <w:p w:rsidR="00690EBD" w:rsidRDefault="00690EBD" w:rsidP="00403755">
            <w:pPr>
              <w:pStyle w:val="TAH"/>
            </w:pPr>
            <w:r>
              <w:t>Target MAF Client</w:t>
            </w:r>
          </w:p>
        </w:tc>
        <w:tc>
          <w:tcPr>
            <w:tcW w:w="1710" w:type="dxa"/>
            <w:shd w:val="clear" w:color="auto" w:fill="BDD6EE"/>
          </w:tcPr>
          <w:p w:rsidR="00690EBD" w:rsidRDefault="00690EBD" w:rsidP="00403755">
            <w:pPr>
              <w:pStyle w:val="TAH"/>
            </w:pPr>
            <w:r>
              <w:t>Number of Target MAF Clients</w:t>
            </w:r>
          </w:p>
        </w:tc>
        <w:tc>
          <w:tcPr>
            <w:tcW w:w="2070" w:type="dxa"/>
            <w:shd w:val="clear" w:color="auto" w:fill="BDD6EE"/>
          </w:tcPr>
          <w:p w:rsidR="00690EBD" w:rsidRDefault="00690EBD" w:rsidP="00403755">
            <w:pPr>
              <w:pStyle w:val="TAH"/>
            </w:pPr>
            <w:r>
              <w:t>Output Symmetric Key</w:t>
            </w:r>
          </w:p>
        </w:tc>
      </w:tr>
      <w:tr w:rsidR="00690EBD" w:rsidTr="006D6A6E">
        <w:trPr>
          <w:jc w:val="center"/>
        </w:trPr>
        <w:tc>
          <w:tcPr>
            <w:tcW w:w="2178" w:type="dxa"/>
            <w:shd w:val="clear" w:color="auto" w:fill="auto"/>
          </w:tcPr>
          <w:p w:rsidR="00690EBD" w:rsidRDefault="00690EBD" w:rsidP="00403755">
            <w:pPr>
              <w:pStyle w:val="TAL"/>
            </w:pPr>
            <w:r>
              <w:t>Security Association Establishment Framework (SAEF)</w:t>
            </w:r>
          </w:p>
        </w:tc>
        <w:tc>
          <w:tcPr>
            <w:tcW w:w="1530" w:type="dxa"/>
            <w:shd w:val="clear" w:color="auto" w:fill="auto"/>
          </w:tcPr>
          <w:p w:rsidR="00690EBD" w:rsidRDefault="00690EBD" w:rsidP="00403755">
            <w:pPr>
              <w:pStyle w:val="TAL"/>
            </w:pPr>
            <w:r>
              <w:t>Entity A</w:t>
            </w:r>
          </w:p>
        </w:tc>
        <w:tc>
          <w:tcPr>
            <w:tcW w:w="1530" w:type="dxa"/>
            <w:shd w:val="clear" w:color="auto" w:fill="auto"/>
          </w:tcPr>
          <w:p w:rsidR="00690EBD" w:rsidRDefault="00690EBD" w:rsidP="00403755">
            <w:pPr>
              <w:pStyle w:val="TAL"/>
            </w:pPr>
            <w:r>
              <w:t>Entity B</w:t>
            </w:r>
          </w:p>
        </w:tc>
        <w:tc>
          <w:tcPr>
            <w:tcW w:w="1710" w:type="dxa"/>
            <w:shd w:val="clear" w:color="auto" w:fill="auto"/>
          </w:tcPr>
          <w:p w:rsidR="00690EBD" w:rsidRDefault="00690EBD" w:rsidP="00403755">
            <w:pPr>
              <w:pStyle w:val="TAL"/>
            </w:pPr>
            <w:r>
              <w:t>1</w:t>
            </w:r>
          </w:p>
        </w:tc>
        <w:tc>
          <w:tcPr>
            <w:tcW w:w="2070" w:type="dxa"/>
            <w:shd w:val="clear" w:color="auto" w:fill="auto"/>
          </w:tcPr>
          <w:p w:rsidR="00690EBD" w:rsidRDefault="00690EBD" w:rsidP="00403755">
            <w:pPr>
              <w:pStyle w:val="TAL"/>
            </w:pPr>
            <w:r>
              <w:t>M2M Secure Connection Key (Kc)</w:t>
            </w:r>
          </w:p>
        </w:tc>
      </w:tr>
      <w:tr w:rsidR="00690EBD" w:rsidTr="006D6A6E">
        <w:trPr>
          <w:jc w:val="center"/>
        </w:trPr>
        <w:tc>
          <w:tcPr>
            <w:tcW w:w="2178" w:type="dxa"/>
            <w:shd w:val="clear" w:color="auto" w:fill="auto"/>
          </w:tcPr>
          <w:p w:rsidR="00690EBD" w:rsidRDefault="00690EBD" w:rsidP="00403755">
            <w:pPr>
              <w:pStyle w:val="TAL"/>
            </w:pPr>
            <w:r>
              <w:t>End-to-End Security of Primitives (ESPrim)</w:t>
            </w:r>
          </w:p>
        </w:tc>
        <w:tc>
          <w:tcPr>
            <w:tcW w:w="1530" w:type="dxa"/>
            <w:shd w:val="clear" w:color="auto" w:fill="auto"/>
          </w:tcPr>
          <w:p w:rsidR="00690EBD" w:rsidRDefault="00690EBD" w:rsidP="00403755">
            <w:pPr>
              <w:pStyle w:val="TAL"/>
            </w:pPr>
            <w:r>
              <w:t>Originator</w:t>
            </w:r>
          </w:p>
        </w:tc>
        <w:tc>
          <w:tcPr>
            <w:tcW w:w="1530" w:type="dxa"/>
            <w:shd w:val="clear" w:color="auto" w:fill="auto"/>
          </w:tcPr>
          <w:p w:rsidR="00690EBD" w:rsidRDefault="00690EBD" w:rsidP="00403755">
            <w:pPr>
              <w:pStyle w:val="TAL"/>
            </w:pPr>
            <w:r>
              <w:t>Receiver</w:t>
            </w:r>
          </w:p>
        </w:tc>
        <w:tc>
          <w:tcPr>
            <w:tcW w:w="1710" w:type="dxa"/>
            <w:shd w:val="clear" w:color="auto" w:fill="auto"/>
          </w:tcPr>
          <w:p w:rsidR="00690EBD" w:rsidRDefault="00690EBD" w:rsidP="00403755">
            <w:pPr>
              <w:pStyle w:val="TAL"/>
            </w:pPr>
            <w:r>
              <w:t>1</w:t>
            </w:r>
          </w:p>
        </w:tc>
        <w:tc>
          <w:tcPr>
            <w:tcW w:w="2070" w:type="dxa"/>
            <w:shd w:val="clear" w:color="auto" w:fill="auto"/>
          </w:tcPr>
          <w:p w:rsidR="00690EBD" w:rsidRDefault="00690EBD" w:rsidP="00403755">
            <w:pPr>
              <w:pStyle w:val="TAL"/>
            </w:pPr>
            <w:r>
              <w:t>pairwiseESPrimKey</w:t>
            </w:r>
          </w:p>
        </w:tc>
      </w:tr>
      <w:tr w:rsidR="00690EBD" w:rsidTr="006D6A6E">
        <w:trPr>
          <w:jc w:val="center"/>
        </w:trPr>
        <w:tc>
          <w:tcPr>
            <w:tcW w:w="2178" w:type="dxa"/>
            <w:shd w:val="clear" w:color="auto" w:fill="auto"/>
          </w:tcPr>
          <w:p w:rsidR="00690EBD" w:rsidRDefault="00690EBD" w:rsidP="00403755">
            <w:pPr>
              <w:pStyle w:val="TAL"/>
            </w:pPr>
            <w:r>
              <w:t>End-to-End Security of Data (ESData)</w:t>
            </w:r>
          </w:p>
        </w:tc>
        <w:tc>
          <w:tcPr>
            <w:tcW w:w="1530" w:type="dxa"/>
            <w:shd w:val="clear" w:color="auto" w:fill="auto"/>
          </w:tcPr>
          <w:p w:rsidR="00690EBD" w:rsidRDefault="00690EBD" w:rsidP="00403755">
            <w:pPr>
              <w:pStyle w:val="TAL"/>
            </w:pPr>
            <w:r>
              <w:t>Source ESData End-Point</w:t>
            </w:r>
          </w:p>
        </w:tc>
        <w:tc>
          <w:tcPr>
            <w:tcW w:w="1530" w:type="dxa"/>
            <w:shd w:val="clear" w:color="auto" w:fill="auto"/>
          </w:tcPr>
          <w:p w:rsidR="00690EBD" w:rsidRDefault="00690EBD" w:rsidP="00403755">
            <w:pPr>
              <w:pStyle w:val="TAL"/>
            </w:pPr>
            <w:r>
              <w:t>Target ESData End-Point</w:t>
            </w:r>
          </w:p>
        </w:tc>
        <w:tc>
          <w:tcPr>
            <w:tcW w:w="1710" w:type="dxa"/>
            <w:shd w:val="clear" w:color="auto" w:fill="auto"/>
          </w:tcPr>
          <w:p w:rsidR="00690EBD" w:rsidRDefault="00690EBD" w:rsidP="00403755">
            <w:pPr>
              <w:pStyle w:val="TAL"/>
            </w:pPr>
            <w:r>
              <w:t>1..n</w:t>
            </w:r>
          </w:p>
        </w:tc>
        <w:tc>
          <w:tcPr>
            <w:tcW w:w="2070" w:type="dxa"/>
            <w:shd w:val="clear" w:color="auto" w:fill="auto"/>
          </w:tcPr>
          <w:p w:rsidR="00690EBD" w:rsidRDefault="00690EBD" w:rsidP="00403755">
            <w:pPr>
              <w:pStyle w:val="TAL"/>
            </w:pPr>
            <w:r>
              <w:t xml:space="preserve">ESData Key </w:t>
            </w:r>
          </w:p>
        </w:tc>
      </w:tr>
    </w:tbl>
    <w:p w:rsidR="00690EBD" w:rsidRDefault="00690EBD" w:rsidP="00403755"/>
    <w:p w:rsidR="00690EBD" w:rsidRPr="00B12BB7" w:rsidRDefault="00690EBD" w:rsidP="006D6A6E">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rsidR="00690EBD" w:rsidRDefault="00690EBD" w:rsidP="00690EBD">
      <w:pPr>
        <w:pStyle w:val="B1"/>
        <w:numPr>
          <w:ilvl w:val="0"/>
          <w:numId w:val="0"/>
        </w:numPr>
      </w:pPr>
      <w:r>
        <w:t xml:space="preserve">The general sequence for using the MAF procedures is shown in </w:t>
      </w:r>
      <w:r w:rsidRPr="003A021D">
        <w:t>Figure 8.8.1-1 and</w:t>
      </w:r>
      <w:r>
        <w:t xml:space="preserve"> described as follows:</w:t>
      </w:r>
    </w:p>
    <w:p w:rsidR="00690EBD" w:rsidRDefault="00690EBD" w:rsidP="00023B86">
      <w:pPr>
        <w:pStyle w:val="B1"/>
        <w:numPr>
          <w:ilvl w:val="0"/>
          <w:numId w:val="125"/>
        </w:numPr>
      </w:pPr>
      <w:r>
        <w:t xml:space="preserve">Each MAF Client shall separately establish credentials for mutual authentication with the MAF as described in </w:t>
      </w:r>
      <w:r>
        <w:rPr>
          <w:b/>
        </w:rPr>
        <w:t xml:space="preserve">MAF Client </w:t>
      </w:r>
      <w:r w:rsidRPr="0067124C">
        <w:rPr>
          <w:b/>
        </w:rPr>
        <w:t xml:space="preserve">Credential Configuration </w:t>
      </w:r>
      <w:r>
        <w:t>(clause 8.8.3.1).</w:t>
      </w:r>
    </w:p>
    <w:p w:rsidR="00690EBD" w:rsidRDefault="00690EBD" w:rsidP="00023B86">
      <w:pPr>
        <w:pStyle w:val="B1"/>
        <w:numPr>
          <w:ilvl w:val="0"/>
          <w:numId w:val="125"/>
        </w:numPr>
      </w:pPr>
      <w:r>
        <w:t xml:space="preserve">Each MAF client shall be separately configured to register on the MAF with a specific administrating stakeholder. </w:t>
      </w:r>
      <w:r>
        <w:rPr>
          <w:b/>
        </w:rPr>
        <w:t>MAF Client Registration</w:t>
      </w:r>
      <w:r w:rsidRPr="0067124C">
        <w:rPr>
          <w:b/>
        </w:rPr>
        <w:t xml:space="preserve"> Configuration</w:t>
      </w:r>
      <w:r>
        <w:t xml:space="preserve"> (clause 8.8.3.2) provides the necessary parameters.</w:t>
      </w:r>
    </w:p>
    <w:p w:rsidR="00690EBD" w:rsidRDefault="00690EBD" w:rsidP="00023B86">
      <w:pPr>
        <w:pStyle w:val="B1"/>
        <w:numPr>
          <w:ilvl w:val="0"/>
          <w:numId w:val="125"/>
        </w:numPr>
      </w:pPr>
      <w:r>
        <w:t xml:space="preserve">Each MAF Client shall perform a </w:t>
      </w:r>
      <w:r>
        <w:rPr>
          <w:b/>
        </w:rPr>
        <w:t>MAF Client Registration</w:t>
      </w:r>
      <w:r w:rsidRPr="0067124C">
        <w:rPr>
          <w:b/>
        </w:rPr>
        <w:t xml:space="preserve"> procedure</w:t>
      </w:r>
      <w: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rsidR="00690EBD" w:rsidRDefault="00690EBD" w:rsidP="006D6A6E">
      <w:pPr>
        <w:pStyle w:val="B1"/>
        <w:numPr>
          <w:ilvl w:val="0"/>
          <w:numId w:val="0"/>
        </w:numPr>
        <w:ind w:left="737"/>
      </w:pPr>
      <w:r>
        <w:t xml:space="preserve">At a later time independent of this sequence of events, the </w:t>
      </w:r>
      <w:r w:rsidRPr="0067124C">
        <w:rPr>
          <w:b/>
        </w:rPr>
        <w:t xml:space="preserve">MAF </w:t>
      </w:r>
      <w:r>
        <w:rPr>
          <w:b/>
        </w:rPr>
        <w:t>Client</w:t>
      </w:r>
      <w:r w:rsidRPr="006D6A6E">
        <w:rPr>
          <w:b/>
        </w:rPr>
        <w:t xml:space="preserve"> Registration </w:t>
      </w:r>
      <w:r>
        <w:rPr>
          <w:b/>
        </w:rPr>
        <w:t>Update</w:t>
      </w:r>
      <w:r>
        <w:t xml:space="preserve"> </w:t>
      </w:r>
      <w:r w:rsidRPr="0067124C">
        <w:rPr>
          <w:b/>
        </w:rPr>
        <w:t>procedure</w:t>
      </w:r>
      <w:r>
        <w:t xml:space="preserve"> may be performed to confirm that the MAF Client is willing to use the services of the MAF and </w:t>
      </w:r>
      <w:r w:rsidR="005A3AC0">
        <w:t xml:space="preserve">/ </w:t>
      </w:r>
      <w:r>
        <w:t xml:space="preserve">or establish a new Km and KmID, and the </w:t>
      </w:r>
      <w:r>
        <w:rPr>
          <w:b/>
        </w:rPr>
        <w:t>MAF Client De-</w:t>
      </w:r>
      <w:r w:rsidRPr="00C52DF3">
        <w:rPr>
          <w:b/>
        </w:rPr>
        <w:t xml:space="preserve"> </w:t>
      </w:r>
      <w:r>
        <w:rPr>
          <w:b/>
        </w:rPr>
        <w:t>Registration</w:t>
      </w:r>
      <w:r>
        <w:t xml:space="preserve"> </w:t>
      </w:r>
      <w:r w:rsidRPr="0067124C">
        <w:rPr>
          <w:b/>
        </w:rPr>
        <w:t>procedure</w:t>
      </w:r>
      <w:r>
        <w:t xml:space="preserve"> may be performed to signal that the MAF Client is ceasing </w:t>
      </w:r>
      <w:r w:rsidR="005A3AC0">
        <w:t xml:space="preserve">to </w:t>
      </w:r>
      <w:r>
        <w:t>use the services of the MAF.</w:t>
      </w:r>
    </w:p>
    <w:p w:rsidR="00690EBD" w:rsidRDefault="00A06F35" w:rsidP="00023B86">
      <w:pPr>
        <w:pStyle w:val="B1"/>
        <w:numPr>
          <w:ilvl w:val="0"/>
          <w:numId w:val="125"/>
        </w:numPr>
      </w:pPr>
      <w:r>
        <w:t>'</w:t>
      </w:r>
      <w:r w:rsidR="00690EBD">
        <w:t>The Source MAF client shall be configured to establish secure communication using a</w:t>
      </w:r>
      <w:r w:rsidR="00192645">
        <w:t xml:space="preserve"> security feature (SAEF, ESPrim </w:t>
      </w:r>
      <w:r w:rsidR="00F3442F">
        <w:t>or</w:t>
      </w:r>
      <w:r w:rsidR="00192645">
        <w:t xml:space="preserve"> </w:t>
      </w:r>
      <w:r w:rsidR="00690EBD">
        <w:t xml:space="preserve">ESData) with symmetric keys established via the MAF.  The details of this configuration is specific to the security feature being invoked, but shall include the </w:t>
      </w:r>
      <w:r w:rsidR="00690EBD" w:rsidRPr="0067124C">
        <w:rPr>
          <w:b/>
        </w:rPr>
        <w:t>MAF Key Registration Configuration</w:t>
      </w:r>
      <w:r w:rsidR="00690EBD">
        <w:t xml:space="preserve"> (clause 8.4.4.3)</w:t>
      </w:r>
    </w:p>
    <w:p w:rsidR="00690EBD" w:rsidRDefault="00690EBD" w:rsidP="00023B86">
      <w:pPr>
        <w:pStyle w:val="B1"/>
        <w:numPr>
          <w:ilvl w:val="0"/>
          <w:numId w:val="125"/>
        </w:numPr>
      </w:pPr>
      <w:r>
        <w:t xml:space="preserve">The Source MAF Client shall perform a </w:t>
      </w:r>
      <w:r w:rsidRPr="006D6A6E">
        <w:rPr>
          <w:b/>
        </w:rPr>
        <w:t>MAF Key Registration</w:t>
      </w:r>
      <w:r>
        <w:t xml:space="preserve"> </w:t>
      </w:r>
      <w:r w:rsidRPr="006D6A6E">
        <w:rPr>
          <w:b/>
        </w:rPr>
        <w:t>procedure</w:t>
      </w:r>
      <w:r>
        <w:t xml:space="preserve"> to establish a symmetric key and corresponding identifier. The Source MAF Client shall also provide the Security Usage Identifier (SUID) limiting the scope of the credential by identifying the</w:t>
      </w:r>
      <w:r w:rsidR="00F3442F">
        <w:t xml:space="preserve"> security feature (SAEF, ESPrim or</w:t>
      </w:r>
      <w:r>
        <w:t xml:space="preserve"> ESData). This procedure shall include the </w:t>
      </w:r>
      <w:r w:rsidRPr="006D6A6E">
        <w:rPr>
          <w:b/>
        </w:rPr>
        <w:t>MAF Handshake procedure</w:t>
      </w:r>
      <w:r>
        <w:t xml:space="preserve"> for mutual authentication of the Source MAF Client and MAF. </w:t>
      </w:r>
    </w:p>
    <w:p w:rsidR="00690EBD" w:rsidRDefault="00690EBD" w:rsidP="00690EBD">
      <w:pPr>
        <w:pStyle w:val="B1"/>
        <w:numPr>
          <w:ilvl w:val="0"/>
          <w:numId w:val="0"/>
        </w:numPr>
        <w:ind w:left="737"/>
      </w:pPr>
      <w:r>
        <w:t xml:space="preserve">At a later time independent of this sequence of events, the </w:t>
      </w:r>
      <w:r w:rsidRPr="0067124C">
        <w:rPr>
          <w:b/>
        </w:rPr>
        <w:t xml:space="preserve">MAF Key Registration </w:t>
      </w:r>
      <w:r>
        <w:rPr>
          <w:b/>
        </w:rPr>
        <w:t>U</w:t>
      </w:r>
      <w:r w:rsidRPr="0067124C">
        <w:rPr>
          <w:b/>
        </w:rPr>
        <w:t>pdate</w:t>
      </w:r>
      <w:r>
        <w:t xml:space="preserve"> </w:t>
      </w:r>
      <w:r w:rsidRPr="0067124C">
        <w:rPr>
          <w:b/>
        </w:rPr>
        <w:t>procedure</w:t>
      </w:r>
      <w:r>
        <w:t xml:space="preserve"> may be performed to update the expiration of the registered key or update the list of Target MAF Clients, and the </w:t>
      </w:r>
      <w:r w:rsidRPr="0067124C">
        <w:rPr>
          <w:b/>
        </w:rPr>
        <w:t>MAF Key De-Registration</w:t>
      </w:r>
      <w:r>
        <w:t xml:space="preserve"> </w:t>
      </w:r>
      <w:r w:rsidRPr="0067124C">
        <w:rPr>
          <w:b/>
        </w:rPr>
        <w:t>procedure</w:t>
      </w:r>
      <w:r>
        <w:t xml:space="preserve"> may be performed to delete the key registration from the MAF.</w:t>
      </w:r>
    </w:p>
    <w:p w:rsidR="00690EBD" w:rsidRDefault="00690EBD" w:rsidP="00023B86">
      <w:pPr>
        <w:pStyle w:val="B1"/>
        <w:numPr>
          <w:ilvl w:val="0"/>
          <w:numId w:val="125"/>
        </w:numPr>
      </w:pPr>
      <w:r>
        <w:t>The Source MAF Client shall provide, to the Target MAF Client(s), the symmetric key identifier established in the MAF Key Registration procedure. The details of this step depend on the security feature as identified by the SUID.</w:t>
      </w:r>
    </w:p>
    <w:p w:rsidR="00690EBD" w:rsidRDefault="00690EBD" w:rsidP="00023B86">
      <w:pPr>
        <w:pStyle w:val="B1"/>
        <w:numPr>
          <w:ilvl w:val="0"/>
          <w:numId w:val="125"/>
        </w:numPr>
      </w:pPr>
      <w:r>
        <w:t xml:space="preserve">The Target MAF Client shall perform the </w:t>
      </w:r>
      <w:r w:rsidRPr="006D6A6E">
        <w:rPr>
          <w:b/>
        </w:rPr>
        <w:t>MAF Key Retrieval</w:t>
      </w:r>
      <w:r>
        <w:t xml:space="preserve"> </w:t>
      </w:r>
      <w:r w:rsidRPr="006D6A6E">
        <w:rPr>
          <w:b/>
        </w:rPr>
        <w:t>procedure</w:t>
      </w:r>
      <w:r>
        <w:t xml:space="preserve">, to retrieve the symmetric key and corresponding information. This procedure shall include the </w:t>
      </w:r>
      <w:r w:rsidRPr="006D6A6E">
        <w:rPr>
          <w:b/>
        </w:rPr>
        <w:t>MAF Handshake</w:t>
      </w:r>
      <w:r>
        <w:t xml:space="preserve"> procedure for mutual authentication of the Target MAF Client and MAF.</w:t>
      </w:r>
    </w:p>
    <w:p w:rsidR="00690EBD" w:rsidRDefault="00690EBD" w:rsidP="00023B86">
      <w:pPr>
        <w:pStyle w:val="B1"/>
        <w:numPr>
          <w:ilvl w:val="0"/>
          <w:numId w:val="125"/>
        </w:numPr>
      </w:pPr>
      <w: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rsidR="00690EBD" w:rsidRDefault="006D6A6E" w:rsidP="006D6A6E">
      <w:pPr>
        <w:pStyle w:val="FL"/>
      </w:pPr>
      <w:r>
        <w:object w:dxaOrig="11865" w:dyaOrig="5864" w14:anchorId="62875861">
          <v:shape id="_x0000_i1067" type="#_x0000_t75" style="width:420pt;height:194.7pt" o:ole="">
            <v:imagedata r:id="rId122" o:title="" croptop="4032f" cropbottom="5275f" cropleft="3224f" cropright="2299f"/>
          </v:shape>
          <o:OLEObject Type="Embed" ProgID="Visio.Drawing.11" ShapeID="_x0000_i1067" DrawAspect="Content" ObjectID="_1563101335" r:id="rId123"/>
        </w:object>
      </w:r>
    </w:p>
    <w:p w:rsidR="00690EBD" w:rsidRDefault="00690EBD" w:rsidP="00690EBD">
      <w:pPr>
        <w:pStyle w:val="TF"/>
      </w:pPr>
      <w:r w:rsidRPr="003A021D">
        <w:t>Figure 8.8.1-1: The sequence of events when using the MAF Security Framework as</w:t>
      </w:r>
      <w:r w:rsidR="006D6A6E">
        <w:br/>
      </w:r>
      <w:r w:rsidRPr="003A021D">
        <w:t>part of a security feature</w:t>
      </w:r>
    </w:p>
    <w:p w:rsidR="009D07F0" w:rsidRDefault="009D07F0" w:rsidP="006D6A6E">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rsidR="009D07F0" w:rsidRPr="0067124C" w:rsidRDefault="009D07F0" w:rsidP="009D07F0">
      <w:pPr>
        <w:pStyle w:val="Heading3"/>
        <w:rPr>
          <w:lang w:val="en-US"/>
        </w:rPr>
      </w:pPr>
      <w:bookmarkStart w:id="3333" w:name="_Toc457595387"/>
      <w:bookmarkStart w:id="3334" w:name="_Toc459366790"/>
      <w:bookmarkStart w:id="3335" w:name="_Toc459367103"/>
      <w:bookmarkStart w:id="3336" w:name="_Toc489279692"/>
      <w:r w:rsidRPr="003A021D">
        <w:t>8.8.2</w:t>
      </w:r>
      <w:r w:rsidRPr="003A021D">
        <w:tab/>
        <w:t xml:space="preserve">MAF Security Framework </w:t>
      </w:r>
      <w:r>
        <w:rPr>
          <w:lang w:val="en-US"/>
        </w:rPr>
        <w:t>Processing and Information Flows</w:t>
      </w:r>
      <w:bookmarkEnd w:id="3333"/>
      <w:bookmarkEnd w:id="3334"/>
      <w:bookmarkEnd w:id="3335"/>
      <w:bookmarkEnd w:id="3336"/>
    </w:p>
    <w:p w:rsidR="00690EBD" w:rsidRDefault="00690EBD" w:rsidP="00690EBD">
      <w:pPr>
        <w:pStyle w:val="Heading4"/>
      </w:pPr>
      <w:bookmarkStart w:id="3337" w:name="_Toc457595388"/>
      <w:bookmarkStart w:id="3338" w:name="_Toc459366791"/>
      <w:bookmarkStart w:id="3339" w:name="_Toc459367104"/>
      <w:bookmarkStart w:id="3340" w:name="_Toc489279693"/>
      <w:r w:rsidRPr="003A021D">
        <w:t>8.8.</w:t>
      </w:r>
      <w:r>
        <w:t>2.1</w:t>
      </w:r>
      <w:r>
        <w:tab/>
        <w:t>Introduction</w:t>
      </w:r>
      <w:bookmarkEnd w:id="3337"/>
      <w:bookmarkEnd w:id="3338"/>
      <w:bookmarkEnd w:id="3339"/>
      <w:bookmarkEnd w:id="3340"/>
    </w:p>
    <w:p w:rsidR="00690EBD" w:rsidRDefault="00690EBD" w:rsidP="00690EBD">
      <w:pPr>
        <w:rPr>
          <w:lang w:val="en-US"/>
        </w:rPr>
      </w:pPr>
      <w:r>
        <w:rPr>
          <w:lang w:val="en-US"/>
        </w:rPr>
        <w:t xml:space="preserve">Clause 8.8.2 specifies the processing </w:t>
      </w:r>
      <w:r>
        <w:t xml:space="preserve">and information flows of </w:t>
      </w:r>
      <w:r>
        <w:rPr>
          <w:lang w:val="en-US"/>
        </w:rPr>
        <w:t>the MAF procedures.</w:t>
      </w:r>
    </w:p>
    <w:p w:rsidR="00690EBD" w:rsidRPr="006D6A6E" w:rsidRDefault="008427AA" w:rsidP="006D6A6E">
      <w:pPr>
        <w:pStyle w:val="Heading4"/>
      </w:pPr>
      <w:bookmarkStart w:id="3341" w:name="_Toc457595389"/>
      <w:bookmarkStart w:id="3342" w:name="_Toc459366792"/>
      <w:bookmarkStart w:id="3343" w:name="_Toc459367105"/>
      <w:bookmarkStart w:id="3344" w:name="_Toc489279694"/>
      <w:r>
        <w:t>8.8.2.2</w:t>
      </w:r>
      <w:r>
        <w:tab/>
      </w:r>
      <w:r w:rsidR="00690EBD" w:rsidRPr="006D6A6E">
        <w:t>MAF Handshake Procedure</w:t>
      </w:r>
      <w:bookmarkEnd w:id="3341"/>
      <w:bookmarkEnd w:id="3342"/>
      <w:bookmarkEnd w:id="3343"/>
      <w:bookmarkEnd w:id="3344"/>
    </w:p>
    <w:p w:rsidR="00690EBD" w:rsidRPr="008A3E57" w:rsidRDefault="00690EBD" w:rsidP="00690EBD">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rsidR="00690EBD" w:rsidRPr="008A3E57" w:rsidRDefault="00690EBD" w:rsidP="00690EBD">
      <w:pPr>
        <w:rPr>
          <w:lang w:val="en-US"/>
        </w:rPr>
      </w:pPr>
      <w:r w:rsidRPr="008A3E57">
        <w:rPr>
          <w:b/>
          <w:lang w:val="en-US"/>
        </w:rPr>
        <w:t>Pre-Conditions:</w:t>
      </w:r>
      <w:r w:rsidRPr="008A3E57">
        <w:rPr>
          <w:lang w:val="en-US"/>
        </w:rPr>
        <w:t xml:space="preserve"> One of the following conditions shall hold:</w:t>
      </w:r>
    </w:p>
    <w:p w:rsidR="00690EBD" w:rsidRPr="008A3E57" w:rsidRDefault="00690EBD" w:rsidP="00690EBD">
      <w:pPr>
        <w:pStyle w:val="B1"/>
      </w:pPr>
      <w:r w:rsidRPr="008A3E57">
        <w:t xml:space="preserve">The </w:t>
      </w:r>
      <w:r>
        <w:t>MAF Client</w:t>
      </w:r>
      <w:r w:rsidRPr="008A3E57">
        <w:t xml:space="preserve"> and MAF have been provisioned with certificates as described in the </w:t>
      </w:r>
      <w:r>
        <w:t xml:space="preserve">MAF Client </w:t>
      </w:r>
      <w:r w:rsidRPr="008A3E57">
        <w:t xml:space="preserve">Credential Configuration details in </w:t>
      </w:r>
      <w:r w:rsidRPr="0067124C">
        <w:t>clause 8.8.3.1, and configured with CA certificates for validating certificates as described in the MAF Client Registration Configuration details in clause 8.8.3.2.</w:t>
      </w:r>
    </w:p>
    <w:p w:rsidR="00690EBD" w:rsidRPr="008A3E57" w:rsidRDefault="00690EBD" w:rsidP="00690EBD">
      <w:pPr>
        <w:pStyle w:val="B1"/>
      </w:pPr>
      <w:r w:rsidRPr="008A3E57">
        <w:t xml:space="preserve">The </w:t>
      </w:r>
      <w:r>
        <w:t>MAF Client</w:t>
      </w:r>
      <w:r w:rsidRPr="008A3E57">
        <w:t xml:space="preserve"> and MAF have established a symmetric Master Credential (Km) with corresponding Master Credential Identifier (KmI</w:t>
      </w:r>
      <w:r>
        <w:t>D</w:t>
      </w:r>
      <w:r w:rsidRPr="008A3E57">
        <w:t>). The Km and KmI</w:t>
      </w:r>
      <w:r>
        <w:t>D</w:t>
      </w:r>
      <w:r w:rsidRPr="008A3E57">
        <w:t xml:space="preserve"> may be pre-provisioned</w:t>
      </w:r>
      <w:r>
        <w:t>,</w:t>
      </w:r>
      <w:r w:rsidRPr="008A3E57">
        <w:t xml:space="preserve"> </w:t>
      </w:r>
      <w:r>
        <w:t xml:space="preserve">or Km may be established using Remote Security Provisioning Framework with KmID established using the MAF Client Registration procedure. </w:t>
      </w:r>
    </w:p>
    <w:p w:rsidR="00690EBD" w:rsidRPr="008A3E57" w:rsidRDefault="00690EBD" w:rsidP="00690EBD">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rsidR="00690EBD" w:rsidRPr="008A3E57" w:rsidRDefault="00690EBD" w:rsidP="00690EBD">
      <w:pPr>
        <w:pStyle w:val="B1"/>
        <w:numPr>
          <w:ilvl w:val="0"/>
          <w:numId w:val="0"/>
        </w:numPr>
        <w:rPr>
          <w:b/>
        </w:rPr>
      </w:pPr>
      <w:r w:rsidRPr="008A3E57">
        <w:rPr>
          <w:b/>
        </w:rPr>
        <w:t>Procedure description:</w:t>
      </w:r>
    </w:p>
    <w:p w:rsidR="00690EBD" w:rsidRPr="008A3E57" w:rsidRDefault="00690EBD" w:rsidP="00690EBD">
      <w:pPr>
        <w:pStyle w:val="B1"/>
      </w:pPr>
      <w:r w:rsidRPr="008A3E57">
        <w:t xml:space="preserve">If the </w:t>
      </w:r>
      <w:r>
        <w:t>MAF Client</w:t>
      </w:r>
      <w:r w:rsidRPr="008A3E57">
        <w:t xml:space="preserve"> and MAF have established a symmetric Master Credential (Km) with corresponding Master Credential Identifier (KmI</w:t>
      </w:r>
      <w:r>
        <w:t>D</w:t>
      </w:r>
      <w:r w:rsidRPr="008A3E57">
        <w:t xml:space="preserve">), then the </w:t>
      </w:r>
      <w:r>
        <w:t>MAF Client</w:t>
      </w:r>
      <w:r w:rsidRPr="008A3E57">
        <w:t xml:space="preserve"> and MAF shall establish the TLS or DTLS session using the TLS-PSK handshake according to clause 10.2.2, with the following details:</w:t>
      </w:r>
    </w:p>
    <w:p w:rsidR="00690EBD" w:rsidRPr="008A3E57" w:rsidRDefault="00690EBD" w:rsidP="006D6A6E">
      <w:pPr>
        <w:pStyle w:val="B2"/>
      </w:pPr>
      <w:r w:rsidRPr="008A3E57">
        <w:t xml:space="preserve">The "psk_identity" parameter </w:t>
      </w:r>
      <w:r w:rsidRPr="00954002">
        <w:t>[</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Pr="00954002">
        <w:t xml:space="preserve">] </w:t>
      </w:r>
      <w:r w:rsidRPr="008A3E57">
        <w:t>shall be set to the value of the Master Credential Identifier (KmI</w:t>
      </w:r>
      <w:r>
        <w:t>D</w:t>
      </w:r>
      <w:r w:rsidRPr="008A3E57">
        <w:t>).</w:t>
      </w:r>
    </w:p>
    <w:p w:rsidR="00690EBD" w:rsidRPr="008A3E57" w:rsidRDefault="00690EBD" w:rsidP="006D6A6E">
      <w:pPr>
        <w:pStyle w:val="B2"/>
      </w:pPr>
      <w:r w:rsidRPr="008A3E57">
        <w:t xml:space="preserve">The "psk" parameter </w:t>
      </w:r>
      <w:r w:rsidRPr="00954002">
        <w:t>[</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Pr="00954002">
        <w:t xml:space="preserve">] </w:t>
      </w:r>
      <w:r w:rsidRPr="008A3E57">
        <w:t>shall be set to the value of the Master Credential (Km).</w:t>
      </w:r>
    </w:p>
    <w:p w:rsidR="00690EBD" w:rsidRPr="008A3E57" w:rsidRDefault="00690EBD" w:rsidP="00690EBD">
      <w:pPr>
        <w:pStyle w:val="B1"/>
      </w:pPr>
      <w:r w:rsidRPr="008A3E57">
        <w:lastRenderedPageBreak/>
        <w:t xml:space="preserve">If the </w:t>
      </w:r>
      <w:r>
        <w:t>MAF Client</w:t>
      </w:r>
      <w:r w:rsidRPr="008A3E57">
        <w:t xml:space="preserve"> and MAF are to authenticate using certificates, then the </w:t>
      </w:r>
      <w:r>
        <w:t>MAF Client</w:t>
      </w:r>
      <w:r w:rsidRPr="008A3E57">
        <w:t xml:space="preserve"> and MAF shall establish the TLS or DTLS session using the certificate-based TLS handshake according to clause 10.2.2, with the following details:</w:t>
      </w:r>
    </w:p>
    <w:p w:rsidR="00690EBD" w:rsidRPr="008A3E57" w:rsidRDefault="00690EBD" w:rsidP="006D6A6E">
      <w:pPr>
        <w:pStyle w:val="B2"/>
      </w:pPr>
      <w:r w:rsidRPr="008A3E57">
        <w:t>The TLS server certificate shall be the MAF</w:t>
      </w:r>
      <w:r w:rsidR="00A06F35">
        <w:t>'</w:t>
      </w:r>
      <w:r w:rsidRPr="008A3E57">
        <w:t xml:space="preserve">s certificate. The </w:t>
      </w:r>
      <w:r>
        <w:t>MAF Client</w:t>
      </w:r>
      <w:r w:rsidRPr="008A3E57">
        <w:t xml:space="preserve"> shall verify the MAF</w:t>
      </w:r>
      <w:r w:rsidR="00A06F35">
        <w:t>'</w:t>
      </w:r>
      <w:r w:rsidRPr="008A3E57">
        <w:t>s certificate against the set of provisioned MAF certificate trust anchors as described in clause 8.1.2.5.</w:t>
      </w:r>
    </w:p>
    <w:p w:rsidR="00690EBD" w:rsidRPr="008A3E57" w:rsidRDefault="00690EBD" w:rsidP="006D6A6E">
      <w:pPr>
        <w:pStyle w:val="B2"/>
      </w:pPr>
      <w:r w:rsidRPr="008A3E57">
        <w:t xml:space="preserve">The TLS client certificate shall be the </w:t>
      </w:r>
      <w:r w:rsidR="00A06F35">
        <w:t>'</w:t>
      </w:r>
      <w:r>
        <w:t>MAF Client</w:t>
      </w:r>
      <w:r w:rsidR="00A06F35">
        <w:t>'</w:t>
      </w:r>
      <w:r w:rsidRPr="008A3E57">
        <w:t xml:space="preserve">s certificate. The MAF shall verify the </w:t>
      </w:r>
      <w:r w:rsidR="00A06F35">
        <w:t>'</w:t>
      </w:r>
      <w:r>
        <w:t>MAF Client</w:t>
      </w:r>
      <w:r w:rsidR="00A06F35">
        <w:t>'</w:t>
      </w:r>
      <w:r w:rsidRPr="008A3E57">
        <w:t xml:space="preserve">s certificate against the provisioned </w:t>
      </w:r>
      <w:r>
        <w:t>MAF Client</w:t>
      </w:r>
      <w:r w:rsidRPr="008A3E57">
        <w:t xml:space="preserve"> Certificate Information as described in clause 8.1.2.5.</w:t>
      </w:r>
    </w:p>
    <w:p w:rsidR="00690EBD" w:rsidRDefault="00690EBD" w:rsidP="006D6A6E">
      <w:pPr>
        <w:pStyle w:val="Heading4"/>
        <w:rPr>
          <w:lang w:val="en-US"/>
        </w:rPr>
      </w:pPr>
      <w:bookmarkStart w:id="3345" w:name="_Toc457595390"/>
      <w:bookmarkStart w:id="3346" w:name="_Toc459366793"/>
      <w:bookmarkStart w:id="3347" w:name="_Toc459367106"/>
      <w:bookmarkStart w:id="3348" w:name="_Toc489279695"/>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3345"/>
      <w:bookmarkEnd w:id="3346"/>
      <w:bookmarkEnd w:id="3347"/>
      <w:bookmarkEnd w:id="3348"/>
    </w:p>
    <w:p w:rsidR="00690EBD" w:rsidRDefault="00690EBD" w:rsidP="00690EBD">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rsidR="00690EBD" w:rsidRDefault="00690EBD" w:rsidP="00690EBD">
      <w:pPr>
        <w:pStyle w:val="NO"/>
        <w:ind w:left="1703"/>
      </w:pPr>
      <w:r>
        <w:t>NOTE:</w:t>
      </w:r>
      <w:r>
        <w:tab/>
        <w:t xml:space="preserve">The MAF Client Registration procedure is equivalent to CSE or AE registration, but in this case the MAF Client is </w:t>
      </w:r>
      <w:r w:rsidR="00C66FB1">
        <w:t>"</w:t>
      </w:r>
      <w:r>
        <w:t>registering</w:t>
      </w:r>
      <w:r w:rsidR="00C66FB1">
        <w:t>"</w:t>
      </w:r>
      <w:r>
        <w:t xml:space="preserve"> to the MAF, and not the registrar CSE. </w:t>
      </w:r>
    </w:p>
    <w:p w:rsidR="00690EBD" w:rsidRPr="00224F8F" w:rsidRDefault="00690EBD" w:rsidP="00690EBD">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rsidR="00690EBD" w:rsidRDefault="00690EBD" w:rsidP="00690EBD">
      <w:pPr>
        <w:pStyle w:val="B1"/>
        <w:numPr>
          <w:ilvl w:val="0"/>
          <w:numId w:val="0"/>
        </w:numPr>
        <w:rPr>
          <w:b/>
        </w:rPr>
      </w:pPr>
      <w:r w:rsidRPr="007A7524">
        <w:rPr>
          <w:b/>
        </w:rPr>
        <w:t>Procedure description:</w:t>
      </w:r>
    </w:p>
    <w:p w:rsidR="00690EBD" w:rsidRPr="006D6A6E" w:rsidRDefault="00690EBD" w:rsidP="00023B86">
      <w:pPr>
        <w:pStyle w:val="B1"/>
        <w:numPr>
          <w:ilvl w:val="0"/>
          <w:numId w:val="126"/>
        </w:numPr>
      </w:pPr>
      <w:r>
        <w:t xml:space="preserve">The MAF Client shall </w:t>
      </w:r>
      <w:r w:rsidRPr="006D6A6E">
        <w:t xml:space="preserve">establish a </w:t>
      </w:r>
      <w:r>
        <w:t>TLS (or DTLS) connection</w:t>
      </w:r>
      <w:r w:rsidRPr="006D6A6E">
        <w:t xml:space="preserve"> with the MAF</w:t>
      </w:r>
      <w:r>
        <w:t>.</w:t>
      </w:r>
    </w:p>
    <w:p w:rsidR="00690EBD" w:rsidRPr="0067124C" w:rsidRDefault="00690EBD" w:rsidP="00F61B30">
      <w:pPr>
        <w:pStyle w:val="B2"/>
      </w:pPr>
      <w:r>
        <w:t>If</w:t>
      </w:r>
      <w:r w:rsidRPr="006F7F38">
        <w:rPr>
          <w:lang w:val="en-US"/>
        </w:rPr>
        <w:t xml:space="preserve"> </w:t>
      </w:r>
      <w:r>
        <w:rPr>
          <w:lang w:val="en-US"/>
        </w:rPr>
        <w:t xml:space="preserve">remote provisioning is used, then </w:t>
      </w:r>
      <w:r>
        <w:t xml:space="preserve">steps (b) onwards in the </w:t>
      </w:r>
      <w:r w:rsidR="00C66FB1">
        <w:t>"</w:t>
      </w:r>
      <w:r>
        <w:t>Use of Provisioned Credential</w:t>
      </w:r>
      <w:r w:rsidR="00C66FB1">
        <w:t>"</w:t>
      </w:r>
      <w:r>
        <w:t xml:space="preserve"> in clause 8.3.2.1 shall be performed by the MAF Client (assuming the role of Enrolee), MEF and MAF (assuming the role of Registration Target). The SUID of the remotely-provisioned key shall be ‘21</w:t>
      </w:r>
      <w:r w:rsidR="00A06F35">
        <w:t>'</w:t>
      </w:r>
      <w:r>
        <w:t xml:space="preserve"> </w:t>
      </w:r>
      <w:r w:rsidR="00C66FB1">
        <w:t>"</w:t>
      </w:r>
      <w:r>
        <w:rPr>
          <w:rFonts w:eastAsia="MS Mincho"/>
        </w:rPr>
        <w:t>A symmetric key, provisioned via a Remote Security Provisioning Framework (RSPF), and intended to be shared with a MAF</w:t>
      </w:r>
      <w:r w:rsidR="00C66FB1">
        <w:rPr>
          <w:rFonts w:eastAsia="MS Mincho"/>
        </w:rPr>
        <w:t>"</w:t>
      </w:r>
      <w:r>
        <w:rPr>
          <w:rFonts w:eastAsia="MS Mincho"/>
        </w:rPr>
        <w:t xml:space="preserve"> as specified in </w:t>
      </w:r>
      <w:r w:rsidR="00321A15">
        <w:rPr>
          <w:lang w:val="en-US"/>
        </w:rPr>
        <w:t xml:space="preserve">oneM2M </w:t>
      </w:r>
      <w:r>
        <w:rPr>
          <w:rFonts w:eastAsia="MS Mincho"/>
        </w:rPr>
        <w:t>TS-0004 [</w:t>
      </w:r>
      <w:r w:rsidR="00DA4D33">
        <w:rPr>
          <w:rFonts w:eastAsia="MS Mincho"/>
        </w:rPr>
        <w:fldChar w:fldCharType="begin"/>
      </w:r>
      <w:r w:rsidR="007D6ABC">
        <w:rPr>
          <w:rFonts w:eastAsia="MS Mincho"/>
        </w:rPr>
        <w:instrText xml:space="preserve"> REF REF_ONEM2MTS_0004 \h </w:instrText>
      </w:r>
      <w:r w:rsidR="00DA4D33">
        <w:rPr>
          <w:rFonts w:eastAsia="MS Mincho"/>
        </w:rPr>
      </w:r>
      <w:r w:rsidR="00DA4D33">
        <w:rPr>
          <w:rFonts w:eastAsia="MS Mincho"/>
        </w:rPr>
        <w:fldChar w:fldCharType="separate"/>
      </w:r>
      <w:r w:rsidR="00D5491B">
        <w:rPr>
          <w:noProof/>
        </w:rPr>
        <w:t>4</w:t>
      </w:r>
      <w:r w:rsidR="00DA4D33">
        <w:rPr>
          <w:rFonts w:eastAsia="MS Mincho"/>
        </w:rPr>
        <w:fldChar w:fldCharType="end"/>
      </w:r>
      <w:r>
        <w:rPr>
          <w:rFonts w:eastAsia="MS Mincho"/>
        </w:rPr>
        <w:t>]</w:t>
      </w:r>
      <w:r>
        <w:t xml:space="preserve">. </w:t>
      </w:r>
      <w:r>
        <w:rPr>
          <w:lang w:val="en-US"/>
        </w:rPr>
        <w:t>The MAF retrieves Km from the MEF as part of this process.</w:t>
      </w:r>
    </w:p>
    <w:p w:rsidR="00690EBD" w:rsidRPr="0067124C" w:rsidRDefault="00690EBD" w:rsidP="00F61B30">
      <w:pPr>
        <w:pStyle w:val="B2"/>
      </w:pPr>
      <w:r>
        <w:t>Otherwise, the MAF Client a</w:t>
      </w:r>
      <w:r w:rsidRPr="0067124C">
        <w:t>nd MAF shall perform the MAF Handshake Procedures (clause 8.8.2.2).</w:t>
      </w:r>
    </w:p>
    <w:p w:rsidR="00690EBD" w:rsidRPr="0067124C" w:rsidRDefault="00690EBD" w:rsidP="00690EBD">
      <w:pPr>
        <w:pStyle w:val="B1"/>
        <w:numPr>
          <w:ilvl w:val="0"/>
          <w:numId w:val="0"/>
        </w:numPr>
        <w:ind w:left="737"/>
      </w:pPr>
      <w:r w:rsidRPr="0067124C">
        <w:rPr>
          <w:lang w:val="en-US"/>
        </w:rPr>
        <w:t>This provides the MAF with an authenticated identity for the MAF Client.</w:t>
      </w:r>
    </w:p>
    <w:p w:rsidR="00690EBD" w:rsidRPr="0067124C" w:rsidRDefault="00690EBD" w:rsidP="00023B86">
      <w:pPr>
        <w:pStyle w:val="B1"/>
        <w:numPr>
          <w:ilvl w:val="0"/>
          <w:numId w:val="126"/>
        </w:numPr>
      </w:pPr>
      <w:r w:rsidRPr="0067124C">
        <w:t xml:space="preserve">The MAF Client shall send a MAF Client Registration request including the information shown in Table 8.8.2.3-1. </w:t>
      </w:r>
    </w:p>
    <w:p w:rsidR="00690EBD" w:rsidRPr="00954002" w:rsidRDefault="00690EBD" w:rsidP="00690EBD">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257D98"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DD20DA"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the record of the MAF Client</w:t>
            </w:r>
            <w:r w:rsidR="00A06F35">
              <w:t>'</w:t>
            </w:r>
            <w:r>
              <w:t>s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rsidR="00690EBD" w:rsidRPr="00954002" w:rsidRDefault="00690EBD" w:rsidP="007962F6">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Pr="0067124C" w:rsidRDefault="00690EBD" w:rsidP="00023B86">
      <w:pPr>
        <w:pStyle w:val="B1"/>
        <w:numPr>
          <w:ilvl w:val="0"/>
          <w:numId w:val="126"/>
        </w:numPr>
      </w:pPr>
      <w:r>
        <w:t xml:space="preserve">Upon receiving the request, the MAF shall process the request. If error cases are encountered, then the MAF shall send an error response. The MAF may assign different values for parameters received from the MAF Client, based on </w:t>
      </w:r>
      <w:r w:rsidRPr="0067124C">
        <w:t>instruction from the administrating stakeholder. If the request is processed successfully, then the MAF shall compose a MAF Client Registration response request including the information shown in Table</w:t>
      </w:r>
      <w:r w:rsidR="00F61B30">
        <w:t> </w:t>
      </w:r>
      <w:r w:rsidRPr="0067124C">
        <w:t xml:space="preserve">8.8.2.3-2. </w:t>
      </w:r>
    </w:p>
    <w:p w:rsidR="00690EBD" w:rsidRPr="00954002" w:rsidRDefault="00690EBD" w:rsidP="00690EBD">
      <w:pPr>
        <w:pStyle w:val="TH"/>
        <w:ind w:left="737"/>
      </w:pPr>
      <w:r w:rsidRPr="0067124C">
        <w:lastRenderedPageBreak/>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2225BC" w:rsidRDefault="00690EBD" w:rsidP="007962F6">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DD20DA" w:rsidRDefault="00690EBD" w:rsidP="007962F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rsidR="00690EBD" w:rsidRPr="00616543" w:rsidRDefault="00690EBD" w:rsidP="007962F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sidRPr="00616543">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bl>
    <w:p w:rsidR="00690EBD" w:rsidRDefault="00690EBD" w:rsidP="00690EBD">
      <w:pPr>
        <w:pStyle w:val="B1"/>
        <w:numPr>
          <w:ilvl w:val="0"/>
          <w:numId w:val="0"/>
        </w:numPr>
        <w:ind w:left="1021"/>
      </w:pPr>
    </w:p>
    <w:p w:rsidR="00690EBD" w:rsidRDefault="00690EBD" w:rsidP="00690EBD">
      <w:pPr>
        <w:pStyle w:val="B1"/>
        <w:numPr>
          <w:ilvl w:val="0"/>
          <w:numId w:val="0"/>
        </w:numPr>
        <w:ind w:left="720"/>
      </w:pPr>
      <w:r>
        <w:t>The MAF shall send the response to the MAF Client.</w:t>
      </w:r>
    </w:p>
    <w:p w:rsidR="00690EBD" w:rsidRDefault="00690EBD" w:rsidP="00023B86">
      <w:pPr>
        <w:pStyle w:val="B1"/>
        <w:numPr>
          <w:ilvl w:val="0"/>
          <w:numId w:val="126"/>
        </w:numPr>
      </w:pPr>
      <w:r>
        <w:t>The MAF Client and MAF shall store the parameters. If assignedSymmKeyID was included, then the MAF Client shall use this</w:t>
      </w:r>
      <w:r w:rsidRPr="00DF0C6F">
        <w:t xml:space="preserve"> </w:t>
      </w:r>
      <w:r>
        <w:t xml:space="preserve">as Master Credential ID (KmID) hereafter when establishing TLS (or DTLS) sessions with the MAF. </w:t>
      </w:r>
    </w:p>
    <w:p w:rsidR="00690EBD" w:rsidRDefault="00690EBD" w:rsidP="00690EBD">
      <w:pPr>
        <w:pStyle w:val="Heading4"/>
      </w:pPr>
      <w:bookmarkStart w:id="3349" w:name="_Toc457595391"/>
      <w:bookmarkStart w:id="3350" w:name="_Toc459366794"/>
      <w:bookmarkStart w:id="3351" w:name="_Toc459367107"/>
      <w:bookmarkStart w:id="3352" w:name="_Toc489279696"/>
      <w:r>
        <w:t>8.8.2.4</w:t>
      </w:r>
      <w:r w:rsidRPr="003A021D">
        <w:tab/>
      </w:r>
      <w:r>
        <w:t xml:space="preserve">MAF Client </w:t>
      </w:r>
      <w:r>
        <w:rPr>
          <w:lang w:val="en-US"/>
        </w:rPr>
        <w:t>Configuration Retrieval</w:t>
      </w:r>
      <w:r w:rsidRPr="003A021D">
        <w:t xml:space="preserve"> Procedure</w:t>
      </w:r>
      <w:bookmarkEnd w:id="3349"/>
      <w:bookmarkEnd w:id="3350"/>
      <w:bookmarkEnd w:id="3351"/>
      <w:bookmarkEnd w:id="3352"/>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690EBD" w:rsidRPr="0067124C" w:rsidRDefault="00690EBD" w:rsidP="00023B86">
      <w:pPr>
        <w:pStyle w:val="B1"/>
        <w:numPr>
          <w:ilvl w:val="0"/>
          <w:numId w:val="127"/>
        </w:numPr>
      </w:pPr>
      <w:r w:rsidRPr="0067124C">
        <w:t>The MAF Client shall establish a TLS (or DTLS) connection with the MAF as described in step 1 of clause 8.8.2.3.</w:t>
      </w:r>
    </w:p>
    <w:p w:rsidR="00690EBD" w:rsidRPr="00F61B30" w:rsidRDefault="00690EBD" w:rsidP="00023B86">
      <w:pPr>
        <w:pStyle w:val="B1"/>
        <w:numPr>
          <w:ilvl w:val="0"/>
          <w:numId w:val="127"/>
        </w:numPr>
      </w:pPr>
      <w:r w:rsidRPr="0067124C">
        <w:t xml:space="preserve">The MAF Client shall send a MAF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8.8.2.4-1. </w:t>
      </w:r>
    </w:p>
    <w:p w:rsidR="00690EBD" w:rsidRPr="00347C26" w:rsidRDefault="00690EBD" w:rsidP="00690EBD">
      <w:pPr>
        <w:pStyle w:val="TH"/>
        <w:ind w:left="737"/>
        <w:rPr>
          <w:lang w:val="fr-FR"/>
        </w:rPr>
      </w:pPr>
      <w:r w:rsidRPr="00347C26">
        <w:rPr>
          <w:lang w:val="fr-FR"/>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F61B30">
      <w:pPr>
        <w:pStyle w:val="B1"/>
        <w:numPr>
          <w:ilvl w:val="0"/>
          <w:numId w:val="0"/>
        </w:numPr>
        <w:ind w:left="737" w:hanging="453"/>
      </w:pPr>
    </w:p>
    <w:p w:rsidR="00690EBD" w:rsidRDefault="00690EBD" w:rsidP="00023B86">
      <w:pPr>
        <w:pStyle w:val="B1"/>
        <w:numPr>
          <w:ilvl w:val="0"/>
          <w:numId w:val="127"/>
        </w:numPr>
      </w:pPr>
      <w:r>
        <w:t>Upon receiving the request, the MAF shall process the request. If error cases are encountered, including if there is no</w:t>
      </w:r>
      <w:r w:rsidRPr="00BF09CB">
        <w:t xml:space="preserve"> </w:t>
      </w:r>
      <w:r>
        <w:t>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rsidR="00690EBD" w:rsidRPr="0067124C" w:rsidRDefault="00690EBD" w:rsidP="00023B86">
      <w:pPr>
        <w:pStyle w:val="B1"/>
        <w:numPr>
          <w:ilvl w:val="0"/>
          <w:numId w:val="127"/>
        </w:numPr>
      </w:pPr>
      <w:r>
        <w:t xml:space="preserve">The MAF shall compose a MAF Client </w:t>
      </w:r>
      <w:r>
        <w:rPr>
          <w:lang w:val="en-US"/>
        </w:rPr>
        <w:t xml:space="preserve">Configuration Retrieval </w:t>
      </w:r>
      <w:r>
        <w:t xml:space="preserve">response a containing the following </w:t>
      </w:r>
      <w:r w:rsidRPr="0067124C">
        <w:t xml:space="preserve">parameters. </w:t>
      </w:r>
    </w:p>
    <w:p w:rsidR="00690EBD" w:rsidRPr="00347C26" w:rsidRDefault="00690EBD" w:rsidP="00690EBD">
      <w:pPr>
        <w:pStyle w:val="TH"/>
        <w:ind w:left="737"/>
        <w:rPr>
          <w:lang w:val="fr-FR"/>
        </w:rPr>
      </w:pPr>
      <w:r w:rsidRPr="00347C26">
        <w:rPr>
          <w:lang w:val="fr-FR"/>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257D98" w:rsidRDefault="00690EBD" w:rsidP="007962F6">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Default="00690EBD" w:rsidP="00690EBD">
      <w:pPr>
        <w:pStyle w:val="B1"/>
        <w:numPr>
          <w:ilvl w:val="0"/>
          <w:numId w:val="0"/>
        </w:numPr>
        <w:ind w:left="720"/>
      </w:pPr>
      <w:r>
        <w:t>The MAF shall send the response to the MAF Client.</w:t>
      </w:r>
    </w:p>
    <w:p w:rsidR="00690EBD" w:rsidRDefault="00690EBD" w:rsidP="00023B86">
      <w:pPr>
        <w:pStyle w:val="B1"/>
        <w:numPr>
          <w:ilvl w:val="0"/>
          <w:numId w:val="127"/>
        </w:numPr>
      </w:pPr>
      <w:r>
        <w:t>The MAF Client shall apply the MAF Client Configuration.</w:t>
      </w:r>
    </w:p>
    <w:p w:rsidR="00690EBD" w:rsidRDefault="00690EBD" w:rsidP="00690EBD">
      <w:pPr>
        <w:pStyle w:val="Heading4"/>
      </w:pPr>
      <w:bookmarkStart w:id="3353" w:name="_Toc457595392"/>
      <w:bookmarkStart w:id="3354" w:name="_Toc459366795"/>
      <w:bookmarkStart w:id="3355" w:name="_Toc459367108"/>
      <w:bookmarkStart w:id="3356" w:name="_Toc489279697"/>
      <w:r>
        <w:rPr>
          <w:lang w:val="en-US"/>
        </w:rPr>
        <w:lastRenderedPageBreak/>
        <w:t>8.8.2.5</w:t>
      </w:r>
      <w:r w:rsidRPr="003A021D">
        <w:tab/>
      </w:r>
      <w:r>
        <w:t>MAF Client Registration Update</w:t>
      </w:r>
      <w:r w:rsidRPr="003A021D">
        <w:t xml:space="preserve"> Procedure</w:t>
      </w:r>
      <w:bookmarkEnd w:id="3353"/>
      <w:bookmarkEnd w:id="3354"/>
      <w:bookmarkEnd w:id="3355"/>
      <w:bookmarkEnd w:id="3356"/>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690EBD" w:rsidRPr="0067124C" w:rsidRDefault="00690EBD" w:rsidP="00023B86">
      <w:pPr>
        <w:pStyle w:val="B1"/>
        <w:numPr>
          <w:ilvl w:val="0"/>
          <w:numId w:val="128"/>
        </w:numPr>
      </w:pPr>
      <w:r w:rsidRPr="0067124C">
        <w:t>The MAF Client shall establish</w:t>
      </w:r>
      <w:r w:rsidRPr="00F61B30">
        <w:t xml:space="preserve"> a </w:t>
      </w:r>
      <w:r w:rsidRPr="0067124C">
        <w:t>TLS (or DTLS) connection</w:t>
      </w:r>
      <w:r w:rsidRPr="00F61B30">
        <w:t xml:space="preserve"> with </w:t>
      </w:r>
      <w:r w:rsidRPr="0067124C">
        <w:t>the MAF as described in step 1 of clause 8.8.2.3.</w:t>
      </w:r>
    </w:p>
    <w:p w:rsidR="00690EBD" w:rsidRPr="0067124C" w:rsidRDefault="00690EBD" w:rsidP="00023B86">
      <w:pPr>
        <w:pStyle w:val="B1"/>
        <w:numPr>
          <w:ilvl w:val="0"/>
          <w:numId w:val="128"/>
        </w:numPr>
      </w:pPr>
      <w:r>
        <w:t xml:space="preserve">The </w:t>
      </w:r>
      <w:r w:rsidRPr="0067124C">
        <w:t>MAF Client shall send</w:t>
      </w:r>
      <w:r w:rsidRPr="00F61B30">
        <w:t xml:space="preserve"> a </w:t>
      </w:r>
      <w:r w:rsidRPr="0067124C">
        <w:t xml:space="preserve">MAF Client Registration Update request including the information shown in Table 8.8.2.5-1. </w:t>
      </w:r>
    </w:p>
    <w:p w:rsidR="00690EBD" w:rsidRPr="00954002" w:rsidRDefault="00690EBD" w:rsidP="00690EBD">
      <w:pPr>
        <w:pStyle w:val="TH"/>
        <w:ind w:left="737"/>
      </w:pPr>
      <w:r w:rsidRPr="0067124C">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jc w:val="left"/>
              <w:rPr>
                <w:rFonts w:eastAsia="Arial Unicode MS"/>
              </w:rPr>
            </w:pPr>
            <w:r>
              <w:rPr>
                <w:rFonts w:eastAsia="Arial Unicode MS"/>
              </w:rPr>
              <w:t>NOTE 1: At least one of expirationTime and labels shall be included</w:t>
            </w:r>
          </w:p>
        </w:tc>
      </w:tr>
    </w:tbl>
    <w:p w:rsidR="00690EBD" w:rsidRDefault="00690EBD" w:rsidP="00690EBD">
      <w:pPr>
        <w:pStyle w:val="B1"/>
        <w:numPr>
          <w:ilvl w:val="0"/>
          <w:numId w:val="0"/>
        </w:numPr>
        <w:ind w:left="737" w:hanging="453"/>
      </w:pPr>
    </w:p>
    <w:p w:rsidR="00690EBD" w:rsidRDefault="00690EBD" w:rsidP="00023B86">
      <w:pPr>
        <w:pStyle w:val="B1"/>
        <w:numPr>
          <w:ilvl w:val="0"/>
          <w:numId w:val="128"/>
        </w:numPr>
      </w:pPr>
      <w:r>
        <w:t>Upon receiving the request, the MAF shall process the request. If error cases are encountered, then the MAF shall send an error response. If the request is processed successfully, then the MAF shall update the MAF Client Registration record</w:t>
      </w:r>
      <w:r w:rsidRPr="00616543">
        <w:t xml:space="preserve"> </w:t>
      </w:r>
      <w:r>
        <w:t>with the proposed values if authorized by the administrating stakeholder. The MAF may assign different values for parameters received from the MAF Client, based on instruction from the administrating stakeholder.</w:t>
      </w:r>
    </w:p>
    <w:p w:rsidR="00690EBD" w:rsidRPr="0067124C" w:rsidRDefault="00690EBD" w:rsidP="00023B86">
      <w:pPr>
        <w:pStyle w:val="B1"/>
        <w:numPr>
          <w:ilvl w:val="0"/>
          <w:numId w:val="128"/>
        </w:numPr>
      </w:pPr>
      <w:r>
        <w:t xml:space="preserve">The MAF shall </w:t>
      </w:r>
      <w:r w:rsidRPr="0067124C">
        <w:t xml:space="preserve">compose a MAF Client Registration Update response a containing the following parameters. </w:t>
      </w:r>
    </w:p>
    <w:p w:rsidR="00690EBD" w:rsidRPr="00954002" w:rsidRDefault="00690EBD" w:rsidP="00690EBD">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sidRPr="00616543">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w:t>
            </w:r>
            <w:r w:rsidR="00F3442F">
              <w:t>e</w:t>
            </w:r>
            <w:r>
              <w:t>rs</w:t>
            </w:r>
            <w:r>
              <w:rPr>
                <w:rFonts w:eastAsia="Arial Unicode MS"/>
              </w:rPr>
              <w:t xml:space="preserve"> were present in the corresponding request.</w:t>
            </w:r>
          </w:p>
        </w:tc>
      </w:tr>
    </w:tbl>
    <w:p w:rsidR="00690EBD" w:rsidRDefault="00690EBD" w:rsidP="00690EBD">
      <w:pPr>
        <w:pStyle w:val="B1"/>
        <w:numPr>
          <w:ilvl w:val="0"/>
          <w:numId w:val="0"/>
        </w:numPr>
        <w:ind w:left="1021"/>
      </w:pPr>
    </w:p>
    <w:p w:rsidR="00690EBD" w:rsidRDefault="00690EBD" w:rsidP="00690EBD">
      <w:pPr>
        <w:pStyle w:val="B1"/>
        <w:numPr>
          <w:ilvl w:val="0"/>
          <w:numId w:val="0"/>
        </w:numPr>
        <w:ind w:left="720"/>
      </w:pPr>
      <w:r>
        <w:t>The MAF shall send the response to the MAF Client.</w:t>
      </w:r>
    </w:p>
    <w:p w:rsidR="00690EBD" w:rsidRPr="003A021D" w:rsidRDefault="00690EBD" w:rsidP="00023B86">
      <w:pPr>
        <w:pStyle w:val="B1"/>
        <w:numPr>
          <w:ilvl w:val="0"/>
          <w:numId w:val="128"/>
        </w:numPr>
        <w:rPr>
          <w:lang w:val="en-US"/>
        </w:rPr>
      </w:pPr>
      <w:r>
        <w:t xml:space="preserve">The MAF Client and MAF shall store the parameters. If </w:t>
      </w:r>
      <w:r w:rsidRPr="0067124C">
        <w:rPr>
          <w:i/>
        </w:rPr>
        <w:t>assignedSymmKeyID</w:t>
      </w:r>
      <w:r>
        <w:t xml:space="preserve"> was included, then the MAF Client shall use this</w:t>
      </w:r>
      <w:r w:rsidRPr="00DF0C6F">
        <w:t xml:space="preserve"> </w:t>
      </w:r>
      <w:r>
        <w:t>as Master Credential ID hereafter when establishing TLS (or DTLS) sessions with the MAF.</w:t>
      </w:r>
    </w:p>
    <w:p w:rsidR="00690EBD" w:rsidRDefault="00690EBD" w:rsidP="000604E7">
      <w:pPr>
        <w:pStyle w:val="Heading4"/>
      </w:pPr>
      <w:bookmarkStart w:id="3357" w:name="_Toc457595393"/>
      <w:bookmarkStart w:id="3358" w:name="_Toc459366796"/>
      <w:bookmarkStart w:id="3359" w:name="_Toc459367109"/>
      <w:bookmarkStart w:id="3360" w:name="_Toc489279698"/>
      <w:r>
        <w:lastRenderedPageBreak/>
        <w:t>8.8.2.6</w:t>
      </w:r>
      <w:r w:rsidRPr="003A021D">
        <w:tab/>
      </w:r>
      <w:r>
        <w:t>MAF Client De-</w:t>
      </w:r>
      <w:r>
        <w:rPr>
          <w:lang w:val="en-US"/>
        </w:rPr>
        <w:t>Registration</w:t>
      </w:r>
      <w:r w:rsidRPr="003A021D">
        <w:t xml:space="preserve"> Procedure</w:t>
      </w:r>
      <w:bookmarkEnd w:id="3357"/>
      <w:bookmarkEnd w:id="3358"/>
      <w:bookmarkEnd w:id="3359"/>
      <w:bookmarkEnd w:id="3360"/>
    </w:p>
    <w:p w:rsidR="00690EBD" w:rsidRPr="003A021D" w:rsidRDefault="00690EBD" w:rsidP="000604E7">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rsidR="00690EBD" w:rsidRPr="003A021D" w:rsidRDefault="00690EBD" w:rsidP="000604E7">
      <w:pPr>
        <w:keepNext/>
        <w:keepLines/>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rsidR="00690EBD" w:rsidRPr="003A021D" w:rsidRDefault="00690EBD" w:rsidP="00F61B30">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690EBD" w:rsidRPr="0067124C" w:rsidRDefault="00690EBD" w:rsidP="00023B86">
      <w:pPr>
        <w:pStyle w:val="B1"/>
        <w:numPr>
          <w:ilvl w:val="0"/>
          <w:numId w:val="129"/>
        </w:numPr>
      </w:pPr>
      <w:r w:rsidRPr="00F61B30">
        <w:t xml:space="preserve">The </w:t>
      </w:r>
      <w:r w:rsidRPr="0067124C">
        <w:t>MAF Client shall establish a TLS (or DTLS) connection with the MAF as described in step 1 of clause</w:t>
      </w:r>
      <w:r w:rsidR="00F61B30">
        <w:t> </w:t>
      </w:r>
      <w:r w:rsidRPr="0067124C">
        <w:t xml:space="preserve">8.8.2.3. </w:t>
      </w:r>
    </w:p>
    <w:p w:rsidR="00690EBD" w:rsidRPr="0067124C" w:rsidRDefault="00690EBD" w:rsidP="00023B86">
      <w:pPr>
        <w:pStyle w:val="B1"/>
        <w:numPr>
          <w:ilvl w:val="0"/>
          <w:numId w:val="129"/>
        </w:numPr>
      </w:pPr>
      <w:r w:rsidRPr="0067124C">
        <w:t>The MAF Client shall send a MAF Client De-Registration request including the information shown in Table</w:t>
      </w:r>
      <w:r w:rsidR="00F61B30">
        <w:t> </w:t>
      </w:r>
      <w:r w:rsidRPr="0067124C">
        <w:t xml:space="preserve">8.8.2.6-1. </w:t>
      </w:r>
    </w:p>
    <w:p w:rsidR="00690EBD" w:rsidRPr="00347C26" w:rsidRDefault="00690EBD" w:rsidP="00690EBD">
      <w:pPr>
        <w:pStyle w:val="TH"/>
        <w:ind w:left="737"/>
        <w:rPr>
          <w:lang w:val="fr-FR"/>
        </w:rPr>
      </w:pPr>
      <w:r w:rsidRPr="00347C26">
        <w:rPr>
          <w:lang w:val="fr-FR"/>
        </w:rPr>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Default="00690EBD" w:rsidP="00023B86">
      <w:pPr>
        <w:pStyle w:val="B1"/>
        <w:numPr>
          <w:ilvl w:val="0"/>
          <w:numId w:val="129"/>
        </w:numPr>
      </w:pPr>
      <w: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rsidR="00690EBD" w:rsidRPr="0081553A" w:rsidRDefault="00690EBD" w:rsidP="00023B86">
      <w:pPr>
        <w:pStyle w:val="B1"/>
        <w:numPr>
          <w:ilvl w:val="0"/>
          <w:numId w:val="129"/>
        </w:numPr>
      </w:pPr>
      <w:r>
        <w:t xml:space="preserve">The MAF shall compose a MAF Client Registration Update response indicating the success of the operation.  </w:t>
      </w:r>
      <w:r w:rsidRPr="0081553A">
        <w:t xml:space="preserve">The </w:t>
      </w:r>
      <w:r w:rsidRPr="000D1786">
        <w:t>MAF</w:t>
      </w:r>
      <w:r w:rsidRPr="0081553A">
        <w:t xml:space="preserve"> shall send the response to the </w:t>
      </w:r>
      <w:r>
        <w:t>MAF Client</w:t>
      </w:r>
      <w:r w:rsidRPr="0081553A">
        <w:t>.</w:t>
      </w:r>
      <w:r>
        <w:t xml:space="preserve"> </w:t>
      </w:r>
    </w:p>
    <w:p w:rsidR="00690EBD" w:rsidRPr="0067124C" w:rsidRDefault="00690EBD" w:rsidP="00690EBD">
      <w:pPr>
        <w:pStyle w:val="Heading4"/>
        <w:rPr>
          <w:lang w:val="en-US"/>
        </w:rPr>
      </w:pPr>
      <w:bookmarkStart w:id="3361" w:name="_Toc457595394"/>
      <w:bookmarkStart w:id="3362" w:name="_Toc459366797"/>
      <w:bookmarkStart w:id="3363" w:name="_Toc459367110"/>
      <w:bookmarkStart w:id="3364" w:name="_Toc489279699"/>
      <w:r>
        <w:t>8.8.2.7</w:t>
      </w:r>
      <w:r w:rsidRPr="003A021D">
        <w:tab/>
        <w:t>MAF Key Registration Procedure</w:t>
      </w:r>
      <w:bookmarkEnd w:id="3361"/>
      <w:bookmarkEnd w:id="3362"/>
      <w:bookmarkEnd w:id="3363"/>
      <w:bookmarkEnd w:id="3364"/>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rsidR="00690EBD" w:rsidRPr="003A021D" w:rsidRDefault="00690EBD" w:rsidP="00690EBD">
      <w:pPr>
        <w:rPr>
          <w:b/>
          <w:lang w:val="en-US"/>
        </w:rPr>
      </w:pPr>
      <w:r w:rsidRPr="003A021D">
        <w:rPr>
          <w:b/>
          <w:lang w:val="en-US"/>
        </w:rPr>
        <w:t xml:space="preserve">Pre-Conditions: </w:t>
      </w:r>
    </w:p>
    <w:p w:rsidR="00690EBD" w:rsidRPr="007C51BE" w:rsidRDefault="00690EBD" w:rsidP="00690EBD">
      <w:pPr>
        <w:pStyle w:val="B1"/>
        <w:rPr>
          <w:lang w:val="en-US"/>
        </w:rPr>
      </w:pPr>
      <w:r>
        <w:rPr>
          <w:lang w:val="en-US"/>
        </w:rPr>
        <w:t xml:space="preserve">The Source MAF Client is </w:t>
      </w:r>
      <w:r w:rsidRPr="007C51BE">
        <w:rPr>
          <w:lang w:val="en-US"/>
        </w:rPr>
        <w:t xml:space="preserve">provided with (or has otherwise determined) the information in the MAF Key Registration Configuration (clause 8.8.3.3).  </w:t>
      </w:r>
    </w:p>
    <w:p w:rsidR="00690EBD" w:rsidRPr="007C51BE" w:rsidRDefault="00690EBD" w:rsidP="00690EBD">
      <w:pPr>
        <w:pStyle w:val="B1"/>
        <w:rPr>
          <w:lang w:val="en-US"/>
        </w:rPr>
      </w:pPr>
      <w:r w:rsidRPr="007C51BE">
        <w:rPr>
          <w:lang w:val="en-US"/>
        </w:rPr>
        <w:t xml:space="preserve">The Source MAF Client has performed the MAF </w:t>
      </w:r>
      <w:r w:rsidRPr="007C51BE">
        <w:t xml:space="preserve">Client Registration Procedure </w:t>
      </w:r>
      <w:r w:rsidRPr="007C51BE">
        <w:rPr>
          <w:lang w:val="en-US"/>
        </w:rPr>
        <w:t>(clause 8.8.2.3) with the MAF for the administrating stakeholder identified in the MAF Key Registration Configuration.</w:t>
      </w:r>
    </w:p>
    <w:p w:rsidR="00690EBD" w:rsidRPr="003A021D" w:rsidRDefault="00690EBD" w:rsidP="00690EBD">
      <w:pPr>
        <w:rPr>
          <w:lang w:val="en-US"/>
        </w:rPr>
      </w:pPr>
      <w:r w:rsidRPr="003A021D">
        <w:rPr>
          <w:b/>
          <w:lang w:val="en-US"/>
        </w:rPr>
        <w:t xml:space="preserve">Procedure Description. </w:t>
      </w:r>
      <w:r w:rsidRPr="003A021D">
        <w:rPr>
          <w:lang w:val="en-US"/>
        </w:rPr>
        <w:t xml:space="preserve">The procedure comprises the following steps: </w:t>
      </w:r>
    </w:p>
    <w:p w:rsidR="00690EBD" w:rsidRPr="00281B34" w:rsidRDefault="00690EBD" w:rsidP="00023B86">
      <w:pPr>
        <w:pStyle w:val="B1"/>
        <w:numPr>
          <w:ilvl w:val="0"/>
          <w:numId w:val="130"/>
        </w:numPr>
      </w:pPr>
      <w:r w:rsidRPr="003A021D">
        <w:rPr>
          <w:lang w:val="en-US"/>
        </w:rPr>
        <w:t xml:space="preserve">The Source </w:t>
      </w:r>
      <w:r>
        <w:rPr>
          <w:lang w:val="en-US"/>
        </w:rPr>
        <w:t>MAF Client</w:t>
      </w:r>
      <w:r w:rsidRPr="003A021D">
        <w:rPr>
          <w:lang w:val="en-US"/>
        </w:rPr>
        <w:t xml:space="preserve"> shall establish a TLS or DTLS session with the MAF using the MAF Handshake procedure, described in </w:t>
      </w:r>
      <w:r w:rsidRPr="007C51BE">
        <w:rPr>
          <w:lang w:val="en-US"/>
        </w:rPr>
        <w:t>clause 8.8.2.2. A</w:t>
      </w:r>
      <w:r>
        <w:rPr>
          <w:lang w:val="en-US"/>
        </w:rPr>
        <w:t xml:space="preserve"> by-product of the MAF Handshake procedure is that the MAF establishes an authenticated identity for the Source MAF Client.</w:t>
      </w:r>
    </w:p>
    <w:p w:rsidR="00690EBD" w:rsidRDefault="00690EBD" w:rsidP="00023B86">
      <w:pPr>
        <w:pStyle w:val="B1"/>
        <w:numPr>
          <w:ilvl w:val="0"/>
          <w:numId w:val="130"/>
        </w:numPr>
      </w:pPr>
      <w:r>
        <w:t>The Source MAF Client selects the value of the M2M Secure Connection Key (Kc) to be distributed by the MAF. The value shall be one of the following:</w:t>
      </w:r>
    </w:p>
    <w:p w:rsidR="00690EBD" w:rsidRDefault="00690EBD" w:rsidP="00F61B30">
      <w:pPr>
        <w:pStyle w:val="B2"/>
      </w:pPr>
      <w:r>
        <w:t xml:space="preserve">The Source MAF Client generates </w:t>
      </w:r>
      <w:r w:rsidR="00671670">
        <w:t xml:space="preserve">the output symmetric key value </w:t>
      </w:r>
      <w:r w:rsidRPr="001F5CB0">
        <w:t xml:space="preserve"> from the (D)TLS session secrets using TLS Key Export (</w:t>
      </w:r>
      <w:r w:rsidR="00F61B30">
        <w:t xml:space="preserve">IETF </w:t>
      </w:r>
      <w:r w:rsidRPr="001F5CB0">
        <w:t>RFC 5705 [18]</w:t>
      </w:r>
      <w:r w:rsidR="00F61B30">
        <w:t>)</w:t>
      </w:r>
      <w:r w:rsidRPr="001F5CB0">
        <w:t xml:space="preserve">, as described in clause 10.3.1 </w:t>
      </w:r>
      <w:r w:rsidR="00C66FB1">
        <w:t>"</w:t>
      </w:r>
      <w:r w:rsidRPr="001F5CB0">
        <w:t>TLS Key Export Details</w:t>
      </w:r>
      <w:r w:rsidR="00C66FB1">
        <w:t>"</w:t>
      </w:r>
      <w:r w:rsidRPr="001F5CB0">
        <w:t>.</w:t>
      </w:r>
    </w:p>
    <w:p w:rsidR="00690EBD" w:rsidRDefault="00690EBD" w:rsidP="00F61B30">
      <w:pPr>
        <w:pStyle w:val="B2"/>
      </w:pPr>
      <w:r>
        <w:t xml:space="preserve">The </w:t>
      </w:r>
      <w:r w:rsidR="00671670">
        <w:t xml:space="preserve">output symmetric key </w:t>
      </w:r>
      <w:r>
        <w:t>value is self-generated by the Source MAF Client, independently of the (D)TLS session secrets.</w:t>
      </w:r>
    </w:p>
    <w:p w:rsidR="00690EBD" w:rsidRDefault="00690EBD" w:rsidP="00023B86">
      <w:pPr>
        <w:pStyle w:val="B1"/>
        <w:numPr>
          <w:ilvl w:val="0"/>
          <w:numId w:val="130"/>
        </w:numPr>
      </w:pPr>
      <w:r>
        <w:lastRenderedPageBreak/>
        <w:t xml:space="preserve">The </w:t>
      </w:r>
      <w:r w:rsidRPr="00E43A46">
        <w:rPr>
          <w:lang w:val="en-US"/>
        </w:rPr>
        <w:t>Source</w:t>
      </w:r>
      <w:r>
        <w:t xml:space="preserve"> MAF Client shall compose a list of Target MAF Clients to whom the MAF is authorized to provide </w:t>
      </w:r>
      <w:r w:rsidR="00671670">
        <w:t>the output symmetric key value</w:t>
      </w:r>
      <w:r>
        <w:t xml:space="preserve">: </w:t>
      </w:r>
    </w:p>
    <w:p w:rsidR="00690EBD" w:rsidRDefault="00690EBD" w:rsidP="00F61B30">
      <w:pPr>
        <w:pStyle w:val="B2"/>
      </w:pPr>
      <w:r>
        <w:t>In the case of MAF-Based SAEF or MAF-Based ESPrim: The list shall contain exactly one Absolute AE-ID or Absolute CSE-ID.</w:t>
      </w:r>
    </w:p>
    <w:p w:rsidR="00690EBD" w:rsidRDefault="00690EBD" w:rsidP="00F61B30">
      <w:pPr>
        <w:pStyle w:val="B2"/>
      </w:pPr>
      <w:r>
        <w:t xml:space="preserve">In the case of MAF-Based ESData: The list shall contain any non-zero number of Absolute AE-ID or Absolute CSE-IDs. </w:t>
      </w:r>
    </w:p>
    <w:p w:rsidR="00690EBD" w:rsidRDefault="00690EBD" w:rsidP="00F61B30">
      <w:pPr>
        <w:pStyle w:val="NO"/>
        <w:rPr>
          <w:lang w:val="en-US"/>
        </w:rPr>
      </w:pPr>
      <w:r>
        <w:t>NOTE</w:t>
      </w:r>
      <w:r>
        <w:rPr>
          <w:lang w:val="en-US"/>
        </w:rPr>
        <w:t xml:space="preserve"> 1</w:t>
      </w:r>
      <w:r>
        <w:t>:</w:t>
      </w:r>
      <w:r w:rsidR="00F61B30">
        <w:tab/>
      </w:r>
      <w:r>
        <w:rPr>
          <w:lang w:val="en-US"/>
        </w:rPr>
        <w:t>How the Source MAF Client selects the list of Target MAF Clients is application dependent</w:t>
      </w:r>
      <w:r>
        <w:t>.</w:t>
      </w:r>
      <w:r>
        <w:rPr>
          <w:lang w:val="en-US"/>
        </w:rPr>
        <w:t xml:space="preserve"> </w:t>
      </w:r>
    </w:p>
    <w:p w:rsidR="00690EBD" w:rsidRPr="007C51BE" w:rsidRDefault="00690EBD" w:rsidP="00023B86">
      <w:pPr>
        <w:pStyle w:val="B1"/>
        <w:numPr>
          <w:ilvl w:val="0"/>
          <w:numId w:val="130"/>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w:t>
      </w:r>
      <w:r w:rsidRPr="00FF05E7">
        <w:rPr>
          <w:lang w:val="en-US"/>
        </w:rPr>
        <w:t xml:space="preserve"> </w:t>
      </w:r>
      <w:r>
        <w:t>request, including the information shown in Table</w:t>
      </w:r>
      <w:r w:rsidR="00F61B30">
        <w:t> </w:t>
      </w:r>
      <w:r w:rsidRPr="007C51BE">
        <w:t xml:space="preserve">8.8.2.7-1. </w:t>
      </w:r>
    </w:p>
    <w:p w:rsidR="00690EBD" w:rsidRPr="00954002" w:rsidRDefault="00690EBD" w:rsidP="00690EBD">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(Optional) If present, this parameter contains a</w:t>
            </w:r>
            <w:r w:rsidR="00671670">
              <w:t>n output symmetric key</w:t>
            </w:r>
            <w:r>
              <w:t xml:space="preserve"> value  which is self-generated by the Source MAF Client. If this parameter is not present, then the Source MAF Client and MAF will generate </w:t>
            </w:r>
            <w:r w:rsidR="00671670">
              <w:t xml:space="preserve">the output symmetric key value </w:t>
            </w:r>
            <w:r>
              <w:t>using TLS Exporter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bl>
    <w:p w:rsidR="00690EBD" w:rsidRPr="00E43A46" w:rsidRDefault="00690EBD" w:rsidP="000604E7"/>
    <w:p w:rsidR="00690EBD" w:rsidRDefault="00690EBD" w:rsidP="00023B86">
      <w:pPr>
        <w:pStyle w:val="B1"/>
        <w:numPr>
          <w:ilvl w:val="0"/>
          <w:numId w:val="130"/>
        </w:numPr>
      </w:pPr>
      <w: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rsidR="00690EBD" w:rsidRPr="00581D8E" w:rsidRDefault="00690EBD" w:rsidP="00F61B30">
      <w:pPr>
        <w:pStyle w:val="NO"/>
      </w:pPr>
      <w:r>
        <w:t>NOTE</w:t>
      </w:r>
      <w:r>
        <w:rPr>
          <w:lang w:val="en-US"/>
        </w:rPr>
        <w:t xml:space="preserve"> 2</w:t>
      </w:r>
      <w:r>
        <w:t>:</w:t>
      </w:r>
      <w:r w:rsidR="00F61B30">
        <w:tab/>
      </w:r>
      <w:r w:rsidRPr="00581D8E">
        <w:t>The present</w:t>
      </w:r>
      <w:r>
        <w:t xml:space="preserve"> </w:t>
      </w:r>
      <w:r w:rsidRPr="00581D8E">
        <w:t>specification</w:t>
      </w:r>
      <w:r>
        <w:t xml:space="preserve"> provides no details for the authorization of this request</w:t>
      </w:r>
      <w:r w:rsidRPr="00581D8E">
        <w:t xml:space="preserve">. </w:t>
      </w:r>
    </w:p>
    <w:p w:rsidR="00690EBD" w:rsidRDefault="00690EBD" w:rsidP="00023B86">
      <w:pPr>
        <w:pStyle w:val="B1"/>
        <w:numPr>
          <w:ilvl w:val="0"/>
          <w:numId w:val="130"/>
        </w:numPr>
      </w:pPr>
      <w:r>
        <w:t>If the request included a value in the Key Value parameter, then the MAF shall store this value. Otherwise, the MAF shall generate</w:t>
      </w:r>
      <w:r w:rsidRPr="001F5CB0">
        <w:t xml:space="preserve"> </w:t>
      </w:r>
      <w:r>
        <w:t xml:space="preserve">Key Value </w:t>
      </w:r>
      <w:r w:rsidRPr="001F5CB0">
        <w:t>from the (D)TLS session using TLS Key Export (</w:t>
      </w:r>
      <w:r w:rsidR="00F61B30">
        <w:t xml:space="preserve">IETF </w:t>
      </w:r>
      <w:r w:rsidRPr="001F5CB0">
        <w:t>RFC 5705 [18]</w:t>
      </w:r>
      <w:r w:rsidR="00F61B30" w:rsidRPr="001F5CB0">
        <w:t>)</w:t>
      </w:r>
      <w:r w:rsidRPr="001F5CB0">
        <w:t xml:space="preserve">, as described in clause 10.3.1 </w:t>
      </w:r>
      <w:r w:rsidR="00C66FB1">
        <w:t>"</w:t>
      </w:r>
      <w:r w:rsidRPr="001F5CB0">
        <w:t>TLS Key Export Details</w:t>
      </w:r>
      <w:r w:rsidR="00C66FB1">
        <w:t>"</w:t>
      </w:r>
      <w:r w:rsidRPr="001F5CB0">
        <w:t>.</w:t>
      </w:r>
    </w:p>
    <w:p w:rsidR="00690EBD" w:rsidRDefault="00690EBD" w:rsidP="00023B86">
      <w:pPr>
        <w:pStyle w:val="B1"/>
        <w:numPr>
          <w:ilvl w:val="0"/>
          <w:numId w:val="130"/>
        </w:numPr>
      </w:pPr>
      <w:r w:rsidRPr="001F5CB0">
        <w:t xml:space="preserve">The </w:t>
      </w:r>
      <w:r>
        <w:t>MAF</w:t>
      </w:r>
      <w:r w:rsidRPr="001F5CB0">
        <w:t xml:space="preserve"> </w:t>
      </w:r>
      <w:r>
        <w:t>shall initialize the list of authorized T</w:t>
      </w:r>
      <w:r w:rsidRPr="001F5CB0">
        <w:t>arge</w:t>
      </w:r>
      <w:r>
        <w:t>t MAF Clients (those MAF Clients which may retrieve this credential) to the list provided in the request.</w:t>
      </w:r>
    </w:p>
    <w:p w:rsidR="00690EBD" w:rsidRDefault="00690EBD" w:rsidP="00F61B30">
      <w:pPr>
        <w:pStyle w:val="B2"/>
      </w:pPr>
      <w:r>
        <w:t xml:space="preserve">In the case of MAF-Based ESData: This list may be further updated by </w:t>
      </w:r>
      <w:r>
        <w:rPr>
          <w:lang w:val="en-US"/>
        </w:rPr>
        <w:t>administrating stakeholders</w:t>
      </w:r>
      <w:r w:rsidRPr="00F61B30">
        <w:rPr>
          <w:lang w:val="en-US"/>
        </w:rPr>
        <w:t xml:space="preserve"> </w:t>
      </w:r>
      <w:r>
        <w:t>during or after the MAF Key Registration procedure.</w:t>
      </w:r>
    </w:p>
    <w:p w:rsidR="00690EBD" w:rsidRPr="00CF305E" w:rsidRDefault="00690EBD" w:rsidP="00F61B30">
      <w:pPr>
        <w:pStyle w:val="NO"/>
        <w:rPr>
          <w:lang w:val="en-US"/>
        </w:rPr>
      </w:pPr>
      <w:r>
        <w:t>NOTE</w:t>
      </w:r>
      <w:r>
        <w:rPr>
          <w:lang w:val="en-US"/>
        </w:rPr>
        <w:t xml:space="preserve"> 3</w:t>
      </w:r>
      <w:r>
        <w:t xml:space="preserve">: </w:t>
      </w:r>
      <w:r>
        <w:tab/>
      </w:r>
      <w:r>
        <w:rPr>
          <w:lang w:val="en-US"/>
        </w:rPr>
        <w:t>The present</w:t>
      </w:r>
      <w:r>
        <w:t xml:space="preserve"> specifications </w:t>
      </w:r>
      <w:r w:rsidR="00F3442F">
        <w:t>does</w:t>
      </w:r>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rsidR="00690EBD" w:rsidRPr="001F5CB0" w:rsidRDefault="00690EBD" w:rsidP="00023B86">
      <w:pPr>
        <w:pStyle w:val="B1"/>
        <w:numPr>
          <w:ilvl w:val="0"/>
          <w:numId w:val="130"/>
        </w:numPr>
      </w:pPr>
      <w:r>
        <w:t xml:space="preserve">The MAF shall select a previously-unused value of </w:t>
      </w:r>
      <w:r w:rsidRPr="001F5CB0">
        <w:t>RelativeK</w:t>
      </w:r>
      <w:r>
        <w:t>ey</w:t>
      </w:r>
      <w:r w:rsidRPr="001F5CB0">
        <w:t>I</w:t>
      </w:r>
      <w:r>
        <w:t>D.</w:t>
      </w:r>
    </w:p>
    <w:p w:rsidR="00690EBD" w:rsidRDefault="00690EBD" w:rsidP="00023B86">
      <w:pPr>
        <w:pStyle w:val="B1"/>
        <w:numPr>
          <w:ilvl w:val="0"/>
          <w:numId w:val="130"/>
        </w:numPr>
      </w:pPr>
      <w:r>
        <w:t xml:space="preserve">The MAF may assign different values for parameters received from the MAF Client, based on instruction from the administrating stakeholder. </w:t>
      </w:r>
    </w:p>
    <w:p w:rsidR="00690EBD" w:rsidRPr="007C51BE" w:rsidRDefault="00690EBD" w:rsidP="00023B86">
      <w:pPr>
        <w:pStyle w:val="B1"/>
        <w:numPr>
          <w:ilvl w:val="0"/>
          <w:numId w:val="130"/>
        </w:numPr>
      </w:pPr>
      <w:r w:rsidRPr="007C51BE">
        <w:t>The MAF shall send a response, to the Source MAF Client, including the information shown in Table</w:t>
      </w:r>
      <w:r w:rsidR="000604E7">
        <w:t> </w:t>
      </w:r>
      <w:r w:rsidRPr="007C51BE">
        <w:t>8.8.2.7</w:t>
      </w:r>
      <w:r w:rsidR="000604E7">
        <w:noBreakHyphen/>
      </w:r>
      <w:r w:rsidRPr="007C51BE">
        <w:t xml:space="preserve">2. </w:t>
      </w:r>
    </w:p>
    <w:p w:rsidR="00690EBD" w:rsidRPr="00954002" w:rsidRDefault="00690EBD" w:rsidP="00690EBD">
      <w:pPr>
        <w:pStyle w:val="TH"/>
        <w:ind w:left="737"/>
      </w:pPr>
      <w:r w:rsidRPr="007C51BE">
        <w:lastRenderedPageBreak/>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F61B30">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F61B3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F61B30" w:rsidRDefault="00690EBD" w:rsidP="00F61B30">
            <w:pPr>
              <w:pStyle w:val="TAC"/>
              <w:tabs>
                <w:tab w:val="left" w:pos="864"/>
                <w:tab w:val="center" w:pos="1722"/>
              </w:tabs>
              <w:jc w:val="left"/>
              <w:rPr>
                <w:i/>
              </w:rPr>
            </w:pPr>
            <w:r>
              <w:rPr>
                <w:i/>
              </w:rPr>
              <w:t>Rel</w:t>
            </w:r>
            <w:r w:rsidR="00552937">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F61B30">
            <w:pPr>
              <w:pStyle w:val="TAC"/>
            </w:pPr>
            <w:r>
              <w:t>The r</w:t>
            </w:r>
            <w:r w:rsidRPr="001F5CB0">
              <w:t>elative</w:t>
            </w:r>
            <w:r>
              <w:t xml:space="preserve"> part of the </w:t>
            </w:r>
            <w:r w:rsidR="00552937">
              <w:t>K</w:t>
            </w:r>
            <w:r>
              <w:t xml:space="preserve">ey </w:t>
            </w:r>
            <w:r w:rsidR="00552937">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Pr="00E43A46" w:rsidRDefault="00690EBD" w:rsidP="00F61B30"/>
    <w:p w:rsidR="00690EBD" w:rsidRDefault="00690EBD" w:rsidP="00023B86">
      <w:pPr>
        <w:pStyle w:val="B1"/>
        <w:numPr>
          <w:ilvl w:val="0"/>
          <w:numId w:val="130"/>
        </w:numPr>
      </w:pPr>
      <w:r w:rsidRPr="001F5CB0">
        <w:t xml:space="preserve">The </w:t>
      </w:r>
      <w:r>
        <w:t>Source MAF Client</w:t>
      </w:r>
      <w:r w:rsidRPr="001F5CB0">
        <w:t xml:space="preserve"> and </w:t>
      </w:r>
      <w:r>
        <w:t>MAF</w:t>
      </w:r>
      <w:r w:rsidRPr="001F5CB0">
        <w:t xml:space="preserve"> </w:t>
      </w:r>
      <w:r>
        <w:t xml:space="preserve">shall </w:t>
      </w:r>
      <w:r w:rsidRPr="001F5CB0">
        <w:t xml:space="preserve">store the </w:t>
      </w:r>
      <w:r w:rsidR="00671670">
        <w:t xml:space="preserve">output symmetric key value </w:t>
      </w:r>
      <w:r w:rsidRPr="001F5CB0">
        <w:t xml:space="preserve"> and </w:t>
      </w:r>
      <w:r w:rsidR="00552937">
        <w:t>corresponding Key Identifier</w:t>
      </w:r>
      <w:r w:rsidRPr="001F5CB0">
        <w:t xml:space="preserve">. </w:t>
      </w:r>
    </w:p>
    <w:p w:rsidR="00690EBD" w:rsidRPr="001F5CB0" w:rsidRDefault="00690EBD" w:rsidP="00F61B30">
      <w:pPr>
        <w:pStyle w:val="B2"/>
      </w:pPr>
      <w:r w:rsidRPr="001F5CB0">
        <w:t xml:space="preserve">The </w:t>
      </w:r>
      <w:r w:rsidR="00552937">
        <w:t>Key Identifier</w:t>
      </w:r>
      <w:r w:rsidRPr="001F5CB0">
        <w:t xml:space="preserve"> </w:t>
      </w:r>
      <w:r w:rsidR="00671670">
        <w:t>is generated from the RelativeKey</w:t>
      </w:r>
      <w:r w:rsidRPr="001F5CB0">
        <w:t>I</w:t>
      </w:r>
      <w:r>
        <w:t>D</w:t>
      </w:r>
      <w:r w:rsidRPr="001F5CB0">
        <w:t xml:space="preserve"> and the M2M Authentication Function</w:t>
      </w:r>
      <w:r w:rsidR="00A06F35">
        <w:t>'</w:t>
      </w:r>
      <w:r w:rsidRPr="001F5CB0">
        <w:t xml:space="preserve">s FQDN by the </w:t>
      </w:r>
      <w:r>
        <w:t>Source MAF Client</w:t>
      </w:r>
      <w:r w:rsidRPr="001F5CB0">
        <w:t xml:space="preserve"> and </w:t>
      </w:r>
      <w:r>
        <w:t>MAF</w:t>
      </w:r>
      <w:r w:rsidRPr="001F5CB0">
        <w:t xml:space="preserve">, as described in clause 10.3.5 </w:t>
      </w:r>
      <w:r w:rsidR="00C66FB1">
        <w:t>"</w:t>
      </w:r>
      <w:r w:rsidRPr="001F5CB0">
        <w:t>Generating KcI</w:t>
      </w:r>
      <w:r>
        <w:t>D</w:t>
      </w:r>
      <w:r w:rsidR="00C66FB1">
        <w:t>"</w:t>
      </w:r>
      <w:r w:rsidRPr="001F5CB0">
        <w:t>.</w:t>
      </w:r>
    </w:p>
    <w:p w:rsidR="00690EBD" w:rsidRPr="0067124C" w:rsidRDefault="00690EBD" w:rsidP="00F61B30">
      <w:pPr>
        <w:pStyle w:val="Heading4"/>
        <w:rPr>
          <w:lang w:val="en-US"/>
        </w:rPr>
      </w:pPr>
      <w:bookmarkStart w:id="3365" w:name="_Toc457595395"/>
      <w:bookmarkStart w:id="3366" w:name="_Toc459366798"/>
      <w:bookmarkStart w:id="3367" w:name="_Toc459367111"/>
      <w:bookmarkStart w:id="3368" w:name="_Toc489279700"/>
      <w:r w:rsidRPr="00F61B30">
        <w:t>8.8.</w:t>
      </w:r>
      <w:r>
        <w:t>2.8</w:t>
      </w:r>
      <w:r w:rsidRPr="00F61B30">
        <w:tab/>
        <w:t>MAF Key Retrieval Procedure</w:t>
      </w:r>
      <w:bookmarkEnd w:id="3365"/>
      <w:bookmarkEnd w:id="3366"/>
      <w:bookmarkEnd w:id="3367"/>
      <w:bookmarkEnd w:id="3368"/>
    </w:p>
    <w:p w:rsidR="00690EBD" w:rsidRPr="003A021D" w:rsidRDefault="00690EBD" w:rsidP="00690EBD">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rsidR="00690EBD" w:rsidRPr="003A021D" w:rsidRDefault="00690EBD" w:rsidP="00690EBD">
      <w:pPr>
        <w:rPr>
          <w:b/>
          <w:lang w:val="en-US"/>
        </w:rPr>
      </w:pPr>
      <w:r w:rsidRPr="003A021D">
        <w:rPr>
          <w:b/>
          <w:lang w:val="en-US"/>
        </w:rPr>
        <w:t xml:space="preserve">Pre-Conditions: </w:t>
      </w:r>
    </w:p>
    <w:p w:rsidR="00690EBD" w:rsidRPr="003A021D" w:rsidRDefault="00690EBD" w:rsidP="00690EBD">
      <w:pPr>
        <w:pStyle w:val="B1"/>
        <w:rPr>
          <w:lang w:val="en-US"/>
        </w:rPr>
      </w:pPr>
      <w:r w:rsidRPr="003A021D">
        <w:rPr>
          <w:lang w:val="en-US"/>
        </w:rPr>
        <w:t xml:space="preserve">The Target </w:t>
      </w:r>
      <w:r>
        <w:rPr>
          <w:lang w:val="en-US"/>
        </w:rPr>
        <w:t>MAF Client</w:t>
      </w:r>
      <w:r w:rsidRPr="003A021D">
        <w:rPr>
          <w:lang w:val="en-US"/>
        </w:rPr>
        <w:t xml:space="preserve"> has performed the </w:t>
      </w:r>
      <w:r>
        <w:rPr>
          <w:lang w:val="en-US"/>
        </w:rPr>
        <w:t xml:space="preserve">MAF Client </w:t>
      </w:r>
      <w:r w:rsidRPr="003A021D">
        <w:t xml:space="preserve">Credential Configuration </w:t>
      </w:r>
      <w:r w:rsidRPr="003A021D">
        <w:rPr>
          <w:lang w:val="en-US"/>
        </w:rPr>
        <w:t>(clause 8.8.2.1) with the MAF, including configuration of the MAF Key Retrieval URI.</w:t>
      </w:r>
    </w:p>
    <w:p w:rsidR="00690EBD" w:rsidRPr="003A021D" w:rsidRDefault="00690EBD" w:rsidP="00690EBD">
      <w:pPr>
        <w:pStyle w:val="B1"/>
        <w:rPr>
          <w:lang w:val="en-US"/>
        </w:rPr>
      </w:pPr>
      <w:r w:rsidRPr="003A021D">
        <w:rPr>
          <w:lang w:val="en-US"/>
        </w:rPr>
        <w:t xml:space="preserve">The Source </w:t>
      </w:r>
      <w:r>
        <w:rPr>
          <w:lang w:val="en-US"/>
        </w:rPr>
        <w:t>MAF Client</w:t>
      </w:r>
      <w:r w:rsidRPr="003A021D">
        <w:rPr>
          <w:lang w:val="en-US"/>
        </w:rPr>
        <w:t xml:space="preserve"> has performed the MAF Key Registration Procedure (clause 8.8.2.2) with the MAF, resulting in </w:t>
      </w:r>
      <w:r w:rsidRPr="003A021D">
        <w:t xml:space="preserve">an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rsidR="00690EBD" w:rsidRPr="003A021D" w:rsidRDefault="00690EBD" w:rsidP="00690EBD">
      <w:pPr>
        <w:pStyle w:val="B1"/>
      </w:pPr>
      <w:r w:rsidRPr="003A021D">
        <w:t xml:space="preserve">The Target </w:t>
      </w:r>
      <w:r>
        <w:t>MAF Client</w:t>
      </w:r>
      <w:r w:rsidRPr="003A021D">
        <w:t xml:space="preserve"> received a Key Identifier from the Initiating-</w:t>
      </w:r>
      <w:r>
        <w:t>MAF Client</w:t>
      </w:r>
      <w:r w:rsidRPr="003A021D">
        <w:t xml:space="preserve"> in a security feature with the SUID which the Source </w:t>
      </w:r>
      <w:r>
        <w:t>MAF Client</w:t>
      </w:r>
      <w:r w:rsidRPr="003A021D">
        <w:t xml:space="preserve"> provided to the MAF during </w:t>
      </w:r>
      <w:r w:rsidRPr="003A021D">
        <w:rPr>
          <w:lang w:val="en-US"/>
        </w:rPr>
        <w:t xml:space="preserve">the MAF Key Registration Procedure (clause </w:t>
      </w:r>
      <w:r>
        <w:rPr>
          <w:lang w:val="en-US"/>
        </w:rPr>
        <w:t>8.8.2.7</w:t>
      </w:r>
      <w:r w:rsidRPr="003A021D">
        <w:rPr>
          <w:lang w:val="en-US"/>
        </w:rPr>
        <w:t>)</w:t>
      </w:r>
      <w:r>
        <w:rPr>
          <w:lang w:val="en-US"/>
        </w:rPr>
        <w:t>. The Key Identifier shall be composed of the FQDN of the MAF and the RelativeKeyID assigned to the registered key.</w:t>
      </w:r>
    </w:p>
    <w:p w:rsidR="00690EBD" w:rsidRDefault="00690EBD" w:rsidP="00690EBD">
      <w:pPr>
        <w:pStyle w:val="B1"/>
      </w:pPr>
      <w:r>
        <w:t xml:space="preserve">The Target MAF Client may expect that it is authorized to obtain the corresponding </w:t>
      </w:r>
      <w:r w:rsidR="00552937">
        <w:t>output symmetric key value</w:t>
      </w:r>
      <w:r>
        <w:t>.</w:t>
      </w:r>
    </w:p>
    <w:p w:rsidR="00690EBD" w:rsidRDefault="00690EBD" w:rsidP="00690EBD">
      <w:pPr>
        <w:pStyle w:val="NO"/>
      </w:pPr>
      <w:r>
        <w:t xml:space="preserve">NOTE: </w:t>
      </w:r>
      <w:r>
        <w:tab/>
        <w:t xml:space="preserve">The Target MAF Client </w:t>
      </w:r>
      <w:r w:rsidR="000921F5">
        <w:t>does</w:t>
      </w:r>
      <w:r>
        <w:t xml:space="preserve"> not </w:t>
      </w:r>
      <w:r w:rsidR="000921F5">
        <w:t xml:space="preserve">have to </w:t>
      </w:r>
      <w:r>
        <w:t xml:space="preserve">repeat this procedure if the Target MAF Client is already in possession of the corresponding </w:t>
      </w:r>
      <w:r w:rsidRPr="00525123">
        <w:rPr>
          <w:lang w:val="en-US"/>
        </w:rPr>
        <w:t xml:space="preserve">Key </w:t>
      </w:r>
      <w:r>
        <w:rPr>
          <w:lang w:val="en-US"/>
        </w:rPr>
        <w:t>Value</w:t>
      </w:r>
      <w:r>
        <w:t>.</w:t>
      </w:r>
    </w:p>
    <w:p w:rsidR="00690EBD" w:rsidRPr="00AD7795" w:rsidRDefault="00690EBD" w:rsidP="00690EBD">
      <w:pPr>
        <w:rPr>
          <w:lang w:val="en-US"/>
        </w:rPr>
      </w:pPr>
      <w:r>
        <w:rPr>
          <w:b/>
          <w:lang w:val="en-US"/>
        </w:rPr>
        <w:t xml:space="preserve">Procedure Description. </w:t>
      </w:r>
      <w:r>
        <w:rPr>
          <w:lang w:val="en-US"/>
        </w:rPr>
        <w:t xml:space="preserve">The procedure comprises the following steps: </w:t>
      </w:r>
    </w:p>
    <w:p w:rsidR="00690EBD" w:rsidRPr="00281B34" w:rsidRDefault="00690EBD" w:rsidP="00023B86">
      <w:pPr>
        <w:pStyle w:val="B1"/>
        <w:numPr>
          <w:ilvl w:val="0"/>
          <w:numId w:val="131"/>
        </w:numPr>
      </w:pPr>
      <w:r>
        <w:rPr>
          <w:lang w:val="en-US"/>
        </w:rPr>
        <w:t xml:space="preserve">The Target MAF Client shall establish a TLS or DTLS session with the MAF using the MAF Handshake procedure, described in </w:t>
      </w:r>
      <w:r w:rsidRPr="003A021D">
        <w:rPr>
          <w:lang w:val="en-US"/>
        </w:rPr>
        <w:t>clause 8.8.2.</w:t>
      </w:r>
      <w:r>
        <w:rPr>
          <w:lang w:val="en-US"/>
        </w:rPr>
        <w:t>2</w:t>
      </w:r>
      <w:r w:rsidRPr="003A021D">
        <w:rPr>
          <w:lang w:val="en-US"/>
        </w:rPr>
        <w:t>.</w:t>
      </w:r>
      <w:r>
        <w:rPr>
          <w:lang w:val="en-US"/>
        </w:rPr>
        <w:t xml:space="preserve"> A by-product of the MAF Handshake procedures is that the MAF establishes an authenticated identity for the Target MAF Client.</w:t>
      </w:r>
    </w:p>
    <w:p w:rsidR="00690EBD" w:rsidRPr="007C51BE" w:rsidRDefault="00690EBD" w:rsidP="00023B86">
      <w:pPr>
        <w:pStyle w:val="B1"/>
        <w:numPr>
          <w:ilvl w:val="0"/>
          <w:numId w:val="131"/>
        </w:numPr>
      </w:pPr>
      <w:r>
        <w:rPr>
          <w:lang w:val="en-US"/>
        </w:rPr>
        <w:t xml:space="preserve">The Target MAF </w:t>
      </w:r>
      <w:r w:rsidRPr="007C51BE">
        <w:rPr>
          <w:lang w:val="en-US"/>
        </w:rPr>
        <w:t xml:space="preserve">Client </w:t>
      </w:r>
      <w:r w:rsidRPr="007C51BE">
        <w:t>shall</w:t>
      </w:r>
      <w:r w:rsidRPr="007C51BE">
        <w:rPr>
          <w:lang w:val="en-US"/>
        </w:rPr>
        <w:t xml:space="preserve"> </w:t>
      </w:r>
      <w:r w:rsidRPr="007C51BE">
        <w:t>send a MAF Key Retrieval request to the MAF including the information shown in Table 8.8.2.8-1.</w:t>
      </w:r>
    </w:p>
    <w:p w:rsidR="00690EBD" w:rsidRPr="00954002" w:rsidRDefault="00690EBD" w:rsidP="00690EBD">
      <w:pPr>
        <w:pStyle w:val="TH"/>
        <w:ind w:left="737"/>
      </w:pPr>
      <w:r w:rsidRPr="007C51BE">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sidRPr="00915A74">
              <w:rPr>
                <w:i/>
              </w:rPr>
              <w:t>RelativeK</w:t>
            </w:r>
            <w:r>
              <w:rPr>
                <w:i/>
              </w:rPr>
              <w:t>ey</w:t>
            </w:r>
            <w:r w:rsidRPr="00915A74">
              <w:rPr>
                <w:i/>
              </w:rPr>
              <w:t>I</w:t>
            </w:r>
            <w:r w:rsidR="005102F8">
              <w:rPr>
                <w:i/>
              </w:rPr>
              <w:t>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The r</w:t>
            </w:r>
            <w:r w:rsidRPr="001F5CB0">
              <w:t>elative</w:t>
            </w:r>
            <w:r w:rsidR="002679B8">
              <w:t xml:space="preserve"> part of the Key I</w:t>
            </w:r>
            <w: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Pr="00E43A46" w:rsidRDefault="00690EBD" w:rsidP="00525123"/>
    <w:p w:rsidR="00690EBD" w:rsidRDefault="00690EBD" w:rsidP="00023B86">
      <w:pPr>
        <w:pStyle w:val="B1"/>
        <w:numPr>
          <w:ilvl w:val="0"/>
          <w:numId w:val="131"/>
        </w:numPr>
      </w:pPr>
      <w:r>
        <w:lastRenderedPageBreak/>
        <w:t xml:space="preserve">The MAF shall process the request. If error cases are encountered, then the MAF shall send an error response. If the request is processed successfully, then the MAF shall identify the key registration using the </w:t>
      </w:r>
      <w:r w:rsidRPr="00915A74">
        <w:rPr>
          <w:i/>
        </w:rPr>
        <w:t>RelativeK</w:t>
      </w:r>
      <w:r>
        <w:rPr>
          <w:i/>
        </w:rPr>
        <w:t>ey</w:t>
      </w:r>
      <w:r w:rsidRPr="00915A74">
        <w:rPr>
          <w:i/>
        </w:rPr>
        <w:t>I</w:t>
      </w:r>
      <w:r w:rsidR="005102F8">
        <w:rPr>
          <w:i/>
        </w:rPr>
        <w:t>D</w:t>
      </w:r>
      <w:r>
        <w:t>.</w:t>
      </w:r>
    </w:p>
    <w:p w:rsidR="00690EBD" w:rsidRDefault="00690EBD" w:rsidP="00023B86">
      <w:pPr>
        <w:pStyle w:val="B1"/>
        <w:numPr>
          <w:ilvl w:val="0"/>
          <w:numId w:val="131"/>
        </w:numPr>
      </w:pPr>
      <w:r>
        <w:t>The MAF shall determine if the Target MAF Client is authorized to retrieve the registered key and metadata by comparing the authenticated</w:t>
      </w:r>
      <w:r w:rsidRPr="001F5CB0">
        <w:t xml:space="preserve"> </w:t>
      </w:r>
      <w:r>
        <w:t>identifier for Target MAF Client against the list of identifiers for authorized Target MAF Clients. If the Target MAF Client is not authorized, then the MAF shall send, to the Target MAF Client, an error message. Otherwise, the MAF shall proceed to the next step.</w:t>
      </w:r>
    </w:p>
    <w:p w:rsidR="00690EBD" w:rsidRPr="007C51BE" w:rsidRDefault="00690EBD" w:rsidP="00023B86">
      <w:pPr>
        <w:pStyle w:val="B1"/>
        <w:numPr>
          <w:ilvl w:val="0"/>
          <w:numId w:val="131"/>
        </w:numPr>
      </w:pPr>
      <w:r>
        <w:t xml:space="preserve">The MAF shall send a response, to the Target MAF </w:t>
      </w:r>
      <w:r w:rsidRPr="007C51BE">
        <w:t>Client, including the information shown in Table</w:t>
      </w:r>
      <w:r w:rsidR="000604E7">
        <w:t> </w:t>
      </w:r>
      <w:r w:rsidRPr="007C51BE">
        <w:t>8.8.2.8</w:t>
      </w:r>
      <w:r w:rsidR="000604E7">
        <w:noBreakHyphen/>
      </w:r>
      <w:r w:rsidRPr="007C51BE">
        <w:t xml:space="preserve">2. </w:t>
      </w:r>
    </w:p>
    <w:p w:rsidR="00690EBD" w:rsidRPr="00954002" w:rsidRDefault="00690EBD" w:rsidP="00690EBD">
      <w:pPr>
        <w:pStyle w:val="TH"/>
        <w:ind w:left="737"/>
      </w:pPr>
      <w:r w:rsidRPr="007C51BE">
        <w:t xml:space="preserve">Table 8.8.2.8-2: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 xml:space="preserve">The registered value of the </w:t>
            </w:r>
            <w:r w:rsidR="00906474">
              <w:t xml:space="preserve">output symmetric </w:t>
            </w:r>
            <w:r>
              <w:t>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525123"/>
    <w:p w:rsidR="00690EBD" w:rsidRDefault="00690EBD" w:rsidP="00023B86">
      <w:pPr>
        <w:pStyle w:val="B1"/>
        <w:numPr>
          <w:ilvl w:val="0"/>
          <w:numId w:val="131"/>
        </w:numPr>
      </w:pPr>
      <w:r>
        <w:t>The Target MAF Client shall associate the parameters with the key identifier.</w:t>
      </w:r>
    </w:p>
    <w:p w:rsidR="00690EBD" w:rsidRDefault="00690EBD" w:rsidP="00690EBD">
      <w:pPr>
        <w:pStyle w:val="Heading4"/>
      </w:pPr>
      <w:bookmarkStart w:id="3369" w:name="_Toc457595396"/>
      <w:bookmarkStart w:id="3370" w:name="_Toc459366799"/>
      <w:bookmarkStart w:id="3371" w:name="_Toc459367112"/>
      <w:bookmarkStart w:id="3372" w:name="_Toc489279701"/>
      <w:r>
        <w:t>8.8.2.9</w:t>
      </w:r>
      <w:r w:rsidRPr="003A021D">
        <w:tab/>
        <w:t xml:space="preserve">MAF Key </w:t>
      </w:r>
      <w:r>
        <w:rPr>
          <w:lang w:val="en-US"/>
        </w:rPr>
        <w:t>Registration Update</w:t>
      </w:r>
      <w:r w:rsidRPr="003A021D">
        <w:t xml:space="preserve"> Procedure</w:t>
      </w:r>
      <w:bookmarkEnd w:id="3369"/>
      <w:bookmarkEnd w:id="3370"/>
      <w:bookmarkEnd w:id="3371"/>
      <w:bookmarkEnd w:id="3372"/>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525123">
        <w:rPr>
          <w:lang w:val="en-US"/>
        </w:rPr>
        <w:t xml:space="preserve">The MAF </w:t>
      </w:r>
      <w:r>
        <w:rPr>
          <w:lang w:val="en-US"/>
        </w:rPr>
        <w:t>Client has previously performed the MAF Key Registration procedure to create the key registration.</w:t>
      </w:r>
    </w:p>
    <w:p w:rsidR="00690EBD" w:rsidRDefault="00690EBD" w:rsidP="00690EBD">
      <w:pPr>
        <w:pStyle w:val="B1"/>
        <w:rPr>
          <w:lang w:val="en-US"/>
        </w:rPr>
      </w:pPr>
      <w:r>
        <w:rPr>
          <w:lang w:val="en-US"/>
        </w:rPr>
        <w:t>The key registration is not expired.</w:t>
      </w:r>
    </w:p>
    <w:p w:rsidR="00690EBD" w:rsidRPr="007C51BE" w:rsidRDefault="00690EBD" w:rsidP="00690EBD">
      <w:pPr>
        <w:rPr>
          <w:lang w:val="en-US"/>
        </w:rPr>
      </w:pPr>
      <w:r w:rsidRPr="007C51BE">
        <w:rPr>
          <w:b/>
          <w:lang w:val="en-US"/>
        </w:rPr>
        <w:t xml:space="preserve">Procedure Description. </w:t>
      </w:r>
      <w:r w:rsidRPr="007C51BE">
        <w:rPr>
          <w:lang w:val="en-US"/>
        </w:rPr>
        <w:t xml:space="preserve">The procedure comprises the following steps: </w:t>
      </w:r>
    </w:p>
    <w:p w:rsidR="00690EBD" w:rsidRPr="007C51BE" w:rsidRDefault="00690EBD" w:rsidP="00023B86">
      <w:pPr>
        <w:pStyle w:val="B1"/>
        <w:numPr>
          <w:ilvl w:val="0"/>
          <w:numId w:val="132"/>
        </w:numPr>
      </w:pPr>
      <w:r w:rsidRPr="007C51BE">
        <w:t>The MAF Client shall establish a TLS (or DTLS) connection with the MAF as described in step 1 of clause</w:t>
      </w:r>
      <w:r w:rsidR="00525123">
        <w:t> </w:t>
      </w:r>
      <w:r w:rsidRPr="007C51BE">
        <w:t xml:space="preserve">8.8.2.7. </w:t>
      </w:r>
    </w:p>
    <w:p w:rsidR="00690EBD" w:rsidRDefault="00690EBD" w:rsidP="00023B86">
      <w:pPr>
        <w:pStyle w:val="B1"/>
        <w:numPr>
          <w:ilvl w:val="0"/>
          <w:numId w:val="132"/>
        </w:numPr>
      </w:pPr>
      <w:r>
        <w:t xml:space="preserve">The </w:t>
      </w:r>
      <w:r w:rsidRPr="00E43A46">
        <w:rPr>
          <w:lang w:val="en-US"/>
        </w:rPr>
        <w:t>Source</w:t>
      </w:r>
      <w:r>
        <w:t xml:space="preserve"> MAF Client shall compose a list of Target MAF Clients to whom the MAF is authorized to provide Kc: </w:t>
      </w:r>
    </w:p>
    <w:p w:rsidR="00690EBD" w:rsidRDefault="00690EBD" w:rsidP="000604E7">
      <w:pPr>
        <w:pStyle w:val="B2"/>
      </w:pPr>
      <w:r>
        <w:t>In the case of MAF-Based SAEF or MAF-Based ESPrim: The list shall contain exactly one Absolute AE-ID or Absolute CSE-ID.</w:t>
      </w:r>
    </w:p>
    <w:p w:rsidR="00690EBD" w:rsidRDefault="00690EBD" w:rsidP="000604E7">
      <w:pPr>
        <w:pStyle w:val="B2"/>
      </w:pPr>
      <w:r>
        <w:t xml:space="preserve">In the case of MAF-Based ESData: The list shall contain any non-zero number of Absolute AE-ID or Absolute CSE-IDs. </w:t>
      </w:r>
    </w:p>
    <w:p w:rsidR="00690EBD" w:rsidRDefault="00690EBD" w:rsidP="000604E7">
      <w:pPr>
        <w:pStyle w:val="NO"/>
        <w:rPr>
          <w:lang w:val="en-US"/>
        </w:rPr>
      </w:pPr>
      <w:r>
        <w:t>NOTE</w:t>
      </w:r>
      <w:r>
        <w:rPr>
          <w:lang w:val="en-US"/>
        </w:rPr>
        <w:t xml:space="preserve"> 1</w:t>
      </w:r>
      <w:r>
        <w:t>:</w:t>
      </w:r>
      <w:r w:rsidR="000604E7">
        <w:tab/>
      </w:r>
      <w:r>
        <w:rPr>
          <w:lang w:val="en-US"/>
        </w:rPr>
        <w:t>The present</w:t>
      </w:r>
      <w:r>
        <w:t xml:space="preserve"> specifications do not provide any details about </w:t>
      </w:r>
      <w:r>
        <w:rPr>
          <w:lang w:val="en-US"/>
        </w:rPr>
        <w:t>how the Source MAF Client selects the list of Target MAF Clients</w:t>
      </w:r>
      <w:r>
        <w:t>.</w:t>
      </w:r>
      <w:r>
        <w:rPr>
          <w:lang w:val="en-US"/>
        </w:rPr>
        <w:t xml:space="preserve"> </w:t>
      </w:r>
    </w:p>
    <w:p w:rsidR="00690EBD" w:rsidRPr="0067124C" w:rsidRDefault="00690EBD" w:rsidP="00023B86">
      <w:pPr>
        <w:pStyle w:val="B1"/>
        <w:numPr>
          <w:ilvl w:val="0"/>
          <w:numId w:val="132"/>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8.8.2.9-1. </w:t>
      </w:r>
    </w:p>
    <w:p w:rsidR="00690EBD" w:rsidRPr="00954002" w:rsidRDefault="00690EBD" w:rsidP="00690EBD">
      <w:pPr>
        <w:pStyle w:val="TH"/>
        <w:ind w:left="737"/>
      </w:pPr>
      <w:r w:rsidRPr="0067124C">
        <w:lastRenderedPageBreak/>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Rel</w:t>
            </w:r>
            <w:r w:rsidR="00906474">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906474">
            <w:pPr>
              <w:pStyle w:val="TAC"/>
            </w:pPr>
            <w:r>
              <w:t>The r</w:t>
            </w:r>
            <w:r w:rsidRPr="001F5CB0">
              <w:t>elative</w:t>
            </w:r>
            <w:r>
              <w:t xml:space="preserve"> part of the </w:t>
            </w:r>
            <w:r w:rsidR="00906474">
              <w:t>K</w:t>
            </w:r>
            <w:r>
              <w:t xml:space="preserve">ey </w:t>
            </w:r>
            <w:r w:rsidR="00906474">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jc w:val="left"/>
              <w:rPr>
                <w:rFonts w:eastAsia="Arial Unicode MS"/>
              </w:rPr>
            </w:pPr>
            <w:r>
              <w:rPr>
                <w:rFonts w:eastAsia="Arial Unicode MS"/>
              </w:rPr>
              <w:t xml:space="preserve">NOTE 1: At least one of </w:t>
            </w:r>
            <w:r w:rsidRPr="00023B86">
              <w:rPr>
                <w:rFonts w:eastAsia="Arial Unicode MS"/>
                <w:i/>
              </w:rPr>
              <w:t>expirationTime</w:t>
            </w:r>
            <w:r>
              <w:rPr>
                <w:rFonts w:eastAsia="Arial Unicode MS"/>
              </w:rPr>
              <w:t xml:space="preserve">, labels or </w:t>
            </w:r>
            <w:r w:rsidRPr="00023B86">
              <w:rPr>
                <w:rFonts w:eastAsia="Arial Unicode MS"/>
                <w:i/>
              </w:rPr>
              <w:t>targetIDs</w:t>
            </w:r>
            <w:r>
              <w:rPr>
                <w:rFonts w:eastAsia="Arial Unicode MS"/>
              </w:rPr>
              <w:t xml:space="preserve"> shall be provided</w:t>
            </w:r>
          </w:p>
        </w:tc>
      </w:tr>
    </w:tbl>
    <w:p w:rsidR="00690EBD" w:rsidRPr="00E43A46" w:rsidRDefault="00690EBD" w:rsidP="00223C8B"/>
    <w:p w:rsidR="00690EBD" w:rsidRPr="006125BD" w:rsidRDefault="00690EBD" w:rsidP="00023B86">
      <w:pPr>
        <w:pStyle w:val="B1"/>
        <w:numPr>
          <w:ilvl w:val="0"/>
          <w:numId w:val="132"/>
        </w:numPr>
        <w:rPr>
          <w:lang w:val="en-US"/>
        </w:rPr>
      </w:pPr>
      <w: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rsidR="00690EBD" w:rsidRPr="0067124C" w:rsidRDefault="00690EBD" w:rsidP="00023B86">
      <w:pPr>
        <w:pStyle w:val="B1"/>
        <w:numPr>
          <w:ilvl w:val="0"/>
          <w:numId w:val="132"/>
        </w:numPr>
      </w:pPr>
      <w:r>
        <w:t xml:space="preserve">The MAF shall send a response, to the Source MAF Client, including the </w:t>
      </w:r>
      <w:r w:rsidRPr="0067124C">
        <w:t>information shown in Table</w:t>
      </w:r>
      <w:r w:rsidR="000604E7">
        <w:t> </w:t>
      </w:r>
      <w:r w:rsidRPr="0067124C">
        <w:t>8.8.2.9</w:t>
      </w:r>
      <w:r w:rsidR="000604E7">
        <w:noBreakHyphen/>
      </w:r>
      <w:r w:rsidRPr="0067124C">
        <w:t xml:space="preserve">2. </w:t>
      </w:r>
    </w:p>
    <w:p w:rsidR="00690EBD" w:rsidRPr="00954002" w:rsidRDefault="00690EBD" w:rsidP="00690EBD">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223C8B">
            <w:pPr>
              <w:pStyle w:val="TAN"/>
              <w:rPr>
                <w:rFonts w:eastAsia="Arial Unicode MS"/>
              </w:rPr>
            </w:pPr>
            <w:r>
              <w:rPr>
                <w:rFonts w:eastAsia="Arial Unicode MS"/>
              </w:rPr>
              <w:t>NOTE:</w:t>
            </w:r>
            <w:r w:rsidR="00223C8B">
              <w:rPr>
                <w:rFonts w:eastAsia="Arial Unicode MS"/>
              </w:rPr>
              <w:tab/>
            </w:r>
            <w:r>
              <w:rPr>
                <w:rFonts w:eastAsia="Arial Unicode MS"/>
              </w:rPr>
              <w:t>The response includes only those parameters that were present in the corresponding request.</w:t>
            </w:r>
          </w:p>
        </w:tc>
      </w:tr>
    </w:tbl>
    <w:p w:rsidR="00690EBD" w:rsidRPr="00E43A46" w:rsidRDefault="00690EBD" w:rsidP="00223C8B"/>
    <w:p w:rsidR="00690EBD" w:rsidRDefault="00690EBD" w:rsidP="00690EBD">
      <w:pPr>
        <w:pStyle w:val="Heading4"/>
      </w:pPr>
      <w:bookmarkStart w:id="3373" w:name="_Toc457595397"/>
      <w:bookmarkStart w:id="3374" w:name="_Toc459366800"/>
      <w:bookmarkStart w:id="3375" w:name="_Toc459367113"/>
      <w:bookmarkStart w:id="3376" w:name="_Toc489279702"/>
      <w:r>
        <w:t>8.8.2.10</w:t>
      </w:r>
      <w:r w:rsidRPr="003A021D">
        <w:tab/>
        <w:t xml:space="preserve">MAF Key </w:t>
      </w:r>
      <w:r>
        <w:rPr>
          <w:lang w:val="en-US"/>
        </w:rPr>
        <w:t xml:space="preserve">De-Registration </w:t>
      </w:r>
      <w:r w:rsidRPr="003A021D">
        <w:t>Procedure</w:t>
      </w:r>
      <w:bookmarkEnd w:id="3373"/>
      <w:bookmarkEnd w:id="3374"/>
      <w:bookmarkEnd w:id="3375"/>
      <w:bookmarkEnd w:id="3376"/>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MAF Client has previously performed the MAF Key Registration procedure to create the key registration.</w:t>
      </w:r>
    </w:p>
    <w:p w:rsidR="00690EBD" w:rsidRDefault="00690EBD" w:rsidP="00690EBD">
      <w:pPr>
        <w:pStyle w:val="B1"/>
        <w:rPr>
          <w:lang w:val="en-US"/>
        </w:rPr>
      </w:pPr>
      <w:r>
        <w:rPr>
          <w:lang w:val="en-US"/>
        </w:rPr>
        <w:t>The key registration is not expired.</w:t>
      </w:r>
    </w:p>
    <w:p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690EBD" w:rsidRDefault="00690EBD" w:rsidP="00023B86">
      <w:pPr>
        <w:pStyle w:val="B1"/>
        <w:numPr>
          <w:ilvl w:val="0"/>
          <w:numId w:val="133"/>
        </w:numPr>
      </w:pPr>
      <w:r>
        <w:t>The MAF Client shall establish a TLS (or DTLS) connection with the MAF as described in step 1 of clause</w:t>
      </w:r>
      <w:r w:rsidR="000604E7">
        <w:t> </w:t>
      </w:r>
      <w:r w:rsidRPr="0067124C">
        <w:t>8.8.2.7.</w:t>
      </w:r>
      <w:r>
        <w:t xml:space="preserve"> </w:t>
      </w:r>
    </w:p>
    <w:p w:rsidR="00690EBD" w:rsidRPr="0067124C" w:rsidRDefault="00690EBD" w:rsidP="00023B86">
      <w:pPr>
        <w:pStyle w:val="B1"/>
        <w:numPr>
          <w:ilvl w:val="0"/>
          <w:numId w:val="133"/>
        </w:numPr>
      </w:pPr>
      <w:r>
        <w:t>The MAF Client shall send MAF Key De-Registration request including the information shown in Table</w:t>
      </w:r>
      <w:r w:rsidR="000604E7">
        <w:t> </w:t>
      </w:r>
      <w:r w:rsidRPr="0067124C">
        <w:t xml:space="preserve">8.8.2.10-1. </w:t>
      </w:r>
    </w:p>
    <w:p w:rsidR="00690EBD" w:rsidRPr="00347C26" w:rsidRDefault="00690EBD" w:rsidP="00690EBD">
      <w:pPr>
        <w:pStyle w:val="TH"/>
        <w:ind w:left="737"/>
        <w:rPr>
          <w:lang w:val="fr-FR"/>
        </w:rPr>
      </w:pPr>
      <w:r w:rsidRPr="00347C26">
        <w:rPr>
          <w:lang w:val="fr-FR"/>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Rel</w:t>
            </w:r>
            <w:r w:rsidR="00906474">
              <w:rPr>
                <w:i/>
              </w:rPr>
              <w:t>ative</w:t>
            </w:r>
            <w:r>
              <w:rPr>
                <w:i/>
              </w:rPr>
              <w:t>KeyID</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The r</w:t>
            </w:r>
            <w:r w:rsidRPr="001F5CB0">
              <w:t>elative</w:t>
            </w:r>
            <w:r>
              <w:t xml:space="preserve"> part of the </w:t>
            </w:r>
            <w:r w:rsidR="00906474">
              <w:t xml:space="preserve">Key Identifier </w:t>
            </w:r>
            <w: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Default="00690EBD" w:rsidP="00023B86">
      <w:pPr>
        <w:pStyle w:val="B1"/>
        <w:numPr>
          <w:ilvl w:val="0"/>
          <w:numId w:val="133"/>
        </w:numPr>
      </w:pPr>
      <w:r>
        <w:lastRenderedPageBreak/>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rsidR="00690EBD" w:rsidRPr="003425C3" w:rsidRDefault="00690EBD" w:rsidP="00023B86">
      <w:pPr>
        <w:pStyle w:val="B1"/>
        <w:numPr>
          <w:ilvl w:val="0"/>
          <w:numId w:val="133"/>
        </w:numPr>
      </w:pPr>
      <w:r>
        <w:t xml:space="preserve">The MAF shall compose </w:t>
      </w:r>
      <w:r>
        <w:rPr>
          <w:lang w:val="en-US"/>
        </w:rPr>
        <w:t xml:space="preserve">MAF Client De-Registration </w:t>
      </w:r>
      <w:r>
        <w:t xml:space="preserve">response indicating the success of the operation.  </w:t>
      </w:r>
      <w:r w:rsidRPr="0081553A">
        <w:t xml:space="preserve">The MEF shall send the response to the </w:t>
      </w:r>
      <w:r>
        <w:t>MAF Client</w:t>
      </w:r>
      <w:r w:rsidRPr="0081553A">
        <w:t>.</w:t>
      </w:r>
      <w:r>
        <w:t xml:space="preserve"> </w:t>
      </w:r>
    </w:p>
    <w:p w:rsidR="00202857" w:rsidRPr="000B412C" w:rsidRDefault="00202857" w:rsidP="00202857">
      <w:pPr>
        <w:pStyle w:val="Heading3"/>
        <w:rPr>
          <w:lang w:val="en-US"/>
        </w:rPr>
      </w:pPr>
      <w:bookmarkStart w:id="3377" w:name="_Toc457595398"/>
      <w:bookmarkStart w:id="3378" w:name="_Toc459366801"/>
      <w:bookmarkStart w:id="3379" w:name="_Toc459367114"/>
      <w:bookmarkStart w:id="3380" w:name="_Toc485165098"/>
      <w:bookmarkStart w:id="3381" w:name="_Toc489279703"/>
      <w:bookmarkStart w:id="3382" w:name="_Toc449434894"/>
      <w:bookmarkStart w:id="3383" w:name="_Toc449445415"/>
      <w:bookmarkStart w:id="3384" w:name="_Toc449445653"/>
      <w:bookmarkStart w:id="3385" w:name="_Toc450601275"/>
      <w:bookmarkStart w:id="3386" w:name="_Toc457595402"/>
      <w:bookmarkStart w:id="3387" w:name="_Toc459366805"/>
      <w:bookmarkStart w:id="3388" w:name="_Toc459367118"/>
      <w:r w:rsidRPr="000B412C">
        <w:t>8.8.</w:t>
      </w:r>
      <w:r w:rsidRPr="000B412C">
        <w:rPr>
          <w:lang w:val="en-US"/>
        </w:rPr>
        <w:t>3</w:t>
      </w:r>
      <w:r w:rsidRPr="000B412C">
        <w:tab/>
      </w:r>
      <w:r w:rsidRPr="000B412C">
        <w:rPr>
          <w:lang w:val="en-US"/>
        </w:rPr>
        <w:t>MAF Client Configuration Details</w:t>
      </w:r>
      <w:bookmarkEnd w:id="3377"/>
      <w:bookmarkEnd w:id="3378"/>
      <w:bookmarkEnd w:id="3379"/>
      <w:bookmarkEnd w:id="3380"/>
      <w:bookmarkEnd w:id="3381"/>
    </w:p>
    <w:p w:rsidR="00202857" w:rsidRPr="000B412C" w:rsidRDefault="00202857" w:rsidP="00202857">
      <w:pPr>
        <w:pStyle w:val="Heading4"/>
      </w:pPr>
      <w:bookmarkStart w:id="3389" w:name="_Toc457595399"/>
      <w:bookmarkStart w:id="3390" w:name="_Toc459366802"/>
      <w:bookmarkStart w:id="3391" w:name="_Toc459367115"/>
      <w:bookmarkStart w:id="3392" w:name="_Toc485165099"/>
      <w:bookmarkStart w:id="3393" w:name="_Toc489279704"/>
      <w:r w:rsidRPr="000B412C">
        <w:rPr>
          <w:lang w:val="en-US"/>
        </w:rPr>
        <w:t>8.8.3.1</w:t>
      </w:r>
      <w:r w:rsidRPr="000B412C">
        <w:rPr>
          <w:lang w:val="en-US"/>
        </w:rPr>
        <w:tab/>
      </w:r>
      <w:r w:rsidRPr="000B412C">
        <w:t>MAF Client</w:t>
      </w:r>
      <w:r w:rsidRPr="000B412C">
        <w:rPr>
          <w:lang w:val="en-US"/>
        </w:rPr>
        <w:t xml:space="preserve"> </w:t>
      </w:r>
      <w:r w:rsidRPr="000B412C">
        <w:t>Credential Configuration Details</w:t>
      </w:r>
      <w:bookmarkEnd w:id="3389"/>
      <w:bookmarkEnd w:id="3390"/>
      <w:bookmarkEnd w:id="3391"/>
      <w:bookmarkEnd w:id="3392"/>
      <w:bookmarkEnd w:id="3393"/>
    </w:p>
    <w:p w:rsidR="00202857" w:rsidRPr="000B412C" w:rsidRDefault="00202857" w:rsidP="00202857">
      <w:r w:rsidRPr="000B412C">
        <w:t>The MAF Client and MAF shall be configured with credentials for mutual authentication of the MAF Client and MAF.</w:t>
      </w:r>
    </w:p>
    <w:p w:rsidR="00202857" w:rsidRPr="000B412C" w:rsidRDefault="00202857" w:rsidP="00202857">
      <w:r w:rsidRPr="000B412C">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rsidR="00202857" w:rsidRPr="000B412C" w:rsidRDefault="00202857" w:rsidP="00202857">
      <w:r w:rsidRPr="000B412C">
        <w:rPr>
          <w:lang w:val="en-US"/>
        </w:rPr>
        <w:t>The details depend on the type of credential (symmetric key or certificates) and, in the case of symmetric keys, the type of provisioning (pre-provisioning or remote provisioning).</w:t>
      </w:r>
    </w:p>
    <w:p w:rsidR="00202857" w:rsidRPr="000B412C" w:rsidRDefault="00202857" w:rsidP="00202857">
      <w:pPr>
        <w:numPr>
          <w:ilvl w:val="0"/>
          <w:numId w:val="5"/>
        </w:numPr>
        <w:rPr>
          <w:lang w:val="en-US"/>
        </w:rPr>
      </w:pPr>
      <w:r w:rsidRPr="000B412C">
        <w:t xml:space="preserve">Details specific to </w:t>
      </w:r>
      <w:r w:rsidRPr="000B412C">
        <w:rPr>
          <w:b/>
        </w:rPr>
        <w:t>Pre-Provisioned Symmetric Keys (PPSKs)</w:t>
      </w:r>
      <w:r w:rsidRPr="000B412C">
        <w:t>: the Master Credential (Km) and corresponding Master Credential Identifier (KmID) shall be provisioned to the MAF Client (assuming the role of Enrolee) and the MAF. The format of KmID is defined in clause 10.6 "KmID Format".</w:t>
      </w:r>
      <w:r w:rsidRPr="000B412C">
        <w:rPr>
          <w:lang w:val="en-US"/>
        </w:rPr>
        <w:t xml:space="preserve"> </w:t>
      </w:r>
    </w:p>
    <w:p w:rsidR="00202857" w:rsidRPr="000B412C" w:rsidRDefault="00202857" w:rsidP="00202857">
      <w:pPr>
        <w:numPr>
          <w:ilvl w:val="0"/>
          <w:numId w:val="5"/>
        </w:numPr>
        <w:rPr>
          <w:lang w:val="en-US"/>
        </w:rPr>
      </w:pPr>
      <w:r w:rsidRPr="000B412C">
        <w:t xml:space="preserve">Details specific to </w:t>
      </w:r>
      <w:r w:rsidRPr="000B412C">
        <w:rPr>
          <w:b/>
        </w:rPr>
        <w:t>Remotely-Provisioned Symmetric Keys (RPSKs)</w:t>
      </w:r>
      <w:r w:rsidRPr="000B412C">
        <w:t xml:space="preserve">: The MAF Client and an M2M Enrolment Function (MEF) </w:t>
      </w:r>
      <w:r w:rsidRPr="000B412C">
        <w:rPr>
          <w:lang w:val="en-US"/>
        </w:rPr>
        <w:t xml:space="preserve">shall be provisioned with credentials for performing a Remote Security Provisioning (RSPF) Framework. The MAF Client shall be authorized to use the services of the MEF. For more details, see clause 8.3. </w:t>
      </w:r>
    </w:p>
    <w:p w:rsidR="00202857" w:rsidRPr="000B412C" w:rsidRDefault="00202857" w:rsidP="00202857">
      <w:pPr>
        <w:keepLines/>
        <w:ind w:left="1135" w:hanging="851"/>
        <w:rPr>
          <w:lang w:val="en-US"/>
        </w:rPr>
      </w:pPr>
      <w:r w:rsidRPr="000B412C">
        <w:t>NOTE</w:t>
      </w:r>
      <w:r w:rsidRPr="000B412C">
        <w:rPr>
          <w:lang w:val="en-US"/>
        </w:rPr>
        <w:t xml:space="preserve"> 1</w:t>
      </w:r>
      <w:r w:rsidRPr="000B412C">
        <w:t xml:space="preserve">: </w:t>
      </w:r>
      <w:r w:rsidRPr="000B412C">
        <w:tab/>
      </w:r>
      <w:r w:rsidRPr="000B412C">
        <w:rPr>
          <w:lang w:val="en-US"/>
        </w:rPr>
        <w:t xml:space="preserve">In this case, the </w:t>
      </w:r>
      <w:r w:rsidRPr="000B412C">
        <w:t xml:space="preserve">Master Credential (Km) </w:t>
      </w:r>
      <w:r w:rsidRPr="000B412C">
        <w:rPr>
          <w:lang w:val="en-US"/>
        </w:rPr>
        <w:t>and Master Credential Identifier (KmID) are established during the MAF Client Registration procedure.</w:t>
      </w:r>
    </w:p>
    <w:p w:rsidR="00202857" w:rsidRPr="000B412C" w:rsidRDefault="00202857" w:rsidP="00202857">
      <w:pPr>
        <w:numPr>
          <w:ilvl w:val="0"/>
          <w:numId w:val="5"/>
        </w:numPr>
        <w:rPr>
          <w:lang w:val="en-US"/>
        </w:rPr>
      </w:pPr>
      <w:r w:rsidRPr="000B412C">
        <w:t xml:space="preserve">Details specific to </w:t>
      </w:r>
      <w:r w:rsidRPr="000B412C">
        <w:rPr>
          <w:b/>
        </w:rPr>
        <w:t>Certificates (whether pre-provisioned or remotely provisioned)</w:t>
      </w:r>
      <w:r w:rsidRPr="000B412C">
        <w:t xml:space="preserve">: The MAF Client shall be provisioned with an MAF Client certificate with optional certificate chain. The MAF Client certificate shall be a device certificate, AE-ID certificate or CSE-ID certificate. </w:t>
      </w:r>
    </w:p>
    <w:p w:rsidR="00202857" w:rsidRPr="000B412C" w:rsidRDefault="00202857" w:rsidP="00202857">
      <w:pPr>
        <w:keepLines/>
        <w:ind w:left="1135" w:hanging="851"/>
        <w:rPr>
          <w:lang w:val="en-US"/>
        </w:rPr>
      </w:pPr>
      <w:r w:rsidRPr="000B412C">
        <w:t>NOTE</w:t>
      </w:r>
      <w:r w:rsidRPr="000B412C">
        <w:rPr>
          <w:lang w:val="en-US"/>
        </w:rPr>
        <w:t xml:space="preserve"> 2</w:t>
      </w:r>
      <w:r w:rsidRPr="000B412C">
        <w:t xml:space="preserve">: </w:t>
      </w:r>
      <w:r w:rsidRPr="000B412C">
        <w:tab/>
        <w:t xml:space="preserve">The configuration of MAF trust anchor CA certificates is addressed in MAF Client Registration Configuration, and </w:t>
      </w:r>
      <w:r w:rsidRPr="000B412C">
        <w:rPr>
          <w:lang w:val="en-US"/>
        </w:rPr>
        <w:t xml:space="preserve">can </w:t>
      </w:r>
      <w:r w:rsidRPr="000B412C">
        <w:t>occur separately from MAF Client</w:t>
      </w:r>
      <w:r w:rsidRPr="000B412C">
        <w:rPr>
          <w:lang w:val="en-US"/>
        </w:rPr>
        <w:t xml:space="preserve"> </w:t>
      </w:r>
      <w:r w:rsidRPr="000B412C">
        <w:t>Credential Configuration.</w:t>
      </w:r>
    </w:p>
    <w:p w:rsidR="00202857" w:rsidRPr="000B412C" w:rsidRDefault="00202857" w:rsidP="00202857">
      <w:pPr>
        <w:keepLines/>
        <w:rPr>
          <w:lang w:val="en-US"/>
        </w:rPr>
      </w:pPr>
      <w:r w:rsidRPr="000B412C">
        <w:rPr>
          <w:lang w:val="en-US"/>
        </w:rPr>
        <w:t>The oneM2M Device Configuration specification TS-0022 [</w:t>
      </w:r>
      <w:r>
        <w:rPr>
          <w:lang w:val="en-US"/>
        </w:rPr>
        <w:t>57</w:t>
      </w:r>
      <w:r w:rsidRPr="000B412C">
        <w:rPr>
          <w:lang w:val="en-US"/>
        </w:rPr>
        <w:t>] provides a set of &lt;</w:t>
      </w:r>
      <w:r w:rsidRPr="00023B86">
        <w:rPr>
          <w:i/>
          <w:lang w:val="en-US"/>
        </w:rPr>
        <w:t>mgmtObj</w:t>
      </w:r>
      <w:r w:rsidRPr="000B412C">
        <w:rPr>
          <w:lang w:val="en-US"/>
        </w:rPr>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rsidR="00202857" w:rsidRPr="000B412C" w:rsidRDefault="00202857" w:rsidP="00202857">
      <w:pPr>
        <w:keepLines/>
        <w:rPr>
          <w:lang w:val="en-US"/>
        </w:rPr>
      </w:pPr>
    </w:p>
    <w:p w:rsidR="00202857" w:rsidRPr="000B412C" w:rsidRDefault="00202857" w:rsidP="00202857">
      <w:pPr>
        <w:pStyle w:val="Heading4"/>
      </w:pPr>
      <w:bookmarkStart w:id="3394" w:name="_Toc457595400"/>
      <w:bookmarkStart w:id="3395" w:name="_Toc459366803"/>
      <w:bookmarkStart w:id="3396" w:name="_Toc459367116"/>
      <w:bookmarkStart w:id="3397" w:name="_Toc485165100"/>
      <w:bookmarkStart w:id="3398" w:name="_Toc489279705"/>
      <w:r w:rsidRPr="000B412C">
        <w:rPr>
          <w:lang w:val="en-US"/>
        </w:rPr>
        <w:t>8.8.3.2</w:t>
      </w:r>
      <w:r w:rsidRPr="000B412C">
        <w:rPr>
          <w:lang w:val="en-US"/>
        </w:rPr>
        <w:tab/>
      </w:r>
      <w:r w:rsidRPr="000B412C">
        <w:t>MAF Client Registration Configuration Details</w:t>
      </w:r>
      <w:bookmarkEnd w:id="3394"/>
      <w:bookmarkEnd w:id="3395"/>
      <w:bookmarkEnd w:id="3396"/>
      <w:bookmarkEnd w:id="3397"/>
      <w:bookmarkEnd w:id="3398"/>
    </w:p>
    <w:p w:rsidR="00202857" w:rsidRPr="000B412C" w:rsidRDefault="00202857" w:rsidP="00202857">
      <w:pPr>
        <w:rPr>
          <w:lang w:val="en-US"/>
        </w:rPr>
      </w:pPr>
      <w:r w:rsidRPr="000B412C">
        <w:rPr>
          <w:b/>
          <w:lang w:val="en-US"/>
        </w:rPr>
        <w:t xml:space="preserve">Purpose: </w:t>
      </w:r>
      <w:r w:rsidRPr="000B412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rsidR="00202857" w:rsidRPr="000B412C" w:rsidRDefault="00202857" w:rsidP="00202857">
      <w:pPr>
        <w:rPr>
          <w:lang w:val="en-US"/>
        </w:rPr>
      </w:pPr>
      <w:r w:rsidRPr="000B412C">
        <w:rPr>
          <w:b/>
          <w:lang w:val="en-US"/>
        </w:rPr>
        <w:t>Pre-conditions</w:t>
      </w:r>
      <w:r w:rsidRPr="000B412C">
        <w:rPr>
          <w:lang w:val="en-US"/>
        </w:rPr>
        <w:t>:</w:t>
      </w:r>
    </w:p>
    <w:p w:rsidR="00202857" w:rsidRPr="000B412C" w:rsidRDefault="00202857" w:rsidP="00202857">
      <w:pPr>
        <w:numPr>
          <w:ilvl w:val="0"/>
          <w:numId w:val="50"/>
        </w:numPr>
        <w:tabs>
          <w:tab w:val="left" w:pos="720"/>
        </w:tabs>
        <w:rPr>
          <w:lang w:val="en-US"/>
        </w:rPr>
      </w:pPr>
      <w:r w:rsidRPr="000B412C">
        <w:rPr>
          <w:lang w:val="en-US"/>
        </w:rPr>
        <w:t>The MAF Client and MAF have been configured with credentials which can be used for mutual authentication: see MAF Client Credential Configuration in clause 8.8.3.1.</w:t>
      </w:r>
    </w:p>
    <w:p w:rsidR="00202857" w:rsidRPr="000B412C" w:rsidRDefault="00202857" w:rsidP="00202857">
      <w:pPr>
        <w:numPr>
          <w:ilvl w:val="0"/>
          <w:numId w:val="50"/>
        </w:numPr>
        <w:tabs>
          <w:tab w:val="left" w:pos="720"/>
        </w:tabs>
        <w:rPr>
          <w:lang w:val="en-US"/>
        </w:rPr>
      </w:pPr>
      <w:r w:rsidRPr="000B412C">
        <w:rPr>
          <w:lang w:val="en-US"/>
        </w:rPr>
        <w:t xml:space="preserve">If the MAF Client and MAF will use certificates for mutual authentication, then </w:t>
      </w:r>
    </w:p>
    <w:p w:rsidR="00202857" w:rsidRPr="000B412C" w:rsidRDefault="00202857" w:rsidP="00023B86">
      <w:pPr>
        <w:numPr>
          <w:ilvl w:val="1"/>
          <w:numId w:val="50"/>
        </w:numPr>
        <w:tabs>
          <w:tab w:val="left" w:pos="720"/>
        </w:tabs>
        <w:rPr>
          <w:lang w:val="en-US"/>
        </w:rPr>
      </w:pPr>
      <w:r w:rsidRPr="000B412C">
        <w:rPr>
          <w:lang w:val="en-US"/>
        </w:rPr>
        <w:t xml:space="preserve">The administrating stakeholder (or another stakeholder acting on behalf of the administrating stakeholder) possesses a copy of the MAF Client's Certificate Information as defined in clause 8.1.2.4. The MAF is provided with a copy of the MAF Client's Certificate Information. The present </w:t>
      </w:r>
      <w:r w:rsidRPr="000B412C">
        <w:rPr>
          <w:lang w:val="en-US"/>
        </w:rPr>
        <w:lastRenderedPageBreak/>
        <w:t xml:space="preserve">document does not specify how this information is provided to the MAF by the administrating stakeholder (or another stakeholder acting on behalf of the administrating stakeholder). </w:t>
      </w:r>
    </w:p>
    <w:p w:rsidR="00202857" w:rsidRPr="000B412C" w:rsidRDefault="00202857" w:rsidP="00023B86">
      <w:pPr>
        <w:numPr>
          <w:ilvl w:val="1"/>
          <w:numId w:val="50"/>
        </w:numPr>
        <w:tabs>
          <w:tab w:val="left" w:pos="720"/>
        </w:tabs>
        <w:rPr>
          <w:lang w:val="en-US"/>
        </w:rPr>
      </w:pPr>
      <w:r w:rsidRPr="000B412C">
        <w:rPr>
          <w:lang w:val="en-US"/>
        </w:rPr>
        <w:t>The administrating stakeholder (or another stakeholder acting on behalf of the administrating stakeholder) possesses a copy of the MAF Trust Anchor CA Certificates. The MAF Client is provided with a copy of the MAF Trust Anchor CA Certificates.</w:t>
      </w:r>
    </w:p>
    <w:p w:rsidR="00202857" w:rsidRPr="000B412C" w:rsidRDefault="00202857" w:rsidP="00202857">
      <w:pPr>
        <w:numPr>
          <w:ilvl w:val="0"/>
          <w:numId w:val="50"/>
        </w:numPr>
        <w:tabs>
          <w:tab w:val="left" w:pos="720"/>
        </w:tabs>
        <w:rPr>
          <w:lang w:val="en-US"/>
        </w:rPr>
      </w:pPr>
      <w:r w:rsidRPr="000B412C">
        <w:rPr>
          <w:lang w:val="en-US"/>
        </w:rPr>
        <w:t>The administrating stakeholder arranges for the MAF to allow the MAF Client to perform MAF Client Registration. This could involve pre-authorization or real-time authorization.</w:t>
      </w:r>
    </w:p>
    <w:p w:rsidR="00202857" w:rsidRPr="000B412C" w:rsidRDefault="00202857" w:rsidP="00202857">
      <w:pPr>
        <w:rPr>
          <w:b/>
          <w:lang w:val="en-US"/>
        </w:rPr>
      </w:pPr>
      <w:r w:rsidRPr="000B412C">
        <w:rPr>
          <w:b/>
          <w:lang w:val="en-US"/>
        </w:rPr>
        <w:t>Details:</w:t>
      </w:r>
    </w:p>
    <w:p w:rsidR="00202857" w:rsidRPr="000B412C" w:rsidRDefault="00202857" w:rsidP="00202857">
      <w:pPr>
        <w:rPr>
          <w:lang w:val="en-US"/>
        </w:rPr>
      </w:pPr>
      <w:r w:rsidRPr="000B412C">
        <w:rPr>
          <w:lang w:val="en-US"/>
        </w:rPr>
        <w:t>The MAF Client Registration Configuration (</w:t>
      </w:r>
      <w:r w:rsidRPr="00023B86">
        <w:rPr>
          <w:i/>
          <w:lang w:val="en-US"/>
        </w:rPr>
        <w:t>mafClientRegCfg</w:t>
      </w:r>
      <w:r w:rsidRPr="000B412C">
        <w:rPr>
          <w:lang w:val="en-US"/>
        </w:rPr>
        <w:t>)  includes the information shown in Table 8.8.3.2-1, and has data type sec:clientRegCfg (see clause 12.4.2).</w:t>
      </w:r>
    </w:p>
    <w:p w:rsidR="00202857" w:rsidRPr="000B412C" w:rsidRDefault="00202857" w:rsidP="00202857">
      <w:pPr>
        <w:keepNext/>
        <w:keepLines/>
        <w:spacing w:before="60"/>
        <w:jc w:val="center"/>
        <w:rPr>
          <w:rFonts w:ascii="Arial" w:hAnsi="Arial"/>
          <w:b/>
          <w:lang w:val="en-US"/>
        </w:rPr>
      </w:pPr>
      <w:r w:rsidRPr="000B412C">
        <w:rPr>
          <w:rFonts w:ascii="Arial" w:hAnsi="Arial"/>
          <w:b/>
        </w:rPr>
        <w:t>Table 8.8.3.2-1: Information in</w:t>
      </w:r>
      <w:r w:rsidRPr="000B412C">
        <w:rPr>
          <w:rFonts w:ascii="Arial" w:hAnsi="Arial"/>
          <w:b/>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202857" w:rsidRPr="000B412C" w:rsidTr="001B15E3">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rsidR="00202857" w:rsidRPr="000B412C" w:rsidRDefault="00202857" w:rsidP="001B15E3">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Time when the configuration expires</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MAF Client registration record</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MAF-FQDN (also known as MAF-ID)</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HTTP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REF_IETFRFC7230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20</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CoAP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REF_IETFRFC7252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21</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WebSocket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REF_IETFRFC6455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19</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bl>
    <w:p w:rsidR="00202857" w:rsidRPr="000B412C" w:rsidRDefault="00202857" w:rsidP="00202857"/>
    <w:p w:rsidR="00202857" w:rsidRPr="000B412C" w:rsidRDefault="00202857" w:rsidP="00202857">
      <w:pPr>
        <w:pStyle w:val="Heading4"/>
      </w:pPr>
      <w:bookmarkStart w:id="3399" w:name="_Toc457595401"/>
      <w:bookmarkStart w:id="3400" w:name="_Toc459366804"/>
      <w:bookmarkStart w:id="3401" w:name="_Toc459367117"/>
      <w:bookmarkStart w:id="3402" w:name="_Toc485165101"/>
      <w:bookmarkStart w:id="3403" w:name="_Toc489279706"/>
      <w:r w:rsidRPr="000B412C">
        <w:rPr>
          <w:lang w:val="en-US"/>
        </w:rPr>
        <w:t>8.8.3.3</w:t>
      </w:r>
      <w:r w:rsidRPr="000B412C">
        <w:rPr>
          <w:lang w:val="en-US"/>
        </w:rPr>
        <w:tab/>
      </w:r>
      <w:r w:rsidRPr="000B412C">
        <w:t xml:space="preserve">MAF </w:t>
      </w:r>
      <w:r w:rsidRPr="000B412C">
        <w:rPr>
          <w:lang w:val="en-US"/>
        </w:rPr>
        <w:t>Key Registration</w:t>
      </w:r>
      <w:r w:rsidRPr="000B412C">
        <w:t xml:space="preserve"> Configuration Details</w:t>
      </w:r>
      <w:bookmarkEnd w:id="3399"/>
      <w:bookmarkEnd w:id="3400"/>
      <w:bookmarkEnd w:id="3401"/>
      <w:bookmarkEnd w:id="3402"/>
      <w:bookmarkEnd w:id="3403"/>
    </w:p>
    <w:p w:rsidR="00202857" w:rsidRPr="000B412C" w:rsidRDefault="00202857" w:rsidP="00202857">
      <w:pPr>
        <w:rPr>
          <w:lang w:val="en-US"/>
        </w:rPr>
      </w:pPr>
      <w:r w:rsidRPr="000B412C">
        <w:rPr>
          <w:b/>
          <w:lang w:val="en-US"/>
        </w:rPr>
        <w:t xml:space="preserve">Purpose: </w:t>
      </w:r>
      <w:r w:rsidRPr="000B412C">
        <w:rPr>
          <w:lang w:val="en-US"/>
        </w:rPr>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rsidR="00202857" w:rsidRPr="000B412C" w:rsidRDefault="00202857" w:rsidP="00202857">
      <w:pPr>
        <w:rPr>
          <w:lang w:val="en-US"/>
        </w:rPr>
      </w:pPr>
      <w:r w:rsidRPr="000B412C">
        <w:rPr>
          <w:b/>
          <w:lang w:val="en-US"/>
        </w:rPr>
        <w:t>Pre-conditions</w:t>
      </w:r>
      <w:r w:rsidRPr="000B412C">
        <w:rPr>
          <w:lang w:val="en-US"/>
        </w:rPr>
        <w:t>:</w:t>
      </w:r>
    </w:p>
    <w:p w:rsidR="00202857" w:rsidRPr="000B412C" w:rsidRDefault="00202857" w:rsidP="00202857">
      <w:pPr>
        <w:numPr>
          <w:ilvl w:val="0"/>
          <w:numId w:val="50"/>
        </w:numPr>
        <w:tabs>
          <w:tab w:val="left" w:pos="720"/>
        </w:tabs>
        <w:rPr>
          <w:lang w:val="en-US"/>
        </w:rPr>
      </w:pPr>
      <w:r w:rsidRPr="000B412C">
        <w:rPr>
          <w:lang w:val="en-US"/>
        </w:rPr>
        <w:t>The MAF Client has performed the MAF Client Registration procedure with the MAF for the administrating stakeholder.</w:t>
      </w:r>
    </w:p>
    <w:p w:rsidR="00202857" w:rsidRPr="000B412C" w:rsidRDefault="00202857" w:rsidP="00202857">
      <w:pPr>
        <w:numPr>
          <w:ilvl w:val="0"/>
          <w:numId w:val="50"/>
        </w:numPr>
        <w:tabs>
          <w:tab w:val="left" w:pos="720"/>
        </w:tabs>
        <w:rPr>
          <w:lang w:val="en-US"/>
        </w:rPr>
      </w:pPr>
      <w:r w:rsidRPr="000B412C">
        <w:rPr>
          <w:lang w:val="en-US"/>
        </w:rPr>
        <w:t>The MAF Client has currently-valid credentials for mutual authentication with the MAF.</w:t>
      </w:r>
    </w:p>
    <w:p w:rsidR="00202857" w:rsidRPr="000B412C" w:rsidRDefault="00202857" w:rsidP="00202857">
      <w:pPr>
        <w:rPr>
          <w:b/>
          <w:lang w:val="en-US"/>
        </w:rPr>
      </w:pPr>
      <w:r w:rsidRPr="000B412C">
        <w:rPr>
          <w:b/>
          <w:lang w:val="en-US"/>
        </w:rPr>
        <w:t>Details:</w:t>
      </w:r>
    </w:p>
    <w:p w:rsidR="00202857" w:rsidRPr="000B412C" w:rsidRDefault="00202857" w:rsidP="00202857">
      <w:pPr>
        <w:rPr>
          <w:lang w:val="en-US"/>
        </w:rPr>
      </w:pPr>
      <w:r w:rsidRPr="000B412C">
        <w:rPr>
          <w:lang w:val="en-US"/>
        </w:rPr>
        <w:t>The MAF Key Registration Configuration (</w:t>
      </w:r>
      <w:r w:rsidRPr="00023B86">
        <w:rPr>
          <w:i/>
          <w:lang w:val="en-US"/>
        </w:rPr>
        <w:t>mafKeyRegCfg</w:t>
      </w:r>
      <w:r w:rsidRPr="000B412C">
        <w:rPr>
          <w:lang w:val="en-US"/>
        </w:rPr>
        <w:t xml:space="preserve">) includes the information shown in Table 8.8.3.3-1, and has data type </w:t>
      </w:r>
      <w:r w:rsidRPr="00023B86">
        <w:rPr>
          <w:lang w:val="en-US"/>
        </w:rPr>
        <w:t>sec:keyRegCfg (see clause 12.4.3).</w:t>
      </w:r>
    </w:p>
    <w:p w:rsidR="00202857" w:rsidRPr="000B412C" w:rsidRDefault="00202857" w:rsidP="00202857">
      <w:pPr>
        <w:keepNext/>
        <w:keepLines/>
        <w:spacing w:before="60"/>
        <w:jc w:val="center"/>
        <w:rPr>
          <w:rFonts w:ascii="Arial" w:hAnsi="Arial"/>
          <w:b/>
          <w:lang w:val="en-US"/>
        </w:rPr>
      </w:pPr>
      <w:r w:rsidRPr="000B412C">
        <w:rPr>
          <w:rFonts w:ascii="Arial" w:hAnsi="Arial"/>
          <w:b/>
        </w:rPr>
        <w:t>Table 8.8.3.3-1: Information in</w:t>
      </w:r>
      <w:r w:rsidRPr="000B412C">
        <w:rPr>
          <w:rFonts w:ascii="Arial" w:hAnsi="Arial"/>
          <w:b/>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202857" w:rsidRPr="000B412C" w:rsidTr="001B15E3">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rsidR="00202857" w:rsidRPr="000B412C" w:rsidRDefault="00202857" w:rsidP="001B15E3">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202857" w:rsidRPr="000B412C"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Expiration time</w:t>
            </w:r>
          </w:p>
        </w:tc>
      </w:tr>
      <w:tr w:rsidR="00202857" w:rsidRPr="000B412C"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key registration</w:t>
            </w:r>
          </w:p>
        </w:tc>
      </w:tr>
      <w:tr w:rsidR="00202857" w:rsidRPr="000B412C"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202857" w:rsidRPr="000B412C"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SUID constraining the usage of the Key Value established during the MAF Key Registration procedure.</w:t>
            </w:r>
          </w:p>
        </w:tc>
      </w:tr>
      <w:tr w:rsidR="00202857" w:rsidRPr="000B412C"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identifiers for authorized target MAF Clients</w:t>
            </w:r>
          </w:p>
        </w:tc>
      </w:tr>
    </w:tbl>
    <w:p w:rsidR="00202857" w:rsidRPr="000B412C" w:rsidRDefault="00202857" w:rsidP="00202857">
      <w:pPr>
        <w:rPr>
          <w:rFonts w:eastAsia="Malgun Gothic"/>
          <w:b/>
        </w:rPr>
      </w:pPr>
    </w:p>
    <w:p w:rsidR="008C133E" w:rsidRPr="00D63DFE" w:rsidRDefault="007802F0" w:rsidP="00752F70">
      <w:pPr>
        <w:pStyle w:val="Heading1"/>
      </w:pPr>
      <w:bookmarkStart w:id="3404" w:name="_Toc489279707"/>
      <w:r w:rsidRPr="00D63DFE">
        <w:lastRenderedPageBreak/>
        <w:t>9</w:t>
      </w:r>
      <w:r w:rsidR="008C133E" w:rsidRPr="00D63DFE">
        <w:tab/>
        <w:t>Security Framework Procedures and Parameters</w:t>
      </w:r>
      <w:bookmarkEnd w:id="3382"/>
      <w:bookmarkEnd w:id="3383"/>
      <w:bookmarkEnd w:id="3384"/>
      <w:bookmarkEnd w:id="3385"/>
      <w:bookmarkEnd w:id="3386"/>
      <w:bookmarkEnd w:id="3387"/>
      <w:bookmarkEnd w:id="3388"/>
      <w:bookmarkEnd w:id="3404"/>
    </w:p>
    <w:p w:rsidR="00044AF7" w:rsidRPr="00D63DFE" w:rsidRDefault="00044AF7" w:rsidP="00D63DFE">
      <w:pPr>
        <w:pStyle w:val="Heading2"/>
      </w:pPr>
      <w:bookmarkStart w:id="3405" w:name="_Toc450601276"/>
      <w:bookmarkStart w:id="3406" w:name="_Toc457595403"/>
      <w:bookmarkStart w:id="3407" w:name="_Toc459366806"/>
      <w:bookmarkStart w:id="3408" w:name="_Toc459367119"/>
      <w:bookmarkStart w:id="3409" w:name="_Toc489279708"/>
      <w:r w:rsidRPr="00D63DFE">
        <w:t>9.0</w:t>
      </w:r>
      <w:r w:rsidRPr="00D63DFE">
        <w:tab/>
        <w:t>Introduction</w:t>
      </w:r>
      <w:bookmarkEnd w:id="3405"/>
      <w:bookmarkEnd w:id="3406"/>
      <w:bookmarkEnd w:id="3407"/>
      <w:bookmarkEnd w:id="3408"/>
      <w:bookmarkEnd w:id="3409"/>
    </w:p>
    <w:p w:rsidR="008C133E" w:rsidRPr="00D63DFE" w:rsidRDefault="008C133E" w:rsidP="00752F70">
      <w:pPr>
        <w:keepNext/>
        <w:keepLines/>
      </w:pPr>
      <w:r w:rsidRPr="00D63DFE">
        <w:t xml:space="preserve">This clause specifies procedures and parameters of the phases of Security Association Establishment Frameworks (clause 8.2) and </w:t>
      </w:r>
      <w:r w:rsidR="00927DBD" w:rsidRPr="00D63DFE">
        <w:t xml:space="preserve">Remote Security Provisioning </w:t>
      </w:r>
      <w:r w:rsidRPr="00D63DFE">
        <w:t>Frameworks (clause 8.3).</w:t>
      </w:r>
    </w:p>
    <w:p w:rsidR="008C133E" w:rsidRPr="00D63DFE" w:rsidRDefault="007802F0" w:rsidP="000C5BA8">
      <w:pPr>
        <w:pStyle w:val="Heading2"/>
      </w:pPr>
      <w:bookmarkStart w:id="3410" w:name="_Toc449434895"/>
      <w:bookmarkStart w:id="3411" w:name="_Toc449445416"/>
      <w:bookmarkStart w:id="3412" w:name="_Toc449445654"/>
      <w:bookmarkStart w:id="3413" w:name="_Toc450601277"/>
      <w:bookmarkStart w:id="3414" w:name="_Toc457595404"/>
      <w:bookmarkStart w:id="3415" w:name="_Toc459366807"/>
      <w:bookmarkStart w:id="3416" w:name="_Toc459367120"/>
      <w:bookmarkStart w:id="3417" w:name="_Toc489279709"/>
      <w:r w:rsidRPr="00D63DFE">
        <w:t>9.1</w:t>
      </w:r>
      <w:r w:rsidR="008C133E" w:rsidRPr="00D63DFE">
        <w:tab/>
        <w:t>Security Association Establishment Framework Procedures and Parameters</w:t>
      </w:r>
      <w:bookmarkEnd w:id="3410"/>
      <w:bookmarkEnd w:id="3411"/>
      <w:bookmarkEnd w:id="3412"/>
      <w:bookmarkEnd w:id="3413"/>
      <w:bookmarkEnd w:id="3414"/>
      <w:bookmarkEnd w:id="3415"/>
      <w:bookmarkEnd w:id="3416"/>
      <w:bookmarkEnd w:id="3417"/>
    </w:p>
    <w:p w:rsidR="008C133E" w:rsidRPr="00D63DFE" w:rsidRDefault="007802F0" w:rsidP="000C5BA8">
      <w:pPr>
        <w:pStyle w:val="Heading3"/>
      </w:pPr>
      <w:bookmarkStart w:id="3418" w:name="_Toc449434896"/>
      <w:bookmarkStart w:id="3419" w:name="_Toc449445417"/>
      <w:bookmarkStart w:id="3420" w:name="_Toc449445655"/>
      <w:bookmarkStart w:id="3421" w:name="_Toc450601278"/>
      <w:bookmarkStart w:id="3422" w:name="_Toc457595405"/>
      <w:bookmarkStart w:id="3423" w:name="_Toc459366808"/>
      <w:bookmarkStart w:id="3424" w:name="_Toc459367121"/>
      <w:bookmarkStart w:id="3425" w:name="_Toc489279710"/>
      <w:r w:rsidRPr="00D63DFE">
        <w:t>9.1.1</w:t>
      </w:r>
      <w:r w:rsidR="008C133E" w:rsidRPr="00D63DFE">
        <w:tab/>
        <w:t>Credential Configuration Parameters</w:t>
      </w:r>
      <w:bookmarkEnd w:id="3418"/>
      <w:bookmarkEnd w:id="3419"/>
      <w:bookmarkEnd w:id="3420"/>
      <w:bookmarkEnd w:id="3421"/>
      <w:bookmarkEnd w:id="3422"/>
      <w:bookmarkEnd w:id="3423"/>
      <w:bookmarkEnd w:id="3424"/>
      <w:bookmarkEnd w:id="3425"/>
    </w:p>
    <w:p w:rsidR="00044AF7" w:rsidRDefault="00044AF7" w:rsidP="00044AF7">
      <w:pPr>
        <w:pStyle w:val="Heading4"/>
      </w:pPr>
      <w:bookmarkStart w:id="3426" w:name="_Toc450601279"/>
      <w:bookmarkStart w:id="3427" w:name="_Toc457595406"/>
      <w:bookmarkStart w:id="3428" w:name="_Toc459366809"/>
      <w:bookmarkStart w:id="3429" w:name="_Toc459367122"/>
      <w:bookmarkStart w:id="3430" w:name="_Toc489279711"/>
      <w:r>
        <w:t>9.1.1.0</w:t>
      </w:r>
      <w:r>
        <w:tab/>
        <w:t>Introduction</w:t>
      </w:r>
      <w:bookmarkEnd w:id="3426"/>
      <w:bookmarkEnd w:id="3427"/>
      <w:bookmarkEnd w:id="3428"/>
      <w:bookmarkEnd w:id="3429"/>
      <w:bookmarkEnd w:id="3430"/>
    </w:p>
    <w:p w:rsidR="008C133E" w:rsidRPr="00D63DFE" w:rsidRDefault="008C133E" w:rsidP="008C133E">
      <w:r w:rsidRPr="00D63DFE">
        <w:t>The following Credential Configuration procedures are described in the present clause:</w:t>
      </w:r>
    </w:p>
    <w:p w:rsidR="008C133E" w:rsidRPr="00D63DFE" w:rsidRDefault="008C133E" w:rsidP="00CA5880">
      <w:pPr>
        <w:pStyle w:val="B1"/>
      </w:pPr>
      <w:r w:rsidRPr="00D63DFE">
        <w:t xml:space="preserve">Credential Configuration of </w:t>
      </w:r>
      <w:r w:rsidR="00927DBD" w:rsidRPr="00D63DFE">
        <w:t>Entity A and Entity B</w:t>
      </w:r>
      <w:r w:rsidRPr="00D63DFE">
        <w:t xml:space="preserve">, see </w:t>
      </w:r>
      <w:r w:rsidR="007802F0" w:rsidRPr="00D63DFE">
        <w:t>c</w:t>
      </w:r>
      <w:r w:rsidRPr="00D63DFE">
        <w:t>lause 9.1.1.1</w:t>
      </w:r>
      <w:r w:rsidR="007802F0" w:rsidRPr="00D63DFE">
        <w:t>.</w:t>
      </w:r>
    </w:p>
    <w:p w:rsidR="008C133E" w:rsidRPr="00D63DFE" w:rsidRDefault="008C133E" w:rsidP="007802F0">
      <w:pPr>
        <w:pStyle w:val="B1"/>
      </w:pPr>
      <w:r w:rsidRPr="00D63DFE">
        <w:t>Credential Configuration of M2M</w:t>
      </w:r>
      <w:r w:rsidR="007802F0" w:rsidRPr="00D63DFE">
        <w:t xml:space="preserve"> Authentication Functions, see c</w:t>
      </w:r>
      <w:r w:rsidRPr="00D63DFE">
        <w:t>lause 9.1.1.</w:t>
      </w:r>
      <w:r w:rsidR="00C5117A" w:rsidRPr="00D63DFE">
        <w:t>2</w:t>
      </w:r>
      <w:r w:rsidR="007802F0" w:rsidRPr="00D63DFE">
        <w:t>.</w:t>
      </w:r>
    </w:p>
    <w:p w:rsidR="008C133E" w:rsidRPr="00D63DFE" w:rsidRDefault="008C133E" w:rsidP="000C5BA8">
      <w:pPr>
        <w:pStyle w:val="Heading4"/>
      </w:pPr>
      <w:bookmarkStart w:id="3431" w:name="_Toc449434897"/>
      <w:bookmarkStart w:id="3432" w:name="_Toc449445418"/>
      <w:bookmarkStart w:id="3433" w:name="_Toc449445656"/>
      <w:bookmarkStart w:id="3434" w:name="_Toc450601280"/>
      <w:bookmarkStart w:id="3435" w:name="_Toc457595407"/>
      <w:bookmarkStart w:id="3436" w:name="_Toc459366810"/>
      <w:bookmarkStart w:id="3437" w:name="_Toc459367123"/>
      <w:bookmarkStart w:id="3438" w:name="_Toc489279712"/>
      <w:r w:rsidRPr="00D63DFE">
        <w:t>9.1.1.1</w:t>
      </w:r>
      <w:r w:rsidRPr="00D63DFE">
        <w:tab/>
        <w:t xml:space="preserve">Credential Configuration of </w:t>
      </w:r>
      <w:r w:rsidR="00927DBD" w:rsidRPr="00D63DFE">
        <w:t>Entity A and Entity B</w:t>
      </w:r>
      <w:bookmarkEnd w:id="3431"/>
      <w:bookmarkEnd w:id="3432"/>
      <w:bookmarkEnd w:id="3433"/>
      <w:bookmarkEnd w:id="3434"/>
      <w:bookmarkEnd w:id="3435"/>
      <w:bookmarkEnd w:id="3436"/>
      <w:bookmarkEnd w:id="3437"/>
      <w:bookmarkEnd w:id="3438"/>
    </w:p>
    <w:p w:rsidR="00623F7A" w:rsidRPr="00954002" w:rsidRDefault="00623F7A" w:rsidP="00623F7A">
      <w:r w:rsidRPr="00954002">
        <w:t>Table 9.1.1.1-1 lists the parameters that may be configured to Entity A during the Credential Configuration phase and which are common to all Security Associ</w:t>
      </w:r>
      <w:r w:rsidR="00CA5880" w:rsidRPr="00954002">
        <w:t>ation Establishment Frameworks.</w:t>
      </w:r>
    </w:p>
    <w:p w:rsidR="00623F7A" w:rsidRPr="00954002" w:rsidRDefault="00623F7A" w:rsidP="00623F7A">
      <w:pPr>
        <w:pStyle w:val="TH"/>
      </w:pPr>
      <w:r w:rsidRPr="00954002">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Parameter common to all Security Association Establishment Frameworks</w:t>
            </w:r>
          </w:p>
        </w:tc>
      </w:tr>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(If Entity A is a CSE) Entity A</w:t>
            </w:r>
            <w:r w:rsidR="00033405" w:rsidRPr="00954002">
              <w:t>'</w:t>
            </w:r>
            <w:r w:rsidRPr="00954002">
              <w:t>s CSE-ID</w:t>
            </w:r>
          </w:p>
        </w:tc>
      </w:tr>
    </w:tbl>
    <w:p w:rsidR="00623F7A" w:rsidRPr="00954002" w:rsidRDefault="00623F7A" w:rsidP="007802F0"/>
    <w:p w:rsidR="008C133E" w:rsidRPr="00954002" w:rsidRDefault="008C133E" w:rsidP="007802F0">
      <w:r w:rsidRPr="00954002">
        <w:t>Table 9.1.1.1-</w:t>
      </w:r>
      <w:r w:rsidR="00623F7A" w:rsidRPr="00954002">
        <w:t>2</w:t>
      </w:r>
      <w:r w:rsidRPr="00954002">
        <w:t xml:space="preserve"> lists the parameters configured to a Field-Domain Security Association End-Points in the Credential Configuration phase</w:t>
      </w:r>
      <w:r w:rsidR="00623F7A" w:rsidRPr="00954002">
        <w:t xml:space="preserve"> and which are specific to the Security Association Establishment Framework</w:t>
      </w:r>
      <w:r w:rsidRPr="00954002">
        <w:t>.</w:t>
      </w:r>
    </w:p>
    <w:p w:rsidR="008C133E" w:rsidRPr="00954002" w:rsidRDefault="008C133E" w:rsidP="007802F0">
      <w:pPr>
        <w:pStyle w:val="TH"/>
      </w:pPr>
      <w:r w:rsidRPr="00954002">
        <w:t>Table 9.1.1.1-</w:t>
      </w:r>
      <w:r w:rsidR="00623F7A" w:rsidRPr="00954002">
        <w:t>2</w:t>
      </w:r>
      <w:r w:rsidR="007802F0" w:rsidRPr="00954002">
        <w:t>:</w:t>
      </w:r>
      <w:r w:rsidRPr="00954002">
        <w:t xml:space="preserve"> Parameters configured to a Field Domain</w:t>
      </w:r>
      <w:r w:rsidR="007802F0" w:rsidRPr="00954002">
        <w:t xml:space="preserve"> Security Association end-point</w:t>
      </w:r>
      <w:r w:rsidR="007802F0" w:rsidRPr="00954002">
        <w:br/>
      </w:r>
      <w:r w:rsidRPr="00954002">
        <w:t>during the</w:t>
      </w:r>
      <w:r w:rsidR="007802F0" w:rsidRPr="00954002">
        <w:t xml:space="preserve"> Credential Configuration phase</w:t>
      </w:r>
      <w:r w:rsidR="00623F7A" w:rsidRPr="00954002">
        <w:t xml:space="preserve"> and w</w:t>
      </w:r>
      <w:r w:rsidR="00CA5880" w:rsidRPr="00954002">
        <w:t>hich are specific to</w:t>
      </w:r>
      <w:r w:rsidR="00CA5880" w:rsidRPr="00954002">
        <w:br/>
      </w:r>
      <w:r w:rsidR="00623F7A" w:rsidRPr="00954002">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954002"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rsidR="00927DBD" w:rsidRPr="00954002" w:rsidRDefault="00927DBD" w:rsidP="007802F0">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rsidR="00927DBD" w:rsidRPr="00954002" w:rsidRDefault="00927DBD" w:rsidP="007802F0">
            <w:pPr>
              <w:pStyle w:val="TAH"/>
            </w:pPr>
            <w:r w:rsidRPr="00954002">
              <w:t>Parameter</w:t>
            </w:r>
          </w:p>
        </w:tc>
      </w:tr>
      <w:tr w:rsidR="00927DBD" w:rsidRPr="00954002"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 xml:space="preserve">Provisioned </w:t>
            </w:r>
            <w:r w:rsidR="00D101A3" w:rsidRPr="00954002">
              <w:t xml:space="preserve">Symmetric </w:t>
            </w:r>
            <w:r w:rsidRPr="00954002">
              <w:t>Key</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Kpsa</w:t>
            </w:r>
          </w:p>
        </w:tc>
      </w:tr>
      <w:tr w:rsidR="00927DBD" w:rsidRPr="00954002"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271E19" w:rsidP="007802F0">
            <w:pPr>
              <w:pStyle w:val="TAL"/>
            </w:pPr>
            <w:r>
              <w:t>KpsaID</w:t>
            </w:r>
          </w:p>
        </w:tc>
      </w:tr>
      <w:tr w:rsidR="00927DBD" w:rsidRPr="00954002"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Raw Public Key Certificate</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Certificate and Chain</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CSE-ID</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Certificate and Chain</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AE-ID</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Certificate and Chain</w:t>
            </w:r>
          </w:p>
        </w:tc>
      </w:tr>
      <w:tr w:rsidR="00927DBD" w:rsidRPr="00954002"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w:t>
            </w:r>
          </w:p>
        </w:tc>
        <w:tc>
          <w:tcPr>
            <w:tcW w:w="4536" w:type="dxa"/>
            <w:tcBorders>
              <w:top w:val="single" w:sz="4" w:space="0" w:color="auto"/>
              <w:left w:val="single" w:sz="4" w:space="0" w:color="auto"/>
              <w:right w:val="single" w:sz="4" w:space="0" w:color="auto"/>
            </w:tcBorders>
            <w:hideMark/>
          </w:tcPr>
          <w:p w:rsidR="00927DBD" w:rsidRPr="00954002" w:rsidRDefault="00927DBD" w:rsidP="007802F0">
            <w:pPr>
              <w:pStyle w:val="TAL"/>
            </w:pPr>
            <w:r w:rsidRPr="00954002">
              <w:t>MAF Identifier (MAF-ID)</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rPr>
                <w:color w:val="A6A6A6"/>
              </w:rPr>
            </w:pPr>
            <w:r w:rsidRPr="00954002">
              <w:t>Master Credential (KmI</w:t>
            </w:r>
            <w:r w:rsidR="008901B1">
              <w:t>D</w:t>
            </w:r>
            <w:r w:rsidRPr="00954002">
              <w:t>)</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right w:val="single" w:sz="4" w:space="0" w:color="auto"/>
            </w:tcBorders>
            <w:hideMark/>
          </w:tcPr>
          <w:p w:rsidR="00927DBD" w:rsidRPr="00954002" w:rsidRDefault="00927DBD" w:rsidP="007802F0">
            <w:pPr>
              <w:pStyle w:val="TAL"/>
            </w:pPr>
            <w:r w:rsidRPr="00954002">
              <w:t>Master Credential Identifier (</w:t>
            </w:r>
            <w:r w:rsidR="00271E19">
              <w:t>KmID</w:t>
            </w:r>
            <w:r w:rsidRPr="00954002">
              <w:t>)</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B and MAF shall be able to establish mutually-authenticated secure communication. The details are not specified in the present document</w:t>
            </w:r>
          </w:p>
        </w:tc>
      </w:tr>
    </w:tbl>
    <w:p w:rsidR="008C133E" w:rsidRPr="00954002" w:rsidRDefault="008C133E" w:rsidP="007802F0">
      <w:r w:rsidRPr="00954002">
        <w:lastRenderedPageBreak/>
        <w:t>The Credential Configuration of</w:t>
      </w:r>
      <w:r w:rsidR="00EF35D9" w:rsidRPr="00954002">
        <w:t xml:space="preserve"> Entity A</w:t>
      </w:r>
      <w:r w:rsidR="00623F7A" w:rsidRPr="00954002">
        <w:t xml:space="preserve"> and</w:t>
      </w:r>
      <w:r w:rsidR="00EF35D9" w:rsidRPr="00954002">
        <w:t xml:space="preserve"> Entity B for the Provisioned </w:t>
      </w:r>
      <w:r w:rsidR="00D101A3" w:rsidRPr="00954002">
        <w:t xml:space="preserve">Symmetric </w:t>
      </w:r>
      <w:r w:rsidR="00EF35D9" w:rsidRPr="00954002">
        <w:t>Key Security Association Establishment Framework, or</w:t>
      </w:r>
      <w:r w:rsidRPr="00954002">
        <w:t xml:space="preserve"> the MAF-Based Security Association Establishment Framework is a</w:t>
      </w:r>
      <w:r w:rsidR="007802F0" w:rsidRPr="00954002">
        <w:t>chieved through either:</w:t>
      </w:r>
    </w:p>
    <w:p w:rsidR="008C133E" w:rsidRPr="00954002" w:rsidRDefault="008C133E" w:rsidP="007802F0">
      <w:pPr>
        <w:pStyle w:val="B1"/>
      </w:pPr>
      <w:r w:rsidRPr="00954002">
        <w:t>Pre-provisioning via mechanisms which are not spe</w:t>
      </w:r>
      <w:r w:rsidR="007802F0" w:rsidRPr="00954002">
        <w:t>cified in the present document.</w:t>
      </w:r>
    </w:p>
    <w:p w:rsidR="008C133E" w:rsidRPr="00954002" w:rsidRDefault="008C133E" w:rsidP="007802F0">
      <w:pPr>
        <w:pStyle w:val="B1"/>
      </w:pPr>
      <w:r w:rsidRPr="00954002">
        <w:t xml:space="preserve">Remote provisioning via one of the </w:t>
      </w:r>
      <w:r w:rsidR="00E666DA" w:rsidRPr="00954002">
        <w:t>Remote Security Provisioning</w:t>
      </w:r>
      <w:r w:rsidR="00E666DA" w:rsidRPr="00954002" w:rsidDel="00E666DA">
        <w:t xml:space="preserve"> </w:t>
      </w:r>
      <w:r w:rsidR="007802F0" w:rsidRPr="00954002">
        <w:t>Frameworks in c</w:t>
      </w:r>
      <w:r w:rsidRPr="00954002">
        <w:t>lause 8.3.</w:t>
      </w:r>
    </w:p>
    <w:p w:rsidR="007802F0" w:rsidRPr="00954002" w:rsidRDefault="008C133E" w:rsidP="007802F0">
      <w:r w:rsidRPr="00954002">
        <w:t xml:space="preserve">The Credential Configuration </w:t>
      </w:r>
      <w:r w:rsidR="00E666DA" w:rsidRPr="00954002">
        <w:t xml:space="preserve">of Entity A and Entity B for the Certificate </w:t>
      </w:r>
      <w:r w:rsidRPr="00954002">
        <w:t xml:space="preserve">Security Association Establishment Frameworks </w:t>
      </w:r>
      <w:r w:rsidR="00E666DA" w:rsidRPr="00954002">
        <w:t xml:space="preserve">is </w:t>
      </w:r>
      <w:r w:rsidRPr="00954002">
        <w:t>performed by pre-provisioning via mechanisms which are not specified in the present document</w:t>
      </w:r>
      <w:r w:rsidR="007802F0" w:rsidRPr="00954002">
        <w:t>.</w:t>
      </w:r>
    </w:p>
    <w:p w:rsidR="008C133E" w:rsidRPr="00954002" w:rsidRDefault="008C133E" w:rsidP="000C5BA8">
      <w:pPr>
        <w:pStyle w:val="Heading4"/>
      </w:pPr>
      <w:bookmarkStart w:id="3439" w:name="_Toc449434898"/>
      <w:bookmarkStart w:id="3440" w:name="_Toc449445419"/>
      <w:bookmarkStart w:id="3441" w:name="_Toc449445657"/>
      <w:bookmarkStart w:id="3442" w:name="_Toc450601281"/>
      <w:bookmarkStart w:id="3443" w:name="_Toc457595408"/>
      <w:bookmarkStart w:id="3444" w:name="_Toc459366811"/>
      <w:bookmarkStart w:id="3445" w:name="_Toc459367124"/>
      <w:bookmarkStart w:id="3446" w:name="_Toc489279713"/>
      <w:r w:rsidRPr="00954002">
        <w:t>9.1.1.</w:t>
      </w:r>
      <w:r w:rsidR="00E666DA" w:rsidRPr="00954002">
        <w:t>2</w:t>
      </w:r>
      <w:r w:rsidRPr="00954002">
        <w:tab/>
        <w:t>Credential Configuration of M2M Authentication Functions</w:t>
      </w:r>
      <w:bookmarkEnd w:id="3439"/>
      <w:bookmarkEnd w:id="3440"/>
      <w:bookmarkEnd w:id="3441"/>
      <w:bookmarkEnd w:id="3442"/>
      <w:bookmarkEnd w:id="3443"/>
      <w:bookmarkEnd w:id="3444"/>
      <w:bookmarkEnd w:id="3445"/>
      <w:bookmarkEnd w:id="3446"/>
    </w:p>
    <w:p w:rsidR="008C133E" w:rsidRPr="00954002" w:rsidRDefault="008C133E" w:rsidP="007802F0">
      <w:r w:rsidRPr="00954002">
        <w:t>Table 9.1.1.</w:t>
      </w:r>
      <w:r w:rsidR="00C5117A" w:rsidRPr="00954002">
        <w:t>2</w:t>
      </w:r>
      <w:r w:rsidRPr="00954002">
        <w:t>-1 lists the parameters configured to M2M Authentication Functions in the Credential Configuration phase. The M2M Authentication Function</w:t>
      </w:r>
      <w:r w:rsidR="009F6836" w:rsidRPr="00954002">
        <w:t>'</w:t>
      </w:r>
      <w:r w:rsidRPr="00954002">
        <w:t>s identifier (MAF-ID) is presumed to have been configured prior to the Credential Configuration phase.</w:t>
      </w:r>
    </w:p>
    <w:p w:rsidR="008C133E" w:rsidRPr="00954002" w:rsidRDefault="008C133E" w:rsidP="007802F0">
      <w:pPr>
        <w:pStyle w:val="TH"/>
      </w:pPr>
      <w:r w:rsidRPr="00954002">
        <w:t>Table 9.1.1.</w:t>
      </w:r>
      <w:r w:rsidR="00C5117A" w:rsidRPr="00954002">
        <w:t>2</w:t>
      </w:r>
      <w:r w:rsidRPr="00954002">
        <w:t>-1</w:t>
      </w:r>
      <w:r w:rsidR="007802F0" w:rsidRPr="00954002">
        <w:t>:</w:t>
      </w:r>
      <w:r w:rsidRPr="00954002">
        <w:t xml:space="preserve"> Parameters configured to</w:t>
      </w:r>
      <w:r w:rsidR="007802F0" w:rsidRPr="00954002">
        <w:t xml:space="preserve"> a M2M Authentication Functions</w:t>
      </w:r>
      <w:r w:rsidR="007802F0" w:rsidRPr="00954002">
        <w:br/>
      </w:r>
      <w:r w:rsidRPr="00954002">
        <w:t>during the</w:t>
      </w:r>
      <w:r w:rsidR="007802F0" w:rsidRPr="00954002">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954002" w:rsidTr="00F53D2A">
        <w:trPr>
          <w:jc w:val="center"/>
        </w:trPr>
        <w:tc>
          <w:tcPr>
            <w:tcW w:w="4018" w:type="dxa"/>
            <w:gridSpan w:val="2"/>
            <w:shd w:val="clear" w:color="auto" w:fill="auto"/>
          </w:tcPr>
          <w:p w:rsidR="00E666DA" w:rsidRPr="00954002" w:rsidRDefault="00E666DA" w:rsidP="007802F0">
            <w:pPr>
              <w:pStyle w:val="TAH"/>
            </w:pPr>
            <w:r w:rsidRPr="00954002">
              <w:t>Security Association Establishment Framework</w:t>
            </w:r>
          </w:p>
        </w:tc>
        <w:tc>
          <w:tcPr>
            <w:tcW w:w="5679" w:type="dxa"/>
            <w:tcBorders>
              <w:right w:val="single" w:sz="4" w:space="0" w:color="auto"/>
            </w:tcBorders>
            <w:shd w:val="clear" w:color="auto" w:fill="auto"/>
          </w:tcPr>
          <w:p w:rsidR="00E666DA" w:rsidRPr="00954002" w:rsidRDefault="00E666DA" w:rsidP="007802F0">
            <w:pPr>
              <w:pStyle w:val="TAH"/>
            </w:pPr>
            <w:r w:rsidRPr="00954002">
              <w:t>Parameter</w:t>
            </w:r>
          </w:p>
        </w:tc>
      </w:tr>
      <w:tr w:rsidR="00623F7A" w:rsidRPr="00954002" w:rsidTr="00F53D2A">
        <w:trPr>
          <w:jc w:val="center"/>
        </w:trPr>
        <w:tc>
          <w:tcPr>
            <w:tcW w:w="1297" w:type="dxa"/>
            <w:vMerge w:val="restart"/>
            <w:shd w:val="clear" w:color="auto" w:fill="auto"/>
          </w:tcPr>
          <w:p w:rsidR="00623F7A" w:rsidRPr="00954002" w:rsidRDefault="00623F7A" w:rsidP="007802F0">
            <w:pPr>
              <w:pStyle w:val="TAL"/>
            </w:pPr>
            <w:r w:rsidRPr="00954002">
              <w:t>MAF-Based</w:t>
            </w:r>
          </w:p>
        </w:tc>
        <w:tc>
          <w:tcPr>
            <w:tcW w:w="2721" w:type="dxa"/>
            <w:vMerge w:val="restart"/>
            <w:shd w:val="clear" w:color="auto" w:fill="auto"/>
          </w:tcPr>
          <w:p w:rsidR="00623F7A" w:rsidRPr="00954002" w:rsidRDefault="00623F7A" w:rsidP="007802F0">
            <w:pPr>
              <w:pStyle w:val="TAL"/>
            </w:pPr>
            <w:r w:rsidRPr="00954002">
              <w:t>A-to-MAF Authentication</w:t>
            </w:r>
          </w:p>
        </w:tc>
        <w:tc>
          <w:tcPr>
            <w:tcW w:w="5679" w:type="dxa"/>
            <w:shd w:val="clear" w:color="auto" w:fill="auto"/>
          </w:tcPr>
          <w:p w:rsidR="00623F7A" w:rsidRPr="00954002" w:rsidRDefault="005102F8" w:rsidP="007802F0">
            <w:pPr>
              <w:pStyle w:val="TAL"/>
              <w:rPr>
                <w:color w:val="A6A6A6"/>
              </w:rPr>
            </w:pPr>
            <w:r>
              <w:t>M</w:t>
            </w:r>
            <w:r w:rsidR="00623F7A" w:rsidRPr="00954002">
              <w:t>aster</w:t>
            </w:r>
            <w:r>
              <w:t xml:space="preserve"> </w:t>
            </w:r>
            <w:r w:rsidR="00623F7A" w:rsidRPr="00954002">
              <w:t>Credential (Km)</w:t>
            </w:r>
          </w:p>
        </w:tc>
      </w:tr>
      <w:tr w:rsidR="00E666DA" w:rsidRPr="00954002" w:rsidTr="00F53D2A">
        <w:trPr>
          <w:jc w:val="center"/>
        </w:trPr>
        <w:tc>
          <w:tcPr>
            <w:tcW w:w="1297" w:type="dxa"/>
            <w:vMerge/>
            <w:shd w:val="clear" w:color="auto" w:fill="auto"/>
          </w:tcPr>
          <w:p w:rsidR="00E666DA" w:rsidRPr="00954002" w:rsidRDefault="00E666DA" w:rsidP="007802F0">
            <w:pPr>
              <w:pStyle w:val="TAL"/>
            </w:pPr>
          </w:p>
        </w:tc>
        <w:tc>
          <w:tcPr>
            <w:tcW w:w="2721" w:type="dxa"/>
            <w:vMerge/>
            <w:shd w:val="clear" w:color="auto" w:fill="auto"/>
          </w:tcPr>
          <w:p w:rsidR="00E666DA" w:rsidRPr="00954002" w:rsidRDefault="00E666DA" w:rsidP="007802F0">
            <w:pPr>
              <w:pStyle w:val="TAL"/>
            </w:pPr>
          </w:p>
        </w:tc>
        <w:tc>
          <w:tcPr>
            <w:tcW w:w="5679" w:type="dxa"/>
            <w:shd w:val="clear" w:color="auto" w:fill="auto"/>
          </w:tcPr>
          <w:p w:rsidR="00E666DA" w:rsidRPr="00954002" w:rsidRDefault="005102F8" w:rsidP="007802F0">
            <w:pPr>
              <w:pStyle w:val="TAL"/>
            </w:pPr>
            <w:r>
              <w:t>M</w:t>
            </w:r>
            <w:r w:rsidR="00E666DA" w:rsidRPr="00954002">
              <w:t>aster</w:t>
            </w:r>
            <w:r>
              <w:t xml:space="preserve"> </w:t>
            </w:r>
            <w:r w:rsidR="00E666DA" w:rsidRPr="00954002">
              <w:t>Credential</w:t>
            </w:r>
            <w:r>
              <w:t xml:space="preserve"> </w:t>
            </w:r>
            <w:r w:rsidR="00E666DA" w:rsidRPr="00954002">
              <w:t>Identifier (</w:t>
            </w:r>
            <w:r w:rsidR="00271E19">
              <w:t>KmID</w:t>
            </w:r>
            <w:r w:rsidR="00E666DA" w:rsidRPr="00954002">
              <w:t>)</w:t>
            </w:r>
          </w:p>
        </w:tc>
      </w:tr>
      <w:tr w:rsidR="00E666DA" w:rsidRPr="00954002" w:rsidTr="00F53D2A">
        <w:trPr>
          <w:jc w:val="center"/>
        </w:trPr>
        <w:tc>
          <w:tcPr>
            <w:tcW w:w="1297" w:type="dxa"/>
            <w:vMerge/>
            <w:shd w:val="clear" w:color="auto" w:fill="auto"/>
          </w:tcPr>
          <w:p w:rsidR="00E666DA" w:rsidRPr="00954002" w:rsidRDefault="00E666DA" w:rsidP="007802F0">
            <w:pPr>
              <w:pStyle w:val="TAL"/>
            </w:pPr>
          </w:p>
        </w:tc>
        <w:tc>
          <w:tcPr>
            <w:tcW w:w="2721" w:type="dxa"/>
            <w:shd w:val="clear" w:color="auto" w:fill="auto"/>
          </w:tcPr>
          <w:p w:rsidR="00E666DA" w:rsidRPr="00954002" w:rsidRDefault="00E666DA" w:rsidP="007802F0">
            <w:pPr>
              <w:pStyle w:val="TAL"/>
            </w:pPr>
            <w:r w:rsidRPr="00954002">
              <w:t>B-to-MAF Authentication</w:t>
            </w:r>
          </w:p>
        </w:tc>
        <w:tc>
          <w:tcPr>
            <w:tcW w:w="5679" w:type="dxa"/>
            <w:shd w:val="clear" w:color="auto" w:fill="auto"/>
          </w:tcPr>
          <w:p w:rsidR="00E666DA" w:rsidRPr="00954002" w:rsidRDefault="00E666DA" w:rsidP="007802F0">
            <w:pPr>
              <w:pStyle w:val="TAL"/>
              <w:rPr>
                <w:color w:val="A6A6A6"/>
              </w:rPr>
            </w:pPr>
            <w:r w:rsidRPr="00954002">
              <w:t>Entity B and MAF shall be able to establish mutually-authenticated secure communication. The details are not specified in the present document</w:t>
            </w:r>
          </w:p>
        </w:tc>
      </w:tr>
    </w:tbl>
    <w:p w:rsidR="007802F0" w:rsidRPr="00954002" w:rsidRDefault="007802F0" w:rsidP="007802F0"/>
    <w:p w:rsidR="008C133E" w:rsidRPr="00954002" w:rsidRDefault="008C133E" w:rsidP="007802F0">
      <w:r w:rsidRPr="00954002">
        <w:t>The Credential Configuration of M2M Authentication Framework shall be</w:t>
      </w:r>
      <w:r w:rsidR="007802F0" w:rsidRPr="00954002">
        <w:t xml:space="preserve"> achieved through either:</w:t>
      </w:r>
    </w:p>
    <w:p w:rsidR="008C133E" w:rsidRPr="00954002" w:rsidRDefault="008C133E" w:rsidP="007802F0">
      <w:pPr>
        <w:pStyle w:val="B1"/>
      </w:pPr>
      <w:r w:rsidRPr="00954002">
        <w:t xml:space="preserve">Business logic of the Stakeholder operating the M2M Authentication Function, and the details are not described in </w:t>
      </w:r>
      <w:r w:rsidR="009B38F6" w:rsidRPr="00954002">
        <w:t>the present document</w:t>
      </w:r>
      <w:r w:rsidRPr="00954002">
        <w:t>.</w:t>
      </w:r>
    </w:p>
    <w:p w:rsidR="008C133E" w:rsidRPr="00954002" w:rsidRDefault="008C133E" w:rsidP="007802F0">
      <w:pPr>
        <w:pStyle w:val="B1"/>
      </w:pPr>
      <w:r w:rsidRPr="00954002">
        <w:t xml:space="preserve">Remote provisioning via one of the </w:t>
      </w:r>
      <w:r w:rsidR="00E666DA" w:rsidRPr="00954002">
        <w:t xml:space="preserve">Remote Security Provisioning </w:t>
      </w:r>
      <w:r w:rsidR="007802F0" w:rsidRPr="00954002">
        <w:t>Frameworks in c</w:t>
      </w:r>
      <w:r w:rsidRPr="00954002">
        <w:t>lause 8.3.</w:t>
      </w:r>
    </w:p>
    <w:p w:rsidR="00B51CF3" w:rsidRPr="00D63DFE" w:rsidRDefault="00B51CF3" w:rsidP="002216EA">
      <w:pPr>
        <w:pStyle w:val="Heading3"/>
      </w:pPr>
      <w:bookmarkStart w:id="3447" w:name="_Toc449434899"/>
      <w:bookmarkStart w:id="3448" w:name="_Toc449445420"/>
      <w:bookmarkStart w:id="3449" w:name="_Toc449445658"/>
      <w:bookmarkStart w:id="3450" w:name="_Toc450601282"/>
      <w:bookmarkStart w:id="3451" w:name="_Toc457595409"/>
      <w:bookmarkStart w:id="3452" w:name="_Toc459366812"/>
      <w:bookmarkStart w:id="3453" w:name="_Toc459367125"/>
      <w:bookmarkStart w:id="3454" w:name="_Toc489279714"/>
      <w:r w:rsidRPr="00D63DFE">
        <w:t>9.1.2</w:t>
      </w:r>
      <w:r w:rsidR="002216EA" w:rsidRPr="00D63DFE">
        <w:tab/>
      </w:r>
      <w:r w:rsidRPr="00D63DFE">
        <w:t>Association Configuration Procedures and Parameters</w:t>
      </w:r>
      <w:bookmarkEnd w:id="3447"/>
      <w:bookmarkEnd w:id="3448"/>
      <w:bookmarkEnd w:id="3449"/>
      <w:bookmarkEnd w:id="3450"/>
      <w:bookmarkEnd w:id="3451"/>
      <w:bookmarkEnd w:id="3452"/>
      <w:bookmarkEnd w:id="3453"/>
      <w:bookmarkEnd w:id="3454"/>
    </w:p>
    <w:p w:rsidR="00044AF7" w:rsidRPr="00D63DFE" w:rsidRDefault="00044AF7" w:rsidP="00D63DFE">
      <w:pPr>
        <w:pStyle w:val="Heading4"/>
      </w:pPr>
      <w:bookmarkStart w:id="3455" w:name="_Toc450601283"/>
      <w:bookmarkStart w:id="3456" w:name="_Toc457595410"/>
      <w:bookmarkStart w:id="3457" w:name="_Toc459366813"/>
      <w:bookmarkStart w:id="3458" w:name="_Toc459367126"/>
      <w:bookmarkStart w:id="3459" w:name="_Toc489279715"/>
      <w:r w:rsidRPr="00D63DFE">
        <w:t>9.1.2.0</w:t>
      </w:r>
      <w:r w:rsidRPr="00D63DFE">
        <w:tab/>
        <w:t>Introduction</w:t>
      </w:r>
      <w:bookmarkEnd w:id="3455"/>
      <w:bookmarkEnd w:id="3456"/>
      <w:bookmarkEnd w:id="3457"/>
      <w:bookmarkEnd w:id="3458"/>
      <w:bookmarkEnd w:id="3459"/>
    </w:p>
    <w:p w:rsidR="00B51CF3" w:rsidRPr="00D63DFE" w:rsidRDefault="00B51CF3" w:rsidP="00B51CF3">
      <w:r w:rsidRPr="00D63DFE">
        <w:t>The following Association Configuration procedures are described in this clause:</w:t>
      </w:r>
    </w:p>
    <w:p w:rsidR="00B51CF3" w:rsidRPr="00D63DFE" w:rsidRDefault="00B51CF3" w:rsidP="00DB271F">
      <w:pPr>
        <w:pStyle w:val="B1"/>
      </w:pPr>
      <w:r w:rsidRPr="00D63DFE">
        <w:t xml:space="preserve">Association Configuration of </w:t>
      </w:r>
      <w:r w:rsidR="00E666DA" w:rsidRPr="00D63DFE">
        <w:t>Entity A</w:t>
      </w:r>
      <w:r w:rsidRPr="00D63DFE">
        <w:t xml:space="preserve">, see </w:t>
      </w:r>
      <w:r w:rsidR="00DB271F" w:rsidRPr="00D63DFE">
        <w:t>c</w:t>
      </w:r>
      <w:r w:rsidRPr="00D63DFE">
        <w:t>lause 9.1.2.1</w:t>
      </w:r>
      <w:r w:rsidR="00623F7A" w:rsidRPr="00D63DFE">
        <w:t>.1</w:t>
      </w:r>
      <w:r w:rsidR="00DB271F" w:rsidRPr="00D63DFE">
        <w:t>.</w:t>
      </w:r>
    </w:p>
    <w:p w:rsidR="00623F7A" w:rsidRPr="00D63DFE" w:rsidRDefault="00623F7A" w:rsidP="00623F7A">
      <w:pPr>
        <w:pStyle w:val="B1"/>
      </w:pPr>
      <w:r w:rsidRPr="00D63DFE">
        <w:t>Association Configuration of Entity B, see clause 9.1.2.1.2.</w:t>
      </w:r>
    </w:p>
    <w:p w:rsidR="00E666DA" w:rsidRPr="00D63DFE" w:rsidRDefault="00B51CF3" w:rsidP="00DB271F">
      <w:pPr>
        <w:pStyle w:val="B1"/>
      </w:pPr>
      <w:r w:rsidRPr="00D63DFE">
        <w:t>Association Configuration of M2M Authentication Functions</w:t>
      </w:r>
      <w:r w:rsidR="00DB271F" w:rsidRPr="00D63DFE">
        <w:t>, see clause 9.1.2.2.</w:t>
      </w:r>
    </w:p>
    <w:p w:rsidR="00B51CF3" w:rsidRPr="00D63DFE" w:rsidRDefault="00DB271F" w:rsidP="000C5BA8">
      <w:pPr>
        <w:pStyle w:val="Heading4"/>
      </w:pPr>
      <w:bookmarkStart w:id="3460" w:name="_Toc449445421"/>
      <w:bookmarkStart w:id="3461" w:name="_Toc449445659"/>
      <w:bookmarkStart w:id="3462" w:name="_Toc450601284"/>
      <w:bookmarkStart w:id="3463" w:name="_Toc457595411"/>
      <w:bookmarkStart w:id="3464" w:name="_Toc459366814"/>
      <w:bookmarkStart w:id="3465" w:name="_Toc459367127"/>
      <w:bookmarkStart w:id="3466" w:name="_Toc489279716"/>
      <w:bookmarkStart w:id="3467" w:name="_Toc449434900"/>
      <w:r w:rsidRPr="00D63DFE">
        <w:t>9.1.2.1</w:t>
      </w:r>
      <w:r w:rsidR="002216EA" w:rsidRPr="00D63DFE">
        <w:tab/>
      </w:r>
      <w:r w:rsidR="00B51CF3" w:rsidRPr="00D63DFE">
        <w:t xml:space="preserve">Association Configuration of </w:t>
      </w:r>
      <w:r w:rsidR="00E666DA" w:rsidRPr="00D63DFE">
        <w:t>Entity A and Entity B</w:t>
      </w:r>
      <w:bookmarkEnd w:id="3460"/>
      <w:bookmarkEnd w:id="3461"/>
      <w:bookmarkEnd w:id="3462"/>
      <w:bookmarkEnd w:id="3463"/>
      <w:bookmarkEnd w:id="3464"/>
      <w:bookmarkEnd w:id="3465"/>
      <w:bookmarkEnd w:id="3466"/>
      <w:r w:rsidR="00E666DA" w:rsidRPr="00D63DFE" w:rsidDel="00E666DA">
        <w:t xml:space="preserve"> </w:t>
      </w:r>
      <w:bookmarkEnd w:id="3467"/>
    </w:p>
    <w:p w:rsidR="00623F7A" w:rsidRPr="00954002" w:rsidRDefault="00623F7A" w:rsidP="00623F7A">
      <w:pPr>
        <w:pStyle w:val="Heading5"/>
      </w:pPr>
      <w:bookmarkStart w:id="3468" w:name="_Toc449434901"/>
      <w:bookmarkStart w:id="3469" w:name="_Toc449445422"/>
      <w:bookmarkStart w:id="3470" w:name="_Toc449445660"/>
      <w:bookmarkStart w:id="3471" w:name="_Toc450601285"/>
      <w:bookmarkStart w:id="3472" w:name="_Toc457595412"/>
      <w:bookmarkStart w:id="3473" w:name="_Toc459366815"/>
      <w:bookmarkStart w:id="3474" w:name="_Toc459367128"/>
      <w:bookmarkStart w:id="3475" w:name="_Toc489279717"/>
      <w:r w:rsidRPr="00954002">
        <w:t xml:space="preserve">9.1.2.1.1 </w:t>
      </w:r>
      <w:r w:rsidRPr="00954002">
        <w:tab/>
        <w:t>Association Configuration of Entity A</w:t>
      </w:r>
      <w:bookmarkEnd w:id="3468"/>
      <w:bookmarkEnd w:id="3469"/>
      <w:bookmarkEnd w:id="3470"/>
      <w:bookmarkEnd w:id="3471"/>
      <w:bookmarkEnd w:id="3472"/>
      <w:bookmarkEnd w:id="3473"/>
      <w:bookmarkEnd w:id="3474"/>
      <w:bookmarkEnd w:id="3475"/>
    </w:p>
    <w:p w:rsidR="00B51CF3" w:rsidRPr="00954002" w:rsidRDefault="00B51CF3" w:rsidP="00DB271F">
      <w:r w:rsidRPr="00954002">
        <w:t>Table 9.1.2.1</w:t>
      </w:r>
      <w:r w:rsidR="00623F7A" w:rsidRPr="00954002">
        <w:t>.1</w:t>
      </w:r>
      <w:r w:rsidRPr="00954002">
        <w:t>-</w:t>
      </w:r>
      <w:r w:rsidR="00E666DA" w:rsidRPr="00954002">
        <w:t>1</w:t>
      </w:r>
      <w:r w:rsidRPr="00954002">
        <w:t xml:space="preserve"> lists the parameters configured to </w:t>
      </w:r>
      <w:r w:rsidR="00E666DA" w:rsidRPr="00954002">
        <w:t xml:space="preserve">Entity A </w:t>
      </w:r>
      <w:r w:rsidRPr="00954002">
        <w:t xml:space="preserve">in the </w:t>
      </w:r>
      <w:r w:rsidR="00623F7A" w:rsidRPr="00954002">
        <w:t>Association</w:t>
      </w:r>
      <w:r w:rsidRPr="00954002">
        <w:t xml:space="preserve"> Configuration phase</w:t>
      </w:r>
      <w:r w:rsidR="00623F7A" w:rsidRPr="00954002">
        <w:t xml:space="preserve"> and which are common to all Security Association Establishment Frameworks</w:t>
      </w:r>
      <w:r w:rsidRPr="00954002">
        <w:t>.</w:t>
      </w:r>
    </w:p>
    <w:p w:rsidR="00623F7A" w:rsidRPr="00954002" w:rsidRDefault="00623F7A" w:rsidP="00623F7A">
      <w:pPr>
        <w:pStyle w:val="TH"/>
      </w:pPr>
      <w:r w:rsidRPr="00954002">
        <w:lastRenderedPageBreak/>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Parameter common to all Security Association Establishment Frameworks</w:t>
            </w:r>
          </w:p>
        </w:tc>
      </w:tr>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B</w:t>
            </w:r>
            <w:r w:rsidR="00033405" w:rsidRPr="00954002">
              <w:t>'</w:t>
            </w:r>
            <w:r w:rsidRPr="00954002">
              <w:t>s CSE-ID</w:t>
            </w:r>
          </w:p>
        </w:tc>
      </w:tr>
    </w:tbl>
    <w:p w:rsidR="00623F7A" w:rsidRPr="00954002" w:rsidRDefault="00623F7A" w:rsidP="00623F7A">
      <w:pPr>
        <w:spacing w:before="240"/>
      </w:pPr>
      <w:r w:rsidRPr="00954002">
        <w:t>Table 9.1.2.1.1-2 lists the parameters configured to Entity A in the Association Configuration phase which are specific to the Security Association Establishment Framework.</w:t>
      </w:r>
    </w:p>
    <w:p w:rsidR="00623F7A" w:rsidRPr="00954002" w:rsidRDefault="00B51CF3" w:rsidP="00623F7A">
      <w:pPr>
        <w:pStyle w:val="TH"/>
      </w:pPr>
      <w:r w:rsidRPr="00954002">
        <w:t>Table 9.1.2.1</w:t>
      </w:r>
      <w:r w:rsidR="00623F7A" w:rsidRPr="00954002">
        <w:t>.1</w:t>
      </w:r>
      <w:r w:rsidRPr="00954002">
        <w:t>-</w:t>
      </w:r>
      <w:r w:rsidR="00623F7A" w:rsidRPr="00954002">
        <w:t>2</w:t>
      </w:r>
      <w:r w:rsidR="00DB271F" w:rsidRPr="00954002">
        <w:t>:</w:t>
      </w:r>
      <w:r w:rsidRPr="00954002">
        <w:t xml:space="preserve"> </w:t>
      </w:r>
      <w:r w:rsidR="005C5043" w:rsidRPr="00954002">
        <w:t>P</w:t>
      </w:r>
      <w:r w:rsidRPr="00954002">
        <w:t xml:space="preserve">arameters configured to </w:t>
      </w:r>
      <w:r w:rsidR="005C5043" w:rsidRPr="00954002">
        <w:t xml:space="preserve">Entity A </w:t>
      </w:r>
      <w:r w:rsidR="00DB271F" w:rsidRPr="00954002">
        <w:br/>
      </w:r>
      <w:r w:rsidRPr="00954002">
        <w:t xml:space="preserve">during the </w:t>
      </w:r>
      <w:r w:rsidR="00623F7A" w:rsidRPr="00954002">
        <w:t xml:space="preserve">Association </w:t>
      </w:r>
      <w:r w:rsidRPr="00954002">
        <w:t>Configuration phase</w:t>
      </w:r>
      <w:r w:rsidR="00623F7A" w:rsidRPr="00954002">
        <w:t xml:space="preserve"> which are specific to</w:t>
      </w:r>
      <w:r w:rsidR="00CA5880" w:rsidRPr="00954002">
        <w:br/>
      </w:r>
      <w:r w:rsidR="00623F7A" w:rsidRPr="00954002">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DB271F">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DB271F">
            <w:pPr>
              <w:pStyle w:val="TAH"/>
            </w:pPr>
            <w:r w:rsidRPr="00954002">
              <w:t>Parameters specific to the Security Association Establishment Frameworks</w:t>
            </w:r>
          </w:p>
        </w:tc>
      </w:tr>
      <w:tr w:rsidR="005C5043"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rPr>
                <w:i/>
              </w:rPr>
            </w:pPr>
            <w:r w:rsidRPr="00954002">
              <w:t xml:space="preserve">Provisioned </w:t>
            </w:r>
            <w:r w:rsidR="00D101A3" w:rsidRPr="00954002">
              <w:t xml:space="preserve">Symmetric </w:t>
            </w:r>
            <w:r w:rsidRPr="00954002">
              <w:t xml:space="preserve">Key </w:t>
            </w:r>
          </w:p>
        </w:tc>
        <w:tc>
          <w:tcPr>
            <w:tcW w:w="4961" w:type="dxa"/>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pPr>
            <w:r w:rsidRPr="00954002">
              <w:t>None</w:t>
            </w:r>
          </w:p>
        </w:tc>
      </w:tr>
      <w:tr w:rsidR="00623F7A" w:rsidRPr="00954002"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rsidP="00623F7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rsidR="00623F7A" w:rsidRPr="00954002" w:rsidRDefault="00623F7A" w:rsidP="00DB271F">
            <w:pPr>
              <w:pStyle w:val="TAL"/>
            </w:pPr>
          </w:p>
          <w:p w:rsidR="00623F7A" w:rsidRPr="00954002" w:rsidRDefault="00623F7A" w:rsidP="00DB271F">
            <w:pPr>
              <w:pStyle w:val="TAL"/>
            </w:pPr>
            <w:r w:rsidRPr="00954002">
              <w:t>Entity B</w:t>
            </w:r>
            <w:r w:rsidR="00033405" w:rsidRPr="00954002">
              <w:t>'</w:t>
            </w:r>
            <w:r w:rsidRPr="00954002">
              <w:t>s Public key identifier</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rsidR="00623F7A" w:rsidRPr="00954002" w:rsidRDefault="00623F7A" w:rsidP="00DB271F">
            <w:pPr>
              <w:pStyle w:val="TAL"/>
            </w:pPr>
          </w:p>
          <w:p w:rsidR="00623F7A" w:rsidRPr="00954002" w:rsidRDefault="00623F7A" w:rsidP="00DB271F">
            <w:pPr>
              <w:pStyle w:val="TAL"/>
            </w:pPr>
            <w:r w:rsidRPr="00954002">
              <w:t>Entity B</w:t>
            </w:r>
            <w:r w:rsidR="00033405" w:rsidRPr="00954002">
              <w:t>'</w:t>
            </w:r>
            <w:r w:rsidRPr="00954002">
              <w:t>s</w:t>
            </w:r>
            <w:r w:rsidRPr="00954002" w:rsidDel="00623F7A">
              <w:t xml:space="preserve"> </w:t>
            </w:r>
            <w:r w:rsidRPr="00954002">
              <w:t>globally unique hardware instance identifier</w:t>
            </w:r>
          </w:p>
        </w:tc>
      </w:tr>
      <w:tr w:rsidR="005C5043"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5C5043" w:rsidRPr="00954002"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rsidR="005C5043" w:rsidRPr="00954002" w:rsidRDefault="00623F7A" w:rsidP="00623F7A">
            <w:pPr>
              <w:pStyle w:val="TAL"/>
            </w:pPr>
            <w:r w:rsidRPr="00954002">
              <w:t>Entity B</w:t>
            </w:r>
            <w:r w:rsidR="00033405" w:rsidRPr="00954002">
              <w:t>'</w:t>
            </w:r>
            <w:r w:rsidRPr="00954002">
              <w:t>s</w:t>
            </w:r>
            <w:r w:rsidRPr="00954002" w:rsidDel="00623F7A">
              <w:t xml:space="preserve"> </w:t>
            </w:r>
            <w:r w:rsidR="005C5043" w:rsidRPr="00954002">
              <w:t xml:space="preserve">trust anchor </w:t>
            </w:r>
            <w:r w:rsidRPr="00954002">
              <w:t>information</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rsidR="00623F7A" w:rsidRPr="00954002" w:rsidRDefault="00623F7A" w:rsidP="00DB271F">
            <w:pPr>
              <w:pStyle w:val="TAL"/>
            </w:pPr>
          </w:p>
          <w:p w:rsidR="00623F7A" w:rsidRPr="00954002" w:rsidRDefault="00623F7A" w:rsidP="00623F7A">
            <w:pPr>
              <w:pStyle w:val="TAL"/>
            </w:pPr>
            <w:r w:rsidRPr="00954002">
              <w:t>Entity B</w:t>
            </w:r>
            <w:r w:rsidR="00033405" w:rsidRPr="00954002">
              <w:t>'</w:t>
            </w:r>
            <w:r w:rsidRPr="00954002">
              <w:t>s trust anchor information</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rsidR="00623F7A" w:rsidRPr="00954002" w:rsidRDefault="00623F7A" w:rsidP="00DB271F">
            <w:pPr>
              <w:pStyle w:val="TAL"/>
            </w:pPr>
          </w:p>
          <w:p w:rsidR="00623F7A" w:rsidRPr="00954002" w:rsidRDefault="00623F7A" w:rsidP="00623F7A">
            <w:pPr>
              <w:pStyle w:val="TAL"/>
            </w:pPr>
            <w:r w:rsidRPr="00954002">
              <w:t>Entity B</w:t>
            </w:r>
            <w:r w:rsidR="00033405" w:rsidRPr="00954002">
              <w:t>'</w:t>
            </w:r>
            <w:r w:rsidRPr="00954002">
              <w:t>s</w:t>
            </w:r>
            <w:r w:rsidRPr="00954002" w:rsidDel="00623F7A">
              <w:t xml:space="preserve"> </w:t>
            </w:r>
            <w:r w:rsidRPr="00954002">
              <w:t>trust anchor information</w:t>
            </w:r>
          </w:p>
        </w:tc>
      </w:tr>
      <w:tr w:rsidR="005C5043" w:rsidRPr="00954002"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rsidR="005C5043" w:rsidRPr="00954002" w:rsidRDefault="00623F7A" w:rsidP="00DB271F">
            <w:pPr>
              <w:pStyle w:val="TAL"/>
              <w:rPr>
                <w:i/>
              </w:rPr>
            </w:pPr>
            <w:r w:rsidRPr="00954002">
              <w:t>^None</w:t>
            </w:r>
          </w:p>
        </w:tc>
      </w:tr>
    </w:tbl>
    <w:p w:rsidR="00DB271F" w:rsidRPr="00954002" w:rsidRDefault="00DB271F" w:rsidP="00B51CF3"/>
    <w:p w:rsidR="00623F7A" w:rsidRPr="00954002" w:rsidRDefault="005C5043" w:rsidP="00623F7A">
      <w:r w:rsidRPr="00954002">
        <w:t xml:space="preserve">Mechanisms for Association Configuration of </w:t>
      </w:r>
      <w:r w:rsidR="00623F7A" w:rsidRPr="00954002">
        <w:t>Entity A shall authenticate the configuration source and provide integrity protection for the configured information communicated from the configuration source to the entity.</w:t>
      </w:r>
    </w:p>
    <w:p w:rsidR="00623F7A" w:rsidRPr="00954002" w:rsidRDefault="00CA5880" w:rsidP="00CA5880">
      <w:pPr>
        <w:pStyle w:val="Heading5"/>
      </w:pPr>
      <w:bookmarkStart w:id="3476" w:name="_Toc449434902"/>
      <w:bookmarkStart w:id="3477" w:name="_Toc449445423"/>
      <w:bookmarkStart w:id="3478" w:name="_Toc449445661"/>
      <w:bookmarkStart w:id="3479" w:name="_Toc450601286"/>
      <w:bookmarkStart w:id="3480" w:name="_Toc457595413"/>
      <w:bookmarkStart w:id="3481" w:name="_Toc459366816"/>
      <w:bookmarkStart w:id="3482" w:name="_Toc459367129"/>
      <w:bookmarkStart w:id="3483" w:name="_Toc489279718"/>
      <w:r w:rsidRPr="00954002">
        <w:t>9.1.2.1.2</w:t>
      </w:r>
      <w:r w:rsidR="00623F7A" w:rsidRPr="00954002">
        <w:tab/>
        <w:t>Association Configuration of Entity B</w:t>
      </w:r>
      <w:bookmarkEnd w:id="3476"/>
      <w:bookmarkEnd w:id="3477"/>
      <w:bookmarkEnd w:id="3478"/>
      <w:bookmarkEnd w:id="3479"/>
      <w:bookmarkEnd w:id="3480"/>
      <w:bookmarkEnd w:id="3481"/>
      <w:bookmarkEnd w:id="3482"/>
      <w:bookmarkEnd w:id="3483"/>
    </w:p>
    <w:p w:rsidR="00623F7A" w:rsidRPr="00954002" w:rsidRDefault="00623F7A" w:rsidP="00CA5880">
      <w:pPr>
        <w:keepNext/>
        <w:keepLines/>
      </w:pPr>
      <w:r w:rsidRPr="00954002">
        <w:t>Table 9.1.2.1.2-1 lists the parameters configured to the Registrar (Entity B) in the A</w:t>
      </w:r>
      <w:r w:rsidR="00CA5880" w:rsidRPr="00954002">
        <w:t>ssociation Configuration phase.</w:t>
      </w:r>
    </w:p>
    <w:p w:rsidR="00623F7A" w:rsidRPr="00954002" w:rsidRDefault="00623F7A" w:rsidP="00CA5880">
      <w:pPr>
        <w:pStyle w:val="TH"/>
      </w:pPr>
      <w:r w:rsidRPr="00954002">
        <w:t>Table 9.1.2.1.2-1: Parameters configured to Entity B</w:t>
      </w:r>
      <w:r w:rsidR="00CA5880" w:rsidRPr="00954002">
        <w:t xml:space="preserve"> </w:t>
      </w:r>
      <w:r w:rsidRPr="00954002">
        <w:t xml:space="preserve">during the </w:t>
      </w:r>
      <w:r w:rsidR="00CA5880" w:rsidRPr="00954002">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Parameters specific to the Security Association Establishment Frameworks</w:t>
            </w:r>
          </w:p>
        </w:tc>
      </w:tr>
      <w:tr w:rsidR="00623F7A"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None</w:t>
            </w:r>
          </w:p>
        </w:tc>
      </w:tr>
      <w:tr w:rsidR="00623F7A" w:rsidRPr="00954002"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None</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A</w:t>
            </w:r>
            <w:r w:rsidR="00033405" w:rsidRPr="00954002">
              <w:t>'</w:t>
            </w:r>
            <w:r w:rsidRPr="00954002">
              <w:t>s trust anchor information</w:t>
            </w:r>
          </w:p>
        </w:tc>
      </w:tr>
      <w:tr w:rsidR="00623F7A"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rPr>
                <w:i/>
              </w:rPr>
            </w:pPr>
            <w:r w:rsidRPr="00954002">
              <w:t>None</w:t>
            </w:r>
          </w:p>
        </w:tc>
      </w:tr>
    </w:tbl>
    <w:p w:rsidR="00623F7A" w:rsidRPr="00954002" w:rsidRDefault="00623F7A" w:rsidP="00623F7A"/>
    <w:p w:rsidR="005C5043" w:rsidRPr="00954002" w:rsidRDefault="00623F7A" w:rsidP="00623F7A">
      <w:r w:rsidRPr="00954002">
        <w:t xml:space="preserve">Mechanisms for Association Configuration of Entity B </w:t>
      </w:r>
      <w:r w:rsidR="005C5043" w:rsidRPr="00954002">
        <w:t>shall authenticate the configuration source and provide integrity protection for the configured information communicated from the configuration source to the entity.</w:t>
      </w:r>
    </w:p>
    <w:p w:rsidR="00B51CF3" w:rsidRPr="00954002" w:rsidRDefault="00B51CF3" w:rsidP="00752F70">
      <w:pPr>
        <w:pStyle w:val="Heading4"/>
      </w:pPr>
      <w:bookmarkStart w:id="3484" w:name="_Toc449434903"/>
      <w:bookmarkStart w:id="3485" w:name="_Toc449445424"/>
      <w:bookmarkStart w:id="3486" w:name="_Toc449445662"/>
      <w:bookmarkStart w:id="3487" w:name="_Toc450601287"/>
      <w:bookmarkStart w:id="3488" w:name="_Toc457595414"/>
      <w:bookmarkStart w:id="3489" w:name="_Toc459366817"/>
      <w:bookmarkStart w:id="3490" w:name="_Toc459367130"/>
      <w:bookmarkStart w:id="3491" w:name="_Toc489279719"/>
      <w:r w:rsidRPr="00954002">
        <w:t>9.1.2.</w:t>
      </w:r>
      <w:r w:rsidR="005C5043" w:rsidRPr="00954002">
        <w:t>2</w:t>
      </w:r>
      <w:r w:rsidR="002216EA" w:rsidRPr="00954002">
        <w:tab/>
      </w:r>
      <w:r w:rsidRPr="00954002">
        <w:t>Association Configuration of M2M Authentication Functions</w:t>
      </w:r>
      <w:bookmarkEnd w:id="3484"/>
      <w:bookmarkEnd w:id="3485"/>
      <w:bookmarkEnd w:id="3486"/>
      <w:bookmarkEnd w:id="3487"/>
      <w:bookmarkEnd w:id="3488"/>
      <w:bookmarkEnd w:id="3489"/>
      <w:bookmarkEnd w:id="3490"/>
      <w:bookmarkEnd w:id="3491"/>
    </w:p>
    <w:p w:rsidR="00B51CF3" w:rsidRPr="00954002" w:rsidRDefault="00B51CF3" w:rsidP="00CA5880">
      <w:r w:rsidRPr="00954002">
        <w:t>Table 9.1.2.</w:t>
      </w:r>
      <w:r w:rsidR="005C5043" w:rsidRPr="00954002">
        <w:t>2</w:t>
      </w:r>
      <w:r w:rsidRPr="00954002">
        <w:t>-1 lists the parameters configured to M2M Authentication Functions in the A</w:t>
      </w:r>
      <w:r w:rsidR="00427DF9" w:rsidRPr="00954002">
        <w:t>ssociation Configuration phase.</w:t>
      </w:r>
    </w:p>
    <w:p w:rsidR="00B51CF3" w:rsidRPr="00954002" w:rsidRDefault="00B51CF3" w:rsidP="00427DF9">
      <w:pPr>
        <w:pStyle w:val="TH"/>
      </w:pPr>
      <w:r w:rsidRPr="00954002">
        <w:t>Table 9.1.2.</w:t>
      </w:r>
      <w:r w:rsidR="005C5043" w:rsidRPr="00954002">
        <w:t>2</w:t>
      </w:r>
      <w:r w:rsidRPr="00954002">
        <w:t>-1</w:t>
      </w:r>
      <w:r w:rsidR="00427DF9" w:rsidRPr="00954002">
        <w:t>:</w:t>
      </w:r>
      <w:r w:rsidRPr="00954002">
        <w:t xml:space="preserve"> Parameters configured to</w:t>
      </w:r>
      <w:r w:rsidR="00427DF9" w:rsidRPr="00954002">
        <w:t xml:space="preserve"> a M2M Authentication Functions</w:t>
      </w:r>
      <w:r w:rsidR="00427DF9" w:rsidRPr="00954002">
        <w:br/>
      </w:r>
      <w:r w:rsidRPr="00954002">
        <w:t xml:space="preserve">during the </w:t>
      </w:r>
      <w:r w:rsidR="00427DF9" w:rsidRPr="00954002">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954002"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427DF9">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427DF9">
            <w:pPr>
              <w:pStyle w:val="TAH"/>
            </w:pPr>
            <w:r w:rsidRPr="00954002">
              <w:t>Parameter</w:t>
            </w:r>
          </w:p>
        </w:tc>
      </w:tr>
      <w:tr w:rsidR="005C5043" w:rsidRPr="00954002"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rsidR="005C5043" w:rsidRPr="00954002" w:rsidRDefault="005C5043" w:rsidP="00427DF9">
            <w:pPr>
              <w:pStyle w:val="TAL"/>
            </w:pPr>
            <w:r w:rsidRPr="00954002">
              <w:t>MAF-Based</w:t>
            </w:r>
          </w:p>
        </w:tc>
        <w:tc>
          <w:tcPr>
            <w:tcW w:w="3685" w:type="dxa"/>
            <w:tcBorders>
              <w:top w:val="single" w:sz="4" w:space="0" w:color="auto"/>
              <w:left w:val="single" w:sz="4" w:space="0" w:color="auto"/>
              <w:right w:val="single" w:sz="4" w:space="0" w:color="auto"/>
            </w:tcBorders>
            <w:hideMark/>
          </w:tcPr>
          <w:p w:rsidR="005C5043" w:rsidRPr="00954002" w:rsidRDefault="005C5043" w:rsidP="00427DF9">
            <w:pPr>
              <w:pStyle w:val="TAL"/>
            </w:pPr>
            <w:r w:rsidRPr="00954002">
              <w:t>A-to-MAF Authentication</w:t>
            </w:r>
          </w:p>
        </w:tc>
        <w:tc>
          <w:tcPr>
            <w:tcW w:w="4536" w:type="dxa"/>
            <w:tcBorders>
              <w:top w:val="single" w:sz="4" w:space="0" w:color="auto"/>
              <w:left w:val="single" w:sz="4" w:space="0" w:color="auto"/>
              <w:right w:val="single" w:sz="4" w:space="0" w:color="auto"/>
            </w:tcBorders>
            <w:hideMark/>
          </w:tcPr>
          <w:p w:rsidR="005C5043" w:rsidRPr="00954002" w:rsidRDefault="005C5043" w:rsidP="00427DF9">
            <w:pPr>
              <w:pStyle w:val="TAL"/>
            </w:pPr>
            <w:r w:rsidRPr="00954002">
              <w:t>Entity B</w:t>
            </w:r>
            <w:r w:rsidR="009F6836" w:rsidRPr="00954002">
              <w:t>'</w:t>
            </w:r>
            <w:r w:rsidRPr="00954002">
              <w:t>s CSE-ID or AE-ID (IdB)</w:t>
            </w:r>
          </w:p>
        </w:tc>
      </w:tr>
    </w:tbl>
    <w:p w:rsidR="00427DF9" w:rsidRPr="00954002" w:rsidRDefault="00427DF9" w:rsidP="00427DF9"/>
    <w:p w:rsidR="00B51CF3" w:rsidRPr="00954002" w:rsidRDefault="00427DF9" w:rsidP="00427DF9">
      <w:r w:rsidRPr="00954002">
        <w:lastRenderedPageBreak/>
        <w:t xml:space="preserve">The present document </w:t>
      </w:r>
      <w:r w:rsidR="00B51CF3" w:rsidRPr="00954002">
        <w:t xml:space="preserve">assumes that Association Configuration of the M2M Authentication Functions will utilize business logic of the Stakeholder that operates the M2M Authentication Function, and the details are not described in </w:t>
      </w:r>
      <w:r w:rsidRPr="00954002">
        <w:t>the present document.</w:t>
      </w:r>
    </w:p>
    <w:p w:rsidR="002216EA" w:rsidRPr="00954002" w:rsidRDefault="002216EA" w:rsidP="000C5BA8">
      <w:pPr>
        <w:pStyle w:val="Heading2"/>
      </w:pPr>
      <w:bookmarkStart w:id="3492" w:name="_Toc449434904"/>
      <w:bookmarkStart w:id="3493" w:name="_Toc449445425"/>
      <w:bookmarkStart w:id="3494" w:name="_Toc449445663"/>
      <w:bookmarkStart w:id="3495" w:name="_Toc450601288"/>
      <w:bookmarkStart w:id="3496" w:name="_Toc457595415"/>
      <w:bookmarkStart w:id="3497" w:name="_Toc459366818"/>
      <w:bookmarkStart w:id="3498" w:name="_Toc459367131"/>
      <w:bookmarkStart w:id="3499" w:name="_Toc489279720"/>
      <w:r w:rsidRPr="00954002">
        <w:t>9.2</w:t>
      </w:r>
      <w:r w:rsidRPr="00954002">
        <w:tab/>
      </w:r>
      <w:r w:rsidR="005C5043" w:rsidRPr="00954002">
        <w:t xml:space="preserve">Remote Security Provisioning </w:t>
      </w:r>
      <w:r w:rsidRPr="00954002">
        <w:t>Framework Procedures and Parameters</w:t>
      </w:r>
      <w:bookmarkEnd w:id="3492"/>
      <w:bookmarkEnd w:id="3493"/>
      <w:bookmarkEnd w:id="3494"/>
      <w:bookmarkEnd w:id="3495"/>
      <w:bookmarkEnd w:id="3496"/>
      <w:bookmarkEnd w:id="3497"/>
      <w:bookmarkEnd w:id="3498"/>
      <w:bookmarkEnd w:id="3499"/>
    </w:p>
    <w:p w:rsidR="002216EA" w:rsidRPr="00D63DFE" w:rsidRDefault="00427DF9" w:rsidP="000C5BA8">
      <w:pPr>
        <w:pStyle w:val="Heading3"/>
      </w:pPr>
      <w:bookmarkStart w:id="3500" w:name="_Toc449434905"/>
      <w:bookmarkStart w:id="3501" w:name="_Toc449445426"/>
      <w:bookmarkStart w:id="3502" w:name="_Toc449445664"/>
      <w:bookmarkStart w:id="3503" w:name="_Toc450601289"/>
      <w:bookmarkStart w:id="3504" w:name="_Toc457595416"/>
      <w:bookmarkStart w:id="3505" w:name="_Toc459366819"/>
      <w:bookmarkStart w:id="3506" w:name="_Toc459367132"/>
      <w:bookmarkStart w:id="3507" w:name="_Toc489279721"/>
      <w:r w:rsidRPr="00D63DFE">
        <w:t>9.2.1</w:t>
      </w:r>
      <w:r w:rsidR="002216EA" w:rsidRPr="00D63DFE">
        <w:tab/>
        <w:t>Bootstrap Credential Configuration Procedures and Parameters</w:t>
      </w:r>
      <w:bookmarkEnd w:id="3500"/>
      <w:bookmarkEnd w:id="3501"/>
      <w:bookmarkEnd w:id="3502"/>
      <w:bookmarkEnd w:id="3503"/>
      <w:bookmarkEnd w:id="3504"/>
      <w:bookmarkEnd w:id="3505"/>
      <w:bookmarkEnd w:id="3506"/>
      <w:bookmarkEnd w:id="3507"/>
    </w:p>
    <w:p w:rsidR="00044AF7" w:rsidRPr="00D63DFE" w:rsidRDefault="00044AF7" w:rsidP="00D63DFE">
      <w:pPr>
        <w:pStyle w:val="Heading4"/>
      </w:pPr>
      <w:bookmarkStart w:id="3508" w:name="_Toc450601290"/>
      <w:bookmarkStart w:id="3509" w:name="_Toc457595417"/>
      <w:bookmarkStart w:id="3510" w:name="_Toc459366820"/>
      <w:bookmarkStart w:id="3511" w:name="_Toc459367133"/>
      <w:bookmarkStart w:id="3512" w:name="_Toc489279722"/>
      <w:r w:rsidRPr="00D63DFE">
        <w:t>9.2.1.0</w:t>
      </w:r>
      <w:r w:rsidRPr="00D63DFE">
        <w:tab/>
        <w:t>Introduction</w:t>
      </w:r>
      <w:bookmarkEnd w:id="3508"/>
      <w:bookmarkEnd w:id="3509"/>
      <w:bookmarkEnd w:id="3510"/>
      <w:bookmarkEnd w:id="3511"/>
      <w:bookmarkEnd w:id="3512"/>
    </w:p>
    <w:p w:rsidR="002216EA" w:rsidRPr="00D63DFE" w:rsidRDefault="002216EA" w:rsidP="002216EA">
      <w:r w:rsidRPr="00D63DFE">
        <w:t>The following Bootstrap Credential Configuration procedures are described in this clause:</w:t>
      </w:r>
    </w:p>
    <w:p w:rsidR="002216EA" w:rsidRPr="00D63DFE" w:rsidRDefault="002216EA" w:rsidP="00427DF9">
      <w:pPr>
        <w:pStyle w:val="B1"/>
      </w:pPr>
      <w:r w:rsidRPr="00D63DFE">
        <w:t xml:space="preserve">Bootstrap Credential Configuration of </w:t>
      </w:r>
      <w:r w:rsidR="005C5043" w:rsidRPr="00D63DFE">
        <w:t xml:space="preserve">Enrolees and Enrolment Targets </w:t>
      </w:r>
      <w:r w:rsidRPr="00D63DFE">
        <w:t xml:space="preserve">(except for the GBA-Based case as discussed </w:t>
      </w:r>
      <w:r w:rsidR="005C5043" w:rsidRPr="00D63DFE">
        <w:t>below</w:t>
      </w:r>
      <w:r w:rsidR="00427DF9" w:rsidRPr="00D63DFE">
        <w:t>), see c</w:t>
      </w:r>
      <w:r w:rsidRPr="00D63DFE">
        <w:t>lause 9.2.1.1</w:t>
      </w:r>
      <w:r w:rsidR="00427DF9" w:rsidRPr="00D63DFE">
        <w:t>.</w:t>
      </w:r>
    </w:p>
    <w:p w:rsidR="002216EA" w:rsidRPr="00D63DFE" w:rsidRDefault="002216EA" w:rsidP="00427DF9">
      <w:pPr>
        <w:pStyle w:val="B1"/>
      </w:pPr>
      <w:r w:rsidRPr="00D63DFE">
        <w:t>Bootstrap Credential Configuration of M2M Enrolment Functions (except for the GBA-Based</w:t>
      </w:r>
      <w:r w:rsidR="00427DF9" w:rsidRPr="00D63DFE">
        <w:t xml:space="preserve"> case as discussed above), see c</w:t>
      </w:r>
      <w:r w:rsidRPr="00D63DFE">
        <w:t>lause 9.2.1.2</w:t>
      </w:r>
      <w:r w:rsidR="005C5043" w:rsidRPr="00D63DFE">
        <w:t>.</w:t>
      </w:r>
    </w:p>
    <w:p w:rsidR="002216EA" w:rsidRPr="00D63DFE" w:rsidRDefault="002216EA" w:rsidP="00427DF9">
      <w:r w:rsidRPr="00D63DFE">
        <w:t>The following Bootstrap Credential Configuration procedures are specified by other organizations:</w:t>
      </w:r>
    </w:p>
    <w:p w:rsidR="002216EA" w:rsidRPr="00D63DFE" w:rsidRDefault="002216EA" w:rsidP="00427DF9">
      <w:pPr>
        <w:pStyle w:val="B1"/>
      </w:pPr>
      <w:r w:rsidRPr="00D63DFE">
        <w:t>Bootstrap Credential Configuration of Underlying Network Service Provider authentication servers (e.g. HLR, HSS or AAA) for the GBA-Based Security Association Establishment Framework. These details are specified by 3GPP</w:t>
      </w:r>
      <w:r w:rsidR="004830F7" w:rsidRPr="00D63DFE">
        <w:t xml:space="preserve"> TS 33.220</w:t>
      </w:r>
      <w:r w:rsidR="007B026E" w:rsidRPr="00D63DFE">
        <w:t xml:space="preserve"> [</w:t>
      </w:r>
      <w:r w:rsidR="00FD64AA">
        <w:fldChar w:fldCharType="begin"/>
      </w:r>
      <w:r w:rsidR="00FD64AA">
        <w:instrText xml:space="preserve">REF REF_3GPPTS33220 \h  \* MERGEFORMAT </w:instrText>
      </w:r>
      <w:r w:rsidR="00FD64AA">
        <w:fldChar w:fldCharType="separate"/>
      </w:r>
      <w:r w:rsidR="00D5491B">
        <w:rPr>
          <w:noProof/>
        </w:rPr>
        <w:t>13</w:t>
      </w:r>
      <w:r w:rsidR="00FD64AA">
        <w:fldChar w:fldCharType="end"/>
      </w:r>
      <w:r w:rsidR="007B026E" w:rsidRPr="00D63DFE">
        <w:t>]</w:t>
      </w:r>
      <w:r w:rsidRPr="00D63DFE">
        <w:t xml:space="preserve">, 3GPP2 </w:t>
      </w:r>
      <w:r w:rsidR="004830F7" w:rsidRPr="00D63DFE">
        <w:t>S.S0109-A</w:t>
      </w:r>
      <w:r w:rsidR="007B026E" w:rsidRPr="00D63DFE">
        <w:t xml:space="preserve"> [</w:t>
      </w:r>
      <w:r w:rsidR="00FD64AA">
        <w:fldChar w:fldCharType="begin"/>
      </w:r>
      <w:r w:rsidR="00FD64AA">
        <w:instrText xml:space="preserve">REF REF_3GPP2SS0109_A \h  \* MERGEFORMAT </w:instrText>
      </w:r>
      <w:r w:rsidR="00FD64AA">
        <w:fldChar w:fldCharType="separate"/>
      </w:r>
      <w:r w:rsidR="00D5491B">
        <w:rPr>
          <w:noProof/>
        </w:rPr>
        <w:t>14</w:t>
      </w:r>
      <w:r w:rsidR="00FD64AA">
        <w:fldChar w:fldCharType="end"/>
      </w:r>
      <w:r w:rsidR="007B026E" w:rsidRPr="00D63DFE">
        <w:t>]</w:t>
      </w:r>
      <w:r w:rsidRPr="00D63DFE">
        <w:t>.</w:t>
      </w:r>
    </w:p>
    <w:p w:rsidR="002216EA" w:rsidRPr="00D63DFE" w:rsidRDefault="002216EA" w:rsidP="00427DF9">
      <w:pPr>
        <w:pStyle w:val="B1"/>
      </w:pPr>
      <w:r w:rsidRPr="00D63DFE">
        <w:t xml:space="preserve">Bootstrap Credential Configuration of </w:t>
      </w:r>
      <w:r w:rsidR="005C5043" w:rsidRPr="00D63DFE">
        <w:t xml:space="preserve">Enrolees </w:t>
      </w:r>
      <w:r w:rsidRPr="00D63DFE">
        <w:t>for the GBA-Based Security Association Establishment Framework. These details are specified by 3GPP</w:t>
      </w:r>
      <w:r w:rsidR="004830F7" w:rsidRPr="00D63DFE">
        <w:t xml:space="preserve"> TS 33.220</w:t>
      </w:r>
      <w:r w:rsidR="007B026E" w:rsidRPr="00D63DFE">
        <w:t xml:space="preserve"> [</w:t>
      </w:r>
      <w:r w:rsidR="00FD64AA">
        <w:fldChar w:fldCharType="begin"/>
      </w:r>
      <w:r w:rsidR="00FD64AA">
        <w:instrText xml:space="preserve">REF REF_3GPPTS33220 \h  \* MERGEFORMAT </w:instrText>
      </w:r>
      <w:r w:rsidR="00FD64AA">
        <w:fldChar w:fldCharType="separate"/>
      </w:r>
      <w:r w:rsidR="00D5491B">
        <w:rPr>
          <w:noProof/>
        </w:rPr>
        <w:t>13</w:t>
      </w:r>
      <w:r w:rsidR="00FD64AA">
        <w:fldChar w:fldCharType="end"/>
      </w:r>
      <w:r w:rsidR="007B026E" w:rsidRPr="00D63DFE">
        <w:t>]</w:t>
      </w:r>
      <w:r w:rsidRPr="00D63DFE">
        <w:t xml:space="preserve">, 3GPP2 </w:t>
      </w:r>
      <w:r w:rsidR="004830F7" w:rsidRPr="00D63DFE">
        <w:t>S.S0109-A</w:t>
      </w:r>
      <w:r w:rsidR="007B026E" w:rsidRPr="00D63DFE">
        <w:t xml:space="preserve"> [</w:t>
      </w:r>
      <w:r w:rsidR="00FD64AA">
        <w:fldChar w:fldCharType="begin"/>
      </w:r>
      <w:r w:rsidR="00FD64AA">
        <w:instrText xml:space="preserve">REF REF_3GPP2SS0109_A \h  \* MERGEFORMAT </w:instrText>
      </w:r>
      <w:r w:rsidR="00FD64AA">
        <w:fldChar w:fldCharType="separate"/>
      </w:r>
      <w:r w:rsidR="00D5491B">
        <w:rPr>
          <w:noProof/>
        </w:rPr>
        <w:t>14</w:t>
      </w:r>
      <w:r w:rsidR="00FD64AA">
        <w:fldChar w:fldCharType="end"/>
      </w:r>
      <w:r w:rsidR="007B026E" w:rsidRPr="00D63DFE">
        <w:t>]</w:t>
      </w:r>
      <w:r w:rsidRPr="00D63DFE">
        <w:t>.</w:t>
      </w:r>
    </w:p>
    <w:p w:rsidR="002216EA" w:rsidRPr="00D63DFE" w:rsidRDefault="002216EA" w:rsidP="000C5BA8">
      <w:pPr>
        <w:pStyle w:val="Heading4"/>
      </w:pPr>
      <w:bookmarkStart w:id="3513" w:name="_Toc449445427"/>
      <w:bookmarkStart w:id="3514" w:name="_Toc449445665"/>
      <w:bookmarkStart w:id="3515" w:name="_Toc450601291"/>
      <w:bookmarkStart w:id="3516" w:name="_Toc457595418"/>
      <w:bookmarkStart w:id="3517" w:name="_Toc459366821"/>
      <w:bookmarkStart w:id="3518" w:name="_Toc459367134"/>
      <w:bookmarkStart w:id="3519" w:name="_Toc489279723"/>
      <w:bookmarkStart w:id="3520" w:name="_Toc449434906"/>
      <w:r w:rsidRPr="00D63DFE">
        <w:t>9.2.1.1</w:t>
      </w:r>
      <w:r w:rsidRPr="00D63DFE">
        <w:tab/>
        <w:t>Bootstrap Credential Configuration of Enrolee</w:t>
      </w:r>
      <w:bookmarkEnd w:id="3513"/>
      <w:bookmarkEnd w:id="3514"/>
      <w:bookmarkEnd w:id="3515"/>
      <w:bookmarkEnd w:id="3516"/>
      <w:bookmarkEnd w:id="3517"/>
      <w:bookmarkEnd w:id="3518"/>
      <w:bookmarkEnd w:id="3519"/>
      <w:r w:rsidR="005C5043" w:rsidRPr="00D63DFE">
        <w:t xml:space="preserve"> </w:t>
      </w:r>
      <w:bookmarkEnd w:id="3520"/>
    </w:p>
    <w:p w:rsidR="002216EA" w:rsidRPr="00954002" w:rsidRDefault="002216EA" w:rsidP="00427DF9">
      <w:r w:rsidRPr="00954002">
        <w:t>Table 9.2.1.1-1 lists the parameters configured to Enrolees in the Bootstrap Credential Configuration phase</w:t>
      </w:r>
      <w:r w:rsidR="005C5043" w:rsidRPr="00954002">
        <w:t xml:space="preserve"> for authentication with the M2M Enrolment Function in the Pre-Provisioned Symmetric Enrolee Key Remote Security Provisioning Framework and Certificate-Based Remote Security Provisioning Framework</w:t>
      </w:r>
      <w:r w:rsidRPr="00954002">
        <w:t>.</w:t>
      </w:r>
    </w:p>
    <w:p w:rsidR="002216EA" w:rsidRPr="00954002" w:rsidRDefault="002216EA" w:rsidP="00427DF9">
      <w:pPr>
        <w:pStyle w:val="TH"/>
      </w:pPr>
      <w:r w:rsidRPr="00954002">
        <w:t>Table 9.2.1.1-1</w:t>
      </w:r>
      <w:r w:rsidR="00427DF9" w:rsidRPr="00954002">
        <w:t>:</w:t>
      </w:r>
      <w:r w:rsidRPr="00954002">
        <w:t xml:space="preserve"> Parameters configured to Enrolees </w:t>
      </w:r>
      <w:r w:rsidR="00427DF9" w:rsidRPr="00954002">
        <w:br/>
      </w:r>
      <w:r w:rsidRPr="00954002">
        <w:t xml:space="preserve">during the Bootstrap </w:t>
      </w:r>
      <w:r w:rsidR="00427DF9" w:rsidRPr="00954002">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054"/>
        <w:gridCol w:w="5589"/>
      </w:tblGrid>
      <w:tr w:rsidR="005C5043" w:rsidRPr="00954002" w:rsidTr="00F53D2A">
        <w:trPr>
          <w:jc w:val="center"/>
        </w:trPr>
        <w:tc>
          <w:tcPr>
            <w:tcW w:w="4108" w:type="dxa"/>
            <w:gridSpan w:val="2"/>
            <w:shd w:val="clear" w:color="auto" w:fill="auto"/>
          </w:tcPr>
          <w:p w:rsidR="005C5043" w:rsidRPr="00954002" w:rsidRDefault="008D7441" w:rsidP="00427DF9">
            <w:pPr>
              <w:pStyle w:val="TAH"/>
            </w:pPr>
            <w:r w:rsidRPr="00954002">
              <w:t xml:space="preserve">Remote Security Provisioning </w:t>
            </w:r>
            <w:r w:rsidR="005C5043" w:rsidRPr="00954002">
              <w:t>Framework</w:t>
            </w:r>
          </w:p>
        </w:tc>
        <w:tc>
          <w:tcPr>
            <w:tcW w:w="5589" w:type="dxa"/>
            <w:tcBorders>
              <w:right w:val="single" w:sz="4" w:space="0" w:color="auto"/>
            </w:tcBorders>
            <w:shd w:val="clear" w:color="auto" w:fill="auto"/>
          </w:tcPr>
          <w:p w:rsidR="005C5043" w:rsidRPr="00954002" w:rsidRDefault="005C5043" w:rsidP="00427DF9">
            <w:pPr>
              <w:pStyle w:val="TAH"/>
            </w:pPr>
            <w:r w:rsidRPr="00954002">
              <w:t>Parameter</w:t>
            </w:r>
          </w:p>
        </w:tc>
      </w:tr>
      <w:tr w:rsidR="005C5043" w:rsidRPr="00954002" w:rsidTr="00F53D2A">
        <w:trPr>
          <w:jc w:val="center"/>
        </w:trPr>
        <w:tc>
          <w:tcPr>
            <w:tcW w:w="4108" w:type="dxa"/>
            <w:gridSpan w:val="2"/>
            <w:vMerge w:val="restart"/>
            <w:shd w:val="clear" w:color="auto" w:fill="auto"/>
          </w:tcPr>
          <w:p w:rsidR="005C5043" w:rsidRPr="00954002" w:rsidRDefault="005C5043" w:rsidP="00427DF9">
            <w:pPr>
              <w:pStyle w:val="TAL"/>
            </w:pPr>
            <w:r w:rsidRPr="00954002">
              <w:t>Pre-Provisioned M2M Secure Connection Key</w:t>
            </w:r>
            <w:r w:rsidR="008D7441" w:rsidRPr="00954002">
              <w:t xml:space="preserve"> authentication. Not applicable to MAF.</w:t>
            </w:r>
          </w:p>
        </w:tc>
        <w:tc>
          <w:tcPr>
            <w:tcW w:w="5589" w:type="dxa"/>
            <w:tcBorders>
              <w:right w:val="single" w:sz="4" w:space="0" w:color="auto"/>
            </w:tcBorders>
            <w:shd w:val="clear" w:color="auto" w:fill="auto"/>
          </w:tcPr>
          <w:p w:rsidR="005C5043" w:rsidRPr="00954002" w:rsidRDefault="005C5043" w:rsidP="00427DF9">
            <w:pPr>
              <w:pStyle w:val="TAL"/>
            </w:pPr>
            <w:r w:rsidRPr="00954002">
              <w:t>Kpm</w:t>
            </w:r>
          </w:p>
        </w:tc>
      </w:tr>
      <w:tr w:rsidR="005C5043" w:rsidRPr="00954002" w:rsidTr="00F53D2A">
        <w:trPr>
          <w:jc w:val="center"/>
        </w:trPr>
        <w:tc>
          <w:tcPr>
            <w:tcW w:w="4108" w:type="dxa"/>
            <w:gridSpan w:val="2"/>
            <w:vMerge/>
            <w:shd w:val="clear" w:color="auto" w:fill="auto"/>
          </w:tcPr>
          <w:p w:rsidR="005C5043" w:rsidRPr="00954002" w:rsidRDefault="005C5043" w:rsidP="00427DF9">
            <w:pPr>
              <w:pStyle w:val="TAL"/>
            </w:pPr>
          </w:p>
        </w:tc>
        <w:tc>
          <w:tcPr>
            <w:tcW w:w="5589" w:type="dxa"/>
            <w:tcBorders>
              <w:right w:val="single" w:sz="4" w:space="0" w:color="auto"/>
            </w:tcBorders>
            <w:shd w:val="clear" w:color="auto" w:fill="auto"/>
          </w:tcPr>
          <w:p w:rsidR="005C5043" w:rsidRPr="00954002" w:rsidRDefault="00271E19" w:rsidP="00427DF9">
            <w:pPr>
              <w:pStyle w:val="TAL"/>
            </w:pPr>
            <w:r>
              <w:t>KpmID</w:t>
            </w:r>
          </w:p>
        </w:tc>
      </w:tr>
      <w:tr w:rsidR="005C5043" w:rsidRPr="00954002" w:rsidTr="00F53D2A">
        <w:trPr>
          <w:jc w:val="center"/>
        </w:trPr>
        <w:tc>
          <w:tcPr>
            <w:tcW w:w="4108" w:type="dxa"/>
            <w:gridSpan w:val="2"/>
            <w:vMerge/>
            <w:shd w:val="clear" w:color="auto" w:fill="auto"/>
          </w:tcPr>
          <w:p w:rsidR="005C5043" w:rsidRPr="00954002" w:rsidRDefault="005C5043" w:rsidP="00427DF9">
            <w:pPr>
              <w:pStyle w:val="TAL"/>
            </w:pPr>
          </w:p>
        </w:tc>
        <w:tc>
          <w:tcPr>
            <w:tcW w:w="5589" w:type="dxa"/>
            <w:tcBorders>
              <w:right w:val="single" w:sz="4" w:space="0" w:color="auto"/>
            </w:tcBorders>
            <w:shd w:val="clear" w:color="auto" w:fill="auto"/>
          </w:tcPr>
          <w:p w:rsidR="005C5043" w:rsidRPr="00954002" w:rsidRDefault="005C5043" w:rsidP="00427DF9">
            <w:pPr>
              <w:pStyle w:val="TAL"/>
            </w:pPr>
            <w:r w:rsidRPr="00954002">
              <w:t>MEF URI</w:t>
            </w:r>
          </w:p>
        </w:tc>
      </w:tr>
      <w:tr w:rsidR="008D7441" w:rsidRPr="00954002" w:rsidTr="00F53D2A">
        <w:trPr>
          <w:jc w:val="center"/>
        </w:trPr>
        <w:tc>
          <w:tcPr>
            <w:tcW w:w="2054" w:type="dxa"/>
            <w:vMerge w:val="restart"/>
            <w:shd w:val="clear" w:color="auto" w:fill="auto"/>
          </w:tcPr>
          <w:p w:rsidR="008D7441" w:rsidRPr="00954002" w:rsidRDefault="008D7441" w:rsidP="00427DF9">
            <w:pPr>
              <w:pStyle w:val="TAL"/>
            </w:pPr>
            <w:r w:rsidRPr="00954002">
              <w:t>Certificate-Based authentication</w:t>
            </w:r>
          </w:p>
        </w:tc>
        <w:tc>
          <w:tcPr>
            <w:tcW w:w="2054" w:type="dxa"/>
            <w:vMerge w:val="restart"/>
            <w:shd w:val="clear" w:color="auto" w:fill="auto"/>
          </w:tcPr>
          <w:p w:rsidR="008D7441" w:rsidRPr="00954002" w:rsidRDefault="00122005" w:rsidP="00427DF9">
            <w:pPr>
              <w:pStyle w:val="TAL"/>
            </w:pPr>
            <w:r w:rsidRPr="00954002">
              <w:t xml:space="preserve">Enrolee </w:t>
            </w:r>
            <w:r w:rsidR="008D7441" w:rsidRPr="00954002">
              <w:t>authenticates itself using a raw public key</w:t>
            </w: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shd w:val="clear" w:color="auto" w:fill="auto"/>
          </w:tcPr>
          <w:p w:rsidR="008D7441" w:rsidRPr="00954002" w:rsidRDefault="008D7441" w:rsidP="00427DF9">
            <w:pPr>
              <w:pStyle w:val="TAL"/>
            </w:pP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Raw Public Key Certificate</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val="restart"/>
            <w:shd w:val="clear" w:color="auto" w:fill="auto"/>
          </w:tcPr>
          <w:p w:rsidR="008D7441" w:rsidRPr="00954002" w:rsidRDefault="00122005" w:rsidP="00427DF9">
            <w:pPr>
              <w:pStyle w:val="TAL"/>
            </w:pPr>
            <w:r w:rsidRPr="00954002">
              <w:t>Enrolee</w:t>
            </w:r>
            <w:r w:rsidRPr="00954002" w:rsidDel="00122005">
              <w:t xml:space="preserve"> </w:t>
            </w:r>
            <w:r w:rsidR="008D7441" w:rsidRPr="00954002">
              <w:t>authenticates itself using a device certificate</w:t>
            </w: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shd w:val="clear" w:color="auto" w:fill="auto"/>
          </w:tcPr>
          <w:p w:rsidR="008D7441" w:rsidRPr="00954002" w:rsidRDefault="008D7441" w:rsidP="00427DF9">
            <w:pPr>
              <w:pStyle w:val="TAL"/>
            </w:pP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val="restart"/>
            <w:shd w:val="clear" w:color="auto" w:fill="auto"/>
          </w:tcPr>
          <w:p w:rsidR="008D7441" w:rsidRPr="00954002" w:rsidRDefault="00122005" w:rsidP="00427DF9">
            <w:pPr>
              <w:pStyle w:val="TAL"/>
            </w:pPr>
            <w:r w:rsidRPr="00954002">
              <w:t>Enrolee</w:t>
            </w:r>
            <w:r w:rsidRPr="00954002" w:rsidDel="00122005">
              <w:t xml:space="preserve"> </w:t>
            </w:r>
            <w:r w:rsidR="008D7441" w:rsidRPr="00954002">
              <w:t>authenticates itself using a CSE-ID or AE-ID certificate</w:t>
            </w: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shd w:val="clear" w:color="auto" w:fill="auto"/>
          </w:tcPr>
          <w:p w:rsidR="008D7441" w:rsidRPr="00954002" w:rsidRDefault="008D7441" w:rsidP="00427DF9">
            <w:pPr>
              <w:pStyle w:val="TAL"/>
            </w:pP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bl>
    <w:p w:rsidR="00427DF9" w:rsidRPr="00954002" w:rsidRDefault="00427DF9" w:rsidP="00427DF9"/>
    <w:p w:rsidR="008D7441" w:rsidRPr="00954002" w:rsidRDefault="002216EA" w:rsidP="00427DF9">
      <w:r w:rsidRPr="00954002">
        <w:t>The Bootstrap Credential Configuration of</w:t>
      </w:r>
      <w:r w:rsidR="008D7441" w:rsidRPr="00954002">
        <w:t xml:space="preserve"> an</w:t>
      </w:r>
      <w:r w:rsidRPr="00954002">
        <w:t xml:space="preserve"> Enrolee</w:t>
      </w:r>
      <w:r w:rsidR="008D7441" w:rsidRPr="00954002">
        <w:t xml:space="preserve"> </w:t>
      </w:r>
      <w:r w:rsidRPr="00954002">
        <w:t xml:space="preserve">for the Pre-Provisioned Symmetric Enrolee Key </w:t>
      </w:r>
      <w:r w:rsidR="008D7441" w:rsidRPr="00954002">
        <w:t xml:space="preserve">Remote Security Provisioning </w:t>
      </w:r>
      <w:r w:rsidRPr="00954002">
        <w:t xml:space="preserve">Framework and Certificate-Based </w:t>
      </w:r>
      <w:r w:rsidR="008D7441" w:rsidRPr="00954002">
        <w:t xml:space="preserve">Remote Security Provisioning </w:t>
      </w:r>
      <w:r w:rsidRPr="00954002">
        <w:t xml:space="preserve">Framework </w:t>
      </w:r>
      <w:r w:rsidR="008D7441" w:rsidRPr="00954002">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954002">
        <w:t>.</w:t>
      </w:r>
    </w:p>
    <w:p w:rsidR="002216EA" w:rsidRPr="00954002" w:rsidRDefault="008D7441" w:rsidP="00427DF9">
      <w:r w:rsidRPr="00954002">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954002">
        <w:t>the present document</w:t>
      </w:r>
      <w:r w:rsidRPr="00954002">
        <w:t>.</w:t>
      </w:r>
    </w:p>
    <w:p w:rsidR="002216EA" w:rsidRPr="00954002" w:rsidRDefault="00427DF9" w:rsidP="000C5BA8">
      <w:pPr>
        <w:pStyle w:val="Heading4"/>
      </w:pPr>
      <w:bookmarkStart w:id="3521" w:name="_Toc449434907"/>
      <w:bookmarkStart w:id="3522" w:name="_Toc449445428"/>
      <w:bookmarkStart w:id="3523" w:name="_Toc449445666"/>
      <w:bookmarkStart w:id="3524" w:name="_Toc450601292"/>
      <w:bookmarkStart w:id="3525" w:name="_Toc457595419"/>
      <w:bookmarkStart w:id="3526" w:name="_Toc459366822"/>
      <w:bookmarkStart w:id="3527" w:name="_Toc459367135"/>
      <w:bookmarkStart w:id="3528" w:name="_Toc489279724"/>
      <w:r w:rsidRPr="00954002">
        <w:lastRenderedPageBreak/>
        <w:t>9.2.1.2</w:t>
      </w:r>
      <w:r w:rsidR="002216EA" w:rsidRPr="00954002">
        <w:tab/>
        <w:t>Bootstrap Credential Configuration of M2M Enrolment Functions</w:t>
      </w:r>
      <w:bookmarkEnd w:id="3521"/>
      <w:bookmarkEnd w:id="3522"/>
      <w:bookmarkEnd w:id="3523"/>
      <w:bookmarkEnd w:id="3524"/>
      <w:bookmarkEnd w:id="3525"/>
      <w:bookmarkEnd w:id="3526"/>
      <w:bookmarkEnd w:id="3527"/>
      <w:bookmarkEnd w:id="3528"/>
    </w:p>
    <w:p w:rsidR="008D7441" w:rsidRPr="00954002" w:rsidRDefault="008D7441" w:rsidP="00427DF9">
      <w:r w:rsidRPr="00954002">
        <w:t>It is assumed that an M2M Enrolment Function already knows its FQDN.</w:t>
      </w:r>
    </w:p>
    <w:p w:rsidR="002216EA" w:rsidRPr="00954002" w:rsidRDefault="002216EA" w:rsidP="00427DF9">
      <w:r w:rsidRPr="00954002">
        <w:t>Table 9.2.1.2-</w:t>
      </w:r>
      <w:r w:rsidR="008D7441" w:rsidRPr="00954002">
        <w:t>1</w:t>
      </w:r>
      <w:r w:rsidRPr="00954002">
        <w:t xml:space="preserve"> lists the parameters configured to M2M Enrolment Functions in the Bootstrap Credential Configuration phase </w:t>
      </w:r>
      <w:r w:rsidR="00C6232C" w:rsidRPr="00954002">
        <w:t xml:space="preserve">for mutual authentication with Enrolees and Enrolment Targets using </w:t>
      </w:r>
      <w:r w:rsidRPr="00954002">
        <w:t xml:space="preserve">the Pre-Provisioned Symmetric Enrolee Key </w:t>
      </w:r>
      <w:r w:rsidR="00C6232C" w:rsidRPr="00954002">
        <w:t xml:space="preserve">Remote Security Provisioning </w:t>
      </w:r>
      <w:r w:rsidRPr="00954002">
        <w:t xml:space="preserve">Framework and Certificate-Based </w:t>
      </w:r>
      <w:r w:rsidR="00C6232C" w:rsidRPr="00954002">
        <w:t>Remote Security Provisioning</w:t>
      </w:r>
      <w:r w:rsidRPr="00954002">
        <w:t xml:space="preserve"> Framework. </w:t>
      </w:r>
    </w:p>
    <w:p w:rsidR="002216EA" w:rsidRPr="00954002" w:rsidRDefault="002216EA" w:rsidP="00427DF9">
      <w:pPr>
        <w:pStyle w:val="TH"/>
      </w:pPr>
      <w:r w:rsidRPr="00954002">
        <w:t>Table 9.2.1.2-</w:t>
      </w:r>
      <w:r w:rsidR="008D7441" w:rsidRPr="00954002">
        <w:t>1</w:t>
      </w:r>
      <w:r w:rsidR="00427DF9" w:rsidRPr="00954002">
        <w:t>:</w:t>
      </w:r>
      <w:r w:rsidRPr="00954002">
        <w:t xml:space="preserve"> </w:t>
      </w:r>
      <w:r w:rsidR="00C6232C" w:rsidRPr="00954002">
        <w:t>P</w:t>
      </w:r>
      <w:r w:rsidRPr="00954002">
        <w:t>arameters configure</w:t>
      </w:r>
      <w:r w:rsidR="00427DF9" w:rsidRPr="00954002">
        <w:t>d to the M2M Enrolment Function</w:t>
      </w:r>
      <w:r w:rsidR="00427DF9" w:rsidRPr="00954002">
        <w:br/>
      </w:r>
      <w:r w:rsidRPr="00954002">
        <w:t xml:space="preserve">during the Bootstrap Credential Configuration phase </w:t>
      </w:r>
      <w:r w:rsidR="00C6232C" w:rsidRPr="00954002">
        <w:t>for mutual authentication with Enrolees</w:t>
      </w:r>
      <w:r w:rsidR="00427DF9" w:rsidRPr="00954002">
        <w:br/>
      </w:r>
      <w:r w:rsidR="00C6232C" w:rsidRPr="00954002">
        <w:t xml:space="preserve">and Enrolment Targets using </w:t>
      </w:r>
      <w:r w:rsidRPr="00954002">
        <w:t xml:space="preserve">the Pre-Provisioned Symmetric Enrolee Key </w:t>
      </w:r>
      <w:r w:rsidR="007D511C" w:rsidRPr="00954002">
        <w:t>Remote</w:t>
      </w:r>
      <w:r w:rsidR="007D511C" w:rsidRPr="00954002">
        <w:br/>
      </w:r>
      <w:r w:rsidR="00C6232C" w:rsidRPr="00954002">
        <w:t xml:space="preserve">Security Provisioning </w:t>
      </w:r>
      <w:r w:rsidRPr="00954002">
        <w:t xml:space="preserve">Framework and Certificate-Based </w:t>
      </w:r>
      <w:r w:rsidR="00C6232C"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954002" w:rsidTr="00F53D2A">
        <w:trPr>
          <w:jc w:val="center"/>
        </w:trPr>
        <w:tc>
          <w:tcPr>
            <w:tcW w:w="4107" w:type="dxa"/>
            <w:shd w:val="clear" w:color="auto" w:fill="auto"/>
          </w:tcPr>
          <w:p w:rsidR="00C6232C" w:rsidRPr="00954002" w:rsidRDefault="00C6232C" w:rsidP="007D511C">
            <w:pPr>
              <w:pStyle w:val="TAH"/>
            </w:pPr>
            <w:r w:rsidRPr="00954002">
              <w:t>Remote Security Provisioning Framework</w:t>
            </w:r>
          </w:p>
        </w:tc>
        <w:tc>
          <w:tcPr>
            <w:tcW w:w="5590" w:type="dxa"/>
            <w:tcBorders>
              <w:right w:val="single" w:sz="4" w:space="0" w:color="auto"/>
            </w:tcBorders>
            <w:shd w:val="clear" w:color="auto" w:fill="auto"/>
          </w:tcPr>
          <w:p w:rsidR="00C6232C" w:rsidRPr="00954002" w:rsidRDefault="00C6232C" w:rsidP="007D511C">
            <w:pPr>
              <w:pStyle w:val="TAH"/>
            </w:pPr>
            <w:r w:rsidRPr="00954002">
              <w:t>Parameters specific to the Remote Security Provisioning Frameworks</w:t>
            </w:r>
          </w:p>
        </w:tc>
      </w:tr>
      <w:tr w:rsidR="00C6232C" w:rsidRPr="00954002" w:rsidTr="00F53D2A">
        <w:trPr>
          <w:jc w:val="center"/>
        </w:trPr>
        <w:tc>
          <w:tcPr>
            <w:tcW w:w="4107" w:type="dxa"/>
            <w:vMerge w:val="restart"/>
            <w:shd w:val="clear" w:color="auto" w:fill="auto"/>
          </w:tcPr>
          <w:p w:rsidR="00C6232C" w:rsidRPr="00954002" w:rsidRDefault="00C6232C" w:rsidP="007D511C">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rsidR="00C6232C" w:rsidRPr="00954002" w:rsidRDefault="00C6232C" w:rsidP="007D511C">
            <w:pPr>
              <w:pStyle w:val="TAL"/>
            </w:pPr>
            <w:r w:rsidRPr="00954002">
              <w:t>Kpm</w:t>
            </w:r>
          </w:p>
        </w:tc>
      </w:tr>
      <w:tr w:rsidR="00C6232C" w:rsidRPr="00954002" w:rsidTr="00F53D2A">
        <w:trPr>
          <w:jc w:val="center"/>
        </w:trPr>
        <w:tc>
          <w:tcPr>
            <w:tcW w:w="4107" w:type="dxa"/>
            <w:vMerge/>
            <w:shd w:val="clear" w:color="auto" w:fill="auto"/>
          </w:tcPr>
          <w:p w:rsidR="00C6232C" w:rsidRPr="00954002" w:rsidRDefault="00C6232C" w:rsidP="007D511C">
            <w:pPr>
              <w:pStyle w:val="TAL"/>
            </w:pPr>
          </w:p>
        </w:tc>
        <w:tc>
          <w:tcPr>
            <w:tcW w:w="5590" w:type="dxa"/>
            <w:tcBorders>
              <w:right w:val="single" w:sz="4" w:space="0" w:color="auto"/>
            </w:tcBorders>
            <w:shd w:val="clear" w:color="auto" w:fill="auto"/>
          </w:tcPr>
          <w:p w:rsidR="00C6232C" w:rsidRPr="00954002" w:rsidRDefault="00271E19" w:rsidP="007D511C">
            <w:pPr>
              <w:pStyle w:val="TAL"/>
            </w:pPr>
            <w:r>
              <w:t>KpmID</w:t>
            </w:r>
          </w:p>
        </w:tc>
      </w:tr>
      <w:tr w:rsidR="00C6232C" w:rsidRPr="00954002" w:rsidTr="00F53D2A">
        <w:trPr>
          <w:jc w:val="center"/>
        </w:trPr>
        <w:tc>
          <w:tcPr>
            <w:tcW w:w="4107" w:type="dxa"/>
            <w:vMerge w:val="restart"/>
            <w:shd w:val="clear" w:color="auto" w:fill="auto"/>
          </w:tcPr>
          <w:p w:rsidR="00C6232C" w:rsidRPr="00954002" w:rsidRDefault="00C6232C" w:rsidP="007D511C">
            <w:pPr>
              <w:pStyle w:val="TAL"/>
            </w:pPr>
            <w:r w:rsidRPr="00954002">
              <w:t>Certificate Based authentication of Enrolee or Enrolment Target</w:t>
            </w:r>
          </w:p>
        </w:tc>
        <w:tc>
          <w:tcPr>
            <w:tcW w:w="5590" w:type="dxa"/>
            <w:shd w:val="clear" w:color="auto" w:fill="auto"/>
          </w:tcPr>
          <w:p w:rsidR="00C6232C" w:rsidRPr="00954002" w:rsidRDefault="00C6232C" w:rsidP="007D511C">
            <w:pPr>
              <w:pStyle w:val="TAL"/>
            </w:pPr>
            <w:r w:rsidRPr="00954002">
              <w:t>MEF Private</w:t>
            </w:r>
            <w:r w:rsidR="00F3442F">
              <w:t xml:space="preserve"> </w:t>
            </w:r>
            <w:r w:rsidRPr="00954002">
              <w:t>Key</w:t>
            </w:r>
          </w:p>
        </w:tc>
      </w:tr>
      <w:tr w:rsidR="00C6232C" w:rsidRPr="00954002" w:rsidTr="00F53D2A">
        <w:trPr>
          <w:jc w:val="center"/>
        </w:trPr>
        <w:tc>
          <w:tcPr>
            <w:tcW w:w="4107" w:type="dxa"/>
            <w:vMerge/>
            <w:shd w:val="clear" w:color="auto" w:fill="auto"/>
          </w:tcPr>
          <w:p w:rsidR="00C6232C" w:rsidRPr="00954002" w:rsidRDefault="00C6232C" w:rsidP="007D511C">
            <w:pPr>
              <w:pStyle w:val="TAL"/>
            </w:pPr>
          </w:p>
        </w:tc>
        <w:tc>
          <w:tcPr>
            <w:tcW w:w="5590" w:type="dxa"/>
            <w:shd w:val="clear" w:color="auto" w:fill="auto"/>
          </w:tcPr>
          <w:p w:rsidR="00C6232C" w:rsidRPr="00954002" w:rsidRDefault="00C6232C" w:rsidP="007D511C">
            <w:pPr>
              <w:pStyle w:val="TAL"/>
            </w:pPr>
            <w:r w:rsidRPr="00954002">
              <w:t>MEF Certificate and Chain</w:t>
            </w:r>
          </w:p>
        </w:tc>
      </w:tr>
    </w:tbl>
    <w:p w:rsidR="007D511C" w:rsidRPr="00954002" w:rsidRDefault="007D511C" w:rsidP="007D511C"/>
    <w:p w:rsidR="002216EA" w:rsidRPr="00954002" w:rsidRDefault="002216EA" w:rsidP="007D511C">
      <w:r w:rsidRPr="00954002">
        <w:t>The Bootstrap Credential Configuration of M2M Enrolment Functions is expected to use business logic of the stakeholder operating the M2M Enrolment Function, and the details are not descr</w:t>
      </w:r>
      <w:r w:rsidR="007D511C" w:rsidRPr="00954002">
        <w:t xml:space="preserve">ibed in </w:t>
      </w:r>
      <w:r w:rsidR="009B38F6" w:rsidRPr="00954002">
        <w:t>the present document</w:t>
      </w:r>
      <w:r w:rsidR="007D511C" w:rsidRPr="00954002">
        <w:t>.</w:t>
      </w:r>
    </w:p>
    <w:p w:rsidR="0081214D" w:rsidRPr="00D63DFE" w:rsidRDefault="007D511C" w:rsidP="0081214D">
      <w:pPr>
        <w:pStyle w:val="Heading3"/>
      </w:pPr>
      <w:bookmarkStart w:id="3529" w:name="_Toc449434908"/>
      <w:bookmarkStart w:id="3530" w:name="_Toc449445429"/>
      <w:bookmarkStart w:id="3531" w:name="_Toc449445667"/>
      <w:bookmarkStart w:id="3532" w:name="_Toc450601293"/>
      <w:bookmarkStart w:id="3533" w:name="_Toc457595420"/>
      <w:bookmarkStart w:id="3534" w:name="_Toc459366823"/>
      <w:bookmarkStart w:id="3535" w:name="_Toc459367136"/>
      <w:bookmarkStart w:id="3536" w:name="_Toc489279725"/>
      <w:r w:rsidRPr="00D63DFE">
        <w:t>9.2.2</w:t>
      </w:r>
      <w:r w:rsidR="0081214D" w:rsidRPr="00D63DFE">
        <w:tab/>
        <w:t>Bootstrap Instruction Configuration Procedures and Parameters</w:t>
      </w:r>
      <w:bookmarkEnd w:id="3529"/>
      <w:bookmarkEnd w:id="3530"/>
      <w:bookmarkEnd w:id="3531"/>
      <w:bookmarkEnd w:id="3532"/>
      <w:bookmarkEnd w:id="3533"/>
      <w:bookmarkEnd w:id="3534"/>
      <w:bookmarkEnd w:id="3535"/>
      <w:bookmarkEnd w:id="3536"/>
    </w:p>
    <w:p w:rsidR="00044AF7" w:rsidRPr="00D63DFE" w:rsidRDefault="00044AF7" w:rsidP="00D63DFE">
      <w:pPr>
        <w:pStyle w:val="Heading4"/>
      </w:pPr>
      <w:bookmarkStart w:id="3537" w:name="_Toc450601294"/>
      <w:bookmarkStart w:id="3538" w:name="_Toc457595421"/>
      <w:bookmarkStart w:id="3539" w:name="_Toc459366824"/>
      <w:bookmarkStart w:id="3540" w:name="_Toc459367137"/>
      <w:bookmarkStart w:id="3541" w:name="_Toc489279726"/>
      <w:r w:rsidRPr="00D63DFE">
        <w:t>9.2.2.0</w:t>
      </w:r>
      <w:r w:rsidRPr="00D63DFE">
        <w:tab/>
        <w:t>Introduction</w:t>
      </w:r>
      <w:bookmarkEnd w:id="3537"/>
      <w:bookmarkEnd w:id="3538"/>
      <w:bookmarkEnd w:id="3539"/>
      <w:bookmarkEnd w:id="3540"/>
      <w:bookmarkEnd w:id="3541"/>
    </w:p>
    <w:p w:rsidR="0081214D" w:rsidRPr="00D63DFE" w:rsidRDefault="0081214D" w:rsidP="007D511C">
      <w:r w:rsidRPr="00D63DFE">
        <w:t>The following Bootstrap Instruction Configuration procedures are described in this clause:</w:t>
      </w:r>
    </w:p>
    <w:p w:rsidR="0081214D" w:rsidRPr="00D63DFE" w:rsidRDefault="0081214D" w:rsidP="007D511C">
      <w:pPr>
        <w:pStyle w:val="B1"/>
      </w:pPr>
      <w:r w:rsidRPr="00D63DFE">
        <w:t xml:space="preserve">Bootstrap Instruction </w:t>
      </w:r>
      <w:r w:rsidR="007D511C" w:rsidRPr="00D63DFE">
        <w:t>Configuration of Enrolees, see c</w:t>
      </w:r>
      <w:r w:rsidRPr="00D63DFE">
        <w:t>lause 9.2.2.1</w:t>
      </w:r>
      <w:r w:rsidR="007D511C" w:rsidRPr="00D63DFE">
        <w:t>.</w:t>
      </w:r>
    </w:p>
    <w:p w:rsidR="0081214D" w:rsidRPr="00D63DFE" w:rsidRDefault="0081214D" w:rsidP="007D511C">
      <w:pPr>
        <w:pStyle w:val="B1"/>
      </w:pPr>
      <w:r w:rsidRPr="00D63DFE">
        <w:t>Bootstrap Instruction Configuration o</w:t>
      </w:r>
      <w:r w:rsidR="007D511C" w:rsidRPr="00D63DFE">
        <w:t>f M2M Enrolment Functions, see c</w:t>
      </w:r>
      <w:r w:rsidRPr="00D63DFE">
        <w:t>lause 9.2.2.3</w:t>
      </w:r>
      <w:r w:rsidR="007D511C" w:rsidRPr="00D63DFE">
        <w:t>.</w:t>
      </w:r>
    </w:p>
    <w:p w:rsidR="0081214D" w:rsidRPr="00D63DFE" w:rsidRDefault="0081214D" w:rsidP="007D511C">
      <w:pPr>
        <w:pStyle w:val="B1"/>
      </w:pPr>
      <w:r w:rsidRPr="00D63DFE">
        <w:t>Bootstrap Instruction Configuration of Underlying Network Service Provider authentication</w:t>
      </w:r>
      <w:r w:rsidR="007D511C" w:rsidRPr="00D63DFE">
        <w:t xml:space="preserve"> servers (e.g. </w:t>
      </w:r>
      <w:r w:rsidRPr="00D63DFE">
        <w:t xml:space="preserve">HLR, HSS or AAA), see </w:t>
      </w:r>
      <w:r w:rsidR="007D511C" w:rsidRPr="00D63DFE">
        <w:t>c</w:t>
      </w:r>
      <w:r w:rsidRPr="00D63DFE">
        <w:t>lause 9.2.2.4.</w:t>
      </w:r>
    </w:p>
    <w:p w:rsidR="0081214D" w:rsidRPr="00D63DFE" w:rsidRDefault="007D511C" w:rsidP="000C5BA8">
      <w:pPr>
        <w:pStyle w:val="Heading4"/>
      </w:pPr>
      <w:bookmarkStart w:id="3542" w:name="_Toc449434909"/>
      <w:bookmarkStart w:id="3543" w:name="_Toc449445430"/>
      <w:bookmarkStart w:id="3544" w:name="_Toc449445668"/>
      <w:bookmarkStart w:id="3545" w:name="_Toc450601295"/>
      <w:bookmarkStart w:id="3546" w:name="_Toc457595422"/>
      <w:bookmarkStart w:id="3547" w:name="_Toc459366825"/>
      <w:bookmarkStart w:id="3548" w:name="_Toc459367138"/>
      <w:bookmarkStart w:id="3549" w:name="_Toc489279727"/>
      <w:r w:rsidRPr="00D63DFE">
        <w:t>9.2.2.1</w:t>
      </w:r>
      <w:r w:rsidR="0081214D" w:rsidRPr="00D63DFE">
        <w:tab/>
        <w:t>Bootstrap Instruction Configuration of Enrolees</w:t>
      </w:r>
      <w:bookmarkEnd w:id="3542"/>
      <w:bookmarkEnd w:id="3543"/>
      <w:bookmarkEnd w:id="3544"/>
      <w:bookmarkEnd w:id="3545"/>
      <w:bookmarkEnd w:id="3546"/>
      <w:bookmarkEnd w:id="3547"/>
      <w:bookmarkEnd w:id="3548"/>
      <w:bookmarkEnd w:id="3549"/>
    </w:p>
    <w:p w:rsidR="0081214D" w:rsidRPr="00954002" w:rsidRDefault="0081214D" w:rsidP="007D511C">
      <w:r w:rsidRPr="00954002">
        <w:t xml:space="preserve">Table 9.2.2.1-1 lists the parameters configured to </w:t>
      </w:r>
      <w:r w:rsidR="00C6232C" w:rsidRPr="00954002">
        <w:t xml:space="preserve">an </w:t>
      </w:r>
      <w:r w:rsidRPr="00954002">
        <w:t xml:space="preserve">Enrolee during the Bootstrap Instruction Configuration phase </w:t>
      </w:r>
      <w:r w:rsidR="00C6232C" w:rsidRPr="00954002">
        <w:t xml:space="preserve">which are common to all Remote Security Provisioning </w:t>
      </w:r>
      <w:r w:rsidRPr="00954002">
        <w:t>Framework</w:t>
      </w:r>
      <w:r w:rsidR="00C6232C" w:rsidRPr="00954002">
        <w:t>s</w:t>
      </w:r>
      <w:r w:rsidR="00CA5880" w:rsidRPr="00954002">
        <w:t>.</w:t>
      </w:r>
    </w:p>
    <w:p w:rsidR="0081214D" w:rsidRPr="00954002" w:rsidRDefault="0081214D" w:rsidP="007D511C">
      <w:pPr>
        <w:pStyle w:val="TH"/>
      </w:pPr>
      <w:r w:rsidRPr="00954002">
        <w:t>Table 9.2.2.1-1</w:t>
      </w:r>
      <w:r w:rsidR="007D511C" w:rsidRPr="00954002">
        <w:t>:</w:t>
      </w:r>
      <w:r w:rsidRPr="00954002">
        <w:t xml:space="preserve"> Parameters configured to </w:t>
      </w:r>
      <w:r w:rsidR="00C6232C" w:rsidRPr="00954002">
        <w:t xml:space="preserve">an </w:t>
      </w:r>
      <w:r w:rsidRPr="00954002">
        <w:t>Enrolee during the Bootstrap Instruction</w:t>
      </w:r>
      <w:r w:rsidR="007D511C" w:rsidRPr="00954002">
        <w:br/>
      </w:r>
      <w:r w:rsidRPr="00954002">
        <w:t xml:space="preserve">Configuration phase of </w:t>
      </w:r>
      <w:r w:rsidR="00C6232C" w:rsidRPr="00954002">
        <w:t xml:space="preserve">which are common to all Remote Security Provisioning </w:t>
      </w:r>
      <w:r w:rsidRPr="00954002">
        <w:t>Framework</w:t>
      </w:r>
      <w:r w:rsidR="00C6232C" w:rsidRPr="0095400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954002"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rsidR="00C6232C" w:rsidRPr="00954002" w:rsidRDefault="00C6232C" w:rsidP="007D511C">
            <w:pPr>
              <w:pStyle w:val="TAH"/>
            </w:pPr>
            <w:r w:rsidRPr="00954002">
              <w:t>Parameter</w:t>
            </w:r>
            <w:r w:rsidRPr="00954002">
              <w:rPr>
                <w:i/>
              </w:rPr>
              <w:t xml:space="preserve"> </w:t>
            </w:r>
            <w:r w:rsidRPr="00954002">
              <w:t>common to all Remote Security Provisioning Frameworks</w:t>
            </w:r>
          </w:p>
        </w:tc>
      </w:tr>
      <w:tr w:rsidR="00C6232C" w:rsidRPr="00954002"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rsidR="00C6232C" w:rsidRPr="00954002" w:rsidRDefault="00C6232C" w:rsidP="007D511C">
            <w:pPr>
              <w:pStyle w:val="TAL"/>
            </w:pPr>
            <w:r w:rsidRPr="00954002">
              <w:t xml:space="preserve">Enrolment Target Identifier </w:t>
            </w:r>
            <w:r w:rsidRPr="00954002">
              <w:br/>
              <w:t>(Enrolee B</w:t>
            </w:r>
            <w:r w:rsidR="009F6836" w:rsidRPr="00954002">
              <w:t>'</w:t>
            </w:r>
            <w:r w:rsidRPr="00954002">
              <w:t>s AE-ID or CSE-ID, or MAF-ID)</w:t>
            </w:r>
          </w:p>
        </w:tc>
      </w:tr>
    </w:tbl>
    <w:p w:rsidR="007D511C" w:rsidRPr="00954002" w:rsidRDefault="007D511C" w:rsidP="007D511C"/>
    <w:p w:rsidR="0081214D" w:rsidRPr="00954002" w:rsidRDefault="0081214D" w:rsidP="00752F70">
      <w:pPr>
        <w:keepNext/>
        <w:keepLines/>
      </w:pPr>
      <w:r w:rsidRPr="00954002">
        <w:lastRenderedPageBreak/>
        <w:t xml:space="preserve">Table 9.2.2.1-2 lists the </w:t>
      </w:r>
      <w:r w:rsidR="00C6232C" w:rsidRPr="00954002">
        <w:t xml:space="preserve">Remote Security Provisioning </w:t>
      </w:r>
      <w:r w:rsidRPr="00954002">
        <w:t>Framework</w:t>
      </w:r>
      <w:r w:rsidR="007D511C" w:rsidRPr="00954002">
        <w:t>-</w:t>
      </w:r>
      <w:r w:rsidRPr="00954002">
        <w:t xml:space="preserve">specific parameters configured </w:t>
      </w:r>
      <w:r w:rsidR="00C6232C" w:rsidRPr="00954002">
        <w:t xml:space="preserve">an </w:t>
      </w:r>
      <w:r w:rsidRPr="00954002">
        <w:t xml:space="preserve">Enrolee in the Bootstrap Instruction Configuration phase of the </w:t>
      </w:r>
      <w:r w:rsidR="00C6232C" w:rsidRPr="00954002">
        <w:t xml:space="preserve">Remote Security Provisioning </w:t>
      </w:r>
      <w:r w:rsidR="007D511C" w:rsidRPr="00954002">
        <w:t>Framework.</w:t>
      </w:r>
    </w:p>
    <w:p w:rsidR="0081214D" w:rsidRPr="00954002" w:rsidRDefault="0081214D" w:rsidP="007D511C">
      <w:pPr>
        <w:pStyle w:val="TH"/>
      </w:pPr>
      <w:r w:rsidRPr="00954002">
        <w:t>Table 9.2.2.1-2</w:t>
      </w:r>
      <w:r w:rsidR="007D511C" w:rsidRPr="00954002">
        <w:t>:</w:t>
      </w:r>
      <w:r w:rsidRPr="00954002">
        <w:t xml:space="preserve"> </w:t>
      </w:r>
      <w:r w:rsidR="0008242B" w:rsidRPr="00954002">
        <w:t xml:space="preserve">Remote Security Provisioning </w:t>
      </w:r>
      <w:r w:rsidRPr="00954002">
        <w:t xml:space="preserve">Framework </w:t>
      </w:r>
      <w:r w:rsidR="007D511C" w:rsidRPr="00954002">
        <w:t xml:space="preserve">- </w:t>
      </w:r>
      <w:r w:rsidRPr="00954002">
        <w:t>specific parameters configured to</w:t>
      </w:r>
      <w:r w:rsidR="007D511C" w:rsidRPr="00954002">
        <w:br/>
      </w:r>
      <w:r w:rsidRPr="00954002">
        <w:t xml:space="preserve">an Enrolee during the Instruction Configuration phase of the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954002"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rsidR="0008242B" w:rsidRPr="00954002" w:rsidRDefault="0008242B" w:rsidP="007D511C">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rsidR="0008242B" w:rsidRPr="00954002" w:rsidRDefault="0008242B" w:rsidP="007D511C">
            <w:pPr>
              <w:pStyle w:val="TAH"/>
            </w:pPr>
            <w:r w:rsidRPr="00954002">
              <w:t>Remote Security Provisioning Framework-specific Parameters</w:t>
            </w:r>
          </w:p>
        </w:tc>
      </w:tr>
      <w:tr w:rsidR="0008242B" w:rsidRPr="00954002"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rsidR="0008242B" w:rsidRPr="00954002" w:rsidRDefault="006B3F85" w:rsidP="006B3F85">
            <w:pPr>
              <w:pStyle w:val="TAL"/>
            </w:pPr>
            <w:r w:rsidRPr="00954002">
              <w:t>Enrolment Expiry</w:t>
            </w:r>
          </w:p>
        </w:tc>
      </w:tr>
      <w:tr w:rsidR="0008242B" w:rsidRPr="00954002"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pPr>
            <w:r w:rsidRPr="00954002">
              <w:t>Certificate Based</w:t>
            </w:r>
          </w:p>
        </w:tc>
        <w:tc>
          <w:tcPr>
            <w:tcW w:w="5306" w:type="dxa"/>
            <w:tcBorders>
              <w:top w:val="single" w:sz="4" w:space="0" w:color="auto"/>
              <w:left w:val="single" w:sz="4" w:space="0" w:color="auto"/>
              <w:right w:val="single" w:sz="4" w:space="0" w:color="auto"/>
            </w:tcBorders>
            <w:hideMark/>
          </w:tcPr>
          <w:p w:rsidR="0008242B" w:rsidRPr="00954002" w:rsidRDefault="0008242B" w:rsidP="007D511C">
            <w:pPr>
              <w:pStyle w:val="TAL"/>
            </w:pPr>
            <w:r w:rsidRPr="00954002">
              <w:t>MEF URI</w:t>
            </w:r>
          </w:p>
        </w:tc>
      </w:tr>
      <w:tr w:rsidR="0008242B" w:rsidRPr="00954002"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rsidR="0008242B" w:rsidRPr="00954002"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rsidR="0008242B" w:rsidRPr="00954002" w:rsidRDefault="0008242B" w:rsidP="00122005">
            <w:pPr>
              <w:pStyle w:val="TAL"/>
              <w:rPr>
                <w:i/>
              </w:rPr>
            </w:pPr>
            <w:r w:rsidRPr="00954002">
              <w:t>MEF Trust</w:t>
            </w:r>
            <w:r w:rsidR="00F3442F">
              <w:t xml:space="preserve"> </w:t>
            </w:r>
            <w:r w:rsidRPr="00954002">
              <w:t xml:space="preserve">Anchor </w:t>
            </w:r>
            <w:r w:rsidR="00122005" w:rsidRPr="00954002">
              <w:t>Information</w:t>
            </w:r>
          </w:p>
        </w:tc>
      </w:tr>
      <w:tr w:rsidR="0008242B" w:rsidRPr="00954002"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rPr>
                <w:rFonts w:eastAsia="Arial Unicode MS"/>
              </w:rPr>
            </w:pPr>
            <w:r w:rsidRPr="00954002">
              <w:rPr>
                <w:i/>
              </w:rPr>
              <w:t>None</w:t>
            </w:r>
          </w:p>
        </w:tc>
      </w:tr>
    </w:tbl>
    <w:p w:rsidR="0008242B" w:rsidRPr="00954002" w:rsidRDefault="0008242B" w:rsidP="0081214D"/>
    <w:p w:rsidR="0008242B" w:rsidRPr="00954002" w:rsidRDefault="0008242B" w:rsidP="007D511C">
      <w:r w:rsidRPr="00954002">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954002">
        <w:t>the Enrolee.</w:t>
      </w:r>
    </w:p>
    <w:p w:rsidR="0081214D" w:rsidRPr="00954002" w:rsidRDefault="007D511C" w:rsidP="000C5BA8">
      <w:pPr>
        <w:pStyle w:val="Heading4"/>
      </w:pPr>
      <w:bookmarkStart w:id="3550" w:name="_Toc449434910"/>
      <w:bookmarkStart w:id="3551" w:name="_Toc449445431"/>
      <w:bookmarkStart w:id="3552" w:name="_Toc449445669"/>
      <w:bookmarkStart w:id="3553" w:name="_Toc450601296"/>
      <w:bookmarkStart w:id="3554" w:name="_Toc457595423"/>
      <w:bookmarkStart w:id="3555" w:name="_Toc459366826"/>
      <w:bookmarkStart w:id="3556" w:name="_Toc459367139"/>
      <w:bookmarkStart w:id="3557" w:name="_Toc489279728"/>
      <w:r w:rsidRPr="00954002">
        <w:t>9.2.2.2</w:t>
      </w:r>
      <w:r w:rsidR="0081214D" w:rsidRPr="00954002">
        <w:tab/>
      </w:r>
      <w:r w:rsidR="00122005" w:rsidRPr="00954002">
        <w:t>Void</w:t>
      </w:r>
      <w:bookmarkEnd w:id="3550"/>
      <w:bookmarkEnd w:id="3551"/>
      <w:bookmarkEnd w:id="3552"/>
      <w:bookmarkEnd w:id="3553"/>
      <w:bookmarkEnd w:id="3554"/>
      <w:bookmarkEnd w:id="3555"/>
      <w:bookmarkEnd w:id="3556"/>
      <w:bookmarkEnd w:id="3557"/>
    </w:p>
    <w:p w:rsidR="0081214D" w:rsidRPr="00954002" w:rsidRDefault="007D511C" w:rsidP="000C5BA8">
      <w:pPr>
        <w:pStyle w:val="Heading4"/>
      </w:pPr>
      <w:bookmarkStart w:id="3558" w:name="_Toc449434911"/>
      <w:bookmarkStart w:id="3559" w:name="_Toc449445432"/>
      <w:bookmarkStart w:id="3560" w:name="_Toc449445670"/>
      <w:bookmarkStart w:id="3561" w:name="_Toc450601297"/>
      <w:bookmarkStart w:id="3562" w:name="_Toc457595424"/>
      <w:bookmarkStart w:id="3563" w:name="_Toc459366827"/>
      <w:bookmarkStart w:id="3564" w:name="_Toc459367140"/>
      <w:bookmarkStart w:id="3565" w:name="_Toc489279729"/>
      <w:r w:rsidRPr="00954002">
        <w:t>9.2.2.3</w:t>
      </w:r>
      <w:r w:rsidR="0081214D" w:rsidRPr="00954002">
        <w:tab/>
        <w:t>Bootstrap Instruction Configuration of M2M Enrolment Functions</w:t>
      </w:r>
      <w:bookmarkEnd w:id="3558"/>
      <w:bookmarkEnd w:id="3559"/>
      <w:bookmarkEnd w:id="3560"/>
      <w:bookmarkEnd w:id="3561"/>
      <w:bookmarkEnd w:id="3562"/>
      <w:bookmarkEnd w:id="3563"/>
      <w:bookmarkEnd w:id="3564"/>
      <w:bookmarkEnd w:id="3565"/>
    </w:p>
    <w:p w:rsidR="0081214D" w:rsidRPr="00954002" w:rsidRDefault="0081214D" w:rsidP="007D511C">
      <w:r w:rsidRPr="00954002">
        <w:t xml:space="preserve">Table 9.2.2.3-1 lists the parameters configured to an M2M Enrolment Function during the Bootstrap Instruction Configuration phase </w:t>
      </w:r>
      <w:r w:rsidR="0008242B" w:rsidRPr="00954002">
        <w:t>which are common to</w:t>
      </w:r>
      <w:r w:rsidR="0008242B" w:rsidRPr="00954002" w:rsidDel="005D069E">
        <w:t xml:space="preserve"> </w:t>
      </w:r>
      <w:r w:rsidRPr="00954002">
        <w:t xml:space="preserve">the Pre-Provisioned Symmetric Enrolee Key </w:t>
      </w:r>
      <w:r w:rsidR="0008242B" w:rsidRPr="00954002">
        <w:t>Remote Security Provisioning</w:t>
      </w:r>
      <w:r w:rsidR="0008242B" w:rsidRPr="00954002" w:rsidDel="0008242B">
        <w:t xml:space="preserve"> </w:t>
      </w:r>
      <w:r w:rsidRPr="00954002">
        <w:t xml:space="preserve">Framework and Certificate-Based </w:t>
      </w:r>
      <w:r w:rsidR="0008242B" w:rsidRPr="00954002">
        <w:t>Remote Security Provisioning</w:t>
      </w:r>
      <w:r w:rsidR="0008242B" w:rsidRPr="00954002" w:rsidDel="0008242B">
        <w:t xml:space="preserve"> </w:t>
      </w:r>
      <w:r w:rsidR="007D511C" w:rsidRPr="00954002">
        <w:t>Framework.</w:t>
      </w:r>
    </w:p>
    <w:p w:rsidR="0081214D" w:rsidRPr="00954002" w:rsidRDefault="0081214D" w:rsidP="007D511C">
      <w:pPr>
        <w:pStyle w:val="TH"/>
      </w:pPr>
      <w:r w:rsidRPr="00954002">
        <w:t>Table 9.2.2.3-1</w:t>
      </w:r>
      <w:r w:rsidR="007D511C" w:rsidRPr="00954002">
        <w:t>:</w:t>
      </w:r>
      <w:r w:rsidRPr="00954002">
        <w:t xml:space="preserve"> Parameters configured to M2M Enrolment Functions</w:t>
      </w:r>
      <w:r w:rsidR="007D511C" w:rsidRPr="00954002">
        <w:br/>
      </w:r>
      <w:r w:rsidRPr="00954002">
        <w:t xml:space="preserve">during the Bootstrap Instruction Configuration phase </w:t>
      </w:r>
      <w:r w:rsidR="007D511C" w:rsidRPr="00954002">
        <w:t>which are common to</w:t>
      </w:r>
      <w:r w:rsidR="007D511C" w:rsidRPr="00954002">
        <w:br/>
      </w:r>
      <w:r w:rsidRPr="00954002">
        <w:t xml:space="preserve">the Pre-Provisioned Symmetric Enrolee Key </w:t>
      </w:r>
      <w:r w:rsidR="0008242B" w:rsidRPr="00954002">
        <w:t>Remote Security Provisioning</w:t>
      </w:r>
      <w:r w:rsidR="0008242B" w:rsidRPr="00954002" w:rsidDel="0008242B">
        <w:t xml:space="preserve"> </w:t>
      </w:r>
      <w:r w:rsidR="007D511C" w:rsidRPr="00954002">
        <w:t>Framework</w:t>
      </w:r>
      <w:r w:rsidR="007D511C" w:rsidRPr="00954002">
        <w:br/>
      </w:r>
      <w:r w:rsidRPr="00954002">
        <w:t xml:space="preserve">and Certificate-Based </w:t>
      </w:r>
      <w:r w:rsidR="0008242B" w:rsidRPr="00954002">
        <w:t>Remote Security Provisioning</w:t>
      </w:r>
      <w:r w:rsidR="0008242B" w:rsidRPr="00954002" w:rsidDel="0008242B">
        <w:t xml:space="preserve">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954002"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rsidR="0008242B" w:rsidRPr="00954002" w:rsidRDefault="0008242B" w:rsidP="007D511C">
            <w:pPr>
              <w:pStyle w:val="TAH"/>
            </w:pPr>
            <w:r w:rsidRPr="00954002">
              <w:t>Parameter</w:t>
            </w:r>
            <w:r w:rsidRPr="00954002">
              <w:rPr>
                <w:i/>
              </w:rPr>
              <w:t xml:space="preserve"> </w:t>
            </w:r>
            <w:r w:rsidRPr="00954002">
              <w:t>common to all Remote Security Provisioning Frameworks</w:t>
            </w:r>
          </w:p>
        </w:tc>
      </w:tr>
      <w:tr w:rsidR="0008242B" w:rsidRPr="00954002"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rsidR="0008242B" w:rsidRPr="00954002" w:rsidRDefault="0008242B" w:rsidP="007D511C">
            <w:pPr>
              <w:pStyle w:val="TAL"/>
            </w:pPr>
            <w:r w:rsidRPr="00954002">
              <w:t xml:space="preserve">Enrolment Target Identity </w:t>
            </w:r>
          </w:p>
          <w:p w:rsidR="0008242B" w:rsidRPr="00954002" w:rsidRDefault="0008242B" w:rsidP="007D511C">
            <w:pPr>
              <w:pStyle w:val="TAL"/>
            </w:pPr>
            <w:r w:rsidRPr="00954002">
              <w:t>(Enrolee B</w:t>
            </w:r>
            <w:r w:rsidR="009F6836" w:rsidRPr="00954002">
              <w:t>'</w:t>
            </w:r>
            <w:r w:rsidRPr="00954002">
              <w:t>s CSE-ID or AE-ID, or MAF-ID)</w:t>
            </w:r>
          </w:p>
        </w:tc>
      </w:tr>
    </w:tbl>
    <w:p w:rsidR="007D511C" w:rsidRPr="00954002" w:rsidRDefault="007D511C" w:rsidP="007D511C"/>
    <w:p w:rsidR="0081214D" w:rsidRPr="00954002" w:rsidRDefault="0081214D" w:rsidP="00752F70">
      <w:pPr>
        <w:keepNext/>
        <w:keepLines/>
      </w:pPr>
      <w:r w:rsidRPr="00954002">
        <w:t xml:space="preserve">Table 9.2.2.3-2 lists the </w:t>
      </w:r>
      <w:r w:rsidR="0008242B" w:rsidRPr="00954002">
        <w:t xml:space="preserve">Remote Security Provisioning </w:t>
      </w:r>
      <w:r w:rsidRPr="00954002">
        <w:t>Framework</w:t>
      </w:r>
      <w:r w:rsidR="007D511C" w:rsidRPr="00954002">
        <w:t>-</w:t>
      </w:r>
      <w:r w:rsidRPr="00954002">
        <w:t xml:space="preserve">specific parameters configured to an M2M Enrolment Functions in the Bootstrap Instruction Configuration phase of the Pre-Provisioned Symmetric Enrolee Key </w:t>
      </w:r>
      <w:r w:rsidR="0008242B" w:rsidRPr="00954002">
        <w:t xml:space="preserve">Remote Security Provisioning </w:t>
      </w:r>
      <w:r w:rsidRPr="00954002">
        <w:t xml:space="preserve">Framework and Certificate-Based </w:t>
      </w:r>
      <w:r w:rsidR="0008242B" w:rsidRPr="00954002">
        <w:t xml:space="preserve">Remote Security Provisioning </w:t>
      </w:r>
      <w:r w:rsidR="007D511C" w:rsidRPr="00954002">
        <w:t>Framework.</w:t>
      </w:r>
    </w:p>
    <w:p w:rsidR="0081214D" w:rsidRPr="00954002" w:rsidRDefault="0081214D" w:rsidP="007D511C">
      <w:pPr>
        <w:pStyle w:val="TH"/>
      </w:pPr>
      <w:r w:rsidRPr="00954002">
        <w:t>Table 9.2.2.3-2</w:t>
      </w:r>
      <w:r w:rsidR="007D511C" w:rsidRPr="00954002">
        <w:t>:</w:t>
      </w:r>
      <w:r w:rsidRPr="00954002">
        <w:t xml:space="preserve"> </w:t>
      </w:r>
      <w:r w:rsidR="0008242B" w:rsidRPr="00954002">
        <w:t xml:space="preserve">Remote Security Provisioning </w:t>
      </w:r>
      <w:r w:rsidRPr="00954002">
        <w:t>Framework</w:t>
      </w:r>
      <w:r w:rsidR="007D511C" w:rsidRPr="00954002">
        <w:t>-</w:t>
      </w:r>
      <w:r w:rsidRPr="00954002">
        <w:t>specific parameters configured</w:t>
      </w:r>
      <w:r w:rsidR="007D511C" w:rsidRPr="00954002">
        <w:br/>
      </w:r>
      <w:r w:rsidRPr="00954002">
        <w:t xml:space="preserve">to an M2M Enrolment Function during the Instruction </w:t>
      </w:r>
      <w:r w:rsidR="007D511C" w:rsidRPr="00954002">
        <w:t>Configuration phase</w:t>
      </w:r>
      <w:r w:rsidR="007D511C" w:rsidRPr="00954002">
        <w:br/>
      </w:r>
      <w:r w:rsidRPr="00954002">
        <w:t xml:space="preserve">of the Pre-Provisioned Symmetric Enrolee Key </w:t>
      </w:r>
      <w:r w:rsidR="0008242B" w:rsidRPr="00954002">
        <w:t xml:space="preserve">Remote Security Provisioning </w:t>
      </w:r>
      <w:r w:rsidR="007D511C" w:rsidRPr="00954002">
        <w:t>Framework</w:t>
      </w:r>
      <w:r w:rsidR="007D511C" w:rsidRPr="00954002">
        <w:br/>
      </w:r>
      <w:r w:rsidRPr="00954002">
        <w:t xml:space="preserve">and Certificate-Based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954002"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rsidR="00FE15D6" w:rsidRPr="00954002" w:rsidRDefault="00FE15D6" w:rsidP="007D511C">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rsidR="00FE15D6" w:rsidRPr="00954002" w:rsidRDefault="00FE15D6" w:rsidP="007D511C">
            <w:pPr>
              <w:pStyle w:val="TAH"/>
            </w:pPr>
            <w:r w:rsidRPr="00954002">
              <w:t>Remote Security Provisioning Framework-specific Parameters</w:t>
            </w:r>
          </w:p>
        </w:tc>
      </w:tr>
      <w:tr w:rsidR="00FE15D6" w:rsidRPr="00954002"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rsidR="00FE15D6" w:rsidRPr="00954002" w:rsidRDefault="00FE15D6" w:rsidP="007D511C">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rsidR="00FE15D6" w:rsidRPr="00954002" w:rsidRDefault="006B3F85" w:rsidP="006B3F85">
            <w:pPr>
              <w:pStyle w:val="TAL"/>
            </w:pPr>
            <w:r w:rsidRPr="00954002">
              <w:t>Enrolment Expiry</w:t>
            </w:r>
          </w:p>
        </w:tc>
      </w:tr>
      <w:tr w:rsidR="00FE15D6" w:rsidRPr="00954002" w:rsidTr="00F53D2A">
        <w:trPr>
          <w:jc w:val="center"/>
        </w:trPr>
        <w:tc>
          <w:tcPr>
            <w:tcW w:w="1476" w:type="dxa"/>
            <w:vMerge w:val="restart"/>
            <w:tcBorders>
              <w:top w:val="single" w:sz="4" w:space="0" w:color="auto"/>
              <w:left w:val="single" w:sz="4" w:space="0" w:color="auto"/>
              <w:right w:val="single" w:sz="4" w:space="0" w:color="auto"/>
            </w:tcBorders>
            <w:hideMark/>
          </w:tcPr>
          <w:p w:rsidR="00FE15D6" w:rsidRPr="00954002" w:rsidRDefault="00FE15D6" w:rsidP="007D511C">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rsidR="00FE15D6" w:rsidRPr="00954002" w:rsidRDefault="00FE15D6" w:rsidP="007D511C">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rsidR="00FE15D6" w:rsidRPr="00954002" w:rsidRDefault="00FE15D6" w:rsidP="007D511C">
            <w:pPr>
              <w:pStyle w:val="TAL"/>
            </w:pPr>
            <w:r w:rsidRPr="00954002">
              <w:t>Enrolee</w:t>
            </w:r>
            <w:r w:rsidR="009F6836" w:rsidRPr="00954002">
              <w:t>'</w:t>
            </w:r>
            <w:r w:rsidRPr="00954002">
              <w:t>s Public key identifier</w:t>
            </w:r>
          </w:p>
        </w:tc>
      </w:tr>
      <w:tr w:rsidR="00FE15D6" w:rsidRPr="00954002" w:rsidTr="00F53D2A">
        <w:trPr>
          <w:jc w:val="center"/>
        </w:trPr>
        <w:tc>
          <w:tcPr>
            <w:tcW w:w="1476" w:type="dxa"/>
            <w:vMerge/>
            <w:tcBorders>
              <w:left w:val="single" w:sz="4" w:space="0" w:color="auto"/>
              <w:right w:val="single" w:sz="4" w:space="0" w:color="auto"/>
            </w:tcBorders>
            <w:vAlign w:val="center"/>
          </w:tcPr>
          <w:p w:rsidR="00FE15D6" w:rsidRPr="00954002"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rsidR="00FE15D6" w:rsidRPr="00954002" w:rsidRDefault="00FE15D6" w:rsidP="007D511C">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rsidR="00FE15D6" w:rsidRPr="00954002" w:rsidRDefault="00FE15D6" w:rsidP="007D511C">
            <w:pPr>
              <w:pStyle w:val="TAL"/>
            </w:pPr>
            <w:r w:rsidRPr="00954002">
              <w:t>Enrolee</w:t>
            </w:r>
            <w:r w:rsidR="009F6836" w:rsidRPr="00954002">
              <w:t>'</w:t>
            </w:r>
            <w:r w:rsidRPr="00954002">
              <w:t>s M2M Device ID</w:t>
            </w:r>
          </w:p>
        </w:tc>
      </w:tr>
      <w:tr w:rsidR="00FE15D6" w:rsidRPr="00954002" w:rsidTr="00F53D2A">
        <w:trPr>
          <w:jc w:val="center"/>
        </w:trPr>
        <w:tc>
          <w:tcPr>
            <w:tcW w:w="1476" w:type="dxa"/>
            <w:vMerge/>
            <w:tcBorders>
              <w:left w:val="single" w:sz="4" w:space="0" w:color="auto"/>
              <w:right w:val="single" w:sz="4" w:space="0" w:color="auto"/>
            </w:tcBorders>
            <w:vAlign w:val="center"/>
          </w:tcPr>
          <w:p w:rsidR="00FE15D6" w:rsidRPr="00954002"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rsidR="00FE15D6" w:rsidRPr="00954002"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rsidR="00FE15D6" w:rsidRPr="00954002" w:rsidRDefault="00FE15D6" w:rsidP="00122005">
            <w:pPr>
              <w:pStyle w:val="TAL"/>
            </w:pPr>
            <w:r w:rsidRPr="00954002">
              <w:t>Enrolee</w:t>
            </w:r>
            <w:r w:rsidR="009F6836" w:rsidRPr="00954002">
              <w:t>'</w:t>
            </w:r>
            <w:r w:rsidRPr="00954002">
              <w:t xml:space="preserve">s Trust Anchor </w:t>
            </w:r>
            <w:r w:rsidR="00122005" w:rsidRPr="00954002">
              <w:t>Information</w:t>
            </w:r>
          </w:p>
        </w:tc>
      </w:tr>
      <w:tr w:rsidR="00FE15D6" w:rsidRPr="00954002" w:rsidTr="00F53D2A">
        <w:trPr>
          <w:jc w:val="center"/>
        </w:trPr>
        <w:tc>
          <w:tcPr>
            <w:tcW w:w="1476" w:type="dxa"/>
            <w:vMerge/>
            <w:tcBorders>
              <w:left w:val="single" w:sz="4" w:space="0" w:color="auto"/>
              <w:bottom w:val="single" w:sz="4" w:space="0" w:color="auto"/>
              <w:right w:val="single" w:sz="4" w:space="0" w:color="auto"/>
            </w:tcBorders>
            <w:vAlign w:val="center"/>
          </w:tcPr>
          <w:p w:rsidR="00FE15D6" w:rsidRPr="00954002"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rsidR="00FE15D6" w:rsidRPr="00954002" w:rsidRDefault="00FE15D6" w:rsidP="007D511C">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rsidR="00FE15D6" w:rsidRPr="00954002" w:rsidRDefault="00FE15D6" w:rsidP="007D511C">
            <w:pPr>
              <w:pStyle w:val="TAL"/>
            </w:pPr>
            <w:r w:rsidRPr="00954002">
              <w:t>Enrolee</w:t>
            </w:r>
            <w:r w:rsidR="009F6836" w:rsidRPr="00954002">
              <w:t>'</w:t>
            </w:r>
            <w:r w:rsidRPr="00954002">
              <w:t xml:space="preserve">s Trust Anchor </w:t>
            </w:r>
            <w:r w:rsidR="00122005" w:rsidRPr="00954002">
              <w:t>Information</w:t>
            </w:r>
          </w:p>
        </w:tc>
      </w:tr>
    </w:tbl>
    <w:p w:rsidR="007D511C" w:rsidRPr="00954002" w:rsidRDefault="007D511C" w:rsidP="007D511C"/>
    <w:p w:rsidR="0081214D" w:rsidRPr="00954002" w:rsidRDefault="007D511C" w:rsidP="0081214D">
      <w:pPr>
        <w:spacing w:before="240"/>
      </w:pPr>
      <w:r w:rsidRPr="00954002">
        <w:t>The present document</w:t>
      </w:r>
      <w:r w:rsidR="0081214D" w:rsidRPr="00954002">
        <w:t xml:space="preserve"> assumes that Bootstrap Instruction Configuration of the M2M Enrolment Functions utilizes business logic of the Stakeholder that operates the M2M Enrolment Function, and the details are not d</w:t>
      </w:r>
      <w:r w:rsidRPr="00954002">
        <w:t>escribed in the present document.</w:t>
      </w:r>
    </w:p>
    <w:p w:rsidR="0081214D" w:rsidRPr="00954002" w:rsidRDefault="002C6E4E" w:rsidP="000C5BA8">
      <w:pPr>
        <w:pStyle w:val="Heading4"/>
      </w:pPr>
      <w:bookmarkStart w:id="3566" w:name="_Toc449434912"/>
      <w:bookmarkStart w:id="3567" w:name="_Toc449445433"/>
      <w:bookmarkStart w:id="3568" w:name="_Toc449445671"/>
      <w:bookmarkStart w:id="3569" w:name="_Toc450601298"/>
      <w:bookmarkStart w:id="3570" w:name="_Toc457595425"/>
      <w:bookmarkStart w:id="3571" w:name="_Toc459366828"/>
      <w:bookmarkStart w:id="3572" w:name="_Toc459367141"/>
      <w:bookmarkStart w:id="3573" w:name="_Toc489279730"/>
      <w:r w:rsidRPr="00954002">
        <w:lastRenderedPageBreak/>
        <w:t>9.2.2.4</w:t>
      </w:r>
      <w:r w:rsidR="0081214D" w:rsidRPr="00954002">
        <w:tab/>
        <w:t>Bootstrap Instruction Configuration of UNSP Authentication Server</w:t>
      </w:r>
      <w:bookmarkEnd w:id="3566"/>
      <w:bookmarkEnd w:id="3567"/>
      <w:bookmarkEnd w:id="3568"/>
      <w:bookmarkEnd w:id="3569"/>
      <w:bookmarkEnd w:id="3570"/>
      <w:bookmarkEnd w:id="3571"/>
      <w:bookmarkEnd w:id="3572"/>
      <w:bookmarkEnd w:id="3573"/>
    </w:p>
    <w:p w:rsidR="0081214D" w:rsidRPr="00954002" w:rsidRDefault="0081214D" w:rsidP="0081214D">
      <w:r w:rsidRPr="00954002">
        <w:t>Table 9.2.2.4-1 lists the parameters configured to an Underlying Network Service Provi</w:t>
      </w:r>
      <w:r w:rsidR="002C6E4E" w:rsidRPr="00954002">
        <w:t>der authentication server (e.g. </w:t>
      </w:r>
      <w:r w:rsidRPr="00954002">
        <w:t xml:space="preserve">HLR, HSS or AAA) during the Bootstrap Instruction Configuration phase of the GBA-Based </w:t>
      </w:r>
      <w:r w:rsidR="00FE15D6" w:rsidRPr="00954002">
        <w:t>Remote Security Provisioning</w:t>
      </w:r>
      <w:r w:rsidR="00FE15D6" w:rsidRPr="00954002" w:rsidDel="00FE15D6">
        <w:t xml:space="preserve"> </w:t>
      </w:r>
      <w:r w:rsidR="002C6E4E" w:rsidRPr="00954002">
        <w:t>Framework.</w:t>
      </w:r>
    </w:p>
    <w:p w:rsidR="0081214D" w:rsidRPr="00954002" w:rsidRDefault="0081214D" w:rsidP="002C6E4E">
      <w:pPr>
        <w:pStyle w:val="TH"/>
      </w:pPr>
      <w:r w:rsidRPr="00954002">
        <w:t>Table 9.2.2.4-1</w:t>
      </w:r>
      <w:r w:rsidR="002C6E4E" w:rsidRPr="00954002">
        <w:t>:</w:t>
      </w:r>
      <w:r w:rsidRPr="00954002">
        <w:t xml:space="preserve"> Parameters configured to M2M Enrolment Functions d</w:t>
      </w:r>
      <w:r w:rsidR="002C6E4E" w:rsidRPr="00954002">
        <w:t>uring the Bootstrap Instruction</w:t>
      </w:r>
      <w:r w:rsidR="002C6E4E" w:rsidRPr="00954002">
        <w:br/>
      </w:r>
      <w:r w:rsidRPr="00954002">
        <w:t xml:space="preserve">Configuration phase of the GBA-Based </w:t>
      </w:r>
      <w:r w:rsidR="00FE15D6" w:rsidRPr="00954002">
        <w:t>Remote Security Provisioning</w:t>
      </w:r>
      <w:r w:rsidR="00FE15D6" w:rsidRPr="00954002" w:rsidDel="00FE15D6">
        <w:t xml:space="preserve"> </w:t>
      </w:r>
      <w:r w:rsidR="002C6E4E"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954002"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rsidR="0081214D" w:rsidRPr="00954002" w:rsidRDefault="0081214D" w:rsidP="002C6E4E">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rsidR="0081214D" w:rsidRPr="00954002" w:rsidRDefault="0081214D" w:rsidP="002C6E4E">
            <w:pPr>
              <w:pStyle w:val="TAH"/>
            </w:pPr>
            <w:r w:rsidRPr="00954002">
              <w:rPr>
                <w:rFonts w:eastAsia="Arial Unicode MS"/>
              </w:rPr>
              <w:t>Mandatory</w:t>
            </w:r>
            <w:r w:rsidR="00445833" w:rsidRPr="00954002">
              <w:rPr>
                <w:rFonts w:eastAsia="Arial Unicode MS"/>
              </w:rPr>
              <w:t>/</w:t>
            </w:r>
            <w:r w:rsidRPr="00954002">
              <w:rPr>
                <w:rFonts w:eastAsia="Arial Unicode MS"/>
              </w:rPr>
              <w:t xml:space="preserve">Optional for all </w:t>
            </w:r>
            <w:r w:rsidR="00FE15D6" w:rsidRPr="00954002">
              <w:t>Remote Security Provisioning</w:t>
            </w:r>
            <w:r w:rsidRPr="00954002">
              <w:rPr>
                <w:rFonts w:eastAsia="Arial Unicode MS"/>
              </w:rPr>
              <w:t xml:space="preserve"> Frameworks</w:t>
            </w:r>
          </w:p>
        </w:tc>
      </w:tr>
      <w:tr w:rsidR="0081214D" w:rsidRPr="00954002"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rsidR="00FE15D6" w:rsidRPr="00954002" w:rsidRDefault="00FE15D6" w:rsidP="002C6E4E">
            <w:pPr>
              <w:pStyle w:val="TAL"/>
            </w:pPr>
            <w:r w:rsidRPr="00954002">
              <w:t>Enrolment Target Identifier</w:t>
            </w:r>
          </w:p>
          <w:p w:rsidR="0081214D" w:rsidRPr="00954002" w:rsidRDefault="00FE15D6" w:rsidP="002C6E4E">
            <w:pPr>
              <w:pStyle w:val="TAL"/>
            </w:pPr>
            <w:r w:rsidRPr="00954002">
              <w:t>(Enrolee B</w:t>
            </w:r>
            <w:r w:rsidR="009F6836" w:rsidRPr="00954002">
              <w:t>'</w:t>
            </w:r>
            <w:r w:rsidRPr="00954002">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rsidR="0081214D" w:rsidRPr="00954002" w:rsidRDefault="0081214D" w:rsidP="002C6E4E">
            <w:pPr>
              <w:pStyle w:val="TAL"/>
            </w:pPr>
            <w:r w:rsidRPr="00954002">
              <w:t>Mandatory</w:t>
            </w:r>
          </w:p>
        </w:tc>
      </w:tr>
    </w:tbl>
    <w:p w:rsidR="0081214D" w:rsidRPr="00954002" w:rsidRDefault="0081214D" w:rsidP="002C6E4E"/>
    <w:p w:rsidR="0081214D" w:rsidRPr="00954002" w:rsidRDefault="0081214D" w:rsidP="002C6E4E">
      <w:r w:rsidRPr="00954002">
        <w:t xml:space="preserve">The Bootstrap Instruction Configuration of the Underlying Network Service Provider authentication server is achieved by updating the GBA User Security Settings (GUSS) (3GPP </w:t>
      </w:r>
      <w:r w:rsidR="004830F7" w:rsidRPr="00954002">
        <w:t xml:space="preserve">TS </w:t>
      </w:r>
      <w:r w:rsidRPr="00954002">
        <w:t>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of the User Equipment (UE) upon which the Enrolee is executed. </w:t>
      </w:r>
      <w:r w:rsidR="009B38F6" w:rsidRPr="00954002">
        <w:t>The present document</w:t>
      </w:r>
      <w:r w:rsidRPr="00954002">
        <w:t xml:space="preserve"> assumes that this Bootstrap Instruction Configuration utilizes business logic of the Underlying Network Service Provider, and the details are not described in </w:t>
      </w:r>
      <w:r w:rsidR="002C6E4E" w:rsidRPr="00954002">
        <w:t>the present document</w:t>
      </w:r>
      <w:r w:rsidRPr="00954002">
        <w:t>.</w:t>
      </w:r>
    </w:p>
    <w:p w:rsidR="002D2EDC" w:rsidRPr="00D63DFE" w:rsidRDefault="002D2EDC" w:rsidP="002322B6">
      <w:pPr>
        <w:pStyle w:val="Heading3"/>
      </w:pPr>
      <w:bookmarkStart w:id="3574" w:name="_Toc449434913"/>
      <w:bookmarkStart w:id="3575" w:name="_Toc449445434"/>
      <w:bookmarkStart w:id="3576" w:name="_Toc449445672"/>
      <w:bookmarkStart w:id="3577" w:name="_Toc450601299"/>
      <w:bookmarkStart w:id="3578" w:name="_Toc457595426"/>
      <w:bookmarkStart w:id="3579" w:name="_Toc459366829"/>
      <w:bookmarkStart w:id="3580" w:name="_Toc459367142"/>
      <w:bookmarkStart w:id="3581" w:name="_Toc489279731"/>
      <w:r w:rsidRPr="00D63DFE">
        <w:t>9.2.3</w:t>
      </w:r>
      <w:r w:rsidR="00A57A6A" w:rsidRPr="00D63DFE">
        <w:tab/>
      </w:r>
      <w:r w:rsidRPr="00D63DFE">
        <w:t>End-to-End Credential Configuration Procedures and Parameters</w:t>
      </w:r>
      <w:bookmarkEnd w:id="3574"/>
      <w:bookmarkEnd w:id="3575"/>
      <w:bookmarkEnd w:id="3576"/>
      <w:bookmarkEnd w:id="3577"/>
      <w:bookmarkEnd w:id="3578"/>
      <w:bookmarkEnd w:id="3579"/>
      <w:bookmarkEnd w:id="3580"/>
      <w:bookmarkEnd w:id="3581"/>
    </w:p>
    <w:p w:rsidR="00044AF7" w:rsidRPr="00D63DFE" w:rsidRDefault="00044AF7" w:rsidP="00D63DFE">
      <w:pPr>
        <w:pStyle w:val="Heading4"/>
      </w:pPr>
      <w:bookmarkStart w:id="3582" w:name="_Toc457595427"/>
      <w:bookmarkStart w:id="3583" w:name="_Toc459366830"/>
      <w:bookmarkStart w:id="3584" w:name="_Toc459367143"/>
      <w:bookmarkStart w:id="3585" w:name="_Toc489279732"/>
      <w:r w:rsidRPr="00D63DFE">
        <w:t>9.2.3.0</w:t>
      </w:r>
      <w:r w:rsidRPr="00D63DFE">
        <w:tab/>
        <w:t>Introduction</w:t>
      </w:r>
      <w:bookmarkEnd w:id="3582"/>
      <w:bookmarkEnd w:id="3583"/>
      <w:bookmarkEnd w:id="3584"/>
      <w:bookmarkEnd w:id="3585"/>
    </w:p>
    <w:p w:rsidR="002D2EDC" w:rsidRPr="00D63DFE" w:rsidRDefault="002D2EDC" w:rsidP="002D2EDC">
      <w:pPr>
        <w:textAlignment w:val="auto"/>
      </w:pPr>
      <w:r w:rsidRPr="00D63DFE">
        <w:t>The following End-to-End Credential Configuration procedures are described in this clause:</w:t>
      </w:r>
    </w:p>
    <w:p w:rsidR="002D2EDC" w:rsidRPr="00D63DFE" w:rsidRDefault="002D2EDC" w:rsidP="00CA5880">
      <w:pPr>
        <w:pStyle w:val="B1"/>
      </w:pPr>
      <w:r w:rsidRPr="00D63DFE">
        <w:t>End-to-End Credential Configuration of Source ESF End-Points and Ta</w:t>
      </w:r>
      <w:r w:rsidR="00CA5880" w:rsidRPr="00D63DFE">
        <w:t>rget ESF End-Points, see clause 9.2.3.1.</w:t>
      </w:r>
    </w:p>
    <w:p w:rsidR="002D2EDC" w:rsidRPr="00D63DFE" w:rsidRDefault="002D2EDC" w:rsidP="00CA5880">
      <w:pPr>
        <w:pStyle w:val="B1"/>
      </w:pPr>
      <w:r w:rsidRPr="00D63DFE">
        <w:t>End-to-End Credential Configuration of Trust Enabl</w:t>
      </w:r>
      <w:r w:rsidR="00863E69">
        <w:t>ing</w:t>
      </w:r>
      <w:r w:rsidRPr="00D63DFE">
        <w:t xml:space="preserve"> Functions, see clause 9.2.3.2.</w:t>
      </w:r>
    </w:p>
    <w:p w:rsidR="002D2EDC" w:rsidRPr="00D63DFE" w:rsidRDefault="002D2EDC" w:rsidP="00CA5880">
      <w:pPr>
        <w:pStyle w:val="B1"/>
      </w:pPr>
      <w:r w:rsidRPr="00D63DFE">
        <w:t>Configuration parameters for enabling End-to-End Security at Source ESF End-Points and Target ESF End-Points</w:t>
      </w:r>
      <w:r w:rsidR="005F780E" w:rsidRPr="00D63DFE">
        <w:t>, see clause 9.2.3.3.</w:t>
      </w:r>
    </w:p>
    <w:p w:rsidR="002D2EDC" w:rsidRPr="00D63DFE" w:rsidRDefault="002D2EDC" w:rsidP="00CA5880">
      <w:pPr>
        <w:pStyle w:val="Heading4"/>
      </w:pPr>
      <w:bookmarkStart w:id="3586" w:name="_Toc449434914"/>
      <w:bookmarkStart w:id="3587" w:name="_Toc449445435"/>
      <w:bookmarkStart w:id="3588" w:name="_Toc449445673"/>
      <w:bookmarkStart w:id="3589" w:name="_Toc450601301"/>
      <w:bookmarkStart w:id="3590" w:name="_Toc457595428"/>
      <w:bookmarkStart w:id="3591" w:name="_Toc459366831"/>
      <w:bookmarkStart w:id="3592" w:name="_Toc459367144"/>
      <w:bookmarkStart w:id="3593" w:name="_Toc489279733"/>
      <w:r w:rsidRPr="00D63DFE">
        <w:lastRenderedPageBreak/>
        <w:t>9.2.3.1</w:t>
      </w:r>
      <w:r w:rsidRPr="00D63DFE">
        <w:tab/>
        <w:t>End-to-End Credential Configuration of Source ESF End-Points and Target ESF End-Points</w:t>
      </w:r>
      <w:bookmarkEnd w:id="3586"/>
      <w:bookmarkEnd w:id="3587"/>
      <w:bookmarkEnd w:id="3588"/>
      <w:bookmarkEnd w:id="3589"/>
      <w:bookmarkEnd w:id="3590"/>
      <w:bookmarkEnd w:id="3591"/>
      <w:bookmarkEnd w:id="3592"/>
      <w:bookmarkEnd w:id="3593"/>
    </w:p>
    <w:p w:rsidR="002D2EDC" w:rsidRPr="00954002" w:rsidRDefault="002D2EDC" w:rsidP="00CA5880">
      <w:pPr>
        <w:keepNext/>
        <w:keepLines/>
        <w:textAlignment w:val="auto"/>
      </w:pPr>
      <w:r w:rsidRPr="00954002">
        <w:t>It is assumed that the Source ESF End-Point and the Target ESF End-Points are configured with the URI of the Trust Enabl</w:t>
      </w:r>
      <w:r w:rsidR="00863E69">
        <w:t>ing</w:t>
      </w:r>
      <w:r w:rsidRPr="00954002">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954002">
        <w:t>at have been provisioned. Table </w:t>
      </w:r>
      <w:r w:rsidRPr="00954002">
        <w:t>9.2.3.1-1 provides a list of the parameters.</w:t>
      </w:r>
    </w:p>
    <w:p w:rsidR="002D2EDC" w:rsidRPr="00954002" w:rsidRDefault="002D2EDC" w:rsidP="00CA5880">
      <w:pPr>
        <w:pStyle w:val="TH"/>
      </w:pPr>
      <w:r w:rsidRPr="00954002">
        <w:t>Table 9.2.3.1-1</w:t>
      </w:r>
      <w:r w:rsidR="00CA5880" w:rsidRPr="00954002">
        <w:t>:</w:t>
      </w:r>
      <w:r w:rsidRPr="00954002">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954002"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Description</w:t>
            </w:r>
          </w:p>
        </w:tc>
      </w:tr>
      <w:tr w:rsidR="002D2EDC" w:rsidRPr="00954002"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71E19" w:rsidP="00CA5880">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This is the provisioned credential-Id of the M</w:t>
            </w:r>
            <w:r w:rsidR="00CA5880" w:rsidRPr="00954002">
              <w:rPr>
                <w:color w:val="000000"/>
              </w:rPr>
              <w:t>2M Provisioned Symmetric Key.</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 xml:space="preserve">This is the M2M Provisioned Symmetric Key. This is used to derive the end-to-end master secret, Ke2e_master as described in </w:t>
            </w:r>
            <w:r w:rsidR="00CA5880" w:rsidRPr="00954002">
              <w:rPr>
                <w:color w:val="000000"/>
              </w:rPr>
              <w:t>clause </w:t>
            </w:r>
            <w:r w:rsidRPr="00954002">
              <w:rPr>
                <w:color w:val="000000"/>
              </w:rPr>
              <w:t>10.3.6</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URI of the trusted-third-party (TEF) entity that is used as the credential generator</w:t>
            </w:r>
            <w:r w:rsidR="003125B6" w:rsidRPr="00954002">
              <w:rPr>
                <w:color w:val="000000"/>
              </w:rPr>
              <w:t>/</w:t>
            </w:r>
            <w:r w:rsidRPr="00954002">
              <w:rPr>
                <w:color w:val="000000"/>
              </w:rPr>
              <w:t>registry and enables the registration and generation of end-to-end security credentials</w:t>
            </w:r>
            <w:r w:rsidR="00CA5880" w:rsidRPr="00954002">
              <w:rPr>
                <w:color w:val="000000"/>
              </w:rPr>
              <w:t>.</w:t>
            </w:r>
          </w:p>
        </w:tc>
      </w:tr>
      <w:tr w:rsidR="002D2EDC" w:rsidRPr="00954002"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 xml:space="preserve">The salt used for generating the end-to-end credentials. Optional parameter. </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 xml:space="preserve">The Key extraction algorithm that is used for generating the various keys shall follow the mechanisms described in </w:t>
            </w:r>
            <w:r w:rsidR="00A64B9B" w:rsidRPr="00954002">
              <w:rPr>
                <w:color w:val="000000"/>
              </w:rPr>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rPr>
                <w:color w:val="000000"/>
              </w:rPr>
              <w: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labels that are used by the cryptographic algorithms. The labels shall be used according to clause 10.3.6.1</w:t>
            </w:r>
            <w:r w:rsidR="00CA5880" w:rsidRPr="00954002">
              <w:rPr>
                <w:color w:val="000000"/>
              </w:rPr>
              <w:t>.</w:t>
            </w:r>
          </w:p>
        </w:tc>
      </w:tr>
      <w:tr w:rsidR="002D2EDC" w:rsidRPr="00954002"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key used for message authentication and integrity of oneM2M primitives. If the keying material is provided then it is generated by the ESF Target End-Point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key that is used for message confidentiality of oneM2M primitives. If the keying material is provided then it is generated by the Target ESF End-Point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Key used for providing integrity of data</w:t>
            </w:r>
            <w:r w:rsidR="003125B6" w:rsidRPr="00954002">
              <w:rPr>
                <w:color w:val="000000"/>
              </w:rPr>
              <w:t>/</w:t>
            </w:r>
            <w:r w:rsidRPr="00954002">
              <w:rPr>
                <w:color w:val="000000"/>
              </w:rPr>
              <w:t>attribute. If the keying material is provided then it is generated by the Target ESF End</w:t>
            </w:r>
            <w:r w:rsidR="00CA5880" w:rsidRPr="00954002">
              <w:rPr>
                <w:color w:val="000000"/>
              </w:rPr>
              <w:noBreakHyphen/>
            </w:r>
            <w:r w:rsidRPr="00954002">
              <w:rPr>
                <w:color w:val="000000"/>
              </w:rPr>
              <w:t>Point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Key used for providing confidentiality of data</w:t>
            </w:r>
            <w:r w:rsidR="003125B6" w:rsidRPr="00954002">
              <w:rPr>
                <w:color w:val="000000"/>
              </w:rPr>
              <w:t>/</w:t>
            </w:r>
            <w:r w:rsidRPr="00954002">
              <w:rPr>
                <w:color w:val="000000"/>
              </w:rPr>
              <w:t>attributes. If the keying material is provided then it is generated by the Target ESF End-Point</w:t>
            </w:r>
            <w:r w:rsidR="00CA5880" w:rsidRPr="00954002">
              <w:rPr>
                <w:color w:val="000000"/>
              </w:rPr>
              <w:t>.</w:t>
            </w:r>
          </w:p>
        </w:tc>
      </w:tr>
    </w:tbl>
    <w:p w:rsidR="002D2EDC" w:rsidRPr="00954002" w:rsidRDefault="002D2EDC" w:rsidP="00CA5880"/>
    <w:p w:rsidR="002D2EDC" w:rsidRPr="00954002" w:rsidRDefault="002D2EDC" w:rsidP="002322B6">
      <w:pPr>
        <w:pStyle w:val="Heading4"/>
      </w:pPr>
      <w:bookmarkStart w:id="3594" w:name="_Toc449434915"/>
      <w:bookmarkStart w:id="3595" w:name="_Toc449445436"/>
      <w:bookmarkStart w:id="3596" w:name="_Toc449445674"/>
      <w:bookmarkStart w:id="3597" w:name="_Toc457595429"/>
      <w:bookmarkStart w:id="3598" w:name="_Toc459366832"/>
      <w:bookmarkStart w:id="3599" w:name="_Toc459367145"/>
      <w:bookmarkStart w:id="3600" w:name="_Toc489279734"/>
      <w:r w:rsidRPr="00954002">
        <w:t>9.2.3.2</w:t>
      </w:r>
      <w:r w:rsidRPr="00954002">
        <w:tab/>
        <w:t>End-to-End Credential Configuration at the M2M Trust Enabl</w:t>
      </w:r>
      <w:r w:rsidR="00863E69">
        <w:t>ing</w:t>
      </w:r>
      <w:r w:rsidRPr="00954002">
        <w:t xml:space="preserve"> Functions</w:t>
      </w:r>
      <w:bookmarkEnd w:id="3594"/>
      <w:bookmarkEnd w:id="3595"/>
      <w:bookmarkEnd w:id="3596"/>
      <w:bookmarkEnd w:id="3597"/>
      <w:bookmarkEnd w:id="3598"/>
      <w:bookmarkEnd w:id="3599"/>
      <w:bookmarkEnd w:id="3600"/>
    </w:p>
    <w:p w:rsidR="002D2EDC" w:rsidRPr="00954002" w:rsidRDefault="002D2EDC" w:rsidP="00CA5880">
      <w:r w:rsidRPr="00954002">
        <w:t>It is assumed that the Trust Enabl</w:t>
      </w:r>
      <w:r w:rsidR="00863E69">
        <w:t>ing</w:t>
      </w:r>
      <w:r w:rsidRPr="00954002">
        <w:t xml:space="preserve"> Function is configured with the identities of the entities (ESF Source and Target End-Points) and appropriate parameters specific to the Remote Security Provisioning Framewo</w:t>
      </w:r>
      <w:r w:rsidR="00CA5880" w:rsidRPr="00954002">
        <w:t>rks as described in clause 9.2.</w:t>
      </w:r>
    </w:p>
    <w:p w:rsidR="002D2EDC" w:rsidRPr="00954002" w:rsidRDefault="002D2EDC" w:rsidP="00CA5880">
      <w:r w:rsidRPr="00954002">
        <w:t>In addition, the Trust Enabl</w:t>
      </w:r>
      <w:r w:rsidR="00863E69">
        <w:t>ing</w:t>
      </w:r>
      <w:r w:rsidRPr="00954002">
        <w:t xml:space="preserve"> Function is provisioned </w:t>
      </w:r>
      <w:r w:rsidR="008901B1">
        <w:t xml:space="preserve">with </w:t>
      </w:r>
      <w:r w:rsidRPr="00954002">
        <w:t>the appropriate security parameters</w:t>
      </w:r>
      <w:r w:rsidR="008901B1">
        <w:t>,</w:t>
      </w:r>
      <w:r w:rsidRPr="00954002">
        <w:t xml:space="preserve"> </w:t>
      </w:r>
      <w:r w:rsidR="008901B1">
        <w:t>so</w:t>
      </w:r>
      <w:r w:rsidRPr="00954002">
        <w:t xml:space="preserve"> that the End</w:t>
      </w:r>
      <w:r w:rsidR="00CA5880" w:rsidRPr="00954002">
        <w:noBreakHyphen/>
      </w:r>
      <w:r w:rsidRPr="00954002">
        <w:t>to</w:t>
      </w:r>
      <w:r w:rsidR="00CA5880" w:rsidRPr="00954002">
        <w:noBreakHyphen/>
      </w:r>
      <w:r w:rsidRPr="00954002">
        <w:t xml:space="preserve">End security credentials </w:t>
      </w:r>
      <w:r w:rsidR="008901B1">
        <w:t>can be</w:t>
      </w:r>
      <w:r w:rsidR="008901B1" w:rsidRPr="00954002">
        <w:t xml:space="preserve"> </w:t>
      </w:r>
      <w:r w:rsidRPr="00954002">
        <w:t xml:space="preserve">derived and the set of the cryptographic parameters </w:t>
      </w:r>
      <w:r w:rsidR="008901B1">
        <w:t>can be</w:t>
      </w:r>
      <w:r w:rsidR="008901B1" w:rsidRPr="00954002">
        <w:t xml:space="preserve"> </w:t>
      </w:r>
      <w:r w:rsidRPr="00954002">
        <w:t>provisioned to the Target ESF End</w:t>
      </w:r>
      <w:r w:rsidR="00CA5880" w:rsidRPr="00954002">
        <w:noBreakHyphen/>
      </w:r>
      <w:r w:rsidRPr="00954002">
        <w:t>Points once the Target ESF End-Point has been authenticated. Table 9.2.3.2-1 provides a list of the parameters.</w:t>
      </w:r>
    </w:p>
    <w:p w:rsidR="002D2EDC" w:rsidRPr="00954002" w:rsidRDefault="002D2EDC" w:rsidP="00CA5880">
      <w:pPr>
        <w:pStyle w:val="TH"/>
      </w:pPr>
      <w:r w:rsidRPr="00954002">
        <w:lastRenderedPageBreak/>
        <w:t>Table 9.2.3.2-1</w:t>
      </w:r>
      <w:r w:rsidR="00CA5880" w:rsidRPr="00954002">
        <w:t>:</w:t>
      </w:r>
      <w:r w:rsidRPr="00954002">
        <w:t xml:space="preserve"> Security Parameters prov</w:t>
      </w:r>
      <w:r w:rsidR="00CA5880" w:rsidRPr="00954002">
        <w:t>isioned at the M2M Enrolment or</w:t>
      </w:r>
      <w:r w:rsidR="00CA5880" w:rsidRPr="00954002">
        <w:br/>
      </w:r>
      <w:r w:rsidRPr="00954002">
        <w:t>Trust Enabl</w:t>
      </w:r>
      <w:r w:rsidR="00863E69">
        <w:t>ing</w:t>
      </w:r>
      <w:r w:rsidRPr="00954002">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3"/>
        <w:gridCol w:w="3748"/>
        <w:gridCol w:w="3454"/>
      </w:tblGrid>
      <w:tr w:rsidR="002D2EDC" w:rsidRPr="00954002"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Description</w:t>
            </w:r>
          </w:p>
        </w:tc>
      </w:tr>
      <w:tr w:rsidR="002D2EDC" w:rsidRPr="00954002"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Pre-provisioned credentials between the Source ESF End-Point and TEF</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71E19" w:rsidP="00CA5880">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credential identity of the pre</w:t>
            </w:r>
            <w:r w:rsidR="00CA5880" w:rsidRPr="00954002">
              <w:noBreakHyphen/>
            </w:r>
            <w:r w:rsidRPr="00954002">
              <w:t>provisioned credentials</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Source ESF End-Point identity (AE-ID</w:t>
            </w:r>
            <w:r w:rsidR="003125B6" w:rsidRPr="00954002">
              <w:t>/</w:t>
            </w:r>
            <w:r w:rsidRPr="00954002">
              <w:t>CSE-ID)</w:t>
            </w:r>
          </w:p>
          <w:p w:rsidR="002D2EDC" w:rsidRPr="00954002" w:rsidRDefault="002D2EDC" w:rsidP="00CA5880">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entity identity that is pre-provisioned with the end-to-end security credentials</w:t>
            </w:r>
          </w:p>
        </w:tc>
      </w:tr>
      <w:tr w:rsidR="002D2EDC" w:rsidRPr="00954002"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Message Authentication: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 of the message authentication mechanism</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Message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 for providing message confidentiality mechanism</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Attribute Integrity: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w:t>
            </w:r>
            <w:r w:rsidR="00803BE3">
              <w:t xml:space="preserve"> </w:t>
            </w:r>
            <w:r w:rsidRPr="00954002">
              <w:t>for providing attribute integrity</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Attribute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w:t>
            </w:r>
            <w:r w:rsidR="00803BE3">
              <w:t xml:space="preserve"> </w:t>
            </w:r>
            <w:r w:rsidRPr="00954002">
              <w:t>for providing attribute confidentiality</w:t>
            </w:r>
          </w:p>
        </w:tc>
      </w:tr>
    </w:tbl>
    <w:p w:rsidR="002D2EDC" w:rsidRPr="00954002" w:rsidRDefault="002D2EDC" w:rsidP="002D2EDC">
      <w:pPr>
        <w:textAlignment w:val="auto"/>
        <w:rPr>
          <w:sz w:val="24"/>
          <w:szCs w:val="28"/>
        </w:rPr>
      </w:pPr>
    </w:p>
    <w:p w:rsidR="002D2EDC" w:rsidRPr="00954002" w:rsidRDefault="002D2EDC" w:rsidP="002322B6">
      <w:pPr>
        <w:pStyle w:val="Heading4"/>
        <w:rPr>
          <w:szCs w:val="32"/>
        </w:rPr>
      </w:pPr>
      <w:bookmarkStart w:id="3601" w:name="_Toc449434916"/>
      <w:bookmarkStart w:id="3602" w:name="_Toc449445437"/>
      <w:bookmarkStart w:id="3603" w:name="_Toc449445675"/>
      <w:bookmarkStart w:id="3604" w:name="_Toc450601303"/>
      <w:bookmarkStart w:id="3605" w:name="_Toc457595430"/>
      <w:bookmarkStart w:id="3606" w:name="_Toc459366833"/>
      <w:bookmarkStart w:id="3607" w:name="_Toc459367146"/>
      <w:bookmarkStart w:id="3608" w:name="_Toc489279735"/>
      <w:r w:rsidRPr="00954002">
        <w:rPr>
          <w:szCs w:val="32"/>
        </w:rPr>
        <w:t>9.2.3.3</w:t>
      </w:r>
      <w:r w:rsidRPr="00954002">
        <w:rPr>
          <w:szCs w:val="32"/>
        </w:rPr>
        <w:tab/>
      </w:r>
      <w:r w:rsidRPr="00954002">
        <w:t>Configuration parameters for enabling End-to-End Security at Source ESF End-Points and Target ESF End-Points</w:t>
      </w:r>
      <w:bookmarkEnd w:id="3601"/>
      <w:bookmarkEnd w:id="3602"/>
      <w:bookmarkEnd w:id="3603"/>
      <w:bookmarkEnd w:id="3604"/>
      <w:bookmarkEnd w:id="3605"/>
      <w:bookmarkEnd w:id="3606"/>
      <w:bookmarkEnd w:id="3607"/>
      <w:bookmarkEnd w:id="3608"/>
    </w:p>
    <w:p w:rsidR="002D2EDC" w:rsidRPr="00954002" w:rsidRDefault="002D2EDC" w:rsidP="002D2EDC">
      <w:pPr>
        <w:textAlignment w:val="auto"/>
      </w:pPr>
      <w:r w:rsidRPr="00954002">
        <w:t>The Source ESF End-Points and the Target ESF End-Points are provisioned with the cryptographic parameters that are used to enable and verify end-to-end security protection. In the case of the Target ESF End-Point, the Trust Enabl</w:t>
      </w:r>
      <w:r w:rsidR="00863E69">
        <w:t>ing</w:t>
      </w:r>
      <w:r w:rsidRPr="00954002">
        <w:t xml:space="preserve"> Function provisions the parameters to it after a successful authentication and derivation of the Secure Connection Key (Kpsa). In the case of the Source ESF End-Point, the parameters </w:t>
      </w:r>
      <w:r w:rsidR="005F780E" w:rsidRPr="00954002">
        <w:t xml:space="preserve">may </w:t>
      </w:r>
      <w:r w:rsidRPr="00954002">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rsidR="002D2EDC" w:rsidRPr="00954002" w:rsidRDefault="002D2EDC" w:rsidP="00CA5880">
      <w:pPr>
        <w:pStyle w:val="TH"/>
      </w:pPr>
      <w:r w:rsidRPr="00954002">
        <w:t>Table 9.2.3.3-1</w:t>
      </w:r>
      <w:r w:rsidR="00CA5880" w:rsidRPr="00954002">
        <w:t>:</w:t>
      </w:r>
      <w:r w:rsidRPr="00954002">
        <w:t xml:space="preserve"> Security Parameters provisio</w:t>
      </w:r>
      <w:r w:rsidR="00CA5880" w:rsidRPr="00954002">
        <w:t>ned to the Target ESF End-Point</w:t>
      </w:r>
      <w:r w:rsidR="00CA5880" w:rsidRPr="00954002">
        <w:br/>
      </w:r>
      <w:r w:rsidRPr="00954002">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954002"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Description</w:t>
            </w:r>
          </w:p>
        </w:tc>
      </w:tr>
      <w:tr w:rsidR="002D2EDC" w:rsidRPr="00954002"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End-to-End master credential</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End-to-End Master credential identity</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Target ESF End-Point Identity (CSE-ID)</w:t>
            </w:r>
          </w:p>
          <w:p w:rsidR="002D2EDC" w:rsidRPr="00954002" w:rsidRDefault="002D2EDC" w:rsidP="00CA5880">
            <w:pPr>
              <w:pStyle w:val="TAL"/>
            </w:pPr>
            <w:r w:rsidRPr="00954002">
              <w:t>Source ESF End-Point Id (AE-ID</w:t>
            </w:r>
            <w:r w:rsidR="003125B6" w:rsidRPr="00954002">
              <w:t>/</w:t>
            </w:r>
            <w:r w:rsidRPr="00954002">
              <w:t>CSE-ID)</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identity of the end entity with which the end-to-end credential is associated with</w:t>
            </w:r>
          </w:p>
        </w:tc>
      </w:tr>
      <w:tr w:rsidR="002D2EDC" w:rsidRPr="00954002"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rsidR="002D2EDC" w:rsidRPr="00181E2B" w:rsidRDefault="002D2EDC" w:rsidP="00CA5880">
            <w:pPr>
              <w:pStyle w:val="TAL"/>
            </w:pPr>
            <w:r w:rsidRPr="00181E2B">
              <w:t>Protocol: JWS</w:t>
            </w:r>
            <w:r w:rsidR="003125B6" w:rsidRPr="00181E2B">
              <w:t>/</w:t>
            </w:r>
            <w:r w:rsidRPr="00181E2B">
              <w:t>JWE, XML Sec</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type of encoding and representation that is used</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Defines the class of cryptographic algorithms that shall be used</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Authenticity Algorithm</w:t>
            </w:r>
            <w:r w:rsidR="003125B6" w:rsidRPr="00954002">
              <w:t>/</w:t>
            </w:r>
            <w:r w:rsidRPr="00954002">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Indicates the message authentication algorithm and key size</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Confidentiality Algorithm</w:t>
            </w:r>
            <w:r w:rsidR="003125B6" w:rsidRPr="00954002">
              <w:t>/</w:t>
            </w:r>
            <w:r w:rsidRPr="00954002">
              <w:t>Size: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Indicates the message confidentiality algorithm and key size</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Confidentiality Algorithm: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confidentiality algorithm and key size</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Authenticity Algorithm</w:t>
            </w:r>
            <w:r w:rsidR="003125B6" w:rsidRPr="00954002">
              <w:t>/</w:t>
            </w:r>
            <w:r w:rsidRPr="00954002">
              <w:t>Size: HMAC-SHA-256</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authenticity and integrity algorithm and key size</w:t>
            </w:r>
          </w:p>
        </w:tc>
      </w:tr>
      <w:tr w:rsidR="002D2EDC" w:rsidRPr="00954002"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w:t>
            </w:r>
            <w:r w:rsidR="003125B6" w:rsidRPr="00954002">
              <w:t>/</w:t>
            </w:r>
            <w:r w:rsidRPr="00954002">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random value that was used for providing freshness. This is only stored temporarily associated with an expiration time and communicated to the other end</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w:t>
            </w:r>
            <w:r w:rsidR="003125B6" w:rsidRPr="00954002">
              <w:t>/</w:t>
            </w:r>
            <w:r w:rsidRPr="00954002">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This random value that is used as the initialization vector for the confidentiality algorithm</w:t>
            </w:r>
          </w:p>
        </w:tc>
      </w:tr>
    </w:tbl>
    <w:p w:rsidR="002D2EDC" w:rsidRPr="00954002" w:rsidRDefault="002D2EDC" w:rsidP="00CA5880"/>
    <w:p w:rsidR="002D2EDC" w:rsidRPr="00954002" w:rsidRDefault="00CA5880" w:rsidP="00CA5880">
      <w:pPr>
        <w:pStyle w:val="NO"/>
      </w:pPr>
      <w:r w:rsidRPr="00954002">
        <w:lastRenderedPageBreak/>
        <w:t>NOTE:</w:t>
      </w:r>
      <w:r w:rsidRPr="00954002">
        <w:tab/>
      </w:r>
      <w:r w:rsidR="008901B1">
        <w:t>For</w:t>
      </w:r>
      <w:r w:rsidR="008901B1" w:rsidRPr="00954002">
        <w:t xml:space="preserve"> </w:t>
      </w:r>
      <w:r w:rsidR="002D2EDC" w:rsidRPr="00954002">
        <w:t>AEAD class of algorithms where only a single key is used, then only a single key would be generated and an associated cryptographic algorithm (e.g. AES-GCM or AES-CCM) identified. In addition, for AEAD class of algorithms</w:t>
      </w:r>
      <w:r w:rsidR="008901B1">
        <w:t>,</w:t>
      </w:r>
      <w:r w:rsidR="002D2EDC" w:rsidRPr="00954002">
        <w:t xml:space="preserve"> both an IV and a Nonce </w:t>
      </w:r>
      <w:r w:rsidR="008901B1">
        <w:t>would</w:t>
      </w:r>
      <w:r w:rsidR="008901B1" w:rsidRPr="00954002">
        <w:t xml:space="preserve"> </w:t>
      </w:r>
      <w:r w:rsidR="002D2EDC" w:rsidRPr="00954002">
        <w:t>not be generated, rather only a single random value, Nonce</w:t>
      </w:r>
      <w:r w:rsidR="008901B1">
        <w:t>,</w:t>
      </w:r>
      <w:r w:rsidR="002D2EDC" w:rsidRPr="00954002">
        <w:t xml:space="preserve"> </w:t>
      </w:r>
      <w:r w:rsidR="008901B1">
        <w:t>would</w:t>
      </w:r>
      <w:r w:rsidR="008901B1" w:rsidRPr="00954002">
        <w:t xml:space="preserve"> </w:t>
      </w:r>
      <w:r w:rsidR="002D2EDC" w:rsidRPr="00954002">
        <w:t>be generated.</w:t>
      </w:r>
    </w:p>
    <w:p w:rsidR="00011531" w:rsidRPr="00954002" w:rsidRDefault="00011531" w:rsidP="00A24191">
      <w:pPr>
        <w:pStyle w:val="Heading1"/>
      </w:pPr>
      <w:bookmarkStart w:id="3609" w:name="_Toc449434917"/>
      <w:bookmarkStart w:id="3610" w:name="_Toc449445438"/>
      <w:bookmarkStart w:id="3611" w:name="_Toc449445676"/>
      <w:bookmarkStart w:id="3612" w:name="_Toc450601304"/>
      <w:bookmarkStart w:id="3613" w:name="_Toc457595431"/>
      <w:bookmarkStart w:id="3614" w:name="_Toc459366834"/>
      <w:bookmarkStart w:id="3615" w:name="_Toc459367147"/>
      <w:bookmarkStart w:id="3616" w:name="_Toc489279736"/>
      <w:r w:rsidRPr="00954002">
        <w:t>10</w:t>
      </w:r>
      <w:r w:rsidRPr="00954002">
        <w:tab/>
        <w:t>Protocol and Algorithm Details</w:t>
      </w:r>
      <w:bookmarkEnd w:id="3609"/>
      <w:bookmarkEnd w:id="3610"/>
      <w:bookmarkEnd w:id="3611"/>
      <w:bookmarkEnd w:id="3612"/>
      <w:bookmarkEnd w:id="3613"/>
      <w:bookmarkEnd w:id="3614"/>
      <w:bookmarkEnd w:id="3615"/>
      <w:bookmarkEnd w:id="3616"/>
    </w:p>
    <w:p w:rsidR="00011531" w:rsidRPr="00954002" w:rsidRDefault="00011531" w:rsidP="00011531">
      <w:pPr>
        <w:pStyle w:val="Heading2"/>
      </w:pPr>
      <w:bookmarkStart w:id="3617" w:name="_Toc449434918"/>
      <w:bookmarkStart w:id="3618" w:name="_Toc449445439"/>
      <w:bookmarkStart w:id="3619" w:name="_Toc449445677"/>
      <w:bookmarkStart w:id="3620" w:name="_Toc450601305"/>
      <w:bookmarkStart w:id="3621" w:name="_Toc457595432"/>
      <w:bookmarkStart w:id="3622" w:name="_Toc459366835"/>
      <w:bookmarkStart w:id="3623" w:name="_Toc459367148"/>
      <w:bookmarkStart w:id="3624" w:name="_Toc489279737"/>
      <w:r w:rsidRPr="00954002">
        <w:t>10.1</w:t>
      </w:r>
      <w:r w:rsidRPr="00954002">
        <w:tab/>
        <w:t>Certificate-Based Security Framework Details</w:t>
      </w:r>
      <w:bookmarkEnd w:id="3617"/>
      <w:bookmarkEnd w:id="3618"/>
      <w:bookmarkEnd w:id="3619"/>
      <w:bookmarkEnd w:id="3620"/>
      <w:bookmarkEnd w:id="3621"/>
      <w:bookmarkEnd w:id="3622"/>
      <w:bookmarkEnd w:id="3623"/>
      <w:bookmarkEnd w:id="3624"/>
    </w:p>
    <w:p w:rsidR="00011531" w:rsidRPr="00D63DFE" w:rsidRDefault="00011531" w:rsidP="00011531">
      <w:pPr>
        <w:pStyle w:val="Heading3"/>
      </w:pPr>
      <w:bookmarkStart w:id="3625" w:name="_Toc449434919"/>
      <w:bookmarkStart w:id="3626" w:name="_Toc449445440"/>
      <w:bookmarkStart w:id="3627" w:name="_Toc449445678"/>
      <w:bookmarkStart w:id="3628" w:name="_Toc450601306"/>
      <w:bookmarkStart w:id="3629" w:name="_Toc457595433"/>
      <w:bookmarkStart w:id="3630" w:name="_Toc459366836"/>
      <w:bookmarkStart w:id="3631" w:name="_Toc459367149"/>
      <w:bookmarkStart w:id="3632" w:name="_Toc489279738"/>
      <w:r w:rsidRPr="00D63DFE">
        <w:t>10.1.1</w:t>
      </w:r>
      <w:r w:rsidRPr="00D63DFE">
        <w:tab/>
        <w:t>Certificate Profiles</w:t>
      </w:r>
      <w:bookmarkEnd w:id="3625"/>
      <w:bookmarkEnd w:id="3626"/>
      <w:bookmarkEnd w:id="3627"/>
      <w:bookmarkEnd w:id="3628"/>
      <w:bookmarkEnd w:id="3629"/>
      <w:bookmarkEnd w:id="3630"/>
      <w:bookmarkEnd w:id="3631"/>
      <w:bookmarkEnd w:id="3632"/>
    </w:p>
    <w:p w:rsidR="00044AF7" w:rsidRPr="00D63DFE" w:rsidRDefault="00044AF7" w:rsidP="00D63DFE">
      <w:pPr>
        <w:pStyle w:val="Heading4"/>
      </w:pPr>
      <w:bookmarkStart w:id="3633" w:name="_Toc450601307"/>
      <w:bookmarkStart w:id="3634" w:name="_Toc457595434"/>
      <w:bookmarkStart w:id="3635" w:name="_Toc459366837"/>
      <w:bookmarkStart w:id="3636" w:name="_Toc459367150"/>
      <w:bookmarkStart w:id="3637" w:name="_Toc489279739"/>
      <w:r w:rsidRPr="00D63DFE">
        <w:t>10.1.1.0</w:t>
      </w:r>
      <w:r w:rsidRPr="00D63DFE">
        <w:tab/>
        <w:t>General</w:t>
      </w:r>
      <w:bookmarkEnd w:id="3633"/>
      <w:bookmarkEnd w:id="3634"/>
      <w:bookmarkEnd w:id="3635"/>
      <w:bookmarkEnd w:id="3636"/>
      <w:bookmarkEnd w:id="3637"/>
    </w:p>
    <w:p w:rsidR="00011531" w:rsidRPr="00D63DFE" w:rsidRDefault="00011531" w:rsidP="002C6E4E">
      <w:pPr>
        <w:pStyle w:val="NO"/>
      </w:pPr>
      <w:r w:rsidRPr="00D63DFE">
        <w:t>NOTE:</w:t>
      </w:r>
      <w:r w:rsidR="002C6E4E" w:rsidRPr="00D63DFE">
        <w:tab/>
      </w:r>
      <w:r w:rsidRPr="00D63DFE">
        <w:t xml:space="preserve">These certificate profiles are compliant with the CoAP specification </w:t>
      </w:r>
      <w:r w:rsidR="002C6E4E" w:rsidRPr="00D63DFE">
        <w:t xml:space="preserve">IETF </w:t>
      </w:r>
      <w:r w:rsidRPr="00D63DFE">
        <w:t>RFC 7252</w:t>
      </w:r>
      <w:r w:rsidR="007B026E" w:rsidRPr="00D63DFE">
        <w:t xml:space="preserve"> [</w:t>
      </w:r>
      <w:r w:rsidR="00FD64AA">
        <w:fldChar w:fldCharType="begin"/>
      </w:r>
      <w:r w:rsidR="00FD64AA">
        <w:instrText xml:space="preserve">REF REF_IETFRFC7252 \h  \* MERGEFORMAT </w:instrText>
      </w:r>
      <w:r w:rsidR="00FD64AA">
        <w:fldChar w:fldCharType="separate"/>
      </w:r>
      <w:r w:rsidR="00D5491B" w:rsidRPr="00D5491B">
        <w:rPr>
          <w:noProof/>
        </w:rPr>
        <w:t>i</w:t>
      </w:r>
      <w:r w:rsidR="00D5491B" w:rsidRPr="00A86ED5">
        <w:rPr>
          <w:rFonts w:eastAsia="Yu Mincho"/>
          <w:lang w:eastAsia="zh-CN"/>
        </w:rPr>
        <w:t>.</w:t>
      </w:r>
      <w:r w:rsidR="00D5491B">
        <w:rPr>
          <w:rFonts w:eastAsia="Yu Mincho"/>
          <w:noProof/>
          <w:lang w:eastAsia="zh-CN"/>
        </w:rPr>
        <w:t>21</w:t>
      </w:r>
      <w:r w:rsidR="00FD64AA">
        <w:fldChar w:fldCharType="end"/>
      </w:r>
      <w:r w:rsidR="007B026E" w:rsidRPr="00D63DFE">
        <w:t>]</w:t>
      </w:r>
      <w:r w:rsidRPr="00D63DFE">
        <w:t>.</w:t>
      </w:r>
    </w:p>
    <w:p w:rsidR="00011531" w:rsidRPr="00D63DFE" w:rsidRDefault="00011531" w:rsidP="00011531">
      <w:pPr>
        <w:pStyle w:val="Heading4"/>
      </w:pPr>
      <w:bookmarkStart w:id="3638" w:name="_Toc449434920"/>
      <w:bookmarkStart w:id="3639" w:name="_Toc449445441"/>
      <w:bookmarkStart w:id="3640" w:name="_Toc449445679"/>
      <w:bookmarkStart w:id="3641" w:name="_Toc450601308"/>
      <w:bookmarkStart w:id="3642" w:name="_Toc457595435"/>
      <w:bookmarkStart w:id="3643" w:name="_Toc459366838"/>
      <w:bookmarkStart w:id="3644" w:name="_Toc459367151"/>
      <w:bookmarkStart w:id="3645" w:name="_Toc489279740"/>
      <w:r w:rsidRPr="00D63DFE">
        <w:t>10.1.1.1</w:t>
      </w:r>
      <w:r w:rsidRPr="00D63DFE">
        <w:tab/>
        <w:t>Common Certificate Details</w:t>
      </w:r>
      <w:bookmarkEnd w:id="3638"/>
      <w:bookmarkEnd w:id="3639"/>
      <w:bookmarkEnd w:id="3640"/>
      <w:bookmarkEnd w:id="3641"/>
      <w:bookmarkEnd w:id="3642"/>
      <w:bookmarkEnd w:id="3643"/>
      <w:bookmarkEnd w:id="3644"/>
      <w:bookmarkEnd w:id="3645"/>
    </w:p>
    <w:p w:rsidR="00011531" w:rsidRPr="00954002" w:rsidRDefault="00011531" w:rsidP="00011531">
      <w:r w:rsidRPr="00954002">
        <w:t>All certificates shall conform to the following profile:</w:t>
      </w:r>
    </w:p>
    <w:p w:rsidR="00011531" w:rsidRPr="00954002" w:rsidRDefault="00011531" w:rsidP="002C6E4E">
      <w:pPr>
        <w:pStyle w:val="B1"/>
      </w:pPr>
      <w:r w:rsidRPr="00954002">
        <w:t xml:space="preserve">Certificates shall conform to </w:t>
      </w:r>
      <w:r w:rsidR="002C6E4E"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w:t>
      </w:r>
    </w:p>
    <w:p w:rsidR="00011531" w:rsidRPr="00954002" w:rsidRDefault="00011531" w:rsidP="002C6E4E">
      <w:pPr>
        <w:pStyle w:val="B1"/>
      </w:pPr>
      <w:r w:rsidRPr="00954002">
        <w:t>The certificate shall include a SubjectPublicKeyInfo that indicates an algorithm of id-ecPublicKey with namedCurves secp256r1</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this curve is equivalent to the NIST P-256 curve</w:t>
      </w:r>
      <w:r w:rsidR="007B026E" w:rsidRPr="00954002">
        <w:t xml:space="preserve"> [</w:t>
      </w:r>
      <w:r w:rsidR="00DA4D33" w:rsidRPr="00954002">
        <w:rPr>
          <w:color w:val="0000FF"/>
        </w:rPr>
        <w:fldChar w:fldCharType="begin"/>
      </w:r>
      <w:r w:rsidR="007B026E" w:rsidRPr="00954002">
        <w:rPr>
          <w:color w:val="0000FF"/>
        </w:rPr>
        <w:instrText xml:space="preserve">REF REF_NIST \h </w:instrText>
      </w:r>
      <w:r w:rsidR="00DA4D33" w:rsidRPr="00954002">
        <w:rPr>
          <w:color w:val="0000FF"/>
        </w:rPr>
      </w:r>
      <w:r w:rsidR="00DA4D33" w:rsidRPr="00954002">
        <w:rPr>
          <w:color w:val="0000FF"/>
        </w:rPr>
        <w:fldChar w:fldCharType="separate"/>
      </w:r>
      <w:r w:rsidR="00D5491B">
        <w:rPr>
          <w:noProof/>
        </w:rPr>
        <w:t>39</w:t>
      </w:r>
      <w:r w:rsidR="00DA4D33" w:rsidRPr="00954002">
        <w:rPr>
          <w:color w:val="0000FF"/>
        </w:rPr>
        <w:fldChar w:fldCharType="end"/>
      </w:r>
      <w:r w:rsidR="007B026E" w:rsidRPr="00954002">
        <w:t>]</w:t>
      </w:r>
      <w:r w:rsidRPr="00954002">
        <w:t>.</w:t>
      </w:r>
    </w:p>
    <w:p w:rsidR="00011531" w:rsidRPr="00954002" w:rsidRDefault="00011531" w:rsidP="002C6E4E">
      <w:pPr>
        <w:pStyle w:val="B1"/>
      </w:pPr>
      <w:r w:rsidRPr="00954002">
        <w:t>The public key format shall be uncompressed</w:t>
      </w:r>
      <w:r w:rsidR="007B026E" w:rsidRPr="00954002">
        <w:t xml:space="preserve"> [</w:t>
      </w:r>
      <w:r w:rsidR="00DA4D33" w:rsidRPr="00954002">
        <w:rPr>
          <w:color w:val="0000FF"/>
        </w:rPr>
        <w:fldChar w:fldCharType="begin"/>
      </w:r>
      <w:r w:rsidR="007B026E" w:rsidRPr="00954002">
        <w:rPr>
          <w:color w:val="0000FF"/>
        </w:rPr>
        <w:instrText xml:space="preserve">REF REF_IETFRFC5480 \h </w:instrText>
      </w:r>
      <w:r w:rsidR="00DA4D33" w:rsidRPr="00954002">
        <w:rPr>
          <w:color w:val="0000FF"/>
        </w:rPr>
      </w:r>
      <w:r w:rsidR="00DA4D33" w:rsidRPr="00954002">
        <w:rPr>
          <w:color w:val="0000FF"/>
        </w:rPr>
        <w:fldChar w:fldCharType="separate"/>
      </w:r>
      <w:r w:rsidR="00D5491B">
        <w:rPr>
          <w:noProof/>
        </w:rPr>
        <w:t>46</w:t>
      </w:r>
      <w:r w:rsidR="00DA4D33" w:rsidRPr="00954002">
        <w:rPr>
          <w:color w:val="0000FF"/>
        </w:rPr>
        <w:fldChar w:fldCharType="end"/>
      </w:r>
      <w:r w:rsidR="007B026E" w:rsidRPr="00954002">
        <w:t>]</w:t>
      </w:r>
      <w:r w:rsidR="002C6E4E" w:rsidRPr="00954002">
        <w:t>.</w:t>
      </w:r>
    </w:p>
    <w:p w:rsidR="00011531" w:rsidRPr="00954002" w:rsidRDefault="00011531" w:rsidP="002C6E4E">
      <w:pPr>
        <w:pStyle w:val="B1"/>
      </w:pPr>
      <w:r w:rsidRPr="00954002">
        <w:t>The hash algorithm shall be SHA-256.</w:t>
      </w:r>
    </w:p>
    <w:p w:rsidR="00011531" w:rsidRPr="00954002" w:rsidRDefault="00011531" w:rsidP="002C6E4E">
      <w:pPr>
        <w:pStyle w:val="B1"/>
      </w:pPr>
      <w:r w:rsidRPr="00954002">
        <w:t>The key usage extension shall be included and shall indicate at least digitalSignature.</w:t>
      </w:r>
    </w:p>
    <w:p w:rsidR="00011531" w:rsidRPr="00954002" w:rsidRDefault="00011531" w:rsidP="00011531">
      <w:pPr>
        <w:pStyle w:val="Heading4"/>
      </w:pPr>
      <w:bookmarkStart w:id="3646" w:name="_Toc449434921"/>
      <w:bookmarkStart w:id="3647" w:name="_Toc449445442"/>
      <w:bookmarkStart w:id="3648" w:name="_Toc449445680"/>
      <w:bookmarkStart w:id="3649" w:name="_Toc450601309"/>
      <w:bookmarkStart w:id="3650" w:name="_Toc457595436"/>
      <w:bookmarkStart w:id="3651" w:name="_Toc459366839"/>
      <w:bookmarkStart w:id="3652" w:name="_Toc459367152"/>
      <w:bookmarkStart w:id="3653" w:name="_Toc489279741"/>
      <w:r w:rsidRPr="00954002">
        <w:t>10.1.1.2</w:t>
      </w:r>
      <w:r w:rsidRPr="00954002">
        <w:tab/>
        <w:t>Raw Public Key Certificate Profile</w:t>
      </w:r>
      <w:bookmarkEnd w:id="3646"/>
      <w:bookmarkEnd w:id="3647"/>
      <w:bookmarkEnd w:id="3648"/>
      <w:bookmarkEnd w:id="3649"/>
      <w:bookmarkEnd w:id="3650"/>
      <w:bookmarkEnd w:id="3651"/>
      <w:bookmarkEnd w:id="3652"/>
      <w:bookmarkEnd w:id="3653"/>
    </w:p>
    <w:p w:rsidR="00011531" w:rsidRPr="00954002" w:rsidRDefault="00011531" w:rsidP="00011531">
      <w:r w:rsidRPr="00954002">
        <w:t xml:space="preserve">Raw public key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 xml:space="preserve"> and </w:t>
      </w:r>
      <w:r w:rsidR="002C6E4E" w:rsidRPr="00954002">
        <w:t xml:space="preserve">IETF </w:t>
      </w:r>
      <w:r w:rsidRPr="00954002">
        <w:t>RFC 7250</w:t>
      </w:r>
      <w:r w:rsidR="007B026E" w:rsidRPr="00954002">
        <w:t xml:space="preserve"> [</w:t>
      </w:r>
      <w:r w:rsidR="00DA4D33" w:rsidRPr="00954002">
        <w:rPr>
          <w:color w:val="0000FF"/>
        </w:rPr>
        <w:fldChar w:fldCharType="begin"/>
      </w:r>
      <w:r w:rsidR="007B026E" w:rsidRPr="00954002">
        <w:rPr>
          <w:color w:val="0000FF"/>
        </w:rPr>
        <w:instrText xml:space="preserve">REF REF_IETFRFC7250 \h </w:instrText>
      </w:r>
      <w:r w:rsidR="00DA4D33" w:rsidRPr="00954002">
        <w:rPr>
          <w:color w:val="0000FF"/>
        </w:rPr>
      </w:r>
      <w:r w:rsidR="00DA4D33" w:rsidRPr="00954002">
        <w:rPr>
          <w:color w:val="0000FF"/>
        </w:rPr>
        <w:fldChar w:fldCharType="separate"/>
      </w:r>
      <w:r w:rsidR="00D5491B">
        <w:rPr>
          <w:noProof/>
        </w:rPr>
        <w:t>37</w:t>
      </w:r>
      <w:r w:rsidR="00DA4D33" w:rsidRPr="00954002">
        <w:rPr>
          <w:color w:val="0000FF"/>
        </w:rPr>
        <w:fldChar w:fldCharType="end"/>
      </w:r>
      <w:r w:rsidR="007B026E" w:rsidRPr="00954002">
        <w:t>]</w:t>
      </w:r>
      <w:r w:rsidRPr="00954002">
        <w:t>.</w:t>
      </w:r>
    </w:p>
    <w:p w:rsidR="00011531" w:rsidRPr="00954002" w:rsidRDefault="00011531" w:rsidP="00011531">
      <w:pPr>
        <w:pStyle w:val="Heading4"/>
      </w:pPr>
      <w:bookmarkStart w:id="3654" w:name="_Toc449434922"/>
      <w:bookmarkStart w:id="3655" w:name="_Toc449445443"/>
      <w:bookmarkStart w:id="3656" w:name="_Toc449445681"/>
      <w:bookmarkStart w:id="3657" w:name="_Toc450601310"/>
      <w:bookmarkStart w:id="3658" w:name="_Toc457595437"/>
      <w:bookmarkStart w:id="3659" w:name="_Toc459366840"/>
      <w:bookmarkStart w:id="3660" w:name="_Toc459367153"/>
      <w:bookmarkStart w:id="3661" w:name="_Toc489279742"/>
      <w:r w:rsidRPr="00954002">
        <w:t>10.1.1.3</w:t>
      </w:r>
      <w:r w:rsidRPr="00954002">
        <w:tab/>
        <w:t>Details Common to Certificates with Certificate Chains</w:t>
      </w:r>
      <w:bookmarkEnd w:id="3654"/>
      <w:bookmarkEnd w:id="3655"/>
      <w:bookmarkEnd w:id="3656"/>
      <w:bookmarkEnd w:id="3657"/>
      <w:bookmarkEnd w:id="3658"/>
      <w:bookmarkEnd w:id="3659"/>
      <w:bookmarkEnd w:id="3660"/>
      <w:bookmarkEnd w:id="3661"/>
    </w:p>
    <w:p w:rsidR="00011531" w:rsidRPr="00954002" w:rsidRDefault="00011531" w:rsidP="00011531">
      <w:r w:rsidRPr="00954002">
        <w:t>Certificates with Certificate Chains shall conform to the following description:</w:t>
      </w:r>
    </w:p>
    <w:p w:rsidR="00011531" w:rsidRPr="00954002" w:rsidRDefault="00011531" w:rsidP="002C6E4E">
      <w:pPr>
        <w:pStyle w:val="B1"/>
      </w:pPr>
      <w:r w:rsidRPr="00954002">
        <w:t xml:space="preserve">These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w:t>
      </w:r>
    </w:p>
    <w:p w:rsidR="00011531" w:rsidRPr="00954002" w:rsidRDefault="00011531" w:rsidP="002C6E4E">
      <w:pPr>
        <w:pStyle w:val="B1"/>
      </w:pPr>
      <w:r w:rsidRPr="00954002">
        <w:t>Certificates shall be signed with ECDSA using secp256r1, and the signature shall use SHA-256.</w:t>
      </w:r>
    </w:p>
    <w:p w:rsidR="00011531" w:rsidRPr="00954002" w:rsidRDefault="00011531" w:rsidP="002C6E4E">
      <w:pPr>
        <w:pStyle w:val="B1"/>
      </w:pPr>
      <w:r w:rsidRPr="00954002">
        <w:t>Certificate chains should limit the number of intermediate CA certificates to avoid having a negative impact in constrained environments.</w:t>
      </w:r>
    </w:p>
    <w:p w:rsidR="00011531" w:rsidRPr="00954002" w:rsidRDefault="00011531" w:rsidP="00011531">
      <w:pPr>
        <w:pStyle w:val="Heading4"/>
      </w:pPr>
      <w:bookmarkStart w:id="3662" w:name="_Toc449434923"/>
      <w:bookmarkStart w:id="3663" w:name="_Toc449445444"/>
      <w:bookmarkStart w:id="3664" w:name="_Toc449445682"/>
      <w:bookmarkStart w:id="3665" w:name="_Toc450601311"/>
      <w:bookmarkStart w:id="3666" w:name="_Toc457595438"/>
      <w:bookmarkStart w:id="3667" w:name="_Toc459366841"/>
      <w:bookmarkStart w:id="3668" w:name="_Toc459367154"/>
      <w:bookmarkStart w:id="3669" w:name="_Toc489279743"/>
      <w:r w:rsidRPr="00954002">
        <w:t>10.1.1.4</w:t>
      </w:r>
      <w:r w:rsidRPr="00954002">
        <w:tab/>
        <w:t>Profile for Device Certificates and their Certificate Chains</w:t>
      </w:r>
      <w:bookmarkEnd w:id="3662"/>
      <w:bookmarkEnd w:id="3663"/>
      <w:bookmarkEnd w:id="3664"/>
      <w:bookmarkEnd w:id="3665"/>
      <w:bookmarkEnd w:id="3666"/>
      <w:bookmarkEnd w:id="3667"/>
      <w:bookmarkEnd w:id="3668"/>
      <w:bookmarkEnd w:id="3669"/>
    </w:p>
    <w:p w:rsidR="00011531" w:rsidRPr="00954002" w:rsidRDefault="00011531" w:rsidP="00011531">
      <w:pPr>
        <w:pStyle w:val="Heading5"/>
      </w:pPr>
      <w:bookmarkStart w:id="3670" w:name="_Toc449434924"/>
      <w:bookmarkStart w:id="3671" w:name="_Toc449445445"/>
      <w:bookmarkStart w:id="3672" w:name="_Toc449445683"/>
      <w:bookmarkStart w:id="3673" w:name="_Toc450601312"/>
      <w:bookmarkStart w:id="3674" w:name="_Toc457595439"/>
      <w:bookmarkStart w:id="3675" w:name="_Toc459366842"/>
      <w:bookmarkStart w:id="3676" w:name="_Toc459367155"/>
      <w:bookmarkStart w:id="3677" w:name="_Toc489279744"/>
      <w:r w:rsidRPr="00954002">
        <w:t>10.1.1.4.1</w:t>
      </w:r>
      <w:r w:rsidRPr="00954002">
        <w:tab/>
        <w:t>Profile for Device Certificates</w:t>
      </w:r>
      <w:bookmarkEnd w:id="3670"/>
      <w:bookmarkEnd w:id="3671"/>
      <w:bookmarkEnd w:id="3672"/>
      <w:bookmarkEnd w:id="3673"/>
      <w:bookmarkEnd w:id="3674"/>
      <w:bookmarkEnd w:id="3675"/>
      <w:bookmarkEnd w:id="3676"/>
      <w:bookmarkEnd w:id="3677"/>
    </w:p>
    <w:p w:rsidR="00011531" w:rsidRPr="00954002" w:rsidRDefault="00011531" w:rsidP="00011531">
      <w:r w:rsidRPr="00954002">
        <w:t>Device certificates shall conform to the following description:</w:t>
      </w:r>
    </w:p>
    <w:p w:rsidR="00011531" w:rsidRPr="00954002" w:rsidRDefault="00666343" w:rsidP="00666343">
      <w:pPr>
        <w:pStyle w:val="B1"/>
      </w:pPr>
      <w:r w:rsidRPr="00954002">
        <w:t>D</w:t>
      </w:r>
      <w:r w:rsidR="00011531" w:rsidRPr="00954002">
        <w:t xml:space="preserve">evice certificates shall conform to clause </w:t>
      </w:r>
      <w:r w:rsidR="00426C07" w:rsidRPr="00954002">
        <w:t>10.1</w:t>
      </w:r>
      <w:r w:rsidR="00011531" w:rsidRPr="00954002">
        <w:t xml:space="preserve">.1.3 </w:t>
      </w:r>
      <w:r w:rsidR="0069505A" w:rsidRPr="00954002">
        <w:t>"</w:t>
      </w:r>
      <w:r w:rsidR="00011531" w:rsidRPr="00954002">
        <w:t>Details Common to the Certificates with Certificate Chains</w:t>
      </w:r>
      <w:r w:rsidR="0069505A" w:rsidRPr="00954002">
        <w:t>"</w:t>
      </w:r>
      <w:r w:rsidR="00011531" w:rsidRPr="00954002">
        <w:t>.</w:t>
      </w:r>
    </w:p>
    <w:p w:rsidR="00011531" w:rsidRPr="00954002" w:rsidRDefault="00011531" w:rsidP="00666343">
      <w:pPr>
        <w:pStyle w:val="B1"/>
      </w:pPr>
      <w:r w:rsidRPr="00954002">
        <w:t>The subjectAltName extension of device certificates shall include one or more globally unique hardware instance identifiers.</w:t>
      </w:r>
    </w:p>
    <w:p w:rsidR="00011531" w:rsidRPr="00954002" w:rsidRDefault="00666343" w:rsidP="00752F70">
      <w:pPr>
        <w:pStyle w:val="EX"/>
        <w:keepNext/>
      </w:pPr>
      <w:r w:rsidRPr="00954002">
        <w:lastRenderedPageBreak/>
        <w:t>EXAMPLE:</w:t>
      </w:r>
      <w:r w:rsidRPr="00954002">
        <w:tab/>
      </w:r>
      <w:r w:rsidR="00011531" w:rsidRPr="00954002">
        <w:t xml:space="preserve">Annex H </w:t>
      </w:r>
      <w:r w:rsidR="0069505A" w:rsidRPr="00954002">
        <w:t>"</w:t>
      </w:r>
      <w:r w:rsidR="00011531" w:rsidRPr="00954002">
        <w:t>Object Identifier Based M2M Device Identifier</w:t>
      </w:r>
      <w:r w:rsidR="0069505A" w:rsidRPr="00954002">
        <w:t>"</w:t>
      </w:r>
      <w:r w:rsidR="00011531" w:rsidRPr="00954002">
        <w:t xml:space="preserve"> </w:t>
      </w:r>
      <w:r w:rsidRPr="00954002">
        <w:t xml:space="preserve">oneM2M </w:t>
      </w:r>
      <w:r w:rsidR="00011531" w:rsidRPr="00954002">
        <w:t xml:space="preserve">TS-0001 </w:t>
      </w:r>
      <w:r w:rsidR="007B026E"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7B026E" w:rsidRPr="00954002">
        <w:t>]</w:t>
      </w:r>
      <w:r w:rsidR="00011531" w:rsidRPr="00954002">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rsidR="00011531" w:rsidRPr="00954002" w:rsidRDefault="00666343" w:rsidP="00666343">
      <w:pPr>
        <w:pStyle w:val="B3"/>
        <w:tabs>
          <w:tab w:val="clear" w:pos="1134"/>
          <w:tab w:val="clear" w:pos="1644"/>
          <w:tab w:val="left" w:pos="2127"/>
        </w:tabs>
        <w:ind w:left="2127" w:hanging="426"/>
      </w:pPr>
      <w:r w:rsidRPr="00954002">
        <w:t>o</w:t>
      </w:r>
      <w:r w:rsidR="00011531" w:rsidRPr="00954002">
        <w:t xml:space="preserve">therName </w:t>
      </w:r>
      <w:r w:rsidR="0069505A" w:rsidRPr="00954002">
        <w:t>"</w:t>
      </w:r>
      <w:r w:rsidR="00011531" w:rsidRPr="00954002">
        <w:t>type-ID</w:t>
      </w:r>
      <w:r w:rsidR="0069505A" w:rsidRPr="00954002">
        <w:t>"</w:t>
      </w:r>
      <w:r w:rsidR="00011531" w:rsidRPr="00954002">
        <w:t xml:space="preserve"> component is set to the M2M Device Indication ID (</w:t>
      </w:r>
      <w:r w:rsidRPr="00954002">
        <w:t xml:space="preserve">clause </w:t>
      </w:r>
      <w:r w:rsidR="00011531" w:rsidRPr="00954002">
        <w:t xml:space="preserve">H.2.1 </w:t>
      </w:r>
      <w:r w:rsidR="0069505A" w:rsidRPr="00954002">
        <w:t>"</w:t>
      </w:r>
      <w:r w:rsidR="00011531" w:rsidRPr="00954002">
        <w:t>M2M Device Indication ID</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 arc of the object identifier M2M Device ID</w:t>
      </w:r>
      <w:r w:rsidRPr="00954002">
        <w:t>;</w:t>
      </w:r>
      <w:r w:rsidR="00011531" w:rsidRPr="00954002">
        <w:t xml:space="preserve"> and</w:t>
      </w:r>
    </w:p>
    <w:p w:rsidR="00011531" w:rsidRPr="00954002" w:rsidRDefault="00666343" w:rsidP="00666343">
      <w:pPr>
        <w:pStyle w:val="B3"/>
        <w:tabs>
          <w:tab w:val="clear" w:pos="1134"/>
          <w:tab w:val="clear" w:pos="1644"/>
          <w:tab w:val="left" w:pos="2127"/>
        </w:tabs>
        <w:ind w:left="2127" w:hanging="426"/>
      </w:pPr>
      <w:r w:rsidRPr="00954002">
        <w:t>t</w:t>
      </w:r>
      <w:r w:rsidR="00011531" w:rsidRPr="00954002">
        <w:t xml:space="preserve">he otherName </w:t>
      </w:r>
      <w:r w:rsidR="0069505A" w:rsidRPr="00954002">
        <w:t>"</w:t>
      </w:r>
      <w:r w:rsidR="00011531" w:rsidRPr="00954002">
        <w:t>value</w:t>
      </w:r>
      <w:r w:rsidR="0069505A" w:rsidRPr="00954002">
        <w:t>"</w:t>
      </w:r>
      <w:r w:rsidR="00011531" w:rsidRPr="00954002">
        <w:t xml:space="preserve"> component is set to the remainder of the object identifier M2M Device ID: Manufacturer ID arc, Model ID arc, Serial Number ID arc and optional Expanded ID arc (see Annex H.2 </w:t>
      </w:r>
      <w:r w:rsidR="0069505A" w:rsidRPr="00954002">
        <w:t>"</w:t>
      </w:r>
      <w:r w:rsidR="00011531" w:rsidRPr="00954002">
        <w:t>OID Based M2M Device Identifier</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w:t>
      </w:r>
      <w:r w:rsidRPr="00954002">
        <w:t>.</w:t>
      </w:r>
    </w:p>
    <w:p w:rsidR="00011531" w:rsidRPr="00954002" w:rsidRDefault="00011531" w:rsidP="00666343">
      <w:pPr>
        <w:pStyle w:val="NO"/>
      </w:pPr>
      <w:r w:rsidRPr="00954002">
        <w:t>NOTE:</w:t>
      </w:r>
      <w:r w:rsidR="00666343" w:rsidRPr="00954002">
        <w:tab/>
      </w:r>
      <w:r w:rsidRPr="00954002">
        <w:t>Providing the Model ID as part of the M2M Device ID can have privacy implications in some scenarios.</w:t>
      </w:r>
    </w:p>
    <w:p w:rsidR="00011531" w:rsidRPr="00954002" w:rsidRDefault="00011531" w:rsidP="00011531">
      <w:pPr>
        <w:pStyle w:val="Heading5"/>
      </w:pPr>
      <w:bookmarkStart w:id="3678" w:name="_Toc449445446"/>
      <w:bookmarkStart w:id="3679" w:name="_Toc449445684"/>
      <w:bookmarkStart w:id="3680" w:name="_Toc450601313"/>
      <w:bookmarkStart w:id="3681" w:name="_Toc457595440"/>
      <w:bookmarkStart w:id="3682" w:name="_Toc459366843"/>
      <w:bookmarkStart w:id="3683" w:name="_Toc459367156"/>
      <w:bookmarkStart w:id="3684" w:name="_Toc489279745"/>
      <w:bookmarkStart w:id="3685" w:name="_Toc449434925"/>
      <w:r w:rsidRPr="00954002">
        <w:t>10.1.1.4.2</w:t>
      </w:r>
      <w:r w:rsidRPr="00954002">
        <w:tab/>
        <w:t>Profile for Certificate Authority Certificates for Device Certificates</w:t>
      </w:r>
      <w:bookmarkEnd w:id="3678"/>
      <w:bookmarkEnd w:id="3679"/>
      <w:bookmarkEnd w:id="3680"/>
      <w:bookmarkEnd w:id="3681"/>
      <w:bookmarkEnd w:id="3682"/>
      <w:bookmarkEnd w:id="3683"/>
      <w:bookmarkEnd w:id="3684"/>
      <w:r w:rsidRPr="00954002">
        <w:t xml:space="preserve"> </w:t>
      </w:r>
      <w:bookmarkEnd w:id="3685"/>
    </w:p>
    <w:p w:rsidR="00011531" w:rsidRPr="00954002" w:rsidRDefault="00011531" w:rsidP="00011531">
      <w:r w:rsidRPr="00954002">
        <w:t>Certificate Authority Certificates in the certificate chain for a device certificate shall conform to the following description:</w:t>
      </w:r>
    </w:p>
    <w:p w:rsidR="00011531" w:rsidRPr="00954002" w:rsidRDefault="00011531" w:rsidP="00666343">
      <w:pPr>
        <w:pStyle w:val="B1"/>
      </w:pPr>
      <w:r w:rsidRPr="00954002">
        <w:t xml:space="preserve">These certificates shall conform to clause </w:t>
      </w:r>
      <w:r w:rsidR="00426C07" w:rsidRPr="00954002">
        <w:t>10.1</w:t>
      </w:r>
      <w:r w:rsidRPr="00954002">
        <w:t xml:space="preserve">.1.3 </w:t>
      </w:r>
      <w:r w:rsidR="0069505A" w:rsidRPr="00954002">
        <w:t>"</w:t>
      </w:r>
      <w:r w:rsidRPr="00954002">
        <w:t>Details Common to the Certificates with Certificate Chains</w:t>
      </w:r>
      <w:r w:rsidR="0069505A" w:rsidRPr="00954002">
        <w:t>"</w:t>
      </w:r>
      <w:r w:rsidRPr="00954002">
        <w:t>.</w:t>
      </w:r>
    </w:p>
    <w:p w:rsidR="00011531" w:rsidRPr="00954002" w:rsidRDefault="00011531" w:rsidP="00666343">
      <w:pPr>
        <w:pStyle w:val="B1"/>
      </w:pPr>
      <w:r w:rsidRPr="00954002">
        <w:t xml:space="preserve">Certificate Authority Certificates for device certificates are recommended to use the name constraints extension (see clause 4.2.1.10 </w:t>
      </w:r>
      <w:r w:rsidR="0069505A" w:rsidRPr="00954002">
        <w:t>"</w:t>
      </w:r>
      <w:r w:rsidRPr="00954002">
        <w:t>Name Constraints</w:t>
      </w:r>
      <w:r w:rsidR="0069505A" w:rsidRPr="00954002">
        <w:t>"</w:t>
      </w:r>
      <w:r w:rsidRPr="00954002">
        <w:t xml:space="preserve"> of </w:t>
      </w:r>
      <w:r w:rsidR="00666343"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xml:space="preserve">) to constrain the globally unique hardware instance identifiers in subsequent device certificates in a certification path. </w:t>
      </w:r>
    </w:p>
    <w:p w:rsidR="00011531" w:rsidRPr="00954002" w:rsidRDefault="00666343" w:rsidP="00666343">
      <w:pPr>
        <w:pStyle w:val="EX"/>
      </w:pPr>
      <w:r w:rsidRPr="00954002">
        <w:t>EXAMPLE:</w:t>
      </w:r>
      <w:r w:rsidRPr="00954002">
        <w:tab/>
      </w:r>
      <w:r w:rsidR="00011531" w:rsidRPr="00954002">
        <w:t>Name constraints are defined in terms of permitted or excluded name subtrees. Subtrees of an object identifier based M2M Device ID name space are represented by an otherName field with</w:t>
      </w:r>
      <w:r w:rsidRPr="00954002">
        <w:t>:</w:t>
      </w:r>
    </w:p>
    <w:p w:rsidR="00011531" w:rsidRPr="00954002" w:rsidRDefault="0069505A" w:rsidP="00666343">
      <w:pPr>
        <w:pStyle w:val="B3"/>
        <w:tabs>
          <w:tab w:val="clear" w:pos="1134"/>
          <w:tab w:val="clear" w:pos="1644"/>
          <w:tab w:val="left" w:pos="2127"/>
        </w:tabs>
        <w:ind w:left="2127" w:hanging="426"/>
      </w:pPr>
      <w:r w:rsidRPr="00954002">
        <w:t>"</w:t>
      </w:r>
      <w:r w:rsidR="00011531" w:rsidRPr="00954002">
        <w:t>type-ID</w:t>
      </w:r>
      <w:r w:rsidRPr="00954002">
        <w:t>"</w:t>
      </w:r>
      <w:r w:rsidR="00011531" w:rsidRPr="00954002">
        <w:t xml:space="preserve"> set to the M2M Device Indication ID (</w:t>
      </w:r>
      <w:r w:rsidR="00666343" w:rsidRPr="00954002">
        <w:t>clause</w:t>
      </w:r>
      <w:r w:rsidR="00011531" w:rsidRPr="00954002">
        <w:t xml:space="preserve"> H.2.1 </w:t>
      </w:r>
      <w:r w:rsidRPr="00954002">
        <w:t>"</w:t>
      </w:r>
      <w:r w:rsidR="00011531" w:rsidRPr="00954002">
        <w:t>M2M Device Indication ID</w:t>
      </w:r>
      <w:r w:rsidRPr="00954002">
        <w:t>"</w:t>
      </w:r>
      <w:r w:rsidR="00011531" w:rsidRPr="00954002">
        <w:t xml:space="preserve"> </w:t>
      </w:r>
      <w:r w:rsidR="00666343"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 arc of the applicable object iden</w:t>
      </w:r>
      <w:r w:rsidR="00666343" w:rsidRPr="00954002">
        <w:t>tifier M2M Device ID name space;</w:t>
      </w:r>
      <w:r w:rsidR="00011531" w:rsidRPr="00954002">
        <w:t xml:space="preserve"> and</w:t>
      </w:r>
    </w:p>
    <w:p w:rsidR="00011531" w:rsidRPr="00954002" w:rsidRDefault="0069505A" w:rsidP="00666343">
      <w:pPr>
        <w:pStyle w:val="B3"/>
        <w:tabs>
          <w:tab w:val="clear" w:pos="1134"/>
          <w:tab w:val="clear" w:pos="1644"/>
          <w:tab w:val="left" w:pos="2127"/>
        </w:tabs>
        <w:ind w:left="2127" w:hanging="426"/>
      </w:pPr>
      <w:r w:rsidRPr="00954002">
        <w:t>"</w:t>
      </w:r>
      <w:r w:rsidR="00011531" w:rsidRPr="00954002">
        <w:t>value</w:t>
      </w:r>
      <w:r w:rsidRPr="00954002">
        <w:t>"</w:t>
      </w:r>
      <w:r w:rsidR="00011531" w:rsidRPr="00954002">
        <w:t xml:space="preserve"> set to set to the remainder of the object identifier identifying the subtree.</w:t>
      </w:r>
    </w:p>
    <w:p w:rsidR="00011531" w:rsidRPr="00954002" w:rsidRDefault="00011531" w:rsidP="00011531">
      <w:pPr>
        <w:pStyle w:val="Heading4"/>
      </w:pPr>
      <w:bookmarkStart w:id="3686" w:name="_Toc449434926"/>
      <w:bookmarkStart w:id="3687" w:name="_Toc449445447"/>
      <w:bookmarkStart w:id="3688" w:name="_Toc449445685"/>
      <w:bookmarkStart w:id="3689" w:name="_Toc450601314"/>
      <w:bookmarkStart w:id="3690" w:name="_Toc457595441"/>
      <w:bookmarkStart w:id="3691" w:name="_Toc459366844"/>
      <w:bookmarkStart w:id="3692" w:name="_Toc459367157"/>
      <w:bookmarkStart w:id="3693" w:name="_Toc489279746"/>
      <w:r w:rsidRPr="00954002">
        <w:t>10.1.1.5</w:t>
      </w:r>
      <w:r w:rsidRPr="00954002">
        <w:tab/>
        <w:t>Profile for AE-ID Certificates and their Certificate Chains</w:t>
      </w:r>
      <w:bookmarkEnd w:id="3686"/>
      <w:bookmarkEnd w:id="3687"/>
      <w:bookmarkEnd w:id="3688"/>
      <w:bookmarkEnd w:id="3689"/>
      <w:bookmarkEnd w:id="3690"/>
      <w:bookmarkEnd w:id="3691"/>
      <w:bookmarkEnd w:id="3692"/>
      <w:bookmarkEnd w:id="3693"/>
    </w:p>
    <w:p w:rsidR="00011531" w:rsidRPr="00954002" w:rsidRDefault="00011531" w:rsidP="00CA5880">
      <w:r w:rsidRPr="00954002">
        <w:t xml:space="preserve">AE-ID certificates and all other certificates in the corresponding certificate chain shall conform to clause </w:t>
      </w:r>
      <w:r w:rsidR="00426C07" w:rsidRPr="00954002">
        <w:t>10.1</w:t>
      </w:r>
      <w:r w:rsidR="00A72B1B" w:rsidRPr="00954002">
        <w:t>.1.3</w:t>
      </w:r>
      <w:r w:rsidRPr="00954002">
        <w:t xml:space="preserve"> </w:t>
      </w:r>
      <w:r w:rsidR="0069505A" w:rsidRPr="00954002">
        <w:t>"</w:t>
      </w:r>
      <w:r w:rsidRPr="00954002">
        <w:t>Details Common to Certificates with Certificate Chains</w:t>
      </w:r>
      <w:r w:rsidR="0069505A" w:rsidRPr="00954002">
        <w:t>"</w:t>
      </w:r>
      <w:r w:rsidRPr="00954002">
        <w:t>.</w:t>
      </w:r>
    </w:p>
    <w:p w:rsidR="00011531" w:rsidRPr="00954002" w:rsidRDefault="00011531" w:rsidP="00CA5880">
      <w:r w:rsidRPr="00954002">
        <w:t>The full URI representation of the AE-ID shall be included in the subjectAltName extension.</w:t>
      </w:r>
    </w:p>
    <w:p w:rsidR="00011531" w:rsidRPr="00954002" w:rsidRDefault="00011531" w:rsidP="00CA5880">
      <w:r w:rsidRPr="00954002">
        <w:t>The certificate used to sign the AE-ID certificate shall include nameConstraints satisfied by the hostname part of the full URI representation of the AE-ID.</w:t>
      </w:r>
    </w:p>
    <w:p w:rsidR="00011531" w:rsidRPr="00954002" w:rsidRDefault="00011531" w:rsidP="00CA5880">
      <w:r w:rsidRPr="00954002">
        <w:t>AE-ID certificates shall not include wildcards.</w:t>
      </w:r>
    </w:p>
    <w:p w:rsidR="00011531" w:rsidRPr="00954002" w:rsidRDefault="00011531" w:rsidP="00011531">
      <w:pPr>
        <w:pStyle w:val="Heading4"/>
      </w:pPr>
      <w:bookmarkStart w:id="3694" w:name="_Toc449434927"/>
      <w:bookmarkStart w:id="3695" w:name="_Toc449445448"/>
      <w:bookmarkStart w:id="3696" w:name="_Toc449445686"/>
      <w:bookmarkStart w:id="3697" w:name="_Toc450601315"/>
      <w:bookmarkStart w:id="3698" w:name="_Toc457595442"/>
      <w:bookmarkStart w:id="3699" w:name="_Toc459366845"/>
      <w:bookmarkStart w:id="3700" w:name="_Toc459367158"/>
      <w:bookmarkStart w:id="3701" w:name="_Toc489279747"/>
      <w:r w:rsidRPr="00954002">
        <w:t>10.1.1.6</w:t>
      </w:r>
      <w:r w:rsidRPr="00954002">
        <w:tab/>
        <w:t>Profile for FQDN Certificates and their Certificate Chains</w:t>
      </w:r>
      <w:bookmarkEnd w:id="3694"/>
      <w:bookmarkEnd w:id="3695"/>
      <w:bookmarkEnd w:id="3696"/>
      <w:bookmarkEnd w:id="3697"/>
      <w:bookmarkEnd w:id="3698"/>
      <w:bookmarkEnd w:id="3699"/>
      <w:bookmarkEnd w:id="3700"/>
      <w:bookmarkEnd w:id="3701"/>
    </w:p>
    <w:p w:rsidR="00011531" w:rsidRPr="00954002" w:rsidRDefault="00011531" w:rsidP="00666343">
      <w:r w:rsidRPr="00954002">
        <w:t>FQDN Certificates and all other certificates in the corresponding certificate chain shall conform to claus</w:t>
      </w:r>
      <w:r w:rsidR="00CA5880" w:rsidRPr="00954002">
        <w:t>e </w:t>
      </w:r>
      <w:r w:rsidR="00426C07" w:rsidRPr="00954002">
        <w:t>10.1</w:t>
      </w:r>
      <w:r w:rsidR="00A91E98" w:rsidRPr="00954002">
        <w:t>.1.3</w:t>
      </w:r>
      <w:r w:rsidRPr="00954002">
        <w:t xml:space="preserve"> </w:t>
      </w:r>
      <w:r w:rsidR="0069505A" w:rsidRPr="00954002">
        <w:t>"</w:t>
      </w:r>
      <w:r w:rsidRPr="00954002">
        <w:t>Details Common to Certificates with Certificate Chains</w:t>
      </w:r>
      <w:r w:rsidR="0069505A" w:rsidRPr="00954002">
        <w:t>"</w:t>
      </w:r>
      <w:r w:rsidRPr="00954002">
        <w:t>.</w:t>
      </w:r>
    </w:p>
    <w:p w:rsidR="00011531" w:rsidRPr="00954002" w:rsidRDefault="00011531" w:rsidP="00666343">
      <w:r w:rsidRPr="00954002">
        <w:t>An FQDN Certificate shall include the FQDN of the subject M2M Enrolment Function in the subjectAltName extension.</w:t>
      </w:r>
    </w:p>
    <w:p w:rsidR="00011531" w:rsidRPr="00954002" w:rsidRDefault="00011531" w:rsidP="00666343">
      <w:r w:rsidRPr="00954002">
        <w:t>FQDN Certificates shall not include wildcards.</w:t>
      </w:r>
    </w:p>
    <w:p w:rsidR="006E24C9" w:rsidRPr="00954002" w:rsidRDefault="006E24C9" w:rsidP="006E24C9">
      <w:pPr>
        <w:pStyle w:val="Heading4"/>
      </w:pPr>
      <w:bookmarkStart w:id="3702" w:name="_Toc449434928"/>
      <w:bookmarkStart w:id="3703" w:name="_Toc449445449"/>
      <w:bookmarkStart w:id="3704" w:name="_Toc449445687"/>
      <w:bookmarkStart w:id="3705" w:name="_Toc450601316"/>
      <w:bookmarkStart w:id="3706" w:name="_Toc457595443"/>
      <w:bookmarkStart w:id="3707" w:name="_Toc459366846"/>
      <w:bookmarkStart w:id="3708" w:name="_Toc459367159"/>
      <w:bookmarkStart w:id="3709" w:name="_Toc489279748"/>
      <w:r w:rsidRPr="00954002">
        <w:t>10.1.1.7</w:t>
      </w:r>
      <w:r w:rsidRPr="00954002">
        <w:tab/>
        <w:t>Profile for CSE-ID Certificates and their Certificate Chains</w:t>
      </w:r>
      <w:bookmarkEnd w:id="3702"/>
      <w:bookmarkEnd w:id="3703"/>
      <w:bookmarkEnd w:id="3704"/>
      <w:bookmarkEnd w:id="3705"/>
      <w:bookmarkEnd w:id="3706"/>
      <w:bookmarkEnd w:id="3707"/>
      <w:bookmarkEnd w:id="3708"/>
      <w:bookmarkEnd w:id="3709"/>
    </w:p>
    <w:p w:rsidR="006E24C9" w:rsidRPr="00954002" w:rsidRDefault="006E24C9" w:rsidP="006E24C9">
      <w:r w:rsidRPr="00954002">
        <w:t xml:space="preserve">CSE-ID certificates and all other certificates in the corresponding certificate chain shall conform to clause 10.1.1.3 </w:t>
      </w:r>
      <w:r w:rsidR="00187AA5" w:rsidRPr="00954002">
        <w:t>"</w:t>
      </w:r>
      <w:r w:rsidRPr="00954002">
        <w:t>Details Common to Certificates with Certificate Chains</w:t>
      </w:r>
      <w:r w:rsidR="00187AA5" w:rsidRPr="00954002">
        <w:t>"</w:t>
      </w:r>
      <w:r w:rsidRPr="00954002">
        <w:t>.</w:t>
      </w:r>
    </w:p>
    <w:p w:rsidR="006E24C9" w:rsidRPr="00954002" w:rsidRDefault="006E24C9" w:rsidP="006E24C9">
      <w:r w:rsidRPr="00954002">
        <w:lastRenderedPageBreak/>
        <w:t xml:space="preserve">The subjectAltName extension shall include the public domain name representation of the CSE-ID as defined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rsidR="006E24C9" w:rsidRPr="00954002" w:rsidRDefault="006E24C9" w:rsidP="006E24C9">
      <w:r w:rsidRPr="00954002">
        <w:t>CSE-ID certificates shall not include wildcards.</w:t>
      </w:r>
    </w:p>
    <w:p w:rsidR="00011531" w:rsidRPr="00954002" w:rsidRDefault="00011531" w:rsidP="00666343">
      <w:pPr>
        <w:pStyle w:val="Heading3"/>
      </w:pPr>
      <w:bookmarkStart w:id="3710" w:name="_Toc449434929"/>
      <w:bookmarkStart w:id="3711" w:name="_Toc449445450"/>
      <w:bookmarkStart w:id="3712" w:name="_Toc449445688"/>
      <w:bookmarkStart w:id="3713" w:name="_Toc450601317"/>
      <w:bookmarkStart w:id="3714" w:name="_Toc457595444"/>
      <w:bookmarkStart w:id="3715" w:name="_Toc459366847"/>
      <w:bookmarkStart w:id="3716" w:name="_Toc459367160"/>
      <w:bookmarkStart w:id="3717" w:name="_Toc489279749"/>
      <w:r w:rsidRPr="00954002">
        <w:t>10.1.2</w:t>
      </w:r>
      <w:r w:rsidRPr="00954002">
        <w:tab/>
        <w:t>Public Key Identifiers</w:t>
      </w:r>
      <w:bookmarkEnd w:id="3710"/>
      <w:bookmarkEnd w:id="3711"/>
      <w:bookmarkEnd w:id="3712"/>
      <w:bookmarkEnd w:id="3713"/>
      <w:bookmarkEnd w:id="3714"/>
      <w:bookmarkEnd w:id="3715"/>
      <w:bookmarkEnd w:id="3716"/>
      <w:bookmarkEnd w:id="3717"/>
    </w:p>
    <w:p w:rsidR="00011531" w:rsidRPr="00954002" w:rsidRDefault="00011531" w:rsidP="00666343">
      <w:pPr>
        <w:keepNext/>
        <w:keepLines/>
      </w:pPr>
      <w:r w:rsidRPr="00954002">
        <w:t>The public key identifier for a raw public key certificate sh</w:t>
      </w:r>
      <w:r w:rsidR="00666343" w:rsidRPr="00954002">
        <w:t>all calculated as described in s</w:t>
      </w:r>
      <w:r w:rsidRPr="00954002">
        <w:t xml:space="preserve">ection 2 of </w:t>
      </w:r>
      <w:r w:rsidR="00CA5880" w:rsidRPr="00954002">
        <w:t xml:space="preserve">IETF </w:t>
      </w:r>
      <w:r w:rsidR="00666343" w:rsidRPr="00954002">
        <w:t>RFC </w:t>
      </w:r>
      <w:r w:rsidRPr="00954002">
        <w:t>6920</w:t>
      </w:r>
      <w:r w:rsidR="00666343" w:rsidRPr="00954002">
        <w:t> </w:t>
      </w:r>
      <w:r w:rsidR="007B026E" w:rsidRPr="00954002">
        <w:t>[</w:t>
      </w:r>
      <w:r w:rsidR="00FD64AA">
        <w:fldChar w:fldCharType="begin"/>
      </w:r>
      <w:r w:rsidR="00FD64AA">
        <w:instrText xml:space="preserve">REF REF_IETFRFC6920 \h  \* MERGEFORMAT </w:instrText>
      </w:r>
      <w:r w:rsidR="00FD64AA">
        <w:fldChar w:fldCharType="separate"/>
      </w:r>
      <w:r w:rsidR="00D5491B">
        <w:t>40</w:t>
      </w:r>
      <w:r w:rsidR="00FD64AA">
        <w:fldChar w:fldCharType="end"/>
      </w:r>
      <w:r w:rsidR="007B026E" w:rsidRPr="00954002">
        <w:t>]</w:t>
      </w:r>
      <w:r w:rsidRPr="00954002">
        <w:t xml:space="preserve"> using the SHA-256 hash algorithm. The public key identifier shall be generated using one of the sha</w:t>
      </w:r>
      <w:r w:rsidR="00CA5880" w:rsidRPr="00954002">
        <w:noBreakHyphen/>
      </w:r>
      <w:r w:rsidRPr="00954002">
        <w:t xml:space="preserve">256-120, sha-256-128 or sha-256 hash algorithms specified in </w:t>
      </w:r>
      <w:r w:rsidR="00666343" w:rsidRPr="00954002">
        <w:t xml:space="preserve">IETF </w:t>
      </w:r>
      <w:r w:rsidRPr="00954002">
        <w:t>RFC 6920</w:t>
      </w:r>
      <w:r w:rsidR="007B026E" w:rsidRPr="00954002">
        <w:t xml:space="preserve"> [</w:t>
      </w:r>
      <w:r w:rsidR="00FD64AA">
        <w:fldChar w:fldCharType="begin"/>
      </w:r>
      <w:r w:rsidR="00FD64AA">
        <w:instrText xml:space="preserve">REF REF_IETFRFC6920 \h  \* MERGEFORMAT </w:instrText>
      </w:r>
      <w:r w:rsidR="00FD64AA">
        <w:fldChar w:fldCharType="separate"/>
      </w:r>
      <w:r w:rsidR="00D5491B">
        <w:t>40</w:t>
      </w:r>
      <w:r w:rsidR="00FD64AA">
        <w:fldChar w:fldCharType="end"/>
      </w:r>
      <w:r w:rsidR="007B026E" w:rsidRPr="00954002">
        <w:t>]</w:t>
      </w:r>
      <w:r w:rsidR="00CA5880" w:rsidRPr="00954002">
        <w:t>.</w:t>
      </w:r>
    </w:p>
    <w:p w:rsidR="00011531" w:rsidRPr="00954002" w:rsidRDefault="00011531" w:rsidP="00666343">
      <w:pPr>
        <w:keepNext/>
        <w:keepLines/>
      </w:pPr>
      <w:r w:rsidRPr="00954002">
        <w:t>It is recommended that the public key identifier be as long as practical within the deployment constraints.</w:t>
      </w:r>
    </w:p>
    <w:p w:rsidR="00011531" w:rsidRPr="00954002" w:rsidRDefault="00011531" w:rsidP="00011531">
      <w:r w:rsidRPr="00954002">
        <w:t>The trusted public key identifier (received during Association Configuration or Bootstrap Instruction Configuration) is matched against the raw public key certificate (received during the Security Handshake)</w:t>
      </w:r>
      <w:r w:rsidR="00666343" w:rsidRPr="00954002">
        <w:t xml:space="preserve"> using the following procedure:</w:t>
      </w:r>
    </w:p>
    <w:p w:rsidR="00011531" w:rsidRPr="00954002" w:rsidRDefault="00011531" w:rsidP="00CD5CA0">
      <w:pPr>
        <w:pStyle w:val="BN"/>
        <w:numPr>
          <w:ilvl w:val="0"/>
          <w:numId w:val="13"/>
        </w:numPr>
      </w:pPr>
      <w:r w:rsidRPr="00954002">
        <w:t xml:space="preserve">A check digest </w:t>
      </w:r>
      <w:r w:rsidR="00666343" w:rsidRPr="00954002">
        <w:t>value is computed according to s</w:t>
      </w:r>
      <w:r w:rsidRPr="00954002">
        <w:t xml:space="preserve">ection 2 of </w:t>
      </w:r>
      <w:r w:rsidR="00666343" w:rsidRPr="00954002">
        <w:t xml:space="preserve">IETF </w:t>
      </w:r>
      <w:r w:rsidRPr="00954002">
        <w:t xml:space="preserve">RFC 6920 </w:t>
      </w:r>
      <w:r w:rsidR="007B026E" w:rsidRPr="00954002">
        <w:t>[</w:t>
      </w:r>
      <w:r w:rsidR="00DA4D33" w:rsidRPr="00954002">
        <w:rPr>
          <w:color w:val="0000FF"/>
        </w:rPr>
        <w:fldChar w:fldCharType="begin"/>
      </w:r>
      <w:r w:rsidR="007B026E" w:rsidRPr="00954002">
        <w:rPr>
          <w:color w:val="0000FF"/>
        </w:rPr>
        <w:instrText xml:space="preserve">REF REF_IETFRFC6920 \h </w:instrText>
      </w:r>
      <w:r w:rsidR="00DA4D33" w:rsidRPr="00954002">
        <w:rPr>
          <w:color w:val="0000FF"/>
        </w:rPr>
      </w:r>
      <w:r w:rsidR="00DA4D33" w:rsidRPr="00954002">
        <w:rPr>
          <w:color w:val="0000FF"/>
        </w:rPr>
        <w:fldChar w:fldCharType="separate"/>
      </w:r>
      <w:r w:rsidR="00D5491B">
        <w:rPr>
          <w:noProof/>
        </w:rPr>
        <w:t>40</w:t>
      </w:r>
      <w:r w:rsidR="00DA4D33" w:rsidRPr="00954002">
        <w:rPr>
          <w:color w:val="0000FF"/>
        </w:rPr>
        <w:fldChar w:fldCharType="end"/>
      </w:r>
      <w:r w:rsidR="007B026E" w:rsidRPr="00954002">
        <w:t>]</w:t>
      </w:r>
      <w:r w:rsidRPr="00954002">
        <w:t xml:space="preserve"> using the hash algorithm identified in the trusted public key identifier.</w:t>
      </w:r>
    </w:p>
    <w:p w:rsidR="00011531" w:rsidRPr="00954002" w:rsidRDefault="00011531" w:rsidP="00666343">
      <w:pPr>
        <w:pStyle w:val="BN"/>
      </w:pPr>
      <w:r w:rsidRPr="00954002">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rsidR="00011531" w:rsidRPr="00954002" w:rsidRDefault="00011531" w:rsidP="00011531">
      <w:pPr>
        <w:pStyle w:val="Heading3"/>
      </w:pPr>
      <w:bookmarkStart w:id="3718" w:name="_Toc449434930"/>
      <w:bookmarkStart w:id="3719" w:name="_Toc449445451"/>
      <w:bookmarkStart w:id="3720" w:name="_Toc449445689"/>
      <w:bookmarkStart w:id="3721" w:name="_Toc450601318"/>
      <w:bookmarkStart w:id="3722" w:name="_Toc457595445"/>
      <w:bookmarkStart w:id="3723" w:name="_Toc459366848"/>
      <w:bookmarkStart w:id="3724" w:name="_Toc459367161"/>
      <w:bookmarkStart w:id="3725" w:name="_Toc489279750"/>
      <w:r w:rsidRPr="00954002">
        <w:t>10.1.3</w:t>
      </w:r>
      <w:r w:rsidRPr="00954002">
        <w:tab/>
        <w:t>Support Requirements for each Public Key Certificate Flavour</w:t>
      </w:r>
      <w:bookmarkEnd w:id="3718"/>
      <w:bookmarkEnd w:id="3719"/>
      <w:bookmarkEnd w:id="3720"/>
      <w:bookmarkEnd w:id="3721"/>
      <w:bookmarkEnd w:id="3722"/>
      <w:bookmarkEnd w:id="3723"/>
      <w:bookmarkEnd w:id="3724"/>
      <w:bookmarkEnd w:id="3725"/>
    </w:p>
    <w:p w:rsidR="00011531" w:rsidRPr="00954002" w:rsidRDefault="00011531" w:rsidP="00666343">
      <w:r w:rsidRPr="00954002">
        <w:t xml:space="preserve">Table </w:t>
      </w:r>
      <w:r w:rsidR="00426C07" w:rsidRPr="00954002">
        <w:t>10.1</w:t>
      </w:r>
      <w:r w:rsidRPr="00954002">
        <w:t>.3 lists, for each of the various types of entity (Field Domain CSE, Field Domain AE, IN-CSE, IN-AE, M2M Authentication Function and M2M Enrolment Function), the flavour of certificate that may be issued to the entity and the flavour of other entity</w:t>
      </w:r>
      <w:r w:rsidR="009F6836" w:rsidRPr="00954002">
        <w:t>'</w:t>
      </w:r>
      <w:r w:rsidRPr="00954002">
        <w:t xml:space="preserve">s certificates that the entity is required to be able to process. In this table </w:t>
      </w:r>
      <w:r w:rsidR="0069505A" w:rsidRPr="00954002">
        <w:t>"</w:t>
      </w:r>
      <w:r w:rsidRPr="00954002">
        <w:t>O</w:t>
      </w:r>
      <w:r w:rsidR="0069505A" w:rsidRPr="00954002">
        <w:t>"</w:t>
      </w:r>
      <w:r w:rsidRPr="00954002">
        <w:t xml:space="preserve"> indicates optional, </w:t>
      </w:r>
      <w:r w:rsidR="0069505A" w:rsidRPr="00954002">
        <w:t>"</w:t>
      </w:r>
      <w:r w:rsidRPr="00954002">
        <w:t>M</w:t>
      </w:r>
      <w:r w:rsidR="0069505A" w:rsidRPr="00954002">
        <w:t>"</w:t>
      </w:r>
      <w:r w:rsidRPr="00954002">
        <w:t xml:space="preserve"> indicates Mandatory, </w:t>
      </w:r>
      <w:r w:rsidR="0069505A" w:rsidRPr="00954002">
        <w:t>"</w:t>
      </w:r>
      <w:r w:rsidRPr="00954002">
        <w:t>CA</w:t>
      </w:r>
      <w:r w:rsidR="0069505A" w:rsidRPr="00954002">
        <w:t>"</w:t>
      </w:r>
      <w:r w:rsidRPr="00954002">
        <w:t xml:space="preserve"> indicates that the option is required if the entity support</w:t>
      </w:r>
      <w:r w:rsidR="00B029E1">
        <w:t>s</w:t>
      </w:r>
      <w:r w:rsidRPr="00954002">
        <w:t xml:space="preserve"> the certificate-based security association establishment framework, </w:t>
      </w:r>
      <w:r w:rsidR="0069505A" w:rsidRPr="00954002">
        <w:t>"</w:t>
      </w:r>
      <w:r w:rsidRPr="00954002">
        <w:t>CB</w:t>
      </w:r>
      <w:r w:rsidR="0069505A" w:rsidRPr="00954002">
        <w:t>"</w:t>
      </w:r>
      <w:r w:rsidRPr="00954002">
        <w:t xml:space="preserve"> indicates conditional on the entity supporting certificate-based Remote Security Provisioning framework.</w:t>
      </w:r>
    </w:p>
    <w:p w:rsidR="00011531" w:rsidRPr="00954002" w:rsidRDefault="00011531" w:rsidP="00666343">
      <w:pPr>
        <w:pStyle w:val="TH"/>
      </w:pPr>
      <w:r w:rsidRPr="00954002">
        <w:t xml:space="preserve">Table </w:t>
      </w:r>
      <w:r w:rsidR="00426C07" w:rsidRPr="00954002">
        <w:t>10.1</w:t>
      </w:r>
      <w:r w:rsidRPr="00954002">
        <w:t>.3-1</w:t>
      </w:r>
      <w:r w:rsidR="00666343" w:rsidRPr="00954002">
        <w:t>:</w:t>
      </w:r>
      <w:r w:rsidRPr="00954002">
        <w:t xml:space="preserve"> Applicability of certificate flavours i</w:t>
      </w:r>
      <w:r w:rsidR="00A21418" w:rsidRPr="00954002">
        <w:t>ssued to an entity and flavours</w:t>
      </w:r>
      <w:r w:rsidR="00A21418" w:rsidRPr="00954002">
        <w:br/>
      </w:r>
      <w:r w:rsidRPr="00954002">
        <w:t>of other entity</w:t>
      </w:r>
      <w:r w:rsidR="009F6836" w:rsidRPr="00954002">
        <w:t>'</w:t>
      </w:r>
      <w:r w:rsidRPr="00954002">
        <w:t>s certificates that the entity is</w:t>
      </w:r>
      <w:r w:rsidR="00A21418" w:rsidRPr="00954002">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954002"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Flavour of other entity</w:t>
            </w:r>
            <w:r w:rsidR="009F6836" w:rsidRPr="00954002">
              <w:t>'</w:t>
            </w:r>
            <w:r w:rsidRPr="00954002">
              <w:t>s certificates that the entity is recommended to be able to process.</w:t>
            </w:r>
          </w:p>
        </w:tc>
      </w:tr>
      <w:tr w:rsidR="00011531" w:rsidRPr="00954002"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rsidR="00011531" w:rsidRPr="00954002"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FQDN</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r>
    </w:tbl>
    <w:p w:rsidR="00011531" w:rsidRPr="00954002" w:rsidRDefault="00011531" w:rsidP="00011531"/>
    <w:p w:rsidR="00011531" w:rsidRDefault="00011531" w:rsidP="00A21418">
      <w:r w:rsidRPr="00954002">
        <w:t>Mutual authentication between remote management servers and remote management clients is not considered in the present document.</w:t>
      </w:r>
      <w:r w:rsidR="00B029E1">
        <w:t xml:space="preserve"> Where supported, Remote Security Administration may be used to provision the certificates.</w:t>
      </w:r>
    </w:p>
    <w:p w:rsidR="00E97FC8" w:rsidRDefault="00E97FC8" w:rsidP="00E97FC8">
      <w:pPr>
        <w:pStyle w:val="Heading3"/>
        <w:rPr>
          <w:lang w:val="en-US"/>
        </w:rPr>
      </w:pPr>
      <w:bookmarkStart w:id="3726" w:name="_Toc489279751"/>
      <w:r>
        <w:t>10.1.4</w:t>
      </w:r>
      <w:r>
        <w:rPr>
          <w:lang w:val="en-US"/>
        </w:rPr>
        <w:t xml:space="preserve"> Certificate Signing Request Profile</w:t>
      </w:r>
      <w:bookmarkEnd w:id="3726"/>
    </w:p>
    <w:p w:rsidR="00E97FC8" w:rsidRPr="00AB1A48" w:rsidRDefault="00E97FC8" w:rsidP="00E97FC8">
      <w:pPr>
        <w:ind w:left="568"/>
        <w:rPr>
          <w:i/>
          <w:color w:val="FF0000"/>
          <w:lang w:val="en-US"/>
        </w:rPr>
      </w:pPr>
      <w:r w:rsidRPr="00AB1A48">
        <w:rPr>
          <w:i/>
          <w:color w:val="FF0000"/>
          <w:lang w:val="en-US"/>
        </w:rPr>
        <w:t>Editor’s note: this clause will be provided in forthcoming CRs.</w:t>
      </w:r>
    </w:p>
    <w:p w:rsidR="00E97FC8" w:rsidRPr="00E97FC8" w:rsidRDefault="00E97FC8" w:rsidP="00A21418">
      <w:pPr>
        <w:rPr>
          <w:lang w:val="en-US"/>
        </w:rPr>
      </w:pPr>
    </w:p>
    <w:p w:rsidR="000026EA" w:rsidRPr="00954002" w:rsidRDefault="000026EA" w:rsidP="000026EA">
      <w:pPr>
        <w:pStyle w:val="Heading2"/>
      </w:pPr>
      <w:bookmarkStart w:id="3727" w:name="_Toc449434931"/>
      <w:bookmarkStart w:id="3728" w:name="_Toc449445452"/>
      <w:bookmarkStart w:id="3729" w:name="_Toc449445690"/>
      <w:bookmarkStart w:id="3730" w:name="_Toc450601319"/>
      <w:bookmarkStart w:id="3731" w:name="_Toc457595446"/>
      <w:bookmarkStart w:id="3732" w:name="_Toc459366849"/>
      <w:bookmarkStart w:id="3733" w:name="_Toc459367162"/>
      <w:bookmarkStart w:id="3734" w:name="_Toc489279752"/>
      <w:r w:rsidRPr="00954002">
        <w:t>10.</w:t>
      </w:r>
      <w:r w:rsidR="00011531" w:rsidRPr="00954002">
        <w:t>2</w:t>
      </w:r>
      <w:r w:rsidRPr="00954002">
        <w:tab/>
        <w:t>TLS and DTLS Details</w:t>
      </w:r>
      <w:bookmarkEnd w:id="3727"/>
      <w:bookmarkEnd w:id="3728"/>
      <w:bookmarkEnd w:id="3729"/>
      <w:bookmarkEnd w:id="3730"/>
      <w:bookmarkEnd w:id="3731"/>
      <w:bookmarkEnd w:id="3732"/>
      <w:bookmarkEnd w:id="3733"/>
      <w:bookmarkEnd w:id="3734"/>
    </w:p>
    <w:p w:rsidR="000026EA" w:rsidRPr="00954002" w:rsidRDefault="00011531" w:rsidP="000026EA">
      <w:pPr>
        <w:pStyle w:val="Heading3"/>
      </w:pPr>
      <w:bookmarkStart w:id="3735" w:name="_Toc449434932"/>
      <w:bookmarkStart w:id="3736" w:name="_Toc449445453"/>
      <w:bookmarkStart w:id="3737" w:name="_Toc449445691"/>
      <w:bookmarkStart w:id="3738" w:name="_Toc450601320"/>
      <w:bookmarkStart w:id="3739" w:name="_Toc457595447"/>
      <w:bookmarkStart w:id="3740" w:name="_Toc459366850"/>
      <w:bookmarkStart w:id="3741" w:name="_Toc459367163"/>
      <w:bookmarkStart w:id="3742" w:name="_Toc489279753"/>
      <w:r w:rsidRPr="00954002">
        <w:t>10.2</w:t>
      </w:r>
      <w:r w:rsidR="000026EA" w:rsidRPr="00954002">
        <w:t>.1</w:t>
      </w:r>
      <w:r w:rsidR="000026EA" w:rsidRPr="00954002">
        <w:tab/>
        <w:t>TLS and DTLS Versions</w:t>
      </w:r>
      <w:bookmarkEnd w:id="3735"/>
      <w:bookmarkEnd w:id="3736"/>
      <w:bookmarkEnd w:id="3737"/>
      <w:bookmarkEnd w:id="3738"/>
      <w:bookmarkEnd w:id="3739"/>
      <w:bookmarkEnd w:id="3740"/>
      <w:bookmarkEnd w:id="3741"/>
      <w:bookmarkEnd w:id="3742"/>
    </w:p>
    <w:p w:rsidR="000026EA" w:rsidRPr="00954002" w:rsidRDefault="000026EA" w:rsidP="000026EA">
      <w:r w:rsidRPr="00954002">
        <w:t xml:space="preserve">Where TCP payloads are to be secured, TLS v1.2 </w:t>
      </w:r>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shall be used.</w:t>
      </w:r>
    </w:p>
    <w:p w:rsidR="000026EA" w:rsidRPr="00954002" w:rsidRDefault="000026EA" w:rsidP="000026EA">
      <w:r w:rsidRPr="00954002">
        <w:lastRenderedPageBreak/>
        <w:t xml:space="preserve">Where UDP payloads are to be secured, DTLS v1.2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shall be used, noting that the DTLS v1.2 ciphersuites are identical to the TLS v1.2 ciphersuites.</w:t>
      </w:r>
    </w:p>
    <w:p w:rsidR="00EF4F03" w:rsidRPr="00954002" w:rsidRDefault="006E24C9" w:rsidP="00EF4F03">
      <w:r w:rsidRPr="00954002">
        <w:t>All i</w:t>
      </w:r>
      <w:r w:rsidR="00EF4F03" w:rsidRPr="00954002">
        <w:t>mplementations shall support the Server Name Indication (SNI) to indicate their authority in the SN</w:t>
      </w:r>
      <w:r w:rsidR="00A21418" w:rsidRPr="00954002">
        <w:t>I HostName field as defined in s</w:t>
      </w:r>
      <w:r w:rsidR="00EF4F03" w:rsidRPr="00954002">
        <w:t xml:space="preserve">ection 3 of </w:t>
      </w:r>
      <w:r w:rsidR="00A21418" w:rsidRPr="00954002">
        <w:t xml:space="preserve">IETF </w:t>
      </w:r>
      <w:r w:rsidR="00EF4F03" w:rsidRPr="00954002">
        <w:t>RFC 6066</w:t>
      </w:r>
      <w:r w:rsidR="007B026E" w:rsidRPr="00954002">
        <w:t xml:space="preserve"> [</w:t>
      </w:r>
      <w:r w:rsidR="00DA4D33" w:rsidRPr="00954002">
        <w:rPr>
          <w:color w:val="0000FF"/>
        </w:rPr>
        <w:fldChar w:fldCharType="begin"/>
      </w:r>
      <w:r w:rsidR="007B026E" w:rsidRPr="00954002">
        <w:rPr>
          <w:color w:val="0000FF"/>
        </w:rPr>
        <w:instrText xml:space="preserve">REF REF_IETFRFC6066 \h </w:instrText>
      </w:r>
      <w:r w:rsidR="00DA4D33" w:rsidRPr="00954002">
        <w:rPr>
          <w:color w:val="0000FF"/>
        </w:rPr>
      </w:r>
      <w:r w:rsidR="00DA4D33" w:rsidRPr="00954002">
        <w:rPr>
          <w:color w:val="0000FF"/>
        </w:rPr>
        <w:fldChar w:fldCharType="separate"/>
      </w:r>
      <w:r w:rsidR="00D5491B">
        <w:rPr>
          <w:noProof/>
        </w:rPr>
        <w:t>44</w:t>
      </w:r>
      <w:r w:rsidR="00DA4D33" w:rsidRPr="00954002">
        <w:rPr>
          <w:color w:val="0000FF"/>
        </w:rPr>
        <w:fldChar w:fldCharType="end"/>
      </w:r>
      <w:r w:rsidR="007B026E" w:rsidRPr="00954002">
        <w:t>]</w:t>
      </w:r>
      <w:r w:rsidR="00EF4F03" w:rsidRPr="00954002">
        <w:t>. This is needed so that when a host that acts as a virtual server for multiple Authorities receives a new TLS or DTLS connection, it knows which keys to use for the TLS or DTLS session.</w:t>
      </w:r>
    </w:p>
    <w:p w:rsidR="006E24C9" w:rsidRPr="00954002" w:rsidRDefault="006E24C9" w:rsidP="006E24C9">
      <w:r w:rsidRPr="00954002">
        <w:t>(D)TLS Clients on any Node and (D)TLS Servers on MNs shall support at least one of the TLS c</w:t>
      </w:r>
      <w:r w:rsidR="00CA5880" w:rsidRPr="00954002">
        <w:t>iphersuites indicated in clause </w:t>
      </w:r>
      <w:r w:rsidRPr="00954002">
        <w:t xml:space="preserve">10.2.2. </w:t>
      </w:r>
      <w:r w:rsidR="00187AA5" w:rsidRPr="00954002">
        <w:t>"</w:t>
      </w:r>
      <w:r w:rsidRPr="00954002">
        <w:t>TLS and DTLS Ciphersuites for TLS-PSK-Based Security Frameworks</w:t>
      </w:r>
      <w:r w:rsidR="00187AA5" w:rsidRPr="00954002">
        <w:t>"</w:t>
      </w:r>
      <w:r w:rsidRPr="00954002">
        <w:t xml:space="preserve"> or </w:t>
      </w:r>
      <w:r w:rsidR="00CA5880" w:rsidRPr="00954002">
        <w:t xml:space="preserve">clause </w:t>
      </w:r>
      <w:r w:rsidRPr="00954002">
        <w:t xml:space="preserve">10.2.3 </w:t>
      </w:r>
      <w:r w:rsidR="00187AA5" w:rsidRPr="00954002">
        <w:t>"</w:t>
      </w:r>
      <w:r w:rsidRPr="00954002">
        <w:t>TLS and DTLS Ciphersuites for Certificate-Based Security Frameworks</w:t>
      </w:r>
      <w:r w:rsidR="00187AA5" w:rsidRPr="00954002">
        <w:t>"</w:t>
      </w:r>
      <w:r w:rsidRPr="00954002">
        <w:t>.</w:t>
      </w:r>
    </w:p>
    <w:p w:rsidR="006E24C9" w:rsidRPr="00954002" w:rsidRDefault="00CA5880" w:rsidP="006E24C9">
      <w:pPr>
        <w:pStyle w:val="NO"/>
      </w:pPr>
      <w:r w:rsidRPr="00954002">
        <w:t>NOTE:</w:t>
      </w:r>
      <w:r w:rsidR="006E24C9" w:rsidRPr="00954002">
        <w:tab/>
        <w:t>(D)TLS Servers on MN need to support the TLS ciphersuites for those (D)TLS clients they are expected to interact with.</w:t>
      </w:r>
    </w:p>
    <w:p w:rsidR="006E24C9" w:rsidRPr="00954002" w:rsidRDefault="006E24C9" w:rsidP="006E24C9">
      <w:r w:rsidRPr="00954002">
        <w:t xml:space="preserve">(D)TLS Servers on INs shall support all of the TLS ciphersuites indicated in clause 10.2.2. </w:t>
      </w:r>
      <w:r w:rsidR="00187AA5" w:rsidRPr="00954002">
        <w:t>"</w:t>
      </w:r>
      <w:r w:rsidRPr="00954002">
        <w:t>TLS and DTLS Ciphersuites for TLS-PSK-Based Security Frameworks</w:t>
      </w:r>
      <w:r w:rsidR="00187AA5" w:rsidRPr="00954002">
        <w:t>"</w:t>
      </w:r>
      <w:r w:rsidRPr="00954002">
        <w:t xml:space="preserve"> and 10.2.3 </w:t>
      </w:r>
      <w:r w:rsidR="00187AA5" w:rsidRPr="00954002">
        <w:t>"</w:t>
      </w:r>
      <w:r w:rsidRPr="00954002">
        <w:t>TLS and DTLS Ciphersuites for Certificate-Based Security Frameworks</w:t>
      </w:r>
      <w:r w:rsidR="00187AA5" w:rsidRPr="00954002">
        <w:t>"</w:t>
      </w:r>
      <w:r w:rsidRPr="00954002">
        <w:t>.</w:t>
      </w:r>
    </w:p>
    <w:p w:rsidR="000026EA" w:rsidRPr="00954002" w:rsidRDefault="00011531" w:rsidP="00A21418">
      <w:pPr>
        <w:pStyle w:val="Heading3"/>
      </w:pPr>
      <w:bookmarkStart w:id="3743" w:name="_Toc449434933"/>
      <w:bookmarkStart w:id="3744" w:name="_Toc449445454"/>
      <w:bookmarkStart w:id="3745" w:name="_Toc449445692"/>
      <w:bookmarkStart w:id="3746" w:name="_Toc450601321"/>
      <w:bookmarkStart w:id="3747" w:name="_Toc457595448"/>
      <w:bookmarkStart w:id="3748" w:name="_Toc459366851"/>
      <w:bookmarkStart w:id="3749" w:name="_Toc459367164"/>
      <w:bookmarkStart w:id="3750" w:name="_Toc489279754"/>
      <w:r w:rsidRPr="00954002">
        <w:t>10.2</w:t>
      </w:r>
      <w:r w:rsidR="000026EA" w:rsidRPr="00954002">
        <w:t>.2</w:t>
      </w:r>
      <w:r w:rsidR="000026EA" w:rsidRPr="00954002">
        <w:tab/>
        <w:t>TLS and DTLS Ciphersuites for TLS-PSK-Based Security Frameworks</w:t>
      </w:r>
      <w:bookmarkEnd w:id="3743"/>
      <w:bookmarkEnd w:id="3744"/>
      <w:bookmarkEnd w:id="3745"/>
      <w:bookmarkEnd w:id="3746"/>
      <w:bookmarkEnd w:id="3747"/>
      <w:bookmarkEnd w:id="3748"/>
      <w:bookmarkEnd w:id="3749"/>
      <w:bookmarkEnd w:id="3750"/>
    </w:p>
    <w:p w:rsidR="000026EA" w:rsidRPr="00954002" w:rsidRDefault="000026EA" w:rsidP="00A21418">
      <w:pPr>
        <w:keepNext/>
        <w:keepLines/>
      </w:pPr>
      <w:r w:rsidRPr="00954002">
        <w:t>The following Security Frameworks:</w:t>
      </w:r>
    </w:p>
    <w:p w:rsidR="000026EA" w:rsidRPr="00954002" w:rsidRDefault="000026EA" w:rsidP="00A21418">
      <w:pPr>
        <w:pStyle w:val="B1"/>
      </w:pPr>
      <w:r w:rsidRPr="00954002">
        <w:t>Provisioned Symmetric Key Security Association Establishment Framework;</w:t>
      </w:r>
    </w:p>
    <w:p w:rsidR="000026EA" w:rsidRPr="00954002" w:rsidRDefault="000026EA" w:rsidP="00A21418">
      <w:pPr>
        <w:pStyle w:val="B1"/>
      </w:pPr>
      <w:r w:rsidRPr="00954002">
        <w:t>MAF-Based Security Association Establishment Framework;</w:t>
      </w:r>
    </w:p>
    <w:p w:rsidR="00EF4F03" w:rsidRPr="00954002" w:rsidRDefault="00EF4F03" w:rsidP="00A21418">
      <w:pPr>
        <w:pStyle w:val="B1"/>
      </w:pPr>
      <w:r w:rsidRPr="00954002">
        <w:t>Pre-Shared Key Remote Security Provisioning Framework;</w:t>
      </w:r>
    </w:p>
    <w:p w:rsidR="00EF4F03" w:rsidRPr="00954002" w:rsidRDefault="00EF4F03" w:rsidP="00A21418">
      <w:pPr>
        <w:pStyle w:val="B1"/>
      </w:pPr>
      <w:r w:rsidRPr="00954002">
        <w:t>GBA-Based Remote Security Provisioning Framework;</w:t>
      </w:r>
    </w:p>
    <w:p w:rsidR="000026EA" w:rsidRPr="00954002" w:rsidRDefault="000026EA" w:rsidP="000026EA">
      <w:r w:rsidRPr="00954002">
        <w:t xml:space="preserve">shall use </w:t>
      </w:r>
      <w:r w:rsidR="00EF4F03" w:rsidRPr="00954002">
        <w:t xml:space="preserve">one of the key exchange algorithms defined in </w:t>
      </w:r>
      <w:r w:rsidR="00A21418" w:rsidRPr="00954002">
        <w:t xml:space="preserve">IETF </w:t>
      </w:r>
      <w:r w:rsidR="00EF4F03" w:rsidRPr="00954002">
        <w:t>RFC 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00A21418" w:rsidRPr="00954002">
        <w:t>.</w:t>
      </w:r>
    </w:p>
    <w:p w:rsidR="00667527" w:rsidRPr="00954002" w:rsidRDefault="00667527" w:rsidP="000026EA">
      <w:r w:rsidRPr="00954002">
        <w:t>TLS implementations</w:t>
      </w:r>
      <w:r w:rsidR="00D06A23" w:rsidRPr="00954002">
        <w:t xml:space="preserve"> in entities</w:t>
      </w:r>
      <w:r w:rsidRPr="00954002">
        <w:t xml:space="preserve"> supporting these security frameworks shall implement at least the following TLS ciphersuite:</w:t>
      </w:r>
    </w:p>
    <w:p w:rsidR="00EF4F03" w:rsidRPr="00954002" w:rsidRDefault="00EF4F03" w:rsidP="00A21418">
      <w:pPr>
        <w:pStyle w:val="B1"/>
      </w:pPr>
      <w:r w:rsidRPr="00954002">
        <w:t>TLS_PSK_WITH_AES_128_CBC_SHA256 (</w:t>
      </w:r>
      <w:r w:rsidR="00A21418" w:rsidRPr="00954002">
        <w:t xml:space="preserve">IETF </w:t>
      </w:r>
      <w:r w:rsidRPr="00954002">
        <w:t>RFC 5487</w:t>
      </w:r>
      <w:r w:rsidR="007B026E" w:rsidRPr="00954002">
        <w:t xml:space="preserve"> [</w:t>
      </w:r>
      <w:r w:rsidR="00DA4D33" w:rsidRPr="00954002">
        <w:rPr>
          <w:color w:val="0000FF"/>
        </w:rPr>
        <w:fldChar w:fldCharType="begin"/>
      </w:r>
      <w:r w:rsidR="007B026E" w:rsidRPr="00954002">
        <w:rPr>
          <w:color w:val="0000FF"/>
        </w:rPr>
        <w:instrText xml:space="preserve">REF REF_IETFRFC5487 \h </w:instrText>
      </w:r>
      <w:r w:rsidR="00DA4D33" w:rsidRPr="00954002">
        <w:rPr>
          <w:color w:val="0000FF"/>
        </w:rPr>
      </w:r>
      <w:r w:rsidR="00DA4D33" w:rsidRPr="00954002">
        <w:rPr>
          <w:color w:val="0000FF"/>
        </w:rPr>
        <w:fldChar w:fldCharType="separate"/>
      </w:r>
      <w:r w:rsidR="00D5491B">
        <w:rPr>
          <w:noProof/>
        </w:rPr>
        <w:t>42</w:t>
      </w:r>
      <w:r w:rsidR="00DA4D33" w:rsidRPr="00954002">
        <w:rPr>
          <w:color w:val="0000FF"/>
        </w:rPr>
        <w:fldChar w:fldCharType="end"/>
      </w:r>
      <w:r w:rsidR="007B026E" w:rsidRPr="00954002">
        <w:t>]</w:t>
      </w:r>
      <w:r w:rsidRPr="00954002">
        <w:t>).</w:t>
      </w:r>
    </w:p>
    <w:p w:rsidR="00EF4F03" w:rsidRPr="00954002" w:rsidRDefault="00EF4F03" w:rsidP="00A24191">
      <w:r w:rsidRPr="00954002">
        <w:t>DTLS implementations supporting these security frameworks shall implement at least the following ciphersuites</w:t>
      </w:r>
    </w:p>
    <w:p w:rsidR="00EF4F03" w:rsidRPr="00954002" w:rsidRDefault="00EF4F03" w:rsidP="00A21418">
      <w:pPr>
        <w:pStyle w:val="B1"/>
      </w:pPr>
      <w:r w:rsidRPr="00954002">
        <w:t>TLS_PSK_WITH_AES_128_CCM_8 (</w:t>
      </w:r>
      <w:r w:rsidR="00A21418" w:rsidRPr="00954002">
        <w:t xml:space="preserve">IETF </w:t>
      </w:r>
      <w:r w:rsidRPr="00954002">
        <w:t>RFC 6655</w:t>
      </w:r>
      <w:r w:rsidR="007B026E" w:rsidRPr="00954002">
        <w:t xml:space="preserve"> [</w:t>
      </w:r>
      <w:r w:rsidR="00DA4D33" w:rsidRPr="00954002">
        <w:fldChar w:fldCharType="begin"/>
      </w:r>
      <w:r w:rsidR="007B026E" w:rsidRPr="00954002">
        <w:instrText xml:space="preserve">REF REF_IETFRFC6655 \h </w:instrText>
      </w:r>
      <w:r w:rsidR="00DA4D33" w:rsidRPr="00954002">
        <w:fldChar w:fldCharType="separate"/>
      </w:r>
      <w:r w:rsidR="00D5491B">
        <w:rPr>
          <w:noProof/>
        </w:rPr>
        <w:t>31</w:t>
      </w:r>
      <w:r w:rsidR="00DA4D33" w:rsidRPr="00954002">
        <w:fldChar w:fldCharType="end"/>
      </w:r>
      <w:r w:rsidR="007B026E" w:rsidRPr="00954002">
        <w:t>]</w:t>
      </w:r>
      <w:r w:rsidR="00A21418" w:rsidRPr="00954002">
        <w:t>)</w:t>
      </w:r>
      <w:r w:rsidRPr="00954002">
        <w:t>.</w:t>
      </w:r>
    </w:p>
    <w:p w:rsidR="00667527" w:rsidRPr="00954002" w:rsidRDefault="00667527" w:rsidP="00A24191">
      <w:r w:rsidRPr="00954002">
        <w:t xml:space="preserve">The security considerations of </w:t>
      </w:r>
      <w:r w:rsidR="00A21418" w:rsidRPr="00954002">
        <w:t>s</w:t>
      </w:r>
      <w:r w:rsidRPr="00954002">
        <w:t xml:space="preserve">ection 7 of </w:t>
      </w:r>
      <w:r w:rsidR="00A21418" w:rsidRPr="00954002">
        <w:t xml:space="preserve">IETF </w:t>
      </w:r>
      <w:r w:rsidRPr="00954002">
        <w:t>RFC</w:t>
      </w:r>
      <w:r w:rsidR="00A21418" w:rsidRPr="00954002">
        <w:t xml:space="preserve"> </w:t>
      </w:r>
      <w:r w:rsidRPr="00954002">
        <w:t xml:space="preserve">4279 </w:t>
      </w:r>
      <w:r w:rsidR="007B026E" w:rsidRPr="00954002">
        <w:t>[</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 xml:space="preserve"> apply. In particular, applications should carefully weigh whether or not they need Perfect Forward Secrecy (PFS) and sele</w:t>
      </w:r>
      <w:r w:rsidR="00A21418" w:rsidRPr="00954002">
        <w:t>ct an appropriate ciphersuite (s</w:t>
      </w:r>
      <w:r w:rsidRPr="00954002">
        <w:t xml:space="preserve">ection 7.1 of </w:t>
      </w:r>
      <w:r w:rsidR="00CA5880" w:rsidRPr="00954002">
        <w:t xml:space="preserve">IETF </w:t>
      </w:r>
      <w:r w:rsidRPr="00954002">
        <w:t>RFC</w:t>
      </w:r>
      <w:r w:rsidR="00A21418" w:rsidRPr="00954002">
        <w:t> </w:t>
      </w:r>
      <w:r w:rsidRPr="00954002">
        <w:t>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w:t>
      </w:r>
    </w:p>
    <w:p w:rsidR="000026EA" w:rsidRPr="00954002" w:rsidRDefault="00011531" w:rsidP="000026EA">
      <w:pPr>
        <w:pStyle w:val="Heading3"/>
      </w:pPr>
      <w:bookmarkStart w:id="3751" w:name="_Toc449434934"/>
      <w:bookmarkStart w:id="3752" w:name="_Toc449445455"/>
      <w:bookmarkStart w:id="3753" w:name="_Toc449445693"/>
      <w:bookmarkStart w:id="3754" w:name="_Toc450601322"/>
      <w:bookmarkStart w:id="3755" w:name="_Toc457595449"/>
      <w:bookmarkStart w:id="3756" w:name="_Toc459366852"/>
      <w:bookmarkStart w:id="3757" w:name="_Toc459367165"/>
      <w:bookmarkStart w:id="3758" w:name="_Toc489279755"/>
      <w:r w:rsidRPr="00954002">
        <w:t>10.2</w:t>
      </w:r>
      <w:r w:rsidR="000026EA" w:rsidRPr="00954002">
        <w:t>.3</w:t>
      </w:r>
      <w:r w:rsidR="000026EA" w:rsidRPr="00954002">
        <w:tab/>
        <w:t>TLS and DTLS Ciphersuites for Certificate-Based Security Frameworks</w:t>
      </w:r>
      <w:bookmarkEnd w:id="3751"/>
      <w:bookmarkEnd w:id="3752"/>
      <w:bookmarkEnd w:id="3753"/>
      <w:bookmarkEnd w:id="3754"/>
      <w:bookmarkEnd w:id="3755"/>
      <w:bookmarkEnd w:id="3756"/>
      <w:bookmarkEnd w:id="3757"/>
      <w:bookmarkEnd w:id="3758"/>
    </w:p>
    <w:p w:rsidR="00B841B3" w:rsidRPr="00954002" w:rsidRDefault="000026EA" w:rsidP="000026EA">
      <w:r w:rsidRPr="00954002">
        <w:t xml:space="preserve">The </w:t>
      </w:r>
      <w:r w:rsidR="00B841B3" w:rsidRPr="00954002">
        <w:t>following Security Frameworks:</w:t>
      </w:r>
    </w:p>
    <w:p w:rsidR="000026EA" w:rsidRPr="00954002" w:rsidRDefault="000026EA" w:rsidP="00A21418">
      <w:pPr>
        <w:pStyle w:val="B1"/>
      </w:pPr>
      <w:r w:rsidRPr="00954002">
        <w:t>Certificate-Based Security Asso</w:t>
      </w:r>
      <w:r w:rsidR="00A21418" w:rsidRPr="00954002">
        <w:t>ciation Establishment Framework;</w:t>
      </w:r>
    </w:p>
    <w:p w:rsidR="00B841B3" w:rsidRPr="00954002" w:rsidRDefault="00B841B3" w:rsidP="00A21418">
      <w:pPr>
        <w:pStyle w:val="B1"/>
      </w:pPr>
      <w:r w:rsidRPr="00954002">
        <w:t>Certificate-Base</w:t>
      </w:r>
      <w:r w:rsidR="00A21418" w:rsidRPr="00954002">
        <w:t>d Security Bootstrap Framework;</w:t>
      </w:r>
    </w:p>
    <w:p w:rsidR="00B841B3" w:rsidRPr="00954002" w:rsidRDefault="00B841B3" w:rsidP="00B841B3">
      <w:r w:rsidRPr="00954002">
        <w:t>shall use the standard TLS handshake (</w:t>
      </w:r>
      <w:r w:rsidR="00A21418" w:rsidRPr="00954002">
        <w:t xml:space="preserve">IETF </w:t>
      </w:r>
      <w:r w:rsidRPr="00954002">
        <w:t>RFC 5246</w:t>
      </w:r>
      <w:r w:rsidR="007B026E" w:rsidRPr="00954002">
        <w:t xml:space="preserve"> [</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with the ECDHE_ECDSA Key Exchange (</w:t>
      </w:r>
      <w:r w:rsidR="00A21418" w:rsidRPr="00954002">
        <w:t xml:space="preserve">IETF </w:t>
      </w:r>
      <w:r w:rsidRPr="00954002">
        <w:t>RFC</w:t>
      </w:r>
      <w:r w:rsidR="00A21418" w:rsidRPr="00954002">
        <w:t> </w:t>
      </w:r>
      <w:r w:rsidRPr="00954002">
        <w:t>4492</w:t>
      </w:r>
      <w:r w:rsidR="00A21418" w:rsidRPr="00954002">
        <w:t> </w:t>
      </w:r>
      <w:r w:rsidR="007B026E" w:rsidRPr="00954002">
        <w:t>[</w:t>
      </w:r>
      <w:r w:rsidR="00DA4D33" w:rsidRPr="00954002">
        <w:rPr>
          <w:color w:val="0000FF"/>
        </w:rPr>
        <w:fldChar w:fldCharType="begin"/>
      </w:r>
      <w:r w:rsidR="007B026E" w:rsidRPr="00954002">
        <w:rPr>
          <w:color w:val="0000FF"/>
        </w:rPr>
        <w:instrText xml:space="preserve">REF REF_IETFRFC4492 \h </w:instrText>
      </w:r>
      <w:r w:rsidR="00DA4D33" w:rsidRPr="00954002">
        <w:rPr>
          <w:color w:val="0000FF"/>
        </w:rPr>
      </w:r>
      <w:r w:rsidR="00DA4D33" w:rsidRPr="00954002">
        <w:rPr>
          <w:color w:val="0000FF"/>
        </w:rPr>
        <w:fldChar w:fldCharType="separate"/>
      </w:r>
      <w:r w:rsidR="00D5491B">
        <w:rPr>
          <w:noProof/>
        </w:rPr>
        <w:t>43</w:t>
      </w:r>
      <w:r w:rsidR="00DA4D33" w:rsidRPr="00954002">
        <w:rPr>
          <w:color w:val="0000FF"/>
        </w:rPr>
        <w:fldChar w:fldCharType="end"/>
      </w:r>
      <w:r w:rsidR="007B026E" w:rsidRPr="00954002">
        <w:t>]</w:t>
      </w:r>
      <w:r w:rsidRPr="00954002">
        <w:t>).</w:t>
      </w:r>
    </w:p>
    <w:p w:rsidR="00B841B3" w:rsidRPr="00954002" w:rsidRDefault="00B841B3" w:rsidP="00A24191">
      <w:pPr>
        <w:textAlignment w:val="auto"/>
      </w:pPr>
      <w:r w:rsidRPr="00954002">
        <w:t>TLS implementations supporting these security frameworks shall implement at least the following ciphersuite:</w:t>
      </w:r>
    </w:p>
    <w:p w:rsidR="00B841B3" w:rsidRPr="00954002" w:rsidRDefault="00B841B3" w:rsidP="00A21418">
      <w:pPr>
        <w:pStyle w:val="B1"/>
      </w:pPr>
      <w:r w:rsidRPr="00954002">
        <w:t xml:space="preserve">TLS_ECDHE_ECDSA_WITH_AES_128_CBC_SHA256, </w:t>
      </w:r>
      <w:r w:rsidR="00A21418" w:rsidRPr="00954002">
        <w:t xml:space="preserve">IETF </w:t>
      </w:r>
      <w:r w:rsidRPr="00954002">
        <w:t>RFC 5289</w:t>
      </w:r>
      <w:r w:rsidR="007B026E" w:rsidRPr="00954002">
        <w:t xml:space="preserve"> [</w:t>
      </w:r>
      <w:r w:rsidR="00DA4D33" w:rsidRPr="00954002">
        <w:rPr>
          <w:color w:val="0000FF"/>
        </w:rPr>
        <w:fldChar w:fldCharType="begin"/>
      </w:r>
      <w:r w:rsidR="007B026E" w:rsidRPr="00954002">
        <w:rPr>
          <w:color w:val="0000FF"/>
        </w:rPr>
        <w:instrText xml:space="preserve">REF REF_IETFRFC5289 \h </w:instrText>
      </w:r>
      <w:r w:rsidR="00DA4D33" w:rsidRPr="00954002">
        <w:rPr>
          <w:color w:val="0000FF"/>
        </w:rPr>
      </w:r>
      <w:r w:rsidR="00DA4D33" w:rsidRPr="00954002">
        <w:rPr>
          <w:color w:val="0000FF"/>
        </w:rPr>
        <w:fldChar w:fldCharType="separate"/>
      </w:r>
      <w:r w:rsidR="00D5491B">
        <w:rPr>
          <w:noProof/>
        </w:rPr>
        <w:t>32</w:t>
      </w:r>
      <w:r w:rsidR="00DA4D33" w:rsidRPr="00954002">
        <w:rPr>
          <w:color w:val="0000FF"/>
        </w:rPr>
        <w:fldChar w:fldCharType="end"/>
      </w:r>
      <w:r w:rsidR="007B026E" w:rsidRPr="00954002">
        <w:t>]</w:t>
      </w:r>
      <w:r w:rsidRPr="00954002">
        <w:t>.</w:t>
      </w:r>
    </w:p>
    <w:p w:rsidR="000026EA" w:rsidRPr="00954002" w:rsidRDefault="00B841B3" w:rsidP="000026EA">
      <w:r w:rsidRPr="00954002">
        <w:t xml:space="preserve">DTLS implementations supporting these security frameworks shall implement at least </w:t>
      </w:r>
      <w:r w:rsidR="000026EA" w:rsidRPr="00954002">
        <w:t>the following TLS ciphersuite:</w:t>
      </w:r>
    </w:p>
    <w:p w:rsidR="000026EA" w:rsidRPr="00954002" w:rsidRDefault="00B841B3" w:rsidP="00A21418">
      <w:pPr>
        <w:pStyle w:val="B1"/>
      </w:pPr>
      <w:r w:rsidRPr="00954002">
        <w:lastRenderedPageBreak/>
        <w:t xml:space="preserve">TLS_ECDHE_ECDSA_WITH_AES_128_CCM_8, </w:t>
      </w:r>
      <w:r w:rsidR="00A21418" w:rsidRPr="00954002">
        <w:t xml:space="preserve">IETF </w:t>
      </w:r>
      <w:r w:rsidRPr="00954002">
        <w:t xml:space="preserve">RFC 7251 </w:t>
      </w:r>
      <w:r w:rsidR="007B026E" w:rsidRPr="00954002">
        <w:t>[</w:t>
      </w:r>
      <w:r w:rsidR="00DA4D33" w:rsidRPr="00954002">
        <w:rPr>
          <w:color w:val="0000FF"/>
        </w:rPr>
        <w:fldChar w:fldCharType="begin"/>
      </w:r>
      <w:r w:rsidR="007B026E" w:rsidRPr="00954002">
        <w:rPr>
          <w:color w:val="0000FF"/>
        </w:rPr>
        <w:instrText xml:space="preserve">REF REF_IETFRFC7251 \h </w:instrText>
      </w:r>
      <w:r w:rsidR="00DA4D33" w:rsidRPr="00954002">
        <w:rPr>
          <w:color w:val="0000FF"/>
        </w:rPr>
      </w:r>
      <w:r w:rsidR="00DA4D33" w:rsidRPr="00954002">
        <w:rPr>
          <w:color w:val="0000FF"/>
        </w:rPr>
        <w:fldChar w:fldCharType="separate"/>
      </w:r>
      <w:r w:rsidR="00D5491B">
        <w:rPr>
          <w:noProof/>
        </w:rPr>
        <w:t>45</w:t>
      </w:r>
      <w:r w:rsidR="00DA4D33" w:rsidRPr="00954002">
        <w:rPr>
          <w:color w:val="0000FF"/>
        </w:rPr>
        <w:fldChar w:fldCharType="end"/>
      </w:r>
      <w:r w:rsidR="007B026E" w:rsidRPr="00954002">
        <w:t>]</w:t>
      </w:r>
      <w:r w:rsidR="00A21418" w:rsidRPr="00954002">
        <w:t>.</w:t>
      </w:r>
    </w:p>
    <w:p w:rsidR="00B841B3" w:rsidRPr="00954002" w:rsidRDefault="00B841B3" w:rsidP="00CA5880">
      <w:pPr>
        <w:keepNext/>
        <w:keepLines/>
      </w:pPr>
      <w:r w:rsidRPr="00954002">
        <w:t xml:space="preserve">Implementations supporting these security frameworks shall support authenticating other entities using all available public key certificate flavours (see clause 8.1.2.1 </w:t>
      </w:r>
      <w:r w:rsidR="0069505A" w:rsidRPr="00954002">
        <w:t>"</w:t>
      </w:r>
      <w:r w:rsidRPr="00954002">
        <w:t>Public Key Certificate Flavours</w:t>
      </w:r>
      <w:r w:rsidR="0069505A" w:rsidRPr="00954002">
        <w:t>"</w:t>
      </w:r>
      <w:r w:rsidRPr="00954002">
        <w:t>)</w:t>
      </w:r>
      <w:r w:rsidR="00A21418" w:rsidRPr="00954002">
        <w:t>:</w:t>
      </w:r>
    </w:p>
    <w:p w:rsidR="00B841B3" w:rsidRPr="00954002" w:rsidRDefault="00B841B3" w:rsidP="00A21418">
      <w:pPr>
        <w:pStyle w:val="B1"/>
      </w:pPr>
      <w:r w:rsidRPr="00954002">
        <w:t xml:space="preserve">Raw public key certificate: using the mechanism specified in </w:t>
      </w:r>
      <w:r w:rsidR="00A21418" w:rsidRPr="00954002">
        <w:t xml:space="preserve">IETF </w:t>
      </w:r>
      <w:r w:rsidRPr="00954002">
        <w:t>RFC 7250</w:t>
      </w:r>
      <w:r w:rsidR="007B026E" w:rsidRPr="00954002">
        <w:t xml:space="preserve"> [</w:t>
      </w:r>
      <w:r w:rsidR="00DA4D33" w:rsidRPr="00954002">
        <w:rPr>
          <w:color w:val="0000FF"/>
        </w:rPr>
        <w:fldChar w:fldCharType="begin"/>
      </w:r>
      <w:r w:rsidR="007B026E" w:rsidRPr="00954002">
        <w:rPr>
          <w:color w:val="0000FF"/>
        </w:rPr>
        <w:instrText xml:space="preserve">REF REF_IETFRFC7250 \h </w:instrText>
      </w:r>
      <w:r w:rsidR="00DA4D33" w:rsidRPr="00954002">
        <w:rPr>
          <w:color w:val="0000FF"/>
        </w:rPr>
      </w:r>
      <w:r w:rsidR="00DA4D33" w:rsidRPr="00954002">
        <w:rPr>
          <w:color w:val="0000FF"/>
        </w:rPr>
        <w:fldChar w:fldCharType="separate"/>
      </w:r>
      <w:r w:rsidR="00D5491B">
        <w:rPr>
          <w:noProof/>
        </w:rPr>
        <w:t>37</w:t>
      </w:r>
      <w:r w:rsidR="00DA4D33" w:rsidRPr="00954002">
        <w:rPr>
          <w:color w:val="0000FF"/>
        </w:rPr>
        <w:fldChar w:fldCharType="end"/>
      </w:r>
      <w:r w:rsidR="007B026E" w:rsidRPr="00954002">
        <w:t>]</w:t>
      </w:r>
      <w:r w:rsidRPr="00954002">
        <w:t xml:space="preserve">, Implementation shall support receiving and processing </w:t>
      </w:r>
      <w:r w:rsidR="009B38F6" w:rsidRPr="00954002">
        <w:t>raw public keys compliant with s</w:t>
      </w:r>
      <w:r w:rsidRPr="00954002">
        <w:t xml:space="preserve">ection 9.1.3.2 </w:t>
      </w:r>
      <w:r w:rsidR="0069505A" w:rsidRPr="00954002">
        <w:t>"</w:t>
      </w:r>
      <w:r w:rsidRPr="00954002">
        <w:t>Raw Public Key Certificates</w:t>
      </w:r>
      <w:r w:rsidR="0069505A" w:rsidRPr="00954002">
        <w:t>"</w:t>
      </w:r>
      <w:r w:rsidRPr="00954002">
        <w:t xml:space="preserve"> in </w:t>
      </w:r>
      <w:r w:rsidR="00A21418" w:rsidRPr="00954002">
        <w:t xml:space="preserve">IETF </w:t>
      </w:r>
      <w:r w:rsidRPr="00954002">
        <w:t>RFC 7252</w:t>
      </w:r>
      <w:r w:rsidR="007B026E" w:rsidRPr="00954002">
        <w:t xml:space="preserve"> [</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Pr="00954002">
        <w:t>.</w:t>
      </w:r>
    </w:p>
    <w:p w:rsidR="00B841B3" w:rsidRPr="00954002" w:rsidRDefault="00B841B3" w:rsidP="00A21418">
      <w:pPr>
        <w:pStyle w:val="B1"/>
      </w:pPr>
      <w:r w:rsidRPr="00954002">
        <w:t xml:space="preserve">All other certificates: X.509 certificates including device hardware identifier. Implementation shall support receiving and processing raw public keys compliant with </w:t>
      </w:r>
      <w:r w:rsidR="009B38F6" w:rsidRPr="00954002">
        <w:t>s</w:t>
      </w:r>
      <w:r w:rsidRPr="00954002">
        <w:t xml:space="preserve">ection 9.1.3.3 </w:t>
      </w:r>
      <w:r w:rsidR="0069505A" w:rsidRPr="00954002">
        <w:t>"</w:t>
      </w:r>
      <w:r w:rsidRPr="00954002">
        <w:t>X.509 Certificates</w:t>
      </w:r>
      <w:r w:rsidR="0069505A" w:rsidRPr="00954002">
        <w:t>"</w:t>
      </w:r>
      <w:r w:rsidRPr="00954002">
        <w:t xml:space="preserve"> in </w:t>
      </w:r>
      <w:r w:rsidR="009B38F6" w:rsidRPr="00954002">
        <w:t>IETF </w:t>
      </w:r>
      <w:r w:rsidR="00A21418" w:rsidRPr="00954002">
        <w:t>RFC </w:t>
      </w:r>
      <w:r w:rsidRPr="00954002">
        <w:t xml:space="preserve">7252 </w:t>
      </w:r>
      <w:r w:rsidR="007B026E" w:rsidRPr="00954002">
        <w:t>[</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00A21418" w:rsidRPr="00954002">
        <w:t>.</w:t>
      </w:r>
    </w:p>
    <w:p w:rsidR="00666B4E" w:rsidRPr="00954002" w:rsidRDefault="00666B4E" w:rsidP="00CA5880">
      <w:pPr>
        <w:pStyle w:val="Heading2"/>
      </w:pPr>
      <w:bookmarkStart w:id="3759" w:name="_Toc449434935"/>
      <w:bookmarkStart w:id="3760" w:name="_Toc449445456"/>
      <w:bookmarkStart w:id="3761" w:name="_Toc449445694"/>
      <w:bookmarkStart w:id="3762" w:name="_Toc450601323"/>
      <w:bookmarkStart w:id="3763" w:name="_Toc457595450"/>
      <w:bookmarkStart w:id="3764" w:name="_Toc459366853"/>
      <w:bookmarkStart w:id="3765" w:name="_Toc459367166"/>
      <w:bookmarkStart w:id="3766" w:name="_Toc489279756"/>
      <w:r w:rsidRPr="00954002">
        <w:t>10.</w:t>
      </w:r>
      <w:r w:rsidR="00011531" w:rsidRPr="00954002">
        <w:t>3</w:t>
      </w:r>
      <w:r w:rsidR="006A0C95" w:rsidRPr="00954002">
        <w:tab/>
      </w:r>
      <w:r w:rsidR="00362FEB" w:rsidRPr="00954002">
        <w:t>Key Export and Key Derivation</w:t>
      </w:r>
      <w:r w:rsidRPr="00954002">
        <w:t xml:space="preserve"> Details</w:t>
      </w:r>
      <w:bookmarkEnd w:id="3759"/>
      <w:bookmarkEnd w:id="3760"/>
      <w:bookmarkEnd w:id="3761"/>
      <w:bookmarkEnd w:id="3762"/>
      <w:bookmarkEnd w:id="3763"/>
      <w:bookmarkEnd w:id="3764"/>
      <w:bookmarkEnd w:id="3765"/>
      <w:bookmarkEnd w:id="3766"/>
    </w:p>
    <w:p w:rsidR="00666B4E" w:rsidRPr="00954002" w:rsidRDefault="00666B4E" w:rsidP="00A24191">
      <w:pPr>
        <w:pStyle w:val="Heading3"/>
      </w:pPr>
      <w:bookmarkStart w:id="3767" w:name="_Toc449434936"/>
      <w:bookmarkStart w:id="3768" w:name="_Toc449445457"/>
      <w:bookmarkStart w:id="3769" w:name="_Toc449445695"/>
      <w:bookmarkStart w:id="3770" w:name="_Toc450601324"/>
      <w:bookmarkStart w:id="3771" w:name="_Toc457595451"/>
      <w:bookmarkStart w:id="3772" w:name="_Toc459366854"/>
      <w:bookmarkStart w:id="3773" w:name="_Toc459367167"/>
      <w:bookmarkStart w:id="3774" w:name="_Toc489279757"/>
      <w:r w:rsidRPr="00954002">
        <w:t>10.</w:t>
      </w:r>
      <w:r w:rsidR="00011531" w:rsidRPr="00954002">
        <w:t>3</w:t>
      </w:r>
      <w:r w:rsidRPr="00954002">
        <w:t>.1</w:t>
      </w:r>
      <w:r w:rsidRPr="00954002">
        <w:tab/>
        <w:t>TLS Key Export Details</w:t>
      </w:r>
      <w:bookmarkEnd w:id="3767"/>
      <w:bookmarkEnd w:id="3768"/>
      <w:bookmarkEnd w:id="3769"/>
      <w:bookmarkEnd w:id="3770"/>
      <w:bookmarkEnd w:id="3771"/>
      <w:bookmarkEnd w:id="3772"/>
      <w:bookmarkEnd w:id="3773"/>
      <w:bookmarkEnd w:id="3774"/>
    </w:p>
    <w:p w:rsidR="00362FEB" w:rsidRPr="00954002" w:rsidRDefault="00362FEB" w:rsidP="00362FEB">
      <w:pPr>
        <w:keepNext/>
        <w:ind w:left="3" w:firstLine="1"/>
        <w:rPr>
          <w:b/>
        </w:rPr>
      </w:pPr>
      <w:r w:rsidRPr="00954002">
        <w:rPr>
          <w:b/>
        </w:rPr>
        <w:t>TLS Key E</w:t>
      </w:r>
      <w:r w:rsidR="00CA5880" w:rsidRPr="00954002">
        <w:rPr>
          <w:b/>
        </w:rPr>
        <w:t>xport Details for Enrolment Key</w:t>
      </w:r>
    </w:p>
    <w:p w:rsidR="00666B4E" w:rsidRPr="00954002" w:rsidRDefault="00666B4E" w:rsidP="00666B4E">
      <w:pPr>
        <w:keepNext/>
        <w:ind w:left="3" w:firstLine="1"/>
      </w:pPr>
      <w:r w:rsidRPr="00954002">
        <w:t>Following successful TLS authentication</w:t>
      </w:r>
      <w:r w:rsidR="00AC739C" w:rsidRPr="00954002">
        <w:t xml:space="preserve"> between the Enrolee and M2M Enrolment Function</w:t>
      </w:r>
      <w:r w:rsidRPr="00954002">
        <w:t xml:space="preserve">, </w:t>
      </w:r>
      <w:r w:rsidR="00B950E8">
        <w:t xml:space="preserve">see clause 8.3.1.2, </w:t>
      </w:r>
      <w:r w:rsidRPr="00954002">
        <w:t>the Enrolment Key (Ke)</w:t>
      </w:r>
      <w:r w:rsidR="00AC739C" w:rsidRPr="00954002">
        <w:t xml:space="preserve"> and </w:t>
      </w:r>
      <w:r w:rsidR="008E13EF">
        <w:t xml:space="preserve">RelativeKeID </w:t>
      </w:r>
      <w:r w:rsidR="00AC739C" w:rsidRPr="00954002">
        <w:t>are</w:t>
      </w:r>
      <w:r w:rsidRPr="00954002">
        <w:t xml:space="preserve"> generated from the (D)TLS session secrets by the Enrolee and M2M Enrolment Function by applying TLS Key Export (</w:t>
      </w:r>
      <w:r w:rsidR="00A21418" w:rsidRPr="00954002">
        <w:t xml:space="preserve">IETF </w:t>
      </w:r>
      <w:r w:rsidRPr="00954002">
        <w:t>RFC 5705</w:t>
      </w:r>
      <w:r w:rsidR="007B026E" w:rsidRPr="00954002">
        <w:t xml:space="preserve"> [</w:t>
      </w:r>
      <w:r w:rsidR="00DA4D33" w:rsidRPr="00954002">
        <w:rPr>
          <w:color w:val="0000FF"/>
        </w:rPr>
        <w:fldChar w:fldCharType="begin"/>
      </w:r>
      <w:r w:rsidR="007B026E" w:rsidRPr="00954002">
        <w:rPr>
          <w:color w:val="0000FF"/>
        </w:rPr>
        <w:instrText xml:space="preserve">REF REF_IETFRFC5705 \h </w:instrText>
      </w:r>
      <w:r w:rsidR="00DA4D33" w:rsidRPr="00954002">
        <w:rPr>
          <w:color w:val="0000FF"/>
        </w:rPr>
      </w:r>
      <w:r w:rsidR="00DA4D33" w:rsidRPr="00954002">
        <w:rPr>
          <w:color w:val="0000FF"/>
        </w:rPr>
        <w:fldChar w:fldCharType="separate"/>
      </w:r>
      <w:r w:rsidR="00D5491B">
        <w:rPr>
          <w:noProof/>
        </w:rPr>
        <w:t>18</w:t>
      </w:r>
      <w:r w:rsidR="00DA4D33" w:rsidRPr="00954002">
        <w:rPr>
          <w:color w:val="0000FF"/>
        </w:rPr>
        <w:fldChar w:fldCharType="end"/>
      </w:r>
      <w:r w:rsidR="007B026E" w:rsidRPr="00954002">
        <w:t>]</w:t>
      </w:r>
      <w:r w:rsidR="00A21418" w:rsidRPr="00954002">
        <w:t>)</w:t>
      </w:r>
      <w:r w:rsidRPr="00954002">
        <w:t xml:space="preserve"> using the label </w:t>
      </w:r>
      <w:r w:rsidR="0069505A" w:rsidRPr="00954002">
        <w:t>"</w:t>
      </w:r>
      <w:r w:rsidRPr="00954002">
        <w:t>EXPORTER</w:t>
      </w:r>
      <w:r w:rsidR="00AC739C" w:rsidRPr="00954002">
        <w:t>-oneM2M-Bootstrap</w:t>
      </w:r>
      <w:r w:rsidR="0069505A" w:rsidRPr="00954002">
        <w:t>"</w:t>
      </w:r>
      <w:r w:rsidR="00AC739C" w:rsidRPr="00954002">
        <w:t xml:space="preserve"> and length 48</w:t>
      </w:r>
      <w:r w:rsidRPr="00954002">
        <w:t>.</w:t>
      </w:r>
      <w:r w:rsidR="00AC739C" w:rsidRPr="00954002">
        <w:t xml:space="preserve"> The Enrolment Key (Ke) is set to the value of the 32 least significant bytes, while </w:t>
      </w:r>
      <w:r w:rsidR="008E13EF">
        <w:t xml:space="preserve">RelativeKeID </w:t>
      </w:r>
      <w:r w:rsidR="00AC739C" w:rsidRPr="00954002">
        <w:t>is set to the</w:t>
      </w:r>
      <w:r w:rsidR="007B026E" w:rsidRPr="00954002">
        <w:t xml:space="preserve"> </w:t>
      </w:r>
      <w:r w:rsidR="00AC739C" w:rsidRPr="00954002">
        <w:t>value of the 16 most significant bytes.</w:t>
      </w:r>
    </w:p>
    <w:p w:rsidR="00362FEB" w:rsidRPr="00954002" w:rsidRDefault="00362FEB" w:rsidP="00362FEB">
      <w:pPr>
        <w:keepNext/>
        <w:ind w:left="3" w:firstLine="1"/>
        <w:rPr>
          <w:b/>
        </w:rPr>
      </w:pPr>
      <w:r w:rsidRPr="00954002">
        <w:rPr>
          <w:b/>
        </w:rPr>
        <w:t xml:space="preserve">TLS Key Export Details for M2M Secure Connection Key </w:t>
      </w:r>
    </w:p>
    <w:p w:rsidR="00362FEB" w:rsidRDefault="00362FEB" w:rsidP="00666B4E">
      <w:pPr>
        <w:keepNext/>
        <w:ind w:left="3" w:firstLine="1"/>
      </w:pPr>
      <w:r w:rsidRPr="00954002">
        <w:t>Following successful TLS authentication between the Enti</w:t>
      </w:r>
      <w:r w:rsidR="008D4783">
        <w:t>t</w:t>
      </w:r>
      <w:r w:rsidRPr="00954002">
        <w:t xml:space="preserve">y A and the M2M Authentication Function (MAF), </w:t>
      </w:r>
      <w:r w:rsidR="00B950E8">
        <w:t>see clause 8.8.</w:t>
      </w:r>
      <w:r w:rsidR="008D4783">
        <w:t>2.7</w:t>
      </w:r>
      <w:r w:rsidR="00B950E8">
        <w:t xml:space="preserve">, </w:t>
      </w:r>
      <w:r w:rsidRPr="00954002">
        <w:t>the M2M Secure Connection Key (Kc) and the M2M Secure Connection Key Identifier (KcI</w:t>
      </w:r>
      <w:r w:rsidR="008901B1">
        <w:t>D</w:t>
      </w:r>
      <w:r w:rsidRPr="00954002">
        <w:t>) are generated from the (D)TLS session secrets by the Entity A and the MAF by applying TLS Key Export (</w:t>
      </w:r>
      <w:r w:rsidR="00CA5880" w:rsidRPr="00954002">
        <w:t xml:space="preserve">IETF </w:t>
      </w:r>
      <w:r w:rsidRPr="00954002">
        <w:t>RFC 5705</w:t>
      </w:r>
      <w:r w:rsidR="00CA5880" w:rsidRPr="00954002">
        <w:t xml:space="preserve"> [</w:t>
      </w:r>
      <w:r w:rsidR="00DA4D33" w:rsidRPr="00954002">
        <w:fldChar w:fldCharType="begin"/>
      </w:r>
      <w:r w:rsidR="00CA5880" w:rsidRPr="00954002">
        <w:instrText xml:space="preserve">REF REF_IETFRFC5705 \h </w:instrText>
      </w:r>
      <w:r w:rsidR="00DA4D33" w:rsidRPr="00954002">
        <w:fldChar w:fldCharType="separate"/>
      </w:r>
      <w:r w:rsidR="00D5491B">
        <w:rPr>
          <w:noProof/>
        </w:rPr>
        <w:t>18</w:t>
      </w:r>
      <w:r w:rsidR="00DA4D33" w:rsidRPr="00954002">
        <w:fldChar w:fldCharType="end"/>
      </w:r>
      <w:r w:rsidR="00CA5880" w:rsidRPr="00954002">
        <w:t>]</w:t>
      </w:r>
      <w:r w:rsidRPr="00954002">
        <w:t xml:space="preserve">) using </w:t>
      </w:r>
      <w:r w:rsidR="005D0726" w:rsidRPr="00954002">
        <w:t>the label "</w:t>
      </w:r>
      <w:r w:rsidRPr="00954002">
        <w:t>EXPORTER-oneM2M-Connection</w:t>
      </w:r>
      <w:r w:rsidR="005D0726" w:rsidRPr="00954002">
        <w:t>"</w:t>
      </w:r>
      <w:r w:rsidRPr="00954002">
        <w:t xml:space="preserve"> and length 48. The M2M Secure Connection Key (Kc) is set to the value of the 32 least significant bytes, while M2M Secure Connection Key Identifier (KcI</w:t>
      </w:r>
      <w:r w:rsidR="008901B1">
        <w:t>D</w:t>
      </w:r>
      <w:r w:rsidRPr="00954002">
        <w:t>) is set to the value of the 16 most significant bytes.</w:t>
      </w:r>
    </w:p>
    <w:p w:rsidR="001253B6" w:rsidRPr="00954002" w:rsidRDefault="001253B6" w:rsidP="001253B6">
      <w:pPr>
        <w:keepNext/>
        <w:ind w:left="3" w:firstLine="1"/>
        <w:rPr>
          <w:b/>
        </w:rPr>
      </w:pPr>
      <w:r w:rsidRPr="00954002">
        <w:rPr>
          <w:b/>
        </w:rPr>
        <w:t xml:space="preserve">TLS Key Export Details for </w:t>
      </w:r>
      <w:r w:rsidRPr="00C31EE8">
        <w:rPr>
          <w:b/>
        </w:rPr>
        <w:t>pairwiseE2EKey</w:t>
      </w:r>
      <w:r w:rsidRPr="00954002">
        <w:t xml:space="preserve"> </w:t>
      </w:r>
    </w:p>
    <w:p w:rsidR="001253B6" w:rsidRPr="00954002" w:rsidRDefault="001253B6" w:rsidP="00666B4E">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00DA4D33" w:rsidRPr="00954002">
        <w:rPr>
          <w:color w:val="0000FF"/>
        </w:rPr>
        <w:fldChar w:fldCharType="begin"/>
      </w:r>
      <w:r w:rsidRPr="00954002">
        <w:rPr>
          <w:color w:val="0000FF"/>
        </w:rPr>
        <w:instrText xml:space="preserve">REF REF_IETFRFC5705 \h </w:instrText>
      </w:r>
      <w:r w:rsidR="00DA4D33" w:rsidRPr="00954002">
        <w:rPr>
          <w:color w:val="0000FF"/>
        </w:rPr>
      </w:r>
      <w:r w:rsidR="00DA4D33" w:rsidRPr="00954002">
        <w:rPr>
          <w:color w:val="0000FF"/>
        </w:rPr>
        <w:fldChar w:fldCharType="separate"/>
      </w:r>
      <w:r w:rsidR="00D5491B">
        <w:rPr>
          <w:noProof/>
        </w:rPr>
        <w:t>18</w:t>
      </w:r>
      <w:r w:rsidR="00DA4D33" w:rsidRPr="00954002">
        <w:rPr>
          <w:color w:val="0000FF"/>
        </w:rPr>
        <w:fldChar w:fldCharType="end"/>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rsidR="00666B4E" w:rsidRPr="00954002" w:rsidRDefault="00666B4E" w:rsidP="00A24191">
      <w:pPr>
        <w:pStyle w:val="Heading3"/>
      </w:pPr>
      <w:bookmarkStart w:id="3775" w:name="_Toc449434937"/>
      <w:bookmarkStart w:id="3776" w:name="_Toc449445458"/>
      <w:bookmarkStart w:id="3777" w:name="_Toc449445696"/>
      <w:bookmarkStart w:id="3778" w:name="_Toc450601325"/>
      <w:bookmarkStart w:id="3779" w:name="_Toc457595452"/>
      <w:bookmarkStart w:id="3780" w:name="_Toc459366855"/>
      <w:bookmarkStart w:id="3781" w:name="_Toc459367168"/>
      <w:bookmarkStart w:id="3782" w:name="_Toc489279758"/>
      <w:r w:rsidRPr="00954002">
        <w:t>10.</w:t>
      </w:r>
      <w:r w:rsidR="00011531" w:rsidRPr="00954002">
        <w:t>3</w:t>
      </w:r>
      <w:r w:rsidRPr="00954002">
        <w:t>.2</w:t>
      </w:r>
      <w:r w:rsidRPr="00954002">
        <w:tab/>
        <w:t>Derivation of Master Credential from Enrolment Key</w:t>
      </w:r>
      <w:bookmarkEnd w:id="3775"/>
      <w:bookmarkEnd w:id="3776"/>
      <w:bookmarkEnd w:id="3777"/>
      <w:bookmarkEnd w:id="3778"/>
      <w:bookmarkEnd w:id="3779"/>
      <w:bookmarkEnd w:id="3780"/>
      <w:bookmarkEnd w:id="3781"/>
      <w:bookmarkEnd w:id="3782"/>
    </w:p>
    <w:p w:rsidR="00666B4E" w:rsidRPr="00954002" w:rsidRDefault="00666B4E" w:rsidP="00A21418">
      <w:r w:rsidRPr="00954002">
        <w:t>This clause describes the details when generating a Master Credential (Km) from an Enrolment Key (Ke) in Security Bootstrap Frameworks.</w:t>
      </w:r>
    </w:p>
    <w:p w:rsidR="00666B4E" w:rsidRPr="00954002" w:rsidRDefault="00666B4E" w:rsidP="00A21418">
      <w:r w:rsidRPr="00954002">
        <w:t>The following information shall be used when generating Km from Ke:</w:t>
      </w:r>
    </w:p>
    <w:p w:rsidR="00666B4E" w:rsidRPr="00954002" w:rsidRDefault="00A21418" w:rsidP="00A21418">
      <w:pPr>
        <w:pStyle w:val="B1"/>
      </w:pPr>
      <w:r w:rsidRPr="00954002">
        <w:t>t</w:t>
      </w:r>
      <w:r w:rsidR="00666B4E" w:rsidRPr="00954002">
        <w:t>he value of the Enrolment Key (Ke);</w:t>
      </w:r>
    </w:p>
    <w:p w:rsidR="00666B4E" w:rsidRPr="00954002" w:rsidRDefault="00A21418" w:rsidP="00A21418">
      <w:pPr>
        <w:pStyle w:val="B1"/>
      </w:pPr>
      <w:r w:rsidRPr="00954002">
        <w:t>t</w:t>
      </w:r>
      <w:r w:rsidR="00666B4E" w:rsidRPr="00954002">
        <w:t>he M2M Authentication Function Identifier (MAF-ID) shall be encoded to an octet string according to UTF</w:t>
      </w:r>
      <w:r w:rsidRPr="00954002">
        <w:noBreakHyphen/>
      </w:r>
      <w:r w:rsidR="00666B4E" w:rsidRPr="00954002">
        <w:t xml:space="preserve">8 encoding rules as specified in IETF 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666B4E" w:rsidRPr="00954002">
        <w:t xml:space="preserve"> and apply Normalization Form KC (NFKC) as specified in</w:t>
      </w:r>
      <w:r w:rsidR="007B026E" w:rsidRPr="00954002">
        <w:t xml:space="preserve"> [</w:t>
      </w:r>
      <w:r w:rsidR="00DA4D33" w:rsidRPr="00954002">
        <w:rPr>
          <w:color w:val="0000FF"/>
        </w:rPr>
        <w:fldChar w:fldCharType="begin"/>
      </w:r>
      <w:r w:rsidR="007B026E" w:rsidRPr="00954002">
        <w:rPr>
          <w:color w:val="0000FF"/>
        </w:rPr>
        <w:instrText xml:space="preserve">REF REF_UNICODESTANDARDANNEX15 \h </w:instrText>
      </w:r>
      <w:r w:rsidR="00DA4D33" w:rsidRPr="00954002">
        <w:rPr>
          <w:color w:val="0000FF"/>
        </w:rPr>
      </w:r>
      <w:r w:rsidR="00DA4D33" w:rsidRPr="00954002">
        <w:rPr>
          <w:color w:val="0000FF"/>
        </w:rPr>
        <w:fldChar w:fldCharType="separate"/>
      </w:r>
      <w:r w:rsidR="00D5491B">
        <w:rPr>
          <w:rFonts w:eastAsia="MS Mincho"/>
          <w:noProof/>
          <w:lang w:eastAsia="zh-CN"/>
        </w:rPr>
        <w:t>20</w:t>
      </w:r>
      <w:r w:rsidR="00DA4D33" w:rsidRPr="00954002">
        <w:rPr>
          <w:color w:val="0000FF"/>
        </w:rPr>
        <w:fldChar w:fldCharType="end"/>
      </w:r>
      <w:r w:rsidR="007B026E" w:rsidRPr="00954002">
        <w:t>]</w:t>
      </w:r>
      <w:r w:rsidR="00666B4E" w:rsidRPr="00954002">
        <w:t>.</w:t>
      </w:r>
    </w:p>
    <w:p w:rsidR="00666B4E" w:rsidRPr="00954002" w:rsidRDefault="00666B4E" w:rsidP="00666B4E">
      <w:r w:rsidRPr="00954002">
        <w:t>The value of Km shall be generated as</w:t>
      </w:r>
      <w:r w:rsidR="00A21418" w:rsidRPr="00954002">
        <w:t>:</w:t>
      </w:r>
    </w:p>
    <w:p w:rsidR="00666B4E" w:rsidRPr="00954002" w:rsidRDefault="00A21418" w:rsidP="00A21418">
      <w:pPr>
        <w:pStyle w:val="EQ"/>
        <w:rPr>
          <w:noProof w:val="0"/>
        </w:rPr>
      </w:pPr>
      <w:r w:rsidRPr="00954002">
        <w:rPr>
          <w:noProof w:val="0"/>
        </w:rPr>
        <w:tab/>
      </w:r>
      <w:r w:rsidR="00666B4E" w:rsidRPr="00954002">
        <w:rPr>
          <w:noProof w:val="0"/>
        </w:rPr>
        <w:t xml:space="preserve">Km := HMAC-SHA-256(Ke, </w:t>
      </w:r>
      <w:r w:rsidR="0069505A" w:rsidRPr="00954002">
        <w:rPr>
          <w:noProof w:val="0"/>
        </w:rPr>
        <w:t>"</w:t>
      </w:r>
      <w:r w:rsidR="00666B4E" w:rsidRPr="00954002">
        <w:rPr>
          <w:noProof w:val="0"/>
        </w:rPr>
        <w:t>oneM2M Enrolment Key to Master Credential derivation</w:t>
      </w:r>
      <w:r w:rsidR="0069505A" w:rsidRPr="00954002">
        <w:rPr>
          <w:noProof w:val="0"/>
        </w:rPr>
        <w:t>"</w:t>
      </w:r>
      <w:r w:rsidR="00666B4E" w:rsidRPr="00954002">
        <w:rPr>
          <w:noProof w:val="0"/>
        </w:rPr>
        <w:t xml:space="preserve"> ||</w:t>
      </w:r>
      <w:r w:rsidR="00803BE3">
        <w:rPr>
          <w:noProof w:val="0"/>
        </w:rPr>
        <w:t xml:space="preserve"> </w:t>
      </w:r>
      <w:r w:rsidR="00666B4E" w:rsidRPr="00954002">
        <w:rPr>
          <w:noProof w:val="0"/>
        </w:rPr>
        <w:t>MAF-ID),</w:t>
      </w:r>
    </w:p>
    <w:p w:rsidR="00666B4E" w:rsidRPr="00954002" w:rsidRDefault="00666B4E" w:rsidP="00666B4E">
      <w:r w:rsidRPr="00954002">
        <w:t>where HMAC-SHA-256 is defined in</w:t>
      </w:r>
      <w:r w:rsidR="00E6177B" w:rsidRPr="00954002">
        <w:t xml:space="preserve"> </w:t>
      </w:r>
      <w:r w:rsidR="00A21418" w:rsidRPr="00954002">
        <w:t xml:space="preserve">IETF </w:t>
      </w:r>
      <w:r w:rsidR="00E6177B" w:rsidRPr="00954002">
        <w:t>RFC 2</w:t>
      </w:r>
      <w:r w:rsidR="00A77113" w:rsidRPr="00954002">
        <w:t>1</w:t>
      </w:r>
      <w:r w:rsidR="00E6177B" w:rsidRPr="00954002">
        <w:t>04</w:t>
      </w:r>
      <w:r w:rsidR="007B026E" w:rsidRPr="00954002">
        <w:t xml:space="preserve"> [</w:t>
      </w:r>
      <w:r w:rsidR="00DA4D33" w:rsidRPr="00954002">
        <w:rPr>
          <w:color w:val="0000FF"/>
        </w:rPr>
        <w:fldChar w:fldCharType="begin"/>
      </w:r>
      <w:r w:rsidR="007B026E" w:rsidRPr="00954002">
        <w:rPr>
          <w:color w:val="0000FF"/>
        </w:rPr>
        <w:instrText>REF REF_IETFRFC21</w:instrText>
      </w:r>
      <w:r w:rsidR="00A77113" w:rsidRPr="00954002">
        <w:rPr>
          <w:color w:val="0000FF"/>
        </w:rPr>
        <w:instrText>0</w:instrText>
      </w:r>
      <w:r w:rsidR="007B026E" w:rsidRPr="00954002">
        <w:rPr>
          <w:color w:val="0000FF"/>
        </w:rPr>
        <w:instrText xml:space="preserve">4 \h </w:instrText>
      </w:r>
      <w:r w:rsidR="00DA4D33" w:rsidRPr="00954002">
        <w:rPr>
          <w:color w:val="0000FF"/>
        </w:rPr>
      </w:r>
      <w:r w:rsidR="00DA4D33" w:rsidRPr="00954002">
        <w:rPr>
          <w:color w:val="0000FF"/>
        </w:rPr>
        <w:fldChar w:fldCharType="separate"/>
      </w:r>
      <w:r w:rsidR="00D5491B">
        <w:rPr>
          <w:noProof/>
        </w:rPr>
        <w:t>33</w:t>
      </w:r>
      <w:r w:rsidR="00DA4D33" w:rsidRPr="00954002">
        <w:rPr>
          <w:color w:val="0000FF"/>
        </w:rPr>
        <w:fldChar w:fldCharType="end"/>
      </w:r>
      <w:r w:rsidR="007B026E" w:rsidRPr="00954002">
        <w:t>]</w:t>
      </w:r>
      <w:r w:rsidRPr="00954002">
        <w:t>.</w:t>
      </w:r>
    </w:p>
    <w:p w:rsidR="00AC739C" w:rsidRPr="00954002" w:rsidRDefault="00011531" w:rsidP="00A24191">
      <w:pPr>
        <w:pStyle w:val="Heading3"/>
      </w:pPr>
      <w:bookmarkStart w:id="3783" w:name="_Toc449434938"/>
      <w:bookmarkStart w:id="3784" w:name="_Toc449445459"/>
      <w:bookmarkStart w:id="3785" w:name="_Toc449445697"/>
      <w:bookmarkStart w:id="3786" w:name="_Toc450601326"/>
      <w:bookmarkStart w:id="3787" w:name="_Toc457595453"/>
      <w:bookmarkStart w:id="3788" w:name="_Toc459366856"/>
      <w:bookmarkStart w:id="3789" w:name="_Toc459367169"/>
      <w:bookmarkStart w:id="3790" w:name="_Toc489279759"/>
      <w:r w:rsidRPr="00954002">
        <w:lastRenderedPageBreak/>
        <w:t>10.3</w:t>
      </w:r>
      <w:r w:rsidR="00AC739C" w:rsidRPr="00954002">
        <w:t>.3</w:t>
      </w:r>
      <w:r w:rsidR="00AC739C" w:rsidRPr="00954002">
        <w:tab/>
        <w:t>Derivation of Provisioned Secure Connection Key from Enrolment Key</w:t>
      </w:r>
      <w:bookmarkEnd w:id="3783"/>
      <w:bookmarkEnd w:id="3784"/>
      <w:bookmarkEnd w:id="3785"/>
      <w:bookmarkEnd w:id="3786"/>
      <w:bookmarkEnd w:id="3787"/>
      <w:bookmarkEnd w:id="3788"/>
      <w:bookmarkEnd w:id="3789"/>
      <w:bookmarkEnd w:id="3790"/>
    </w:p>
    <w:p w:rsidR="00AC739C" w:rsidRPr="00954002" w:rsidRDefault="00AC739C" w:rsidP="00AC739C">
      <w:r w:rsidRPr="00954002">
        <w:t>This clause describes the details when generating a Provisioned Secure Connection Key (Kpsa) from an Enrolment Key (Ke) in Remote Provisioning Frameworks.</w:t>
      </w:r>
    </w:p>
    <w:p w:rsidR="00AC739C" w:rsidRPr="00954002" w:rsidRDefault="00AC739C" w:rsidP="00AC739C">
      <w:r w:rsidRPr="00954002">
        <w:t>The following information shall be used when generating Kpsa from Ke:</w:t>
      </w:r>
    </w:p>
    <w:p w:rsidR="00AC739C" w:rsidRPr="00954002" w:rsidRDefault="00AC739C" w:rsidP="00190E9D">
      <w:pPr>
        <w:pStyle w:val="B1"/>
      </w:pPr>
      <w:r w:rsidRPr="00954002">
        <w:t>The value of the Enrolment Key (Ke</w:t>
      </w:r>
      <w:r w:rsidR="00190E9D" w:rsidRPr="00954002">
        <w:t>).</w:t>
      </w:r>
    </w:p>
    <w:p w:rsidR="00AC739C" w:rsidRPr="00954002" w:rsidRDefault="00AC739C" w:rsidP="00190E9D">
      <w:pPr>
        <w:pStyle w:val="B1"/>
      </w:pPr>
      <w:r w:rsidRPr="00954002">
        <w:t>Enrolee B</w:t>
      </w:r>
      <w:r w:rsidR="009F6836" w:rsidRPr="00954002">
        <w:t>'</w:t>
      </w:r>
      <w:r w:rsidRPr="00954002">
        <w:t xml:space="preserve">s CSE-ID or AE-ID (Enrolee-B-ID), which shall be encoded to an octet string according to UTF-8 encoding rules as specified in IETF 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xml:space="preserve"> and apply Normalization Form KC (NFKC) as specified in</w:t>
      </w:r>
      <w:r w:rsidR="007B026E" w:rsidRPr="00954002">
        <w:t xml:space="preserve"> [</w:t>
      </w:r>
      <w:r w:rsidR="00DA4D33" w:rsidRPr="00954002">
        <w:rPr>
          <w:color w:val="0000FF"/>
        </w:rPr>
        <w:fldChar w:fldCharType="begin"/>
      </w:r>
      <w:r w:rsidR="007B026E" w:rsidRPr="00954002">
        <w:rPr>
          <w:color w:val="0000FF"/>
        </w:rPr>
        <w:instrText xml:space="preserve">REF REF_UNICODESTANDARDANNEX15 \h </w:instrText>
      </w:r>
      <w:r w:rsidR="00DA4D33" w:rsidRPr="00954002">
        <w:rPr>
          <w:color w:val="0000FF"/>
        </w:rPr>
      </w:r>
      <w:r w:rsidR="00DA4D33" w:rsidRPr="00954002">
        <w:rPr>
          <w:color w:val="0000FF"/>
        </w:rPr>
        <w:fldChar w:fldCharType="separate"/>
      </w:r>
      <w:r w:rsidR="00D5491B">
        <w:rPr>
          <w:rFonts w:eastAsia="MS Mincho"/>
          <w:noProof/>
          <w:lang w:eastAsia="zh-CN"/>
        </w:rPr>
        <w:t>20</w:t>
      </w:r>
      <w:r w:rsidR="00DA4D33" w:rsidRPr="00954002">
        <w:rPr>
          <w:color w:val="0000FF"/>
        </w:rPr>
        <w:fldChar w:fldCharType="end"/>
      </w:r>
      <w:r w:rsidR="007B026E" w:rsidRPr="00954002">
        <w:t>]</w:t>
      </w:r>
      <w:r w:rsidRPr="00954002">
        <w:t>.</w:t>
      </w:r>
    </w:p>
    <w:p w:rsidR="00190E9D" w:rsidRPr="00954002" w:rsidRDefault="00AC739C" w:rsidP="00190E9D">
      <w:r w:rsidRPr="00954002">
        <w:t>The value of Kpsa shall be generated as</w:t>
      </w:r>
      <w:r w:rsidR="00190E9D" w:rsidRPr="00954002">
        <w:t>:</w:t>
      </w:r>
    </w:p>
    <w:p w:rsidR="00AC739C" w:rsidRPr="00954002" w:rsidRDefault="00AC739C" w:rsidP="00190E9D">
      <w:pPr>
        <w:pStyle w:val="B1"/>
      </w:pPr>
      <w:r w:rsidRPr="00954002">
        <w:t xml:space="preserve">Kpsa := HMAC-SHA-256(Ke, </w:t>
      </w:r>
      <w:r w:rsidR="0069505A" w:rsidRPr="00954002">
        <w:t>"</w:t>
      </w:r>
      <w:r w:rsidRPr="00954002">
        <w:t>oneM2M Enrolment Key to Provisioned Secure Connection Key derivation</w:t>
      </w:r>
      <w:r w:rsidR="0069505A" w:rsidRPr="00954002">
        <w:t>"</w:t>
      </w:r>
      <w:r w:rsidR="00190E9D" w:rsidRPr="00954002">
        <w:t xml:space="preserve"> || Enrolee-B-ID);</w:t>
      </w:r>
    </w:p>
    <w:p w:rsidR="00AC739C" w:rsidRPr="00954002" w:rsidRDefault="00AC739C" w:rsidP="00666B4E">
      <w:r w:rsidRPr="00954002">
        <w:t xml:space="preserve">where HMAC-SHA-256 is defined in </w:t>
      </w:r>
      <w:r w:rsidR="00190E9D" w:rsidRPr="00954002">
        <w:t xml:space="preserve">IETF </w:t>
      </w:r>
      <w:r w:rsidRPr="00954002">
        <w:t>RFC 2</w:t>
      </w:r>
      <w:r w:rsidR="00A77113" w:rsidRPr="00954002">
        <w:t>1</w:t>
      </w:r>
      <w:r w:rsidRPr="00954002">
        <w:t>04</w:t>
      </w:r>
      <w:r w:rsidR="007B026E" w:rsidRPr="00954002">
        <w:t xml:space="preserve"> [</w:t>
      </w:r>
      <w:r w:rsidR="00DA4D33" w:rsidRPr="00954002">
        <w:rPr>
          <w:color w:val="0000FF"/>
        </w:rPr>
        <w:fldChar w:fldCharType="begin"/>
      </w:r>
      <w:r w:rsidR="007B026E" w:rsidRPr="00954002">
        <w:rPr>
          <w:color w:val="0000FF"/>
        </w:rPr>
        <w:instrText>REF REF_IETFRFC2</w:instrText>
      </w:r>
      <w:r w:rsidR="00A77113" w:rsidRPr="00954002">
        <w:rPr>
          <w:color w:val="0000FF"/>
        </w:rPr>
        <w:instrText>1</w:instrText>
      </w:r>
      <w:r w:rsidR="007B026E" w:rsidRPr="00954002">
        <w:rPr>
          <w:color w:val="0000FF"/>
        </w:rPr>
        <w:instrText xml:space="preserve">04 \h </w:instrText>
      </w:r>
      <w:r w:rsidR="00DA4D33" w:rsidRPr="00954002">
        <w:rPr>
          <w:color w:val="0000FF"/>
        </w:rPr>
      </w:r>
      <w:r w:rsidR="00DA4D33" w:rsidRPr="00954002">
        <w:rPr>
          <w:color w:val="0000FF"/>
        </w:rPr>
        <w:fldChar w:fldCharType="separate"/>
      </w:r>
      <w:r w:rsidR="00D5491B">
        <w:rPr>
          <w:noProof/>
        </w:rPr>
        <w:t>33</w:t>
      </w:r>
      <w:r w:rsidR="00DA4D33" w:rsidRPr="00954002">
        <w:rPr>
          <w:color w:val="0000FF"/>
        </w:rPr>
        <w:fldChar w:fldCharType="end"/>
      </w:r>
      <w:r w:rsidR="007B026E" w:rsidRPr="00954002">
        <w:t>]</w:t>
      </w:r>
      <w:r w:rsidRPr="00954002">
        <w:t>.</w:t>
      </w:r>
    </w:p>
    <w:p w:rsidR="00AC739C" w:rsidRPr="00954002" w:rsidRDefault="00011531" w:rsidP="00A24191">
      <w:pPr>
        <w:pStyle w:val="Heading3"/>
      </w:pPr>
      <w:bookmarkStart w:id="3791" w:name="_Toc449445460"/>
      <w:bookmarkStart w:id="3792" w:name="_Toc449445698"/>
      <w:bookmarkStart w:id="3793" w:name="_Toc450601327"/>
      <w:bookmarkStart w:id="3794" w:name="_Toc457595454"/>
      <w:bookmarkStart w:id="3795" w:name="_Toc459366857"/>
      <w:bookmarkStart w:id="3796" w:name="_Toc459367170"/>
      <w:bookmarkStart w:id="3797" w:name="_Toc489279760"/>
      <w:bookmarkStart w:id="3798" w:name="_Toc449434939"/>
      <w:r w:rsidRPr="00954002">
        <w:t>10.3</w:t>
      </w:r>
      <w:r w:rsidR="00AC739C" w:rsidRPr="00954002">
        <w:t>.4</w:t>
      </w:r>
      <w:r w:rsidR="00AC739C" w:rsidRPr="00954002">
        <w:tab/>
        <w:t xml:space="preserve">Generating </w:t>
      </w:r>
      <w:bookmarkEnd w:id="3791"/>
      <w:bookmarkEnd w:id="3792"/>
      <w:bookmarkEnd w:id="3793"/>
      <w:r w:rsidR="00271E19">
        <w:t>KeID</w:t>
      </w:r>
      <w:bookmarkEnd w:id="3794"/>
      <w:bookmarkEnd w:id="3795"/>
      <w:bookmarkEnd w:id="3796"/>
      <w:bookmarkEnd w:id="3797"/>
      <w:r w:rsidR="00AC739C" w:rsidRPr="00954002">
        <w:t xml:space="preserve"> </w:t>
      </w:r>
      <w:bookmarkEnd w:id="3798"/>
    </w:p>
    <w:p w:rsidR="00AC739C" w:rsidRPr="00954002" w:rsidRDefault="00AC739C" w:rsidP="00AC739C">
      <w:pPr>
        <w:keepNext/>
        <w:ind w:left="3" w:firstLine="1"/>
      </w:pPr>
      <w:r w:rsidRPr="00954002">
        <w:t xml:space="preserve">The </w:t>
      </w:r>
      <w:r w:rsidR="00271E19">
        <w:t>KeID</w:t>
      </w:r>
      <w:r w:rsidR="00190E9D" w:rsidRPr="00954002">
        <w:t xml:space="preserve"> value shall be formed as:</w:t>
      </w:r>
    </w:p>
    <w:p w:rsidR="00AC739C" w:rsidRPr="009D729A" w:rsidRDefault="00271E19" w:rsidP="00190E9D">
      <w:pPr>
        <w:pStyle w:val="B1"/>
        <w:rPr>
          <w:lang w:val="de-DE"/>
        </w:rPr>
      </w:pPr>
      <w:r w:rsidRPr="009D729A">
        <w:rPr>
          <w:lang w:val="de-DE"/>
        </w:rPr>
        <w:t>KeID</w:t>
      </w:r>
      <w:r w:rsidR="00AC739C" w:rsidRPr="009D729A">
        <w:rPr>
          <w:lang w:val="de-DE"/>
        </w:rPr>
        <w:t xml:space="preserve"> = base64encode(RelativeKeI</w:t>
      </w:r>
      <w:r w:rsidR="008E13EF" w:rsidRPr="009D729A">
        <w:rPr>
          <w:lang w:val="de-DE"/>
        </w:rPr>
        <w:t>D</w:t>
      </w:r>
      <w:r w:rsidR="00AC739C" w:rsidRPr="009D729A">
        <w:rPr>
          <w:lang w:val="de-DE"/>
        </w:rPr>
        <w:t>)@MEF_FQDN</w:t>
      </w:r>
      <w:r w:rsidR="00190E9D" w:rsidRPr="009D729A">
        <w:rPr>
          <w:lang w:val="de-DE"/>
        </w:rPr>
        <w:t>:</w:t>
      </w:r>
    </w:p>
    <w:p w:rsidR="00AC739C" w:rsidRPr="00954002" w:rsidRDefault="00190E9D" w:rsidP="00AC739C">
      <w:r w:rsidRPr="00954002">
        <w:t>where:</w:t>
      </w:r>
    </w:p>
    <w:p w:rsidR="00AC739C" w:rsidRPr="00954002" w:rsidRDefault="00AC739C" w:rsidP="00190E9D">
      <w:pPr>
        <w:pStyle w:val="B1"/>
      </w:pPr>
      <w:r w:rsidRPr="00954002">
        <w:t>base64encode(RelativeKeI</w:t>
      </w:r>
      <w:r w:rsidR="009D07F0">
        <w:t>D</w:t>
      </w:r>
      <w:r w:rsidRPr="00954002">
        <w:t>) denotes the base64 encoding (</w:t>
      </w:r>
      <w:r w:rsidR="00190E9D" w:rsidRPr="00954002">
        <w:t xml:space="preserve">IETF </w:t>
      </w:r>
      <w:r w:rsidRPr="00954002">
        <w:t>RFC 3548 </w:t>
      </w:r>
      <w:r w:rsidR="007B026E" w:rsidRPr="00954002">
        <w:t>[</w:t>
      </w:r>
      <w:r w:rsidR="00DA4D33" w:rsidRPr="00954002">
        <w:rPr>
          <w:color w:val="0000FF"/>
        </w:rPr>
        <w:fldChar w:fldCharType="begin"/>
      </w:r>
      <w:r w:rsidR="007B026E" w:rsidRPr="00954002">
        <w:rPr>
          <w:color w:val="0000FF"/>
        </w:rPr>
        <w:instrText xml:space="preserve">REF REF_IETFRFC3548 \h </w:instrText>
      </w:r>
      <w:r w:rsidR="00DA4D33" w:rsidRPr="00954002">
        <w:rPr>
          <w:color w:val="0000FF"/>
        </w:rPr>
      </w:r>
      <w:r w:rsidR="00DA4D33" w:rsidRPr="00954002">
        <w:rPr>
          <w:color w:val="0000FF"/>
        </w:rPr>
        <w:fldChar w:fldCharType="separate"/>
      </w:r>
      <w:r w:rsidR="00D5491B">
        <w:rPr>
          <w:noProof/>
        </w:rPr>
        <w:t>41</w:t>
      </w:r>
      <w:r w:rsidR="00DA4D33" w:rsidRPr="00954002">
        <w:rPr>
          <w:color w:val="0000FF"/>
        </w:rPr>
        <w:fldChar w:fldCharType="end"/>
      </w:r>
      <w:r w:rsidR="007B026E" w:rsidRPr="00954002">
        <w:t>]</w:t>
      </w:r>
      <w:r w:rsidR="00190E9D" w:rsidRPr="00954002">
        <w:t>) of the value of RelativeKeI</w:t>
      </w:r>
      <w:r w:rsidR="009D07F0">
        <w:t>D</w:t>
      </w:r>
      <w:r w:rsidR="00190E9D" w:rsidRPr="00954002">
        <w:t>;</w:t>
      </w:r>
      <w:r w:rsidRPr="00954002">
        <w:t xml:space="preserve"> and</w:t>
      </w:r>
    </w:p>
    <w:p w:rsidR="002434A0" w:rsidRPr="00954002" w:rsidRDefault="00AC739C" w:rsidP="00A24191">
      <w:pPr>
        <w:pStyle w:val="B1"/>
        <w:textAlignment w:val="auto"/>
      </w:pPr>
      <w:r w:rsidRPr="00954002">
        <w:t>MEF_FQDN denotes the FQDN of the M2M Enrolment Function.</w:t>
      </w:r>
    </w:p>
    <w:p w:rsidR="00362FEB" w:rsidRPr="00954002" w:rsidRDefault="00362FEB" w:rsidP="00362FEB">
      <w:pPr>
        <w:pStyle w:val="Heading3"/>
      </w:pPr>
      <w:bookmarkStart w:id="3799" w:name="_Toc450601328"/>
      <w:bookmarkStart w:id="3800" w:name="_Toc457595455"/>
      <w:bookmarkStart w:id="3801" w:name="_Toc459366858"/>
      <w:bookmarkStart w:id="3802" w:name="_Toc459367171"/>
      <w:bookmarkStart w:id="3803" w:name="_Toc489279761"/>
      <w:r w:rsidRPr="00954002">
        <w:t>10.3.5</w:t>
      </w:r>
      <w:r w:rsidRPr="00954002">
        <w:tab/>
        <w:t xml:space="preserve">Generating </w:t>
      </w:r>
      <w:r w:rsidR="009D07F0">
        <w:t>Key Identifier for the MAF Security Framework</w:t>
      </w:r>
      <w:bookmarkEnd w:id="3799"/>
      <w:bookmarkEnd w:id="3800"/>
      <w:bookmarkEnd w:id="3801"/>
      <w:bookmarkEnd w:id="3802"/>
      <w:bookmarkEnd w:id="3803"/>
    </w:p>
    <w:p w:rsidR="00362FEB" w:rsidRPr="00954002" w:rsidRDefault="00362FEB" w:rsidP="00362FEB">
      <w:pPr>
        <w:keepNext/>
        <w:ind w:left="3" w:firstLine="1"/>
      </w:pPr>
      <w:r w:rsidRPr="00954002">
        <w:t xml:space="preserve">The </w:t>
      </w:r>
      <w:r w:rsidR="009D07F0">
        <w:t xml:space="preserve">Key Identifier </w:t>
      </w:r>
      <w:r w:rsidRPr="00954002">
        <w:t xml:space="preserve">value shall be formed as </w:t>
      </w:r>
    </w:p>
    <w:p w:rsidR="00362FEB" w:rsidRPr="00954002" w:rsidRDefault="009D07F0" w:rsidP="00CA5880">
      <w:pPr>
        <w:pStyle w:val="B1"/>
      </w:pPr>
      <w:r>
        <w:t xml:space="preserve">Key Identifier </w:t>
      </w:r>
      <w:r w:rsidR="00362FEB" w:rsidRPr="00954002">
        <w:t>= base</w:t>
      </w:r>
      <w:r w:rsidR="00CA5880" w:rsidRPr="00954002">
        <w:t>64encode(RelativeK</w:t>
      </w:r>
      <w:r>
        <w:t>ey</w:t>
      </w:r>
      <w:r w:rsidR="00CA5880" w:rsidRPr="00954002">
        <w:t>I</w:t>
      </w:r>
      <w:r>
        <w:t>D</w:t>
      </w:r>
      <w:r w:rsidR="00CA5880" w:rsidRPr="00954002">
        <w:t>)@MAF_FQDN;</w:t>
      </w:r>
    </w:p>
    <w:p w:rsidR="00362FEB" w:rsidRPr="00954002" w:rsidRDefault="00362FEB" w:rsidP="00362FEB">
      <w:r w:rsidRPr="00954002">
        <w:t xml:space="preserve">where </w:t>
      </w:r>
    </w:p>
    <w:p w:rsidR="00AC739C" w:rsidRPr="00954002" w:rsidRDefault="00362FEB" w:rsidP="00190E9D">
      <w:pPr>
        <w:pStyle w:val="B1"/>
      </w:pPr>
      <w:r w:rsidRPr="00954002">
        <w:t>base64encode(RelativeK</w:t>
      </w:r>
      <w:r w:rsidR="009D07F0">
        <w:t>ey</w:t>
      </w:r>
      <w:r w:rsidRPr="00954002">
        <w:t>I</w:t>
      </w:r>
      <w:r w:rsidR="009D07F0">
        <w:t>D</w:t>
      </w:r>
      <w:r w:rsidR="00AC739C" w:rsidRPr="00954002">
        <w:t>) denotes the base64 encoding (</w:t>
      </w:r>
      <w:r w:rsidR="00190E9D" w:rsidRPr="00954002">
        <w:t xml:space="preserve">IETF </w:t>
      </w:r>
      <w:r w:rsidR="00AC739C" w:rsidRPr="00954002">
        <w:t>RFC 3548 </w:t>
      </w:r>
      <w:r w:rsidR="007B026E" w:rsidRPr="00954002">
        <w:t>[</w:t>
      </w:r>
      <w:r w:rsidR="00DA4D33" w:rsidRPr="00954002">
        <w:rPr>
          <w:color w:val="0000FF"/>
        </w:rPr>
        <w:fldChar w:fldCharType="begin"/>
      </w:r>
      <w:r w:rsidR="007B026E" w:rsidRPr="00954002">
        <w:rPr>
          <w:color w:val="0000FF"/>
        </w:rPr>
        <w:instrText xml:space="preserve">REF REF_IETFRFC3548 \h </w:instrText>
      </w:r>
      <w:r w:rsidR="00DA4D33" w:rsidRPr="00954002">
        <w:rPr>
          <w:color w:val="0000FF"/>
        </w:rPr>
      </w:r>
      <w:r w:rsidR="00DA4D33" w:rsidRPr="00954002">
        <w:rPr>
          <w:color w:val="0000FF"/>
        </w:rPr>
        <w:fldChar w:fldCharType="separate"/>
      </w:r>
      <w:r w:rsidR="00D5491B">
        <w:rPr>
          <w:noProof/>
        </w:rPr>
        <w:t>41</w:t>
      </w:r>
      <w:r w:rsidR="00DA4D33" w:rsidRPr="00954002">
        <w:rPr>
          <w:color w:val="0000FF"/>
        </w:rPr>
        <w:fldChar w:fldCharType="end"/>
      </w:r>
      <w:r w:rsidR="007B026E" w:rsidRPr="00954002">
        <w:t>]</w:t>
      </w:r>
      <w:r w:rsidR="00190E9D" w:rsidRPr="00954002">
        <w:t>) of the value of RelativeKe</w:t>
      </w:r>
      <w:r w:rsidR="009D07F0">
        <w:t>y</w:t>
      </w:r>
      <w:r w:rsidR="00190E9D" w:rsidRPr="00954002">
        <w:t>I</w:t>
      </w:r>
      <w:r w:rsidR="008E13EF">
        <w:t>D</w:t>
      </w:r>
      <w:r w:rsidR="00190E9D" w:rsidRPr="00954002">
        <w:t>;</w:t>
      </w:r>
      <w:r w:rsidR="00AC739C" w:rsidRPr="00954002">
        <w:t xml:space="preserve"> and</w:t>
      </w:r>
    </w:p>
    <w:p w:rsidR="00362FEB" w:rsidRPr="00954002" w:rsidRDefault="00362FEB" w:rsidP="00CA5880">
      <w:pPr>
        <w:pStyle w:val="B1"/>
      </w:pPr>
      <w:r w:rsidRPr="00954002">
        <w:t>MAF_FQDN denotes the FQDN of the M2M Authentication Function.</w:t>
      </w:r>
    </w:p>
    <w:p w:rsidR="002D2EDC" w:rsidRPr="00D63DFE" w:rsidRDefault="002D2EDC" w:rsidP="002322B6">
      <w:pPr>
        <w:pStyle w:val="Heading3"/>
      </w:pPr>
      <w:bookmarkStart w:id="3804" w:name="_Toc449434941"/>
      <w:bookmarkStart w:id="3805" w:name="_Toc449445462"/>
      <w:bookmarkStart w:id="3806" w:name="_Toc449445700"/>
      <w:bookmarkStart w:id="3807" w:name="_Toc450601329"/>
      <w:bookmarkStart w:id="3808" w:name="_Toc457595456"/>
      <w:bookmarkStart w:id="3809" w:name="_Toc459366859"/>
      <w:bookmarkStart w:id="3810" w:name="_Toc459367172"/>
      <w:bookmarkStart w:id="3811" w:name="_Toc489279762"/>
      <w:r w:rsidRPr="00D63DFE">
        <w:t>10.3.6</w:t>
      </w:r>
      <w:r w:rsidRPr="00D63DFE">
        <w:tab/>
        <w:t>Derivation of End-to-End Master Key from Provisioned Secure Connection Key</w:t>
      </w:r>
      <w:bookmarkEnd w:id="3804"/>
      <w:bookmarkEnd w:id="3805"/>
      <w:bookmarkEnd w:id="3806"/>
      <w:bookmarkEnd w:id="3807"/>
      <w:bookmarkEnd w:id="3808"/>
      <w:bookmarkEnd w:id="3809"/>
      <w:bookmarkEnd w:id="3810"/>
      <w:bookmarkEnd w:id="3811"/>
    </w:p>
    <w:p w:rsidR="00044AF7" w:rsidRPr="00D63DFE" w:rsidRDefault="00044AF7" w:rsidP="00D63DFE">
      <w:pPr>
        <w:pStyle w:val="Heading4"/>
      </w:pPr>
      <w:bookmarkStart w:id="3812" w:name="_Toc450601330"/>
      <w:bookmarkStart w:id="3813" w:name="_Toc457595457"/>
      <w:bookmarkStart w:id="3814" w:name="_Toc459366860"/>
      <w:bookmarkStart w:id="3815" w:name="_Toc459367173"/>
      <w:bookmarkStart w:id="3816" w:name="_Toc489279763"/>
      <w:r w:rsidRPr="00D63DFE">
        <w:t>10.3.6.1</w:t>
      </w:r>
      <w:r w:rsidRPr="00D63DFE">
        <w:tab/>
        <w:t>Introduction</w:t>
      </w:r>
      <w:bookmarkEnd w:id="3812"/>
      <w:bookmarkEnd w:id="3813"/>
      <w:bookmarkEnd w:id="3814"/>
      <w:bookmarkEnd w:id="3815"/>
      <w:bookmarkEnd w:id="3816"/>
    </w:p>
    <w:p w:rsidR="002D2EDC" w:rsidRPr="00D63DFE" w:rsidRDefault="002D2EDC" w:rsidP="002D2EDC">
      <w:pPr>
        <w:textAlignment w:val="auto"/>
      </w:pPr>
      <w:r w:rsidRPr="00D63DFE">
        <w:t xml:space="preserve">This clause describes the details when generating an End-to-End Master Key (Ke2e_master) based on a successful establishment of security association between a Source ESF End-Point and Target ESF End-Point using a Remote </w:t>
      </w:r>
      <w:r w:rsidR="005F780E" w:rsidRPr="00D63DFE">
        <w:t xml:space="preserve">Security </w:t>
      </w:r>
      <w:r w:rsidRPr="00D63DFE">
        <w:t>Provisioning Framework as described in clause 8.3. The mechanisms to generate the End-to-End Master Key then uses a key extraction process using the Provisioned Secure Connection Key, (Kpsa).</w:t>
      </w:r>
    </w:p>
    <w:p w:rsidR="002D2EDC" w:rsidRPr="00D63DFE" w:rsidRDefault="002D2EDC" w:rsidP="002D2EDC">
      <w:pPr>
        <w:textAlignment w:val="auto"/>
      </w:pPr>
      <w:r w:rsidRPr="00D63DFE">
        <w:t>The following information shall be used when generating Ke2e from Kpsa:</w:t>
      </w:r>
    </w:p>
    <w:p w:rsidR="002D2EDC" w:rsidRPr="00D63DFE" w:rsidRDefault="002D2EDC" w:rsidP="00CA5880">
      <w:pPr>
        <w:pStyle w:val="B1"/>
      </w:pPr>
      <w:r w:rsidRPr="00D63DFE">
        <w:t>The value of the Provisioned Secure Connection Key (Kpsa)</w:t>
      </w:r>
      <w:r w:rsidR="00CA5880" w:rsidRPr="00D63DFE">
        <w:t>.</w:t>
      </w:r>
    </w:p>
    <w:p w:rsidR="002D2EDC" w:rsidRPr="00D63DFE" w:rsidRDefault="002D2EDC" w:rsidP="00CA5880">
      <w:pPr>
        <w:pStyle w:val="B1"/>
      </w:pPr>
      <w:r w:rsidRPr="00D63DFE">
        <w:lastRenderedPageBreak/>
        <w:t>Source ESF End-Point B's CSE-ID or AE-ID (Source ESF End-Point-B-ID), which shall be encoded to an octet string according to UTF-8 encoding rules as specified in IETF RFC 3629 [</w:t>
      </w:r>
      <w:r w:rsidR="00FD64AA">
        <w:fldChar w:fldCharType="begin"/>
      </w:r>
      <w:r w:rsidR="00FD64AA">
        <w:instrText xml:space="preserve">REF REF_IETFRFC3629 \h  \* MERGEFORMAT </w:instrText>
      </w:r>
      <w:r w:rsidR="00FD64AA">
        <w:fldChar w:fldCharType="separate"/>
      </w:r>
      <w:r w:rsidR="00D5491B">
        <w:rPr>
          <w:rFonts w:eastAsia="MS Mincho"/>
          <w:noProof/>
          <w:lang w:eastAsia="zh-CN"/>
        </w:rPr>
        <w:t>19</w:t>
      </w:r>
      <w:r w:rsidR="00FD64AA">
        <w:fldChar w:fldCharType="end"/>
      </w:r>
      <w:r w:rsidRPr="00D63DFE">
        <w:t>] and apply</w:t>
      </w:r>
      <w:r w:rsidR="00B029E1">
        <w:t>ing</w:t>
      </w:r>
      <w:r w:rsidRPr="00D63DFE">
        <w:t xml:space="preserve"> Normalization Form KC (NFKC) as specified in [</w:t>
      </w:r>
      <w:r w:rsidR="00FD64AA">
        <w:fldChar w:fldCharType="begin"/>
      </w:r>
      <w:r w:rsidR="00FD64AA">
        <w:instrText xml:space="preserve">REF REF_UNICODESTANDARDANNEX15 \h  \* MERGEFORMAT </w:instrText>
      </w:r>
      <w:r w:rsidR="00FD64AA">
        <w:fldChar w:fldCharType="separate"/>
      </w:r>
      <w:r w:rsidR="00D5491B">
        <w:rPr>
          <w:rFonts w:eastAsia="MS Mincho"/>
          <w:noProof/>
          <w:lang w:eastAsia="zh-CN"/>
        </w:rPr>
        <w:t>20</w:t>
      </w:r>
      <w:r w:rsidR="00FD64AA">
        <w:fldChar w:fldCharType="end"/>
      </w:r>
      <w:r w:rsidRPr="00D63DFE">
        <w:t>].</w:t>
      </w:r>
    </w:p>
    <w:p w:rsidR="002D2EDC" w:rsidRPr="00D63DFE" w:rsidRDefault="002D2EDC" w:rsidP="002D2EDC">
      <w:pPr>
        <w:textAlignment w:val="auto"/>
      </w:pPr>
      <w:r w:rsidRPr="00D63DFE">
        <w:t>The value of Ke2e_master shall be generated as:</w:t>
      </w:r>
    </w:p>
    <w:p w:rsidR="002D2EDC" w:rsidRPr="009D729A" w:rsidRDefault="002D2EDC" w:rsidP="00CA5880">
      <w:pPr>
        <w:pStyle w:val="B1"/>
        <w:rPr>
          <w:lang w:val="de-DE"/>
        </w:rPr>
      </w:pPr>
      <w:r w:rsidRPr="009D729A">
        <w:rPr>
          <w:lang w:val="de-DE"/>
        </w:rPr>
        <w:t>Ke2e_</w:t>
      </w:r>
      <w:r w:rsidR="00CA5880" w:rsidRPr="009D729A">
        <w:rPr>
          <w:lang w:val="de-DE"/>
        </w:rPr>
        <w:t>master = HMAC-Hash (Salt, Kpsa).</w:t>
      </w:r>
    </w:p>
    <w:p w:rsidR="002D2EDC" w:rsidRPr="00D63DFE" w:rsidRDefault="002D2EDC" w:rsidP="00CA5880">
      <w:pPr>
        <w:pStyle w:val="NO"/>
      </w:pPr>
      <w:r w:rsidRPr="00D63DFE">
        <w:t>NOTE:</w:t>
      </w:r>
      <w:r w:rsidR="00CA5880" w:rsidRPr="00D63DFE">
        <w:tab/>
      </w:r>
      <w:r w:rsidRPr="00D63DFE">
        <w:t>In the case of Source-generated credentials, a random value generated by the Source ESF End-Point is used instead of the Kpsa in order to generate the Ke2e_master.</w:t>
      </w:r>
    </w:p>
    <w:p w:rsidR="002D2EDC" w:rsidRPr="00D63DFE" w:rsidRDefault="002D2EDC" w:rsidP="002322B6">
      <w:pPr>
        <w:pStyle w:val="Heading4"/>
      </w:pPr>
      <w:bookmarkStart w:id="3817" w:name="_Toc449434942"/>
      <w:bookmarkStart w:id="3818" w:name="_Toc449445463"/>
      <w:bookmarkStart w:id="3819" w:name="_Toc449445701"/>
      <w:bookmarkStart w:id="3820" w:name="_Toc450601331"/>
      <w:bookmarkStart w:id="3821" w:name="_Toc457595458"/>
      <w:bookmarkStart w:id="3822" w:name="_Toc459366861"/>
      <w:bookmarkStart w:id="3823" w:name="_Toc459367174"/>
      <w:bookmarkStart w:id="3824" w:name="_Toc489279764"/>
      <w:r w:rsidRPr="00D63DFE">
        <w:t>10.3.6.</w:t>
      </w:r>
      <w:r w:rsidR="00044AF7">
        <w:t>2</w:t>
      </w:r>
      <w:r w:rsidRPr="00D63DFE">
        <w:tab/>
        <w:t>Key Extraction and Expansion of End-to-End Master Key</w:t>
      </w:r>
      <w:bookmarkEnd w:id="3817"/>
      <w:bookmarkEnd w:id="3818"/>
      <w:bookmarkEnd w:id="3819"/>
      <w:bookmarkEnd w:id="3820"/>
      <w:bookmarkEnd w:id="3821"/>
      <w:bookmarkEnd w:id="3822"/>
      <w:bookmarkEnd w:id="3823"/>
      <w:bookmarkEnd w:id="3824"/>
    </w:p>
    <w:p w:rsidR="002D2EDC" w:rsidRPr="00954002" w:rsidRDefault="002D2EDC" w:rsidP="00CA5880">
      <w:r w:rsidRPr="00954002">
        <w:t>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w:t>
      </w:r>
      <w:r w:rsidR="005F780E" w:rsidRPr="00954002">
        <w:t xml:space="preserve"> </w:t>
      </w:r>
      <w:r w:rsidR="00A64B9B"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t>]</w:t>
      </w:r>
      <w:r w:rsidRPr="00954002">
        <w:t xml:space="preserve">. A list of possible End-to-End keys are shown in </w:t>
      </w:r>
      <w:r w:rsidR="00CA5880" w:rsidRPr="00954002">
        <w:t>t</w:t>
      </w:r>
      <w:r w:rsidRPr="00954002">
        <w:t>able 10.</w:t>
      </w:r>
      <w:r w:rsidR="00CA5880" w:rsidRPr="00954002">
        <w:t>3</w:t>
      </w:r>
      <w:r w:rsidRPr="00954002">
        <w:t>.6.</w:t>
      </w:r>
      <w:r w:rsidR="00044AF7">
        <w:t>2</w:t>
      </w:r>
      <w:r w:rsidRPr="00954002">
        <w:t>-1</w:t>
      </w:r>
      <w:r w:rsidR="00CA5880" w:rsidRPr="00954002">
        <w:t>.</w:t>
      </w:r>
    </w:p>
    <w:p w:rsidR="002D2EDC" w:rsidRPr="00954002" w:rsidRDefault="002D2EDC" w:rsidP="00CA5880">
      <w:pPr>
        <w:pStyle w:val="TH"/>
      </w:pPr>
      <w:r w:rsidRPr="00954002">
        <w:t>Table 10.</w:t>
      </w:r>
      <w:r w:rsidR="00CA5880" w:rsidRPr="00954002">
        <w:t>3</w:t>
      </w:r>
      <w:r w:rsidRPr="00954002">
        <w:t>.6.</w:t>
      </w:r>
      <w:r w:rsidR="00044AF7">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Symmetric Keys Generated</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Ke2e_msg_auth</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Ke2e_msg_conf</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Ke2e_att_auth</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Ke2e_att_conf</w:t>
            </w:r>
          </w:p>
        </w:tc>
      </w:tr>
    </w:tbl>
    <w:p w:rsidR="002D2EDC" w:rsidRPr="00954002" w:rsidRDefault="002D2EDC" w:rsidP="002D2EDC">
      <w:pPr>
        <w:textAlignment w:val="auto"/>
      </w:pPr>
    </w:p>
    <w:p w:rsidR="002D2EDC" w:rsidRPr="00954002" w:rsidRDefault="002D2EDC" w:rsidP="002D2EDC">
      <w:pPr>
        <w:textAlignment w:val="auto"/>
      </w:pPr>
      <w:r w:rsidRPr="00954002">
        <w:t xml:space="preserve">The End-to-End security protection keys that are generated by performing a key expansion of the Ke2e_master using mechanisms specified in </w:t>
      </w:r>
      <w:r w:rsidR="00CA5880" w:rsidRPr="00954002">
        <w:t xml:space="preserve">IETF </w:t>
      </w:r>
      <w:r w:rsidRPr="00954002">
        <w:t>RFC 5869</w:t>
      </w:r>
      <w:r w:rsidR="005F780E" w:rsidRPr="00954002">
        <w:t xml:space="preserve"> </w:t>
      </w:r>
      <w:r w:rsidR="00A64B9B"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t>]</w:t>
      </w:r>
      <w:r w:rsidRPr="00954002">
        <w:t>. Using the generated end-to-end master key, the associated end-to-end message authentication and or end-to-end message confidentiality keys and attribute keys are generated in the following manner:</w:t>
      </w:r>
    </w:p>
    <w:p w:rsidR="002D2EDC" w:rsidRPr="00954002" w:rsidRDefault="002D2EDC" w:rsidP="00CA5880">
      <w:pPr>
        <w:pStyle w:val="B1"/>
      </w:pPr>
      <w:r w:rsidRPr="00954002">
        <w:t>T(0) = empty string (zero length)</w:t>
      </w:r>
    </w:p>
    <w:p w:rsidR="002D2EDC" w:rsidRPr="00954002" w:rsidRDefault="002D2EDC" w:rsidP="00CA5880">
      <w:pPr>
        <w:pStyle w:val="B1"/>
      </w:pPr>
      <w:r w:rsidRPr="00954002">
        <w:t xml:space="preserve">End-to-End Message Authenticity Key (Ke2e_msg_auth) = T(1) = HMAC-Hash (Ke2e_master, T(0) | </w:t>
      </w:r>
      <w:r w:rsidR="00187AA5" w:rsidRPr="00954002">
        <w:t>"</w:t>
      </w:r>
      <w:r w:rsidRPr="00954002">
        <w:t>E2E Message Authentication Key</w:t>
      </w:r>
      <w:r w:rsidR="00187AA5" w:rsidRPr="00954002">
        <w:t>"</w:t>
      </w:r>
      <w:r w:rsidRPr="00954002">
        <w:t>| 0x01)</w:t>
      </w:r>
    </w:p>
    <w:p w:rsidR="002D2EDC" w:rsidRPr="00954002" w:rsidRDefault="002D2EDC" w:rsidP="00CA5880">
      <w:pPr>
        <w:pStyle w:val="B1"/>
      </w:pPr>
      <w:r w:rsidRPr="00954002">
        <w:t>End-to-End Message Confidentiality Key (Ke2e_msg_conf)</w:t>
      </w:r>
      <w:r w:rsidR="00803BE3">
        <w:t xml:space="preserve"> </w:t>
      </w:r>
      <w:r w:rsidRPr="00954002">
        <w:t xml:space="preserve">= T(2) = HMAC-Hash (Ke2e_master, T(1)| </w:t>
      </w:r>
      <w:r w:rsidR="00187AA5" w:rsidRPr="00954002">
        <w:t>"</w:t>
      </w:r>
      <w:r w:rsidRPr="00954002">
        <w:t>E2E Message Confidentiality Key</w:t>
      </w:r>
      <w:r w:rsidR="00187AA5" w:rsidRPr="00954002">
        <w:t>"</w:t>
      </w:r>
      <w:r w:rsidRPr="00954002">
        <w:t>|0x02)</w:t>
      </w:r>
    </w:p>
    <w:p w:rsidR="002D2EDC" w:rsidRPr="00954002" w:rsidRDefault="002D2EDC" w:rsidP="00CA5880">
      <w:pPr>
        <w:pStyle w:val="B1"/>
      </w:pPr>
      <w:r w:rsidRPr="00954002">
        <w:t>End-to-End Attribute Authenticity Key (Ke2e_att_auth)</w:t>
      </w:r>
      <w:r w:rsidR="00803BE3">
        <w:t xml:space="preserve"> </w:t>
      </w:r>
      <w:r w:rsidRPr="00954002">
        <w:t xml:space="preserve">= T(3) = HMAC-Hash (Ke2e_master, T(2)| </w:t>
      </w:r>
      <w:r w:rsidR="00187AA5" w:rsidRPr="00954002">
        <w:t>"</w:t>
      </w:r>
      <w:r w:rsidRPr="00954002">
        <w:t>E2E Attribute Authenticity Key</w:t>
      </w:r>
      <w:r w:rsidR="00187AA5" w:rsidRPr="00954002">
        <w:t>"</w:t>
      </w:r>
      <w:r w:rsidRPr="00954002">
        <w:t>|0x03)</w:t>
      </w:r>
    </w:p>
    <w:p w:rsidR="002D2EDC" w:rsidRPr="00954002" w:rsidRDefault="002D2EDC" w:rsidP="00CA5880">
      <w:pPr>
        <w:pStyle w:val="B1"/>
      </w:pPr>
      <w:r w:rsidRPr="00954002">
        <w:t>End-to-End Attribute Confidentiality Key (Ke2e_att_conf)</w:t>
      </w:r>
      <w:r w:rsidR="00803BE3">
        <w:t xml:space="preserve"> </w:t>
      </w:r>
      <w:r w:rsidRPr="00954002">
        <w:t xml:space="preserve">= T(4) = HMAC-Hash (Ke2e_master, T(3)| </w:t>
      </w:r>
      <w:r w:rsidR="00187AA5" w:rsidRPr="00954002">
        <w:t>"</w:t>
      </w:r>
      <w:r w:rsidRPr="00954002">
        <w:t>E2E Attribute Confidentiality Key</w:t>
      </w:r>
      <w:r w:rsidR="00187AA5" w:rsidRPr="00954002">
        <w:t>"</w:t>
      </w:r>
      <w:r w:rsidRPr="00954002">
        <w:t>|0x04)</w:t>
      </w:r>
    </w:p>
    <w:p w:rsidR="002D2EDC" w:rsidRPr="00954002" w:rsidRDefault="002D2EDC" w:rsidP="00CA5880">
      <w:pPr>
        <w:pStyle w:val="NO"/>
      </w:pPr>
      <w:r w:rsidRPr="00954002">
        <w:t>N</w:t>
      </w:r>
      <w:r w:rsidR="00CA5880" w:rsidRPr="00954002">
        <w:t>OTE 1:</w:t>
      </w:r>
      <w:r w:rsidR="00CA5880" w:rsidRPr="00954002">
        <w:tab/>
      </w:r>
      <w:r w:rsidRPr="00954002">
        <w:t>If AEAD algorithms are used, where only a single key is used, then either the Ke2e_msg_auth or the Ke2e_msg_conf key may be derived and used for both message authenticity as well as message confidentiality</w:t>
      </w:r>
    </w:p>
    <w:p w:rsidR="002D2EDC" w:rsidRPr="00954002" w:rsidRDefault="002D2EDC" w:rsidP="00CA5880">
      <w:pPr>
        <w:pStyle w:val="NO"/>
      </w:pPr>
      <w:r w:rsidRPr="00954002">
        <w:t>NOTE</w:t>
      </w:r>
      <w:r w:rsidR="00CA5880" w:rsidRPr="00954002">
        <w:t>2</w:t>
      </w:r>
      <w:r w:rsidRPr="00954002">
        <w:t>:</w:t>
      </w:r>
      <w:r w:rsidR="00CA5880" w:rsidRPr="00954002">
        <w:tab/>
      </w:r>
      <w:r w:rsidRPr="00954002">
        <w:t xml:space="preserve">The Target ESF End-Point </w:t>
      </w:r>
      <w:r w:rsidR="00403470">
        <w:t>can</w:t>
      </w:r>
      <w:r w:rsidRPr="00954002">
        <w:t xml:space="preserve"> be provisioned with all the required keys or </w:t>
      </w:r>
      <w:r w:rsidR="00403470">
        <w:t>can</w:t>
      </w:r>
      <w:r w:rsidR="00B029E1">
        <w:t xml:space="preserve"> be</w:t>
      </w:r>
      <w:r w:rsidRPr="00954002">
        <w:t xml:space="preserve"> provisioned only with the Master End-to-End key (Ke2e_master) and the associated cryptographic parameters (e.g. labels, random values) which </w:t>
      </w:r>
      <w:r w:rsidR="005F780E" w:rsidRPr="00954002">
        <w:t xml:space="preserve">are </w:t>
      </w:r>
      <w:r w:rsidRPr="00954002">
        <w:t>then used by the Target ESF End-Point in order to generate the keys required for ESPrim and ESData.</w:t>
      </w:r>
    </w:p>
    <w:p w:rsidR="008204AB" w:rsidRDefault="008204AB" w:rsidP="008204AB">
      <w:pPr>
        <w:pStyle w:val="Heading3"/>
      </w:pPr>
      <w:bookmarkStart w:id="3825" w:name="_Toc404603676"/>
      <w:bookmarkStart w:id="3826" w:name="_Toc409093900"/>
      <w:bookmarkStart w:id="3827" w:name="_Toc409685808"/>
      <w:bookmarkStart w:id="3828" w:name="_Toc442632178"/>
      <w:bookmarkStart w:id="3829" w:name="_Toc442971380"/>
      <w:bookmarkStart w:id="3830" w:name="_Toc457595459"/>
      <w:bookmarkStart w:id="3831" w:name="_Toc459366862"/>
      <w:bookmarkStart w:id="3832" w:name="_Toc459367175"/>
      <w:bookmarkStart w:id="3833" w:name="_Toc489279765"/>
      <w:bookmarkStart w:id="3834" w:name="_Toc449434943"/>
      <w:bookmarkStart w:id="3835" w:name="_Toc449445464"/>
      <w:bookmarkStart w:id="3836" w:name="_Toc449445702"/>
      <w:bookmarkStart w:id="3837" w:name="_Toc450601332"/>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3825"/>
      <w:bookmarkEnd w:id="3826"/>
      <w:bookmarkEnd w:id="3827"/>
      <w:bookmarkEnd w:id="3828"/>
      <w:bookmarkEnd w:id="3829"/>
      <w:bookmarkEnd w:id="3830"/>
      <w:bookmarkEnd w:id="3831"/>
      <w:bookmarkEnd w:id="3832"/>
      <w:bookmarkEnd w:id="3833"/>
    </w:p>
    <w:p w:rsidR="008204AB" w:rsidRDefault="008204AB" w:rsidP="008204AB">
      <w:r>
        <w:t>This clause describes the details when generating a usage-constrained symmetric key from an Enrolment Key (</w:t>
      </w:r>
      <w:r w:rsidRPr="00BE633F">
        <w:t>Ke</w:t>
      </w:r>
      <w:r>
        <w:t>) in Remote Security Provisioning Frameworks.</w:t>
      </w:r>
    </w:p>
    <w:p w:rsidR="008204AB" w:rsidRDefault="008204AB" w:rsidP="007C269B">
      <w:pPr>
        <w:keepNext/>
        <w:keepLines/>
      </w:pPr>
      <w:r>
        <w:lastRenderedPageBreak/>
        <w:t>The following information shall be used:</w:t>
      </w:r>
    </w:p>
    <w:p w:rsidR="008204AB" w:rsidRDefault="008204AB" w:rsidP="008204AB">
      <w:pPr>
        <w:pStyle w:val="B1"/>
      </w:pPr>
      <w:r>
        <w:t>The value of the Enrolment Key (</w:t>
      </w:r>
      <w:r w:rsidRPr="00BE633F">
        <w:t>Ke</w:t>
      </w:r>
      <w:r>
        <w:t>).</w:t>
      </w:r>
    </w:p>
    <w:p w:rsidR="008204AB" w:rsidRDefault="008204AB" w:rsidP="008204AB">
      <w:pPr>
        <w:pStyle w:val="B1"/>
      </w:pPr>
      <w:r>
        <w:t xml:space="preserve">The Security Usage Identifier (SUID) applicable for the usage of the symmetric key. </w:t>
      </w:r>
    </w:p>
    <w:p w:rsidR="008204AB" w:rsidRDefault="008204AB" w:rsidP="008204AB">
      <w:pPr>
        <w:pStyle w:val="B1"/>
      </w:pPr>
      <w:r>
        <w:t>Enrolee Target</w:t>
      </w:r>
      <w:r w:rsidR="00A06F35">
        <w:t>'</w:t>
      </w:r>
      <w:r>
        <w:t>s Identifier (Enrolment-Target-ID), which is an FQDN</w:t>
      </w:r>
      <w:r w:rsidRPr="004A411B">
        <w:t xml:space="preserve"> </w:t>
      </w:r>
      <w:r>
        <w:t xml:space="preserve">which shall be encoded to an octet string according to UTF-8 encoding rules as specified in </w:t>
      </w:r>
      <w:r w:rsidRPr="00BE633F">
        <w:t>IETF RFC 3629</w:t>
      </w:r>
      <w:r>
        <w:t xml:space="preserve"> </w:t>
      </w:r>
      <w:r w:rsidRPr="00BE633F">
        <w:t>[</w:t>
      </w:r>
      <w:r w:rsidR="00DA4D33" w:rsidRPr="007B026E">
        <w:rPr>
          <w:color w:val="0000FF"/>
        </w:rPr>
        <w:fldChar w:fldCharType="begin"/>
      </w:r>
      <w:r w:rsidRPr="007B026E">
        <w:rPr>
          <w:color w:val="0000FF"/>
        </w:rPr>
        <w:instrText xml:space="preserve">REF REF_IETFRFC3629 \h </w:instrText>
      </w:r>
      <w:r w:rsidR="00DA4D33" w:rsidRPr="007B026E">
        <w:rPr>
          <w:color w:val="0000FF"/>
        </w:rPr>
      </w:r>
      <w:r w:rsidR="00DA4D33" w:rsidRPr="007B026E">
        <w:rPr>
          <w:color w:val="0000FF"/>
        </w:rPr>
        <w:fldChar w:fldCharType="separate"/>
      </w:r>
      <w:r w:rsidR="00D5491B">
        <w:rPr>
          <w:rFonts w:eastAsia="MS Mincho"/>
          <w:noProof/>
          <w:lang w:eastAsia="zh-CN"/>
        </w:rPr>
        <w:t>19</w:t>
      </w:r>
      <w:r w:rsidR="00DA4D33" w:rsidRPr="007B026E">
        <w:rPr>
          <w:color w:val="0000FF"/>
        </w:rPr>
        <w:fldChar w:fldCharType="end"/>
      </w:r>
      <w:r w:rsidRPr="00BE633F">
        <w:t>]</w:t>
      </w:r>
      <w:r>
        <w:t xml:space="preserve"> and apply Normalization Form </w:t>
      </w:r>
      <w:r w:rsidRPr="00BE633F">
        <w:t>KC</w:t>
      </w:r>
      <w:r>
        <w:t xml:space="preserve"> (NFKC) as specified in </w:t>
      </w:r>
      <w:r w:rsidRPr="00BE633F">
        <w:t>[</w:t>
      </w:r>
      <w:r w:rsidR="00DA4D33" w:rsidRPr="007B026E">
        <w:rPr>
          <w:color w:val="0000FF"/>
        </w:rPr>
        <w:fldChar w:fldCharType="begin"/>
      </w:r>
      <w:r w:rsidRPr="007B026E">
        <w:rPr>
          <w:color w:val="0000FF"/>
        </w:rPr>
        <w:instrText xml:space="preserve">REF REF_UNICODESTANDARDANNEX15 \h </w:instrText>
      </w:r>
      <w:r w:rsidR="00DA4D33" w:rsidRPr="007B026E">
        <w:rPr>
          <w:color w:val="0000FF"/>
        </w:rPr>
      </w:r>
      <w:r w:rsidR="00DA4D33" w:rsidRPr="007B026E">
        <w:rPr>
          <w:color w:val="0000FF"/>
        </w:rPr>
        <w:fldChar w:fldCharType="separate"/>
      </w:r>
      <w:r w:rsidR="00D5491B">
        <w:rPr>
          <w:rFonts w:eastAsia="MS Mincho"/>
          <w:noProof/>
          <w:lang w:eastAsia="zh-CN"/>
        </w:rPr>
        <w:t>20</w:t>
      </w:r>
      <w:r w:rsidR="00DA4D33" w:rsidRPr="007B026E">
        <w:rPr>
          <w:color w:val="0000FF"/>
        </w:rPr>
        <w:fldChar w:fldCharType="end"/>
      </w:r>
      <w:r w:rsidRPr="00BE633F">
        <w:t>]</w:t>
      </w:r>
      <w:r>
        <w:t xml:space="preserve">. </w:t>
      </w:r>
    </w:p>
    <w:p w:rsidR="008204AB" w:rsidRDefault="008204AB" w:rsidP="008204AB">
      <w:pPr>
        <w:pStyle w:val="B1"/>
        <w:numPr>
          <w:ilvl w:val="1"/>
          <w:numId w:val="1"/>
        </w:numPr>
        <w:tabs>
          <w:tab w:val="clear" w:pos="1440"/>
          <w:tab w:val="num" w:pos="1894"/>
        </w:tabs>
        <w:ind w:left="1894"/>
      </w:pPr>
      <w:r>
        <w:t>If the Enrolment Target is a CSE or AE, then the FQDN representation of the Absolute CSE-ID or Absolute AE-ID shall be used.</w:t>
      </w:r>
    </w:p>
    <w:p w:rsidR="008204AB" w:rsidRDefault="008204AB" w:rsidP="008204AB">
      <w:r>
        <w:t>The value of the usage-constrained symmetric key shall be generated as:</w:t>
      </w:r>
    </w:p>
    <w:p w:rsidR="008204AB" w:rsidRDefault="008204AB" w:rsidP="008204AB">
      <w:pPr>
        <w:pStyle w:val="B1"/>
      </w:pPr>
      <w:r>
        <w:t>HMAC-SHA-256(</w:t>
      </w:r>
      <w:r w:rsidRPr="00BE633F">
        <w:t>Ke</w:t>
      </w:r>
      <w:r>
        <w:t>, "oneM2M Enrolment Key to Usage-Constrained Symmetric Key derivation" || SUID || Enrolment-Target-ID);</w:t>
      </w:r>
    </w:p>
    <w:p w:rsidR="008204AB" w:rsidRDefault="008204AB" w:rsidP="008204AB">
      <w:r>
        <w:t xml:space="preserve">where HMAC-SHA-256 is defined in IETF </w:t>
      </w:r>
      <w:r w:rsidRPr="00BE633F">
        <w:t>RFC 2104</w:t>
      </w:r>
      <w:r>
        <w:t xml:space="preserve"> </w:t>
      </w:r>
      <w:r w:rsidRPr="00BE633F">
        <w:t>[</w:t>
      </w:r>
      <w:r w:rsidR="00DA4D33" w:rsidRPr="007B026E">
        <w:rPr>
          <w:color w:val="0000FF"/>
        </w:rPr>
        <w:fldChar w:fldCharType="begin"/>
      </w:r>
      <w:r w:rsidRPr="007B026E">
        <w:rPr>
          <w:color w:val="0000FF"/>
        </w:rPr>
        <w:instrText>REF REF_IETFRFC2</w:instrText>
      </w:r>
      <w:r>
        <w:rPr>
          <w:color w:val="0000FF"/>
        </w:rPr>
        <w:instrText>1</w:instrText>
      </w:r>
      <w:r w:rsidRPr="007B026E">
        <w:rPr>
          <w:color w:val="0000FF"/>
        </w:rPr>
        <w:instrText xml:space="preserve">04 \h </w:instrText>
      </w:r>
      <w:r w:rsidR="00DA4D33" w:rsidRPr="007B026E">
        <w:rPr>
          <w:color w:val="0000FF"/>
        </w:rPr>
      </w:r>
      <w:r w:rsidR="00DA4D33" w:rsidRPr="007B026E">
        <w:rPr>
          <w:color w:val="0000FF"/>
        </w:rPr>
        <w:fldChar w:fldCharType="separate"/>
      </w:r>
      <w:r w:rsidR="00D5491B">
        <w:rPr>
          <w:noProof/>
        </w:rPr>
        <w:t>33</w:t>
      </w:r>
      <w:r w:rsidR="00DA4D33" w:rsidRPr="007B026E">
        <w:rPr>
          <w:color w:val="0000FF"/>
        </w:rPr>
        <w:fldChar w:fldCharType="end"/>
      </w:r>
      <w:r w:rsidRPr="00BE633F">
        <w:t>]</w:t>
      </w:r>
      <w:r>
        <w:t>.</w:t>
      </w:r>
    </w:p>
    <w:p w:rsidR="00430AE2" w:rsidRDefault="00430AE2" w:rsidP="00430AE2">
      <w:pPr>
        <w:pStyle w:val="Heading3"/>
      </w:pPr>
      <w:bookmarkStart w:id="3838" w:name="_Toc457595460"/>
      <w:bookmarkStart w:id="3839" w:name="_Toc459366863"/>
      <w:bookmarkStart w:id="3840" w:name="_Toc459367176"/>
      <w:bookmarkStart w:id="3841" w:name="_Toc489279766"/>
      <w:r w:rsidRPr="00C31EE8">
        <w:t>10.3.8</w:t>
      </w:r>
      <w:r w:rsidR="00F06449">
        <w:tab/>
      </w:r>
      <w:r>
        <w:t xml:space="preserve">sessionESPrimKey </w:t>
      </w:r>
      <w:r>
        <w:rPr>
          <w:lang w:val="en-US"/>
        </w:rPr>
        <w:t>Derivation</w:t>
      </w:r>
      <w:r>
        <w:t xml:space="preserve"> Algorithms</w:t>
      </w:r>
      <w:bookmarkEnd w:id="3838"/>
      <w:bookmarkEnd w:id="3839"/>
      <w:bookmarkEnd w:id="3840"/>
      <w:bookmarkEnd w:id="3841"/>
    </w:p>
    <w:p w:rsidR="00430AE2" w:rsidRPr="00430AE2" w:rsidRDefault="00430AE2" w:rsidP="00430AE2">
      <w:pPr>
        <w:pStyle w:val="Heading4"/>
      </w:pPr>
      <w:bookmarkStart w:id="3842" w:name="_Toc457595461"/>
      <w:bookmarkStart w:id="3843" w:name="_Toc459366864"/>
      <w:bookmarkStart w:id="3844" w:name="_Toc459367177"/>
      <w:bookmarkStart w:id="3845" w:name="_Toc489279767"/>
      <w:r w:rsidRPr="00430AE2">
        <w:t>10.3.8.1</w:t>
      </w:r>
      <w:r w:rsidR="00F06449">
        <w:tab/>
      </w:r>
      <w:r w:rsidRPr="00430AE2">
        <w:t>Introduction</w:t>
      </w:r>
      <w:bookmarkEnd w:id="3842"/>
      <w:bookmarkEnd w:id="3843"/>
      <w:bookmarkEnd w:id="3844"/>
      <w:bookmarkEnd w:id="3845"/>
    </w:p>
    <w:p w:rsidR="00430AE2" w:rsidRPr="00430AE2" w:rsidRDefault="00430AE2" w:rsidP="00430AE2">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rsidR="00430AE2" w:rsidRPr="00430AE2" w:rsidRDefault="00430AE2" w:rsidP="00430AE2">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sidR="007C269B">
        <w:rPr>
          <w:lang w:val="en-US"/>
        </w:rPr>
        <w:t>.1</w:t>
      </w:r>
      <w:r w:rsidRPr="00430AE2">
        <w:rPr>
          <w:lang w:val="en-US"/>
        </w:rPr>
        <w:t>-1.</w:t>
      </w:r>
    </w:p>
    <w:p w:rsidR="00430AE2" w:rsidRPr="00430AE2" w:rsidRDefault="00430AE2" w:rsidP="00430AE2">
      <w:pPr>
        <w:keepNext/>
        <w:keepLines/>
        <w:spacing w:before="60"/>
        <w:jc w:val="center"/>
        <w:rPr>
          <w:rFonts w:ascii="Arial" w:eastAsia="SimSun" w:hAnsi="Arial"/>
          <w:b/>
          <w:lang w:eastAsia="zh-CN"/>
        </w:rPr>
      </w:pPr>
      <w:r w:rsidRPr="00430AE2">
        <w:rPr>
          <w:rFonts w:ascii="Arial" w:eastAsia="SimSun" w:hAnsi="Arial" w:hint="eastAsia"/>
          <w:b/>
        </w:rPr>
        <w:t>Table</w:t>
      </w:r>
      <w:r w:rsidRPr="00430AE2">
        <w:rPr>
          <w:rFonts w:ascii="Arial" w:eastAsia="SimSun" w:hAnsi="Arial"/>
          <w:b/>
        </w:rPr>
        <w:t xml:space="preserve"> </w:t>
      </w:r>
      <w:r w:rsidRPr="00430AE2">
        <w:rPr>
          <w:rFonts w:ascii="Arial" w:eastAsia="SimSun" w:hAnsi="Arial"/>
          <w:b/>
          <w:lang w:eastAsia="zh-CN"/>
        </w:rPr>
        <w:t>10.3.8</w:t>
      </w:r>
      <w:r w:rsidR="007C269B">
        <w:rPr>
          <w:rFonts w:ascii="Arial" w:eastAsia="SimSun" w:hAnsi="Arial"/>
          <w:b/>
          <w:lang w:eastAsia="zh-CN"/>
        </w:rPr>
        <w:t>.1</w:t>
      </w:r>
      <w:r w:rsidRPr="00430AE2">
        <w:rPr>
          <w:rFonts w:ascii="Arial" w:eastAsia="SimSun" w:hAnsi="Arial"/>
          <w:b/>
        </w:rPr>
        <w:t>-1:</w:t>
      </w:r>
      <w:r w:rsidRPr="00430AE2">
        <w:rPr>
          <w:rFonts w:ascii="Arial" w:eastAsia="SimSun" w:hAnsi="Arial" w:hint="eastAsia"/>
          <w:b/>
          <w:lang w:eastAsia="zh-CN"/>
        </w:rPr>
        <w:t xml:space="preserve"> </w:t>
      </w:r>
      <w:r w:rsidRPr="00430AE2">
        <w:rPr>
          <w:rFonts w:ascii="Arial" w:eastAsia="SimSun" w:hAnsi="Arial"/>
          <w:b/>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430AE2"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Clause</w:t>
            </w:r>
          </w:p>
        </w:tc>
      </w:tr>
      <w:tr w:rsidR="00430AE2" w:rsidRPr="00430AE2"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rsidR="00430AE2" w:rsidRPr="00430AE2" w:rsidRDefault="00430AE2" w:rsidP="00430AE2">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10.3</w:t>
            </w:r>
            <w:r>
              <w:rPr>
                <w:rFonts w:ascii="Arial" w:eastAsia="SimSun" w:hAnsi="Arial" w:cs="Arial"/>
                <w:sz w:val="18"/>
                <w:lang w:eastAsia="zh-CN"/>
              </w:rPr>
              <w:t>.</w:t>
            </w:r>
            <w:r w:rsidRPr="00430AE2">
              <w:rPr>
                <w:rFonts w:ascii="Arial" w:eastAsia="SimSun" w:hAnsi="Arial" w:cs="Arial"/>
                <w:sz w:val="18"/>
                <w:lang w:eastAsia="zh-CN"/>
              </w:rPr>
              <w:t>8.2</w:t>
            </w:r>
          </w:p>
        </w:tc>
      </w:tr>
    </w:tbl>
    <w:p w:rsidR="00430AE2" w:rsidRPr="00430AE2" w:rsidRDefault="00430AE2" w:rsidP="00430AE2">
      <w:pPr>
        <w:rPr>
          <w:lang w:val="en-US"/>
        </w:rPr>
      </w:pPr>
    </w:p>
    <w:p w:rsidR="00430AE2" w:rsidRPr="00E120A5" w:rsidRDefault="00430AE2" w:rsidP="00430AE2">
      <w:pPr>
        <w:pStyle w:val="Heading4"/>
      </w:pPr>
      <w:bookmarkStart w:id="3846" w:name="_Toc457595462"/>
      <w:bookmarkStart w:id="3847" w:name="_Toc459366865"/>
      <w:bookmarkStart w:id="3848" w:name="_Toc459367178"/>
      <w:bookmarkStart w:id="3849" w:name="_Toc489279768"/>
      <w:r w:rsidRPr="00430AE2">
        <w:t>10.3.8.</w:t>
      </w:r>
      <w:r w:rsidRPr="00430AE2">
        <w:rPr>
          <w:lang w:val="en-US"/>
        </w:rPr>
        <w:t>2</w:t>
      </w:r>
      <w:r w:rsidR="00F06449">
        <w:tab/>
      </w:r>
      <w:r w:rsidRPr="00430AE2">
        <w:t>HMAC</w:t>
      </w:r>
      <w:r>
        <w:t xml:space="preserve">-SHA256 sessionESPrimKey </w:t>
      </w:r>
      <w:r>
        <w:rPr>
          <w:lang w:val="en-US"/>
        </w:rPr>
        <w:t>Derivation</w:t>
      </w:r>
      <w:r>
        <w:t xml:space="preserve"> Algorithm</w:t>
      </w:r>
      <w:bookmarkEnd w:id="3846"/>
      <w:bookmarkEnd w:id="3847"/>
      <w:bookmarkEnd w:id="3848"/>
      <w:bookmarkEnd w:id="3849"/>
      <w:r>
        <w:t xml:space="preserve"> </w:t>
      </w:r>
    </w:p>
    <w:p w:rsidR="00430AE2" w:rsidRDefault="00430AE2" w:rsidP="00430AE2">
      <w:pPr>
        <w:textAlignment w:val="auto"/>
      </w:pPr>
      <w:r>
        <w:t>The sessionESPrimkey is derived as</w:t>
      </w:r>
    </w:p>
    <w:p w:rsidR="00430AE2" w:rsidRDefault="00430AE2" w:rsidP="00430AE2">
      <w:pPr>
        <w:ind w:left="2264" w:hanging="1980"/>
        <w:textAlignment w:val="auto"/>
      </w:pPr>
      <w:r>
        <w:t xml:space="preserve">sessionESPrimKey = </w:t>
      </w:r>
      <w:r>
        <w:tab/>
        <w:t xml:space="preserve">HMAC-SHA256 (pairwiseESPrimKey, </w:t>
      </w:r>
      <w:r>
        <w:br/>
      </w:r>
      <w:r w:rsidRPr="00226A79">
        <w:t>receiverE</w:t>
      </w:r>
      <w:r>
        <w:t>SPrim</w:t>
      </w:r>
      <w:r w:rsidRPr="00226A79">
        <w:t>Rand</w:t>
      </w:r>
      <w:r>
        <w:t>Object || originator</w:t>
      </w:r>
      <w:r w:rsidRPr="00226A79">
        <w:t>E</w:t>
      </w:r>
      <w:r>
        <w:t>SPrim</w:t>
      </w:r>
      <w:r w:rsidRPr="00226A79">
        <w:t>Rand</w:t>
      </w:r>
      <w:r>
        <w:t xml:space="preserve">Object || </w:t>
      </w:r>
      <w:r>
        <w:br/>
      </w:r>
      <w:r w:rsidRPr="00954002">
        <w:t>"</w:t>
      </w:r>
      <w:r>
        <w:t>oneM2M HMAC-SHA256 sessionESPrimKey derivation algorithm</w:t>
      </w:r>
      <w:r w:rsidRPr="00954002">
        <w:t>"</w:t>
      </w:r>
      <w:r>
        <w:t>),</w:t>
      </w:r>
    </w:p>
    <w:p w:rsidR="00430AE2" w:rsidRDefault="00430AE2" w:rsidP="008204AB">
      <w:r>
        <w:t xml:space="preserve">where HMAC-SHA-256 is defined in IETF RFC </w:t>
      </w:r>
      <w:r w:rsidRPr="00430AE2">
        <w:t>2104 [</w:t>
      </w:r>
      <w:r w:rsidR="00DA4D33">
        <w:fldChar w:fldCharType="begin"/>
      </w:r>
      <w:r w:rsidR="000031EB">
        <w:instrText xml:space="preserve"> REF REF_IETFRFC2104 \h </w:instrText>
      </w:r>
      <w:r w:rsidR="00DA4D33">
        <w:fldChar w:fldCharType="separate"/>
      </w:r>
      <w:r w:rsidR="00D5491B">
        <w:rPr>
          <w:noProof/>
        </w:rPr>
        <w:t>33</w:t>
      </w:r>
      <w:r w:rsidR="00DA4D33">
        <w:fldChar w:fldCharType="end"/>
      </w:r>
      <w:r w:rsidRPr="00430AE2">
        <w:t>].</w:t>
      </w:r>
    </w:p>
    <w:p w:rsidR="00FD358F" w:rsidRPr="00954002" w:rsidRDefault="00FD358F" w:rsidP="00CA5880">
      <w:pPr>
        <w:pStyle w:val="Heading2"/>
      </w:pPr>
      <w:bookmarkStart w:id="3850" w:name="_Toc457595463"/>
      <w:bookmarkStart w:id="3851" w:name="_Toc459366866"/>
      <w:bookmarkStart w:id="3852" w:name="_Toc459367179"/>
      <w:bookmarkStart w:id="3853" w:name="_Toc489279769"/>
      <w:r w:rsidRPr="00954002">
        <w:t>10.4</w:t>
      </w:r>
      <w:r w:rsidRPr="00954002">
        <w:tab/>
        <w:t>Credential-ID Details</w:t>
      </w:r>
      <w:bookmarkEnd w:id="3834"/>
      <w:bookmarkEnd w:id="3835"/>
      <w:bookmarkEnd w:id="3836"/>
      <w:bookmarkEnd w:id="3837"/>
      <w:bookmarkEnd w:id="3850"/>
      <w:bookmarkEnd w:id="3851"/>
      <w:bookmarkEnd w:id="3852"/>
      <w:bookmarkEnd w:id="3853"/>
    </w:p>
    <w:p w:rsidR="00FD358F" w:rsidRPr="00954002" w:rsidRDefault="00FD358F" w:rsidP="00FD358F">
      <w:r w:rsidRPr="00954002">
        <w:t xml:space="preserve">The Credential-ID has two parts: </w:t>
      </w:r>
    </w:p>
    <w:p w:rsidR="00FD358F" w:rsidRPr="00954002" w:rsidRDefault="00FD358F" w:rsidP="00CA5880">
      <w:pPr>
        <w:pStyle w:val="B1"/>
      </w:pPr>
      <w:r w:rsidRPr="00954002">
        <w:t xml:space="preserve">A type-ID part. The type-ID part is a </w:t>
      </w:r>
      <w:r w:rsidR="0081750B">
        <w:t>positive</w:t>
      </w:r>
      <w:r w:rsidRPr="00954002">
        <w:t xml:space="preserve"> integer </w:t>
      </w:r>
      <w:r w:rsidR="0081750B">
        <w:t>defined by</w:t>
      </w:r>
      <w:r w:rsidR="0081750B" w:rsidRPr="0081750B">
        <w:t xml:space="preserve"> </w:t>
      </w:r>
      <w:r w:rsidR="0081750B">
        <w:t xml:space="preserve">datatype </w:t>
      </w:r>
      <w:r w:rsidR="0081750B">
        <w:rPr>
          <w:lang w:val="en-US"/>
        </w:rPr>
        <w:t>sec:credIDTypeID</w:t>
      </w:r>
      <w:r w:rsidRPr="00954002">
        <w:t>.</w:t>
      </w:r>
    </w:p>
    <w:p w:rsidR="00FD358F" w:rsidRPr="00954002" w:rsidRDefault="00FD358F" w:rsidP="00CA5880">
      <w:pPr>
        <w:pStyle w:val="B1"/>
      </w:pPr>
      <w:r w:rsidRPr="00954002">
        <w:t>A value part which contains a globally-unique identifier for the entity</w:t>
      </w:r>
      <w:r w:rsidR="00033405" w:rsidRPr="00954002">
        <w:t>'</w:t>
      </w:r>
      <w:r w:rsidRPr="00954002">
        <w:t xml:space="preserve">s credential. The value part may use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w:t>
      </w:r>
      <w:r w:rsidR="00A315F9" w:rsidRPr="00954002">
        <w:t>'</w:t>
      </w:r>
      <w:r w:rsidRPr="00954002">
        <w:t>-</w:t>
      </w:r>
      <w:r w:rsidR="00A315F9" w:rsidRPr="00954002">
        <w:t>'</w:t>
      </w:r>
      <w:r w:rsidRPr="00954002">
        <w:t xml:space="preserve">, and </w:t>
      </w:r>
      <w:r w:rsidR="00A315F9" w:rsidRPr="00954002">
        <w:t>'</w:t>
      </w:r>
      <w:r w:rsidRPr="00954002">
        <w:t>@</w:t>
      </w:r>
      <w:r w:rsidR="00033405" w:rsidRPr="00954002">
        <w:t>'</w:t>
      </w:r>
      <w:r w:rsidRPr="00954002">
        <w:t xml:space="preserve">. </w:t>
      </w:r>
    </w:p>
    <w:p w:rsidR="00FD358F" w:rsidRPr="00954002" w:rsidRDefault="00FD358F" w:rsidP="00FD358F">
      <w:r w:rsidRPr="00954002">
        <w:t xml:space="preserve">The Credential-ID is formed by concatenating the type part, the character </w:t>
      </w:r>
      <w:r w:rsidR="00A315F9" w:rsidRPr="00954002">
        <w:t>'</w:t>
      </w:r>
      <w:r w:rsidRPr="00954002">
        <w:t>-</w:t>
      </w:r>
      <w:r w:rsidR="00A315F9" w:rsidRPr="00954002">
        <w:t>'</w:t>
      </w:r>
      <w:r w:rsidRPr="00954002">
        <w:t xml:space="preserve"> and the value part. </w:t>
      </w:r>
    </w:p>
    <w:p w:rsidR="00FD358F" w:rsidRPr="00954002" w:rsidRDefault="00FD358F" w:rsidP="00CA5880">
      <w:pPr>
        <w:pStyle w:val="NO"/>
      </w:pPr>
      <w:r w:rsidRPr="00954002">
        <w:t>NOTE:</w:t>
      </w:r>
      <w:r w:rsidR="00CA5880" w:rsidRPr="00954002">
        <w:tab/>
      </w:r>
      <w:r w:rsidRPr="00954002">
        <w:t xml:space="preserve">A Credential-ID is a globally unique identifier used to identify </w:t>
      </w:r>
      <w:r w:rsidRPr="00954002">
        <w:rPr>
          <w:i/>
        </w:rPr>
        <w:t xml:space="preserve">serviceSubscribedAppRule </w:t>
      </w:r>
      <w:r w:rsidRPr="00954002">
        <w:t>resources (</w:t>
      </w:r>
      <w:r w:rsidR="00CA5880" w:rsidRPr="00954002">
        <w:t xml:space="preserve">oneM2M </w:t>
      </w:r>
      <w:r w:rsidRPr="00954002">
        <w:t>TS</w:t>
      </w:r>
      <w:r w:rsidR="00CA5880" w:rsidRPr="00954002">
        <w:noBreakHyphen/>
      </w:r>
      <w:r w:rsidRPr="00954002">
        <w:t>0001</w:t>
      </w:r>
      <w:r w:rsidR="00F3442F">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r w:rsidR="0081750B" w:rsidRPr="0081750B">
        <w:rPr>
          <w:lang w:val="en-US"/>
        </w:rPr>
        <w:t xml:space="preserve"> </w:t>
      </w:r>
      <w:r w:rsidR="0081750B">
        <w:rPr>
          <w:lang w:val="en-US"/>
        </w:rPr>
        <w:t>and identify credentials in security configuration information</w:t>
      </w:r>
      <w:r w:rsidRPr="00954002">
        <w:t>.</w:t>
      </w:r>
    </w:p>
    <w:p w:rsidR="00FD358F" w:rsidRPr="00954002" w:rsidRDefault="00FD358F" w:rsidP="00FD358F">
      <w:pPr>
        <w:pStyle w:val="Heading2"/>
      </w:pPr>
      <w:bookmarkStart w:id="3854" w:name="_Toc449434944"/>
      <w:bookmarkStart w:id="3855" w:name="_Toc449445465"/>
      <w:bookmarkStart w:id="3856" w:name="_Toc449445703"/>
      <w:bookmarkStart w:id="3857" w:name="_Toc457595464"/>
      <w:bookmarkStart w:id="3858" w:name="_Toc459366867"/>
      <w:bookmarkStart w:id="3859" w:name="_Toc459367180"/>
      <w:bookmarkStart w:id="3860" w:name="_Toc489279770"/>
      <w:r w:rsidRPr="00954002">
        <w:lastRenderedPageBreak/>
        <w:t>10.5</w:t>
      </w:r>
      <w:r w:rsidRPr="00954002">
        <w:tab/>
      </w:r>
      <w:bookmarkEnd w:id="3854"/>
      <w:bookmarkEnd w:id="3855"/>
      <w:bookmarkEnd w:id="3856"/>
      <w:r w:rsidR="00271E19">
        <w:t>KpsaID</w:t>
      </w:r>
      <w:bookmarkEnd w:id="3857"/>
      <w:bookmarkEnd w:id="3858"/>
      <w:bookmarkEnd w:id="3859"/>
      <w:bookmarkEnd w:id="3860"/>
    </w:p>
    <w:p w:rsidR="00FD358F" w:rsidRPr="00954002" w:rsidRDefault="00FD358F" w:rsidP="00FD358F">
      <w:r w:rsidRPr="00954002">
        <w:t xml:space="preserve">The </w:t>
      </w:r>
      <w:r w:rsidR="00271E19">
        <w:t>KpsaID</w:t>
      </w:r>
      <w:r w:rsidRPr="00954002">
        <w:t xml:space="preserve"> shall be of the form</w:t>
      </w:r>
    </w:p>
    <w:p w:rsidR="00FD358F" w:rsidRPr="00954002" w:rsidRDefault="00271E19" w:rsidP="00C9003F">
      <w:pPr>
        <w:pStyle w:val="B1"/>
      </w:pPr>
      <w:r>
        <w:t>KpsaID</w:t>
      </w:r>
      <w:r w:rsidR="00FD358F" w:rsidRPr="00954002">
        <w:t xml:space="preserve"> = Issuer_Relative_</w:t>
      </w:r>
      <w:r>
        <w:t>KpsaID</w:t>
      </w:r>
      <w:r w:rsidR="00FD358F" w:rsidRPr="00954002">
        <w:t>@Issuer_FQDN</w:t>
      </w:r>
      <w:r w:rsidR="00C9003F" w:rsidRPr="00954002">
        <w:t>;</w:t>
      </w:r>
    </w:p>
    <w:p w:rsidR="00FD358F" w:rsidRPr="00954002" w:rsidRDefault="00FD358F" w:rsidP="00FD358F">
      <w:r w:rsidRPr="00954002">
        <w:t>where</w:t>
      </w:r>
      <w:r w:rsidR="00C9003F" w:rsidRPr="00954002">
        <w:t>:</w:t>
      </w:r>
    </w:p>
    <w:p w:rsidR="00FD358F" w:rsidRPr="00954002" w:rsidRDefault="00FD358F" w:rsidP="00C9003F">
      <w:pPr>
        <w:pStyle w:val="B1"/>
      </w:pPr>
      <w:r w:rsidRPr="00954002">
        <w:t>Issuer_Relative_</w:t>
      </w:r>
      <w:r w:rsidR="00271E19">
        <w:t>KpsaID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issuer of </w:t>
      </w:r>
      <w:r w:rsidR="00271E19">
        <w:t>KpsaID</w:t>
      </w:r>
      <w:r w:rsidRPr="00954002">
        <w:t xml:space="preserve"> shall ensure that no two Kpsa have identical Issuer_Relative_</w:t>
      </w:r>
      <w:r w:rsidR="00271E19">
        <w:t>KpsaID</w:t>
      </w:r>
      <w:r w:rsidRPr="00954002">
        <w:t>.</w:t>
      </w:r>
    </w:p>
    <w:p w:rsidR="00FD358F" w:rsidRPr="00954002" w:rsidRDefault="00FD358F" w:rsidP="00C9003F">
      <w:pPr>
        <w:pStyle w:val="B1"/>
      </w:pPr>
      <w:r w:rsidRPr="00954002">
        <w:t xml:space="preserve">Issuer_FQDN is an FQDN representing the stakeholder that provisioned Kpsa. </w:t>
      </w:r>
    </w:p>
    <w:p w:rsidR="00FD358F" w:rsidRPr="00954002" w:rsidRDefault="00FD358F" w:rsidP="00C9003F">
      <w:pPr>
        <w:pStyle w:val="NO"/>
      </w:pPr>
      <w:r w:rsidRPr="00954002">
        <w:t>N</w:t>
      </w:r>
      <w:r w:rsidR="00C9003F" w:rsidRPr="00954002">
        <w:t>OTE:</w:t>
      </w:r>
      <w:r w:rsidR="00C9003F" w:rsidRPr="00954002">
        <w:tab/>
      </w:r>
      <w:r w:rsidRPr="00954002">
        <w:t xml:space="preserve">This format for </w:t>
      </w:r>
      <w:r w:rsidR="00271E19">
        <w:t>KpsaID</w:t>
      </w:r>
      <w:r w:rsidRPr="00954002">
        <w:t xml:space="preserve"> allows the identity of the Issuer to be extracted from </w:t>
      </w:r>
      <w:r w:rsidR="00271E19">
        <w:t>KpsaID</w:t>
      </w:r>
      <w:r w:rsidRPr="00954002">
        <w:t>.</w:t>
      </w:r>
    </w:p>
    <w:p w:rsidR="00FD358F" w:rsidRPr="00954002" w:rsidRDefault="00FD358F" w:rsidP="00FD358F">
      <w:pPr>
        <w:pStyle w:val="Heading2"/>
      </w:pPr>
      <w:bookmarkStart w:id="3861" w:name="_Toc449434945"/>
      <w:bookmarkStart w:id="3862" w:name="_Toc449445466"/>
      <w:bookmarkStart w:id="3863" w:name="_Toc449445704"/>
      <w:bookmarkStart w:id="3864" w:name="_Toc450601334"/>
      <w:bookmarkStart w:id="3865" w:name="_Toc457595465"/>
      <w:bookmarkStart w:id="3866" w:name="_Toc459366868"/>
      <w:bookmarkStart w:id="3867" w:name="_Toc459367181"/>
      <w:bookmarkStart w:id="3868" w:name="_Toc489279771"/>
      <w:r w:rsidRPr="00954002">
        <w:t>10.6</w:t>
      </w:r>
      <w:r w:rsidRPr="00954002">
        <w:tab/>
      </w:r>
      <w:r w:rsidR="00271E19">
        <w:t>KmID</w:t>
      </w:r>
      <w:r w:rsidRPr="00954002">
        <w:t xml:space="preserve"> Format</w:t>
      </w:r>
      <w:bookmarkEnd w:id="3861"/>
      <w:bookmarkEnd w:id="3862"/>
      <w:bookmarkEnd w:id="3863"/>
      <w:bookmarkEnd w:id="3864"/>
      <w:bookmarkEnd w:id="3865"/>
      <w:bookmarkEnd w:id="3866"/>
      <w:bookmarkEnd w:id="3867"/>
      <w:bookmarkEnd w:id="3868"/>
    </w:p>
    <w:p w:rsidR="00FD358F" w:rsidRPr="00954002" w:rsidRDefault="00FD358F" w:rsidP="00FD358F">
      <w:r w:rsidRPr="00954002">
        <w:t xml:space="preserve">The </w:t>
      </w:r>
      <w:r w:rsidR="00271E19">
        <w:t>KmID</w:t>
      </w:r>
      <w:r w:rsidRPr="00954002">
        <w:t xml:space="preserve"> shall be of the form</w:t>
      </w:r>
    </w:p>
    <w:p w:rsidR="00FD358F" w:rsidRPr="00954002" w:rsidRDefault="00271E19" w:rsidP="00C9003F">
      <w:pPr>
        <w:pStyle w:val="B1"/>
      </w:pPr>
      <w:r>
        <w:t>KmID</w:t>
      </w:r>
      <w:r w:rsidR="00FD358F" w:rsidRPr="00954002">
        <w:t xml:space="preserve"> = MAF_RELATIVE_</w:t>
      </w:r>
      <w:r>
        <w:t>KmID</w:t>
      </w:r>
      <w:r w:rsidR="00FD358F" w:rsidRPr="00954002">
        <w:t>@MAF_FQDN</w:t>
      </w:r>
      <w:r w:rsidR="00C9003F" w:rsidRPr="00954002">
        <w:t>;</w:t>
      </w:r>
    </w:p>
    <w:p w:rsidR="00FD358F" w:rsidRPr="00954002" w:rsidRDefault="00FD358F" w:rsidP="00FD358F">
      <w:r w:rsidRPr="00954002">
        <w:t>where</w:t>
      </w:r>
      <w:r w:rsidR="00C9003F" w:rsidRPr="00954002">
        <w:t>:</w:t>
      </w:r>
    </w:p>
    <w:p w:rsidR="00FD358F" w:rsidRPr="00954002" w:rsidRDefault="00FD358F" w:rsidP="00C9003F">
      <w:pPr>
        <w:pStyle w:val="B1"/>
      </w:pPr>
      <w:r w:rsidRPr="00954002">
        <w:t xml:space="preserve">MAF_RELATIVE_ </w:t>
      </w:r>
      <w:r w:rsidR="00271E19">
        <w:t>KmID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MAF_RELATIVE_</w:t>
      </w:r>
      <w:r w:rsidR="00271E19">
        <w:t>KmID</w:t>
      </w:r>
      <w:r w:rsidRPr="00954002">
        <w:t xml:space="preserve"> is not case sensitive. The MAF shall ensure that no two Km have identical MAF_RELATIVE_ KmID.</w:t>
      </w:r>
    </w:p>
    <w:p w:rsidR="00FD358F" w:rsidRPr="00954002" w:rsidRDefault="00FD358F" w:rsidP="00C9003F">
      <w:pPr>
        <w:pStyle w:val="B1"/>
      </w:pPr>
      <w:r w:rsidRPr="00954002">
        <w:t>MAF_FQDN denotes the FQDN of the M2M Authentication Function.</w:t>
      </w:r>
    </w:p>
    <w:p w:rsidR="00FD358F" w:rsidRPr="00954002" w:rsidRDefault="00FD358F" w:rsidP="00C9003F">
      <w:pPr>
        <w:pStyle w:val="NO"/>
      </w:pPr>
      <w:r w:rsidRPr="00954002">
        <w:t>NOTE:</w:t>
      </w:r>
      <w:r w:rsidR="00C9003F" w:rsidRPr="00954002">
        <w:tab/>
      </w:r>
      <w:r w:rsidRPr="00954002">
        <w:t xml:space="preserve">This format for </w:t>
      </w:r>
      <w:r w:rsidR="00271E19">
        <w:t>KmID</w:t>
      </w:r>
      <w:r w:rsidRPr="00954002">
        <w:t xml:space="preserve"> allows the identity of the M2M Authentication Function to be extracted from </w:t>
      </w:r>
      <w:r w:rsidR="00271E19">
        <w:t>KmID</w:t>
      </w:r>
      <w:r w:rsidRPr="00954002">
        <w:t>.</w:t>
      </w:r>
    </w:p>
    <w:p w:rsidR="006B3F85" w:rsidRPr="00954002" w:rsidRDefault="006B3F85" w:rsidP="00604D4B">
      <w:pPr>
        <w:pStyle w:val="Heading2"/>
      </w:pPr>
      <w:bookmarkStart w:id="3869" w:name="_Toc449434946"/>
      <w:bookmarkStart w:id="3870" w:name="_Toc449445467"/>
      <w:bookmarkStart w:id="3871" w:name="_Toc449445705"/>
      <w:bookmarkStart w:id="3872" w:name="_Toc450601335"/>
      <w:bookmarkStart w:id="3873" w:name="_Toc457595466"/>
      <w:bookmarkStart w:id="3874" w:name="_Toc459366869"/>
      <w:bookmarkStart w:id="3875" w:name="_Toc459367182"/>
      <w:bookmarkStart w:id="3876" w:name="_Toc489279772"/>
      <w:r w:rsidRPr="00954002">
        <w:t>10.7</w:t>
      </w:r>
      <w:r w:rsidRPr="00954002">
        <w:tab/>
        <w:t>Enrolment Expiry</w:t>
      </w:r>
      <w:bookmarkEnd w:id="3869"/>
      <w:bookmarkEnd w:id="3870"/>
      <w:bookmarkEnd w:id="3871"/>
      <w:bookmarkEnd w:id="3872"/>
      <w:bookmarkEnd w:id="3873"/>
      <w:bookmarkEnd w:id="3874"/>
      <w:bookmarkEnd w:id="3875"/>
      <w:bookmarkEnd w:id="3876"/>
    </w:p>
    <w:p w:rsidR="00FD358F" w:rsidRPr="00954002" w:rsidRDefault="006B3F85" w:rsidP="00C9003F">
      <w:r w:rsidRPr="00954002">
        <w:t>Enrolment Expiry is the life time to be applied for the key generated, i.e. Ke as part of the</w:t>
      </w:r>
      <w:r w:rsidR="00803BE3">
        <w:t xml:space="preserve"> </w:t>
      </w:r>
      <w:r w:rsidRPr="00954002">
        <w:t>Pre-Provisioned Symmetric Key Remote Security Provisioning. Keys that are generated for establishing security associations between Enrolees and the Enrol</w:t>
      </w:r>
      <w:r w:rsidR="00C9003F" w:rsidRPr="00954002">
        <w:t xml:space="preserve">ment Targets (i.e. Km or Kpsa) </w:t>
      </w:r>
      <w:r w:rsidRPr="00954002">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t>i</w:t>
      </w:r>
      <w:r w:rsidRPr="00954002">
        <w:t>ate remote provisioning to re-generate keys as described in the Remote Security Provisioning Fr</w:t>
      </w:r>
      <w:r w:rsidR="00C9003F" w:rsidRPr="00954002">
        <w:t>ameworks as described in clause </w:t>
      </w:r>
      <w:r w:rsidRPr="00954002">
        <w:t>8.3.2.1.</w:t>
      </w:r>
    </w:p>
    <w:p w:rsidR="004A28B0" w:rsidRPr="00154F80" w:rsidRDefault="004A28B0" w:rsidP="00F45A66">
      <w:pPr>
        <w:pStyle w:val="Heading1"/>
        <w:rPr>
          <w:rFonts w:eastAsia="Yu Mincho"/>
        </w:rPr>
      </w:pPr>
      <w:bookmarkStart w:id="3877" w:name="_Toc449445706"/>
      <w:bookmarkStart w:id="3878" w:name="_Toc450601336"/>
      <w:bookmarkStart w:id="3879" w:name="_Toc457595467"/>
      <w:bookmarkStart w:id="3880" w:name="_Toc459366870"/>
      <w:bookmarkStart w:id="3881" w:name="_Toc459367183"/>
      <w:bookmarkStart w:id="3882" w:name="_Toc489279773"/>
      <w:r w:rsidRPr="00154F80">
        <w:rPr>
          <w:rFonts w:eastAsia="Yu Mincho"/>
        </w:rPr>
        <w:t>11</w:t>
      </w:r>
      <w:r w:rsidRPr="00154F80">
        <w:rPr>
          <w:rFonts w:eastAsia="Yu Mincho"/>
        </w:rPr>
        <w:tab/>
        <w:t>Privacy Protection Architecture using Privacy Policy Manager</w:t>
      </w:r>
      <w:r w:rsidRPr="00154F80">
        <w:rPr>
          <w:rFonts w:eastAsia="Yu Mincho" w:hint="eastAsia"/>
        </w:rPr>
        <w:t>（</w:t>
      </w:r>
      <w:r w:rsidR="00C9003F" w:rsidRPr="00154F80">
        <w:rPr>
          <w:rFonts w:eastAsia="Yu Mincho"/>
        </w:rPr>
        <w:t>PPM)</w:t>
      </w:r>
      <w:bookmarkEnd w:id="3877"/>
      <w:bookmarkEnd w:id="3878"/>
      <w:bookmarkEnd w:id="3879"/>
      <w:bookmarkEnd w:id="3880"/>
      <w:bookmarkEnd w:id="3881"/>
      <w:bookmarkEnd w:id="3882"/>
    </w:p>
    <w:p w:rsidR="004A28B0" w:rsidRPr="00044AF7" w:rsidRDefault="004A28B0" w:rsidP="00226822">
      <w:pPr>
        <w:pStyle w:val="Heading2"/>
        <w:rPr>
          <w:rFonts w:eastAsia="Yu Mincho"/>
        </w:rPr>
      </w:pPr>
      <w:bookmarkStart w:id="3883" w:name="_Toc449445468"/>
      <w:bookmarkStart w:id="3884" w:name="_Toc449445707"/>
      <w:bookmarkStart w:id="3885" w:name="_Toc450601337"/>
      <w:bookmarkStart w:id="3886" w:name="_Toc457595468"/>
      <w:bookmarkStart w:id="3887" w:name="_Toc459366871"/>
      <w:bookmarkStart w:id="3888" w:name="_Toc459367184"/>
      <w:bookmarkStart w:id="3889" w:name="_Toc489279774"/>
      <w:r w:rsidRPr="00154F80">
        <w:rPr>
          <w:rFonts w:eastAsia="Yu Mincho"/>
        </w:rPr>
        <w:t>11.1</w:t>
      </w:r>
      <w:r w:rsidRPr="00154F80">
        <w:rPr>
          <w:rFonts w:eastAsia="Yu Mincho"/>
        </w:rPr>
        <w:tab/>
      </w:r>
      <w:r w:rsidRPr="00154F80">
        <w:rPr>
          <w:rFonts w:eastAsia="Yu Mincho"/>
          <w:lang w:eastAsia="zh-CN"/>
        </w:rPr>
        <w:t>Introduction</w:t>
      </w:r>
      <w:bookmarkEnd w:id="3883"/>
      <w:bookmarkEnd w:id="3884"/>
      <w:bookmarkEnd w:id="3885"/>
      <w:bookmarkEnd w:id="3886"/>
      <w:bookmarkEnd w:id="3887"/>
      <w:bookmarkEnd w:id="3888"/>
      <w:bookmarkEnd w:id="3889"/>
    </w:p>
    <w:p w:rsidR="00044AF7" w:rsidRPr="00154F80" w:rsidRDefault="00044AF7" w:rsidP="00044AF7">
      <w:pPr>
        <w:textAlignment w:val="auto"/>
        <w:rPr>
          <w:rFonts w:eastAsia="Yu Mincho"/>
          <w:lang w:eastAsia="zh-CN"/>
        </w:rPr>
      </w:pPr>
      <w:r w:rsidRPr="00154F80">
        <w:rPr>
          <w:rFonts w:eastAsia="Yu Mincho"/>
          <w:lang w:eastAsia="zh-CN"/>
        </w:rPr>
        <w:t>This clause provides an architecture for the Privacy Policy Manager (PPM). PPM is a distributed authorization privacy protection architecture using user's privacy preference.</w:t>
      </w:r>
    </w:p>
    <w:p w:rsidR="004A28B0" w:rsidRPr="00954002" w:rsidRDefault="004A28B0" w:rsidP="004A28B0">
      <w:pPr>
        <w:textAlignment w:val="auto"/>
        <w:rPr>
          <w:rFonts w:eastAsia="Yu Mincho"/>
          <w:lang w:eastAsia="zh-CN"/>
        </w:rPr>
      </w:pPr>
      <w:r w:rsidRPr="00954002">
        <w:rPr>
          <w:rFonts w:eastAsia="Yu Mincho"/>
          <w:lang w:eastAsia="zh-CN"/>
        </w:rPr>
        <w:t>The PPM is a personal data management framework based on the user</w:t>
      </w:r>
      <w:r w:rsidR="00033405" w:rsidRPr="00954002">
        <w:rPr>
          <w:rFonts w:eastAsia="Yu Mincho"/>
          <w:lang w:eastAsia="zh-CN"/>
        </w:rPr>
        <w:t>'</w:t>
      </w:r>
      <w:r w:rsidRPr="00954002">
        <w:rPr>
          <w:rFonts w:eastAsia="Yu Mincho"/>
          <w:lang w:eastAsia="zh-CN"/>
        </w:rPr>
        <w:t>s privacy preferences. The PPM creates access control policies from the user</w:t>
      </w:r>
      <w:r w:rsidR="00033405" w:rsidRPr="00954002">
        <w:rPr>
          <w:rFonts w:eastAsia="Yu Mincho"/>
          <w:lang w:eastAsia="zh-CN"/>
        </w:rPr>
        <w:t>'</w:t>
      </w:r>
      <w:r w:rsidRPr="00954002">
        <w:rPr>
          <w:rFonts w:eastAsia="Yu Mincho"/>
          <w:lang w:eastAsia="zh-CN"/>
        </w:rPr>
        <w:t>s privacy preference and protects the user</w:t>
      </w:r>
      <w:r w:rsidR="00033405" w:rsidRPr="00954002">
        <w:rPr>
          <w:rFonts w:eastAsia="Yu Mincho"/>
          <w:lang w:eastAsia="zh-CN"/>
        </w:rPr>
        <w:t>'</w:t>
      </w:r>
      <w:r w:rsidRPr="00954002">
        <w:rPr>
          <w:rFonts w:eastAsia="Yu Mincho"/>
          <w:lang w:eastAsia="zh-CN"/>
        </w:rPr>
        <w:t xml:space="preserve">s Personally Identifiable Information (PII) from unauthorized parties. </w:t>
      </w:r>
      <w:r w:rsidR="005B7BA5" w:rsidRPr="00954002">
        <w:rPr>
          <w:rFonts w:eastAsia="Yu Mincho"/>
          <w:lang w:eastAsia="zh-CN"/>
        </w:rPr>
        <w:t xml:space="preserve">It may be operated by an M2M Service Provider or another stakeholder acting as trusted third party. </w:t>
      </w:r>
      <w:r w:rsidRPr="00954002">
        <w:rPr>
          <w:rFonts w:eastAsia="Yu Mincho"/>
        </w:rPr>
        <w:t xml:space="preserve">If the Service Provider </w:t>
      </w:r>
      <w:r w:rsidR="005B7BA5" w:rsidRPr="00954002">
        <w:rPr>
          <w:rFonts w:eastAsia="Yu Mincho"/>
        </w:rPr>
        <w:t xml:space="preserve">or other stakeholder </w:t>
      </w:r>
      <w:r w:rsidRPr="00954002">
        <w:rPr>
          <w:rFonts w:eastAsia="Yu Mincho"/>
        </w:rPr>
        <w:t>provides the user</w:t>
      </w:r>
      <w:r w:rsidR="00033405" w:rsidRPr="00954002">
        <w:rPr>
          <w:rFonts w:eastAsia="Yu Mincho"/>
        </w:rPr>
        <w:t>'</w:t>
      </w:r>
      <w:r w:rsidRPr="00954002">
        <w:rPr>
          <w:rFonts w:eastAsia="Yu Mincho"/>
        </w:rPr>
        <w:t xml:space="preserve">s Personally Identifiable Information to third party, the Service Provider </w:t>
      </w:r>
      <w:r w:rsidR="005B7BA5" w:rsidRPr="00954002">
        <w:rPr>
          <w:rFonts w:eastAsia="Yu Mincho"/>
        </w:rPr>
        <w:t>or other stakeholder</w:t>
      </w:r>
      <w:r w:rsidR="00803BE3">
        <w:rPr>
          <w:rFonts w:eastAsia="Yu Mincho"/>
        </w:rPr>
        <w:t xml:space="preserve"> </w:t>
      </w:r>
      <w:r w:rsidRPr="00954002">
        <w:rPr>
          <w:rFonts w:eastAsia="Yu Mincho"/>
        </w:rPr>
        <w:t>needs the user</w:t>
      </w:r>
      <w:r w:rsidR="00033405" w:rsidRPr="00954002">
        <w:rPr>
          <w:rFonts w:eastAsia="Yu Mincho"/>
        </w:rPr>
        <w:t>'</w:t>
      </w:r>
      <w:r w:rsidRPr="00954002">
        <w:rPr>
          <w:rFonts w:eastAsia="Yu Mincho"/>
        </w:rPr>
        <w:t xml:space="preserve">s acceptance. In case that the user accepted a privacy policy which indicates provision to third party, the Service Provider </w:t>
      </w:r>
      <w:r w:rsidR="005B7BA5" w:rsidRPr="00954002">
        <w:rPr>
          <w:rFonts w:eastAsia="Yu Mincho"/>
        </w:rPr>
        <w:t xml:space="preserve">may </w:t>
      </w:r>
      <w:r w:rsidRPr="00954002">
        <w:rPr>
          <w:rFonts w:eastAsia="Yu Mincho"/>
        </w:rPr>
        <w:t xml:space="preserve">provide the Personally Identifiable Information to third party. </w:t>
      </w:r>
      <w:r w:rsidRPr="00954002">
        <w:rPr>
          <w:rFonts w:eastAsia="Yu Mincho"/>
          <w:lang w:eastAsia="ja-JP"/>
        </w:rPr>
        <w:t xml:space="preserve">However, if the privacy policy </w:t>
      </w:r>
      <w:r w:rsidR="00C9003F" w:rsidRPr="00954002">
        <w:rPr>
          <w:rFonts w:eastAsia="Yu Mincho"/>
          <w:lang w:eastAsia="ja-JP"/>
        </w:rPr>
        <w:t>did not</w:t>
      </w:r>
      <w:r w:rsidRPr="00954002">
        <w:rPr>
          <w:rFonts w:eastAsia="Yu Mincho"/>
          <w:lang w:eastAsia="ja-JP"/>
        </w:rPr>
        <w:t xml:space="preserve"> include provision to third party, the Service Provider needs to update the privacy policy and get the user</w:t>
      </w:r>
      <w:r w:rsidR="00033405" w:rsidRPr="00954002">
        <w:rPr>
          <w:rFonts w:eastAsia="Yu Mincho"/>
          <w:lang w:eastAsia="ja-JP"/>
        </w:rPr>
        <w:t>'</w:t>
      </w:r>
      <w:r w:rsidRPr="00954002">
        <w:rPr>
          <w:rFonts w:eastAsia="Yu Mincho"/>
          <w:lang w:eastAsia="ja-JP"/>
        </w:rPr>
        <w:t>s consent to it.</w:t>
      </w:r>
    </w:p>
    <w:p w:rsidR="004A28B0" w:rsidRPr="00954002" w:rsidRDefault="004A28B0" w:rsidP="00226822">
      <w:pPr>
        <w:pStyle w:val="Heading2"/>
        <w:rPr>
          <w:rFonts w:eastAsia="Yu Mincho"/>
        </w:rPr>
      </w:pPr>
      <w:bookmarkStart w:id="3890" w:name="_Toc449445469"/>
      <w:bookmarkStart w:id="3891" w:name="_Toc449445708"/>
      <w:bookmarkStart w:id="3892" w:name="_Toc450601338"/>
      <w:bookmarkStart w:id="3893" w:name="_Toc457595469"/>
      <w:bookmarkStart w:id="3894" w:name="_Toc459366872"/>
      <w:bookmarkStart w:id="3895" w:name="_Toc459367185"/>
      <w:bookmarkStart w:id="3896" w:name="_Toc489279775"/>
      <w:r w:rsidRPr="00954002">
        <w:rPr>
          <w:rFonts w:eastAsia="Yu Mincho"/>
        </w:rPr>
        <w:lastRenderedPageBreak/>
        <w:t>11.2</w:t>
      </w:r>
      <w:r w:rsidRPr="00954002">
        <w:rPr>
          <w:rFonts w:eastAsia="Yu Mincho"/>
        </w:rPr>
        <w:tab/>
      </w:r>
      <w:r w:rsidRPr="00954002">
        <w:rPr>
          <w:rFonts w:eastAsia="Yu Mincho"/>
          <w:lang w:eastAsia="zh-CN"/>
        </w:rPr>
        <w:t>Relationship between components of PPM and oneM2M</w:t>
      </w:r>
      <w:bookmarkEnd w:id="3890"/>
      <w:bookmarkEnd w:id="3891"/>
      <w:bookmarkEnd w:id="3892"/>
      <w:bookmarkEnd w:id="3893"/>
      <w:bookmarkEnd w:id="3894"/>
      <w:bookmarkEnd w:id="3895"/>
      <w:bookmarkEnd w:id="3896"/>
    </w:p>
    <w:p w:rsidR="004A28B0" w:rsidRPr="00954002" w:rsidRDefault="004A28B0" w:rsidP="004A28B0">
      <w:pPr>
        <w:textAlignment w:val="auto"/>
        <w:rPr>
          <w:rFonts w:eastAsia="Yu Mincho"/>
          <w:lang w:eastAsia="zh-CN"/>
        </w:rPr>
      </w:pPr>
      <w:r w:rsidRPr="00954002">
        <w:rPr>
          <w:rFonts w:eastAsia="Yu Mincho"/>
          <w:lang w:eastAsia="zh-CN"/>
        </w:rPr>
        <w:t xml:space="preserve">The PPM shall have the following components. Detail of each component is explained in </w:t>
      </w:r>
      <w:r w:rsidR="00C9003F" w:rsidRPr="00954002">
        <w:rPr>
          <w:rFonts w:eastAsia="Yu Mincho"/>
          <w:lang w:eastAsia="zh-CN"/>
        </w:rPr>
        <w:t xml:space="preserve">oneM2M </w:t>
      </w:r>
      <w:r w:rsidRPr="00954002">
        <w:rPr>
          <w:rFonts w:eastAsia="Yu Mincho"/>
          <w:lang w:eastAsia="zh-CN"/>
        </w:rPr>
        <w:t>TR-0001-Use_Cases_Collection</w:t>
      </w:r>
      <w:r w:rsidR="00C9003F" w:rsidRPr="00954002">
        <w:rPr>
          <w:rFonts w:eastAsia="Yu Mincho"/>
          <w:lang w:eastAsia="zh-CN"/>
        </w:rPr>
        <w:t xml:space="preserve"> [</w:t>
      </w:r>
      <w:r w:rsidR="00DA4D33" w:rsidRPr="00954002">
        <w:rPr>
          <w:rFonts w:eastAsia="Yu Mincho"/>
          <w:lang w:eastAsia="zh-CN"/>
        </w:rPr>
        <w:fldChar w:fldCharType="begin"/>
      </w:r>
      <w:r w:rsidR="00C9003F" w:rsidRPr="00954002">
        <w:rPr>
          <w:rFonts w:eastAsia="Yu Mincho"/>
          <w:lang w:eastAsia="zh-CN"/>
        </w:rPr>
        <w:instrText xml:space="preserve"> REF REF_ONEM2MTR_0001 \h </w:instrText>
      </w:r>
      <w:r w:rsidR="00DA4D33" w:rsidRPr="00954002">
        <w:rPr>
          <w:rFonts w:eastAsia="Yu Mincho"/>
          <w:lang w:eastAsia="zh-CN"/>
        </w:rPr>
      </w:r>
      <w:r w:rsidR="00DA4D33" w:rsidRPr="00954002">
        <w:rPr>
          <w:rFonts w:eastAsia="Yu Mincho"/>
          <w:lang w:eastAsia="zh-CN"/>
        </w:rPr>
        <w:fldChar w:fldCharType="separate"/>
      </w:r>
      <w:r w:rsidR="00D5491B" w:rsidRPr="00954002">
        <w:t>i.</w:t>
      </w:r>
      <w:r w:rsidR="00D5491B">
        <w:rPr>
          <w:noProof/>
        </w:rPr>
        <w:t>17</w:t>
      </w:r>
      <w:r w:rsidR="00DA4D33" w:rsidRPr="00954002">
        <w:rPr>
          <w:rFonts w:eastAsia="Yu Mincho"/>
          <w:lang w:eastAsia="zh-CN"/>
        </w:rPr>
        <w:fldChar w:fldCharType="end"/>
      </w:r>
      <w:r w:rsidR="00C9003F" w:rsidRPr="00954002">
        <w:rPr>
          <w:rFonts w:eastAsia="Yu Mincho"/>
          <w:lang w:eastAsia="zh-CN"/>
        </w:rPr>
        <w:t>]</w:t>
      </w:r>
      <w:r w:rsidRPr="00954002">
        <w:rPr>
          <w:rFonts w:eastAsia="Yu Mincho"/>
          <w:lang w:eastAsia="zh-CN"/>
        </w:rPr>
        <w:t>. This clause provides the relationship between the comp</w:t>
      </w:r>
      <w:r w:rsidR="00C9003F" w:rsidRPr="00954002">
        <w:rPr>
          <w:rFonts w:eastAsia="Yu Mincho"/>
          <w:lang w:eastAsia="zh-CN"/>
        </w:rPr>
        <w:t>onents and components of oneM2M:</w:t>
      </w:r>
    </w:p>
    <w:p w:rsidR="004A28B0" w:rsidRPr="00954002" w:rsidRDefault="004A28B0" w:rsidP="008912A4">
      <w:pPr>
        <w:pStyle w:val="BN"/>
        <w:numPr>
          <w:ilvl w:val="0"/>
          <w:numId w:val="21"/>
        </w:numPr>
        <w:rPr>
          <w:rFonts w:eastAsia="Yu Mincho"/>
          <w:lang w:eastAsia="zh-CN"/>
        </w:rPr>
      </w:pPr>
      <w:r w:rsidRPr="00954002">
        <w:rPr>
          <w:rFonts w:eastAsia="Yu Mincho"/>
          <w:lang w:eastAsia="zh-CN"/>
        </w:rPr>
        <w:t>Sophisticated consent mechanism for privacy policy</w:t>
      </w:r>
      <w:r w:rsidR="00C9003F" w:rsidRPr="00954002">
        <w:rPr>
          <w:rFonts w:eastAsia="Yu Mincho"/>
          <w:lang w:eastAsia="zh-CN"/>
        </w:rPr>
        <w:t>:</w:t>
      </w:r>
    </w:p>
    <w:p w:rsidR="004A28B0" w:rsidRPr="00954002" w:rsidRDefault="004A28B0" w:rsidP="00C9003F">
      <w:pPr>
        <w:pStyle w:val="B2"/>
        <w:rPr>
          <w:lang w:eastAsia="zh-CN"/>
        </w:rPr>
      </w:pPr>
      <w:r w:rsidRPr="00954002">
        <w:rPr>
          <w:lang w:eastAsia="zh-CN"/>
        </w:rPr>
        <w:t>When an end user subscribes to a service which uses an application provided by an IN-AE, the end user becomes a data subject, and the data subject creates a privacy preference and registers it on the PPM</w:t>
      </w:r>
      <w:r w:rsidR="00C9003F" w:rsidRPr="00954002">
        <w:rPr>
          <w:lang w:eastAsia="zh-CN"/>
        </w:rPr>
        <w:t>.</w:t>
      </w:r>
    </w:p>
    <w:p w:rsidR="004A28B0" w:rsidRPr="00954002" w:rsidRDefault="004A28B0" w:rsidP="00C9003F">
      <w:pPr>
        <w:pStyle w:val="B2"/>
        <w:rPr>
          <w:lang w:eastAsia="zh-CN"/>
        </w:rPr>
      </w:pPr>
      <w:r w:rsidRPr="00954002">
        <w:rPr>
          <w:lang w:eastAsia="zh-CN"/>
        </w:rPr>
        <w:t>This function is described in clause 11.4.1.2</w:t>
      </w:r>
      <w:r w:rsidR="00C9003F" w:rsidRPr="00954002">
        <w:rPr>
          <w:lang w:eastAsia="zh-CN"/>
        </w:rPr>
        <w:t>.</w:t>
      </w:r>
    </w:p>
    <w:p w:rsidR="004A28B0" w:rsidRPr="00954002" w:rsidRDefault="004A28B0" w:rsidP="00C9003F">
      <w:pPr>
        <w:pStyle w:val="BN"/>
        <w:rPr>
          <w:rFonts w:eastAsia="Yu Mincho"/>
          <w:lang w:eastAsia="zh-CN"/>
        </w:rPr>
      </w:pPr>
      <w:r w:rsidRPr="00954002">
        <w:rPr>
          <w:rFonts w:eastAsia="Yu Mincho"/>
          <w:lang w:eastAsia="zh-CN"/>
        </w:rPr>
        <w:t>Functions of the</w:t>
      </w:r>
      <w:r w:rsidR="00803BE3">
        <w:rPr>
          <w:rFonts w:eastAsia="Yu Mincho"/>
          <w:lang w:eastAsia="zh-CN"/>
        </w:rPr>
        <w:t xml:space="preserve"> </w:t>
      </w:r>
      <w:r w:rsidRPr="00954002">
        <w:rPr>
          <w:rFonts w:eastAsia="Yu Mincho"/>
        </w:rPr>
        <w:t>Policy Decision Point (PDP) and Policy Retrieval Point (PRP)</w:t>
      </w:r>
      <w:r w:rsidR="00C9003F" w:rsidRPr="00954002">
        <w:rPr>
          <w:rFonts w:eastAsia="Yu Mincho"/>
        </w:rPr>
        <w:t>:</w:t>
      </w:r>
    </w:p>
    <w:p w:rsidR="004A28B0" w:rsidRPr="00954002" w:rsidRDefault="004A28B0" w:rsidP="00C9003F">
      <w:pPr>
        <w:pStyle w:val="B2"/>
        <w:rPr>
          <w:lang w:eastAsia="zh-CN"/>
        </w:rPr>
      </w:pPr>
      <w:r w:rsidRPr="00954002">
        <w:rPr>
          <w:lang w:eastAsia="zh-CN"/>
        </w:rPr>
        <w:t>PDP</w:t>
      </w:r>
      <w:r w:rsidR="00C9003F" w:rsidRPr="00954002">
        <w:rPr>
          <w:lang w:eastAsia="zh-CN"/>
        </w:rPr>
        <w:t>:</w:t>
      </w:r>
    </w:p>
    <w:p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w:t>
      </w:r>
      <w:r w:rsidR="00803BE3">
        <w:rPr>
          <w:rFonts w:eastAsia="Yu Mincho"/>
          <w:lang w:eastAsia="zh-CN"/>
        </w:rPr>
        <w:t xml:space="preserve"> </w:t>
      </w:r>
      <w:r w:rsidRPr="00954002">
        <w:rPr>
          <w:rFonts w:eastAsia="Yu Mincho"/>
          <w:lang w:eastAsia="zh-CN"/>
        </w:rPr>
        <w:t>IN-CSE, the PPM replies with an access decision that is decided from access control policies based on the user</w:t>
      </w:r>
      <w:r w:rsidR="00033405" w:rsidRPr="00954002">
        <w:rPr>
          <w:rFonts w:eastAsia="Yu Mincho"/>
          <w:lang w:eastAsia="zh-CN"/>
        </w:rPr>
        <w:t>'</w:t>
      </w:r>
      <w:r w:rsidRPr="00954002">
        <w:rPr>
          <w:rFonts w:eastAsia="Yu Mincho"/>
          <w:lang w:eastAsia="zh-CN"/>
        </w:rPr>
        <w:t>s privacy preference.</w:t>
      </w:r>
    </w:p>
    <w:p w:rsidR="004A28B0" w:rsidRPr="00954002" w:rsidRDefault="004A28B0" w:rsidP="00C9003F">
      <w:pPr>
        <w:pStyle w:val="B2"/>
        <w:rPr>
          <w:lang w:eastAsia="zh-CN"/>
        </w:rPr>
      </w:pPr>
      <w:r w:rsidRPr="00954002">
        <w:rPr>
          <w:lang w:eastAsia="zh-CN"/>
        </w:rPr>
        <w:t>PRP</w:t>
      </w:r>
      <w:r w:rsidR="00C9003F" w:rsidRPr="00954002">
        <w:rPr>
          <w:lang w:eastAsia="zh-CN"/>
        </w:rPr>
        <w:t>:</w:t>
      </w:r>
    </w:p>
    <w:p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 IN-CSE, PDP requests access control policies to the PPM. The PPM replies with the access control policies based on the user</w:t>
      </w:r>
      <w:r w:rsidR="00033405" w:rsidRPr="00954002">
        <w:rPr>
          <w:rFonts w:eastAsia="Yu Mincho"/>
          <w:lang w:eastAsia="zh-CN"/>
        </w:rPr>
        <w:t>'</w:t>
      </w:r>
      <w:r w:rsidRPr="00954002">
        <w:rPr>
          <w:rFonts w:eastAsia="Yu Mincho"/>
          <w:lang w:eastAsia="zh-CN"/>
        </w:rPr>
        <w:t>s privacy preference.</w:t>
      </w:r>
    </w:p>
    <w:p w:rsidR="004A28B0" w:rsidRPr="00954002" w:rsidRDefault="00C9003F" w:rsidP="00C9003F">
      <w:pPr>
        <w:pStyle w:val="B10"/>
        <w:rPr>
          <w:lang w:eastAsia="zh-CN"/>
        </w:rPr>
      </w:pPr>
      <w:r w:rsidRPr="00954002">
        <w:rPr>
          <w:lang w:eastAsia="zh-CN"/>
        </w:rPr>
        <w:tab/>
      </w:r>
      <w:r w:rsidR="004A28B0" w:rsidRPr="00954002">
        <w:rPr>
          <w:lang w:eastAsia="zh-CN"/>
        </w:rPr>
        <w:t>Components of PDP and PRP are defined in</w:t>
      </w:r>
      <w:r w:rsidRPr="00954002">
        <w:rPr>
          <w:lang w:eastAsia="zh-CN"/>
        </w:rPr>
        <w:t>:</w:t>
      </w:r>
    </w:p>
    <w:p w:rsidR="004A28B0" w:rsidRPr="00954002" w:rsidRDefault="005B7BA5" w:rsidP="00C9003F">
      <w:pPr>
        <w:pStyle w:val="B2"/>
        <w:rPr>
          <w:rFonts w:eastAsia="Yu Mincho"/>
          <w:lang w:eastAsia="zh-CN"/>
        </w:rPr>
      </w:pPr>
      <w:r w:rsidRPr="00954002">
        <w:rPr>
          <w:rFonts w:eastAsia="Yu Mincho"/>
          <w:lang w:eastAsia="zh-CN"/>
        </w:rPr>
        <w:t xml:space="preserve">Clauses </w:t>
      </w:r>
      <w:r w:rsidR="004A28B0" w:rsidRPr="00954002">
        <w:rPr>
          <w:rFonts w:eastAsia="Yu Mincho"/>
          <w:lang w:eastAsia="zh-CN"/>
        </w:rPr>
        <w:t>6.2.2 Authorization Architecture</w:t>
      </w:r>
      <w:r w:rsidR="00C9003F" w:rsidRPr="00954002">
        <w:rPr>
          <w:rFonts w:eastAsia="Yu Mincho"/>
          <w:lang w:eastAsia="zh-CN"/>
        </w:rPr>
        <w:t>;</w:t>
      </w:r>
      <w:r w:rsidRPr="00954002">
        <w:rPr>
          <w:rFonts w:eastAsia="Yu Mincho"/>
          <w:lang w:eastAsia="zh-CN"/>
        </w:rPr>
        <w:t xml:space="preserve"> and</w:t>
      </w:r>
    </w:p>
    <w:p w:rsidR="004A28B0" w:rsidRPr="00954002" w:rsidRDefault="004A28B0" w:rsidP="00C9003F">
      <w:pPr>
        <w:pStyle w:val="B2"/>
        <w:rPr>
          <w:rFonts w:eastAsia="Yu Mincho"/>
          <w:lang w:eastAsia="zh-CN"/>
        </w:rPr>
      </w:pPr>
      <w:r w:rsidRPr="00954002">
        <w:rPr>
          <w:rFonts w:eastAsia="Yu Mincho"/>
          <w:lang w:eastAsia="zh-CN"/>
        </w:rPr>
        <w:t>7.1 Access Control Mechanism</w:t>
      </w:r>
      <w:r w:rsidR="00C9003F" w:rsidRPr="00954002">
        <w:rPr>
          <w:rFonts w:eastAsia="Yu Mincho"/>
          <w:lang w:eastAsia="zh-CN"/>
        </w:rPr>
        <w:t>.</w:t>
      </w:r>
    </w:p>
    <w:p w:rsidR="004A28B0" w:rsidRPr="00954002" w:rsidRDefault="004A28B0" w:rsidP="00C9003F">
      <w:pPr>
        <w:pStyle w:val="BN"/>
        <w:rPr>
          <w:rFonts w:eastAsia="Yu Mincho"/>
          <w:lang w:eastAsia="zh-CN"/>
        </w:rPr>
      </w:pPr>
      <w:r w:rsidRPr="00954002">
        <w:rPr>
          <w:rFonts w:eastAsia="Yu Mincho"/>
          <w:lang w:eastAsia="zh-CN"/>
        </w:rPr>
        <w:t>Traceability of personal data usage</w:t>
      </w:r>
      <w:r w:rsidR="00C9003F" w:rsidRPr="00954002">
        <w:rPr>
          <w:rFonts w:eastAsia="Yu Mincho"/>
          <w:lang w:eastAsia="zh-CN"/>
        </w:rPr>
        <w:t>:</w:t>
      </w:r>
    </w:p>
    <w:p w:rsidR="004A28B0" w:rsidRPr="00954002" w:rsidRDefault="004A28B0" w:rsidP="00C9003F">
      <w:pPr>
        <w:pStyle w:val="B2"/>
        <w:rPr>
          <w:lang w:eastAsia="zh-CN"/>
        </w:rPr>
      </w:pPr>
      <w:r w:rsidRPr="00954002">
        <w:rPr>
          <w:lang w:eastAsia="zh-CN"/>
        </w:rPr>
        <w:t>PPM shall store the access log that records which IN-AE accessed which kind of collected data</w:t>
      </w:r>
      <w:r w:rsidR="00C9003F" w:rsidRPr="00954002">
        <w:rPr>
          <w:lang w:eastAsia="zh-CN"/>
        </w:rPr>
        <w:t>.</w:t>
      </w:r>
    </w:p>
    <w:p w:rsidR="004A28B0" w:rsidRPr="00954002" w:rsidRDefault="004A28B0" w:rsidP="00C9003F">
      <w:pPr>
        <w:pStyle w:val="B2"/>
        <w:rPr>
          <w:lang w:eastAsia="zh-CN"/>
        </w:rPr>
      </w:pPr>
      <w:r w:rsidRPr="00954002">
        <w:rPr>
          <w:lang w:eastAsia="zh-CN"/>
        </w:rPr>
        <w:t>This function is for further study of oneM2M, but this function can be implemented using components that are defined in oneM2M.</w:t>
      </w:r>
    </w:p>
    <w:p w:rsidR="004A28B0" w:rsidRPr="00D63DFE" w:rsidRDefault="004A28B0" w:rsidP="00226822">
      <w:pPr>
        <w:pStyle w:val="Heading2"/>
        <w:rPr>
          <w:rFonts w:eastAsia="Yu Mincho"/>
          <w:lang w:eastAsia="zh-CN"/>
        </w:rPr>
      </w:pPr>
      <w:bookmarkStart w:id="3897" w:name="_Toc449445470"/>
      <w:bookmarkStart w:id="3898" w:name="_Toc449445709"/>
      <w:bookmarkStart w:id="3899" w:name="_Toc450601339"/>
      <w:bookmarkStart w:id="3900" w:name="_Toc457595470"/>
      <w:bookmarkStart w:id="3901" w:name="_Toc459366873"/>
      <w:bookmarkStart w:id="3902" w:name="_Toc459367186"/>
      <w:bookmarkStart w:id="3903" w:name="_Toc489279776"/>
      <w:r w:rsidRPr="00D63DFE">
        <w:rPr>
          <w:rFonts w:eastAsia="Yu Mincho"/>
        </w:rPr>
        <w:t>11.3</w:t>
      </w:r>
      <w:r w:rsidRPr="00D63DFE">
        <w:rPr>
          <w:rFonts w:eastAsia="Yu Mincho"/>
        </w:rPr>
        <w:tab/>
      </w:r>
      <w:r w:rsidRPr="00D63DFE">
        <w:rPr>
          <w:rFonts w:eastAsia="Yu Mincho"/>
          <w:lang w:eastAsia="zh-CN"/>
        </w:rPr>
        <w:t>Privacy Policy Management in oneM2M Architecture</w:t>
      </w:r>
      <w:bookmarkEnd w:id="3897"/>
      <w:bookmarkEnd w:id="3898"/>
      <w:bookmarkEnd w:id="3899"/>
      <w:bookmarkEnd w:id="3900"/>
      <w:bookmarkEnd w:id="3901"/>
      <w:bookmarkEnd w:id="3902"/>
      <w:bookmarkEnd w:id="3903"/>
    </w:p>
    <w:p w:rsidR="00044AF7" w:rsidRPr="00D63DFE" w:rsidRDefault="00044AF7" w:rsidP="00D63DFE">
      <w:pPr>
        <w:pStyle w:val="Heading3"/>
        <w:rPr>
          <w:rFonts w:eastAsia="Yu Mincho"/>
          <w:lang w:eastAsia="zh-CN"/>
        </w:rPr>
      </w:pPr>
      <w:bookmarkStart w:id="3904" w:name="_Toc450601340"/>
      <w:bookmarkStart w:id="3905" w:name="_Toc457595471"/>
      <w:bookmarkStart w:id="3906" w:name="_Toc459366874"/>
      <w:bookmarkStart w:id="3907" w:name="_Toc459367187"/>
      <w:bookmarkStart w:id="3908" w:name="_Toc489279777"/>
      <w:r w:rsidRPr="00D63DFE">
        <w:rPr>
          <w:rFonts w:eastAsia="Yu Mincho"/>
          <w:lang w:eastAsia="zh-CN"/>
        </w:rPr>
        <w:t>11.3.1</w:t>
      </w:r>
      <w:r w:rsidRPr="00D63DFE">
        <w:rPr>
          <w:rFonts w:eastAsia="Yu Mincho"/>
          <w:lang w:eastAsia="zh-CN"/>
        </w:rPr>
        <w:tab/>
        <w:t>Introduction</w:t>
      </w:r>
      <w:bookmarkEnd w:id="3904"/>
      <w:bookmarkEnd w:id="3905"/>
      <w:bookmarkEnd w:id="3906"/>
      <w:bookmarkEnd w:id="3907"/>
      <w:bookmarkEnd w:id="3908"/>
    </w:p>
    <w:p w:rsidR="004A28B0" w:rsidRPr="00D63DFE" w:rsidRDefault="004A28B0" w:rsidP="00C9003F">
      <w:pPr>
        <w:keepNext/>
        <w:keepLines/>
        <w:textAlignment w:val="auto"/>
        <w:rPr>
          <w:rFonts w:eastAsia="Yu Mincho"/>
          <w:lang w:eastAsia="zh-CN"/>
        </w:rPr>
      </w:pPr>
      <w:r w:rsidRPr="00D63DFE">
        <w:rPr>
          <w:rFonts w:eastAsia="Yu Mincho"/>
          <w:lang w:eastAsia="zh-CN"/>
        </w:rPr>
        <w:t>There are four procedures in the use of PPM. This clause explains relationships between steps in the PPM sc</w:t>
      </w:r>
      <w:r w:rsidR="00C9003F" w:rsidRPr="00D63DFE">
        <w:rPr>
          <w:rFonts w:eastAsia="Yu Mincho"/>
          <w:lang w:eastAsia="zh-CN"/>
        </w:rPr>
        <w:t>enario and components of oneM2M:</w:t>
      </w:r>
    </w:p>
    <w:p w:rsidR="004A28B0" w:rsidRPr="00D63DFE" w:rsidRDefault="004A28B0" w:rsidP="008912A4">
      <w:pPr>
        <w:pStyle w:val="BN"/>
        <w:numPr>
          <w:ilvl w:val="0"/>
          <w:numId w:val="22"/>
        </w:numPr>
        <w:rPr>
          <w:lang w:eastAsia="zh-CN"/>
        </w:rPr>
      </w:pPr>
      <w:r w:rsidRPr="00D63DFE">
        <w:rPr>
          <w:lang w:eastAsia="zh-CN"/>
        </w:rPr>
        <w:t xml:space="preserve">A data subject joins an IN-CSE such as </w:t>
      </w:r>
      <w:r w:rsidR="005B7BA5" w:rsidRPr="00D63DFE">
        <w:rPr>
          <w:lang w:eastAsia="zh-CN"/>
        </w:rPr>
        <w:t xml:space="preserve">an </w:t>
      </w:r>
      <w:r w:rsidRPr="00D63DFE">
        <w:rPr>
          <w:lang w:eastAsia="zh-CN"/>
        </w:rPr>
        <w:t>M2M Platform</w:t>
      </w:r>
      <w:r w:rsidR="00C9003F" w:rsidRPr="00D63DFE">
        <w:rPr>
          <w:lang w:eastAsia="zh-CN"/>
        </w:rPr>
        <w:t>.</w:t>
      </w:r>
    </w:p>
    <w:p w:rsidR="004A28B0" w:rsidRPr="00D63DFE" w:rsidRDefault="004A28B0" w:rsidP="008912A4">
      <w:pPr>
        <w:pStyle w:val="BN"/>
        <w:numPr>
          <w:ilvl w:val="0"/>
          <w:numId w:val="22"/>
        </w:numPr>
        <w:rPr>
          <w:lang w:eastAsia="zh-CN"/>
        </w:rPr>
      </w:pPr>
      <w:r w:rsidRPr="00D63DFE">
        <w:rPr>
          <w:lang w:eastAsia="zh-CN"/>
        </w:rPr>
        <w:t xml:space="preserve">A data subject subscribes to a service </w:t>
      </w:r>
      <w:r w:rsidR="005B7BA5" w:rsidRPr="00D63DFE">
        <w:rPr>
          <w:lang w:eastAsia="zh-CN"/>
        </w:rPr>
        <w:t xml:space="preserve">offered </w:t>
      </w:r>
      <w:r w:rsidRPr="00D63DFE">
        <w:rPr>
          <w:lang w:eastAsia="zh-CN"/>
        </w:rPr>
        <w:t>by an IN-AE</w:t>
      </w:r>
      <w:r w:rsidR="00C9003F" w:rsidRPr="00D63DFE">
        <w:rPr>
          <w:lang w:eastAsia="zh-CN"/>
        </w:rPr>
        <w:t>.</w:t>
      </w:r>
    </w:p>
    <w:p w:rsidR="004A28B0" w:rsidRPr="00D63DFE" w:rsidRDefault="004A28B0" w:rsidP="008912A4">
      <w:pPr>
        <w:pStyle w:val="BN"/>
        <w:numPr>
          <w:ilvl w:val="0"/>
          <w:numId w:val="22"/>
        </w:numPr>
        <w:rPr>
          <w:lang w:eastAsia="zh-CN"/>
        </w:rPr>
      </w:pPr>
      <w:r w:rsidRPr="00D63DFE">
        <w:rPr>
          <w:lang w:eastAsia="zh-CN"/>
        </w:rPr>
        <w:t xml:space="preserve">An IN-AE requests personal data that </w:t>
      </w:r>
      <w:r w:rsidR="005B7BA5" w:rsidRPr="00D63DFE">
        <w:rPr>
          <w:lang w:eastAsia="zh-CN"/>
        </w:rPr>
        <w:t xml:space="preserve">are </w:t>
      </w:r>
      <w:r w:rsidRPr="00D63DFE">
        <w:rPr>
          <w:lang w:eastAsia="zh-CN"/>
        </w:rPr>
        <w:t>stored in an ASN-CSE, MN-CSE or IN-CSE</w:t>
      </w:r>
      <w:r w:rsidR="00C9003F" w:rsidRPr="00D63DFE">
        <w:rPr>
          <w:lang w:eastAsia="zh-CN"/>
        </w:rPr>
        <w:t>.</w:t>
      </w:r>
    </w:p>
    <w:p w:rsidR="004A28B0" w:rsidRPr="00D63DFE" w:rsidRDefault="004A28B0" w:rsidP="008912A4">
      <w:pPr>
        <w:pStyle w:val="BN"/>
        <w:numPr>
          <w:ilvl w:val="0"/>
          <w:numId w:val="22"/>
        </w:numPr>
        <w:rPr>
          <w:lang w:eastAsia="zh-CN"/>
        </w:rPr>
      </w:pPr>
      <w:r w:rsidRPr="00D63DFE">
        <w:rPr>
          <w:lang w:eastAsia="zh-CN"/>
        </w:rPr>
        <w:t>The data subject checks the access log of his/her own personal data and requests the deletion to the IN-AE.</w:t>
      </w:r>
    </w:p>
    <w:p w:rsidR="004A28B0" w:rsidRPr="00D63DFE" w:rsidRDefault="004A28B0" w:rsidP="00226822">
      <w:pPr>
        <w:pStyle w:val="Heading3"/>
        <w:rPr>
          <w:rFonts w:eastAsia="Yu Mincho"/>
        </w:rPr>
      </w:pPr>
      <w:bookmarkStart w:id="3909" w:name="_Toc449445471"/>
      <w:bookmarkStart w:id="3910" w:name="_Toc449445710"/>
      <w:bookmarkStart w:id="3911" w:name="_Toc450601341"/>
      <w:bookmarkStart w:id="3912" w:name="_Toc457595472"/>
      <w:bookmarkStart w:id="3913" w:name="_Toc459366875"/>
      <w:bookmarkStart w:id="3914" w:name="_Toc459367188"/>
      <w:bookmarkStart w:id="3915" w:name="_Toc489279778"/>
      <w:r w:rsidRPr="00D63DFE">
        <w:rPr>
          <w:rFonts w:eastAsia="Yu Mincho"/>
          <w:lang w:eastAsia="zh-CN"/>
        </w:rPr>
        <w:t>1</w:t>
      </w:r>
      <w:r w:rsidR="00C9003F" w:rsidRPr="00D63DFE">
        <w:rPr>
          <w:rFonts w:eastAsia="Yu Mincho"/>
          <w:lang w:eastAsia="zh-CN"/>
        </w:rPr>
        <w:t>1.3.</w:t>
      </w:r>
      <w:r w:rsidR="00044AF7">
        <w:rPr>
          <w:rFonts w:eastAsia="Yu Mincho"/>
          <w:lang w:eastAsia="zh-CN"/>
        </w:rPr>
        <w:t>2</w:t>
      </w:r>
      <w:r w:rsidR="00C9003F" w:rsidRPr="00D63DFE">
        <w:rPr>
          <w:rFonts w:eastAsia="Yu Mincho"/>
          <w:lang w:eastAsia="zh-CN"/>
        </w:rPr>
        <w:tab/>
        <w:t>Involved Entities</w:t>
      </w:r>
      <w:bookmarkEnd w:id="3909"/>
      <w:bookmarkEnd w:id="3910"/>
      <w:bookmarkEnd w:id="3911"/>
      <w:bookmarkEnd w:id="3912"/>
      <w:bookmarkEnd w:id="3913"/>
      <w:bookmarkEnd w:id="3914"/>
      <w:bookmarkEnd w:id="3915"/>
    </w:p>
    <w:p w:rsidR="004A28B0" w:rsidRPr="00954002" w:rsidRDefault="004A28B0" w:rsidP="00C9003F">
      <w:pPr>
        <w:pStyle w:val="B1"/>
        <w:rPr>
          <w:rFonts w:eastAsia="Yu Mincho"/>
          <w:lang w:eastAsia="zh-CN"/>
        </w:rPr>
      </w:pPr>
      <w:r w:rsidRPr="00954002">
        <w:rPr>
          <w:lang w:eastAsia="zh-CN"/>
        </w:rPr>
        <w:t>Data subject</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 xml:space="preserve">An end user can make use of services on an IN-CSE by subscribing to a service of an IN-AE which provides </w:t>
      </w:r>
      <w:r w:rsidR="005B7BA5" w:rsidRPr="00954002">
        <w:rPr>
          <w:rFonts w:eastAsia="Yu Mincho"/>
          <w:lang w:eastAsia="zh-CN"/>
        </w:rPr>
        <w:t xml:space="preserve">functions that </w:t>
      </w:r>
      <w:r w:rsidRPr="00954002">
        <w:rPr>
          <w:rFonts w:eastAsia="Yu Mincho"/>
          <w:lang w:eastAsia="zh-CN"/>
        </w:rPr>
        <w:t xml:space="preserve">control access to </w:t>
      </w:r>
      <w:r w:rsidR="005B7BA5" w:rsidRPr="00954002">
        <w:rPr>
          <w:rFonts w:eastAsia="Yu Mincho"/>
          <w:lang w:eastAsia="zh-CN"/>
        </w:rPr>
        <w:t xml:space="preserve">information in </w:t>
      </w:r>
      <w:r w:rsidRPr="00954002">
        <w:rPr>
          <w:rFonts w:eastAsia="Yu Mincho"/>
          <w:lang w:eastAsia="zh-CN"/>
        </w:rPr>
        <w:t>the IN-CSE.</w:t>
      </w:r>
    </w:p>
    <w:p w:rsidR="004A28B0" w:rsidRPr="00954002" w:rsidRDefault="004A28B0" w:rsidP="00C9003F">
      <w:pPr>
        <w:pStyle w:val="B2"/>
        <w:rPr>
          <w:rFonts w:eastAsia="Yu Mincho"/>
          <w:lang w:eastAsia="zh-CN"/>
        </w:rPr>
      </w:pPr>
      <w:r w:rsidRPr="00954002">
        <w:rPr>
          <w:rFonts w:eastAsia="Yu Mincho"/>
          <w:lang w:eastAsia="zh-CN"/>
        </w:rPr>
        <w:t>When an end user subscribes to a service by an IN-AE, the end user becomes a data subject.</w:t>
      </w:r>
    </w:p>
    <w:p w:rsidR="004A28B0" w:rsidRPr="00954002" w:rsidRDefault="004A28B0" w:rsidP="007C269B">
      <w:pPr>
        <w:pStyle w:val="B1"/>
        <w:keepNext/>
        <w:ind w:left="738" w:hanging="454"/>
        <w:rPr>
          <w:lang w:eastAsia="zh-CN"/>
        </w:rPr>
      </w:pPr>
      <w:r w:rsidRPr="00954002">
        <w:rPr>
          <w:lang w:eastAsia="zh-CN"/>
        </w:rPr>
        <w:lastRenderedPageBreak/>
        <w:t>AE</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An AE collects various kinds of data, such as sensor</w:t>
      </w:r>
      <w:r w:rsidR="005B7BA5" w:rsidRPr="00954002">
        <w:rPr>
          <w:rFonts w:eastAsia="Yu Mincho"/>
          <w:lang w:eastAsia="zh-CN"/>
        </w:rPr>
        <w:t xml:space="preserve"> inputs</w:t>
      </w:r>
      <w:r w:rsidRPr="00954002">
        <w:rPr>
          <w:rFonts w:eastAsia="Yu Mincho"/>
          <w:lang w:eastAsia="zh-CN"/>
        </w:rPr>
        <w:t>.</w:t>
      </w:r>
    </w:p>
    <w:p w:rsidR="004A28B0" w:rsidRPr="00954002" w:rsidRDefault="004A28B0" w:rsidP="00C9003F">
      <w:pPr>
        <w:pStyle w:val="B2"/>
        <w:rPr>
          <w:rFonts w:eastAsia="Yu Mincho"/>
          <w:lang w:eastAsia="zh-CN"/>
        </w:rPr>
      </w:pPr>
      <w:r w:rsidRPr="00954002">
        <w:rPr>
          <w:rFonts w:eastAsia="Yu Mincho"/>
          <w:lang w:eastAsia="zh-CN"/>
        </w:rPr>
        <w:t xml:space="preserve">An AE sends the data to an ASN-CSE, MN-CSE or IN-CSE </w:t>
      </w:r>
    </w:p>
    <w:p w:rsidR="004A28B0" w:rsidRPr="00954002" w:rsidRDefault="004A28B0" w:rsidP="00C9003F">
      <w:pPr>
        <w:pStyle w:val="B1"/>
        <w:rPr>
          <w:lang w:eastAsia="zh-CN"/>
        </w:rPr>
      </w:pPr>
      <w:r w:rsidRPr="00954002">
        <w:rPr>
          <w:lang w:eastAsia="zh-CN"/>
        </w:rPr>
        <w:t>A</w:t>
      </w:r>
      <w:r w:rsidR="00C9003F" w:rsidRPr="00954002">
        <w:rPr>
          <w:lang w:eastAsia="zh-CN"/>
        </w:rPr>
        <w:t>SN-CSE or MN-CSE:</w:t>
      </w:r>
    </w:p>
    <w:p w:rsidR="004A28B0" w:rsidRPr="00954002" w:rsidRDefault="004A28B0" w:rsidP="00C9003F">
      <w:pPr>
        <w:pStyle w:val="B2"/>
        <w:rPr>
          <w:rFonts w:eastAsia="Yu Mincho"/>
          <w:lang w:eastAsia="zh-CN"/>
        </w:rPr>
      </w:pPr>
      <w:r w:rsidRPr="00954002">
        <w:rPr>
          <w:rFonts w:eastAsia="Yu Mincho"/>
          <w:lang w:eastAsia="zh-CN"/>
        </w:rPr>
        <w:t>Policy Enforcement Point (PEP)</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PEP is one of the functions in the CSE.</w:t>
      </w:r>
    </w:p>
    <w:p w:rsidR="004A28B0" w:rsidRPr="00954002" w:rsidRDefault="004A28B0" w:rsidP="00C9003F">
      <w:pPr>
        <w:pStyle w:val="B2"/>
        <w:rPr>
          <w:rFonts w:eastAsia="Yu Mincho"/>
          <w:lang w:eastAsia="zh-CN"/>
        </w:rPr>
      </w:pPr>
      <w:r w:rsidRPr="00954002">
        <w:rPr>
          <w:rFonts w:eastAsia="Yu Mincho"/>
          <w:lang w:eastAsia="zh-CN"/>
        </w:rPr>
        <w:t>Policy Decision Point (PDP)</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PDP is one of the functions in the CSE.</w:t>
      </w:r>
    </w:p>
    <w:p w:rsidR="004A28B0" w:rsidRPr="00954002" w:rsidRDefault="004A28B0" w:rsidP="00C9003F">
      <w:pPr>
        <w:pStyle w:val="B2"/>
        <w:rPr>
          <w:rFonts w:eastAsia="Yu Mincho"/>
          <w:lang w:eastAsia="zh-CN"/>
        </w:rPr>
      </w:pPr>
      <w:r w:rsidRPr="00954002">
        <w:rPr>
          <w:rFonts w:eastAsia="Yu Mincho"/>
          <w:lang w:eastAsia="zh-CN"/>
        </w:rPr>
        <w:t>Personal Data</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 xml:space="preserve">Personal data is information that can be used on its own or with other information to identify an individual to form </w:t>
      </w:r>
      <w:r w:rsidRPr="00954002">
        <w:rPr>
          <w:rFonts w:eastAsia="Yu Mincho"/>
        </w:rPr>
        <w:t>Personally Identifiable Information</w:t>
      </w:r>
      <w:r w:rsidRPr="00954002">
        <w:rPr>
          <w:rFonts w:eastAsia="Yu Mincho"/>
          <w:lang w:eastAsia="zh-CN"/>
        </w:rPr>
        <w:t xml:space="preserve"> (PII).</w:t>
      </w:r>
    </w:p>
    <w:p w:rsidR="004A28B0" w:rsidRPr="00954002" w:rsidRDefault="004A28B0" w:rsidP="00C9003F">
      <w:pPr>
        <w:pStyle w:val="B3"/>
        <w:rPr>
          <w:rFonts w:eastAsia="Yu Mincho"/>
          <w:lang w:eastAsia="zh-CN"/>
        </w:rPr>
      </w:pPr>
      <w:r w:rsidRPr="00954002">
        <w:rPr>
          <w:rFonts w:eastAsia="Yu Mincho"/>
          <w:lang w:eastAsia="zh-CN"/>
        </w:rPr>
        <w:t>A field domain CSE collects and stores personal data.</w:t>
      </w:r>
    </w:p>
    <w:p w:rsidR="004A28B0" w:rsidRPr="00954002" w:rsidRDefault="004A28B0" w:rsidP="00C9003F">
      <w:pPr>
        <w:pStyle w:val="B3"/>
        <w:rPr>
          <w:rFonts w:eastAsia="Yu Mincho"/>
          <w:lang w:eastAsia="zh-CN"/>
        </w:rPr>
      </w:pPr>
      <w:r w:rsidRPr="00954002">
        <w:rPr>
          <w:rFonts w:eastAsia="Yu Mincho"/>
          <w:lang w:eastAsia="zh-CN"/>
        </w:rPr>
        <w:t>Examples of personal data: Sensor data, Electrical power consumption, Operating state of air conditioner, etc.</w:t>
      </w:r>
    </w:p>
    <w:p w:rsidR="004A28B0" w:rsidRPr="00954002" w:rsidRDefault="004A28B0" w:rsidP="00C9003F">
      <w:pPr>
        <w:pStyle w:val="B1"/>
        <w:rPr>
          <w:lang w:eastAsia="zh-CN"/>
        </w:rPr>
      </w:pPr>
      <w:r w:rsidRPr="00954002">
        <w:rPr>
          <w:lang w:eastAsia="zh-CN"/>
        </w:rPr>
        <w:t>IN-AE</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provides services to an end user who joins the IN-CSE.</w:t>
      </w:r>
    </w:p>
    <w:p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requests personal data from an IN-CSE in order to provide services.</w:t>
      </w:r>
    </w:p>
    <w:p w:rsidR="004A28B0" w:rsidRPr="00954002" w:rsidRDefault="004A28B0" w:rsidP="00C9003F">
      <w:pPr>
        <w:pStyle w:val="B1"/>
        <w:rPr>
          <w:lang w:eastAsia="zh-CN"/>
        </w:rPr>
      </w:pPr>
      <w:r w:rsidRPr="00954002">
        <w:rPr>
          <w:lang w:eastAsia="zh-CN"/>
        </w:rPr>
        <w:t>IN-CSE</w:t>
      </w:r>
      <w:r w:rsidR="00C9003F" w:rsidRPr="00954002">
        <w:rPr>
          <w:lang w:eastAsia="zh-CN"/>
        </w:rPr>
        <w:t>:</w:t>
      </w:r>
    </w:p>
    <w:p w:rsidR="004A28B0" w:rsidRPr="00954002" w:rsidRDefault="005B7BA5" w:rsidP="00C9003F">
      <w:pPr>
        <w:pStyle w:val="B2"/>
        <w:rPr>
          <w:rFonts w:eastAsia="Yu Mincho"/>
          <w:lang w:eastAsia="zh-CN"/>
        </w:rPr>
      </w:pPr>
      <w:r w:rsidRPr="00954002">
        <w:rPr>
          <w:rFonts w:eastAsia="Yu Mincho"/>
          <w:lang w:eastAsia="zh-CN"/>
        </w:rPr>
        <w:t xml:space="preserve">M2M </w:t>
      </w:r>
      <w:r w:rsidR="004A28B0" w:rsidRPr="00954002">
        <w:rPr>
          <w:rFonts w:eastAsia="Yu Mincho"/>
          <w:lang w:eastAsia="zh-CN"/>
        </w:rPr>
        <w:t>Portal</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A</w:t>
      </w:r>
      <w:r w:rsidR="005B7BA5" w:rsidRPr="00954002">
        <w:rPr>
          <w:rFonts w:eastAsia="Yu Mincho"/>
          <w:lang w:eastAsia="zh-CN"/>
        </w:rPr>
        <w:t>n M2M</w:t>
      </w:r>
      <w:r w:rsidRPr="00954002">
        <w:rPr>
          <w:rFonts w:eastAsia="Yu Mincho"/>
          <w:lang w:eastAsia="zh-CN"/>
        </w:rPr>
        <w:t xml:space="preserve"> portal is a kind of Web site or Web application </w:t>
      </w:r>
      <w:r w:rsidR="005B7BA5" w:rsidRPr="00954002">
        <w:rPr>
          <w:rFonts w:eastAsia="Yu Mincho"/>
          <w:lang w:eastAsia="zh-CN"/>
        </w:rPr>
        <w:t>managing services provided by an M2M Platform (</w:t>
      </w:r>
      <w:r w:rsidRPr="00954002">
        <w:rPr>
          <w:rFonts w:eastAsia="Yu Mincho"/>
          <w:lang w:eastAsia="zh-CN"/>
        </w:rPr>
        <w:t>IN-CSE</w:t>
      </w:r>
      <w:r w:rsidR="005B7BA5" w:rsidRPr="00954002">
        <w:rPr>
          <w:rFonts w:eastAsia="Yu Mincho"/>
          <w:lang w:eastAsia="zh-CN"/>
        </w:rPr>
        <w:t xml:space="preserve"> and related IN-AEs)</w:t>
      </w:r>
      <w:r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 xml:space="preserve">An end user accesses a portal to join an IN-CSE. A data subject accesses the portal to subscribe to a service </w:t>
      </w:r>
      <w:r w:rsidR="005B7BA5" w:rsidRPr="00954002">
        <w:rPr>
          <w:rFonts w:eastAsia="Yu Mincho"/>
          <w:lang w:eastAsia="zh-CN"/>
        </w:rPr>
        <w:t xml:space="preserve">offered </w:t>
      </w:r>
      <w:r w:rsidRPr="00954002">
        <w:rPr>
          <w:rFonts w:eastAsia="Yu Mincho"/>
          <w:lang w:eastAsia="zh-CN"/>
        </w:rPr>
        <w:t>by an IN-AE.</w:t>
      </w:r>
    </w:p>
    <w:p w:rsidR="004A28B0" w:rsidRPr="00954002" w:rsidRDefault="004A28B0" w:rsidP="00C9003F">
      <w:pPr>
        <w:pStyle w:val="B1"/>
        <w:keepNext/>
        <w:keepLines/>
        <w:rPr>
          <w:lang w:eastAsia="zh-CN"/>
        </w:rPr>
      </w:pPr>
      <w:r w:rsidRPr="00954002">
        <w:rPr>
          <w:lang w:eastAsia="zh-CN"/>
        </w:rPr>
        <w:t>PPM</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The PPM shall store access control policies based on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rsidR="004A28B0" w:rsidRPr="00954002" w:rsidRDefault="004A28B0" w:rsidP="00C9003F">
      <w:pPr>
        <w:pStyle w:val="B2"/>
        <w:rPr>
          <w:rFonts w:eastAsia="Yu Mincho"/>
          <w:lang w:eastAsia="zh-CN"/>
        </w:rPr>
      </w:pPr>
      <w:r w:rsidRPr="00954002">
        <w:rPr>
          <w:rFonts w:eastAsia="Yu Mincho"/>
          <w:lang w:eastAsia="ja-JP"/>
        </w:rPr>
        <w:t xml:space="preserve">A MN-CSE uses the PPM as PDP or PRP, so the PPM shall </w:t>
      </w:r>
      <w:r w:rsidR="005B7BA5" w:rsidRPr="00954002">
        <w:rPr>
          <w:rFonts w:eastAsia="Yu Mincho"/>
          <w:lang w:eastAsia="ja-JP"/>
        </w:rPr>
        <w:t xml:space="preserve">support </w:t>
      </w:r>
      <w:r w:rsidRPr="00954002">
        <w:rPr>
          <w:rFonts w:eastAsia="Yu Mincho"/>
          <w:lang w:eastAsia="ja-JP"/>
        </w:rPr>
        <w:t>both PDP and PRP</w:t>
      </w:r>
      <w:r w:rsidR="005B7BA5" w:rsidRPr="00954002">
        <w:rPr>
          <w:rFonts w:eastAsia="Yu Mincho"/>
          <w:lang w:eastAsia="ja-JP"/>
        </w:rPr>
        <w:t xml:space="preserve"> functionalities</w:t>
      </w:r>
      <w:r w:rsidR="00C9003F" w:rsidRPr="00954002">
        <w:rPr>
          <w:rFonts w:eastAsia="Yu Mincho"/>
          <w:lang w:eastAsia="ja-JP"/>
        </w:rPr>
        <w:t>:</w:t>
      </w:r>
    </w:p>
    <w:p w:rsidR="004A28B0" w:rsidRPr="00954002" w:rsidRDefault="004A28B0" w:rsidP="00C9003F">
      <w:pPr>
        <w:pStyle w:val="B3"/>
        <w:rPr>
          <w:rFonts w:eastAsia="Yu Mincho"/>
          <w:lang w:eastAsia="zh-CN"/>
        </w:rPr>
      </w:pPr>
      <w:r w:rsidRPr="00954002">
        <w:rPr>
          <w:rFonts w:eastAsia="Yu Mincho"/>
          <w:lang w:eastAsia="zh-CN"/>
        </w:rPr>
        <w:t xml:space="preserve">A </w:t>
      </w:r>
      <w:r w:rsidR="005B7BA5" w:rsidRPr="00954002">
        <w:rPr>
          <w:rFonts w:eastAsia="Yu Mincho"/>
          <w:lang w:eastAsia="zh-CN"/>
        </w:rPr>
        <w:t xml:space="preserve">PPM </w:t>
      </w:r>
      <w:r w:rsidRPr="00954002">
        <w:rPr>
          <w:rFonts w:eastAsia="Yu Mincho"/>
          <w:lang w:eastAsia="zh-CN"/>
        </w:rPr>
        <w:t>portal is a kind of Web site or Web application in the PPM</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 xml:space="preserve">An end user accesses a </w:t>
      </w:r>
      <w:r w:rsidR="005B7BA5" w:rsidRPr="00954002">
        <w:rPr>
          <w:rFonts w:eastAsia="Yu Mincho"/>
          <w:lang w:eastAsia="zh-CN"/>
        </w:rPr>
        <w:t xml:space="preserve">PPM </w:t>
      </w:r>
      <w:r w:rsidRPr="00954002">
        <w:rPr>
          <w:rFonts w:eastAsia="Yu Mincho"/>
          <w:lang w:eastAsia="zh-CN"/>
        </w:rPr>
        <w:t>portal to configure the end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rsidR="004A28B0" w:rsidRPr="00D63DFE" w:rsidRDefault="004A28B0" w:rsidP="00C9003F">
      <w:pPr>
        <w:pStyle w:val="Heading3"/>
        <w:rPr>
          <w:rFonts w:eastAsia="Yu Mincho"/>
          <w:lang w:eastAsia="zh-CN"/>
        </w:rPr>
      </w:pPr>
      <w:bookmarkStart w:id="3916" w:name="_Toc449445472"/>
      <w:bookmarkStart w:id="3917" w:name="_Toc449445711"/>
      <w:bookmarkStart w:id="3918" w:name="_Toc450601342"/>
      <w:bookmarkStart w:id="3919" w:name="_Toc457595473"/>
      <w:bookmarkStart w:id="3920" w:name="_Toc459366876"/>
      <w:bookmarkStart w:id="3921" w:name="_Toc459367189"/>
      <w:bookmarkStart w:id="3922" w:name="_Toc489279779"/>
      <w:r w:rsidRPr="00D63DFE">
        <w:rPr>
          <w:rFonts w:eastAsia="Yu Mincho"/>
          <w:lang w:eastAsia="zh-CN"/>
        </w:rPr>
        <w:t>1</w:t>
      </w:r>
      <w:r w:rsidR="00C9003F" w:rsidRPr="00D63DFE">
        <w:rPr>
          <w:rFonts w:eastAsia="Yu Mincho"/>
          <w:lang w:eastAsia="zh-CN"/>
        </w:rPr>
        <w:t>1.3.</w:t>
      </w:r>
      <w:r w:rsidR="00044AF7" w:rsidRPr="00D63DFE">
        <w:rPr>
          <w:rFonts w:eastAsia="Yu Mincho"/>
          <w:lang w:eastAsia="zh-CN"/>
        </w:rPr>
        <w:t>3</w:t>
      </w:r>
      <w:r w:rsidR="00C9003F" w:rsidRPr="00D63DFE">
        <w:rPr>
          <w:rFonts w:eastAsia="Yu Mincho"/>
          <w:lang w:eastAsia="zh-CN"/>
        </w:rPr>
        <w:tab/>
      </w:r>
      <w:r w:rsidRPr="00D63DFE">
        <w:rPr>
          <w:rFonts w:eastAsia="Yu Mincho"/>
          <w:lang w:eastAsia="zh-CN"/>
        </w:rPr>
        <w:t>Management Flow in PPM Architecture</w:t>
      </w:r>
      <w:bookmarkEnd w:id="3916"/>
      <w:bookmarkEnd w:id="3917"/>
      <w:bookmarkEnd w:id="3918"/>
      <w:bookmarkEnd w:id="3919"/>
      <w:bookmarkEnd w:id="3920"/>
      <w:bookmarkEnd w:id="3921"/>
      <w:bookmarkEnd w:id="3922"/>
    </w:p>
    <w:p w:rsidR="00044AF7" w:rsidRPr="00D63DFE" w:rsidRDefault="00044AF7" w:rsidP="00D63DFE">
      <w:pPr>
        <w:pStyle w:val="Heading4"/>
        <w:rPr>
          <w:rFonts w:eastAsia="Yu Mincho"/>
          <w:lang w:eastAsia="zh-CN"/>
        </w:rPr>
      </w:pPr>
      <w:bookmarkStart w:id="3923" w:name="_Toc450601343"/>
      <w:bookmarkStart w:id="3924" w:name="_Toc457595474"/>
      <w:bookmarkStart w:id="3925" w:name="_Toc459366877"/>
      <w:bookmarkStart w:id="3926" w:name="_Toc459367190"/>
      <w:bookmarkStart w:id="3927" w:name="_Toc489279780"/>
      <w:r w:rsidRPr="00D63DFE">
        <w:rPr>
          <w:rFonts w:eastAsia="Yu Mincho"/>
          <w:lang w:eastAsia="zh-CN"/>
        </w:rPr>
        <w:t>11.3.3.0</w:t>
      </w:r>
      <w:r w:rsidRPr="00D63DFE">
        <w:rPr>
          <w:rFonts w:eastAsia="Yu Mincho"/>
          <w:lang w:eastAsia="zh-CN"/>
        </w:rPr>
        <w:tab/>
        <w:t>Introduction</w:t>
      </w:r>
      <w:bookmarkEnd w:id="3923"/>
      <w:bookmarkEnd w:id="3924"/>
      <w:bookmarkEnd w:id="3925"/>
      <w:bookmarkEnd w:id="3926"/>
      <w:bookmarkEnd w:id="3927"/>
    </w:p>
    <w:p w:rsidR="004A28B0" w:rsidRPr="00D63DFE" w:rsidRDefault="004A28B0" w:rsidP="004A28B0">
      <w:pPr>
        <w:textAlignment w:val="auto"/>
        <w:rPr>
          <w:rFonts w:eastAsia="Yu Mincho"/>
          <w:lang w:eastAsia="ja-JP"/>
        </w:rPr>
      </w:pPr>
      <w:r w:rsidRPr="00D63DFE">
        <w:rPr>
          <w:rFonts w:eastAsia="Yu Mincho"/>
          <w:lang w:eastAsia="ja-JP"/>
        </w:rPr>
        <w:t>This clause describes the case where an ASN-CSE or MN-CSE stores personal data.</w:t>
      </w:r>
    </w:p>
    <w:p w:rsidR="004A28B0" w:rsidRPr="00D63DFE" w:rsidRDefault="004A28B0" w:rsidP="00C9003F">
      <w:pPr>
        <w:pStyle w:val="Heading4"/>
        <w:rPr>
          <w:rFonts w:eastAsia="Yu Mincho"/>
          <w:lang w:eastAsia="zh-CN"/>
        </w:rPr>
      </w:pPr>
      <w:bookmarkStart w:id="3928" w:name="_Toc449445473"/>
      <w:bookmarkStart w:id="3929" w:name="_Toc449445712"/>
      <w:bookmarkStart w:id="3930" w:name="_Toc450601344"/>
      <w:bookmarkStart w:id="3931" w:name="_Toc457595475"/>
      <w:bookmarkStart w:id="3932" w:name="_Toc459366878"/>
      <w:bookmarkStart w:id="3933" w:name="_Toc459367191"/>
      <w:bookmarkStart w:id="3934" w:name="_Toc489279781"/>
      <w:r w:rsidRPr="00D63DFE">
        <w:rPr>
          <w:rFonts w:eastAsia="Yu Mincho"/>
          <w:lang w:eastAsia="zh-CN"/>
        </w:rPr>
        <w:t>11.3.</w:t>
      </w:r>
      <w:r w:rsidR="00044AF7" w:rsidRPr="00D63DFE">
        <w:rPr>
          <w:rFonts w:eastAsia="Yu Mincho"/>
          <w:lang w:eastAsia="zh-CN"/>
        </w:rPr>
        <w:t>3</w:t>
      </w:r>
      <w:r w:rsidRPr="00D63DFE">
        <w:rPr>
          <w:rFonts w:eastAsia="Yu Mincho"/>
          <w:lang w:eastAsia="zh-CN"/>
        </w:rPr>
        <w:t>.1</w:t>
      </w:r>
      <w:r w:rsidRPr="00D63DFE">
        <w:rPr>
          <w:rFonts w:eastAsia="Yu Mincho"/>
          <w:lang w:eastAsia="zh-CN"/>
        </w:rPr>
        <w:tab/>
        <w:t>Join</w:t>
      </w:r>
      <w:r w:rsidR="005B7BA5" w:rsidRPr="00D63DFE">
        <w:rPr>
          <w:rFonts w:eastAsia="Yu Mincho"/>
          <w:lang w:eastAsia="zh-CN"/>
        </w:rPr>
        <w:t>ing</w:t>
      </w:r>
      <w:r w:rsidRPr="00D63DFE">
        <w:rPr>
          <w:rFonts w:eastAsia="Yu Mincho"/>
          <w:lang w:eastAsia="zh-CN"/>
        </w:rPr>
        <w:t xml:space="preserve"> an IN-CSE</w:t>
      </w:r>
      <w:bookmarkEnd w:id="3928"/>
      <w:bookmarkEnd w:id="3929"/>
      <w:bookmarkEnd w:id="3930"/>
      <w:bookmarkEnd w:id="3931"/>
      <w:bookmarkEnd w:id="3932"/>
      <w:bookmarkEnd w:id="3933"/>
      <w:bookmarkEnd w:id="3934"/>
    </w:p>
    <w:p w:rsidR="004A28B0" w:rsidRDefault="004A28B0" w:rsidP="004A28B0">
      <w:pPr>
        <w:textAlignment w:val="auto"/>
        <w:rPr>
          <w:rFonts w:eastAsia="Yu Mincho"/>
          <w:lang w:eastAsia="zh-CN"/>
        </w:rPr>
      </w:pPr>
      <w:r w:rsidRPr="00954002">
        <w:rPr>
          <w:rFonts w:eastAsia="Yu Mincho"/>
          <w:lang w:eastAsia="zh-CN"/>
        </w:rPr>
        <w:t>When a data subject joins an IN-CSE, the data subject configures a privacy preference</w:t>
      </w:r>
      <w:r w:rsidR="005B7BA5" w:rsidRPr="00954002">
        <w:rPr>
          <w:rFonts w:eastAsia="Yu Mincho"/>
          <w:lang w:eastAsia="zh-CN"/>
        </w:rPr>
        <w:t>s</w:t>
      </w:r>
      <w:r w:rsidRPr="00954002">
        <w:rPr>
          <w:rFonts w:eastAsia="Yu Mincho"/>
          <w:lang w:eastAsia="zh-CN"/>
        </w:rPr>
        <w:t xml:space="preserve"> using the PPM. A privacy preference explains what kind of data are allowed to be accessed by IN-AE</w:t>
      </w:r>
      <w:r w:rsidR="005B7BA5" w:rsidRPr="00954002">
        <w:rPr>
          <w:rFonts w:eastAsia="Yu Mincho"/>
          <w:lang w:eastAsia="zh-CN"/>
        </w:rPr>
        <w:t>s</w:t>
      </w:r>
      <w:r w:rsidRPr="00954002">
        <w:rPr>
          <w:rFonts w:eastAsia="Yu Mincho"/>
          <w:lang w:eastAsia="zh-CN"/>
        </w:rPr>
        <w:t>. Figure 11.3.</w:t>
      </w:r>
      <w:r w:rsidR="00044AF7">
        <w:rPr>
          <w:rFonts w:eastAsia="Yu Mincho"/>
          <w:lang w:eastAsia="zh-CN"/>
        </w:rPr>
        <w:t>3</w:t>
      </w:r>
      <w:r w:rsidRPr="00954002">
        <w:rPr>
          <w:rFonts w:eastAsia="Yu Mincho"/>
          <w:lang w:eastAsia="zh-CN"/>
        </w:rPr>
        <w:t>.1</w:t>
      </w:r>
      <w:r w:rsidR="00C9003F" w:rsidRPr="00954002">
        <w:rPr>
          <w:rFonts w:eastAsia="Yu Mincho"/>
          <w:lang w:eastAsia="zh-CN"/>
        </w:rPr>
        <w:t>-1</w:t>
      </w:r>
      <w:r w:rsidRPr="00954002">
        <w:rPr>
          <w:rFonts w:eastAsia="Yu Mincho"/>
          <w:lang w:eastAsia="zh-CN"/>
        </w:rPr>
        <w:t xml:space="preserve"> illustrates the overview of this process.</w:t>
      </w:r>
    </w:p>
    <w:p w:rsidR="00DD4AA3" w:rsidRPr="00954002" w:rsidRDefault="00DD4AA3" w:rsidP="004A28B0">
      <w:pPr>
        <w:textAlignment w:val="auto"/>
        <w:rPr>
          <w:rFonts w:eastAsia="Yu Mincho"/>
          <w:lang w:eastAsia="zh-CN"/>
        </w:rPr>
      </w:pPr>
      <w:r>
        <w:object w:dxaOrig="11262" w:dyaOrig="8747" w14:anchorId="5539BAC4">
          <v:shape id="_x0000_i1068" type="#_x0000_t75" style="width:481.45pt;height:374.35pt" o:ole="">
            <v:imagedata r:id="rId124" o:title=""/>
          </v:shape>
          <o:OLEObject Type="Embed" ProgID="Visio.Drawing.11" ShapeID="_x0000_i1068" DrawAspect="Content" ObjectID="_1563101336" r:id="rId125"/>
        </w:object>
      </w:r>
    </w:p>
    <w:p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.1</w:t>
      </w:r>
      <w:r w:rsidR="00C9003F" w:rsidRPr="00954002">
        <w:rPr>
          <w:rFonts w:eastAsia="Yu Mincho"/>
        </w:rPr>
        <w:t>-1:</w:t>
      </w:r>
      <w:r w:rsidRPr="00954002">
        <w:rPr>
          <w:rFonts w:eastAsia="Yu Mincho"/>
        </w:rPr>
        <w:t xml:space="preserve"> </w:t>
      </w:r>
      <w:r w:rsidR="00C9003F" w:rsidRPr="00954002">
        <w:rPr>
          <w:rFonts w:eastAsia="Yu Mincho"/>
        </w:rPr>
        <w:t>A</w:t>
      </w:r>
      <w:r w:rsidRPr="00954002">
        <w:rPr>
          <w:rFonts w:eastAsia="Yu Mincho"/>
        </w:rPr>
        <w:t xml:space="preserve"> data subject joins an IN-CSE</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 xml:space="preserve">A data subject accesses the </w:t>
      </w:r>
      <w:r w:rsidR="005B7BA5" w:rsidRPr="00954002">
        <w:rPr>
          <w:rFonts w:eastAsia="Yu Mincho"/>
          <w:lang w:eastAsia="zh-CN"/>
        </w:rPr>
        <w:t xml:space="preserve">M2M </w:t>
      </w:r>
      <w:r w:rsidR="004A28B0" w:rsidRPr="00954002">
        <w:rPr>
          <w:rFonts w:eastAsia="Yu Mincho"/>
          <w:lang w:eastAsia="zh-CN"/>
        </w:rPr>
        <w:t xml:space="preserve">portal </w:t>
      </w:r>
      <w:r w:rsidR="005B7BA5" w:rsidRPr="00954002">
        <w:rPr>
          <w:rFonts w:eastAsia="Yu Mincho"/>
          <w:lang w:eastAsia="zh-CN"/>
        </w:rPr>
        <w:t xml:space="preserve">of </w:t>
      </w:r>
      <w:r w:rsidRPr="00954002">
        <w:rPr>
          <w:rFonts w:eastAsia="Yu Mincho"/>
          <w:lang w:eastAsia="zh-CN"/>
        </w:rPr>
        <w:t>an IN-CSE:</w:t>
      </w:r>
    </w:p>
    <w:p w:rsidR="004A28B0" w:rsidRPr="00954002" w:rsidRDefault="004A28B0" w:rsidP="00C9003F">
      <w:pPr>
        <w:pStyle w:val="B2"/>
        <w:rPr>
          <w:lang w:eastAsia="zh-CN"/>
        </w:rPr>
      </w:pPr>
      <w:r w:rsidRPr="00954002">
        <w:rPr>
          <w:lang w:eastAsia="zh-CN"/>
        </w:rPr>
        <w:t xml:space="preserve">This process is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Pr="00954002">
        <w:rPr>
          <w:lang w:eastAsia="zh-CN"/>
        </w:rPr>
        <w:t>such as HTTP, HTTPS and so on.</w:t>
      </w:r>
    </w:p>
    <w:p w:rsidR="004A28B0" w:rsidRPr="00954002" w:rsidRDefault="004A28B0" w:rsidP="00C9003F">
      <w:pPr>
        <w:pStyle w:val="B2"/>
        <w:rPr>
          <w:lang w:eastAsia="zh-CN"/>
        </w:rPr>
      </w:pPr>
      <w:r w:rsidRPr="00954002">
        <w:rPr>
          <w:lang w:eastAsia="zh-CN"/>
        </w:rPr>
        <w:t>This process is described in clause 11.4.1.2.</w:t>
      </w:r>
    </w:p>
    <w:p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A data subject configures a privacy preference and registers it on the PPM</w:t>
      </w:r>
      <w:r w:rsidR="005B7BA5" w:rsidRPr="00954002">
        <w:rPr>
          <w:rFonts w:eastAsia="Yu Mincho"/>
          <w:lang w:eastAsia="zh-CN"/>
        </w:rPr>
        <w:t xml:space="preserve"> portal</w:t>
      </w:r>
      <w:r w:rsidR="004A28B0" w:rsidRPr="00954002">
        <w:rPr>
          <w:rFonts w:eastAsia="Yu Mincho"/>
          <w:lang w:eastAsia="zh-CN"/>
        </w:rPr>
        <w:t xml:space="preserve">. Then, the PPM </w:t>
      </w:r>
      <w:r w:rsidR="004A28B0" w:rsidRPr="00954002">
        <w:rPr>
          <w:rFonts w:eastAsia="Yu Mincho"/>
          <w:lang w:eastAsia="ja-JP"/>
        </w:rPr>
        <w:t xml:space="preserve">shall </w:t>
      </w:r>
      <w:r w:rsidR="004A28B0" w:rsidRPr="00954002">
        <w:rPr>
          <w:rFonts w:eastAsia="Yu Mincho"/>
          <w:lang w:eastAsia="zh-CN"/>
        </w:rPr>
        <w:t>create acce</w:t>
      </w:r>
      <w:r w:rsidRPr="00954002">
        <w:rPr>
          <w:rFonts w:eastAsia="Yu Mincho"/>
          <w:lang w:eastAsia="zh-CN"/>
        </w:rPr>
        <w:t>ss control policies based on it:</w:t>
      </w:r>
    </w:p>
    <w:p w:rsidR="004A28B0" w:rsidRPr="00954002" w:rsidRDefault="004A28B0" w:rsidP="00C9003F">
      <w:pPr>
        <w:pStyle w:val="B2"/>
        <w:rPr>
          <w:lang w:eastAsia="zh-CN"/>
        </w:rPr>
      </w:pPr>
      <w:r w:rsidRPr="00954002">
        <w:rPr>
          <w:lang w:eastAsia="zh-CN"/>
        </w:rPr>
        <w:t xml:space="preserve">A data subject accesses the PPM </w:t>
      </w:r>
      <w:r w:rsidR="005B7BA5" w:rsidRPr="00954002">
        <w:rPr>
          <w:lang w:eastAsia="zh-CN"/>
        </w:rPr>
        <w:t xml:space="preserve">portal, </w:t>
      </w:r>
      <w:r w:rsidRPr="00954002">
        <w:rPr>
          <w:lang w:eastAsia="zh-CN"/>
        </w:rPr>
        <w:t xml:space="preserve">or the </w:t>
      </w:r>
      <w:r w:rsidR="005B7BA5" w:rsidRPr="00954002">
        <w:rPr>
          <w:lang w:eastAsia="zh-CN"/>
        </w:rPr>
        <w:t xml:space="preserve">M2M portal </w:t>
      </w:r>
      <w:r w:rsidRPr="00954002">
        <w:rPr>
          <w:lang w:eastAsia="zh-CN"/>
        </w:rPr>
        <w:t>redirects the data subject to the PPM</w:t>
      </w:r>
      <w:r w:rsidR="005B7BA5" w:rsidRPr="00954002">
        <w:rPr>
          <w:lang w:eastAsia="zh-CN"/>
        </w:rPr>
        <w:t xml:space="preserve"> portal</w:t>
      </w:r>
      <w:r w:rsidRPr="00954002">
        <w:rPr>
          <w:lang w:eastAsia="zh-CN"/>
        </w:rPr>
        <w:t xml:space="preserve">. This process </w:t>
      </w:r>
      <w:r w:rsidR="005B7BA5" w:rsidRPr="00954002">
        <w:rPr>
          <w:lang w:eastAsia="zh-CN"/>
        </w:rPr>
        <w:t xml:space="preserve">uses </w:t>
      </w:r>
      <w:r w:rsidRPr="00954002">
        <w:rPr>
          <w:lang w:eastAsia="zh-CN"/>
        </w:rPr>
        <w:t>Web access</w:t>
      </w:r>
      <w:r w:rsidR="005B7BA5" w:rsidRPr="00954002">
        <w:rPr>
          <w:lang w:eastAsia="zh-CN"/>
        </w:rPr>
        <w:t xml:space="preserve"> protocols</w:t>
      </w:r>
      <w:r w:rsidRPr="00954002">
        <w:rPr>
          <w:lang w:eastAsia="zh-CN"/>
        </w:rPr>
        <w:t>.</w:t>
      </w:r>
    </w:p>
    <w:p w:rsidR="004A28B0" w:rsidRPr="00954002" w:rsidRDefault="004A28B0" w:rsidP="00C9003F">
      <w:pPr>
        <w:pStyle w:val="B2"/>
        <w:rPr>
          <w:lang w:eastAsia="zh-CN"/>
        </w:rPr>
      </w:pPr>
      <w:r w:rsidRPr="00954002">
        <w:rPr>
          <w:lang w:eastAsia="zh-CN"/>
        </w:rPr>
        <w:t>This process is described in clause 11.4.1.2</w:t>
      </w:r>
      <w:r w:rsidR="00C9003F" w:rsidRPr="00954002">
        <w:rPr>
          <w:lang w:eastAsia="zh-CN"/>
        </w:rPr>
        <w:t>.</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An ASN-CSE or MN-CSE collects and stores data from AE.</w:t>
      </w:r>
    </w:p>
    <w:p w:rsidR="004A28B0" w:rsidRPr="00954002" w:rsidRDefault="004A28B0" w:rsidP="00C9003F">
      <w:pPr>
        <w:pStyle w:val="Heading4"/>
        <w:rPr>
          <w:rFonts w:eastAsia="Yu Mincho"/>
          <w:lang w:eastAsia="zh-CN"/>
        </w:rPr>
      </w:pPr>
      <w:bookmarkStart w:id="3935" w:name="_Toc449445474"/>
      <w:bookmarkStart w:id="3936" w:name="_Toc449445713"/>
      <w:bookmarkStart w:id="3937" w:name="_Toc450601345"/>
      <w:bookmarkStart w:id="3938" w:name="_Toc457595476"/>
      <w:bookmarkStart w:id="3939" w:name="_Toc459366879"/>
      <w:bookmarkStart w:id="3940" w:name="_Toc459367192"/>
      <w:bookmarkStart w:id="3941" w:name="_Toc489279782"/>
      <w:r w:rsidRPr="00954002">
        <w:rPr>
          <w:rFonts w:eastAsia="Yu Mincho"/>
          <w:lang w:eastAsia="zh-CN"/>
        </w:rPr>
        <w:t>11.3.</w:t>
      </w:r>
      <w:r w:rsidR="00044AF7">
        <w:rPr>
          <w:rFonts w:eastAsia="Yu Mincho"/>
          <w:lang w:eastAsia="zh-CN"/>
        </w:rPr>
        <w:t>3</w:t>
      </w:r>
      <w:r w:rsidRPr="00954002">
        <w:rPr>
          <w:rFonts w:eastAsia="Yu Mincho"/>
          <w:lang w:eastAsia="zh-CN"/>
        </w:rPr>
        <w:t>.2</w:t>
      </w:r>
      <w:r w:rsidRPr="00954002">
        <w:rPr>
          <w:rFonts w:eastAsia="Yu Mincho"/>
          <w:lang w:eastAsia="zh-CN"/>
        </w:rPr>
        <w:tab/>
        <w:t>Subscription to a service by IN-AE</w:t>
      </w:r>
      <w:bookmarkEnd w:id="3935"/>
      <w:bookmarkEnd w:id="3936"/>
      <w:bookmarkEnd w:id="3937"/>
      <w:bookmarkEnd w:id="3938"/>
      <w:bookmarkEnd w:id="3939"/>
      <w:bookmarkEnd w:id="3940"/>
      <w:bookmarkEnd w:id="3941"/>
    </w:p>
    <w:p w:rsidR="004A28B0" w:rsidRDefault="004A28B0" w:rsidP="004A28B0">
      <w:pPr>
        <w:textAlignment w:val="auto"/>
        <w:rPr>
          <w:rFonts w:eastAsia="Yu Mincho"/>
          <w:lang w:eastAsia="zh-CN"/>
        </w:rPr>
      </w:pPr>
      <w:r w:rsidRPr="00954002">
        <w:rPr>
          <w:rFonts w:eastAsia="Yu Mincho"/>
          <w:lang w:eastAsia="zh-CN"/>
        </w:rPr>
        <w:t>The data subject can subscribe to various kinds of services provided by IN-AEs through the IN-CSE. Service lists are registered on a</w:t>
      </w:r>
      <w:r w:rsidR="005B7BA5" w:rsidRPr="00954002">
        <w:rPr>
          <w:rFonts w:eastAsia="Yu Mincho"/>
          <w:lang w:eastAsia="zh-CN"/>
        </w:rPr>
        <w:t>n M2M</w:t>
      </w:r>
      <w:r w:rsidRPr="00954002">
        <w:rPr>
          <w:rFonts w:eastAsia="Yu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954002">
        <w:rPr>
          <w:rFonts w:eastAsia="Yu Mincho"/>
          <w:lang w:eastAsia="zh-CN"/>
        </w:rPr>
        <w:t>'</w:t>
      </w:r>
      <w:r w:rsidRPr="00954002">
        <w:rPr>
          <w:rFonts w:eastAsia="Yu Mincho"/>
          <w:lang w:eastAsia="zh-CN"/>
        </w:rPr>
        <w:t>s privacy preference. Therefore, the data subject can control personal data and agreement implies understanding of</w:t>
      </w:r>
      <w:r w:rsidR="00803BE3">
        <w:rPr>
          <w:rFonts w:eastAsia="Yu Mincho"/>
          <w:lang w:eastAsia="zh-CN"/>
        </w:rPr>
        <w:t xml:space="preserve"> </w:t>
      </w:r>
      <w:r w:rsidRPr="00954002">
        <w:rPr>
          <w:rFonts w:eastAsia="Yu Mincho"/>
          <w:lang w:eastAsia="zh-CN"/>
        </w:rPr>
        <w:t>the privacy policy. Figure 11.3.</w:t>
      </w:r>
      <w:r w:rsidR="00044AF7">
        <w:rPr>
          <w:rFonts w:eastAsia="Yu Mincho"/>
          <w:lang w:eastAsia="zh-CN"/>
        </w:rPr>
        <w:t>3</w:t>
      </w:r>
      <w:r w:rsidRPr="00954002">
        <w:rPr>
          <w:rFonts w:eastAsia="Yu Mincho"/>
          <w:lang w:eastAsia="zh-CN"/>
        </w:rPr>
        <w:t>.2</w:t>
      </w:r>
      <w:r w:rsidR="00C9003F" w:rsidRPr="00954002">
        <w:rPr>
          <w:rFonts w:eastAsia="Yu Mincho"/>
          <w:lang w:eastAsia="zh-CN"/>
        </w:rPr>
        <w:t>-1</w:t>
      </w:r>
      <w:r w:rsidRPr="00954002">
        <w:rPr>
          <w:rFonts w:eastAsia="Yu Mincho"/>
          <w:lang w:eastAsia="zh-CN"/>
        </w:rPr>
        <w:t xml:space="preserve"> shows the overview of this process.</w:t>
      </w:r>
    </w:p>
    <w:p w:rsidR="00DD4AA3" w:rsidRDefault="00DD4AA3" w:rsidP="004A28B0">
      <w:pPr>
        <w:textAlignment w:val="auto"/>
      </w:pPr>
      <w:r>
        <w:object w:dxaOrig="10979" w:dyaOrig="8747" w14:anchorId="1CBCEA44">
          <v:shape id="_x0000_i1069" type="#_x0000_t75" style="width:481.45pt;height:383.1pt" o:ole="">
            <v:imagedata r:id="rId126" o:title=""/>
          </v:shape>
          <o:OLEObject Type="Embed" ProgID="Visio.Drawing.11" ShapeID="_x0000_i1069" DrawAspect="Content" ObjectID="_1563101337" r:id="rId127"/>
        </w:object>
      </w:r>
    </w:p>
    <w:p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.2</w:t>
      </w:r>
      <w:r w:rsidR="00C9003F" w:rsidRPr="00954002">
        <w:rPr>
          <w:rFonts w:eastAsia="Yu Mincho"/>
        </w:rPr>
        <w:t>-1</w:t>
      </w:r>
      <w:r w:rsidR="00F3442F">
        <w:rPr>
          <w:rFonts w:eastAsia="Yu Mincho"/>
        </w:rPr>
        <w:t>:</w:t>
      </w:r>
      <w:r w:rsidRPr="00954002">
        <w:rPr>
          <w:rFonts w:eastAsia="Yu Mincho"/>
        </w:rPr>
        <w:t xml:space="preserve"> The data subject subscribes to an IN-AE</w:t>
      </w:r>
      <w:r w:rsidR="00033405" w:rsidRPr="00954002">
        <w:rPr>
          <w:rFonts w:eastAsia="Yu Mincho"/>
        </w:rPr>
        <w:t>'</w:t>
      </w:r>
      <w:r w:rsidRPr="00954002">
        <w:rPr>
          <w:rFonts w:eastAsia="Yu Mincho"/>
        </w:rPr>
        <w:t>s service</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The data subject accesses the portal and select an IN-AE</w:t>
      </w:r>
      <w:r w:rsidR="00033405" w:rsidRPr="00954002">
        <w:rPr>
          <w:rFonts w:eastAsia="Yu Mincho"/>
          <w:lang w:eastAsia="zh-CN"/>
        </w:rPr>
        <w:t>'</w:t>
      </w:r>
      <w:r w:rsidRPr="00954002">
        <w:rPr>
          <w:rFonts w:eastAsia="Yu Mincho"/>
          <w:lang w:eastAsia="zh-CN"/>
        </w:rPr>
        <w:t>s service to subscribe:</w:t>
      </w:r>
    </w:p>
    <w:p w:rsidR="004A28B0" w:rsidRPr="00954002" w:rsidRDefault="004A28B0" w:rsidP="00C9003F">
      <w:pPr>
        <w:pStyle w:val="B2"/>
        <w:rPr>
          <w:lang w:eastAsia="zh-CN"/>
        </w:rPr>
      </w:pPr>
      <w:r w:rsidRPr="00954002">
        <w:rPr>
          <w:lang w:eastAsia="zh-CN"/>
        </w:rPr>
        <w:t xml:space="preserve">This process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00C9003F" w:rsidRPr="00954002">
        <w:rPr>
          <w:lang w:eastAsia="zh-CN"/>
        </w:rPr>
        <w:t>such as HTTP, HTTPS and so on.</w:t>
      </w:r>
    </w:p>
    <w:p w:rsidR="004A28B0" w:rsidRPr="00954002" w:rsidRDefault="004A28B0" w:rsidP="00C9003F">
      <w:pPr>
        <w:pStyle w:val="B2"/>
        <w:rPr>
          <w:lang w:eastAsia="zh-CN"/>
        </w:rPr>
      </w:pPr>
      <w:r w:rsidRPr="00954002">
        <w:rPr>
          <w:lang w:eastAsia="zh-CN"/>
        </w:rPr>
        <w:t>This process is described in clause 11.4.1.1</w:t>
      </w:r>
      <w:r w:rsidR="00C9003F" w:rsidRPr="00954002">
        <w:rPr>
          <w:lang w:eastAsia="zh-CN"/>
        </w:rPr>
        <w:t>.</w:t>
      </w:r>
    </w:p>
    <w:p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The data subject needs to accept a privacy policy to subscribe to the IN-AE</w:t>
      </w:r>
      <w:r w:rsidR="00033405" w:rsidRPr="00954002">
        <w:rPr>
          <w:rFonts w:eastAsia="Yu Mincho"/>
          <w:lang w:eastAsia="zh-CN"/>
        </w:rPr>
        <w:t>'</w:t>
      </w:r>
      <w:r w:rsidR="004A28B0" w:rsidRPr="00954002">
        <w:rPr>
          <w:rFonts w:eastAsia="Yu Mincho"/>
          <w:lang w:eastAsia="zh-CN"/>
        </w:rPr>
        <w:t>s service. The PPM shall create the customized privacy policy for each data subject based on the data subject</w:t>
      </w:r>
      <w:r w:rsidR="00033405" w:rsidRPr="00954002">
        <w:rPr>
          <w:rFonts w:eastAsia="Yu Mincho"/>
          <w:lang w:eastAsia="zh-CN"/>
        </w:rPr>
        <w:t>'</w:t>
      </w:r>
      <w:r w:rsidR="004A28B0" w:rsidRPr="00954002">
        <w:rPr>
          <w:rFonts w:eastAsia="Yu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954002">
        <w:rPr>
          <w:rFonts w:eastAsia="Yu Mincho"/>
          <w:lang w:eastAsia="zh-CN"/>
        </w:rPr>
        <w:t>'</w:t>
      </w:r>
      <w:r w:rsidRPr="00954002">
        <w:rPr>
          <w:rFonts w:eastAsia="Yu Mincho"/>
          <w:lang w:eastAsia="zh-CN"/>
        </w:rPr>
        <w:t>s service:</w:t>
      </w:r>
    </w:p>
    <w:p w:rsidR="004A28B0" w:rsidRPr="00954002" w:rsidRDefault="004A28B0" w:rsidP="00C9003F">
      <w:pPr>
        <w:pStyle w:val="B2"/>
        <w:rPr>
          <w:lang w:eastAsia="zh-CN"/>
        </w:rPr>
      </w:pPr>
      <w:r w:rsidRPr="00954002">
        <w:rPr>
          <w:lang w:eastAsia="zh-CN"/>
        </w:rPr>
        <w:t>The function of creating a customized privacy policy is described in clause 11.4.1.3</w:t>
      </w:r>
      <w:r w:rsidR="00C9003F" w:rsidRPr="00954002">
        <w:rPr>
          <w:lang w:eastAsia="zh-CN"/>
        </w:rPr>
        <w:t>.</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The PPM shall create or update access control policies using the privacy policy that the data subject accept</w:t>
      </w:r>
      <w:r w:rsidRPr="00954002">
        <w:rPr>
          <w:rFonts w:eastAsia="Yu Mincho"/>
          <w:lang w:eastAsia="zh-CN"/>
        </w:rPr>
        <w:t>ed:</w:t>
      </w:r>
    </w:p>
    <w:p w:rsidR="004A28B0" w:rsidRPr="00954002" w:rsidRDefault="004A28B0" w:rsidP="00C9003F">
      <w:pPr>
        <w:pStyle w:val="B2"/>
        <w:rPr>
          <w:lang w:eastAsia="zh-CN"/>
        </w:rPr>
      </w:pPr>
      <w:r w:rsidRPr="00954002">
        <w:rPr>
          <w:lang w:eastAsia="zh-CN"/>
        </w:rPr>
        <w:t xml:space="preserve">The function of creating or updating access control policies in the PPM </w:t>
      </w:r>
      <w:r w:rsidR="005B7BA5" w:rsidRPr="00954002">
        <w:rPr>
          <w:lang w:eastAsia="zh-CN"/>
        </w:rPr>
        <w:t>may rely on the authorization mechanisms specified in clauses 7.3 and 7.4. The details of the synchronization process are not sp</w:t>
      </w:r>
      <w:r w:rsidR="00C9003F" w:rsidRPr="00954002">
        <w:rPr>
          <w:lang w:eastAsia="zh-CN"/>
        </w:rPr>
        <w:t>ecified in the present document</w:t>
      </w:r>
      <w:r w:rsidRPr="00954002">
        <w:rPr>
          <w:lang w:eastAsia="zh-CN"/>
        </w:rPr>
        <w:t>.</w:t>
      </w:r>
    </w:p>
    <w:p w:rsidR="004A28B0" w:rsidRPr="00954002" w:rsidRDefault="004A28B0" w:rsidP="00C9003F">
      <w:pPr>
        <w:pStyle w:val="Heading4"/>
        <w:rPr>
          <w:rFonts w:eastAsia="Yu Mincho"/>
          <w:lang w:eastAsia="zh-CN"/>
        </w:rPr>
      </w:pPr>
      <w:bookmarkStart w:id="3942" w:name="_Toc449445475"/>
      <w:bookmarkStart w:id="3943" w:name="_Toc449445714"/>
      <w:bookmarkStart w:id="3944" w:name="_Toc450601346"/>
      <w:bookmarkStart w:id="3945" w:name="_Toc457595477"/>
      <w:bookmarkStart w:id="3946" w:name="_Toc459366880"/>
      <w:bookmarkStart w:id="3947" w:name="_Toc459367193"/>
      <w:bookmarkStart w:id="3948" w:name="_Toc489279783"/>
      <w:r w:rsidRPr="00954002">
        <w:rPr>
          <w:rFonts w:eastAsia="Yu Mincho"/>
          <w:lang w:eastAsia="zh-CN"/>
        </w:rPr>
        <w:t>11.3.</w:t>
      </w:r>
      <w:r w:rsidR="00044AF7">
        <w:rPr>
          <w:rFonts w:eastAsia="Yu Mincho"/>
          <w:lang w:eastAsia="zh-CN"/>
        </w:rPr>
        <w:t>3</w:t>
      </w:r>
      <w:r w:rsidRPr="00954002">
        <w:rPr>
          <w:rFonts w:eastAsia="Yu Mincho"/>
          <w:lang w:eastAsia="zh-CN"/>
        </w:rPr>
        <w:t>.3</w:t>
      </w:r>
      <w:r w:rsidRPr="00954002">
        <w:rPr>
          <w:rFonts w:eastAsia="Yu Mincho"/>
          <w:lang w:eastAsia="zh-CN"/>
        </w:rPr>
        <w:tab/>
        <w:t>Request for personal data to the IN-CSE</w:t>
      </w:r>
      <w:bookmarkEnd w:id="3942"/>
      <w:bookmarkEnd w:id="3943"/>
      <w:bookmarkEnd w:id="3944"/>
      <w:bookmarkEnd w:id="3945"/>
      <w:bookmarkEnd w:id="3946"/>
      <w:bookmarkEnd w:id="3947"/>
      <w:bookmarkEnd w:id="3948"/>
    </w:p>
    <w:p w:rsidR="005B7BA5" w:rsidRPr="00954002" w:rsidRDefault="004A28B0" w:rsidP="004A28B0">
      <w:pPr>
        <w:textAlignment w:val="auto"/>
        <w:rPr>
          <w:rFonts w:eastAsia="Yu Mincho"/>
          <w:lang w:eastAsia="zh-CN"/>
        </w:rPr>
      </w:pPr>
      <w:r w:rsidRPr="00954002">
        <w:rPr>
          <w:rFonts w:eastAsia="Yu Mincho"/>
          <w:lang w:eastAsia="zh-CN"/>
        </w:rPr>
        <w:t xml:space="preserve">If the IN-AE needs personal data to provide the service, the IN-AE requests the data from the IN-CSE. The PPM shall work as </w:t>
      </w:r>
      <w:r w:rsidR="005B7BA5" w:rsidRPr="00954002">
        <w:rPr>
          <w:rFonts w:eastAsia="Yu Mincho"/>
          <w:lang w:eastAsia="zh-CN"/>
        </w:rPr>
        <w:t xml:space="preserve">either </w:t>
      </w:r>
      <w:r w:rsidRPr="00954002">
        <w:rPr>
          <w:rFonts w:eastAsia="Yu Mincho"/>
          <w:lang w:eastAsia="zh-CN"/>
        </w:rPr>
        <w:t xml:space="preserve">PDP or PRP. </w:t>
      </w:r>
    </w:p>
    <w:p w:rsidR="005B7BA5" w:rsidRPr="00954002" w:rsidRDefault="004A28B0" w:rsidP="00C9003F">
      <w:pPr>
        <w:pStyle w:val="B1"/>
        <w:rPr>
          <w:lang w:eastAsia="zh-CN"/>
        </w:rPr>
      </w:pPr>
      <w:r w:rsidRPr="00954002">
        <w:rPr>
          <w:lang w:eastAsia="zh-CN"/>
        </w:rPr>
        <w:t>If the PPM works as PDP, PEP receives access decision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1 illustrate</w:t>
      </w:r>
      <w:r w:rsidR="00C9003F" w:rsidRPr="00954002">
        <w:rPr>
          <w:lang w:eastAsia="zh-CN"/>
        </w:rPr>
        <w:t>s the overview of this process.</w:t>
      </w:r>
    </w:p>
    <w:p w:rsidR="004A28B0" w:rsidRPr="00954002" w:rsidRDefault="004A28B0" w:rsidP="00C9003F">
      <w:pPr>
        <w:pStyle w:val="B1"/>
        <w:rPr>
          <w:lang w:eastAsia="zh-CN"/>
        </w:rPr>
      </w:pPr>
      <w:r w:rsidRPr="00954002">
        <w:rPr>
          <w:lang w:eastAsia="zh-CN"/>
        </w:rPr>
        <w:lastRenderedPageBreak/>
        <w:t>If the PPM works as PRP, PDP retrieves access control policies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2 illustrates the overview of this process.</w:t>
      </w:r>
    </w:p>
    <w:p w:rsidR="004A28B0" w:rsidRPr="00954002" w:rsidRDefault="004A28B0" w:rsidP="004A28B0">
      <w:pPr>
        <w:textAlignment w:val="auto"/>
        <w:rPr>
          <w:rFonts w:eastAsia="Yu Mincho"/>
          <w:b/>
          <w:lang w:eastAsia="zh-CN"/>
        </w:rPr>
      </w:pPr>
      <w:r w:rsidRPr="00954002">
        <w:rPr>
          <w:rFonts w:eastAsia="Yu Mincho"/>
          <w:b/>
          <w:lang w:eastAsia="zh-CN"/>
        </w:rPr>
        <w:t>A. The PPM works as PDP</w:t>
      </w:r>
    </w:p>
    <w:p w:rsidR="004A28B0" w:rsidRPr="00954002" w:rsidRDefault="00DD4AA3" w:rsidP="00B7119D">
      <w:pPr>
        <w:pStyle w:val="FL"/>
        <w:rPr>
          <w:rFonts w:eastAsia="Yu Mincho"/>
          <w:lang w:eastAsia="ja-JP"/>
        </w:rPr>
      </w:pPr>
      <w:r>
        <w:object w:dxaOrig="12112" w:dyaOrig="8357" w14:anchorId="1F5BB7F3">
          <v:shape id="_x0000_i1070" type="#_x0000_t75" style="width:481.45pt;height:333.45pt" o:ole="">
            <v:imagedata r:id="rId128" o:title=""/>
          </v:shape>
          <o:OLEObject Type="Embed" ProgID="Visio.Drawing.11" ShapeID="_x0000_i1070" DrawAspect="Content" ObjectID="_1563101338" r:id="rId129"/>
        </w:object>
      </w:r>
    </w:p>
    <w:p w:rsidR="004A28B0" w:rsidRPr="00954002" w:rsidRDefault="004A28B0" w:rsidP="00C9003F">
      <w:pPr>
        <w:pStyle w:val="TF"/>
        <w:rPr>
          <w:rFonts w:eastAsia="Yu Mincho"/>
          <w:lang w:eastAsia="zh-CN"/>
        </w:rPr>
      </w:pPr>
      <w:r w:rsidRPr="00954002">
        <w:rPr>
          <w:rFonts w:eastAsia="Yu Mincho"/>
        </w:rPr>
        <w:t xml:space="preserve">Figure </w:t>
      </w:r>
      <w:r w:rsidR="00C9003F" w:rsidRPr="00954002">
        <w:rPr>
          <w:rFonts w:eastAsia="Yu Mincho"/>
          <w:lang w:eastAsia="zh-CN"/>
        </w:rPr>
        <w:t>11.3.</w:t>
      </w:r>
      <w:r w:rsidR="00044AF7">
        <w:rPr>
          <w:rFonts w:eastAsia="Yu Mincho"/>
          <w:lang w:eastAsia="zh-CN"/>
        </w:rPr>
        <w:t>3</w:t>
      </w:r>
      <w:r w:rsidR="00C9003F" w:rsidRPr="00954002">
        <w:rPr>
          <w:rFonts w:eastAsia="Yu Mincho"/>
          <w:lang w:eastAsia="zh-CN"/>
        </w:rPr>
        <w:t>.3-</w:t>
      </w:r>
      <w:r w:rsidRPr="00954002">
        <w:rPr>
          <w:rFonts w:eastAsia="Yu Mincho"/>
          <w:lang w:eastAsia="zh-CN"/>
        </w:rPr>
        <w:t>1</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PDP)</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the PPM. The PPM shall decide to permit/deny access to personal data using </w:t>
      </w:r>
      <w:r w:rsidR="005B7BA5" w:rsidRPr="00954002">
        <w:rPr>
          <w:rFonts w:eastAsia="Yu Mincho"/>
          <w:lang w:eastAsia="zh-CN"/>
        </w:rPr>
        <w:t xml:space="preserve">access </w:t>
      </w:r>
      <w:r w:rsidR="004A28B0" w:rsidRPr="00954002">
        <w:rPr>
          <w:rFonts w:eastAsia="Yu Mincho"/>
          <w:lang w:eastAsia="zh-CN"/>
        </w:rPr>
        <w:t xml:space="preserve">control policies. Then, the PPM shall reply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the ASN-CSE or MN-CSE:</w:t>
      </w:r>
    </w:p>
    <w:p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PDP.</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rsidR="004A28B0" w:rsidRPr="00954002" w:rsidRDefault="004A28B0" w:rsidP="007C269B">
      <w:pPr>
        <w:keepNext/>
        <w:keepLines/>
        <w:textAlignment w:val="auto"/>
        <w:rPr>
          <w:rFonts w:eastAsia="Yu Mincho"/>
          <w:b/>
          <w:lang w:eastAsia="zh-CN"/>
        </w:rPr>
      </w:pPr>
      <w:r w:rsidRPr="00954002">
        <w:rPr>
          <w:rFonts w:eastAsia="Yu Mincho"/>
          <w:b/>
          <w:lang w:eastAsia="zh-CN"/>
        </w:rPr>
        <w:lastRenderedPageBreak/>
        <w:t>B. The PPM works as PRP</w:t>
      </w:r>
    </w:p>
    <w:p w:rsidR="004A28B0" w:rsidRPr="00954002" w:rsidRDefault="00DD4AA3" w:rsidP="00B7119D">
      <w:pPr>
        <w:pStyle w:val="FL"/>
        <w:rPr>
          <w:rFonts w:eastAsia="Yu Mincho"/>
        </w:rPr>
      </w:pPr>
      <w:r>
        <w:object w:dxaOrig="12396" w:dyaOrig="8357" w14:anchorId="1BAEDCAF">
          <v:shape id="_x0000_i1071" type="#_x0000_t75" style="width:481.6pt;height:323.85pt" o:ole="">
            <v:imagedata r:id="rId130" o:title=""/>
          </v:shape>
          <o:OLEObject Type="Embed" ProgID="Visio.Drawing.11" ShapeID="_x0000_i1071" DrawAspect="Content" ObjectID="_1563101339" r:id="rId131"/>
        </w:object>
      </w:r>
    </w:p>
    <w:p w:rsidR="004A28B0" w:rsidRPr="00954002" w:rsidRDefault="004A28B0" w:rsidP="00C9003F">
      <w:pPr>
        <w:pStyle w:val="TF"/>
        <w:rPr>
          <w:rFonts w:eastAsia="Yu Mincho"/>
          <w:lang w:eastAsia="zh-CN"/>
        </w:rPr>
      </w:pPr>
      <w:r w:rsidRPr="00954002">
        <w:rPr>
          <w:rFonts w:eastAsia="Yu Mincho"/>
        </w:rPr>
        <w:t>Figure</w:t>
      </w:r>
      <w:r w:rsidR="00C9003F" w:rsidRPr="00954002">
        <w:rPr>
          <w:rFonts w:eastAsia="Yu Mincho"/>
          <w:lang w:eastAsia="zh-CN"/>
        </w:rPr>
        <w:t xml:space="preserve"> 11.3.</w:t>
      </w:r>
      <w:r w:rsidR="00044AF7">
        <w:rPr>
          <w:rFonts w:eastAsia="Yu Mincho"/>
          <w:lang w:eastAsia="zh-CN"/>
        </w:rPr>
        <w:t>3</w:t>
      </w:r>
      <w:r w:rsidR="00C9003F" w:rsidRPr="00954002">
        <w:rPr>
          <w:rFonts w:eastAsia="Yu Mincho"/>
          <w:lang w:eastAsia="zh-CN"/>
        </w:rPr>
        <w:t>.3-</w:t>
      </w:r>
      <w:r w:rsidRPr="00954002">
        <w:rPr>
          <w:rFonts w:eastAsia="Yu Mincho"/>
          <w:lang w:eastAsia="zh-CN"/>
        </w:rPr>
        <w:t>2</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PRP)</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PDP. PDP requests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from the PPM. The PPM shall collect access control policies about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and send the access control policies as </w:t>
      </w:r>
      <w:r w:rsidR="00187AA5" w:rsidRPr="00954002">
        <w:rPr>
          <w:rFonts w:eastAsia="Yu Mincho"/>
          <w:lang w:eastAsia="zh-CN"/>
        </w:rPr>
        <w:t>"</w:t>
      </w:r>
      <w:r w:rsidR="004A28B0" w:rsidRPr="00954002">
        <w:rPr>
          <w:rFonts w:eastAsia="Yu Mincho"/>
          <w:lang w:eastAsia="zh-CN"/>
        </w:rPr>
        <w:t>Policy Response</w:t>
      </w:r>
      <w:r w:rsidR="00187AA5" w:rsidRPr="00954002">
        <w:rPr>
          <w:rFonts w:eastAsia="Yu Mincho"/>
          <w:lang w:eastAsia="zh-CN"/>
        </w:rPr>
        <w:t>"</w:t>
      </w:r>
      <w:r w:rsidR="004A28B0" w:rsidRPr="00954002">
        <w:rPr>
          <w:rFonts w:eastAsia="Yu Mincho"/>
          <w:lang w:eastAsia="zh-CN"/>
        </w:rPr>
        <w:t xml:space="preserve"> to PDP in the ASN-CSE or MN-CSE. Then, PDP decides to permit or deny access to the personal data using the access control policies and sends a result as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PEP:</w:t>
      </w:r>
    </w:p>
    <w:p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PRP.</w:t>
      </w:r>
      <w:r w:rsidR="00C86093" w:rsidRPr="00C86093">
        <w:rPr>
          <w:lang w:eastAsia="zh-CN"/>
        </w:rPr>
        <w:t xml:space="preserve"> </w:t>
      </w:r>
      <w:r w:rsidR="00C86093">
        <w:rPr>
          <w:lang w:eastAsia="zh-CN"/>
        </w:rPr>
        <w:t xml:space="preserve">In present </w:t>
      </w:r>
      <w:r w:rsidR="00C86093">
        <w:rPr>
          <w:rFonts w:hint="eastAsia"/>
          <w:lang w:eastAsia="ja-JP"/>
        </w:rPr>
        <w:t>r</w:t>
      </w:r>
      <w:r w:rsidR="00C86093">
        <w:rPr>
          <w:lang w:eastAsia="zh-CN"/>
        </w:rPr>
        <w:t xml:space="preserve">elease, </w:t>
      </w:r>
      <w:r w:rsidR="00C86093" w:rsidRPr="00231262">
        <w:rPr>
          <w:lang w:eastAsia="zh-CN"/>
        </w:rPr>
        <w:t>Direct</w:t>
      </w:r>
      <w:r w:rsidR="00C86093">
        <w:rPr>
          <w:lang w:eastAsia="zh-CN"/>
        </w:rPr>
        <w:t xml:space="preserve"> Dynam</w:t>
      </w:r>
      <w:r w:rsidR="00B029E1">
        <w:rPr>
          <w:lang w:eastAsia="zh-CN"/>
        </w:rPr>
        <w:t>i</w:t>
      </w:r>
      <w:r w:rsidR="00C86093">
        <w:rPr>
          <w:lang w:eastAsia="zh-CN"/>
        </w:rPr>
        <w:t xml:space="preserve">c Authorization shall be used, </w:t>
      </w:r>
      <w:r w:rsidR="00C86093" w:rsidRPr="00231262">
        <w:rPr>
          <w:lang w:eastAsia="zh-CN"/>
        </w:rPr>
        <w:t>with the PPM acting in the role of Dynamic Authorization Server (DAS). See clause 7.3.2.2 for details.</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rsidR="004A28B0" w:rsidRPr="00954002" w:rsidRDefault="004A28B0" w:rsidP="00C9003F">
      <w:pPr>
        <w:pStyle w:val="Heading2"/>
        <w:rPr>
          <w:rFonts w:eastAsia="Yu Mincho"/>
        </w:rPr>
      </w:pPr>
      <w:bookmarkStart w:id="3949" w:name="_Toc449445476"/>
      <w:bookmarkStart w:id="3950" w:name="_Toc449445715"/>
      <w:bookmarkStart w:id="3951" w:name="_Toc450601347"/>
      <w:bookmarkStart w:id="3952" w:name="_Toc457595478"/>
      <w:bookmarkStart w:id="3953" w:name="_Toc459366881"/>
      <w:bookmarkStart w:id="3954" w:name="_Toc459367194"/>
      <w:bookmarkStart w:id="3955" w:name="_Toc489279784"/>
      <w:r w:rsidRPr="00954002">
        <w:rPr>
          <w:rFonts w:eastAsia="Yu Mincho"/>
        </w:rPr>
        <w:lastRenderedPageBreak/>
        <w:t>11.4</w:t>
      </w:r>
      <w:r w:rsidRPr="00954002">
        <w:rPr>
          <w:rFonts w:eastAsia="Yu Mincho"/>
        </w:rPr>
        <w:tab/>
        <w:t>Privacy Polic</w:t>
      </w:r>
      <w:r w:rsidR="00C9003F" w:rsidRPr="00954002">
        <w:rPr>
          <w:rFonts w:eastAsia="Yu Mincho"/>
        </w:rPr>
        <w:t>y Manager Implementation Models</w:t>
      </w:r>
      <w:bookmarkEnd w:id="3949"/>
      <w:bookmarkEnd w:id="3950"/>
      <w:bookmarkEnd w:id="3951"/>
      <w:bookmarkEnd w:id="3952"/>
      <w:bookmarkEnd w:id="3953"/>
      <w:bookmarkEnd w:id="3954"/>
      <w:bookmarkEnd w:id="3955"/>
    </w:p>
    <w:p w:rsidR="004A28B0" w:rsidRPr="00D63DFE" w:rsidRDefault="004A28B0" w:rsidP="00C9003F">
      <w:pPr>
        <w:pStyle w:val="Heading3"/>
        <w:rPr>
          <w:rFonts w:eastAsia="Yu Mincho"/>
        </w:rPr>
      </w:pPr>
      <w:bookmarkStart w:id="3956" w:name="_Toc449445477"/>
      <w:bookmarkStart w:id="3957" w:name="_Toc449445716"/>
      <w:bookmarkStart w:id="3958" w:name="_Toc450601348"/>
      <w:bookmarkStart w:id="3959" w:name="_Toc457595479"/>
      <w:bookmarkStart w:id="3960" w:name="_Toc459366882"/>
      <w:bookmarkStart w:id="3961" w:name="_Toc459367195"/>
      <w:bookmarkStart w:id="3962" w:name="_Toc489279785"/>
      <w:r w:rsidRPr="00D63DFE">
        <w:rPr>
          <w:rFonts w:eastAsia="Yu Mincho"/>
        </w:rPr>
        <w:t>11.4.1</w:t>
      </w:r>
      <w:r w:rsidRPr="00D63DFE">
        <w:rPr>
          <w:rFonts w:eastAsia="Yu Mincho"/>
        </w:rPr>
        <w:tab/>
        <w:t xml:space="preserve">Using Terms </w:t>
      </w:r>
      <w:r w:rsidR="00C9003F" w:rsidRPr="00D63DFE">
        <w:rPr>
          <w:rFonts w:eastAsia="Yu Mincho"/>
        </w:rPr>
        <w:t>and Conditions Mark-up Language</w:t>
      </w:r>
      <w:bookmarkEnd w:id="3956"/>
      <w:bookmarkEnd w:id="3957"/>
      <w:bookmarkEnd w:id="3958"/>
      <w:bookmarkEnd w:id="3959"/>
      <w:bookmarkEnd w:id="3960"/>
      <w:bookmarkEnd w:id="3961"/>
      <w:bookmarkEnd w:id="3962"/>
    </w:p>
    <w:p w:rsidR="00044AF7" w:rsidRDefault="00044AF7" w:rsidP="00044AF7">
      <w:pPr>
        <w:pStyle w:val="Heading4"/>
        <w:rPr>
          <w:rFonts w:eastAsia="Yu Mincho"/>
        </w:rPr>
      </w:pPr>
      <w:bookmarkStart w:id="3963" w:name="_Toc450601349"/>
      <w:bookmarkStart w:id="3964" w:name="_Toc457595480"/>
      <w:bookmarkStart w:id="3965" w:name="_Toc459366883"/>
      <w:bookmarkStart w:id="3966" w:name="_Toc459367196"/>
      <w:bookmarkStart w:id="3967" w:name="_Toc489279786"/>
      <w:r w:rsidRPr="00D63DFE">
        <w:rPr>
          <w:rFonts w:eastAsia="Yu Mincho"/>
        </w:rPr>
        <w:t>11.4.1.0</w:t>
      </w:r>
      <w:r w:rsidRPr="00D63DFE">
        <w:rPr>
          <w:rFonts w:eastAsia="Yu Mincho"/>
        </w:rPr>
        <w:tab/>
        <w:t>Introduction</w:t>
      </w:r>
      <w:bookmarkEnd w:id="3963"/>
      <w:bookmarkEnd w:id="3964"/>
      <w:bookmarkEnd w:id="3965"/>
      <w:bookmarkEnd w:id="3966"/>
      <w:bookmarkEnd w:id="3967"/>
    </w:p>
    <w:p w:rsidR="007D5761" w:rsidRDefault="00163CF8" w:rsidP="00163CF8">
      <w:pPr>
        <w:spacing w:after="0"/>
        <w:jc w:val="center"/>
        <w:rPr>
          <w:rFonts w:eastAsia="Yu Mincho"/>
        </w:rPr>
      </w:pPr>
      <w:r w:rsidRPr="0001372C">
        <w:rPr>
          <w:rFonts w:eastAsia="Yu Mincho"/>
        </w:rPr>
        <w:object w:dxaOrig="10693" w:dyaOrig="7650" w14:anchorId="7D434981">
          <v:shape id="_x0000_i1072" type="#_x0000_t75" style="width:476.35pt;height:341.2pt" o:ole="">
            <v:imagedata r:id="rId132" o:title=""/>
          </v:shape>
          <o:OLEObject Type="Embed" ProgID="Visio.Drawing.11" ShapeID="_x0000_i1072" DrawAspect="Content" ObjectID="_1563101340" r:id="rId133"/>
        </w:object>
      </w:r>
      <w:r w:rsidR="00674CB7">
        <w:rPr>
          <w:rFonts w:eastAsia="Yu Mincho"/>
          <w:noProof/>
          <w:lang w:val="en-US"/>
        </w:rPr>
        <mc:AlternateContent>
          <mc:Choice Requires="wps">
            <w:drawing>
              <wp:anchor distT="0" distB="0" distL="114300" distR="114300" simplePos="0" relativeHeight="251700224" behindDoc="0" locked="0" layoutInCell="1" allowOverlap="1" wp14:anchorId="7D82AA14">
                <wp:simplePos x="0" y="0"/>
                <wp:positionH relativeFrom="column">
                  <wp:posOffset>3198495</wp:posOffset>
                </wp:positionH>
                <wp:positionV relativeFrom="paragraph">
                  <wp:posOffset>991235</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174063" w:rsidRDefault="00174063" w:rsidP="00E81C5F">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7D82AA14" id="Rectangle 29" o:spid="_x0000_s1134" style="position:absolute;left:0;text-align:left;margin-left:251.85pt;margin-top:78.05pt;width:19.45pt;height:21pt;z-index:251700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GRb/A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i8VxoneyuYMRVBJGBFYjLHE4dFL9wGiChZhjARsbo/6dgCFOQ0Ls/nQCiZMIBHWu2Z1rqKjBUY5r&#10;ozCahcLMW/dmVHzfQaRwpndcw+hX3I2lXQszKkjJCrD0XHL3C9pu1XPZWT38jVz9BgAA//8DAFBL&#10;AwQUAAYACAAAACEA/cwvy98AAAALAQAADwAAAGRycy9kb3ducmV2LnhtbEyPTU+EMBCG7yb+h2ZM&#10;vLkFFESkbNBkD+5N1h/QpRWIdEra8rH+eseTHmfeJ+88U+43M7JFOz9YFBDvImAaW6sG7AR8nA53&#10;OTAfJCo5WtQCLtrDvrq+KmWh7IrvemlCx6gEfSEF9CFMBee+7bWRfmcnjZR9WmdkoNF1XDm5UrkZ&#10;eRJFGTdyQLrQy0m/9rr9amYjIP82L02Sv83DcjlOx/pQn9zaCXF7s9XPwILewh8Mv/qkDhU5ne2M&#10;yrNRQBrdPxJKQZrFwIhIH5IM2Jk2T3kMvCr5/x+qHwAAAP//AwBQSwECLQAUAAYACAAAACEAtoM4&#10;kv4AAADhAQAAEwAAAAAAAAAAAAAAAAAAAAAAW0NvbnRlbnRfVHlwZXNdLnhtbFBLAQItABQABgAI&#10;AAAAIQA4/SH/1gAAAJQBAAALAAAAAAAAAAAAAAAAAC8BAABfcmVscy8ucmVsc1BLAQItABQABgAI&#10;AAAAIQAwWGRb/AIAAI4GAAAOAAAAAAAAAAAAAAAAAC4CAABkcnMvZTJvRG9jLnhtbFBLAQItABQA&#10;BgAIAAAAIQD9zC/L3wAAAAsBAAAPAAAAAAAAAAAAAAAAAFYFAABkcnMvZG93bnJldi54bWxQSwUG&#10;AAAAAAQABADzAAAAYgYAAAAA&#10;" filled="f" fillcolor="#5b9bd5" stroked="f">
                <o:lock v:ext="edit" aspectratio="t"/>
                <v:textbox style="mso-fit-shape-to-text:t">
                  <w:txbxContent>
                    <w:p w:rsidR="00174063" w:rsidRDefault="00174063" w:rsidP="00E81C5F">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sidR="00674CB7">
        <w:rPr>
          <w:rFonts w:eastAsia="Yu Mincho"/>
          <w:noProof/>
          <w:lang w:val="en-US"/>
        </w:rPr>
        <mc:AlternateContent>
          <mc:Choice Requires="wps">
            <w:drawing>
              <wp:anchor distT="0" distB="0" distL="114300" distR="114300" simplePos="0" relativeHeight="251636736" behindDoc="0" locked="0" layoutInCell="1" allowOverlap="1" wp14:anchorId="1BA09813">
                <wp:simplePos x="0" y="0"/>
                <wp:positionH relativeFrom="column">
                  <wp:posOffset>-2129155</wp:posOffset>
                </wp:positionH>
                <wp:positionV relativeFrom="paragraph">
                  <wp:posOffset>992505</wp:posOffset>
                </wp:positionV>
                <wp:extent cx="247015" cy="266700"/>
                <wp:effectExtent l="0" t="0" r="0" b="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174063" w:rsidRDefault="00174063"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1BA09813" id="Rectangle 95" o:spid="_x0000_s1135"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93B/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iDHjt7J5hFaUEloERiNMMRh0Un1FaMJBmKOBUxsjPo3Apo4DQmx89MZJE4iMNT5ye78hIoaAuW4&#10;Ngqj2SjMPHXvR8X3HbwUzvKOa2j9iru2tGNhRgWUrAFDz5F7GtB2qp7bzuvn38jND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mw93B/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rsidR="00174063" w:rsidRDefault="00174063" w:rsidP="00E475B4">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rsidR="004A28B0" w:rsidRPr="00D63DFE" w:rsidRDefault="004A28B0" w:rsidP="00B7119D">
      <w:pPr>
        <w:keepLines/>
        <w:spacing w:after="240"/>
        <w:jc w:val="center"/>
        <w:textAlignment w:val="auto"/>
        <w:rPr>
          <w:rFonts w:ascii="Arial" w:eastAsia="Yu Mincho" w:hAnsi="Arial"/>
          <w:b/>
          <w:lang w:eastAsia="zh-CN"/>
        </w:rPr>
      </w:pPr>
      <w:r w:rsidRPr="00D63DFE">
        <w:rPr>
          <w:rFonts w:ascii="Arial" w:eastAsia="Yu Mincho" w:hAnsi="Arial"/>
          <w:b/>
        </w:rPr>
        <w:t>Figure</w:t>
      </w:r>
      <w:r w:rsidRPr="00D63DFE">
        <w:rPr>
          <w:rFonts w:ascii="Arial" w:eastAsia="Yu Mincho" w:hAnsi="Arial"/>
          <w:b/>
          <w:lang w:eastAsia="zh-CN"/>
        </w:rPr>
        <w:t xml:space="preserve"> 11.4.1</w:t>
      </w:r>
      <w:r w:rsidR="00163CF8">
        <w:rPr>
          <w:rFonts w:ascii="Arial" w:eastAsia="Yu Mincho" w:hAnsi="Arial"/>
          <w:b/>
          <w:lang w:eastAsia="zh-CN"/>
        </w:rPr>
        <w:t>.0</w:t>
      </w:r>
      <w:r w:rsidR="00C9003F" w:rsidRPr="00D63DFE">
        <w:rPr>
          <w:rFonts w:ascii="Arial" w:eastAsia="Yu Mincho" w:hAnsi="Arial"/>
          <w:b/>
          <w:lang w:eastAsia="zh-CN"/>
        </w:rPr>
        <w:t xml:space="preserve">-1: </w:t>
      </w:r>
      <w:r w:rsidRPr="00D63DFE">
        <w:rPr>
          <w:rFonts w:ascii="Arial" w:eastAsia="Yu Mincho" w:hAnsi="Arial"/>
          <w:b/>
          <w:bCs/>
          <w:lang w:eastAsia="zh-CN"/>
        </w:rPr>
        <w:t>Privacy Policy Manager Implementation Model Using Terms</w:t>
      </w:r>
      <w:r w:rsidR="00C9003F" w:rsidRPr="00D63DFE">
        <w:rPr>
          <w:rFonts w:ascii="Arial" w:eastAsia="Yu Mincho" w:hAnsi="Arial"/>
          <w:b/>
          <w:bCs/>
          <w:lang w:eastAsia="zh-CN"/>
        </w:rPr>
        <w:br/>
        <w:t>and Conditions Mark-up Language</w:t>
      </w:r>
      <w:r w:rsidR="00163CF8">
        <w:rPr>
          <w:rFonts w:ascii="Arial" w:eastAsia="Yu Mincho" w:hAnsi="Arial"/>
          <w:b/>
          <w:bCs/>
          <w:lang w:eastAsia="zh-CN"/>
        </w:rPr>
        <w:t>, for one end user (#1) and one Application Service Provider (Provider 1)</w:t>
      </w:r>
    </w:p>
    <w:p w:rsidR="004A28B0" w:rsidRPr="00D63DFE" w:rsidRDefault="004A28B0" w:rsidP="00C9003F">
      <w:pPr>
        <w:rPr>
          <w:rFonts w:eastAsia="Yu Mincho"/>
        </w:rPr>
      </w:pPr>
      <w:r w:rsidRPr="00D63DFE">
        <w:rPr>
          <w:rFonts w:eastAsia="Yu Mincho"/>
        </w:rPr>
        <w:t>The above model views the components of the Privacy Policy Manager (PPM) for one end user (#1) and one ASP (Provider 1), arranged as a number of selected/not selected filters in a ser</w:t>
      </w:r>
      <w:r w:rsidR="00C9003F" w:rsidRPr="00D63DFE">
        <w:rPr>
          <w:rFonts w:eastAsia="Yu Mincho"/>
        </w:rPr>
        <w:t>ies of stackable Filter Frames.</w:t>
      </w:r>
    </w:p>
    <w:p w:rsidR="004A28B0" w:rsidRPr="00D63DFE" w:rsidRDefault="004A28B0" w:rsidP="00C9003F">
      <w:pPr>
        <w:rPr>
          <w:rFonts w:eastAsia="Yu Mincho"/>
        </w:rPr>
      </w:pPr>
      <w:r w:rsidRPr="00D63DFE">
        <w:rPr>
          <w:rFonts w:eastAsia="Yu Mincho"/>
        </w:rPr>
        <w:t>Four mandat</w:t>
      </w:r>
      <w:r w:rsidR="00C9003F" w:rsidRPr="00D63DFE">
        <w:rPr>
          <w:rFonts w:eastAsia="Yu Mincho"/>
        </w:rPr>
        <w:t>ory Filter Frames are defined:</w:t>
      </w:r>
    </w:p>
    <w:p w:rsidR="004A28B0" w:rsidRPr="00D63DFE" w:rsidRDefault="00C9003F" w:rsidP="008912A4">
      <w:pPr>
        <w:pStyle w:val="BN"/>
        <w:numPr>
          <w:ilvl w:val="0"/>
          <w:numId w:val="23"/>
        </w:numPr>
        <w:rPr>
          <w:rFonts w:eastAsia="Yu Mincho"/>
        </w:rPr>
      </w:pPr>
      <w:r w:rsidRPr="00D63DFE">
        <w:rPr>
          <w:rFonts w:eastAsia="Yu Mincho"/>
        </w:rPr>
        <w:t>Descriptor Filter Frame.</w:t>
      </w:r>
    </w:p>
    <w:p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Provider Terms and Conditions</w:t>
      </w:r>
      <w:r w:rsidR="00187AA5" w:rsidRPr="00D63DFE">
        <w:rPr>
          <w:rFonts w:eastAsia="Yu Mincho"/>
        </w:rPr>
        <w:t>"</w:t>
      </w:r>
      <w:r w:rsidRPr="00D63DFE">
        <w:rPr>
          <w:rFonts w:eastAsia="Yu Mincho"/>
        </w:rPr>
        <w:t xml:space="preserve"> Filter Frame</w:t>
      </w:r>
      <w:r w:rsidR="00C9003F" w:rsidRPr="00D63DFE">
        <w:rPr>
          <w:rFonts w:eastAsia="Yu Mincho"/>
        </w:rPr>
        <w:t>.</w:t>
      </w:r>
    </w:p>
    <w:p w:rsidR="004A28B0" w:rsidRPr="00D63DFE" w:rsidRDefault="004A28B0" w:rsidP="00C9003F">
      <w:pPr>
        <w:pStyle w:val="BN"/>
        <w:rPr>
          <w:rFonts w:eastAsia="Yu Mincho"/>
        </w:rPr>
      </w:pPr>
      <w:r w:rsidRPr="00D63DFE">
        <w:rPr>
          <w:rFonts w:eastAsia="Yu Mincho"/>
        </w:rPr>
        <w:t>User Preferences Filter Frame</w:t>
      </w:r>
      <w:r w:rsidR="00C9003F" w:rsidRPr="00D63DFE">
        <w:rPr>
          <w:rFonts w:eastAsia="Yu Mincho"/>
        </w:rPr>
        <w:t>.</w:t>
      </w:r>
    </w:p>
    <w:p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Presented to user</w:t>
      </w:r>
      <w:r w:rsidR="00187AA5" w:rsidRPr="00D63DFE">
        <w:rPr>
          <w:rFonts w:eastAsia="Yu Mincho"/>
        </w:rPr>
        <w:t>"</w:t>
      </w:r>
      <w:r w:rsidR="00C9003F" w:rsidRPr="00D63DFE">
        <w:rPr>
          <w:rFonts w:eastAsia="Yu Mincho"/>
        </w:rPr>
        <w:t xml:space="preserve"> Filter Frame.</w:t>
      </w:r>
    </w:p>
    <w:p w:rsidR="004A28B0" w:rsidRPr="00D63DFE" w:rsidRDefault="004A28B0" w:rsidP="00C9003F">
      <w:pPr>
        <w:rPr>
          <w:rFonts w:eastAsia="Yu Mincho"/>
        </w:rPr>
      </w:pPr>
      <w:r w:rsidRPr="00D63DFE">
        <w:rPr>
          <w:rFonts w:eastAsia="Yu Mincho"/>
        </w:rPr>
        <w:t>Within each Filter Frame, there are grids representing the Privacy Tags in the Mark-up Language</w:t>
      </w:r>
      <w:r w:rsidR="00046FA3" w:rsidRPr="00D63DFE">
        <w:rPr>
          <w:rFonts w:eastAsia="Yu Mincho"/>
        </w:rPr>
        <w:t>,</w:t>
      </w:r>
      <w:r w:rsidRPr="00D63DFE">
        <w:rPr>
          <w:rFonts w:eastAsia="Yu Mincho"/>
        </w:rPr>
        <w:t xml:space="preserve"> vertically and the applications and</w:t>
      </w:r>
      <w:r w:rsidR="00046FA3" w:rsidRPr="00D63DFE">
        <w:rPr>
          <w:rFonts w:eastAsia="Yu Mincho"/>
        </w:rPr>
        <w:t>/</w:t>
      </w:r>
      <w:r w:rsidRPr="00D63DFE">
        <w:rPr>
          <w:rFonts w:eastAsia="Yu Mincho"/>
        </w:rPr>
        <w:t>or devices</w:t>
      </w:r>
      <w:r w:rsidR="00046FA3" w:rsidRPr="00D63DFE">
        <w:rPr>
          <w:rFonts w:eastAsia="Yu Mincho"/>
        </w:rPr>
        <w:t>,</w:t>
      </w:r>
      <w:r w:rsidR="00C9003F" w:rsidRPr="00D63DFE">
        <w:rPr>
          <w:rFonts w:eastAsia="Yu Mincho"/>
        </w:rPr>
        <w:t xml:space="preserve"> horizontally.</w:t>
      </w:r>
    </w:p>
    <w:p w:rsidR="004A28B0" w:rsidRPr="00D63DFE" w:rsidRDefault="004A28B0" w:rsidP="00C9003F">
      <w:pPr>
        <w:rPr>
          <w:rFonts w:eastAsia="Yu Mincho"/>
        </w:rPr>
      </w:pPr>
      <w:r w:rsidRPr="00D63DFE">
        <w:rPr>
          <w:rFonts w:eastAsia="Yu Mincho"/>
        </w:rPr>
        <w:t xml:space="preserve">For the Provider Terms and Condition Filter Frame and User Preferences Filter Frame, each attribute represented by the privacy tag configured as being </w:t>
      </w:r>
      <w:r w:rsidR="00187AA5" w:rsidRPr="00D63DFE">
        <w:rPr>
          <w:rFonts w:eastAsia="Yu Mincho"/>
        </w:rPr>
        <w:t>"</w:t>
      </w:r>
      <w:r w:rsidRPr="00D63DFE">
        <w:rPr>
          <w:rFonts w:eastAsia="Yu Mincho"/>
        </w:rPr>
        <w:t>selected</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selected</w:t>
      </w:r>
      <w:r w:rsidR="00187AA5" w:rsidRPr="00D63DFE">
        <w:rPr>
          <w:rFonts w:eastAsia="Yu Mincho"/>
        </w:rPr>
        <w:t>"</w:t>
      </w:r>
      <w:r w:rsidRPr="00D63DFE">
        <w:rPr>
          <w:rFonts w:eastAsia="Yu Mincho"/>
        </w:rPr>
        <w:t xml:space="preserve"> for a particular application/device is modelled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w:t>
      </w:r>
    </w:p>
    <w:p w:rsidR="004A28B0" w:rsidRPr="00D63DFE" w:rsidRDefault="004A28B0" w:rsidP="00C9003F">
      <w:pPr>
        <w:keepNext/>
        <w:keepLines/>
        <w:rPr>
          <w:rFonts w:eastAsia="Yu Mincho"/>
        </w:rPr>
      </w:pPr>
      <w:r w:rsidRPr="00D63DFE">
        <w:rPr>
          <w:rFonts w:eastAsia="Yu Mincho"/>
        </w:rPr>
        <w:lastRenderedPageBreak/>
        <w:t xml:space="preserve">Discs at the same positions within one or more similarly structured </w:t>
      </w:r>
      <w:r w:rsidR="00187AA5" w:rsidRPr="00D63DFE">
        <w:rPr>
          <w:rFonts w:eastAsia="Yu Mincho"/>
        </w:rPr>
        <w:t>"</w:t>
      </w:r>
      <w:r w:rsidRPr="00D63DFE">
        <w:rPr>
          <w:rFonts w:eastAsia="Yu Mincho"/>
        </w:rPr>
        <w:t>Presented to user Filter Frames</w:t>
      </w:r>
      <w:r w:rsidR="00187AA5" w:rsidRPr="00D63DFE">
        <w:rPr>
          <w:rFonts w:eastAsia="Yu Mincho"/>
        </w:rPr>
        <w:t>"</w:t>
      </w:r>
      <w:r w:rsidRPr="00D63DFE">
        <w:rPr>
          <w:rFonts w:eastAsia="Yu Mincho"/>
        </w:rPr>
        <w:t xml:space="preserve"> detect clear paths</w:t>
      </w:r>
      <w:r w:rsidR="00C9003F" w:rsidRPr="00D63DFE">
        <w:rPr>
          <w:rFonts w:eastAsia="Yu Mincho"/>
        </w:rPr>
        <w:t xml:space="preserve"> through the Filter Frame stack:</w:t>
      </w:r>
    </w:p>
    <w:p w:rsidR="004A28B0" w:rsidRPr="00D63DFE" w:rsidRDefault="004A28B0" w:rsidP="00C9003F">
      <w:pPr>
        <w:pStyle w:val="B1"/>
        <w:rPr>
          <w:rFonts w:eastAsia="Yu Mincho"/>
        </w:rPr>
      </w:pPr>
      <w:r w:rsidRPr="00D63DFE">
        <w:rPr>
          <w:rFonts w:eastAsia="Yu Mincho"/>
        </w:rPr>
        <w:t>Where provider terms and conditions and user preferences are in agr</w:t>
      </w:r>
      <w:r w:rsidR="00C9003F" w:rsidRPr="00D63DFE">
        <w:rPr>
          <w:rFonts w:eastAsia="Yu Mincho"/>
        </w:rPr>
        <w:t>eement, these discs turn green.</w:t>
      </w:r>
    </w:p>
    <w:p w:rsidR="004A28B0" w:rsidRPr="00D63DFE" w:rsidRDefault="004A28B0" w:rsidP="00C9003F">
      <w:pPr>
        <w:pStyle w:val="B1"/>
        <w:rPr>
          <w:rFonts w:eastAsia="Yu Mincho"/>
        </w:rPr>
      </w:pPr>
      <w:r w:rsidRPr="00D63DFE">
        <w:rPr>
          <w:rFonts w:eastAsia="Yu Mincho"/>
        </w:rPr>
        <w:t>Where the paths are blocked by one or more conflicts, similar detectors turn the discs red.</w:t>
      </w:r>
    </w:p>
    <w:p w:rsidR="004A28B0" w:rsidRPr="00D63DFE" w:rsidRDefault="00C9003F" w:rsidP="00D63DFE">
      <w:pPr>
        <w:pStyle w:val="EX"/>
        <w:rPr>
          <w:rFonts w:eastAsia="Yu Mincho"/>
        </w:rPr>
      </w:pPr>
      <w:r w:rsidRPr="00D63DFE">
        <w:rPr>
          <w:rFonts w:eastAsia="Yu Mincho"/>
        </w:rPr>
        <w:t>EXAMPLE:</w:t>
      </w:r>
      <w:r w:rsidRPr="00D63DFE">
        <w:rPr>
          <w:rFonts w:eastAsia="Yu Mincho"/>
        </w:rPr>
        <w:tab/>
        <w:t>I</w:t>
      </w:r>
      <w:r w:rsidR="004A28B0" w:rsidRPr="00D63DFE">
        <w:rPr>
          <w:rFonts w:eastAsia="Yu Mincho"/>
        </w:rPr>
        <w:t>f the Application Service Provider expects the user to agree to location information to be collected and shared with a 3</w:t>
      </w:r>
      <w:r w:rsidR="004A28B0" w:rsidRPr="00D63DFE">
        <w:rPr>
          <w:rFonts w:eastAsia="Yu Mincho"/>
          <w:vertAlign w:val="superscript"/>
        </w:rPr>
        <w:t>rd</w:t>
      </w:r>
      <w:r w:rsidR="004A28B0" w:rsidRPr="00D63DFE">
        <w:rPr>
          <w:rFonts w:eastAsia="Yu Mincho"/>
        </w:rPr>
        <w:t xml:space="preserve"> party, then the ASP selects those two attributes (clear discs) If the end user has set a preference that they don</w:t>
      </w:r>
      <w:r w:rsidR="00033405" w:rsidRPr="00D63DFE">
        <w:rPr>
          <w:rFonts w:eastAsia="Yu Mincho"/>
        </w:rPr>
        <w:t>'</w:t>
      </w:r>
      <w:r w:rsidR="004A28B0" w:rsidRPr="00D63DFE">
        <w:rPr>
          <w:rFonts w:eastAsia="Yu Mincho"/>
        </w:rPr>
        <w:t>t want location information to be collected and shared, then there will be black discs in the User Preferences Filter Frame and path through the stack will be blocked.</w:t>
      </w:r>
    </w:p>
    <w:p w:rsidR="004A28B0" w:rsidRPr="00D63DFE" w:rsidRDefault="004A28B0" w:rsidP="00C9003F">
      <w:pPr>
        <w:rPr>
          <w:rFonts w:eastAsia="Yu Mincho"/>
        </w:rPr>
      </w:pPr>
      <w:r w:rsidRPr="00D63DFE">
        <w:rPr>
          <w:rFonts w:eastAsia="Yu Mincho"/>
        </w:rPr>
        <w:t xml:space="preserve">Optional additional Filter Frames may be placed in the stack to </w:t>
      </w:r>
      <w:r w:rsidR="00187AA5" w:rsidRPr="00D63DFE">
        <w:rPr>
          <w:rFonts w:eastAsia="Yu Mincho"/>
        </w:rPr>
        <w:t>"</w:t>
      </w:r>
      <w:r w:rsidRPr="00D63DFE">
        <w:rPr>
          <w:rFonts w:eastAsia="Yu Mincho"/>
        </w:rPr>
        <w:t>select</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w:t>
      </w:r>
      <w:r w:rsidR="00187AA5" w:rsidRPr="00D63DFE">
        <w:rPr>
          <w:rFonts w:eastAsia="Yu Mincho"/>
        </w:rPr>
        <w:t>"</w:t>
      </w:r>
      <w:r w:rsidRPr="00D63DFE">
        <w:rPr>
          <w:rFonts w:eastAsia="Yu Mincho"/>
        </w:rPr>
        <w:t xml:space="preserve"> those same features again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 For example, a country legal mandate may overrule an application Service P</w:t>
      </w:r>
      <w:r w:rsidR="00C9003F" w:rsidRPr="00D63DFE">
        <w:rPr>
          <w:rFonts w:eastAsia="Yu Mincho"/>
        </w:rPr>
        <w:t xml:space="preserve">rovider or end user selection. </w:t>
      </w:r>
      <w:r w:rsidRPr="00D63DFE">
        <w:rPr>
          <w:rFonts w:eastAsia="Yu Mincho"/>
        </w:rPr>
        <w:t>The position of these optional Filter Frames determines the precedence</w:t>
      </w:r>
      <w:r w:rsidR="00046FA3" w:rsidRPr="00D63DFE">
        <w:rPr>
          <w:rFonts w:eastAsia="Yu Mincho"/>
        </w:rPr>
        <w:t>,</w:t>
      </w:r>
      <w:r w:rsidRPr="00D63DFE">
        <w:rPr>
          <w:rFonts w:eastAsia="Yu Mincho"/>
        </w:rPr>
        <w:t xml:space="preserve"> with those at the fron</w:t>
      </w:r>
      <w:r w:rsidR="00C9003F" w:rsidRPr="00D63DFE">
        <w:rPr>
          <w:rFonts w:eastAsia="Yu Mincho"/>
        </w:rPr>
        <w:t>t overruling those at the back.</w:t>
      </w:r>
    </w:p>
    <w:p w:rsidR="004A28B0" w:rsidRPr="00D63DFE" w:rsidRDefault="004A28B0" w:rsidP="00C9003F">
      <w:pPr>
        <w:rPr>
          <w:rFonts w:eastAsia="Yu Mincho"/>
        </w:rPr>
      </w:pPr>
      <w:r w:rsidRPr="00D63DFE">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D63DFE">
        <w:rPr>
          <w:rFonts w:eastAsia="Yu Mincho"/>
        </w:rPr>
        <w:t>,</w:t>
      </w:r>
      <w:r w:rsidRPr="00D63DFE">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w:t>
      </w:r>
      <w:r w:rsidR="00033405" w:rsidRPr="00D63DFE">
        <w:rPr>
          <w:rFonts w:eastAsia="Yu Mincho"/>
        </w:rPr>
        <w:t>'</w:t>
      </w:r>
      <w:r w:rsidRPr="00D63DFE">
        <w:rPr>
          <w:rFonts w:eastAsia="Yu Mincho"/>
        </w:rPr>
        <w:t>s.</w:t>
      </w:r>
    </w:p>
    <w:p w:rsidR="004A28B0" w:rsidRPr="00D63DFE" w:rsidRDefault="004A28B0" w:rsidP="00C9003F">
      <w:pPr>
        <w:rPr>
          <w:rFonts w:eastAsia="Yu Mincho"/>
        </w:rPr>
      </w:pPr>
      <w:r w:rsidRPr="00D63DFE">
        <w:rPr>
          <w:rFonts w:eastAsia="Yu Mincho"/>
        </w:rPr>
        <w:t xml:space="preserve">There </w:t>
      </w:r>
      <w:r w:rsidR="00046FA3" w:rsidRPr="00D63DFE">
        <w:rPr>
          <w:rFonts w:eastAsia="Yu Mincho"/>
        </w:rPr>
        <w:t xml:space="preserve">shall </w:t>
      </w:r>
      <w:r w:rsidRPr="00D63DFE">
        <w:rPr>
          <w:rFonts w:eastAsia="Yu Mincho"/>
        </w:rPr>
        <w:t>be an instance of this stack for each end user who is registered with the PPM and an instance for each Application Service Provider for which they have subscribed.</w:t>
      </w:r>
      <w:r w:rsidR="00803BE3" w:rsidRPr="00D63DFE">
        <w:rPr>
          <w:rFonts w:eastAsia="Yu Mincho"/>
        </w:rPr>
        <w:t xml:space="preserve"> </w:t>
      </w:r>
      <w:r w:rsidRPr="00D63DFE">
        <w:rPr>
          <w:rFonts w:eastAsia="Yu Mincho"/>
        </w:rPr>
        <w:t>However, the Descriptor Filter Frame and optional city/state/country/region Filter Frames may be shared</w:t>
      </w:r>
      <w:r w:rsidR="00C9003F" w:rsidRPr="00D63DFE">
        <w:rPr>
          <w:rFonts w:eastAsia="Yu Mincho"/>
        </w:rPr>
        <w:t xml:space="preserve"> resources for these instances.</w:t>
      </w:r>
    </w:p>
    <w:p w:rsidR="004A28B0" w:rsidRPr="00D63DFE" w:rsidRDefault="004A28B0" w:rsidP="00C9003F">
      <w:pPr>
        <w:rPr>
          <w:rFonts w:eastAsia="Yu Mincho"/>
        </w:rPr>
      </w:pPr>
      <w:r w:rsidRPr="00D63DFE">
        <w:rPr>
          <w:rFonts w:eastAsia="Yu Mincho"/>
        </w:rPr>
        <w:t xml:space="preserve">While the description software implementation of this model is outside the scope of this specification, sample code for implementation of the logic is shown in </w:t>
      </w:r>
      <w:r w:rsidR="00C9003F" w:rsidRPr="00D63DFE">
        <w:rPr>
          <w:rFonts w:eastAsia="Yu Mincho"/>
        </w:rPr>
        <w:t>a</w:t>
      </w:r>
      <w:r w:rsidRPr="00D63DFE">
        <w:rPr>
          <w:rFonts w:eastAsia="Yu Mincho"/>
        </w:rPr>
        <w:t xml:space="preserve">nnex </w:t>
      </w:r>
      <w:r w:rsidR="00046FA3" w:rsidRPr="00D63DFE">
        <w:rPr>
          <w:rFonts w:eastAsia="Yu Mincho"/>
        </w:rPr>
        <w:t>K</w:t>
      </w:r>
      <w:r w:rsidR="00C9003F" w:rsidRPr="00D63DFE">
        <w:rPr>
          <w:rFonts w:eastAsia="Yu Mincho"/>
        </w:rPr>
        <w:t xml:space="preserve"> (informative).</w:t>
      </w:r>
    </w:p>
    <w:p w:rsidR="004A28B0" w:rsidRPr="00D63DFE" w:rsidRDefault="004A28B0" w:rsidP="00C9003F">
      <w:pPr>
        <w:pStyle w:val="Heading4"/>
        <w:rPr>
          <w:rFonts w:eastAsia="Yu Mincho"/>
        </w:rPr>
      </w:pPr>
      <w:bookmarkStart w:id="3968" w:name="_Toc449445478"/>
      <w:bookmarkStart w:id="3969" w:name="_Toc449445717"/>
      <w:bookmarkStart w:id="3970" w:name="_Toc450601350"/>
      <w:bookmarkStart w:id="3971" w:name="_Toc457595481"/>
      <w:bookmarkStart w:id="3972" w:name="_Toc459366884"/>
      <w:bookmarkStart w:id="3973" w:name="_Toc459367197"/>
      <w:bookmarkStart w:id="3974" w:name="_Toc489279787"/>
      <w:r w:rsidRPr="00D63DFE">
        <w:rPr>
          <w:rFonts w:eastAsia="Yu Mincho"/>
        </w:rPr>
        <w:t>11.4.1.1</w:t>
      </w:r>
      <w:r w:rsidR="00C9003F" w:rsidRPr="00D63DFE">
        <w:rPr>
          <w:rFonts w:eastAsia="Yu Mincho"/>
        </w:rPr>
        <w:tab/>
      </w:r>
      <w:r w:rsidRPr="00D63DFE">
        <w:rPr>
          <w:rFonts w:eastAsia="Yu Mincho"/>
        </w:rPr>
        <w:t xml:space="preserve">Registration of Application </w:t>
      </w:r>
      <w:r w:rsidR="00C9003F" w:rsidRPr="00D63DFE">
        <w:rPr>
          <w:rFonts w:eastAsia="Yu Mincho"/>
        </w:rPr>
        <w:t>Service Provider Privacy Policy</w:t>
      </w:r>
      <w:bookmarkEnd w:id="3968"/>
      <w:bookmarkEnd w:id="3969"/>
      <w:bookmarkEnd w:id="3970"/>
      <w:bookmarkEnd w:id="3971"/>
      <w:bookmarkEnd w:id="3972"/>
      <w:bookmarkEnd w:id="3973"/>
      <w:bookmarkEnd w:id="3974"/>
    </w:p>
    <w:p w:rsidR="004A28B0" w:rsidRPr="00954002" w:rsidRDefault="004A28B0" w:rsidP="008912A4">
      <w:pPr>
        <w:pStyle w:val="BN"/>
        <w:numPr>
          <w:ilvl w:val="0"/>
          <w:numId w:val="24"/>
        </w:numPr>
        <w:rPr>
          <w:rFonts w:eastAsia="Yu Mincho"/>
        </w:rPr>
      </w:pPr>
      <w:r w:rsidRPr="00954002">
        <w:rPr>
          <w:rFonts w:eastAsia="Calibri"/>
        </w:rPr>
        <w:t>Optional registration of an applications Privacy Policy shall be part of the process of obtaining a Registered App</w:t>
      </w:r>
      <w:r w:rsidRPr="00954002">
        <w:rPr>
          <w:rFonts w:eastAsia="Calibri"/>
        </w:rPr>
        <w:noBreakHyphen/>
        <w:t>ID for each application and version and presenting a security certificate to the oneM2M Registration Authority that is used to authenticate the application and version.</w:t>
      </w:r>
    </w:p>
    <w:p w:rsidR="004A28B0" w:rsidRPr="00954002" w:rsidRDefault="004A28B0" w:rsidP="008912A4">
      <w:pPr>
        <w:pStyle w:val="BN"/>
        <w:numPr>
          <w:ilvl w:val="0"/>
          <w:numId w:val="24"/>
        </w:numPr>
        <w:rPr>
          <w:rFonts w:eastAsia="Yu Mincho"/>
        </w:rPr>
      </w:pPr>
      <w:r w:rsidRPr="00954002">
        <w:rPr>
          <w:rFonts w:eastAsia="Yu Mincho"/>
        </w:rPr>
        <w:t xml:space="preserve">The ASP shall download an application </w:t>
      </w:r>
      <w:r w:rsidR="00046FA3" w:rsidRPr="00954002">
        <w:rPr>
          <w:rFonts w:eastAsia="Yu Mincho"/>
        </w:rPr>
        <w:t>Terms and Conditions (</w:t>
      </w:r>
      <w:r w:rsidRPr="00954002">
        <w:rPr>
          <w:rFonts w:eastAsia="Yu Mincho"/>
        </w:rPr>
        <w:t>T&amp;C</w:t>
      </w:r>
      <w:r w:rsidR="00046FA3" w:rsidRPr="00954002">
        <w:rPr>
          <w:rFonts w:eastAsia="Yu Mincho"/>
        </w:rPr>
        <w:t>)</w:t>
      </w:r>
      <w:r w:rsidRPr="00954002">
        <w:rPr>
          <w:rFonts w:eastAsia="Yu Mincho"/>
        </w:rPr>
        <w:t xml:space="preserve"> import template from the </w:t>
      </w:r>
      <w:r w:rsidRPr="00954002">
        <w:rPr>
          <w:rFonts w:eastAsia="Yu Mincho"/>
          <w:lang w:eastAsia="en-GB"/>
        </w:rPr>
        <w:t xml:space="preserve">oneM2M App-ID Registry </w:t>
      </w:r>
      <w:r w:rsidRPr="00954002">
        <w:rPr>
          <w:rFonts w:eastAsia="Yu Mincho"/>
        </w:rPr>
        <w:t>server, if they do not already have the correct application T&amp;C import template.</w:t>
      </w:r>
    </w:p>
    <w:p w:rsidR="004A28B0" w:rsidRPr="00954002" w:rsidRDefault="004A28B0" w:rsidP="008912A4">
      <w:pPr>
        <w:pStyle w:val="BN"/>
        <w:numPr>
          <w:ilvl w:val="0"/>
          <w:numId w:val="24"/>
        </w:numPr>
        <w:rPr>
          <w:rFonts w:eastAsia="Yu Mincho"/>
        </w:rPr>
      </w:pPr>
      <w:r w:rsidRPr="00954002">
        <w:rPr>
          <w:rFonts w:eastAsia="Yu Mincho"/>
        </w:rPr>
        <w:t>The application T&amp;C import template shall list in numer</w:t>
      </w:r>
      <w:r w:rsidR="00C9003F" w:rsidRPr="00954002">
        <w:rPr>
          <w:rFonts w:eastAsia="Yu Mincho"/>
        </w:rPr>
        <w:t>ic order the tags in normative a</w:t>
      </w:r>
      <w:r w:rsidRPr="00954002">
        <w:rPr>
          <w:rFonts w:eastAsia="Yu Mincho"/>
        </w:rPr>
        <w:t xml:space="preserve">nnex </w:t>
      </w:r>
      <w:r w:rsidR="00046FA3" w:rsidRPr="00954002">
        <w:rPr>
          <w:rFonts w:eastAsia="Yu Mincho"/>
        </w:rPr>
        <w:t>J</w:t>
      </w:r>
      <w:r w:rsidRPr="00954002">
        <w:rPr>
          <w:rFonts w:eastAsia="Yu Mincho"/>
        </w:rPr>
        <w:t>.</w:t>
      </w:r>
    </w:p>
    <w:p w:rsidR="00046FA3" w:rsidRPr="00954002" w:rsidRDefault="00046FA3" w:rsidP="008912A4">
      <w:pPr>
        <w:pStyle w:val="BN"/>
        <w:numPr>
          <w:ilvl w:val="0"/>
          <w:numId w:val="24"/>
        </w:numPr>
        <w:rPr>
          <w:rFonts w:eastAsia="Yu Mincho"/>
        </w:rPr>
      </w:pPr>
      <w:r w:rsidRPr="00954002">
        <w:rPr>
          <w:rFonts w:eastAsia="Yu Mincho"/>
        </w:rPr>
        <w:tab/>
      </w:r>
      <w:r w:rsidRPr="00954002">
        <w:rPr>
          <w:rFonts w:eastAsia="Yu Mincho"/>
        </w:rPr>
        <w:tab/>
        <w:t xml:space="preserve">NOTE: The format of the T&amp;C import template is left to implementation, as long as it is able to convey the information specified in </w:t>
      </w:r>
      <w:r w:rsidR="00C9003F" w:rsidRPr="00954002">
        <w:rPr>
          <w:rFonts w:eastAsia="Yu Mincho"/>
        </w:rPr>
        <w:t>a</w:t>
      </w:r>
      <w:r w:rsidRPr="00954002">
        <w:rPr>
          <w:rFonts w:eastAsia="Yu Mincho"/>
        </w:rPr>
        <w:t>nnex J.</w:t>
      </w:r>
    </w:p>
    <w:p w:rsidR="004A28B0" w:rsidRPr="00954002" w:rsidRDefault="004A28B0" w:rsidP="008912A4">
      <w:pPr>
        <w:pStyle w:val="BN"/>
        <w:numPr>
          <w:ilvl w:val="0"/>
          <w:numId w:val="24"/>
        </w:numPr>
        <w:rPr>
          <w:rFonts w:eastAsia="Yu Mincho"/>
        </w:rPr>
      </w:pPr>
      <w:r w:rsidRPr="00954002">
        <w:rPr>
          <w:rFonts w:eastAsia="Yu Mincho"/>
        </w:rPr>
        <w:t>For each tag in the list, the ASP shall provide a value for all devices and applications in the scope of the application that the ASP is registering in t</w:t>
      </w:r>
      <w:r w:rsidR="00C9003F" w:rsidRPr="00954002">
        <w:rPr>
          <w:rFonts w:eastAsia="Yu Mincho"/>
        </w:rPr>
        <w:t>he format defined in normative a</w:t>
      </w:r>
      <w:r w:rsidRPr="00954002">
        <w:rPr>
          <w:rFonts w:eastAsia="Yu Mincho"/>
        </w:rPr>
        <w:t xml:space="preserve">nnex </w:t>
      </w:r>
      <w:r w:rsidR="00046FA3" w:rsidRPr="00954002">
        <w:rPr>
          <w:rFonts w:eastAsia="Yu Mincho"/>
        </w:rPr>
        <w:t>J</w:t>
      </w:r>
      <w:r w:rsidR="00C9003F" w:rsidRPr="00954002">
        <w:rPr>
          <w:rFonts w:eastAsia="Yu Mincho"/>
        </w:rPr>
        <w:t>.</w:t>
      </w:r>
    </w:p>
    <w:p w:rsidR="004A28B0" w:rsidRPr="00954002" w:rsidRDefault="004A28B0" w:rsidP="008912A4">
      <w:pPr>
        <w:pStyle w:val="BN"/>
        <w:numPr>
          <w:ilvl w:val="0"/>
          <w:numId w:val="24"/>
        </w:numPr>
        <w:rPr>
          <w:rFonts w:eastAsia="Yu Mincho"/>
        </w:rPr>
      </w:pPr>
      <w:r w:rsidRPr="00954002">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033405" w:rsidRPr="00954002">
        <w:rPr>
          <w:rFonts w:eastAsia="Yu Mincho"/>
        </w:rPr>
        <w:t>'</w:t>
      </w:r>
      <w:r w:rsidR="00C9003F" w:rsidRPr="00954002">
        <w:rPr>
          <w:rFonts w:eastAsia="Yu Mincho"/>
        </w:rPr>
        <w:t>s.</w:t>
      </w:r>
    </w:p>
    <w:p w:rsidR="004A28B0" w:rsidRPr="00954002" w:rsidRDefault="004A28B0" w:rsidP="008912A4">
      <w:pPr>
        <w:pStyle w:val="BN"/>
        <w:numPr>
          <w:ilvl w:val="0"/>
          <w:numId w:val="24"/>
        </w:numPr>
        <w:rPr>
          <w:rFonts w:eastAsia="Yu Mincho"/>
        </w:rPr>
      </w:pPr>
      <w:r w:rsidRPr="00954002">
        <w:rPr>
          <w:rFonts w:eastAsia="Yu Mincho"/>
        </w:rPr>
        <w:t xml:space="preserve">The </w:t>
      </w:r>
      <w:r w:rsidRPr="00954002">
        <w:rPr>
          <w:rFonts w:eastAsia="Yu Mincho"/>
          <w:lang w:eastAsia="en-GB"/>
        </w:rPr>
        <w:t xml:space="preserve">oneM2M App-ID Registry </w:t>
      </w:r>
      <w:r w:rsidRPr="00954002">
        <w:rPr>
          <w:rFonts w:eastAsia="Yu Mincho"/>
        </w:rPr>
        <w:t xml:space="preserve">shall, at a minimum, also provide the ASP with the </w:t>
      </w:r>
      <w:r w:rsidR="00187AA5" w:rsidRPr="00954002">
        <w:rPr>
          <w:rFonts w:eastAsia="Yu Mincho"/>
        </w:rPr>
        <w:t>"</w:t>
      </w:r>
      <w:r w:rsidRPr="00954002">
        <w:rPr>
          <w:rFonts w:eastAsia="Yu Mincho"/>
        </w:rPr>
        <w:t>descriptors list</w:t>
      </w:r>
      <w:r w:rsidR="00187AA5" w:rsidRPr="00954002">
        <w:rPr>
          <w:rFonts w:eastAsia="Yu Mincho"/>
        </w:rPr>
        <w:t>"</w:t>
      </w:r>
      <w:r w:rsidRPr="00954002">
        <w:rPr>
          <w:rFonts w:eastAsia="Yu Mincho"/>
        </w:rPr>
        <w:t xml:space="preserve"> in the language of the oneM2M partner to support the ASP in completing the T&amp;C import templates to form the set of Provider T&amp;C for that ASP.</w:t>
      </w:r>
    </w:p>
    <w:p w:rsidR="004A28B0" w:rsidRPr="00954002" w:rsidRDefault="004A28B0" w:rsidP="008912A4">
      <w:pPr>
        <w:pStyle w:val="BN"/>
        <w:numPr>
          <w:ilvl w:val="0"/>
          <w:numId w:val="24"/>
        </w:numPr>
        <w:rPr>
          <w:rFonts w:eastAsia="Calibri"/>
        </w:rPr>
      </w:pPr>
      <w:r w:rsidRPr="00954002">
        <w:rPr>
          <w:rFonts w:eastAsia="Calibri"/>
        </w:rPr>
        <w:t>The security certificate that was used during the App-ID registration process shall also be used to ensure integrity and protect the completed application T&amp;C import template in subsequent storage and transmission.</w:t>
      </w:r>
    </w:p>
    <w:p w:rsidR="004A28B0" w:rsidRPr="00954002" w:rsidRDefault="004A28B0" w:rsidP="008912A4">
      <w:pPr>
        <w:pStyle w:val="BN"/>
        <w:numPr>
          <w:ilvl w:val="0"/>
          <w:numId w:val="24"/>
        </w:numPr>
        <w:rPr>
          <w:rFonts w:eastAsia="Yu Mincho"/>
        </w:rPr>
      </w:pPr>
      <w:r w:rsidRPr="00954002">
        <w:rPr>
          <w:rFonts w:eastAsia="Yu Mincho"/>
          <w:lang w:eastAsia="en-GB"/>
        </w:rPr>
        <w:t>The oneM2M App-ID Registry shall check the authenticity and integrity of the ASP T&amp;C</w:t>
      </w:r>
      <w:r w:rsidR="00033405" w:rsidRPr="00954002">
        <w:rPr>
          <w:rFonts w:eastAsia="Yu Mincho"/>
          <w:lang w:eastAsia="en-GB"/>
        </w:rPr>
        <w:t>'</w:t>
      </w:r>
      <w:r w:rsidRPr="00954002">
        <w:rPr>
          <w:rFonts w:eastAsia="Yu Mincho"/>
          <w:lang w:eastAsia="en-GB"/>
        </w:rPr>
        <w:t>s by verifying the signature with the ASP public key certificate during App-ID Registration.</w:t>
      </w:r>
    </w:p>
    <w:p w:rsidR="004A28B0" w:rsidRPr="00954002" w:rsidRDefault="004A28B0" w:rsidP="008912A4">
      <w:pPr>
        <w:pStyle w:val="BN"/>
        <w:numPr>
          <w:ilvl w:val="0"/>
          <w:numId w:val="24"/>
        </w:numPr>
        <w:rPr>
          <w:rFonts w:eastAsia="Yu Mincho"/>
        </w:rPr>
      </w:pPr>
      <w:r w:rsidRPr="00954002">
        <w:rPr>
          <w:rFonts w:eastAsia="Yu Mincho"/>
        </w:rPr>
        <w:t xml:space="preserve">Each ASP or software vendor T&amp;C completed shall be associated to the App-ID in the </w:t>
      </w:r>
      <w:r w:rsidRPr="00954002">
        <w:rPr>
          <w:rFonts w:eastAsia="Yu Mincho"/>
          <w:lang w:eastAsia="en-GB"/>
        </w:rPr>
        <w:t>oneM2M App</w:t>
      </w:r>
      <w:r w:rsidRPr="00954002">
        <w:rPr>
          <w:rFonts w:eastAsia="Yu Mincho"/>
          <w:lang w:eastAsia="en-GB"/>
        </w:rPr>
        <w:noBreakHyphen/>
        <w:t>ID Registry.</w:t>
      </w:r>
    </w:p>
    <w:p w:rsidR="004A28B0" w:rsidRPr="00954002" w:rsidRDefault="004A28B0" w:rsidP="00C9003F">
      <w:pPr>
        <w:pStyle w:val="Heading4"/>
        <w:rPr>
          <w:rFonts w:eastAsia="Yu Mincho"/>
        </w:rPr>
      </w:pPr>
      <w:bookmarkStart w:id="3975" w:name="_Toc449445479"/>
      <w:bookmarkStart w:id="3976" w:name="_Toc449445718"/>
      <w:bookmarkStart w:id="3977" w:name="_Toc450601351"/>
      <w:bookmarkStart w:id="3978" w:name="_Toc457595482"/>
      <w:bookmarkStart w:id="3979" w:name="_Toc459366885"/>
      <w:bookmarkStart w:id="3980" w:name="_Toc459367198"/>
      <w:bookmarkStart w:id="3981" w:name="_Toc489279788"/>
      <w:r w:rsidRPr="00954002">
        <w:rPr>
          <w:rFonts w:eastAsia="Yu Mincho"/>
        </w:rPr>
        <w:lastRenderedPageBreak/>
        <w:t>11.4.1.2</w:t>
      </w:r>
      <w:r w:rsidRPr="00954002">
        <w:rPr>
          <w:rFonts w:eastAsia="Yu Mincho"/>
        </w:rPr>
        <w:tab/>
        <w:t xml:space="preserve">Registration </w:t>
      </w:r>
      <w:r w:rsidR="00C9003F" w:rsidRPr="00954002">
        <w:rPr>
          <w:rFonts w:eastAsia="Yu Mincho"/>
        </w:rPr>
        <w:t>of End User Privacy Preferences</w:t>
      </w:r>
      <w:bookmarkEnd w:id="3975"/>
      <w:bookmarkEnd w:id="3976"/>
      <w:bookmarkEnd w:id="3977"/>
      <w:bookmarkEnd w:id="3978"/>
      <w:bookmarkEnd w:id="3979"/>
      <w:bookmarkEnd w:id="3980"/>
      <w:bookmarkEnd w:id="3981"/>
    </w:p>
    <w:p w:rsidR="004A28B0" w:rsidRPr="00954002" w:rsidRDefault="004A28B0" w:rsidP="008912A4">
      <w:pPr>
        <w:pStyle w:val="BN"/>
        <w:numPr>
          <w:ilvl w:val="0"/>
          <w:numId w:val="25"/>
        </w:numPr>
        <w:rPr>
          <w:rFonts w:eastAsia="Yu Mincho"/>
          <w:lang w:eastAsia="zh-CN"/>
        </w:rPr>
      </w:pPr>
      <w:r w:rsidRPr="00954002">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954002">
        <w:rPr>
          <w:rFonts w:eastAsia="Yu Mincho"/>
          <w:lang w:eastAsia="zh-CN"/>
        </w:rPr>
        <w:t>.</w:t>
      </w:r>
    </w:p>
    <w:p w:rsidR="004A28B0" w:rsidRPr="00954002" w:rsidRDefault="004A28B0" w:rsidP="008912A4">
      <w:pPr>
        <w:pStyle w:val="BN"/>
        <w:numPr>
          <w:ilvl w:val="0"/>
          <w:numId w:val="25"/>
        </w:numPr>
        <w:rPr>
          <w:rFonts w:eastAsia="Yu Mincho"/>
        </w:rPr>
      </w:pPr>
      <w:r w:rsidRPr="00954002">
        <w:rPr>
          <w:rFonts w:eastAsia="Yu Mincho"/>
          <w:lang w:eastAsia="zh-CN"/>
        </w:rPr>
        <w:t xml:space="preserve">The template used by the end user to state their privacy preferences shall align with the template used by the Application Service Provider i.e. </w:t>
      </w:r>
      <w:r w:rsidRPr="00954002">
        <w:rPr>
          <w:rFonts w:eastAsia="Yu Mincho"/>
        </w:rPr>
        <w:t xml:space="preserve">the tags as listed in normative Annex </w:t>
      </w:r>
      <w:r w:rsidR="00046FA3" w:rsidRPr="00954002">
        <w:rPr>
          <w:rFonts w:eastAsia="Yu Mincho"/>
        </w:rPr>
        <w:t>J</w:t>
      </w:r>
      <w:r w:rsidRPr="00954002">
        <w:rPr>
          <w:rFonts w:eastAsia="Yu Mincho"/>
        </w:rPr>
        <w:t xml:space="preserve"> shall</w:t>
      </w:r>
      <w:r w:rsidR="00C9003F" w:rsidRPr="00954002">
        <w:rPr>
          <w:rFonts w:eastAsia="Yu Mincho"/>
        </w:rPr>
        <w:t xml:space="preserve"> be displayed in the same order.</w:t>
      </w:r>
    </w:p>
    <w:p w:rsidR="004A28B0" w:rsidRPr="00954002" w:rsidRDefault="004A28B0" w:rsidP="008912A4">
      <w:pPr>
        <w:pStyle w:val="BN"/>
        <w:numPr>
          <w:ilvl w:val="0"/>
          <w:numId w:val="25"/>
        </w:numPr>
        <w:rPr>
          <w:rFonts w:eastAsia="Yu Mincho"/>
          <w:lang w:eastAsia="zh-CN"/>
        </w:rPr>
      </w:pPr>
      <w:r w:rsidRPr="00954002">
        <w:rPr>
          <w:rFonts w:eastAsia="Yu Mincho"/>
          <w:lang w:eastAsia="zh-CN"/>
        </w:rPr>
        <w:t>The end user selects and deselects attributes to state their privacy preferences which are then registered on the PPM using the same portal.</w:t>
      </w:r>
    </w:p>
    <w:p w:rsidR="004A28B0" w:rsidRPr="00954002" w:rsidRDefault="004A28B0" w:rsidP="00C9003F">
      <w:pPr>
        <w:pStyle w:val="Heading4"/>
        <w:rPr>
          <w:rFonts w:eastAsia="Yu Mincho"/>
        </w:rPr>
      </w:pPr>
      <w:bookmarkStart w:id="3982" w:name="_Toc449445480"/>
      <w:bookmarkStart w:id="3983" w:name="_Toc449445719"/>
      <w:bookmarkStart w:id="3984" w:name="_Toc450601352"/>
      <w:bookmarkStart w:id="3985" w:name="_Toc457595483"/>
      <w:bookmarkStart w:id="3986" w:name="_Toc459366886"/>
      <w:bookmarkStart w:id="3987" w:name="_Toc459367199"/>
      <w:bookmarkStart w:id="3988" w:name="_Toc489279789"/>
      <w:r w:rsidRPr="00954002">
        <w:rPr>
          <w:rFonts w:eastAsia="Yu Mincho"/>
        </w:rPr>
        <w:t>11.4.1.3</w:t>
      </w:r>
      <w:r w:rsidRPr="00954002">
        <w:rPr>
          <w:rFonts w:eastAsia="Yu Mincho"/>
        </w:rPr>
        <w:tab/>
        <w:t xml:space="preserve">Creating a </w:t>
      </w:r>
      <w:r w:rsidR="0020229A" w:rsidRPr="00954002">
        <w:rPr>
          <w:rFonts w:eastAsia="Yu Mincho"/>
        </w:rPr>
        <w:t>customized</w:t>
      </w:r>
      <w:r w:rsidRPr="00954002">
        <w:rPr>
          <w:rFonts w:eastAsia="Yu Mincho"/>
        </w:rPr>
        <w:t xml:space="preserve"> P</w:t>
      </w:r>
      <w:r w:rsidR="00C9003F" w:rsidRPr="00954002">
        <w:rPr>
          <w:rFonts w:eastAsia="Yu Mincho"/>
        </w:rPr>
        <w:t>rivacy Policy for each end user</w:t>
      </w:r>
      <w:bookmarkEnd w:id="3982"/>
      <w:bookmarkEnd w:id="3983"/>
      <w:bookmarkEnd w:id="3984"/>
      <w:bookmarkEnd w:id="3985"/>
      <w:bookmarkEnd w:id="3986"/>
      <w:bookmarkEnd w:id="3987"/>
      <w:bookmarkEnd w:id="3988"/>
    </w:p>
    <w:p w:rsidR="004A28B0" w:rsidRPr="00954002" w:rsidRDefault="004A28B0" w:rsidP="008912A4">
      <w:pPr>
        <w:pStyle w:val="BN"/>
        <w:numPr>
          <w:ilvl w:val="0"/>
          <w:numId w:val="26"/>
        </w:numPr>
        <w:rPr>
          <w:rFonts w:eastAsia="Yu Mincho"/>
          <w:lang w:eastAsia="zh-CN"/>
        </w:rPr>
      </w:pPr>
      <w:r w:rsidRPr="00954002">
        <w:rPr>
          <w:rFonts w:eastAsia="Yu Mincho"/>
          <w:lang w:eastAsia="zh-CN"/>
        </w:rPr>
        <w:t>To make it easy for the data subject to confirm differences between the privacy preference and the privacy policy:</w:t>
      </w:r>
    </w:p>
    <w:p w:rsidR="004A28B0" w:rsidRPr="00954002" w:rsidRDefault="00C9003F" w:rsidP="00C9003F">
      <w:pPr>
        <w:pStyle w:val="B20"/>
        <w:rPr>
          <w:rFonts w:eastAsia="Yu Mincho"/>
          <w:lang w:eastAsia="zh-CN"/>
        </w:rPr>
      </w:pPr>
      <w:r w:rsidRPr="00954002">
        <w:rPr>
          <w:rFonts w:eastAsia="Yu Mincho"/>
          <w:lang w:eastAsia="zh-CN"/>
        </w:rPr>
        <w:t>a)</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rsidR="004A28B0" w:rsidRPr="00954002" w:rsidRDefault="00C9003F" w:rsidP="00C9003F">
      <w:pPr>
        <w:pStyle w:val="B20"/>
        <w:rPr>
          <w:rFonts w:eastAsia="Yu Mincho"/>
          <w:lang w:eastAsia="zh-CN"/>
        </w:rPr>
      </w:pPr>
      <w:r w:rsidRPr="00954002">
        <w:rPr>
          <w:rFonts w:eastAsia="Yu Mincho"/>
          <w:lang w:eastAsia="zh-CN"/>
        </w:rPr>
        <w:t>b)</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matches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rsidR="004A28B0" w:rsidRPr="00954002" w:rsidRDefault="00C9003F" w:rsidP="00C9003F">
      <w:pPr>
        <w:pStyle w:val="B20"/>
        <w:rPr>
          <w:rFonts w:eastAsia="Yu Mincho"/>
          <w:lang w:eastAsia="zh-CN"/>
        </w:rPr>
      </w:pPr>
      <w:r w:rsidRPr="00954002">
        <w:rPr>
          <w:rFonts w:eastAsia="Yu Mincho"/>
          <w:lang w:eastAsia="zh-CN"/>
        </w:rPr>
        <w:t>c)</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selected for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rsidR="004A28B0" w:rsidRPr="00954002" w:rsidRDefault="00C9003F" w:rsidP="00C9003F">
      <w:pPr>
        <w:pStyle w:val="B20"/>
        <w:rPr>
          <w:rFonts w:eastAsia="Yu Mincho"/>
          <w:lang w:eastAsia="zh-CN"/>
        </w:rPr>
      </w:pPr>
      <w:r w:rsidRPr="00954002">
        <w:rPr>
          <w:rFonts w:eastAsia="Yu Mincho"/>
          <w:lang w:eastAsia="zh-CN"/>
        </w:rPr>
        <w:t>d)</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Pr="00954002">
        <w:rPr>
          <w:rFonts w:eastAsia="Yu Mincho"/>
          <w:lang w:eastAsia="zh-CN"/>
        </w:rPr>
        <w:t xml:space="preserve"> indicator shall be set to red.</w:t>
      </w:r>
    </w:p>
    <w:p w:rsidR="004A28B0" w:rsidRPr="00954002" w:rsidRDefault="00C9003F" w:rsidP="00C9003F">
      <w:pPr>
        <w:pStyle w:val="B20"/>
        <w:rPr>
          <w:rFonts w:eastAsia="Yu Mincho"/>
          <w:lang w:eastAsia="zh-CN"/>
        </w:rPr>
      </w:pPr>
      <w:r w:rsidRPr="00954002">
        <w:rPr>
          <w:rFonts w:eastAsia="Yu Mincho"/>
          <w:lang w:eastAsia="zh-CN"/>
        </w:rPr>
        <w:t>e)</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red</w:t>
      </w:r>
      <w:r w:rsidRPr="00954002">
        <w:rPr>
          <w:rFonts w:eastAsia="Yu Mincho"/>
          <w:lang w:eastAsia="zh-CN"/>
        </w:rPr>
        <w:t>.</w:t>
      </w:r>
    </w:p>
    <w:p w:rsidR="004A28B0" w:rsidRPr="00954002" w:rsidRDefault="00C9003F" w:rsidP="00C9003F">
      <w:pPr>
        <w:pStyle w:val="B20"/>
        <w:rPr>
          <w:rFonts w:eastAsia="Yu Mincho"/>
          <w:lang w:eastAsia="zh-CN"/>
        </w:rPr>
      </w:pPr>
      <w:r w:rsidRPr="00954002">
        <w:rPr>
          <w:rFonts w:eastAsia="Yu Mincho"/>
          <w:lang w:eastAsia="zh-CN"/>
        </w:rPr>
        <w:t>f)</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set for the feature represented by the tag value does not match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w:t>
      </w:r>
      <w:r w:rsidR="00046FA3" w:rsidRPr="00954002">
        <w:rPr>
          <w:rFonts w:eastAsia="Yu Mincho"/>
          <w:lang w:eastAsia="zh-CN"/>
        </w:rPr>
        <w:t>red</w:t>
      </w:r>
      <w:r w:rsidRPr="00954002">
        <w:rPr>
          <w:rFonts w:eastAsia="Yu Mincho"/>
          <w:lang w:eastAsia="zh-CN"/>
        </w:rPr>
        <w:t>.</w:t>
      </w:r>
    </w:p>
    <w:p w:rsidR="004A28B0" w:rsidRPr="00954002" w:rsidRDefault="004A28B0" w:rsidP="00C9003F">
      <w:pPr>
        <w:pStyle w:val="BN"/>
        <w:rPr>
          <w:rFonts w:eastAsia="Yu Mincho"/>
          <w:lang w:eastAsia="zh-CN"/>
        </w:rPr>
      </w:pPr>
      <w:r w:rsidRPr="00954002">
        <w:rPr>
          <w:rFonts w:eastAsia="Yu Mincho"/>
          <w:lang w:eastAsia="zh-CN"/>
        </w:rPr>
        <w:t xml:space="preserve">The above rules shall be overridden if one or more optional </w:t>
      </w:r>
      <w:r w:rsidR="00C9003F" w:rsidRPr="00954002">
        <w:rPr>
          <w:rFonts w:eastAsia="Yu Mincho"/>
          <w:lang w:eastAsia="zh-CN"/>
        </w:rPr>
        <w:t>preference profiles are present.</w:t>
      </w:r>
    </w:p>
    <w:p w:rsidR="004A28B0" w:rsidRPr="00954002" w:rsidRDefault="004A28B0" w:rsidP="00C9003F">
      <w:pPr>
        <w:pStyle w:val="BN"/>
        <w:rPr>
          <w:rFonts w:eastAsia="Yu Mincho"/>
          <w:lang w:eastAsia="zh-CN"/>
        </w:rPr>
      </w:pPr>
      <w:r w:rsidRPr="00954002">
        <w:rPr>
          <w:rFonts w:eastAsia="Yu Mincho"/>
          <w:lang w:eastAsia="zh-CN"/>
        </w:rPr>
        <w:t>T</w:t>
      </w:r>
      <w:r w:rsidR="00C9003F" w:rsidRPr="00954002">
        <w:rPr>
          <w:rFonts w:eastAsia="Yu Mincho"/>
          <w:lang w:eastAsia="zh-CN"/>
        </w:rPr>
        <w:t>he order of precedence shall be:</w:t>
      </w:r>
    </w:p>
    <w:p w:rsidR="004A28B0" w:rsidRPr="00954002" w:rsidRDefault="00C9003F" w:rsidP="00C9003F">
      <w:pPr>
        <w:pStyle w:val="B20"/>
        <w:rPr>
          <w:rFonts w:eastAsia="Yu Mincho"/>
          <w:lang w:eastAsia="zh-CN"/>
        </w:rPr>
      </w:pPr>
      <w:r w:rsidRPr="00954002">
        <w:rPr>
          <w:rFonts w:eastAsia="Yu Mincho"/>
          <w:lang w:eastAsia="zh-CN"/>
        </w:rPr>
        <w:t>1)</w:t>
      </w:r>
      <w:r w:rsidRPr="00954002">
        <w:rPr>
          <w:rFonts w:eastAsia="Yu Mincho"/>
          <w:lang w:eastAsia="zh-CN"/>
        </w:rPr>
        <w:tab/>
        <w:t>Legal Region.</w:t>
      </w:r>
    </w:p>
    <w:p w:rsidR="004A28B0" w:rsidRPr="00954002" w:rsidRDefault="00C9003F" w:rsidP="00C9003F">
      <w:pPr>
        <w:pStyle w:val="B20"/>
        <w:rPr>
          <w:rFonts w:eastAsia="Yu Mincho"/>
          <w:lang w:eastAsia="zh-CN"/>
        </w:rPr>
      </w:pPr>
      <w:r w:rsidRPr="00954002">
        <w:rPr>
          <w:rFonts w:eastAsia="Yu Mincho"/>
          <w:lang w:eastAsia="zh-CN"/>
        </w:rPr>
        <w:t>2)</w:t>
      </w:r>
      <w:r w:rsidRPr="00954002">
        <w:rPr>
          <w:rFonts w:eastAsia="Yu Mincho"/>
          <w:lang w:eastAsia="zh-CN"/>
        </w:rPr>
        <w:tab/>
        <w:t>Legal Country.</w:t>
      </w:r>
    </w:p>
    <w:p w:rsidR="004A28B0" w:rsidRPr="00954002" w:rsidRDefault="00C9003F" w:rsidP="00C9003F">
      <w:pPr>
        <w:pStyle w:val="B20"/>
        <w:rPr>
          <w:rFonts w:eastAsia="Yu Mincho"/>
          <w:lang w:eastAsia="zh-CN"/>
        </w:rPr>
      </w:pPr>
      <w:r w:rsidRPr="00954002">
        <w:rPr>
          <w:rFonts w:eastAsia="Yu Mincho"/>
          <w:lang w:eastAsia="zh-CN"/>
        </w:rPr>
        <w:t>3)</w:t>
      </w:r>
      <w:r w:rsidRPr="00954002">
        <w:rPr>
          <w:rFonts w:eastAsia="Yu Mincho"/>
          <w:lang w:eastAsia="zh-CN"/>
        </w:rPr>
        <w:tab/>
        <w:t>Legal City.</w:t>
      </w:r>
    </w:p>
    <w:p w:rsidR="004A28B0" w:rsidRPr="00954002" w:rsidRDefault="00C9003F" w:rsidP="00C9003F">
      <w:pPr>
        <w:pStyle w:val="B20"/>
        <w:rPr>
          <w:rFonts w:eastAsia="Yu Mincho"/>
          <w:lang w:eastAsia="zh-CN"/>
        </w:rPr>
      </w:pPr>
      <w:r w:rsidRPr="00954002">
        <w:rPr>
          <w:rFonts w:eastAsia="Yu Mincho"/>
          <w:lang w:eastAsia="zh-CN"/>
        </w:rPr>
        <w:t>4)</w:t>
      </w:r>
      <w:r w:rsidRPr="00954002">
        <w:rPr>
          <w:rFonts w:eastAsia="Yu Mincho"/>
          <w:lang w:eastAsia="zh-CN"/>
        </w:rPr>
        <w:tab/>
        <w:t>Legal State.</w:t>
      </w:r>
    </w:p>
    <w:p w:rsidR="004A28B0" w:rsidRDefault="00C9003F" w:rsidP="00C9003F">
      <w:pPr>
        <w:pStyle w:val="B20"/>
        <w:rPr>
          <w:rFonts w:eastAsia="Yu Mincho"/>
          <w:lang w:eastAsia="zh-CN"/>
        </w:rPr>
      </w:pPr>
      <w:r w:rsidRPr="00954002">
        <w:rPr>
          <w:rFonts w:eastAsia="Yu Mincho"/>
          <w:lang w:eastAsia="zh-CN"/>
        </w:rPr>
        <w:t>5)</w:t>
      </w:r>
      <w:r w:rsidRPr="00954002">
        <w:rPr>
          <w:rFonts w:eastAsia="Yu Mincho"/>
          <w:lang w:eastAsia="zh-CN"/>
        </w:rPr>
        <w:tab/>
        <w:t>Parental Control.</w:t>
      </w:r>
    </w:p>
    <w:p w:rsidR="00A0289B" w:rsidRPr="00885539" w:rsidRDefault="00A0289B" w:rsidP="00A0289B">
      <w:pPr>
        <w:pStyle w:val="Heading1"/>
        <w:rPr>
          <w:rFonts w:eastAsia="Malgun Gothic"/>
          <w:lang w:val="en-US"/>
        </w:rPr>
      </w:pPr>
      <w:bookmarkStart w:id="3989" w:name="_Toc485165185"/>
      <w:bookmarkStart w:id="3990" w:name="_Toc489279790"/>
      <w:r w:rsidRPr="00885539">
        <w:rPr>
          <w:rFonts w:eastAsia="Malgun Gothic"/>
          <w:lang w:val="en-US"/>
        </w:rPr>
        <w:lastRenderedPageBreak/>
        <w:t>12.</w:t>
      </w:r>
      <w:r w:rsidRPr="00885539">
        <w:rPr>
          <w:rFonts w:eastAsia="Malgun Gothic"/>
          <w:lang w:val="en-US"/>
        </w:rPr>
        <w:tab/>
        <w:t xml:space="preserve">Security-Specific oneM2M </w:t>
      </w:r>
      <w:r w:rsidRPr="00885539">
        <w:rPr>
          <w:rFonts w:eastAsia="Malgun Gothic"/>
        </w:rPr>
        <w:t>Data Type Definitions</w:t>
      </w:r>
      <w:bookmarkEnd w:id="3989"/>
      <w:bookmarkEnd w:id="3990"/>
      <w:r w:rsidRPr="00885539">
        <w:rPr>
          <w:rFonts w:eastAsia="Malgun Gothic"/>
        </w:rPr>
        <w:t xml:space="preserve"> </w:t>
      </w:r>
    </w:p>
    <w:p w:rsidR="00A0289B" w:rsidRPr="00885539" w:rsidRDefault="00A0289B" w:rsidP="00A0289B">
      <w:pPr>
        <w:pStyle w:val="Heading2"/>
        <w:rPr>
          <w:rFonts w:eastAsia="Malgun Gothic"/>
        </w:rPr>
      </w:pPr>
      <w:bookmarkStart w:id="3991" w:name="_Toc457595485"/>
      <w:bookmarkStart w:id="3992" w:name="_Toc459366888"/>
      <w:bookmarkStart w:id="3993" w:name="_Toc459367201"/>
      <w:bookmarkStart w:id="3994" w:name="_Toc485165186"/>
      <w:bookmarkStart w:id="3995" w:name="_Toc489279791"/>
      <w:r w:rsidRPr="00885539">
        <w:rPr>
          <w:rFonts w:eastAsia="Malgun Gothic"/>
        </w:rPr>
        <w:t>12.1</w:t>
      </w:r>
      <w:r w:rsidRPr="00885539">
        <w:rPr>
          <w:rFonts w:eastAsia="Malgun Gothic"/>
        </w:rPr>
        <w:tab/>
        <w:t>Introduction</w:t>
      </w:r>
      <w:bookmarkEnd w:id="3991"/>
      <w:bookmarkEnd w:id="3992"/>
      <w:bookmarkEnd w:id="3993"/>
      <w:bookmarkEnd w:id="3994"/>
      <w:bookmarkEnd w:id="3995"/>
    </w:p>
    <w:p w:rsidR="00A0289B" w:rsidRPr="00885539" w:rsidRDefault="00A0289B" w:rsidP="00A0289B">
      <w:pPr>
        <w:keepNext/>
        <w:keepLines/>
        <w:rPr>
          <w:rFonts w:eastAsia="Malgun Gothic"/>
        </w:rPr>
      </w:pPr>
      <w:r w:rsidRPr="00885539">
        <w:rPr>
          <w:rFonts w:eastAsia="Malgun Gothic"/>
        </w:rPr>
        <w:t xml:space="preserve">Clause 12 contains data type definitions used only within the oneM2M security specifications.  </w:t>
      </w:r>
    </w:p>
    <w:p w:rsidR="00A0289B" w:rsidRPr="003724B9" w:rsidRDefault="00A0289B" w:rsidP="00A0289B">
      <w:pPr>
        <w:keepNext/>
        <w:keepLines/>
      </w:pPr>
      <w:r w:rsidRPr="003724B9">
        <w:t>Any data types of XML elements defined for use only within oneM2M security specifications shall use the namespace:</w:t>
      </w:r>
    </w:p>
    <w:p w:rsidR="00A0289B" w:rsidRPr="003724B9" w:rsidRDefault="00C960EF" w:rsidP="00A0289B">
      <w:pPr>
        <w:pStyle w:val="B1"/>
      </w:pPr>
      <w:hyperlink r:id="rId134" w:history="1">
        <w:r w:rsidR="00A0289B" w:rsidRPr="003724B9">
          <w:rPr>
            <w:rStyle w:val="Hyperlink"/>
          </w:rPr>
          <w:t>http://www.onem2m.org/xml/securityProtocols</w:t>
        </w:r>
      </w:hyperlink>
      <w:r w:rsidR="00A0289B" w:rsidRPr="003724B9">
        <w:t>.</w:t>
      </w:r>
    </w:p>
    <w:p w:rsidR="00A0289B" w:rsidRPr="00885539" w:rsidRDefault="00A0289B" w:rsidP="00A0289B">
      <w:pPr>
        <w:rPr>
          <w:rFonts w:eastAsia="Malgun Gothic"/>
        </w:rPr>
      </w:pPr>
      <w:r w:rsidRPr="00885539">
        <w:rPr>
          <w:rFonts w:eastAsia="Malgun Gothic"/>
        </w:rPr>
        <w:t>The present document, and any XML or XML Schema Documents produced by oneM2M shall use the prefix "sec:" to refer to that namespace</w:t>
      </w:r>
    </w:p>
    <w:p w:rsidR="00A0289B" w:rsidRPr="00885539" w:rsidRDefault="00A0289B" w:rsidP="00A0289B">
      <w:pPr>
        <w:pStyle w:val="Heading2"/>
        <w:rPr>
          <w:rFonts w:eastAsia="Malgun Gothic"/>
          <w:lang w:val="en-US"/>
        </w:rPr>
      </w:pPr>
      <w:bookmarkStart w:id="3996" w:name="_Toc457595486"/>
      <w:bookmarkStart w:id="3997" w:name="_Toc459366889"/>
      <w:bookmarkStart w:id="3998" w:name="_Toc459367202"/>
      <w:bookmarkStart w:id="3999" w:name="_Toc485165187"/>
      <w:bookmarkStart w:id="4000" w:name="_Toc489279792"/>
      <w:r w:rsidRPr="00885539">
        <w:rPr>
          <w:rFonts w:eastAsia="Malgun Gothic"/>
        </w:rPr>
        <w:t>12.</w:t>
      </w:r>
      <w:r w:rsidRPr="00885539">
        <w:rPr>
          <w:rFonts w:eastAsia="Malgun Gothic"/>
          <w:lang w:val="en-US"/>
        </w:rPr>
        <w:t>2</w:t>
      </w:r>
      <w:r w:rsidRPr="00885539">
        <w:rPr>
          <w:rFonts w:eastAsia="Malgun Gothic"/>
          <w:lang w:val="en-US"/>
        </w:rPr>
        <w:tab/>
        <w:t xml:space="preserve">Simple Security-Specific oneM2M </w:t>
      </w:r>
      <w:r w:rsidRPr="00885539">
        <w:rPr>
          <w:rFonts w:eastAsia="Malgun Gothic"/>
        </w:rPr>
        <w:t>Data Type</w:t>
      </w:r>
      <w:r w:rsidRPr="00885539">
        <w:rPr>
          <w:rFonts w:eastAsia="Malgun Gothic"/>
          <w:lang w:val="en-US"/>
        </w:rPr>
        <w:t>s</w:t>
      </w:r>
      <w:bookmarkEnd w:id="3996"/>
      <w:bookmarkEnd w:id="3997"/>
      <w:bookmarkEnd w:id="3998"/>
      <w:bookmarkEnd w:id="3999"/>
      <w:bookmarkEnd w:id="4000"/>
    </w:p>
    <w:p w:rsidR="00A0289B" w:rsidRPr="003724B9" w:rsidRDefault="00A0289B" w:rsidP="00A0289B">
      <w:r w:rsidRPr="003724B9">
        <w:t>Table 12.2-1 describes simple data type definitions specific to security. The types in table 12.2-1 are either:</w:t>
      </w:r>
    </w:p>
    <w:p w:rsidR="00A0289B" w:rsidRPr="003724B9" w:rsidRDefault="00A0289B" w:rsidP="00A0289B">
      <w:pPr>
        <w:pStyle w:val="B1"/>
      </w:pPr>
      <w:r w:rsidRPr="003724B9">
        <w:t>Atomic data types derived from XML Schema data types by restrictions other than enumeration</w:t>
      </w:r>
    </w:p>
    <w:p w:rsidR="00A0289B" w:rsidRPr="003724B9" w:rsidRDefault="00A0289B" w:rsidP="00A0289B">
      <w:pPr>
        <w:pStyle w:val="B1"/>
      </w:pPr>
      <w:r w:rsidRPr="003724B9">
        <w:t>List data types constructed from other XML Schema or oneM2M-defined atomic data types.</w:t>
      </w:r>
    </w:p>
    <w:p w:rsidR="00A0289B" w:rsidRPr="00885539" w:rsidRDefault="00A0289B" w:rsidP="00A0289B">
      <w:pPr>
        <w:keepNext/>
        <w:keepLines/>
        <w:spacing w:before="60"/>
        <w:jc w:val="center"/>
        <w:rPr>
          <w:rFonts w:ascii="Arial" w:eastAsia="Malgun Gothic" w:hAnsi="Arial"/>
          <w:b/>
        </w:rPr>
      </w:pPr>
      <w:r w:rsidRPr="00885539">
        <w:rPr>
          <w:rFonts w:ascii="Arial" w:eastAsia="Malgun Gothic" w:hAnsi="Arial"/>
          <w:b/>
        </w:rPr>
        <w:t xml:space="preserve">Table 12.2-1: </w:t>
      </w:r>
      <w:r w:rsidRPr="00885539">
        <w:rPr>
          <w:rFonts w:ascii="Arial" w:eastAsia="Malgun Gothic" w:hAnsi="Arial"/>
          <w:b/>
          <w:lang w:val="en-US"/>
        </w:rPr>
        <w:t>Security</w:t>
      </w:r>
      <w:r w:rsidRPr="00885539">
        <w:rPr>
          <w:rFonts w:ascii="Arial" w:eastAsia="Malgun Gothic" w:hAnsi="Arial"/>
          <w:b/>
        </w:rPr>
        <w:t xml:space="preserve">-specific </w:t>
      </w:r>
      <w:r w:rsidRPr="00885539">
        <w:rPr>
          <w:rFonts w:ascii="Arial" w:eastAsia="Malgun Gothic" w:hAnsi="Arial"/>
          <w:b/>
          <w:lang w:val="en-US"/>
        </w:rPr>
        <w:t>oneM2M</w:t>
      </w:r>
      <w:r w:rsidRPr="00885539">
        <w:rPr>
          <w:rFonts w:ascii="Arial" w:eastAsia="Malgun Gothic" w:hAnsi="Arial"/>
          <w:b/>
        </w:rPr>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1701"/>
        <w:gridCol w:w="2268"/>
        <w:gridCol w:w="3601"/>
      </w:tblGrid>
      <w:tr w:rsidR="00A0289B" w:rsidRPr="00885539" w:rsidTr="00023B86">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rsidR="00A0289B" w:rsidRPr="00885539" w:rsidRDefault="00A0289B" w:rsidP="001B15E3">
            <w:pPr>
              <w:keepNext/>
              <w:keepLines/>
              <w:spacing w:after="0"/>
              <w:jc w:val="center"/>
              <w:rPr>
                <w:rFonts w:ascii="Arial" w:eastAsia="Arial Unicode MS" w:hAnsi="Arial"/>
                <w:b/>
                <w:sz w:val="18"/>
              </w:rPr>
            </w:pPr>
            <w:r w:rsidRPr="00885539">
              <w:rPr>
                <w:rFonts w:ascii="Arial" w:eastAsia="Malgun Gothic" w:hAnsi="Arial"/>
                <w:b/>
                <w:sz w:val="18"/>
                <w:lang w:val="en-US"/>
              </w:rPr>
              <w:t>XSD type name</w:t>
            </w:r>
          </w:p>
        </w:tc>
        <w:tc>
          <w:tcPr>
            <w:tcW w:w="1701"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Examples</w:t>
            </w:r>
          </w:p>
        </w:tc>
        <w:tc>
          <w:tcPr>
            <w:tcW w:w="3601"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Description</w:t>
            </w:r>
          </w:p>
        </w:tc>
      </w:tr>
      <w:tr w:rsidR="00A0289B" w:rsidRPr="00885539"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sec:relKeyID</w:t>
            </w:r>
          </w:p>
        </w:tc>
        <w:tc>
          <w:tcPr>
            <w:tcW w:w="1701"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 xml:space="preserve">1he83he, </w:t>
            </w:r>
            <w:r w:rsidRPr="00885539">
              <w:rPr>
                <w:rFonts w:ascii="Arial" w:eastAsia="Malgun Gothic" w:hAnsi="Arial"/>
                <w:sz w:val="18"/>
                <w:lang w:val="en-US"/>
              </w:rPr>
              <w:br/>
              <w:t>my-key_name,</w:t>
            </w:r>
          </w:p>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firstname.lastname</w:t>
            </w:r>
          </w:p>
        </w:tc>
        <w:tc>
          <w:tcPr>
            <w:tcW w:w="3601" w:type="dxa"/>
            <w:tcBorders>
              <w:top w:val="single" w:sz="4" w:space="0" w:color="000000"/>
              <w:left w:val="single" w:sz="4" w:space="0" w:color="000000"/>
              <w:bottom w:val="single" w:sz="4" w:space="0" w:color="000000"/>
              <w:right w:val="single" w:sz="4" w:space="0" w:color="auto"/>
            </w:tcBorders>
          </w:tcPr>
          <w:p w:rsidR="00A0289B" w:rsidRPr="00885539" w:rsidRDefault="00A0289B" w:rsidP="00023B86">
            <w:pPr>
              <w:keepNext/>
              <w:keepLines/>
              <w:spacing w:after="0"/>
              <w:rPr>
                <w:rFonts w:eastAsia="Malgun Gothic"/>
                <w:lang w:val="en-US"/>
              </w:rPr>
            </w:pPr>
            <w:r w:rsidRPr="00885539">
              <w:rPr>
                <w:rFonts w:ascii="Arial" w:eastAsia="Malgun Gothic" w:hAnsi="Arial"/>
                <w:sz w:val="18"/>
                <w:lang w:val="en-US"/>
              </w:rPr>
              <w:t>Any combination of the Roman alphabet, numerals, '.', '_' and '-' characters</w:t>
            </w:r>
          </w:p>
        </w:tc>
      </w:tr>
      <w:tr w:rsidR="00A0289B" w:rsidRPr="00885539"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sec:credentialID</w:t>
            </w:r>
          </w:p>
        </w:tc>
        <w:tc>
          <w:tcPr>
            <w:tcW w:w="1701"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Credential Identifier</w:t>
            </w:r>
          </w:p>
        </w:tc>
        <w:tc>
          <w:tcPr>
            <w:tcW w:w="2268"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10-thiskey@mymef.com</w:t>
            </w:r>
          </w:p>
        </w:tc>
        <w:tc>
          <w:tcPr>
            <w:tcW w:w="3601" w:type="dxa"/>
            <w:tcBorders>
              <w:top w:val="single" w:sz="4" w:space="0" w:color="000000"/>
              <w:left w:val="single" w:sz="4" w:space="0" w:color="000000"/>
              <w:bottom w:val="single" w:sz="4" w:space="0" w:color="000000"/>
              <w:right w:val="single" w:sz="4" w:space="0" w:color="auto"/>
            </w:tcBorders>
          </w:tcPr>
          <w:p w:rsidR="00A0289B" w:rsidRPr="00885539" w:rsidRDefault="00A0289B" w:rsidP="00023B86">
            <w:pPr>
              <w:keepNext/>
              <w:keepLines/>
              <w:spacing w:after="0"/>
              <w:rPr>
                <w:rFonts w:eastAsia="Malgun Gothic"/>
                <w:lang w:val="en-US"/>
              </w:rPr>
            </w:pPr>
            <w:r w:rsidRPr="00885539">
              <w:rPr>
                <w:rFonts w:ascii="Arial" w:eastAsia="Malgun Gothic" w:hAnsi="Arial"/>
                <w:sz w:val="18"/>
                <w:lang w:val="en-US"/>
              </w:rPr>
              <w:t>A sec:credIDTypeID and a xs:anyURI separated by the ‘-‘ character. See clause 10.4. The xs:anyURI is the value part of the credential-lD</w:t>
            </w:r>
          </w:p>
        </w:tc>
      </w:tr>
      <w:tr w:rsidR="00A0289B" w:rsidRPr="00885539"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sec:</w:t>
            </w:r>
            <w:r w:rsidRPr="00023B86">
              <w:rPr>
                <w:rFonts w:ascii="Arial" w:eastAsia="Arial Unicode MS" w:hAnsi="Arial"/>
                <w:sz w:val="18"/>
              </w:rPr>
              <w:t>deviceConfigURI</w:t>
            </w:r>
          </w:p>
        </w:tc>
        <w:tc>
          <w:tcPr>
            <w:tcW w:w="1701"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023B86">
              <w:rPr>
                <w:rFonts w:ascii="Arial" w:eastAsia="Malgun Gothic" w:hAnsi="Arial"/>
                <w:i/>
                <w:sz w:val="18"/>
                <w:lang w:val="en-US"/>
              </w:rPr>
              <w:t>deviceConfigURI</w:t>
            </w:r>
            <w:r w:rsidRPr="00885539">
              <w:rPr>
                <w:rFonts w:ascii="Arial" w:eastAsia="Malgun Gothic" w:hAnsi="Arial"/>
                <w:sz w:val="18"/>
                <w:lang w:val="en-US"/>
              </w:rPr>
              <w:t xml:space="preserve"> attribute of the &lt;MEFBase&gt; resource, see TS-0032 [</w:t>
            </w:r>
            <w:r>
              <w:rPr>
                <w:rFonts w:ascii="Arial" w:eastAsia="Malgun Gothic" w:hAnsi="Arial"/>
                <w:sz w:val="18"/>
                <w:lang w:val="en-US"/>
              </w:rPr>
              <w:t>58</w:t>
            </w:r>
            <w:r w:rsidRPr="00885539">
              <w:rPr>
                <w:rFonts w:ascii="Arial" w:eastAsia="Malgun Gothic" w:hAnsi="Arial"/>
                <w:sz w:val="18"/>
                <w:lang w:val="en-US"/>
              </w:rPr>
              <w:t>]</w:t>
            </w:r>
          </w:p>
        </w:tc>
        <w:tc>
          <w:tcPr>
            <w:tcW w:w="2268"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1:http://server.dmprovider.com</w:t>
            </w:r>
          </w:p>
        </w:tc>
        <w:tc>
          <w:tcPr>
            <w:tcW w:w="3601" w:type="dxa"/>
            <w:tcBorders>
              <w:top w:val="single" w:sz="4" w:space="0" w:color="000000"/>
              <w:left w:val="single" w:sz="4" w:space="0" w:color="000000"/>
              <w:bottom w:val="single" w:sz="4" w:space="0" w:color="000000"/>
              <w:right w:val="single" w:sz="4" w:space="0" w:color="auto"/>
            </w:tcBorders>
          </w:tcPr>
          <w:p w:rsidR="00A0289B" w:rsidRPr="00023B86" w:rsidRDefault="00A0289B" w:rsidP="00023B86">
            <w:pPr>
              <w:keepNext/>
              <w:keepLines/>
              <w:spacing w:after="0"/>
              <w:rPr>
                <w:rFonts w:eastAsia="Malgun Gothic" w:cs="Arial"/>
                <w:szCs w:val="18"/>
                <w:lang w:val="en-US"/>
              </w:rPr>
            </w:pPr>
            <w:r w:rsidRPr="00023B86">
              <w:rPr>
                <w:rFonts w:ascii="Arial" w:eastAsia="Arial Unicode MS" w:hAnsi="Arial" w:cs="Arial"/>
                <w:sz w:val="18"/>
                <w:szCs w:val="18"/>
              </w:rPr>
              <w:t>A</w:t>
            </w:r>
            <w:r w:rsidRPr="00885539">
              <w:rPr>
                <w:rFonts w:ascii="Arial" w:eastAsia="Arial Unicode MS" w:hAnsi="Arial" w:cs="Arial"/>
                <w:sz w:val="18"/>
                <w:szCs w:val="18"/>
              </w:rPr>
              <w:t xml:space="preserve"> sec:devMgmtID</w:t>
            </w:r>
            <w:r w:rsidRPr="00023B86">
              <w:rPr>
                <w:rFonts w:ascii="Arial" w:eastAsia="Arial Unicode MS" w:hAnsi="Arial" w:cs="Arial"/>
                <w:sz w:val="18"/>
                <w:szCs w:val="18"/>
              </w:rPr>
              <w:t xml:space="preserve"> </w:t>
            </w:r>
            <w:r w:rsidRPr="00885539">
              <w:rPr>
                <w:rFonts w:ascii="Arial" w:eastAsia="Arial Unicode MS" w:hAnsi="Arial" w:cs="Arial"/>
                <w:sz w:val="18"/>
                <w:szCs w:val="18"/>
              </w:rPr>
              <w:t xml:space="preserve">value (see clause 12.3.2.2) </w:t>
            </w:r>
            <w:r w:rsidRPr="00023B86">
              <w:rPr>
                <w:rFonts w:ascii="Arial" w:eastAsia="Arial Unicode MS" w:hAnsi="Arial" w:cs="Arial"/>
                <w:sz w:val="18"/>
                <w:szCs w:val="18"/>
              </w:rPr>
              <w:t>separated with colon “:” from the URI</w:t>
            </w:r>
            <w:r w:rsidRPr="00885539">
              <w:rPr>
                <w:rFonts w:ascii="Arial" w:eastAsia="Arial Unicode MS" w:hAnsi="Arial" w:cs="Arial"/>
                <w:sz w:val="18"/>
                <w:szCs w:val="18"/>
              </w:rPr>
              <w:t xml:space="preserve"> </w:t>
            </w:r>
            <w:r w:rsidRPr="00023B86" w:rsidDel="0087582E">
              <w:rPr>
                <w:rFonts w:ascii="Arial" w:eastAsia="Malgun Gothic" w:hAnsi="Arial" w:cs="Arial"/>
                <w:sz w:val="18"/>
                <w:szCs w:val="18"/>
              </w:rPr>
              <w:t>devCfgProtocol = OMA DM 1.3, 2.0, LwM2M, BBF TR-069.</w:t>
            </w:r>
            <w:r w:rsidRPr="00023B86">
              <w:rPr>
                <w:rFonts w:ascii="Arial" w:eastAsia="Malgun Gothic" w:hAnsi="Arial" w:cs="Arial"/>
                <w:sz w:val="18"/>
                <w:szCs w:val="18"/>
              </w:rPr>
              <w:t>of a device management server</w:t>
            </w:r>
          </w:p>
        </w:tc>
      </w:tr>
    </w:tbl>
    <w:p w:rsidR="00A0289B" w:rsidRPr="00885539" w:rsidRDefault="00A0289B" w:rsidP="00A0289B">
      <w:pPr>
        <w:rPr>
          <w:rFonts w:eastAsia="Malgun Gothic"/>
          <w:lang w:val="en-US"/>
        </w:rPr>
      </w:pPr>
    </w:p>
    <w:p w:rsidR="00A0289B" w:rsidRPr="00885539" w:rsidRDefault="00A0289B" w:rsidP="00A0289B">
      <w:pPr>
        <w:pStyle w:val="Heading2"/>
        <w:rPr>
          <w:rFonts w:eastAsia="Malgun Gothic"/>
          <w:lang w:val="en-US"/>
        </w:rPr>
      </w:pPr>
      <w:bookmarkStart w:id="4001" w:name="_Toc457595487"/>
      <w:bookmarkStart w:id="4002" w:name="_Toc459366890"/>
      <w:bookmarkStart w:id="4003" w:name="_Toc459367203"/>
      <w:bookmarkStart w:id="4004" w:name="_Toc485165188"/>
      <w:bookmarkStart w:id="4005" w:name="_Toc489279793"/>
      <w:r w:rsidRPr="00885539">
        <w:rPr>
          <w:rFonts w:eastAsia="Malgun Gothic"/>
        </w:rPr>
        <w:t>12.</w:t>
      </w:r>
      <w:r w:rsidRPr="00885539">
        <w:rPr>
          <w:rFonts w:eastAsia="Malgun Gothic"/>
          <w:lang w:val="en-US"/>
        </w:rPr>
        <w:t>3</w:t>
      </w:r>
      <w:r w:rsidRPr="00885539">
        <w:rPr>
          <w:rFonts w:eastAsia="Malgun Gothic"/>
        </w:rPr>
        <w:tab/>
      </w:r>
      <w:r w:rsidRPr="00885539">
        <w:rPr>
          <w:rFonts w:eastAsia="Malgun Gothic"/>
          <w:lang w:val="en-US"/>
        </w:rPr>
        <w:t xml:space="preserve">Enumerated Security-Specific oneM2M </w:t>
      </w:r>
      <w:r w:rsidRPr="00885539">
        <w:rPr>
          <w:rFonts w:eastAsia="Malgun Gothic"/>
        </w:rPr>
        <w:t>Data Type</w:t>
      </w:r>
      <w:r w:rsidRPr="00885539">
        <w:rPr>
          <w:rFonts w:eastAsia="Malgun Gothic"/>
          <w:lang w:val="en-US"/>
        </w:rPr>
        <w:t>s</w:t>
      </w:r>
      <w:bookmarkEnd w:id="4001"/>
      <w:bookmarkEnd w:id="4002"/>
      <w:bookmarkEnd w:id="4003"/>
      <w:bookmarkEnd w:id="4004"/>
      <w:bookmarkEnd w:id="4005"/>
    </w:p>
    <w:p w:rsidR="00A0289B" w:rsidRPr="00885539" w:rsidRDefault="00A0289B" w:rsidP="00A0289B">
      <w:pPr>
        <w:pStyle w:val="Heading3"/>
        <w:rPr>
          <w:rFonts w:eastAsia="Malgun Gothic"/>
          <w:lang w:val="en-US"/>
        </w:rPr>
      </w:pPr>
      <w:bookmarkStart w:id="4006" w:name="_Toc457595488"/>
      <w:bookmarkStart w:id="4007" w:name="_Toc459366891"/>
      <w:bookmarkStart w:id="4008" w:name="_Toc459367204"/>
      <w:bookmarkStart w:id="4009" w:name="_Toc485165189"/>
      <w:bookmarkStart w:id="4010" w:name="_Toc489279794"/>
      <w:r w:rsidRPr="00885539">
        <w:rPr>
          <w:rFonts w:eastAsia="Malgun Gothic"/>
        </w:rPr>
        <w:t>12.3.1</w:t>
      </w:r>
      <w:r w:rsidRPr="00885539">
        <w:rPr>
          <w:rFonts w:eastAsia="Malgun Gothic"/>
        </w:rPr>
        <w:tab/>
      </w:r>
      <w:r w:rsidRPr="00885539">
        <w:rPr>
          <w:rFonts w:eastAsia="Malgun Gothic"/>
          <w:lang w:val="en-US"/>
        </w:rPr>
        <w:t>Introduction</w:t>
      </w:r>
      <w:bookmarkEnd w:id="4006"/>
      <w:bookmarkEnd w:id="4007"/>
      <w:bookmarkEnd w:id="4008"/>
      <w:bookmarkEnd w:id="4009"/>
      <w:bookmarkEnd w:id="4010"/>
    </w:p>
    <w:p w:rsidR="00A0289B" w:rsidRPr="00885539" w:rsidRDefault="00A0289B" w:rsidP="00A0289B">
      <w:pPr>
        <w:rPr>
          <w:rFonts w:eastAsia="Malgun Gothic"/>
        </w:rPr>
      </w:pPr>
      <w:r w:rsidRPr="00885539">
        <w:rPr>
          <w:rFonts w:eastAsia="Malgun Gothic"/>
          <w:lang w:val="en-US"/>
        </w:rPr>
        <w:t xml:space="preserve">The enumerated security-specific oneM2M </w:t>
      </w:r>
      <w:r w:rsidRPr="00885539">
        <w:rPr>
          <w:rFonts w:eastAsia="Malgun Gothic"/>
        </w:rPr>
        <w:t>data type</w:t>
      </w:r>
      <w:r w:rsidRPr="00885539">
        <w:rPr>
          <w:rFonts w:eastAsia="Malgun Gothic"/>
          <w:lang w:val="en-US"/>
        </w:rPr>
        <w:t xml:space="preserve">s are treated identically to the enumerated oneM2M </w:t>
      </w:r>
      <w:r w:rsidRPr="00885539">
        <w:rPr>
          <w:rFonts w:eastAsia="Malgun Gothic"/>
        </w:rPr>
        <w:t>data types</w:t>
      </w:r>
      <w:r w:rsidRPr="00885539">
        <w:rPr>
          <w:rFonts w:eastAsia="Malgun Gothic"/>
          <w:lang w:val="en-US"/>
        </w:rPr>
        <w:t xml:space="preserve"> defined in clause 6.3.4 of oneM2M TS-0004 [</w:t>
      </w:r>
      <w:r w:rsidR="00DA4D33" w:rsidRPr="00885539">
        <w:rPr>
          <w:rFonts w:eastAsia="Malgun Gothic"/>
          <w:lang w:val="en-US"/>
        </w:rPr>
        <w:fldChar w:fldCharType="begin"/>
      </w:r>
      <w:r w:rsidRPr="00885539">
        <w:rPr>
          <w:rFonts w:eastAsia="Malgun Gothic"/>
          <w:lang w:val="en-US"/>
        </w:rPr>
        <w:instrText xml:space="preserve"> REF REF_ONEM2MTS_0004 \h </w:instrText>
      </w:r>
      <w:r w:rsidR="00DA4D33" w:rsidRPr="00885539">
        <w:rPr>
          <w:rFonts w:eastAsia="Malgun Gothic"/>
          <w:lang w:val="en-US"/>
        </w:rPr>
      </w:r>
      <w:r w:rsidR="00DA4D33" w:rsidRPr="00885539">
        <w:rPr>
          <w:rFonts w:eastAsia="Malgun Gothic"/>
          <w:lang w:val="en-US"/>
        </w:rPr>
        <w:fldChar w:fldCharType="separate"/>
      </w:r>
      <w:r w:rsidRPr="00885539">
        <w:rPr>
          <w:rFonts w:eastAsia="Malgun Gothic"/>
          <w:noProof/>
        </w:rPr>
        <w:t>4</w:t>
      </w:r>
      <w:r w:rsidR="00DA4D33" w:rsidRPr="00885539">
        <w:rPr>
          <w:rFonts w:eastAsia="Malgun Gothic"/>
          <w:lang w:val="en-US"/>
        </w:rPr>
        <w:fldChar w:fldCharType="end"/>
      </w:r>
      <w:r w:rsidRPr="00885539">
        <w:rPr>
          <w:rFonts w:eastAsia="Malgun Gothic"/>
          <w:lang w:val="en-US"/>
        </w:rPr>
        <w:t>]. These data types are</w:t>
      </w:r>
      <w:r w:rsidRPr="00885539">
        <w:rPr>
          <w:rFonts w:eastAsia="Malgun Gothic"/>
        </w:rPr>
        <w:t xml:space="preserve"> based on &lt;xs:integer&gt;, with the numeric values interpreted as specified in clause 12.3.2.</w:t>
      </w:r>
    </w:p>
    <w:p w:rsidR="00A0289B" w:rsidRPr="00885539" w:rsidRDefault="00A0289B" w:rsidP="00A0289B">
      <w:pPr>
        <w:pStyle w:val="Heading3"/>
        <w:rPr>
          <w:rFonts w:eastAsia="Malgun Gothic"/>
          <w:lang w:val="en-US"/>
        </w:rPr>
      </w:pPr>
      <w:bookmarkStart w:id="4011" w:name="_Toc457595489"/>
      <w:bookmarkStart w:id="4012" w:name="_Toc459366892"/>
      <w:bookmarkStart w:id="4013" w:name="_Toc459367205"/>
      <w:bookmarkStart w:id="4014" w:name="_Toc485165190"/>
      <w:bookmarkStart w:id="4015" w:name="_Toc489279795"/>
      <w:r w:rsidRPr="00885539">
        <w:rPr>
          <w:rFonts w:eastAsia="Malgun Gothic"/>
        </w:rPr>
        <w:t>12.3.</w:t>
      </w:r>
      <w:r w:rsidRPr="00885539">
        <w:rPr>
          <w:rFonts w:eastAsia="Malgun Gothic"/>
          <w:lang w:val="en-US"/>
        </w:rPr>
        <w:t>2</w:t>
      </w:r>
      <w:r w:rsidRPr="00885539">
        <w:rPr>
          <w:rFonts w:eastAsia="Malgun Gothic"/>
        </w:rPr>
        <w:tab/>
      </w:r>
      <w:r w:rsidRPr="00885539">
        <w:rPr>
          <w:rFonts w:eastAsia="Malgun Gothic"/>
          <w:lang w:val="en-US"/>
        </w:rPr>
        <w:t>Enumeration type definitions</w:t>
      </w:r>
      <w:bookmarkEnd w:id="4011"/>
      <w:bookmarkEnd w:id="4012"/>
      <w:bookmarkEnd w:id="4013"/>
      <w:bookmarkEnd w:id="4014"/>
      <w:bookmarkEnd w:id="4015"/>
    </w:p>
    <w:p w:rsidR="00A0289B" w:rsidRPr="00885539" w:rsidRDefault="00A0289B" w:rsidP="00A0289B">
      <w:pPr>
        <w:pStyle w:val="Heading4"/>
        <w:rPr>
          <w:rFonts w:eastAsia="Malgun Gothic"/>
          <w:lang w:val="en-US"/>
        </w:rPr>
      </w:pPr>
      <w:bookmarkStart w:id="4016" w:name="_Toc457595490"/>
      <w:bookmarkStart w:id="4017" w:name="_Toc459366893"/>
      <w:bookmarkStart w:id="4018" w:name="_Toc459367206"/>
      <w:bookmarkStart w:id="4019" w:name="_Toc485165191"/>
      <w:bookmarkStart w:id="4020" w:name="_Toc489279796"/>
      <w:r w:rsidRPr="00885539">
        <w:rPr>
          <w:rFonts w:eastAsia="Malgun Gothic"/>
        </w:rPr>
        <w:t>12.3.2.1</w:t>
      </w:r>
      <w:r w:rsidRPr="00885539">
        <w:rPr>
          <w:rFonts w:eastAsia="Malgun Gothic"/>
        </w:rPr>
        <w:tab/>
        <w:t>sec:</w:t>
      </w:r>
      <w:r w:rsidRPr="00885539">
        <w:rPr>
          <w:rFonts w:eastAsia="Malgun Gothic"/>
          <w:lang w:val="en-US"/>
        </w:rPr>
        <w:t>credIDTypeID</w:t>
      </w:r>
      <w:bookmarkEnd w:id="4016"/>
      <w:bookmarkEnd w:id="4017"/>
      <w:bookmarkEnd w:id="4018"/>
      <w:bookmarkEnd w:id="4019"/>
      <w:bookmarkEnd w:id="4020"/>
    </w:p>
    <w:p w:rsidR="00A0289B" w:rsidRPr="00885539" w:rsidRDefault="00A0289B" w:rsidP="00A0289B">
      <w:pPr>
        <w:rPr>
          <w:rFonts w:eastAsia="Malgun Gothic"/>
          <w:lang w:val="en-US"/>
        </w:rPr>
      </w:pPr>
      <w:r w:rsidRPr="00885539">
        <w:rPr>
          <w:rFonts w:eastAsia="Malgun Gothic"/>
          <w:lang w:val="en-US"/>
        </w:rPr>
        <w:t xml:space="preserve">The </w:t>
      </w:r>
      <w:r w:rsidRPr="00885539">
        <w:rPr>
          <w:rFonts w:eastAsia="Malgun Gothic"/>
        </w:rPr>
        <w:t>sec:</w:t>
      </w:r>
      <w:r w:rsidRPr="00885539">
        <w:rPr>
          <w:rFonts w:eastAsia="Malgun Gothic"/>
          <w:lang w:val="en-US"/>
        </w:rPr>
        <w:t xml:space="preserve">credIDTypeID enumeration type is used in sec:credentialID to identify the type of the identified credential. </w:t>
      </w:r>
    </w:p>
    <w:p w:rsidR="00A0289B" w:rsidRPr="00885539" w:rsidRDefault="00A0289B" w:rsidP="00A0289B">
      <w:pPr>
        <w:keepNext/>
        <w:keepLines/>
        <w:spacing w:before="60"/>
        <w:jc w:val="center"/>
        <w:rPr>
          <w:rFonts w:ascii="Arial" w:eastAsia="Malgun Gothic" w:hAnsi="Arial"/>
          <w:b/>
        </w:rPr>
      </w:pPr>
      <w:r w:rsidRPr="00885539">
        <w:rPr>
          <w:rFonts w:ascii="Arial" w:eastAsia="Malgun Gothic" w:hAnsi="Arial"/>
          <w:b/>
        </w:rPr>
        <w:lastRenderedPageBreak/>
        <w:t xml:space="preserve">Table 12.3.2.1-1: </w:t>
      </w:r>
      <w:r w:rsidRPr="00885539">
        <w:rPr>
          <w:rFonts w:ascii="Arial" w:eastAsia="Malgun Gothic" w:hAnsi="Arial"/>
          <w:b/>
          <w:lang w:val="en-US"/>
        </w:rPr>
        <w:t xml:space="preserve">Interpretation of the sec:credIDTypeID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A0289B" w:rsidRPr="00885539" w:rsidTr="001B15E3">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rsidR="00A0289B" w:rsidRPr="00885539" w:rsidRDefault="00A0289B" w:rsidP="001B15E3">
            <w:pPr>
              <w:keepNext/>
              <w:keepLines/>
              <w:spacing w:after="0"/>
              <w:jc w:val="center"/>
              <w:rPr>
                <w:rFonts w:ascii="Arial" w:eastAsia="Arial Unicode MS" w:hAnsi="Arial"/>
                <w:b/>
                <w:sz w:val="18"/>
              </w:rPr>
            </w:pPr>
            <w:r w:rsidRPr="00885539">
              <w:rPr>
                <w:rFonts w:ascii="Arial" w:eastAsia="Malgun Gothic" w:hAnsi="Arial"/>
                <w:b/>
                <w:sz w:val="18"/>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A0289B" w:rsidRPr="00885539" w:rsidTr="001B15E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10</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8.3.2.1</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11</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8.8.3.1</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12</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8.2.2.1, 8.2.2.3</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13</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8.4.2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14</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15</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for symmetric key wrap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16</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for HMAC  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30</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31</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32</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1</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33</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1</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41</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42</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43</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1</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44</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1</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51</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52</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53</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1</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54</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1</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9470" w:type="dxa"/>
            <w:gridSpan w:val="3"/>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ind w:left="851" w:hanging="851"/>
              <w:rPr>
                <w:rFonts w:ascii="Arial" w:eastAsia="Malgun Gothic" w:hAnsi="Arial"/>
                <w:sz w:val="18"/>
                <w:lang w:val="en-US"/>
              </w:rPr>
            </w:pPr>
            <w:r w:rsidRPr="00885539">
              <w:rPr>
                <w:rFonts w:ascii="Arial" w:eastAsia="Malgun Gothic" w:hAnsi="Arial"/>
                <w:sz w:val="18"/>
                <w:lang w:val="en-US"/>
              </w:rPr>
              <w:t>NOTE:</w:t>
            </w:r>
            <w:r w:rsidRPr="00885539">
              <w:rPr>
                <w:rFonts w:ascii="Arial" w:eastAsia="Malgun Gothic" w:hAnsi="Arial"/>
                <w:sz w:val="18"/>
                <w:lang w:val="en-US"/>
              </w:rPr>
              <w:tab/>
              <w:t>The form of the identifier for the credential type is described in brackets.</w:t>
            </w:r>
          </w:p>
        </w:tc>
      </w:tr>
    </w:tbl>
    <w:p w:rsidR="00A0289B" w:rsidRPr="00885539" w:rsidRDefault="00A0289B" w:rsidP="00A0289B">
      <w:pPr>
        <w:rPr>
          <w:rFonts w:eastAsia="Malgun Gothic"/>
        </w:rPr>
      </w:pPr>
    </w:p>
    <w:p w:rsidR="00A0289B" w:rsidRPr="00885539" w:rsidRDefault="00A0289B" w:rsidP="00A0289B">
      <w:pPr>
        <w:pStyle w:val="Heading4"/>
        <w:rPr>
          <w:rFonts w:eastAsia="Malgun Gothic"/>
          <w:lang w:val="en-US"/>
        </w:rPr>
      </w:pPr>
      <w:bookmarkStart w:id="4021" w:name="_Toc485165192"/>
      <w:bookmarkStart w:id="4022" w:name="_Toc489279797"/>
      <w:r w:rsidRPr="00885539">
        <w:rPr>
          <w:rFonts w:eastAsia="Malgun Gothic"/>
        </w:rPr>
        <w:t>12.3.2.2</w:t>
      </w:r>
      <w:r w:rsidRPr="00885539">
        <w:rPr>
          <w:rFonts w:eastAsia="Malgun Gothic"/>
        </w:rPr>
        <w:tab/>
        <w:t>sec:</w:t>
      </w:r>
      <w:r w:rsidRPr="00885539">
        <w:rPr>
          <w:rFonts w:eastAsia="Malgun Gothic"/>
          <w:lang w:val="en-US"/>
        </w:rPr>
        <w:t>devMgmtID</w:t>
      </w:r>
      <w:bookmarkEnd w:id="4021"/>
      <w:bookmarkEnd w:id="4022"/>
    </w:p>
    <w:p w:rsidR="00A0289B" w:rsidRPr="00885539" w:rsidRDefault="00A0289B" w:rsidP="00A0289B">
      <w:pPr>
        <w:rPr>
          <w:rFonts w:eastAsia="Malgun Gothic"/>
          <w:lang w:val="en-US"/>
        </w:rPr>
      </w:pPr>
      <w:r w:rsidRPr="00885539">
        <w:rPr>
          <w:rFonts w:eastAsia="Malgun Gothic"/>
          <w:lang w:val="en-US"/>
        </w:rPr>
        <w:t xml:space="preserve">The </w:t>
      </w:r>
      <w:r w:rsidRPr="00885539">
        <w:rPr>
          <w:rFonts w:eastAsia="Malgun Gothic"/>
        </w:rPr>
        <w:t>sec:</w:t>
      </w:r>
      <w:r w:rsidRPr="00885539">
        <w:rPr>
          <w:rFonts w:eastAsia="Malgun Gothic"/>
          <w:lang w:val="en-US"/>
        </w:rPr>
        <w:t>devMgmtID enumeration type is used in sec:deviceConfigURI as an identifier of  the device management technology used for field device configuration (cf. TS-0022 [</w:t>
      </w:r>
      <w:r>
        <w:rPr>
          <w:rFonts w:eastAsia="Malgun Gothic"/>
          <w:lang w:val="en-US"/>
        </w:rPr>
        <w:t>57</w:t>
      </w:r>
      <w:r w:rsidRPr="00885539">
        <w:rPr>
          <w:rFonts w:eastAsia="Malgun Gothic"/>
          <w:lang w:val="en-US"/>
        </w:rPr>
        <w:t xml:space="preserve">]). </w:t>
      </w:r>
    </w:p>
    <w:p w:rsidR="00A0289B" w:rsidRPr="00885539" w:rsidRDefault="00A0289B" w:rsidP="00A0289B">
      <w:pPr>
        <w:keepNext/>
        <w:keepLines/>
        <w:spacing w:before="60"/>
        <w:jc w:val="center"/>
        <w:rPr>
          <w:rFonts w:ascii="Arial" w:eastAsia="Malgun Gothic" w:hAnsi="Arial"/>
          <w:b/>
        </w:rPr>
      </w:pPr>
      <w:r w:rsidRPr="00885539">
        <w:rPr>
          <w:rFonts w:ascii="Arial" w:eastAsia="Malgun Gothic" w:hAnsi="Arial"/>
          <w:b/>
        </w:rPr>
        <w:t xml:space="preserve">Table 12.3.2.2-1: </w:t>
      </w:r>
      <w:r w:rsidRPr="00885539">
        <w:rPr>
          <w:rFonts w:ascii="Arial" w:eastAsia="Malgun Gothic" w:hAnsi="Arial"/>
          <w:b/>
          <w:lang w:val="en-US"/>
        </w:rPr>
        <w:t xml:space="preserve">Interpretation of the sec:devMgmtID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A0289B" w:rsidRPr="00885539" w:rsidTr="00023B86">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rsidR="00A0289B" w:rsidRPr="00885539" w:rsidRDefault="00A0289B" w:rsidP="001B15E3">
            <w:pPr>
              <w:keepNext/>
              <w:keepLines/>
              <w:spacing w:after="0"/>
              <w:jc w:val="center"/>
              <w:rPr>
                <w:rFonts w:ascii="Arial" w:eastAsia="Arial Unicode MS" w:hAnsi="Arial"/>
                <w:b/>
                <w:sz w:val="18"/>
              </w:rPr>
            </w:pPr>
            <w:r w:rsidRPr="00885539">
              <w:rPr>
                <w:rFonts w:ascii="Arial" w:eastAsia="Malgun Gothic" w:hAnsi="Arial"/>
                <w:b/>
                <w:sz w:val="18"/>
                <w:lang w:val="en-US"/>
              </w:rPr>
              <w:t>Value</w:t>
            </w:r>
          </w:p>
        </w:tc>
        <w:tc>
          <w:tcPr>
            <w:tcW w:w="3726"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A0289B" w:rsidRPr="00885539" w:rsidTr="00023B86">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rsidR="00A0289B" w:rsidRPr="00885539" w:rsidRDefault="00A0289B" w:rsidP="00023B86">
            <w:pPr>
              <w:keepNext/>
              <w:keepLines/>
              <w:spacing w:after="0"/>
              <w:jc w:val="center"/>
              <w:rPr>
                <w:rFonts w:eastAsia="Malgun Gothic"/>
                <w:lang w:val="en-US"/>
              </w:rPr>
            </w:pPr>
            <w:r w:rsidRPr="00885539">
              <w:rPr>
                <w:rFonts w:ascii="Arial" w:eastAsia="Malgun Gothic" w:hAnsi="Arial"/>
                <w:sz w:val="18"/>
                <w:lang w:val="en-US"/>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A0289B" w:rsidRPr="00885539" w:rsidTr="00023B86">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rsidR="00A0289B" w:rsidRPr="00885539" w:rsidRDefault="00A0289B" w:rsidP="00023B86">
            <w:pPr>
              <w:keepNext/>
              <w:keepLines/>
              <w:spacing w:after="0"/>
              <w:jc w:val="center"/>
              <w:rPr>
                <w:rFonts w:eastAsia="Malgun Gothic"/>
                <w:lang w:val="en-US"/>
              </w:rPr>
            </w:pPr>
            <w:r w:rsidRPr="00885539">
              <w:rPr>
                <w:rFonts w:ascii="Arial" w:eastAsia="Malgun Gothic" w:hAnsi="Arial"/>
                <w:sz w:val="18"/>
                <w:lang w:val="en-US"/>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A0289B" w:rsidRPr="00885539" w:rsidTr="00023B86">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rsidR="00A0289B" w:rsidRPr="00885539" w:rsidRDefault="00A0289B" w:rsidP="00023B86">
            <w:pPr>
              <w:keepNext/>
              <w:keepLines/>
              <w:spacing w:after="0"/>
              <w:jc w:val="center"/>
              <w:rPr>
                <w:rFonts w:eastAsia="Malgun Gothic"/>
                <w:lang w:val="en-US"/>
              </w:rPr>
            </w:pPr>
            <w:r w:rsidRPr="00885539">
              <w:rPr>
                <w:rFonts w:ascii="Arial" w:eastAsia="Malgun Gothic" w:hAnsi="Arial"/>
                <w:sz w:val="18"/>
                <w:lang w:val="en-US"/>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A0289B" w:rsidRPr="00885539" w:rsidTr="00023B86">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rsidR="00A0289B" w:rsidRPr="00885539" w:rsidRDefault="00A0289B" w:rsidP="00023B86">
            <w:pPr>
              <w:keepNext/>
              <w:keepLines/>
              <w:spacing w:after="0"/>
              <w:jc w:val="center"/>
              <w:rPr>
                <w:rFonts w:eastAsia="Malgun Gothic"/>
                <w:lang w:val="en-US"/>
              </w:rPr>
            </w:pPr>
            <w:r w:rsidRPr="00885539">
              <w:rPr>
                <w:rFonts w:ascii="Arial" w:eastAsia="Malgun Gothic" w:hAnsi="Arial"/>
                <w:sz w:val="18"/>
                <w:lang w:val="en-US"/>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TS-0006</w:t>
            </w:r>
          </w:p>
        </w:tc>
      </w:tr>
    </w:tbl>
    <w:p w:rsidR="00A0289B" w:rsidRPr="00885539" w:rsidRDefault="00A0289B" w:rsidP="00A0289B">
      <w:pPr>
        <w:rPr>
          <w:rFonts w:eastAsia="Malgun Gothic"/>
        </w:rPr>
      </w:pPr>
    </w:p>
    <w:p w:rsidR="00A0289B" w:rsidRPr="00885539" w:rsidRDefault="00A0289B" w:rsidP="00A0289B">
      <w:pPr>
        <w:rPr>
          <w:rFonts w:eastAsia="Malgun Gothic"/>
        </w:rPr>
      </w:pPr>
    </w:p>
    <w:p w:rsidR="00A0289B" w:rsidRPr="00885539" w:rsidRDefault="00A0289B" w:rsidP="00A0289B">
      <w:pPr>
        <w:pStyle w:val="Heading2"/>
        <w:rPr>
          <w:rFonts w:eastAsia="Malgun Gothic"/>
        </w:rPr>
      </w:pPr>
      <w:bookmarkStart w:id="4023" w:name="_Toc457595491"/>
      <w:bookmarkStart w:id="4024" w:name="_Toc459366894"/>
      <w:bookmarkStart w:id="4025" w:name="_Toc459367207"/>
      <w:bookmarkStart w:id="4026" w:name="_Toc485165193"/>
      <w:bookmarkStart w:id="4027" w:name="_Toc489279798"/>
      <w:r w:rsidRPr="00885539">
        <w:rPr>
          <w:rFonts w:eastAsia="Malgun Gothic"/>
        </w:rPr>
        <w:t>12.</w:t>
      </w:r>
      <w:r w:rsidRPr="00885539">
        <w:rPr>
          <w:rFonts w:eastAsia="Malgun Gothic"/>
          <w:lang w:val="en-US"/>
        </w:rPr>
        <w:t>4</w:t>
      </w:r>
      <w:r w:rsidRPr="00885539">
        <w:rPr>
          <w:rFonts w:eastAsia="Malgun Gothic"/>
        </w:rPr>
        <w:tab/>
        <w:t>Complex Security-Specific oneM2M Data Types</w:t>
      </w:r>
      <w:bookmarkEnd w:id="4023"/>
      <w:bookmarkEnd w:id="4024"/>
      <w:bookmarkEnd w:id="4025"/>
      <w:bookmarkEnd w:id="4026"/>
      <w:bookmarkEnd w:id="4027"/>
    </w:p>
    <w:p w:rsidR="00A0289B" w:rsidRPr="00023B86" w:rsidRDefault="00A0289B" w:rsidP="00A0289B">
      <w:pPr>
        <w:pStyle w:val="Heading3"/>
        <w:rPr>
          <w:rFonts w:eastAsia="Malgun Gothic"/>
          <w:lang w:val="en-US"/>
        </w:rPr>
      </w:pPr>
      <w:bookmarkStart w:id="4028" w:name="_Toc457595492"/>
      <w:bookmarkStart w:id="4029" w:name="_Toc459366895"/>
      <w:bookmarkStart w:id="4030" w:name="_Toc459367208"/>
      <w:bookmarkStart w:id="4031" w:name="_Toc485165194"/>
      <w:bookmarkStart w:id="4032" w:name="_Toc489279799"/>
      <w:r w:rsidRPr="00885539">
        <w:rPr>
          <w:rFonts w:eastAsia="Malgun Gothic"/>
        </w:rPr>
        <w:t>12.</w:t>
      </w:r>
      <w:r w:rsidRPr="00885539">
        <w:rPr>
          <w:rFonts w:eastAsia="Malgun Gothic"/>
          <w:lang w:val="en-US"/>
        </w:rPr>
        <w:t>4</w:t>
      </w:r>
      <w:r w:rsidRPr="00885539">
        <w:rPr>
          <w:rFonts w:eastAsia="Malgun Gothic"/>
        </w:rPr>
        <w:t>.1</w:t>
      </w:r>
      <w:r w:rsidRPr="00885539">
        <w:rPr>
          <w:rFonts w:eastAsia="Malgun Gothic"/>
        </w:rPr>
        <w:tab/>
      </w:r>
      <w:bookmarkEnd w:id="4028"/>
      <w:bookmarkEnd w:id="4029"/>
      <w:bookmarkEnd w:id="4030"/>
      <w:r w:rsidRPr="00885539">
        <w:rPr>
          <w:rFonts w:eastAsia="Malgun Gothic"/>
          <w:lang w:val="en-US"/>
        </w:rPr>
        <w:t>MAF and MEF client configuration data</w:t>
      </w:r>
      <w:bookmarkEnd w:id="4031"/>
      <w:bookmarkEnd w:id="4032"/>
    </w:p>
    <w:p w:rsidR="00A0289B" w:rsidRPr="00885539" w:rsidRDefault="00A0289B" w:rsidP="00A0289B">
      <w:pPr>
        <w:rPr>
          <w:rFonts w:eastAsia="Malgun Gothic"/>
          <w:lang w:val="en-US"/>
        </w:rPr>
      </w:pPr>
      <w:r w:rsidRPr="00885539">
        <w:rPr>
          <w:rFonts w:eastAsia="Malgun Gothic"/>
          <w:lang w:val="en-US"/>
        </w:rPr>
        <w:t xml:space="preserve">Table 12.4.1-1 defines the assignment of data types to the four data containers which are used in MAF and MEF client registration and key registration configuration procedures. Note that these data containers are not defined in the form of </w:t>
      </w:r>
      <w:r w:rsidRPr="00885539">
        <w:rPr>
          <w:rFonts w:eastAsia="Malgun Gothic"/>
          <w:lang w:val="en-US"/>
        </w:rPr>
        <w:lastRenderedPageBreak/>
        <w:t>resource types since the information is not remotely accessible. The information elements of these containers are managed by means of Device Management procedures (cf. TS-0022 [</w:t>
      </w:r>
      <w:r>
        <w:rPr>
          <w:rFonts w:eastAsia="Malgun Gothic"/>
          <w:lang w:val="en-US"/>
        </w:rPr>
        <w:t>57</w:t>
      </w:r>
      <w:r w:rsidRPr="00885539">
        <w:rPr>
          <w:rFonts w:eastAsia="Malgun Gothic"/>
          <w:lang w:val="en-US"/>
        </w:rPr>
        <w:t xml:space="preserve">]) or by manual provisioning.     </w:t>
      </w:r>
    </w:p>
    <w:p w:rsidR="00A0289B" w:rsidRPr="00885539" w:rsidRDefault="00A0289B" w:rsidP="00A0289B">
      <w:pPr>
        <w:keepNext/>
        <w:keepLines/>
        <w:spacing w:before="60"/>
        <w:jc w:val="center"/>
        <w:rPr>
          <w:rFonts w:ascii="Arial" w:eastAsia="Malgun Gothic" w:hAnsi="Arial"/>
          <w:b/>
          <w:lang w:val="en-US"/>
        </w:rPr>
      </w:pPr>
      <w:r w:rsidRPr="00885539">
        <w:rPr>
          <w:rFonts w:ascii="Arial" w:eastAsia="Malgun Gothic" w:hAnsi="Arial"/>
          <w:b/>
        </w:rPr>
        <w:t>Table 12.4.1-1: Types used in MAF and MEF Registration Configuration procedures</w:t>
      </w:r>
      <w:r w:rsidRPr="00885539">
        <w:rPr>
          <w:rFonts w:ascii="Arial" w:eastAsia="Malgun Gothic" w:hAnsi="Arial"/>
          <w:b/>
          <w:lang w:val="en-US"/>
        </w:rPr>
        <w:t xml:space="preserve">. </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A0289B" w:rsidRPr="00885539" w:rsidTr="001B15E3">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rsidR="00A0289B" w:rsidRPr="00885539" w:rsidDel="00BB4BBF" w:rsidRDefault="00A0289B" w:rsidP="001B15E3">
            <w:pPr>
              <w:keepNext/>
              <w:keepLines/>
              <w:spacing w:after="0"/>
              <w:jc w:val="center"/>
              <w:rPr>
                <w:rFonts w:ascii="Arial" w:eastAsia="Malgun Gothic" w:hAnsi="Arial"/>
                <w:b/>
                <w:sz w:val="18"/>
                <w:szCs w:val="18"/>
                <w:lang w:val="en-US"/>
              </w:rPr>
            </w:pPr>
            <w:r>
              <w:rPr>
                <w:rFonts w:ascii="Arial" w:eastAsia="Malgun Gothic" w:hAnsi="Arial"/>
                <w:b/>
                <w:sz w:val="18"/>
                <w:szCs w:val="18"/>
                <w:lang w:val="en-US"/>
              </w:rPr>
              <w:t>U</w:t>
            </w:r>
            <w:r w:rsidRPr="00885539">
              <w:rPr>
                <w:rFonts w:ascii="Arial" w:eastAsia="Malgun Gothic" w:hAnsi="Arial"/>
                <w:b/>
                <w:sz w:val="18"/>
                <w:szCs w:val="18"/>
                <w:lang w:val="en-US"/>
              </w:rPr>
              <w:t>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rsidR="00A0289B" w:rsidRPr="00885539" w:rsidRDefault="00A0289B" w:rsidP="001B15E3">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rsidR="00A0289B" w:rsidRPr="00885539" w:rsidRDefault="00A0289B" w:rsidP="001B15E3">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A0289B" w:rsidRPr="00885539" w:rsidTr="001B15E3">
        <w:trPr>
          <w:jc w:val="center"/>
        </w:trPr>
        <w:tc>
          <w:tcPr>
            <w:tcW w:w="1609" w:type="dxa"/>
            <w:tcBorders>
              <w:top w:val="single" w:sz="4" w:space="0" w:color="000000"/>
              <w:left w:val="single" w:sz="4" w:space="0" w:color="000000"/>
              <w:bottom w:val="single" w:sz="4" w:space="0" w:color="000000"/>
              <w:right w:val="single" w:sz="4" w:space="0" w:color="000000"/>
            </w:tcBorders>
          </w:tcPr>
          <w:p w:rsidR="00A0289B" w:rsidRPr="00023B86" w:rsidRDefault="00A0289B" w:rsidP="001B15E3">
            <w:pPr>
              <w:overflowPunct/>
              <w:spacing w:after="0"/>
              <w:textAlignment w:val="auto"/>
              <w:rPr>
                <w:rFonts w:ascii="Arial" w:hAnsi="Arial" w:cs="Arial"/>
                <w:i/>
                <w:color w:val="000000"/>
                <w:sz w:val="18"/>
                <w:szCs w:val="18"/>
                <w:lang w:val="en-US"/>
              </w:rPr>
            </w:pPr>
            <w:r w:rsidRPr="00023B86">
              <w:rPr>
                <w:rFonts w:ascii="Arial" w:hAnsi="Arial" w:cs="Arial"/>
                <w:i/>
                <w:color w:val="000000"/>
                <w:sz w:val="18"/>
                <w:szCs w:val="18"/>
                <w:lang w:val="en-US"/>
              </w:rPr>
              <w:t>mefClientRegCfg</w:t>
            </w:r>
          </w:p>
        </w:tc>
        <w:tc>
          <w:tcPr>
            <w:tcW w:w="2470" w:type="dxa"/>
            <w:tcBorders>
              <w:top w:val="single" w:sz="4" w:space="0" w:color="000000"/>
              <w:left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MEF Client Registration Configuration, see </w:t>
            </w:r>
            <w:r w:rsidRPr="00023B86">
              <w:rPr>
                <w:rFonts w:ascii="Arial" w:eastAsia="Malgun Gothic" w:hAnsi="Arial"/>
                <w:sz w:val="18"/>
                <w:szCs w:val="18"/>
              </w:rPr>
              <w:t>8.3.7.2</w:t>
            </w:r>
          </w:p>
        </w:tc>
        <w:tc>
          <w:tcPr>
            <w:tcW w:w="2235" w:type="dxa"/>
            <w:vMerge w:val="restart"/>
            <w:tcBorders>
              <w:top w:val="single" w:sz="4" w:space="0" w:color="000000"/>
              <w:left w:val="single" w:sz="4" w:space="0" w:color="000000"/>
              <w:right w:val="single" w:sz="4" w:space="0" w:color="000000"/>
            </w:tcBorders>
            <w:vAlign w:val="center"/>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Malgun Gothic"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rsidR="00A0289B" w:rsidRPr="00885539" w:rsidRDefault="00A0289B" w:rsidP="00023B86">
            <w:pPr>
              <w:keepNext/>
              <w:keepLines/>
              <w:spacing w:after="0"/>
              <w:jc w:val="center"/>
              <w:rPr>
                <w:rFonts w:eastAsia="Arial Unicode MS"/>
                <w:szCs w:val="18"/>
              </w:rPr>
            </w:pPr>
            <w:r w:rsidRPr="00885539">
              <w:rPr>
                <w:rFonts w:ascii="Arial" w:eastAsia="Arial Unicode MS" w:hAnsi="Arial"/>
                <w:sz w:val="18"/>
                <w:szCs w:val="18"/>
              </w:rPr>
              <w:t>See clause 12.4.2</w:t>
            </w:r>
          </w:p>
        </w:tc>
      </w:tr>
      <w:tr w:rsidR="00A0289B" w:rsidRPr="00885539" w:rsidTr="001B15E3">
        <w:trPr>
          <w:jc w:val="center"/>
        </w:trPr>
        <w:tc>
          <w:tcPr>
            <w:tcW w:w="1609" w:type="dxa"/>
            <w:tcBorders>
              <w:top w:val="single" w:sz="4" w:space="0" w:color="000000"/>
              <w:left w:val="single" w:sz="4" w:space="0" w:color="000000"/>
              <w:bottom w:val="single" w:sz="4" w:space="0" w:color="000000"/>
              <w:right w:val="single" w:sz="4" w:space="0" w:color="000000"/>
            </w:tcBorders>
          </w:tcPr>
          <w:p w:rsidR="00A0289B" w:rsidRPr="00023B86" w:rsidRDefault="00A0289B" w:rsidP="001B15E3">
            <w:pPr>
              <w:overflowPunct/>
              <w:spacing w:after="0"/>
              <w:textAlignment w:val="auto"/>
              <w:rPr>
                <w:rFonts w:ascii="Arial" w:hAnsi="Arial" w:cs="Arial"/>
                <w:i/>
                <w:color w:val="000000"/>
                <w:sz w:val="18"/>
                <w:szCs w:val="18"/>
                <w:lang w:val="en-US"/>
              </w:rPr>
            </w:pPr>
            <w:r w:rsidRPr="00023B86">
              <w:rPr>
                <w:rFonts w:ascii="Arial" w:hAnsi="Arial" w:cs="Arial"/>
                <w:i/>
                <w:color w:val="000000"/>
                <w:sz w:val="18"/>
                <w:szCs w:val="18"/>
                <w:lang w:val="en-US"/>
              </w:rPr>
              <w:t>mafClientRegCfg</w:t>
            </w:r>
          </w:p>
        </w:tc>
        <w:tc>
          <w:tcPr>
            <w:tcW w:w="2470" w:type="dxa"/>
            <w:tcBorders>
              <w:left w:val="single" w:sz="4" w:space="0" w:color="000000"/>
              <w:bottom w:val="single" w:sz="4" w:space="0" w:color="000000"/>
              <w:right w:val="single" w:sz="4" w:space="0" w:color="000000"/>
            </w:tcBorders>
          </w:tcPr>
          <w:p w:rsidR="00A0289B" w:rsidRPr="00885539" w:rsidRDefault="00A0289B" w:rsidP="00023B86">
            <w:pPr>
              <w:keepNext/>
              <w:keepLines/>
              <w:tabs>
                <w:tab w:val="left" w:pos="655"/>
              </w:tabs>
              <w:spacing w:after="0"/>
              <w:jc w:val="center"/>
              <w:rPr>
                <w:rFonts w:eastAsia="Malgun Gothic"/>
                <w:szCs w:val="18"/>
              </w:rPr>
            </w:pPr>
            <w:r w:rsidRPr="00885539">
              <w:rPr>
                <w:rFonts w:ascii="Arial" w:eastAsia="Malgun Gothic" w:hAnsi="Arial"/>
                <w:sz w:val="18"/>
                <w:szCs w:val="18"/>
              </w:rPr>
              <w:t xml:space="preserve">MAF Client Registration Configuration, see </w:t>
            </w:r>
            <w:r w:rsidRPr="00023B86">
              <w:rPr>
                <w:rFonts w:ascii="Arial" w:eastAsia="Malgun Gothic" w:hAnsi="Arial"/>
                <w:sz w:val="18"/>
                <w:szCs w:val="18"/>
              </w:rPr>
              <w:t>8.8.3.2</w:t>
            </w:r>
          </w:p>
        </w:tc>
        <w:tc>
          <w:tcPr>
            <w:tcW w:w="2235" w:type="dxa"/>
            <w:vMerge/>
            <w:tcBorders>
              <w:left w:val="single" w:sz="4" w:space="0" w:color="000000"/>
              <w:bottom w:val="single" w:sz="4" w:space="0" w:color="000000"/>
              <w:right w:val="single" w:sz="4" w:space="0" w:color="000000"/>
            </w:tcBorders>
            <w:vAlign w:val="center"/>
          </w:tcPr>
          <w:p w:rsidR="00A0289B" w:rsidRPr="00885539" w:rsidRDefault="00A0289B" w:rsidP="001B15E3">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rsidR="00A0289B" w:rsidRPr="00885539" w:rsidRDefault="00A0289B" w:rsidP="00023B86">
            <w:pPr>
              <w:keepNext/>
              <w:keepLines/>
              <w:spacing w:after="0"/>
              <w:jc w:val="center"/>
              <w:rPr>
                <w:rFonts w:eastAsia="Arial Unicode MS"/>
                <w:szCs w:val="18"/>
              </w:rPr>
            </w:pPr>
          </w:p>
        </w:tc>
      </w:tr>
      <w:tr w:rsidR="00A0289B" w:rsidRPr="00885539" w:rsidTr="001B15E3">
        <w:trPr>
          <w:jc w:val="center"/>
        </w:trPr>
        <w:tc>
          <w:tcPr>
            <w:tcW w:w="1609"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023B86">
              <w:rPr>
                <w:rFonts w:ascii="Arial" w:hAnsi="Arial" w:cs="Arial"/>
                <w:i/>
                <w:color w:val="000000"/>
                <w:sz w:val="18"/>
                <w:szCs w:val="18"/>
                <w:lang w:val="en-US"/>
              </w:rPr>
              <w:t>mefKeyRegCfg</w:t>
            </w:r>
          </w:p>
        </w:tc>
        <w:tc>
          <w:tcPr>
            <w:tcW w:w="2470" w:type="dxa"/>
            <w:tcBorders>
              <w:top w:val="single" w:sz="4" w:space="0" w:color="000000"/>
              <w:left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MEF Key Registration Configuration, see </w:t>
            </w:r>
            <w:r w:rsidRPr="00023B86">
              <w:rPr>
                <w:rFonts w:ascii="Arial" w:eastAsia="Malgun Gothic" w:hAnsi="Arial"/>
                <w:sz w:val="18"/>
                <w:szCs w:val="18"/>
              </w:rPr>
              <w:t>8.3.7.3</w:t>
            </w:r>
          </w:p>
        </w:tc>
        <w:tc>
          <w:tcPr>
            <w:tcW w:w="2235" w:type="dxa"/>
            <w:vMerge w:val="restart"/>
            <w:tcBorders>
              <w:top w:val="single" w:sz="4" w:space="0" w:color="000000"/>
              <w:left w:val="single" w:sz="4" w:space="0" w:color="000000"/>
              <w:right w:val="single" w:sz="4" w:space="0" w:color="000000"/>
            </w:tcBorders>
            <w:vAlign w:val="center"/>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Malgun Gothic"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rsidR="00A0289B" w:rsidRPr="00885539" w:rsidRDefault="00A0289B" w:rsidP="00023B86">
            <w:pPr>
              <w:keepNext/>
              <w:keepLines/>
              <w:spacing w:after="0"/>
              <w:jc w:val="center"/>
              <w:rPr>
                <w:rFonts w:eastAsia="Arial Unicode MS"/>
                <w:szCs w:val="18"/>
              </w:rPr>
            </w:pPr>
            <w:r w:rsidRPr="00885539">
              <w:rPr>
                <w:rFonts w:ascii="Arial" w:eastAsia="Arial Unicode MS" w:hAnsi="Arial"/>
                <w:sz w:val="18"/>
                <w:szCs w:val="18"/>
              </w:rPr>
              <w:t>See clause 12.4.3</w:t>
            </w:r>
          </w:p>
        </w:tc>
      </w:tr>
      <w:tr w:rsidR="00A0289B" w:rsidRPr="00885539" w:rsidTr="001B15E3">
        <w:trPr>
          <w:jc w:val="center"/>
        </w:trPr>
        <w:tc>
          <w:tcPr>
            <w:tcW w:w="1609" w:type="dxa"/>
            <w:tcBorders>
              <w:top w:val="single" w:sz="4" w:space="0" w:color="000000"/>
              <w:left w:val="single" w:sz="4" w:space="0" w:color="000000"/>
              <w:bottom w:val="single" w:sz="4" w:space="0" w:color="000000"/>
              <w:right w:val="single" w:sz="4" w:space="0" w:color="000000"/>
            </w:tcBorders>
          </w:tcPr>
          <w:p w:rsidR="00A0289B" w:rsidRPr="00023B86" w:rsidRDefault="00A0289B" w:rsidP="001B15E3">
            <w:pPr>
              <w:overflowPunct/>
              <w:spacing w:after="0"/>
              <w:textAlignment w:val="auto"/>
              <w:rPr>
                <w:rFonts w:ascii="Arial" w:hAnsi="Arial" w:cs="Arial"/>
                <w:i/>
                <w:color w:val="000000"/>
                <w:sz w:val="18"/>
                <w:szCs w:val="18"/>
                <w:lang w:val="en-US"/>
              </w:rPr>
            </w:pPr>
            <w:r w:rsidRPr="00023B86">
              <w:rPr>
                <w:rFonts w:ascii="Arial" w:hAnsi="Arial" w:cs="Arial"/>
                <w:i/>
                <w:color w:val="000000"/>
                <w:sz w:val="18"/>
                <w:szCs w:val="18"/>
                <w:lang w:val="en-US"/>
              </w:rPr>
              <w:t>mafKeyRegCfg</w:t>
            </w:r>
          </w:p>
        </w:tc>
        <w:tc>
          <w:tcPr>
            <w:tcW w:w="2470" w:type="dxa"/>
            <w:tcBorders>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MAF Key Registration Configuration, see </w:t>
            </w:r>
            <w:r w:rsidRPr="00023B86">
              <w:rPr>
                <w:rFonts w:ascii="Arial" w:eastAsia="Malgun Gothic" w:hAnsi="Arial"/>
                <w:sz w:val="18"/>
                <w:szCs w:val="18"/>
              </w:rPr>
              <w:t>8.8.3.3</w:t>
            </w:r>
          </w:p>
        </w:tc>
        <w:tc>
          <w:tcPr>
            <w:tcW w:w="2235" w:type="dxa"/>
            <w:vMerge/>
            <w:tcBorders>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p>
        </w:tc>
      </w:tr>
    </w:tbl>
    <w:p w:rsidR="00A0289B" w:rsidRPr="00885539" w:rsidRDefault="00A0289B" w:rsidP="00A0289B">
      <w:pPr>
        <w:rPr>
          <w:rFonts w:eastAsia="Malgun Gothic"/>
          <w:lang w:val="en-US"/>
        </w:rPr>
      </w:pPr>
    </w:p>
    <w:p w:rsidR="00A0289B" w:rsidRPr="00885539" w:rsidRDefault="00A0289B" w:rsidP="00A0289B">
      <w:pPr>
        <w:pStyle w:val="Heading3"/>
        <w:rPr>
          <w:rFonts w:eastAsia="Malgun Gothic"/>
        </w:rPr>
      </w:pPr>
      <w:bookmarkStart w:id="4033" w:name="_Toc457595493"/>
      <w:bookmarkStart w:id="4034" w:name="_Toc459366896"/>
      <w:bookmarkStart w:id="4035" w:name="_Toc459367209"/>
      <w:bookmarkStart w:id="4036" w:name="_Toc485165195"/>
      <w:bookmarkStart w:id="4037" w:name="_Toc489279800"/>
      <w:r w:rsidRPr="00885539">
        <w:rPr>
          <w:rFonts w:eastAsia="Malgun Gothic"/>
        </w:rPr>
        <w:t>12.</w:t>
      </w:r>
      <w:r w:rsidRPr="00885539">
        <w:rPr>
          <w:rFonts w:eastAsia="Malgun Gothic"/>
          <w:lang w:val="en-US"/>
        </w:rPr>
        <w:t>4.2</w:t>
      </w:r>
      <w:r w:rsidRPr="00885539">
        <w:rPr>
          <w:rFonts w:eastAsia="Malgun Gothic"/>
        </w:rPr>
        <w:tab/>
        <w:t>sec:</w:t>
      </w:r>
      <w:r w:rsidRPr="00885539">
        <w:rPr>
          <w:rFonts w:eastAsia="Malgun Gothic"/>
          <w:lang w:val="en-US"/>
        </w:rPr>
        <w:t>c</w:t>
      </w:r>
      <w:r w:rsidRPr="00885539">
        <w:rPr>
          <w:rFonts w:eastAsia="Malgun Gothic"/>
        </w:rPr>
        <w:t>lientRegCfg</w:t>
      </w:r>
      <w:bookmarkEnd w:id="4033"/>
      <w:bookmarkEnd w:id="4034"/>
      <w:bookmarkEnd w:id="4035"/>
      <w:bookmarkEnd w:id="4036"/>
      <w:bookmarkEnd w:id="4037"/>
    </w:p>
    <w:p w:rsidR="00A0289B" w:rsidRPr="00885539" w:rsidRDefault="00A0289B" w:rsidP="00A0289B">
      <w:pPr>
        <w:keepNext/>
        <w:keepLines/>
        <w:rPr>
          <w:rFonts w:eastAsia="Malgun Gothic"/>
          <w:lang w:val="en-US"/>
        </w:rPr>
      </w:pPr>
      <w:r w:rsidRPr="00885539">
        <w:rPr>
          <w:rFonts w:eastAsia="Malgun Gothic"/>
        </w:rPr>
        <w:t>Data type sec:clientRegCfg</w:t>
      </w:r>
      <w:r w:rsidRPr="00885539">
        <w:rPr>
          <w:rFonts w:eastAsia="Malgun Gothic"/>
          <w:lang w:val="en-US"/>
        </w:rPr>
        <w:t xml:space="preserve"> </w:t>
      </w:r>
      <w:r w:rsidRPr="00885539">
        <w:rPr>
          <w:rFonts w:eastAsia="Malgun Gothic"/>
        </w:rPr>
        <w:t xml:space="preserve">applies to the </w:t>
      </w:r>
      <w:r w:rsidRPr="00023B86">
        <w:rPr>
          <w:rFonts w:eastAsia="Malgun Gothic"/>
          <w:i/>
        </w:rPr>
        <w:t>mefClientRegCfg</w:t>
      </w:r>
      <w:r w:rsidRPr="00885539">
        <w:rPr>
          <w:rFonts w:eastAsia="Malgun Gothic"/>
        </w:rPr>
        <w:t xml:space="preserve"> and </w:t>
      </w:r>
      <w:r w:rsidRPr="00023B86">
        <w:rPr>
          <w:rFonts w:eastAsia="Malgun Gothic"/>
          <w:i/>
        </w:rPr>
        <w:t>mafClientRegCfg</w:t>
      </w:r>
      <w:r w:rsidRPr="00885539">
        <w:rPr>
          <w:rFonts w:eastAsia="Malgun Gothic"/>
        </w:rPr>
        <w:t xml:space="preserve"> data containers</w:t>
      </w:r>
      <w:r w:rsidRPr="00885539">
        <w:rPr>
          <w:rFonts w:eastAsia="Malgun Gothic"/>
          <w:lang w:val="en-US"/>
        </w:rPr>
        <w:t xml:space="preserve"> used in MEF Client Registration Configuration and MAF Client Registration Configuration, see clause </w:t>
      </w:r>
      <w:r w:rsidRPr="00023B86">
        <w:rPr>
          <w:rFonts w:eastAsia="Malgun Gothic"/>
          <w:lang w:val="en-US"/>
        </w:rPr>
        <w:t>8.3.7.</w:t>
      </w:r>
      <w:r w:rsidRPr="00885539">
        <w:rPr>
          <w:rFonts w:eastAsia="Malgun Gothic"/>
          <w:lang w:val="en-US"/>
        </w:rPr>
        <w:t xml:space="preserve">2 and clause 8.8.3.2, respectively. </w:t>
      </w:r>
    </w:p>
    <w:p w:rsidR="00A0289B" w:rsidRPr="00885539" w:rsidRDefault="00A0289B" w:rsidP="00A0289B">
      <w:pPr>
        <w:keepNext/>
        <w:keepLines/>
        <w:spacing w:before="60"/>
        <w:jc w:val="center"/>
        <w:rPr>
          <w:rFonts w:ascii="Arial" w:eastAsia="Malgun Gothic" w:hAnsi="Arial"/>
          <w:b/>
          <w:lang w:val="en-US"/>
        </w:rPr>
      </w:pPr>
      <w:r w:rsidRPr="00885539">
        <w:rPr>
          <w:rFonts w:ascii="Arial" w:eastAsia="Malgun Gothic" w:hAnsi="Arial"/>
          <w:b/>
        </w:rPr>
        <w:t>Table 12.4.</w:t>
      </w:r>
      <w:r w:rsidRPr="00885539">
        <w:rPr>
          <w:rFonts w:ascii="Arial" w:eastAsia="Malgun Gothic" w:hAnsi="Arial"/>
          <w:b/>
          <w:lang w:val="en-US"/>
        </w:rPr>
        <w:t>2</w:t>
      </w:r>
      <w:r w:rsidRPr="00885539">
        <w:rPr>
          <w:rFonts w:ascii="Arial" w:eastAsia="Malgun Gothic" w:hAnsi="Arial"/>
          <w:b/>
        </w:rPr>
        <w:t>-1: Type definition of sec:clientRegCfg</w:t>
      </w:r>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A0289B" w:rsidRPr="00885539" w:rsidTr="001B15E3">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rsidR="00A0289B" w:rsidRPr="00885539" w:rsidRDefault="00A0289B" w:rsidP="001B15E3">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rsidR="00A0289B" w:rsidRPr="00885539" w:rsidRDefault="00A0289B" w:rsidP="001B15E3">
            <w:pPr>
              <w:keepNext/>
              <w:keepLines/>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4</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sidDel="00EA35B7">
              <w:rPr>
                <w:rFonts w:ascii="Arial" w:hAnsi="Arial" w:cs="Arial"/>
                <w:i/>
                <w:color w:val="000000"/>
                <w:sz w:val="18"/>
                <w:szCs w:val="18"/>
                <w:lang w:val="en-US"/>
              </w:rPr>
              <w:t>L</w:t>
            </w:r>
            <w:r w:rsidRPr="00885539">
              <w:rPr>
                <w:rFonts w:ascii="Arial" w:hAnsi="Arial" w:cs="Arial"/>
                <w:i/>
                <w:color w:val="000000"/>
                <w:sz w:val="18"/>
                <w:szCs w:val="18"/>
                <w:lang w:val="en-US"/>
              </w:rPr>
              <w:t>labels</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Malgun Gothic"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4</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Del="00EA35B7"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fqdn</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Malgun Gothic" w:hAnsi="Arial"/>
                <w:sz w:val="18"/>
                <w:lang w:val="en-US"/>
              </w:rPr>
            </w:pP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httpPort</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coapPort</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websocketPort</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p>
        </w:tc>
      </w:tr>
    </w:tbl>
    <w:p w:rsidR="00A0289B" w:rsidRPr="00885539" w:rsidRDefault="00A0289B" w:rsidP="00A0289B">
      <w:pPr>
        <w:rPr>
          <w:rFonts w:eastAsia="Malgun Gothic"/>
          <w:lang w:val="en-US"/>
        </w:rPr>
      </w:pPr>
    </w:p>
    <w:p w:rsidR="00A0289B" w:rsidRPr="00885539" w:rsidRDefault="00A0289B" w:rsidP="00A0289B">
      <w:pPr>
        <w:pStyle w:val="Heading3"/>
        <w:rPr>
          <w:rFonts w:eastAsia="Malgun Gothic"/>
        </w:rPr>
      </w:pPr>
      <w:bookmarkStart w:id="4038" w:name="_Toc457595494"/>
      <w:bookmarkStart w:id="4039" w:name="_Toc459366897"/>
      <w:bookmarkStart w:id="4040" w:name="_Toc459367210"/>
      <w:bookmarkStart w:id="4041" w:name="_Toc485165196"/>
      <w:bookmarkStart w:id="4042" w:name="_Toc489279801"/>
      <w:r w:rsidRPr="00885539">
        <w:rPr>
          <w:rFonts w:eastAsia="Malgun Gothic"/>
        </w:rPr>
        <w:t>12.</w:t>
      </w:r>
      <w:r w:rsidRPr="00885539">
        <w:rPr>
          <w:rFonts w:eastAsia="Malgun Gothic"/>
          <w:lang w:val="en-US"/>
        </w:rPr>
        <w:t>4</w:t>
      </w:r>
      <w:r w:rsidRPr="00885539">
        <w:rPr>
          <w:rFonts w:eastAsia="Malgun Gothic"/>
        </w:rPr>
        <w:t>.</w:t>
      </w:r>
      <w:r w:rsidRPr="00885539">
        <w:rPr>
          <w:rFonts w:eastAsia="Malgun Gothic"/>
          <w:lang w:val="en-US"/>
        </w:rPr>
        <w:t>3</w:t>
      </w:r>
      <w:r w:rsidRPr="00885539">
        <w:rPr>
          <w:rFonts w:eastAsia="Malgun Gothic"/>
        </w:rPr>
        <w:tab/>
        <w:t>sec:</w:t>
      </w:r>
      <w:r w:rsidRPr="00885539">
        <w:rPr>
          <w:rFonts w:eastAsia="Malgun Gothic"/>
          <w:lang w:val="en-US"/>
        </w:rPr>
        <w:t>k</w:t>
      </w:r>
      <w:r w:rsidRPr="00885539">
        <w:rPr>
          <w:rFonts w:eastAsia="Malgun Gothic"/>
        </w:rPr>
        <w:t>eyRegCfg</w:t>
      </w:r>
      <w:bookmarkEnd w:id="4038"/>
      <w:bookmarkEnd w:id="4039"/>
      <w:bookmarkEnd w:id="4040"/>
      <w:bookmarkEnd w:id="4041"/>
      <w:bookmarkEnd w:id="4042"/>
    </w:p>
    <w:p w:rsidR="00A0289B" w:rsidRPr="00885539" w:rsidRDefault="00A0289B" w:rsidP="00A0289B">
      <w:pPr>
        <w:rPr>
          <w:rFonts w:eastAsia="Malgun Gothic"/>
        </w:rPr>
      </w:pPr>
      <w:r w:rsidRPr="00885539" w:rsidDel="00DB7F9F">
        <w:rPr>
          <w:rFonts w:eastAsia="Malgun Gothic"/>
        </w:rPr>
        <w:t>D</w:t>
      </w:r>
      <w:r w:rsidRPr="00885539">
        <w:rPr>
          <w:rFonts w:eastAsia="Malgun Gothic"/>
        </w:rPr>
        <w:t>Data type sec:</w:t>
      </w:r>
      <w:r w:rsidRPr="00885539">
        <w:rPr>
          <w:rFonts w:eastAsia="Malgun Gothic"/>
          <w:lang w:val="en-US"/>
        </w:rPr>
        <w:t>k</w:t>
      </w:r>
      <w:r w:rsidRPr="00885539">
        <w:rPr>
          <w:rFonts w:eastAsia="Malgun Gothic"/>
        </w:rPr>
        <w:t xml:space="preserve">eyRegCfg applies to the </w:t>
      </w:r>
      <w:r w:rsidRPr="00023B86">
        <w:rPr>
          <w:rFonts w:eastAsia="Malgun Gothic"/>
          <w:i/>
        </w:rPr>
        <w:t>mefKeyRegCfg</w:t>
      </w:r>
      <w:r w:rsidRPr="00885539">
        <w:rPr>
          <w:rFonts w:eastAsia="Malgun Gothic"/>
        </w:rPr>
        <w:t xml:space="preserve"> and </w:t>
      </w:r>
      <w:r w:rsidRPr="00023B86">
        <w:rPr>
          <w:rFonts w:eastAsia="Malgun Gothic"/>
          <w:i/>
        </w:rPr>
        <w:t>mafKeyRegCfg</w:t>
      </w:r>
      <w:r w:rsidRPr="00885539">
        <w:rPr>
          <w:rFonts w:eastAsia="Malgun Gothic"/>
        </w:rPr>
        <w:t xml:space="preserve"> data containers</w:t>
      </w:r>
      <w:r w:rsidRPr="00885539">
        <w:rPr>
          <w:rFonts w:eastAsia="Malgun Gothic"/>
          <w:lang w:val="en-US"/>
        </w:rPr>
        <w:t xml:space="preserve"> used in MEF Key Registration Configuration and MAF Key Registration Configuration, see </w:t>
      </w:r>
      <w:r w:rsidRPr="0053073E">
        <w:rPr>
          <w:rFonts w:eastAsia="Malgun Gothic"/>
          <w:lang w:val="en-US"/>
        </w:rPr>
        <w:t xml:space="preserve">clause </w:t>
      </w:r>
      <w:r w:rsidRPr="00023B86">
        <w:rPr>
          <w:rFonts w:eastAsia="Malgun Gothic"/>
          <w:lang w:val="en-US"/>
        </w:rPr>
        <w:t>8.3.7.3</w:t>
      </w:r>
      <w:r w:rsidRPr="0053073E">
        <w:rPr>
          <w:rFonts w:eastAsia="Malgun Gothic"/>
          <w:lang w:val="en-US"/>
        </w:rPr>
        <w:t xml:space="preserve"> and</w:t>
      </w:r>
      <w:r w:rsidRPr="00885539">
        <w:rPr>
          <w:rFonts w:eastAsia="Malgun Gothic"/>
          <w:lang w:val="en-US"/>
        </w:rPr>
        <w:t xml:space="preserve"> clause 8.8.3.3, respectively.</w:t>
      </w:r>
    </w:p>
    <w:p w:rsidR="00A0289B" w:rsidRPr="00885539" w:rsidRDefault="00A0289B" w:rsidP="00A0289B">
      <w:pPr>
        <w:keepNext/>
        <w:keepLines/>
        <w:spacing w:before="60"/>
        <w:jc w:val="center"/>
        <w:rPr>
          <w:rFonts w:ascii="Arial" w:eastAsia="Malgun Gothic" w:hAnsi="Arial"/>
          <w:b/>
          <w:lang w:val="en-US"/>
        </w:rPr>
      </w:pPr>
      <w:r w:rsidRPr="00885539">
        <w:rPr>
          <w:rFonts w:ascii="Arial" w:eastAsia="Malgun Gothic" w:hAnsi="Arial"/>
          <w:b/>
        </w:rPr>
        <w:t>Table 12.4.3-1: Type definition of sec:keyRegCfg</w:t>
      </w:r>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A0289B" w:rsidRPr="00885539" w:rsidTr="001B15E3">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rsidR="00A0289B" w:rsidRPr="00885539" w:rsidRDefault="00A0289B" w:rsidP="001B15E3">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rsidR="00A0289B" w:rsidRPr="00885539" w:rsidRDefault="00A0289B" w:rsidP="001B15E3">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A0289B" w:rsidRPr="00885539" w:rsidTr="001B15E3">
        <w:trPr>
          <w:jc w:val="center"/>
        </w:trPr>
        <w:tc>
          <w:tcPr>
            <w:tcW w:w="151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43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4</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151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sidDel="00EA35B7">
              <w:rPr>
                <w:rFonts w:ascii="Arial" w:hAnsi="Arial" w:cs="Arial"/>
                <w:i/>
                <w:color w:val="000000"/>
                <w:sz w:val="18"/>
                <w:szCs w:val="18"/>
                <w:lang w:val="en-US"/>
              </w:rPr>
              <w:t>L</w:t>
            </w:r>
            <w:r w:rsidRPr="00885539">
              <w:rPr>
                <w:rFonts w:ascii="Arial" w:hAnsi="Arial" w:cs="Arial"/>
                <w:i/>
                <w:color w:val="000000"/>
                <w:sz w:val="18"/>
                <w:szCs w:val="18"/>
                <w:lang w:val="en-US"/>
              </w:rPr>
              <w:t>labels</w:t>
            </w:r>
          </w:p>
        </w:tc>
        <w:tc>
          <w:tcPr>
            <w:tcW w:w="243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4</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43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p>
        </w:tc>
      </w:tr>
      <w:tr w:rsidR="00A0289B" w:rsidRPr="00885539" w:rsidTr="001B15E3">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SUID</w:t>
            </w:r>
          </w:p>
        </w:tc>
        <w:tc>
          <w:tcPr>
            <w:tcW w:w="243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4</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targetIDs</w:t>
            </w:r>
          </w:p>
        </w:tc>
        <w:tc>
          <w:tcPr>
            <w:tcW w:w="243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m2m:listOfM2MIDs</w:t>
            </w:r>
          </w:p>
        </w:tc>
        <w:tc>
          <w:tcPr>
            <w:tcW w:w="22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4</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bl>
    <w:p w:rsidR="00A437D0" w:rsidRPr="00954002" w:rsidRDefault="00A437D0" w:rsidP="00A437D0">
      <w:pPr>
        <w:rPr>
          <w:rFonts w:eastAsia="Yu Mincho"/>
          <w:lang w:eastAsia="zh-CN"/>
        </w:rPr>
      </w:pPr>
    </w:p>
    <w:p w:rsidR="00A437D0" w:rsidRPr="00954002" w:rsidRDefault="00A437D0" w:rsidP="00A437D0">
      <w:pPr>
        <w:pStyle w:val="Heading8"/>
        <w:rPr>
          <w:rFonts w:eastAsia="Yu Mincho"/>
          <w:sz w:val="24"/>
          <w:szCs w:val="24"/>
        </w:rPr>
      </w:pPr>
      <w:bookmarkStart w:id="4043" w:name="_Toc449434947"/>
      <w:r w:rsidRPr="00954002">
        <w:br w:type="page"/>
      </w:r>
      <w:bookmarkStart w:id="4044" w:name="_Toc449445481"/>
      <w:bookmarkStart w:id="4045" w:name="_Toc449445720"/>
      <w:bookmarkStart w:id="4046" w:name="_Toc457595495"/>
      <w:bookmarkStart w:id="4047" w:name="_Toc459366898"/>
      <w:bookmarkStart w:id="4048" w:name="_Toc459367211"/>
      <w:bookmarkStart w:id="4049" w:name="_Toc489279802"/>
      <w:r w:rsidRPr="00954002">
        <w:lastRenderedPageBreak/>
        <w:t>Annex A (informative):</w:t>
      </w:r>
      <w:r w:rsidRPr="00954002">
        <w:br/>
        <w:t>Mapping of 3GPP GBA terminology</w:t>
      </w:r>
      <w:bookmarkEnd w:id="4043"/>
      <w:bookmarkEnd w:id="4044"/>
      <w:bookmarkEnd w:id="4045"/>
      <w:bookmarkEnd w:id="4046"/>
      <w:bookmarkEnd w:id="4047"/>
      <w:bookmarkEnd w:id="4048"/>
      <w:bookmarkEnd w:id="4049"/>
    </w:p>
    <w:p w:rsidR="00A437D0" w:rsidRPr="00954002" w:rsidRDefault="00A437D0" w:rsidP="00A437D0">
      <w:r w:rsidRPr="00954002">
        <w:t>Table A.1 provides a mapping of terminology and abbreviations used in GBA according to 3GPP specification [</w:t>
      </w:r>
      <w:r w:rsidR="00DA4D33" w:rsidRPr="00954002">
        <w:rPr>
          <w:color w:val="0000FF"/>
        </w:rPr>
        <w:fldChar w:fldCharType="begin"/>
      </w:r>
      <w:r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Pr="00954002">
        <w:t>] to corresponding oneM2M terminology and abbreviations as used within the present document.</w:t>
      </w:r>
    </w:p>
    <w:p w:rsidR="00A437D0" w:rsidRPr="00954002" w:rsidRDefault="00A437D0" w:rsidP="00A437D0">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954002" w:rsidTr="002C2B95">
        <w:trPr>
          <w:jc w:val="center"/>
        </w:trPr>
        <w:tc>
          <w:tcPr>
            <w:tcW w:w="3338" w:type="dxa"/>
            <w:shd w:val="clear" w:color="auto" w:fill="E0E0E0"/>
            <w:vAlign w:val="center"/>
          </w:tcPr>
          <w:p w:rsidR="00A437D0" w:rsidRPr="00954002" w:rsidRDefault="00A437D0" w:rsidP="002C2B9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rsidR="00A437D0" w:rsidRPr="00954002" w:rsidRDefault="00A437D0" w:rsidP="002C2B95">
            <w:pPr>
              <w:pStyle w:val="TAH"/>
              <w:rPr>
                <w:rFonts w:eastAsia="Arial Unicode MS"/>
              </w:rPr>
            </w:pPr>
            <w:r w:rsidRPr="00954002">
              <w:rPr>
                <w:rFonts w:eastAsia="Arial Unicode MS"/>
              </w:rPr>
              <w:t>oneM2M Security Bootstrap entities, keys &amp; processes</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UE</w:t>
            </w:r>
          </w:p>
        </w:tc>
        <w:tc>
          <w:tcPr>
            <w:tcW w:w="6286" w:type="dxa"/>
          </w:tcPr>
          <w:p w:rsidR="00A437D0" w:rsidRPr="00954002" w:rsidRDefault="00A437D0" w:rsidP="002C2B95">
            <w:pPr>
              <w:pStyle w:val="TAL"/>
              <w:rPr>
                <w:rFonts w:eastAsia="Arial Unicode MS"/>
              </w:rPr>
            </w:pPr>
            <w:r w:rsidRPr="00954002">
              <w:rPr>
                <w:rFonts w:eastAsia="Arial Unicode MS"/>
              </w:rPr>
              <w:t>Enrolee</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BSF</w:t>
            </w:r>
          </w:p>
        </w:tc>
        <w:tc>
          <w:tcPr>
            <w:tcW w:w="6286" w:type="dxa"/>
          </w:tcPr>
          <w:p w:rsidR="00A437D0" w:rsidRPr="00954002" w:rsidRDefault="00A437D0" w:rsidP="002C2B95">
            <w:pPr>
              <w:pStyle w:val="TAL"/>
              <w:rPr>
                <w:rFonts w:eastAsia="Arial Unicode MS"/>
              </w:rPr>
            </w:pPr>
            <w:r w:rsidRPr="00954002">
              <w:rPr>
                <w:rFonts w:eastAsia="Arial Unicode MS"/>
              </w:rPr>
              <w:t>MEF</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NAF</w:t>
            </w:r>
          </w:p>
        </w:tc>
        <w:tc>
          <w:tcPr>
            <w:tcW w:w="6286" w:type="dxa"/>
          </w:tcPr>
          <w:p w:rsidR="00A437D0" w:rsidRPr="00954002" w:rsidRDefault="00A437D0" w:rsidP="002C2B95">
            <w:pPr>
              <w:pStyle w:val="TAL"/>
              <w:rPr>
                <w:rFonts w:eastAsia="Arial Unicode MS"/>
              </w:rPr>
            </w:pPr>
            <w:r w:rsidRPr="00954002">
              <w:rPr>
                <w:rFonts w:eastAsia="Arial Unicode MS"/>
              </w:rPr>
              <w:t>MAF</w:t>
            </w:r>
          </w:p>
        </w:tc>
      </w:tr>
      <w:tr w:rsidR="00A437D0" w:rsidRPr="00954002" w:rsidTr="002C2B95">
        <w:trPr>
          <w:jc w:val="center"/>
        </w:trPr>
        <w:tc>
          <w:tcPr>
            <w:tcW w:w="3338" w:type="dxa"/>
          </w:tcPr>
          <w:p w:rsidR="00A437D0" w:rsidRPr="00954002" w:rsidRDefault="00A437D0" w:rsidP="002C2B95">
            <w:pPr>
              <w:pStyle w:val="TAL"/>
              <w:rPr>
                <w:rFonts w:eastAsia="Arial Unicode MS"/>
                <w:b/>
              </w:rPr>
            </w:pPr>
            <w:r w:rsidRPr="00954002">
              <w:rPr>
                <w:rFonts w:eastAsia="Arial Unicode MS"/>
                <w:b/>
              </w:rPr>
              <w:t xml:space="preserve">Bootstrapping Procedure </w:t>
            </w:r>
          </w:p>
        </w:tc>
        <w:tc>
          <w:tcPr>
            <w:tcW w:w="6286" w:type="dxa"/>
          </w:tcPr>
          <w:p w:rsidR="00A437D0" w:rsidRPr="00954002" w:rsidRDefault="00A437D0" w:rsidP="002C2B95">
            <w:pPr>
              <w:pStyle w:val="TAL"/>
              <w:rPr>
                <w:rFonts w:eastAsia="Arial Unicode MS"/>
                <w:b/>
              </w:rPr>
            </w:pPr>
            <w:r w:rsidRPr="00954002">
              <w:rPr>
                <w:rFonts w:eastAsia="Arial Unicode MS"/>
                <w:b/>
              </w:rPr>
              <w:t>Bootstrap Security Handshake + Temporary Enrolment Key Generation</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Ks</w:t>
            </w:r>
          </w:p>
        </w:tc>
        <w:tc>
          <w:tcPr>
            <w:tcW w:w="6286" w:type="dxa"/>
          </w:tcPr>
          <w:p w:rsidR="00A437D0" w:rsidRPr="00954002" w:rsidRDefault="00A437D0" w:rsidP="002C2B95">
            <w:pPr>
              <w:pStyle w:val="TAL"/>
              <w:rPr>
                <w:rFonts w:eastAsia="Arial Unicode MS"/>
              </w:rPr>
            </w:pPr>
            <w:r w:rsidRPr="00954002">
              <w:rPr>
                <w:rFonts w:eastAsia="Arial Unicode MS"/>
              </w:rPr>
              <w:t>Ke</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B-TID</w:t>
            </w:r>
          </w:p>
        </w:tc>
        <w:tc>
          <w:tcPr>
            <w:tcW w:w="6286" w:type="dxa"/>
          </w:tcPr>
          <w:p w:rsidR="00A437D0" w:rsidRPr="00954002" w:rsidRDefault="00A437D0" w:rsidP="002C2B95">
            <w:pPr>
              <w:pStyle w:val="TAL"/>
              <w:rPr>
                <w:rFonts w:eastAsia="Arial Unicode MS"/>
              </w:rPr>
            </w:pPr>
            <w:r>
              <w:rPr>
                <w:rFonts w:eastAsia="Arial Unicode MS"/>
              </w:rPr>
              <w:t>KeID</w:t>
            </w:r>
          </w:p>
        </w:tc>
      </w:tr>
      <w:tr w:rsidR="00A437D0" w:rsidRPr="00954002" w:rsidTr="002C2B95">
        <w:trPr>
          <w:jc w:val="center"/>
        </w:trPr>
        <w:tc>
          <w:tcPr>
            <w:tcW w:w="3338" w:type="dxa"/>
          </w:tcPr>
          <w:p w:rsidR="00A437D0" w:rsidRPr="00954002" w:rsidRDefault="00A437D0" w:rsidP="002C2B95">
            <w:pPr>
              <w:pStyle w:val="TAL"/>
              <w:rPr>
                <w:rFonts w:eastAsia="Arial Unicode MS"/>
                <w:b/>
              </w:rPr>
            </w:pPr>
            <w:r w:rsidRPr="00954002">
              <w:rPr>
                <w:rFonts w:eastAsia="Arial Unicode MS"/>
                <w:b/>
              </w:rPr>
              <w:t>Bootstrapping Usage Procedure</w:t>
            </w:r>
          </w:p>
        </w:tc>
        <w:tc>
          <w:tcPr>
            <w:tcW w:w="6286" w:type="dxa"/>
          </w:tcPr>
          <w:p w:rsidR="00A437D0" w:rsidRPr="00954002" w:rsidRDefault="00A437D0" w:rsidP="002C2B95">
            <w:pPr>
              <w:pStyle w:val="TAL"/>
              <w:rPr>
                <w:rFonts w:eastAsia="Arial Unicode MS"/>
                <w:b/>
              </w:rPr>
            </w:pPr>
            <w:r w:rsidRPr="00954002">
              <w:rPr>
                <w:rFonts w:eastAsia="Arial Unicode MS"/>
                <w:b/>
              </w:rPr>
              <w:t>Usage in MAF Handshake</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NAF FQDN</w:t>
            </w:r>
          </w:p>
        </w:tc>
        <w:tc>
          <w:tcPr>
            <w:tcW w:w="6286" w:type="dxa"/>
          </w:tcPr>
          <w:p w:rsidR="00A437D0" w:rsidRPr="00954002" w:rsidRDefault="00A437D0" w:rsidP="002C2B95">
            <w:pPr>
              <w:pStyle w:val="TAL"/>
              <w:rPr>
                <w:rFonts w:eastAsia="Arial Unicode MS"/>
              </w:rPr>
            </w:pPr>
            <w:r w:rsidRPr="00954002">
              <w:rPr>
                <w:rFonts w:eastAsia="Arial Unicode MS"/>
              </w:rPr>
              <w:t>MAF</w:t>
            </w:r>
            <w:r w:rsidR="004F22A2">
              <w:rPr>
                <w:rFonts w:eastAsia="Arial Unicode MS"/>
              </w:rPr>
              <w:t>-ID</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Ks_(ext/int)_NAF</w:t>
            </w:r>
          </w:p>
        </w:tc>
        <w:tc>
          <w:tcPr>
            <w:tcW w:w="6286" w:type="dxa"/>
          </w:tcPr>
          <w:p w:rsidR="00A437D0" w:rsidRPr="00954002" w:rsidRDefault="00A437D0" w:rsidP="002C2B95">
            <w:pPr>
              <w:pStyle w:val="TAL"/>
              <w:rPr>
                <w:rFonts w:eastAsia="Arial Unicode MS"/>
              </w:rPr>
            </w:pPr>
            <w:r w:rsidRPr="00954002">
              <w:rPr>
                <w:rFonts w:eastAsia="Arial Unicode MS"/>
              </w:rPr>
              <w:t>Km (Master Credential)</w:t>
            </w:r>
          </w:p>
        </w:tc>
      </w:tr>
    </w:tbl>
    <w:p w:rsidR="00A437D0" w:rsidRDefault="00A437D0" w:rsidP="00A437D0">
      <w:pPr>
        <w:pStyle w:val="B20"/>
        <w:ind w:left="0" w:firstLine="0"/>
        <w:rPr>
          <w:rFonts w:eastAsia="Yu Mincho"/>
          <w:lang w:eastAsia="zh-CN"/>
        </w:rPr>
      </w:pPr>
    </w:p>
    <w:p w:rsidR="00070988" w:rsidRPr="00954002" w:rsidRDefault="00C6505D" w:rsidP="00DE4206">
      <w:pPr>
        <w:pStyle w:val="Heading8"/>
        <w:rPr>
          <w:highlight w:val="cyan"/>
        </w:rPr>
      </w:pPr>
      <w:r w:rsidRPr="00954002">
        <w:rPr>
          <w:highlight w:val="cyan"/>
        </w:rPr>
        <w:br w:type="page"/>
      </w:r>
      <w:bookmarkStart w:id="4050" w:name="_Toc449434948"/>
      <w:bookmarkStart w:id="4051" w:name="_Toc449445482"/>
      <w:bookmarkStart w:id="4052" w:name="_Toc449445721"/>
      <w:bookmarkStart w:id="4053" w:name="_Toc450601354"/>
      <w:bookmarkStart w:id="4054" w:name="_Toc457595496"/>
      <w:bookmarkStart w:id="4055" w:name="_Toc459366899"/>
      <w:bookmarkStart w:id="4056" w:name="_Toc459367212"/>
      <w:bookmarkStart w:id="4057" w:name="_Toc489279803"/>
      <w:r w:rsidRPr="00525123">
        <w:lastRenderedPageBreak/>
        <w:t xml:space="preserve">Annex </w:t>
      </w:r>
      <w:r w:rsidR="00070988" w:rsidRPr="00525123">
        <w:t>B</w:t>
      </w:r>
      <w:r w:rsidRPr="00525123">
        <w:t xml:space="preserve"> </w:t>
      </w:r>
      <w:r w:rsidR="00147924" w:rsidRPr="00525123">
        <w:t>(</w:t>
      </w:r>
      <w:r w:rsidRPr="00525123">
        <w:t>i</w:t>
      </w:r>
      <w:r w:rsidR="00147924" w:rsidRPr="00525123">
        <w:t>nformative)</w:t>
      </w:r>
      <w:r w:rsidR="00070988" w:rsidRPr="00525123">
        <w:t>:</w:t>
      </w:r>
      <w:r w:rsidRPr="00525123">
        <w:br/>
      </w:r>
      <w:r w:rsidR="00787751" w:rsidRPr="00525123">
        <w:t>General Mutual Authentication Mechanism</w:t>
      </w:r>
      <w:bookmarkEnd w:id="4050"/>
      <w:bookmarkEnd w:id="4051"/>
      <w:bookmarkEnd w:id="4052"/>
      <w:bookmarkEnd w:id="4053"/>
      <w:bookmarkEnd w:id="4054"/>
      <w:bookmarkEnd w:id="4055"/>
      <w:bookmarkEnd w:id="4056"/>
      <w:bookmarkEnd w:id="4057"/>
    </w:p>
    <w:p w:rsidR="002D16D9" w:rsidRPr="00D63DFE" w:rsidRDefault="002D16D9" w:rsidP="00DE4206">
      <w:pPr>
        <w:pStyle w:val="Heading1"/>
      </w:pPr>
      <w:bookmarkStart w:id="4058" w:name="_Toc457595497"/>
      <w:bookmarkStart w:id="4059" w:name="_Toc459366900"/>
      <w:bookmarkStart w:id="4060" w:name="_Toc459367213"/>
      <w:bookmarkStart w:id="4061" w:name="_Toc489279804"/>
      <w:r w:rsidRPr="00D63DFE">
        <w:t>B.0</w:t>
      </w:r>
      <w:r w:rsidRPr="00D63DFE">
        <w:tab/>
        <w:t>Introduction</w:t>
      </w:r>
      <w:bookmarkEnd w:id="4058"/>
      <w:bookmarkEnd w:id="4059"/>
      <w:bookmarkEnd w:id="4060"/>
      <w:bookmarkEnd w:id="4061"/>
    </w:p>
    <w:p w:rsidR="00787751" w:rsidRPr="00D63DFE" w:rsidRDefault="00787751" w:rsidP="004E041A">
      <w:pPr>
        <w:rPr>
          <w:rStyle w:val="Emphasis"/>
          <w:i w:val="0"/>
        </w:rPr>
      </w:pPr>
      <w:r w:rsidRPr="00D63DFE">
        <w:rPr>
          <w:rStyle w:val="Emphasis"/>
          <w:i w:val="0"/>
        </w:rPr>
        <w:t xml:space="preserve">oneM2M mutual authentication schemes allow oneM2M entities to prove that they know related credentials such as Master Credentials, without having to exchange value of those credentials, and sensitive data such as </w:t>
      </w:r>
      <w:r w:rsidR="00D800E2" w:rsidRPr="00D63DFE">
        <w:rPr>
          <w:rStyle w:val="Emphasis"/>
          <w:i w:val="0"/>
        </w:rPr>
        <w:t xml:space="preserve">security </w:t>
      </w:r>
      <w:r w:rsidRPr="00D63DFE">
        <w:rPr>
          <w:rStyle w:val="Emphasis"/>
          <w:i w:val="0"/>
        </w:rPr>
        <w:t xml:space="preserve">identities and </w:t>
      </w:r>
      <w:r w:rsidR="00D800E2" w:rsidRPr="00D63DFE">
        <w:rPr>
          <w:rStyle w:val="Emphasis"/>
          <w:i w:val="0"/>
        </w:rPr>
        <w:t xml:space="preserve">security </w:t>
      </w:r>
      <w:r w:rsidRPr="00D63DFE">
        <w:rPr>
          <w:rStyle w:val="Emphasis"/>
          <w:i w:val="0"/>
        </w:rPr>
        <w:t xml:space="preserve">identifiers. To prevent reading and copying of credentials, a secure environment within the Security CSF provides protection against tampering of those credentials and related processed </w:t>
      </w:r>
      <w:r w:rsidR="00C6505D" w:rsidRPr="00D63DFE">
        <w:rPr>
          <w:rStyle w:val="Emphasis"/>
          <w:i w:val="0"/>
        </w:rPr>
        <w:t>information.</w:t>
      </w:r>
    </w:p>
    <w:p w:rsidR="00787751" w:rsidRPr="00D63DFE" w:rsidRDefault="00787751" w:rsidP="004E041A">
      <w:r w:rsidRPr="00D63DFE">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D63DFE">
        <w:t>f</w:t>
      </w:r>
      <w:r w:rsidRPr="00D63DFE">
        <w:t>igure B</w:t>
      </w:r>
      <w:r w:rsidR="00C6505D" w:rsidRPr="00D63DFE">
        <w:t>.</w:t>
      </w:r>
      <w:r w:rsidRPr="00D63DFE">
        <w:t>1</w:t>
      </w:r>
      <w:r w:rsidR="00C6505D" w:rsidRPr="00D63DFE">
        <w:t>.</w:t>
      </w:r>
    </w:p>
    <w:p w:rsidR="00787751" w:rsidRPr="00D63DFE" w:rsidRDefault="00C6505D" w:rsidP="00C6505D">
      <w:pPr>
        <w:pStyle w:val="FL"/>
      </w:pPr>
      <w:r w:rsidRPr="00D63DFE">
        <w:object w:dxaOrig="7434" w:dyaOrig="4009" w14:anchorId="4D65CA09">
          <v:shape id="_x0000_i1073" type="#_x0000_t75" style="width:278.05pt;height:159.75pt" o:ole="">
            <v:imagedata r:id="rId135" o:title="" cropbottom="3037f" cropleft="2095f" cropright="5127f"/>
          </v:shape>
          <o:OLEObject Type="Embed" ProgID="Visio.Drawing.11" ShapeID="_x0000_i1073" DrawAspect="Content" ObjectID="_1563101341" r:id="rId136"/>
        </w:object>
      </w:r>
    </w:p>
    <w:p w:rsidR="00787751" w:rsidRPr="00D63DFE" w:rsidRDefault="00787751" w:rsidP="00C6505D">
      <w:pPr>
        <w:pStyle w:val="TF"/>
        <w:rPr>
          <w:rFonts w:eastAsia="SimSun"/>
        </w:rPr>
      </w:pPr>
      <w:r w:rsidRPr="00D63DFE">
        <w:rPr>
          <w:rFonts w:eastAsia="SimSun"/>
        </w:rPr>
        <w:t>Figure B</w:t>
      </w:r>
      <w:r w:rsidR="00C6505D" w:rsidRPr="00D63DFE">
        <w:rPr>
          <w:rFonts w:eastAsia="SimSun"/>
        </w:rPr>
        <w:t>.</w:t>
      </w:r>
      <w:r w:rsidRPr="00D63DFE">
        <w:rPr>
          <w:rFonts w:eastAsia="SimSun"/>
        </w:rPr>
        <w:t>1: Mutual Authentication</w:t>
      </w:r>
    </w:p>
    <w:p w:rsidR="00787751" w:rsidRPr="00D63DFE" w:rsidRDefault="00787751" w:rsidP="00C6505D">
      <w:pPr>
        <w:pStyle w:val="B10"/>
        <w:rPr>
          <w:rFonts w:eastAsia="SimSun"/>
        </w:rPr>
      </w:pPr>
      <w:r w:rsidRPr="00D63DFE">
        <w:rPr>
          <w:rFonts w:eastAsia="SimSun"/>
        </w:rPr>
        <w:t>1.</w:t>
      </w:r>
      <w:r w:rsidRPr="00D63DFE">
        <w:rPr>
          <w:rFonts w:eastAsia="SimSun"/>
        </w:rPr>
        <w:tab/>
        <w:t>An initial step where an entity A is securely identified to an entity B with whom previous or no previous contact has been made. In this step entity A identifies itself to an entity B protec</w:t>
      </w:r>
      <w:r w:rsidR="00C9003F" w:rsidRPr="00D63DFE">
        <w:rPr>
          <w:rFonts w:eastAsia="SimSun"/>
        </w:rPr>
        <w:t>ted against eavesdropping, i.e. </w:t>
      </w:r>
      <w:r w:rsidRPr="00D63DFE">
        <w:rPr>
          <w:rFonts w:eastAsia="SimSun"/>
        </w:rPr>
        <w:t>no exchange of key material</w:t>
      </w:r>
      <w:r w:rsidR="00D800E2" w:rsidRPr="00D63DFE">
        <w:rPr>
          <w:rFonts w:eastAsia="SimSun"/>
        </w:rPr>
        <w:t>s</w:t>
      </w:r>
      <w:r w:rsidRPr="00D63DFE">
        <w:rPr>
          <w:rFonts w:eastAsia="SimSun"/>
        </w:rPr>
        <w:t xml:space="preserve"> (Master Credential</w:t>
      </w:r>
      <w:r w:rsidR="00D800E2" w:rsidRPr="00D63DFE">
        <w:rPr>
          <w:rFonts w:eastAsia="SimSun"/>
        </w:rPr>
        <w:t>s</w:t>
      </w:r>
      <w:r w:rsidRPr="00D63DFE">
        <w:rPr>
          <w:rFonts w:eastAsia="SimSun"/>
        </w:rPr>
        <w:t>).</w:t>
      </w:r>
    </w:p>
    <w:p w:rsidR="00787751" w:rsidRPr="00D63DFE" w:rsidRDefault="00787751" w:rsidP="00C6505D">
      <w:pPr>
        <w:pStyle w:val="B10"/>
        <w:rPr>
          <w:rFonts w:eastAsia="SimSun"/>
        </w:rPr>
      </w:pPr>
      <w:r w:rsidRPr="00D63DFE">
        <w:rPr>
          <w:rFonts w:eastAsia="SimSun"/>
        </w:rPr>
        <w:t>2.</w:t>
      </w:r>
      <w:r w:rsidRPr="00D63DFE">
        <w:rPr>
          <w:rFonts w:eastAsia="SimSun"/>
        </w:rPr>
        <w:tab/>
        <w:t xml:space="preserve">In the second step entity B sends a challenge to entity A. The Authentication </w:t>
      </w:r>
      <w:r w:rsidR="00D800E2" w:rsidRPr="00D63DFE">
        <w:rPr>
          <w:rFonts w:eastAsia="SimSun"/>
        </w:rPr>
        <w:t>C</w:t>
      </w:r>
      <w:r w:rsidRPr="00D63DFE">
        <w:rPr>
          <w:rFonts w:eastAsia="SimSun"/>
        </w:rPr>
        <w:t xml:space="preserve">hallenge </w:t>
      </w:r>
      <w:r w:rsidRPr="00D63DFE">
        <w:rPr>
          <w:rFonts w:eastAsia="Malgun Gothic"/>
          <w:lang w:eastAsia="ko-KR"/>
        </w:rPr>
        <w:t>consists of</w:t>
      </w:r>
      <w:r w:rsidRPr="00D63DFE">
        <w:rPr>
          <w:rFonts w:eastAsia="SimSun"/>
        </w:rPr>
        <w:t xml:space="preserve"> </w:t>
      </w:r>
      <w:r w:rsidR="00D800E2" w:rsidRPr="00D63DFE">
        <w:rPr>
          <w:rFonts w:eastAsia="SimSun"/>
        </w:rPr>
        <w:t xml:space="preserve">a </w:t>
      </w:r>
      <w:r w:rsidRPr="00D63DFE">
        <w:rPr>
          <w:rFonts w:eastAsia="SimSun"/>
        </w:rPr>
        <w:t xml:space="preserve">challenge, </w:t>
      </w:r>
      <w:r w:rsidR="00D800E2" w:rsidRPr="00D63DFE">
        <w:rPr>
          <w:rFonts w:eastAsia="SimSun"/>
        </w:rPr>
        <w:t xml:space="preserve">the </w:t>
      </w:r>
      <w:r w:rsidRPr="00D63DFE">
        <w:rPr>
          <w:rFonts w:eastAsia="SimSun"/>
        </w:rPr>
        <w:t xml:space="preserve">authentication token </w:t>
      </w:r>
      <w:r w:rsidR="00D800E2" w:rsidRPr="00D63DFE">
        <w:rPr>
          <w:rFonts w:eastAsia="SimSun"/>
        </w:rPr>
        <w:t xml:space="preserve">(AUTN) </w:t>
      </w:r>
      <w:r w:rsidRPr="00D63DFE">
        <w:rPr>
          <w:rFonts w:eastAsia="SimSun"/>
        </w:rPr>
        <w:t xml:space="preserve">of entity B derived from Master </w:t>
      </w:r>
      <w:r w:rsidR="00D800E2" w:rsidRPr="00D63DFE">
        <w:rPr>
          <w:rFonts w:eastAsia="SimSun"/>
        </w:rPr>
        <w:t>C</w:t>
      </w:r>
      <w:r w:rsidRPr="00D63DFE">
        <w:rPr>
          <w:rFonts w:eastAsia="SimSun"/>
        </w:rPr>
        <w:t>redentials, etc. The authentication challenge</w:t>
      </w:r>
      <w:r w:rsidR="00D800E2" w:rsidRPr="00D63DFE">
        <w:rPr>
          <w:rFonts w:eastAsia="SimSun"/>
        </w:rPr>
        <w:t>, which may be random or not,</w:t>
      </w:r>
      <w:r w:rsidRPr="00D63DFE">
        <w:rPr>
          <w:rFonts w:eastAsia="SimSun"/>
        </w:rPr>
        <w:t xml:space="preserve"> depends on the chosen </w:t>
      </w:r>
      <w:r w:rsidR="00D800E2" w:rsidRPr="00D63DFE">
        <w:rPr>
          <w:rFonts w:eastAsia="SimSun"/>
        </w:rPr>
        <w:t xml:space="preserve">authentication </w:t>
      </w:r>
      <w:r w:rsidRPr="00D63DFE">
        <w:rPr>
          <w:rFonts w:eastAsia="SimSun"/>
        </w:rPr>
        <w:t>scheme and the security parameters selected for symmetric an</w:t>
      </w:r>
      <w:r w:rsidR="00E27D43" w:rsidRPr="00D63DFE">
        <w:rPr>
          <w:rFonts w:eastAsia="SimSun"/>
        </w:rPr>
        <w:t>d asymmetric key based schemes.</w:t>
      </w:r>
    </w:p>
    <w:p w:rsidR="00787751" w:rsidRPr="00D63DFE" w:rsidRDefault="00787751" w:rsidP="00C6505D">
      <w:pPr>
        <w:pStyle w:val="B10"/>
        <w:rPr>
          <w:rFonts w:eastAsia="SimSun"/>
        </w:rPr>
      </w:pPr>
      <w:r w:rsidRPr="00D63DFE">
        <w:rPr>
          <w:rFonts w:eastAsia="SimSun"/>
        </w:rPr>
        <w:t>3.</w:t>
      </w:r>
      <w:r w:rsidRPr="00D63DFE">
        <w:rPr>
          <w:rFonts w:eastAsia="SimSun"/>
        </w:rPr>
        <w:tab/>
      </w:r>
      <w:r w:rsidR="00D800E2" w:rsidRPr="00D63DFE">
        <w:rPr>
          <w:rFonts w:eastAsia="SimSun"/>
        </w:rPr>
        <w:t>E</w:t>
      </w:r>
      <w:r w:rsidRPr="00D63DFE">
        <w:rPr>
          <w:rFonts w:eastAsia="SimSun"/>
        </w:rPr>
        <w:t xml:space="preserve">ntity A replies with an </w:t>
      </w:r>
      <w:r w:rsidR="00D800E2" w:rsidRPr="00D63DFE">
        <w:rPr>
          <w:rFonts w:eastAsia="SimSun"/>
        </w:rPr>
        <w:t>A</w:t>
      </w:r>
      <w:r w:rsidRPr="00D63DFE">
        <w:rPr>
          <w:rFonts w:eastAsia="SimSun"/>
        </w:rPr>
        <w:t xml:space="preserve">uthentication </w:t>
      </w:r>
      <w:r w:rsidR="00D800E2" w:rsidRPr="00D63DFE">
        <w:rPr>
          <w:rFonts w:eastAsia="SimSun"/>
        </w:rPr>
        <w:t>R</w:t>
      </w:r>
      <w:r w:rsidRPr="00D63DFE">
        <w:rPr>
          <w:rFonts w:eastAsia="SimSun"/>
        </w:rPr>
        <w:t xml:space="preserve">esponse </w:t>
      </w:r>
      <w:r w:rsidR="00D800E2" w:rsidRPr="00D63DFE">
        <w:rPr>
          <w:rFonts w:eastAsia="SimSun"/>
        </w:rPr>
        <w:t xml:space="preserve">that contains an authentication token (AUTN) </w:t>
      </w:r>
      <w:r w:rsidRPr="00D63DFE">
        <w:rPr>
          <w:rFonts w:eastAsia="SimSun"/>
        </w:rPr>
        <w:t>derived from its known Master Credentials and the received A</w:t>
      </w:r>
      <w:r w:rsidR="00D800E2" w:rsidRPr="00D63DFE">
        <w:rPr>
          <w:rFonts w:eastAsia="SimSun"/>
        </w:rPr>
        <w:t>u</w:t>
      </w:r>
      <w:r w:rsidRPr="00D63DFE">
        <w:rPr>
          <w:rFonts w:eastAsia="SimSun"/>
        </w:rPr>
        <w:t xml:space="preserve">thentication </w:t>
      </w:r>
      <w:r w:rsidR="00D800E2" w:rsidRPr="00D63DFE">
        <w:rPr>
          <w:rFonts w:eastAsia="SimSun"/>
        </w:rPr>
        <w:t>C</w:t>
      </w:r>
      <w:r w:rsidRPr="00D63DFE">
        <w:rPr>
          <w:rFonts w:eastAsia="SimSun"/>
        </w:rPr>
        <w:t xml:space="preserve">hallenge. This </w:t>
      </w:r>
      <w:r w:rsidR="00D800E2" w:rsidRPr="00D63DFE">
        <w:rPr>
          <w:rFonts w:eastAsia="SimSun"/>
        </w:rPr>
        <w:t>Authentication R</w:t>
      </w:r>
      <w:r w:rsidRPr="00D63DFE">
        <w:rPr>
          <w:rFonts w:eastAsia="SimSun"/>
        </w:rPr>
        <w:t>esponse is sent if entity B has been succe</w:t>
      </w:r>
      <w:r w:rsidR="00C6505D" w:rsidRPr="00D63DFE">
        <w:rPr>
          <w:rFonts w:eastAsia="SimSun"/>
        </w:rPr>
        <w:t>ssfully authenticated by entity </w:t>
      </w:r>
      <w:r w:rsidRPr="00D63DFE">
        <w:rPr>
          <w:rFonts w:eastAsia="SimSun"/>
        </w:rPr>
        <w:t>A.</w:t>
      </w:r>
    </w:p>
    <w:p w:rsidR="00787751" w:rsidRPr="00D63DFE" w:rsidRDefault="00787751" w:rsidP="00C6505D">
      <w:pPr>
        <w:pStyle w:val="B10"/>
        <w:rPr>
          <w:rFonts w:eastAsia="SimSun"/>
        </w:rPr>
      </w:pPr>
      <w:r w:rsidRPr="00D63DFE">
        <w:rPr>
          <w:rFonts w:eastAsia="SimSun"/>
        </w:rPr>
        <w:t>4.</w:t>
      </w:r>
      <w:r w:rsidRPr="00D63DFE">
        <w:rPr>
          <w:rFonts w:eastAsia="SimSun"/>
        </w:rPr>
        <w:tab/>
        <w:t>Entity B then verifies the relation between entity A</w:t>
      </w:r>
      <w:r w:rsidR="007B07CE" w:rsidRPr="00D63DFE">
        <w:rPr>
          <w:rFonts w:eastAsia="SimSun"/>
        </w:rPr>
        <w:t>'</w:t>
      </w:r>
      <w:r w:rsidRPr="00D63DFE">
        <w:rPr>
          <w:rFonts w:eastAsia="SimSun"/>
        </w:rPr>
        <w:t>s identity and the response received in step 3.</w:t>
      </w:r>
      <w:r w:rsidR="00D800E2" w:rsidRPr="00D63DFE">
        <w:rPr>
          <w:rFonts w:eastAsia="SimSun"/>
        </w:rPr>
        <w:t xml:space="preserve"> If the verification is positive, entity B is assured that the response has been created by entity A using a secret associated with entity A</w:t>
      </w:r>
      <w:r w:rsidR="009F6836" w:rsidRPr="00D63DFE">
        <w:rPr>
          <w:rFonts w:eastAsia="SimSun"/>
        </w:rPr>
        <w:t>'</w:t>
      </w:r>
      <w:r w:rsidR="00D800E2" w:rsidRPr="00D63DFE">
        <w:rPr>
          <w:rFonts w:eastAsia="SimSun"/>
        </w:rPr>
        <w:t>s identity provided in step 1.</w:t>
      </w:r>
    </w:p>
    <w:p w:rsidR="00447357" w:rsidRPr="00D63DFE" w:rsidRDefault="00E27D43" w:rsidP="00031600">
      <w:pPr>
        <w:pStyle w:val="Heading1"/>
      </w:pPr>
      <w:bookmarkStart w:id="4062" w:name="_Toc449434949"/>
      <w:bookmarkStart w:id="4063" w:name="_Toc449445483"/>
      <w:bookmarkStart w:id="4064" w:name="_Toc449445722"/>
      <w:bookmarkStart w:id="4065" w:name="_Toc450601356"/>
      <w:bookmarkStart w:id="4066" w:name="_Toc457595498"/>
      <w:bookmarkStart w:id="4067" w:name="_Toc459366901"/>
      <w:bookmarkStart w:id="4068" w:name="_Toc459367214"/>
      <w:bookmarkStart w:id="4069" w:name="_Toc489279805"/>
      <w:r w:rsidRPr="00D63DFE">
        <w:lastRenderedPageBreak/>
        <w:t>B.1</w:t>
      </w:r>
      <w:r w:rsidRPr="00D63DFE">
        <w:tab/>
      </w:r>
      <w:r w:rsidR="00375AD7" w:rsidRPr="00D63DFE">
        <w:t>Group Authentication</w:t>
      </w:r>
      <w:bookmarkEnd w:id="4062"/>
      <w:bookmarkEnd w:id="4063"/>
      <w:bookmarkEnd w:id="4064"/>
      <w:bookmarkEnd w:id="4065"/>
      <w:bookmarkEnd w:id="4066"/>
      <w:bookmarkEnd w:id="4067"/>
      <w:bookmarkEnd w:id="4068"/>
      <w:bookmarkEnd w:id="4069"/>
    </w:p>
    <w:p w:rsidR="00375AD7" w:rsidRPr="00954002" w:rsidRDefault="00375AD7" w:rsidP="00031600">
      <w:pPr>
        <w:keepNext/>
        <w:keepLines/>
        <w:tabs>
          <w:tab w:val="left" w:pos="708"/>
        </w:tabs>
        <w:rPr>
          <w:rFonts w:eastAsia="SimSun"/>
          <w:lang w:eastAsia="zh-CN"/>
        </w:rPr>
      </w:pPr>
      <w:r w:rsidRPr="00954002">
        <w:rPr>
          <w:rFonts w:eastAsia="SimSun"/>
          <w:lang w:eastAsia="zh-CN"/>
        </w:rPr>
        <w:t>The oneM2M transactions may naturally involve groups of M2M entities rather than individual ones. A number of entities are classified as a group due to their proximate locations, having the same features, belonging to the same owner, or any other reasons [</w:t>
      </w:r>
      <w:r w:rsidR="00DA4D33" w:rsidRPr="00954002">
        <w:rPr>
          <w:rFonts w:eastAsia="SimSun"/>
          <w:color w:val="FF0000"/>
          <w:lang w:eastAsia="zh-CN"/>
        </w:rPr>
        <w:fldChar w:fldCharType="begin"/>
      </w:r>
      <w:r w:rsidR="00B86EDD" w:rsidRPr="00954002">
        <w:rPr>
          <w:rFonts w:eastAsia="SimSun"/>
          <w:color w:val="FF0000"/>
          <w:lang w:eastAsia="zh-CN"/>
        </w:rPr>
        <w:instrText xml:space="preserve"> REF REF_3GPPTR33868 \h </w:instrText>
      </w:r>
      <w:r w:rsidR="00DA4D33" w:rsidRPr="00954002">
        <w:rPr>
          <w:rFonts w:eastAsia="SimSun"/>
          <w:color w:val="FF0000"/>
          <w:lang w:eastAsia="zh-CN"/>
        </w:rPr>
      </w:r>
      <w:r w:rsidR="00DA4D33" w:rsidRPr="00954002">
        <w:rPr>
          <w:rFonts w:eastAsia="SimSun"/>
          <w:color w:val="FF0000"/>
          <w:lang w:eastAsia="zh-CN"/>
        </w:rPr>
        <w:fldChar w:fldCharType="separate"/>
      </w:r>
      <w:r w:rsidR="00D5491B" w:rsidRPr="00954002">
        <w:t>i.</w:t>
      </w:r>
      <w:r w:rsidR="00D5491B">
        <w:rPr>
          <w:noProof/>
        </w:rPr>
        <w:t>3</w:t>
      </w:r>
      <w:r w:rsidR="00DA4D33" w:rsidRPr="00954002">
        <w:rPr>
          <w:rFonts w:eastAsia="SimSun"/>
          <w:color w:val="FF0000"/>
          <w:lang w:eastAsia="zh-CN"/>
        </w:rPr>
        <w:fldChar w:fldCharType="end"/>
      </w:r>
      <w:r w:rsidRPr="00954002">
        <w:rPr>
          <w:rFonts w:eastAsia="SimSun"/>
          <w:lang w:eastAsia="zh-CN"/>
        </w:rPr>
        <w:t>].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rsidR="00375AD7" w:rsidRPr="00954002" w:rsidRDefault="00375AD7" w:rsidP="00CD5CA0">
      <w:pPr>
        <w:pStyle w:val="BL"/>
        <w:numPr>
          <w:ilvl w:val="0"/>
          <w:numId w:val="14"/>
        </w:numPr>
        <w:rPr>
          <w:rFonts w:eastAsia="SimSun"/>
          <w:lang w:eastAsia="zh-CN"/>
        </w:rPr>
      </w:pPr>
      <w:r w:rsidRPr="00954002">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954002">
        <w:rPr>
          <w:rFonts w:eastAsia="SimSun"/>
          <w:lang w:eastAsia="zh-CN"/>
        </w:rPr>
        <w:t xml:space="preserve"> each M2M entity.</w:t>
      </w:r>
    </w:p>
    <w:p w:rsidR="00375AD7" w:rsidRPr="00954002" w:rsidRDefault="00375AD7" w:rsidP="00CD5CA0">
      <w:pPr>
        <w:pStyle w:val="BL"/>
        <w:numPr>
          <w:ilvl w:val="0"/>
          <w:numId w:val="14"/>
        </w:numPr>
        <w:rPr>
          <w:rFonts w:eastAsia="SimSun"/>
          <w:lang w:eastAsia="zh-CN"/>
        </w:rPr>
      </w:pPr>
      <w:r w:rsidRPr="00954002">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954002">
        <w:rPr>
          <w:rFonts w:eastAsia="SimSun"/>
          <w:lang w:eastAsia="zh-CN"/>
        </w:rPr>
        <w:t>ent should not get the message.</w:t>
      </w:r>
    </w:p>
    <w:p w:rsidR="00375AD7" w:rsidRPr="00954002" w:rsidRDefault="00375AD7" w:rsidP="00E27D43">
      <w:pPr>
        <w:rPr>
          <w:rFonts w:eastAsia="SimSun"/>
          <w:lang w:eastAsia="zh-CN"/>
        </w:rPr>
      </w:pPr>
      <w:r w:rsidRPr="00954002">
        <w:rPr>
          <w:rFonts w:eastAsia="SimSun"/>
          <w:lang w:eastAsia="zh-CN"/>
        </w:rPr>
        <w:t>Hence, the M2M entities (</w:t>
      </w:r>
      <w:r w:rsidR="00E27D43" w:rsidRPr="00954002">
        <w:rPr>
          <w:rFonts w:eastAsia="SimSun"/>
          <w:lang w:eastAsia="zh-CN"/>
        </w:rPr>
        <w:t>e.g.</w:t>
      </w:r>
      <w:r w:rsidRPr="00954002">
        <w:rPr>
          <w:rFonts w:eastAsia="SimSun"/>
          <w:lang w:eastAsia="zh-CN"/>
        </w:rPr>
        <w:t xml:space="preserve"> ASN or ADN) with the same feature can utilize group authentication to service provider (</w:t>
      </w:r>
      <w:r w:rsidR="00E27D43" w:rsidRPr="00954002">
        <w:rPr>
          <w:rFonts w:eastAsia="SimSun"/>
          <w:lang w:eastAsia="zh-CN"/>
        </w:rPr>
        <w:t>e.g.</w:t>
      </w:r>
      <w:r w:rsidRPr="00954002">
        <w:rPr>
          <w:rFonts w:eastAsia="SimSun"/>
          <w:lang w:eastAsia="zh-CN"/>
        </w:rPr>
        <w:t xml:space="preserve"> infrastructure node) in order to provide end-to-end secure tunnel as well as reduc</w:t>
      </w:r>
      <w:r w:rsidR="00E27D43" w:rsidRPr="00954002">
        <w:rPr>
          <w:rFonts w:eastAsia="SimSun"/>
          <w:lang w:eastAsia="zh-CN"/>
        </w:rPr>
        <w:t>ing the communication overhead.</w:t>
      </w:r>
    </w:p>
    <w:p w:rsidR="00D46601" w:rsidRPr="00D63DFE" w:rsidRDefault="00E27D43" w:rsidP="00DE4206">
      <w:pPr>
        <w:pStyle w:val="Heading8"/>
      </w:pPr>
      <w:r w:rsidRPr="00954002">
        <w:rPr>
          <w:highlight w:val="cyan"/>
        </w:rPr>
        <w:br w:type="page"/>
      </w:r>
      <w:bookmarkStart w:id="4070" w:name="_Toc449434950"/>
      <w:bookmarkStart w:id="4071" w:name="_Toc449445484"/>
      <w:bookmarkStart w:id="4072" w:name="_Toc449445723"/>
      <w:bookmarkStart w:id="4073" w:name="_Toc450601357"/>
      <w:bookmarkStart w:id="4074" w:name="_Toc457595499"/>
      <w:bookmarkStart w:id="4075" w:name="_Toc459366902"/>
      <w:bookmarkStart w:id="4076" w:name="_Toc459367215"/>
      <w:bookmarkStart w:id="4077" w:name="_Toc489279806"/>
      <w:r w:rsidR="00D46601" w:rsidRPr="00D63DFE">
        <w:lastRenderedPageBreak/>
        <w:t>Annex C (</w:t>
      </w:r>
      <w:r w:rsidR="00EF3B73" w:rsidRPr="00D63DFE">
        <w:t>normative</w:t>
      </w:r>
      <w:r w:rsidRPr="00D63DFE">
        <w:t>):</w:t>
      </w:r>
      <w:r w:rsidRPr="00D63DFE">
        <w:br/>
      </w:r>
      <w:r w:rsidR="00D46601" w:rsidRPr="00D63DFE">
        <w:t>Security protocols associated to specific SE technologies</w:t>
      </w:r>
      <w:bookmarkEnd w:id="4070"/>
      <w:bookmarkEnd w:id="4071"/>
      <w:bookmarkEnd w:id="4072"/>
      <w:bookmarkEnd w:id="4073"/>
      <w:bookmarkEnd w:id="4074"/>
      <w:bookmarkEnd w:id="4075"/>
      <w:bookmarkEnd w:id="4076"/>
      <w:bookmarkEnd w:id="4077"/>
    </w:p>
    <w:p w:rsidR="002D16D9" w:rsidRPr="00D63DFE" w:rsidRDefault="002D16D9" w:rsidP="002E01AF">
      <w:pPr>
        <w:pStyle w:val="Heading1"/>
      </w:pPr>
      <w:bookmarkStart w:id="4078" w:name="_Toc450601358"/>
      <w:bookmarkStart w:id="4079" w:name="_Toc457595500"/>
      <w:bookmarkStart w:id="4080" w:name="_Toc459366903"/>
      <w:bookmarkStart w:id="4081" w:name="_Toc459367216"/>
      <w:bookmarkStart w:id="4082" w:name="_Toc489279807"/>
      <w:r w:rsidRPr="00D63DFE">
        <w:t>C.0</w:t>
      </w:r>
      <w:r w:rsidRPr="00D63DFE">
        <w:tab/>
        <w:t>Introduction</w:t>
      </w:r>
      <w:bookmarkEnd w:id="4078"/>
      <w:bookmarkEnd w:id="4079"/>
      <w:bookmarkEnd w:id="4080"/>
      <w:bookmarkEnd w:id="4081"/>
      <w:bookmarkEnd w:id="4082"/>
      <w:r w:rsidRPr="00D63DFE">
        <w:t xml:space="preserve"> </w:t>
      </w:r>
    </w:p>
    <w:p w:rsidR="00D46601" w:rsidRPr="00D63DFE" w:rsidRDefault="00D46601" w:rsidP="00E27D43">
      <w:r w:rsidRPr="00D63DFE">
        <w:t>The Secure Environment supporting security functions specified by oneM2M provides a level a</w:t>
      </w:r>
      <w:r w:rsidR="00E27D43" w:rsidRPr="00D63DFE">
        <w:t xml:space="preserve">nd a type of protection </w:t>
      </w:r>
      <w:r w:rsidRPr="00D63DFE">
        <w:t>(e</w:t>
      </w:r>
      <w:del w:id="4083" w:author="Wolfgang Granzow" w:date="2017-07-25T15:15:00Z">
        <w:r w:rsidRPr="00D63DFE" w:rsidDel="00A94190">
          <w:delText xml:space="preserve"> </w:delText>
        </w:r>
      </w:del>
      <w:r w:rsidRPr="00D63DFE">
        <w:t>.g.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w:t>
      </w:r>
      <w:r w:rsidR="00E27D43" w:rsidRPr="00D63DFE">
        <w:t>re listed below for information.</w:t>
      </w:r>
    </w:p>
    <w:p w:rsidR="00D46601" w:rsidRPr="00D63DFE" w:rsidRDefault="00535175" w:rsidP="002E01AF">
      <w:pPr>
        <w:pStyle w:val="Heading1"/>
      </w:pPr>
      <w:bookmarkStart w:id="4084" w:name="_Toc449434951"/>
      <w:bookmarkStart w:id="4085" w:name="_Toc449445485"/>
      <w:bookmarkStart w:id="4086" w:name="_Toc449445724"/>
      <w:bookmarkStart w:id="4087" w:name="_Toc450601359"/>
      <w:bookmarkStart w:id="4088" w:name="_Toc457595501"/>
      <w:bookmarkStart w:id="4089" w:name="_Toc459366904"/>
      <w:bookmarkStart w:id="4090" w:name="_Toc459367217"/>
      <w:bookmarkStart w:id="4091" w:name="_Toc489279808"/>
      <w:r w:rsidRPr="00D63DFE">
        <w:t>C</w:t>
      </w:r>
      <w:r w:rsidR="00D46601" w:rsidRPr="00D63DFE">
        <w:t>.1</w:t>
      </w:r>
      <w:r w:rsidR="00D46601" w:rsidRPr="00D63DFE">
        <w:tab/>
        <w:t>UICC</w:t>
      </w:r>
      <w:bookmarkEnd w:id="4084"/>
      <w:bookmarkEnd w:id="4085"/>
      <w:bookmarkEnd w:id="4086"/>
      <w:bookmarkEnd w:id="4087"/>
      <w:bookmarkEnd w:id="4088"/>
      <w:bookmarkEnd w:id="4089"/>
      <w:bookmarkEnd w:id="4090"/>
      <w:bookmarkEnd w:id="4091"/>
    </w:p>
    <w:p w:rsidR="00D46601" w:rsidRPr="00954002" w:rsidRDefault="00D46601" w:rsidP="00D46601">
      <w:r w:rsidRPr="00954002">
        <w:t>In case of UICC (SE c</w:t>
      </w:r>
      <w:r w:rsidR="00443671" w:rsidRPr="00954002">
        <w:t>ompliant with ETSI TS 102 671</w:t>
      </w:r>
      <w:r w:rsidR="007B026E" w:rsidRPr="00954002">
        <w:t xml:space="preserve"> [</w:t>
      </w:r>
      <w:r w:rsidR="00DA4D33" w:rsidRPr="00954002">
        <w:rPr>
          <w:color w:val="0000FF"/>
        </w:rPr>
        <w:fldChar w:fldCharType="begin"/>
      </w:r>
      <w:r w:rsidR="007B026E" w:rsidRPr="00954002">
        <w:rPr>
          <w:color w:val="0000FF"/>
        </w:rPr>
        <w:instrText xml:space="preserve">REF REF_TS102671 \h </w:instrText>
      </w:r>
      <w:r w:rsidR="00DA4D33" w:rsidRPr="00954002">
        <w:rPr>
          <w:color w:val="0000FF"/>
        </w:rPr>
      </w:r>
      <w:r w:rsidR="00DA4D33" w:rsidRPr="00954002">
        <w:rPr>
          <w:color w:val="0000FF"/>
        </w:rPr>
        <w:fldChar w:fldCharType="separate"/>
      </w:r>
      <w:r w:rsidR="00D5491B">
        <w:rPr>
          <w:noProof/>
        </w:rPr>
        <w:t>23</w:t>
      </w:r>
      <w:r w:rsidR="00DA4D33" w:rsidRPr="00954002">
        <w:rPr>
          <w:color w:val="0000FF"/>
        </w:rPr>
        <w:fldChar w:fldCharType="end"/>
      </w:r>
      <w:r w:rsidR="007B026E" w:rsidRPr="00954002">
        <w:t>]</w:t>
      </w:r>
      <w:r w:rsidRPr="00954002">
        <w:t xml:space="preserve">), OTA mechanisms as specified in </w:t>
      </w:r>
      <w:r w:rsidR="007B026E" w:rsidRPr="00954002">
        <w:t>[</w:t>
      </w:r>
      <w:r w:rsidR="00DA4D33" w:rsidRPr="00954002">
        <w:rPr>
          <w:color w:val="0000FF"/>
        </w:rPr>
        <w:fldChar w:fldCharType="begin"/>
      </w:r>
      <w:r w:rsidR="007B026E" w:rsidRPr="00954002">
        <w:rPr>
          <w:color w:val="0000FF"/>
        </w:rPr>
        <w:instrText xml:space="preserve">REF REF_TS102225 \h </w:instrText>
      </w:r>
      <w:r w:rsidR="00DA4D33" w:rsidRPr="00954002">
        <w:rPr>
          <w:color w:val="0000FF"/>
        </w:rPr>
      </w:r>
      <w:r w:rsidR="00DA4D33" w:rsidRPr="00954002">
        <w:rPr>
          <w:color w:val="0000FF"/>
        </w:rPr>
        <w:fldChar w:fldCharType="separate"/>
      </w:r>
      <w:r w:rsidR="00D5491B">
        <w:rPr>
          <w:noProof/>
        </w:rPr>
        <w:t>7</w:t>
      </w:r>
      <w:r w:rsidR="00DA4D33" w:rsidRPr="00954002">
        <w:rPr>
          <w:color w:val="0000FF"/>
        </w:rPr>
        <w:fldChar w:fldCharType="end"/>
      </w:r>
      <w:r w:rsidR="007B026E" w:rsidRPr="00954002">
        <w:t>]</w:t>
      </w:r>
      <w:r w:rsidRPr="00954002">
        <w:t xml:space="preserve"> and</w:t>
      </w:r>
      <w:r w:rsidR="007B026E" w:rsidRPr="00954002">
        <w:t xml:space="preserve"> [</w:t>
      </w:r>
      <w:r w:rsidR="00DA4D33" w:rsidRPr="00954002">
        <w:rPr>
          <w:color w:val="0000FF"/>
        </w:rPr>
        <w:fldChar w:fldCharType="begin"/>
      </w:r>
      <w:r w:rsidR="007B026E" w:rsidRPr="00954002">
        <w:rPr>
          <w:color w:val="0000FF"/>
        </w:rPr>
        <w:instrText xml:space="preserve">REF REF_TS102226 \h </w:instrText>
      </w:r>
      <w:r w:rsidR="00DA4D33" w:rsidRPr="00954002">
        <w:rPr>
          <w:color w:val="0000FF"/>
        </w:rPr>
      </w:r>
      <w:r w:rsidR="00DA4D33" w:rsidRPr="00954002">
        <w:rPr>
          <w:color w:val="0000FF"/>
        </w:rPr>
        <w:fldChar w:fldCharType="separate"/>
      </w:r>
      <w:r w:rsidR="00D5491B">
        <w:rPr>
          <w:noProof/>
        </w:rPr>
        <w:t>8</w:t>
      </w:r>
      <w:r w:rsidR="00DA4D33" w:rsidRPr="00954002">
        <w:rPr>
          <w:color w:val="0000FF"/>
        </w:rPr>
        <w:fldChar w:fldCharType="end"/>
      </w:r>
      <w:r w:rsidR="007B026E" w:rsidRPr="00954002">
        <w:t>]</w:t>
      </w:r>
      <w:r w:rsidRPr="00954002">
        <w:t>, and its extensions</w:t>
      </w:r>
      <w:r w:rsidR="007B026E" w:rsidRPr="00954002">
        <w:t xml:space="preserve"> [</w:t>
      </w:r>
      <w:r w:rsidR="00DA4D33" w:rsidRPr="00954002">
        <w:rPr>
          <w:color w:val="0000FF"/>
        </w:rPr>
        <w:fldChar w:fldCharType="begin"/>
      </w:r>
      <w:r w:rsidR="007B026E" w:rsidRPr="00954002">
        <w:rPr>
          <w:color w:val="0000FF"/>
        </w:rPr>
        <w:instrText xml:space="preserve">REF REF_3GPPTS31115 \h </w:instrText>
      </w:r>
      <w:r w:rsidR="00DA4D33" w:rsidRPr="00954002">
        <w:rPr>
          <w:color w:val="0000FF"/>
        </w:rPr>
      </w:r>
      <w:r w:rsidR="00DA4D33" w:rsidRPr="00954002">
        <w:rPr>
          <w:color w:val="0000FF"/>
        </w:rPr>
        <w:fldChar w:fldCharType="separate"/>
      </w:r>
      <w:r w:rsidR="00D5491B">
        <w:rPr>
          <w:noProof/>
        </w:rPr>
        <w:t>9</w:t>
      </w:r>
      <w:r w:rsidR="00DA4D33" w:rsidRPr="00954002">
        <w:rPr>
          <w:color w:val="0000FF"/>
        </w:rPr>
        <w:fldChar w:fldCharType="end"/>
      </w:r>
      <w:r w:rsidR="007B026E" w:rsidRPr="00954002">
        <w:t>]</w:t>
      </w:r>
      <w:r w:rsidRPr="00954002">
        <w:t xml:space="preserve">, </w:t>
      </w:r>
      <w:r w:rsidR="007B026E" w:rsidRPr="00954002">
        <w:t>[</w:t>
      </w:r>
      <w:r w:rsidR="00DA4D33" w:rsidRPr="00954002">
        <w:rPr>
          <w:color w:val="0000FF"/>
        </w:rPr>
        <w:fldChar w:fldCharType="begin"/>
      </w:r>
      <w:r w:rsidR="007B026E" w:rsidRPr="00954002">
        <w:rPr>
          <w:color w:val="0000FF"/>
        </w:rPr>
        <w:instrText xml:space="preserve">REF REF_3GPPTS31116 \h </w:instrText>
      </w:r>
      <w:r w:rsidR="00DA4D33" w:rsidRPr="00954002">
        <w:rPr>
          <w:color w:val="0000FF"/>
        </w:rPr>
      </w:r>
      <w:r w:rsidR="00DA4D33" w:rsidRPr="00954002">
        <w:rPr>
          <w:color w:val="0000FF"/>
        </w:rPr>
        <w:fldChar w:fldCharType="separate"/>
      </w:r>
      <w:r w:rsidR="00D5491B">
        <w:rPr>
          <w:noProof/>
        </w:rPr>
        <w:t>10</w:t>
      </w:r>
      <w:r w:rsidR="00DA4D33" w:rsidRPr="00954002">
        <w:rPr>
          <w:color w:val="0000FF"/>
        </w:rPr>
        <w:fldChar w:fldCharType="end"/>
      </w:r>
      <w:r w:rsidR="007B026E" w:rsidRPr="00954002">
        <w:t xml:space="preserve">] </w:t>
      </w:r>
      <w:r w:rsidRPr="00954002">
        <w:t xml:space="preserve">for 3GPP underlying networks or </w:t>
      </w:r>
      <w:r w:rsidR="007B026E" w:rsidRPr="00954002">
        <w:t>[</w:t>
      </w:r>
      <w:r w:rsidR="00DA4D33" w:rsidRPr="00954002">
        <w:rPr>
          <w:color w:val="0000FF"/>
        </w:rPr>
        <w:fldChar w:fldCharType="begin"/>
      </w:r>
      <w:r w:rsidR="007B026E" w:rsidRPr="00954002">
        <w:rPr>
          <w:color w:val="0000FF"/>
        </w:rPr>
        <w:instrText xml:space="preserve">REF REF_3GPP2CS0078_0 \h </w:instrText>
      </w:r>
      <w:r w:rsidR="00DA4D33" w:rsidRPr="00954002">
        <w:rPr>
          <w:color w:val="0000FF"/>
        </w:rPr>
      </w:r>
      <w:r w:rsidR="00DA4D33" w:rsidRPr="00954002">
        <w:rPr>
          <w:color w:val="0000FF"/>
        </w:rPr>
        <w:fldChar w:fldCharType="separate"/>
      </w:r>
      <w:r w:rsidR="00D5491B">
        <w:rPr>
          <w:noProof/>
        </w:rPr>
        <w:t>11</w:t>
      </w:r>
      <w:r w:rsidR="00DA4D33" w:rsidRPr="00954002">
        <w:rPr>
          <w:color w:val="0000FF"/>
        </w:rPr>
        <w:fldChar w:fldCharType="end"/>
      </w:r>
      <w:r w:rsidR="007B026E" w:rsidRPr="00954002">
        <w:t>]</w:t>
      </w:r>
      <w:r w:rsidRPr="00954002">
        <w:t xml:space="preserve"> and </w:t>
      </w:r>
      <w:r w:rsidR="007B026E" w:rsidRPr="00954002">
        <w:t>[</w:t>
      </w:r>
      <w:r w:rsidR="00DA4D33" w:rsidRPr="00954002">
        <w:rPr>
          <w:color w:val="0000FF"/>
        </w:rPr>
        <w:fldChar w:fldCharType="begin"/>
      </w:r>
      <w:r w:rsidR="007B026E" w:rsidRPr="00954002">
        <w:rPr>
          <w:color w:val="0000FF"/>
        </w:rPr>
        <w:instrText xml:space="preserve">REF REF_3GPP2CS0079_0 \h </w:instrText>
      </w:r>
      <w:r w:rsidR="00DA4D33" w:rsidRPr="00954002">
        <w:rPr>
          <w:color w:val="0000FF"/>
        </w:rPr>
      </w:r>
      <w:r w:rsidR="00DA4D33" w:rsidRPr="00954002">
        <w:rPr>
          <w:color w:val="0000FF"/>
        </w:rPr>
        <w:fldChar w:fldCharType="separate"/>
      </w:r>
      <w:r w:rsidR="00D5491B">
        <w:rPr>
          <w:noProof/>
        </w:rPr>
        <w:t>12</w:t>
      </w:r>
      <w:r w:rsidR="00DA4D33" w:rsidRPr="00954002">
        <w:rPr>
          <w:color w:val="0000FF"/>
        </w:rPr>
        <w:fldChar w:fldCharType="end"/>
      </w:r>
      <w:r w:rsidR="007B026E" w:rsidRPr="00954002">
        <w:t>]</w:t>
      </w:r>
      <w:r w:rsidRPr="00954002">
        <w:t xml:space="preserve"> for 3GPP2 underlying networks </w:t>
      </w:r>
      <w:r w:rsidR="00EF3B73" w:rsidRPr="00954002">
        <w:t xml:space="preserve">shall be </w:t>
      </w:r>
      <w:r w:rsidR="00084D60">
        <w:t>support</w:t>
      </w:r>
      <w:r w:rsidRPr="00954002">
        <w:t xml:space="preserve">ed to </w:t>
      </w:r>
      <w:r w:rsidR="00084D60">
        <w:t xml:space="preserve">enable </w:t>
      </w:r>
      <w:r w:rsidRPr="00954002">
        <w:t>secur</w:t>
      </w:r>
      <w:r w:rsidR="00084D60">
        <w:t>it</w:t>
      </w:r>
      <w:r w:rsidRPr="00954002">
        <w:t>y administrat</w:t>
      </w:r>
      <w:r w:rsidR="00084D60">
        <w:t>ion of</w:t>
      </w:r>
      <w:r w:rsidRPr="00954002">
        <w:t xml:space="preserve"> the sensitive data of the M2M Service Layer.</w:t>
      </w:r>
      <w:r w:rsidR="00C16741" w:rsidRPr="00954002">
        <w:t xml:space="preserve"> UICC provides the</w:t>
      </w:r>
      <w:r w:rsidR="00803BE3">
        <w:t xml:space="preserve"> </w:t>
      </w:r>
      <w:r w:rsidR="00C16741" w:rsidRPr="00954002">
        <w:t>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rsidR="00D46601" w:rsidRPr="00954002" w:rsidRDefault="00535175" w:rsidP="002E01AF">
      <w:pPr>
        <w:pStyle w:val="Heading1"/>
      </w:pPr>
      <w:bookmarkStart w:id="4092" w:name="_Toc449434952"/>
      <w:bookmarkStart w:id="4093" w:name="_Toc449445486"/>
      <w:bookmarkStart w:id="4094" w:name="_Toc449445725"/>
      <w:bookmarkStart w:id="4095" w:name="_Toc450601360"/>
      <w:bookmarkStart w:id="4096" w:name="_Toc457595502"/>
      <w:bookmarkStart w:id="4097" w:name="_Toc459366905"/>
      <w:bookmarkStart w:id="4098" w:name="_Toc459367218"/>
      <w:bookmarkStart w:id="4099" w:name="_Toc489279809"/>
      <w:r w:rsidRPr="00954002">
        <w:t>C</w:t>
      </w:r>
      <w:r w:rsidR="00845705" w:rsidRPr="00954002">
        <w:t>.2</w:t>
      </w:r>
      <w:r w:rsidR="00845705" w:rsidRPr="00954002">
        <w:tab/>
      </w:r>
      <w:r w:rsidR="00D46601" w:rsidRPr="00954002">
        <w:t>Other secure element and embedded secure element with ISO 7816 interface</w:t>
      </w:r>
      <w:bookmarkEnd w:id="4092"/>
      <w:bookmarkEnd w:id="4093"/>
      <w:bookmarkEnd w:id="4094"/>
      <w:bookmarkEnd w:id="4095"/>
      <w:bookmarkEnd w:id="4096"/>
      <w:bookmarkEnd w:id="4097"/>
      <w:bookmarkEnd w:id="4098"/>
      <w:bookmarkEnd w:id="4099"/>
    </w:p>
    <w:p w:rsidR="00D46601" w:rsidRPr="00954002" w:rsidRDefault="00D46601" w:rsidP="00D46601">
      <w:r w:rsidRPr="00954002">
        <w:t>In case the Secure Environment is implemented as a security element or as an embedded security element supporting an ISO/IEC 7816 interface</w:t>
      </w:r>
      <w:r w:rsidR="007B026E" w:rsidRPr="00954002">
        <w:t xml:space="preserve"> [</w:t>
      </w:r>
      <w:r w:rsidR="00DA4D33" w:rsidRPr="00954002">
        <w:rPr>
          <w:color w:val="0000FF"/>
        </w:rPr>
        <w:fldChar w:fldCharType="begin"/>
      </w:r>
      <w:r w:rsidR="007B026E" w:rsidRPr="00954002">
        <w:rPr>
          <w:color w:val="0000FF"/>
        </w:rPr>
        <w:instrText xml:space="preserve">REF REF_ISOIEC7816_4 \h </w:instrText>
      </w:r>
      <w:r w:rsidR="00DA4D33" w:rsidRPr="00954002">
        <w:rPr>
          <w:color w:val="0000FF"/>
        </w:rPr>
      </w:r>
      <w:r w:rsidR="00DA4D33" w:rsidRPr="00954002">
        <w:rPr>
          <w:color w:val="0000FF"/>
        </w:rPr>
        <w:fldChar w:fldCharType="separate"/>
      </w:r>
      <w:r w:rsidR="00D5491B">
        <w:rPr>
          <w:noProof/>
        </w:rPr>
        <w:t>26</w:t>
      </w:r>
      <w:r w:rsidR="00DA4D33" w:rsidRPr="00954002">
        <w:rPr>
          <w:color w:val="0000FF"/>
        </w:rPr>
        <w:fldChar w:fldCharType="end"/>
      </w:r>
      <w:r w:rsidR="007B026E" w:rsidRPr="00954002">
        <w:t>]</w:t>
      </w:r>
      <w:r w:rsidRPr="00954002">
        <w:t>, example of remote administration can be according to GlobalPlatform Remote Administration</w:t>
      </w:r>
      <w:r w:rsidR="007B026E" w:rsidRPr="00954002">
        <w:t xml:space="preserve"> [</w:t>
      </w:r>
      <w:r w:rsidR="00DA4D33" w:rsidRPr="00954002">
        <w:rPr>
          <w:color w:val="0000FF"/>
        </w:rPr>
        <w:fldChar w:fldCharType="begin"/>
      </w:r>
      <w:r w:rsidR="007B026E" w:rsidRPr="00954002">
        <w:rPr>
          <w:color w:val="0000FF"/>
        </w:rPr>
        <w:instrText xml:space="preserve">REF REF_TECHNOLOGYSECUREELEMENTREMOTEAPPLICA \h </w:instrText>
      </w:r>
      <w:r w:rsidR="00DA4D33" w:rsidRPr="00954002">
        <w:rPr>
          <w:color w:val="0000FF"/>
        </w:rPr>
      </w:r>
      <w:r w:rsidR="00DA4D33" w:rsidRPr="00954002">
        <w:rPr>
          <w:color w:val="0000FF"/>
        </w:rPr>
        <w:fldChar w:fldCharType="separate"/>
      </w:r>
      <w:r w:rsidR="00D5491B">
        <w:rPr>
          <w:noProof/>
        </w:rPr>
        <w:t>47</w:t>
      </w:r>
      <w:r w:rsidR="00DA4D33" w:rsidRPr="00954002">
        <w:rPr>
          <w:color w:val="0000FF"/>
        </w:rPr>
        <w:fldChar w:fldCharType="end"/>
      </w:r>
      <w:r w:rsidR="007B026E" w:rsidRPr="00954002">
        <w:t>]</w:t>
      </w:r>
      <w:r w:rsidRPr="00954002">
        <w:t>.</w:t>
      </w:r>
      <w:r w:rsidR="00C16741" w:rsidRPr="00954002">
        <w:t xml:space="preserve"> An embedded secure element</w:t>
      </w:r>
      <w:r w:rsidR="00803BE3">
        <w:t xml:space="preserve"> </w:t>
      </w:r>
      <w:r w:rsidR="00C16741" w:rsidRPr="00954002">
        <w:t>provides the 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rsidR="00D46601" w:rsidRPr="00954002" w:rsidRDefault="00535175" w:rsidP="002E01AF">
      <w:pPr>
        <w:pStyle w:val="Heading1"/>
      </w:pPr>
      <w:bookmarkStart w:id="4100" w:name="_Toc449434953"/>
      <w:bookmarkStart w:id="4101" w:name="_Toc449445487"/>
      <w:bookmarkStart w:id="4102" w:name="_Toc449445726"/>
      <w:bookmarkStart w:id="4103" w:name="_Toc450601361"/>
      <w:bookmarkStart w:id="4104" w:name="_Toc457595503"/>
      <w:bookmarkStart w:id="4105" w:name="_Toc459366906"/>
      <w:bookmarkStart w:id="4106" w:name="_Toc459367219"/>
      <w:bookmarkStart w:id="4107" w:name="_Toc489279810"/>
      <w:r w:rsidRPr="00954002">
        <w:t>C</w:t>
      </w:r>
      <w:r w:rsidR="00D46601" w:rsidRPr="00954002">
        <w:t>.3</w:t>
      </w:r>
      <w:r w:rsidR="00D46601" w:rsidRPr="00954002">
        <w:tab/>
        <w:t>Trusted Execution Environment</w:t>
      </w:r>
      <w:bookmarkEnd w:id="4100"/>
      <w:bookmarkEnd w:id="4101"/>
      <w:bookmarkEnd w:id="4102"/>
      <w:bookmarkEnd w:id="4103"/>
      <w:bookmarkEnd w:id="4104"/>
      <w:bookmarkEnd w:id="4105"/>
      <w:bookmarkEnd w:id="4106"/>
      <w:bookmarkEnd w:id="4107"/>
    </w:p>
    <w:p w:rsidR="00D46601" w:rsidRPr="00954002" w:rsidRDefault="00D46601" w:rsidP="00D46601">
      <w:r w:rsidRPr="00954002">
        <w:t>In case the secure environment is implemented as a Trusted Execution Environment (TEE) according to GlobalPlatform</w:t>
      </w:r>
      <w:r w:rsidR="007B026E" w:rsidRPr="00954002">
        <w:t xml:space="preserve"> [</w:t>
      </w:r>
      <w:r w:rsidR="00DA4D33" w:rsidRPr="00954002">
        <w:rPr>
          <w:color w:val="0000FF"/>
        </w:rPr>
        <w:fldChar w:fldCharType="begin"/>
      </w:r>
      <w:r w:rsidR="007B026E" w:rsidRPr="00954002">
        <w:rPr>
          <w:color w:val="0000FF"/>
        </w:rPr>
        <w:instrText xml:space="preserve">REF REF_TEESYSTEMARCHITECTURE \h </w:instrText>
      </w:r>
      <w:r w:rsidR="00DA4D33" w:rsidRPr="00954002">
        <w:rPr>
          <w:color w:val="0000FF"/>
        </w:rPr>
      </w:r>
      <w:r w:rsidR="00DA4D33" w:rsidRPr="00954002">
        <w:rPr>
          <w:color w:val="0000FF"/>
        </w:rPr>
        <w:fldChar w:fldCharType="separate"/>
      </w:r>
      <w:r w:rsidR="00D5491B">
        <w:rPr>
          <w:noProof/>
        </w:rPr>
        <w:t>22</w:t>
      </w:r>
      <w:r w:rsidR="00DA4D33" w:rsidRPr="00954002">
        <w:rPr>
          <w:color w:val="0000FF"/>
        </w:rPr>
        <w:fldChar w:fldCharType="end"/>
      </w:r>
      <w:r w:rsidR="007B026E" w:rsidRPr="00954002">
        <w:t>]</w:t>
      </w:r>
      <w:r w:rsidRPr="00954002">
        <w:t xml:space="preserve">, remote administration </w:t>
      </w:r>
      <w:r w:rsidR="00EF3B73" w:rsidRPr="00954002">
        <w:t>shall be</w:t>
      </w:r>
      <w:r w:rsidRPr="00954002">
        <w:t xml:space="preserve"> </w:t>
      </w:r>
      <w:r w:rsidR="002D6577">
        <w:t xml:space="preserve">supported </w:t>
      </w:r>
      <w:r w:rsidR="00084D60" w:rsidRPr="00954002">
        <w:t>a</w:t>
      </w:r>
      <w:r w:rsidR="00084D60">
        <w:t>s specified in</w:t>
      </w:r>
      <w:r w:rsidRPr="00954002">
        <w:t xml:space="preserve"> GlobalP</w:t>
      </w:r>
      <w:r w:rsidR="00443671" w:rsidRPr="00954002">
        <w:t>latform Remote Administration</w:t>
      </w:r>
      <w:r w:rsidR="007B026E" w:rsidRPr="00954002">
        <w:t xml:space="preserve"> [</w:t>
      </w:r>
      <w:r w:rsidR="00DA4D33" w:rsidRPr="00954002">
        <w:rPr>
          <w:color w:val="0000FF"/>
        </w:rPr>
        <w:fldChar w:fldCharType="begin"/>
      </w:r>
      <w:r w:rsidR="007B026E" w:rsidRPr="00954002">
        <w:rPr>
          <w:color w:val="0000FF"/>
        </w:rPr>
        <w:instrText xml:space="preserve">REF REF_TEEADMINISTRATIONFRAMEWORK \h </w:instrText>
      </w:r>
      <w:r w:rsidR="00DA4D33" w:rsidRPr="00954002">
        <w:rPr>
          <w:color w:val="0000FF"/>
        </w:rPr>
      </w:r>
      <w:r w:rsidR="00DA4D33" w:rsidRPr="00954002">
        <w:rPr>
          <w:color w:val="0000FF"/>
        </w:rPr>
        <w:fldChar w:fldCharType="separate"/>
      </w:r>
      <w:r w:rsidR="00D5491B">
        <w:rPr>
          <w:noProof/>
        </w:rPr>
        <w:t>21</w:t>
      </w:r>
      <w:r w:rsidR="00DA4D33" w:rsidRPr="00954002">
        <w:rPr>
          <w:color w:val="0000FF"/>
        </w:rPr>
        <w:fldChar w:fldCharType="end"/>
      </w:r>
      <w:r w:rsidR="007B026E" w:rsidRPr="00954002">
        <w:t>]</w:t>
      </w:r>
      <w:r w:rsidRPr="00954002">
        <w:t>.</w:t>
      </w:r>
      <w:r w:rsidR="00C16741" w:rsidRPr="00954002">
        <w:t xml:space="preserve"> TEE provides the</w:t>
      </w:r>
      <w:r w:rsidR="00803BE3">
        <w:t xml:space="preserve"> </w:t>
      </w:r>
      <w:r w:rsidR="00C16741" w:rsidRPr="00954002">
        <w:t xml:space="preserve">medium protection level 2 against attacks according the Classification of Protection levels </w:t>
      </w:r>
      <w:r w:rsidR="00E27D43" w:rsidRPr="00954002">
        <w:t>t</w:t>
      </w:r>
      <w:r w:rsidR="00805707" w:rsidRPr="00954002">
        <w:t>able 6.2.1-1 in clause </w:t>
      </w:r>
      <w:r w:rsidR="00C16741" w:rsidRPr="00954002">
        <w:t>6.2.1.</w:t>
      </w:r>
    </w:p>
    <w:p w:rsidR="00D46601" w:rsidRPr="00954002" w:rsidRDefault="00535175" w:rsidP="002E01AF">
      <w:pPr>
        <w:pStyle w:val="Heading1"/>
      </w:pPr>
      <w:bookmarkStart w:id="4108" w:name="_Toc449434954"/>
      <w:bookmarkStart w:id="4109" w:name="_Toc449445488"/>
      <w:bookmarkStart w:id="4110" w:name="_Toc449445727"/>
      <w:bookmarkStart w:id="4111" w:name="_Toc450601362"/>
      <w:bookmarkStart w:id="4112" w:name="_Toc457595504"/>
      <w:bookmarkStart w:id="4113" w:name="_Toc459366907"/>
      <w:bookmarkStart w:id="4114" w:name="_Toc459367220"/>
      <w:bookmarkStart w:id="4115" w:name="_Toc489279811"/>
      <w:r w:rsidRPr="00954002">
        <w:t>C</w:t>
      </w:r>
      <w:r w:rsidR="00D46601" w:rsidRPr="00954002">
        <w:t>.4</w:t>
      </w:r>
      <w:r w:rsidR="00D46601" w:rsidRPr="00954002">
        <w:tab/>
        <w:t>SE to CSE binding</w:t>
      </w:r>
      <w:bookmarkEnd w:id="4108"/>
      <w:bookmarkEnd w:id="4109"/>
      <w:bookmarkEnd w:id="4110"/>
      <w:bookmarkEnd w:id="4111"/>
      <w:bookmarkEnd w:id="4112"/>
      <w:bookmarkEnd w:id="4113"/>
      <w:bookmarkEnd w:id="4114"/>
      <w:bookmarkEnd w:id="4115"/>
    </w:p>
    <w:p w:rsidR="00D46601" w:rsidRPr="00954002" w:rsidRDefault="00D46601" w:rsidP="00D46601">
      <w:r w:rsidRPr="00954002">
        <w:t>In case the SE is implemented as an independent security eleme</w:t>
      </w:r>
      <w:r w:rsidR="00443671" w:rsidRPr="00954002">
        <w:t>nt supporting ETSI 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the </w:t>
      </w:r>
      <w:r w:rsidR="007D7998" w:rsidRPr="00954002">
        <w:t xml:space="preserve">platform-to-platform </w:t>
      </w:r>
      <w:r w:rsidRPr="00954002">
        <w:t>secure channel</w:t>
      </w:r>
      <w:r w:rsidR="00443671" w:rsidRPr="00954002">
        <w:t xml:space="preserve"> specified in ETSI TS 102 484 </w:t>
      </w:r>
      <w:r w:rsidR="007B026E" w:rsidRPr="00954002">
        <w:t>[</w:t>
      </w:r>
      <w:r w:rsidR="00DA4D33" w:rsidRPr="00954002">
        <w:rPr>
          <w:color w:val="0000FF"/>
        </w:rPr>
        <w:fldChar w:fldCharType="begin"/>
      </w:r>
      <w:r w:rsidR="007B026E" w:rsidRPr="00954002">
        <w:rPr>
          <w:color w:val="0000FF"/>
        </w:rPr>
        <w:instrText xml:space="preserve">REF REF_TS102484 \h </w:instrText>
      </w:r>
      <w:r w:rsidR="00DA4D33" w:rsidRPr="00954002">
        <w:rPr>
          <w:color w:val="0000FF"/>
        </w:rPr>
      </w:r>
      <w:r w:rsidR="00DA4D33" w:rsidRPr="00954002">
        <w:rPr>
          <w:color w:val="0000FF"/>
        </w:rPr>
        <w:fldChar w:fldCharType="separate"/>
      </w:r>
      <w:r w:rsidR="00D5491B">
        <w:rPr>
          <w:noProof/>
        </w:rPr>
        <w:t>25</w:t>
      </w:r>
      <w:r w:rsidR="00DA4D33" w:rsidRPr="00954002">
        <w:rPr>
          <w:color w:val="0000FF"/>
        </w:rPr>
        <w:fldChar w:fldCharType="end"/>
      </w:r>
      <w:r w:rsidR="007B026E" w:rsidRPr="00954002">
        <w:t>]</w:t>
      </w:r>
      <w:r w:rsidRPr="00954002">
        <w:t xml:space="preserve"> provides logical binding of the SE to a specific CSE or AE. This also protects the information ex</w:t>
      </w:r>
      <w:r w:rsidR="002D6577">
        <w:t>c</w:t>
      </w:r>
      <w:r w:rsidRPr="00954002">
        <w:t>hanged between the SE and the associated entity on physically exposed interfaces, and is therefore recommended for devices that are p</w:t>
      </w:r>
      <w:r w:rsidR="00E27D43" w:rsidRPr="00954002">
        <w:t>hysically exposed to attackers.</w:t>
      </w:r>
    </w:p>
    <w:p w:rsidR="007962F6" w:rsidRDefault="00E27D43" w:rsidP="00167F54">
      <w:pPr>
        <w:pStyle w:val="Heading8"/>
        <w:rPr>
          <w:rFonts w:cs="Arial"/>
          <w:szCs w:val="36"/>
        </w:rPr>
      </w:pPr>
      <w:r w:rsidRPr="00954002">
        <w:rPr>
          <w:highlight w:val="cyan"/>
        </w:rPr>
        <w:br w:type="page"/>
      </w:r>
      <w:bookmarkStart w:id="4116" w:name="_Toc450601363"/>
      <w:bookmarkStart w:id="4117" w:name="_Toc449434955"/>
      <w:bookmarkStart w:id="4118" w:name="_Toc449445489"/>
      <w:bookmarkStart w:id="4119" w:name="_Toc449445728"/>
      <w:bookmarkStart w:id="4120" w:name="_Toc457595505"/>
      <w:bookmarkStart w:id="4121" w:name="_Toc459366908"/>
      <w:bookmarkStart w:id="4122" w:name="_Toc459367221"/>
      <w:bookmarkStart w:id="4123" w:name="_Toc489279812"/>
      <w:r w:rsidR="00535175" w:rsidRPr="00D63DFE">
        <w:lastRenderedPageBreak/>
        <w:t>Annex D (normative):</w:t>
      </w:r>
      <w:r w:rsidR="00535175" w:rsidRPr="00D63DFE">
        <w:br/>
      </w:r>
      <w:r w:rsidR="00535175" w:rsidRPr="00D63DFE">
        <w:rPr>
          <w:rFonts w:cs="Arial"/>
          <w:szCs w:val="36"/>
        </w:rPr>
        <w:t xml:space="preserve">UICC security framework to support </w:t>
      </w:r>
      <w:r w:rsidR="00D86FA9">
        <w:rPr>
          <w:rFonts w:cs="Arial"/>
          <w:szCs w:val="36"/>
        </w:rPr>
        <w:t>symmetric key based</w:t>
      </w:r>
      <w:r w:rsidR="00D86FA9" w:rsidRPr="00D63DFE">
        <w:rPr>
          <w:rFonts w:cs="Arial"/>
          <w:szCs w:val="36"/>
        </w:rPr>
        <w:t xml:space="preserve"> </w:t>
      </w:r>
      <w:r w:rsidR="00535175" w:rsidRPr="00D63DFE">
        <w:rPr>
          <w:rFonts w:cs="Arial"/>
          <w:szCs w:val="36"/>
        </w:rPr>
        <w:t xml:space="preserve">oneM2M </w:t>
      </w:r>
      <w:bookmarkEnd w:id="4116"/>
      <w:r w:rsidR="00535175" w:rsidRPr="007962F6">
        <w:t>Services</w:t>
      </w:r>
      <w:bookmarkEnd w:id="4117"/>
      <w:bookmarkEnd w:id="4118"/>
      <w:bookmarkEnd w:id="4119"/>
      <w:bookmarkEnd w:id="4120"/>
      <w:bookmarkEnd w:id="4121"/>
      <w:bookmarkEnd w:id="4122"/>
      <w:bookmarkEnd w:id="4123"/>
    </w:p>
    <w:p w:rsidR="002D16D9" w:rsidRPr="00D63DFE" w:rsidRDefault="002D16D9" w:rsidP="00D63DFE">
      <w:pPr>
        <w:pStyle w:val="Heading1"/>
      </w:pPr>
      <w:bookmarkStart w:id="4124" w:name="_Toc457595506"/>
      <w:bookmarkStart w:id="4125" w:name="_Toc459366909"/>
      <w:bookmarkStart w:id="4126" w:name="_Toc459367222"/>
      <w:bookmarkStart w:id="4127" w:name="_Toc489279813"/>
      <w:r w:rsidRPr="00D63DFE">
        <w:t>D.0</w:t>
      </w:r>
      <w:r w:rsidRPr="00D63DFE">
        <w:tab/>
        <w:t>Introduction</w:t>
      </w:r>
      <w:bookmarkEnd w:id="4124"/>
      <w:bookmarkEnd w:id="4125"/>
      <w:bookmarkEnd w:id="4126"/>
      <w:bookmarkEnd w:id="4127"/>
    </w:p>
    <w:p w:rsidR="00D86FA9" w:rsidRDefault="00D86FA9" w:rsidP="00D86FA9">
      <w:r w:rsidRPr="00D63DFE">
        <w:t>This annex is applicable when UICC (a type of Independent Security Element compliant with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and ETSI TS 102 671 [</w:t>
      </w:r>
      <w:r w:rsidR="00FD64AA">
        <w:fldChar w:fldCharType="begin"/>
      </w:r>
      <w:r w:rsidR="00FD64AA">
        <w:instrText xml:space="preserve">REF REF_TS102671 \h  \* MERGEFORMAT </w:instrText>
      </w:r>
      <w:r w:rsidR="00FD64AA">
        <w:fldChar w:fldCharType="separate"/>
      </w:r>
      <w:r>
        <w:rPr>
          <w:noProof/>
        </w:rPr>
        <w:t>23</w:t>
      </w:r>
      <w:r w:rsidR="00FD64AA">
        <w:fldChar w:fldCharType="end"/>
      </w:r>
      <w:r w:rsidRPr="00D63DFE">
        <w:t>]) is involved in M2M service layer security</w:t>
      </w:r>
      <w:r>
        <w:t xml:space="preserve"> using Pre-Shared symmetric Keys</w:t>
      </w:r>
      <w:r w:rsidRPr="00D63DFE">
        <w:t>, whether it only serves as a mean to pre-provision M2M Service layer material in M2M Devices/Gateways, or it is further used as Secured Environment in an M2M Device/Gateway.</w:t>
      </w:r>
    </w:p>
    <w:p w:rsidR="00D86FA9" w:rsidRPr="00D63DFE" w:rsidRDefault="00D86FA9" w:rsidP="00D86FA9">
      <w:r>
        <w:t xml:space="preserve">In case of M2M deployments using asymmetric credentials (e.g. PKI), or in case support of advanced UICC features such as File System support is not desired, Annex X of the present document provides an interoperable framework that can be  implemented on tamper resistant hardware secure elements without relying on UICC specific features. </w:t>
      </w:r>
    </w:p>
    <w:p w:rsidR="00D86FA9" w:rsidRPr="00D63DFE" w:rsidRDefault="00D86FA9" w:rsidP="00D86FA9">
      <w:r w:rsidRPr="00D63DFE">
        <w:t>Specifically, the involvement of UICC in oneM2M security may include any of the following steps:</w:t>
      </w:r>
    </w:p>
    <w:p w:rsidR="00D86FA9" w:rsidRPr="00D63DFE" w:rsidRDefault="00D86FA9" w:rsidP="00D86FA9">
      <w:pPr>
        <w:pStyle w:val="B1"/>
        <w:textAlignment w:val="auto"/>
      </w:pPr>
      <w:r w:rsidRPr="00D63DFE">
        <w:t xml:space="preserve">Pre-provisioning of initial </w:t>
      </w:r>
      <w:r>
        <w:t xml:space="preserve">PSK </w:t>
      </w:r>
      <w:r w:rsidRPr="00D63DFE">
        <w:t>credentials in M2M nodes by any of the following methods:</w:t>
      </w:r>
    </w:p>
    <w:p w:rsidR="00D86FA9" w:rsidRPr="00D63DFE" w:rsidRDefault="00D86FA9" w:rsidP="00D86FA9">
      <w:pPr>
        <w:pStyle w:val="B2"/>
        <w:textAlignment w:val="auto"/>
      </w:pPr>
      <w:r>
        <w:t>S</w:t>
      </w:r>
      <w:r w:rsidRPr="00D63DFE">
        <w:t>imple pre-provisioning and administration of M2M Service material (initial credentials and other pre-provisioned parameters), i.e. UICC-based M2M service provisioning;</w:t>
      </w:r>
    </w:p>
    <w:p w:rsidR="00D86FA9" w:rsidRPr="00D63DFE" w:rsidRDefault="00D86FA9" w:rsidP="00D86FA9">
      <w:pPr>
        <w:pStyle w:val="B2"/>
        <w:textAlignment w:val="auto"/>
      </w:pPr>
      <w:r>
        <w:t>S</w:t>
      </w:r>
      <w:r w:rsidRPr="00D63DFE">
        <w:t>upport for infrastructure assisted bootstrapping of the M2M symmetric credentials by derivation from symmetric Access Network credentials stored in the UICC, using GBA.</w:t>
      </w:r>
    </w:p>
    <w:p w:rsidR="00D86FA9" w:rsidRPr="00D63DFE" w:rsidRDefault="00D86FA9" w:rsidP="00D86FA9">
      <w:pPr>
        <w:pStyle w:val="B1"/>
        <w:textAlignment w:val="auto"/>
      </w:pPr>
      <w:r w:rsidRPr="00D63DFE">
        <w:t>Derivation of a security association key directly derived from symmetric Access Network Credentials, using GBA. Note that this process can be supported by a Network Access Application on the UICC independently of the presence of the information structure specified in the present annex.</w:t>
      </w:r>
    </w:p>
    <w:p w:rsidR="00D86FA9" w:rsidRPr="00D63DFE" w:rsidRDefault="00D86FA9" w:rsidP="00D86FA9">
      <w:r w:rsidRPr="00D63DFE">
        <w:t>The support of UICC provisioning of M2M service subscription information shall be indicated in the M2M Service Table for the corresponding M2M Service Subscription as specified in the present annex.</w:t>
      </w:r>
    </w:p>
    <w:p w:rsidR="00D86FA9" w:rsidRPr="00D63DFE" w:rsidRDefault="00D86FA9" w:rsidP="00D86FA9">
      <w:r w:rsidRPr="00D63DFE">
        <w:t>The support of key derivation using GBA that may be used for bootstrapping or security association shall always be indicated in the Service Table of the UICC application of the Access Network Operator supporting the GBA infrastructure.</w:t>
      </w:r>
    </w:p>
    <w:p w:rsidR="00D86FA9" w:rsidRPr="00D63DFE" w:rsidRDefault="00D86FA9" w:rsidP="00D86FA9">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rsidR="00D86FA9" w:rsidRPr="00D63DFE" w:rsidRDefault="00D86FA9" w:rsidP="00D86FA9">
      <w:r w:rsidRPr="00D63DFE">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credentials derivation using GBA shall be indicated within the UICC application of the Access Network operator. This is specified in clause D.1.</w:t>
      </w:r>
    </w:p>
    <w:p w:rsidR="00D86FA9" w:rsidRPr="00D63DFE" w:rsidRDefault="00D86FA9" w:rsidP="00D86FA9">
      <w:r w:rsidRPr="00D63DFE">
        <w:t>Even when the M2M Service Layer credentials are not derived from Access Network Credentials, the UICC may be used as a secure environment that securely protects the symmetric credential used to root security in an M2M field node. In such cases, the M2M subscription information and related methods constitute an independent application that resides on a UICC, in the sense of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In particular,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xml:space="preserve">] specifies the application independent properties of the UICC/terminal interface such as the physical characteristics and the logical structure. </w:t>
      </w:r>
    </w:p>
    <w:p w:rsidR="00D86FA9" w:rsidRPr="00D63DFE" w:rsidRDefault="00D86FA9" w:rsidP="00D86FA9">
      <w:pPr>
        <w:pStyle w:val="NO"/>
      </w:pPr>
      <w:r w:rsidRPr="00D63DFE">
        <w:t>NOTE:</w:t>
      </w:r>
      <w:r w:rsidRPr="00D63DFE">
        <w:tab/>
        <w:t>A terminal in the sense of TS ETSI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xml:space="preserve">] is the part of the M2M field node that holds the UICC, e.g. a communication modem or an M2M Node processing environment. </w:t>
      </w:r>
    </w:p>
    <w:p w:rsidR="00D86FA9" w:rsidRPr="00D63DFE" w:rsidRDefault="00D86FA9" w:rsidP="00D86FA9">
      <w:r w:rsidRPr="00D63DFE">
        <w:lastRenderedPageBreak/>
        <w:t>The specific properties of the M2M Service Provider Identity Module application holding symmetric credentials is specified in clause D.2.</w:t>
      </w:r>
    </w:p>
    <w:p w:rsidR="00535175" w:rsidRPr="00D63DFE" w:rsidRDefault="00D86FA9" w:rsidP="00D86FA9">
      <w:r w:rsidRPr="00D63DFE">
        <w:t>The storage of M2M information elements in the UICC and the procedures used for communication between the hosting M2M field node and the UICC shall be as specified in the present annex. The present annex uses abbreviations and coding conventions defined in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w:t>
      </w:r>
    </w:p>
    <w:p w:rsidR="00535175" w:rsidRPr="00D63DFE" w:rsidRDefault="00535175" w:rsidP="002E01AF">
      <w:pPr>
        <w:pStyle w:val="Heading1"/>
      </w:pPr>
      <w:bookmarkStart w:id="4128" w:name="_Toc449445490"/>
      <w:bookmarkStart w:id="4129" w:name="_Toc449445729"/>
      <w:bookmarkStart w:id="4130" w:name="_Toc450601364"/>
      <w:bookmarkStart w:id="4131" w:name="_Toc457595507"/>
      <w:bookmarkStart w:id="4132" w:name="_Toc459366910"/>
      <w:bookmarkStart w:id="4133" w:name="_Toc459367223"/>
      <w:bookmarkStart w:id="4134" w:name="_Toc489279814"/>
      <w:bookmarkStart w:id="4135" w:name="_Toc449434956"/>
      <w:r w:rsidRPr="00D63DFE">
        <w:t>D.1</w:t>
      </w:r>
      <w:r w:rsidRPr="00D63DFE">
        <w:tab/>
        <w:t>Access Network UICC-based oneM2M Service Framework</w:t>
      </w:r>
      <w:bookmarkEnd w:id="4128"/>
      <w:bookmarkEnd w:id="4129"/>
      <w:bookmarkEnd w:id="4130"/>
      <w:bookmarkEnd w:id="4131"/>
      <w:bookmarkEnd w:id="4132"/>
      <w:bookmarkEnd w:id="4133"/>
      <w:bookmarkEnd w:id="4134"/>
      <w:r w:rsidRPr="00D63DFE">
        <w:t xml:space="preserve"> </w:t>
      </w:r>
      <w:bookmarkEnd w:id="4135"/>
    </w:p>
    <w:p w:rsidR="00535175" w:rsidRPr="00167F54" w:rsidRDefault="00535175" w:rsidP="002E01AF">
      <w:pPr>
        <w:pStyle w:val="Heading2"/>
      </w:pPr>
      <w:bookmarkStart w:id="4136" w:name="_Toc449434957"/>
      <w:bookmarkStart w:id="4137" w:name="_Toc449445491"/>
      <w:bookmarkStart w:id="4138" w:name="_Toc449445730"/>
      <w:bookmarkStart w:id="4139" w:name="_Toc450601365"/>
      <w:bookmarkStart w:id="4140" w:name="_Toc457595508"/>
      <w:bookmarkStart w:id="4141" w:name="_Toc459366911"/>
      <w:bookmarkStart w:id="4142" w:name="_Toc459367224"/>
      <w:bookmarkStart w:id="4143" w:name="_Toc489279815"/>
      <w:r w:rsidRPr="00084D60">
        <w:t>D</w:t>
      </w:r>
      <w:r w:rsidRPr="00084D60">
        <w:rPr>
          <w:rStyle w:val="Heading2Char1"/>
          <w:rFonts w:cs="Times New Roman"/>
        </w:rPr>
        <w:t>.1.1</w:t>
      </w:r>
      <w:r w:rsidRPr="00084D60">
        <w:rPr>
          <w:rStyle w:val="Heading2Char1"/>
          <w:rFonts w:cs="Times New Roman"/>
        </w:rPr>
        <w:tab/>
        <w:t>Access Network UICC-based oneM2M Service Framework characteristics</w:t>
      </w:r>
      <w:bookmarkEnd w:id="4136"/>
      <w:bookmarkEnd w:id="4137"/>
      <w:bookmarkEnd w:id="4138"/>
      <w:bookmarkEnd w:id="4139"/>
      <w:bookmarkEnd w:id="4140"/>
      <w:bookmarkEnd w:id="4141"/>
      <w:bookmarkEnd w:id="4142"/>
      <w:bookmarkEnd w:id="4143"/>
    </w:p>
    <w:p w:rsidR="00535175" w:rsidRPr="00954002" w:rsidRDefault="00535175" w:rsidP="00535175">
      <w:r w:rsidRPr="00954002">
        <w:t>An Access Network UICC-based oneM2M Service Framework is always associated with a single M2M Service Subscription and consists of a single DF, DF</w:t>
      </w:r>
      <w:r w:rsidRPr="00954002">
        <w:rPr>
          <w:vertAlign w:val="subscript"/>
        </w:rPr>
        <w:t>1M2M</w:t>
      </w:r>
      <w:r w:rsidRPr="00954002">
        <w:t>, comply</w:t>
      </w:r>
      <w:r w:rsidR="00A041D6" w:rsidRPr="00954002">
        <w:t xml:space="preserve">ing with the specifications in </w:t>
      </w:r>
      <w:r w:rsidR="00E27D43" w:rsidRPr="00954002">
        <w:t xml:space="preserve">clause </w:t>
      </w:r>
      <w:r w:rsidR="00A041D6" w:rsidRPr="00954002">
        <w:t>D</w:t>
      </w:r>
      <w:r w:rsidRPr="00954002">
        <w:t>.1.3, implemented in the ADF of a Network Access Application on the UICC. This situation addresses the case where a trust relationship has been established between the M2M SP and the AN o</w:t>
      </w:r>
      <w:r w:rsidR="00E27D43" w:rsidRPr="00954002">
        <w:t>perator owning the hosting ADF.</w:t>
      </w:r>
    </w:p>
    <w:p w:rsidR="00535175" w:rsidRPr="00954002" w:rsidRDefault="00535175" w:rsidP="00535175">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954002">
        <w:t>ructure-assisted bootstrapping.</w:t>
      </w:r>
    </w:p>
    <w:p w:rsidR="00535175" w:rsidRPr="00954002" w:rsidRDefault="00535175" w:rsidP="00535175">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w:t>
      </w:r>
      <w:r w:rsidR="00E27D43" w:rsidRPr="00954002">
        <w:t xml:space="preserve">clause </w:t>
      </w:r>
      <w:r w:rsidR="00A041D6" w:rsidRPr="00954002">
        <w:t>D</w:t>
      </w:r>
      <w:r w:rsidRPr="00954002">
        <w:t>.1.2.</w:t>
      </w:r>
    </w:p>
    <w:p w:rsidR="00535175" w:rsidRPr="00954002" w:rsidRDefault="00535175" w:rsidP="00535175">
      <w:pPr>
        <w:pStyle w:val="NO"/>
      </w:pPr>
      <w:r w:rsidRPr="00954002">
        <w:t>NOTE 2:</w:t>
      </w:r>
      <w:r w:rsidRPr="00954002">
        <w:tab/>
        <w:t>A single M2M service layer subscription can also use multiple access networks: such subscriptions are best provisioned in a dedica</w:t>
      </w:r>
      <w:r w:rsidR="00A041D6" w:rsidRPr="00954002">
        <w:t>ted ADF as specified in clause D</w:t>
      </w:r>
      <w:r w:rsidR="00E27D43" w:rsidRPr="00954002">
        <w:t>.2.</w:t>
      </w:r>
    </w:p>
    <w:p w:rsidR="00535175" w:rsidRPr="00954002" w:rsidRDefault="00535175" w:rsidP="00535175">
      <w:r w:rsidRPr="00954002">
        <w:t>The content of any DF</w:t>
      </w:r>
      <w:r w:rsidRPr="00954002">
        <w:rPr>
          <w:vertAlign w:val="subscript"/>
        </w:rPr>
        <w:t>1M2M</w:t>
      </w:r>
      <w:r w:rsidRPr="00954002">
        <w:t xml:space="preserve"> in an Access Network application ADF s</w:t>
      </w:r>
      <w:r w:rsidR="00A041D6" w:rsidRPr="00954002">
        <w:t>hall be as specified in clause D</w:t>
      </w:r>
      <w:r w:rsidRPr="00954002">
        <w:t>.1.3.</w:t>
      </w:r>
    </w:p>
    <w:p w:rsidR="00535175" w:rsidRPr="00954002" w:rsidRDefault="00535175" w:rsidP="002E01AF">
      <w:pPr>
        <w:pStyle w:val="Heading2"/>
      </w:pPr>
      <w:bookmarkStart w:id="4144" w:name="_Toc449445492"/>
      <w:bookmarkStart w:id="4145" w:name="_Toc449445731"/>
      <w:bookmarkStart w:id="4146" w:name="_Toc450601366"/>
      <w:bookmarkStart w:id="4147" w:name="_Toc457595509"/>
      <w:bookmarkStart w:id="4148" w:name="_Toc459366912"/>
      <w:bookmarkStart w:id="4149" w:name="_Toc459367225"/>
      <w:bookmarkStart w:id="4150" w:name="_Toc489279816"/>
      <w:bookmarkStart w:id="4151" w:name="_Toc449434958"/>
      <w:r w:rsidRPr="00954002">
        <w:t>D.1.2</w:t>
      </w:r>
      <w:r w:rsidRPr="00954002">
        <w:tab/>
        <w:t>M2M Service Framework discovery for Access Network UICC</w:t>
      </w:r>
      <w:bookmarkEnd w:id="4144"/>
      <w:bookmarkEnd w:id="4145"/>
      <w:bookmarkEnd w:id="4146"/>
      <w:bookmarkEnd w:id="4147"/>
      <w:bookmarkEnd w:id="4148"/>
      <w:bookmarkEnd w:id="4149"/>
      <w:bookmarkEnd w:id="4150"/>
      <w:r w:rsidRPr="00954002">
        <w:t xml:space="preserve"> </w:t>
      </w:r>
      <w:bookmarkEnd w:id="4151"/>
    </w:p>
    <w:p w:rsidR="00535175" w:rsidRPr="00954002" w:rsidRDefault="00535175" w:rsidP="00535175">
      <w:r w:rsidRPr="00954002">
        <w:t>When a UICC Network Access application supports one or more M2M Service subscription,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rsidR="00535175" w:rsidRPr="00954002" w:rsidRDefault="00535175" w:rsidP="00D61458">
      <w:pPr>
        <w:pStyle w:val="B1"/>
        <w:textAlignment w:val="auto"/>
      </w:pPr>
      <w:r w:rsidRPr="00954002">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rsidR="00535175" w:rsidRPr="00954002" w:rsidRDefault="00535175" w:rsidP="00535175">
      <w:r w:rsidRPr="00954002">
        <w:t>There shall be as many oneM2M Service Framework Data Objects as there are M2M Service Subscr</w:t>
      </w:r>
      <w:r w:rsidR="00E27D43" w:rsidRPr="00954002">
        <w:t>iptions provisioned in the ADF.</w:t>
      </w:r>
    </w:p>
    <w:p w:rsidR="00535175" w:rsidRPr="00954002" w:rsidRDefault="00535175" w:rsidP="00535175">
      <w:pPr>
        <w:pStyle w:val="TH"/>
      </w:pPr>
      <w:r w:rsidRPr="00954002">
        <w:t xml:space="preserve">Table </w:t>
      </w:r>
      <w:r w:rsidR="001A0067" w:rsidRPr="00954002">
        <w:t>D</w:t>
      </w:r>
      <w:r w:rsidRPr="00954002">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Status</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X</w:t>
            </w:r>
          </w:p>
        </w:tc>
      </w:tr>
    </w:tbl>
    <w:p w:rsidR="00535175" w:rsidRPr="00954002" w:rsidRDefault="00535175" w:rsidP="00535175"/>
    <w:p w:rsidR="00535175" w:rsidRPr="00954002" w:rsidRDefault="001A0067" w:rsidP="00535175">
      <w:pPr>
        <w:pStyle w:val="TH"/>
      </w:pPr>
      <w:r w:rsidRPr="00954002">
        <w:lastRenderedPageBreak/>
        <w:t>Table D</w:t>
      </w:r>
      <w:r w:rsidR="00535175" w:rsidRPr="00954002">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Status</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rsidP="00B0544C">
            <w:pPr>
              <w:pStyle w:val="TAH"/>
              <w:jc w:val="left"/>
              <w:rPr>
                <w:b w:val="0"/>
              </w:rPr>
            </w:pPr>
            <w:r w:rsidRPr="00954002">
              <w:rPr>
                <w:b w:val="0"/>
              </w:rPr>
              <w:t>oneM2M service specific data content tag =</w:t>
            </w:r>
            <w:r w:rsidR="00B0544C" w:rsidRPr="00954002">
              <w:rPr>
                <w:b w:val="0"/>
              </w:rPr>
              <w:t xml:space="preserve"> </w:t>
            </w:r>
            <w:r w:rsidR="00A315F9" w:rsidRPr="00954002">
              <w:rPr>
                <w:b w:val="0"/>
              </w:rPr>
              <w:t>'</w:t>
            </w:r>
            <w:r w:rsidR="00B0544C" w:rsidRPr="00954002">
              <w:rPr>
                <w:b w:val="0"/>
              </w:rPr>
              <w:t>A2</w:t>
            </w:r>
            <w:r w:rsidR="009F6836" w:rsidRPr="00954002">
              <w:rPr>
                <w:b w:val="0"/>
              </w:rPr>
              <w:t>'</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bl>
    <w:p w:rsidR="00535175" w:rsidRPr="00954002" w:rsidRDefault="00535175" w:rsidP="00535175"/>
    <w:p w:rsidR="00535175" w:rsidRPr="00954002" w:rsidRDefault="001A0067" w:rsidP="00535175">
      <w:pPr>
        <w:pStyle w:val="TH"/>
      </w:pPr>
      <w:r w:rsidRPr="00954002">
        <w:t>Table D</w:t>
      </w:r>
      <w:r w:rsidR="00535175" w:rsidRPr="00954002">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Status</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bl>
    <w:p w:rsidR="00535175" w:rsidRPr="00954002" w:rsidRDefault="00535175" w:rsidP="00535175"/>
    <w:p w:rsidR="00535175" w:rsidRPr="00954002" w:rsidRDefault="00535175" w:rsidP="00535175">
      <w:pPr>
        <w:keepNext/>
        <w:keepLines/>
      </w:pPr>
      <w:r w:rsidRPr="00954002">
        <w:t>Coding:</w:t>
      </w:r>
    </w:p>
    <w:p w:rsidR="00535175" w:rsidRPr="00954002" w:rsidRDefault="00535175" w:rsidP="00D61458">
      <w:pPr>
        <w:pStyle w:val="B1"/>
        <w:keepNext/>
        <w:keepLines/>
        <w:textAlignment w:val="auto"/>
      </w:pPr>
      <w:r w:rsidRPr="00954002">
        <w:t>M2M Dedicated File identifier:</w:t>
      </w:r>
    </w:p>
    <w:p w:rsidR="00535175" w:rsidRPr="00954002" w:rsidRDefault="00535175" w:rsidP="00CD5CA0">
      <w:pPr>
        <w:pStyle w:val="B2"/>
        <w:numPr>
          <w:ilvl w:val="0"/>
          <w:numId w:val="10"/>
        </w:numPr>
        <w:textAlignment w:val="auto"/>
      </w:pPr>
      <w:r w:rsidRPr="00954002">
        <w:t>Contain the file identifier of the DF</w:t>
      </w:r>
      <w:r w:rsidRPr="00954002">
        <w:rPr>
          <w:position w:val="-6"/>
          <w:sz w:val="16"/>
          <w:szCs w:val="16"/>
        </w:rPr>
        <w:t>1M2M</w:t>
      </w:r>
      <w:r w:rsidRPr="00954002">
        <w:t xml:space="preserve"> associated to the provisioning of the M2M Service subscription identified in the DO.</w:t>
      </w:r>
    </w:p>
    <w:p w:rsidR="00535175" w:rsidRPr="00954002" w:rsidRDefault="00535175" w:rsidP="00D61458">
      <w:pPr>
        <w:pStyle w:val="B1"/>
        <w:textAlignment w:val="auto"/>
      </w:pPr>
      <w:r w:rsidRPr="00954002">
        <w:t>M2M Subscription Identifier:</w:t>
      </w:r>
    </w:p>
    <w:p w:rsidR="00535175" w:rsidRPr="00954002" w:rsidRDefault="00535175" w:rsidP="00CD5CA0">
      <w:pPr>
        <w:pStyle w:val="B2"/>
        <w:numPr>
          <w:ilvl w:val="0"/>
          <w:numId w:val="10"/>
        </w:numPr>
        <w:textAlignment w:val="auto"/>
      </w:pPr>
      <w:r w:rsidRPr="00954002">
        <w:t>The identifier of the M2M service subscription provisioned in the DF</w:t>
      </w:r>
      <w:r w:rsidRPr="00954002">
        <w:rPr>
          <w:vertAlign w:val="subscript"/>
        </w:rPr>
        <w:t>1M2M</w:t>
      </w:r>
      <w:r w:rsidRPr="00954002">
        <w:t xml:space="preserve"> indicated in the Data Object, encoded in binary format.</w:t>
      </w:r>
    </w:p>
    <w:p w:rsidR="00535175" w:rsidRPr="00D63DFE" w:rsidRDefault="00535175" w:rsidP="002E01AF">
      <w:pPr>
        <w:pStyle w:val="Heading2"/>
      </w:pPr>
      <w:bookmarkStart w:id="4152" w:name="_Toc449434959"/>
      <w:bookmarkStart w:id="4153" w:name="_Toc449445493"/>
      <w:bookmarkStart w:id="4154" w:name="_Toc449445732"/>
      <w:bookmarkStart w:id="4155" w:name="_Toc450601367"/>
      <w:bookmarkStart w:id="4156" w:name="_Toc457595510"/>
      <w:bookmarkStart w:id="4157" w:name="_Toc459366913"/>
      <w:bookmarkStart w:id="4158" w:name="_Toc459367226"/>
      <w:bookmarkStart w:id="4159" w:name="_Toc489279817"/>
      <w:r w:rsidRPr="00D63DFE">
        <w:t>D.1.3</w:t>
      </w:r>
      <w:r w:rsidRPr="00D63DFE">
        <w:tab/>
        <w:t>Content of files at the DF</w:t>
      </w:r>
      <w:r w:rsidRPr="00D63DFE">
        <w:rPr>
          <w:vertAlign w:val="subscript"/>
        </w:rPr>
        <w:t>1M2M</w:t>
      </w:r>
      <w:r w:rsidRPr="00D63DFE">
        <w:t xml:space="preserve"> level</w:t>
      </w:r>
      <w:bookmarkEnd w:id="4152"/>
      <w:bookmarkEnd w:id="4153"/>
      <w:bookmarkEnd w:id="4154"/>
      <w:bookmarkEnd w:id="4155"/>
      <w:bookmarkEnd w:id="4156"/>
      <w:bookmarkEnd w:id="4157"/>
      <w:bookmarkEnd w:id="4158"/>
      <w:bookmarkEnd w:id="4159"/>
    </w:p>
    <w:p w:rsidR="002D16D9" w:rsidRPr="00D63DFE" w:rsidRDefault="002D16D9" w:rsidP="002E01AF">
      <w:pPr>
        <w:pStyle w:val="Heading3"/>
      </w:pPr>
      <w:bookmarkStart w:id="4160" w:name="_Toc450601368"/>
      <w:bookmarkStart w:id="4161" w:name="_Toc457595511"/>
      <w:bookmarkStart w:id="4162" w:name="_Toc459366914"/>
      <w:bookmarkStart w:id="4163" w:name="_Toc459367227"/>
      <w:bookmarkStart w:id="4164" w:name="_Toc489279818"/>
      <w:r w:rsidRPr="00D63DFE">
        <w:t>D.1.3.0</w:t>
      </w:r>
      <w:r w:rsidRPr="00D63DFE">
        <w:tab/>
        <w:t>Introduction</w:t>
      </w:r>
      <w:bookmarkEnd w:id="4160"/>
      <w:bookmarkEnd w:id="4161"/>
      <w:bookmarkEnd w:id="4162"/>
      <w:bookmarkEnd w:id="4163"/>
      <w:bookmarkEnd w:id="4164"/>
    </w:p>
    <w:p w:rsidR="00535175" w:rsidRPr="00D63DFE" w:rsidRDefault="00535175" w:rsidP="00535175">
      <w:r w:rsidRPr="00D63DFE">
        <w:t>This clause specifies the EFs for the M2M service provisioning specific to a single M2M service provider, defining access conditions, data items and coding. A data item is a part of an EF which represents a complete logical entity.</w:t>
      </w:r>
    </w:p>
    <w:p w:rsidR="00535175" w:rsidRPr="00D63DFE" w:rsidRDefault="00535175" w:rsidP="00E27D43">
      <w:r w:rsidRPr="00D63DFE">
        <w:t>The file structure for DF</w:t>
      </w:r>
      <w:r w:rsidRPr="00D63DFE">
        <w:rPr>
          <w:vertAlign w:val="subscript"/>
        </w:rPr>
        <w:t>1M2M</w:t>
      </w:r>
      <w:r w:rsidR="00A041D6" w:rsidRPr="00D63DFE">
        <w:t xml:space="preserve"> is illustrated in figure D</w:t>
      </w:r>
      <w:r w:rsidR="00E27D43" w:rsidRPr="00D63DFE">
        <w:t>.1.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rsidR="00B0544C" w:rsidRPr="00D63DFE"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rsidR="00B0544C" w:rsidRPr="00D63DFE" w:rsidRDefault="00B0544C" w:rsidP="00A24191">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B0544C" w:rsidRPr="00D63DFE" w:rsidRDefault="00B0544C">
            <w:pPr>
              <w:pStyle w:val="PL"/>
              <w:tabs>
                <w:tab w:val="clear" w:pos="384"/>
                <w:tab w:val="left" w:pos="708"/>
              </w:tabs>
              <w:jc w:val="center"/>
              <w:rPr>
                <w:rFonts w:ascii="Times New Roman" w:hAnsi="Times New Roman"/>
                <w:noProof w:val="0"/>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rsidP="00B0544C">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rsidR="00B0544C" w:rsidRPr="00D63DFE"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rsidR="00B0544C" w:rsidRPr="00D63DFE"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rsidR="00B0544C" w:rsidRPr="00D63DFE" w:rsidRDefault="00B0544C">
            <w:pPr>
              <w:pStyle w:val="TAL"/>
              <w:jc w:val="center"/>
              <w:rPr>
                <w:rFonts w:ascii="Times New Roman" w:hAnsi="Times New Roman"/>
              </w:rPr>
            </w:pPr>
          </w:p>
        </w:tc>
      </w:tr>
      <w:tr w:rsidR="00B0544C" w:rsidRPr="00D63DFE" w:rsidTr="00F53D2A">
        <w:trPr>
          <w:cantSplit/>
          <w:jc w:val="center"/>
        </w:trPr>
        <w:tc>
          <w:tcPr>
            <w:tcW w:w="300" w:type="dxa"/>
          </w:tcPr>
          <w:p w:rsidR="00B0544C" w:rsidRPr="00D63DFE"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rsidR="00B0544C" w:rsidRPr="00D63DFE"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rsidR="00B0544C" w:rsidRPr="00D63DFE" w:rsidRDefault="00B0544C">
            <w:pPr>
              <w:pStyle w:val="TAL"/>
              <w:jc w:val="center"/>
              <w:rPr>
                <w:rFonts w:ascii="Times New Roman" w:hAnsi="Times New Roman"/>
              </w:rPr>
            </w:pPr>
          </w:p>
        </w:tc>
        <w:tc>
          <w:tcPr>
            <w:tcW w:w="255" w:type="dxa"/>
          </w:tcPr>
          <w:p w:rsidR="00B0544C" w:rsidRPr="00D63DFE"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TAC"/>
              <w:keepNext w:val="0"/>
              <w:keepLines w:val="0"/>
              <w:rPr>
                <w:rFonts w:ascii="Times New Roman" w:hAnsi="Times New Roman"/>
              </w:rPr>
            </w:pPr>
            <w:r w:rsidRPr="00D63DFE">
              <w:rPr>
                <w:rFonts w:ascii="Times New Roman" w:hAnsi="Times New Roman"/>
              </w:rPr>
              <w:t>'6F05'</w:t>
            </w: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tabs>
                <w:tab w:val="clear" w:pos="384"/>
                <w:tab w:val="left" w:pos="708"/>
              </w:tabs>
              <w:jc w:val="center"/>
              <w:rPr>
                <w:rFonts w:ascii="Times New Roman" w:hAnsi="Times New Roman"/>
                <w:noProof w:val="0"/>
                <w:sz w:val="18"/>
                <w:szCs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bl>
    <w:p w:rsidR="00535175" w:rsidRPr="00D63DFE" w:rsidRDefault="00535175" w:rsidP="00E27D43">
      <w:pPr>
        <w:pStyle w:val="NF"/>
        <w:rPr>
          <w:lang w:eastAsia="ja-JP"/>
        </w:rPr>
      </w:pPr>
    </w:p>
    <w:p w:rsidR="00535175" w:rsidRPr="00D63DFE" w:rsidRDefault="00A041D6" w:rsidP="00535175">
      <w:pPr>
        <w:pStyle w:val="TF"/>
      </w:pPr>
      <w:r w:rsidRPr="00D63DFE">
        <w:t>Figure D</w:t>
      </w:r>
      <w:r w:rsidR="00535175" w:rsidRPr="00D63DFE">
        <w:t>.1: File identifiers and directory structures of DF</w:t>
      </w:r>
      <w:r w:rsidR="00535175" w:rsidRPr="00D63DFE">
        <w:rPr>
          <w:vertAlign w:val="subscript"/>
        </w:rPr>
        <w:t>1M2M</w:t>
      </w:r>
      <w:r w:rsidR="00535175" w:rsidRPr="00D63DFE">
        <w:t xml:space="preserve"> in an hosting</w:t>
      </w:r>
      <w:r w:rsidR="00535175" w:rsidRPr="00D63DFE">
        <w:br/>
        <w:t>Access Network application ADF</w:t>
      </w:r>
    </w:p>
    <w:p w:rsidR="00535175" w:rsidRPr="00D63DFE" w:rsidRDefault="00535175" w:rsidP="002E01AF">
      <w:pPr>
        <w:pStyle w:val="Heading3"/>
      </w:pPr>
      <w:bookmarkStart w:id="4165" w:name="_Toc449434960"/>
      <w:bookmarkStart w:id="4166" w:name="_Toc449445494"/>
      <w:bookmarkStart w:id="4167" w:name="_Toc449445733"/>
      <w:bookmarkStart w:id="4168" w:name="_Toc450601369"/>
      <w:bookmarkStart w:id="4169" w:name="_Toc457595512"/>
      <w:bookmarkStart w:id="4170" w:name="_Toc459366915"/>
      <w:bookmarkStart w:id="4171" w:name="_Toc459367228"/>
      <w:bookmarkStart w:id="4172" w:name="_Toc489279819"/>
      <w:r w:rsidRPr="00D63DFE">
        <w:lastRenderedPageBreak/>
        <w:t>D.1.3.1</w:t>
      </w:r>
      <w:r w:rsidRPr="00D63DFE">
        <w:tab/>
        <w:t>EF</w:t>
      </w:r>
      <w:r w:rsidRPr="00D63DFE">
        <w:rPr>
          <w:vertAlign w:val="subscript"/>
        </w:rPr>
        <w:t>1M2MST</w:t>
      </w:r>
      <w:r w:rsidRPr="00D63DFE">
        <w:t xml:space="preserve"> (oneM2M Service Table)</w:t>
      </w:r>
      <w:bookmarkEnd w:id="4165"/>
      <w:bookmarkEnd w:id="4166"/>
      <w:bookmarkEnd w:id="4167"/>
      <w:bookmarkEnd w:id="4168"/>
      <w:bookmarkEnd w:id="4169"/>
      <w:bookmarkEnd w:id="4170"/>
      <w:bookmarkEnd w:id="4171"/>
      <w:bookmarkEnd w:id="4172"/>
    </w:p>
    <w:p w:rsidR="00535175" w:rsidRPr="00954002" w:rsidRDefault="00535175" w:rsidP="00535175">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954002"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Mandatory</w:t>
            </w:r>
          </w:p>
        </w:tc>
      </w:tr>
      <w:tr w:rsidR="00535175" w:rsidRPr="00954002"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rsidR="00535175" w:rsidRPr="00954002" w:rsidRDefault="00535175">
            <w:pPr>
              <w:pStyle w:val="LD"/>
              <w:rPr>
                <w:noProof w:val="0"/>
              </w:rPr>
            </w:pPr>
          </w:p>
        </w:tc>
      </w:tr>
      <w:tr w:rsidR="00535175" w:rsidRPr="00954002"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rsidR="00535175" w:rsidRPr="00954002" w:rsidRDefault="00535175" w:rsidP="001A0067">
            <w:pPr>
              <w:pStyle w:val="TAC"/>
            </w:pPr>
            <w:r w:rsidRPr="00954002">
              <w:t xml:space="preserve">File size: X bytes, X </w:t>
            </w:r>
            <w:r w:rsidR="001A0067"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Update activity: low</w:t>
            </w:r>
          </w:p>
        </w:tc>
      </w:tr>
      <w:tr w:rsidR="00535175" w:rsidRPr="00954002"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rsidR="00535175" w:rsidRPr="00954002" w:rsidRDefault="00535175">
            <w:pPr>
              <w:pStyle w:val="TAC"/>
              <w:tabs>
                <w:tab w:val="left" w:pos="601"/>
                <w:tab w:val="left" w:pos="3153"/>
              </w:tabs>
              <w:spacing w:before="120"/>
              <w:jc w:val="left"/>
            </w:pPr>
            <w:r w:rsidRPr="00954002">
              <w:t>Access Conditions:</w:t>
            </w:r>
          </w:p>
          <w:p w:rsidR="00535175" w:rsidRPr="00954002" w:rsidRDefault="00535175">
            <w:pPr>
              <w:pStyle w:val="TAC"/>
              <w:tabs>
                <w:tab w:val="left" w:pos="601"/>
                <w:tab w:val="left" w:pos="3153"/>
              </w:tabs>
              <w:jc w:val="left"/>
            </w:pPr>
            <w:r w:rsidRPr="00954002">
              <w:tab/>
              <w:t>READ</w:t>
            </w:r>
            <w:r w:rsidRPr="00954002">
              <w:tab/>
              <w:t>ALW</w:t>
            </w:r>
          </w:p>
          <w:p w:rsidR="00535175" w:rsidRPr="00954002" w:rsidRDefault="00535175">
            <w:pPr>
              <w:pStyle w:val="TAC"/>
              <w:tabs>
                <w:tab w:val="left" w:pos="601"/>
                <w:tab w:val="left" w:pos="3153"/>
              </w:tabs>
              <w:jc w:val="left"/>
            </w:pPr>
            <w:r w:rsidRPr="00954002">
              <w:tab/>
              <w:t>UPDATE</w:t>
            </w:r>
            <w:r w:rsidRPr="00954002">
              <w:tab/>
              <w:t>ADM</w:t>
            </w:r>
          </w:p>
          <w:p w:rsidR="00535175" w:rsidRPr="00954002" w:rsidRDefault="00535175">
            <w:pPr>
              <w:pStyle w:val="TAC"/>
              <w:tabs>
                <w:tab w:val="left" w:pos="601"/>
                <w:tab w:val="left" w:pos="3153"/>
              </w:tabs>
              <w:jc w:val="left"/>
            </w:pPr>
            <w:r w:rsidRPr="00954002">
              <w:tab/>
              <w:t>DEACTIVATE</w:t>
            </w:r>
            <w:r w:rsidRPr="00954002">
              <w:tab/>
              <w:t>ADM</w:t>
            </w:r>
          </w:p>
          <w:p w:rsidR="00535175" w:rsidRPr="00954002" w:rsidRDefault="00E27D43">
            <w:pPr>
              <w:pStyle w:val="TAC"/>
              <w:tabs>
                <w:tab w:val="left" w:pos="601"/>
                <w:tab w:val="left" w:pos="3153"/>
              </w:tabs>
              <w:jc w:val="left"/>
            </w:pPr>
            <w:r w:rsidRPr="00954002">
              <w:tab/>
              <w:t>ACTIVATE</w:t>
            </w:r>
            <w:r w:rsidRPr="00954002">
              <w:tab/>
              <w:t>ADM</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Length</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1 to n</w:t>
            </w:r>
            <w:r w:rsidR="00B0544C" w:rsidRPr="00954002">
              <w:t>°</w:t>
            </w:r>
            <w:r w:rsidRPr="00954002">
              <w:t>8</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9 to n</w:t>
            </w:r>
            <w:r w:rsidR="00B0544C" w:rsidRPr="00954002">
              <w:t>°</w:t>
            </w:r>
            <w:r w:rsidRPr="00954002">
              <w:t>16</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17 to n</w:t>
            </w:r>
            <w:r w:rsidR="00B0544C" w:rsidRPr="00954002">
              <w:t>°</w:t>
            </w:r>
            <w:r w:rsidRPr="00954002">
              <w:t>24</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25 to n</w:t>
            </w:r>
            <w:r w:rsidR="00B0544C" w:rsidRPr="00954002">
              <w:t>°</w:t>
            </w:r>
            <w:r w:rsidRPr="00954002">
              <w:t>32</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rsidR="00535175" w:rsidRPr="00954002"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rsidR="00535175" w:rsidRPr="00954002" w:rsidRDefault="00535175">
            <w:pPr>
              <w:pStyle w:val="TAC"/>
            </w:pP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(8X</w:t>
            </w:r>
            <w:r w:rsidRPr="00954002">
              <w:noBreakHyphen/>
              <w:t>7) to n</w:t>
            </w:r>
            <w:r w:rsidR="00B0544C" w:rsidRPr="00954002">
              <w:t>°</w:t>
            </w:r>
            <w:r w:rsidRPr="00954002">
              <w:t>(8X)</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1A6D4D"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pP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rsidR="00535175" w:rsidRPr="00954002" w:rsidRDefault="00535175">
            <w:pPr>
              <w:pStyle w:val="TAL"/>
            </w:pPr>
            <w:r w:rsidRPr="00954002">
              <w:noBreakHyphen/>
              <w:t>Services</w:t>
            </w:r>
          </w:p>
        </w:tc>
        <w:tc>
          <w:tcPr>
            <w:tcW w:w="1755" w:type="dxa"/>
            <w:gridSpan w:val="2"/>
            <w:tcBorders>
              <w:top w:val="single" w:sz="4" w:space="0" w:color="auto"/>
            </w:tcBorders>
          </w:tcPr>
          <w:p w:rsidR="00535175" w:rsidRPr="00954002" w:rsidRDefault="00535175">
            <w:pPr>
              <w:pStyle w:val="TAL"/>
            </w:pPr>
          </w:p>
        </w:tc>
        <w:tc>
          <w:tcPr>
            <w:tcW w:w="5764" w:type="dxa"/>
            <w:gridSpan w:val="6"/>
            <w:tcBorders>
              <w:top w:val="single" w:sz="4" w:space="0" w:color="auto"/>
              <w:right w:val="single" w:sz="4" w:space="0" w:color="auto"/>
            </w:tcBorders>
          </w:tcPr>
          <w:p w:rsidR="00535175" w:rsidRPr="00954002" w:rsidRDefault="00535175">
            <w:pPr>
              <w:pStyle w:val="TAL"/>
            </w:pP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rsidR="00535175" w:rsidRPr="00954002" w:rsidRDefault="00803BE3">
            <w:pPr>
              <w:pStyle w:val="TAL"/>
            </w:pPr>
            <w:r>
              <w:t xml:space="preserve"> </w:t>
            </w:r>
            <w:r w:rsidR="00535175" w:rsidRPr="00954002">
              <w:t xml:space="preserve"> Contents:</w:t>
            </w:r>
          </w:p>
        </w:tc>
        <w:tc>
          <w:tcPr>
            <w:tcW w:w="1755" w:type="dxa"/>
            <w:gridSpan w:val="2"/>
            <w:hideMark/>
          </w:tcPr>
          <w:p w:rsidR="00535175" w:rsidRPr="00954002" w:rsidRDefault="00535175">
            <w:pPr>
              <w:pStyle w:val="TAL"/>
            </w:pPr>
            <w:r w:rsidRPr="00954002">
              <w:t>Service n°1:</w:t>
            </w:r>
          </w:p>
        </w:tc>
        <w:tc>
          <w:tcPr>
            <w:tcW w:w="5764" w:type="dxa"/>
            <w:gridSpan w:val="6"/>
            <w:tcBorders>
              <w:right w:val="single" w:sz="4" w:space="0" w:color="auto"/>
            </w:tcBorders>
            <w:hideMark/>
          </w:tcPr>
          <w:p w:rsidR="00535175" w:rsidRPr="00954002" w:rsidRDefault="00535175">
            <w:pPr>
              <w:pStyle w:val="TAL"/>
            </w:pPr>
            <w:r w:rsidRPr="00954002">
              <w:t>Local CSE-ID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n°2</w:t>
            </w:r>
          </w:p>
        </w:tc>
        <w:tc>
          <w:tcPr>
            <w:tcW w:w="5764" w:type="dxa"/>
            <w:gridSpan w:val="6"/>
            <w:tcBorders>
              <w:right w:val="single" w:sz="4" w:space="0" w:color="auto"/>
            </w:tcBorders>
            <w:hideMark/>
          </w:tcPr>
          <w:p w:rsidR="00535175" w:rsidRPr="00954002" w:rsidRDefault="00535175">
            <w:pPr>
              <w:pStyle w:val="TAL"/>
            </w:pPr>
            <w:r w:rsidRPr="00954002">
              <w:t>IN-CSE-ID list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n°3</w:t>
            </w:r>
          </w:p>
        </w:tc>
        <w:tc>
          <w:tcPr>
            <w:tcW w:w="5764" w:type="dxa"/>
            <w:gridSpan w:val="6"/>
            <w:tcBorders>
              <w:right w:val="single" w:sz="4" w:space="0" w:color="auto"/>
            </w:tcBorders>
            <w:hideMark/>
          </w:tcPr>
          <w:p w:rsidR="00535175" w:rsidRPr="00954002" w:rsidRDefault="00535175">
            <w:pPr>
              <w:pStyle w:val="TAL"/>
            </w:pPr>
            <w:r w:rsidRPr="00954002">
              <w:t>MAF FQDN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n°4</w:t>
            </w:r>
          </w:p>
        </w:tc>
        <w:tc>
          <w:tcPr>
            <w:tcW w:w="5764" w:type="dxa"/>
            <w:gridSpan w:val="6"/>
            <w:tcBorders>
              <w:right w:val="single" w:sz="4" w:space="0" w:color="auto"/>
            </w:tcBorders>
            <w:hideMark/>
          </w:tcPr>
          <w:p w:rsidR="00535175" w:rsidRPr="00954002" w:rsidRDefault="00535175">
            <w:pPr>
              <w:pStyle w:val="TAL"/>
            </w:pPr>
            <w:r w:rsidRPr="00954002">
              <w:t>Local M2M AE-ID list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n°5</w:t>
            </w:r>
          </w:p>
        </w:tc>
        <w:tc>
          <w:tcPr>
            <w:tcW w:w="5764" w:type="dxa"/>
            <w:gridSpan w:val="6"/>
            <w:tcBorders>
              <w:right w:val="single" w:sz="4" w:space="0" w:color="auto"/>
            </w:tcBorders>
            <w:hideMark/>
          </w:tcPr>
          <w:p w:rsidR="00535175" w:rsidRPr="00954002" w:rsidRDefault="00535175">
            <w:pPr>
              <w:pStyle w:val="TAL"/>
            </w:pPr>
            <w:r w:rsidRPr="00954002">
              <w:t>Bootstrapping: MEF address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rsidR="00535175" w:rsidRPr="00954002" w:rsidRDefault="00535175">
            <w:pPr>
              <w:pStyle w:val="TAL"/>
            </w:pPr>
          </w:p>
        </w:tc>
        <w:tc>
          <w:tcPr>
            <w:tcW w:w="1755" w:type="dxa"/>
            <w:gridSpan w:val="2"/>
            <w:tcBorders>
              <w:bottom w:val="single" w:sz="4" w:space="0" w:color="auto"/>
            </w:tcBorders>
          </w:tcPr>
          <w:p w:rsidR="00535175" w:rsidRPr="00181E2B" w:rsidRDefault="00B0544C">
            <w:pPr>
              <w:pStyle w:val="TAL"/>
            </w:pPr>
            <w:r w:rsidRPr="00181E2B">
              <w:t>Service n°6</w:t>
            </w:r>
          </w:p>
          <w:p w:rsidR="00535175" w:rsidRPr="00181E2B" w:rsidRDefault="00535175">
            <w:pPr>
              <w:pStyle w:val="TAL"/>
            </w:pPr>
            <w:r w:rsidRPr="00181E2B">
              <w:t>Service n°</w:t>
            </w:r>
            <w:r w:rsidR="00B0544C" w:rsidRPr="00181E2B">
              <w:t>7</w:t>
            </w:r>
          </w:p>
          <w:p w:rsidR="00535175" w:rsidRPr="00181E2B" w:rsidRDefault="00535175">
            <w:pPr>
              <w:pStyle w:val="TAL"/>
            </w:pPr>
            <w:r w:rsidRPr="00181E2B">
              <w:t>Service n°</w:t>
            </w:r>
            <w:r w:rsidR="00B0544C" w:rsidRPr="00181E2B">
              <w:t>8</w:t>
            </w:r>
          </w:p>
        </w:tc>
        <w:tc>
          <w:tcPr>
            <w:tcW w:w="5764" w:type="dxa"/>
            <w:gridSpan w:val="6"/>
            <w:tcBorders>
              <w:bottom w:val="single" w:sz="4" w:space="0" w:color="auto"/>
              <w:right w:val="single" w:sz="4" w:space="0" w:color="auto"/>
            </w:tcBorders>
          </w:tcPr>
          <w:p w:rsidR="00535175" w:rsidRPr="00954002" w:rsidRDefault="00B0544C">
            <w:pPr>
              <w:pStyle w:val="TAL"/>
            </w:pPr>
            <w:r w:rsidRPr="00954002">
              <w:t>M2M-Node-ID information</w:t>
            </w:r>
          </w:p>
          <w:p w:rsidR="00535175" w:rsidRPr="00954002" w:rsidRDefault="00535175">
            <w:pPr>
              <w:pStyle w:val="TAL"/>
            </w:pPr>
            <w:r w:rsidRPr="00954002">
              <w:t>GBA Se</w:t>
            </w:r>
            <w:r w:rsidR="00B0544C" w:rsidRPr="00954002">
              <w:t>cure Provisioning</w:t>
            </w:r>
            <w:r w:rsidR="00A90942" w:rsidRPr="00954002">
              <w:t xml:space="preserve"> (see n</w:t>
            </w:r>
            <w:r w:rsidRPr="00954002">
              <w:t>ote)</w:t>
            </w:r>
          </w:p>
          <w:p w:rsidR="00535175" w:rsidRPr="00954002" w:rsidRDefault="00535175" w:rsidP="00B0544C">
            <w:pPr>
              <w:pStyle w:val="TAL"/>
            </w:pPr>
            <w:r w:rsidRPr="00954002">
              <w:t>GBA Se</w:t>
            </w:r>
            <w:r w:rsidR="00B0544C" w:rsidRPr="00954002">
              <w:t>cure</w:t>
            </w:r>
            <w:r w:rsidR="00A90942" w:rsidRPr="00954002">
              <w:t xml:space="preserve"> Connection (see n</w:t>
            </w:r>
            <w:r w:rsidRPr="00954002">
              <w:t>ote)</w:t>
            </w:r>
          </w:p>
        </w:tc>
      </w:tr>
      <w:tr w:rsidR="001A6D4D"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rsidR="001A6D4D" w:rsidRPr="00954002" w:rsidRDefault="001A6D4D" w:rsidP="001A6D4D">
            <w:pPr>
              <w:pStyle w:val="TAN"/>
            </w:pPr>
            <w:r w:rsidRPr="00954002">
              <w:t>NOTE:</w:t>
            </w:r>
            <w:r w:rsidRPr="00954002">
              <w:tab/>
              <w:t>Services n°7 and 8 can only be available in a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rsidR="00535175" w:rsidRPr="00954002" w:rsidRDefault="00535175" w:rsidP="001A6D4D"/>
    <w:p w:rsidR="00535175" w:rsidRPr="00954002" w:rsidRDefault="00535175" w:rsidP="00535175">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rsidR="00535175" w:rsidRPr="00954002" w:rsidRDefault="00535175" w:rsidP="00535175">
      <w:pPr>
        <w:pStyle w:val="B10"/>
      </w:pPr>
      <w:r w:rsidRPr="00954002">
        <w:tab/>
        <w:t>1 bit is used to code each service:</w:t>
      </w:r>
      <w:r w:rsidRPr="00954002">
        <w:br/>
        <w:t>bit = 1: service available;</w:t>
      </w:r>
      <w:r w:rsidRPr="00954002">
        <w:br/>
        <w:t>bit = 0: service not available.</w:t>
      </w:r>
    </w:p>
    <w:p w:rsidR="00535175" w:rsidRPr="00954002" w:rsidRDefault="00535175" w:rsidP="00CD5CA0">
      <w:pPr>
        <w:pStyle w:val="B2"/>
        <w:numPr>
          <w:ilvl w:val="0"/>
          <w:numId w:val="10"/>
        </w:numPr>
        <w:textAlignment w:val="auto"/>
      </w:pPr>
      <w:r w:rsidRPr="00954002">
        <w:t>Service available means that the M2M Service Subscription provisioned in the current DF or ADF has the capability to support the service and that the service is available for the user of the M2M Service Subscription.</w:t>
      </w:r>
      <w:r w:rsidRPr="00954002">
        <w:br/>
        <w:t>Service not available means that the service shall not be used by the M2M Service Subscription user, even if the M2M Service Subscription has the capability to support the service.</w:t>
      </w:r>
    </w:p>
    <w:p w:rsidR="00535175" w:rsidRPr="00954002" w:rsidRDefault="00535175" w:rsidP="00535175">
      <w:pPr>
        <w:keepNext/>
      </w:pPr>
      <w:r w:rsidRPr="00954002">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rsidTr="00F53D2A">
        <w:trPr>
          <w:gridAfter w:val="2"/>
          <w:wAfter w:w="5298" w:type="dxa"/>
          <w:jc w:val="center"/>
        </w:trPr>
        <w:tc>
          <w:tcPr>
            <w:tcW w:w="850" w:type="dxa"/>
          </w:tcPr>
          <w:p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n°2</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n°3</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n°4</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n°5</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n°6</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n°7</w:t>
            </w:r>
          </w:p>
        </w:tc>
      </w:tr>
      <w:tr w:rsidR="00535175" w:rsidRPr="00954002" w:rsidTr="00F53D2A">
        <w:trPr>
          <w:jc w:val="center"/>
        </w:trPr>
        <w:tc>
          <w:tcPr>
            <w:tcW w:w="850" w:type="dxa"/>
          </w:tcPr>
          <w:p w:rsidR="00535175" w:rsidRPr="00954002" w:rsidRDefault="00535175">
            <w:pPr>
              <w:pStyle w:val="PL"/>
              <w:tabs>
                <w:tab w:val="clear" w:pos="384"/>
                <w:tab w:val="left" w:pos="708"/>
              </w:tabs>
              <w:rPr>
                <w:noProof w:val="0"/>
              </w:rPr>
            </w:pPr>
          </w:p>
        </w:tc>
        <w:tc>
          <w:tcPr>
            <w:tcW w:w="594" w:type="dxa"/>
            <w:gridSpan w:val="2"/>
          </w:tcPr>
          <w:p w:rsidR="00535175" w:rsidRPr="00954002"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tabs>
                <w:tab w:val="clear" w:pos="384"/>
                <w:tab w:val="left" w:pos="708"/>
              </w:tabs>
              <w:rPr>
                <w:noProof w:val="0"/>
              </w:rPr>
            </w:pPr>
          </w:p>
        </w:tc>
        <w:tc>
          <w:tcPr>
            <w:tcW w:w="5100" w:type="dxa"/>
            <w:hideMark/>
          </w:tcPr>
          <w:p w:rsidR="00535175" w:rsidRPr="00954002" w:rsidRDefault="00535175">
            <w:pPr>
              <w:pStyle w:val="PL"/>
              <w:tabs>
                <w:tab w:val="clear" w:pos="384"/>
                <w:tab w:val="left" w:pos="708"/>
              </w:tabs>
              <w:rPr>
                <w:noProof w:val="0"/>
              </w:rPr>
            </w:pPr>
            <w:r w:rsidRPr="00954002">
              <w:rPr>
                <w:noProof w:val="0"/>
              </w:rPr>
              <w:t>Service n°8</w:t>
            </w:r>
          </w:p>
        </w:tc>
      </w:tr>
    </w:tbl>
    <w:p w:rsidR="00535175" w:rsidRPr="00954002" w:rsidRDefault="00535175" w:rsidP="00454FB7"/>
    <w:p w:rsidR="00535175" w:rsidRPr="00954002" w:rsidRDefault="00535175" w:rsidP="00454FB7">
      <w:pPr>
        <w:keepNext/>
        <w:keepLines/>
      </w:pPr>
      <w:r w:rsidRPr="00954002">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rsidTr="00F53D2A">
        <w:trPr>
          <w:gridAfter w:val="2"/>
          <w:wAfter w:w="5298" w:type="dxa"/>
          <w:jc w:val="center"/>
        </w:trPr>
        <w:tc>
          <w:tcPr>
            <w:tcW w:w="850" w:type="dxa"/>
          </w:tcPr>
          <w:p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n°9</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n°10</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n°12</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n°13</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n°14</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n°15</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n°16</w:t>
            </w:r>
          </w:p>
        </w:tc>
      </w:tr>
    </w:tbl>
    <w:p w:rsidR="00535175" w:rsidRPr="00954002" w:rsidRDefault="00535175" w:rsidP="00454FB7"/>
    <w:p w:rsidR="00535175" w:rsidRPr="00954002" w:rsidRDefault="00535175" w:rsidP="00535175">
      <w:r w:rsidRPr="00954002">
        <w:t>etc.</w:t>
      </w:r>
    </w:p>
    <w:p w:rsidR="00535175" w:rsidRPr="00954002" w:rsidRDefault="00535175" w:rsidP="002E01AF">
      <w:pPr>
        <w:pStyle w:val="Heading3"/>
      </w:pPr>
      <w:bookmarkStart w:id="4173" w:name="_Toc449434961"/>
      <w:bookmarkStart w:id="4174" w:name="_Toc449445495"/>
      <w:bookmarkStart w:id="4175" w:name="_Toc449445734"/>
      <w:bookmarkStart w:id="4176" w:name="_Toc450601370"/>
      <w:bookmarkStart w:id="4177" w:name="_Toc457595513"/>
      <w:bookmarkStart w:id="4178" w:name="_Toc459366916"/>
      <w:bookmarkStart w:id="4179" w:name="_Toc459367229"/>
      <w:bookmarkStart w:id="4180" w:name="_Toc489279820"/>
      <w:r w:rsidRPr="00954002">
        <w:t>D.1.3.2</w:t>
      </w:r>
      <w:r w:rsidRPr="00954002">
        <w:tab/>
        <w:t>EF</w:t>
      </w:r>
      <w:r w:rsidRPr="00954002">
        <w:rPr>
          <w:vertAlign w:val="subscript"/>
        </w:rPr>
        <w:t>1M2MSID</w:t>
      </w:r>
      <w:r w:rsidRPr="00954002">
        <w:t xml:space="preserve"> (oneM2M Subscription Identifier)</w:t>
      </w:r>
      <w:bookmarkEnd w:id="4173"/>
      <w:bookmarkEnd w:id="4174"/>
      <w:bookmarkEnd w:id="4175"/>
      <w:bookmarkEnd w:id="4176"/>
      <w:bookmarkEnd w:id="4177"/>
      <w:bookmarkEnd w:id="4178"/>
      <w:bookmarkEnd w:id="4179"/>
      <w:bookmarkEnd w:id="4180"/>
    </w:p>
    <w:p w:rsidR="00535175" w:rsidRPr="00954002" w:rsidRDefault="00535175" w:rsidP="00535175">
      <w:r w:rsidRPr="00954002">
        <w:t>This EF contains the oneM2M Subscription Identifier</w:t>
      </w:r>
      <w:r w:rsidR="00B0544C" w:rsidRPr="00954002">
        <w:t>, M2M-Sub-ID. There shall be only one TLV object within this EF</w:t>
      </w:r>
      <w:r w:rsidRPr="00954002">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Mandatory</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pPr>
            <w:r w:rsidRPr="00954002">
              <w:t>Access Conditions:</w:t>
            </w:r>
          </w:p>
          <w:p w:rsidR="00535175" w:rsidRPr="00954002" w:rsidRDefault="00535175" w:rsidP="00454FB7">
            <w:pPr>
              <w:pStyle w:val="TAL"/>
              <w:tabs>
                <w:tab w:val="left" w:pos="602"/>
                <w:tab w:val="left" w:pos="2170"/>
              </w:tabs>
            </w:pPr>
            <w:r w:rsidRPr="00954002">
              <w:tab/>
              <w:t>READ</w:t>
            </w:r>
            <w:r w:rsidRPr="00954002">
              <w:tab/>
              <w:t>ALW</w:t>
            </w:r>
          </w:p>
          <w:p w:rsidR="00535175" w:rsidRPr="00954002" w:rsidRDefault="00535175" w:rsidP="00454FB7">
            <w:pPr>
              <w:pStyle w:val="TAL"/>
              <w:tabs>
                <w:tab w:val="left" w:pos="602"/>
                <w:tab w:val="left" w:pos="2170"/>
              </w:tabs>
            </w:pPr>
            <w:r w:rsidRPr="00954002">
              <w:tab/>
              <w:t>UPDATE</w:t>
            </w:r>
            <w:r w:rsidRPr="00954002">
              <w:tab/>
              <w:t>ADM</w:t>
            </w:r>
          </w:p>
          <w:p w:rsidR="00535175" w:rsidRPr="00954002" w:rsidRDefault="00535175" w:rsidP="00454FB7">
            <w:pPr>
              <w:pStyle w:val="TAL"/>
              <w:tabs>
                <w:tab w:val="left" w:pos="602"/>
                <w:tab w:val="left" w:pos="2170"/>
              </w:tabs>
            </w:pPr>
            <w:r w:rsidRPr="00954002">
              <w:tab/>
              <w:t>DEACTIVATE</w:t>
            </w:r>
            <w:r w:rsidRPr="00954002">
              <w:tab/>
              <w:t>ADM</w:t>
            </w:r>
          </w:p>
          <w:p w:rsidR="00535175" w:rsidRPr="00954002" w:rsidRDefault="00454FB7" w:rsidP="00454FB7">
            <w:pPr>
              <w:pStyle w:val="TAL"/>
              <w:tabs>
                <w:tab w:val="left" w:pos="602"/>
                <w:tab w:val="left" w:pos="2170"/>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535175">
      <w:pPr>
        <w:tabs>
          <w:tab w:val="left" w:pos="4111"/>
        </w:tabs>
      </w:pPr>
      <w:r w:rsidRPr="00954002">
        <w:t xml:space="preserve">The M2M </w:t>
      </w:r>
      <w:r w:rsidR="00B0544C" w:rsidRPr="00954002">
        <w:t>S</w:t>
      </w:r>
      <w:r w:rsidRPr="00954002">
        <w:t xml:space="preserve">ubscription </w:t>
      </w:r>
      <w:r w:rsidR="00B0544C" w:rsidRPr="00954002">
        <w:t>I</w:t>
      </w:r>
      <w:r w:rsidRPr="00954002">
        <w:t xml:space="preserve">dentifier </w:t>
      </w:r>
      <w:r w:rsidR="00B0544C" w:rsidRPr="00954002">
        <w:t xml:space="preserve">value field </w:t>
      </w:r>
      <w:r w:rsidRPr="00954002">
        <w:t xml:space="preserve">shall </w:t>
      </w:r>
      <w:r w:rsidR="00B0544C" w:rsidRPr="00954002">
        <w:t>contain the M2M-Sub-ID encode</w:t>
      </w:r>
      <w:r w:rsidR="00555CA1" w:rsidRPr="00954002">
        <w:t xml:space="preserve">d as specified in </w:t>
      </w:r>
      <w:r w:rsidR="00454FB7" w:rsidRPr="00954002">
        <w:t xml:space="preserve">oneM2M </w:t>
      </w:r>
      <w:r w:rsidR="00555CA1" w:rsidRPr="00954002">
        <w:t>TS</w:t>
      </w:r>
      <w:r w:rsidR="00454FB7" w:rsidRPr="00954002">
        <w:noBreakHyphen/>
      </w:r>
      <w:r w:rsidR="00555CA1" w:rsidRPr="00954002">
        <w:t>0004</w:t>
      </w:r>
      <w:r w:rsidR="00805707" w:rsidRPr="00954002">
        <w:t> </w:t>
      </w:r>
      <w:r w:rsidR="007B026E" w:rsidRPr="00954002">
        <w:t>[</w:t>
      </w:r>
      <w:r w:rsidR="00DA4D33" w:rsidRPr="00954002">
        <w:rPr>
          <w:color w:val="0000FF"/>
        </w:rPr>
        <w:fldChar w:fldCharType="begin"/>
      </w:r>
      <w:r w:rsidR="007B026E"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7B026E" w:rsidRPr="00954002">
        <w:t>]</w:t>
      </w:r>
      <w:r w:rsidRPr="00954002">
        <w:t>. The tag value of the oneM2M Subscription Identifier TLV data object shall be '80'.</w:t>
      </w:r>
    </w:p>
    <w:p w:rsidR="00535175" w:rsidRPr="00954002" w:rsidRDefault="00535175" w:rsidP="002E01AF">
      <w:pPr>
        <w:pStyle w:val="Heading3"/>
      </w:pPr>
      <w:bookmarkStart w:id="4181" w:name="_Toc449434962"/>
      <w:bookmarkStart w:id="4182" w:name="_Toc449445496"/>
      <w:bookmarkStart w:id="4183" w:name="_Toc449445735"/>
      <w:bookmarkStart w:id="4184" w:name="_Toc450601371"/>
      <w:bookmarkStart w:id="4185" w:name="_Toc457595514"/>
      <w:bookmarkStart w:id="4186" w:name="_Toc459366917"/>
      <w:bookmarkStart w:id="4187" w:name="_Toc459367230"/>
      <w:bookmarkStart w:id="4188" w:name="_Toc489279821"/>
      <w:r w:rsidRPr="00954002">
        <w:t>D.1.3.3</w:t>
      </w:r>
      <w:r w:rsidRPr="00954002">
        <w:tab/>
        <w:t>EF</w:t>
      </w:r>
      <w:r w:rsidRPr="00954002">
        <w:rPr>
          <w:vertAlign w:val="subscript"/>
        </w:rPr>
        <w:t xml:space="preserve">1M2MSPID </w:t>
      </w:r>
      <w:r w:rsidRPr="00954002">
        <w:t>(oneM2M Service Provider Identifier)</w:t>
      </w:r>
      <w:bookmarkEnd w:id="4181"/>
      <w:bookmarkEnd w:id="4182"/>
      <w:bookmarkEnd w:id="4183"/>
      <w:bookmarkEnd w:id="4184"/>
      <w:bookmarkEnd w:id="4185"/>
      <w:bookmarkEnd w:id="4186"/>
      <w:bookmarkEnd w:id="4187"/>
      <w:bookmarkEnd w:id="4188"/>
    </w:p>
    <w:p w:rsidR="00535175" w:rsidRPr="00954002" w:rsidRDefault="00535175" w:rsidP="00535175">
      <w:r w:rsidRPr="00954002">
        <w:t>This EF contains the oneM2M Service Provider Identifier</w:t>
      </w:r>
      <w:r w:rsidR="00B0544C" w:rsidRPr="00954002">
        <w:t>, M2M-SP-ID,</w:t>
      </w:r>
      <w:r w:rsidRPr="00954002">
        <w:t xml:space="preserve"> of the M2M Service Provider related to the subscription in EF</w:t>
      </w:r>
      <w:r w:rsidRPr="00954002">
        <w:rPr>
          <w:vertAlign w:val="subscript"/>
        </w:rPr>
        <w:t>1M2MSID</w:t>
      </w:r>
      <w:r w:rsidRPr="00954002">
        <w: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Mandatory</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pPr>
            <w:r w:rsidRPr="00954002">
              <w:t>Access Conditions:</w:t>
            </w:r>
          </w:p>
          <w:p w:rsidR="00535175" w:rsidRPr="00954002" w:rsidRDefault="00535175" w:rsidP="00454FB7">
            <w:pPr>
              <w:pStyle w:val="TAL"/>
              <w:tabs>
                <w:tab w:val="left" w:pos="579"/>
                <w:tab w:val="left" w:pos="2227"/>
              </w:tabs>
            </w:pPr>
            <w:r w:rsidRPr="00954002">
              <w:tab/>
              <w:t>READ</w:t>
            </w:r>
            <w:r w:rsidRPr="00954002">
              <w:tab/>
              <w:t>ALW</w:t>
            </w:r>
          </w:p>
          <w:p w:rsidR="00535175" w:rsidRPr="00954002" w:rsidRDefault="00535175" w:rsidP="00454FB7">
            <w:pPr>
              <w:pStyle w:val="TAL"/>
              <w:tabs>
                <w:tab w:val="left" w:pos="579"/>
                <w:tab w:val="left" w:pos="2227"/>
              </w:tabs>
            </w:pPr>
            <w:r w:rsidRPr="00954002">
              <w:tab/>
              <w:t>UPDATE</w:t>
            </w:r>
            <w:r w:rsidR="00803BE3">
              <w:t xml:space="preserve"> </w:t>
            </w:r>
            <w:r w:rsidRPr="00954002">
              <w:t xml:space="preserve"> </w:t>
            </w:r>
            <w:r w:rsidRPr="00954002">
              <w:tab/>
              <w:t>ADM</w:t>
            </w:r>
          </w:p>
          <w:p w:rsidR="00535175" w:rsidRPr="00954002" w:rsidRDefault="00535175" w:rsidP="00454FB7">
            <w:pPr>
              <w:pStyle w:val="TAL"/>
              <w:tabs>
                <w:tab w:val="left" w:pos="579"/>
                <w:tab w:val="left" w:pos="2227"/>
              </w:tabs>
            </w:pPr>
            <w:r w:rsidRPr="00954002">
              <w:tab/>
              <w:t>DEACTIVATE</w:t>
            </w:r>
            <w:r w:rsidRPr="00954002">
              <w:tab/>
              <w:t>ADM</w:t>
            </w:r>
          </w:p>
          <w:p w:rsidR="00535175" w:rsidRPr="00954002" w:rsidRDefault="00535175" w:rsidP="00454FB7">
            <w:pPr>
              <w:pStyle w:val="TAL"/>
              <w:tabs>
                <w:tab w:val="left" w:pos="579"/>
                <w:tab w:val="left" w:pos="2227"/>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454FB7"/>
    <w:p w:rsidR="00535175" w:rsidRPr="00954002" w:rsidRDefault="00535175" w:rsidP="00535175">
      <w:r w:rsidRPr="00954002">
        <w:t xml:space="preserve">The </w:t>
      </w:r>
      <w:r w:rsidR="00B0544C" w:rsidRPr="00954002">
        <w:t xml:space="preserve">M2M-SP-ID Value field shall contain the M2M-SP-ID encoded as specified in </w:t>
      </w:r>
      <w:r w:rsidR="00031600" w:rsidRPr="00954002">
        <w:t>oneM2M TS</w:t>
      </w:r>
      <w:r w:rsidR="00031600" w:rsidRPr="00954002">
        <w:noBreakHyphen/>
        <w:t>0004 [</w:t>
      </w:r>
      <w:r w:rsidR="00DA4D33" w:rsidRPr="00954002">
        <w:rPr>
          <w:color w:val="0000FF"/>
        </w:rPr>
        <w:fldChar w:fldCharType="begin"/>
      </w:r>
      <w:r w:rsidR="00031600"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031600" w:rsidRPr="00954002">
        <w:t>]</w:t>
      </w:r>
      <w:r w:rsidRPr="00954002">
        <w:t>. The tag value of the M2M-SP-ID TLV data object shall be '80'.</w:t>
      </w:r>
    </w:p>
    <w:p w:rsidR="00B0544C" w:rsidRPr="00954002" w:rsidRDefault="00B0544C" w:rsidP="002E01AF">
      <w:pPr>
        <w:pStyle w:val="Heading3"/>
      </w:pPr>
      <w:bookmarkStart w:id="4189" w:name="_Toc449434963"/>
      <w:bookmarkStart w:id="4190" w:name="_Toc449445497"/>
      <w:bookmarkStart w:id="4191" w:name="_Toc449445736"/>
      <w:bookmarkStart w:id="4192" w:name="_Toc450601372"/>
      <w:bookmarkStart w:id="4193" w:name="_Toc457595515"/>
      <w:bookmarkStart w:id="4194" w:name="_Toc459366918"/>
      <w:bookmarkStart w:id="4195" w:name="_Toc459367231"/>
      <w:bookmarkStart w:id="4196" w:name="_Toc489279822"/>
      <w:r w:rsidRPr="00954002">
        <w:lastRenderedPageBreak/>
        <w:t>D.1.3.4</w:t>
      </w:r>
      <w:r w:rsidRPr="00954002">
        <w:tab/>
        <w:t>EF</w:t>
      </w:r>
      <w:r w:rsidRPr="00954002">
        <w:rPr>
          <w:vertAlign w:val="subscript"/>
        </w:rPr>
        <w:t>M2MNID</w:t>
      </w:r>
      <w:r w:rsidRPr="00954002">
        <w:t xml:space="preserve"> (M2M Node Identifier)</w:t>
      </w:r>
      <w:bookmarkEnd w:id="4189"/>
      <w:bookmarkEnd w:id="4190"/>
      <w:bookmarkEnd w:id="4191"/>
      <w:bookmarkEnd w:id="4192"/>
      <w:bookmarkEnd w:id="4193"/>
      <w:bookmarkEnd w:id="4194"/>
      <w:bookmarkEnd w:id="4195"/>
      <w:bookmarkEnd w:id="4196"/>
    </w:p>
    <w:p w:rsidR="00B0544C" w:rsidRPr="00954002" w:rsidRDefault="00B0544C" w:rsidP="00B0544C">
      <w:pPr>
        <w:keepNext/>
        <w:keepLines/>
      </w:pPr>
      <w:r w:rsidRPr="00954002">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954002" w:rsidTr="00F53D2A">
        <w:trPr>
          <w:jc w:val="center"/>
        </w:trPr>
        <w:tc>
          <w:tcPr>
            <w:tcW w:w="2693" w:type="dxa"/>
            <w:gridSpan w:val="2"/>
          </w:tcPr>
          <w:p w:rsidR="00B0544C" w:rsidRPr="00954002" w:rsidRDefault="00B0544C" w:rsidP="005C5043">
            <w:pPr>
              <w:pStyle w:val="TAC"/>
              <w:rPr>
                <w:rFonts w:cs="Arial"/>
              </w:rPr>
            </w:pPr>
            <w:r w:rsidRPr="00954002">
              <w:rPr>
                <w:rFonts w:cs="Arial"/>
              </w:rPr>
              <w:t>Identifier: '6F04'</w:t>
            </w:r>
          </w:p>
        </w:tc>
        <w:tc>
          <w:tcPr>
            <w:tcW w:w="3261" w:type="dxa"/>
            <w:gridSpan w:val="3"/>
          </w:tcPr>
          <w:p w:rsidR="00B0544C" w:rsidRPr="00954002" w:rsidRDefault="00B0544C" w:rsidP="005C5043">
            <w:pPr>
              <w:pStyle w:val="TAC"/>
              <w:rPr>
                <w:rFonts w:cs="Arial"/>
              </w:rPr>
            </w:pPr>
            <w:r w:rsidRPr="00954002">
              <w:rPr>
                <w:rFonts w:cs="Arial"/>
              </w:rPr>
              <w:t>Structure: transparent</w:t>
            </w:r>
          </w:p>
        </w:tc>
        <w:tc>
          <w:tcPr>
            <w:tcW w:w="1558" w:type="dxa"/>
            <w:gridSpan w:val="2"/>
          </w:tcPr>
          <w:p w:rsidR="00B0544C" w:rsidRPr="00954002" w:rsidRDefault="00B0544C" w:rsidP="005C5043">
            <w:pPr>
              <w:pStyle w:val="TAC"/>
              <w:rPr>
                <w:rFonts w:cs="Arial"/>
              </w:rPr>
            </w:pPr>
            <w:r w:rsidRPr="00954002">
              <w:rPr>
                <w:rFonts w:cs="Arial"/>
              </w:rPr>
              <w:t>Optional</w:t>
            </w:r>
          </w:p>
        </w:tc>
      </w:tr>
      <w:tr w:rsidR="00B0544C" w:rsidRPr="00954002" w:rsidTr="00F53D2A">
        <w:trPr>
          <w:jc w:val="center"/>
        </w:trPr>
        <w:tc>
          <w:tcPr>
            <w:tcW w:w="3686" w:type="dxa"/>
            <w:gridSpan w:val="3"/>
          </w:tcPr>
          <w:p w:rsidR="00B0544C" w:rsidRPr="00954002" w:rsidRDefault="00B0544C" w:rsidP="005C5043">
            <w:pPr>
              <w:pStyle w:val="TAC"/>
              <w:rPr>
                <w:rFonts w:cs="Arial"/>
              </w:rPr>
            </w:pPr>
            <w:r w:rsidRPr="00954002">
              <w:rPr>
                <w:rFonts w:cs="Arial"/>
              </w:rPr>
              <w:t>SFI: '04'</w:t>
            </w:r>
          </w:p>
        </w:tc>
        <w:tc>
          <w:tcPr>
            <w:tcW w:w="3826" w:type="dxa"/>
            <w:gridSpan w:val="4"/>
          </w:tcPr>
          <w:p w:rsidR="00B0544C" w:rsidRPr="00954002" w:rsidRDefault="00B0544C" w:rsidP="005C5043">
            <w:pPr>
              <w:pStyle w:val="TAC"/>
              <w:rPr>
                <w:rFonts w:cs="Arial"/>
              </w:rPr>
            </w:pPr>
          </w:p>
        </w:tc>
      </w:tr>
      <w:tr w:rsidR="00B0544C" w:rsidRPr="00954002" w:rsidTr="00F53D2A">
        <w:trPr>
          <w:jc w:val="center"/>
        </w:trPr>
        <w:tc>
          <w:tcPr>
            <w:tcW w:w="3686" w:type="dxa"/>
            <w:gridSpan w:val="3"/>
          </w:tcPr>
          <w:p w:rsidR="00B0544C" w:rsidRPr="00954002" w:rsidRDefault="00B0544C" w:rsidP="005C5043">
            <w:pPr>
              <w:pStyle w:val="TAC"/>
              <w:rPr>
                <w:rFonts w:cs="Arial"/>
              </w:rPr>
            </w:pPr>
            <w:r w:rsidRPr="00954002">
              <w:rPr>
                <w:rFonts w:cs="Arial"/>
              </w:rPr>
              <w:t>File size: X bytes</w:t>
            </w:r>
          </w:p>
        </w:tc>
        <w:tc>
          <w:tcPr>
            <w:tcW w:w="3826" w:type="dxa"/>
            <w:gridSpan w:val="4"/>
          </w:tcPr>
          <w:p w:rsidR="00B0544C" w:rsidRPr="00954002" w:rsidRDefault="00B0544C" w:rsidP="005C5043">
            <w:pPr>
              <w:pStyle w:val="TAC"/>
              <w:rPr>
                <w:rFonts w:cs="Arial"/>
              </w:rPr>
            </w:pPr>
            <w:r w:rsidRPr="00954002">
              <w:rPr>
                <w:rFonts w:cs="Arial"/>
              </w:rPr>
              <w:t>Update activity: low</w:t>
            </w:r>
          </w:p>
        </w:tc>
      </w:tr>
      <w:tr w:rsidR="00B0544C" w:rsidRPr="00954002" w:rsidTr="00F53D2A">
        <w:trPr>
          <w:jc w:val="center"/>
        </w:trPr>
        <w:tc>
          <w:tcPr>
            <w:tcW w:w="7512" w:type="dxa"/>
            <w:gridSpan w:val="7"/>
          </w:tcPr>
          <w:p w:rsidR="00B0544C" w:rsidRPr="00954002" w:rsidRDefault="00B0544C" w:rsidP="00454FB7">
            <w:pPr>
              <w:pStyle w:val="TAL"/>
              <w:tabs>
                <w:tab w:val="left" w:pos="533"/>
                <w:tab w:val="left" w:pos="2227"/>
              </w:tabs>
            </w:pPr>
            <w:r w:rsidRPr="00954002">
              <w:t>Access Conditions:</w:t>
            </w:r>
          </w:p>
          <w:p w:rsidR="00B0544C" w:rsidRPr="00954002" w:rsidRDefault="00B0544C" w:rsidP="00454FB7">
            <w:pPr>
              <w:pStyle w:val="TAL"/>
              <w:tabs>
                <w:tab w:val="left" w:pos="533"/>
                <w:tab w:val="left" w:pos="2227"/>
              </w:tabs>
            </w:pPr>
            <w:r w:rsidRPr="00954002">
              <w:tab/>
              <w:t>READ</w:t>
            </w:r>
            <w:r w:rsidRPr="00954002">
              <w:tab/>
              <w:t>ALW</w:t>
            </w:r>
          </w:p>
          <w:p w:rsidR="00B0544C" w:rsidRPr="00954002" w:rsidRDefault="00B0544C" w:rsidP="00454FB7">
            <w:pPr>
              <w:pStyle w:val="TAL"/>
              <w:tabs>
                <w:tab w:val="left" w:pos="533"/>
                <w:tab w:val="left" w:pos="2227"/>
              </w:tabs>
            </w:pPr>
            <w:r w:rsidRPr="00954002">
              <w:tab/>
              <w:t>UPDATE</w:t>
            </w:r>
            <w:r w:rsidRPr="00954002">
              <w:tab/>
              <w:t>ADM</w:t>
            </w:r>
          </w:p>
          <w:p w:rsidR="00B0544C" w:rsidRPr="00954002" w:rsidRDefault="00B0544C" w:rsidP="00454FB7">
            <w:pPr>
              <w:pStyle w:val="TAL"/>
              <w:tabs>
                <w:tab w:val="left" w:pos="533"/>
                <w:tab w:val="left" w:pos="2227"/>
              </w:tabs>
            </w:pPr>
            <w:r w:rsidRPr="00954002">
              <w:tab/>
              <w:t>DEACTIVATE</w:t>
            </w:r>
            <w:r w:rsidRPr="00954002">
              <w:tab/>
              <w:t>ADM</w:t>
            </w:r>
          </w:p>
          <w:p w:rsidR="00B0544C" w:rsidRPr="00954002" w:rsidRDefault="00B0544C" w:rsidP="00454FB7">
            <w:pPr>
              <w:pStyle w:val="TAL"/>
              <w:tabs>
                <w:tab w:val="left" w:pos="533"/>
                <w:tab w:val="left" w:pos="2227"/>
              </w:tabs>
            </w:pPr>
            <w:r w:rsidRPr="00954002">
              <w:tab/>
              <w:t>ACTIVATE</w:t>
            </w:r>
            <w:r w:rsidRPr="00954002">
              <w:tab/>
              <w:t>ADM</w:t>
            </w:r>
          </w:p>
        </w:tc>
      </w:tr>
      <w:tr w:rsidR="00B0544C" w:rsidRPr="00954002" w:rsidTr="00F53D2A">
        <w:trPr>
          <w:jc w:val="center"/>
        </w:trPr>
        <w:tc>
          <w:tcPr>
            <w:tcW w:w="1275" w:type="dxa"/>
          </w:tcPr>
          <w:p w:rsidR="00B0544C" w:rsidRPr="00954002" w:rsidRDefault="00B0544C" w:rsidP="005C5043">
            <w:pPr>
              <w:pStyle w:val="TAC"/>
              <w:rPr>
                <w:rFonts w:cs="Arial"/>
              </w:rPr>
            </w:pPr>
            <w:r w:rsidRPr="00954002">
              <w:rPr>
                <w:rFonts w:cs="Arial"/>
              </w:rPr>
              <w:t>Bytes</w:t>
            </w:r>
          </w:p>
        </w:tc>
        <w:tc>
          <w:tcPr>
            <w:tcW w:w="4112" w:type="dxa"/>
            <w:gridSpan w:val="3"/>
          </w:tcPr>
          <w:p w:rsidR="00B0544C" w:rsidRPr="00954002" w:rsidRDefault="00B0544C" w:rsidP="005C5043">
            <w:pPr>
              <w:pStyle w:val="TAC"/>
              <w:rPr>
                <w:rFonts w:cs="Arial"/>
              </w:rPr>
            </w:pPr>
            <w:r w:rsidRPr="00954002">
              <w:rPr>
                <w:rFonts w:cs="Arial"/>
              </w:rPr>
              <w:t>Description</w:t>
            </w:r>
          </w:p>
        </w:tc>
        <w:tc>
          <w:tcPr>
            <w:tcW w:w="607" w:type="dxa"/>
            <w:gridSpan w:val="2"/>
          </w:tcPr>
          <w:p w:rsidR="00B0544C" w:rsidRPr="00954002" w:rsidRDefault="00B0544C" w:rsidP="005C5043">
            <w:pPr>
              <w:pStyle w:val="TAC"/>
              <w:rPr>
                <w:rFonts w:cs="Arial"/>
              </w:rPr>
            </w:pPr>
            <w:r w:rsidRPr="00954002">
              <w:rPr>
                <w:rFonts w:cs="Arial"/>
              </w:rPr>
              <w:t>M/O</w:t>
            </w:r>
          </w:p>
        </w:tc>
        <w:tc>
          <w:tcPr>
            <w:tcW w:w="1518" w:type="dxa"/>
          </w:tcPr>
          <w:p w:rsidR="00B0544C" w:rsidRPr="00954002" w:rsidRDefault="00B0544C" w:rsidP="005C5043">
            <w:pPr>
              <w:pStyle w:val="TAC"/>
              <w:rPr>
                <w:rFonts w:cs="Arial"/>
              </w:rPr>
            </w:pPr>
            <w:r w:rsidRPr="00954002">
              <w:rPr>
                <w:rFonts w:cs="Arial"/>
              </w:rPr>
              <w:t>Length</w:t>
            </w:r>
          </w:p>
        </w:tc>
      </w:tr>
      <w:tr w:rsidR="00B0544C" w:rsidRPr="00954002" w:rsidTr="00F53D2A">
        <w:trPr>
          <w:jc w:val="center"/>
        </w:trPr>
        <w:tc>
          <w:tcPr>
            <w:tcW w:w="1275" w:type="dxa"/>
          </w:tcPr>
          <w:p w:rsidR="00B0544C" w:rsidRPr="00954002" w:rsidRDefault="00B0544C" w:rsidP="005C5043">
            <w:pPr>
              <w:pStyle w:val="TAC"/>
              <w:rPr>
                <w:rFonts w:cs="Arial"/>
              </w:rPr>
            </w:pPr>
            <w:r w:rsidRPr="00954002">
              <w:rPr>
                <w:rFonts w:cs="Arial"/>
              </w:rPr>
              <w:t>1 to X</w:t>
            </w:r>
          </w:p>
        </w:tc>
        <w:tc>
          <w:tcPr>
            <w:tcW w:w="4112" w:type="dxa"/>
            <w:gridSpan w:val="3"/>
          </w:tcPr>
          <w:p w:rsidR="00B0544C" w:rsidRPr="00954002" w:rsidRDefault="00B0544C" w:rsidP="005C5043">
            <w:pPr>
              <w:pStyle w:val="TAC"/>
              <w:rPr>
                <w:rFonts w:cs="Arial"/>
              </w:rPr>
            </w:pPr>
            <w:r w:rsidRPr="00954002">
              <w:rPr>
                <w:rFonts w:cs="Arial"/>
              </w:rPr>
              <w:t>M2M-Node-ID TLV object</w:t>
            </w:r>
          </w:p>
        </w:tc>
        <w:tc>
          <w:tcPr>
            <w:tcW w:w="607" w:type="dxa"/>
            <w:gridSpan w:val="2"/>
          </w:tcPr>
          <w:p w:rsidR="00B0544C" w:rsidRPr="00954002" w:rsidRDefault="00B0544C" w:rsidP="005C5043">
            <w:pPr>
              <w:pStyle w:val="TAC"/>
              <w:rPr>
                <w:rFonts w:cs="Arial"/>
              </w:rPr>
            </w:pPr>
            <w:r w:rsidRPr="00954002">
              <w:rPr>
                <w:rFonts w:cs="Arial"/>
              </w:rPr>
              <w:t>M</w:t>
            </w:r>
          </w:p>
        </w:tc>
        <w:tc>
          <w:tcPr>
            <w:tcW w:w="1518" w:type="dxa"/>
          </w:tcPr>
          <w:p w:rsidR="00B0544C" w:rsidRPr="00954002" w:rsidRDefault="00B0544C" w:rsidP="005C5043">
            <w:pPr>
              <w:pStyle w:val="TAC"/>
              <w:rPr>
                <w:rFonts w:cs="Arial"/>
              </w:rPr>
            </w:pPr>
            <w:r w:rsidRPr="00954002">
              <w:rPr>
                <w:rFonts w:cs="Arial"/>
              </w:rPr>
              <w:t>X bytes</w:t>
            </w:r>
          </w:p>
        </w:tc>
      </w:tr>
    </w:tbl>
    <w:p w:rsidR="00B0544C" w:rsidRPr="00954002" w:rsidRDefault="00B0544C" w:rsidP="00B0544C"/>
    <w:p w:rsidR="00B0544C" w:rsidRPr="00954002" w:rsidRDefault="00B0544C" w:rsidP="00B0544C">
      <w:r w:rsidRPr="00954002">
        <w:t>The M2M-Node-ID Value field shall contain the M2M-Node-ID encode</w:t>
      </w:r>
      <w:r w:rsidR="00555CA1" w:rsidRPr="00954002">
        <w:t xml:space="preserve">d as specified in </w:t>
      </w:r>
      <w:r w:rsidR="00454FB7" w:rsidRPr="00954002">
        <w:t xml:space="preserve">oneM2M </w:t>
      </w:r>
      <w:r w:rsidR="00555CA1" w:rsidRPr="00954002">
        <w:t>TS-0004</w:t>
      </w:r>
      <w:r w:rsidR="007B026E" w:rsidRPr="00954002">
        <w:t xml:space="preserve"> [</w:t>
      </w:r>
      <w:r w:rsidR="00DA4D33" w:rsidRPr="00954002">
        <w:rPr>
          <w:color w:val="0000FF"/>
        </w:rPr>
        <w:fldChar w:fldCharType="begin"/>
      </w:r>
      <w:r w:rsidR="007B026E"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7B026E" w:rsidRPr="00954002">
        <w:t>]</w:t>
      </w:r>
      <w:r w:rsidRPr="00954002">
        <w:t>.</w:t>
      </w:r>
    </w:p>
    <w:p w:rsidR="00535175" w:rsidRPr="00954002" w:rsidRDefault="00535175" w:rsidP="002E01AF">
      <w:pPr>
        <w:pStyle w:val="Heading3"/>
      </w:pPr>
      <w:bookmarkStart w:id="4197" w:name="_Toc449434964"/>
      <w:bookmarkStart w:id="4198" w:name="_Toc449445498"/>
      <w:bookmarkStart w:id="4199" w:name="_Toc449445737"/>
      <w:bookmarkStart w:id="4200" w:name="_Toc450601373"/>
      <w:bookmarkStart w:id="4201" w:name="_Toc457595516"/>
      <w:bookmarkStart w:id="4202" w:name="_Toc459366919"/>
      <w:bookmarkStart w:id="4203" w:name="_Toc459367232"/>
      <w:bookmarkStart w:id="4204" w:name="_Toc489279823"/>
      <w:r w:rsidRPr="00954002">
        <w:t>D.1.3.5</w:t>
      </w:r>
      <w:r w:rsidRPr="00954002">
        <w:tab/>
        <w:t>EF</w:t>
      </w:r>
      <w:r w:rsidRPr="00954002">
        <w:rPr>
          <w:vertAlign w:val="subscript"/>
        </w:rPr>
        <w:t>CSEID</w:t>
      </w:r>
      <w:r w:rsidRPr="00954002">
        <w:t xml:space="preserve"> (local CSE Identifier)</w:t>
      </w:r>
      <w:bookmarkEnd w:id="4197"/>
      <w:bookmarkEnd w:id="4198"/>
      <w:bookmarkEnd w:id="4199"/>
      <w:bookmarkEnd w:id="4200"/>
      <w:bookmarkEnd w:id="4201"/>
      <w:bookmarkEnd w:id="4202"/>
      <w:bookmarkEnd w:id="4203"/>
      <w:bookmarkEnd w:id="4204"/>
    </w:p>
    <w:p w:rsidR="00535175" w:rsidRPr="00954002" w:rsidRDefault="00535175" w:rsidP="00454FB7">
      <w:r w:rsidRPr="00954002">
        <w:t>This EF contains the local CSE Identifier, CSE-ID, for the M2M field node associated to the subscription in EF</w:t>
      </w:r>
      <w:r w:rsidRPr="00954002">
        <w:rPr>
          <w:vertAlign w:val="subscript"/>
        </w:rPr>
        <w:t>1M2MSID</w:t>
      </w:r>
      <w:r w:rsidRPr="00954002">
        <w:t xml:space="preserve">. If present, this file is used by the M2M field node to pre-provision the </w:t>
      </w:r>
      <w:r w:rsidR="00B0544C" w:rsidRPr="00954002">
        <w:t>CSE</w:t>
      </w:r>
      <w:r w:rsidRPr="00954002">
        <w:t>-ID. If service n°1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tabs>
                <w:tab w:val="left" w:pos="545"/>
                <w:tab w:val="left" w:pos="2296"/>
              </w:tabs>
            </w:pPr>
            <w:r w:rsidRPr="00954002">
              <w:t>Access Conditions:</w:t>
            </w:r>
          </w:p>
          <w:p w:rsidR="00535175" w:rsidRPr="00954002" w:rsidRDefault="00535175" w:rsidP="00454FB7">
            <w:pPr>
              <w:pStyle w:val="TAL"/>
              <w:tabs>
                <w:tab w:val="left" w:pos="545"/>
                <w:tab w:val="left" w:pos="2296"/>
              </w:tabs>
            </w:pPr>
            <w:r w:rsidRPr="00954002">
              <w:tab/>
              <w:t>READ</w:t>
            </w:r>
            <w:r w:rsidRPr="00954002">
              <w:tab/>
              <w:t>ALW</w:t>
            </w:r>
          </w:p>
          <w:p w:rsidR="00535175" w:rsidRPr="00954002" w:rsidRDefault="00535175" w:rsidP="00454FB7">
            <w:pPr>
              <w:pStyle w:val="TAL"/>
              <w:tabs>
                <w:tab w:val="left" w:pos="545"/>
                <w:tab w:val="left" w:pos="2296"/>
              </w:tabs>
            </w:pPr>
            <w:r w:rsidRPr="00954002">
              <w:tab/>
              <w:t>UPDATE</w:t>
            </w:r>
            <w:r w:rsidRPr="00954002">
              <w:tab/>
              <w:t>ADM</w:t>
            </w:r>
          </w:p>
          <w:p w:rsidR="00535175" w:rsidRPr="00954002" w:rsidRDefault="00535175" w:rsidP="00454FB7">
            <w:pPr>
              <w:pStyle w:val="TAL"/>
              <w:tabs>
                <w:tab w:val="left" w:pos="545"/>
                <w:tab w:val="left" w:pos="2296"/>
              </w:tabs>
            </w:pPr>
            <w:r w:rsidRPr="00954002">
              <w:tab/>
              <w:t>DEACTIVATE</w:t>
            </w:r>
            <w:r w:rsidRPr="00954002">
              <w:tab/>
              <w:t>ADM</w:t>
            </w:r>
          </w:p>
          <w:p w:rsidR="00535175" w:rsidRPr="00954002" w:rsidRDefault="00535175" w:rsidP="00454FB7">
            <w:pPr>
              <w:pStyle w:val="TAL"/>
              <w:tabs>
                <w:tab w:val="left" w:pos="545"/>
                <w:tab w:val="left" w:pos="2296"/>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B0544C" w:rsidRPr="00954002" w:rsidRDefault="00454FB7" w:rsidP="00B0544C">
      <w:pPr>
        <w:rPr>
          <w:b/>
        </w:rPr>
      </w:pPr>
      <w:r w:rsidRPr="00954002">
        <w:rPr>
          <w:b/>
        </w:rPr>
        <w:t>CSE-ID TLV</w:t>
      </w:r>
    </w:p>
    <w:p w:rsidR="00B0544C" w:rsidRPr="00954002" w:rsidRDefault="00B0544C" w:rsidP="00B0544C">
      <w:r w:rsidRPr="00954002">
        <w:t>Contents:</w:t>
      </w:r>
    </w:p>
    <w:p w:rsidR="00B0544C" w:rsidRPr="00954002" w:rsidRDefault="00B0544C" w:rsidP="00454FB7">
      <w:pPr>
        <w:pStyle w:val="B1"/>
      </w:pPr>
      <w:r w:rsidRPr="00954002">
        <w:t>The CSE-ID Value field shall contain the local CSE-ID formatted as a URI.</w:t>
      </w:r>
    </w:p>
    <w:p w:rsidR="00B0544C" w:rsidRPr="00954002" w:rsidRDefault="00B0544C" w:rsidP="00B0544C">
      <w:r w:rsidRPr="00954002">
        <w:t>Coding:</w:t>
      </w:r>
    </w:p>
    <w:p w:rsidR="00B0544C"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The tag value of the URI TLV data object shall be '80'.</w:t>
      </w:r>
    </w:p>
    <w:p w:rsidR="00535175" w:rsidRPr="00954002" w:rsidRDefault="00535175" w:rsidP="002E01AF">
      <w:pPr>
        <w:pStyle w:val="Heading3"/>
      </w:pPr>
      <w:bookmarkStart w:id="4205" w:name="_Toc449434965"/>
      <w:bookmarkStart w:id="4206" w:name="_Toc449445499"/>
      <w:bookmarkStart w:id="4207" w:name="_Toc449445738"/>
      <w:bookmarkStart w:id="4208" w:name="_Toc450601374"/>
      <w:bookmarkStart w:id="4209" w:name="_Toc457595517"/>
      <w:bookmarkStart w:id="4210" w:name="_Toc459366920"/>
      <w:bookmarkStart w:id="4211" w:name="_Toc459367233"/>
      <w:bookmarkStart w:id="4212" w:name="_Toc489279824"/>
      <w:r w:rsidRPr="00954002">
        <w:t>D.1.3.6</w:t>
      </w:r>
      <w:r w:rsidRPr="00954002">
        <w:tab/>
        <w:t>EF</w:t>
      </w:r>
      <w:r w:rsidRPr="00954002">
        <w:rPr>
          <w:vertAlign w:val="subscript"/>
        </w:rPr>
        <w:t>M2MAE-ID</w:t>
      </w:r>
      <w:r w:rsidRPr="00954002">
        <w:t xml:space="preserve"> (M2M Application Identifiers list)</w:t>
      </w:r>
      <w:bookmarkEnd w:id="4205"/>
      <w:bookmarkEnd w:id="4206"/>
      <w:bookmarkEnd w:id="4207"/>
      <w:bookmarkEnd w:id="4208"/>
      <w:bookmarkEnd w:id="4209"/>
      <w:bookmarkEnd w:id="4210"/>
      <w:bookmarkEnd w:id="4211"/>
      <w:bookmarkEnd w:id="4212"/>
    </w:p>
    <w:p w:rsidR="00535175" w:rsidRPr="00954002" w:rsidRDefault="00535175" w:rsidP="00535175">
      <w:pPr>
        <w:keepNext/>
        <w:keepLines/>
      </w:pPr>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tabs>
                <w:tab w:val="left" w:pos="614"/>
                <w:tab w:val="left" w:pos="2273"/>
              </w:tabs>
            </w:pPr>
            <w:r w:rsidRPr="00954002">
              <w:t>Access Conditions:</w:t>
            </w:r>
          </w:p>
          <w:p w:rsidR="00535175" w:rsidRPr="00954002" w:rsidRDefault="00535175" w:rsidP="00454FB7">
            <w:pPr>
              <w:pStyle w:val="TAL"/>
              <w:tabs>
                <w:tab w:val="left" w:pos="614"/>
                <w:tab w:val="left" w:pos="2273"/>
              </w:tabs>
            </w:pPr>
            <w:r w:rsidRPr="00954002">
              <w:tab/>
              <w:t>READ</w:t>
            </w:r>
            <w:r w:rsidRPr="00954002">
              <w:tab/>
              <w:t>ALW</w:t>
            </w:r>
          </w:p>
          <w:p w:rsidR="00535175" w:rsidRPr="00954002" w:rsidRDefault="00535175" w:rsidP="00454FB7">
            <w:pPr>
              <w:pStyle w:val="TAL"/>
              <w:tabs>
                <w:tab w:val="left" w:pos="614"/>
                <w:tab w:val="left" w:pos="2273"/>
              </w:tabs>
            </w:pPr>
            <w:r w:rsidRPr="00954002">
              <w:tab/>
              <w:t>UPDATE</w:t>
            </w:r>
            <w:r w:rsidRPr="00954002">
              <w:tab/>
              <w:t>ADM</w:t>
            </w:r>
          </w:p>
          <w:p w:rsidR="00535175" w:rsidRPr="00954002" w:rsidRDefault="00535175" w:rsidP="00454FB7">
            <w:pPr>
              <w:pStyle w:val="TAL"/>
              <w:tabs>
                <w:tab w:val="left" w:pos="614"/>
                <w:tab w:val="left" w:pos="2273"/>
              </w:tabs>
            </w:pPr>
            <w:r w:rsidRPr="00954002">
              <w:tab/>
              <w:t>DEACTIVATE</w:t>
            </w:r>
            <w:r w:rsidRPr="00954002">
              <w:tab/>
              <w:t>ADM</w:t>
            </w:r>
          </w:p>
          <w:p w:rsidR="00535175" w:rsidRPr="00954002" w:rsidRDefault="00535175" w:rsidP="00454FB7">
            <w:pPr>
              <w:pStyle w:val="TAL"/>
              <w:tabs>
                <w:tab w:val="left" w:pos="614"/>
                <w:tab w:val="left" w:pos="2273"/>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181E2B" w:rsidRDefault="00535175">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454FB7">
      <w:pPr>
        <w:rPr>
          <w:b/>
        </w:rPr>
      </w:pPr>
      <w:r w:rsidRPr="00954002">
        <w:rPr>
          <w:b/>
        </w:rPr>
        <w:lastRenderedPageBreak/>
        <w:t>M2M A</w:t>
      </w:r>
      <w:r w:rsidR="00B0544C" w:rsidRPr="00954002">
        <w:rPr>
          <w:b/>
        </w:rPr>
        <w:t>E</w:t>
      </w:r>
      <w:r w:rsidRPr="00954002">
        <w:rPr>
          <w:b/>
        </w:rPr>
        <w:t xml:space="preserve">-ID </w:t>
      </w:r>
      <w:r w:rsidR="00B0544C" w:rsidRPr="00954002">
        <w:rPr>
          <w:b/>
        </w:rPr>
        <w:t>LV</w:t>
      </w:r>
    </w:p>
    <w:p w:rsidR="00535175" w:rsidRPr="00954002" w:rsidRDefault="00535175" w:rsidP="00454FB7">
      <w:r w:rsidRPr="00954002">
        <w:t>Contents:</w:t>
      </w:r>
    </w:p>
    <w:p w:rsidR="00535175" w:rsidRPr="00954002" w:rsidRDefault="00B0544C" w:rsidP="00454FB7">
      <w:pPr>
        <w:pStyle w:val="B1"/>
      </w:pPr>
      <w:r w:rsidRPr="00954002">
        <w:t xml:space="preserve">The Value field shall contain the </w:t>
      </w:r>
      <w:r w:rsidR="00535175" w:rsidRPr="00954002">
        <w:t xml:space="preserve">M2M AE-ID formatted as a </w:t>
      </w:r>
      <w:r w:rsidRPr="00954002">
        <w:t>URI</w:t>
      </w:r>
      <w:r w:rsidR="00535175" w:rsidRPr="00954002">
        <w:t>.</w:t>
      </w:r>
    </w:p>
    <w:p w:rsidR="00535175" w:rsidRPr="00954002" w:rsidRDefault="00535175" w:rsidP="00454FB7">
      <w:r w:rsidRPr="00954002">
        <w:t>Coding:</w:t>
      </w:r>
    </w:p>
    <w:p w:rsidR="00535175"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454FB7" w:rsidRPr="00954002">
        <w:t>.</w:t>
      </w:r>
    </w:p>
    <w:p w:rsidR="00535175" w:rsidRPr="00954002" w:rsidRDefault="00535175" w:rsidP="002E01AF">
      <w:pPr>
        <w:pStyle w:val="Heading3"/>
      </w:pPr>
      <w:bookmarkStart w:id="4213" w:name="_Toc449434966"/>
      <w:bookmarkStart w:id="4214" w:name="_Toc449445500"/>
      <w:bookmarkStart w:id="4215" w:name="_Toc449445739"/>
      <w:bookmarkStart w:id="4216" w:name="_Toc450601375"/>
      <w:bookmarkStart w:id="4217" w:name="_Toc457595518"/>
      <w:bookmarkStart w:id="4218" w:name="_Toc459366921"/>
      <w:bookmarkStart w:id="4219" w:name="_Toc459367234"/>
      <w:bookmarkStart w:id="4220" w:name="_Toc489279825"/>
      <w:r w:rsidRPr="00954002">
        <w:t>D.1.3.7</w:t>
      </w:r>
      <w:r w:rsidRPr="00954002">
        <w:tab/>
        <w:t>EF</w:t>
      </w:r>
      <w:r w:rsidR="00B0544C" w:rsidRPr="00954002">
        <w:rPr>
          <w:vertAlign w:val="subscript"/>
        </w:rPr>
        <w:t>I</w:t>
      </w:r>
      <w:r w:rsidRPr="00954002">
        <w:rPr>
          <w:vertAlign w:val="subscript"/>
        </w:rPr>
        <w:t>NC</w:t>
      </w:r>
      <w:r w:rsidR="00B0544C" w:rsidRPr="00954002">
        <w:rPr>
          <w:vertAlign w:val="subscript"/>
        </w:rPr>
        <w:t>SE</w:t>
      </w:r>
      <w:r w:rsidRPr="00954002">
        <w:rPr>
          <w:vertAlign w:val="subscript"/>
        </w:rPr>
        <w:t>IDS</w:t>
      </w:r>
      <w:r w:rsidRPr="00954002">
        <w:t xml:space="preserve"> (M2M IN-CSE IDs list)</w:t>
      </w:r>
      <w:bookmarkEnd w:id="4213"/>
      <w:bookmarkEnd w:id="4214"/>
      <w:bookmarkEnd w:id="4215"/>
      <w:bookmarkEnd w:id="4216"/>
      <w:bookmarkEnd w:id="4217"/>
      <w:bookmarkEnd w:id="4218"/>
      <w:bookmarkEnd w:id="4219"/>
      <w:bookmarkEnd w:id="4220"/>
    </w:p>
    <w:p w:rsidR="00535175" w:rsidRPr="00954002" w:rsidRDefault="00535175" w:rsidP="00535175">
      <w:pPr>
        <w:keepNext/>
        <w:keepLines/>
      </w:pPr>
      <w:r w:rsidRPr="00954002">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tabs>
                <w:tab w:val="left" w:pos="591"/>
                <w:tab w:val="left" w:pos="2261"/>
              </w:tabs>
            </w:pPr>
            <w:r w:rsidRPr="00954002">
              <w:t>Access Conditions:</w:t>
            </w:r>
          </w:p>
          <w:p w:rsidR="00535175" w:rsidRPr="00954002" w:rsidRDefault="00535175" w:rsidP="00454FB7">
            <w:pPr>
              <w:pStyle w:val="TAL"/>
              <w:tabs>
                <w:tab w:val="left" w:pos="591"/>
                <w:tab w:val="left" w:pos="2261"/>
              </w:tabs>
            </w:pPr>
            <w:r w:rsidRPr="00954002">
              <w:tab/>
              <w:t>READ</w:t>
            </w:r>
            <w:r w:rsidRPr="00954002">
              <w:tab/>
              <w:t>ALW</w:t>
            </w:r>
          </w:p>
          <w:p w:rsidR="00535175" w:rsidRPr="00954002" w:rsidRDefault="00535175" w:rsidP="00454FB7">
            <w:pPr>
              <w:pStyle w:val="TAL"/>
              <w:tabs>
                <w:tab w:val="left" w:pos="591"/>
                <w:tab w:val="left" w:pos="2261"/>
              </w:tabs>
            </w:pPr>
            <w:r w:rsidRPr="00954002">
              <w:tab/>
              <w:t>UPDATE</w:t>
            </w:r>
            <w:r w:rsidRPr="00954002">
              <w:tab/>
              <w:t>ADM</w:t>
            </w:r>
          </w:p>
          <w:p w:rsidR="00535175" w:rsidRPr="00954002" w:rsidRDefault="00535175" w:rsidP="00454FB7">
            <w:pPr>
              <w:pStyle w:val="TAL"/>
              <w:tabs>
                <w:tab w:val="left" w:pos="591"/>
                <w:tab w:val="left" w:pos="2261"/>
              </w:tabs>
            </w:pPr>
            <w:r w:rsidRPr="00954002">
              <w:tab/>
              <w:t>DEACTIVATE</w:t>
            </w:r>
            <w:r w:rsidRPr="00954002">
              <w:tab/>
              <w:t>ADM</w:t>
            </w:r>
          </w:p>
          <w:p w:rsidR="00535175" w:rsidRPr="00954002" w:rsidRDefault="00535175" w:rsidP="00454FB7">
            <w:pPr>
              <w:pStyle w:val="TAL"/>
              <w:tabs>
                <w:tab w:val="left" w:pos="591"/>
                <w:tab w:val="left" w:pos="2261"/>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B0544C" w:rsidP="00535175">
      <w:pPr>
        <w:rPr>
          <w:b/>
        </w:rPr>
      </w:pPr>
      <w:r w:rsidRPr="00954002">
        <w:rPr>
          <w:b/>
        </w:rPr>
        <w:t>IN-CSE-ID LV</w:t>
      </w:r>
    </w:p>
    <w:p w:rsidR="00535175" w:rsidRPr="00954002" w:rsidRDefault="00535175" w:rsidP="00454FB7">
      <w:r w:rsidRPr="00954002">
        <w:t>Contents:</w:t>
      </w:r>
    </w:p>
    <w:p w:rsidR="00535175" w:rsidRPr="00954002" w:rsidRDefault="00B0544C" w:rsidP="00454FB7">
      <w:pPr>
        <w:pStyle w:val="B1"/>
      </w:pPr>
      <w:r w:rsidRPr="00954002">
        <w:t xml:space="preserve">The Value field shall contain the </w:t>
      </w:r>
      <w:r w:rsidR="00535175" w:rsidRPr="00954002">
        <w:t>IN-CSE-ID formatted as</w:t>
      </w:r>
      <w:r w:rsidRPr="00954002">
        <w:t xml:space="preserve"> a URI</w:t>
      </w:r>
      <w:r w:rsidR="00454FB7" w:rsidRPr="00954002">
        <w:t>.</w:t>
      </w:r>
    </w:p>
    <w:p w:rsidR="00535175" w:rsidRPr="00954002" w:rsidRDefault="00535175" w:rsidP="00454FB7">
      <w:r w:rsidRPr="00954002">
        <w:t>Coding:</w:t>
      </w:r>
    </w:p>
    <w:p w:rsidR="00535175" w:rsidRPr="00954002" w:rsidRDefault="00B0544C" w:rsidP="00454FB7">
      <w:pPr>
        <w:pStyle w:val="B1"/>
      </w:pPr>
      <w:r w:rsidRPr="00954002">
        <w:t xml:space="preserve">The URI shall be encoded to an octet string according to UTF-8 encoding rules as specified in </w:t>
      </w:r>
      <w:r w:rsidR="00454FB7" w:rsidRPr="00954002">
        <w:t>IETF</w:t>
      </w:r>
      <w:r w:rsidR="00805707" w:rsidRPr="00954002">
        <w:t xml:space="preserve">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454FB7" w:rsidRPr="00954002">
        <w:t>.</w:t>
      </w:r>
    </w:p>
    <w:p w:rsidR="00535175" w:rsidRPr="00954002" w:rsidRDefault="00535175" w:rsidP="002E01AF">
      <w:pPr>
        <w:pStyle w:val="Heading3"/>
      </w:pPr>
      <w:bookmarkStart w:id="4221" w:name="_Toc449434967"/>
      <w:bookmarkStart w:id="4222" w:name="_Toc449445501"/>
      <w:bookmarkStart w:id="4223" w:name="_Toc449445740"/>
      <w:bookmarkStart w:id="4224" w:name="_Toc450601376"/>
      <w:bookmarkStart w:id="4225" w:name="_Toc457595519"/>
      <w:bookmarkStart w:id="4226" w:name="_Toc459366922"/>
      <w:bookmarkStart w:id="4227" w:name="_Toc459367235"/>
      <w:bookmarkStart w:id="4228" w:name="_Toc489279826"/>
      <w:r w:rsidRPr="00954002">
        <w:t>D.1.3.8</w:t>
      </w:r>
      <w:r w:rsidRPr="00954002">
        <w:tab/>
        <w:t>EF</w:t>
      </w:r>
      <w:r w:rsidRPr="00954002">
        <w:rPr>
          <w:vertAlign w:val="subscript"/>
        </w:rPr>
        <w:t>MAFFQDN</w:t>
      </w:r>
      <w:r w:rsidRPr="00954002">
        <w:t xml:space="preserve"> (MAF-FQDN)</w:t>
      </w:r>
      <w:bookmarkEnd w:id="4221"/>
      <w:bookmarkEnd w:id="4222"/>
      <w:bookmarkEnd w:id="4223"/>
      <w:bookmarkEnd w:id="4224"/>
      <w:bookmarkEnd w:id="4225"/>
      <w:bookmarkEnd w:id="4226"/>
      <w:bookmarkEnd w:id="4227"/>
      <w:bookmarkEnd w:id="4228"/>
    </w:p>
    <w:p w:rsidR="00535175" w:rsidRPr="00954002" w:rsidRDefault="00535175" w:rsidP="00535175">
      <w:pPr>
        <w:keepNext/>
        <w:keepLines/>
      </w:pPr>
      <w:r w:rsidRPr="00954002">
        <w:t>This EF is used to pre-provision the FQDN of the MAF to be used for M2M Service Connection after M2M Service Bootstrapping. If service n°3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9B38F6">
            <w:pPr>
              <w:pStyle w:val="TAL"/>
              <w:tabs>
                <w:tab w:val="left" w:pos="625"/>
                <w:tab w:val="left" w:pos="2227"/>
              </w:tabs>
            </w:pPr>
            <w:r w:rsidRPr="00954002">
              <w:t>Access Conditions:</w:t>
            </w:r>
          </w:p>
          <w:p w:rsidR="00535175" w:rsidRPr="00954002" w:rsidRDefault="00535175" w:rsidP="009B38F6">
            <w:pPr>
              <w:pStyle w:val="TAL"/>
              <w:tabs>
                <w:tab w:val="left" w:pos="625"/>
                <w:tab w:val="left" w:pos="2227"/>
              </w:tabs>
            </w:pPr>
            <w:r w:rsidRPr="00954002">
              <w:tab/>
              <w:t>READ</w:t>
            </w:r>
            <w:r w:rsidRPr="00954002">
              <w:tab/>
              <w:t>ALW</w:t>
            </w:r>
          </w:p>
          <w:p w:rsidR="00535175" w:rsidRPr="00954002" w:rsidRDefault="00535175" w:rsidP="009B38F6">
            <w:pPr>
              <w:pStyle w:val="TAL"/>
              <w:tabs>
                <w:tab w:val="left" w:pos="625"/>
                <w:tab w:val="left" w:pos="2227"/>
              </w:tabs>
            </w:pPr>
            <w:r w:rsidRPr="00954002">
              <w:tab/>
              <w:t>UPDATE</w:t>
            </w:r>
            <w:r w:rsidR="00803BE3">
              <w:t xml:space="preserve"> </w:t>
            </w:r>
            <w:r w:rsidRPr="00954002">
              <w:tab/>
              <w:t>ADM</w:t>
            </w:r>
          </w:p>
          <w:p w:rsidR="00535175" w:rsidRPr="00954002" w:rsidRDefault="00535175" w:rsidP="009B38F6">
            <w:pPr>
              <w:pStyle w:val="TAL"/>
              <w:tabs>
                <w:tab w:val="left" w:pos="625"/>
                <w:tab w:val="left" w:pos="2227"/>
              </w:tabs>
            </w:pPr>
            <w:r w:rsidRPr="00954002">
              <w:tab/>
              <w:t>DEACTIVATE</w:t>
            </w:r>
            <w:r w:rsidRPr="00954002">
              <w:tab/>
              <w:t>ADM</w:t>
            </w:r>
          </w:p>
          <w:p w:rsidR="00535175" w:rsidRPr="00954002" w:rsidRDefault="00535175" w:rsidP="009B38F6">
            <w:pPr>
              <w:pStyle w:val="TAL"/>
              <w:tabs>
                <w:tab w:val="left" w:pos="625"/>
                <w:tab w:val="left" w:pos="2227"/>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752F70">
      <w:pPr>
        <w:keepNext/>
        <w:keepLines/>
        <w:rPr>
          <w:b/>
        </w:rPr>
      </w:pPr>
      <w:r w:rsidRPr="00954002">
        <w:rPr>
          <w:b/>
        </w:rPr>
        <w:lastRenderedPageBreak/>
        <w:t>MAF FQDN</w:t>
      </w:r>
    </w:p>
    <w:p w:rsidR="00535175" w:rsidRPr="00954002" w:rsidRDefault="00535175" w:rsidP="00752F70">
      <w:pPr>
        <w:keepNext/>
        <w:keepLines/>
      </w:pPr>
      <w:r w:rsidRPr="00954002">
        <w:t>Contents:</w:t>
      </w:r>
    </w:p>
    <w:p w:rsidR="00535175" w:rsidRPr="00954002" w:rsidRDefault="009B38F6" w:rsidP="00752F70">
      <w:pPr>
        <w:pStyle w:val="B1"/>
        <w:keepNext/>
        <w:keepLines/>
      </w:pPr>
      <w:r w:rsidRPr="00954002">
        <w:t>T</w:t>
      </w:r>
      <w:r w:rsidR="00B0544C" w:rsidRPr="00954002">
        <w:t xml:space="preserve">he FQDN address of the </w:t>
      </w:r>
      <w:r w:rsidR="00535175" w:rsidRPr="00954002">
        <w:t>MAF</w:t>
      </w:r>
      <w:r w:rsidRPr="00954002">
        <w:t>.</w:t>
      </w:r>
    </w:p>
    <w:p w:rsidR="00535175" w:rsidRPr="00954002" w:rsidRDefault="00535175" w:rsidP="00752F70">
      <w:pPr>
        <w:pStyle w:val="B10"/>
        <w:keepNext/>
        <w:keepLines/>
      </w:pPr>
      <w:r w:rsidRPr="00954002">
        <w:t>Coding:</w:t>
      </w:r>
    </w:p>
    <w:p w:rsidR="00535175" w:rsidRPr="00954002" w:rsidRDefault="00535175" w:rsidP="009B38F6">
      <w:pPr>
        <w:pStyle w:val="B1"/>
      </w:pPr>
      <w:r w:rsidRPr="00954002">
        <w:t xml:space="preserve">The MAF-FQDN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The tag value of the MA</w:t>
      </w:r>
      <w:r w:rsidR="00B0544C" w:rsidRPr="00954002">
        <w:t>F</w:t>
      </w:r>
      <w:r w:rsidRPr="00954002">
        <w:t xml:space="preserve"> FQDN TLV data object shall be '80'.</w:t>
      </w:r>
    </w:p>
    <w:p w:rsidR="00535175" w:rsidRPr="00954002" w:rsidRDefault="00535175" w:rsidP="002E01AF">
      <w:pPr>
        <w:pStyle w:val="Heading3"/>
      </w:pPr>
      <w:bookmarkStart w:id="4229" w:name="_Toc449434968"/>
      <w:bookmarkStart w:id="4230" w:name="_Toc449445502"/>
      <w:bookmarkStart w:id="4231" w:name="_Toc449445741"/>
      <w:bookmarkStart w:id="4232" w:name="_Toc450601377"/>
      <w:bookmarkStart w:id="4233" w:name="_Toc457595520"/>
      <w:bookmarkStart w:id="4234" w:name="_Toc459366923"/>
      <w:bookmarkStart w:id="4235" w:name="_Toc459367236"/>
      <w:bookmarkStart w:id="4236" w:name="_Toc489279827"/>
      <w:r w:rsidRPr="00954002">
        <w:t>D.1.3.9</w:t>
      </w:r>
      <w:r w:rsidRPr="00954002">
        <w:tab/>
        <w:t>EF</w:t>
      </w:r>
      <w:r w:rsidRPr="00954002">
        <w:rPr>
          <w:vertAlign w:val="subscript"/>
        </w:rPr>
        <w:t>MEFID</w:t>
      </w:r>
      <w:r w:rsidRPr="00954002">
        <w:t xml:space="preserve"> (M2M Enrolment Function Identifier)</w:t>
      </w:r>
      <w:bookmarkEnd w:id="4229"/>
      <w:bookmarkEnd w:id="4230"/>
      <w:bookmarkEnd w:id="4231"/>
      <w:bookmarkEnd w:id="4232"/>
      <w:bookmarkEnd w:id="4233"/>
      <w:bookmarkEnd w:id="4234"/>
      <w:bookmarkEnd w:id="4235"/>
      <w:bookmarkEnd w:id="4236"/>
    </w:p>
    <w:p w:rsidR="00535175" w:rsidRPr="00954002" w:rsidRDefault="00535175" w:rsidP="00535175">
      <w:pPr>
        <w:keepNext/>
        <w:keepLines/>
      </w:pPr>
      <w:r w:rsidRPr="00954002">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pPr>
              <w:pStyle w:val="TAC"/>
              <w:tabs>
                <w:tab w:val="left" w:pos="601"/>
                <w:tab w:val="left" w:pos="3153"/>
              </w:tabs>
              <w:spacing w:before="120"/>
              <w:jc w:val="left"/>
              <w:rPr>
                <w:rFonts w:cs="Arial"/>
              </w:rPr>
            </w:pPr>
            <w:r w:rsidRPr="00954002">
              <w:rPr>
                <w:rFonts w:cs="Arial"/>
              </w:rPr>
              <w:t>Access Conditions:</w:t>
            </w:r>
          </w:p>
          <w:p w:rsidR="00535175" w:rsidRPr="00954002" w:rsidRDefault="00535175">
            <w:pPr>
              <w:pStyle w:val="TAC"/>
              <w:tabs>
                <w:tab w:val="left" w:pos="601"/>
                <w:tab w:val="left" w:pos="3153"/>
              </w:tabs>
              <w:jc w:val="left"/>
              <w:rPr>
                <w:rFonts w:cs="Arial"/>
              </w:rPr>
            </w:pPr>
            <w:r w:rsidRPr="00954002">
              <w:rPr>
                <w:rFonts w:cs="Arial"/>
              </w:rPr>
              <w:tab/>
              <w:t>READ</w:t>
            </w:r>
            <w:r w:rsidRPr="00954002">
              <w:rPr>
                <w:rFonts w:cs="Arial"/>
              </w:rPr>
              <w:tab/>
              <w:t>ALW</w:t>
            </w:r>
          </w:p>
          <w:p w:rsidR="00535175" w:rsidRPr="00954002" w:rsidRDefault="00535175">
            <w:pPr>
              <w:pStyle w:val="TAC"/>
              <w:tabs>
                <w:tab w:val="left" w:pos="601"/>
                <w:tab w:val="left" w:pos="3153"/>
              </w:tabs>
              <w:jc w:val="left"/>
              <w:rPr>
                <w:rFonts w:cs="Arial"/>
              </w:rPr>
            </w:pPr>
            <w:r w:rsidRPr="00954002">
              <w:rPr>
                <w:rFonts w:cs="Arial"/>
              </w:rPr>
              <w:tab/>
              <w:t>UPDATE</w:t>
            </w:r>
            <w:r w:rsidRPr="00954002">
              <w:rPr>
                <w:rFonts w:cs="Arial"/>
              </w:rPr>
              <w:tab/>
              <w:t>ADM</w:t>
            </w:r>
          </w:p>
          <w:p w:rsidR="00535175" w:rsidRPr="00954002" w:rsidRDefault="00535175">
            <w:pPr>
              <w:pStyle w:val="TAC"/>
              <w:tabs>
                <w:tab w:val="left" w:pos="601"/>
                <w:tab w:val="left" w:pos="3153"/>
              </w:tabs>
              <w:jc w:val="left"/>
              <w:rPr>
                <w:rFonts w:cs="Arial"/>
              </w:rPr>
            </w:pPr>
            <w:r w:rsidRPr="00954002">
              <w:rPr>
                <w:rFonts w:cs="Arial"/>
              </w:rPr>
              <w:tab/>
              <w:t>DEACTIVATE</w:t>
            </w:r>
            <w:r w:rsidRPr="00954002">
              <w:rPr>
                <w:rFonts w:cs="Arial"/>
              </w:rPr>
              <w:tab/>
              <w:t>ADM</w:t>
            </w:r>
          </w:p>
          <w:p w:rsidR="00535175" w:rsidRPr="00954002" w:rsidRDefault="009B38F6">
            <w:pPr>
              <w:pStyle w:val="TAC"/>
              <w:tabs>
                <w:tab w:val="left" w:pos="601"/>
                <w:tab w:val="left" w:pos="3153"/>
              </w:tabs>
              <w:jc w:val="left"/>
              <w:rPr>
                <w:rFonts w:cs="Arial"/>
              </w:rPr>
            </w:pPr>
            <w:r w:rsidRPr="00954002">
              <w:rPr>
                <w:rFonts w:cs="Arial"/>
              </w:rPr>
              <w:tab/>
              <w:t>ACTIVATE</w:t>
            </w:r>
            <w:r w:rsidRPr="00954002">
              <w:rPr>
                <w:rFonts w:cs="Arial"/>
              </w:rPr>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535175">
      <w:pPr>
        <w:rPr>
          <w:b/>
        </w:rPr>
      </w:pPr>
      <w:r w:rsidRPr="00954002">
        <w:rPr>
          <w:b/>
        </w:rPr>
        <w:t>MEF Address</w:t>
      </w:r>
      <w:r w:rsidR="00555CA1" w:rsidRPr="00954002">
        <w:rPr>
          <w:b/>
        </w:rPr>
        <w:t xml:space="preserve"> LV data object</w:t>
      </w:r>
    </w:p>
    <w:p w:rsidR="00535175" w:rsidRPr="00954002" w:rsidRDefault="00535175" w:rsidP="009B38F6">
      <w:r w:rsidRPr="00954002">
        <w:t>Contents:</w:t>
      </w:r>
    </w:p>
    <w:p w:rsidR="00535175" w:rsidRPr="00954002" w:rsidRDefault="00535175" w:rsidP="009B38F6">
      <w:pPr>
        <w:pStyle w:val="B1"/>
      </w:pPr>
      <w:r w:rsidRPr="00954002">
        <w:t>Address of MEF, in the format of a FQDN, an IPv4 address, or an IPv6 address.</w:t>
      </w:r>
    </w:p>
    <w:p w:rsidR="00535175" w:rsidRPr="00954002" w:rsidRDefault="00535175" w:rsidP="009B38F6">
      <w:r w:rsidRPr="00954002">
        <w:t>Coding:</w:t>
      </w:r>
    </w:p>
    <w:p w:rsidR="00535175" w:rsidRPr="00954002" w:rsidRDefault="00535175" w:rsidP="009B38F6">
      <w:pPr>
        <w:pStyle w:val="B1"/>
      </w:pPr>
      <w:r w:rsidRPr="00954002">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Field</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Length (bytes)</w:t>
            </w:r>
          </w:p>
        </w:tc>
      </w:tr>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r>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r>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Address Length</w:t>
            </w:r>
          </w:p>
        </w:tc>
      </w:tr>
    </w:tbl>
    <w:p w:rsidR="00535175" w:rsidRPr="00954002" w:rsidRDefault="00535175" w:rsidP="00535175"/>
    <w:p w:rsidR="00535175" w:rsidRPr="00954002" w:rsidRDefault="00535175" w:rsidP="009B38F6">
      <w:pPr>
        <w:pStyle w:val="B1"/>
      </w:pPr>
      <w:r w:rsidRPr="00954002">
        <w:t>Address Type: Type of the MEF address.</w:t>
      </w:r>
    </w:p>
    <w:p w:rsidR="00535175" w:rsidRPr="00954002" w:rsidRDefault="00535175" w:rsidP="009B38F6">
      <w:pPr>
        <w:pStyle w:val="B2"/>
      </w:pPr>
      <w:r w:rsidRPr="00954002">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Name</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FQDN</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IPv4</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IPv6</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rsidR="00535175" w:rsidRPr="00954002" w:rsidRDefault="00535175">
            <w:pPr>
              <w:pStyle w:val="TAC"/>
            </w:pPr>
          </w:p>
        </w:tc>
      </w:tr>
    </w:tbl>
    <w:p w:rsidR="00535175" w:rsidRPr="00954002" w:rsidRDefault="00535175" w:rsidP="00535175"/>
    <w:p w:rsidR="00535175" w:rsidRPr="00954002" w:rsidRDefault="00535175" w:rsidP="009B38F6">
      <w:pPr>
        <w:pStyle w:val="B1"/>
      </w:pPr>
      <w:r w:rsidRPr="00954002">
        <w:t>MEF Address: Address of the M2M Service Bootstrap Function.</w:t>
      </w:r>
    </w:p>
    <w:p w:rsidR="00535175" w:rsidRPr="00954002" w:rsidRDefault="00535175" w:rsidP="009B38F6">
      <w:pPr>
        <w:pStyle w:val="B2"/>
      </w:pPr>
      <w:r w:rsidRPr="00954002">
        <w:t xml:space="preserve">This field shall be set to the address of the M2M Enrolment Function. When the MEF type is set to 0x00, the corresponding MEF Address shall be encoded to an octet string according to UTF-8 encoding rules as specified in </w:t>
      </w:r>
      <w:r w:rsidR="009B38F6"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w:t>
      </w:r>
    </w:p>
    <w:p w:rsidR="00535175" w:rsidRPr="00954002" w:rsidRDefault="00535175" w:rsidP="009B38F6">
      <w:r w:rsidRPr="00954002">
        <w:t>Unused bytes shall be set to 'FF'.</w:t>
      </w:r>
    </w:p>
    <w:p w:rsidR="00535175" w:rsidRPr="00D63DFE" w:rsidRDefault="00535175" w:rsidP="002E01AF">
      <w:pPr>
        <w:pStyle w:val="Heading1"/>
      </w:pPr>
      <w:bookmarkStart w:id="4237" w:name="_Toc449434969"/>
      <w:bookmarkStart w:id="4238" w:name="_Toc449445503"/>
      <w:bookmarkStart w:id="4239" w:name="_Toc449445742"/>
      <w:bookmarkStart w:id="4240" w:name="_Toc450601378"/>
      <w:bookmarkStart w:id="4241" w:name="_Toc457595521"/>
      <w:bookmarkStart w:id="4242" w:name="_Toc459366924"/>
      <w:bookmarkStart w:id="4243" w:name="_Toc459367237"/>
      <w:bookmarkStart w:id="4244" w:name="_Toc489279828"/>
      <w:r w:rsidRPr="00D63DFE">
        <w:lastRenderedPageBreak/>
        <w:t>D.2</w:t>
      </w:r>
      <w:r w:rsidRPr="00D63DFE">
        <w:tab/>
        <w:t>oneM2M Service Module application for symmetric credential</w:t>
      </w:r>
      <w:r w:rsidR="00555CA1" w:rsidRPr="00D63DFE">
        <w:t>s</w:t>
      </w:r>
      <w:r w:rsidRPr="00D63DFE">
        <w:t xml:space="preserve"> on UICC (1M2MSM)</w:t>
      </w:r>
      <w:bookmarkEnd w:id="4237"/>
      <w:bookmarkEnd w:id="4238"/>
      <w:bookmarkEnd w:id="4239"/>
      <w:bookmarkEnd w:id="4240"/>
      <w:bookmarkEnd w:id="4241"/>
      <w:bookmarkEnd w:id="4242"/>
      <w:bookmarkEnd w:id="4243"/>
      <w:bookmarkEnd w:id="4244"/>
    </w:p>
    <w:p w:rsidR="002D16D9" w:rsidRPr="00D63DFE" w:rsidRDefault="002D16D9" w:rsidP="002E01AF">
      <w:pPr>
        <w:pStyle w:val="Heading2"/>
      </w:pPr>
      <w:bookmarkStart w:id="4245" w:name="_Toc450601379"/>
      <w:bookmarkStart w:id="4246" w:name="_Toc457595522"/>
      <w:bookmarkStart w:id="4247" w:name="_Toc459366925"/>
      <w:bookmarkStart w:id="4248" w:name="_Toc459367238"/>
      <w:bookmarkStart w:id="4249" w:name="_Toc489279829"/>
      <w:r w:rsidRPr="00D63DFE">
        <w:t>D.2.0</w:t>
      </w:r>
      <w:r w:rsidRPr="00D63DFE">
        <w:tab/>
        <w:t>Introduction</w:t>
      </w:r>
      <w:bookmarkEnd w:id="4245"/>
      <w:bookmarkEnd w:id="4246"/>
      <w:bookmarkEnd w:id="4247"/>
      <w:bookmarkEnd w:id="4248"/>
      <w:bookmarkEnd w:id="4249"/>
    </w:p>
    <w:p w:rsidR="00535175" w:rsidRPr="00D63DFE" w:rsidRDefault="00535175" w:rsidP="00535175">
      <w:r w:rsidRPr="00D63DFE">
        <w:t xml:space="preserve">This clause defines the oneM2M Service Module (1M2MSM), an application used for oneM2M Service Layer security functionalities and subscription provisioning based on symmetric credentials. This application resides on the UICC, an IC card specified in </w:t>
      </w:r>
      <w:r w:rsidR="00555CA1" w:rsidRPr="00D63DFE">
        <w:t xml:space="preserve">ETSI </w:t>
      </w:r>
      <w:r w:rsidRPr="00D63DFE">
        <w:t>TS 102 221 </w:t>
      </w:r>
      <w:r w:rsidR="007B026E" w:rsidRPr="00D63DFE">
        <w:t>[</w:t>
      </w:r>
      <w:r w:rsidR="00FD64AA">
        <w:fldChar w:fldCharType="begin"/>
      </w:r>
      <w:r w:rsidR="00FD64AA">
        <w:instrText xml:space="preserve">REF REF_TS102221 \h  \* MERGEFORMAT </w:instrText>
      </w:r>
      <w:r w:rsidR="00FD64AA">
        <w:fldChar w:fldCharType="separate"/>
      </w:r>
      <w:r w:rsidR="00D5491B">
        <w:rPr>
          <w:noProof/>
        </w:rPr>
        <w:t>24</w:t>
      </w:r>
      <w:r w:rsidR="00FD64AA">
        <w:fldChar w:fldCharType="end"/>
      </w:r>
      <w:r w:rsidR="007B026E" w:rsidRPr="00D63DFE">
        <w:t>]</w:t>
      </w:r>
      <w:r w:rsidR="00A041D6" w:rsidRPr="00D63DFE">
        <w:t xml:space="preserve">. In particular, </w:t>
      </w:r>
      <w:r w:rsidR="00555CA1" w:rsidRPr="00D63DFE">
        <w:t xml:space="preserve">ETSI </w:t>
      </w:r>
      <w:r w:rsidR="00A041D6" w:rsidRPr="00D63DFE">
        <w:t>TS 102 221 </w:t>
      </w:r>
      <w:r w:rsidR="007B026E" w:rsidRPr="00D63DFE">
        <w:t>[</w:t>
      </w:r>
      <w:r w:rsidR="00FD64AA">
        <w:fldChar w:fldCharType="begin"/>
      </w:r>
      <w:r w:rsidR="00FD64AA">
        <w:instrText xml:space="preserve">REF REF_TS102221 \h  \* MERGEFORMAT </w:instrText>
      </w:r>
      <w:r w:rsidR="00FD64AA">
        <w:fldChar w:fldCharType="separate"/>
      </w:r>
      <w:r w:rsidR="00D5491B">
        <w:rPr>
          <w:noProof/>
        </w:rPr>
        <w:t>24</w:t>
      </w:r>
      <w:r w:rsidR="00FD64AA">
        <w:fldChar w:fldCharType="end"/>
      </w:r>
      <w:r w:rsidR="007B026E" w:rsidRPr="00D63DFE">
        <w:t>]</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rsidR="00535175" w:rsidRPr="00D63DFE" w:rsidRDefault="00535175" w:rsidP="002E01AF">
      <w:pPr>
        <w:pStyle w:val="Heading2"/>
      </w:pPr>
      <w:bookmarkStart w:id="4250" w:name="_Toc449434970"/>
      <w:bookmarkStart w:id="4251" w:name="_Toc449445504"/>
      <w:bookmarkStart w:id="4252" w:name="_Toc449445743"/>
      <w:bookmarkStart w:id="4253" w:name="_Toc450601380"/>
      <w:bookmarkStart w:id="4254" w:name="_Toc457595523"/>
      <w:bookmarkStart w:id="4255" w:name="_Toc459366926"/>
      <w:bookmarkStart w:id="4256" w:name="_Toc459367239"/>
      <w:bookmarkStart w:id="4257" w:name="_Toc489279830"/>
      <w:r w:rsidRPr="00D63DFE">
        <w:t>D.2.1</w:t>
      </w:r>
      <w:r w:rsidRPr="00D63DFE">
        <w:tab/>
        <w:t>oneM2M Service Module application file structure</w:t>
      </w:r>
      <w:bookmarkEnd w:id="4250"/>
      <w:bookmarkEnd w:id="4251"/>
      <w:bookmarkEnd w:id="4252"/>
      <w:bookmarkEnd w:id="4253"/>
      <w:bookmarkEnd w:id="4254"/>
      <w:bookmarkEnd w:id="4255"/>
      <w:bookmarkEnd w:id="4256"/>
      <w:bookmarkEnd w:id="4257"/>
    </w:p>
    <w:p w:rsidR="00535175" w:rsidRPr="00D63DFE" w:rsidRDefault="00535175" w:rsidP="00535175">
      <w:r w:rsidRPr="00D63DFE">
        <w:t>This clause specifies the EFs for the oneM2M service Layer defining access conditions, data items and coding. A data item is a part of an EF which represents a complete logical entity.</w:t>
      </w:r>
    </w:p>
    <w:p w:rsidR="00535175" w:rsidRPr="00D63DFE" w:rsidRDefault="00535175" w:rsidP="002E01AF">
      <w:pPr>
        <w:pStyle w:val="Heading3"/>
      </w:pPr>
      <w:bookmarkStart w:id="4258" w:name="_Toc449434971"/>
      <w:bookmarkStart w:id="4259" w:name="_Toc449445505"/>
      <w:bookmarkStart w:id="4260" w:name="_Toc449445744"/>
      <w:bookmarkStart w:id="4261" w:name="_Toc450601381"/>
      <w:bookmarkStart w:id="4262" w:name="_Toc457595524"/>
      <w:bookmarkStart w:id="4263" w:name="_Toc459366927"/>
      <w:bookmarkStart w:id="4264" w:name="_Toc459367240"/>
      <w:bookmarkStart w:id="4265" w:name="_Toc489279831"/>
      <w:r w:rsidRPr="00D63DFE">
        <w:t>D.2.1.1</w:t>
      </w:r>
      <w:r w:rsidRPr="00D63DFE">
        <w:tab/>
      </w:r>
      <w:r w:rsidRPr="00084D60">
        <w:t>Content</w:t>
      </w:r>
      <w:r w:rsidRPr="00D63DFE">
        <w:t xml:space="preserve"> of UICC files at the Master File (MF) level</w:t>
      </w:r>
      <w:bookmarkEnd w:id="4258"/>
      <w:bookmarkEnd w:id="4259"/>
      <w:bookmarkEnd w:id="4260"/>
      <w:bookmarkEnd w:id="4261"/>
      <w:bookmarkEnd w:id="4262"/>
      <w:bookmarkEnd w:id="4263"/>
      <w:bookmarkEnd w:id="4264"/>
      <w:bookmarkEnd w:id="4265"/>
    </w:p>
    <w:p w:rsidR="00535175" w:rsidRPr="00954002" w:rsidRDefault="00535175" w:rsidP="00535175">
      <w:r w:rsidRPr="00954002">
        <w:t>Files at the UICC MF level are application independe</w:t>
      </w:r>
      <w:r w:rsidR="00A041D6" w:rsidRPr="00954002">
        <w:t xml:space="preserve">nt as specified in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for the purpose of 1M2MSM applications. In any case all files shall </w:t>
      </w:r>
      <w:r w:rsidR="00A041D6" w:rsidRPr="00954002">
        <w:t xml:space="preserve">be as specified in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w:t>
      </w:r>
    </w:p>
    <w:p w:rsidR="00535175" w:rsidRPr="00954002" w:rsidRDefault="00535175" w:rsidP="002E01AF">
      <w:pPr>
        <w:pStyle w:val="Heading3"/>
      </w:pPr>
      <w:bookmarkStart w:id="4266" w:name="_Toc449434972"/>
      <w:bookmarkStart w:id="4267" w:name="_Toc449445506"/>
      <w:bookmarkStart w:id="4268" w:name="_Toc449445745"/>
      <w:bookmarkStart w:id="4269" w:name="_Toc450601382"/>
      <w:bookmarkStart w:id="4270" w:name="_Toc457595525"/>
      <w:bookmarkStart w:id="4271" w:name="_Toc459366928"/>
      <w:bookmarkStart w:id="4272" w:name="_Toc459367241"/>
      <w:bookmarkStart w:id="4273" w:name="_Toc489279832"/>
      <w:r w:rsidRPr="00954002">
        <w:t>D.2.1.2</w:t>
      </w:r>
      <w:r w:rsidRPr="00954002">
        <w:tab/>
        <w:t>Content of files at the 1M2MSM ADF (Application DF) level</w:t>
      </w:r>
      <w:bookmarkEnd w:id="4266"/>
      <w:bookmarkEnd w:id="4267"/>
      <w:bookmarkEnd w:id="4268"/>
      <w:bookmarkEnd w:id="4269"/>
      <w:bookmarkEnd w:id="4270"/>
      <w:bookmarkEnd w:id="4271"/>
      <w:bookmarkEnd w:id="4272"/>
      <w:bookmarkEnd w:id="4273"/>
    </w:p>
    <w:p w:rsidR="00535175" w:rsidRPr="00954002" w:rsidRDefault="00535175" w:rsidP="00535175">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The AID for 1M2MSM applications shall be construct</w:t>
      </w:r>
      <w:r w:rsidR="00A041D6" w:rsidRPr="00954002">
        <w:t xml:space="preserve">ed as specified in </w:t>
      </w:r>
      <w:r w:rsidR="00555CA1" w:rsidRPr="00954002">
        <w:t xml:space="preserve">ETSI </w:t>
      </w:r>
      <w:r w:rsidR="00A041D6" w:rsidRPr="00954002">
        <w:t>TS 101 220</w:t>
      </w:r>
      <w:r w:rsidR="007B026E" w:rsidRPr="00954002">
        <w:t xml:space="preserve"> [</w:t>
      </w:r>
      <w:r w:rsidR="00DA4D33" w:rsidRPr="00954002">
        <w:rPr>
          <w:color w:val="0000FF"/>
        </w:rPr>
        <w:fldChar w:fldCharType="begin"/>
      </w:r>
      <w:r w:rsidR="007B026E" w:rsidRPr="00954002">
        <w:rPr>
          <w:color w:val="0000FF"/>
        </w:rPr>
        <w:instrText xml:space="preserve">REF REF_TS101220 \h </w:instrText>
      </w:r>
      <w:r w:rsidR="00DA4D33" w:rsidRPr="00954002">
        <w:rPr>
          <w:color w:val="0000FF"/>
        </w:rPr>
      </w:r>
      <w:r w:rsidR="00DA4D33" w:rsidRPr="00954002">
        <w:rPr>
          <w:color w:val="0000FF"/>
        </w:rPr>
        <w:fldChar w:fldCharType="separate"/>
      </w:r>
      <w:r w:rsidR="00D5491B">
        <w:rPr>
          <w:noProof/>
        </w:rPr>
        <w:t>27</w:t>
      </w:r>
      <w:r w:rsidR="00DA4D33" w:rsidRPr="00954002">
        <w:rPr>
          <w:color w:val="0000FF"/>
        </w:rPr>
        <w:fldChar w:fldCharType="end"/>
      </w:r>
      <w:r w:rsidR="007B026E" w:rsidRPr="00954002">
        <w:t>]</w:t>
      </w:r>
      <w:r w:rsidRPr="00954002">
        <w:t>.</w:t>
      </w:r>
    </w:p>
    <w:p w:rsidR="00555CA1" w:rsidRPr="00954002" w:rsidRDefault="00555CA1" w:rsidP="009B38F6">
      <w:pPr>
        <w:pStyle w:val="NO"/>
      </w:pPr>
      <w:r w:rsidRPr="00954002">
        <w:t>NOTE:</w:t>
      </w:r>
      <w:r w:rsidR="009B38F6" w:rsidRPr="00954002">
        <w:tab/>
      </w:r>
      <w:r w:rsidRPr="00954002">
        <w:t>The ETSI RID can be used for oneM2M pending assignment of</w:t>
      </w:r>
      <w:r w:rsidR="00803BE3">
        <w:t xml:space="preserve"> </w:t>
      </w:r>
      <w:r w:rsidRPr="00954002">
        <w:t xml:space="preserve">a oneM2M dedicated RID in </w:t>
      </w:r>
      <w:r w:rsidR="009B38F6" w:rsidRPr="00954002">
        <w:t>ISO/IEC </w:t>
      </w:r>
      <w:r w:rsidRPr="00954002">
        <w:t>7816-5</w:t>
      </w:r>
      <w:r w:rsidR="007B026E" w:rsidRPr="00954002">
        <w:t xml:space="preserve"> [</w:t>
      </w:r>
      <w:r w:rsidR="00DA4D33" w:rsidRPr="00954002">
        <w:rPr>
          <w:color w:val="0000FF"/>
        </w:rPr>
        <w:fldChar w:fldCharType="begin"/>
      </w:r>
      <w:r w:rsidR="007B026E" w:rsidRPr="00954002">
        <w:rPr>
          <w:color w:val="0000FF"/>
        </w:rPr>
        <w:instrText xml:space="preserve">REF REF_ISOIEC7816_5 \h </w:instrText>
      </w:r>
      <w:r w:rsidR="00DA4D33" w:rsidRPr="00954002">
        <w:rPr>
          <w:color w:val="0000FF"/>
        </w:rPr>
      </w:r>
      <w:r w:rsidR="00DA4D33" w:rsidRPr="00954002">
        <w:rPr>
          <w:color w:val="0000FF"/>
        </w:rPr>
        <w:fldChar w:fldCharType="separate"/>
      </w:r>
      <w:r w:rsidR="00D5491B" w:rsidRPr="00954002">
        <w:t>i.</w:t>
      </w:r>
      <w:r w:rsidR="00D5491B">
        <w:rPr>
          <w:noProof/>
        </w:rPr>
        <w:t>11</w:t>
      </w:r>
      <w:r w:rsidR="00DA4D33" w:rsidRPr="00954002">
        <w:rPr>
          <w:color w:val="0000FF"/>
        </w:rPr>
        <w:fldChar w:fldCharType="end"/>
      </w:r>
      <w:r w:rsidR="007B026E" w:rsidRPr="00954002">
        <w:t>]</w:t>
      </w:r>
      <w:r w:rsidRPr="00954002">
        <w:t>.</w:t>
      </w:r>
    </w:p>
    <w:p w:rsidR="00535175" w:rsidRPr="00954002" w:rsidRDefault="00535175" w:rsidP="00535175">
      <w:r w:rsidRPr="00954002">
        <w:t>The File IDs '6F1X' (for EFs), '5F1X' and '5F2X' (for DFs) with X ranging from '0' to 'F' are reserved under the 1M2MSM ADF for administrative use by the card issuer.</w:t>
      </w:r>
    </w:p>
    <w:p w:rsidR="00535175" w:rsidRPr="00954002" w:rsidRDefault="00535175" w:rsidP="00535175">
      <w:r w:rsidRPr="00954002">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954002">
        <w:t>ll the EFs specified in clause D</w:t>
      </w:r>
      <w:r w:rsidRPr="00954002">
        <w:t>.1.3 shall be present at the 1M2MSM ADF level. The file structure of the ADF</w:t>
      </w:r>
      <w:r w:rsidR="00555CA1" w:rsidRPr="00954002">
        <w:rPr>
          <w:vertAlign w:val="subscript"/>
        </w:rPr>
        <w:t>1M</w:t>
      </w:r>
      <w:r w:rsidRPr="00954002">
        <w:rPr>
          <w:vertAlign w:val="subscript"/>
        </w:rPr>
        <w:t>2MSM</w:t>
      </w:r>
      <w:r w:rsidR="00A041D6" w:rsidRPr="00954002">
        <w:t xml:space="preserve"> is illustrated in figure D</w:t>
      </w:r>
      <w:r w:rsidRPr="00954002">
        <w:t>.2.</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rsidR="00535175" w:rsidRPr="00954002" w:rsidRDefault="00535175">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rsidR="00535175" w:rsidRPr="00954002"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rsidR="00555CA1" w:rsidRPr="00954002"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rsidR="00555CA1" w:rsidRPr="00954002" w:rsidRDefault="00555CA1" w:rsidP="00A2419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55CA1" w:rsidRPr="00954002" w:rsidRDefault="00555CA1">
            <w:pPr>
              <w:pStyle w:val="PL"/>
              <w:tabs>
                <w:tab w:val="clear" w:pos="384"/>
                <w:tab w:val="left" w:pos="708"/>
              </w:tabs>
              <w:jc w:val="center"/>
              <w:rPr>
                <w:rFonts w:ascii="Times New Roman" w:hAnsi="Times New Roman"/>
                <w:noProof w:val="0"/>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rsidR="00555CA1" w:rsidRPr="00954002"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rsidR="00555CA1" w:rsidRPr="00954002"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rsidR="00555CA1" w:rsidRPr="00954002" w:rsidRDefault="00555CA1">
            <w:pPr>
              <w:pStyle w:val="TAL"/>
              <w:jc w:val="center"/>
              <w:rPr>
                <w:rFonts w:ascii="Times New Roman" w:hAnsi="Times New Roman"/>
              </w:rPr>
            </w:pPr>
          </w:p>
        </w:tc>
      </w:tr>
      <w:tr w:rsidR="00555CA1" w:rsidRPr="00954002" w:rsidTr="00F53D2A">
        <w:trPr>
          <w:cantSplit/>
          <w:jc w:val="center"/>
        </w:trPr>
        <w:tc>
          <w:tcPr>
            <w:tcW w:w="300" w:type="dxa"/>
          </w:tcPr>
          <w:p w:rsidR="00555CA1" w:rsidRPr="00954002"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rsidR="00555CA1" w:rsidRPr="00954002"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rsidR="00555CA1" w:rsidRPr="00954002" w:rsidRDefault="00555CA1">
            <w:pPr>
              <w:pStyle w:val="TAL"/>
              <w:jc w:val="center"/>
              <w:rPr>
                <w:rFonts w:ascii="Times New Roman" w:hAnsi="Times New Roman"/>
              </w:rPr>
            </w:pPr>
          </w:p>
        </w:tc>
        <w:tc>
          <w:tcPr>
            <w:tcW w:w="255" w:type="dxa"/>
          </w:tcPr>
          <w:p w:rsidR="00555CA1" w:rsidRPr="00954002"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TAC"/>
              <w:keepNext w:val="0"/>
              <w:keepLines w:val="0"/>
              <w:rPr>
                <w:rFonts w:ascii="Times New Roman" w:hAnsi="Times New Roman"/>
              </w:rPr>
            </w:pPr>
            <w:r w:rsidRPr="00954002">
              <w:rPr>
                <w:rFonts w:ascii="Times New Roman" w:hAnsi="Times New Roman"/>
              </w:rPr>
              <w:t>'6F05'</w:t>
            </w: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tabs>
                <w:tab w:val="clear" w:pos="384"/>
                <w:tab w:val="left" w:pos="708"/>
              </w:tabs>
              <w:rPr>
                <w:rFonts w:ascii="Times New Roman" w:hAnsi="Times New Roman"/>
                <w:noProof w:val="0"/>
                <w:sz w:val="18"/>
                <w:szCs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bl>
    <w:p w:rsidR="00535175" w:rsidRPr="00954002" w:rsidRDefault="00535175" w:rsidP="00535175">
      <w:pPr>
        <w:pStyle w:val="NF"/>
      </w:pPr>
    </w:p>
    <w:p w:rsidR="00535175" w:rsidRPr="00954002" w:rsidRDefault="00A041D6" w:rsidP="00535175">
      <w:pPr>
        <w:pStyle w:val="TF"/>
      </w:pPr>
      <w:r w:rsidRPr="00954002">
        <w:t>Figure D</w:t>
      </w:r>
      <w:r w:rsidR="00535175" w:rsidRPr="00954002">
        <w:t>.2: File identifiers and directory structures of ADF</w:t>
      </w:r>
      <w:r w:rsidR="00535175" w:rsidRPr="00954002">
        <w:rPr>
          <w:vertAlign w:val="subscript"/>
        </w:rPr>
        <w:t>1M2MSM</w:t>
      </w:r>
    </w:p>
    <w:p w:rsidR="00535175" w:rsidRPr="00D63DFE" w:rsidRDefault="00535175" w:rsidP="002E01AF">
      <w:pPr>
        <w:pStyle w:val="Heading2"/>
      </w:pPr>
      <w:bookmarkStart w:id="4274" w:name="_Toc449434973"/>
      <w:bookmarkStart w:id="4275" w:name="_Toc449445507"/>
      <w:bookmarkStart w:id="4276" w:name="_Toc449445746"/>
      <w:bookmarkStart w:id="4277" w:name="_Toc450601383"/>
      <w:bookmarkStart w:id="4278" w:name="_Toc457595526"/>
      <w:bookmarkStart w:id="4279" w:name="_Toc459366929"/>
      <w:bookmarkStart w:id="4280" w:name="_Toc459367242"/>
      <w:bookmarkStart w:id="4281" w:name="_Toc489279833"/>
      <w:r w:rsidRPr="00D63DFE">
        <w:lastRenderedPageBreak/>
        <w:t>D.2.2</w:t>
      </w:r>
      <w:r w:rsidRPr="00D63DFE">
        <w:tab/>
        <w:t>oneM2M Subscription related procedures for M2M Service</w:t>
      </w:r>
      <w:bookmarkEnd w:id="4274"/>
      <w:bookmarkEnd w:id="4275"/>
      <w:bookmarkEnd w:id="4276"/>
      <w:bookmarkEnd w:id="4277"/>
      <w:bookmarkEnd w:id="4278"/>
      <w:bookmarkEnd w:id="4279"/>
      <w:bookmarkEnd w:id="4280"/>
      <w:bookmarkEnd w:id="4281"/>
    </w:p>
    <w:p w:rsidR="002D16D9" w:rsidRPr="00D63DFE" w:rsidRDefault="002D16D9" w:rsidP="002E01AF">
      <w:pPr>
        <w:pStyle w:val="Heading3"/>
      </w:pPr>
      <w:bookmarkStart w:id="4282" w:name="_Toc450601384"/>
      <w:bookmarkStart w:id="4283" w:name="_Toc457595527"/>
      <w:bookmarkStart w:id="4284" w:name="_Toc459366930"/>
      <w:bookmarkStart w:id="4285" w:name="_Toc459367243"/>
      <w:bookmarkStart w:id="4286" w:name="_Toc489279834"/>
      <w:r w:rsidRPr="00D63DFE">
        <w:t>D.2.2.0</w:t>
      </w:r>
      <w:r w:rsidRPr="00D63DFE">
        <w:tab/>
        <w:t>Introduction</w:t>
      </w:r>
      <w:bookmarkEnd w:id="4282"/>
      <w:bookmarkEnd w:id="4283"/>
      <w:bookmarkEnd w:id="4284"/>
      <w:bookmarkEnd w:id="4285"/>
      <w:bookmarkEnd w:id="4286"/>
    </w:p>
    <w:p w:rsidR="00535175" w:rsidRPr="00D63DFE" w:rsidRDefault="00535175" w:rsidP="00535175">
      <w:r w:rsidRPr="00D63DFE">
        <w:t>This clause specifies the procedures that shall be executed by M2M field nodes to interact with a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w:t>
      </w:r>
      <w:r w:rsidR="009B38F6" w:rsidRPr="00D63DFE">
        <w:t>d.</w:t>
      </w:r>
    </w:p>
    <w:p w:rsidR="00535175" w:rsidRPr="00D63DFE" w:rsidRDefault="00535175" w:rsidP="002E01AF">
      <w:pPr>
        <w:pStyle w:val="Heading3"/>
      </w:pPr>
      <w:bookmarkStart w:id="4287" w:name="_Toc449434974"/>
      <w:bookmarkStart w:id="4288" w:name="_Toc449445508"/>
      <w:bookmarkStart w:id="4289" w:name="_Toc449445747"/>
      <w:bookmarkStart w:id="4290" w:name="_Toc450601385"/>
      <w:bookmarkStart w:id="4291" w:name="_Toc457595528"/>
      <w:bookmarkStart w:id="4292" w:name="_Toc459366931"/>
      <w:bookmarkStart w:id="4293" w:name="_Toc459367244"/>
      <w:bookmarkStart w:id="4294" w:name="_Toc489279835"/>
      <w:r w:rsidRPr="00D63DFE">
        <w:t>D.2.2.1</w:t>
      </w:r>
      <w:r w:rsidRPr="00D63DFE">
        <w:tab/>
        <w:t xml:space="preserve">Initialization </w:t>
      </w:r>
      <w:r w:rsidR="007D511C" w:rsidRPr="00D63DFE">
        <w:t>-</w:t>
      </w:r>
      <w:r w:rsidRPr="00D63DFE">
        <w:t xml:space="preserve"> 1M2MSM Application selection</w:t>
      </w:r>
      <w:bookmarkEnd w:id="4287"/>
      <w:bookmarkEnd w:id="4288"/>
      <w:bookmarkEnd w:id="4289"/>
      <w:bookmarkEnd w:id="4290"/>
      <w:bookmarkEnd w:id="4291"/>
      <w:bookmarkEnd w:id="4292"/>
      <w:bookmarkEnd w:id="4293"/>
      <w:bookmarkEnd w:id="4294"/>
    </w:p>
    <w:p w:rsidR="00535175" w:rsidRPr="00954002" w:rsidRDefault="00535175" w:rsidP="009B38F6">
      <w:pPr>
        <w:keepNext/>
        <w:keepLines/>
      </w:pPr>
      <w:r w:rsidRPr="00954002">
        <w:t>This procedure only applies to an M2M subscription supported in a 1M2MSM ADF.</w:t>
      </w:r>
    </w:p>
    <w:p w:rsidR="00535175" w:rsidRPr="00954002" w:rsidRDefault="00535175" w:rsidP="00535175">
      <w:r w:rsidRPr="00954002">
        <w:t>If the M2M field node wants to engage in M2M operation, then after UI</w:t>
      </w:r>
      <w:r w:rsidR="00A041D6" w:rsidRPr="00954002">
        <w:t xml:space="preserve">CC activation (see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the M2M field node shall select a 1M2MSM application, if a 1M2MSM application is listed in the EF</w:t>
      </w:r>
      <w:r w:rsidRPr="00954002">
        <w:rPr>
          <w:vertAlign w:val="subscript"/>
        </w:rPr>
        <w:t>DIR</w:t>
      </w:r>
      <w:r w:rsidRPr="00954002">
        <w:t xml:space="preserve"> file, using the SELECT by DF </w:t>
      </w:r>
      <w:r w:rsidR="00A041D6" w:rsidRPr="00954002">
        <w:t xml:space="preserve">name as defined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00C26590" w:rsidRPr="00954002">
        <w:t>.</w:t>
      </w:r>
    </w:p>
    <w:p w:rsidR="00535175" w:rsidRPr="00954002" w:rsidRDefault="00535175" w:rsidP="00535175">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rsidR="00535175" w:rsidRPr="00954002" w:rsidRDefault="00535175" w:rsidP="00535175">
      <w:r w:rsidRPr="00954002">
        <w:t>If a oneM2M application is selected using partial DF name, the partial DF name supplied in the command shall uniquely identify a 1M2MSM application. Furthermore if a 1M2M application is selected using a partial DF na</w:t>
      </w:r>
      <w:r w:rsidR="00A041D6" w:rsidRPr="00954002">
        <w:t xml:space="preserve">me as specified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rsidR="00535175" w:rsidRPr="00954002" w:rsidRDefault="00535175" w:rsidP="002E01AF">
      <w:pPr>
        <w:pStyle w:val="Heading3"/>
      </w:pPr>
      <w:bookmarkStart w:id="4295" w:name="_Toc449434975"/>
      <w:bookmarkStart w:id="4296" w:name="_Toc449445509"/>
      <w:bookmarkStart w:id="4297" w:name="_Toc449445748"/>
      <w:bookmarkStart w:id="4298" w:name="_Toc450601386"/>
      <w:bookmarkStart w:id="4299" w:name="_Toc457595529"/>
      <w:bookmarkStart w:id="4300" w:name="_Toc459366932"/>
      <w:bookmarkStart w:id="4301" w:name="_Toc459367245"/>
      <w:bookmarkStart w:id="4302" w:name="_Toc489279836"/>
      <w:r w:rsidRPr="00954002">
        <w:t>D.2.2.2</w:t>
      </w:r>
      <w:r w:rsidRPr="00954002">
        <w:tab/>
        <w:t>1M2MSM session termination</w:t>
      </w:r>
      <w:bookmarkEnd w:id="4295"/>
      <w:bookmarkEnd w:id="4296"/>
      <w:bookmarkEnd w:id="4297"/>
      <w:bookmarkEnd w:id="4298"/>
      <w:bookmarkEnd w:id="4299"/>
      <w:bookmarkEnd w:id="4300"/>
      <w:bookmarkEnd w:id="4301"/>
      <w:bookmarkEnd w:id="4302"/>
    </w:p>
    <w:p w:rsidR="00535175" w:rsidRPr="00954002" w:rsidRDefault="00535175" w:rsidP="009B38F6">
      <w:r w:rsidRPr="00954002">
        <w:t>This procedure only applies to a oneM2M subscription supported in a 1M2MSM ADF.</w:t>
      </w:r>
    </w:p>
    <w:p w:rsidR="00535175" w:rsidRPr="00954002" w:rsidRDefault="00535175" w:rsidP="009B38F6">
      <w:r w:rsidRPr="00954002">
        <w:t>The oneM2M UICC session is terminated by the M2M field node as follows:</w:t>
      </w:r>
    </w:p>
    <w:p w:rsidR="00535175" w:rsidRPr="00954002" w:rsidRDefault="00535175" w:rsidP="00D61458">
      <w:pPr>
        <w:pStyle w:val="B1"/>
        <w:textAlignment w:val="auto"/>
      </w:pPr>
      <w:r w:rsidRPr="00954002">
        <w:t>The M2M field node shall indicate to the oneM2M UICC application that the termination procedure is starting, by sending a particular STATUS command.</w:t>
      </w:r>
    </w:p>
    <w:p w:rsidR="00535175" w:rsidRPr="00954002" w:rsidRDefault="00535175" w:rsidP="00D61458">
      <w:pPr>
        <w:pStyle w:val="B1"/>
        <w:textAlignment w:val="auto"/>
      </w:pPr>
      <w:r w:rsidRPr="00954002">
        <w:t>Finally, the M2M field node deletes all the M2M subscription related information elements from its memory.</w:t>
      </w:r>
    </w:p>
    <w:p w:rsidR="00535175" w:rsidRPr="00954002" w:rsidRDefault="00535175" w:rsidP="00D61458">
      <w:pPr>
        <w:pStyle w:val="B1"/>
        <w:textAlignment w:val="auto"/>
      </w:pPr>
      <w:r w:rsidRPr="00954002">
        <w:t xml:space="preserve">To actually terminate the session, the M2M field node shall then use one of the mechanisms described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w:t>
      </w:r>
    </w:p>
    <w:p w:rsidR="00535175" w:rsidRPr="00954002" w:rsidRDefault="00535175" w:rsidP="002E01AF">
      <w:pPr>
        <w:pStyle w:val="Heading3"/>
      </w:pPr>
      <w:bookmarkStart w:id="4303" w:name="_Toc449434976"/>
      <w:bookmarkStart w:id="4304" w:name="_Toc449445510"/>
      <w:bookmarkStart w:id="4305" w:name="_Toc449445749"/>
      <w:bookmarkStart w:id="4306" w:name="_Toc450601387"/>
      <w:bookmarkStart w:id="4307" w:name="_Toc457595530"/>
      <w:bookmarkStart w:id="4308" w:name="_Toc459366933"/>
      <w:bookmarkStart w:id="4309" w:name="_Toc459367246"/>
      <w:bookmarkStart w:id="4310" w:name="_Toc489279837"/>
      <w:r w:rsidRPr="00954002">
        <w:t>D.2.2.3</w:t>
      </w:r>
      <w:r w:rsidRPr="00954002">
        <w:tab/>
        <w:t>oneM2M Service discovery procedure</w:t>
      </w:r>
      <w:bookmarkEnd w:id="4303"/>
      <w:bookmarkEnd w:id="4304"/>
      <w:bookmarkEnd w:id="4305"/>
      <w:bookmarkEnd w:id="4306"/>
      <w:bookmarkEnd w:id="4307"/>
      <w:bookmarkEnd w:id="4308"/>
      <w:bookmarkEnd w:id="4309"/>
      <w:bookmarkEnd w:id="4310"/>
    </w:p>
    <w:p w:rsidR="00535175" w:rsidRPr="00954002" w:rsidRDefault="00535175" w:rsidP="00535175">
      <w:r w:rsidRPr="00954002">
        <w:t>This procedure is used to discover the oneM2M related services offered by a oneM2M UICC.</w:t>
      </w:r>
    </w:p>
    <w:p w:rsidR="00535175" w:rsidRPr="00954002" w:rsidRDefault="00535175" w:rsidP="00535175">
      <w:r w:rsidRPr="00954002">
        <w:t>The M2M field node shall perform the reading procedure with EF</w:t>
      </w:r>
      <w:r w:rsidRPr="00954002">
        <w:rPr>
          <w:vertAlign w:val="subscript"/>
        </w:rPr>
        <w:t>1M2MST</w:t>
      </w:r>
      <w:r w:rsidRPr="00954002">
        <w:t xml:space="preserve">. If no oneM2M related service is indicated as available, the M2M field node shall assume that only the provisioning of mandatory parameters is available in </w:t>
      </w:r>
      <w:r w:rsidR="00555CA1" w:rsidRPr="00954002">
        <w:t>this ADF</w:t>
      </w:r>
      <w:r w:rsidRPr="00954002">
        <w:t>.</w:t>
      </w:r>
    </w:p>
    <w:p w:rsidR="00535175" w:rsidRPr="00954002" w:rsidRDefault="00535175" w:rsidP="002E01AF">
      <w:pPr>
        <w:pStyle w:val="Heading3"/>
      </w:pPr>
      <w:bookmarkStart w:id="4311" w:name="_Toc449434977"/>
      <w:bookmarkStart w:id="4312" w:name="_Toc449445511"/>
      <w:bookmarkStart w:id="4313" w:name="_Toc449445750"/>
      <w:bookmarkStart w:id="4314" w:name="_Toc450601388"/>
      <w:bookmarkStart w:id="4315" w:name="_Toc457595531"/>
      <w:bookmarkStart w:id="4316" w:name="_Toc459366934"/>
      <w:bookmarkStart w:id="4317" w:name="_Toc459367247"/>
      <w:bookmarkStart w:id="4318" w:name="_Toc489279838"/>
      <w:r w:rsidRPr="00954002">
        <w:t>D.2.2.4</w:t>
      </w:r>
      <w:r w:rsidRPr="00954002">
        <w:tab/>
        <w:t>oneM2M Service provisioning procedures</w:t>
      </w:r>
      <w:bookmarkEnd w:id="4311"/>
      <w:bookmarkEnd w:id="4312"/>
      <w:bookmarkEnd w:id="4313"/>
      <w:bookmarkEnd w:id="4314"/>
      <w:bookmarkEnd w:id="4315"/>
      <w:bookmarkEnd w:id="4316"/>
      <w:bookmarkEnd w:id="4317"/>
      <w:bookmarkEnd w:id="4318"/>
    </w:p>
    <w:p w:rsidR="00535175" w:rsidRPr="00954002" w:rsidRDefault="00535175" w:rsidP="00535175">
      <w:r w:rsidRPr="00954002">
        <w:t>These procedures are used by an M2M field node in order to bootstrap an M2M service subscription provisioned on the UICC.</w:t>
      </w:r>
    </w:p>
    <w:p w:rsidR="00535175" w:rsidRPr="00954002" w:rsidRDefault="00535175" w:rsidP="00535175">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xml:space="preserve">, </w:t>
      </w:r>
      <w:r w:rsidR="00555CA1" w:rsidRPr="00954002">
        <w:t>EF</w:t>
      </w:r>
      <w:r w:rsidR="00555CA1" w:rsidRPr="00954002">
        <w:rPr>
          <w:vertAlign w:val="subscript"/>
        </w:rPr>
        <w:t>M2MNID</w:t>
      </w:r>
      <w:r w:rsidR="00555CA1" w:rsidRPr="00954002">
        <w:t xml:space="preserve">, </w:t>
      </w:r>
      <w:r w:rsidRPr="00954002">
        <w:t>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rsidR="00535175" w:rsidRPr="00954002" w:rsidRDefault="00535175" w:rsidP="002E01AF">
      <w:pPr>
        <w:pStyle w:val="Heading3"/>
      </w:pPr>
      <w:bookmarkStart w:id="4319" w:name="_Toc449434978"/>
      <w:bookmarkStart w:id="4320" w:name="_Toc449445512"/>
      <w:bookmarkStart w:id="4321" w:name="_Toc449445751"/>
      <w:bookmarkStart w:id="4322" w:name="_Toc450601389"/>
      <w:bookmarkStart w:id="4323" w:name="_Toc457595532"/>
      <w:bookmarkStart w:id="4324" w:name="_Toc459366935"/>
      <w:bookmarkStart w:id="4325" w:name="_Toc459367248"/>
      <w:bookmarkStart w:id="4326" w:name="_Toc489279839"/>
      <w:r w:rsidRPr="00954002">
        <w:lastRenderedPageBreak/>
        <w:t>D.2.2.5</w:t>
      </w:r>
      <w:r w:rsidRPr="00954002">
        <w:tab/>
        <w:t>oneM2M Application Identifiers provisioning procedure</w:t>
      </w:r>
      <w:bookmarkEnd w:id="4319"/>
      <w:bookmarkEnd w:id="4320"/>
      <w:bookmarkEnd w:id="4321"/>
      <w:bookmarkEnd w:id="4322"/>
      <w:bookmarkEnd w:id="4323"/>
      <w:bookmarkEnd w:id="4324"/>
      <w:bookmarkEnd w:id="4325"/>
      <w:bookmarkEnd w:id="4326"/>
    </w:p>
    <w:p w:rsidR="00535175" w:rsidRPr="00954002" w:rsidRDefault="00535175" w:rsidP="00535175">
      <w:r w:rsidRPr="00954002">
        <w:t>This procedure provisions a list of M2M Application Identifiers that may be enabled on the M2M node in relation with the oneM2M Service Subscription.</w:t>
      </w:r>
    </w:p>
    <w:p w:rsidR="00535175" w:rsidRPr="00954002" w:rsidRDefault="00535175" w:rsidP="00535175">
      <w:r w:rsidRPr="00954002">
        <w:t>Condition: Service number 4 shall be available in the oneM2M Service Table.</w:t>
      </w:r>
    </w:p>
    <w:p w:rsidR="00535175" w:rsidRPr="00954002" w:rsidRDefault="00535175" w:rsidP="00535175">
      <w:r w:rsidRPr="00954002">
        <w:t>Under this condition, the M2M field node shall perform the reading procedure with EF</w:t>
      </w:r>
      <w:r w:rsidRPr="00954002">
        <w:rPr>
          <w:vertAlign w:val="subscript"/>
        </w:rPr>
        <w:t>M2MAEID</w:t>
      </w:r>
      <w:r w:rsidRPr="00954002">
        <w:t>.</w:t>
      </w:r>
    </w:p>
    <w:p w:rsidR="00535175" w:rsidRPr="00954002" w:rsidRDefault="00535175" w:rsidP="002E01AF">
      <w:pPr>
        <w:pStyle w:val="Heading3"/>
      </w:pPr>
      <w:bookmarkStart w:id="4327" w:name="_Toc449434979"/>
      <w:bookmarkStart w:id="4328" w:name="_Toc449445513"/>
      <w:bookmarkStart w:id="4329" w:name="_Toc449445752"/>
      <w:bookmarkStart w:id="4330" w:name="_Toc450601390"/>
      <w:bookmarkStart w:id="4331" w:name="_Toc457595533"/>
      <w:bookmarkStart w:id="4332" w:name="_Toc459366936"/>
      <w:bookmarkStart w:id="4333" w:name="_Toc459367249"/>
      <w:bookmarkStart w:id="4334" w:name="_Toc489279840"/>
      <w:r w:rsidRPr="00954002">
        <w:t>D.2.2.6</w:t>
      </w:r>
      <w:r w:rsidRPr="00954002">
        <w:tab/>
        <w:t xml:space="preserve">oneM2M </w:t>
      </w:r>
      <w:r w:rsidR="00555CA1" w:rsidRPr="00954002">
        <w:t>Secure provisioning</w:t>
      </w:r>
      <w:r w:rsidRPr="00954002">
        <w:t xml:space="preserve"> related procedures</w:t>
      </w:r>
      <w:bookmarkEnd w:id="4327"/>
      <w:bookmarkEnd w:id="4328"/>
      <w:bookmarkEnd w:id="4329"/>
      <w:bookmarkEnd w:id="4330"/>
      <w:bookmarkEnd w:id="4331"/>
      <w:bookmarkEnd w:id="4332"/>
      <w:bookmarkEnd w:id="4333"/>
      <w:bookmarkEnd w:id="4334"/>
    </w:p>
    <w:p w:rsidR="00535175" w:rsidRPr="00954002" w:rsidRDefault="00535175" w:rsidP="00535175">
      <w:r w:rsidRPr="00954002">
        <w:t xml:space="preserve">These procedures are used by the M2M field node to perform M2M </w:t>
      </w:r>
      <w:r w:rsidR="00555CA1" w:rsidRPr="00954002">
        <w:t>Secure Provisioning</w:t>
      </w:r>
      <w:r w:rsidRPr="00954002">
        <w:t xml:space="preserve">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rsidR="00535175" w:rsidRPr="00954002" w:rsidRDefault="00555CA1" w:rsidP="00535175">
      <w:r w:rsidRPr="00954002">
        <w:t xml:space="preserve">Secure Provisioning: </w:t>
      </w:r>
      <w:r w:rsidR="00535175" w:rsidRPr="00954002">
        <w:t xml:space="preserve">MEF </w:t>
      </w:r>
      <w:r w:rsidRPr="00954002">
        <w:t xml:space="preserve">address </w:t>
      </w:r>
      <w:r w:rsidR="00535175" w:rsidRPr="00954002">
        <w:t>Provisioning:</w:t>
      </w:r>
    </w:p>
    <w:p w:rsidR="00535175" w:rsidRPr="00954002" w:rsidRDefault="00535175" w:rsidP="00535175">
      <w:r w:rsidRPr="00954002">
        <w:t>Condition: Service number 5 shall be available in the oneM2M Service Table.</w:t>
      </w:r>
    </w:p>
    <w:p w:rsidR="00535175" w:rsidRPr="00954002" w:rsidRDefault="00535175" w:rsidP="00535175">
      <w:r w:rsidRPr="00954002">
        <w:t>Under this condition, the M2M field node shall perform the reading procedure with EF</w:t>
      </w:r>
      <w:r w:rsidRPr="00954002">
        <w:rPr>
          <w:vertAlign w:val="subscript"/>
        </w:rPr>
        <w:t>MEFID</w:t>
      </w:r>
      <w:r w:rsidRPr="00954002">
        <w:t>, if the related service is available.</w:t>
      </w:r>
    </w:p>
    <w:p w:rsidR="00535175" w:rsidRPr="00954002" w:rsidRDefault="00555CA1" w:rsidP="00535175">
      <w:r w:rsidRPr="00954002">
        <w:t>GBA Secure Provisioning</w:t>
      </w:r>
      <w:r w:rsidR="00535175" w:rsidRPr="00954002">
        <w:t>:</w:t>
      </w:r>
    </w:p>
    <w:p w:rsidR="00535175" w:rsidRPr="00954002" w:rsidRDefault="00535175" w:rsidP="00535175">
      <w:r w:rsidRPr="00954002">
        <w:t>This procedure is dependent on the Authentication Framework supported by the UICC and indicated in the Service Table of the hosting ADF.</w:t>
      </w:r>
    </w:p>
    <w:p w:rsidR="00535175" w:rsidRPr="00954002" w:rsidRDefault="00535175" w:rsidP="00535175">
      <w:r w:rsidRPr="00954002">
        <w:t xml:space="preserve">After identifying the supported authentication framework, the M2M field node shall check availability of Service number </w:t>
      </w:r>
      <w:r w:rsidR="00555CA1" w:rsidRPr="00954002">
        <w:t>7</w:t>
      </w:r>
      <w:r w:rsidR="009B38F6" w:rsidRPr="00954002">
        <w:t xml:space="preserve"> </w:t>
      </w:r>
      <w:r w:rsidRPr="00954002">
        <w:t>in EF</w:t>
      </w:r>
      <w:r w:rsidRPr="00954002">
        <w:rPr>
          <w:vertAlign w:val="subscript"/>
        </w:rPr>
        <w:t>1M2MST</w:t>
      </w:r>
      <w:r w:rsidRPr="00954002">
        <w:t xml:space="preserve">: If the service is available, the D/G M2M Node shall perform </w:t>
      </w:r>
      <w:r w:rsidR="00555CA1" w:rsidRPr="00954002">
        <w:t xml:space="preserve">GBA-related procedures with AUTHENTICATE - GBA security context (Bootstrapping Mode and Derivation Mode) </w:t>
      </w:r>
      <w:r w:rsidRPr="00954002">
        <w:t xml:space="preserve">with the parameters for GBA </w:t>
      </w:r>
      <w:r w:rsidR="00555CA1" w:rsidRPr="00954002">
        <w:t>secure provisioning</w:t>
      </w:r>
      <w:r w:rsidRPr="00954002">
        <w:t>.</w:t>
      </w:r>
    </w:p>
    <w:p w:rsidR="00535175" w:rsidRPr="00954002" w:rsidRDefault="00535175" w:rsidP="002E01AF">
      <w:pPr>
        <w:pStyle w:val="Heading3"/>
      </w:pPr>
      <w:bookmarkStart w:id="4335" w:name="_Toc449434980"/>
      <w:bookmarkStart w:id="4336" w:name="_Toc449445514"/>
      <w:bookmarkStart w:id="4337" w:name="_Toc449445753"/>
      <w:bookmarkStart w:id="4338" w:name="_Toc450601391"/>
      <w:bookmarkStart w:id="4339" w:name="_Toc457595534"/>
      <w:bookmarkStart w:id="4340" w:name="_Toc459366937"/>
      <w:bookmarkStart w:id="4341" w:name="_Toc459367250"/>
      <w:bookmarkStart w:id="4342" w:name="_Toc489279841"/>
      <w:r w:rsidRPr="00954002">
        <w:t>D.2.2.7</w:t>
      </w:r>
      <w:r w:rsidRPr="00954002">
        <w:tab/>
        <w:t>oneM2M Security Association related procedures</w:t>
      </w:r>
      <w:bookmarkEnd w:id="4335"/>
      <w:bookmarkEnd w:id="4336"/>
      <w:bookmarkEnd w:id="4337"/>
      <w:bookmarkEnd w:id="4338"/>
      <w:bookmarkEnd w:id="4339"/>
      <w:bookmarkEnd w:id="4340"/>
      <w:bookmarkEnd w:id="4341"/>
      <w:bookmarkEnd w:id="4342"/>
    </w:p>
    <w:p w:rsidR="00535175" w:rsidRPr="00954002" w:rsidRDefault="00555CA1" w:rsidP="00535175">
      <w:r w:rsidRPr="00954002">
        <w:t>GBA secure connection</w:t>
      </w:r>
      <w:r w:rsidR="00535175" w:rsidRPr="00954002">
        <w:t>:</w:t>
      </w:r>
    </w:p>
    <w:p w:rsidR="00535175" w:rsidRPr="00954002" w:rsidRDefault="00535175" w:rsidP="00535175">
      <w:r w:rsidRPr="00954002">
        <w:t>This procedure is dependent on the Authentication Framework supported by the UICC and indicated in the Service Table of the hosting ADF.</w:t>
      </w:r>
    </w:p>
    <w:p w:rsidR="00535175" w:rsidRPr="00954002" w:rsidRDefault="00535175" w:rsidP="00535175">
      <w:r w:rsidRPr="00954002">
        <w:t>After identifying the supported authentication framework, the M2M field node shall check availability of Service number 12 in EF</w:t>
      </w:r>
      <w:r w:rsidRPr="00954002">
        <w:rPr>
          <w:vertAlign w:val="subscript"/>
        </w:rPr>
        <w:t>1M2MST</w:t>
      </w:r>
      <w:r w:rsidRPr="00954002">
        <w:t>: If the service is available, the M2M field node shall perform a GBA</w:t>
      </w:r>
      <w:r w:rsidR="00555CA1" w:rsidRPr="00954002">
        <w:t>-related procedures with AUTHENTICATE - GBA security context (Bootstrapping Mode and Derivation Mode)</w:t>
      </w:r>
      <w:r w:rsidRPr="00954002">
        <w:t xml:space="preserve"> with the parameters for GBA Security Association.</w:t>
      </w:r>
    </w:p>
    <w:p w:rsidR="00D740B1" w:rsidRPr="00D63DFE" w:rsidRDefault="009B38F6" w:rsidP="002E01AF">
      <w:pPr>
        <w:pStyle w:val="Heading8"/>
      </w:pPr>
      <w:r w:rsidRPr="00954002">
        <w:rPr>
          <w:highlight w:val="cyan"/>
        </w:rPr>
        <w:br w:type="page"/>
      </w:r>
      <w:bookmarkStart w:id="4343" w:name="_Toc449434981"/>
      <w:bookmarkStart w:id="4344" w:name="_Toc449445515"/>
      <w:bookmarkStart w:id="4345" w:name="_Toc449445754"/>
      <w:bookmarkStart w:id="4346" w:name="_Toc450601392"/>
      <w:bookmarkStart w:id="4347" w:name="_Toc457595535"/>
      <w:bookmarkStart w:id="4348" w:name="_Toc459366938"/>
      <w:bookmarkStart w:id="4349" w:name="_Toc459367251"/>
      <w:bookmarkStart w:id="4350" w:name="_Toc489279842"/>
      <w:r w:rsidR="00D740B1" w:rsidRPr="00D63DFE">
        <w:lastRenderedPageBreak/>
        <w:t>Annex E (informative):</w:t>
      </w:r>
      <w:r w:rsidR="00D740B1" w:rsidRPr="00D63DFE">
        <w:br/>
        <w:t>Precisions for the UICC framework to support M2M Services</w:t>
      </w:r>
      <w:bookmarkEnd w:id="4343"/>
      <w:bookmarkEnd w:id="4344"/>
      <w:bookmarkEnd w:id="4345"/>
      <w:bookmarkEnd w:id="4346"/>
      <w:bookmarkEnd w:id="4347"/>
      <w:bookmarkEnd w:id="4348"/>
      <w:bookmarkEnd w:id="4349"/>
      <w:bookmarkEnd w:id="4350"/>
    </w:p>
    <w:p w:rsidR="002D16D9" w:rsidRPr="00D63DFE" w:rsidRDefault="002D16D9" w:rsidP="002E01AF">
      <w:pPr>
        <w:pStyle w:val="Heading1"/>
      </w:pPr>
      <w:bookmarkStart w:id="4351" w:name="_Toc450601393"/>
      <w:bookmarkStart w:id="4352" w:name="_Toc457595536"/>
      <w:bookmarkStart w:id="4353" w:name="_Toc459366939"/>
      <w:bookmarkStart w:id="4354" w:name="_Toc459367252"/>
      <w:bookmarkStart w:id="4355" w:name="_Toc489279843"/>
      <w:r w:rsidRPr="00D63DFE">
        <w:t>E.0</w:t>
      </w:r>
      <w:r w:rsidRPr="00D63DFE">
        <w:tab/>
        <w:t>Introduction</w:t>
      </w:r>
      <w:bookmarkEnd w:id="4351"/>
      <w:bookmarkEnd w:id="4352"/>
      <w:bookmarkEnd w:id="4353"/>
      <w:bookmarkEnd w:id="4354"/>
      <w:bookmarkEnd w:id="4355"/>
    </w:p>
    <w:p w:rsidR="00D740B1" w:rsidRPr="00D63DFE" w:rsidRDefault="00D740B1" w:rsidP="00D740B1">
      <w:r w:rsidRPr="00D63DFE">
        <w:t>The present annex provides further practical information related to the UICC framework for oneM2M described in annex D.</w:t>
      </w:r>
    </w:p>
    <w:p w:rsidR="009B38F6" w:rsidRPr="00D63DFE" w:rsidRDefault="00D740B1" w:rsidP="002E01AF">
      <w:pPr>
        <w:pStyle w:val="Heading1"/>
      </w:pPr>
      <w:bookmarkStart w:id="4356" w:name="_Toc449434982"/>
      <w:bookmarkStart w:id="4357" w:name="_Toc449445516"/>
      <w:bookmarkStart w:id="4358" w:name="_Toc449445755"/>
      <w:bookmarkStart w:id="4359" w:name="_Toc450601394"/>
      <w:bookmarkStart w:id="4360" w:name="_Toc457595537"/>
      <w:bookmarkStart w:id="4361" w:name="_Toc459366940"/>
      <w:bookmarkStart w:id="4362" w:name="_Toc459367253"/>
      <w:bookmarkStart w:id="4363" w:name="_Toc489279844"/>
      <w:r w:rsidRPr="00D63DFE">
        <w:t>E.1</w:t>
      </w:r>
      <w:r w:rsidRPr="00D63DFE">
        <w:tab/>
        <w:t>Suggested content of the EFs at pre-personalization</w:t>
      </w:r>
      <w:bookmarkEnd w:id="4356"/>
      <w:bookmarkEnd w:id="4357"/>
      <w:bookmarkEnd w:id="4358"/>
      <w:bookmarkEnd w:id="4359"/>
      <w:bookmarkEnd w:id="4360"/>
      <w:bookmarkEnd w:id="4361"/>
      <w:bookmarkEnd w:id="4362"/>
      <w:bookmarkEnd w:id="4363"/>
    </w:p>
    <w:p w:rsidR="00D740B1" w:rsidRPr="00954002" w:rsidRDefault="00D740B1" w:rsidP="00D740B1">
      <w:r w:rsidRPr="00954002">
        <w:t>If EFs have an unassigned value, it may not be clear from the main text what this value should be. This annex suggests values in these cases.</w:t>
      </w:r>
    </w:p>
    <w:p w:rsidR="001A0067" w:rsidRPr="00954002" w:rsidRDefault="001A0067" w:rsidP="001A0067">
      <w:pPr>
        <w:pStyle w:val="TH"/>
      </w:pPr>
      <w:r w:rsidRPr="00954002">
        <w:t>Table E.1</w:t>
      </w:r>
      <w:r w:rsidR="00C57494" w:rsidRPr="00954002">
        <w:t>: Pre-</w:t>
      </w:r>
      <w:r w:rsidR="0020229A" w:rsidRPr="00954002">
        <w:t>personalized</w:t>
      </w:r>
      <w:r w:rsidR="00C57494" w:rsidRPr="00954002">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Value</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'00FF...FF' for each record</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w:t>
            </w:r>
            <w:r w:rsidRPr="00954002">
              <w:rPr>
                <w:snapToGrid w:val="0"/>
              </w:rPr>
              <w:t>00FF…FF' for each record</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'00FF...FF' for each record</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Operator/Service Provider dependant</w:t>
            </w:r>
          </w:p>
        </w:tc>
      </w:tr>
    </w:tbl>
    <w:p w:rsidR="00D740B1" w:rsidRPr="00954002" w:rsidRDefault="00D740B1" w:rsidP="00D740B1"/>
    <w:p w:rsidR="00D740B1" w:rsidRPr="00954002" w:rsidRDefault="00D740B1" w:rsidP="002E01AF">
      <w:pPr>
        <w:pStyle w:val="Heading1"/>
      </w:pPr>
      <w:bookmarkStart w:id="4364" w:name="_Toc449434983"/>
      <w:bookmarkStart w:id="4365" w:name="_Toc449445517"/>
      <w:bookmarkStart w:id="4366" w:name="_Toc449445756"/>
      <w:bookmarkStart w:id="4367" w:name="_Toc450601395"/>
      <w:bookmarkStart w:id="4368" w:name="_Toc457595538"/>
      <w:bookmarkStart w:id="4369" w:name="_Toc459366941"/>
      <w:bookmarkStart w:id="4370" w:name="_Toc459367254"/>
      <w:bookmarkStart w:id="4371" w:name="_Toc489279845"/>
      <w:r w:rsidRPr="00954002">
        <w:t>E.2</w:t>
      </w:r>
      <w:r w:rsidRPr="00954002">
        <w:tab/>
        <w:t>EF changes via Data Download or CAT applications</w:t>
      </w:r>
      <w:bookmarkEnd w:id="4364"/>
      <w:bookmarkEnd w:id="4365"/>
      <w:bookmarkEnd w:id="4366"/>
      <w:bookmarkEnd w:id="4367"/>
      <w:bookmarkEnd w:id="4368"/>
      <w:bookmarkEnd w:id="4369"/>
      <w:bookmarkEnd w:id="4370"/>
      <w:bookmarkEnd w:id="4371"/>
    </w:p>
    <w:p w:rsidR="00D740B1" w:rsidRPr="00954002" w:rsidRDefault="00D740B1" w:rsidP="00D740B1">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954002">
        <w:t>/</w:t>
      </w:r>
      <w:r w:rsidRPr="00954002">
        <w:t>over the internet" changes of these EFs be considered.</w:t>
      </w:r>
    </w:p>
    <w:p w:rsidR="001A0067" w:rsidRPr="00954002" w:rsidRDefault="001A0067" w:rsidP="001A0067">
      <w:pPr>
        <w:pStyle w:val="TH"/>
      </w:pPr>
      <w:r w:rsidRPr="00954002">
        <w:t>Table E.2</w:t>
      </w:r>
      <w:r w:rsidR="00C57494" w:rsidRPr="00954002">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954002"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Change advised</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No</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No</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 xml:space="preserve">Caution </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 xml:space="preserve">Caution </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Caution</w:t>
            </w:r>
          </w:p>
        </w:tc>
      </w:tr>
    </w:tbl>
    <w:p w:rsidR="00D740B1" w:rsidRPr="00954002" w:rsidRDefault="00D740B1" w:rsidP="00D740B1"/>
    <w:p w:rsidR="00D740B1" w:rsidRPr="00954002" w:rsidRDefault="00D740B1" w:rsidP="002E01AF">
      <w:pPr>
        <w:pStyle w:val="Heading1"/>
      </w:pPr>
      <w:bookmarkStart w:id="4372" w:name="_Toc449434984"/>
      <w:bookmarkStart w:id="4373" w:name="_Toc449445518"/>
      <w:bookmarkStart w:id="4374" w:name="_Toc449445757"/>
      <w:bookmarkStart w:id="4375" w:name="_Toc450601396"/>
      <w:bookmarkStart w:id="4376" w:name="_Toc457595539"/>
      <w:bookmarkStart w:id="4377" w:name="_Toc459366942"/>
      <w:bookmarkStart w:id="4378" w:name="_Toc459367255"/>
      <w:bookmarkStart w:id="4379" w:name="_Toc489279846"/>
      <w:r w:rsidRPr="00954002">
        <w:lastRenderedPageBreak/>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bookmarkEnd w:id="4372"/>
      <w:bookmarkEnd w:id="4373"/>
      <w:bookmarkEnd w:id="4374"/>
      <w:bookmarkEnd w:id="4375"/>
      <w:bookmarkEnd w:id="4376"/>
      <w:bookmarkEnd w:id="4377"/>
      <w:bookmarkEnd w:id="4378"/>
      <w:bookmarkEnd w:id="4379"/>
    </w:p>
    <w:p w:rsidR="001A0067" w:rsidRPr="00954002" w:rsidRDefault="001A0067" w:rsidP="001A0067">
      <w:pPr>
        <w:pStyle w:val="TH"/>
      </w:pPr>
      <w:r w:rsidRPr="00954002">
        <w:t>Table E.3</w:t>
      </w:r>
      <w:r w:rsidR="00C57494" w:rsidRPr="00954002">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Description</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Service Subscription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Service Provider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Node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Local CSE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Application Identifiers list</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1M2M Service Table</w:t>
            </w:r>
          </w:p>
        </w:tc>
      </w:tr>
    </w:tbl>
    <w:p w:rsidR="00D740B1" w:rsidRPr="00954002" w:rsidRDefault="00D740B1" w:rsidP="00D740B1"/>
    <w:p w:rsidR="00D740B1" w:rsidRPr="00954002" w:rsidRDefault="00D740B1" w:rsidP="00D740B1">
      <w:pPr>
        <w:rPr>
          <w:rFonts w:eastAsia="MS Mincho"/>
          <w:lang w:eastAsia="ja-JP"/>
        </w:rPr>
      </w:pPr>
      <w:r w:rsidRPr="00954002">
        <w:rPr>
          <w:rFonts w:eastAsia="MS Mincho"/>
          <w:lang w:eastAsia="ja-JP"/>
        </w:rPr>
        <w:t>All other SFI values are reserved for future use.</w:t>
      </w:r>
    </w:p>
    <w:p w:rsidR="00D740B1" w:rsidRPr="00954002" w:rsidRDefault="00D740B1" w:rsidP="002E01AF">
      <w:pPr>
        <w:pStyle w:val="Heading1"/>
      </w:pPr>
      <w:bookmarkStart w:id="4380" w:name="_Toc449434985"/>
      <w:bookmarkStart w:id="4381" w:name="_Toc449445519"/>
      <w:bookmarkStart w:id="4382" w:name="_Toc449445758"/>
      <w:bookmarkStart w:id="4383" w:name="_Toc457595540"/>
      <w:bookmarkStart w:id="4384" w:name="_Toc459366943"/>
      <w:bookmarkStart w:id="4385" w:name="_Toc459367256"/>
      <w:bookmarkStart w:id="4386" w:name="_Toc489279847"/>
      <w:r w:rsidRPr="00954002">
        <w:t>E.4</w:t>
      </w:r>
      <w:r w:rsidRPr="00954002">
        <w:tab/>
        <w:t>UICC related tags defined in annex J</w:t>
      </w:r>
      <w:bookmarkEnd w:id="4380"/>
      <w:bookmarkEnd w:id="4381"/>
      <w:bookmarkEnd w:id="4382"/>
      <w:bookmarkEnd w:id="4383"/>
      <w:bookmarkEnd w:id="4384"/>
      <w:bookmarkEnd w:id="4385"/>
      <w:bookmarkEnd w:id="4386"/>
    </w:p>
    <w:p w:rsidR="001A0067" w:rsidRPr="00954002" w:rsidRDefault="001A0067" w:rsidP="001A0067">
      <w:pPr>
        <w:pStyle w:val="TH"/>
        <w:rPr>
          <w:rFonts w:eastAsia="MS Mincho"/>
        </w:rPr>
      </w:pPr>
      <w:r w:rsidRPr="00954002">
        <w:rPr>
          <w:rFonts w:eastAsia="MS Mincho"/>
        </w:rPr>
        <w:t>Table E.4</w:t>
      </w:r>
      <w:r w:rsidR="00C57494" w:rsidRPr="00954002">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H"/>
            </w:pPr>
            <w:r w:rsidRPr="00954002">
              <w:t>Usage</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MAFFQDN</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A315F9">
            <w:pPr>
              <w:pStyle w:val="TAC"/>
            </w:pPr>
            <w:r w:rsidRPr="00954002">
              <w:t>'</w:t>
            </w:r>
            <w:r w:rsidR="00D740B1" w:rsidRPr="00954002">
              <w:t>80</w:t>
            </w:r>
            <w:r w:rsidR="009F6836" w:rsidRPr="00954002">
              <w:t>'</w:t>
            </w:r>
          </w:p>
        </w:tc>
        <w:tc>
          <w:tcPr>
            <w:tcW w:w="4642" w:type="dxa"/>
            <w:tcBorders>
              <w:top w:val="single" w:sz="4" w:space="0" w:color="auto"/>
              <w:left w:val="single" w:sz="4" w:space="0" w:color="auto"/>
              <w:bottom w:val="single" w:sz="4" w:space="0" w:color="auto"/>
              <w:right w:val="single" w:sz="4" w:space="0" w:color="auto"/>
            </w:tcBorders>
            <w:hideMark/>
          </w:tcPr>
          <w:p w:rsidR="00D740B1" w:rsidRPr="00181E2B" w:rsidRDefault="00D740B1">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M2MNID</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CSEID</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1M2MSPID</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1M2MSID</w:t>
            </w:r>
          </w:p>
        </w:tc>
      </w:tr>
      <w:tr w:rsidR="00D740B1" w:rsidRPr="00954002"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N"/>
            </w:pPr>
            <w:r w:rsidRPr="00954002">
              <w:t>NOTE:</w:t>
            </w:r>
            <w:r w:rsidRPr="00954002">
              <w:tab/>
              <w:t>The value 'FF' is an invalid tag value.</w:t>
            </w:r>
          </w:p>
        </w:tc>
      </w:tr>
    </w:tbl>
    <w:p w:rsidR="00D46601" w:rsidRPr="00954002" w:rsidRDefault="00D46601" w:rsidP="009B38F6"/>
    <w:p w:rsidR="008538BA" w:rsidRPr="00D63DFE" w:rsidRDefault="009B38F6" w:rsidP="002E01AF">
      <w:pPr>
        <w:pStyle w:val="Heading8"/>
      </w:pPr>
      <w:r w:rsidRPr="00954002">
        <w:rPr>
          <w:highlight w:val="cyan"/>
        </w:rPr>
        <w:br w:type="page"/>
      </w:r>
      <w:bookmarkStart w:id="4387" w:name="_Toc449434986"/>
      <w:bookmarkStart w:id="4388" w:name="_Toc449445520"/>
      <w:bookmarkStart w:id="4389" w:name="_Toc449445759"/>
      <w:bookmarkStart w:id="4390" w:name="_Toc450601398"/>
      <w:bookmarkStart w:id="4391" w:name="_Toc457595541"/>
      <w:bookmarkStart w:id="4392" w:name="_Toc459366944"/>
      <w:bookmarkStart w:id="4393" w:name="_Toc459367257"/>
      <w:bookmarkStart w:id="4394" w:name="_Toc489279848"/>
      <w:r w:rsidR="00D740B1" w:rsidRPr="00D63DFE">
        <w:lastRenderedPageBreak/>
        <w:t>Annex F</w:t>
      </w:r>
      <w:r w:rsidR="008538BA" w:rsidRPr="00D63DFE">
        <w:t xml:space="preserve"> (normative):</w:t>
      </w:r>
      <w:r w:rsidR="008538BA" w:rsidRPr="00D63DFE">
        <w:br/>
        <w:t>Acquisition of Location Information for Location based Access Control</w:t>
      </w:r>
      <w:bookmarkEnd w:id="4387"/>
      <w:bookmarkEnd w:id="4388"/>
      <w:bookmarkEnd w:id="4389"/>
      <w:bookmarkEnd w:id="4390"/>
      <w:bookmarkEnd w:id="4391"/>
      <w:bookmarkEnd w:id="4392"/>
      <w:bookmarkEnd w:id="4393"/>
      <w:bookmarkEnd w:id="4394"/>
    </w:p>
    <w:p w:rsidR="002D16D9" w:rsidRPr="00D63DFE" w:rsidRDefault="002D16D9" w:rsidP="002E01AF">
      <w:pPr>
        <w:pStyle w:val="Heading1"/>
      </w:pPr>
      <w:bookmarkStart w:id="4395" w:name="_Toc450601399"/>
      <w:bookmarkStart w:id="4396" w:name="_Toc457595542"/>
      <w:bookmarkStart w:id="4397" w:name="_Toc459366945"/>
      <w:bookmarkStart w:id="4398" w:name="_Toc459367258"/>
      <w:bookmarkStart w:id="4399" w:name="_Toc489279849"/>
      <w:r w:rsidRPr="00D63DFE">
        <w:t>F.0</w:t>
      </w:r>
      <w:r w:rsidRPr="00D63DFE">
        <w:tab/>
        <w:t>Introduction</w:t>
      </w:r>
      <w:bookmarkEnd w:id="4395"/>
      <w:bookmarkEnd w:id="4396"/>
      <w:bookmarkEnd w:id="4397"/>
      <w:bookmarkEnd w:id="4398"/>
      <w:bookmarkEnd w:id="4399"/>
    </w:p>
    <w:p w:rsidR="008538BA"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When a request (resource access) is evaluated by a Hosting CSE and an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in the </w:t>
      </w:r>
      <w:r w:rsidRPr="00D63DFE">
        <w:rPr>
          <w:rStyle w:val="Emphasis"/>
          <w:rFonts w:eastAsia="Malgun Gothic"/>
          <w:lang w:eastAsia="ko-KR"/>
        </w:rPr>
        <w:t xml:space="preserve">privileges </w:t>
      </w:r>
      <w:r w:rsidRPr="00D63DFE">
        <w:rPr>
          <w:rStyle w:val="Emphasis"/>
          <w:rFonts w:eastAsia="Malgun Gothic"/>
          <w:i w:val="0"/>
          <w:lang w:eastAsia="ko-KR"/>
        </w:rPr>
        <w:t>attribute of the &lt;</w:t>
      </w:r>
      <w:r w:rsidRPr="004977BC">
        <w:rPr>
          <w:rStyle w:val="Emphasis"/>
          <w:rFonts w:eastAsia="Malgun Gothic"/>
        </w:rPr>
        <w:t>accessControlPolicy</w:t>
      </w:r>
      <w:r w:rsidRPr="00D63DFE">
        <w:rPr>
          <w:rStyle w:val="Emphasis"/>
          <w:rFonts w:eastAsia="Malgun Gothic"/>
          <w:i w:val="0"/>
          <w:lang w:eastAsia="ko-KR"/>
        </w:rPr>
        <w:t xml:space="preserve">&gt; resources, the Hosting CSE </w:t>
      </w:r>
      <w:r w:rsidR="002E01AF">
        <w:rPr>
          <w:rStyle w:val="Emphasis"/>
          <w:rFonts w:eastAsia="Malgun Gothic"/>
          <w:i w:val="0"/>
          <w:lang w:eastAsia="ko-KR"/>
        </w:rPr>
        <w:t xml:space="preserve">shall </w:t>
      </w:r>
      <w:r w:rsidRPr="00D63DFE">
        <w:rPr>
          <w:rStyle w:val="Emphasis"/>
          <w:rFonts w:eastAsia="Malgun Gothic"/>
          <w:i w:val="0"/>
          <w:lang w:eastAsia="ko-KR"/>
        </w:rPr>
        <w:t>check whether the location of the Originator of a request is in the specifi</w:t>
      </w:r>
      <w:r w:rsidR="002E01AF">
        <w:rPr>
          <w:rStyle w:val="Emphasis"/>
          <w:rFonts w:eastAsia="Malgun Gothic"/>
          <w:i w:val="0"/>
          <w:lang w:eastAsia="ko-KR"/>
        </w:rPr>
        <w:t>ed</w:t>
      </w:r>
      <w:r w:rsidRPr="00D63DFE">
        <w:rPr>
          <w:rStyle w:val="Emphasis"/>
          <w:rFonts w:eastAsia="Malgun Gothic"/>
          <w:i w:val="0"/>
          <w:lang w:eastAsia="ko-KR"/>
        </w:rPr>
        <w:t xml:space="preserve"> regions or not. Therefore, the Hosting CSE </w:t>
      </w:r>
      <w:r w:rsidR="002E01AF">
        <w:rPr>
          <w:rStyle w:val="Emphasis"/>
          <w:rFonts w:eastAsia="Malgun Gothic"/>
          <w:i w:val="0"/>
          <w:lang w:eastAsia="ko-KR"/>
        </w:rPr>
        <w:t xml:space="preserve">shall </w:t>
      </w:r>
      <w:r w:rsidRPr="00D63DFE">
        <w:rPr>
          <w:rStyle w:val="Emphasis"/>
          <w:rFonts w:eastAsia="Malgun Gothic"/>
          <w:i w:val="0"/>
          <w:lang w:eastAsia="ko-KR"/>
        </w:rPr>
        <w:t>retain the location of the Originator</w:t>
      </w:r>
      <w:r w:rsidR="002E01AF">
        <w:rPr>
          <w:rStyle w:val="Emphasis"/>
          <w:rFonts w:eastAsia="Malgun Gothic"/>
          <w:i w:val="0"/>
          <w:lang w:eastAsia="ko-KR"/>
        </w:rPr>
        <w:t>,</w:t>
      </w:r>
      <w:r w:rsidRPr="00D63DFE">
        <w:rPr>
          <w:rStyle w:val="Emphasis"/>
          <w:rFonts w:eastAsia="Malgun Gothic"/>
          <w:i w:val="0"/>
          <w:lang w:eastAsia="ko-KR"/>
        </w:rPr>
        <w:t xml:space="preserve"> o</w:t>
      </w:r>
      <w:r w:rsidR="002E01AF">
        <w:rPr>
          <w:rStyle w:val="Emphasis"/>
          <w:rFonts w:eastAsia="Malgun Gothic"/>
          <w:i w:val="0"/>
          <w:lang w:eastAsia="ko-KR"/>
        </w:rPr>
        <w:t>r</w:t>
      </w:r>
      <w:r w:rsidRPr="00D63DFE">
        <w:rPr>
          <w:rStyle w:val="Emphasis"/>
          <w:rFonts w:eastAsia="Malgun Gothic"/>
          <w:i w:val="0"/>
          <w:lang w:eastAsia="ko-KR"/>
        </w:rPr>
        <w:t xml:space="preserve"> acquire the location or deny the access. This annex </w:t>
      </w:r>
      <w:r w:rsidR="002E01AF">
        <w:rPr>
          <w:rStyle w:val="Emphasis"/>
          <w:rFonts w:eastAsia="Malgun Gothic"/>
          <w:i w:val="0"/>
          <w:lang w:eastAsia="ko-KR"/>
        </w:rPr>
        <w:t>indicat</w:t>
      </w:r>
      <w:r w:rsidRPr="00D63DFE">
        <w:rPr>
          <w:rStyle w:val="Emphasis"/>
          <w:rFonts w:eastAsia="Malgun Gothic"/>
          <w:i w:val="0"/>
          <w:lang w:eastAsia="ko-KR"/>
        </w:rPr>
        <w:t>es how to describe the location regions and obtain the location of the Originator.</w:t>
      </w:r>
    </w:p>
    <w:p w:rsidR="008538BA" w:rsidRPr="00D63DFE" w:rsidRDefault="00D740B1" w:rsidP="002E01AF">
      <w:pPr>
        <w:pStyle w:val="Heading1"/>
      </w:pPr>
      <w:bookmarkStart w:id="4400" w:name="_Toc449434987"/>
      <w:bookmarkStart w:id="4401" w:name="_Toc449445521"/>
      <w:bookmarkStart w:id="4402" w:name="_Toc449445760"/>
      <w:bookmarkStart w:id="4403" w:name="_Toc450601400"/>
      <w:bookmarkStart w:id="4404" w:name="_Toc457595543"/>
      <w:bookmarkStart w:id="4405" w:name="_Toc459366946"/>
      <w:bookmarkStart w:id="4406" w:name="_Toc459367259"/>
      <w:bookmarkStart w:id="4407" w:name="_Toc489279850"/>
      <w:r w:rsidRPr="00D63DFE">
        <w:t>F</w:t>
      </w:r>
      <w:r w:rsidR="008538BA" w:rsidRPr="00D63DFE">
        <w:t>.1</w:t>
      </w:r>
      <w:r w:rsidR="008538BA" w:rsidRPr="00D63DFE">
        <w:tab/>
        <w:t>Description of Region</w:t>
      </w:r>
      <w:bookmarkEnd w:id="4400"/>
      <w:bookmarkEnd w:id="4401"/>
      <w:bookmarkEnd w:id="4402"/>
      <w:bookmarkEnd w:id="4403"/>
      <w:bookmarkEnd w:id="4404"/>
      <w:bookmarkEnd w:id="4405"/>
      <w:bookmarkEnd w:id="4406"/>
      <w:bookmarkEnd w:id="4407"/>
    </w:p>
    <w:p w:rsidR="008538BA" w:rsidRPr="00954002" w:rsidRDefault="00D740B1" w:rsidP="002E01AF">
      <w:pPr>
        <w:pStyle w:val="Heading2"/>
      </w:pPr>
      <w:bookmarkStart w:id="4408" w:name="_Toc449434988"/>
      <w:bookmarkStart w:id="4409" w:name="_Toc449445522"/>
      <w:bookmarkStart w:id="4410" w:name="_Toc449445761"/>
      <w:bookmarkStart w:id="4411" w:name="_Toc450601401"/>
      <w:bookmarkStart w:id="4412" w:name="_Toc457595544"/>
      <w:bookmarkStart w:id="4413" w:name="_Toc459366947"/>
      <w:bookmarkStart w:id="4414" w:name="_Toc459367260"/>
      <w:bookmarkStart w:id="4415" w:name="_Toc489279851"/>
      <w:r w:rsidRPr="00954002">
        <w:t>F</w:t>
      </w:r>
      <w:r w:rsidR="008538BA" w:rsidRPr="00954002">
        <w:t>.1.1</w:t>
      </w:r>
      <w:r w:rsidR="008538BA" w:rsidRPr="00954002">
        <w:tab/>
        <w:t>Circular Description</w:t>
      </w:r>
      <w:bookmarkEnd w:id="4408"/>
      <w:bookmarkEnd w:id="4409"/>
      <w:bookmarkEnd w:id="4410"/>
      <w:bookmarkEnd w:id="4411"/>
      <w:bookmarkEnd w:id="4412"/>
      <w:bookmarkEnd w:id="4413"/>
      <w:bookmarkEnd w:id="4414"/>
      <w:bookmarkEnd w:id="4415"/>
    </w:p>
    <w:p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The practical way of describing the region or area is the circular presentation and generally the circle is </w:t>
      </w:r>
      <w:r w:rsidR="00E62A05" w:rsidRPr="00954002">
        <w:rPr>
          <w:rStyle w:val="Emphasis"/>
          <w:rFonts w:eastAsia="Malgun Gothic"/>
          <w:i w:val="0"/>
          <w:lang w:eastAsia="ko-KR"/>
        </w:rPr>
        <w:t>characterized</w:t>
      </w:r>
      <w:r w:rsidRPr="00954002">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parameter shall be represented as a circle.</w:t>
      </w:r>
    </w:p>
    <w:p w:rsidR="008538BA" w:rsidRPr="00954002" w:rsidRDefault="008538BA" w:rsidP="009B38F6">
      <w:pPr>
        <w:pStyle w:val="FL"/>
      </w:pPr>
      <w:r w:rsidRPr="00954002">
        <w:object w:dxaOrig="2280" w:dyaOrig="2280" w14:anchorId="6087095F">
          <v:shape id="_x0000_i1074" type="#_x0000_t75" style="width:114pt;height:114pt" o:ole="">
            <v:imagedata r:id="rId137" o:title=""/>
          </v:shape>
          <o:OLEObject Type="Embed" ProgID="Visio.Drawing.15" ShapeID="_x0000_i1074" DrawAspect="Content" ObjectID="_1563101342" r:id="rId138"/>
        </w:object>
      </w:r>
    </w:p>
    <w:p w:rsidR="009B38F6" w:rsidRPr="00954002" w:rsidRDefault="009B38F6" w:rsidP="009B38F6">
      <w:pPr>
        <w:pStyle w:val="TF"/>
        <w:rPr>
          <w:rFonts w:eastAsia="Malgun Gothic"/>
        </w:rPr>
      </w:pPr>
      <w:r w:rsidRPr="00954002">
        <w:t>Figure F.1</w:t>
      </w:r>
    </w:p>
    <w:p w:rsidR="008538BA" w:rsidRPr="00954002" w:rsidRDefault="00D740B1" w:rsidP="002E01AF">
      <w:pPr>
        <w:pStyle w:val="Heading2"/>
      </w:pPr>
      <w:bookmarkStart w:id="4416" w:name="_Toc449434989"/>
      <w:bookmarkStart w:id="4417" w:name="_Toc449445523"/>
      <w:bookmarkStart w:id="4418" w:name="_Toc449445762"/>
      <w:bookmarkStart w:id="4419" w:name="_Toc450601402"/>
      <w:bookmarkStart w:id="4420" w:name="_Toc457595545"/>
      <w:bookmarkStart w:id="4421" w:name="_Toc459366948"/>
      <w:bookmarkStart w:id="4422" w:name="_Toc459367261"/>
      <w:bookmarkStart w:id="4423" w:name="_Toc489279852"/>
      <w:r w:rsidRPr="00954002">
        <w:t>F</w:t>
      </w:r>
      <w:r w:rsidR="008538BA" w:rsidRPr="00954002">
        <w:t>.1.2</w:t>
      </w:r>
      <w:r w:rsidR="008538BA" w:rsidRPr="00954002">
        <w:tab/>
        <w:t>Country Description</w:t>
      </w:r>
      <w:bookmarkEnd w:id="4416"/>
      <w:bookmarkEnd w:id="4417"/>
      <w:bookmarkEnd w:id="4418"/>
      <w:bookmarkEnd w:id="4419"/>
      <w:bookmarkEnd w:id="4420"/>
      <w:bookmarkEnd w:id="4421"/>
      <w:bookmarkEnd w:id="4422"/>
      <w:bookmarkEnd w:id="4423"/>
    </w:p>
    <w:p w:rsidR="009B38F6" w:rsidRPr="00954002" w:rsidRDefault="008538BA" w:rsidP="00A24191">
      <w:pPr>
        <w:tabs>
          <w:tab w:val="left" w:pos="708"/>
        </w:tabs>
        <w:rPr>
          <w:rStyle w:val="Emphasis"/>
          <w:rFonts w:eastAsia="Malgun Gothic"/>
          <w:i w:val="0"/>
          <w:lang w:eastAsia="ko-KR"/>
        </w:rPr>
      </w:pPr>
      <w:r w:rsidRPr="00954002">
        <w:rPr>
          <w:rStyle w:val="Emphasis"/>
          <w:rFonts w:eastAsia="Malgun Gothic"/>
          <w:i w:val="0"/>
          <w:lang w:eastAsia="ko-KR"/>
        </w:rPr>
        <w:t>Another simple way of describing the region or area is the country presentation. ISO-3166-1 alpha 2 codes [</w:t>
      </w:r>
      <w:r w:rsidR="00DA4D33" w:rsidRPr="00954002">
        <w:rPr>
          <w:rStyle w:val="Emphasis"/>
          <w:rFonts w:eastAsia="Malgun Gothic"/>
          <w:i w:val="0"/>
          <w:color w:val="FF0000"/>
          <w:lang w:eastAsia="ko-KR"/>
        </w:rPr>
        <w:fldChar w:fldCharType="begin"/>
      </w:r>
      <w:r w:rsidR="00B86EDD" w:rsidRPr="00954002">
        <w:rPr>
          <w:rStyle w:val="Emphasis"/>
          <w:rFonts w:eastAsia="Malgun Gothic"/>
          <w:i w:val="0"/>
          <w:color w:val="FF0000"/>
          <w:lang w:eastAsia="ko-KR"/>
        </w:rPr>
        <w:instrText xml:space="preserve"> REF REF_ISO3166_1 \h </w:instrText>
      </w:r>
      <w:r w:rsidR="00DA4D33" w:rsidRPr="00954002">
        <w:rPr>
          <w:rStyle w:val="Emphasis"/>
          <w:rFonts w:eastAsia="Malgun Gothic"/>
          <w:i w:val="0"/>
          <w:color w:val="FF0000"/>
          <w:lang w:eastAsia="ko-KR"/>
        </w:rPr>
      </w:r>
      <w:r w:rsidR="00DA4D33" w:rsidRPr="00954002">
        <w:rPr>
          <w:rStyle w:val="Emphasis"/>
          <w:rFonts w:eastAsia="Malgun Gothic"/>
          <w:i w:val="0"/>
          <w:color w:val="FF0000"/>
          <w:lang w:eastAsia="ko-KR"/>
        </w:rPr>
        <w:fldChar w:fldCharType="separate"/>
      </w:r>
      <w:r w:rsidR="00D5491B" w:rsidRPr="00954002">
        <w:rPr>
          <w:rFonts w:eastAsia="Malgun Gothic"/>
          <w:lang w:eastAsia="zh-CN"/>
        </w:rPr>
        <w:t>i.</w:t>
      </w:r>
      <w:r w:rsidR="00D5491B">
        <w:rPr>
          <w:rFonts w:eastAsia="Malgun Gothic"/>
          <w:noProof/>
          <w:lang w:eastAsia="zh-CN"/>
        </w:rPr>
        <w:t>10</w:t>
      </w:r>
      <w:r w:rsidR="00DA4D33" w:rsidRPr="00954002">
        <w:rPr>
          <w:rStyle w:val="Emphasis"/>
          <w:rFonts w:eastAsia="Malgun Gothic"/>
          <w:i w:val="0"/>
          <w:color w:val="FF0000"/>
          <w:lang w:eastAsia="ko-KR"/>
        </w:rPr>
        <w:fldChar w:fldCharType="end"/>
      </w:r>
      <w:r w:rsidRPr="00954002">
        <w:rPr>
          <w:rStyle w:val="Emphasis"/>
          <w:rFonts w:eastAsia="Malgun Gothic"/>
          <w:i w:val="0"/>
          <w:lang w:eastAsia="ko-KR"/>
        </w:rPr>
        <w:t>] are two-letter country codes to represent countries and special regions of geographical interest. For example, KR is a code for Korea, Republic of.</w:t>
      </w:r>
    </w:p>
    <w:p w:rsidR="008538BA" w:rsidRPr="00D63DFE" w:rsidRDefault="00D740B1" w:rsidP="002E01AF">
      <w:pPr>
        <w:pStyle w:val="Heading1"/>
      </w:pPr>
      <w:bookmarkStart w:id="4424" w:name="_Toc449434990"/>
      <w:bookmarkStart w:id="4425" w:name="_Toc449445524"/>
      <w:bookmarkStart w:id="4426" w:name="_Toc449445763"/>
      <w:bookmarkStart w:id="4427" w:name="_Toc450601403"/>
      <w:bookmarkStart w:id="4428" w:name="_Toc457595546"/>
      <w:bookmarkStart w:id="4429" w:name="_Toc459366949"/>
      <w:bookmarkStart w:id="4430" w:name="_Toc459367262"/>
      <w:bookmarkStart w:id="4431" w:name="_Toc489279853"/>
      <w:r w:rsidRPr="00D63DFE">
        <w:t>F</w:t>
      </w:r>
      <w:r w:rsidR="008538BA" w:rsidRPr="00D63DFE">
        <w:t>.2</w:t>
      </w:r>
      <w:r w:rsidR="008538BA" w:rsidRPr="00D63DFE">
        <w:tab/>
        <w:t>Acquisition of Location Information</w:t>
      </w:r>
      <w:bookmarkEnd w:id="4424"/>
      <w:bookmarkEnd w:id="4425"/>
      <w:bookmarkEnd w:id="4426"/>
      <w:bookmarkEnd w:id="4427"/>
      <w:bookmarkEnd w:id="4428"/>
      <w:bookmarkEnd w:id="4429"/>
      <w:bookmarkEnd w:id="4430"/>
      <w:bookmarkEnd w:id="4431"/>
    </w:p>
    <w:p w:rsidR="002D16D9" w:rsidRPr="00D63DFE" w:rsidRDefault="002D16D9" w:rsidP="002E01AF">
      <w:pPr>
        <w:pStyle w:val="Heading2"/>
      </w:pPr>
      <w:bookmarkStart w:id="4432" w:name="_Toc450601404"/>
      <w:bookmarkStart w:id="4433" w:name="_Toc457595547"/>
      <w:bookmarkStart w:id="4434" w:name="_Toc459366950"/>
      <w:bookmarkStart w:id="4435" w:name="_Toc459367263"/>
      <w:bookmarkStart w:id="4436" w:name="_Toc489279854"/>
      <w:r w:rsidRPr="00D63DFE">
        <w:t>F.2.0</w:t>
      </w:r>
      <w:r w:rsidRPr="00D63DFE">
        <w:tab/>
        <w:t>Introduction</w:t>
      </w:r>
      <w:bookmarkEnd w:id="4432"/>
      <w:bookmarkEnd w:id="4433"/>
      <w:bookmarkEnd w:id="4434"/>
      <w:bookmarkEnd w:id="4435"/>
      <w:bookmarkEnd w:id="4436"/>
    </w:p>
    <w:p w:rsidR="009B38F6"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As mentioned above, when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Pr>
          <w:rStyle w:val="Emphasis"/>
          <w:rFonts w:eastAsia="Malgun Gothic"/>
          <w:i w:val="0"/>
          <w:lang w:eastAsia="ko-KR"/>
        </w:rPr>
        <w:t>may</w:t>
      </w:r>
      <w:r w:rsidRPr="00D63DFE">
        <w:rPr>
          <w:rStyle w:val="Emphasis"/>
          <w:rFonts w:eastAsia="Malgun Gothic"/>
          <w:i w:val="0"/>
          <w:lang w:eastAsia="ko-KR"/>
        </w:rPr>
        <w:t xml:space="preserve"> var</w:t>
      </w:r>
      <w:r w:rsidR="002E01AF">
        <w:rPr>
          <w:rStyle w:val="Emphasis"/>
          <w:rFonts w:eastAsia="Malgun Gothic"/>
          <w:i w:val="0"/>
          <w:lang w:eastAsia="ko-KR"/>
        </w:rPr>
        <w:t>y</w:t>
      </w:r>
      <w:r w:rsidRPr="00D63DFE">
        <w:rPr>
          <w:rStyle w:val="Emphasis"/>
          <w:rFonts w:eastAsia="Malgun Gothic"/>
          <w:i w:val="0"/>
          <w:lang w:eastAsia="ko-KR"/>
        </w:rPr>
        <w:t xml:space="preserve"> based on the region description, circle and country.</w:t>
      </w:r>
    </w:p>
    <w:p w:rsidR="008538BA" w:rsidRPr="00D63DFE" w:rsidRDefault="00D740B1" w:rsidP="002E01AF">
      <w:pPr>
        <w:pStyle w:val="Heading2"/>
      </w:pPr>
      <w:bookmarkStart w:id="4437" w:name="_Toc449434991"/>
      <w:bookmarkStart w:id="4438" w:name="_Toc449445525"/>
      <w:bookmarkStart w:id="4439" w:name="_Toc449445764"/>
      <w:bookmarkStart w:id="4440" w:name="_Toc450601405"/>
      <w:bookmarkStart w:id="4441" w:name="_Toc457595548"/>
      <w:bookmarkStart w:id="4442" w:name="_Toc459366951"/>
      <w:bookmarkStart w:id="4443" w:name="_Toc459367264"/>
      <w:bookmarkStart w:id="4444" w:name="_Toc489279855"/>
      <w:r w:rsidRPr="00D63DFE">
        <w:lastRenderedPageBreak/>
        <w:t>F</w:t>
      </w:r>
      <w:r w:rsidR="008538BA" w:rsidRPr="00D63DFE">
        <w:t>.2.1</w:t>
      </w:r>
      <w:r w:rsidR="008538BA" w:rsidRPr="00D63DFE">
        <w:tab/>
        <w:t>Circular Description</w:t>
      </w:r>
      <w:bookmarkEnd w:id="4437"/>
      <w:bookmarkEnd w:id="4438"/>
      <w:bookmarkEnd w:id="4439"/>
      <w:bookmarkEnd w:id="4440"/>
      <w:bookmarkEnd w:id="4441"/>
      <w:bookmarkEnd w:id="4442"/>
      <w:bookmarkEnd w:id="4443"/>
      <w:bookmarkEnd w:id="4444"/>
    </w:p>
    <w:p w:rsidR="008538BA" w:rsidRPr="00954002" w:rsidRDefault="008538BA" w:rsidP="008538BA">
      <w:pPr>
        <w:rPr>
          <w:rStyle w:val="Emphasis"/>
          <w:rFonts w:ascii="Myriad Pro" w:eastAsia="Malgun Gothic" w:hAnsi="Myriad Pro"/>
        </w:rPr>
      </w:pPr>
      <w:r w:rsidRPr="00954002">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Pr>
          <w:lang w:val="en-US"/>
        </w:rPr>
        <w:t xml:space="preserve">oneM2M </w:t>
      </w:r>
      <w:r w:rsidRPr="00954002">
        <w:rPr>
          <w:rStyle w:val="Emphasis"/>
          <w:rFonts w:eastAsia="Malgun Gothic"/>
          <w:i w:val="0"/>
          <w:lang w:eastAsia="ko-KR"/>
        </w:rPr>
        <w:t>TS-0001</w:t>
      </w:r>
      <w:r w:rsidR="007B026E" w:rsidRPr="00954002">
        <w:rPr>
          <w:rStyle w:val="Emphasis"/>
          <w:rFonts w:eastAsia="Malgun Gothic"/>
          <w:i w:val="0"/>
          <w:lang w:eastAsia="ko-KR"/>
        </w:rPr>
        <w:t xml:space="preserve"> [</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1</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defines a resource type for acquisition of location of a Target Node, &lt;</w:t>
      </w:r>
      <w:r w:rsidRPr="00EC2022">
        <w:rPr>
          <w:rStyle w:val="Emphasis"/>
          <w:rFonts w:eastAsia="Malgun Gothic"/>
        </w:rPr>
        <w:t>locationPolicy</w:t>
      </w:r>
      <w:r w:rsidRPr="00954002">
        <w:rPr>
          <w:rStyle w:val="Emphasis"/>
          <w:rFonts w:eastAsia="Malgun Gothic"/>
          <w:i w:val="0"/>
          <w:lang w:eastAsia="ko-KR"/>
        </w:rPr>
        <w:t xml:space="preserve">&gt;. </w:t>
      </w:r>
      <w:r w:rsidR="002D6577">
        <w:rPr>
          <w:rStyle w:val="Emphasis"/>
          <w:rFonts w:eastAsia="Malgun Gothic"/>
          <w:i w:val="0"/>
          <w:lang w:eastAsia="ko-KR"/>
        </w:rPr>
        <w:t>Therefore, i</w:t>
      </w:r>
      <w:r w:rsidRPr="00954002">
        <w:rPr>
          <w:rStyle w:val="Emphasis"/>
          <w:rFonts w:eastAsia="Malgun Gothic"/>
          <w:i w:val="0"/>
          <w:lang w:eastAsia="ko-KR"/>
        </w:rPr>
        <w:t>n order to obtain the location of Originator, the Hosting CSE shall create &lt;</w:t>
      </w:r>
      <w:r w:rsidRPr="00EC2022">
        <w:rPr>
          <w:rStyle w:val="Emphasis"/>
          <w:rFonts w:eastAsia="Malgun Gothic"/>
        </w:rPr>
        <w:t>locationPolicy</w:t>
      </w:r>
      <w:r w:rsidRPr="00954002">
        <w:rPr>
          <w:rStyle w:val="Emphasis"/>
          <w:rFonts w:eastAsia="Malgun Gothic"/>
          <w:i w:val="0"/>
          <w:lang w:eastAsia="ko-KR"/>
        </w:rPr>
        <w:t>&gt; and set the relevant attributes as follows:</w:t>
      </w:r>
    </w:p>
    <w:p w:rsidR="008538BA" w:rsidRPr="00954002" w:rsidRDefault="009B38F6" w:rsidP="009B38F6">
      <w:pPr>
        <w:pStyle w:val="B1"/>
        <w:rPr>
          <w:rStyle w:val="Emphasis"/>
          <w:rFonts w:eastAsia="Malgun Gothic"/>
          <w:b/>
          <w:lang w:eastAsia="ko-KR"/>
        </w:rPr>
      </w:pPr>
      <w:r w:rsidRPr="00954002">
        <w:rPr>
          <w:rStyle w:val="Emphasis"/>
          <w:rFonts w:eastAsia="Malgun Gothic"/>
          <w:b/>
          <w:lang w:eastAsia="ko-KR"/>
        </w:rPr>
        <w:t>l</w:t>
      </w:r>
      <w:r w:rsidR="008538BA" w:rsidRPr="00954002">
        <w:rPr>
          <w:rStyle w:val="Emphasis"/>
          <w:rFonts w:eastAsia="Malgun Gothic"/>
          <w:b/>
          <w:lang w:eastAsia="ko-KR"/>
        </w:rPr>
        <w:t xml:space="preserve">ocationSource: </w:t>
      </w:r>
      <w:r w:rsidR="008538BA" w:rsidRPr="00954002">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954002">
        <w:rPr>
          <w:rStyle w:val="Emphasis"/>
          <w:rFonts w:eastAsia="Malgun Gothic"/>
          <w:lang w:eastAsia="ko-KR"/>
        </w:rPr>
        <w:t xml:space="preserve"> locationSource </w:t>
      </w:r>
      <w:r w:rsidR="008538BA" w:rsidRPr="00954002">
        <w:rPr>
          <w:rStyle w:val="Emphasis"/>
          <w:rFonts w:eastAsia="Malgun Gothic"/>
          <w:i w:val="0"/>
          <w:lang w:eastAsia="ko-KR"/>
        </w:rPr>
        <w:t xml:space="preserve">attribute shall be set to </w:t>
      </w:r>
      <w:r w:rsidR="00A315F9" w:rsidRPr="00954002">
        <w:rPr>
          <w:rStyle w:val="Emphasis"/>
          <w:rFonts w:eastAsia="Malgun Gothic"/>
          <w:i w:val="0"/>
          <w:lang w:eastAsia="ko-KR"/>
        </w:rPr>
        <w:t>'</w:t>
      </w:r>
      <w:r w:rsidR="008538BA" w:rsidRPr="00954002">
        <w:rPr>
          <w:rStyle w:val="Emphasis"/>
          <w:rFonts w:eastAsia="Malgun Gothic"/>
          <w:i w:val="0"/>
          <w:lang w:eastAsia="ko-KR"/>
        </w:rPr>
        <w:t>network-based</w:t>
      </w:r>
      <w:r w:rsidR="009F6836" w:rsidRPr="00954002">
        <w:rPr>
          <w:rStyle w:val="Emphasis"/>
          <w:rFonts w:eastAsia="Malgun Gothic"/>
          <w:i w:val="0"/>
          <w:lang w:eastAsia="ko-KR"/>
        </w:rPr>
        <w:t>'</w:t>
      </w:r>
      <w:r w:rsidR="008538BA" w:rsidRPr="00954002">
        <w:rPr>
          <w:rStyle w:val="Emphasis"/>
          <w:rFonts w:eastAsia="Malgun Gothic"/>
          <w:i w:val="0"/>
          <w:lang w:eastAsia="ko-KR"/>
        </w:rPr>
        <w:t>.</w:t>
      </w:r>
    </w:p>
    <w:p w:rsidR="009B38F6" w:rsidRPr="00954002" w:rsidRDefault="008538BA" w:rsidP="009B38F6">
      <w:pPr>
        <w:pStyle w:val="B1"/>
        <w:rPr>
          <w:rStyle w:val="Emphasis"/>
          <w:rFonts w:eastAsia="Malgun Gothic"/>
          <w:b/>
          <w:i w:val="0"/>
          <w:lang w:eastAsia="ko-KR"/>
        </w:rPr>
      </w:pPr>
      <w:r w:rsidRPr="00954002">
        <w:rPr>
          <w:rStyle w:val="Emphasis"/>
          <w:rFonts w:eastAsia="Malgun Gothic"/>
          <w:b/>
          <w:lang w:eastAsia="ko-KR"/>
        </w:rPr>
        <w:t>locationTargetID</w:t>
      </w:r>
      <w:r w:rsidRPr="00954002">
        <w:rPr>
          <w:rStyle w:val="Emphasis"/>
          <w:rFonts w:eastAsia="Malgun Gothic"/>
          <w:b/>
          <w:i w:val="0"/>
          <w:lang w:eastAsia="ko-KR"/>
        </w:rPr>
        <w:t xml:space="preserve">: </w:t>
      </w:r>
      <w:r w:rsidRPr="00954002">
        <w:rPr>
          <w:rStyle w:val="Emphasis"/>
          <w:rFonts w:eastAsia="Malgun Gothic"/>
          <w:i w:val="0"/>
          <w:lang w:eastAsia="ko-KR"/>
        </w:rPr>
        <w:t>The Target Node shall be the Originator that needs to authorize the sent requests. The</w:t>
      </w:r>
      <w:r w:rsidRPr="00954002">
        <w:rPr>
          <w:rStyle w:val="Emphasis"/>
          <w:rFonts w:eastAsia="Malgun Gothic"/>
          <w:lang w:eastAsia="ko-KR"/>
        </w:rPr>
        <w:t xml:space="preserve"> locationTargetID </w:t>
      </w:r>
      <w:r w:rsidRPr="00954002">
        <w:rPr>
          <w:rStyle w:val="Emphasis"/>
          <w:rFonts w:eastAsia="Malgun Gothic"/>
          <w:i w:val="0"/>
          <w:lang w:eastAsia="ko-KR"/>
        </w:rPr>
        <w:t>attribute shall be set to identifier of the Originator.</w:t>
      </w:r>
    </w:p>
    <w:p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Note that the other attributes are determined by local policies of Hosting CSE as described in clause 9.6.9 of </w:t>
      </w:r>
      <w:r w:rsidR="00805707" w:rsidRPr="00954002">
        <w:rPr>
          <w:rStyle w:val="Emphasis"/>
          <w:rFonts w:eastAsia="Malgun Gothic"/>
          <w:i w:val="0"/>
          <w:lang w:eastAsia="ko-KR"/>
        </w:rPr>
        <w:t xml:space="preserve">oneM2M </w:t>
      </w:r>
      <w:r w:rsidRPr="00954002">
        <w:rPr>
          <w:rStyle w:val="Emphasis"/>
          <w:rFonts w:eastAsia="Malgun Gothic"/>
          <w:i w:val="0"/>
          <w:lang w:eastAsia="ko-KR"/>
        </w:rPr>
        <w:t>TS-0001</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1</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2E01AF">
        <w:rPr>
          <w:rStyle w:val="Emphasis"/>
          <w:rFonts w:eastAsia="Malgun Gothic"/>
          <w:i w:val="0"/>
          <w:lang w:eastAsia="ko-KR"/>
        </w:rPr>
        <w:t>. I</w:t>
      </w:r>
      <w:r w:rsidRPr="00954002">
        <w:rPr>
          <w:rStyle w:val="Emphasis"/>
          <w:rFonts w:eastAsia="Malgun Gothic"/>
          <w:i w:val="0"/>
          <w:lang w:eastAsia="ko-KR"/>
        </w:rPr>
        <w:t>n order to obtain the location from the network, the Hosting CSE shall transform the oneM2M specified location request into network specified request.</w:t>
      </w:r>
    </w:p>
    <w:p w:rsidR="008538BA" w:rsidRPr="00954002" w:rsidRDefault="009B38F6" w:rsidP="009B38F6">
      <w:pPr>
        <w:pStyle w:val="NO"/>
        <w:rPr>
          <w:rStyle w:val="Emphasis"/>
          <w:rFonts w:eastAsia="Malgun Gothic"/>
          <w:i w:val="0"/>
          <w:lang w:eastAsia="ko-KR"/>
        </w:rPr>
      </w:pPr>
      <w:r w:rsidRPr="00954002">
        <w:rPr>
          <w:rStyle w:val="Emphasis"/>
          <w:rFonts w:eastAsia="Malgun Gothic"/>
          <w:i w:val="0"/>
          <w:lang w:eastAsia="ko-KR"/>
        </w:rPr>
        <w:t>NOTE</w:t>
      </w:r>
      <w:r w:rsidR="00167F54">
        <w:rPr>
          <w:rStyle w:val="Emphasis"/>
          <w:rFonts w:eastAsia="Malgun Gothic"/>
          <w:i w:val="0"/>
          <w:lang w:eastAsia="ko-KR"/>
        </w:rPr>
        <w:t xml:space="preserve"> 1</w:t>
      </w:r>
      <w:r w:rsidRPr="00954002">
        <w:rPr>
          <w:rStyle w:val="Emphasis"/>
          <w:rFonts w:eastAsia="Malgun Gothic"/>
          <w:i w:val="0"/>
          <w:lang w:eastAsia="ko-KR"/>
        </w:rPr>
        <w:t>:</w:t>
      </w:r>
      <w:r w:rsidRPr="00954002">
        <w:rPr>
          <w:rStyle w:val="Emphasis"/>
          <w:rFonts w:eastAsia="Malgun Gothic"/>
          <w:i w:val="0"/>
          <w:lang w:eastAsia="ko-KR"/>
        </w:rPr>
        <w:tab/>
        <w:t xml:space="preserve">oneM2M </w:t>
      </w:r>
      <w:r w:rsidR="008538BA" w:rsidRPr="00954002">
        <w:rPr>
          <w:rStyle w:val="Emphasis"/>
          <w:rFonts w:eastAsia="Malgun Gothic"/>
          <w:i w:val="0"/>
          <w:lang w:eastAsia="ko-KR"/>
        </w:rPr>
        <w:t>TS-0004</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4</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8538BA" w:rsidRPr="00954002">
        <w:rPr>
          <w:rStyle w:val="Emphasis"/>
          <w:rFonts w:eastAsia="Malgun Gothic"/>
          <w:i w:val="0"/>
          <w:lang w:eastAsia="ko-KR"/>
        </w:rPr>
        <w:t xml:space="preserve"> describes how to convert the oneM2M-specified request to </w:t>
      </w:r>
      <w:r w:rsidR="00A315F9" w:rsidRPr="00954002">
        <w:rPr>
          <w:rStyle w:val="Emphasis"/>
          <w:rFonts w:eastAsia="Malgun Gothic"/>
          <w:i w:val="0"/>
          <w:lang w:eastAsia="ko-KR"/>
        </w:rPr>
        <w:t>'</w:t>
      </w:r>
      <w:r w:rsidR="008538BA" w:rsidRPr="00954002">
        <w:rPr>
          <w:rStyle w:val="Emphasis"/>
          <w:rFonts w:eastAsia="Malgun Gothic"/>
          <w:i w:val="0"/>
          <w:lang w:eastAsia="ko-KR"/>
        </w:rPr>
        <w:t>OMA RESTful NetAPI for Terminal Location</w:t>
      </w:r>
      <w:r w:rsidR="009F6836" w:rsidRPr="00954002">
        <w:rPr>
          <w:rStyle w:val="Emphasis"/>
          <w:rFonts w:eastAsia="Malgun Gothic"/>
          <w:i w:val="0"/>
          <w:lang w:eastAsia="ko-KR"/>
        </w:rPr>
        <w:t>'</w:t>
      </w:r>
      <w:r w:rsidR="008538BA" w:rsidRPr="00954002">
        <w:rPr>
          <w:rStyle w:val="Emphasis"/>
          <w:rFonts w:eastAsia="Malgun Gothic"/>
          <w:i w:val="0"/>
          <w:lang w:eastAsia="ko-KR"/>
        </w:rPr>
        <w:t xml:space="preserve"> specified request</w:t>
      </w:r>
      <w:r w:rsidR="002E01AF">
        <w:rPr>
          <w:rStyle w:val="Emphasis"/>
          <w:rFonts w:eastAsia="Malgun Gothic"/>
          <w:i w:val="0"/>
          <w:lang w:eastAsia="ko-KR"/>
        </w:rPr>
        <w:t>,</w:t>
      </w:r>
      <w:r w:rsidR="008538BA" w:rsidRPr="00954002">
        <w:rPr>
          <w:rStyle w:val="Emphasis"/>
          <w:rFonts w:eastAsia="Malgun Gothic"/>
          <w:i w:val="0"/>
          <w:lang w:eastAsia="ko-KR"/>
        </w:rPr>
        <w:t xml:space="preserve"> in </w:t>
      </w:r>
      <w:r w:rsidR="002E01AF">
        <w:rPr>
          <w:rStyle w:val="Emphasis"/>
          <w:rFonts w:eastAsia="Malgun Gothic"/>
          <w:i w:val="0"/>
          <w:lang w:eastAsia="ko-KR"/>
        </w:rPr>
        <w:t>A</w:t>
      </w:r>
      <w:r w:rsidR="008538BA" w:rsidRPr="00954002">
        <w:rPr>
          <w:rStyle w:val="Emphasis"/>
          <w:rFonts w:eastAsia="Malgun Gothic"/>
          <w:i w:val="0"/>
          <w:lang w:eastAsia="ko-KR"/>
        </w:rPr>
        <w:t>nnex F.</w:t>
      </w:r>
    </w:p>
    <w:p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Since the region information (circular description) is defined by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7B026E" w:rsidRPr="00954002">
        <w:rPr>
          <w:rStyle w:val="Emphasis"/>
          <w:rFonts w:eastAsia="Malgun Gothic"/>
          <w:i w:val="0"/>
          <w:lang w:eastAsia="ko-KR"/>
        </w:rPr>
        <w:t>[</w:t>
      </w:r>
      <w:r w:rsidR="00DA4D33" w:rsidRPr="00954002">
        <w:rPr>
          <w:rStyle w:val="Emphasis"/>
          <w:rFonts w:eastAsia="Malgun Gothic"/>
          <w:i w:val="0"/>
          <w:color w:val="0000FF"/>
          <w:lang w:eastAsia="ko-KR"/>
        </w:rPr>
        <w:fldChar w:fldCharType="begin"/>
      </w:r>
      <w:r w:rsidR="00B86EDD" w:rsidRPr="00954002">
        <w:rPr>
          <w:rStyle w:val="Emphasis"/>
          <w:rFonts w:eastAsia="Malgun Gothic"/>
          <w:i w:val="0"/>
          <w:color w:val="0000FF"/>
          <w:lang w:eastAsia="ko-KR"/>
        </w:rPr>
        <w:instrText xml:space="preserve"> REF REF_OMA_TERMINALLOCATION_V10_20130924_A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sidRPr="00954002">
        <w:rPr>
          <w:rFonts w:eastAsia="Malgun Gothic"/>
          <w:lang w:eastAsia="ko-KR"/>
        </w:rPr>
        <w:t>i.</w:t>
      </w:r>
      <w:r w:rsidR="00D5491B">
        <w:rPr>
          <w:rFonts w:eastAsia="Malgun Gothic"/>
          <w:noProof/>
          <w:lang w:eastAsia="ko-KR"/>
        </w:rPr>
        <w:t>9</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specifies resource types as an area (region)-based location notification service, </w:t>
      </w:r>
      <w:r w:rsidR="00A315F9" w:rsidRPr="00954002">
        <w:rPr>
          <w:rStyle w:val="Emphasis"/>
          <w:rFonts w:eastAsia="Malgun Gothic"/>
          <w:i w:val="0"/>
          <w:lang w:eastAsia="ko-KR"/>
        </w:rPr>
        <w:t>'</w:t>
      </w:r>
      <w:r w:rsidRPr="00954002">
        <w:rPr>
          <w:rStyle w:val="Emphasis"/>
          <w:rFonts w:eastAsia="Malgun Gothic"/>
          <w:i w:val="0"/>
          <w:lang w:eastAsia="ko-KR"/>
        </w:rPr>
        <w:t>CircleNotificationSubscription</w:t>
      </w:r>
      <w:r w:rsidR="009F6836" w:rsidRPr="00954002">
        <w:rPr>
          <w:rStyle w:val="Emphasis"/>
          <w:rFonts w:eastAsia="Malgun Gothic"/>
          <w:i w:val="0"/>
          <w:lang w:eastAsia="ko-KR"/>
        </w:rPr>
        <w:t>'</w:t>
      </w:r>
      <w:r w:rsidRPr="00954002">
        <w:rPr>
          <w:rStyle w:val="Emphasis"/>
          <w:rFonts w:eastAsia="Malgun Gothic"/>
          <w:i w:val="0"/>
          <w:lang w:eastAsia="ko-KR"/>
        </w:rPr>
        <w:t xml:space="preserve">. If therefore the Hosting CSE subscribes to the notification service with circular region defined as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can always determine whether the Originator is in the regions or not. The figure below demonstrates how to acquire the location of the Originator when the </w:t>
      </w:r>
      <w:r w:rsidRPr="00954002">
        <w:rPr>
          <w:rStyle w:val="Emphasis"/>
          <w:rFonts w:eastAsia="Malgun Gothic"/>
          <w:lang w:eastAsia="ko-KR"/>
        </w:rPr>
        <w:t>accessControlLocationRegions</w:t>
      </w:r>
      <w:r w:rsidR="009B38F6" w:rsidRPr="00954002">
        <w:rPr>
          <w:rStyle w:val="Emphasis"/>
          <w:rFonts w:eastAsia="Malgun Gothic"/>
          <w:i w:val="0"/>
          <w:lang w:eastAsia="ko-KR"/>
        </w:rPr>
        <w:t xml:space="preserve"> parameter is defined.</w:t>
      </w:r>
    </w:p>
    <w:p w:rsidR="008538BA" w:rsidRPr="00954002" w:rsidRDefault="00932179" w:rsidP="009B38F6">
      <w:pPr>
        <w:pStyle w:val="FL"/>
        <w:rPr>
          <w:lang w:eastAsia="ko-KR"/>
        </w:rPr>
      </w:pPr>
      <w:r w:rsidRPr="00954002">
        <w:rPr>
          <w:noProof/>
          <w:lang w:val="en-US"/>
        </w:rPr>
        <w:drawing>
          <wp:inline distT="0" distB="0" distL="0" distR="0">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rsidR="009B38F6" w:rsidRPr="00954002" w:rsidRDefault="009B38F6" w:rsidP="009B38F6">
      <w:pPr>
        <w:pStyle w:val="TF"/>
        <w:rPr>
          <w:rFonts w:eastAsia="Malgun Gothic"/>
          <w:sz w:val="24"/>
          <w:szCs w:val="24"/>
        </w:rPr>
      </w:pPr>
      <w:r w:rsidRPr="00954002">
        <w:rPr>
          <w:lang w:eastAsia="ko-KR"/>
        </w:rPr>
        <w:t>Figure F.2</w:t>
      </w:r>
    </w:p>
    <w:p w:rsidR="008538BA" w:rsidRPr="00954002" w:rsidRDefault="009B38F6" w:rsidP="00C0774D">
      <w:pPr>
        <w:pStyle w:val="B10"/>
        <w:keepNext/>
        <w:keepLines/>
        <w:rPr>
          <w:rStyle w:val="Emphasis"/>
          <w:rFonts w:eastAsia="Malgun Gothic"/>
          <w:i w:val="0"/>
        </w:rPr>
      </w:pPr>
      <w:r w:rsidRPr="00954002">
        <w:rPr>
          <w:rStyle w:val="Emphasis"/>
          <w:rFonts w:eastAsia="Malgun Gothic"/>
          <w:i w:val="0"/>
          <w:lang w:eastAsia="ko-KR"/>
        </w:rPr>
        <w:lastRenderedPageBreak/>
        <w:t>1.</w:t>
      </w:r>
      <w:r w:rsidRPr="00954002">
        <w:rPr>
          <w:rStyle w:val="Emphasis"/>
          <w:rFonts w:eastAsia="Malgun Gothic"/>
          <w:i w:val="0"/>
          <w:lang w:eastAsia="ko-KR"/>
        </w:rPr>
        <w:tab/>
      </w:r>
      <w:r w:rsidR="008538BA" w:rsidRPr="00954002">
        <w:rPr>
          <w:rStyle w:val="Emphasis"/>
          <w:rFonts w:eastAsia="Malgun Gothic"/>
          <w:i w:val="0"/>
          <w:lang w:eastAsia="ko-KR"/>
        </w:rPr>
        <w:t>The Originator sends a request to access a resource.</w:t>
      </w:r>
    </w:p>
    <w:p w:rsidR="008538BA" w:rsidRPr="00954002" w:rsidRDefault="009B38F6" w:rsidP="00C0774D">
      <w:pPr>
        <w:pStyle w:val="B10"/>
        <w:keepNext/>
        <w:keepLines/>
        <w:rPr>
          <w:rStyle w:val="Emphasis"/>
          <w:rFonts w:eastAsia="Malgun Gothic"/>
          <w:i w:val="0"/>
          <w:lang w:eastAsia="ko-KR"/>
        </w:rPr>
      </w:pPr>
      <w:r w:rsidRPr="00954002">
        <w:rPr>
          <w:rStyle w:val="Emphasis"/>
          <w:rFonts w:eastAsia="Malgun Gothic"/>
          <w:i w:val="0"/>
          <w:lang w:eastAsia="ko-KR"/>
        </w:rPr>
        <w:t>2.</w:t>
      </w:r>
      <w:r w:rsidRPr="00954002">
        <w:rPr>
          <w:rStyle w:val="Emphasis"/>
          <w:rFonts w:eastAsia="Malgun Gothic"/>
          <w:i w:val="0"/>
          <w:lang w:eastAsia="ko-KR"/>
        </w:rPr>
        <w:tab/>
      </w:r>
      <w:r w:rsidR="008538BA" w:rsidRPr="00954002">
        <w:rPr>
          <w:rStyle w:val="Emphasis"/>
          <w:rFonts w:eastAsia="Malgun Gothic"/>
          <w:i w:val="0"/>
          <w:lang w:eastAsia="ko-KR"/>
        </w:rPr>
        <w:t>The Hos</w:t>
      </w:r>
      <w:r w:rsidR="002E01AF">
        <w:rPr>
          <w:rStyle w:val="Emphasis"/>
          <w:rFonts w:eastAsia="Malgun Gothic"/>
          <w:i w:val="0"/>
          <w:lang w:eastAsia="ko-KR"/>
        </w:rPr>
        <w:t>t</w:t>
      </w:r>
      <w:r w:rsidR="008538BA" w:rsidRPr="00954002">
        <w:rPr>
          <w:rStyle w:val="Emphasis"/>
          <w:rFonts w:eastAsia="Malgun Gothic"/>
          <w:i w:val="0"/>
          <w:lang w:eastAsia="ko-KR"/>
        </w:rPr>
        <w:t>ing CSE shall evaluate the received request against the linked &lt;</w:t>
      </w:r>
      <w:r w:rsidR="008538BA" w:rsidRPr="00EC2022">
        <w:rPr>
          <w:rStyle w:val="Emphasis"/>
          <w:rFonts w:eastAsia="Malgun Gothic"/>
        </w:rPr>
        <w:t>accessControlPolicy</w:t>
      </w:r>
      <w:r w:rsidR="008538BA" w:rsidRPr="00954002">
        <w:rPr>
          <w:rStyle w:val="Emphasis"/>
          <w:rFonts w:eastAsia="Malgun Gothic"/>
          <w:i w:val="0"/>
          <w:lang w:eastAsia="ko-KR"/>
        </w:rPr>
        <w:t xml:space="preserve">&gt; resource. If one of </w:t>
      </w:r>
      <w:r w:rsidR="002E01AF">
        <w:rPr>
          <w:rStyle w:val="Emphasis"/>
          <w:rFonts w:eastAsia="Malgun Gothic"/>
          <w:i w:val="0"/>
          <w:lang w:eastAsia="ko-KR"/>
        </w:rPr>
        <w:t xml:space="preserve">the </w:t>
      </w:r>
      <w:r w:rsidR="008538BA" w:rsidRPr="00954002">
        <w:rPr>
          <w:rStyle w:val="Emphasis"/>
          <w:rFonts w:eastAsia="Malgun Gothic"/>
          <w:i w:val="0"/>
          <w:lang w:eastAsia="ko-KR"/>
        </w:rPr>
        <w:t xml:space="preserve">rule tuples that is about the request originator contains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 (circular description) and the Hosting CSE does not store the location of the Originator, the Hosting CSE shall either continue </w:t>
      </w:r>
      <w:r w:rsidR="002E01AF">
        <w:rPr>
          <w:rStyle w:val="Emphasis"/>
          <w:rFonts w:eastAsia="Malgun Gothic"/>
          <w:i w:val="0"/>
          <w:lang w:eastAsia="ko-KR"/>
        </w:rPr>
        <w:t xml:space="preserve">to </w:t>
      </w:r>
      <w:r w:rsidR="008538BA" w:rsidRPr="00954002">
        <w:rPr>
          <w:rStyle w:val="Emphasis"/>
          <w:rFonts w:eastAsia="Malgun Gothic"/>
          <w:i w:val="0"/>
          <w:lang w:eastAsia="ko-KR"/>
        </w:rPr>
        <w:t>th</w:t>
      </w:r>
      <w:r w:rsidRPr="00954002">
        <w:rPr>
          <w:rStyle w:val="Emphasis"/>
          <w:rFonts w:eastAsia="Malgun Gothic"/>
          <w:i w:val="0"/>
          <w:lang w:eastAsia="ko-KR"/>
        </w:rPr>
        <w:t>e next step or deny the access.</w:t>
      </w:r>
      <w:r w:rsidRPr="00954002">
        <w:rPr>
          <w:rStyle w:val="Emphasis"/>
          <w:rFonts w:eastAsia="Malgun Gothic"/>
          <w:i w:val="0"/>
          <w:lang w:eastAsia="ko-KR"/>
        </w:rPr>
        <w:br/>
      </w:r>
      <w:r w:rsidR="008538BA" w:rsidRPr="00954002">
        <w:rPr>
          <w:rStyle w:val="Emphasis"/>
          <w:rFonts w:eastAsia="Malgun Gothic"/>
          <w:i w:val="0"/>
          <w:lang w:eastAsia="ko-KR"/>
        </w:rPr>
        <w:t>If the Hosting CSE has the location of the Originator, it is used for applying access control policy.</w:t>
      </w:r>
    </w:p>
    <w:p w:rsidR="008538BA" w:rsidRPr="00954002" w:rsidRDefault="008538BA" w:rsidP="00167F54">
      <w:pPr>
        <w:pStyle w:val="NO"/>
        <w:ind w:left="720" w:firstLine="0"/>
        <w:rPr>
          <w:rStyle w:val="Emphasis"/>
          <w:rFonts w:eastAsia="Malgun Gothic"/>
          <w:i w:val="0"/>
          <w:lang w:eastAsia="ko-KR"/>
        </w:rPr>
      </w:pPr>
      <w:r w:rsidRPr="00954002">
        <w:rPr>
          <w:rStyle w:val="Emphasis"/>
          <w:rFonts w:eastAsia="Malgun Gothic"/>
          <w:i w:val="0"/>
          <w:lang w:eastAsia="ko-KR"/>
        </w:rPr>
        <w:t xml:space="preserve">The Hosting CSE </w:t>
      </w:r>
      <w:r w:rsidR="002E01AF">
        <w:rPr>
          <w:rStyle w:val="Emphasis"/>
          <w:rFonts w:eastAsia="Malgun Gothic"/>
          <w:i w:val="0"/>
          <w:lang w:eastAsia="ko-KR"/>
        </w:rPr>
        <w:t>may</w:t>
      </w:r>
      <w:r w:rsidRPr="00954002">
        <w:rPr>
          <w:rStyle w:val="Emphasis"/>
          <w:rFonts w:eastAsia="Malgun Gothic"/>
          <w:i w:val="0"/>
          <w:lang w:eastAsia="ko-KR"/>
        </w:rPr>
        <w:t xml:space="preserve"> deny the access due to the fact that the Originator is not subscriber of t</w:t>
      </w:r>
      <w:r w:rsidR="009B38F6" w:rsidRPr="00954002">
        <w:rPr>
          <w:rStyle w:val="Emphasis"/>
          <w:rFonts w:eastAsia="Malgun Gothic"/>
          <w:i w:val="0"/>
          <w:lang w:eastAsia="ko-KR"/>
        </w:rPr>
        <w:t>he network or any other reasons</w:t>
      </w:r>
      <w:r w:rsidRPr="00954002">
        <w:rPr>
          <w:rStyle w:val="Emphasis"/>
          <w:rFonts w:eastAsia="Malgun Gothic"/>
          <w:i w:val="0"/>
          <w:lang w:eastAsia="ko-KR"/>
        </w:rPr>
        <w:t xml:space="preserve"> (</w:t>
      </w:r>
      <w:r w:rsidR="00E27D43" w:rsidRPr="00954002">
        <w:rPr>
          <w:rStyle w:val="Emphasis"/>
          <w:rFonts w:eastAsia="Malgun Gothic"/>
          <w:i w:val="0"/>
          <w:lang w:eastAsia="ko-KR"/>
        </w:rPr>
        <w:t>e.g.</w:t>
      </w:r>
      <w:r w:rsidRPr="00954002">
        <w:rPr>
          <w:rStyle w:val="Emphasis"/>
          <w:rFonts w:eastAsia="Malgun Gothic"/>
          <w:i w:val="0"/>
          <w:lang w:eastAsia="ko-KR"/>
        </w:rPr>
        <w:t xml:space="preserve"> connection lost, server malfunction)</w:t>
      </w:r>
      <w:r w:rsidR="009B38F6" w:rsidRPr="00954002">
        <w:rPr>
          <w:rStyle w:val="Emphasis"/>
          <w:rFonts w:eastAsia="Malgun Gothic"/>
          <w:i w:val="0"/>
          <w:lang w:eastAsia="ko-KR"/>
        </w:rPr>
        <w:t>.</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3.</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create the &lt;</w:t>
      </w:r>
      <w:r w:rsidR="008538BA" w:rsidRPr="00EC2022">
        <w:rPr>
          <w:rStyle w:val="Emphasis"/>
          <w:rFonts w:eastAsia="Malgun Gothic"/>
        </w:rPr>
        <w:t>locationPolicy</w:t>
      </w:r>
      <w:r w:rsidR="008538BA" w:rsidRPr="00954002">
        <w:rPr>
          <w:rStyle w:val="Emphasis"/>
          <w:rFonts w:eastAsia="Malgun Gothic"/>
          <w:i w:val="0"/>
          <w:lang w:eastAsia="ko-KR"/>
        </w:rPr>
        <w:t xml:space="preserve">&gt; resource and set relevant attributes as mentioned above. </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4.</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parameters. If multiple regions are defined, multi</w:t>
      </w:r>
      <w:r w:rsidRPr="00954002">
        <w:rPr>
          <w:rStyle w:val="Emphasis"/>
          <w:rFonts w:eastAsia="Malgun Gothic"/>
          <w:i w:val="0"/>
          <w:lang w:eastAsia="ko-KR"/>
        </w:rPr>
        <w:t>ple subscriptions shall be set.</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5.</w:t>
      </w:r>
      <w:r w:rsidRPr="00954002">
        <w:rPr>
          <w:rStyle w:val="Emphasis"/>
          <w:rFonts w:eastAsia="Malgun Gothic"/>
          <w:i w:val="0"/>
          <w:lang w:eastAsia="ko-KR"/>
        </w:rPr>
        <w:tab/>
      </w:r>
      <w:r w:rsidR="008538BA" w:rsidRPr="00954002">
        <w:rPr>
          <w:rStyle w:val="Emphasis"/>
          <w:rFonts w:eastAsia="Malgun Gothic"/>
          <w:i w:val="0"/>
          <w:lang w:eastAsia="ko-KR"/>
        </w:rPr>
        <w:t>The Location Server immediately obtains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w:t>
      </w:r>
    </w:p>
    <w:p w:rsidR="008538BA" w:rsidRPr="00954002" w:rsidRDefault="008538BA" w:rsidP="009B38F6">
      <w:pPr>
        <w:pStyle w:val="NO"/>
        <w:rPr>
          <w:rStyle w:val="Emphasis"/>
          <w:rFonts w:eastAsia="Malgun Gothic"/>
          <w:i w:val="0"/>
          <w:lang w:eastAsia="ko-KR"/>
        </w:rPr>
      </w:pPr>
      <w:r w:rsidRPr="00954002">
        <w:rPr>
          <w:rStyle w:val="Emphasis"/>
          <w:rFonts w:eastAsia="Malgun Gothic"/>
          <w:i w:val="0"/>
          <w:lang w:eastAsia="ko-KR"/>
        </w:rPr>
        <w:t>NOTE</w:t>
      </w:r>
      <w:r w:rsidR="003B16B1" w:rsidRPr="00954002">
        <w:rPr>
          <w:rStyle w:val="Emphasis"/>
          <w:rFonts w:eastAsia="Malgun Gothic"/>
          <w:i w:val="0"/>
          <w:lang w:eastAsia="ko-KR"/>
        </w:rPr>
        <w:t xml:space="preserve"> </w:t>
      </w:r>
      <w:r w:rsidR="00167F54">
        <w:rPr>
          <w:rStyle w:val="Emphasis"/>
          <w:rFonts w:eastAsia="Malgun Gothic"/>
          <w:i w:val="0"/>
          <w:lang w:eastAsia="ko-KR"/>
        </w:rPr>
        <w:t>2</w:t>
      </w:r>
      <w:r w:rsidRPr="00954002">
        <w:rPr>
          <w:rStyle w:val="Emphasis"/>
          <w:rFonts w:eastAsia="Malgun Gothic"/>
          <w:i w:val="0"/>
          <w:lang w:eastAsia="ko-KR"/>
        </w:rPr>
        <w:t>:</w:t>
      </w:r>
      <w:r w:rsidR="009B38F6" w:rsidRPr="00954002">
        <w:rPr>
          <w:rStyle w:val="Emphasis"/>
          <w:rFonts w:eastAsia="Malgun Gothic"/>
          <w:i w:val="0"/>
          <w:lang w:eastAsia="ko-KR"/>
        </w:rPr>
        <w:tab/>
      </w:r>
      <w:r w:rsidRPr="00954002">
        <w:rPr>
          <w:rStyle w:val="Emphasis"/>
          <w:rFonts w:eastAsia="Malgun Gothic"/>
          <w:i w:val="0"/>
          <w:lang w:eastAsia="ko-KR"/>
        </w:rPr>
        <w:t>After the immediate location acquisition, the Location Server periodically obtains the location</w:t>
      </w:r>
      <w:r w:rsidR="002E01AF">
        <w:rPr>
          <w:rStyle w:val="Emphasis"/>
          <w:rFonts w:eastAsia="Malgun Gothic"/>
          <w:i w:val="0"/>
          <w:lang w:eastAsia="ko-KR"/>
        </w:rPr>
        <w:t xml:space="preserve"> of the</w:t>
      </w:r>
      <w:r w:rsidRPr="00954002">
        <w:rPr>
          <w:rStyle w:val="Emphasis"/>
          <w:rFonts w:eastAsia="Malgun Gothic"/>
          <w:i w:val="0"/>
          <w:lang w:eastAsia="ko-KR"/>
        </w:rPr>
        <w:t xml:space="preserve"> Originator to check whether the Originator is in the area or not. The frequency and duration can be defined by local policies. </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6.</w:t>
      </w:r>
      <w:r w:rsidRPr="00954002">
        <w:rPr>
          <w:rStyle w:val="Emphasis"/>
          <w:rFonts w:eastAsia="Malgun Gothic"/>
          <w:i w:val="0"/>
          <w:lang w:eastAsia="ko-KR"/>
        </w:rPr>
        <w:tab/>
      </w:r>
      <w:r w:rsidR="008538BA" w:rsidRPr="00954002">
        <w:rPr>
          <w:rStyle w:val="Emphasis"/>
          <w:rFonts w:eastAsia="Malgun Gothic"/>
          <w:i w:val="0"/>
          <w:lang w:eastAsia="ko-KR"/>
        </w:rPr>
        <w:t>The Location Server respon</w:t>
      </w:r>
      <w:r w:rsidR="002E01AF">
        <w:rPr>
          <w:rStyle w:val="Emphasis"/>
          <w:rFonts w:eastAsia="Malgun Gothic"/>
          <w:i w:val="0"/>
          <w:lang w:eastAsia="ko-KR"/>
        </w:rPr>
        <w:t>d</w:t>
      </w:r>
      <w:r w:rsidR="008538BA" w:rsidRPr="00954002">
        <w:rPr>
          <w:rStyle w:val="Emphasis"/>
          <w:rFonts w:eastAsia="Malgun Gothic"/>
          <w:i w:val="0"/>
          <w:lang w:eastAsia="ko-KR"/>
        </w:rPr>
        <w:t xml:space="preserve">s </w:t>
      </w:r>
      <w:r w:rsidR="002E01AF">
        <w:rPr>
          <w:rStyle w:val="Emphasis"/>
          <w:rFonts w:eastAsia="Malgun Gothic"/>
          <w:i w:val="0"/>
          <w:lang w:eastAsia="ko-KR"/>
        </w:rPr>
        <w:t xml:space="preserve">with </w:t>
      </w:r>
      <w:r w:rsidR="008538BA" w:rsidRPr="00954002">
        <w:rPr>
          <w:rStyle w:val="Emphasis"/>
          <w:rFonts w:eastAsia="Malgun Gothic"/>
          <w:i w:val="0"/>
          <w:lang w:eastAsia="ko-KR"/>
        </w:rPr>
        <w:t>the immediate location information of the Originator toward Hosting CSE.</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7.</w:t>
      </w:r>
      <w:r w:rsidR="008538BA" w:rsidRPr="00954002">
        <w:rPr>
          <w:rStyle w:val="Emphasis"/>
          <w:rFonts w:eastAsia="Malgun Gothic"/>
          <w:i w:val="0"/>
          <w:lang w:eastAsia="ko-KR"/>
        </w:rPr>
        <w:tab/>
        <w:t>Based on the received location of the Originator and other access control policies</w:t>
      </w:r>
      <w:r w:rsidR="002D6577">
        <w:rPr>
          <w:rStyle w:val="Emphasis"/>
          <w:rFonts w:eastAsia="Malgun Gothic"/>
          <w:i w:val="0"/>
          <w:lang w:eastAsia="ko-KR"/>
        </w:rPr>
        <w:t>,</w:t>
      </w:r>
      <w:r w:rsidR="008538BA" w:rsidRPr="00954002">
        <w:rPr>
          <w:rStyle w:val="Emphasis"/>
          <w:rFonts w:eastAsia="Malgun Gothic"/>
          <w:i w:val="0"/>
          <w:lang w:eastAsia="ko-KR"/>
        </w:rPr>
        <w:t xml:space="preserve"> the request</w:t>
      </w:r>
      <w:r w:rsidR="00AA5AB7">
        <w:rPr>
          <w:rStyle w:val="Emphasis"/>
          <w:rFonts w:eastAsia="Malgun Gothic"/>
          <w:i w:val="0"/>
          <w:lang w:eastAsia="ko-KR"/>
        </w:rPr>
        <w:t xml:space="preserve"> </w:t>
      </w:r>
      <w:r w:rsidR="00AA5AB7" w:rsidRPr="00347C26">
        <w:rPr>
          <w:rStyle w:val="Emphasis"/>
          <w:rFonts w:eastAsia="Malgun Gothic"/>
          <w:i w:val="0"/>
          <w:lang w:eastAsia="ko-KR"/>
        </w:rPr>
        <w:t>is</w:t>
      </w:r>
      <w:r w:rsidR="00AA5AB7" w:rsidRPr="00A42D4D">
        <w:rPr>
          <w:rStyle w:val="Emphasis"/>
          <w:rFonts w:eastAsia="Malgun Gothic"/>
          <w:i w:val="0"/>
          <w:lang w:val="en-US" w:eastAsia="ko-KR"/>
        </w:rPr>
        <w:t xml:space="preserve"> evaluated</w:t>
      </w:r>
      <w:r w:rsidR="00AA5AB7" w:rsidRPr="00347C26">
        <w:rPr>
          <w:rStyle w:val="Emphasis"/>
          <w:rFonts w:eastAsia="Malgun Gothic"/>
          <w:i w:val="0"/>
          <w:lang w:eastAsia="ko-KR"/>
        </w:rPr>
        <w:t xml:space="preserve"> </w:t>
      </w:r>
      <w:r w:rsidR="002E01AF" w:rsidRPr="00347C26">
        <w:rPr>
          <w:rStyle w:val="Emphasis"/>
          <w:rFonts w:eastAsia="Malgun Gothic"/>
          <w:i w:val="0"/>
          <w:lang w:eastAsia="ko-KR"/>
        </w:rPr>
        <w:t xml:space="preserve">and </w:t>
      </w:r>
      <w:r w:rsidR="008538BA" w:rsidRPr="00954002">
        <w:rPr>
          <w:rStyle w:val="Emphasis"/>
          <w:rFonts w:eastAsia="Malgun Gothic"/>
          <w:i w:val="0"/>
          <w:lang w:eastAsia="ko-KR"/>
        </w:rPr>
        <w:t>can be either granted or denied. The Hosting CSE respon</w:t>
      </w:r>
      <w:r w:rsidR="002E01AF">
        <w:rPr>
          <w:rStyle w:val="Emphasis"/>
          <w:rFonts w:eastAsia="Malgun Gothic"/>
          <w:i w:val="0"/>
          <w:lang w:eastAsia="ko-KR"/>
        </w:rPr>
        <w:t>d</w:t>
      </w:r>
      <w:r w:rsidR="008538BA" w:rsidRPr="00954002">
        <w:rPr>
          <w:rStyle w:val="Emphasis"/>
          <w:rFonts w:eastAsia="Malgun Gothic"/>
          <w:i w:val="0"/>
          <w:lang w:eastAsia="ko-KR"/>
        </w:rPr>
        <w:t>s regarding the request (step 1).</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8.</w:t>
      </w:r>
      <w:r w:rsidR="008538BA" w:rsidRPr="00954002">
        <w:rPr>
          <w:rStyle w:val="Emphasis"/>
          <w:rFonts w:eastAsia="Malgun Gothic"/>
          <w:i w:val="0"/>
          <w:lang w:eastAsia="ko-KR"/>
        </w:rPr>
        <w:tab/>
        <w:t>When the Originator crosse</w:t>
      </w:r>
      <w:r w:rsidR="002E01AF">
        <w:rPr>
          <w:rStyle w:val="Emphasis"/>
          <w:rFonts w:eastAsia="Malgun Gothic"/>
          <w:i w:val="0"/>
          <w:lang w:eastAsia="ko-KR"/>
        </w:rPr>
        <w:t>s</w:t>
      </w:r>
      <w:r w:rsidR="008538BA" w:rsidRPr="00954002">
        <w:rPr>
          <w:rStyle w:val="Emphasis"/>
          <w:rFonts w:eastAsia="Malgun Gothic"/>
          <w:i w:val="0"/>
          <w:lang w:eastAsia="ko-KR"/>
        </w:rPr>
        <w:t xml:space="preserve"> in</w:t>
      </w:r>
      <w:r w:rsidR="002E01AF">
        <w:rPr>
          <w:rStyle w:val="Emphasis"/>
          <w:rFonts w:eastAsia="Malgun Gothic"/>
          <w:i w:val="0"/>
          <w:lang w:eastAsia="ko-KR"/>
        </w:rPr>
        <w:t xml:space="preserve"> </w:t>
      </w:r>
      <w:r w:rsidR="008538BA" w:rsidRPr="00954002">
        <w:rPr>
          <w:rStyle w:val="Emphasis"/>
          <w:rFonts w:eastAsia="Malgun Gothic"/>
          <w:i w:val="0"/>
          <w:lang w:eastAsia="ko-KR"/>
        </w:rPr>
        <w:t>(enter) or out</w:t>
      </w:r>
      <w:r w:rsidR="002E01AF">
        <w:rPr>
          <w:rStyle w:val="Emphasis"/>
          <w:rFonts w:eastAsia="Malgun Gothic"/>
          <w:i w:val="0"/>
          <w:lang w:eastAsia="ko-KR"/>
        </w:rPr>
        <w:t xml:space="preserve"> of </w:t>
      </w:r>
      <w:r w:rsidR="008538BA" w:rsidRPr="00954002">
        <w:rPr>
          <w:rStyle w:val="Emphasis"/>
          <w:rFonts w:eastAsia="Malgun Gothic"/>
          <w:i w:val="0"/>
          <w:lang w:eastAsia="ko-KR"/>
        </w:rPr>
        <w:t xml:space="preserve">(leave) the area, the Location Server shall notify of the Hosting CSE </w:t>
      </w:r>
      <w:r w:rsidR="002E01AF">
        <w:rPr>
          <w:rStyle w:val="Emphasis"/>
          <w:rFonts w:eastAsia="Malgun Gothic"/>
          <w:i w:val="0"/>
          <w:lang w:eastAsia="ko-KR"/>
        </w:rPr>
        <w:t xml:space="preserve">of </w:t>
      </w:r>
      <w:r w:rsidR="008538BA" w:rsidRPr="00954002">
        <w:rPr>
          <w:rStyle w:val="Emphasis"/>
          <w:rFonts w:eastAsia="Malgun Gothic"/>
          <w:i w:val="0"/>
          <w:lang w:eastAsia="ko-KR"/>
        </w:rPr>
        <w:t>the location change. Thus, the Hosting CSE can keep track of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 and easily evaluate the access against location context constraint.</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9.</w:t>
      </w:r>
      <w:r w:rsidR="008538BA" w:rsidRPr="00954002">
        <w:rPr>
          <w:rStyle w:val="Emphasis"/>
          <w:rFonts w:eastAsia="Malgun Gothic"/>
          <w:i w:val="0"/>
          <w:lang w:eastAsia="ko-KR"/>
        </w:rPr>
        <w:tab/>
        <w:t>The Hosting</w:t>
      </w:r>
      <w:r w:rsidRPr="00954002">
        <w:rPr>
          <w:rStyle w:val="Emphasis"/>
          <w:rFonts w:eastAsia="Malgun Gothic"/>
          <w:i w:val="0"/>
          <w:lang w:eastAsia="ko-KR"/>
        </w:rPr>
        <w:t xml:space="preserve"> CSE respon</w:t>
      </w:r>
      <w:r w:rsidR="002E01AF">
        <w:rPr>
          <w:rStyle w:val="Emphasis"/>
          <w:rFonts w:eastAsia="Malgun Gothic"/>
          <w:i w:val="0"/>
          <w:lang w:eastAsia="ko-KR"/>
        </w:rPr>
        <w:t>d</w:t>
      </w:r>
      <w:r w:rsidRPr="00954002">
        <w:rPr>
          <w:rStyle w:val="Emphasis"/>
          <w:rFonts w:eastAsia="Malgun Gothic"/>
          <w:i w:val="0"/>
          <w:lang w:eastAsia="ko-KR"/>
        </w:rPr>
        <w:t xml:space="preserve">s </w:t>
      </w:r>
      <w:r w:rsidR="002E01AF">
        <w:rPr>
          <w:rStyle w:val="Emphasis"/>
          <w:rFonts w:eastAsia="Malgun Gothic"/>
          <w:i w:val="0"/>
          <w:lang w:eastAsia="ko-KR"/>
        </w:rPr>
        <w:t xml:space="preserve">to </w:t>
      </w:r>
      <w:r w:rsidRPr="00954002">
        <w:rPr>
          <w:rStyle w:val="Emphasis"/>
          <w:rFonts w:eastAsia="Malgun Gothic"/>
          <w:i w:val="0"/>
          <w:lang w:eastAsia="ko-KR"/>
        </w:rPr>
        <w:t>the notification.</w:t>
      </w:r>
    </w:p>
    <w:p w:rsidR="008538BA" w:rsidRPr="00954002" w:rsidRDefault="00D740B1" w:rsidP="002E01AF">
      <w:pPr>
        <w:pStyle w:val="Heading2"/>
      </w:pPr>
      <w:bookmarkStart w:id="4445" w:name="_Toc449434992"/>
      <w:bookmarkStart w:id="4446" w:name="_Toc449445526"/>
      <w:bookmarkStart w:id="4447" w:name="_Toc449445765"/>
      <w:bookmarkStart w:id="4448" w:name="_Toc450601406"/>
      <w:bookmarkStart w:id="4449" w:name="_Toc457595549"/>
      <w:bookmarkStart w:id="4450" w:name="_Toc459366952"/>
      <w:bookmarkStart w:id="4451" w:name="_Toc459367265"/>
      <w:bookmarkStart w:id="4452" w:name="_Toc489279856"/>
      <w:r w:rsidRPr="00954002">
        <w:t>F</w:t>
      </w:r>
      <w:r w:rsidR="008538BA" w:rsidRPr="00954002">
        <w:t>.2.2</w:t>
      </w:r>
      <w:r w:rsidR="008538BA" w:rsidRPr="00954002">
        <w:tab/>
        <w:t>Country Description</w:t>
      </w:r>
      <w:bookmarkEnd w:id="4445"/>
      <w:bookmarkEnd w:id="4446"/>
      <w:bookmarkEnd w:id="4447"/>
      <w:bookmarkEnd w:id="4448"/>
      <w:bookmarkEnd w:id="4449"/>
      <w:bookmarkEnd w:id="4450"/>
      <w:bookmarkEnd w:id="4451"/>
      <w:bookmarkEnd w:id="4452"/>
    </w:p>
    <w:p w:rsidR="00B5135F" w:rsidRDefault="008538BA" w:rsidP="00B5135F">
      <w:pPr>
        <w:rPr>
          <w:rStyle w:val="Emphasis"/>
          <w:rFonts w:eastAsia="Malgun Gothic"/>
          <w:i w:val="0"/>
          <w:lang w:eastAsia="ko-KR"/>
        </w:rPr>
      </w:pPr>
      <w:r w:rsidRPr="00954002">
        <w:rPr>
          <w:rStyle w:val="Emphasis"/>
          <w:rFonts w:eastAsia="Malgun Gothic"/>
          <w:i w:val="0"/>
          <w:lang w:eastAsia="ko-KR"/>
        </w:rPr>
        <w:t>Generally, the Originator</w:t>
      </w:r>
      <w:r w:rsidR="009F6836" w:rsidRPr="00954002">
        <w:rPr>
          <w:rStyle w:val="Emphasis"/>
          <w:rFonts w:eastAsia="Malgun Gothic"/>
          <w:i w:val="0"/>
          <w:lang w:eastAsia="ko-KR"/>
        </w:rPr>
        <w:t>'</w:t>
      </w:r>
      <w:r w:rsidRPr="00954002">
        <w:rPr>
          <w:rStyle w:val="Emphasis"/>
          <w:rFonts w:eastAsia="Malgun Gothic"/>
          <w:i w:val="0"/>
          <w:lang w:eastAsia="ko-KR"/>
        </w:rPr>
        <w:t>s country-scale location can be determined by the Originator</w:t>
      </w:r>
      <w:r w:rsidR="009F6836" w:rsidRPr="00954002">
        <w:rPr>
          <w:rStyle w:val="Emphasis"/>
          <w:rFonts w:eastAsia="Malgun Gothic"/>
          <w:i w:val="0"/>
          <w:lang w:eastAsia="ko-KR"/>
        </w:rPr>
        <w:t>'</w:t>
      </w:r>
      <w:r w:rsidRPr="00954002">
        <w:rPr>
          <w:rStyle w:val="Emphasis"/>
          <w:rFonts w:eastAsia="Malgun Gothic"/>
          <w:i w:val="0"/>
          <w:lang w:eastAsia="ko-KR"/>
        </w:rPr>
        <w:t>s IP address. If the Hosting CSE can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and it is also matched with the defined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w:t>
      </w:r>
      <w:r w:rsidR="00030F8C">
        <w:rPr>
          <w:rStyle w:val="Emphasis"/>
          <w:rFonts w:eastAsia="Malgun Gothic"/>
          <w:i w:val="0"/>
          <w:lang w:eastAsia="ko-KR"/>
        </w:rPr>
        <w:t>may</w:t>
      </w:r>
      <w:r w:rsidRPr="00954002">
        <w:rPr>
          <w:rStyle w:val="Emphasis"/>
          <w:rFonts w:eastAsia="Malgun Gothic"/>
          <w:i w:val="0"/>
          <w:lang w:eastAsia="ko-KR"/>
        </w:rPr>
        <w:t xml:space="preserve"> grant the request subject to </w:t>
      </w:r>
      <w:r w:rsidR="00030F8C">
        <w:rPr>
          <w:rStyle w:val="Emphasis"/>
          <w:rFonts w:eastAsia="Malgun Gothic"/>
          <w:i w:val="0"/>
          <w:lang w:eastAsia="ko-KR"/>
        </w:rPr>
        <w:t>evaluation</w:t>
      </w:r>
      <w:r w:rsidRPr="00954002">
        <w:rPr>
          <w:rStyle w:val="Emphasis"/>
          <w:rFonts w:eastAsia="Malgun Gothic"/>
          <w:i w:val="0"/>
          <w:lang w:eastAsia="ko-KR"/>
        </w:rPr>
        <w:t xml:space="preserve"> of the </w:t>
      </w:r>
      <w:r w:rsidR="00030F8C">
        <w:rPr>
          <w:rStyle w:val="Emphasis"/>
          <w:rFonts w:eastAsia="Malgun Gothic"/>
          <w:i w:val="0"/>
          <w:lang w:eastAsia="ko-KR"/>
        </w:rPr>
        <w:t>full</w:t>
      </w:r>
      <w:r w:rsidRPr="00954002">
        <w:rPr>
          <w:rStyle w:val="Emphasis"/>
          <w:rFonts w:eastAsia="Malgun Gothic"/>
          <w:i w:val="0"/>
          <w:lang w:eastAsia="ko-KR"/>
        </w:rPr>
        <w:t xml:space="preserve"> access control policies. </w:t>
      </w:r>
    </w:p>
    <w:p w:rsidR="00030F8C" w:rsidRDefault="00B5135F" w:rsidP="00167F54">
      <w:pPr>
        <w:pStyle w:val="NO"/>
        <w:rPr>
          <w:rStyle w:val="Emphasis"/>
          <w:rFonts w:eastAsia="Malgun Gothic"/>
          <w:i w:val="0"/>
          <w:lang w:eastAsia="ko-KR"/>
        </w:rPr>
      </w:pPr>
      <w:r>
        <w:rPr>
          <w:rStyle w:val="Emphasis"/>
          <w:rFonts w:eastAsia="Malgun Gothic"/>
          <w:i w:val="0"/>
          <w:lang w:eastAsia="ko-KR"/>
        </w:rPr>
        <w:t>NOTE</w:t>
      </w:r>
      <w:r w:rsidR="00C0774D">
        <w:rPr>
          <w:rStyle w:val="Emphasis"/>
          <w:rFonts w:eastAsia="Malgun Gothic"/>
          <w:i w:val="0"/>
          <w:lang w:eastAsia="ko-KR"/>
        </w:rPr>
        <w:t xml:space="preserve"> 1</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IP address into country is out of scope.</w:t>
      </w:r>
    </w:p>
    <w:p w:rsidR="00030F8C" w:rsidRDefault="008538BA" w:rsidP="00030F8C">
      <w:pPr>
        <w:rPr>
          <w:rStyle w:val="Emphasis"/>
          <w:rFonts w:eastAsia="Malgun Gothic"/>
          <w:i w:val="0"/>
          <w:lang w:eastAsia="ko-KR"/>
        </w:rPr>
      </w:pPr>
      <w:r w:rsidRPr="00954002">
        <w:rPr>
          <w:rStyle w:val="Emphasis"/>
          <w:rFonts w:eastAsia="Malgun Gothic"/>
          <w:i w:val="0"/>
          <w:lang w:eastAsia="ko-KR"/>
        </w:rPr>
        <w:t>However, if Hosting CSE cannot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w:t>
      </w:r>
      <w:r w:rsidR="00030F8C">
        <w:rPr>
          <w:rStyle w:val="Emphasis"/>
          <w:rFonts w:eastAsia="Malgun Gothic"/>
          <w:i w:val="0"/>
          <w:lang w:eastAsia="ko-KR"/>
        </w:rPr>
        <w:t>t</w:t>
      </w:r>
      <w:r w:rsidRPr="00954002">
        <w:rPr>
          <w:rStyle w:val="Emphasis"/>
          <w:rFonts w:eastAsia="Malgun Gothic"/>
          <w:i w:val="0"/>
          <w:lang w:eastAsia="ko-KR"/>
        </w:rPr>
        <w:t xml:space="preserve">he Hosting CSE shall obtain the location coordinate (i.e., longitude and latitude) of the Originator from </w:t>
      </w:r>
      <w:r w:rsidR="00030F8C">
        <w:rPr>
          <w:rStyle w:val="Emphasis"/>
          <w:rFonts w:eastAsia="Malgun Gothic"/>
          <w:i w:val="0"/>
          <w:lang w:eastAsia="ko-KR"/>
        </w:rPr>
        <w:t xml:space="preserve">the </w:t>
      </w:r>
      <w:r w:rsidRPr="00954002">
        <w:rPr>
          <w:rStyle w:val="Emphasis"/>
          <w:rFonts w:eastAsia="Malgun Gothic"/>
          <w:i w:val="0"/>
          <w:lang w:eastAsia="ko-KR"/>
        </w:rPr>
        <w:t>network and the Hosting CSE can distinguish the country using the location if available. The way of obtaining the location</w:t>
      </w:r>
      <w:r w:rsidR="00805707" w:rsidRPr="00954002">
        <w:rPr>
          <w:rStyle w:val="Emphasis"/>
          <w:rFonts w:eastAsia="Malgun Gothic"/>
          <w:i w:val="0"/>
          <w:lang w:eastAsia="ko-KR"/>
        </w:rPr>
        <w:t xml:space="preserve"> coordinate is defined in annex </w:t>
      </w:r>
      <w:r w:rsidRPr="00954002">
        <w:rPr>
          <w:rStyle w:val="Emphasis"/>
          <w:rFonts w:eastAsia="Malgun Gothic"/>
          <w:i w:val="0"/>
          <w:lang w:eastAsia="ko-KR"/>
        </w:rPr>
        <w:t xml:space="preserve">F of </w:t>
      </w:r>
      <w:r w:rsidR="009B38F6" w:rsidRPr="00954002">
        <w:rPr>
          <w:rStyle w:val="Emphasis"/>
          <w:rFonts w:eastAsia="Malgun Gothic"/>
          <w:i w:val="0"/>
          <w:lang w:eastAsia="ko-KR"/>
        </w:rPr>
        <w:t xml:space="preserve">oneM2M </w:t>
      </w:r>
      <w:r w:rsidRPr="00954002">
        <w:rPr>
          <w:rStyle w:val="Emphasis"/>
          <w:rFonts w:eastAsia="Malgun Gothic"/>
          <w:i w:val="0"/>
          <w:lang w:eastAsia="ko-KR"/>
        </w:rPr>
        <w:t>TS-0004</w:t>
      </w:r>
      <w:r w:rsidR="007B026E" w:rsidRPr="00954002">
        <w:rPr>
          <w:rStyle w:val="Emphasis"/>
          <w:rFonts w:eastAsia="Malgun Gothic"/>
          <w:i w:val="0"/>
          <w:lang w:eastAsia="ko-KR"/>
        </w:rPr>
        <w:t xml:space="preserve"> [</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4</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w:t>
      </w:r>
    </w:p>
    <w:p w:rsidR="008538BA" w:rsidRPr="00954002" w:rsidRDefault="00030F8C" w:rsidP="00167F54">
      <w:pPr>
        <w:pStyle w:val="NO"/>
      </w:pPr>
      <w:r>
        <w:rPr>
          <w:rStyle w:val="Emphasis"/>
          <w:rFonts w:eastAsia="Malgun Gothic"/>
          <w:i w:val="0"/>
          <w:lang w:eastAsia="ko-KR"/>
        </w:rPr>
        <w:t>NOTE</w:t>
      </w:r>
      <w:r w:rsidR="00C0774D">
        <w:rPr>
          <w:rStyle w:val="Emphasis"/>
          <w:rFonts w:eastAsia="Malgun Gothic"/>
          <w:i w:val="0"/>
          <w:lang w:eastAsia="ko-KR"/>
        </w:rPr>
        <w:t xml:space="preserve"> 2</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location into country is out of scope.</w:t>
      </w:r>
    </w:p>
    <w:p w:rsidR="001A210F" w:rsidRPr="00954002" w:rsidRDefault="009B38F6" w:rsidP="002E01AF">
      <w:pPr>
        <w:pStyle w:val="Heading8"/>
      </w:pPr>
      <w:r w:rsidRPr="00954002">
        <w:br w:type="page"/>
      </w:r>
      <w:bookmarkStart w:id="4453" w:name="_Toc449434993"/>
      <w:bookmarkStart w:id="4454" w:name="_Toc449445527"/>
      <w:bookmarkStart w:id="4455" w:name="_Toc449445766"/>
      <w:bookmarkStart w:id="4456" w:name="_Toc450601407"/>
      <w:bookmarkStart w:id="4457" w:name="_Toc457595550"/>
      <w:bookmarkStart w:id="4458" w:name="_Toc459366953"/>
      <w:bookmarkStart w:id="4459" w:name="_Toc459367266"/>
      <w:bookmarkStart w:id="4460" w:name="_Toc489279857"/>
      <w:r w:rsidR="001A210F" w:rsidRPr="00954002">
        <w:lastRenderedPageBreak/>
        <w:t xml:space="preserve">Annex </w:t>
      </w:r>
      <w:r w:rsidR="00D740B1" w:rsidRPr="00954002">
        <w:t>G</w:t>
      </w:r>
      <w:r w:rsidR="001A210F" w:rsidRPr="00954002">
        <w:t xml:space="preserve"> (informative):</w:t>
      </w:r>
      <w:r w:rsidR="001A210F" w:rsidRPr="00954002">
        <w:br/>
        <w:t>Access Control Decision Request</w:t>
      </w:r>
      <w:bookmarkEnd w:id="4453"/>
      <w:bookmarkEnd w:id="4454"/>
      <w:bookmarkEnd w:id="4455"/>
      <w:bookmarkEnd w:id="4456"/>
      <w:bookmarkEnd w:id="4457"/>
      <w:bookmarkEnd w:id="4458"/>
      <w:bookmarkEnd w:id="4459"/>
      <w:bookmarkEnd w:id="4460"/>
    </w:p>
    <w:p w:rsidR="001A210F" w:rsidRPr="00954002" w:rsidRDefault="001A210F" w:rsidP="001A210F">
      <w:pPr>
        <w:tabs>
          <w:tab w:val="left" w:pos="708"/>
        </w:tabs>
        <w:rPr>
          <w:rFonts w:eastAsia="SimSun"/>
          <w:lang w:eastAsia="zh-CN"/>
        </w:rPr>
      </w:pPr>
      <w:r w:rsidRPr="00954002">
        <w:rPr>
          <w:rFonts w:eastAsia="SimSun"/>
          <w:lang w:eastAsia="zh-CN"/>
        </w:rPr>
        <w:t>An Access Control Decision Request as introduced in the Authoriz</w:t>
      </w:r>
      <w:r w:rsidR="000F2F58" w:rsidRPr="00954002">
        <w:rPr>
          <w:rFonts w:eastAsia="SimSun"/>
          <w:lang w:eastAsia="zh-CN"/>
        </w:rPr>
        <w:t>ation Architecture in clause 6.2</w:t>
      </w:r>
      <w:r w:rsidRPr="00954002">
        <w:rPr>
          <w:rFonts w:eastAsia="SimSun"/>
          <w:lang w:eastAsia="zh-CN"/>
        </w:rPr>
        <w:t>.2 is generated by a PEP according to an Originator</w:t>
      </w:r>
      <w:r w:rsidR="009F6836" w:rsidRPr="00954002">
        <w:rPr>
          <w:rFonts w:eastAsia="SimSun"/>
          <w:lang w:eastAsia="zh-CN"/>
        </w:rPr>
        <w:t>'</w:t>
      </w:r>
      <w:r w:rsidRPr="00954002">
        <w:rPr>
          <w:rFonts w:eastAsia="SimSun"/>
          <w:lang w:eastAsia="zh-CN"/>
        </w:rPr>
        <w:t>s access request and extra information provided by the hosting CSE using the format specified by the PDP. The PEP can send the Access Control Decision Request to a PDP for an access control decision.</w:t>
      </w:r>
    </w:p>
    <w:p w:rsidR="001A210F" w:rsidRPr="00954002" w:rsidRDefault="001A210F" w:rsidP="001A210F">
      <w:pPr>
        <w:tabs>
          <w:tab w:val="left" w:pos="708"/>
        </w:tabs>
        <w:rPr>
          <w:rFonts w:eastAsia="SimSun"/>
          <w:lang w:eastAsia="zh-CN"/>
        </w:rPr>
      </w:pPr>
      <w:r w:rsidRPr="00954002">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rsidR="001A210F" w:rsidRPr="00954002" w:rsidRDefault="001A210F" w:rsidP="009B38F6">
      <w:pPr>
        <w:pStyle w:val="B1"/>
        <w:rPr>
          <w:rFonts w:eastAsia="SimSun"/>
          <w:lang w:eastAsia="zh-CN"/>
        </w:rPr>
      </w:pPr>
      <w:r w:rsidRPr="00954002">
        <w:rPr>
          <w:rFonts w:eastAsia="SimSun"/>
          <w:lang w:eastAsia="zh-CN"/>
        </w:rPr>
        <w:t>An Originator: It represents the ID of the Originator that sends an access request to the target resource.</w:t>
      </w:r>
    </w:p>
    <w:p w:rsidR="001A210F" w:rsidRPr="00954002" w:rsidRDefault="001A210F" w:rsidP="009B38F6">
      <w:pPr>
        <w:pStyle w:val="B1"/>
        <w:rPr>
          <w:rFonts w:eastAsia="SimSun"/>
          <w:lang w:eastAsia="zh-CN"/>
        </w:rPr>
      </w:pPr>
      <w:r w:rsidRPr="00954002">
        <w:rPr>
          <w:rFonts w:eastAsia="SimSun"/>
          <w:lang w:eastAsia="zh-CN"/>
        </w:rPr>
        <w:t>A Resource: It represents the URI of the target resource which the Originator wants to access.</w:t>
      </w:r>
    </w:p>
    <w:p w:rsidR="001A210F" w:rsidRPr="00954002" w:rsidRDefault="001A210F" w:rsidP="009B38F6">
      <w:pPr>
        <w:pStyle w:val="B1"/>
        <w:rPr>
          <w:rFonts w:eastAsia="SimSun"/>
          <w:lang w:eastAsia="zh-CN"/>
        </w:rPr>
      </w:pPr>
      <w:r w:rsidRPr="00954002">
        <w:rPr>
          <w:rFonts w:eastAsia="SimSun"/>
          <w:lang w:eastAsia="zh-CN"/>
        </w:rPr>
        <w:t>An Operation: It represents the operation which the Originator wants to perform on the target resource.</w:t>
      </w:r>
    </w:p>
    <w:p w:rsidR="001A210F" w:rsidRPr="00954002" w:rsidRDefault="001A210F" w:rsidP="009B38F6">
      <w:pPr>
        <w:pStyle w:val="B1"/>
        <w:rPr>
          <w:rFonts w:eastAsia="SimSun"/>
          <w:lang w:eastAsia="zh-CN"/>
        </w:rPr>
      </w:pPr>
      <w:r w:rsidRPr="00954002">
        <w:rPr>
          <w:rFonts w:eastAsia="SimSun"/>
          <w:lang w:eastAsia="zh-CN"/>
        </w:rPr>
        <w:t xml:space="preserve">An AccessTime: </w:t>
      </w:r>
      <w:r w:rsidRPr="00954002">
        <w:t xml:space="preserve">It </w:t>
      </w:r>
      <w:r w:rsidRPr="00954002">
        <w:rPr>
          <w:rFonts w:eastAsia="SimSun"/>
          <w:lang w:eastAsia="zh-CN"/>
        </w:rPr>
        <w:t>represents the time of access.</w:t>
      </w:r>
    </w:p>
    <w:p w:rsidR="001A210F" w:rsidRPr="00954002" w:rsidRDefault="001A210F" w:rsidP="009B38F6">
      <w:pPr>
        <w:pStyle w:val="B1"/>
        <w:rPr>
          <w:rFonts w:eastAsia="SimSun"/>
          <w:lang w:eastAsia="zh-CN"/>
        </w:rPr>
      </w:pPr>
      <w:r w:rsidRPr="00954002">
        <w:rPr>
          <w:rFonts w:eastAsia="SimSun"/>
          <w:lang w:eastAsia="zh-CN"/>
        </w:rPr>
        <w:t>A LocationRegion:</w:t>
      </w:r>
      <w:r w:rsidRPr="00954002">
        <w:t xml:space="preserve"> It </w:t>
      </w:r>
      <w:r w:rsidRPr="00954002">
        <w:rPr>
          <w:rFonts w:eastAsia="SimSun"/>
          <w:lang w:eastAsia="zh-CN"/>
        </w:rPr>
        <w:t>represents the location of the Originator.</w:t>
      </w:r>
    </w:p>
    <w:p w:rsidR="001A210F" w:rsidRPr="00954002" w:rsidRDefault="001A210F" w:rsidP="009B38F6">
      <w:pPr>
        <w:pStyle w:val="B1"/>
        <w:rPr>
          <w:rFonts w:eastAsia="SimSun"/>
          <w:lang w:eastAsia="zh-CN"/>
        </w:rPr>
      </w:pPr>
      <w:r w:rsidRPr="00954002">
        <w:rPr>
          <w:rFonts w:eastAsia="SimSun"/>
          <w:lang w:eastAsia="zh-CN"/>
        </w:rPr>
        <w:t>An IPAddress: It represents the IP Address of the Originator.</w:t>
      </w:r>
    </w:p>
    <w:p w:rsidR="001A210F" w:rsidRPr="00954002" w:rsidRDefault="001A210F" w:rsidP="001A210F">
      <w:pPr>
        <w:tabs>
          <w:tab w:val="left" w:pos="708"/>
        </w:tabs>
        <w:rPr>
          <w:rFonts w:eastAsia="SimSun"/>
          <w:lang w:eastAsia="zh-CN"/>
        </w:rPr>
      </w:pPr>
      <w:r w:rsidRPr="00954002">
        <w:rPr>
          <w:rFonts w:eastAsia="SimSun"/>
          <w:lang w:eastAsia="zh-CN"/>
        </w:rPr>
        <w:t>The URI of the target resource is used to locate the target resource and then find the asso</w:t>
      </w:r>
      <w:r w:rsidR="009B38F6" w:rsidRPr="00954002">
        <w:rPr>
          <w:rFonts w:eastAsia="SimSun"/>
          <w:lang w:eastAsia="zh-CN"/>
        </w:rPr>
        <w:t>ciated access control policies.</w:t>
      </w:r>
    </w:p>
    <w:p w:rsidR="001A210F" w:rsidRPr="00954002" w:rsidRDefault="001A210F" w:rsidP="001A210F">
      <w:pPr>
        <w:tabs>
          <w:tab w:val="left" w:pos="708"/>
        </w:tabs>
        <w:rPr>
          <w:rFonts w:eastAsia="SimSun"/>
          <w:lang w:eastAsia="zh-CN"/>
        </w:rPr>
      </w:pPr>
      <w:r w:rsidRPr="00954002">
        <w:rPr>
          <w:rFonts w:eastAsia="SimSun"/>
          <w:lang w:eastAsia="zh-CN"/>
        </w:rPr>
        <w:t>The ID of Originator is used to compare with the rule component subjects in order to check if a rule is applicable to the Access Control Decision Request.</w:t>
      </w:r>
    </w:p>
    <w:p w:rsidR="001A210F" w:rsidRPr="00954002" w:rsidRDefault="001A210F" w:rsidP="001A210F">
      <w:pPr>
        <w:tabs>
          <w:tab w:val="left" w:pos="708"/>
        </w:tabs>
        <w:rPr>
          <w:rFonts w:eastAsia="SimSun"/>
          <w:lang w:eastAsia="zh-CN"/>
        </w:rPr>
      </w:pPr>
      <w:r w:rsidRPr="00954002">
        <w:rPr>
          <w:rFonts w:eastAsia="SimSun"/>
          <w:lang w:eastAsia="zh-CN"/>
        </w:rPr>
        <w:t>The operation is used to compare with the rule component operations in order to check if the operation is permitted by the rule.</w:t>
      </w:r>
    </w:p>
    <w:p w:rsidR="001A210F" w:rsidRPr="00954002" w:rsidRDefault="001A210F" w:rsidP="001A210F">
      <w:pPr>
        <w:tabs>
          <w:tab w:val="left" w:pos="708"/>
        </w:tabs>
        <w:rPr>
          <w:rFonts w:eastAsia="SimSun"/>
          <w:lang w:eastAsia="zh-CN"/>
        </w:rPr>
      </w:pPr>
      <w:r w:rsidRPr="00954002">
        <w:rPr>
          <w:rFonts w:eastAsia="SimSun"/>
          <w:lang w:eastAsia="zh-CN"/>
        </w:rPr>
        <w:t>The AccessTime, LocationRegion and/or LocationRegion are used to check the rule component contexts in order to ensure some extra conditions are satisfied to using the rule for making an access control decision.</w:t>
      </w:r>
    </w:p>
    <w:p w:rsidR="00C57494" w:rsidRPr="00954002" w:rsidRDefault="00805707" w:rsidP="002E01AF">
      <w:pPr>
        <w:pStyle w:val="Heading8"/>
      </w:pPr>
      <w:bookmarkStart w:id="4461" w:name="_Toc449434994"/>
      <w:r w:rsidRPr="00954002">
        <w:br w:type="page"/>
      </w:r>
      <w:bookmarkStart w:id="4462" w:name="_Toc449445528"/>
      <w:bookmarkStart w:id="4463" w:name="_Toc449445767"/>
      <w:bookmarkStart w:id="4464" w:name="_Toc450601408"/>
      <w:bookmarkStart w:id="4465" w:name="_Toc457595551"/>
      <w:bookmarkStart w:id="4466" w:name="_Toc459366954"/>
      <w:bookmarkStart w:id="4467" w:name="_Toc459367267"/>
      <w:bookmarkStart w:id="4468" w:name="_Toc489279858"/>
      <w:r w:rsidR="00C57494" w:rsidRPr="00954002">
        <w:lastRenderedPageBreak/>
        <w:t>Annex H (informative):</w:t>
      </w:r>
      <w:r w:rsidR="00C57494" w:rsidRPr="00954002">
        <w:br/>
        <w:t>Implementation Guidance and index of solutions</w:t>
      </w:r>
      <w:bookmarkEnd w:id="4461"/>
      <w:bookmarkEnd w:id="4462"/>
      <w:bookmarkEnd w:id="4463"/>
      <w:bookmarkEnd w:id="4464"/>
      <w:bookmarkEnd w:id="4465"/>
      <w:bookmarkEnd w:id="4466"/>
      <w:bookmarkEnd w:id="4467"/>
      <w:bookmarkEnd w:id="4468"/>
    </w:p>
    <w:p w:rsidR="00C57494" w:rsidRPr="00954002" w:rsidRDefault="00C57494" w:rsidP="00805707">
      <w:r w:rsidRPr="00954002">
        <w:t>The use of the present document involves a context-specific risk assessment process from which relevant sec</w:t>
      </w:r>
      <w:r w:rsidR="00805707" w:rsidRPr="00954002">
        <w:t>urity solutions are identified.</w:t>
      </w:r>
    </w:p>
    <w:p w:rsidR="00C57494" w:rsidRPr="00954002" w:rsidRDefault="00C57494" w:rsidP="00805707">
      <w:r w:rsidRPr="00954002">
        <w:t>Clause 6 provides an overview of oneM2M security procedures. Clause 6.1.1 presents the interactions between layers, clause 6.1.2 introduces the sequence of events, and clause 6.2 provides further background especially for authorization (clause 6.2.2).</w:t>
      </w:r>
    </w:p>
    <w:p w:rsidR="00C57494" w:rsidRPr="00954002" w:rsidRDefault="00C57494" w:rsidP="00805707">
      <w:r w:rsidRPr="00954002">
        <w:t xml:space="preserve">Clause 7 on Authorization and Access Control applies regardless of the type of credentials used. </w:t>
      </w:r>
      <w:r w:rsidR="00347CE9">
        <w:t>Clause 7.1 describes the general oneM2M Access Control Policy management framework, which can be further enhanced by supporting frameworks for Role-based Access Control (</w:t>
      </w:r>
      <w:r w:rsidR="00167F54">
        <w:t>c</w:t>
      </w:r>
      <w:r w:rsidR="00347CE9">
        <w:t>lause 7.4), Dynamic Authorization (clause 7.3). In addition, Chapter 11 leverages on the above to provide a Privacy Protection Architecture that facilitates the setting and management of user</w:t>
      </w:r>
      <w:r w:rsidR="00A06F35">
        <w:t>'</w:t>
      </w:r>
      <w:r w:rsidR="00347CE9">
        <w:t>s privacy profiles.</w:t>
      </w:r>
    </w:p>
    <w:p w:rsidR="00C57494" w:rsidRPr="00954002" w:rsidRDefault="00C57494" w:rsidP="00805707">
      <w:r w:rsidRPr="00954002">
        <w:t>The present annex provides a table to assist implementers in identifying which clauses of the present document are relevant for a given type of credential.</w:t>
      </w:r>
      <w:r w:rsidR="00347CE9">
        <w:t xml:space="preserve"> Specific clauses that apply for supporting End-to-end security are listed in italic characters.</w:t>
      </w:r>
    </w:p>
    <w:p w:rsidR="00805707" w:rsidRPr="00954002" w:rsidRDefault="00805707" w:rsidP="00805707">
      <w:pPr>
        <w:pStyle w:val="TH"/>
      </w:pPr>
      <w:bookmarkStart w:id="4469" w:name="_Toc449434995"/>
      <w:r w:rsidRPr="00954002">
        <w:rPr>
          <w:rFonts w:eastAsia="SimSun"/>
        </w:rPr>
        <w:t>Table H.1: Index of clauses specifying procedures per credential types</w:t>
      </w:r>
      <w:bookmarkEnd w:id="4469"/>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954002"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347CE9" w:rsidP="00347CE9">
            <w:pPr>
              <w:pStyle w:val="TAH"/>
            </w:pPr>
            <w:r>
              <w:t>TEF (</w:t>
            </w:r>
            <w:r w:rsidR="00C57494" w:rsidRPr="00954002">
              <w:t>GBA</w:t>
            </w:r>
            <w:r>
              <w:t xml:space="preserve">, MEF, </w:t>
            </w:r>
            <w:r w:rsidR="00C57494" w:rsidRPr="00954002">
              <w:t>MAF</w:t>
            </w:r>
            <w:r>
              <w:t>)</w:t>
            </w:r>
          </w:p>
        </w:tc>
      </w:tr>
      <w:tr w:rsidR="00C57494" w:rsidRPr="00954002"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8.3.2.2</w:t>
            </w:r>
            <w:r w:rsidR="00347CE9">
              <w:t xml:space="preserve">, </w:t>
            </w:r>
            <w:r w:rsidR="00347CE9"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8.3.2.3 (GBA)</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EC2022">
            <w:pPr>
              <w:pStyle w:val="TAC"/>
            </w:pPr>
            <w:r w:rsidRPr="00954002">
              <w:t>9.2.1.2, 9.2.2.3, 9.2.2.4 (GBA)</w:t>
            </w:r>
            <w:r w:rsidR="00347CE9">
              <w:t xml:space="preserve">, </w:t>
            </w:r>
            <w:r w:rsidR="00347CE9" w:rsidRPr="00A42D4D">
              <w:rPr>
                <w:i/>
              </w:rPr>
              <w:t>9.2.3</w:t>
            </w:r>
          </w:p>
        </w:tc>
      </w:tr>
      <w:tr w:rsidR="00C57494" w:rsidRPr="00954002"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8.2.1</w:t>
            </w:r>
            <w:r w:rsidR="00347CE9">
              <w:t xml:space="preserve">, </w:t>
            </w:r>
            <w:r w:rsidR="00347CE9" w:rsidRPr="00A42D4D">
              <w:rPr>
                <w:i/>
              </w:rPr>
              <w:t>8.4 (ESPrim)</w:t>
            </w:r>
            <w:r w:rsidR="00347CE9">
              <w:rPr>
                <w:i/>
              </w:rPr>
              <w:t>, 8.5.2.3 (ESData Sign), 8.5.2.4 (ESData Sign+Encrypt)</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9.1.1.2, 9.1.2.2 (MAF)</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8.1.1, 8.2.2.1</w:t>
            </w:r>
            <w:r w:rsidR="00347CE9">
              <w:t xml:space="preserve">, </w:t>
            </w:r>
            <w:r w:rsidR="00347CE9"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8.1.2, 8.2.2.2</w:t>
            </w:r>
            <w:r w:rsidR="00347CE9">
              <w:t xml:space="preserve">, </w:t>
            </w:r>
            <w:r w:rsidR="00347CE9"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8.1.3, 8.2.2.3 (MAF)</w:t>
            </w:r>
            <w:r w:rsidR="00347CE9">
              <w:t xml:space="preserve">, </w:t>
            </w:r>
            <w:r w:rsidR="00347CE9" w:rsidRPr="00A42D4D">
              <w:rPr>
                <w:i/>
              </w:rPr>
              <w:t>8.8,</w:t>
            </w:r>
            <w:r w:rsidR="00347CE9">
              <w:t xml:space="preserve"> </w:t>
            </w:r>
            <w:r w:rsidR="00347CE9" w:rsidRPr="00A42D4D">
              <w:rPr>
                <w:i/>
              </w:rPr>
              <w:t>8.5.2.2.3 (ESData Encrypt</w:t>
            </w:r>
            <w:r w:rsidR="00347CE9">
              <w:rPr>
                <w:i/>
              </w:rPr>
              <w:t>)</w:t>
            </w:r>
          </w:p>
        </w:tc>
      </w:tr>
      <w:tr w:rsidR="00C57494" w:rsidRPr="00954002"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10.2.1</w:t>
            </w:r>
            <w:r w:rsidR="00347CE9">
              <w:t xml:space="preserve">, </w:t>
            </w:r>
            <w:r w:rsidR="00347CE9" w:rsidRPr="00A42D4D">
              <w:rPr>
                <w:i/>
              </w:rPr>
              <w:t>10.3.6</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rsidR="00C57494" w:rsidRPr="00954002" w:rsidRDefault="00C57494" w:rsidP="00805707">
            <w:pPr>
              <w:pStyle w:val="TAC"/>
            </w:pPr>
          </w:p>
        </w:tc>
      </w:tr>
    </w:tbl>
    <w:p w:rsidR="00C57494" w:rsidRPr="00954002" w:rsidRDefault="00C57494" w:rsidP="00805707">
      <w:pPr>
        <w:rPr>
          <w:rFonts w:eastAsia="SimSun"/>
        </w:rPr>
      </w:pPr>
    </w:p>
    <w:p w:rsidR="00A77113" w:rsidRPr="00954002" w:rsidRDefault="00A77113" w:rsidP="002E01AF">
      <w:pPr>
        <w:pStyle w:val="Heading8"/>
      </w:pPr>
      <w:r w:rsidRPr="00954002">
        <w:br w:type="page"/>
      </w:r>
      <w:bookmarkStart w:id="4470" w:name="_Toc449434996"/>
      <w:bookmarkStart w:id="4471" w:name="_Toc449445529"/>
      <w:bookmarkStart w:id="4472" w:name="_Toc449445768"/>
      <w:bookmarkStart w:id="4473" w:name="_Toc450601409"/>
      <w:bookmarkStart w:id="4474" w:name="_Toc457595552"/>
      <w:bookmarkStart w:id="4475" w:name="_Toc459366955"/>
      <w:bookmarkStart w:id="4476" w:name="_Toc459367268"/>
      <w:bookmarkStart w:id="4477" w:name="_Toc489279859"/>
      <w:r w:rsidRPr="00954002">
        <w:lastRenderedPageBreak/>
        <w:t xml:space="preserve">Annex </w:t>
      </w:r>
      <w:r w:rsidR="00C57494" w:rsidRPr="00954002">
        <w:t>I</w:t>
      </w:r>
      <w:r w:rsidRPr="00954002">
        <w:t xml:space="preserve"> (informative):</w:t>
      </w:r>
      <w:r w:rsidRPr="00954002">
        <w:br/>
        <w:t>Bibliography</w:t>
      </w:r>
      <w:bookmarkEnd w:id="4470"/>
      <w:bookmarkEnd w:id="4471"/>
      <w:bookmarkEnd w:id="4472"/>
      <w:bookmarkEnd w:id="4473"/>
      <w:bookmarkEnd w:id="4474"/>
      <w:bookmarkEnd w:id="4475"/>
      <w:bookmarkEnd w:id="4476"/>
      <w:bookmarkEnd w:id="4477"/>
    </w:p>
    <w:p w:rsidR="00A77113" w:rsidRPr="00954002" w:rsidRDefault="00A77113" w:rsidP="00A77113">
      <w:pPr>
        <w:pStyle w:val="B1"/>
      </w:pPr>
      <w:r w:rsidRPr="00954002">
        <w:t>Open Mobile API specification V2.02.</w:t>
      </w:r>
    </w:p>
    <w:p w:rsidR="00A77113" w:rsidRPr="00954002" w:rsidRDefault="00A77113" w:rsidP="00A77113">
      <w:pPr>
        <w:pStyle w:val="B1"/>
      </w:pPr>
      <w:r w:rsidRPr="00954002">
        <w:t>GlobalPlatform Device Technology TEE Client API Specification, Version 1.0.</w:t>
      </w:r>
    </w:p>
    <w:p w:rsidR="00A77113" w:rsidRPr="00954002" w:rsidRDefault="00A77113" w:rsidP="00A77113">
      <w:pPr>
        <w:pStyle w:val="B1"/>
      </w:pPr>
      <w:r w:rsidRPr="00954002">
        <w:t>3GPP TS 33.222: "Generic Authentication Architecture (GAA), Access to network application functions using Hypertext Transfer Protocol over Transport Layer Security (HTTPS) (Release 12)".</w:t>
      </w:r>
    </w:p>
    <w:p w:rsidR="00A77113" w:rsidRPr="00954002" w:rsidRDefault="00A77113" w:rsidP="00A77113">
      <w:pPr>
        <w:pStyle w:val="B1"/>
      </w:pPr>
      <w:r w:rsidRPr="00954002">
        <w:t>3GPP TS 24.109: "Bootstrapping interface (Ub) and network application function interface (Ua); Protocol details (Release 12)".</w:t>
      </w:r>
    </w:p>
    <w:p w:rsidR="00A77113" w:rsidRPr="00954002" w:rsidRDefault="00A77113" w:rsidP="00A77113">
      <w:pPr>
        <w:pStyle w:val="B1"/>
      </w:pPr>
      <w:r w:rsidRPr="00954002">
        <w:t>3GPP TS 29.109: "Protocols details Generic Authentication Architecture (GAA); Zh and Zn Interfaces based on Diameter protocol; Stage 3 (Release 12)".</w:t>
      </w:r>
    </w:p>
    <w:p w:rsidR="00C0774D" w:rsidRDefault="00C0774D" w:rsidP="002E01AF">
      <w:pPr>
        <w:pStyle w:val="Heading8"/>
        <w:rPr>
          <w:rFonts w:eastAsia="Yu Mincho"/>
        </w:rPr>
        <w:sectPr w:rsidR="00C0774D" w:rsidSect="007B07CE">
          <w:footerReference w:type="default" r:id="rId140"/>
          <w:footnotePr>
            <w:numRestart w:val="eachSect"/>
          </w:footnotePr>
          <w:pgSz w:w="11907" w:h="16840"/>
          <w:pgMar w:top="1418" w:right="1134" w:bottom="1134" w:left="1134" w:header="851" w:footer="340" w:gutter="0"/>
          <w:cols w:space="720"/>
          <w:docGrid w:linePitch="272"/>
        </w:sectPr>
      </w:pPr>
      <w:bookmarkStart w:id="4478" w:name="_Toc449434997"/>
    </w:p>
    <w:p w:rsidR="004A28B0" w:rsidRPr="00954002" w:rsidRDefault="004A28B0" w:rsidP="002E01AF">
      <w:pPr>
        <w:pStyle w:val="Heading8"/>
        <w:rPr>
          <w:rFonts w:eastAsia="Yu Mincho"/>
        </w:rPr>
      </w:pPr>
      <w:bookmarkStart w:id="4479" w:name="_Toc449445530"/>
      <w:bookmarkStart w:id="4480" w:name="_Toc449445769"/>
      <w:bookmarkStart w:id="4481" w:name="_Toc450601410"/>
      <w:bookmarkStart w:id="4482" w:name="_Toc457595553"/>
      <w:bookmarkStart w:id="4483" w:name="_Toc459366956"/>
      <w:bookmarkStart w:id="4484" w:name="_Toc459367269"/>
      <w:bookmarkStart w:id="4485" w:name="_Toc489279860"/>
      <w:r w:rsidRPr="00954002">
        <w:rPr>
          <w:rFonts w:eastAsia="Yu Mincho"/>
        </w:rPr>
        <w:lastRenderedPageBreak/>
        <w:t>Annex J (normative):</w:t>
      </w:r>
      <w:r w:rsidR="00805707" w:rsidRPr="00954002">
        <w:rPr>
          <w:rFonts w:eastAsia="Yu Mincho"/>
        </w:rPr>
        <w:br/>
      </w:r>
      <w:r w:rsidRPr="00954002">
        <w:rPr>
          <w:rFonts w:eastAsia="Yu Mincho"/>
        </w:rPr>
        <w:t>List of Privacy Attributes</w:t>
      </w:r>
      <w:bookmarkEnd w:id="4478"/>
      <w:bookmarkEnd w:id="4479"/>
      <w:bookmarkEnd w:id="4480"/>
      <w:bookmarkEnd w:id="4481"/>
      <w:bookmarkEnd w:id="4482"/>
      <w:bookmarkEnd w:id="4483"/>
      <w:bookmarkEnd w:id="4484"/>
      <w:bookmarkEnd w:id="4485"/>
    </w:p>
    <w:p w:rsidR="00805707" w:rsidRPr="00954002" w:rsidRDefault="00805707" w:rsidP="00D63DFE">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4A28B0" w:rsidRPr="00954002" w:rsidTr="00C0774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Notes</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trading name of the device or service provider asking for access to the users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mobile number(s) of the device(s)</w:t>
            </w:r>
            <w:r w:rsidR="00803BE3">
              <w:rPr>
                <w:lang w:eastAsia="en-GB"/>
              </w:rPr>
              <w:t xml:space="preserve"> </w:t>
            </w:r>
            <w:r w:rsidRPr="00954002">
              <w:rPr>
                <w:lang w:eastAsia="en-GB"/>
              </w:rPr>
              <w:t>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version</w:t>
            </w:r>
            <w:r w:rsidR="00803BE3">
              <w:rPr>
                <w:lang w:eastAsia="en-GB"/>
              </w:rPr>
              <w:t xml:space="preserve"> </w:t>
            </w:r>
            <w:r w:rsidRPr="00954002">
              <w:rPr>
                <w:lang w:eastAsia="en-GB"/>
              </w:rPr>
              <w:t>number(s) of the device(s)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Registered App ID of the apps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Country codes where approval has been granted ( if needed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Device or app accreditation may only be valid in certain countries</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Non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20229A" w:rsidP="00805707">
            <w:pPr>
              <w:pStyle w:val="TAL"/>
              <w:keepNext w:val="0"/>
              <w:keepLines w:val="0"/>
              <w:rPr>
                <w:lang w:eastAsia="en-GB"/>
              </w:rPr>
            </w:pPr>
            <w:r w:rsidRPr="00954002">
              <w:rPr>
                <w:lang w:eastAsia="en-GB"/>
              </w:rPr>
              <w:t>Anonymized</w:t>
            </w:r>
            <w:r w:rsidR="004A28B0"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r w:rsidRPr="00954002">
              <w:rPr>
                <w:lang w:eastAsia="en-GB"/>
              </w:rPr>
              <w:t xml:space="preserve"> to remove or </w:t>
            </w:r>
            <w:r w:rsidR="0020229A" w:rsidRPr="00954002">
              <w:rPr>
                <w:lang w:eastAsia="en-GB"/>
              </w:rPr>
              <w:t>summarize</w:t>
            </w:r>
            <w:r w:rsidRPr="00954002">
              <w:rPr>
                <w:lang w:eastAsia="en-GB"/>
              </w:rPr>
              <w:t xml:space="preserv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device/services only gathers the data as a monthly transfer. For example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as a weekly transfer. For example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every 15th minutes. For example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sent continuously at all times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data is sent in real time for the duration of the device being active. For example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Time period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time period of data</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When data is sent, does it cover a time period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summary/current status</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send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sends the current status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time period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2D6577">
            <w:pPr>
              <w:pStyle w:val="TAL"/>
              <w:keepNext w:val="0"/>
              <w:keepLines w:val="0"/>
              <w:rPr>
                <w:lang w:eastAsia="en-GB"/>
              </w:rPr>
            </w:pPr>
            <w:r w:rsidRPr="00954002">
              <w:rPr>
                <w:lang w:eastAsia="en-GB"/>
              </w:rPr>
              <w:t xml:space="preserve">Where the data </w:t>
            </w:r>
            <w:r w:rsidR="002D6577">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terms &amp; conditions (also well as users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collect from all devices on the users network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collected from all the devices* that form the users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comes from an external feed, and is combined with data gather. E.g. Weather forecasts combined with users building </w:t>
            </w:r>
            <w:r w:rsidR="0020229A" w:rsidRPr="00954002">
              <w:rPr>
                <w:lang w:eastAsia="en-GB"/>
              </w:rPr>
              <w:t>utilization</w:t>
            </w:r>
            <w:r w:rsidRPr="00954002">
              <w:rPr>
                <w:lang w:eastAsia="en-GB"/>
              </w:rPr>
              <w:t xml:space="preserve">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C0774D" w:rsidP="00805707">
            <w:pPr>
              <w:pStyle w:val="TAL"/>
              <w:keepNext w:val="0"/>
              <w:keepLines w:val="0"/>
              <w:rPr>
                <w:lang w:eastAsia="en-GB"/>
              </w:rPr>
            </w:pPr>
            <w:r>
              <w:rPr>
                <w:lang w:eastAsia="en-GB"/>
              </w:rPr>
              <w:t>T</w:t>
            </w:r>
            <w:r w:rsidR="004A28B0" w:rsidRPr="00954002">
              <w:rPr>
                <w:lang w:eastAsia="en-GB"/>
              </w:rPr>
              <w:t>his would be descriptive and the user would have two options. Disable or substitute (e.g. they have their own compatible weather station, instead of getting a feed from the</w:t>
            </w:r>
            <w:r w:rsidR="004A28B0" w:rsidRPr="00954002">
              <w:t xml:space="preserve"> </w:t>
            </w:r>
            <w:r w:rsidR="004A28B0" w:rsidRPr="00954002">
              <w:rPr>
                <w:lang w:eastAsia="en-GB"/>
              </w:rPr>
              <w:t>meteorological office.</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Were the data is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prime reason why personal data is being collected and to allow any change of use to be notified to the user</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ASP collects information for the direct delivery of the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E.g.</w:t>
            </w:r>
            <w:r w:rsidR="00803BE3">
              <w:rPr>
                <w:lang w:eastAsia="en-GB"/>
              </w:rPr>
              <w:t xml:space="preserve"> </w:t>
            </w:r>
            <w:r w:rsidRPr="00954002">
              <w:rPr>
                <w:lang w:eastAsia="en-GB"/>
              </w:rPr>
              <w:t>using location for paging from a base station that the user is currently registered at</w:t>
            </w:r>
            <w:r w:rsidR="00803BE3">
              <w:rPr>
                <w:lang w:eastAsia="en-GB"/>
              </w:rPr>
              <w:t xml:space="preserve">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To improve ASP</w:t>
            </w:r>
            <w:r w:rsidR="00033405" w:rsidRPr="00954002">
              <w:rPr>
                <w:lang w:eastAsia="en-GB"/>
              </w:rPr>
              <w:t>'</w:t>
            </w:r>
            <w:r w:rsidRPr="00954002">
              <w:rPr>
                <w:lang w:eastAsia="en-GB"/>
              </w:rPr>
              <w:t>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ASP collects information to improve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To personalize</w:t>
            </w:r>
            <w:r w:rsidR="00803BE3">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 The ASP collects information to</w:t>
            </w:r>
            <w:r w:rsidR="00803BE3">
              <w:rPr>
                <w:lang w:eastAsia="en-GB"/>
              </w:rPr>
              <w:t xml:space="preserve"> </w:t>
            </w:r>
            <w:r w:rsidRPr="00954002">
              <w:rPr>
                <w:lang w:eastAsia="en-GB"/>
              </w:rPr>
              <w:t>personalize</w:t>
            </w:r>
            <w:r w:rsidR="00803BE3">
              <w:rPr>
                <w:lang w:eastAsia="en-GB"/>
              </w:rPr>
              <w:t xml:space="preserve"> </w:t>
            </w:r>
            <w:r w:rsidRPr="00954002">
              <w:rPr>
                <w:lang w:eastAsia="en-GB"/>
              </w:rPr>
              <w:t xml:space="preser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187AA5" w:rsidP="00805707">
            <w:pPr>
              <w:pStyle w:val="TAL"/>
              <w:keepNext w:val="0"/>
              <w:keepLines w:val="0"/>
              <w:rPr>
                <w:lang w:eastAsia="en-GB"/>
              </w:rPr>
            </w:pPr>
            <w:r w:rsidRPr="00954002">
              <w:rPr>
                <w:lang w:eastAsia="en-GB"/>
              </w:rPr>
              <w:t>"</w:t>
            </w:r>
            <w:r w:rsidR="004A28B0" w:rsidRPr="00954002">
              <w:rPr>
                <w:lang w:eastAsia="en-GB"/>
              </w:rPr>
              <w:t xml:space="preserve"> our customers that</w:t>
            </w:r>
            <w:r w:rsidR="00803BE3">
              <w:rPr>
                <w:lang w:eastAsia="en-GB"/>
              </w:rPr>
              <w:t xml:space="preserve"> </w:t>
            </w:r>
            <w:r w:rsidR="004A28B0" w:rsidRPr="00954002">
              <w:rPr>
                <w:lang w:eastAsia="en-GB"/>
              </w:rPr>
              <w:t>selected this also selected</w:t>
            </w:r>
            <w:r w:rsidR="00803BE3">
              <w:rPr>
                <w:lang w:eastAsia="en-GB"/>
              </w:rPr>
              <w:t xml:space="preserve"> </w:t>
            </w:r>
            <w:r w:rsidR="004A28B0" w:rsidRPr="00954002">
              <w:rPr>
                <w:lang w:eastAsia="en-GB"/>
              </w:rPr>
              <w:t>these</w:t>
            </w:r>
            <w:r w:rsidRPr="00954002">
              <w:rPr>
                <w:lang w:eastAsia="en-GB"/>
              </w:rPr>
              <w:t>"</w:t>
            </w:r>
            <w:r w:rsidR="00803BE3">
              <w:rPr>
                <w:lang w:eastAsia="en-GB"/>
              </w:rPr>
              <w:t xml:space="preserve">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 legal requirement</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ASP collects information to</w:t>
            </w:r>
            <w:r w:rsidR="00803BE3">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E.g. Minimum age of intended user used to</w:t>
            </w:r>
            <w:r w:rsidR="00803BE3">
              <w:rPr>
                <w:lang w:eastAsia="en-GB"/>
              </w:rPr>
              <w:t xml:space="preserve"> </w:t>
            </w:r>
            <w:r w:rsidRPr="00954002">
              <w:rPr>
                <w:lang w:eastAsia="en-GB"/>
              </w:rPr>
              <w:t>determine access to resources</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retention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w:t>
            </w:r>
            <w:r w:rsidR="0020229A" w:rsidRPr="00954002">
              <w:rPr>
                <w:lang w:eastAsia="en-GB"/>
              </w:rPr>
              <w:t>anonymized</w:t>
            </w:r>
            <w:r w:rsidRPr="00954002">
              <w:rPr>
                <w:lang w:eastAsia="en-GB"/>
              </w:rPr>
              <w:t xml:space="preserve">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any </w:t>
            </w:r>
            <w:r w:rsidR="0020229A" w:rsidRPr="00954002">
              <w:rPr>
                <w:lang w:eastAsia="en-GB"/>
              </w:rPr>
              <w:t>anonymized</w:t>
            </w:r>
            <w:r w:rsidRPr="00954002">
              <w:rPr>
                <w:lang w:eastAsia="en-GB"/>
              </w:rPr>
              <w:t xml:space="preserve">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C0774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C0774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C0774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C0774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C0774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C0774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C0774D">
            <w:pPr>
              <w:pStyle w:val="TAL"/>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Note: the answers for where reflect the 3rd party as well as the company offering the service/device.</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Note: the answers about location etc. reflect all subcontractors used.</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Sharing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Who outside the company has access to </w:t>
            </w:r>
            <w:r w:rsidR="0020229A" w:rsidRPr="00954002">
              <w:rPr>
                <w:lang w:eastAsia="en-GB"/>
              </w:rPr>
              <w:t>anonymized</w:t>
            </w:r>
            <w:r w:rsidRPr="00954002">
              <w:rPr>
                <w:lang w:eastAsia="en-GB"/>
              </w:rPr>
              <w:t xml:space="preserve">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s sent to email address registered by the end user</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 xml:space="preserve">processed by the PPM portal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processed by the PPM portal</w:t>
            </w:r>
            <w:r w:rsidR="00803BE3">
              <w:rPr>
                <w:lang w:eastAsia="en-GB"/>
              </w:rPr>
              <w:t xml:space="preserve"> </w:t>
            </w:r>
            <w:r w:rsidRPr="00954002">
              <w:rPr>
                <w:lang w:eastAsia="en-GB"/>
              </w:rPr>
              <w:t>and or device</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T&amp;C;s</w:t>
            </w:r>
            <w:r w:rsidR="00803BE3">
              <w:rPr>
                <w:lang w:eastAsia="en-GB"/>
              </w:rPr>
              <w:t xml:space="preserve"> </w:t>
            </w:r>
            <w:r w:rsidRPr="00954002">
              <w:rPr>
                <w:lang w:eastAsia="en-GB"/>
              </w:rPr>
              <w:t>on local Screen ( if present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the device screen ( if present)</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SMS ( txt)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SMS number</w:t>
            </w:r>
            <w:r w:rsidR="00803BE3">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Consent by In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User has to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If this is defined in the future </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These levels align with those already proposed by oneM2M WG4</w:t>
            </w: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w:t>
            </w:r>
            <w:r w:rsidR="003125B6" w:rsidRPr="00954002">
              <w:t>/</w:t>
            </w:r>
            <w:r w:rsidRPr="00954002">
              <w:t>credentials. Controls are in place to protect against attacks on stored sensitive data</w:t>
            </w:r>
            <w:r w:rsidR="003125B6" w:rsidRPr="00954002">
              <w:t>/</w:t>
            </w:r>
            <w:r w:rsidRPr="00954002">
              <w:t>credentials.</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4</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As level 4 but evidence of external accreditation</w:t>
            </w:r>
            <w:r w:rsidR="00445833" w:rsidRPr="00954002">
              <w:rPr>
                <w:lang w:eastAsia="en-GB"/>
              </w:rPr>
              <w:t>/</w:t>
            </w:r>
            <w:r w:rsidRPr="00954002">
              <w:rPr>
                <w:lang w:eastAsia="en-GB"/>
              </w:rPr>
              <w:t xml:space="preserve">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May depend on work of oneM2M</w:t>
            </w:r>
            <w:r w:rsidR="00803BE3">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Date Of Birth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Claimed Date Of Birth of the end user to determine access to resources</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Numeric value</w:t>
            </w:r>
            <w:r w:rsidR="00803BE3">
              <w:rPr>
                <w:lang w:eastAsia="en-GB"/>
              </w:rPr>
              <w:t xml:space="preserve"> </w:t>
            </w:r>
            <w:r w:rsidRPr="00954002">
              <w:rPr>
                <w:lang w:eastAsia="en-GB"/>
              </w:rPr>
              <w:t>or range of values</w:t>
            </w:r>
            <w:r w:rsidR="00803BE3">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Minimum age of intended user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Maximum age of device ( shelf life)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Maximum age of device ( shelf life)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 devices with embedded batteries that have a shelf life or chemicals in medical devices etc.</w:t>
            </w:r>
            <w:r w:rsidR="00803BE3">
              <w:rPr>
                <w:lang w:eastAsia="en-GB"/>
              </w:rPr>
              <w:t xml:space="preserve"> </w:t>
            </w:r>
          </w:p>
        </w:tc>
      </w:tr>
    </w:tbl>
    <w:p w:rsidR="004A28B0" w:rsidRPr="00954002" w:rsidRDefault="004A28B0" w:rsidP="004A28B0"/>
    <w:p w:rsidR="00C0774D" w:rsidRDefault="00C0774D" w:rsidP="002E01AF">
      <w:pPr>
        <w:pStyle w:val="Heading8"/>
        <w:rPr>
          <w:rFonts w:eastAsia="Yu Mincho"/>
        </w:rPr>
        <w:sectPr w:rsidR="00C0774D" w:rsidSect="00C0774D">
          <w:footnotePr>
            <w:numRestart w:val="eachSect"/>
          </w:footnotePr>
          <w:pgSz w:w="16840" w:h="11907" w:orient="landscape"/>
          <w:pgMar w:top="1134" w:right="1418" w:bottom="1134" w:left="1134" w:header="851" w:footer="340" w:gutter="0"/>
          <w:cols w:space="720"/>
          <w:docGrid w:linePitch="272"/>
        </w:sectPr>
      </w:pPr>
      <w:bookmarkStart w:id="4486" w:name="_Toc449434998"/>
    </w:p>
    <w:p w:rsidR="004A28B0" w:rsidRPr="00954002" w:rsidRDefault="00805707" w:rsidP="002E01AF">
      <w:pPr>
        <w:pStyle w:val="Heading8"/>
        <w:rPr>
          <w:rFonts w:eastAsia="Calibri"/>
        </w:rPr>
      </w:pPr>
      <w:bookmarkStart w:id="4487" w:name="_Toc449445531"/>
      <w:bookmarkStart w:id="4488" w:name="_Toc449445770"/>
      <w:bookmarkStart w:id="4489" w:name="_Toc450601411"/>
      <w:bookmarkStart w:id="4490" w:name="_Toc457595554"/>
      <w:bookmarkStart w:id="4491" w:name="_Toc459366957"/>
      <w:bookmarkStart w:id="4492" w:name="_Toc459367270"/>
      <w:bookmarkStart w:id="4493" w:name="_Toc489279861"/>
      <w:r w:rsidRPr="00954002">
        <w:rPr>
          <w:rFonts w:eastAsia="Yu Mincho"/>
        </w:rPr>
        <w:lastRenderedPageBreak/>
        <w:t>Annex K (informative):</w:t>
      </w:r>
      <w:r w:rsidRPr="00954002">
        <w:rPr>
          <w:rFonts w:eastAsia="Yu Mincho"/>
        </w:rPr>
        <w:br/>
      </w:r>
      <w:r w:rsidR="004A28B0" w:rsidRPr="00954002">
        <w:rPr>
          <w:rFonts w:eastAsia="Yu Mincho"/>
        </w:rPr>
        <w:t>Terms and Conditions Mark-up Language implementation</w:t>
      </w:r>
      <w:r w:rsidR="004A28B0" w:rsidRPr="00954002">
        <w:rPr>
          <w:rFonts w:eastAsia="Calibri"/>
        </w:rPr>
        <w:t xml:space="preserve"> rules</w:t>
      </w:r>
      <w:bookmarkEnd w:id="4486"/>
      <w:bookmarkEnd w:id="4487"/>
      <w:bookmarkEnd w:id="4488"/>
      <w:bookmarkEnd w:id="4489"/>
      <w:bookmarkEnd w:id="4490"/>
      <w:bookmarkEnd w:id="4491"/>
      <w:bookmarkEnd w:id="4492"/>
      <w:bookmarkEnd w:id="4493"/>
    </w:p>
    <w:p w:rsidR="004A28B0" w:rsidRPr="00954002" w:rsidRDefault="004A28B0" w:rsidP="002322B6">
      <w:pPr>
        <w:rPr>
          <w:rFonts w:eastAsia="Calibri"/>
        </w:rPr>
      </w:pPr>
      <w:r w:rsidRPr="00954002">
        <w:rPr>
          <w:rFonts w:eastAsia="Calibri"/>
        </w:rPr>
        <w:t>Typical implementation rules are shown below and are repeated for each row.</w:t>
      </w:r>
    </w:p>
    <w:p w:rsidR="004A28B0" w:rsidRPr="00954002" w:rsidRDefault="004A28B0" w:rsidP="002322B6">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rsidR="004A28B0" w:rsidRPr="00954002" w:rsidRDefault="004A28B0" w:rsidP="002322B6">
      <w:pPr>
        <w:rPr>
          <w:rFonts w:eastAsia="Calibri"/>
        </w:rPr>
      </w:pPr>
      <w:r w:rsidRPr="00954002">
        <w:rPr>
          <w:rFonts w:eastAsia="Calibri"/>
        </w:rPr>
        <w:t>To generate the summary value for each row the follow logic is used.</w:t>
      </w:r>
    </w:p>
    <w:p w:rsidR="004A28B0" w:rsidRPr="00954002" w:rsidRDefault="004A28B0" w:rsidP="00805707">
      <w:pPr>
        <w:pStyle w:val="PL"/>
        <w:rPr>
          <w:rFonts w:eastAsia="Calibri"/>
          <w:noProof w:val="0"/>
        </w:rPr>
      </w:pPr>
      <w:r w:rsidRPr="00954002">
        <w:rPr>
          <w:rFonts w:eastAsia="Calibri"/>
          <w:noProof w:val="0"/>
        </w:rPr>
        <w:t>If [Current Filter Frame] Value, is not equal to NA (Not applicable= No preference or limit set)?</w:t>
      </w:r>
    </w:p>
    <w:p w:rsidR="004A28B0" w:rsidRPr="00954002" w:rsidRDefault="004A28B0" w:rsidP="00805707">
      <w:pPr>
        <w:pStyle w:val="PL"/>
        <w:rPr>
          <w:rFonts w:eastAsia="Calibri"/>
          <w:noProof w:val="0"/>
        </w:rPr>
      </w:pPr>
      <w:r w:rsidRPr="00954002">
        <w:rPr>
          <w:rFonts w:eastAsia="Calibri"/>
          <w:noProof w:val="0"/>
        </w:rPr>
        <w:tab/>
        <w:t>{Yes} Is [Current Filter Frame] value equal to [Previous Filter Frame] summary value (compound value) of?</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{No} is [current Filter Frame] Value set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sidR="00803BE3">
        <w:rPr>
          <w:rFonts w:eastAsia="Calibri"/>
          <w:noProof w:val="0"/>
        </w:rPr>
        <w:t xml:space="preserve"> </w:t>
      </w:r>
      <w:r w:rsidRPr="00954002">
        <w:rPr>
          <w:rFonts w:eastAsia="Calibri"/>
          <w:noProof w:val="0"/>
        </w:rPr>
        <w:t>[Current Filter Frame] Summary value set as [Previous Filter Frame] Summary value</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rsidR="004A28B0" w:rsidRPr="00954002" w:rsidRDefault="004A28B0" w:rsidP="00805707">
      <w:pPr>
        <w:pStyle w:val="PL"/>
        <w:rPr>
          <w:rFonts w:eastAsia="Calibri"/>
          <w:noProof w:val="0"/>
        </w:rPr>
      </w:pPr>
      <w:r w:rsidRPr="00954002">
        <w:rPr>
          <w:rFonts w:eastAsia="Calibri"/>
          <w:noProof w:val="0"/>
        </w:rPr>
        <w:tab/>
        <w:t>{No} [Current Filter Frame] summary value set as [Previous Filter Frame] Summary value</w:t>
      </w:r>
    </w:p>
    <w:p w:rsidR="004A28B0" w:rsidRPr="00954002" w:rsidRDefault="004A28B0" w:rsidP="00805707">
      <w:pPr>
        <w:pStyle w:val="PL"/>
        <w:rPr>
          <w:rFonts w:eastAsia="Calibri"/>
          <w:noProof w:val="0"/>
        </w:rPr>
      </w:pPr>
      <w:r w:rsidRPr="00954002">
        <w:rPr>
          <w:rFonts w:eastAsia="Calibri"/>
          <w:noProof w:val="0"/>
        </w:rPr>
        <w:t>To generate the T&amp;C acceptable symbol the following logic is used.</w:t>
      </w:r>
    </w:p>
    <w:p w:rsidR="004A28B0" w:rsidRPr="00954002" w:rsidRDefault="004A28B0" w:rsidP="00805707">
      <w:pPr>
        <w:pStyle w:val="PL"/>
        <w:rPr>
          <w:rFonts w:eastAsia="Calibri"/>
          <w:noProof w:val="0"/>
        </w:rPr>
      </w:pPr>
      <w:r w:rsidRPr="00954002">
        <w:rPr>
          <w:rFonts w:eastAsia="Calibri"/>
          <w:noProof w:val="0"/>
        </w:rPr>
        <w:t xml:space="preserve">If [Current Filter Frame] Value equals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rsidR="004A28B0" w:rsidRPr="00954002" w:rsidRDefault="004A28B0" w:rsidP="00805707">
      <w:pPr>
        <w:pStyle w:val="PL"/>
        <w:rPr>
          <w:rFonts w:eastAsia="Calibri"/>
          <w:noProof w:val="0"/>
        </w:rPr>
      </w:pP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r w:rsidRPr="00954002">
        <w:rPr>
          <w:rFonts w:eastAsia="Calibri"/>
          <w:noProof w:val="0"/>
        </w:rPr>
        <w:t xml:space="preserve"> (the smiley is used so the result displayed to the user is language agnostic as well as only requiring a small amount of screen space).</w:t>
      </w:r>
    </w:p>
    <w:p w:rsidR="004A28B0" w:rsidRPr="00954002" w:rsidRDefault="004A28B0" w:rsidP="00805707">
      <w:pPr>
        <w:pStyle w:val="PL"/>
        <w:rPr>
          <w:rFonts w:eastAsia="Calibri"/>
          <w:noProof w:val="0"/>
        </w:rPr>
      </w:pPr>
      <w:r w:rsidRPr="00954002">
        <w:rPr>
          <w:rFonts w:eastAsia="Calibri"/>
          <w:noProof w:val="0"/>
        </w:rPr>
        <w:tab/>
        <w:t>{No} [Current Filter Frame] Value equal [Previous Filter Frame]?</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{No} [Current Filter Frame] T&amp;C Acceptable set as </w:t>
      </w:r>
      <w:r w:rsidR="00187AA5" w:rsidRPr="00954002">
        <w:rPr>
          <w:rFonts w:eastAsia="Calibri"/>
          <w:noProof w:val="0"/>
        </w:rPr>
        <w:t>"</w:t>
      </w:r>
      <w:r w:rsidRPr="00954002">
        <w:rPr>
          <w:rFonts w:eastAsia="Calibri"/>
          <w:noProof w:val="0"/>
        </w:rPr>
        <w:sym w:font="Wingdings" w:char="F04C"/>
      </w:r>
      <w:r w:rsidR="00187AA5" w:rsidRPr="00954002">
        <w:rPr>
          <w:rFonts w:eastAsia="Calibri"/>
          <w:noProof w:val="0"/>
        </w:rPr>
        <w:t>"</w:t>
      </w:r>
    </w:p>
    <w:p w:rsidR="004A28B0" w:rsidRPr="00954002" w:rsidRDefault="004A28B0" w:rsidP="00805707">
      <w:pPr>
        <w:pStyle w:val="PL"/>
        <w:rPr>
          <w:rFonts w:eastAsia="Yu Mincho"/>
          <w:noProof w:val="0"/>
        </w:rPr>
      </w:pPr>
    </w:p>
    <w:p w:rsidR="004A28B0" w:rsidRPr="00954002" w:rsidRDefault="00932179" w:rsidP="00C0774D">
      <w:pPr>
        <w:pStyle w:val="FL"/>
      </w:pPr>
      <w:r w:rsidRPr="00954002">
        <w:rPr>
          <w:noProof/>
          <w:lang w:val="en-US"/>
        </w:rPr>
        <w:lastRenderedPageBreak/>
        <w:drawing>
          <wp:inline distT="0" distB="0" distL="0" distR="0">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rsidR="00805707" w:rsidRPr="00954002" w:rsidRDefault="00805707" w:rsidP="00D63DFE">
      <w:pPr>
        <w:pStyle w:val="TF"/>
      </w:pPr>
      <w:r w:rsidRPr="00954002">
        <w:t>Figure K.1</w:t>
      </w:r>
    </w:p>
    <w:p w:rsidR="00C57494" w:rsidRDefault="00C57494" w:rsidP="00A77113"/>
    <w:p w:rsidR="004F7B37" w:rsidRDefault="004F7B37" w:rsidP="00A77113"/>
    <w:p w:rsidR="004F7B37" w:rsidRDefault="004F7B37">
      <w:pPr>
        <w:overflowPunct/>
        <w:autoSpaceDE/>
        <w:autoSpaceDN/>
        <w:adjustRightInd/>
        <w:spacing w:after="0"/>
        <w:textAlignment w:val="auto"/>
      </w:pPr>
      <w:r>
        <w:br w:type="page"/>
      </w:r>
    </w:p>
    <w:p w:rsidR="00837E83" w:rsidRDefault="00837E83" w:rsidP="00837E83">
      <w:pPr>
        <w:pStyle w:val="Heading8"/>
        <w:rPr>
          <w:rFonts w:cs="Arial"/>
          <w:szCs w:val="36"/>
        </w:rPr>
      </w:pPr>
      <w:bookmarkStart w:id="4494" w:name="_Toc489279862"/>
      <w:r>
        <w:lastRenderedPageBreak/>
        <w:t>Annex L</w:t>
      </w:r>
      <w:r w:rsidRPr="00D63DFE">
        <w:t xml:space="preserve"> (normative):</w:t>
      </w:r>
      <w:r w:rsidRPr="00D63DFE">
        <w:br/>
      </w:r>
      <w:r>
        <w:rPr>
          <w:rFonts w:cs="Arial"/>
          <w:szCs w:val="36"/>
        </w:rPr>
        <w:t xml:space="preserve">Tamper-resistant secure element framework </w:t>
      </w:r>
      <w:del w:id="4495" w:author="Wolfgang Granzow" w:date="2017-07-25T14:20:00Z">
        <w:r w:rsidDel="00DB369D">
          <w:rPr>
            <w:rFonts w:cs="Arial"/>
            <w:szCs w:val="36"/>
          </w:rPr>
          <w:delText xml:space="preserve">to </w:delText>
        </w:r>
      </w:del>
      <w:r>
        <w:rPr>
          <w:rFonts w:cs="Arial"/>
          <w:szCs w:val="36"/>
        </w:rPr>
        <w:t>support</w:t>
      </w:r>
      <w:ins w:id="4496" w:author="Wolfgang Granzow" w:date="2017-07-25T14:20:00Z">
        <w:r w:rsidR="00DB369D">
          <w:rPr>
            <w:rFonts w:cs="Arial"/>
            <w:szCs w:val="36"/>
          </w:rPr>
          <w:t>ing</w:t>
        </w:r>
      </w:ins>
      <w:r>
        <w:rPr>
          <w:rFonts w:cs="Arial"/>
          <w:szCs w:val="36"/>
        </w:rPr>
        <w:t xml:space="preserve"> asymmetric cryptography</w:t>
      </w:r>
      <w:r w:rsidRPr="00D63DFE">
        <w:rPr>
          <w:rFonts w:cs="Arial"/>
          <w:szCs w:val="36"/>
        </w:rPr>
        <w:t xml:space="preserve"> </w:t>
      </w:r>
      <w:ins w:id="4497" w:author="Wolfgang Granzow" w:date="2017-07-25T15:08:00Z">
        <w:r w:rsidR="00C7002D">
          <w:t>s</w:t>
        </w:r>
      </w:ins>
      <w:del w:id="4498" w:author="Wolfgang Granzow" w:date="2017-07-25T15:08:00Z">
        <w:r w:rsidRPr="007962F6" w:rsidDel="00C7002D">
          <w:delText>S</w:delText>
        </w:r>
      </w:del>
      <w:r w:rsidRPr="007962F6">
        <w:t>ervices</w:t>
      </w:r>
      <w:bookmarkEnd w:id="4494"/>
    </w:p>
    <w:p w:rsidR="00837E83" w:rsidRDefault="00837E83" w:rsidP="00837E83">
      <w:pPr>
        <w:pStyle w:val="Heading1"/>
      </w:pPr>
      <w:bookmarkStart w:id="4499" w:name="_Toc489279863"/>
      <w:r>
        <w:t>L</w:t>
      </w:r>
      <w:r w:rsidR="002C7CB2">
        <w:t>.0</w:t>
      </w:r>
      <w:r w:rsidR="002C7CB2">
        <w:tab/>
      </w:r>
      <w:r w:rsidRPr="00D63DFE">
        <w:t>Introduction</w:t>
      </w:r>
      <w:bookmarkEnd w:id="4499"/>
    </w:p>
    <w:p w:rsidR="00837E83" w:rsidRPr="00143E8C" w:rsidRDefault="00837E83" w:rsidP="00837E83">
      <w:pPr>
        <w:pStyle w:val="Heading3"/>
        <w:rPr>
          <w:rFonts w:eastAsia="SimSun"/>
          <w:lang w:eastAsia="zh-CN"/>
        </w:rPr>
      </w:pPr>
      <w:bookmarkStart w:id="4500" w:name="_Toc489279864"/>
      <w:r>
        <w:rPr>
          <w:rFonts w:eastAsia="SimSun"/>
          <w:lang w:eastAsia="zh-CN"/>
        </w:rPr>
        <w:t>L.0.1</w:t>
      </w:r>
      <w:r w:rsidR="002C7CB2">
        <w:rPr>
          <w:rFonts w:eastAsia="SimSun"/>
          <w:lang w:eastAsia="zh-CN"/>
        </w:rPr>
        <w:tab/>
      </w:r>
      <w:r>
        <w:rPr>
          <w:rFonts w:eastAsia="SimSun"/>
          <w:lang w:eastAsia="zh-CN"/>
        </w:rPr>
        <w:t>Overview</w:t>
      </w:r>
      <w:bookmarkEnd w:id="4500"/>
    </w:p>
    <w:p w:rsidR="00DB369D" w:rsidRDefault="00DB369D" w:rsidP="00DB369D">
      <w:pPr>
        <w:pStyle w:val="NO"/>
        <w:keepNext/>
        <w:ind w:left="0" w:firstLine="0"/>
        <w:rPr>
          <w:ins w:id="4501" w:author="Wolfgang Granzow" w:date="2017-07-25T14:23:00Z"/>
        </w:rPr>
      </w:pPr>
      <w:ins w:id="4502" w:author="Wolfgang Granzow" w:date="2017-07-25T14:23:00Z">
        <w:r>
          <w:t xml:space="preserve">Secure elements may be integrated in PKI systems to provide secure identification and authentication of devices, tamper-resistant storage areas for sensitive data (especially secure storage of private keys which may be generated on board in the </w:t>
        </w:r>
        <w:r w:rsidRPr="00762E94">
          <w:t xml:space="preserve">SE and always used within it) managed by defined stakeholders, and digital signature services with management of digital certificates. Secure element supporting asymmetric cryptographic services are termed Asymmetric Secure Element (ASE) in the rest of the present annex, which specifies features </w:t>
        </w:r>
        <w:r>
          <w:t>that should be exposed by</w:t>
        </w:r>
        <w:r w:rsidRPr="00762E94">
          <w:t xml:space="preserve"> the ASE </w:t>
        </w:r>
        <w:r>
          <w:t>to its</w:t>
        </w:r>
        <w:r w:rsidRPr="00762E94">
          <w:t xml:space="preserve"> hosting device to enable interoperable</w:t>
        </w:r>
        <w:r>
          <w:t xml:space="preserve"> application</w:t>
        </w:r>
        <w:r w:rsidRPr="00762E94">
          <w:t xml:space="preserve"> deployments</w:t>
        </w:r>
        <w:r>
          <w:t>:</w:t>
        </w:r>
      </w:ins>
    </w:p>
    <w:p w:rsidR="00DB369D" w:rsidRDefault="00DB369D" w:rsidP="00DB369D">
      <w:pPr>
        <w:pStyle w:val="NO"/>
        <w:keepNext/>
        <w:numPr>
          <w:ilvl w:val="0"/>
          <w:numId w:val="169"/>
        </w:numPr>
        <w:rPr>
          <w:ins w:id="4503" w:author="Wolfgang Granzow" w:date="2017-07-25T14:23:00Z"/>
        </w:rPr>
      </w:pPr>
      <w:ins w:id="4504" w:author="Wolfgang Granzow" w:date="2017-07-25T14:23:00Z">
        <w:r>
          <w:t>Providing keys (which may be randomly generated data) to the hosting device for encrypting, integrity protecting and authenticating data sent by the hosting device to receiver of the data.</w:t>
        </w:r>
      </w:ins>
    </w:p>
    <w:p w:rsidR="00DB369D" w:rsidRDefault="00DB369D" w:rsidP="00DB369D">
      <w:pPr>
        <w:pStyle w:val="NO"/>
        <w:keepNext/>
        <w:numPr>
          <w:ilvl w:val="0"/>
          <w:numId w:val="169"/>
        </w:numPr>
        <w:rPr>
          <w:ins w:id="4505" w:author="Wolfgang Granzow" w:date="2017-07-25T14:23:00Z"/>
        </w:rPr>
      </w:pPr>
      <w:ins w:id="4506" w:author="Wolfgang Granzow" w:date="2017-07-25T14:23:00Z">
        <w:r>
          <w:t>Negotiation of keys for protecting the communication between hosting device and ASE.</w:t>
        </w:r>
      </w:ins>
    </w:p>
    <w:p w:rsidR="00DB369D" w:rsidRDefault="00DB369D" w:rsidP="00DB369D">
      <w:pPr>
        <w:pStyle w:val="NO"/>
        <w:keepNext/>
        <w:numPr>
          <w:ilvl w:val="0"/>
          <w:numId w:val="169"/>
        </w:numPr>
        <w:rPr>
          <w:ins w:id="4507" w:author="Wolfgang Granzow" w:date="2017-07-25T14:23:00Z"/>
        </w:rPr>
      </w:pPr>
      <w:ins w:id="4508" w:author="Wolfgang Granzow" w:date="2017-07-25T14:23:00Z">
        <w:r>
          <w:t>Calculating signatures for data to provide non repudiation</w:t>
        </w:r>
      </w:ins>
    </w:p>
    <w:p w:rsidR="00DB369D" w:rsidRDefault="00DB369D" w:rsidP="00DB369D">
      <w:pPr>
        <w:pStyle w:val="NO"/>
        <w:keepNext/>
        <w:numPr>
          <w:ilvl w:val="0"/>
          <w:numId w:val="169"/>
        </w:numPr>
        <w:rPr>
          <w:ins w:id="4509" w:author="Wolfgang Granzow" w:date="2017-07-25T14:23:00Z"/>
        </w:rPr>
      </w:pPr>
      <w:ins w:id="4510" w:author="Wolfgang Granzow" w:date="2017-07-25T14:23:00Z">
        <w:r>
          <w:t>Generation of random numbers for the TLS command ClientHello</w:t>
        </w:r>
      </w:ins>
    </w:p>
    <w:p w:rsidR="00DB369D" w:rsidRDefault="00DB369D" w:rsidP="00DB369D">
      <w:pPr>
        <w:pStyle w:val="NO"/>
        <w:keepNext/>
        <w:numPr>
          <w:ilvl w:val="0"/>
          <w:numId w:val="169"/>
        </w:numPr>
        <w:rPr>
          <w:ins w:id="4511" w:author="Wolfgang Granzow" w:date="2017-07-25T14:23:00Z"/>
        </w:rPr>
      </w:pPr>
      <w:ins w:id="4512" w:author="Wolfgang Granzow" w:date="2017-07-25T14:23:00Z">
        <w:r>
          <w:t>Key negotiation of the TLS pre-master secrets</w:t>
        </w:r>
      </w:ins>
    </w:p>
    <w:p w:rsidR="00DB369D" w:rsidRDefault="00DB369D" w:rsidP="00DB369D">
      <w:pPr>
        <w:pStyle w:val="NO"/>
        <w:keepNext/>
        <w:numPr>
          <w:ilvl w:val="0"/>
          <w:numId w:val="169"/>
        </w:numPr>
        <w:rPr>
          <w:ins w:id="4513" w:author="Wolfgang Granzow" w:date="2017-07-25T14:23:00Z"/>
        </w:rPr>
      </w:pPr>
      <w:ins w:id="4514" w:author="Wolfgang Granzow" w:date="2017-07-25T14:23:00Z">
        <w:r>
          <w:t>Signature generation and verification for the TLS authentication</w:t>
        </w:r>
        <w:r w:rsidRPr="00762E94">
          <w:t>.</w:t>
        </w:r>
      </w:ins>
    </w:p>
    <w:p w:rsidR="00DB369D" w:rsidRPr="00762E94" w:rsidRDefault="00DB369D" w:rsidP="00DB369D">
      <w:pPr>
        <w:pStyle w:val="NO"/>
        <w:keepNext/>
        <w:numPr>
          <w:ilvl w:val="0"/>
          <w:numId w:val="169"/>
        </w:numPr>
        <w:rPr>
          <w:ins w:id="4515" w:author="Wolfgang Granzow" w:date="2017-07-25T14:23:00Z"/>
        </w:rPr>
      </w:pPr>
      <w:ins w:id="4516" w:author="Wolfgang Granzow" w:date="2017-07-25T14:23:00Z">
        <w:r>
          <w:t>Providing generic cryptographic services to Application Entities</w:t>
        </w:r>
      </w:ins>
    </w:p>
    <w:p w:rsidR="00837E83" w:rsidRPr="00AC492B" w:rsidDel="00DB369D" w:rsidRDefault="00DB369D" w:rsidP="00DB369D">
      <w:pPr>
        <w:rPr>
          <w:del w:id="4517" w:author="Wolfgang Granzow" w:date="2017-07-25T14:23:00Z"/>
        </w:rPr>
      </w:pPr>
      <w:ins w:id="4518" w:author="Wolfgang Granzow" w:date="2017-07-25T14:23:00Z">
        <w:r w:rsidRPr="00762E94">
          <w:t>The ASE may be a UICC</w:t>
        </w:r>
        <w:r>
          <w:t xml:space="preserve"> [24] or </w:t>
        </w:r>
        <w:r w:rsidRPr="00DB369D">
          <w:t xml:space="preserve">eUICC </w:t>
        </w:r>
        <w:r w:rsidRPr="00DB369D">
          <w:rPr>
            <w:rPrChange w:id="4519" w:author="Wolfgang Granzow" w:date="2017-07-25T14:23:00Z">
              <w:rPr>
                <w:highlight w:val="yellow"/>
              </w:rPr>
            </w:rPrChange>
          </w:rPr>
          <w:t>[70]</w:t>
        </w:r>
        <w:r w:rsidRPr="00DB369D">
          <w:t>,</w:t>
        </w:r>
        <w:r w:rsidRPr="00762E94">
          <w:t xml:space="preserve"> in which case the framework proposed in the present annex may coexist with some features specified in Annex D</w:t>
        </w:r>
        <w:r>
          <w:t>, e.g. by being implemented as a GlobalPlatform applet loaded on a UICC</w:t>
        </w:r>
        <w:r w:rsidRPr="00762E94">
          <w:t xml:space="preserve">. However, an ASE does not need to be UICC </w:t>
        </w:r>
        <w:r>
          <w:t xml:space="preserve">or eUICC </w:t>
        </w:r>
        <w:r w:rsidRPr="00762E94">
          <w:t>compliant in</w:t>
        </w:r>
        <w:r>
          <w:t xml:space="preserve"> the context of</w:t>
        </w:r>
        <w:r w:rsidRPr="00762E94">
          <w:t xml:space="preserve"> the present annex.</w:t>
        </w:r>
        <w:r>
          <w:t xml:space="preserve"> </w:t>
        </w:r>
        <w:r w:rsidRPr="00762E94">
          <w:t xml:space="preserve">The ASE </w:t>
        </w:r>
        <w:r>
          <w:t>capabilities</w:t>
        </w:r>
        <w:r w:rsidRPr="00762E94">
          <w:t xml:space="preserve"> specified in the present annex </w:t>
        </w:r>
        <w:r>
          <w:t>may be</w:t>
        </w:r>
        <w:r w:rsidRPr="00762E94">
          <w:t xml:space="preserve"> implemented as a secure element applet as per GlobalPlatform Card Specifications [63], which first needs to be selected in order for the ASE to exhibit the specified behaviour. This implementation provides the possibility to install and provision the asymmetric cryptographic capabilities on secure elements, even after deployment on the field, in a standard manner. It also enables to leverage on the Security Domains structure (SD) of the GlobalPlatform Card specification [63], allowing multiple stakeholders to independently operate and manage their own secure environments on a single secure element.</w:t>
        </w:r>
      </w:ins>
      <w:del w:id="4520" w:author="Wolfgang Granzow" w:date="2017-07-25T14:23:00Z">
        <w:r w:rsidR="00837E83" w:rsidDel="00DB369D">
          <w:delText xml:space="preserve">The present annex is applicable to tamper-resistant hardware secure elements that interface with hosting M2M devices using a subset of commands, data structures and return codes complying with ISO 7816-4 </w:delText>
        </w:r>
        <w:r w:rsidR="00837E83" w:rsidRPr="00203B85" w:rsidDel="00DB369D">
          <w:delText>[26], ISO 7816-6 [60], ISO 7816-8 [61] or ISO 7816-9 [62] as specified hereunder.</w:delText>
        </w:r>
        <w:r w:rsidR="00837E83" w:rsidDel="00DB369D">
          <w:delText xml:space="preserve"> </w:delText>
        </w:r>
      </w:del>
    </w:p>
    <w:p w:rsidR="00837E83" w:rsidRPr="00762E94" w:rsidDel="00DB369D" w:rsidRDefault="00837E83" w:rsidP="00837E83">
      <w:pPr>
        <w:pStyle w:val="NO"/>
        <w:keepNext/>
        <w:ind w:left="0" w:firstLine="0"/>
        <w:rPr>
          <w:del w:id="4521" w:author="Wolfgang Granzow" w:date="2017-07-25T14:23:00Z"/>
        </w:rPr>
      </w:pPr>
      <w:del w:id="4522" w:author="Wolfgang Granzow" w:date="2017-07-25T14:23:00Z">
        <w:r w:rsidDel="00DB369D">
          <w:lastRenderedPageBreak/>
          <w:delText xml:space="preserve">Such secure elements may be integrated in PKI systems to provide secure identification and authentication of devices, tamper-resistant storage areas for sensitive data (especially secure storage of private keys which may be generated on board in the </w:delText>
        </w:r>
        <w:r w:rsidRPr="00762E94" w:rsidDel="00DB369D">
          <w:delText>SE and always used within it) managed by defined stakeholders, and digital signature services with management of digital certificates. Secure element supporting asymmetric cryptographic services are termed Asymmetric Secure Element (ASE) in the rest of the present annex, which specifies a minimum subset of features affecting the interface between the ASE and hosting device to enable interoperable deployments.</w:delText>
        </w:r>
      </w:del>
    </w:p>
    <w:p w:rsidR="00837E83" w:rsidRPr="00762E94" w:rsidDel="00DB369D" w:rsidRDefault="00837E83" w:rsidP="00837E83">
      <w:pPr>
        <w:pStyle w:val="NO"/>
        <w:keepNext/>
        <w:ind w:left="0" w:firstLine="0"/>
        <w:rPr>
          <w:del w:id="4523" w:author="Wolfgang Granzow" w:date="2017-07-25T14:23:00Z"/>
        </w:rPr>
      </w:pPr>
      <w:del w:id="4524" w:author="Wolfgang Granzow" w:date="2017-07-25T14:23:00Z">
        <w:r w:rsidRPr="00762E94" w:rsidDel="00DB369D">
          <w:delText>The ASE may be a UICC, in which case the framework proposed in the present annex may coexist with some features specified in Annex D. However, an ASE does not need to be UICC compliant to implement the framework specified in the present annex.</w:delText>
        </w:r>
      </w:del>
    </w:p>
    <w:p w:rsidR="00837E83" w:rsidDel="00DB369D" w:rsidRDefault="00837E83" w:rsidP="00837E83">
      <w:pPr>
        <w:pStyle w:val="NO"/>
        <w:keepNext/>
        <w:ind w:left="0" w:firstLine="0"/>
        <w:rPr>
          <w:del w:id="4525" w:author="Wolfgang Granzow" w:date="2017-07-25T14:23:00Z"/>
        </w:rPr>
      </w:pPr>
      <w:del w:id="4526" w:author="Wolfgang Granzow" w:date="2017-07-25T14:23:00Z">
        <w:r w:rsidRPr="00762E94" w:rsidDel="00DB369D">
          <w:delText>The ASE behaviour specified in the present annex is typically implemented as a secure element applet as per GlobalPlatform Card Specifications [63], which first needs to be selected in order for the ASE to exhibit the specified behaviour. This implementation provides the possibility to install and provision the asymmetric cryptographic capabilities on secure elements, even after deployment on the field, in a standard manner. It also enables to leverage on the Security Domains structure (SD) of the GlobalPlatform Card specification [63], allowing multiple stakeholders to independently operate and manage their own secure environments on a single secure element. In any case, operation of the secure element relies on support in the hosting device for the interface specified in the present annex for the operational state.</w:delText>
        </w:r>
        <w:r w:rsidDel="00DB369D">
          <w:delText xml:space="preserve"> </w:delText>
        </w:r>
      </w:del>
    </w:p>
    <w:p w:rsidR="00837E83" w:rsidRDefault="00837E83" w:rsidP="00837E83">
      <w:pPr>
        <w:pStyle w:val="NO"/>
        <w:keepNext/>
        <w:ind w:left="0" w:firstLine="0"/>
      </w:pPr>
      <w:del w:id="4527" w:author="Wolfgang Granzow" w:date="2017-07-25T14:23:00Z">
        <w:r w:rsidRPr="00097963" w:rsidDel="00DB369D">
          <w:delText>The functionalities described in the present annex imply the presence of a random number generation capability in the ASE. This functionality may be made available to the hosting device via a special mode of the GET CHALLENGE command.</w:delText>
        </w:r>
      </w:del>
    </w:p>
    <w:p w:rsidR="00837E83" w:rsidRDefault="00837E83" w:rsidP="00837E83">
      <w:pPr>
        <w:pStyle w:val="Heading3"/>
        <w:rPr>
          <w:rFonts w:eastAsia="SimSun"/>
          <w:lang w:eastAsia="zh-CN"/>
        </w:rPr>
      </w:pPr>
      <w:bookmarkStart w:id="4528" w:name="_Toc489279865"/>
      <w:r>
        <w:rPr>
          <w:rFonts w:eastAsia="SimSun"/>
          <w:lang w:eastAsia="zh-CN"/>
        </w:rPr>
        <w:t>L.0.2</w:t>
      </w:r>
      <w:r w:rsidR="002C7CB2">
        <w:rPr>
          <w:rFonts w:eastAsia="SimSun"/>
          <w:lang w:eastAsia="zh-CN"/>
        </w:rPr>
        <w:tab/>
      </w:r>
      <w:r>
        <w:rPr>
          <w:rFonts w:eastAsia="SimSun"/>
          <w:lang w:eastAsia="zh-CN"/>
        </w:rPr>
        <w:t>Naming Conventions</w:t>
      </w:r>
      <w:bookmarkEnd w:id="4528"/>
    </w:p>
    <w:p w:rsidR="00DB369D" w:rsidRPr="00CD1F3B" w:rsidRDefault="00DB369D" w:rsidP="00DB369D">
      <w:pPr>
        <w:overflowPunct/>
        <w:spacing w:after="0"/>
        <w:textAlignment w:val="auto"/>
        <w:rPr>
          <w:ins w:id="4529" w:author="Wolfgang Granzow" w:date="2017-07-25T14:25:00Z"/>
        </w:rPr>
      </w:pPr>
      <w:ins w:id="4530" w:author="Wolfgang Granzow" w:date="2017-07-25T14:25:00Z">
        <w:r w:rsidRPr="00CD1F3B">
          <w:t>To easily identify whether a key is public or private, whether it exists in the ASE or the hosting device or is a CA key, and also the usage of a key, the following notation is used in this annex:</w:t>
        </w:r>
      </w:ins>
    </w:p>
    <w:p w:rsidR="00DB369D" w:rsidRPr="00CD1F3B" w:rsidRDefault="00DB369D" w:rsidP="00DB369D">
      <w:pPr>
        <w:overflowPunct/>
        <w:spacing w:after="0"/>
        <w:textAlignment w:val="auto"/>
        <w:rPr>
          <w:ins w:id="4531" w:author="Wolfgang Granzow" w:date="2017-07-25T14:25:00Z"/>
        </w:rPr>
      </w:pPr>
    </w:p>
    <w:p w:rsidR="00DB369D" w:rsidRPr="00143E8C" w:rsidRDefault="00DB369D" w:rsidP="00DB369D">
      <w:pPr>
        <w:overflowPunct/>
        <w:spacing w:after="0"/>
        <w:jc w:val="center"/>
        <w:textAlignment w:val="auto"/>
        <w:rPr>
          <w:ins w:id="4532" w:author="Wolfgang Granzow" w:date="2017-07-25T14:25:00Z"/>
          <w:b/>
        </w:rPr>
      </w:pPr>
      <w:ins w:id="4533" w:author="Wolfgang Granzow" w:date="2017-07-25T14:25:00Z">
        <w:r w:rsidRPr="00143E8C">
          <w:rPr>
            <w:b/>
          </w:rPr>
          <w:t>KeyType.KeyOwner.KeyUsage</w:t>
        </w:r>
      </w:ins>
    </w:p>
    <w:p w:rsidR="00DB369D" w:rsidRDefault="00DB369D" w:rsidP="00DB369D">
      <w:pPr>
        <w:overflowPunct/>
        <w:spacing w:after="0"/>
        <w:jc w:val="center"/>
        <w:textAlignment w:val="auto"/>
        <w:rPr>
          <w:ins w:id="4534" w:author="Wolfgang Granzow" w:date="2017-07-25T14:25:00Z"/>
        </w:rPr>
      </w:pPr>
    </w:p>
    <w:p w:rsidR="00DB369D" w:rsidRPr="00CD1F3B" w:rsidRDefault="00DB369D" w:rsidP="00DB369D">
      <w:pPr>
        <w:pStyle w:val="NO"/>
        <w:keepNext/>
        <w:ind w:left="0" w:firstLine="0"/>
        <w:rPr>
          <w:ins w:id="4535" w:author="Wolfgang Granzow" w:date="2017-07-25T14:25:00Z"/>
          <w:lang w:val="en-US"/>
        </w:rPr>
      </w:pPr>
      <w:ins w:id="4536" w:author="Wolfgang Granzow" w:date="2017-07-25T14:25:00Z">
        <w:r w:rsidRPr="00CD1F3B">
          <w:rPr>
            <w:lang w:val="en-US"/>
          </w:rPr>
          <w:t>To easily identify whether a certificate can be verified in the ASE or not, whether it exists in the ASE or the hosting device or belongs to a CA or root CA, and also its usage, the following notation is used in this annex:</w:t>
        </w:r>
      </w:ins>
    </w:p>
    <w:p w:rsidR="00DB369D" w:rsidRPr="00143E8C" w:rsidRDefault="00DB369D" w:rsidP="00DB369D">
      <w:pPr>
        <w:pStyle w:val="NO"/>
        <w:keepNext/>
        <w:ind w:left="0" w:firstLine="0"/>
        <w:jc w:val="center"/>
        <w:rPr>
          <w:ins w:id="4537" w:author="Wolfgang Granzow" w:date="2017-07-25T14:25:00Z"/>
          <w:b/>
          <w:lang w:val="en-US"/>
        </w:rPr>
      </w:pPr>
      <w:ins w:id="4538" w:author="Wolfgang Granzow" w:date="2017-07-25T14:25:00Z">
        <w:r w:rsidRPr="00143E8C">
          <w:rPr>
            <w:b/>
            <w:lang w:val="en-US"/>
          </w:rPr>
          <w:t>CertType.CertOwner.CertUsage</w:t>
        </w:r>
      </w:ins>
    </w:p>
    <w:p w:rsidR="00DB369D" w:rsidRPr="00CD1F3B" w:rsidRDefault="00DB369D" w:rsidP="00DB369D">
      <w:pPr>
        <w:pStyle w:val="NO"/>
        <w:keepNext/>
        <w:ind w:left="0" w:firstLine="0"/>
        <w:rPr>
          <w:ins w:id="4539" w:author="Wolfgang Granzow" w:date="2017-07-25T14:25:00Z"/>
          <w:lang w:val="en-US"/>
        </w:rPr>
      </w:pPr>
    </w:p>
    <w:p w:rsidR="00DB369D" w:rsidRPr="00CD1F3B" w:rsidRDefault="00DB369D" w:rsidP="00DB369D">
      <w:pPr>
        <w:overflowPunct/>
        <w:spacing w:after="0"/>
        <w:jc w:val="both"/>
        <w:textAlignment w:val="auto"/>
        <w:rPr>
          <w:ins w:id="4540" w:author="Wolfgang Granzow" w:date="2017-07-25T14:25:00Z"/>
          <w:lang w:val="en-US"/>
        </w:rPr>
      </w:pPr>
      <w:ins w:id="4541" w:author="Wolfgang Granzow" w:date="2017-07-25T14:25:00Z">
        <w:r w:rsidRPr="00CD1F3B">
          <w:rPr>
            <w:lang w:val="en-US"/>
          </w:rPr>
          <w:t>The possible values are shown in the following table:</w:t>
        </w:r>
      </w:ins>
    </w:p>
    <w:p w:rsidR="00DB369D" w:rsidRPr="00505829" w:rsidRDefault="00DB369D" w:rsidP="00DB369D">
      <w:pPr>
        <w:pStyle w:val="TH"/>
        <w:rPr>
          <w:ins w:id="4542" w:author="Wolfgang Granzow" w:date="2017-07-25T14:25:00Z"/>
        </w:rPr>
      </w:pPr>
      <w:ins w:id="4543" w:author="Wolfgang Granzow" w:date="2017-07-25T14:25:00Z">
        <w:r>
          <w:lastRenderedPageBreak/>
          <w:t>Table L.0-1: Naming convention</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2"/>
        <w:gridCol w:w="3218"/>
      </w:tblGrid>
      <w:tr w:rsidR="00DB369D" w:rsidRPr="00D90BB1" w:rsidTr="00DB369D">
        <w:trPr>
          <w:ins w:id="4544" w:author="Wolfgang Granzow" w:date="2017-07-25T14:25:00Z"/>
        </w:trPr>
        <w:tc>
          <w:tcPr>
            <w:tcW w:w="3259" w:type="dxa"/>
          </w:tcPr>
          <w:p w:rsidR="00DB369D" w:rsidRPr="00D90BB1" w:rsidRDefault="00DB369D" w:rsidP="00DB369D">
            <w:pPr>
              <w:pStyle w:val="NO"/>
              <w:keepNext/>
              <w:ind w:left="0" w:firstLine="0"/>
              <w:rPr>
                <w:ins w:id="4545" w:author="Wolfgang Granzow" w:date="2017-07-25T14:25:00Z"/>
                <w:lang w:val="en-US"/>
              </w:rPr>
            </w:pPr>
            <w:ins w:id="4546" w:author="Wolfgang Granzow" w:date="2017-07-25T14:25:00Z">
              <w:r w:rsidRPr="00D90BB1">
                <w:rPr>
                  <w:lang w:val="en-US"/>
                </w:rPr>
                <w:t>Parameter</w:t>
              </w:r>
            </w:ins>
          </w:p>
        </w:tc>
        <w:tc>
          <w:tcPr>
            <w:tcW w:w="3260" w:type="dxa"/>
          </w:tcPr>
          <w:p w:rsidR="00DB369D" w:rsidRPr="00D90BB1" w:rsidRDefault="00DB369D" w:rsidP="00DB369D">
            <w:pPr>
              <w:pStyle w:val="NO"/>
              <w:keepNext/>
              <w:ind w:left="0" w:firstLine="0"/>
              <w:rPr>
                <w:ins w:id="4547" w:author="Wolfgang Granzow" w:date="2017-07-25T14:25:00Z"/>
                <w:lang w:val="en-US"/>
              </w:rPr>
            </w:pPr>
            <w:ins w:id="4548" w:author="Wolfgang Granzow" w:date="2017-07-25T14:25:00Z">
              <w:r w:rsidRPr="00D90BB1">
                <w:rPr>
                  <w:lang w:val="en-US"/>
                </w:rPr>
                <w:t>Value</w:t>
              </w:r>
            </w:ins>
          </w:p>
        </w:tc>
        <w:tc>
          <w:tcPr>
            <w:tcW w:w="3260" w:type="dxa"/>
          </w:tcPr>
          <w:p w:rsidR="00DB369D" w:rsidRPr="00D90BB1" w:rsidRDefault="00DB369D" w:rsidP="00DB369D">
            <w:pPr>
              <w:pStyle w:val="NO"/>
              <w:keepNext/>
              <w:ind w:left="0" w:firstLine="0"/>
              <w:rPr>
                <w:ins w:id="4549" w:author="Wolfgang Granzow" w:date="2017-07-25T14:25:00Z"/>
                <w:lang w:val="en-US"/>
              </w:rPr>
            </w:pPr>
            <w:ins w:id="4550" w:author="Wolfgang Granzow" w:date="2017-07-25T14:25:00Z">
              <w:r w:rsidRPr="00D90BB1">
                <w:rPr>
                  <w:lang w:val="en-US"/>
                </w:rPr>
                <w:t>Meaning</w:t>
              </w:r>
            </w:ins>
          </w:p>
        </w:tc>
      </w:tr>
      <w:tr w:rsidR="00DB369D" w:rsidRPr="00D90BB1" w:rsidTr="00DB369D">
        <w:trPr>
          <w:ins w:id="4551" w:author="Wolfgang Granzow" w:date="2017-07-25T14:25:00Z"/>
        </w:trPr>
        <w:tc>
          <w:tcPr>
            <w:tcW w:w="3259" w:type="dxa"/>
            <w:vMerge w:val="restart"/>
          </w:tcPr>
          <w:p w:rsidR="00DB369D" w:rsidRPr="00D90BB1" w:rsidRDefault="00DB369D" w:rsidP="00DB369D">
            <w:pPr>
              <w:pStyle w:val="NO"/>
              <w:keepNext/>
              <w:ind w:left="0" w:firstLine="0"/>
              <w:rPr>
                <w:ins w:id="4552" w:author="Wolfgang Granzow" w:date="2017-07-25T14:25:00Z"/>
                <w:lang w:val="en-US"/>
              </w:rPr>
            </w:pPr>
            <w:ins w:id="4553" w:author="Wolfgang Granzow" w:date="2017-07-25T14:25:00Z">
              <w:r w:rsidRPr="00D90BB1">
                <w:rPr>
                  <w:lang w:val="en-US"/>
                </w:rPr>
                <w:t>Key</w:t>
              </w:r>
              <w:r>
                <w:rPr>
                  <w:lang w:val="en-US"/>
                </w:rPr>
                <w:t xml:space="preserve"> or certificate </w:t>
              </w:r>
              <w:r w:rsidRPr="00D90BB1">
                <w:rPr>
                  <w:lang w:val="en-US"/>
                </w:rPr>
                <w:t>Type</w:t>
              </w:r>
            </w:ins>
          </w:p>
        </w:tc>
        <w:tc>
          <w:tcPr>
            <w:tcW w:w="3260" w:type="dxa"/>
          </w:tcPr>
          <w:p w:rsidR="00DB369D" w:rsidRPr="00D90BB1" w:rsidRDefault="00DB369D" w:rsidP="00DB369D">
            <w:pPr>
              <w:pStyle w:val="NO"/>
              <w:keepNext/>
              <w:ind w:left="0" w:firstLine="0"/>
              <w:rPr>
                <w:ins w:id="4554" w:author="Wolfgang Granzow" w:date="2017-07-25T14:25:00Z"/>
                <w:lang w:val="en-US"/>
              </w:rPr>
            </w:pPr>
            <w:ins w:id="4555" w:author="Wolfgang Granzow" w:date="2017-07-25T14:25:00Z">
              <w:r w:rsidRPr="00D90BB1">
                <w:rPr>
                  <w:lang w:val="en-US"/>
                </w:rPr>
                <w:t>PuK</w:t>
              </w:r>
            </w:ins>
          </w:p>
        </w:tc>
        <w:tc>
          <w:tcPr>
            <w:tcW w:w="3260" w:type="dxa"/>
          </w:tcPr>
          <w:p w:rsidR="00DB369D" w:rsidRPr="00D90BB1" w:rsidRDefault="00DB369D" w:rsidP="00DB369D">
            <w:pPr>
              <w:pStyle w:val="NO"/>
              <w:keepNext/>
              <w:ind w:left="0" w:firstLine="0"/>
              <w:rPr>
                <w:ins w:id="4556" w:author="Wolfgang Granzow" w:date="2017-07-25T14:25:00Z"/>
                <w:lang w:val="en-US"/>
              </w:rPr>
            </w:pPr>
            <w:ins w:id="4557" w:author="Wolfgang Granzow" w:date="2017-07-25T14:25:00Z">
              <w:r w:rsidRPr="00D90BB1">
                <w:rPr>
                  <w:lang w:val="en-US"/>
                </w:rPr>
                <w:t>Public Key</w:t>
              </w:r>
            </w:ins>
          </w:p>
        </w:tc>
      </w:tr>
      <w:tr w:rsidR="00DB369D" w:rsidRPr="00D90BB1" w:rsidTr="00DB369D">
        <w:trPr>
          <w:ins w:id="4558" w:author="Wolfgang Granzow" w:date="2017-07-25T14:25:00Z"/>
        </w:trPr>
        <w:tc>
          <w:tcPr>
            <w:tcW w:w="3259" w:type="dxa"/>
            <w:vMerge/>
          </w:tcPr>
          <w:p w:rsidR="00DB369D" w:rsidRPr="00D90BB1" w:rsidRDefault="00DB369D" w:rsidP="00DB369D">
            <w:pPr>
              <w:pStyle w:val="NO"/>
              <w:keepNext/>
              <w:ind w:left="0" w:firstLine="0"/>
              <w:rPr>
                <w:ins w:id="4559" w:author="Wolfgang Granzow" w:date="2017-07-25T14:25:00Z"/>
                <w:lang w:val="en-US"/>
              </w:rPr>
            </w:pPr>
          </w:p>
        </w:tc>
        <w:tc>
          <w:tcPr>
            <w:tcW w:w="3260" w:type="dxa"/>
          </w:tcPr>
          <w:p w:rsidR="00DB369D" w:rsidRPr="00D90BB1" w:rsidRDefault="00DB369D" w:rsidP="00DB369D">
            <w:pPr>
              <w:pStyle w:val="NO"/>
              <w:keepNext/>
              <w:ind w:left="0" w:firstLine="0"/>
              <w:rPr>
                <w:ins w:id="4560" w:author="Wolfgang Granzow" w:date="2017-07-25T14:25:00Z"/>
                <w:lang w:val="en-US"/>
              </w:rPr>
            </w:pPr>
            <w:ins w:id="4561" w:author="Wolfgang Granzow" w:date="2017-07-25T14:25:00Z">
              <w:r w:rsidRPr="00D90BB1">
                <w:rPr>
                  <w:lang w:val="en-US"/>
                </w:rPr>
                <w:t>PrK</w:t>
              </w:r>
            </w:ins>
          </w:p>
        </w:tc>
        <w:tc>
          <w:tcPr>
            <w:tcW w:w="3260" w:type="dxa"/>
          </w:tcPr>
          <w:p w:rsidR="00DB369D" w:rsidRPr="00D90BB1" w:rsidRDefault="00DB369D" w:rsidP="00DB369D">
            <w:pPr>
              <w:pStyle w:val="NO"/>
              <w:keepNext/>
              <w:ind w:left="0" w:firstLine="0"/>
              <w:rPr>
                <w:ins w:id="4562" w:author="Wolfgang Granzow" w:date="2017-07-25T14:25:00Z"/>
                <w:lang w:val="en-US"/>
              </w:rPr>
            </w:pPr>
            <w:ins w:id="4563" w:author="Wolfgang Granzow" w:date="2017-07-25T14:25:00Z">
              <w:r w:rsidRPr="00D90BB1">
                <w:rPr>
                  <w:lang w:val="en-US"/>
                </w:rPr>
                <w:t>Private key</w:t>
              </w:r>
            </w:ins>
          </w:p>
        </w:tc>
      </w:tr>
      <w:tr w:rsidR="00DB369D" w:rsidRPr="00D90BB1" w:rsidTr="00DB369D">
        <w:trPr>
          <w:ins w:id="4564" w:author="Wolfgang Granzow" w:date="2017-07-25T14:25:00Z"/>
        </w:trPr>
        <w:tc>
          <w:tcPr>
            <w:tcW w:w="3259" w:type="dxa"/>
            <w:vMerge w:val="restart"/>
          </w:tcPr>
          <w:p w:rsidR="00DB369D" w:rsidRPr="00D90BB1" w:rsidRDefault="00DB369D" w:rsidP="00DB369D">
            <w:pPr>
              <w:pStyle w:val="NO"/>
              <w:keepNext/>
              <w:ind w:left="0" w:firstLine="0"/>
              <w:rPr>
                <w:ins w:id="4565" w:author="Wolfgang Granzow" w:date="2017-07-25T14:25:00Z"/>
                <w:lang w:val="en-US"/>
              </w:rPr>
            </w:pPr>
            <w:ins w:id="4566" w:author="Wolfgang Granzow" w:date="2017-07-25T14:25:00Z">
              <w:r w:rsidRPr="00D90BB1">
                <w:rPr>
                  <w:lang w:val="en-US"/>
                </w:rPr>
                <w:t>Owner</w:t>
              </w:r>
            </w:ins>
          </w:p>
        </w:tc>
        <w:tc>
          <w:tcPr>
            <w:tcW w:w="3260" w:type="dxa"/>
          </w:tcPr>
          <w:p w:rsidR="00DB369D" w:rsidRPr="00D90BB1" w:rsidRDefault="00DB369D" w:rsidP="00DB369D">
            <w:pPr>
              <w:pStyle w:val="NO"/>
              <w:keepNext/>
              <w:ind w:left="0" w:firstLine="0"/>
              <w:rPr>
                <w:ins w:id="4567" w:author="Wolfgang Granzow" w:date="2017-07-25T14:25:00Z"/>
                <w:lang w:val="en-US"/>
              </w:rPr>
            </w:pPr>
            <w:ins w:id="4568" w:author="Wolfgang Granzow" w:date="2017-07-25T14:25:00Z">
              <w:r w:rsidRPr="00D90BB1">
                <w:rPr>
                  <w:lang w:val="en-US"/>
                </w:rPr>
                <w:t>ICC</w:t>
              </w:r>
            </w:ins>
          </w:p>
        </w:tc>
        <w:tc>
          <w:tcPr>
            <w:tcW w:w="3260" w:type="dxa"/>
          </w:tcPr>
          <w:p w:rsidR="00DB369D" w:rsidRPr="00D90BB1" w:rsidRDefault="00DB369D" w:rsidP="00DB369D">
            <w:pPr>
              <w:pStyle w:val="NO"/>
              <w:keepNext/>
              <w:ind w:left="0" w:firstLine="0"/>
              <w:rPr>
                <w:ins w:id="4569" w:author="Wolfgang Granzow" w:date="2017-07-25T14:25:00Z"/>
                <w:lang w:val="en-US"/>
              </w:rPr>
            </w:pPr>
            <w:ins w:id="4570" w:author="Wolfgang Granzow" w:date="2017-07-25T14:25:00Z">
              <w:r w:rsidRPr="00D90BB1">
                <w:rPr>
                  <w:lang w:val="en-US"/>
                </w:rPr>
                <w:t>ASE</w:t>
              </w:r>
            </w:ins>
          </w:p>
        </w:tc>
      </w:tr>
      <w:tr w:rsidR="00DB369D" w:rsidRPr="00D90BB1" w:rsidTr="00DB369D">
        <w:trPr>
          <w:ins w:id="4571" w:author="Wolfgang Granzow" w:date="2017-07-25T14:25:00Z"/>
        </w:trPr>
        <w:tc>
          <w:tcPr>
            <w:tcW w:w="3259" w:type="dxa"/>
            <w:vMerge/>
          </w:tcPr>
          <w:p w:rsidR="00DB369D" w:rsidRPr="00D90BB1" w:rsidRDefault="00DB369D" w:rsidP="00DB369D">
            <w:pPr>
              <w:pStyle w:val="NO"/>
              <w:keepNext/>
              <w:ind w:left="0" w:firstLine="0"/>
              <w:rPr>
                <w:ins w:id="4572" w:author="Wolfgang Granzow" w:date="2017-07-25T14:25:00Z"/>
                <w:lang w:val="en-US"/>
              </w:rPr>
            </w:pPr>
          </w:p>
        </w:tc>
        <w:tc>
          <w:tcPr>
            <w:tcW w:w="3260" w:type="dxa"/>
          </w:tcPr>
          <w:p w:rsidR="00DB369D" w:rsidRPr="00D90BB1" w:rsidRDefault="00DB369D" w:rsidP="00DB369D">
            <w:pPr>
              <w:pStyle w:val="NO"/>
              <w:keepNext/>
              <w:ind w:left="0" w:firstLine="0"/>
              <w:rPr>
                <w:ins w:id="4573" w:author="Wolfgang Granzow" w:date="2017-07-25T14:25:00Z"/>
                <w:lang w:val="en-US"/>
              </w:rPr>
            </w:pPr>
            <w:ins w:id="4574" w:author="Wolfgang Granzow" w:date="2017-07-25T14:25:00Z">
              <w:r w:rsidRPr="00D90BB1">
                <w:rPr>
                  <w:lang w:val="en-US"/>
                </w:rPr>
                <w:t>IFD</w:t>
              </w:r>
            </w:ins>
          </w:p>
        </w:tc>
        <w:tc>
          <w:tcPr>
            <w:tcW w:w="3260" w:type="dxa"/>
          </w:tcPr>
          <w:p w:rsidR="00DB369D" w:rsidRPr="00D90BB1" w:rsidRDefault="00DB369D" w:rsidP="00DB369D">
            <w:pPr>
              <w:pStyle w:val="NO"/>
              <w:keepNext/>
              <w:ind w:left="0" w:firstLine="0"/>
              <w:rPr>
                <w:ins w:id="4575" w:author="Wolfgang Granzow" w:date="2017-07-25T14:25:00Z"/>
                <w:lang w:val="en-US"/>
              </w:rPr>
            </w:pPr>
            <w:ins w:id="4576" w:author="Wolfgang Granzow" w:date="2017-07-25T14:25:00Z">
              <w:r w:rsidRPr="00D90BB1">
                <w:rPr>
                  <w:lang w:val="en-US"/>
                </w:rPr>
                <w:t>Hosting device (i.e. interface with M2M application)</w:t>
              </w:r>
            </w:ins>
          </w:p>
        </w:tc>
      </w:tr>
      <w:tr w:rsidR="00DB369D" w:rsidRPr="00D90BB1" w:rsidTr="00DB369D">
        <w:trPr>
          <w:ins w:id="4577" w:author="Wolfgang Granzow" w:date="2017-07-25T14:25:00Z"/>
        </w:trPr>
        <w:tc>
          <w:tcPr>
            <w:tcW w:w="3259" w:type="dxa"/>
            <w:vMerge/>
          </w:tcPr>
          <w:p w:rsidR="00DB369D" w:rsidRPr="00D90BB1" w:rsidRDefault="00DB369D" w:rsidP="00DB369D">
            <w:pPr>
              <w:pStyle w:val="NO"/>
              <w:keepNext/>
              <w:ind w:left="0" w:firstLine="0"/>
              <w:rPr>
                <w:ins w:id="4578" w:author="Wolfgang Granzow" w:date="2017-07-25T14:25:00Z"/>
                <w:lang w:val="en-US"/>
              </w:rPr>
            </w:pPr>
          </w:p>
        </w:tc>
        <w:tc>
          <w:tcPr>
            <w:tcW w:w="3260" w:type="dxa"/>
          </w:tcPr>
          <w:p w:rsidR="00DB369D" w:rsidRPr="00D90BB1" w:rsidRDefault="00DB369D" w:rsidP="00DB369D">
            <w:pPr>
              <w:pStyle w:val="NO"/>
              <w:keepNext/>
              <w:ind w:left="0" w:firstLine="0"/>
              <w:rPr>
                <w:ins w:id="4579" w:author="Wolfgang Granzow" w:date="2017-07-25T14:25:00Z"/>
                <w:lang w:val="en-US"/>
              </w:rPr>
            </w:pPr>
            <w:ins w:id="4580" w:author="Wolfgang Granzow" w:date="2017-07-25T14:25:00Z">
              <w:r w:rsidRPr="00D90BB1">
                <w:rPr>
                  <w:lang w:val="en-US"/>
                </w:rPr>
                <w:t>CA</w:t>
              </w:r>
            </w:ins>
          </w:p>
        </w:tc>
        <w:tc>
          <w:tcPr>
            <w:tcW w:w="3260" w:type="dxa"/>
          </w:tcPr>
          <w:p w:rsidR="00DB369D" w:rsidRPr="00D90BB1" w:rsidRDefault="00DB369D" w:rsidP="00DB369D">
            <w:pPr>
              <w:pStyle w:val="NO"/>
              <w:keepNext/>
              <w:ind w:left="0" w:firstLine="0"/>
              <w:rPr>
                <w:ins w:id="4581" w:author="Wolfgang Granzow" w:date="2017-07-25T14:25:00Z"/>
                <w:lang w:val="en-US"/>
              </w:rPr>
            </w:pPr>
            <w:ins w:id="4582" w:author="Wolfgang Granzow" w:date="2017-07-25T14:25:00Z">
              <w:r w:rsidRPr="00D90BB1">
                <w:rPr>
                  <w:lang w:val="en-US"/>
                </w:rPr>
                <w:t>Certification Authority</w:t>
              </w:r>
            </w:ins>
          </w:p>
        </w:tc>
      </w:tr>
      <w:tr w:rsidR="00DB369D" w:rsidRPr="00D90BB1" w:rsidTr="00DB369D">
        <w:trPr>
          <w:ins w:id="4583" w:author="Wolfgang Granzow" w:date="2017-07-25T14:25:00Z"/>
        </w:trPr>
        <w:tc>
          <w:tcPr>
            <w:tcW w:w="3259" w:type="dxa"/>
            <w:vMerge/>
          </w:tcPr>
          <w:p w:rsidR="00DB369D" w:rsidRPr="00D90BB1" w:rsidRDefault="00DB369D" w:rsidP="00DB369D">
            <w:pPr>
              <w:pStyle w:val="NO"/>
              <w:keepNext/>
              <w:ind w:left="0" w:firstLine="0"/>
              <w:rPr>
                <w:ins w:id="4584" w:author="Wolfgang Granzow" w:date="2017-07-25T14:25:00Z"/>
                <w:lang w:val="en-US"/>
              </w:rPr>
            </w:pPr>
          </w:p>
        </w:tc>
        <w:tc>
          <w:tcPr>
            <w:tcW w:w="3260" w:type="dxa"/>
          </w:tcPr>
          <w:p w:rsidR="00DB369D" w:rsidRPr="00D90BB1" w:rsidRDefault="00DB369D" w:rsidP="00DB369D">
            <w:pPr>
              <w:pStyle w:val="NO"/>
              <w:keepNext/>
              <w:ind w:left="0" w:firstLine="0"/>
              <w:rPr>
                <w:ins w:id="4585" w:author="Wolfgang Granzow" w:date="2017-07-25T14:25:00Z"/>
                <w:lang w:val="en-US"/>
              </w:rPr>
            </w:pPr>
            <w:ins w:id="4586" w:author="Wolfgang Granzow" w:date="2017-07-25T14:25:00Z">
              <w:r w:rsidRPr="00D90BB1">
                <w:rPr>
                  <w:lang w:val="en-US"/>
                </w:rPr>
                <w:t>CA</w:t>
              </w:r>
              <w:r w:rsidRPr="00D90BB1">
                <w:rPr>
                  <w:sz w:val="12"/>
                  <w:lang w:val="en-US"/>
                </w:rPr>
                <w:t>ICC</w:t>
              </w:r>
            </w:ins>
          </w:p>
        </w:tc>
        <w:tc>
          <w:tcPr>
            <w:tcW w:w="3260" w:type="dxa"/>
          </w:tcPr>
          <w:p w:rsidR="00DB369D" w:rsidRPr="00D90BB1" w:rsidRDefault="00DB369D" w:rsidP="00DB369D">
            <w:pPr>
              <w:pStyle w:val="NO"/>
              <w:keepNext/>
              <w:ind w:left="0" w:firstLine="0"/>
              <w:rPr>
                <w:ins w:id="4587" w:author="Wolfgang Granzow" w:date="2017-07-25T14:25:00Z"/>
                <w:lang w:val="en-US"/>
              </w:rPr>
            </w:pPr>
            <w:ins w:id="4588" w:author="Wolfgang Granzow" w:date="2017-07-25T14:25:00Z">
              <w:r w:rsidRPr="00D90BB1">
                <w:rPr>
                  <w:lang w:val="en-US"/>
                </w:rPr>
                <w:t>Certification authority that generated the certificate for the ICC public key</w:t>
              </w:r>
            </w:ins>
          </w:p>
        </w:tc>
      </w:tr>
      <w:tr w:rsidR="00DB369D" w:rsidRPr="00D90BB1" w:rsidTr="00DB369D">
        <w:trPr>
          <w:ins w:id="4589" w:author="Wolfgang Granzow" w:date="2017-07-25T14:25:00Z"/>
        </w:trPr>
        <w:tc>
          <w:tcPr>
            <w:tcW w:w="3259" w:type="dxa"/>
            <w:vMerge/>
          </w:tcPr>
          <w:p w:rsidR="00DB369D" w:rsidRPr="00D90BB1" w:rsidRDefault="00DB369D" w:rsidP="00DB369D">
            <w:pPr>
              <w:pStyle w:val="NO"/>
              <w:keepNext/>
              <w:ind w:left="0" w:firstLine="0"/>
              <w:rPr>
                <w:ins w:id="4590" w:author="Wolfgang Granzow" w:date="2017-07-25T14:25:00Z"/>
                <w:lang w:val="en-US"/>
              </w:rPr>
            </w:pPr>
          </w:p>
        </w:tc>
        <w:tc>
          <w:tcPr>
            <w:tcW w:w="3260" w:type="dxa"/>
          </w:tcPr>
          <w:p w:rsidR="00DB369D" w:rsidRPr="00D90BB1" w:rsidRDefault="00DB369D" w:rsidP="00DB369D">
            <w:pPr>
              <w:pStyle w:val="NO"/>
              <w:keepNext/>
              <w:ind w:left="0" w:firstLine="0"/>
              <w:rPr>
                <w:ins w:id="4591" w:author="Wolfgang Granzow" w:date="2017-07-25T14:25:00Z"/>
                <w:lang w:val="en-US"/>
              </w:rPr>
            </w:pPr>
            <w:ins w:id="4592" w:author="Wolfgang Granzow" w:date="2017-07-25T14:25:00Z">
              <w:r w:rsidRPr="00D90BB1">
                <w:rPr>
                  <w:lang w:val="en-US"/>
                </w:rPr>
                <w:t>RCA</w:t>
              </w:r>
            </w:ins>
          </w:p>
        </w:tc>
        <w:tc>
          <w:tcPr>
            <w:tcW w:w="3260" w:type="dxa"/>
          </w:tcPr>
          <w:p w:rsidR="00DB369D" w:rsidRPr="00D90BB1" w:rsidRDefault="00DB369D" w:rsidP="00DB369D">
            <w:pPr>
              <w:pStyle w:val="NO"/>
              <w:keepNext/>
              <w:ind w:left="0" w:firstLine="0"/>
              <w:rPr>
                <w:ins w:id="4593" w:author="Wolfgang Granzow" w:date="2017-07-25T14:25:00Z"/>
                <w:lang w:val="en-US"/>
              </w:rPr>
            </w:pPr>
            <w:ins w:id="4594" w:author="Wolfgang Granzow" w:date="2017-07-25T14:25:00Z">
              <w:r w:rsidRPr="00D90BB1">
                <w:rPr>
                  <w:lang w:val="en-US"/>
                </w:rPr>
                <w:t>Root Certification Authority</w:t>
              </w:r>
            </w:ins>
          </w:p>
        </w:tc>
      </w:tr>
      <w:tr w:rsidR="00DB369D" w:rsidRPr="00D90BB1" w:rsidTr="00DB369D">
        <w:trPr>
          <w:ins w:id="4595" w:author="Wolfgang Granzow" w:date="2017-07-25T14:25:00Z"/>
        </w:trPr>
        <w:tc>
          <w:tcPr>
            <w:tcW w:w="3259" w:type="dxa"/>
            <w:vMerge w:val="restart"/>
          </w:tcPr>
          <w:p w:rsidR="00DB369D" w:rsidRPr="00D90BB1" w:rsidRDefault="00DB369D" w:rsidP="00DB369D">
            <w:pPr>
              <w:pStyle w:val="NO"/>
              <w:keepNext/>
              <w:ind w:left="0" w:firstLine="0"/>
              <w:rPr>
                <w:ins w:id="4596" w:author="Wolfgang Granzow" w:date="2017-07-25T14:25:00Z"/>
                <w:lang w:val="en-US"/>
              </w:rPr>
            </w:pPr>
            <w:ins w:id="4597" w:author="Wolfgang Granzow" w:date="2017-07-25T14:25:00Z">
              <w:r w:rsidRPr="00D90BB1">
                <w:rPr>
                  <w:lang w:val="en-US"/>
                </w:rPr>
                <w:t>Usage</w:t>
              </w:r>
            </w:ins>
          </w:p>
        </w:tc>
        <w:tc>
          <w:tcPr>
            <w:tcW w:w="3260" w:type="dxa"/>
          </w:tcPr>
          <w:p w:rsidR="00DB369D" w:rsidRPr="00D90BB1" w:rsidRDefault="00DB369D" w:rsidP="00DB369D">
            <w:pPr>
              <w:pStyle w:val="NO"/>
              <w:keepNext/>
              <w:ind w:left="0" w:firstLine="0"/>
              <w:rPr>
                <w:ins w:id="4598" w:author="Wolfgang Granzow" w:date="2017-07-25T14:25:00Z"/>
                <w:lang w:val="en-US"/>
              </w:rPr>
            </w:pPr>
            <w:ins w:id="4599" w:author="Wolfgang Granzow" w:date="2017-07-25T14:25:00Z">
              <w:r w:rsidRPr="00D90BB1">
                <w:rPr>
                  <w:lang w:val="en-US"/>
                </w:rPr>
                <w:t>AUT</w:t>
              </w:r>
            </w:ins>
          </w:p>
        </w:tc>
        <w:tc>
          <w:tcPr>
            <w:tcW w:w="3260" w:type="dxa"/>
          </w:tcPr>
          <w:p w:rsidR="00DB369D" w:rsidRPr="00D90BB1" w:rsidRDefault="00DB369D" w:rsidP="00DB369D">
            <w:pPr>
              <w:pStyle w:val="NO"/>
              <w:keepNext/>
              <w:ind w:left="0" w:firstLine="0"/>
              <w:rPr>
                <w:ins w:id="4600" w:author="Wolfgang Granzow" w:date="2017-07-25T14:25:00Z"/>
                <w:lang w:val="en-US"/>
              </w:rPr>
            </w:pPr>
            <w:ins w:id="4601" w:author="Wolfgang Granzow" w:date="2017-07-25T14:25:00Z">
              <w:r w:rsidRPr="00D90BB1">
                <w:rPr>
                  <w:lang w:val="en-US"/>
                </w:rPr>
                <w:t>Authentication key</w:t>
              </w:r>
            </w:ins>
          </w:p>
        </w:tc>
      </w:tr>
      <w:tr w:rsidR="00DB369D" w:rsidRPr="00D90BB1" w:rsidTr="00DB369D">
        <w:trPr>
          <w:ins w:id="4602" w:author="Wolfgang Granzow" w:date="2017-07-25T14:25:00Z"/>
        </w:trPr>
        <w:tc>
          <w:tcPr>
            <w:tcW w:w="3259" w:type="dxa"/>
            <w:vMerge/>
          </w:tcPr>
          <w:p w:rsidR="00DB369D" w:rsidRPr="00D90BB1" w:rsidRDefault="00DB369D" w:rsidP="00DB369D">
            <w:pPr>
              <w:pStyle w:val="NO"/>
              <w:keepNext/>
              <w:ind w:left="0" w:firstLine="0"/>
              <w:rPr>
                <w:ins w:id="4603" w:author="Wolfgang Granzow" w:date="2017-07-25T14:25:00Z"/>
                <w:lang w:val="en-US"/>
              </w:rPr>
            </w:pPr>
          </w:p>
        </w:tc>
        <w:tc>
          <w:tcPr>
            <w:tcW w:w="3260" w:type="dxa"/>
          </w:tcPr>
          <w:p w:rsidR="00DB369D" w:rsidRPr="00D90BB1" w:rsidRDefault="00DB369D" w:rsidP="00DB369D">
            <w:pPr>
              <w:pStyle w:val="NO"/>
              <w:keepNext/>
              <w:ind w:left="0" w:firstLine="0"/>
              <w:rPr>
                <w:ins w:id="4604" w:author="Wolfgang Granzow" w:date="2017-07-25T14:25:00Z"/>
                <w:lang w:val="en-US"/>
              </w:rPr>
            </w:pPr>
            <w:ins w:id="4605" w:author="Wolfgang Granzow" w:date="2017-07-25T14:25:00Z">
              <w:r w:rsidRPr="00D90BB1">
                <w:rPr>
                  <w:lang w:val="en-US"/>
                </w:rPr>
                <w:t>DS</w:t>
              </w:r>
            </w:ins>
          </w:p>
        </w:tc>
        <w:tc>
          <w:tcPr>
            <w:tcW w:w="3260" w:type="dxa"/>
          </w:tcPr>
          <w:p w:rsidR="00DB369D" w:rsidRPr="00D90BB1" w:rsidRDefault="00DB369D" w:rsidP="00DB369D">
            <w:pPr>
              <w:pStyle w:val="NO"/>
              <w:keepNext/>
              <w:ind w:left="0" w:firstLine="0"/>
              <w:rPr>
                <w:ins w:id="4606" w:author="Wolfgang Granzow" w:date="2017-07-25T14:25:00Z"/>
                <w:lang w:val="en-US"/>
              </w:rPr>
            </w:pPr>
            <w:ins w:id="4607" w:author="Wolfgang Granzow" w:date="2017-07-25T14:25:00Z">
              <w:r w:rsidRPr="00D90BB1">
                <w:rPr>
                  <w:lang w:val="en-US"/>
                </w:rPr>
                <w:t>Digital signature key</w:t>
              </w:r>
            </w:ins>
          </w:p>
        </w:tc>
      </w:tr>
      <w:tr w:rsidR="00DB369D" w:rsidRPr="00D90BB1" w:rsidTr="00DB369D">
        <w:trPr>
          <w:ins w:id="4608" w:author="Wolfgang Granzow" w:date="2017-07-25T14:25:00Z"/>
        </w:trPr>
        <w:tc>
          <w:tcPr>
            <w:tcW w:w="3259" w:type="dxa"/>
            <w:vMerge/>
          </w:tcPr>
          <w:p w:rsidR="00DB369D" w:rsidRPr="00D90BB1" w:rsidRDefault="00DB369D" w:rsidP="00DB369D">
            <w:pPr>
              <w:pStyle w:val="NO"/>
              <w:keepNext/>
              <w:ind w:left="0" w:firstLine="0"/>
              <w:rPr>
                <w:ins w:id="4609" w:author="Wolfgang Granzow" w:date="2017-07-25T14:25:00Z"/>
                <w:lang w:val="en-US"/>
              </w:rPr>
            </w:pPr>
          </w:p>
        </w:tc>
        <w:tc>
          <w:tcPr>
            <w:tcW w:w="3260" w:type="dxa"/>
          </w:tcPr>
          <w:p w:rsidR="00DB369D" w:rsidRPr="00D90BB1" w:rsidRDefault="00DB369D" w:rsidP="00DB369D">
            <w:pPr>
              <w:pStyle w:val="NO"/>
              <w:keepNext/>
              <w:ind w:left="0" w:firstLine="0"/>
              <w:rPr>
                <w:ins w:id="4610" w:author="Wolfgang Granzow" w:date="2017-07-25T14:25:00Z"/>
                <w:lang w:val="en-US"/>
              </w:rPr>
            </w:pPr>
            <w:ins w:id="4611" w:author="Wolfgang Granzow" w:date="2017-07-25T14:25:00Z">
              <w:r w:rsidRPr="00D90BB1">
                <w:rPr>
                  <w:lang w:val="en-US"/>
                </w:rPr>
                <w:t>KA</w:t>
              </w:r>
            </w:ins>
          </w:p>
        </w:tc>
        <w:tc>
          <w:tcPr>
            <w:tcW w:w="3260" w:type="dxa"/>
          </w:tcPr>
          <w:p w:rsidR="00DB369D" w:rsidRPr="00D90BB1" w:rsidRDefault="00DB369D" w:rsidP="00DB369D">
            <w:pPr>
              <w:pStyle w:val="NO"/>
              <w:keepNext/>
              <w:ind w:left="0" w:firstLine="0"/>
              <w:rPr>
                <w:ins w:id="4612" w:author="Wolfgang Granzow" w:date="2017-07-25T14:25:00Z"/>
                <w:lang w:val="en-US"/>
              </w:rPr>
            </w:pPr>
            <w:ins w:id="4613" w:author="Wolfgang Granzow" w:date="2017-07-25T14:25:00Z">
              <w:r w:rsidRPr="00D90BB1">
                <w:rPr>
                  <w:lang w:val="en-US"/>
                </w:rPr>
                <w:t>Key Agreement</w:t>
              </w:r>
            </w:ins>
          </w:p>
        </w:tc>
      </w:tr>
      <w:tr w:rsidR="00DB369D" w:rsidRPr="00D90BB1" w:rsidTr="00DB369D">
        <w:trPr>
          <w:ins w:id="4614" w:author="Wolfgang Granzow" w:date="2017-07-25T14:25:00Z"/>
        </w:trPr>
        <w:tc>
          <w:tcPr>
            <w:tcW w:w="3259" w:type="dxa"/>
            <w:vMerge/>
          </w:tcPr>
          <w:p w:rsidR="00DB369D" w:rsidRPr="00D90BB1" w:rsidRDefault="00DB369D" w:rsidP="00DB369D">
            <w:pPr>
              <w:pStyle w:val="NO"/>
              <w:keepNext/>
              <w:ind w:left="0" w:firstLine="0"/>
              <w:rPr>
                <w:ins w:id="4615" w:author="Wolfgang Granzow" w:date="2017-07-25T14:25:00Z"/>
                <w:lang w:val="en-US"/>
              </w:rPr>
            </w:pPr>
          </w:p>
        </w:tc>
        <w:tc>
          <w:tcPr>
            <w:tcW w:w="3260" w:type="dxa"/>
          </w:tcPr>
          <w:p w:rsidR="00DB369D" w:rsidRPr="00D90BB1" w:rsidRDefault="00DB369D" w:rsidP="00DB369D">
            <w:pPr>
              <w:pStyle w:val="NO"/>
              <w:keepNext/>
              <w:ind w:left="0" w:firstLine="0"/>
              <w:rPr>
                <w:ins w:id="4616" w:author="Wolfgang Granzow" w:date="2017-07-25T14:25:00Z"/>
                <w:lang w:val="en-US"/>
              </w:rPr>
            </w:pPr>
            <w:ins w:id="4617" w:author="Wolfgang Granzow" w:date="2017-07-25T14:25:00Z">
              <w:r w:rsidRPr="00D90BB1">
                <w:rPr>
                  <w:lang w:val="en-US"/>
                </w:rPr>
                <w:t>CS-AUT</w:t>
              </w:r>
            </w:ins>
          </w:p>
        </w:tc>
        <w:tc>
          <w:tcPr>
            <w:tcW w:w="3260" w:type="dxa"/>
          </w:tcPr>
          <w:p w:rsidR="00DB369D" w:rsidRPr="00D90BB1" w:rsidRDefault="00DB369D" w:rsidP="00DB369D">
            <w:pPr>
              <w:pStyle w:val="NO"/>
              <w:keepNext/>
              <w:ind w:left="0" w:firstLine="0"/>
              <w:rPr>
                <w:ins w:id="4618" w:author="Wolfgang Granzow" w:date="2017-07-25T14:25:00Z"/>
                <w:lang w:val="en-US"/>
              </w:rPr>
            </w:pPr>
            <w:ins w:id="4619" w:author="Wolfgang Granzow" w:date="2017-07-25T14:25:00Z">
              <w:r w:rsidRPr="00D90BB1">
                <w:rPr>
                  <w:lang w:val="en-US"/>
                </w:rPr>
                <w:t>Certificate Signature Authentication</w:t>
              </w:r>
            </w:ins>
          </w:p>
        </w:tc>
      </w:tr>
    </w:tbl>
    <w:p w:rsidR="00DB369D" w:rsidRDefault="00DB369D" w:rsidP="00DB369D">
      <w:pPr>
        <w:pStyle w:val="NO"/>
        <w:keepNext/>
        <w:ind w:left="0" w:firstLine="0"/>
        <w:rPr>
          <w:ins w:id="4620" w:author="Wolfgang Granzow" w:date="2017-07-25T14:25:00Z"/>
          <w:lang w:val="en-US"/>
        </w:rPr>
      </w:pPr>
    </w:p>
    <w:p w:rsidR="00837E83" w:rsidRPr="00CD1F3B" w:rsidDel="00DB369D" w:rsidRDefault="00837E83" w:rsidP="00837E83">
      <w:pPr>
        <w:overflowPunct/>
        <w:spacing w:after="0"/>
        <w:textAlignment w:val="auto"/>
        <w:rPr>
          <w:del w:id="4621" w:author="Wolfgang Granzow" w:date="2017-07-25T14:25:00Z"/>
        </w:rPr>
      </w:pPr>
      <w:del w:id="4622" w:author="Wolfgang Granzow" w:date="2017-07-25T14:25:00Z">
        <w:r w:rsidRPr="00CD1F3B" w:rsidDel="00DB369D">
          <w:delText>To easily identify whether a key is public or private, whether it exists in the ASE or the hosting device or is a CA key, and also the usage of a key, the following notation is used in this annex:</w:delText>
        </w:r>
      </w:del>
    </w:p>
    <w:p w:rsidR="00837E83" w:rsidRPr="00CD1F3B" w:rsidDel="00DB369D" w:rsidRDefault="00837E83" w:rsidP="00837E83">
      <w:pPr>
        <w:overflowPunct/>
        <w:spacing w:after="0"/>
        <w:textAlignment w:val="auto"/>
        <w:rPr>
          <w:del w:id="4623" w:author="Wolfgang Granzow" w:date="2017-07-25T14:25:00Z"/>
        </w:rPr>
      </w:pPr>
    </w:p>
    <w:p w:rsidR="00837E83" w:rsidRPr="00143E8C" w:rsidDel="00DB369D" w:rsidRDefault="00837E83" w:rsidP="00837E83">
      <w:pPr>
        <w:overflowPunct/>
        <w:spacing w:after="0"/>
        <w:jc w:val="center"/>
        <w:textAlignment w:val="auto"/>
        <w:rPr>
          <w:del w:id="4624" w:author="Wolfgang Granzow" w:date="2017-07-25T14:25:00Z"/>
          <w:b/>
        </w:rPr>
      </w:pPr>
      <w:del w:id="4625" w:author="Wolfgang Granzow" w:date="2017-07-25T14:25:00Z">
        <w:r w:rsidRPr="00143E8C" w:rsidDel="00DB369D">
          <w:rPr>
            <w:b/>
          </w:rPr>
          <w:delText>KeyType.KeyOwner.KeyUsage</w:delText>
        </w:r>
      </w:del>
    </w:p>
    <w:p w:rsidR="00837E83" w:rsidDel="00DB369D" w:rsidRDefault="00837E83" w:rsidP="00837E83">
      <w:pPr>
        <w:overflowPunct/>
        <w:spacing w:after="0"/>
        <w:jc w:val="center"/>
        <w:textAlignment w:val="auto"/>
        <w:rPr>
          <w:del w:id="4626" w:author="Wolfgang Granzow" w:date="2017-07-25T14:25:00Z"/>
        </w:rPr>
      </w:pPr>
    </w:p>
    <w:p w:rsidR="00837E83" w:rsidRPr="00CD1F3B" w:rsidDel="00DB369D" w:rsidRDefault="00837E83" w:rsidP="00837E83">
      <w:pPr>
        <w:overflowPunct/>
        <w:spacing w:after="0"/>
        <w:jc w:val="both"/>
        <w:textAlignment w:val="auto"/>
        <w:rPr>
          <w:del w:id="4627" w:author="Wolfgang Granzow" w:date="2017-07-25T14:25:00Z"/>
          <w:lang w:val="en-US"/>
        </w:rPr>
      </w:pPr>
      <w:del w:id="4628" w:author="Wolfgang Granzow" w:date="2017-07-25T14:25:00Z">
        <w:r w:rsidRPr="00CD1F3B" w:rsidDel="00DB369D">
          <w:rPr>
            <w:lang w:val="en-US"/>
          </w:rPr>
          <w:delText>The possible values are shown in the following table:</w:delText>
        </w:r>
      </w:del>
    </w:p>
    <w:p w:rsidR="00837E83" w:rsidRPr="00505829" w:rsidDel="00DB369D" w:rsidRDefault="00837E83" w:rsidP="00837E83">
      <w:pPr>
        <w:pStyle w:val="TH"/>
        <w:rPr>
          <w:del w:id="4629" w:author="Wolfgang Granzow" w:date="2017-07-25T14:25:00Z"/>
        </w:rPr>
      </w:pPr>
      <w:del w:id="4630" w:author="Wolfgang Granzow" w:date="2017-07-25T14:25:00Z">
        <w:r w:rsidDel="00DB369D">
          <w:lastRenderedPageBreak/>
          <w:delText>Table L.0-1: Key naming convention</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2"/>
        <w:gridCol w:w="3218"/>
      </w:tblGrid>
      <w:tr w:rsidR="00837E83" w:rsidRPr="00D90BB1" w:rsidDel="00DB369D" w:rsidTr="00837E83">
        <w:trPr>
          <w:del w:id="4631" w:author="Wolfgang Granzow" w:date="2017-07-25T14:25:00Z"/>
        </w:trPr>
        <w:tc>
          <w:tcPr>
            <w:tcW w:w="3259" w:type="dxa"/>
          </w:tcPr>
          <w:p w:rsidR="00837E83" w:rsidRPr="00D90BB1" w:rsidDel="00DB369D" w:rsidRDefault="00837E83" w:rsidP="00837E83">
            <w:pPr>
              <w:pStyle w:val="NO"/>
              <w:keepNext/>
              <w:ind w:left="0" w:firstLine="0"/>
              <w:rPr>
                <w:del w:id="4632" w:author="Wolfgang Granzow" w:date="2017-07-25T14:25:00Z"/>
                <w:lang w:val="en-US"/>
              </w:rPr>
            </w:pPr>
            <w:del w:id="4633" w:author="Wolfgang Granzow" w:date="2017-07-25T14:25:00Z">
              <w:r w:rsidRPr="00D90BB1" w:rsidDel="00DB369D">
                <w:rPr>
                  <w:lang w:val="en-US"/>
                </w:rPr>
                <w:delText>Parameter</w:delText>
              </w:r>
            </w:del>
          </w:p>
        </w:tc>
        <w:tc>
          <w:tcPr>
            <w:tcW w:w="3260" w:type="dxa"/>
          </w:tcPr>
          <w:p w:rsidR="00837E83" w:rsidRPr="00D90BB1" w:rsidDel="00DB369D" w:rsidRDefault="00837E83" w:rsidP="00837E83">
            <w:pPr>
              <w:pStyle w:val="NO"/>
              <w:keepNext/>
              <w:ind w:left="0" w:firstLine="0"/>
              <w:rPr>
                <w:del w:id="4634" w:author="Wolfgang Granzow" w:date="2017-07-25T14:25:00Z"/>
                <w:lang w:val="en-US"/>
              </w:rPr>
            </w:pPr>
            <w:del w:id="4635" w:author="Wolfgang Granzow" w:date="2017-07-25T14:25:00Z">
              <w:r w:rsidRPr="00D90BB1" w:rsidDel="00DB369D">
                <w:rPr>
                  <w:lang w:val="en-US"/>
                </w:rPr>
                <w:delText>Value</w:delText>
              </w:r>
            </w:del>
          </w:p>
        </w:tc>
        <w:tc>
          <w:tcPr>
            <w:tcW w:w="3260" w:type="dxa"/>
          </w:tcPr>
          <w:p w:rsidR="00837E83" w:rsidRPr="00D90BB1" w:rsidDel="00DB369D" w:rsidRDefault="00837E83" w:rsidP="00837E83">
            <w:pPr>
              <w:pStyle w:val="NO"/>
              <w:keepNext/>
              <w:ind w:left="0" w:firstLine="0"/>
              <w:rPr>
                <w:del w:id="4636" w:author="Wolfgang Granzow" w:date="2017-07-25T14:25:00Z"/>
                <w:lang w:val="en-US"/>
              </w:rPr>
            </w:pPr>
            <w:del w:id="4637" w:author="Wolfgang Granzow" w:date="2017-07-25T14:25:00Z">
              <w:r w:rsidRPr="00D90BB1" w:rsidDel="00DB369D">
                <w:rPr>
                  <w:lang w:val="en-US"/>
                </w:rPr>
                <w:delText>Meaning</w:delText>
              </w:r>
            </w:del>
          </w:p>
        </w:tc>
      </w:tr>
      <w:tr w:rsidR="00837E83" w:rsidRPr="00D90BB1" w:rsidDel="00DB369D" w:rsidTr="00837E83">
        <w:trPr>
          <w:del w:id="4638" w:author="Wolfgang Granzow" w:date="2017-07-25T14:25:00Z"/>
        </w:trPr>
        <w:tc>
          <w:tcPr>
            <w:tcW w:w="3259" w:type="dxa"/>
            <w:vMerge w:val="restart"/>
          </w:tcPr>
          <w:p w:rsidR="00837E83" w:rsidRPr="00D90BB1" w:rsidDel="00DB369D" w:rsidRDefault="00837E83" w:rsidP="00837E83">
            <w:pPr>
              <w:pStyle w:val="NO"/>
              <w:keepNext/>
              <w:ind w:left="0" w:firstLine="0"/>
              <w:rPr>
                <w:del w:id="4639" w:author="Wolfgang Granzow" w:date="2017-07-25T14:25:00Z"/>
                <w:lang w:val="en-US"/>
              </w:rPr>
            </w:pPr>
            <w:del w:id="4640" w:author="Wolfgang Granzow" w:date="2017-07-25T14:25:00Z">
              <w:r w:rsidRPr="00D90BB1" w:rsidDel="00DB369D">
                <w:rPr>
                  <w:lang w:val="en-US"/>
                </w:rPr>
                <w:delText>KeyType</w:delText>
              </w:r>
            </w:del>
          </w:p>
        </w:tc>
        <w:tc>
          <w:tcPr>
            <w:tcW w:w="3260" w:type="dxa"/>
          </w:tcPr>
          <w:p w:rsidR="00837E83" w:rsidRPr="00D90BB1" w:rsidDel="00DB369D" w:rsidRDefault="00837E83" w:rsidP="00837E83">
            <w:pPr>
              <w:pStyle w:val="NO"/>
              <w:keepNext/>
              <w:ind w:left="0" w:firstLine="0"/>
              <w:rPr>
                <w:del w:id="4641" w:author="Wolfgang Granzow" w:date="2017-07-25T14:25:00Z"/>
                <w:lang w:val="en-US"/>
              </w:rPr>
            </w:pPr>
            <w:del w:id="4642" w:author="Wolfgang Granzow" w:date="2017-07-25T14:25:00Z">
              <w:r w:rsidRPr="00D90BB1" w:rsidDel="00DB369D">
                <w:rPr>
                  <w:lang w:val="en-US"/>
                </w:rPr>
                <w:delText>PuK</w:delText>
              </w:r>
            </w:del>
          </w:p>
        </w:tc>
        <w:tc>
          <w:tcPr>
            <w:tcW w:w="3260" w:type="dxa"/>
          </w:tcPr>
          <w:p w:rsidR="00837E83" w:rsidRPr="00D90BB1" w:rsidDel="00DB369D" w:rsidRDefault="00837E83" w:rsidP="00837E83">
            <w:pPr>
              <w:pStyle w:val="NO"/>
              <w:keepNext/>
              <w:ind w:left="0" w:firstLine="0"/>
              <w:rPr>
                <w:del w:id="4643" w:author="Wolfgang Granzow" w:date="2017-07-25T14:25:00Z"/>
                <w:lang w:val="en-US"/>
              </w:rPr>
            </w:pPr>
            <w:del w:id="4644" w:author="Wolfgang Granzow" w:date="2017-07-25T14:25:00Z">
              <w:r w:rsidRPr="00D90BB1" w:rsidDel="00DB369D">
                <w:rPr>
                  <w:lang w:val="en-US"/>
                </w:rPr>
                <w:delText>Public Key</w:delText>
              </w:r>
            </w:del>
          </w:p>
        </w:tc>
      </w:tr>
      <w:tr w:rsidR="00837E83" w:rsidRPr="00D90BB1" w:rsidDel="00DB369D" w:rsidTr="00837E83">
        <w:trPr>
          <w:del w:id="4645" w:author="Wolfgang Granzow" w:date="2017-07-25T14:25:00Z"/>
        </w:trPr>
        <w:tc>
          <w:tcPr>
            <w:tcW w:w="3259" w:type="dxa"/>
            <w:vMerge/>
          </w:tcPr>
          <w:p w:rsidR="00837E83" w:rsidRPr="00D90BB1" w:rsidDel="00DB369D" w:rsidRDefault="00837E83" w:rsidP="00837E83">
            <w:pPr>
              <w:pStyle w:val="NO"/>
              <w:keepNext/>
              <w:ind w:left="0" w:firstLine="0"/>
              <w:rPr>
                <w:del w:id="4646" w:author="Wolfgang Granzow" w:date="2017-07-25T14:25:00Z"/>
                <w:lang w:val="en-US"/>
              </w:rPr>
            </w:pPr>
          </w:p>
        </w:tc>
        <w:tc>
          <w:tcPr>
            <w:tcW w:w="3260" w:type="dxa"/>
          </w:tcPr>
          <w:p w:rsidR="00837E83" w:rsidRPr="00D90BB1" w:rsidDel="00DB369D" w:rsidRDefault="00837E83" w:rsidP="00837E83">
            <w:pPr>
              <w:pStyle w:val="NO"/>
              <w:keepNext/>
              <w:ind w:left="0" w:firstLine="0"/>
              <w:rPr>
                <w:del w:id="4647" w:author="Wolfgang Granzow" w:date="2017-07-25T14:25:00Z"/>
                <w:lang w:val="en-US"/>
              </w:rPr>
            </w:pPr>
            <w:del w:id="4648" w:author="Wolfgang Granzow" w:date="2017-07-25T14:25:00Z">
              <w:r w:rsidRPr="00D90BB1" w:rsidDel="00DB369D">
                <w:rPr>
                  <w:lang w:val="en-US"/>
                </w:rPr>
                <w:delText>PrK</w:delText>
              </w:r>
            </w:del>
          </w:p>
        </w:tc>
        <w:tc>
          <w:tcPr>
            <w:tcW w:w="3260" w:type="dxa"/>
          </w:tcPr>
          <w:p w:rsidR="00837E83" w:rsidRPr="00D90BB1" w:rsidDel="00DB369D" w:rsidRDefault="00837E83" w:rsidP="00837E83">
            <w:pPr>
              <w:pStyle w:val="NO"/>
              <w:keepNext/>
              <w:ind w:left="0" w:firstLine="0"/>
              <w:rPr>
                <w:del w:id="4649" w:author="Wolfgang Granzow" w:date="2017-07-25T14:25:00Z"/>
                <w:lang w:val="en-US"/>
              </w:rPr>
            </w:pPr>
            <w:del w:id="4650" w:author="Wolfgang Granzow" w:date="2017-07-25T14:25:00Z">
              <w:r w:rsidRPr="00D90BB1" w:rsidDel="00DB369D">
                <w:rPr>
                  <w:lang w:val="en-US"/>
                </w:rPr>
                <w:delText>Private key</w:delText>
              </w:r>
            </w:del>
          </w:p>
        </w:tc>
      </w:tr>
      <w:tr w:rsidR="00837E83" w:rsidRPr="00D90BB1" w:rsidDel="00DB369D" w:rsidTr="00837E83">
        <w:trPr>
          <w:del w:id="4651" w:author="Wolfgang Granzow" w:date="2017-07-25T14:25:00Z"/>
        </w:trPr>
        <w:tc>
          <w:tcPr>
            <w:tcW w:w="3259" w:type="dxa"/>
            <w:vMerge w:val="restart"/>
          </w:tcPr>
          <w:p w:rsidR="00837E83" w:rsidRPr="00D90BB1" w:rsidDel="00DB369D" w:rsidRDefault="00837E83" w:rsidP="00837E83">
            <w:pPr>
              <w:pStyle w:val="NO"/>
              <w:keepNext/>
              <w:ind w:left="0" w:firstLine="0"/>
              <w:rPr>
                <w:del w:id="4652" w:author="Wolfgang Granzow" w:date="2017-07-25T14:25:00Z"/>
                <w:lang w:val="en-US"/>
              </w:rPr>
            </w:pPr>
            <w:del w:id="4653" w:author="Wolfgang Granzow" w:date="2017-07-25T14:25:00Z">
              <w:r w:rsidRPr="00D90BB1" w:rsidDel="00DB369D">
                <w:rPr>
                  <w:lang w:val="en-US"/>
                </w:rPr>
                <w:delText>KeyOwner</w:delText>
              </w:r>
            </w:del>
          </w:p>
        </w:tc>
        <w:tc>
          <w:tcPr>
            <w:tcW w:w="3260" w:type="dxa"/>
          </w:tcPr>
          <w:p w:rsidR="00837E83" w:rsidRPr="00D90BB1" w:rsidDel="00DB369D" w:rsidRDefault="00837E83" w:rsidP="00837E83">
            <w:pPr>
              <w:pStyle w:val="NO"/>
              <w:keepNext/>
              <w:ind w:left="0" w:firstLine="0"/>
              <w:rPr>
                <w:del w:id="4654" w:author="Wolfgang Granzow" w:date="2017-07-25T14:25:00Z"/>
                <w:lang w:val="en-US"/>
              </w:rPr>
            </w:pPr>
            <w:del w:id="4655" w:author="Wolfgang Granzow" w:date="2017-07-25T14:25:00Z">
              <w:r w:rsidRPr="00D90BB1" w:rsidDel="00DB369D">
                <w:rPr>
                  <w:lang w:val="en-US"/>
                </w:rPr>
                <w:delText>ICC</w:delText>
              </w:r>
            </w:del>
          </w:p>
        </w:tc>
        <w:tc>
          <w:tcPr>
            <w:tcW w:w="3260" w:type="dxa"/>
          </w:tcPr>
          <w:p w:rsidR="00837E83" w:rsidRPr="00D90BB1" w:rsidDel="00DB369D" w:rsidRDefault="00837E83" w:rsidP="00837E83">
            <w:pPr>
              <w:pStyle w:val="NO"/>
              <w:keepNext/>
              <w:ind w:left="0" w:firstLine="0"/>
              <w:rPr>
                <w:del w:id="4656" w:author="Wolfgang Granzow" w:date="2017-07-25T14:25:00Z"/>
                <w:lang w:val="en-US"/>
              </w:rPr>
            </w:pPr>
            <w:del w:id="4657" w:author="Wolfgang Granzow" w:date="2017-07-25T14:25:00Z">
              <w:r w:rsidRPr="00D90BB1" w:rsidDel="00DB369D">
                <w:rPr>
                  <w:lang w:val="en-US"/>
                </w:rPr>
                <w:delText>ASE</w:delText>
              </w:r>
            </w:del>
          </w:p>
        </w:tc>
      </w:tr>
      <w:tr w:rsidR="00837E83" w:rsidRPr="00D90BB1" w:rsidDel="00DB369D" w:rsidTr="00837E83">
        <w:trPr>
          <w:del w:id="4658" w:author="Wolfgang Granzow" w:date="2017-07-25T14:25:00Z"/>
        </w:trPr>
        <w:tc>
          <w:tcPr>
            <w:tcW w:w="3259" w:type="dxa"/>
            <w:vMerge/>
          </w:tcPr>
          <w:p w:rsidR="00837E83" w:rsidRPr="00D90BB1" w:rsidDel="00DB369D" w:rsidRDefault="00837E83" w:rsidP="00837E83">
            <w:pPr>
              <w:pStyle w:val="NO"/>
              <w:keepNext/>
              <w:ind w:left="0" w:firstLine="0"/>
              <w:rPr>
                <w:del w:id="4659" w:author="Wolfgang Granzow" w:date="2017-07-25T14:25:00Z"/>
                <w:lang w:val="en-US"/>
              </w:rPr>
            </w:pPr>
          </w:p>
        </w:tc>
        <w:tc>
          <w:tcPr>
            <w:tcW w:w="3260" w:type="dxa"/>
          </w:tcPr>
          <w:p w:rsidR="00837E83" w:rsidRPr="00D90BB1" w:rsidDel="00DB369D" w:rsidRDefault="00837E83" w:rsidP="00837E83">
            <w:pPr>
              <w:pStyle w:val="NO"/>
              <w:keepNext/>
              <w:ind w:left="0" w:firstLine="0"/>
              <w:rPr>
                <w:del w:id="4660" w:author="Wolfgang Granzow" w:date="2017-07-25T14:25:00Z"/>
                <w:lang w:val="en-US"/>
              </w:rPr>
            </w:pPr>
            <w:del w:id="4661" w:author="Wolfgang Granzow" w:date="2017-07-25T14:25:00Z">
              <w:r w:rsidRPr="00D90BB1" w:rsidDel="00DB369D">
                <w:rPr>
                  <w:lang w:val="en-US"/>
                </w:rPr>
                <w:delText>IFD</w:delText>
              </w:r>
            </w:del>
          </w:p>
        </w:tc>
        <w:tc>
          <w:tcPr>
            <w:tcW w:w="3260" w:type="dxa"/>
          </w:tcPr>
          <w:p w:rsidR="00837E83" w:rsidRPr="00D90BB1" w:rsidDel="00DB369D" w:rsidRDefault="00837E83" w:rsidP="00837E83">
            <w:pPr>
              <w:pStyle w:val="NO"/>
              <w:keepNext/>
              <w:ind w:left="0" w:firstLine="0"/>
              <w:rPr>
                <w:del w:id="4662" w:author="Wolfgang Granzow" w:date="2017-07-25T14:25:00Z"/>
                <w:lang w:val="en-US"/>
              </w:rPr>
            </w:pPr>
            <w:del w:id="4663" w:author="Wolfgang Granzow" w:date="2017-07-25T14:25:00Z">
              <w:r w:rsidRPr="00D90BB1" w:rsidDel="00DB369D">
                <w:rPr>
                  <w:lang w:val="en-US"/>
                </w:rPr>
                <w:delText>Hosting device (i.e. interface with M2M application)</w:delText>
              </w:r>
            </w:del>
          </w:p>
        </w:tc>
      </w:tr>
      <w:tr w:rsidR="00837E83" w:rsidRPr="00D90BB1" w:rsidDel="00DB369D" w:rsidTr="00837E83">
        <w:trPr>
          <w:del w:id="4664" w:author="Wolfgang Granzow" w:date="2017-07-25T14:25:00Z"/>
        </w:trPr>
        <w:tc>
          <w:tcPr>
            <w:tcW w:w="3259" w:type="dxa"/>
            <w:vMerge/>
          </w:tcPr>
          <w:p w:rsidR="00837E83" w:rsidRPr="00D90BB1" w:rsidDel="00DB369D" w:rsidRDefault="00837E83" w:rsidP="00837E83">
            <w:pPr>
              <w:pStyle w:val="NO"/>
              <w:keepNext/>
              <w:ind w:left="0" w:firstLine="0"/>
              <w:rPr>
                <w:del w:id="4665" w:author="Wolfgang Granzow" w:date="2017-07-25T14:25:00Z"/>
                <w:lang w:val="en-US"/>
              </w:rPr>
            </w:pPr>
          </w:p>
        </w:tc>
        <w:tc>
          <w:tcPr>
            <w:tcW w:w="3260" w:type="dxa"/>
          </w:tcPr>
          <w:p w:rsidR="00837E83" w:rsidRPr="00D90BB1" w:rsidDel="00DB369D" w:rsidRDefault="00837E83" w:rsidP="00837E83">
            <w:pPr>
              <w:pStyle w:val="NO"/>
              <w:keepNext/>
              <w:ind w:left="0" w:firstLine="0"/>
              <w:rPr>
                <w:del w:id="4666" w:author="Wolfgang Granzow" w:date="2017-07-25T14:25:00Z"/>
                <w:lang w:val="en-US"/>
              </w:rPr>
            </w:pPr>
            <w:del w:id="4667" w:author="Wolfgang Granzow" w:date="2017-07-25T14:25:00Z">
              <w:r w:rsidRPr="00D90BB1" w:rsidDel="00DB369D">
                <w:rPr>
                  <w:lang w:val="en-US"/>
                </w:rPr>
                <w:delText>CA</w:delText>
              </w:r>
            </w:del>
          </w:p>
        </w:tc>
        <w:tc>
          <w:tcPr>
            <w:tcW w:w="3260" w:type="dxa"/>
          </w:tcPr>
          <w:p w:rsidR="00837E83" w:rsidRPr="00D90BB1" w:rsidDel="00DB369D" w:rsidRDefault="00837E83" w:rsidP="00837E83">
            <w:pPr>
              <w:pStyle w:val="NO"/>
              <w:keepNext/>
              <w:ind w:left="0" w:firstLine="0"/>
              <w:rPr>
                <w:del w:id="4668" w:author="Wolfgang Granzow" w:date="2017-07-25T14:25:00Z"/>
                <w:lang w:val="en-US"/>
              </w:rPr>
            </w:pPr>
            <w:del w:id="4669" w:author="Wolfgang Granzow" w:date="2017-07-25T14:25:00Z">
              <w:r w:rsidRPr="00D90BB1" w:rsidDel="00DB369D">
                <w:rPr>
                  <w:lang w:val="en-US"/>
                </w:rPr>
                <w:delText>Certification Authority</w:delText>
              </w:r>
            </w:del>
          </w:p>
        </w:tc>
      </w:tr>
      <w:tr w:rsidR="00837E83" w:rsidRPr="00D90BB1" w:rsidDel="00DB369D" w:rsidTr="00837E83">
        <w:trPr>
          <w:del w:id="4670" w:author="Wolfgang Granzow" w:date="2017-07-25T14:25:00Z"/>
        </w:trPr>
        <w:tc>
          <w:tcPr>
            <w:tcW w:w="3259" w:type="dxa"/>
            <w:vMerge w:val="restart"/>
          </w:tcPr>
          <w:p w:rsidR="00837E83" w:rsidRPr="00D90BB1" w:rsidDel="00DB369D" w:rsidRDefault="00837E83" w:rsidP="00837E83">
            <w:pPr>
              <w:pStyle w:val="NO"/>
              <w:keepNext/>
              <w:ind w:left="0" w:firstLine="0"/>
              <w:rPr>
                <w:del w:id="4671" w:author="Wolfgang Granzow" w:date="2017-07-25T14:25:00Z"/>
                <w:lang w:val="en-US"/>
              </w:rPr>
            </w:pPr>
            <w:del w:id="4672" w:author="Wolfgang Granzow" w:date="2017-07-25T14:25:00Z">
              <w:r w:rsidRPr="00D90BB1" w:rsidDel="00DB369D">
                <w:rPr>
                  <w:lang w:val="en-US"/>
                </w:rPr>
                <w:delText>KeyUsage</w:delText>
              </w:r>
            </w:del>
          </w:p>
        </w:tc>
        <w:tc>
          <w:tcPr>
            <w:tcW w:w="3260" w:type="dxa"/>
          </w:tcPr>
          <w:p w:rsidR="00837E83" w:rsidRPr="00D90BB1" w:rsidDel="00DB369D" w:rsidRDefault="00837E83" w:rsidP="00837E83">
            <w:pPr>
              <w:pStyle w:val="NO"/>
              <w:keepNext/>
              <w:ind w:left="0" w:firstLine="0"/>
              <w:rPr>
                <w:del w:id="4673" w:author="Wolfgang Granzow" w:date="2017-07-25T14:25:00Z"/>
                <w:lang w:val="en-US"/>
              </w:rPr>
            </w:pPr>
            <w:del w:id="4674" w:author="Wolfgang Granzow" w:date="2017-07-25T14:25:00Z">
              <w:r w:rsidRPr="00D90BB1" w:rsidDel="00DB369D">
                <w:rPr>
                  <w:lang w:val="en-US"/>
                </w:rPr>
                <w:delText>AUT</w:delText>
              </w:r>
            </w:del>
          </w:p>
        </w:tc>
        <w:tc>
          <w:tcPr>
            <w:tcW w:w="3260" w:type="dxa"/>
          </w:tcPr>
          <w:p w:rsidR="00837E83" w:rsidRPr="00D90BB1" w:rsidDel="00DB369D" w:rsidRDefault="00837E83" w:rsidP="00837E83">
            <w:pPr>
              <w:pStyle w:val="NO"/>
              <w:keepNext/>
              <w:ind w:left="0" w:firstLine="0"/>
              <w:rPr>
                <w:del w:id="4675" w:author="Wolfgang Granzow" w:date="2017-07-25T14:25:00Z"/>
                <w:lang w:val="en-US"/>
              </w:rPr>
            </w:pPr>
            <w:del w:id="4676" w:author="Wolfgang Granzow" w:date="2017-07-25T14:25:00Z">
              <w:r w:rsidRPr="00D90BB1" w:rsidDel="00DB369D">
                <w:rPr>
                  <w:lang w:val="en-US"/>
                </w:rPr>
                <w:delText>Authentication key</w:delText>
              </w:r>
            </w:del>
          </w:p>
        </w:tc>
      </w:tr>
      <w:tr w:rsidR="00837E83" w:rsidRPr="00D90BB1" w:rsidDel="00DB369D" w:rsidTr="00837E83">
        <w:trPr>
          <w:del w:id="4677" w:author="Wolfgang Granzow" w:date="2017-07-25T14:25:00Z"/>
        </w:trPr>
        <w:tc>
          <w:tcPr>
            <w:tcW w:w="3259" w:type="dxa"/>
            <w:vMerge/>
          </w:tcPr>
          <w:p w:rsidR="00837E83" w:rsidRPr="00D90BB1" w:rsidDel="00DB369D" w:rsidRDefault="00837E83" w:rsidP="00837E83">
            <w:pPr>
              <w:pStyle w:val="NO"/>
              <w:keepNext/>
              <w:ind w:left="0" w:firstLine="0"/>
              <w:rPr>
                <w:del w:id="4678" w:author="Wolfgang Granzow" w:date="2017-07-25T14:25:00Z"/>
                <w:lang w:val="en-US"/>
              </w:rPr>
            </w:pPr>
          </w:p>
        </w:tc>
        <w:tc>
          <w:tcPr>
            <w:tcW w:w="3260" w:type="dxa"/>
          </w:tcPr>
          <w:p w:rsidR="00837E83" w:rsidRPr="00D90BB1" w:rsidDel="00DB369D" w:rsidRDefault="00837E83" w:rsidP="00837E83">
            <w:pPr>
              <w:pStyle w:val="NO"/>
              <w:keepNext/>
              <w:ind w:left="0" w:firstLine="0"/>
              <w:rPr>
                <w:del w:id="4679" w:author="Wolfgang Granzow" w:date="2017-07-25T14:25:00Z"/>
                <w:lang w:val="en-US"/>
              </w:rPr>
            </w:pPr>
            <w:del w:id="4680" w:author="Wolfgang Granzow" w:date="2017-07-25T14:25:00Z">
              <w:r w:rsidRPr="00D90BB1" w:rsidDel="00DB369D">
                <w:rPr>
                  <w:lang w:val="en-US"/>
                </w:rPr>
                <w:delText>DS</w:delText>
              </w:r>
            </w:del>
          </w:p>
        </w:tc>
        <w:tc>
          <w:tcPr>
            <w:tcW w:w="3260" w:type="dxa"/>
          </w:tcPr>
          <w:p w:rsidR="00837E83" w:rsidRPr="00D90BB1" w:rsidDel="00DB369D" w:rsidRDefault="00837E83" w:rsidP="00837E83">
            <w:pPr>
              <w:pStyle w:val="NO"/>
              <w:keepNext/>
              <w:ind w:left="0" w:firstLine="0"/>
              <w:rPr>
                <w:del w:id="4681" w:author="Wolfgang Granzow" w:date="2017-07-25T14:25:00Z"/>
                <w:lang w:val="en-US"/>
              </w:rPr>
            </w:pPr>
            <w:del w:id="4682" w:author="Wolfgang Granzow" w:date="2017-07-25T14:25:00Z">
              <w:r w:rsidRPr="00D90BB1" w:rsidDel="00DB369D">
                <w:rPr>
                  <w:lang w:val="en-US"/>
                </w:rPr>
                <w:delText>Digital signature key</w:delText>
              </w:r>
            </w:del>
          </w:p>
        </w:tc>
      </w:tr>
      <w:tr w:rsidR="00837E83" w:rsidRPr="00D90BB1" w:rsidDel="00DB369D" w:rsidTr="00837E83">
        <w:trPr>
          <w:del w:id="4683" w:author="Wolfgang Granzow" w:date="2017-07-25T14:25:00Z"/>
        </w:trPr>
        <w:tc>
          <w:tcPr>
            <w:tcW w:w="3259" w:type="dxa"/>
            <w:vMerge/>
          </w:tcPr>
          <w:p w:rsidR="00837E83" w:rsidRPr="00D90BB1" w:rsidDel="00DB369D" w:rsidRDefault="00837E83" w:rsidP="00837E83">
            <w:pPr>
              <w:pStyle w:val="NO"/>
              <w:keepNext/>
              <w:ind w:left="0" w:firstLine="0"/>
              <w:rPr>
                <w:del w:id="4684" w:author="Wolfgang Granzow" w:date="2017-07-25T14:25:00Z"/>
                <w:lang w:val="en-US"/>
              </w:rPr>
            </w:pPr>
          </w:p>
        </w:tc>
        <w:tc>
          <w:tcPr>
            <w:tcW w:w="3260" w:type="dxa"/>
          </w:tcPr>
          <w:p w:rsidR="00837E83" w:rsidRPr="00D90BB1" w:rsidDel="00DB369D" w:rsidRDefault="00837E83" w:rsidP="00837E83">
            <w:pPr>
              <w:pStyle w:val="NO"/>
              <w:keepNext/>
              <w:ind w:left="0" w:firstLine="0"/>
              <w:rPr>
                <w:del w:id="4685" w:author="Wolfgang Granzow" w:date="2017-07-25T14:25:00Z"/>
                <w:lang w:val="en-US"/>
              </w:rPr>
            </w:pPr>
            <w:del w:id="4686" w:author="Wolfgang Granzow" w:date="2017-07-25T14:25:00Z">
              <w:r w:rsidRPr="00D90BB1" w:rsidDel="00DB369D">
                <w:rPr>
                  <w:lang w:val="en-US"/>
                </w:rPr>
                <w:delText>KA</w:delText>
              </w:r>
            </w:del>
          </w:p>
        </w:tc>
        <w:tc>
          <w:tcPr>
            <w:tcW w:w="3260" w:type="dxa"/>
          </w:tcPr>
          <w:p w:rsidR="00837E83" w:rsidRPr="00D90BB1" w:rsidDel="00DB369D" w:rsidRDefault="00837E83" w:rsidP="00837E83">
            <w:pPr>
              <w:pStyle w:val="NO"/>
              <w:keepNext/>
              <w:ind w:left="0" w:firstLine="0"/>
              <w:rPr>
                <w:del w:id="4687" w:author="Wolfgang Granzow" w:date="2017-07-25T14:25:00Z"/>
                <w:lang w:val="en-US"/>
              </w:rPr>
            </w:pPr>
            <w:del w:id="4688" w:author="Wolfgang Granzow" w:date="2017-07-25T14:25:00Z">
              <w:r w:rsidRPr="00D90BB1" w:rsidDel="00DB369D">
                <w:rPr>
                  <w:lang w:val="en-US"/>
                </w:rPr>
                <w:delText>Key Agreement</w:delText>
              </w:r>
            </w:del>
          </w:p>
        </w:tc>
      </w:tr>
    </w:tbl>
    <w:p w:rsidR="00837E83" w:rsidDel="00DB369D" w:rsidRDefault="00837E83" w:rsidP="00837E83">
      <w:pPr>
        <w:pStyle w:val="NO"/>
        <w:keepNext/>
        <w:ind w:left="0" w:firstLine="0"/>
        <w:rPr>
          <w:del w:id="4689" w:author="Wolfgang Granzow" w:date="2017-07-25T14:25:00Z"/>
          <w:lang w:val="en-US"/>
        </w:rPr>
      </w:pPr>
    </w:p>
    <w:p w:rsidR="00837E83" w:rsidRPr="00CD1F3B" w:rsidDel="00DB369D" w:rsidRDefault="00837E83" w:rsidP="00837E83">
      <w:pPr>
        <w:pStyle w:val="NO"/>
        <w:keepNext/>
        <w:ind w:left="0" w:firstLine="0"/>
        <w:rPr>
          <w:del w:id="4690" w:author="Wolfgang Granzow" w:date="2017-07-25T14:25:00Z"/>
          <w:lang w:val="en-US"/>
        </w:rPr>
      </w:pPr>
      <w:del w:id="4691" w:author="Wolfgang Granzow" w:date="2017-07-25T14:25:00Z">
        <w:r w:rsidRPr="00CD1F3B" w:rsidDel="00DB369D">
          <w:rPr>
            <w:lang w:val="en-US"/>
          </w:rPr>
          <w:delText>To easily identify whether a certificate can be verified in the ASE or not, whether it exists in the ASE or the hosting device or belongs to a CA or root CA, and also its usage, the following notation is used in this annex:</w:delText>
        </w:r>
      </w:del>
    </w:p>
    <w:p w:rsidR="00837E83" w:rsidRPr="00143E8C" w:rsidDel="00DB369D" w:rsidRDefault="00837E83" w:rsidP="00837E83">
      <w:pPr>
        <w:pStyle w:val="NO"/>
        <w:keepNext/>
        <w:ind w:left="0" w:firstLine="0"/>
        <w:jc w:val="center"/>
        <w:rPr>
          <w:del w:id="4692" w:author="Wolfgang Granzow" w:date="2017-07-25T14:25:00Z"/>
          <w:b/>
          <w:lang w:val="en-US"/>
        </w:rPr>
      </w:pPr>
      <w:del w:id="4693" w:author="Wolfgang Granzow" w:date="2017-07-25T14:25:00Z">
        <w:r w:rsidRPr="00143E8C" w:rsidDel="00DB369D">
          <w:rPr>
            <w:b/>
            <w:lang w:val="en-US"/>
          </w:rPr>
          <w:delText>CertType.CertOwner.CertUsage</w:delText>
        </w:r>
      </w:del>
    </w:p>
    <w:p w:rsidR="00837E83" w:rsidRPr="00CD1F3B" w:rsidDel="00DB369D" w:rsidRDefault="00837E83" w:rsidP="00837E83">
      <w:pPr>
        <w:pStyle w:val="NO"/>
        <w:keepNext/>
        <w:ind w:left="0" w:firstLine="0"/>
        <w:rPr>
          <w:del w:id="4694" w:author="Wolfgang Granzow" w:date="2017-07-25T14:25:00Z"/>
          <w:lang w:val="en-US"/>
        </w:rPr>
      </w:pPr>
      <w:del w:id="4695" w:author="Wolfgang Granzow" w:date="2017-07-25T14:25:00Z">
        <w:r w:rsidRPr="00CD1F3B" w:rsidDel="00DB369D">
          <w:rPr>
            <w:lang w:val="en-US"/>
          </w:rPr>
          <w:delText>The possible values are shown in the following table:</w:delText>
        </w:r>
      </w:del>
    </w:p>
    <w:p w:rsidR="00837E83" w:rsidRPr="00505829" w:rsidDel="00DB369D" w:rsidRDefault="00837E83" w:rsidP="00837E83">
      <w:pPr>
        <w:pStyle w:val="TH"/>
        <w:rPr>
          <w:del w:id="4696" w:author="Wolfgang Granzow" w:date="2017-07-25T14:25:00Z"/>
        </w:rPr>
      </w:pPr>
      <w:del w:id="4697" w:author="Wolfgang Granzow" w:date="2017-07-25T14:25:00Z">
        <w:r w:rsidDel="00DB369D">
          <w:delText>Table L.0-2: Certificate naming convention</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2"/>
        <w:gridCol w:w="3217"/>
      </w:tblGrid>
      <w:tr w:rsidR="00837E83" w:rsidRPr="00D90BB1" w:rsidDel="00DB369D" w:rsidTr="00837E83">
        <w:trPr>
          <w:del w:id="4698" w:author="Wolfgang Granzow" w:date="2017-07-25T14:25:00Z"/>
        </w:trPr>
        <w:tc>
          <w:tcPr>
            <w:tcW w:w="3259" w:type="dxa"/>
          </w:tcPr>
          <w:p w:rsidR="00837E83" w:rsidRPr="00D90BB1" w:rsidDel="00DB369D" w:rsidRDefault="00837E83" w:rsidP="00837E83">
            <w:pPr>
              <w:pStyle w:val="NO"/>
              <w:keepNext/>
              <w:ind w:left="0" w:firstLine="0"/>
              <w:rPr>
                <w:del w:id="4699" w:author="Wolfgang Granzow" w:date="2017-07-25T14:25:00Z"/>
                <w:lang w:val="en-US"/>
              </w:rPr>
            </w:pPr>
            <w:del w:id="4700" w:author="Wolfgang Granzow" w:date="2017-07-25T14:25:00Z">
              <w:r w:rsidRPr="00D90BB1" w:rsidDel="00DB369D">
                <w:rPr>
                  <w:lang w:val="en-US"/>
                </w:rPr>
                <w:delText>Parameter</w:delText>
              </w:r>
            </w:del>
          </w:p>
        </w:tc>
        <w:tc>
          <w:tcPr>
            <w:tcW w:w="3260" w:type="dxa"/>
          </w:tcPr>
          <w:p w:rsidR="00837E83" w:rsidRPr="00D90BB1" w:rsidDel="00DB369D" w:rsidRDefault="00837E83" w:rsidP="00837E83">
            <w:pPr>
              <w:pStyle w:val="NO"/>
              <w:keepNext/>
              <w:ind w:left="0" w:firstLine="0"/>
              <w:rPr>
                <w:del w:id="4701" w:author="Wolfgang Granzow" w:date="2017-07-25T14:25:00Z"/>
                <w:lang w:val="en-US"/>
              </w:rPr>
            </w:pPr>
            <w:del w:id="4702" w:author="Wolfgang Granzow" w:date="2017-07-25T14:25:00Z">
              <w:r w:rsidRPr="00D90BB1" w:rsidDel="00DB369D">
                <w:rPr>
                  <w:lang w:val="en-US"/>
                </w:rPr>
                <w:delText>Value</w:delText>
              </w:r>
            </w:del>
          </w:p>
        </w:tc>
        <w:tc>
          <w:tcPr>
            <w:tcW w:w="3260" w:type="dxa"/>
          </w:tcPr>
          <w:p w:rsidR="00837E83" w:rsidRPr="00D90BB1" w:rsidDel="00DB369D" w:rsidRDefault="00837E83" w:rsidP="00837E83">
            <w:pPr>
              <w:pStyle w:val="NO"/>
              <w:keepNext/>
              <w:ind w:left="0" w:firstLine="0"/>
              <w:rPr>
                <w:del w:id="4703" w:author="Wolfgang Granzow" w:date="2017-07-25T14:25:00Z"/>
                <w:lang w:val="en-US"/>
              </w:rPr>
            </w:pPr>
            <w:del w:id="4704" w:author="Wolfgang Granzow" w:date="2017-07-25T14:25:00Z">
              <w:r w:rsidRPr="00D90BB1" w:rsidDel="00DB369D">
                <w:rPr>
                  <w:lang w:val="en-US"/>
                </w:rPr>
                <w:delText>Meaning</w:delText>
              </w:r>
            </w:del>
          </w:p>
        </w:tc>
      </w:tr>
      <w:tr w:rsidR="00837E83" w:rsidRPr="00D90BB1" w:rsidDel="00DB369D" w:rsidTr="00837E83">
        <w:trPr>
          <w:del w:id="4705" w:author="Wolfgang Granzow" w:date="2017-07-25T14:25:00Z"/>
        </w:trPr>
        <w:tc>
          <w:tcPr>
            <w:tcW w:w="3259" w:type="dxa"/>
            <w:vMerge w:val="restart"/>
          </w:tcPr>
          <w:p w:rsidR="00837E83" w:rsidRPr="00D90BB1" w:rsidDel="00DB369D" w:rsidRDefault="00837E83" w:rsidP="00837E83">
            <w:pPr>
              <w:pStyle w:val="NO"/>
              <w:keepNext/>
              <w:ind w:left="0" w:firstLine="0"/>
              <w:rPr>
                <w:del w:id="4706" w:author="Wolfgang Granzow" w:date="2017-07-25T14:25:00Z"/>
                <w:lang w:val="en-US"/>
              </w:rPr>
            </w:pPr>
            <w:del w:id="4707" w:author="Wolfgang Granzow" w:date="2017-07-25T14:25:00Z">
              <w:r w:rsidRPr="00D90BB1" w:rsidDel="00DB369D">
                <w:rPr>
                  <w:lang w:val="en-US"/>
                </w:rPr>
                <w:delText>CertType</w:delText>
              </w:r>
            </w:del>
          </w:p>
        </w:tc>
        <w:tc>
          <w:tcPr>
            <w:tcW w:w="3260" w:type="dxa"/>
          </w:tcPr>
          <w:p w:rsidR="00837E83" w:rsidRPr="00D90BB1" w:rsidDel="00DB369D" w:rsidRDefault="00837E83" w:rsidP="00837E83">
            <w:pPr>
              <w:pStyle w:val="NO"/>
              <w:keepNext/>
              <w:ind w:left="0" w:firstLine="0"/>
              <w:rPr>
                <w:del w:id="4708" w:author="Wolfgang Granzow" w:date="2017-07-25T14:25:00Z"/>
                <w:lang w:val="en-US"/>
              </w:rPr>
            </w:pPr>
            <w:del w:id="4709" w:author="Wolfgang Granzow" w:date="2017-07-25T14:25:00Z">
              <w:r w:rsidRPr="00D90BB1" w:rsidDel="00DB369D">
                <w:rPr>
                  <w:lang w:val="en-US"/>
                </w:rPr>
                <w:delText>C</w:delText>
              </w:r>
            </w:del>
          </w:p>
        </w:tc>
        <w:tc>
          <w:tcPr>
            <w:tcW w:w="3260" w:type="dxa"/>
          </w:tcPr>
          <w:p w:rsidR="00837E83" w:rsidRPr="00D90BB1" w:rsidDel="00DB369D" w:rsidRDefault="00837E83" w:rsidP="00837E83">
            <w:pPr>
              <w:pStyle w:val="NO"/>
              <w:keepNext/>
              <w:ind w:left="0" w:firstLine="0"/>
              <w:rPr>
                <w:del w:id="4710" w:author="Wolfgang Granzow" w:date="2017-07-25T14:25:00Z"/>
                <w:lang w:val="en-US"/>
              </w:rPr>
            </w:pPr>
            <w:del w:id="4711" w:author="Wolfgang Granzow" w:date="2017-07-25T14:25:00Z">
              <w:r w:rsidRPr="00D90BB1" w:rsidDel="00DB369D">
                <w:rPr>
                  <w:lang w:val="en-US"/>
                </w:rPr>
                <w:delText>Certificate</w:delText>
              </w:r>
            </w:del>
          </w:p>
        </w:tc>
      </w:tr>
      <w:tr w:rsidR="00837E83" w:rsidRPr="00D90BB1" w:rsidDel="00DB369D" w:rsidTr="00837E83">
        <w:trPr>
          <w:del w:id="4712" w:author="Wolfgang Granzow" w:date="2017-07-25T14:25:00Z"/>
        </w:trPr>
        <w:tc>
          <w:tcPr>
            <w:tcW w:w="3259" w:type="dxa"/>
            <w:vMerge/>
          </w:tcPr>
          <w:p w:rsidR="00837E83" w:rsidRPr="00D90BB1" w:rsidDel="00DB369D" w:rsidRDefault="00837E83" w:rsidP="00837E83">
            <w:pPr>
              <w:pStyle w:val="NO"/>
              <w:keepNext/>
              <w:ind w:left="0" w:firstLine="0"/>
              <w:rPr>
                <w:del w:id="4713" w:author="Wolfgang Granzow" w:date="2017-07-25T14:25:00Z"/>
                <w:lang w:val="en-US"/>
              </w:rPr>
            </w:pPr>
          </w:p>
        </w:tc>
        <w:tc>
          <w:tcPr>
            <w:tcW w:w="3260" w:type="dxa"/>
          </w:tcPr>
          <w:p w:rsidR="00837E83" w:rsidRPr="00D90BB1" w:rsidDel="00DB369D" w:rsidRDefault="00837E83" w:rsidP="00837E83">
            <w:pPr>
              <w:pStyle w:val="NO"/>
              <w:keepNext/>
              <w:ind w:left="0" w:firstLine="0"/>
              <w:rPr>
                <w:del w:id="4714" w:author="Wolfgang Granzow" w:date="2017-07-25T14:25:00Z"/>
                <w:lang w:val="en-US"/>
              </w:rPr>
            </w:pPr>
            <w:del w:id="4715" w:author="Wolfgang Granzow" w:date="2017-07-25T14:25:00Z">
              <w:r w:rsidRPr="00D90BB1" w:rsidDel="00DB369D">
                <w:rPr>
                  <w:lang w:val="en-US"/>
                </w:rPr>
                <w:delText>C_CV</w:delText>
              </w:r>
            </w:del>
          </w:p>
        </w:tc>
        <w:tc>
          <w:tcPr>
            <w:tcW w:w="3260" w:type="dxa"/>
          </w:tcPr>
          <w:p w:rsidR="00837E83" w:rsidRPr="00D90BB1" w:rsidDel="00DB369D" w:rsidRDefault="00837E83" w:rsidP="00837E83">
            <w:pPr>
              <w:pStyle w:val="NO"/>
              <w:keepNext/>
              <w:ind w:left="0" w:firstLine="0"/>
              <w:rPr>
                <w:del w:id="4716" w:author="Wolfgang Granzow" w:date="2017-07-25T14:25:00Z"/>
                <w:lang w:val="en-US"/>
              </w:rPr>
            </w:pPr>
            <w:del w:id="4717" w:author="Wolfgang Granzow" w:date="2017-07-25T14:25:00Z">
              <w:r w:rsidRPr="00D90BB1" w:rsidDel="00DB369D">
                <w:rPr>
                  <w:lang w:val="en-US"/>
                </w:rPr>
                <w:delText>ASE verifiable certificate</w:delText>
              </w:r>
            </w:del>
          </w:p>
        </w:tc>
      </w:tr>
      <w:tr w:rsidR="00837E83" w:rsidRPr="00D90BB1" w:rsidDel="00DB369D" w:rsidTr="00837E83">
        <w:trPr>
          <w:del w:id="4718" w:author="Wolfgang Granzow" w:date="2017-07-25T14:25:00Z"/>
        </w:trPr>
        <w:tc>
          <w:tcPr>
            <w:tcW w:w="3259" w:type="dxa"/>
            <w:vMerge w:val="restart"/>
          </w:tcPr>
          <w:p w:rsidR="00837E83" w:rsidRPr="00D90BB1" w:rsidDel="00DB369D" w:rsidRDefault="00837E83" w:rsidP="00837E83">
            <w:pPr>
              <w:pStyle w:val="NO"/>
              <w:keepNext/>
              <w:ind w:left="0" w:firstLine="0"/>
              <w:rPr>
                <w:del w:id="4719" w:author="Wolfgang Granzow" w:date="2017-07-25T14:25:00Z"/>
                <w:lang w:val="en-US"/>
              </w:rPr>
            </w:pPr>
            <w:del w:id="4720" w:author="Wolfgang Granzow" w:date="2017-07-25T14:25:00Z">
              <w:r w:rsidRPr="00D90BB1" w:rsidDel="00DB369D">
                <w:rPr>
                  <w:lang w:val="en-US"/>
                </w:rPr>
                <w:delText>CertOwner</w:delText>
              </w:r>
            </w:del>
          </w:p>
        </w:tc>
        <w:tc>
          <w:tcPr>
            <w:tcW w:w="3260" w:type="dxa"/>
          </w:tcPr>
          <w:p w:rsidR="00837E83" w:rsidRPr="00D90BB1" w:rsidDel="00DB369D" w:rsidRDefault="00837E83" w:rsidP="00837E83">
            <w:pPr>
              <w:pStyle w:val="NO"/>
              <w:keepNext/>
              <w:ind w:left="0" w:firstLine="0"/>
              <w:rPr>
                <w:del w:id="4721" w:author="Wolfgang Granzow" w:date="2017-07-25T14:25:00Z"/>
                <w:lang w:val="en-US"/>
              </w:rPr>
            </w:pPr>
            <w:del w:id="4722" w:author="Wolfgang Granzow" w:date="2017-07-25T14:25:00Z">
              <w:r w:rsidRPr="00D90BB1" w:rsidDel="00DB369D">
                <w:rPr>
                  <w:lang w:val="en-US"/>
                </w:rPr>
                <w:delText>ICC</w:delText>
              </w:r>
            </w:del>
          </w:p>
        </w:tc>
        <w:tc>
          <w:tcPr>
            <w:tcW w:w="3260" w:type="dxa"/>
          </w:tcPr>
          <w:p w:rsidR="00837E83" w:rsidRPr="00D90BB1" w:rsidDel="00DB369D" w:rsidRDefault="00837E83" w:rsidP="00837E83">
            <w:pPr>
              <w:pStyle w:val="NO"/>
              <w:keepNext/>
              <w:ind w:left="0" w:firstLine="0"/>
              <w:rPr>
                <w:del w:id="4723" w:author="Wolfgang Granzow" w:date="2017-07-25T14:25:00Z"/>
                <w:lang w:val="en-US"/>
              </w:rPr>
            </w:pPr>
            <w:del w:id="4724" w:author="Wolfgang Granzow" w:date="2017-07-25T14:25:00Z">
              <w:r w:rsidRPr="00D90BB1" w:rsidDel="00DB369D">
                <w:rPr>
                  <w:lang w:val="en-US"/>
                </w:rPr>
                <w:delText>ASE</w:delText>
              </w:r>
            </w:del>
          </w:p>
        </w:tc>
      </w:tr>
      <w:tr w:rsidR="00837E83" w:rsidRPr="00D90BB1" w:rsidDel="00DB369D" w:rsidTr="00837E83">
        <w:trPr>
          <w:del w:id="4725" w:author="Wolfgang Granzow" w:date="2017-07-25T14:25:00Z"/>
        </w:trPr>
        <w:tc>
          <w:tcPr>
            <w:tcW w:w="3259" w:type="dxa"/>
            <w:vMerge/>
          </w:tcPr>
          <w:p w:rsidR="00837E83" w:rsidRPr="00D90BB1" w:rsidDel="00DB369D" w:rsidRDefault="00837E83" w:rsidP="00837E83">
            <w:pPr>
              <w:pStyle w:val="NO"/>
              <w:keepNext/>
              <w:ind w:left="0" w:firstLine="0"/>
              <w:rPr>
                <w:del w:id="4726" w:author="Wolfgang Granzow" w:date="2017-07-25T14:25:00Z"/>
                <w:lang w:val="en-US"/>
              </w:rPr>
            </w:pPr>
          </w:p>
        </w:tc>
        <w:tc>
          <w:tcPr>
            <w:tcW w:w="3260" w:type="dxa"/>
          </w:tcPr>
          <w:p w:rsidR="00837E83" w:rsidRPr="00D90BB1" w:rsidDel="00DB369D" w:rsidRDefault="00837E83" w:rsidP="00837E83">
            <w:pPr>
              <w:pStyle w:val="NO"/>
              <w:keepNext/>
              <w:ind w:left="0" w:firstLine="0"/>
              <w:rPr>
                <w:del w:id="4727" w:author="Wolfgang Granzow" w:date="2017-07-25T14:25:00Z"/>
                <w:lang w:val="en-US"/>
              </w:rPr>
            </w:pPr>
            <w:del w:id="4728" w:author="Wolfgang Granzow" w:date="2017-07-25T14:25:00Z">
              <w:r w:rsidRPr="00D90BB1" w:rsidDel="00DB369D">
                <w:rPr>
                  <w:lang w:val="en-US"/>
                </w:rPr>
                <w:delText>IFD</w:delText>
              </w:r>
            </w:del>
          </w:p>
        </w:tc>
        <w:tc>
          <w:tcPr>
            <w:tcW w:w="3260" w:type="dxa"/>
          </w:tcPr>
          <w:p w:rsidR="00837E83" w:rsidRPr="00D90BB1" w:rsidDel="00DB369D" w:rsidRDefault="00837E83" w:rsidP="00837E83">
            <w:pPr>
              <w:pStyle w:val="NO"/>
              <w:keepNext/>
              <w:ind w:left="0" w:firstLine="0"/>
              <w:rPr>
                <w:del w:id="4729" w:author="Wolfgang Granzow" w:date="2017-07-25T14:25:00Z"/>
                <w:lang w:val="en-US"/>
              </w:rPr>
            </w:pPr>
            <w:del w:id="4730" w:author="Wolfgang Granzow" w:date="2017-07-25T14:25:00Z">
              <w:r w:rsidRPr="00D90BB1" w:rsidDel="00DB369D">
                <w:rPr>
                  <w:lang w:val="en-US"/>
                </w:rPr>
                <w:delText>Hosting device (i.e. interface with M2M application)</w:delText>
              </w:r>
            </w:del>
          </w:p>
        </w:tc>
      </w:tr>
      <w:tr w:rsidR="00837E83" w:rsidRPr="00D90BB1" w:rsidDel="00DB369D" w:rsidTr="00837E83">
        <w:trPr>
          <w:del w:id="4731" w:author="Wolfgang Granzow" w:date="2017-07-25T14:25:00Z"/>
        </w:trPr>
        <w:tc>
          <w:tcPr>
            <w:tcW w:w="3259" w:type="dxa"/>
            <w:vMerge/>
          </w:tcPr>
          <w:p w:rsidR="00837E83" w:rsidRPr="00D90BB1" w:rsidDel="00DB369D" w:rsidRDefault="00837E83" w:rsidP="00837E83">
            <w:pPr>
              <w:pStyle w:val="NO"/>
              <w:keepNext/>
              <w:ind w:left="0" w:firstLine="0"/>
              <w:rPr>
                <w:del w:id="4732" w:author="Wolfgang Granzow" w:date="2017-07-25T14:25:00Z"/>
                <w:lang w:val="en-US"/>
              </w:rPr>
            </w:pPr>
          </w:p>
        </w:tc>
        <w:tc>
          <w:tcPr>
            <w:tcW w:w="3260" w:type="dxa"/>
          </w:tcPr>
          <w:p w:rsidR="00837E83" w:rsidRPr="00D90BB1" w:rsidDel="00DB369D" w:rsidRDefault="00837E83" w:rsidP="00837E83">
            <w:pPr>
              <w:pStyle w:val="NO"/>
              <w:keepNext/>
              <w:ind w:left="0" w:firstLine="0"/>
              <w:rPr>
                <w:del w:id="4733" w:author="Wolfgang Granzow" w:date="2017-07-25T14:25:00Z"/>
                <w:lang w:val="en-US"/>
              </w:rPr>
            </w:pPr>
            <w:del w:id="4734" w:author="Wolfgang Granzow" w:date="2017-07-25T14:25:00Z">
              <w:r w:rsidRPr="00D90BB1" w:rsidDel="00DB369D">
                <w:rPr>
                  <w:lang w:val="en-US"/>
                </w:rPr>
                <w:delText>CA</w:delText>
              </w:r>
            </w:del>
          </w:p>
        </w:tc>
        <w:tc>
          <w:tcPr>
            <w:tcW w:w="3260" w:type="dxa"/>
          </w:tcPr>
          <w:p w:rsidR="00837E83" w:rsidRPr="00D90BB1" w:rsidDel="00DB369D" w:rsidRDefault="00837E83" w:rsidP="00837E83">
            <w:pPr>
              <w:pStyle w:val="NO"/>
              <w:keepNext/>
              <w:ind w:left="0" w:firstLine="0"/>
              <w:rPr>
                <w:del w:id="4735" w:author="Wolfgang Granzow" w:date="2017-07-25T14:25:00Z"/>
                <w:lang w:val="en-US"/>
              </w:rPr>
            </w:pPr>
            <w:del w:id="4736" w:author="Wolfgang Granzow" w:date="2017-07-25T14:25:00Z">
              <w:r w:rsidRPr="00D90BB1" w:rsidDel="00DB369D">
                <w:rPr>
                  <w:lang w:val="en-US"/>
                </w:rPr>
                <w:delText>Certification Authority</w:delText>
              </w:r>
            </w:del>
          </w:p>
        </w:tc>
      </w:tr>
      <w:tr w:rsidR="00837E83" w:rsidRPr="00D90BB1" w:rsidDel="00DB369D" w:rsidTr="00837E83">
        <w:trPr>
          <w:del w:id="4737" w:author="Wolfgang Granzow" w:date="2017-07-25T14:25:00Z"/>
        </w:trPr>
        <w:tc>
          <w:tcPr>
            <w:tcW w:w="3259" w:type="dxa"/>
            <w:vMerge/>
          </w:tcPr>
          <w:p w:rsidR="00837E83" w:rsidRPr="00D90BB1" w:rsidDel="00DB369D" w:rsidRDefault="00837E83" w:rsidP="00837E83">
            <w:pPr>
              <w:pStyle w:val="NO"/>
              <w:keepNext/>
              <w:ind w:left="0" w:firstLine="0"/>
              <w:rPr>
                <w:del w:id="4738" w:author="Wolfgang Granzow" w:date="2017-07-25T14:25:00Z"/>
                <w:lang w:val="en-US"/>
              </w:rPr>
            </w:pPr>
          </w:p>
        </w:tc>
        <w:tc>
          <w:tcPr>
            <w:tcW w:w="3260" w:type="dxa"/>
          </w:tcPr>
          <w:p w:rsidR="00837E83" w:rsidRPr="00D90BB1" w:rsidDel="00DB369D" w:rsidRDefault="00837E83" w:rsidP="00837E83">
            <w:pPr>
              <w:pStyle w:val="NO"/>
              <w:keepNext/>
              <w:ind w:left="0" w:firstLine="0"/>
              <w:rPr>
                <w:del w:id="4739" w:author="Wolfgang Granzow" w:date="2017-07-25T14:25:00Z"/>
                <w:lang w:val="en-US"/>
              </w:rPr>
            </w:pPr>
            <w:del w:id="4740" w:author="Wolfgang Granzow" w:date="2017-07-25T14:25:00Z">
              <w:r w:rsidRPr="00D90BB1" w:rsidDel="00DB369D">
                <w:rPr>
                  <w:lang w:val="en-US"/>
                </w:rPr>
                <w:delText>CA</w:delText>
              </w:r>
              <w:r w:rsidRPr="00D90BB1" w:rsidDel="00DB369D">
                <w:rPr>
                  <w:sz w:val="12"/>
                  <w:lang w:val="en-US"/>
                </w:rPr>
                <w:delText>ICC</w:delText>
              </w:r>
            </w:del>
          </w:p>
        </w:tc>
        <w:tc>
          <w:tcPr>
            <w:tcW w:w="3260" w:type="dxa"/>
          </w:tcPr>
          <w:p w:rsidR="00837E83" w:rsidRPr="00D90BB1" w:rsidDel="00DB369D" w:rsidRDefault="00837E83" w:rsidP="00837E83">
            <w:pPr>
              <w:pStyle w:val="NO"/>
              <w:keepNext/>
              <w:ind w:left="0" w:firstLine="0"/>
              <w:rPr>
                <w:del w:id="4741" w:author="Wolfgang Granzow" w:date="2017-07-25T14:25:00Z"/>
                <w:lang w:val="en-US"/>
              </w:rPr>
            </w:pPr>
            <w:del w:id="4742" w:author="Wolfgang Granzow" w:date="2017-07-25T14:25:00Z">
              <w:r w:rsidRPr="00D90BB1" w:rsidDel="00DB369D">
                <w:rPr>
                  <w:lang w:val="en-US"/>
                </w:rPr>
                <w:delText>Certification authority that generated the certificate for the ICC public key</w:delText>
              </w:r>
            </w:del>
          </w:p>
        </w:tc>
      </w:tr>
      <w:tr w:rsidR="00837E83" w:rsidRPr="00D90BB1" w:rsidDel="00DB369D" w:rsidTr="00837E83">
        <w:trPr>
          <w:del w:id="4743" w:author="Wolfgang Granzow" w:date="2017-07-25T14:25:00Z"/>
        </w:trPr>
        <w:tc>
          <w:tcPr>
            <w:tcW w:w="3259" w:type="dxa"/>
            <w:vMerge/>
          </w:tcPr>
          <w:p w:rsidR="00837E83" w:rsidRPr="00D90BB1" w:rsidDel="00DB369D" w:rsidRDefault="00837E83" w:rsidP="00837E83">
            <w:pPr>
              <w:pStyle w:val="NO"/>
              <w:keepNext/>
              <w:ind w:left="0" w:firstLine="0"/>
              <w:rPr>
                <w:del w:id="4744" w:author="Wolfgang Granzow" w:date="2017-07-25T14:25:00Z"/>
                <w:lang w:val="en-US"/>
              </w:rPr>
            </w:pPr>
          </w:p>
        </w:tc>
        <w:tc>
          <w:tcPr>
            <w:tcW w:w="3260" w:type="dxa"/>
          </w:tcPr>
          <w:p w:rsidR="00837E83" w:rsidRPr="00D90BB1" w:rsidDel="00DB369D" w:rsidRDefault="00837E83" w:rsidP="00837E83">
            <w:pPr>
              <w:pStyle w:val="NO"/>
              <w:keepNext/>
              <w:ind w:left="0" w:firstLine="0"/>
              <w:rPr>
                <w:del w:id="4745" w:author="Wolfgang Granzow" w:date="2017-07-25T14:25:00Z"/>
                <w:lang w:val="en-US"/>
              </w:rPr>
            </w:pPr>
            <w:del w:id="4746" w:author="Wolfgang Granzow" w:date="2017-07-25T14:25:00Z">
              <w:r w:rsidRPr="00D90BB1" w:rsidDel="00DB369D">
                <w:rPr>
                  <w:lang w:val="en-US"/>
                </w:rPr>
                <w:delText>RCA</w:delText>
              </w:r>
            </w:del>
          </w:p>
        </w:tc>
        <w:tc>
          <w:tcPr>
            <w:tcW w:w="3260" w:type="dxa"/>
          </w:tcPr>
          <w:p w:rsidR="00837E83" w:rsidRPr="00D90BB1" w:rsidDel="00DB369D" w:rsidRDefault="00837E83" w:rsidP="00837E83">
            <w:pPr>
              <w:pStyle w:val="NO"/>
              <w:keepNext/>
              <w:ind w:left="0" w:firstLine="0"/>
              <w:rPr>
                <w:del w:id="4747" w:author="Wolfgang Granzow" w:date="2017-07-25T14:25:00Z"/>
                <w:lang w:val="en-US"/>
              </w:rPr>
            </w:pPr>
            <w:del w:id="4748" w:author="Wolfgang Granzow" w:date="2017-07-25T14:25:00Z">
              <w:r w:rsidRPr="00D90BB1" w:rsidDel="00DB369D">
                <w:rPr>
                  <w:lang w:val="en-US"/>
                </w:rPr>
                <w:delText>Root Certification Authority</w:delText>
              </w:r>
            </w:del>
          </w:p>
        </w:tc>
      </w:tr>
      <w:tr w:rsidR="00837E83" w:rsidRPr="00D90BB1" w:rsidDel="00DB369D" w:rsidTr="00837E83">
        <w:trPr>
          <w:del w:id="4749" w:author="Wolfgang Granzow" w:date="2017-07-25T14:25:00Z"/>
        </w:trPr>
        <w:tc>
          <w:tcPr>
            <w:tcW w:w="3259" w:type="dxa"/>
            <w:vMerge w:val="restart"/>
          </w:tcPr>
          <w:p w:rsidR="00837E83" w:rsidRPr="00D90BB1" w:rsidDel="00DB369D" w:rsidRDefault="00837E83" w:rsidP="00837E83">
            <w:pPr>
              <w:pStyle w:val="NO"/>
              <w:keepNext/>
              <w:ind w:left="0" w:firstLine="0"/>
              <w:rPr>
                <w:del w:id="4750" w:author="Wolfgang Granzow" w:date="2017-07-25T14:25:00Z"/>
                <w:lang w:val="en-US"/>
              </w:rPr>
            </w:pPr>
            <w:del w:id="4751" w:author="Wolfgang Granzow" w:date="2017-07-25T14:25:00Z">
              <w:r w:rsidRPr="00D90BB1" w:rsidDel="00DB369D">
                <w:rPr>
                  <w:lang w:val="en-US"/>
                </w:rPr>
                <w:delText>CertUsage</w:delText>
              </w:r>
            </w:del>
          </w:p>
        </w:tc>
        <w:tc>
          <w:tcPr>
            <w:tcW w:w="3260" w:type="dxa"/>
          </w:tcPr>
          <w:p w:rsidR="00837E83" w:rsidRPr="00D90BB1" w:rsidDel="00DB369D" w:rsidRDefault="00837E83" w:rsidP="00837E83">
            <w:pPr>
              <w:pStyle w:val="NO"/>
              <w:keepNext/>
              <w:ind w:left="0" w:firstLine="0"/>
              <w:rPr>
                <w:del w:id="4752" w:author="Wolfgang Granzow" w:date="2017-07-25T14:25:00Z"/>
                <w:lang w:val="en-US"/>
              </w:rPr>
            </w:pPr>
            <w:del w:id="4753" w:author="Wolfgang Granzow" w:date="2017-07-25T14:25:00Z">
              <w:r w:rsidRPr="00D90BB1" w:rsidDel="00DB369D">
                <w:rPr>
                  <w:lang w:val="en-US"/>
                </w:rPr>
                <w:delText>AUT</w:delText>
              </w:r>
            </w:del>
          </w:p>
        </w:tc>
        <w:tc>
          <w:tcPr>
            <w:tcW w:w="3260" w:type="dxa"/>
          </w:tcPr>
          <w:p w:rsidR="00837E83" w:rsidRPr="00D90BB1" w:rsidDel="00DB369D" w:rsidRDefault="00837E83" w:rsidP="00837E83">
            <w:pPr>
              <w:pStyle w:val="NO"/>
              <w:keepNext/>
              <w:ind w:left="0" w:firstLine="0"/>
              <w:rPr>
                <w:del w:id="4754" w:author="Wolfgang Granzow" w:date="2017-07-25T14:25:00Z"/>
                <w:lang w:val="en-US"/>
              </w:rPr>
            </w:pPr>
            <w:del w:id="4755" w:author="Wolfgang Granzow" w:date="2017-07-25T14:25:00Z">
              <w:r w:rsidRPr="00D90BB1" w:rsidDel="00DB369D">
                <w:rPr>
                  <w:lang w:val="en-US"/>
                </w:rPr>
                <w:delText>Authentication</w:delText>
              </w:r>
            </w:del>
          </w:p>
        </w:tc>
      </w:tr>
      <w:tr w:rsidR="00837E83" w:rsidRPr="00D90BB1" w:rsidDel="00DB369D" w:rsidTr="00837E83">
        <w:trPr>
          <w:del w:id="4756" w:author="Wolfgang Granzow" w:date="2017-07-25T14:25:00Z"/>
        </w:trPr>
        <w:tc>
          <w:tcPr>
            <w:tcW w:w="3259" w:type="dxa"/>
            <w:vMerge/>
          </w:tcPr>
          <w:p w:rsidR="00837E83" w:rsidRPr="00D90BB1" w:rsidDel="00DB369D" w:rsidRDefault="00837E83" w:rsidP="00837E83">
            <w:pPr>
              <w:pStyle w:val="NO"/>
              <w:keepNext/>
              <w:ind w:left="0" w:firstLine="0"/>
              <w:rPr>
                <w:del w:id="4757" w:author="Wolfgang Granzow" w:date="2017-07-25T14:25:00Z"/>
                <w:lang w:val="en-US"/>
              </w:rPr>
            </w:pPr>
          </w:p>
        </w:tc>
        <w:tc>
          <w:tcPr>
            <w:tcW w:w="3260" w:type="dxa"/>
          </w:tcPr>
          <w:p w:rsidR="00837E83" w:rsidRPr="00D90BB1" w:rsidDel="00DB369D" w:rsidRDefault="00837E83" w:rsidP="00837E83">
            <w:pPr>
              <w:pStyle w:val="NO"/>
              <w:keepNext/>
              <w:ind w:left="0" w:firstLine="0"/>
              <w:rPr>
                <w:del w:id="4758" w:author="Wolfgang Granzow" w:date="2017-07-25T14:25:00Z"/>
                <w:lang w:val="en-US"/>
              </w:rPr>
            </w:pPr>
            <w:del w:id="4759" w:author="Wolfgang Granzow" w:date="2017-07-25T14:25:00Z">
              <w:r w:rsidRPr="00D90BB1" w:rsidDel="00DB369D">
                <w:rPr>
                  <w:lang w:val="en-US"/>
                </w:rPr>
                <w:delText>CS-AUT</w:delText>
              </w:r>
            </w:del>
          </w:p>
        </w:tc>
        <w:tc>
          <w:tcPr>
            <w:tcW w:w="3260" w:type="dxa"/>
          </w:tcPr>
          <w:p w:rsidR="00837E83" w:rsidRPr="00D90BB1" w:rsidDel="00DB369D" w:rsidRDefault="00837E83" w:rsidP="00837E83">
            <w:pPr>
              <w:pStyle w:val="NO"/>
              <w:keepNext/>
              <w:ind w:left="0" w:firstLine="0"/>
              <w:rPr>
                <w:del w:id="4760" w:author="Wolfgang Granzow" w:date="2017-07-25T14:25:00Z"/>
                <w:lang w:val="en-US"/>
              </w:rPr>
            </w:pPr>
            <w:del w:id="4761" w:author="Wolfgang Granzow" w:date="2017-07-25T14:25:00Z">
              <w:r w:rsidRPr="00D90BB1" w:rsidDel="00DB369D">
                <w:rPr>
                  <w:lang w:val="en-US"/>
                </w:rPr>
                <w:delText>Certificate Signature Authentication</w:delText>
              </w:r>
            </w:del>
          </w:p>
        </w:tc>
      </w:tr>
      <w:tr w:rsidR="00837E83" w:rsidRPr="00D90BB1" w:rsidDel="00DB369D" w:rsidTr="00837E83">
        <w:trPr>
          <w:del w:id="4762" w:author="Wolfgang Granzow" w:date="2017-07-25T14:25:00Z"/>
        </w:trPr>
        <w:tc>
          <w:tcPr>
            <w:tcW w:w="3259" w:type="dxa"/>
            <w:vMerge/>
          </w:tcPr>
          <w:p w:rsidR="00837E83" w:rsidRPr="00D90BB1" w:rsidDel="00DB369D" w:rsidRDefault="00837E83" w:rsidP="00837E83">
            <w:pPr>
              <w:pStyle w:val="NO"/>
              <w:keepNext/>
              <w:ind w:left="0" w:firstLine="0"/>
              <w:rPr>
                <w:del w:id="4763" w:author="Wolfgang Granzow" w:date="2017-07-25T14:25:00Z"/>
                <w:lang w:val="en-US"/>
              </w:rPr>
            </w:pPr>
          </w:p>
        </w:tc>
        <w:tc>
          <w:tcPr>
            <w:tcW w:w="3260" w:type="dxa"/>
          </w:tcPr>
          <w:p w:rsidR="00837E83" w:rsidRPr="00D90BB1" w:rsidDel="00DB369D" w:rsidRDefault="00837E83" w:rsidP="00837E83">
            <w:pPr>
              <w:pStyle w:val="NO"/>
              <w:keepNext/>
              <w:ind w:left="0" w:firstLine="0"/>
              <w:rPr>
                <w:del w:id="4764" w:author="Wolfgang Granzow" w:date="2017-07-25T14:25:00Z"/>
                <w:lang w:val="en-US"/>
              </w:rPr>
            </w:pPr>
            <w:del w:id="4765" w:author="Wolfgang Granzow" w:date="2017-07-25T14:25:00Z">
              <w:r w:rsidRPr="00D90BB1" w:rsidDel="00DB369D">
                <w:rPr>
                  <w:lang w:val="en-US"/>
                </w:rPr>
                <w:delText>DS</w:delText>
              </w:r>
            </w:del>
          </w:p>
        </w:tc>
        <w:tc>
          <w:tcPr>
            <w:tcW w:w="3260" w:type="dxa"/>
          </w:tcPr>
          <w:p w:rsidR="00837E83" w:rsidRPr="00D90BB1" w:rsidDel="00DB369D" w:rsidRDefault="00837E83" w:rsidP="00837E83">
            <w:pPr>
              <w:pStyle w:val="NO"/>
              <w:keepNext/>
              <w:ind w:left="0" w:firstLine="0"/>
              <w:rPr>
                <w:del w:id="4766" w:author="Wolfgang Granzow" w:date="2017-07-25T14:25:00Z"/>
                <w:lang w:val="en-US"/>
              </w:rPr>
            </w:pPr>
            <w:del w:id="4767" w:author="Wolfgang Granzow" w:date="2017-07-25T14:25:00Z">
              <w:r w:rsidRPr="00D90BB1" w:rsidDel="00DB369D">
                <w:rPr>
                  <w:lang w:val="en-US"/>
                </w:rPr>
                <w:delText>Digital Signature</w:delText>
              </w:r>
            </w:del>
          </w:p>
        </w:tc>
      </w:tr>
    </w:tbl>
    <w:p w:rsidR="00837E83" w:rsidRPr="0027020D" w:rsidDel="00DB369D" w:rsidRDefault="00837E83" w:rsidP="00837E83">
      <w:pPr>
        <w:pStyle w:val="NO"/>
        <w:keepNext/>
        <w:ind w:left="0" w:firstLine="0"/>
        <w:rPr>
          <w:del w:id="4768" w:author="Wolfgang Granzow" w:date="2017-07-25T14:25:00Z"/>
          <w:lang w:val="en-US"/>
        </w:rPr>
      </w:pPr>
    </w:p>
    <w:p w:rsidR="00837E83" w:rsidRPr="00D63DFE" w:rsidRDefault="002C7CB2" w:rsidP="00837E83">
      <w:pPr>
        <w:pStyle w:val="Heading1"/>
      </w:pPr>
      <w:bookmarkStart w:id="4769" w:name="_Toc489279866"/>
      <w:r>
        <w:t>L.1</w:t>
      </w:r>
      <w:r>
        <w:tab/>
      </w:r>
      <w:r w:rsidR="00837E83">
        <w:t>Physical interface and transport protocol</w:t>
      </w:r>
      <w:bookmarkEnd w:id="4769"/>
    </w:p>
    <w:p w:rsidR="00DB369D" w:rsidRPr="00DB369D" w:rsidRDefault="00DB369D" w:rsidP="00DB369D">
      <w:pPr>
        <w:pStyle w:val="NO"/>
        <w:keepNext/>
        <w:ind w:left="0" w:firstLine="0"/>
        <w:rPr>
          <w:ins w:id="4770" w:author="Wolfgang Granzow" w:date="2017-07-25T14:26:00Z"/>
        </w:rPr>
      </w:pPr>
      <w:ins w:id="4771" w:author="Wolfgang Granzow" w:date="2017-07-25T14:26:00Z">
        <w:r>
          <w:t xml:space="preserve">The intention of the present annex is to specify a set of generic security services that shall be supported in oneM2M ASE and should </w:t>
        </w:r>
        <w:r w:rsidRPr="00DB369D">
          <w:t xml:space="preserve">be exposed to oneM2M applications through the Secure Environment Abstraction Layer of TS-0016 </w:t>
        </w:r>
        <w:r w:rsidRPr="00DB369D">
          <w:rPr>
            <w:rPrChange w:id="4772" w:author="Wolfgang Granzow" w:date="2017-07-25T14:27:00Z">
              <w:rPr>
                <w:highlight w:val="yellow"/>
              </w:rPr>
            </w:rPrChange>
          </w:rPr>
          <w:t>[67].</w:t>
        </w:r>
        <w:r w:rsidRPr="00DB369D">
          <w:t xml:space="preserve"> </w:t>
        </w:r>
      </w:ins>
    </w:p>
    <w:p w:rsidR="00DB369D" w:rsidRPr="00DB369D" w:rsidRDefault="00DB369D" w:rsidP="00DB369D">
      <w:pPr>
        <w:pStyle w:val="NO"/>
        <w:keepNext/>
        <w:ind w:left="0" w:firstLine="0"/>
        <w:rPr>
          <w:ins w:id="4773" w:author="Wolfgang Granzow" w:date="2017-07-25T14:26:00Z"/>
        </w:rPr>
      </w:pPr>
      <w:ins w:id="4774" w:author="Wolfgang Granzow" w:date="2017-07-25T14:26:00Z">
        <w:r w:rsidRPr="00DB369D">
          <w:lastRenderedPageBreak/>
          <w:t xml:space="preserve">The ASE services are described at a high level in order to support implementations that comply with specific regulations, e.g. regional standards such as EN 419 212 [64] in the European Union or FIPS 201-2 </w:t>
        </w:r>
        <w:r w:rsidRPr="00DB369D">
          <w:rPr>
            <w:rPrChange w:id="4775" w:author="Wolfgang Granzow" w:date="2017-07-25T14:27:00Z">
              <w:rPr>
                <w:highlight w:val="yellow"/>
              </w:rPr>
            </w:rPrChange>
          </w:rPr>
          <w:t>[</w:t>
        </w:r>
      </w:ins>
      <w:ins w:id="4776" w:author="Wolfgang Granzow" w:date="2017-07-25T14:27:00Z">
        <w:r w:rsidRPr="00DB369D">
          <w:rPr>
            <w:rPrChange w:id="4777" w:author="Wolfgang Granzow" w:date="2017-07-25T14:27:00Z">
              <w:rPr>
                <w:highlight w:val="yellow"/>
              </w:rPr>
            </w:rPrChange>
          </w:rPr>
          <w:t>69</w:t>
        </w:r>
      </w:ins>
      <w:ins w:id="4778" w:author="Wolfgang Granzow" w:date="2017-07-25T14:26:00Z">
        <w:r w:rsidRPr="00DB369D">
          <w:rPr>
            <w:rPrChange w:id="4779" w:author="Wolfgang Granzow" w:date="2017-07-25T14:27:00Z">
              <w:rPr>
                <w:highlight w:val="yellow"/>
              </w:rPr>
            </w:rPrChange>
          </w:rPr>
          <w:t>]</w:t>
        </w:r>
        <w:r w:rsidRPr="00DB369D">
          <w:t xml:space="preserve"> in the USA, or vertical such as BSI TR 03109 [</w:t>
        </w:r>
      </w:ins>
      <w:ins w:id="4780" w:author="Wolfgang Granzow" w:date="2017-07-25T14:27:00Z">
        <w:r w:rsidRPr="00DB369D">
          <w:t>68</w:t>
        </w:r>
      </w:ins>
      <w:ins w:id="4781" w:author="Wolfgang Granzow" w:date="2017-07-25T14:26:00Z">
        <w:r w:rsidRPr="00DB369D">
          <w:t xml:space="preserve">] in the German energy sector. The ASE security services described in this annex are commonly supported in secure elements used for certificate-based security deployments, such as governmental or corporate identification cards supporting digital signature as per EN 419 212 [64] or FIPS 201-2 </w:t>
        </w:r>
        <w:r w:rsidRPr="00DB369D">
          <w:rPr>
            <w:rPrChange w:id="4782" w:author="Wolfgang Granzow" w:date="2017-07-25T14:27:00Z">
              <w:rPr>
                <w:highlight w:val="yellow"/>
              </w:rPr>
            </w:rPrChange>
          </w:rPr>
          <w:t>[</w:t>
        </w:r>
      </w:ins>
      <w:ins w:id="4783" w:author="Wolfgang Granzow" w:date="2017-07-25T14:27:00Z">
        <w:r w:rsidRPr="00DB369D">
          <w:rPr>
            <w:rPrChange w:id="4784" w:author="Wolfgang Granzow" w:date="2017-07-25T14:27:00Z">
              <w:rPr>
                <w:highlight w:val="yellow"/>
              </w:rPr>
            </w:rPrChange>
          </w:rPr>
          <w:t>69</w:t>
        </w:r>
      </w:ins>
      <w:ins w:id="4785" w:author="Wolfgang Granzow" w:date="2017-07-25T14:26:00Z">
        <w:r w:rsidRPr="00DB369D">
          <w:rPr>
            <w:rPrChange w:id="4786" w:author="Wolfgang Granzow" w:date="2017-07-25T14:27:00Z">
              <w:rPr>
                <w:highlight w:val="yellow"/>
              </w:rPr>
            </w:rPrChange>
          </w:rPr>
          <w:t>].</w:t>
        </w:r>
        <w:r w:rsidRPr="00DB369D">
          <w:t xml:space="preserve"> </w:t>
        </w:r>
      </w:ins>
    </w:p>
    <w:p w:rsidR="00DB369D" w:rsidRDefault="00DB369D" w:rsidP="00DB369D">
      <w:pPr>
        <w:pStyle w:val="NO"/>
        <w:keepNext/>
        <w:ind w:left="0" w:firstLine="0"/>
        <w:rPr>
          <w:ins w:id="4787" w:author="Wolfgang Granzow" w:date="2017-07-25T14:26:00Z"/>
        </w:rPr>
      </w:pPr>
      <w:ins w:id="4788" w:author="Wolfgang Granzow" w:date="2017-07-25T14:26:00Z">
        <w:r w:rsidRPr="00DB369D">
          <w:t>The functionalities described in the present annex imply the presence of a random number generation capability in the ASE. This functionality may be made available to the hosting device. They also imply that the ASE supports asymmetric cryptography based on the RSA or ECC algorithms, and the AES symmetric algorithm.</w:t>
        </w:r>
      </w:ins>
    </w:p>
    <w:p w:rsidR="00837E83" w:rsidRPr="003F3C3E" w:rsidDel="00DB369D" w:rsidRDefault="00DB369D" w:rsidP="00DB369D">
      <w:pPr>
        <w:overflowPunct/>
        <w:spacing w:after="0"/>
        <w:textAlignment w:val="auto"/>
        <w:rPr>
          <w:del w:id="4789" w:author="Wolfgang Granzow" w:date="2017-07-25T14:26:00Z"/>
        </w:rPr>
      </w:pPr>
      <w:ins w:id="4790" w:author="Wolfgang Granzow" w:date="2017-07-25T14:26:00Z">
        <w:r>
          <w:t xml:space="preserve">The Secure Element may interface with the hosting M2M device through various physical communication means., </w:t>
        </w:r>
        <w:r w:rsidRPr="003F3C3E">
          <w:t xml:space="preserve"> The difference between the multiple communication links (wired or </w:t>
        </w:r>
        <w:r>
          <w:t>contactless</w:t>
        </w:r>
        <w:r w:rsidRPr="003F3C3E">
          <w:t>)</w:t>
        </w:r>
        <w:r>
          <w:t>that may be used</w:t>
        </w:r>
      </w:ins>
      <w:ins w:id="4791" w:author="Wolfgang Granzow" w:date="2017-07-25T15:18:00Z">
        <w:r w:rsidR="00A94190">
          <w:t xml:space="preserve"> </w:t>
        </w:r>
      </w:ins>
      <w:ins w:id="4792" w:author="Wolfgang Granzow" w:date="2017-07-25T14:26:00Z">
        <w:r w:rsidRPr="003F3C3E">
          <w:t>does not otherwise impact the way applications would interact with the Secure Element.</w:t>
        </w:r>
      </w:ins>
      <w:del w:id="4793" w:author="Wolfgang Granzow" w:date="2017-07-25T14:26:00Z">
        <w:r w:rsidR="00837E83" w:rsidDel="00DB369D">
          <w:delText xml:space="preserve">The Secure Element may interface with the hosting M2M device through various physical communication means, as long as a transport protocol supporting ISO </w:delText>
        </w:r>
        <w:r w:rsidR="00837E83" w:rsidRPr="003F3C3E" w:rsidDel="00DB369D">
          <w:delText>7816-4 APDU [26] is supported. This is the case, for example, for UART supporting the “T=0” or “T=1” transport protocols, the USB Interface of ETSI TS 102 600 [i.23], or the Contactless Front-End interface (“T=CL” transport protocol) specified by ETSI SCP TS 102 622 [i.24]), The difference between the multiple communication links (wired or NFC) is only visible through Secure Element types in the present annex, but does not otherwise impact the way applications would interact with the Secure Element.</w:delText>
        </w:r>
      </w:del>
    </w:p>
    <w:p w:rsidR="00837E83" w:rsidRPr="003F3C3E" w:rsidDel="00DB369D" w:rsidRDefault="00837E83" w:rsidP="00837E83">
      <w:pPr>
        <w:overflowPunct/>
        <w:spacing w:after="0"/>
        <w:textAlignment w:val="auto"/>
        <w:rPr>
          <w:del w:id="4794" w:author="Wolfgang Granzow" w:date="2017-07-25T14:26:00Z"/>
        </w:rPr>
      </w:pPr>
      <w:del w:id="4795" w:author="Wolfgang Granzow" w:date="2017-07-25T14:26:00Z">
        <w:r w:rsidRPr="003F3C3E" w:rsidDel="00DB369D">
          <w:delText xml:space="preserve"> </w:delText>
        </w:r>
      </w:del>
    </w:p>
    <w:p w:rsidR="00837E83" w:rsidRDefault="00837E83" w:rsidP="00837E83">
      <w:pPr>
        <w:overflowPunct/>
        <w:spacing w:after="0"/>
        <w:textAlignment w:val="auto"/>
      </w:pPr>
      <w:del w:id="4796" w:author="Wolfgang Granzow" w:date="2017-07-25T14:26:00Z">
        <w:r w:rsidRPr="003F3C3E" w:rsidDel="00DB369D">
          <w:delText>The present annex enables usage of the GlobalPlatform Open Mobile API specifications [i.22] as</w:delText>
        </w:r>
        <w:r w:rsidDel="00DB369D">
          <w:delText xml:space="preserve"> an intermediate layer to facilitate the interfacing of device applications with secure elements.</w:delText>
        </w:r>
      </w:del>
      <w:r>
        <w:t xml:space="preserve"> </w:t>
      </w:r>
    </w:p>
    <w:p w:rsidR="00837E83" w:rsidRDefault="00837E83" w:rsidP="00837E83">
      <w:pPr>
        <w:overflowPunct/>
        <w:spacing w:after="0"/>
        <w:textAlignment w:val="auto"/>
      </w:pPr>
    </w:p>
    <w:p w:rsidR="00837E83" w:rsidRPr="00762E94" w:rsidRDefault="002C7CB2" w:rsidP="00837E83">
      <w:pPr>
        <w:pStyle w:val="Heading1"/>
      </w:pPr>
      <w:bookmarkStart w:id="4797" w:name="_Toc489279867"/>
      <w:r>
        <w:t>L.2</w:t>
      </w:r>
      <w:r>
        <w:tab/>
      </w:r>
      <w:r w:rsidR="00837E83" w:rsidRPr="00762E94">
        <w:t>Lifecycle phases</w:t>
      </w:r>
      <w:bookmarkEnd w:id="4797"/>
    </w:p>
    <w:p w:rsidR="00DB369D" w:rsidRPr="00762E94" w:rsidRDefault="00DB369D" w:rsidP="00DB369D">
      <w:pPr>
        <w:overflowPunct/>
        <w:spacing w:after="0"/>
        <w:textAlignment w:val="auto"/>
        <w:rPr>
          <w:ins w:id="4798" w:author="Wolfgang Granzow" w:date="2017-07-25T14:29:00Z"/>
        </w:rPr>
      </w:pPr>
      <w:ins w:id="4799" w:author="Wolfgang Granzow" w:date="2017-07-25T14:29:00Z">
        <w:r w:rsidRPr="00762E94">
          <w:t>The ASE lifecycle comprises the following phases:</w:t>
        </w:r>
      </w:ins>
    </w:p>
    <w:p w:rsidR="00DB369D" w:rsidRDefault="00DB369D">
      <w:pPr>
        <w:numPr>
          <w:ilvl w:val="0"/>
          <w:numId w:val="65"/>
        </w:numPr>
        <w:overflowPunct/>
        <w:spacing w:before="80" w:after="0"/>
        <w:textAlignment w:val="auto"/>
        <w:rPr>
          <w:ins w:id="4800" w:author="Wolfgang Granzow" w:date="2017-07-25T14:29:00Z"/>
        </w:rPr>
        <w:pPrChange w:id="4801" w:author="Wolfgang Granzow" w:date="2017-07-25T15:19:00Z">
          <w:pPr>
            <w:numPr>
              <w:numId w:val="65"/>
            </w:numPr>
            <w:overflowPunct/>
            <w:spacing w:after="0"/>
            <w:ind w:left="720" w:hanging="360"/>
            <w:textAlignment w:val="auto"/>
          </w:pPr>
        </w:pPrChange>
      </w:pPr>
      <w:ins w:id="4802" w:author="Wolfgang Granzow" w:date="2017-07-25T14:29:00Z">
        <w:r w:rsidRPr="00762E94">
          <w:t>Personalization, where the ASE maintains the state initialized upon creation to enable its initial</w:t>
        </w:r>
        <w:r>
          <w:t xml:space="preserve"> provisioning. This phase is supposed to take place in a trusted facility under control of the stakeholder responsible for the ASE (e.g. ASE issuer facility, device assembly line or Point of sale). It ends when the ASE receives a  trigger to transition into its operational state.</w:t>
        </w:r>
      </w:ins>
    </w:p>
    <w:p w:rsidR="00DB369D" w:rsidRDefault="00DB369D" w:rsidP="00DB369D">
      <w:pPr>
        <w:numPr>
          <w:ilvl w:val="0"/>
          <w:numId w:val="65"/>
        </w:numPr>
        <w:overflowPunct/>
        <w:spacing w:after="0"/>
        <w:textAlignment w:val="auto"/>
        <w:rPr>
          <w:ins w:id="4803" w:author="Wolfgang Granzow" w:date="2017-07-25T14:29:00Z"/>
        </w:rPr>
      </w:pPr>
      <w:ins w:id="4804" w:author="Wolfgang Granzow" w:date="2017-07-25T14:29:00Z">
        <w:r>
          <w:t xml:space="preserve">Operational phase, where the ASE maintains a state suitable for secure operation in the field, into which a  transition is triggered upon completion of the personalization phase. </w:t>
        </w:r>
      </w:ins>
    </w:p>
    <w:p w:rsidR="00DB369D" w:rsidRDefault="00DB369D" w:rsidP="00DB369D">
      <w:pPr>
        <w:overflowPunct/>
        <w:spacing w:after="0"/>
        <w:textAlignment w:val="auto"/>
        <w:rPr>
          <w:ins w:id="4805" w:author="Wolfgang Granzow" w:date="2017-07-25T14:29:00Z"/>
        </w:rPr>
      </w:pPr>
    </w:p>
    <w:p w:rsidR="00DB369D" w:rsidRDefault="00DB369D" w:rsidP="00DB369D">
      <w:pPr>
        <w:overflowPunct/>
        <w:spacing w:after="0"/>
        <w:textAlignment w:val="auto"/>
        <w:rPr>
          <w:ins w:id="4806" w:author="Wolfgang Granzow" w:date="2017-07-25T14:29:00Z"/>
        </w:rPr>
      </w:pPr>
      <w:ins w:id="4807" w:author="Wolfgang Granzow" w:date="2017-07-25T14:29:00Z">
        <w:r>
          <w:t xml:space="preserve">A secure channel shall first be established to secure data exchange with a host, as described </w:t>
        </w:r>
        <w:r w:rsidRPr="00DB369D">
          <w:t xml:space="preserve">in </w:t>
        </w:r>
        <w:r w:rsidRPr="00DB369D">
          <w:rPr>
            <w:rPrChange w:id="4808" w:author="Wolfgang Granzow" w:date="2017-07-25T14:31:00Z">
              <w:rPr>
                <w:highlight w:val="yellow"/>
              </w:rPr>
            </w:rPrChange>
          </w:rPr>
          <w:t>clause L.3</w:t>
        </w:r>
        <w:r w:rsidRPr="00DB369D">
          <w:t>. Depending</w:t>
        </w:r>
        <w:r>
          <w:t xml:space="preserve"> on the operating environment, the secure channel may only ensure mutual authentication between both entities, or add MIC protection, or add both MIC and encryption.</w:t>
        </w:r>
      </w:ins>
    </w:p>
    <w:p w:rsidR="00DB369D" w:rsidRDefault="00DB369D" w:rsidP="00DB369D">
      <w:pPr>
        <w:overflowPunct/>
        <w:spacing w:after="0"/>
        <w:textAlignment w:val="auto"/>
        <w:rPr>
          <w:ins w:id="4809" w:author="Wolfgang Granzow" w:date="2017-07-25T14:29:00Z"/>
        </w:rPr>
      </w:pPr>
    </w:p>
    <w:p w:rsidR="00DB369D" w:rsidRDefault="00DB369D" w:rsidP="00DB369D">
      <w:pPr>
        <w:overflowPunct/>
        <w:spacing w:after="0"/>
        <w:textAlignment w:val="auto"/>
        <w:rPr>
          <w:ins w:id="4810" w:author="Wolfgang Granzow" w:date="2017-07-25T14:29:00Z"/>
        </w:rPr>
      </w:pPr>
      <w:ins w:id="4811" w:author="Wolfgang Granzow" w:date="2017-07-25T14:29:00Z">
        <w:r>
          <w:t>In case the ASE functions are implemented as a GlobalPlatform applet, the security of the applet during the installation phase is ensured by the Card Manager, which computes the session keys and opens a secure channel with the personalization device to protect loading and installation. Once loaded, the applet becomes selectable, which enables its provisioning.</w:t>
        </w:r>
      </w:ins>
    </w:p>
    <w:p w:rsidR="00DB369D" w:rsidRDefault="00DB369D" w:rsidP="00DB369D">
      <w:pPr>
        <w:overflowPunct/>
        <w:spacing w:after="0"/>
        <w:textAlignment w:val="auto"/>
        <w:rPr>
          <w:ins w:id="4812" w:author="Wolfgang Granzow" w:date="2017-07-25T14:29:00Z"/>
        </w:rPr>
      </w:pPr>
    </w:p>
    <w:p w:rsidR="00DB369D" w:rsidRDefault="00DB369D" w:rsidP="00DB369D">
      <w:pPr>
        <w:overflowPunct/>
        <w:spacing w:after="0"/>
        <w:textAlignment w:val="auto"/>
        <w:rPr>
          <w:ins w:id="4813" w:author="Wolfgang Granzow" w:date="2017-07-25T14:29:00Z"/>
        </w:rPr>
      </w:pPr>
      <w:ins w:id="4814" w:author="Wolfgang Granzow" w:date="2017-07-25T14:29:00Z">
        <w:r>
          <w:t>Operation of the ASE (or ASE applet) during its personalization phase can be subject to specific constraints and can include special commands that are not ava</w:t>
        </w:r>
        <w:r w:rsidR="00A94190">
          <w:t>ilable in the operational state</w:t>
        </w:r>
        <w:r>
          <w:t>. For example, the GlobalPlatform Card Specification [63] specifies low level personalization commands and procedures that may be implemented by ASE supporting ISO 7816-4 APDUs [26] in deployments requiring interoperability in the personalization state.</w:t>
        </w:r>
      </w:ins>
    </w:p>
    <w:p w:rsidR="00DB369D" w:rsidRDefault="00DB369D" w:rsidP="00DB369D">
      <w:pPr>
        <w:overflowPunct/>
        <w:spacing w:after="0"/>
        <w:textAlignment w:val="auto"/>
        <w:rPr>
          <w:ins w:id="4815" w:author="Wolfgang Granzow" w:date="2017-07-25T14:29:00Z"/>
        </w:rPr>
      </w:pPr>
    </w:p>
    <w:p w:rsidR="00DB369D" w:rsidRDefault="00DB369D" w:rsidP="00DB369D">
      <w:pPr>
        <w:overflowPunct/>
        <w:spacing w:after="0"/>
        <w:textAlignment w:val="auto"/>
        <w:rPr>
          <w:ins w:id="4816" w:author="Wolfgang Granzow" w:date="2017-07-25T14:29:00Z"/>
        </w:rPr>
      </w:pPr>
      <w:ins w:id="4817" w:author="Wolfgang Granzow" w:date="2017-07-25T14:29:00Z">
        <w:r>
          <w:t xml:space="preserve">At the end of initial provisioning/personalization, the ASE (or ASE applet) enters an operational state, in which the functions specified </w:t>
        </w:r>
        <w:r w:rsidRPr="00DB369D">
          <w:t xml:space="preserve">in </w:t>
        </w:r>
        <w:r w:rsidRPr="00DB369D">
          <w:rPr>
            <w:rPrChange w:id="4818" w:author="Wolfgang Granzow" w:date="2017-07-25T14:31:00Z">
              <w:rPr>
                <w:highlight w:val="yellow"/>
              </w:rPr>
            </w:rPrChange>
          </w:rPr>
          <w:t>clause L.</w:t>
        </w:r>
        <w:r w:rsidRPr="00DB369D">
          <w:t>4</w:t>
        </w:r>
        <w:r>
          <w:t xml:space="preserve"> shall be available.</w:t>
        </w:r>
      </w:ins>
    </w:p>
    <w:p w:rsidR="00DB369D" w:rsidRDefault="00DB369D" w:rsidP="00DB369D">
      <w:pPr>
        <w:overflowPunct/>
        <w:spacing w:after="0"/>
        <w:textAlignment w:val="auto"/>
        <w:rPr>
          <w:ins w:id="4819" w:author="Wolfgang Granzow" w:date="2017-07-25T14:29:00Z"/>
        </w:rPr>
      </w:pPr>
    </w:p>
    <w:p w:rsidR="00837E83" w:rsidRPr="00762E94" w:rsidDel="00DB369D" w:rsidRDefault="00DB369D" w:rsidP="00DB369D">
      <w:pPr>
        <w:overflowPunct/>
        <w:spacing w:after="0"/>
        <w:textAlignment w:val="auto"/>
        <w:rPr>
          <w:del w:id="4820" w:author="Wolfgang Granzow" w:date="2017-07-25T14:29:00Z"/>
        </w:rPr>
      </w:pPr>
      <w:ins w:id="4821" w:author="Wolfgang Granzow" w:date="2017-07-25T14:29:00Z">
        <w:r>
          <w:t>During operation, the secure element or specific information within it (e.g.  keys) may move to a “blocked” state designed as a protection mechanism once it encounters any integrity problem or e.g. if a maximum allowed number of authentication attempts has been reached.</w:t>
        </w:r>
      </w:ins>
      <w:del w:id="4822" w:author="Wolfgang Granzow" w:date="2017-07-25T14:29:00Z">
        <w:r w:rsidR="00837E83" w:rsidRPr="00762E94" w:rsidDel="00DB369D">
          <w:delText>The ASE or ASE applet lifecycle comprises the following phases:</w:delText>
        </w:r>
      </w:del>
    </w:p>
    <w:p w:rsidR="00837E83" w:rsidDel="00DB369D" w:rsidRDefault="00837E83" w:rsidP="00837E83">
      <w:pPr>
        <w:numPr>
          <w:ilvl w:val="0"/>
          <w:numId w:val="65"/>
        </w:numPr>
        <w:overflowPunct/>
        <w:spacing w:after="0"/>
        <w:textAlignment w:val="auto"/>
        <w:rPr>
          <w:del w:id="4823" w:author="Wolfgang Granzow" w:date="2017-07-25T14:29:00Z"/>
        </w:rPr>
      </w:pPr>
      <w:del w:id="4824" w:author="Wolfgang Granzow" w:date="2017-07-25T14:29:00Z">
        <w:r w:rsidRPr="00762E94" w:rsidDel="00DB369D">
          <w:delText>Personalization, where the ASE maintains  the state initialized upon ASE creation or ASE applet installation to enable its initial</w:delText>
        </w:r>
        <w:r w:rsidDel="00DB369D">
          <w:delText xml:space="preserve"> provisioning. This phase is supposed to take place in a trusted facility under control of the stakeholder responsible for the ASE (e.g. ASE issuer facility, device assembly line or Point of sale). It ends when the ASE receives a special command which triggers transition into its operational state.</w:delText>
        </w:r>
      </w:del>
    </w:p>
    <w:p w:rsidR="00837E83" w:rsidDel="00DB369D" w:rsidRDefault="00837E83" w:rsidP="00837E83">
      <w:pPr>
        <w:numPr>
          <w:ilvl w:val="0"/>
          <w:numId w:val="65"/>
        </w:numPr>
        <w:overflowPunct/>
        <w:spacing w:after="0"/>
        <w:textAlignment w:val="auto"/>
        <w:rPr>
          <w:del w:id="4825" w:author="Wolfgang Granzow" w:date="2017-07-25T14:29:00Z"/>
        </w:rPr>
      </w:pPr>
      <w:del w:id="4826" w:author="Wolfgang Granzow" w:date="2017-07-25T14:29:00Z">
        <w:r w:rsidDel="00DB369D">
          <w:delText xml:space="preserve">Operational phase, where the ASE maintains a state suitable for secure operation in the field, into which a  transition is triggered upon completion of the personalization phase. </w:delText>
        </w:r>
      </w:del>
    </w:p>
    <w:p w:rsidR="00837E83" w:rsidDel="00DB369D" w:rsidRDefault="00837E83" w:rsidP="00023B86">
      <w:pPr>
        <w:overflowPunct/>
        <w:spacing w:after="0"/>
        <w:textAlignment w:val="auto"/>
        <w:rPr>
          <w:del w:id="4827" w:author="Wolfgang Granzow" w:date="2017-07-25T14:29:00Z"/>
        </w:rPr>
      </w:pPr>
      <w:del w:id="4828" w:author="Wolfgang Granzow" w:date="2017-07-25T14:29:00Z">
        <w:r w:rsidDel="00DB369D">
          <w:lastRenderedPageBreak/>
          <w:delText>During any of the above phases, the ASE may move into a blocked state designed as a protection mechanism, upon integrity problem or locking of the authentication mechanism.</w:delText>
        </w:r>
      </w:del>
    </w:p>
    <w:p w:rsidR="00837E83" w:rsidDel="00DB369D" w:rsidRDefault="00837E83" w:rsidP="00837E83">
      <w:pPr>
        <w:overflowPunct/>
        <w:spacing w:after="0"/>
        <w:textAlignment w:val="auto"/>
        <w:rPr>
          <w:del w:id="4829" w:author="Wolfgang Granzow" w:date="2017-07-25T14:29:00Z"/>
        </w:rPr>
      </w:pPr>
    </w:p>
    <w:p w:rsidR="00837E83" w:rsidDel="00DB369D" w:rsidRDefault="00837E83" w:rsidP="00837E83">
      <w:pPr>
        <w:overflowPunct/>
        <w:spacing w:after="0"/>
        <w:textAlignment w:val="auto"/>
        <w:rPr>
          <w:del w:id="4830" w:author="Wolfgang Granzow" w:date="2017-07-25T14:29:00Z"/>
        </w:rPr>
      </w:pPr>
      <w:del w:id="4831" w:author="Wolfgang Granzow" w:date="2017-07-25T14:29:00Z">
        <w:r w:rsidDel="00DB369D">
          <w:delText>In each state, three secure channel modes may be requested by the ASE to secure data exchange with a host:: None, M</w:delText>
        </w:r>
        <w:r w:rsidR="00EC793C" w:rsidDel="00DB369D">
          <w:delText>I</w:delText>
        </w:r>
        <w:r w:rsidDel="00DB369D">
          <w:delText>C only, or M</w:delText>
        </w:r>
        <w:r w:rsidR="00EC793C" w:rsidDel="00DB369D">
          <w:delText>I</w:delText>
        </w:r>
        <w:r w:rsidDel="00DB369D">
          <w:delText>C and encryption.</w:delText>
        </w:r>
      </w:del>
    </w:p>
    <w:p w:rsidR="00837E83" w:rsidDel="00DB369D" w:rsidRDefault="00837E83" w:rsidP="00837E83">
      <w:pPr>
        <w:overflowPunct/>
        <w:spacing w:after="0"/>
        <w:textAlignment w:val="auto"/>
        <w:rPr>
          <w:del w:id="4832" w:author="Wolfgang Granzow" w:date="2017-07-25T14:29:00Z"/>
        </w:rPr>
      </w:pPr>
    </w:p>
    <w:p w:rsidR="00837E83" w:rsidDel="00DB369D" w:rsidRDefault="00837E83" w:rsidP="00837E83">
      <w:pPr>
        <w:overflowPunct/>
        <w:spacing w:after="0"/>
        <w:textAlignment w:val="auto"/>
        <w:rPr>
          <w:del w:id="4833" w:author="Wolfgang Granzow" w:date="2017-07-25T14:29:00Z"/>
        </w:rPr>
      </w:pPr>
      <w:del w:id="4834" w:author="Wolfgang Granzow" w:date="2017-07-25T14:29:00Z">
        <w:r w:rsidDel="00DB369D">
          <w:delText>In case the ASE functions are provided under the form of a GlobalPlatform applet, the security of the applet during the installation phase is ensured by the Card Manager, which computes the session keys and opens a secure channel with the personalization device to protect loading and installation. Once loaded, the applet becomes selectable, which enables its provisioning.</w:delText>
        </w:r>
      </w:del>
    </w:p>
    <w:p w:rsidR="00837E83" w:rsidDel="00DB369D" w:rsidRDefault="00837E83" w:rsidP="00837E83">
      <w:pPr>
        <w:overflowPunct/>
        <w:spacing w:after="0"/>
        <w:textAlignment w:val="auto"/>
        <w:rPr>
          <w:del w:id="4835" w:author="Wolfgang Granzow" w:date="2017-07-25T14:29:00Z"/>
        </w:rPr>
      </w:pPr>
    </w:p>
    <w:p w:rsidR="00837E83" w:rsidDel="00DB369D" w:rsidRDefault="00837E83" w:rsidP="00837E83">
      <w:pPr>
        <w:overflowPunct/>
        <w:spacing w:after="0"/>
        <w:textAlignment w:val="auto"/>
        <w:rPr>
          <w:del w:id="4836" w:author="Wolfgang Granzow" w:date="2017-07-25T14:29:00Z"/>
        </w:rPr>
      </w:pPr>
      <w:del w:id="4837" w:author="Wolfgang Granzow" w:date="2017-07-25T14:29:00Z">
        <w:r w:rsidDel="00DB369D">
          <w:delText>Operation of the ASE (or ASE applet) during its personalization phase can be subject to specific constraints and can include special commands that are not available in the operational state and not specified in the present document. The GlobalPlatform Card Specification [63] specifies personalization commands and procedures that may be implemented in deployments requiring interoperability in the personalization state.</w:delText>
        </w:r>
      </w:del>
    </w:p>
    <w:p w:rsidR="00837E83" w:rsidDel="00DB369D" w:rsidRDefault="00837E83" w:rsidP="00837E83">
      <w:pPr>
        <w:overflowPunct/>
        <w:spacing w:after="0"/>
        <w:textAlignment w:val="auto"/>
        <w:rPr>
          <w:del w:id="4838" w:author="Wolfgang Granzow" w:date="2017-07-25T14:29:00Z"/>
        </w:rPr>
      </w:pPr>
    </w:p>
    <w:p w:rsidR="00837E83" w:rsidDel="00DB369D" w:rsidRDefault="00837E83" w:rsidP="00837E83">
      <w:pPr>
        <w:overflowPunct/>
        <w:spacing w:after="0"/>
        <w:textAlignment w:val="auto"/>
        <w:rPr>
          <w:del w:id="4839" w:author="Wolfgang Granzow" w:date="2017-07-25T14:29:00Z"/>
        </w:rPr>
      </w:pPr>
      <w:del w:id="4840" w:author="Wolfgang Granzow" w:date="2017-07-25T14:29:00Z">
        <w:r w:rsidDel="00DB369D">
          <w:delText>At the end of initial provisioning/personalization, the ASE (or ASE applet) enters an operational state, in which it shall behave as specified in the present annex to enable interworking with the hosting device. The present document specifies the data structures, commands and procedures that shall be supported by the ASE.</w:delText>
        </w:r>
      </w:del>
    </w:p>
    <w:p w:rsidR="00837E83" w:rsidDel="00DB369D" w:rsidRDefault="00837E83" w:rsidP="00837E83">
      <w:pPr>
        <w:overflowPunct/>
        <w:spacing w:after="0"/>
        <w:textAlignment w:val="auto"/>
        <w:rPr>
          <w:del w:id="4841" w:author="Wolfgang Granzow" w:date="2017-07-25T14:29:00Z"/>
        </w:rPr>
      </w:pPr>
    </w:p>
    <w:p w:rsidR="00837E83" w:rsidRDefault="00837E83" w:rsidP="00837E83">
      <w:pPr>
        <w:overflowPunct/>
        <w:spacing w:after="0"/>
        <w:textAlignment w:val="auto"/>
      </w:pPr>
      <w:del w:id="4842" w:author="Wolfgang Granzow" w:date="2017-07-25T14:29:00Z">
        <w:r w:rsidDel="00DB369D">
          <w:delText xml:space="preserve"> During operation, the secure element may move to a “blocked” state once it encounters any integrity problem or e.g.. if a maximum allowed number of authentication attempts has been reached. Only the GET DATA command may be allowed in this state.</w:delText>
        </w:r>
      </w:del>
    </w:p>
    <w:p w:rsidR="00837E83" w:rsidRPr="00D63DFE" w:rsidRDefault="002C7CB2" w:rsidP="002C7CB2">
      <w:pPr>
        <w:pStyle w:val="Heading1"/>
      </w:pPr>
      <w:bookmarkStart w:id="4843" w:name="_Toc489279868"/>
      <w:r>
        <w:t>L.3</w:t>
      </w:r>
      <w:r>
        <w:tab/>
      </w:r>
      <w:r w:rsidR="00837E83">
        <w:t>Device Application / ASE Authentication and Secure Channel Establishment</w:t>
      </w:r>
      <w:bookmarkEnd w:id="4843"/>
    </w:p>
    <w:p w:rsidR="00DB369D" w:rsidRPr="00410C7D" w:rsidRDefault="00DB369D" w:rsidP="00DB369D">
      <w:pPr>
        <w:overflowPunct/>
        <w:spacing w:after="0"/>
        <w:textAlignment w:val="auto"/>
        <w:rPr>
          <w:ins w:id="4844" w:author="Wolfgang Granzow" w:date="2017-07-25T14:33:00Z"/>
        </w:rPr>
      </w:pPr>
      <w:ins w:id="4845" w:author="Wolfgang Granzow" w:date="2017-07-25T14:33:00Z">
        <w:r>
          <w:t xml:space="preserve">To prevent execution of commands and access to information by unauthorized entities, communication between the hosting device application and ASE shall rely on the establishment of a secure channel, based on mutual authentication of the communicating entities, both in the personalization and the operational state. This enables encryption of the information exchanged over the Mcs and Mca reference points. </w:t>
        </w:r>
        <w:r w:rsidRPr="00410C7D">
          <w:t>This bilateral mechanism ensures that:</w:t>
        </w:r>
      </w:ins>
    </w:p>
    <w:p w:rsidR="00DB369D" w:rsidRPr="00410C7D" w:rsidRDefault="00DB369D">
      <w:pPr>
        <w:numPr>
          <w:ilvl w:val="0"/>
          <w:numId w:val="80"/>
        </w:numPr>
        <w:overflowPunct/>
        <w:spacing w:before="80" w:after="0"/>
        <w:textAlignment w:val="auto"/>
        <w:rPr>
          <w:ins w:id="4846" w:author="Wolfgang Granzow" w:date="2017-07-25T14:33:00Z"/>
        </w:rPr>
        <w:pPrChange w:id="4847" w:author="Wolfgang Granzow" w:date="2017-07-25T15:20:00Z">
          <w:pPr>
            <w:numPr>
              <w:numId w:val="80"/>
            </w:numPr>
            <w:overflowPunct/>
            <w:spacing w:after="0"/>
            <w:ind w:left="720" w:hanging="360"/>
            <w:textAlignment w:val="auto"/>
          </w:pPr>
        </w:pPrChange>
      </w:pPr>
      <w:ins w:id="4848" w:author="Wolfgang Granzow" w:date="2017-07-25T14:33:00Z">
        <w:r w:rsidRPr="00410C7D">
          <w:t>On one side, any entity (such as a clerk) which wants to access the protected data on the ASE, shall authenticate themselves to the ASE. Behind the entity are the system and the host</w:t>
        </w:r>
        <w:r>
          <w:t>ing</w:t>
        </w:r>
        <w:r w:rsidRPr="00410C7D">
          <w:t xml:space="preserve"> device (called IFD). The ASE checks that the entity who is requiring access to the data is allowed to do so.</w:t>
        </w:r>
      </w:ins>
    </w:p>
    <w:p w:rsidR="00DB369D" w:rsidRDefault="00DB369D" w:rsidP="00DB369D">
      <w:pPr>
        <w:numPr>
          <w:ilvl w:val="0"/>
          <w:numId w:val="80"/>
        </w:numPr>
        <w:overflowPunct/>
        <w:spacing w:after="0"/>
        <w:textAlignment w:val="auto"/>
        <w:rPr>
          <w:ins w:id="4849" w:author="Wolfgang Granzow" w:date="2017-07-25T14:33:00Z"/>
        </w:rPr>
      </w:pPr>
      <w:ins w:id="4850" w:author="Wolfgang Granzow" w:date="2017-07-25T14:33:00Z">
        <w:r w:rsidRPr="00410C7D">
          <w:t>On the other side, the ASE authenticates itself to the clerk</w:t>
        </w:r>
      </w:ins>
      <w:ins w:id="4851" w:author="Wolfgang Granzow" w:date="2017-07-25T14:36:00Z">
        <w:r>
          <w:t>’</w:t>
        </w:r>
      </w:ins>
      <w:ins w:id="4852" w:author="Wolfgang Granzow" w:date="2017-07-25T14:33:00Z">
        <w:r w:rsidRPr="00410C7D">
          <w:t>s systems via the IFD, to ensure that it is genuine.</w:t>
        </w:r>
      </w:ins>
    </w:p>
    <w:p w:rsidR="00DB369D" w:rsidRDefault="00DB369D">
      <w:pPr>
        <w:overflowPunct/>
        <w:spacing w:before="80" w:after="0"/>
        <w:textAlignment w:val="auto"/>
        <w:rPr>
          <w:ins w:id="4853" w:author="Wolfgang Granzow" w:date="2017-07-25T14:33:00Z"/>
        </w:rPr>
        <w:pPrChange w:id="4854" w:author="Wolfgang Granzow" w:date="2017-07-25T15:20:00Z">
          <w:pPr>
            <w:overflowPunct/>
            <w:spacing w:after="0"/>
            <w:textAlignment w:val="auto"/>
          </w:pPr>
        </w:pPrChange>
      </w:pPr>
      <w:ins w:id="4855" w:author="Wolfgang Granzow" w:date="2017-07-25T14:33:00Z">
        <w:r w:rsidRPr="00410C7D">
          <w:t>After mutual authenticatio</w:t>
        </w:r>
        <w:r>
          <w:t>n between an entity and the ASE, the ASE</w:t>
        </w:r>
        <w:r w:rsidRPr="00410C7D">
          <w:t xml:space="preserve"> grants the specific</w:t>
        </w:r>
        <w:r>
          <w:t xml:space="preserve"> </w:t>
        </w:r>
        <w:r w:rsidRPr="00410C7D">
          <w:t>access rights related to the entity.</w:t>
        </w:r>
      </w:ins>
    </w:p>
    <w:p w:rsidR="00DB369D" w:rsidRDefault="00DB369D" w:rsidP="00DB369D">
      <w:pPr>
        <w:overflowPunct/>
        <w:spacing w:after="0"/>
        <w:textAlignment w:val="auto"/>
        <w:rPr>
          <w:ins w:id="4856" w:author="Wolfgang Granzow" w:date="2017-07-25T14:33:00Z"/>
        </w:rPr>
      </w:pPr>
    </w:p>
    <w:p w:rsidR="00DB369D" w:rsidRDefault="00DB369D" w:rsidP="00DB369D">
      <w:pPr>
        <w:overflowPunct/>
        <w:spacing w:after="0"/>
        <w:textAlignment w:val="auto"/>
        <w:rPr>
          <w:ins w:id="4857" w:author="Wolfgang Granzow" w:date="2017-07-25T14:33:00Z"/>
        </w:rPr>
      </w:pPr>
      <w:ins w:id="4858" w:author="Wolfgang Granzow" w:date="2017-07-25T14:33:00Z">
        <w:r>
          <w:t>The secure channel authentication required for the ASE and external entity to exchange sensitive information may be based on either symmetric or asymmetric credentials:</w:t>
        </w:r>
      </w:ins>
    </w:p>
    <w:p w:rsidR="00DB369D" w:rsidRPr="00097963" w:rsidRDefault="00DB369D">
      <w:pPr>
        <w:numPr>
          <w:ilvl w:val="0"/>
          <w:numId w:val="81"/>
        </w:numPr>
        <w:overflowPunct/>
        <w:spacing w:before="80" w:after="0"/>
        <w:textAlignment w:val="auto"/>
        <w:rPr>
          <w:ins w:id="4859" w:author="Wolfgang Granzow" w:date="2017-07-25T14:33:00Z"/>
        </w:rPr>
        <w:pPrChange w:id="4860" w:author="Wolfgang Granzow" w:date="2017-07-25T14:37:00Z">
          <w:pPr>
            <w:numPr>
              <w:numId w:val="81"/>
            </w:numPr>
            <w:overflowPunct/>
            <w:spacing w:after="0"/>
            <w:ind w:left="720" w:hanging="360"/>
            <w:textAlignment w:val="auto"/>
          </w:pPr>
        </w:pPrChange>
      </w:pPr>
      <w:ins w:id="4861" w:author="Wolfgang Granzow" w:date="2017-07-25T14:33:00Z">
        <w:r w:rsidRPr="00131677">
          <w:t>Asymmetric key mutual authentication based on the ASE and IFD verifying the existence of a certified key pair in the other entity.</w:t>
        </w:r>
        <w:r>
          <w:t xml:space="preserve"> This process </w:t>
        </w:r>
        <w:r w:rsidRPr="00FC6FCF">
          <w:t xml:space="preserve">can be </w:t>
        </w:r>
        <w:r>
          <w:t xml:space="preserve">based on </w:t>
        </w:r>
        <w:r w:rsidRPr="00FC6FCF">
          <w:t>either RSA device authentication</w:t>
        </w:r>
        <w:r>
          <w:t>,</w:t>
        </w:r>
        <w:r w:rsidRPr="00FC6FCF">
          <w:t xml:space="preserve"> or </w:t>
        </w:r>
        <w:r>
          <w:t>ECC</w:t>
        </w:r>
        <w:r w:rsidRPr="00FC6FCF">
          <w:t xml:space="preserve"> device authentication</w:t>
        </w:r>
        <w:r w:rsidRPr="003F3C3E">
          <w:t>.</w:t>
        </w:r>
        <w:r>
          <w:t xml:space="preserve"> </w:t>
        </w:r>
        <w:r w:rsidRPr="00097963">
          <w:t>Where needed, common symmetric session keys can then be derived using the Diffie–Hellman key exchange mechanism to ensure integrity and/or confidentiality of the information exchange.</w:t>
        </w:r>
      </w:ins>
    </w:p>
    <w:p w:rsidR="00DB369D" w:rsidRPr="002E27EC" w:rsidRDefault="00DB369D" w:rsidP="00DB369D">
      <w:pPr>
        <w:numPr>
          <w:ilvl w:val="0"/>
          <w:numId w:val="81"/>
        </w:numPr>
        <w:overflowPunct/>
        <w:spacing w:after="0"/>
        <w:textAlignment w:val="auto"/>
        <w:rPr>
          <w:ins w:id="4862" w:author="Wolfgang Granzow" w:date="2017-07-25T14:33:00Z"/>
        </w:rPr>
      </w:pPr>
      <w:ins w:id="4863" w:author="Wolfgang Granzow" w:date="2017-07-25T14:33:00Z">
        <w:r w:rsidRPr="00131677">
          <w:t xml:space="preserve">Symmetric key mutual authentication based on the ASE and IFD verifying the </w:t>
        </w:r>
        <w:r>
          <w:t>existence of two</w:t>
        </w:r>
        <w:r w:rsidRPr="00131677">
          <w:t xml:space="preserve"> AES symmetric secret keys</w:t>
        </w:r>
        <w:r>
          <w:t>, K</w:t>
        </w:r>
        <w:r w:rsidRPr="002E27EC">
          <w:rPr>
            <w:sz w:val="13"/>
            <w:szCs w:val="13"/>
          </w:rPr>
          <w:t xml:space="preserve">ENC </w:t>
        </w:r>
        <w:r>
          <w:t>and K</w:t>
        </w:r>
        <w:r w:rsidRPr="002E27EC">
          <w:rPr>
            <w:sz w:val="13"/>
            <w:szCs w:val="13"/>
          </w:rPr>
          <w:t>M</w:t>
        </w:r>
        <w:r>
          <w:rPr>
            <w:sz w:val="13"/>
            <w:szCs w:val="13"/>
          </w:rPr>
          <w:t>I</w:t>
        </w:r>
        <w:r w:rsidRPr="002E27EC">
          <w:rPr>
            <w:sz w:val="13"/>
            <w:szCs w:val="13"/>
          </w:rPr>
          <w:t>C,</w:t>
        </w:r>
        <w:r w:rsidRPr="002E27EC">
          <w:rPr>
            <w:sz w:val="13"/>
            <w:szCs w:val="13"/>
            <w:lang w:val="en-US"/>
          </w:rPr>
          <w:t xml:space="preserve"> </w:t>
        </w:r>
        <w:r w:rsidRPr="002E27EC">
          <w:t>in the other entity.</w:t>
        </w:r>
        <w:r>
          <w:t xml:space="preserve"> A successful symmetric mutual authentication opens the secure </w:t>
        </w:r>
        <w:r w:rsidRPr="002E27EC">
          <w:rPr>
            <w:lang w:val="en-US"/>
          </w:rPr>
          <w:t>channel</w:t>
        </w:r>
        <w:r>
          <w:t xml:space="preserve">. </w:t>
        </w:r>
      </w:ins>
    </w:p>
    <w:p w:rsidR="00DB369D" w:rsidRDefault="00DB369D">
      <w:pPr>
        <w:overflowPunct/>
        <w:spacing w:before="80" w:after="0"/>
        <w:textAlignment w:val="auto"/>
        <w:rPr>
          <w:ins w:id="4864" w:author="Wolfgang Granzow" w:date="2017-07-25T14:33:00Z"/>
        </w:rPr>
        <w:pPrChange w:id="4865" w:author="Wolfgang Granzow" w:date="2017-07-25T15:21:00Z">
          <w:pPr>
            <w:overflowPunct/>
            <w:spacing w:after="0"/>
            <w:textAlignment w:val="auto"/>
          </w:pPr>
        </w:pPrChange>
      </w:pPr>
      <w:ins w:id="4866" w:author="Wolfgang Granzow" w:date="2017-07-25T14:33:00Z">
        <w:r>
          <w:t>Establishment of a secure channel, i.e. a secure messaging session, requires a successful mutual authentication between the ASE and hosting device.</w:t>
        </w:r>
      </w:ins>
    </w:p>
    <w:p w:rsidR="00DB369D" w:rsidRDefault="00DB369D" w:rsidP="00DB369D">
      <w:pPr>
        <w:overflowPunct/>
        <w:spacing w:after="0"/>
        <w:textAlignment w:val="auto"/>
        <w:rPr>
          <w:ins w:id="4867" w:author="Wolfgang Granzow" w:date="2017-07-25T14:33:00Z"/>
        </w:rPr>
      </w:pPr>
      <w:ins w:id="4868" w:author="Wolfgang Granzow" w:date="2017-07-25T14:33:00Z">
        <w:r>
          <w:t>The following scenarios shall terminate a secure channel:</w:t>
        </w:r>
      </w:ins>
    </w:p>
    <w:p w:rsidR="00DB369D" w:rsidRDefault="00DB369D">
      <w:pPr>
        <w:numPr>
          <w:ilvl w:val="0"/>
          <w:numId w:val="108"/>
        </w:numPr>
        <w:overflowPunct/>
        <w:spacing w:before="80" w:after="0"/>
        <w:textAlignment w:val="auto"/>
        <w:rPr>
          <w:ins w:id="4869" w:author="Wolfgang Granzow" w:date="2017-07-25T14:33:00Z"/>
        </w:rPr>
        <w:pPrChange w:id="4870" w:author="Wolfgang Granzow" w:date="2017-07-25T14:37:00Z">
          <w:pPr>
            <w:numPr>
              <w:numId w:val="108"/>
            </w:numPr>
            <w:overflowPunct/>
            <w:spacing w:after="0"/>
            <w:ind w:left="720" w:hanging="360"/>
            <w:textAlignment w:val="auto"/>
          </w:pPr>
        </w:pPrChange>
      </w:pPr>
      <w:ins w:id="4871" w:author="Wolfgang Granzow" w:date="2017-07-25T14:33:00Z">
        <w:r>
          <w:t>Power off or reset of the ASE</w:t>
        </w:r>
      </w:ins>
    </w:p>
    <w:p w:rsidR="00DB369D" w:rsidRDefault="00DB369D" w:rsidP="00DB369D">
      <w:pPr>
        <w:numPr>
          <w:ilvl w:val="0"/>
          <w:numId w:val="108"/>
        </w:numPr>
        <w:overflowPunct/>
        <w:spacing w:after="0"/>
        <w:textAlignment w:val="auto"/>
        <w:rPr>
          <w:ins w:id="4872" w:author="Wolfgang Granzow" w:date="2017-07-25T14:33:00Z"/>
        </w:rPr>
      </w:pPr>
      <w:ins w:id="4873" w:author="Wolfgang Granzow" w:date="2017-07-25T14:33:00Z">
        <w:r>
          <w:t>Reselection of the ASE applet</w:t>
        </w:r>
      </w:ins>
    </w:p>
    <w:p w:rsidR="00DB369D" w:rsidRDefault="00DB369D" w:rsidP="00DB369D">
      <w:pPr>
        <w:numPr>
          <w:ilvl w:val="0"/>
          <w:numId w:val="108"/>
        </w:numPr>
        <w:overflowPunct/>
        <w:spacing w:after="0"/>
        <w:textAlignment w:val="auto"/>
        <w:rPr>
          <w:ins w:id="4874" w:author="Wolfgang Granzow" w:date="2017-07-25T14:33:00Z"/>
        </w:rPr>
      </w:pPr>
      <w:ins w:id="4875" w:author="Wolfgang Granzow" w:date="2017-07-25T14:33:00Z">
        <w:r>
          <w:t>A command with an incorrect MIC is received by the ASE</w:t>
        </w:r>
      </w:ins>
    </w:p>
    <w:p w:rsidR="00DB369D" w:rsidRDefault="00DB369D" w:rsidP="00DB369D">
      <w:pPr>
        <w:numPr>
          <w:ilvl w:val="0"/>
          <w:numId w:val="108"/>
        </w:numPr>
        <w:overflowPunct/>
        <w:spacing w:after="0"/>
        <w:textAlignment w:val="auto"/>
        <w:rPr>
          <w:ins w:id="4876" w:author="Wolfgang Granzow" w:date="2017-07-25T14:33:00Z"/>
        </w:rPr>
      </w:pPr>
      <w:ins w:id="4877" w:author="Wolfgang Granzow" w:date="2017-07-25T14:33:00Z">
        <w:r>
          <w:t xml:space="preserve">A command in clear </w:t>
        </w:r>
        <w:r w:rsidR="00A94190">
          <w:t xml:space="preserve">text is received by the ASE in </w:t>
        </w:r>
        <w:r>
          <w:t>an encrypted secure messaging session.</w:t>
        </w:r>
      </w:ins>
    </w:p>
    <w:p w:rsidR="00DB369D" w:rsidRDefault="00DB369D" w:rsidP="00DB369D">
      <w:pPr>
        <w:overflowPunct/>
        <w:spacing w:after="0"/>
        <w:textAlignment w:val="auto"/>
        <w:rPr>
          <w:ins w:id="4878" w:author="Wolfgang Granzow" w:date="2017-07-25T14:33:00Z"/>
        </w:rPr>
      </w:pPr>
    </w:p>
    <w:p w:rsidR="00DB369D" w:rsidRDefault="00DB369D" w:rsidP="00DB369D">
      <w:pPr>
        <w:overflowPunct/>
        <w:spacing w:after="0"/>
        <w:textAlignment w:val="auto"/>
        <w:rPr>
          <w:ins w:id="4879" w:author="Wolfgang Granzow" w:date="2017-07-25T14:33:00Z"/>
        </w:rPr>
      </w:pPr>
      <w:ins w:id="4880" w:author="Wolfgang Granzow" w:date="2017-07-25T14:33:00Z">
        <w:r>
          <w:t>The present annex does not mandate any specific secure channel mechanism to allow alignment with contextual requirements. Example of relevant secure channel mechanisms include the following:</w:t>
        </w:r>
      </w:ins>
    </w:p>
    <w:p w:rsidR="00DB369D" w:rsidRDefault="00DB369D">
      <w:pPr>
        <w:pStyle w:val="ListParagraph"/>
        <w:numPr>
          <w:ilvl w:val="0"/>
          <w:numId w:val="170"/>
        </w:numPr>
        <w:spacing w:before="80"/>
        <w:rPr>
          <w:ins w:id="4881" w:author="Wolfgang Granzow" w:date="2017-07-25T14:33:00Z"/>
        </w:rPr>
        <w:pPrChange w:id="4882" w:author="Wolfgang Granzow" w:date="2017-07-25T14:37:00Z">
          <w:pPr>
            <w:pStyle w:val="ListParagraph"/>
            <w:numPr>
              <w:numId w:val="170"/>
            </w:numPr>
          </w:pPr>
        </w:pPrChange>
      </w:pPr>
      <w:ins w:id="4883" w:author="Wolfgang Granzow" w:date="2017-07-25T14:33:00Z">
        <w:r>
          <w:rPr>
            <w:rFonts w:ascii="Times New Roman" w:hAnsi="Times New Roman"/>
            <w:sz w:val="20"/>
            <w:szCs w:val="20"/>
          </w:rPr>
          <w:lastRenderedPageBreak/>
          <w:t>Secure Channel Protocols (SCP) specified in the GlobalPlatform Card Specification [63], such as SCP 11 or SCP 03</w:t>
        </w:r>
      </w:ins>
    </w:p>
    <w:p w:rsidR="00DB369D" w:rsidRPr="00DB369D" w:rsidRDefault="00DB369D" w:rsidP="00DB369D">
      <w:pPr>
        <w:pStyle w:val="ListParagraph"/>
        <w:numPr>
          <w:ilvl w:val="0"/>
          <w:numId w:val="170"/>
        </w:numPr>
        <w:rPr>
          <w:ins w:id="4884" w:author="Wolfgang Granzow" w:date="2017-07-25T14:33:00Z"/>
          <w:rPrChange w:id="4885" w:author="Wolfgang Granzow" w:date="2017-07-25T14:34:00Z">
            <w:rPr>
              <w:ins w:id="4886" w:author="Wolfgang Granzow" w:date="2017-07-25T14:33:00Z"/>
              <w:highlight w:val="yellow"/>
            </w:rPr>
          </w:rPrChange>
        </w:rPr>
      </w:pPr>
      <w:ins w:id="4887" w:author="Wolfgang Granzow" w:date="2017-07-25T14:33:00Z">
        <w:r>
          <w:rPr>
            <w:rFonts w:ascii="Times New Roman" w:hAnsi="Times New Roman"/>
            <w:sz w:val="20"/>
            <w:szCs w:val="20"/>
          </w:rPr>
          <w:t xml:space="preserve">Secure channel </w:t>
        </w:r>
        <w:r w:rsidRPr="00DB369D">
          <w:rPr>
            <w:rFonts w:ascii="Times New Roman" w:hAnsi="Times New Roman"/>
            <w:sz w:val="20"/>
            <w:szCs w:val="20"/>
          </w:rPr>
          <w:t xml:space="preserve">mechanisms specified in the GSMA eUICC specification </w:t>
        </w:r>
        <w:r w:rsidRPr="00DB369D">
          <w:rPr>
            <w:rFonts w:ascii="Times New Roman" w:hAnsi="Times New Roman"/>
            <w:sz w:val="20"/>
            <w:szCs w:val="20"/>
            <w:rPrChange w:id="4888" w:author="Wolfgang Granzow" w:date="2017-07-25T14:34:00Z">
              <w:rPr>
                <w:rFonts w:ascii="Times New Roman" w:hAnsi="Times New Roman"/>
                <w:sz w:val="20"/>
                <w:szCs w:val="20"/>
                <w:highlight w:val="yellow"/>
              </w:rPr>
            </w:rPrChange>
          </w:rPr>
          <w:t>[</w:t>
        </w:r>
      </w:ins>
      <w:ins w:id="4889" w:author="Wolfgang Granzow" w:date="2017-07-25T14:34:00Z">
        <w:r w:rsidRPr="00DB369D">
          <w:rPr>
            <w:rFonts w:ascii="Times New Roman" w:hAnsi="Times New Roman"/>
            <w:sz w:val="20"/>
            <w:szCs w:val="20"/>
            <w:rPrChange w:id="4890" w:author="Wolfgang Granzow" w:date="2017-07-25T14:34:00Z">
              <w:rPr>
                <w:rFonts w:ascii="Times New Roman" w:hAnsi="Times New Roman"/>
                <w:sz w:val="20"/>
                <w:szCs w:val="20"/>
                <w:highlight w:val="yellow"/>
              </w:rPr>
            </w:rPrChange>
          </w:rPr>
          <w:t>70</w:t>
        </w:r>
      </w:ins>
      <w:ins w:id="4891" w:author="Wolfgang Granzow" w:date="2017-07-25T14:33:00Z">
        <w:r w:rsidRPr="00DB369D">
          <w:rPr>
            <w:rFonts w:ascii="Times New Roman" w:hAnsi="Times New Roman"/>
            <w:sz w:val="20"/>
            <w:szCs w:val="20"/>
            <w:rPrChange w:id="4892" w:author="Wolfgang Granzow" w:date="2017-07-25T14:34:00Z">
              <w:rPr>
                <w:rFonts w:ascii="Times New Roman" w:hAnsi="Times New Roman"/>
                <w:sz w:val="20"/>
                <w:szCs w:val="20"/>
                <w:highlight w:val="yellow"/>
              </w:rPr>
            </w:rPrChange>
          </w:rPr>
          <w:t>]</w:t>
        </w:r>
      </w:ins>
    </w:p>
    <w:p w:rsidR="00837E83" w:rsidRPr="00410C7D" w:rsidDel="00DB369D" w:rsidRDefault="00DB369D" w:rsidP="00DB369D">
      <w:pPr>
        <w:overflowPunct/>
        <w:spacing w:after="0"/>
        <w:textAlignment w:val="auto"/>
        <w:rPr>
          <w:del w:id="4893" w:author="Wolfgang Granzow" w:date="2017-07-25T14:33:00Z"/>
        </w:rPr>
      </w:pPr>
      <w:ins w:id="4894" w:author="Wolfgang Granzow" w:date="2017-07-25T14:33:00Z">
        <w:r w:rsidRPr="00DB369D">
          <w:t xml:space="preserve">Secure Channel mechanisms specified in EN 419 212 [64] or FIPS 201-2 </w:t>
        </w:r>
        <w:r w:rsidRPr="00DB369D">
          <w:rPr>
            <w:rPrChange w:id="4895" w:author="Wolfgang Granzow" w:date="2017-07-25T14:34:00Z">
              <w:rPr>
                <w:highlight w:val="yellow"/>
              </w:rPr>
            </w:rPrChange>
          </w:rPr>
          <w:t>[</w:t>
        </w:r>
      </w:ins>
      <w:ins w:id="4896" w:author="Wolfgang Granzow" w:date="2017-07-25T14:34:00Z">
        <w:r w:rsidRPr="00DB369D">
          <w:rPr>
            <w:rPrChange w:id="4897" w:author="Wolfgang Granzow" w:date="2017-07-25T14:34:00Z">
              <w:rPr>
                <w:highlight w:val="yellow"/>
              </w:rPr>
            </w:rPrChange>
          </w:rPr>
          <w:t>69</w:t>
        </w:r>
      </w:ins>
      <w:ins w:id="4898" w:author="Wolfgang Granzow" w:date="2017-07-25T14:33:00Z">
        <w:r w:rsidRPr="00DB369D">
          <w:rPr>
            <w:rPrChange w:id="4899" w:author="Wolfgang Granzow" w:date="2017-07-25T14:34:00Z">
              <w:rPr>
                <w:highlight w:val="yellow"/>
              </w:rPr>
            </w:rPrChange>
          </w:rPr>
          <w:t>].</w:t>
        </w:r>
      </w:ins>
      <w:del w:id="4900" w:author="Wolfgang Granzow" w:date="2017-07-25T14:33:00Z">
        <w:r w:rsidR="00837E83" w:rsidRPr="00DB369D" w:rsidDel="00DB369D">
          <w:delText>To p</w:delText>
        </w:r>
        <w:r w:rsidR="00837E83" w:rsidDel="00DB369D">
          <w:delText xml:space="preserve">revent execution of commands and access to information by unauthorized entities, communication between the hosting device application and ASE shall rely on the establishment of a secure channel, based on mutual authentication of the communicating entities, both in the personalization and the operational state. This enables encryption of the information exchanged over the Mcs and Mca reference points. </w:delText>
        </w:r>
        <w:r w:rsidR="00837E83" w:rsidRPr="00410C7D" w:rsidDel="00DB369D">
          <w:delText>This bilateral mechanism ensures that:</w:delText>
        </w:r>
      </w:del>
    </w:p>
    <w:p w:rsidR="00837E83" w:rsidRPr="00410C7D" w:rsidDel="00DB369D" w:rsidRDefault="00837E83" w:rsidP="00837E83">
      <w:pPr>
        <w:numPr>
          <w:ilvl w:val="0"/>
          <w:numId w:val="80"/>
        </w:numPr>
        <w:overflowPunct/>
        <w:spacing w:after="0"/>
        <w:textAlignment w:val="auto"/>
        <w:rPr>
          <w:del w:id="4901" w:author="Wolfgang Granzow" w:date="2017-07-25T14:33:00Z"/>
        </w:rPr>
      </w:pPr>
      <w:del w:id="4902" w:author="Wolfgang Granzow" w:date="2017-07-25T14:33:00Z">
        <w:r w:rsidRPr="00410C7D" w:rsidDel="00DB369D">
          <w:delText>On one side, any entity (such as a clerk) which wants to access the protected data on the ASE, shall authenticate themselves to the ASE. Behind the entity are the system and the host</w:delText>
        </w:r>
        <w:r w:rsidDel="00DB369D">
          <w:delText>ing</w:delText>
        </w:r>
        <w:r w:rsidRPr="00410C7D" w:rsidDel="00DB369D">
          <w:delText xml:space="preserve"> device (called IFD). The ASE checks that the entity who is requiring access to the data is allowed to do so.</w:delText>
        </w:r>
      </w:del>
    </w:p>
    <w:p w:rsidR="00837E83" w:rsidDel="00DB369D" w:rsidRDefault="00837E83" w:rsidP="00837E83">
      <w:pPr>
        <w:numPr>
          <w:ilvl w:val="0"/>
          <w:numId w:val="80"/>
        </w:numPr>
        <w:overflowPunct/>
        <w:spacing w:after="0"/>
        <w:textAlignment w:val="auto"/>
        <w:rPr>
          <w:del w:id="4903" w:author="Wolfgang Granzow" w:date="2017-07-25T14:33:00Z"/>
        </w:rPr>
      </w:pPr>
      <w:del w:id="4904" w:author="Wolfgang Granzow" w:date="2017-07-25T14:33:00Z">
        <w:r w:rsidRPr="00410C7D" w:rsidDel="00DB369D">
          <w:delText>On the other side, the ASE authenticates itself to the clerks systems via the IFD, to ensure that it is genuine.</w:delText>
        </w:r>
      </w:del>
    </w:p>
    <w:p w:rsidR="00837E83" w:rsidDel="00DB369D" w:rsidRDefault="00837E83" w:rsidP="00837E83">
      <w:pPr>
        <w:overflowPunct/>
        <w:spacing w:after="0"/>
        <w:textAlignment w:val="auto"/>
        <w:rPr>
          <w:del w:id="4905" w:author="Wolfgang Granzow" w:date="2017-07-25T14:33:00Z"/>
        </w:rPr>
      </w:pPr>
      <w:del w:id="4906" w:author="Wolfgang Granzow" w:date="2017-07-25T14:33:00Z">
        <w:r w:rsidRPr="00410C7D" w:rsidDel="00DB369D">
          <w:delText>After mutual authenticatio</w:delText>
        </w:r>
        <w:r w:rsidDel="00DB369D">
          <w:delText>n between an entity and the ASE, the ASE</w:delText>
        </w:r>
        <w:r w:rsidRPr="00410C7D" w:rsidDel="00DB369D">
          <w:delText xml:space="preserve"> grants the specific</w:delText>
        </w:r>
        <w:r w:rsidDel="00DB369D">
          <w:delText xml:space="preserve"> </w:delText>
        </w:r>
        <w:r w:rsidRPr="00410C7D" w:rsidDel="00DB369D">
          <w:delText>access rights related to the entity.</w:delText>
        </w:r>
      </w:del>
    </w:p>
    <w:p w:rsidR="00837E83" w:rsidDel="00DB369D" w:rsidRDefault="00837E83" w:rsidP="00837E83">
      <w:pPr>
        <w:overflowPunct/>
        <w:spacing w:after="0"/>
        <w:textAlignment w:val="auto"/>
        <w:rPr>
          <w:del w:id="4907" w:author="Wolfgang Granzow" w:date="2017-07-25T14:33:00Z"/>
        </w:rPr>
      </w:pPr>
      <w:del w:id="4908" w:author="Wolfgang Granzow" w:date="2017-07-25T14:33:00Z">
        <w:r w:rsidDel="00DB369D">
          <w:delText>The secure channel authentication required for the ASE and external entity to exchange sensitive information may be based on either symmetric or asymmetric credentials as defined below:</w:delText>
        </w:r>
      </w:del>
    </w:p>
    <w:p w:rsidR="00837E83" w:rsidRPr="00097963" w:rsidDel="00DB369D" w:rsidRDefault="00837E83" w:rsidP="00837E83">
      <w:pPr>
        <w:numPr>
          <w:ilvl w:val="0"/>
          <w:numId w:val="81"/>
        </w:numPr>
        <w:overflowPunct/>
        <w:spacing w:after="0"/>
        <w:textAlignment w:val="auto"/>
        <w:rPr>
          <w:del w:id="4909" w:author="Wolfgang Granzow" w:date="2017-07-25T14:33:00Z"/>
        </w:rPr>
      </w:pPr>
      <w:del w:id="4910" w:author="Wolfgang Granzow" w:date="2017-07-25T14:33:00Z">
        <w:r w:rsidRPr="00131677" w:rsidDel="00DB369D">
          <w:delText>Asymmetric key mutual authentication based on the ASE and IFD verifying the existence of a certified key pair in the other entity.</w:delText>
        </w:r>
        <w:r w:rsidDel="00DB369D">
          <w:delText xml:space="preserve"> This process </w:delText>
        </w:r>
        <w:r w:rsidRPr="00FC6FCF" w:rsidDel="00DB369D">
          <w:delText xml:space="preserve">can be </w:delText>
        </w:r>
        <w:r w:rsidDel="00DB369D">
          <w:delText xml:space="preserve">based on </w:delText>
        </w:r>
        <w:r w:rsidRPr="00FC6FCF" w:rsidDel="00DB369D">
          <w:delText>either RSA device authentication</w:delText>
        </w:r>
        <w:r w:rsidDel="00DB369D">
          <w:delText>,</w:delText>
        </w:r>
        <w:r w:rsidRPr="00FC6FCF" w:rsidDel="00DB369D">
          <w:delText xml:space="preserve"> or </w:delText>
        </w:r>
        <w:r w:rsidDel="00DB369D">
          <w:delText>ECC</w:delText>
        </w:r>
        <w:r w:rsidRPr="00FC6FCF" w:rsidDel="00DB369D">
          <w:delText xml:space="preserve"> device authentication with privacy pr</w:delText>
        </w:r>
        <w:r w:rsidDel="00DB369D">
          <w:delText>otection (DAPP) using</w:delText>
        </w:r>
        <w:r w:rsidRPr="00FC6FCF" w:rsidDel="00DB369D">
          <w:delText xml:space="preserve"> the ell</w:delText>
        </w:r>
        <w:r w:rsidDel="00DB369D">
          <w:delText xml:space="preserve">iptic curve algorithm ECDSA recommended in EN 419 </w:delText>
        </w:r>
        <w:r w:rsidRPr="003F3C3E" w:rsidDel="00DB369D">
          <w:delText>212 [63].</w:delText>
        </w:r>
        <w:r w:rsidDel="00DB369D">
          <w:delText xml:space="preserve"> </w:delText>
        </w:r>
        <w:r w:rsidRPr="00097963" w:rsidDel="00DB369D">
          <w:delText>Where needed, common symmetric session keys can then be derived using the Diffie–Hellman key exchange mechanism to ensure integrity and/or confidentiality of the information exchange.</w:delText>
        </w:r>
      </w:del>
    </w:p>
    <w:p w:rsidR="00837E83" w:rsidRPr="002E27EC" w:rsidDel="00DB369D" w:rsidRDefault="00837E83" w:rsidP="00837E83">
      <w:pPr>
        <w:numPr>
          <w:ilvl w:val="0"/>
          <w:numId w:val="81"/>
        </w:numPr>
        <w:overflowPunct/>
        <w:spacing w:after="0"/>
        <w:textAlignment w:val="auto"/>
        <w:rPr>
          <w:del w:id="4911" w:author="Wolfgang Granzow" w:date="2017-07-25T14:33:00Z"/>
        </w:rPr>
      </w:pPr>
      <w:del w:id="4912" w:author="Wolfgang Granzow" w:date="2017-07-25T14:33:00Z">
        <w:r w:rsidRPr="00131677" w:rsidDel="00DB369D">
          <w:delText xml:space="preserve">Symmetric key mutual authentication based on the ASE and IFD verifying the </w:delText>
        </w:r>
        <w:r w:rsidDel="00DB369D">
          <w:delText>existence of two</w:delText>
        </w:r>
        <w:r w:rsidRPr="00131677" w:rsidDel="00DB369D">
          <w:delText xml:space="preserve"> AES symmetric secret keys</w:delText>
        </w:r>
        <w:r w:rsidDel="00DB369D">
          <w:delText>, K</w:delText>
        </w:r>
        <w:r w:rsidRPr="002E27EC" w:rsidDel="00DB369D">
          <w:rPr>
            <w:sz w:val="13"/>
            <w:szCs w:val="13"/>
          </w:rPr>
          <w:delText xml:space="preserve">ENC </w:delText>
        </w:r>
        <w:r w:rsidDel="00DB369D">
          <w:delText>and K</w:delText>
        </w:r>
        <w:r w:rsidRPr="002E27EC" w:rsidDel="00DB369D">
          <w:rPr>
            <w:sz w:val="13"/>
            <w:szCs w:val="13"/>
          </w:rPr>
          <w:delText>M</w:delText>
        </w:r>
        <w:r w:rsidR="0050204A" w:rsidDel="00DB369D">
          <w:rPr>
            <w:sz w:val="13"/>
            <w:szCs w:val="13"/>
          </w:rPr>
          <w:delText>I</w:delText>
        </w:r>
        <w:r w:rsidRPr="002E27EC" w:rsidDel="00DB369D">
          <w:rPr>
            <w:sz w:val="13"/>
            <w:szCs w:val="13"/>
          </w:rPr>
          <w:delText>C,</w:delText>
        </w:r>
        <w:r w:rsidRPr="002E27EC" w:rsidDel="00DB369D">
          <w:rPr>
            <w:sz w:val="13"/>
            <w:szCs w:val="13"/>
            <w:lang w:val="en-US"/>
          </w:rPr>
          <w:delText xml:space="preserve"> </w:delText>
        </w:r>
        <w:r w:rsidRPr="002E27EC" w:rsidDel="00DB369D">
          <w:delText xml:space="preserve"> in the other entity.</w:delText>
        </w:r>
        <w:r w:rsidDel="00DB369D">
          <w:delText xml:space="preserve"> A successful symmetric mutual authentication opens the secure </w:delText>
        </w:r>
        <w:r w:rsidRPr="002E27EC" w:rsidDel="00DB369D">
          <w:rPr>
            <w:lang w:val="en-US"/>
          </w:rPr>
          <w:delText>channel</w:delText>
        </w:r>
        <w:r w:rsidDel="00DB369D">
          <w:delText xml:space="preserve">. The succeeding operational state commands </w:delText>
        </w:r>
        <w:r w:rsidRPr="002E27EC" w:rsidDel="00DB369D">
          <w:rPr>
            <w:lang w:val="en-US"/>
          </w:rPr>
          <w:delText xml:space="preserve">shall then </w:delText>
        </w:r>
        <w:r w:rsidDel="00DB369D">
          <w:delText>be constructed using Secure Messaging as specified in ISO 7816-4 [26].</w:delText>
        </w:r>
        <w:r w:rsidRPr="002E27EC" w:rsidDel="00DB369D">
          <w:delText xml:space="preserve"> </w:delText>
        </w:r>
        <w:r w:rsidDel="00DB369D">
          <w:delText>Note that command chaining may have to be used for long command or response data fields.</w:delText>
        </w:r>
      </w:del>
    </w:p>
    <w:p w:rsidR="00837E83" w:rsidDel="00DB369D" w:rsidRDefault="00837E83" w:rsidP="00837E83">
      <w:pPr>
        <w:overflowPunct/>
        <w:spacing w:after="0"/>
        <w:textAlignment w:val="auto"/>
        <w:rPr>
          <w:del w:id="4913" w:author="Wolfgang Granzow" w:date="2017-07-25T14:33:00Z"/>
        </w:rPr>
      </w:pPr>
      <w:del w:id="4914" w:author="Wolfgang Granzow" w:date="2017-07-25T14:33:00Z">
        <w:r w:rsidDel="00DB369D">
          <w:delText>Establishment of a secure channel, i.e. a secure messaging session, requires a successful mutual authentication between the ASE and hosting device, using an ECDH or PKDH EXTERNAL AUTHENTICATE command in the case of asymmetric credentials, or a MUTUAL AUTHENTICATE command in the case of symmetric credentials.</w:delText>
        </w:r>
      </w:del>
    </w:p>
    <w:p w:rsidR="00837E83" w:rsidDel="00DB369D" w:rsidRDefault="00837E83" w:rsidP="00837E83">
      <w:pPr>
        <w:overflowPunct/>
        <w:spacing w:after="0"/>
        <w:textAlignment w:val="auto"/>
        <w:rPr>
          <w:del w:id="4915" w:author="Wolfgang Granzow" w:date="2017-07-25T14:33:00Z"/>
        </w:rPr>
      </w:pPr>
      <w:del w:id="4916" w:author="Wolfgang Granzow" w:date="2017-07-25T14:33:00Z">
        <w:r w:rsidDel="00DB369D">
          <w:delText>A secure messaging session, i.e. the secure channel, may be terminated by performing an UNAUTHENTICATE Ext. command. The following scenarios shall also terminate a secure channel:</w:delText>
        </w:r>
      </w:del>
    </w:p>
    <w:p w:rsidR="00837E83" w:rsidDel="00DB369D" w:rsidRDefault="00837E83" w:rsidP="00023B86">
      <w:pPr>
        <w:numPr>
          <w:ilvl w:val="0"/>
          <w:numId w:val="108"/>
        </w:numPr>
        <w:overflowPunct/>
        <w:spacing w:after="0"/>
        <w:textAlignment w:val="auto"/>
        <w:rPr>
          <w:del w:id="4917" w:author="Wolfgang Granzow" w:date="2017-07-25T14:33:00Z"/>
        </w:rPr>
      </w:pPr>
      <w:del w:id="4918" w:author="Wolfgang Granzow" w:date="2017-07-25T14:33:00Z">
        <w:r w:rsidDel="00DB369D">
          <w:delText>Power off or reset of the ASE</w:delText>
        </w:r>
      </w:del>
    </w:p>
    <w:p w:rsidR="00837E83" w:rsidDel="00DB369D" w:rsidRDefault="00837E83" w:rsidP="00023B86">
      <w:pPr>
        <w:numPr>
          <w:ilvl w:val="0"/>
          <w:numId w:val="108"/>
        </w:numPr>
        <w:overflowPunct/>
        <w:spacing w:after="0"/>
        <w:textAlignment w:val="auto"/>
        <w:rPr>
          <w:del w:id="4919" w:author="Wolfgang Granzow" w:date="2017-07-25T14:33:00Z"/>
        </w:rPr>
      </w:pPr>
      <w:del w:id="4920" w:author="Wolfgang Granzow" w:date="2017-07-25T14:33:00Z">
        <w:r w:rsidDel="00DB369D">
          <w:delText>Reselection of the ASE applet</w:delText>
        </w:r>
      </w:del>
    </w:p>
    <w:p w:rsidR="00837E83" w:rsidDel="00DB369D" w:rsidRDefault="00837E83" w:rsidP="00023B86">
      <w:pPr>
        <w:numPr>
          <w:ilvl w:val="0"/>
          <w:numId w:val="108"/>
        </w:numPr>
        <w:overflowPunct/>
        <w:spacing w:after="0"/>
        <w:textAlignment w:val="auto"/>
        <w:rPr>
          <w:del w:id="4921" w:author="Wolfgang Granzow" w:date="2017-07-25T14:33:00Z"/>
        </w:rPr>
      </w:pPr>
      <w:del w:id="4922" w:author="Wolfgang Granzow" w:date="2017-07-25T14:33:00Z">
        <w:r w:rsidDel="00DB369D">
          <w:delText>An APDU command with an incorrect M</w:delText>
        </w:r>
        <w:r w:rsidR="00EC793C" w:rsidDel="00DB369D">
          <w:delText>I</w:delText>
        </w:r>
        <w:r w:rsidDel="00DB369D">
          <w:delText>C is received by the ASE</w:delText>
        </w:r>
      </w:del>
    </w:p>
    <w:p w:rsidR="00837E83" w:rsidRPr="00C91DC5" w:rsidRDefault="00837E83" w:rsidP="00023B86">
      <w:pPr>
        <w:numPr>
          <w:ilvl w:val="0"/>
          <w:numId w:val="108"/>
        </w:numPr>
        <w:overflowPunct/>
        <w:spacing w:after="0"/>
        <w:textAlignment w:val="auto"/>
      </w:pPr>
      <w:del w:id="4923" w:author="Wolfgang Granzow" w:date="2017-07-25T14:33:00Z">
        <w:r w:rsidDel="00DB369D">
          <w:delText>an APDU command in clear text is received by the ASE in AES secure messaging.</w:delText>
        </w:r>
      </w:del>
    </w:p>
    <w:p w:rsidR="00837E83" w:rsidRDefault="00837E83" w:rsidP="00837E83">
      <w:pPr>
        <w:pStyle w:val="Heading1"/>
      </w:pPr>
      <w:bookmarkStart w:id="4924" w:name="_Toc489279869"/>
      <w:r>
        <w:t>L</w:t>
      </w:r>
      <w:r w:rsidRPr="000202B8">
        <w:t>.</w:t>
      </w:r>
      <w:r w:rsidR="002C7CB2">
        <w:t>4</w:t>
      </w:r>
      <w:r w:rsidR="002C7CB2">
        <w:tab/>
      </w:r>
      <w:ins w:id="4925" w:author="Wolfgang Granzow" w:date="2017-07-25T14:38:00Z">
        <w:r w:rsidR="006C76C9">
          <w:t>A</w:t>
        </w:r>
      </w:ins>
      <w:r>
        <w:t xml:space="preserve">SE </w:t>
      </w:r>
      <w:del w:id="4926" w:author="Wolfgang Granzow" w:date="2017-07-25T14:40:00Z">
        <w:r w:rsidDel="006C76C9">
          <w:delText>Verifiable Certificates</w:delText>
        </w:r>
      </w:del>
      <w:ins w:id="4927" w:author="Wolfgang Granzow" w:date="2017-07-25T14:40:00Z">
        <w:r w:rsidR="006C76C9">
          <w:t>Supported Functions</w:t>
        </w:r>
      </w:ins>
      <w:bookmarkEnd w:id="4924"/>
    </w:p>
    <w:p w:rsidR="006C76C9" w:rsidRPr="00AF469F" w:rsidRDefault="006C76C9">
      <w:pPr>
        <w:pStyle w:val="Heading2"/>
        <w:rPr>
          <w:ins w:id="4928" w:author="Wolfgang Granzow" w:date="2017-07-25T14:39:00Z"/>
          <w:rFonts w:eastAsia="SimSun"/>
          <w:lang w:eastAsia="zh-CN"/>
        </w:rPr>
        <w:pPrChange w:id="4929" w:author="Wolfgang Granzow" w:date="2017-07-25T14:39:00Z">
          <w:pPr>
            <w:pStyle w:val="Heading3"/>
          </w:pPr>
        </w:pPrChange>
      </w:pPr>
      <w:bookmarkStart w:id="4930" w:name="_Toc489279870"/>
      <w:ins w:id="4931" w:author="Wolfgang Granzow" w:date="2017-07-25T14:39:00Z">
        <w:r>
          <w:rPr>
            <w:rFonts w:eastAsia="SimSun"/>
            <w:lang w:eastAsia="zh-CN"/>
          </w:rPr>
          <w:t>L.4.1</w:t>
        </w:r>
        <w:r>
          <w:rPr>
            <w:rFonts w:eastAsia="SimSun"/>
            <w:lang w:eastAsia="zh-CN"/>
          </w:rPr>
          <w:tab/>
        </w:r>
        <w:r>
          <w:t>ASE Verifiable Certificates</w:t>
        </w:r>
        <w:bookmarkEnd w:id="4930"/>
      </w:ins>
    </w:p>
    <w:p w:rsidR="00837E83" w:rsidRPr="003D3813" w:rsidRDefault="00837E83" w:rsidP="00837E83">
      <w:pPr>
        <w:overflowPunct/>
        <w:spacing w:after="0"/>
        <w:textAlignment w:val="auto"/>
      </w:pPr>
      <w:r w:rsidRPr="003D3813">
        <w:t xml:space="preserve">These are certificates stored in the ASE and used in asymmetric key mutual authentication. The </w:t>
      </w:r>
      <w:ins w:id="4932" w:author="Wolfgang Granzow" w:date="2017-07-25T14:42:00Z">
        <w:r w:rsidR="006C76C9">
          <w:t>A</w:t>
        </w:r>
      </w:ins>
      <w:r w:rsidRPr="003D3813">
        <w:t xml:space="preserve">SE Verifiable Certificate is issued and signed by a trusted certificate authority (CA) and stored in the hosting device to show that it (and so the entity behind it) can be trusted. This certificate is referred as C_CV.IFD.AUT. The ASE can check that the </w:t>
      </w:r>
      <w:ins w:id="4933" w:author="Wolfgang Granzow" w:date="2017-07-25T14:43:00Z">
        <w:r w:rsidR="006C76C9">
          <w:t>A</w:t>
        </w:r>
      </w:ins>
      <w:r w:rsidRPr="003D3813">
        <w:t>SE Verifiable Certificate in the hosting device can be trusted by using the CA’s public key.</w:t>
      </w:r>
    </w:p>
    <w:p w:rsidR="00837E83" w:rsidRDefault="00837E83" w:rsidP="00837E83">
      <w:pPr>
        <w:overflowPunct/>
        <w:spacing w:after="0"/>
        <w:textAlignment w:val="auto"/>
      </w:pPr>
      <w:r w:rsidRPr="003D3813">
        <w:t xml:space="preserve">Similarly, the ASE </w:t>
      </w:r>
      <w:r>
        <w:t>may contain</w:t>
      </w:r>
      <w:r w:rsidRPr="003D3813">
        <w:t xml:space="preserve"> a certificate issued and signed by the CA, called the C.ICC.AUT. The hosting device </w:t>
      </w:r>
      <w:r>
        <w:t>can check</w:t>
      </w:r>
      <w:r w:rsidRPr="003D3813">
        <w:t xml:space="preserve"> that this certificate was genuinely issued and signed by the CA by using the CA’s public key.</w:t>
      </w:r>
    </w:p>
    <w:p w:rsidR="00837E83" w:rsidRDefault="006C76C9" w:rsidP="00837E83">
      <w:pPr>
        <w:overflowPunct/>
        <w:spacing w:after="0"/>
        <w:textAlignment w:val="auto"/>
      </w:pPr>
      <w:ins w:id="4934" w:author="Wolfgang Granzow" w:date="2017-07-25T14:43:00Z">
        <w:r>
          <w:t>In EN 419 212 [64], A</w:t>
        </w:r>
      </w:ins>
      <w:r w:rsidR="00837E83">
        <w:t xml:space="preserve">SE Verifiable Certificates used in RSA-based device authentication are non self-descriptive (i.e. the tags and lengths of the signature elements  are not included in the format), while </w:t>
      </w:r>
      <w:ins w:id="4935" w:author="Wolfgang Granzow" w:date="2017-07-25T15:11:00Z">
        <w:r w:rsidR="00C7002D">
          <w:t>A</w:t>
        </w:r>
      </w:ins>
      <w:r w:rsidR="00837E83">
        <w:t xml:space="preserve">SE Verifiable Certificates used in Elliptic Curve Device Authentication are self-descriptive. </w:t>
      </w:r>
      <w:del w:id="4936" w:author="Wolfgang Granzow" w:date="2017-07-25T14:44:00Z">
        <w:r w:rsidR="00837E83" w:rsidDel="006C76C9">
          <w:delText xml:space="preserve">Both shall follow the respective RSA-based and ECC-based format specified in EN 419 212 [63]. </w:delText>
        </w:r>
      </w:del>
      <w:r w:rsidR="00837E83">
        <w:t xml:space="preserve">Such </w:t>
      </w:r>
      <w:ins w:id="4937" w:author="Wolfgang Granzow" w:date="2017-07-25T15:11:00Z">
        <w:r w:rsidR="00C7002D">
          <w:t>A</w:t>
        </w:r>
      </w:ins>
      <w:r w:rsidR="00837E83">
        <w:t>SE Verifiable Certificates include a Certificate Holder Authorization (CHA) that may be used as a security condition to access relevant sensitive data.</w:t>
      </w:r>
    </w:p>
    <w:p w:rsidR="00CC0221" w:rsidRDefault="00CC0221" w:rsidP="00837E83">
      <w:pPr>
        <w:overflowPunct/>
        <w:spacing w:after="0"/>
        <w:textAlignment w:val="auto"/>
        <w:rPr>
          <w:ins w:id="4938" w:author="Wolfgang Granzow" w:date="2017-07-25T14:49:00Z"/>
        </w:rPr>
      </w:pPr>
    </w:p>
    <w:p w:rsidR="00CC0221" w:rsidRPr="00AF469F" w:rsidRDefault="00CC0221" w:rsidP="00CC0221">
      <w:pPr>
        <w:pStyle w:val="Heading2"/>
        <w:rPr>
          <w:ins w:id="4939" w:author="Wolfgang Granzow" w:date="2017-07-25T14:49:00Z"/>
          <w:rFonts w:eastAsia="SimSun"/>
          <w:lang w:eastAsia="zh-CN"/>
        </w:rPr>
      </w:pPr>
      <w:bookmarkStart w:id="4940" w:name="_Toc485210343"/>
      <w:bookmarkStart w:id="4941" w:name="_Toc489279871"/>
      <w:ins w:id="4942" w:author="Wolfgang Granzow" w:date="2017-07-25T14:49:00Z">
        <w:r>
          <w:rPr>
            <w:rFonts w:eastAsia="SimSun"/>
            <w:lang w:eastAsia="zh-CN"/>
          </w:rPr>
          <w:lastRenderedPageBreak/>
          <w:t>L.4.2</w:t>
        </w:r>
        <w:r>
          <w:rPr>
            <w:rFonts w:eastAsia="SimSun"/>
            <w:lang w:eastAsia="zh-CN"/>
          </w:rPr>
          <w:tab/>
        </w:r>
        <w:r>
          <w:t>ASE Secure Storage</w:t>
        </w:r>
        <w:bookmarkEnd w:id="4940"/>
        <w:bookmarkEnd w:id="4941"/>
      </w:ins>
    </w:p>
    <w:p w:rsidR="00CC0221" w:rsidRDefault="00CC0221" w:rsidP="00CC0221">
      <w:pPr>
        <w:pStyle w:val="Heading3"/>
        <w:rPr>
          <w:ins w:id="4943" w:author="Wolfgang Granzow" w:date="2017-07-25T14:49:00Z"/>
          <w:rFonts w:eastAsia="SimSun"/>
          <w:lang w:eastAsia="zh-CN"/>
        </w:rPr>
      </w:pPr>
      <w:bookmarkStart w:id="4944" w:name="_Toc485210344"/>
      <w:bookmarkStart w:id="4945" w:name="_Toc489279872"/>
      <w:ins w:id="4946" w:author="Wolfgang Granzow" w:date="2017-07-25T14:49:00Z">
        <w:r>
          <w:t>L.4.2.1</w:t>
        </w:r>
        <w:r>
          <w:tab/>
        </w:r>
        <w:r>
          <w:rPr>
            <w:rFonts w:eastAsia="SimSun"/>
            <w:lang w:eastAsia="zh-CN"/>
          </w:rPr>
          <w:t>Overview</w:t>
        </w:r>
        <w:bookmarkEnd w:id="4944"/>
        <w:bookmarkEnd w:id="4945"/>
      </w:ins>
    </w:p>
    <w:p w:rsidR="00CC0221" w:rsidRDefault="00CC0221" w:rsidP="00CC0221">
      <w:pPr>
        <w:pStyle w:val="NO"/>
        <w:keepNext/>
        <w:ind w:left="0" w:firstLine="0"/>
        <w:rPr>
          <w:ins w:id="4947" w:author="Wolfgang Granzow" w:date="2017-07-25T14:49:00Z"/>
        </w:rPr>
      </w:pPr>
      <w:ins w:id="4948" w:author="Wolfgang Granzow" w:date="2017-07-25T14:49:00Z">
        <w:r>
          <w:t>An ASE shall support a way to store information in its protected non volatile memory.</w:t>
        </w:r>
      </w:ins>
    </w:p>
    <w:p w:rsidR="00CC0221" w:rsidRDefault="00CC0221" w:rsidP="00CC0221">
      <w:pPr>
        <w:pStyle w:val="NO"/>
        <w:keepNext/>
        <w:ind w:left="0" w:firstLine="0"/>
        <w:rPr>
          <w:ins w:id="4949" w:author="Wolfgang Granzow" w:date="2017-07-25T14:49:00Z"/>
        </w:rPr>
      </w:pPr>
      <w:ins w:id="4950" w:author="Wolfgang Granzow" w:date="2017-07-25T14:49:00Z">
        <w:r>
          <w:t xml:space="preserve">File objects comprise Elementary Files (EFs), and DFs used to organize the file structure in a hierarchy. EFs store This can be used for information meant to be exchanged with external entities: This includes permanent storage of stakeholder information, storage of service credentials, and storage of data for service processing. This </w:t>
        </w:r>
        <w:r w:rsidRPr="00097963">
          <w:t>can be updated dynamically during operation provided that access control conditions are satisfied.</w:t>
        </w:r>
      </w:ins>
    </w:p>
    <w:p w:rsidR="00CC0221" w:rsidRDefault="00CC0221" w:rsidP="00CC0221">
      <w:pPr>
        <w:pStyle w:val="NO"/>
        <w:keepNext/>
        <w:ind w:left="0" w:firstLine="0"/>
        <w:rPr>
          <w:ins w:id="4951" w:author="Wolfgang Granzow" w:date="2017-07-25T14:49:00Z"/>
          <w:rFonts w:ascii="Arial" w:hAnsi="Arial"/>
          <w:sz w:val="36"/>
        </w:rPr>
      </w:pPr>
      <w:ins w:id="4952" w:author="Wolfgang Granzow" w:date="2017-07-25T14:49:00Z">
        <w:r>
          <w:t>Data objects are meant to store information used during internal processes such as secret keys. The structures for Data objects</w:t>
        </w:r>
        <w:r w:rsidRPr="00097963">
          <w:t xml:space="preserve"> </w:t>
        </w:r>
        <w:r>
          <w:t xml:space="preserve">may </w:t>
        </w:r>
        <w:r w:rsidRPr="00097963">
          <w:t>need to be reserved during the personalisation phase but their content can be updatable, if desirable, during the operational phase.</w:t>
        </w:r>
        <w:r>
          <w:t xml:space="preserve"> </w:t>
        </w:r>
      </w:ins>
    </w:p>
    <w:p w:rsidR="00CC0221" w:rsidRDefault="00CC0221" w:rsidP="00CC0221">
      <w:pPr>
        <w:pStyle w:val="Heading3"/>
        <w:rPr>
          <w:ins w:id="4953" w:author="Wolfgang Granzow" w:date="2017-07-25T14:49:00Z"/>
        </w:rPr>
      </w:pPr>
      <w:bookmarkStart w:id="4954" w:name="_Toc485210351"/>
      <w:bookmarkStart w:id="4955" w:name="_Toc489279873"/>
      <w:ins w:id="4956" w:author="Wolfgang Granzow" w:date="2017-07-25T14:49:00Z">
        <w:r>
          <w:t>L.4.2.2</w:t>
        </w:r>
        <w:r w:rsidRPr="00954002">
          <w:tab/>
        </w:r>
        <w:r>
          <w:t>PIN</w:t>
        </w:r>
        <w:bookmarkEnd w:id="4954"/>
        <w:bookmarkEnd w:id="4955"/>
      </w:ins>
    </w:p>
    <w:p w:rsidR="00CC0221" w:rsidRDefault="00CC0221" w:rsidP="00CC0221">
      <w:pPr>
        <w:overflowPunct/>
        <w:spacing w:after="0"/>
        <w:textAlignment w:val="auto"/>
        <w:rPr>
          <w:ins w:id="4957" w:author="Wolfgang Granzow" w:date="2017-07-25T14:49:00Z"/>
          <w:lang w:val="en-US"/>
        </w:rPr>
      </w:pPr>
      <w:ins w:id="4958" w:author="Wolfgang Granzow" w:date="2017-07-25T14:49:00Z">
        <w:r w:rsidRPr="009A71A5">
          <w:rPr>
            <w:lang w:val="en-US"/>
          </w:rPr>
          <w:t xml:space="preserve">PINs </w:t>
        </w:r>
        <w:r>
          <w:rPr>
            <w:lang w:val="en-US"/>
          </w:rPr>
          <w:t>may be used to identify a user</w:t>
        </w:r>
        <w:r w:rsidRPr="009A71A5">
          <w:rPr>
            <w:lang w:val="en-US"/>
          </w:rPr>
          <w:t xml:space="preserve"> and to protect data.</w:t>
        </w:r>
        <w:r>
          <w:rPr>
            <w:lang w:val="en-US"/>
          </w:rPr>
          <w:t xml:space="preserve"> </w:t>
        </w:r>
        <w:r w:rsidRPr="00347914">
          <w:rPr>
            <w:lang w:val="en-US"/>
          </w:rPr>
          <w:t xml:space="preserve">See </w:t>
        </w:r>
        <w:r w:rsidRPr="00023B86">
          <w:rPr>
            <w:lang w:val="en-US"/>
          </w:rPr>
          <w:t>clause L.</w:t>
        </w:r>
        <w:r>
          <w:rPr>
            <w:lang w:val="en-US"/>
          </w:rPr>
          <w:t>4.6</w:t>
        </w:r>
        <w:r w:rsidRPr="00347914">
          <w:rPr>
            <w:lang w:val="en-US"/>
          </w:rPr>
          <w:t xml:space="preserve"> for further details.</w:t>
        </w:r>
      </w:ins>
    </w:p>
    <w:p w:rsidR="00CC0221" w:rsidRDefault="00CC0221" w:rsidP="00CC0221">
      <w:pPr>
        <w:overflowPunct/>
        <w:spacing w:after="0"/>
        <w:textAlignment w:val="auto"/>
        <w:rPr>
          <w:ins w:id="4959" w:author="Wolfgang Granzow" w:date="2017-07-25T14:49:00Z"/>
          <w:lang w:val="en-US"/>
        </w:rPr>
      </w:pPr>
    </w:p>
    <w:p w:rsidR="00CC0221" w:rsidRPr="009A71A5" w:rsidRDefault="00CC0221" w:rsidP="00CC0221">
      <w:pPr>
        <w:pStyle w:val="Heading3"/>
        <w:rPr>
          <w:ins w:id="4960" w:author="Wolfgang Granzow" w:date="2017-07-25T14:49:00Z"/>
        </w:rPr>
      </w:pPr>
      <w:bookmarkStart w:id="4961" w:name="_Toc485210352"/>
      <w:bookmarkStart w:id="4962" w:name="_Toc489279874"/>
      <w:ins w:id="4963" w:author="Wolfgang Granzow" w:date="2017-07-25T14:49:00Z">
        <w:r>
          <w:t>L.4.2.3</w:t>
        </w:r>
        <w:r w:rsidRPr="00954002">
          <w:tab/>
        </w:r>
        <w:r>
          <w:t>Symmetric secret keys</w:t>
        </w:r>
        <w:bookmarkEnd w:id="4961"/>
        <w:bookmarkEnd w:id="4962"/>
      </w:ins>
    </w:p>
    <w:p w:rsidR="00CC0221" w:rsidRPr="009A71A5" w:rsidRDefault="00CC0221" w:rsidP="00CC0221">
      <w:pPr>
        <w:overflowPunct/>
        <w:spacing w:after="0"/>
        <w:textAlignment w:val="auto"/>
        <w:rPr>
          <w:ins w:id="4964" w:author="Wolfgang Granzow" w:date="2017-07-25T14:49:00Z"/>
          <w:lang w:val="en-US"/>
        </w:rPr>
      </w:pPr>
      <w:ins w:id="4965" w:author="Wolfgang Granzow" w:date="2017-07-25T14:49:00Z">
        <w:r w:rsidRPr="009A71A5">
          <w:rPr>
            <w:lang w:val="en-US"/>
          </w:rPr>
          <w:t>Symmetric secr</w:t>
        </w:r>
        <w:r>
          <w:rPr>
            <w:lang w:val="en-US"/>
          </w:rPr>
          <w:t>et keys are</w:t>
        </w:r>
        <w:r w:rsidRPr="009A71A5">
          <w:rPr>
            <w:lang w:val="en-US"/>
          </w:rPr>
          <w:t xml:space="preserve"> 16-byte, 24-byte or 32-byte AES keys used for symmetric key mutual authentication. </w:t>
        </w:r>
        <w:r>
          <w:rPr>
            <w:lang w:val="en-US"/>
          </w:rPr>
          <w:t>T</w:t>
        </w:r>
        <w:r w:rsidRPr="009A71A5">
          <w:rPr>
            <w:lang w:val="en-US"/>
          </w:rPr>
          <w:t>wo secret keys, K</w:t>
        </w:r>
        <w:r w:rsidRPr="00143E8C">
          <w:rPr>
            <w:sz w:val="14"/>
            <w:lang w:val="en-US"/>
          </w:rPr>
          <w:t>ENC</w:t>
        </w:r>
        <w:r w:rsidRPr="009A71A5">
          <w:rPr>
            <w:lang w:val="en-US"/>
          </w:rPr>
          <w:t xml:space="preserve"> and K</w:t>
        </w:r>
        <w:r>
          <w:rPr>
            <w:sz w:val="14"/>
            <w:lang w:val="en-US"/>
          </w:rPr>
          <w:t>MI</w:t>
        </w:r>
        <w:r w:rsidRPr="00143E8C">
          <w:rPr>
            <w:sz w:val="14"/>
            <w:lang w:val="en-US"/>
          </w:rPr>
          <w:t>C</w:t>
        </w:r>
        <w:r>
          <w:rPr>
            <w:lang w:val="en-US"/>
          </w:rPr>
          <w:t>, are shared by the secure element and its host, and</w:t>
        </w:r>
        <w:r w:rsidRPr="009A71A5">
          <w:rPr>
            <w:lang w:val="en-US"/>
          </w:rPr>
          <w:t xml:space="preserve"> can be </w:t>
        </w:r>
        <w:r>
          <w:rPr>
            <w:lang w:val="en-US"/>
          </w:rPr>
          <w:t>diversified, for example by using the secure element</w:t>
        </w:r>
        <w:r w:rsidRPr="009A71A5">
          <w:rPr>
            <w:lang w:val="en-US"/>
          </w:rPr>
          <w:t xml:space="preserve"> serial number. Mutual authentication consists of each entity proving that it possesses the two keys to the other entity.</w:t>
        </w:r>
        <w:r>
          <w:rPr>
            <w:lang w:val="en-US"/>
          </w:rPr>
          <w:t xml:space="preserve"> A symmetric key can optionally be protected by a ratification counter. There may be multiple key pairs (</w:t>
        </w:r>
        <w:r w:rsidRPr="009A71A5">
          <w:rPr>
            <w:lang w:val="en-US"/>
          </w:rPr>
          <w:t>K</w:t>
        </w:r>
        <w:r w:rsidRPr="00143E8C">
          <w:rPr>
            <w:sz w:val="14"/>
            <w:lang w:val="en-US"/>
          </w:rPr>
          <w:t>ENC</w:t>
        </w:r>
        <w:r>
          <w:rPr>
            <w:lang w:val="en-US"/>
          </w:rPr>
          <w:t xml:space="preserve">, </w:t>
        </w:r>
        <w:r w:rsidRPr="009A71A5">
          <w:rPr>
            <w:lang w:val="en-US"/>
          </w:rPr>
          <w:t>K</w:t>
        </w:r>
        <w:r>
          <w:rPr>
            <w:sz w:val="14"/>
            <w:lang w:val="en-US"/>
          </w:rPr>
          <w:t>MI</w:t>
        </w:r>
        <w:r w:rsidRPr="00143E8C">
          <w:rPr>
            <w:sz w:val="14"/>
            <w:lang w:val="en-US"/>
          </w:rPr>
          <w:t>C</w:t>
        </w:r>
        <w:r>
          <w:rPr>
            <w:lang w:val="en-US"/>
          </w:rPr>
          <w:t>) in an ASE. They shall be created together and initialized during the personalization phase.</w:t>
        </w:r>
      </w:ins>
    </w:p>
    <w:p w:rsidR="00CC0221" w:rsidRDefault="00CC0221" w:rsidP="00CC0221">
      <w:pPr>
        <w:pStyle w:val="NO"/>
        <w:keepNext/>
        <w:ind w:left="0" w:firstLine="0"/>
        <w:rPr>
          <w:ins w:id="4966" w:author="Wolfgang Granzow" w:date="2017-07-25T14:49:00Z"/>
          <w:lang w:val="en-US"/>
        </w:rPr>
      </w:pPr>
    </w:p>
    <w:p w:rsidR="00CC0221" w:rsidRPr="009A71A5" w:rsidRDefault="00CC0221" w:rsidP="00CC0221">
      <w:pPr>
        <w:pStyle w:val="Heading3"/>
        <w:rPr>
          <w:ins w:id="4967" w:author="Wolfgang Granzow" w:date="2017-07-25T14:49:00Z"/>
        </w:rPr>
      </w:pPr>
      <w:bookmarkStart w:id="4968" w:name="_Toc485210353"/>
      <w:bookmarkStart w:id="4969" w:name="_Toc489279875"/>
      <w:ins w:id="4970" w:author="Wolfgang Granzow" w:date="2017-07-25T14:49:00Z">
        <w:r>
          <w:t>L.4.2.4</w:t>
        </w:r>
        <w:r w:rsidRPr="00954002">
          <w:tab/>
        </w:r>
        <w:r>
          <w:t>Public keys</w:t>
        </w:r>
        <w:bookmarkEnd w:id="4968"/>
        <w:bookmarkEnd w:id="4969"/>
      </w:ins>
    </w:p>
    <w:p w:rsidR="00CC0221" w:rsidRDefault="00CC0221" w:rsidP="00CC0221">
      <w:pPr>
        <w:overflowPunct/>
        <w:spacing w:after="0"/>
        <w:textAlignment w:val="auto"/>
        <w:rPr>
          <w:ins w:id="4971" w:author="Wolfgang Granzow" w:date="2017-07-25T14:49:00Z"/>
          <w:lang w:val="en-US"/>
        </w:rPr>
      </w:pPr>
      <w:ins w:id="4972" w:author="Wolfgang Granzow" w:date="2017-07-25T14:49:00Z">
        <w:r w:rsidRPr="0090501B">
          <w:rPr>
            <w:lang w:val="en-US"/>
          </w:rPr>
          <w:t xml:space="preserve">RSA and </w:t>
        </w:r>
        <w:r>
          <w:rPr>
            <w:lang w:val="en-US"/>
          </w:rPr>
          <w:t>ECC</w:t>
        </w:r>
        <w:r w:rsidRPr="0090501B">
          <w:rPr>
            <w:lang w:val="en-US"/>
          </w:rPr>
          <w:t xml:space="preserve"> public keys are associated with private keys in a key pair</w:t>
        </w:r>
        <w:r>
          <w:rPr>
            <w:lang w:val="en-US"/>
          </w:rPr>
          <w:t xml:space="preserve"> sharing a common one byte identifier, KID</w:t>
        </w:r>
        <w:r w:rsidRPr="0090501B">
          <w:rPr>
            <w:lang w:val="en-US"/>
          </w:rPr>
          <w:t>.</w:t>
        </w:r>
        <w:r>
          <w:rPr>
            <w:lang w:val="en-US"/>
          </w:rPr>
          <w:t xml:space="preserve">  </w:t>
        </w:r>
        <w:r w:rsidRPr="0090501B">
          <w:rPr>
            <w:lang w:val="en-US"/>
          </w:rPr>
          <w:t xml:space="preserve"> These could be used for </w:t>
        </w:r>
        <w:r>
          <w:rPr>
            <w:lang w:val="en-US"/>
          </w:rPr>
          <w:t xml:space="preserve">mutual </w:t>
        </w:r>
        <w:r w:rsidRPr="0090501B">
          <w:rPr>
            <w:lang w:val="en-US"/>
          </w:rPr>
          <w:t>authentication or to verify a signature</w:t>
        </w:r>
        <w:r>
          <w:rPr>
            <w:lang w:val="en-US"/>
          </w:rPr>
          <w:t xml:space="preserve"> or certificate</w:t>
        </w:r>
        <w:r w:rsidRPr="0090501B">
          <w:rPr>
            <w:lang w:val="en-US"/>
          </w:rPr>
          <w:t xml:space="preserve">. </w:t>
        </w:r>
        <w:r>
          <w:rPr>
            <w:lang w:val="en-US"/>
          </w:rPr>
          <w:t>RSA Public Keys can also be used to encrypt sensitive data, while ECC Public Keys can be used to derive a symmetric shared key (ZZ) to be used to encrypt data.</w:t>
        </w:r>
      </w:ins>
    </w:p>
    <w:p w:rsidR="00CC0221" w:rsidRDefault="00CC0221" w:rsidP="00CC0221">
      <w:pPr>
        <w:overflowPunct/>
        <w:spacing w:after="0"/>
        <w:textAlignment w:val="auto"/>
        <w:rPr>
          <w:ins w:id="4973" w:author="Wolfgang Granzow" w:date="2017-07-25T14:49:00Z"/>
          <w:lang w:val="en-US"/>
        </w:rPr>
      </w:pPr>
      <w:ins w:id="4974" w:author="Wolfgang Granzow" w:date="2017-07-25T14:49:00Z">
        <w:r>
          <w:rPr>
            <w:lang w:val="en-US"/>
          </w:rPr>
          <w:t>The typical process to create a key pair in an ASE requires reservation of space for an Asymmetric Key Header during the personalization phase. This initializes a key container with at least a public portion and optionally a private portion.</w:t>
        </w:r>
        <w:r w:rsidDel="00CC7195">
          <w:rPr>
            <w:lang w:val="en-US"/>
          </w:rPr>
          <w:t xml:space="preserve"> </w:t>
        </w:r>
      </w:ins>
    </w:p>
    <w:p w:rsidR="00CC0221" w:rsidRPr="0090501B" w:rsidRDefault="00CC0221" w:rsidP="00CC0221">
      <w:pPr>
        <w:overflowPunct/>
        <w:spacing w:after="0"/>
        <w:textAlignment w:val="auto"/>
        <w:rPr>
          <w:ins w:id="4975" w:author="Wolfgang Granzow" w:date="2017-07-25T14:49:00Z"/>
          <w:lang w:val="en-US"/>
        </w:rPr>
      </w:pPr>
      <w:ins w:id="4976" w:author="Wolfgang Granzow" w:date="2017-07-25T14:49:00Z">
        <w:r w:rsidRPr="0090501B">
          <w:rPr>
            <w:lang w:val="en-US"/>
          </w:rPr>
          <w:t xml:space="preserve">The following public keys are </w:t>
        </w:r>
        <w:r>
          <w:rPr>
            <w:lang w:val="en-US"/>
          </w:rPr>
          <w:t>generally</w:t>
        </w:r>
        <w:r w:rsidRPr="0090501B">
          <w:rPr>
            <w:lang w:val="en-US"/>
          </w:rPr>
          <w:t xml:space="preserve"> stored </w:t>
        </w:r>
        <w:r>
          <w:rPr>
            <w:lang w:val="en-US"/>
          </w:rPr>
          <w:t>in the ASE</w:t>
        </w:r>
        <w:r w:rsidRPr="0090501B">
          <w:rPr>
            <w:lang w:val="en-US"/>
          </w:rPr>
          <w:t>:</w:t>
        </w:r>
      </w:ins>
    </w:p>
    <w:p w:rsidR="00CC0221" w:rsidRPr="0090501B" w:rsidRDefault="00CC0221">
      <w:pPr>
        <w:numPr>
          <w:ilvl w:val="0"/>
          <w:numId w:val="69"/>
        </w:numPr>
        <w:overflowPunct/>
        <w:spacing w:before="80" w:after="0"/>
        <w:textAlignment w:val="auto"/>
        <w:rPr>
          <w:ins w:id="4977" w:author="Wolfgang Granzow" w:date="2017-07-25T14:49:00Z"/>
          <w:lang w:val="en-US"/>
        </w:rPr>
        <w:pPrChange w:id="4978" w:author="Wolfgang Granzow" w:date="2017-07-25T15:00:00Z">
          <w:pPr>
            <w:numPr>
              <w:numId w:val="69"/>
            </w:numPr>
            <w:overflowPunct/>
            <w:spacing w:after="0"/>
            <w:ind w:left="720" w:hanging="360"/>
            <w:textAlignment w:val="auto"/>
          </w:pPr>
        </w:pPrChange>
      </w:pPr>
      <w:ins w:id="4979" w:author="Wolfgang Granzow" w:date="2017-07-25T14:49:00Z">
        <w:r w:rsidRPr="0090501B">
          <w:rPr>
            <w:lang w:val="en-US"/>
          </w:rPr>
          <w:t>CA public keys used in asymmetric key mutual authentication</w:t>
        </w:r>
      </w:ins>
    </w:p>
    <w:p w:rsidR="00CC0221" w:rsidRPr="0090501B" w:rsidRDefault="00CC0221" w:rsidP="00CC0221">
      <w:pPr>
        <w:numPr>
          <w:ilvl w:val="0"/>
          <w:numId w:val="69"/>
        </w:numPr>
        <w:overflowPunct/>
        <w:spacing w:after="0"/>
        <w:textAlignment w:val="auto"/>
        <w:rPr>
          <w:ins w:id="4980" w:author="Wolfgang Granzow" w:date="2017-07-25T14:49:00Z"/>
          <w:lang w:val="en-US"/>
        </w:rPr>
      </w:pPr>
      <w:ins w:id="4981" w:author="Wolfgang Granzow" w:date="2017-07-25T14:49:00Z">
        <w:r w:rsidRPr="0090501B">
          <w:rPr>
            <w:lang w:val="en-US"/>
          </w:rPr>
          <w:t xml:space="preserve">RSA and </w:t>
        </w:r>
        <w:r>
          <w:rPr>
            <w:lang w:val="en-US"/>
          </w:rPr>
          <w:t>ECC</w:t>
        </w:r>
        <w:r w:rsidRPr="0090501B">
          <w:rPr>
            <w:lang w:val="en-US"/>
          </w:rPr>
          <w:t xml:space="preserve"> public keys used by the application</w:t>
        </w:r>
      </w:ins>
    </w:p>
    <w:p w:rsidR="00CC0221" w:rsidRPr="0090501B" w:rsidRDefault="00CC0221">
      <w:pPr>
        <w:overflowPunct/>
        <w:spacing w:before="80" w:after="0"/>
        <w:textAlignment w:val="auto"/>
        <w:rPr>
          <w:ins w:id="4982" w:author="Wolfgang Granzow" w:date="2017-07-25T14:49:00Z"/>
          <w:lang w:val="en-US"/>
        </w:rPr>
        <w:pPrChange w:id="4983" w:author="Wolfgang Granzow" w:date="2017-07-25T15:00:00Z">
          <w:pPr>
            <w:overflowPunct/>
            <w:spacing w:after="0"/>
            <w:textAlignment w:val="auto"/>
          </w:pPr>
        </w:pPrChange>
      </w:pPr>
      <w:ins w:id="4984" w:author="Wolfgang Granzow" w:date="2017-07-25T14:49:00Z">
        <w:r>
          <w:rPr>
            <w:lang w:val="en-US"/>
          </w:rPr>
          <w:t>More than one CA may</w:t>
        </w:r>
        <w:r w:rsidRPr="0090501B">
          <w:rPr>
            <w:lang w:val="en-US"/>
          </w:rPr>
          <w:t xml:space="preserve"> store its public key PuK.CA.AUT</w:t>
        </w:r>
        <w:r>
          <w:rPr>
            <w:lang w:val="en-US"/>
          </w:rPr>
          <w:t xml:space="preserve"> on an ASE</w:t>
        </w:r>
        <w:r w:rsidRPr="0090501B">
          <w:rPr>
            <w:lang w:val="en-US"/>
          </w:rPr>
          <w:t>.</w:t>
        </w:r>
      </w:ins>
    </w:p>
    <w:p w:rsidR="00CC0221" w:rsidRDefault="00CC0221" w:rsidP="00CC0221">
      <w:pPr>
        <w:overflowPunct/>
        <w:spacing w:after="0"/>
        <w:textAlignment w:val="auto"/>
        <w:rPr>
          <w:ins w:id="4985" w:author="Wolfgang Granzow" w:date="2017-07-25T14:49:00Z"/>
          <w:lang w:val="en-US"/>
        </w:rPr>
      </w:pPr>
      <w:ins w:id="4986" w:author="Wolfgang Granzow" w:date="2017-07-25T14:49:00Z">
        <w:r w:rsidRPr="0090501B">
          <w:rPr>
            <w:lang w:val="en-US"/>
          </w:rPr>
          <w:t>RSA public keys always contain a modulus, N, and a public exponent, e.</w:t>
        </w:r>
        <w:r>
          <w:rPr>
            <w:b/>
            <w:lang w:val="en-US"/>
          </w:rPr>
          <w:t xml:space="preserve"> </w:t>
        </w:r>
        <w:r>
          <w:rPr>
            <w:lang w:val="en-US"/>
          </w:rPr>
          <w:t>The keys</w:t>
        </w:r>
        <w:r w:rsidRPr="004D7A99">
          <w:rPr>
            <w:lang w:val="en-US"/>
          </w:rPr>
          <w:t xml:space="preserve"> may be automatically update</w:t>
        </w:r>
        <w:r>
          <w:rPr>
            <w:lang w:val="en-US"/>
          </w:rPr>
          <w:t>d</w:t>
        </w:r>
        <w:r w:rsidRPr="004D7A99">
          <w:rPr>
            <w:lang w:val="en-US"/>
          </w:rPr>
          <w:t xml:space="preserve"> </w:t>
        </w:r>
        <w:r>
          <w:rPr>
            <w:lang w:val="en-US"/>
          </w:rPr>
          <w:t>by ASE internal process</w:t>
        </w:r>
        <w:r w:rsidRPr="004D7A99">
          <w:rPr>
            <w:lang w:val="en-US"/>
          </w:rPr>
          <w:t>, or</w:t>
        </w:r>
        <w:r>
          <w:rPr>
            <w:lang w:val="en-US"/>
          </w:rPr>
          <w:t xml:space="preserve"> </w:t>
        </w:r>
        <w:r w:rsidRPr="004D7A99">
          <w:rPr>
            <w:lang w:val="en-US"/>
          </w:rPr>
          <w:t>the keys may be generated outside the secure element</w:t>
        </w:r>
        <w:r>
          <w:rPr>
            <w:lang w:val="en-US"/>
          </w:rPr>
          <w:t>.</w:t>
        </w:r>
      </w:ins>
    </w:p>
    <w:p w:rsidR="00CC0221" w:rsidRPr="004D7A99" w:rsidRDefault="00CC0221" w:rsidP="00CC0221">
      <w:pPr>
        <w:overflowPunct/>
        <w:spacing w:after="0"/>
        <w:textAlignment w:val="auto"/>
        <w:rPr>
          <w:ins w:id="4987" w:author="Wolfgang Granzow" w:date="2017-07-25T14:49:00Z"/>
          <w:rFonts w:ascii="Arial" w:hAnsi="Arial" w:cs="Arial"/>
          <w:lang w:val="en-US" w:eastAsia="fr-FR"/>
        </w:rPr>
      </w:pPr>
    </w:p>
    <w:p w:rsidR="00CC0221" w:rsidRPr="009A71A5" w:rsidRDefault="00CC0221" w:rsidP="00CC0221">
      <w:pPr>
        <w:pStyle w:val="Heading3"/>
        <w:rPr>
          <w:ins w:id="4988" w:author="Wolfgang Granzow" w:date="2017-07-25T14:49:00Z"/>
        </w:rPr>
      </w:pPr>
      <w:bookmarkStart w:id="4989" w:name="_Toc485210354"/>
      <w:bookmarkStart w:id="4990" w:name="_Toc489279876"/>
      <w:ins w:id="4991" w:author="Wolfgang Granzow" w:date="2017-07-25T14:49:00Z">
        <w:r>
          <w:t>L.4.2.5</w:t>
        </w:r>
        <w:r w:rsidRPr="00954002">
          <w:tab/>
        </w:r>
        <w:r>
          <w:t>Private keys</w:t>
        </w:r>
        <w:bookmarkEnd w:id="4989"/>
        <w:bookmarkEnd w:id="4990"/>
      </w:ins>
    </w:p>
    <w:p w:rsidR="00CC0221" w:rsidRDefault="00CC0221" w:rsidP="00CC0221">
      <w:pPr>
        <w:overflowPunct/>
        <w:spacing w:after="0"/>
        <w:textAlignment w:val="auto"/>
        <w:rPr>
          <w:ins w:id="4992" w:author="Wolfgang Granzow" w:date="2017-07-25T14:49:00Z"/>
          <w:lang w:val="en-US"/>
        </w:rPr>
      </w:pPr>
      <w:ins w:id="4993" w:author="Wolfgang Granzow" w:date="2017-07-25T14:49:00Z">
        <w:r w:rsidRPr="009A71A5">
          <w:rPr>
            <w:lang w:val="en-US"/>
          </w:rPr>
          <w:t xml:space="preserve">Private keys are used for public key cryptographic operations </w:t>
        </w:r>
        <w:r>
          <w:rPr>
            <w:lang w:val="en-US"/>
          </w:rPr>
          <w:t xml:space="preserve">of M2M applications, </w:t>
        </w:r>
        <w:r w:rsidRPr="009A71A5">
          <w:rPr>
            <w:lang w:val="en-US"/>
          </w:rPr>
          <w:t xml:space="preserve">such as </w:t>
        </w:r>
        <w:r>
          <w:rPr>
            <w:lang w:val="en-US"/>
          </w:rPr>
          <w:t xml:space="preserve">generation of </w:t>
        </w:r>
        <w:r w:rsidRPr="009A71A5">
          <w:rPr>
            <w:lang w:val="en-US"/>
          </w:rPr>
          <w:t>digital signatures</w:t>
        </w:r>
        <w:r>
          <w:rPr>
            <w:lang w:val="en-US"/>
          </w:rPr>
          <w:t xml:space="preserve">, sensitive data </w:t>
        </w:r>
        <w:r w:rsidRPr="009A71A5">
          <w:rPr>
            <w:lang w:val="en-US"/>
          </w:rPr>
          <w:t>decryption</w:t>
        </w:r>
        <w:r>
          <w:rPr>
            <w:lang w:val="en-US"/>
          </w:rPr>
          <w:t>, and asymmetric scheme mutual authentication</w:t>
        </w:r>
        <w:r w:rsidRPr="009A71A5">
          <w:rPr>
            <w:lang w:val="en-US"/>
          </w:rPr>
          <w:t xml:space="preserve">. </w:t>
        </w:r>
      </w:ins>
    </w:p>
    <w:p w:rsidR="00CC0221" w:rsidRDefault="00CC0221" w:rsidP="00CC0221">
      <w:pPr>
        <w:overflowPunct/>
        <w:spacing w:after="0"/>
        <w:textAlignment w:val="auto"/>
        <w:rPr>
          <w:ins w:id="4994" w:author="Wolfgang Granzow" w:date="2017-07-25T14:49:00Z"/>
          <w:lang w:val="en-US"/>
        </w:rPr>
      </w:pPr>
    </w:p>
    <w:p w:rsidR="00CC0221" w:rsidRPr="0090587E" w:rsidRDefault="00CC0221" w:rsidP="00CC0221">
      <w:pPr>
        <w:overflowPunct/>
        <w:spacing w:after="0"/>
        <w:textAlignment w:val="auto"/>
        <w:rPr>
          <w:ins w:id="4995" w:author="Wolfgang Granzow" w:date="2017-07-25T14:49:00Z"/>
          <w:lang w:val="en-US"/>
        </w:rPr>
      </w:pPr>
      <w:ins w:id="4996" w:author="Wolfgang Granzow" w:date="2017-07-25T14:49:00Z">
        <w:r w:rsidRPr="0090587E">
          <w:rPr>
            <w:lang w:val="en-US"/>
          </w:rPr>
          <w:t xml:space="preserve">Private keys are always stored </w:t>
        </w:r>
        <w:r>
          <w:rPr>
            <w:lang w:val="en-US"/>
          </w:rPr>
          <w:t>in the ASE to be adequately protected</w:t>
        </w:r>
        <w:r w:rsidRPr="0090587E">
          <w:rPr>
            <w:lang w:val="en-US"/>
          </w:rPr>
          <w:t xml:space="preserve">. They may be initialized either during the personalization phase or during the </w:t>
        </w:r>
        <w:r>
          <w:rPr>
            <w:lang w:val="en-US"/>
          </w:rPr>
          <w:t>operational</w:t>
        </w:r>
        <w:r w:rsidRPr="0090587E">
          <w:rPr>
            <w:lang w:val="en-US"/>
          </w:rPr>
          <w:t xml:space="preserve"> phase. </w:t>
        </w:r>
      </w:ins>
    </w:p>
    <w:p w:rsidR="00CC0221" w:rsidRPr="0090501B" w:rsidRDefault="00CC0221" w:rsidP="00CC0221">
      <w:pPr>
        <w:pStyle w:val="NO"/>
        <w:keepNext/>
        <w:ind w:left="0" w:firstLine="0"/>
        <w:rPr>
          <w:ins w:id="4997" w:author="Wolfgang Granzow" w:date="2017-07-25T14:49:00Z"/>
          <w:lang w:val="en-US"/>
        </w:rPr>
      </w:pPr>
    </w:p>
    <w:p w:rsidR="00CC0221" w:rsidRPr="009A71A5" w:rsidRDefault="00CC0221" w:rsidP="00CC0221">
      <w:pPr>
        <w:pStyle w:val="Heading3"/>
        <w:rPr>
          <w:ins w:id="4998" w:author="Wolfgang Granzow" w:date="2017-07-25T14:49:00Z"/>
        </w:rPr>
      </w:pPr>
      <w:bookmarkStart w:id="4999" w:name="_Toc485210355"/>
      <w:bookmarkStart w:id="5000" w:name="_Toc489279877"/>
      <w:ins w:id="5001" w:author="Wolfgang Granzow" w:date="2017-07-25T14:49:00Z">
        <w:r>
          <w:t>L.4.2.6</w:t>
        </w:r>
        <w:r w:rsidRPr="00954002">
          <w:tab/>
        </w:r>
        <w:r>
          <w:t>Diffie-Hellman Key Exchange parameters</w:t>
        </w:r>
        <w:bookmarkEnd w:id="4999"/>
        <w:bookmarkEnd w:id="5000"/>
      </w:ins>
    </w:p>
    <w:p w:rsidR="00CC0221" w:rsidRPr="004D7A99" w:rsidRDefault="00CC0221" w:rsidP="00CC0221">
      <w:pPr>
        <w:overflowPunct/>
        <w:spacing w:after="0"/>
        <w:textAlignment w:val="auto"/>
        <w:rPr>
          <w:ins w:id="5002" w:author="Wolfgang Granzow" w:date="2017-07-25T14:49:00Z"/>
          <w:lang w:val="en-US"/>
        </w:rPr>
      </w:pPr>
      <w:ins w:id="5003" w:author="Wolfgang Granzow" w:date="2017-07-25T14:49:00Z">
        <w:r w:rsidRPr="004D7A99">
          <w:rPr>
            <w:lang w:val="en-US"/>
          </w:rPr>
          <w:t xml:space="preserve">The Diffie–Hellman key exchange parameters used in asymmetric key mutual authentication </w:t>
        </w:r>
        <w:r>
          <w:rPr>
            <w:lang w:val="en-US"/>
          </w:rPr>
          <w:t>may</w:t>
        </w:r>
        <w:r w:rsidRPr="004D7A99">
          <w:rPr>
            <w:lang w:val="en-US"/>
          </w:rPr>
          <w:t xml:space="preserve"> also </w:t>
        </w:r>
        <w:r>
          <w:rPr>
            <w:lang w:val="en-US"/>
          </w:rPr>
          <w:t xml:space="preserve">be </w:t>
        </w:r>
        <w:r w:rsidRPr="004D7A99">
          <w:rPr>
            <w:lang w:val="en-US"/>
          </w:rPr>
          <w:t xml:space="preserve">stored </w:t>
        </w:r>
        <w:r>
          <w:rPr>
            <w:lang w:val="en-US"/>
          </w:rPr>
          <w:t>in the ASE</w:t>
        </w:r>
        <w:r w:rsidRPr="004D7A99">
          <w:rPr>
            <w:lang w:val="en-US"/>
          </w:rPr>
          <w:t>.</w:t>
        </w:r>
      </w:ins>
    </w:p>
    <w:p w:rsidR="00CC0221" w:rsidRPr="00097963" w:rsidRDefault="00CC0221" w:rsidP="00CC0221">
      <w:pPr>
        <w:overflowPunct/>
        <w:spacing w:after="0"/>
        <w:textAlignment w:val="auto"/>
        <w:rPr>
          <w:ins w:id="5004" w:author="Wolfgang Granzow" w:date="2017-07-25T14:49:00Z"/>
          <w:lang w:val="en-US"/>
        </w:rPr>
      </w:pPr>
    </w:p>
    <w:p w:rsidR="00CC0221" w:rsidRPr="00B17E67" w:rsidRDefault="00CC0221" w:rsidP="00CC0221">
      <w:pPr>
        <w:pStyle w:val="Heading3"/>
        <w:rPr>
          <w:ins w:id="5005" w:author="Wolfgang Granzow" w:date="2017-07-25T14:49:00Z"/>
        </w:rPr>
      </w:pPr>
      <w:bookmarkStart w:id="5006" w:name="_Toc489279878"/>
      <w:ins w:id="5007" w:author="Wolfgang Granzow" w:date="2017-07-25T14:49:00Z">
        <w:r w:rsidRPr="00B17E67">
          <w:rPr>
            <w:rFonts w:eastAsia="SimSun"/>
            <w:lang w:eastAsia="zh-CN"/>
          </w:rPr>
          <w:lastRenderedPageBreak/>
          <w:t>L.4.</w:t>
        </w:r>
        <w:r>
          <w:rPr>
            <w:rFonts w:eastAsia="SimSun"/>
            <w:lang w:eastAsia="zh-CN"/>
          </w:rPr>
          <w:t>2.7</w:t>
        </w:r>
        <w:r w:rsidRPr="00B17E67">
          <w:rPr>
            <w:rFonts w:eastAsia="SimSun"/>
            <w:lang w:eastAsia="zh-CN"/>
          </w:rPr>
          <w:tab/>
        </w:r>
        <w:r>
          <w:rPr>
            <w:rFonts w:eastAsia="SimSun"/>
            <w:lang w:eastAsia="zh-CN"/>
          </w:rPr>
          <w:t xml:space="preserve">Arbitrary Application </w:t>
        </w:r>
        <w:r w:rsidRPr="00B17E67">
          <w:rPr>
            <w:rFonts w:eastAsia="Malgun Gothic"/>
            <w:lang w:val="en-US"/>
          </w:rPr>
          <w:t>Data</w:t>
        </w:r>
        <w:bookmarkEnd w:id="5006"/>
      </w:ins>
    </w:p>
    <w:p w:rsidR="00CC0221" w:rsidRPr="00837CBA" w:rsidRDefault="00CC0221" w:rsidP="00CC0221">
      <w:pPr>
        <w:rPr>
          <w:ins w:id="5008" w:author="Wolfgang Granzow" w:date="2017-07-25T14:49:00Z"/>
          <w:rFonts w:eastAsia="SimSun"/>
        </w:rPr>
      </w:pPr>
      <w:ins w:id="5009" w:author="Wolfgang Granzow" w:date="2017-07-25T14:49:00Z">
        <w:r>
          <w:rPr>
            <w:rFonts w:eastAsia="Malgun Gothic"/>
            <w:lang w:val="en-US"/>
          </w:rPr>
          <w:t>This provides a service to create, store, update and delete application data in the SE.</w:t>
        </w:r>
      </w:ins>
    </w:p>
    <w:p w:rsidR="00CC0221" w:rsidRPr="00B17E67" w:rsidRDefault="00CC0221" w:rsidP="00CC0221">
      <w:pPr>
        <w:pStyle w:val="Heading3"/>
        <w:rPr>
          <w:ins w:id="5010" w:author="Wolfgang Granzow" w:date="2017-07-25T14:49:00Z"/>
        </w:rPr>
      </w:pPr>
      <w:bookmarkStart w:id="5011" w:name="_Toc489279879"/>
      <w:ins w:id="5012" w:author="Wolfgang Granzow" w:date="2017-07-25T14:49:00Z">
        <w:r w:rsidRPr="00B17E67">
          <w:rPr>
            <w:rFonts w:eastAsia="SimSun"/>
            <w:lang w:eastAsia="zh-CN"/>
          </w:rPr>
          <w:t>L.4.</w:t>
        </w:r>
        <w:r>
          <w:rPr>
            <w:rFonts w:eastAsia="SimSun"/>
            <w:lang w:eastAsia="zh-CN"/>
          </w:rPr>
          <w:t>2.8</w:t>
        </w:r>
        <w:r w:rsidRPr="00B17E67">
          <w:rPr>
            <w:rFonts w:eastAsia="SimSun"/>
            <w:lang w:eastAsia="zh-CN"/>
          </w:rPr>
          <w:tab/>
        </w:r>
        <w:r w:rsidRPr="00B17E67">
          <w:rPr>
            <w:rFonts w:eastAsia="Malgun Gothic"/>
            <w:lang w:val="en-US"/>
          </w:rPr>
          <w:t>ProfileData</w:t>
        </w:r>
        <w:bookmarkEnd w:id="5011"/>
      </w:ins>
    </w:p>
    <w:p w:rsidR="00CC0221" w:rsidRPr="00837CBA" w:rsidRDefault="00CC0221" w:rsidP="00CC0221">
      <w:pPr>
        <w:rPr>
          <w:ins w:id="5013" w:author="Wolfgang Granzow" w:date="2017-07-25T14:49:00Z"/>
          <w:rFonts w:eastAsia="SimSun"/>
        </w:rPr>
      </w:pPr>
      <w:ins w:id="5014" w:author="Wolfgang Granzow" w:date="2017-07-25T14:49:00Z">
        <w:r>
          <w:rPr>
            <w:rFonts w:eastAsia="Malgun Gothic"/>
            <w:lang w:val="en-US"/>
          </w:rPr>
          <w:t xml:space="preserve">This provides a service </w:t>
        </w:r>
        <w:r>
          <w:rPr>
            <w:lang w:val="en-US"/>
          </w:rPr>
          <w:t xml:space="preserve">to store and protect profile data. </w:t>
        </w:r>
        <w:r>
          <w:t xml:space="preserve">A profile is the representation of parameters and data </w:t>
        </w:r>
        <w:r>
          <w:rPr>
            <w:rFonts w:ascii="TimesNewRoman" w:hAnsi="TimesNewRoman" w:cs="TimesNewRoman"/>
          </w:rPr>
          <w:t>for its application, keys, and load files.</w:t>
        </w:r>
      </w:ins>
    </w:p>
    <w:p w:rsidR="00CC0221" w:rsidRPr="004B24DE" w:rsidRDefault="00CC0221" w:rsidP="00CC0221">
      <w:pPr>
        <w:overflowPunct/>
        <w:spacing w:after="0"/>
        <w:textAlignment w:val="auto"/>
        <w:rPr>
          <w:ins w:id="5015" w:author="Wolfgang Granzow" w:date="2017-07-25T14:49:00Z"/>
          <w:rFonts w:ascii="Arial" w:hAnsi="Arial"/>
          <w:sz w:val="36"/>
        </w:rPr>
      </w:pPr>
    </w:p>
    <w:p w:rsidR="00CC0221" w:rsidRPr="00AF469F" w:rsidRDefault="00CC0221" w:rsidP="00CC0221">
      <w:pPr>
        <w:pStyle w:val="Heading2"/>
        <w:rPr>
          <w:ins w:id="5016" w:author="Wolfgang Granzow" w:date="2017-07-25T14:49:00Z"/>
          <w:rFonts w:eastAsia="SimSun"/>
          <w:lang w:eastAsia="zh-CN"/>
        </w:rPr>
      </w:pPr>
      <w:bookmarkStart w:id="5017" w:name="_Toc485210361"/>
      <w:bookmarkStart w:id="5018" w:name="_Toc489279880"/>
      <w:ins w:id="5019" w:author="Wolfgang Granzow" w:date="2017-07-25T14:49:00Z">
        <w:r>
          <w:rPr>
            <w:rFonts w:eastAsia="SimSun"/>
            <w:lang w:eastAsia="zh-CN"/>
          </w:rPr>
          <w:t>L.4.3</w:t>
        </w:r>
        <w:r w:rsidRPr="00D63DFE">
          <w:rPr>
            <w:rFonts w:eastAsia="SimSun"/>
            <w:lang w:eastAsia="zh-CN"/>
          </w:rPr>
          <w:tab/>
        </w:r>
        <w:r>
          <w:t>On-Board Key Generation (OBKG)</w:t>
        </w:r>
        <w:bookmarkEnd w:id="5017"/>
        <w:bookmarkEnd w:id="5018"/>
        <w:r>
          <w:t xml:space="preserve"> </w:t>
        </w:r>
      </w:ins>
    </w:p>
    <w:p w:rsidR="00CC0221" w:rsidRDefault="00CC0221" w:rsidP="00CC0221">
      <w:pPr>
        <w:pStyle w:val="Default"/>
        <w:rPr>
          <w:ins w:id="5020" w:author="Wolfgang Granzow" w:date="2017-07-25T14:49:00Z"/>
          <w:rFonts w:ascii="Times New Roman" w:hAnsi="Times New Roman" w:cs="Times New Roman"/>
          <w:color w:val="auto"/>
          <w:sz w:val="20"/>
          <w:szCs w:val="20"/>
        </w:rPr>
      </w:pPr>
      <w:ins w:id="5021" w:author="Wolfgang Granzow" w:date="2017-07-25T14:49:00Z">
        <w:r w:rsidRPr="00762E94">
          <w:rPr>
            <w:rFonts w:ascii="Times New Roman" w:hAnsi="Times New Roman" w:cs="Times New Roman"/>
            <w:color w:val="auto"/>
            <w:sz w:val="20"/>
            <w:szCs w:val="20"/>
          </w:rPr>
          <w:t>The On-Board Key Generation functionalit</w:t>
        </w:r>
        <w:r w:rsidRPr="00023B86">
          <w:rPr>
            <w:rFonts w:ascii="Times New Roman" w:hAnsi="Times New Roman" w:cs="Times New Roman"/>
            <w:color w:val="auto"/>
            <w:sz w:val="20"/>
            <w:szCs w:val="20"/>
          </w:rPr>
          <w:t>y enables creation of a public /</w:t>
        </w:r>
        <w:r w:rsidRPr="00762E94">
          <w:rPr>
            <w:rFonts w:ascii="Times New Roman" w:hAnsi="Times New Roman" w:cs="Times New Roman"/>
            <w:color w:val="auto"/>
            <w:sz w:val="20"/>
            <w:szCs w:val="20"/>
          </w:rPr>
          <w:t xml:space="preserve"> private key pair within an ASE, so that the private key never leaves the ASE which protects it during storage and usage</w:t>
        </w:r>
        <w:r w:rsidRPr="00023B86">
          <w:rPr>
            <w:rFonts w:ascii="Times New Roman" w:hAnsi="Times New Roman" w:cs="Times New Roman"/>
            <w:color w:val="auto"/>
            <w:sz w:val="20"/>
            <w:szCs w:val="20"/>
          </w:rPr>
          <w:t xml:space="preserve"> (e.g. to sign a certificate)</w:t>
        </w:r>
        <w:r w:rsidRPr="00762E94">
          <w:rPr>
            <w:rFonts w:ascii="Times New Roman" w:hAnsi="Times New Roman" w:cs="Times New Roman"/>
            <w:color w:val="auto"/>
            <w:sz w:val="20"/>
            <w:szCs w:val="20"/>
          </w:rPr>
          <w:t>.</w:t>
        </w:r>
      </w:ins>
    </w:p>
    <w:p w:rsidR="00CC0221" w:rsidRDefault="00CC0221" w:rsidP="00CC0221">
      <w:pPr>
        <w:pStyle w:val="Default"/>
        <w:rPr>
          <w:ins w:id="5022" w:author="Wolfgang Granzow" w:date="2017-07-25T14:49:00Z"/>
          <w:rFonts w:ascii="Times New Roman" w:hAnsi="Times New Roman" w:cs="Times New Roman"/>
          <w:color w:val="auto"/>
          <w:sz w:val="20"/>
          <w:szCs w:val="20"/>
        </w:rPr>
      </w:pPr>
      <w:ins w:id="5023" w:author="Wolfgang Granzow" w:date="2017-07-25T14:49:00Z">
        <w:r w:rsidRPr="004D7A99">
          <w:rPr>
            <w:rFonts w:ascii="Times New Roman" w:hAnsi="Times New Roman" w:cs="Times New Roman"/>
            <w:color w:val="auto"/>
            <w:sz w:val="20"/>
            <w:szCs w:val="20"/>
          </w:rPr>
          <w:t xml:space="preserve">OBKG is initiated when </w:t>
        </w:r>
        <w:r>
          <w:rPr>
            <w:rFonts w:ascii="Times New Roman" w:hAnsi="Times New Roman" w:cs="Times New Roman"/>
            <w:color w:val="auto"/>
            <w:sz w:val="20"/>
            <w:szCs w:val="20"/>
          </w:rPr>
          <w:t>a</w:t>
        </w:r>
        <w:r w:rsidRPr="004D7A99">
          <w:rPr>
            <w:rFonts w:ascii="Times New Roman" w:hAnsi="Times New Roman" w:cs="Times New Roman"/>
            <w:color w:val="auto"/>
            <w:sz w:val="20"/>
            <w:szCs w:val="20"/>
          </w:rPr>
          <w:t xml:space="preserve"> </w:t>
        </w:r>
        <w:r>
          <w:rPr>
            <w:rFonts w:ascii="Times New Roman" w:hAnsi="Times New Roman" w:cs="Times New Roman"/>
            <w:color w:val="auto"/>
            <w:sz w:val="20"/>
            <w:szCs w:val="20"/>
          </w:rPr>
          <w:t>command is sent to the ASE</w:t>
        </w:r>
        <w:r w:rsidRPr="004D7A99">
          <w:rPr>
            <w:rFonts w:ascii="Times New Roman" w:hAnsi="Times New Roman" w:cs="Times New Roman"/>
            <w:color w:val="auto"/>
            <w:sz w:val="20"/>
            <w:szCs w:val="20"/>
          </w:rPr>
          <w:t xml:space="preserve"> to initialize or update the value of</w:t>
        </w:r>
        <w:r>
          <w:rPr>
            <w:rFonts w:ascii="Times New Roman" w:hAnsi="Times New Roman" w:cs="Times New Roman"/>
            <w:color w:val="auto"/>
            <w:sz w:val="20"/>
            <w:szCs w:val="20"/>
          </w:rPr>
          <w:t xml:space="preserve"> a key pair when the ASE</w:t>
        </w:r>
        <w:r w:rsidRPr="004D7A99">
          <w:rPr>
            <w:rFonts w:ascii="Times New Roman" w:hAnsi="Times New Roman" w:cs="Times New Roman"/>
            <w:color w:val="auto"/>
            <w:sz w:val="20"/>
            <w:szCs w:val="20"/>
          </w:rPr>
          <w:t xml:space="preserve"> is in Operational </w:t>
        </w:r>
        <w:r>
          <w:rPr>
            <w:rFonts w:ascii="Times New Roman" w:hAnsi="Times New Roman" w:cs="Times New Roman"/>
            <w:color w:val="auto"/>
            <w:sz w:val="20"/>
            <w:szCs w:val="20"/>
          </w:rPr>
          <w:t>stat</w:t>
        </w:r>
        <w:r w:rsidRPr="004D7A99">
          <w:rPr>
            <w:rFonts w:ascii="Times New Roman" w:hAnsi="Times New Roman" w:cs="Times New Roman"/>
            <w:color w:val="auto"/>
            <w:sz w:val="20"/>
            <w:szCs w:val="20"/>
          </w:rPr>
          <w:t xml:space="preserve">e. This command only generates new values for private key and public key and returns the public key value in its response. </w:t>
        </w:r>
      </w:ins>
    </w:p>
    <w:p w:rsidR="00CC0221" w:rsidRPr="004D7A99" w:rsidRDefault="00CC0221" w:rsidP="00CC0221">
      <w:pPr>
        <w:pStyle w:val="Default"/>
        <w:rPr>
          <w:ins w:id="5024" w:author="Wolfgang Granzow" w:date="2017-07-25T14:49:00Z"/>
          <w:rFonts w:ascii="Times New Roman" w:hAnsi="Times New Roman" w:cs="Times New Roman"/>
          <w:color w:val="auto"/>
          <w:sz w:val="20"/>
          <w:szCs w:val="20"/>
        </w:rPr>
      </w:pPr>
      <w:ins w:id="5025" w:author="Wolfgang Granzow" w:date="2017-07-25T14:49:00Z">
        <w:r w:rsidRPr="004D7A99">
          <w:rPr>
            <w:rFonts w:ascii="Times New Roman" w:hAnsi="Times New Roman" w:cs="Times New Roman"/>
            <w:color w:val="auto"/>
            <w:sz w:val="20"/>
            <w:szCs w:val="20"/>
          </w:rPr>
          <w:t xml:space="preserve">On-Board Key Generation has several advantages: </w:t>
        </w:r>
      </w:ins>
    </w:p>
    <w:p w:rsidR="00CC0221" w:rsidRPr="004D7A99" w:rsidRDefault="00CC0221">
      <w:pPr>
        <w:pStyle w:val="Default"/>
        <w:numPr>
          <w:ilvl w:val="0"/>
          <w:numId w:val="70"/>
        </w:numPr>
        <w:spacing w:before="80" w:after="48"/>
        <w:rPr>
          <w:ins w:id="5026" w:author="Wolfgang Granzow" w:date="2017-07-25T14:49:00Z"/>
          <w:rFonts w:ascii="Times New Roman" w:hAnsi="Times New Roman" w:cs="Times New Roman"/>
          <w:color w:val="auto"/>
          <w:sz w:val="20"/>
          <w:szCs w:val="20"/>
        </w:rPr>
        <w:pPrChange w:id="5027" w:author="Wolfgang Granzow" w:date="2017-07-25T15:01:00Z">
          <w:pPr>
            <w:pStyle w:val="Default"/>
            <w:numPr>
              <w:numId w:val="70"/>
            </w:numPr>
            <w:spacing w:after="48"/>
            <w:ind w:left="720" w:hanging="360"/>
          </w:pPr>
        </w:pPrChange>
      </w:pPr>
      <w:ins w:id="5028" w:author="Wolfgang Granzow" w:date="2017-07-25T14:49:00Z">
        <w:r>
          <w:rPr>
            <w:rFonts w:ascii="Times New Roman" w:hAnsi="Times New Roman" w:cs="Times New Roman"/>
            <w:color w:val="auto"/>
            <w:sz w:val="20"/>
            <w:szCs w:val="20"/>
          </w:rPr>
          <w:t>The ASE</w:t>
        </w:r>
        <w:r w:rsidRPr="004D7A99">
          <w:rPr>
            <w:rFonts w:ascii="Times New Roman" w:hAnsi="Times New Roman" w:cs="Times New Roman"/>
            <w:color w:val="auto"/>
            <w:sz w:val="20"/>
            <w:szCs w:val="20"/>
          </w:rPr>
          <w:t xml:space="preserve"> performs the computation of the key values. The key value is not precomputed or imposed by an external entity. </w:t>
        </w:r>
      </w:ins>
    </w:p>
    <w:p w:rsidR="00CC0221" w:rsidRPr="004D7A99" w:rsidRDefault="00CC0221" w:rsidP="00CC0221">
      <w:pPr>
        <w:pStyle w:val="Default"/>
        <w:numPr>
          <w:ilvl w:val="0"/>
          <w:numId w:val="70"/>
        </w:numPr>
        <w:spacing w:after="48"/>
        <w:rPr>
          <w:ins w:id="5029" w:author="Wolfgang Granzow" w:date="2017-07-25T14:49:00Z"/>
          <w:rFonts w:ascii="Times New Roman" w:hAnsi="Times New Roman" w:cs="Times New Roman"/>
          <w:color w:val="auto"/>
          <w:sz w:val="20"/>
          <w:szCs w:val="20"/>
        </w:rPr>
      </w:pPr>
      <w:ins w:id="5030" w:author="Wolfgang Granzow" w:date="2017-07-25T14:49:00Z">
        <w:r w:rsidRPr="004D7A99">
          <w:rPr>
            <w:rFonts w:ascii="Times New Roman" w:hAnsi="Times New Roman" w:cs="Times New Roman"/>
            <w:color w:val="auto"/>
            <w:sz w:val="20"/>
            <w:szCs w:val="20"/>
          </w:rPr>
          <w:t xml:space="preserve">As the key update takes place within the </w:t>
        </w:r>
        <w:r>
          <w:rPr>
            <w:rFonts w:ascii="Times New Roman" w:hAnsi="Times New Roman" w:cs="Times New Roman"/>
            <w:color w:val="auto"/>
            <w:sz w:val="20"/>
            <w:szCs w:val="20"/>
          </w:rPr>
          <w:t>ASE, the secure element</w:t>
        </w:r>
        <w:r w:rsidRPr="004D7A99">
          <w:rPr>
            <w:rFonts w:ascii="Times New Roman" w:hAnsi="Times New Roman" w:cs="Times New Roman"/>
            <w:color w:val="auto"/>
            <w:sz w:val="20"/>
            <w:szCs w:val="20"/>
          </w:rPr>
          <w:t xml:space="preserve"> handles the security of the operation instead of the host</w:t>
        </w:r>
        <w:r>
          <w:rPr>
            <w:rFonts w:ascii="Times New Roman" w:hAnsi="Times New Roman" w:cs="Times New Roman"/>
            <w:color w:val="auto"/>
            <w:sz w:val="20"/>
            <w:szCs w:val="20"/>
          </w:rPr>
          <w:t>ing</w:t>
        </w:r>
        <w:r w:rsidRPr="004D7A99">
          <w:rPr>
            <w:rFonts w:ascii="Times New Roman" w:hAnsi="Times New Roman" w:cs="Times New Roman"/>
            <w:color w:val="auto"/>
            <w:sz w:val="20"/>
            <w:szCs w:val="20"/>
          </w:rPr>
          <w:t xml:space="preserve"> application. </w:t>
        </w:r>
      </w:ins>
    </w:p>
    <w:p w:rsidR="00CC0221" w:rsidRPr="004D7A99" w:rsidRDefault="00CC0221" w:rsidP="00CC0221">
      <w:pPr>
        <w:pStyle w:val="Default"/>
        <w:numPr>
          <w:ilvl w:val="0"/>
          <w:numId w:val="70"/>
        </w:numPr>
        <w:spacing w:after="48"/>
        <w:rPr>
          <w:ins w:id="5031" w:author="Wolfgang Granzow" w:date="2017-07-25T14:49:00Z"/>
          <w:rFonts w:ascii="Times New Roman" w:hAnsi="Times New Roman" w:cs="Times New Roman"/>
          <w:color w:val="auto"/>
          <w:sz w:val="20"/>
          <w:szCs w:val="20"/>
        </w:rPr>
      </w:pPr>
      <w:ins w:id="5032" w:author="Wolfgang Granzow" w:date="2017-07-25T14:49:00Z">
        <w:r w:rsidRPr="004D7A99">
          <w:rPr>
            <w:rFonts w:ascii="Times New Roman" w:hAnsi="Times New Roman" w:cs="Times New Roman"/>
            <w:color w:val="auto"/>
            <w:sz w:val="20"/>
            <w:szCs w:val="20"/>
          </w:rPr>
          <w:t xml:space="preserve">The </w:t>
        </w:r>
        <w:r>
          <w:rPr>
            <w:rFonts w:ascii="Times New Roman" w:hAnsi="Times New Roman" w:cs="Times New Roman"/>
            <w:color w:val="auto"/>
            <w:sz w:val="20"/>
            <w:szCs w:val="20"/>
          </w:rPr>
          <w:t>command may need to</w:t>
        </w:r>
        <w:r w:rsidRPr="004D7A99">
          <w:rPr>
            <w:rFonts w:ascii="Times New Roman" w:hAnsi="Times New Roman" w:cs="Times New Roman"/>
            <w:color w:val="auto"/>
            <w:sz w:val="20"/>
            <w:szCs w:val="20"/>
          </w:rPr>
          <w:t xml:space="preserve"> satisfy </w:t>
        </w:r>
        <w:r>
          <w:rPr>
            <w:rFonts w:ascii="Times New Roman" w:hAnsi="Times New Roman" w:cs="Times New Roman"/>
            <w:color w:val="auto"/>
            <w:sz w:val="20"/>
            <w:szCs w:val="20"/>
          </w:rPr>
          <w:t xml:space="preserve">access conditions to </w:t>
        </w:r>
        <w:r w:rsidRPr="004D7A99">
          <w:rPr>
            <w:rFonts w:ascii="Times New Roman" w:hAnsi="Times New Roman" w:cs="Times New Roman"/>
            <w:color w:val="auto"/>
            <w:sz w:val="20"/>
            <w:szCs w:val="20"/>
          </w:rPr>
          <w:t xml:space="preserve">the private key data object in order to update the value of the private key data object. </w:t>
        </w:r>
      </w:ins>
    </w:p>
    <w:p w:rsidR="00CC0221" w:rsidRPr="004D7A99" w:rsidRDefault="00CC0221" w:rsidP="00CC0221">
      <w:pPr>
        <w:pStyle w:val="Default"/>
        <w:numPr>
          <w:ilvl w:val="0"/>
          <w:numId w:val="70"/>
        </w:numPr>
        <w:spacing w:after="48"/>
        <w:rPr>
          <w:ins w:id="5033" w:author="Wolfgang Granzow" w:date="2017-07-25T14:49:00Z"/>
          <w:rFonts w:ascii="Times New Roman" w:hAnsi="Times New Roman" w:cs="Times New Roman"/>
          <w:color w:val="auto"/>
          <w:sz w:val="20"/>
          <w:szCs w:val="20"/>
        </w:rPr>
      </w:pPr>
      <w:ins w:id="5034" w:author="Wolfgang Granzow" w:date="2017-07-25T14:49:00Z">
        <w:r w:rsidRPr="004D7A99">
          <w:rPr>
            <w:rFonts w:ascii="Times New Roman" w:hAnsi="Times New Roman" w:cs="Times New Roman"/>
            <w:color w:val="auto"/>
            <w:sz w:val="20"/>
            <w:szCs w:val="20"/>
          </w:rPr>
          <w:t>The new private</w:t>
        </w:r>
        <w:r>
          <w:rPr>
            <w:rFonts w:ascii="Times New Roman" w:hAnsi="Times New Roman" w:cs="Times New Roman"/>
            <w:color w:val="auto"/>
            <w:sz w:val="20"/>
            <w:szCs w:val="20"/>
          </w:rPr>
          <w:t xml:space="preserve"> key value never leaves the secure element</w:t>
        </w:r>
        <w:r w:rsidRPr="004D7A99">
          <w:rPr>
            <w:rFonts w:ascii="Times New Roman" w:hAnsi="Times New Roman" w:cs="Times New Roman"/>
            <w:color w:val="auto"/>
            <w:sz w:val="20"/>
            <w:szCs w:val="20"/>
          </w:rPr>
          <w:t xml:space="preserve">. </w:t>
        </w:r>
      </w:ins>
    </w:p>
    <w:p w:rsidR="00CC0221" w:rsidRPr="004D7A99" w:rsidRDefault="00CC0221" w:rsidP="00CC0221">
      <w:pPr>
        <w:pStyle w:val="Default"/>
        <w:numPr>
          <w:ilvl w:val="0"/>
          <w:numId w:val="70"/>
        </w:numPr>
        <w:rPr>
          <w:ins w:id="5035" w:author="Wolfgang Granzow" w:date="2017-07-25T14:49:00Z"/>
          <w:rFonts w:ascii="Times New Roman" w:hAnsi="Times New Roman" w:cs="Times New Roman"/>
          <w:color w:val="auto"/>
          <w:sz w:val="20"/>
          <w:szCs w:val="20"/>
        </w:rPr>
      </w:pPr>
      <w:ins w:id="5036" w:author="Wolfgang Granzow" w:date="2017-07-25T14:49:00Z">
        <w:r w:rsidRPr="004D7A99">
          <w:rPr>
            <w:rFonts w:ascii="Times New Roman" w:hAnsi="Times New Roman" w:cs="Times New Roman"/>
            <w:color w:val="auto"/>
            <w:sz w:val="20"/>
            <w:szCs w:val="20"/>
          </w:rPr>
          <w:t>The life span of the key pair can be easily managed within the application</w:t>
        </w:r>
        <w:r>
          <w:rPr>
            <w:rFonts w:ascii="Times New Roman" w:hAnsi="Times New Roman" w:cs="Times New Roman"/>
            <w:color w:val="auto"/>
            <w:sz w:val="20"/>
            <w:szCs w:val="20"/>
          </w:rPr>
          <w:t>, e.g. by regular renewals in order to adapt to the specific risks to which the key pair may be exposed</w:t>
        </w:r>
        <w:r w:rsidRPr="004D7A99">
          <w:rPr>
            <w:rFonts w:ascii="Times New Roman" w:hAnsi="Times New Roman" w:cs="Times New Roman"/>
            <w:color w:val="auto"/>
            <w:sz w:val="20"/>
            <w:szCs w:val="20"/>
          </w:rPr>
          <w:t xml:space="preserve">. </w:t>
        </w:r>
      </w:ins>
    </w:p>
    <w:p w:rsidR="00CC0221" w:rsidRDefault="00CC0221" w:rsidP="00CC0221">
      <w:pPr>
        <w:pStyle w:val="NO"/>
        <w:keepNext/>
        <w:ind w:left="0" w:firstLine="0"/>
        <w:rPr>
          <w:ins w:id="5037" w:author="Wolfgang Granzow" w:date="2017-07-25T14:49:00Z"/>
          <w:lang w:val="en-US"/>
        </w:rPr>
      </w:pPr>
    </w:p>
    <w:p w:rsidR="00CC0221" w:rsidRPr="00AF469F" w:rsidRDefault="00CC0221" w:rsidP="00CC0221">
      <w:pPr>
        <w:pStyle w:val="Heading2"/>
        <w:rPr>
          <w:ins w:id="5038" w:author="Wolfgang Granzow" w:date="2017-07-25T14:49:00Z"/>
          <w:rFonts w:eastAsia="SimSun"/>
          <w:lang w:eastAsia="zh-CN"/>
        </w:rPr>
      </w:pPr>
      <w:bookmarkStart w:id="5039" w:name="_Toc485210362"/>
      <w:bookmarkStart w:id="5040" w:name="_Toc489279881"/>
      <w:ins w:id="5041" w:author="Wolfgang Granzow" w:date="2017-07-25T14:49:00Z">
        <w:r>
          <w:rPr>
            <w:rFonts w:eastAsia="SimSun"/>
            <w:lang w:eastAsia="zh-CN"/>
          </w:rPr>
          <w:t>L.4.4</w:t>
        </w:r>
        <w:r w:rsidRPr="00D63DFE">
          <w:rPr>
            <w:rFonts w:eastAsia="SimSun"/>
            <w:lang w:eastAsia="zh-CN"/>
          </w:rPr>
          <w:tab/>
        </w:r>
        <w:r>
          <w:t>Digital Signature</w:t>
        </w:r>
        <w:bookmarkEnd w:id="5039"/>
        <w:bookmarkEnd w:id="5040"/>
      </w:ins>
    </w:p>
    <w:p w:rsidR="00CC0221" w:rsidRPr="00AF469F" w:rsidRDefault="00CC0221" w:rsidP="00CC0221">
      <w:pPr>
        <w:pStyle w:val="Heading3"/>
        <w:rPr>
          <w:ins w:id="5042" w:author="Wolfgang Granzow" w:date="2017-07-25T14:49:00Z"/>
        </w:rPr>
      </w:pPr>
      <w:bookmarkStart w:id="5043" w:name="_Toc485210363"/>
      <w:bookmarkStart w:id="5044" w:name="_Toc489279882"/>
      <w:ins w:id="5045" w:author="Wolfgang Granzow" w:date="2017-07-25T14:49:00Z">
        <w:r>
          <w:t>L.4.4.1</w:t>
        </w:r>
        <w:r w:rsidRPr="00954002">
          <w:tab/>
        </w:r>
        <w:r>
          <w:rPr>
            <w:rFonts w:eastAsia="SimSun"/>
            <w:lang w:eastAsia="zh-CN"/>
          </w:rPr>
          <w:t>Overview</w:t>
        </w:r>
        <w:bookmarkEnd w:id="5043"/>
        <w:bookmarkEnd w:id="5044"/>
      </w:ins>
    </w:p>
    <w:p w:rsidR="00CC0221" w:rsidRPr="004D7A99" w:rsidRDefault="00CC0221" w:rsidP="00CC0221">
      <w:pPr>
        <w:pStyle w:val="Default"/>
        <w:rPr>
          <w:ins w:id="5046" w:author="Wolfgang Granzow" w:date="2017-07-25T14:49:00Z"/>
          <w:rFonts w:ascii="Times New Roman" w:hAnsi="Times New Roman" w:cs="Times New Roman"/>
          <w:color w:val="auto"/>
          <w:sz w:val="20"/>
          <w:szCs w:val="20"/>
        </w:rPr>
      </w:pPr>
      <w:ins w:id="5047" w:author="Wolfgang Granzow" w:date="2017-07-25T14:49:00Z">
        <w:r w:rsidRPr="004D7A99">
          <w:rPr>
            <w:rFonts w:ascii="Times New Roman" w:hAnsi="Times New Roman" w:cs="Times New Roman"/>
            <w:color w:val="auto"/>
            <w:sz w:val="20"/>
            <w:szCs w:val="20"/>
          </w:rPr>
          <w:t>The ASE may be used to gene</w:t>
        </w:r>
        <w:r>
          <w:rPr>
            <w:rFonts w:ascii="Times New Roman" w:hAnsi="Times New Roman" w:cs="Times New Roman"/>
            <w:color w:val="auto"/>
            <w:sz w:val="20"/>
            <w:szCs w:val="20"/>
          </w:rPr>
          <w:t>rate Digital Signatures</w:t>
        </w:r>
        <w:r w:rsidRPr="00C34E3F">
          <w:rPr>
            <w:rFonts w:ascii="Times New Roman" w:hAnsi="Times New Roman" w:cs="Times New Roman"/>
            <w:color w:val="auto"/>
            <w:sz w:val="20"/>
            <w:szCs w:val="20"/>
          </w:rPr>
          <w:t xml:space="preserve">, </w:t>
        </w:r>
        <w:r w:rsidRPr="004D7A99">
          <w:rPr>
            <w:rFonts w:ascii="Times New Roman" w:hAnsi="Times New Roman" w:cs="Times New Roman"/>
            <w:color w:val="auto"/>
            <w:sz w:val="20"/>
            <w:szCs w:val="20"/>
          </w:rPr>
          <w:t xml:space="preserve">by which a message is authenticated by the receiver to ensure that it is sent by the intended sender and that the message was not altered since it was sent. The signatures are generated using the Digital Signature keys stored in the ASE. </w:t>
        </w:r>
      </w:ins>
    </w:p>
    <w:p w:rsidR="00CC0221" w:rsidRDefault="00CC0221" w:rsidP="00CC0221">
      <w:pPr>
        <w:pStyle w:val="NO"/>
        <w:keepNext/>
        <w:ind w:left="0" w:firstLine="0"/>
        <w:rPr>
          <w:ins w:id="5048" w:author="Wolfgang Granzow" w:date="2017-07-25T14:49:00Z"/>
          <w:lang w:val="en-US"/>
        </w:rPr>
      </w:pPr>
    </w:p>
    <w:p w:rsidR="00CC0221" w:rsidRPr="00AF469F" w:rsidRDefault="00CC0221" w:rsidP="00CC0221">
      <w:pPr>
        <w:pStyle w:val="Heading3"/>
        <w:rPr>
          <w:ins w:id="5049" w:author="Wolfgang Granzow" w:date="2017-07-25T14:49:00Z"/>
        </w:rPr>
      </w:pPr>
      <w:bookmarkStart w:id="5050" w:name="_Toc489279883"/>
      <w:ins w:id="5051" w:author="Wolfgang Granzow" w:date="2017-07-25T14:49:00Z">
        <w:r>
          <w:t>L.4.4.2</w:t>
        </w:r>
      </w:ins>
      <w:bookmarkStart w:id="5052" w:name="_Toc485210364"/>
      <w:ins w:id="5053" w:author="Wolfgang Granzow" w:date="2017-07-25T17:48:00Z">
        <w:r w:rsidR="0095134A">
          <w:tab/>
        </w:r>
      </w:ins>
      <w:ins w:id="5054" w:author="Wolfgang Granzow" w:date="2017-07-25T14:49:00Z">
        <w:r w:rsidRPr="00AF469F">
          <w:t>Digital Signature Generation</w:t>
        </w:r>
        <w:bookmarkEnd w:id="5052"/>
        <w:bookmarkEnd w:id="5050"/>
      </w:ins>
    </w:p>
    <w:p w:rsidR="00CC0221" w:rsidRPr="004D7A99" w:rsidRDefault="00CC0221" w:rsidP="00CC0221">
      <w:pPr>
        <w:pStyle w:val="NO"/>
        <w:keepNext/>
        <w:ind w:left="0" w:firstLine="0"/>
        <w:rPr>
          <w:ins w:id="5055" w:author="Wolfgang Granzow" w:date="2017-07-25T14:49:00Z"/>
          <w:lang w:val="en-US"/>
        </w:rPr>
      </w:pPr>
      <w:ins w:id="5056" w:author="Wolfgang Granzow" w:date="2017-07-25T14:49:00Z">
        <w:r>
          <w:t xml:space="preserve">The digital signature generation process is the computation of the message signature using the digital signature private key on a pre-computed message hash digest. As the signature is generated using the sender's private key which is securely stored in the </w:t>
        </w:r>
        <w:r w:rsidRPr="004D7A99">
          <w:rPr>
            <w:lang w:val="en-US"/>
          </w:rPr>
          <w:t>ASE</w:t>
        </w:r>
        <w:r>
          <w:t>, the message can only be sent by authorized sender and not by anybody else.</w:t>
        </w:r>
      </w:ins>
    </w:p>
    <w:p w:rsidR="00CC0221" w:rsidRPr="004D7A99" w:rsidRDefault="00CC0221" w:rsidP="00CC0221">
      <w:pPr>
        <w:pStyle w:val="Default"/>
        <w:rPr>
          <w:ins w:id="5057" w:author="Wolfgang Granzow" w:date="2017-07-25T14:49:00Z"/>
          <w:rFonts w:ascii="Times New Roman" w:hAnsi="Times New Roman" w:cs="Times New Roman"/>
          <w:color w:val="auto"/>
          <w:sz w:val="20"/>
          <w:szCs w:val="20"/>
        </w:rPr>
      </w:pPr>
      <w:ins w:id="5058" w:author="Wolfgang Granzow" w:date="2017-07-25T14:49:00Z">
        <w:r w:rsidRPr="004D7A99">
          <w:rPr>
            <w:rFonts w:ascii="Times New Roman" w:hAnsi="Times New Roman" w:cs="Times New Roman"/>
            <w:color w:val="auto"/>
            <w:sz w:val="20"/>
            <w:szCs w:val="20"/>
          </w:rPr>
          <w:t>The digita</w:t>
        </w:r>
        <w:r>
          <w:rPr>
            <w:rFonts w:ascii="Times New Roman" w:hAnsi="Times New Roman" w:cs="Times New Roman"/>
            <w:color w:val="auto"/>
            <w:sz w:val="20"/>
            <w:szCs w:val="20"/>
          </w:rPr>
          <w:t xml:space="preserve">l signature creation process </w:t>
        </w:r>
        <w:r w:rsidRPr="00C34E3F">
          <w:rPr>
            <w:rFonts w:ascii="Times New Roman" w:hAnsi="Times New Roman" w:cs="Times New Roman"/>
            <w:color w:val="auto"/>
            <w:sz w:val="20"/>
            <w:szCs w:val="20"/>
          </w:rPr>
          <w:t>is</w:t>
        </w:r>
        <w:r w:rsidRPr="004D7A99">
          <w:rPr>
            <w:rFonts w:ascii="Times New Roman" w:hAnsi="Times New Roman" w:cs="Times New Roman"/>
            <w:color w:val="auto"/>
            <w:sz w:val="20"/>
            <w:szCs w:val="20"/>
          </w:rPr>
          <w:t xml:space="preserve"> as follows: </w:t>
        </w:r>
      </w:ins>
    </w:p>
    <w:p w:rsidR="00CC0221" w:rsidRPr="004D7A99" w:rsidRDefault="00CC0221">
      <w:pPr>
        <w:pStyle w:val="Default"/>
        <w:numPr>
          <w:ilvl w:val="0"/>
          <w:numId w:val="71"/>
        </w:numPr>
        <w:spacing w:before="80" w:after="43"/>
        <w:rPr>
          <w:ins w:id="5059" w:author="Wolfgang Granzow" w:date="2017-07-25T14:49:00Z"/>
          <w:rFonts w:ascii="Times New Roman" w:hAnsi="Times New Roman" w:cs="Times New Roman"/>
          <w:color w:val="auto"/>
          <w:sz w:val="20"/>
          <w:szCs w:val="20"/>
        </w:rPr>
        <w:pPrChange w:id="5060" w:author="Wolfgang Granzow" w:date="2017-07-25T17:47:00Z">
          <w:pPr>
            <w:pStyle w:val="Default"/>
            <w:numPr>
              <w:numId w:val="71"/>
            </w:numPr>
            <w:spacing w:after="43"/>
            <w:ind w:left="720" w:hanging="360"/>
          </w:pPr>
        </w:pPrChange>
      </w:pPr>
      <w:ins w:id="5061" w:author="Wolfgang Granzow" w:date="2017-07-25T14:49:00Z">
        <w:r w:rsidRPr="004D7A99">
          <w:rPr>
            <w:rFonts w:ascii="Times New Roman" w:hAnsi="Times New Roman" w:cs="Times New Roman"/>
            <w:b/>
            <w:color w:val="auto"/>
            <w:sz w:val="20"/>
            <w:szCs w:val="20"/>
          </w:rPr>
          <w:t>Message Hashing.</w:t>
        </w:r>
        <w:r w:rsidRPr="004D7A99">
          <w:rPr>
            <w:rFonts w:ascii="Times New Roman" w:hAnsi="Times New Roman" w:cs="Times New Roman"/>
            <w:color w:val="auto"/>
            <w:sz w:val="20"/>
            <w:szCs w:val="20"/>
          </w:rPr>
          <w:t xml:space="preserve"> The sender (Host Application) computes the hash of the original message using a hash algorithm. The host application calls </w:t>
        </w:r>
        <w:r w:rsidRPr="00AF469F">
          <w:rPr>
            <w:rFonts w:ascii="Times New Roman" w:hAnsi="Times New Roman" w:cs="Times New Roman"/>
            <w:color w:val="auto"/>
            <w:sz w:val="20"/>
            <w:szCs w:val="20"/>
          </w:rPr>
          <w:t>a</w:t>
        </w:r>
        <w:r w:rsidRPr="004D7A99">
          <w:rPr>
            <w:rFonts w:ascii="Times New Roman" w:hAnsi="Times New Roman" w:cs="Times New Roman"/>
            <w:color w:val="auto"/>
            <w:sz w:val="20"/>
            <w:szCs w:val="20"/>
          </w:rPr>
          <w:t xml:space="preserve"> command to perform the hashing. </w:t>
        </w:r>
      </w:ins>
    </w:p>
    <w:p w:rsidR="00CC0221" w:rsidRPr="004D7A99" w:rsidRDefault="00CC0221" w:rsidP="00CC0221">
      <w:pPr>
        <w:pStyle w:val="Default"/>
        <w:numPr>
          <w:ilvl w:val="0"/>
          <w:numId w:val="71"/>
        </w:numPr>
        <w:rPr>
          <w:ins w:id="5062" w:author="Wolfgang Granzow" w:date="2017-07-25T14:49:00Z"/>
          <w:rFonts w:ascii="Times New Roman" w:hAnsi="Times New Roman" w:cs="Times New Roman"/>
          <w:color w:val="auto"/>
          <w:sz w:val="20"/>
          <w:szCs w:val="20"/>
        </w:rPr>
      </w:pPr>
      <w:ins w:id="5063" w:author="Wolfgang Granzow" w:date="2017-07-25T14:49:00Z">
        <w:r w:rsidRPr="004D7A99">
          <w:rPr>
            <w:rFonts w:ascii="Times New Roman" w:hAnsi="Times New Roman" w:cs="Times New Roman"/>
            <w:b/>
            <w:color w:val="auto"/>
            <w:sz w:val="20"/>
            <w:szCs w:val="20"/>
          </w:rPr>
          <w:t>Formatting Hash to Digital Signature Input (DSI)</w:t>
        </w:r>
        <w:r w:rsidRPr="004D7A99">
          <w:rPr>
            <w:rFonts w:ascii="Times New Roman" w:hAnsi="Times New Roman" w:cs="Times New Roman"/>
            <w:color w:val="auto"/>
            <w:sz w:val="20"/>
            <w:szCs w:val="20"/>
          </w:rPr>
          <w:t xml:space="preserve">. The ASE pads the hash to the length and format </w:t>
        </w:r>
        <w:r w:rsidRPr="00AF469F">
          <w:rPr>
            <w:rFonts w:ascii="Times New Roman" w:hAnsi="Times New Roman" w:cs="Times New Roman"/>
            <w:color w:val="auto"/>
            <w:sz w:val="20"/>
            <w:szCs w:val="20"/>
          </w:rPr>
          <w:t>indica</w:t>
        </w:r>
        <w:r w:rsidRPr="004D7A99">
          <w:rPr>
            <w:rFonts w:ascii="Times New Roman" w:hAnsi="Times New Roman" w:cs="Times New Roman"/>
            <w:color w:val="auto"/>
            <w:sz w:val="20"/>
            <w:szCs w:val="20"/>
          </w:rPr>
          <w:t xml:space="preserve">ted by the </w:t>
        </w:r>
        <w:r w:rsidRPr="00AF469F">
          <w:rPr>
            <w:rFonts w:ascii="Times New Roman" w:hAnsi="Times New Roman" w:cs="Times New Roman"/>
            <w:color w:val="auto"/>
            <w:sz w:val="20"/>
            <w:szCs w:val="20"/>
          </w:rPr>
          <w:t>hashing</w:t>
        </w:r>
        <w:r w:rsidRPr="004D7A99">
          <w:rPr>
            <w:rFonts w:ascii="Times New Roman" w:hAnsi="Times New Roman" w:cs="Times New Roman"/>
            <w:color w:val="auto"/>
            <w:sz w:val="20"/>
            <w:szCs w:val="20"/>
          </w:rPr>
          <w:t xml:space="preserve"> command.</w:t>
        </w:r>
      </w:ins>
    </w:p>
    <w:p w:rsidR="00CC0221" w:rsidRPr="004D7A99" w:rsidRDefault="00CC0221" w:rsidP="00CC0221">
      <w:pPr>
        <w:pStyle w:val="Default"/>
        <w:numPr>
          <w:ilvl w:val="0"/>
          <w:numId w:val="71"/>
        </w:numPr>
        <w:rPr>
          <w:ins w:id="5064" w:author="Wolfgang Granzow" w:date="2017-07-25T14:49:00Z"/>
          <w:rFonts w:ascii="Times New Roman" w:hAnsi="Times New Roman" w:cs="Times New Roman"/>
          <w:color w:val="auto"/>
          <w:sz w:val="20"/>
          <w:szCs w:val="20"/>
        </w:rPr>
      </w:pPr>
      <w:ins w:id="5065" w:author="Wolfgang Granzow" w:date="2017-07-25T14:49:00Z">
        <w:r w:rsidRPr="004D7A99">
          <w:rPr>
            <w:rFonts w:ascii="Times New Roman" w:hAnsi="Times New Roman" w:cs="Times New Roman"/>
            <w:b/>
            <w:color w:val="auto"/>
            <w:sz w:val="20"/>
            <w:szCs w:val="20"/>
          </w:rPr>
          <w:t>Signature Creation.</w:t>
        </w:r>
        <w:r w:rsidRPr="004D7A99">
          <w:rPr>
            <w:rFonts w:ascii="Times New Roman" w:hAnsi="Times New Roman" w:cs="Times New Roman"/>
            <w:color w:val="auto"/>
            <w:sz w:val="20"/>
            <w:szCs w:val="20"/>
          </w:rPr>
          <w:t xml:space="preserve"> The hash is ciphered with the sender's private key. The result is known as the signature </w:t>
        </w:r>
      </w:ins>
    </w:p>
    <w:p w:rsidR="00CC0221" w:rsidRPr="004D7A99" w:rsidRDefault="00CC0221" w:rsidP="00CC0221">
      <w:pPr>
        <w:pStyle w:val="Default"/>
        <w:numPr>
          <w:ilvl w:val="0"/>
          <w:numId w:val="71"/>
        </w:numPr>
        <w:rPr>
          <w:ins w:id="5066" w:author="Wolfgang Granzow" w:date="2017-07-25T14:49:00Z"/>
          <w:rFonts w:ascii="Times New Roman" w:hAnsi="Times New Roman" w:cs="Times New Roman"/>
          <w:color w:val="auto"/>
          <w:sz w:val="20"/>
          <w:szCs w:val="20"/>
        </w:rPr>
      </w:pPr>
      <w:ins w:id="5067" w:author="Wolfgang Granzow" w:date="2017-07-25T14:49:00Z">
        <w:r w:rsidRPr="004D7A99">
          <w:rPr>
            <w:rFonts w:ascii="Times New Roman" w:hAnsi="Times New Roman" w:cs="Times New Roman"/>
            <w:b/>
            <w:color w:val="auto"/>
            <w:sz w:val="20"/>
            <w:szCs w:val="20"/>
          </w:rPr>
          <w:t>Digitally Signed Message Sending</w:t>
        </w:r>
        <w:r w:rsidRPr="004D7A99">
          <w:rPr>
            <w:rFonts w:ascii="Times New Roman" w:hAnsi="Times New Roman" w:cs="Times New Roman"/>
            <w:color w:val="auto"/>
            <w:sz w:val="20"/>
            <w:szCs w:val="20"/>
          </w:rPr>
          <w:t>.</w:t>
        </w:r>
      </w:ins>
      <w:ins w:id="5068" w:author="Wolfgang Granzow" w:date="2017-07-25T17:47:00Z">
        <w:r w:rsidR="00174063">
          <w:rPr>
            <w:rFonts w:ascii="Times New Roman" w:hAnsi="Times New Roman" w:cs="Times New Roman"/>
            <w:color w:val="auto"/>
            <w:sz w:val="20"/>
            <w:szCs w:val="20"/>
          </w:rPr>
          <w:t xml:space="preserve"> </w:t>
        </w:r>
      </w:ins>
      <w:ins w:id="5069" w:author="Wolfgang Granzow" w:date="2017-07-25T14:49:00Z">
        <w:r w:rsidRPr="004D7A99">
          <w:rPr>
            <w:rFonts w:ascii="Times New Roman" w:hAnsi="Times New Roman" w:cs="Times New Roman"/>
            <w:color w:val="auto"/>
            <w:sz w:val="20"/>
            <w:szCs w:val="20"/>
          </w:rPr>
          <w:t xml:space="preserve">The signature is appended to the original message and sent.  </w:t>
        </w:r>
      </w:ins>
    </w:p>
    <w:p w:rsidR="00CC0221" w:rsidRPr="004D7A99" w:rsidRDefault="00CC0221" w:rsidP="00CC0221">
      <w:pPr>
        <w:pStyle w:val="NO"/>
        <w:keepNext/>
        <w:ind w:left="0" w:firstLine="0"/>
        <w:rPr>
          <w:ins w:id="5070" w:author="Wolfgang Granzow" w:date="2017-07-25T14:49:00Z"/>
        </w:rPr>
      </w:pPr>
    </w:p>
    <w:p w:rsidR="00CC0221" w:rsidRPr="009A71A5" w:rsidRDefault="00CC0221" w:rsidP="00CC0221">
      <w:pPr>
        <w:pStyle w:val="Heading3"/>
        <w:rPr>
          <w:ins w:id="5071" w:author="Wolfgang Granzow" w:date="2017-07-25T14:49:00Z"/>
        </w:rPr>
      </w:pPr>
      <w:bookmarkStart w:id="5072" w:name="_Toc485210365"/>
      <w:bookmarkStart w:id="5073" w:name="_Toc489279884"/>
      <w:ins w:id="5074" w:author="Wolfgang Granzow" w:date="2017-07-25T14:49:00Z">
        <w:r>
          <w:t>L.4.4.3</w:t>
        </w:r>
        <w:r w:rsidRPr="00954002">
          <w:tab/>
        </w:r>
        <w:r>
          <w:t>Message Hashing</w:t>
        </w:r>
        <w:bookmarkEnd w:id="5072"/>
        <w:bookmarkEnd w:id="5073"/>
      </w:ins>
    </w:p>
    <w:p w:rsidR="00CC0221" w:rsidRPr="00C34E3F" w:rsidRDefault="00CC0221" w:rsidP="00CC0221">
      <w:pPr>
        <w:pStyle w:val="Default"/>
        <w:rPr>
          <w:ins w:id="5075" w:author="Wolfgang Granzow" w:date="2017-07-25T14:49:00Z"/>
          <w:rFonts w:ascii="Times New Roman" w:hAnsi="Times New Roman" w:cs="Times New Roman"/>
          <w:color w:val="auto"/>
          <w:sz w:val="20"/>
          <w:szCs w:val="20"/>
        </w:rPr>
      </w:pPr>
      <w:ins w:id="5076" w:author="Wolfgang Granzow" w:date="2017-07-25T14:49:00Z">
        <w:r w:rsidRPr="00C34E3F">
          <w:rPr>
            <w:rFonts w:ascii="Times New Roman" w:hAnsi="Times New Roman" w:cs="Times New Roman"/>
            <w:color w:val="auto"/>
            <w:sz w:val="20"/>
            <w:szCs w:val="20"/>
          </w:rPr>
          <w:t xml:space="preserve">The generation of the hash may be performed in three ways: </w:t>
        </w:r>
      </w:ins>
    </w:p>
    <w:p w:rsidR="00CC0221" w:rsidRPr="00C34E3F" w:rsidRDefault="00CC0221">
      <w:pPr>
        <w:pStyle w:val="Default"/>
        <w:numPr>
          <w:ilvl w:val="0"/>
          <w:numId w:val="72"/>
        </w:numPr>
        <w:spacing w:before="80"/>
        <w:rPr>
          <w:ins w:id="5077" w:author="Wolfgang Granzow" w:date="2017-07-25T14:49:00Z"/>
          <w:rFonts w:ascii="Times New Roman" w:hAnsi="Times New Roman" w:cs="Times New Roman"/>
          <w:color w:val="auto"/>
          <w:sz w:val="20"/>
          <w:szCs w:val="20"/>
        </w:rPr>
        <w:pPrChange w:id="5078" w:author="Wolfgang Granzow" w:date="2017-07-25T14:57:00Z">
          <w:pPr>
            <w:pStyle w:val="Default"/>
            <w:numPr>
              <w:numId w:val="72"/>
            </w:numPr>
            <w:spacing w:after="45"/>
            <w:ind w:left="720" w:hanging="360"/>
          </w:pPr>
        </w:pPrChange>
      </w:pPr>
      <w:ins w:id="5079" w:author="Wolfgang Granzow" w:date="2017-07-25T14:49:00Z">
        <w:r w:rsidRPr="00C34E3F">
          <w:rPr>
            <w:rFonts w:ascii="Times New Roman" w:hAnsi="Times New Roman" w:cs="Times New Roman"/>
            <w:color w:val="auto"/>
            <w:sz w:val="20"/>
            <w:szCs w:val="20"/>
          </w:rPr>
          <w:t xml:space="preserve">performed entirely by the ASE </w:t>
        </w:r>
        <w:r w:rsidRPr="00DB3077">
          <w:rPr>
            <w:rFonts w:ascii="Times New Roman" w:hAnsi="Times New Roman" w:cs="Times New Roman"/>
            <w:color w:val="auto"/>
            <w:sz w:val="20"/>
            <w:szCs w:val="20"/>
          </w:rPr>
          <w:t xml:space="preserve">using </w:t>
        </w:r>
        <w:r>
          <w:rPr>
            <w:rFonts w:ascii="Times New Roman" w:hAnsi="Times New Roman" w:cs="Times New Roman"/>
            <w:color w:val="auto"/>
            <w:sz w:val="20"/>
            <w:szCs w:val="20"/>
          </w:rPr>
          <w:t>a dedicated</w:t>
        </w:r>
        <w:r w:rsidRPr="00DB3077">
          <w:rPr>
            <w:rFonts w:ascii="Times New Roman" w:hAnsi="Times New Roman" w:cs="Times New Roman"/>
            <w:color w:val="auto"/>
            <w:sz w:val="20"/>
            <w:szCs w:val="20"/>
          </w:rPr>
          <w:t xml:space="preserve"> command</w:t>
        </w:r>
      </w:ins>
    </w:p>
    <w:p w:rsidR="00CC0221" w:rsidRPr="00C34E3F" w:rsidRDefault="00CC0221" w:rsidP="00CC0221">
      <w:pPr>
        <w:pStyle w:val="Default"/>
        <w:numPr>
          <w:ilvl w:val="0"/>
          <w:numId w:val="72"/>
        </w:numPr>
        <w:rPr>
          <w:ins w:id="5080" w:author="Wolfgang Granzow" w:date="2017-07-25T14:49:00Z"/>
          <w:rFonts w:ascii="Times New Roman" w:hAnsi="Times New Roman" w:cs="Times New Roman"/>
          <w:color w:val="auto"/>
          <w:sz w:val="20"/>
          <w:szCs w:val="20"/>
        </w:rPr>
      </w:pPr>
      <w:ins w:id="5081" w:author="Wolfgang Granzow" w:date="2017-07-25T14:49:00Z">
        <w:r w:rsidRPr="00C34E3F">
          <w:rPr>
            <w:rFonts w:ascii="Times New Roman" w:hAnsi="Times New Roman" w:cs="Times New Roman"/>
            <w:color w:val="auto"/>
            <w:sz w:val="20"/>
            <w:szCs w:val="20"/>
          </w:rPr>
          <w:t>performed externally</w:t>
        </w:r>
      </w:ins>
    </w:p>
    <w:p w:rsidR="00CC0221" w:rsidRPr="00C34E3F" w:rsidRDefault="00CC0221" w:rsidP="00CC0221">
      <w:pPr>
        <w:pStyle w:val="Default"/>
        <w:numPr>
          <w:ilvl w:val="0"/>
          <w:numId w:val="72"/>
        </w:numPr>
        <w:rPr>
          <w:ins w:id="5082" w:author="Wolfgang Granzow" w:date="2017-07-25T14:49:00Z"/>
          <w:rFonts w:ascii="Times New Roman" w:hAnsi="Times New Roman" w:cs="Times New Roman"/>
          <w:color w:val="auto"/>
          <w:sz w:val="20"/>
          <w:szCs w:val="20"/>
        </w:rPr>
      </w:pPr>
      <w:ins w:id="5083" w:author="Wolfgang Granzow" w:date="2017-07-25T14:49:00Z">
        <w:r w:rsidRPr="00C34E3F">
          <w:rPr>
            <w:rFonts w:ascii="Times New Roman" w:hAnsi="Times New Roman" w:cs="Times New Roman"/>
            <w:color w:val="auto"/>
            <w:sz w:val="20"/>
            <w:szCs w:val="20"/>
          </w:rPr>
          <w:t xml:space="preserve">partially performed by the ASE and partially performed externally (in this case, the data is split). </w:t>
        </w:r>
      </w:ins>
    </w:p>
    <w:p w:rsidR="00CC0221" w:rsidRPr="00C34E3F" w:rsidRDefault="00CC0221">
      <w:pPr>
        <w:pStyle w:val="Default"/>
        <w:spacing w:before="80"/>
        <w:rPr>
          <w:ins w:id="5084" w:author="Wolfgang Granzow" w:date="2017-07-25T14:49:00Z"/>
          <w:rFonts w:ascii="Times New Roman" w:hAnsi="Times New Roman" w:cs="Times New Roman"/>
          <w:color w:val="auto"/>
          <w:sz w:val="20"/>
          <w:szCs w:val="20"/>
        </w:rPr>
        <w:pPrChange w:id="5085" w:author="Wolfgang Granzow" w:date="2017-07-25T14:56:00Z">
          <w:pPr>
            <w:pStyle w:val="Default"/>
          </w:pPr>
        </w:pPrChange>
      </w:pPr>
      <w:ins w:id="5086" w:author="Wolfgang Granzow" w:date="2017-07-25T14:49:00Z">
        <w:r w:rsidRPr="00C34E3F">
          <w:rPr>
            <w:rFonts w:ascii="Times New Roman" w:hAnsi="Times New Roman" w:cs="Times New Roman"/>
            <w:color w:val="auto"/>
            <w:sz w:val="20"/>
            <w:szCs w:val="20"/>
          </w:rPr>
          <w:t xml:space="preserve">For RSA Signatures, the ASE may use any of the following secure hash algorithms: </w:t>
        </w:r>
      </w:ins>
    </w:p>
    <w:p w:rsidR="00CC0221" w:rsidRDefault="00CC0221">
      <w:pPr>
        <w:pStyle w:val="Default"/>
        <w:numPr>
          <w:ilvl w:val="0"/>
          <w:numId w:val="73"/>
        </w:numPr>
        <w:spacing w:before="80"/>
        <w:rPr>
          <w:ins w:id="5087" w:author="Wolfgang Granzow" w:date="2017-07-25T14:49:00Z"/>
          <w:rFonts w:ascii="Times New Roman" w:hAnsi="Times New Roman" w:cs="Times New Roman"/>
          <w:color w:val="auto"/>
          <w:sz w:val="20"/>
          <w:szCs w:val="20"/>
        </w:rPr>
        <w:pPrChange w:id="5088" w:author="Wolfgang Granzow" w:date="2017-07-25T14:57:00Z">
          <w:pPr>
            <w:pStyle w:val="Default"/>
            <w:numPr>
              <w:numId w:val="73"/>
            </w:numPr>
            <w:spacing w:after="45"/>
            <w:ind w:left="720" w:hanging="360"/>
          </w:pPr>
        </w:pPrChange>
      </w:pPr>
      <w:ins w:id="5089" w:author="Wolfgang Granzow" w:date="2017-07-25T14:49:00Z">
        <w:r w:rsidRPr="00C34E3F">
          <w:rPr>
            <w:rFonts w:ascii="Times New Roman" w:hAnsi="Times New Roman" w:cs="Times New Roman"/>
            <w:color w:val="auto"/>
            <w:sz w:val="20"/>
            <w:szCs w:val="20"/>
          </w:rPr>
          <w:t xml:space="preserve">SHA-256 </w:t>
        </w:r>
      </w:ins>
    </w:p>
    <w:p w:rsidR="00CC0221" w:rsidRDefault="00CC0221" w:rsidP="00CC0221">
      <w:pPr>
        <w:pStyle w:val="Default"/>
        <w:numPr>
          <w:ilvl w:val="0"/>
          <w:numId w:val="73"/>
        </w:numPr>
        <w:rPr>
          <w:ins w:id="5090" w:author="Wolfgang Granzow" w:date="2017-07-25T14:49:00Z"/>
          <w:rFonts w:ascii="Times New Roman" w:hAnsi="Times New Roman" w:cs="Times New Roman"/>
          <w:color w:val="auto"/>
          <w:sz w:val="20"/>
          <w:szCs w:val="20"/>
        </w:rPr>
      </w:pPr>
      <w:ins w:id="5091" w:author="Wolfgang Granzow" w:date="2017-07-25T14:49:00Z">
        <w:r w:rsidRPr="00C34E3F">
          <w:rPr>
            <w:rFonts w:ascii="Times New Roman" w:hAnsi="Times New Roman" w:cs="Times New Roman"/>
            <w:color w:val="auto"/>
            <w:sz w:val="20"/>
            <w:szCs w:val="20"/>
          </w:rPr>
          <w:t xml:space="preserve">SHA-384 </w:t>
        </w:r>
      </w:ins>
    </w:p>
    <w:p w:rsidR="00CC0221" w:rsidRDefault="00CC0221" w:rsidP="00CC0221">
      <w:pPr>
        <w:pStyle w:val="Default"/>
        <w:numPr>
          <w:ilvl w:val="0"/>
          <w:numId w:val="73"/>
        </w:numPr>
        <w:rPr>
          <w:ins w:id="5092" w:author="Wolfgang Granzow" w:date="2017-07-25T14:49:00Z"/>
          <w:rFonts w:ascii="Times New Roman" w:hAnsi="Times New Roman" w:cs="Times New Roman"/>
          <w:color w:val="auto"/>
          <w:sz w:val="20"/>
          <w:szCs w:val="20"/>
        </w:rPr>
      </w:pPr>
      <w:ins w:id="5093" w:author="Wolfgang Granzow" w:date="2017-07-25T14:49:00Z">
        <w:r w:rsidRPr="00C34E3F">
          <w:rPr>
            <w:rFonts w:ascii="Times New Roman" w:hAnsi="Times New Roman" w:cs="Times New Roman"/>
            <w:color w:val="auto"/>
            <w:sz w:val="20"/>
            <w:szCs w:val="20"/>
          </w:rPr>
          <w:t>SHA-512</w:t>
        </w:r>
      </w:ins>
    </w:p>
    <w:p w:rsidR="00CC0221" w:rsidRPr="00C34E3F" w:rsidRDefault="00CC0221">
      <w:pPr>
        <w:pStyle w:val="NO"/>
        <w:keepNext/>
        <w:spacing w:before="80"/>
        <w:ind w:left="0" w:firstLine="0"/>
        <w:rPr>
          <w:ins w:id="5094" w:author="Wolfgang Granzow" w:date="2017-07-25T14:49:00Z"/>
        </w:rPr>
        <w:pPrChange w:id="5095" w:author="Wolfgang Granzow" w:date="2017-07-25T14:58:00Z">
          <w:pPr>
            <w:pStyle w:val="NO"/>
            <w:keepNext/>
            <w:ind w:left="0" w:firstLine="0"/>
          </w:pPr>
        </w:pPrChange>
      </w:pPr>
      <w:ins w:id="5096" w:author="Wolfgang Granzow" w:date="2017-07-25T14:49:00Z">
        <w:r w:rsidRPr="00C34E3F">
          <w:t xml:space="preserve">For </w:t>
        </w:r>
        <w:r>
          <w:t>ECC</w:t>
        </w:r>
        <w:r w:rsidRPr="00C34E3F">
          <w:t xml:space="preserve"> signatures, </w:t>
        </w:r>
        <w:r w:rsidRPr="00023B86">
          <w:rPr>
            <w:lang w:val="en-US"/>
          </w:rPr>
          <w:t>the ASE</w:t>
        </w:r>
        <w:r w:rsidR="00C7002D">
          <w:rPr>
            <w:lang w:val="en-US"/>
          </w:rPr>
          <w:t xml:space="preserve"> </w:t>
        </w:r>
        <w:r>
          <w:rPr>
            <w:lang w:val="en-US"/>
          </w:rPr>
          <w:t>may</w:t>
        </w:r>
        <w:r w:rsidRPr="00C34E3F">
          <w:t xml:space="preserve"> also use any of these SHA algorithms.</w:t>
        </w:r>
      </w:ins>
    </w:p>
    <w:p w:rsidR="00CC0221" w:rsidRDefault="00CC0221" w:rsidP="00CC0221">
      <w:pPr>
        <w:pStyle w:val="Heading3"/>
        <w:rPr>
          <w:ins w:id="5097" w:author="Wolfgang Granzow" w:date="2017-07-25T14:49:00Z"/>
        </w:rPr>
      </w:pPr>
      <w:bookmarkStart w:id="5098" w:name="_Toc485210366"/>
      <w:bookmarkStart w:id="5099" w:name="_Toc489279885"/>
      <w:ins w:id="5100" w:author="Wolfgang Granzow" w:date="2017-07-25T14:49:00Z">
        <w:r>
          <w:t>L.4.4.4</w:t>
        </w:r>
        <w:r w:rsidRPr="00954002">
          <w:tab/>
        </w:r>
        <w:r>
          <w:t>Formatting Hash to Digital Signature Input (DSI)</w:t>
        </w:r>
        <w:bookmarkEnd w:id="5098"/>
        <w:bookmarkEnd w:id="5099"/>
      </w:ins>
    </w:p>
    <w:p w:rsidR="00CC0221" w:rsidRPr="008C2FE2" w:rsidRDefault="00CC0221" w:rsidP="00CC0221">
      <w:pPr>
        <w:pStyle w:val="Default"/>
        <w:rPr>
          <w:ins w:id="5101" w:author="Wolfgang Granzow" w:date="2017-07-25T14:49:00Z"/>
          <w:rFonts w:ascii="Times New Roman" w:hAnsi="Times New Roman" w:cs="Times New Roman"/>
          <w:color w:val="auto"/>
          <w:sz w:val="20"/>
          <w:szCs w:val="20"/>
        </w:rPr>
      </w:pPr>
      <w:ins w:id="5102" w:author="Wolfgang Granzow" w:date="2017-07-25T14:49:00Z">
        <w:r>
          <w:rPr>
            <w:rFonts w:ascii="Times New Roman" w:hAnsi="Times New Roman" w:cs="Times New Roman"/>
            <w:color w:val="auto"/>
            <w:sz w:val="20"/>
            <w:szCs w:val="20"/>
          </w:rPr>
          <w:t>The generated hash is typically</w:t>
        </w:r>
        <w:r w:rsidRPr="00C34E3F">
          <w:rPr>
            <w:rFonts w:ascii="Times New Roman" w:hAnsi="Times New Roman" w:cs="Times New Roman"/>
            <w:color w:val="auto"/>
            <w:sz w:val="20"/>
            <w:szCs w:val="20"/>
          </w:rPr>
          <w:t xml:space="preserve"> shorter than th</w:t>
        </w:r>
        <w:r>
          <w:rPr>
            <w:rFonts w:ascii="Times New Roman" w:hAnsi="Times New Roman" w:cs="Times New Roman"/>
            <w:color w:val="auto"/>
            <w:sz w:val="20"/>
            <w:szCs w:val="20"/>
          </w:rPr>
          <w:t>e required</w:t>
        </w:r>
        <w:r w:rsidRPr="00C34E3F">
          <w:rPr>
            <w:rFonts w:ascii="Times New Roman" w:hAnsi="Times New Roman" w:cs="Times New Roman"/>
            <w:color w:val="auto"/>
            <w:sz w:val="20"/>
            <w:szCs w:val="20"/>
          </w:rPr>
          <w:t xml:space="preserve"> length </w:t>
        </w:r>
        <w:r>
          <w:rPr>
            <w:rFonts w:ascii="Times New Roman" w:hAnsi="Times New Roman" w:cs="Times New Roman"/>
            <w:color w:val="auto"/>
            <w:sz w:val="20"/>
            <w:szCs w:val="20"/>
          </w:rPr>
          <w:t xml:space="preserve">of the Digital Signature Input </w:t>
        </w:r>
        <w:r w:rsidRPr="00C34E3F">
          <w:rPr>
            <w:rFonts w:ascii="Times New Roman" w:hAnsi="Times New Roman" w:cs="Times New Roman"/>
            <w:color w:val="auto"/>
            <w:sz w:val="20"/>
            <w:szCs w:val="20"/>
          </w:rPr>
          <w:t xml:space="preserve">and needs to be padded accordingly. The DSI </w:t>
        </w:r>
        <w:r w:rsidRPr="00AF469F">
          <w:rPr>
            <w:rFonts w:ascii="Times New Roman" w:hAnsi="Times New Roman" w:cs="Times New Roman"/>
            <w:color w:val="auto"/>
            <w:sz w:val="20"/>
            <w:szCs w:val="20"/>
          </w:rPr>
          <w:t xml:space="preserve">needs to </w:t>
        </w:r>
        <w:r w:rsidRPr="00C34E3F">
          <w:rPr>
            <w:rFonts w:ascii="Times New Roman" w:hAnsi="Times New Roman" w:cs="Times New Roman"/>
            <w:color w:val="auto"/>
            <w:sz w:val="20"/>
            <w:szCs w:val="20"/>
          </w:rPr>
          <w:t>conform to a particular format</w:t>
        </w:r>
        <w:r w:rsidRPr="00AF469F">
          <w:rPr>
            <w:rFonts w:ascii="Times New Roman" w:hAnsi="Times New Roman" w:cs="Times New Roman"/>
            <w:color w:val="auto"/>
            <w:sz w:val="20"/>
            <w:szCs w:val="20"/>
          </w:rPr>
          <w:t>,</w:t>
        </w:r>
        <w:r w:rsidRPr="00C34E3F">
          <w:rPr>
            <w:rFonts w:ascii="Times New Roman" w:hAnsi="Times New Roman" w:cs="Times New Roman"/>
            <w:color w:val="auto"/>
            <w:sz w:val="20"/>
            <w:szCs w:val="20"/>
          </w:rPr>
          <w:t xml:space="preserve"> so the hash cannot be simply padded by adding a padding character. For this reason, the ASE </w:t>
        </w:r>
        <w:r>
          <w:rPr>
            <w:rFonts w:ascii="Times New Roman" w:hAnsi="Times New Roman" w:cs="Times New Roman"/>
            <w:color w:val="auto"/>
            <w:sz w:val="20"/>
            <w:szCs w:val="20"/>
          </w:rPr>
          <w:t>is able to</w:t>
        </w:r>
        <w:r w:rsidRPr="008C2FE2">
          <w:rPr>
            <w:rFonts w:ascii="Times New Roman" w:hAnsi="Times New Roman" w:cs="Times New Roman"/>
            <w:color w:val="auto"/>
            <w:sz w:val="20"/>
            <w:szCs w:val="20"/>
          </w:rPr>
          <w:t xml:space="preserve"> </w:t>
        </w:r>
        <w:r>
          <w:rPr>
            <w:rFonts w:ascii="Times New Roman" w:hAnsi="Times New Roman" w:cs="Times New Roman"/>
            <w:color w:val="auto"/>
            <w:sz w:val="20"/>
            <w:szCs w:val="20"/>
          </w:rPr>
          <w:t>perform</w:t>
        </w:r>
        <w:r w:rsidRPr="00C34E3F">
          <w:rPr>
            <w:rFonts w:ascii="Times New Roman" w:hAnsi="Times New Roman" w:cs="Times New Roman"/>
            <w:color w:val="auto"/>
            <w:sz w:val="20"/>
            <w:szCs w:val="20"/>
          </w:rPr>
          <w:t xml:space="preserve"> the necessary padding. </w:t>
        </w:r>
      </w:ins>
    </w:p>
    <w:p w:rsidR="00CC0221" w:rsidRPr="008C2FE2" w:rsidRDefault="00CC0221" w:rsidP="00CC0221">
      <w:pPr>
        <w:pStyle w:val="Default"/>
        <w:rPr>
          <w:ins w:id="5103" w:author="Wolfgang Granzow" w:date="2017-07-25T14:49:00Z"/>
          <w:rFonts w:ascii="Times New Roman" w:hAnsi="Times New Roman" w:cs="Times New Roman"/>
          <w:color w:val="auto"/>
          <w:sz w:val="20"/>
          <w:szCs w:val="20"/>
        </w:rPr>
      </w:pPr>
    </w:p>
    <w:p w:rsidR="00CC0221" w:rsidRDefault="00CC0221" w:rsidP="00CC0221">
      <w:pPr>
        <w:pStyle w:val="Heading3"/>
        <w:rPr>
          <w:ins w:id="5104" w:author="Wolfgang Granzow" w:date="2017-07-25T14:49:00Z"/>
        </w:rPr>
      </w:pPr>
      <w:bookmarkStart w:id="5105" w:name="_Toc485210367"/>
      <w:bookmarkStart w:id="5106" w:name="_Toc489279886"/>
      <w:ins w:id="5107" w:author="Wolfgang Granzow" w:date="2017-07-25T14:49:00Z">
        <w:r>
          <w:t>L.4.4.5</w:t>
        </w:r>
        <w:r w:rsidRPr="00954002">
          <w:tab/>
        </w:r>
        <w:r>
          <w:t>Signature Creation</w:t>
        </w:r>
        <w:bookmarkEnd w:id="5105"/>
        <w:bookmarkEnd w:id="5106"/>
      </w:ins>
    </w:p>
    <w:p w:rsidR="00CC0221" w:rsidRDefault="00CC0221" w:rsidP="00CC0221">
      <w:pPr>
        <w:rPr>
          <w:ins w:id="5108" w:author="Wolfgang Granzow" w:date="2017-07-25T14:49:00Z"/>
          <w:lang w:val="en-US"/>
        </w:rPr>
      </w:pPr>
      <w:ins w:id="5109" w:author="Wolfgang Granzow" w:date="2017-07-25T14:49:00Z">
        <w:r w:rsidRPr="00D70A59">
          <w:rPr>
            <w:lang w:val="en-US"/>
          </w:rPr>
          <w:t>T</w:t>
        </w:r>
        <w:r>
          <w:rPr>
            <w:lang w:val="en-US"/>
          </w:rPr>
          <w:t>he ASE uses</w:t>
        </w:r>
        <w:r w:rsidRPr="00AF469F">
          <w:rPr>
            <w:lang w:val="en-US"/>
          </w:rPr>
          <w:t xml:space="preserve"> the DSI to compute the digital signature upon instruction from its host.</w:t>
        </w:r>
      </w:ins>
    </w:p>
    <w:p w:rsidR="00CC0221" w:rsidRDefault="00CC0221" w:rsidP="00CC0221">
      <w:pPr>
        <w:rPr>
          <w:ins w:id="5110" w:author="Wolfgang Granzow" w:date="2017-07-25T14:49:00Z"/>
          <w:lang w:val="en-US"/>
        </w:rPr>
      </w:pPr>
      <w:ins w:id="5111" w:author="Wolfgang Granzow" w:date="2017-07-25T14:49:00Z">
        <w:r>
          <w:rPr>
            <w:lang w:val="en-US"/>
          </w:rPr>
          <w:t>The following algorithms are supported:</w:t>
        </w:r>
        <w:r w:rsidRPr="00AF469F">
          <w:rPr>
            <w:lang w:val="en-US"/>
          </w:rPr>
          <w:t xml:space="preserve"> </w:t>
        </w:r>
      </w:ins>
    </w:p>
    <w:p w:rsidR="00CC0221" w:rsidRPr="00B17E67" w:rsidRDefault="00C7002D" w:rsidP="00CC0221">
      <w:pPr>
        <w:pStyle w:val="Default"/>
        <w:numPr>
          <w:ilvl w:val="0"/>
          <w:numId w:val="73"/>
        </w:numPr>
        <w:spacing w:after="45"/>
        <w:rPr>
          <w:ins w:id="5112" w:author="Wolfgang Granzow" w:date="2017-07-25T14:49:00Z"/>
        </w:rPr>
      </w:pPr>
      <w:ins w:id="5113" w:author="Wolfgang Granzow" w:date="2017-07-25T14:49:00Z">
        <w:r>
          <w:rPr>
            <w:rFonts w:ascii="Times New Roman" w:hAnsi="Times New Roman" w:cs="Times New Roman"/>
            <w:color w:val="auto"/>
            <w:sz w:val="20"/>
            <w:szCs w:val="20"/>
          </w:rPr>
          <w:t>ALG_ECDSA_SHA_256</w:t>
        </w:r>
        <w:r w:rsidR="00CC0221" w:rsidRPr="00B17E67">
          <w:rPr>
            <w:rFonts w:ascii="Times New Roman" w:hAnsi="Times New Roman" w:cs="Times New Roman"/>
            <w:color w:val="auto"/>
            <w:sz w:val="20"/>
            <w:szCs w:val="20"/>
          </w:rPr>
          <w:t>:</w:t>
        </w:r>
      </w:ins>
      <w:ins w:id="5114" w:author="Wolfgang Granzow" w:date="2017-07-25T14:58:00Z">
        <w:r>
          <w:rPr>
            <w:rFonts w:ascii="Times New Roman" w:hAnsi="Times New Roman" w:cs="Times New Roman"/>
            <w:color w:val="auto"/>
            <w:sz w:val="20"/>
            <w:szCs w:val="20"/>
          </w:rPr>
          <w:t xml:space="preserve"> </w:t>
        </w:r>
      </w:ins>
      <w:ins w:id="5115" w:author="Wolfgang Granzow" w:date="2017-07-25T14:49:00Z">
        <w:r w:rsidR="00CC0221" w:rsidRPr="00B17E67">
          <w:rPr>
            <w:rFonts w:ascii="Times New Roman" w:hAnsi="Times New Roman" w:cs="Times New Roman"/>
            <w:color w:val="auto"/>
            <w:sz w:val="20"/>
            <w:szCs w:val="20"/>
          </w:rPr>
          <w:t>Signature algorithm ALG_ECDSA_SHA_256 generates a 32-byte SHA-256 digest and signs/verifies the digest using ECDSA with the curve defined in the ECKey parameters - such as the P-256 curve specified in the Digital Signature Standards specification</w:t>
        </w:r>
      </w:ins>
      <w:ins w:id="5116" w:author="Wolfgang Granzow" w:date="2017-07-25T14:58:00Z">
        <w:r>
          <w:rPr>
            <w:rFonts w:ascii="Times New Roman" w:hAnsi="Times New Roman" w:cs="Times New Roman"/>
            <w:color w:val="auto"/>
            <w:sz w:val="20"/>
            <w:szCs w:val="20"/>
          </w:rPr>
          <w:t xml:space="preserve"> </w:t>
        </w:r>
      </w:ins>
      <w:ins w:id="5117" w:author="Wolfgang Granzow" w:date="2017-07-25T14:49:00Z">
        <w:r w:rsidR="00CC0221" w:rsidRPr="00B17E67">
          <w:rPr>
            <w:rFonts w:ascii="Times New Roman" w:hAnsi="Times New Roman" w:cs="Times New Roman"/>
            <w:color w:val="auto"/>
            <w:sz w:val="20"/>
            <w:szCs w:val="20"/>
          </w:rPr>
          <w:t>[</w:t>
        </w:r>
      </w:ins>
      <w:ins w:id="5118" w:author="Wolfgang Granzow" w:date="2017-07-25T14:58:00Z">
        <w:r>
          <w:rPr>
            <w:rFonts w:ascii="Times New Roman" w:hAnsi="Times New Roman" w:cs="Times New Roman"/>
            <w:color w:val="auto"/>
            <w:sz w:val="20"/>
            <w:szCs w:val="20"/>
          </w:rPr>
          <w:t>71</w:t>
        </w:r>
      </w:ins>
      <w:ins w:id="5119" w:author="Wolfgang Granzow" w:date="2017-07-25T14:49:00Z">
        <w:r w:rsidR="00CC0221" w:rsidRPr="00B17E67">
          <w:rPr>
            <w:rFonts w:ascii="Times New Roman" w:hAnsi="Times New Roman" w:cs="Times New Roman"/>
            <w:color w:val="auto"/>
            <w:sz w:val="20"/>
            <w:szCs w:val="20"/>
          </w:rPr>
          <w:t>].</w:t>
        </w:r>
      </w:ins>
    </w:p>
    <w:p w:rsidR="00CC0221" w:rsidRPr="00B17E67" w:rsidRDefault="00CC0221" w:rsidP="00CC0221">
      <w:pPr>
        <w:pStyle w:val="Default"/>
        <w:numPr>
          <w:ilvl w:val="0"/>
          <w:numId w:val="73"/>
        </w:numPr>
        <w:spacing w:after="45"/>
        <w:rPr>
          <w:ins w:id="5120" w:author="Wolfgang Granzow" w:date="2017-07-25T14:49:00Z"/>
        </w:rPr>
      </w:pPr>
      <w:ins w:id="5121" w:author="Wolfgang Granzow" w:date="2017-07-25T14:49:00Z">
        <w:r w:rsidRPr="00B17E67">
          <w:rPr>
            <w:rFonts w:ascii="Times New Roman" w:hAnsi="Times New Roman" w:cs="Times New Roman"/>
            <w:color w:val="auto"/>
            <w:sz w:val="20"/>
            <w:szCs w:val="20"/>
          </w:rPr>
          <w:t>ALG_E</w:t>
        </w:r>
        <w:r w:rsidR="00C7002D">
          <w:rPr>
            <w:rFonts w:ascii="Times New Roman" w:hAnsi="Times New Roman" w:cs="Times New Roman"/>
            <w:color w:val="auto"/>
            <w:sz w:val="20"/>
            <w:szCs w:val="20"/>
          </w:rPr>
          <w:t>CDSA_SHA_384</w:t>
        </w:r>
        <w:r w:rsidRPr="00B17E67">
          <w:rPr>
            <w:rFonts w:ascii="Times New Roman" w:hAnsi="Times New Roman" w:cs="Times New Roman"/>
            <w:color w:val="auto"/>
            <w:sz w:val="20"/>
            <w:szCs w:val="20"/>
          </w:rPr>
          <w:t>:</w:t>
        </w:r>
      </w:ins>
      <w:ins w:id="5122" w:author="Wolfgang Granzow" w:date="2017-07-25T14:58:00Z">
        <w:r w:rsidR="00C7002D">
          <w:rPr>
            <w:rFonts w:ascii="Times New Roman" w:hAnsi="Times New Roman" w:cs="Times New Roman"/>
            <w:color w:val="auto"/>
            <w:sz w:val="20"/>
            <w:szCs w:val="20"/>
          </w:rPr>
          <w:t xml:space="preserve"> </w:t>
        </w:r>
      </w:ins>
      <w:ins w:id="5123" w:author="Wolfgang Granzow" w:date="2017-07-25T14:49:00Z">
        <w:r w:rsidRPr="00B17E67">
          <w:rPr>
            <w:rFonts w:ascii="Times New Roman" w:hAnsi="Times New Roman" w:cs="Times New Roman"/>
            <w:color w:val="auto"/>
            <w:sz w:val="20"/>
            <w:szCs w:val="20"/>
          </w:rPr>
          <w:t>Signature algorithm ALG_ECDSA_SHA_384 generates a 48-byte SHA-384 digest and signs/verifies the digest using ECDSA with the curve defined in the ECKey parameters - such as the P-384 curve specified in the Digital Signature Standards specification</w:t>
        </w:r>
      </w:ins>
      <w:ins w:id="5124" w:author="Wolfgang Granzow" w:date="2017-07-25T14:58:00Z">
        <w:r w:rsidR="00C7002D">
          <w:rPr>
            <w:rFonts w:ascii="Times New Roman" w:hAnsi="Times New Roman" w:cs="Times New Roman"/>
            <w:color w:val="auto"/>
            <w:sz w:val="20"/>
            <w:szCs w:val="20"/>
          </w:rPr>
          <w:t xml:space="preserve"> </w:t>
        </w:r>
      </w:ins>
      <w:ins w:id="5125" w:author="Wolfgang Granzow" w:date="2017-07-25T14:49:00Z">
        <w:r w:rsidRPr="00B17E67">
          <w:rPr>
            <w:rFonts w:ascii="Times New Roman" w:hAnsi="Times New Roman" w:cs="Times New Roman"/>
            <w:color w:val="auto"/>
            <w:sz w:val="20"/>
            <w:szCs w:val="20"/>
          </w:rPr>
          <w:t>[</w:t>
        </w:r>
      </w:ins>
      <w:ins w:id="5126" w:author="Wolfgang Granzow" w:date="2017-07-25T14:59:00Z">
        <w:r w:rsidR="00C7002D">
          <w:rPr>
            <w:rFonts w:ascii="Times New Roman" w:hAnsi="Times New Roman" w:cs="Times New Roman"/>
            <w:color w:val="auto"/>
            <w:sz w:val="20"/>
            <w:szCs w:val="20"/>
          </w:rPr>
          <w:t>71</w:t>
        </w:r>
      </w:ins>
      <w:ins w:id="5127" w:author="Wolfgang Granzow" w:date="2017-07-25T14:49:00Z">
        <w:r w:rsidRPr="00B17E67">
          <w:rPr>
            <w:rFonts w:ascii="Times New Roman" w:hAnsi="Times New Roman" w:cs="Times New Roman"/>
            <w:color w:val="auto"/>
            <w:sz w:val="20"/>
            <w:szCs w:val="20"/>
          </w:rPr>
          <w:t>].</w:t>
        </w:r>
      </w:ins>
    </w:p>
    <w:p w:rsidR="00CC0221" w:rsidRPr="00B17E67" w:rsidRDefault="00C7002D" w:rsidP="00CC0221">
      <w:pPr>
        <w:pStyle w:val="Default"/>
        <w:numPr>
          <w:ilvl w:val="0"/>
          <w:numId w:val="73"/>
        </w:numPr>
        <w:spacing w:after="45"/>
        <w:rPr>
          <w:ins w:id="5128" w:author="Wolfgang Granzow" w:date="2017-07-25T14:49:00Z"/>
        </w:rPr>
      </w:pPr>
      <w:ins w:id="5129" w:author="Wolfgang Granzow" w:date="2017-07-25T14:49:00Z">
        <w:r>
          <w:rPr>
            <w:rFonts w:ascii="Times New Roman" w:hAnsi="Times New Roman" w:cs="Times New Roman"/>
            <w:color w:val="auto"/>
            <w:sz w:val="20"/>
            <w:szCs w:val="20"/>
          </w:rPr>
          <w:t>ALG_ECDSA_SHA_512</w:t>
        </w:r>
        <w:r w:rsidR="00CC0221" w:rsidRPr="00B17E67">
          <w:rPr>
            <w:rFonts w:ascii="Times New Roman" w:hAnsi="Times New Roman" w:cs="Times New Roman"/>
            <w:color w:val="auto"/>
            <w:sz w:val="20"/>
            <w:szCs w:val="20"/>
          </w:rPr>
          <w:t>:</w:t>
        </w:r>
      </w:ins>
      <w:ins w:id="5130" w:author="Wolfgang Granzow" w:date="2017-07-25T14:58:00Z">
        <w:r>
          <w:rPr>
            <w:rFonts w:ascii="Times New Roman" w:hAnsi="Times New Roman" w:cs="Times New Roman"/>
            <w:color w:val="auto"/>
            <w:sz w:val="20"/>
            <w:szCs w:val="20"/>
          </w:rPr>
          <w:t xml:space="preserve"> </w:t>
        </w:r>
      </w:ins>
      <w:ins w:id="5131" w:author="Wolfgang Granzow" w:date="2017-07-25T14:49:00Z">
        <w:r w:rsidR="00CC0221" w:rsidRPr="00B17E67">
          <w:rPr>
            <w:rFonts w:ascii="Times New Roman" w:hAnsi="Times New Roman" w:cs="Times New Roman"/>
            <w:color w:val="auto"/>
            <w:sz w:val="20"/>
            <w:szCs w:val="20"/>
          </w:rPr>
          <w:t>Signature algorithm ALG_ECDSA_SHA_512 generates a 64-byte SHA-512 digest and signs/verifies the digest using ECDSA with the curve defined in the ECKey parameters - such as the P-521 curve specified in the Digital Signature Standards specification</w:t>
        </w:r>
      </w:ins>
      <w:ins w:id="5132" w:author="Wolfgang Granzow" w:date="2017-07-25T14:59:00Z">
        <w:r>
          <w:rPr>
            <w:rFonts w:ascii="Times New Roman" w:hAnsi="Times New Roman" w:cs="Times New Roman"/>
            <w:color w:val="auto"/>
            <w:sz w:val="20"/>
            <w:szCs w:val="20"/>
          </w:rPr>
          <w:t xml:space="preserve"> </w:t>
        </w:r>
      </w:ins>
      <w:ins w:id="5133" w:author="Wolfgang Granzow" w:date="2017-07-25T14:49:00Z">
        <w:r w:rsidR="00CC0221" w:rsidRPr="00B17E67">
          <w:rPr>
            <w:rFonts w:ascii="Times New Roman" w:hAnsi="Times New Roman" w:cs="Times New Roman"/>
            <w:color w:val="auto"/>
            <w:sz w:val="20"/>
            <w:szCs w:val="20"/>
          </w:rPr>
          <w:t>[</w:t>
        </w:r>
      </w:ins>
      <w:ins w:id="5134" w:author="Wolfgang Granzow" w:date="2017-07-25T14:59:00Z">
        <w:r>
          <w:rPr>
            <w:rFonts w:ascii="Times New Roman" w:hAnsi="Times New Roman" w:cs="Times New Roman"/>
            <w:color w:val="auto"/>
            <w:sz w:val="20"/>
            <w:szCs w:val="20"/>
          </w:rPr>
          <w:t>71</w:t>
        </w:r>
      </w:ins>
      <w:ins w:id="5135" w:author="Wolfgang Granzow" w:date="2017-07-25T14:49:00Z">
        <w:r w:rsidR="00CC0221" w:rsidRPr="00B17E67">
          <w:rPr>
            <w:rFonts w:ascii="Times New Roman" w:hAnsi="Times New Roman" w:cs="Times New Roman"/>
            <w:color w:val="auto"/>
            <w:sz w:val="20"/>
            <w:szCs w:val="20"/>
          </w:rPr>
          <w:t>].</w:t>
        </w:r>
      </w:ins>
    </w:p>
    <w:p w:rsidR="00CC0221" w:rsidRPr="00B17E67" w:rsidRDefault="00CC0221" w:rsidP="00CC0221">
      <w:pPr>
        <w:rPr>
          <w:ins w:id="5136" w:author="Wolfgang Granzow" w:date="2017-07-25T14:49:00Z"/>
          <w:lang w:val="en-US"/>
        </w:rPr>
      </w:pPr>
    </w:p>
    <w:p w:rsidR="00CC0221" w:rsidRPr="00AF469F" w:rsidRDefault="00CC0221" w:rsidP="00CC0221">
      <w:pPr>
        <w:pStyle w:val="Heading3"/>
        <w:rPr>
          <w:ins w:id="5137" w:author="Wolfgang Granzow" w:date="2017-07-25T14:49:00Z"/>
        </w:rPr>
      </w:pPr>
      <w:bookmarkStart w:id="5138" w:name="_Toc485210368"/>
      <w:bookmarkStart w:id="5139" w:name="_Toc489279887"/>
      <w:ins w:id="5140" w:author="Wolfgang Granzow" w:date="2017-07-25T14:49:00Z">
        <w:r>
          <w:t>L.4.4.6</w:t>
        </w:r>
        <w:r w:rsidRPr="00954002">
          <w:tab/>
        </w:r>
        <w:r>
          <w:rPr>
            <w:rFonts w:eastAsia="SimSun"/>
            <w:lang w:eastAsia="zh-CN"/>
          </w:rPr>
          <w:t>Integrity of the Data to be Signed</w:t>
        </w:r>
        <w:bookmarkEnd w:id="5138"/>
        <w:bookmarkEnd w:id="5139"/>
      </w:ins>
    </w:p>
    <w:p w:rsidR="00CC0221" w:rsidRDefault="00CC0221" w:rsidP="00CC0221">
      <w:pPr>
        <w:pStyle w:val="NO"/>
        <w:keepNext/>
        <w:ind w:left="0" w:firstLine="0"/>
        <w:rPr>
          <w:ins w:id="5141" w:author="Wolfgang Granzow" w:date="2017-07-25T14:49:00Z"/>
          <w:lang w:val="en-US"/>
        </w:rPr>
      </w:pPr>
      <w:ins w:id="5142" w:author="Wolfgang Granzow" w:date="2017-07-25T14:49:00Z">
        <w:r>
          <w:rPr>
            <w:lang w:val="en-US"/>
          </w:rPr>
          <w:t>The ASE may check</w:t>
        </w:r>
        <w:r w:rsidRPr="003C6002">
          <w:rPr>
            <w:lang w:val="en-US"/>
          </w:rPr>
          <w:t xml:space="preserve"> integrity of the data to be signed</w:t>
        </w:r>
        <w:r>
          <w:rPr>
            <w:lang w:val="en-US"/>
          </w:rPr>
          <w:t>, as required by some signature certification schemes.</w:t>
        </w:r>
      </w:ins>
    </w:p>
    <w:p w:rsidR="00CC0221" w:rsidRPr="00202836" w:rsidRDefault="00CC0221" w:rsidP="00CC0221">
      <w:pPr>
        <w:overflowPunct/>
        <w:spacing w:after="0"/>
        <w:textAlignment w:val="auto"/>
        <w:rPr>
          <w:ins w:id="5143" w:author="Wolfgang Granzow" w:date="2017-07-25T14:49:00Z"/>
          <w:lang w:val="en-US"/>
        </w:rPr>
      </w:pPr>
    </w:p>
    <w:p w:rsidR="00CC0221" w:rsidRPr="00AF469F" w:rsidRDefault="00CC0221" w:rsidP="00CC0221">
      <w:pPr>
        <w:pStyle w:val="Heading3"/>
        <w:rPr>
          <w:ins w:id="5144" w:author="Wolfgang Granzow" w:date="2017-07-25T14:49:00Z"/>
        </w:rPr>
      </w:pPr>
      <w:bookmarkStart w:id="5145" w:name="_Toc485210369"/>
      <w:bookmarkStart w:id="5146" w:name="_Toc489279888"/>
      <w:ins w:id="5147" w:author="Wolfgang Granzow" w:date="2017-07-25T14:49:00Z">
        <w:r>
          <w:t>L.4.4.7</w:t>
        </w:r>
        <w:r w:rsidRPr="00954002">
          <w:tab/>
        </w:r>
        <w:r>
          <w:rPr>
            <w:rFonts w:eastAsia="SimSun"/>
            <w:lang w:eastAsia="zh-CN"/>
          </w:rPr>
          <w:t>Digital Signature Verification</w:t>
        </w:r>
        <w:bookmarkEnd w:id="5145"/>
        <w:bookmarkEnd w:id="5146"/>
      </w:ins>
    </w:p>
    <w:p w:rsidR="00CC0221" w:rsidRPr="00AF5E69" w:rsidRDefault="00CC0221" w:rsidP="00CC0221">
      <w:pPr>
        <w:pStyle w:val="Default"/>
        <w:rPr>
          <w:ins w:id="5148" w:author="Wolfgang Granzow" w:date="2017-07-25T14:49:00Z"/>
          <w:rFonts w:ascii="Times New Roman" w:hAnsi="Times New Roman" w:cs="Times New Roman"/>
          <w:color w:val="auto"/>
          <w:sz w:val="20"/>
          <w:szCs w:val="20"/>
        </w:rPr>
      </w:pPr>
      <w:ins w:id="5149" w:author="Wolfgang Granzow" w:date="2017-07-25T14:49:00Z">
        <w:r w:rsidRPr="00AF5E69">
          <w:rPr>
            <w:rFonts w:ascii="Times New Roman" w:hAnsi="Times New Roman" w:cs="Times New Roman"/>
            <w:color w:val="auto"/>
            <w:sz w:val="20"/>
            <w:szCs w:val="20"/>
          </w:rPr>
          <w:t>The digital signat</w:t>
        </w:r>
        <w:r>
          <w:rPr>
            <w:rFonts w:ascii="Times New Roman" w:hAnsi="Times New Roman" w:cs="Times New Roman"/>
            <w:color w:val="auto"/>
            <w:sz w:val="20"/>
            <w:szCs w:val="20"/>
          </w:rPr>
          <w:t xml:space="preserve">ure </w:t>
        </w:r>
        <w:r w:rsidRPr="00097963">
          <w:rPr>
            <w:rFonts w:ascii="Times New Roman" w:hAnsi="Times New Roman" w:cs="Times New Roman"/>
            <w:color w:val="auto"/>
            <w:sz w:val="20"/>
            <w:szCs w:val="20"/>
          </w:rPr>
          <w:t xml:space="preserve">verification </w:t>
        </w:r>
        <w:r w:rsidRPr="00AF469F">
          <w:rPr>
            <w:rFonts w:ascii="Times New Roman" w:hAnsi="Times New Roman" w:cs="Times New Roman"/>
            <w:color w:val="auto"/>
            <w:sz w:val="20"/>
            <w:szCs w:val="20"/>
            <w:lang w:val="en-GB"/>
          </w:rPr>
          <w:t>typically</w:t>
        </w:r>
        <w:r w:rsidRPr="00097963">
          <w:rPr>
            <w:rFonts w:ascii="Times New Roman" w:hAnsi="Times New Roman" w:cs="Times New Roman"/>
            <w:color w:val="auto"/>
            <w:sz w:val="20"/>
            <w:szCs w:val="20"/>
          </w:rPr>
          <w:t xml:space="preserve"> involves decrypting</w:t>
        </w:r>
        <w:r w:rsidRPr="00AF5E69">
          <w:rPr>
            <w:rFonts w:ascii="Times New Roman" w:hAnsi="Times New Roman" w:cs="Times New Roman"/>
            <w:color w:val="auto"/>
            <w:sz w:val="20"/>
            <w:szCs w:val="20"/>
          </w:rPr>
          <w:t xml:space="preserve"> the signature using the sender's public key and hashing the original message using the hashing algorithm. If the hashes are equal, the signature is valid. </w:t>
        </w:r>
      </w:ins>
    </w:p>
    <w:p w:rsidR="00CC0221" w:rsidRPr="00AF5E69" w:rsidRDefault="00CC0221" w:rsidP="00CC0221">
      <w:pPr>
        <w:pStyle w:val="Default"/>
        <w:rPr>
          <w:ins w:id="5150" w:author="Wolfgang Granzow" w:date="2017-07-25T14:49:00Z"/>
          <w:rFonts w:ascii="Times New Roman" w:hAnsi="Times New Roman" w:cs="Times New Roman"/>
          <w:color w:val="auto"/>
          <w:sz w:val="20"/>
          <w:szCs w:val="20"/>
        </w:rPr>
      </w:pPr>
      <w:ins w:id="5151" w:author="Wolfgang Granzow" w:date="2017-07-25T14:49:00Z">
        <w:r w:rsidRPr="00AF5E69">
          <w:rPr>
            <w:rFonts w:ascii="Times New Roman" w:hAnsi="Times New Roman" w:cs="Times New Roman"/>
            <w:color w:val="auto"/>
            <w:sz w:val="20"/>
            <w:szCs w:val="20"/>
          </w:rPr>
          <w:t xml:space="preserve">As the signature is created using the sender's private key, it can only be verified by the sender's public key. By verifying the signature, the recipient has proof that the sender's private key was used to encrypt the message hash and that the message has not been altered. </w:t>
        </w:r>
      </w:ins>
    </w:p>
    <w:p w:rsidR="00CC0221" w:rsidRDefault="00CC0221" w:rsidP="00CC0221">
      <w:pPr>
        <w:pStyle w:val="Default"/>
        <w:rPr>
          <w:ins w:id="5152" w:author="Wolfgang Granzow" w:date="2017-07-25T14:49:00Z"/>
          <w:rFonts w:ascii="Times New Roman" w:hAnsi="Times New Roman" w:cs="Times New Roman"/>
          <w:color w:val="auto"/>
          <w:sz w:val="20"/>
          <w:szCs w:val="20"/>
        </w:rPr>
      </w:pPr>
      <w:ins w:id="5153" w:author="Wolfgang Granzow" w:date="2017-07-25T14:49:00Z">
        <w:r w:rsidRPr="003C6002">
          <w:rPr>
            <w:rFonts w:ascii="Times New Roman" w:hAnsi="Times New Roman" w:cs="Times New Roman"/>
            <w:color w:val="auto"/>
            <w:sz w:val="20"/>
            <w:szCs w:val="20"/>
          </w:rPr>
          <w:t>Since this does not require a high level of security, t</w:t>
        </w:r>
        <w:r w:rsidRPr="00AF5E69">
          <w:rPr>
            <w:rFonts w:ascii="Times New Roman" w:hAnsi="Times New Roman" w:cs="Times New Roman"/>
            <w:color w:val="auto"/>
            <w:sz w:val="20"/>
            <w:szCs w:val="20"/>
          </w:rPr>
          <w:t>his process</w:t>
        </w:r>
        <w:r>
          <w:rPr>
            <w:rFonts w:ascii="Times New Roman" w:hAnsi="Times New Roman" w:cs="Times New Roman"/>
            <w:color w:val="auto"/>
            <w:sz w:val="20"/>
            <w:szCs w:val="20"/>
          </w:rPr>
          <w:t xml:space="preserve"> is typically performed externally and the ASE</w:t>
        </w:r>
        <w:r w:rsidRPr="00AF5E69">
          <w:rPr>
            <w:rFonts w:ascii="Times New Roman" w:hAnsi="Times New Roman" w:cs="Times New Roman"/>
            <w:color w:val="auto"/>
            <w:sz w:val="20"/>
            <w:szCs w:val="20"/>
          </w:rPr>
          <w:t xml:space="preserve"> is not involved in this operation. </w:t>
        </w:r>
      </w:ins>
    </w:p>
    <w:p w:rsidR="00CC0221" w:rsidRPr="00AF5E69" w:rsidRDefault="00CC0221" w:rsidP="00CC0221">
      <w:pPr>
        <w:pStyle w:val="Default"/>
        <w:rPr>
          <w:ins w:id="5154" w:author="Wolfgang Granzow" w:date="2017-07-25T14:49:00Z"/>
          <w:rFonts w:ascii="Times New Roman" w:hAnsi="Times New Roman" w:cs="Times New Roman"/>
          <w:color w:val="auto"/>
          <w:sz w:val="20"/>
          <w:szCs w:val="20"/>
        </w:rPr>
      </w:pPr>
      <w:ins w:id="5155" w:author="Wolfgang Granzow" w:date="2017-07-25T14:49:00Z">
        <w:r w:rsidRPr="00AF5E69">
          <w:rPr>
            <w:rFonts w:ascii="Times New Roman" w:hAnsi="Times New Roman" w:cs="Times New Roman"/>
            <w:color w:val="auto"/>
            <w:sz w:val="20"/>
            <w:szCs w:val="20"/>
          </w:rPr>
          <w:t xml:space="preserve">The principle of digital signature verification is shown for informational purposes only: </w:t>
        </w:r>
      </w:ins>
    </w:p>
    <w:p w:rsidR="00CC0221" w:rsidRPr="00AF5E69" w:rsidRDefault="00CC0221">
      <w:pPr>
        <w:pStyle w:val="Default"/>
        <w:numPr>
          <w:ilvl w:val="0"/>
          <w:numId w:val="115"/>
        </w:numPr>
        <w:spacing w:before="80" w:after="45"/>
        <w:rPr>
          <w:ins w:id="5156" w:author="Wolfgang Granzow" w:date="2017-07-25T14:49:00Z"/>
          <w:rFonts w:ascii="Times New Roman" w:hAnsi="Times New Roman" w:cs="Times New Roman"/>
          <w:color w:val="auto"/>
          <w:sz w:val="20"/>
          <w:szCs w:val="20"/>
        </w:rPr>
        <w:pPrChange w:id="5157" w:author="Wolfgang Granzow" w:date="2017-07-25T14:56:00Z">
          <w:pPr>
            <w:pStyle w:val="Default"/>
            <w:numPr>
              <w:numId w:val="115"/>
            </w:numPr>
            <w:spacing w:after="45"/>
            <w:ind w:left="720" w:hanging="360"/>
          </w:pPr>
        </w:pPrChange>
      </w:pPr>
      <w:ins w:id="5158" w:author="Wolfgang Granzow" w:date="2017-07-25T14:49:00Z">
        <w:r w:rsidRPr="00AF5E69">
          <w:rPr>
            <w:rFonts w:ascii="Times New Roman" w:hAnsi="Times New Roman" w:cs="Times New Roman"/>
            <w:color w:val="auto"/>
            <w:sz w:val="20"/>
            <w:szCs w:val="20"/>
          </w:rPr>
          <w:t xml:space="preserve">The receiver uses the sender's public key to decrypt the signature and retrieve the message hash. </w:t>
        </w:r>
      </w:ins>
    </w:p>
    <w:p w:rsidR="00CC0221" w:rsidRPr="00AF5E69" w:rsidRDefault="00CC0221" w:rsidP="00CC0221">
      <w:pPr>
        <w:pStyle w:val="Default"/>
        <w:numPr>
          <w:ilvl w:val="0"/>
          <w:numId w:val="115"/>
        </w:numPr>
        <w:rPr>
          <w:ins w:id="5159" w:author="Wolfgang Granzow" w:date="2017-07-25T14:49:00Z"/>
          <w:rFonts w:ascii="Times New Roman" w:hAnsi="Times New Roman" w:cs="Times New Roman"/>
          <w:color w:val="auto"/>
          <w:sz w:val="20"/>
          <w:szCs w:val="20"/>
        </w:rPr>
      </w:pPr>
      <w:ins w:id="5160" w:author="Wolfgang Granzow" w:date="2017-07-25T14:49:00Z">
        <w:r w:rsidRPr="00AF5E69">
          <w:rPr>
            <w:rFonts w:ascii="Times New Roman" w:hAnsi="Times New Roman" w:cs="Times New Roman"/>
            <w:color w:val="auto"/>
            <w:sz w:val="20"/>
            <w:szCs w:val="20"/>
          </w:rPr>
          <w:t xml:space="preserve">The receiver hashes the original message and compares it with the result obtained in step 1. If the two hashes match, then the sender is authentic. </w:t>
        </w:r>
      </w:ins>
    </w:p>
    <w:p w:rsidR="00CC0221" w:rsidRPr="00AF5E69" w:rsidRDefault="00CC0221" w:rsidP="00CC0221">
      <w:pPr>
        <w:rPr>
          <w:ins w:id="5161" w:author="Wolfgang Granzow" w:date="2017-07-25T14:49:00Z"/>
        </w:rPr>
      </w:pPr>
    </w:p>
    <w:p w:rsidR="00CC0221" w:rsidRPr="00AF469F" w:rsidRDefault="00CC0221" w:rsidP="00CC0221">
      <w:pPr>
        <w:pStyle w:val="Heading2"/>
        <w:rPr>
          <w:ins w:id="5162" w:author="Wolfgang Granzow" w:date="2017-07-25T14:49:00Z"/>
          <w:rFonts w:eastAsia="SimSun"/>
          <w:lang w:eastAsia="zh-CN"/>
        </w:rPr>
      </w:pPr>
      <w:bookmarkStart w:id="5163" w:name="_Toc485210370"/>
      <w:bookmarkStart w:id="5164" w:name="_Toc489279889"/>
      <w:ins w:id="5165" w:author="Wolfgang Granzow" w:date="2017-07-25T14:49:00Z">
        <w:r>
          <w:rPr>
            <w:rFonts w:eastAsia="SimSun"/>
            <w:lang w:eastAsia="zh-CN"/>
          </w:rPr>
          <w:lastRenderedPageBreak/>
          <w:t>L.4.5</w:t>
        </w:r>
        <w:r>
          <w:rPr>
            <w:rFonts w:eastAsia="SimSun"/>
            <w:lang w:eastAsia="zh-CN"/>
          </w:rPr>
          <w:tab/>
        </w:r>
        <w:r>
          <w:t xml:space="preserve">Encryption and </w:t>
        </w:r>
        <w:r w:rsidRPr="000202B8">
          <w:t>Decryption</w:t>
        </w:r>
        <w:bookmarkEnd w:id="5163"/>
        <w:bookmarkEnd w:id="5164"/>
      </w:ins>
    </w:p>
    <w:p w:rsidR="00CC0221" w:rsidRPr="00AF469F" w:rsidRDefault="00CC0221" w:rsidP="00CC0221">
      <w:pPr>
        <w:pStyle w:val="Heading3"/>
        <w:rPr>
          <w:ins w:id="5166" w:author="Wolfgang Granzow" w:date="2017-07-25T14:49:00Z"/>
        </w:rPr>
      </w:pPr>
      <w:bookmarkStart w:id="5167" w:name="_Toc485210371"/>
      <w:bookmarkStart w:id="5168" w:name="_Toc489279890"/>
      <w:ins w:id="5169" w:author="Wolfgang Granzow" w:date="2017-07-25T14:49:00Z">
        <w:r>
          <w:t>L.4.5.1</w:t>
        </w:r>
        <w:r w:rsidRPr="00954002">
          <w:tab/>
        </w:r>
        <w:r w:rsidRPr="000202B8">
          <w:rPr>
            <w:rFonts w:eastAsia="SimSun"/>
            <w:lang w:eastAsia="zh-CN"/>
          </w:rPr>
          <w:t>Overview</w:t>
        </w:r>
        <w:bookmarkEnd w:id="5167"/>
        <w:bookmarkEnd w:id="5168"/>
      </w:ins>
    </w:p>
    <w:p w:rsidR="00CC0221" w:rsidRPr="00FD7CB8" w:rsidRDefault="00CC0221" w:rsidP="00CC0221">
      <w:pPr>
        <w:pStyle w:val="Default"/>
        <w:rPr>
          <w:ins w:id="5170" w:author="Wolfgang Granzow" w:date="2017-07-25T14:49:00Z"/>
          <w:rFonts w:ascii="Times New Roman" w:hAnsi="Times New Roman" w:cs="Times New Roman"/>
          <w:color w:val="auto"/>
          <w:sz w:val="20"/>
          <w:szCs w:val="20"/>
          <w:lang w:val="en-GB"/>
        </w:rPr>
      </w:pPr>
      <w:ins w:id="5171" w:author="Wolfgang Granzow" w:date="2017-07-25T14:49:00Z">
        <w:r w:rsidRPr="00FD7CB8">
          <w:rPr>
            <w:rFonts w:ascii="Times New Roman" w:hAnsi="Times New Roman" w:cs="Times New Roman"/>
            <w:color w:val="auto"/>
            <w:sz w:val="20"/>
            <w:szCs w:val="20"/>
            <w:lang w:val="en-GB"/>
          </w:rPr>
          <w:t>Public</w:t>
        </w:r>
        <w:r>
          <w:rPr>
            <w:rFonts w:ascii="Times New Roman" w:hAnsi="Times New Roman" w:cs="Times New Roman"/>
            <w:color w:val="auto"/>
            <w:sz w:val="20"/>
            <w:szCs w:val="20"/>
            <w:lang w:val="en-GB"/>
          </w:rPr>
          <w:t xml:space="preserve"> key pairs may</w:t>
        </w:r>
        <w:r w:rsidRPr="00FD7CB8">
          <w:rPr>
            <w:rFonts w:ascii="Times New Roman" w:hAnsi="Times New Roman" w:cs="Times New Roman"/>
            <w:color w:val="auto"/>
            <w:sz w:val="20"/>
            <w:szCs w:val="20"/>
            <w:lang w:val="en-GB"/>
          </w:rPr>
          <w:t xml:space="preserve"> be used for encryption and decryption of sensitive data, typically symmetric </w:t>
        </w:r>
        <w:r>
          <w:rPr>
            <w:rFonts w:ascii="Times New Roman" w:hAnsi="Times New Roman" w:cs="Times New Roman"/>
            <w:color w:val="auto"/>
            <w:sz w:val="20"/>
            <w:szCs w:val="20"/>
            <w:lang w:val="en-GB"/>
          </w:rPr>
          <w:t xml:space="preserve">session </w:t>
        </w:r>
        <w:r w:rsidRPr="00FD7CB8">
          <w:rPr>
            <w:rFonts w:ascii="Times New Roman" w:hAnsi="Times New Roman" w:cs="Times New Roman"/>
            <w:color w:val="auto"/>
            <w:sz w:val="20"/>
            <w:szCs w:val="20"/>
            <w:lang w:val="en-GB"/>
          </w:rPr>
          <w:t xml:space="preserve">keys. </w:t>
        </w:r>
      </w:ins>
    </w:p>
    <w:p w:rsidR="00CC0221" w:rsidRPr="00FD7CB8" w:rsidRDefault="00CC0221" w:rsidP="00CC0221">
      <w:pPr>
        <w:pStyle w:val="Default"/>
        <w:rPr>
          <w:ins w:id="5172" w:author="Wolfgang Granzow" w:date="2017-07-25T14:49:00Z"/>
          <w:rFonts w:ascii="Times New Roman" w:hAnsi="Times New Roman" w:cs="Times New Roman"/>
          <w:color w:val="auto"/>
          <w:sz w:val="20"/>
          <w:szCs w:val="20"/>
          <w:lang w:val="en-GB"/>
        </w:rPr>
      </w:pPr>
    </w:p>
    <w:p w:rsidR="00CC0221" w:rsidRPr="00FD7CB8" w:rsidRDefault="00CC0221" w:rsidP="00CC0221">
      <w:pPr>
        <w:pStyle w:val="Default"/>
        <w:rPr>
          <w:ins w:id="5173" w:author="Wolfgang Granzow" w:date="2017-07-25T14:49:00Z"/>
          <w:rFonts w:ascii="Times New Roman" w:hAnsi="Times New Roman" w:cs="Times New Roman"/>
          <w:color w:val="auto"/>
          <w:sz w:val="20"/>
          <w:szCs w:val="20"/>
          <w:lang w:val="en-GB"/>
        </w:rPr>
      </w:pPr>
      <w:ins w:id="5174" w:author="Wolfgang Granzow" w:date="2017-07-25T14:49:00Z">
        <w:r w:rsidRPr="00FD7CB8">
          <w:rPr>
            <w:rFonts w:ascii="Times New Roman" w:hAnsi="Times New Roman" w:cs="Times New Roman"/>
            <w:color w:val="auto"/>
            <w:sz w:val="20"/>
            <w:szCs w:val="20"/>
            <w:lang w:val="en-GB"/>
          </w:rPr>
          <w:t>In the case of RSA, the public key of the receiver’s RSA key pair is used to encrypt messages and the private key of the key pair stored in the ASE is used to decrypt the message. The external entity uses the ASE’s public key to encrypt the message, which is not a sensitive operation, while the ASE uses the corresponding private key to decrypt the message internally using the PSO- Decipher (RSA use) decryption function. This process ensures that on</w:t>
        </w:r>
        <w:r>
          <w:rPr>
            <w:rFonts w:ascii="Times New Roman" w:hAnsi="Times New Roman" w:cs="Times New Roman"/>
            <w:color w:val="auto"/>
            <w:sz w:val="20"/>
            <w:szCs w:val="20"/>
            <w:lang w:val="en-GB"/>
          </w:rPr>
          <w:t>ly the intended recipients can</w:t>
        </w:r>
        <w:r w:rsidRPr="00FD7CB8">
          <w:rPr>
            <w:rFonts w:ascii="Times New Roman" w:hAnsi="Times New Roman" w:cs="Times New Roman"/>
            <w:color w:val="auto"/>
            <w:sz w:val="20"/>
            <w:szCs w:val="20"/>
            <w:lang w:val="en-GB"/>
          </w:rPr>
          <w:t xml:space="preserve"> decrypt and read the message. Upon successful completion of the command, the ASE return</w:t>
        </w:r>
        <w:r>
          <w:rPr>
            <w:rFonts w:ascii="Times New Roman" w:hAnsi="Times New Roman" w:cs="Times New Roman"/>
            <w:color w:val="auto"/>
            <w:sz w:val="20"/>
            <w:szCs w:val="20"/>
            <w:lang w:val="en-GB"/>
          </w:rPr>
          <w:t>s</w:t>
        </w:r>
        <w:r w:rsidRPr="00FD7CB8">
          <w:rPr>
            <w:rFonts w:ascii="Times New Roman" w:hAnsi="Times New Roman" w:cs="Times New Roman"/>
            <w:color w:val="auto"/>
            <w:sz w:val="20"/>
            <w:szCs w:val="20"/>
            <w:lang w:val="en-GB"/>
          </w:rPr>
          <w:t xml:space="preserve"> the deciphered message in the response. </w:t>
        </w:r>
      </w:ins>
    </w:p>
    <w:p w:rsidR="00CC0221" w:rsidRPr="00FD7CB8" w:rsidRDefault="00CC0221" w:rsidP="00CC0221">
      <w:pPr>
        <w:pStyle w:val="Default"/>
        <w:rPr>
          <w:ins w:id="5175" w:author="Wolfgang Granzow" w:date="2017-07-25T14:49:00Z"/>
          <w:rFonts w:ascii="Times New Roman" w:hAnsi="Times New Roman" w:cs="Times New Roman"/>
          <w:color w:val="auto"/>
          <w:sz w:val="20"/>
          <w:szCs w:val="20"/>
          <w:lang w:val="en-GB"/>
        </w:rPr>
      </w:pPr>
    </w:p>
    <w:p w:rsidR="00CC0221" w:rsidRDefault="00CC0221" w:rsidP="00CC0221">
      <w:pPr>
        <w:overflowPunct/>
        <w:spacing w:after="0"/>
        <w:textAlignment w:val="auto"/>
        <w:rPr>
          <w:ins w:id="5176" w:author="Wolfgang Granzow" w:date="2017-07-25T14:49:00Z"/>
        </w:rPr>
      </w:pPr>
      <w:ins w:id="5177" w:author="Wolfgang Granzow" w:date="2017-07-25T14:49:00Z">
        <w:r w:rsidRPr="00FD7CB8">
          <w:t xml:space="preserve">In the case of </w:t>
        </w:r>
        <w:r>
          <w:t>ECC</w:t>
        </w:r>
        <w:r w:rsidRPr="00FD7CB8">
          <w:t>, the publ</w:t>
        </w:r>
        <w:r>
          <w:t>ic key of the receiver (the ASE</w:t>
        </w:r>
        <w:r w:rsidRPr="00FD7CB8">
          <w:t xml:space="preserve">) is used to derive a shared key ZZ, which is used to encrypt and decrypt data. The key is generated by </w:t>
        </w:r>
        <w:r>
          <w:t>the ASE</w:t>
        </w:r>
        <w:r w:rsidRPr="00FD7CB8">
          <w:t>.</w:t>
        </w:r>
      </w:ins>
    </w:p>
    <w:p w:rsidR="00CC0221" w:rsidRDefault="00CC0221" w:rsidP="00CC0221">
      <w:pPr>
        <w:overflowPunct/>
        <w:spacing w:after="0"/>
        <w:textAlignment w:val="auto"/>
        <w:rPr>
          <w:ins w:id="5178" w:author="Wolfgang Granzow" w:date="2017-07-25T14:49:00Z"/>
        </w:rPr>
      </w:pPr>
    </w:p>
    <w:p w:rsidR="00CC0221" w:rsidRPr="00915984" w:rsidRDefault="00CC0221" w:rsidP="00CC0221">
      <w:pPr>
        <w:overflowPunct/>
        <w:spacing w:after="0"/>
        <w:textAlignment w:val="auto"/>
        <w:rPr>
          <w:ins w:id="5179" w:author="Wolfgang Granzow" w:date="2017-07-25T14:49:00Z"/>
          <w:i/>
          <w:color w:val="FF0000"/>
        </w:rPr>
      </w:pPr>
      <w:ins w:id="5180" w:author="Wolfgang Granzow" w:date="2017-07-25T14:49:00Z">
        <w:r w:rsidRPr="00097963">
          <w:rPr>
            <w:i/>
            <w:color w:val="FF0000"/>
          </w:rPr>
          <w:t>Editor’s note: Assess and specify applicability of ASE based encryption/decryption to M2M Primitives and parameters.</w:t>
        </w:r>
      </w:ins>
    </w:p>
    <w:p w:rsidR="00CC0221" w:rsidRDefault="00CC0221" w:rsidP="00CC0221">
      <w:pPr>
        <w:overflowPunct/>
        <w:spacing w:after="0"/>
        <w:textAlignment w:val="auto"/>
        <w:rPr>
          <w:ins w:id="5181" w:author="Wolfgang Granzow" w:date="2017-07-25T14:49:00Z"/>
        </w:rPr>
      </w:pPr>
    </w:p>
    <w:p w:rsidR="00CC0221" w:rsidRPr="00FD7CB8" w:rsidRDefault="00CC0221" w:rsidP="00CC0221">
      <w:pPr>
        <w:rPr>
          <w:ins w:id="5182" w:author="Wolfgang Granzow" w:date="2017-07-25T14:49:00Z"/>
        </w:rPr>
      </w:pPr>
      <w:ins w:id="5183" w:author="Wolfgang Granzow" w:date="2017-07-25T14:49:00Z">
        <w:r>
          <w:t>For security reason, it is strongly recommended to never use the same private key for deciphering and signing.</w:t>
        </w:r>
      </w:ins>
    </w:p>
    <w:p w:rsidR="00CC0221" w:rsidRDefault="00CC0221" w:rsidP="00CC0221">
      <w:pPr>
        <w:rPr>
          <w:ins w:id="5184" w:author="Wolfgang Granzow" w:date="2017-07-25T14:49:00Z"/>
        </w:rPr>
      </w:pPr>
      <w:ins w:id="5185" w:author="Wolfgang Granzow" w:date="2017-07-25T14:49:00Z">
        <w:r>
          <w:t>The following subclauses provide an example of a message encryption and decryption process wherein the encrypted data is a one-time session key that has been used to encrypt another message.</w:t>
        </w:r>
      </w:ins>
    </w:p>
    <w:p w:rsidR="00CC0221" w:rsidRPr="00AF469F" w:rsidRDefault="00CC0221" w:rsidP="00CC0221">
      <w:pPr>
        <w:pStyle w:val="Heading3"/>
        <w:rPr>
          <w:ins w:id="5186" w:author="Wolfgang Granzow" w:date="2017-07-25T14:49:00Z"/>
        </w:rPr>
      </w:pPr>
      <w:bookmarkStart w:id="5187" w:name="_Toc485210372"/>
      <w:bookmarkStart w:id="5188" w:name="_Toc489279891"/>
      <w:ins w:id="5189" w:author="Wolfgang Granzow" w:date="2017-07-25T14:49:00Z">
        <w:r>
          <w:t>L.4.5.2</w:t>
        </w:r>
        <w:r w:rsidRPr="00954002">
          <w:tab/>
        </w:r>
        <w:r>
          <w:rPr>
            <w:rFonts w:eastAsia="SimSun"/>
            <w:lang w:eastAsia="zh-CN"/>
          </w:rPr>
          <w:t xml:space="preserve">RSA </w:t>
        </w:r>
        <w:r w:rsidRPr="000202B8">
          <w:rPr>
            <w:rFonts w:eastAsia="SimSun"/>
            <w:lang w:eastAsia="zh-CN"/>
          </w:rPr>
          <w:t>Message Encryption</w:t>
        </w:r>
        <w:r>
          <w:rPr>
            <w:rFonts w:eastAsia="SimSun"/>
            <w:lang w:eastAsia="zh-CN"/>
          </w:rPr>
          <w:t xml:space="preserve"> and Decryption</w:t>
        </w:r>
        <w:bookmarkEnd w:id="5187"/>
        <w:bookmarkEnd w:id="5188"/>
      </w:ins>
    </w:p>
    <w:p w:rsidR="00CC0221" w:rsidRPr="00202836" w:rsidRDefault="00CC0221">
      <w:pPr>
        <w:pStyle w:val="Default"/>
        <w:spacing w:after="80"/>
        <w:rPr>
          <w:ins w:id="5190" w:author="Wolfgang Granzow" w:date="2017-07-25T14:49:00Z"/>
          <w:rFonts w:ascii="Times New Roman" w:hAnsi="Times New Roman" w:cs="Times New Roman"/>
          <w:color w:val="auto"/>
          <w:sz w:val="20"/>
          <w:szCs w:val="20"/>
          <w:lang w:val="en-GB"/>
        </w:rPr>
        <w:pPrChange w:id="5191" w:author="Wolfgang Granzow" w:date="2017-07-25T14:54:00Z">
          <w:pPr>
            <w:pStyle w:val="Default"/>
          </w:pPr>
        </w:pPrChange>
      </w:pPr>
      <w:ins w:id="5192" w:author="Wolfgang Granzow" w:date="2017-07-25T14:49:00Z">
        <w:r w:rsidRPr="00202836">
          <w:rPr>
            <w:rFonts w:ascii="Times New Roman" w:hAnsi="Times New Roman" w:cs="Times New Roman"/>
            <w:color w:val="auto"/>
            <w:sz w:val="20"/>
            <w:szCs w:val="20"/>
            <w:lang w:val="en-GB"/>
          </w:rPr>
          <w:t xml:space="preserve">The message encryption process is performed by the message sender (external entity). The process includes the following steps: </w:t>
        </w:r>
      </w:ins>
    </w:p>
    <w:p w:rsidR="00CC0221" w:rsidRPr="00202836" w:rsidRDefault="00CC0221" w:rsidP="00CC0221">
      <w:pPr>
        <w:pStyle w:val="Default"/>
        <w:numPr>
          <w:ilvl w:val="0"/>
          <w:numId w:val="74"/>
        </w:numPr>
        <w:spacing w:after="40"/>
        <w:rPr>
          <w:ins w:id="5193" w:author="Wolfgang Granzow" w:date="2017-07-25T14:49:00Z"/>
          <w:rFonts w:ascii="Times New Roman" w:hAnsi="Times New Roman" w:cs="Times New Roman"/>
          <w:color w:val="auto"/>
          <w:sz w:val="20"/>
          <w:szCs w:val="20"/>
          <w:lang w:val="en-GB"/>
        </w:rPr>
      </w:pPr>
      <w:ins w:id="5194" w:author="Wolfgang Granzow" w:date="2017-07-25T14:49:00Z">
        <w:r w:rsidRPr="00202836">
          <w:rPr>
            <w:rFonts w:ascii="Times New Roman" w:hAnsi="Times New Roman" w:cs="Times New Roman"/>
            <w:color w:val="auto"/>
            <w:sz w:val="20"/>
            <w:szCs w:val="20"/>
            <w:lang w:val="en-GB"/>
          </w:rPr>
          <w:t xml:space="preserve">Message Encryption. The message sender encrypts the document with a one-time session key. Typically, this is an AES session key. </w:t>
        </w:r>
      </w:ins>
    </w:p>
    <w:p w:rsidR="00CC0221" w:rsidRPr="00202836" w:rsidRDefault="00CC0221" w:rsidP="00CC0221">
      <w:pPr>
        <w:pStyle w:val="Default"/>
        <w:numPr>
          <w:ilvl w:val="0"/>
          <w:numId w:val="74"/>
        </w:numPr>
        <w:spacing w:after="40"/>
        <w:rPr>
          <w:ins w:id="5195" w:author="Wolfgang Granzow" w:date="2017-07-25T14:49:00Z"/>
          <w:rFonts w:ascii="Times New Roman" w:hAnsi="Times New Roman" w:cs="Times New Roman"/>
          <w:color w:val="auto"/>
          <w:sz w:val="20"/>
          <w:szCs w:val="20"/>
          <w:lang w:val="en-GB"/>
        </w:rPr>
      </w:pPr>
      <w:ins w:id="5196" w:author="Wolfgang Granzow" w:date="2017-07-25T14:49:00Z">
        <w:r w:rsidRPr="00202836">
          <w:rPr>
            <w:rFonts w:ascii="Times New Roman" w:hAnsi="Times New Roman" w:cs="Times New Roman"/>
            <w:color w:val="auto"/>
            <w:sz w:val="20"/>
            <w:szCs w:val="20"/>
            <w:lang w:val="en-GB"/>
          </w:rPr>
          <w:t xml:space="preserve">Symmetric Key Encryption. The message sender encrypts the symmetric session </w:t>
        </w:r>
        <w:r>
          <w:rPr>
            <w:rFonts w:ascii="Times New Roman" w:hAnsi="Times New Roman" w:cs="Times New Roman"/>
            <w:color w:val="auto"/>
            <w:sz w:val="20"/>
            <w:szCs w:val="20"/>
            <w:lang w:val="en-GB"/>
          </w:rPr>
          <w:t xml:space="preserve">key with the host application </w:t>
        </w:r>
        <w:r w:rsidRPr="00202836">
          <w:rPr>
            <w:rFonts w:ascii="Times New Roman" w:hAnsi="Times New Roman" w:cs="Times New Roman"/>
            <w:color w:val="auto"/>
            <w:sz w:val="20"/>
            <w:szCs w:val="20"/>
            <w:lang w:val="en-GB"/>
          </w:rPr>
          <w:t xml:space="preserve">RSA public key with </w:t>
        </w:r>
        <w:r>
          <w:rPr>
            <w:rFonts w:ascii="Times New Roman" w:hAnsi="Times New Roman" w:cs="Times New Roman"/>
            <w:color w:val="auto"/>
            <w:sz w:val="20"/>
            <w:szCs w:val="20"/>
            <w:lang w:val="en-GB"/>
          </w:rPr>
          <w:t xml:space="preserve">a specified </w:t>
        </w:r>
        <w:r w:rsidRPr="00202836">
          <w:rPr>
            <w:rFonts w:ascii="Times New Roman" w:hAnsi="Times New Roman" w:cs="Times New Roman"/>
            <w:color w:val="auto"/>
            <w:sz w:val="20"/>
            <w:szCs w:val="20"/>
            <w:lang w:val="en-GB"/>
          </w:rPr>
          <w:t>padding</w:t>
        </w:r>
        <w:r>
          <w:rPr>
            <w:rFonts w:ascii="Times New Roman" w:hAnsi="Times New Roman" w:cs="Times New Roman"/>
            <w:color w:val="auto"/>
            <w:sz w:val="20"/>
            <w:szCs w:val="20"/>
            <w:lang w:val="en-GB"/>
          </w:rPr>
          <w:t>, e.g.</w:t>
        </w:r>
        <w:r w:rsidRPr="00202836">
          <w:rPr>
            <w:rFonts w:ascii="Times New Roman" w:hAnsi="Times New Roman" w:cs="Times New Roman"/>
            <w:color w:val="auto"/>
            <w:sz w:val="20"/>
            <w:szCs w:val="20"/>
            <w:lang w:val="en-GB"/>
          </w:rPr>
          <w:t xml:space="preserve"> PKCS #1. </w:t>
        </w:r>
      </w:ins>
    </w:p>
    <w:p w:rsidR="00CC0221" w:rsidRDefault="00CC0221" w:rsidP="00CC0221">
      <w:pPr>
        <w:pStyle w:val="Default"/>
        <w:numPr>
          <w:ilvl w:val="0"/>
          <w:numId w:val="74"/>
        </w:numPr>
        <w:rPr>
          <w:ins w:id="5197" w:author="Wolfgang Granzow" w:date="2017-07-25T14:49:00Z"/>
          <w:rFonts w:ascii="Times New Roman" w:hAnsi="Times New Roman" w:cs="Times New Roman"/>
          <w:color w:val="auto"/>
          <w:sz w:val="20"/>
          <w:szCs w:val="20"/>
          <w:lang w:val="en-GB"/>
        </w:rPr>
      </w:pPr>
      <w:ins w:id="5198" w:author="Wolfgang Granzow" w:date="2017-07-25T14:49:00Z">
        <w:r w:rsidRPr="00202836">
          <w:rPr>
            <w:rFonts w:ascii="Times New Roman" w:hAnsi="Times New Roman" w:cs="Times New Roman"/>
            <w:color w:val="auto"/>
            <w:sz w:val="20"/>
            <w:szCs w:val="20"/>
            <w:lang w:val="en-GB"/>
          </w:rPr>
          <w:t xml:space="preserve">Message Sending. The message sender sends the encrypted session key and the encrypted message to the host application. </w:t>
        </w:r>
      </w:ins>
    </w:p>
    <w:p w:rsidR="00CC0221" w:rsidRPr="00202836" w:rsidRDefault="00CC0221" w:rsidP="00CC0221">
      <w:pPr>
        <w:pStyle w:val="Default"/>
        <w:ind w:left="720"/>
        <w:rPr>
          <w:ins w:id="5199" w:author="Wolfgang Granzow" w:date="2017-07-25T14:49:00Z"/>
          <w:rFonts w:ascii="Times New Roman" w:hAnsi="Times New Roman" w:cs="Times New Roman"/>
          <w:color w:val="auto"/>
          <w:sz w:val="20"/>
          <w:szCs w:val="20"/>
          <w:lang w:val="en-GB"/>
        </w:rPr>
      </w:pPr>
    </w:p>
    <w:p w:rsidR="00CC0221" w:rsidRPr="00202836" w:rsidRDefault="00CC0221" w:rsidP="00CC0221">
      <w:pPr>
        <w:pStyle w:val="Default"/>
        <w:rPr>
          <w:ins w:id="5200" w:author="Wolfgang Granzow" w:date="2017-07-25T14:49:00Z"/>
          <w:rFonts w:ascii="Times New Roman" w:hAnsi="Times New Roman" w:cs="Times New Roman"/>
          <w:color w:val="auto"/>
          <w:sz w:val="20"/>
          <w:szCs w:val="20"/>
          <w:lang w:val="en-GB"/>
        </w:rPr>
      </w:pPr>
      <w:ins w:id="5201" w:author="Wolfgang Granzow" w:date="2017-07-25T14:49:00Z">
        <w:r w:rsidRPr="00202836">
          <w:rPr>
            <w:rFonts w:ascii="Times New Roman" w:hAnsi="Times New Roman" w:cs="Times New Roman"/>
            <w:color w:val="auto"/>
            <w:sz w:val="20"/>
            <w:szCs w:val="20"/>
            <w:lang w:val="en-GB"/>
          </w:rPr>
          <w:t>The message decryption occur</w:t>
        </w:r>
        <w:r>
          <w:rPr>
            <w:rFonts w:ascii="Times New Roman" w:hAnsi="Times New Roman" w:cs="Times New Roman"/>
            <w:color w:val="auto"/>
            <w:sz w:val="20"/>
            <w:szCs w:val="20"/>
            <w:lang w:val="en-GB"/>
          </w:rPr>
          <w:t>s in the host application</w:t>
        </w:r>
        <w:r w:rsidRPr="00202836">
          <w:rPr>
            <w:rFonts w:ascii="Times New Roman" w:hAnsi="Times New Roman" w:cs="Times New Roman"/>
            <w:color w:val="auto"/>
            <w:sz w:val="20"/>
            <w:szCs w:val="20"/>
            <w:lang w:val="en-GB"/>
          </w:rPr>
          <w:t xml:space="preserve">. The process includes the following steps: </w:t>
        </w:r>
      </w:ins>
    </w:p>
    <w:p w:rsidR="00CC0221" w:rsidRPr="00202836" w:rsidRDefault="00CC0221">
      <w:pPr>
        <w:pStyle w:val="Default"/>
        <w:numPr>
          <w:ilvl w:val="0"/>
          <w:numId w:val="75"/>
        </w:numPr>
        <w:spacing w:before="80" w:after="40"/>
        <w:rPr>
          <w:ins w:id="5202" w:author="Wolfgang Granzow" w:date="2017-07-25T14:49:00Z"/>
          <w:rFonts w:ascii="Times New Roman" w:hAnsi="Times New Roman" w:cs="Times New Roman"/>
          <w:color w:val="auto"/>
          <w:sz w:val="20"/>
          <w:szCs w:val="20"/>
          <w:lang w:val="en-GB"/>
        </w:rPr>
        <w:pPrChange w:id="5203" w:author="Wolfgang Granzow" w:date="2017-07-25T14:54:00Z">
          <w:pPr>
            <w:pStyle w:val="Default"/>
            <w:numPr>
              <w:numId w:val="75"/>
            </w:numPr>
            <w:spacing w:after="40"/>
            <w:ind w:left="720" w:hanging="360"/>
          </w:pPr>
        </w:pPrChange>
      </w:pPr>
      <w:ins w:id="5204" w:author="Wolfgang Granzow" w:date="2017-07-25T14:49:00Z">
        <w:r w:rsidRPr="00202836">
          <w:rPr>
            <w:rFonts w:ascii="Times New Roman" w:hAnsi="Times New Roman" w:cs="Times New Roman"/>
            <w:color w:val="auto"/>
            <w:sz w:val="20"/>
            <w:szCs w:val="20"/>
            <w:lang w:val="en-GB"/>
          </w:rPr>
          <w:t>Symmetric Key Decryption. Upon receiving the message, the host application instruct</w:t>
        </w:r>
        <w:r>
          <w:rPr>
            <w:rFonts w:ascii="Times New Roman" w:hAnsi="Times New Roman" w:cs="Times New Roman"/>
            <w:color w:val="auto"/>
            <w:sz w:val="20"/>
            <w:szCs w:val="20"/>
            <w:lang w:val="en-GB"/>
          </w:rPr>
          <w:t>s</w:t>
        </w:r>
        <w:r w:rsidRPr="00202836">
          <w:rPr>
            <w:rFonts w:ascii="Times New Roman" w:hAnsi="Times New Roman" w:cs="Times New Roman"/>
            <w:color w:val="auto"/>
            <w:sz w:val="20"/>
            <w:szCs w:val="20"/>
            <w:lang w:val="en-GB"/>
          </w:rPr>
          <w:t xml:space="preserve"> the ASE to decrypt the symmetric key. The ASE returns the decrypted symmetric key in the response. </w:t>
        </w:r>
      </w:ins>
    </w:p>
    <w:p w:rsidR="00CC0221" w:rsidRDefault="00CC0221" w:rsidP="00CC0221">
      <w:pPr>
        <w:pStyle w:val="Default"/>
        <w:numPr>
          <w:ilvl w:val="0"/>
          <w:numId w:val="75"/>
        </w:numPr>
        <w:rPr>
          <w:ins w:id="5205" w:author="Wolfgang Granzow" w:date="2017-07-25T14:49:00Z"/>
          <w:rFonts w:ascii="Times New Roman" w:hAnsi="Times New Roman" w:cs="Times New Roman"/>
          <w:color w:val="auto"/>
          <w:sz w:val="20"/>
          <w:szCs w:val="20"/>
          <w:lang w:val="en-GB"/>
        </w:rPr>
      </w:pPr>
      <w:ins w:id="5206" w:author="Wolfgang Granzow" w:date="2017-07-25T14:49:00Z">
        <w:r w:rsidRPr="00202836">
          <w:rPr>
            <w:rFonts w:ascii="Times New Roman" w:hAnsi="Times New Roman" w:cs="Times New Roman"/>
            <w:color w:val="auto"/>
            <w:sz w:val="20"/>
            <w:szCs w:val="20"/>
            <w:lang w:val="en-GB"/>
          </w:rPr>
          <w:t xml:space="preserve">Message Decryption. The host application decrypts the message using the symmetric key retrieved in Step 1. This step is performed by the host application. </w:t>
        </w:r>
      </w:ins>
    </w:p>
    <w:p w:rsidR="00CC0221" w:rsidRPr="00202836" w:rsidRDefault="00CC0221" w:rsidP="00CC0221">
      <w:pPr>
        <w:pStyle w:val="Default"/>
        <w:ind w:left="720"/>
        <w:rPr>
          <w:ins w:id="5207" w:author="Wolfgang Granzow" w:date="2017-07-25T14:49:00Z"/>
          <w:rFonts w:ascii="Times New Roman" w:hAnsi="Times New Roman" w:cs="Times New Roman"/>
          <w:color w:val="auto"/>
          <w:sz w:val="20"/>
          <w:szCs w:val="20"/>
          <w:lang w:val="en-GB"/>
        </w:rPr>
      </w:pPr>
    </w:p>
    <w:p w:rsidR="00CC0221" w:rsidRPr="00202836" w:rsidRDefault="00CC0221" w:rsidP="00CC0221">
      <w:pPr>
        <w:pStyle w:val="Default"/>
        <w:rPr>
          <w:ins w:id="5208" w:author="Wolfgang Granzow" w:date="2017-07-25T14:49:00Z"/>
          <w:rFonts w:ascii="Times New Roman" w:hAnsi="Times New Roman" w:cs="Times New Roman"/>
          <w:color w:val="auto"/>
          <w:sz w:val="20"/>
          <w:szCs w:val="20"/>
          <w:lang w:val="en-GB"/>
        </w:rPr>
      </w:pPr>
      <w:ins w:id="5209" w:author="Wolfgang Granzow" w:date="2017-07-25T14:49:00Z">
        <w:r w:rsidRPr="00202836">
          <w:rPr>
            <w:rFonts w:ascii="Times New Roman" w:hAnsi="Times New Roman" w:cs="Times New Roman"/>
            <w:color w:val="auto"/>
            <w:sz w:val="20"/>
            <w:szCs w:val="20"/>
            <w:lang w:val="en-GB"/>
          </w:rPr>
          <w:t>For security reasons, it is strongly recommended not to use the same private key for decryption and signing.</w:t>
        </w:r>
      </w:ins>
    </w:p>
    <w:p w:rsidR="00CC0221" w:rsidRPr="00202836" w:rsidRDefault="00CC0221" w:rsidP="00CC0221">
      <w:pPr>
        <w:pStyle w:val="Default"/>
        <w:rPr>
          <w:ins w:id="5210" w:author="Wolfgang Granzow" w:date="2017-07-25T14:49:00Z"/>
          <w:rFonts w:ascii="Times New Roman" w:hAnsi="Times New Roman" w:cs="Times New Roman"/>
          <w:color w:val="auto"/>
          <w:sz w:val="20"/>
          <w:szCs w:val="20"/>
          <w:lang w:val="en-GB"/>
        </w:rPr>
      </w:pPr>
    </w:p>
    <w:p w:rsidR="00CC0221" w:rsidRDefault="00CC0221" w:rsidP="00CC0221">
      <w:pPr>
        <w:pStyle w:val="Default"/>
        <w:rPr>
          <w:ins w:id="5211" w:author="Wolfgang Granzow" w:date="2017-07-25T14:54:00Z"/>
          <w:rFonts w:ascii="Times New Roman" w:hAnsi="Times New Roman" w:cs="Times New Roman"/>
          <w:color w:val="auto"/>
          <w:sz w:val="20"/>
          <w:szCs w:val="20"/>
          <w:lang w:val="en-GB"/>
        </w:rPr>
      </w:pPr>
      <w:ins w:id="5212" w:author="Wolfgang Granzow" w:date="2017-07-25T14:49:00Z">
        <w:r w:rsidRPr="00FD7CB8">
          <w:rPr>
            <w:rFonts w:ascii="Times New Roman" w:hAnsi="Times New Roman" w:cs="Times New Roman"/>
            <w:color w:val="auto"/>
            <w:sz w:val="20"/>
            <w:szCs w:val="20"/>
            <w:lang w:val="en-GB"/>
          </w:rPr>
          <w:t xml:space="preserve">The messages to be decrypted may be protected by </w:t>
        </w:r>
        <w:r>
          <w:rPr>
            <w:rFonts w:ascii="Times New Roman" w:hAnsi="Times New Roman" w:cs="Times New Roman"/>
            <w:color w:val="auto"/>
            <w:sz w:val="20"/>
            <w:szCs w:val="20"/>
            <w:lang w:val="en-GB"/>
          </w:rPr>
          <w:t>e.g. RSASSA</w:t>
        </w:r>
        <w:r w:rsidRPr="00FD7CB8">
          <w:rPr>
            <w:rFonts w:ascii="Times New Roman" w:hAnsi="Times New Roman" w:cs="Times New Roman"/>
            <w:color w:val="auto"/>
            <w:sz w:val="20"/>
            <w:szCs w:val="20"/>
            <w:lang w:val="en-GB"/>
          </w:rPr>
          <w:t xml:space="preserve"> PKCS#1 v1.5 algorithm</w:t>
        </w:r>
        <w:r>
          <w:rPr>
            <w:rFonts w:ascii="Times New Roman" w:hAnsi="Times New Roman" w:cs="Times New Roman"/>
            <w:color w:val="auto"/>
            <w:sz w:val="20"/>
            <w:szCs w:val="20"/>
            <w:lang w:val="en-GB"/>
          </w:rPr>
          <w:t xml:space="preserve"> or RSAES OAEP algorithms</w:t>
        </w:r>
        <w:r w:rsidRPr="00FD7CB8">
          <w:rPr>
            <w:rFonts w:ascii="Times New Roman" w:hAnsi="Times New Roman" w:cs="Times New Roman"/>
            <w:color w:val="auto"/>
            <w:sz w:val="20"/>
            <w:szCs w:val="20"/>
            <w:lang w:val="en-GB"/>
          </w:rPr>
          <w:t xml:space="preserve">. </w:t>
        </w:r>
      </w:ins>
    </w:p>
    <w:p w:rsidR="00CC0221" w:rsidRPr="00FD7CB8" w:rsidRDefault="00CC0221" w:rsidP="00CC0221">
      <w:pPr>
        <w:pStyle w:val="Default"/>
        <w:rPr>
          <w:ins w:id="5213" w:author="Wolfgang Granzow" w:date="2017-07-25T14:49:00Z"/>
          <w:rFonts w:ascii="Times New Roman" w:hAnsi="Times New Roman" w:cs="Times New Roman"/>
          <w:color w:val="auto"/>
          <w:sz w:val="20"/>
          <w:szCs w:val="20"/>
          <w:lang w:val="en-GB"/>
        </w:rPr>
      </w:pPr>
    </w:p>
    <w:p w:rsidR="00CC0221" w:rsidRPr="00AF469F" w:rsidRDefault="00CC0221" w:rsidP="00CC0221">
      <w:pPr>
        <w:pStyle w:val="Heading3"/>
        <w:rPr>
          <w:ins w:id="5214" w:author="Wolfgang Granzow" w:date="2017-07-25T14:49:00Z"/>
        </w:rPr>
      </w:pPr>
      <w:bookmarkStart w:id="5215" w:name="_Toc485210373"/>
      <w:bookmarkStart w:id="5216" w:name="_Toc489279892"/>
      <w:ins w:id="5217" w:author="Wolfgang Granzow" w:date="2017-07-25T14:49:00Z">
        <w:r>
          <w:t>L.4.5.3</w:t>
        </w:r>
        <w:r w:rsidRPr="00954002">
          <w:tab/>
        </w:r>
        <w:r>
          <w:rPr>
            <w:rFonts w:eastAsia="SimSun"/>
            <w:lang w:eastAsia="zh-CN"/>
          </w:rPr>
          <w:t xml:space="preserve">ECC </w:t>
        </w:r>
        <w:r w:rsidRPr="000202B8">
          <w:rPr>
            <w:rFonts w:eastAsia="SimSun"/>
            <w:lang w:eastAsia="zh-CN"/>
          </w:rPr>
          <w:t xml:space="preserve">Message </w:t>
        </w:r>
        <w:r>
          <w:rPr>
            <w:rFonts w:eastAsia="SimSun"/>
            <w:lang w:eastAsia="zh-CN"/>
          </w:rPr>
          <w:t xml:space="preserve">Encryption and </w:t>
        </w:r>
        <w:r w:rsidRPr="000202B8">
          <w:rPr>
            <w:rFonts w:eastAsia="SimSun"/>
            <w:lang w:eastAsia="zh-CN"/>
          </w:rPr>
          <w:t>Decryption</w:t>
        </w:r>
        <w:bookmarkEnd w:id="5215"/>
        <w:bookmarkEnd w:id="5216"/>
      </w:ins>
    </w:p>
    <w:p w:rsidR="00CC0221" w:rsidRPr="005F158D" w:rsidRDefault="00CC0221" w:rsidP="00CC0221">
      <w:pPr>
        <w:overflowPunct/>
        <w:spacing w:after="0"/>
        <w:textAlignment w:val="auto"/>
        <w:rPr>
          <w:ins w:id="5218" w:author="Wolfgang Granzow" w:date="2017-07-25T14:49:00Z"/>
          <w:b/>
        </w:rPr>
      </w:pPr>
      <w:ins w:id="5219" w:author="Wolfgang Granzow" w:date="2017-07-25T14:49:00Z">
        <w:r w:rsidRPr="005F158D">
          <w:rPr>
            <w:b/>
          </w:rPr>
          <w:t>Encrypting a Message (</w:t>
        </w:r>
        <w:r>
          <w:rPr>
            <w:b/>
          </w:rPr>
          <w:t>ECC</w:t>
        </w:r>
        <w:r w:rsidRPr="005F158D">
          <w:rPr>
            <w:b/>
          </w:rPr>
          <w:t>)</w:t>
        </w:r>
        <w:r>
          <w:rPr>
            <w:b/>
          </w:rPr>
          <w:t>:</w:t>
        </w:r>
      </w:ins>
    </w:p>
    <w:p w:rsidR="00CC0221" w:rsidRPr="005F158D" w:rsidRDefault="00CC0221">
      <w:pPr>
        <w:overflowPunct/>
        <w:spacing w:before="80" w:after="0"/>
        <w:textAlignment w:val="auto"/>
        <w:rPr>
          <w:ins w:id="5220" w:author="Wolfgang Granzow" w:date="2017-07-25T14:49:00Z"/>
        </w:rPr>
        <w:pPrChange w:id="5221" w:author="Wolfgang Granzow" w:date="2017-07-25T17:50:00Z">
          <w:pPr>
            <w:overflowPunct/>
            <w:spacing w:after="0"/>
            <w:textAlignment w:val="auto"/>
          </w:pPr>
        </w:pPrChange>
      </w:pPr>
      <w:ins w:id="5222" w:author="Wolfgang Granzow" w:date="2017-07-25T14:49:00Z">
        <w:r w:rsidRPr="005F158D">
          <w:t>The steps are as follows:</w:t>
        </w:r>
      </w:ins>
    </w:p>
    <w:p w:rsidR="00CC0221" w:rsidRPr="00097963" w:rsidRDefault="00CC0221">
      <w:pPr>
        <w:numPr>
          <w:ilvl w:val="0"/>
          <w:numId w:val="84"/>
        </w:numPr>
        <w:overflowPunct/>
        <w:spacing w:before="80" w:after="0"/>
        <w:textAlignment w:val="auto"/>
        <w:rPr>
          <w:ins w:id="5223" w:author="Wolfgang Granzow" w:date="2017-07-25T14:49:00Z"/>
        </w:rPr>
        <w:pPrChange w:id="5224" w:author="Wolfgang Granzow" w:date="2017-07-25T17:50:00Z">
          <w:pPr>
            <w:numPr>
              <w:numId w:val="84"/>
            </w:numPr>
            <w:overflowPunct/>
            <w:spacing w:after="0"/>
            <w:ind w:left="720" w:hanging="360"/>
            <w:textAlignment w:val="auto"/>
          </w:pPr>
        </w:pPrChange>
      </w:pPr>
      <w:ins w:id="5225" w:author="Wolfgang Granzow" w:date="2017-07-25T14:49:00Z">
        <w:r w:rsidRPr="005F158D">
          <w:t>The sender derives</w:t>
        </w:r>
        <w:r>
          <w:t xml:space="preserve"> a shared key, ZZ, from the ASE</w:t>
        </w:r>
        <w:r w:rsidRPr="005F158D">
          <w:t xml:space="preserve"> certified public key (yb) and</w:t>
        </w:r>
        <w:r>
          <w:t xml:space="preserve"> the hosting device</w:t>
        </w:r>
        <w:r w:rsidRPr="005F158D">
          <w:t xml:space="preserve"> ephemeral private key (ra</w:t>
        </w:r>
        <w:r w:rsidRPr="00097963">
          <w:t>). This process involves generation of a random challenge.</w:t>
        </w:r>
      </w:ins>
    </w:p>
    <w:p w:rsidR="00CC0221" w:rsidRPr="005F158D" w:rsidRDefault="00CC0221" w:rsidP="00CC0221">
      <w:pPr>
        <w:numPr>
          <w:ilvl w:val="0"/>
          <w:numId w:val="84"/>
        </w:numPr>
        <w:overflowPunct/>
        <w:spacing w:after="0"/>
        <w:textAlignment w:val="auto"/>
        <w:rPr>
          <w:ins w:id="5226" w:author="Wolfgang Granzow" w:date="2017-07-25T14:49:00Z"/>
        </w:rPr>
      </w:pPr>
      <w:ins w:id="5227" w:author="Wolfgang Granzow" w:date="2017-07-25T14:49:00Z">
        <w:r w:rsidRPr="005F158D">
          <w:t xml:space="preserve">The sender encrypts a </w:t>
        </w:r>
        <w:r>
          <w:t>message</w:t>
        </w:r>
        <w:r w:rsidRPr="005F158D">
          <w:t xml:space="preserve"> using ZZ.</w:t>
        </w:r>
      </w:ins>
    </w:p>
    <w:p w:rsidR="00CC0221" w:rsidRDefault="00CC0221" w:rsidP="00CC0221">
      <w:pPr>
        <w:overflowPunct/>
        <w:spacing w:after="0"/>
        <w:textAlignment w:val="auto"/>
        <w:rPr>
          <w:ins w:id="5228" w:author="Wolfgang Granzow" w:date="2017-07-25T14:49:00Z"/>
        </w:rPr>
      </w:pPr>
    </w:p>
    <w:p w:rsidR="00CC0221" w:rsidRPr="005F158D" w:rsidRDefault="00CC0221" w:rsidP="00CC0221">
      <w:pPr>
        <w:overflowPunct/>
        <w:spacing w:after="0"/>
        <w:textAlignment w:val="auto"/>
        <w:rPr>
          <w:ins w:id="5229" w:author="Wolfgang Granzow" w:date="2017-07-25T14:49:00Z"/>
          <w:b/>
        </w:rPr>
      </w:pPr>
      <w:ins w:id="5230" w:author="Wolfgang Granzow" w:date="2017-07-25T14:49:00Z">
        <w:r w:rsidRPr="005F158D">
          <w:rPr>
            <w:b/>
          </w:rPr>
          <w:t>Decrypting a Message (</w:t>
        </w:r>
        <w:r>
          <w:rPr>
            <w:b/>
          </w:rPr>
          <w:t>ECC</w:t>
        </w:r>
        <w:r w:rsidRPr="005F158D">
          <w:rPr>
            <w:b/>
          </w:rPr>
          <w:t>):</w:t>
        </w:r>
      </w:ins>
    </w:p>
    <w:p w:rsidR="00CC0221" w:rsidRPr="005F158D" w:rsidRDefault="00CC0221" w:rsidP="00CC0221">
      <w:pPr>
        <w:numPr>
          <w:ilvl w:val="0"/>
          <w:numId w:val="85"/>
        </w:numPr>
        <w:overflowPunct/>
        <w:spacing w:after="0"/>
        <w:textAlignment w:val="auto"/>
        <w:rPr>
          <w:ins w:id="5231" w:author="Wolfgang Granzow" w:date="2017-07-25T14:49:00Z"/>
        </w:rPr>
      </w:pPr>
      <w:ins w:id="5232" w:author="Wolfgang Granzow" w:date="2017-07-25T14:49:00Z">
        <w:r w:rsidRPr="005F158D">
          <w:t xml:space="preserve">The sender sends both the encrypted </w:t>
        </w:r>
        <w:r>
          <w:t>message</w:t>
        </w:r>
        <w:r w:rsidRPr="005F158D">
          <w:t xml:space="preserve"> and his/her public key (ya) to the</w:t>
        </w:r>
        <w:r>
          <w:t xml:space="preserve"> ASE acting as the receiver</w:t>
        </w:r>
        <w:r w:rsidRPr="005F158D">
          <w:t>.</w:t>
        </w:r>
      </w:ins>
    </w:p>
    <w:p w:rsidR="00CC0221" w:rsidRDefault="00CC0221" w:rsidP="00CC0221">
      <w:pPr>
        <w:pStyle w:val="NO"/>
        <w:keepNext/>
        <w:numPr>
          <w:ilvl w:val="0"/>
          <w:numId w:val="85"/>
        </w:numPr>
        <w:rPr>
          <w:ins w:id="5233" w:author="Wolfgang Granzow" w:date="2017-07-25T14:49:00Z"/>
        </w:rPr>
      </w:pPr>
      <w:ins w:id="5234" w:author="Wolfgang Granzow" w:date="2017-07-25T14:49:00Z">
        <w:r w:rsidRPr="005F158D">
          <w:lastRenderedPageBreak/>
          <w:t xml:space="preserve">The receiver uses ZZ to decrypt the </w:t>
        </w:r>
        <w:r>
          <w:t>messsage</w:t>
        </w:r>
        <w:r w:rsidRPr="005F158D">
          <w:t>.</w:t>
        </w:r>
      </w:ins>
    </w:p>
    <w:p w:rsidR="00CC0221" w:rsidRPr="00AF469F" w:rsidRDefault="00CC0221" w:rsidP="00CC0221">
      <w:pPr>
        <w:pStyle w:val="Heading3"/>
        <w:rPr>
          <w:ins w:id="5235" w:author="Wolfgang Granzow" w:date="2017-07-25T14:49:00Z"/>
        </w:rPr>
      </w:pPr>
      <w:bookmarkStart w:id="5236" w:name="_Toc489279893"/>
      <w:ins w:id="5237" w:author="Wolfgang Granzow" w:date="2017-07-25T14:49:00Z">
        <w:r>
          <w:t>L.4.5.4</w:t>
        </w:r>
        <w:r w:rsidRPr="00954002">
          <w:tab/>
        </w:r>
        <w:r>
          <w:t>AES</w:t>
        </w:r>
        <w:r>
          <w:rPr>
            <w:rFonts w:eastAsia="SimSun"/>
            <w:lang w:eastAsia="zh-CN"/>
          </w:rPr>
          <w:t xml:space="preserve"> </w:t>
        </w:r>
        <w:r w:rsidRPr="000202B8">
          <w:rPr>
            <w:rFonts w:eastAsia="SimSun"/>
            <w:lang w:eastAsia="zh-CN"/>
          </w:rPr>
          <w:t xml:space="preserve">Message </w:t>
        </w:r>
        <w:r>
          <w:rPr>
            <w:rFonts w:eastAsia="SimSun"/>
            <w:lang w:eastAsia="zh-CN"/>
          </w:rPr>
          <w:t xml:space="preserve">Encryption and </w:t>
        </w:r>
        <w:r w:rsidRPr="000202B8">
          <w:rPr>
            <w:rFonts w:eastAsia="SimSun"/>
            <w:lang w:eastAsia="zh-CN"/>
          </w:rPr>
          <w:t>Decryption</w:t>
        </w:r>
        <w:bookmarkEnd w:id="5236"/>
      </w:ins>
    </w:p>
    <w:p w:rsidR="00CC0221" w:rsidRDefault="00CC0221" w:rsidP="00CC0221">
      <w:pPr>
        <w:rPr>
          <w:ins w:id="5238" w:author="Wolfgang Granzow" w:date="2017-07-25T14:49:00Z"/>
          <w:rFonts w:eastAsia="Malgun Gothic"/>
          <w:lang w:val="en-US"/>
        </w:rPr>
      </w:pPr>
      <w:ins w:id="5239" w:author="Wolfgang Granzow" w:date="2017-07-25T14:49:00Z">
        <w:r>
          <w:rPr>
            <w:rFonts w:eastAsia="Malgun Gothic"/>
            <w:lang w:val="en-US"/>
          </w:rPr>
          <w:t>The following methods may be supported according to TS-0016 [</w:t>
        </w:r>
      </w:ins>
      <w:ins w:id="5240" w:author="Wolfgang Granzow" w:date="2017-07-25T14:52:00Z">
        <w:r>
          <w:rPr>
            <w:rFonts w:eastAsia="Malgun Gothic"/>
            <w:lang w:val="en-US"/>
          </w:rPr>
          <w:t>67</w:t>
        </w:r>
      </w:ins>
      <w:ins w:id="5241" w:author="Wolfgang Granzow" w:date="2017-07-25T14:49:00Z">
        <w:r>
          <w:rPr>
            <w:rFonts w:eastAsia="Malgun Gothic"/>
            <w:lang w:val="en-US"/>
          </w:rPr>
          <w:t>]:</w:t>
        </w:r>
      </w:ins>
    </w:p>
    <w:p w:rsidR="00CC0221" w:rsidRDefault="00CC0221" w:rsidP="00CC0221">
      <w:pPr>
        <w:numPr>
          <w:ilvl w:val="0"/>
          <w:numId w:val="103"/>
        </w:numPr>
        <w:ind w:left="709" w:hanging="349"/>
        <w:textAlignment w:val="auto"/>
        <w:rPr>
          <w:ins w:id="5242" w:author="Wolfgang Granzow" w:date="2017-07-25T14:49:00Z"/>
          <w:rFonts w:eastAsia="Malgun Gothic"/>
          <w:lang w:val="en-US"/>
        </w:rPr>
      </w:pPr>
      <w:ins w:id="5243" w:author="Wolfgang Granzow" w:date="2017-07-25T14:49:00Z">
        <w:r>
          <w:rPr>
            <w:rFonts w:eastAsia="Malgun Gothic"/>
            <w:lang w:val="en-US"/>
          </w:rPr>
          <w:t>ALG_AEAD_AES_128_GCM: The AEAD_AES_128_GCM authenticated encryption algorithm works as specified in RFC 5116 [</w:t>
        </w:r>
      </w:ins>
      <w:ins w:id="5244" w:author="Wolfgang Granzow" w:date="2017-07-25T14:52:00Z">
        <w:r>
          <w:rPr>
            <w:rFonts w:eastAsia="Malgun Gothic"/>
            <w:lang w:val="en-US"/>
          </w:rPr>
          <w:t>72</w:t>
        </w:r>
      </w:ins>
      <w:ins w:id="5245" w:author="Wolfgang Granzow" w:date="2017-07-25T14:49:00Z">
        <w:r>
          <w:rPr>
            <w:rFonts w:eastAsia="Malgun Gothic"/>
            <w:lang w:val="en-US"/>
          </w:rPr>
          <w:t>], using AES-128 as the block cipher, by providing the key, nonce, and plaintext, and associated data to that mode of operation.</w:t>
        </w:r>
      </w:ins>
    </w:p>
    <w:p w:rsidR="00CC0221" w:rsidRDefault="00CC0221" w:rsidP="00CC0221">
      <w:pPr>
        <w:numPr>
          <w:ilvl w:val="0"/>
          <w:numId w:val="103"/>
        </w:numPr>
        <w:textAlignment w:val="auto"/>
        <w:rPr>
          <w:ins w:id="5246" w:author="Wolfgang Granzow" w:date="2017-07-25T14:49:00Z"/>
          <w:rFonts w:eastAsia="Malgun Gothic"/>
          <w:lang w:val="en-US"/>
        </w:rPr>
      </w:pPr>
      <w:ins w:id="5247" w:author="Wolfgang Granzow" w:date="2017-07-25T14:49:00Z">
        <w:r>
          <w:rPr>
            <w:rFonts w:eastAsia="Malgun Gothic"/>
            <w:lang w:val="en-US"/>
          </w:rPr>
          <w:t>ALG_AEAD_AES_256_GCM: This algorithm is identical to AEAD_AES_128_GCM, but with the following differences: K_LEN is 32 octets, instead of 16 octets, and AES-256 GCM is used instead of AES-128 GCM.</w:t>
        </w:r>
      </w:ins>
    </w:p>
    <w:p w:rsidR="00CC0221" w:rsidRDefault="00CC0221" w:rsidP="00CC0221">
      <w:pPr>
        <w:numPr>
          <w:ilvl w:val="0"/>
          <w:numId w:val="103"/>
        </w:numPr>
        <w:textAlignment w:val="auto"/>
        <w:rPr>
          <w:ins w:id="5248" w:author="Wolfgang Granzow" w:date="2017-07-25T14:49:00Z"/>
          <w:rFonts w:eastAsia="Malgun Gothic"/>
          <w:lang w:val="en-US"/>
        </w:rPr>
      </w:pPr>
      <w:ins w:id="5249" w:author="Wolfgang Granzow" w:date="2017-07-25T14:49:00Z">
        <w:r>
          <w:rPr>
            <w:rFonts w:eastAsia="Malgun Gothic"/>
            <w:lang w:val="en-US"/>
          </w:rPr>
          <w:t>ALG_AEAD_AES_128_CCM: The AEAD_AES_128_CCM authenticated encryption algorithm works as specified in RFC 5116 [</w:t>
        </w:r>
      </w:ins>
      <w:ins w:id="5250" w:author="Wolfgang Granzow" w:date="2017-07-25T14:52:00Z">
        <w:r>
          <w:rPr>
            <w:rFonts w:eastAsia="Malgun Gothic"/>
            <w:lang w:val="en-US"/>
          </w:rPr>
          <w:t>72</w:t>
        </w:r>
      </w:ins>
      <w:ins w:id="5251" w:author="Wolfgang Granzow" w:date="2017-07-25T14:49:00Z">
        <w:r>
          <w:rPr>
            <w:rFonts w:eastAsia="Malgun Gothic"/>
            <w:lang w:val="en-US"/>
          </w:rPr>
          <w:t xml:space="preserve">], using AES-128 as the block cipher, by providing the key, nonce, associated data, and plaintext to that mode of operation.  </w:t>
        </w:r>
      </w:ins>
    </w:p>
    <w:p w:rsidR="00CC0221" w:rsidRDefault="00CC0221" w:rsidP="00CC0221">
      <w:pPr>
        <w:numPr>
          <w:ilvl w:val="0"/>
          <w:numId w:val="103"/>
        </w:numPr>
        <w:textAlignment w:val="auto"/>
        <w:rPr>
          <w:ins w:id="5252" w:author="Wolfgang Granzow" w:date="2017-07-25T14:49:00Z"/>
          <w:rFonts w:eastAsia="Malgun Gothic"/>
          <w:lang w:val="en-US"/>
        </w:rPr>
      </w:pPr>
      <w:ins w:id="5253" w:author="Wolfgang Granzow" w:date="2017-07-25T14:49:00Z">
        <w:r>
          <w:rPr>
            <w:rFonts w:eastAsia="Malgun Gothic"/>
            <w:lang w:val="en-US"/>
          </w:rPr>
          <w:t>ALG_AEAD_AES_256_CCM: This algorithm is identical to AEAD_AES_128_CCM, but with the following differences: K_LEN is 32 octets, instead of 16, and AES-256 CCM is used instead of AES-128 CCM.</w:t>
        </w:r>
      </w:ins>
    </w:p>
    <w:p w:rsidR="00CC0221" w:rsidRDefault="00CC0221" w:rsidP="00CC0221">
      <w:pPr>
        <w:numPr>
          <w:ilvl w:val="0"/>
          <w:numId w:val="103"/>
        </w:numPr>
        <w:textAlignment w:val="auto"/>
        <w:rPr>
          <w:ins w:id="5254" w:author="Wolfgang Granzow" w:date="2017-07-25T14:49:00Z"/>
          <w:rFonts w:eastAsia="Malgun Gothic"/>
          <w:lang w:val="en-US"/>
        </w:rPr>
      </w:pPr>
      <w:ins w:id="5255" w:author="Wolfgang Granzow" w:date="2017-07-25T14:49:00Z">
        <w:r>
          <w:rPr>
            <w:rFonts w:eastAsia="Malgun Gothic"/>
            <w:lang w:val="en-US"/>
          </w:rPr>
          <w:t>ALG_AEAD_AES_128_CCM_8: The AEAD_AES_128_CCM_8 authenticated encryption algorithm is identical to the AEAD_AES_128_CCM algorithm (see Section 5.3 of RFC 5116 [</w:t>
        </w:r>
      </w:ins>
      <w:ins w:id="5256" w:author="Wolfgang Granzow" w:date="2017-07-25T14:53:00Z">
        <w:r>
          <w:rPr>
            <w:rFonts w:eastAsia="Malgun Gothic"/>
            <w:lang w:val="en-US"/>
          </w:rPr>
          <w:t>72</w:t>
        </w:r>
      </w:ins>
      <w:ins w:id="5257" w:author="Wolfgang Granzow" w:date="2017-07-25T14:49:00Z">
        <w:r>
          <w:rPr>
            <w:rFonts w:eastAsia="Malgun Gothic"/>
            <w:lang w:val="en-US"/>
          </w:rPr>
          <w:t>]), except that it uses 8 octe</w:t>
        </w:r>
        <w:r w:rsidR="009E3E25">
          <w:rPr>
            <w:rFonts w:eastAsia="Malgun Gothic"/>
            <w:lang w:val="en-US"/>
          </w:rPr>
          <w:t xml:space="preserve">ts for authentication, instead </w:t>
        </w:r>
        <w:r>
          <w:rPr>
            <w:rFonts w:eastAsia="Malgun Gothic"/>
            <w:lang w:val="en-US"/>
          </w:rPr>
          <w:t xml:space="preserve">of the full 16 octets used by AEAD_AES_128_CCM (see Section 6.1 of  [RFC 6655]). </w:t>
        </w:r>
      </w:ins>
    </w:p>
    <w:p w:rsidR="00CC0221" w:rsidRDefault="00CC0221" w:rsidP="00CC0221">
      <w:pPr>
        <w:numPr>
          <w:ilvl w:val="0"/>
          <w:numId w:val="103"/>
        </w:numPr>
        <w:textAlignment w:val="auto"/>
        <w:rPr>
          <w:ins w:id="5258" w:author="Wolfgang Granzow" w:date="2017-07-25T14:49:00Z"/>
          <w:rFonts w:eastAsia="Malgun Gothic"/>
          <w:lang w:val="en-US"/>
        </w:rPr>
      </w:pPr>
      <w:ins w:id="5259" w:author="Wolfgang Granzow" w:date="2017-07-25T14:49:00Z">
        <w:r>
          <w:rPr>
            <w:rFonts w:eastAsia="Malgun Gothic"/>
            <w:lang w:val="en-US"/>
          </w:rPr>
          <w:t xml:space="preserve">ALG_AEAD_AES_256_CCM_8: The AEAD_AES_256_CCM_8 authenticated encryption algorithm is identical to the AEAD_AES_256_CCM algorithm (see Section 5.4 of RFC </w:t>
        </w:r>
        <w:r w:rsidRPr="00CC0221">
          <w:rPr>
            <w:rFonts w:eastAsia="Malgun Gothic"/>
            <w:lang w:val="en-US"/>
          </w:rPr>
          <w:t>5116 [</w:t>
        </w:r>
        <w:r w:rsidRPr="00CC0221">
          <w:rPr>
            <w:rFonts w:eastAsia="Malgun Gothic"/>
            <w:lang w:val="de-DE"/>
            <w:rPrChange w:id="5260" w:author="Wolfgang Granzow" w:date="2017-07-25T14:53:00Z">
              <w:rPr>
                <w:rFonts w:eastAsia="Malgun Gothic"/>
                <w:highlight w:val="yellow"/>
                <w:lang w:val="de-DE"/>
              </w:rPr>
            </w:rPrChange>
          </w:rPr>
          <w:fldChar w:fldCharType="begin"/>
        </w:r>
        <w:r w:rsidRPr="00CC0221">
          <w:rPr>
            <w:rFonts w:eastAsia="Malgun Gothic"/>
            <w:lang w:val="en-US"/>
            <w:rPrChange w:id="5261" w:author="Wolfgang Granzow" w:date="2017-07-25T14:53:00Z">
              <w:rPr>
                <w:rFonts w:eastAsia="Malgun Gothic"/>
                <w:highlight w:val="yellow"/>
                <w:lang w:val="en-US"/>
              </w:rPr>
            </w:rPrChange>
          </w:rPr>
          <w:instrText xml:space="preserve"> HYPERLINK "http://www.rfc-archive.org/getrfc.php?rfc=5116" </w:instrText>
        </w:r>
        <w:r w:rsidRPr="00CC0221">
          <w:rPr>
            <w:rFonts w:eastAsia="Malgun Gothic"/>
            <w:lang w:val="de-DE"/>
            <w:rPrChange w:id="5262" w:author="Wolfgang Granzow" w:date="2017-07-25T14:53:00Z">
              <w:rPr>
                <w:rFonts w:eastAsia="Malgun Gothic"/>
                <w:highlight w:val="yellow"/>
                <w:lang w:val="de-DE"/>
              </w:rPr>
            </w:rPrChange>
          </w:rPr>
          <w:fldChar w:fldCharType="separate"/>
        </w:r>
      </w:ins>
      <w:ins w:id="5263" w:author="Wolfgang Granzow" w:date="2017-07-25T14:53:00Z">
        <w:r w:rsidRPr="00CC0221">
          <w:rPr>
            <w:rStyle w:val="Hyperlink"/>
            <w:rFonts w:eastAsia="Malgun Gothic"/>
            <w:lang w:val="en-US"/>
            <w:rPrChange w:id="5264" w:author="Wolfgang Granzow" w:date="2017-07-25T14:53:00Z">
              <w:rPr>
                <w:rStyle w:val="Hyperlink"/>
                <w:rFonts w:eastAsia="Malgun Gothic"/>
                <w:highlight w:val="yellow"/>
                <w:lang w:val="en-US"/>
              </w:rPr>
            </w:rPrChange>
          </w:rPr>
          <w:t>72</w:t>
        </w:r>
      </w:ins>
      <w:ins w:id="5265" w:author="Wolfgang Granzow" w:date="2017-07-25T14:49:00Z">
        <w:r w:rsidRPr="00CC0221">
          <w:rPr>
            <w:rFonts w:eastAsia="Malgun Gothic"/>
            <w:lang w:val="de-DE"/>
            <w:rPrChange w:id="5266" w:author="Wolfgang Granzow" w:date="2017-07-25T14:53:00Z">
              <w:rPr>
                <w:rFonts w:eastAsia="Malgun Gothic"/>
                <w:highlight w:val="yellow"/>
                <w:lang w:val="de-DE"/>
              </w:rPr>
            </w:rPrChange>
          </w:rPr>
          <w:fldChar w:fldCharType="end"/>
        </w:r>
        <w:r w:rsidRPr="00CC0221">
          <w:rPr>
            <w:rFonts w:eastAsia="Malgun Gothic"/>
            <w:lang w:val="en-US"/>
          </w:rPr>
          <w:t>]), except</w:t>
        </w:r>
        <w:r>
          <w:rPr>
            <w:rFonts w:eastAsia="Malgun Gothic"/>
            <w:lang w:val="en-US"/>
          </w:rPr>
          <w:t xml:space="preserve"> that it uses 8 octets for authentication, instead of the full 16 octets used by AEAD_AES_256_CCM (see Section 6.2 of  RFC 6655 [31]).</w:t>
        </w:r>
      </w:ins>
    </w:p>
    <w:p w:rsidR="00CC0221" w:rsidRDefault="00CC0221" w:rsidP="00CC0221">
      <w:pPr>
        <w:numPr>
          <w:ilvl w:val="0"/>
          <w:numId w:val="103"/>
        </w:numPr>
        <w:textAlignment w:val="auto"/>
        <w:rPr>
          <w:ins w:id="5267" w:author="Wolfgang Granzow" w:date="2017-07-25T14:49:00Z"/>
          <w:rFonts w:eastAsia="Malgun Gothic"/>
          <w:lang w:val="en-US"/>
        </w:rPr>
      </w:pPr>
      <w:ins w:id="5268" w:author="Wolfgang Granzow" w:date="2017-07-25T14:49:00Z">
        <w:r>
          <w:rPr>
            <w:rFonts w:eastAsia="Malgun Gothic"/>
            <w:lang w:val="en-US"/>
          </w:rPr>
          <w:t>ALG_AES_BLOCK_128_CBC_NOPAD: Cipher algorithm ALG_AES_BLOCK_128_CBC_NOPAD provides a cipher using AES with block size 128 in CBC mode and does not pad input data.</w:t>
        </w:r>
      </w:ins>
    </w:p>
    <w:p w:rsidR="00CC0221" w:rsidRDefault="00CC0221" w:rsidP="00CC0221">
      <w:pPr>
        <w:numPr>
          <w:ilvl w:val="0"/>
          <w:numId w:val="103"/>
        </w:numPr>
        <w:textAlignment w:val="auto"/>
        <w:rPr>
          <w:ins w:id="5269" w:author="Wolfgang Granzow" w:date="2017-07-25T14:49:00Z"/>
          <w:rFonts w:eastAsia="Malgun Gothic"/>
          <w:lang w:val="en-US"/>
        </w:rPr>
      </w:pPr>
      <w:ins w:id="5270" w:author="Wolfgang Granzow" w:date="2017-07-25T14:49:00Z">
        <w:r>
          <w:rPr>
            <w:rFonts w:eastAsia="Malgun Gothic"/>
            <w:lang w:val="en-US"/>
          </w:rPr>
          <w:t>ALG_AES_CBC_ISO9797_M1: Cipher algorithm ALG_AES_CBC_ISO9797_M1 provides a cipher using AES with block size 128 in CBC mode, and pads input data according to the ISO 9797 [</w:t>
        </w:r>
      </w:ins>
      <w:ins w:id="5271" w:author="Wolfgang Granzow" w:date="2017-07-25T14:53:00Z">
        <w:r>
          <w:rPr>
            <w:rFonts w:eastAsia="Malgun Gothic"/>
            <w:lang w:val="en-US"/>
          </w:rPr>
          <w:t>73</w:t>
        </w:r>
      </w:ins>
      <w:ins w:id="5272" w:author="Wolfgang Granzow" w:date="2017-07-25T14:49:00Z">
        <w:r>
          <w:rPr>
            <w:rFonts w:eastAsia="Malgun Gothic"/>
            <w:lang w:val="en-US"/>
          </w:rPr>
          <w:t>] method 1 scheme.</w:t>
        </w:r>
      </w:ins>
    </w:p>
    <w:p w:rsidR="00CC0221" w:rsidRDefault="00CC0221" w:rsidP="00CC0221">
      <w:pPr>
        <w:numPr>
          <w:ilvl w:val="0"/>
          <w:numId w:val="103"/>
        </w:numPr>
        <w:textAlignment w:val="auto"/>
        <w:rPr>
          <w:ins w:id="5273" w:author="Wolfgang Granzow" w:date="2017-07-25T14:49:00Z"/>
          <w:rFonts w:eastAsia="Malgun Gothic"/>
          <w:lang w:val="en-US"/>
        </w:rPr>
      </w:pPr>
      <w:ins w:id="5274" w:author="Wolfgang Granzow" w:date="2017-07-25T14:49:00Z">
        <w:r>
          <w:rPr>
            <w:rFonts w:eastAsia="Malgun Gothic"/>
            <w:lang w:val="en-US"/>
          </w:rPr>
          <w:t>ALG_AES_CBC_ISO9797_M2: Cipher algorithm ALG_AES_CBC_ISO9797_M2 provides a cipher using AES with block size 128 in CBC mode, and pads input data according to the ISO 9797 [</w:t>
        </w:r>
      </w:ins>
      <w:ins w:id="5275" w:author="Wolfgang Granzow" w:date="2017-07-25T14:53:00Z">
        <w:r>
          <w:rPr>
            <w:rFonts w:eastAsia="Malgun Gothic"/>
            <w:lang w:val="en-US"/>
          </w:rPr>
          <w:t>73</w:t>
        </w:r>
      </w:ins>
      <w:ins w:id="5276" w:author="Wolfgang Granzow" w:date="2017-07-25T14:49:00Z">
        <w:r>
          <w:rPr>
            <w:rFonts w:eastAsia="Malgun Gothic"/>
            <w:lang w:val="en-US"/>
          </w:rPr>
          <w:t>] method 2 (ISO 7816-4, EMV'96) scheme.</w:t>
        </w:r>
      </w:ins>
    </w:p>
    <w:p w:rsidR="00CC0221" w:rsidRDefault="00CC0221" w:rsidP="00CC0221">
      <w:pPr>
        <w:numPr>
          <w:ilvl w:val="0"/>
          <w:numId w:val="103"/>
        </w:numPr>
        <w:textAlignment w:val="auto"/>
        <w:rPr>
          <w:ins w:id="5277" w:author="Wolfgang Granzow" w:date="2017-07-25T14:49:00Z"/>
          <w:rFonts w:eastAsia="Malgun Gothic"/>
          <w:lang w:val="en-US"/>
        </w:rPr>
      </w:pPr>
      <w:ins w:id="5278" w:author="Wolfgang Granzow" w:date="2017-07-25T14:49:00Z">
        <w:r>
          <w:rPr>
            <w:rFonts w:eastAsia="Malgun Gothic"/>
            <w:lang w:val="en-US"/>
          </w:rPr>
          <w:t>ALG_AES_CBC_PKCS5: Cipher algorithm ALG_AES_CBC_PKCS5 provides a cipher using AES with block size 128 in CBC mode, and pads input data according to the PKCS#5 scheme.</w:t>
        </w:r>
      </w:ins>
    </w:p>
    <w:p w:rsidR="00CC0221" w:rsidRPr="00B17E67" w:rsidRDefault="00CC0221" w:rsidP="00CC0221">
      <w:pPr>
        <w:pStyle w:val="NO"/>
        <w:keepNext/>
        <w:ind w:left="0" w:firstLine="0"/>
        <w:rPr>
          <w:ins w:id="5279" w:author="Wolfgang Granzow" w:date="2017-07-25T14:49:00Z"/>
          <w:lang w:val="en-US"/>
        </w:rPr>
      </w:pPr>
    </w:p>
    <w:p w:rsidR="00CC0221" w:rsidRPr="00202836" w:rsidRDefault="00CC0221" w:rsidP="00CC0221">
      <w:pPr>
        <w:pStyle w:val="Default"/>
        <w:rPr>
          <w:ins w:id="5280" w:author="Wolfgang Granzow" w:date="2017-07-25T14:49:00Z"/>
        </w:rPr>
      </w:pPr>
    </w:p>
    <w:p w:rsidR="00CC0221" w:rsidRPr="00AF469F" w:rsidRDefault="00CC0221" w:rsidP="00CC0221">
      <w:pPr>
        <w:pStyle w:val="Heading2"/>
        <w:rPr>
          <w:ins w:id="5281" w:author="Wolfgang Granzow" w:date="2017-07-25T14:49:00Z"/>
          <w:rFonts w:eastAsia="SimSun"/>
          <w:lang w:eastAsia="zh-CN"/>
        </w:rPr>
      </w:pPr>
      <w:bookmarkStart w:id="5282" w:name="_Toc485210375"/>
      <w:bookmarkStart w:id="5283" w:name="_Toc489279894"/>
      <w:ins w:id="5284" w:author="Wolfgang Granzow" w:date="2017-07-25T14:49:00Z">
        <w:r>
          <w:rPr>
            <w:rFonts w:eastAsia="SimSun"/>
            <w:lang w:eastAsia="zh-CN"/>
          </w:rPr>
          <w:t>L.4.6</w:t>
        </w:r>
        <w:r>
          <w:rPr>
            <w:rFonts w:eastAsia="SimSun"/>
            <w:lang w:eastAsia="zh-CN"/>
          </w:rPr>
          <w:tab/>
        </w:r>
        <w:r w:rsidRPr="000202B8">
          <w:t>User Authentication through PIN</w:t>
        </w:r>
        <w:bookmarkEnd w:id="5282"/>
        <w:bookmarkEnd w:id="5283"/>
      </w:ins>
    </w:p>
    <w:p w:rsidR="00CC0221" w:rsidRDefault="00CC0221" w:rsidP="00CC0221">
      <w:pPr>
        <w:rPr>
          <w:ins w:id="5285" w:author="Wolfgang Granzow" w:date="2017-07-25T14:49:00Z"/>
        </w:rPr>
      </w:pPr>
      <w:ins w:id="5286" w:author="Wolfgang Granzow" w:date="2017-07-25T14:49:00Z">
        <w:r w:rsidRPr="000202B8">
          <w:t xml:space="preserve">PINs are used to identify the owner of an ASE and to protect its data. </w:t>
        </w:r>
      </w:ins>
    </w:p>
    <w:p w:rsidR="00CC0221" w:rsidRPr="000202B8" w:rsidRDefault="00CC0221" w:rsidP="00CC0221">
      <w:pPr>
        <w:rPr>
          <w:ins w:id="5287" w:author="Wolfgang Granzow" w:date="2017-07-25T14:49:00Z"/>
        </w:rPr>
      </w:pPr>
      <w:ins w:id="5288" w:author="Wolfgang Granzow" w:date="2017-07-25T14:49:00Z">
        <w:r w:rsidRPr="000202B8">
          <w:t xml:space="preserve">A data object </w:t>
        </w:r>
        <w:r>
          <w:t xml:space="preserve">in the ASE </w:t>
        </w:r>
        <w:r w:rsidRPr="000202B8">
          <w:t xml:space="preserve">may be </w:t>
        </w:r>
        <w:r>
          <w:t xml:space="preserve">protected by a </w:t>
        </w:r>
        <w:r w:rsidRPr="000202B8">
          <w:t>PIN. In this case, access to</w:t>
        </w:r>
        <w:r>
          <w:t xml:space="preserve"> the object sha</w:t>
        </w:r>
        <w:r w:rsidRPr="000202B8">
          <w:t>ll only be allowed upon successful verification of the PIN.</w:t>
        </w:r>
      </w:ins>
    </w:p>
    <w:p w:rsidR="00CC0221" w:rsidRPr="003D3813" w:rsidRDefault="00CC0221" w:rsidP="00CC0221">
      <w:pPr>
        <w:pStyle w:val="Default"/>
        <w:rPr>
          <w:ins w:id="5289" w:author="Wolfgang Granzow" w:date="2017-07-25T14:49:00Z"/>
          <w:rFonts w:ascii="Times New Roman" w:hAnsi="Times New Roman" w:cs="Times New Roman"/>
          <w:color w:val="auto"/>
          <w:sz w:val="20"/>
          <w:szCs w:val="20"/>
          <w:lang w:val="en-GB"/>
        </w:rPr>
      </w:pPr>
      <w:ins w:id="5290" w:author="Wolfgang Granzow" w:date="2017-07-25T14:49:00Z">
        <w:r>
          <w:rPr>
            <w:rFonts w:ascii="Times New Roman" w:hAnsi="Times New Roman" w:cs="Times New Roman"/>
            <w:color w:val="auto"/>
            <w:sz w:val="20"/>
            <w:szCs w:val="20"/>
            <w:lang w:val="en-GB"/>
          </w:rPr>
          <w:t>An ASE may also s</w:t>
        </w:r>
        <w:r w:rsidRPr="003D3813">
          <w:rPr>
            <w:rFonts w:ascii="Times New Roman" w:hAnsi="Times New Roman" w:cs="Times New Roman"/>
            <w:color w:val="auto"/>
            <w:sz w:val="20"/>
            <w:szCs w:val="20"/>
            <w:lang w:val="en-GB"/>
          </w:rPr>
          <w:t xml:space="preserve">upport an Activation PIN verification mechanism to prevent unauthorized use of the ASE before verification that the ASE is provided to the authorized owner. </w:t>
        </w:r>
      </w:ins>
    </w:p>
    <w:p w:rsidR="00CC0221" w:rsidRPr="003D3813" w:rsidRDefault="00CC0221" w:rsidP="00CC0221">
      <w:pPr>
        <w:pStyle w:val="Default"/>
        <w:rPr>
          <w:ins w:id="5291" w:author="Wolfgang Granzow" w:date="2017-07-25T14:49:00Z"/>
          <w:rFonts w:ascii="Times New Roman" w:hAnsi="Times New Roman" w:cs="Times New Roman"/>
          <w:color w:val="auto"/>
          <w:sz w:val="20"/>
          <w:szCs w:val="20"/>
          <w:lang w:val="en-GB"/>
        </w:rPr>
      </w:pPr>
    </w:p>
    <w:p w:rsidR="00CC0221" w:rsidRPr="003D3813" w:rsidRDefault="00CC0221" w:rsidP="00CC0221">
      <w:pPr>
        <w:pStyle w:val="Default"/>
        <w:rPr>
          <w:ins w:id="5292" w:author="Wolfgang Granzow" w:date="2017-07-25T14:49:00Z"/>
          <w:rFonts w:ascii="Times New Roman" w:hAnsi="Times New Roman" w:cs="Times New Roman"/>
          <w:color w:val="auto"/>
          <w:sz w:val="20"/>
          <w:szCs w:val="20"/>
          <w:lang w:val="en-GB"/>
        </w:rPr>
      </w:pPr>
    </w:p>
    <w:p w:rsidR="00CC0221" w:rsidRDefault="00CC0221" w:rsidP="00CC0221">
      <w:pPr>
        <w:pStyle w:val="Default"/>
        <w:rPr>
          <w:ins w:id="5293" w:author="Wolfgang Granzow" w:date="2017-07-25T14:49:00Z"/>
          <w:rFonts w:ascii="Times New Roman" w:hAnsi="Times New Roman"/>
          <w:sz w:val="20"/>
        </w:rPr>
      </w:pPr>
      <w:ins w:id="5294" w:author="Wolfgang Granzow" w:date="2017-07-25T14:49:00Z">
        <w:r w:rsidRPr="003D3813">
          <w:rPr>
            <w:rFonts w:ascii="Times New Roman" w:hAnsi="Times New Roman" w:cs="Times New Roman"/>
            <w:color w:val="auto"/>
            <w:sz w:val="20"/>
            <w:szCs w:val="20"/>
            <w:lang w:val="en-GB"/>
          </w:rPr>
          <w:t>The Activation PIN needs to be presented once only during the Operational Phase.</w:t>
        </w:r>
      </w:ins>
    </w:p>
    <w:p w:rsidR="00CC0221" w:rsidRDefault="00CC0221" w:rsidP="00CC0221">
      <w:pPr>
        <w:pStyle w:val="Default"/>
        <w:rPr>
          <w:ins w:id="5295" w:author="Wolfgang Granzow" w:date="2017-07-25T14:49:00Z"/>
          <w:rFonts w:ascii="Times New Roman" w:hAnsi="Times New Roman"/>
          <w:sz w:val="20"/>
        </w:rPr>
      </w:pPr>
    </w:p>
    <w:p w:rsidR="00CC0221" w:rsidRPr="003D3813" w:rsidRDefault="00CC0221" w:rsidP="00CC0221">
      <w:pPr>
        <w:pStyle w:val="Default"/>
        <w:rPr>
          <w:ins w:id="5296" w:author="Wolfgang Granzow" w:date="2017-07-25T14:49:00Z"/>
          <w:rFonts w:ascii="Times New Roman" w:hAnsi="Times New Roman" w:cs="Times New Roman"/>
          <w:color w:val="auto"/>
          <w:sz w:val="20"/>
          <w:szCs w:val="20"/>
          <w:lang w:val="en-GB"/>
        </w:rPr>
      </w:pPr>
      <w:ins w:id="5297" w:author="Wolfgang Granzow" w:date="2017-07-25T14:49:00Z">
        <w:r w:rsidRPr="003D3813">
          <w:rPr>
            <w:rFonts w:ascii="Times New Roman" w:hAnsi="Times New Roman" w:cs="Times New Roman"/>
            <w:color w:val="auto"/>
            <w:sz w:val="20"/>
            <w:szCs w:val="20"/>
            <w:lang w:val="en-GB"/>
          </w:rPr>
          <w:t>The ASE may</w:t>
        </w:r>
        <w:r>
          <w:rPr>
            <w:rFonts w:ascii="Times New Roman" w:hAnsi="Times New Roman" w:cs="Times New Roman"/>
            <w:color w:val="auto"/>
            <w:sz w:val="20"/>
            <w:szCs w:val="20"/>
            <w:lang w:val="en-GB"/>
          </w:rPr>
          <w:t xml:space="preserve"> also</w:t>
        </w:r>
        <w:r w:rsidRPr="003D3813">
          <w:rPr>
            <w:rFonts w:ascii="Times New Roman" w:hAnsi="Times New Roman" w:cs="Times New Roman"/>
            <w:color w:val="auto"/>
            <w:sz w:val="20"/>
            <w:szCs w:val="20"/>
            <w:lang w:val="en-GB"/>
          </w:rPr>
          <w:t xml:space="preserve"> support </w:t>
        </w:r>
        <w:r>
          <w:rPr>
            <w:rFonts w:ascii="Times New Roman" w:hAnsi="Times New Roman" w:cs="Times New Roman"/>
            <w:color w:val="auto"/>
            <w:sz w:val="20"/>
            <w:szCs w:val="20"/>
            <w:lang w:val="en-GB"/>
          </w:rPr>
          <w:t>a</w:t>
        </w:r>
        <w:r w:rsidRPr="003D3813">
          <w:rPr>
            <w:rFonts w:ascii="Times New Roman" w:hAnsi="Times New Roman" w:cs="Times New Roman"/>
            <w:color w:val="auto"/>
            <w:sz w:val="20"/>
            <w:szCs w:val="20"/>
            <w:lang w:val="en-GB"/>
          </w:rPr>
          <w:t xml:space="preserve"> "Force PIN Change Before Signature" mechanism.</w:t>
        </w:r>
      </w:ins>
    </w:p>
    <w:p w:rsidR="00CC0221" w:rsidRPr="003D3813" w:rsidRDefault="00CC0221" w:rsidP="00CC0221">
      <w:pPr>
        <w:pStyle w:val="Default"/>
        <w:rPr>
          <w:ins w:id="5298" w:author="Wolfgang Granzow" w:date="2017-07-25T14:49:00Z"/>
          <w:rFonts w:ascii="Times New Roman" w:hAnsi="Times New Roman" w:cs="Times New Roman"/>
          <w:color w:val="auto"/>
          <w:sz w:val="20"/>
          <w:szCs w:val="20"/>
          <w:lang w:val="en-GB"/>
        </w:rPr>
      </w:pPr>
      <w:ins w:id="5299" w:author="Wolfgang Granzow" w:date="2017-07-25T14:49:00Z">
        <w:r w:rsidRPr="003D3813">
          <w:rPr>
            <w:rFonts w:ascii="Times New Roman" w:hAnsi="Times New Roman" w:cs="Times New Roman"/>
            <w:color w:val="auto"/>
            <w:sz w:val="20"/>
            <w:szCs w:val="20"/>
            <w:lang w:val="en-GB"/>
          </w:rPr>
          <w:t xml:space="preserve">If the feature is activated after personalization and if the Digital Signature key is protected by a PIN, the PIN shall be changed at least once </w:t>
        </w:r>
        <w:r>
          <w:rPr>
            <w:rFonts w:ascii="Times New Roman" w:hAnsi="Times New Roman" w:cs="Times New Roman"/>
            <w:color w:val="auto"/>
            <w:sz w:val="20"/>
            <w:szCs w:val="20"/>
            <w:lang w:val="en-GB"/>
          </w:rPr>
          <w:t>after</w:t>
        </w:r>
        <w:r w:rsidRPr="003D3813">
          <w:rPr>
            <w:rFonts w:ascii="Times New Roman" w:hAnsi="Times New Roman" w:cs="Times New Roman"/>
            <w:color w:val="auto"/>
            <w:sz w:val="20"/>
            <w:szCs w:val="20"/>
            <w:lang w:val="en-GB"/>
          </w:rPr>
          <w:t xml:space="preserve"> personalization to make the signature functionalit</w:t>
        </w:r>
        <w:r>
          <w:rPr>
            <w:rFonts w:ascii="Times New Roman" w:hAnsi="Times New Roman" w:cs="Times New Roman"/>
            <w:color w:val="auto"/>
            <w:sz w:val="20"/>
            <w:szCs w:val="20"/>
            <w:lang w:val="en-GB"/>
          </w:rPr>
          <w:t xml:space="preserve">y available. </w:t>
        </w:r>
      </w:ins>
    </w:p>
    <w:p w:rsidR="00CC0221" w:rsidRPr="003D3813" w:rsidRDefault="00CC0221" w:rsidP="00CC0221">
      <w:pPr>
        <w:rPr>
          <w:ins w:id="5300" w:author="Wolfgang Granzow" w:date="2017-07-25T14:49:00Z"/>
        </w:rPr>
      </w:pPr>
    </w:p>
    <w:p w:rsidR="00CC0221" w:rsidRDefault="00CC0221" w:rsidP="00CC0221">
      <w:pPr>
        <w:pStyle w:val="Heading2"/>
        <w:rPr>
          <w:ins w:id="5301" w:author="Wolfgang Granzow" w:date="2017-07-25T14:49:00Z"/>
        </w:rPr>
      </w:pPr>
      <w:bookmarkStart w:id="5302" w:name="_Toc489279895"/>
      <w:ins w:id="5303" w:author="Wolfgang Granzow" w:date="2017-07-25T14:49:00Z">
        <w:r>
          <w:rPr>
            <w:rFonts w:eastAsia="SimSun"/>
            <w:lang w:eastAsia="zh-CN"/>
          </w:rPr>
          <w:t>L.4.7</w:t>
        </w:r>
        <w:r w:rsidRPr="00D63DFE">
          <w:rPr>
            <w:rFonts w:eastAsia="SimSun"/>
            <w:lang w:eastAsia="zh-CN"/>
          </w:rPr>
          <w:tab/>
        </w:r>
        <w:r w:rsidRPr="00C55AF1">
          <w:t>TLS-Handshake</w:t>
        </w:r>
        <w:bookmarkEnd w:id="5302"/>
      </w:ins>
    </w:p>
    <w:p w:rsidR="00CC0221" w:rsidRPr="007626C7" w:rsidRDefault="00CC0221">
      <w:pPr>
        <w:spacing w:after="80"/>
        <w:rPr>
          <w:ins w:id="5304" w:author="Wolfgang Granzow" w:date="2017-07-25T14:49:00Z"/>
          <w:rFonts w:eastAsia="SimSun"/>
          <w:lang w:val="en-US"/>
        </w:rPr>
        <w:pPrChange w:id="5305" w:author="Wolfgang Granzow" w:date="2017-07-25T17:27:00Z">
          <w:pPr/>
        </w:pPrChange>
      </w:pPr>
      <w:ins w:id="5306" w:author="Wolfgang Granzow" w:date="2017-07-25T14:49:00Z">
        <w:r w:rsidRPr="007626C7">
          <w:rPr>
            <w:rFonts w:eastAsia="SimSun"/>
          </w:rPr>
          <w:t xml:space="preserve">The ASE </w:t>
        </w:r>
        <w:r>
          <w:rPr>
            <w:rFonts w:eastAsia="SimSun"/>
          </w:rPr>
          <w:t>may</w:t>
        </w:r>
        <w:r w:rsidRPr="00F765E9">
          <w:rPr>
            <w:rFonts w:eastAsia="SimSun"/>
          </w:rPr>
          <w:t xml:space="preserve"> provide services for</w:t>
        </w:r>
        <w:r>
          <w:rPr>
            <w:rFonts w:eastAsia="SimSun"/>
          </w:rPr>
          <w:t xml:space="preserve"> </w:t>
        </w:r>
        <w:r w:rsidRPr="00F765E9">
          <w:rPr>
            <w:rFonts w:eastAsia="SimSun"/>
          </w:rPr>
          <w:t>the establishment</w:t>
        </w:r>
        <w:r>
          <w:rPr>
            <w:rFonts w:eastAsia="SimSun"/>
          </w:rPr>
          <w:t xml:space="preserve"> of TLS channels</w:t>
        </w:r>
        <w:r w:rsidRPr="007626C7">
          <w:rPr>
            <w:rFonts w:eastAsia="SimSun"/>
          </w:rPr>
          <w:t xml:space="preserve"> (Handshake)</w:t>
        </w:r>
        <w:r>
          <w:rPr>
            <w:rFonts w:eastAsia="SimSun"/>
          </w:rPr>
          <w:t>, including</w:t>
        </w:r>
        <w:r w:rsidRPr="00F765E9">
          <w:rPr>
            <w:rFonts w:eastAsia="SimSun"/>
            <w:lang w:val="en-US"/>
          </w:rPr>
          <w:t>:</w:t>
        </w:r>
      </w:ins>
    </w:p>
    <w:p w:rsidR="00CC0221" w:rsidRDefault="00CC0221" w:rsidP="00CC0221">
      <w:pPr>
        <w:pStyle w:val="Default"/>
        <w:numPr>
          <w:ilvl w:val="0"/>
          <w:numId w:val="171"/>
        </w:numPr>
        <w:rPr>
          <w:ins w:id="5307" w:author="Wolfgang Granzow" w:date="2017-07-25T14:49:00Z"/>
        </w:rPr>
      </w:pPr>
      <w:ins w:id="5308" w:author="Wolfgang Granzow" w:date="2017-07-25T14:49:00Z">
        <w:r w:rsidRPr="00F765E9">
          <w:rPr>
            <w:rFonts w:ascii="Times New Roman" w:hAnsi="Times New Roman" w:cs="Times New Roman"/>
            <w:color w:val="auto"/>
            <w:sz w:val="20"/>
            <w:szCs w:val="20"/>
            <w:lang w:val="en-GB"/>
          </w:rPr>
          <w:t>Gener</w:t>
        </w:r>
        <w:r>
          <w:rPr>
            <w:rFonts w:ascii="Times New Roman" w:hAnsi="Times New Roman" w:cs="Times New Roman"/>
            <w:color w:val="auto"/>
            <w:sz w:val="20"/>
            <w:szCs w:val="20"/>
            <w:lang w:val="en-GB"/>
          </w:rPr>
          <w:t xml:space="preserve">ation of random numbers for the </w:t>
        </w:r>
        <w:r w:rsidRPr="00F765E9">
          <w:rPr>
            <w:rFonts w:ascii="Times New Roman" w:hAnsi="Times New Roman" w:cs="Times New Roman"/>
            <w:color w:val="auto"/>
            <w:sz w:val="20"/>
            <w:szCs w:val="20"/>
            <w:lang w:val="en-GB"/>
          </w:rPr>
          <w:t>TLS</w:t>
        </w:r>
        <w:r>
          <w:rPr>
            <w:rFonts w:ascii="Times New Roman" w:hAnsi="Times New Roman" w:cs="Times New Roman"/>
            <w:color w:val="auto"/>
            <w:sz w:val="20"/>
            <w:szCs w:val="20"/>
            <w:lang w:val="en-GB"/>
          </w:rPr>
          <w:t xml:space="preserve"> command</w:t>
        </w:r>
        <w:r w:rsidRPr="00F765E9">
          <w:rPr>
            <w:rFonts w:ascii="Times New Roman" w:hAnsi="Times New Roman" w:cs="Times New Roman"/>
            <w:color w:val="auto"/>
            <w:sz w:val="20"/>
            <w:szCs w:val="20"/>
            <w:lang w:val="en-GB"/>
          </w:rPr>
          <w:t xml:space="preserve"> ClientHello</w:t>
        </w:r>
      </w:ins>
    </w:p>
    <w:p w:rsidR="00CC0221" w:rsidRDefault="00CC0221" w:rsidP="00CC0221">
      <w:pPr>
        <w:pStyle w:val="Default"/>
        <w:numPr>
          <w:ilvl w:val="0"/>
          <w:numId w:val="171"/>
        </w:numPr>
        <w:rPr>
          <w:ins w:id="5309" w:author="Wolfgang Granzow" w:date="2017-07-25T14:49:00Z"/>
        </w:rPr>
      </w:pPr>
      <w:ins w:id="5310" w:author="Wolfgang Granzow" w:date="2017-07-25T14:49:00Z">
        <w:r>
          <w:rPr>
            <w:rFonts w:ascii="Times New Roman" w:hAnsi="Times New Roman" w:cs="Times New Roman"/>
            <w:color w:val="auto"/>
            <w:sz w:val="20"/>
            <w:szCs w:val="20"/>
            <w:lang w:val="en-GB"/>
          </w:rPr>
          <w:t xml:space="preserve">Key negotiation of the </w:t>
        </w:r>
        <w:r w:rsidRPr="00F765E9">
          <w:rPr>
            <w:rFonts w:ascii="Times New Roman" w:hAnsi="Times New Roman" w:cs="Times New Roman"/>
            <w:color w:val="auto"/>
            <w:sz w:val="20"/>
            <w:szCs w:val="20"/>
            <w:lang w:val="en-GB"/>
          </w:rPr>
          <w:t>TLS pre-master secrets</w:t>
        </w:r>
      </w:ins>
    </w:p>
    <w:p w:rsidR="00CC0221" w:rsidRPr="00B17E67" w:rsidRDefault="00CC0221" w:rsidP="00CC0221">
      <w:pPr>
        <w:pStyle w:val="Default"/>
        <w:numPr>
          <w:ilvl w:val="0"/>
          <w:numId w:val="171"/>
        </w:numPr>
        <w:rPr>
          <w:ins w:id="5311" w:author="Wolfgang Granzow" w:date="2017-07-25T14:49:00Z"/>
          <w:rFonts w:eastAsia="SimSun"/>
        </w:rPr>
      </w:pPr>
      <w:ins w:id="5312" w:author="Wolfgang Granzow" w:date="2017-07-25T14:49:00Z">
        <w:r>
          <w:rPr>
            <w:rFonts w:ascii="Times New Roman" w:hAnsi="Times New Roman" w:cs="Times New Roman"/>
            <w:color w:val="auto"/>
            <w:sz w:val="20"/>
            <w:szCs w:val="20"/>
            <w:lang w:val="en-GB"/>
          </w:rPr>
          <w:t>Signature generation and verification for the TLS authentication</w:t>
        </w:r>
      </w:ins>
    </w:p>
    <w:p w:rsidR="00CC0221" w:rsidRDefault="00CC0221" w:rsidP="00CC0221">
      <w:pPr>
        <w:pStyle w:val="Default"/>
        <w:numPr>
          <w:ilvl w:val="0"/>
          <w:numId w:val="171"/>
        </w:numPr>
        <w:rPr>
          <w:ins w:id="5313" w:author="Wolfgang Granzow" w:date="2017-07-25T14:49:00Z"/>
          <w:rFonts w:eastAsia="SimSun"/>
        </w:rPr>
      </w:pPr>
      <w:ins w:id="5314" w:author="Wolfgang Granzow" w:date="2017-07-25T14:49:00Z">
        <w:r>
          <w:rPr>
            <w:rFonts w:ascii="Times New Roman" w:hAnsi="Times New Roman" w:cs="Times New Roman"/>
            <w:color w:val="auto"/>
            <w:sz w:val="20"/>
            <w:szCs w:val="20"/>
            <w:lang w:val="en-GB"/>
          </w:rPr>
          <w:t>Securing the data sent via the negotiated TLS channel</w:t>
        </w:r>
      </w:ins>
    </w:p>
    <w:p w:rsidR="00CC0221" w:rsidRDefault="00CC0221">
      <w:pPr>
        <w:spacing w:before="80"/>
        <w:rPr>
          <w:ins w:id="5315" w:author="Wolfgang Granzow" w:date="2017-07-25T14:49:00Z"/>
          <w:rFonts w:eastAsia="SimSun"/>
        </w:rPr>
        <w:pPrChange w:id="5316" w:author="Wolfgang Granzow" w:date="2017-07-25T17:09:00Z">
          <w:pPr/>
        </w:pPrChange>
      </w:pPr>
      <w:ins w:id="5317" w:author="Wolfgang Granzow" w:date="2017-07-25T14:49:00Z">
        <w:r>
          <w:rPr>
            <w:rFonts w:eastAsia="SimSun"/>
          </w:rPr>
          <w:t xml:space="preserve">The applicable cipher suites are listed in </w:t>
        </w:r>
        <w:r w:rsidRPr="009E3E25">
          <w:rPr>
            <w:rFonts w:eastAsia="SimSun"/>
            <w:rPrChange w:id="5318" w:author="Wolfgang Granzow" w:date="2017-07-25T17:10:00Z">
              <w:rPr>
                <w:rFonts w:eastAsia="SimSun"/>
                <w:highlight w:val="yellow"/>
              </w:rPr>
            </w:rPrChange>
          </w:rPr>
          <w:t>clause 10.2</w:t>
        </w:r>
        <w:r w:rsidRPr="009E3E25">
          <w:rPr>
            <w:rFonts w:eastAsia="SimSun"/>
          </w:rPr>
          <w:t>.</w:t>
        </w:r>
      </w:ins>
    </w:p>
    <w:p w:rsidR="00CC0221" w:rsidRDefault="00CC0221">
      <w:pPr>
        <w:pStyle w:val="Heading2"/>
        <w:rPr>
          <w:ins w:id="5319" w:author="Wolfgang Granzow" w:date="2017-07-25T14:49:00Z"/>
        </w:rPr>
      </w:pPr>
      <w:bookmarkStart w:id="5320" w:name="_Toc489279896"/>
      <w:ins w:id="5321" w:author="Wolfgang Granzow" w:date="2017-07-25T14:49:00Z">
        <w:r>
          <w:rPr>
            <w:rFonts w:eastAsia="SimSun"/>
            <w:lang w:eastAsia="zh-CN"/>
          </w:rPr>
          <w:t>L.4.8</w:t>
        </w:r>
        <w:r w:rsidRPr="00D63DFE">
          <w:rPr>
            <w:rFonts w:eastAsia="SimSun"/>
            <w:lang w:eastAsia="zh-CN"/>
          </w:rPr>
          <w:tab/>
        </w:r>
        <w:r w:rsidRPr="00CC0221">
          <w:rPr>
            <w:rFonts w:eastAsia="Malgun Gothic"/>
            <w:rPrChange w:id="5322" w:author="Wolfgang Granzow" w:date="2017-07-25T14:51:00Z">
              <w:rPr>
                <w:rFonts w:eastAsia="Malgun Gothic"/>
                <w:lang w:val="en-US"/>
              </w:rPr>
            </w:rPrChange>
          </w:rPr>
          <w:t>getSEFunctions</w:t>
        </w:r>
        <w:bookmarkEnd w:id="5320"/>
      </w:ins>
    </w:p>
    <w:p w:rsidR="00CC0221" w:rsidRDefault="00CC0221">
      <w:pPr>
        <w:rPr>
          <w:ins w:id="5323" w:author="Wolfgang Granzow" w:date="2017-07-25T14:50:00Z"/>
          <w:rFonts w:eastAsia="Malgun Gothic"/>
          <w:lang w:val="en-US"/>
        </w:rPr>
        <w:pPrChange w:id="5324" w:author="Wolfgang Granzow" w:date="2017-07-25T14:50:00Z">
          <w:pPr>
            <w:pStyle w:val="Heading2"/>
          </w:pPr>
        </w:pPrChange>
      </w:pPr>
      <w:ins w:id="5325" w:author="Wolfgang Granzow" w:date="2017-07-25T14:49:00Z">
        <w:r>
          <w:rPr>
            <w:rFonts w:eastAsia="Malgun Gothic"/>
            <w:lang w:val="en-US"/>
          </w:rPr>
          <w:t>This service provides a list of available sensitive functions provided by the secure element</w:t>
        </w:r>
      </w:ins>
      <w:ins w:id="5326" w:author="Wolfgang Granzow" w:date="2017-07-25T14:50:00Z">
        <w:r>
          <w:rPr>
            <w:rFonts w:eastAsia="Malgun Gothic"/>
            <w:lang w:val="en-US"/>
          </w:rPr>
          <w:t>.</w:t>
        </w:r>
      </w:ins>
    </w:p>
    <w:p w:rsidR="00CC0221" w:rsidRDefault="00CC0221" w:rsidP="00CC0221">
      <w:pPr>
        <w:pStyle w:val="Heading2"/>
        <w:rPr>
          <w:ins w:id="5327" w:author="Wolfgang Granzow" w:date="2017-07-25T14:49:00Z"/>
        </w:rPr>
      </w:pPr>
      <w:bookmarkStart w:id="5328" w:name="_Toc489279897"/>
      <w:ins w:id="5329" w:author="Wolfgang Granzow" w:date="2017-07-25T14:49:00Z">
        <w:r>
          <w:rPr>
            <w:rFonts w:eastAsia="SimSun"/>
            <w:lang w:eastAsia="zh-CN"/>
          </w:rPr>
          <w:t>L.4.9</w:t>
        </w:r>
        <w:r w:rsidRPr="00D63DFE">
          <w:rPr>
            <w:rFonts w:eastAsia="SimSun"/>
            <w:lang w:eastAsia="zh-CN"/>
          </w:rPr>
          <w:tab/>
        </w:r>
        <w:r>
          <w:rPr>
            <w:rFonts w:eastAsia="SimSun"/>
            <w:lang w:eastAsia="zh-CN"/>
          </w:rPr>
          <w:t>Random numbers</w:t>
        </w:r>
        <w:bookmarkEnd w:id="5328"/>
      </w:ins>
    </w:p>
    <w:p w:rsidR="00CC0221" w:rsidRDefault="00CC0221">
      <w:pPr>
        <w:rPr>
          <w:ins w:id="5330" w:author="Wolfgang Granzow" w:date="2017-07-25T14:50:00Z"/>
          <w:rFonts w:eastAsia="Malgun Gothic"/>
          <w:lang w:val="en-US"/>
        </w:rPr>
        <w:pPrChange w:id="5331" w:author="Wolfgang Granzow" w:date="2017-07-25T14:50:00Z">
          <w:pPr>
            <w:pStyle w:val="Heading2"/>
          </w:pPr>
        </w:pPrChange>
      </w:pPr>
      <w:ins w:id="5332" w:author="Wolfgang Granzow" w:date="2017-07-25T14:49:00Z">
        <w:r>
          <w:rPr>
            <w:rFonts w:eastAsia="Malgun Gothic"/>
            <w:lang w:val="en-US"/>
          </w:rPr>
          <w:t>This service provides random numbers to the hosting device</w:t>
        </w:r>
      </w:ins>
      <w:ins w:id="5333" w:author="Wolfgang Granzow" w:date="2017-07-25T14:50:00Z">
        <w:r>
          <w:rPr>
            <w:rFonts w:eastAsia="Malgun Gothic"/>
            <w:lang w:val="en-US"/>
          </w:rPr>
          <w:t>.</w:t>
        </w:r>
      </w:ins>
    </w:p>
    <w:p w:rsidR="00CC0221" w:rsidRDefault="00CC0221" w:rsidP="00CC0221">
      <w:pPr>
        <w:pStyle w:val="Heading2"/>
        <w:rPr>
          <w:ins w:id="5334" w:author="Wolfgang Granzow" w:date="2017-07-25T14:49:00Z"/>
        </w:rPr>
      </w:pPr>
      <w:bookmarkStart w:id="5335" w:name="_Toc489279898"/>
      <w:ins w:id="5336" w:author="Wolfgang Granzow" w:date="2017-07-25T14:49:00Z">
        <w:r>
          <w:rPr>
            <w:rFonts w:eastAsia="SimSun"/>
            <w:lang w:eastAsia="zh-CN"/>
          </w:rPr>
          <w:t>L.4.10</w:t>
        </w:r>
        <w:r w:rsidRPr="00D63DFE">
          <w:rPr>
            <w:rFonts w:eastAsia="SimSun"/>
            <w:lang w:eastAsia="zh-CN"/>
          </w:rPr>
          <w:tab/>
        </w:r>
        <w:r>
          <w:rPr>
            <w:rFonts w:eastAsia="SimSun"/>
            <w:lang w:eastAsia="zh-CN"/>
          </w:rPr>
          <w:t>Calculating MICs</w:t>
        </w:r>
        <w:bookmarkEnd w:id="5335"/>
      </w:ins>
    </w:p>
    <w:p w:rsidR="00CC0221" w:rsidRDefault="00CC0221" w:rsidP="00CC0221">
      <w:pPr>
        <w:rPr>
          <w:ins w:id="5337" w:author="Wolfgang Granzow" w:date="2017-07-25T14:49:00Z"/>
          <w:rFonts w:eastAsia="Malgun Gothic"/>
          <w:lang w:val="en-US"/>
        </w:rPr>
      </w:pPr>
      <w:ins w:id="5338" w:author="Wolfgang Granzow" w:date="2017-07-25T14:49:00Z">
        <w:r>
          <w:rPr>
            <w:rFonts w:eastAsia="Malgun Gothic"/>
            <w:lang w:val="en-US"/>
          </w:rPr>
          <w:t>This service calculates MICs. The following algorithm may be supported:</w:t>
        </w:r>
      </w:ins>
    </w:p>
    <w:p w:rsidR="00CC0221" w:rsidRPr="00B17E67" w:rsidRDefault="00CC0221" w:rsidP="00CC0221">
      <w:pPr>
        <w:pStyle w:val="Default"/>
        <w:numPr>
          <w:ilvl w:val="0"/>
          <w:numId w:val="171"/>
        </w:numPr>
        <w:rPr>
          <w:ins w:id="5339" w:author="Wolfgang Granzow" w:date="2017-07-25T14:49:00Z"/>
          <w:lang w:val="en-GB"/>
        </w:rPr>
      </w:pPr>
      <w:ins w:id="5340" w:author="Wolfgang Granzow" w:date="2017-07-25T14:49:00Z">
        <w:r>
          <w:rPr>
            <w:rFonts w:ascii="Times New Roman" w:hAnsi="Times New Roman" w:cs="Times New Roman"/>
            <w:color w:val="auto"/>
            <w:sz w:val="20"/>
            <w:szCs w:val="20"/>
            <w:lang w:val="en-GB"/>
          </w:rPr>
          <w:t>ALG_AES_CMAC_128</w:t>
        </w:r>
        <w:r w:rsidRPr="00B17E67">
          <w:rPr>
            <w:rFonts w:ascii="Times New Roman" w:hAnsi="Times New Roman" w:cs="Times New Roman"/>
            <w:color w:val="auto"/>
            <w:sz w:val="20"/>
            <w:szCs w:val="20"/>
            <w:lang w:val="en-GB"/>
          </w:rPr>
          <w:t>: Signature algorithm ALG_AES_CMAC_128 generates a 16-byte Cipher-based MAC (CMAC) using AES with blocksize 128 in CBC mode with ISO9797_</w:t>
        </w:r>
        <w:r>
          <w:rPr>
            <w:rFonts w:ascii="Times New Roman" w:hAnsi="Times New Roman" w:cs="Times New Roman"/>
            <w:color w:val="auto"/>
            <w:sz w:val="20"/>
            <w:szCs w:val="20"/>
            <w:lang w:val="en-GB"/>
          </w:rPr>
          <w:t>[</w:t>
        </w:r>
      </w:ins>
      <w:ins w:id="5341" w:author="Wolfgang Granzow" w:date="2017-07-25T14:52:00Z">
        <w:r>
          <w:rPr>
            <w:rFonts w:ascii="Times New Roman" w:hAnsi="Times New Roman" w:cs="Times New Roman"/>
            <w:color w:val="auto"/>
            <w:sz w:val="20"/>
            <w:szCs w:val="20"/>
            <w:lang w:val="en-GB"/>
          </w:rPr>
          <w:t>73</w:t>
        </w:r>
      </w:ins>
      <w:ins w:id="5342" w:author="Wolfgang Granzow" w:date="2017-07-25T14:49:00Z">
        <w:r>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M2 padding scheme.</w:t>
        </w:r>
      </w:ins>
    </w:p>
    <w:p w:rsidR="00CC0221" w:rsidRPr="00B17E67" w:rsidRDefault="00CC0221" w:rsidP="00CC0221">
      <w:pPr>
        <w:pStyle w:val="Default"/>
        <w:numPr>
          <w:ilvl w:val="0"/>
          <w:numId w:val="171"/>
        </w:numPr>
        <w:rPr>
          <w:ins w:id="5343" w:author="Wolfgang Granzow" w:date="2017-07-25T14:49:00Z"/>
          <w:lang w:val="en-GB"/>
        </w:rPr>
      </w:pPr>
      <w:ins w:id="5344" w:author="Wolfgang Granzow" w:date="2017-07-25T14:49:00Z">
        <w:r w:rsidRPr="00B17E67">
          <w:rPr>
            <w:rFonts w:ascii="Times New Roman" w:hAnsi="Times New Roman" w:cs="Times New Roman"/>
            <w:color w:val="auto"/>
            <w:sz w:val="20"/>
            <w:szCs w:val="20"/>
            <w:lang w:val="en-GB"/>
          </w:rPr>
          <w:t xml:space="preserve"> ALG_AES_MAC_128</w:t>
        </w:r>
        <w:r w:rsidR="009E3E25">
          <w:rPr>
            <w:rFonts w:ascii="Times New Roman" w:hAnsi="Times New Roman" w:cs="Times New Roman"/>
            <w:color w:val="auto"/>
            <w:sz w:val="20"/>
            <w:szCs w:val="20"/>
            <w:lang w:val="en-GB"/>
          </w:rPr>
          <w:t>_NOPAD</w:t>
        </w:r>
        <w:r w:rsidRPr="00B17E67">
          <w:rPr>
            <w:rFonts w:ascii="Times New Roman" w:hAnsi="Times New Roman" w:cs="Times New Roman"/>
            <w:color w:val="auto"/>
            <w:sz w:val="20"/>
            <w:szCs w:val="20"/>
            <w:lang w:val="en-GB"/>
          </w:rPr>
          <w:t>:</w:t>
        </w:r>
      </w:ins>
      <w:ins w:id="5345" w:author="Wolfgang Granzow" w:date="2017-07-25T17:11:00Z">
        <w:r w:rsidR="009E3E25">
          <w:rPr>
            <w:rFonts w:ascii="Times New Roman" w:hAnsi="Times New Roman" w:cs="Times New Roman"/>
            <w:color w:val="auto"/>
            <w:sz w:val="20"/>
            <w:szCs w:val="20"/>
            <w:lang w:val="en-GB"/>
          </w:rPr>
          <w:t xml:space="preserve"> </w:t>
        </w:r>
      </w:ins>
      <w:ins w:id="5346" w:author="Wolfgang Granzow" w:date="2017-07-25T14:49:00Z">
        <w:r w:rsidRPr="00B17E67">
          <w:rPr>
            <w:rFonts w:ascii="Times New Roman" w:hAnsi="Times New Roman" w:cs="Times New Roman"/>
            <w:color w:val="auto"/>
            <w:sz w:val="20"/>
            <w:szCs w:val="20"/>
            <w:lang w:val="en-GB"/>
          </w:rPr>
          <w:t>Signature algorithm ALG_AES_MAC_128_NOPAD generates a 16-byte MAC using AES with blocksize 128 in CBC mode and does not pad input data.</w:t>
        </w:r>
      </w:ins>
    </w:p>
    <w:p w:rsidR="00CC0221" w:rsidRPr="00B17E67" w:rsidRDefault="00CC0221" w:rsidP="00CC0221">
      <w:pPr>
        <w:pStyle w:val="Default"/>
        <w:numPr>
          <w:ilvl w:val="0"/>
          <w:numId w:val="171"/>
        </w:numPr>
        <w:rPr>
          <w:ins w:id="5347" w:author="Wolfgang Granzow" w:date="2017-07-25T14:49:00Z"/>
          <w:lang w:val="en-GB"/>
        </w:rPr>
      </w:pPr>
      <w:ins w:id="5348" w:author="Wolfgang Granzow" w:date="2017-07-25T14:49:00Z">
        <w:r>
          <w:rPr>
            <w:rFonts w:ascii="Times New Roman" w:hAnsi="Times New Roman" w:cs="Times New Roman"/>
            <w:color w:val="auto"/>
            <w:sz w:val="20"/>
            <w:szCs w:val="20"/>
            <w:lang w:val="en-GB"/>
          </w:rPr>
          <w:t>ALG_HMAC_SHA_256</w:t>
        </w:r>
        <w:r w:rsidRPr="00B17E67">
          <w:rPr>
            <w:rFonts w:ascii="Times New Roman" w:hAnsi="Times New Roman" w:cs="Times New Roman"/>
            <w:color w:val="auto"/>
            <w:sz w:val="20"/>
            <w:szCs w:val="20"/>
            <w:lang w:val="en-GB"/>
          </w:rPr>
          <w:t>:</w:t>
        </w:r>
      </w:ins>
      <w:ins w:id="5349" w:author="Wolfgang Granzow" w:date="2017-07-25T14:51:00Z">
        <w:r>
          <w:rPr>
            <w:rFonts w:ascii="Times New Roman" w:hAnsi="Times New Roman" w:cs="Times New Roman"/>
            <w:color w:val="auto"/>
            <w:sz w:val="20"/>
            <w:szCs w:val="20"/>
            <w:lang w:val="en-GB"/>
          </w:rPr>
          <w:t xml:space="preserve"> </w:t>
        </w:r>
      </w:ins>
      <w:ins w:id="5350" w:author="Wolfgang Granzow" w:date="2017-07-25T14:49:00Z">
        <w:r w:rsidRPr="00B17E67">
          <w:rPr>
            <w:rFonts w:ascii="Times New Roman" w:hAnsi="Times New Roman" w:cs="Times New Roman"/>
            <w:color w:val="auto"/>
            <w:sz w:val="20"/>
            <w:szCs w:val="20"/>
            <w:lang w:val="en-GB"/>
          </w:rPr>
          <w:t>HMAC message authentication algorithm ALG_HMAC_SHA_256</w:t>
        </w:r>
      </w:ins>
      <w:ins w:id="5351" w:author="Wolfgang Granzow" w:date="2017-07-25T17:12:00Z">
        <w:r w:rsidR="009E3E25">
          <w:rPr>
            <w:rFonts w:ascii="Times New Roman" w:hAnsi="Times New Roman" w:cs="Times New Roman"/>
            <w:color w:val="auto"/>
            <w:sz w:val="20"/>
            <w:szCs w:val="20"/>
            <w:lang w:val="en-GB"/>
          </w:rPr>
          <w:t>.</w:t>
        </w:r>
      </w:ins>
      <w:ins w:id="5352" w:author="Wolfgang Granzow" w:date="2017-07-25T14:49:00Z">
        <w:r w:rsidRPr="00B17E67">
          <w:rPr>
            <w:rFonts w:ascii="Times New Roman" w:hAnsi="Times New Roman" w:cs="Times New Roman"/>
            <w:color w:val="auto"/>
            <w:sz w:val="20"/>
            <w:szCs w:val="20"/>
            <w:lang w:val="en-GB"/>
          </w:rPr>
          <w:t xml:space="preserve"> This algorithm generates an HMAC following the steps found in RFC 2104</w:t>
        </w:r>
        <w:r>
          <w:rPr>
            <w:rFonts w:ascii="Times New Roman" w:hAnsi="Times New Roman" w:cs="Times New Roman"/>
            <w:color w:val="auto"/>
            <w:sz w:val="20"/>
            <w:szCs w:val="20"/>
            <w:lang w:val="en-GB"/>
          </w:rPr>
          <w:t xml:space="preserve"> [33]</w:t>
        </w:r>
        <w:r w:rsidRPr="00B17E67">
          <w:rPr>
            <w:rFonts w:ascii="Times New Roman" w:hAnsi="Times New Roman" w:cs="Times New Roman"/>
            <w:color w:val="auto"/>
            <w:sz w:val="20"/>
            <w:szCs w:val="20"/>
            <w:lang w:val="en-GB"/>
          </w:rPr>
          <w:t xml:space="preserve"> using SHA-256 as the hashing algorithm.</w:t>
        </w:r>
      </w:ins>
    </w:p>
    <w:p w:rsidR="00CC0221" w:rsidRPr="00B17E67" w:rsidRDefault="00CC0221" w:rsidP="00CC0221">
      <w:pPr>
        <w:pStyle w:val="Default"/>
        <w:numPr>
          <w:ilvl w:val="0"/>
          <w:numId w:val="171"/>
        </w:numPr>
        <w:rPr>
          <w:ins w:id="5353" w:author="Wolfgang Granzow" w:date="2017-07-25T14:49:00Z"/>
          <w:lang w:val="en-GB"/>
        </w:rPr>
      </w:pPr>
      <w:ins w:id="5354" w:author="Wolfgang Granzow" w:date="2017-07-25T14:49:00Z">
        <w:r>
          <w:rPr>
            <w:rFonts w:ascii="Times New Roman" w:hAnsi="Times New Roman" w:cs="Times New Roman"/>
            <w:color w:val="auto"/>
            <w:sz w:val="20"/>
            <w:szCs w:val="20"/>
            <w:lang w:val="en-GB"/>
          </w:rPr>
          <w:t xml:space="preserve"> ALG_HMAC_SHA_384</w:t>
        </w:r>
        <w:r w:rsidRPr="00B17E67">
          <w:rPr>
            <w:rFonts w:ascii="Times New Roman" w:hAnsi="Times New Roman" w:cs="Times New Roman"/>
            <w:color w:val="auto"/>
            <w:sz w:val="20"/>
            <w:szCs w:val="20"/>
            <w:lang w:val="en-GB"/>
          </w:rPr>
          <w:t>:</w:t>
        </w:r>
      </w:ins>
      <w:ins w:id="5355" w:author="Wolfgang Granzow" w:date="2017-07-25T14:51:00Z">
        <w:r>
          <w:rPr>
            <w:rFonts w:ascii="Times New Roman" w:hAnsi="Times New Roman" w:cs="Times New Roman"/>
            <w:color w:val="auto"/>
            <w:sz w:val="20"/>
            <w:szCs w:val="20"/>
            <w:lang w:val="en-GB"/>
          </w:rPr>
          <w:t xml:space="preserve"> </w:t>
        </w:r>
      </w:ins>
      <w:ins w:id="5356" w:author="Wolfgang Granzow" w:date="2017-07-25T14:49:00Z">
        <w:r w:rsidRPr="00B17E67">
          <w:rPr>
            <w:rFonts w:ascii="Times New Roman" w:hAnsi="Times New Roman" w:cs="Times New Roman"/>
            <w:color w:val="auto"/>
            <w:sz w:val="20"/>
            <w:szCs w:val="20"/>
            <w:lang w:val="en-GB"/>
          </w:rPr>
          <w:t>HMAC message authentication algorithm ALG_HMAC_SHA_384</w:t>
        </w:r>
      </w:ins>
      <w:ins w:id="5357" w:author="Wolfgang Granzow" w:date="2017-07-25T17:12:00Z">
        <w:r w:rsidR="009E3E25">
          <w:rPr>
            <w:rFonts w:ascii="Times New Roman" w:hAnsi="Times New Roman" w:cs="Times New Roman"/>
            <w:color w:val="auto"/>
            <w:sz w:val="20"/>
            <w:szCs w:val="20"/>
            <w:lang w:val="en-GB"/>
          </w:rPr>
          <w:t>.</w:t>
        </w:r>
      </w:ins>
      <w:ins w:id="5358" w:author="Wolfgang Granzow" w:date="2017-07-25T14:49:00Z">
        <w:r w:rsidRPr="00B17E67">
          <w:rPr>
            <w:rFonts w:ascii="Times New Roman" w:hAnsi="Times New Roman" w:cs="Times New Roman"/>
            <w:color w:val="auto"/>
            <w:sz w:val="20"/>
            <w:szCs w:val="20"/>
            <w:lang w:val="en-GB"/>
          </w:rPr>
          <w:t xml:space="preserve"> This algorithm generates an HMAC following the steps found in RFC 2104 </w:t>
        </w:r>
        <w:r>
          <w:rPr>
            <w:rFonts w:ascii="Times New Roman" w:hAnsi="Times New Roman" w:cs="Times New Roman"/>
            <w:color w:val="auto"/>
            <w:sz w:val="20"/>
            <w:szCs w:val="20"/>
            <w:lang w:val="en-GB"/>
          </w:rPr>
          <w:t>[33]</w:t>
        </w:r>
      </w:ins>
      <w:ins w:id="5359" w:author="Wolfgang Granzow" w:date="2017-07-25T14:51:00Z">
        <w:r>
          <w:rPr>
            <w:rFonts w:ascii="Times New Roman" w:hAnsi="Times New Roman" w:cs="Times New Roman"/>
            <w:color w:val="auto"/>
            <w:sz w:val="20"/>
            <w:szCs w:val="20"/>
            <w:lang w:val="en-GB"/>
          </w:rPr>
          <w:t xml:space="preserve"> </w:t>
        </w:r>
      </w:ins>
      <w:ins w:id="5360" w:author="Wolfgang Granzow" w:date="2017-07-25T14:49:00Z">
        <w:r w:rsidRPr="00B17E67">
          <w:rPr>
            <w:rFonts w:ascii="Times New Roman" w:hAnsi="Times New Roman" w:cs="Times New Roman"/>
            <w:color w:val="auto"/>
            <w:sz w:val="20"/>
            <w:szCs w:val="20"/>
            <w:lang w:val="en-GB"/>
          </w:rPr>
          <w:t>using SHA-384 as the hashing algorithm.</w:t>
        </w:r>
      </w:ins>
    </w:p>
    <w:p w:rsidR="00CC0221" w:rsidRPr="00B17E67" w:rsidRDefault="00CC0221" w:rsidP="00CC0221">
      <w:pPr>
        <w:pStyle w:val="Default"/>
        <w:numPr>
          <w:ilvl w:val="0"/>
          <w:numId w:val="171"/>
        </w:numPr>
        <w:rPr>
          <w:ins w:id="5361" w:author="Wolfgang Granzow" w:date="2017-07-25T14:49:00Z"/>
          <w:lang w:val="en-GB"/>
        </w:rPr>
      </w:pPr>
      <w:ins w:id="5362" w:author="Wolfgang Granzow" w:date="2017-07-25T14:49:00Z">
        <w:r>
          <w:rPr>
            <w:rFonts w:ascii="Times New Roman" w:hAnsi="Times New Roman" w:cs="Times New Roman"/>
            <w:color w:val="auto"/>
            <w:sz w:val="20"/>
            <w:szCs w:val="20"/>
            <w:lang w:val="en-GB"/>
          </w:rPr>
          <w:t xml:space="preserve"> ALG_HMAC_SHA_512</w:t>
        </w:r>
        <w:r w:rsidRPr="00B17E67">
          <w:rPr>
            <w:rFonts w:ascii="Times New Roman" w:hAnsi="Times New Roman" w:cs="Times New Roman"/>
            <w:color w:val="auto"/>
            <w:sz w:val="20"/>
            <w:szCs w:val="20"/>
            <w:lang w:val="en-GB"/>
          </w:rPr>
          <w:t>:</w:t>
        </w:r>
      </w:ins>
      <w:ins w:id="5363" w:author="Wolfgang Granzow" w:date="2017-07-25T14:51:00Z">
        <w:r>
          <w:rPr>
            <w:rFonts w:ascii="Times New Roman" w:hAnsi="Times New Roman" w:cs="Times New Roman"/>
            <w:color w:val="auto"/>
            <w:sz w:val="20"/>
            <w:szCs w:val="20"/>
            <w:lang w:val="en-GB"/>
          </w:rPr>
          <w:t xml:space="preserve"> </w:t>
        </w:r>
      </w:ins>
      <w:ins w:id="5364" w:author="Wolfgang Granzow" w:date="2017-07-25T14:49:00Z">
        <w:r w:rsidRPr="00B17E67">
          <w:rPr>
            <w:rFonts w:ascii="Times New Roman" w:hAnsi="Times New Roman" w:cs="Times New Roman"/>
            <w:color w:val="auto"/>
            <w:sz w:val="20"/>
            <w:szCs w:val="20"/>
            <w:lang w:val="en-GB"/>
          </w:rPr>
          <w:t>HMAC message authentication algorithm ALG_HMAC_SHA_512</w:t>
        </w:r>
      </w:ins>
      <w:ins w:id="5365" w:author="Wolfgang Granzow" w:date="2017-07-25T17:12:00Z">
        <w:r w:rsidR="009E3E25">
          <w:rPr>
            <w:rFonts w:ascii="Times New Roman" w:hAnsi="Times New Roman" w:cs="Times New Roman"/>
            <w:color w:val="auto"/>
            <w:sz w:val="20"/>
            <w:szCs w:val="20"/>
            <w:lang w:val="en-GB"/>
          </w:rPr>
          <w:t>.</w:t>
        </w:r>
      </w:ins>
      <w:ins w:id="5366" w:author="Wolfgang Granzow" w:date="2017-07-25T14:49:00Z">
        <w:r w:rsidRPr="00B17E67">
          <w:rPr>
            <w:rFonts w:ascii="Times New Roman" w:hAnsi="Times New Roman" w:cs="Times New Roman"/>
            <w:color w:val="auto"/>
            <w:sz w:val="20"/>
            <w:szCs w:val="20"/>
            <w:lang w:val="en-GB"/>
          </w:rPr>
          <w:t xml:space="preserve"> This algorithm generates an HMAC following the steps found in RFC 2104 </w:t>
        </w:r>
        <w:r>
          <w:rPr>
            <w:rFonts w:ascii="Times New Roman" w:hAnsi="Times New Roman" w:cs="Times New Roman"/>
            <w:color w:val="auto"/>
            <w:sz w:val="20"/>
            <w:szCs w:val="20"/>
            <w:lang w:val="en-GB"/>
          </w:rPr>
          <w:t xml:space="preserve">[33] </w:t>
        </w:r>
        <w:r w:rsidRPr="00B17E67">
          <w:rPr>
            <w:rFonts w:ascii="Times New Roman" w:hAnsi="Times New Roman" w:cs="Times New Roman"/>
            <w:color w:val="auto"/>
            <w:sz w:val="20"/>
            <w:szCs w:val="20"/>
            <w:lang w:val="en-GB"/>
          </w:rPr>
          <w:t>using SHA-512 as the hashing algorithm.</w:t>
        </w:r>
      </w:ins>
    </w:p>
    <w:p w:rsidR="00CC0221" w:rsidRDefault="00CC0221" w:rsidP="00CC0221">
      <w:pPr>
        <w:pStyle w:val="Heading2"/>
        <w:rPr>
          <w:ins w:id="5367" w:author="Wolfgang Granzow" w:date="2017-07-25T14:49:00Z"/>
        </w:rPr>
      </w:pPr>
      <w:bookmarkStart w:id="5368" w:name="_Toc489279899"/>
      <w:ins w:id="5369" w:author="Wolfgang Granzow" w:date="2017-07-25T14:49:00Z">
        <w:r>
          <w:rPr>
            <w:rFonts w:eastAsia="SimSun"/>
            <w:lang w:eastAsia="zh-CN"/>
          </w:rPr>
          <w:t>L.4.11</w:t>
        </w:r>
        <w:r w:rsidRPr="00D63DFE">
          <w:rPr>
            <w:rFonts w:eastAsia="SimSun"/>
            <w:lang w:eastAsia="zh-CN"/>
          </w:rPr>
          <w:tab/>
        </w:r>
        <w:r>
          <w:rPr>
            <w:rFonts w:eastAsia="SimSun"/>
            <w:lang w:eastAsia="zh-CN"/>
          </w:rPr>
          <w:t>Device Authentication</w:t>
        </w:r>
        <w:bookmarkEnd w:id="5368"/>
      </w:ins>
    </w:p>
    <w:p w:rsidR="00CC0221" w:rsidRDefault="00CC0221" w:rsidP="00CC0221">
      <w:pPr>
        <w:rPr>
          <w:ins w:id="5370" w:author="Wolfgang Granzow" w:date="2017-07-25T14:49:00Z"/>
          <w:rFonts w:eastAsia="Malgun Gothic"/>
          <w:lang w:val="en-US"/>
        </w:rPr>
      </w:pPr>
      <w:ins w:id="5371" w:author="Wolfgang Granzow" w:date="2017-07-25T14:49:00Z">
        <w:r>
          <w:rPr>
            <w:rFonts w:eastAsia="Malgun Gothic"/>
            <w:lang w:val="en-US"/>
          </w:rPr>
          <w:t>This service provides authentication of the hosting device, verifying the authenticity of remote entities and negotiating session keys for protecting the communication between the mutual authenticated entities.</w:t>
        </w:r>
      </w:ins>
    </w:p>
    <w:p w:rsidR="00837E83" w:rsidRPr="003D3813" w:rsidRDefault="00837E83" w:rsidP="00837E83">
      <w:pPr>
        <w:overflowPunct/>
        <w:spacing w:after="0"/>
        <w:textAlignment w:val="auto"/>
      </w:pPr>
      <w:r>
        <w:t xml:space="preserve">  </w:t>
      </w:r>
    </w:p>
    <w:p w:rsidR="00837E83" w:rsidRDefault="00837E83" w:rsidP="00837E83">
      <w:pPr>
        <w:pStyle w:val="NO"/>
        <w:keepNext/>
        <w:ind w:left="0" w:firstLine="0"/>
      </w:pPr>
    </w:p>
    <w:p w:rsidR="00837E83" w:rsidDel="003F38B7" w:rsidRDefault="00837E83" w:rsidP="00837E83">
      <w:pPr>
        <w:pStyle w:val="Heading1"/>
        <w:rPr>
          <w:del w:id="5372" w:author="Wolfgang Granzow" w:date="2017-07-31T15:48:00Z"/>
        </w:rPr>
      </w:pPr>
      <w:del w:id="5373" w:author="Wolfgang Granzow" w:date="2017-07-31T15:48:00Z">
        <w:r w:rsidDel="003F38B7">
          <w:delText>L.5</w:delText>
        </w:r>
        <w:r w:rsidR="002C7CB2" w:rsidDel="003F38B7">
          <w:tab/>
        </w:r>
        <w:r w:rsidDel="003F38B7">
          <w:delText>Secure Storage</w:delText>
        </w:r>
      </w:del>
    </w:p>
    <w:p w:rsidR="00837E83" w:rsidRPr="00A974EF" w:rsidDel="003F38B7" w:rsidRDefault="00837E83" w:rsidP="00837E83">
      <w:pPr>
        <w:pStyle w:val="Heading3"/>
        <w:rPr>
          <w:del w:id="5374" w:author="Wolfgang Granzow" w:date="2017-07-31T15:48:00Z"/>
          <w:rFonts w:eastAsia="SimSun"/>
          <w:lang w:eastAsia="zh-CN"/>
        </w:rPr>
      </w:pPr>
      <w:del w:id="5375" w:author="Wolfgang Granzow" w:date="2017-07-31T15:48:00Z">
        <w:r w:rsidDel="003F38B7">
          <w:rPr>
            <w:rFonts w:eastAsia="SimSun"/>
            <w:lang w:eastAsia="zh-CN"/>
          </w:rPr>
          <w:delText>L.5.0</w:delText>
        </w:r>
        <w:r w:rsidR="002C7CB2" w:rsidDel="003F38B7">
          <w:rPr>
            <w:rFonts w:eastAsia="SimSun"/>
            <w:lang w:eastAsia="zh-CN"/>
          </w:rPr>
          <w:tab/>
        </w:r>
        <w:r w:rsidDel="003F38B7">
          <w:rPr>
            <w:rFonts w:eastAsia="SimSun"/>
            <w:lang w:eastAsia="zh-CN"/>
          </w:rPr>
          <w:delText>Objects Overview</w:delText>
        </w:r>
      </w:del>
    </w:p>
    <w:p w:rsidR="00837E83" w:rsidDel="003F38B7" w:rsidRDefault="00837E83" w:rsidP="00837E83">
      <w:pPr>
        <w:pStyle w:val="NO"/>
        <w:keepNext/>
        <w:ind w:left="0" w:firstLine="0"/>
        <w:rPr>
          <w:del w:id="5376" w:author="Wolfgang Granzow" w:date="2017-07-31T15:48:00Z"/>
        </w:rPr>
      </w:pPr>
      <w:del w:id="5377" w:author="Wolfgang Granzow" w:date="2017-07-31T15:48:00Z">
        <w:r w:rsidDel="003F38B7">
          <w:delText>An ASE supports File Objects and Data objects as ways to store information in non volatile memory.</w:delText>
        </w:r>
      </w:del>
    </w:p>
    <w:p w:rsidR="00837E83" w:rsidDel="003F38B7" w:rsidRDefault="00837E83" w:rsidP="00837E83">
      <w:pPr>
        <w:pStyle w:val="NO"/>
        <w:keepNext/>
        <w:ind w:left="0" w:firstLine="0"/>
        <w:rPr>
          <w:del w:id="5378" w:author="Wolfgang Granzow" w:date="2017-07-31T15:48:00Z"/>
        </w:rPr>
      </w:pPr>
      <w:del w:id="5379" w:author="Wolfgang Granzow" w:date="2017-07-31T15:48:00Z">
        <w:r w:rsidDel="003F38B7">
          <w:delText xml:space="preserve">File objects comprise Elementary Files (EFs), and DFs used to organize the file structure in a hierarchy. EFs store information meant to be exchanged with external entities: This includes permanent storage of stakeholder information, storage of service credentials, and storage of data for service processing. File Objects are created using the CREATE FILE command. </w:delText>
        </w:r>
        <w:r w:rsidRPr="00097963" w:rsidDel="003F38B7">
          <w:delText xml:space="preserve">Unless specific restrictions are applied (see clause </w:delText>
        </w:r>
        <w:r w:rsidDel="003F38B7">
          <w:delText>L</w:delText>
        </w:r>
        <w:r w:rsidRPr="00097963" w:rsidDel="003F38B7">
          <w:delText>.9), the content of EFs can be updated dynamically during operation provided that the required file access control conditions are satisfied.</w:delText>
        </w:r>
      </w:del>
    </w:p>
    <w:p w:rsidR="00837E83" w:rsidDel="003F38B7" w:rsidRDefault="00837E83" w:rsidP="00837E83">
      <w:pPr>
        <w:pStyle w:val="NO"/>
        <w:keepNext/>
        <w:ind w:left="0" w:firstLine="0"/>
        <w:rPr>
          <w:del w:id="5380" w:author="Wolfgang Granzow" w:date="2017-07-31T15:48:00Z"/>
          <w:rFonts w:ascii="Arial" w:hAnsi="Arial"/>
          <w:sz w:val="36"/>
        </w:rPr>
      </w:pPr>
      <w:del w:id="5381" w:author="Wolfgang Granzow" w:date="2017-07-31T15:48:00Z">
        <w:r w:rsidDel="003F38B7">
          <w:delText>Data objects are meant to store information used during internal processes such as secret keys. The structures for Data objects</w:delText>
        </w:r>
        <w:r w:rsidRPr="00097963" w:rsidDel="003F38B7">
          <w:delText xml:space="preserve"> need to be reserved during the personalisation phase but their content can be updatable, if desirable, during the operational phase.</w:delText>
        </w:r>
        <w:r w:rsidDel="003F38B7">
          <w:delText xml:space="preserve"> </w:delText>
        </w:r>
      </w:del>
    </w:p>
    <w:p w:rsidR="00837E83" w:rsidDel="003F38B7" w:rsidRDefault="00837E83" w:rsidP="00837E83">
      <w:pPr>
        <w:pStyle w:val="Heading3"/>
        <w:rPr>
          <w:del w:id="5382" w:author="Wolfgang Granzow" w:date="2017-07-31T15:48:00Z"/>
          <w:rFonts w:eastAsia="SimSun"/>
          <w:lang w:eastAsia="zh-CN"/>
        </w:rPr>
      </w:pPr>
      <w:bookmarkStart w:id="5383" w:name="_Toc475983160"/>
      <w:del w:id="5384" w:author="Wolfgang Granzow" w:date="2017-07-31T15:48:00Z">
        <w:r w:rsidDel="003F38B7">
          <w:rPr>
            <w:rFonts w:eastAsia="SimSun"/>
            <w:lang w:eastAsia="zh-CN"/>
          </w:rPr>
          <w:delText>L.5.1</w:delText>
        </w:r>
        <w:r w:rsidR="002C7CB2" w:rsidDel="003F38B7">
          <w:rPr>
            <w:rFonts w:eastAsia="SimSun"/>
            <w:lang w:eastAsia="zh-CN"/>
          </w:rPr>
          <w:tab/>
        </w:r>
        <w:r w:rsidDel="003F38B7">
          <w:rPr>
            <w:rFonts w:eastAsia="SimSun"/>
            <w:lang w:eastAsia="zh-CN"/>
          </w:rPr>
          <w:delText>TLV Coding</w:delText>
        </w:r>
      </w:del>
    </w:p>
    <w:p w:rsidR="00837E83" w:rsidRPr="000F7F65" w:rsidDel="003F38B7" w:rsidRDefault="00837E83" w:rsidP="00837E83">
      <w:pPr>
        <w:pStyle w:val="NO"/>
        <w:keepNext/>
        <w:ind w:left="0" w:firstLine="0"/>
        <w:rPr>
          <w:del w:id="5385" w:author="Wolfgang Granzow" w:date="2017-07-31T15:48:00Z"/>
        </w:rPr>
      </w:pPr>
      <w:del w:id="5386" w:author="Wolfgang Granzow" w:date="2017-07-31T15:48:00Z">
        <w:r w:rsidRPr="000F7F65" w:rsidDel="003F38B7">
          <w:delText xml:space="preserve">Both files </w:delText>
        </w:r>
        <w:r w:rsidDel="003F38B7">
          <w:delText>and data objects store data in Tag, Length, V</w:delText>
        </w:r>
        <w:r w:rsidRPr="000F7F65" w:rsidDel="003F38B7">
          <w:delText xml:space="preserve">alue </w:delText>
        </w:r>
        <w:r w:rsidDel="003F38B7">
          <w:delText xml:space="preserve">(TLV) </w:delText>
        </w:r>
        <w:r w:rsidRPr="000F7F65" w:rsidDel="003F38B7">
          <w:delText>format</w:delText>
        </w:r>
        <w:r w:rsidDel="003F38B7">
          <w:delText xml:space="preserve"> as </w:delText>
        </w:r>
        <w:r w:rsidR="0024367A" w:rsidDel="003F38B7">
          <w:delText>s</w:delText>
        </w:r>
        <w:r w:rsidDel="003F38B7">
          <w:delText>pecified in ISO 7816-6 [60]</w:delText>
        </w:r>
        <w:r w:rsidRPr="000F7F65" w:rsidDel="003F38B7">
          <w:delText>.</w:delText>
        </w:r>
      </w:del>
    </w:p>
    <w:p w:rsidR="00837E83" w:rsidRPr="000F7F65" w:rsidDel="003F38B7" w:rsidRDefault="00837E83" w:rsidP="00837E83">
      <w:pPr>
        <w:pStyle w:val="NO"/>
        <w:keepNext/>
        <w:ind w:left="0" w:firstLine="0"/>
        <w:rPr>
          <w:del w:id="5387" w:author="Wolfgang Granzow" w:date="2017-07-31T15:48:00Z"/>
        </w:rPr>
      </w:pPr>
      <w:del w:id="5388" w:author="Wolfgang Granzow" w:date="2017-07-31T15:48:00Z">
        <w:r w:rsidRPr="000F7F65" w:rsidDel="003F38B7">
          <w:delText xml:space="preserve">If a mandatory tag is not present, the ASE </w:delText>
        </w:r>
        <w:r w:rsidDel="003F38B7">
          <w:delText>shall return</w:delText>
        </w:r>
        <w:r w:rsidRPr="000F7F65" w:rsidDel="003F38B7">
          <w:delText xml:space="preserve"> an error if the tag is not found: 6985h or 6A80h depending on the command. If the tag byte is optional, the ASE </w:delText>
        </w:r>
        <w:r w:rsidDel="003F38B7">
          <w:delText>shall use</w:delText>
        </w:r>
        <w:r w:rsidRPr="000F7F65" w:rsidDel="003F38B7">
          <w:delText xml:space="preserve"> the default value if the tag byte is not found.</w:delText>
        </w:r>
      </w:del>
    </w:p>
    <w:p w:rsidR="00837E83" w:rsidRPr="000F7F65" w:rsidDel="003F38B7" w:rsidRDefault="00837E83" w:rsidP="00837E83">
      <w:pPr>
        <w:pStyle w:val="NO"/>
        <w:keepNext/>
        <w:ind w:left="0" w:firstLine="0"/>
        <w:rPr>
          <w:del w:id="5389" w:author="Wolfgang Granzow" w:date="2017-07-31T15:48:00Z"/>
        </w:rPr>
      </w:pPr>
      <w:del w:id="5390" w:author="Wolfgang Granzow" w:date="2017-07-31T15:48:00Z">
        <w:r w:rsidRPr="000F7F65" w:rsidDel="003F38B7">
          <w:delText xml:space="preserve">If the number of bytes in the chain exceeds the number expected, an error (6A80h) </w:delText>
        </w:r>
        <w:r w:rsidDel="003F38B7">
          <w:delText>shall be</w:delText>
        </w:r>
        <w:r w:rsidRPr="000F7F65" w:rsidDel="003F38B7">
          <w:delText xml:space="preserve"> returned.</w:delText>
        </w:r>
      </w:del>
    </w:p>
    <w:p w:rsidR="00837E83" w:rsidRPr="000F7F65" w:rsidDel="003F38B7" w:rsidRDefault="00837E83" w:rsidP="00837E83">
      <w:pPr>
        <w:pStyle w:val="NO"/>
        <w:keepNext/>
        <w:ind w:left="0" w:firstLine="0"/>
        <w:rPr>
          <w:del w:id="5391" w:author="Wolfgang Granzow" w:date="2017-07-31T15:48:00Z"/>
        </w:rPr>
      </w:pPr>
      <w:del w:id="5392" w:author="Wolfgang Granzow" w:date="2017-07-31T15:48:00Z">
        <w:r w:rsidRPr="000F7F65" w:rsidDel="003F38B7">
          <w:delText xml:space="preserve">If the number of bytes does not exceed the number expected, the ASE </w:delText>
        </w:r>
        <w:r w:rsidDel="003F38B7">
          <w:delText>shall continue</w:delText>
        </w:r>
        <w:r w:rsidRPr="000F7F65" w:rsidDel="003F38B7">
          <w:delText xml:space="preserve"> </w:delText>
        </w:r>
        <w:r w:rsidDel="003F38B7">
          <w:delText>parsing and interpret</w:delText>
        </w:r>
        <w:r w:rsidRPr="000F7F65" w:rsidDel="003F38B7">
          <w:delText xml:space="preserve"> them according to the information given. This may not necessarily cause an error because the chain could be correct in terms of a valid construction, but still give incorrect results and produce unpredictable behavior.</w:delText>
        </w:r>
      </w:del>
    </w:p>
    <w:p w:rsidR="00837E83" w:rsidRPr="000F7F65" w:rsidDel="003F38B7" w:rsidRDefault="00837E83" w:rsidP="00837E83">
      <w:pPr>
        <w:pStyle w:val="NO"/>
        <w:keepNext/>
        <w:ind w:left="0" w:firstLine="0"/>
        <w:rPr>
          <w:del w:id="5393" w:author="Wolfgang Granzow" w:date="2017-07-31T15:48:00Z"/>
        </w:rPr>
      </w:pPr>
      <w:del w:id="5394" w:author="Wolfgang Granzow" w:date="2017-07-31T15:48:00Z">
        <w:r w:rsidRPr="000F7F65" w:rsidDel="003F38B7">
          <w:delText>If the ASE is expecting an optional tag, it may</w:delText>
        </w:r>
        <w:r w:rsidDel="003F38B7">
          <w:delText xml:space="preserve"> ignore</w:delText>
        </w:r>
        <w:r w:rsidRPr="000F7F65" w:rsidDel="003F38B7">
          <w:delText xml:space="preserve"> an unexpected tag value that it encounters. If extra tags are found and the TLV chain is correctly constructed, the ASE may ignore the extra tag bytes and their corresponding length and value bytes</w:delText>
        </w:r>
        <w:r w:rsidDel="003F38B7">
          <w:delText>, and continue</w:delText>
        </w:r>
        <w:r w:rsidRPr="000F7F65" w:rsidDel="003F38B7">
          <w:delText xml:space="preserve"> parsing the chain. No error may be returned in this case.</w:delText>
        </w:r>
      </w:del>
    </w:p>
    <w:p w:rsidR="00837E83" w:rsidRPr="000F7F65" w:rsidDel="003F38B7" w:rsidRDefault="00837E83" w:rsidP="00837E83">
      <w:pPr>
        <w:pStyle w:val="NO"/>
        <w:keepNext/>
        <w:ind w:left="0" w:firstLine="0"/>
        <w:rPr>
          <w:del w:id="5395" w:author="Wolfgang Granzow" w:date="2017-07-31T15:48:00Z"/>
        </w:rPr>
      </w:pPr>
      <w:del w:id="5396" w:author="Wolfgang Granzow" w:date="2017-07-31T15:48:00Z">
        <w:r w:rsidRPr="000F7F65" w:rsidDel="003F38B7">
          <w:delText>In case of duplication of tags, the</w:delText>
        </w:r>
        <w:r w:rsidDel="003F38B7">
          <w:delText xml:space="preserve"> first tag byte found shall be</w:delText>
        </w:r>
        <w:r w:rsidRPr="000F7F65" w:rsidDel="003F38B7">
          <w:delText xml:space="preserve"> used, the later ones being ignored.</w:delText>
        </w:r>
      </w:del>
    </w:p>
    <w:p w:rsidR="00837E83" w:rsidRPr="00A974EF" w:rsidDel="003F38B7" w:rsidRDefault="00837E83" w:rsidP="00837E83">
      <w:pPr>
        <w:pStyle w:val="Heading3"/>
        <w:rPr>
          <w:del w:id="5397" w:author="Wolfgang Granzow" w:date="2017-07-31T15:48:00Z"/>
          <w:rFonts w:eastAsia="SimSun"/>
          <w:lang w:eastAsia="zh-CN"/>
        </w:rPr>
      </w:pPr>
      <w:del w:id="5398" w:author="Wolfgang Granzow" w:date="2017-07-31T15:48:00Z">
        <w:r w:rsidDel="003F38B7">
          <w:rPr>
            <w:rFonts w:eastAsia="SimSun"/>
            <w:lang w:eastAsia="zh-CN"/>
          </w:rPr>
          <w:delText>L.5.2</w:delText>
        </w:r>
        <w:r w:rsidRPr="00D63DFE" w:rsidDel="003F38B7">
          <w:rPr>
            <w:rFonts w:eastAsia="SimSun"/>
            <w:lang w:eastAsia="zh-CN"/>
          </w:rPr>
          <w:tab/>
        </w:r>
        <w:bookmarkEnd w:id="5383"/>
        <w:r w:rsidDel="003F38B7">
          <w:rPr>
            <w:rFonts w:eastAsia="SimSun"/>
            <w:lang w:eastAsia="zh-CN"/>
          </w:rPr>
          <w:delText>DF</w:delText>
        </w:r>
      </w:del>
    </w:p>
    <w:p w:rsidR="00837E83" w:rsidDel="003F38B7" w:rsidRDefault="00837E83" w:rsidP="00837E83">
      <w:pPr>
        <w:pStyle w:val="NO"/>
        <w:keepNext/>
        <w:ind w:left="0" w:firstLine="0"/>
        <w:rPr>
          <w:del w:id="5399" w:author="Wolfgang Granzow" w:date="2017-07-31T15:48:00Z"/>
        </w:rPr>
      </w:pPr>
      <w:del w:id="5400" w:author="Wolfgang Granzow" w:date="2017-07-31T15:48:00Z">
        <w:r w:rsidDel="003F38B7">
          <w:delText>The file structure of the ASE follows the principles of ISO 7816-</w:delText>
        </w:r>
        <w:r w:rsidRPr="003F3C3E" w:rsidDel="003F38B7">
          <w:delText>4 [26].</w:delText>
        </w:r>
        <w:r w:rsidDel="003F38B7">
          <w:delText xml:space="preserve"> Each ASE shall have a Master File (MF) under which application specific DFs may be created.</w:delText>
        </w:r>
      </w:del>
    </w:p>
    <w:p w:rsidR="00837E83" w:rsidDel="003F38B7" w:rsidRDefault="00837E83" w:rsidP="00837E83">
      <w:pPr>
        <w:pStyle w:val="NO"/>
        <w:keepNext/>
        <w:ind w:left="0" w:firstLine="0"/>
        <w:rPr>
          <w:del w:id="5401" w:author="Wolfgang Granzow" w:date="2017-07-31T15:48:00Z"/>
        </w:rPr>
      </w:pPr>
      <w:del w:id="5402" w:author="Wolfgang Granzow" w:date="2017-07-31T15:48:00Z">
        <w:r w:rsidDel="003F38B7">
          <w:delText>Each PKI application shall be represented on the Secure Element by a specific DF (Dedicated File) under which all Elementary Files pertaining to the application are stored. Each DF shall be associated with a File Control Parameters (FCP) template in TLV format with tag ‘62h’ that indicates the data elements contained in the DF,</w:delText>
        </w:r>
      </w:del>
    </w:p>
    <w:p w:rsidR="00837E83" w:rsidRPr="00954002" w:rsidDel="003F38B7" w:rsidRDefault="00837E83" w:rsidP="00837E83">
      <w:pPr>
        <w:pStyle w:val="TH"/>
        <w:rPr>
          <w:del w:id="5403" w:author="Wolfgang Granzow" w:date="2017-07-31T15:48:00Z"/>
        </w:rPr>
      </w:pPr>
      <w:del w:id="5404" w:author="Wolfgang Granzow" w:date="2017-07-31T15:48:00Z">
        <w:r w:rsidDel="003F38B7">
          <w:delText>Table L.5.2-1: FCP for DF</w:delText>
        </w:r>
        <w:r w:rsidRPr="00954002" w:rsidDel="003F38B7">
          <w:delText>s</w:delText>
        </w:r>
      </w:del>
    </w:p>
    <w:tbl>
      <w:tblPr>
        <w:tblW w:w="984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922"/>
        <w:gridCol w:w="992"/>
        <w:gridCol w:w="992"/>
        <w:gridCol w:w="992"/>
        <w:gridCol w:w="992"/>
        <w:gridCol w:w="4954"/>
      </w:tblGrid>
      <w:tr w:rsidR="00837E83" w:rsidRPr="00954002" w:rsidDel="003F38B7" w:rsidTr="00837E83">
        <w:trPr>
          <w:jc w:val="center"/>
          <w:del w:id="5405" w:author="Wolfgang Granzow" w:date="2017-07-31T15:48:00Z"/>
        </w:trPr>
        <w:tc>
          <w:tcPr>
            <w:tcW w:w="922" w:type="dxa"/>
            <w:tcBorders>
              <w:top w:val="single" w:sz="6" w:space="0" w:color="auto"/>
              <w:left w:val="single" w:sz="6" w:space="0" w:color="auto"/>
              <w:bottom w:val="single" w:sz="6" w:space="0" w:color="auto"/>
              <w:right w:val="single" w:sz="6" w:space="0" w:color="auto"/>
            </w:tcBorders>
            <w:hideMark/>
          </w:tcPr>
          <w:p w:rsidR="00837E83" w:rsidRPr="00854C76" w:rsidDel="003F38B7" w:rsidRDefault="00837E83" w:rsidP="00837E83">
            <w:pPr>
              <w:pStyle w:val="TAH"/>
              <w:rPr>
                <w:del w:id="5406" w:author="Wolfgang Granzow" w:date="2017-07-31T15:48:00Z"/>
                <w:rFonts w:ascii="Times New Roman" w:hAnsi="Times New Roman"/>
                <w:sz w:val="20"/>
              </w:rPr>
            </w:pPr>
            <w:del w:id="5407" w:author="Wolfgang Granzow" w:date="2017-07-31T15:48:00Z">
              <w:r w:rsidRPr="00854C76" w:rsidDel="003F38B7">
                <w:rPr>
                  <w:rFonts w:ascii="Times New Roman" w:hAnsi="Times New Roman"/>
                  <w:sz w:val="20"/>
                </w:rPr>
                <w:delText>Tag</w:delText>
              </w:r>
            </w:del>
          </w:p>
        </w:tc>
        <w:tc>
          <w:tcPr>
            <w:tcW w:w="992" w:type="dxa"/>
            <w:tcBorders>
              <w:top w:val="single" w:sz="6" w:space="0" w:color="auto"/>
              <w:left w:val="single" w:sz="6" w:space="0" w:color="auto"/>
              <w:bottom w:val="single" w:sz="6" w:space="0" w:color="auto"/>
              <w:right w:val="single" w:sz="6" w:space="0" w:color="auto"/>
            </w:tcBorders>
          </w:tcPr>
          <w:p w:rsidR="00837E83" w:rsidRPr="00854C76" w:rsidDel="003F38B7" w:rsidRDefault="00837E83" w:rsidP="00837E83">
            <w:pPr>
              <w:pStyle w:val="TAH"/>
              <w:rPr>
                <w:del w:id="5408" w:author="Wolfgang Granzow" w:date="2017-07-31T15:48:00Z"/>
                <w:rFonts w:ascii="Times New Roman" w:hAnsi="Times New Roman"/>
                <w:sz w:val="20"/>
              </w:rPr>
            </w:pPr>
            <w:del w:id="5409" w:author="Wolfgang Granzow" w:date="2017-07-31T15:48:00Z">
              <w:r w:rsidRPr="00854C76" w:rsidDel="003F38B7">
                <w:rPr>
                  <w:rFonts w:ascii="Times New Roman" w:hAnsi="Times New Roman"/>
                  <w:sz w:val="20"/>
                </w:rPr>
                <w:delText>Length</w:delText>
              </w:r>
            </w:del>
          </w:p>
        </w:tc>
        <w:tc>
          <w:tcPr>
            <w:tcW w:w="992" w:type="dxa"/>
            <w:tcBorders>
              <w:top w:val="single" w:sz="6" w:space="0" w:color="auto"/>
              <w:left w:val="single" w:sz="6" w:space="0" w:color="auto"/>
              <w:bottom w:val="single" w:sz="6" w:space="0" w:color="auto"/>
              <w:right w:val="single" w:sz="6" w:space="0" w:color="auto"/>
            </w:tcBorders>
          </w:tcPr>
          <w:p w:rsidR="00837E83" w:rsidRPr="00854C76" w:rsidDel="003F38B7" w:rsidRDefault="00837E83" w:rsidP="00837E83">
            <w:pPr>
              <w:pStyle w:val="TAH"/>
              <w:rPr>
                <w:del w:id="5410" w:author="Wolfgang Granzow" w:date="2017-07-31T15:48:00Z"/>
                <w:rFonts w:ascii="Times New Roman" w:hAnsi="Times New Roman"/>
                <w:sz w:val="20"/>
              </w:rPr>
            </w:pPr>
            <w:del w:id="5411" w:author="Wolfgang Granzow" w:date="2017-07-31T15:48:00Z">
              <w:r w:rsidRPr="00854C76" w:rsidDel="003F38B7">
                <w:rPr>
                  <w:rFonts w:ascii="Times New Roman" w:hAnsi="Times New Roman"/>
                  <w:sz w:val="20"/>
                </w:rPr>
                <w:delText>Tag</w:delText>
              </w:r>
            </w:del>
          </w:p>
        </w:tc>
        <w:tc>
          <w:tcPr>
            <w:tcW w:w="992" w:type="dxa"/>
            <w:tcBorders>
              <w:top w:val="single" w:sz="6" w:space="0" w:color="auto"/>
              <w:left w:val="single" w:sz="6" w:space="0" w:color="auto"/>
              <w:bottom w:val="single" w:sz="6" w:space="0" w:color="auto"/>
              <w:right w:val="single" w:sz="6" w:space="0" w:color="auto"/>
            </w:tcBorders>
          </w:tcPr>
          <w:p w:rsidR="00837E83" w:rsidRPr="00854C76" w:rsidDel="003F38B7" w:rsidRDefault="00837E83" w:rsidP="00837E83">
            <w:pPr>
              <w:pStyle w:val="TAH"/>
              <w:rPr>
                <w:del w:id="5412" w:author="Wolfgang Granzow" w:date="2017-07-31T15:48:00Z"/>
                <w:rFonts w:ascii="Times New Roman" w:hAnsi="Times New Roman"/>
                <w:sz w:val="20"/>
              </w:rPr>
            </w:pPr>
            <w:del w:id="5413" w:author="Wolfgang Granzow" w:date="2017-07-31T15:48:00Z">
              <w:r w:rsidRPr="00854C76" w:rsidDel="003F38B7">
                <w:rPr>
                  <w:rFonts w:ascii="Times New Roman" w:hAnsi="Times New Roman"/>
                  <w:sz w:val="20"/>
                </w:rPr>
                <w:delText>Length</w:delText>
              </w:r>
            </w:del>
          </w:p>
        </w:tc>
        <w:tc>
          <w:tcPr>
            <w:tcW w:w="992" w:type="dxa"/>
            <w:tcBorders>
              <w:top w:val="single" w:sz="6" w:space="0" w:color="auto"/>
              <w:left w:val="single" w:sz="6" w:space="0" w:color="auto"/>
              <w:bottom w:val="single" w:sz="6" w:space="0" w:color="auto"/>
              <w:right w:val="single" w:sz="6" w:space="0" w:color="auto"/>
            </w:tcBorders>
            <w:hideMark/>
          </w:tcPr>
          <w:p w:rsidR="00837E83" w:rsidRPr="00854C76" w:rsidDel="003F38B7" w:rsidRDefault="00837E83" w:rsidP="00837E83">
            <w:pPr>
              <w:pStyle w:val="TAH"/>
              <w:rPr>
                <w:del w:id="5414" w:author="Wolfgang Granzow" w:date="2017-07-31T15:48:00Z"/>
                <w:rFonts w:ascii="Times New Roman" w:hAnsi="Times New Roman"/>
                <w:sz w:val="20"/>
              </w:rPr>
            </w:pPr>
            <w:del w:id="5415" w:author="Wolfgang Granzow" w:date="2017-07-31T15:48:00Z">
              <w:r w:rsidRPr="00854C76" w:rsidDel="003F38B7">
                <w:rPr>
                  <w:rFonts w:ascii="Times New Roman" w:hAnsi="Times New Roman"/>
                  <w:sz w:val="20"/>
                </w:rPr>
                <w:delText>Value</w:delText>
              </w:r>
            </w:del>
          </w:p>
        </w:tc>
        <w:tc>
          <w:tcPr>
            <w:tcW w:w="4954" w:type="dxa"/>
            <w:tcBorders>
              <w:top w:val="single" w:sz="6" w:space="0" w:color="auto"/>
              <w:left w:val="single" w:sz="6" w:space="0" w:color="auto"/>
              <w:bottom w:val="single" w:sz="6" w:space="0" w:color="auto"/>
              <w:right w:val="single" w:sz="6" w:space="0" w:color="auto"/>
            </w:tcBorders>
            <w:hideMark/>
          </w:tcPr>
          <w:p w:rsidR="00837E83" w:rsidRPr="00854C76" w:rsidDel="003F38B7" w:rsidRDefault="00837E83" w:rsidP="00837E83">
            <w:pPr>
              <w:pStyle w:val="TAH"/>
              <w:rPr>
                <w:del w:id="5416" w:author="Wolfgang Granzow" w:date="2017-07-31T15:48:00Z"/>
                <w:rFonts w:ascii="Times New Roman" w:hAnsi="Times New Roman"/>
                <w:sz w:val="20"/>
              </w:rPr>
            </w:pPr>
            <w:del w:id="5417" w:author="Wolfgang Granzow" w:date="2017-07-31T15:48:00Z">
              <w:r w:rsidRPr="00854C76" w:rsidDel="003F38B7">
                <w:rPr>
                  <w:rFonts w:ascii="Times New Roman" w:hAnsi="Times New Roman"/>
                  <w:sz w:val="20"/>
                </w:rPr>
                <w:delText>Description</w:delText>
              </w:r>
            </w:del>
          </w:p>
        </w:tc>
      </w:tr>
      <w:tr w:rsidR="00837E83" w:rsidRPr="00954002" w:rsidDel="003F38B7" w:rsidTr="00837E83">
        <w:trPr>
          <w:jc w:val="center"/>
          <w:del w:id="5418" w:author="Wolfgang Granzow" w:date="2017-07-31T15:48:00Z"/>
        </w:trPr>
        <w:tc>
          <w:tcPr>
            <w:tcW w:w="922" w:type="dxa"/>
            <w:tcBorders>
              <w:top w:val="single" w:sz="6" w:space="0" w:color="auto"/>
              <w:left w:val="single" w:sz="6" w:space="0" w:color="auto"/>
              <w:bottom w:val="single" w:sz="6" w:space="0" w:color="auto"/>
              <w:right w:val="single" w:sz="6" w:space="0" w:color="auto"/>
            </w:tcBorders>
            <w:hideMark/>
          </w:tcPr>
          <w:p w:rsidR="00837E83" w:rsidRPr="00854C76" w:rsidDel="003F38B7" w:rsidRDefault="00837E83" w:rsidP="00837E83">
            <w:pPr>
              <w:pStyle w:val="TAH"/>
              <w:rPr>
                <w:del w:id="5419" w:author="Wolfgang Granzow" w:date="2017-07-31T15:48:00Z"/>
                <w:rFonts w:ascii="Times New Roman" w:hAnsi="Times New Roman"/>
                <w:b w:val="0"/>
                <w:sz w:val="20"/>
              </w:rPr>
            </w:pPr>
            <w:del w:id="5420" w:author="Wolfgang Granzow" w:date="2017-07-31T15:48:00Z">
              <w:r w:rsidRPr="00854C76" w:rsidDel="003F38B7">
                <w:rPr>
                  <w:rFonts w:ascii="Times New Roman" w:hAnsi="Times New Roman"/>
                  <w:b w:val="0"/>
                  <w:sz w:val="20"/>
                </w:rPr>
                <w:delText>62h</w:delText>
              </w:r>
            </w:del>
          </w:p>
        </w:tc>
        <w:tc>
          <w:tcPr>
            <w:tcW w:w="992" w:type="dxa"/>
            <w:tcBorders>
              <w:top w:val="single" w:sz="6" w:space="0" w:color="auto"/>
              <w:left w:val="single" w:sz="6" w:space="0" w:color="auto"/>
              <w:bottom w:val="single" w:sz="6" w:space="0" w:color="auto"/>
              <w:right w:val="single" w:sz="6" w:space="0" w:color="auto"/>
            </w:tcBorders>
          </w:tcPr>
          <w:p w:rsidR="00837E83" w:rsidRPr="00854C76" w:rsidDel="003F38B7" w:rsidRDefault="00837E83" w:rsidP="00837E83">
            <w:pPr>
              <w:pStyle w:val="TAH"/>
              <w:rPr>
                <w:del w:id="5421" w:author="Wolfgang Granzow" w:date="2017-07-31T15:48:00Z"/>
                <w:rFonts w:ascii="Times New Roman" w:hAnsi="Times New Roman"/>
                <w:b w:val="0"/>
                <w:sz w:val="20"/>
              </w:rPr>
            </w:pPr>
            <w:del w:id="5422" w:author="Wolfgang Granzow" w:date="2017-07-31T15:48:00Z">
              <w:r w:rsidRPr="00854C76" w:rsidDel="003F38B7">
                <w:rPr>
                  <w:rFonts w:ascii="Times New Roman" w:hAnsi="Times New Roman"/>
                  <w:b w:val="0"/>
                  <w:sz w:val="20"/>
                </w:rPr>
                <w:delText>0Bh-25h</w:delText>
              </w:r>
            </w:del>
          </w:p>
        </w:tc>
        <w:tc>
          <w:tcPr>
            <w:tcW w:w="2976" w:type="dxa"/>
            <w:gridSpan w:val="3"/>
            <w:tcBorders>
              <w:top w:val="single" w:sz="6" w:space="0" w:color="auto"/>
              <w:left w:val="single" w:sz="6" w:space="0" w:color="auto"/>
              <w:bottom w:val="single" w:sz="6" w:space="0" w:color="auto"/>
              <w:right w:val="single" w:sz="6" w:space="0" w:color="auto"/>
            </w:tcBorders>
          </w:tcPr>
          <w:p w:rsidR="00837E83" w:rsidRPr="00854C76" w:rsidDel="003F38B7" w:rsidRDefault="00837E83" w:rsidP="00837E83">
            <w:pPr>
              <w:pStyle w:val="TAH"/>
              <w:rPr>
                <w:del w:id="5423" w:author="Wolfgang Granzow" w:date="2017-07-31T15:48:00Z"/>
                <w:rFonts w:ascii="Times New Roman" w:hAnsi="Times New Roman"/>
                <w:b w:val="0"/>
                <w:sz w:val="20"/>
              </w:rPr>
            </w:pPr>
          </w:p>
        </w:tc>
        <w:tc>
          <w:tcPr>
            <w:tcW w:w="4954" w:type="dxa"/>
            <w:tcBorders>
              <w:top w:val="single" w:sz="6" w:space="0" w:color="auto"/>
              <w:left w:val="single" w:sz="6" w:space="0" w:color="auto"/>
              <w:bottom w:val="single" w:sz="6" w:space="0" w:color="auto"/>
              <w:right w:val="single" w:sz="6" w:space="0" w:color="auto"/>
            </w:tcBorders>
            <w:hideMark/>
          </w:tcPr>
          <w:p w:rsidR="00837E83" w:rsidRPr="00854C76" w:rsidDel="003F38B7" w:rsidRDefault="00837E83" w:rsidP="00837E83">
            <w:pPr>
              <w:pStyle w:val="TAH"/>
              <w:jc w:val="left"/>
              <w:rPr>
                <w:del w:id="5424" w:author="Wolfgang Granzow" w:date="2017-07-31T15:48:00Z"/>
                <w:rFonts w:ascii="Times New Roman" w:hAnsi="Times New Roman"/>
                <w:b w:val="0"/>
                <w:sz w:val="20"/>
              </w:rPr>
            </w:pPr>
            <w:del w:id="5425" w:author="Wolfgang Granzow" w:date="2017-07-31T15:48:00Z">
              <w:r w:rsidRPr="00854C76" w:rsidDel="003F38B7">
                <w:rPr>
                  <w:rFonts w:ascii="Times New Roman" w:hAnsi="Times New Roman"/>
                  <w:b w:val="0"/>
                  <w:sz w:val="20"/>
                </w:rPr>
                <w:delText>Tag and Length of FCP template</w:delText>
              </w:r>
            </w:del>
          </w:p>
        </w:tc>
      </w:tr>
      <w:tr w:rsidR="00837E83" w:rsidRPr="00954002" w:rsidDel="003F38B7" w:rsidTr="00837E83">
        <w:trPr>
          <w:jc w:val="center"/>
          <w:del w:id="5426" w:author="Wolfgang Granzow" w:date="2017-07-31T15:48:00Z"/>
        </w:trPr>
        <w:tc>
          <w:tcPr>
            <w:tcW w:w="922" w:type="dxa"/>
            <w:tcBorders>
              <w:top w:val="single" w:sz="6" w:space="0" w:color="auto"/>
              <w:left w:val="single" w:sz="6" w:space="0" w:color="auto"/>
              <w:bottom w:val="single" w:sz="6" w:space="0" w:color="auto"/>
              <w:right w:val="single" w:sz="6" w:space="0" w:color="auto"/>
            </w:tcBorders>
            <w:hideMark/>
          </w:tcPr>
          <w:p w:rsidR="00837E83" w:rsidRPr="00854C76" w:rsidDel="003F38B7" w:rsidRDefault="00837E83" w:rsidP="00837E83">
            <w:pPr>
              <w:pStyle w:val="TAH"/>
              <w:rPr>
                <w:del w:id="5427" w:author="Wolfgang Granzow" w:date="2017-07-31T15:48:00Z"/>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Del="003F38B7" w:rsidRDefault="00837E83" w:rsidP="00837E83">
            <w:pPr>
              <w:pStyle w:val="TAH"/>
              <w:rPr>
                <w:del w:id="5428" w:author="Wolfgang Granzow" w:date="2017-07-31T15:48:00Z"/>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Del="003F38B7" w:rsidRDefault="00837E83" w:rsidP="00837E83">
            <w:pPr>
              <w:pStyle w:val="TAH"/>
              <w:rPr>
                <w:del w:id="5429" w:author="Wolfgang Granzow" w:date="2017-07-31T15:48:00Z"/>
                <w:rFonts w:ascii="Times New Roman" w:hAnsi="Times New Roman"/>
                <w:b w:val="0"/>
                <w:sz w:val="20"/>
              </w:rPr>
            </w:pPr>
            <w:del w:id="5430" w:author="Wolfgang Granzow" w:date="2017-07-31T15:48:00Z">
              <w:r w:rsidRPr="00854C76" w:rsidDel="003F38B7">
                <w:rPr>
                  <w:rFonts w:ascii="Times New Roman" w:hAnsi="Times New Roman"/>
                  <w:b w:val="0"/>
                  <w:sz w:val="20"/>
                </w:rPr>
                <w:delText>82h</w:delText>
              </w:r>
            </w:del>
          </w:p>
        </w:tc>
        <w:tc>
          <w:tcPr>
            <w:tcW w:w="992" w:type="dxa"/>
            <w:tcBorders>
              <w:top w:val="single" w:sz="6" w:space="0" w:color="auto"/>
              <w:left w:val="single" w:sz="6" w:space="0" w:color="auto"/>
              <w:bottom w:val="single" w:sz="6" w:space="0" w:color="auto"/>
              <w:right w:val="single" w:sz="6" w:space="0" w:color="auto"/>
            </w:tcBorders>
          </w:tcPr>
          <w:p w:rsidR="00837E83" w:rsidRPr="00854C76" w:rsidDel="003F38B7" w:rsidRDefault="00837E83" w:rsidP="00837E83">
            <w:pPr>
              <w:pStyle w:val="TAH"/>
              <w:rPr>
                <w:del w:id="5431" w:author="Wolfgang Granzow" w:date="2017-07-31T15:48:00Z"/>
                <w:rFonts w:ascii="Times New Roman" w:hAnsi="Times New Roman"/>
                <w:b w:val="0"/>
                <w:sz w:val="20"/>
              </w:rPr>
            </w:pPr>
            <w:del w:id="5432" w:author="Wolfgang Granzow" w:date="2017-07-31T15:48:00Z">
              <w:r w:rsidRPr="00854C76" w:rsidDel="003F38B7">
                <w:rPr>
                  <w:rFonts w:ascii="Times New Roman" w:hAnsi="Times New Roman"/>
                  <w:b w:val="0"/>
                  <w:sz w:val="20"/>
                </w:rPr>
                <w:delText>01h</w:delText>
              </w:r>
            </w:del>
          </w:p>
        </w:tc>
        <w:tc>
          <w:tcPr>
            <w:tcW w:w="992" w:type="dxa"/>
            <w:tcBorders>
              <w:top w:val="single" w:sz="6" w:space="0" w:color="auto"/>
              <w:left w:val="single" w:sz="6" w:space="0" w:color="auto"/>
              <w:bottom w:val="single" w:sz="6" w:space="0" w:color="auto"/>
              <w:right w:val="single" w:sz="6" w:space="0" w:color="auto"/>
            </w:tcBorders>
            <w:hideMark/>
          </w:tcPr>
          <w:p w:rsidR="00837E83" w:rsidRPr="00854C76" w:rsidDel="003F38B7" w:rsidRDefault="00837E83" w:rsidP="00837E83">
            <w:pPr>
              <w:pStyle w:val="TAH"/>
              <w:rPr>
                <w:del w:id="5433" w:author="Wolfgang Granzow" w:date="2017-07-31T15:48:00Z"/>
                <w:rFonts w:ascii="Times New Roman" w:hAnsi="Times New Roman"/>
                <w:b w:val="0"/>
                <w:sz w:val="20"/>
              </w:rPr>
            </w:pPr>
            <w:del w:id="5434" w:author="Wolfgang Granzow" w:date="2017-07-31T15:48:00Z">
              <w:r w:rsidRPr="00854C76" w:rsidDel="003F38B7">
                <w:rPr>
                  <w:rFonts w:ascii="Times New Roman" w:hAnsi="Times New Roman"/>
                  <w:b w:val="0"/>
                  <w:sz w:val="20"/>
                </w:rPr>
                <w:delText>38h</w:delText>
              </w:r>
            </w:del>
          </w:p>
        </w:tc>
        <w:tc>
          <w:tcPr>
            <w:tcW w:w="4954" w:type="dxa"/>
            <w:tcBorders>
              <w:top w:val="single" w:sz="6" w:space="0" w:color="auto"/>
              <w:left w:val="single" w:sz="6" w:space="0" w:color="auto"/>
              <w:bottom w:val="single" w:sz="6" w:space="0" w:color="auto"/>
              <w:right w:val="single" w:sz="6" w:space="0" w:color="auto"/>
            </w:tcBorders>
            <w:hideMark/>
          </w:tcPr>
          <w:p w:rsidR="00837E83" w:rsidRPr="00854C76" w:rsidDel="003F38B7" w:rsidRDefault="00837E83" w:rsidP="00837E83">
            <w:pPr>
              <w:pStyle w:val="TAH"/>
              <w:jc w:val="left"/>
              <w:rPr>
                <w:del w:id="5435" w:author="Wolfgang Granzow" w:date="2017-07-31T15:48:00Z"/>
                <w:rFonts w:ascii="Times New Roman" w:hAnsi="Times New Roman"/>
                <w:b w:val="0"/>
                <w:sz w:val="20"/>
              </w:rPr>
            </w:pPr>
            <w:del w:id="5436" w:author="Wolfgang Granzow" w:date="2017-07-31T15:48:00Z">
              <w:r w:rsidRPr="00854C76" w:rsidDel="003F38B7">
                <w:rPr>
                  <w:rFonts w:ascii="Times New Roman" w:hAnsi="Times New Roman"/>
                  <w:b w:val="0"/>
                  <w:sz w:val="20"/>
                </w:rPr>
                <w:delText>TLV of F</w:delText>
              </w:r>
              <w:r w:rsidDel="003F38B7">
                <w:rPr>
                  <w:rFonts w:ascii="Times New Roman" w:hAnsi="Times New Roman"/>
                  <w:b w:val="0"/>
                  <w:sz w:val="20"/>
                </w:rPr>
                <w:delText xml:space="preserve">ile </w:delText>
              </w:r>
              <w:r w:rsidRPr="00854C76" w:rsidDel="003F38B7">
                <w:rPr>
                  <w:rFonts w:ascii="Times New Roman" w:hAnsi="Times New Roman"/>
                  <w:b w:val="0"/>
                  <w:sz w:val="20"/>
                </w:rPr>
                <w:delText>D</w:delText>
              </w:r>
              <w:r w:rsidDel="003F38B7">
                <w:rPr>
                  <w:rFonts w:ascii="Times New Roman" w:hAnsi="Times New Roman"/>
                  <w:b w:val="0"/>
                  <w:sz w:val="20"/>
                </w:rPr>
                <w:delText xml:space="preserve">escription </w:delText>
              </w:r>
              <w:r w:rsidRPr="00854C76" w:rsidDel="003F38B7">
                <w:rPr>
                  <w:rFonts w:ascii="Times New Roman" w:hAnsi="Times New Roman"/>
                  <w:b w:val="0"/>
                  <w:sz w:val="20"/>
                </w:rPr>
                <w:delText>B</w:delText>
              </w:r>
              <w:r w:rsidDel="003F38B7">
                <w:rPr>
                  <w:rFonts w:ascii="Times New Roman" w:hAnsi="Times New Roman"/>
                  <w:b w:val="0"/>
                  <w:sz w:val="20"/>
                </w:rPr>
                <w:delText>yte (FDB)</w:delText>
              </w:r>
            </w:del>
          </w:p>
        </w:tc>
      </w:tr>
      <w:tr w:rsidR="00837E83" w:rsidRPr="00954002" w:rsidDel="003F38B7" w:rsidTr="00837E83">
        <w:trPr>
          <w:jc w:val="center"/>
          <w:del w:id="5437" w:author="Wolfgang Granzow" w:date="2017-07-31T15:48:00Z"/>
        </w:trPr>
        <w:tc>
          <w:tcPr>
            <w:tcW w:w="922" w:type="dxa"/>
            <w:tcBorders>
              <w:top w:val="single" w:sz="6" w:space="0" w:color="auto"/>
              <w:left w:val="single" w:sz="6" w:space="0" w:color="auto"/>
              <w:bottom w:val="single" w:sz="6" w:space="0" w:color="auto"/>
              <w:right w:val="single" w:sz="6" w:space="0" w:color="auto"/>
            </w:tcBorders>
            <w:hideMark/>
          </w:tcPr>
          <w:p w:rsidR="00837E83" w:rsidRPr="00854C76" w:rsidDel="003F38B7" w:rsidRDefault="00837E83" w:rsidP="00837E83">
            <w:pPr>
              <w:pStyle w:val="TAH"/>
              <w:rPr>
                <w:del w:id="5438" w:author="Wolfgang Granzow" w:date="2017-07-31T15:48:00Z"/>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Del="003F38B7" w:rsidRDefault="00837E83" w:rsidP="00837E83">
            <w:pPr>
              <w:pStyle w:val="TAH"/>
              <w:rPr>
                <w:del w:id="5439" w:author="Wolfgang Granzow" w:date="2017-07-31T15:48:00Z"/>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Del="003F38B7" w:rsidRDefault="00837E83" w:rsidP="00837E83">
            <w:pPr>
              <w:pStyle w:val="TAH"/>
              <w:rPr>
                <w:del w:id="5440" w:author="Wolfgang Granzow" w:date="2017-07-31T15:48:00Z"/>
                <w:rFonts w:ascii="Times New Roman" w:hAnsi="Times New Roman"/>
                <w:b w:val="0"/>
                <w:sz w:val="20"/>
              </w:rPr>
            </w:pPr>
            <w:del w:id="5441" w:author="Wolfgang Granzow" w:date="2017-07-31T15:48:00Z">
              <w:r w:rsidRPr="00854C76" w:rsidDel="003F38B7">
                <w:rPr>
                  <w:rFonts w:ascii="Times New Roman" w:hAnsi="Times New Roman"/>
                  <w:b w:val="0"/>
                  <w:sz w:val="20"/>
                </w:rPr>
                <w:delText>83h</w:delText>
              </w:r>
            </w:del>
          </w:p>
        </w:tc>
        <w:tc>
          <w:tcPr>
            <w:tcW w:w="992" w:type="dxa"/>
            <w:tcBorders>
              <w:top w:val="single" w:sz="6" w:space="0" w:color="auto"/>
              <w:left w:val="single" w:sz="6" w:space="0" w:color="auto"/>
              <w:bottom w:val="single" w:sz="6" w:space="0" w:color="auto"/>
              <w:right w:val="single" w:sz="6" w:space="0" w:color="auto"/>
            </w:tcBorders>
          </w:tcPr>
          <w:p w:rsidR="00837E83" w:rsidRPr="00854C76" w:rsidDel="003F38B7" w:rsidRDefault="00837E83" w:rsidP="00837E83">
            <w:pPr>
              <w:pStyle w:val="TAH"/>
              <w:rPr>
                <w:del w:id="5442" w:author="Wolfgang Granzow" w:date="2017-07-31T15:48:00Z"/>
                <w:rFonts w:ascii="Times New Roman" w:hAnsi="Times New Roman"/>
                <w:b w:val="0"/>
                <w:sz w:val="20"/>
              </w:rPr>
            </w:pPr>
            <w:del w:id="5443" w:author="Wolfgang Granzow" w:date="2017-07-31T15:48:00Z">
              <w:r w:rsidRPr="00854C76" w:rsidDel="003F38B7">
                <w:rPr>
                  <w:rFonts w:ascii="Times New Roman" w:hAnsi="Times New Roman"/>
                  <w:b w:val="0"/>
                  <w:sz w:val="20"/>
                </w:rPr>
                <w:delText>02h</w:delText>
              </w:r>
            </w:del>
          </w:p>
        </w:tc>
        <w:tc>
          <w:tcPr>
            <w:tcW w:w="992" w:type="dxa"/>
            <w:tcBorders>
              <w:top w:val="single" w:sz="6" w:space="0" w:color="auto"/>
              <w:left w:val="single" w:sz="6" w:space="0" w:color="auto"/>
              <w:bottom w:val="single" w:sz="6" w:space="0" w:color="auto"/>
              <w:right w:val="single" w:sz="6" w:space="0" w:color="auto"/>
            </w:tcBorders>
            <w:hideMark/>
          </w:tcPr>
          <w:p w:rsidR="00837E83" w:rsidRPr="00854C76" w:rsidDel="003F38B7" w:rsidRDefault="00837E83" w:rsidP="00837E83">
            <w:pPr>
              <w:pStyle w:val="TAH"/>
              <w:rPr>
                <w:del w:id="5444" w:author="Wolfgang Granzow" w:date="2017-07-31T15:48:00Z"/>
                <w:rFonts w:ascii="Times New Roman" w:hAnsi="Times New Roman"/>
                <w:b w:val="0"/>
                <w:sz w:val="20"/>
              </w:rPr>
            </w:pPr>
            <w:del w:id="5445" w:author="Wolfgang Granzow" w:date="2017-07-31T15:48:00Z">
              <w:r w:rsidRPr="00854C76" w:rsidDel="003F38B7">
                <w:rPr>
                  <w:rFonts w:ascii="Times New Roman" w:hAnsi="Times New Roman"/>
                  <w:b w:val="0"/>
                  <w:sz w:val="20"/>
                </w:rPr>
                <w:delText>Var.</w:delText>
              </w:r>
            </w:del>
          </w:p>
        </w:tc>
        <w:tc>
          <w:tcPr>
            <w:tcW w:w="4954" w:type="dxa"/>
            <w:tcBorders>
              <w:top w:val="single" w:sz="6" w:space="0" w:color="auto"/>
              <w:left w:val="single" w:sz="6" w:space="0" w:color="auto"/>
              <w:bottom w:val="single" w:sz="6" w:space="0" w:color="auto"/>
              <w:right w:val="single" w:sz="6" w:space="0" w:color="auto"/>
            </w:tcBorders>
            <w:hideMark/>
          </w:tcPr>
          <w:p w:rsidR="00837E83" w:rsidRPr="00854C76" w:rsidDel="003F38B7" w:rsidRDefault="00837E83" w:rsidP="00837E83">
            <w:pPr>
              <w:pStyle w:val="TAH"/>
              <w:jc w:val="left"/>
              <w:rPr>
                <w:del w:id="5446" w:author="Wolfgang Granzow" w:date="2017-07-31T15:48:00Z"/>
                <w:rFonts w:ascii="Times New Roman" w:hAnsi="Times New Roman"/>
                <w:b w:val="0"/>
                <w:sz w:val="20"/>
              </w:rPr>
            </w:pPr>
            <w:del w:id="5447" w:author="Wolfgang Granzow" w:date="2017-07-31T15:48:00Z">
              <w:r w:rsidRPr="00854C76" w:rsidDel="003F38B7">
                <w:rPr>
                  <w:rFonts w:ascii="Times New Roman" w:hAnsi="Times New Roman"/>
                  <w:b w:val="0"/>
                  <w:sz w:val="20"/>
                </w:rPr>
                <w:delText>TLV of File ID</w:delText>
              </w:r>
            </w:del>
          </w:p>
        </w:tc>
      </w:tr>
      <w:tr w:rsidR="00837E83" w:rsidRPr="00954002" w:rsidDel="003F38B7" w:rsidTr="00837E83">
        <w:trPr>
          <w:jc w:val="center"/>
          <w:del w:id="5448" w:author="Wolfgang Granzow" w:date="2017-07-31T15:48:00Z"/>
        </w:trPr>
        <w:tc>
          <w:tcPr>
            <w:tcW w:w="922" w:type="dxa"/>
            <w:tcBorders>
              <w:top w:val="single" w:sz="6" w:space="0" w:color="auto"/>
              <w:left w:val="single" w:sz="6" w:space="0" w:color="auto"/>
              <w:bottom w:val="single" w:sz="6" w:space="0" w:color="auto"/>
              <w:right w:val="single" w:sz="6" w:space="0" w:color="auto"/>
            </w:tcBorders>
            <w:hideMark/>
          </w:tcPr>
          <w:p w:rsidR="00837E83" w:rsidRPr="00854C76" w:rsidDel="003F38B7" w:rsidRDefault="00837E83" w:rsidP="00837E83">
            <w:pPr>
              <w:pStyle w:val="TAH"/>
              <w:rPr>
                <w:del w:id="5449" w:author="Wolfgang Granzow" w:date="2017-07-31T15:48:00Z"/>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Del="003F38B7" w:rsidRDefault="00837E83" w:rsidP="00837E83">
            <w:pPr>
              <w:pStyle w:val="TAH"/>
              <w:rPr>
                <w:del w:id="5450" w:author="Wolfgang Granzow" w:date="2017-07-31T15:48:00Z"/>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Del="003F38B7" w:rsidRDefault="00837E83" w:rsidP="00837E83">
            <w:pPr>
              <w:pStyle w:val="TAH"/>
              <w:rPr>
                <w:del w:id="5451" w:author="Wolfgang Granzow" w:date="2017-07-31T15:48:00Z"/>
                <w:rFonts w:ascii="Times New Roman" w:hAnsi="Times New Roman"/>
                <w:b w:val="0"/>
                <w:sz w:val="20"/>
              </w:rPr>
            </w:pPr>
            <w:del w:id="5452" w:author="Wolfgang Granzow" w:date="2017-07-31T15:48:00Z">
              <w:r w:rsidRPr="00854C76" w:rsidDel="003F38B7">
                <w:rPr>
                  <w:rFonts w:ascii="Times New Roman" w:hAnsi="Times New Roman"/>
                  <w:b w:val="0"/>
                  <w:sz w:val="20"/>
                </w:rPr>
                <w:delText>8Ch</w:delText>
              </w:r>
            </w:del>
          </w:p>
        </w:tc>
        <w:tc>
          <w:tcPr>
            <w:tcW w:w="992" w:type="dxa"/>
            <w:tcBorders>
              <w:top w:val="single" w:sz="6" w:space="0" w:color="auto"/>
              <w:left w:val="single" w:sz="6" w:space="0" w:color="auto"/>
              <w:bottom w:val="single" w:sz="6" w:space="0" w:color="auto"/>
              <w:right w:val="single" w:sz="6" w:space="0" w:color="auto"/>
            </w:tcBorders>
          </w:tcPr>
          <w:p w:rsidR="00837E83" w:rsidRPr="00854C76" w:rsidDel="003F38B7" w:rsidRDefault="00837E83" w:rsidP="00837E83">
            <w:pPr>
              <w:pStyle w:val="TAH"/>
              <w:rPr>
                <w:del w:id="5453" w:author="Wolfgang Granzow" w:date="2017-07-31T15:48:00Z"/>
                <w:rFonts w:ascii="Times New Roman" w:hAnsi="Times New Roman"/>
                <w:b w:val="0"/>
                <w:sz w:val="20"/>
              </w:rPr>
            </w:pPr>
            <w:del w:id="5454" w:author="Wolfgang Granzow" w:date="2017-07-31T15:48:00Z">
              <w:r w:rsidRPr="00854C76" w:rsidDel="003F38B7">
                <w:rPr>
                  <w:rFonts w:ascii="Times New Roman" w:hAnsi="Times New Roman"/>
                  <w:b w:val="0"/>
                  <w:sz w:val="20"/>
                </w:rPr>
                <w:delText>02h-04h</w:delText>
              </w:r>
            </w:del>
          </w:p>
        </w:tc>
        <w:tc>
          <w:tcPr>
            <w:tcW w:w="992" w:type="dxa"/>
            <w:tcBorders>
              <w:top w:val="single" w:sz="6" w:space="0" w:color="auto"/>
              <w:left w:val="single" w:sz="6" w:space="0" w:color="auto"/>
              <w:bottom w:val="single" w:sz="6" w:space="0" w:color="auto"/>
              <w:right w:val="single" w:sz="6" w:space="0" w:color="auto"/>
            </w:tcBorders>
            <w:hideMark/>
          </w:tcPr>
          <w:p w:rsidR="00837E83" w:rsidRPr="00854C76" w:rsidDel="003F38B7" w:rsidRDefault="00837E83" w:rsidP="00837E83">
            <w:pPr>
              <w:pStyle w:val="TAH"/>
              <w:rPr>
                <w:del w:id="5455" w:author="Wolfgang Granzow" w:date="2017-07-31T15:48:00Z"/>
                <w:rFonts w:ascii="Times New Roman" w:hAnsi="Times New Roman"/>
                <w:b w:val="0"/>
                <w:sz w:val="20"/>
              </w:rPr>
            </w:pPr>
            <w:del w:id="5456" w:author="Wolfgang Granzow" w:date="2017-07-31T15:48:00Z">
              <w:r w:rsidRPr="00854C76" w:rsidDel="003F38B7">
                <w:rPr>
                  <w:rFonts w:ascii="Times New Roman" w:hAnsi="Times New Roman"/>
                  <w:b w:val="0"/>
                  <w:sz w:val="20"/>
                </w:rPr>
                <w:delText>Var.</w:delText>
              </w:r>
            </w:del>
          </w:p>
        </w:tc>
        <w:tc>
          <w:tcPr>
            <w:tcW w:w="4954" w:type="dxa"/>
            <w:tcBorders>
              <w:top w:val="single" w:sz="6" w:space="0" w:color="auto"/>
              <w:left w:val="single" w:sz="6" w:space="0" w:color="auto"/>
              <w:bottom w:val="single" w:sz="6" w:space="0" w:color="auto"/>
              <w:right w:val="single" w:sz="6" w:space="0" w:color="auto"/>
            </w:tcBorders>
            <w:hideMark/>
          </w:tcPr>
          <w:p w:rsidR="00837E83" w:rsidRPr="00854C76" w:rsidDel="003F38B7" w:rsidRDefault="00837E83" w:rsidP="00837E83">
            <w:pPr>
              <w:pStyle w:val="TAH"/>
              <w:jc w:val="left"/>
              <w:rPr>
                <w:del w:id="5457" w:author="Wolfgang Granzow" w:date="2017-07-31T15:48:00Z"/>
                <w:rFonts w:ascii="Times New Roman" w:hAnsi="Times New Roman"/>
                <w:b w:val="0"/>
                <w:sz w:val="20"/>
              </w:rPr>
            </w:pPr>
            <w:del w:id="5458" w:author="Wolfgang Granzow" w:date="2017-07-31T15:48:00Z">
              <w:r w:rsidDel="003F38B7">
                <w:rPr>
                  <w:rFonts w:ascii="Times New Roman" w:hAnsi="Times New Roman"/>
                  <w:b w:val="0"/>
                  <w:sz w:val="20"/>
                </w:rPr>
                <w:delText>TLV of Security A</w:delText>
              </w:r>
              <w:r w:rsidRPr="00854C76" w:rsidDel="003F38B7">
                <w:rPr>
                  <w:rFonts w:ascii="Times New Roman" w:hAnsi="Times New Roman"/>
                  <w:b w:val="0"/>
                  <w:sz w:val="20"/>
                </w:rPr>
                <w:delText>ttributes (access mode</w:delText>
              </w:r>
            </w:del>
          </w:p>
          <w:p w:rsidR="00837E83" w:rsidRPr="00854C76" w:rsidDel="003F38B7" w:rsidRDefault="00837E83" w:rsidP="00837E83">
            <w:pPr>
              <w:pStyle w:val="TAH"/>
              <w:jc w:val="left"/>
              <w:rPr>
                <w:del w:id="5459" w:author="Wolfgang Granzow" w:date="2017-07-31T15:48:00Z"/>
                <w:rFonts w:ascii="Times New Roman" w:hAnsi="Times New Roman"/>
                <w:b w:val="0"/>
                <w:sz w:val="20"/>
              </w:rPr>
            </w:pPr>
            <w:del w:id="5460" w:author="Wolfgang Granzow" w:date="2017-07-31T15:48:00Z">
              <w:r w:rsidRPr="00854C76" w:rsidDel="003F38B7">
                <w:rPr>
                  <w:rFonts w:ascii="Times New Roman" w:hAnsi="Times New Roman"/>
                  <w:b w:val="0"/>
                  <w:sz w:val="20"/>
                </w:rPr>
                <w:delText>and security condition bytes) - contact</w:delText>
              </w:r>
            </w:del>
          </w:p>
          <w:p w:rsidR="00837E83" w:rsidRPr="00854C76" w:rsidDel="003F38B7" w:rsidRDefault="00837E83" w:rsidP="00837E83">
            <w:pPr>
              <w:pStyle w:val="TAH"/>
              <w:jc w:val="left"/>
              <w:rPr>
                <w:del w:id="5461" w:author="Wolfgang Granzow" w:date="2017-07-31T15:48:00Z"/>
                <w:rFonts w:ascii="Times New Roman" w:hAnsi="Times New Roman"/>
                <w:b w:val="0"/>
                <w:sz w:val="20"/>
              </w:rPr>
            </w:pPr>
            <w:del w:id="5462" w:author="Wolfgang Granzow" w:date="2017-07-31T15:48:00Z">
              <w:r w:rsidRPr="00854C76" w:rsidDel="003F38B7">
                <w:rPr>
                  <w:rFonts w:ascii="Times New Roman" w:hAnsi="Times New Roman"/>
                  <w:b w:val="0"/>
                  <w:sz w:val="20"/>
                </w:rPr>
                <w:delText>interface</w:delText>
              </w:r>
            </w:del>
          </w:p>
        </w:tc>
      </w:tr>
      <w:tr w:rsidR="00837E83" w:rsidRPr="00954002" w:rsidDel="003F38B7" w:rsidTr="00837E83">
        <w:trPr>
          <w:jc w:val="center"/>
          <w:del w:id="5463" w:author="Wolfgang Granzow" w:date="2017-07-31T15:48:00Z"/>
        </w:trPr>
        <w:tc>
          <w:tcPr>
            <w:tcW w:w="922" w:type="dxa"/>
            <w:tcBorders>
              <w:top w:val="single" w:sz="6" w:space="0" w:color="auto"/>
              <w:left w:val="single" w:sz="6" w:space="0" w:color="auto"/>
              <w:bottom w:val="single" w:sz="6" w:space="0" w:color="auto"/>
              <w:right w:val="single" w:sz="6" w:space="0" w:color="auto"/>
            </w:tcBorders>
            <w:hideMark/>
          </w:tcPr>
          <w:p w:rsidR="00837E83" w:rsidRPr="00854C76" w:rsidDel="003F38B7" w:rsidRDefault="00837E83" w:rsidP="00837E83">
            <w:pPr>
              <w:pStyle w:val="TAH"/>
              <w:rPr>
                <w:del w:id="5464" w:author="Wolfgang Granzow" w:date="2017-07-31T15:48:00Z"/>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Del="003F38B7" w:rsidRDefault="00837E83" w:rsidP="00837E83">
            <w:pPr>
              <w:pStyle w:val="TAH"/>
              <w:rPr>
                <w:del w:id="5465" w:author="Wolfgang Granzow" w:date="2017-07-31T15:48:00Z"/>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Del="003F38B7" w:rsidRDefault="00837E83" w:rsidP="00837E83">
            <w:pPr>
              <w:pStyle w:val="TAH"/>
              <w:rPr>
                <w:del w:id="5466" w:author="Wolfgang Granzow" w:date="2017-07-31T15:48:00Z"/>
                <w:rFonts w:ascii="Times New Roman" w:hAnsi="Times New Roman"/>
                <w:b w:val="0"/>
                <w:sz w:val="20"/>
              </w:rPr>
            </w:pPr>
            <w:del w:id="5467" w:author="Wolfgang Granzow" w:date="2017-07-31T15:48:00Z">
              <w:r w:rsidRPr="00854C76" w:rsidDel="003F38B7">
                <w:rPr>
                  <w:rFonts w:ascii="Times New Roman" w:hAnsi="Times New Roman"/>
                  <w:b w:val="0"/>
                  <w:sz w:val="20"/>
                </w:rPr>
                <w:delText>9Ch</w:delText>
              </w:r>
            </w:del>
          </w:p>
        </w:tc>
        <w:tc>
          <w:tcPr>
            <w:tcW w:w="992" w:type="dxa"/>
            <w:tcBorders>
              <w:top w:val="single" w:sz="6" w:space="0" w:color="auto"/>
              <w:left w:val="single" w:sz="6" w:space="0" w:color="auto"/>
              <w:bottom w:val="single" w:sz="6" w:space="0" w:color="auto"/>
              <w:right w:val="single" w:sz="6" w:space="0" w:color="auto"/>
            </w:tcBorders>
          </w:tcPr>
          <w:p w:rsidR="00837E83" w:rsidRPr="00854C76" w:rsidDel="003F38B7" w:rsidRDefault="00837E83" w:rsidP="00837E83">
            <w:pPr>
              <w:pStyle w:val="TAH"/>
              <w:rPr>
                <w:del w:id="5468" w:author="Wolfgang Granzow" w:date="2017-07-31T15:48:00Z"/>
                <w:rFonts w:ascii="Times New Roman" w:hAnsi="Times New Roman"/>
                <w:b w:val="0"/>
                <w:sz w:val="20"/>
              </w:rPr>
            </w:pPr>
            <w:del w:id="5469" w:author="Wolfgang Granzow" w:date="2017-07-31T15:48:00Z">
              <w:r w:rsidRPr="00854C76" w:rsidDel="003F38B7">
                <w:rPr>
                  <w:rFonts w:ascii="Times New Roman" w:hAnsi="Times New Roman"/>
                  <w:b w:val="0"/>
                  <w:sz w:val="20"/>
                </w:rPr>
                <w:delText>02h-04h</w:delText>
              </w:r>
            </w:del>
          </w:p>
        </w:tc>
        <w:tc>
          <w:tcPr>
            <w:tcW w:w="992" w:type="dxa"/>
            <w:tcBorders>
              <w:top w:val="single" w:sz="6" w:space="0" w:color="auto"/>
              <w:left w:val="single" w:sz="6" w:space="0" w:color="auto"/>
              <w:bottom w:val="single" w:sz="6" w:space="0" w:color="auto"/>
              <w:right w:val="single" w:sz="6" w:space="0" w:color="auto"/>
            </w:tcBorders>
            <w:hideMark/>
          </w:tcPr>
          <w:p w:rsidR="00837E83" w:rsidRPr="00854C76" w:rsidDel="003F38B7" w:rsidRDefault="00837E83" w:rsidP="00837E83">
            <w:pPr>
              <w:pStyle w:val="TAH"/>
              <w:rPr>
                <w:del w:id="5470" w:author="Wolfgang Granzow" w:date="2017-07-31T15:48:00Z"/>
                <w:rFonts w:ascii="Times New Roman" w:hAnsi="Times New Roman"/>
                <w:b w:val="0"/>
                <w:sz w:val="20"/>
              </w:rPr>
            </w:pPr>
            <w:del w:id="5471" w:author="Wolfgang Granzow" w:date="2017-07-31T15:48:00Z">
              <w:r w:rsidRPr="00854C76" w:rsidDel="003F38B7">
                <w:rPr>
                  <w:rFonts w:ascii="Times New Roman" w:hAnsi="Times New Roman"/>
                  <w:b w:val="0"/>
                  <w:sz w:val="20"/>
                </w:rPr>
                <w:delText>Var.</w:delText>
              </w:r>
            </w:del>
          </w:p>
        </w:tc>
        <w:tc>
          <w:tcPr>
            <w:tcW w:w="4954" w:type="dxa"/>
            <w:tcBorders>
              <w:top w:val="single" w:sz="6" w:space="0" w:color="auto"/>
              <w:left w:val="single" w:sz="6" w:space="0" w:color="auto"/>
              <w:bottom w:val="single" w:sz="6" w:space="0" w:color="auto"/>
              <w:right w:val="single" w:sz="6" w:space="0" w:color="auto"/>
            </w:tcBorders>
            <w:hideMark/>
          </w:tcPr>
          <w:p w:rsidR="00837E83" w:rsidRPr="00854C76" w:rsidDel="003F38B7" w:rsidRDefault="00837E83" w:rsidP="00837E83">
            <w:pPr>
              <w:pStyle w:val="TAH"/>
              <w:jc w:val="left"/>
              <w:rPr>
                <w:del w:id="5472" w:author="Wolfgang Granzow" w:date="2017-07-31T15:48:00Z"/>
                <w:rFonts w:ascii="Times New Roman" w:hAnsi="Times New Roman"/>
                <w:b w:val="0"/>
                <w:sz w:val="20"/>
              </w:rPr>
            </w:pPr>
            <w:del w:id="5473" w:author="Wolfgang Granzow" w:date="2017-07-31T15:48:00Z">
              <w:r w:rsidDel="003F38B7">
                <w:rPr>
                  <w:rFonts w:ascii="Times New Roman" w:hAnsi="Times New Roman"/>
                  <w:b w:val="0"/>
                  <w:sz w:val="20"/>
                </w:rPr>
                <w:delText>TLV of Security A</w:delText>
              </w:r>
              <w:r w:rsidRPr="00854C76" w:rsidDel="003F38B7">
                <w:rPr>
                  <w:rFonts w:ascii="Times New Roman" w:hAnsi="Times New Roman"/>
                  <w:b w:val="0"/>
                  <w:sz w:val="20"/>
                </w:rPr>
                <w:delText>ttributes (access mode</w:delText>
              </w:r>
            </w:del>
          </w:p>
          <w:p w:rsidR="00837E83" w:rsidRPr="00854C76" w:rsidDel="003F38B7" w:rsidRDefault="00837E83" w:rsidP="00837E83">
            <w:pPr>
              <w:pStyle w:val="TAH"/>
              <w:jc w:val="left"/>
              <w:rPr>
                <w:del w:id="5474" w:author="Wolfgang Granzow" w:date="2017-07-31T15:48:00Z"/>
                <w:rFonts w:ascii="Times New Roman" w:hAnsi="Times New Roman"/>
                <w:b w:val="0"/>
                <w:sz w:val="20"/>
              </w:rPr>
            </w:pPr>
            <w:del w:id="5475" w:author="Wolfgang Granzow" w:date="2017-07-31T15:48:00Z">
              <w:r w:rsidRPr="00854C76" w:rsidDel="003F38B7">
                <w:rPr>
                  <w:rFonts w:ascii="Times New Roman" w:hAnsi="Times New Roman"/>
                  <w:b w:val="0"/>
                  <w:sz w:val="20"/>
                </w:rPr>
                <w:delText>and security condition bytes) - contactless</w:delText>
              </w:r>
            </w:del>
          </w:p>
          <w:p w:rsidR="00837E83" w:rsidRPr="00854C76" w:rsidDel="003F38B7" w:rsidRDefault="00837E83" w:rsidP="00837E83">
            <w:pPr>
              <w:pStyle w:val="TAH"/>
              <w:jc w:val="left"/>
              <w:rPr>
                <w:del w:id="5476" w:author="Wolfgang Granzow" w:date="2017-07-31T15:48:00Z"/>
                <w:rFonts w:ascii="Times New Roman" w:hAnsi="Times New Roman"/>
                <w:b w:val="0"/>
                <w:sz w:val="20"/>
              </w:rPr>
            </w:pPr>
            <w:del w:id="5477" w:author="Wolfgang Granzow" w:date="2017-07-31T15:48:00Z">
              <w:r w:rsidRPr="00854C76" w:rsidDel="003F38B7">
                <w:rPr>
                  <w:rFonts w:ascii="Times New Roman" w:hAnsi="Times New Roman"/>
                  <w:b w:val="0"/>
                  <w:sz w:val="20"/>
                </w:rPr>
                <w:delText>interface</w:delText>
              </w:r>
            </w:del>
          </w:p>
        </w:tc>
      </w:tr>
      <w:tr w:rsidR="00837E83" w:rsidRPr="00954002" w:rsidDel="003F38B7" w:rsidTr="00837E83">
        <w:trPr>
          <w:jc w:val="center"/>
          <w:del w:id="5478" w:author="Wolfgang Granzow" w:date="2017-07-31T15:48:00Z"/>
        </w:trPr>
        <w:tc>
          <w:tcPr>
            <w:tcW w:w="922" w:type="dxa"/>
            <w:tcBorders>
              <w:top w:val="single" w:sz="6" w:space="0" w:color="auto"/>
              <w:left w:val="single" w:sz="6" w:space="0" w:color="auto"/>
              <w:bottom w:val="single" w:sz="6" w:space="0" w:color="auto"/>
              <w:right w:val="single" w:sz="6" w:space="0" w:color="auto"/>
            </w:tcBorders>
            <w:hideMark/>
          </w:tcPr>
          <w:p w:rsidR="00837E83" w:rsidRPr="00854C76" w:rsidDel="003F38B7" w:rsidRDefault="00837E83" w:rsidP="00837E83">
            <w:pPr>
              <w:pStyle w:val="TAH"/>
              <w:rPr>
                <w:del w:id="5479" w:author="Wolfgang Granzow" w:date="2017-07-31T15:48:00Z"/>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Del="003F38B7" w:rsidRDefault="00837E83" w:rsidP="00837E83">
            <w:pPr>
              <w:pStyle w:val="TAH"/>
              <w:rPr>
                <w:del w:id="5480" w:author="Wolfgang Granzow" w:date="2017-07-31T15:48:00Z"/>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Del="003F38B7" w:rsidRDefault="00837E83" w:rsidP="00837E83">
            <w:pPr>
              <w:pStyle w:val="TAH"/>
              <w:rPr>
                <w:del w:id="5481" w:author="Wolfgang Granzow" w:date="2017-07-31T15:48:00Z"/>
                <w:rFonts w:ascii="Times New Roman" w:hAnsi="Times New Roman"/>
                <w:b w:val="0"/>
                <w:sz w:val="20"/>
              </w:rPr>
            </w:pPr>
            <w:del w:id="5482" w:author="Wolfgang Granzow" w:date="2017-07-31T15:48:00Z">
              <w:r w:rsidRPr="00854C76" w:rsidDel="003F38B7">
                <w:rPr>
                  <w:rFonts w:ascii="Times New Roman" w:hAnsi="Times New Roman"/>
                  <w:b w:val="0"/>
                  <w:sz w:val="20"/>
                </w:rPr>
                <w:delText>84h</w:delText>
              </w:r>
            </w:del>
          </w:p>
        </w:tc>
        <w:tc>
          <w:tcPr>
            <w:tcW w:w="992" w:type="dxa"/>
            <w:tcBorders>
              <w:top w:val="single" w:sz="6" w:space="0" w:color="auto"/>
              <w:left w:val="single" w:sz="6" w:space="0" w:color="auto"/>
              <w:bottom w:val="single" w:sz="6" w:space="0" w:color="auto"/>
              <w:right w:val="single" w:sz="6" w:space="0" w:color="auto"/>
            </w:tcBorders>
          </w:tcPr>
          <w:p w:rsidR="00837E83" w:rsidRPr="00854C76" w:rsidDel="003F38B7" w:rsidRDefault="00837E83" w:rsidP="00837E83">
            <w:pPr>
              <w:pStyle w:val="TAH"/>
              <w:rPr>
                <w:del w:id="5483" w:author="Wolfgang Granzow" w:date="2017-07-31T15:48:00Z"/>
                <w:rFonts w:ascii="Times New Roman" w:hAnsi="Times New Roman"/>
                <w:b w:val="0"/>
                <w:sz w:val="20"/>
              </w:rPr>
            </w:pPr>
            <w:del w:id="5484" w:author="Wolfgang Granzow" w:date="2017-07-31T15:48:00Z">
              <w:r w:rsidRPr="00854C76" w:rsidDel="003F38B7">
                <w:rPr>
                  <w:rFonts w:ascii="Times New Roman" w:hAnsi="Times New Roman"/>
                  <w:b w:val="0"/>
                  <w:sz w:val="20"/>
                </w:rPr>
                <w:delText>01h-10h</w:delText>
              </w:r>
            </w:del>
          </w:p>
        </w:tc>
        <w:tc>
          <w:tcPr>
            <w:tcW w:w="992" w:type="dxa"/>
            <w:tcBorders>
              <w:top w:val="single" w:sz="6" w:space="0" w:color="auto"/>
              <w:left w:val="single" w:sz="6" w:space="0" w:color="auto"/>
              <w:bottom w:val="single" w:sz="6" w:space="0" w:color="auto"/>
              <w:right w:val="single" w:sz="6" w:space="0" w:color="auto"/>
            </w:tcBorders>
            <w:hideMark/>
          </w:tcPr>
          <w:p w:rsidR="00837E83" w:rsidRPr="00854C76" w:rsidDel="003F38B7" w:rsidRDefault="00837E83" w:rsidP="00837E83">
            <w:pPr>
              <w:pStyle w:val="TAH"/>
              <w:rPr>
                <w:del w:id="5485" w:author="Wolfgang Granzow" w:date="2017-07-31T15:48:00Z"/>
                <w:rFonts w:ascii="Times New Roman" w:hAnsi="Times New Roman"/>
                <w:b w:val="0"/>
                <w:sz w:val="20"/>
              </w:rPr>
            </w:pPr>
            <w:del w:id="5486" w:author="Wolfgang Granzow" w:date="2017-07-31T15:48:00Z">
              <w:r w:rsidRPr="00854C76" w:rsidDel="003F38B7">
                <w:rPr>
                  <w:rFonts w:ascii="Times New Roman" w:hAnsi="Times New Roman"/>
                  <w:b w:val="0"/>
                  <w:sz w:val="20"/>
                </w:rPr>
                <w:delText>Var.</w:delText>
              </w:r>
            </w:del>
          </w:p>
        </w:tc>
        <w:tc>
          <w:tcPr>
            <w:tcW w:w="4954" w:type="dxa"/>
            <w:tcBorders>
              <w:top w:val="single" w:sz="6" w:space="0" w:color="auto"/>
              <w:left w:val="single" w:sz="6" w:space="0" w:color="auto"/>
              <w:bottom w:val="single" w:sz="6" w:space="0" w:color="auto"/>
              <w:right w:val="single" w:sz="6" w:space="0" w:color="auto"/>
            </w:tcBorders>
            <w:hideMark/>
          </w:tcPr>
          <w:p w:rsidR="00837E83" w:rsidRPr="00854C76" w:rsidDel="003F38B7" w:rsidRDefault="00837E83" w:rsidP="00837E83">
            <w:pPr>
              <w:pStyle w:val="TAH"/>
              <w:jc w:val="left"/>
              <w:rPr>
                <w:del w:id="5487" w:author="Wolfgang Granzow" w:date="2017-07-31T15:48:00Z"/>
                <w:rFonts w:ascii="Times New Roman" w:hAnsi="Times New Roman"/>
                <w:b w:val="0"/>
                <w:sz w:val="20"/>
              </w:rPr>
            </w:pPr>
            <w:del w:id="5488" w:author="Wolfgang Granzow" w:date="2017-07-31T15:48:00Z">
              <w:r w:rsidRPr="00854C76" w:rsidDel="003F38B7">
                <w:rPr>
                  <w:rFonts w:ascii="Times New Roman" w:hAnsi="Times New Roman"/>
                  <w:b w:val="0"/>
                  <w:sz w:val="20"/>
                </w:rPr>
                <w:delText>TLV of DF name</w:delText>
              </w:r>
            </w:del>
          </w:p>
        </w:tc>
      </w:tr>
    </w:tbl>
    <w:p w:rsidR="00837E83" w:rsidDel="003F38B7" w:rsidRDefault="00837E83" w:rsidP="00837E83">
      <w:pPr>
        <w:pStyle w:val="NO"/>
        <w:keepNext/>
        <w:ind w:left="0" w:firstLine="0"/>
        <w:rPr>
          <w:del w:id="5489" w:author="Wolfgang Granzow" w:date="2017-07-31T15:48:00Z"/>
        </w:rPr>
      </w:pPr>
    </w:p>
    <w:p w:rsidR="00837E83" w:rsidRPr="00A974EF" w:rsidDel="003F38B7" w:rsidRDefault="00837E83" w:rsidP="00837E83">
      <w:pPr>
        <w:overflowPunct/>
        <w:spacing w:after="0"/>
        <w:textAlignment w:val="auto"/>
        <w:rPr>
          <w:del w:id="5490" w:author="Wolfgang Granzow" w:date="2017-07-31T15:48:00Z"/>
        </w:rPr>
      </w:pPr>
      <w:del w:id="5491" w:author="Wolfgang Granzow" w:date="2017-07-31T15:48:00Z">
        <w:r w:rsidRPr="00A974EF" w:rsidDel="003F38B7">
          <w:lastRenderedPageBreak/>
          <w:delText xml:space="preserve">The FDB </w:delText>
        </w:r>
        <w:r w:rsidDel="003F38B7">
          <w:delText xml:space="preserve">indicating a DF nature </w:delText>
        </w:r>
        <w:r w:rsidRPr="00A974EF" w:rsidDel="003F38B7">
          <w:delText xml:space="preserve">and </w:delText>
        </w:r>
        <w:r w:rsidDel="003F38B7">
          <w:delText xml:space="preserve">the </w:delText>
        </w:r>
        <w:r w:rsidRPr="00A974EF" w:rsidDel="003F38B7">
          <w:delText>file ID are mandatory.</w:delText>
        </w:r>
        <w:r w:rsidR="0024367A" w:rsidDel="003F38B7">
          <w:delText xml:space="preserve"> </w:delText>
        </w:r>
        <w:r w:rsidRPr="00A974EF" w:rsidDel="003F38B7">
          <w:delText>They are allocated upon creation</w:delText>
        </w:r>
        <w:r w:rsidDel="003F38B7">
          <w:delText>.</w:delText>
        </w:r>
      </w:del>
    </w:p>
    <w:p w:rsidR="00837E83" w:rsidRPr="00A974EF" w:rsidDel="003F38B7" w:rsidRDefault="00837E83" w:rsidP="00837E83">
      <w:pPr>
        <w:overflowPunct/>
        <w:spacing w:after="0"/>
        <w:textAlignment w:val="auto"/>
        <w:rPr>
          <w:del w:id="5492" w:author="Wolfgang Granzow" w:date="2017-07-31T15:48:00Z"/>
        </w:rPr>
      </w:pPr>
    </w:p>
    <w:p w:rsidR="00837E83" w:rsidRPr="00A974EF" w:rsidDel="003F38B7" w:rsidRDefault="00837E83" w:rsidP="00837E83">
      <w:pPr>
        <w:pStyle w:val="NO"/>
        <w:keepNext/>
        <w:ind w:left="0" w:firstLine="0"/>
        <w:rPr>
          <w:del w:id="5493" w:author="Wolfgang Granzow" w:date="2017-07-31T15:48:00Z"/>
        </w:rPr>
      </w:pPr>
      <w:del w:id="5494" w:author="Wolfgang Granzow" w:date="2017-07-31T15:48:00Z">
        <w:r w:rsidDel="003F38B7">
          <w:delText>The</w:delText>
        </w:r>
        <w:r w:rsidR="0024367A" w:rsidDel="003F38B7">
          <w:delText xml:space="preserve"> </w:delText>
        </w:r>
        <w:r w:rsidDel="003F38B7">
          <w:delText>Security A</w:delText>
        </w:r>
        <w:r w:rsidRPr="00317B64" w:rsidDel="003F38B7">
          <w:delText xml:space="preserve">ttributes are made up of one Access Mode byte which indicates the commands to be controlled, </w:delText>
        </w:r>
        <w:r w:rsidDel="003F38B7">
          <w:delText>followed by 1–3 Security Condition b</w:delText>
        </w:r>
        <w:r w:rsidRPr="00317B64" w:rsidDel="003F38B7">
          <w:delText>ytes which indicate the conditions for each command indicated in the Access Mode byte.</w:delText>
        </w:r>
        <w:r w:rsidDel="003F38B7">
          <w:delText xml:space="preserve"> </w:delText>
        </w:r>
        <w:r w:rsidRPr="00A974EF" w:rsidDel="003F38B7">
          <w:delText>The coding is identical for the contact and contactless interfaces.</w:delText>
        </w:r>
        <w:r w:rsidDel="003F38B7">
          <w:delText xml:space="preserve"> </w:delText>
        </w:r>
        <w:r w:rsidRPr="00A974EF" w:rsidDel="003F38B7">
          <w:delText>At least one security attribute is mandatory, depending on the physical interface(s) of the secure element (it is possible to have 8Ch or 9Ch or both).</w:delText>
        </w:r>
      </w:del>
    </w:p>
    <w:p w:rsidR="00837E83" w:rsidRPr="00A974EF" w:rsidDel="003F38B7" w:rsidRDefault="00837E83" w:rsidP="00837E83">
      <w:pPr>
        <w:overflowPunct/>
        <w:spacing w:after="0"/>
        <w:textAlignment w:val="auto"/>
        <w:rPr>
          <w:del w:id="5495" w:author="Wolfgang Granzow" w:date="2017-07-31T15:48:00Z"/>
        </w:rPr>
      </w:pPr>
      <w:del w:id="5496" w:author="Wolfgang Granzow" w:date="2017-07-31T15:48:00Z">
        <w:r w:rsidRPr="00A974EF" w:rsidDel="003F38B7">
          <w:delText>The DF name is optional and if used shall be the final parameter. The DF Name can be up to a maximum of 16 bytes. It may be used to reference a file in a command.</w:delText>
        </w:r>
      </w:del>
    </w:p>
    <w:p w:rsidR="00837E83" w:rsidRPr="00A974EF" w:rsidDel="003F38B7" w:rsidRDefault="00837E83" w:rsidP="00837E83">
      <w:pPr>
        <w:pStyle w:val="NO"/>
        <w:keepNext/>
        <w:ind w:left="0" w:firstLine="0"/>
        <w:rPr>
          <w:del w:id="5497" w:author="Wolfgang Granzow" w:date="2017-07-31T15:48:00Z"/>
        </w:rPr>
      </w:pPr>
    </w:p>
    <w:p w:rsidR="00837E83" w:rsidRPr="00A974EF" w:rsidDel="003F38B7" w:rsidRDefault="00837E83" w:rsidP="00837E83">
      <w:pPr>
        <w:pStyle w:val="Heading3"/>
        <w:rPr>
          <w:del w:id="5498" w:author="Wolfgang Granzow" w:date="2017-07-31T15:48:00Z"/>
          <w:rFonts w:eastAsia="SimSun"/>
          <w:lang w:eastAsia="zh-CN"/>
        </w:rPr>
      </w:pPr>
      <w:del w:id="5499" w:author="Wolfgang Granzow" w:date="2017-07-31T15:48:00Z">
        <w:r w:rsidDel="003F38B7">
          <w:rPr>
            <w:rFonts w:eastAsia="SimSun"/>
            <w:lang w:eastAsia="zh-CN"/>
          </w:rPr>
          <w:delText>L.5.3</w:delText>
        </w:r>
        <w:r w:rsidRPr="00D63DFE" w:rsidDel="003F38B7">
          <w:rPr>
            <w:rFonts w:eastAsia="SimSun"/>
            <w:lang w:eastAsia="zh-CN"/>
          </w:rPr>
          <w:tab/>
        </w:r>
        <w:r w:rsidDel="003F38B7">
          <w:rPr>
            <w:rFonts w:eastAsia="SimSun"/>
            <w:lang w:eastAsia="zh-CN"/>
          </w:rPr>
          <w:delText>EF</w:delText>
        </w:r>
      </w:del>
    </w:p>
    <w:p w:rsidR="00837E83" w:rsidDel="003F38B7" w:rsidRDefault="00837E83" w:rsidP="00837E83">
      <w:pPr>
        <w:pStyle w:val="NO"/>
        <w:keepNext/>
        <w:ind w:left="0" w:firstLine="0"/>
        <w:rPr>
          <w:del w:id="5500" w:author="Wolfgang Granzow" w:date="2017-07-31T15:48:00Z"/>
          <w:lang w:val="en-US"/>
        </w:rPr>
      </w:pPr>
      <w:del w:id="5501" w:author="Wolfgang Granzow" w:date="2017-07-31T15:48:00Z">
        <w:r w:rsidDel="003F38B7">
          <w:delText>Data</w:delText>
        </w:r>
        <w:r w:rsidDel="003F38B7">
          <w:rPr>
            <w:lang w:val="en-US"/>
          </w:rPr>
          <w:delText xml:space="preserve"> stored in the ASE requiring access by external entities are stored in Elementary Files (EFs) that may be located at MF level or under a DF. The information needed to manage an EF are recorded in its File Control Parameters (FCP) structure (TLV format, tag 62h) that are specified upon creation (see CREATE FILE Command). The access mode byte of the parent file (DF or MF)  indicates whether file creation is allowed in the operating phase,</w:delText>
        </w:r>
      </w:del>
    </w:p>
    <w:p w:rsidR="00837E83" w:rsidRPr="00AD33E5" w:rsidDel="003F38B7" w:rsidRDefault="00837E83" w:rsidP="00837E83">
      <w:pPr>
        <w:overflowPunct/>
        <w:spacing w:after="0"/>
        <w:textAlignment w:val="auto"/>
        <w:rPr>
          <w:del w:id="5502" w:author="Wolfgang Granzow" w:date="2017-07-31T15:48:00Z"/>
        </w:rPr>
      </w:pPr>
      <w:del w:id="5503" w:author="Wolfgang Granzow" w:date="2017-07-31T15:48:00Z">
        <w:r w:rsidDel="003F38B7">
          <w:delText xml:space="preserve">At least transparent files shall be supported. </w:delText>
        </w:r>
        <w:r w:rsidRPr="00AD33E5" w:rsidDel="003F38B7">
          <w:delText>A transparent file consists of an unstructured sequence of bytes that can</w:delText>
        </w:r>
        <w:r w:rsidDel="003F38B7">
          <w:delText xml:space="preserve"> </w:delText>
        </w:r>
        <w:r w:rsidRPr="00AD33E5" w:rsidDel="003F38B7">
          <w:delText>be accessed by specifying an offset relative to the start of the EF. The offset size is</w:delText>
        </w:r>
        <w:r w:rsidDel="003F38B7">
          <w:delText xml:space="preserve"> </w:delText>
        </w:r>
        <w:r w:rsidRPr="00AD33E5" w:rsidDel="003F38B7">
          <w:delText>given in bytes. The first byte of a transparent EF has the relative address 00h.</w:delText>
        </w:r>
      </w:del>
    </w:p>
    <w:p w:rsidR="00837E83" w:rsidRPr="00954002" w:rsidDel="003F38B7" w:rsidRDefault="00837E83" w:rsidP="00837E83">
      <w:pPr>
        <w:pStyle w:val="TH"/>
        <w:rPr>
          <w:del w:id="5504" w:author="Wolfgang Granzow" w:date="2017-07-31T15:48:00Z"/>
        </w:rPr>
      </w:pPr>
      <w:del w:id="5505" w:author="Wolfgang Granzow" w:date="2017-07-31T15:48:00Z">
        <w:r w:rsidDel="003F38B7">
          <w:rPr>
            <w:lang w:val="en-US"/>
          </w:rPr>
          <w:delText xml:space="preserve"> </w:delText>
        </w:r>
        <w:r w:rsidDel="003F38B7">
          <w:delText>Table L.5.3-1: FCP for EF</w:delText>
        </w:r>
        <w:r w:rsidRPr="00954002" w:rsidDel="003F38B7">
          <w:delText>s</w:delText>
        </w:r>
      </w:del>
    </w:p>
    <w:tbl>
      <w:tblPr>
        <w:tblW w:w="984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922"/>
        <w:gridCol w:w="992"/>
        <w:gridCol w:w="992"/>
        <w:gridCol w:w="992"/>
        <w:gridCol w:w="992"/>
        <w:gridCol w:w="4954"/>
      </w:tblGrid>
      <w:tr w:rsidR="00837E83" w:rsidRPr="00954002" w:rsidDel="003F38B7" w:rsidTr="00837E83">
        <w:trPr>
          <w:jc w:val="center"/>
          <w:del w:id="5506" w:author="Wolfgang Granzow" w:date="2017-07-31T15:48:00Z"/>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rPr>
                <w:del w:id="5507" w:author="Wolfgang Granzow" w:date="2017-07-31T15:48:00Z"/>
                <w:rFonts w:ascii="Times New Roman" w:hAnsi="Times New Roman"/>
                <w:sz w:val="20"/>
              </w:rPr>
            </w:pPr>
            <w:del w:id="5508" w:author="Wolfgang Granzow" w:date="2017-07-31T15:48:00Z">
              <w:r w:rsidRPr="003B1E32" w:rsidDel="003F38B7">
                <w:rPr>
                  <w:rFonts w:ascii="Times New Roman" w:hAnsi="Times New Roman"/>
                  <w:sz w:val="20"/>
                </w:rPr>
                <w:delText>Tag</w:delText>
              </w:r>
            </w:del>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509" w:author="Wolfgang Granzow" w:date="2017-07-31T15:48:00Z"/>
                <w:rFonts w:ascii="Times New Roman" w:hAnsi="Times New Roman"/>
                <w:sz w:val="20"/>
              </w:rPr>
            </w:pPr>
            <w:del w:id="5510" w:author="Wolfgang Granzow" w:date="2017-07-31T15:48:00Z">
              <w:r w:rsidRPr="003B1E32" w:rsidDel="003F38B7">
                <w:rPr>
                  <w:rFonts w:ascii="Times New Roman" w:hAnsi="Times New Roman"/>
                  <w:sz w:val="20"/>
                </w:rPr>
                <w:delText>Length</w:delText>
              </w:r>
            </w:del>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511" w:author="Wolfgang Granzow" w:date="2017-07-31T15:48:00Z"/>
                <w:rFonts w:ascii="Times New Roman" w:hAnsi="Times New Roman"/>
                <w:sz w:val="20"/>
              </w:rPr>
            </w:pPr>
            <w:del w:id="5512" w:author="Wolfgang Granzow" w:date="2017-07-31T15:48:00Z">
              <w:r w:rsidRPr="003B1E32" w:rsidDel="003F38B7">
                <w:rPr>
                  <w:rFonts w:ascii="Times New Roman" w:hAnsi="Times New Roman"/>
                  <w:sz w:val="20"/>
                </w:rPr>
                <w:delText>Tag</w:delText>
              </w:r>
            </w:del>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513" w:author="Wolfgang Granzow" w:date="2017-07-31T15:48:00Z"/>
                <w:rFonts w:ascii="Times New Roman" w:hAnsi="Times New Roman"/>
                <w:sz w:val="20"/>
              </w:rPr>
            </w:pPr>
            <w:del w:id="5514" w:author="Wolfgang Granzow" w:date="2017-07-31T15:48:00Z">
              <w:r w:rsidRPr="003B1E32" w:rsidDel="003F38B7">
                <w:rPr>
                  <w:rFonts w:ascii="Times New Roman" w:hAnsi="Times New Roman"/>
                  <w:sz w:val="20"/>
                </w:rPr>
                <w:delText>Length</w:delText>
              </w:r>
            </w:del>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rPr>
                <w:del w:id="5515" w:author="Wolfgang Granzow" w:date="2017-07-31T15:48:00Z"/>
                <w:rFonts w:ascii="Times New Roman" w:hAnsi="Times New Roman"/>
                <w:sz w:val="20"/>
              </w:rPr>
            </w:pPr>
            <w:del w:id="5516" w:author="Wolfgang Granzow" w:date="2017-07-31T15:48:00Z">
              <w:r w:rsidRPr="003B1E32" w:rsidDel="003F38B7">
                <w:rPr>
                  <w:rFonts w:ascii="Times New Roman" w:hAnsi="Times New Roman"/>
                  <w:sz w:val="20"/>
                </w:rPr>
                <w:delText>Value</w:delText>
              </w:r>
            </w:del>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rPr>
                <w:del w:id="5517" w:author="Wolfgang Granzow" w:date="2017-07-31T15:48:00Z"/>
                <w:rFonts w:ascii="Times New Roman" w:hAnsi="Times New Roman"/>
                <w:sz w:val="20"/>
              </w:rPr>
            </w:pPr>
            <w:del w:id="5518" w:author="Wolfgang Granzow" w:date="2017-07-31T15:48:00Z">
              <w:r w:rsidRPr="003B1E32" w:rsidDel="003F38B7">
                <w:rPr>
                  <w:rFonts w:ascii="Times New Roman" w:hAnsi="Times New Roman"/>
                  <w:sz w:val="20"/>
                </w:rPr>
                <w:delText>Description</w:delText>
              </w:r>
            </w:del>
          </w:p>
        </w:tc>
      </w:tr>
      <w:tr w:rsidR="00837E83" w:rsidRPr="00954002" w:rsidDel="003F38B7" w:rsidTr="00837E83">
        <w:trPr>
          <w:jc w:val="center"/>
          <w:del w:id="5519" w:author="Wolfgang Granzow" w:date="2017-07-31T15:48:00Z"/>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rPr>
                <w:del w:id="5520" w:author="Wolfgang Granzow" w:date="2017-07-31T15:48:00Z"/>
                <w:rFonts w:ascii="Times New Roman" w:hAnsi="Times New Roman"/>
                <w:b w:val="0"/>
                <w:sz w:val="20"/>
              </w:rPr>
            </w:pPr>
            <w:del w:id="5521" w:author="Wolfgang Granzow" w:date="2017-07-31T15:48:00Z">
              <w:r w:rsidRPr="003B1E32" w:rsidDel="003F38B7">
                <w:rPr>
                  <w:rFonts w:ascii="Times New Roman" w:hAnsi="Times New Roman"/>
                  <w:b w:val="0"/>
                  <w:sz w:val="20"/>
                </w:rPr>
                <w:delText>62h</w:delText>
              </w:r>
            </w:del>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522" w:author="Wolfgang Granzow" w:date="2017-07-31T15:48:00Z"/>
                <w:rFonts w:ascii="Times New Roman" w:hAnsi="Times New Roman"/>
                <w:b w:val="0"/>
                <w:sz w:val="20"/>
              </w:rPr>
            </w:pPr>
            <w:del w:id="5523" w:author="Wolfgang Granzow" w:date="2017-07-31T15:48:00Z">
              <w:r w:rsidRPr="003B1E32" w:rsidDel="003F38B7">
                <w:rPr>
                  <w:rFonts w:ascii="Times New Roman" w:hAnsi="Times New Roman"/>
                  <w:b w:val="0"/>
                  <w:sz w:val="20"/>
                </w:rPr>
                <w:delText>12h-1Eh</w:delText>
              </w:r>
            </w:del>
          </w:p>
        </w:tc>
        <w:tc>
          <w:tcPr>
            <w:tcW w:w="2976" w:type="dxa"/>
            <w:gridSpan w:val="3"/>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524" w:author="Wolfgang Granzow" w:date="2017-07-31T15:48:00Z"/>
                <w:rFonts w:ascii="Times New Roman" w:hAnsi="Times New Roman"/>
                <w:b w:val="0"/>
                <w:sz w:val="20"/>
              </w:rPr>
            </w:pP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jc w:val="left"/>
              <w:rPr>
                <w:del w:id="5525" w:author="Wolfgang Granzow" w:date="2017-07-31T15:48:00Z"/>
                <w:rFonts w:ascii="Times New Roman" w:hAnsi="Times New Roman"/>
                <w:b w:val="0"/>
                <w:sz w:val="20"/>
              </w:rPr>
            </w:pPr>
            <w:del w:id="5526" w:author="Wolfgang Granzow" w:date="2017-07-31T15:48:00Z">
              <w:r w:rsidRPr="003B1E32" w:rsidDel="003F38B7">
                <w:rPr>
                  <w:rFonts w:ascii="Times New Roman" w:hAnsi="Times New Roman"/>
                  <w:b w:val="0"/>
                  <w:sz w:val="20"/>
                </w:rPr>
                <w:delText>Tag and Length of FCP template</w:delText>
              </w:r>
            </w:del>
          </w:p>
        </w:tc>
      </w:tr>
      <w:tr w:rsidR="00837E83" w:rsidRPr="00954002" w:rsidDel="003F38B7" w:rsidTr="00837E83">
        <w:trPr>
          <w:jc w:val="center"/>
          <w:del w:id="5527" w:author="Wolfgang Granzow" w:date="2017-07-31T15:48:00Z"/>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rPr>
                <w:del w:id="5528" w:author="Wolfgang Granzow" w:date="2017-07-31T15:48:00Z"/>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529" w:author="Wolfgang Granzow" w:date="2017-07-31T15:48:00Z"/>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530" w:author="Wolfgang Granzow" w:date="2017-07-31T15:48:00Z"/>
                <w:rFonts w:ascii="Times New Roman" w:hAnsi="Times New Roman"/>
                <w:b w:val="0"/>
                <w:sz w:val="20"/>
              </w:rPr>
            </w:pPr>
            <w:del w:id="5531" w:author="Wolfgang Granzow" w:date="2017-07-31T15:48:00Z">
              <w:r w:rsidRPr="003B1E32" w:rsidDel="003F38B7">
                <w:rPr>
                  <w:rFonts w:ascii="Times New Roman" w:hAnsi="Times New Roman"/>
                  <w:b w:val="0"/>
                  <w:sz w:val="20"/>
                </w:rPr>
                <w:delText>81h</w:delText>
              </w:r>
            </w:del>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532" w:author="Wolfgang Granzow" w:date="2017-07-31T15:48:00Z"/>
                <w:rFonts w:ascii="Times New Roman" w:hAnsi="Times New Roman"/>
                <w:b w:val="0"/>
                <w:sz w:val="20"/>
              </w:rPr>
            </w:pPr>
            <w:del w:id="5533" w:author="Wolfgang Granzow" w:date="2017-07-31T15:48:00Z">
              <w:r w:rsidRPr="003B1E32" w:rsidDel="003F38B7">
                <w:rPr>
                  <w:rFonts w:ascii="Times New Roman" w:hAnsi="Times New Roman"/>
                  <w:b w:val="0"/>
                  <w:sz w:val="20"/>
                </w:rPr>
                <w:delText>02h</w:delText>
              </w:r>
            </w:del>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rPr>
                <w:del w:id="5534" w:author="Wolfgang Granzow" w:date="2017-07-31T15:48:00Z"/>
                <w:rFonts w:ascii="Times New Roman" w:hAnsi="Times New Roman"/>
                <w:b w:val="0"/>
                <w:sz w:val="20"/>
              </w:rPr>
            </w:pPr>
            <w:del w:id="5535" w:author="Wolfgang Granzow" w:date="2017-07-31T15:48:00Z">
              <w:r w:rsidRPr="003B1E32" w:rsidDel="003F38B7">
                <w:rPr>
                  <w:rFonts w:ascii="Times New Roman" w:hAnsi="Times New Roman"/>
                  <w:b w:val="0"/>
                  <w:sz w:val="20"/>
                </w:rPr>
                <w:delText>Var.</w:delText>
              </w:r>
            </w:del>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jc w:val="left"/>
              <w:rPr>
                <w:del w:id="5536" w:author="Wolfgang Granzow" w:date="2017-07-31T15:48:00Z"/>
                <w:rFonts w:ascii="Times New Roman" w:hAnsi="Times New Roman"/>
                <w:b w:val="0"/>
                <w:sz w:val="20"/>
              </w:rPr>
            </w:pPr>
            <w:del w:id="5537" w:author="Wolfgang Granzow" w:date="2017-07-31T15:48:00Z">
              <w:r w:rsidRPr="003B1E32" w:rsidDel="003F38B7">
                <w:rPr>
                  <w:rFonts w:ascii="Times New Roman" w:hAnsi="Times New Roman"/>
                  <w:b w:val="0"/>
                  <w:sz w:val="20"/>
                </w:rPr>
                <w:delText>TLV of file size (in bytes)</w:delText>
              </w:r>
            </w:del>
          </w:p>
        </w:tc>
      </w:tr>
      <w:tr w:rsidR="00837E83" w:rsidRPr="00954002" w:rsidDel="003F38B7" w:rsidTr="00837E83">
        <w:trPr>
          <w:jc w:val="center"/>
          <w:del w:id="5538" w:author="Wolfgang Granzow" w:date="2017-07-31T15:48:00Z"/>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rPr>
                <w:del w:id="5539" w:author="Wolfgang Granzow" w:date="2017-07-31T15:48:00Z"/>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540" w:author="Wolfgang Granzow" w:date="2017-07-31T15:48:00Z"/>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541" w:author="Wolfgang Granzow" w:date="2017-07-31T15:48:00Z"/>
                <w:rFonts w:ascii="Times New Roman" w:hAnsi="Times New Roman"/>
                <w:b w:val="0"/>
                <w:sz w:val="20"/>
              </w:rPr>
            </w:pPr>
            <w:del w:id="5542" w:author="Wolfgang Granzow" w:date="2017-07-31T15:48:00Z">
              <w:r w:rsidRPr="003B1E32" w:rsidDel="003F38B7">
                <w:rPr>
                  <w:rFonts w:ascii="Times New Roman" w:hAnsi="Times New Roman"/>
                  <w:b w:val="0"/>
                  <w:sz w:val="20"/>
                </w:rPr>
                <w:delText>82h</w:delText>
              </w:r>
            </w:del>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543" w:author="Wolfgang Granzow" w:date="2017-07-31T15:48:00Z"/>
                <w:rFonts w:ascii="Times New Roman" w:hAnsi="Times New Roman"/>
                <w:b w:val="0"/>
                <w:sz w:val="20"/>
              </w:rPr>
            </w:pPr>
            <w:del w:id="5544" w:author="Wolfgang Granzow" w:date="2017-07-31T15:48:00Z">
              <w:r w:rsidRPr="003B1E32" w:rsidDel="003F38B7">
                <w:rPr>
                  <w:rFonts w:ascii="Times New Roman" w:hAnsi="Times New Roman"/>
                  <w:b w:val="0"/>
                  <w:sz w:val="20"/>
                </w:rPr>
                <w:delText>01h</w:delText>
              </w:r>
            </w:del>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rPr>
                <w:del w:id="5545" w:author="Wolfgang Granzow" w:date="2017-07-31T15:48:00Z"/>
                <w:rFonts w:ascii="Times New Roman" w:hAnsi="Times New Roman"/>
                <w:b w:val="0"/>
                <w:sz w:val="20"/>
              </w:rPr>
            </w:pPr>
            <w:del w:id="5546" w:author="Wolfgang Granzow" w:date="2017-07-31T15:48:00Z">
              <w:r w:rsidRPr="003B1E32" w:rsidDel="003F38B7">
                <w:rPr>
                  <w:rFonts w:ascii="Times New Roman" w:hAnsi="Times New Roman"/>
                  <w:b w:val="0"/>
                  <w:sz w:val="20"/>
                </w:rPr>
                <w:delText>01h.</w:delText>
              </w:r>
            </w:del>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jc w:val="left"/>
              <w:rPr>
                <w:del w:id="5547" w:author="Wolfgang Granzow" w:date="2017-07-31T15:48:00Z"/>
                <w:rFonts w:ascii="Times New Roman" w:hAnsi="Times New Roman"/>
                <w:b w:val="0"/>
                <w:sz w:val="20"/>
              </w:rPr>
            </w:pPr>
            <w:del w:id="5548" w:author="Wolfgang Granzow" w:date="2017-07-31T15:48:00Z">
              <w:r w:rsidRPr="003B1E32" w:rsidDel="003F38B7">
                <w:rPr>
                  <w:rFonts w:ascii="Times New Roman" w:hAnsi="Times New Roman"/>
                  <w:b w:val="0"/>
                  <w:sz w:val="20"/>
                </w:rPr>
                <w:delText>TLV of FDB</w:delText>
              </w:r>
            </w:del>
          </w:p>
        </w:tc>
      </w:tr>
      <w:tr w:rsidR="00837E83" w:rsidRPr="00954002" w:rsidDel="003F38B7" w:rsidTr="00837E83">
        <w:trPr>
          <w:jc w:val="center"/>
          <w:del w:id="5549" w:author="Wolfgang Granzow" w:date="2017-07-31T15:48:00Z"/>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rPr>
                <w:del w:id="5550" w:author="Wolfgang Granzow" w:date="2017-07-31T15:48:00Z"/>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551" w:author="Wolfgang Granzow" w:date="2017-07-31T15:48:00Z"/>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552" w:author="Wolfgang Granzow" w:date="2017-07-31T15:48:00Z"/>
                <w:rFonts w:ascii="Times New Roman" w:hAnsi="Times New Roman"/>
                <w:b w:val="0"/>
                <w:sz w:val="20"/>
              </w:rPr>
            </w:pPr>
            <w:del w:id="5553" w:author="Wolfgang Granzow" w:date="2017-07-31T15:48:00Z">
              <w:r w:rsidRPr="003B1E32" w:rsidDel="003F38B7">
                <w:rPr>
                  <w:rFonts w:ascii="Times New Roman" w:hAnsi="Times New Roman"/>
                  <w:b w:val="0"/>
                  <w:sz w:val="20"/>
                </w:rPr>
                <w:delText>83h</w:delText>
              </w:r>
            </w:del>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554" w:author="Wolfgang Granzow" w:date="2017-07-31T15:48:00Z"/>
                <w:rFonts w:ascii="Times New Roman" w:hAnsi="Times New Roman"/>
                <w:b w:val="0"/>
                <w:sz w:val="20"/>
              </w:rPr>
            </w:pPr>
            <w:del w:id="5555" w:author="Wolfgang Granzow" w:date="2017-07-31T15:48:00Z">
              <w:r w:rsidRPr="003B1E32" w:rsidDel="003F38B7">
                <w:rPr>
                  <w:rFonts w:ascii="Times New Roman" w:hAnsi="Times New Roman"/>
                  <w:b w:val="0"/>
                  <w:sz w:val="20"/>
                </w:rPr>
                <w:delText>02h</w:delText>
              </w:r>
            </w:del>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rPr>
                <w:del w:id="5556" w:author="Wolfgang Granzow" w:date="2017-07-31T15:48:00Z"/>
                <w:rFonts w:ascii="Times New Roman" w:hAnsi="Times New Roman"/>
                <w:b w:val="0"/>
                <w:sz w:val="20"/>
              </w:rPr>
            </w:pPr>
            <w:del w:id="5557" w:author="Wolfgang Granzow" w:date="2017-07-31T15:48:00Z">
              <w:r w:rsidRPr="003B1E32" w:rsidDel="003F38B7">
                <w:rPr>
                  <w:rFonts w:ascii="Times New Roman" w:hAnsi="Times New Roman"/>
                  <w:b w:val="0"/>
                  <w:sz w:val="20"/>
                </w:rPr>
                <w:delText>Var.</w:delText>
              </w:r>
            </w:del>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jc w:val="left"/>
              <w:rPr>
                <w:del w:id="5558" w:author="Wolfgang Granzow" w:date="2017-07-31T15:48:00Z"/>
                <w:rFonts w:ascii="Times New Roman" w:hAnsi="Times New Roman"/>
                <w:b w:val="0"/>
                <w:sz w:val="20"/>
              </w:rPr>
            </w:pPr>
            <w:del w:id="5559" w:author="Wolfgang Granzow" w:date="2017-07-31T15:48:00Z">
              <w:r w:rsidRPr="003B1E32" w:rsidDel="003F38B7">
                <w:rPr>
                  <w:rFonts w:ascii="Times New Roman" w:hAnsi="Times New Roman"/>
                  <w:b w:val="0"/>
                  <w:sz w:val="20"/>
                </w:rPr>
                <w:delText>TLV of File ID</w:delText>
              </w:r>
            </w:del>
          </w:p>
        </w:tc>
      </w:tr>
      <w:tr w:rsidR="00837E83" w:rsidRPr="00954002" w:rsidDel="003F38B7" w:rsidTr="00837E83">
        <w:trPr>
          <w:jc w:val="center"/>
          <w:del w:id="5560" w:author="Wolfgang Granzow" w:date="2017-07-31T15:48:00Z"/>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rPr>
                <w:del w:id="5561" w:author="Wolfgang Granzow" w:date="2017-07-31T15:48:00Z"/>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562" w:author="Wolfgang Granzow" w:date="2017-07-31T15:48:00Z"/>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563" w:author="Wolfgang Granzow" w:date="2017-07-31T15:48:00Z"/>
                <w:rFonts w:ascii="Times New Roman" w:hAnsi="Times New Roman"/>
                <w:b w:val="0"/>
                <w:sz w:val="20"/>
              </w:rPr>
            </w:pPr>
            <w:del w:id="5564" w:author="Wolfgang Granzow" w:date="2017-07-31T15:48:00Z">
              <w:r w:rsidRPr="003B1E32" w:rsidDel="003F38B7">
                <w:rPr>
                  <w:rFonts w:ascii="Times New Roman" w:hAnsi="Times New Roman"/>
                  <w:b w:val="0"/>
                  <w:sz w:val="20"/>
                </w:rPr>
                <w:delText>8Ah</w:delText>
              </w:r>
            </w:del>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565" w:author="Wolfgang Granzow" w:date="2017-07-31T15:48:00Z"/>
                <w:rFonts w:ascii="Times New Roman" w:hAnsi="Times New Roman"/>
                <w:b w:val="0"/>
                <w:sz w:val="20"/>
              </w:rPr>
            </w:pPr>
            <w:del w:id="5566" w:author="Wolfgang Granzow" w:date="2017-07-31T15:48:00Z">
              <w:r w:rsidRPr="003B1E32" w:rsidDel="003F38B7">
                <w:rPr>
                  <w:rFonts w:ascii="Times New Roman" w:hAnsi="Times New Roman"/>
                  <w:b w:val="0"/>
                  <w:sz w:val="20"/>
                </w:rPr>
                <w:delText>01h</w:delText>
              </w:r>
            </w:del>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rPr>
                <w:del w:id="5567" w:author="Wolfgang Granzow" w:date="2017-07-31T15:48:00Z"/>
                <w:rFonts w:ascii="Times New Roman" w:hAnsi="Times New Roman"/>
                <w:b w:val="0"/>
                <w:sz w:val="20"/>
              </w:rPr>
            </w:pPr>
            <w:del w:id="5568" w:author="Wolfgang Granzow" w:date="2017-07-31T15:48:00Z">
              <w:r w:rsidRPr="003B1E32" w:rsidDel="003F38B7">
                <w:rPr>
                  <w:rFonts w:ascii="Times New Roman" w:hAnsi="Times New Roman"/>
                  <w:b w:val="0"/>
                  <w:sz w:val="20"/>
                </w:rPr>
                <w:delText>Var.</w:delText>
              </w:r>
            </w:del>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jc w:val="left"/>
              <w:rPr>
                <w:del w:id="5569" w:author="Wolfgang Granzow" w:date="2017-07-31T15:48:00Z"/>
                <w:rFonts w:ascii="Times New Roman" w:hAnsi="Times New Roman"/>
                <w:b w:val="0"/>
                <w:sz w:val="20"/>
              </w:rPr>
            </w:pPr>
            <w:del w:id="5570" w:author="Wolfgang Granzow" w:date="2017-07-31T15:48:00Z">
              <w:r w:rsidRPr="003B1E32" w:rsidDel="003F38B7">
                <w:rPr>
                  <w:rFonts w:ascii="Times New Roman" w:hAnsi="Times New Roman"/>
                  <w:b w:val="0"/>
                  <w:sz w:val="20"/>
                </w:rPr>
                <w:delText>TLV of Lifecycle status</w:delText>
              </w:r>
            </w:del>
          </w:p>
        </w:tc>
      </w:tr>
      <w:tr w:rsidR="00837E83" w:rsidRPr="00954002" w:rsidDel="003F38B7" w:rsidTr="00837E83">
        <w:trPr>
          <w:jc w:val="center"/>
          <w:del w:id="5571" w:author="Wolfgang Granzow" w:date="2017-07-31T15:48:00Z"/>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rPr>
                <w:del w:id="5572" w:author="Wolfgang Granzow" w:date="2017-07-31T15:48:00Z"/>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573" w:author="Wolfgang Granzow" w:date="2017-07-31T15:48:00Z"/>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574" w:author="Wolfgang Granzow" w:date="2017-07-31T15:48:00Z"/>
                <w:rFonts w:ascii="Times New Roman" w:hAnsi="Times New Roman"/>
                <w:b w:val="0"/>
                <w:sz w:val="20"/>
              </w:rPr>
            </w:pPr>
            <w:del w:id="5575" w:author="Wolfgang Granzow" w:date="2017-07-31T15:48:00Z">
              <w:r w:rsidRPr="003B1E32" w:rsidDel="003F38B7">
                <w:rPr>
                  <w:rFonts w:ascii="Times New Roman" w:hAnsi="Times New Roman"/>
                  <w:b w:val="0"/>
                  <w:sz w:val="20"/>
                </w:rPr>
                <w:delText>8Ch</w:delText>
              </w:r>
            </w:del>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576" w:author="Wolfgang Granzow" w:date="2017-07-31T15:48:00Z"/>
                <w:rFonts w:ascii="Times New Roman" w:hAnsi="Times New Roman"/>
                <w:b w:val="0"/>
                <w:sz w:val="20"/>
              </w:rPr>
            </w:pPr>
            <w:del w:id="5577" w:author="Wolfgang Granzow" w:date="2017-07-31T15:48:00Z">
              <w:r w:rsidRPr="003B1E32" w:rsidDel="003F38B7">
                <w:rPr>
                  <w:rFonts w:ascii="Times New Roman" w:hAnsi="Times New Roman"/>
                  <w:b w:val="0"/>
                  <w:sz w:val="20"/>
                </w:rPr>
                <w:delText>02h-06h</w:delText>
              </w:r>
            </w:del>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rPr>
                <w:del w:id="5578" w:author="Wolfgang Granzow" w:date="2017-07-31T15:48:00Z"/>
                <w:rFonts w:ascii="Times New Roman" w:hAnsi="Times New Roman"/>
                <w:b w:val="0"/>
                <w:sz w:val="20"/>
              </w:rPr>
            </w:pPr>
            <w:del w:id="5579" w:author="Wolfgang Granzow" w:date="2017-07-31T15:48:00Z">
              <w:r w:rsidRPr="003B1E32" w:rsidDel="003F38B7">
                <w:rPr>
                  <w:rFonts w:ascii="Times New Roman" w:hAnsi="Times New Roman"/>
                  <w:b w:val="0"/>
                  <w:sz w:val="20"/>
                </w:rPr>
                <w:delText>Var.</w:delText>
              </w:r>
            </w:del>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jc w:val="left"/>
              <w:rPr>
                <w:del w:id="5580" w:author="Wolfgang Granzow" w:date="2017-07-31T15:48:00Z"/>
                <w:rFonts w:ascii="Times New Roman" w:hAnsi="Times New Roman"/>
                <w:b w:val="0"/>
                <w:sz w:val="20"/>
              </w:rPr>
            </w:pPr>
            <w:del w:id="5581" w:author="Wolfgang Granzow" w:date="2017-07-31T15:48:00Z">
              <w:r w:rsidDel="003F38B7">
                <w:rPr>
                  <w:rFonts w:ascii="Times New Roman" w:hAnsi="Times New Roman"/>
                  <w:b w:val="0"/>
                  <w:sz w:val="20"/>
                </w:rPr>
                <w:delText>TLV of Security A</w:delText>
              </w:r>
              <w:r w:rsidRPr="003B1E32" w:rsidDel="003F38B7">
                <w:rPr>
                  <w:rFonts w:ascii="Times New Roman" w:hAnsi="Times New Roman"/>
                  <w:b w:val="0"/>
                  <w:sz w:val="20"/>
                </w:rPr>
                <w:delText>ttributes (access mode</w:delText>
              </w:r>
            </w:del>
          </w:p>
          <w:p w:rsidR="00837E83" w:rsidRPr="003B1E32" w:rsidDel="003F38B7" w:rsidRDefault="00837E83" w:rsidP="00837E83">
            <w:pPr>
              <w:pStyle w:val="TAH"/>
              <w:jc w:val="left"/>
              <w:rPr>
                <w:del w:id="5582" w:author="Wolfgang Granzow" w:date="2017-07-31T15:48:00Z"/>
                <w:rFonts w:ascii="Times New Roman" w:hAnsi="Times New Roman"/>
                <w:b w:val="0"/>
                <w:sz w:val="20"/>
              </w:rPr>
            </w:pPr>
            <w:del w:id="5583" w:author="Wolfgang Granzow" w:date="2017-07-31T15:48:00Z">
              <w:r w:rsidRPr="003B1E32" w:rsidDel="003F38B7">
                <w:rPr>
                  <w:rFonts w:ascii="Times New Roman" w:hAnsi="Times New Roman"/>
                  <w:b w:val="0"/>
                  <w:sz w:val="20"/>
                </w:rPr>
                <w:delText>and security condition bytes) - contact</w:delText>
              </w:r>
            </w:del>
          </w:p>
          <w:p w:rsidR="00837E83" w:rsidRPr="003B1E32" w:rsidDel="003F38B7" w:rsidRDefault="00837E83" w:rsidP="00837E83">
            <w:pPr>
              <w:pStyle w:val="TAH"/>
              <w:jc w:val="left"/>
              <w:rPr>
                <w:del w:id="5584" w:author="Wolfgang Granzow" w:date="2017-07-31T15:48:00Z"/>
                <w:rFonts w:ascii="Times New Roman" w:hAnsi="Times New Roman"/>
                <w:b w:val="0"/>
                <w:sz w:val="20"/>
              </w:rPr>
            </w:pPr>
            <w:del w:id="5585" w:author="Wolfgang Granzow" w:date="2017-07-31T15:48:00Z">
              <w:r w:rsidRPr="003B1E32" w:rsidDel="003F38B7">
                <w:rPr>
                  <w:rFonts w:ascii="Times New Roman" w:hAnsi="Times New Roman"/>
                  <w:b w:val="0"/>
                  <w:sz w:val="20"/>
                </w:rPr>
                <w:delText>interface</w:delText>
              </w:r>
            </w:del>
          </w:p>
        </w:tc>
      </w:tr>
      <w:tr w:rsidR="00837E83" w:rsidRPr="00954002" w:rsidDel="003F38B7" w:rsidTr="00837E83">
        <w:trPr>
          <w:jc w:val="center"/>
          <w:del w:id="5586" w:author="Wolfgang Granzow" w:date="2017-07-31T15:48:00Z"/>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rPr>
                <w:del w:id="5587" w:author="Wolfgang Granzow" w:date="2017-07-31T15:48:00Z"/>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588" w:author="Wolfgang Granzow" w:date="2017-07-31T15:48:00Z"/>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589" w:author="Wolfgang Granzow" w:date="2017-07-31T15:48:00Z"/>
                <w:rFonts w:ascii="Times New Roman" w:hAnsi="Times New Roman"/>
                <w:b w:val="0"/>
                <w:sz w:val="20"/>
              </w:rPr>
            </w:pPr>
            <w:del w:id="5590" w:author="Wolfgang Granzow" w:date="2017-07-31T15:48:00Z">
              <w:r w:rsidRPr="003B1E32" w:rsidDel="003F38B7">
                <w:rPr>
                  <w:rFonts w:ascii="Times New Roman" w:hAnsi="Times New Roman"/>
                  <w:b w:val="0"/>
                  <w:sz w:val="20"/>
                </w:rPr>
                <w:delText>9Ch</w:delText>
              </w:r>
            </w:del>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591" w:author="Wolfgang Granzow" w:date="2017-07-31T15:48:00Z"/>
                <w:rFonts w:ascii="Times New Roman" w:hAnsi="Times New Roman"/>
                <w:b w:val="0"/>
                <w:sz w:val="20"/>
              </w:rPr>
            </w:pPr>
            <w:del w:id="5592" w:author="Wolfgang Granzow" w:date="2017-07-31T15:48:00Z">
              <w:r w:rsidRPr="003B1E32" w:rsidDel="003F38B7">
                <w:rPr>
                  <w:rFonts w:ascii="Times New Roman" w:hAnsi="Times New Roman"/>
                  <w:b w:val="0"/>
                  <w:sz w:val="20"/>
                </w:rPr>
                <w:delText>02h-06h</w:delText>
              </w:r>
            </w:del>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rPr>
                <w:del w:id="5593" w:author="Wolfgang Granzow" w:date="2017-07-31T15:48:00Z"/>
                <w:rFonts w:ascii="Times New Roman" w:hAnsi="Times New Roman"/>
                <w:b w:val="0"/>
                <w:sz w:val="20"/>
              </w:rPr>
            </w:pPr>
            <w:del w:id="5594" w:author="Wolfgang Granzow" w:date="2017-07-31T15:48:00Z">
              <w:r w:rsidRPr="003B1E32" w:rsidDel="003F38B7">
                <w:rPr>
                  <w:rFonts w:ascii="Times New Roman" w:hAnsi="Times New Roman"/>
                  <w:b w:val="0"/>
                  <w:sz w:val="20"/>
                </w:rPr>
                <w:delText>Var.</w:delText>
              </w:r>
            </w:del>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jc w:val="left"/>
              <w:rPr>
                <w:del w:id="5595" w:author="Wolfgang Granzow" w:date="2017-07-31T15:48:00Z"/>
                <w:rFonts w:ascii="Times New Roman" w:hAnsi="Times New Roman"/>
                <w:b w:val="0"/>
                <w:sz w:val="20"/>
              </w:rPr>
            </w:pPr>
            <w:del w:id="5596" w:author="Wolfgang Granzow" w:date="2017-07-31T15:48:00Z">
              <w:r w:rsidRPr="003B1E32" w:rsidDel="003F38B7">
                <w:rPr>
                  <w:rFonts w:ascii="Times New Roman" w:hAnsi="Times New Roman"/>
                  <w:b w:val="0"/>
                  <w:sz w:val="20"/>
                </w:rPr>
                <w:delText xml:space="preserve">TLV of </w:delText>
              </w:r>
              <w:r w:rsidDel="003F38B7">
                <w:rPr>
                  <w:rFonts w:ascii="Times New Roman" w:hAnsi="Times New Roman"/>
                  <w:b w:val="0"/>
                  <w:sz w:val="20"/>
                </w:rPr>
                <w:delText>Security A</w:delText>
              </w:r>
              <w:r w:rsidRPr="003B1E32" w:rsidDel="003F38B7">
                <w:rPr>
                  <w:rFonts w:ascii="Times New Roman" w:hAnsi="Times New Roman"/>
                  <w:b w:val="0"/>
                  <w:sz w:val="20"/>
                </w:rPr>
                <w:delText>ttributes (access mode</w:delText>
              </w:r>
            </w:del>
          </w:p>
          <w:p w:rsidR="00837E83" w:rsidRPr="003B1E32" w:rsidDel="003F38B7" w:rsidRDefault="00837E83" w:rsidP="00837E83">
            <w:pPr>
              <w:pStyle w:val="TAH"/>
              <w:jc w:val="left"/>
              <w:rPr>
                <w:del w:id="5597" w:author="Wolfgang Granzow" w:date="2017-07-31T15:48:00Z"/>
                <w:rFonts w:ascii="Times New Roman" w:hAnsi="Times New Roman"/>
                <w:b w:val="0"/>
                <w:sz w:val="20"/>
              </w:rPr>
            </w:pPr>
            <w:del w:id="5598" w:author="Wolfgang Granzow" w:date="2017-07-31T15:48:00Z">
              <w:r w:rsidRPr="003B1E32" w:rsidDel="003F38B7">
                <w:rPr>
                  <w:rFonts w:ascii="Times New Roman" w:hAnsi="Times New Roman"/>
                  <w:b w:val="0"/>
                  <w:sz w:val="20"/>
                </w:rPr>
                <w:delText>and security condition bytes) - contactless</w:delText>
              </w:r>
            </w:del>
          </w:p>
          <w:p w:rsidR="00837E83" w:rsidRPr="003B1E32" w:rsidDel="003F38B7" w:rsidRDefault="00837E83" w:rsidP="00837E83">
            <w:pPr>
              <w:pStyle w:val="TAH"/>
              <w:jc w:val="left"/>
              <w:rPr>
                <w:del w:id="5599" w:author="Wolfgang Granzow" w:date="2017-07-31T15:48:00Z"/>
                <w:rFonts w:ascii="Times New Roman" w:hAnsi="Times New Roman"/>
                <w:b w:val="0"/>
                <w:sz w:val="20"/>
              </w:rPr>
            </w:pPr>
            <w:del w:id="5600" w:author="Wolfgang Granzow" w:date="2017-07-31T15:48:00Z">
              <w:r w:rsidRPr="003B1E32" w:rsidDel="003F38B7">
                <w:rPr>
                  <w:rFonts w:ascii="Times New Roman" w:hAnsi="Times New Roman"/>
                  <w:b w:val="0"/>
                  <w:sz w:val="20"/>
                </w:rPr>
                <w:delText>interface</w:delText>
              </w:r>
            </w:del>
          </w:p>
        </w:tc>
      </w:tr>
    </w:tbl>
    <w:p w:rsidR="00837E83" w:rsidDel="003F38B7" w:rsidRDefault="00837E83" w:rsidP="00837E83">
      <w:pPr>
        <w:pStyle w:val="NO"/>
        <w:keepNext/>
        <w:ind w:left="0" w:firstLine="0"/>
        <w:rPr>
          <w:del w:id="5601" w:author="Wolfgang Granzow" w:date="2017-07-31T15:48:00Z"/>
        </w:rPr>
      </w:pPr>
    </w:p>
    <w:p w:rsidR="00837E83" w:rsidDel="003F38B7" w:rsidRDefault="00837E83" w:rsidP="00837E83">
      <w:pPr>
        <w:pStyle w:val="NO"/>
        <w:keepNext/>
        <w:ind w:left="0" w:firstLine="0"/>
        <w:rPr>
          <w:del w:id="5602" w:author="Wolfgang Granzow" w:date="2017-07-31T15:48:00Z"/>
          <w:lang w:val="en-US"/>
        </w:rPr>
      </w:pPr>
      <w:del w:id="5603" w:author="Wolfgang Granzow" w:date="2017-07-31T15:48:00Z">
        <w:r w:rsidDel="003F38B7">
          <w:delText>A</w:delText>
        </w:r>
        <w:r w:rsidDel="003F38B7">
          <w:rPr>
            <w:lang w:val="en-US"/>
          </w:rPr>
          <w:delText xml:space="preserve">t least one security attribute (tag 8Ch and/or 9Ch) is required. All other TLV elements are mandatory. </w:delText>
        </w:r>
      </w:del>
    </w:p>
    <w:p w:rsidR="00837E83" w:rsidRPr="003B1E32" w:rsidDel="003F38B7" w:rsidRDefault="00837E83" w:rsidP="00837E83">
      <w:pPr>
        <w:pStyle w:val="NO"/>
        <w:keepNext/>
        <w:ind w:left="0" w:firstLine="0"/>
        <w:rPr>
          <w:del w:id="5604" w:author="Wolfgang Granzow" w:date="2017-07-31T15:48:00Z"/>
          <w:b/>
          <w:lang w:val="en-US"/>
        </w:rPr>
      </w:pPr>
      <w:del w:id="5605" w:author="Wolfgang Granzow" w:date="2017-07-31T15:48:00Z">
        <w:r w:rsidRPr="003B1E32" w:rsidDel="003F38B7">
          <w:rPr>
            <w:b/>
            <w:lang w:val="en-US"/>
          </w:rPr>
          <w:delText>Content of the Value field:</w:delText>
        </w:r>
      </w:del>
    </w:p>
    <w:p w:rsidR="00837E83" w:rsidDel="003F38B7" w:rsidRDefault="00837E83" w:rsidP="00837E83">
      <w:pPr>
        <w:pStyle w:val="NO"/>
        <w:keepNext/>
        <w:ind w:left="0" w:firstLine="0"/>
        <w:rPr>
          <w:del w:id="5606" w:author="Wolfgang Granzow" w:date="2017-07-31T15:48:00Z"/>
          <w:lang w:val="en-US"/>
        </w:rPr>
      </w:pPr>
      <w:del w:id="5607" w:author="Wolfgang Granzow" w:date="2017-07-31T15:48:00Z">
        <w:r w:rsidDel="003F38B7">
          <w:rPr>
            <w:lang w:val="en-US"/>
          </w:rPr>
          <w:delText xml:space="preserve">The file size value specifies the file size </w:delText>
        </w:r>
        <w:r w:rsidRPr="00097963" w:rsidDel="003F38B7">
          <w:rPr>
            <w:lang w:val="en-US"/>
          </w:rPr>
          <w:delText>in bytes.</w:delText>
        </w:r>
      </w:del>
    </w:p>
    <w:p w:rsidR="00837E83" w:rsidDel="003F38B7" w:rsidRDefault="00837E83" w:rsidP="00837E83">
      <w:pPr>
        <w:pStyle w:val="NO"/>
        <w:keepNext/>
        <w:ind w:left="0" w:firstLine="0"/>
        <w:rPr>
          <w:del w:id="5608" w:author="Wolfgang Granzow" w:date="2017-07-31T15:48:00Z"/>
          <w:lang w:val="en-US"/>
        </w:rPr>
      </w:pPr>
      <w:del w:id="5609" w:author="Wolfgang Granzow" w:date="2017-07-31T15:48:00Z">
        <w:r w:rsidDel="003F38B7">
          <w:rPr>
            <w:lang w:val="en-US"/>
          </w:rPr>
          <w:delText>The FDB value is set when an EF is created. The value ‘01h’ indicates a transparent file, other file types are not used in the present annex.</w:delText>
        </w:r>
      </w:del>
    </w:p>
    <w:p w:rsidR="00837E83" w:rsidDel="003F38B7" w:rsidRDefault="00837E83" w:rsidP="00837E83">
      <w:pPr>
        <w:overflowPunct/>
        <w:spacing w:after="0"/>
        <w:textAlignment w:val="auto"/>
        <w:rPr>
          <w:del w:id="5610" w:author="Wolfgang Granzow" w:date="2017-07-31T15:48:00Z"/>
          <w:lang w:val="en-US"/>
        </w:rPr>
      </w:pPr>
      <w:del w:id="5611" w:author="Wolfgang Granzow" w:date="2017-07-31T15:48:00Z">
        <w:r w:rsidDel="003F38B7">
          <w:rPr>
            <w:lang w:val="en-US"/>
          </w:rPr>
          <w:delText xml:space="preserve">The File ID is allocated when the file is created. </w:delText>
        </w:r>
        <w:r w:rsidRPr="00E67EF5" w:rsidDel="003F38B7">
          <w:rPr>
            <w:lang w:val="en-US"/>
          </w:rPr>
          <w:delText>The short file identifier corresponds to the 5 least significant bits of the file identifier. It is used to reference a file in a command.</w:delText>
        </w:r>
      </w:del>
    </w:p>
    <w:p w:rsidR="00837E83" w:rsidDel="003F38B7" w:rsidRDefault="00837E83" w:rsidP="00837E83">
      <w:pPr>
        <w:overflowPunct/>
        <w:spacing w:after="0"/>
        <w:textAlignment w:val="auto"/>
        <w:rPr>
          <w:del w:id="5612" w:author="Wolfgang Granzow" w:date="2017-07-31T15:48:00Z"/>
          <w:lang w:val="en-US"/>
        </w:rPr>
      </w:pPr>
    </w:p>
    <w:p w:rsidR="00837E83" w:rsidDel="003F38B7" w:rsidRDefault="00837E83" w:rsidP="00837E83">
      <w:pPr>
        <w:overflowPunct/>
        <w:spacing w:after="0"/>
        <w:textAlignment w:val="auto"/>
        <w:rPr>
          <w:del w:id="5613" w:author="Wolfgang Granzow" w:date="2017-07-31T15:48:00Z"/>
          <w:lang w:val="en-US"/>
        </w:rPr>
      </w:pPr>
      <w:del w:id="5614" w:author="Wolfgang Granzow" w:date="2017-07-31T15:48:00Z">
        <w:r w:rsidRPr="00317B64" w:rsidDel="003F38B7">
          <w:rPr>
            <w:lang w:val="en-US"/>
          </w:rPr>
          <w:delText>The life cycle status sho</w:delText>
        </w:r>
        <w:r w:rsidDel="003F38B7">
          <w:rPr>
            <w:lang w:val="en-US"/>
          </w:rPr>
          <w:delText>ws the status of the EF. The Lifecycle status</w:delText>
        </w:r>
        <w:r w:rsidRPr="00317B64" w:rsidDel="003F38B7">
          <w:rPr>
            <w:lang w:val="en-US"/>
          </w:rPr>
          <w:delText xml:space="preserve"> byte is coded as follows:</w:delText>
        </w:r>
      </w:del>
    </w:p>
    <w:p w:rsidR="00837E83" w:rsidRPr="00317B64" w:rsidDel="003F38B7" w:rsidRDefault="00837E83" w:rsidP="00837E83">
      <w:pPr>
        <w:overflowPunct/>
        <w:spacing w:after="0"/>
        <w:textAlignment w:val="auto"/>
        <w:rPr>
          <w:del w:id="5615" w:author="Wolfgang Granzow" w:date="2017-07-31T15:48:00Z"/>
          <w:lang w:val="en-US"/>
        </w:rPr>
      </w:pPr>
    </w:p>
    <w:p w:rsidR="00837E83" w:rsidRPr="00954002" w:rsidDel="003F38B7" w:rsidRDefault="00837E83" w:rsidP="00837E83">
      <w:pPr>
        <w:pStyle w:val="TH"/>
        <w:rPr>
          <w:del w:id="5616" w:author="Wolfgang Granzow" w:date="2017-07-31T15:48:00Z"/>
        </w:rPr>
      </w:pPr>
      <w:del w:id="5617" w:author="Wolfgang Granzow" w:date="2017-07-31T15:48:00Z">
        <w:r w:rsidRPr="00023B86" w:rsidDel="003F38B7">
          <w:delText>Table L.5.3-2</w:delText>
        </w:r>
        <w:r w:rsidRPr="00762E94" w:rsidDel="003F38B7">
          <w:delText>: Lifecycle</w:delText>
        </w:r>
        <w:r w:rsidDel="003F38B7">
          <w:delText xml:space="preserve"> Status byte coding</w:delText>
        </w:r>
      </w:del>
    </w:p>
    <w:tbl>
      <w:tblPr>
        <w:tblW w:w="984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922"/>
        <w:gridCol w:w="992"/>
        <w:gridCol w:w="992"/>
        <w:gridCol w:w="992"/>
        <w:gridCol w:w="992"/>
        <w:gridCol w:w="4954"/>
      </w:tblGrid>
      <w:tr w:rsidR="00837E83" w:rsidRPr="00954002" w:rsidDel="003F38B7" w:rsidTr="00837E83">
        <w:trPr>
          <w:jc w:val="center"/>
          <w:del w:id="5618" w:author="Wolfgang Granzow" w:date="2017-07-31T15:48:00Z"/>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rPr>
                <w:del w:id="5619" w:author="Wolfgang Granzow" w:date="2017-07-31T15:48:00Z"/>
                <w:rFonts w:ascii="Times New Roman" w:hAnsi="Times New Roman"/>
                <w:sz w:val="20"/>
                <w:lang w:val="en-US"/>
              </w:rPr>
            </w:pPr>
            <w:del w:id="5620" w:author="Wolfgang Granzow" w:date="2017-07-31T15:48:00Z">
              <w:r w:rsidRPr="003B1E32" w:rsidDel="003F38B7">
                <w:rPr>
                  <w:rFonts w:ascii="Times New Roman" w:hAnsi="Times New Roman"/>
                  <w:sz w:val="20"/>
                  <w:lang w:val="en-US"/>
                </w:rPr>
                <w:delText xml:space="preserve">b8…b5 </w:delText>
              </w:r>
            </w:del>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621" w:author="Wolfgang Granzow" w:date="2017-07-31T15:48:00Z"/>
                <w:rFonts w:ascii="Times New Roman" w:hAnsi="Times New Roman"/>
                <w:sz w:val="20"/>
              </w:rPr>
            </w:pPr>
            <w:del w:id="5622" w:author="Wolfgang Granzow" w:date="2017-07-31T15:48:00Z">
              <w:r w:rsidRPr="003B1E32" w:rsidDel="003F38B7">
                <w:rPr>
                  <w:rFonts w:ascii="Times New Roman" w:hAnsi="Times New Roman"/>
                  <w:sz w:val="20"/>
                  <w:lang w:val="en-US"/>
                </w:rPr>
                <w:delText xml:space="preserve">b4 </w:delText>
              </w:r>
            </w:del>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623" w:author="Wolfgang Granzow" w:date="2017-07-31T15:48:00Z"/>
                <w:rFonts w:ascii="Times New Roman" w:hAnsi="Times New Roman"/>
                <w:sz w:val="20"/>
              </w:rPr>
            </w:pPr>
            <w:del w:id="5624" w:author="Wolfgang Granzow" w:date="2017-07-31T15:48:00Z">
              <w:r w:rsidRPr="003B1E32" w:rsidDel="003F38B7">
                <w:rPr>
                  <w:rFonts w:ascii="Times New Roman" w:hAnsi="Times New Roman"/>
                  <w:sz w:val="20"/>
                  <w:lang w:val="en-US"/>
                </w:rPr>
                <w:delText xml:space="preserve">b3 </w:delText>
              </w:r>
            </w:del>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625" w:author="Wolfgang Granzow" w:date="2017-07-31T15:48:00Z"/>
                <w:rFonts w:ascii="Times New Roman" w:hAnsi="Times New Roman"/>
                <w:sz w:val="20"/>
              </w:rPr>
            </w:pPr>
            <w:del w:id="5626" w:author="Wolfgang Granzow" w:date="2017-07-31T15:48:00Z">
              <w:r w:rsidRPr="003B1E32" w:rsidDel="003F38B7">
                <w:rPr>
                  <w:rFonts w:ascii="Times New Roman" w:hAnsi="Times New Roman"/>
                  <w:sz w:val="20"/>
                  <w:lang w:val="en-US"/>
                </w:rPr>
                <w:delText xml:space="preserve">b2 </w:delText>
              </w:r>
            </w:del>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rPr>
                <w:del w:id="5627" w:author="Wolfgang Granzow" w:date="2017-07-31T15:48:00Z"/>
                <w:rFonts w:ascii="Times New Roman" w:hAnsi="Times New Roman"/>
                <w:sz w:val="20"/>
              </w:rPr>
            </w:pPr>
            <w:del w:id="5628" w:author="Wolfgang Granzow" w:date="2017-07-31T15:48:00Z">
              <w:r w:rsidRPr="003B1E32" w:rsidDel="003F38B7">
                <w:rPr>
                  <w:rFonts w:ascii="Times New Roman" w:hAnsi="Times New Roman"/>
                  <w:sz w:val="20"/>
                  <w:lang w:val="en-US"/>
                </w:rPr>
                <w:delText xml:space="preserve">b1 </w:delText>
              </w:r>
            </w:del>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rPr>
                <w:del w:id="5629" w:author="Wolfgang Granzow" w:date="2017-07-31T15:48:00Z"/>
                <w:rFonts w:ascii="Times New Roman" w:hAnsi="Times New Roman"/>
                <w:sz w:val="20"/>
              </w:rPr>
            </w:pPr>
            <w:del w:id="5630" w:author="Wolfgang Granzow" w:date="2017-07-31T15:48:00Z">
              <w:r w:rsidRPr="003B1E32" w:rsidDel="003F38B7">
                <w:rPr>
                  <w:rFonts w:ascii="Times New Roman" w:hAnsi="Times New Roman"/>
                  <w:sz w:val="20"/>
                  <w:lang w:val="en-US"/>
                </w:rPr>
                <w:delText>State</w:delText>
              </w:r>
            </w:del>
          </w:p>
        </w:tc>
      </w:tr>
      <w:tr w:rsidR="00837E83" w:rsidRPr="003B1E32" w:rsidDel="003F38B7" w:rsidTr="00837E83">
        <w:trPr>
          <w:jc w:val="center"/>
          <w:del w:id="5631" w:author="Wolfgang Granzow" w:date="2017-07-31T15:48:00Z"/>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rPr>
                <w:del w:id="5632" w:author="Wolfgang Granzow" w:date="2017-07-31T15:48:00Z"/>
                <w:rFonts w:ascii="Times New Roman" w:hAnsi="Times New Roman"/>
                <w:b w:val="0"/>
                <w:sz w:val="20"/>
              </w:rPr>
            </w:pPr>
            <w:del w:id="5633" w:author="Wolfgang Granzow" w:date="2017-07-31T15:48:00Z">
              <w:r w:rsidRPr="003B1E32" w:rsidDel="003F38B7">
                <w:rPr>
                  <w:rFonts w:ascii="Times New Roman" w:hAnsi="Times New Roman"/>
                  <w:b w:val="0"/>
                  <w:sz w:val="20"/>
                  <w:lang w:val="en-US"/>
                </w:rPr>
                <w:delText xml:space="preserve">0..0 </w:delText>
              </w:r>
            </w:del>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634" w:author="Wolfgang Granzow" w:date="2017-07-31T15:48:00Z"/>
                <w:rFonts w:ascii="Times New Roman" w:hAnsi="Times New Roman"/>
                <w:b w:val="0"/>
                <w:sz w:val="20"/>
              </w:rPr>
            </w:pPr>
            <w:del w:id="5635" w:author="Wolfgang Granzow" w:date="2017-07-31T15:48:00Z">
              <w:r w:rsidRPr="003B1E32" w:rsidDel="003F38B7">
                <w:rPr>
                  <w:rFonts w:ascii="Times New Roman" w:hAnsi="Times New Roman"/>
                  <w:b w:val="0"/>
                  <w:sz w:val="20"/>
                  <w:lang w:val="en-US"/>
                </w:rPr>
                <w:delText xml:space="preserve">0 </w:delText>
              </w:r>
            </w:del>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636" w:author="Wolfgang Granzow" w:date="2017-07-31T15:48:00Z"/>
                <w:rFonts w:ascii="Times New Roman" w:hAnsi="Times New Roman"/>
                <w:b w:val="0"/>
                <w:sz w:val="20"/>
              </w:rPr>
            </w:pPr>
            <w:del w:id="5637" w:author="Wolfgang Granzow" w:date="2017-07-31T15:48:00Z">
              <w:r w:rsidRPr="003B1E32" w:rsidDel="003F38B7">
                <w:rPr>
                  <w:rFonts w:ascii="Times New Roman" w:hAnsi="Times New Roman"/>
                  <w:b w:val="0"/>
                  <w:sz w:val="20"/>
                  <w:lang w:val="en-US"/>
                </w:rPr>
                <w:delText xml:space="preserve">0 </w:delText>
              </w:r>
            </w:del>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638" w:author="Wolfgang Granzow" w:date="2017-07-31T15:48:00Z"/>
                <w:rFonts w:ascii="Times New Roman" w:hAnsi="Times New Roman"/>
                <w:b w:val="0"/>
                <w:sz w:val="20"/>
              </w:rPr>
            </w:pPr>
            <w:del w:id="5639" w:author="Wolfgang Granzow" w:date="2017-07-31T15:48:00Z">
              <w:r w:rsidRPr="003B1E32" w:rsidDel="003F38B7">
                <w:rPr>
                  <w:rFonts w:ascii="Times New Roman" w:hAnsi="Times New Roman"/>
                  <w:b w:val="0"/>
                  <w:sz w:val="20"/>
                  <w:lang w:val="en-US"/>
                </w:rPr>
                <w:delText xml:space="preserve">0 </w:delText>
              </w:r>
            </w:del>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rPr>
                <w:del w:id="5640" w:author="Wolfgang Granzow" w:date="2017-07-31T15:48:00Z"/>
                <w:rFonts w:ascii="Times New Roman" w:hAnsi="Times New Roman"/>
                <w:b w:val="0"/>
                <w:sz w:val="20"/>
              </w:rPr>
            </w:pPr>
            <w:del w:id="5641" w:author="Wolfgang Granzow" w:date="2017-07-31T15:48:00Z">
              <w:r w:rsidRPr="003B1E32" w:rsidDel="003F38B7">
                <w:rPr>
                  <w:rFonts w:ascii="Times New Roman" w:hAnsi="Times New Roman"/>
                  <w:b w:val="0"/>
                  <w:sz w:val="20"/>
                  <w:lang w:val="en-US"/>
                </w:rPr>
                <w:delText xml:space="preserve">1 </w:delText>
              </w:r>
            </w:del>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jc w:val="left"/>
              <w:rPr>
                <w:del w:id="5642" w:author="Wolfgang Granzow" w:date="2017-07-31T15:48:00Z"/>
                <w:rFonts w:ascii="Times New Roman" w:hAnsi="Times New Roman"/>
                <w:b w:val="0"/>
                <w:sz w:val="20"/>
              </w:rPr>
            </w:pPr>
            <w:del w:id="5643" w:author="Wolfgang Granzow" w:date="2017-07-31T15:48:00Z">
              <w:r w:rsidRPr="003B1E32" w:rsidDel="003F38B7">
                <w:rPr>
                  <w:rFonts w:ascii="Times New Roman" w:hAnsi="Times New Roman"/>
                  <w:b w:val="0"/>
                  <w:sz w:val="20"/>
                  <w:lang w:val="en-US"/>
                </w:rPr>
                <w:delText>CREATED</w:delText>
              </w:r>
            </w:del>
          </w:p>
        </w:tc>
      </w:tr>
      <w:tr w:rsidR="00837E83" w:rsidRPr="003B1E32" w:rsidDel="003F38B7" w:rsidTr="00837E83">
        <w:trPr>
          <w:jc w:val="center"/>
          <w:del w:id="5644" w:author="Wolfgang Granzow" w:date="2017-07-31T15:48:00Z"/>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rPr>
                <w:del w:id="5645" w:author="Wolfgang Granzow" w:date="2017-07-31T15:48:00Z"/>
                <w:rFonts w:ascii="Times New Roman" w:hAnsi="Times New Roman"/>
                <w:b w:val="0"/>
                <w:sz w:val="20"/>
              </w:rPr>
            </w:pPr>
            <w:del w:id="5646" w:author="Wolfgang Granzow" w:date="2017-07-31T15:48:00Z">
              <w:r w:rsidRPr="003B1E32" w:rsidDel="003F38B7">
                <w:rPr>
                  <w:rFonts w:ascii="Times New Roman" w:hAnsi="Times New Roman"/>
                  <w:b w:val="0"/>
                  <w:sz w:val="20"/>
                  <w:lang w:val="en-US"/>
                </w:rPr>
                <w:delText xml:space="preserve">0..0 </w:delText>
              </w:r>
            </w:del>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647" w:author="Wolfgang Granzow" w:date="2017-07-31T15:48:00Z"/>
                <w:rFonts w:ascii="Times New Roman" w:hAnsi="Times New Roman"/>
                <w:b w:val="0"/>
                <w:sz w:val="20"/>
              </w:rPr>
            </w:pPr>
            <w:del w:id="5648" w:author="Wolfgang Granzow" w:date="2017-07-31T15:48:00Z">
              <w:r w:rsidRPr="003B1E32" w:rsidDel="003F38B7">
                <w:rPr>
                  <w:rFonts w:ascii="Times New Roman" w:hAnsi="Times New Roman"/>
                  <w:b w:val="0"/>
                  <w:sz w:val="20"/>
                  <w:lang w:val="en-US"/>
                </w:rPr>
                <w:delText xml:space="preserve">0 </w:delText>
              </w:r>
            </w:del>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649" w:author="Wolfgang Granzow" w:date="2017-07-31T15:48:00Z"/>
                <w:rFonts w:ascii="Times New Roman" w:hAnsi="Times New Roman"/>
                <w:b w:val="0"/>
                <w:sz w:val="20"/>
              </w:rPr>
            </w:pPr>
            <w:del w:id="5650" w:author="Wolfgang Granzow" w:date="2017-07-31T15:48:00Z">
              <w:r w:rsidRPr="003B1E32" w:rsidDel="003F38B7">
                <w:rPr>
                  <w:rFonts w:ascii="Times New Roman" w:hAnsi="Times New Roman"/>
                  <w:b w:val="0"/>
                  <w:sz w:val="20"/>
                  <w:lang w:val="en-US"/>
                </w:rPr>
                <w:delText xml:space="preserve">0 </w:delText>
              </w:r>
            </w:del>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651" w:author="Wolfgang Granzow" w:date="2017-07-31T15:48:00Z"/>
                <w:rFonts w:ascii="Times New Roman" w:hAnsi="Times New Roman"/>
                <w:b w:val="0"/>
                <w:sz w:val="20"/>
              </w:rPr>
            </w:pPr>
            <w:del w:id="5652" w:author="Wolfgang Granzow" w:date="2017-07-31T15:48:00Z">
              <w:r w:rsidRPr="003B1E32" w:rsidDel="003F38B7">
                <w:rPr>
                  <w:rFonts w:ascii="Times New Roman" w:hAnsi="Times New Roman"/>
                  <w:b w:val="0"/>
                  <w:sz w:val="20"/>
                  <w:lang w:val="en-US"/>
                </w:rPr>
                <w:delText xml:space="preserve">1 </w:delText>
              </w:r>
            </w:del>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rPr>
                <w:del w:id="5653" w:author="Wolfgang Granzow" w:date="2017-07-31T15:48:00Z"/>
                <w:rFonts w:ascii="Times New Roman" w:hAnsi="Times New Roman"/>
                <w:b w:val="0"/>
                <w:sz w:val="20"/>
              </w:rPr>
            </w:pPr>
            <w:del w:id="5654" w:author="Wolfgang Granzow" w:date="2017-07-31T15:48:00Z">
              <w:r w:rsidRPr="003B1E32" w:rsidDel="003F38B7">
                <w:rPr>
                  <w:rFonts w:ascii="Times New Roman" w:hAnsi="Times New Roman"/>
                  <w:b w:val="0"/>
                  <w:sz w:val="20"/>
                  <w:lang w:val="en-US"/>
                </w:rPr>
                <w:delText xml:space="preserve">1 </w:delText>
              </w:r>
            </w:del>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jc w:val="left"/>
              <w:rPr>
                <w:del w:id="5655" w:author="Wolfgang Granzow" w:date="2017-07-31T15:48:00Z"/>
                <w:rFonts w:ascii="Times New Roman" w:hAnsi="Times New Roman"/>
                <w:b w:val="0"/>
                <w:sz w:val="20"/>
              </w:rPr>
            </w:pPr>
            <w:del w:id="5656" w:author="Wolfgang Granzow" w:date="2017-07-31T15:48:00Z">
              <w:r w:rsidRPr="003B1E32" w:rsidDel="003F38B7">
                <w:rPr>
                  <w:rFonts w:ascii="Times New Roman" w:hAnsi="Times New Roman"/>
                  <w:b w:val="0"/>
                  <w:sz w:val="20"/>
                  <w:lang w:val="en-US"/>
                </w:rPr>
                <w:delText>INITIALIZED</w:delText>
              </w:r>
            </w:del>
          </w:p>
        </w:tc>
      </w:tr>
      <w:tr w:rsidR="00837E83" w:rsidRPr="003B1E32" w:rsidDel="003F38B7" w:rsidTr="00837E83">
        <w:trPr>
          <w:jc w:val="center"/>
          <w:del w:id="5657" w:author="Wolfgang Granzow" w:date="2017-07-31T15:48:00Z"/>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rPr>
                <w:del w:id="5658" w:author="Wolfgang Granzow" w:date="2017-07-31T15:48:00Z"/>
                <w:rFonts w:ascii="Times New Roman" w:hAnsi="Times New Roman"/>
                <w:b w:val="0"/>
                <w:sz w:val="20"/>
              </w:rPr>
            </w:pPr>
            <w:del w:id="5659" w:author="Wolfgang Granzow" w:date="2017-07-31T15:48:00Z">
              <w:r w:rsidRPr="003B1E32" w:rsidDel="003F38B7">
                <w:rPr>
                  <w:rFonts w:ascii="Times New Roman" w:hAnsi="Times New Roman"/>
                  <w:b w:val="0"/>
                  <w:sz w:val="20"/>
                  <w:lang w:val="en-US"/>
                </w:rPr>
                <w:delText xml:space="preserve">0..0 </w:delText>
              </w:r>
            </w:del>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660" w:author="Wolfgang Granzow" w:date="2017-07-31T15:48:00Z"/>
                <w:rFonts w:ascii="Times New Roman" w:hAnsi="Times New Roman"/>
                <w:b w:val="0"/>
                <w:sz w:val="20"/>
              </w:rPr>
            </w:pPr>
            <w:del w:id="5661" w:author="Wolfgang Granzow" w:date="2017-07-31T15:48:00Z">
              <w:r w:rsidRPr="003B1E32" w:rsidDel="003F38B7">
                <w:rPr>
                  <w:rFonts w:ascii="Times New Roman" w:hAnsi="Times New Roman"/>
                  <w:b w:val="0"/>
                  <w:sz w:val="20"/>
                  <w:lang w:val="en-US"/>
                </w:rPr>
                <w:delText xml:space="preserve">0 </w:delText>
              </w:r>
            </w:del>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662" w:author="Wolfgang Granzow" w:date="2017-07-31T15:48:00Z"/>
                <w:rFonts w:ascii="Times New Roman" w:hAnsi="Times New Roman"/>
                <w:b w:val="0"/>
                <w:sz w:val="20"/>
              </w:rPr>
            </w:pPr>
            <w:del w:id="5663" w:author="Wolfgang Granzow" w:date="2017-07-31T15:48:00Z">
              <w:r w:rsidRPr="003B1E32" w:rsidDel="003F38B7">
                <w:rPr>
                  <w:rFonts w:ascii="Times New Roman" w:hAnsi="Times New Roman"/>
                  <w:b w:val="0"/>
                  <w:sz w:val="20"/>
                  <w:lang w:val="en-US"/>
                </w:rPr>
                <w:delText xml:space="preserve">1 </w:delText>
              </w:r>
            </w:del>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664" w:author="Wolfgang Granzow" w:date="2017-07-31T15:48:00Z"/>
                <w:rFonts w:ascii="Times New Roman" w:hAnsi="Times New Roman"/>
                <w:b w:val="0"/>
                <w:sz w:val="20"/>
              </w:rPr>
            </w:pPr>
            <w:del w:id="5665" w:author="Wolfgang Granzow" w:date="2017-07-31T15:48:00Z">
              <w:r w:rsidRPr="003B1E32" w:rsidDel="003F38B7">
                <w:rPr>
                  <w:rFonts w:ascii="Times New Roman" w:hAnsi="Times New Roman"/>
                  <w:b w:val="0"/>
                  <w:sz w:val="20"/>
                  <w:lang w:val="en-US"/>
                </w:rPr>
                <w:delText xml:space="preserve">– </w:delText>
              </w:r>
            </w:del>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rPr>
                <w:del w:id="5666" w:author="Wolfgang Granzow" w:date="2017-07-31T15:48:00Z"/>
                <w:rFonts w:ascii="Times New Roman" w:hAnsi="Times New Roman"/>
                <w:b w:val="0"/>
                <w:sz w:val="20"/>
              </w:rPr>
            </w:pPr>
            <w:del w:id="5667" w:author="Wolfgang Granzow" w:date="2017-07-31T15:48:00Z">
              <w:r w:rsidRPr="003B1E32" w:rsidDel="003F38B7">
                <w:rPr>
                  <w:rFonts w:ascii="Times New Roman" w:hAnsi="Times New Roman"/>
                  <w:b w:val="0"/>
                  <w:sz w:val="20"/>
                  <w:lang w:val="en-US"/>
                </w:rPr>
                <w:delText xml:space="preserve">1 </w:delText>
              </w:r>
            </w:del>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jc w:val="left"/>
              <w:rPr>
                <w:del w:id="5668" w:author="Wolfgang Granzow" w:date="2017-07-31T15:48:00Z"/>
                <w:rFonts w:ascii="Times New Roman" w:hAnsi="Times New Roman"/>
                <w:b w:val="0"/>
                <w:sz w:val="20"/>
              </w:rPr>
            </w:pPr>
            <w:del w:id="5669" w:author="Wolfgang Granzow" w:date="2017-07-31T15:48:00Z">
              <w:r w:rsidRPr="003B1E32" w:rsidDel="003F38B7">
                <w:rPr>
                  <w:rFonts w:ascii="Times New Roman" w:hAnsi="Times New Roman"/>
                  <w:b w:val="0"/>
                  <w:sz w:val="20"/>
                  <w:lang w:val="en-US"/>
                </w:rPr>
                <w:delText>OPERATIONAL (ACTIVATED)</w:delText>
              </w:r>
            </w:del>
          </w:p>
        </w:tc>
      </w:tr>
      <w:tr w:rsidR="00837E83" w:rsidRPr="003B1E32" w:rsidDel="003F38B7" w:rsidTr="00837E83">
        <w:trPr>
          <w:jc w:val="center"/>
          <w:del w:id="5670" w:author="Wolfgang Granzow" w:date="2017-07-31T15:48:00Z"/>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rPr>
                <w:del w:id="5671" w:author="Wolfgang Granzow" w:date="2017-07-31T15:48:00Z"/>
                <w:rFonts w:ascii="Times New Roman" w:hAnsi="Times New Roman"/>
                <w:b w:val="0"/>
                <w:sz w:val="20"/>
              </w:rPr>
            </w:pPr>
            <w:del w:id="5672" w:author="Wolfgang Granzow" w:date="2017-07-31T15:48:00Z">
              <w:r w:rsidRPr="003B1E32" w:rsidDel="003F38B7">
                <w:rPr>
                  <w:rFonts w:ascii="Times New Roman" w:hAnsi="Times New Roman"/>
                  <w:b w:val="0"/>
                  <w:sz w:val="20"/>
                  <w:lang w:val="en-US"/>
                </w:rPr>
                <w:delText xml:space="preserve">0..0 </w:delText>
              </w:r>
            </w:del>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673" w:author="Wolfgang Granzow" w:date="2017-07-31T15:48:00Z"/>
                <w:rFonts w:ascii="Times New Roman" w:hAnsi="Times New Roman"/>
                <w:b w:val="0"/>
                <w:sz w:val="20"/>
              </w:rPr>
            </w:pPr>
            <w:del w:id="5674" w:author="Wolfgang Granzow" w:date="2017-07-31T15:48:00Z">
              <w:r w:rsidRPr="003B1E32" w:rsidDel="003F38B7">
                <w:rPr>
                  <w:rFonts w:ascii="Times New Roman" w:hAnsi="Times New Roman"/>
                  <w:b w:val="0"/>
                  <w:sz w:val="20"/>
                  <w:lang w:val="en-US"/>
                </w:rPr>
                <w:delText xml:space="preserve">0 </w:delText>
              </w:r>
            </w:del>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675" w:author="Wolfgang Granzow" w:date="2017-07-31T15:48:00Z"/>
                <w:rFonts w:ascii="Times New Roman" w:hAnsi="Times New Roman"/>
                <w:b w:val="0"/>
                <w:sz w:val="20"/>
              </w:rPr>
            </w:pPr>
            <w:del w:id="5676" w:author="Wolfgang Granzow" w:date="2017-07-31T15:48:00Z">
              <w:r w:rsidRPr="003B1E32" w:rsidDel="003F38B7">
                <w:rPr>
                  <w:rFonts w:ascii="Times New Roman" w:hAnsi="Times New Roman"/>
                  <w:b w:val="0"/>
                  <w:sz w:val="20"/>
                  <w:lang w:val="en-US"/>
                </w:rPr>
                <w:delText xml:space="preserve">1 </w:delText>
              </w:r>
            </w:del>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677" w:author="Wolfgang Granzow" w:date="2017-07-31T15:48:00Z"/>
                <w:rFonts w:ascii="Times New Roman" w:hAnsi="Times New Roman"/>
                <w:b w:val="0"/>
                <w:sz w:val="20"/>
              </w:rPr>
            </w:pPr>
            <w:del w:id="5678" w:author="Wolfgang Granzow" w:date="2017-07-31T15:48:00Z">
              <w:r w:rsidRPr="003B1E32" w:rsidDel="003F38B7">
                <w:rPr>
                  <w:rFonts w:ascii="Times New Roman" w:hAnsi="Times New Roman"/>
                  <w:b w:val="0"/>
                  <w:sz w:val="20"/>
                  <w:lang w:val="en-US"/>
                </w:rPr>
                <w:delText xml:space="preserve">– </w:delText>
              </w:r>
            </w:del>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rPr>
                <w:del w:id="5679" w:author="Wolfgang Granzow" w:date="2017-07-31T15:48:00Z"/>
                <w:rFonts w:ascii="Times New Roman" w:hAnsi="Times New Roman"/>
                <w:b w:val="0"/>
                <w:sz w:val="20"/>
              </w:rPr>
            </w:pPr>
            <w:del w:id="5680" w:author="Wolfgang Granzow" w:date="2017-07-31T15:48:00Z">
              <w:r w:rsidRPr="003B1E32" w:rsidDel="003F38B7">
                <w:rPr>
                  <w:rFonts w:ascii="Times New Roman" w:hAnsi="Times New Roman"/>
                  <w:b w:val="0"/>
                  <w:sz w:val="20"/>
                  <w:lang w:val="en-US"/>
                </w:rPr>
                <w:delText xml:space="preserve">0 </w:delText>
              </w:r>
            </w:del>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jc w:val="left"/>
              <w:rPr>
                <w:del w:id="5681" w:author="Wolfgang Granzow" w:date="2017-07-31T15:48:00Z"/>
                <w:rFonts w:ascii="Times New Roman" w:hAnsi="Times New Roman"/>
                <w:b w:val="0"/>
                <w:sz w:val="20"/>
              </w:rPr>
            </w:pPr>
            <w:del w:id="5682" w:author="Wolfgang Granzow" w:date="2017-07-31T15:48:00Z">
              <w:r w:rsidRPr="003B1E32" w:rsidDel="003F38B7">
                <w:rPr>
                  <w:rFonts w:ascii="Times New Roman" w:hAnsi="Times New Roman"/>
                  <w:b w:val="0"/>
                  <w:sz w:val="20"/>
                  <w:lang w:val="en-US"/>
                </w:rPr>
                <w:delText>OPERATIONAL (DEACTIVATED)</w:delText>
              </w:r>
            </w:del>
          </w:p>
        </w:tc>
      </w:tr>
    </w:tbl>
    <w:p w:rsidR="00837E83" w:rsidRPr="00317B64" w:rsidDel="003F38B7" w:rsidRDefault="00837E83" w:rsidP="00837E83">
      <w:pPr>
        <w:overflowPunct/>
        <w:spacing w:after="0"/>
        <w:textAlignment w:val="auto"/>
        <w:rPr>
          <w:del w:id="5683" w:author="Wolfgang Granzow" w:date="2017-07-31T15:48:00Z"/>
          <w:lang w:val="en-US"/>
        </w:rPr>
      </w:pPr>
    </w:p>
    <w:p w:rsidR="00837E83" w:rsidRPr="00317B64" w:rsidDel="003F38B7" w:rsidRDefault="00837E83" w:rsidP="00837E83">
      <w:pPr>
        <w:overflowPunct/>
        <w:spacing w:after="0"/>
        <w:textAlignment w:val="auto"/>
        <w:rPr>
          <w:del w:id="5684" w:author="Wolfgang Granzow" w:date="2017-07-31T15:48:00Z"/>
          <w:lang w:val="en-US"/>
        </w:rPr>
      </w:pPr>
      <w:del w:id="5685" w:author="Wolfgang Granzow" w:date="2017-07-31T15:48:00Z">
        <w:r w:rsidDel="003F38B7">
          <w:rPr>
            <w:lang w:val="en-US"/>
          </w:rPr>
          <w:delText>The Security A</w:delText>
        </w:r>
        <w:r w:rsidRPr="00317B64" w:rsidDel="003F38B7">
          <w:rPr>
            <w:lang w:val="en-US"/>
          </w:rPr>
          <w:delText xml:space="preserve">ttributes are made up of one Access Mode byte which indicates the commands to be controlled, followed by </w:delText>
        </w:r>
        <w:r w:rsidDel="003F38B7">
          <w:rPr>
            <w:lang w:val="en-US"/>
          </w:rPr>
          <w:delText>1–5 Security C</w:delText>
        </w:r>
        <w:r w:rsidRPr="00317B64" w:rsidDel="003F38B7">
          <w:rPr>
            <w:lang w:val="en-US"/>
          </w:rPr>
          <w:delText>ondition bytes which indicate the conditions for each command indicated in the Access Mode byte. The coding is identical for the contact and contactless interfaces.</w:delText>
        </w:r>
      </w:del>
    </w:p>
    <w:p w:rsidR="00837E83" w:rsidDel="003F38B7" w:rsidRDefault="00837E83" w:rsidP="00837E83">
      <w:pPr>
        <w:pStyle w:val="Heading4"/>
        <w:rPr>
          <w:del w:id="5686" w:author="Wolfgang Granzow" w:date="2017-07-31T15:48:00Z"/>
        </w:rPr>
      </w:pPr>
      <w:del w:id="5687" w:author="Wolfgang Granzow" w:date="2017-07-31T15:48:00Z">
        <w:r w:rsidDel="003F38B7">
          <w:lastRenderedPageBreak/>
          <w:delText>L.5.3.1</w:delText>
        </w:r>
        <w:r w:rsidDel="003F38B7">
          <w:tab/>
          <w:delText>File referencing</w:delText>
        </w:r>
      </w:del>
    </w:p>
    <w:p w:rsidR="00837E83" w:rsidRPr="002E4151" w:rsidDel="003F38B7" w:rsidRDefault="00837E83" w:rsidP="00837E83">
      <w:pPr>
        <w:overflowPunct/>
        <w:spacing w:after="0"/>
        <w:textAlignment w:val="auto"/>
        <w:rPr>
          <w:del w:id="5688" w:author="Wolfgang Granzow" w:date="2017-07-31T15:48:00Z"/>
          <w:lang w:val="en-US"/>
        </w:rPr>
      </w:pPr>
      <w:del w:id="5689" w:author="Wolfgang Granzow" w:date="2017-07-31T15:48:00Z">
        <w:r w:rsidRPr="002E4151" w:rsidDel="003F38B7">
          <w:rPr>
            <w:lang w:val="en-US"/>
          </w:rPr>
          <w:delText xml:space="preserve">Any file can be referenced by its two–byte file identifier (tag 83h). Some commands such as </w:delText>
        </w:r>
        <w:r w:rsidDel="003F38B7">
          <w:rPr>
            <w:lang w:val="en-US"/>
          </w:rPr>
          <w:delText>READ BINARY</w:delText>
        </w:r>
        <w:r w:rsidRPr="002E4151" w:rsidDel="003F38B7">
          <w:rPr>
            <w:lang w:val="en-US"/>
          </w:rPr>
          <w:delText xml:space="preserve"> can reference EFs by the 5 least significant (rightmost) bits of the file identifier, known as the short file identifier (SFI).</w:delText>
        </w:r>
      </w:del>
    </w:p>
    <w:p w:rsidR="00837E83" w:rsidDel="003F38B7" w:rsidRDefault="00837E83" w:rsidP="00837E83">
      <w:pPr>
        <w:overflowPunct/>
        <w:spacing w:after="0"/>
        <w:textAlignment w:val="auto"/>
        <w:rPr>
          <w:del w:id="5690" w:author="Wolfgang Granzow" w:date="2017-07-31T15:48:00Z"/>
          <w:lang w:val="en-US"/>
        </w:rPr>
      </w:pPr>
      <w:del w:id="5691" w:author="Wolfgang Granzow" w:date="2017-07-31T15:48:00Z">
        <w:r w:rsidDel="003F38B7">
          <w:rPr>
            <w:lang w:val="en-US"/>
          </w:rPr>
          <w:delText>One shall make sure that no two</w:delText>
        </w:r>
        <w:r w:rsidRPr="002E4151" w:rsidDel="003F38B7">
          <w:rPr>
            <w:lang w:val="en-US"/>
          </w:rPr>
          <w:delText xml:space="preserve"> file</w:delText>
        </w:r>
        <w:r w:rsidDel="003F38B7">
          <w:rPr>
            <w:lang w:val="en-US"/>
          </w:rPr>
          <w:delText>s</w:delText>
        </w:r>
        <w:r w:rsidRPr="002E4151" w:rsidDel="003F38B7">
          <w:rPr>
            <w:lang w:val="en-US"/>
          </w:rPr>
          <w:delText xml:space="preserve"> under the same parent have the same ID, nor the same ID as the parent file.</w:delText>
        </w:r>
      </w:del>
    </w:p>
    <w:p w:rsidR="00837E83" w:rsidDel="003F38B7" w:rsidRDefault="00837E83" w:rsidP="00837E83">
      <w:pPr>
        <w:overflowPunct/>
        <w:spacing w:after="0"/>
        <w:textAlignment w:val="auto"/>
        <w:rPr>
          <w:del w:id="5692" w:author="Wolfgang Granzow" w:date="2017-07-31T15:48:00Z"/>
          <w:lang w:val="en-US"/>
        </w:rPr>
      </w:pPr>
    </w:p>
    <w:p w:rsidR="00837E83" w:rsidRPr="002E4151" w:rsidDel="003F38B7" w:rsidRDefault="00837E83" w:rsidP="00837E83">
      <w:pPr>
        <w:overflowPunct/>
        <w:spacing w:after="0"/>
        <w:textAlignment w:val="auto"/>
        <w:rPr>
          <w:del w:id="5693" w:author="Wolfgang Granzow" w:date="2017-07-31T15:48:00Z"/>
          <w:lang w:val="en-US"/>
        </w:rPr>
      </w:pPr>
      <w:del w:id="5694" w:author="Wolfgang Granzow" w:date="2017-07-31T15:48:00Z">
        <w:r w:rsidDel="003F38B7">
          <w:rPr>
            <w:lang w:val="en-US"/>
          </w:rPr>
          <w:delText>NOTE</w:delText>
        </w:r>
        <w:r w:rsidRPr="002E4151" w:rsidDel="003F38B7">
          <w:rPr>
            <w:lang w:val="en-US"/>
          </w:rPr>
          <w:delText>:</w:delText>
        </w:r>
      </w:del>
    </w:p>
    <w:p w:rsidR="00837E83" w:rsidRPr="002E4151" w:rsidDel="003F38B7" w:rsidRDefault="00837E83" w:rsidP="00837E83">
      <w:pPr>
        <w:overflowPunct/>
        <w:spacing w:after="0"/>
        <w:textAlignment w:val="auto"/>
        <w:rPr>
          <w:del w:id="5695" w:author="Wolfgang Granzow" w:date="2017-07-31T15:48:00Z"/>
          <w:lang w:val="en-US"/>
        </w:rPr>
      </w:pPr>
      <w:del w:id="5696" w:author="Wolfgang Granzow" w:date="2017-07-31T15:48:00Z">
        <w:r w:rsidRPr="002E4151" w:rsidDel="003F38B7">
          <w:rPr>
            <w:lang w:val="en-US"/>
          </w:rPr>
          <w:delText>1 The value 3F 00h is reserved for the MF.</w:delText>
        </w:r>
      </w:del>
    </w:p>
    <w:p w:rsidR="00837E83" w:rsidRPr="002E4151" w:rsidDel="003F38B7" w:rsidRDefault="00837E83" w:rsidP="00837E83">
      <w:pPr>
        <w:overflowPunct/>
        <w:spacing w:after="0"/>
        <w:textAlignment w:val="auto"/>
        <w:rPr>
          <w:del w:id="5697" w:author="Wolfgang Granzow" w:date="2017-07-31T15:48:00Z"/>
          <w:lang w:val="en-US"/>
        </w:rPr>
      </w:pPr>
      <w:del w:id="5698" w:author="Wolfgang Granzow" w:date="2017-07-31T15:48:00Z">
        <w:r w:rsidRPr="002E4151" w:rsidDel="003F38B7">
          <w:rPr>
            <w:lang w:val="en-US"/>
          </w:rPr>
          <w:delText>2 The value FF FFh is reserved for future use (RFU).</w:delText>
        </w:r>
      </w:del>
    </w:p>
    <w:p w:rsidR="00837E83" w:rsidDel="003F38B7" w:rsidRDefault="00837E83" w:rsidP="00837E83">
      <w:pPr>
        <w:overflowPunct/>
        <w:spacing w:after="0"/>
        <w:textAlignment w:val="auto"/>
        <w:rPr>
          <w:del w:id="5699" w:author="Wolfgang Granzow" w:date="2017-07-31T15:48:00Z"/>
          <w:lang w:val="en-US"/>
        </w:rPr>
      </w:pPr>
      <w:del w:id="5700" w:author="Wolfgang Granzow" w:date="2017-07-31T15:48:00Z">
        <w:r w:rsidRPr="002E4151" w:rsidDel="003F38B7">
          <w:rPr>
            <w:lang w:val="en-US"/>
          </w:rPr>
          <w:delText>3 The value 3F FFh is reserved (see “referenc</w:delText>
        </w:r>
        <w:r w:rsidDel="003F38B7">
          <w:rPr>
            <w:lang w:val="en-US"/>
          </w:rPr>
          <w:delText xml:space="preserve">ing by path” in ISO/IEC 7816-4 </w:delText>
        </w:r>
        <w:r w:rsidRPr="003F3C3E" w:rsidDel="003F38B7">
          <w:rPr>
            <w:lang w:val="en-US"/>
          </w:rPr>
          <w:delText>[26]).</w:delText>
        </w:r>
      </w:del>
    </w:p>
    <w:p w:rsidR="00837E83" w:rsidDel="003F38B7" w:rsidRDefault="00837E83" w:rsidP="00837E83">
      <w:pPr>
        <w:overflowPunct/>
        <w:spacing w:after="0"/>
        <w:textAlignment w:val="auto"/>
        <w:rPr>
          <w:del w:id="5701" w:author="Wolfgang Granzow" w:date="2017-07-31T15:48:00Z"/>
          <w:lang w:val="en-US"/>
        </w:rPr>
      </w:pPr>
    </w:p>
    <w:p w:rsidR="00837E83" w:rsidDel="003F38B7" w:rsidRDefault="00837E83" w:rsidP="00837E83">
      <w:pPr>
        <w:overflowPunct/>
        <w:spacing w:after="0"/>
        <w:textAlignment w:val="auto"/>
        <w:rPr>
          <w:del w:id="5702" w:author="Wolfgang Granzow" w:date="2017-07-31T15:48:00Z"/>
          <w:lang w:val="en-US"/>
        </w:rPr>
      </w:pPr>
      <w:del w:id="5703" w:author="Wolfgang Granzow" w:date="2017-07-31T15:48:00Z">
        <w:r w:rsidRPr="002E4151" w:rsidDel="003F38B7">
          <w:rPr>
            <w:lang w:val="en-US"/>
          </w:rPr>
          <w:delText xml:space="preserve">Any DF can be selected by its name (1–16 bytes). One shall make sure that no two DFs share the same name. When referencing a file </w:delText>
        </w:r>
        <w:r w:rsidDel="003F38B7">
          <w:rPr>
            <w:lang w:val="en-US"/>
          </w:rPr>
          <w:delText>by its name, the whole name shall</w:delText>
        </w:r>
        <w:r w:rsidRPr="002E4151" w:rsidDel="003F38B7">
          <w:rPr>
            <w:lang w:val="en-US"/>
          </w:rPr>
          <w:delText xml:space="preserve"> be specified (partial names</w:delText>
        </w:r>
        <w:r w:rsidDel="003F38B7">
          <w:rPr>
            <w:lang w:val="en-US"/>
          </w:rPr>
          <w:delText xml:space="preserve"> may</w:delText>
        </w:r>
        <w:r w:rsidRPr="002E4151" w:rsidDel="003F38B7">
          <w:rPr>
            <w:lang w:val="en-US"/>
          </w:rPr>
          <w:delText xml:space="preserve"> not </w:delText>
        </w:r>
        <w:r w:rsidDel="003F38B7">
          <w:rPr>
            <w:lang w:val="en-US"/>
          </w:rPr>
          <w:delText xml:space="preserve">be </w:delText>
        </w:r>
        <w:r w:rsidRPr="002E4151" w:rsidDel="003F38B7">
          <w:rPr>
            <w:lang w:val="en-US"/>
          </w:rPr>
          <w:delText>supported).</w:delText>
        </w:r>
      </w:del>
    </w:p>
    <w:p w:rsidR="00837E83" w:rsidDel="003F38B7" w:rsidRDefault="00837E83" w:rsidP="00837E83">
      <w:pPr>
        <w:overflowPunct/>
        <w:spacing w:after="0"/>
        <w:textAlignment w:val="auto"/>
        <w:rPr>
          <w:del w:id="5704" w:author="Wolfgang Granzow" w:date="2017-07-31T15:48:00Z"/>
          <w:lang w:val="en-US"/>
        </w:rPr>
      </w:pPr>
    </w:p>
    <w:p w:rsidR="00837E83" w:rsidRPr="002E4151" w:rsidDel="003F38B7" w:rsidRDefault="00837E83" w:rsidP="00837E83">
      <w:pPr>
        <w:overflowPunct/>
        <w:spacing w:after="0"/>
        <w:textAlignment w:val="auto"/>
        <w:rPr>
          <w:del w:id="5705" w:author="Wolfgang Granzow" w:date="2017-07-31T15:48:00Z"/>
          <w:lang w:val="en-US"/>
        </w:rPr>
      </w:pPr>
      <w:del w:id="5706" w:author="Wolfgang Granzow" w:date="2017-07-31T15:48:00Z">
        <w:r w:rsidRPr="002E4151" w:rsidDel="003F38B7">
          <w:rPr>
            <w:lang w:val="en-US"/>
          </w:rPr>
          <w:delText>A file’s path is the concatenation of two–byte file identifiers starting from the MF (but not including the MF) and ending with the file itself. This effectively means that the path for a DF or an EF directly under the MF is just its two byte file-IDs. For EFs under a DF, the path becomes a concatenation of the parent DF file ID and the EF's file ID (four bytes).</w:delText>
        </w:r>
      </w:del>
    </w:p>
    <w:p w:rsidR="00837E83" w:rsidRPr="003F3C3E" w:rsidDel="003F38B7" w:rsidRDefault="00837E83" w:rsidP="00837E83">
      <w:pPr>
        <w:pStyle w:val="Heading3"/>
        <w:rPr>
          <w:del w:id="5707" w:author="Wolfgang Granzow" w:date="2017-07-31T15:48:00Z"/>
        </w:rPr>
      </w:pPr>
      <w:del w:id="5708" w:author="Wolfgang Granzow" w:date="2017-07-31T15:48:00Z">
        <w:r w:rsidRPr="003F3C3E" w:rsidDel="003F38B7">
          <w:delText>L.5.4</w:delText>
        </w:r>
        <w:r w:rsidRPr="003F3C3E" w:rsidDel="003F38B7">
          <w:tab/>
          <w:delText>Data Objects</w:delText>
        </w:r>
      </w:del>
    </w:p>
    <w:p w:rsidR="00837E83" w:rsidDel="003F38B7" w:rsidRDefault="00837E83" w:rsidP="00837E83">
      <w:pPr>
        <w:pStyle w:val="NO"/>
        <w:keepNext/>
        <w:ind w:left="0" w:firstLine="0"/>
        <w:rPr>
          <w:del w:id="5709" w:author="Wolfgang Granzow" w:date="2017-07-31T15:48:00Z"/>
          <w:lang w:val="en-US"/>
        </w:rPr>
      </w:pPr>
      <w:del w:id="5710" w:author="Wolfgang Granzow" w:date="2017-07-31T15:48:00Z">
        <w:r w:rsidDel="003F38B7">
          <w:rPr>
            <w:lang w:val="en-US"/>
          </w:rPr>
          <w:delText>Data Objects (DO) are created with the PUT DATA command and are meant to store secret information used during access request verification, authentication, hash, signature and decryption processes. They are independent of the rest of the file structure. They include:</w:delText>
        </w:r>
      </w:del>
    </w:p>
    <w:p w:rsidR="00837E83" w:rsidDel="003F38B7" w:rsidRDefault="00837E83" w:rsidP="00837E83">
      <w:pPr>
        <w:pStyle w:val="NO"/>
        <w:keepNext/>
        <w:numPr>
          <w:ilvl w:val="0"/>
          <w:numId w:val="67"/>
        </w:numPr>
        <w:rPr>
          <w:del w:id="5711" w:author="Wolfgang Granzow" w:date="2017-07-31T15:48:00Z"/>
          <w:lang w:val="en-US"/>
        </w:rPr>
      </w:pPr>
      <w:del w:id="5712" w:author="Wolfgang Granzow" w:date="2017-07-31T15:48:00Z">
        <w:r w:rsidDel="003F38B7">
          <w:rPr>
            <w:lang w:val="en-US"/>
          </w:rPr>
          <w:delText>ISO Security Environments parameters (EP)</w:delText>
        </w:r>
      </w:del>
    </w:p>
    <w:p w:rsidR="00837E83" w:rsidDel="003F38B7" w:rsidRDefault="00837E83" w:rsidP="00837E83">
      <w:pPr>
        <w:pStyle w:val="NO"/>
        <w:keepNext/>
        <w:numPr>
          <w:ilvl w:val="0"/>
          <w:numId w:val="67"/>
        </w:numPr>
        <w:rPr>
          <w:del w:id="5713" w:author="Wolfgang Granzow" w:date="2017-07-31T15:48:00Z"/>
          <w:lang w:val="en-US"/>
        </w:rPr>
      </w:pPr>
      <w:del w:id="5714" w:author="Wolfgang Granzow" w:date="2017-07-31T15:48:00Z">
        <w:r w:rsidDel="003F38B7">
          <w:rPr>
            <w:lang w:val="en-US"/>
          </w:rPr>
          <w:delText>PINs</w:delText>
        </w:r>
      </w:del>
    </w:p>
    <w:p w:rsidR="00837E83" w:rsidDel="003F38B7" w:rsidRDefault="00837E83" w:rsidP="00837E83">
      <w:pPr>
        <w:pStyle w:val="NO"/>
        <w:keepNext/>
        <w:numPr>
          <w:ilvl w:val="0"/>
          <w:numId w:val="67"/>
        </w:numPr>
        <w:rPr>
          <w:del w:id="5715" w:author="Wolfgang Granzow" w:date="2017-07-31T15:48:00Z"/>
          <w:lang w:val="en-US"/>
        </w:rPr>
      </w:pPr>
      <w:del w:id="5716" w:author="Wolfgang Granzow" w:date="2017-07-31T15:48:00Z">
        <w:r w:rsidDel="003F38B7">
          <w:rPr>
            <w:lang w:val="en-US"/>
          </w:rPr>
          <w:delText>Symmetric secret keys for supported algorithms such as 3DES and AES</w:delText>
        </w:r>
      </w:del>
    </w:p>
    <w:p w:rsidR="00837E83" w:rsidDel="003F38B7" w:rsidRDefault="00837E83" w:rsidP="00837E83">
      <w:pPr>
        <w:pStyle w:val="NO"/>
        <w:keepNext/>
        <w:numPr>
          <w:ilvl w:val="0"/>
          <w:numId w:val="67"/>
        </w:numPr>
        <w:rPr>
          <w:del w:id="5717" w:author="Wolfgang Granzow" w:date="2017-07-31T15:48:00Z"/>
          <w:lang w:val="en-US"/>
        </w:rPr>
      </w:pPr>
      <w:del w:id="5718" w:author="Wolfgang Granzow" w:date="2017-07-31T15:48:00Z">
        <w:r w:rsidDel="003F38B7">
          <w:rPr>
            <w:lang w:val="en-US"/>
          </w:rPr>
          <w:delText>Private and Public keys for supported algorithms such as RSA and ECC</w:delText>
        </w:r>
      </w:del>
    </w:p>
    <w:p w:rsidR="00837E83" w:rsidDel="003F38B7" w:rsidRDefault="00837E83" w:rsidP="00837E83">
      <w:pPr>
        <w:pStyle w:val="NO"/>
        <w:keepNext/>
        <w:numPr>
          <w:ilvl w:val="0"/>
          <w:numId w:val="67"/>
        </w:numPr>
        <w:rPr>
          <w:del w:id="5719" w:author="Wolfgang Granzow" w:date="2017-07-31T15:48:00Z"/>
          <w:lang w:val="en-US"/>
        </w:rPr>
      </w:pPr>
      <w:del w:id="5720" w:author="Wolfgang Granzow" w:date="2017-07-31T15:48:00Z">
        <w:r w:rsidDel="003F38B7">
          <w:rPr>
            <w:lang w:val="en-US"/>
          </w:rPr>
          <w:delText>Diffie-Hellman key exchange parameters for supported asymmetric algorithms</w:delText>
        </w:r>
      </w:del>
    </w:p>
    <w:p w:rsidR="00837E83" w:rsidDel="003F38B7" w:rsidRDefault="00837E83" w:rsidP="00837E83">
      <w:pPr>
        <w:pStyle w:val="NO"/>
        <w:keepNext/>
        <w:ind w:left="0" w:firstLine="0"/>
        <w:rPr>
          <w:del w:id="5721" w:author="Wolfgang Granzow" w:date="2017-07-31T15:48:00Z"/>
          <w:lang w:val="en-US"/>
        </w:rPr>
      </w:pPr>
      <w:del w:id="5722" w:author="Wolfgang Granzow" w:date="2017-07-31T15:48:00Z">
        <w:r w:rsidDel="003F38B7">
          <w:rPr>
            <w:lang w:val="en-US"/>
          </w:rPr>
          <w:delText xml:space="preserve">PUT DATA may be used to initialize or update data objects during personalization. </w:delText>
        </w:r>
      </w:del>
    </w:p>
    <w:p w:rsidR="00837E83" w:rsidDel="003F38B7" w:rsidRDefault="00837E83" w:rsidP="00837E83">
      <w:pPr>
        <w:pStyle w:val="NO"/>
        <w:keepNext/>
        <w:ind w:left="0" w:firstLine="0"/>
        <w:rPr>
          <w:del w:id="5723" w:author="Wolfgang Granzow" w:date="2017-07-31T15:48:00Z"/>
          <w:lang w:val="en-US"/>
        </w:rPr>
      </w:pPr>
      <w:del w:id="5724" w:author="Wolfgang Granzow" w:date="2017-07-31T15:48:00Z">
        <w:r w:rsidDel="003F38B7">
          <w:rPr>
            <w:lang w:val="en-US"/>
          </w:rPr>
          <w:delText>During operation, the PUT DATA command may be used to update symmetric secret keys, Diffie-Hellman key exchange parameters, PINs including PIN policy, PUK reference and PIN type only, and certain additional applicative parameters. One PUT DATA command shall be used for each key element.</w:delText>
        </w:r>
      </w:del>
    </w:p>
    <w:p w:rsidR="00837E83" w:rsidDel="003F38B7" w:rsidRDefault="00837E83" w:rsidP="00837E83">
      <w:pPr>
        <w:overflowPunct/>
        <w:spacing w:after="0"/>
        <w:textAlignment w:val="auto"/>
        <w:rPr>
          <w:del w:id="5725" w:author="Wolfgang Granzow" w:date="2017-07-31T15:48:00Z"/>
          <w:lang w:val="en-US"/>
        </w:rPr>
      </w:pPr>
      <w:del w:id="5726" w:author="Wolfgang Granzow" w:date="2017-07-31T15:48:00Z">
        <w:r w:rsidRPr="00C57A78" w:rsidDel="003F38B7">
          <w:rPr>
            <w:lang w:val="en-US"/>
          </w:rPr>
          <w:delText>All keys loaded duri</w:delText>
        </w:r>
        <w:r w:rsidDel="003F38B7">
          <w:rPr>
            <w:lang w:val="en-US"/>
          </w:rPr>
          <w:delText>ng the personalization phase shall be</w:delText>
        </w:r>
        <w:r w:rsidRPr="00C57A78" w:rsidDel="003F38B7">
          <w:rPr>
            <w:lang w:val="en-US"/>
          </w:rPr>
          <w:delText xml:space="preserve"> identified by a KID that is set during this phase. The KID belongs to the key pair, that is, the private key and public key share the same KID.Apart from PuK.IFD.AUT, all RSA and </w:delText>
        </w:r>
        <w:r w:rsidDel="003F38B7">
          <w:rPr>
            <w:lang w:val="en-US"/>
          </w:rPr>
          <w:delText>ECC</w:delText>
        </w:r>
        <w:r w:rsidRPr="00C57A78" w:rsidDel="003F38B7">
          <w:rPr>
            <w:lang w:val="en-US"/>
          </w:rPr>
          <w:delText xml:space="preserve"> keys are identified by a one-byte identifier (KID). PuK.IFD.AUT uses the certificate holder reference (CHR) as a key name. This name is taken from the IFD certificate, C_CV.IFD.AUT, used in asymmetric key mutual authentication.</w:delText>
        </w:r>
        <w:r w:rsidDel="003F38B7">
          <w:rPr>
            <w:lang w:val="en-US"/>
          </w:rPr>
          <w:delText xml:space="preserve"> </w:delText>
        </w:r>
      </w:del>
    </w:p>
    <w:p w:rsidR="00837E83" w:rsidDel="003F38B7" w:rsidRDefault="00837E83" w:rsidP="00837E83">
      <w:pPr>
        <w:overflowPunct/>
        <w:spacing w:after="0"/>
        <w:textAlignment w:val="auto"/>
        <w:rPr>
          <w:del w:id="5727" w:author="Wolfgang Granzow" w:date="2017-07-31T15:48:00Z"/>
          <w:lang w:val="en-US"/>
        </w:rPr>
      </w:pPr>
    </w:p>
    <w:p w:rsidR="00837E83" w:rsidDel="003F38B7" w:rsidRDefault="00837E83" w:rsidP="00837E83">
      <w:pPr>
        <w:pStyle w:val="Heading4"/>
        <w:rPr>
          <w:del w:id="5728" w:author="Wolfgang Granzow" w:date="2017-07-31T15:48:00Z"/>
        </w:rPr>
      </w:pPr>
      <w:bookmarkStart w:id="5729" w:name="_Toc475983172"/>
      <w:del w:id="5730" w:author="Wolfgang Granzow" w:date="2017-07-31T15:48:00Z">
        <w:r w:rsidDel="003F38B7">
          <w:delText>L.5.4</w:delText>
        </w:r>
        <w:r w:rsidRPr="00954002" w:rsidDel="003F38B7">
          <w:delText>.1</w:delText>
        </w:r>
        <w:r w:rsidRPr="00954002" w:rsidDel="003F38B7">
          <w:tab/>
        </w:r>
        <w:bookmarkEnd w:id="5729"/>
        <w:r w:rsidDel="003F38B7">
          <w:delText>ISO Security Environment parameters</w:delText>
        </w:r>
      </w:del>
    </w:p>
    <w:p w:rsidR="00837E83" w:rsidRPr="009A71A5" w:rsidDel="003F38B7" w:rsidRDefault="00837E83">
      <w:pPr>
        <w:overflowPunct/>
        <w:spacing w:before="80" w:after="0"/>
        <w:textAlignment w:val="auto"/>
        <w:rPr>
          <w:del w:id="5731" w:author="Wolfgang Granzow" w:date="2017-07-31T15:48:00Z"/>
          <w:lang w:val="en-US"/>
        </w:rPr>
        <w:pPrChange w:id="5732" w:author="Wolfgang Granzow" w:date="2017-07-25T17:28:00Z">
          <w:pPr>
            <w:overflowPunct/>
            <w:spacing w:after="0"/>
            <w:textAlignment w:val="auto"/>
          </w:pPr>
        </w:pPrChange>
      </w:pPr>
      <w:del w:id="5733" w:author="Wolfgang Granzow" w:date="2017-07-31T15:48:00Z">
        <w:r w:rsidDel="003F38B7">
          <w:rPr>
            <w:lang w:val="en-US"/>
          </w:rPr>
          <w:delText>Security Environments Parameters (EP</w:delText>
        </w:r>
        <w:r w:rsidRPr="009A71A5" w:rsidDel="003F38B7">
          <w:rPr>
            <w:lang w:val="en-US"/>
          </w:rPr>
          <w:delText xml:space="preserve">s) have </w:delText>
        </w:r>
      </w:del>
      <w:del w:id="5734" w:author="Wolfgang Granzow" w:date="2017-07-25T17:28:00Z">
        <w:r w:rsidRPr="009A71A5" w:rsidDel="00CB3942">
          <w:rPr>
            <w:lang w:val="en-US"/>
          </w:rPr>
          <w:delText xml:space="preserve">three </w:delText>
        </w:r>
      </w:del>
      <w:del w:id="5735" w:author="Wolfgang Granzow" w:date="2017-07-31T15:48:00Z">
        <w:r w:rsidRPr="009A71A5" w:rsidDel="003F38B7">
          <w:rPr>
            <w:lang w:val="en-US"/>
          </w:rPr>
          <w:delText>purposes</w:delText>
        </w:r>
      </w:del>
      <w:del w:id="5736" w:author="Wolfgang Granzow" w:date="2017-07-25T17:28:00Z">
        <w:r w:rsidRPr="009A71A5" w:rsidDel="00CB3942">
          <w:rPr>
            <w:lang w:val="en-US"/>
          </w:rPr>
          <w:delText xml:space="preserve"> as follows</w:delText>
        </w:r>
      </w:del>
      <w:del w:id="5737" w:author="Wolfgang Granzow" w:date="2017-07-31T15:48:00Z">
        <w:r w:rsidRPr="009A71A5" w:rsidDel="003F38B7">
          <w:rPr>
            <w:lang w:val="en-US"/>
          </w:rPr>
          <w:delText>:</w:delText>
        </w:r>
      </w:del>
    </w:p>
    <w:p w:rsidR="00837E83" w:rsidDel="009E3E25" w:rsidRDefault="00837E83">
      <w:pPr>
        <w:numPr>
          <w:ilvl w:val="0"/>
          <w:numId w:val="68"/>
        </w:numPr>
        <w:overflowPunct/>
        <w:spacing w:after="0"/>
        <w:textAlignment w:val="auto"/>
        <w:rPr>
          <w:del w:id="5738" w:author="Wolfgang Granzow" w:date="2017-07-25T17:15:00Z"/>
          <w:lang w:val="en-US"/>
        </w:rPr>
        <w:pPrChange w:id="5739" w:author="Wolfgang Granzow" w:date="2017-07-25T17:15:00Z">
          <w:pPr>
            <w:overflowPunct/>
            <w:spacing w:after="0"/>
            <w:ind w:left="720"/>
            <w:textAlignment w:val="auto"/>
          </w:pPr>
        </w:pPrChange>
      </w:pPr>
      <w:del w:id="5740" w:author="Wolfgang Granzow" w:date="2017-07-31T15:48:00Z">
        <w:r w:rsidRPr="009A71A5" w:rsidDel="003F38B7">
          <w:rPr>
            <w:lang w:val="en-US"/>
          </w:rPr>
          <w:delText>To control access to a file or data object</w:delText>
        </w:r>
        <w:r w:rsidDel="003F38B7">
          <w:rPr>
            <w:lang w:val="en-US"/>
          </w:rPr>
          <w:delText>, by referencing the keys,</w:delText>
        </w:r>
        <w:r w:rsidRPr="009A71A5" w:rsidDel="003F38B7">
          <w:rPr>
            <w:lang w:val="en-US"/>
          </w:rPr>
          <w:delText xml:space="preserve"> PIN</w:delText>
        </w:r>
        <w:r w:rsidDel="003F38B7">
          <w:rPr>
            <w:lang w:val="en-US"/>
          </w:rPr>
          <w:delText>s and algorithms to use for</w:delText>
        </w:r>
        <w:r w:rsidRPr="009A71A5" w:rsidDel="003F38B7">
          <w:rPr>
            <w:lang w:val="en-US"/>
          </w:rPr>
          <w:delText xml:space="preserve"> protection</w:delText>
        </w:r>
        <w:r w:rsidDel="003F38B7">
          <w:rPr>
            <w:lang w:val="en-US"/>
          </w:rPr>
          <w:delText xml:space="preserve"> procedures (i.e. Secure Messaging, Mutual Authentication, User Authentication)</w:delText>
        </w:r>
      </w:del>
    </w:p>
    <w:p w:rsidR="00837E83" w:rsidRPr="009E3E25" w:rsidDel="009E3E25" w:rsidRDefault="00837E83">
      <w:pPr>
        <w:numPr>
          <w:ilvl w:val="0"/>
          <w:numId w:val="68"/>
        </w:numPr>
        <w:overflowPunct/>
        <w:spacing w:after="0"/>
        <w:textAlignment w:val="auto"/>
        <w:rPr>
          <w:del w:id="5741" w:author="Wolfgang Granzow" w:date="2017-07-25T17:14:00Z"/>
          <w:lang w:val="en-US"/>
        </w:rPr>
      </w:pPr>
    </w:p>
    <w:p w:rsidR="00837E83" w:rsidRPr="00EF25BB" w:rsidDel="003F38B7" w:rsidRDefault="00837E83">
      <w:pPr>
        <w:numPr>
          <w:ilvl w:val="0"/>
          <w:numId w:val="68"/>
        </w:numPr>
        <w:overflowPunct/>
        <w:spacing w:after="0"/>
        <w:textAlignment w:val="auto"/>
        <w:rPr>
          <w:del w:id="5742" w:author="Wolfgang Granzow" w:date="2017-07-31T15:48:00Z"/>
          <w:lang w:val="en-US"/>
        </w:rPr>
        <w:pPrChange w:id="5743" w:author="Wolfgang Granzow" w:date="2017-07-25T17:15:00Z">
          <w:pPr>
            <w:overflowPunct/>
            <w:spacing w:after="0"/>
            <w:ind w:left="720"/>
            <w:textAlignment w:val="auto"/>
          </w:pPr>
        </w:pPrChange>
      </w:pPr>
      <w:del w:id="5744" w:author="Wolfgang Granzow" w:date="2017-07-31T15:48:00Z">
        <w:r w:rsidRPr="009A71A5" w:rsidDel="003F38B7">
          <w:rPr>
            <w:lang w:val="en-US"/>
          </w:rPr>
          <w:delText xml:space="preserve">To indicate the keys and algorithms to use </w:delText>
        </w:r>
        <w:r w:rsidDel="003F38B7">
          <w:rPr>
            <w:lang w:val="en-US"/>
          </w:rPr>
          <w:delText xml:space="preserve">in the decryption, hash and signatures operations, i.e. </w:delText>
        </w:r>
        <w:r w:rsidRPr="009A71A5" w:rsidDel="003F38B7">
          <w:rPr>
            <w:lang w:val="en-US"/>
          </w:rPr>
          <w:delText xml:space="preserve">with the </w:delText>
        </w:r>
        <w:r w:rsidDel="003F38B7">
          <w:rPr>
            <w:lang w:val="en-US"/>
          </w:rPr>
          <w:delText>PERFORM SECURITY</w:delText>
        </w:r>
        <w:r w:rsidRPr="009A71A5" w:rsidDel="003F38B7">
          <w:rPr>
            <w:lang w:val="en-US"/>
          </w:rPr>
          <w:delText xml:space="preserve"> O</w:delText>
        </w:r>
        <w:r w:rsidDel="003F38B7">
          <w:rPr>
            <w:lang w:val="en-US"/>
          </w:rPr>
          <w:delText xml:space="preserve">PERATION </w:delText>
        </w:r>
        <w:r w:rsidRPr="009A71A5" w:rsidDel="003F38B7">
          <w:rPr>
            <w:lang w:val="en-US"/>
          </w:rPr>
          <w:delText>(PSO)</w:delText>
        </w:r>
        <w:r w:rsidDel="003F38B7">
          <w:rPr>
            <w:lang w:val="en-US"/>
          </w:rPr>
          <w:delText xml:space="preserve"> and</w:delText>
        </w:r>
        <w:r w:rsidRPr="009A71A5" w:rsidDel="003F38B7">
          <w:rPr>
            <w:lang w:val="en-US"/>
          </w:rPr>
          <w:delText xml:space="preserve"> </w:delText>
        </w:r>
        <w:r w:rsidRPr="00EF25BB" w:rsidDel="003F38B7">
          <w:rPr>
            <w:lang w:val="en-US"/>
          </w:rPr>
          <w:delText xml:space="preserve">PKDH </w:delText>
        </w:r>
        <w:r w:rsidDel="003F38B7">
          <w:rPr>
            <w:lang w:val="en-US"/>
          </w:rPr>
          <w:delText>or</w:delText>
        </w:r>
        <w:r w:rsidRPr="00EF25BB" w:rsidDel="003F38B7">
          <w:rPr>
            <w:lang w:val="en-US"/>
          </w:rPr>
          <w:delText xml:space="preserve"> ECDH INTERNAL AUTHENTICATE commands</w:delText>
        </w:r>
        <w:r w:rsidDel="003F38B7">
          <w:rPr>
            <w:lang w:val="en-US"/>
          </w:rPr>
          <w:delText>. In this case the</w:delText>
        </w:r>
        <w:r w:rsidRPr="00EF25BB" w:rsidDel="003F38B7">
          <w:rPr>
            <w:lang w:val="en-US"/>
          </w:rPr>
          <w:delText xml:space="preserve"> current EP </w:delText>
        </w:r>
      </w:del>
      <w:del w:id="5745" w:author="Wolfgang Granzow" w:date="2017-07-25T17:15:00Z">
        <w:r w:rsidDel="009E3E25">
          <w:rPr>
            <w:lang w:val="en-US"/>
          </w:rPr>
          <w:delText xml:space="preserve"> </w:delText>
        </w:r>
      </w:del>
      <w:del w:id="5746" w:author="Wolfgang Granzow" w:date="2017-07-31T15:48:00Z">
        <w:r w:rsidDel="003F38B7">
          <w:rPr>
            <w:lang w:val="en-US"/>
          </w:rPr>
          <w:delText>specifies the keys and</w:delText>
        </w:r>
      </w:del>
      <w:del w:id="5747" w:author="Wolfgang Granzow" w:date="2017-07-25T17:13:00Z">
        <w:r w:rsidDel="009E3E25">
          <w:rPr>
            <w:lang w:val="en-US"/>
          </w:rPr>
          <w:delText>s</w:delText>
        </w:r>
      </w:del>
      <w:del w:id="5748" w:author="Wolfgang Granzow" w:date="2017-07-31T15:48:00Z">
        <w:r w:rsidDel="003F38B7">
          <w:rPr>
            <w:lang w:val="en-US"/>
          </w:rPr>
          <w:delText xml:space="preserve"> algorithms to use</w:delText>
        </w:r>
      </w:del>
    </w:p>
    <w:p w:rsidR="00837E83" w:rsidRPr="00EF25BB" w:rsidDel="003F38B7" w:rsidRDefault="00837E83" w:rsidP="00837E83">
      <w:pPr>
        <w:overflowPunct/>
        <w:spacing w:after="0"/>
        <w:textAlignment w:val="auto"/>
        <w:rPr>
          <w:del w:id="5749" w:author="Wolfgang Granzow" w:date="2017-07-31T15:48:00Z"/>
          <w:lang w:val="en-US"/>
        </w:rPr>
      </w:pPr>
    </w:p>
    <w:p w:rsidR="00837E83" w:rsidRPr="009A71A5" w:rsidDel="003F38B7" w:rsidRDefault="00837E83" w:rsidP="00837E83">
      <w:pPr>
        <w:overflowPunct/>
        <w:spacing w:after="0"/>
        <w:textAlignment w:val="auto"/>
        <w:rPr>
          <w:del w:id="5750" w:author="Wolfgang Granzow" w:date="2017-07-31T15:48:00Z"/>
          <w:lang w:val="en-US"/>
        </w:rPr>
      </w:pPr>
      <w:del w:id="5751" w:author="Wolfgang Granzow" w:date="2017-07-31T15:48:00Z">
        <w:r w:rsidRPr="00EF25BB" w:rsidDel="003F38B7">
          <w:rPr>
            <w:lang w:val="en-US"/>
          </w:rPr>
          <w:delText>In the first case, Security Attributes determine whether user authentication (PIN) is necessary to perform a command. The Security Attributes can specify an EP which c</w:delText>
        </w:r>
        <w:r w:rsidRPr="009A71A5" w:rsidDel="003F38B7">
          <w:rPr>
            <w:lang w:val="en-US"/>
          </w:rPr>
          <w:delText xml:space="preserve">ontains the references of the PIN(s) to be used. </w:delText>
        </w:r>
      </w:del>
    </w:p>
    <w:p w:rsidR="00837E83" w:rsidDel="003F38B7" w:rsidRDefault="00837E83" w:rsidP="00837E83">
      <w:pPr>
        <w:overflowPunct/>
        <w:spacing w:after="0"/>
        <w:textAlignment w:val="auto"/>
        <w:rPr>
          <w:del w:id="5752" w:author="Wolfgang Granzow" w:date="2017-07-31T15:48:00Z"/>
          <w:lang w:val="en-US"/>
        </w:rPr>
      </w:pPr>
    </w:p>
    <w:p w:rsidR="00837E83" w:rsidDel="003F38B7" w:rsidRDefault="00837E83" w:rsidP="00837E83">
      <w:pPr>
        <w:overflowPunct/>
        <w:spacing w:after="0"/>
        <w:textAlignment w:val="auto"/>
        <w:rPr>
          <w:del w:id="5753" w:author="Wolfgang Granzow" w:date="2017-07-31T15:48:00Z"/>
          <w:lang w:val="en-US"/>
        </w:rPr>
      </w:pPr>
      <w:del w:id="5754" w:author="Wolfgang Granzow" w:date="2017-07-31T15:48:00Z">
        <w:r w:rsidDel="003F38B7">
          <w:rPr>
            <w:lang w:val="en-US"/>
          </w:rPr>
          <w:delText xml:space="preserve">In all cases, the </w:delText>
        </w:r>
        <w:r w:rsidRPr="009A71A5" w:rsidDel="003F38B7">
          <w:rPr>
            <w:lang w:val="en-US"/>
          </w:rPr>
          <w:delText>E</w:delText>
        </w:r>
        <w:r w:rsidDel="003F38B7">
          <w:rPr>
            <w:lang w:val="en-US"/>
          </w:rPr>
          <w:delText xml:space="preserve">P </w:delText>
        </w:r>
        <w:r w:rsidRPr="009A71A5" w:rsidDel="003F38B7">
          <w:rPr>
            <w:lang w:val="en-US"/>
          </w:rPr>
          <w:delText>defines in which life cycle states the keys and PINs can be</w:delText>
        </w:r>
        <w:r w:rsidDel="003F38B7">
          <w:rPr>
            <w:lang w:val="en-US"/>
          </w:rPr>
          <w:delText xml:space="preserve"> </w:delText>
        </w:r>
        <w:r w:rsidRPr="009A71A5" w:rsidDel="003F38B7">
          <w:rPr>
            <w:lang w:val="en-US"/>
          </w:rPr>
          <w:delText>used.</w:delText>
        </w:r>
      </w:del>
    </w:p>
    <w:p w:rsidR="00837E83" w:rsidDel="003F38B7" w:rsidRDefault="00837E83" w:rsidP="00837E83">
      <w:pPr>
        <w:overflowPunct/>
        <w:spacing w:after="0"/>
        <w:textAlignment w:val="auto"/>
        <w:rPr>
          <w:del w:id="5755" w:author="Wolfgang Granzow" w:date="2017-07-31T15:48:00Z"/>
          <w:lang w:val="en-US"/>
        </w:rPr>
      </w:pPr>
    </w:p>
    <w:p w:rsidR="00837E83" w:rsidDel="003F38B7" w:rsidRDefault="00837E83" w:rsidP="00837E83">
      <w:pPr>
        <w:overflowPunct/>
        <w:spacing w:after="0"/>
        <w:textAlignment w:val="auto"/>
        <w:rPr>
          <w:del w:id="5756" w:author="Wolfgang Granzow" w:date="2017-07-31T15:48:00Z"/>
          <w:lang w:val="en-US"/>
        </w:rPr>
      </w:pPr>
      <w:del w:id="5757" w:author="Wolfgang Granzow" w:date="2017-07-31T15:48:00Z">
        <w:r w:rsidDel="003F38B7">
          <w:rPr>
            <w:lang w:val="en-US"/>
          </w:rPr>
          <w:lastRenderedPageBreak/>
          <w:delText>NOTE: For simplicity, it is recommended to dissociate both purposes (access control vs. cryptographic contexts) into separate EPs.</w:delText>
        </w:r>
      </w:del>
    </w:p>
    <w:p w:rsidR="00837E83" w:rsidDel="003F38B7" w:rsidRDefault="00837E83" w:rsidP="00837E83">
      <w:pPr>
        <w:overflowPunct/>
        <w:spacing w:after="0"/>
        <w:textAlignment w:val="auto"/>
        <w:rPr>
          <w:del w:id="5758" w:author="Wolfgang Granzow" w:date="2017-07-31T15:48:00Z"/>
          <w:lang w:val="en-US"/>
        </w:rPr>
      </w:pPr>
    </w:p>
    <w:p w:rsidR="00837E83" w:rsidRPr="00186454" w:rsidDel="003F38B7" w:rsidRDefault="00837E83" w:rsidP="00837E83">
      <w:pPr>
        <w:overflowPunct/>
        <w:spacing w:after="0"/>
        <w:textAlignment w:val="auto"/>
        <w:rPr>
          <w:del w:id="5759" w:author="Wolfgang Granzow" w:date="2017-07-31T15:48:00Z"/>
          <w:lang w:val="en-US"/>
        </w:rPr>
      </w:pPr>
      <w:del w:id="5760" w:author="Wolfgang Granzow" w:date="2017-07-31T15:48:00Z">
        <w:r w:rsidDel="003F38B7">
          <w:rPr>
            <w:lang w:val="en-US"/>
          </w:rPr>
          <w:delText>The components of an EP</w:delText>
        </w:r>
        <w:r w:rsidRPr="00186454" w:rsidDel="003F38B7">
          <w:rPr>
            <w:lang w:val="en-US"/>
          </w:rPr>
          <w:delText xml:space="preserve"> are</w:delText>
        </w:r>
        <w:r w:rsidDel="003F38B7">
          <w:rPr>
            <w:lang w:val="en-US"/>
          </w:rPr>
          <w:delText xml:space="preserve"> the following TLVs</w:delText>
        </w:r>
        <w:r w:rsidRPr="00186454" w:rsidDel="003F38B7">
          <w:rPr>
            <w:lang w:val="en-US"/>
          </w:rPr>
          <w:delText>:</w:delText>
        </w:r>
      </w:del>
    </w:p>
    <w:p w:rsidR="00837E83" w:rsidRPr="00186454" w:rsidDel="003F38B7" w:rsidRDefault="00837E83" w:rsidP="00837E83">
      <w:pPr>
        <w:numPr>
          <w:ilvl w:val="0"/>
          <w:numId w:val="86"/>
        </w:numPr>
        <w:overflowPunct/>
        <w:spacing w:after="0"/>
        <w:textAlignment w:val="auto"/>
        <w:rPr>
          <w:del w:id="5761" w:author="Wolfgang Granzow" w:date="2017-07-31T15:48:00Z"/>
          <w:lang w:val="en-US"/>
        </w:rPr>
      </w:pPr>
      <w:del w:id="5762" w:author="Wolfgang Granzow" w:date="2017-07-31T15:48:00Z">
        <w:r w:rsidRPr="00186454" w:rsidDel="003F38B7">
          <w:rPr>
            <w:lang w:val="en-US"/>
          </w:rPr>
          <w:delText>The security environment</w:delText>
        </w:r>
        <w:r w:rsidDel="003F38B7">
          <w:rPr>
            <w:lang w:val="en-US"/>
          </w:rPr>
          <w:delText xml:space="preserve"> parameters identifier (EP</w:delText>
        </w:r>
        <w:r w:rsidRPr="00186454" w:rsidDel="003F38B7">
          <w:rPr>
            <w:lang w:val="en-US"/>
          </w:rPr>
          <w:delText>ID)</w:delText>
        </w:r>
      </w:del>
    </w:p>
    <w:p w:rsidR="00837E83" w:rsidRPr="003759FB" w:rsidDel="003F38B7" w:rsidRDefault="00837E83" w:rsidP="00837E83">
      <w:pPr>
        <w:numPr>
          <w:ilvl w:val="0"/>
          <w:numId w:val="86"/>
        </w:numPr>
        <w:overflowPunct/>
        <w:spacing w:after="0"/>
        <w:textAlignment w:val="auto"/>
        <w:rPr>
          <w:del w:id="5763" w:author="Wolfgang Granzow" w:date="2017-07-31T15:48:00Z"/>
          <w:lang w:val="en-US"/>
        </w:rPr>
      </w:pPr>
      <w:del w:id="5764" w:author="Wolfgang Granzow" w:date="2017-07-31T15:48:00Z">
        <w:r w:rsidRPr="003759FB" w:rsidDel="003F38B7">
          <w:rPr>
            <w:lang w:val="en-US"/>
          </w:rPr>
          <w:delText xml:space="preserve">An optional life cycle status (LCS) </w:delText>
        </w:r>
        <w:r w:rsidDel="003F38B7">
          <w:rPr>
            <w:lang w:val="en-US"/>
          </w:rPr>
          <w:delText>TLV object</w:delText>
        </w:r>
        <w:r w:rsidRPr="003759FB" w:rsidDel="003F38B7">
          <w:rPr>
            <w:lang w:val="en-US"/>
          </w:rPr>
          <w:delText xml:space="preserve">, indicating life cycle status for object access. </w:delText>
        </w:r>
      </w:del>
    </w:p>
    <w:p w:rsidR="00837E83" w:rsidDel="003F38B7" w:rsidRDefault="00837E83" w:rsidP="00837E83">
      <w:pPr>
        <w:numPr>
          <w:ilvl w:val="0"/>
          <w:numId w:val="86"/>
        </w:numPr>
        <w:rPr>
          <w:del w:id="5765" w:author="Wolfgang Granzow" w:date="2017-07-31T15:48:00Z"/>
          <w:lang w:val="en-US"/>
        </w:rPr>
      </w:pPr>
      <w:del w:id="5766" w:author="Wolfgang Granzow" w:date="2017-07-31T15:48:00Z">
        <w:r w:rsidRPr="003759FB" w:rsidDel="003F38B7">
          <w:rPr>
            <w:lang w:val="en-US"/>
          </w:rPr>
          <w:delText>One or more Control Reference Templates</w:delText>
        </w:r>
      </w:del>
    </w:p>
    <w:p w:rsidR="00837E83" w:rsidRPr="00186454" w:rsidDel="003F38B7" w:rsidRDefault="00837E83" w:rsidP="00837E83">
      <w:pPr>
        <w:overflowPunct/>
        <w:spacing w:after="0"/>
        <w:textAlignment w:val="auto"/>
        <w:rPr>
          <w:del w:id="5767" w:author="Wolfgang Granzow" w:date="2017-07-31T15:48:00Z"/>
          <w:lang w:val="en-US"/>
        </w:rPr>
      </w:pPr>
      <w:del w:id="5768" w:author="Wolfgang Granzow" w:date="2017-07-31T15:48:00Z">
        <w:r w:rsidRPr="00186454" w:rsidDel="003F38B7">
          <w:rPr>
            <w:lang w:val="en-US"/>
          </w:rPr>
          <w:delText>The EPID is a one–byte identifier that is unique for each EP</w:delText>
        </w:r>
        <w:r w:rsidDel="003F38B7">
          <w:rPr>
            <w:lang w:val="en-US"/>
          </w:rPr>
          <w:delText>. It is a TLV</w:delText>
        </w:r>
        <w:r w:rsidRPr="00186454" w:rsidDel="003F38B7">
          <w:rPr>
            <w:lang w:val="en-US"/>
          </w:rPr>
          <w:delText xml:space="preserve"> object with a</w:delText>
        </w:r>
      </w:del>
    </w:p>
    <w:p w:rsidR="00837E83" w:rsidRPr="00186454" w:rsidDel="003F38B7" w:rsidRDefault="00837E83" w:rsidP="00837E83">
      <w:pPr>
        <w:overflowPunct/>
        <w:spacing w:after="0"/>
        <w:textAlignment w:val="auto"/>
        <w:rPr>
          <w:del w:id="5769" w:author="Wolfgang Granzow" w:date="2017-07-31T15:48:00Z"/>
          <w:lang w:val="en-US"/>
        </w:rPr>
      </w:pPr>
      <w:del w:id="5770" w:author="Wolfgang Granzow" w:date="2017-07-31T15:48:00Z">
        <w:r w:rsidRPr="00186454" w:rsidDel="003F38B7">
          <w:rPr>
            <w:lang w:val="en-US"/>
          </w:rPr>
          <w:delText>tag value of 80h. Certain values have specific meanings as shown in the following</w:delText>
        </w:r>
      </w:del>
    </w:p>
    <w:p w:rsidR="00837E83" w:rsidDel="003F38B7" w:rsidRDefault="00837E83" w:rsidP="00837E83">
      <w:pPr>
        <w:rPr>
          <w:del w:id="5771" w:author="Wolfgang Granzow" w:date="2017-07-31T15:48:00Z"/>
          <w:lang w:val="en-US"/>
        </w:rPr>
      </w:pPr>
      <w:del w:id="5772" w:author="Wolfgang Granzow" w:date="2017-07-31T15:48:00Z">
        <w:r w:rsidRPr="00186454" w:rsidDel="003F38B7">
          <w:rPr>
            <w:lang w:val="en-US"/>
          </w:rPr>
          <w:delText>table:</w:delText>
        </w:r>
      </w:del>
    </w:p>
    <w:p w:rsidR="00837E83" w:rsidDel="003F38B7" w:rsidRDefault="00837E83" w:rsidP="00837E83">
      <w:pPr>
        <w:pStyle w:val="TH"/>
        <w:rPr>
          <w:del w:id="5773" w:author="Wolfgang Granzow" w:date="2017-07-31T15:48:00Z"/>
        </w:rPr>
      </w:pPr>
      <w:del w:id="5774" w:author="Wolfgang Granzow" w:date="2017-07-31T15:48:00Z">
        <w:r w:rsidDel="003F38B7">
          <w:delText>Table L.5.4.1-1: EPID values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2"/>
        <w:gridCol w:w="7007"/>
      </w:tblGrid>
      <w:tr w:rsidR="00837E83" w:rsidDel="003F38B7" w:rsidTr="00837E83">
        <w:trPr>
          <w:del w:id="5775" w:author="Wolfgang Granzow" w:date="2017-07-31T15:48:00Z"/>
        </w:trPr>
        <w:tc>
          <w:tcPr>
            <w:tcW w:w="2660" w:type="dxa"/>
          </w:tcPr>
          <w:p w:rsidR="00837E83" w:rsidDel="003F38B7" w:rsidRDefault="00837E83" w:rsidP="00837E83">
            <w:pPr>
              <w:pStyle w:val="FL"/>
              <w:rPr>
                <w:del w:id="5776" w:author="Wolfgang Granzow" w:date="2017-07-31T15:48:00Z"/>
              </w:rPr>
            </w:pPr>
            <w:del w:id="5777" w:author="Wolfgang Granzow" w:date="2017-07-31T15:48:00Z">
              <w:r w:rsidDel="003F38B7">
                <w:delText>Value</w:delText>
              </w:r>
            </w:del>
          </w:p>
        </w:tc>
        <w:tc>
          <w:tcPr>
            <w:tcW w:w="7119" w:type="dxa"/>
          </w:tcPr>
          <w:p w:rsidR="00837E83" w:rsidDel="003F38B7" w:rsidRDefault="00837E83" w:rsidP="00837E83">
            <w:pPr>
              <w:pStyle w:val="FL"/>
              <w:rPr>
                <w:del w:id="5778" w:author="Wolfgang Granzow" w:date="2017-07-31T15:48:00Z"/>
              </w:rPr>
            </w:pPr>
            <w:del w:id="5779" w:author="Wolfgang Granzow" w:date="2017-07-31T15:48:00Z">
              <w:r w:rsidDel="003F38B7">
                <w:delText>Meaning</w:delText>
              </w:r>
            </w:del>
          </w:p>
        </w:tc>
      </w:tr>
      <w:tr w:rsidR="00837E83" w:rsidDel="003F38B7" w:rsidTr="00837E83">
        <w:trPr>
          <w:del w:id="5780" w:author="Wolfgang Granzow" w:date="2017-07-31T15:48:00Z"/>
        </w:trPr>
        <w:tc>
          <w:tcPr>
            <w:tcW w:w="2660" w:type="dxa"/>
          </w:tcPr>
          <w:p w:rsidR="00837E83" w:rsidRPr="00D90BB1" w:rsidDel="003F38B7" w:rsidRDefault="00837E83" w:rsidP="00837E83">
            <w:pPr>
              <w:pStyle w:val="FL"/>
              <w:rPr>
                <w:del w:id="5781" w:author="Wolfgang Granzow" w:date="2017-07-31T15:48:00Z"/>
                <w:b w:val="0"/>
              </w:rPr>
            </w:pPr>
            <w:del w:id="5782" w:author="Wolfgang Granzow" w:date="2017-07-31T15:48:00Z">
              <w:r w:rsidRPr="00D90BB1" w:rsidDel="003F38B7">
                <w:rPr>
                  <w:b w:val="0"/>
                </w:rPr>
                <w:delText>00h</w:delText>
              </w:r>
            </w:del>
          </w:p>
        </w:tc>
        <w:tc>
          <w:tcPr>
            <w:tcW w:w="7119" w:type="dxa"/>
          </w:tcPr>
          <w:p w:rsidR="00837E83" w:rsidRPr="00D90BB1" w:rsidDel="003F38B7" w:rsidRDefault="00837E83" w:rsidP="00837E83">
            <w:pPr>
              <w:pStyle w:val="FL"/>
              <w:rPr>
                <w:del w:id="5783" w:author="Wolfgang Granzow" w:date="2017-07-31T15:48:00Z"/>
                <w:b w:val="0"/>
              </w:rPr>
            </w:pPr>
            <w:del w:id="5784" w:author="Wolfgang Granzow" w:date="2017-07-31T15:48:00Z">
              <w:r w:rsidRPr="00D90BB1" w:rsidDel="003F38B7">
                <w:rPr>
                  <w:b w:val="0"/>
                </w:rPr>
                <w:delText xml:space="preserve">Empty EP, no Secure Messaging or Authentication defined </w:delText>
              </w:r>
            </w:del>
          </w:p>
        </w:tc>
      </w:tr>
      <w:tr w:rsidR="00837E83" w:rsidDel="003F38B7" w:rsidTr="00837E83">
        <w:trPr>
          <w:del w:id="5785" w:author="Wolfgang Granzow" w:date="2017-07-31T15:48:00Z"/>
        </w:trPr>
        <w:tc>
          <w:tcPr>
            <w:tcW w:w="2660" w:type="dxa"/>
          </w:tcPr>
          <w:p w:rsidR="00837E83" w:rsidRPr="00D90BB1" w:rsidDel="003F38B7" w:rsidRDefault="00837E83" w:rsidP="00837E83">
            <w:pPr>
              <w:pStyle w:val="FL"/>
              <w:rPr>
                <w:del w:id="5786" w:author="Wolfgang Granzow" w:date="2017-07-31T15:48:00Z"/>
                <w:b w:val="0"/>
              </w:rPr>
            </w:pPr>
            <w:del w:id="5787" w:author="Wolfgang Granzow" w:date="2017-07-31T15:48:00Z">
              <w:r w:rsidRPr="00D90BB1" w:rsidDel="003F38B7">
                <w:rPr>
                  <w:b w:val="0"/>
                </w:rPr>
                <w:delText>01h</w:delText>
              </w:r>
            </w:del>
          </w:p>
        </w:tc>
        <w:tc>
          <w:tcPr>
            <w:tcW w:w="7119" w:type="dxa"/>
          </w:tcPr>
          <w:p w:rsidR="00837E83" w:rsidRPr="00D90BB1" w:rsidDel="003F38B7" w:rsidRDefault="00837E83" w:rsidP="00837E83">
            <w:pPr>
              <w:pStyle w:val="FL"/>
              <w:rPr>
                <w:del w:id="5788" w:author="Wolfgang Granzow" w:date="2017-07-31T15:48:00Z"/>
                <w:b w:val="0"/>
              </w:rPr>
            </w:pPr>
            <w:del w:id="5789" w:author="Wolfgang Granzow" w:date="2017-07-31T15:48:00Z">
              <w:r w:rsidRPr="00D90BB1" w:rsidDel="003F38B7">
                <w:rPr>
                  <w:b w:val="0"/>
                </w:rPr>
                <w:delText>Default EP</w:delText>
              </w:r>
            </w:del>
          </w:p>
        </w:tc>
      </w:tr>
      <w:tr w:rsidR="00837E83" w:rsidDel="003F38B7" w:rsidTr="00837E83">
        <w:trPr>
          <w:del w:id="5790" w:author="Wolfgang Granzow" w:date="2017-07-31T15:48:00Z"/>
        </w:trPr>
        <w:tc>
          <w:tcPr>
            <w:tcW w:w="2660" w:type="dxa"/>
          </w:tcPr>
          <w:p w:rsidR="00837E83" w:rsidRPr="00D90BB1" w:rsidDel="003F38B7" w:rsidRDefault="00837E83" w:rsidP="00837E83">
            <w:pPr>
              <w:pStyle w:val="FL"/>
              <w:rPr>
                <w:del w:id="5791" w:author="Wolfgang Granzow" w:date="2017-07-31T15:48:00Z"/>
                <w:b w:val="0"/>
              </w:rPr>
            </w:pPr>
            <w:del w:id="5792" w:author="Wolfgang Granzow" w:date="2017-07-31T15:48:00Z">
              <w:r w:rsidRPr="00D90BB1" w:rsidDel="003F38B7">
                <w:rPr>
                  <w:b w:val="0"/>
                </w:rPr>
                <w:delText>EFh</w:delText>
              </w:r>
            </w:del>
          </w:p>
        </w:tc>
        <w:tc>
          <w:tcPr>
            <w:tcW w:w="7119" w:type="dxa"/>
          </w:tcPr>
          <w:p w:rsidR="00837E83" w:rsidRPr="00D90BB1" w:rsidDel="003F38B7" w:rsidRDefault="00837E83" w:rsidP="00837E83">
            <w:pPr>
              <w:pStyle w:val="FL"/>
              <w:rPr>
                <w:del w:id="5793" w:author="Wolfgang Granzow" w:date="2017-07-31T15:48:00Z"/>
                <w:b w:val="0"/>
              </w:rPr>
            </w:pPr>
            <w:del w:id="5794" w:author="Wolfgang Granzow" w:date="2017-07-31T15:48:00Z">
              <w:r w:rsidRPr="00D90BB1" w:rsidDel="003F38B7">
                <w:rPr>
                  <w:b w:val="0"/>
                </w:rPr>
                <w:delText>RFU</w:delText>
              </w:r>
            </w:del>
          </w:p>
        </w:tc>
      </w:tr>
      <w:tr w:rsidR="00837E83" w:rsidDel="003F38B7" w:rsidTr="00837E83">
        <w:trPr>
          <w:del w:id="5795" w:author="Wolfgang Granzow" w:date="2017-07-31T15:48:00Z"/>
        </w:trPr>
        <w:tc>
          <w:tcPr>
            <w:tcW w:w="2660" w:type="dxa"/>
          </w:tcPr>
          <w:p w:rsidR="00837E83" w:rsidRPr="00D90BB1" w:rsidDel="003F38B7" w:rsidRDefault="00837E83" w:rsidP="00837E83">
            <w:pPr>
              <w:pStyle w:val="FL"/>
              <w:rPr>
                <w:del w:id="5796" w:author="Wolfgang Granzow" w:date="2017-07-31T15:48:00Z"/>
                <w:b w:val="0"/>
              </w:rPr>
            </w:pPr>
            <w:del w:id="5797" w:author="Wolfgang Granzow" w:date="2017-07-31T15:48:00Z">
              <w:r w:rsidRPr="00D90BB1" w:rsidDel="003F38B7">
                <w:rPr>
                  <w:b w:val="0"/>
                </w:rPr>
                <w:delText>FFh</w:delText>
              </w:r>
            </w:del>
          </w:p>
        </w:tc>
        <w:tc>
          <w:tcPr>
            <w:tcW w:w="7119" w:type="dxa"/>
          </w:tcPr>
          <w:p w:rsidR="00837E83" w:rsidRPr="00D90BB1" w:rsidDel="003F38B7" w:rsidRDefault="00837E83" w:rsidP="00837E83">
            <w:pPr>
              <w:pStyle w:val="FL"/>
              <w:rPr>
                <w:del w:id="5798" w:author="Wolfgang Granzow" w:date="2017-07-31T15:48:00Z"/>
                <w:b w:val="0"/>
              </w:rPr>
            </w:pPr>
            <w:del w:id="5799" w:author="Wolfgang Granzow" w:date="2017-07-31T15:48:00Z">
              <w:r w:rsidRPr="00D90BB1" w:rsidDel="003F38B7">
                <w:rPr>
                  <w:b w:val="0"/>
                </w:rPr>
                <w:delText>No operation can be performed</w:delText>
              </w:r>
            </w:del>
          </w:p>
        </w:tc>
      </w:tr>
    </w:tbl>
    <w:p w:rsidR="00837E83" w:rsidRPr="00186454" w:rsidDel="003F38B7" w:rsidRDefault="00837E83" w:rsidP="00837E83">
      <w:pPr>
        <w:overflowPunct/>
        <w:spacing w:after="0"/>
        <w:textAlignment w:val="auto"/>
        <w:rPr>
          <w:del w:id="5800" w:author="Wolfgang Granzow" w:date="2017-07-31T15:48:00Z"/>
          <w:lang w:val="en-US"/>
        </w:rPr>
      </w:pPr>
      <w:del w:id="5801" w:author="Wolfgang Granzow" w:date="2017-07-31T15:48:00Z">
        <w:r w:rsidDel="003F38B7">
          <w:rPr>
            <w:lang w:val="en-US"/>
          </w:rPr>
          <w:delText>Although the EP</w:delText>
        </w:r>
        <w:r w:rsidRPr="00186454" w:rsidDel="003F38B7">
          <w:rPr>
            <w:lang w:val="en-US"/>
          </w:rPr>
          <w:delText>ID can take any value in the range 00–FFh subject to above table</w:delText>
        </w:r>
        <w:r w:rsidDel="003F38B7">
          <w:rPr>
            <w:lang w:val="en-US"/>
          </w:rPr>
          <w:delText>, only EP</w:delText>
        </w:r>
        <w:r w:rsidRPr="00186454" w:rsidDel="003F38B7">
          <w:rPr>
            <w:lang w:val="en-US"/>
          </w:rPr>
          <w:delText>IDs in the range 01h – 0Eh can be coded in the security attributes of a data object.</w:delText>
        </w:r>
        <w:r w:rsidDel="003F38B7">
          <w:rPr>
            <w:lang w:val="en-US"/>
          </w:rPr>
          <w:delText xml:space="preserve"> EPID = 01h is reserved for the default EP which shall always be defined in an ASE.</w:delText>
        </w:r>
      </w:del>
    </w:p>
    <w:p w:rsidR="00837E83" w:rsidDel="003F38B7" w:rsidRDefault="00837E83" w:rsidP="00837E83">
      <w:pPr>
        <w:overflowPunct/>
        <w:spacing w:after="0"/>
        <w:textAlignment w:val="auto"/>
        <w:rPr>
          <w:del w:id="5802" w:author="Wolfgang Granzow" w:date="2017-07-31T15:48:00Z"/>
          <w:lang w:val="en-US"/>
        </w:rPr>
      </w:pPr>
    </w:p>
    <w:p w:rsidR="00837E83" w:rsidDel="003F38B7" w:rsidRDefault="00837E83" w:rsidP="00837E83">
      <w:pPr>
        <w:overflowPunct/>
        <w:spacing w:after="0"/>
        <w:textAlignment w:val="auto"/>
        <w:rPr>
          <w:del w:id="5803" w:author="Wolfgang Granzow" w:date="2017-07-31T15:48:00Z"/>
          <w:lang w:val="en-US"/>
        </w:rPr>
      </w:pPr>
      <w:del w:id="5804" w:author="Wolfgang Granzow" w:date="2017-07-31T15:48:00Z">
        <w:r w:rsidDel="003F38B7">
          <w:rPr>
            <w:lang w:val="en-US"/>
          </w:rPr>
          <w:delText xml:space="preserve">The LCS tag is 8Ah. LCS coding is </w:delText>
        </w:r>
        <w:r w:rsidRPr="005660BC" w:rsidDel="003F38B7">
          <w:rPr>
            <w:lang w:val="en-US"/>
          </w:rPr>
          <w:delText>specified in Table L.5.3-2.</w:delText>
        </w:r>
        <w:r w:rsidDel="003F38B7">
          <w:rPr>
            <w:lang w:val="en-US"/>
          </w:rPr>
          <w:delText xml:space="preserve"> </w:delText>
        </w:r>
      </w:del>
    </w:p>
    <w:p w:rsidR="00837E83" w:rsidDel="003F38B7" w:rsidRDefault="00837E83" w:rsidP="00837E83">
      <w:pPr>
        <w:overflowPunct/>
        <w:spacing w:after="0"/>
        <w:textAlignment w:val="auto"/>
        <w:rPr>
          <w:del w:id="5805" w:author="Wolfgang Granzow" w:date="2017-07-31T15:48:00Z"/>
          <w:lang w:val="en-US"/>
        </w:rPr>
      </w:pPr>
      <w:del w:id="5806" w:author="Wolfgang Granzow" w:date="2017-07-31T15:48:00Z">
        <w:r w:rsidDel="003F38B7">
          <w:rPr>
            <w:lang w:val="en-US"/>
          </w:rPr>
          <w:delText>The ASE shall grant access to a</w:delText>
        </w:r>
        <w:r w:rsidRPr="00186454" w:rsidDel="003F38B7">
          <w:rPr>
            <w:lang w:val="en-US"/>
          </w:rPr>
          <w:delText xml:space="preserve"> file if the LCS of the file matches the LCS of </w:delText>
        </w:r>
        <w:r w:rsidDel="003F38B7">
          <w:rPr>
            <w:lang w:val="en-US"/>
          </w:rPr>
          <w:delText>the EP</w:delText>
        </w:r>
        <w:r w:rsidRPr="00186454" w:rsidDel="003F38B7">
          <w:rPr>
            <w:lang w:val="en-US"/>
          </w:rPr>
          <w:delText>. If there is no</w:delText>
        </w:r>
        <w:r w:rsidDel="003F38B7">
          <w:rPr>
            <w:lang w:val="en-US"/>
          </w:rPr>
          <w:delText xml:space="preserve"> LCS data object present, the EP</w:delText>
        </w:r>
        <w:r w:rsidRPr="00186454" w:rsidDel="003F38B7">
          <w:rPr>
            <w:lang w:val="en-US"/>
          </w:rPr>
          <w:delText xml:space="preserve"> is valid for the OPERATIONAL (ACTIVATED) life cycle status.</w:delText>
        </w:r>
        <w:r w:rsidDel="003F38B7">
          <w:rPr>
            <w:lang w:val="en-US"/>
          </w:rPr>
          <w:delText xml:space="preserve"> </w:delText>
        </w:r>
      </w:del>
    </w:p>
    <w:p w:rsidR="00837E83" w:rsidRPr="00186454" w:rsidDel="003F38B7" w:rsidRDefault="00837E83" w:rsidP="00837E83">
      <w:pPr>
        <w:overflowPunct/>
        <w:spacing w:after="0"/>
        <w:textAlignment w:val="auto"/>
        <w:rPr>
          <w:del w:id="5807" w:author="Wolfgang Granzow" w:date="2017-07-31T15:48:00Z"/>
          <w:lang w:val="en-US"/>
        </w:rPr>
      </w:pPr>
      <w:del w:id="5808" w:author="Wolfgang Granzow" w:date="2017-07-31T15:48:00Z">
        <w:r w:rsidRPr="00186454" w:rsidDel="003F38B7">
          <w:rPr>
            <w:lang w:val="en-US"/>
          </w:rPr>
          <w:delText>Access</w:delText>
        </w:r>
        <w:r w:rsidDel="003F38B7">
          <w:rPr>
            <w:lang w:val="en-US"/>
          </w:rPr>
          <w:delText xml:space="preserve"> </w:delText>
        </w:r>
        <w:r w:rsidRPr="00186454" w:rsidDel="003F38B7">
          <w:rPr>
            <w:lang w:val="en-US"/>
          </w:rPr>
          <w:delText>shall be granted to data objects if the LCS of the EP is either absent or set to OPERATIONAL (ACTIVATED).</w:delText>
        </w:r>
      </w:del>
    </w:p>
    <w:p w:rsidR="00837E83" w:rsidRPr="003759FB" w:rsidDel="003F38B7" w:rsidRDefault="00837E83" w:rsidP="00837E83">
      <w:pPr>
        <w:rPr>
          <w:del w:id="5809" w:author="Wolfgang Granzow" w:date="2017-07-31T15:48:00Z"/>
          <w:lang w:val="en-US"/>
        </w:rPr>
      </w:pPr>
    </w:p>
    <w:p w:rsidR="00837E83" w:rsidDel="003F38B7" w:rsidRDefault="00837E83" w:rsidP="00837E83">
      <w:pPr>
        <w:rPr>
          <w:del w:id="5810" w:author="Wolfgang Granzow" w:date="2017-07-31T15:48:00Z"/>
        </w:rPr>
      </w:pPr>
      <w:del w:id="5811" w:author="Wolfgang Granzow" w:date="2017-07-31T15:48:00Z">
        <w:r w:rsidDel="003F38B7">
          <w:delText>Control Reference Templates define the use of the EP and are each specified by their own tag. The ASE shall support the following CRT:</w:delText>
        </w:r>
      </w:del>
    </w:p>
    <w:p w:rsidR="00837E83" w:rsidDel="003F38B7" w:rsidRDefault="00837E83" w:rsidP="00837E83">
      <w:pPr>
        <w:pStyle w:val="TH"/>
        <w:rPr>
          <w:del w:id="5812" w:author="Wolfgang Granzow" w:date="2017-07-31T15:48:00Z"/>
        </w:rPr>
      </w:pPr>
      <w:del w:id="5813" w:author="Wolfgang Granzow" w:date="2017-07-31T15:48:00Z">
        <w:r w:rsidDel="003F38B7">
          <w:lastRenderedPageBreak/>
          <w:delText>Table L.5.4.1-2: Control reference templates tag values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4"/>
        <w:gridCol w:w="3220"/>
        <w:gridCol w:w="4905"/>
      </w:tblGrid>
      <w:tr w:rsidR="00837E83" w:rsidDel="003F38B7" w:rsidTr="00837E83">
        <w:trPr>
          <w:del w:id="5814" w:author="Wolfgang Granzow" w:date="2017-07-31T15:48:00Z"/>
        </w:trPr>
        <w:tc>
          <w:tcPr>
            <w:tcW w:w="1526" w:type="dxa"/>
          </w:tcPr>
          <w:p w:rsidR="00837E83" w:rsidDel="003F38B7" w:rsidRDefault="00837E83" w:rsidP="00837E83">
            <w:pPr>
              <w:pStyle w:val="FL"/>
              <w:rPr>
                <w:del w:id="5815" w:author="Wolfgang Granzow" w:date="2017-07-31T15:48:00Z"/>
              </w:rPr>
            </w:pPr>
            <w:del w:id="5816" w:author="Wolfgang Granzow" w:date="2017-07-31T15:48:00Z">
              <w:r w:rsidDel="003F38B7">
                <w:delText>Tag</w:delText>
              </w:r>
            </w:del>
          </w:p>
        </w:tc>
        <w:tc>
          <w:tcPr>
            <w:tcW w:w="3260" w:type="dxa"/>
          </w:tcPr>
          <w:p w:rsidR="00837E83" w:rsidDel="003F38B7" w:rsidRDefault="00837E83" w:rsidP="00837E83">
            <w:pPr>
              <w:pStyle w:val="FL"/>
              <w:rPr>
                <w:del w:id="5817" w:author="Wolfgang Granzow" w:date="2017-07-31T15:48:00Z"/>
              </w:rPr>
            </w:pPr>
            <w:del w:id="5818" w:author="Wolfgang Granzow" w:date="2017-07-31T15:48:00Z">
              <w:r w:rsidDel="003F38B7">
                <w:delText>Template</w:delText>
              </w:r>
            </w:del>
          </w:p>
        </w:tc>
        <w:tc>
          <w:tcPr>
            <w:tcW w:w="4993" w:type="dxa"/>
          </w:tcPr>
          <w:p w:rsidR="00837E83" w:rsidDel="003F38B7" w:rsidRDefault="00837E83" w:rsidP="00837E83">
            <w:pPr>
              <w:pStyle w:val="FL"/>
              <w:rPr>
                <w:del w:id="5819" w:author="Wolfgang Granzow" w:date="2017-07-31T15:48:00Z"/>
              </w:rPr>
            </w:pPr>
            <w:del w:id="5820" w:author="Wolfgang Granzow" w:date="2017-07-31T15:48:00Z">
              <w:r w:rsidDel="003F38B7">
                <w:delText>Purpose</w:delText>
              </w:r>
            </w:del>
          </w:p>
        </w:tc>
      </w:tr>
      <w:tr w:rsidR="00837E83" w:rsidDel="003F38B7" w:rsidTr="00837E83">
        <w:trPr>
          <w:del w:id="5821" w:author="Wolfgang Granzow" w:date="2017-07-31T15:48:00Z"/>
        </w:trPr>
        <w:tc>
          <w:tcPr>
            <w:tcW w:w="1526" w:type="dxa"/>
          </w:tcPr>
          <w:p w:rsidR="00837E83" w:rsidRPr="00D90BB1" w:rsidDel="003F38B7" w:rsidRDefault="00837E83" w:rsidP="00837E83">
            <w:pPr>
              <w:pStyle w:val="FL"/>
              <w:rPr>
                <w:del w:id="5822" w:author="Wolfgang Granzow" w:date="2017-07-31T15:48:00Z"/>
                <w:b w:val="0"/>
              </w:rPr>
            </w:pPr>
            <w:del w:id="5823" w:author="Wolfgang Granzow" w:date="2017-07-31T15:48:00Z">
              <w:r w:rsidRPr="00D90BB1" w:rsidDel="003F38B7">
                <w:rPr>
                  <w:b w:val="0"/>
                </w:rPr>
                <w:delText>A4h</w:delText>
              </w:r>
            </w:del>
          </w:p>
        </w:tc>
        <w:tc>
          <w:tcPr>
            <w:tcW w:w="3260" w:type="dxa"/>
          </w:tcPr>
          <w:p w:rsidR="00837E83" w:rsidRPr="00D90BB1" w:rsidDel="003F38B7" w:rsidRDefault="00837E83" w:rsidP="00837E83">
            <w:pPr>
              <w:pStyle w:val="FL"/>
              <w:rPr>
                <w:del w:id="5824" w:author="Wolfgang Granzow" w:date="2017-07-31T15:48:00Z"/>
                <w:b w:val="0"/>
              </w:rPr>
            </w:pPr>
            <w:del w:id="5825" w:author="Wolfgang Granzow" w:date="2017-07-31T15:48:00Z">
              <w:r w:rsidRPr="00D90BB1" w:rsidDel="003F38B7">
                <w:rPr>
                  <w:b w:val="0"/>
                </w:rPr>
                <w:delText>AT (Authentication Template)</w:delText>
              </w:r>
            </w:del>
          </w:p>
        </w:tc>
        <w:tc>
          <w:tcPr>
            <w:tcW w:w="4993" w:type="dxa"/>
          </w:tcPr>
          <w:p w:rsidR="00837E83" w:rsidRPr="00D90BB1" w:rsidDel="003F38B7" w:rsidRDefault="00837E83" w:rsidP="00837E83">
            <w:pPr>
              <w:overflowPunct/>
              <w:spacing w:after="0"/>
              <w:textAlignment w:val="auto"/>
              <w:rPr>
                <w:del w:id="5826" w:author="Wolfgang Granzow" w:date="2017-07-31T15:48:00Z"/>
                <w:rFonts w:ascii="Arial" w:hAnsi="Arial" w:cs="Arial"/>
                <w:sz w:val="17"/>
                <w:szCs w:val="17"/>
                <w:lang w:val="en-US" w:eastAsia="fr-FR"/>
              </w:rPr>
            </w:pPr>
            <w:del w:id="5827" w:author="Wolfgang Granzow" w:date="2017-07-31T15:48:00Z">
              <w:r w:rsidRPr="00D90BB1" w:rsidDel="003F38B7">
                <w:rPr>
                  <w:rFonts w:ascii="Arial" w:hAnsi="Arial" w:cs="Arial"/>
                  <w:sz w:val="17"/>
                  <w:szCs w:val="17"/>
                  <w:lang w:val="en-US" w:eastAsia="fr-FR"/>
                </w:rPr>
                <w:delText>Protect data objects by one of the following:</w:delText>
              </w:r>
            </w:del>
          </w:p>
          <w:p w:rsidR="00837E83" w:rsidRPr="00D90BB1" w:rsidDel="003F38B7" w:rsidRDefault="00837E83" w:rsidP="00837E83">
            <w:pPr>
              <w:overflowPunct/>
              <w:spacing w:after="0"/>
              <w:textAlignment w:val="auto"/>
              <w:rPr>
                <w:del w:id="5828" w:author="Wolfgang Granzow" w:date="2017-07-31T15:48:00Z"/>
                <w:rFonts w:ascii="Arial" w:hAnsi="Arial" w:cs="Arial"/>
                <w:sz w:val="17"/>
                <w:szCs w:val="17"/>
                <w:lang w:val="en-US" w:eastAsia="fr-FR"/>
              </w:rPr>
            </w:pPr>
            <w:del w:id="5829" w:author="Wolfgang Granzow" w:date="2017-07-31T15:48:00Z">
              <w:r w:rsidRPr="00D90BB1" w:rsidDel="003F38B7">
                <w:rPr>
                  <w:rFonts w:ascii="Arial" w:hAnsi="Arial" w:cs="Arial"/>
                  <w:sz w:val="17"/>
                  <w:szCs w:val="17"/>
                  <w:lang w:val="en-US" w:eastAsia="fr-FR"/>
                </w:rPr>
                <w:delText>Card holder verification (PIN reference)</w:delText>
              </w:r>
            </w:del>
          </w:p>
          <w:p w:rsidR="00837E83" w:rsidRPr="00D90BB1" w:rsidDel="003F38B7" w:rsidRDefault="00837E83" w:rsidP="00837E83">
            <w:pPr>
              <w:overflowPunct/>
              <w:spacing w:after="0"/>
              <w:textAlignment w:val="auto"/>
              <w:rPr>
                <w:del w:id="5830" w:author="Wolfgang Granzow" w:date="2017-07-31T15:48:00Z"/>
                <w:rFonts w:ascii="Arial" w:hAnsi="Arial" w:cs="Arial"/>
                <w:sz w:val="17"/>
                <w:szCs w:val="17"/>
                <w:lang w:val="en-US" w:eastAsia="fr-FR"/>
              </w:rPr>
            </w:pPr>
            <w:del w:id="5831" w:author="Wolfgang Granzow" w:date="2017-07-31T15:48:00Z">
              <w:r w:rsidRPr="00D90BB1" w:rsidDel="003F38B7">
                <w:rPr>
                  <w:rFonts w:ascii="Arial" w:hAnsi="Arial" w:cs="Arial"/>
                  <w:sz w:val="17"/>
                  <w:szCs w:val="17"/>
                  <w:lang w:val="en-US" w:eastAsia="fr-FR"/>
                </w:rPr>
                <w:delText>Symmetric key mutual authentication (key set)</w:delText>
              </w:r>
            </w:del>
          </w:p>
          <w:p w:rsidR="00837E83" w:rsidRPr="00D90BB1" w:rsidDel="003F38B7" w:rsidRDefault="00837E83" w:rsidP="00837E83">
            <w:pPr>
              <w:overflowPunct/>
              <w:spacing w:after="0"/>
              <w:textAlignment w:val="auto"/>
              <w:rPr>
                <w:del w:id="5832" w:author="Wolfgang Granzow" w:date="2017-07-31T15:48:00Z"/>
                <w:rFonts w:ascii="Arial" w:hAnsi="Arial" w:cs="Arial"/>
                <w:sz w:val="17"/>
                <w:szCs w:val="17"/>
                <w:lang w:val="en-US" w:eastAsia="fr-FR"/>
              </w:rPr>
            </w:pPr>
            <w:del w:id="5833" w:author="Wolfgang Granzow" w:date="2017-07-31T15:48:00Z">
              <w:r w:rsidRPr="00D90BB1" w:rsidDel="003F38B7">
                <w:rPr>
                  <w:rFonts w:ascii="Arial" w:hAnsi="Arial" w:cs="Arial"/>
                  <w:sz w:val="17"/>
                  <w:szCs w:val="17"/>
                  <w:lang w:val="en-US" w:eastAsia="fr-FR"/>
                </w:rPr>
                <w:delText>Asymmetric key mutual authentication (CHA).</w:delText>
              </w:r>
            </w:del>
          </w:p>
          <w:p w:rsidR="00837E83" w:rsidRPr="00D90BB1" w:rsidDel="003F38B7" w:rsidRDefault="00837E83" w:rsidP="00837E83">
            <w:pPr>
              <w:overflowPunct/>
              <w:spacing w:after="0"/>
              <w:textAlignment w:val="auto"/>
              <w:rPr>
                <w:del w:id="5834" w:author="Wolfgang Granzow" w:date="2017-07-31T15:48:00Z"/>
                <w:b/>
              </w:rPr>
            </w:pPr>
            <w:del w:id="5835" w:author="Wolfgang Granzow" w:date="2017-07-31T15:48:00Z">
              <w:r w:rsidRPr="00D90BB1" w:rsidDel="003F38B7">
                <w:rPr>
                  <w:rFonts w:ascii="Arial" w:hAnsi="Arial" w:cs="Arial"/>
                  <w:sz w:val="17"/>
                  <w:szCs w:val="17"/>
                  <w:lang w:val="en-US" w:eastAsia="fr-FR"/>
                </w:rPr>
                <w:delText>Verification of certificate used in asymmetric key mutual authentication</w:delText>
              </w:r>
            </w:del>
          </w:p>
        </w:tc>
      </w:tr>
      <w:tr w:rsidR="00837E83" w:rsidDel="003F38B7" w:rsidTr="00837E83">
        <w:trPr>
          <w:del w:id="5836" w:author="Wolfgang Granzow" w:date="2017-07-31T15:48:00Z"/>
        </w:trPr>
        <w:tc>
          <w:tcPr>
            <w:tcW w:w="1526" w:type="dxa"/>
          </w:tcPr>
          <w:p w:rsidR="00837E83" w:rsidRPr="00D90BB1" w:rsidDel="003F38B7" w:rsidRDefault="00837E83" w:rsidP="00837E83">
            <w:pPr>
              <w:pStyle w:val="FL"/>
              <w:rPr>
                <w:del w:id="5837" w:author="Wolfgang Granzow" w:date="2017-07-31T15:48:00Z"/>
                <w:b w:val="0"/>
              </w:rPr>
            </w:pPr>
            <w:del w:id="5838" w:author="Wolfgang Granzow" w:date="2017-07-31T15:48:00Z">
              <w:r w:rsidRPr="00D90BB1" w:rsidDel="003F38B7">
                <w:rPr>
                  <w:b w:val="0"/>
                </w:rPr>
                <w:delText>A6h</w:delText>
              </w:r>
            </w:del>
          </w:p>
        </w:tc>
        <w:tc>
          <w:tcPr>
            <w:tcW w:w="3260" w:type="dxa"/>
          </w:tcPr>
          <w:p w:rsidR="00837E83" w:rsidRPr="00D90BB1" w:rsidDel="003F38B7" w:rsidRDefault="00837E83" w:rsidP="00837E83">
            <w:pPr>
              <w:pStyle w:val="FL"/>
              <w:rPr>
                <w:del w:id="5839" w:author="Wolfgang Granzow" w:date="2017-07-31T15:48:00Z"/>
                <w:b w:val="0"/>
              </w:rPr>
            </w:pPr>
            <w:del w:id="5840" w:author="Wolfgang Granzow" w:date="2017-07-31T15:48:00Z">
              <w:r w:rsidRPr="00D90BB1" w:rsidDel="003F38B7">
                <w:rPr>
                  <w:b w:val="0"/>
                </w:rPr>
                <w:delText>KAT (Key Agreement Template)</w:delText>
              </w:r>
            </w:del>
          </w:p>
        </w:tc>
        <w:tc>
          <w:tcPr>
            <w:tcW w:w="4993" w:type="dxa"/>
          </w:tcPr>
          <w:p w:rsidR="00837E83" w:rsidRPr="00D90BB1" w:rsidDel="003F38B7" w:rsidRDefault="00837E83" w:rsidP="00023B86">
            <w:pPr>
              <w:pStyle w:val="FL"/>
              <w:jc w:val="left"/>
              <w:rPr>
                <w:del w:id="5841" w:author="Wolfgang Granzow" w:date="2017-07-31T15:48:00Z"/>
                <w:b w:val="0"/>
                <w:lang w:val="en-US"/>
              </w:rPr>
            </w:pPr>
            <w:del w:id="5842" w:author="Wolfgang Granzow" w:date="2017-07-31T15:48:00Z">
              <w:r w:rsidRPr="00D90BB1" w:rsidDel="003F38B7">
                <w:rPr>
                  <w:rFonts w:cs="Arial"/>
                  <w:b w:val="0"/>
                  <w:sz w:val="17"/>
                  <w:szCs w:val="17"/>
                  <w:lang w:val="en-US" w:eastAsia="fr-FR"/>
                </w:rPr>
                <w:delText>Defines CA public key prior to certificate verification</w:delText>
              </w:r>
            </w:del>
          </w:p>
        </w:tc>
      </w:tr>
      <w:tr w:rsidR="00837E83" w:rsidDel="003F38B7" w:rsidTr="00837E83">
        <w:trPr>
          <w:del w:id="5843" w:author="Wolfgang Granzow" w:date="2017-07-31T15:48:00Z"/>
        </w:trPr>
        <w:tc>
          <w:tcPr>
            <w:tcW w:w="1526" w:type="dxa"/>
          </w:tcPr>
          <w:p w:rsidR="00837E83" w:rsidRPr="00D90BB1" w:rsidDel="003F38B7" w:rsidRDefault="00837E83" w:rsidP="00837E83">
            <w:pPr>
              <w:pStyle w:val="FL"/>
              <w:rPr>
                <w:del w:id="5844" w:author="Wolfgang Granzow" w:date="2017-07-31T15:48:00Z"/>
                <w:b w:val="0"/>
              </w:rPr>
            </w:pPr>
            <w:del w:id="5845" w:author="Wolfgang Granzow" w:date="2017-07-31T15:48:00Z">
              <w:r w:rsidRPr="00D90BB1" w:rsidDel="003F38B7">
                <w:rPr>
                  <w:b w:val="0"/>
                </w:rPr>
                <w:delText>AAh</w:delText>
              </w:r>
            </w:del>
          </w:p>
        </w:tc>
        <w:tc>
          <w:tcPr>
            <w:tcW w:w="3260" w:type="dxa"/>
          </w:tcPr>
          <w:p w:rsidR="00837E83" w:rsidRPr="00D90BB1" w:rsidDel="003F38B7" w:rsidRDefault="00837E83" w:rsidP="00837E83">
            <w:pPr>
              <w:pStyle w:val="FL"/>
              <w:rPr>
                <w:del w:id="5846" w:author="Wolfgang Granzow" w:date="2017-07-31T15:48:00Z"/>
                <w:b w:val="0"/>
              </w:rPr>
            </w:pPr>
            <w:del w:id="5847" w:author="Wolfgang Granzow" w:date="2017-07-31T15:48:00Z">
              <w:r w:rsidRPr="00D90BB1" w:rsidDel="003F38B7">
                <w:rPr>
                  <w:b w:val="0"/>
                </w:rPr>
                <w:delText>HT (Hash Template)</w:delText>
              </w:r>
            </w:del>
          </w:p>
        </w:tc>
        <w:tc>
          <w:tcPr>
            <w:tcW w:w="4993" w:type="dxa"/>
          </w:tcPr>
          <w:p w:rsidR="00837E83" w:rsidRPr="00D90BB1" w:rsidDel="003F38B7" w:rsidRDefault="00837E83" w:rsidP="00837E83">
            <w:pPr>
              <w:overflowPunct/>
              <w:spacing w:after="0"/>
              <w:textAlignment w:val="auto"/>
              <w:rPr>
                <w:del w:id="5848" w:author="Wolfgang Granzow" w:date="2017-07-31T15:48:00Z"/>
                <w:lang w:val="en-US"/>
              </w:rPr>
            </w:pPr>
            <w:del w:id="5849" w:author="Wolfgang Granzow" w:date="2017-07-31T15:48:00Z">
              <w:r w:rsidRPr="00D90BB1" w:rsidDel="003F38B7">
                <w:rPr>
                  <w:rFonts w:ascii="Arial" w:hAnsi="Arial" w:cs="Arial"/>
                  <w:sz w:val="17"/>
                  <w:szCs w:val="17"/>
                  <w:lang w:val="en-US" w:eastAsia="fr-FR"/>
                </w:rPr>
                <w:delText xml:space="preserve">Defines the hash algorithm to use for the </w:delText>
              </w:r>
              <w:r w:rsidRPr="00D90BB1" w:rsidDel="003F38B7">
                <w:rPr>
                  <w:rFonts w:ascii="Arial" w:hAnsi="Arial" w:cs="Arial"/>
                  <w:bCs/>
                  <w:sz w:val="17"/>
                  <w:szCs w:val="17"/>
                  <w:lang w:val="en-US" w:eastAsia="fr-FR"/>
                </w:rPr>
                <w:delText>PSO-Hash command</w:delText>
              </w:r>
              <w:r w:rsidRPr="00D90BB1" w:rsidDel="003F38B7">
                <w:rPr>
                  <w:rFonts w:ascii="Arial" w:hAnsi="Arial" w:cs="Arial"/>
                  <w:sz w:val="17"/>
                  <w:szCs w:val="17"/>
                  <w:lang w:val="en-US" w:eastAsia="fr-FR"/>
                </w:rPr>
                <w:delText>. Can also be used to define the EC private key and algorithm to be used when creating a digital signature with ECDSA</w:delText>
              </w:r>
            </w:del>
          </w:p>
        </w:tc>
      </w:tr>
      <w:tr w:rsidR="00837E83" w:rsidDel="003F38B7" w:rsidTr="00837E83">
        <w:trPr>
          <w:del w:id="5850" w:author="Wolfgang Granzow" w:date="2017-07-31T15:48:00Z"/>
        </w:trPr>
        <w:tc>
          <w:tcPr>
            <w:tcW w:w="1526" w:type="dxa"/>
          </w:tcPr>
          <w:p w:rsidR="00837E83" w:rsidRPr="00D90BB1" w:rsidDel="003F38B7" w:rsidRDefault="00837E83" w:rsidP="00837E83">
            <w:pPr>
              <w:pStyle w:val="FL"/>
              <w:rPr>
                <w:del w:id="5851" w:author="Wolfgang Granzow" w:date="2017-07-31T15:48:00Z"/>
                <w:b w:val="0"/>
              </w:rPr>
            </w:pPr>
            <w:del w:id="5852" w:author="Wolfgang Granzow" w:date="2017-07-31T15:48:00Z">
              <w:r w:rsidRPr="00D90BB1" w:rsidDel="003F38B7">
                <w:rPr>
                  <w:b w:val="0"/>
                </w:rPr>
                <w:delText>B4h</w:delText>
              </w:r>
            </w:del>
          </w:p>
        </w:tc>
        <w:tc>
          <w:tcPr>
            <w:tcW w:w="3260" w:type="dxa"/>
          </w:tcPr>
          <w:p w:rsidR="00837E83" w:rsidRPr="00D90BB1" w:rsidDel="003F38B7" w:rsidRDefault="00837E83" w:rsidP="00837E83">
            <w:pPr>
              <w:pStyle w:val="FL"/>
              <w:rPr>
                <w:del w:id="5853" w:author="Wolfgang Granzow" w:date="2017-07-31T15:48:00Z"/>
                <w:b w:val="0"/>
              </w:rPr>
            </w:pPr>
            <w:del w:id="5854" w:author="Wolfgang Granzow" w:date="2017-07-31T15:48:00Z">
              <w:r w:rsidRPr="00D90BB1" w:rsidDel="003F38B7">
                <w:rPr>
                  <w:b w:val="0"/>
                </w:rPr>
                <w:delText>CCT (Cryptographic Checksum Template)</w:delText>
              </w:r>
            </w:del>
          </w:p>
        </w:tc>
        <w:tc>
          <w:tcPr>
            <w:tcW w:w="4993" w:type="dxa"/>
          </w:tcPr>
          <w:p w:rsidR="00837E83" w:rsidRPr="00D90BB1" w:rsidDel="003F38B7" w:rsidRDefault="00837E83" w:rsidP="00837E83">
            <w:pPr>
              <w:overflowPunct/>
              <w:spacing w:after="0"/>
              <w:textAlignment w:val="auto"/>
              <w:rPr>
                <w:del w:id="5855" w:author="Wolfgang Granzow" w:date="2017-07-31T15:48:00Z"/>
                <w:lang w:val="en-US"/>
              </w:rPr>
            </w:pPr>
            <w:del w:id="5856" w:author="Wolfgang Granzow" w:date="2017-07-31T15:48:00Z">
              <w:r w:rsidRPr="00D90BB1" w:rsidDel="003F38B7">
                <w:rPr>
                  <w:rFonts w:ascii="Arial" w:hAnsi="Arial" w:cs="Arial"/>
                  <w:sz w:val="17"/>
                  <w:szCs w:val="17"/>
                  <w:lang w:val="en-US" w:eastAsia="fr-FR"/>
                </w:rPr>
                <w:delText>Protect data objects by specifying whether Secure Messaging with M</w:delText>
              </w:r>
              <w:r w:rsidR="00EC793C" w:rsidDel="003F38B7">
                <w:rPr>
                  <w:rFonts w:ascii="Arial" w:hAnsi="Arial" w:cs="Arial"/>
                  <w:sz w:val="17"/>
                  <w:szCs w:val="17"/>
                  <w:lang w:val="en-US" w:eastAsia="fr-FR"/>
                </w:rPr>
                <w:delText>I</w:delText>
              </w:r>
              <w:r w:rsidRPr="00D90BB1" w:rsidDel="003F38B7">
                <w:rPr>
                  <w:rFonts w:ascii="Arial" w:hAnsi="Arial" w:cs="Arial"/>
                  <w:sz w:val="17"/>
                  <w:szCs w:val="17"/>
                  <w:lang w:val="en-US" w:eastAsia="fr-FR"/>
                </w:rPr>
                <w:delText>C is necessary for the command, the response or both.</w:delText>
              </w:r>
            </w:del>
          </w:p>
        </w:tc>
      </w:tr>
      <w:tr w:rsidR="00837E83" w:rsidDel="003F38B7" w:rsidTr="00837E83">
        <w:trPr>
          <w:del w:id="5857" w:author="Wolfgang Granzow" w:date="2017-07-31T15:48:00Z"/>
        </w:trPr>
        <w:tc>
          <w:tcPr>
            <w:tcW w:w="1526" w:type="dxa"/>
          </w:tcPr>
          <w:p w:rsidR="00837E83" w:rsidRPr="00D90BB1" w:rsidDel="003F38B7" w:rsidRDefault="00837E83" w:rsidP="00837E83">
            <w:pPr>
              <w:pStyle w:val="FL"/>
              <w:rPr>
                <w:del w:id="5858" w:author="Wolfgang Granzow" w:date="2017-07-31T15:48:00Z"/>
                <w:b w:val="0"/>
              </w:rPr>
            </w:pPr>
            <w:del w:id="5859" w:author="Wolfgang Granzow" w:date="2017-07-31T15:48:00Z">
              <w:r w:rsidRPr="00D90BB1" w:rsidDel="003F38B7">
                <w:rPr>
                  <w:b w:val="0"/>
                </w:rPr>
                <w:delText>B6h</w:delText>
              </w:r>
            </w:del>
          </w:p>
        </w:tc>
        <w:tc>
          <w:tcPr>
            <w:tcW w:w="3260" w:type="dxa"/>
          </w:tcPr>
          <w:p w:rsidR="00837E83" w:rsidRPr="00D90BB1" w:rsidDel="003F38B7" w:rsidRDefault="00837E83" w:rsidP="00837E83">
            <w:pPr>
              <w:pStyle w:val="FL"/>
              <w:rPr>
                <w:del w:id="5860" w:author="Wolfgang Granzow" w:date="2017-07-31T15:48:00Z"/>
                <w:b w:val="0"/>
              </w:rPr>
            </w:pPr>
            <w:del w:id="5861" w:author="Wolfgang Granzow" w:date="2017-07-31T15:48:00Z">
              <w:r w:rsidRPr="00D90BB1" w:rsidDel="003F38B7">
                <w:rPr>
                  <w:b w:val="0"/>
                </w:rPr>
                <w:delText xml:space="preserve">DST (Digital </w:delText>
              </w:r>
              <w:r w:rsidDel="003F38B7">
                <w:rPr>
                  <w:b w:val="0"/>
                </w:rPr>
                <w:delText>S</w:delText>
              </w:r>
              <w:r w:rsidRPr="00D90BB1" w:rsidDel="003F38B7">
                <w:rPr>
                  <w:b w:val="0"/>
                </w:rPr>
                <w:delText>ignature Template)</w:delText>
              </w:r>
            </w:del>
          </w:p>
        </w:tc>
        <w:tc>
          <w:tcPr>
            <w:tcW w:w="4993" w:type="dxa"/>
          </w:tcPr>
          <w:p w:rsidR="00837E83" w:rsidRPr="00D90BB1" w:rsidDel="003F38B7" w:rsidRDefault="00837E83" w:rsidP="00837E83">
            <w:pPr>
              <w:overflowPunct/>
              <w:spacing w:after="0"/>
              <w:textAlignment w:val="auto"/>
              <w:rPr>
                <w:del w:id="5862" w:author="Wolfgang Granzow" w:date="2017-07-31T15:48:00Z"/>
                <w:lang w:val="en-US"/>
              </w:rPr>
            </w:pPr>
            <w:del w:id="5863" w:author="Wolfgang Granzow" w:date="2017-07-31T15:48:00Z">
              <w:r w:rsidRPr="00D90BB1" w:rsidDel="003F38B7">
                <w:rPr>
                  <w:rFonts w:ascii="Arial" w:hAnsi="Arial" w:cs="Arial"/>
                  <w:sz w:val="17"/>
                  <w:szCs w:val="17"/>
                  <w:lang w:val="en-US" w:eastAsia="fr-FR"/>
                </w:rPr>
                <w:delText>Defines the RSA or ECC private key and algorithm to be used when creating a digital signature</w:delText>
              </w:r>
            </w:del>
          </w:p>
        </w:tc>
      </w:tr>
      <w:tr w:rsidR="00837E83" w:rsidDel="003F38B7" w:rsidTr="00837E83">
        <w:trPr>
          <w:del w:id="5864" w:author="Wolfgang Granzow" w:date="2017-07-31T15:48:00Z"/>
        </w:trPr>
        <w:tc>
          <w:tcPr>
            <w:tcW w:w="1526" w:type="dxa"/>
          </w:tcPr>
          <w:p w:rsidR="00837E83" w:rsidRPr="00D90BB1" w:rsidDel="003F38B7" w:rsidRDefault="00837E83" w:rsidP="00837E83">
            <w:pPr>
              <w:pStyle w:val="FL"/>
              <w:rPr>
                <w:del w:id="5865" w:author="Wolfgang Granzow" w:date="2017-07-31T15:48:00Z"/>
                <w:b w:val="0"/>
              </w:rPr>
            </w:pPr>
            <w:del w:id="5866" w:author="Wolfgang Granzow" w:date="2017-07-31T15:48:00Z">
              <w:r w:rsidRPr="00D90BB1" w:rsidDel="003F38B7">
                <w:rPr>
                  <w:b w:val="0"/>
                </w:rPr>
                <w:delText>B8h</w:delText>
              </w:r>
            </w:del>
          </w:p>
        </w:tc>
        <w:tc>
          <w:tcPr>
            <w:tcW w:w="3260" w:type="dxa"/>
          </w:tcPr>
          <w:p w:rsidR="00837E83" w:rsidRPr="00D90BB1" w:rsidDel="003F38B7" w:rsidRDefault="00837E83" w:rsidP="00837E83">
            <w:pPr>
              <w:pStyle w:val="FL"/>
              <w:rPr>
                <w:del w:id="5867" w:author="Wolfgang Granzow" w:date="2017-07-31T15:48:00Z"/>
                <w:b w:val="0"/>
              </w:rPr>
            </w:pPr>
            <w:del w:id="5868" w:author="Wolfgang Granzow" w:date="2017-07-31T15:48:00Z">
              <w:r w:rsidRPr="00D90BB1" w:rsidDel="003F38B7">
                <w:rPr>
                  <w:b w:val="0"/>
                </w:rPr>
                <w:delText>CT (Confidentiality Template)</w:delText>
              </w:r>
            </w:del>
          </w:p>
        </w:tc>
        <w:tc>
          <w:tcPr>
            <w:tcW w:w="4993" w:type="dxa"/>
          </w:tcPr>
          <w:p w:rsidR="00837E83" w:rsidRPr="00D90BB1" w:rsidDel="003F38B7" w:rsidRDefault="00837E83" w:rsidP="00837E83">
            <w:pPr>
              <w:overflowPunct/>
              <w:spacing w:after="0"/>
              <w:textAlignment w:val="auto"/>
              <w:rPr>
                <w:del w:id="5869" w:author="Wolfgang Granzow" w:date="2017-07-31T15:48:00Z"/>
                <w:rFonts w:ascii="Arial" w:hAnsi="Arial" w:cs="Arial"/>
                <w:sz w:val="17"/>
                <w:szCs w:val="17"/>
                <w:lang w:val="en-US" w:eastAsia="fr-FR"/>
              </w:rPr>
            </w:pPr>
            <w:del w:id="5870" w:author="Wolfgang Granzow" w:date="2017-07-31T15:48:00Z">
              <w:r w:rsidRPr="00D90BB1" w:rsidDel="003F38B7">
                <w:rPr>
                  <w:rFonts w:ascii="Arial" w:hAnsi="Arial" w:cs="Arial"/>
                  <w:sz w:val="17"/>
                  <w:szCs w:val="17"/>
                  <w:lang w:val="en-US" w:eastAsia="fr-FR"/>
                </w:rPr>
                <w:delText>Protect data objects by specifying whether Secure Messaging with M</w:delText>
              </w:r>
              <w:r w:rsidR="00EC793C" w:rsidDel="003F38B7">
                <w:rPr>
                  <w:rFonts w:ascii="Arial" w:hAnsi="Arial" w:cs="Arial"/>
                  <w:sz w:val="17"/>
                  <w:szCs w:val="17"/>
                  <w:lang w:val="en-US" w:eastAsia="fr-FR"/>
                </w:rPr>
                <w:delText>I</w:delText>
              </w:r>
              <w:r w:rsidRPr="00D90BB1" w:rsidDel="003F38B7">
                <w:rPr>
                  <w:rFonts w:ascii="Arial" w:hAnsi="Arial" w:cs="Arial"/>
                  <w:sz w:val="17"/>
                  <w:szCs w:val="17"/>
                  <w:lang w:val="en-US" w:eastAsia="fr-FR"/>
                </w:rPr>
                <w:delText>C and Encryption is necessary for the command, the response or both.</w:delText>
              </w:r>
            </w:del>
          </w:p>
          <w:p w:rsidR="00837E83" w:rsidRPr="003759FB" w:rsidDel="003F38B7" w:rsidRDefault="00837E83" w:rsidP="00837E83">
            <w:pPr>
              <w:overflowPunct/>
              <w:spacing w:after="0"/>
              <w:textAlignment w:val="auto"/>
              <w:rPr>
                <w:del w:id="5871" w:author="Wolfgang Granzow" w:date="2017-07-31T15:48:00Z"/>
              </w:rPr>
            </w:pPr>
            <w:del w:id="5872" w:author="Wolfgang Granzow" w:date="2017-07-31T15:48:00Z">
              <w:r w:rsidRPr="00D90BB1" w:rsidDel="003F38B7">
                <w:rPr>
                  <w:rFonts w:ascii="Arial" w:hAnsi="Arial" w:cs="Arial"/>
                  <w:sz w:val="17"/>
                  <w:szCs w:val="17"/>
                  <w:lang w:val="en-US" w:eastAsia="fr-FR"/>
                </w:rPr>
                <w:delText>Defines the RSA private key and algorithm to be used when decrypting data</w:delText>
              </w:r>
            </w:del>
          </w:p>
        </w:tc>
      </w:tr>
    </w:tbl>
    <w:p w:rsidR="00837E83" w:rsidRPr="003759FB" w:rsidDel="003F38B7" w:rsidRDefault="00837E83" w:rsidP="00837E83">
      <w:pPr>
        <w:pStyle w:val="FL"/>
        <w:rPr>
          <w:del w:id="5873" w:author="Wolfgang Granzow" w:date="2017-07-31T15:48:00Z"/>
        </w:rPr>
      </w:pPr>
    </w:p>
    <w:p w:rsidR="00837E83" w:rsidDel="003F38B7" w:rsidRDefault="00837E83" w:rsidP="00837E83">
      <w:pPr>
        <w:rPr>
          <w:del w:id="5874" w:author="Wolfgang Granzow" w:date="2017-07-31T15:48:00Z"/>
        </w:rPr>
      </w:pPr>
      <w:del w:id="5875" w:author="Wolfgang Granzow" w:date="2017-07-31T15:48:00Z">
        <w:r w:rsidDel="003F38B7">
          <w:delText xml:space="preserve">It is possible to have more than one Control Reference Template with the same tag in the same EP, e.g. several authentication template each indicating a different PIN, or each with its own CHA. </w:delText>
        </w:r>
      </w:del>
    </w:p>
    <w:p w:rsidR="00837E83" w:rsidDel="003F38B7" w:rsidRDefault="00837E83" w:rsidP="00837E83">
      <w:pPr>
        <w:overflowPunct/>
        <w:spacing w:after="0"/>
        <w:textAlignment w:val="auto"/>
        <w:rPr>
          <w:del w:id="5876" w:author="Wolfgang Granzow" w:date="2017-07-31T15:48:00Z"/>
        </w:rPr>
      </w:pPr>
      <w:del w:id="5877" w:author="Wolfgang Granzow" w:date="2017-07-31T15:48:00Z">
        <w:r w:rsidRPr="006F5AB7" w:rsidDel="003F38B7">
          <w:delText>Control Reference templates</w:delText>
        </w:r>
        <w:r w:rsidDel="003F38B7">
          <w:delText xml:space="preserve"> may contain the</w:delText>
        </w:r>
        <w:r w:rsidRPr="006F5AB7" w:rsidDel="003F38B7">
          <w:delText xml:space="preserve"> different kinds of C</w:delText>
        </w:r>
        <w:r w:rsidDel="003F38B7">
          <w:delText xml:space="preserve">ontrol </w:delText>
        </w:r>
        <w:r w:rsidRPr="006F5AB7" w:rsidDel="003F38B7">
          <w:delText>R</w:delText>
        </w:r>
        <w:r w:rsidDel="003F38B7">
          <w:delText xml:space="preserve">eference </w:delText>
        </w:r>
        <w:r w:rsidRPr="006F5AB7" w:rsidDel="003F38B7">
          <w:delText>D</w:delText>
        </w:r>
        <w:r w:rsidDel="003F38B7">
          <w:delText xml:space="preserve">ata </w:delText>
        </w:r>
        <w:r w:rsidRPr="006F5AB7" w:rsidDel="003F38B7">
          <w:delText>O</w:delText>
        </w:r>
        <w:r w:rsidDel="003F38B7">
          <w:delText xml:space="preserve">bjects (CRDO) indicated by an </w:delText>
        </w:r>
        <w:r w:rsidRPr="005660BC" w:rsidDel="003F38B7">
          <w:delText>X in Table L.5.4.1-3, each</w:delText>
        </w:r>
        <w:r w:rsidRPr="006F5AB7" w:rsidDel="003F38B7">
          <w:delText xml:space="preserve"> having its own tag. If more than</w:delText>
        </w:r>
        <w:r w:rsidDel="003F38B7">
          <w:delText xml:space="preserve"> </w:delText>
        </w:r>
        <w:r w:rsidRPr="006F5AB7" w:rsidDel="003F38B7">
          <w:delText>one CRDO with the same tag exists in a Control reference Template, then at</w:delText>
        </w:r>
        <w:r w:rsidDel="003F38B7">
          <w:delText xml:space="preserve"> least one of these objects shall </w:delText>
        </w:r>
        <w:r w:rsidRPr="006F5AB7" w:rsidDel="003F38B7">
          <w:delText>be fulfilled (OR condition).</w:delText>
        </w:r>
        <w:r w:rsidDel="003F38B7">
          <w:delText xml:space="preserve"> All the CRDOs are optional.</w:delText>
        </w:r>
      </w:del>
    </w:p>
    <w:p w:rsidR="00837E83" w:rsidDel="003F38B7" w:rsidRDefault="00837E83" w:rsidP="00837E83">
      <w:pPr>
        <w:pStyle w:val="TH"/>
        <w:rPr>
          <w:del w:id="5878" w:author="Wolfgang Granzow" w:date="2017-07-31T15:48:00Z"/>
        </w:rPr>
      </w:pPr>
      <w:del w:id="5879" w:author="Wolfgang Granzow" w:date="2017-07-31T15:48:00Z">
        <w:r w:rsidDel="003F38B7">
          <w:delText>Table L</w:delText>
        </w:r>
        <w:r w:rsidRPr="005660BC" w:rsidDel="003F38B7">
          <w:delText>.5.4.1-3: Control Reference</w:delText>
        </w:r>
        <w:r w:rsidDel="003F38B7">
          <w:delText xml:space="preserve"> Data Objects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033"/>
        <w:gridCol w:w="965"/>
        <w:gridCol w:w="972"/>
        <w:gridCol w:w="1099"/>
        <w:gridCol w:w="972"/>
        <w:gridCol w:w="973"/>
        <w:gridCol w:w="798"/>
      </w:tblGrid>
      <w:tr w:rsidR="00837E83" w:rsidDel="003F38B7" w:rsidTr="00837E83">
        <w:trPr>
          <w:del w:id="5880" w:author="Wolfgang Granzow" w:date="2017-07-31T15:48:00Z"/>
        </w:trPr>
        <w:tc>
          <w:tcPr>
            <w:tcW w:w="817" w:type="dxa"/>
          </w:tcPr>
          <w:p w:rsidR="00837E83" w:rsidDel="003F38B7" w:rsidRDefault="00837E83" w:rsidP="00837E83">
            <w:pPr>
              <w:pStyle w:val="FL"/>
              <w:rPr>
                <w:del w:id="5881" w:author="Wolfgang Granzow" w:date="2017-07-31T15:48:00Z"/>
              </w:rPr>
            </w:pPr>
            <w:del w:id="5882" w:author="Wolfgang Granzow" w:date="2017-07-31T15:48:00Z">
              <w:r w:rsidDel="003F38B7">
                <w:delText>Tag</w:delText>
              </w:r>
            </w:del>
          </w:p>
        </w:tc>
        <w:tc>
          <w:tcPr>
            <w:tcW w:w="3119" w:type="dxa"/>
          </w:tcPr>
          <w:p w:rsidR="00837E83" w:rsidDel="003F38B7" w:rsidRDefault="00837E83" w:rsidP="00837E83">
            <w:pPr>
              <w:pStyle w:val="FL"/>
              <w:rPr>
                <w:del w:id="5883" w:author="Wolfgang Granzow" w:date="2017-07-31T15:48:00Z"/>
              </w:rPr>
            </w:pPr>
            <w:del w:id="5884" w:author="Wolfgang Granzow" w:date="2017-07-31T15:48:00Z">
              <w:r w:rsidDel="003F38B7">
                <w:delText>CRDO</w:delText>
              </w:r>
            </w:del>
          </w:p>
        </w:tc>
        <w:tc>
          <w:tcPr>
            <w:tcW w:w="992" w:type="dxa"/>
          </w:tcPr>
          <w:p w:rsidR="00837E83" w:rsidDel="003F38B7" w:rsidRDefault="00837E83" w:rsidP="00837E83">
            <w:pPr>
              <w:pStyle w:val="FL"/>
              <w:rPr>
                <w:del w:id="5885" w:author="Wolfgang Granzow" w:date="2017-07-31T15:48:00Z"/>
              </w:rPr>
            </w:pPr>
            <w:del w:id="5886" w:author="Wolfgang Granzow" w:date="2017-07-31T15:48:00Z">
              <w:r w:rsidDel="003F38B7">
                <w:delText>AT</w:delText>
              </w:r>
            </w:del>
          </w:p>
        </w:tc>
        <w:tc>
          <w:tcPr>
            <w:tcW w:w="992" w:type="dxa"/>
          </w:tcPr>
          <w:p w:rsidR="00837E83" w:rsidDel="003F38B7" w:rsidRDefault="00837E83" w:rsidP="00837E83">
            <w:pPr>
              <w:pStyle w:val="FL"/>
              <w:rPr>
                <w:del w:id="5887" w:author="Wolfgang Granzow" w:date="2017-07-31T15:48:00Z"/>
              </w:rPr>
            </w:pPr>
            <w:del w:id="5888" w:author="Wolfgang Granzow" w:date="2017-07-31T15:48:00Z">
              <w:r w:rsidDel="003F38B7">
                <w:delText>KAT</w:delText>
              </w:r>
            </w:del>
          </w:p>
        </w:tc>
        <w:tc>
          <w:tcPr>
            <w:tcW w:w="1134" w:type="dxa"/>
          </w:tcPr>
          <w:p w:rsidR="00837E83" w:rsidDel="003F38B7" w:rsidRDefault="00837E83" w:rsidP="00837E83">
            <w:pPr>
              <w:pStyle w:val="FL"/>
              <w:rPr>
                <w:del w:id="5889" w:author="Wolfgang Granzow" w:date="2017-07-31T15:48:00Z"/>
              </w:rPr>
            </w:pPr>
            <w:del w:id="5890" w:author="Wolfgang Granzow" w:date="2017-07-31T15:48:00Z">
              <w:r w:rsidDel="003F38B7">
                <w:delText>HT</w:delText>
              </w:r>
            </w:del>
          </w:p>
        </w:tc>
        <w:tc>
          <w:tcPr>
            <w:tcW w:w="992" w:type="dxa"/>
          </w:tcPr>
          <w:p w:rsidR="00837E83" w:rsidDel="003F38B7" w:rsidRDefault="00837E83" w:rsidP="00837E83">
            <w:pPr>
              <w:pStyle w:val="FL"/>
              <w:rPr>
                <w:del w:id="5891" w:author="Wolfgang Granzow" w:date="2017-07-31T15:48:00Z"/>
              </w:rPr>
            </w:pPr>
            <w:del w:id="5892" w:author="Wolfgang Granzow" w:date="2017-07-31T15:48:00Z">
              <w:r w:rsidDel="003F38B7">
                <w:delText>CCT</w:delText>
              </w:r>
            </w:del>
          </w:p>
        </w:tc>
        <w:tc>
          <w:tcPr>
            <w:tcW w:w="993" w:type="dxa"/>
          </w:tcPr>
          <w:p w:rsidR="00837E83" w:rsidDel="003F38B7" w:rsidRDefault="00837E83" w:rsidP="00837E83">
            <w:pPr>
              <w:pStyle w:val="FL"/>
              <w:rPr>
                <w:del w:id="5893" w:author="Wolfgang Granzow" w:date="2017-07-31T15:48:00Z"/>
              </w:rPr>
            </w:pPr>
            <w:del w:id="5894" w:author="Wolfgang Granzow" w:date="2017-07-31T15:48:00Z">
              <w:r w:rsidDel="003F38B7">
                <w:delText>DST</w:delText>
              </w:r>
            </w:del>
          </w:p>
        </w:tc>
        <w:tc>
          <w:tcPr>
            <w:tcW w:w="816" w:type="dxa"/>
          </w:tcPr>
          <w:p w:rsidR="00837E83" w:rsidDel="003F38B7" w:rsidRDefault="00837E83" w:rsidP="00837E83">
            <w:pPr>
              <w:pStyle w:val="FL"/>
              <w:rPr>
                <w:del w:id="5895" w:author="Wolfgang Granzow" w:date="2017-07-31T15:48:00Z"/>
              </w:rPr>
            </w:pPr>
            <w:del w:id="5896" w:author="Wolfgang Granzow" w:date="2017-07-31T15:48:00Z">
              <w:r w:rsidDel="003F38B7">
                <w:delText>CT</w:delText>
              </w:r>
            </w:del>
          </w:p>
        </w:tc>
      </w:tr>
      <w:tr w:rsidR="00837E83" w:rsidRPr="00D90BB1" w:rsidDel="003F38B7" w:rsidTr="00837E83">
        <w:trPr>
          <w:del w:id="5897" w:author="Wolfgang Granzow" w:date="2017-07-31T15:48:00Z"/>
        </w:trPr>
        <w:tc>
          <w:tcPr>
            <w:tcW w:w="817" w:type="dxa"/>
          </w:tcPr>
          <w:p w:rsidR="00837E83" w:rsidRPr="00D90BB1" w:rsidDel="003F38B7" w:rsidRDefault="00837E83" w:rsidP="00837E83">
            <w:pPr>
              <w:pStyle w:val="FL"/>
              <w:rPr>
                <w:del w:id="5898" w:author="Wolfgang Granzow" w:date="2017-07-31T15:48:00Z"/>
                <w:b w:val="0"/>
              </w:rPr>
            </w:pPr>
            <w:del w:id="5899" w:author="Wolfgang Granzow" w:date="2017-07-31T15:48:00Z">
              <w:r w:rsidRPr="00D90BB1" w:rsidDel="003F38B7">
                <w:rPr>
                  <w:b w:val="0"/>
                </w:rPr>
                <w:delText>80h</w:delText>
              </w:r>
            </w:del>
          </w:p>
        </w:tc>
        <w:tc>
          <w:tcPr>
            <w:tcW w:w="3119" w:type="dxa"/>
          </w:tcPr>
          <w:p w:rsidR="00837E83" w:rsidRPr="00D90BB1" w:rsidDel="003F38B7" w:rsidRDefault="00837E83" w:rsidP="00837E83">
            <w:pPr>
              <w:pStyle w:val="FL"/>
              <w:rPr>
                <w:del w:id="5900" w:author="Wolfgang Granzow" w:date="2017-07-31T15:48:00Z"/>
                <w:b w:val="0"/>
              </w:rPr>
            </w:pPr>
            <w:del w:id="5901" w:author="Wolfgang Granzow" w:date="2017-07-31T15:48:00Z">
              <w:r w:rsidRPr="00D90BB1" w:rsidDel="003F38B7">
                <w:rPr>
                  <w:b w:val="0"/>
                </w:rPr>
                <w:delText>Algorithm ID</w:delText>
              </w:r>
            </w:del>
          </w:p>
        </w:tc>
        <w:tc>
          <w:tcPr>
            <w:tcW w:w="992" w:type="dxa"/>
          </w:tcPr>
          <w:p w:rsidR="00837E83" w:rsidRPr="006D3CCC" w:rsidDel="003F38B7" w:rsidRDefault="00837E83" w:rsidP="00837E83">
            <w:pPr>
              <w:overflowPunct/>
              <w:spacing w:after="0"/>
              <w:jc w:val="center"/>
              <w:textAlignment w:val="auto"/>
              <w:rPr>
                <w:del w:id="5902" w:author="Wolfgang Granzow" w:date="2017-07-31T15:48:00Z"/>
              </w:rPr>
            </w:pPr>
            <w:del w:id="5903" w:author="Wolfgang Granzow" w:date="2017-07-31T15:48:00Z">
              <w:r w:rsidRPr="006D3CCC" w:rsidDel="003F38B7">
                <w:delText>X</w:delText>
              </w:r>
            </w:del>
          </w:p>
        </w:tc>
        <w:tc>
          <w:tcPr>
            <w:tcW w:w="992" w:type="dxa"/>
          </w:tcPr>
          <w:p w:rsidR="00837E83" w:rsidRPr="006D3CCC" w:rsidDel="003F38B7" w:rsidRDefault="00837E83" w:rsidP="00837E83">
            <w:pPr>
              <w:overflowPunct/>
              <w:spacing w:after="0"/>
              <w:jc w:val="center"/>
              <w:textAlignment w:val="auto"/>
              <w:rPr>
                <w:del w:id="5904" w:author="Wolfgang Granzow" w:date="2017-07-31T15:48:00Z"/>
              </w:rPr>
            </w:pPr>
            <w:del w:id="5905" w:author="Wolfgang Granzow" w:date="2017-07-31T15:48:00Z">
              <w:r w:rsidRPr="006D3CCC" w:rsidDel="003F38B7">
                <w:delText>-</w:delText>
              </w:r>
            </w:del>
          </w:p>
        </w:tc>
        <w:tc>
          <w:tcPr>
            <w:tcW w:w="1134" w:type="dxa"/>
          </w:tcPr>
          <w:p w:rsidR="00837E83" w:rsidRPr="006D3CCC" w:rsidDel="003F38B7" w:rsidRDefault="00837E83" w:rsidP="00837E83">
            <w:pPr>
              <w:overflowPunct/>
              <w:spacing w:after="0"/>
              <w:jc w:val="center"/>
              <w:textAlignment w:val="auto"/>
              <w:rPr>
                <w:del w:id="5906" w:author="Wolfgang Granzow" w:date="2017-07-31T15:48:00Z"/>
              </w:rPr>
            </w:pPr>
            <w:del w:id="5907" w:author="Wolfgang Granzow" w:date="2017-07-31T15:48:00Z">
              <w:r w:rsidRPr="006D3CCC" w:rsidDel="003F38B7">
                <w:delText>X</w:delText>
              </w:r>
            </w:del>
          </w:p>
        </w:tc>
        <w:tc>
          <w:tcPr>
            <w:tcW w:w="992" w:type="dxa"/>
          </w:tcPr>
          <w:p w:rsidR="00837E83" w:rsidRPr="006D3CCC" w:rsidDel="003F38B7" w:rsidRDefault="00837E83" w:rsidP="00837E83">
            <w:pPr>
              <w:overflowPunct/>
              <w:spacing w:after="0"/>
              <w:jc w:val="center"/>
              <w:textAlignment w:val="auto"/>
              <w:rPr>
                <w:del w:id="5908" w:author="Wolfgang Granzow" w:date="2017-07-31T15:48:00Z"/>
              </w:rPr>
            </w:pPr>
            <w:del w:id="5909" w:author="Wolfgang Granzow" w:date="2017-07-31T15:48:00Z">
              <w:r w:rsidRPr="006D3CCC" w:rsidDel="003F38B7">
                <w:delText>-</w:delText>
              </w:r>
            </w:del>
          </w:p>
        </w:tc>
        <w:tc>
          <w:tcPr>
            <w:tcW w:w="993" w:type="dxa"/>
          </w:tcPr>
          <w:p w:rsidR="00837E83" w:rsidRPr="006D3CCC" w:rsidDel="003F38B7" w:rsidRDefault="00837E83" w:rsidP="00837E83">
            <w:pPr>
              <w:overflowPunct/>
              <w:spacing w:after="0"/>
              <w:jc w:val="center"/>
              <w:textAlignment w:val="auto"/>
              <w:rPr>
                <w:del w:id="5910" w:author="Wolfgang Granzow" w:date="2017-07-31T15:48:00Z"/>
              </w:rPr>
            </w:pPr>
            <w:del w:id="5911" w:author="Wolfgang Granzow" w:date="2017-07-31T15:48:00Z">
              <w:r w:rsidRPr="006D3CCC" w:rsidDel="003F38B7">
                <w:delText>X</w:delText>
              </w:r>
            </w:del>
          </w:p>
        </w:tc>
        <w:tc>
          <w:tcPr>
            <w:tcW w:w="816" w:type="dxa"/>
          </w:tcPr>
          <w:p w:rsidR="00837E83" w:rsidRPr="006D3CCC" w:rsidDel="003F38B7" w:rsidRDefault="00837E83" w:rsidP="00837E83">
            <w:pPr>
              <w:overflowPunct/>
              <w:spacing w:after="0"/>
              <w:jc w:val="center"/>
              <w:textAlignment w:val="auto"/>
              <w:rPr>
                <w:del w:id="5912" w:author="Wolfgang Granzow" w:date="2017-07-31T15:48:00Z"/>
              </w:rPr>
            </w:pPr>
            <w:del w:id="5913" w:author="Wolfgang Granzow" w:date="2017-07-31T15:48:00Z">
              <w:r w:rsidRPr="006D3CCC" w:rsidDel="003F38B7">
                <w:delText>-</w:delText>
              </w:r>
            </w:del>
          </w:p>
        </w:tc>
      </w:tr>
      <w:tr w:rsidR="00837E83" w:rsidDel="003F38B7" w:rsidTr="00837E83">
        <w:trPr>
          <w:del w:id="5914" w:author="Wolfgang Granzow" w:date="2017-07-31T15:48:00Z"/>
        </w:trPr>
        <w:tc>
          <w:tcPr>
            <w:tcW w:w="817" w:type="dxa"/>
          </w:tcPr>
          <w:p w:rsidR="00837E83" w:rsidRPr="00D90BB1" w:rsidDel="003F38B7" w:rsidRDefault="00837E83" w:rsidP="00837E83">
            <w:pPr>
              <w:pStyle w:val="FL"/>
              <w:rPr>
                <w:del w:id="5915" w:author="Wolfgang Granzow" w:date="2017-07-31T15:48:00Z"/>
                <w:b w:val="0"/>
              </w:rPr>
            </w:pPr>
            <w:del w:id="5916" w:author="Wolfgang Granzow" w:date="2017-07-31T15:48:00Z">
              <w:r w:rsidRPr="00D90BB1" w:rsidDel="003F38B7">
                <w:rPr>
                  <w:b w:val="0"/>
                </w:rPr>
                <w:delText>83h</w:delText>
              </w:r>
            </w:del>
          </w:p>
        </w:tc>
        <w:tc>
          <w:tcPr>
            <w:tcW w:w="3119" w:type="dxa"/>
          </w:tcPr>
          <w:p w:rsidR="00837E83" w:rsidRPr="00D90BB1" w:rsidDel="003F38B7" w:rsidRDefault="00837E83" w:rsidP="00837E83">
            <w:pPr>
              <w:overflowPunct/>
              <w:spacing w:after="0"/>
              <w:textAlignment w:val="auto"/>
              <w:rPr>
                <w:del w:id="5917" w:author="Wolfgang Granzow" w:date="2017-07-31T15:48:00Z"/>
                <w:rFonts w:ascii="Arial" w:hAnsi="Arial" w:cs="Arial"/>
                <w:sz w:val="17"/>
                <w:szCs w:val="17"/>
                <w:lang w:val="en-US" w:eastAsia="fr-FR"/>
              </w:rPr>
            </w:pPr>
            <w:del w:id="5918" w:author="Wolfgang Granzow" w:date="2017-07-31T15:48:00Z">
              <w:r w:rsidRPr="00D90BB1" w:rsidDel="003F38B7">
                <w:rPr>
                  <w:rFonts w:ascii="Arial" w:hAnsi="Arial" w:cs="Arial"/>
                  <w:sz w:val="17"/>
                  <w:szCs w:val="17"/>
                  <w:lang w:val="en-US" w:eastAsia="fr-FR"/>
                </w:rPr>
                <w:delText>PIN reference (user authentication)</w:delText>
              </w:r>
            </w:del>
          </w:p>
          <w:p w:rsidR="00837E83" w:rsidRPr="00D90BB1" w:rsidDel="003F38B7" w:rsidRDefault="00837E83" w:rsidP="00837E83">
            <w:pPr>
              <w:overflowPunct/>
              <w:spacing w:after="0"/>
              <w:textAlignment w:val="auto"/>
              <w:rPr>
                <w:del w:id="5919" w:author="Wolfgang Granzow" w:date="2017-07-31T15:48:00Z"/>
                <w:rFonts w:ascii="Arial" w:hAnsi="Arial" w:cs="Arial"/>
                <w:sz w:val="17"/>
                <w:szCs w:val="17"/>
                <w:lang w:val="en-US" w:eastAsia="fr-FR"/>
              </w:rPr>
            </w:pPr>
          </w:p>
          <w:p w:rsidR="00837E83" w:rsidRPr="00D90BB1" w:rsidDel="003F38B7" w:rsidRDefault="00837E83" w:rsidP="00837E83">
            <w:pPr>
              <w:overflowPunct/>
              <w:spacing w:after="0"/>
              <w:textAlignment w:val="auto"/>
              <w:rPr>
                <w:del w:id="5920" w:author="Wolfgang Granzow" w:date="2017-07-31T15:48:00Z"/>
                <w:rFonts w:ascii="Arial" w:hAnsi="Arial" w:cs="Arial"/>
                <w:sz w:val="17"/>
                <w:szCs w:val="17"/>
                <w:lang w:val="en-US" w:eastAsia="fr-FR"/>
              </w:rPr>
            </w:pPr>
            <w:del w:id="5921" w:author="Wolfgang Granzow" w:date="2017-07-31T15:48:00Z">
              <w:r w:rsidRPr="00D90BB1" w:rsidDel="003F38B7">
                <w:rPr>
                  <w:rFonts w:ascii="Arial" w:hAnsi="Arial" w:cs="Arial"/>
                  <w:sz w:val="17"/>
                  <w:szCs w:val="17"/>
                  <w:lang w:val="en-US" w:eastAsia="fr-FR"/>
                </w:rPr>
                <w:delText>Key reference for a symmetric key</w:delText>
              </w:r>
            </w:del>
          </w:p>
          <w:p w:rsidR="00837E83" w:rsidRPr="00D90BB1" w:rsidDel="003F38B7" w:rsidRDefault="00837E83" w:rsidP="00837E83">
            <w:pPr>
              <w:overflowPunct/>
              <w:spacing w:after="0"/>
              <w:textAlignment w:val="auto"/>
              <w:rPr>
                <w:del w:id="5922" w:author="Wolfgang Granzow" w:date="2017-07-31T15:48:00Z"/>
                <w:rFonts w:ascii="Arial" w:hAnsi="Arial" w:cs="Arial"/>
                <w:sz w:val="17"/>
                <w:szCs w:val="17"/>
                <w:lang w:val="en-US" w:eastAsia="fr-FR"/>
              </w:rPr>
            </w:pPr>
            <w:del w:id="5923" w:author="Wolfgang Granzow" w:date="2017-07-31T15:48:00Z">
              <w:r w:rsidRPr="00D90BB1" w:rsidDel="003F38B7">
                <w:rPr>
                  <w:rFonts w:ascii="Arial" w:hAnsi="Arial" w:cs="Arial"/>
                  <w:sz w:val="17"/>
                  <w:szCs w:val="17"/>
                  <w:lang w:val="en-US" w:eastAsia="fr-FR"/>
                </w:rPr>
                <w:delText>mutual authentication</w:delText>
              </w:r>
            </w:del>
          </w:p>
          <w:p w:rsidR="00837E83" w:rsidRPr="00D90BB1" w:rsidDel="003F38B7" w:rsidRDefault="00837E83" w:rsidP="00837E83">
            <w:pPr>
              <w:overflowPunct/>
              <w:spacing w:after="0"/>
              <w:textAlignment w:val="auto"/>
              <w:rPr>
                <w:del w:id="5924" w:author="Wolfgang Granzow" w:date="2017-07-31T15:48:00Z"/>
                <w:rFonts w:ascii="Arial" w:hAnsi="Arial" w:cs="Arial"/>
                <w:sz w:val="17"/>
                <w:szCs w:val="17"/>
                <w:lang w:val="en-US" w:eastAsia="fr-FR"/>
              </w:rPr>
            </w:pPr>
          </w:p>
          <w:p w:rsidR="00837E83" w:rsidRPr="00D90BB1" w:rsidDel="003F38B7" w:rsidRDefault="00837E83" w:rsidP="00837E83">
            <w:pPr>
              <w:overflowPunct/>
              <w:spacing w:after="0"/>
              <w:textAlignment w:val="auto"/>
              <w:rPr>
                <w:del w:id="5925" w:author="Wolfgang Granzow" w:date="2017-07-31T15:48:00Z"/>
                <w:rFonts w:ascii="Arial" w:hAnsi="Arial" w:cs="Arial"/>
                <w:sz w:val="17"/>
                <w:szCs w:val="17"/>
                <w:lang w:val="en-US" w:eastAsia="fr-FR"/>
              </w:rPr>
            </w:pPr>
            <w:del w:id="5926" w:author="Wolfgang Granzow" w:date="2017-07-31T15:48:00Z">
              <w:r w:rsidRPr="00D90BB1" w:rsidDel="003F38B7">
                <w:rPr>
                  <w:rFonts w:ascii="Arial" w:hAnsi="Arial" w:cs="Arial"/>
                  <w:sz w:val="17"/>
                  <w:szCs w:val="17"/>
                  <w:lang w:val="en-US" w:eastAsia="fr-FR"/>
                </w:rPr>
                <w:delText>Diffie–Hellman key exchange</w:delText>
              </w:r>
            </w:del>
          </w:p>
          <w:p w:rsidR="00837E83" w:rsidRPr="00A94119" w:rsidDel="003F38B7" w:rsidRDefault="00837E83" w:rsidP="00837E83">
            <w:pPr>
              <w:overflowPunct/>
              <w:spacing w:after="0"/>
              <w:textAlignment w:val="auto"/>
              <w:rPr>
                <w:del w:id="5927" w:author="Wolfgang Granzow" w:date="2017-07-31T15:48:00Z"/>
                <w:rFonts w:ascii="Arial" w:hAnsi="Arial" w:cs="Arial"/>
                <w:sz w:val="17"/>
                <w:szCs w:val="17"/>
                <w:lang w:val="en-US" w:eastAsia="fr-FR"/>
              </w:rPr>
            </w:pPr>
            <w:del w:id="5928" w:author="Wolfgang Granzow" w:date="2017-07-31T15:48:00Z">
              <w:r w:rsidRPr="00A94119" w:rsidDel="003F38B7">
                <w:rPr>
                  <w:rFonts w:ascii="Arial" w:hAnsi="Arial" w:cs="Arial"/>
                  <w:sz w:val="17"/>
                  <w:szCs w:val="17"/>
                  <w:lang w:val="en-US" w:eastAsia="fr-FR"/>
                </w:rPr>
                <w:delText>Parameters</w:delText>
              </w:r>
            </w:del>
          </w:p>
          <w:p w:rsidR="00837E83" w:rsidRPr="00A94119" w:rsidDel="003F38B7" w:rsidRDefault="00837E83" w:rsidP="00837E83">
            <w:pPr>
              <w:overflowPunct/>
              <w:spacing w:after="0"/>
              <w:textAlignment w:val="auto"/>
              <w:rPr>
                <w:del w:id="5929" w:author="Wolfgang Granzow" w:date="2017-07-31T15:48:00Z"/>
                <w:rFonts w:ascii="Arial" w:hAnsi="Arial" w:cs="Arial"/>
                <w:sz w:val="17"/>
                <w:szCs w:val="17"/>
                <w:lang w:val="en-US" w:eastAsia="fr-FR"/>
              </w:rPr>
            </w:pPr>
          </w:p>
          <w:p w:rsidR="00837E83" w:rsidRPr="00A94119" w:rsidDel="003F38B7" w:rsidRDefault="00837E83" w:rsidP="00837E83">
            <w:pPr>
              <w:overflowPunct/>
              <w:spacing w:after="0"/>
              <w:textAlignment w:val="auto"/>
              <w:rPr>
                <w:del w:id="5930" w:author="Wolfgang Granzow" w:date="2017-07-31T15:48:00Z"/>
                <w:rFonts w:ascii="Arial" w:hAnsi="Arial" w:cs="Arial"/>
                <w:sz w:val="17"/>
                <w:szCs w:val="17"/>
                <w:lang w:val="en-US" w:eastAsia="fr-FR"/>
              </w:rPr>
            </w:pPr>
            <w:del w:id="5931" w:author="Wolfgang Granzow" w:date="2017-07-31T15:48:00Z">
              <w:r w:rsidRPr="00A94119" w:rsidDel="003F38B7">
                <w:rPr>
                  <w:rFonts w:ascii="Arial" w:hAnsi="Arial" w:cs="Arial"/>
                  <w:sz w:val="17"/>
                  <w:szCs w:val="17"/>
                  <w:lang w:val="en-US" w:eastAsia="fr-FR"/>
                </w:rPr>
                <w:delText>PK for Verify certificate</w:delText>
              </w:r>
            </w:del>
          </w:p>
        </w:tc>
        <w:tc>
          <w:tcPr>
            <w:tcW w:w="992" w:type="dxa"/>
          </w:tcPr>
          <w:p w:rsidR="00837E83" w:rsidRPr="00D90BB1" w:rsidDel="003F38B7" w:rsidRDefault="00837E83" w:rsidP="00837E83">
            <w:pPr>
              <w:pStyle w:val="FL"/>
              <w:rPr>
                <w:del w:id="5932" w:author="Wolfgang Granzow" w:date="2017-07-31T15:48:00Z"/>
                <w:b w:val="0"/>
                <w:lang w:val="en-US"/>
              </w:rPr>
            </w:pPr>
            <w:del w:id="5933" w:author="Wolfgang Granzow" w:date="2017-07-31T15:48:00Z">
              <w:r w:rsidRPr="00D90BB1" w:rsidDel="003F38B7">
                <w:rPr>
                  <w:b w:val="0"/>
                  <w:lang w:val="en-US"/>
                </w:rPr>
                <w:delText>X</w:delText>
              </w:r>
            </w:del>
          </w:p>
          <w:p w:rsidR="00837E83" w:rsidRPr="00D90BB1" w:rsidDel="003F38B7" w:rsidRDefault="00837E83" w:rsidP="00837E83">
            <w:pPr>
              <w:pStyle w:val="FL"/>
              <w:rPr>
                <w:del w:id="5934" w:author="Wolfgang Granzow" w:date="2017-07-31T15:48:00Z"/>
                <w:b w:val="0"/>
                <w:lang w:val="en-US"/>
              </w:rPr>
            </w:pPr>
            <w:del w:id="5935" w:author="Wolfgang Granzow" w:date="2017-07-31T15:48:00Z">
              <w:r w:rsidRPr="00D90BB1" w:rsidDel="003F38B7">
                <w:rPr>
                  <w:b w:val="0"/>
                  <w:lang w:val="en-US"/>
                </w:rPr>
                <w:delText>X</w:delText>
              </w:r>
            </w:del>
          </w:p>
          <w:p w:rsidR="00837E83" w:rsidRPr="00D90BB1" w:rsidDel="003F38B7" w:rsidRDefault="00837E83" w:rsidP="00837E83">
            <w:pPr>
              <w:pStyle w:val="FL"/>
              <w:rPr>
                <w:del w:id="5936" w:author="Wolfgang Granzow" w:date="2017-07-31T15:48:00Z"/>
                <w:b w:val="0"/>
                <w:lang w:val="en-US"/>
              </w:rPr>
            </w:pPr>
            <w:del w:id="5937" w:author="Wolfgang Granzow" w:date="2017-07-31T15:48:00Z">
              <w:r w:rsidRPr="00D90BB1" w:rsidDel="003F38B7">
                <w:rPr>
                  <w:b w:val="0"/>
                  <w:lang w:val="en-US"/>
                </w:rPr>
                <w:delText>-</w:delText>
              </w:r>
            </w:del>
          </w:p>
          <w:p w:rsidR="00837E83" w:rsidRPr="00D90BB1" w:rsidDel="003F38B7" w:rsidRDefault="00837E83" w:rsidP="00837E83">
            <w:pPr>
              <w:pStyle w:val="FL"/>
              <w:rPr>
                <w:del w:id="5938" w:author="Wolfgang Granzow" w:date="2017-07-31T15:48:00Z"/>
                <w:b w:val="0"/>
                <w:lang w:val="en-US"/>
              </w:rPr>
            </w:pPr>
            <w:del w:id="5939" w:author="Wolfgang Granzow" w:date="2017-07-31T15:48:00Z">
              <w:r w:rsidRPr="00D90BB1" w:rsidDel="003F38B7">
                <w:rPr>
                  <w:b w:val="0"/>
                  <w:lang w:val="en-US"/>
                </w:rPr>
                <w:delText>-</w:delText>
              </w:r>
            </w:del>
          </w:p>
        </w:tc>
        <w:tc>
          <w:tcPr>
            <w:tcW w:w="992" w:type="dxa"/>
          </w:tcPr>
          <w:p w:rsidR="00837E83" w:rsidRPr="00D90BB1" w:rsidDel="003F38B7" w:rsidRDefault="00837E83" w:rsidP="00837E83">
            <w:pPr>
              <w:pStyle w:val="FL"/>
              <w:rPr>
                <w:del w:id="5940" w:author="Wolfgang Granzow" w:date="2017-07-31T15:48:00Z"/>
                <w:b w:val="0"/>
                <w:lang w:val="en-US"/>
              </w:rPr>
            </w:pPr>
            <w:del w:id="5941" w:author="Wolfgang Granzow" w:date="2017-07-31T15:48:00Z">
              <w:r w:rsidRPr="00D90BB1" w:rsidDel="003F38B7">
                <w:rPr>
                  <w:b w:val="0"/>
                  <w:lang w:val="en-US"/>
                </w:rPr>
                <w:delText>-</w:delText>
              </w:r>
            </w:del>
          </w:p>
          <w:p w:rsidR="00837E83" w:rsidRPr="00D90BB1" w:rsidDel="003F38B7" w:rsidRDefault="00837E83" w:rsidP="00837E83">
            <w:pPr>
              <w:pStyle w:val="FL"/>
              <w:rPr>
                <w:del w:id="5942" w:author="Wolfgang Granzow" w:date="2017-07-31T15:48:00Z"/>
                <w:b w:val="0"/>
                <w:lang w:val="en-US"/>
              </w:rPr>
            </w:pPr>
            <w:del w:id="5943" w:author="Wolfgang Granzow" w:date="2017-07-31T15:48:00Z">
              <w:r w:rsidRPr="00D90BB1" w:rsidDel="003F38B7">
                <w:rPr>
                  <w:b w:val="0"/>
                  <w:lang w:val="en-US"/>
                </w:rPr>
                <w:delText>-</w:delText>
              </w:r>
            </w:del>
          </w:p>
          <w:p w:rsidR="00837E83" w:rsidRPr="00D90BB1" w:rsidDel="003F38B7" w:rsidRDefault="00837E83" w:rsidP="00837E83">
            <w:pPr>
              <w:pStyle w:val="FL"/>
              <w:rPr>
                <w:del w:id="5944" w:author="Wolfgang Granzow" w:date="2017-07-31T15:48:00Z"/>
                <w:b w:val="0"/>
                <w:lang w:val="en-US"/>
              </w:rPr>
            </w:pPr>
            <w:del w:id="5945" w:author="Wolfgang Granzow" w:date="2017-07-31T15:48:00Z">
              <w:r w:rsidRPr="00D90BB1" w:rsidDel="003F38B7">
                <w:rPr>
                  <w:b w:val="0"/>
                  <w:lang w:val="en-US"/>
                </w:rPr>
                <w:delText>X</w:delText>
              </w:r>
            </w:del>
          </w:p>
          <w:p w:rsidR="00837E83" w:rsidRPr="00D90BB1" w:rsidDel="003F38B7" w:rsidRDefault="00837E83" w:rsidP="00837E83">
            <w:pPr>
              <w:pStyle w:val="FL"/>
              <w:rPr>
                <w:del w:id="5946" w:author="Wolfgang Granzow" w:date="2017-07-31T15:48:00Z"/>
                <w:b w:val="0"/>
                <w:lang w:val="en-US"/>
              </w:rPr>
            </w:pPr>
            <w:del w:id="5947" w:author="Wolfgang Granzow" w:date="2017-07-31T15:48:00Z">
              <w:r w:rsidRPr="00D90BB1" w:rsidDel="003F38B7">
                <w:rPr>
                  <w:b w:val="0"/>
                  <w:lang w:val="en-US"/>
                </w:rPr>
                <w:delText>-</w:delText>
              </w:r>
            </w:del>
          </w:p>
        </w:tc>
        <w:tc>
          <w:tcPr>
            <w:tcW w:w="1134" w:type="dxa"/>
          </w:tcPr>
          <w:p w:rsidR="00837E83" w:rsidRPr="00D90BB1" w:rsidDel="003F38B7" w:rsidRDefault="00837E83" w:rsidP="00837E83">
            <w:pPr>
              <w:pStyle w:val="FL"/>
              <w:rPr>
                <w:del w:id="5948" w:author="Wolfgang Granzow" w:date="2017-07-31T15:48:00Z"/>
                <w:b w:val="0"/>
                <w:lang w:val="en-US"/>
              </w:rPr>
            </w:pPr>
            <w:del w:id="5949" w:author="Wolfgang Granzow" w:date="2017-07-31T15:48:00Z">
              <w:r w:rsidRPr="00D90BB1" w:rsidDel="003F38B7">
                <w:rPr>
                  <w:b w:val="0"/>
                  <w:lang w:val="en-US"/>
                </w:rPr>
                <w:delText>-</w:delText>
              </w:r>
            </w:del>
          </w:p>
          <w:p w:rsidR="00837E83" w:rsidRPr="00D90BB1" w:rsidDel="003F38B7" w:rsidRDefault="00837E83" w:rsidP="00837E83">
            <w:pPr>
              <w:pStyle w:val="FL"/>
              <w:rPr>
                <w:del w:id="5950" w:author="Wolfgang Granzow" w:date="2017-07-31T15:48:00Z"/>
                <w:b w:val="0"/>
                <w:lang w:val="en-US"/>
              </w:rPr>
            </w:pPr>
            <w:del w:id="5951" w:author="Wolfgang Granzow" w:date="2017-07-31T15:48:00Z">
              <w:r w:rsidRPr="00D90BB1" w:rsidDel="003F38B7">
                <w:rPr>
                  <w:b w:val="0"/>
                  <w:lang w:val="en-US"/>
                </w:rPr>
                <w:delText>-</w:delText>
              </w:r>
            </w:del>
          </w:p>
          <w:p w:rsidR="00837E83" w:rsidRPr="00D90BB1" w:rsidDel="003F38B7" w:rsidRDefault="00837E83" w:rsidP="00837E83">
            <w:pPr>
              <w:pStyle w:val="FL"/>
              <w:rPr>
                <w:del w:id="5952" w:author="Wolfgang Granzow" w:date="2017-07-31T15:48:00Z"/>
                <w:b w:val="0"/>
                <w:lang w:val="en-US"/>
              </w:rPr>
            </w:pPr>
            <w:del w:id="5953" w:author="Wolfgang Granzow" w:date="2017-07-31T15:48:00Z">
              <w:r w:rsidRPr="00D90BB1" w:rsidDel="003F38B7">
                <w:rPr>
                  <w:b w:val="0"/>
                  <w:lang w:val="en-US"/>
                </w:rPr>
                <w:delText>-</w:delText>
              </w:r>
            </w:del>
          </w:p>
          <w:p w:rsidR="00837E83" w:rsidRPr="00D90BB1" w:rsidDel="003F38B7" w:rsidRDefault="00837E83" w:rsidP="00837E83">
            <w:pPr>
              <w:pStyle w:val="FL"/>
              <w:rPr>
                <w:del w:id="5954" w:author="Wolfgang Granzow" w:date="2017-07-31T15:48:00Z"/>
                <w:b w:val="0"/>
                <w:lang w:val="en-US"/>
              </w:rPr>
            </w:pPr>
            <w:del w:id="5955" w:author="Wolfgang Granzow" w:date="2017-07-31T15:48:00Z">
              <w:r w:rsidRPr="00D90BB1" w:rsidDel="003F38B7">
                <w:rPr>
                  <w:b w:val="0"/>
                  <w:lang w:val="en-US"/>
                </w:rPr>
                <w:delText>-</w:delText>
              </w:r>
            </w:del>
          </w:p>
        </w:tc>
        <w:tc>
          <w:tcPr>
            <w:tcW w:w="992" w:type="dxa"/>
          </w:tcPr>
          <w:p w:rsidR="00837E83" w:rsidRPr="00D90BB1" w:rsidDel="003F38B7" w:rsidRDefault="00837E83" w:rsidP="00837E83">
            <w:pPr>
              <w:pStyle w:val="FL"/>
              <w:rPr>
                <w:del w:id="5956" w:author="Wolfgang Granzow" w:date="2017-07-31T15:48:00Z"/>
                <w:b w:val="0"/>
                <w:lang w:val="en-US"/>
              </w:rPr>
            </w:pPr>
            <w:del w:id="5957" w:author="Wolfgang Granzow" w:date="2017-07-31T15:48:00Z">
              <w:r w:rsidRPr="00D90BB1" w:rsidDel="003F38B7">
                <w:rPr>
                  <w:b w:val="0"/>
                  <w:lang w:val="en-US"/>
                </w:rPr>
                <w:delText>-</w:delText>
              </w:r>
            </w:del>
          </w:p>
          <w:p w:rsidR="00837E83" w:rsidRPr="00D90BB1" w:rsidDel="003F38B7" w:rsidRDefault="00837E83" w:rsidP="00837E83">
            <w:pPr>
              <w:pStyle w:val="FL"/>
              <w:rPr>
                <w:del w:id="5958" w:author="Wolfgang Granzow" w:date="2017-07-31T15:48:00Z"/>
                <w:b w:val="0"/>
                <w:lang w:val="en-US"/>
              </w:rPr>
            </w:pPr>
            <w:del w:id="5959" w:author="Wolfgang Granzow" w:date="2017-07-31T15:48:00Z">
              <w:r w:rsidRPr="00D90BB1" w:rsidDel="003F38B7">
                <w:rPr>
                  <w:b w:val="0"/>
                  <w:lang w:val="en-US"/>
                </w:rPr>
                <w:delText>-</w:delText>
              </w:r>
            </w:del>
          </w:p>
          <w:p w:rsidR="00837E83" w:rsidRPr="00D90BB1" w:rsidDel="003F38B7" w:rsidRDefault="00837E83" w:rsidP="00837E83">
            <w:pPr>
              <w:pStyle w:val="FL"/>
              <w:rPr>
                <w:del w:id="5960" w:author="Wolfgang Granzow" w:date="2017-07-31T15:48:00Z"/>
                <w:b w:val="0"/>
                <w:lang w:val="en-US"/>
              </w:rPr>
            </w:pPr>
            <w:del w:id="5961" w:author="Wolfgang Granzow" w:date="2017-07-31T15:48:00Z">
              <w:r w:rsidRPr="00D90BB1" w:rsidDel="003F38B7">
                <w:rPr>
                  <w:b w:val="0"/>
                  <w:lang w:val="en-US"/>
                </w:rPr>
                <w:delText>-</w:delText>
              </w:r>
            </w:del>
          </w:p>
          <w:p w:rsidR="00837E83" w:rsidRPr="00D90BB1" w:rsidDel="003F38B7" w:rsidRDefault="00837E83" w:rsidP="00837E83">
            <w:pPr>
              <w:pStyle w:val="FL"/>
              <w:rPr>
                <w:del w:id="5962" w:author="Wolfgang Granzow" w:date="2017-07-31T15:48:00Z"/>
                <w:b w:val="0"/>
                <w:lang w:val="en-US"/>
              </w:rPr>
            </w:pPr>
            <w:del w:id="5963" w:author="Wolfgang Granzow" w:date="2017-07-31T15:48:00Z">
              <w:r w:rsidRPr="00D90BB1" w:rsidDel="003F38B7">
                <w:rPr>
                  <w:b w:val="0"/>
                  <w:lang w:val="en-US"/>
                </w:rPr>
                <w:delText>-</w:delText>
              </w:r>
            </w:del>
          </w:p>
        </w:tc>
        <w:tc>
          <w:tcPr>
            <w:tcW w:w="993" w:type="dxa"/>
          </w:tcPr>
          <w:p w:rsidR="00837E83" w:rsidRPr="00D90BB1" w:rsidDel="003F38B7" w:rsidRDefault="00837E83" w:rsidP="00837E83">
            <w:pPr>
              <w:pStyle w:val="FL"/>
              <w:rPr>
                <w:del w:id="5964" w:author="Wolfgang Granzow" w:date="2017-07-31T15:48:00Z"/>
                <w:b w:val="0"/>
                <w:lang w:val="en-US"/>
              </w:rPr>
            </w:pPr>
            <w:del w:id="5965" w:author="Wolfgang Granzow" w:date="2017-07-31T15:48:00Z">
              <w:r w:rsidRPr="00D90BB1" w:rsidDel="003F38B7">
                <w:rPr>
                  <w:b w:val="0"/>
                  <w:lang w:val="en-US"/>
                </w:rPr>
                <w:delText>-</w:delText>
              </w:r>
            </w:del>
          </w:p>
          <w:p w:rsidR="00837E83" w:rsidRPr="00D90BB1" w:rsidDel="003F38B7" w:rsidRDefault="00837E83" w:rsidP="00837E83">
            <w:pPr>
              <w:pStyle w:val="FL"/>
              <w:rPr>
                <w:del w:id="5966" w:author="Wolfgang Granzow" w:date="2017-07-31T15:48:00Z"/>
                <w:b w:val="0"/>
                <w:lang w:val="en-US"/>
              </w:rPr>
            </w:pPr>
            <w:del w:id="5967" w:author="Wolfgang Granzow" w:date="2017-07-31T15:48:00Z">
              <w:r w:rsidRPr="00D90BB1" w:rsidDel="003F38B7">
                <w:rPr>
                  <w:b w:val="0"/>
                  <w:lang w:val="en-US"/>
                </w:rPr>
                <w:delText>-</w:delText>
              </w:r>
            </w:del>
          </w:p>
          <w:p w:rsidR="00837E83" w:rsidRPr="00D90BB1" w:rsidDel="003F38B7" w:rsidRDefault="00837E83" w:rsidP="00837E83">
            <w:pPr>
              <w:pStyle w:val="FL"/>
              <w:rPr>
                <w:del w:id="5968" w:author="Wolfgang Granzow" w:date="2017-07-31T15:48:00Z"/>
                <w:b w:val="0"/>
                <w:lang w:val="en-US"/>
              </w:rPr>
            </w:pPr>
            <w:del w:id="5969" w:author="Wolfgang Granzow" w:date="2017-07-31T15:48:00Z">
              <w:r w:rsidRPr="00D90BB1" w:rsidDel="003F38B7">
                <w:rPr>
                  <w:b w:val="0"/>
                  <w:lang w:val="en-US"/>
                </w:rPr>
                <w:delText>-</w:delText>
              </w:r>
            </w:del>
          </w:p>
          <w:p w:rsidR="00837E83" w:rsidRPr="00D90BB1" w:rsidDel="003F38B7" w:rsidRDefault="00837E83" w:rsidP="00837E83">
            <w:pPr>
              <w:pStyle w:val="FL"/>
              <w:rPr>
                <w:del w:id="5970" w:author="Wolfgang Granzow" w:date="2017-07-31T15:48:00Z"/>
                <w:b w:val="0"/>
                <w:lang w:val="en-US"/>
              </w:rPr>
            </w:pPr>
            <w:del w:id="5971" w:author="Wolfgang Granzow" w:date="2017-07-31T15:48:00Z">
              <w:r w:rsidRPr="00D90BB1" w:rsidDel="003F38B7">
                <w:rPr>
                  <w:b w:val="0"/>
                  <w:lang w:val="en-US"/>
                </w:rPr>
                <w:delText>X</w:delText>
              </w:r>
            </w:del>
          </w:p>
        </w:tc>
        <w:tc>
          <w:tcPr>
            <w:tcW w:w="816" w:type="dxa"/>
          </w:tcPr>
          <w:p w:rsidR="00837E83" w:rsidRPr="00D90BB1" w:rsidDel="003F38B7" w:rsidRDefault="00837E83" w:rsidP="00837E83">
            <w:pPr>
              <w:pStyle w:val="FL"/>
              <w:rPr>
                <w:del w:id="5972" w:author="Wolfgang Granzow" w:date="2017-07-31T15:48:00Z"/>
                <w:b w:val="0"/>
                <w:lang w:val="en-US"/>
              </w:rPr>
            </w:pPr>
            <w:del w:id="5973" w:author="Wolfgang Granzow" w:date="2017-07-31T15:48:00Z">
              <w:r w:rsidRPr="00D90BB1" w:rsidDel="003F38B7">
                <w:rPr>
                  <w:b w:val="0"/>
                  <w:lang w:val="en-US"/>
                </w:rPr>
                <w:delText>-</w:delText>
              </w:r>
            </w:del>
          </w:p>
          <w:p w:rsidR="00837E83" w:rsidRPr="00D90BB1" w:rsidDel="003F38B7" w:rsidRDefault="00837E83" w:rsidP="00837E83">
            <w:pPr>
              <w:pStyle w:val="FL"/>
              <w:rPr>
                <w:del w:id="5974" w:author="Wolfgang Granzow" w:date="2017-07-31T15:48:00Z"/>
                <w:b w:val="0"/>
                <w:lang w:val="en-US"/>
              </w:rPr>
            </w:pPr>
            <w:del w:id="5975" w:author="Wolfgang Granzow" w:date="2017-07-31T15:48:00Z">
              <w:r w:rsidRPr="00D90BB1" w:rsidDel="003F38B7">
                <w:rPr>
                  <w:b w:val="0"/>
                  <w:lang w:val="en-US"/>
                </w:rPr>
                <w:delText>-</w:delText>
              </w:r>
            </w:del>
          </w:p>
          <w:p w:rsidR="00837E83" w:rsidRPr="00D90BB1" w:rsidDel="003F38B7" w:rsidRDefault="00837E83" w:rsidP="00837E83">
            <w:pPr>
              <w:pStyle w:val="FL"/>
              <w:rPr>
                <w:del w:id="5976" w:author="Wolfgang Granzow" w:date="2017-07-31T15:48:00Z"/>
                <w:b w:val="0"/>
                <w:lang w:val="en-US"/>
              </w:rPr>
            </w:pPr>
            <w:del w:id="5977" w:author="Wolfgang Granzow" w:date="2017-07-31T15:48:00Z">
              <w:r w:rsidRPr="00D90BB1" w:rsidDel="003F38B7">
                <w:rPr>
                  <w:b w:val="0"/>
                  <w:lang w:val="en-US"/>
                </w:rPr>
                <w:delText>-</w:delText>
              </w:r>
            </w:del>
          </w:p>
          <w:p w:rsidR="00837E83" w:rsidRPr="00D90BB1" w:rsidDel="003F38B7" w:rsidRDefault="00837E83" w:rsidP="00837E83">
            <w:pPr>
              <w:pStyle w:val="FL"/>
              <w:rPr>
                <w:del w:id="5978" w:author="Wolfgang Granzow" w:date="2017-07-31T15:48:00Z"/>
                <w:b w:val="0"/>
                <w:lang w:val="en-US"/>
              </w:rPr>
            </w:pPr>
            <w:del w:id="5979" w:author="Wolfgang Granzow" w:date="2017-07-31T15:48:00Z">
              <w:r w:rsidRPr="00D90BB1" w:rsidDel="003F38B7">
                <w:rPr>
                  <w:b w:val="0"/>
                  <w:lang w:val="en-US"/>
                </w:rPr>
                <w:delText>-</w:delText>
              </w:r>
            </w:del>
          </w:p>
        </w:tc>
      </w:tr>
      <w:tr w:rsidR="00837E83" w:rsidRPr="00D90BB1" w:rsidDel="003F38B7" w:rsidTr="00837E83">
        <w:trPr>
          <w:del w:id="5980" w:author="Wolfgang Granzow" w:date="2017-07-31T15:48:00Z"/>
        </w:trPr>
        <w:tc>
          <w:tcPr>
            <w:tcW w:w="817" w:type="dxa"/>
          </w:tcPr>
          <w:p w:rsidR="00837E83" w:rsidRPr="00D90BB1" w:rsidDel="003F38B7" w:rsidRDefault="00837E83" w:rsidP="00837E83">
            <w:pPr>
              <w:pStyle w:val="FL"/>
              <w:rPr>
                <w:del w:id="5981" w:author="Wolfgang Granzow" w:date="2017-07-31T15:48:00Z"/>
                <w:b w:val="0"/>
              </w:rPr>
            </w:pPr>
            <w:del w:id="5982" w:author="Wolfgang Granzow" w:date="2017-07-31T15:48:00Z">
              <w:r w:rsidRPr="00D90BB1" w:rsidDel="003F38B7">
                <w:rPr>
                  <w:b w:val="0"/>
                </w:rPr>
                <w:delText>84h</w:delText>
              </w:r>
            </w:del>
          </w:p>
        </w:tc>
        <w:tc>
          <w:tcPr>
            <w:tcW w:w="3119" w:type="dxa"/>
          </w:tcPr>
          <w:p w:rsidR="00837E83" w:rsidRPr="00D90BB1" w:rsidDel="003F38B7" w:rsidRDefault="00837E83" w:rsidP="00837E83">
            <w:pPr>
              <w:pStyle w:val="FL"/>
              <w:rPr>
                <w:del w:id="5983" w:author="Wolfgang Granzow" w:date="2017-07-31T15:48:00Z"/>
                <w:b w:val="0"/>
              </w:rPr>
            </w:pPr>
            <w:del w:id="5984" w:author="Wolfgang Granzow" w:date="2017-07-31T15:48:00Z">
              <w:r w:rsidRPr="00D90BB1" w:rsidDel="003F38B7">
                <w:rPr>
                  <w:b w:val="0"/>
                </w:rPr>
                <w:delText>Key reference for a private key</w:delText>
              </w:r>
            </w:del>
          </w:p>
        </w:tc>
        <w:tc>
          <w:tcPr>
            <w:tcW w:w="992" w:type="dxa"/>
          </w:tcPr>
          <w:p w:rsidR="00837E83" w:rsidRPr="006D3CCC" w:rsidDel="003F38B7" w:rsidRDefault="00837E83" w:rsidP="00837E83">
            <w:pPr>
              <w:overflowPunct/>
              <w:spacing w:after="0"/>
              <w:jc w:val="center"/>
              <w:textAlignment w:val="auto"/>
              <w:rPr>
                <w:del w:id="5985" w:author="Wolfgang Granzow" w:date="2017-07-31T15:48:00Z"/>
              </w:rPr>
            </w:pPr>
            <w:del w:id="5986" w:author="Wolfgang Granzow" w:date="2017-07-31T15:48:00Z">
              <w:r w:rsidDel="003F38B7">
                <w:delText>X</w:delText>
              </w:r>
            </w:del>
          </w:p>
        </w:tc>
        <w:tc>
          <w:tcPr>
            <w:tcW w:w="992" w:type="dxa"/>
          </w:tcPr>
          <w:p w:rsidR="00837E83" w:rsidRPr="00D90BB1" w:rsidDel="003F38B7" w:rsidRDefault="00837E83" w:rsidP="00837E83">
            <w:pPr>
              <w:overflowPunct/>
              <w:spacing w:after="0"/>
              <w:jc w:val="center"/>
              <w:textAlignment w:val="auto"/>
              <w:rPr>
                <w:del w:id="5987" w:author="Wolfgang Granzow" w:date="2017-07-31T15:48:00Z"/>
                <w:lang w:val="en-US"/>
              </w:rPr>
            </w:pPr>
            <w:del w:id="5988" w:author="Wolfgang Granzow" w:date="2017-07-31T15:48:00Z">
              <w:r w:rsidRPr="00D90BB1" w:rsidDel="003F38B7">
                <w:rPr>
                  <w:lang w:val="en-US"/>
                </w:rPr>
                <w:delText>-</w:delText>
              </w:r>
            </w:del>
          </w:p>
        </w:tc>
        <w:tc>
          <w:tcPr>
            <w:tcW w:w="1134" w:type="dxa"/>
          </w:tcPr>
          <w:p w:rsidR="00837E83" w:rsidRPr="00D90BB1" w:rsidDel="003F38B7" w:rsidRDefault="00837E83" w:rsidP="00837E83">
            <w:pPr>
              <w:overflowPunct/>
              <w:spacing w:after="0"/>
              <w:jc w:val="center"/>
              <w:textAlignment w:val="auto"/>
              <w:rPr>
                <w:del w:id="5989" w:author="Wolfgang Granzow" w:date="2017-07-31T15:48:00Z"/>
                <w:lang w:val="en-US"/>
              </w:rPr>
            </w:pPr>
            <w:del w:id="5990" w:author="Wolfgang Granzow" w:date="2017-07-31T15:48:00Z">
              <w:r w:rsidRPr="00D90BB1" w:rsidDel="003F38B7">
                <w:rPr>
                  <w:lang w:val="en-US"/>
                </w:rPr>
                <w:delText>-</w:delText>
              </w:r>
            </w:del>
          </w:p>
        </w:tc>
        <w:tc>
          <w:tcPr>
            <w:tcW w:w="992" w:type="dxa"/>
          </w:tcPr>
          <w:p w:rsidR="00837E83" w:rsidRPr="00D90BB1" w:rsidDel="003F38B7" w:rsidRDefault="00837E83" w:rsidP="00837E83">
            <w:pPr>
              <w:overflowPunct/>
              <w:spacing w:after="0"/>
              <w:jc w:val="center"/>
              <w:textAlignment w:val="auto"/>
              <w:rPr>
                <w:del w:id="5991" w:author="Wolfgang Granzow" w:date="2017-07-31T15:48:00Z"/>
                <w:lang w:val="en-US"/>
              </w:rPr>
            </w:pPr>
            <w:del w:id="5992" w:author="Wolfgang Granzow" w:date="2017-07-31T15:48:00Z">
              <w:r w:rsidRPr="00D90BB1" w:rsidDel="003F38B7">
                <w:rPr>
                  <w:lang w:val="en-US"/>
                </w:rPr>
                <w:delText>-</w:delText>
              </w:r>
            </w:del>
          </w:p>
        </w:tc>
        <w:tc>
          <w:tcPr>
            <w:tcW w:w="993" w:type="dxa"/>
          </w:tcPr>
          <w:p w:rsidR="00837E83" w:rsidRPr="00D90BB1" w:rsidDel="003F38B7" w:rsidRDefault="00837E83" w:rsidP="00837E83">
            <w:pPr>
              <w:overflowPunct/>
              <w:spacing w:after="0"/>
              <w:jc w:val="center"/>
              <w:textAlignment w:val="auto"/>
              <w:rPr>
                <w:del w:id="5993" w:author="Wolfgang Granzow" w:date="2017-07-31T15:48:00Z"/>
                <w:lang w:val="en-US"/>
              </w:rPr>
            </w:pPr>
            <w:del w:id="5994" w:author="Wolfgang Granzow" w:date="2017-07-31T15:48:00Z">
              <w:r w:rsidRPr="00D90BB1" w:rsidDel="003F38B7">
                <w:rPr>
                  <w:lang w:val="en-US"/>
                </w:rPr>
                <w:delText>X</w:delText>
              </w:r>
            </w:del>
          </w:p>
        </w:tc>
        <w:tc>
          <w:tcPr>
            <w:tcW w:w="816" w:type="dxa"/>
          </w:tcPr>
          <w:p w:rsidR="00837E83" w:rsidRPr="00D90BB1" w:rsidDel="003F38B7" w:rsidRDefault="00837E83" w:rsidP="00837E83">
            <w:pPr>
              <w:overflowPunct/>
              <w:spacing w:after="0"/>
              <w:jc w:val="center"/>
              <w:textAlignment w:val="auto"/>
              <w:rPr>
                <w:del w:id="5995" w:author="Wolfgang Granzow" w:date="2017-07-31T15:48:00Z"/>
                <w:lang w:val="en-US"/>
              </w:rPr>
            </w:pPr>
            <w:del w:id="5996" w:author="Wolfgang Granzow" w:date="2017-07-31T15:48:00Z">
              <w:r w:rsidRPr="00D90BB1" w:rsidDel="003F38B7">
                <w:rPr>
                  <w:lang w:val="en-US"/>
                </w:rPr>
                <w:delText>-</w:delText>
              </w:r>
            </w:del>
          </w:p>
        </w:tc>
      </w:tr>
      <w:tr w:rsidR="00837E83" w:rsidRPr="00D90BB1" w:rsidDel="003F38B7" w:rsidTr="00837E83">
        <w:trPr>
          <w:del w:id="5997" w:author="Wolfgang Granzow" w:date="2017-07-31T15:48:00Z"/>
        </w:trPr>
        <w:tc>
          <w:tcPr>
            <w:tcW w:w="817" w:type="dxa"/>
          </w:tcPr>
          <w:p w:rsidR="00837E83" w:rsidRPr="00D90BB1" w:rsidDel="003F38B7" w:rsidRDefault="00837E83" w:rsidP="00837E83">
            <w:pPr>
              <w:pStyle w:val="FL"/>
              <w:rPr>
                <w:del w:id="5998" w:author="Wolfgang Granzow" w:date="2017-07-31T15:48:00Z"/>
                <w:b w:val="0"/>
              </w:rPr>
            </w:pPr>
            <w:del w:id="5999" w:author="Wolfgang Granzow" w:date="2017-07-31T15:48:00Z">
              <w:r w:rsidRPr="00D90BB1" w:rsidDel="003F38B7">
                <w:rPr>
                  <w:b w:val="0"/>
                </w:rPr>
                <w:delText>91h</w:delText>
              </w:r>
            </w:del>
          </w:p>
        </w:tc>
        <w:tc>
          <w:tcPr>
            <w:tcW w:w="3119" w:type="dxa"/>
          </w:tcPr>
          <w:p w:rsidR="00837E83" w:rsidRPr="00D90BB1" w:rsidDel="003F38B7" w:rsidRDefault="00837E83" w:rsidP="00837E83">
            <w:pPr>
              <w:pStyle w:val="FL"/>
              <w:rPr>
                <w:del w:id="6000" w:author="Wolfgang Granzow" w:date="2017-07-31T15:48:00Z"/>
                <w:b w:val="0"/>
              </w:rPr>
            </w:pPr>
            <w:del w:id="6001" w:author="Wolfgang Granzow" w:date="2017-07-31T15:48:00Z">
              <w:r w:rsidRPr="00D90BB1" w:rsidDel="003F38B7">
                <w:rPr>
                  <w:b w:val="0"/>
                </w:rPr>
                <w:delText>Random data object</w:delText>
              </w:r>
            </w:del>
          </w:p>
        </w:tc>
        <w:tc>
          <w:tcPr>
            <w:tcW w:w="992" w:type="dxa"/>
          </w:tcPr>
          <w:p w:rsidR="00837E83" w:rsidRPr="00D90BB1" w:rsidDel="003F38B7" w:rsidRDefault="00837E83" w:rsidP="00837E83">
            <w:pPr>
              <w:overflowPunct/>
              <w:spacing w:after="0"/>
              <w:jc w:val="center"/>
              <w:textAlignment w:val="auto"/>
              <w:rPr>
                <w:del w:id="6002" w:author="Wolfgang Granzow" w:date="2017-07-31T15:48:00Z"/>
                <w:lang w:val="en-US"/>
              </w:rPr>
            </w:pPr>
            <w:del w:id="6003" w:author="Wolfgang Granzow" w:date="2017-07-31T15:48:00Z">
              <w:r w:rsidRPr="00D90BB1" w:rsidDel="003F38B7">
                <w:rPr>
                  <w:lang w:val="en-US"/>
                </w:rPr>
                <w:delText>-</w:delText>
              </w:r>
            </w:del>
          </w:p>
        </w:tc>
        <w:tc>
          <w:tcPr>
            <w:tcW w:w="992" w:type="dxa"/>
          </w:tcPr>
          <w:p w:rsidR="00837E83" w:rsidRPr="00D90BB1" w:rsidDel="003F38B7" w:rsidRDefault="00837E83" w:rsidP="00837E83">
            <w:pPr>
              <w:overflowPunct/>
              <w:spacing w:after="0"/>
              <w:jc w:val="center"/>
              <w:textAlignment w:val="auto"/>
              <w:rPr>
                <w:del w:id="6004" w:author="Wolfgang Granzow" w:date="2017-07-31T15:48:00Z"/>
                <w:lang w:val="en-US"/>
              </w:rPr>
            </w:pPr>
            <w:del w:id="6005" w:author="Wolfgang Granzow" w:date="2017-07-31T15:48:00Z">
              <w:r w:rsidRPr="00D90BB1" w:rsidDel="003F38B7">
                <w:rPr>
                  <w:lang w:val="en-US"/>
                </w:rPr>
                <w:delText>X</w:delText>
              </w:r>
            </w:del>
          </w:p>
        </w:tc>
        <w:tc>
          <w:tcPr>
            <w:tcW w:w="1134" w:type="dxa"/>
          </w:tcPr>
          <w:p w:rsidR="00837E83" w:rsidRPr="00D90BB1" w:rsidDel="003F38B7" w:rsidRDefault="00837E83" w:rsidP="00837E83">
            <w:pPr>
              <w:overflowPunct/>
              <w:spacing w:after="0"/>
              <w:jc w:val="center"/>
              <w:textAlignment w:val="auto"/>
              <w:rPr>
                <w:del w:id="6006" w:author="Wolfgang Granzow" w:date="2017-07-31T15:48:00Z"/>
                <w:lang w:val="en-US"/>
              </w:rPr>
            </w:pPr>
            <w:del w:id="6007" w:author="Wolfgang Granzow" w:date="2017-07-31T15:48:00Z">
              <w:r w:rsidRPr="00D90BB1" w:rsidDel="003F38B7">
                <w:rPr>
                  <w:lang w:val="en-US"/>
                </w:rPr>
                <w:delText>-</w:delText>
              </w:r>
            </w:del>
          </w:p>
        </w:tc>
        <w:tc>
          <w:tcPr>
            <w:tcW w:w="992" w:type="dxa"/>
          </w:tcPr>
          <w:p w:rsidR="00837E83" w:rsidRPr="00D90BB1" w:rsidDel="003F38B7" w:rsidRDefault="00837E83" w:rsidP="00837E83">
            <w:pPr>
              <w:overflowPunct/>
              <w:spacing w:after="0"/>
              <w:jc w:val="center"/>
              <w:textAlignment w:val="auto"/>
              <w:rPr>
                <w:del w:id="6008" w:author="Wolfgang Granzow" w:date="2017-07-31T15:48:00Z"/>
                <w:lang w:val="en-US"/>
              </w:rPr>
            </w:pPr>
            <w:del w:id="6009" w:author="Wolfgang Granzow" w:date="2017-07-31T15:48:00Z">
              <w:r w:rsidRPr="00D90BB1" w:rsidDel="003F38B7">
                <w:rPr>
                  <w:lang w:val="en-US"/>
                </w:rPr>
                <w:delText>-</w:delText>
              </w:r>
            </w:del>
          </w:p>
        </w:tc>
        <w:tc>
          <w:tcPr>
            <w:tcW w:w="993" w:type="dxa"/>
          </w:tcPr>
          <w:p w:rsidR="00837E83" w:rsidRPr="00D90BB1" w:rsidDel="003F38B7" w:rsidRDefault="00837E83" w:rsidP="00837E83">
            <w:pPr>
              <w:overflowPunct/>
              <w:spacing w:after="0"/>
              <w:jc w:val="center"/>
              <w:textAlignment w:val="auto"/>
              <w:rPr>
                <w:del w:id="6010" w:author="Wolfgang Granzow" w:date="2017-07-31T15:48:00Z"/>
                <w:lang w:val="en-US"/>
              </w:rPr>
            </w:pPr>
            <w:del w:id="6011" w:author="Wolfgang Granzow" w:date="2017-07-31T15:48:00Z">
              <w:r w:rsidRPr="00D90BB1" w:rsidDel="003F38B7">
                <w:rPr>
                  <w:lang w:val="en-US"/>
                </w:rPr>
                <w:delText>-</w:delText>
              </w:r>
            </w:del>
          </w:p>
        </w:tc>
        <w:tc>
          <w:tcPr>
            <w:tcW w:w="816" w:type="dxa"/>
          </w:tcPr>
          <w:p w:rsidR="00837E83" w:rsidRPr="00D90BB1" w:rsidDel="003F38B7" w:rsidRDefault="00837E83" w:rsidP="00837E83">
            <w:pPr>
              <w:overflowPunct/>
              <w:spacing w:after="0"/>
              <w:jc w:val="center"/>
              <w:textAlignment w:val="auto"/>
              <w:rPr>
                <w:del w:id="6012" w:author="Wolfgang Granzow" w:date="2017-07-31T15:48:00Z"/>
                <w:lang w:val="en-US"/>
              </w:rPr>
            </w:pPr>
            <w:del w:id="6013" w:author="Wolfgang Granzow" w:date="2017-07-31T15:48:00Z">
              <w:r w:rsidRPr="00D90BB1" w:rsidDel="003F38B7">
                <w:rPr>
                  <w:lang w:val="en-US"/>
                </w:rPr>
                <w:delText>-</w:delText>
              </w:r>
            </w:del>
          </w:p>
        </w:tc>
      </w:tr>
      <w:tr w:rsidR="00837E83" w:rsidRPr="00D90BB1" w:rsidDel="003F38B7" w:rsidTr="00837E83">
        <w:trPr>
          <w:del w:id="6014" w:author="Wolfgang Granzow" w:date="2017-07-31T15:48:00Z"/>
        </w:trPr>
        <w:tc>
          <w:tcPr>
            <w:tcW w:w="817" w:type="dxa"/>
          </w:tcPr>
          <w:p w:rsidR="00837E83" w:rsidRPr="00D90BB1" w:rsidDel="003F38B7" w:rsidRDefault="00837E83" w:rsidP="00837E83">
            <w:pPr>
              <w:pStyle w:val="FL"/>
              <w:rPr>
                <w:del w:id="6015" w:author="Wolfgang Granzow" w:date="2017-07-31T15:48:00Z"/>
                <w:b w:val="0"/>
              </w:rPr>
            </w:pPr>
            <w:del w:id="6016" w:author="Wolfgang Granzow" w:date="2017-07-31T15:48:00Z">
              <w:r w:rsidRPr="00D90BB1" w:rsidDel="003F38B7">
                <w:rPr>
                  <w:b w:val="0"/>
                </w:rPr>
                <w:delText>95h</w:delText>
              </w:r>
            </w:del>
          </w:p>
        </w:tc>
        <w:tc>
          <w:tcPr>
            <w:tcW w:w="3119" w:type="dxa"/>
          </w:tcPr>
          <w:p w:rsidR="00837E83" w:rsidRPr="00D90BB1" w:rsidDel="003F38B7" w:rsidRDefault="00837E83" w:rsidP="00837E83">
            <w:pPr>
              <w:pStyle w:val="FL"/>
              <w:rPr>
                <w:del w:id="6017" w:author="Wolfgang Granzow" w:date="2017-07-31T15:48:00Z"/>
                <w:b w:val="0"/>
              </w:rPr>
            </w:pPr>
            <w:del w:id="6018" w:author="Wolfgang Granzow" w:date="2017-07-31T15:48:00Z">
              <w:r w:rsidRPr="00D90BB1" w:rsidDel="003F38B7">
                <w:rPr>
                  <w:b w:val="0"/>
                </w:rPr>
                <w:delText>Control reference Template Usage Qualifier</w:delText>
              </w:r>
            </w:del>
          </w:p>
        </w:tc>
        <w:tc>
          <w:tcPr>
            <w:tcW w:w="992" w:type="dxa"/>
          </w:tcPr>
          <w:p w:rsidR="00837E83" w:rsidRPr="00D90BB1" w:rsidDel="003F38B7" w:rsidRDefault="00837E83" w:rsidP="00837E83">
            <w:pPr>
              <w:overflowPunct/>
              <w:spacing w:after="0"/>
              <w:jc w:val="center"/>
              <w:textAlignment w:val="auto"/>
              <w:rPr>
                <w:del w:id="6019" w:author="Wolfgang Granzow" w:date="2017-07-31T15:48:00Z"/>
                <w:lang w:val="en-US"/>
              </w:rPr>
            </w:pPr>
            <w:del w:id="6020" w:author="Wolfgang Granzow" w:date="2017-07-31T15:48:00Z">
              <w:r w:rsidRPr="00D90BB1" w:rsidDel="003F38B7">
                <w:rPr>
                  <w:lang w:val="en-US"/>
                </w:rPr>
                <w:delText>X</w:delText>
              </w:r>
            </w:del>
          </w:p>
        </w:tc>
        <w:tc>
          <w:tcPr>
            <w:tcW w:w="992" w:type="dxa"/>
          </w:tcPr>
          <w:p w:rsidR="00837E83" w:rsidRPr="00D90BB1" w:rsidDel="003F38B7" w:rsidRDefault="00837E83" w:rsidP="00837E83">
            <w:pPr>
              <w:overflowPunct/>
              <w:spacing w:after="0"/>
              <w:jc w:val="center"/>
              <w:textAlignment w:val="auto"/>
              <w:rPr>
                <w:del w:id="6021" w:author="Wolfgang Granzow" w:date="2017-07-31T15:48:00Z"/>
                <w:lang w:val="en-US"/>
              </w:rPr>
            </w:pPr>
            <w:del w:id="6022" w:author="Wolfgang Granzow" w:date="2017-07-31T15:48:00Z">
              <w:r w:rsidRPr="00D90BB1" w:rsidDel="003F38B7">
                <w:rPr>
                  <w:lang w:val="en-US"/>
                </w:rPr>
                <w:delText>-</w:delText>
              </w:r>
            </w:del>
          </w:p>
        </w:tc>
        <w:tc>
          <w:tcPr>
            <w:tcW w:w="1134" w:type="dxa"/>
          </w:tcPr>
          <w:p w:rsidR="00837E83" w:rsidRPr="00D90BB1" w:rsidDel="003F38B7" w:rsidRDefault="00837E83" w:rsidP="00837E83">
            <w:pPr>
              <w:overflowPunct/>
              <w:spacing w:after="0"/>
              <w:jc w:val="center"/>
              <w:textAlignment w:val="auto"/>
              <w:rPr>
                <w:del w:id="6023" w:author="Wolfgang Granzow" w:date="2017-07-31T15:48:00Z"/>
                <w:lang w:val="en-US"/>
              </w:rPr>
            </w:pPr>
            <w:del w:id="6024" w:author="Wolfgang Granzow" w:date="2017-07-31T15:48:00Z">
              <w:r w:rsidRPr="00D90BB1" w:rsidDel="003F38B7">
                <w:rPr>
                  <w:lang w:val="en-US"/>
                </w:rPr>
                <w:delText>-</w:delText>
              </w:r>
            </w:del>
          </w:p>
        </w:tc>
        <w:tc>
          <w:tcPr>
            <w:tcW w:w="992" w:type="dxa"/>
          </w:tcPr>
          <w:p w:rsidR="00837E83" w:rsidRPr="00D90BB1" w:rsidDel="003F38B7" w:rsidRDefault="00837E83" w:rsidP="00837E83">
            <w:pPr>
              <w:overflowPunct/>
              <w:spacing w:after="0"/>
              <w:jc w:val="center"/>
              <w:textAlignment w:val="auto"/>
              <w:rPr>
                <w:del w:id="6025" w:author="Wolfgang Granzow" w:date="2017-07-31T15:48:00Z"/>
                <w:lang w:val="en-US"/>
              </w:rPr>
            </w:pPr>
            <w:del w:id="6026" w:author="Wolfgang Granzow" w:date="2017-07-31T15:48:00Z">
              <w:r w:rsidRPr="00D90BB1" w:rsidDel="003F38B7">
                <w:rPr>
                  <w:lang w:val="en-US"/>
                </w:rPr>
                <w:delText>X</w:delText>
              </w:r>
            </w:del>
          </w:p>
        </w:tc>
        <w:tc>
          <w:tcPr>
            <w:tcW w:w="993" w:type="dxa"/>
          </w:tcPr>
          <w:p w:rsidR="00837E83" w:rsidRPr="00D90BB1" w:rsidDel="003F38B7" w:rsidRDefault="00837E83" w:rsidP="00837E83">
            <w:pPr>
              <w:overflowPunct/>
              <w:spacing w:after="0"/>
              <w:jc w:val="center"/>
              <w:textAlignment w:val="auto"/>
              <w:rPr>
                <w:del w:id="6027" w:author="Wolfgang Granzow" w:date="2017-07-31T15:48:00Z"/>
                <w:lang w:val="en-US"/>
              </w:rPr>
            </w:pPr>
            <w:del w:id="6028" w:author="Wolfgang Granzow" w:date="2017-07-31T15:48:00Z">
              <w:r w:rsidRPr="00D90BB1" w:rsidDel="003F38B7">
                <w:rPr>
                  <w:lang w:val="en-US"/>
                </w:rPr>
                <w:delText>-</w:delText>
              </w:r>
            </w:del>
          </w:p>
        </w:tc>
        <w:tc>
          <w:tcPr>
            <w:tcW w:w="816" w:type="dxa"/>
          </w:tcPr>
          <w:p w:rsidR="00837E83" w:rsidRPr="00D90BB1" w:rsidDel="003F38B7" w:rsidRDefault="00837E83" w:rsidP="00837E83">
            <w:pPr>
              <w:overflowPunct/>
              <w:spacing w:after="0"/>
              <w:jc w:val="center"/>
              <w:textAlignment w:val="auto"/>
              <w:rPr>
                <w:del w:id="6029" w:author="Wolfgang Granzow" w:date="2017-07-31T15:48:00Z"/>
                <w:lang w:val="en-US"/>
              </w:rPr>
            </w:pPr>
            <w:del w:id="6030" w:author="Wolfgang Granzow" w:date="2017-07-31T15:48:00Z">
              <w:r w:rsidRPr="00D90BB1" w:rsidDel="003F38B7">
                <w:rPr>
                  <w:lang w:val="en-US"/>
                </w:rPr>
                <w:delText>X</w:delText>
              </w:r>
            </w:del>
          </w:p>
        </w:tc>
      </w:tr>
      <w:tr w:rsidR="00837E83" w:rsidRPr="00D90BB1" w:rsidDel="003F38B7" w:rsidTr="00837E83">
        <w:trPr>
          <w:del w:id="6031" w:author="Wolfgang Granzow" w:date="2017-07-31T15:48:00Z"/>
        </w:trPr>
        <w:tc>
          <w:tcPr>
            <w:tcW w:w="817" w:type="dxa"/>
          </w:tcPr>
          <w:p w:rsidR="00837E83" w:rsidRPr="00D90BB1" w:rsidDel="003F38B7" w:rsidRDefault="00837E83" w:rsidP="00837E83">
            <w:pPr>
              <w:pStyle w:val="FL"/>
              <w:rPr>
                <w:del w:id="6032" w:author="Wolfgang Granzow" w:date="2017-07-31T15:48:00Z"/>
                <w:b w:val="0"/>
              </w:rPr>
            </w:pPr>
            <w:del w:id="6033" w:author="Wolfgang Granzow" w:date="2017-07-31T15:48:00Z">
              <w:r w:rsidRPr="00D90BB1" w:rsidDel="003F38B7">
                <w:rPr>
                  <w:b w:val="0"/>
                </w:rPr>
                <w:delText>5F4Ch</w:delText>
              </w:r>
            </w:del>
          </w:p>
        </w:tc>
        <w:tc>
          <w:tcPr>
            <w:tcW w:w="3119" w:type="dxa"/>
          </w:tcPr>
          <w:p w:rsidR="00837E83" w:rsidRPr="00D90BB1" w:rsidDel="003F38B7" w:rsidRDefault="00837E83" w:rsidP="00837E83">
            <w:pPr>
              <w:pStyle w:val="FL"/>
              <w:rPr>
                <w:del w:id="6034" w:author="Wolfgang Granzow" w:date="2017-07-31T15:48:00Z"/>
                <w:b w:val="0"/>
              </w:rPr>
            </w:pPr>
            <w:del w:id="6035" w:author="Wolfgang Granzow" w:date="2017-07-31T15:48:00Z">
              <w:r w:rsidRPr="00D90BB1" w:rsidDel="003F38B7">
                <w:rPr>
                  <w:b w:val="0"/>
                </w:rPr>
                <w:delText>Certificate Holder Authorization (CHA) (asymmetric key mutual authentication)</w:delText>
              </w:r>
            </w:del>
          </w:p>
        </w:tc>
        <w:tc>
          <w:tcPr>
            <w:tcW w:w="992" w:type="dxa"/>
          </w:tcPr>
          <w:p w:rsidR="00837E83" w:rsidRPr="006D3CCC" w:rsidDel="003F38B7" w:rsidRDefault="00837E83" w:rsidP="00837E83">
            <w:pPr>
              <w:overflowPunct/>
              <w:spacing w:after="0"/>
              <w:jc w:val="center"/>
              <w:textAlignment w:val="auto"/>
              <w:rPr>
                <w:del w:id="6036" w:author="Wolfgang Granzow" w:date="2017-07-31T15:48:00Z"/>
              </w:rPr>
            </w:pPr>
            <w:del w:id="6037" w:author="Wolfgang Granzow" w:date="2017-07-31T15:48:00Z">
              <w:r w:rsidDel="003F38B7">
                <w:delText>X</w:delText>
              </w:r>
            </w:del>
          </w:p>
        </w:tc>
        <w:tc>
          <w:tcPr>
            <w:tcW w:w="992" w:type="dxa"/>
          </w:tcPr>
          <w:p w:rsidR="00837E83" w:rsidRPr="00D90BB1" w:rsidDel="003F38B7" w:rsidRDefault="00837E83" w:rsidP="00837E83">
            <w:pPr>
              <w:overflowPunct/>
              <w:spacing w:after="0"/>
              <w:jc w:val="center"/>
              <w:textAlignment w:val="auto"/>
              <w:rPr>
                <w:del w:id="6038" w:author="Wolfgang Granzow" w:date="2017-07-31T15:48:00Z"/>
                <w:lang w:val="en-US"/>
              </w:rPr>
            </w:pPr>
            <w:del w:id="6039" w:author="Wolfgang Granzow" w:date="2017-07-31T15:48:00Z">
              <w:r w:rsidRPr="00D90BB1" w:rsidDel="003F38B7">
                <w:rPr>
                  <w:lang w:val="en-US"/>
                </w:rPr>
                <w:delText>-</w:delText>
              </w:r>
            </w:del>
          </w:p>
        </w:tc>
        <w:tc>
          <w:tcPr>
            <w:tcW w:w="1134" w:type="dxa"/>
          </w:tcPr>
          <w:p w:rsidR="00837E83" w:rsidRPr="00D90BB1" w:rsidDel="003F38B7" w:rsidRDefault="00837E83" w:rsidP="00837E83">
            <w:pPr>
              <w:overflowPunct/>
              <w:spacing w:after="0"/>
              <w:jc w:val="center"/>
              <w:textAlignment w:val="auto"/>
              <w:rPr>
                <w:del w:id="6040" w:author="Wolfgang Granzow" w:date="2017-07-31T15:48:00Z"/>
                <w:lang w:val="en-US"/>
              </w:rPr>
            </w:pPr>
            <w:del w:id="6041" w:author="Wolfgang Granzow" w:date="2017-07-31T15:48:00Z">
              <w:r w:rsidRPr="00D90BB1" w:rsidDel="003F38B7">
                <w:rPr>
                  <w:lang w:val="en-US"/>
                </w:rPr>
                <w:delText>-</w:delText>
              </w:r>
            </w:del>
          </w:p>
        </w:tc>
        <w:tc>
          <w:tcPr>
            <w:tcW w:w="992" w:type="dxa"/>
          </w:tcPr>
          <w:p w:rsidR="00837E83" w:rsidRPr="00D90BB1" w:rsidDel="003F38B7" w:rsidRDefault="00837E83" w:rsidP="00837E83">
            <w:pPr>
              <w:overflowPunct/>
              <w:spacing w:after="0"/>
              <w:jc w:val="center"/>
              <w:textAlignment w:val="auto"/>
              <w:rPr>
                <w:del w:id="6042" w:author="Wolfgang Granzow" w:date="2017-07-31T15:48:00Z"/>
                <w:lang w:val="en-US"/>
              </w:rPr>
            </w:pPr>
            <w:del w:id="6043" w:author="Wolfgang Granzow" w:date="2017-07-31T15:48:00Z">
              <w:r w:rsidRPr="00D90BB1" w:rsidDel="003F38B7">
                <w:rPr>
                  <w:lang w:val="en-US"/>
                </w:rPr>
                <w:delText>-</w:delText>
              </w:r>
            </w:del>
          </w:p>
        </w:tc>
        <w:tc>
          <w:tcPr>
            <w:tcW w:w="993" w:type="dxa"/>
          </w:tcPr>
          <w:p w:rsidR="00837E83" w:rsidRPr="00D90BB1" w:rsidDel="003F38B7" w:rsidRDefault="00837E83" w:rsidP="00837E83">
            <w:pPr>
              <w:overflowPunct/>
              <w:spacing w:after="0"/>
              <w:jc w:val="center"/>
              <w:textAlignment w:val="auto"/>
              <w:rPr>
                <w:del w:id="6044" w:author="Wolfgang Granzow" w:date="2017-07-31T15:48:00Z"/>
                <w:lang w:val="en-US"/>
              </w:rPr>
            </w:pPr>
            <w:del w:id="6045" w:author="Wolfgang Granzow" w:date="2017-07-31T15:48:00Z">
              <w:r w:rsidRPr="00D90BB1" w:rsidDel="003F38B7">
                <w:rPr>
                  <w:lang w:val="en-US"/>
                </w:rPr>
                <w:delText>-</w:delText>
              </w:r>
            </w:del>
          </w:p>
        </w:tc>
        <w:tc>
          <w:tcPr>
            <w:tcW w:w="816" w:type="dxa"/>
          </w:tcPr>
          <w:p w:rsidR="00837E83" w:rsidRPr="00D90BB1" w:rsidDel="003F38B7" w:rsidRDefault="00837E83" w:rsidP="00837E83">
            <w:pPr>
              <w:overflowPunct/>
              <w:spacing w:after="0"/>
              <w:jc w:val="center"/>
              <w:textAlignment w:val="auto"/>
              <w:rPr>
                <w:del w:id="6046" w:author="Wolfgang Granzow" w:date="2017-07-31T15:48:00Z"/>
                <w:lang w:val="en-US"/>
              </w:rPr>
            </w:pPr>
            <w:del w:id="6047" w:author="Wolfgang Granzow" w:date="2017-07-31T15:48:00Z">
              <w:r w:rsidRPr="00D90BB1" w:rsidDel="003F38B7">
                <w:rPr>
                  <w:lang w:val="en-US"/>
                </w:rPr>
                <w:delText>-</w:delText>
              </w:r>
            </w:del>
          </w:p>
        </w:tc>
      </w:tr>
    </w:tbl>
    <w:p w:rsidR="00837E83" w:rsidDel="003F38B7" w:rsidRDefault="00837E83" w:rsidP="00837E83">
      <w:pPr>
        <w:overflowPunct/>
        <w:spacing w:after="0"/>
        <w:textAlignment w:val="auto"/>
        <w:rPr>
          <w:del w:id="6048" w:author="Wolfgang Granzow" w:date="2017-07-31T15:48:00Z"/>
        </w:rPr>
      </w:pPr>
    </w:p>
    <w:p w:rsidR="00837E83" w:rsidRPr="006D3CCC" w:rsidDel="003F38B7" w:rsidRDefault="00837E83" w:rsidP="00837E83">
      <w:pPr>
        <w:overflowPunct/>
        <w:spacing w:after="0"/>
        <w:textAlignment w:val="auto"/>
        <w:rPr>
          <w:del w:id="6049" w:author="Wolfgang Granzow" w:date="2017-07-31T15:48:00Z"/>
        </w:rPr>
      </w:pPr>
      <w:del w:id="6050" w:author="Wolfgang Granzow" w:date="2017-07-25T17:18:00Z">
        <w:r w:rsidRPr="006F5AB7" w:rsidDel="001B40FB">
          <w:delText xml:space="preserve"> </w:delText>
        </w:r>
      </w:del>
      <w:del w:id="6051" w:author="Wolfgang Granzow" w:date="2017-07-31T15:48:00Z">
        <w:r w:rsidRPr="006D3CCC" w:rsidDel="003F38B7">
          <w:delText>In order to specify the type of use for a Control Reference Template, it may contain a special type of CRDO</w:delText>
        </w:r>
      </w:del>
    </w:p>
    <w:p w:rsidR="00837E83" w:rsidDel="003F38B7" w:rsidRDefault="00837E83" w:rsidP="00837E83">
      <w:pPr>
        <w:overflowPunct/>
        <w:spacing w:after="0"/>
        <w:textAlignment w:val="auto"/>
        <w:rPr>
          <w:del w:id="6052" w:author="Wolfgang Granzow" w:date="2017-07-31T15:48:00Z"/>
        </w:rPr>
      </w:pPr>
      <w:del w:id="6053" w:author="Wolfgang Granzow" w:date="2017-07-31T15:48:00Z">
        <w:r w:rsidRPr="006D3CCC" w:rsidDel="003F38B7">
          <w:delText>called a C</w:delText>
        </w:r>
        <w:r w:rsidDel="003F38B7">
          <w:delText>ontrol Reference template</w:delText>
        </w:r>
        <w:r w:rsidRPr="006D3CCC" w:rsidDel="003F38B7">
          <w:delText xml:space="preserve"> usage qualifier (tag 95h). The possible values for this are shown in the following table: Thus for AT, the values are 80h for mutual authentication or 08h for user authentication. The values for CCT and </w:delText>
        </w:r>
        <w:r w:rsidRPr="006D3CCC" w:rsidDel="003F38B7">
          <w:lastRenderedPageBreak/>
          <w:delText>CT are alwa</w:delText>
        </w:r>
        <w:r w:rsidDel="003F38B7">
          <w:delText>ys 30h since if Secure Messaging is used, it shall</w:delText>
        </w:r>
        <w:r w:rsidRPr="006D3CCC" w:rsidDel="003F38B7">
          <w:delText xml:space="preserve"> be used in both the command and response. Here S</w:delText>
        </w:r>
        <w:r w:rsidDel="003F38B7">
          <w:delText xml:space="preserve">ecure </w:delText>
        </w:r>
        <w:r w:rsidRPr="006D3CCC" w:rsidDel="003F38B7">
          <w:delText>M</w:delText>
        </w:r>
        <w:r w:rsidDel="003F38B7">
          <w:delText>essaging</w:delText>
        </w:r>
        <w:r w:rsidRPr="006D3CCC" w:rsidDel="003F38B7">
          <w:delText xml:space="preserve"> refers to M</w:delText>
        </w:r>
        <w:r w:rsidR="00EC793C" w:rsidDel="003F38B7">
          <w:delText>I</w:delText>
        </w:r>
        <w:r w:rsidRPr="006D3CCC" w:rsidDel="003F38B7">
          <w:delText>C for C</w:delText>
        </w:r>
        <w:r w:rsidDel="003F38B7">
          <w:delText xml:space="preserve">ryptographic Checksum </w:delText>
        </w:r>
        <w:r w:rsidRPr="006D3CCC" w:rsidDel="003F38B7">
          <w:delText>T</w:delText>
        </w:r>
        <w:r w:rsidDel="003F38B7">
          <w:delText>emplate</w:delText>
        </w:r>
        <w:r w:rsidRPr="006D3CCC" w:rsidDel="003F38B7">
          <w:delText xml:space="preserve"> and encryption for C</w:delText>
        </w:r>
        <w:r w:rsidDel="003F38B7">
          <w:delText xml:space="preserve">onfidentiality </w:delText>
        </w:r>
        <w:r w:rsidRPr="006D3CCC" w:rsidDel="003F38B7">
          <w:delText>T</w:delText>
        </w:r>
        <w:r w:rsidDel="003F38B7">
          <w:delText>emplate</w:delText>
        </w:r>
        <w:r w:rsidRPr="006D3CCC" w:rsidDel="003F38B7">
          <w:delText>.</w:delText>
        </w:r>
      </w:del>
    </w:p>
    <w:p w:rsidR="00837E83" w:rsidDel="003F38B7" w:rsidRDefault="00837E83" w:rsidP="00837E83">
      <w:pPr>
        <w:overflowPunct/>
        <w:spacing w:after="0"/>
        <w:textAlignment w:val="auto"/>
        <w:rPr>
          <w:del w:id="6054" w:author="Wolfgang Granzow" w:date="2017-07-31T15:48:00Z"/>
        </w:rPr>
      </w:pPr>
    </w:p>
    <w:p w:rsidR="00837E83" w:rsidDel="003F38B7" w:rsidRDefault="00837E83" w:rsidP="00837E83">
      <w:pPr>
        <w:pStyle w:val="TH"/>
        <w:rPr>
          <w:del w:id="6055" w:author="Wolfgang Granzow" w:date="2017-07-31T15:48:00Z"/>
        </w:rPr>
      </w:pPr>
      <w:del w:id="6056" w:author="Wolfgang Granzow" w:date="2017-07-31T15:48:00Z">
        <w:r w:rsidDel="003F38B7">
          <w:delText>Table L</w:delText>
        </w:r>
        <w:r w:rsidRPr="005660BC" w:rsidDel="003F38B7">
          <w:delText>.5.4.1-4: Control</w:delText>
        </w:r>
        <w:r w:rsidDel="003F38B7">
          <w:delText xml:space="preserve"> Reference Template Usage Qualifier Values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4"/>
        <w:gridCol w:w="832"/>
        <w:gridCol w:w="831"/>
        <w:gridCol w:w="832"/>
        <w:gridCol w:w="966"/>
        <w:gridCol w:w="832"/>
        <w:gridCol w:w="831"/>
        <w:gridCol w:w="832"/>
        <w:gridCol w:w="799"/>
      </w:tblGrid>
      <w:tr w:rsidR="00837E83" w:rsidRPr="00D90BB1" w:rsidDel="003F38B7" w:rsidTr="00837E83">
        <w:trPr>
          <w:del w:id="6057" w:author="Wolfgang Granzow" w:date="2017-07-31T15:48:00Z"/>
        </w:trPr>
        <w:tc>
          <w:tcPr>
            <w:tcW w:w="2943" w:type="dxa"/>
          </w:tcPr>
          <w:p w:rsidR="00837E83" w:rsidDel="003F38B7" w:rsidRDefault="00837E83" w:rsidP="00837E83">
            <w:pPr>
              <w:pStyle w:val="FL"/>
              <w:rPr>
                <w:del w:id="6058" w:author="Wolfgang Granzow" w:date="2017-07-31T15:48:00Z"/>
              </w:rPr>
            </w:pPr>
            <w:del w:id="6059" w:author="Wolfgang Granzow" w:date="2017-07-31T15:48:00Z">
              <w:r w:rsidDel="003F38B7">
                <w:delText>Meaning</w:delText>
              </w:r>
            </w:del>
          </w:p>
        </w:tc>
        <w:tc>
          <w:tcPr>
            <w:tcW w:w="851" w:type="dxa"/>
          </w:tcPr>
          <w:p w:rsidR="00837E83" w:rsidDel="003F38B7" w:rsidRDefault="00837E83" w:rsidP="00837E83">
            <w:pPr>
              <w:pStyle w:val="FL"/>
              <w:rPr>
                <w:del w:id="6060" w:author="Wolfgang Granzow" w:date="2017-07-31T15:48:00Z"/>
              </w:rPr>
            </w:pPr>
            <w:del w:id="6061" w:author="Wolfgang Granzow" w:date="2017-07-31T15:48:00Z">
              <w:r w:rsidDel="003F38B7">
                <w:delText>b8</w:delText>
              </w:r>
            </w:del>
          </w:p>
        </w:tc>
        <w:tc>
          <w:tcPr>
            <w:tcW w:w="850" w:type="dxa"/>
          </w:tcPr>
          <w:p w:rsidR="00837E83" w:rsidDel="003F38B7" w:rsidRDefault="00837E83" w:rsidP="00837E83">
            <w:pPr>
              <w:pStyle w:val="FL"/>
              <w:rPr>
                <w:del w:id="6062" w:author="Wolfgang Granzow" w:date="2017-07-31T15:48:00Z"/>
              </w:rPr>
            </w:pPr>
            <w:del w:id="6063" w:author="Wolfgang Granzow" w:date="2017-07-31T15:48:00Z">
              <w:r w:rsidDel="003F38B7">
                <w:delText>b7</w:delText>
              </w:r>
            </w:del>
          </w:p>
        </w:tc>
        <w:tc>
          <w:tcPr>
            <w:tcW w:w="851" w:type="dxa"/>
          </w:tcPr>
          <w:p w:rsidR="00837E83" w:rsidDel="003F38B7" w:rsidRDefault="00837E83" w:rsidP="00837E83">
            <w:pPr>
              <w:pStyle w:val="FL"/>
              <w:rPr>
                <w:del w:id="6064" w:author="Wolfgang Granzow" w:date="2017-07-31T15:48:00Z"/>
              </w:rPr>
            </w:pPr>
            <w:del w:id="6065" w:author="Wolfgang Granzow" w:date="2017-07-31T15:48:00Z">
              <w:r w:rsidDel="003F38B7">
                <w:delText>b6</w:delText>
              </w:r>
            </w:del>
          </w:p>
        </w:tc>
        <w:tc>
          <w:tcPr>
            <w:tcW w:w="992" w:type="dxa"/>
          </w:tcPr>
          <w:p w:rsidR="00837E83" w:rsidDel="003F38B7" w:rsidRDefault="00837E83" w:rsidP="00837E83">
            <w:pPr>
              <w:pStyle w:val="FL"/>
              <w:rPr>
                <w:del w:id="6066" w:author="Wolfgang Granzow" w:date="2017-07-31T15:48:00Z"/>
              </w:rPr>
            </w:pPr>
            <w:del w:id="6067" w:author="Wolfgang Granzow" w:date="2017-07-31T15:48:00Z">
              <w:r w:rsidDel="003F38B7">
                <w:delText>b5</w:delText>
              </w:r>
            </w:del>
          </w:p>
        </w:tc>
        <w:tc>
          <w:tcPr>
            <w:tcW w:w="851" w:type="dxa"/>
          </w:tcPr>
          <w:p w:rsidR="00837E83" w:rsidDel="003F38B7" w:rsidRDefault="00837E83" w:rsidP="00837E83">
            <w:pPr>
              <w:pStyle w:val="FL"/>
              <w:rPr>
                <w:del w:id="6068" w:author="Wolfgang Granzow" w:date="2017-07-31T15:48:00Z"/>
              </w:rPr>
            </w:pPr>
            <w:del w:id="6069" w:author="Wolfgang Granzow" w:date="2017-07-31T15:48:00Z">
              <w:r w:rsidDel="003F38B7">
                <w:delText>b4</w:delText>
              </w:r>
            </w:del>
          </w:p>
        </w:tc>
        <w:tc>
          <w:tcPr>
            <w:tcW w:w="850" w:type="dxa"/>
          </w:tcPr>
          <w:p w:rsidR="00837E83" w:rsidDel="003F38B7" w:rsidRDefault="00837E83" w:rsidP="00837E83">
            <w:pPr>
              <w:pStyle w:val="FL"/>
              <w:rPr>
                <w:del w:id="6070" w:author="Wolfgang Granzow" w:date="2017-07-31T15:48:00Z"/>
              </w:rPr>
            </w:pPr>
            <w:del w:id="6071" w:author="Wolfgang Granzow" w:date="2017-07-31T15:48:00Z">
              <w:r w:rsidDel="003F38B7">
                <w:delText>b3</w:delText>
              </w:r>
            </w:del>
          </w:p>
        </w:tc>
        <w:tc>
          <w:tcPr>
            <w:tcW w:w="851" w:type="dxa"/>
          </w:tcPr>
          <w:p w:rsidR="00837E83" w:rsidDel="003F38B7" w:rsidRDefault="00837E83" w:rsidP="00837E83">
            <w:pPr>
              <w:pStyle w:val="FL"/>
              <w:rPr>
                <w:del w:id="6072" w:author="Wolfgang Granzow" w:date="2017-07-31T15:48:00Z"/>
              </w:rPr>
            </w:pPr>
            <w:del w:id="6073" w:author="Wolfgang Granzow" w:date="2017-07-31T15:48:00Z">
              <w:r w:rsidDel="003F38B7">
                <w:delText>b2</w:delText>
              </w:r>
            </w:del>
          </w:p>
        </w:tc>
        <w:tc>
          <w:tcPr>
            <w:tcW w:w="816" w:type="dxa"/>
          </w:tcPr>
          <w:p w:rsidR="00837E83" w:rsidDel="003F38B7" w:rsidRDefault="00837E83" w:rsidP="00837E83">
            <w:pPr>
              <w:pStyle w:val="FL"/>
              <w:rPr>
                <w:del w:id="6074" w:author="Wolfgang Granzow" w:date="2017-07-31T15:48:00Z"/>
              </w:rPr>
            </w:pPr>
            <w:del w:id="6075" w:author="Wolfgang Granzow" w:date="2017-07-31T15:48:00Z">
              <w:r w:rsidDel="003F38B7">
                <w:delText>b1</w:delText>
              </w:r>
            </w:del>
          </w:p>
        </w:tc>
      </w:tr>
      <w:tr w:rsidR="00837E83" w:rsidRPr="00D90BB1" w:rsidDel="003F38B7" w:rsidTr="00837E83">
        <w:trPr>
          <w:del w:id="6076" w:author="Wolfgang Granzow" w:date="2017-07-31T15:48:00Z"/>
        </w:trPr>
        <w:tc>
          <w:tcPr>
            <w:tcW w:w="2943" w:type="dxa"/>
          </w:tcPr>
          <w:p w:rsidR="00837E83" w:rsidRPr="00D90BB1" w:rsidDel="003F38B7" w:rsidRDefault="00837E83" w:rsidP="00837E83">
            <w:pPr>
              <w:pStyle w:val="FL"/>
              <w:rPr>
                <w:del w:id="6077" w:author="Wolfgang Granzow" w:date="2017-07-31T15:48:00Z"/>
                <w:b w:val="0"/>
              </w:rPr>
            </w:pPr>
            <w:del w:id="6078" w:author="Wolfgang Granzow" w:date="2017-07-31T15:48:00Z">
              <w:r w:rsidRPr="00D90BB1" w:rsidDel="003F38B7">
                <w:rPr>
                  <w:b w:val="0"/>
                </w:rPr>
                <w:delText>RFU</w:delText>
              </w:r>
            </w:del>
          </w:p>
        </w:tc>
        <w:tc>
          <w:tcPr>
            <w:tcW w:w="851" w:type="dxa"/>
          </w:tcPr>
          <w:p w:rsidR="00837E83" w:rsidRPr="00D90BB1" w:rsidDel="003F38B7" w:rsidRDefault="00837E83" w:rsidP="00837E83">
            <w:pPr>
              <w:pStyle w:val="FL"/>
              <w:rPr>
                <w:del w:id="6079" w:author="Wolfgang Granzow" w:date="2017-07-31T15:48:00Z"/>
                <w:b w:val="0"/>
              </w:rPr>
            </w:pPr>
            <w:del w:id="6080" w:author="Wolfgang Granzow" w:date="2017-07-31T15:48:00Z">
              <w:r w:rsidRPr="00D90BB1" w:rsidDel="003F38B7">
                <w:rPr>
                  <w:b w:val="0"/>
                </w:rPr>
                <w:delText>0</w:delText>
              </w:r>
            </w:del>
          </w:p>
        </w:tc>
        <w:tc>
          <w:tcPr>
            <w:tcW w:w="850" w:type="dxa"/>
          </w:tcPr>
          <w:p w:rsidR="00837E83" w:rsidRPr="006D3CCC" w:rsidDel="003F38B7" w:rsidRDefault="00837E83" w:rsidP="00837E83">
            <w:pPr>
              <w:overflowPunct/>
              <w:spacing w:after="0"/>
              <w:jc w:val="center"/>
              <w:textAlignment w:val="auto"/>
              <w:rPr>
                <w:del w:id="6081" w:author="Wolfgang Granzow" w:date="2017-07-31T15:48:00Z"/>
              </w:rPr>
            </w:pPr>
            <w:del w:id="6082" w:author="Wolfgang Granzow" w:date="2017-07-31T15:48:00Z">
              <w:r w:rsidDel="003F38B7">
                <w:delText>X</w:delText>
              </w:r>
            </w:del>
          </w:p>
        </w:tc>
        <w:tc>
          <w:tcPr>
            <w:tcW w:w="851" w:type="dxa"/>
          </w:tcPr>
          <w:p w:rsidR="00837E83" w:rsidRPr="006D3CCC" w:rsidDel="003F38B7" w:rsidRDefault="00837E83" w:rsidP="00837E83">
            <w:pPr>
              <w:overflowPunct/>
              <w:spacing w:after="0"/>
              <w:jc w:val="center"/>
              <w:textAlignment w:val="auto"/>
              <w:rPr>
                <w:del w:id="6083" w:author="Wolfgang Granzow" w:date="2017-07-31T15:48:00Z"/>
              </w:rPr>
            </w:pPr>
            <w:del w:id="6084" w:author="Wolfgang Granzow" w:date="2017-07-31T15:48:00Z">
              <w:r w:rsidDel="003F38B7">
                <w:delText>0</w:delText>
              </w:r>
            </w:del>
          </w:p>
        </w:tc>
        <w:tc>
          <w:tcPr>
            <w:tcW w:w="992" w:type="dxa"/>
          </w:tcPr>
          <w:p w:rsidR="00837E83" w:rsidRPr="006D3CCC" w:rsidDel="003F38B7" w:rsidRDefault="00837E83" w:rsidP="00837E83">
            <w:pPr>
              <w:overflowPunct/>
              <w:spacing w:after="0"/>
              <w:jc w:val="center"/>
              <w:textAlignment w:val="auto"/>
              <w:rPr>
                <w:del w:id="6085" w:author="Wolfgang Granzow" w:date="2017-07-31T15:48:00Z"/>
              </w:rPr>
            </w:pPr>
            <w:del w:id="6086" w:author="Wolfgang Granzow" w:date="2017-07-31T15:48:00Z">
              <w:r w:rsidDel="003F38B7">
                <w:delText>0</w:delText>
              </w:r>
            </w:del>
          </w:p>
        </w:tc>
        <w:tc>
          <w:tcPr>
            <w:tcW w:w="851" w:type="dxa"/>
          </w:tcPr>
          <w:p w:rsidR="00837E83" w:rsidRPr="006D3CCC" w:rsidDel="003F38B7" w:rsidRDefault="00837E83" w:rsidP="00837E83">
            <w:pPr>
              <w:overflowPunct/>
              <w:spacing w:after="0"/>
              <w:jc w:val="center"/>
              <w:textAlignment w:val="auto"/>
              <w:rPr>
                <w:del w:id="6087" w:author="Wolfgang Granzow" w:date="2017-07-31T15:48:00Z"/>
              </w:rPr>
            </w:pPr>
            <w:del w:id="6088" w:author="Wolfgang Granzow" w:date="2017-07-31T15:48:00Z">
              <w:r w:rsidDel="003F38B7">
                <w:delText>0</w:delText>
              </w:r>
            </w:del>
          </w:p>
        </w:tc>
        <w:tc>
          <w:tcPr>
            <w:tcW w:w="850" w:type="dxa"/>
          </w:tcPr>
          <w:p w:rsidR="00837E83" w:rsidRPr="006D3CCC" w:rsidDel="003F38B7" w:rsidRDefault="00837E83" w:rsidP="00837E83">
            <w:pPr>
              <w:overflowPunct/>
              <w:spacing w:after="0"/>
              <w:jc w:val="center"/>
              <w:textAlignment w:val="auto"/>
              <w:rPr>
                <w:del w:id="6089" w:author="Wolfgang Granzow" w:date="2017-07-31T15:48:00Z"/>
              </w:rPr>
            </w:pPr>
            <w:del w:id="6090" w:author="Wolfgang Granzow" w:date="2017-07-31T15:48:00Z">
              <w:r w:rsidDel="003F38B7">
                <w:delText>X</w:delText>
              </w:r>
            </w:del>
          </w:p>
        </w:tc>
        <w:tc>
          <w:tcPr>
            <w:tcW w:w="851" w:type="dxa"/>
          </w:tcPr>
          <w:p w:rsidR="00837E83" w:rsidRPr="006D3CCC" w:rsidDel="003F38B7" w:rsidRDefault="00837E83" w:rsidP="00837E83">
            <w:pPr>
              <w:overflowPunct/>
              <w:spacing w:after="0"/>
              <w:jc w:val="center"/>
              <w:textAlignment w:val="auto"/>
              <w:rPr>
                <w:del w:id="6091" w:author="Wolfgang Granzow" w:date="2017-07-31T15:48:00Z"/>
              </w:rPr>
            </w:pPr>
            <w:del w:id="6092" w:author="Wolfgang Granzow" w:date="2017-07-31T15:48:00Z">
              <w:r w:rsidDel="003F38B7">
                <w:delText>X</w:delText>
              </w:r>
            </w:del>
          </w:p>
        </w:tc>
        <w:tc>
          <w:tcPr>
            <w:tcW w:w="816" w:type="dxa"/>
          </w:tcPr>
          <w:p w:rsidR="00837E83" w:rsidRPr="006D3CCC" w:rsidDel="003F38B7" w:rsidRDefault="00837E83" w:rsidP="00837E83">
            <w:pPr>
              <w:overflowPunct/>
              <w:spacing w:after="0"/>
              <w:jc w:val="center"/>
              <w:textAlignment w:val="auto"/>
              <w:rPr>
                <w:del w:id="6093" w:author="Wolfgang Granzow" w:date="2017-07-31T15:48:00Z"/>
              </w:rPr>
            </w:pPr>
            <w:del w:id="6094" w:author="Wolfgang Granzow" w:date="2017-07-31T15:48:00Z">
              <w:r w:rsidDel="003F38B7">
                <w:delText>X</w:delText>
              </w:r>
            </w:del>
          </w:p>
        </w:tc>
      </w:tr>
      <w:tr w:rsidR="00837E83" w:rsidRPr="00D90BB1" w:rsidDel="003F38B7" w:rsidTr="00837E83">
        <w:trPr>
          <w:del w:id="6095" w:author="Wolfgang Granzow" w:date="2017-07-31T15:48:00Z"/>
        </w:trPr>
        <w:tc>
          <w:tcPr>
            <w:tcW w:w="2943" w:type="dxa"/>
          </w:tcPr>
          <w:p w:rsidR="00837E83" w:rsidRPr="00D90BB1" w:rsidDel="003F38B7" w:rsidRDefault="00837E83" w:rsidP="00837E83">
            <w:pPr>
              <w:pStyle w:val="FL"/>
              <w:rPr>
                <w:del w:id="6096" w:author="Wolfgang Granzow" w:date="2017-07-31T15:48:00Z"/>
                <w:b w:val="0"/>
              </w:rPr>
            </w:pPr>
            <w:del w:id="6097" w:author="Wolfgang Granzow" w:date="2017-07-31T15:48:00Z">
              <w:r w:rsidRPr="00D90BB1" w:rsidDel="003F38B7">
                <w:rPr>
                  <w:b w:val="0"/>
                </w:rPr>
                <w:delText>Mutual Authentication (AT)</w:delText>
              </w:r>
            </w:del>
          </w:p>
        </w:tc>
        <w:tc>
          <w:tcPr>
            <w:tcW w:w="851" w:type="dxa"/>
          </w:tcPr>
          <w:p w:rsidR="00837E83" w:rsidRPr="00D90BB1" w:rsidDel="003F38B7" w:rsidRDefault="00837E83" w:rsidP="00837E83">
            <w:pPr>
              <w:overflowPunct/>
              <w:spacing w:after="0"/>
              <w:jc w:val="center"/>
              <w:textAlignment w:val="auto"/>
              <w:rPr>
                <w:del w:id="6098" w:author="Wolfgang Granzow" w:date="2017-07-31T15:48:00Z"/>
                <w:rFonts w:ascii="Arial" w:hAnsi="Arial" w:cs="Arial"/>
                <w:sz w:val="17"/>
                <w:szCs w:val="17"/>
                <w:lang w:val="en-US" w:eastAsia="fr-FR"/>
              </w:rPr>
            </w:pPr>
            <w:del w:id="6099" w:author="Wolfgang Granzow" w:date="2017-07-31T15:48:00Z">
              <w:r w:rsidRPr="00D90BB1" w:rsidDel="003F38B7">
                <w:rPr>
                  <w:rFonts w:ascii="Arial" w:hAnsi="Arial" w:cs="Arial"/>
                  <w:sz w:val="17"/>
                  <w:szCs w:val="17"/>
                  <w:lang w:val="en-US" w:eastAsia="fr-FR"/>
                </w:rPr>
                <w:delText>1</w:delText>
              </w:r>
            </w:del>
          </w:p>
        </w:tc>
        <w:tc>
          <w:tcPr>
            <w:tcW w:w="850" w:type="dxa"/>
          </w:tcPr>
          <w:p w:rsidR="00837E83" w:rsidRPr="00D90BB1" w:rsidDel="003F38B7" w:rsidRDefault="00837E83" w:rsidP="00837E83">
            <w:pPr>
              <w:pStyle w:val="FL"/>
              <w:rPr>
                <w:del w:id="6100" w:author="Wolfgang Granzow" w:date="2017-07-31T15:48:00Z"/>
                <w:b w:val="0"/>
                <w:lang w:val="en-US"/>
              </w:rPr>
            </w:pPr>
            <w:del w:id="6101" w:author="Wolfgang Granzow" w:date="2017-07-31T15:48:00Z">
              <w:r w:rsidRPr="00D90BB1" w:rsidDel="003F38B7">
                <w:rPr>
                  <w:b w:val="0"/>
                  <w:lang w:val="en-US"/>
                </w:rPr>
                <w:delText>0</w:delText>
              </w:r>
            </w:del>
          </w:p>
        </w:tc>
        <w:tc>
          <w:tcPr>
            <w:tcW w:w="851" w:type="dxa"/>
          </w:tcPr>
          <w:p w:rsidR="00837E83" w:rsidRPr="00D90BB1" w:rsidDel="003F38B7" w:rsidRDefault="00837E83" w:rsidP="00837E83">
            <w:pPr>
              <w:pStyle w:val="FL"/>
              <w:rPr>
                <w:del w:id="6102" w:author="Wolfgang Granzow" w:date="2017-07-31T15:48:00Z"/>
                <w:b w:val="0"/>
                <w:lang w:val="en-US"/>
              </w:rPr>
            </w:pPr>
            <w:del w:id="6103" w:author="Wolfgang Granzow" w:date="2017-07-31T15:48:00Z">
              <w:r w:rsidRPr="00D90BB1" w:rsidDel="003F38B7">
                <w:rPr>
                  <w:b w:val="0"/>
                  <w:lang w:val="en-US"/>
                </w:rPr>
                <w:delText>0</w:delText>
              </w:r>
            </w:del>
          </w:p>
        </w:tc>
        <w:tc>
          <w:tcPr>
            <w:tcW w:w="992" w:type="dxa"/>
          </w:tcPr>
          <w:p w:rsidR="00837E83" w:rsidRPr="00D90BB1" w:rsidDel="003F38B7" w:rsidRDefault="00837E83" w:rsidP="00837E83">
            <w:pPr>
              <w:pStyle w:val="FL"/>
              <w:rPr>
                <w:del w:id="6104" w:author="Wolfgang Granzow" w:date="2017-07-31T15:48:00Z"/>
                <w:b w:val="0"/>
                <w:lang w:val="en-US"/>
              </w:rPr>
            </w:pPr>
            <w:del w:id="6105" w:author="Wolfgang Granzow" w:date="2017-07-31T15:48:00Z">
              <w:r w:rsidRPr="00D90BB1" w:rsidDel="003F38B7">
                <w:rPr>
                  <w:b w:val="0"/>
                  <w:lang w:val="en-US"/>
                </w:rPr>
                <w:delText>0</w:delText>
              </w:r>
            </w:del>
          </w:p>
        </w:tc>
        <w:tc>
          <w:tcPr>
            <w:tcW w:w="851" w:type="dxa"/>
          </w:tcPr>
          <w:p w:rsidR="00837E83" w:rsidRPr="00D90BB1" w:rsidDel="003F38B7" w:rsidRDefault="00837E83" w:rsidP="00837E83">
            <w:pPr>
              <w:pStyle w:val="FL"/>
              <w:rPr>
                <w:del w:id="6106" w:author="Wolfgang Granzow" w:date="2017-07-31T15:48:00Z"/>
                <w:b w:val="0"/>
                <w:lang w:val="en-US"/>
              </w:rPr>
            </w:pPr>
            <w:del w:id="6107" w:author="Wolfgang Granzow" w:date="2017-07-31T15:48:00Z">
              <w:r w:rsidRPr="00D90BB1" w:rsidDel="003F38B7">
                <w:rPr>
                  <w:b w:val="0"/>
                  <w:lang w:val="en-US"/>
                </w:rPr>
                <w:delText>0</w:delText>
              </w:r>
            </w:del>
          </w:p>
        </w:tc>
        <w:tc>
          <w:tcPr>
            <w:tcW w:w="850" w:type="dxa"/>
          </w:tcPr>
          <w:p w:rsidR="00837E83" w:rsidRPr="00D90BB1" w:rsidDel="003F38B7" w:rsidRDefault="00837E83" w:rsidP="00837E83">
            <w:pPr>
              <w:pStyle w:val="FL"/>
              <w:rPr>
                <w:del w:id="6108" w:author="Wolfgang Granzow" w:date="2017-07-31T15:48:00Z"/>
                <w:b w:val="0"/>
                <w:lang w:val="en-US"/>
              </w:rPr>
            </w:pPr>
            <w:del w:id="6109" w:author="Wolfgang Granzow" w:date="2017-07-31T15:48:00Z">
              <w:r w:rsidRPr="00D90BB1" w:rsidDel="003F38B7">
                <w:rPr>
                  <w:b w:val="0"/>
                  <w:lang w:val="en-US"/>
                </w:rPr>
                <w:delText>0</w:delText>
              </w:r>
            </w:del>
          </w:p>
        </w:tc>
        <w:tc>
          <w:tcPr>
            <w:tcW w:w="851" w:type="dxa"/>
          </w:tcPr>
          <w:p w:rsidR="00837E83" w:rsidRPr="00D90BB1" w:rsidDel="003F38B7" w:rsidRDefault="00837E83" w:rsidP="00837E83">
            <w:pPr>
              <w:pStyle w:val="FL"/>
              <w:rPr>
                <w:del w:id="6110" w:author="Wolfgang Granzow" w:date="2017-07-31T15:48:00Z"/>
                <w:b w:val="0"/>
                <w:lang w:val="en-US"/>
              </w:rPr>
            </w:pPr>
            <w:del w:id="6111" w:author="Wolfgang Granzow" w:date="2017-07-31T15:48:00Z">
              <w:r w:rsidRPr="00D90BB1" w:rsidDel="003F38B7">
                <w:rPr>
                  <w:b w:val="0"/>
                  <w:lang w:val="en-US"/>
                </w:rPr>
                <w:delText>0</w:delText>
              </w:r>
            </w:del>
          </w:p>
        </w:tc>
        <w:tc>
          <w:tcPr>
            <w:tcW w:w="816" w:type="dxa"/>
          </w:tcPr>
          <w:p w:rsidR="00837E83" w:rsidRPr="00D90BB1" w:rsidDel="003F38B7" w:rsidRDefault="00837E83" w:rsidP="00837E83">
            <w:pPr>
              <w:pStyle w:val="FL"/>
              <w:rPr>
                <w:del w:id="6112" w:author="Wolfgang Granzow" w:date="2017-07-31T15:48:00Z"/>
                <w:b w:val="0"/>
                <w:lang w:val="en-US"/>
              </w:rPr>
            </w:pPr>
            <w:del w:id="6113" w:author="Wolfgang Granzow" w:date="2017-07-31T15:48:00Z">
              <w:r w:rsidRPr="00D90BB1" w:rsidDel="003F38B7">
                <w:rPr>
                  <w:b w:val="0"/>
                  <w:lang w:val="en-US"/>
                </w:rPr>
                <w:delText>0</w:delText>
              </w:r>
            </w:del>
          </w:p>
        </w:tc>
      </w:tr>
      <w:tr w:rsidR="00837E83" w:rsidRPr="00D90BB1" w:rsidDel="003F38B7" w:rsidTr="00837E83">
        <w:trPr>
          <w:del w:id="6114" w:author="Wolfgang Granzow" w:date="2017-07-31T15:48:00Z"/>
        </w:trPr>
        <w:tc>
          <w:tcPr>
            <w:tcW w:w="2943" w:type="dxa"/>
          </w:tcPr>
          <w:p w:rsidR="00837E83" w:rsidRPr="00D90BB1" w:rsidDel="003F38B7" w:rsidRDefault="00837E83" w:rsidP="00837E83">
            <w:pPr>
              <w:pStyle w:val="FL"/>
              <w:rPr>
                <w:del w:id="6115" w:author="Wolfgang Granzow" w:date="2017-07-31T15:48:00Z"/>
                <w:b w:val="0"/>
              </w:rPr>
            </w:pPr>
            <w:del w:id="6116" w:author="Wolfgang Granzow" w:date="2017-07-31T15:48:00Z">
              <w:r w:rsidRPr="00D90BB1" w:rsidDel="003F38B7">
                <w:rPr>
                  <w:b w:val="0"/>
                </w:rPr>
                <w:delText>S</w:delText>
              </w:r>
              <w:r w:rsidDel="003F38B7">
                <w:rPr>
                  <w:b w:val="0"/>
                </w:rPr>
                <w:delText>ecure Messaging in response (CC</w:delText>
              </w:r>
              <w:r w:rsidRPr="00D90BB1" w:rsidDel="003F38B7">
                <w:rPr>
                  <w:b w:val="0"/>
                </w:rPr>
                <w:delText>T, CT, DST)</w:delText>
              </w:r>
            </w:del>
          </w:p>
        </w:tc>
        <w:tc>
          <w:tcPr>
            <w:tcW w:w="851" w:type="dxa"/>
          </w:tcPr>
          <w:p w:rsidR="00837E83" w:rsidRPr="00D90BB1" w:rsidDel="003F38B7" w:rsidRDefault="00837E83" w:rsidP="00837E83">
            <w:pPr>
              <w:pStyle w:val="FL"/>
              <w:rPr>
                <w:del w:id="6117" w:author="Wolfgang Granzow" w:date="2017-07-31T15:48:00Z"/>
                <w:b w:val="0"/>
              </w:rPr>
            </w:pPr>
            <w:del w:id="6118" w:author="Wolfgang Granzow" w:date="2017-07-31T15:48:00Z">
              <w:r w:rsidRPr="00D90BB1" w:rsidDel="003F38B7">
                <w:rPr>
                  <w:b w:val="0"/>
                </w:rPr>
                <w:delText>0</w:delText>
              </w:r>
            </w:del>
          </w:p>
        </w:tc>
        <w:tc>
          <w:tcPr>
            <w:tcW w:w="850" w:type="dxa"/>
          </w:tcPr>
          <w:p w:rsidR="00837E83" w:rsidRPr="006D3CCC" w:rsidDel="003F38B7" w:rsidRDefault="00837E83" w:rsidP="00837E83">
            <w:pPr>
              <w:overflowPunct/>
              <w:spacing w:after="0"/>
              <w:jc w:val="center"/>
              <w:textAlignment w:val="auto"/>
              <w:rPr>
                <w:del w:id="6119" w:author="Wolfgang Granzow" w:date="2017-07-31T15:48:00Z"/>
              </w:rPr>
            </w:pPr>
            <w:del w:id="6120" w:author="Wolfgang Granzow" w:date="2017-07-31T15:48:00Z">
              <w:r w:rsidDel="003F38B7">
                <w:delText>0</w:delText>
              </w:r>
            </w:del>
          </w:p>
        </w:tc>
        <w:tc>
          <w:tcPr>
            <w:tcW w:w="851" w:type="dxa"/>
          </w:tcPr>
          <w:p w:rsidR="00837E83" w:rsidRPr="00D90BB1" w:rsidDel="003F38B7" w:rsidRDefault="00837E83" w:rsidP="00837E83">
            <w:pPr>
              <w:overflowPunct/>
              <w:spacing w:after="0"/>
              <w:jc w:val="center"/>
              <w:textAlignment w:val="auto"/>
              <w:rPr>
                <w:del w:id="6121" w:author="Wolfgang Granzow" w:date="2017-07-31T15:48:00Z"/>
                <w:lang w:val="en-US"/>
              </w:rPr>
            </w:pPr>
            <w:del w:id="6122" w:author="Wolfgang Granzow" w:date="2017-07-31T15:48:00Z">
              <w:r w:rsidRPr="00D90BB1" w:rsidDel="003F38B7">
                <w:rPr>
                  <w:lang w:val="en-US"/>
                </w:rPr>
                <w:delText>1</w:delText>
              </w:r>
            </w:del>
          </w:p>
        </w:tc>
        <w:tc>
          <w:tcPr>
            <w:tcW w:w="992" w:type="dxa"/>
          </w:tcPr>
          <w:p w:rsidR="00837E83" w:rsidRPr="00D90BB1" w:rsidDel="003F38B7" w:rsidRDefault="00837E83" w:rsidP="00837E83">
            <w:pPr>
              <w:overflowPunct/>
              <w:spacing w:after="0"/>
              <w:jc w:val="center"/>
              <w:textAlignment w:val="auto"/>
              <w:rPr>
                <w:del w:id="6123" w:author="Wolfgang Granzow" w:date="2017-07-31T15:48:00Z"/>
                <w:lang w:val="en-US"/>
              </w:rPr>
            </w:pPr>
            <w:del w:id="6124" w:author="Wolfgang Granzow" w:date="2017-07-31T15:48:00Z">
              <w:r w:rsidRPr="00D90BB1" w:rsidDel="003F38B7">
                <w:rPr>
                  <w:lang w:val="en-US"/>
                </w:rPr>
                <w:delText>0</w:delText>
              </w:r>
            </w:del>
          </w:p>
        </w:tc>
        <w:tc>
          <w:tcPr>
            <w:tcW w:w="851" w:type="dxa"/>
          </w:tcPr>
          <w:p w:rsidR="00837E83" w:rsidRPr="00D90BB1" w:rsidDel="003F38B7" w:rsidRDefault="00837E83" w:rsidP="00837E83">
            <w:pPr>
              <w:overflowPunct/>
              <w:spacing w:after="0"/>
              <w:jc w:val="center"/>
              <w:textAlignment w:val="auto"/>
              <w:rPr>
                <w:del w:id="6125" w:author="Wolfgang Granzow" w:date="2017-07-31T15:48:00Z"/>
                <w:lang w:val="en-US"/>
              </w:rPr>
            </w:pPr>
            <w:del w:id="6126" w:author="Wolfgang Granzow" w:date="2017-07-31T15:48:00Z">
              <w:r w:rsidRPr="00D90BB1" w:rsidDel="003F38B7">
                <w:rPr>
                  <w:lang w:val="en-US"/>
                </w:rPr>
                <w:delText>0</w:delText>
              </w:r>
            </w:del>
          </w:p>
        </w:tc>
        <w:tc>
          <w:tcPr>
            <w:tcW w:w="850" w:type="dxa"/>
          </w:tcPr>
          <w:p w:rsidR="00837E83" w:rsidRPr="00D90BB1" w:rsidDel="003F38B7" w:rsidRDefault="00837E83" w:rsidP="00837E83">
            <w:pPr>
              <w:overflowPunct/>
              <w:spacing w:after="0"/>
              <w:jc w:val="center"/>
              <w:textAlignment w:val="auto"/>
              <w:rPr>
                <w:del w:id="6127" w:author="Wolfgang Granzow" w:date="2017-07-31T15:48:00Z"/>
                <w:lang w:val="en-US"/>
              </w:rPr>
            </w:pPr>
            <w:del w:id="6128" w:author="Wolfgang Granzow" w:date="2017-07-31T15:48:00Z">
              <w:r w:rsidRPr="00D90BB1" w:rsidDel="003F38B7">
                <w:rPr>
                  <w:lang w:val="en-US"/>
                </w:rPr>
                <w:delText>0</w:delText>
              </w:r>
            </w:del>
          </w:p>
        </w:tc>
        <w:tc>
          <w:tcPr>
            <w:tcW w:w="851" w:type="dxa"/>
          </w:tcPr>
          <w:p w:rsidR="00837E83" w:rsidRPr="00D90BB1" w:rsidDel="003F38B7" w:rsidRDefault="00837E83" w:rsidP="00837E83">
            <w:pPr>
              <w:overflowPunct/>
              <w:spacing w:after="0"/>
              <w:jc w:val="center"/>
              <w:textAlignment w:val="auto"/>
              <w:rPr>
                <w:del w:id="6129" w:author="Wolfgang Granzow" w:date="2017-07-31T15:48:00Z"/>
                <w:lang w:val="en-US"/>
              </w:rPr>
            </w:pPr>
            <w:del w:id="6130" w:author="Wolfgang Granzow" w:date="2017-07-31T15:48:00Z">
              <w:r w:rsidRPr="00D90BB1" w:rsidDel="003F38B7">
                <w:rPr>
                  <w:lang w:val="en-US"/>
                </w:rPr>
                <w:delText>0</w:delText>
              </w:r>
            </w:del>
          </w:p>
        </w:tc>
        <w:tc>
          <w:tcPr>
            <w:tcW w:w="816" w:type="dxa"/>
          </w:tcPr>
          <w:p w:rsidR="00837E83" w:rsidRPr="00D90BB1" w:rsidDel="003F38B7" w:rsidRDefault="00837E83" w:rsidP="00837E83">
            <w:pPr>
              <w:overflowPunct/>
              <w:spacing w:after="0"/>
              <w:jc w:val="center"/>
              <w:textAlignment w:val="auto"/>
              <w:rPr>
                <w:del w:id="6131" w:author="Wolfgang Granzow" w:date="2017-07-31T15:48:00Z"/>
                <w:lang w:val="en-US"/>
              </w:rPr>
            </w:pPr>
            <w:del w:id="6132" w:author="Wolfgang Granzow" w:date="2017-07-31T15:48:00Z">
              <w:r w:rsidRPr="00D90BB1" w:rsidDel="003F38B7">
                <w:rPr>
                  <w:lang w:val="en-US"/>
                </w:rPr>
                <w:delText>0</w:delText>
              </w:r>
            </w:del>
          </w:p>
        </w:tc>
      </w:tr>
      <w:tr w:rsidR="00837E83" w:rsidRPr="00D90BB1" w:rsidDel="003F38B7" w:rsidTr="00837E83">
        <w:trPr>
          <w:del w:id="6133" w:author="Wolfgang Granzow" w:date="2017-07-31T15:48:00Z"/>
        </w:trPr>
        <w:tc>
          <w:tcPr>
            <w:tcW w:w="2943" w:type="dxa"/>
          </w:tcPr>
          <w:p w:rsidR="00837E83" w:rsidRPr="00D90BB1" w:rsidDel="003F38B7" w:rsidRDefault="00837E83" w:rsidP="00837E83">
            <w:pPr>
              <w:pStyle w:val="FL"/>
              <w:rPr>
                <w:del w:id="6134" w:author="Wolfgang Granzow" w:date="2017-07-31T15:48:00Z"/>
                <w:b w:val="0"/>
              </w:rPr>
            </w:pPr>
            <w:del w:id="6135" w:author="Wolfgang Granzow" w:date="2017-07-31T15:48:00Z">
              <w:r w:rsidRPr="00D90BB1" w:rsidDel="003F38B7">
                <w:rPr>
                  <w:b w:val="0"/>
                </w:rPr>
                <w:delText>Secure Messaging in command (CCT, CT, CST)</w:delText>
              </w:r>
            </w:del>
          </w:p>
        </w:tc>
        <w:tc>
          <w:tcPr>
            <w:tcW w:w="851" w:type="dxa"/>
          </w:tcPr>
          <w:p w:rsidR="00837E83" w:rsidRPr="00D90BB1" w:rsidDel="003F38B7" w:rsidRDefault="00837E83" w:rsidP="00837E83">
            <w:pPr>
              <w:pStyle w:val="FL"/>
              <w:rPr>
                <w:del w:id="6136" w:author="Wolfgang Granzow" w:date="2017-07-31T15:48:00Z"/>
                <w:b w:val="0"/>
              </w:rPr>
            </w:pPr>
            <w:del w:id="6137" w:author="Wolfgang Granzow" w:date="2017-07-31T15:48:00Z">
              <w:r w:rsidRPr="00D90BB1" w:rsidDel="003F38B7">
                <w:rPr>
                  <w:b w:val="0"/>
                </w:rPr>
                <w:delText>0</w:delText>
              </w:r>
            </w:del>
          </w:p>
        </w:tc>
        <w:tc>
          <w:tcPr>
            <w:tcW w:w="850" w:type="dxa"/>
          </w:tcPr>
          <w:p w:rsidR="00837E83" w:rsidRPr="00D90BB1" w:rsidDel="003F38B7" w:rsidRDefault="00837E83" w:rsidP="00837E83">
            <w:pPr>
              <w:overflowPunct/>
              <w:spacing w:after="0"/>
              <w:jc w:val="center"/>
              <w:textAlignment w:val="auto"/>
              <w:rPr>
                <w:del w:id="6138" w:author="Wolfgang Granzow" w:date="2017-07-31T15:48:00Z"/>
                <w:lang w:val="en-US"/>
              </w:rPr>
            </w:pPr>
            <w:del w:id="6139" w:author="Wolfgang Granzow" w:date="2017-07-31T15:48:00Z">
              <w:r w:rsidRPr="00D90BB1" w:rsidDel="003F38B7">
                <w:rPr>
                  <w:lang w:val="en-US"/>
                </w:rPr>
                <w:delText>0</w:delText>
              </w:r>
            </w:del>
          </w:p>
        </w:tc>
        <w:tc>
          <w:tcPr>
            <w:tcW w:w="851" w:type="dxa"/>
          </w:tcPr>
          <w:p w:rsidR="00837E83" w:rsidRPr="00D90BB1" w:rsidDel="003F38B7" w:rsidRDefault="00837E83" w:rsidP="00837E83">
            <w:pPr>
              <w:overflowPunct/>
              <w:spacing w:after="0"/>
              <w:jc w:val="center"/>
              <w:textAlignment w:val="auto"/>
              <w:rPr>
                <w:del w:id="6140" w:author="Wolfgang Granzow" w:date="2017-07-31T15:48:00Z"/>
                <w:lang w:val="en-US"/>
              </w:rPr>
            </w:pPr>
            <w:del w:id="6141" w:author="Wolfgang Granzow" w:date="2017-07-31T15:48:00Z">
              <w:r w:rsidRPr="00D90BB1" w:rsidDel="003F38B7">
                <w:rPr>
                  <w:lang w:val="en-US"/>
                </w:rPr>
                <w:delText>0</w:delText>
              </w:r>
            </w:del>
          </w:p>
        </w:tc>
        <w:tc>
          <w:tcPr>
            <w:tcW w:w="992" w:type="dxa"/>
          </w:tcPr>
          <w:p w:rsidR="00837E83" w:rsidRPr="00D90BB1" w:rsidDel="003F38B7" w:rsidRDefault="00837E83" w:rsidP="00837E83">
            <w:pPr>
              <w:overflowPunct/>
              <w:spacing w:after="0"/>
              <w:jc w:val="center"/>
              <w:textAlignment w:val="auto"/>
              <w:rPr>
                <w:del w:id="6142" w:author="Wolfgang Granzow" w:date="2017-07-31T15:48:00Z"/>
                <w:lang w:val="en-US"/>
              </w:rPr>
            </w:pPr>
            <w:del w:id="6143" w:author="Wolfgang Granzow" w:date="2017-07-31T15:48:00Z">
              <w:r w:rsidRPr="00D90BB1" w:rsidDel="003F38B7">
                <w:rPr>
                  <w:lang w:val="en-US"/>
                </w:rPr>
                <w:delText>1</w:delText>
              </w:r>
            </w:del>
          </w:p>
        </w:tc>
        <w:tc>
          <w:tcPr>
            <w:tcW w:w="851" w:type="dxa"/>
          </w:tcPr>
          <w:p w:rsidR="00837E83" w:rsidRPr="00D90BB1" w:rsidDel="003F38B7" w:rsidRDefault="00837E83" w:rsidP="00837E83">
            <w:pPr>
              <w:overflowPunct/>
              <w:spacing w:after="0"/>
              <w:jc w:val="center"/>
              <w:textAlignment w:val="auto"/>
              <w:rPr>
                <w:del w:id="6144" w:author="Wolfgang Granzow" w:date="2017-07-31T15:48:00Z"/>
                <w:lang w:val="en-US"/>
              </w:rPr>
            </w:pPr>
            <w:del w:id="6145" w:author="Wolfgang Granzow" w:date="2017-07-31T15:48:00Z">
              <w:r w:rsidRPr="00D90BB1" w:rsidDel="003F38B7">
                <w:rPr>
                  <w:lang w:val="en-US"/>
                </w:rPr>
                <w:delText>0</w:delText>
              </w:r>
            </w:del>
          </w:p>
        </w:tc>
        <w:tc>
          <w:tcPr>
            <w:tcW w:w="850" w:type="dxa"/>
          </w:tcPr>
          <w:p w:rsidR="00837E83" w:rsidRPr="00D90BB1" w:rsidDel="003F38B7" w:rsidRDefault="00837E83" w:rsidP="00837E83">
            <w:pPr>
              <w:overflowPunct/>
              <w:spacing w:after="0"/>
              <w:jc w:val="center"/>
              <w:textAlignment w:val="auto"/>
              <w:rPr>
                <w:del w:id="6146" w:author="Wolfgang Granzow" w:date="2017-07-31T15:48:00Z"/>
                <w:lang w:val="en-US"/>
              </w:rPr>
            </w:pPr>
            <w:del w:id="6147" w:author="Wolfgang Granzow" w:date="2017-07-31T15:48:00Z">
              <w:r w:rsidRPr="00D90BB1" w:rsidDel="003F38B7">
                <w:rPr>
                  <w:lang w:val="en-US"/>
                </w:rPr>
                <w:delText>0</w:delText>
              </w:r>
            </w:del>
          </w:p>
        </w:tc>
        <w:tc>
          <w:tcPr>
            <w:tcW w:w="851" w:type="dxa"/>
          </w:tcPr>
          <w:p w:rsidR="00837E83" w:rsidRPr="00D90BB1" w:rsidDel="003F38B7" w:rsidRDefault="00837E83" w:rsidP="00837E83">
            <w:pPr>
              <w:overflowPunct/>
              <w:spacing w:after="0"/>
              <w:jc w:val="center"/>
              <w:textAlignment w:val="auto"/>
              <w:rPr>
                <w:del w:id="6148" w:author="Wolfgang Granzow" w:date="2017-07-31T15:48:00Z"/>
                <w:lang w:val="en-US"/>
              </w:rPr>
            </w:pPr>
            <w:del w:id="6149" w:author="Wolfgang Granzow" w:date="2017-07-31T15:48:00Z">
              <w:r w:rsidRPr="00D90BB1" w:rsidDel="003F38B7">
                <w:rPr>
                  <w:lang w:val="en-US"/>
                </w:rPr>
                <w:delText>0</w:delText>
              </w:r>
            </w:del>
          </w:p>
        </w:tc>
        <w:tc>
          <w:tcPr>
            <w:tcW w:w="816" w:type="dxa"/>
          </w:tcPr>
          <w:p w:rsidR="00837E83" w:rsidRPr="00D90BB1" w:rsidDel="003F38B7" w:rsidRDefault="00837E83" w:rsidP="00837E83">
            <w:pPr>
              <w:overflowPunct/>
              <w:spacing w:after="0"/>
              <w:jc w:val="center"/>
              <w:textAlignment w:val="auto"/>
              <w:rPr>
                <w:del w:id="6150" w:author="Wolfgang Granzow" w:date="2017-07-31T15:48:00Z"/>
                <w:lang w:val="en-US"/>
              </w:rPr>
            </w:pPr>
            <w:del w:id="6151" w:author="Wolfgang Granzow" w:date="2017-07-31T15:48:00Z">
              <w:r w:rsidRPr="00D90BB1" w:rsidDel="003F38B7">
                <w:rPr>
                  <w:lang w:val="en-US"/>
                </w:rPr>
                <w:delText>0</w:delText>
              </w:r>
            </w:del>
          </w:p>
        </w:tc>
      </w:tr>
      <w:tr w:rsidR="00837E83" w:rsidRPr="00D90BB1" w:rsidDel="003F38B7" w:rsidTr="00837E83">
        <w:trPr>
          <w:del w:id="6152" w:author="Wolfgang Granzow" w:date="2017-07-31T15:48:00Z"/>
        </w:trPr>
        <w:tc>
          <w:tcPr>
            <w:tcW w:w="2943" w:type="dxa"/>
          </w:tcPr>
          <w:p w:rsidR="00837E83" w:rsidRPr="00D90BB1" w:rsidDel="003F38B7" w:rsidRDefault="00837E83" w:rsidP="00837E83">
            <w:pPr>
              <w:pStyle w:val="FL"/>
              <w:rPr>
                <w:del w:id="6153" w:author="Wolfgang Granzow" w:date="2017-07-31T15:48:00Z"/>
                <w:b w:val="0"/>
              </w:rPr>
            </w:pPr>
            <w:del w:id="6154" w:author="Wolfgang Granzow" w:date="2017-07-31T15:48:00Z">
              <w:r w:rsidRPr="00D90BB1" w:rsidDel="003F38B7">
                <w:rPr>
                  <w:b w:val="0"/>
                </w:rPr>
                <w:delText>User Authentication (PIN) (AT)</w:delText>
              </w:r>
            </w:del>
          </w:p>
        </w:tc>
        <w:tc>
          <w:tcPr>
            <w:tcW w:w="851" w:type="dxa"/>
          </w:tcPr>
          <w:p w:rsidR="00837E83" w:rsidRPr="00D90BB1" w:rsidDel="003F38B7" w:rsidRDefault="00837E83" w:rsidP="00837E83">
            <w:pPr>
              <w:pStyle w:val="FL"/>
              <w:rPr>
                <w:del w:id="6155" w:author="Wolfgang Granzow" w:date="2017-07-31T15:48:00Z"/>
                <w:b w:val="0"/>
              </w:rPr>
            </w:pPr>
            <w:del w:id="6156" w:author="Wolfgang Granzow" w:date="2017-07-31T15:48:00Z">
              <w:r w:rsidRPr="00D90BB1" w:rsidDel="003F38B7">
                <w:rPr>
                  <w:b w:val="0"/>
                </w:rPr>
                <w:delText>0</w:delText>
              </w:r>
            </w:del>
          </w:p>
        </w:tc>
        <w:tc>
          <w:tcPr>
            <w:tcW w:w="850" w:type="dxa"/>
          </w:tcPr>
          <w:p w:rsidR="00837E83" w:rsidRPr="00D90BB1" w:rsidDel="003F38B7" w:rsidRDefault="00837E83" w:rsidP="00837E83">
            <w:pPr>
              <w:overflowPunct/>
              <w:spacing w:after="0"/>
              <w:jc w:val="center"/>
              <w:textAlignment w:val="auto"/>
              <w:rPr>
                <w:del w:id="6157" w:author="Wolfgang Granzow" w:date="2017-07-31T15:48:00Z"/>
                <w:lang w:val="en-US"/>
              </w:rPr>
            </w:pPr>
            <w:del w:id="6158" w:author="Wolfgang Granzow" w:date="2017-07-31T15:48:00Z">
              <w:r w:rsidRPr="00D90BB1" w:rsidDel="003F38B7">
                <w:rPr>
                  <w:lang w:val="en-US"/>
                </w:rPr>
                <w:delText>0</w:delText>
              </w:r>
            </w:del>
          </w:p>
        </w:tc>
        <w:tc>
          <w:tcPr>
            <w:tcW w:w="851" w:type="dxa"/>
          </w:tcPr>
          <w:p w:rsidR="00837E83" w:rsidRPr="00D90BB1" w:rsidDel="003F38B7" w:rsidRDefault="00837E83" w:rsidP="00837E83">
            <w:pPr>
              <w:overflowPunct/>
              <w:spacing w:after="0"/>
              <w:jc w:val="center"/>
              <w:textAlignment w:val="auto"/>
              <w:rPr>
                <w:del w:id="6159" w:author="Wolfgang Granzow" w:date="2017-07-31T15:48:00Z"/>
                <w:lang w:val="en-US"/>
              </w:rPr>
            </w:pPr>
            <w:del w:id="6160" w:author="Wolfgang Granzow" w:date="2017-07-31T15:48:00Z">
              <w:r w:rsidRPr="00D90BB1" w:rsidDel="003F38B7">
                <w:rPr>
                  <w:lang w:val="en-US"/>
                </w:rPr>
                <w:delText>0</w:delText>
              </w:r>
            </w:del>
          </w:p>
        </w:tc>
        <w:tc>
          <w:tcPr>
            <w:tcW w:w="992" w:type="dxa"/>
          </w:tcPr>
          <w:p w:rsidR="00837E83" w:rsidRPr="00D90BB1" w:rsidDel="003F38B7" w:rsidRDefault="00837E83" w:rsidP="00837E83">
            <w:pPr>
              <w:overflowPunct/>
              <w:spacing w:after="0"/>
              <w:jc w:val="center"/>
              <w:textAlignment w:val="auto"/>
              <w:rPr>
                <w:del w:id="6161" w:author="Wolfgang Granzow" w:date="2017-07-31T15:48:00Z"/>
                <w:lang w:val="en-US"/>
              </w:rPr>
            </w:pPr>
            <w:del w:id="6162" w:author="Wolfgang Granzow" w:date="2017-07-31T15:48:00Z">
              <w:r w:rsidRPr="00D90BB1" w:rsidDel="003F38B7">
                <w:rPr>
                  <w:lang w:val="en-US"/>
                </w:rPr>
                <w:delText>0</w:delText>
              </w:r>
            </w:del>
          </w:p>
        </w:tc>
        <w:tc>
          <w:tcPr>
            <w:tcW w:w="851" w:type="dxa"/>
          </w:tcPr>
          <w:p w:rsidR="00837E83" w:rsidRPr="00D90BB1" w:rsidDel="003F38B7" w:rsidRDefault="00837E83" w:rsidP="00837E83">
            <w:pPr>
              <w:overflowPunct/>
              <w:spacing w:after="0"/>
              <w:jc w:val="center"/>
              <w:textAlignment w:val="auto"/>
              <w:rPr>
                <w:del w:id="6163" w:author="Wolfgang Granzow" w:date="2017-07-31T15:48:00Z"/>
                <w:lang w:val="en-US"/>
              </w:rPr>
            </w:pPr>
            <w:del w:id="6164" w:author="Wolfgang Granzow" w:date="2017-07-31T15:48:00Z">
              <w:r w:rsidRPr="00D90BB1" w:rsidDel="003F38B7">
                <w:rPr>
                  <w:lang w:val="en-US"/>
                </w:rPr>
                <w:delText>1</w:delText>
              </w:r>
            </w:del>
          </w:p>
        </w:tc>
        <w:tc>
          <w:tcPr>
            <w:tcW w:w="850" w:type="dxa"/>
          </w:tcPr>
          <w:p w:rsidR="00837E83" w:rsidRPr="00D90BB1" w:rsidDel="003F38B7" w:rsidRDefault="00837E83" w:rsidP="00837E83">
            <w:pPr>
              <w:overflowPunct/>
              <w:spacing w:after="0"/>
              <w:jc w:val="center"/>
              <w:textAlignment w:val="auto"/>
              <w:rPr>
                <w:del w:id="6165" w:author="Wolfgang Granzow" w:date="2017-07-31T15:48:00Z"/>
                <w:lang w:val="en-US"/>
              </w:rPr>
            </w:pPr>
            <w:del w:id="6166" w:author="Wolfgang Granzow" w:date="2017-07-31T15:48:00Z">
              <w:r w:rsidRPr="00D90BB1" w:rsidDel="003F38B7">
                <w:rPr>
                  <w:lang w:val="en-US"/>
                </w:rPr>
                <w:delText>0</w:delText>
              </w:r>
            </w:del>
          </w:p>
        </w:tc>
        <w:tc>
          <w:tcPr>
            <w:tcW w:w="851" w:type="dxa"/>
          </w:tcPr>
          <w:p w:rsidR="00837E83" w:rsidRPr="00D90BB1" w:rsidDel="003F38B7" w:rsidRDefault="00837E83" w:rsidP="00837E83">
            <w:pPr>
              <w:overflowPunct/>
              <w:spacing w:after="0"/>
              <w:jc w:val="center"/>
              <w:textAlignment w:val="auto"/>
              <w:rPr>
                <w:del w:id="6167" w:author="Wolfgang Granzow" w:date="2017-07-31T15:48:00Z"/>
                <w:lang w:val="en-US"/>
              </w:rPr>
            </w:pPr>
            <w:del w:id="6168" w:author="Wolfgang Granzow" w:date="2017-07-31T15:48:00Z">
              <w:r w:rsidRPr="00D90BB1" w:rsidDel="003F38B7">
                <w:rPr>
                  <w:lang w:val="en-US"/>
                </w:rPr>
                <w:delText>0</w:delText>
              </w:r>
            </w:del>
          </w:p>
        </w:tc>
        <w:tc>
          <w:tcPr>
            <w:tcW w:w="816" w:type="dxa"/>
          </w:tcPr>
          <w:p w:rsidR="00837E83" w:rsidRPr="00D90BB1" w:rsidDel="003F38B7" w:rsidRDefault="00837E83" w:rsidP="00837E83">
            <w:pPr>
              <w:overflowPunct/>
              <w:spacing w:after="0"/>
              <w:jc w:val="center"/>
              <w:textAlignment w:val="auto"/>
              <w:rPr>
                <w:del w:id="6169" w:author="Wolfgang Granzow" w:date="2017-07-31T15:48:00Z"/>
                <w:lang w:val="en-US"/>
              </w:rPr>
            </w:pPr>
            <w:del w:id="6170" w:author="Wolfgang Granzow" w:date="2017-07-31T15:48:00Z">
              <w:r w:rsidRPr="00D90BB1" w:rsidDel="003F38B7">
                <w:rPr>
                  <w:lang w:val="en-US"/>
                </w:rPr>
                <w:delText>0</w:delText>
              </w:r>
            </w:del>
          </w:p>
        </w:tc>
      </w:tr>
    </w:tbl>
    <w:p w:rsidR="00837E83" w:rsidDel="003F38B7" w:rsidRDefault="00837E83" w:rsidP="00837E83">
      <w:pPr>
        <w:overflowPunct/>
        <w:spacing w:after="0"/>
        <w:textAlignment w:val="auto"/>
        <w:rPr>
          <w:del w:id="6171" w:author="Wolfgang Granzow" w:date="2017-07-31T15:48:00Z"/>
        </w:rPr>
      </w:pPr>
    </w:p>
    <w:p w:rsidR="00837E83" w:rsidDel="003F38B7" w:rsidRDefault="00837E83" w:rsidP="00837E83">
      <w:pPr>
        <w:overflowPunct/>
        <w:spacing w:after="0"/>
        <w:textAlignment w:val="auto"/>
        <w:rPr>
          <w:del w:id="6172" w:author="Wolfgang Granzow" w:date="2017-07-31T15:48:00Z"/>
        </w:rPr>
      </w:pPr>
      <w:del w:id="6173" w:author="Wolfgang Granzow" w:date="2017-07-31T15:48:00Z">
        <w:r w:rsidRPr="00023B86" w:rsidDel="003F38B7">
          <w:rPr>
            <w:b/>
          </w:rPr>
          <w:delText>Authentication Templates (AT, tag A4h)</w:delText>
        </w:r>
        <w:r w:rsidDel="003F38B7">
          <w:delText xml:space="preserve"> are coded as follows:</w:delText>
        </w:r>
      </w:del>
    </w:p>
    <w:p w:rsidR="00837E83" w:rsidDel="003F38B7" w:rsidRDefault="00837E83" w:rsidP="00837E83">
      <w:pPr>
        <w:overflowPunct/>
        <w:spacing w:after="0"/>
        <w:textAlignment w:val="auto"/>
        <w:rPr>
          <w:del w:id="6174" w:author="Wolfgang Granzow" w:date="2017-07-31T15:48:00Z"/>
        </w:rPr>
      </w:pPr>
    </w:p>
    <w:p w:rsidR="00837E83" w:rsidDel="003F38B7" w:rsidRDefault="00837E83" w:rsidP="00023B86">
      <w:pPr>
        <w:numPr>
          <w:ilvl w:val="0"/>
          <w:numId w:val="107"/>
        </w:numPr>
        <w:overflowPunct/>
        <w:spacing w:after="0"/>
        <w:textAlignment w:val="auto"/>
        <w:rPr>
          <w:del w:id="6175" w:author="Wolfgang Granzow" w:date="2017-07-31T15:48:00Z"/>
        </w:rPr>
      </w:pPr>
      <w:del w:id="6176" w:author="Wolfgang Granzow" w:date="2017-07-31T15:48:00Z">
        <w:r w:rsidDel="003F38B7">
          <w:delText xml:space="preserve">For PIN User Authentication: ATs contain only one PIN. A security attribute specifying 2 PINs requires 2 ATs, one for each PIN. The AT TLV length is 06h, containing the following AT Template: </w:delText>
        </w:r>
      </w:del>
    </w:p>
    <w:p w:rsidR="00837E83" w:rsidDel="003F38B7" w:rsidRDefault="00837E83" w:rsidP="00023B86">
      <w:pPr>
        <w:overflowPunct/>
        <w:spacing w:after="0"/>
        <w:ind w:left="720"/>
        <w:textAlignment w:val="auto"/>
        <w:rPr>
          <w:del w:id="6177" w:author="Wolfgang Granzow" w:date="2017-07-31T15:48:00Z"/>
        </w:rPr>
      </w:pPr>
    </w:p>
    <w:p w:rsidR="00837E83" w:rsidRPr="0090587E" w:rsidDel="003F38B7" w:rsidRDefault="00837E83" w:rsidP="00837E83">
      <w:pPr>
        <w:pStyle w:val="TH"/>
        <w:rPr>
          <w:del w:id="6178" w:author="Wolfgang Granzow" w:date="2017-07-31T15:48:00Z"/>
        </w:rPr>
      </w:pPr>
      <w:del w:id="6179" w:author="Wolfgang Granzow" w:date="2017-07-31T15:48:00Z">
        <w:r w:rsidDel="003F38B7">
          <w:delText>Table L.5.4.1-5: AT Template for PIN</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1111"/>
        <w:gridCol w:w="5581"/>
        <w:gridCol w:w="2191"/>
      </w:tblGrid>
      <w:tr w:rsidR="00837E83" w:rsidRPr="00030862" w:rsidDel="003F38B7" w:rsidTr="00023B86">
        <w:trPr>
          <w:del w:id="6180" w:author="Wolfgang Granzow" w:date="2017-07-31T15:48:00Z"/>
        </w:trPr>
        <w:tc>
          <w:tcPr>
            <w:tcW w:w="754" w:type="dxa"/>
          </w:tcPr>
          <w:p w:rsidR="00837E83" w:rsidRPr="00186454" w:rsidDel="003F38B7" w:rsidRDefault="00837E83" w:rsidP="00837E83">
            <w:pPr>
              <w:pStyle w:val="NO"/>
              <w:keepNext/>
              <w:ind w:left="0" w:firstLine="0"/>
              <w:rPr>
                <w:del w:id="6181" w:author="Wolfgang Granzow" w:date="2017-07-31T15:48:00Z"/>
                <w:b/>
                <w:lang w:val="en-US"/>
              </w:rPr>
            </w:pPr>
            <w:del w:id="6182" w:author="Wolfgang Granzow" w:date="2017-07-31T15:48:00Z">
              <w:r w:rsidRPr="00186454" w:rsidDel="003F38B7">
                <w:rPr>
                  <w:b/>
                  <w:lang w:val="en-US"/>
                </w:rPr>
                <w:delText>Tag</w:delText>
              </w:r>
            </w:del>
          </w:p>
        </w:tc>
        <w:tc>
          <w:tcPr>
            <w:tcW w:w="1122" w:type="dxa"/>
          </w:tcPr>
          <w:p w:rsidR="00837E83" w:rsidRPr="00186454" w:rsidDel="003F38B7" w:rsidRDefault="00837E83" w:rsidP="00837E83">
            <w:pPr>
              <w:pStyle w:val="NO"/>
              <w:keepNext/>
              <w:ind w:left="0" w:firstLine="0"/>
              <w:rPr>
                <w:del w:id="6183" w:author="Wolfgang Granzow" w:date="2017-07-31T15:48:00Z"/>
                <w:b/>
                <w:lang w:val="en-US"/>
              </w:rPr>
            </w:pPr>
            <w:del w:id="6184" w:author="Wolfgang Granzow" w:date="2017-07-31T15:48:00Z">
              <w:r w:rsidRPr="00186454" w:rsidDel="003F38B7">
                <w:rPr>
                  <w:b/>
                  <w:lang w:val="en-US"/>
                </w:rPr>
                <w:delText>Length</w:delText>
              </w:r>
              <w:r w:rsidDel="003F38B7">
                <w:rPr>
                  <w:b/>
                  <w:lang w:val="en-US"/>
                </w:rPr>
                <w:delText xml:space="preserve"> </w:delText>
              </w:r>
            </w:del>
          </w:p>
        </w:tc>
        <w:tc>
          <w:tcPr>
            <w:tcW w:w="5745" w:type="dxa"/>
          </w:tcPr>
          <w:p w:rsidR="00837E83" w:rsidRPr="00186454" w:rsidDel="003F38B7" w:rsidRDefault="00837E83" w:rsidP="00837E83">
            <w:pPr>
              <w:pStyle w:val="NO"/>
              <w:keepNext/>
              <w:ind w:left="0" w:firstLine="0"/>
              <w:rPr>
                <w:del w:id="6185" w:author="Wolfgang Granzow" w:date="2017-07-31T15:48:00Z"/>
                <w:b/>
                <w:lang w:val="en-US"/>
              </w:rPr>
            </w:pPr>
            <w:del w:id="6186" w:author="Wolfgang Granzow" w:date="2017-07-31T15:48:00Z">
              <w:r w:rsidRPr="00186454" w:rsidDel="003F38B7">
                <w:rPr>
                  <w:b/>
                  <w:lang w:val="en-US"/>
                </w:rPr>
                <w:delText>Value</w:delText>
              </w:r>
            </w:del>
          </w:p>
        </w:tc>
        <w:tc>
          <w:tcPr>
            <w:tcW w:w="2234" w:type="dxa"/>
          </w:tcPr>
          <w:p w:rsidR="00837E83" w:rsidRPr="00186454" w:rsidDel="003F38B7" w:rsidRDefault="00837E83" w:rsidP="00837E83">
            <w:pPr>
              <w:pStyle w:val="NO"/>
              <w:keepNext/>
              <w:ind w:left="0" w:firstLine="0"/>
              <w:rPr>
                <w:del w:id="6187" w:author="Wolfgang Granzow" w:date="2017-07-31T15:48:00Z"/>
                <w:b/>
                <w:lang w:val="en-US"/>
              </w:rPr>
            </w:pPr>
            <w:del w:id="6188" w:author="Wolfgang Granzow" w:date="2017-07-31T15:48:00Z">
              <w:r w:rsidDel="003F38B7">
                <w:rPr>
                  <w:b/>
                  <w:lang w:val="en-US"/>
                </w:rPr>
                <w:delText>Presence</w:delText>
              </w:r>
            </w:del>
          </w:p>
        </w:tc>
      </w:tr>
      <w:tr w:rsidR="00837E83" w:rsidRPr="00030862" w:rsidDel="003F38B7" w:rsidTr="00023B86">
        <w:trPr>
          <w:del w:id="6189" w:author="Wolfgang Granzow" w:date="2017-07-31T15:48:00Z"/>
        </w:trPr>
        <w:tc>
          <w:tcPr>
            <w:tcW w:w="754" w:type="dxa"/>
          </w:tcPr>
          <w:p w:rsidR="00837E83" w:rsidRPr="00030862" w:rsidDel="003F38B7" w:rsidRDefault="00837E83" w:rsidP="00837E83">
            <w:pPr>
              <w:pStyle w:val="NO"/>
              <w:keepNext/>
              <w:ind w:left="0" w:firstLine="0"/>
              <w:rPr>
                <w:del w:id="6190" w:author="Wolfgang Granzow" w:date="2017-07-31T15:48:00Z"/>
                <w:lang w:val="en-US"/>
              </w:rPr>
            </w:pPr>
            <w:del w:id="6191" w:author="Wolfgang Granzow" w:date="2017-07-31T15:48:00Z">
              <w:r w:rsidDel="003F38B7">
                <w:rPr>
                  <w:lang w:val="en-US"/>
                </w:rPr>
                <w:delText>83</w:delText>
              </w:r>
              <w:r w:rsidRPr="00030862" w:rsidDel="003F38B7">
                <w:rPr>
                  <w:lang w:val="en-US"/>
                </w:rPr>
                <w:delText>h</w:delText>
              </w:r>
            </w:del>
          </w:p>
        </w:tc>
        <w:tc>
          <w:tcPr>
            <w:tcW w:w="1122" w:type="dxa"/>
          </w:tcPr>
          <w:p w:rsidR="00837E83" w:rsidRPr="00030862" w:rsidDel="003F38B7" w:rsidRDefault="00837E83" w:rsidP="00837E83">
            <w:pPr>
              <w:pStyle w:val="NO"/>
              <w:keepNext/>
              <w:ind w:left="0" w:firstLine="0"/>
              <w:rPr>
                <w:del w:id="6192" w:author="Wolfgang Granzow" w:date="2017-07-31T15:48:00Z"/>
                <w:lang w:val="en-US"/>
              </w:rPr>
            </w:pPr>
            <w:del w:id="6193" w:author="Wolfgang Granzow" w:date="2017-07-31T15:48:00Z">
              <w:r w:rsidDel="003F38B7">
                <w:rPr>
                  <w:lang w:val="en-US"/>
                </w:rPr>
                <w:delText>01h</w:delText>
              </w:r>
            </w:del>
          </w:p>
        </w:tc>
        <w:tc>
          <w:tcPr>
            <w:tcW w:w="5745" w:type="dxa"/>
          </w:tcPr>
          <w:p w:rsidR="00837E83" w:rsidRPr="00030862" w:rsidDel="003F38B7" w:rsidRDefault="00837E83" w:rsidP="00837E83">
            <w:pPr>
              <w:pStyle w:val="NO"/>
              <w:keepNext/>
              <w:ind w:left="0" w:firstLine="0"/>
              <w:rPr>
                <w:del w:id="6194" w:author="Wolfgang Granzow" w:date="2017-07-31T15:48:00Z"/>
                <w:lang w:val="en-US"/>
              </w:rPr>
            </w:pPr>
            <w:del w:id="6195" w:author="Wolfgang Granzow" w:date="2017-07-31T15:48:00Z">
              <w:r w:rsidDel="003F38B7">
                <w:rPr>
                  <w:lang w:val="en-US"/>
                </w:rPr>
                <w:delText>PIN Reference: Refer to PIN Reference Notation for coding</w:delText>
              </w:r>
            </w:del>
          </w:p>
        </w:tc>
        <w:tc>
          <w:tcPr>
            <w:tcW w:w="2234" w:type="dxa"/>
          </w:tcPr>
          <w:p w:rsidR="00837E83" w:rsidRPr="00030862" w:rsidDel="003F38B7" w:rsidRDefault="00837E83" w:rsidP="00837E83">
            <w:pPr>
              <w:pStyle w:val="NO"/>
              <w:keepNext/>
              <w:ind w:left="0" w:firstLine="0"/>
              <w:rPr>
                <w:del w:id="6196" w:author="Wolfgang Granzow" w:date="2017-07-31T15:48:00Z"/>
                <w:lang w:val="en-US"/>
              </w:rPr>
            </w:pPr>
            <w:del w:id="6197" w:author="Wolfgang Granzow" w:date="2017-07-31T15:48:00Z">
              <w:r w:rsidDel="003F38B7">
                <w:rPr>
                  <w:lang w:val="en-US"/>
                </w:rPr>
                <w:delText>Mandatory</w:delText>
              </w:r>
            </w:del>
          </w:p>
        </w:tc>
      </w:tr>
      <w:tr w:rsidR="00837E83" w:rsidRPr="00030862" w:rsidDel="003F38B7" w:rsidTr="00023B86">
        <w:trPr>
          <w:del w:id="6198" w:author="Wolfgang Granzow" w:date="2017-07-31T15:48:00Z"/>
        </w:trPr>
        <w:tc>
          <w:tcPr>
            <w:tcW w:w="754" w:type="dxa"/>
          </w:tcPr>
          <w:p w:rsidR="00837E83" w:rsidRPr="00030862" w:rsidDel="003F38B7" w:rsidRDefault="00837E83" w:rsidP="00837E83">
            <w:pPr>
              <w:pStyle w:val="NO"/>
              <w:keepNext/>
              <w:ind w:left="0" w:firstLine="0"/>
              <w:rPr>
                <w:del w:id="6199" w:author="Wolfgang Granzow" w:date="2017-07-31T15:48:00Z"/>
                <w:lang w:val="en-US"/>
              </w:rPr>
            </w:pPr>
            <w:del w:id="6200" w:author="Wolfgang Granzow" w:date="2017-07-31T15:48:00Z">
              <w:r w:rsidDel="003F38B7">
                <w:rPr>
                  <w:lang w:val="en-US"/>
                </w:rPr>
                <w:delText>95</w:delText>
              </w:r>
              <w:r w:rsidRPr="00030862" w:rsidDel="003F38B7">
                <w:rPr>
                  <w:lang w:val="en-US"/>
                </w:rPr>
                <w:delText>h</w:delText>
              </w:r>
            </w:del>
          </w:p>
        </w:tc>
        <w:tc>
          <w:tcPr>
            <w:tcW w:w="1122" w:type="dxa"/>
          </w:tcPr>
          <w:p w:rsidR="00837E83" w:rsidRPr="00030862" w:rsidDel="003F38B7" w:rsidRDefault="00837E83" w:rsidP="00837E83">
            <w:pPr>
              <w:pStyle w:val="NO"/>
              <w:keepNext/>
              <w:ind w:left="0" w:firstLine="0"/>
              <w:rPr>
                <w:del w:id="6201" w:author="Wolfgang Granzow" w:date="2017-07-31T15:48:00Z"/>
                <w:lang w:val="en-US"/>
              </w:rPr>
            </w:pPr>
            <w:del w:id="6202" w:author="Wolfgang Granzow" w:date="2017-07-31T15:48:00Z">
              <w:r w:rsidDel="003F38B7">
                <w:rPr>
                  <w:lang w:val="en-US"/>
                </w:rPr>
                <w:delText>01h</w:delText>
              </w:r>
            </w:del>
          </w:p>
        </w:tc>
        <w:tc>
          <w:tcPr>
            <w:tcW w:w="5745" w:type="dxa"/>
          </w:tcPr>
          <w:p w:rsidR="00837E83" w:rsidRPr="00030862" w:rsidDel="003F38B7" w:rsidRDefault="00837E83" w:rsidP="00837E83">
            <w:pPr>
              <w:pStyle w:val="NO"/>
              <w:keepNext/>
              <w:ind w:left="0" w:firstLine="0"/>
              <w:rPr>
                <w:del w:id="6203" w:author="Wolfgang Granzow" w:date="2017-07-31T15:48:00Z"/>
                <w:lang w:val="en-US"/>
              </w:rPr>
            </w:pPr>
            <w:del w:id="6204" w:author="Wolfgang Granzow" w:date="2017-07-31T15:48:00Z">
              <w:r w:rsidDel="003F38B7">
                <w:rPr>
                  <w:lang w:val="en-US"/>
                </w:rPr>
                <w:delText>CRT Usage Qualifier, set to 08h to indicate User Authentication</w:delText>
              </w:r>
            </w:del>
          </w:p>
        </w:tc>
        <w:tc>
          <w:tcPr>
            <w:tcW w:w="2234" w:type="dxa"/>
          </w:tcPr>
          <w:p w:rsidR="00837E83" w:rsidRPr="00030862" w:rsidDel="003F38B7" w:rsidRDefault="00837E83" w:rsidP="00837E83">
            <w:pPr>
              <w:pStyle w:val="NO"/>
              <w:keepNext/>
              <w:ind w:left="0" w:firstLine="0"/>
              <w:rPr>
                <w:del w:id="6205" w:author="Wolfgang Granzow" w:date="2017-07-31T15:48:00Z"/>
                <w:lang w:val="en-US"/>
              </w:rPr>
            </w:pPr>
            <w:del w:id="6206" w:author="Wolfgang Granzow" w:date="2017-07-31T15:48:00Z">
              <w:r w:rsidDel="003F38B7">
                <w:rPr>
                  <w:lang w:val="en-US"/>
                </w:rPr>
                <w:delText>Mandatory</w:delText>
              </w:r>
            </w:del>
          </w:p>
        </w:tc>
      </w:tr>
    </w:tbl>
    <w:p w:rsidR="00837E83" w:rsidDel="003F38B7" w:rsidRDefault="00837E83" w:rsidP="00023B86">
      <w:pPr>
        <w:overflowPunct/>
        <w:spacing w:after="0"/>
        <w:ind w:left="720"/>
        <w:textAlignment w:val="auto"/>
        <w:rPr>
          <w:del w:id="6207" w:author="Wolfgang Granzow" w:date="2017-07-31T15:48:00Z"/>
        </w:rPr>
      </w:pPr>
    </w:p>
    <w:p w:rsidR="00837E83" w:rsidDel="003F38B7" w:rsidRDefault="00837E83" w:rsidP="00837E83">
      <w:pPr>
        <w:numPr>
          <w:ilvl w:val="0"/>
          <w:numId w:val="107"/>
        </w:numPr>
        <w:overflowPunct/>
        <w:spacing w:after="0"/>
        <w:textAlignment w:val="auto"/>
        <w:rPr>
          <w:del w:id="6208" w:author="Wolfgang Granzow" w:date="2017-07-31T15:48:00Z"/>
        </w:rPr>
      </w:pPr>
      <w:del w:id="6209" w:author="Wolfgang Granzow" w:date="2017-07-31T15:48:00Z">
        <w:r w:rsidDel="003F38B7">
          <w:delText xml:space="preserve">For Symmetric Key Mutual Authentication: The AT TLV length is 06h or 09h, containing the following AT Templates: </w:delText>
        </w:r>
      </w:del>
    </w:p>
    <w:p w:rsidR="00837E83" w:rsidDel="003F38B7" w:rsidRDefault="00837E83" w:rsidP="00837E83">
      <w:pPr>
        <w:overflowPunct/>
        <w:spacing w:after="0"/>
        <w:ind w:left="720"/>
        <w:textAlignment w:val="auto"/>
        <w:rPr>
          <w:del w:id="6210" w:author="Wolfgang Granzow" w:date="2017-07-31T15:48:00Z"/>
        </w:rPr>
      </w:pPr>
    </w:p>
    <w:p w:rsidR="00837E83" w:rsidRPr="0090587E" w:rsidDel="003F38B7" w:rsidRDefault="00837E83" w:rsidP="00837E83">
      <w:pPr>
        <w:pStyle w:val="TH"/>
        <w:rPr>
          <w:del w:id="6211" w:author="Wolfgang Granzow" w:date="2017-07-31T15:48:00Z"/>
        </w:rPr>
      </w:pPr>
      <w:del w:id="6212" w:author="Wolfgang Granzow" w:date="2017-07-31T15:48:00Z">
        <w:r w:rsidDel="003F38B7">
          <w:delText>Table L.5.4.1-6: AT Template for AES Symmetric Secret Key</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1111"/>
        <w:gridCol w:w="5581"/>
        <w:gridCol w:w="2191"/>
      </w:tblGrid>
      <w:tr w:rsidR="00837E83" w:rsidRPr="00030862" w:rsidDel="003F38B7" w:rsidTr="00837E83">
        <w:trPr>
          <w:del w:id="6213" w:author="Wolfgang Granzow" w:date="2017-07-31T15:48:00Z"/>
        </w:trPr>
        <w:tc>
          <w:tcPr>
            <w:tcW w:w="754" w:type="dxa"/>
          </w:tcPr>
          <w:p w:rsidR="00837E83" w:rsidRPr="00186454" w:rsidDel="003F38B7" w:rsidRDefault="00837E83" w:rsidP="00837E83">
            <w:pPr>
              <w:pStyle w:val="NO"/>
              <w:keepNext/>
              <w:ind w:left="0" w:firstLine="0"/>
              <w:rPr>
                <w:del w:id="6214" w:author="Wolfgang Granzow" w:date="2017-07-31T15:48:00Z"/>
                <w:b/>
                <w:lang w:val="en-US"/>
              </w:rPr>
            </w:pPr>
            <w:del w:id="6215" w:author="Wolfgang Granzow" w:date="2017-07-31T15:48:00Z">
              <w:r w:rsidRPr="00186454" w:rsidDel="003F38B7">
                <w:rPr>
                  <w:b/>
                  <w:lang w:val="en-US"/>
                </w:rPr>
                <w:delText>Tag</w:delText>
              </w:r>
            </w:del>
          </w:p>
        </w:tc>
        <w:tc>
          <w:tcPr>
            <w:tcW w:w="1122" w:type="dxa"/>
          </w:tcPr>
          <w:p w:rsidR="00837E83" w:rsidRPr="00186454" w:rsidDel="003F38B7" w:rsidRDefault="00837E83" w:rsidP="00837E83">
            <w:pPr>
              <w:pStyle w:val="NO"/>
              <w:keepNext/>
              <w:ind w:left="0" w:firstLine="0"/>
              <w:rPr>
                <w:del w:id="6216" w:author="Wolfgang Granzow" w:date="2017-07-31T15:48:00Z"/>
                <w:b/>
                <w:lang w:val="en-US"/>
              </w:rPr>
            </w:pPr>
            <w:del w:id="6217" w:author="Wolfgang Granzow" w:date="2017-07-31T15:48:00Z">
              <w:r w:rsidRPr="00186454" w:rsidDel="003F38B7">
                <w:rPr>
                  <w:b/>
                  <w:lang w:val="en-US"/>
                </w:rPr>
                <w:delText>Length</w:delText>
              </w:r>
              <w:r w:rsidDel="003F38B7">
                <w:rPr>
                  <w:b/>
                  <w:lang w:val="en-US"/>
                </w:rPr>
                <w:delText xml:space="preserve"> </w:delText>
              </w:r>
            </w:del>
          </w:p>
        </w:tc>
        <w:tc>
          <w:tcPr>
            <w:tcW w:w="5745" w:type="dxa"/>
          </w:tcPr>
          <w:p w:rsidR="00837E83" w:rsidRPr="00186454" w:rsidDel="003F38B7" w:rsidRDefault="00837E83" w:rsidP="00837E83">
            <w:pPr>
              <w:pStyle w:val="NO"/>
              <w:keepNext/>
              <w:ind w:left="0" w:firstLine="0"/>
              <w:rPr>
                <w:del w:id="6218" w:author="Wolfgang Granzow" w:date="2017-07-31T15:48:00Z"/>
                <w:b/>
                <w:lang w:val="en-US"/>
              </w:rPr>
            </w:pPr>
            <w:del w:id="6219" w:author="Wolfgang Granzow" w:date="2017-07-31T15:48:00Z">
              <w:r w:rsidRPr="00186454" w:rsidDel="003F38B7">
                <w:rPr>
                  <w:b/>
                  <w:lang w:val="en-US"/>
                </w:rPr>
                <w:delText>Value</w:delText>
              </w:r>
            </w:del>
          </w:p>
        </w:tc>
        <w:tc>
          <w:tcPr>
            <w:tcW w:w="2234" w:type="dxa"/>
          </w:tcPr>
          <w:p w:rsidR="00837E83" w:rsidRPr="00186454" w:rsidDel="003F38B7" w:rsidRDefault="00837E83" w:rsidP="00837E83">
            <w:pPr>
              <w:pStyle w:val="NO"/>
              <w:keepNext/>
              <w:ind w:left="0" w:firstLine="0"/>
              <w:rPr>
                <w:del w:id="6220" w:author="Wolfgang Granzow" w:date="2017-07-31T15:48:00Z"/>
                <w:b/>
                <w:lang w:val="en-US"/>
              </w:rPr>
            </w:pPr>
            <w:del w:id="6221" w:author="Wolfgang Granzow" w:date="2017-07-31T15:48:00Z">
              <w:r w:rsidDel="003F38B7">
                <w:rPr>
                  <w:b/>
                  <w:lang w:val="en-US"/>
                </w:rPr>
                <w:delText>Presence</w:delText>
              </w:r>
            </w:del>
          </w:p>
        </w:tc>
      </w:tr>
      <w:tr w:rsidR="00837E83" w:rsidRPr="00030862" w:rsidDel="003F38B7" w:rsidTr="00837E83">
        <w:trPr>
          <w:del w:id="6222" w:author="Wolfgang Granzow" w:date="2017-07-31T15:48:00Z"/>
        </w:trPr>
        <w:tc>
          <w:tcPr>
            <w:tcW w:w="754" w:type="dxa"/>
          </w:tcPr>
          <w:p w:rsidR="00837E83" w:rsidDel="003F38B7" w:rsidRDefault="00837E83" w:rsidP="00837E83">
            <w:pPr>
              <w:pStyle w:val="NO"/>
              <w:keepNext/>
              <w:ind w:left="0" w:firstLine="0"/>
              <w:rPr>
                <w:del w:id="6223" w:author="Wolfgang Granzow" w:date="2017-07-31T15:48:00Z"/>
                <w:lang w:val="en-US"/>
              </w:rPr>
            </w:pPr>
            <w:del w:id="6224" w:author="Wolfgang Granzow" w:date="2017-07-31T15:48:00Z">
              <w:r w:rsidDel="003F38B7">
                <w:rPr>
                  <w:lang w:val="en-US"/>
                </w:rPr>
                <w:delText>80h</w:delText>
              </w:r>
            </w:del>
          </w:p>
        </w:tc>
        <w:tc>
          <w:tcPr>
            <w:tcW w:w="1122" w:type="dxa"/>
          </w:tcPr>
          <w:p w:rsidR="00837E83" w:rsidDel="003F38B7" w:rsidRDefault="00837E83" w:rsidP="00837E83">
            <w:pPr>
              <w:pStyle w:val="NO"/>
              <w:keepNext/>
              <w:ind w:left="0" w:firstLine="0"/>
              <w:rPr>
                <w:del w:id="6225" w:author="Wolfgang Granzow" w:date="2017-07-31T15:48:00Z"/>
                <w:lang w:val="en-US"/>
              </w:rPr>
            </w:pPr>
            <w:del w:id="6226" w:author="Wolfgang Granzow" w:date="2017-07-31T15:48:00Z">
              <w:r w:rsidDel="003F38B7">
                <w:rPr>
                  <w:lang w:val="en-US"/>
                </w:rPr>
                <w:delText>01h</w:delText>
              </w:r>
            </w:del>
          </w:p>
        </w:tc>
        <w:tc>
          <w:tcPr>
            <w:tcW w:w="5745" w:type="dxa"/>
          </w:tcPr>
          <w:p w:rsidR="00837E83" w:rsidDel="003F38B7" w:rsidRDefault="00837E83" w:rsidP="00837E83">
            <w:pPr>
              <w:pStyle w:val="NO"/>
              <w:keepNext/>
              <w:ind w:left="0" w:firstLine="0"/>
              <w:rPr>
                <w:del w:id="6227" w:author="Wolfgang Granzow" w:date="2017-07-31T15:48:00Z"/>
                <w:lang w:val="en-US"/>
              </w:rPr>
            </w:pPr>
            <w:del w:id="6228" w:author="Wolfgang Granzow" w:date="2017-07-31T15:48:00Z">
              <w:r w:rsidDel="003F38B7">
                <w:rPr>
                  <w:lang w:val="en-US"/>
                </w:rPr>
                <w:delText>Algorithm Reference, set to 8Ch for AES. Refer to Algorithms for Symmetric Authentication for coding. If this TLV is absent, AES (8CH) is used y default.</w:delText>
              </w:r>
            </w:del>
          </w:p>
        </w:tc>
        <w:tc>
          <w:tcPr>
            <w:tcW w:w="2234" w:type="dxa"/>
          </w:tcPr>
          <w:p w:rsidR="00837E83" w:rsidDel="003F38B7" w:rsidRDefault="00837E83" w:rsidP="00837E83">
            <w:pPr>
              <w:pStyle w:val="NO"/>
              <w:keepNext/>
              <w:ind w:left="0" w:firstLine="0"/>
              <w:rPr>
                <w:del w:id="6229" w:author="Wolfgang Granzow" w:date="2017-07-31T15:48:00Z"/>
                <w:lang w:val="en-US"/>
              </w:rPr>
            </w:pPr>
            <w:del w:id="6230" w:author="Wolfgang Granzow" w:date="2017-07-31T15:48:00Z">
              <w:r w:rsidDel="003F38B7">
                <w:rPr>
                  <w:lang w:val="en-US"/>
                </w:rPr>
                <w:delText>Optional</w:delText>
              </w:r>
            </w:del>
          </w:p>
        </w:tc>
      </w:tr>
      <w:tr w:rsidR="00837E83" w:rsidRPr="00030862" w:rsidDel="003F38B7" w:rsidTr="00837E83">
        <w:trPr>
          <w:del w:id="6231" w:author="Wolfgang Granzow" w:date="2017-07-31T15:48:00Z"/>
        </w:trPr>
        <w:tc>
          <w:tcPr>
            <w:tcW w:w="754" w:type="dxa"/>
          </w:tcPr>
          <w:p w:rsidR="00837E83" w:rsidRPr="00030862" w:rsidDel="003F38B7" w:rsidRDefault="00837E83" w:rsidP="00837E83">
            <w:pPr>
              <w:pStyle w:val="NO"/>
              <w:keepNext/>
              <w:ind w:left="0" w:firstLine="0"/>
              <w:rPr>
                <w:del w:id="6232" w:author="Wolfgang Granzow" w:date="2017-07-31T15:48:00Z"/>
                <w:lang w:val="en-US"/>
              </w:rPr>
            </w:pPr>
            <w:del w:id="6233" w:author="Wolfgang Granzow" w:date="2017-07-31T15:48:00Z">
              <w:r w:rsidDel="003F38B7">
                <w:rPr>
                  <w:lang w:val="en-US"/>
                </w:rPr>
                <w:delText>83</w:delText>
              </w:r>
              <w:r w:rsidRPr="00030862" w:rsidDel="003F38B7">
                <w:rPr>
                  <w:lang w:val="en-US"/>
                </w:rPr>
                <w:delText>h</w:delText>
              </w:r>
            </w:del>
          </w:p>
        </w:tc>
        <w:tc>
          <w:tcPr>
            <w:tcW w:w="1122" w:type="dxa"/>
          </w:tcPr>
          <w:p w:rsidR="00837E83" w:rsidRPr="00030862" w:rsidDel="003F38B7" w:rsidRDefault="00837E83" w:rsidP="00837E83">
            <w:pPr>
              <w:pStyle w:val="NO"/>
              <w:keepNext/>
              <w:ind w:left="0" w:firstLine="0"/>
              <w:rPr>
                <w:del w:id="6234" w:author="Wolfgang Granzow" w:date="2017-07-31T15:48:00Z"/>
                <w:lang w:val="en-US"/>
              </w:rPr>
            </w:pPr>
            <w:del w:id="6235" w:author="Wolfgang Granzow" w:date="2017-07-31T15:48:00Z">
              <w:r w:rsidDel="003F38B7">
                <w:rPr>
                  <w:lang w:val="en-US"/>
                </w:rPr>
                <w:delText>01h</w:delText>
              </w:r>
            </w:del>
          </w:p>
        </w:tc>
        <w:tc>
          <w:tcPr>
            <w:tcW w:w="5745" w:type="dxa"/>
          </w:tcPr>
          <w:p w:rsidR="00837E83" w:rsidRPr="00030862" w:rsidDel="003F38B7" w:rsidRDefault="00837E83" w:rsidP="00837E83">
            <w:pPr>
              <w:pStyle w:val="NO"/>
              <w:keepNext/>
              <w:ind w:left="0" w:firstLine="0"/>
              <w:rPr>
                <w:del w:id="6236" w:author="Wolfgang Granzow" w:date="2017-07-31T15:48:00Z"/>
                <w:lang w:val="en-US"/>
              </w:rPr>
            </w:pPr>
            <w:del w:id="6237" w:author="Wolfgang Granzow" w:date="2017-07-31T15:48:00Z">
              <w:r w:rsidDel="003F38B7">
                <w:rPr>
                  <w:lang w:val="en-US"/>
                </w:rPr>
                <w:delText>Key Reference TLV</w:delText>
              </w:r>
            </w:del>
          </w:p>
        </w:tc>
        <w:tc>
          <w:tcPr>
            <w:tcW w:w="2234" w:type="dxa"/>
          </w:tcPr>
          <w:p w:rsidR="00837E83" w:rsidRPr="00030862" w:rsidDel="003F38B7" w:rsidRDefault="00837E83" w:rsidP="00837E83">
            <w:pPr>
              <w:pStyle w:val="NO"/>
              <w:keepNext/>
              <w:ind w:left="0" w:firstLine="0"/>
              <w:rPr>
                <w:del w:id="6238" w:author="Wolfgang Granzow" w:date="2017-07-31T15:48:00Z"/>
                <w:lang w:val="en-US"/>
              </w:rPr>
            </w:pPr>
            <w:del w:id="6239" w:author="Wolfgang Granzow" w:date="2017-07-31T15:48:00Z">
              <w:r w:rsidDel="003F38B7">
                <w:rPr>
                  <w:lang w:val="en-US"/>
                </w:rPr>
                <w:delText>Mandatory</w:delText>
              </w:r>
            </w:del>
          </w:p>
        </w:tc>
      </w:tr>
      <w:tr w:rsidR="00837E83" w:rsidRPr="00030862" w:rsidDel="003F38B7" w:rsidTr="00837E83">
        <w:trPr>
          <w:del w:id="6240" w:author="Wolfgang Granzow" w:date="2017-07-31T15:48:00Z"/>
        </w:trPr>
        <w:tc>
          <w:tcPr>
            <w:tcW w:w="754" w:type="dxa"/>
          </w:tcPr>
          <w:p w:rsidR="00837E83" w:rsidRPr="00030862" w:rsidDel="003F38B7" w:rsidRDefault="00837E83" w:rsidP="00837E83">
            <w:pPr>
              <w:pStyle w:val="NO"/>
              <w:keepNext/>
              <w:ind w:left="0" w:firstLine="0"/>
              <w:rPr>
                <w:del w:id="6241" w:author="Wolfgang Granzow" w:date="2017-07-31T15:48:00Z"/>
                <w:lang w:val="en-US"/>
              </w:rPr>
            </w:pPr>
            <w:del w:id="6242" w:author="Wolfgang Granzow" w:date="2017-07-31T15:48:00Z">
              <w:r w:rsidDel="003F38B7">
                <w:rPr>
                  <w:lang w:val="en-US"/>
                </w:rPr>
                <w:delText>95</w:delText>
              </w:r>
              <w:r w:rsidRPr="00030862" w:rsidDel="003F38B7">
                <w:rPr>
                  <w:lang w:val="en-US"/>
                </w:rPr>
                <w:delText>h</w:delText>
              </w:r>
            </w:del>
          </w:p>
        </w:tc>
        <w:tc>
          <w:tcPr>
            <w:tcW w:w="1122" w:type="dxa"/>
          </w:tcPr>
          <w:p w:rsidR="00837E83" w:rsidRPr="00030862" w:rsidDel="003F38B7" w:rsidRDefault="00837E83" w:rsidP="00837E83">
            <w:pPr>
              <w:pStyle w:val="NO"/>
              <w:keepNext/>
              <w:ind w:left="0" w:firstLine="0"/>
              <w:rPr>
                <w:del w:id="6243" w:author="Wolfgang Granzow" w:date="2017-07-31T15:48:00Z"/>
                <w:lang w:val="en-US"/>
              </w:rPr>
            </w:pPr>
            <w:del w:id="6244" w:author="Wolfgang Granzow" w:date="2017-07-31T15:48:00Z">
              <w:r w:rsidDel="003F38B7">
                <w:rPr>
                  <w:lang w:val="en-US"/>
                </w:rPr>
                <w:delText>01h</w:delText>
              </w:r>
            </w:del>
          </w:p>
        </w:tc>
        <w:tc>
          <w:tcPr>
            <w:tcW w:w="5745" w:type="dxa"/>
          </w:tcPr>
          <w:p w:rsidR="00837E83" w:rsidRPr="00030862" w:rsidDel="003F38B7" w:rsidRDefault="00837E83" w:rsidP="00837E83">
            <w:pPr>
              <w:pStyle w:val="NO"/>
              <w:keepNext/>
              <w:ind w:left="0" w:firstLine="0"/>
              <w:rPr>
                <w:del w:id="6245" w:author="Wolfgang Granzow" w:date="2017-07-31T15:48:00Z"/>
                <w:lang w:val="en-US"/>
              </w:rPr>
            </w:pPr>
            <w:del w:id="6246" w:author="Wolfgang Granzow" w:date="2017-07-31T15:48:00Z">
              <w:r w:rsidDel="003F38B7">
                <w:rPr>
                  <w:lang w:val="en-US"/>
                </w:rPr>
                <w:delText>CRT Usage Qualifier, set to 80h to indicate Mutual Authentication</w:delText>
              </w:r>
            </w:del>
          </w:p>
        </w:tc>
        <w:tc>
          <w:tcPr>
            <w:tcW w:w="2234" w:type="dxa"/>
          </w:tcPr>
          <w:p w:rsidR="00837E83" w:rsidRPr="00030862" w:rsidDel="003F38B7" w:rsidRDefault="00837E83" w:rsidP="00837E83">
            <w:pPr>
              <w:pStyle w:val="NO"/>
              <w:keepNext/>
              <w:ind w:left="0" w:firstLine="0"/>
              <w:rPr>
                <w:del w:id="6247" w:author="Wolfgang Granzow" w:date="2017-07-31T15:48:00Z"/>
                <w:lang w:val="en-US"/>
              </w:rPr>
            </w:pPr>
            <w:del w:id="6248" w:author="Wolfgang Granzow" w:date="2017-07-31T15:48:00Z">
              <w:r w:rsidDel="003F38B7">
                <w:rPr>
                  <w:lang w:val="en-US"/>
                </w:rPr>
                <w:delText>Mandatory</w:delText>
              </w:r>
            </w:del>
          </w:p>
        </w:tc>
      </w:tr>
    </w:tbl>
    <w:p w:rsidR="00837E83" w:rsidRPr="00893476" w:rsidDel="003F38B7" w:rsidRDefault="00837E83" w:rsidP="00837E83">
      <w:pPr>
        <w:overflowPunct/>
        <w:spacing w:after="0"/>
        <w:textAlignment w:val="auto"/>
        <w:rPr>
          <w:del w:id="6249" w:author="Wolfgang Granzow" w:date="2017-07-31T15:48:00Z"/>
          <w:lang w:val="en-US"/>
        </w:rPr>
      </w:pPr>
    </w:p>
    <w:p w:rsidR="00837E83" w:rsidDel="003F38B7" w:rsidRDefault="00837E83" w:rsidP="00837E83">
      <w:pPr>
        <w:numPr>
          <w:ilvl w:val="0"/>
          <w:numId w:val="107"/>
        </w:numPr>
        <w:overflowPunct/>
        <w:spacing w:after="0"/>
        <w:textAlignment w:val="auto"/>
        <w:rPr>
          <w:del w:id="6250" w:author="Wolfgang Granzow" w:date="2017-07-31T15:48:00Z"/>
        </w:rPr>
      </w:pPr>
      <w:del w:id="6251" w:author="Wolfgang Granzow" w:date="2017-07-31T15:48:00Z">
        <w:r w:rsidDel="003F38B7">
          <w:delText xml:space="preserve">For Certificate Holder Authorization (CHA): If a CHA is to be used as part of the security conditions to access data or functions, it shall be present in the corresponding AT and coded in a data element with tag 5F4Ch. The CHA in the SE Verifiable Certificate shall match the one specified in the EP. The AT TLV length is 0Dh, containing the following AT Template: </w:delText>
        </w:r>
      </w:del>
    </w:p>
    <w:p w:rsidR="00837E83" w:rsidDel="003F38B7" w:rsidRDefault="00837E83" w:rsidP="00023B86">
      <w:pPr>
        <w:overflowPunct/>
        <w:spacing w:after="0"/>
        <w:ind w:left="360"/>
        <w:textAlignment w:val="auto"/>
        <w:rPr>
          <w:del w:id="6252" w:author="Wolfgang Granzow" w:date="2017-07-31T15:48:00Z"/>
        </w:rPr>
      </w:pPr>
    </w:p>
    <w:p w:rsidR="00837E83" w:rsidRPr="0090587E" w:rsidDel="003F38B7" w:rsidRDefault="00837E83" w:rsidP="00837E83">
      <w:pPr>
        <w:pStyle w:val="TH"/>
        <w:rPr>
          <w:del w:id="6253" w:author="Wolfgang Granzow" w:date="2017-07-31T15:48:00Z"/>
        </w:rPr>
      </w:pPr>
      <w:del w:id="6254" w:author="Wolfgang Granzow" w:date="2017-07-31T15:48:00Z">
        <w:r w:rsidDel="003F38B7">
          <w:lastRenderedPageBreak/>
          <w:delText>Table L.5.4.1-7: AT Template for a CHA</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1"/>
        <w:gridCol w:w="1110"/>
        <w:gridCol w:w="5570"/>
        <w:gridCol w:w="2188"/>
      </w:tblGrid>
      <w:tr w:rsidR="00837E83" w:rsidRPr="00030862" w:rsidDel="003F38B7" w:rsidTr="00837E83">
        <w:trPr>
          <w:del w:id="6255" w:author="Wolfgang Granzow" w:date="2017-07-31T15:48:00Z"/>
        </w:trPr>
        <w:tc>
          <w:tcPr>
            <w:tcW w:w="754" w:type="dxa"/>
          </w:tcPr>
          <w:p w:rsidR="00837E83" w:rsidRPr="00186454" w:rsidDel="003F38B7" w:rsidRDefault="00837E83" w:rsidP="00837E83">
            <w:pPr>
              <w:pStyle w:val="NO"/>
              <w:keepNext/>
              <w:ind w:left="0" w:firstLine="0"/>
              <w:rPr>
                <w:del w:id="6256" w:author="Wolfgang Granzow" w:date="2017-07-31T15:48:00Z"/>
                <w:b/>
                <w:lang w:val="en-US"/>
              </w:rPr>
            </w:pPr>
            <w:del w:id="6257" w:author="Wolfgang Granzow" w:date="2017-07-31T15:48:00Z">
              <w:r w:rsidRPr="00186454" w:rsidDel="003F38B7">
                <w:rPr>
                  <w:b/>
                  <w:lang w:val="en-US"/>
                </w:rPr>
                <w:delText>Tag</w:delText>
              </w:r>
            </w:del>
          </w:p>
        </w:tc>
        <w:tc>
          <w:tcPr>
            <w:tcW w:w="1122" w:type="dxa"/>
          </w:tcPr>
          <w:p w:rsidR="00837E83" w:rsidRPr="00186454" w:rsidDel="003F38B7" w:rsidRDefault="00837E83" w:rsidP="00837E83">
            <w:pPr>
              <w:pStyle w:val="NO"/>
              <w:keepNext/>
              <w:ind w:left="0" w:firstLine="0"/>
              <w:rPr>
                <w:del w:id="6258" w:author="Wolfgang Granzow" w:date="2017-07-31T15:48:00Z"/>
                <w:b/>
                <w:lang w:val="en-US"/>
              </w:rPr>
            </w:pPr>
            <w:del w:id="6259" w:author="Wolfgang Granzow" w:date="2017-07-31T15:48:00Z">
              <w:r w:rsidRPr="00186454" w:rsidDel="003F38B7">
                <w:rPr>
                  <w:b/>
                  <w:lang w:val="en-US"/>
                </w:rPr>
                <w:delText>Length</w:delText>
              </w:r>
              <w:r w:rsidDel="003F38B7">
                <w:rPr>
                  <w:b/>
                  <w:lang w:val="en-US"/>
                </w:rPr>
                <w:delText xml:space="preserve"> </w:delText>
              </w:r>
            </w:del>
          </w:p>
        </w:tc>
        <w:tc>
          <w:tcPr>
            <w:tcW w:w="5745" w:type="dxa"/>
          </w:tcPr>
          <w:p w:rsidR="00837E83" w:rsidRPr="00186454" w:rsidDel="003F38B7" w:rsidRDefault="00837E83" w:rsidP="00837E83">
            <w:pPr>
              <w:pStyle w:val="NO"/>
              <w:keepNext/>
              <w:ind w:left="0" w:firstLine="0"/>
              <w:rPr>
                <w:del w:id="6260" w:author="Wolfgang Granzow" w:date="2017-07-31T15:48:00Z"/>
                <w:b/>
                <w:lang w:val="en-US"/>
              </w:rPr>
            </w:pPr>
            <w:del w:id="6261" w:author="Wolfgang Granzow" w:date="2017-07-31T15:48:00Z">
              <w:r w:rsidRPr="00186454" w:rsidDel="003F38B7">
                <w:rPr>
                  <w:b/>
                  <w:lang w:val="en-US"/>
                </w:rPr>
                <w:delText>Value</w:delText>
              </w:r>
            </w:del>
          </w:p>
        </w:tc>
        <w:tc>
          <w:tcPr>
            <w:tcW w:w="2234" w:type="dxa"/>
          </w:tcPr>
          <w:p w:rsidR="00837E83" w:rsidRPr="00186454" w:rsidDel="003F38B7" w:rsidRDefault="00837E83" w:rsidP="00837E83">
            <w:pPr>
              <w:pStyle w:val="NO"/>
              <w:keepNext/>
              <w:ind w:left="0" w:firstLine="0"/>
              <w:rPr>
                <w:del w:id="6262" w:author="Wolfgang Granzow" w:date="2017-07-31T15:48:00Z"/>
                <w:b/>
                <w:lang w:val="en-US"/>
              </w:rPr>
            </w:pPr>
            <w:del w:id="6263" w:author="Wolfgang Granzow" w:date="2017-07-31T15:48:00Z">
              <w:r w:rsidDel="003F38B7">
                <w:rPr>
                  <w:b/>
                  <w:lang w:val="en-US"/>
                </w:rPr>
                <w:delText>Presence</w:delText>
              </w:r>
            </w:del>
          </w:p>
        </w:tc>
      </w:tr>
      <w:tr w:rsidR="00837E83" w:rsidRPr="00030862" w:rsidDel="003F38B7" w:rsidTr="00837E83">
        <w:trPr>
          <w:del w:id="6264" w:author="Wolfgang Granzow" w:date="2017-07-31T15:48:00Z"/>
        </w:trPr>
        <w:tc>
          <w:tcPr>
            <w:tcW w:w="754" w:type="dxa"/>
          </w:tcPr>
          <w:p w:rsidR="00837E83" w:rsidRPr="00030862" w:rsidDel="003F38B7" w:rsidRDefault="00837E83" w:rsidP="00837E83">
            <w:pPr>
              <w:pStyle w:val="NO"/>
              <w:keepNext/>
              <w:ind w:left="0" w:firstLine="0"/>
              <w:rPr>
                <w:del w:id="6265" w:author="Wolfgang Granzow" w:date="2017-07-31T15:48:00Z"/>
                <w:lang w:val="en-US"/>
              </w:rPr>
            </w:pPr>
            <w:del w:id="6266" w:author="Wolfgang Granzow" w:date="2017-07-31T15:48:00Z">
              <w:r w:rsidDel="003F38B7">
                <w:rPr>
                  <w:lang w:val="en-US"/>
                </w:rPr>
                <w:delText>5F4C</w:delText>
              </w:r>
              <w:r w:rsidRPr="00030862" w:rsidDel="003F38B7">
                <w:rPr>
                  <w:lang w:val="en-US"/>
                </w:rPr>
                <w:delText>h</w:delText>
              </w:r>
            </w:del>
          </w:p>
        </w:tc>
        <w:tc>
          <w:tcPr>
            <w:tcW w:w="1122" w:type="dxa"/>
          </w:tcPr>
          <w:p w:rsidR="00837E83" w:rsidRPr="00030862" w:rsidDel="003F38B7" w:rsidRDefault="00837E83" w:rsidP="00837E83">
            <w:pPr>
              <w:pStyle w:val="NO"/>
              <w:keepNext/>
              <w:ind w:left="0" w:firstLine="0"/>
              <w:rPr>
                <w:del w:id="6267" w:author="Wolfgang Granzow" w:date="2017-07-31T15:48:00Z"/>
                <w:lang w:val="en-US"/>
              </w:rPr>
            </w:pPr>
            <w:del w:id="6268" w:author="Wolfgang Granzow" w:date="2017-07-31T15:48:00Z">
              <w:r w:rsidDel="003F38B7">
                <w:rPr>
                  <w:lang w:val="en-US"/>
                </w:rPr>
                <w:delText>07h</w:delText>
              </w:r>
            </w:del>
          </w:p>
        </w:tc>
        <w:tc>
          <w:tcPr>
            <w:tcW w:w="5745" w:type="dxa"/>
          </w:tcPr>
          <w:p w:rsidR="00837E83" w:rsidRPr="00030862" w:rsidDel="003F38B7" w:rsidRDefault="00837E83" w:rsidP="00837E83">
            <w:pPr>
              <w:pStyle w:val="NO"/>
              <w:keepNext/>
              <w:ind w:left="0" w:firstLine="0"/>
              <w:rPr>
                <w:del w:id="6269" w:author="Wolfgang Granzow" w:date="2017-07-31T15:48:00Z"/>
                <w:lang w:val="en-US"/>
              </w:rPr>
            </w:pPr>
            <w:del w:id="6270" w:author="Wolfgang Granzow" w:date="2017-07-31T15:48:00Z">
              <w:r w:rsidDel="003F38B7">
                <w:rPr>
                  <w:lang w:val="en-US"/>
                </w:rPr>
                <w:delText xml:space="preserve">CHA </w:delText>
              </w:r>
            </w:del>
          </w:p>
        </w:tc>
        <w:tc>
          <w:tcPr>
            <w:tcW w:w="2234" w:type="dxa"/>
          </w:tcPr>
          <w:p w:rsidR="00837E83" w:rsidRPr="00030862" w:rsidDel="003F38B7" w:rsidRDefault="00837E83" w:rsidP="00837E83">
            <w:pPr>
              <w:pStyle w:val="NO"/>
              <w:keepNext/>
              <w:ind w:left="0" w:firstLine="0"/>
              <w:rPr>
                <w:del w:id="6271" w:author="Wolfgang Granzow" w:date="2017-07-31T15:48:00Z"/>
                <w:lang w:val="en-US"/>
              </w:rPr>
            </w:pPr>
            <w:del w:id="6272" w:author="Wolfgang Granzow" w:date="2017-07-31T15:48:00Z">
              <w:r w:rsidDel="003F38B7">
                <w:rPr>
                  <w:lang w:val="en-US"/>
                </w:rPr>
                <w:delText>Mandatory</w:delText>
              </w:r>
            </w:del>
          </w:p>
        </w:tc>
      </w:tr>
      <w:tr w:rsidR="00837E83" w:rsidRPr="00030862" w:rsidDel="003F38B7" w:rsidTr="00837E83">
        <w:trPr>
          <w:del w:id="6273" w:author="Wolfgang Granzow" w:date="2017-07-31T15:48:00Z"/>
        </w:trPr>
        <w:tc>
          <w:tcPr>
            <w:tcW w:w="754" w:type="dxa"/>
          </w:tcPr>
          <w:p w:rsidR="00837E83" w:rsidRPr="00030862" w:rsidDel="003F38B7" w:rsidRDefault="00837E83" w:rsidP="00837E83">
            <w:pPr>
              <w:pStyle w:val="NO"/>
              <w:keepNext/>
              <w:ind w:left="0" w:firstLine="0"/>
              <w:rPr>
                <w:del w:id="6274" w:author="Wolfgang Granzow" w:date="2017-07-31T15:48:00Z"/>
                <w:lang w:val="en-US"/>
              </w:rPr>
            </w:pPr>
            <w:del w:id="6275" w:author="Wolfgang Granzow" w:date="2017-07-31T15:48:00Z">
              <w:r w:rsidDel="003F38B7">
                <w:rPr>
                  <w:lang w:val="en-US"/>
                </w:rPr>
                <w:delText>95</w:delText>
              </w:r>
              <w:r w:rsidRPr="00030862" w:rsidDel="003F38B7">
                <w:rPr>
                  <w:lang w:val="en-US"/>
                </w:rPr>
                <w:delText>h</w:delText>
              </w:r>
            </w:del>
          </w:p>
        </w:tc>
        <w:tc>
          <w:tcPr>
            <w:tcW w:w="1122" w:type="dxa"/>
          </w:tcPr>
          <w:p w:rsidR="00837E83" w:rsidRPr="00030862" w:rsidDel="003F38B7" w:rsidRDefault="00837E83" w:rsidP="00837E83">
            <w:pPr>
              <w:pStyle w:val="NO"/>
              <w:keepNext/>
              <w:ind w:left="0" w:firstLine="0"/>
              <w:rPr>
                <w:del w:id="6276" w:author="Wolfgang Granzow" w:date="2017-07-31T15:48:00Z"/>
                <w:lang w:val="en-US"/>
              </w:rPr>
            </w:pPr>
            <w:del w:id="6277" w:author="Wolfgang Granzow" w:date="2017-07-31T15:48:00Z">
              <w:r w:rsidDel="003F38B7">
                <w:rPr>
                  <w:lang w:val="en-US"/>
                </w:rPr>
                <w:delText>01h</w:delText>
              </w:r>
            </w:del>
          </w:p>
        </w:tc>
        <w:tc>
          <w:tcPr>
            <w:tcW w:w="5745" w:type="dxa"/>
          </w:tcPr>
          <w:p w:rsidR="00837E83" w:rsidRPr="00030862" w:rsidDel="003F38B7" w:rsidRDefault="00837E83" w:rsidP="00837E83">
            <w:pPr>
              <w:pStyle w:val="NO"/>
              <w:keepNext/>
              <w:ind w:left="0" w:firstLine="0"/>
              <w:rPr>
                <w:del w:id="6278" w:author="Wolfgang Granzow" w:date="2017-07-31T15:48:00Z"/>
                <w:lang w:val="en-US"/>
              </w:rPr>
            </w:pPr>
            <w:del w:id="6279" w:author="Wolfgang Granzow" w:date="2017-07-31T15:48:00Z">
              <w:r w:rsidDel="003F38B7">
                <w:rPr>
                  <w:lang w:val="en-US"/>
                </w:rPr>
                <w:delText>CRT Usage Qualifier, set to 80h to indicate Mutual Authentication</w:delText>
              </w:r>
            </w:del>
          </w:p>
        </w:tc>
        <w:tc>
          <w:tcPr>
            <w:tcW w:w="2234" w:type="dxa"/>
          </w:tcPr>
          <w:p w:rsidR="00837E83" w:rsidRPr="00030862" w:rsidDel="003F38B7" w:rsidRDefault="00837E83" w:rsidP="00837E83">
            <w:pPr>
              <w:pStyle w:val="NO"/>
              <w:keepNext/>
              <w:ind w:left="0" w:firstLine="0"/>
              <w:rPr>
                <w:del w:id="6280" w:author="Wolfgang Granzow" w:date="2017-07-31T15:48:00Z"/>
                <w:lang w:val="en-US"/>
              </w:rPr>
            </w:pPr>
            <w:del w:id="6281" w:author="Wolfgang Granzow" w:date="2017-07-31T15:48:00Z">
              <w:r w:rsidDel="003F38B7">
                <w:rPr>
                  <w:lang w:val="en-US"/>
                </w:rPr>
                <w:delText>Mandatory</w:delText>
              </w:r>
            </w:del>
          </w:p>
        </w:tc>
      </w:tr>
    </w:tbl>
    <w:p w:rsidR="00837E83" w:rsidDel="003F38B7" w:rsidRDefault="00837E83" w:rsidP="00837E83">
      <w:pPr>
        <w:overflowPunct/>
        <w:spacing w:after="0"/>
        <w:ind w:left="720"/>
        <w:textAlignment w:val="auto"/>
        <w:rPr>
          <w:del w:id="6282" w:author="Wolfgang Granzow" w:date="2017-07-31T15:48:00Z"/>
        </w:rPr>
      </w:pPr>
    </w:p>
    <w:p w:rsidR="00837E83" w:rsidDel="003F38B7" w:rsidRDefault="00837E83" w:rsidP="00837E83">
      <w:pPr>
        <w:overflowPunct/>
        <w:spacing w:after="0"/>
        <w:textAlignment w:val="auto"/>
        <w:rPr>
          <w:del w:id="6283" w:author="Wolfgang Granzow" w:date="2017-07-31T15:48:00Z"/>
        </w:rPr>
      </w:pPr>
      <w:del w:id="6284" w:author="Wolfgang Granzow" w:date="2017-07-31T15:48:00Z">
        <w:r w:rsidRPr="00023B86" w:rsidDel="003F38B7">
          <w:rPr>
            <w:b/>
          </w:rPr>
          <w:delText>Key Agreement Templates (KAT, tag A6h)</w:delText>
        </w:r>
        <w:r w:rsidDel="003F38B7">
          <w:delText xml:space="preserve"> are used with asymmetric key mutual authentication to send the ASE the ID of the Diffie-Hellman Key Exchange Parameters used to compute the K</w:delText>
        </w:r>
        <w:r w:rsidRPr="00023B86" w:rsidDel="003F38B7">
          <w:rPr>
            <w:sz w:val="14"/>
          </w:rPr>
          <w:delText>IFD</w:delText>
        </w:r>
        <w:r w:rsidDel="003F38B7">
          <w:delText xml:space="preserve"> value as well as the K</w:delText>
        </w:r>
        <w:r w:rsidRPr="00023B86" w:rsidDel="003F38B7">
          <w:rPr>
            <w:sz w:val="14"/>
          </w:rPr>
          <w:delText>IFD</w:delText>
        </w:r>
        <w:r w:rsidDel="003F38B7">
          <w:delText xml:space="preserve"> itself, to enable the ASE to calculate the value of the session key. They</w:delText>
        </w:r>
      </w:del>
      <w:del w:id="6285" w:author="Wolfgang Granzow" w:date="2017-07-25T17:21:00Z">
        <w:r w:rsidDel="001B40FB">
          <w:delText>.</w:delText>
        </w:r>
      </w:del>
      <w:del w:id="6286" w:author="Wolfgang Granzow" w:date="2017-07-31T15:48:00Z">
        <w:r w:rsidDel="003F38B7">
          <w:delText xml:space="preserve">have a length of 86h and are </w:delText>
        </w:r>
      </w:del>
      <w:del w:id="6287" w:author="Wolfgang Granzow" w:date="2017-07-25T17:20:00Z">
        <w:r w:rsidDel="001B40FB">
          <w:delText xml:space="preserve">are </w:delText>
        </w:r>
      </w:del>
      <w:del w:id="6288" w:author="Wolfgang Granzow" w:date="2017-07-31T15:48:00Z">
        <w:r w:rsidDel="003F38B7">
          <w:delText>coded as follows:</w:delText>
        </w:r>
      </w:del>
    </w:p>
    <w:p w:rsidR="00837E83" w:rsidRPr="0090587E" w:rsidDel="003F38B7" w:rsidRDefault="00837E83" w:rsidP="00837E83">
      <w:pPr>
        <w:pStyle w:val="TH"/>
        <w:rPr>
          <w:del w:id="6289" w:author="Wolfgang Granzow" w:date="2017-07-31T15:48:00Z"/>
        </w:rPr>
      </w:pPr>
      <w:del w:id="6290" w:author="Wolfgang Granzow" w:date="2017-07-31T15:48:00Z">
        <w:r w:rsidDel="003F38B7">
          <w:delText>Table L.5.4.1-8: Key Agreement Template (KAT) Coding</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1111"/>
        <w:gridCol w:w="5578"/>
        <w:gridCol w:w="2193"/>
      </w:tblGrid>
      <w:tr w:rsidR="00837E83" w:rsidRPr="00030862" w:rsidDel="003F38B7" w:rsidTr="00837E83">
        <w:trPr>
          <w:del w:id="6291" w:author="Wolfgang Granzow" w:date="2017-07-31T15:48:00Z"/>
        </w:trPr>
        <w:tc>
          <w:tcPr>
            <w:tcW w:w="754" w:type="dxa"/>
          </w:tcPr>
          <w:p w:rsidR="00837E83" w:rsidRPr="00186454" w:rsidDel="003F38B7" w:rsidRDefault="00837E83" w:rsidP="00837E83">
            <w:pPr>
              <w:pStyle w:val="NO"/>
              <w:keepNext/>
              <w:ind w:left="0" w:firstLine="0"/>
              <w:rPr>
                <w:del w:id="6292" w:author="Wolfgang Granzow" w:date="2017-07-31T15:48:00Z"/>
                <w:b/>
                <w:lang w:val="en-US"/>
              </w:rPr>
            </w:pPr>
            <w:del w:id="6293" w:author="Wolfgang Granzow" w:date="2017-07-31T15:48:00Z">
              <w:r w:rsidRPr="00186454" w:rsidDel="003F38B7">
                <w:rPr>
                  <w:b/>
                  <w:lang w:val="en-US"/>
                </w:rPr>
                <w:delText>Tag</w:delText>
              </w:r>
            </w:del>
          </w:p>
        </w:tc>
        <w:tc>
          <w:tcPr>
            <w:tcW w:w="1122" w:type="dxa"/>
          </w:tcPr>
          <w:p w:rsidR="00837E83" w:rsidRPr="00186454" w:rsidDel="003F38B7" w:rsidRDefault="00837E83" w:rsidP="00837E83">
            <w:pPr>
              <w:pStyle w:val="NO"/>
              <w:keepNext/>
              <w:ind w:left="0" w:firstLine="0"/>
              <w:rPr>
                <w:del w:id="6294" w:author="Wolfgang Granzow" w:date="2017-07-31T15:48:00Z"/>
                <w:b/>
                <w:lang w:val="en-US"/>
              </w:rPr>
            </w:pPr>
            <w:del w:id="6295" w:author="Wolfgang Granzow" w:date="2017-07-31T15:48:00Z">
              <w:r w:rsidRPr="00186454" w:rsidDel="003F38B7">
                <w:rPr>
                  <w:b/>
                  <w:lang w:val="en-US"/>
                </w:rPr>
                <w:delText>Length</w:delText>
              </w:r>
              <w:r w:rsidDel="003F38B7">
                <w:rPr>
                  <w:b/>
                  <w:lang w:val="en-US"/>
                </w:rPr>
                <w:delText xml:space="preserve"> </w:delText>
              </w:r>
            </w:del>
          </w:p>
        </w:tc>
        <w:tc>
          <w:tcPr>
            <w:tcW w:w="5745" w:type="dxa"/>
          </w:tcPr>
          <w:p w:rsidR="00837E83" w:rsidRPr="00186454" w:rsidDel="003F38B7" w:rsidRDefault="00837E83" w:rsidP="00837E83">
            <w:pPr>
              <w:pStyle w:val="NO"/>
              <w:keepNext/>
              <w:ind w:left="0" w:firstLine="0"/>
              <w:rPr>
                <w:del w:id="6296" w:author="Wolfgang Granzow" w:date="2017-07-31T15:48:00Z"/>
                <w:b/>
                <w:lang w:val="en-US"/>
              </w:rPr>
            </w:pPr>
            <w:del w:id="6297" w:author="Wolfgang Granzow" w:date="2017-07-31T15:48:00Z">
              <w:r w:rsidRPr="00186454" w:rsidDel="003F38B7">
                <w:rPr>
                  <w:b/>
                  <w:lang w:val="en-US"/>
                </w:rPr>
                <w:delText>Value</w:delText>
              </w:r>
            </w:del>
          </w:p>
        </w:tc>
        <w:tc>
          <w:tcPr>
            <w:tcW w:w="2234" w:type="dxa"/>
          </w:tcPr>
          <w:p w:rsidR="00837E83" w:rsidRPr="00186454" w:rsidDel="003F38B7" w:rsidRDefault="00837E83" w:rsidP="00837E83">
            <w:pPr>
              <w:pStyle w:val="NO"/>
              <w:keepNext/>
              <w:ind w:left="0" w:firstLine="0"/>
              <w:rPr>
                <w:del w:id="6298" w:author="Wolfgang Granzow" w:date="2017-07-31T15:48:00Z"/>
                <w:b/>
                <w:lang w:val="en-US"/>
              </w:rPr>
            </w:pPr>
            <w:del w:id="6299" w:author="Wolfgang Granzow" w:date="2017-07-31T15:48:00Z">
              <w:r w:rsidDel="003F38B7">
                <w:rPr>
                  <w:b/>
                  <w:lang w:val="en-US"/>
                </w:rPr>
                <w:delText>Presence</w:delText>
              </w:r>
            </w:del>
          </w:p>
        </w:tc>
      </w:tr>
      <w:tr w:rsidR="00837E83" w:rsidRPr="00030862" w:rsidDel="003F38B7" w:rsidTr="00837E83">
        <w:trPr>
          <w:del w:id="6300" w:author="Wolfgang Granzow" w:date="2017-07-31T15:48:00Z"/>
        </w:trPr>
        <w:tc>
          <w:tcPr>
            <w:tcW w:w="754" w:type="dxa"/>
          </w:tcPr>
          <w:p w:rsidR="00837E83" w:rsidDel="003F38B7" w:rsidRDefault="00837E83" w:rsidP="00837E83">
            <w:pPr>
              <w:pStyle w:val="NO"/>
              <w:keepNext/>
              <w:ind w:left="0" w:firstLine="0"/>
              <w:rPr>
                <w:del w:id="6301" w:author="Wolfgang Granzow" w:date="2017-07-31T15:48:00Z"/>
                <w:lang w:val="en-US"/>
              </w:rPr>
            </w:pPr>
            <w:del w:id="6302" w:author="Wolfgang Granzow" w:date="2017-07-31T15:48:00Z">
              <w:r w:rsidDel="003F38B7">
                <w:rPr>
                  <w:lang w:val="en-US"/>
                </w:rPr>
                <w:delText>83h</w:delText>
              </w:r>
            </w:del>
          </w:p>
        </w:tc>
        <w:tc>
          <w:tcPr>
            <w:tcW w:w="1122" w:type="dxa"/>
          </w:tcPr>
          <w:p w:rsidR="00837E83" w:rsidDel="003F38B7" w:rsidRDefault="00837E83" w:rsidP="00837E83">
            <w:pPr>
              <w:pStyle w:val="NO"/>
              <w:keepNext/>
              <w:ind w:left="0" w:firstLine="0"/>
              <w:rPr>
                <w:del w:id="6303" w:author="Wolfgang Granzow" w:date="2017-07-31T15:48:00Z"/>
                <w:lang w:val="en-US"/>
              </w:rPr>
            </w:pPr>
            <w:del w:id="6304" w:author="Wolfgang Granzow" w:date="2017-07-31T15:48:00Z">
              <w:r w:rsidDel="003F38B7">
                <w:rPr>
                  <w:lang w:val="en-US"/>
                </w:rPr>
                <w:delText>01h</w:delText>
              </w:r>
            </w:del>
          </w:p>
        </w:tc>
        <w:tc>
          <w:tcPr>
            <w:tcW w:w="5745" w:type="dxa"/>
          </w:tcPr>
          <w:p w:rsidR="00837E83" w:rsidDel="003F38B7" w:rsidRDefault="00837E83" w:rsidP="00837E83">
            <w:pPr>
              <w:pStyle w:val="NO"/>
              <w:keepNext/>
              <w:ind w:left="0" w:firstLine="0"/>
              <w:rPr>
                <w:del w:id="6305" w:author="Wolfgang Granzow" w:date="2017-07-31T15:48:00Z"/>
                <w:lang w:val="en-US"/>
              </w:rPr>
            </w:pPr>
            <w:del w:id="6306" w:author="Wolfgang Granzow" w:date="2017-07-31T15:48:00Z">
              <w:r w:rsidDel="003F38B7">
                <w:rPr>
                  <w:lang w:val="en-US"/>
                </w:rPr>
                <w:delText>Key Reference: Key ID for the DH key exchange parameters</w:delText>
              </w:r>
            </w:del>
          </w:p>
        </w:tc>
        <w:tc>
          <w:tcPr>
            <w:tcW w:w="2234" w:type="dxa"/>
          </w:tcPr>
          <w:p w:rsidR="00837E83" w:rsidDel="003F38B7" w:rsidRDefault="00837E83" w:rsidP="00837E83">
            <w:pPr>
              <w:pStyle w:val="NO"/>
              <w:keepNext/>
              <w:ind w:left="0" w:firstLine="0"/>
              <w:rPr>
                <w:del w:id="6307" w:author="Wolfgang Granzow" w:date="2017-07-31T15:48:00Z"/>
                <w:lang w:val="en-US"/>
              </w:rPr>
            </w:pPr>
            <w:del w:id="6308" w:author="Wolfgang Granzow" w:date="2017-07-31T15:48:00Z">
              <w:r w:rsidDel="003F38B7">
                <w:rPr>
                  <w:lang w:val="en-US"/>
                </w:rPr>
                <w:delText>Mandatory</w:delText>
              </w:r>
            </w:del>
          </w:p>
        </w:tc>
      </w:tr>
      <w:tr w:rsidR="00837E83" w:rsidRPr="00030862" w:rsidDel="003F38B7" w:rsidTr="00837E83">
        <w:trPr>
          <w:del w:id="6309" w:author="Wolfgang Granzow" w:date="2017-07-31T15:48:00Z"/>
        </w:trPr>
        <w:tc>
          <w:tcPr>
            <w:tcW w:w="754" w:type="dxa"/>
          </w:tcPr>
          <w:p w:rsidR="00837E83" w:rsidRPr="00030862" w:rsidDel="003F38B7" w:rsidRDefault="00837E83" w:rsidP="00837E83">
            <w:pPr>
              <w:pStyle w:val="NO"/>
              <w:keepNext/>
              <w:ind w:left="0" w:firstLine="0"/>
              <w:rPr>
                <w:del w:id="6310" w:author="Wolfgang Granzow" w:date="2017-07-31T15:48:00Z"/>
                <w:lang w:val="en-US"/>
              </w:rPr>
            </w:pPr>
            <w:del w:id="6311" w:author="Wolfgang Granzow" w:date="2017-07-31T15:48:00Z">
              <w:r w:rsidDel="003F38B7">
                <w:rPr>
                  <w:lang w:val="en-US"/>
                </w:rPr>
                <w:delText>91</w:delText>
              </w:r>
              <w:r w:rsidRPr="00030862" w:rsidDel="003F38B7">
                <w:rPr>
                  <w:lang w:val="en-US"/>
                </w:rPr>
                <w:delText>h</w:delText>
              </w:r>
            </w:del>
          </w:p>
        </w:tc>
        <w:tc>
          <w:tcPr>
            <w:tcW w:w="1122" w:type="dxa"/>
          </w:tcPr>
          <w:p w:rsidR="00837E83" w:rsidRPr="00030862" w:rsidDel="003F38B7" w:rsidRDefault="00837E83" w:rsidP="00837E83">
            <w:pPr>
              <w:pStyle w:val="NO"/>
              <w:keepNext/>
              <w:ind w:left="0" w:firstLine="0"/>
              <w:rPr>
                <w:del w:id="6312" w:author="Wolfgang Granzow" w:date="2017-07-31T15:48:00Z"/>
                <w:lang w:val="en-US"/>
              </w:rPr>
            </w:pPr>
            <w:del w:id="6313" w:author="Wolfgang Granzow" w:date="2017-07-31T15:48:00Z">
              <w:r w:rsidDel="003F38B7">
                <w:rPr>
                  <w:lang w:val="en-US"/>
                </w:rPr>
                <w:delText>81h80h</w:delText>
              </w:r>
            </w:del>
          </w:p>
        </w:tc>
        <w:tc>
          <w:tcPr>
            <w:tcW w:w="5745" w:type="dxa"/>
          </w:tcPr>
          <w:p w:rsidR="00837E83" w:rsidRPr="00030862" w:rsidDel="003F38B7" w:rsidRDefault="00837E83" w:rsidP="00837E83">
            <w:pPr>
              <w:pStyle w:val="NO"/>
              <w:keepNext/>
              <w:ind w:left="0" w:firstLine="0"/>
              <w:rPr>
                <w:del w:id="6314" w:author="Wolfgang Granzow" w:date="2017-07-31T15:48:00Z"/>
                <w:lang w:val="en-US"/>
              </w:rPr>
            </w:pPr>
            <w:del w:id="6315" w:author="Wolfgang Granzow" w:date="2017-07-31T15:48:00Z">
              <w:r w:rsidDel="003F38B7">
                <w:rPr>
                  <w:lang w:val="en-US"/>
                </w:rPr>
                <w:delText>K</w:delText>
              </w:r>
              <w:r w:rsidRPr="00023B86" w:rsidDel="003F38B7">
                <w:rPr>
                  <w:sz w:val="14"/>
                  <w:lang w:val="en-US"/>
                </w:rPr>
                <w:delText>IFD</w:delText>
              </w:r>
              <w:r w:rsidDel="003F38B7">
                <w:rPr>
                  <w:lang w:val="en-US"/>
                </w:rPr>
                <w:delText xml:space="preserve"> (considered as a random data object)</w:delText>
              </w:r>
            </w:del>
          </w:p>
        </w:tc>
        <w:tc>
          <w:tcPr>
            <w:tcW w:w="2234" w:type="dxa"/>
          </w:tcPr>
          <w:p w:rsidR="00837E83" w:rsidRPr="00030862" w:rsidDel="003F38B7" w:rsidRDefault="00837E83" w:rsidP="00837E83">
            <w:pPr>
              <w:pStyle w:val="NO"/>
              <w:keepNext/>
              <w:ind w:left="0" w:firstLine="0"/>
              <w:rPr>
                <w:del w:id="6316" w:author="Wolfgang Granzow" w:date="2017-07-31T15:48:00Z"/>
                <w:lang w:val="en-US"/>
              </w:rPr>
            </w:pPr>
            <w:del w:id="6317" w:author="Wolfgang Granzow" w:date="2017-07-31T15:48:00Z">
              <w:r w:rsidDel="003F38B7">
                <w:rPr>
                  <w:lang w:val="en-US"/>
                </w:rPr>
                <w:delText>Mandatory</w:delText>
              </w:r>
            </w:del>
          </w:p>
        </w:tc>
      </w:tr>
    </w:tbl>
    <w:p w:rsidR="00837E83" w:rsidDel="003F38B7" w:rsidRDefault="00837E83" w:rsidP="00837E83">
      <w:pPr>
        <w:overflowPunct/>
        <w:spacing w:after="0"/>
        <w:textAlignment w:val="auto"/>
        <w:rPr>
          <w:del w:id="6318" w:author="Wolfgang Granzow" w:date="2017-07-31T15:48:00Z"/>
        </w:rPr>
      </w:pPr>
    </w:p>
    <w:p w:rsidR="00837E83" w:rsidDel="003F38B7" w:rsidRDefault="00837E83" w:rsidP="00837E83">
      <w:pPr>
        <w:overflowPunct/>
        <w:spacing w:after="0"/>
        <w:textAlignment w:val="auto"/>
        <w:rPr>
          <w:del w:id="6319" w:author="Wolfgang Granzow" w:date="2017-07-31T15:48:00Z"/>
        </w:rPr>
      </w:pPr>
      <w:del w:id="6320" w:author="Wolfgang Granzow" w:date="2017-07-31T15:48:00Z">
        <w:r w:rsidRPr="00023B86" w:rsidDel="003F38B7">
          <w:rPr>
            <w:b/>
          </w:rPr>
          <w:delText xml:space="preserve">Hash Templates (HT, tag AAh) </w:delText>
        </w:r>
        <w:r w:rsidDel="003F38B7">
          <w:delText>define the hash algorithm to use for the PSO-Hash command. It shall be consistent with the DST tem</w:delText>
        </w:r>
      </w:del>
      <w:del w:id="6321" w:author="Wolfgang Granzow" w:date="2017-07-25T17:21:00Z">
        <w:r w:rsidDel="001B40FB">
          <w:delText>a</w:delText>
        </w:r>
      </w:del>
      <w:del w:id="6322" w:author="Wolfgang Granzow" w:date="2017-07-31T15:48:00Z">
        <w:r w:rsidDel="003F38B7">
          <w:delText xml:space="preserve">plate used for the subsequent PSO - Compute Digital Signature command. They have a length of 03h and are </w:delText>
        </w:r>
      </w:del>
      <w:del w:id="6323" w:author="Wolfgang Granzow" w:date="2017-07-25T17:20:00Z">
        <w:r w:rsidDel="001B40FB">
          <w:delText xml:space="preserve">are </w:delText>
        </w:r>
      </w:del>
      <w:del w:id="6324" w:author="Wolfgang Granzow" w:date="2017-07-31T15:48:00Z">
        <w:r w:rsidDel="003F38B7">
          <w:delText>coded as follows:</w:delText>
        </w:r>
      </w:del>
    </w:p>
    <w:p w:rsidR="00837E83" w:rsidRPr="0090587E" w:rsidDel="003F38B7" w:rsidRDefault="00837E83" w:rsidP="00837E83">
      <w:pPr>
        <w:pStyle w:val="TH"/>
        <w:rPr>
          <w:del w:id="6325" w:author="Wolfgang Granzow" w:date="2017-07-31T15:48:00Z"/>
        </w:rPr>
      </w:pPr>
      <w:del w:id="6326" w:author="Wolfgang Granzow" w:date="2017-07-31T15:48:00Z">
        <w:r w:rsidDel="003F38B7">
          <w:delText>Table L.5.4.1-9: Hash Template (HT) Coding</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1111"/>
        <w:gridCol w:w="5578"/>
        <w:gridCol w:w="2193"/>
      </w:tblGrid>
      <w:tr w:rsidR="00837E83" w:rsidRPr="00030862" w:rsidDel="003F38B7" w:rsidTr="00837E83">
        <w:trPr>
          <w:del w:id="6327" w:author="Wolfgang Granzow" w:date="2017-07-31T15:48:00Z"/>
        </w:trPr>
        <w:tc>
          <w:tcPr>
            <w:tcW w:w="754" w:type="dxa"/>
          </w:tcPr>
          <w:p w:rsidR="00837E83" w:rsidRPr="00186454" w:rsidDel="003F38B7" w:rsidRDefault="00837E83" w:rsidP="00837E83">
            <w:pPr>
              <w:pStyle w:val="NO"/>
              <w:keepNext/>
              <w:ind w:left="0" w:firstLine="0"/>
              <w:rPr>
                <w:del w:id="6328" w:author="Wolfgang Granzow" w:date="2017-07-31T15:48:00Z"/>
                <w:b/>
                <w:lang w:val="en-US"/>
              </w:rPr>
            </w:pPr>
            <w:del w:id="6329" w:author="Wolfgang Granzow" w:date="2017-07-31T15:48:00Z">
              <w:r w:rsidRPr="00186454" w:rsidDel="003F38B7">
                <w:rPr>
                  <w:b/>
                  <w:lang w:val="en-US"/>
                </w:rPr>
                <w:delText>Tag</w:delText>
              </w:r>
            </w:del>
          </w:p>
        </w:tc>
        <w:tc>
          <w:tcPr>
            <w:tcW w:w="1122" w:type="dxa"/>
          </w:tcPr>
          <w:p w:rsidR="00837E83" w:rsidRPr="00186454" w:rsidDel="003F38B7" w:rsidRDefault="00837E83" w:rsidP="00837E83">
            <w:pPr>
              <w:pStyle w:val="NO"/>
              <w:keepNext/>
              <w:ind w:left="0" w:firstLine="0"/>
              <w:rPr>
                <w:del w:id="6330" w:author="Wolfgang Granzow" w:date="2017-07-31T15:48:00Z"/>
                <w:b/>
                <w:lang w:val="en-US"/>
              </w:rPr>
            </w:pPr>
            <w:del w:id="6331" w:author="Wolfgang Granzow" w:date="2017-07-31T15:48:00Z">
              <w:r w:rsidRPr="00186454" w:rsidDel="003F38B7">
                <w:rPr>
                  <w:b/>
                  <w:lang w:val="en-US"/>
                </w:rPr>
                <w:delText>Length</w:delText>
              </w:r>
              <w:r w:rsidDel="003F38B7">
                <w:rPr>
                  <w:b/>
                  <w:lang w:val="en-US"/>
                </w:rPr>
                <w:delText xml:space="preserve"> </w:delText>
              </w:r>
            </w:del>
          </w:p>
        </w:tc>
        <w:tc>
          <w:tcPr>
            <w:tcW w:w="5745" w:type="dxa"/>
          </w:tcPr>
          <w:p w:rsidR="00837E83" w:rsidRPr="00186454" w:rsidDel="003F38B7" w:rsidRDefault="00837E83" w:rsidP="00837E83">
            <w:pPr>
              <w:pStyle w:val="NO"/>
              <w:keepNext/>
              <w:ind w:left="0" w:firstLine="0"/>
              <w:rPr>
                <w:del w:id="6332" w:author="Wolfgang Granzow" w:date="2017-07-31T15:48:00Z"/>
                <w:b/>
                <w:lang w:val="en-US"/>
              </w:rPr>
            </w:pPr>
            <w:del w:id="6333" w:author="Wolfgang Granzow" w:date="2017-07-31T15:48:00Z">
              <w:r w:rsidRPr="00186454" w:rsidDel="003F38B7">
                <w:rPr>
                  <w:b/>
                  <w:lang w:val="en-US"/>
                </w:rPr>
                <w:delText>Value</w:delText>
              </w:r>
            </w:del>
          </w:p>
        </w:tc>
        <w:tc>
          <w:tcPr>
            <w:tcW w:w="2234" w:type="dxa"/>
          </w:tcPr>
          <w:p w:rsidR="00837E83" w:rsidRPr="00186454" w:rsidDel="003F38B7" w:rsidRDefault="00837E83" w:rsidP="00837E83">
            <w:pPr>
              <w:pStyle w:val="NO"/>
              <w:keepNext/>
              <w:ind w:left="0" w:firstLine="0"/>
              <w:rPr>
                <w:del w:id="6334" w:author="Wolfgang Granzow" w:date="2017-07-31T15:48:00Z"/>
                <w:b/>
                <w:lang w:val="en-US"/>
              </w:rPr>
            </w:pPr>
            <w:del w:id="6335" w:author="Wolfgang Granzow" w:date="2017-07-31T15:48:00Z">
              <w:r w:rsidDel="003F38B7">
                <w:rPr>
                  <w:b/>
                  <w:lang w:val="en-US"/>
                </w:rPr>
                <w:delText>Presence</w:delText>
              </w:r>
            </w:del>
          </w:p>
        </w:tc>
      </w:tr>
      <w:tr w:rsidR="00837E83" w:rsidRPr="00030862" w:rsidDel="003F38B7" w:rsidTr="00837E83">
        <w:trPr>
          <w:del w:id="6336" w:author="Wolfgang Granzow" w:date="2017-07-31T15:48:00Z"/>
        </w:trPr>
        <w:tc>
          <w:tcPr>
            <w:tcW w:w="754" w:type="dxa"/>
          </w:tcPr>
          <w:p w:rsidR="00837E83" w:rsidDel="003F38B7" w:rsidRDefault="00837E83" w:rsidP="00837E83">
            <w:pPr>
              <w:pStyle w:val="NO"/>
              <w:keepNext/>
              <w:ind w:left="0" w:firstLine="0"/>
              <w:rPr>
                <w:del w:id="6337" w:author="Wolfgang Granzow" w:date="2017-07-31T15:48:00Z"/>
                <w:lang w:val="en-US"/>
              </w:rPr>
            </w:pPr>
            <w:del w:id="6338" w:author="Wolfgang Granzow" w:date="2017-07-31T15:48:00Z">
              <w:r w:rsidDel="003F38B7">
                <w:rPr>
                  <w:lang w:val="en-US"/>
                </w:rPr>
                <w:delText>80h</w:delText>
              </w:r>
            </w:del>
          </w:p>
        </w:tc>
        <w:tc>
          <w:tcPr>
            <w:tcW w:w="1122" w:type="dxa"/>
          </w:tcPr>
          <w:p w:rsidR="00837E83" w:rsidDel="003F38B7" w:rsidRDefault="00837E83" w:rsidP="00837E83">
            <w:pPr>
              <w:pStyle w:val="NO"/>
              <w:keepNext/>
              <w:ind w:left="0" w:firstLine="0"/>
              <w:rPr>
                <w:del w:id="6339" w:author="Wolfgang Granzow" w:date="2017-07-31T15:48:00Z"/>
                <w:lang w:val="en-US"/>
              </w:rPr>
            </w:pPr>
            <w:del w:id="6340" w:author="Wolfgang Granzow" w:date="2017-07-31T15:48:00Z">
              <w:r w:rsidDel="003F38B7">
                <w:rPr>
                  <w:lang w:val="en-US"/>
                </w:rPr>
                <w:delText>01h</w:delText>
              </w:r>
            </w:del>
          </w:p>
        </w:tc>
        <w:tc>
          <w:tcPr>
            <w:tcW w:w="5745" w:type="dxa"/>
          </w:tcPr>
          <w:p w:rsidR="00837E83" w:rsidDel="003F38B7" w:rsidRDefault="00837E83" w:rsidP="00837E83">
            <w:pPr>
              <w:pStyle w:val="NO"/>
              <w:keepNext/>
              <w:ind w:left="0" w:firstLine="0"/>
              <w:rPr>
                <w:del w:id="6341" w:author="Wolfgang Granzow" w:date="2017-07-31T15:48:00Z"/>
                <w:lang w:val="en-US"/>
              </w:rPr>
            </w:pPr>
            <w:del w:id="6342" w:author="Wolfgang Granzow" w:date="2017-07-31T15:48:00Z">
              <w:r w:rsidDel="003F38B7">
                <w:rPr>
                  <w:lang w:val="en-US"/>
                </w:rPr>
                <w:delText xml:space="preserve">Algorithm Reference: Refer to Table </w:delText>
              </w:r>
              <w:r w:rsidRPr="00762E94" w:rsidDel="003F38B7">
                <w:rPr>
                  <w:lang w:val="en-US"/>
                </w:rPr>
                <w:delText>L.7.2.2-1</w:delText>
              </w:r>
              <w:r w:rsidDel="003F38B7">
                <w:rPr>
                  <w:lang w:val="en-US"/>
                </w:rPr>
                <w:delText xml:space="preserve"> for coding. </w:delText>
              </w:r>
            </w:del>
          </w:p>
        </w:tc>
        <w:tc>
          <w:tcPr>
            <w:tcW w:w="2234" w:type="dxa"/>
          </w:tcPr>
          <w:p w:rsidR="00837E83" w:rsidDel="003F38B7" w:rsidRDefault="00837E83" w:rsidP="00837E83">
            <w:pPr>
              <w:pStyle w:val="NO"/>
              <w:keepNext/>
              <w:ind w:left="0" w:firstLine="0"/>
              <w:rPr>
                <w:del w:id="6343" w:author="Wolfgang Granzow" w:date="2017-07-31T15:48:00Z"/>
                <w:lang w:val="en-US"/>
              </w:rPr>
            </w:pPr>
            <w:del w:id="6344" w:author="Wolfgang Granzow" w:date="2017-07-31T15:48:00Z">
              <w:r w:rsidDel="003F38B7">
                <w:rPr>
                  <w:lang w:val="en-US"/>
                </w:rPr>
                <w:delText>Mandatory</w:delText>
              </w:r>
            </w:del>
          </w:p>
        </w:tc>
      </w:tr>
    </w:tbl>
    <w:p w:rsidR="00837E83" w:rsidDel="003F38B7" w:rsidRDefault="00837E83" w:rsidP="00837E83">
      <w:pPr>
        <w:overflowPunct/>
        <w:spacing w:after="0"/>
        <w:textAlignment w:val="auto"/>
        <w:rPr>
          <w:del w:id="6345" w:author="Wolfgang Granzow" w:date="2017-07-31T15:48:00Z"/>
        </w:rPr>
      </w:pPr>
    </w:p>
    <w:p w:rsidR="00837E83" w:rsidDel="003F38B7" w:rsidRDefault="00837E83" w:rsidP="00837E83">
      <w:pPr>
        <w:overflowPunct/>
        <w:spacing w:after="0"/>
        <w:textAlignment w:val="auto"/>
        <w:rPr>
          <w:del w:id="6346" w:author="Wolfgang Granzow" w:date="2017-07-31T15:48:00Z"/>
        </w:rPr>
      </w:pPr>
      <w:del w:id="6347" w:author="Wolfgang Granzow" w:date="2017-07-31T15:48:00Z">
        <w:r w:rsidRPr="00023B86" w:rsidDel="003F38B7">
          <w:rPr>
            <w:b/>
          </w:rPr>
          <w:delText>Cryptographic Checksum Templates (CCT, tag B4h)</w:delText>
        </w:r>
        <w:r w:rsidDel="003F38B7">
          <w:delText xml:space="preserve"> specify the secure messaging (M</w:delText>
        </w:r>
        <w:r w:rsidR="00EC793C" w:rsidDel="003F38B7">
          <w:delText>I</w:delText>
        </w:r>
        <w:r w:rsidDel="003F38B7">
          <w:delText>C) to be used for commands accessing the data object (M</w:delText>
        </w:r>
        <w:r w:rsidR="00EC793C" w:rsidDel="003F38B7">
          <w:delText>I</w:delText>
        </w:r>
        <w:r w:rsidDel="003F38B7">
          <w:delText>C needed in the command or the response or both). They</w:delText>
        </w:r>
      </w:del>
      <w:del w:id="6348" w:author="Wolfgang Granzow" w:date="2017-07-25T17:21:00Z">
        <w:r w:rsidDel="001B40FB">
          <w:delText>.</w:delText>
        </w:r>
      </w:del>
      <w:del w:id="6349" w:author="Wolfgang Granzow" w:date="2017-07-31T15:48:00Z">
        <w:r w:rsidDel="003F38B7">
          <w:delText xml:space="preserve">have a length of 06h and are </w:delText>
        </w:r>
      </w:del>
      <w:del w:id="6350" w:author="Wolfgang Granzow" w:date="2017-07-25T17:20:00Z">
        <w:r w:rsidDel="001B40FB">
          <w:delText xml:space="preserve">are </w:delText>
        </w:r>
      </w:del>
      <w:del w:id="6351" w:author="Wolfgang Granzow" w:date="2017-07-31T15:48:00Z">
        <w:r w:rsidDel="003F38B7">
          <w:delText>coded as follows:</w:delText>
        </w:r>
      </w:del>
    </w:p>
    <w:p w:rsidR="00837E83" w:rsidRPr="0090587E" w:rsidDel="003F38B7" w:rsidRDefault="00837E83" w:rsidP="00837E83">
      <w:pPr>
        <w:pStyle w:val="TH"/>
        <w:rPr>
          <w:del w:id="6352" w:author="Wolfgang Granzow" w:date="2017-07-31T15:48:00Z"/>
        </w:rPr>
      </w:pPr>
      <w:del w:id="6353" w:author="Wolfgang Granzow" w:date="2017-07-31T15:48:00Z">
        <w:r w:rsidDel="003F38B7">
          <w:delText>Table L.5.4.1-10: Cryptographic Checksum Template (CCT) Coding</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1111"/>
        <w:gridCol w:w="5580"/>
        <w:gridCol w:w="2191"/>
      </w:tblGrid>
      <w:tr w:rsidR="00837E83" w:rsidRPr="00030862" w:rsidDel="003F38B7" w:rsidTr="00837E83">
        <w:trPr>
          <w:del w:id="6354" w:author="Wolfgang Granzow" w:date="2017-07-31T15:48:00Z"/>
        </w:trPr>
        <w:tc>
          <w:tcPr>
            <w:tcW w:w="754" w:type="dxa"/>
          </w:tcPr>
          <w:p w:rsidR="00837E83" w:rsidRPr="00186454" w:rsidDel="003F38B7" w:rsidRDefault="00837E83" w:rsidP="00837E83">
            <w:pPr>
              <w:pStyle w:val="NO"/>
              <w:keepNext/>
              <w:ind w:left="0" w:firstLine="0"/>
              <w:rPr>
                <w:del w:id="6355" w:author="Wolfgang Granzow" w:date="2017-07-31T15:48:00Z"/>
                <w:b/>
                <w:lang w:val="en-US"/>
              </w:rPr>
            </w:pPr>
            <w:del w:id="6356" w:author="Wolfgang Granzow" w:date="2017-07-31T15:48:00Z">
              <w:r w:rsidRPr="00186454" w:rsidDel="003F38B7">
                <w:rPr>
                  <w:b/>
                  <w:lang w:val="en-US"/>
                </w:rPr>
                <w:delText>Tag</w:delText>
              </w:r>
            </w:del>
          </w:p>
        </w:tc>
        <w:tc>
          <w:tcPr>
            <w:tcW w:w="1122" w:type="dxa"/>
          </w:tcPr>
          <w:p w:rsidR="00837E83" w:rsidRPr="00186454" w:rsidDel="003F38B7" w:rsidRDefault="00837E83" w:rsidP="00837E83">
            <w:pPr>
              <w:pStyle w:val="NO"/>
              <w:keepNext/>
              <w:ind w:left="0" w:firstLine="0"/>
              <w:rPr>
                <w:del w:id="6357" w:author="Wolfgang Granzow" w:date="2017-07-31T15:48:00Z"/>
                <w:b/>
                <w:lang w:val="en-US"/>
              </w:rPr>
            </w:pPr>
            <w:del w:id="6358" w:author="Wolfgang Granzow" w:date="2017-07-31T15:48:00Z">
              <w:r w:rsidRPr="00186454" w:rsidDel="003F38B7">
                <w:rPr>
                  <w:b/>
                  <w:lang w:val="en-US"/>
                </w:rPr>
                <w:delText>Length</w:delText>
              </w:r>
              <w:r w:rsidDel="003F38B7">
                <w:rPr>
                  <w:b/>
                  <w:lang w:val="en-US"/>
                </w:rPr>
                <w:delText xml:space="preserve"> </w:delText>
              </w:r>
            </w:del>
          </w:p>
        </w:tc>
        <w:tc>
          <w:tcPr>
            <w:tcW w:w="5745" w:type="dxa"/>
          </w:tcPr>
          <w:p w:rsidR="00837E83" w:rsidRPr="00186454" w:rsidDel="003F38B7" w:rsidRDefault="00837E83" w:rsidP="00837E83">
            <w:pPr>
              <w:pStyle w:val="NO"/>
              <w:keepNext/>
              <w:ind w:left="0" w:firstLine="0"/>
              <w:rPr>
                <w:del w:id="6359" w:author="Wolfgang Granzow" w:date="2017-07-31T15:48:00Z"/>
                <w:b/>
                <w:lang w:val="en-US"/>
              </w:rPr>
            </w:pPr>
            <w:del w:id="6360" w:author="Wolfgang Granzow" w:date="2017-07-31T15:48:00Z">
              <w:r w:rsidRPr="00186454" w:rsidDel="003F38B7">
                <w:rPr>
                  <w:b/>
                  <w:lang w:val="en-US"/>
                </w:rPr>
                <w:delText>Value</w:delText>
              </w:r>
            </w:del>
          </w:p>
        </w:tc>
        <w:tc>
          <w:tcPr>
            <w:tcW w:w="2234" w:type="dxa"/>
          </w:tcPr>
          <w:p w:rsidR="00837E83" w:rsidRPr="00186454" w:rsidDel="003F38B7" w:rsidRDefault="00837E83" w:rsidP="00837E83">
            <w:pPr>
              <w:pStyle w:val="NO"/>
              <w:keepNext/>
              <w:ind w:left="0" w:firstLine="0"/>
              <w:rPr>
                <w:del w:id="6361" w:author="Wolfgang Granzow" w:date="2017-07-31T15:48:00Z"/>
                <w:b/>
                <w:lang w:val="en-US"/>
              </w:rPr>
            </w:pPr>
            <w:del w:id="6362" w:author="Wolfgang Granzow" w:date="2017-07-31T15:48:00Z">
              <w:r w:rsidDel="003F38B7">
                <w:rPr>
                  <w:b/>
                  <w:lang w:val="en-US"/>
                </w:rPr>
                <w:delText>Presence</w:delText>
              </w:r>
            </w:del>
          </w:p>
        </w:tc>
      </w:tr>
      <w:tr w:rsidR="00837E83" w:rsidRPr="00030862" w:rsidDel="003F38B7" w:rsidTr="00837E83">
        <w:trPr>
          <w:del w:id="6363" w:author="Wolfgang Granzow" w:date="2017-07-31T15:48:00Z"/>
        </w:trPr>
        <w:tc>
          <w:tcPr>
            <w:tcW w:w="754" w:type="dxa"/>
          </w:tcPr>
          <w:p w:rsidR="00837E83" w:rsidDel="003F38B7" w:rsidRDefault="00837E83" w:rsidP="00837E83">
            <w:pPr>
              <w:pStyle w:val="NO"/>
              <w:keepNext/>
              <w:ind w:left="0" w:firstLine="0"/>
              <w:rPr>
                <w:del w:id="6364" w:author="Wolfgang Granzow" w:date="2017-07-31T15:48:00Z"/>
                <w:lang w:val="en-US"/>
              </w:rPr>
            </w:pPr>
            <w:del w:id="6365" w:author="Wolfgang Granzow" w:date="2017-07-31T15:48:00Z">
              <w:r w:rsidDel="003F38B7">
                <w:rPr>
                  <w:lang w:val="en-US"/>
                </w:rPr>
                <w:delText>83h</w:delText>
              </w:r>
            </w:del>
          </w:p>
        </w:tc>
        <w:tc>
          <w:tcPr>
            <w:tcW w:w="1122" w:type="dxa"/>
          </w:tcPr>
          <w:p w:rsidR="00837E83" w:rsidDel="003F38B7" w:rsidRDefault="00837E83" w:rsidP="00837E83">
            <w:pPr>
              <w:pStyle w:val="NO"/>
              <w:keepNext/>
              <w:ind w:left="0" w:firstLine="0"/>
              <w:rPr>
                <w:del w:id="6366" w:author="Wolfgang Granzow" w:date="2017-07-31T15:48:00Z"/>
                <w:lang w:val="en-US"/>
              </w:rPr>
            </w:pPr>
            <w:del w:id="6367" w:author="Wolfgang Granzow" w:date="2017-07-31T15:48:00Z">
              <w:r w:rsidDel="003F38B7">
                <w:rPr>
                  <w:lang w:val="en-US"/>
                </w:rPr>
                <w:delText>01h</w:delText>
              </w:r>
            </w:del>
          </w:p>
        </w:tc>
        <w:tc>
          <w:tcPr>
            <w:tcW w:w="5745" w:type="dxa"/>
          </w:tcPr>
          <w:p w:rsidR="00837E83" w:rsidDel="003F38B7" w:rsidRDefault="00837E83" w:rsidP="00837E83">
            <w:pPr>
              <w:pStyle w:val="NO"/>
              <w:keepNext/>
              <w:ind w:left="0" w:firstLine="0"/>
              <w:rPr>
                <w:del w:id="6368" w:author="Wolfgang Granzow" w:date="2017-07-31T15:48:00Z"/>
                <w:lang w:val="en-US"/>
              </w:rPr>
            </w:pPr>
            <w:del w:id="6369" w:author="Wolfgang Granzow" w:date="2017-07-31T15:48:00Z">
              <w:r w:rsidDel="003F38B7">
                <w:rPr>
                  <w:lang w:val="en-US"/>
                </w:rPr>
                <w:delText>Session Key Reference, set to 00h as there is only one possible session key generated during mutual authentication</w:delText>
              </w:r>
            </w:del>
          </w:p>
        </w:tc>
        <w:tc>
          <w:tcPr>
            <w:tcW w:w="2234" w:type="dxa"/>
          </w:tcPr>
          <w:p w:rsidR="00837E83" w:rsidDel="003F38B7" w:rsidRDefault="00837E83" w:rsidP="00837E83">
            <w:pPr>
              <w:pStyle w:val="NO"/>
              <w:keepNext/>
              <w:ind w:left="0" w:firstLine="0"/>
              <w:rPr>
                <w:del w:id="6370" w:author="Wolfgang Granzow" w:date="2017-07-31T15:48:00Z"/>
                <w:lang w:val="en-US"/>
              </w:rPr>
            </w:pPr>
            <w:del w:id="6371" w:author="Wolfgang Granzow" w:date="2017-07-31T15:48:00Z">
              <w:r w:rsidDel="003F38B7">
                <w:rPr>
                  <w:lang w:val="en-US"/>
                </w:rPr>
                <w:delText>Mandatory</w:delText>
              </w:r>
            </w:del>
          </w:p>
        </w:tc>
      </w:tr>
      <w:tr w:rsidR="00837E83" w:rsidRPr="00030862" w:rsidDel="003F38B7" w:rsidTr="00837E83">
        <w:trPr>
          <w:del w:id="6372" w:author="Wolfgang Granzow" w:date="2017-07-31T15:48:00Z"/>
        </w:trPr>
        <w:tc>
          <w:tcPr>
            <w:tcW w:w="754" w:type="dxa"/>
          </w:tcPr>
          <w:p w:rsidR="00837E83" w:rsidRPr="00030862" w:rsidDel="003F38B7" w:rsidRDefault="00837E83" w:rsidP="00837E83">
            <w:pPr>
              <w:pStyle w:val="NO"/>
              <w:keepNext/>
              <w:ind w:left="0" w:firstLine="0"/>
              <w:rPr>
                <w:del w:id="6373" w:author="Wolfgang Granzow" w:date="2017-07-31T15:48:00Z"/>
                <w:lang w:val="en-US"/>
              </w:rPr>
            </w:pPr>
            <w:del w:id="6374" w:author="Wolfgang Granzow" w:date="2017-07-31T15:48:00Z">
              <w:r w:rsidDel="003F38B7">
                <w:rPr>
                  <w:lang w:val="en-US"/>
                </w:rPr>
                <w:delText>95</w:delText>
              </w:r>
              <w:r w:rsidRPr="00030862" w:rsidDel="003F38B7">
                <w:rPr>
                  <w:lang w:val="en-US"/>
                </w:rPr>
                <w:delText>h</w:delText>
              </w:r>
            </w:del>
          </w:p>
        </w:tc>
        <w:tc>
          <w:tcPr>
            <w:tcW w:w="1122" w:type="dxa"/>
          </w:tcPr>
          <w:p w:rsidR="00837E83" w:rsidRPr="00030862" w:rsidDel="003F38B7" w:rsidRDefault="00837E83" w:rsidP="00837E83">
            <w:pPr>
              <w:pStyle w:val="NO"/>
              <w:keepNext/>
              <w:ind w:left="0" w:firstLine="0"/>
              <w:rPr>
                <w:del w:id="6375" w:author="Wolfgang Granzow" w:date="2017-07-31T15:48:00Z"/>
                <w:lang w:val="en-US"/>
              </w:rPr>
            </w:pPr>
            <w:del w:id="6376" w:author="Wolfgang Granzow" w:date="2017-07-31T15:48:00Z">
              <w:r w:rsidDel="003F38B7">
                <w:rPr>
                  <w:lang w:val="en-US"/>
                </w:rPr>
                <w:delText>01h</w:delText>
              </w:r>
            </w:del>
          </w:p>
        </w:tc>
        <w:tc>
          <w:tcPr>
            <w:tcW w:w="5745" w:type="dxa"/>
          </w:tcPr>
          <w:p w:rsidR="00837E83" w:rsidRPr="00030862" w:rsidDel="003F38B7" w:rsidRDefault="00837E83" w:rsidP="00837E83">
            <w:pPr>
              <w:pStyle w:val="NO"/>
              <w:keepNext/>
              <w:ind w:left="0" w:firstLine="0"/>
              <w:rPr>
                <w:del w:id="6377" w:author="Wolfgang Granzow" w:date="2017-07-31T15:48:00Z"/>
                <w:lang w:val="en-US"/>
              </w:rPr>
            </w:pPr>
            <w:del w:id="6378" w:author="Wolfgang Granzow" w:date="2017-07-31T15:48:00Z">
              <w:r w:rsidDel="003F38B7">
                <w:rPr>
                  <w:lang w:val="en-US"/>
                </w:rPr>
                <w:delText xml:space="preserve">CRT Usage Qualifier: see table </w:delText>
              </w:r>
              <w:r w:rsidRPr="00762E94" w:rsidDel="003F38B7">
                <w:rPr>
                  <w:lang w:val="en-US"/>
                </w:rPr>
                <w:delText>L.5.4.1-4</w:delText>
              </w:r>
              <w:r w:rsidDel="003F38B7">
                <w:rPr>
                  <w:lang w:val="en-US"/>
                </w:rPr>
                <w:delText xml:space="preserve"> for coding</w:delText>
              </w:r>
            </w:del>
          </w:p>
        </w:tc>
        <w:tc>
          <w:tcPr>
            <w:tcW w:w="2234" w:type="dxa"/>
          </w:tcPr>
          <w:p w:rsidR="00837E83" w:rsidRPr="00030862" w:rsidDel="003F38B7" w:rsidRDefault="00837E83" w:rsidP="00837E83">
            <w:pPr>
              <w:pStyle w:val="NO"/>
              <w:keepNext/>
              <w:ind w:left="0" w:firstLine="0"/>
              <w:rPr>
                <w:del w:id="6379" w:author="Wolfgang Granzow" w:date="2017-07-31T15:48:00Z"/>
                <w:lang w:val="en-US"/>
              </w:rPr>
            </w:pPr>
            <w:del w:id="6380" w:author="Wolfgang Granzow" w:date="2017-07-31T15:48:00Z">
              <w:r w:rsidDel="003F38B7">
                <w:rPr>
                  <w:lang w:val="en-US"/>
                </w:rPr>
                <w:delText>Mandatory</w:delText>
              </w:r>
            </w:del>
          </w:p>
        </w:tc>
      </w:tr>
    </w:tbl>
    <w:p w:rsidR="00837E83" w:rsidDel="003F38B7" w:rsidRDefault="00837E83" w:rsidP="00837E83">
      <w:pPr>
        <w:overflowPunct/>
        <w:spacing w:after="0"/>
        <w:textAlignment w:val="auto"/>
        <w:rPr>
          <w:del w:id="6381" w:author="Wolfgang Granzow" w:date="2017-07-31T15:48:00Z"/>
        </w:rPr>
      </w:pPr>
    </w:p>
    <w:p w:rsidR="00837E83" w:rsidDel="003F38B7" w:rsidRDefault="00837E83" w:rsidP="00837E83">
      <w:pPr>
        <w:overflowPunct/>
        <w:spacing w:after="0"/>
        <w:textAlignment w:val="auto"/>
        <w:rPr>
          <w:del w:id="6382" w:author="Wolfgang Granzow" w:date="2017-07-31T15:48:00Z"/>
        </w:rPr>
      </w:pPr>
      <w:del w:id="6383" w:author="Wolfgang Granzow" w:date="2017-07-31T15:48:00Z">
        <w:r w:rsidDel="003F38B7">
          <w:delText>NOTE: When using the MSE-set command, the tag and length of the CCT are not included in the coding of the data field.</w:delText>
        </w:r>
      </w:del>
    </w:p>
    <w:p w:rsidR="00837E83" w:rsidDel="003F38B7" w:rsidRDefault="00837E83" w:rsidP="00837E83">
      <w:pPr>
        <w:overflowPunct/>
        <w:spacing w:after="0"/>
        <w:textAlignment w:val="auto"/>
        <w:rPr>
          <w:del w:id="6384" w:author="Wolfgang Granzow" w:date="2017-07-31T15:48:00Z"/>
        </w:rPr>
      </w:pPr>
    </w:p>
    <w:p w:rsidR="00837E83" w:rsidDel="003F38B7" w:rsidRDefault="00837E83" w:rsidP="00837E83">
      <w:pPr>
        <w:overflowPunct/>
        <w:spacing w:after="0"/>
        <w:textAlignment w:val="auto"/>
        <w:rPr>
          <w:del w:id="6385" w:author="Wolfgang Granzow" w:date="2017-07-31T15:48:00Z"/>
        </w:rPr>
      </w:pPr>
      <w:del w:id="6386" w:author="Wolfgang Granzow" w:date="2017-07-31T15:48:00Z">
        <w:r w:rsidRPr="00023B86" w:rsidDel="003F38B7">
          <w:rPr>
            <w:b/>
          </w:rPr>
          <w:delText>Digital Signature Templates (DST, tag B6h)</w:delText>
        </w:r>
        <w:r w:rsidDel="003F38B7">
          <w:delText xml:space="preserve"> may serve the following purposes:</w:delText>
        </w:r>
      </w:del>
    </w:p>
    <w:p w:rsidR="00837E83" w:rsidDel="003F38B7" w:rsidRDefault="00837E83" w:rsidP="00023B86">
      <w:pPr>
        <w:numPr>
          <w:ilvl w:val="0"/>
          <w:numId w:val="107"/>
        </w:numPr>
        <w:overflowPunct/>
        <w:spacing w:after="0"/>
        <w:textAlignment w:val="auto"/>
        <w:rPr>
          <w:del w:id="6387" w:author="Wolfgang Granzow" w:date="2017-07-31T15:48:00Z"/>
        </w:rPr>
      </w:pPr>
      <w:del w:id="6388" w:author="Wolfgang Granzow" w:date="2017-07-31T15:48:00Z">
        <w:r w:rsidDel="003F38B7">
          <w:delText xml:space="preserve">To specify the algorithm and private key to use in a digital signature computation (to be used in aPSO - Compute Digital Signature command): In this case, DSTs have a length of 06h and are </w:delText>
        </w:r>
      </w:del>
      <w:del w:id="6389" w:author="Wolfgang Granzow" w:date="2017-07-25T17:20:00Z">
        <w:r w:rsidDel="001B40FB">
          <w:delText xml:space="preserve">are </w:delText>
        </w:r>
      </w:del>
      <w:del w:id="6390" w:author="Wolfgang Granzow" w:date="2017-07-31T15:48:00Z">
        <w:r w:rsidDel="003F38B7">
          <w:delText>coded as follows:</w:delText>
        </w:r>
      </w:del>
    </w:p>
    <w:p w:rsidR="00837E83" w:rsidRPr="0090587E" w:rsidDel="003F38B7" w:rsidRDefault="00837E83" w:rsidP="00837E83">
      <w:pPr>
        <w:pStyle w:val="TH"/>
        <w:rPr>
          <w:del w:id="6391" w:author="Wolfgang Granzow" w:date="2017-07-31T15:48:00Z"/>
        </w:rPr>
      </w:pPr>
      <w:del w:id="6392" w:author="Wolfgang Granzow" w:date="2017-07-31T15:48:00Z">
        <w:r w:rsidDel="003F38B7">
          <w:delText>Table L.5.4.1-11:  Digital Signature Template (DST) Coding</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1111"/>
        <w:gridCol w:w="5578"/>
        <w:gridCol w:w="2193"/>
      </w:tblGrid>
      <w:tr w:rsidR="00837E83" w:rsidRPr="00030862" w:rsidDel="003F38B7" w:rsidTr="00837E83">
        <w:trPr>
          <w:del w:id="6393" w:author="Wolfgang Granzow" w:date="2017-07-31T15:48:00Z"/>
        </w:trPr>
        <w:tc>
          <w:tcPr>
            <w:tcW w:w="754" w:type="dxa"/>
          </w:tcPr>
          <w:p w:rsidR="00837E83" w:rsidRPr="00186454" w:rsidDel="003F38B7" w:rsidRDefault="00837E83" w:rsidP="00837E83">
            <w:pPr>
              <w:pStyle w:val="NO"/>
              <w:keepNext/>
              <w:ind w:left="0" w:firstLine="0"/>
              <w:rPr>
                <w:del w:id="6394" w:author="Wolfgang Granzow" w:date="2017-07-31T15:48:00Z"/>
                <w:b/>
                <w:lang w:val="en-US"/>
              </w:rPr>
            </w:pPr>
            <w:del w:id="6395" w:author="Wolfgang Granzow" w:date="2017-07-31T15:48:00Z">
              <w:r w:rsidRPr="00186454" w:rsidDel="003F38B7">
                <w:rPr>
                  <w:b/>
                  <w:lang w:val="en-US"/>
                </w:rPr>
                <w:delText>Tag</w:delText>
              </w:r>
            </w:del>
          </w:p>
        </w:tc>
        <w:tc>
          <w:tcPr>
            <w:tcW w:w="1122" w:type="dxa"/>
          </w:tcPr>
          <w:p w:rsidR="00837E83" w:rsidRPr="00186454" w:rsidDel="003F38B7" w:rsidRDefault="00837E83" w:rsidP="00837E83">
            <w:pPr>
              <w:pStyle w:val="NO"/>
              <w:keepNext/>
              <w:ind w:left="0" w:firstLine="0"/>
              <w:rPr>
                <w:del w:id="6396" w:author="Wolfgang Granzow" w:date="2017-07-31T15:48:00Z"/>
                <w:b/>
                <w:lang w:val="en-US"/>
              </w:rPr>
            </w:pPr>
            <w:del w:id="6397" w:author="Wolfgang Granzow" w:date="2017-07-31T15:48:00Z">
              <w:r w:rsidRPr="00186454" w:rsidDel="003F38B7">
                <w:rPr>
                  <w:b/>
                  <w:lang w:val="en-US"/>
                </w:rPr>
                <w:delText>Length</w:delText>
              </w:r>
              <w:r w:rsidDel="003F38B7">
                <w:rPr>
                  <w:b/>
                  <w:lang w:val="en-US"/>
                </w:rPr>
                <w:delText xml:space="preserve"> </w:delText>
              </w:r>
            </w:del>
          </w:p>
        </w:tc>
        <w:tc>
          <w:tcPr>
            <w:tcW w:w="5745" w:type="dxa"/>
          </w:tcPr>
          <w:p w:rsidR="00837E83" w:rsidRPr="00186454" w:rsidDel="003F38B7" w:rsidRDefault="00837E83" w:rsidP="00837E83">
            <w:pPr>
              <w:pStyle w:val="NO"/>
              <w:keepNext/>
              <w:ind w:left="0" w:firstLine="0"/>
              <w:rPr>
                <w:del w:id="6398" w:author="Wolfgang Granzow" w:date="2017-07-31T15:48:00Z"/>
                <w:b/>
                <w:lang w:val="en-US"/>
              </w:rPr>
            </w:pPr>
            <w:del w:id="6399" w:author="Wolfgang Granzow" w:date="2017-07-31T15:48:00Z">
              <w:r w:rsidRPr="00186454" w:rsidDel="003F38B7">
                <w:rPr>
                  <w:b/>
                  <w:lang w:val="en-US"/>
                </w:rPr>
                <w:delText>Value</w:delText>
              </w:r>
            </w:del>
          </w:p>
        </w:tc>
        <w:tc>
          <w:tcPr>
            <w:tcW w:w="2234" w:type="dxa"/>
          </w:tcPr>
          <w:p w:rsidR="00837E83" w:rsidRPr="00186454" w:rsidDel="003F38B7" w:rsidRDefault="00837E83" w:rsidP="00837E83">
            <w:pPr>
              <w:pStyle w:val="NO"/>
              <w:keepNext/>
              <w:ind w:left="0" w:firstLine="0"/>
              <w:rPr>
                <w:del w:id="6400" w:author="Wolfgang Granzow" w:date="2017-07-31T15:48:00Z"/>
                <w:b/>
                <w:lang w:val="en-US"/>
              </w:rPr>
            </w:pPr>
            <w:del w:id="6401" w:author="Wolfgang Granzow" w:date="2017-07-31T15:48:00Z">
              <w:r w:rsidDel="003F38B7">
                <w:rPr>
                  <w:b/>
                  <w:lang w:val="en-US"/>
                </w:rPr>
                <w:delText>Presence</w:delText>
              </w:r>
            </w:del>
          </w:p>
        </w:tc>
      </w:tr>
      <w:tr w:rsidR="00837E83" w:rsidRPr="00030862" w:rsidDel="003F38B7" w:rsidTr="00837E83">
        <w:trPr>
          <w:del w:id="6402" w:author="Wolfgang Granzow" w:date="2017-07-31T15:48:00Z"/>
        </w:trPr>
        <w:tc>
          <w:tcPr>
            <w:tcW w:w="754" w:type="dxa"/>
          </w:tcPr>
          <w:p w:rsidR="00837E83" w:rsidDel="003F38B7" w:rsidRDefault="00837E83" w:rsidP="00837E83">
            <w:pPr>
              <w:pStyle w:val="NO"/>
              <w:keepNext/>
              <w:ind w:left="0" w:firstLine="0"/>
              <w:rPr>
                <w:del w:id="6403" w:author="Wolfgang Granzow" w:date="2017-07-31T15:48:00Z"/>
                <w:lang w:val="en-US"/>
              </w:rPr>
            </w:pPr>
            <w:del w:id="6404" w:author="Wolfgang Granzow" w:date="2017-07-31T15:48:00Z">
              <w:r w:rsidDel="003F38B7">
                <w:rPr>
                  <w:lang w:val="en-US"/>
                </w:rPr>
                <w:delText>80h</w:delText>
              </w:r>
            </w:del>
          </w:p>
        </w:tc>
        <w:tc>
          <w:tcPr>
            <w:tcW w:w="1122" w:type="dxa"/>
          </w:tcPr>
          <w:p w:rsidR="00837E83" w:rsidDel="003F38B7" w:rsidRDefault="00837E83" w:rsidP="00837E83">
            <w:pPr>
              <w:pStyle w:val="NO"/>
              <w:keepNext/>
              <w:ind w:left="0" w:firstLine="0"/>
              <w:rPr>
                <w:del w:id="6405" w:author="Wolfgang Granzow" w:date="2017-07-31T15:48:00Z"/>
                <w:lang w:val="en-US"/>
              </w:rPr>
            </w:pPr>
            <w:del w:id="6406" w:author="Wolfgang Granzow" w:date="2017-07-31T15:48:00Z">
              <w:r w:rsidDel="003F38B7">
                <w:rPr>
                  <w:lang w:val="en-US"/>
                </w:rPr>
                <w:delText>01h</w:delText>
              </w:r>
            </w:del>
          </w:p>
        </w:tc>
        <w:tc>
          <w:tcPr>
            <w:tcW w:w="5745" w:type="dxa"/>
          </w:tcPr>
          <w:p w:rsidR="00837E83" w:rsidDel="003F38B7" w:rsidRDefault="00837E83" w:rsidP="00837E83">
            <w:pPr>
              <w:pStyle w:val="NO"/>
              <w:keepNext/>
              <w:ind w:left="0" w:firstLine="0"/>
              <w:rPr>
                <w:del w:id="6407" w:author="Wolfgang Granzow" w:date="2017-07-31T15:48:00Z"/>
                <w:lang w:val="en-US"/>
              </w:rPr>
            </w:pPr>
            <w:del w:id="6408" w:author="Wolfgang Granzow" w:date="2017-07-31T15:48:00Z">
              <w:r w:rsidDel="003F38B7">
                <w:rPr>
                  <w:lang w:val="en-US"/>
                </w:rPr>
                <w:delText xml:space="preserve">Algorithm Reference: Refer </w:delText>
              </w:r>
              <w:r w:rsidRPr="00762E94" w:rsidDel="003F38B7">
                <w:rPr>
                  <w:lang w:val="en-US"/>
                </w:rPr>
                <w:delText>to table L.7.2.2-1 for</w:delText>
              </w:r>
              <w:r w:rsidDel="003F38B7">
                <w:rPr>
                  <w:lang w:val="en-US"/>
                </w:rPr>
                <w:delText xml:space="preserve"> coding. </w:delText>
              </w:r>
            </w:del>
          </w:p>
        </w:tc>
        <w:tc>
          <w:tcPr>
            <w:tcW w:w="2234" w:type="dxa"/>
          </w:tcPr>
          <w:p w:rsidR="00837E83" w:rsidDel="003F38B7" w:rsidRDefault="00837E83" w:rsidP="00837E83">
            <w:pPr>
              <w:pStyle w:val="NO"/>
              <w:keepNext/>
              <w:ind w:left="0" w:firstLine="0"/>
              <w:rPr>
                <w:del w:id="6409" w:author="Wolfgang Granzow" w:date="2017-07-31T15:48:00Z"/>
                <w:lang w:val="en-US"/>
              </w:rPr>
            </w:pPr>
            <w:del w:id="6410" w:author="Wolfgang Granzow" w:date="2017-07-31T15:48:00Z">
              <w:r w:rsidDel="003F38B7">
                <w:rPr>
                  <w:lang w:val="en-US"/>
                </w:rPr>
                <w:delText>Mandatory</w:delText>
              </w:r>
            </w:del>
          </w:p>
        </w:tc>
      </w:tr>
      <w:tr w:rsidR="00837E83" w:rsidRPr="00030862" w:rsidDel="003F38B7" w:rsidTr="00837E83">
        <w:trPr>
          <w:del w:id="6411" w:author="Wolfgang Granzow" w:date="2017-07-31T15:48:00Z"/>
        </w:trPr>
        <w:tc>
          <w:tcPr>
            <w:tcW w:w="754" w:type="dxa"/>
          </w:tcPr>
          <w:p w:rsidR="00837E83" w:rsidDel="003F38B7" w:rsidRDefault="00837E83" w:rsidP="00837E83">
            <w:pPr>
              <w:pStyle w:val="NO"/>
              <w:keepNext/>
              <w:ind w:left="0" w:firstLine="0"/>
              <w:rPr>
                <w:del w:id="6412" w:author="Wolfgang Granzow" w:date="2017-07-31T15:48:00Z"/>
                <w:lang w:val="en-US"/>
              </w:rPr>
            </w:pPr>
            <w:del w:id="6413" w:author="Wolfgang Granzow" w:date="2017-07-31T15:48:00Z">
              <w:r w:rsidDel="003F38B7">
                <w:rPr>
                  <w:lang w:val="en-US"/>
                </w:rPr>
                <w:delText>84h</w:delText>
              </w:r>
            </w:del>
          </w:p>
        </w:tc>
        <w:tc>
          <w:tcPr>
            <w:tcW w:w="1122" w:type="dxa"/>
          </w:tcPr>
          <w:p w:rsidR="00837E83" w:rsidDel="003F38B7" w:rsidRDefault="00837E83" w:rsidP="00837E83">
            <w:pPr>
              <w:pStyle w:val="NO"/>
              <w:keepNext/>
              <w:ind w:left="0" w:firstLine="0"/>
              <w:rPr>
                <w:del w:id="6414" w:author="Wolfgang Granzow" w:date="2017-07-31T15:48:00Z"/>
                <w:lang w:val="en-US"/>
              </w:rPr>
            </w:pPr>
            <w:del w:id="6415" w:author="Wolfgang Granzow" w:date="2017-07-31T15:48:00Z">
              <w:r w:rsidDel="003F38B7">
                <w:rPr>
                  <w:lang w:val="en-US"/>
                </w:rPr>
                <w:delText>01h</w:delText>
              </w:r>
            </w:del>
          </w:p>
        </w:tc>
        <w:tc>
          <w:tcPr>
            <w:tcW w:w="5745" w:type="dxa"/>
          </w:tcPr>
          <w:p w:rsidR="00837E83" w:rsidDel="003F38B7" w:rsidRDefault="00837E83" w:rsidP="00837E83">
            <w:pPr>
              <w:pStyle w:val="NO"/>
              <w:keepNext/>
              <w:ind w:left="0" w:firstLine="0"/>
              <w:rPr>
                <w:del w:id="6416" w:author="Wolfgang Granzow" w:date="2017-07-31T15:48:00Z"/>
                <w:lang w:val="en-US"/>
              </w:rPr>
            </w:pPr>
            <w:del w:id="6417" w:author="Wolfgang Granzow" w:date="2017-07-31T15:48:00Z">
              <w:r w:rsidDel="003F38B7">
                <w:rPr>
                  <w:lang w:val="en-US"/>
                </w:rPr>
                <w:delText xml:space="preserve">Private Key Reference. </w:delText>
              </w:r>
            </w:del>
          </w:p>
        </w:tc>
        <w:tc>
          <w:tcPr>
            <w:tcW w:w="2234" w:type="dxa"/>
          </w:tcPr>
          <w:p w:rsidR="00837E83" w:rsidDel="003F38B7" w:rsidRDefault="00837E83" w:rsidP="00837E83">
            <w:pPr>
              <w:pStyle w:val="NO"/>
              <w:keepNext/>
              <w:ind w:left="0" w:firstLine="0"/>
              <w:rPr>
                <w:del w:id="6418" w:author="Wolfgang Granzow" w:date="2017-07-31T15:48:00Z"/>
                <w:lang w:val="en-US"/>
              </w:rPr>
            </w:pPr>
            <w:del w:id="6419" w:author="Wolfgang Granzow" w:date="2017-07-31T15:48:00Z">
              <w:r w:rsidDel="003F38B7">
                <w:rPr>
                  <w:lang w:val="en-US"/>
                </w:rPr>
                <w:delText>Mandatory</w:delText>
              </w:r>
            </w:del>
          </w:p>
        </w:tc>
      </w:tr>
    </w:tbl>
    <w:p w:rsidR="00837E83" w:rsidDel="003F38B7" w:rsidRDefault="00837E83" w:rsidP="00837E83">
      <w:pPr>
        <w:overflowPunct/>
        <w:spacing w:after="0"/>
        <w:textAlignment w:val="auto"/>
        <w:rPr>
          <w:del w:id="6420" w:author="Wolfgang Granzow" w:date="2017-07-31T15:48:00Z"/>
        </w:rPr>
      </w:pPr>
    </w:p>
    <w:p w:rsidR="00837E83" w:rsidDel="003F38B7" w:rsidRDefault="00837E83" w:rsidP="00837E83">
      <w:pPr>
        <w:numPr>
          <w:ilvl w:val="0"/>
          <w:numId w:val="107"/>
        </w:numPr>
        <w:overflowPunct/>
        <w:spacing w:after="0"/>
        <w:textAlignment w:val="auto"/>
        <w:rPr>
          <w:del w:id="6421" w:author="Wolfgang Granzow" w:date="2017-07-31T15:48:00Z"/>
        </w:rPr>
      </w:pPr>
      <w:del w:id="6422" w:author="Wolfgang Granzow" w:date="2017-07-31T15:48:00Z">
        <w:r w:rsidDel="003F38B7">
          <w:delText xml:space="preserve">To specify the CA Public Key prior to a certificate verification: In this case, DSTs have a length of 03h and are </w:delText>
        </w:r>
      </w:del>
      <w:del w:id="6423" w:author="Wolfgang Granzow" w:date="2017-07-25T17:20:00Z">
        <w:r w:rsidDel="001B40FB">
          <w:delText xml:space="preserve">are </w:delText>
        </w:r>
      </w:del>
      <w:del w:id="6424" w:author="Wolfgang Granzow" w:date="2017-07-31T15:48:00Z">
        <w:r w:rsidDel="003F38B7">
          <w:delText>coded as follows:</w:delText>
        </w:r>
      </w:del>
    </w:p>
    <w:p w:rsidR="00837E83" w:rsidRPr="0090587E" w:rsidDel="003F38B7" w:rsidRDefault="00837E83" w:rsidP="00837E83">
      <w:pPr>
        <w:pStyle w:val="TH"/>
        <w:rPr>
          <w:del w:id="6425" w:author="Wolfgang Granzow" w:date="2017-07-31T15:48:00Z"/>
        </w:rPr>
      </w:pPr>
      <w:del w:id="6426" w:author="Wolfgang Granzow" w:date="2017-07-31T15:48:00Z">
        <w:r w:rsidDel="003F38B7">
          <w:lastRenderedPageBreak/>
          <w:delText>Table L.5.4.1-13:  Digital Signature Template (DST) Coding</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1111"/>
        <w:gridCol w:w="5581"/>
        <w:gridCol w:w="2191"/>
      </w:tblGrid>
      <w:tr w:rsidR="00837E83" w:rsidRPr="00030862" w:rsidDel="003F38B7" w:rsidTr="00837E83">
        <w:trPr>
          <w:del w:id="6427" w:author="Wolfgang Granzow" w:date="2017-07-31T15:48:00Z"/>
        </w:trPr>
        <w:tc>
          <w:tcPr>
            <w:tcW w:w="754" w:type="dxa"/>
          </w:tcPr>
          <w:p w:rsidR="00837E83" w:rsidRPr="00186454" w:rsidDel="003F38B7" w:rsidRDefault="00837E83" w:rsidP="00837E83">
            <w:pPr>
              <w:pStyle w:val="NO"/>
              <w:keepNext/>
              <w:ind w:left="0" w:firstLine="0"/>
              <w:rPr>
                <w:del w:id="6428" w:author="Wolfgang Granzow" w:date="2017-07-31T15:48:00Z"/>
                <w:b/>
                <w:lang w:val="en-US"/>
              </w:rPr>
            </w:pPr>
            <w:del w:id="6429" w:author="Wolfgang Granzow" w:date="2017-07-31T15:48:00Z">
              <w:r w:rsidRPr="00186454" w:rsidDel="003F38B7">
                <w:rPr>
                  <w:b/>
                  <w:lang w:val="en-US"/>
                </w:rPr>
                <w:delText>Tag</w:delText>
              </w:r>
            </w:del>
          </w:p>
        </w:tc>
        <w:tc>
          <w:tcPr>
            <w:tcW w:w="1122" w:type="dxa"/>
          </w:tcPr>
          <w:p w:rsidR="00837E83" w:rsidRPr="00186454" w:rsidDel="003F38B7" w:rsidRDefault="00837E83" w:rsidP="00837E83">
            <w:pPr>
              <w:pStyle w:val="NO"/>
              <w:keepNext/>
              <w:ind w:left="0" w:firstLine="0"/>
              <w:rPr>
                <w:del w:id="6430" w:author="Wolfgang Granzow" w:date="2017-07-31T15:48:00Z"/>
                <w:b/>
                <w:lang w:val="en-US"/>
              </w:rPr>
            </w:pPr>
            <w:del w:id="6431" w:author="Wolfgang Granzow" w:date="2017-07-31T15:48:00Z">
              <w:r w:rsidRPr="00186454" w:rsidDel="003F38B7">
                <w:rPr>
                  <w:b/>
                  <w:lang w:val="en-US"/>
                </w:rPr>
                <w:delText>Length</w:delText>
              </w:r>
              <w:r w:rsidDel="003F38B7">
                <w:rPr>
                  <w:b/>
                  <w:lang w:val="en-US"/>
                </w:rPr>
                <w:delText xml:space="preserve"> </w:delText>
              </w:r>
            </w:del>
          </w:p>
        </w:tc>
        <w:tc>
          <w:tcPr>
            <w:tcW w:w="5745" w:type="dxa"/>
          </w:tcPr>
          <w:p w:rsidR="00837E83" w:rsidRPr="00186454" w:rsidDel="003F38B7" w:rsidRDefault="00837E83" w:rsidP="00837E83">
            <w:pPr>
              <w:pStyle w:val="NO"/>
              <w:keepNext/>
              <w:ind w:left="0" w:firstLine="0"/>
              <w:rPr>
                <w:del w:id="6432" w:author="Wolfgang Granzow" w:date="2017-07-31T15:48:00Z"/>
                <w:b/>
                <w:lang w:val="en-US"/>
              </w:rPr>
            </w:pPr>
            <w:del w:id="6433" w:author="Wolfgang Granzow" w:date="2017-07-31T15:48:00Z">
              <w:r w:rsidRPr="00186454" w:rsidDel="003F38B7">
                <w:rPr>
                  <w:b/>
                  <w:lang w:val="en-US"/>
                </w:rPr>
                <w:delText>Value</w:delText>
              </w:r>
            </w:del>
          </w:p>
        </w:tc>
        <w:tc>
          <w:tcPr>
            <w:tcW w:w="2234" w:type="dxa"/>
          </w:tcPr>
          <w:p w:rsidR="00837E83" w:rsidRPr="00186454" w:rsidDel="003F38B7" w:rsidRDefault="00837E83" w:rsidP="00837E83">
            <w:pPr>
              <w:pStyle w:val="NO"/>
              <w:keepNext/>
              <w:ind w:left="0" w:firstLine="0"/>
              <w:rPr>
                <w:del w:id="6434" w:author="Wolfgang Granzow" w:date="2017-07-31T15:48:00Z"/>
                <w:b/>
                <w:lang w:val="en-US"/>
              </w:rPr>
            </w:pPr>
            <w:del w:id="6435" w:author="Wolfgang Granzow" w:date="2017-07-31T15:48:00Z">
              <w:r w:rsidDel="003F38B7">
                <w:rPr>
                  <w:b/>
                  <w:lang w:val="en-US"/>
                </w:rPr>
                <w:delText>Presence</w:delText>
              </w:r>
            </w:del>
          </w:p>
        </w:tc>
      </w:tr>
      <w:tr w:rsidR="00837E83" w:rsidRPr="00030862" w:rsidDel="003F38B7" w:rsidTr="00837E83">
        <w:trPr>
          <w:del w:id="6436" w:author="Wolfgang Granzow" w:date="2017-07-31T15:48:00Z"/>
        </w:trPr>
        <w:tc>
          <w:tcPr>
            <w:tcW w:w="754" w:type="dxa"/>
          </w:tcPr>
          <w:p w:rsidR="00837E83" w:rsidDel="003F38B7" w:rsidRDefault="00837E83" w:rsidP="00837E83">
            <w:pPr>
              <w:pStyle w:val="NO"/>
              <w:keepNext/>
              <w:ind w:left="0" w:firstLine="0"/>
              <w:rPr>
                <w:del w:id="6437" w:author="Wolfgang Granzow" w:date="2017-07-31T15:48:00Z"/>
                <w:lang w:val="en-US"/>
              </w:rPr>
            </w:pPr>
            <w:del w:id="6438" w:author="Wolfgang Granzow" w:date="2017-07-31T15:48:00Z">
              <w:r w:rsidDel="003F38B7">
                <w:rPr>
                  <w:lang w:val="en-US"/>
                </w:rPr>
                <w:delText>84h</w:delText>
              </w:r>
            </w:del>
          </w:p>
        </w:tc>
        <w:tc>
          <w:tcPr>
            <w:tcW w:w="1122" w:type="dxa"/>
          </w:tcPr>
          <w:p w:rsidR="00837E83" w:rsidDel="003F38B7" w:rsidRDefault="00837E83" w:rsidP="00837E83">
            <w:pPr>
              <w:pStyle w:val="NO"/>
              <w:keepNext/>
              <w:ind w:left="0" w:firstLine="0"/>
              <w:rPr>
                <w:del w:id="6439" w:author="Wolfgang Granzow" w:date="2017-07-31T15:48:00Z"/>
                <w:lang w:val="en-US"/>
              </w:rPr>
            </w:pPr>
            <w:del w:id="6440" w:author="Wolfgang Granzow" w:date="2017-07-31T15:48:00Z">
              <w:r w:rsidDel="003F38B7">
                <w:rPr>
                  <w:lang w:val="en-US"/>
                </w:rPr>
                <w:delText>01h</w:delText>
              </w:r>
            </w:del>
          </w:p>
        </w:tc>
        <w:tc>
          <w:tcPr>
            <w:tcW w:w="5745" w:type="dxa"/>
          </w:tcPr>
          <w:p w:rsidR="00837E83" w:rsidDel="003F38B7" w:rsidRDefault="00837E83" w:rsidP="00837E83">
            <w:pPr>
              <w:pStyle w:val="NO"/>
              <w:keepNext/>
              <w:ind w:left="0" w:firstLine="0"/>
              <w:rPr>
                <w:del w:id="6441" w:author="Wolfgang Granzow" w:date="2017-07-31T15:48:00Z"/>
                <w:lang w:val="en-US"/>
              </w:rPr>
            </w:pPr>
            <w:del w:id="6442" w:author="Wolfgang Granzow" w:date="2017-07-31T15:48:00Z">
              <w:r w:rsidDel="003F38B7">
                <w:rPr>
                  <w:lang w:val="en-US"/>
                </w:rPr>
                <w:delText xml:space="preserve">Reference to Public Key PK_CA_AUT. </w:delText>
              </w:r>
            </w:del>
          </w:p>
        </w:tc>
        <w:tc>
          <w:tcPr>
            <w:tcW w:w="2234" w:type="dxa"/>
          </w:tcPr>
          <w:p w:rsidR="00837E83" w:rsidDel="003F38B7" w:rsidRDefault="00837E83" w:rsidP="00837E83">
            <w:pPr>
              <w:pStyle w:val="NO"/>
              <w:keepNext/>
              <w:ind w:left="0" w:firstLine="0"/>
              <w:rPr>
                <w:del w:id="6443" w:author="Wolfgang Granzow" w:date="2017-07-31T15:48:00Z"/>
                <w:lang w:val="en-US"/>
              </w:rPr>
            </w:pPr>
            <w:del w:id="6444" w:author="Wolfgang Granzow" w:date="2017-07-31T15:48:00Z">
              <w:r w:rsidDel="003F38B7">
                <w:rPr>
                  <w:lang w:val="en-US"/>
                </w:rPr>
                <w:delText>Mandatory</w:delText>
              </w:r>
            </w:del>
          </w:p>
        </w:tc>
      </w:tr>
    </w:tbl>
    <w:p w:rsidR="00837E83" w:rsidDel="003F38B7" w:rsidRDefault="00837E83" w:rsidP="00837E83">
      <w:pPr>
        <w:overflowPunct/>
        <w:spacing w:after="0"/>
        <w:textAlignment w:val="auto"/>
        <w:rPr>
          <w:del w:id="6445" w:author="Wolfgang Granzow" w:date="2017-07-31T15:48:00Z"/>
        </w:rPr>
      </w:pPr>
    </w:p>
    <w:p w:rsidR="00837E83" w:rsidDel="003F38B7" w:rsidRDefault="00837E83" w:rsidP="00837E83">
      <w:pPr>
        <w:overflowPunct/>
        <w:spacing w:after="0"/>
        <w:textAlignment w:val="auto"/>
        <w:rPr>
          <w:del w:id="6446" w:author="Wolfgang Granzow" w:date="2017-07-31T15:48:00Z"/>
        </w:rPr>
      </w:pPr>
      <w:del w:id="6447" w:author="Wolfgang Granzow" w:date="2017-07-31T15:48:00Z">
        <w:r w:rsidDel="003F38B7">
          <w:delText>NOTE: When using the MSE-set command, the tag and length of the DST are not included in the coding of the data field. When the hash is performed externally, the ASE does not interpret the most significant nibble of the AlgorithmID.</w:delText>
        </w:r>
      </w:del>
    </w:p>
    <w:p w:rsidR="00837E83" w:rsidDel="003F38B7" w:rsidRDefault="00837E83" w:rsidP="00837E83">
      <w:pPr>
        <w:overflowPunct/>
        <w:spacing w:after="0"/>
        <w:textAlignment w:val="auto"/>
        <w:rPr>
          <w:del w:id="6448" w:author="Wolfgang Granzow" w:date="2017-07-31T15:48:00Z"/>
        </w:rPr>
      </w:pPr>
    </w:p>
    <w:p w:rsidR="00837E83" w:rsidDel="003F38B7" w:rsidRDefault="00837E83" w:rsidP="00837E83">
      <w:pPr>
        <w:overflowPunct/>
        <w:spacing w:after="0"/>
        <w:textAlignment w:val="auto"/>
        <w:rPr>
          <w:del w:id="6449" w:author="Wolfgang Granzow" w:date="2017-07-31T15:48:00Z"/>
        </w:rPr>
      </w:pPr>
      <w:del w:id="6450" w:author="Wolfgang Granzow" w:date="2017-07-31T15:48:00Z">
        <w:r w:rsidRPr="00023B86" w:rsidDel="003F38B7">
          <w:rPr>
            <w:b/>
          </w:rPr>
          <w:delText>Confidentiality Templates (CT, tag B8h)</w:delText>
        </w:r>
        <w:r w:rsidDel="003F38B7">
          <w:delText xml:space="preserve"> are used to specify either the secure messaging (use M</w:delText>
        </w:r>
        <w:r w:rsidR="00EC793C" w:rsidDel="003F38B7">
          <w:delText>I</w:delText>
        </w:r>
        <w:r w:rsidDel="003F38B7">
          <w:delText>C and encryption, in the command or the response or both) for the commands accessing a data object, or the algorithm and keys in a decryption operation  (using the PSO – Decipher command).</w:delText>
        </w:r>
      </w:del>
    </w:p>
    <w:p w:rsidR="00837E83" w:rsidDel="003F38B7" w:rsidRDefault="00837E83" w:rsidP="00023B86">
      <w:pPr>
        <w:numPr>
          <w:ilvl w:val="0"/>
          <w:numId w:val="107"/>
        </w:numPr>
        <w:overflowPunct/>
        <w:spacing w:after="0"/>
        <w:textAlignment w:val="auto"/>
        <w:rPr>
          <w:del w:id="6451" w:author="Wolfgang Granzow" w:date="2017-07-31T15:48:00Z"/>
        </w:rPr>
      </w:pPr>
      <w:del w:id="6452" w:author="Wolfgang Granzow" w:date="2017-07-31T15:48:00Z">
        <w:r w:rsidDel="003F38B7">
          <w:delText xml:space="preserve">For Secure Messaging, they have a length of 03h and are </w:delText>
        </w:r>
      </w:del>
      <w:del w:id="6453" w:author="Wolfgang Granzow" w:date="2017-07-25T17:19:00Z">
        <w:r w:rsidDel="001B40FB">
          <w:delText xml:space="preserve">are </w:delText>
        </w:r>
      </w:del>
      <w:del w:id="6454" w:author="Wolfgang Granzow" w:date="2017-07-31T15:48:00Z">
        <w:r w:rsidDel="003F38B7">
          <w:delText>coded as follows:</w:delText>
        </w:r>
      </w:del>
    </w:p>
    <w:p w:rsidR="00837E83" w:rsidRPr="0090587E" w:rsidDel="003F38B7" w:rsidRDefault="00837E83" w:rsidP="00837E83">
      <w:pPr>
        <w:pStyle w:val="TH"/>
        <w:rPr>
          <w:del w:id="6455" w:author="Wolfgang Granzow" w:date="2017-07-31T15:48:00Z"/>
        </w:rPr>
      </w:pPr>
      <w:del w:id="6456" w:author="Wolfgang Granzow" w:date="2017-07-31T15:48:00Z">
        <w:r w:rsidDel="003F38B7">
          <w:delText>Table L.5.4.1-14: Confidentiality Template (CT) Coding for Secure Messaging</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1112"/>
        <w:gridCol w:w="5577"/>
        <w:gridCol w:w="2194"/>
      </w:tblGrid>
      <w:tr w:rsidR="00837E83" w:rsidRPr="00030862" w:rsidDel="003F38B7" w:rsidTr="00837E83">
        <w:trPr>
          <w:del w:id="6457" w:author="Wolfgang Granzow" w:date="2017-07-31T15:48:00Z"/>
        </w:trPr>
        <w:tc>
          <w:tcPr>
            <w:tcW w:w="754" w:type="dxa"/>
          </w:tcPr>
          <w:p w:rsidR="00837E83" w:rsidRPr="00186454" w:rsidDel="003F38B7" w:rsidRDefault="00837E83" w:rsidP="00837E83">
            <w:pPr>
              <w:pStyle w:val="NO"/>
              <w:keepNext/>
              <w:ind w:left="0" w:firstLine="0"/>
              <w:rPr>
                <w:del w:id="6458" w:author="Wolfgang Granzow" w:date="2017-07-31T15:48:00Z"/>
                <w:b/>
                <w:lang w:val="en-US"/>
              </w:rPr>
            </w:pPr>
            <w:del w:id="6459" w:author="Wolfgang Granzow" w:date="2017-07-31T15:48:00Z">
              <w:r w:rsidRPr="00186454" w:rsidDel="003F38B7">
                <w:rPr>
                  <w:b/>
                  <w:lang w:val="en-US"/>
                </w:rPr>
                <w:delText>Tag</w:delText>
              </w:r>
            </w:del>
          </w:p>
        </w:tc>
        <w:tc>
          <w:tcPr>
            <w:tcW w:w="1122" w:type="dxa"/>
          </w:tcPr>
          <w:p w:rsidR="00837E83" w:rsidRPr="00186454" w:rsidDel="003F38B7" w:rsidRDefault="00837E83" w:rsidP="00837E83">
            <w:pPr>
              <w:pStyle w:val="NO"/>
              <w:keepNext/>
              <w:ind w:left="0" w:firstLine="0"/>
              <w:rPr>
                <w:del w:id="6460" w:author="Wolfgang Granzow" w:date="2017-07-31T15:48:00Z"/>
                <w:b/>
                <w:lang w:val="en-US"/>
              </w:rPr>
            </w:pPr>
            <w:del w:id="6461" w:author="Wolfgang Granzow" w:date="2017-07-31T15:48:00Z">
              <w:r w:rsidRPr="00186454" w:rsidDel="003F38B7">
                <w:rPr>
                  <w:b/>
                  <w:lang w:val="en-US"/>
                </w:rPr>
                <w:delText>Length</w:delText>
              </w:r>
              <w:r w:rsidDel="003F38B7">
                <w:rPr>
                  <w:b/>
                  <w:lang w:val="en-US"/>
                </w:rPr>
                <w:delText xml:space="preserve"> </w:delText>
              </w:r>
            </w:del>
          </w:p>
        </w:tc>
        <w:tc>
          <w:tcPr>
            <w:tcW w:w="5745" w:type="dxa"/>
          </w:tcPr>
          <w:p w:rsidR="00837E83" w:rsidRPr="00186454" w:rsidDel="003F38B7" w:rsidRDefault="00837E83" w:rsidP="00837E83">
            <w:pPr>
              <w:pStyle w:val="NO"/>
              <w:keepNext/>
              <w:ind w:left="0" w:firstLine="0"/>
              <w:rPr>
                <w:del w:id="6462" w:author="Wolfgang Granzow" w:date="2017-07-31T15:48:00Z"/>
                <w:b/>
                <w:lang w:val="en-US"/>
              </w:rPr>
            </w:pPr>
            <w:del w:id="6463" w:author="Wolfgang Granzow" w:date="2017-07-31T15:48:00Z">
              <w:r w:rsidRPr="00186454" w:rsidDel="003F38B7">
                <w:rPr>
                  <w:b/>
                  <w:lang w:val="en-US"/>
                </w:rPr>
                <w:delText>Value</w:delText>
              </w:r>
            </w:del>
          </w:p>
        </w:tc>
        <w:tc>
          <w:tcPr>
            <w:tcW w:w="2234" w:type="dxa"/>
          </w:tcPr>
          <w:p w:rsidR="00837E83" w:rsidRPr="00186454" w:rsidDel="003F38B7" w:rsidRDefault="00837E83" w:rsidP="00837E83">
            <w:pPr>
              <w:pStyle w:val="NO"/>
              <w:keepNext/>
              <w:ind w:left="0" w:firstLine="0"/>
              <w:rPr>
                <w:del w:id="6464" w:author="Wolfgang Granzow" w:date="2017-07-31T15:48:00Z"/>
                <w:b/>
                <w:lang w:val="en-US"/>
              </w:rPr>
            </w:pPr>
            <w:del w:id="6465" w:author="Wolfgang Granzow" w:date="2017-07-31T15:48:00Z">
              <w:r w:rsidDel="003F38B7">
                <w:rPr>
                  <w:b/>
                  <w:lang w:val="en-US"/>
                </w:rPr>
                <w:delText>Presence</w:delText>
              </w:r>
            </w:del>
          </w:p>
        </w:tc>
      </w:tr>
      <w:tr w:rsidR="00837E83" w:rsidRPr="00030862" w:rsidDel="003F38B7" w:rsidTr="00837E83">
        <w:trPr>
          <w:del w:id="6466" w:author="Wolfgang Granzow" w:date="2017-07-31T15:48:00Z"/>
        </w:trPr>
        <w:tc>
          <w:tcPr>
            <w:tcW w:w="754" w:type="dxa"/>
          </w:tcPr>
          <w:p w:rsidR="00837E83" w:rsidDel="003F38B7" w:rsidRDefault="00837E83" w:rsidP="00837E83">
            <w:pPr>
              <w:pStyle w:val="NO"/>
              <w:keepNext/>
              <w:ind w:left="0" w:firstLine="0"/>
              <w:rPr>
                <w:del w:id="6467" w:author="Wolfgang Granzow" w:date="2017-07-31T15:48:00Z"/>
                <w:lang w:val="en-US"/>
              </w:rPr>
            </w:pPr>
            <w:del w:id="6468" w:author="Wolfgang Granzow" w:date="2017-07-31T15:48:00Z">
              <w:r w:rsidDel="003F38B7">
                <w:rPr>
                  <w:lang w:val="en-US"/>
                </w:rPr>
                <w:delText>95h</w:delText>
              </w:r>
            </w:del>
          </w:p>
        </w:tc>
        <w:tc>
          <w:tcPr>
            <w:tcW w:w="1122" w:type="dxa"/>
          </w:tcPr>
          <w:p w:rsidR="00837E83" w:rsidDel="003F38B7" w:rsidRDefault="00837E83" w:rsidP="00837E83">
            <w:pPr>
              <w:pStyle w:val="NO"/>
              <w:keepNext/>
              <w:ind w:left="0" w:firstLine="0"/>
              <w:rPr>
                <w:del w:id="6469" w:author="Wolfgang Granzow" w:date="2017-07-31T15:48:00Z"/>
                <w:lang w:val="en-US"/>
              </w:rPr>
            </w:pPr>
            <w:del w:id="6470" w:author="Wolfgang Granzow" w:date="2017-07-31T15:48:00Z">
              <w:r w:rsidDel="003F38B7">
                <w:rPr>
                  <w:lang w:val="en-US"/>
                </w:rPr>
                <w:delText>01h</w:delText>
              </w:r>
            </w:del>
          </w:p>
        </w:tc>
        <w:tc>
          <w:tcPr>
            <w:tcW w:w="5745" w:type="dxa"/>
          </w:tcPr>
          <w:p w:rsidR="00837E83" w:rsidDel="003F38B7" w:rsidRDefault="00837E83" w:rsidP="00837E83">
            <w:pPr>
              <w:pStyle w:val="NO"/>
              <w:keepNext/>
              <w:ind w:left="0" w:firstLine="0"/>
              <w:rPr>
                <w:del w:id="6471" w:author="Wolfgang Granzow" w:date="2017-07-31T15:48:00Z"/>
                <w:lang w:val="en-US"/>
              </w:rPr>
            </w:pPr>
            <w:del w:id="6472" w:author="Wolfgang Granzow" w:date="2017-07-31T15:48:00Z">
              <w:r w:rsidDel="003F38B7">
                <w:rPr>
                  <w:lang w:val="en-US"/>
                </w:rPr>
                <w:delText xml:space="preserve">CRT Usage Qualifier: see table </w:delText>
              </w:r>
              <w:r w:rsidRPr="00023B86" w:rsidDel="003F38B7">
                <w:rPr>
                  <w:lang w:val="en-US"/>
                </w:rPr>
                <w:delText>L.5.4.1-4</w:delText>
              </w:r>
              <w:r w:rsidDel="003F38B7">
                <w:rPr>
                  <w:lang w:val="en-US"/>
                </w:rPr>
                <w:delText xml:space="preserve"> for coding </w:delText>
              </w:r>
            </w:del>
          </w:p>
        </w:tc>
        <w:tc>
          <w:tcPr>
            <w:tcW w:w="2234" w:type="dxa"/>
          </w:tcPr>
          <w:p w:rsidR="00837E83" w:rsidDel="003F38B7" w:rsidRDefault="00837E83" w:rsidP="00837E83">
            <w:pPr>
              <w:pStyle w:val="NO"/>
              <w:keepNext/>
              <w:ind w:left="0" w:firstLine="0"/>
              <w:rPr>
                <w:del w:id="6473" w:author="Wolfgang Granzow" w:date="2017-07-31T15:48:00Z"/>
                <w:lang w:val="en-US"/>
              </w:rPr>
            </w:pPr>
            <w:del w:id="6474" w:author="Wolfgang Granzow" w:date="2017-07-31T15:48:00Z">
              <w:r w:rsidDel="003F38B7">
                <w:rPr>
                  <w:lang w:val="en-US"/>
                </w:rPr>
                <w:delText>Mandatory</w:delText>
              </w:r>
            </w:del>
          </w:p>
        </w:tc>
      </w:tr>
    </w:tbl>
    <w:p w:rsidR="00837E83" w:rsidDel="003F38B7" w:rsidRDefault="00837E83" w:rsidP="00837E83">
      <w:pPr>
        <w:overflowPunct/>
        <w:spacing w:after="0"/>
        <w:textAlignment w:val="auto"/>
        <w:rPr>
          <w:del w:id="6475" w:author="Wolfgang Granzow" w:date="2017-07-31T15:48:00Z"/>
        </w:rPr>
      </w:pPr>
    </w:p>
    <w:p w:rsidR="00837E83" w:rsidDel="003F38B7" w:rsidRDefault="00837E83" w:rsidP="00837E83">
      <w:pPr>
        <w:numPr>
          <w:ilvl w:val="0"/>
          <w:numId w:val="107"/>
        </w:numPr>
        <w:overflowPunct/>
        <w:spacing w:after="0"/>
        <w:textAlignment w:val="auto"/>
        <w:rPr>
          <w:del w:id="6476" w:author="Wolfgang Granzow" w:date="2017-07-31T15:48:00Z"/>
        </w:rPr>
      </w:pPr>
      <w:del w:id="6477" w:author="Wolfgang Granzow" w:date="2017-07-31T15:48:00Z">
        <w:r w:rsidDel="003F38B7">
          <w:delText xml:space="preserve">For Decryption, they have a length of 06h and are </w:delText>
        </w:r>
      </w:del>
      <w:del w:id="6478" w:author="Wolfgang Granzow" w:date="2017-07-25T17:20:00Z">
        <w:r w:rsidDel="001B40FB">
          <w:delText xml:space="preserve">are </w:delText>
        </w:r>
      </w:del>
      <w:del w:id="6479" w:author="Wolfgang Granzow" w:date="2017-07-31T15:48:00Z">
        <w:r w:rsidDel="003F38B7">
          <w:delText>coded as follows:</w:delText>
        </w:r>
      </w:del>
    </w:p>
    <w:p w:rsidR="00837E83" w:rsidRPr="0090587E" w:rsidDel="003F38B7" w:rsidRDefault="00837E83" w:rsidP="00837E83">
      <w:pPr>
        <w:pStyle w:val="TH"/>
        <w:rPr>
          <w:del w:id="6480" w:author="Wolfgang Granzow" w:date="2017-07-31T15:48:00Z"/>
        </w:rPr>
      </w:pPr>
      <w:del w:id="6481" w:author="Wolfgang Granzow" w:date="2017-07-31T15:48:00Z">
        <w:r w:rsidDel="003F38B7">
          <w:delText>Table L.5.4.1-15: Confidentiality Template (CT) Coding for Decryption</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1111"/>
        <w:gridCol w:w="5581"/>
        <w:gridCol w:w="2191"/>
      </w:tblGrid>
      <w:tr w:rsidR="00837E83" w:rsidRPr="00030862" w:rsidDel="003F38B7" w:rsidTr="00837E83">
        <w:trPr>
          <w:del w:id="6482" w:author="Wolfgang Granzow" w:date="2017-07-31T15:48:00Z"/>
        </w:trPr>
        <w:tc>
          <w:tcPr>
            <w:tcW w:w="754" w:type="dxa"/>
          </w:tcPr>
          <w:p w:rsidR="00837E83" w:rsidRPr="00186454" w:rsidDel="003F38B7" w:rsidRDefault="00837E83" w:rsidP="00837E83">
            <w:pPr>
              <w:pStyle w:val="NO"/>
              <w:keepNext/>
              <w:ind w:left="0" w:firstLine="0"/>
              <w:rPr>
                <w:del w:id="6483" w:author="Wolfgang Granzow" w:date="2017-07-31T15:48:00Z"/>
                <w:b/>
                <w:lang w:val="en-US"/>
              </w:rPr>
            </w:pPr>
            <w:del w:id="6484" w:author="Wolfgang Granzow" w:date="2017-07-31T15:48:00Z">
              <w:r w:rsidRPr="00186454" w:rsidDel="003F38B7">
                <w:rPr>
                  <w:b/>
                  <w:lang w:val="en-US"/>
                </w:rPr>
                <w:delText>Tag</w:delText>
              </w:r>
            </w:del>
          </w:p>
        </w:tc>
        <w:tc>
          <w:tcPr>
            <w:tcW w:w="1122" w:type="dxa"/>
          </w:tcPr>
          <w:p w:rsidR="00837E83" w:rsidRPr="00186454" w:rsidDel="003F38B7" w:rsidRDefault="00837E83" w:rsidP="00837E83">
            <w:pPr>
              <w:pStyle w:val="NO"/>
              <w:keepNext/>
              <w:ind w:left="0" w:firstLine="0"/>
              <w:rPr>
                <w:del w:id="6485" w:author="Wolfgang Granzow" w:date="2017-07-31T15:48:00Z"/>
                <w:b/>
                <w:lang w:val="en-US"/>
              </w:rPr>
            </w:pPr>
            <w:del w:id="6486" w:author="Wolfgang Granzow" w:date="2017-07-31T15:48:00Z">
              <w:r w:rsidRPr="00186454" w:rsidDel="003F38B7">
                <w:rPr>
                  <w:b/>
                  <w:lang w:val="en-US"/>
                </w:rPr>
                <w:delText>Length</w:delText>
              </w:r>
              <w:r w:rsidDel="003F38B7">
                <w:rPr>
                  <w:b/>
                  <w:lang w:val="en-US"/>
                </w:rPr>
                <w:delText xml:space="preserve"> </w:delText>
              </w:r>
            </w:del>
          </w:p>
        </w:tc>
        <w:tc>
          <w:tcPr>
            <w:tcW w:w="5745" w:type="dxa"/>
          </w:tcPr>
          <w:p w:rsidR="00837E83" w:rsidRPr="00186454" w:rsidDel="003F38B7" w:rsidRDefault="00837E83" w:rsidP="00837E83">
            <w:pPr>
              <w:pStyle w:val="NO"/>
              <w:keepNext/>
              <w:ind w:left="0" w:firstLine="0"/>
              <w:rPr>
                <w:del w:id="6487" w:author="Wolfgang Granzow" w:date="2017-07-31T15:48:00Z"/>
                <w:b/>
                <w:lang w:val="en-US"/>
              </w:rPr>
            </w:pPr>
            <w:del w:id="6488" w:author="Wolfgang Granzow" w:date="2017-07-31T15:48:00Z">
              <w:r w:rsidRPr="00186454" w:rsidDel="003F38B7">
                <w:rPr>
                  <w:b/>
                  <w:lang w:val="en-US"/>
                </w:rPr>
                <w:delText>Value</w:delText>
              </w:r>
            </w:del>
          </w:p>
        </w:tc>
        <w:tc>
          <w:tcPr>
            <w:tcW w:w="2234" w:type="dxa"/>
          </w:tcPr>
          <w:p w:rsidR="00837E83" w:rsidRPr="00186454" w:rsidDel="003F38B7" w:rsidRDefault="00837E83" w:rsidP="00837E83">
            <w:pPr>
              <w:pStyle w:val="NO"/>
              <w:keepNext/>
              <w:ind w:left="0" w:firstLine="0"/>
              <w:rPr>
                <w:del w:id="6489" w:author="Wolfgang Granzow" w:date="2017-07-31T15:48:00Z"/>
                <w:b/>
                <w:lang w:val="en-US"/>
              </w:rPr>
            </w:pPr>
            <w:del w:id="6490" w:author="Wolfgang Granzow" w:date="2017-07-31T15:48:00Z">
              <w:r w:rsidDel="003F38B7">
                <w:rPr>
                  <w:b/>
                  <w:lang w:val="en-US"/>
                </w:rPr>
                <w:delText>Presence</w:delText>
              </w:r>
            </w:del>
          </w:p>
        </w:tc>
      </w:tr>
      <w:tr w:rsidR="00837E83" w:rsidRPr="00030862" w:rsidDel="003F38B7" w:rsidTr="00837E83">
        <w:trPr>
          <w:del w:id="6491" w:author="Wolfgang Granzow" w:date="2017-07-31T15:48:00Z"/>
        </w:trPr>
        <w:tc>
          <w:tcPr>
            <w:tcW w:w="754" w:type="dxa"/>
          </w:tcPr>
          <w:p w:rsidR="00837E83" w:rsidDel="003F38B7" w:rsidRDefault="00837E83" w:rsidP="00837E83">
            <w:pPr>
              <w:pStyle w:val="NO"/>
              <w:keepNext/>
              <w:ind w:left="0" w:firstLine="0"/>
              <w:rPr>
                <w:del w:id="6492" w:author="Wolfgang Granzow" w:date="2017-07-31T15:48:00Z"/>
                <w:lang w:val="en-US"/>
              </w:rPr>
            </w:pPr>
            <w:del w:id="6493" w:author="Wolfgang Granzow" w:date="2017-07-31T15:48:00Z">
              <w:r w:rsidDel="003F38B7">
                <w:rPr>
                  <w:lang w:val="en-US"/>
                </w:rPr>
                <w:delText>84h</w:delText>
              </w:r>
            </w:del>
          </w:p>
        </w:tc>
        <w:tc>
          <w:tcPr>
            <w:tcW w:w="1122" w:type="dxa"/>
          </w:tcPr>
          <w:p w:rsidR="00837E83" w:rsidDel="003F38B7" w:rsidRDefault="00837E83" w:rsidP="00837E83">
            <w:pPr>
              <w:pStyle w:val="NO"/>
              <w:keepNext/>
              <w:ind w:left="0" w:firstLine="0"/>
              <w:rPr>
                <w:del w:id="6494" w:author="Wolfgang Granzow" w:date="2017-07-31T15:48:00Z"/>
                <w:lang w:val="en-US"/>
              </w:rPr>
            </w:pPr>
            <w:del w:id="6495" w:author="Wolfgang Granzow" w:date="2017-07-31T15:48:00Z">
              <w:r w:rsidDel="003F38B7">
                <w:rPr>
                  <w:lang w:val="en-US"/>
                </w:rPr>
                <w:delText>01h</w:delText>
              </w:r>
            </w:del>
          </w:p>
        </w:tc>
        <w:tc>
          <w:tcPr>
            <w:tcW w:w="5745" w:type="dxa"/>
          </w:tcPr>
          <w:p w:rsidR="00837E83" w:rsidDel="003F38B7" w:rsidRDefault="00837E83" w:rsidP="00837E83">
            <w:pPr>
              <w:pStyle w:val="NO"/>
              <w:keepNext/>
              <w:ind w:left="0" w:firstLine="0"/>
              <w:rPr>
                <w:del w:id="6496" w:author="Wolfgang Granzow" w:date="2017-07-31T15:48:00Z"/>
                <w:lang w:val="en-US"/>
              </w:rPr>
            </w:pPr>
            <w:del w:id="6497" w:author="Wolfgang Granzow" w:date="2017-07-31T15:48:00Z">
              <w:r w:rsidDel="003F38B7">
                <w:rPr>
                  <w:lang w:val="en-US"/>
                </w:rPr>
                <w:delText>Private Key Reference (decipher key)</w:delText>
              </w:r>
            </w:del>
          </w:p>
        </w:tc>
        <w:tc>
          <w:tcPr>
            <w:tcW w:w="2234" w:type="dxa"/>
          </w:tcPr>
          <w:p w:rsidR="00837E83" w:rsidDel="003F38B7" w:rsidRDefault="00837E83" w:rsidP="00837E83">
            <w:pPr>
              <w:pStyle w:val="NO"/>
              <w:keepNext/>
              <w:ind w:left="0" w:firstLine="0"/>
              <w:rPr>
                <w:del w:id="6498" w:author="Wolfgang Granzow" w:date="2017-07-31T15:48:00Z"/>
                <w:lang w:val="en-US"/>
              </w:rPr>
            </w:pPr>
            <w:del w:id="6499" w:author="Wolfgang Granzow" w:date="2017-07-31T15:48:00Z">
              <w:r w:rsidDel="003F38B7">
                <w:rPr>
                  <w:lang w:val="en-US"/>
                </w:rPr>
                <w:delText>Mandatory</w:delText>
              </w:r>
            </w:del>
          </w:p>
        </w:tc>
      </w:tr>
      <w:tr w:rsidR="00837E83" w:rsidRPr="00030862" w:rsidDel="003F38B7" w:rsidTr="00837E83">
        <w:trPr>
          <w:del w:id="6500" w:author="Wolfgang Granzow" w:date="2017-07-31T15:48:00Z"/>
        </w:trPr>
        <w:tc>
          <w:tcPr>
            <w:tcW w:w="754" w:type="dxa"/>
          </w:tcPr>
          <w:p w:rsidR="00837E83" w:rsidDel="003F38B7" w:rsidRDefault="00837E83" w:rsidP="00837E83">
            <w:pPr>
              <w:pStyle w:val="NO"/>
              <w:keepNext/>
              <w:ind w:left="0" w:firstLine="0"/>
              <w:rPr>
                <w:del w:id="6501" w:author="Wolfgang Granzow" w:date="2017-07-31T15:48:00Z"/>
                <w:lang w:val="en-US"/>
              </w:rPr>
            </w:pPr>
            <w:del w:id="6502" w:author="Wolfgang Granzow" w:date="2017-07-31T15:48:00Z">
              <w:r w:rsidDel="003F38B7">
                <w:rPr>
                  <w:lang w:val="en-US"/>
                </w:rPr>
                <w:delText>80h</w:delText>
              </w:r>
            </w:del>
          </w:p>
        </w:tc>
        <w:tc>
          <w:tcPr>
            <w:tcW w:w="1122" w:type="dxa"/>
          </w:tcPr>
          <w:p w:rsidR="00837E83" w:rsidDel="003F38B7" w:rsidRDefault="00837E83" w:rsidP="00837E83">
            <w:pPr>
              <w:pStyle w:val="NO"/>
              <w:keepNext/>
              <w:ind w:left="0" w:firstLine="0"/>
              <w:rPr>
                <w:del w:id="6503" w:author="Wolfgang Granzow" w:date="2017-07-31T15:48:00Z"/>
                <w:lang w:val="en-US"/>
              </w:rPr>
            </w:pPr>
            <w:del w:id="6504" w:author="Wolfgang Granzow" w:date="2017-07-31T15:48:00Z">
              <w:r w:rsidDel="003F38B7">
                <w:rPr>
                  <w:lang w:val="en-US"/>
                </w:rPr>
                <w:delText>01h</w:delText>
              </w:r>
            </w:del>
          </w:p>
        </w:tc>
        <w:tc>
          <w:tcPr>
            <w:tcW w:w="5745" w:type="dxa"/>
          </w:tcPr>
          <w:p w:rsidR="00837E83" w:rsidDel="003F38B7" w:rsidRDefault="00837E83" w:rsidP="00837E83">
            <w:pPr>
              <w:pStyle w:val="NO"/>
              <w:keepNext/>
              <w:ind w:left="0" w:firstLine="0"/>
              <w:rPr>
                <w:del w:id="6505" w:author="Wolfgang Granzow" w:date="2017-07-31T15:48:00Z"/>
                <w:lang w:val="en-US"/>
              </w:rPr>
            </w:pPr>
            <w:del w:id="6506" w:author="Wolfgang Granzow" w:date="2017-07-31T15:48:00Z">
              <w:r w:rsidDel="003F38B7">
                <w:rPr>
                  <w:lang w:val="en-US"/>
                </w:rPr>
                <w:delText xml:space="preserve">Algorithm Reference: See table </w:delText>
              </w:r>
              <w:r w:rsidRPr="00762E94" w:rsidDel="003F38B7">
                <w:rPr>
                  <w:lang w:val="en-US"/>
                </w:rPr>
                <w:delText>L.7.2.2-1</w:delText>
              </w:r>
              <w:r w:rsidDel="003F38B7">
                <w:rPr>
                  <w:lang w:val="en-US"/>
                </w:rPr>
                <w:delText xml:space="preserve"> for coding. Set to 1Ah to indicate no hash, RSA and PKCS#1_v1.5 padding.</w:delText>
              </w:r>
            </w:del>
          </w:p>
        </w:tc>
        <w:tc>
          <w:tcPr>
            <w:tcW w:w="2234" w:type="dxa"/>
          </w:tcPr>
          <w:p w:rsidR="00837E83" w:rsidDel="003F38B7" w:rsidRDefault="00837E83" w:rsidP="00837E83">
            <w:pPr>
              <w:pStyle w:val="NO"/>
              <w:keepNext/>
              <w:ind w:left="0" w:firstLine="0"/>
              <w:rPr>
                <w:del w:id="6507" w:author="Wolfgang Granzow" w:date="2017-07-31T15:48:00Z"/>
                <w:lang w:val="en-US"/>
              </w:rPr>
            </w:pPr>
            <w:del w:id="6508" w:author="Wolfgang Granzow" w:date="2017-07-31T15:48:00Z">
              <w:r w:rsidDel="003F38B7">
                <w:rPr>
                  <w:lang w:val="en-US"/>
                </w:rPr>
                <w:delText>Mandatory</w:delText>
              </w:r>
            </w:del>
          </w:p>
        </w:tc>
      </w:tr>
    </w:tbl>
    <w:p w:rsidR="00837E83" w:rsidDel="003F38B7" w:rsidRDefault="00837E83" w:rsidP="00023B86">
      <w:pPr>
        <w:overflowPunct/>
        <w:spacing w:after="0"/>
        <w:ind w:left="720"/>
        <w:textAlignment w:val="auto"/>
        <w:rPr>
          <w:del w:id="6509" w:author="Wolfgang Granzow" w:date="2017-07-31T15:48:00Z"/>
        </w:rPr>
      </w:pPr>
    </w:p>
    <w:p w:rsidR="00837E83" w:rsidDel="003F38B7" w:rsidRDefault="00837E83" w:rsidP="00837E83">
      <w:pPr>
        <w:overflowPunct/>
        <w:spacing w:after="0"/>
        <w:textAlignment w:val="auto"/>
        <w:rPr>
          <w:del w:id="6510" w:author="Wolfgang Granzow" w:date="2017-07-31T15:48:00Z"/>
        </w:rPr>
      </w:pPr>
      <w:del w:id="6511" w:author="Wolfgang Granzow" w:date="2017-07-31T15:48:00Z">
        <w:r w:rsidDel="003F38B7">
          <w:delText>NOTE: When using the MSE-set command, the tag and length of the CT are not included in the coding of the data field.</w:delText>
        </w:r>
      </w:del>
    </w:p>
    <w:p w:rsidR="00837E83" w:rsidDel="003F38B7" w:rsidRDefault="00837E83" w:rsidP="00023B86">
      <w:pPr>
        <w:overflowPunct/>
        <w:spacing w:after="0"/>
        <w:ind w:left="720"/>
        <w:textAlignment w:val="auto"/>
        <w:rPr>
          <w:del w:id="6512" w:author="Wolfgang Granzow" w:date="2017-07-31T15:48:00Z"/>
        </w:rPr>
      </w:pPr>
    </w:p>
    <w:p w:rsidR="00837E83" w:rsidRPr="00BB4EB1" w:rsidDel="003F38B7" w:rsidRDefault="00837E83" w:rsidP="00023B86">
      <w:pPr>
        <w:overflowPunct/>
        <w:spacing w:after="0"/>
        <w:ind w:left="720"/>
        <w:textAlignment w:val="auto"/>
        <w:rPr>
          <w:del w:id="6513" w:author="Wolfgang Granzow" w:date="2017-07-31T15:48:00Z"/>
        </w:rPr>
      </w:pPr>
    </w:p>
    <w:p w:rsidR="00837E83" w:rsidDel="003F38B7" w:rsidRDefault="00837E83" w:rsidP="00837E83">
      <w:pPr>
        <w:pStyle w:val="Heading4"/>
        <w:rPr>
          <w:del w:id="6514" w:author="Wolfgang Granzow" w:date="2017-07-31T15:48:00Z"/>
        </w:rPr>
      </w:pPr>
      <w:del w:id="6515" w:author="Wolfgang Granzow" w:date="2017-07-31T15:48:00Z">
        <w:r w:rsidDel="003F38B7">
          <w:delText>L.5.4.2</w:delText>
        </w:r>
        <w:r w:rsidRPr="00954002" w:rsidDel="003F38B7">
          <w:tab/>
        </w:r>
        <w:r w:rsidDel="003F38B7">
          <w:delText>PIN</w:delText>
        </w:r>
      </w:del>
    </w:p>
    <w:p w:rsidR="00837E83" w:rsidDel="003F38B7" w:rsidRDefault="00837E83" w:rsidP="00837E83">
      <w:pPr>
        <w:overflowPunct/>
        <w:spacing w:after="0"/>
        <w:textAlignment w:val="auto"/>
        <w:rPr>
          <w:del w:id="6516" w:author="Wolfgang Granzow" w:date="2017-07-31T15:48:00Z"/>
          <w:lang w:val="en-US"/>
        </w:rPr>
      </w:pPr>
      <w:del w:id="6517" w:author="Wolfgang Granzow" w:date="2017-07-31T15:48:00Z">
        <w:r w:rsidRPr="009A71A5" w:rsidDel="003F38B7">
          <w:rPr>
            <w:lang w:val="en-US"/>
          </w:rPr>
          <w:delText>PINs are</w:delText>
        </w:r>
        <w:r w:rsidDel="003F38B7">
          <w:rPr>
            <w:lang w:val="en-US"/>
          </w:rPr>
          <w:delText xml:space="preserve"> used to identify a user</w:delText>
        </w:r>
        <w:r w:rsidRPr="009A71A5" w:rsidDel="003F38B7">
          <w:rPr>
            <w:lang w:val="en-US"/>
          </w:rPr>
          <w:delText xml:space="preserve"> and to protect data.</w:delText>
        </w:r>
        <w:r w:rsidDel="003F38B7">
          <w:rPr>
            <w:lang w:val="en-US"/>
          </w:rPr>
          <w:delText xml:space="preserve"> </w:delText>
        </w:r>
        <w:r w:rsidRPr="00347914" w:rsidDel="003F38B7">
          <w:rPr>
            <w:lang w:val="en-US"/>
          </w:rPr>
          <w:delText xml:space="preserve">See </w:delText>
        </w:r>
        <w:r w:rsidRPr="00023B86" w:rsidDel="003F38B7">
          <w:rPr>
            <w:lang w:val="en-US"/>
          </w:rPr>
          <w:delText>clause L.10</w:delText>
        </w:r>
        <w:r w:rsidRPr="00347914" w:rsidDel="003F38B7">
          <w:rPr>
            <w:lang w:val="en-US"/>
          </w:rPr>
          <w:delText xml:space="preserve"> for further details.</w:delText>
        </w:r>
      </w:del>
    </w:p>
    <w:p w:rsidR="00837E83" w:rsidDel="003F38B7" w:rsidRDefault="00837E83" w:rsidP="00837E83">
      <w:pPr>
        <w:overflowPunct/>
        <w:spacing w:after="0"/>
        <w:textAlignment w:val="auto"/>
        <w:rPr>
          <w:del w:id="6518" w:author="Wolfgang Granzow" w:date="2017-07-31T15:48:00Z"/>
          <w:lang w:val="en-US"/>
        </w:rPr>
      </w:pPr>
    </w:p>
    <w:p w:rsidR="00837E83" w:rsidRPr="009A71A5" w:rsidDel="003F38B7" w:rsidRDefault="00837E83" w:rsidP="00837E83">
      <w:pPr>
        <w:pStyle w:val="Heading4"/>
        <w:rPr>
          <w:del w:id="6519" w:author="Wolfgang Granzow" w:date="2017-07-31T15:48:00Z"/>
        </w:rPr>
      </w:pPr>
      <w:del w:id="6520" w:author="Wolfgang Granzow" w:date="2017-07-31T15:48:00Z">
        <w:r w:rsidDel="003F38B7">
          <w:delText>L.5.4.3</w:delText>
        </w:r>
        <w:r w:rsidRPr="00954002" w:rsidDel="003F38B7">
          <w:tab/>
        </w:r>
        <w:r w:rsidDel="003F38B7">
          <w:delText>Symmetric secret keys</w:delText>
        </w:r>
      </w:del>
    </w:p>
    <w:p w:rsidR="00837E83" w:rsidRPr="009A71A5" w:rsidDel="003F38B7" w:rsidRDefault="00837E83" w:rsidP="00837E83">
      <w:pPr>
        <w:overflowPunct/>
        <w:spacing w:after="0"/>
        <w:textAlignment w:val="auto"/>
        <w:rPr>
          <w:del w:id="6521" w:author="Wolfgang Granzow" w:date="2017-07-31T15:48:00Z"/>
          <w:lang w:val="en-US"/>
        </w:rPr>
      </w:pPr>
      <w:del w:id="6522" w:author="Wolfgang Granzow" w:date="2017-07-31T15:48:00Z">
        <w:r w:rsidRPr="009A71A5" w:rsidDel="003F38B7">
          <w:rPr>
            <w:lang w:val="en-US"/>
          </w:rPr>
          <w:delText>Symmetric secr</w:delText>
        </w:r>
        <w:r w:rsidDel="003F38B7">
          <w:rPr>
            <w:lang w:val="en-US"/>
          </w:rPr>
          <w:delText>et keys are</w:delText>
        </w:r>
        <w:r w:rsidRPr="009A71A5" w:rsidDel="003F38B7">
          <w:rPr>
            <w:lang w:val="en-US"/>
          </w:rPr>
          <w:delText xml:space="preserve"> 16-byte, 24-byte or 32-byte AES keys used for symmetric key mutual authentication. </w:delText>
        </w:r>
        <w:r w:rsidDel="003F38B7">
          <w:rPr>
            <w:lang w:val="en-US"/>
          </w:rPr>
          <w:delText>T</w:delText>
        </w:r>
        <w:r w:rsidRPr="009A71A5" w:rsidDel="003F38B7">
          <w:rPr>
            <w:lang w:val="en-US"/>
          </w:rPr>
          <w:delText>wo secret keys, K</w:delText>
        </w:r>
        <w:r w:rsidRPr="00143E8C" w:rsidDel="003F38B7">
          <w:rPr>
            <w:sz w:val="14"/>
            <w:lang w:val="en-US"/>
          </w:rPr>
          <w:delText>ENC</w:delText>
        </w:r>
        <w:r w:rsidRPr="009A71A5" w:rsidDel="003F38B7">
          <w:rPr>
            <w:lang w:val="en-US"/>
          </w:rPr>
          <w:delText xml:space="preserve"> and K</w:delText>
        </w:r>
        <w:r w:rsidRPr="00143E8C" w:rsidDel="003F38B7">
          <w:rPr>
            <w:sz w:val="14"/>
            <w:lang w:val="en-US"/>
          </w:rPr>
          <w:delText>M</w:delText>
        </w:r>
        <w:r w:rsidR="0050204A" w:rsidDel="003F38B7">
          <w:rPr>
            <w:sz w:val="14"/>
            <w:lang w:val="en-US"/>
          </w:rPr>
          <w:delText>I</w:delText>
        </w:r>
        <w:r w:rsidRPr="00143E8C" w:rsidDel="003F38B7">
          <w:rPr>
            <w:sz w:val="14"/>
            <w:lang w:val="en-US"/>
          </w:rPr>
          <w:delText>C</w:delText>
        </w:r>
        <w:r w:rsidDel="003F38B7">
          <w:rPr>
            <w:lang w:val="en-US"/>
          </w:rPr>
          <w:delText>, are shared by the secure element and its host, and</w:delText>
        </w:r>
        <w:r w:rsidRPr="009A71A5" w:rsidDel="003F38B7">
          <w:rPr>
            <w:lang w:val="en-US"/>
          </w:rPr>
          <w:delText xml:space="preserve"> can be </w:delText>
        </w:r>
        <w:r w:rsidDel="003F38B7">
          <w:rPr>
            <w:lang w:val="en-US"/>
          </w:rPr>
          <w:delText>diversified, for example by using the secure element</w:delText>
        </w:r>
        <w:r w:rsidRPr="009A71A5" w:rsidDel="003F38B7">
          <w:rPr>
            <w:lang w:val="en-US"/>
          </w:rPr>
          <w:delText xml:space="preserve"> serial number. Mutual authentication consists of each entity proving that it possesses the two keys to the other entity.</w:delText>
        </w:r>
        <w:r w:rsidDel="003F38B7">
          <w:rPr>
            <w:lang w:val="en-US"/>
          </w:rPr>
          <w:delText xml:space="preserve"> A symmetric key can optionally be protected by a ratification counter. There may be multiple key pairs (</w:delText>
        </w:r>
        <w:r w:rsidRPr="009A71A5" w:rsidDel="003F38B7">
          <w:rPr>
            <w:lang w:val="en-US"/>
          </w:rPr>
          <w:delText>K</w:delText>
        </w:r>
        <w:r w:rsidRPr="00143E8C" w:rsidDel="003F38B7">
          <w:rPr>
            <w:sz w:val="14"/>
            <w:lang w:val="en-US"/>
          </w:rPr>
          <w:delText>ENC</w:delText>
        </w:r>
        <w:r w:rsidDel="003F38B7">
          <w:rPr>
            <w:lang w:val="en-US"/>
          </w:rPr>
          <w:delText xml:space="preserve">, </w:delText>
        </w:r>
        <w:r w:rsidRPr="009A71A5" w:rsidDel="003F38B7">
          <w:rPr>
            <w:lang w:val="en-US"/>
          </w:rPr>
          <w:delText>K</w:delText>
        </w:r>
        <w:r w:rsidRPr="00143E8C" w:rsidDel="003F38B7">
          <w:rPr>
            <w:sz w:val="14"/>
            <w:lang w:val="en-US"/>
          </w:rPr>
          <w:delText>M</w:delText>
        </w:r>
        <w:r w:rsidR="0050204A" w:rsidDel="003F38B7">
          <w:rPr>
            <w:sz w:val="14"/>
            <w:lang w:val="en-US"/>
          </w:rPr>
          <w:delText>I</w:delText>
        </w:r>
        <w:r w:rsidRPr="00143E8C" w:rsidDel="003F38B7">
          <w:rPr>
            <w:sz w:val="14"/>
            <w:lang w:val="en-US"/>
          </w:rPr>
          <w:delText>C</w:delText>
        </w:r>
        <w:r w:rsidDel="003F38B7">
          <w:rPr>
            <w:lang w:val="en-US"/>
          </w:rPr>
          <w:delText>) in an ASE. They shall be created together and initialized during the personalization phase.</w:delText>
        </w:r>
      </w:del>
    </w:p>
    <w:p w:rsidR="00837E83" w:rsidDel="003F38B7" w:rsidRDefault="00837E83" w:rsidP="00837E83">
      <w:pPr>
        <w:pStyle w:val="NO"/>
        <w:keepNext/>
        <w:ind w:left="0" w:firstLine="0"/>
        <w:rPr>
          <w:del w:id="6523" w:author="Wolfgang Granzow" w:date="2017-07-31T15:48:00Z"/>
          <w:lang w:val="en-US"/>
        </w:rPr>
      </w:pPr>
    </w:p>
    <w:p w:rsidR="00837E83" w:rsidRPr="009A71A5" w:rsidDel="003F38B7" w:rsidRDefault="00837E83" w:rsidP="00837E83">
      <w:pPr>
        <w:pStyle w:val="Heading4"/>
        <w:rPr>
          <w:del w:id="6524" w:author="Wolfgang Granzow" w:date="2017-07-31T15:48:00Z"/>
        </w:rPr>
      </w:pPr>
      <w:del w:id="6525" w:author="Wolfgang Granzow" w:date="2017-07-31T15:48:00Z">
        <w:r w:rsidDel="003F38B7">
          <w:delText>L.5.4.4</w:delText>
        </w:r>
        <w:r w:rsidRPr="00954002" w:rsidDel="003F38B7">
          <w:tab/>
        </w:r>
        <w:r w:rsidDel="003F38B7">
          <w:delText>Public keys</w:delText>
        </w:r>
      </w:del>
    </w:p>
    <w:p w:rsidR="00837E83" w:rsidDel="003F38B7" w:rsidRDefault="00837E83" w:rsidP="00837E83">
      <w:pPr>
        <w:overflowPunct/>
        <w:spacing w:after="0"/>
        <w:textAlignment w:val="auto"/>
        <w:rPr>
          <w:del w:id="6526" w:author="Wolfgang Granzow" w:date="2017-07-31T15:48:00Z"/>
          <w:lang w:val="en-US"/>
        </w:rPr>
      </w:pPr>
      <w:del w:id="6527" w:author="Wolfgang Granzow" w:date="2017-07-31T15:48:00Z">
        <w:r w:rsidRPr="0090501B" w:rsidDel="003F38B7">
          <w:rPr>
            <w:lang w:val="en-US"/>
          </w:rPr>
          <w:delText xml:space="preserve">RSA and </w:delText>
        </w:r>
        <w:r w:rsidDel="003F38B7">
          <w:rPr>
            <w:lang w:val="en-US"/>
          </w:rPr>
          <w:delText>ECC</w:delText>
        </w:r>
        <w:r w:rsidRPr="0090501B" w:rsidDel="003F38B7">
          <w:rPr>
            <w:lang w:val="en-US"/>
          </w:rPr>
          <w:delText xml:space="preserve"> public keys are associated with private keys in a key pair</w:delText>
        </w:r>
        <w:r w:rsidDel="003F38B7">
          <w:rPr>
            <w:lang w:val="en-US"/>
          </w:rPr>
          <w:delText xml:space="preserve"> sharing a common one byte identifier, KID</w:delText>
        </w:r>
        <w:r w:rsidRPr="0090501B" w:rsidDel="003F38B7">
          <w:rPr>
            <w:lang w:val="en-US"/>
          </w:rPr>
          <w:delText>.</w:delText>
        </w:r>
        <w:r w:rsidDel="003F38B7">
          <w:rPr>
            <w:lang w:val="en-US"/>
          </w:rPr>
          <w:delText xml:space="preserve"> These Data objects shall be created during the personalization phase. </w:delText>
        </w:r>
        <w:r w:rsidRPr="0090501B" w:rsidDel="003F38B7">
          <w:rPr>
            <w:lang w:val="en-US"/>
          </w:rPr>
          <w:delText xml:space="preserve"> These could be used for </w:delText>
        </w:r>
        <w:r w:rsidDel="003F38B7">
          <w:rPr>
            <w:lang w:val="en-US"/>
          </w:rPr>
          <w:delText xml:space="preserve">mutual </w:delText>
        </w:r>
        <w:r w:rsidRPr="0090501B" w:rsidDel="003F38B7">
          <w:rPr>
            <w:lang w:val="en-US"/>
          </w:rPr>
          <w:delText>authentication or to verify a signature</w:delText>
        </w:r>
        <w:r w:rsidDel="003F38B7">
          <w:rPr>
            <w:lang w:val="en-US"/>
          </w:rPr>
          <w:delText xml:space="preserve"> or certificate</w:delText>
        </w:r>
        <w:r w:rsidRPr="0090501B" w:rsidDel="003F38B7">
          <w:rPr>
            <w:lang w:val="en-US"/>
          </w:rPr>
          <w:delText xml:space="preserve">. </w:delText>
        </w:r>
        <w:r w:rsidDel="003F38B7">
          <w:rPr>
            <w:lang w:val="en-US"/>
          </w:rPr>
          <w:delText>RSA Public Keys can also be used to encrypt sensitive data, while ECC Public Keys can be used to derive a symmetric shared key (ZZ) to be used to encrypt data.</w:delText>
        </w:r>
      </w:del>
    </w:p>
    <w:p w:rsidR="00837E83" w:rsidDel="003F38B7" w:rsidRDefault="00837E83" w:rsidP="00837E83">
      <w:pPr>
        <w:overflowPunct/>
        <w:spacing w:after="0"/>
        <w:textAlignment w:val="auto"/>
        <w:rPr>
          <w:del w:id="6528" w:author="Wolfgang Granzow" w:date="2017-07-31T15:48:00Z"/>
          <w:lang w:val="en-US"/>
        </w:rPr>
      </w:pPr>
      <w:del w:id="6529" w:author="Wolfgang Granzow" w:date="2017-07-31T15:48:00Z">
        <w:r w:rsidDel="003F38B7">
          <w:rPr>
            <w:lang w:val="en-US"/>
          </w:rPr>
          <w:delText>The process to create a key pair is as follows:</w:delText>
        </w:r>
      </w:del>
    </w:p>
    <w:p w:rsidR="00837E83" w:rsidDel="003F38B7" w:rsidRDefault="00837E83" w:rsidP="00023B86">
      <w:pPr>
        <w:numPr>
          <w:ilvl w:val="0"/>
          <w:numId w:val="106"/>
        </w:numPr>
        <w:overflowPunct/>
        <w:spacing w:after="0"/>
        <w:textAlignment w:val="auto"/>
        <w:rPr>
          <w:del w:id="6530" w:author="Wolfgang Granzow" w:date="2017-07-31T15:48:00Z"/>
          <w:lang w:val="en-US"/>
        </w:rPr>
      </w:pPr>
      <w:del w:id="6531" w:author="Wolfgang Granzow" w:date="2017-07-31T15:48:00Z">
        <w:r w:rsidDel="003F38B7">
          <w:rPr>
            <w:lang w:val="en-US"/>
          </w:rPr>
          <w:delText>Create an Asymmetric Key Header during the personalization phase, e.g. through a PUT DATA – Asymmetric Key Header command. This initializes a key container w</w:delText>
        </w:r>
      </w:del>
      <w:del w:id="6532" w:author="Wolfgang Granzow" w:date="2017-07-25T17:23:00Z">
        <w:r w:rsidDel="001B40FB">
          <w:rPr>
            <w:lang w:val="en-US"/>
          </w:rPr>
          <w:delText>a</w:delText>
        </w:r>
      </w:del>
      <w:del w:id="6533" w:author="Wolfgang Granzow" w:date="2017-07-31T15:48:00Z">
        <w:r w:rsidDel="003F38B7">
          <w:rPr>
            <w:lang w:val="en-US"/>
          </w:rPr>
          <w:delText>ith at least a public portion and optionally a private portion.</w:delText>
        </w:r>
      </w:del>
    </w:p>
    <w:p w:rsidR="00837E83" w:rsidDel="003F38B7" w:rsidRDefault="00837E83" w:rsidP="00023B86">
      <w:pPr>
        <w:numPr>
          <w:ilvl w:val="0"/>
          <w:numId w:val="106"/>
        </w:numPr>
        <w:overflowPunct/>
        <w:spacing w:after="0"/>
        <w:textAlignment w:val="auto"/>
        <w:rPr>
          <w:del w:id="6534" w:author="Wolfgang Granzow" w:date="2017-07-31T15:48:00Z"/>
          <w:lang w:val="en-US"/>
        </w:rPr>
      </w:pPr>
      <w:del w:id="6535" w:author="Wolfgang Granzow" w:date="2017-07-31T15:48:00Z">
        <w:r w:rsidDel="003F38B7">
          <w:rPr>
            <w:lang w:val="en-US"/>
          </w:rPr>
          <w:delText xml:space="preserve"> Initialize the private portion using the PUT DATA – Private key command. If this is not done first, only the public element of the key pair will be stored in the ASE. </w:delText>
        </w:r>
      </w:del>
    </w:p>
    <w:p w:rsidR="00837E83" w:rsidDel="003F38B7" w:rsidRDefault="00837E83" w:rsidP="00837E83">
      <w:pPr>
        <w:numPr>
          <w:ilvl w:val="0"/>
          <w:numId w:val="106"/>
        </w:numPr>
        <w:overflowPunct/>
        <w:spacing w:after="0"/>
        <w:textAlignment w:val="auto"/>
        <w:rPr>
          <w:del w:id="6536" w:author="Wolfgang Granzow" w:date="2017-07-31T15:48:00Z"/>
          <w:lang w:val="en-US"/>
        </w:rPr>
      </w:pPr>
      <w:del w:id="6537" w:author="Wolfgang Granzow" w:date="2017-07-31T15:48:00Z">
        <w:r w:rsidDel="003F38B7">
          <w:rPr>
            <w:lang w:val="en-US"/>
          </w:rPr>
          <w:delText>Initialize the private portion using the PUT DATA – Public key command.</w:delText>
        </w:r>
      </w:del>
    </w:p>
    <w:p w:rsidR="00837E83" w:rsidDel="003F38B7" w:rsidRDefault="00837E83" w:rsidP="00023B86">
      <w:pPr>
        <w:overflowPunct/>
        <w:spacing w:after="0"/>
        <w:ind w:left="720"/>
        <w:textAlignment w:val="auto"/>
        <w:rPr>
          <w:del w:id="6538" w:author="Wolfgang Granzow" w:date="2017-07-31T15:48:00Z"/>
          <w:lang w:val="en-US"/>
        </w:rPr>
      </w:pPr>
    </w:p>
    <w:p w:rsidR="00837E83" w:rsidRPr="0090501B" w:rsidDel="003F38B7" w:rsidRDefault="00837E83" w:rsidP="00837E83">
      <w:pPr>
        <w:overflowPunct/>
        <w:spacing w:after="0"/>
        <w:textAlignment w:val="auto"/>
        <w:rPr>
          <w:del w:id="6539" w:author="Wolfgang Granzow" w:date="2017-07-31T15:48:00Z"/>
          <w:lang w:val="en-US"/>
        </w:rPr>
      </w:pPr>
      <w:del w:id="6540" w:author="Wolfgang Granzow" w:date="2017-07-31T15:48:00Z">
        <w:r w:rsidRPr="0090501B" w:rsidDel="003F38B7">
          <w:rPr>
            <w:lang w:val="en-US"/>
          </w:rPr>
          <w:delText xml:space="preserve">The following RSA and </w:delText>
        </w:r>
        <w:r w:rsidDel="003F38B7">
          <w:rPr>
            <w:lang w:val="en-US"/>
          </w:rPr>
          <w:delText>ECC</w:delText>
        </w:r>
        <w:r w:rsidRPr="0090501B" w:rsidDel="003F38B7">
          <w:rPr>
            <w:lang w:val="en-US"/>
          </w:rPr>
          <w:delText xml:space="preserve"> public keys are always stored as data objects:</w:delText>
        </w:r>
      </w:del>
    </w:p>
    <w:p w:rsidR="00837E83" w:rsidRPr="0090501B" w:rsidDel="003F38B7" w:rsidRDefault="00837E83" w:rsidP="00837E83">
      <w:pPr>
        <w:numPr>
          <w:ilvl w:val="0"/>
          <w:numId w:val="69"/>
        </w:numPr>
        <w:overflowPunct/>
        <w:spacing w:after="0"/>
        <w:textAlignment w:val="auto"/>
        <w:rPr>
          <w:del w:id="6541" w:author="Wolfgang Granzow" w:date="2017-07-31T15:48:00Z"/>
          <w:lang w:val="en-US"/>
        </w:rPr>
      </w:pPr>
      <w:del w:id="6542" w:author="Wolfgang Granzow" w:date="2017-07-31T15:48:00Z">
        <w:r w:rsidRPr="0090501B" w:rsidDel="003F38B7">
          <w:rPr>
            <w:lang w:val="en-US"/>
          </w:rPr>
          <w:delText>CA public keys used in asymmetric key mutual authentication</w:delText>
        </w:r>
      </w:del>
    </w:p>
    <w:p w:rsidR="00837E83" w:rsidRPr="0090501B" w:rsidDel="003F38B7" w:rsidRDefault="00837E83" w:rsidP="00837E83">
      <w:pPr>
        <w:numPr>
          <w:ilvl w:val="0"/>
          <w:numId w:val="69"/>
        </w:numPr>
        <w:overflowPunct/>
        <w:spacing w:after="0"/>
        <w:textAlignment w:val="auto"/>
        <w:rPr>
          <w:del w:id="6543" w:author="Wolfgang Granzow" w:date="2017-07-31T15:48:00Z"/>
          <w:lang w:val="en-US"/>
        </w:rPr>
      </w:pPr>
      <w:del w:id="6544" w:author="Wolfgang Granzow" w:date="2017-07-31T15:48:00Z">
        <w:r w:rsidRPr="0090501B" w:rsidDel="003F38B7">
          <w:rPr>
            <w:lang w:val="en-US"/>
          </w:rPr>
          <w:delText xml:space="preserve">RSA and </w:delText>
        </w:r>
        <w:r w:rsidDel="003F38B7">
          <w:rPr>
            <w:lang w:val="en-US"/>
          </w:rPr>
          <w:delText>ECC</w:delText>
        </w:r>
        <w:r w:rsidRPr="0090501B" w:rsidDel="003F38B7">
          <w:rPr>
            <w:lang w:val="en-US"/>
          </w:rPr>
          <w:delText xml:space="preserve"> public keys used by the application</w:delText>
        </w:r>
      </w:del>
    </w:p>
    <w:p w:rsidR="00837E83" w:rsidRPr="0090501B" w:rsidDel="003F38B7" w:rsidRDefault="00837E83" w:rsidP="00837E83">
      <w:pPr>
        <w:overflowPunct/>
        <w:spacing w:after="0"/>
        <w:textAlignment w:val="auto"/>
        <w:rPr>
          <w:del w:id="6545" w:author="Wolfgang Granzow" w:date="2017-07-31T15:48:00Z"/>
          <w:lang w:val="en-US"/>
        </w:rPr>
      </w:pPr>
      <w:del w:id="6546" w:author="Wolfgang Granzow" w:date="2017-07-31T15:48:00Z">
        <w:r w:rsidDel="003F38B7">
          <w:rPr>
            <w:lang w:val="en-US"/>
          </w:rPr>
          <w:delText>More than one CA may</w:delText>
        </w:r>
        <w:r w:rsidRPr="0090501B" w:rsidDel="003F38B7">
          <w:rPr>
            <w:lang w:val="en-US"/>
          </w:rPr>
          <w:delText xml:space="preserve"> store its public key PuK.CA.AUT</w:delText>
        </w:r>
        <w:r w:rsidDel="003F38B7">
          <w:rPr>
            <w:lang w:val="en-US"/>
          </w:rPr>
          <w:delText xml:space="preserve"> on an ASE</w:delText>
        </w:r>
        <w:r w:rsidRPr="0090501B" w:rsidDel="003F38B7">
          <w:rPr>
            <w:lang w:val="en-US"/>
          </w:rPr>
          <w:delText>.</w:delText>
        </w:r>
      </w:del>
    </w:p>
    <w:p w:rsidR="00837E83" w:rsidDel="003F38B7" w:rsidRDefault="00837E83" w:rsidP="00837E83">
      <w:pPr>
        <w:overflowPunct/>
        <w:spacing w:after="0"/>
        <w:textAlignment w:val="auto"/>
        <w:rPr>
          <w:del w:id="6547" w:author="Wolfgang Granzow" w:date="2017-07-31T15:48:00Z"/>
          <w:lang w:val="en-US"/>
        </w:rPr>
      </w:pPr>
      <w:del w:id="6548" w:author="Wolfgang Granzow" w:date="2017-07-31T15:48:00Z">
        <w:r w:rsidRPr="0090501B" w:rsidDel="003F38B7">
          <w:rPr>
            <w:lang w:val="en-US"/>
          </w:rPr>
          <w:delText>RSA public keys always contain a modulus, N, and a public exponent, e.</w:delText>
        </w:r>
      </w:del>
    </w:p>
    <w:p w:rsidR="00837E83" w:rsidRPr="00E12904" w:rsidDel="003F38B7" w:rsidRDefault="00837E83" w:rsidP="00837E83">
      <w:pPr>
        <w:overflowPunct/>
        <w:spacing w:after="0"/>
        <w:textAlignment w:val="auto"/>
        <w:rPr>
          <w:del w:id="6549" w:author="Wolfgang Granzow" w:date="2017-07-31T15:48:00Z"/>
          <w:lang w:val="en-US"/>
        </w:rPr>
      </w:pPr>
      <w:del w:id="6550" w:author="Wolfgang Granzow" w:date="2017-07-31T15:48:00Z">
        <w:r w:rsidRPr="0090501B" w:rsidDel="003F38B7">
          <w:rPr>
            <w:lang w:val="en-US"/>
          </w:rPr>
          <w:delText>The tags for these keys are shown in the following table:</w:delText>
        </w:r>
      </w:del>
    </w:p>
    <w:p w:rsidR="00837E83" w:rsidRPr="0090587E" w:rsidDel="003F38B7" w:rsidRDefault="00837E83" w:rsidP="00837E83">
      <w:pPr>
        <w:pStyle w:val="TH"/>
        <w:rPr>
          <w:del w:id="6551" w:author="Wolfgang Granzow" w:date="2017-07-31T15:48:00Z"/>
        </w:rPr>
      </w:pPr>
      <w:del w:id="6552" w:author="Wolfgang Granzow" w:date="2017-07-31T15:48:00Z">
        <w:r w:rsidDel="003F38B7">
          <w:delText>Table L.5.4.4-1: RSA Public key data Objects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1405"/>
        <w:gridCol w:w="7273"/>
      </w:tblGrid>
      <w:tr w:rsidR="00837E83" w:rsidRPr="00030862" w:rsidDel="003F38B7" w:rsidTr="00837E83">
        <w:trPr>
          <w:del w:id="6553" w:author="Wolfgang Granzow" w:date="2017-07-31T15:48:00Z"/>
        </w:trPr>
        <w:tc>
          <w:tcPr>
            <w:tcW w:w="959" w:type="dxa"/>
          </w:tcPr>
          <w:p w:rsidR="00837E83" w:rsidRPr="00186454" w:rsidDel="003F38B7" w:rsidRDefault="00837E83" w:rsidP="00837E83">
            <w:pPr>
              <w:pStyle w:val="NO"/>
              <w:keepNext/>
              <w:ind w:left="0" w:firstLine="0"/>
              <w:rPr>
                <w:del w:id="6554" w:author="Wolfgang Granzow" w:date="2017-07-31T15:48:00Z"/>
                <w:b/>
                <w:lang w:val="en-US"/>
              </w:rPr>
            </w:pPr>
            <w:del w:id="6555" w:author="Wolfgang Granzow" w:date="2017-07-31T15:48:00Z">
              <w:r w:rsidRPr="00186454" w:rsidDel="003F38B7">
                <w:rPr>
                  <w:b/>
                  <w:lang w:val="en-US"/>
                </w:rPr>
                <w:delText>Tag</w:delText>
              </w:r>
            </w:del>
          </w:p>
        </w:tc>
        <w:tc>
          <w:tcPr>
            <w:tcW w:w="1417" w:type="dxa"/>
          </w:tcPr>
          <w:p w:rsidR="00837E83" w:rsidRPr="00186454" w:rsidDel="003F38B7" w:rsidRDefault="00837E83" w:rsidP="00837E83">
            <w:pPr>
              <w:pStyle w:val="NO"/>
              <w:keepNext/>
              <w:ind w:left="0" w:firstLine="0"/>
              <w:rPr>
                <w:del w:id="6556" w:author="Wolfgang Granzow" w:date="2017-07-31T15:48:00Z"/>
                <w:b/>
                <w:lang w:val="en-US"/>
              </w:rPr>
            </w:pPr>
            <w:del w:id="6557" w:author="Wolfgang Granzow" w:date="2017-07-31T15:48:00Z">
              <w:r w:rsidRPr="00186454" w:rsidDel="003F38B7">
                <w:rPr>
                  <w:b/>
                  <w:lang w:val="en-US"/>
                </w:rPr>
                <w:delText>Length</w:delText>
              </w:r>
              <w:r w:rsidDel="003F38B7">
                <w:rPr>
                  <w:b/>
                  <w:lang w:val="en-US"/>
                </w:rPr>
                <w:delText xml:space="preserve"> </w:delText>
              </w:r>
              <w:r w:rsidRPr="00097963" w:rsidDel="003F38B7">
                <w:rPr>
                  <w:b/>
                  <w:lang w:val="en-US"/>
                </w:rPr>
                <w:delText>(in bytes)</w:delText>
              </w:r>
            </w:del>
          </w:p>
        </w:tc>
        <w:tc>
          <w:tcPr>
            <w:tcW w:w="7403" w:type="dxa"/>
          </w:tcPr>
          <w:p w:rsidR="00837E83" w:rsidRPr="00186454" w:rsidDel="003F38B7" w:rsidRDefault="00837E83" w:rsidP="00837E83">
            <w:pPr>
              <w:pStyle w:val="NO"/>
              <w:keepNext/>
              <w:ind w:left="0" w:firstLine="0"/>
              <w:rPr>
                <w:del w:id="6558" w:author="Wolfgang Granzow" w:date="2017-07-31T15:48:00Z"/>
                <w:b/>
                <w:lang w:val="en-US"/>
              </w:rPr>
            </w:pPr>
            <w:del w:id="6559" w:author="Wolfgang Granzow" w:date="2017-07-31T15:48:00Z">
              <w:r w:rsidRPr="00186454" w:rsidDel="003F38B7">
                <w:rPr>
                  <w:b/>
                  <w:lang w:val="en-US"/>
                </w:rPr>
                <w:delText>Value</w:delText>
              </w:r>
            </w:del>
          </w:p>
        </w:tc>
      </w:tr>
      <w:tr w:rsidR="00837E83" w:rsidRPr="00030862" w:rsidDel="003F38B7" w:rsidTr="00837E83">
        <w:trPr>
          <w:del w:id="6560" w:author="Wolfgang Granzow" w:date="2017-07-31T15:48:00Z"/>
        </w:trPr>
        <w:tc>
          <w:tcPr>
            <w:tcW w:w="959" w:type="dxa"/>
          </w:tcPr>
          <w:p w:rsidR="00837E83" w:rsidRPr="00030862" w:rsidDel="003F38B7" w:rsidRDefault="00837E83" w:rsidP="00837E83">
            <w:pPr>
              <w:pStyle w:val="NO"/>
              <w:keepNext/>
              <w:ind w:left="0" w:firstLine="0"/>
              <w:rPr>
                <w:del w:id="6561" w:author="Wolfgang Granzow" w:date="2017-07-31T15:48:00Z"/>
                <w:lang w:val="en-US"/>
              </w:rPr>
            </w:pPr>
            <w:del w:id="6562" w:author="Wolfgang Granzow" w:date="2017-07-31T15:48:00Z">
              <w:r w:rsidRPr="00030862" w:rsidDel="003F38B7">
                <w:rPr>
                  <w:lang w:val="en-US"/>
                </w:rPr>
                <w:delText>81h</w:delText>
              </w:r>
            </w:del>
          </w:p>
        </w:tc>
        <w:tc>
          <w:tcPr>
            <w:tcW w:w="1417" w:type="dxa"/>
          </w:tcPr>
          <w:p w:rsidR="00837E83" w:rsidRPr="00030862" w:rsidDel="003F38B7" w:rsidRDefault="00837E83" w:rsidP="00837E83">
            <w:pPr>
              <w:pStyle w:val="NO"/>
              <w:keepNext/>
              <w:ind w:left="0" w:firstLine="0"/>
              <w:rPr>
                <w:del w:id="6563" w:author="Wolfgang Granzow" w:date="2017-07-31T15:48:00Z"/>
                <w:lang w:val="en-US"/>
              </w:rPr>
            </w:pPr>
            <w:del w:id="6564" w:author="Wolfgang Granzow" w:date="2017-07-31T15:48:00Z">
              <w:r w:rsidRPr="00030862" w:rsidDel="003F38B7">
                <w:rPr>
                  <w:lang w:val="en-US"/>
                </w:rPr>
                <w:delText>N</w:delText>
              </w:r>
            </w:del>
          </w:p>
        </w:tc>
        <w:tc>
          <w:tcPr>
            <w:tcW w:w="7403" w:type="dxa"/>
          </w:tcPr>
          <w:p w:rsidR="00837E83" w:rsidRPr="00030862" w:rsidDel="003F38B7" w:rsidRDefault="00837E83" w:rsidP="00837E83">
            <w:pPr>
              <w:pStyle w:val="NO"/>
              <w:keepNext/>
              <w:ind w:left="0" w:firstLine="0"/>
              <w:rPr>
                <w:del w:id="6565" w:author="Wolfgang Granzow" w:date="2017-07-31T15:48:00Z"/>
                <w:lang w:val="en-US"/>
              </w:rPr>
            </w:pPr>
            <w:del w:id="6566" w:author="Wolfgang Granzow" w:date="2017-07-31T15:48:00Z">
              <w:r w:rsidRPr="00030862" w:rsidDel="003F38B7">
                <w:rPr>
                  <w:lang w:val="en-US"/>
                </w:rPr>
                <w:delText>N, modulus</w:delText>
              </w:r>
            </w:del>
          </w:p>
        </w:tc>
      </w:tr>
      <w:tr w:rsidR="00837E83" w:rsidRPr="00030862" w:rsidDel="003F38B7" w:rsidTr="00837E83">
        <w:trPr>
          <w:del w:id="6567" w:author="Wolfgang Granzow" w:date="2017-07-31T15:48:00Z"/>
        </w:trPr>
        <w:tc>
          <w:tcPr>
            <w:tcW w:w="959" w:type="dxa"/>
          </w:tcPr>
          <w:p w:rsidR="00837E83" w:rsidRPr="00030862" w:rsidDel="003F38B7" w:rsidRDefault="00837E83" w:rsidP="00837E83">
            <w:pPr>
              <w:pStyle w:val="NO"/>
              <w:keepNext/>
              <w:ind w:left="0" w:firstLine="0"/>
              <w:rPr>
                <w:del w:id="6568" w:author="Wolfgang Granzow" w:date="2017-07-31T15:48:00Z"/>
                <w:lang w:val="en-US"/>
              </w:rPr>
            </w:pPr>
            <w:del w:id="6569" w:author="Wolfgang Granzow" w:date="2017-07-31T15:48:00Z">
              <w:r w:rsidRPr="00030862" w:rsidDel="003F38B7">
                <w:rPr>
                  <w:lang w:val="en-US"/>
                </w:rPr>
                <w:delText>82h</w:delText>
              </w:r>
            </w:del>
          </w:p>
        </w:tc>
        <w:tc>
          <w:tcPr>
            <w:tcW w:w="1417" w:type="dxa"/>
          </w:tcPr>
          <w:p w:rsidR="00837E83" w:rsidRPr="00030862" w:rsidDel="003F38B7" w:rsidRDefault="00837E83" w:rsidP="00837E83">
            <w:pPr>
              <w:pStyle w:val="NO"/>
              <w:keepNext/>
              <w:ind w:left="0" w:firstLine="0"/>
              <w:rPr>
                <w:del w:id="6570" w:author="Wolfgang Granzow" w:date="2017-07-31T15:48:00Z"/>
                <w:lang w:val="en-US"/>
              </w:rPr>
            </w:pPr>
            <w:del w:id="6571" w:author="Wolfgang Granzow" w:date="2017-07-31T15:48:00Z">
              <w:r w:rsidRPr="00030862" w:rsidDel="003F38B7">
                <w:rPr>
                  <w:lang w:val="en-US"/>
                </w:rPr>
                <w:delText>1-8 bytes</w:delText>
              </w:r>
            </w:del>
          </w:p>
        </w:tc>
        <w:tc>
          <w:tcPr>
            <w:tcW w:w="7403" w:type="dxa"/>
          </w:tcPr>
          <w:p w:rsidR="00837E83" w:rsidRPr="00030862" w:rsidDel="003F38B7" w:rsidRDefault="00837E83" w:rsidP="00837E83">
            <w:pPr>
              <w:pStyle w:val="NO"/>
              <w:keepNext/>
              <w:ind w:left="0" w:firstLine="0"/>
              <w:rPr>
                <w:del w:id="6572" w:author="Wolfgang Granzow" w:date="2017-07-31T15:48:00Z"/>
                <w:lang w:val="en-US"/>
              </w:rPr>
            </w:pPr>
            <w:del w:id="6573" w:author="Wolfgang Granzow" w:date="2017-07-31T15:48:00Z">
              <w:r w:rsidRPr="00030862" w:rsidDel="003F38B7">
                <w:rPr>
                  <w:lang w:val="en-US"/>
                </w:rPr>
                <w:delText>e, public exponent</w:delText>
              </w:r>
            </w:del>
          </w:p>
        </w:tc>
      </w:tr>
    </w:tbl>
    <w:p w:rsidR="00837E83" w:rsidDel="003F38B7" w:rsidRDefault="00837E83" w:rsidP="00837E83">
      <w:pPr>
        <w:pStyle w:val="NO"/>
        <w:keepNext/>
        <w:ind w:left="0" w:firstLine="0"/>
        <w:rPr>
          <w:del w:id="6574" w:author="Wolfgang Granzow" w:date="2017-07-31T15:48:00Z"/>
          <w:lang w:val="en-US"/>
        </w:rPr>
      </w:pPr>
    </w:p>
    <w:p w:rsidR="00837E83" w:rsidRPr="0090501B" w:rsidDel="003F38B7" w:rsidRDefault="00837E83" w:rsidP="00837E83">
      <w:pPr>
        <w:pStyle w:val="NO"/>
        <w:keepNext/>
        <w:ind w:left="0" w:firstLine="0"/>
        <w:rPr>
          <w:del w:id="6575" w:author="Wolfgang Granzow" w:date="2017-07-31T15:48:00Z"/>
          <w:lang w:val="en-US"/>
        </w:rPr>
      </w:pPr>
      <w:del w:id="6576" w:author="Wolfgang Granzow" w:date="2017-07-31T15:48:00Z">
        <w:r w:rsidDel="003F38B7">
          <w:rPr>
            <w:lang w:val="en-US"/>
          </w:rPr>
          <w:delText>ECC</w:delText>
        </w:r>
        <w:r w:rsidRPr="0090501B" w:rsidDel="003F38B7">
          <w:rPr>
            <w:lang w:val="en-US"/>
          </w:rPr>
          <w:delText xml:space="preserve"> public keys contain the following elements</w:delText>
        </w:r>
        <w:r w:rsidDel="003F38B7">
          <w:rPr>
            <w:lang w:val="en-US"/>
          </w:rPr>
          <w:delText>, where Z* equals Z or Z + 1 according to ECC key characteristics</w:delText>
        </w:r>
        <w:r w:rsidRPr="0090501B" w:rsidDel="003F38B7">
          <w:rPr>
            <w:lang w:val="en-US"/>
          </w:rPr>
          <w:delText>:</w:delText>
        </w:r>
      </w:del>
    </w:p>
    <w:p w:rsidR="00837E83" w:rsidRPr="0090587E" w:rsidDel="003F38B7" w:rsidRDefault="00837E83" w:rsidP="00837E83">
      <w:pPr>
        <w:pStyle w:val="TH"/>
        <w:rPr>
          <w:del w:id="6577" w:author="Wolfgang Granzow" w:date="2017-07-31T15:48:00Z"/>
        </w:rPr>
      </w:pPr>
      <w:del w:id="6578" w:author="Wolfgang Granzow" w:date="2017-07-31T15:48:00Z">
        <w:r w:rsidDel="003F38B7">
          <w:delText>Table L.5.4.4-2: ECC Public Key CRT elements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1404"/>
        <w:gridCol w:w="7274"/>
      </w:tblGrid>
      <w:tr w:rsidR="00837E83" w:rsidRPr="00030862" w:rsidDel="003F38B7" w:rsidTr="00837E83">
        <w:trPr>
          <w:del w:id="6579" w:author="Wolfgang Granzow" w:date="2017-07-31T15:48:00Z"/>
        </w:trPr>
        <w:tc>
          <w:tcPr>
            <w:tcW w:w="959" w:type="dxa"/>
          </w:tcPr>
          <w:p w:rsidR="00837E83" w:rsidRPr="00186454" w:rsidDel="003F38B7" w:rsidRDefault="00837E83" w:rsidP="00837E83">
            <w:pPr>
              <w:pStyle w:val="NO"/>
              <w:keepNext/>
              <w:ind w:left="0" w:firstLine="0"/>
              <w:rPr>
                <w:del w:id="6580" w:author="Wolfgang Granzow" w:date="2017-07-31T15:48:00Z"/>
                <w:b/>
                <w:lang w:val="en-US"/>
              </w:rPr>
            </w:pPr>
            <w:del w:id="6581" w:author="Wolfgang Granzow" w:date="2017-07-31T15:48:00Z">
              <w:r w:rsidRPr="00186454" w:rsidDel="003F38B7">
                <w:rPr>
                  <w:b/>
                  <w:lang w:val="en-US"/>
                </w:rPr>
                <w:delText>Tag</w:delText>
              </w:r>
            </w:del>
          </w:p>
        </w:tc>
        <w:tc>
          <w:tcPr>
            <w:tcW w:w="1417" w:type="dxa"/>
          </w:tcPr>
          <w:p w:rsidR="00837E83" w:rsidRPr="00186454" w:rsidDel="003F38B7" w:rsidRDefault="00837E83" w:rsidP="00837E83">
            <w:pPr>
              <w:pStyle w:val="NO"/>
              <w:keepNext/>
              <w:ind w:left="0" w:firstLine="0"/>
              <w:rPr>
                <w:del w:id="6582" w:author="Wolfgang Granzow" w:date="2017-07-31T15:48:00Z"/>
                <w:b/>
                <w:lang w:val="en-US"/>
              </w:rPr>
            </w:pPr>
            <w:del w:id="6583" w:author="Wolfgang Granzow" w:date="2017-07-31T15:48:00Z">
              <w:r w:rsidRPr="00186454" w:rsidDel="003F38B7">
                <w:rPr>
                  <w:b/>
                  <w:lang w:val="en-US"/>
                </w:rPr>
                <w:delText>Length</w:delText>
              </w:r>
              <w:r w:rsidDel="003F38B7">
                <w:rPr>
                  <w:b/>
                  <w:lang w:val="en-US"/>
                </w:rPr>
                <w:delText xml:space="preserve"> (</w:delText>
              </w:r>
              <w:r w:rsidRPr="00097963" w:rsidDel="003F38B7">
                <w:rPr>
                  <w:b/>
                  <w:lang w:val="en-US"/>
                </w:rPr>
                <w:delText>in bytes)</w:delText>
              </w:r>
            </w:del>
          </w:p>
        </w:tc>
        <w:tc>
          <w:tcPr>
            <w:tcW w:w="7403" w:type="dxa"/>
          </w:tcPr>
          <w:p w:rsidR="00837E83" w:rsidRPr="00186454" w:rsidDel="003F38B7" w:rsidRDefault="00837E83" w:rsidP="00837E83">
            <w:pPr>
              <w:pStyle w:val="NO"/>
              <w:keepNext/>
              <w:ind w:left="0" w:firstLine="0"/>
              <w:rPr>
                <w:del w:id="6584" w:author="Wolfgang Granzow" w:date="2017-07-31T15:48:00Z"/>
                <w:b/>
                <w:lang w:val="en-US"/>
              </w:rPr>
            </w:pPr>
            <w:del w:id="6585" w:author="Wolfgang Granzow" w:date="2017-07-31T15:48:00Z">
              <w:r w:rsidRPr="00186454" w:rsidDel="003F38B7">
                <w:rPr>
                  <w:b/>
                  <w:lang w:val="en-US"/>
                </w:rPr>
                <w:delText>Value</w:delText>
              </w:r>
            </w:del>
          </w:p>
        </w:tc>
      </w:tr>
      <w:tr w:rsidR="00837E83" w:rsidRPr="00030862" w:rsidDel="003F38B7" w:rsidTr="00837E83">
        <w:trPr>
          <w:del w:id="6586" w:author="Wolfgang Granzow" w:date="2017-07-31T15:48:00Z"/>
        </w:trPr>
        <w:tc>
          <w:tcPr>
            <w:tcW w:w="959" w:type="dxa"/>
          </w:tcPr>
          <w:p w:rsidR="00837E83" w:rsidRPr="00030862" w:rsidDel="003F38B7" w:rsidRDefault="00837E83" w:rsidP="00837E83">
            <w:pPr>
              <w:pStyle w:val="NO"/>
              <w:keepNext/>
              <w:ind w:left="0" w:firstLine="0"/>
              <w:rPr>
                <w:del w:id="6587" w:author="Wolfgang Granzow" w:date="2017-07-31T15:48:00Z"/>
                <w:lang w:val="en-US"/>
              </w:rPr>
            </w:pPr>
            <w:del w:id="6588" w:author="Wolfgang Granzow" w:date="2017-07-31T15:48:00Z">
              <w:r w:rsidRPr="00030862" w:rsidDel="003F38B7">
                <w:rPr>
                  <w:lang w:val="en-US"/>
                </w:rPr>
                <w:delText>06h</w:delText>
              </w:r>
            </w:del>
          </w:p>
        </w:tc>
        <w:tc>
          <w:tcPr>
            <w:tcW w:w="1417" w:type="dxa"/>
          </w:tcPr>
          <w:p w:rsidR="00837E83" w:rsidRPr="00030862" w:rsidDel="003F38B7" w:rsidRDefault="00837E83" w:rsidP="00837E83">
            <w:pPr>
              <w:pStyle w:val="NO"/>
              <w:keepNext/>
              <w:ind w:left="0" w:firstLine="0"/>
              <w:rPr>
                <w:del w:id="6589" w:author="Wolfgang Granzow" w:date="2017-07-31T15:48:00Z"/>
                <w:lang w:val="en-US"/>
              </w:rPr>
            </w:pPr>
            <w:del w:id="6590" w:author="Wolfgang Granzow" w:date="2017-07-31T15:48:00Z">
              <w:r w:rsidRPr="00030862" w:rsidDel="003F38B7">
                <w:rPr>
                  <w:lang w:val="en-US"/>
                </w:rPr>
                <w:delText>Max 16 bytes</w:delText>
              </w:r>
            </w:del>
          </w:p>
        </w:tc>
        <w:tc>
          <w:tcPr>
            <w:tcW w:w="7403" w:type="dxa"/>
          </w:tcPr>
          <w:p w:rsidR="00837E83" w:rsidRPr="00030862" w:rsidDel="003F38B7" w:rsidRDefault="00837E83" w:rsidP="00837E83">
            <w:pPr>
              <w:pStyle w:val="NO"/>
              <w:keepNext/>
              <w:ind w:left="0" w:firstLine="0"/>
              <w:rPr>
                <w:del w:id="6591" w:author="Wolfgang Granzow" w:date="2017-07-31T15:48:00Z"/>
                <w:lang w:val="en-US"/>
              </w:rPr>
            </w:pPr>
            <w:del w:id="6592" w:author="Wolfgang Granzow" w:date="2017-07-31T15:48:00Z">
              <w:r w:rsidRPr="00030862" w:rsidDel="003F38B7">
                <w:rPr>
                  <w:lang w:val="en-US"/>
                </w:rPr>
                <w:delText>Curve identifier OID</w:delText>
              </w:r>
            </w:del>
          </w:p>
        </w:tc>
      </w:tr>
      <w:tr w:rsidR="00837E83" w:rsidRPr="00030862" w:rsidDel="003F38B7" w:rsidTr="00837E83">
        <w:trPr>
          <w:del w:id="6593" w:author="Wolfgang Granzow" w:date="2017-07-31T15:48:00Z"/>
        </w:trPr>
        <w:tc>
          <w:tcPr>
            <w:tcW w:w="959" w:type="dxa"/>
          </w:tcPr>
          <w:p w:rsidR="00837E83" w:rsidRPr="00030862" w:rsidDel="003F38B7" w:rsidRDefault="00837E83" w:rsidP="00837E83">
            <w:pPr>
              <w:pStyle w:val="NO"/>
              <w:keepNext/>
              <w:ind w:left="0" w:firstLine="0"/>
              <w:rPr>
                <w:del w:id="6594" w:author="Wolfgang Granzow" w:date="2017-07-31T15:48:00Z"/>
                <w:lang w:val="en-US"/>
              </w:rPr>
            </w:pPr>
            <w:del w:id="6595" w:author="Wolfgang Granzow" w:date="2017-07-31T15:48:00Z">
              <w:r w:rsidRPr="00030862" w:rsidDel="003F38B7">
                <w:rPr>
                  <w:lang w:val="en-US"/>
                </w:rPr>
                <w:delText>81h</w:delText>
              </w:r>
            </w:del>
          </w:p>
        </w:tc>
        <w:tc>
          <w:tcPr>
            <w:tcW w:w="1417" w:type="dxa"/>
          </w:tcPr>
          <w:p w:rsidR="00837E83" w:rsidRPr="00030862" w:rsidDel="003F38B7" w:rsidRDefault="00837E83" w:rsidP="00837E83">
            <w:pPr>
              <w:pStyle w:val="NO"/>
              <w:keepNext/>
              <w:ind w:left="0" w:firstLine="0"/>
              <w:rPr>
                <w:del w:id="6596" w:author="Wolfgang Granzow" w:date="2017-07-31T15:48:00Z"/>
                <w:lang w:val="en-US"/>
              </w:rPr>
            </w:pPr>
            <w:del w:id="6597" w:author="Wolfgang Granzow" w:date="2017-07-31T15:48:00Z">
              <w:r w:rsidRPr="00030862" w:rsidDel="003F38B7">
                <w:rPr>
                  <w:lang w:val="en-US"/>
                </w:rPr>
                <w:delText>Z</w:delText>
              </w:r>
            </w:del>
          </w:p>
        </w:tc>
        <w:tc>
          <w:tcPr>
            <w:tcW w:w="7403" w:type="dxa"/>
          </w:tcPr>
          <w:p w:rsidR="00837E83" w:rsidRPr="00030862" w:rsidDel="003F38B7" w:rsidRDefault="00837E83" w:rsidP="00837E83">
            <w:pPr>
              <w:pStyle w:val="NO"/>
              <w:keepNext/>
              <w:ind w:left="0" w:firstLine="0"/>
              <w:rPr>
                <w:del w:id="6598" w:author="Wolfgang Granzow" w:date="2017-07-31T15:48:00Z"/>
                <w:lang w:val="en-US"/>
              </w:rPr>
            </w:pPr>
            <w:del w:id="6599" w:author="Wolfgang Granzow" w:date="2017-07-31T15:48:00Z">
              <w:r w:rsidRPr="00030862" w:rsidDel="003F38B7">
                <w:rPr>
                  <w:lang w:val="en-US"/>
                </w:rPr>
                <w:delText>p: Prime modulus according to curve type</w:delText>
              </w:r>
            </w:del>
          </w:p>
        </w:tc>
      </w:tr>
      <w:tr w:rsidR="00837E83" w:rsidRPr="00030862" w:rsidDel="003F38B7" w:rsidTr="00837E83">
        <w:trPr>
          <w:del w:id="6600" w:author="Wolfgang Granzow" w:date="2017-07-31T15:48:00Z"/>
        </w:trPr>
        <w:tc>
          <w:tcPr>
            <w:tcW w:w="959" w:type="dxa"/>
          </w:tcPr>
          <w:p w:rsidR="00837E83" w:rsidRPr="00030862" w:rsidDel="003F38B7" w:rsidRDefault="00837E83" w:rsidP="00837E83">
            <w:pPr>
              <w:pStyle w:val="NO"/>
              <w:keepNext/>
              <w:ind w:left="0" w:firstLine="0"/>
              <w:rPr>
                <w:del w:id="6601" w:author="Wolfgang Granzow" w:date="2017-07-31T15:48:00Z"/>
                <w:lang w:val="en-US"/>
              </w:rPr>
            </w:pPr>
            <w:del w:id="6602" w:author="Wolfgang Granzow" w:date="2017-07-31T15:48:00Z">
              <w:r w:rsidRPr="00030862" w:rsidDel="003F38B7">
                <w:rPr>
                  <w:lang w:val="en-US"/>
                </w:rPr>
                <w:delText>82h</w:delText>
              </w:r>
            </w:del>
          </w:p>
        </w:tc>
        <w:tc>
          <w:tcPr>
            <w:tcW w:w="1417" w:type="dxa"/>
          </w:tcPr>
          <w:p w:rsidR="00837E83" w:rsidRPr="00030862" w:rsidDel="003F38B7" w:rsidRDefault="00837E83" w:rsidP="00837E83">
            <w:pPr>
              <w:pStyle w:val="NO"/>
              <w:keepNext/>
              <w:ind w:left="0" w:firstLine="0"/>
              <w:rPr>
                <w:del w:id="6603" w:author="Wolfgang Granzow" w:date="2017-07-31T15:48:00Z"/>
                <w:lang w:val="en-US"/>
              </w:rPr>
            </w:pPr>
            <w:del w:id="6604" w:author="Wolfgang Granzow" w:date="2017-07-31T15:48:00Z">
              <w:r w:rsidRPr="00030862" w:rsidDel="003F38B7">
                <w:rPr>
                  <w:lang w:val="en-US"/>
                </w:rPr>
                <w:delText>Z</w:delText>
              </w:r>
            </w:del>
          </w:p>
        </w:tc>
        <w:tc>
          <w:tcPr>
            <w:tcW w:w="7403" w:type="dxa"/>
          </w:tcPr>
          <w:p w:rsidR="00837E83" w:rsidRPr="00030862" w:rsidDel="003F38B7" w:rsidRDefault="00837E83" w:rsidP="00837E83">
            <w:pPr>
              <w:pStyle w:val="NO"/>
              <w:keepNext/>
              <w:ind w:left="0" w:firstLine="0"/>
              <w:rPr>
                <w:del w:id="6605" w:author="Wolfgang Granzow" w:date="2017-07-31T15:48:00Z"/>
                <w:lang w:val="en-US"/>
              </w:rPr>
            </w:pPr>
            <w:del w:id="6606" w:author="Wolfgang Granzow" w:date="2017-07-31T15:48:00Z">
              <w:r w:rsidRPr="00030862" w:rsidDel="003F38B7">
                <w:rPr>
                  <w:lang w:val="en-US"/>
                </w:rPr>
                <w:delText>a: 1st coefficient of curve</w:delText>
              </w:r>
            </w:del>
          </w:p>
        </w:tc>
      </w:tr>
      <w:tr w:rsidR="00837E83" w:rsidRPr="00030862" w:rsidDel="003F38B7" w:rsidTr="00837E83">
        <w:trPr>
          <w:del w:id="6607" w:author="Wolfgang Granzow" w:date="2017-07-31T15:48:00Z"/>
        </w:trPr>
        <w:tc>
          <w:tcPr>
            <w:tcW w:w="959" w:type="dxa"/>
          </w:tcPr>
          <w:p w:rsidR="00837E83" w:rsidRPr="00030862" w:rsidDel="003F38B7" w:rsidRDefault="00837E83" w:rsidP="00837E83">
            <w:pPr>
              <w:pStyle w:val="NO"/>
              <w:keepNext/>
              <w:ind w:left="0" w:firstLine="0"/>
              <w:rPr>
                <w:del w:id="6608" w:author="Wolfgang Granzow" w:date="2017-07-31T15:48:00Z"/>
                <w:lang w:val="en-US"/>
              </w:rPr>
            </w:pPr>
            <w:del w:id="6609" w:author="Wolfgang Granzow" w:date="2017-07-31T15:48:00Z">
              <w:r w:rsidRPr="00030862" w:rsidDel="003F38B7">
                <w:rPr>
                  <w:lang w:val="en-US"/>
                </w:rPr>
                <w:delText>83h</w:delText>
              </w:r>
            </w:del>
          </w:p>
        </w:tc>
        <w:tc>
          <w:tcPr>
            <w:tcW w:w="1417" w:type="dxa"/>
          </w:tcPr>
          <w:p w:rsidR="00837E83" w:rsidRPr="00030862" w:rsidDel="003F38B7" w:rsidRDefault="00837E83" w:rsidP="00837E83">
            <w:pPr>
              <w:pStyle w:val="NO"/>
              <w:keepNext/>
              <w:ind w:left="0" w:firstLine="0"/>
              <w:rPr>
                <w:del w:id="6610" w:author="Wolfgang Granzow" w:date="2017-07-31T15:48:00Z"/>
                <w:lang w:val="en-US"/>
              </w:rPr>
            </w:pPr>
            <w:del w:id="6611" w:author="Wolfgang Granzow" w:date="2017-07-31T15:48:00Z">
              <w:r w:rsidRPr="00030862" w:rsidDel="003F38B7">
                <w:rPr>
                  <w:lang w:val="en-US"/>
                </w:rPr>
                <w:delText>Z</w:delText>
              </w:r>
            </w:del>
          </w:p>
        </w:tc>
        <w:tc>
          <w:tcPr>
            <w:tcW w:w="7403" w:type="dxa"/>
          </w:tcPr>
          <w:p w:rsidR="00837E83" w:rsidRPr="00030862" w:rsidDel="003F38B7" w:rsidRDefault="00837E83" w:rsidP="00837E83">
            <w:pPr>
              <w:pStyle w:val="NO"/>
              <w:keepNext/>
              <w:ind w:left="0" w:firstLine="0"/>
              <w:rPr>
                <w:del w:id="6612" w:author="Wolfgang Granzow" w:date="2017-07-31T15:48:00Z"/>
                <w:lang w:val="en-US"/>
              </w:rPr>
            </w:pPr>
            <w:del w:id="6613" w:author="Wolfgang Granzow" w:date="2017-07-31T15:48:00Z">
              <w:r w:rsidRPr="00030862" w:rsidDel="003F38B7">
                <w:rPr>
                  <w:lang w:val="en-US"/>
                </w:rPr>
                <w:delText>b: 2nd coefficient of curve</w:delText>
              </w:r>
            </w:del>
          </w:p>
        </w:tc>
      </w:tr>
      <w:tr w:rsidR="00837E83" w:rsidRPr="00030862" w:rsidDel="003F38B7" w:rsidTr="00837E83">
        <w:trPr>
          <w:del w:id="6614" w:author="Wolfgang Granzow" w:date="2017-07-31T15:48:00Z"/>
        </w:trPr>
        <w:tc>
          <w:tcPr>
            <w:tcW w:w="959" w:type="dxa"/>
          </w:tcPr>
          <w:p w:rsidR="00837E83" w:rsidRPr="00030862" w:rsidDel="003F38B7" w:rsidRDefault="00837E83" w:rsidP="00837E83">
            <w:pPr>
              <w:pStyle w:val="NO"/>
              <w:keepNext/>
              <w:ind w:left="0" w:firstLine="0"/>
              <w:rPr>
                <w:del w:id="6615" w:author="Wolfgang Granzow" w:date="2017-07-31T15:48:00Z"/>
                <w:lang w:val="en-US"/>
              </w:rPr>
            </w:pPr>
            <w:del w:id="6616" w:author="Wolfgang Granzow" w:date="2017-07-31T15:48:00Z">
              <w:r w:rsidRPr="00030862" w:rsidDel="003F38B7">
                <w:rPr>
                  <w:lang w:val="en-US"/>
                </w:rPr>
                <w:delText>84h</w:delText>
              </w:r>
            </w:del>
          </w:p>
        </w:tc>
        <w:tc>
          <w:tcPr>
            <w:tcW w:w="1417" w:type="dxa"/>
          </w:tcPr>
          <w:p w:rsidR="00837E83" w:rsidRPr="00030862" w:rsidDel="003F38B7" w:rsidRDefault="00837E83" w:rsidP="00837E83">
            <w:pPr>
              <w:pStyle w:val="NO"/>
              <w:keepNext/>
              <w:ind w:left="0" w:firstLine="0"/>
              <w:rPr>
                <w:del w:id="6617" w:author="Wolfgang Granzow" w:date="2017-07-31T15:48:00Z"/>
                <w:lang w:val="en-US"/>
              </w:rPr>
            </w:pPr>
            <w:del w:id="6618" w:author="Wolfgang Granzow" w:date="2017-07-31T15:48:00Z">
              <w:r w:rsidRPr="00030862" w:rsidDel="003F38B7">
                <w:rPr>
                  <w:lang w:val="en-US"/>
                </w:rPr>
                <w:delText>2 x Z + 1</w:delText>
              </w:r>
            </w:del>
          </w:p>
        </w:tc>
        <w:tc>
          <w:tcPr>
            <w:tcW w:w="7403" w:type="dxa"/>
          </w:tcPr>
          <w:p w:rsidR="00837E83" w:rsidRPr="00030862" w:rsidDel="003F38B7" w:rsidRDefault="00837E83" w:rsidP="00837E83">
            <w:pPr>
              <w:pStyle w:val="NO"/>
              <w:keepNext/>
              <w:ind w:left="0" w:firstLine="0"/>
              <w:rPr>
                <w:del w:id="6619" w:author="Wolfgang Granzow" w:date="2017-07-31T15:48:00Z"/>
                <w:lang w:val="en-US"/>
              </w:rPr>
            </w:pPr>
            <w:del w:id="6620" w:author="Wolfgang Granzow" w:date="2017-07-31T15:48:00Z">
              <w:r w:rsidRPr="00030862" w:rsidDel="003F38B7">
                <w:rPr>
                  <w:lang w:val="en-US"/>
                </w:rPr>
                <w:delText>G: Coordinates X and Y in F; defining a curve point G of order n.</w:delText>
              </w:r>
            </w:del>
          </w:p>
          <w:p w:rsidR="00837E83" w:rsidRPr="00030862" w:rsidDel="003F38B7" w:rsidRDefault="00837E83" w:rsidP="00837E83">
            <w:pPr>
              <w:pStyle w:val="NO"/>
              <w:keepNext/>
              <w:ind w:left="0" w:firstLine="0"/>
              <w:rPr>
                <w:del w:id="6621" w:author="Wolfgang Granzow" w:date="2017-07-31T15:48:00Z"/>
                <w:lang w:val="en-US"/>
              </w:rPr>
            </w:pPr>
            <w:del w:id="6622" w:author="Wolfgang Granzow" w:date="2017-07-31T15:48:00Z">
              <w:r w:rsidRPr="00030862" w:rsidDel="003F38B7">
                <w:rPr>
                  <w:lang w:val="en-US"/>
                </w:rPr>
                <w:delText>Formatted as follows (uncompressed format): 04h || X</w:delText>
              </w:r>
              <w:r w:rsidRPr="00030862" w:rsidDel="003F38B7">
                <w:rPr>
                  <w:sz w:val="14"/>
                  <w:lang w:val="en-US"/>
                </w:rPr>
                <w:delText>G</w:delText>
              </w:r>
              <w:r w:rsidRPr="00030862" w:rsidDel="003F38B7">
                <w:rPr>
                  <w:sz w:val="18"/>
                  <w:lang w:val="en-US"/>
                </w:rPr>
                <w:delText xml:space="preserve"> || Y</w:delText>
              </w:r>
              <w:r w:rsidRPr="00030862" w:rsidDel="003F38B7">
                <w:rPr>
                  <w:sz w:val="14"/>
                  <w:lang w:val="en-US"/>
                </w:rPr>
                <w:delText>G</w:delText>
              </w:r>
            </w:del>
          </w:p>
        </w:tc>
      </w:tr>
      <w:tr w:rsidR="00837E83" w:rsidRPr="00030862" w:rsidDel="003F38B7" w:rsidTr="00837E83">
        <w:trPr>
          <w:del w:id="6623" w:author="Wolfgang Granzow" w:date="2017-07-31T15:48:00Z"/>
        </w:trPr>
        <w:tc>
          <w:tcPr>
            <w:tcW w:w="959" w:type="dxa"/>
          </w:tcPr>
          <w:p w:rsidR="00837E83" w:rsidRPr="00030862" w:rsidDel="003F38B7" w:rsidRDefault="00837E83" w:rsidP="00837E83">
            <w:pPr>
              <w:pStyle w:val="NO"/>
              <w:keepNext/>
              <w:ind w:left="0" w:firstLine="0"/>
              <w:rPr>
                <w:del w:id="6624" w:author="Wolfgang Granzow" w:date="2017-07-31T15:48:00Z"/>
                <w:lang w:val="en-US"/>
              </w:rPr>
            </w:pPr>
            <w:del w:id="6625" w:author="Wolfgang Granzow" w:date="2017-07-31T15:48:00Z">
              <w:r w:rsidRPr="00030862" w:rsidDel="003F38B7">
                <w:rPr>
                  <w:lang w:val="en-US"/>
                </w:rPr>
                <w:delText>85h</w:delText>
              </w:r>
            </w:del>
          </w:p>
        </w:tc>
        <w:tc>
          <w:tcPr>
            <w:tcW w:w="1417" w:type="dxa"/>
          </w:tcPr>
          <w:p w:rsidR="00837E83" w:rsidRPr="00030862" w:rsidDel="003F38B7" w:rsidRDefault="00837E83" w:rsidP="00837E83">
            <w:pPr>
              <w:pStyle w:val="NO"/>
              <w:keepNext/>
              <w:ind w:left="0" w:firstLine="0"/>
              <w:rPr>
                <w:del w:id="6626" w:author="Wolfgang Granzow" w:date="2017-07-31T15:48:00Z"/>
                <w:lang w:val="en-US"/>
              </w:rPr>
            </w:pPr>
            <w:del w:id="6627" w:author="Wolfgang Granzow" w:date="2017-07-31T15:48:00Z">
              <w:r w:rsidRPr="00030862" w:rsidDel="003F38B7">
                <w:rPr>
                  <w:lang w:val="en-US"/>
                </w:rPr>
                <w:delText>Z*</w:delText>
              </w:r>
            </w:del>
          </w:p>
        </w:tc>
        <w:tc>
          <w:tcPr>
            <w:tcW w:w="7403" w:type="dxa"/>
          </w:tcPr>
          <w:p w:rsidR="00837E83" w:rsidRPr="00030862" w:rsidDel="003F38B7" w:rsidRDefault="00837E83" w:rsidP="00837E83">
            <w:pPr>
              <w:pStyle w:val="NO"/>
              <w:keepNext/>
              <w:ind w:left="0" w:firstLine="0"/>
              <w:rPr>
                <w:del w:id="6628" w:author="Wolfgang Granzow" w:date="2017-07-31T15:48:00Z"/>
                <w:lang w:val="en-US"/>
              </w:rPr>
            </w:pPr>
            <w:del w:id="6629" w:author="Wolfgang Granzow" w:date="2017-07-31T15:48:00Z">
              <w:r w:rsidRPr="00030862" w:rsidDel="003F38B7">
                <w:rPr>
                  <w:lang w:val="en-US"/>
                </w:rPr>
                <w:delText>n: order of the base point (positive prime integer)</w:delText>
              </w:r>
            </w:del>
          </w:p>
        </w:tc>
      </w:tr>
      <w:tr w:rsidR="00837E83" w:rsidRPr="00030862" w:rsidDel="003F38B7" w:rsidTr="00837E83">
        <w:trPr>
          <w:del w:id="6630" w:author="Wolfgang Granzow" w:date="2017-07-31T15:48:00Z"/>
        </w:trPr>
        <w:tc>
          <w:tcPr>
            <w:tcW w:w="959" w:type="dxa"/>
          </w:tcPr>
          <w:p w:rsidR="00837E83" w:rsidRPr="00030862" w:rsidDel="003F38B7" w:rsidRDefault="00837E83" w:rsidP="00837E83">
            <w:pPr>
              <w:pStyle w:val="NO"/>
              <w:keepNext/>
              <w:ind w:left="0" w:firstLine="0"/>
              <w:rPr>
                <w:del w:id="6631" w:author="Wolfgang Granzow" w:date="2017-07-31T15:48:00Z"/>
                <w:lang w:val="en-US"/>
              </w:rPr>
            </w:pPr>
            <w:del w:id="6632" w:author="Wolfgang Granzow" w:date="2017-07-31T15:48:00Z">
              <w:r w:rsidRPr="00030862" w:rsidDel="003F38B7">
                <w:rPr>
                  <w:lang w:val="en-US"/>
                </w:rPr>
                <w:delText>86h</w:delText>
              </w:r>
            </w:del>
          </w:p>
        </w:tc>
        <w:tc>
          <w:tcPr>
            <w:tcW w:w="1417" w:type="dxa"/>
          </w:tcPr>
          <w:p w:rsidR="00837E83" w:rsidRPr="00030862" w:rsidDel="003F38B7" w:rsidRDefault="00837E83" w:rsidP="00837E83">
            <w:pPr>
              <w:pStyle w:val="NO"/>
              <w:keepNext/>
              <w:ind w:left="0" w:firstLine="0"/>
              <w:rPr>
                <w:del w:id="6633" w:author="Wolfgang Granzow" w:date="2017-07-31T15:48:00Z"/>
                <w:lang w:val="en-US"/>
              </w:rPr>
            </w:pPr>
            <w:del w:id="6634" w:author="Wolfgang Granzow" w:date="2017-07-31T15:48:00Z">
              <w:r w:rsidRPr="00030862" w:rsidDel="003F38B7">
                <w:rPr>
                  <w:lang w:val="en-US"/>
                </w:rPr>
                <w:delText>2 x Z + 1</w:delText>
              </w:r>
            </w:del>
          </w:p>
        </w:tc>
        <w:tc>
          <w:tcPr>
            <w:tcW w:w="7403" w:type="dxa"/>
          </w:tcPr>
          <w:p w:rsidR="00837E83" w:rsidRPr="00030862" w:rsidDel="003F38B7" w:rsidRDefault="00837E83" w:rsidP="00837E83">
            <w:pPr>
              <w:pStyle w:val="NO"/>
              <w:keepNext/>
              <w:ind w:left="0" w:firstLine="0"/>
              <w:rPr>
                <w:del w:id="6635" w:author="Wolfgang Granzow" w:date="2017-07-31T15:48:00Z"/>
                <w:lang w:val="en-US"/>
              </w:rPr>
            </w:pPr>
            <w:del w:id="6636" w:author="Wolfgang Granzow" w:date="2017-07-31T15:48:00Z">
              <w:r w:rsidRPr="00030862" w:rsidDel="003F38B7">
                <w:rPr>
                  <w:lang w:val="en-US"/>
                </w:rPr>
                <w:delText>Q: Coordinates X and Y in F; defining a curve point Q in E.</w:delText>
              </w:r>
            </w:del>
          </w:p>
          <w:p w:rsidR="00837E83" w:rsidRPr="00030862" w:rsidDel="003F38B7" w:rsidRDefault="00837E83" w:rsidP="00837E83">
            <w:pPr>
              <w:pStyle w:val="NO"/>
              <w:keepNext/>
              <w:ind w:left="0" w:firstLine="0"/>
              <w:rPr>
                <w:del w:id="6637" w:author="Wolfgang Granzow" w:date="2017-07-31T15:48:00Z"/>
                <w:lang w:val="en-US"/>
              </w:rPr>
            </w:pPr>
            <w:del w:id="6638" w:author="Wolfgang Granzow" w:date="2017-07-31T15:48:00Z">
              <w:r w:rsidRPr="00030862" w:rsidDel="003F38B7">
                <w:rPr>
                  <w:lang w:val="en-US"/>
                </w:rPr>
                <w:delText>Formatted as follows (uncompressed format): 04h || X</w:delText>
              </w:r>
              <w:r w:rsidRPr="00030862" w:rsidDel="003F38B7">
                <w:rPr>
                  <w:sz w:val="14"/>
                  <w:lang w:val="en-US"/>
                </w:rPr>
                <w:delText>Q</w:delText>
              </w:r>
              <w:r w:rsidRPr="00030862" w:rsidDel="003F38B7">
                <w:rPr>
                  <w:sz w:val="18"/>
                  <w:lang w:val="en-US"/>
                </w:rPr>
                <w:delText xml:space="preserve"> || Y</w:delText>
              </w:r>
              <w:r w:rsidRPr="00030862" w:rsidDel="003F38B7">
                <w:rPr>
                  <w:sz w:val="14"/>
                  <w:lang w:val="en-US"/>
                </w:rPr>
                <w:delText>Q</w:delText>
              </w:r>
            </w:del>
          </w:p>
        </w:tc>
      </w:tr>
      <w:tr w:rsidR="00837E83" w:rsidRPr="00030862" w:rsidDel="003F38B7" w:rsidTr="00837E83">
        <w:trPr>
          <w:del w:id="6639" w:author="Wolfgang Granzow" w:date="2017-07-31T15:48:00Z"/>
        </w:trPr>
        <w:tc>
          <w:tcPr>
            <w:tcW w:w="959" w:type="dxa"/>
          </w:tcPr>
          <w:p w:rsidR="00837E83" w:rsidRPr="00030862" w:rsidDel="003F38B7" w:rsidRDefault="00837E83" w:rsidP="00837E83">
            <w:pPr>
              <w:pStyle w:val="NO"/>
              <w:keepNext/>
              <w:ind w:left="0" w:firstLine="0"/>
              <w:rPr>
                <w:del w:id="6640" w:author="Wolfgang Granzow" w:date="2017-07-31T15:48:00Z"/>
                <w:lang w:val="en-US"/>
              </w:rPr>
            </w:pPr>
            <w:del w:id="6641" w:author="Wolfgang Granzow" w:date="2017-07-31T15:48:00Z">
              <w:r w:rsidRPr="00030862" w:rsidDel="003F38B7">
                <w:rPr>
                  <w:lang w:val="en-US"/>
                </w:rPr>
                <w:delText>87h</w:delText>
              </w:r>
            </w:del>
          </w:p>
        </w:tc>
        <w:tc>
          <w:tcPr>
            <w:tcW w:w="1417" w:type="dxa"/>
          </w:tcPr>
          <w:p w:rsidR="00837E83" w:rsidRPr="00030862" w:rsidDel="003F38B7" w:rsidRDefault="00837E83" w:rsidP="00837E83">
            <w:pPr>
              <w:pStyle w:val="NO"/>
              <w:keepNext/>
              <w:ind w:left="0" w:firstLine="0"/>
              <w:rPr>
                <w:del w:id="6642" w:author="Wolfgang Granzow" w:date="2017-07-31T15:48:00Z"/>
                <w:lang w:val="en-US"/>
              </w:rPr>
            </w:pPr>
            <w:del w:id="6643" w:author="Wolfgang Granzow" w:date="2017-07-31T15:48:00Z">
              <w:r w:rsidRPr="00030862" w:rsidDel="003F38B7">
                <w:rPr>
                  <w:lang w:val="en-US"/>
                </w:rPr>
                <w:delText>01h</w:delText>
              </w:r>
            </w:del>
          </w:p>
        </w:tc>
        <w:tc>
          <w:tcPr>
            <w:tcW w:w="7403" w:type="dxa"/>
          </w:tcPr>
          <w:p w:rsidR="00837E83" w:rsidRPr="00030862" w:rsidDel="003F38B7" w:rsidRDefault="00837E83" w:rsidP="00837E83">
            <w:pPr>
              <w:pStyle w:val="NO"/>
              <w:keepNext/>
              <w:ind w:left="0" w:firstLine="0"/>
              <w:rPr>
                <w:del w:id="6644" w:author="Wolfgang Granzow" w:date="2017-07-31T15:48:00Z"/>
                <w:lang w:val="en-US"/>
              </w:rPr>
            </w:pPr>
            <w:del w:id="6645" w:author="Wolfgang Granzow" w:date="2017-07-31T15:48:00Z">
              <w:r w:rsidRPr="00030862" w:rsidDel="003F38B7">
                <w:rPr>
                  <w:lang w:val="en-US"/>
                </w:rPr>
                <w:delText>h: Cofactor</w:delText>
              </w:r>
            </w:del>
          </w:p>
        </w:tc>
      </w:tr>
    </w:tbl>
    <w:p w:rsidR="00837E83" w:rsidDel="003F38B7" w:rsidRDefault="00837E83" w:rsidP="00837E83">
      <w:pPr>
        <w:pStyle w:val="NO"/>
        <w:keepNext/>
        <w:ind w:left="0" w:firstLine="0"/>
        <w:rPr>
          <w:del w:id="6646" w:author="Wolfgang Granzow" w:date="2017-07-31T15:48:00Z"/>
          <w:rFonts w:ascii="Arial" w:hAnsi="Arial" w:cs="Arial"/>
          <w:lang w:val="en-US" w:eastAsia="fr-FR"/>
        </w:rPr>
      </w:pPr>
    </w:p>
    <w:p w:rsidR="00837E83" w:rsidRPr="004D7A99" w:rsidDel="003F38B7" w:rsidRDefault="00837E83" w:rsidP="00837E83">
      <w:pPr>
        <w:pStyle w:val="NO"/>
        <w:keepNext/>
        <w:ind w:left="0" w:firstLine="0"/>
        <w:rPr>
          <w:del w:id="6647" w:author="Wolfgang Granzow" w:date="2017-07-31T15:48:00Z"/>
          <w:lang w:val="en-US"/>
        </w:rPr>
      </w:pPr>
      <w:del w:id="6648" w:author="Wolfgang Granzow" w:date="2017-07-31T15:48:00Z">
        <w:r w:rsidRPr="004D7A99" w:rsidDel="003F38B7">
          <w:rPr>
            <w:lang w:val="en-US"/>
          </w:rPr>
          <w:delText>The value Z depends on the curve size as follows:</w:delText>
        </w:r>
      </w:del>
    </w:p>
    <w:p w:rsidR="00837E83" w:rsidRPr="00186454" w:rsidDel="003F38B7" w:rsidRDefault="00837E83" w:rsidP="00837E83">
      <w:pPr>
        <w:overflowPunct/>
        <w:spacing w:after="0"/>
        <w:textAlignment w:val="auto"/>
        <w:rPr>
          <w:del w:id="6649" w:author="Wolfgang Granzow" w:date="2017-07-31T15:48:00Z"/>
          <w:b/>
          <w:lang w:val="en-US"/>
        </w:rPr>
      </w:pPr>
      <w:del w:id="6650" w:author="Wolfgang Granzow" w:date="2017-07-31T15:48:00Z">
        <w:r w:rsidRPr="00186454" w:rsidDel="003F38B7">
          <w:rPr>
            <w:b/>
            <w:lang w:val="en-US"/>
          </w:rPr>
          <w:delText xml:space="preserve">Curve Size </w:delText>
        </w:r>
        <w:r w:rsidRPr="00186454" w:rsidDel="003F38B7">
          <w:rPr>
            <w:b/>
            <w:lang w:val="en-US"/>
          </w:rPr>
          <w:tab/>
          <w:delText>Z</w:delText>
        </w:r>
      </w:del>
    </w:p>
    <w:p w:rsidR="00837E83" w:rsidRPr="00097963" w:rsidDel="003F38B7" w:rsidRDefault="00837E83" w:rsidP="00837E83">
      <w:pPr>
        <w:overflowPunct/>
        <w:spacing w:after="0"/>
        <w:textAlignment w:val="auto"/>
        <w:rPr>
          <w:del w:id="6651" w:author="Wolfgang Granzow" w:date="2017-07-31T15:48:00Z"/>
          <w:lang w:val="en-US"/>
        </w:rPr>
      </w:pPr>
      <w:del w:id="6652" w:author="Wolfgang Granzow" w:date="2017-07-31T15:48:00Z">
        <w:r w:rsidRPr="004D7A99" w:rsidDel="003F38B7">
          <w:rPr>
            <w:lang w:val="en-US"/>
          </w:rPr>
          <w:delText xml:space="preserve">ECC 256 </w:delText>
        </w:r>
        <w:r w:rsidRPr="004D7A99" w:rsidDel="003F38B7">
          <w:rPr>
            <w:lang w:val="en-US"/>
          </w:rPr>
          <w:tab/>
        </w:r>
        <w:r w:rsidRPr="004D7A99" w:rsidDel="003F38B7">
          <w:rPr>
            <w:lang w:val="en-US"/>
          </w:rPr>
          <w:tab/>
        </w:r>
        <w:r w:rsidRPr="00097963" w:rsidDel="003F38B7">
          <w:rPr>
            <w:lang w:val="en-US"/>
          </w:rPr>
          <w:delText>32 bytes</w:delText>
        </w:r>
      </w:del>
    </w:p>
    <w:p w:rsidR="00837E83" w:rsidRPr="004D7A99" w:rsidDel="003F38B7" w:rsidRDefault="00837E83" w:rsidP="00837E83">
      <w:pPr>
        <w:overflowPunct/>
        <w:spacing w:after="0"/>
        <w:textAlignment w:val="auto"/>
        <w:rPr>
          <w:del w:id="6653" w:author="Wolfgang Granzow" w:date="2017-07-31T15:48:00Z"/>
          <w:lang w:val="en-US"/>
        </w:rPr>
      </w:pPr>
      <w:del w:id="6654" w:author="Wolfgang Granzow" w:date="2017-07-31T15:48:00Z">
        <w:r w:rsidRPr="00097963" w:rsidDel="003F38B7">
          <w:rPr>
            <w:lang w:val="en-US"/>
          </w:rPr>
          <w:delText xml:space="preserve">ECC 384 </w:delText>
        </w:r>
        <w:r w:rsidRPr="00097963" w:rsidDel="003F38B7">
          <w:rPr>
            <w:lang w:val="en-US"/>
          </w:rPr>
          <w:tab/>
        </w:r>
        <w:r w:rsidRPr="00097963" w:rsidDel="003F38B7">
          <w:rPr>
            <w:lang w:val="en-US"/>
          </w:rPr>
          <w:tab/>
          <w:delText>48 bytes</w:delText>
        </w:r>
      </w:del>
    </w:p>
    <w:p w:rsidR="00837E83" w:rsidRPr="004D7A99" w:rsidDel="003F38B7" w:rsidRDefault="00837E83" w:rsidP="00837E83">
      <w:pPr>
        <w:overflowPunct/>
        <w:spacing w:after="0"/>
        <w:textAlignment w:val="auto"/>
        <w:rPr>
          <w:del w:id="6655" w:author="Wolfgang Granzow" w:date="2017-07-31T15:48:00Z"/>
          <w:lang w:val="en-US"/>
        </w:rPr>
      </w:pPr>
      <w:del w:id="6656" w:author="Wolfgang Granzow" w:date="2017-07-31T15:48:00Z">
        <w:r w:rsidRPr="004D7A99" w:rsidDel="003F38B7">
          <w:rPr>
            <w:lang w:val="en-US"/>
          </w:rPr>
          <w:delText xml:space="preserve">ECC 512 </w:delText>
        </w:r>
        <w:r w:rsidRPr="004D7A99" w:rsidDel="003F38B7">
          <w:rPr>
            <w:lang w:val="en-US"/>
          </w:rPr>
          <w:tab/>
        </w:r>
        <w:r w:rsidRPr="004D7A99" w:rsidDel="003F38B7">
          <w:rPr>
            <w:lang w:val="en-US"/>
          </w:rPr>
          <w:tab/>
          <w:delText>64</w:delText>
        </w:r>
        <w:r w:rsidDel="003F38B7">
          <w:rPr>
            <w:lang w:val="en-US"/>
          </w:rPr>
          <w:delText xml:space="preserve"> bytes</w:delText>
        </w:r>
      </w:del>
    </w:p>
    <w:p w:rsidR="00837E83" w:rsidRPr="004D7A99" w:rsidDel="003F38B7" w:rsidRDefault="00837E83" w:rsidP="00837E83">
      <w:pPr>
        <w:overflowPunct/>
        <w:spacing w:after="0"/>
        <w:textAlignment w:val="auto"/>
        <w:rPr>
          <w:del w:id="6657" w:author="Wolfgang Granzow" w:date="2017-07-31T15:48:00Z"/>
          <w:lang w:val="en-US"/>
        </w:rPr>
      </w:pPr>
    </w:p>
    <w:p w:rsidR="00837E83" w:rsidDel="003F38B7" w:rsidRDefault="00837E83" w:rsidP="00837E83">
      <w:pPr>
        <w:overflowPunct/>
        <w:spacing w:after="0"/>
        <w:textAlignment w:val="auto"/>
        <w:rPr>
          <w:del w:id="6658" w:author="Wolfgang Granzow" w:date="2017-07-31T15:48:00Z"/>
          <w:lang w:val="en-US"/>
        </w:rPr>
      </w:pPr>
      <w:del w:id="6659" w:author="Wolfgang Granzow" w:date="2017-07-31T15:48:00Z">
        <w:r w:rsidRPr="004D7A99" w:rsidDel="003F38B7">
          <w:rPr>
            <w:lang w:val="en-US"/>
          </w:rPr>
          <w:delText>The key elements may be initialized in any order. As with private keys, the</w:delText>
        </w:r>
        <w:r w:rsidDel="003F38B7">
          <w:rPr>
            <w:lang w:val="en-US"/>
          </w:rPr>
          <w:delText xml:space="preserve"> </w:delText>
        </w:r>
        <w:r w:rsidRPr="004D7A99" w:rsidDel="003F38B7">
          <w:rPr>
            <w:lang w:val="en-US"/>
          </w:rPr>
          <w:delText>GENERATE PUBLIC KEY PAIR command may be used to automatically update the public key values, or</w:delText>
        </w:r>
        <w:r w:rsidDel="003F38B7">
          <w:rPr>
            <w:lang w:val="en-US"/>
          </w:rPr>
          <w:delText xml:space="preserve"> </w:delText>
        </w:r>
        <w:r w:rsidRPr="004D7A99" w:rsidDel="003F38B7">
          <w:rPr>
            <w:lang w:val="en-US"/>
          </w:rPr>
          <w:delText>the keys may be generated outside the secure element and then updated by using PUT DATA</w:delText>
        </w:r>
        <w:r w:rsidDel="003F38B7">
          <w:rPr>
            <w:lang w:val="en-US"/>
          </w:rPr>
          <w:delText>- Private Key</w:delText>
        </w:r>
        <w:r w:rsidRPr="004D7A99" w:rsidDel="003F38B7">
          <w:rPr>
            <w:lang w:val="en-US"/>
          </w:rPr>
          <w:delText xml:space="preserve"> command</w:delText>
        </w:r>
        <w:r w:rsidDel="003F38B7">
          <w:rPr>
            <w:lang w:val="en-US"/>
          </w:rPr>
          <w:delText>s to initialize the CRT components of the key, which can be done in any order.</w:delText>
        </w:r>
      </w:del>
    </w:p>
    <w:p w:rsidR="00837E83" w:rsidRPr="004D7A99" w:rsidDel="003F38B7" w:rsidRDefault="00837E83" w:rsidP="00837E83">
      <w:pPr>
        <w:overflowPunct/>
        <w:spacing w:after="0"/>
        <w:textAlignment w:val="auto"/>
        <w:rPr>
          <w:del w:id="6660" w:author="Wolfgang Granzow" w:date="2017-07-31T15:48:00Z"/>
          <w:rFonts w:ascii="Arial" w:hAnsi="Arial" w:cs="Arial"/>
          <w:lang w:val="en-US" w:eastAsia="fr-FR"/>
        </w:rPr>
      </w:pPr>
    </w:p>
    <w:p w:rsidR="00837E83" w:rsidRPr="009A71A5" w:rsidDel="003F38B7" w:rsidRDefault="00837E83" w:rsidP="00837E83">
      <w:pPr>
        <w:pStyle w:val="Heading4"/>
        <w:rPr>
          <w:del w:id="6661" w:author="Wolfgang Granzow" w:date="2017-07-31T15:48:00Z"/>
        </w:rPr>
      </w:pPr>
      <w:del w:id="6662" w:author="Wolfgang Granzow" w:date="2017-07-31T15:48:00Z">
        <w:r w:rsidDel="003F38B7">
          <w:delText>L.5.4.5</w:delText>
        </w:r>
        <w:r w:rsidRPr="00954002" w:rsidDel="003F38B7">
          <w:tab/>
        </w:r>
        <w:r w:rsidDel="003F38B7">
          <w:delText>Private keys</w:delText>
        </w:r>
      </w:del>
    </w:p>
    <w:p w:rsidR="00837E83" w:rsidDel="003F38B7" w:rsidRDefault="00837E83" w:rsidP="00837E83">
      <w:pPr>
        <w:overflowPunct/>
        <w:spacing w:after="0"/>
        <w:textAlignment w:val="auto"/>
        <w:rPr>
          <w:del w:id="6663" w:author="Wolfgang Granzow" w:date="2017-07-31T15:48:00Z"/>
          <w:lang w:val="en-US"/>
        </w:rPr>
      </w:pPr>
      <w:del w:id="6664" w:author="Wolfgang Granzow" w:date="2017-07-31T15:48:00Z">
        <w:r w:rsidRPr="009A71A5" w:rsidDel="003F38B7">
          <w:rPr>
            <w:lang w:val="en-US"/>
          </w:rPr>
          <w:delText xml:space="preserve">Private keys are used for public key cryptographic operations </w:delText>
        </w:r>
        <w:r w:rsidDel="003F38B7">
          <w:rPr>
            <w:lang w:val="en-US"/>
          </w:rPr>
          <w:delText xml:space="preserve">of M2M applications, </w:delText>
        </w:r>
        <w:r w:rsidRPr="009A71A5" w:rsidDel="003F38B7">
          <w:rPr>
            <w:lang w:val="en-US"/>
          </w:rPr>
          <w:delText xml:space="preserve">such as </w:delText>
        </w:r>
        <w:r w:rsidDel="003F38B7">
          <w:rPr>
            <w:lang w:val="en-US"/>
          </w:rPr>
          <w:delText xml:space="preserve">generation of </w:delText>
        </w:r>
        <w:r w:rsidRPr="009A71A5" w:rsidDel="003F38B7">
          <w:rPr>
            <w:lang w:val="en-US"/>
          </w:rPr>
          <w:delText>digital signatures</w:delText>
        </w:r>
        <w:r w:rsidDel="003F38B7">
          <w:rPr>
            <w:lang w:val="en-US"/>
          </w:rPr>
          <w:delText xml:space="preserve">, sensitive data </w:delText>
        </w:r>
        <w:r w:rsidRPr="009A71A5" w:rsidDel="003F38B7">
          <w:rPr>
            <w:lang w:val="en-US"/>
          </w:rPr>
          <w:delText>decryption</w:delText>
        </w:r>
        <w:r w:rsidDel="003F38B7">
          <w:rPr>
            <w:lang w:val="en-US"/>
          </w:rPr>
          <w:delText>, and asymmetric scheme mutual authentication</w:delText>
        </w:r>
        <w:r w:rsidRPr="009A71A5" w:rsidDel="003F38B7">
          <w:rPr>
            <w:lang w:val="en-US"/>
          </w:rPr>
          <w:delText xml:space="preserve">. </w:delText>
        </w:r>
      </w:del>
    </w:p>
    <w:p w:rsidR="00837E83" w:rsidDel="003F38B7" w:rsidRDefault="00837E83" w:rsidP="00837E83">
      <w:pPr>
        <w:overflowPunct/>
        <w:spacing w:after="0"/>
        <w:textAlignment w:val="auto"/>
        <w:rPr>
          <w:del w:id="6665" w:author="Wolfgang Granzow" w:date="2017-07-31T15:48:00Z"/>
          <w:lang w:val="en-US"/>
        </w:rPr>
      </w:pPr>
    </w:p>
    <w:p w:rsidR="00837E83" w:rsidRPr="009A71A5" w:rsidDel="003F38B7" w:rsidRDefault="00837E83" w:rsidP="00837E83">
      <w:pPr>
        <w:overflowPunct/>
        <w:spacing w:after="0"/>
        <w:textAlignment w:val="auto"/>
        <w:rPr>
          <w:del w:id="6666" w:author="Wolfgang Granzow" w:date="2017-07-31T15:48:00Z"/>
          <w:lang w:val="en-US"/>
        </w:rPr>
      </w:pPr>
      <w:del w:id="6667" w:author="Wolfgang Granzow" w:date="2017-07-31T15:48:00Z">
        <w:r w:rsidDel="003F38B7">
          <w:rPr>
            <w:lang w:val="en-US"/>
          </w:rPr>
          <w:lastRenderedPageBreak/>
          <w:delText>An</w:delText>
        </w:r>
        <w:r w:rsidRPr="009A71A5" w:rsidDel="003F38B7">
          <w:rPr>
            <w:lang w:val="en-US"/>
          </w:rPr>
          <w:delText xml:space="preserve"> RSA private key </w:delText>
        </w:r>
        <w:r w:rsidDel="003F38B7">
          <w:rPr>
            <w:lang w:val="en-US"/>
          </w:rPr>
          <w:delText>shall</w:delText>
        </w:r>
        <w:r w:rsidRPr="009A71A5" w:rsidDel="003F38B7">
          <w:rPr>
            <w:lang w:val="en-US"/>
          </w:rPr>
          <w:delText xml:space="preserve"> include the following key elements</w:delText>
        </w:r>
        <w:r w:rsidDel="003F38B7">
          <w:rPr>
            <w:lang w:val="en-US"/>
          </w:rPr>
          <w:delText xml:space="preserve"> defined</w:delText>
        </w:r>
        <w:r w:rsidRPr="009A71A5" w:rsidDel="003F38B7">
          <w:rPr>
            <w:lang w:val="en-US"/>
          </w:rPr>
          <w:delText xml:space="preserve"> in the Chinese Remainder Theorem (CRT), where n is the </w:delText>
        </w:r>
        <w:r w:rsidRPr="00097963" w:rsidDel="003F38B7">
          <w:rPr>
            <w:lang w:val="en-US"/>
          </w:rPr>
          <w:delText>length in bytes of the key modulus</w:delText>
        </w:r>
        <w:r w:rsidDel="003F38B7">
          <w:rPr>
            <w:lang w:val="en-US"/>
          </w:rPr>
          <w:delText xml:space="preserve"> and d is the private exponent</w:delText>
        </w:r>
        <w:r w:rsidRPr="00097963" w:rsidDel="003F38B7">
          <w:rPr>
            <w:lang w:val="en-US"/>
          </w:rPr>
          <w:delText xml:space="preserve"> (see IEEE P1363 [</w:delText>
        </w:r>
        <w:r w:rsidDel="003F38B7">
          <w:rPr>
            <w:lang w:val="en-US"/>
          </w:rPr>
          <w:delText>i.25</w:delText>
        </w:r>
        <w:r w:rsidRPr="00097963" w:rsidDel="003F38B7">
          <w:rPr>
            <w:lang w:val="en-US"/>
          </w:rPr>
          <w:delText>]):</w:delText>
        </w:r>
      </w:del>
    </w:p>
    <w:p w:rsidR="00837E83" w:rsidRPr="009A71A5" w:rsidDel="003F38B7" w:rsidRDefault="00837E83" w:rsidP="00837E83">
      <w:pPr>
        <w:overflowPunct/>
        <w:spacing w:after="0"/>
        <w:textAlignment w:val="auto"/>
        <w:rPr>
          <w:del w:id="6668" w:author="Wolfgang Granzow" w:date="2017-07-31T15:48:00Z"/>
          <w:lang w:val="en-US"/>
        </w:rPr>
      </w:pPr>
    </w:p>
    <w:p w:rsidR="00837E83" w:rsidRPr="0090587E" w:rsidDel="003F38B7" w:rsidRDefault="00837E83" w:rsidP="00837E83">
      <w:pPr>
        <w:pStyle w:val="TH"/>
        <w:rPr>
          <w:del w:id="6669" w:author="Wolfgang Granzow" w:date="2017-07-31T15:48:00Z"/>
        </w:rPr>
      </w:pPr>
      <w:del w:id="6670" w:author="Wolfgang Granzow" w:date="2017-07-31T15:48:00Z">
        <w:r w:rsidDel="003F38B7">
          <w:delText>Table L.5.4.5-1: RSA Private Key CRT elements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1405"/>
        <w:gridCol w:w="7273"/>
      </w:tblGrid>
      <w:tr w:rsidR="00837E83" w:rsidRPr="00030862" w:rsidDel="003F38B7" w:rsidTr="00837E83">
        <w:trPr>
          <w:del w:id="6671" w:author="Wolfgang Granzow" w:date="2017-07-31T15:48:00Z"/>
        </w:trPr>
        <w:tc>
          <w:tcPr>
            <w:tcW w:w="959" w:type="dxa"/>
          </w:tcPr>
          <w:p w:rsidR="00837E83" w:rsidRPr="00186454" w:rsidDel="003F38B7" w:rsidRDefault="00837E83" w:rsidP="00837E83">
            <w:pPr>
              <w:pStyle w:val="NO"/>
              <w:keepNext/>
              <w:ind w:left="0" w:firstLine="0"/>
              <w:rPr>
                <w:del w:id="6672" w:author="Wolfgang Granzow" w:date="2017-07-31T15:48:00Z"/>
                <w:b/>
                <w:lang w:val="en-US"/>
              </w:rPr>
            </w:pPr>
            <w:del w:id="6673" w:author="Wolfgang Granzow" w:date="2017-07-31T15:48:00Z">
              <w:r w:rsidRPr="00186454" w:rsidDel="003F38B7">
                <w:rPr>
                  <w:b/>
                  <w:lang w:val="en-US"/>
                </w:rPr>
                <w:delText xml:space="preserve">Tag </w:delText>
              </w:r>
            </w:del>
          </w:p>
        </w:tc>
        <w:tc>
          <w:tcPr>
            <w:tcW w:w="1417" w:type="dxa"/>
          </w:tcPr>
          <w:p w:rsidR="00837E83" w:rsidRPr="00097963" w:rsidDel="003F38B7" w:rsidRDefault="00837E83" w:rsidP="00837E83">
            <w:pPr>
              <w:pStyle w:val="NO"/>
              <w:keepNext/>
              <w:ind w:left="0" w:firstLine="0"/>
              <w:rPr>
                <w:del w:id="6674" w:author="Wolfgang Granzow" w:date="2017-07-31T15:48:00Z"/>
                <w:b/>
                <w:lang w:val="en-US"/>
              </w:rPr>
            </w:pPr>
            <w:del w:id="6675" w:author="Wolfgang Granzow" w:date="2017-07-31T15:48:00Z">
              <w:r w:rsidRPr="00097963" w:rsidDel="003F38B7">
                <w:rPr>
                  <w:b/>
                  <w:lang w:val="en-US"/>
                </w:rPr>
                <w:delText>Length (in bytes)</w:delText>
              </w:r>
            </w:del>
          </w:p>
        </w:tc>
        <w:tc>
          <w:tcPr>
            <w:tcW w:w="7403" w:type="dxa"/>
          </w:tcPr>
          <w:p w:rsidR="00837E83" w:rsidRPr="00097963" w:rsidDel="003F38B7" w:rsidRDefault="00837E83" w:rsidP="00837E83">
            <w:pPr>
              <w:pStyle w:val="NO"/>
              <w:keepNext/>
              <w:ind w:left="0" w:firstLine="0"/>
              <w:rPr>
                <w:del w:id="6676" w:author="Wolfgang Granzow" w:date="2017-07-31T15:48:00Z"/>
                <w:b/>
                <w:lang w:val="en-US"/>
              </w:rPr>
            </w:pPr>
            <w:del w:id="6677" w:author="Wolfgang Granzow" w:date="2017-07-31T15:48:00Z">
              <w:r w:rsidRPr="00097963" w:rsidDel="003F38B7">
                <w:rPr>
                  <w:b/>
                  <w:lang w:val="en-US"/>
                </w:rPr>
                <w:delText>Value</w:delText>
              </w:r>
            </w:del>
          </w:p>
        </w:tc>
      </w:tr>
      <w:tr w:rsidR="00837E83" w:rsidRPr="00030862" w:rsidDel="003F38B7" w:rsidTr="00837E83">
        <w:trPr>
          <w:del w:id="6678" w:author="Wolfgang Granzow" w:date="2017-07-31T15:48:00Z"/>
        </w:trPr>
        <w:tc>
          <w:tcPr>
            <w:tcW w:w="959" w:type="dxa"/>
          </w:tcPr>
          <w:p w:rsidR="00837E83" w:rsidRPr="00030862" w:rsidDel="003F38B7" w:rsidRDefault="00837E83" w:rsidP="00837E83">
            <w:pPr>
              <w:pStyle w:val="NO"/>
              <w:keepNext/>
              <w:ind w:left="0" w:firstLine="0"/>
              <w:rPr>
                <w:del w:id="6679" w:author="Wolfgang Granzow" w:date="2017-07-31T15:48:00Z"/>
                <w:lang w:val="en-US"/>
              </w:rPr>
            </w:pPr>
            <w:del w:id="6680" w:author="Wolfgang Granzow" w:date="2017-07-31T15:48:00Z">
              <w:r w:rsidRPr="00A318E0" w:rsidDel="003F38B7">
                <w:rPr>
                  <w:lang w:val="en-US"/>
                </w:rPr>
                <w:delText xml:space="preserve">92h </w:delText>
              </w:r>
            </w:del>
          </w:p>
        </w:tc>
        <w:tc>
          <w:tcPr>
            <w:tcW w:w="1417" w:type="dxa"/>
          </w:tcPr>
          <w:p w:rsidR="00837E83" w:rsidRPr="00097963" w:rsidDel="003F38B7" w:rsidRDefault="00837E83" w:rsidP="00837E83">
            <w:pPr>
              <w:pStyle w:val="NO"/>
              <w:keepNext/>
              <w:ind w:left="0" w:firstLine="0"/>
              <w:rPr>
                <w:del w:id="6681" w:author="Wolfgang Granzow" w:date="2017-07-31T15:48:00Z"/>
                <w:lang w:val="en-US"/>
              </w:rPr>
            </w:pPr>
            <w:del w:id="6682" w:author="Wolfgang Granzow" w:date="2017-07-31T15:48:00Z">
              <w:r w:rsidRPr="00097963" w:rsidDel="003F38B7">
                <w:rPr>
                  <w:lang w:val="en-US"/>
                </w:rPr>
                <w:delText xml:space="preserve">n/2 </w:delText>
              </w:r>
            </w:del>
          </w:p>
        </w:tc>
        <w:tc>
          <w:tcPr>
            <w:tcW w:w="7403" w:type="dxa"/>
          </w:tcPr>
          <w:p w:rsidR="00837E83" w:rsidRPr="00097963" w:rsidDel="003F38B7" w:rsidRDefault="00837E83" w:rsidP="00837E83">
            <w:pPr>
              <w:pStyle w:val="NO"/>
              <w:keepNext/>
              <w:ind w:left="0" w:firstLine="0"/>
              <w:rPr>
                <w:del w:id="6683" w:author="Wolfgang Granzow" w:date="2017-07-31T15:48:00Z"/>
                <w:lang w:val="en-US"/>
              </w:rPr>
            </w:pPr>
            <w:del w:id="6684" w:author="Wolfgang Granzow" w:date="2017-07-31T15:48:00Z">
              <w:r w:rsidRPr="00097963" w:rsidDel="003F38B7">
                <w:rPr>
                  <w:lang w:val="en-US"/>
                </w:rPr>
                <w:delText>p (first prime number</w:delText>
              </w:r>
              <w:r w:rsidDel="003F38B7">
                <w:rPr>
                  <w:lang w:val="en-US"/>
                </w:rPr>
                <w:delText xml:space="preserve"> of modulus n</w:delText>
              </w:r>
              <w:r w:rsidRPr="00097963" w:rsidDel="003F38B7">
                <w:rPr>
                  <w:lang w:val="en-US"/>
                </w:rPr>
                <w:delText>)</w:delText>
              </w:r>
            </w:del>
          </w:p>
        </w:tc>
      </w:tr>
      <w:tr w:rsidR="00837E83" w:rsidRPr="00030862" w:rsidDel="003F38B7" w:rsidTr="00837E83">
        <w:trPr>
          <w:del w:id="6685" w:author="Wolfgang Granzow" w:date="2017-07-31T15:48:00Z"/>
        </w:trPr>
        <w:tc>
          <w:tcPr>
            <w:tcW w:w="959" w:type="dxa"/>
          </w:tcPr>
          <w:p w:rsidR="00837E83" w:rsidRPr="00030862" w:rsidDel="003F38B7" w:rsidRDefault="00837E83" w:rsidP="00837E83">
            <w:pPr>
              <w:pStyle w:val="NO"/>
              <w:keepNext/>
              <w:ind w:left="0" w:firstLine="0"/>
              <w:rPr>
                <w:del w:id="6686" w:author="Wolfgang Granzow" w:date="2017-07-31T15:48:00Z"/>
                <w:lang w:val="en-US"/>
              </w:rPr>
            </w:pPr>
            <w:del w:id="6687" w:author="Wolfgang Granzow" w:date="2017-07-31T15:48:00Z">
              <w:r w:rsidRPr="00A318E0" w:rsidDel="003F38B7">
                <w:rPr>
                  <w:lang w:val="en-US"/>
                </w:rPr>
                <w:delText xml:space="preserve">93h </w:delText>
              </w:r>
            </w:del>
          </w:p>
        </w:tc>
        <w:tc>
          <w:tcPr>
            <w:tcW w:w="1417" w:type="dxa"/>
          </w:tcPr>
          <w:p w:rsidR="00837E83" w:rsidRPr="00097963" w:rsidDel="003F38B7" w:rsidRDefault="00837E83" w:rsidP="00837E83">
            <w:pPr>
              <w:pStyle w:val="NO"/>
              <w:keepNext/>
              <w:ind w:left="0" w:firstLine="0"/>
              <w:rPr>
                <w:del w:id="6688" w:author="Wolfgang Granzow" w:date="2017-07-31T15:48:00Z"/>
                <w:lang w:val="en-US"/>
              </w:rPr>
            </w:pPr>
            <w:del w:id="6689" w:author="Wolfgang Granzow" w:date="2017-07-31T15:48:00Z">
              <w:r w:rsidRPr="00097963" w:rsidDel="003F38B7">
                <w:rPr>
                  <w:lang w:val="en-US"/>
                </w:rPr>
                <w:delText xml:space="preserve">n/2 </w:delText>
              </w:r>
            </w:del>
          </w:p>
        </w:tc>
        <w:tc>
          <w:tcPr>
            <w:tcW w:w="7403" w:type="dxa"/>
          </w:tcPr>
          <w:p w:rsidR="00837E83" w:rsidRPr="00097963" w:rsidDel="003F38B7" w:rsidRDefault="00837E83" w:rsidP="00837E83">
            <w:pPr>
              <w:pStyle w:val="NO"/>
              <w:keepNext/>
              <w:ind w:left="0" w:firstLine="0"/>
              <w:rPr>
                <w:del w:id="6690" w:author="Wolfgang Granzow" w:date="2017-07-31T15:48:00Z"/>
                <w:lang w:val="en-US"/>
              </w:rPr>
            </w:pPr>
            <w:del w:id="6691" w:author="Wolfgang Granzow" w:date="2017-07-31T15:48:00Z">
              <w:r w:rsidRPr="00097963" w:rsidDel="003F38B7">
                <w:rPr>
                  <w:lang w:val="en-US"/>
                </w:rPr>
                <w:delText>q (second prime number</w:delText>
              </w:r>
              <w:r w:rsidDel="003F38B7">
                <w:rPr>
                  <w:lang w:val="en-US"/>
                </w:rPr>
                <w:delText xml:space="preserve"> of modulus n</w:delText>
              </w:r>
              <w:r w:rsidRPr="00097963" w:rsidDel="003F38B7">
                <w:rPr>
                  <w:lang w:val="en-US"/>
                </w:rPr>
                <w:delText>)</w:delText>
              </w:r>
            </w:del>
          </w:p>
        </w:tc>
      </w:tr>
      <w:tr w:rsidR="00837E83" w:rsidRPr="00030862" w:rsidDel="003F38B7" w:rsidTr="00837E83">
        <w:trPr>
          <w:del w:id="6692" w:author="Wolfgang Granzow" w:date="2017-07-31T15:48:00Z"/>
        </w:trPr>
        <w:tc>
          <w:tcPr>
            <w:tcW w:w="959" w:type="dxa"/>
          </w:tcPr>
          <w:p w:rsidR="00837E83" w:rsidRPr="00030862" w:rsidDel="003F38B7" w:rsidRDefault="00837E83" w:rsidP="00837E83">
            <w:pPr>
              <w:pStyle w:val="NO"/>
              <w:keepNext/>
              <w:ind w:left="0" w:firstLine="0"/>
              <w:rPr>
                <w:del w:id="6693" w:author="Wolfgang Granzow" w:date="2017-07-31T15:48:00Z"/>
                <w:lang w:val="en-US"/>
              </w:rPr>
            </w:pPr>
            <w:del w:id="6694" w:author="Wolfgang Granzow" w:date="2017-07-31T15:48:00Z">
              <w:r w:rsidRPr="00A318E0" w:rsidDel="003F38B7">
                <w:rPr>
                  <w:lang w:val="en-US"/>
                </w:rPr>
                <w:delText xml:space="preserve">94h </w:delText>
              </w:r>
            </w:del>
          </w:p>
        </w:tc>
        <w:tc>
          <w:tcPr>
            <w:tcW w:w="1417" w:type="dxa"/>
          </w:tcPr>
          <w:p w:rsidR="00837E83" w:rsidRPr="00097963" w:rsidDel="003F38B7" w:rsidRDefault="00837E83" w:rsidP="00837E83">
            <w:pPr>
              <w:pStyle w:val="NO"/>
              <w:keepNext/>
              <w:ind w:left="0" w:firstLine="0"/>
              <w:rPr>
                <w:del w:id="6695" w:author="Wolfgang Granzow" w:date="2017-07-31T15:48:00Z"/>
                <w:lang w:val="en-US"/>
              </w:rPr>
            </w:pPr>
            <w:del w:id="6696" w:author="Wolfgang Granzow" w:date="2017-07-31T15:48:00Z">
              <w:r w:rsidRPr="00097963" w:rsidDel="003F38B7">
                <w:rPr>
                  <w:lang w:val="en-US"/>
                </w:rPr>
                <w:delText xml:space="preserve">n/2 </w:delText>
              </w:r>
            </w:del>
          </w:p>
        </w:tc>
        <w:tc>
          <w:tcPr>
            <w:tcW w:w="7403" w:type="dxa"/>
          </w:tcPr>
          <w:p w:rsidR="00837E83" w:rsidRPr="005660BC" w:rsidDel="003F38B7" w:rsidRDefault="00837E83" w:rsidP="00837E83">
            <w:pPr>
              <w:pStyle w:val="NO"/>
              <w:keepNext/>
              <w:ind w:left="0" w:firstLine="0"/>
              <w:rPr>
                <w:del w:id="6697" w:author="Wolfgang Granzow" w:date="2017-07-31T15:48:00Z"/>
                <w:lang w:val="en-US"/>
              </w:rPr>
            </w:pPr>
            <w:del w:id="6698" w:author="Wolfgang Granzow" w:date="2017-07-31T15:48:00Z">
              <w:r w:rsidRPr="005660BC" w:rsidDel="003F38B7">
                <w:rPr>
                  <w:lang w:val="en-US"/>
                </w:rPr>
                <w:delText xml:space="preserve">iq </w:delText>
              </w:r>
              <w:r w:rsidRPr="00023B86" w:rsidDel="003F38B7">
                <w:rPr>
                  <w:lang w:val="en-US"/>
                </w:rPr>
                <w:delText>(0 ≤ i ≤ n)</w:delText>
              </w:r>
            </w:del>
          </w:p>
        </w:tc>
      </w:tr>
      <w:tr w:rsidR="00837E83" w:rsidRPr="00030862" w:rsidDel="003F38B7" w:rsidTr="00837E83">
        <w:trPr>
          <w:del w:id="6699" w:author="Wolfgang Granzow" w:date="2017-07-31T15:48:00Z"/>
        </w:trPr>
        <w:tc>
          <w:tcPr>
            <w:tcW w:w="959" w:type="dxa"/>
          </w:tcPr>
          <w:p w:rsidR="00837E83" w:rsidRPr="00030862" w:rsidDel="003F38B7" w:rsidRDefault="00837E83" w:rsidP="00837E83">
            <w:pPr>
              <w:pStyle w:val="NO"/>
              <w:keepNext/>
              <w:ind w:left="0" w:firstLine="0"/>
              <w:rPr>
                <w:del w:id="6700" w:author="Wolfgang Granzow" w:date="2017-07-31T15:48:00Z"/>
                <w:lang w:val="en-US"/>
              </w:rPr>
            </w:pPr>
            <w:del w:id="6701" w:author="Wolfgang Granzow" w:date="2017-07-31T15:48:00Z">
              <w:r w:rsidRPr="00A318E0" w:rsidDel="003F38B7">
                <w:rPr>
                  <w:lang w:val="en-US"/>
                </w:rPr>
                <w:delText xml:space="preserve">95h </w:delText>
              </w:r>
            </w:del>
          </w:p>
        </w:tc>
        <w:tc>
          <w:tcPr>
            <w:tcW w:w="1417" w:type="dxa"/>
          </w:tcPr>
          <w:p w:rsidR="00837E83" w:rsidRPr="00097963" w:rsidDel="003F38B7" w:rsidRDefault="00837E83" w:rsidP="00837E83">
            <w:pPr>
              <w:pStyle w:val="NO"/>
              <w:keepNext/>
              <w:ind w:left="0" w:firstLine="0"/>
              <w:rPr>
                <w:del w:id="6702" w:author="Wolfgang Granzow" w:date="2017-07-31T15:48:00Z"/>
                <w:lang w:val="en-US"/>
              </w:rPr>
            </w:pPr>
            <w:del w:id="6703" w:author="Wolfgang Granzow" w:date="2017-07-31T15:48:00Z">
              <w:r w:rsidRPr="00097963" w:rsidDel="003F38B7">
                <w:rPr>
                  <w:lang w:val="en-US"/>
                </w:rPr>
                <w:delText xml:space="preserve">n/2 </w:delText>
              </w:r>
            </w:del>
          </w:p>
        </w:tc>
        <w:tc>
          <w:tcPr>
            <w:tcW w:w="7403" w:type="dxa"/>
          </w:tcPr>
          <w:p w:rsidR="00837E83" w:rsidRPr="005660BC" w:rsidDel="003F38B7" w:rsidRDefault="00837E83" w:rsidP="00837E83">
            <w:pPr>
              <w:pStyle w:val="NO"/>
              <w:keepNext/>
              <w:ind w:left="0" w:firstLine="0"/>
              <w:rPr>
                <w:del w:id="6704" w:author="Wolfgang Granzow" w:date="2017-07-31T15:48:00Z"/>
                <w:lang w:val="en-US"/>
              </w:rPr>
            </w:pPr>
            <w:del w:id="6705" w:author="Wolfgang Granzow" w:date="2017-07-31T15:48:00Z">
              <w:r w:rsidRPr="005660BC" w:rsidDel="003F38B7">
                <w:rPr>
                  <w:lang w:val="en-US"/>
                </w:rPr>
                <w:delText>dp</w:delText>
              </w:r>
            </w:del>
          </w:p>
        </w:tc>
      </w:tr>
      <w:tr w:rsidR="00837E83" w:rsidRPr="00030862" w:rsidDel="003F38B7" w:rsidTr="00837E83">
        <w:trPr>
          <w:del w:id="6706" w:author="Wolfgang Granzow" w:date="2017-07-31T15:48:00Z"/>
        </w:trPr>
        <w:tc>
          <w:tcPr>
            <w:tcW w:w="959" w:type="dxa"/>
          </w:tcPr>
          <w:p w:rsidR="00837E83" w:rsidRPr="00030862" w:rsidDel="003F38B7" w:rsidRDefault="00837E83" w:rsidP="00837E83">
            <w:pPr>
              <w:pStyle w:val="NO"/>
              <w:keepNext/>
              <w:ind w:left="0" w:firstLine="0"/>
              <w:rPr>
                <w:del w:id="6707" w:author="Wolfgang Granzow" w:date="2017-07-31T15:48:00Z"/>
                <w:lang w:val="en-US"/>
              </w:rPr>
            </w:pPr>
            <w:del w:id="6708" w:author="Wolfgang Granzow" w:date="2017-07-31T15:48:00Z">
              <w:r w:rsidRPr="00A318E0" w:rsidDel="003F38B7">
                <w:rPr>
                  <w:lang w:val="en-US"/>
                </w:rPr>
                <w:delText xml:space="preserve">96h </w:delText>
              </w:r>
            </w:del>
          </w:p>
        </w:tc>
        <w:tc>
          <w:tcPr>
            <w:tcW w:w="1417" w:type="dxa"/>
          </w:tcPr>
          <w:p w:rsidR="00837E83" w:rsidRPr="00097963" w:rsidDel="003F38B7" w:rsidRDefault="00837E83" w:rsidP="00837E83">
            <w:pPr>
              <w:pStyle w:val="NO"/>
              <w:keepNext/>
              <w:ind w:left="0" w:firstLine="0"/>
              <w:rPr>
                <w:del w:id="6709" w:author="Wolfgang Granzow" w:date="2017-07-31T15:48:00Z"/>
                <w:lang w:val="en-US"/>
              </w:rPr>
            </w:pPr>
            <w:del w:id="6710" w:author="Wolfgang Granzow" w:date="2017-07-31T15:48:00Z">
              <w:r w:rsidRPr="00097963" w:rsidDel="003F38B7">
                <w:rPr>
                  <w:lang w:val="en-US"/>
                </w:rPr>
                <w:delText xml:space="preserve">n/2 </w:delText>
              </w:r>
            </w:del>
          </w:p>
        </w:tc>
        <w:tc>
          <w:tcPr>
            <w:tcW w:w="7403" w:type="dxa"/>
          </w:tcPr>
          <w:p w:rsidR="00837E83" w:rsidRPr="005660BC" w:rsidDel="003F38B7" w:rsidRDefault="00837E83" w:rsidP="00837E83">
            <w:pPr>
              <w:pStyle w:val="NO"/>
              <w:keepNext/>
              <w:ind w:left="0" w:firstLine="0"/>
              <w:rPr>
                <w:del w:id="6711" w:author="Wolfgang Granzow" w:date="2017-07-31T15:48:00Z"/>
                <w:lang w:val="en-US"/>
              </w:rPr>
            </w:pPr>
            <w:del w:id="6712" w:author="Wolfgang Granzow" w:date="2017-07-31T15:48:00Z">
              <w:r w:rsidRPr="005660BC" w:rsidDel="003F38B7">
                <w:rPr>
                  <w:lang w:val="en-US"/>
                </w:rPr>
                <w:delText>dq</w:delText>
              </w:r>
            </w:del>
          </w:p>
        </w:tc>
      </w:tr>
    </w:tbl>
    <w:p w:rsidR="00837E83" w:rsidDel="003F38B7" w:rsidRDefault="00837E83" w:rsidP="00837E83">
      <w:pPr>
        <w:pStyle w:val="NO"/>
        <w:keepNext/>
        <w:ind w:left="0" w:firstLine="0"/>
        <w:rPr>
          <w:del w:id="6713" w:author="Wolfgang Granzow" w:date="2017-07-31T15:48:00Z"/>
          <w:lang w:val="en-US"/>
        </w:rPr>
      </w:pPr>
    </w:p>
    <w:p w:rsidR="00837E83" w:rsidRPr="00097963" w:rsidDel="003F38B7" w:rsidRDefault="00837E83" w:rsidP="00837E83">
      <w:pPr>
        <w:pStyle w:val="NO"/>
        <w:keepNext/>
        <w:ind w:left="0" w:firstLine="0"/>
        <w:rPr>
          <w:del w:id="6714" w:author="Wolfgang Granzow" w:date="2017-07-31T15:48:00Z"/>
          <w:lang w:val="en-US"/>
        </w:rPr>
      </w:pPr>
      <w:del w:id="6715" w:author="Wolfgang Granzow" w:date="2017-07-31T15:48:00Z">
        <w:r w:rsidDel="003F38B7">
          <w:rPr>
            <w:lang w:val="en-US"/>
          </w:rPr>
          <w:delText xml:space="preserve">An ECC private key shall comprise the following elements, where Z* equals Z or Z+1 according to ECC key </w:delText>
        </w:r>
        <w:r w:rsidRPr="00097963" w:rsidDel="003F38B7">
          <w:rPr>
            <w:lang w:val="en-US"/>
          </w:rPr>
          <w:delText>characteristics (see IEEE P1363</w:delText>
        </w:r>
        <w:r w:rsidDel="003F38B7">
          <w:rPr>
            <w:lang w:val="en-US"/>
          </w:rPr>
          <w:delText xml:space="preserve"> [i.25]</w:delText>
        </w:r>
        <w:r w:rsidRPr="00097963" w:rsidDel="003F38B7">
          <w:rPr>
            <w:lang w:val="en-US"/>
          </w:rPr>
          <w:delText>):</w:delText>
        </w:r>
      </w:del>
    </w:p>
    <w:p w:rsidR="00837E83" w:rsidRPr="00097963" w:rsidDel="003F38B7" w:rsidRDefault="00837E83" w:rsidP="00837E83">
      <w:pPr>
        <w:pStyle w:val="TH"/>
        <w:rPr>
          <w:del w:id="6716" w:author="Wolfgang Granzow" w:date="2017-07-31T15:48:00Z"/>
        </w:rPr>
      </w:pPr>
      <w:del w:id="6717" w:author="Wolfgang Granzow" w:date="2017-07-31T15:48:00Z">
        <w:r w:rsidDel="003F38B7">
          <w:delText>Table L</w:delText>
        </w:r>
        <w:r w:rsidRPr="00097963" w:rsidDel="003F38B7">
          <w:delText>.5.4.5-2: ECC Private Key CRT elements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1404"/>
        <w:gridCol w:w="7274"/>
      </w:tblGrid>
      <w:tr w:rsidR="00837E83" w:rsidRPr="00030862" w:rsidDel="003F38B7" w:rsidTr="00837E83">
        <w:trPr>
          <w:del w:id="6718" w:author="Wolfgang Granzow" w:date="2017-07-31T15:48:00Z"/>
        </w:trPr>
        <w:tc>
          <w:tcPr>
            <w:tcW w:w="959" w:type="dxa"/>
          </w:tcPr>
          <w:p w:rsidR="00837E83" w:rsidRPr="00097963" w:rsidDel="003F38B7" w:rsidRDefault="00837E83" w:rsidP="00837E83">
            <w:pPr>
              <w:pStyle w:val="NO"/>
              <w:keepNext/>
              <w:ind w:left="0" w:firstLine="0"/>
              <w:rPr>
                <w:del w:id="6719" w:author="Wolfgang Granzow" w:date="2017-07-31T15:48:00Z"/>
                <w:b/>
                <w:lang w:val="en-US"/>
              </w:rPr>
            </w:pPr>
            <w:del w:id="6720" w:author="Wolfgang Granzow" w:date="2017-07-31T15:48:00Z">
              <w:r w:rsidRPr="00097963" w:rsidDel="003F38B7">
                <w:rPr>
                  <w:b/>
                  <w:lang w:val="en-US"/>
                </w:rPr>
                <w:delText>Tag</w:delText>
              </w:r>
            </w:del>
          </w:p>
        </w:tc>
        <w:tc>
          <w:tcPr>
            <w:tcW w:w="1417" w:type="dxa"/>
          </w:tcPr>
          <w:p w:rsidR="00837E83" w:rsidRPr="00097963" w:rsidDel="003F38B7" w:rsidRDefault="00837E83" w:rsidP="00837E83">
            <w:pPr>
              <w:pStyle w:val="NO"/>
              <w:keepNext/>
              <w:ind w:left="0" w:firstLine="0"/>
              <w:rPr>
                <w:del w:id="6721" w:author="Wolfgang Granzow" w:date="2017-07-31T15:48:00Z"/>
                <w:b/>
                <w:lang w:val="en-US"/>
              </w:rPr>
            </w:pPr>
            <w:del w:id="6722" w:author="Wolfgang Granzow" w:date="2017-07-31T15:48:00Z">
              <w:r w:rsidRPr="00097963" w:rsidDel="003F38B7">
                <w:rPr>
                  <w:b/>
                  <w:lang w:val="en-US"/>
                </w:rPr>
                <w:delText>Length (in bytes)</w:delText>
              </w:r>
            </w:del>
          </w:p>
        </w:tc>
        <w:tc>
          <w:tcPr>
            <w:tcW w:w="7403" w:type="dxa"/>
          </w:tcPr>
          <w:p w:rsidR="00837E83" w:rsidRPr="00186454" w:rsidDel="003F38B7" w:rsidRDefault="00837E83" w:rsidP="00837E83">
            <w:pPr>
              <w:pStyle w:val="NO"/>
              <w:keepNext/>
              <w:ind w:left="0" w:firstLine="0"/>
              <w:rPr>
                <w:del w:id="6723" w:author="Wolfgang Granzow" w:date="2017-07-31T15:48:00Z"/>
                <w:b/>
                <w:lang w:val="en-US"/>
              </w:rPr>
            </w:pPr>
            <w:del w:id="6724" w:author="Wolfgang Granzow" w:date="2017-07-31T15:48:00Z">
              <w:r w:rsidRPr="00097963" w:rsidDel="003F38B7">
                <w:rPr>
                  <w:b/>
                  <w:lang w:val="en-US"/>
                </w:rPr>
                <w:delText>Value</w:delText>
              </w:r>
            </w:del>
          </w:p>
        </w:tc>
      </w:tr>
      <w:tr w:rsidR="00837E83" w:rsidRPr="00030862" w:rsidDel="003F38B7" w:rsidTr="00837E83">
        <w:trPr>
          <w:del w:id="6725" w:author="Wolfgang Granzow" w:date="2017-07-31T15:48:00Z"/>
        </w:trPr>
        <w:tc>
          <w:tcPr>
            <w:tcW w:w="959" w:type="dxa"/>
          </w:tcPr>
          <w:p w:rsidR="00837E83" w:rsidRPr="00030862" w:rsidDel="003F38B7" w:rsidRDefault="00837E83" w:rsidP="00837E83">
            <w:pPr>
              <w:pStyle w:val="NO"/>
              <w:keepNext/>
              <w:ind w:left="0" w:firstLine="0"/>
              <w:rPr>
                <w:del w:id="6726" w:author="Wolfgang Granzow" w:date="2017-07-31T15:48:00Z"/>
                <w:lang w:val="en-US"/>
              </w:rPr>
            </w:pPr>
            <w:del w:id="6727" w:author="Wolfgang Granzow" w:date="2017-07-31T15:48:00Z">
              <w:r w:rsidRPr="00030862" w:rsidDel="003F38B7">
                <w:rPr>
                  <w:lang w:val="en-US"/>
                </w:rPr>
                <w:delText>06h</w:delText>
              </w:r>
            </w:del>
          </w:p>
        </w:tc>
        <w:tc>
          <w:tcPr>
            <w:tcW w:w="1417" w:type="dxa"/>
          </w:tcPr>
          <w:p w:rsidR="00837E83" w:rsidRPr="00030862" w:rsidDel="003F38B7" w:rsidRDefault="00837E83" w:rsidP="00837E83">
            <w:pPr>
              <w:pStyle w:val="NO"/>
              <w:keepNext/>
              <w:ind w:left="0" w:firstLine="0"/>
              <w:rPr>
                <w:del w:id="6728" w:author="Wolfgang Granzow" w:date="2017-07-31T15:48:00Z"/>
                <w:lang w:val="en-US"/>
              </w:rPr>
            </w:pPr>
            <w:del w:id="6729" w:author="Wolfgang Granzow" w:date="2017-07-31T15:48:00Z">
              <w:r w:rsidRPr="00030862" w:rsidDel="003F38B7">
                <w:rPr>
                  <w:lang w:val="en-US"/>
                </w:rPr>
                <w:delText>Max 16 bytes</w:delText>
              </w:r>
            </w:del>
          </w:p>
        </w:tc>
        <w:tc>
          <w:tcPr>
            <w:tcW w:w="7403" w:type="dxa"/>
          </w:tcPr>
          <w:p w:rsidR="00837E83" w:rsidRPr="00030862" w:rsidDel="003F38B7" w:rsidRDefault="00837E83" w:rsidP="00837E83">
            <w:pPr>
              <w:pStyle w:val="NO"/>
              <w:keepNext/>
              <w:ind w:left="0" w:firstLine="0"/>
              <w:rPr>
                <w:del w:id="6730" w:author="Wolfgang Granzow" w:date="2017-07-31T15:48:00Z"/>
                <w:lang w:val="en-US"/>
              </w:rPr>
            </w:pPr>
            <w:del w:id="6731" w:author="Wolfgang Granzow" w:date="2017-07-31T15:48:00Z">
              <w:r w:rsidRPr="00030862" w:rsidDel="003F38B7">
                <w:rPr>
                  <w:lang w:val="en-US"/>
                </w:rPr>
                <w:delText>Curve identifier OID</w:delText>
              </w:r>
            </w:del>
          </w:p>
        </w:tc>
      </w:tr>
      <w:tr w:rsidR="00837E83" w:rsidRPr="00030862" w:rsidDel="003F38B7" w:rsidTr="00837E83">
        <w:trPr>
          <w:del w:id="6732" w:author="Wolfgang Granzow" w:date="2017-07-31T15:48:00Z"/>
        </w:trPr>
        <w:tc>
          <w:tcPr>
            <w:tcW w:w="959" w:type="dxa"/>
          </w:tcPr>
          <w:p w:rsidR="00837E83" w:rsidRPr="00030862" w:rsidDel="003F38B7" w:rsidRDefault="00837E83" w:rsidP="00837E83">
            <w:pPr>
              <w:pStyle w:val="NO"/>
              <w:keepNext/>
              <w:ind w:left="0" w:firstLine="0"/>
              <w:rPr>
                <w:del w:id="6733" w:author="Wolfgang Granzow" w:date="2017-07-31T15:48:00Z"/>
                <w:lang w:val="en-US"/>
              </w:rPr>
            </w:pPr>
            <w:del w:id="6734" w:author="Wolfgang Granzow" w:date="2017-07-31T15:48:00Z">
              <w:r w:rsidRPr="00030862" w:rsidDel="003F38B7">
                <w:rPr>
                  <w:lang w:val="en-US"/>
                </w:rPr>
                <w:delText>81h</w:delText>
              </w:r>
            </w:del>
          </w:p>
        </w:tc>
        <w:tc>
          <w:tcPr>
            <w:tcW w:w="1417" w:type="dxa"/>
          </w:tcPr>
          <w:p w:rsidR="00837E83" w:rsidRPr="00030862" w:rsidDel="003F38B7" w:rsidRDefault="00837E83" w:rsidP="00837E83">
            <w:pPr>
              <w:pStyle w:val="NO"/>
              <w:keepNext/>
              <w:ind w:left="0" w:firstLine="0"/>
              <w:rPr>
                <w:del w:id="6735" w:author="Wolfgang Granzow" w:date="2017-07-31T15:48:00Z"/>
                <w:lang w:val="en-US"/>
              </w:rPr>
            </w:pPr>
            <w:del w:id="6736" w:author="Wolfgang Granzow" w:date="2017-07-31T15:48:00Z">
              <w:r w:rsidRPr="00030862" w:rsidDel="003F38B7">
                <w:rPr>
                  <w:lang w:val="en-US"/>
                </w:rPr>
                <w:delText>Z</w:delText>
              </w:r>
            </w:del>
          </w:p>
        </w:tc>
        <w:tc>
          <w:tcPr>
            <w:tcW w:w="7403" w:type="dxa"/>
          </w:tcPr>
          <w:p w:rsidR="00837E83" w:rsidRPr="00030862" w:rsidDel="003F38B7" w:rsidRDefault="00837E83" w:rsidP="00837E83">
            <w:pPr>
              <w:pStyle w:val="NO"/>
              <w:keepNext/>
              <w:ind w:left="0" w:firstLine="0"/>
              <w:rPr>
                <w:del w:id="6737" w:author="Wolfgang Granzow" w:date="2017-07-31T15:48:00Z"/>
                <w:lang w:val="en-US"/>
              </w:rPr>
            </w:pPr>
            <w:del w:id="6738" w:author="Wolfgang Granzow" w:date="2017-07-31T15:48:00Z">
              <w:r w:rsidRPr="00030862" w:rsidDel="003F38B7">
                <w:rPr>
                  <w:lang w:val="en-US"/>
                </w:rPr>
                <w:delText>p: Prime modulus according to curve type</w:delText>
              </w:r>
            </w:del>
          </w:p>
        </w:tc>
      </w:tr>
      <w:tr w:rsidR="00837E83" w:rsidRPr="00030862" w:rsidDel="003F38B7" w:rsidTr="00837E83">
        <w:trPr>
          <w:del w:id="6739" w:author="Wolfgang Granzow" w:date="2017-07-31T15:48:00Z"/>
        </w:trPr>
        <w:tc>
          <w:tcPr>
            <w:tcW w:w="959" w:type="dxa"/>
          </w:tcPr>
          <w:p w:rsidR="00837E83" w:rsidRPr="00030862" w:rsidDel="003F38B7" w:rsidRDefault="00837E83" w:rsidP="00837E83">
            <w:pPr>
              <w:pStyle w:val="NO"/>
              <w:keepNext/>
              <w:ind w:left="0" w:firstLine="0"/>
              <w:rPr>
                <w:del w:id="6740" w:author="Wolfgang Granzow" w:date="2017-07-31T15:48:00Z"/>
                <w:lang w:val="en-US"/>
              </w:rPr>
            </w:pPr>
            <w:del w:id="6741" w:author="Wolfgang Granzow" w:date="2017-07-31T15:48:00Z">
              <w:r w:rsidRPr="00030862" w:rsidDel="003F38B7">
                <w:rPr>
                  <w:lang w:val="en-US"/>
                </w:rPr>
                <w:delText>82h</w:delText>
              </w:r>
            </w:del>
          </w:p>
        </w:tc>
        <w:tc>
          <w:tcPr>
            <w:tcW w:w="1417" w:type="dxa"/>
          </w:tcPr>
          <w:p w:rsidR="00837E83" w:rsidRPr="00030862" w:rsidDel="003F38B7" w:rsidRDefault="00837E83" w:rsidP="00837E83">
            <w:pPr>
              <w:pStyle w:val="NO"/>
              <w:keepNext/>
              <w:ind w:left="0" w:firstLine="0"/>
              <w:rPr>
                <w:del w:id="6742" w:author="Wolfgang Granzow" w:date="2017-07-31T15:48:00Z"/>
                <w:lang w:val="en-US"/>
              </w:rPr>
            </w:pPr>
            <w:del w:id="6743" w:author="Wolfgang Granzow" w:date="2017-07-31T15:48:00Z">
              <w:r w:rsidRPr="00030862" w:rsidDel="003F38B7">
                <w:rPr>
                  <w:lang w:val="en-US"/>
                </w:rPr>
                <w:delText>Z</w:delText>
              </w:r>
            </w:del>
          </w:p>
        </w:tc>
        <w:tc>
          <w:tcPr>
            <w:tcW w:w="7403" w:type="dxa"/>
          </w:tcPr>
          <w:p w:rsidR="00837E83" w:rsidRPr="00030862" w:rsidDel="003F38B7" w:rsidRDefault="00837E83" w:rsidP="00837E83">
            <w:pPr>
              <w:pStyle w:val="NO"/>
              <w:keepNext/>
              <w:ind w:left="0" w:firstLine="0"/>
              <w:rPr>
                <w:del w:id="6744" w:author="Wolfgang Granzow" w:date="2017-07-31T15:48:00Z"/>
                <w:lang w:val="en-US"/>
              </w:rPr>
            </w:pPr>
            <w:del w:id="6745" w:author="Wolfgang Granzow" w:date="2017-07-31T15:48:00Z">
              <w:r w:rsidRPr="00030862" w:rsidDel="003F38B7">
                <w:rPr>
                  <w:lang w:val="en-US"/>
                </w:rPr>
                <w:delText>a: 1st coefficient of curve</w:delText>
              </w:r>
            </w:del>
          </w:p>
        </w:tc>
      </w:tr>
      <w:tr w:rsidR="00837E83" w:rsidRPr="00030862" w:rsidDel="003F38B7" w:rsidTr="00837E83">
        <w:trPr>
          <w:del w:id="6746" w:author="Wolfgang Granzow" w:date="2017-07-31T15:48:00Z"/>
        </w:trPr>
        <w:tc>
          <w:tcPr>
            <w:tcW w:w="959" w:type="dxa"/>
          </w:tcPr>
          <w:p w:rsidR="00837E83" w:rsidRPr="00030862" w:rsidDel="003F38B7" w:rsidRDefault="00837E83" w:rsidP="00837E83">
            <w:pPr>
              <w:pStyle w:val="NO"/>
              <w:keepNext/>
              <w:ind w:left="0" w:firstLine="0"/>
              <w:rPr>
                <w:del w:id="6747" w:author="Wolfgang Granzow" w:date="2017-07-31T15:48:00Z"/>
                <w:lang w:val="en-US"/>
              </w:rPr>
            </w:pPr>
            <w:del w:id="6748" w:author="Wolfgang Granzow" w:date="2017-07-31T15:48:00Z">
              <w:r w:rsidRPr="00030862" w:rsidDel="003F38B7">
                <w:rPr>
                  <w:lang w:val="en-US"/>
                </w:rPr>
                <w:delText>83h</w:delText>
              </w:r>
            </w:del>
          </w:p>
        </w:tc>
        <w:tc>
          <w:tcPr>
            <w:tcW w:w="1417" w:type="dxa"/>
          </w:tcPr>
          <w:p w:rsidR="00837E83" w:rsidRPr="00030862" w:rsidDel="003F38B7" w:rsidRDefault="00837E83" w:rsidP="00837E83">
            <w:pPr>
              <w:pStyle w:val="NO"/>
              <w:keepNext/>
              <w:ind w:left="0" w:firstLine="0"/>
              <w:rPr>
                <w:del w:id="6749" w:author="Wolfgang Granzow" w:date="2017-07-31T15:48:00Z"/>
                <w:lang w:val="en-US"/>
              </w:rPr>
            </w:pPr>
            <w:del w:id="6750" w:author="Wolfgang Granzow" w:date="2017-07-31T15:48:00Z">
              <w:r w:rsidRPr="00030862" w:rsidDel="003F38B7">
                <w:rPr>
                  <w:lang w:val="en-US"/>
                </w:rPr>
                <w:delText>Z</w:delText>
              </w:r>
            </w:del>
          </w:p>
        </w:tc>
        <w:tc>
          <w:tcPr>
            <w:tcW w:w="7403" w:type="dxa"/>
          </w:tcPr>
          <w:p w:rsidR="00837E83" w:rsidRPr="00030862" w:rsidDel="003F38B7" w:rsidRDefault="00837E83" w:rsidP="00837E83">
            <w:pPr>
              <w:pStyle w:val="NO"/>
              <w:keepNext/>
              <w:ind w:left="0" w:firstLine="0"/>
              <w:rPr>
                <w:del w:id="6751" w:author="Wolfgang Granzow" w:date="2017-07-31T15:48:00Z"/>
                <w:lang w:val="en-US"/>
              </w:rPr>
            </w:pPr>
            <w:del w:id="6752" w:author="Wolfgang Granzow" w:date="2017-07-31T15:48:00Z">
              <w:r w:rsidRPr="00030862" w:rsidDel="003F38B7">
                <w:rPr>
                  <w:lang w:val="en-US"/>
                </w:rPr>
                <w:delText>b: 2nd coefficient of curve</w:delText>
              </w:r>
            </w:del>
          </w:p>
        </w:tc>
      </w:tr>
      <w:tr w:rsidR="00837E83" w:rsidRPr="00030862" w:rsidDel="003F38B7" w:rsidTr="00837E83">
        <w:trPr>
          <w:del w:id="6753" w:author="Wolfgang Granzow" w:date="2017-07-31T15:48:00Z"/>
        </w:trPr>
        <w:tc>
          <w:tcPr>
            <w:tcW w:w="959" w:type="dxa"/>
          </w:tcPr>
          <w:p w:rsidR="00837E83" w:rsidRPr="00030862" w:rsidDel="003F38B7" w:rsidRDefault="00837E83" w:rsidP="00837E83">
            <w:pPr>
              <w:pStyle w:val="NO"/>
              <w:keepNext/>
              <w:ind w:left="0" w:firstLine="0"/>
              <w:rPr>
                <w:del w:id="6754" w:author="Wolfgang Granzow" w:date="2017-07-31T15:48:00Z"/>
                <w:lang w:val="en-US"/>
              </w:rPr>
            </w:pPr>
            <w:del w:id="6755" w:author="Wolfgang Granzow" w:date="2017-07-31T15:48:00Z">
              <w:r w:rsidRPr="00030862" w:rsidDel="003F38B7">
                <w:rPr>
                  <w:lang w:val="en-US"/>
                </w:rPr>
                <w:delText>84h</w:delText>
              </w:r>
            </w:del>
          </w:p>
        </w:tc>
        <w:tc>
          <w:tcPr>
            <w:tcW w:w="1417" w:type="dxa"/>
          </w:tcPr>
          <w:p w:rsidR="00837E83" w:rsidRPr="00030862" w:rsidDel="003F38B7" w:rsidRDefault="00837E83" w:rsidP="00837E83">
            <w:pPr>
              <w:pStyle w:val="NO"/>
              <w:keepNext/>
              <w:ind w:left="0" w:firstLine="0"/>
              <w:rPr>
                <w:del w:id="6756" w:author="Wolfgang Granzow" w:date="2017-07-31T15:48:00Z"/>
                <w:lang w:val="en-US"/>
              </w:rPr>
            </w:pPr>
            <w:del w:id="6757" w:author="Wolfgang Granzow" w:date="2017-07-31T15:48:00Z">
              <w:r w:rsidRPr="00030862" w:rsidDel="003F38B7">
                <w:rPr>
                  <w:lang w:val="en-US"/>
                </w:rPr>
                <w:delText>2 x Z + 1</w:delText>
              </w:r>
            </w:del>
          </w:p>
        </w:tc>
        <w:tc>
          <w:tcPr>
            <w:tcW w:w="7403" w:type="dxa"/>
          </w:tcPr>
          <w:p w:rsidR="00837E83" w:rsidRPr="00030862" w:rsidDel="003F38B7" w:rsidRDefault="00837E83" w:rsidP="00837E83">
            <w:pPr>
              <w:pStyle w:val="NO"/>
              <w:keepNext/>
              <w:ind w:left="0" w:firstLine="0"/>
              <w:rPr>
                <w:del w:id="6758" w:author="Wolfgang Granzow" w:date="2017-07-31T15:48:00Z"/>
                <w:lang w:val="en-US"/>
              </w:rPr>
            </w:pPr>
            <w:del w:id="6759" w:author="Wolfgang Granzow" w:date="2017-07-31T15:48:00Z">
              <w:r w:rsidRPr="00030862" w:rsidDel="003F38B7">
                <w:rPr>
                  <w:lang w:val="en-US"/>
                </w:rPr>
                <w:delText xml:space="preserve">G: </w:delText>
              </w:r>
              <w:r w:rsidDel="003F38B7">
                <w:rPr>
                  <w:lang w:val="en-US"/>
                </w:rPr>
                <w:delText>Base Point c</w:delText>
              </w:r>
              <w:r w:rsidRPr="00030862" w:rsidDel="003F38B7">
                <w:rPr>
                  <w:lang w:val="en-US"/>
                </w:rPr>
                <w:delText>oordinates X and Y in F; defining a curve point G of order n.</w:delText>
              </w:r>
            </w:del>
          </w:p>
          <w:p w:rsidR="00837E83" w:rsidRPr="00030862" w:rsidDel="003F38B7" w:rsidRDefault="00837E83" w:rsidP="00837E83">
            <w:pPr>
              <w:pStyle w:val="NO"/>
              <w:keepNext/>
              <w:ind w:left="0" w:firstLine="0"/>
              <w:rPr>
                <w:del w:id="6760" w:author="Wolfgang Granzow" w:date="2017-07-31T15:48:00Z"/>
                <w:lang w:val="en-US"/>
              </w:rPr>
            </w:pPr>
            <w:del w:id="6761" w:author="Wolfgang Granzow" w:date="2017-07-31T15:48:00Z">
              <w:r w:rsidRPr="00030862" w:rsidDel="003F38B7">
                <w:rPr>
                  <w:lang w:val="en-US"/>
                </w:rPr>
                <w:delText>Formatted as follows (uncompressed format): 04h || X</w:delText>
              </w:r>
              <w:r w:rsidRPr="00030862" w:rsidDel="003F38B7">
                <w:rPr>
                  <w:sz w:val="14"/>
                  <w:lang w:val="en-US"/>
                </w:rPr>
                <w:delText>G</w:delText>
              </w:r>
              <w:r w:rsidRPr="00030862" w:rsidDel="003F38B7">
                <w:rPr>
                  <w:sz w:val="18"/>
                  <w:lang w:val="en-US"/>
                </w:rPr>
                <w:delText xml:space="preserve"> || Y</w:delText>
              </w:r>
              <w:r w:rsidRPr="00030862" w:rsidDel="003F38B7">
                <w:rPr>
                  <w:sz w:val="14"/>
                  <w:lang w:val="en-US"/>
                </w:rPr>
                <w:delText>G</w:delText>
              </w:r>
            </w:del>
          </w:p>
        </w:tc>
      </w:tr>
      <w:tr w:rsidR="00837E83" w:rsidRPr="00030862" w:rsidDel="003F38B7" w:rsidTr="00837E83">
        <w:trPr>
          <w:del w:id="6762" w:author="Wolfgang Granzow" w:date="2017-07-31T15:48:00Z"/>
        </w:trPr>
        <w:tc>
          <w:tcPr>
            <w:tcW w:w="959" w:type="dxa"/>
          </w:tcPr>
          <w:p w:rsidR="00837E83" w:rsidRPr="00030862" w:rsidDel="003F38B7" w:rsidRDefault="00837E83" w:rsidP="00837E83">
            <w:pPr>
              <w:pStyle w:val="NO"/>
              <w:keepNext/>
              <w:ind w:left="0" w:firstLine="0"/>
              <w:rPr>
                <w:del w:id="6763" w:author="Wolfgang Granzow" w:date="2017-07-31T15:48:00Z"/>
                <w:lang w:val="en-US"/>
              </w:rPr>
            </w:pPr>
            <w:del w:id="6764" w:author="Wolfgang Granzow" w:date="2017-07-31T15:48:00Z">
              <w:r w:rsidRPr="00030862" w:rsidDel="003F38B7">
                <w:rPr>
                  <w:lang w:val="en-US"/>
                </w:rPr>
                <w:delText>85h</w:delText>
              </w:r>
            </w:del>
          </w:p>
        </w:tc>
        <w:tc>
          <w:tcPr>
            <w:tcW w:w="1417" w:type="dxa"/>
          </w:tcPr>
          <w:p w:rsidR="00837E83" w:rsidRPr="00030862" w:rsidDel="003F38B7" w:rsidRDefault="00837E83" w:rsidP="00837E83">
            <w:pPr>
              <w:pStyle w:val="NO"/>
              <w:keepNext/>
              <w:ind w:left="0" w:firstLine="0"/>
              <w:rPr>
                <w:del w:id="6765" w:author="Wolfgang Granzow" w:date="2017-07-31T15:48:00Z"/>
                <w:lang w:val="en-US"/>
              </w:rPr>
            </w:pPr>
            <w:del w:id="6766" w:author="Wolfgang Granzow" w:date="2017-07-31T15:48:00Z">
              <w:r w:rsidRPr="00030862" w:rsidDel="003F38B7">
                <w:rPr>
                  <w:lang w:val="en-US"/>
                </w:rPr>
                <w:delText>Z*</w:delText>
              </w:r>
            </w:del>
          </w:p>
        </w:tc>
        <w:tc>
          <w:tcPr>
            <w:tcW w:w="7403" w:type="dxa"/>
          </w:tcPr>
          <w:p w:rsidR="00837E83" w:rsidRPr="00030862" w:rsidDel="003F38B7" w:rsidRDefault="00837E83" w:rsidP="00837E83">
            <w:pPr>
              <w:pStyle w:val="NO"/>
              <w:keepNext/>
              <w:ind w:left="0" w:firstLine="0"/>
              <w:rPr>
                <w:del w:id="6767" w:author="Wolfgang Granzow" w:date="2017-07-31T15:48:00Z"/>
                <w:lang w:val="en-US"/>
              </w:rPr>
            </w:pPr>
            <w:del w:id="6768" w:author="Wolfgang Granzow" w:date="2017-07-31T15:48:00Z">
              <w:r w:rsidRPr="00030862" w:rsidDel="003F38B7">
                <w:rPr>
                  <w:lang w:val="en-US"/>
                </w:rPr>
                <w:delText>n: order of the base point (positive prime integer)</w:delText>
              </w:r>
            </w:del>
          </w:p>
        </w:tc>
      </w:tr>
      <w:tr w:rsidR="00837E83" w:rsidRPr="00030862" w:rsidDel="003F38B7" w:rsidTr="00837E83">
        <w:trPr>
          <w:del w:id="6769" w:author="Wolfgang Granzow" w:date="2017-07-31T15:48:00Z"/>
        </w:trPr>
        <w:tc>
          <w:tcPr>
            <w:tcW w:w="959" w:type="dxa"/>
          </w:tcPr>
          <w:p w:rsidR="00837E83" w:rsidRPr="00030862" w:rsidDel="003F38B7" w:rsidRDefault="00837E83" w:rsidP="00837E83">
            <w:pPr>
              <w:pStyle w:val="NO"/>
              <w:keepNext/>
              <w:ind w:left="0" w:firstLine="0"/>
              <w:rPr>
                <w:del w:id="6770" w:author="Wolfgang Granzow" w:date="2017-07-31T15:48:00Z"/>
                <w:lang w:val="en-US"/>
              </w:rPr>
            </w:pPr>
            <w:del w:id="6771" w:author="Wolfgang Granzow" w:date="2017-07-31T15:48:00Z">
              <w:r w:rsidRPr="00030862" w:rsidDel="003F38B7">
                <w:rPr>
                  <w:lang w:val="en-US"/>
                </w:rPr>
                <w:delText>87h</w:delText>
              </w:r>
            </w:del>
          </w:p>
        </w:tc>
        <w:tc>
          <w:tcPr>
            <w:tcW w:w="1417" w:type="dxa"/>
          </w:tcPr>
          <w:p w:rsidR="00837E83" w:rsidRPr="00030862" w:rsidDel="003F38B7" w:rsidRDefault="00837E83" w:rsidP="00837E83">
            <w:pPr>
              <w:pStyle w:val="NO"/>
              <w:keepNext/>
              <w:ind w:left="0" w:firstLine="0"/>
              <w:rPr>
                <w:del w:id="6772" w:author="Wolfgang Granzow" w:date="2017-07-31T15:48:00Z"/>
                <w:lang w:val="en-US"/>
              </w:rPr>
            </w:pPr>
            <w:del w:id="6773" w:author="Wolfgang Granzow" w:date="2017-07-31T15:48:00Z">
              <w:r w:rsidRPr="00030862" w:rsidDel="003F38B7">
                <w:rPr>
                  <w:lang w:val="en-US"/>
                </w:rPr>
                <w:delText>01h</w:delText>
              </w:r>
            </w:del>
          </w:p>
        </w:tc>
        <w:tc>
          <w:tcPr>
            <w:tcW w:w="7403" w:type="dxa"/>
          </w:tcPr>
          <w:p w:rsidR="00837E83" w:rsidRPr="00030862" w:rsidDel="003F38B7" w:rsidRDefault="00837E83" w:rsidP="00837E83">
            <w:pPr>
              <w:pStyle w:val="NO"/>
              <w:keepNext/>
              <w:ind w:left="0" w:firstLine="0"/>
              <w:rPr>
                <w:del w:id="6774" w:author="Wolfgang Granzow" w:date="2017-07-31T15:48:00Z"/>
                <w:lang w:val="en-US"/>
              </w:rPr>
            </w:pPr>
            <w:del w:id="6775" w:author="Wolfgang Granzow" w:date="2017-07-31T15:48:00Z">
              <w:r w:rsidRPr="00030862" w:rsidDel="003F38B7">
                <w:rPr>
                  <w:lang w:val="en-US"/>
                </w:rPr>
                <w:delText>h: Cofactor</w:delText>
              </w:r>
            </w:del>
          </w:p>
        </w:tc>
      </w:tr>
      <w:tr w:rsidR="00837E83" w:rsidRPr="00030862" w:rsidDel="003F38B7" w:rsidTr="00837E83">
        <w:trPr>
          <w:del w:id="6776" w:author="Wolfgang Granzow" w:date="2017-07-31T15:48:00Z"/>
        </w:trPr>
        <w:tc>
          <w:tcPr>
            <w:tcW w:w="959" w:type="dxa"/>
          </w:tcPr>
          <w:p w:rsidR="00837E83" w:rsidRPr="00030862" w:rsidDel="003F38B7" w:rsidRDefault="00837E83" w:rsidP="00837E83">
            <w:pPr>
              <w:pStyle w:val="NO"/>
              <w:keepNext/>
              <w:ind w:left="0" w:firstLine="0"/>
              <w:rPr>
                <w:del w:id="6777" w:author="Wolfgang Granzow" w:date="2017-07-31T15:48:00Z"/>
                <w:lang w:val="en-US"/>
              </w:rPr>
            </w:pPr>
            <w:del w:id="6778" w:author="Wolfgang Granzow" w:date="2017-07-31T15:48:00Z">
              <w:r w:rsidRPr="00030862" w:rsidDel="003F38B7">
                <w:rPr>
                  <w:lang w:val="en-US"/>
                </w:rPr>
                <w:delText>90h</w:delText>
              </w:r>
            </w:del>
          </w:p>
        </w:tc>
        <w:tc>
          <w:tcPr>
            <w:tcW w:w="1417" w:type="dxa"/>
          </w:tcPr>
          <w:p w:rsidR="00837E83" w:rsidRPr="00030862" w:rsidDel="003F38B7" w:rsidRDefault="00837E83" w:rsidP="00837E83">
            <w:pPr>
              <w:pStyle w:val="NO"/>
              <w:keepNext/>
              <w:ind w:left="0" w:firstLine="0"/>
              <w:rPr>
                <w:del w:id="6779" w:author="Wolfgang Granzow" w:date="2017-07-31T15:48:00Z"/>
                <w:lang w:val="en-US"/>
              </w:rPr>
            </w:pPr>
            <w:del w:id="6780" w:author="Wolfgang Granzow" w:date="2017-07-31T15:48:00Z">
              <w:r w:rsidRPr="00030862" w:rsidDel="003F38B7">
                <w:rPr>
                  <w:lang w:val="en-US"/>
                </w:rPr>
                <w:delText>Z</w:delText>
              </w:r>
            </w:del>
          </w:p>
        </w:tc>
        <w:tc>
          <w:tcPr>
            <w:tcW w:w="7403" w:type="dxa"/>
          </w:tcPr>
          <w:p w:rsidR="00837E83" w:rsidRPr="00030862" w:rsidDel="003F38B7" w:rsidRDefault="00837E83" w:rsidP="00837E83">
            <w:pPr>
              <w:pStyle w:val="NO"/>
              <w:keepNext/>
              <w:ind w:left="0" w:firstLine="0"/>
              <w:rPr>
                <w:del w:id="6781" w:author="Wolfgang Granzow" w:date="2017-07-31T15:48:00Z"/>
                <w:lang w:val="en-US"/>
              </w:rPr>
            </w:pPr>
            <w:del w:id="6782" w:author="Wolfgang Granzow" w:date="2017-07-31T15:48:00Z">
              <w:r w:rsidRPr="00030862" w:rsidDel="003F38B7">
                <w:rPr>
                  <w:lang w:val="en-US"/>
                </w:rPr>
                <w:delText>d: The private key (never returned by the secure element)</w:delText>
              </w:r>
            </w:del>
          </w:p>
        </w:tc>
      </w:tr>
    </w:tbl>
    <w:p w:rsidR="00837E83" w:rsidDel="003F38B7" w:rsidRDefault="00837E83" w:rsidP="00837E83">
      <w:pPr>
        <w:pStyle w:val="NO"/>
        <w:keepNext/>
        <w:ind w:left="0" w:firstLine="0"/>
        <w:rPr>
          <w:del w:id="6783" w:author="Wolfgang Granzow" w:date="2017-07-31T15:48:00Z"/>
          <w:lang w:val="en-US"/>
        </w:rPr>
      </w:pPr>
    </w:p>
    <w:p w:rsidR="00837E83" w:rsidRPr="0090587E" w:rsidDel="003F38B7" w:rsidRDefault="00837E83" w:rsidP="00837E83">
      <w:pPr>
        <w:overflowPunct/>
        <w:spacing w:after="0"/>
        <w:textAlignment w:val="auto"/>
        <w:rPr>
          <w:del w:id="6784" w:author="Wolfgang Granzow" w:date="2017-07-31T15:48:00Z"/>
          <w:lang w:val="en-US"/>
        </w:rPr>
      </w:pPr>
      <w:del w:id="6785" w:author="Wolfgang Granzow" w:date="2017-07-31T15:48:00Z">
        <w:r w:rsidRPr="0090587E" w:rsidDel="003F38B7">
          <w:rPr>
            <w:lang w:val="en-US"/>
          </w:rPr>
          <w:delText xml:space="preserve">Private keys are always stored as data objects and shall be created during the personalization phase. They may be initialized either during the personalization phase or during the </w:delText>
        </w:r>
        <w:r w:rsidDel="003F38B7">
          <w:rPr>
            <w:lang w:val="en-US"/>
          </w:rPr>
          <w:delText>operational</w:delText>
        </w:r>
        <w:r w:rsidRPr="0090587E" w:rsidDel="003F38B7">
          <w:rPr>
            <w:lang w:val="en-US"/>
          </w:rPr>
          <w:delText xml:space="preserve"> phase. The key header shall be created first, using the PUT DATA (Asymmetric Key Pair) command. The key elements may be initialized in any order.</w:delText>
        </w:r>
      </w:del>
    </w:p>
    <w:p w:rsidR="00837E83" w:rsidRPr="0090587E" w:rsidDel="003F38B7" w:rsidRDefault="00837E83" w:rsidP="00837E83">
      <w:pPr>
        <w:overflowPunct/>
        <w:spacing w:after="0"/>
        <w:textAlignment w:val="auto"/>
        <w:rPr>
          <w:del w:id="6786" w:author="Wolfgang Granzow" w:date="2017-07-31T15:48:00Z"/>
          <w:lang w:val="en-US"/>
        </w:rPr>
      </w:pPr>
    </w:p>
    <w:p w:rsidR="00837E83" w:rsidRPr="0090587E" w:rsidDel="003F38B7" w:rsidRDefault="00837E83" w:rsidP="00837E83">
      <w:pPr>
        <w:overflowPunct/>
        <w:spacing w:after="0"/>
        <w:textAlignment w:val="auto"/>
        <w:rPr>
          <w:del w:id="6787" w:author="Wolfgang Granzow" w:date="2017-07-31T15:48:00Z"/>
          <w:lang w:val="en-US"/>
        </w:rPr>
      </w:pPr>
      <w:del w:id="6788" w:author="Wolfgang Granzow" w:date="2017-07-31T15:48:00Z">
        <w:r w:rsidRPr="0090587E" w:rsidDel="003F38B7">
          <w:rPr>
            <w:lang w:val="en-US"/>
          </w:rPr>
          <w:delText xml:space="preserve">The </w:delText>
        </w:r>
        <w:r w:rsidDel="003F38B7">
          <w:rPr>
            <w:lang w:val="en-US"/>
          </w:rPr>
          <w:delText>GENERATE PUBLIC KEY PAIR</w:delText>
        </w:r>
        <w:r w:rsidRPr="0090587E" w:rsidDel="003F38B7">
          <w:rPr>
            <w:lang w:val="en-US"/>
          </w:rPr>
          <w:delText xml:space="preserve"> command to may be used to automatically update the private key value securely. This is true for RSA keys and </w:delText>
        </w:r>
        <w:r w:rsidDel="003F38B7">
          <w:rPr>
            <w:lang w:val="en-US"/>
          </w:rPr>
          <w:delText>ECC</w:delText>
        </w:r>
        <w:r w:rsidRPr="0090587E" w:rsidDel="003F38B7">
          <w:rPr>
            <w:lang w:val="en-US"/>
          </w:rPr>
          <w:delText xml:space="preserve"> keys. </w:delText>
        </w:r>
      </w:del>
    </w:p>
    <w:p w:rsidR="00837E83" w:rsidRPr="0090587E" w:rsidDel="003F38B7" w:rsidRDefault="00837E83" w:rsidP="00837E83">
      <w:pPr>
        <w:overflowPunct/>
        <w:spacing w:after="0"/>
        <w:textAlignment w:val="auto"/>
        <w:rPr>
          <w:del w:id="6789" w:author="Wolfgang Granzow" w:date="2017-07-31T15:48:00Z"/>
          <w:lang w:val="en-US"/>
        </w:rPr>
      </w:pPr>
    </w:p>
    <w:p w:rsidR="00837E83" w:rsidDel="003F38B7" w:rsidRDefault="00837E83" w:rsidP="00837E83">
      <w:pPr>
        <w:overflowPunct/>
        <w:spacing w:after="0"/>
        <w:textAlignment w:val="auto"/>
        <w:rPr>
          <w:del w:id="6790" w:author="Wolfgang Granzow" w:date="2017-07-31T15:48:00Z"/>
          <w:lang w:val="en-US"/>
        </w:rPr>
      </w:pPr>
      <w:del w:id="6791" w:author="Wolfgang Granzow" w:date="2017-07-31T15:48:00Z">
        <w:r w:rsidRPr="0090587E" w:rsidDel="003F38B7">
          <w:rPr>
            <w:lang w:val="en-US"/>
          </w:rPr>
          <w:delText xml:space="preserve">Alternatively, both types of key may be generated </w:delText>
        </w:r>
      </w:del>
      <w:del w:id="6792" w:author="Wolfgang Granzow" w:date="2017-07-25T17:19:00Z">
        <w:r w:rsidRPr="0090587E" w:rsidDel="001B40FB">
          <w:rPr>
            <w:lang w:val="en-US"/>
          </w:rPr>
          <w:delText xml:space="preserve"> </w:delText>
        </w:r>
      </w:del>
      <w:del w:id="6793" w:author="Wolfgang Granzow" w:date="2017-07-31T15:48:00Z">
        <w:r w:rsidRPr="0090587E" w:rsidDel="003F38B7">
          <w:rPr>
            <w:lang w:val="en-US"/>
          </w:rPr>
          <w:delText xml:space="preserve">outside the </w:delText>
        </w:r>
        <w:r w:rsidDel="003F38B7">
          <w:rPr>
            <w:lang w:val="en-US"/>
          </w:rPr>
          <w:delText>ASE</w:delText>
        </w:r>
        <w:r w:rsidRPr="0090587E" w:rsidDel="003F38B7">
          <w:rPr>
            <w:lang w:val="en-US"/>
          </w:rPr>
          <w:delText xml:space="preserve"> and then updated by using the </w:delText>
        </w:r>
        <w:r w:rsidDel="003F38B7">
          <w:rPr>
            <w:lang w:val="en-US"/>
          </w:rPr>
          <w:delText>PUT DATA</w:delText>
        </w:r>
        <w:r w:rsidRPr="0090587E" w:rsidDel="003F38B7">
          <w:rPr>
            <w:lang w:val="en-US"/>
          </w:rPr>
          <w:delText xml:space="preserve"> command.</w:delText>
        </w:r>
      </w:del>
    </w:p>
    <w:p w:rsidR="00837E83" w:rsidRPr="0090501B" w:rsidDel="003F38B7" w:rsidRDefault="00837E83" w:rsidP="00837E83">
      <w:pPr>
        <w:pStyle w:val="NO"/>
        <w:keepNext/>
        <w:ind w:left="0" w:firstLine="0"/>
        <w:rPr>
          <w:del w:id="6794" w:author="Wolfgang Granzow" w:date="2017-07-31T15:48:00Z"/>
          <w:lang w:val="en-US"/>
        </w:rPr>
      </w:pPr>
    </w:p>
    <w:p w:rsidR="00837E83" w:rsidRPr="009A71A5" w:rsidDel="003F38B7" w:rsidRDefault="00837E83" w:rsidP="00837E83">
      <w:pPr>
        <w:pStyle w:val="Heading4"/>
        <w:rPr>
          <w:del w:id="6795" w:author="Wolfgang Granzow" w:date="2017-07-31T15:48:00Z"/>
        </w:rPr>
      </w:pPr>
      <w:del w:id="6796" w:author="Wolfgang Granzow" w:date="2017-07-31T15:48:00Z">
        <w:r w:rsidDel="003F38B7">
          <w:delText>L.5.4.6</w:delText>
        </w:r>
        <w:r w:rsidRPr="00954002" w:rsidDel="003F38B7">
          <w:tab/>
        </w:r>
        <w:r w:rsidDel="003F38B7">
          <w:delText>Diffie-Hellman Key Exchange parameters</w:delText>
        </w:r>
      </w:del>
    </w:p>
    <w:p w:rsidR="00837E83" w:rsidRPr="004D7A99" w:rsidDel="003F38B7" w:rsidRDefault="00837E83" w:rsidP="00837E83">
      <w:pPr>
        <w:overflowPunct/>
        <w:spacing w:after="0"/>
        <w:textAlignment w:val="auto"/>
        <w:rPr>
          <w:del w:id="6797" w:author="Wolfgang Granzow" w:date="2017-07-31T15:48:00Z"/>
          <w:lang w:val="en-US"/>
        </w:rPr>
      </w:pPr>
      <w:del w:id="6798" w:author="Wolfgang Granzow" w:date="2017-07-31T15:48:00Z">
        <w:r w:rsidRPr="004D7A99" w:rsidDel="003F38B7">
          <w:rPr>
            <w:lang w:val="en-US"/>
          </w:rPr>
          <w:delText>The Diffie–Hellman key exchange parameters used in asymmetric key mutual authentication are also stored as a public key data object.</w:delText>
        </w:r>
      </w:del>
    </w:p>
    <w:p w:rsidR="00837E83" w:rsidRPr="00097963" w:rsidDel="003F38B7" w:rsidRDefault="00837E83" w:rsidP="00837E83">
      <w:pPr>
        <w:pStyle w:val="NO"/>
        <w:keepNext/>
        <w:ind w:left="0" w:firstLine="0"/>
        <w:rPr>
          <w:del w:id="6799" w:author="Wolfgang Granzow" w:date="2017-07-31T15:48:00Z"/>
          <w:lang w:val="en-US"/>
        </w:rPr>
      </w:pPr>
      <w:del w:id="6800" w:author="Wolfgang Granzow" w:date="2017-07-31T15:48:00Z">
        <w:r w:rsidRPr="004D7A99" w:rsidDel="003F38B7">
          <w:rPr>
            <w:lang w:val="en-US"/>
          </w:rPr>
          <w:lastRenderedPageBreak/>
          <w:delText xml:space="preserve">The tags for Diffie–Hellman parameters </w:delText>
        </w:r>
        <w:r w:rsidRPr="00097963" w:rsidDel="003F38B7">
          <w:rPr>
            <w:lang w:val="en-US"/>
          </w:rPr>
          <w:delText xml:space="preserve">when using RSA are shown in the following table (see </w:delText>
        </w:r>
        <w:r w:rsidDel="003F38B7">
          <w:rPr>
            <w:lang w:val="en-US"/>
          </w:rPr>
          <w:delText>EN 419 212 [63]</w:delText>
        </w:r>
        <w:r w:rsidRPr="00097963" w:rsidDel="003F38B7">
          <w:rPr>
            <w:lang w:val="en-US"/>
          </w:rPr>
          <w:delText>) :</w:delText>
        </w:r>
      </w:del>
    </w:p>
    <w:p w:rsidR="00837E83" w:rsidRPr="00097963" w:rsidDel="003F38B7" w:rsidRDefault="00837E83" w:rsidP="00837E83">
      <w:pPr>
        <w:pStyle w:val="TH"/>
        <w:rPr>
          <w:del w:id="6801" w:author="Wolfgang Granzow" w:date="2017-07-31T15:48:00Z"/>
        </w:rPr>
      </w:pPr>
      <w:del w:id="6802" w:author="Wolfgang Granzow" w:date="2017-07-31T15:48:00Z">
        <w:r w:rsidDel="003F38B7">
          <w:delText>Table L</w:delText>
        </w:r>
        <w:r w:rsidRPr="00097963" w:rsidDel="003F38B7">
          <w:delText>.5.4.6-1:</w:delText>
        </w:r>
        <w:r w:rsidR="0024367A" w:rsidDel="003F38B7">
          <w:delText xml:space="preserve"> </w:delText>
        </w:r>
        <w:r w:rsidRPr="00097963" w:rsidDel="003F38B7">
          <w:delText>Public Diffie-Hellman Key Exchange  parameters Data Objects for RSA</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1961"/>
        <w:gridCol w:w="6717"/>
      </w:tblGrid>
      <w:tr w:rsidR="00837E83" w:rsidRPr="00097963" w:rsidDel="003F38B7" w:rsidTr="00837E83">
        <w:trPr>
          <w:del w:id="6803" w:author="Wolfgang Granzow" w:date="2017-07-31T15:48:00Z"/>
        </w:trPr>
        <w:tc>
          <w:tcPr>
            <w:tcW w:w="959" w:type="dxa"/>
          </w:tcPr>
          <w:p w:rsidR="00837E83" w:rsidRPr="00097963" w:rsidDel="003F38B7" w:rsidRDefault="00837E83" w:rsidP="00837E83">
            <w:pPr>
              <w:pStyle w:val="NO"/>
              <w:keepNext/>
              <w:ind w:left="0" w:firstLine="0"/>
              <w:rPr>
                <w:del w:id="6804" w:author="Wolfgang Granzow" w:date="2017-07-31T15:48:00Z"/>
                <w:b/>
                <w:lang w:val="en-US"/>
              </w:rPr>
            </w:pPr>
            <w:del w:id="6805" w:author="Wolfgang Granzow" w:date="2017-07-31T15:48:00Z">
              <w:r w:rsidRPr="00097963" w:rsidDel="003F38B7">
                <w:rPr>
                  <w:b/>
                  <w:lang w:val="en-US"/>
                </w:rPr>
                <w:delText>Tag</w:delText>
              </w:r>
            </w:del>
          </w:p>
        </w:tc>
        <w:tc>
          <w:tcPr>
            <w:tcW w:w="1984" w:type="dxa"/>
          </w:tcPr>
          <w:p w:rsidR="00837E83" w:rsidRPr="00097963" w:rsidDel="003F38B7" w:rsidRDefault="00837E83" w:rsidP="00837E83">
            <w:pPr>
              <w:pStyle w:val="NO"/>
              <w:keepNext/>
              <w:ind w:left="0" w:firstLine="0"/>
              <w:rPr>
                <w:del w:id="6806" w:author="Wolfgang Granzow" w:date="2017-07-31T15:48:00Z"/>
                <w:b/>
                <w:lang w:val="en-US"/>
              </w:rPr>
            </w:pPr>
            <w:del w:id="6807" w:author="Wolfgang Granzow" w:date="2017-07-31T15:48:00Z">
              <w:r w:rsidRPr="00097963" w:rsidDel="003F38B7">
                <w:rPr>
                  <w:b/>
                  <w:lang w:val="en-US"/>
                </w:rPr>
                <w:delText>Length</w:delText>
              </w:r>
              <w:r w:rsidDel="003F38B7">
                <w:rPr>
                  <w:b/>
                  <w:lang w:val="en-US"/>
                </w:rPr>
                <w:delText xml:space="preserve"> (in bytes)</w:delText>
              </w:r>
            </w:del>
          </w:p>
        </w:tc>
        <w:tc>
          <w:tcPr>
            <w:tcW w:w="6836" w:type="dxa"/>
          </w:tcPr>
          <w:p w:rsidR="00837E83" w:rsidRPr="00097963" w:rsidDel="003F38B7" w:rsidRDefault="00837E83" w:rsidP="00837E83">
            <w:pPr>
              <w:pStyle w:val="NO"/>
              <w:keepNext/>
              <w:ind w:left="0" w:firstLine="0"/>
              <w:rPr>
                <w:del w:id="6808" w:author="Wolfgang Granzow" w:date="2017-07-31T15:48:00Z"/>
                <w:b/>
                <w:lang w:val="en-US"/>
              </w:rPr>
            </w:pPr>
            <w:del w:id="6809" w:author="Wolfgang Granzow" w:date="2017-07-31T15:48:00Z">
              <w:r w:rsidRPr="00097963" w:rsidDel="003F38B7">
                <w:rPr>
                  <w:b/>
                  <w:lang w:val="en-US"/>
                </w:rPr>
                <w:delText>Value</w:delText>
              </w:r>
            </w:del>
          </w:p>
        </w:tc>
      </w:tr>
      <w:tr w:rsidR="00837E83" w:rsidRPr="00097963" w:rsidDel="003F38B7" w:rsidTr="00837E83">
        <w:trPr>
          <w:del w:id="6810" w:author="Wolfgang Granzow" w:date="2017-07-31T15:48:00Z"/>
        </w:trPr>
        <w:tc>
          <w:tcPr>
            <w:tcW w:w="959" w:type="dxa"/>
          </w:tcPr>
          <w:p w:rsidR="00837E83" w:rsidRPr="00097963" w:rsidDel="003F38B7" w:rsidRDefault="00837E83" w:rsidP="00837E83">
            <w:pPr>
              <w:pStyle w:val="NO"/>
              <w:keepNext/>
              <w:ind w:left="0" w:firstLine="0"/>
              <w:rPr>
                <w:del w:id="6811" w:author="Wolfgang Granzow" w:date="2017-07-31T15:48:00Z"/>
                <w:lang w:val="en-US"/>
              </w:rPr>
            </w:pPr>
            <w:del w:id="6812" w:author="Wolfgang Granzow" w:date="2017-07-31T15:48:00Z">
              <w:r w:rsidRPr="00097963" w:rsidDel="003F38B7">
                <w:rPr>
                  <w:lang w:val="en-US"/>
                </w:rPr>
                <w:delText>86h</w:delText>
              </w:r>
            </w:del>
          </w:p>
        </w:tc>
        <w:tc>
          <w:tcPr>
            <w:tcW w:w="1984" w:type="dxa"/>
          </w:tcPr>
          <w:p w:rsidR="00837E83" w:rsidRPr="00097963" w:rsidDel="003F38B7" w:rsidRDefault="00837E83" w:rsidP="00837E83">
            <w:pPr>
              <w:pStyle w:val="NO"/>
              <w:keepNext/>
              <w:ind w:left="0" w:firstLine="0"/>
              <w:rPr>
                <w:del w:id="6813" w:author="Wolfgang Granzow" w:date="2017-07-31T15:48:00Z"/>
                <w:lang w:val="en-US"/>
              </w:rPr>
            </w:pPr>
            <w:del w:id="6814" w:author="Wolfgang Granzow" w:date="2017-07-31T15:48:00Z">
              <w:r w:rsidRPr="00097963" w:rsidDel="003F38B7">
                <w:rPr>
                  <w:lang w:val="en-US"/>
                </w:rPr>
                <w:delText>80h</w:delText>
              </w:r>
              <w:r w:rsidDel="003F38B7">
                <w:rPr>
                  <w:lang w:val="en-US"/>
                </w:rPr>
                <w:delText xml:space="preserve"> (128)</w:delText>
              </w:r>
              <w:r w:rsidRPr="00097963" w:rsidDel="003F38B7">
                <w:rPr>
                  <w:lang w:val="en-US"/>
                </w:rPr>
                <w:delText xml:space="preserve">, C0h </w:delText>
              </w:r>
              <w:r w:rsidDel="003F38B7">
                <w:rPr>
                  <w:lang w:val="en-US"/>
                </w:rPr>
                <w:delText xml:space="preserve">(192) </w:delText>
              </w:r>
              <w:r w:rsidRPr="00097963" w:rsidDel="003F38B7">
                <w:rPr>
                  <w:lang w:val="en-US"/>
                </w:rPr>
                <w:delText>or 100h</w:delText>
              </w:r>
              <w:r w:rsidDel="003F38B7">
                <w:rPr>
                  <w:lang w:val="en-US"/>
                </w:rPr>
                <w:delText xml:space="preserve"> (256)</w:delText>
              </w:r>
            </w:del>
          </w:p>
        </w:tc>
        <w:tc>
          <w:tcPr>
            <w:tcW w:w="6836" w:type="dxa"/>
          </w:tcPr>
          <w:p w:rsidR="00837E83" w:rsidRPr="00097963" w:rsidDel="003F38B7" w:rsidRDefault="00837E83" w:rsidP="00837E83">
            <w:pPr>
              <w:pStyle w:val="NO"/>
              <w:keepNext/>
              <w:ind w:left="0" w:firstLine="0"/>
              <w:rPr>
                <w:del w:id="6815" w:author="Wolfgang Granzow" w:date="2017-07-31T15:48:00Z"/>
                <w:lang w:val="en-US"/>
              </w:rPr>
            </w:pPr>
            <w:del w:id="6816" w:author="Wolfgang Granzow" w:date="2017-07-31T15:48:00Z">
              <w:r w:rsidRPr="00097963" w:rsidDel="003F38B7">
                <w:rPr>
                  <w:lang w:val="en-US"/>
                </w:rPr>
                <w:delText>Diffie-Hellman p element</w:delText>
              </w:r>
            </w:del>
          </w:p>
        </w:tc>
      </w:tr>
      <w:tr w:rsidR="00837E83" w:rsidRPr="00097963" w:rsidDel="003F38B7" w:rsidTr="00837E83">
        <w:trPr>
          <w:del w:id="6817" w:author="Wolfgang Granzow" w:date="2017-07-31T15:48:00Z"/>
        </w:trPr>
        <w:tc>
          <w:tcPr>
            <w:tcW w:w="959" w:type="dxa"/>
          </w:tcPr>
          <w:p w:rsidR="00837E83" w:rsidRPr="00097963" w:rsidDel="003F38B7" w:rsidRDefault="00837E83" w:rsidP="00837E83">
            <w:pPr>
              <w:pStyle w:val="NO"/>
              <w:keepNext/>
              <w:ind w:left="0" w:firstLine="0"/>
              <w:rPr>
                <w:del w:id="6818" w:author="Wolfgang Granzow" w:date="2017-07-31T15:48:00Z"/>
                <w:lang w:val="en-US"/>
              </w:rPr>
            </w:pPr>
            <w:del w:id="6819" w:author="Wolfgang Granzow" w:date="2017-07-31T15:48:00Z">
              <w:r w:rsidRPr="00097963" w:rsidDel="003F38B7">
                <w:rPr>
                  <w:lang w:val="en-US"/>
                </w:rPr>
                <w:delText>87h</w:delText>
              </w:r>
            </w:del>
          </w:p>
        </w:tc>
        <w:tc>
          <w:tcPr>
            <w:tcW w:w="1984" w:type="dxa"/>
          </w:tcPr>
          <w:p w:rsidR="00837E83" w:rsidRPr="00097963" w:rsidDel="003F38B7" w:rsidRDefault="00837E83" w:rsidP="00837E83">
            <w:pPr>
              <w:pStyle w:val="NO"/>
              <w:keepNext/>
              <w:ind w:left="0" w:firstLine="0"/>
              <w:rPr>
                <w:del w:id="6820" w:author="Wolfgang Granzow" w:date="2017-07-31T15:48:00Z"/>
                <w:lang w:val="en-US"/>
              </w:rPr>
            </w:pPr>
            <w:del w:id="6821" w:author="Wolfgang Granzow" w:date="2017-07-31T15:48:00Z">
              <w:r w:rsidRPr="00097963" w:rsidDel="003F38B7">
                <w:rPr>
                  <w:lang w:val="en-US"/>
                </w:rPr>
                <w:delText>14h</w:delText>
              </w:r>
              <w:r w:rsidDel="003F38B7">
                <w:rPr>
                  <w:lang w:val="en-US"/>
                </w:rPr>
                <w:delText xml:space="preserve"> (20)</w:delText>
              </w:r>
            </w:del>
          </w:p>
        </w:tc>
        <w:tc>
          <w:tcPr>
            <w:tcW w:w="6836" w:type="dxa"/>
          </w:tcPr>
          <w:p w:rsidR="00837E83" w:rsidRPr="00097963" w:rsidDel="003F38B7" w:rsidRDefault="00837E83" w:rsidP="00837E83">
            <w:pPr>
              <w:pStyle w:val="NO"/>
              <w:keepNext/>
              <w:ind w:left="0" w:firstLine="0"/>
              <w:rPr>
                <w:del w:id="6822" w:author="Wolfgang Granzow" w:date="2017-07-31T15:48:00Z"/>
                <w:lang w:val="en-US"/>
              </w:rPr>
            </w:pPr>
            <w:del w:id="6823" w:author="Wolfgang Granzow" w:date="2017-07-31T15:48:00Z">
              <w:r w:rsidRPr="00097963" w:rsidDel="003F38B7">
                <w:rPr>
                  <w:lang w:val="en-US"/>
                </w:rPr>
                <w:delText>Diffie-Hellman q element</w:delText>
              </w:r>
            </w:del>
          </w:p>
        </w:tc>
      </w:tr>
      <w:tr w:rsidR="00837E83" w:rsidRPr="00097963" w:rsidDel="003F38B7" w:rsidTr="00837E83">
        <w:trPr>
          <w:del w:id="6824" w:author="Wolfgang Granzow" w:date="2017-07-31T15:48:00Z"/>
        </w:trPr>
        <w:tc>
          <w:tcPr>
            <w:tcW w:w="959" w:type="dxa"/>
          </w:tcPr>
          <w:p w:rsidR="00837E83" w:rsidRPr="00097963" w:rsidDel="003F38B7" w:rsidRDefault="00837E83" w:rsidP="00837E83">
            <w:pPr>
              <w:pStyle w:val="NO"/>
              <w:keepNext/>
              <w:ind w:left="0" w:firstLine="0"/>
              <w:rPr>
                <w:del w:id="6825" w:author="Wolfgang Granzow" w:date="2017-07-31T15:48:00Z"/>
                <w:lang w:val="en-US"/>
              </w:rPr>
            </w:pPr>
            <w:del w:id="6826" w:author="Wolfgang Granzow" w:date="2017-07-31T15:48:00Z">
              <w:r w:rsidRPr="00097963" w:rsidDel="003F38B7">
                <w:rPr>
                  <w:lang w:val="en-US"/>
                </w:rPr>
                <w:delText>88h</w:delText>
              </w:r>
            </w:del>
          </w:p>
        </w:tc>
        <w:tc>
          <w:tcPr>
            <w:tcW w:w="1984" w:type="dxa"/>
          </w:tcPr>
          <w:p w:rsidR="00837E83" w:rsidRPr="00097963" w:rsidDel="003F38B7" w:rsidRDefault="00837E83" w:rsidP="00837E83">
            <w:pPr>
              <w:pStyle w:val="NO"/>
              <w:keepNext/>
              <w:ind w:left="0" w:firstLine="0"/>
              <w:rPr>
                <w:del w:id="6827" w:author="Wolfgang Granzow" w:date="2017-07-31T15:48:00Z"/>
                <w:lang w:val="en-US"/>
              </w:rPr>
            </w:pPr>
            <w:del w:id="6828" w:author="Wolfgang Granzow" w:date="2017-07-31T15:48:00Z">
              <w:r w:rsidRPr="00097963" w:rsidDel="003F38B7">
                <w:rPr>
                  <w:lang w:val="en-US"/>
                </w:rPr>
                <w:delText>80h, C0h or 100h</w:delText>
              </w:r>
            </w:del>
          </w:p>
        </w:tc>
        <w:tc>
          <w:tcPr>
            <w:tcW w:w="6836" w:type="dxa"/>
          </w:tcPr>
          <w:p w:rsidR="00837E83" w:rsidRPr="00097963" w:rsidDel="003F38B7" w:rsidRDefault="00837E83" w:rsidP="00837E83">
            <w:pPr>
              <w:pStyle w:val="NO"/>
              <w:keepNext/>
              <w:ind w:left="0" w:firstLine="0"/>
              <w:rPr>
                <w:del w:id="6829" w:author="Wolfgang Granzow" w:date="2017-07-31T15:48:00Z"/>
                <w:lang w:val="en-US"/>
              </w:rPr>
            </w:pPr>
            <w:del w:id="6830" w:author="Wolfgang Granzow" w:date="2017-07-31T15:48:00Z">
              <w:r w:rsidRPr="00097963" w:rsidDel="003F38B7">
                <w:rPr>
                  <w:lang w:val="en-US"/>
                </w:rPr>
                <w:delText>Diffie-Hellman g element</w:delText>
              </w:r>
            </w:del>
          </w:p>
        </w:tc>
      </w:tr>
    </w:tbl>
    <w:p w:rsidR="00837E83" w:rsidDel="003F38B7" w:rsidRDefault="00837E83" w:rsidP="00837E83">
      <w:pPr>
        <w:pStyle w:val="NO"/>
        <w:keepNext/>
        <w:ind w:left="0" w:firstLine="0"/>
        <w:rPr>
          <w:del w:id="6831" w:author="Wolfgang Granzow" w:date="2017-07-31T15:48:00Z"/>
          <w:rFonts w:ascii="Arial" w:hAnsi="Arial" w:cs="Arial"/>
          <w:lang w:val="en-US" w:eastAsia="fr-FR"/>
        </w:rPr>
      </w:pPr>
    </w:p>
    <w:p w:rsidR="00837E83" w:rsidRPr="00023B86" w:rsidDel="003F38B7" w:rsidRDefault="00837E83" w:rsidP="00837E83">
      <w:pPr>
        <w:pStyle w:val="NO"/>
        <w:keepNext/>
        <w:ind w:left="0" w:firstLine="0"/>
        <w:rPr>
          <w:del w:id="6832" w:author="Wolfgang Granzow" w:date="2017-07-31T15:48:00Z"/>
          <w:lang w:val="en-US"/>
        </w:rPr>
      </w:pPr>
      <w:del w:id="6833" w:author="Wolfgang Granzow" w:date="2017-07-31T15:48:00Z">
        <w:r w:rsidRPr="00023B86" w:rsidDel="003F38B7">
          <w:rPr>
            <w:lang w:val="en-US"/>
          </w:rPr>
          <w:delText xml:space="preserve">The tags </w:delText>
        </w:r>
        <w:r w:rsidDel="003F38B7">
          <w:rPr>
            <w:lang w:val="en-US"/>
          </w:rPr>
          <w:delText xml:space="preserve">for Diffie-Hellman parameters when using ECC are the same as for ECC public Keys CRT elements in </w:delText>
        </w:r>
        <w:r w:rsidRPr="00762E94" w:rsidDel="003F38B7">
          <w:rPr>
            <w:lang w:val="en-US"/>
          </w:rPr>
          <w:delText>table L.5.4.4-2</w:delText>
        </w:r>
        <w:r w:rsidDel="003F38B7">
          <w:rPr>
            <w:lang w:val="en-US"/>
          </w:rPr>
          <w:delText>.</w:delText>
        </w:r>
      </w:del>
    </w:p>
    <w:p w:rsidR="00837E83" w:rsidRPr="00097963" w:rsidDel="003F38B7" w:rsidRDefault="00837E83" w:rsidP="00837E83">
      <w:pPr>
        <w:overflowPunct/>
        <w:spacing w:after="0"/>
        <w:textAlignment w:val="auto"/>
        <w:rPr>
          <w:del w:id="6834" w:author="Wolfgang Granzow" w:date="2017-07-31T15:48:00Z"/>
          <w:lang w:val="en-US"/>
        </w:rPr>
      </w:pPr>
      <w:del w:id="6835" w:author="Wolfgang Granzow" w:date="2017-07-31T15:48:00Z">
        <w:r w:rsidRPr="00097963" w:rsidDel="003F38B7">
          <w:rPr>
            <w:lang w:val="en-US"/>
          </w:rPr>
          <w:delText>When created, a Diffie-Hellman key exchange parameters data object is specified as such by the choice of Control Reference Template.</w:delText>
        </w:r>
      </w:del>
    </w:p>
    <w:p w:rsidR="00837E83" w:rsidRPr="00097963" w:rsidDel="003F38B7" w:rsidRDefault="00837E83" w:rsidP="00837E83">
      <w:pPr>
        <w:overflowPunct/>
        <w:spacing w:after="0"/>
        <w:textAlignment w:val="auto"/>
        <w:rPr>
          <w:del w:id="6836" w:author="Wolfgang Granzow" w:date="2017-07-31T15:48:00Z"/>
          <w:lang w:val="en-US"/>
        </w:rPr>
      </w:pPr>
    </w:p>
    <w:p w:rsidR="00837E83" w:rsidRPr="004D7A99" w:rsidDel="003F38B7" w:rsidRDefault="00837E83" w:rsidP="00837E83">
      <w:pPr>
        <w:pStyle w:val="NO"/>
        <w:keepNext/>
        <w:ind w:left="0" w:firstLine="0"/>
        <w:rPr>
          <w:del w:id="6837" w:author="Wolfgang Granzow" w:date="2017-07-31T15:48:00Z"/>
          <w:lang w:val="en-US"/>
        </w:rPr>
      </w:pPr>
    </w:p>
    <w:p w:rsidR="00837E83" w:rsidRPr="00A974EF" w:rsidDel="003F38B7" w:rsidRDefault="00837E83" w:rsidP="00837E83">
      <w:pPr>
        <w:pStyle w:val="Heading3"/>
        <w:rPr>
          <w:del w:id="6838" w:author="Wolfgang Granzow" w:date="2017-07-31T15:48:00Z"/>
          <w:rFonts w:eastAsia="SimSun"/>
          <w:lang w:eastAsia="zh-CN"/>
        </w:rPr>
      </w:pPr>
      <w:del w:id="6839" w:author="Wolfgang Granzow" w:date="2017-07-31T15:48:00Z">
        <w:r w:rsidDel="003F38B7">
          <w:rPr>
            <w:rFonts w:eastAsia="SimSun"/>
            <w:lang w:eastAsia="zh-CN"/>
          </w:rPr>
          <w:delText>L.5.5</w:delText>
        </w:r>
        <w:r w:rsidRPr="00D63DFE" w:rsidDel="003F38B7">
          <w:rPr>
            <w:rFonts w:eastAsia="SimSun"/>
            <w:lang w:eastAsia="zh-CN"/>
          </w:rPr>
          <w:tab/>
        </w:r>
        <w:r w:rsidDel="003F38B7">
          <w:rPr>
            <w:rFonts w:eastAsia="SimSun"/>
            <w:lang w:eastAsia="zh-CN"/>
          </w:rPr>
          <w:delText>Access Rights</w:delText>
        </w:r>
      </w:del>
    </w:p>
    <w:p w:rsidR="00837E83" w:rsidRPr="009A71A5" w:rsidDel="003F38B7" w:rsidRDefault="00837E83" w:rsidP="00837E83">
      <w:pPr>
        <w:pStyle w:val="Heading4"/>
        <w:rPr>
          <w:del w:id="6840" w:author="Wolfgang Granzow" w:date="2017-07-31T15:48:00Z"/>
        </w:rPr>
      </w:pPr>
      <w:del w:id="6841" w:author="Wolfgang Granzow" w:date="2017-07-31T15:48:00Z">
        <w:r w:rsidDel="003F38B7">
          <w:delText>L.5.5.0</w:delText>
        </w:r>
        <w:r w:rsidRPr="00954002" w:rsidDel="003F38B7">
          <w:tab/>
        </w:r>
        <w:r w:rsidDel="003F38B7">
          <w:delText>Overview</w:delText>
        </w:r>
      </w:del>
    </w:p>
    <w:p w:rsidR="00837E83" w:rsidDel="003F38B7" w:rsidRDefault="00837E83" w:rsidP="00837E83">
      <w:pPr>
        <w:pStyle w:val="NO"/>
        <w:keepNext/>
        <w:ind w:left="0" w:firstLine="0"/>
        <w:rPr>
          <w:del w:id="6842" w:author="Wolfgang Granzow" w:date="2017-07-31T15:48:00Z"/>
          <w:lang w:val="en-US"/>
        </w:rPr>
      </w:pPr>
      <w:del w:id="6843" w:author="Wolfgang Granzow" w:date="2017-07-31T15:48:00Z">
        <w:r w:rsidDel="003F38B7">
          <w:rPr>
            <w:lang w:val="en-US"/>
          </w:rPr>
          <w:delText>Access rights to objects are controlled in the application phase by each object’s security attributes, coded in TLV format and made of:</w:delText>
        </w:r>
      </w:del>
    </w:p>
    <w:p w:rsidR="00837E83" w:rsidDel="003F38B7" w:rsidRDefault="00837E83" w:rsidP="00837E83">
      <w:pPr>
        <w:pStyle w:val="NO"/>
        <w:keepNext/>
        <w:numPr>
          <w:ilvl w:val="0"/>
          <w:numId w:val="66"/>
        </w:numPr>
        <w:rPr>
          <w:del w:id="6844" w:author="Wolfgang Granzow" w:date="2017-07-31T15:48:00Z"/>
          <w:lang w:val="en-US"/>
        </w:rPr>
      </w:pPr>
      <w:del w:id="6845" w:author="Wolfgang Granzow" w:date="2017-07-31T15:48:00Z">
        <w:r w:rsidDel="003F38B7">
          <w:rPr>
            <w:lang w:val="en-US"/>
          </w:rPr>
          <w:delText>One Access Mode Byte (AMB) which defines the commands that are allowed to be performed on the object, i.e. CREATE / DELETE FILE, READ/UPDATE BINARY, PUT / GET DATA.</w:delText>
        </w:r>
      </w:del>
    </w:p>
    <w:p w:rsidR="00837E83" w:rsidDel="003F38B7" w:rsidRDefault="00837E83" w:rsidP="00837E83">
      <w:pPr>
        <w:pStyle w:val="NO"/>
        <w:keepNext/>
        <w:numPr>
          <w:ilvl w:val="0"/>
          <w:numId w:val="66"/>
        </w:numPr>
        <w:rPr>
          <w:del w:id="6846" w:author="Wolfgang Granzow" w:date="2017-07-31T15:48:00Z"/>
          <w:lang w:val="en-US"/>
        </w:rPr>
      </w:pPr>
      <w:del w:id="6847" w:author="Wolfgang Granzow" w:date="2017-07-31T15:48:00Z">
        <w:r w:rsidDel="003F38B7">
          <w:rPr>
            <w:lang w:val="en-US"/>
          </w:rPr>
          <w:delText>One Security Conditions byte (SCB) for each protected command, i.e. for each bit set to 1 in the AMB. Each SCB specifies the procedures that shall be performed to execute the corresponding command.</w:delText>
        </w:r>
      </w:del>
    </w:p>
    <w:p w:rsidR="00837E83" w:rsidDel="003F38B7" w:rsidRDefault="00837E83" w:rsidP="00837E83">
      <w:pPr>
        <w:pStyle w:val="NO"/>
        <w:keepNext/>
        <w:ind w:left="284" w:firstLine="0"/>
        <w:rPr>
          <w:del w:id="6848" w:author="Wolfgang Granzow" w:date="2017-07-31T15:48:00Z"/>
          <w:lang w:val="en-US"/>
        </w:rPr>
      </w:pPr>
      <w:del w:id="6849" w:author="Wolfgang Granzow" w:date="2017-07-31T15:48:00Z">
        <w:r w:rsidDel="003F38B7">
          <w:rPr>
            <w:lang w:val="en-US"/>
          </w:rPr>
          <w:delText xml:space="preserve">When multiple physical interfaces are supported by an ASE, each file or data object may have one security attribute for each interface.  </w:delText>
        </w:r>
      </w:del>
    </w:p>
    <w:p w:rsidR="00837E83" w:rsidDel="003F38B7" w:rsidRDefault="00837E83" w:rsidP="00837E83">
      <w:pPr>
        <w:pStyle w:val="NO"/>
        <w:keepNext/>
        <w:ind w:left="284" w:firstLine="0"/>
        <w:rPr>
          <w:del w:id="6850" w:author="Wolfgang Granzow" w:date="2017-07-31T15:48:00Z"/>
          <w:lang w:val="en-US"/>
        </w:rPr>
      </w:pPr>
      <w:del w:id="6851" w:author="Wolfgang Granzow" w:date="2017-07-31T15:48:00Z">
        <w:r w:rsidDel="003F38B7">
          <w:rPr>
            <w:lang w:val="en-US"/>
          </w:rPr>
          <w:delText xml:space="preserve"> ISO Security Environments parameters (EP) define the lifecycle state in which a command is valid, and reference the data objects to be used for these procedures. Security Environments parameters do not have security attributes because they cannot be modified.</w:delText>
        </w:r>
      </w:del>
    </w:p>
    <w:p w:rsidR="00837E83" w:rsidRPr="009A71A5" w:rsidDel="003F38B7" w:rsidRDefault="00837E83" w:rsidP="00837E83">
      <w:pPr>
        <w:pStyle w:val="Heading4"/>
        <w:rPr>
          <w:del w:id="6852" w:author="Wolfgang Granzow" w:date="2017-07-31T15:48:00Z"/>
        </w:rPr>
      </w:pPr>
      <w:del w:id="6853" w:author="Wolfgang Granzow" w:date="2017-07-31T15:48:00Z">
        <w:r w:rsidDel="003F38B7">
          <w:delText>L.5.5.1</w:delText>
        </w:r>
        <w:r w:rsidRPr="00954002" w:rsidDel="003F38B7">
          <w:tab/>
        </w:r>
        <w:r w:rsidDel="003F38B7">
          <w:delText>Access Mode Byte</w:delText>
        </w:r>
      </w:del>
    </w:p>
    <w:p w:rsidR="00837E83" w:rsidRPr="001F4C78" w:rsidDel="003F38B7" w:rsidRDefault="00837E83" w:rsidP="00837E83">
      <w:pPr>
        <w:pStyle w:val="NO"/>
        <w:keepNext/>
        <w:ind w:left="0" w:firstLine="0"/>
        <w:rPr>
          <w:del w:id="6854" w:author="Wolfgang Granzow" w:date="2017-07-31T15:48:00Z"/>
          <w:lang w:val="en-US"/>
        </w:rPr>
      </w:pPr>
      <w:del w:id="6855" w:author="Wolfgang Granzow" w:date="2017-07-31T15:48:00Z">
        <w:r w:rsidRPr="001F4C78" w:rsidDel="003F38B7">
          <w:rPr>
            <w:lang w:val="en-US"/>
          </w:rPr>
          <w:delText xml:space="preserve">The access mode byte </w:delText>
        </w:r>
        <w:r w:rsidDel="003F38B7">
          <w:rPr>
            <w:lang w:val="en-US"/>
          </w:rPr>
          <w:delText xml:space="preserve">(AMB) </w:delText>
        </w:r>
        <w:r w:rsidRPr="001F4C78" w:rsidDel="003F38B7">
          <w:rPr>
            <w:lang w:val="en-US"/>
          </w:rPr>
          <w:delText>determines the commands that are to be controlled. Its coding</w:delText>
        </w:r>
        <w:r w:rsidDel="003F38B7">
          <w:rPr>
            <w:lang w:val="en-US"/>
          </w:rPr>
          <w:delText xml:space="preserve"> </w:delText>
        </w:r>
        <w:r w:rsidRPr="001F4C78" w:rsidDel="003F38B7">
          <w:rPr>
            <w:lang w:val="en-US"/>
          </w:rPr>
          <w:delText>has a different meaning for files and data objects since the commands that are used</w:delText>
        </w:r>
        <w:r w:rsidDel="003F38B7">
          <w:rPr>
            <w:lang w:val="en-US"/>
          </w:rPr>
          <w:delText xml:space="preserve"> </w:delText>
        </w:r>
        <w:r w:rsidRPr="001F4C78" w:rsidDel="003F38B7">
          <w:rPr>
            <w:lang w:val="en-US"/>
          </w:rPr>
          <w:delText>with them are different. In both cases, if a bit in the AMB is set to zero, that is there is no</w:delText>
        </w:r>
        <w:r w:rsidDel="003F38B7">
          <w:rPr>
            <w:lang w:val="en-US"/>
          </w:rPr>
          <w:delText xml:space="preserve"> </w:delText>
        </w:r>
        <w:r w:rsidRPr="001F4C78" w:rsidDel="003F38B7">
          <w:rPr>
            <w:lang w:val="en-US"/>
          </w:rPr>
          <w:delText xml:space="preserve">corresponding SCB, then the security attribute </w:delText>
        </w:r>
        <w:r w:rsidDel="003F38B7">
          <w:rPr>
            <w:lang w:val="en-US"/>
          </w:rPr>
          <w:delText xml:space="preserve">for the corresponding command </w:delText>
        </w:r>
        <w:r w:rsidRPr="001F4C78" w:rsidDel="003F38B7">
          <w:rPr>
            <w:lang w:val="en-US"/>
          </w:rPr>
          <w:delText>is</w:delText>
        </w:r>
        <w:r w:rsidDel="003F38B7">
          <w:rPr>
            <w:lang w:val="en-US"/>
          </w:rPr>
          <w:delText xml:space="preserve"> </w:delText>
        </w:r>
        <w:r w:rsidRPr="001F4C78" w:rsidDel="003F38B7">
          <w:rPr>
            <w:lang w:val="en-US"/>
          </w:rPr>
          <w:delText>NEVER.</w:delText>
        </w:r>
      </w:del>
    </w:p>
    <w:p w:rsidR="00837E83" w:rsidRPr="001F4C78" w:rsidDel="003F38B7" w:rsidRDefault="00837E83" w:rsidP="00837E83">
      <w:pPr>
        <w:pStyle w:val="NO"/>
        <w:keepNext/>
        <w:ind w:left="0" w:firstLine="0"/>
        <w:rPr>
          <w:del w:id="6856" w:author="Wolfgang Granzow" w:date="2017-07-31T15:48:00Z"/>
          <w:lang w:val="en-US"/>
        </w:rPr>
      </w:pPr>
      <w:del w:id="6857" w:author="Wolfgang Granzow" w:date="2017-07-31T15:48:00Z">
        <w:r w:rsidRPr="001F4C78" w:rsidDel="003F38B7">
          <w:rPr>
            <w:lang w:val="en-US"/>
          </w:rPr>
          <w:delText>The AMB is coded as follows:</w:delText>
        </w:r>
      </w:del>
    </w:p>
    <w:p w:rsidR="00837E83" w:rsidRPr="001F4C78" w:rsidDel="003F38B7" w:rsidRDefault="00837E83" w:rsidP="00837E83">
      <w:pPr>
        <w:pStyle w:val="NO"/>
        <w:keepNext/>
        <w:ind w:left="0" w:firstLine="0"/>
        <w:rPr>
          <w:del w:id="6858" w:author="Wolfgang Granzow" w:date="2017-07-31T15:48:00Z"/>
          <w:lang w:val="en-US"/>
        </w:rPr>
      </w:pPr>
      <w:del w:id="6859" w:author="Wolfgang Granzow" w:date="2017-07-31T15:48:00Z">
        <w:r w:rsidRPr="001F4C78" w:rsidDel="003F38B7">
          <w:rPr>
            <w:lang w:val="en-US"/>
          </w:rPr>
          <w:delText>For DFs:</w:delText>
        </w:r>
      </w:del>
    </w:p>
    <w:p w:rsidR="00837E83" w:rsidRPr="003D3986" w:rsidDel="003F38B7" w:rsidRDefault="00837E83" w:rsidP="00837E83">
      <w:pPr>
        <w:pStyle w:val="TH"/>
        <w:rPr>
          <w:del w:id="6860" w:author="Wolfgang Granzow" w:date="2017-07-31T15:48:00Z"/>
        </w:rPr>
      </w:pPr>
      <w:del w:id="6861" w:author="Wolfgang Granzow" w:date="2017-07-31T15:48:00Z">
        <w:r w:rsidDel="003F38B7">
          <w:delText>Table L.5.5.1-1: Access Mode Byte coding for DFs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2"/>
        <w:gridCol w:w="563"/>
        <w:gridCol w:w="563"/>
        <w:gridCol w:w="700"/>
        <w:gridCol w:w="700"/>
        <w:gridCol w:w="699"/>
        <w:gridCol w:w="700"/>
        <w:gridCol w:w="838"/>
        <w:gridCol w:w="744"/>
      </w:tblGrid>
      <w:tr w:rsidR="00837E83" w:rsidRPr="005A52E9" w:rsidDel="003F38B7" w:rsidTr="00837E83">
        <w:trPr>
          <w:del w:id="6862" w:author="Wolfgang Granzow" w:date="2017-07-31T15:48:00Z"/>
        </w:trPr>
        <w:tc>
          <w:tcPr>
            <w:tcW w:w="4219" w:type="dxa"/>
          </w:tcPr>
          <w:p w:rsidR="00837E83" w:rsidRPr="001F4C78" w:rsidDel="003F38B7" w:rsidRDefault="00837E83" w:rsidP="00837E83">
            <w:pPr>
              <w:pStyle w:val="NO"/>
              <w:keepNext/>
              <w:ind w:left="0" w:firstLine="0"/>
              <w:rPr>
                <w:del w:id="6863" w:author="Wolfgang Granzow" w:date="2017-07-31T15:48:00Z"/>
                <w:b/>
                <w:lang w:val="en-US"/>
              </w:rPr>
            </w:pPr>
            <w:del w:id="6864" w:author="Wolfgang Granzow" w:date="2017-07-31T15:48:00Z">
              <w:r w:rsidRPr="001F4C78" w:rsidDel="003F38B7">
                <w:rPr>
                  <w:b/>
                  <w:lang w:val="en-US"/>
                </w:rPr>
                <w:delText>Meaning</w:delText>
              </w:r>
            </w:del>
          </w:p>
        </w:tc>
        <w:tc>
          <w:tcPr>
            <w:tcW w:w="567" w:type="dxa"/>
          </w:tcPr>
          <w:p w:rsidR="00837E83" w:rsidRPr="001F4C78" w:rsidDel="003F38B7" w:rsidRDefault="00837E83" w:rsidP="00837E83">
            <w:pPr>
              <w:pStyle w:val="NO"/>
              <w:keepNext/>
              <w:ind w:left="0" w:firstLine="0"/>
              <w:rPr>
                <w:del w:id="6865" w:author="Wolfgang Granzow" w:date="2017-07-31T15:48:00Z"/>
                <w:b/>
                <w:lang w:val="en-US"/>
              </w:rPr>
            </w:pPr>
            <w:del w:id="6866" w:author="Wolfgang Granzow" w:date="2017-07-31T15:48:00Z">
              <w:r w:rsidRPr="001F4C78" w:rsidDel="003F38B7">
                <w:rPr>
                  <w:b/>
                  <w:lang w:val="en-US"/>
                </w:rPr>
                <w:delText>b8</w:delText>
              </w:r>
            </w:del>
          </w:p>
        </w:tc>
        <w:tc>
          <w:tcPr>
            <w:tcW w:w="567" w:type="dxa"/>
          </w:tcPr>
          <w:p w:rsidR="00837E83" w:rsidRPr="001F4C78" w:rsidDel="003F38B7" w:rsidRDefault="00837E83" w:rsidP="00837E83">
            <w:pPr>
              <w:pStyle w:val="NO"/>
              <w:keepNext/>
              <w:ind w:left="0" w:firstLine="0"/>
              <w:rPr>
                <w:del w:id="6867" w:author="Wolfgang Granzow" w:date="2017-07-31T15:48:00Z"/>
                <w:b/>
                <w:lang w:val="en-US"/>
              </w:rPr>
            </w:pPr>
            <w:del w:id="6868" w:author="Wolfgang Granzow" w:date="2017-07-31T15:48:00Z">
              <w:r w:rsidRPr="001F4C78" w:rsidDel="003F38B7">
                <w:rPr>
                  <w:b/>
                  <w:lang w:val="en-US"/>
                </w:rPr>
                <w:delText>b7</w:delText>
              </w:r>
            </w:del>
          </w:p>
        </w:tc>
        <w:tc>
          <w:tcPr>
            <w:tcW w:w="709" w:type="dxa"/>
          </w:tcPr>
          <w:p w:rsidR="00837E83" w:rsidRPr="001F4C78" w:rsidDel="003F38B7" w:rsidRDefault="00837E83" w:rsidP="00837E83">
            <w:pPr>
              <w:pStyle w:val="NO"/>
              <w:keepNext/>
              <w:ind w:left="0" w:firstLine="0"/>
              <w:rPr>
                <w:del w:id="6869" w:author="Wolfgang Granzow" w:date="2017-07-31T15:48:00Z"/>
                <w:b/>
                <w:lang w:val="en-US"/>
              </w:rPr>
            </w:pPr>
            <w:del w:id="6870" w:author="Wolfgang Granzow" w:date="2017-07-31T15:48:00Z">
              <w:r w:rsidRPr="001F4C78" w:rsidDel="003F38B7">
                <w:rPr>
                  <w:b/>
                  <w:lang w:val="en-US"/>
                </w:rPr>
                <w:delText>b6</w:delText>
              </w:r>
            </w:del>
          </w:p>
        </w:tc>
        <w:tc>
          <w:tcPr>
            <w:tcW w:w="709" w:type="dxa"/>
          </w:tcPr>
          <w:p w:rsidR="00837E83" w:rsidRPr="001F4C78" w:rsidDel="003F38B7" w:rsidRDefault="00837E83" w:rsidP="00837E83">
            <w:pPr>
              <w:pStyle w:val="NO"/>
              <w:keepNext/>
              <w:ind w:left="0" w:firstLine="0"/>
              <w:rPr>
                <w:del w:id="6871" w:author="Wolfgang Granzow" w:date="2017-07-31T15:48:00Z"/>
                <w:b/>
                <w:lang w:val="en-US"/>
              </w:rPr>
            </w:pPr>
            <w:del w:id="6872" w:author="Wolfgang Granzow" w:date="2017-07-31T15:48:00Z">
              <w:r w:rsidRPr="001F4C78" w:rsidDel="003F38B7">
                <w:rPr>
                  <w:b/>
                  <w:lang w:val="en-US"/>
                </w:rPr>
                <w:delText>b5</w:delText>
              </w:r>
            </w:del>
          </w:p>
        </w:tc>
        <w:tc>
          <w:tcPr>
            <w:tcW w:w="708" w:type="dxa"/>
          </w:tcPr>
          <w:p w:rsidR="00837E83" w:rsidRPr="001F4C78" w:rsidDel="003F38B7" w:rsidRDefault="00837E83" w:rsidP="00837E83">
            <w:pPr>
              <w:pStyle w:val="NO"/>
              <w:keepNext/>
              <w:ind w:left="0" w:firstLine="0"/>
              <w:rPr>
                <w:del w:id="6873" w:author="Wolfgang Granzow" w:date="2017-07-31T15:48:00Z"/>
                <w:b/>
                <w:lang w:val="en-US"/>
              </w:rPr>
            </w:pPr>
            <w:del w:id="6874" w:author="Wolfgang Granzow" w:date="2017-07-31T15:48:00Z">
              <w:r w:rsidRPr="001F4C78" w:rsidDel="003F38B7">
                <w:rPr>
                  <w:b/>
                  <w:lang w:val="en-US"/>
                </w:rPr>
                <w:delText>b4</w:delText>
              </w:r>
            </w:del>
          </w:p>
        </w:tc>
        <w:tc>
          <w:tcPr>
            <w:tcW w:w="709" w:type="dxa"/>
          </w:tcPr>
          <w:p w:rsidR="00837E83" w:rsidRPr="001F4C78" w:rsidDel="003F38B7" w:rsidRDefault="00837E83" w:rsidP="00837E83">
            <w:pPr>
              <w:pStyle w:val="NO"/>
              <w:keepNext/>
              <w:ind w:left="0" w:firstLine="0"/>
              <w:rPr>
                <w:del w:id="6875" w:author="Wolfgang Granzow" w:date="2017-07-31T15:48:00Z"/>
                <w:b/>
                <w:lang w:val="en-US"/>
              </w:rPr>
            </w:pPr>
            <w:del w:id="6876" w:author="Wolfgang Granzow" w:date="2017-07-31T15:48:00Z">
              <w:r w:rsidRPr="001F4C78" w:rsidDel="003F38B7">
                <w:rPr>
                  <w:b/>
                  <w:lang w:val="en-US"/>
                </w:rPr>
                <w:delText>b3</w:delText>
              </w:r>
            </w:del>
          </w:p>
        </w:tc>
        <w:tc>
          <w:tcPr>
            <w:tcW w:w="851" w:type="dxa"/>
          </w:tcPr>
          <w:p w:rsidR="00837E83" w:rsidRPr="001F4C78" w:rsidDel="003F38B7" w:rsidRDefault="00837E83" w:rsidP="00837E83">
            <w:pPr>
              <w:pStyle w:val="NO"/>
              <w:keepNext/>
              <w:ind w:left="0" w:firstLine="0"/>
              <w:rPr>
                <w:del w:id="6877" w:author="Wolfgang Granzow" w:date="2017-07-31T15:48:00Z"/>
                <w:b/>
                <w:lang w:val="en-US"/>
              </w:rPr>
            </w:pPr>
            <w:del w:id="6878" w:author="Wolfgang Granzow" w:date="2017-07-31T15:48:00Z">
              <w:r w:rsidRPr="001F4C78" w:rsidDel="003F38B7">
                <w:rPr>
                  <w:b/>
                  <w:lang w:val="en-US"/>
                </w:rPr>
                <w:delText>b2</w:delText>
              </w:r>
            </w:del>
          </w:p>
        </w:tc>
        <w:tc>
          <w:tcPr>
            <w:tcW w:w="754" w:type="dxa"/>
          </w:tcPr>
          <w:p w:rsidR="00837E83" w:rsidRPr="001F4C78" w:rsidDel="003F38B7" w:rsidRDefault="00837E83" w:rsidP="00837E83">
            <w:pPr>
              <w:pStyle w:val="NO"/>
              <w:keepNext/>
              <w:ind w:left="0" w:firstLine="0"/>
              <w:rPr>
                <w:del w:id="6879" w:author="Wolfgang Granzow" w:date="2017-07-31T15:48:00Z"/>
                <w:b/>
                <w:lang w:val="en-US"/>
              </w:rPr>
            </w:pPr>
            <w:del w:id="6880" w:author="Wolfgang Granzow" w:date="2017-07-31T15:48:00Z">
              <w:r w:rsidRPr="001F4C78" w:rsidDel="003F38B7">
                <w:rPr>
                  <w:b/>
                  <w:lang w:val="en-US"/>
                </w:rPr>
                <w:delText>b1</w:delText>
              </w:r>
            </w:del>
          </w:p>
        </w:tc>
      </w:tr>
      <w:tr w:rsidR="00837E83" w:rsidRPr="005A52E9" w:rsidDel="003F38B7" w:rsidTr="00837E83">
        <w:trPr>
          <w:del w:id="6881" w:author="Wolfgang Granzow" w:date="2017-07-31T15:48:00Z"/>
        </w:trPr>
        <w:tc>
          <w:tcPr>
            <w:tcW w:w="4219" w:type="dxa"/>
          </w:tcPr>
          <w:p w:rsidR="00837E83" w:rsidRPr="005A52E9" w:rsidDel="003F38B7" w:rsidRDefault="00837E83" w:rsidP="00837E83">
            <w:pPr>
              <w:pStyle w:val="NO"/>
              <w:keepNext/>
              <w:ind w:left="0" w:firstLine="0"/>
              <w:rPr>
                <w:del w:id="6882" w:author="Wolfgang Granzow" w:date="2017-07-31T15:48:00Z"/>
                <w:lang w:val="en-US"/>
              </w:rPr>
            </w:pPr>
            <w:del w:id="6883" w:author="Wolfgang Granzow" w:date="2017-07-31T15:48:00Z">
              <w:r w:rsidRPr="005A52E9" w:rsidDel="003F38B7">
                <w:rPr>
                  <w:lang w:val="en-US"/>
                </w:rPr>
                <w:delText>DELETE DF (self deletion)</w:delText>
              </w:r>
            </w:del>
          </w:p>
        </w:tc>
        <w:tc>
          <w:tcPr>
            <w:tcW w:w="567" w:type="dxa"/>
          </w:tcPr>
          <w:p w:rsidR="00837E83" w:rsidRPr="005A52E9" w:rsidDel="003F38B7" w:rsidRDefault="00837E83" w:rsidP="00837E83">
            <w:pPr>
              <w:pStyle w:val="NO"/>
              <w:keepNext/>
              <w:ind w:left="0" w:firstLine="0"/>
              <w:rPr>
                <w:del w:id="6884" w:author="Wolfgang Granzow" w:date="2017-07-31T15:48:00Z"/>
                <w:lang w:val="en-US"/>
              </w:rPr>
            </w:pPr>
          </w:p>
        </w:tc>
        <w:tc>
          <w:tcPr>
            <w:tcW w:w="567" w:type="dxa"/>
          </w:tcPr>
          <w:p w:rsidR="00837E83" w:rsidRPr="005A52E9" w:rsidDel="003F38B7" w:rsidRDefault="00837E83" w:rsidP="00837E83">
            <w:pPr>
              <w:pStyle w:val="NO"/>
              <w:keepNext/>
              <w:ind w:left="0" w:firstLine="0"/>
              <w:rPr>
                <w:del w:id="6885" w:author="Wolfgang Granzow" w:date="2017-07-31T15:48:00Z"/>
                <w:lang w:val="en-US"/>
              </w:rPr>
            </w:pPr>
            <w:del w:id="6886" w:author="Wolfgang Granzow" w:date="2017-07-31T15:48:00Z">
              <w:r w:rsidRPr="005A52E9" w:rsidDel="003F38B7">
                <w:rPr>
                  <w:lang w:val="en-US"/>
                </w:rPr>
                <w:delText>1</w:delText>
              </w:r>
            </w:del>
          </w:p>
        </w:tc>
        <w:tc>
          <w:tcPr>
            <w:tcW w:w="709" w:type="dxa"/>
          </w:tcPr>
          <w:p w:rsidR="00837E83" w:rsidRPr="005A52E9" w:rsidDel="003F38B7" w:rsidRDefault="00837E83" w:rsidP="00837E83">
            <w:pPr>
              <w:pStyle w:val="NO"/>
              <w:keepNext/>
              <w:ind w:left="0" w:firstLine="0"/>
              <w:rPr>
                <w:del w:id="6887" w:author="Wolfgang Granzow" w:date="2017-07-31T15:48:00Z"/>
                <w:lang w:val="en-US"/>
              </w:rPr>
            </w:pPr>
          </w:p>
        </w:tc>
        <w:tc>
          <w:tcPr>
            <w:tcW w:w="709" w:type="dxa"/>
          </w:tcPr>
          <w:p w:rsidR="00837E83" w:rsidRPr="005A52E9" w:rsidDel="003F38B7" w:rsidRDefault="00837E83" w:rsidP="00837E83">
            <w:pPr>
              <w:pStyle w:val="NO"/>
              <w:keepNext/>
              <w:ind w:left="0" w:firstLine="0"/>
              <w:rPr>
                <w:del w:id="6888" w:author="Wolfgang Granzow" w:date="2017-07-31T15:48:00Z"/>
                <w:lang w:val="en-US"/>
              </w:rPr>
            </w:pPr>
          </w:p>
        </w:tc>
        <w:tc>
          <w:tcPr>
            <w:tcW w:w="708" w:type="dxa"/>
          </w:tcPr>
          <w:p w:rsidR="00837E83" w:rsidRPr="005A52E9" w:rsidDel="003F38B7" w:rsidRDefault="00837E83" w:rsidP="00837E83">
            <w:pPr>
              <w:pStyle w:val="NO"/>
              <w:keepNext/>
              <w:ind w:left="0" w:firstLine="0"/>
              <w:rPr>
                <w:del w:id="6889" w:author="Wolfgang Granzow" w:date="2017-07-31T15:48:00Z"/>
                <w:lang w:val="en-US"/>
              </w:rPr>
            </w:pPr>
          </w:p>
        </w:tc>
        <w:tc>
          <w:tcPr>
            <w:tcW w:w="709" w:type="dxa"/>
          </w:tcPr>
          <w:p w:rsidR="00837E83" w:rsidRPr="005A52E9" w:rsidDel="003F38B7" w:rsidRDefault="00837E83" w:rsidP="00837E83">
            <w:pPr>
              <w:pStyle w:val="NO"/>
              <w:keepNext/>
              <w:ind w:left="0" w:firstLine="0"/>
              <w:rPr>
                <w:del w:id="6890" w:author="Wolfgang Granzow" w:date="2017-07-31T15:48:00Z"/>
                <w:lang w:val="en-US"/>
              </w:rPr>
            </w:pPr>
          </w:p>
        </w:tc>
        <w:tc>
          <w:tcPr>
            <w:tcW w:w="851" w:type="dxa"/>
          </w:tcPr>
          <w:p w:rsidR="00837E83" w:rsidRPr="005A52E9" w:rsidDel="003F38B7" w:rsidRDefault="00837E83" w:rsidP="00837E83">
            <w:pPr>
              <w:pStyle w:val="NO"/>
              <w:keepNext/>
              <w:ind w:left="0" w:firstLine="0"/>
              <w:rPr>
                <w:del w:id="6891" w:author="Wolfgang Granzow" w:date="2017-07-31T15:48:00Z"/>
                <w:lang w:val="en-US"/>
              </w:rPr>
            </w:pPr>
          </w:p>
        </w:tc>
        <w:tc>
          <w:tcPr>
            <w:tcW w:w="754" w:type="dxa"/>
          </w:tcPr>
          <w:p w:rsidR="00837E83" w:rsidRPr="005A52E9" w:rsidDel="003F38B7" w:rsidRDefault="00837E83" w:rsidP="00837E83">
            <w:pPr>
              <w:pStyle w:val="NO"/>
              <w:keepNext/>
              <w:ind w:left="0" w:firstLine="0"/>
              <w:rPr>
                <w:del w:id="6892" w:author="Wolfgang Granzow" w:date="2017-07-31T15:48:00Z"/>
                <w:lang w:val="en-US"/>
              </w:rPr>
            </w:pPr>
          </w:p>
        </w:tc>
      </w:tr>
      <w:tr w:rsidR="00837E83" w:rsidRPr="005A52E9" w:rsidDel="003F38B7" w:rsidTr="00837E83">
        <w:trPr>
          <w:del w:id="6893" w:author="Wolfgang Granzow" w:date="2017-07-31T15:48:00Z"/>
        </w:trPr>
        <w:tc>
          <w:tcPr>
            <w:tcW w:w="4219" w:type="dxa"/>
          </w:tcPr>
          <w:p w:rsidR="00837E83" w:rsidRPr="005A52E9" w:rsidDel="003F38B7" w:rsidRDefault="00837E83" w:rsidP="00837E83">
            <w:pPr>
              <w:pStyle w:val="NO"/>
              <w:keepNext/>
              <w:ind w:left="0" w:firstLine="0"/>
              <w:rPr>
                <w:del w:id="6894" w:author="Wolfgang Granzow" w:date="2017-07-31T15:48:00Z"/>
                <w:lang w:val="en-US"/>
              </w:rPr>
            </w:pPr>
            <w:del w:id="6895" w:author="Wolfgang Granzow" w:date="2017-07-31T15:48:00Z">
              <w:r w:rsidRPr="005A52E9" w:rsidDel="003F38B7">
                <w:rPr>
                  <w:lang w:val="en-US"/>
                </w:rPr>
                <w:delText xml:space="preserve">CREATE DF </w:delText>
              </w:r>
            </w:del>
          </w:p>
        </w:tc>
        <w:tc>
          <w:tcPr>
            <w:tcW w:w="567" w:type="dxa"/>
          </w:tcPr>
          <w:p w:rsidR="00837E83" w:rsidRPr="005A52E9" w:rsidDel="003F38B7" w:rsidRDefault="00837E83" w:rsidP="00837E83">
            <w:pPr>
              <w:pStyle w:val="NO"/>
              <w:keepNext/>
              <w:ind w:left="0" w:firstLine="0"/>
              <w:rPr>
                <w:del w:id="6896" w:author="Wolfgang Granzow" w:date="2017-07-31T15:48:00Z"/>
                <w:lang w:val="en-US"/>
              </w:rPr>
            </w:pPr>
          </w:p>
        </w:tc>
        <w:tc>
          <w:tcPr>
            <w:tcW w:w="567" w:type="dxa"/>
          </w:tcPr>
          <w:p w:rsidR="00837E83" w:rsidRPr="005A52E9" w:rsidDel="003F38B7" w:rsidRDefault="00837E83" w:rsidP="00837E83">
            <w:pPr>
              <w:pStyle w:val="NO"/>
              <w:keepNext/>
              <w:ind w:left="0" w:firstLine="0"/>
              <w:rPr>
                <w:del w:id="6897" w:author="Wolfgang Granzow" w:date="2017-07-31T15:48:00Z"/>
                <w:lang w:val="en-US"/>
              </w:rPr>
            </w:pPr>
          </w:p>
        </w:tc>
        <w:tc>
          <w:tcPr>
            <w:tcW w:w="709" w:type="dxa"/>
          </w:tcPr>
          <w:p w:rsidR="00837E83" w:rsidRPr="005A52E9" w:rsidDel="003F38B7" w:rsidRDefault="00837E83" w:rsidP="00837E83">
            <w:pPr>
              <w:pStyle w:val="NO"/>
              <w:keepNext/>
              <w:ind w:left="0" w:firstLine="0"/>
              <w:rPr>
                <w:del w:id="6898" w:author="Wolfgang Granzow" w:date="2017-07-31T15:48:00Z"/>
                <w:lang w:val="en-US"/>
              </w:rPr>
            </w:pPr>
          </w:p>
        </w:tc>
        <w:tc>
          <w:tcPr>
            <w:tcW w:w="709" w:type="dxa"/>
          </w:tcPr>
          <w:p w:rsidR="00837E83" w:rsidRPr="005A52E9" w:rsidDel="003F38B7" w:rsidRDefault="00837E83" w:rsidP="00837E83">
            <w:pPr>
              <w:pStyle w:val="NO"/>
              <w:keepNext/>
              <w:ind w:left="0" w:firstLine="0"/>
              <w:rPr>
                <w:del w:id="6899" w:author="Wolfgang Granzow" w:date="2017-07-31T15:48:00Z"/>
                <w:lang w:val="en-US"/>
              </w:rPr>
            </w:pPr>
          </w:p>
        </w:tc>
        <w:tc>
          <w:tcPr>
            <w:tcW w:w="708" w:type="dxa"/>
          </w:tcPr>
          <w:p w:rsidR="00837E83" w:rsidRPr="005A52E9" w:rsidDel="003F38B7" w:rsidRDefault="00837E83" w:rsidP="00837E83">
            <w:pPr>
              <w:pStyle w:val="NO"/>
              <w:keepNext/>
              <w:ind w:left="0" w:firstLine="0"/>
              <w:rPr>
                <w:del w:id="6900" w:author="Wolfgang Granzow" w:date="2017-07-31T15:48:00Z"/>
                <w:lang w:val="en-US"/>
              </w:rPr>
            </w:pPr>
          </w:p>
        </w:tc>
        <w:tc>
          <w:tcPr>
            <w:tcW w:w="709" w:type="dxa"/>
          </w:tcPr>
          <w:p w:rsidR="00837E83" w:rsidRPr="005A52E9" w:rsidDel="003F38B7" w:rsidRDefault="00837E83" w:rsidP="00837E83">
            <w:pPr>
              <w:pStyle w:val="NO"/>
              <w:keepNext/>
              <w:ind w:left="0" w:firstLine="0"/>
              <w:rPr>
                <w:del w:id="6901" w:author="Wolfgang Granzow" w:date="2017-07-31T15:48:00Z"/>
                <w:lang w:val="en-US"/>
              </w:rPr>
            </w:pPr>
            <w:del w:id="6902" w:author="Wolfgang Granzow" w:date="2017-07-31T15:48:00Z">
              <w:r w:rsidRPr="005A52E9" w:rsidDel="003F38B7">
                <w:rPr>
                  <w:lang w:val="en-US"/>
                </w:rPr>
                <w:delText>1</w:delText>
              </w:r>
            </w:del>
          </w:p>
        </w:tc>
        <w:tc>
          <w:tcPr>
            <w:tcW w:w="851" w:type="dxa"/>
          </w:tcPr>
          <w:p w:rsidR="00837E83" w:rsidRPr="005A52E9" w:rsidDel="003F38B7" w:rsidRDefault="00837E83" w:rsidP="00837E83">
            <w:pPr>
              <w:pStyle w:val="NO"/>
              <w:keepNext/>
              <w:ind w:left="0" w:firstLine="0"/>
              <w:rPr>
                <w:del w:id="6903" w:author="Wolfgang Granzow" w:date="2017-07-31T15:48:00Z"/>
                <w:lang w:val="en-US"/>
              </w:rPr>
            </w:pPr>
          </w:p>
        </w:tc>
        <w:tc>
          <w:tcPr>
            <w:tcW w:w="754" w:type="dxa"/>
          </w:tcPr>
          <w:p w:rsidR="00837E83" w:rsidRPr="005A52E9" w:rsidDel="003F38B7" w:rsidRDefault="00837E83" w:rsidP="00837E83">
            <w:pPr>
              <w:pStyle w:val="NO"/>
              <w:keepNext/>
              <w:ind w:left="0" w:firstLine="0"/>
              <w:rPr>
                <w:del w:id="6904" w:author="Wolfgang Granzow" w:date="2017-07-31T15:48:00Z"/>
                <w:lang w:val="en-US"/>
              </w:rPr>
            </w:pPr>
          </w:p>
        </w:tc>
      </w:tr>
      <w:tr w:rsidR="00837E83" w:rsidRPr="005A52E9" w:rsidDel="003F38B7" w:rsidTr="00837E83">
        <w:trPr>
          <w:del w:id="6905" w:author="Wolfgang Granzow" w:date="2017-07-31T15:48:00Z"/>
        </w:trPr>
        <w:tc>
          <w:tcPr>
            <w:tcW w:w="4219" w:type="dxa"/>
          </w:tcPr>
          <w:p w:rsidR="00837E83" w:rsidRPr="005A52E9" w:rsidDel="003F38B7" w:rsidRDefault="00837E83" w:rsidP="00837E83">
            <w:pPr>
              <w:pStyle w:val="NO"/>
              <w:keepNext/>
              <w:ind w:left="0" w:firstLine="0"/>
              <w:rPr>
                <w:del w:id="6906" w:author="Wolfgang Granzow" w:date="2017-07-31T15:48:00Z"/>
                <w:lang w:val="en-US"/>
              </w:rPr>
            </w:pPr>
            <w:del w:id="6907" w:author="Wolfgang Granzow" w:date="2017-07-31T15:48:00Z">
              <w:r w:rsidRPr="005A52E9" w:rsidDel="003F38B7">
                <w:rPr>
                  <w:lang w:val="en-US"/>
                </w:rPr>
                <w:delText>CREATE EF</w:delText>
              </w:r>
            </w:del>
          </w:p>
        </w:tc>
        <w:tc>
          <w:tcPr>
            <w:tcW w:w="567" w:type="dxa"/>
          </w:tcPr>
          <w:p w:rsidR="00837E83" w:rsidRPr="005A52E9" w:rsidDel="003F38B7" w:rsidRDefault="00837E83" w:rsidP="00837E83">
            <w:pPr>
              <w:pStyle w:val="NO"/>
              <w:keepNext/>
              <w:ind w:left="0" w:firstLine="0"/>
              <w:rPr>
                <w:del w:id="6908" w:author="Wolfgang Granzow" w:date="2017-07-31T15:48:00Z"/>
                <w:lang w:val="en-US"/>
              </w:rPr>
            </w:pPr>
          </w:p>
        </w:tc>
        <w:tc>
          <w:tcPr>
            <w:tcW w:w="567" w:type="dxa"/>
          </w:tcPr>
          <w:p w:rsidR="00837E83" w:rsidRPr="005A52E9" w:rsidDel="003F38B7" w:rsidRDefault="00837E83" w:rsidP="00837E83">
            <w:pPr>
              <w:pStyle w:val="NO"/>
              <w:keepNext/>
              <w:ind w:left="0" w:firstLine="0"/>
              <w:rPr>
                <w:del w:id="6909" w:author="Wolfgang Granzow" w:date="2017-07-31T15:48:00Z"/>
                <w:lang w:val="en-US"/>
              </w:rPr>
            </w:pPr>
          </w:p>
        </w:tc>
        <w:tc>
          <w:tcPr>
            <w:tcW w:w="709" w:type="dxa"/>
          </w:tcPr>
          <w:p w:rsidR="00837E83" w:rsidRPr="005A52E9" w:rsidDel="003F38B7" w:rsidRDefault="00837E83" w:rsidP="00837E83">
            <w:pPr>
              <w:pStyle w:val="NO"/>
              <w:keepNext/>
              <w:ind w:left="0" w:firstLine="0"/>
              <w:rPr>
                <w:del w:id="6910" w:author="Wolfgang Granzow" w:date="2017-07-31T15:48:00Z"/>
                <w:lang w:val="en-US"/>
              </w:rPr>
            </w:pPr>
          </w:p>
        </w:tc>
        <w:tc>
          <w:tcPr>
            <w:tcW w:w="709" w:type="dxa"/>
          </w:tcPr>
          <w:p w:rsidR="00837E83" w:rsidRPr="005A52E9" w:rsidDel="003F38B7" w:rsidRDefault="00837E83" w:rsidP="00837E83">
            <w:pPr>
              <w:pStyle w:val="NO"/>
              <w:keepNext/>
              <w:ind w:left="0" w:firstLine="0"/>
              <w:rPr>
                <w:del w:id="6911" w:author="Wolfgang Granzow" w:date="2017-07-31T15:48:00Z"/>
                <w:lang w:val="en-US"/>
              </w:rPr>
            </w:pPr>
          </w:p>
        </w:tc>
        <w:tc>
          <w:tcPr>
            <w:tcW w:w="708" w:type="dxa"/>
          </w:tcPr>
          <w:p w:rsidR="00837E83" w:rsidRPr="005A52E9" w:rsidDel="003F38B7" w:rsidRDefault="00837E83" w:rsidP="00837E83">
            <w:pPr>
              <w:pStyle w:val="NO"/>
              <w:keepNext/>
              <w:ind w:left="0" w:firstLine="0"/>
              <w:rPr>
                <w:del w:id="6912" w:author="Wolfgang Granzow" w:date="2017-07-31T15:48:00Z"/>
                <w:lang w:val="en-US"/>
              </w:rPr>
            </w:pPr>
          </w:p>
        </w:tc>
        <w:tc>
          <w:tcPr>
            <w:tcW w:w="709" w:type="dxa"/>
          </w:tcPr>
          <w:p w:rsidR="00837E83" w:rsidRPr="005A52E9" w:rsidDel="003F38B7" w:rsidRDefault="00837E83" w:rsidP="00837E83">
            <w:pPr>
              <w:pStyle w:val="NO"/>
              <w:keepNext/>
              <w:ind w:left="0" w:firstLine="0"/>
              <w:rPr>
                <w:del w:id="6913" w:author="Wolfgang Granzow" w:date="2017-07-31T15:48:00Z"/>
                <w:lang w:val="en-US"/>
              </w:rPr>
            </w:pPr>
          </w:p>
        </w:tc>
        <w:tc>
          <w:tcPr>
            <w:tcW w:w="851" w:type="dxa"/>
          </w:tcPr>
          <w:p w:rsidR="00837E83" w:rsidRPr="005A52E9" w:rsidDel="003F38B7" w:rsidRDefault="00837E83" w:rsidP="00837E83">
            <w:pPr>
              <w:pStyle w:val="NO"/>
              <w:keepNext/>
              <w:ind w:left="0" w:firstLine="0"/>
              <w:rPr>
                <w:del w:id="6914" w:author="Wolfgang Granzow" w:date="2017-07-31T15:48:00Z"/>
                <w:lang w:val="en-US"/>
              </w:rPr>
            </w:pPr>
            <w:del w:id="6915" w:author="Wolfgang Granzow" w:date="2017-07-31T15:48:00Z">
              <w:r w:rsidRPr="005A52E9" w:rsidDel="003F38B7">
                <w:rPr>
                  <w:lang w:val="en-US"/>
                </w:rPr>
                <w:delText>1</w:delText>
              </w:r>
            </w:del>
          </w:p>
        </w:tc>
        <w:tc>
          <w:tcPr>
            <w:tcW w:w="754" w:type="dxa"/>
          </w:tcPr>
          <w:p w:rsidR="00837E83" w:rsidRPr="005A52E9" w:rsidDel="003F38B7" w:rsidRDefault="00837E83" w:rsidP="00837E83">
            <w:pPr>
              <w:pStyle w:val="NO"/>
              <w:keepNext/>
              <w:ind w:left="0" w:firstLine="0"/>
              <w:rPr>
                <w:del w:id="6916" w:author="Wolfgang Granzow" w:date="2017-07-31T15:48:00Z"/>
                <w:lang w:val="en-US"/>
              </w:rPr>
            </w:pPr>
          </w:p>
        </w:tc>
      </w:tr>
    </w:tbl>
    <w:p w:rsidR="00837E83" w:rsidDel="003F38B7" w:rsidRDefault="00837E83" w:rsidP="00837E83">
      <w:pPr>
        <w:pStyle w:val="NO"/>
        <w:keepNext/>
        <w:ind w:left="0" w:firstLine="0"/>
        <w:rPr>
          <w:del w:id="6917" w:author="Wolfgang Granzow" w:date="2017-07-31T15:48:00Z"/>
          <w:lang w:val="en-US"/>
        </w:rPr>
      </w:pPr>
    </w:p>
    <w:p w:rsidR="00837E83" w:rsidDel="003F38B7" w:rsidRDefault="00837E83" w:rsidP="00837E83">
      <w:pPr>
        <w:pStyle w:val="NO"/>
        <w:keepNext/>
        <w:ind w:left="0" w:firstLine="0"/>
        <w:rPr>
          <w:del w:id="6918" w:author="Wolfgang Granzow" w:date="2017-07-31T15:48:00Z"/>
          <w:lang w:val="en-US"/>
        </w:rPr>
      </w:pPr>
      <w:del w:id="6919" w:author="Wolfgang Granzow" w:date="2017-07-31T15:48:00Z">
        <w:r w:rsidDel="003F38B7">
          <w:rPr>
            <w:lang w:val="en-US"/>
          </w:rPr>
          <w:delText>When DFs are supported only at MF level, the CREATE DF condition is used only by the MF.</w:delText>
        </w:r>
      </w:del>
    </w:p>
    <w:p w:rsidR="00837E83" w:rsidDel="003F38B7" w:rsidRDefault="00837E83" w:rsidP="00837E83">
      <w:pPr>
        <w:pStyle w:val="NO"/>
        <w:keepNext/>
        <w:ind w:left="0" w:firstLine="0"/>
        <w:rPr>
          <w:del w:id="6920" w:author="Wolfgang Granzow" w:date="2017-07-31T15:48:00Z"/>
          <w:lang w:val="en-US"/>
        </w:rPr>
      </w:pPr>
      <w:del w:id="6921" w:author="Wolfgang Granzow" w:date="2017-07-31T15:48:00Z">
        <w:r w:rsidDel="003F38B7">
          <w:rPr>
            <w:lang w:val="en-US"/>
          </w:rPr>
          <w:delText>For EFs:</w:delText>
        </w:r>
      </w:del>
    </w:p>
    <w:p w:rsidR="00837E83" w:rsidRPr="003D3986" w:rsidDel="003F38B7" w:rsidRDefault="00837E83" w:rsidP="00837E83">
      <w:pPr>
        <w:pStyle w:val="TH"/>
        <w:rPr>
          <w:del w:id="6922" w:author="Wolfgang Granzow" w:date="2017-07-31T15:48:00Z"/>
        </w:rPr>
      </w:pPr>
      <w:del w:id="6923" w:author="Wolfgang Granzow" w:date="2017-07-31T15:48:00Z">
        <w:r w:rsidDel="003F38B7">
          <w:delText>Table L.5.5.1-2: Access Mode Byte coding for EFs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6"/>
        <w:gridCol w:w="562"/>
        <w:gridCol w:w="562"/>
        <w:gridCol w:w="700"/>
        <w:gridCol w:w="700"/>
        <w:gridCol w:w="699"/>
        <w:gridCol w:w="700"/>
        <w:gridCol w:w="837"/>
        <w:gridCol w:w="743"/>
      </w:tblGrid>
      <w:tr w:rsidR="00837E83" w:rsidRPr="001F4C78" w:rsidDel="003F38B7" w:rsidTr="00837E83">
        <w:trPr>
          <w:del w:id="6924" w:author="Wolfgang Granzow" w:date="2017-07-31T15:48:00Z"/>
        </w:trPr>
        <w:tc>
          <w:tcPr>
            <w:tcW w:w="4219" w:type="dxa"/>
          </w:tcPr>
          <w:p w:rsidR="00837E83" w:rsidRPr="001F4C78" w:rsidDel="003F38B7" w:rsidRDefault="00837E83" w:rsidP="00837E83">
            <w:pPr>
              <w:pStyle w:val="NO"/>
              <w:keepNext/>
              <w:ind w:left="0" w:firstLine="0"/>
              <w:rPr>
                <w:del w:id="6925" w:author="Wolfgang Granzow" w:date="2017-07-31T15:48:00Z"/>
                <w:b/>
                <w:lang w:val="en-US"/>
              </w:rPr>
            </w:pPr>
            <w:del w:id="6926" w:author="Wolfgang Granzow" w:date="2017-07-31T15:48:00Z">
              <w:r w:rsidRPr="001F4C78" w:rsidDel="003F38B7">
                <w:rPr>
                  <w:b/>
                  <w:lang w:val="en-US"/>
                </w:rPr>
                <w:delText>Meaning</w:delText>
              </w:r>
            </w:del>
          </w:p>
        </w:tc>
        <w:tc>
          <w:tcPr>
            <w:tcW w:w="567" w:type="dxa"/>
          </w:tcPr>
          <w:p w:rsidR="00837E83" w:rsidRPr="001F4C78" w:rsidDel="003F38B7" w:rsidRDefault="00837E83" w:rsidP="00837E83">
            <w:pPr>
              <w:pStyle w:val="NO"/>
              <w:keepNext/>
              <w:ind w:left="0" w:firstLine="0"/>
              <w:rPr>
                <w:del w:id="6927" w:author="Wolfgang Granzow" w:date="2017-07-31T15:48:00Z"/>
                <w:b/>
                <w:lang w:val="en-US"/>
              </w:rPr>
            </w:pPr>
            <w:del w:id="6928" w:author="Wolfgang Granzow" w:date="2017-07-31T15:48:00Z">
              <w:r w:rsidRPr="001F4C78" w:rsidDel="003F38B7">
                <w:rPr>
                  <w:b/>
                  <w:lang w:val="en-US"/>
                </w:rPr>
                <w:delText>b8</w:delText>
              </w:r>
            </w:del>
          </w:p>
        </w:tc>
        <w:tc>
          <w:tcPr>
            <w:tcW w:w="567" w:type="dxa"/>
          </w:tcPr>
          <w:p w:rsidR="00837E83" w:rsidRPr="001F4C78" w:rsidDel="003F38B7" w:rsidRDefault="00837E83" w:rsidP="00837E83">
            <w:pPr>
              <w:pStyle w:val="NO"/>
              <w:keepNext/>
              <w:ind w:left="0" w:firstLine="0"/>
              <w:rPr>
                <w:del w:id="6929" w:author="Wolfgang Granzow" w:date="2017-07-31T15:48:00Z"/>
                <w:b/>
                <w:lang w:val="en-US"/>
              </w:rPr>
            </w:pPr>
            <w:del w:id="6930" w:author="Wolfgang Granzow" w:date="2017-07-31T15:48:00Z">
              <w:r w:rsidRPr="001F4C78" w:rsidDel="003F38B7">
                <w:rPr>
                  <w:b/>
                  <w:lang w:val="en-US"/>
                </w:rPr>
                <w:delText>b7</w:delText>
              </w:r>
            </w:del>
          </w:p>
        </w:tc>
        <w:tc>
          <w:tcPr>
            <w:tcW w:w="709" w:type="dxa"/>
          </w:tcPr>
          <w:p w:rsidR="00837E83" w:rsidRPr="001F4C78" w:rsidDel="003F38B7" w:rsidRDefault="00837E83" w:rsidP="00837E83">
            <w:pPr>
              <w:pStyle w:val="NO"/>
              <w:keepNext/>
              <w:ind w:left="0" w:firstLine="0"/>
              <w:rPr>
                <w:del w:id="6931" w:author="Wolfgang Granzow" w:date="2017-07-31T15:48:00Z"/>
                <w:b/>
                <w:lang w:val="en-US"/>
              </w:rPr>
            </w:pPr>
            <w:del w:id="6932" w:author="Wolfgang Granzow" w:date="2017-07-31T15:48:00Z">
              <w:r w:rsidRPr="001F4C78" w:rsidDel="003F38B7">
                <w:rPr>
                  <w:b/>
                  <w:lang w:val="en-US"/>
                </w:rPr>
                <w:delText>b6</w:delText>
              </w:r>
            </w:del>
          </w:p>
        </w:tc>
        <w:tc>
          <w:tcPr>
            <w:tcW w:w="709" w:type="dxa"/>
          </w:tcPr>
          <w:p w:rsidR="00837E83" w:rsidRPr="001F4C78" w:rsidDel="003F38B7" w:rsidRDefault="00837E83" w:rsidP="00837E83">
            <w:pPr>
              <w:pStyle w:val="NO"/>
              <w:keepNext/>
              <w:ind w:left="0" w:firstLine="0"/>
              <w:rPr>
                <w:del w:id="6933" w:author="Wolfgang Granzow" w:date="2017-07-31T15:48:00Z"/>
                <w:b/>
                <w:lang w:val="en-US"/>
              </w:rPr>
            </w:pPr>
            <w:del w:id="6934" w:author="Wolfgang Granzow" w:date="2017-07-31T15:48:00Z">
              <w:r w:rsidRPr="001F4C78" w:rsidDel="003F38B7">
                <w:rPr>
                  <w:b/>
                  <w:lang w:val="en-US"/>
                </w:rPr>
                <w:delText>b5</w:delText>
              </w:r>
            </w:del>
          </w:p>
        </w:tc>
        <w:tc>
          <w:tcPr>
            <w:tcW w:w="708" w:type="dxa"/>
          </w:tcPr>
          <w:p w:rsidR="00837E83" w:rsidRPr="001F4C78" w:rsidDel="003F38B7" w:rsidRDefault="00837E83" w:rsidP="00837E83">
            <w:pPr>
              <w:pStyle w:val="NO"/>
              <w:keepNext/>
              <w:ind w:left="0" w:firstLine="0"/>
              <w:rPr>
                <w:del w:id="6935" w:author="Wolfgang Granzow" w:date="2017-07-31T15:48:00Z"/>
                <w:b/>
                <w:lang w:val="en-US"/>
              </w:rPr>
            </w:pPr>
            <w:del w:id="6936" w:author="Wolfgang Granzow" w:date="2017-07-31T15:48:00Z">
              <w:r w:rsidRPr="001F4C78" w:rsidDel="003F38B7">
                <w:rPr>
                  <w:b/>
                  <w:lang w:val="en-US"/>
                </w:rPr>
                <w:delText>b4</w:delText>
              </w:r>
            </w:del>
          </w:p>
        </w:tc>
        <w:tc>
          <w:tcPr>
            <w:tcW w:w="709" w:type="dxa"/>
          </w:tcPr>
          <w:p w:rsidR="00837E83" w:rsidRPr="001F4C78" w:rsidDel="003F38B7" w:rsidRDefault="00837E83" w:rsidP="00837E83">
            <w:pPr>
              <w:pStyle w:val="NO"/>
              <w:keepNext/>
              <w:ind w:left="0" w:firstLine="0"/>
              <w:rPr>
                <w:del w:id="6937" w:author="Wolfgang Granzow" w:date="2017-07-31T15:48:00Z"/>
                <w:b/>
                <w:lang w:val="en-US"/>
              </w:rPr>
            </w:pPr>
            <w:del w:id="6938" w:author="Wolfgang Granzow" w:date="2017-07-31T15:48:00Z">
              <w:r w:rsidRPr="001F4C78" w:rsidDel="003F38B7">
                <w:rPr>
                  <w:b/>
                  <w:lang w:val="en-US"/>
                </w:rPr>
                <w:delText>b3</w:delText>
              </w:r>
            </w:del>
          </w:p>
        </w:tc>
        <w:tc>
          <w:tcPr>
            <w:tcW w:w="851" w:type="dxa"/>
          </w:tcPr>
          <w:p w:rsidR="00837E83" w:rsidRPr="001F4C78" w:rsidDel="003F38B7" w:rsidRDefault="00837E83" w:rsidP="00837E83">
            <w:pPr>
              <w:pStyle w:val="NO"/>
              <w:keepNext/>
              <w:ind w:left="0" w:firstLine="0"/>
              <w:rPr>
                <w:del w:id="6939" w:author="Wolfgang Granzow" w:date="2017-07-31T15:48:00Z"/>
                <w:b/>
                <w:lang w:val="en-US"/>
              </w:rPr>
            </w:pPr>
            <w:del w:id="6940" w:author="Wolfgang Granzow" w:date="2017-07-31T15:48:00Z">
              <w:r w:rsidRPr="001F4C78" w:rsidDel="003F38B7">
                <w:rPr>
                  <w:b/>
                  <w:lang w:val="en-US"/>
                </w:rPr>
                <w:delText>b2</w:delText>
              </w:r>
            </w:del>
          </w:p>
        </w:tc>
        <w:tc>
          <w:tcPr>
            <w:tcW w:w="754" w:type="dxa"/>
          </w:tcPr>
          <w:p w:rsidR="00837E83" w:rsidRPr="001F4C78" w:rsidDel="003F38B7" w:rsidRDefault="00837E83" w:rsidP="00837E83">
            <w:pPr>
              <w:pStyle w:val="NO"/>
              <w:keepNext/>
              <w:ind w:left="0" w:firstLine="0"/>
              <w:rPr>
                <w:del w:id="6941" w:author="Wolfgang Granzow" w:date="2017-07-31T15:48:00Z"/>
                <w:b/>
                <w:lang w:val="en-US"/>
              </w:rPr>
            </w:pPr>
            <w:del w:id="6942" w:author="Wolfgang Granzow" w:date="2017-07-31T15:48:00Z">
              <w:r w:rsidRPr="001F4C78" w:rsidDel="003F38B7">
                <w:rPr>
                  <w:b/>
                  <w:lang w:val="en-US"/>
                </w:rPr>
                <w:delText>b1</w:delText>
              </w:r>
            </w:del>
          </w:p>
        </w:tc>
      </w:tr>
      <w:tr w:rsidR="00837E83" w:rsidRPr="005A52E9" w:rsidDel="003F38B7" w:rsidTr="00837E83">
        <w:trPr>
          <w:del w:id="6943" w:author="Wolfgang Granzow" w:date="2017-07-31T15:48:00Z"/>
        </w:trPr>
        <w:tc>
          <w:tcPr>
            <w:tcW w:w="4219" w:type="dxa"/>
          </w:tcPr>
          <w:p w:rsidR="00837E83" w:rsidRPr="005A52E9" w:rsidDel="003F38B7" w:rsidRDefault="00837E83" w:rsidP="00837E83">
            <w:pPr>
              <w:pStyle w:val="NO"/>
              <w:keepNext/>
              <w:ind w:left="0" w:firstLine="0"/>
              <w:rPr>
                <w:del w:id="6944" w:author="Wolfgang Granzow" w:date="2017-07-31T15:48:00Z"/>
                <w:lang w:val="en-US"/>
              </w:rPr>
            </w:pPr>
            <w:del w:id="6945" w:author="Wolfgang Granzow" w:date="2017-07-31T15:48:00Z">
              <w:r w:rsidRPr="005A52E9" w:rsidDel="003F38B7">
                <w:rPr>
                  <w:lang w:val="en-US"/>
                </w:rPr>
                <w:delText>DELETE EF (current EF)</w:delText>
              </w:r>
            </w:del>
          </w:p>
        </w:tc>
        <w:tc>
          <w:tcPr>
            <w:tcW w:w="567" w:type="dxa"/>
          </w:tcPr>
          <w:p w:rsidR="00837E83" w:rsidRPr="005A52E9" w:rsidDel="003F38B7" w:rsidRDefault="00837E83" w:rsidP="00837E83">
            <w:pPr>
              <w:pStyle w:val="NO"/>
              <w:keepNext/>
              <w:ind w:left="0" w:firstLine="0"/>
              <w:rPr>
                <w:del w:id="6946" w:author="Wolfgang Granzow" w:date="2017-07-31T15:48:00Z"/>
                <w:lang w:val="en-US"/>
              </w:rPr>
            </w:pPr>
          </w:p>
        </w:tc>
        <w:tc>
          <w:tcPr>
            <w:tcW w:w="567" w:type="dxa"/>
          </w:tcPr>
          <w:p w:rsidR="00837E83" w:rsidRPr="005A52E9" w:rsidDel="003F38B7" w:rsidRDefault="00837E83" w:rsidP="00837E83">
            <w:pPr>
              <w:pStyle w:val="NO"/>
              <w:keepNext/>
              <w:ind w:left="0" w:firstLine="0"/>
              <w:rPr>
                <w:del w:id="6947" w:author="Wolfgang Granzow" w:date="2017-07-31T15:48:00Z"/>
                <w:lang w:val="en-US"/>
              </w:rPr>
            </w:pPr>
            <w:del w:id="6948" w:author="Wolfgang Granzow" w:date="2017-07-31T15:48:00Z">
              <w:r w:rsidRPr="005A52E9" w:rsidDel="003F38B7">
                <w:rPr>
                  <w:lang w:val="en-US"/>
                </w:rPr>
                <w:delText>1</w:delText>
              </w:r>
            </w:del>
          </w:p>
        </w:tc>
        <w:tc>
          <w:tcPr>
            <w:tcW w:w="709" w:type="dxa"/>
          </w:tcPr>
          <w:p w:rsidR="00837E83" w:rsidRPr="005A52E9" w:rsidDel="003F38B7" w:rsidRDefault="00837E83" w:rsidP="00837E83">
            <w:pPr>
              <w:pStyle w:val="NO"/>
              <w:keepNext/>
              <w:ind w:left="0" w:firstLine="0"/>
              <w:rPr>
                <w:del w:id="6949" w:author="Wolfgang Granzow" w:date="2017-07-31T15:48:00Z"/>
                <w:lang w:val="en-US"/>
              </w:rPr>
            </w:pPr>
          </w:p>
        </w:tc>
        <w:tc>
          <w:tcPr>
            <w:tcW w:w="709" w:type="dxa"/>
          </w:tcPr>
          <w:p w:rsidR="00837E83" w:rsidRPr="005A52E9" w:rsidDel="003F38B7" w:rsidRDefault="00837E83" w:rsidP="00837E83">
            <w:pPr>
              <w:pStyle w:val="NO"/>
              <w:keepNext/>
              <w:ind w:left="0" w:firstLine="0"/>
              <w:rPr>
                <w:del w:id="6950" w:author="Wolfgang Granzow" w:date="2017-07-31T15:48:00Z"/>
                <w:lang w:val="en-US"/>
              </w:rPr>
            </w:pPr>
          </w:p>
        </w:tc>
        <w:tc>
          <w:tcPr>
            <w:tcW w:w="708" w:type="dxa"/>
          </w:tcPr>
          <w:p w:rsidR="00837E83" w:rsidRPr="005A52E9" w:rsidDel="003F38B7" w:rsidRDefault="00837E83" w:rsidP="00837E83">
            <w:pPr>
              <w:pStyle w:val="NO"/>
              <w:keepNext/>
              <w:ind w:left="0" w:firstLine="0"/>
              <w:rPr>
                <w:del w:id="6951" w:author="Wolfgang Granzow" w:date="2017-07-31T15:48:00Z"/>
                <w:lang w:val="en-US"/>
              </w:rPr>
            </w:pPr>
          </w:p>
        </w:tc>
        <w:tc>
          <w:tcPr>
            <w:tcW w:w="709" w:type="dxa"/>
          </w:tcPr>
          <w:p w:rsidR="00837E83" w:rsidRPr="005A52E9" w:rsidDel="003F38B7" w:rsidRDefault="00837E83" w:rsidP="00837E83">
            <w:pPr>
              <w:pStyle w:val="NO"/>
              <w:keepNext/>
              <w:ind w:left="0" w:firstLine="0"/>
              <w:rPr>
                <w:del w:id="6952" w:author="Wolfgang Granzow" w:date="2017-07-31T15:48:00Z"/>
                <w:lang w:val="en-US"/>
              </w:rPr>
            </w:pPr>
          </w:p>
        </w:tc>
        <w:tc>
          <w:tcPr>
            <w:tcW w:w="851" w:type="dxa"/>
          </w:tcPr>
          <w:p w:rsidR="00837E83" w:rsidRPr="005A52E9" w:rsidDel="003F38B7" w:rsidRDefault="00837E83" w:rsidP="00837E83">
            <w:pPr>
              <w:pStyle w:val="NO"/>
              <w:keepNext/>
              <w:ind w:left="0" w:firstLine="0"/>
              <w:rPr>
                <w:del w:id="6953" w:author="Wolfgang Granzow" w:date="2017-07-31T15:48:00Z"/>
                <w:lang w:val="en-US"/>
              </w:rPr>
            </w:pPr>
          </w:p>
        </w:tc>
        <w:tc>
          <w:tcPr>
            <w:tcW w:w="754" w:type="dxa"/>
          </w:tcPr>
          <w:p w:rsidR="00837E83" w:rsidRPr="005A52E9" w:rsidDel="003F38B7" w:rsidRDefault="00837E83" w:rsidP="00837E83">
            <w:pPr>
              <w:pStyle w:val="NO"/>
              <w:keepNext/>
              <w:ind w:left="0" w:firstLine="0"/>
              <w:rPr>
                <w:del w:id="6954" w:author="Wolfgang Granzow" w:date="2017-07-31T15:48:00Z"/>
                <w:lang w:val="en-US"/>
              </w:rPr>
            </w:pPr>
          </w:p>
        </w:tc>
      </w:tr>
      <w:tr w:rsidR="00837E83" w:rsidRPr="005A52E9" w:rsidDel="003F38B7" w:rsidTr="00837E83">
        <w:trPr>
          <w:del w:id="6955" w:author="Wolfgang Granzow" w:date="2017-07-31T15:48:00Z"/>
        </w:trPr>
        <w:tc>
          <w:tcPr>
            <w:tcW w:w="4219" w:type="dxa"/>
          </w:tcPr>
          <w:p w:rsidR="00837E83" w:rsidRPr="005A52E9" w:rsidDel="003F38B7" w:rsidRDefault="00837E83" w:rsidP="00837E83">
            <w:pPr>
              <w:pStyle w:val="NO"/>
              <w:keepNext/>
              <w:ind w:left="0" w:firstLine="0"/>
              <w:rPr>
                <w:del w:id="6956" w:author="Wolfgang Granzow" w:date="2017-07-31T15:48:00Z"/>
                <w:lang w:val="en-US"/>
              </w:rPr>
            </w:pPr>
            <w:del w:id="6957" w:author="Wolfgang Granzow" w:date="2017-07-31T15:48:00Z">
              <w:r w:rsidRPr="005A52E9" w:rsidDel="003F38B7">
                <w:rPr>
                  <w:lang w:val="en-US"/>
                </w:rPr>
                <w:delText>ACTIVATE  FILE</w:delText>
              </w:r>
            </w:del>
          </w:p>
        </w:tc>
        <w:tc>
          <w:tcPr>
            <w:tcW w:w="567" w:type="dxa"/>
          </w:tcPr>
          <w:p w:rsidR="00837E83" w:rsidRPr="005A52E9" w:rsidDel="003F38B7" w:rsidRDefault="00837E83" w:rsidP="00837E83">
            <w:pPr>
              <w:pStyle w:val="NO"/>
              <w:keepNext/>
              <w:ind w:left="0" w:firstLine="0"/>
              <w:rPr>
                <w:del w:id="6958" w:author="Wolfgang Granzow" w:date="2017-07-31T15:48:00Z"/>
                <w:lang w:val="en-US"/>
              </w:rPr>
            </w:pPr>
          </w:p>
        </w:tc>
        <w:tc>
          <w:tcPr>
            <w:tcW w:w="567" w:type="dxa"/>
          </w:tcPr>
          <w:p w:rsidR="00837E83" w:rsidRPr="005A52E9" w:rsidDel="003F38B7" w:rsidRDefault="00837E83" w:rsidP="00837E83">
            <w:pPr>
              <w:pStyle w:val="NO"/>
              <w:keepNext/>
              <w:ind w:left="0" w:firstLine="0"/>
              <w:rPr>
                <w:del w:id="6959" w:author="Wolfgang Granzow" w:date="2017-07-31T15:48:00Z"/>
                <w:lang w:val="en-US"/>
              </w:rPr>
            </w:pPr>
          </w:p>
        </w:tc>
        <w:tc>
          <w:tcPr>
            <w:tcW w:w="709" w:type="dxa"/>
          </w:tcPr>
          <w:p w:rsidR="00837E83" w:rsidRPr="005A52E9" w:rsidDel="003F38B7" w:rsidRDefault="00837E83" w:rsidP="00837E83">
            <w:pPr>
              <w:pStyle w:val="NO"/>
              <w:keepNext/>
              <w:ind w:left="0" w:firstLine="0"/>
              <w:rPr>
                <w:del w:id="6960" w:author="Wolfgang Granzow" w:date="2017-07-31T15:48:00Z"/>
                <w:lang w:val="en-US"/>
              </w:rPr>
            </w:pPr>
          </w:p>
        </w:tc>
        <w:tc>
          <w:tcPr>
            <w:tcW w:w="709" w:type="dxa"/>
          </w:tcPr>
          <w:p w:rsidR="00837E83" w:rsidRPr="005A52E9" w:rsidDel="003F38B7" w:rsidRDefault="00837E83" w:rsidP="00837E83">
            <w:pPr>
              <w:pStyle w:val="NO"/>
              <w:keepNext/>
              <w:ind w:left="0" w:firstLine="0"/>
              <w:rPr>
                <w:del w:id="6961" w:author="Wolfgang Granzow" w:date="2017-07-31T15:48:00Z"/>
                <w:lang w:val="en-US"/>
              </w:rPr>
            </w:pPr>
            <w:del w:id="6962" w:author="Wolfgang Granzow" w:date="2017-07-31T15:48:00Z">
              <w:r w:rsidRPr="005A52E9" w:rsidDel="003F38B7">
                <w:rPr>
                  <w:lang w:val="en-US"/>
                </w:rPr>
                <w:delText>1</w:delText>
              </w:r>
            </w:del>
          </w:p>
        </w:tc>
        <w:tc>
          <w:tcPr>
            <w:tcW w:w="708" w:type="dxa"/>
          </w:tcPr>
          <w:p w:rsidR="00837E83" w:rsidRPr="005A52E9" w:rsidDel="003F38B7" w:rsidRDefault="00837E83" w:rsidP="00837E83">
            <w:pPr>
              <w:pStyle w:val="NO"/>
              <w:keepNext/>
              <w:ind w:left="0" w:firstLine="0"/>
              <w:rPr>
                <w:del w:id="6963" w:author="Wolfgang Granzow" w:date="2017-07-31T15:48:00Z"/>
                <w:lang w:val="en-US"/>
              </w:rPr>
            </w:pPr>
          </w:p>
        </w:tc>
        <w:tc>
          <w:tcPr>
            <w:tcW w:w="709" w:type="dxa"/>
          </w:tcPr>
          <w:p w:rsidR="00837E83" w:rsidRPr="005A52E9" w:rsidDel="003F38B7" w:rsidRDefault="00837E83" w:rsidP="00837E83">
            <w:pPr>
              <w:pStyle w:val="NO"/>
              <w:keepNext/>
              <w:ind w:left="0" w:firstLine="0"/>
              <w:rPr>
                <w:del w:id="6964" w:author="Wolfgang Granzow" w:date="2017-07-31T15:48:00Z"/>
                <w:lang w:val="en-US"/>
              </w:rPr>
            </w:pPr>
          </w:p>
        </w:tc>
        <w:tc>
          <w:tcPr>
            <w:tcW w:w="851" w:type="dxa"/>
          </w:tcPr>
          <w:p w:rsidR="00837E83" w:rsidRPr="005A52E9" w:rsidDel="003F38B7" w:rsidRDefault="00837E83" w:rsidP="00837E83">
            <w:pPr>
              <w:pStyle w:val="NO"/>
              <w:keepNext/>
              <w:ind w:left="0" w:firstLine="0"/>
              <w:rPr>
                <w:del w:id="6965" w:author="Wolfgang Granzow" w:date="2017-07-31T15:48:00Z"/>
                <w:lang w:val="en-US"/>
              </w:rPr>
            </w:pPr>
          </w:p>
        </w:tc>
        <w:tc>
          <w:tcPr>
            <w:tcW w:w="754" w:type="dxa"/>
          </w:tcPr>
          <w:p w:rsidR="00837E83" w:rsidRPr="005A52E9" w:rsidDel="003F38B7" w:rsidRDefault="00837E83" w:rsidP="00837E83">
            <w:pPr>
              <w:pStyle w:val="NO"/>
              <w:keepNext/>
              <w:ind w:left="0" w:firstLine="0"/>
              <w:rPr>
                <w:del w:id="6966" w:author="Wolfgang Granzow" w:date="2017-07-31T15:48:00Z"/>
                <w:lang w:val="en-US"/>
              </w:rPr>
            </w:pPr>
          </w:p>
        </w:tc>
      </w:tr>
      <w:tr w:rsidR="00837E83" w:rsidRPr="005A52E9" w:rsidDel="003F38B7" w:rsidTr="00837E83">
        <w:trPr>
          <w:del w:id="6967" w:author="Wolfgang Granzow" w:date="2017-07-31T15:48:00Z"/>
        </w:trPr>
        <w:tc>
          <w:tcPr>
            <w:tcW w:w="4219" w:type="dxa"/>
          </w:tcPr>
          <w:p w:rsidR="00837E83" w:rsidRPr="005A52E9" w:rsidDel="003F38B7" w:rsidRDefault="00837E83" w:rsidP="00837E83">
            <w:pPr>
              <w:pStyle w:val="NO"/>
              <w:keepNext/>
              <w:ind w:left="0" w:firstLine="0"/>
              <w:rPr>
                <w:del w:id="6968" w:author="Wolfgang Granzow" w:date="2017-07-31T15:48:00Z"/>
                <w:lang w:val="en-US"/>
              </w:rPr>
            </w:pPr>
            <w:del w:id="6969" w:author="Wolfgang Granzow" w:date="2017-07-31T15:48:00Z">
              <w:r w:rsidRPr="005A52E9" w:rsidDel="003F38B7">
                <w:rPr>
                  <w:lang w:val="en-US"/>
                </w:rPr>
                <w:delText>DEACTIVATE FILE</w:delText>
              </w:r>
            </w:del>
          </w:p>
        </w:tc>
        <w:tc>
          <w:tcPr>
            <w:tcW w:w="567" w:type="dxa"/>
          </w:tcPr>
          <w:p w:rsidR="00837E83" w:rsidRPr="005A52E9" w:rsidDel="003F38B7" w:rsidRDefault="00837E83" w:rsidP="00837E83">
            <w:pPr>
              <w:pStyle w:val="NO"/>
              <w:keepNext/>
              <w:ind w:left="0" w:firstLine="0"/>
              <w:rPr>
                <w:del w:id="6970" w:author="Wolfgang Granzow" w:date="2017-07-31T15:48:00Z"/>
                <w:lang w:val="en-US"/>
              </w:rPr>
            </w:pPr>
          </w:p>
        </w:tc>
        <w:tc>
          <w:tcPr>
            <w:tcW w:w="567" w:type="dxa"/>
          </w:tcPr>
          <w:p w:rsidR="00837E83" w:rsidRPr="005A52E9" w:rsidDel="003F38B7" w:rsidRDefault="00837E83" w:rsidP="00837E83">
            <w:pPr>
              <w:pStyle w:val="NO"/>
              <w:keepNext/>
              <w:ind w:left="0" w:firstLine="0"/>
              <w:rPr>
                <w:del w:id="6971" w:author="Wolfgang Granzow" w:date="2017-07-31T15:48:00Z"/>
                <w:lang w:val="en-US"/>
              </w:rPr>
            </w:pPr>
          </w:p>
        </w:tc>
        <w:tc>
          <w:tcPr>
            <w:tcW w:w="709" w:type="dxa"/>
          </w:tcPr>
          <w:p w:rsidR="00837E83" w:rsidRPr="005A52E9" w:rsidDel="003F38B7" w:rsidRDefault="00837E83" w:rsidP="00837E83">
            <w:pPr>
              <w:pStyle w:val="NO"/>
              <w:keepNext/>
              <w:ind w:left="0" w:firstLine="0"/>
              <w:rPr>
                <w:del w:id="6972" w:author="Wolfgang Granzow" w:date="2017-07-31T15:48:00Z"/>
                <w:lang w:val="en-US"/>
              </w:rPr>
            </w:pPr>
          </w:p>
        </w:tc>
        <w:tc>
          <w:tcPr>
            <w:tcW w:w="709" w:type="dxa"/>
          </w:tcPr>
          <w:p w:rsidR="00837E83" w:rsidRPr="005A52E9" w:rsidDel="003F38B7" w:rsidRDefault="00837E83" w:rsidP="00837E83">
            <w:pPr>
              <w:pStyle w:val="NO"/>
              <w:keepNext/>
              <w:ind w:left="0" w:firstLine="0"/>
              <w:rPr>
                <w:del w:id="6973" w:author="Wolfgang Granzow" w:date="2017-07-31T15:48:00Z"/>
                <w:lang w:val="en-US"/>
              </w:rPr>
            </w:pPr>
          </w:p>
        </w:tc>
        <w:tc>
          <w:tcPr>
            <w:tcW w:w="708" w:type="dxa"/>
          </w:tcPr>
          <w:p w:rsidR="00837E83" w:rsidRPr="005A52E9" w:rsidDel="003F38B7" w:rsidRDefault="00837E83" w:rsidP="00837E83">
            <w:pPr>
              <w:pStyle w:val="NO"/>
              <w:keepNext/>
              <w:ind w:left="0" w:firstLine="0"/>
              <w:rPr>
                <w:del w:id="6974" w:author="Wolfgang Granzow" w:date="2017-07-31T15:48:00Z"/>
                <w:lang w:val="en-US"/>
              </w:rPr>
            </w:pPr>
            <w:del w:id="6975" w:author="Wolfgang Granzow" w:date="2017-07-31T15:48:00Z">
              <w:r w:rsidRPr="005A52E9" w:rsidDel="003F38B7">
                <w:rPr>
                  <w:lang w:val="en-US"/>
                </w:rPr>
                <w:delText>1</w:delText>
              </w:r>
            </w:del>
          </w:p>
        </w:tc>
        <w:tc>
          <w:tcPr>
            <w:tcW w:w="709" w:type="dxa"/>
          </w:tcPr>
          <w:p w:rsidR="00837E83" w:rsidRPr="005A52E9" w:rsidDel="003F38B7" w:rsidRDefault="00837E83" w:rsidP="00837E83">
            <w:pPr>
              <w:pStyle w:val="NO"/>
              <w:keepNext/>
              <w:ind w:left="0" w:firstLine="0"/>
              <w:rPr>
                <w:del w:id="6976" w:author="Wolfgang Granzow" w:date="2017-07-31T15:48:00Z"/>
                <w:lang w:val="en-US"/>
              </w:rPr>
            </w:pPr>
          </w:p>
        </w:tc>
        <w:tc>
          <w:tcPr>
            <w:tcW w:w="851" w:type="dxa"/>
          </w:tcPr>
          <w:p w:rsidR="00837E83" w:rsidRPr="005A52E9" w:rsidDel="003F38B7" w:rsidRDefault="00837E83" w:rsidP="00837E83">
            <w:pPr>
              <w:pStyle w:val="NO"/>
              <w:keepNext/>
              <w:ind w:left="0" w:firstLine="0"/>
              <w:rPr>
                <w:del w:id="6977" w:author="Wolfgang Granzow" w:date="2017-07-31T15:48:00Z"/>
                <w:lang w:val="en-US"/>
              </w:rPr>
            </w:pPr>
          </w:p>
        </w:tc>
        <w:tc>
          <w:tcPr>
            <w:tcW w:w="754" w:type="dxa"/>
          </w:tcPr>
          <w:p w:rsidR="00837E83" w:rsidRPr="005A52E9" w:rsidDel="003F38B7" w:rsidRDefault="00837E83" w:rsidP="00837E83">
            <w:pPr>
              <w:pStyle w:val="NO"/>
              <w:keepNext/>
              <w:ind w:left="0" w:firstLine="0"/>
              <w:rPr>
                <w:del w:id="6978" w:author="Wolfgang Granzow" w:date="2017-07-31T15:48:00Z"/>
                <w:lang w:val="en-US"/>
              </w:rPr>
            </w:pPr>
          </w:p>
        </w:tc>
      </w:tr>
      <w:tr w:rsidR="00837E83" w:rsidRPr="005A52E9" w:rsidDel="003F38B7" w:rsidTr="00837E83">
        <w:trPr>
          <w:del w:id="6979" w:author="Wolfgang Granzow" w:date="2017-07-31T15:48:00Z"/>
        </w:trPr>
        <w:tc>
          <w:tcPr>
            <w:tcW w:w="4219" w:type="dxa"/>
          </w:tcPr>
          <w:p w:rsidR="00837E83" w:rsidRPr="005A52E9" w:rsidDel="003F38B7" w:rsidRDefault="00837E83" w:rsidP="00837E83">
            <w:pPr>
              <w:pStyle w:val="NO"/>
              <w:keepNext/>
              <w:ind w:left="0" w:firstLine="0"/>
              <w:rPr>
                <w:del w:id="6980" w:author="Wolfgang Granzow" w:date="2017-07-31T15:48:00Z"/>
                <w:lang w:val="en-US"/>
              </w:rPr>
            </w:pPr>
            <w:del w:id="6981" w:author="Wolfgang Granzow" w:date="2017-07-31T15:48:00Z">
              <w:r w:rsidRPr="005A52E9" w:rsidDel="003F38B7">
                <w:rPr>
                  <w:lang w:val="en-US"/>
                </w:rPr>
                <w:delText>UPDATE BINARY, ERASE BINARY</w:delText>
              </w:r>
            </w:del>
          </w:p>
        </w:tc>
        <w:tc>
          <w:tcPr>
            <w:tcW w:w="567" w:type="dxa"/>
          </w:tcPr>
          <w:p w:rsidR="00837E83" w:rsidRPr="005A52E9" w:rsidDel="003F38B7" w:rsidRDefault="00837E83" w:rsidP="00837E83">
            <w:pPr>
              <w:pStyle w:val="NO"/>
              <w:keepNext/>
              <w:ind w:left="0" w:firstLine="0"/>
              <w:rPr>
                <w:del w:id="6982" w:author="Wolfgang Granzow" w:date="2017-07-31T15:48:00Z"/>
                <w:lang w:val="en-US"/>
              </w:rPr>
            </w:pPr>
          </w:p>
        </w:tc>
        <w:tc>
          <w:tcPr>
            <w:tcW w:w="567" w:type="dxa"/>
          </w:tcPr>
          <w:p w:rsidR="00837E83" w:rsidRPr="005A52E9" w:rsidDel="003F38B7" w:rsidRDefault="00837E83" w:rsidP="00837E83">
            <w:pPr>
              <w:pStyle w:val="NO"/>
              <w:keepNext/>
              <w:ind w:left="0" w:firstLine="0"/>
              <w:rPr>
                <w:del w:id="6983" w:author="Wolfgang Granzow" w:date="2017-07-31T15:48:00Z"/>
                <w:lang w:val="en-US"/>
              </w:rPr>
            </w:pPr>
          </w:p>
        </w:tc>
        <w:tc>
          <w:tcPr>
            <w:tcW w:w="709" w:type="dxa"/>
          </w:tcPr>
          <w:p w:rsidR="00837E83" w:rsidRPr="005A52E9" w:rsidDel="003F38B7" w:rsidRDefault="00837E83" w:rsidP="00837E83">
            <w:pPr>
              <w:pStyle w:val="NO"/>
              <w:keepNext/>
              <w:ind w:left="0" w:firstLine="0"/>
              <w:rPr>
                <w:del w:id="6984" w:author="Wolfgang Granzow" w:date="2017-07-31T15:48:00Z"/>
                <w:lang w:val="en-US"/>
              </w:rPr>
            </w:pPr>
          </w:p>
        </w:tc>
        <w:tc>
          <w:tcPr>
            <w:tcW w:w="709" w:type="dxa"/>
          </w:tcPr>
          <w:p w:rsidR="00837E83" w:rsidRPr="005A52E9" w:rsidDel="003F38B7" w:rsidRDefault="00837E83" w:rsidP="00837E83">
            <w:pPr>
              <w:pStyle w:val="NO"/>
              <w:keepNext/>
              <w:ind w:left="0" w:firstLine="0"/>
              <w:rPr>
                <w:del w:id="6985" w:author="Wolfgang Granzow" w:date="2017-07-31T15:48:00Z"/>
                <w:lang w:val="en-US"/>
              </w:rPr>
            </w:pPr>
          </w:p>
        </w:tc>
        <w:tc>
          <w:tcPr>
            <w:tcW w:w="708" w:type="dxa"/>
          </w:tcPr>
          <w:p w:rsidR="00837E83" w:rsidRPr="005A52E9" w:rsidDel="003F38B7" w:rsidRDefault="00837E83" w:rsidP="00837E83">
            <w:pPr>
              <w:pStyle w:val="NO"/>
              <w:keepNext/>
              <w:ind w:left="0" w:firstLine="0"/>
              <w:rPr>
                <w:del w:id="6986" w:author="Wolfgang Granzow" w:date="2017-07-31T15:48:00Z"/>
                <w:lang w:val="en-US"/>
              </w:rPr>
            </w:pPr>
          </w:p>
        </w:tc>
        <w:tc>
          <w:tcPr>
            <w:tcW w:w="709" w:type="dxa"/>
          </w:tcPr>
          <w:p w:rsidR="00837E83" w:rsidRPr="005A52E9" w:rsidDel="003F38B7" w:rsidRDefault="00837E83" w:rsidP="00837E83">
            <w:pPr>
              <w:pStyle w:val="NO"/>
              <w:keepNext/>
              <w:ind w:left="0" w:firstLine="0"/>
              <w:rPr>
                <w:del w:id="6987" w:author="Wolfgang Granzow" w:date="2017-07-31T15:48:00Z"/>
                <w:lang w:val="en-US"/>
              </w:rPr>
            </w:pPr>
          </w:p>
        </w:tc>
        <w:tc>
          <w:tcPr>
            <w:tcW w:w="851" w:type="dxa"/>
          </w:tcPr>
          <w:p w:rsidR="00837E83" w:rsidRPr="005A52E9" w:rsidDel="003F38B7" w:rsidRDefault="00837E83" w:rsidP="00837E83">
            <w:pPr>
              <w:pStyle w:val="NO"/>
              <w:keepNext/>
              <w:ind w:left="0" w:firstLine="0"/>
              <w:rPr>
                <w:del w:id="6988" w:author="Wolfgang Granzow" w:date="2017-07-31T15:48:00Z"/>
                <w:lang w:val="en-US"/>
              </w:rPr>
            </w:pPr>
            <w:del w:id="6989" w:author="Wolfgang Granzow" w:date="2017-07-31T15:48:00Z">
              <w:r w:rsidRPr="005A52E9" w:rsidDel="003F38B7">
                <w:rPr>
                  <w:lang w:val="en-US"/>
                </w:rPr>
                <w:delText>1</w:delText>
              </w:r>
            </w:del>
          </w:p>
        </w:tc>
        <w:tc>
          <w:tcPr>
            <w:tcW w:w="754" w:type="dxa"/>
          </w:tcPr>
          <w:p w:rsidR="00837E83" w:rsidRPr="005A52E9" w:rsidDel="003F38B7" w:rsidRDefault="00837E83" w:rsidP="00837E83">
            <w:pPr>
              <w:pStyle w:val="NO"/>
              <w:keepNext/>
              <w:ind w:left="0" w:firstLine="0"/>
              <w:rPr>
                <w:del w:id="6990" w:author="Wolfgang Granzow" w:date="2017-07-31T15:48:00Z"/>
                <w:lang w:val="en-US"/>
              </w:rPr>
            </w:pPr>
          </w:p>
        </w:tc>
      </w:tr>
      <w:tr w:rsidR="00837E83" w:rsidRPr="005A52E9" w:rsidDel="003F38B7" w:rsidTr="00837E83">
        <w:trPr>
          <w:del w:id="6991" w:author="Wolfgang Granzow" w:date="2017-07-31T15:48:00Z"/>
        </w:trPr>
        <w:tc>
          <w:tcPr>
            <w:tcW w:w="4219" w:type="dxa"/>
          </w:tcPr>
          <w:p w:rsidR="00837E83" w:rsidRPr="005A52E9" w:rsidDel="003F38B7" w:rsidRDefault="00837E83" w:rsidP="00837E83">
            <w:pPr>
              <w:pStyle w:val="NO"/>
              <w:keepNext/>
              <w:ind w:left="0" w:firstLine="0"/>
              <w:rPr>
                <w:del w:id="6992" w:author="Wolfgang Granzow" w:date="2017-07-31T15:48:00Z"/>
                <w:lang w:val="en-US"/>
              </w:rPr>
            </w:pPr>
            <w:del w:id="6993" w:author="Wolfgang Granzow" w:date="2017-07-31T15:48:00Z">
              <w:r w:rsidRPr="005A52E9" w:rsidDel="003F38B7">
                <w:rPr>
                  <w:lang w:val="en-US"/>
                </w:rPr>
                <w:delText>READ BINARY</w:delText>
              </w:r>
            </w:del>
          </w:p>
        </w:tc>
        <w:tc>
          <w:tcPr>
            <w:tcW w:w="567" w:type="dxa"/>
          </w:tcPr>
          <w:p w:rsidR="00837E83" w:rsidRPr="005A52E9" w:rsidDel="003F38B7" w:rsidRDefault="00837E83" w:rsidP="00837E83">
            <w:pPr>
              <w:pStyle w:val="NO"/>
              <w:keepNext/>
              <w:ind w:left="0" w:firstLine="0"/>
              <w:rPr>
                <w:del w:id="6994" w:author="Wolfgang Granzow" w:date="2017-07-31T15:48:00Z"/>
                <w:lang w:val="en-US"/>
              </w:rPr>
            </w:pPr>
          </w:p>
        </w:tc>
        <w:tc>
          <w:tcPr>
            <w:tcW w:w="567" w:type="dxa"/>
          </w:tcPr>
          <w:p w:rsidR="00837E83" w:rsidRPr="005A52E9" w:rsidDel="003F38B7" w:rsidRDefault="00837E83" w:rsidP="00837E83">
            <w:pPr>
              <w:pStyle w:val="NO"/>
              <w:keepNext/>
              <w:ind w:left="0" w:firstLine="0"/>
              <w:rPr>
                <w:del w:id="6995" w:author="Wolfgang Granzow" w:date="2017-07-31T15:48:00Z"/>
                <w:lang w:val="en-US"/>
              </w:rPr>
            </w:pPr>
          </w:p>
        </w:tc>
        <w:tc>
          <w:tcPr>
            <w:tcW w:w="709" w:type="dxa"/>
          </w:tcPr>
          <w:p w:rsidR="00837E83" w:rsidRPr="005A52E9" w:rsidDel="003F38B7" w:rsidRDefault="00837E83" w:rsidP="00837E83">
            <w:pPr>
              <w:pStyle w:val="NO"/>
              <w:keepNext/>
              <w:ind w:left="0" w:firstLine="0"/>
              <w:rPr>
                <w:del w:id="6996" w:author="Wolfgang Granzow" w:date="2017-07-31T15:48:00Z"/>
                <w:lang w:val="en-US"/>
              </w:rPr>
            </w:pPr>
          </w:p>
        </w:tc>
        <w:tc>
          <w:tcPr>
            <w:tcW w:w="709" w:type="dxa"/>
          </w:tcPr>
          <w:p w:rsidR="00837E83" w:rsidRPr="005A52E9" w:rsidDel="003F38B7" w:rsidRDefault="00837E83" w:rsidP="00837E83">
            <w:pPr>
              <w:pStyle w:val="NO"/>
              <w:keepNext/>
              <w:ind w:left="0" w:firstLine="0"/>
              <w:rPr>
                <w:del w:id="6997" w:author="Wolfgang Granzow" w:date="2017-07-31T15:48:00Z"/>
                <w:lang w:val="en-US"/>
              </w:rPr>
            </w:pPr>
          </w:p>
        </w:tc>
        <w:tc>
          <w:tcPr>
            <w:tcW w:w="708" w:type="dxa"/>
          </w:tcPr>
          <w:p w:rsidR="00837E83" w:rsidRPr="005A52E9" w:rsidDel="003F38B7" w:rsidRDefault="00837E83" w:rsidP="00837E83">
            <w:pPr>
              <w:pStyle w:val="NO"/>
              <w:keepNext/>
              <w:ind w:left="0" w:firstLine="0"/>
              <w:rPr>
                <w:del w:id="6998" w:author="Wolfgang Granzow" w:date="2017-07-31T15:48:00Z"/>
                <w:lang w:val="en-US"/>
              </w:rPr>
            </w:pPr>
          </w:p>
        </w:tc>
        <w:tc>
          <w:tcPr>
            <w:tcW w:w="709" w:type="dxa"/>
          </w:tcPr>
          <w:p w:rsidR="00837E83" w:rsidRPr="005A52E9" w:rsidDel="003F38B7" w:rsidRDefault="00837E83" w:rsidP="00837E83">
            <w:pPr>
              <w:pStyle w:val="NO"/>
              <w:keepNext/>
              <w:ind w:left="0" w:firstLine="0"/>
              <w:rPr>
                <w:del w:id="6999" w:author="Wolfgang Granzow" w:date="2017-07-31T15:48:00Z"/>
                <w:lang w:val="en-US"/>
              </w:rPr>
            </w:pPr>
          </w:p>
        </w:tc>
        <w:tc>
          <w:tcPr>
            <w:tcW w:w="851" w:type="dxa"/>
          </w:tcPr>
          <w:p w:rsidR="00837E83" w:rsidRPr="005A52E9" w:rsidDel="003F38B7" w:rsidRDefault="00837E83" w:rsidP="00837E83">
            <w:pPr>
              <w:pStyle w:val="NO"/>
              <w:keepNext/>
              <w:ind w:left="0" w:firstLine="0"/>
              <w:rPr>
                <w:del w:id="7000" w:author="Wolfgang Granzow" w:date="2017-07-31T15:48:00Z"/>
                <w:lang w:val="en-US"/>
              </w:rPr>
            </w:pPr>
          </w:p>
        </w:tc>
        <w:tc>
          <w:tcPr>
            <w:tcW w:w="754" w:type="dxa"/>
          </w:tcPr>
          <w:p w:rsidR="00837E83" w:rsidRPr="005A52E9" w:rsidDel="003F38B7" w:rsidRDefault="00837E83" w:rsidP="00837E83">
            <w:pPr>
              <w:pStyle w:val="NO"/>
              <w:keepNext/>
              <w:ind w:left="0" w:firstLine="0"/>
              <w:rPr>
                <w:del w:id="7001" w:author="Wolfgang Granzow" w:date="2017-07-31T15:48:00Z"/>
                <w:lang w:val="en-US"/>
              </w:rPr>
            </w:pPr>
            <w:del w:id="7002" w:author="Wolfgang Granzow" w:date="2017-07-31T15:48:00Z">
              <w:r w:rsidRPr="005A52E9" w:rsidDel="003F38B7">
                <w:rPr>
                  <w:lang w:val="en-US"/>
                </w:rPr>
                <w:delText>1</w:delText>
              </w:r>
            </w:del>
          </w:p>
        </w:tc>
      </w:tr>
    </w:tbl>
    <w:p w:rsidR="00837E83" w:rsidDel="003F38B7" w:rsidRDefault="00837E83" w:rsidP="00837E83">
      <w:pPr>
        <w:pStyle w:val="NO"/>
        <w:keepNext/>
        <w:ind w:left="0" w:firstLine="0"/>
        <w:rPr>
          <w:del w:id="7003" w:author="Wolfgang Granzow" w:date="2017-07-31T15:48:00Z"/>
          <w:lang w:val="en-US"/>
        </w:rPr>
      </w:pPr>
    </w:p>
    <w:p w:rsidR="00837E83" w:rsidDel="003F38B7" w:rsidRDefault="00837E83" w:rsidP="00837E83">
      <w:pPr>
        <w:pStyle w:val="NO"/>
        <w:keepNext/>
        <w:ind w:left="0" w:firstLine="0"/>
        <w:rPr>
          <w:del w:id="7004" w:author="Wolfgang Granzow" w:date="2017-07-31T15:48:00Z"/>
          <w:lang w:val="en-US"/>
        </w:rPr>
      </w:pPr>
      <w:del w:id="7005" w:author="Wolfgang Granzow" w:date="2017-07-31T15:48:00Z">
        <w:r w:rsidDel="003F38B7">
          <w:rPr>
            <w:lang w:val="en-US"/>
          </w:rPr>
          <w:lastRenderedPageBreak/>
          <w:delText>For PIN Data Objects:</w:delText>
        </w:r>
      </w:del>
    </w:p>
    <w:p w:rsidR="00837E83" w:rsidDel="003F38B7" w:rsidRDefault="00837E83" w:rsidP="00837E83">
      <w:pPr>
        <w:pStyle w:val="TH"/>
        <w:rPr>
          <w:del w:id="7006" w:author="Wolfgang Granzow" w:date="2017-07-31T15:48:00Z"/>
        </w:rPr>
      </w:pPr>
      <w:del w:id="7007" w:author="Wolfgang Granzow" w:date="2017-07-31T15:48:00Z">
        <w:r w:rsidDel="003F38B7">
          <w:delText>Table L.5.5.1-3: Access Mode Byte coding for PIN Data Objects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1068"/>
        <w:gridCol w:w="541"/>
        <w:gridCol w:w="540"/>
        <w:gridCol w:w="655"/>
        <w:gridCol w:w="655"/>
        <w:gridCol w:w="654"/>
        <w:gridCol w:w="655"/>
        <w:gridCol w:w="772"/>
        <w:gridCol w:w="692"/>
      </w:tblGrid>
      <w:tr w:rsidR="00837E83" w:rsidRPr="005A52E9" w:rsidDel="003F38B7" w:rsidTr="00837E83">
        <w:trPr>
          <w:del w:id="7008" w:author="Wolfgang Granzow" w:date="2017-07-31T15:48:00Z"/>
        </w:trPr>
        <w:tc>
          <w:tcPr>
            <w:tcW w:w="3510" w:type="dxa"/>
          </w:tcPr>
          <w:p w:rsidR="00837E83" w:rsidRPr="001F4C78" w:rsidDel="003F38B7" w:rsidRDefault="00837E83" w:rsidP="00837E83">
            <w:pPr>
              <w:pStyle w:val="NO"/>
              <w:keepNext/>
              <w:ind w:left="0" w:firstLine="0"/>
              <w:rPr>
                <w:del w:id="7009" w:author="Wolfgang Granzow" w:date="2017-07-31T15:48:00Z"/>
                <w:b/>
                <w:lang w:val="en-US"/>
              </w:rPr>
            </w:pPr>
            <w:del w:id="7010" w:author="Wolfgang Granzow" w:date="2017-07-31T15:48:00Z">
              <w:r w:rsidRPr="001F4C78" w:rsidDel="003F38B7">
                <w:rPr>
                  <w:b/>
                  <w:lang w:val="en-US"/>
                </w:rPr>
                <w:delText>Meaning</w:delText>
              </w:r>
            </w:del>
          </w:p>
        </w:tc>
        <w:tc>
          <w:tcPr>
            <w:tcW w:w="1083" w:type="dxa"/>
          </w:tcPr>
          <w:p w:rsidR="00837E83" w:rsidRPr="001F4C78" w:rsidDel="003F38B7" w:rsidRDefault="00837E83" w:rsidP="00837E83">
            <w:pPr>
              <w:pStyle w:val="NO"/>
              <w:keepNext/>
              <w:ind w:left="0" w:firstLine="0"/>
              <w:rPr>
                <w:del w:id="7011" w:author="Wolfgang Granzow" w:date="2017-07-31T15:48:00Z"/>
                <w:b/>
                <w:lang w:val="en-US"/>
              </w:rPr>
            </w:pPr>
            <w:del w:id="7012" w:author="Wolfgang Granzow" w:date="2017-07-31T15:48:00Z">
              <w:r w:rsidRPr="001F4C78" w:rsidDel="003F38B7">
                <w:rPr>
                  <w:b/>
                  <w:lang w:val="en-US"/>
                </w:rPr>
                <w:delText>Type of Data Object</w:delText>
              </w:r>
            </w:del>
          </w:p>
        </w:tc>
        <w:tc>
          <w:tcPr>
            <w:tcW w:w="547" w:type="dxa"/>
          </w:tcPr>
          <w:p w:rsidR="00837E83" w:rsidRPr="001F4C78" w:rsidDel="003F38B7" w:rsidRDefault="00837E83" w:rsidP="00837E83">
            <w:pPr>
              <w:pStyle w:val="NO"/>
              <w:keepNext/>
              <w:ind w:left="0" w:firstLine="0"/>
              <w:rPr>
                <w:del w:id="7013" w:author="Wolfgang Granzow" w:date="2017-07-31T15:48:00Z"/>
                <w:b/>
                <w:lang w:val="en-US"/>
              </w:rPr>
            </w:pPr>
            <w:del w:id="7014" w:author="Wolfgang Granzow" w:date="2017-07-31T15:48:00Z">
              <w:r w:rsidRPr="001F4C78" w:rsidDel="003F38B7">
                <w:rPr>
                  <w:b/>
                  <w:lang w:val="en-US"/>
                </w:rPr>
                <w:delText>b8</w:delText>
              </w:r>
            </w:del>
          </w:p>
        </w:tc>
        <w:tc>
          <w:tcPr>
            <w:tcW w:w="546" w:type="dxa"/>
          </w:tcPr>
          <w:p w:rsidR="00837E83" w:rsidRPr="001F4C78" w:rsidDel="003F38B7" w:rsidRDefault="00837E83" w:rsidP="00837E83">
            <w:pPr>
              <w:pStyle w:val="NO"/>
              <w:keepNext/>
              <w:ind w:left="0" w:firstLine="0"/>
              <w:rPr>
                <w:del w:id="7015" w:author="Wolfgang Granzow" w:date="2017-07-31T15:48:00Z"/>
                <w:b/>
                <w:lang w:val="en-US"/>
              </w:rPr>
            </w:pPr>
            <w:del w:id="7016" w:author="Wolfgang Granzow" w:date="2017-07-31T15:48:00Z">
              <w:r w:rsidRPr="001F4C78" w:rsidDel="003F38B7">
                <w:rPr>
                  <w:b/>
                  <w:lang w:val="en-US"/>
                </w:rPr>
                <w:delText>b7</w:delText>
              </w:r>
            </w:del>
          </w:p>
        </w:tc>
        <w:tc>
          <w:tcPr>
            <w:tcW w:w="668" w:type="dxa"/>
          </w:tcPr>
          <w:p w:rsidR="00837E83" w:rsidRPr="001F4C78" w:rsidDel="003F38B7" w:rsidRDefault="00837E83" w:rsidP="00837E83">
            <w:pPr>
              <w:pStyle w:val="NO"/>
              <w:keepNext/>
              <w:ind w:left="0" w:firstLine="0"/>
              <w:rPr>
                <w:del w:id="7017" w:author="Wolfgang Granzow" w:date="2017-07-31T15:48:00Z"/>
                <w:b/>
                <w:lang w:val="en-US"/>
              </w:rPr>
            </w:pPr>
            <w:del w:id="7018" w:author="Wolfgang Granzow" w:date="2017-07-31T15:48:00Z">
              <w:r w:rsidRPr="001F4C78" w:rsidDel="003F38B7">
                <w:rPr>
                  <w:b/>
                  <w:lang w:val="en-US"/>
                </w:rPr>
                <w:delText>b6</w:delText>
              </w:r>
            </w:del>
          </w:p>
        </w:tc>
        <w:tc>
          <w:tcPr>
            <w:tcW w:w="668" w:type="dxa"/>
          </w:tcPr>
          <w:p w:rsidR="00837E83" w:rsidRPr="001F4C78" w:rsidDel="003F38B7" w:rsidRDefault="00837E83" w:rsidP="00837E83">
            <w:pPr>
              <w:pStyle w:val="NO"/>
              <w:keepNext/>
              <w:ind w:left="0" w:firstLine="0"/>
              <w:rPr>
                <w:del w:id="7019" w:author="Wolfgang Granzow" w:date="2017-07-31T15:48:00Z"/>
                <w:b/>
                <w:lang w:val="en-US"/>
              </w:rPr>
            </w:pPr>
            <w:del w:id="7020" w:author="Wolfgang Granzow" w:date="2017-07-31T15:48:00Z">
              <w:r w:rsidRPr="001F4C78" w:rsidDel="003F38B7">
                <w:rPr>
                  <w:b/>
                  <w:lang w:val="en-US"/>
                </w:rPr>
                <w:delText>b5</w:delText>
              </w:r>
            </w:del>
          </w:p>
        </w:tc>
        <w:tc>
          <w:tcPr>
            <w:tcW w:w="667" w:type="dxa"/>
          </w:tcPr>
          <w:p w:rsidR="00837E83" w:rsidRPr="001F4C78" w:rsidDel="003F38B7" w:rsidRDefault="00837E83" w:rsidP="00837E83">
            <w:pPr>
              <w:pStyle w:val="NO"/>
              <w:keepNext/>
              <w:ind w:left="0" w:firstLine="0"/>
              <w:rPr>
                <w:del w:id="7021" w:author="Wolfgang Granzow" w:date="2017-07-31T15:48:00Z"/>
                <w:b/>
                <w:lang w:val="en-US"/>
              </w:rPr>
            </w:pPr>
            <w:del w:id="7022" w:author="Wolfgang Granzow" w:date="2017-07-31T15:48:00Z">
              <w:r w:rsidRPr="001F4C78" w:rsidDel="003F38B7">
                <w:rPr>
                  <w:b/>
                  <w:lang w:val="en-US"/>
                </w:rPr>
                <w:delText>b4</w:delText>
              </w:r>
            </w:del>
          </w:p>
        </w:tc>
        <w:tc>
          <w:tcPr>
            <w:tcW w:w="668" w:type="dxa"/>
          </w:tcPr>
          <w:p w:rsidR="00837E83" w:rsidRPr="001F4C78" w:rsidDel="003F38B7" w:rsidRDefault="00837E83" w:rsidP="00837E83">
            <w:pPr>
              <w:pStyle w:val="NO"/>
              <w:keepNext/>
              <w:ind w:left="0" w:firstLine="0"/>
              <w:rPr>
                <w:del w:id="7023" w:author="Wolfgang Granzow" w:date="2017-07-31T15:48:00Z"/>
                <w:b/>
                <w:lang w:val="en-US"/>
              </w:rPr>
            </w:pPr>
            <w:del w:id="7024" w:author="Wolfgang Granzow" w:date="2017-07-31T15:48:00Z">
              <w:r w:rsidRPr="001F4C78" w:rsidDel="003F38B7">
                <w:rPr>
                  <w:b/>
                  <w:lang w:val="en-US"/>
                </w:rPr>
                <w:delText>b3</w:delText>
              </w:r>
            </w:del>
          </w:p>
        </w:tc>
        <w:tc>
          <w:tcPr>
            <w:tcW w:w="791" w:type="dxa"/>
          </w:tcPr>
          <w:p w:rsidR="00837E83" w:rsidRPr="001F4C78" w:rsidDel="003F38B7" w:rsidRDefault="00837E83" w:rsidP="00837E83">
            <w:pPr>
              <w:pStyle w:val="NO"/>
              <w:keepNext/>
              <w:ind w:left="0" w:firstLine="0"/>
              <w:rPr>
                <w:del w:id="7025" w:author="Wolfgang Granzow" w:date="2017-07-31T15:48:00Z"/>
                <w:b/>
                <w:lang w:val="en-US"/>
              </w:rPr>
            </w:pPr>
            <w:del w:id="7026" w:author="Wolfgang Granzow" w:date="2017-07-31T15:48:00Z">
              <w:r w:rsidRPr="001F4C78" w:rsidDel="003F38B7">
                <w:rPr>
                  <w:b/>
                  <w:lang w:val="en-US"/>
                </w:rPr>
                <w:delText>b2</w:delText>
              </w:r>
            </w:del>
          </w:p>
        </w:tc>
        <w:tc>
          <w:tcPr>
            <w:tcW w:w="707" w:type="dxa"/>
          </w:tcPr>
          <w:p w:rsidR="00837E83" w:rsidRPr="001F4C78" w:rsidDel="003F38B7" w:rsidRDefault="00837E83" w:rsidP="00837E83">
            <w:pPr>
              <w:pStyle w:val="NO"/>
              <w:keepNext/>
              <w:ind w:left="0" w:firstLine="0"/>
              <w:rPr>
                <w:del w:id="7027" w:author="Wolfgang Granzow" w:date="2017-07-31T15:48:00Z"/>
                <w:b/>
                <w:lang w:val="en-US"/>
              </w:rPr>
            </w:pPr>
            <w:del w:id="7028" w:author="Wolfgang Granzow" w:date="2017-07-31T15:48:00Z">
              <w:r w:rsidRPr="001F4C78" w:rsidDel="003F38B7">
                <w:rPr>
                  <w:b/>
                  <w:lang w:val="en-US"/>
                </w:rPr>
                <w:delText>b1</w:delText>
              </w:r>
            </w:del>
          </w:p>
        </w:tc>
      </w:tr>
      <w:tr w:rsidR="00837E83" w:rsidRPr="005A52E9" w:rsidDel="003F38B7" w:rsidTr="00837E83">
        <w:trPr>
          <w:del w:id="7029" w:author="Wolfgang Granzow" w:date="2017-07-31T15:48:00Z"/>
        </w:trPr>
        <w:tc>
          <w:tcPr>
            <w:tcW w:w="3510" w:type="dxa"/>
          </w:tcPr>
          <w:p w:rsidR="00837E83" w:rsidRPr="005A52E9" w:rsidDel="003F38B7" w:rsidRDefault="00837E83" w:rsidP="00837E83">
            <w:pPr>
              <w:pStyle w:val="NO"/>
              <w:keepNext/>
              <w:ind w:left="0" w:firstLine="0"/>
              <w:rPr>
                <w:del w:id="7030" w:author="Wolfgang Granzow" w:date="2017-07-31T15:48:00Z"/>
                <w:lang w:val="en-US"/>
              </w:rPr>
            </w:pPr>
            <w:del w:id="7031" w:author="Wolfgang Granzow" w:date="2017-07-31T15:48:00Z">
              <w:r w:rsidRPr="005A52E9" w:rsidDel="003F38B7">
                <w:rPr>
                  <w:lang w:val="en-US"/>
                </w:rPr>
                <w:delText>RESET RETRY COUNTER</w:delText>
              </w:r>
            </w:del>
          </w:p>
        </w:tc>
        <w:tc>
          <w:tcPr>
            <w:tcW w:w="1083" w:type="dxa"/>
          </w:tcPr>
          <w:p w:rsidR="00837E83" w:rsidRPr="005A52E9" w:rsidDel="003F38B7" w:rsidRDefault="00837E83" w:rsidP="00837E83">
            <w:pPr>
              <w:pStyle w:val="NO"/>
              <w:keepNext/>
              <w:ind w:left="0" w:firstLine="0"/>
              <w:rPr>
                <w:del w:id="7032" w:author="Wolfgang Granzow" w:date="2017-07-31T15:48:00Z"/>
                <w:lang w:val="en-US"/>
              </w:rPr>
            </w:pPr>
            <w:del w:id="7033" w:author="Wolfgang Granzow" w:date="2017-07-31T15:48:00Z">
              <w:r w:rsidRPr="005A52E9" w:rsidDel="003F38B7">
                <w:rPr>
                  <w:lang w:val="en-US"/>
                </w:rPr>
                <w:delText>PIN</w:delText>
              </w:r>
            </w:del>
          </w:p>
        </w:tc>
        <w:tc>
          <w:tcPr>
            <w:tcW w:w="547" w:type="dxa"/>
          </w:tcPr>
          <w:p w:rsidR="00837E83" w:rsidRPr="005A52E9" w:rsidDel="003F38B7" w:rsidRDefault="00837E83" w:rsidP="00837E83">
            <w:pPr>
              <w:pStyle w:val="NO"/>
              <w:keepNext/>
              <w:ind w:left="0" w:firstLine="0"/>
              <w:rPr>
                <w:del w:id="7034" w:author="Wolfgang Granzow" w:date="2017-07-31T15:48:00Z"/>
                <w:lang w:val="en-US"/>
              </w:rPr>
            </w:pPr>
            <w:del w:id="7035" w:author="Wolfgang Granzow" w:date="2017-07-31T15:48:00Z">
              <w:r w:rsidDel="003F38B7">
                <w:rPr>
                  <w:lang w:val="en-US"/>
                </w:rPr>
                <w:delText>1</w:delText>
              </w:r>
            </w:del>
          </w:p>
        </w:tc>
        <w:tc>
          <w:tcPr>
            <w:tcW w:w="546" w:type="dxa"/>
          </w:tcPr>
          <w:p w:rsidR="00837E83" w:rsidRPr="005A52E9" w:rsidDel="003F38B7" w:rsidRDefault="00837E83" w:rsidP="00837E83">
            <w:pPr>
              <w:pStyle w:val="NO"/>
              <w:keepNext/>
              <w:ind w:left="0" w:firstLine="0"/>
              <w:rPr>
                <w:del w:id="7036" w:author="Wolfgang Granzow" w:date="2017-07-31T15:48:00Z"/>
                <w:lang w:val="en-US"/>
              </w:rPr>
            </w:pPr>
            <w:del w:id="7037" w:author="Wolfgang Granzow" w:date="2017-07-31T15:48:00Z">
              <w:r w:rsidRPr="005A52E9" w:rsidDel="003F38B7">
                <w:rPr>
                  <w:lang w:val="en-US"/>
                </w:rPr>
                <w:delText>1</w:delText>
              </w:r>
            </w:del>
          </w:p>
        </w:tc>
        <w:tc>
          <w:tcPr>
            <w:tcW w:w="668" w:type="dxa"/>
          </w:tcPr>
          <w:p w:rsidR="00837E83" w:rsidRPr="005A52E9" w:rsidDel="003F38B7" w:rsidRDefault="00837E83" w:rsidP="00837E83">
            <w:pPr>
              <w:pStyle w:val="NO"/>
              <w:keepNext/>
              <w:ind w:left="0" w:firstLine="0"/>
              <w:rPr>
                <w:del w:id="7038" w:author="Wolfgang Granzow" w:date="2017-07-31T15:48:00Z"/>
                <w:lang w:val="en-US"/>
              </w:rPr>
            </w:pPr>
          </w:p>
        </w:tc>
        <w:tc>
          <w:tcPr>
            <w:tcW w:w="668" w:type="dxa"/>
          </w:tcPr>
          <w:p w:rsidR="00837E83" w:rsidRPr="005A52E9" w:rsidDel="003F38B7" w:rsidRDefault="00837E83" w:rsidP="00837E83">
            <w:pPr>
              <w:pStyle w:val="NO"/>
              <w:keepNext/>
              <w:ind w:left="0" w:firstLine="0"/>
              <w:rPr>
                <w:del w:id="7039" w:author="Wolfgang Granzow" w:date="2017-07-31T15:48:00Z"/>
                <w:lang w:val="en-US"/>
              </w:rPr>
            </w:pPr>
          </w:p>
        </w:tc>
        <w:tc>
          <w:tcPr>
            <w:tcW w:w="667" w:type="dxa"/>
          </w:tcPr>
          <w:p w:rsidR="00837E83" w:rsidRPr="005A52E9" w:rsidDel="003F38B7" w:rsidRDefault="00837E83" w:rsidP="00837E83">
            <w:pPr>
              <w:pStyle w:val="NO"/>
              <w:keepNext/>
              <w:ind w:left="0" w:firstLine="0"/>
              <w:rPr>
                <w:del w:id="7040" w:author="Wolfgang Granzow" w:date="2017-07-31T15:48:00Z"/>
                <w:lang w:val="en-US"/>
              </w:rPr>
            </w:pPr>
          </w:p>
        </w:tc>
        <w:tc>
          <w:tcPr>
            <w:tcW w:w="668" w:type="dxa"/>
          </w:tcPr>
          <w:p w:rsidR="00837E83" w:rsidRPr="005A52E9" w:rsidDel="003F38B7" w:rsidRDefault="00837E83" w:rsidP="00837E83">
            <w:pPr>
              <w:pStyle w:val="NO"/>
              <w:keepNext/>
              <w:ind w:left="0" w:firstLine="0"/>
              <w:rPr>
                <w:del w:id="7041" w:author="Wolfgang Granzow" w:date="2017-07-31T15:48:00Z"/>
                <w:lang w:val="en-US"/>
              </w:rPr>
            </w:pPr>
          </w:p>
        </w:tc>
        <w:tc>
          <w:tcPr>
            <w:tcW w:w="791" w:type="dxa"/>
          </w:tcPr>
          <w:p w:rsidR="00837E83" w:rsidRPr="005A52E9" w:rsidDel="003F38B7" w:rsidRDefault="00837E83" w:rsidP="00837E83">
            <w:pPr>
              <w:pStyle w:val="NO"/>
              <w:keepNext/>
              <w:ind w:left="0" w:firstLine="0"/>
              <w:rPr>
                <w:del w:id="7042" w:author="Wolfgang Granzow" w:date="2017-07-31T15:48:00Z"/>
                <w:lang w:val="en-US"/>
              </w:rPr>
            </w:pPr>
          </w:p>
        </w:tc>
        <w:tc>
          <w:tcPr>
            <w:tcW w:w="707" w:type="dxa"/>
          </w:tcPr>
          <w:p w:rsidR="00837E83" w:rsidRPr="005A52E9" w:rsidDel="003F38B7" w:rsidRDefault="00837E83" w:rsidP="00837E83">
            <w:pPr>
              <w:pStyle w:val="NO"/>
              <w:keepNext/>
              <w:ind w:left="0" w:firstLine="0"/>
              <w:rPr>
                <w:del w:id="7043" w:author="Wolfgang Granzow" w:date="2017-07-31T15:48:00Z"/>
                <w:lang w:val="en-US"/>
              </w:rPr>
            </w:pPr>
          </w:p>
        </w:tc>
      </w:tr>
      <w:tr w:rsidR="00837E83" w:rsidRPr="005A52E9" w:rsidDel="003F38B7" w:rsidTr="00837E83">
        <w:trPr>
          <w:del w:id="7044" w:author="Wolfgang Granzow" w:date="2017-07-31T15:48:00Z"/>
        </w:trPr>
        <w:tc>
          <w:tcPr>
            <w:tcW w:w="3510" w:type="dxa"/>
          </w:tcPr>
          <w:p w:rsidR="00837E83" w:rsidRPr="005A52E9" w:rsidDel="003F38B7" w:rsidRDefault="00837E83" w:rsidP="00837E83">
            <w:pPr>
              <w:pStyle w:val="NO"/>
              <w:keepNext/>
              <w:ind w:left="0" w:firstLine="0"/>
              <w:rPr>
                <w:del w:id="7045" w:author="Wolfgang Granzow" w:date="2017-07-31T15:48:00Z"/>
                <w:lang w:val="en-US"/>
              </w:rPr>
            </w:pPr>
            <w:del w:id="7046" w:author="Wolfgang Granzow" w:date="2017-07-31T15:48:00Z">
              <w:r w:rsidRPr="005A52E9" w:rsidDel="003F38B7">
                <w:rPr>
                  <w:lang w:val="en-US"/>
                </w:rPr>
                <w:delText>CHANGE REFERENCE DATA</w:delText>
              </w:r>
            </w:del>
          </w:p>
        </w:tc>
        <w:tc>
          <w:tcPr>
            <w:tcW w:w="1083" w:type="dxa"/>
          </w:tcPr>
          <w:p w:rsidR="00837E83" w:rsidRPr="005A52E9" w:rsidDel="003F38B7" w:rsidRDefault="00837E83" w:rsidP="00837E83">
            <w:pPr>
              <w:pStyle w:val="NO"/>
              <w:keepNext/>
              <w:ind w:left="0" w:firstLine="0"/>
              <w:rPr>
                <w:del w:id="7047" w:author="Wolfgang Granzow" w:date="2017-07-31T15:48:00Z"/>
                <w:lang w:val="en-US"/>
              </w:rPr>
            </w:pPr>
            <w:del w:id="7048" w:author="Wolfgang Granzow" w:date="2017-07-31T15:48:00Z">
              <w:r w:rsidRPr="005A52E9" w:rsidDel="003F38B7">
                <w:rPr>
                  <w:lang w:val="en-US"/>
                </w:rPr>
                <w:delText>PIN</w:delText>
              </w:r>
            </w:del>
          </w:p>
        </w:tc>
        <w:tc>
          <w:tcPr>
            <w:tcW w:w="547" w:type="dxa"/>
          </w:tcPr>
          <w:p w:rsidR="00837E83" w:rsidRPr="005A52E9" w:rsidDel="003F38B7" w:rsidRDefault="00837E83" w:rsidP="00837E83">
            <w:pPr>
              <w:pStyle w:val="NO"/>
              <w:keepNext/>
              <w:ind w:left="0" w:firstLine="0"/>
              <w:rPr>
                <w:del w:id="7049" w:author="Wolfgang Granzow" w:date="2017-07-31T15:48:00Z"/>
                <w:lang w:val="en-US"/>
              </w:rPr>
            </w:pPr>
            <w:del w:id="7050" w:author="Wolfgang Granzow" w:date="2017-07-31T15:48:00Z">
              <w:r w:rsidDel="003F38B7">
                <w:rPr>
                  <w:lang w:val="en-US"/>
                </w:rPr>
                <w:delText>1</w:delText>
              </w:r>
            </w:del>
          </w:p>
        </w:tc>
        <w:tc>
          <w:tcPr>
            <w:tcW w:w="546" w:type="dxa"/>
          </w:tcPr>
          <w:p w:rsidR="00837E83" w:rsidRPr="005A52E9" w:rsidDel="003F38B7" w:rsidRDefault="00837E83" w:rsidP="00837E83">
            <w:pPr>
              <w:pStyle w:val="NO"/>
              <w:keepNext/>
              <w:ind w:left="0" w:firstLine="0"/>
              <w:rPr>
                <w:del w:id="7051" w:author="Wolfgang Granzow" w:date="2017-07-31T15:48:00Z"/>
                <w:lang w:val="en-US"/>
              </w:rPr>
            </w:pPr>
          </w:p>
        </w:tc>
        <w:tc>
          <w:tcPr>
            <w:tcW w:w="668" w:type="dxa"/>
          </w:tcPr>
          <w:p w:rsidR="00837E83" w:rsidRPr="005A52E9" w:rsidDel="003F38B7" w:rsidRDefault="00837E83" w:rsidP="00837E83">
            <w:pPr>
              <w:pStyle w:val="NO"/>
              <w:keepNext/>
              <w:ind w:left="0" w:firstLine="0"/>
              <w:rPr>
                <w:del w:id="7052" w:author="Wolfgang Granzow" w:date="2017-07-31T15:48:00Z"/>
                <w:lang w:val="en-US"/>
              </w:rPr>
            </w:pPr>
            <w:del w:id="7053" w:author="Wolfgang Granzow" w:date="2017-07-31T15:48:00Z">
              <w:r w:rsidRPr="005A52E9" w:rsidDel="003F38B7">
                <w:rPr>
                  <w:lang w:val="en-US"/>
                </w:rPr>
                <w:delText>1</w:delText>
              </w:r>
            </w:del>
          </w:p>
        </w:tc>
        <w:tc>
          <w:tcPr>
            <w:tcW w:w="668" w:type="dxa"/>
          </w:tcPr>
          <w:p w:rsidR="00837E83" w:rsidRPr="005A52E9" w:rsidDel="003F38B7" w:rsidRDefault="00837E83" w:rsidP="00837E83">
            <w:pPr>
              <w:pStyle w:val="NO"/>
              <w:keepNext/>
              <w:ind w:left="0" w:firstLine="0"/>
              <w:rPr>
                <w:del w:id="7054" w:author="Wolfgang Granzow" w:date="2017-07-31T15:48:00Z"/>
                <w:lang w:val="en-US"/>
              </w:rPr>
            </w:pPr>
          </w:p>
        </w:tc>
        <w:tc>
          <w:tcPr>
            <w:tcW w:w="667" w:type="dxa"/>
          </w:tcPr>
          <w:p w:rsidR="00837E83" w:rsidRPr="005A52E9" w:rsidDel="003F38B7" w:rsidRDefault="00837E83" w:rsidP="00837E83">
            <w:pPr>
              <w:pStyle w:val="NO"/>
              <w:keepNext/>
              <w:ind w:left="0" w:firstLine="0"/>
              <w:rPr>
                <w:del w:id="7055" w:author="Wolfgang Granzow" w:date="2017-07-31T15:48:00Z"/>
                <w:lang w:val="en-US"/>
              </w:rPr>
            </w:pPr>
          </w:p>
        </w:tc>
        <w:tc>
          <w:tcPr>
            <w:tcW w:w="668" w:type="dxa"/>
          </w:tcPr>
          <w:p w:rsidR="00837E83" w:rsidRPr="005A52E9" w:rsidDel="003F38B7" w:rsidRDefault="00837E83" w:rsidP="00837E83">
            <w:pPr>
              <w:pStyle w:val="NO"/>
              <w:keepNext/>
              <w:ind w:left="0" w:firstLine="0"/>
              <w:rPr>
                <w:del w:id="7056" w:author="Wolfgang Granzow" w:date="2017-07-31T15:48:00Z"/>
                <w:lang w:val="en-US"/>
              </w:rPr>
            </w:pPr>
          </w:p>
        </w:tc>
        <w:tc>
          <w:tcPr>
            <w:tcW w:w="791" w:type="dxa"/>
          </w:tcPr>
          <w:p w:rsidR="00837E83" w:rsidRPr="005A52E9" w:rsidDel="003F38B7" w:rsidRDefault="00837E83" w:rsidP="00837E83">
            <w:pPr>
              <w:pStyle w:val="NO"/>
              <w:keepNext/>
              <w:ind w:left="0" w:firstLine="0"/>
              <w:rPr>
                <w:del w:id="7057" w:author="Wolfgang Granzow" w:date="2017-07-31T15:48:00Z"/>
                <w:lang w:val="en-US"/>
              </w:rPr>
            </w:pPr>
          </w:p>
        </w:tc>
        <w:tc>
          <w:tcPr>
            <w:tcW w:w="707" w:type="dxa"/>
          </w:tcPr>
          <w:p w:rsidR="00837E83" w:rsidRPr="005A52E9" w:rsidDel="003F38B7" w:rsidRDefault="00837E83" w:rsidP="00837E83">
            <w:pPr>
              <w:pStyle w:val="NO"/>
              <w:keepNext/>
              <w:ind w:left="0" w:firstLine="0"/>
              <w:rPr>
                <w:del w:id="7058" w:author="Wolfgang Granzow" w:date="2017-07-31T15:48:00Z"/>
                <w:lang w:val="en-US"/>
              </w:rPr>
            </w:pPr>
          </w:p>
        </w:tc>
      </w:tr>
      <w:tr w:rsidR="00837E83" w:rsidRPr="005A52E9" w:rsidDel="003F38B7" w:rsidTr="00837E83">
        <w:trPr>
          <w:del w:id="7059" w:author="Wolfgang Granzow" w:date="2017-07-31T15:48:00Z"/>
        </w:trPr>
        <w:tc>
          <w:tcPr>
            <w:tcW w:w="3510" w:type="dxa"/>
          </w:tcPr>
          <w:p w:rsidR="00837E83" w:rsidRPr="005A52E9" w:rsidDel="003F38B7" w:rsidRDefault="00837E83" w:rsidP="00837E83">
            <w:pPr>
              <w:pStyle w:val="NO"/>
              <w:keepNext/>
              <w:ind w:left="0" w:firstLine="0"/>
              <w:rPr>
                <w:del w:id="7060" w:author="Wolfgang Granzow" w:date="2017-07-31T15:48:00Z"/>
                <w:lang w:val="en-US"/>
              </w:rPr>
            </w:pPr>
            <w:del w:id="7061" w:author="Wolfgang Granzow" w:date="2017-07-31T15:48:00Z">
              <w:r w:rsidRPr="005A52E9" w:rsidDel="003F38B7">
                <w:rPr>
                  <w:lang w:val="en-US"/>
                </w:rPr>
                <w:delText>VERIFY</w:delText>
              </w:r>
            </w:del>
          </w:p>
        </w:tc>
        <w:tc>
          <w:tcPr>
            <w:tcW w:w="1083" w:type="dxa"/>
          </w:tcPr>
          <w:p w:rsidR="00837E83" w:rsidRPr="005A52E9" w:rsidDel="003F38B7" w:rsidRDefault="00837E83" w:rsidP="00837E83">
            <w:pPr>
              <w:pStyle w:val="NO"/>
              <w:keepNext/>
              <w:ind w:left="0" w:firstLine="0"/>
              <w:rPr>
                <w:del w:id="7062" w:author="Wolfgang Granzow" w:date="2017-07-31T15:48:00Z"/>
                <w:lang w:val="en-US"/>
              </w:rPr>
            </w:pPr>
            <w:del w:id="7063" w:author="Wolfgang Granzow" w:date="2017-07-31T15:48:00Z">
              <w:r w:rsidRPr="005A52E9" w:rsidDel="003F38B7">
                <w:rPr>
                  <w:lang w:val="en-US"/>
                </w:rPr>
                <w:delText>PIN</w:delText>
              </w:r>
            </w:del>
          </w:p>
        </w:tc>
        <w:tc>
          <w:tcPr>
            <w:tcW w:w="547" w:type="dxa"/>
          </w:tcPr>
          <w:p w:rsidR="00837E83" w:rsidRPr="005A52E9" w:rsidDel="003F38B7" w:rsidRDefault="00837E83" w:rsidP="00837E83">
            <w:pPr>
              <w:pStyle w:val="NO"/>
              <w:keepNext/>
              <w:ind w:left="0" w:firstLine="0"/>
              <w:rPr>
                <w:del w:id="7064" w:author="Wolfgang Granzow" w:date="2017-07-31T15:48:00Z"/>
                <w:lang w:val="en-US"/>
              </w:rPr>
            </w:pPr>
            <w:del w:id="7065" w:author="Wolfgang Granzow" w:date="2017-07-31T15:48:00Z">
              <w:r w:rsidDel="003F38B7">
                <w:rPr>
                  <w:lang w:val="en-US"/>
                </w:rPr>
                <w:delText>1</w:delText>
              </w:r>
            </w:del>
          </w:p>
        </w:tc>
        <w:tc>
          <w:tcPr>
            <w:tcW w:w="546" w:type="dxa"/>
          </w:tcPr>
          <w:p w:rsidR="00837E83" w:rsidRPr="005A52E9" w:rsidDel="003F38B7" w:rsidRDefault="00837E83" w:rsidP="00837E83">
            <w:pPr>
              <w:pStyle w:val="NO"/>
              <w:keepNext/>
              <w:ind w:left="0" w:firstLine="0"/>
              <w:rPr>
                <w:del w:id="7066" w:author="Wolfgang Granzow" w:date="2017-07-31T15:48:00Z"/>
                <w:lang w:val="en-US"/>
              </w:rPr>
            </w:pPr>
          </w:p>
        </w:tc>
        <w:tc>
          <w:tcPr>
            <w:tcW w:w="668" w:type="dxa"/>
          </w:tcPr>
          <w:p w:rsidR="00837E83" w:rsidRPr="005A52E9" w:rsidDel="003F38B7" w:rsidRDefault="00837E83" w:rsidP="00837E83">
            <w:pPr>
              <w:pStyle w:val="NO"/>
              <w:keepNext/>
              <w:ind w:left="0" w:firstLine="0"/>
              <w:rPr>
                <w:del w:id="7067" w:author="Wolfgang Granzow" w:date="2017-07-31T15:48:00Z"/>
                <w:lang w:val="en-US"/>
              </w:rPr>
            </w:pPr>
          </w:p>
        </w:tc>
        <w:tc>
          <w:tcPr>
            <w:tcW w:w="668" w:type="dxa"/>
          </w:tcPr>
          <w:p w:rsidR="00837E83" w:rsidRPr="005A52E9" w:rsidDel="003F38B7" w:rsidRDefault="00837E83" w:rsidP="00837E83">
            <w:pPr>
              <w:pStyle w:val="NO"/>
              <w:keepNext/>
              <w:ind w:left="0" w:firstLine="0"/>
              <w:rPr>
                <w:del w:id="7068" w:author="Wolfgang Granzow" w:date="2017-07-31T15:48:00Z"/>
                <w:lang w:val="en-US"/>
              </w:rPr>
            </w:pPr>
            <w:del w:id="7069" w:author="Wolfgang Granzow" w:date="2017-07-31T15:48:00Z">
              <w:r w:rsidRPr="005A52E9" w:rsidDel="003F38B7">
                <w:rPr>
                  <w:lang w:val="en-US"/>
                </w:rPr>
                <w:delText>1</w:delText>
              </w:r>
            </w:del>
          </w:p>
        </w:tc>
        <w:tc>
          <w:tcPr>
            <w:tcW w:w="667" w:type="dxa"/>
          </w:tcPr>
          <w:p w:rsidR="00837E83" w:rsidRPr="005A52E9" w:rsidDel="003F38B7" w:rsidRDefault="00837E83" w:rsidP="00837E83">
            <w:pPr>
              <w:pStyle w:val="NO"/>
              <w:keepNext/>
              <w:ind w:left="0" w:firstLine="0"/>
              <w:rPr>
                <w:del w:id="7070" w:author="Wolfgang Granzow" w:date="2017-07-31T15:48:00Z"/>
                <w:lang w:val="en-US"/>
              </w:rPr>
            </w:pPr>
          </w:p>
        </w:tc>
        <w:tc>
          <w:tcPr>
            <w:tcW w:w="668" w:type="dxa"/>
          </w:tcPr>
          <w:p w:rsidR="00837E83" w:rsidRPr="005A52E9" w:rsidDel="003F38B7" w:rsidRDefault="00837E83" w:rsidP="00837E83">
            <w:pPr>
              <w:pStyle w:val="NO"/>
              <w:keepNext/>
              <w:ind w:left="0" w:firstLine="0"/>
              <w:rPr>
                <w:del w:id="7071" w:author="Wolfgang Granzow" w:date="2017-07-31T15:48:00Z"/>
                <w:lang w:val="en-US"/>
              </w:rPr>
            </w:pPr>
          </w:p>
        </w:tc>
        <w:tc>
          <w:tcPr>
            <w:tcW w:w="791" w:type="dxa"/>
          </w:tcPr>
          <w:p w:rsidR="00837E83" w:rsidRPr="005A52E9" w:rsidDel="003F38B7" w:rsidRDefault="00837E83" w:rsidP="00837E83">
            <w:pPr>
              <w:pStyle w:val="NO"/>
              <w:keepNext/>
              <w:ind w:left="0" w:firstLine="0"/>
              <w:rPr>
                <w:del w:id="7072" w:author="Wolfgang Granzow" w:date="2017-07-31T15:48:00Z"/>
                <w:lang w:val="en-US"/>
              </w:rPr>
            </w:pPr>
          </w:p>
        </w:tc>
        <w:tc>
          <w:tcPr>
            <w:tcW w:w="707" w:type="dxa"/>
          </w:tcPr>
          <w:p w:rsidR="00837E83" w:rsidRPr="005A52E9" w:rsidDel="003F38B7" w:rsidRDefault="00837E83" w:rsidP="00837E83">
            <w:pPr>
              <w:pStyle w:val="NO"/>
              <w:keepNext/>
              <w:ind w:left="0" w:firstLine="0"/>
              <w:rPr>
                <w:del w:id="7073" w:author="Wolfgang Granzow" w:date="2017-07-31T15:48:00Z"/>
                <w:lang w:val="en-US"/>
              </w:rPr>
            </w:pPr>
          </w:p>
        </w:tc>
      </w:tr>
    </w:tbl>
    <w:p w:rsidR="00837E83" w:rsidDel="003F38B7" w:rsidRDefault="00837E83" w:rsidP="00837E83">
      <w:pPr>
        <w:pStyle w:val="NO"/>
        <w:keepNext/>
        <w:ind w:left="0" w:firstLine="0"/>
        <w:rPr>
          <w:del w:id="7074" w:author="Wolfgang Granzow" w:date="2017-07-31T15:48:00Z"/>
          <w:lang w:val="en-US"/>
        </w:rPr>
      </w:pPr>
    </w:p>
    <w:p w:rsidR="00837E83" w:rsidRPr="001F4C78" w:rsidDel="003F38B7" w:rsidRDefault="00837E83" w:rsidP="00837E83">
      <w:pPr>
        <w:pStyle w:val="NO"/>
        <w:keepNext/>
        <w:ind w:left="0" w:firstLine="0"/>
        <w:rPr>
          <w:del w:id="7075" w:author="Wolfgang Granzow" w:date="2017-07-31T15:48:00Z"/>
          <w:lang w:val="en-US"/>
        </w:rPr>
      </w:pPr>
      <w:del w:id="7076" w:author="Wolfgang Granzow" w:date="2017-07-31T15:48:00Z">
        <w:r w:rsidRPr="001F4C78" w:rsidDel="003F38B7">
          <w:rPr>
            <w:lang w:val="en-US"/>
          </w:rPr>
          <w:delText>Bit 8 of AMB shall be set to 1 for PIN Data Objects.</w:delText>
        </w:r>
      </w:del>
    </w:p>
    <w:p w:rsidR="00837E83" w:rsidDel="003F38B7" w:rsidRDefault="00837E83" w:rsidP="00837E83">
      <w:pPr>
        <w:pStyle w:val="NO"/>
        <w:keepNext/>
        <w:ind w:left="0" w:firstLine="0"/>
        <w:rPr>
          <w:del w:id="7077" w:author="Wolfgang Granzow" w:date="2017-07-31T15:48:00Z"/>
          <w:lang w:val="en-US"/>
        </w:rPr>
      </w:pPr>
      <w:del w:id="7078" w:author="Wolfgang Granzow" w:date="2017-07-31T15:48:00Z">
        <w:r w:rsidDel="003F38B7">
          <w:rPr>
            <w:lang w:val="en-US"/>
          </w:rPr>
          <w:delText>For Key Data Objects:</w:delText>
        </w:r>
      </w:del>
    </w:p>
    <w:p w:rsidR="00837E83" w:rsidDel="003F38B7" w:rsidRDefault="00837E83" w:rsidP="00837E83">
      <w:pPr>
        <w:pStyle w:val="TH"/>
        <w:rPr>
          <w:del w:id="7079" w:author="Wolfgang Granzow" w:date="2017-07-31T15:48:00Z"/>
        </w:rPr>
      </w:pPr>
      <w:del w:id="7080" w:author="Wolfgang Granzow" w:date="2017-07-31T15:48:00Z">
        <w:r w:rsidDel="003F38B7">
          <w:delText>Table L.5.5.1-4: Access Mode Byte coding for Key Data Objects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2"/>
        <w:gridCol w:w="1361"/>
        <w:gridCol w:w="539"/>
        <w:gridCol w:w="538"/>
        <w:gridCol w:w="653"/>
        <w:gridCol w:w="653"/>
        <w:gridCol w:w="652"/>
        <w:gridCol w:w="653"/>
        <w:gridCol w:w="769"/>
        <w:gridCol w:w="689"/>
      </w:tblGrid>
      <w:tr w:rsidR="00837E83" w:rsidRPr="005A52E9" w:rsidDel="003F38B7" w:rsidTr="00837E83">
        <w:trPr>
          <w:del w:id="7081" w:author="Wolfgang Granzow" w:date="2017-07-31T15:48:00Z"/>
        </w:trPr>
        <w:tc>
          <w:tcPr>
            <w:tcW w:w="3227" w:type="dxa"/>
          </w:tcPr>
          <w:p w:rsidR="00837E83" w:rsidRPr="005A52E9" w:rsidDel="003F38B7" w:rsidRDefault="00837E83" w:rsidP="00837E83">
            <w:pPr>
              <w:pStyle w:val="NO"/>
              <w:keepNext/>
              <w:ind w:left="0" w:firstLine="0"/>
              <w:rPr>
                <w:del w:id="7082" w:author="Wolfgang Granzow" w:date="2017-07-31T15:48:00Z"/>
                <w:lang w:val="en-US"/>
              </w:rPr>
            </w:pPr>
            <w:del w:id="7083" w:author="Wolfgang Granzow" w:date="2017-07-31T15:48:00Z">
              <w:r w:rsidRPr="005A52E9" w:rsidDel="003F38B7">
                <w:rPr>
                  <w:lang w:val="en-US"/>
                </w:rPr>
                <w:delText>Meaning</w:delText>
              </w:r>
            </w:del>
          </w:p>
        </w:tc>
        <w:tc>
          <w:tcPr>
            <w:tcW w:w="1376" w:type="dxa"/>
          </w:tcPr>
          <w:p w:rsidR="00837E83" w:rsidRPr="005A52E9" w:rsidDel="003F38B7" w:rsidRDefault="00837E83" w:rsidP="00837E83">
            <w:pPr>
              <w:pStyle w:val="NO"/>
              <w:keepNext/>
              <w:ind w:left="0" w:firstLine="0"/>
              <w:rPr>
                <w:del w:id="7084" w:author="Wolfgang Granzow" w:date="2017-07-31T15:48:00Z"/>
                <w:lang w:val="en-US"/>
              </w:rPr>
            </w:pPr>
            <w:del w:id="7085" w:author="Wolfgang Granzow" w:date="2017-07-31T15:48:00Z">
              <w:r w:rsidRPr="005A52E9" w:rsidDel="003F38B7">
                <w:rPr>
                  <w:lang w:val="en-US"/>
                </w:rPr>
                <w:delText>Type of Data Object</w:delText>
              </w:r>
            </w:del>
          </w:p>
        </w:tc>
        <w:tc>
          <w:tcPr>
            <w:tcW w:w="546" w:type="dxa"/>
          </w:tcPr>
          <w:p w:rsidR="00837E83" w:rsidRPr="005A52E9" w:rsidDel="003F38B7" w:rsidRDefault="00837E83" w:rsidP="00837E83">
            <w:pPr>
              <w:pStyle w:val="NO"/>
              <w:keepNext/>
              <w:ind w:left="0" w:firstLine="0"/>
              <w:rPr>
                <w:del w:id="7086" w:author="Wolfgang Granzow" w:date="2017-07-31T15:48:00Z"/>
                <w:lang w:val="en-US"/>
              </w:rPr>
            </w:pPr>
            <w:del w:id="7087" w:author="Wolfgang Granzow" w:date="2017-07-31T15:48:00Z">
              <w:r w:rsidRPr="005A52E9" w:rsidDel="003F38B7">
                <w:rPr>
                  <w:lang w:val="en-US"/>
                </w:rPr>
                <w:delText>b8</w:delText>
              </w:r>
            </w:del>
          </w:p>
        </w:tc>
        <w:tc>
          <w:tcPr>
            <w:tcW w:w="545" w:type="dxa"/>
          </w:tcPr>
          <w:p w:rsidR="00837E83" w:rsidRPr="005A52E9" w:rsidDel="003F38B7" w:rsidRDefault="00837E83" w:rsidP="00837E83">
            <w:pPr>
              <w:pStyle w:val="NO"/>
              <w:keepNext/>
              <w:ind w:left="0" w:firstLine="0"/>
              <w:rPr>
                <w:del w:id="7088" w:author="Wolfgang Granzow" w:date="2017-07-31T15:48:00Z"/>
                <w:lang w:val="en-US"/>
              </w:rPr>
            </w:pPr>
            <w:del w:id="7089" w:author="Wolfgang Granzow" w:date="2017-07-31T15:48:00Z">
              <w:r w:rsidRPr="005A52E9" w:rsidDel="003F38B7">
                <w:rPr>
                  <w:lang w:val="en-US"/>
                </w:rPr>
                <w:delText>b7</w:delText>
              </w:r>
            </w:del>
          </w:p>
        </w:tc>
        <w:tc>
          <w:tcPr>
            <w:tcW w:w="667" w:type="dxa"/>
          </w:tcPr>
          <w:p w:rsidR="00837E83" w:rsidRPr="005A52E9" w:rsidDel="003F38B7" w:rsidRDefault="00837E83" w:rsidP="00837E83">
            <w:pPr>
              <w:pStyle w:val="NO"/>
              <w:keepNext/>
              <w:ind w:left="0" w:firstLine="0"/>
              <w:rPr>
                <w:del w:id="7090" w:author="Wolfgang Granzow" w:date="2017-07-31T15:48:00Z"/>
                <w:lang w:val="en-US"/>
              </w:rPr>
            </w:pPr>
            <w:del w:id="7091" w:author="Wolfgang Granzow" w:date="2017-07-31T15:48:00Z">
              <w:r w:rsidRPr="005A52E9" w:rsidDel="003F38B7">
                <w:rPr>
                  <w:lang w:val="en-US"/>
                </w:rPr>
                <w:delText>b6</w:delText>
              </w:r>
            </w:del>
          </w:p>
        </w:tc>
        <w:tc>
          <w:tcPr>
            <w:tcW w:w="667" w:type="dxa"/>
          </w:tcPr>
          <w:p w:rsidR="00837E83" w:rsidRPr="005A52E9" w:rsidDel="003F38B7" w:rsidRDefault="00837E83" w:rsidP="00837E83">
            <w:pPr>
              <w:pStyle w:val="NO"/>
              <w:keepNext/>
              <w:ind w:left="0" w:firstLine="0"/>
              <w:rPr>
                <w:del w:id="7092" w:author="Wolfgang Granzow" w:date="2017-07-31T15:48:00Z"/>
                <w:lang w:val="en-US"/>
              </w:rPr>
            </w:pPr>
            <w:del w:id="7093" w:author="Wolfgang Granzow" w:date="2017-07-31T15:48:00Z">
              <w:r w:rsidRPr="005A52E9" w:rsidDel="003F38B7">
                <w:rPr>
                  <w:lang w:val="en-US"/>
                </w:rPr>
                <w:delText>b5</w:delText>
              </w:r>
            </w:del>
          </w:p>
        </w:tc>
        <w:tc>
          <w:tcPr>
            <w:tcW w:w="666" w:type="dxa"/>
          </w:tcPr>
          <w:p w:rsidR="00837E83" w:rsidRPr="005A52E9" w:rsidDel="003F38B7" w:rsidRDefault="00837E83" w:rsidP="00837E83">
            <w:pPr>
              <w:pStyle w:val="NO"/>
              <w:keepNext/>
              <w:ind w:left="0" w:firstLine="0"/>
              <w:rPr>
                <w:del w:id="7094" w:author="Wolfgang Granzow" w:date="2017-07-31T15:48:00Z"/>
                <w:lang w:val="en-US"/>
              </w:rPr>
            </w:pPr>
            <w:del w:id="7095" w:author="Wolfgang Granzow" w:date="2017-07-31T15:48:00Z">
              <w:r w:rsidRPr="005A52E9" w:rsidDel="003F38B7">
                <w:rPr>
                  <w:lang w:val="en-US"/>
                </w:rPr>
                <w:delText>b4</w:delText>
              </w:r>
            </w:del>
          </w:p>
        </w:tc>
        <w:tc>
          <w:tcPr>
            <w:tcW w:w="667" w:type="dxa"/>
          </w:tcPr>
          <w:p w:rsidR="00837E83" w:rsidRPr="005A52E9" w:rsidDel="003F38B7" w:rsidRDefault="00837E83" w:rsidP="00837E83">
            <w:pPr>
              <w:pStyle w:val="NO"/>
              <w:keepNext/>
              <w:ind w:left="0" w:firstLine="0"/>
              <w:rPr>
                <w:del w:id="7096" w:author="Wolfgang Granzow" w:date="2017-07-31T15:48:00Z"/>
                <w:lang w:val="en-US"/>
              </w:rPr>
            </w:pPr>
            <w:del w:id="7097" w:author="Wolfgang Granzow" w:date="2017-07-31T15:48:00Z">
              <w:r w:rsidRPr="005A52E9" w:rsidDel="003F38B7">
                <w:rPr>
                  <w:lang w:val="en-US"/>
                </w:rPr>
                <w:delText>b3</w:delText>
              </w:r>
            </w:del>
          </w:p>
        </w:tc>
        <w:tc>
          <w:tcPr>
            <w:tcW w:w="789" w:type="dxa"/>
          </w:tcPr>
          <w:p w:rsidR="00837E83" w:rsidRPr="005A52E9" w:rsidDel="003F38B7" w:rsidRDefault="00837E83" w:rsidP="00837E83">
            <w:pPr>
              <w:pStyle w:val="NO"/>
              <w:keepNext/>
              <w:ind w:left="0" w:firstLine="0"/>
              <w:rPr>
                <w:del w:id="7098" w:author="Wolfgang Granzow" w:date="2017-07-31T15:48:00Z"/>
                <w:lang w:val="en-US"/>
              </w:rPr>
            </w:pPr>
            <w:del w:id="7099" w:author="Wolfgang Granzow" w:date="2017-07-31T15:48:00Z">
              <w:r w:rsidRPr="005A52E9" w:rsidDel="003F38B7">
                <w:rPr>
                  <w:lang w:val="en-US"/>
                </w:rPr>
                <w:delText>b2</w:delText>
              </w:r>
            </w:del>
          </w:p>
        </w:tc>
        <w:tc>
          <w:tcPr>
            <w:tcW w:w="705" w:type="dxa"/>
          </w:tcPr>
          <w:p w:rsidR="00837E83" w:rsidRPr="005A52E9" w:rsidDel="003F38B7" w:rsidRDefault="00837E83" w:rsidP="00837E83">
            <w:pPr>
              <w:pStyle w:val="NO"/>
              <w:keepNext/>
              <w:ind w:left="0" w:firstLine="0"/>
              <w:rPr>
                <w:del w:id="7100" w:author="Wolfgang Granzow" w:date="2017-07-31T15:48:00Z"/>
                <w:lang w:val="en-US"/>
              </w:rPr>
            </w:pPr>
            <w:del w:id="7101" w:author="Wolfgang Granzow" w:date="2017-07-31T15:48:00Z">
              <w:r w:rsidRPr="005A52E9" w:rsidDel="003F38B7">
                <w:rPr>
                  <w:lang w:val="en-US"/>
                </w:rPr>
                <w:delText>b1</w:delText>
              </w:r>
            </w:del>
          </w:p>
        </w:tc>
      </w:tr>
      <w:tr w:rsidR="00837E83" w:rsidRPr="005A52E9" w:rsidDel="003F38B7" w:rsidTr="00837E83">
        <w:trPr>
          <w:del w:id="7102" w:author="Wolfgang Granzow" w:date="2017-07-31T15:48:00Z"/>
        </w:trPr>
        <w:tc>
          <w:tcPr>
            <w:tcW w:w="3227" w:type="dxa"/>
          </w:tcPr>
          <w:p w:rsidR="00837E83" w:rsidRPr="005A52E9" w:rsidDel="003F38B7" w:rsidRDefault="00837E83" w:rsidP="00837E83">
            <w:pPr>
              <w:pStyle w:val="NO"/>
              <w:keepNext/>
              <w:ind w:left="0" w:firstLine="0"/>
              <w:rPr>
                <w:del w:id="7103" w:author="Wolfgang Granzow" w:date="2017-07-31T15:48:00Z"/>
                <w:lang w:val="en-US"/>
              </w:rPr>
            </w:pPr>
            <w:del w:id="7104" w:author="Wolfgang Granzow" w:date="2017-07-31T15:48:00Z">
              <w:r w:rsidRPr="005A52E9" w:rsidDel="003F38B7">
                <w:rPr>
                  <w:lang w:val="en-US"/>
                </w:rPr>
                <w:delText xml:space="preserve">ERASE KEY PAIR </w:delText>
              </w:r>
            </w:del>
          </w:p>
        </w:tc>
        <w:tc>
          <w:tcPr>
            <w:tcW w:w="1376" w:type="dxa"/>
          </w:tcPr>
          <w:p w:rsidR="00837E83" w:rsidRPr="005A52E9" w:rsidDel="003F38B7" w:rsidRDefault="00837E83" w:rsidP="00837E83">
            <w:pPr>
              <w:pStyle w:val="NO"/>
              <w:keepNext/>
              <w:ind w:left="0" w:firstLine="0"/>
              <w:rPr>
                <w:del w:id="7105" w:author="Wolfgang Granzow" w:date="2017-07-31T15:48:00Z"/>
                <w:lang w:val="en-US"/>
              </w:rPr>
            </w:pPr>
            <w:del w:id="7106" w:author="Wolfgang Granzow" w:date="2017-07-31T15:48:00Z">
              <w:r w:rsidRPr="005A52E9" w:rsidDel="003F38B7">
                <w:rPr>
                  <w:lang w:val="en-US"/>
                </w:rPr>
                <w:delText>Private / Public</w:delText>
              </w:r>
            </w:del>
          </w:p>
        </w:tc>
        <w:tc>
          <w:tcPr>
            <w:tcW w:w="546" w:type="dxa"/>
          </w:tcPr>
          <w:p w:rsidR="00837E83" w:rsidRPr="005A52E9" w:rsidDel="003F38B7" w:rsidRDefault="00837E83" w:rsidP="00837E83">
            <w:pPr>
              <w:pStyle w:val="NO"/>
              <w:keepNext/>
              <w:ind w:left="0" w:firstLine="0"/>
              <w:rPr>
                <w:del w:id="7107" w:author="Wolfgang Granzow" w:date="2017-07-31T15:48:00Z"/>
                <w:lang w:val="en-US"/>
              </w:rPr>
            </w:pPr>
            <w:del w:id="7108" w:author="Wolfgang Granzow" w:date="2017-07-31T15:48:00Z">
              <w:r w:rsidDel="003F38B7">
                <w:rPr>
                  <w:lang w:val="en-US"/>
                </w:rPr>
                <w:delText>1</w:delText>
              </w:r>
            </w:del>
          </w:p>
        </w:tc>
        <w:tc>
          <w:tcPr>
            <w:tcW w:w="545" w:type="dxa"/>
          </w:tcPr>
          <w:p w:rsidR="00837E83" w:rsidRPr="005A52E9" w:rsidDel="003F38B7" w:rsidRDefault="00837E83" w:rsidP="00837E83">
            <w:pPr>
              <w:pStyle w:val="NO"/>
              <w:keepNext/>
              <w:ind w:left="0" w:firstLine="0"/>
              <w:rPr>
                <w:del w:id="7109" w:author="Wolfgang Granzow" w:date="2017-07-31T15:48:00Z"/>
                <w:lang w:val="en-US"/>
              </w:rPr>
            </w:pPr>
            <w:del w:id="7110" w:author="Wolfgang Granzow" w:date="2017-07-31T15:48:00Z">
              <w:r w:rsidRPr="005A52E9" w:rsidDel="003F38B7">
                <w:rPr>
                  <w:lang w:val="en-US"/>
                </w:rPr>
                <w:delText>1</w:delText>
              </w:r>
            </w:del>
          </w:p>
        </w:tc>
        <w:tc>
          <w:tcPr>
            <w:tcW w:w="667" w:type="dxa"/>
          </w:tcPr>
          <w:p w:rsidR="00837E83" w:rsidRPr="005A52E9" w:rsidDel="003F38B7" w:rsidRDefault="00837E83" w:rsidP="00837E83">
            <w:pPr>
              <w:pStyle w:val="NO"/>
              <w:keepNext/>
              <w:ind w:left="0" w:firstLine="0"/>
              <w:rPr>
                <w:del w:id="7111" w:author="Wolfgang Granzow" w:date="2017-07-31T15:48:00Z"/>
                <w:lang w:val="en-US"/>
              </w:rPr>
            </w:pPr>
          </w:p>
        </w:tc>
        <w:tc>
          <w:tcPr>
            <w:tcW w:w="667" w:type="dxa"/>
          </w:tcPr>
          <w:p w:rsidR="00837E83" w:rsidRPr="005A52E9" w:rsidDel="003F38B7" w:rsidRDefault="00837E83" w:rsidP="00837E83">
            <w:pPr>
              <w:pStyle w:val="NO"/>
              <w:keepNext/>
              <w:ind w:left="0" w:firstLine="0"/>
              <w:rPr>
                <w:del w:id="7112" w:author="Wolfgang Granzow" w:date="2017-07-31T15:48:00Z"/>
                <w:lang w:val="en-US"/>
              </w:rPr>
            </w:pPr>
          </w:p>
        </w:tc>
        <w:tc>
          <w:tcPr>
            <w:tcW w:w="666" w:type="dxa"/>
          </w:tcPr>
          <w:p w:rsidR="00837E83" w:rsidRPr="005A52E9" w:rsidDel="003F38B7" w:rsidRDefault="00837E83" w:rsidP="00837E83">
            <w:pPr>
              <w:pStyle w:val="NO"/>
              <w:keepNext/>
              <w:ind w:left="0" w:firstLine="0"/>
              <w:rPr>
                <w:del w:id="7113" w:author="Wolfgang Granzow" w:date="2017-07-31T15:48:00Z"/>
                <w:lang w:val="en-US"/>
              </w:rPr>
            </w:pPr>
          </w:p>
        </w:tc>
        <w:tc>
          <w:tcPr>
            <w:tcW w:w="667" w:type="dxa"/>
          </w:tcPr>
          <w:p w:rsidR="00837E83" w:rsidRPr="005A52E9" w:rsidDel="003F38B7" w:rsidRDefault="00837E83" w:rsidP="00837E83">
            <w:pPr>
              <w:pStyle w:val="NO"/>
              <w:keepNext/>
              <w:ind w:left="0" w:firstLine="0"/>
              <w:rPr>
                <w:del w:id="7114" w:author="Wolfgang Granzow" w:date="2017-07-31T15:48:00Z"/>
                <w:lang w:val="en-US"/>
              </w:rPr>
            </w:pPr>
          </w:p>
        </w:tc>
        <w:tc>
          <w:tcPr>
            <w:tcW w:w="789" w:type="dxa"/>
          </w:tcPr>
          <w:p w:rsidR="00837E83" w:rsidRPr="005A52E9" w:rsidDel="003F38B7" w:rsidRDefault="00837E83" w:rsidP="00837E83">
            <w:pPr>
              <w:pStyle w:val="NO"/>
              <w:keepNext/>
              <w:ind w:left="0" w:firstLine="0"/>
              <w:rPr>
                <w:del w:id="7115" w:author="Wolfgang Granzow" w:date="2017-07-31T15:48:00Z"/>
                <w:lang w:val="en-US"/>
              </w:rPr>
            </w:pPr>
          </w:p>
        </w:tc>
        <w:tc>
          <w:tcPr>
            <w:tcW w:w="705" w:type="dxa"/>
          </w:tcPr>
          <w:p w:rsidR="00837E83" w:rsidRPr="005A52E9" w:rsidDel="003F38B7" w:rsidRDefault="00837E83" w:rsidP="00837E83">
            <w:pPr>
              <w:pStyle w:val="NO"/>
              <w:keepNext/>
              <w:ind w:left="0" w:firstLine="0"/>
              <w:rPr>
                <w:del w:id="7116" w:author="Wolfgang Granzow" w:date="2017-07-31T15:48:00Z"/>
                <w:lang w:val="en-US"/>
              </w:rPr>
            </w:pPr>
          </w:p>
        </w:tc>
      </w:tr>
      <w:tr w:rsidR="00837E83" w:rsidRPr="005A52E9" w:rsidDel="003F38B7" w:rsidTr="00837E83">
        <w:trPr>
          <w:del w:id="7117" w:author="Wolfgang Granzow" w:date="2017-07-31T15:48:00Z"/>
        </w:trPr>
        <w:tc>
          <w:tcPr>
            <w:tcW w:w="3227" w:type="dxa"/>
          </w:tcPr>
          <w:p w:rsidR="00837E83" w:rsidRPr="005A52E9" w:rsidDel="003F38B7" w:rsidRDefault="00837E83" w:rsidP="00837E83">
            <w:pPr>
              <w:pStyle w:val="NO"/>
              <w:keepNext/>
              <w:ind w:left="0" w:firstLine="0"/>
              <w:rPr>
                <w:del w:id="7118" w:author="Wolfgang Granzow" w:date="2017-07-31T15:48:00Z"/>
                <w:lang w:val="en-US"/>
              </w:rPr>
            </w:pPr>
            <w:del w:id="7119" w:author="Wolfgang Granzow" w:date="2017-07-31T15:48:00Z">
              <w:r w:rsidRPr="005A52E9" w:rsidDel="003F38B7">
                <w:rPr>
                  <w:lang w:val="en-US"/>
                </w:rPr>
                <w:delText>PUT DATA – ASK Header (when updating Security Attribute)</w:delText>
              </w:r>
            </w:del>
          </w:p>
        </w:tc>
        <w:tc>
          <w:tcPr>
            <w:tcW w:w="1376" w:type="dxa"/>
          </w:tcPr>
          <w:p w:rsidR="00837E83" w:rsidRPr="005A52E9" w:rsidDel="003F38B7" w:rsidRDefault="00837E83" w:rsidP="00837E83">
            <w:pPr>
              <w:pStyle w:val="NO"/>
              <w:keepNext/>
              <w:ind w:left="0" w:firstLine="0"/>
              <w:rPr>
                <w:del w:id="7120" w:author="Wolfgang Granzow" w:date="2017-07-31T15:48:00Z"/>
                <w:lang w:val="en-US"/>
              </w:rPr>
            </w:pPr>
            <w:del w:id="7121" w:author="Wolfgang Granzow" w:date="2017-07-31T15:48:00Z">
              <w:r w:rsidRPr="005A52E9" w:rsidDel="003F38B7">
                <w:rPr>
                  <w:lang w:val="en-US"/>
                </w:rPr>
                <w:delText>Private / Public</w:delText>
              </w:r>
            </w:del>
          </w:p>
        </w:tc>
        <w:tc>
          <w:tcPr>
            <w:tcW w:w="546" w:type="dxa"/>
          </w:tcPr>
          <w:p w:rsidR="00837E83" w:rsidRPr="005A52E9" w:rsidDel="003F38B7" w:rsidRDefault="00837E83" w:rsidP="00837E83">
            <w:pPr>
              <w:pStyle w:val="NO"/>
              <w:keepNext/>
              <w:ind w:left="0" w:firstLine="0"/>
              <w:rPr>
                <w:del w:id="7122" w:author="Wolfgang Granzow" w:date="2017-07-31T15:48:00Z"/>
                <w:lang w:val="en-US"/>
              </w:rPr>
            </w:pPr>
            <w:del w:id="7123" w:author="Wolfgang Granzow" w:date="2017-07-31T15:48:00Z">
              <w:r w:rsidDel="003F38B7">
                <w:rPr>
                  <w:lang w:val="en-US"/>
                </w:rPr>
                <w:delText>1</w:delText>
              </w:r>
            </w:del>
          </w:p>
        </w:tc>
        <w:tc>
          <w:tcPr>
            <w:tcW w:w="545" w:type="dxa"/>
          </w:tcPr>
          <w:p w:rsidR="00837E83" w:rsidRPr="005A52E9" w:rsidDel="003F38B7" w:rsidRDefault="00837E83" w:rsidP="00837E83">
            <w:pPr>
              <w:pStyle w:val="NO"/>
              <w:keepNext/>
              <w:ind w:left="0" w:firstLine="0"/>
              <w:rPr>
                <w:del w:id="7124" w:author="Wolfgang Granzow" w:date="2017-07-31T15:48:00Z"/>
                <w:lang w:val="en-US"/>
              </w:rPr>
            </w:pPr>
          </w:p>
        </w:tc>
        <w:tc>
          <w:tcPr>
            <w:tcW w:w="667" w:type="dxa"/>
          </w:tcPr>
          <w:p w:rsidR="00837E83" w:rsidRPr="005A52E9" w:rsidDel="003F38B7" w:rsidRDefault="00837E83" w:rsidP="00837E83">
            <w:pPr>
              <w:pStyle w:val="NO"/>
              <w:keepNext/>
              <w:ind w:left="0" w:firstLine="0"/>
              <w:rPr>
                <w:del w:id="7125" w:author="Wolfgang Granzow" w:date="2017-07-31T15:48:00Z"/>
                <w:lang w:val="en-US"/>
              </w:rPr>
            </w:pPr>
            <w:del w:id="7126" w:author="Wolfgang Granzow" w:date="2017-07-31T15:48:00Z">
              <w:r w:rsidRPr="005A52E9" w:rsidDel="003F38B7">
                <w:rPr>
                  <w:lang w:val="en-US"/>
                </w:rPr>
                <w:delText>1</w:delText>
              </w:r>
            </w:del>
          </w:p>
        </w:tc>
        <w:tc>
          <w:tcPr>
            <w:tcW w:w="667" w:type="dxa"/>
          </w:tcPr>
          <w:p w:rsidR="00837E83" w:rsidRPr="005A52E9" w:rsidDel="003F38B7" w:rsidRDefault="00837E83" w:rsidP="00837E83">
            <w:pPr>
              <w:pStyle w:val="NO"/>
              <w:keepNext/>
              <w:ind w:left="0" w:firstLine="0"/>
              <w:rPr>
                <w:del w:id="7127" w:author="Wolfgang Granzow" w:date="2017-07-31T15:48:00Z"/>
                <w:lang w:val="en-US"/>
              </w:rPr>
            </w:pPr>
          </w:p>
        </w:tc>
        <w:tc>
          <w:tcPr>
            <w:tcW w:w="666" w:type="dxa"/>
          </w:tcPr>
          <w:p w:rsidR="00837E83" w:rsidRPr="005A52E9" w:rsidDel="003F38B7" w:rsidRDefault="00837E83" w:rsidP="00837E83">
            <w:pPr>
              <w:pStyle w:val="NO"/>
              <w:keepNext/>
              <w:ind w:left="0" w:firstLine="0"/>
              <w:rPr>
                <w:del w:id="7128" w:author="Wolfgang Granzow" w:date="2017-07-31T15:48:00Z"/>
                <w:lang w:val="en-US"/>
              </w:rPr>
            </w:pPr>
          </w:p>
        </w:tc>
        <w:tc>
          <w:tcPr>
            <w:tcW w:w="667" w:type="dxa"/>
          </w:tcPr>
          <w:p w:rsidR="00837E83" w:rsidRPr="005A52E9" w:rsidDel="003F38B7" w:rsidRDefault="00837E83" w:rsidP="00837E83">
            <w:pPr>
              <w:pStyle w:val="NO"/>
              <w:keepNext/>
              <w:ind w:left="0" w:firstLine="0"/>
              <w:rPr>
                <w:del w:id="7129" w:author="Wolfgang Granzow" w:date="2017-07-31T15:48:00Z"/>
                <w:lang w:val="en-US"/>
              </w:rPr>
            </w:pPr>
          </w:p>
        </w:tc>
        <w:tc>
          <w:tcPr>
            <w:tcW w:w="789" w:type="dxa"/>
          </w:tcPr>
          <w:p w:rsidR="00837E83" w:rsidRPr="005A52E9" w:rsidDel="003F38B7" w:rsidRDefault="00837E83" w:rsidP="00837E83">
            <w:pPr>
              <w:pStyle w:val="NO"/>
              <w:keepNext/>
              <w:ind w:left="0" w:firstLine="0"/>
              <w:rPr>
                <w:del w:id="7130" w:author="Wolfgang Granzow" w:date="2017-07-31T15:48:00Z"/>
                <w:lang w:val="en-US"/>
              </w:rPr>
            </w:pPr>
          </w:p>
        </w:tc>
        <w:tc>
          <w:tcPr>
            <w:tcW w:w="705" w:type="dxa"/>
          </w:tcPr>
          <w:p w:rsidR="00837E83" w:rsidRPr="005A52E9" w:rsidDel="003F38B7" w:rsidRDefault="00837E83" w:rsidP="00837E83">
            <w:pPr>
              <w:pStyle w:val="NO"/>
              <w:keepNext/>
              <w:ind w:left="0" w:firstLine="0"/>
              <w:rPr>
                <w:del w:id="7131" w:author="Wolfgang Granzow" w:date="2017-07-31T15:48:00Z"/>
                <w:lang w:val="en-US"/>
              </w:rPr>
            </w:pPr>
          </w:p>
        </w:tc>
      </w:tr>
      <w:tr w:rsidR="00837E83" w:rsidRPr="005A52E9" w:rsidDel="003F38B7" w:rsidTr="00837E83">
        <w:trPr>
          <w:del w:id="7132" w:author="Wolfgang Granzow" w:date="2017-07-31T15:48:00Z"/>
        </w:trPr>
        <w:tc>
          <w:tcPr>
            <w:tcW w:w="3227" w:type="dxa"/>
          </w:tcPr>
          <w:p w:rsidR="00837E83" w:rsidRPr="005A52E9" w:rsidDel="003F38B7" w:rsidRDefault="00837E83" w:rsidP="00837E83">
            <w:pPr>
              <w:pStyle w:val="NO"/>
              <w:keepNext/>
              <w:ind w:left="0" w:firstLine="0"/>
              <w:rPr>
                <w:del w:id="7133" w:author="Wolfgang Granzow" w:date="2017-07-31T15:48:00Z"/>
                <w:lang w:val="en-US"/>
              </w:rPr>
            </w:pPr>
            <w:del w:id="7134" w:author="Wolfgang Granzow" w:date="2017-07-31T15:48:00Z">
              <w:r w:rsidRPr="005A52E9" w:rsidDel="003F38B7">
                <w:rPr>
                  <w:lang w:val="en-US"/>
                </w:rPr>
                <w:delText xml:space="preserve">PSO-Hash </w:delText>
              </w:r>
            </w:del>
          </w:p>
          <w:p w:rsidR="00837E83" w:rsidRPr="005A52E9" w:rsidDel="003F38B7" w:rsidRDefault="00837E83" w:rsidP="00837E83">
            <w:pPr>
              <w:pStyle w:val="NO"/>
              <w:keepNext/>
              <w:ind w:left="0" w:firstLine="0"/>
              <w:rPr>
                <w:del w:id="7135" w:author="Wolfgang Granzow" w:date="2017-07-31T15:48:00Z"/>
                <w:lang w:val="en-US"/>
              </w:rPr>
            </w:pPr>
            <w:del w:id="7136" w:author="Wolfgang Granzow" w:date="2017-07-31T15:48:00Z">
              <w:r w:rsidRPr="005A52E9" w:rsidDel="003F38B7">
                <w:rPr>
                  <w:lang w:val="en-US"/>
                </w:rPr>
                <w:delText>PSO – Compute Digital Signature (DTBS)</w:delText>
              </w:r>
            </w:del>
          </w:p>
        </w:tc>
        <w:tc>
          <w:tcPr>
            <w:tcW w:w="1376" w:type="dxa"/>
          </w:tcPr>
          <w:p w:rsidR="00837E83" w:rsidRPr="005A52E9" w:rsidDel="003F38B7" w:rsidRDefault="00837E83" w:rsidP="00837E83">
            <w:pPr>
              <w:pStyle w:val="NO"/>
              <w:keepNext/>
              <w:ind w:left="0" w:firstLine="0"/>
              <w:rPr>
                <w:del w:id="7137" w:author="Wolfgang Granzow" w:date="2017-07-31T15:48:00Z"/>
                <w:lang w:val="en-US"/>
              </w:rPr>
            </w:pPr>
            <w:del w:id="7138" w:author="Wolfgang Granzow" w:date="2017-07-31T15:48:00Z">
              <w:r w:rsidRPr="005A52E9" w:rsidDel="003F38B7">
                <w:rPr>
                  <w:lang w:val="en-US"/>
                </w:rPr>
                <w:delText>Private / Public</w:delText>
              </w:r>
            </w:del>
          </w:p>
        </w:tc>
        <w:tc>
          <w:tcPr>
            <w:tcW w:w="546" w:type="dxa"/>
          </w:tcPr>
          <w:p w:rsidR="00837E83" w:rsidRPr="005A52E9" w:rsidDel="003F38B7" w:rsidRDefault="00837E83" w:rsidP="00837E83">
            <w:pPr>
              <w:pStyle w:val="NO"/>
              <w:keepNext/>
              <w:ind w:left="0" w:firstLine="0"/>
              <w:rPr>
                <w:del w:id="7139" w:author="Wolfgang Granzow" w:date="2017-07-31T15:48:00Z"/>
                <w:lang w:val="en-US"/>
              </w:rPr>
            </w:pPr>
            <w:del w:id="7140" w:author="Wolfgang Granzow" w:date="2017-07-31T15:48:00Z">
              <w:r w:rsidDel="003F38B7">
                <w:rPr>
                  <w:lang w:val="en-US"/>
                </w:rPr>
                <w:delText>1</w:delText>
              </w:r>
            </w:del>
          </w:p>
        </w:tc>
        <w:tc>
          <w:tcPr>
            <w:tcW w:w="545" w:type="dxa"/>
          </w:tcPr>
          <w:p w:rsidR="00837E83" w:rsidRPr="005A52E9" w:rsidDel="003F38B7" w:rsidRDefault="00837E83" w:rsidP="00837E83">
            <w:pPr>
              <w:pStyle w:val="NO"/>
              <w:keepNext/>
              <w:ind w:left="0" w:firstLine="0"/>
              <w:rPr>
                <w:del w:id="7141" w:author="Wolfgang Granzow" w:date="2017-07-31T15:48:00Z"/>
                <w:lang w:val="en-US"/>
              </w:rPr>
            </w:pPr>
          </w:p>
        </w:tc>
        <w:tc>
          <w:tcPr>
            <w:tcW w:w="667" w:type="dxa"/>
          </w:tcPr>
          <w:p w:rsidR="00837E83" w:rsidRPr="005A52E9" w:rsidDel="003F38B7" w:rsidRDefault="00837E83" w:rsidP="00837E83">
            <w:pPr>
              <w:pStyle w:val="NO"/>
              <w:keepNext/>
              <w:ind w:left="0" w:firstLine="0"/>
              <w:rPr>
                <w:del w:id="7142" w:author="Wolfgang Granzow" w:date="2017-07-31T15:48:00Z"/>
                <w:lang w:val="en-US"/>
              </w:rPr>
            </w:pPr>
          </w:p>
        </w:tc>
        <w:tc>
          <w:tcPr>
            <w:tcW w:w="667" w:type="dxa"/>
          </w:tcPr>
          <w:p w:rsidR="00837E83" w:rsidRPr="005A52E9" w:rsidDel="003F38B7" w:rsidRDefault="00837E83" w:rsidP="00837E83">
            <w:pPr>
              <w:pStyle w:val="NO"/>
              <w:keepNext/>
              <w:ind w:left="0" w:firstLine="0"/>
              <w:rPr>
                <w:del w:id="7143" w:author="Wolfgang Granzow" w:date="2017-07-31T15:48:00Z"/>
                <w:lang w:val="en-US"/>
              </w:rPr>
            </w:pPr>
            <w:del w:id="7144" w:author="Wolfgang Granzow" w:date="2017-07-31T15:48:00Z">
              <w:r w:rsidRPr="005A52E9" w:rsidDel="003F38B7">
                <w:rPr>
                  <w:lang w:val="en-US"/>
                </w:rPr>
                <w:delText>1</w:delText>
              </w:r>
            </w:del>
          </w:p>
        </w:tc>
        <w:tc>
          <w:tcPr>
            <w:tcW w:w="666" w:type="dxa"/>
          </w:tcPr>
          <w:p w:rsidR="00837E83" w:rsidRPr="005A52E9" w:rsidDel="003F38B7" w:rsidRDefault="00837E83" w:rsidP="00837E83">
            <w:pPr>
              <w:pStyle w:val="NO"/>
              <w:keepNext/>
              <w:ind w:left="0" w:firstLine="0"/>
              <w:rPr>
                <w:del w:id="7145" w:author="Wolfgang Granzow" w:date="2017-07-31T15:48:00Z"/>
                <w:lang w:val="en-US"/>
              </w:rPr>
            </w:pPr>
          </w:p>
        </w:tc>
        <w:tc>
          <w:tcPr>
            <w:tcW w:w="667" w:type="dxa"/>
          </w:tcPr>
          <w:p w:rsidR="00837E83" w:rsidRPr="005A52E9" w:rsidDel="003F38B7" w:rsidRDefault="00837E83" w:rsidP="00837E83">
            <w:pPr>
              <w:pStyle w:val="NO"/>
              <w:keepNext/>
              <w:ind w:left="0" w:firstLine="0"/>
              <w:rPr>
                <w:del w:id="7146" w:author="Wolfgang Granzow" w:date="2017-07-31T15:48:00Z"/>
                <w:lang w:val="en-US"/>
              </w:rPr>
            </w:pPr>
          </w:p>
        </w:tc>
        <w:tc>
          <w:tcPr>
            <w:tcW w:w="789" w:type="dxa"/>
          </w:tcPr>
          <w:p w:rsidR="00837E83" w:rsidRPr="005A52E9" w:rsidDel="003F38B7" w:rsidRDefault="00837E83" w:rsidP="00837E83">
            <w:pPr>
              <w:pStyle w:val="NO"/>
              <w:keepNext/>
              <w:ind w:left="0" w:firstLine="0"/>
              <w:rPr>
                <w:del w:id="7147" w:author="Wolfgang Granzow" w:date="2017-07-31T15:48:00Z"/>
                <w:lang w:val="en-US"/>
              </w:rPr>
            </w:pPr>
          </w:p>
        </w:tc>
        <w:tc>
          <w:tcPr>
            <w:tcW w:w="705" w:type="dxa"/>
          </w:tcPr>
          <w:p w:rsidR="00837E83" w:rsidRPr="005A52E9" w:rsidDel="003F38B7" w:rsidRDefault="00837E83" w:rsidP="00837E83">
            <w:pPr>
              <w:pStyle w:val="NO"/>
              <w:keepNext/>
              <w:ind w:left="0" w:firstLine="0"/>
              <w:rPr>
                <w:del w:id="7148" w:author="Wolfgang Granzow" w:date="2017-07-31T15:48:00Z"/>
                <w:lang w:val="en-US"/>
              </w:rPr>
            </w:pPr>
          </w:p>
        </w:tc>
      </w:tr>
      <w:tr w:rsidR="00837E83" w:rsidRPr="005A52E9" w:rsidDel="003F38B7" w:rsidTr="00837E83">
        <w:trPr>
          <w:del w:id="7149" w:author="Wolfgang Granzow" w:date="2017-07-31T15:48:00Z"/>
        </w:trPr>
        <w:tc>
          <w:tcPr>
            <w:tcW w:w="3227" w:type="dxa"/>
          </w:tcPr>
          <w:p w:rsidR="00837E83" w:rsidRPr="005A52E9" w:rsidDel="003F38B7" w:rsidRDefault="00837E83" w:rsidP="00837E83">
            <w:pPr>
              <w:pStyle w:val="NO"/>
              <w:keepNext/>
              <w:ind w:left="0" w:firstLine="0"/>
              <w:rPr>
                <w:del w:id="7150" w:author="Wolfgang Granzow" w:date="2017-07-31T15:48:00Z"/>
                <w:lang w:val="en-US"/>
              </w:rPr>
            </w:pPr>
            <w:del w:id="7151" w:author="Wolfgang Granzow" w:date="2017-07-31T15:48:00Z">
              <w:r w:rsidRPr="005A52E9" w:rsidDel="003F38B7">
                <w:rPr>
                  <w:lang w:val="en-US"/>
                </w:rPr>
                <w:delText>PSO - Compute Digital Signature,</w:delText>
              </w:r>
            </w:del>
          </w:p>
          <w:p w:rsidR="00837E83" w:rsidRPr="005A52E9" w:rsidDel="003F38B7" w:rsidRDefault="00837E83" w:rsidP="00837E83">
            <w:pPr>
              <w:pStyle w:val="NO"/>
              <w:keepNext/>
              <w:ind w:left="0" w:firstLine="0"/>
              <w:rPr>
                <w:del w:id="7152" w:author="Wolfgang Granzow" w:date="2017-07-31T15:48:00Z"/>
                <w:lang w:val="en-US"/>
              </w:rPr>
            </w:pPr>
            <w:del w:id="7153" w:author="Wolfgang Granzow" w:date="2017-07-31T15:48:00Z">
              <w:r w:rsidRPr="005A52E9" w:rsidDel="003F38B7">
                <w:rPr>
                  <w:lang w:val="en-US"/>
                </w:rPr>
                <w:delText>PSO – Decipher</w:delText>
              </w:r>
            </w:del>
          </w:p>
        </w:tc>
        <w:tc>
          <w:tcPr>
            <w:tcW w:w="1376" w:type="dxa"/>
          </w:tcPr>
          <w:p w:rsidR="00837E83" w:rsidRPr="005A52E9" w:rsidDel="003F38B7" w:rsidRDefault="00837E83" w:rsidP="00837E83">
            <w:pPr>
              <w:pStyle w:val="NO"/>
              <w:keepNext/>
              <w:ind w:left="0" w:firstLine="0"/>
              <w:rPr>
                <w:del w:id="7154" w:author="Wolfgang Granzow" w:date="2017-07-31T15:48:00Z"/>
                <w:lang w:val="en-US"/>
              </w:rPr>
            </w:pPr>
            <w:del w:id="7155" w:author="Wolfgang Granzow" w:date="2017-07-31T15:48:00Z">
              <w:r w:rsidRPr="005A52E9" w:rsidDel="003F38B7">
                <w:rPr>
                  <w:lang w:val="en-US"/>
                </w:rPr>
                <w:delText>Private Key</w:delText>
              </w:r>
            </w:del>
          </w:p>
        </w:tc>
        <w:tc>
          <w:tcPr>
            <w:tcW w:w="546" w:type="dxa"/>
          </w:tcPr>
          <w:p w:rsidR="00837E83" w:rsidRPr="005A52E9" w:rsidDel="003F38B7" w:rsidRDefault="00837E83" w:rsidP="00837E83">
            <w:pPr>
              <w:pStyle w:val="NO"/>
              <w:keepNext/>
              <w:ind w:left="0" w:firstLine="0"/>
              <w:rPr>
                <w:del w:id="7156" w:author="Wolfgang Granzow" w:date="2017-07-31T15:48:00Z"/>
                <w:lang w:val="en-US"/>
              </w:rPr>
            </w:pPr>
            <w:del w:id="7157" w:author="Wolfgang Granzow" w:date="2017-07-31T15:48:00Z">
              <w:r w:rsidDel="003F38B7">
                <w:rPr>
                  <w:lang w:val="en-US"/>
                </w:rPr>
                <w:delText>1</w:delText>
              </w:r>
            </w:del>
          </w:p>
        </w:tc>
        <w:tc>
          <w:tcPr>
            <w:tcW w:w="545" w:type="dxa"/>
          </w:tcPr>
          <w:p w:rsidR="00837E83" w:rsidRPr="005A52E9" w:rsidDel="003F38B7" w:rsidRDefault="00837E83" w:rsidP="00837E83">
            <w:pPr>
              <w:pStyle w:val="NO"/>
              <w:keepNext/>
              <w:ind w:left="0" w:firstLine="0"/>
              <w:rPr>
                <w:del w:id="7158" w:author="Wolfgang Granzow" w:date="2017-07-31T15:48:00Z"/>
                <w:lang w:val="en-US"/>
              </w:rPr>
            </w:pPr>
          </w:p>
        </w:tc>
        <w:tc>
          <w:tcPr>
            <w:tcW w:w="667" w:type="dxa"/>
          </w:tcPr>
          <w:p w:rsidR="00837E83" w:rsidRPr="005A52E9" w:rsidDel="003F38B7" w:rsidRDefault="00837E83" w:rsidP="00837E83">
            <w:pPr>
              <w:pStyle w:val="NO"/>
              <w:keepNext/>
              <w:ind w:left="0" w:firstLine="0"/>
              <w:rPr>
                <w:del w:id="7159" w:author="Wolfgang Granzow" w:date="2017-07-31T15:48:00Z"/>
                <w:lang w:val="en-US"/>
              </w:rPr>
            </w:pPr>
          </w:p>
        </w:tc>
        <w:tc>
          <w:tcPr>
            <w:tcW w:w="667" w:type="dxa"/>
          </w:tcPr>
          <w:p w:rsidR="00837E83" w:rsidRPr="005A52E9" w:rsidDel="003F38B7" w:rsidRDefault="00837E83" w:rsidP="00837E83">
            <w:pPr>
              <w:pStyle w:val="NO"/>
              <w:keepNext/>
              <w:ind w:left="0" w:firstLine="0"/>
              <w:rPr>
                <w:del w:id="7160" w:author="Wolfgang Granzow" w:date="2017-07-31T15:48:00Z"/>
                <w:lang w:val="en-US"/>
              </w:rPr>
            </w:pPr>
          </w:p>
        </w:tc>
        <w:tc>
          <w:tcPr>
            <w:tcW w:w="666" w:type="dxa"/>
          </w:tcPr>
          <w:p w:rsidR="00837E83" w:rsidRPr="005A52E9" w:rsidDel="003F38B7" w:rsidRDefault="00837E83" w:rsidP="00837E83">
            <w:pPr>
              <w:pStyle w:val="NO"/>
              <w:keepNext/>
              <w:ind w:left="0" w:firstLine="0"/>
              <w:rPr>
                <w:del w:id="7161" w:author="Wolfgang Granzow" w:date="2017-07-31T15:48:00Z"/>
                <w:lang w:val="en-US"/>
              </w:rPr>
            </w:pPr>
            <w:del w:id="7162" w:author="Wolfgang Granzow" w:date="2017-07-31T15:48:00Z">
              <w:r w:rsidRPr="005A52E9" w:rsidDel="003F38B7">
                <w:rPr>
                  <w:lang w:val="en-US"/>
                </w:rPr>
                <w:delText>1</w:delText>
              </w:r>
            </w:del>
          </w:p>
        </w:tc>
        <w:tc>
          <w:tcPr>
            <w:tcW w:w="667" w:type="dxa"/>
          </w:tcPr>
          <w:p w:rsidR="00837E83" w:rsidRPr="005A52E9" w:rsidDel="003F38B7" w:rsidRDefault="00837E83" w:rsidP="00837E83">
            <w:pPr>
              <w:pStyle w:val="NO"/>
              <w:keepNext/>
              <w:ind w:left="0" w:firstLine="0"/>
              <w:rPr>
                <w:del w:id="7163" w:author="Wolfgang Granzow" w:date="2017-07-31T15:48:00Z"/>
                <w:lang w:val="en-US"/>
              </w:rPr>
            </w:pPr>
          </w:p>
        </w:tc>
        <w:tc>
          <w:tcPr>
            <w:tcW w:w="789" w:type="dxa"/>
          </w:tcPr>
          <w:p w:rsidR="00837E83" w:rsidRPr="005A52E9" w:rsidDel="003F38B7" w:rsidRDefault="00837E83" w:rsidP="00837E83">
            <w:pPr>
              <w:pStyle w:val="NO"/>
              <w:keepNext/>
              <w:ind w:left="0" w:firstLine="0"/>
              <w:rPr>
                <w:del w:id="7164" w:author="Wolfgang Granzow" w:date="2017-07-31T15:48:00Z"/>
                <w:lang w:val="en-US"/>
              </w:rPr>
            </w:pPr>
          </w:p>
        </w:tc>
        <w:tc>
          <w:tcPr>
            <w:tcW w:w="705" w:type="dxa"/>
          </w:tcPr>
          <w:p w:rsidR="00837E83" w:rsidRPr="005A52E9" w:rsidDel="003F38B7" w:rsidRDefault="00837E83" w:rsidP="00837E83">
            <w:pPr>
              <w:pStyle w:val="NO"/>
              <w:keepNext/>
              <w:ind w:left="0" w:firstLine="0"/>
              <w:rPr>
                <w:del w:id="7165" w:author="Wolfgang Granzow" w:date="2017-07-31T15:48:00Z"/>
                <w:lang w:val="en-US"/>
              </w:rPr>
            </w:pPr>
          </w:p>
        </w:tc>
      </w:tr>
      <w:tr w:rsidR="00837E83" w:rsidRPr="005A52E9" w:rsidDel="003F38B7" w:rsidTr="00837E83">
        <w:trPr>
          <w:del w:id="7166" w:author="Wolfgang Granzow" w:date="2017-07-31T15:48:00Z"/>
        </w:trPr>
        <w:tc>
          <w:tcPr>
            <w:tcW w:w="3227" w:type="dxa"/>
          </w:tcPr>
          <w:p w:rsidR="00837E83" w:rsidRPr="005A52E9" w:rsidDel="003F38B7" w:rsidRDefault="00837E83" w:rsidP="00837E83">
            <w:pPr>
              <w:pStyle w:val="NO"/>
              <w:keepNext/>
              <w:ind w:left="0" w:firstLine="0"/>
              <w:rPr>
                <w:del w:id="7167" w:author="Wolfgang Granzow" w:date="2017-07-31T15:48:00Z"/>
                <w:lang w:val="en-US"/>
              </w:rPr>
            </w:pPr>
            <w:del w:id="7168" w:author="Wolfgang Granzow" w:date="2017-07-31T15:48:00Z">
              <w:r w:rsidRPr="005A52E9" w:rsidDel="003F38B7">
                <w:rPr>
                  <w:lang w:val="en-US"/>
                </w:rPr>
                <w:delText>DELETE KEY PAIR</w:delText>
              </w:r>
            </w:del>
          </w:p>
        </w:tc>
        <w:tc>
          <w:tcPr>
            <w:tcW w:w="1376" w:type="dxa"/>
          </w:tcPr>
          <w:p w:rsidR="00837E83" w:rsidRPr="005A52E9" w:rsidDel="003F38B7" w:rsidRDefault="00837E83" w:rsidP="00837E83">
            <w:pPr>
              <w:pStyle w:val="NO"/>
              <w:keepNext/>
              <w:ind w:left="0" w:firstLine="0"/>
              <w:rPr>
                <w:del w:id="7169" w:author="Wolfgang Granzow" w:date="2017-07-31T15:48:00Z"/>
                <w:lang w:val="en-US"/>
              </w:rPr>
            </w:pPr>
            <w:del w:id="7170" w:author="Wolfgang Granzow" w:date="2017-07-31T15:48:00Z">
              <w:r w:rsidRPr="005A52E9" w:rsidDel="003F38B7">
                <w:rPr>
                  <w:lang w:val="en-US"/>
                </w:rPr>
                <w:delText>Private / Public</w:delText>
              </w:r>
            </w:del>
          </w:p>
        </w:tc>
        <w:tc>
          <w:tcPr>
            <w:tcW w:w="546" w:type="dxa"/>
          </w:tcPr>
          <w:p w:rsidR="00837E83" w:rsidRPr="005A52E9" w:rsidDel="003F38B7" w:rsidRDefault="00837E83" w:rsidP="00837E83">
            <w:pPr>
              <w:pStyle w:val="NO"/>
              <w:keepNext/>
              <w:ind w:left="0" w:firstLine="0"/>
              <w:rPr>
                <w:del w:id="7171" w:author="Wolfgang Granzow" w:date="2017-07-31T15:48:00Z"/>
                <w:lang w:val="en-US"/>
              </w:rPr>
            </w:pPr>
            <w:del w:id="7172" w:author="Wolfgang Granzow" w:date="2017-07-31T15:48:00Z">
              <w:r w:rsidDel="003F38B7">
                <w:rPr>
                  <w:lang w:val="en-US"/>
                </w:rPr>
                <w:delText>1</w:delText>
              </w:r>
            </w:del>
          </w:p>
        </w:tc>
        <w:tc>
          <w:tcPr>
            <w:tcW w:w="545" w:type="dxa"/>
          </w:tcPr>
          <w:p w:rsidR="00837E83" w:rsidRPr="005A52E9" w:rsidDel="003F38B7" w:rsidRDefault="00837E83" w:rsidP="00837E83">
            <w:pPr>
              <w:pStyle w:val="NO"/>
              <w:keepNext/>
              <w:ind w:left="0" w:firstLine="0"/>
              <w:rPr>
                <w:del w:id="7173" w:author="Wolfgang Granzow" w:date="2017-07-31T15:48:00Z"/>
                <w:lang w:val="en-US"/>
              </w:rPr>
            </w:pPr>
          </w:p>
        </w:tc>
        <w:tc>
          <w:tcPr>
            <w:tcW w:w="667" w:type="dxa"/>
          </w:tcPr>
          <w:p w:rsidR="00837E83" w:rsidRPr="005A52E9" w:rsidDel="003F38B7" w:rsidRDefault="00837E83" w:rsidP="00837E83">
            <w:pPr>
              <w:pStyle w:val="NO"/>
              <w:keepNext/>
              <w:ind w:left="0" w:firstLine="0"/>
              <w:rPr>
                <w:del w:id="7174" w:author="Wolfgang Granzow" w:date="2017-07-31T15:48:00Z"/>
                <w:lang w:val="en-US"/>
              </w:rPr>
            </w:pPr>
          </w:p>
        </w:tc>
        <w:tc>
          <w:tcPr>
            <w:tcW w:w="667" w:type="dxa"/>
          </w:tcPr>
          <w:p w:rsidR="00837E83" w:rsidRPr="005A52E9" w:rsidDel="003F38B7" w:rsidRDefault="00837E83" w:rsidP="00837E83">
            <w:pPr>
              <w:pStyle w:val="NO"/>
              <w:keepNext/>
              <w:ind w:left="0" w:firstLine="0"/>
              <w:rPr>
                <w:del w:id="7175" w:author="Wolfgang Granzow" w:date="2017-07-31T15:48:00Z"/>
                <w:lang w:val="en-US"/>
              </w:rPr>
            </w:pPr>
          </w:p>
        </w:tc>
        <w:tc>
          <w:tcPr>
            <w:tcW w:w="666" w:type="dxa"/>
          </w:tcPr>
          <w:p w:rsidR="00837E83" w:rsidRPr="005A52E9" w:rsidDel="003F38B7" w:rsidRDefault="00837E83" w:rsidP="00837E83">
            <w:pPr>
              <w:pStyle w:val="NO"/>
              <w:keepNext/>
              <w:ind w:left="0" w:firstLine="0"/>
              <w:rPr>
                <w:del w:id="7176" w:author="Wolfgang Granzow" w:date="2017-07-31T15:48:00Z"/>
                <w:lang w:val="en-US"/>
              </w:rPr>
            </w:pPr>
          </w:p>
        </w:tc>
        <w:tc>
          <w:tcPr>
            <w:tcW w:w="667" w:type="dxa"/>
          </w:tcPr>
          <w:p w:rsidR="00837E83" w:rsidRPr="005A52E9" w:rsidDel="003F38B7" w:rsidRDefault="00837E83" w:rsidP="00837E83">
            <w:pPr>
              <w:pStyle w:val="NO"/>
              <w:keepNext/>
              <w:ind w:left="0" w:firstLine="0"/>
              <w:rPr>
                <w:del w:id="7177" w:author="Wolfgang Granzow" w:date="2017-07-31T15:48:00Z"/>
                <w:lang w:val="en-US"/>
              </w:rPr>
            </w:pPr>
            <w:del w:id="7178" w:author="Wolfgang Granzow" w:date="2017-07-31T15:48:00Z">
              <w:r w:rsidRPr="005A52E9" w:rsidDel="003F38B7">
                <w:rPr>
                  <w:lang w:val="en-US"/>
                </w:rPr>
                <w:delText>1</w:delText>
              </w:r>
            </w:del>
          </w:p>
        </w:tc>
        <w:tc>
          <w:tcPr>
            <w:tcW w:w="789" w:type="dxa"/>
          </w:tcPr>
          <w:p w:rsidR="00837E83" w:rsidRPr="005A52E9" w:rsidDel="003F38B7" w:rsidRDefault="00837E83" w:rsidP="00837E83">
            <w:pPr>
              <w:pStyle w:val="NO"/>
              <w:keepNext/>
              <w:ind w:left="0" w:firstLine="0"/>
              <w:rPr>
                <w:del w:id="7179" w:author="Wolfgang Granzow" w:date="2017-07-31T15:48:00Z"/>
                <w:lang w:val="en-US"/>
              </w:rPr>
            </w:pPr>
          </w:p>
        </w:tc>
        <w:tc>
          <w:tcPr>
            <w:tcW w:w="705" w:type="dxa"/>
          </w:tcPr>
          <w:p w:rsidR="00837E83" w:rsidRPr="005A52E9" w:rsidDel="003F38B7" w:rsidRDefault="00837E83" w:rsidP="00837E83">
            <w:pPr>
              <w:pStyle w:val="NO"/>
              <w:keepNext/>
              <w:ind w:left="0" w:firstLine="0"/>
              <w:rPr>
                <w:del w:id="7180" w:author="Wolfgang Granzow" w:date="2017-07-31T15:48:00Z"/>
                <w:lang w:val="en-US"/>
              </w:rPr>
            </w:pPr>
          </w:p>
        </w:tc>
      </w:tr>
      <w:tr w:rsidR="00837E83" w:rsidRPr="005A52E9" w:rsidDel="003F38B7" w:rsidTr="00837E83">
        <w:trPr>
          <w:del w:id="7181" w:author="Wolfgang Granzow" w:date="2017-07-31T15:48:00Z"/>
        </w:trPr>
        <w:tc>
          <w:tcPr>
            <w:tcW w:w="3227" w:type="dxa"/>
          </w:tcPr>
          <w:p w:rsidR="00837E83" w:rsidRPr="005A52E9" w:rsidDel="003F38B7" w:rsidRDefault="00837E83" w:rsidP="00837E83">
            <w:pPr>
              <w:pStyle w:val="NO"/>
              <w:keepNext/>
              <w:ind w:left="0" w:firstLine="0"/>
              <w:rPr>
                <w:del w:id="7182" w:author="Wolfgang Granzow" w:date="2017-07-31T15:48:00Z"/>
                <w:lang w:val="en-US"/>
              </w:rPr>
            </w:pPr>
            <w:del w:id="7183" w:author="Wolfgang Granzow" w:date="2017-07-31T15:48:00Z">
              <w:r w:rsidRPr="005A52E9" w:rsidDel="003F38B7">
                <w:rPr>
                  <w:lang w:val="en-US"/>
                </w:rPr>
                <w:delText>PUT DATA (UPDATE)</w:delText>
              </w:r>
            </w:del>
          </w:p>
          <w:p w:rsidR="00837E83" w:rsidRPr="005A52E9" w:rsidDel="003F38B7" w:rsidRDefault="00837E83" w:rsidP="00837E83">
            <w:pPr>
              <w:pStyle w:val="NO"/>
              <w:keepNext/>
              <w:ind w:left="0" w:firstLine="0"/>
              <w:rPr>
                <w:del w:id="7184" w:author="Wolfgang Granzow" w:date="2017-07-31T15:48:00Z"/>
                <w:lang w:val="en-US"/>
              </w:rPr>
            </w:pPr>
          </w:p>
          <w:p w:rsidR="00837E83" w:rsidRPr="005A52E9" w:rsidDel="003F38B7" w:rsidRDefault="00837E83" w:rsidP="00837E83">
            <w:pPr>
              <w:pStyle w:val="NO"/>
              <w:keepNext/>
              <w:ind w:left="0" w:firstLine="0"/>
              <w:rPr>
                <w:del w:id="7185" w:author="Wolfgang Granzow" w:date="2017-07-31T15:48:00Z"/>
                <w:lang w:val="en-US"/>
              </w:rPr>
            </w:pPr>
          </w:p>
          <w:p w:rsidR="00837E83" w:rsidRPr="005A52E9" w:rsidDel="003F38B7" w:rsidRDefault="00837E83" w:rsidP="00837E83">
            <w:pPr>
              <w:pStyle w:val="NO"/>
              <w:keepNext/>
              <w:ind w:left="0" w:firstLine="0"/>
              <w:rPr>
                <w:del w:id="7186" w:author="Wolfgang Granzow" w:date="2017-07-31T15:48:00Z"/>
                <w:lang w:val="en-US"/>
              </w:rPr>
            </w:pPr>
            <w:del w:id="7187" w:author="Wolfgang Granzow" w:date="2017-07-31T15:48:00Z">
              <w:r w:rsidRPr="005A52E9" w:rsidDel="003F38B7">
                <w:rPr>
                  <w:lang w:val="en-US"/>
                </w:rPr>
                <w:delText>GENERATE PK PAIR</w:delText>
              </w:r>
            </w:del>
          </w:p>
        </w:tc>
        <w:tc>
          <w:tcPr>
            <w:tcW w:w="1376" w:type="dxa"/>
          </w:tcPr>
          <w:p w:rsidR="00837E83" w:rsidRPr="005A52E9" w:rsidDel="003F38B7" w:rsidRDefault="00837E83" w:rsidP="00837E83">
            <w:pPr>
              <w:pStyle w:val="NO"/>
              <w:keepNext/>
              <w:ind w:left="0" w:firstLine="0"/>
              <w:rPr>
                <w:del w:id="7188" w:author="Wolfgang Granzow" w:date="2017-07-31T15:48:00Z"/>
                <w:lang w:val="en-US"/>
              </w:rPr>
            </w:pPr>
            <w:del w:id="7189" w:author="Wolfgang Granzow" w:date="2017-07-31T15:48:00Z">
              <w:r w:rsidDel="003F38B7">
                <w:rPr>
                  <w:lang w:val="en-US"/>
                </w:rPr>
                <w:delText>Symmetric</w:delText>
              </w:r>
              <w:r w:rsidRPr="005A52E9" w:rsidDel="003F38B7">
                <w:rPr>
                  <w:lang w:val="en-US"/>
                </w:rPr>
                <w:delText xml:space="preserve"> / Private / Public Key </w:delText>
              </w:r>
            </w:del>
          </w:p>
          <w:p w:rsidR="00837E83" w:rsidRPr="005A52E9" w:rsidDel="003F38B7" w:rsidRDefault="00837E83" w:rsidP="00837E83">
            <w:pPr>
              <w:pStyle w:val="NO"/>
              <w:keepNext/>
              <w:ind w:left="0" w:firstLine="0"/>
              <w:rPr>
                <w:del w:id="7190" w:author="Wolfgang Granzow" w:date="2017-07-31T15:48:00Z"/>
                <w:lang w:val="en-US"/>
              </w:rPr>
            </w:pPr>
            <w:del w:id="7191" w:author="Wolfgang Granzow" w:date="2017-07-31T15:48:00Z">
              <w:r w:rsidRPr="005A52E9" w:rsidDel="003F38B7">
                <w:rPr>
                  <w:lang w:val="en-US"/>
                </w:rPr>
                <w:delText>DH Key Parameters Private Key</w:delText>
              </w:r>
            </w:del>
          </w:p>
        </w:tc>
        <w:tc>
          <w:tcPr>
            <w:tcW w:w="546" w:type="dxa"/>
          </w:tcPr>
          <w:p w:rsidR="00837E83" w:rsidRPr="005A52E9" w:rsidDel="003F38B7" w:rsidRDefault="00837E83" w:rsidP="00837E83">
            <w:pPr>
              <w:pStyle w:val="NO"/>
              <w:keepNext/>
              <w:ind w:left="0" w:firstLine="0"/>
              <w:rPr>
                <w:del w:id="7192" w:author="Wolfgang Granzow" w:date="2017-07-31T15:48:00Z"/>
                <w:lang w:val="en-US"/>
              </w:rPr>
            </w:pPr>
            <w:del w:id="7193" w:author="Wolfgang Granzow" w:date="2017-07-31T15:48:00Z">
              <w:r w:rsidDel="003F38B7">
                <w:rPr>
                  <w:lang w:val="en-US"/>
                </w:rPr>
                <w:delText>1</w:delText>
              </w:r>
            </w:del>
          </w:p>
        </w:tc>
        <w:tc>
          <w:tcPr>
            <w:tcW w:w="545" w:type="dxa"/>
          </w:tcPr>
          <w:p w:rsidR="00837E83" w:rsidRPr="005A52E9" w:rsidDel="003F38B7" w:rsidRDefault="00837E83" w:rsidP="00837E83">
            <w:pPr>
              <w:pStyle w:val="NO"/>
              <w:keepNext/>
              <w:ind w:left="0" w:firstLine="0"/>
              <w:rPr>
                <w:del w:id="7194" w:author="Wolfgang Granzow" w:date="2017-07-31T15:48:00Z"/>
                <w:lang w:val="en-US"/>
              </w:rPr>
            </w:pPr>
          </w:p>
        </w:tc>
        <w:tc>
          <w:tcPr>
            <w:tcW w:w="667" w:type="dxa"/>
          </w:tcPr>
          <w:p w:rsidR="00837E83" w:rsidRPr="005A52E9" w:rsidDel="003F38B7" w:rsidRDefault="00837E83" w:rsidP="00837E83">
            <w:pPr>
              <w:pStyle w:val="NO"/>
              <w:keepNext/>
              <w:ind w:left="0" w:firstLine="0"/>
              <w:rPr>
                <w:del w:id="7195" w:author="Wolfgang Granzow" w:date="2017-07-31T15:48:00Z"/>
                <w:lang w:val="en-US"/>
              </w:rPr>
            </w:pPr>
          </w:p>
        </w:tc>
        <w:tc>
          <w:tcPr>
            <w:tcW w:w="667" w:type="dxa"/>
          </w:tcPr>
          <w:p w:rsidR="00837E83" w:rsidRPr="005A52E9" w:rsidDel="003F38B7" w:rsidRDefault="00837E83" w:rsidP="00837E83">
            <w:pPr>
              <w:pStyle w:val="NO"/>
              <w:keepNext/>
              <w:ind w:left="0" w:firstLine="0"/>
              <w:rPr>
                <w:del w:id="7196" w:author="Wolfgang Granzow" w:date="2017-07-31T15:48:00Z"/>
                <w:lang w:val="en-US"/>
              </w:rPr>
            </w:pPr>
          </w:p>
        </w:tc>
        <w:tc>
          <w:tcPr>
            <w:tcW w:w="666" w:type="dxa"/>
          </w:tcPr>
          <w:p w:rsidR="00837E83" w:rsidRPr="005A52E9" w:rsidDel="003F38B7" w:rsidRDefault="00837E83" w:rsidP="00837E83">
            <w:pPr>
              <w:pStyle w:val="NO"/>
              <w:keepNext/>
              <w:ind w:left="0" w:firstLine="0"/>
              <w:rPr>
                <w:del w:id="7197" w:author="Wolfgang Granzow" w:date="2017-07-31T15:48:00Z"/>
                <w:lang w:val="en-US"/>
              </w:rPr>
            </w:pPr>
          </w:p>
        </w:tc>
        <w:tc>
          <w:tcPr>
            <w:tcW w:w="667" w:type="dxa"/>
          </w:tcPr>
          <w:p w:rsidR="00837E83" w:rsidRPr="005A52E9" w:rsidDel="003F38B7" w:rsidRDefault="00837E83" w:rsidP="00837E83">
            <w:pPr>
              <w:pStyle w:val="NO"/>
              <w:keepNext/>
              <w:ind w:left="0" w:firstLine="0"/>
              <w:rPr>
                <w:del w:id="7198" w:author="Wolfgang Granzow" w:date="2017-07-31T15:48:00Z"/>
                <w:lang w:val="en-US"/>
              </w:rPr>
            </w:pPr>
          </w:p>
        </w:tc>
        <w:tc>
          <w:tcPr>
            <w:tcW w:w="789" w:type="dxa"/>
          </w:tcPr>
          <w:p w:rsidR="00837E83" w:rsidRPr="005A52E9" w:rsidDel="003F38B7" w:rsidRDefault="00837E83" w:rsidP="00837E83">
            <w:pPr>
              <w:pStyle w:val="NO"/>
              <w:keepNext/>
              <w:ind w:left="0" w:firstLine="0"/>
              <w:rPr>
                <w:del w:id="7199" w:author="Wolfgang Granzow" w:date="2017-07-31T15:48:00Z"/>
                <w:lang w:val="en-US"/>
              </w:rPr>
            </w:pPr>
            <w:del w:id="7200" w:author="Wolfgang Granzow" w:date="2017-07-31T15:48:00Z">
              <w:r w:rsidRPr="005A52E9" w:rsidDel="003F38B7">
                <w:rPr>
                  <w:lang w:val="en-US"/>
                </w:rPr>
                <w:delText>1</w:delText>
              </w:r>
            </w:del>
          </w:p>
        </w:tc>
        <w:tc>
          <w:tcPr>
            <w:tcW w:w="705" w:type="dxa"/>
          </w:tcPr>
          <w:p w:rsidR="00837E83" w:rsidRPr="005A52E9" w:rsidDel="003F38B7" w:rsidRDefault="00837E83" w:rsidP="00837E83">
            <w:pPr>
              <w:pStyle w:val="NO"/>
              <w:keepNext/>
              <w:ind w:left="0" w:firstLine="0"/>
              <w:rPr>
                <w:del w:id="7201" w:author="Wolfgang Granzow" w:date="2017-07-31T15:48:00Z"/>
                <w:lang w:val="en-US"/>
              </w:rPr>
            </w:pPr>
          </w:p>
        </w:tc>
      </w:tr>
      <w:tr w:rsidR="00837E83" w:rsidRPr="005A52E9" w:rsidDel="003F38B7" w:rsidTr="00837E83">
        <w:trPr>
          <w:del w:id="7202" w:author="Wolfgang Granzow" w:date="2017-07-31T15:48:00Z"/>
        </w:trPr>
        <w:tc>
          <w:tcPr>
            <w:tcW w:w="3227" w:type="dxa"/>
          </w:tcPr>
          <w:p w:rsidR="00837E83" w:rsidRPr="005A52E9" w:rsidDel="003F38B7" w:rsidRDefault="00837E83" w:rsidP="00837E83">
            <w:pPr>
              <w:pStyle w:val="NO"/>
              <w:keepNext/>
              <w:ind w:left="0" w:firstLine="0"/>
              <w:rPr>
                <w:del w:id="7203" w:author="Wolfgang Granzow" w:date="2017-07-31T15:48:00Z"/>
                <w:lang w:val="en-US"/>
              </w:rPr>
            </w:pPr>
            <w:del w:id="7204" w:author="Wolfgang Granzow" w:date="2017-07-31T15:48:00Z">
              <w:r w:rsidRPr="005A52E9" w:rsidDel="003F38B7">
                <w:rPr>
                  <w:lang w:val="en-US"/>
                </w:rPr>
                <w:delText>GET DATA</w:delText>
              </w:r>
            </w:del>
          </w:p>
        </w:tc>
        <w:tc>
          <w:tcPr>
            <w:tcW w:w="1376" w:type="dxa"/>
          </w:tcPr>
          <w:p w:rsidR="00837E83" w:rsidRPr="005A52E9" w:rsidDel="003F38B7" w:rsidRDefault="00837E83" w:rsidP="00837E83">
            <w:pPr>
              <w:pStyle w:val="NO"/>
              <w:keepNext/>
              <w:ind w:left="0" w:firstLine="0"/>
              <w:rPr>
                <w:del w:id="7205" w:author="Wolfgang Granzow" w:date="2017-07-31T15:48:00Z"/>
                <w:lang w:val="en-US"/>
              </w:rPr>
            </w:pPr>
            <w:del w:id="7206" w:author="Wolfgang Granzow" w:date="2017-07-31T15:48:00Z">
              <w:r w:rsidRPr="005A52E9" w:rsidDel="003F38B7">
                <w:rPr>
                  <w:lang w:val="en-US"/>
                </w:rPr>
                <w:delText>DH Key Parameters Public Key</w:delText>
              </w:r>
            </w:del>
          </w:p>
        </w:tc>
        <w:tc>
          <w:tcPr>
            <w:tcW w:w="546" w:type="dxa"/>
          </w:tcPr>
          <w:p w:rsidR="00837E83" w:rsidRPr="005A52E9" w:rsidDel="003F38B7" w:rsidRDefault="00837E83" w:rsidP="00837E83">
            <w:pPr>
              <w:pStyle w:val="NO"/>
              <w:keepNext/>
              <w:ind w:left="0" w:firstLine="0"/>
              <w:rPr>
                <w:del w:id="7207" w:author="Wolfgang Granzow" w:date="2017-07-31T15:48:00Z"/>
                <w:lang w:val="en-US"/>
              </w:rPr>
            </w:pPr>
            <w:del w:id="7208" w:author="Wolfgang Granzow" w:date="2017-07-31T15:48:00Z">
              <w:r w:rsidDel="003F38B7">
                <w:rPr>
                  <w:lang w:val="en-US"/>
                </w:rPr>
                <w:delText>1</w:delText>
              </w:r>
            </w:del>
          </w:p>
        </w:tc>
        <w:tc>
          <w:tcPr>
            <w:tcW w:w="545" w:type="dxa"/>
          </w:tcPr>
          <w:p w:rsidR="00837E83" w:rsidRPr="005A52E9" w:rsidDel="003F38B7" w:rsidRDefault="00837E83" w:rsidP="00837E83">
            <w:pPr>
              <w:pStyle w:val="NO"/>
              <w:keepNext/>
              <w:ind w:left="0" w:firstLine="0"/>
              <w:rPr>
                <w:del w:id="7209" w:author="Wolfgang Granzow" w:date="2017-07-31T15:48:00Z"/>
                <w:lang w:val="en-US"/>
              </w:rPr>
            </w:pPr>
          </w:p>
        </w:tc>
        <w:tc>
          <w:tcPr>
            <w:tcW w:w="667" w:type="dxa"/>
          </w:tcPr>
          <w:p w:rsidR="00837E83" w:rsidRPr="005A52E9" w:rsidDel="003F38B7" w:rsidRDefault="00837E83" w:rsidP="00837E83">
            <w:pPr>
              <w:pStyle w:val="NO"/>
              <w:keepNext/>
              <w:ind w:left="0" w:firstLine="0"/>
              <w:rPr>
                <w:del w:id="7210" w:author="Wolfgang Granzow" w:date="2017-07-31T15:48:00Z"/>
                <w:lang w:val="en-US"/>
              </w:rPr>
            </w:pPr>
          </w:p>
        </w:tc>
        <w:tc>
          <w:tcPr>
            <w:tcW w:w="667" w:type="dxa"/>
          </w:tcPr>
          <w:p w:rsidR="00837E83" w:rsidRPr="005A52E9" w:rsidDel="003F38B7" w:rsidRDefault="00837E83" w:rsidP="00837E83">
            <w:pPr>
              <w:pStyle w:val="NO"/>
              <w:keepNext/>
              <w:ind w:left="0" w:firstLine="0"/>
              <w:rPr>
                <w:del w:id="7211" w:author="Wolfgang Granzow" w:date="2017-07-31T15:48:00Z"/>
                <w:lang w:val="en-US"/>
              </w:rPr>
            </w:pPr>
          </w:p>
        </w:tc>
        <w:tc>
          <w:tcPr>
            <w:tcW w:w="666" w:type="dxa"/>
          </w:tcPr>
          <w:p w:rsidR="00837E83" w:rsidRPr="005A52E9" w:rsidDel="003F38B7" w:rsidRDefault="00837E83" w:rsidP="00837E83">
            <w:pPr>
              <w:pStyle w:val="NO"/>
              <w:keepNext/>
              <w:ind w:left="0" w:firstLine="0"/>
              <w:rPr>
                <w:del w:id="7212" w:author="Wolfgang Granzow" w:date="2017-07-31T15:48:00Z"/>
                <w:lang w:val="en-US"/>
              </w:rPr>
            </w:pPr>
          </w:p>
        </w:tc>
        <w:tc>
          <w:tcPr>
            <w:tcW w:w="667" w:type="dxa"/>
          </w:tcPr>
          <w:p w:rsidR="00837E83" w:rsidRPr="005A52E9" w:rsidDel="003F38B7" w:rsidRDefault="00837E83" w:rsidP="00837E83">
            <w:pPr>
              <w:pStyle w:val="NO"/>
              <w:keepNext/>
              <w:ind w:left="0" w:firstLine="0"/>
              <w:rPr>
                <w:del w:id="7213" w:author="Wolfgang Granzow" w:date="2017-07-31T15:48:00Z"/>
                <w:lang w:val="en-US"/>
              </w:rPr>
            </w:pPr>
          </w:p>
        </w:tc>
        <w:tc>
          <w:tcPr>
            <w:tcW w:w="789" w:type="dxa"/>
          </w:tcPr>
          <w:p w:rsidR="00837E83" w:rsidRPr="005A52E9" w:rsidDel="003F38B7" w:rsidRDefault="00837E83" w:rsidP="00837E83">
            <w:pPr>
              <w:pStyle w:val="NO"/>
              <w:keepNext/>
              <w:ind w:left="0" w:firstLine="0"/>
              <w:rPr>
                <w:del w:id="7214" w:author="Wolfgang Granzow" w:date="2017-07-31T15:48:00Z"/>
                <w:lang w:val="en-US"/>
              </w:rPr>
            </w:pPr>
          </w:p>
        </w:tc>
        <w:tc>
          <w:tcPr>
            <w:tcW w:w="705" w:type="dxa"/>
          </w:tcPr>
          <w:p w:rsidR="00837E83" w:rsidRPr="005A52E9" w:rsidDel="003F38B7" w:rsidRDefault="00837E83" w:rsidP="00837E83">
            <w:pPr>
              <w:pStyle w:val="NO"/>
              <w:keepNext/>
              <w:ind w:left="0" w:firstLine="0"/>
              <w:rPr>
                <w:del w:id="7215" w:author="Wolfgang Granzow" w:date="2017-07-31T15:48:00Z"/>
                <w:lang w:val="en-US"/>
              </w:rPr>
            </w:pPr>
            <w:del w:id="7216" w:author="Wolfgang Granzow" w:date="2017-07-31T15:48:00Z">
              <w:r w:rsidRPr="005A52E9" w:rsidDel="003F38B7">
                <w:rPr>
                  <w:lang w:val="en-US"/>
                </w:rPr>
                <w:delText>1</w:delText>
              </w:r>
            </w:del>
          </w:p>
        </w:tc>
      </w:tr>
    </w:tbl>
    <w:p w:rsidR="00837E83" w:rsidDel="003F38B7" w:rsidRDefault="00837E83" w:rsidP="00837E83">
      <w:pPr>
        <w:pStyle w:val="NO"/>
        <w:keepNext/>
        <w:ind w:left="0" w:firstLine="0"/>
        <w:rPr>
          <w:del w:id="7217" w:author="Wolfgang Granzow" w:date="2017-07-31T15:48:00Z"/>
          <w:lang w:val="en-US"/>
        </w:rPr>
      </w:pPr>
    </w:p>
    <w:p w:rsidR="00837E83" w:rsidRPr="001F4C78" w:rsidDel="003F38B7" w:rsidRDefault="00837E83" w:rsidP="00837E83">
      <w:pPr>
        <w:pStyle w:val="NO"/>
        <w:keepNext/>
        <w:ind w:left="0" w:firstLine="0"/>
        <w:rPr>
          <w:del w:id="7218" w:author="Wolfgang Granzow" w:date="2017-07-31T15:48:00Z"/>
          <w:lang w:val="en-US"/>
        </w:rPr>
      </w:pPr>
      <w:del w:id="7219" w:author="Wolfgang Granzow" w:date="2017-07-31T15:48:00Z">
        <w:r w:rsidRPr="001F4C78" w:rsidDel="003F38B7">
          <w:rPr>
            <w:lang w:val="en-US"/>
          </w:rPr>
          <w:delText>Bit 8 of AMB shall be set to 1 for Key Data Objects.</w:delText>
        </w:r>
      </w:del>
    </w:p>
    <w:p w:rsidR="00837E83" w:rsidRPr="001F4C78" w:rsidDel="003F38B7" w:rsidRDefault="00837E83" w:rsidP="00837E83">
      <w:pPr>
        <w:pStyle w:val="NO"/>
        <w:keepNext/>
        <w:ind w:left="0" w:firstLine="0"/>
        <w:rPr>
          <w:del w:id="7220" w:author="Wolfgang Granzow" w:date="2017-07-31T15:48:00Z"/>
          <w:lang w:val="en-US"/>
        </w:rPr>
      </w:pPr>
      <w:del w:id="7221" w:author="Wolfgang Granzow" w:date="2017-07-31T15:48:00Z">
        <w:r w:rsidRPr="001F4C78" w:rsidDel="003F38B7">
          <w:rPr>
            <w:lang w:val="en-US"/>
          </w:rPr>
          <w:delText xml:space="preserve">Bit 6 refers to updating a security attribute when using the PUT DATA – Asymmetric Key Pair command. When using the command to create a key container in the application phase, the security attribute </w:delText>
        </w:r>
        <w:r w:rsidDel="003F38B7">
          <w:rPr>
            <w:lang w:val="en-US"/>
          </w:rPr>
          <w:delText xml:space="preserve">does not have to be satisfied, </w:delText>
        </w:r>
        <w:r w:rsidRPr="001F4C78" w:rsidDel="003F38B7">
          <w:rPr>
            <w:lang w:val="en-US"/>
          </w:rPr>
          <w:delText xml:space="preserve">instead the PIN </w:delText>
        </w:r>
        <w:r w:rsidDel="003F38B7">
          <w:rPr>
            <w:lang w:val="en-US"/>
          </w:rPr>
          <w:delText>shall</w:delText>
        </w:r>
        <w:r w:rsidRPr="001F4C78" w:rsidDel="003F38B7">
          <w:rPr>
            <w:lang w:val="en-US"/>
          </w:rPr>
          <w:delText xml:space="preserve"> be successfully verified.</w:delText>
        </w:r>
      </w:del>
    </w:p>
    <w:p w:rsidR="00837E83" w:rsidRPr="001F4C78" w:rsidDel="003F38B7" w:rsidRDefault="00837E83" w:rsidP="00837E83">
      <w:pPr>
        <w:pStyle w:val="NO"/>
        <w:keepNext/>
        <w:ind w:left="0" w:firstLine="0"/>
        <w:rPr>
          <w:del w:id="7222" w:author="Wolfgang Granzow" w:date="2017-07-31T15:48:00Z"/>
          <w:lang w:val="en-US"/>
        </w:rPr>
      </w:pPr>
      <w:del w:id="7223" w:author="Wolfgang Granzow" w:date="2017-07-31T15:48:00Z">
        <w:r w:rsidRPr="001F4C78" w:rsidDel="003F38B7">
          <w:rPr>
            <w:lang w:val="en-US"/>
          </w:rPr>
          <w:delText>When bit 5 is used for private keys, it is intended to protect the D</w:delText>
        </w:r>
        <w:r w:rsidDel="003F38B7">
          <w:rPr>
            <w:lang w:val="en-US"/>
          </w:rPr>
          <w:delText xml:space="preserve">igital </w:delText>
        </w:r>
        <w:r w:rsidRPr="001F4C78" w:rsidDel="003F38B7">
          <w:rPr>
            <w:lang w:val="en-US"/>
          </w:rPr>
          <w:delText>S</w:delText>
        </w:r>
        <w:r w:rsidDel="003F38B7">
          <w:rPr>
            <w:lang w:val="en-US"/>
          </w:rPr>
          <w:delText xml:space="preserve">ignature </w:delText>
        </w:r>
        <w:r w:rsidRPr="001F4C78" w:rsidDel="003F38B7">
          <w:rPr>
            <w:lang w:val="en-US"/>
          </w:rPr>
          <w:delText>I</w:delText>
        </w:r>
        <w:r w:rsidDel="003F38B7">
          <w:rPr>
            <w:lang w:val="en-US"/>
          </w:rPr>
          <w:delText>nput</w:delText>
        </w:r>
        <w:r w:rsidRPr="001F4C78" w:rsidDel="003F38B7">
          <w:rPr>
            <w:lang w:val="en-US"/>
          </w:rPr>
          <w:delText xml:space="preserve"> before performing a signature.</w:delText>
        </w:r>
      </w:del>
    </w:p>
    <w:p w:rsidR="00837E83" w:rsidDel="003F38B7" w:rsidRDefault="00837E83" w:rsidP="00837E83">
      <w:pPr>
        <w:pStyle w:val="NO"/>
        <w:keepNext/>
        <w:ind w:left="0" w:firstLine="0"/>
        <w:rPr>
          <w:del w:id="7224" w:author="Wolfgang Granzow" w:date="2017-07-31T15:48:00Z"/>
          <w:lang w:val="en-US"/>
        </w:rPr>
      </w:pPr>
      <w:del w:id="7225" w:author="Wolfgang Granzow" w:date="2017-07-31T15:48:00Z">
        <w:r w:rsidRPr="001F4C78" w:rsidDel="003F38B7">
          <w:rPr>
            <w:lang w:val="en-US"/>
          </w:rPr>
          <w:lastRenderedPageBreak/>
          <w:delText>The PUT DATA (Update) and GENERATE P</w:delText>
        </w:r>
        <w:r w:rsidDel="003F38B7">
          <w:rPr>
            <w:lang w:val="en-US"/>
          </w:rPr>
          <w:delText xml:space="preserve">UBLIC </w:delText>
        </w:r>
        <w:r w:rsidRPr="001F4C78" w:rsidDel="003F38B7">
          <w:rPr>
            <w:lang w:val="en-US"/>
          </w:rPr>
          <w:delText>K</w:delText>
        </w:r>
        <w:r w:rsidDel="003F38B7">
          <w:rPr>
            <w:lang w:val="en-US"/>
          </w:rPr>
          <w:delText>EY</w:delText>
        </w:r>
        <w:r w:rsidRPr="001F4C78" w:rsidDel="003F38B7">
          <w:rPr>
            <w:lang w:val="en-US"/>
          </w:rPr>
          <w:delText xml:space="preserve"> PAIR commands share the same bit, b2. It is possible upon S</w:delText>
        </w:r>
        <w:r w:rsidDel="003F38B7">
          <w:rPr>
            <w:lang w:val="en-US"/>
          </w:rPr>
          <w:delText xml:space="preserve">ecure </w:delText>
        </w:r>
        <w:r w:rsidRPr="001F4C78" w:rsidDel="003F38B7">
          <w:rPr>
            <w:lang w:val="en-US"/>
          </w:rPr>
          <w:delText>D</w:delText>
        </w:r>
        <w:r w:rsidDel="003F38B7">
          <w:rPr>
            <w:lang w:val="en-US"/>
          </w:rPr>
          <w:delText xml:space="preserve">ata </w:delText>
        </w:r>
        <w:r w:rsidRPr="001F4C78" w:rsidDel="003F38B7">
          <w:rPr>
            <w:lang w:val="en-US"/>
          </w:rPr>
          <w:delText>O</w:delText>
        </w:r>
        <w:r w:rsidDel="003F38B7">
          <w:rPr>
            <w:lang w:val="en-US"/>
          </w:rPr>
          <w:delText>bject</w:delText>
        </w:r>
        <w:r w:rsidRPr="001F4C78" w:rsidDel="003F38B7">
          <w:rPr>
            <w:lang w:val="en-US"/>
          </w:rPr>
          <w:delText xml:space="preserve"> creation to define which of these commands (or both), the access mode bit refers to.</w:delText>
        </w:r>
      </w:del>
    </w:p>
    <w:p w:rsidR="00837E83" w:rsidDel="003F38B7" w:rsidRDefault="00837E83" w:rsidP="00837E83">
      <w:pPr>
        <w:pStyle w:val="Heading4"/>
        <w:rPr>
          <w:del w:id="7226" w:author="Wolfgang Granzow" w:date="2017-07-31T15:48:00Z"/>
        </w:rPr>
      </w:pPr>
      <w:del w:id="7227" w:author="Wolfgang Granzow" w:date="2017-07-31T15:48:00Z">
        <w:r w:rsidDel="003F38B7">
          <w:delText>L.5.5.2</w:delText>
        </w:r>
        <w:r w:rsidRPr="00954002" w:rsidDel="003F38B7">
          <w:tab/>
        </w:r>
        <w:r w:rsidDel="003F38B7">
          <w:delText>Security Condition Byte</w:delText>
        </w:r>
      </w:del>
    </w:p>
    <w:p w:rsidR="00837E83" w:rsidDel="003F38B7" w:rsidRDefault="00837E83" w:rsidP="00837E83">
      <w:pPr>
        <w:overflowPunct/>
        <w:spacing w:after="0"/>
        <w:textAlignment w:val="auto"/>
        <w:rPr>
          <w:del w:id="7228" w:author="Wolfgang Granzow" w:date="2017-07-31T15:48:00Z"/>
          <w:lang w:val="en-US"/>
        </w:rPr>
      </w:pPr>
      <w:del w:id="7229" w:author="Wolfgang Granzow" w:date="2017-07-31T15:48:00Z">
        <w:r w:rsidRPr="001F4C78" w:rsidDel="003F38B7">
          <w:rPr>
            <w:lang w:val="en-US"/>
          </w:rPr>
          <w:delText>There is one security condition byte (SCB) for each bit set to one in the AMB. Each</w:delText>
        </w:r>
        <w:r w:rsidDel="003F38B7">
          <w:rPr>
            <w:lang w:val="en-US"/>
          </w:rPr>
          <w:delText xml:space="preserve"> </w:delText>
        </w:r>
        <w:r w:rsidRPr="001F4C78" w:rsidDel="003F38B7">
          <w:rPr>
            <w:lang w:val="en-US"/>
          </w:rPr>
          <w:delText>SCB is coded as follows:</w:delText>
        </w:r>
      </w:del>
    </w:p>
    <w:p w:rsidR="00837E83" w:rsidRPr="003F26C3" w:rsidDel="003F38B7" w:rsidRDefault="00837E83" w:rsidP="00837E83">
      <w:pPr>
        <w:overflowPunct/>
        <w:spacing w:after="0"/>
        <w:textAlignment w:val="auto"/>
        <w:rPr>
          <w:del w:id="7230" w:author="Wolfgang Granzow" w:date="2017-07-31T15:48:00Z"/>
          <w:lang w:val="en-US"/>
        </w:rPr>
      </w:pPr>
    </w:p>
    <w:p w:rsidR="00837E83" w:rsidRPr="003D3986" w:rsidDel="003F38B7" w:rsidRDefault="00837E83" w:rsidP="00837E83">
      <w:pPr>
        <w:pStyle w:val="TH"/>
        <w:rPr>
          <w:del w:id="7231" w:author="Wolfgang Granzow" w:date="2017-07-31T15:48:00Z"/>
        </w:rPr>
      </w:pPr>
      <w:del w:id="7232" w:author="Wolfgang Granzow" w:date="2017-07-31T15:48:00Z">
        <w:r w:rsidDel="003F38B7">
          <w:delText>Table L.5.5.2-1: Security Condition Byte coding</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7"/>
        <w:gridCol w:w="561"/>
        <w:gridCol w:w="562"/>
        <w:gridCol w:w="700"/>
        <w:gridCol w:w="700"/>
        <w:gridCol w:w="699"/>
        <w:gridCol w:w="700"/>
        <w:gridCol w:w="837"/>
        <w:gridCol w:w="743"/>
      </w:tblGrid>
      <w:tr w:rsidR="00837E83" w:rsidRPr="005A52E9" w:rsidDel="003F38B7" w:rsidTr="00837E83">
        <w:trPr>
          <w:del w:id="7233" w:author="Wolfgang Granzow" w:date="2017-07-31T15:48:00Z"/>
        </w:trPr>
        <w:tc>
          <w:tcPr>
            <w:tcW w:w="4219" w:type="dxa"/>
          </w:tcPr>
          <w:p w:rsidR="00837E83" w:rsidRPr="005A52E9" w:rsidDel="003F38B7" w:rsidRDefault="00837E83" w:rsidP="00837E83">
            <w:pPr>
              <w:pStyle w:val="NO"/>
              <w:keepNext/>
              <w:ind w:left="0" w:firstLine="0"/>
              <w:rPr>
                <w:del w:id="7234" w:author="Wolfgang Granzow" w:date="2017-07-31T15:48:00Z"/>
                <w:lang w:val="en-US"/>
              </w:rPr>
            </w:pPr>
            <w:del w:id="7235" w:author="Wolfgang Granzow" w:date="2017-07-31T15:48:00Z">
              <w:r w:rsidRPr="005A52E9" w:rsidDel="003F38B7">
                <w:rPr>
                  <w:lang w:val="en-US"/>
                </w:rPr>
                <w:delText>Meaning</w:delText>
              </w:r>
            </w:del>
          </w:p>
        </w:tc>
        <w:tc>
          <w:tcPr>
            <w:tcW w:w="567" w:type="dxa"/>
          </w:tcPr>
          <w:p w:rsidR="00837E83" w:rsidRPr="005A52E9" w:rsidDel="003F38B7" w:rsidRDefault="00837E83" w:rsidP="00837E83">
            <w:pPr>
              <w:pStyle w:val="NO"/>
              <w:keepNext/>
              <w:ind w:left="0" w:firstLine="0"/>
              <w:rPr>
                <w:del w:id="7236" w:author="Wolfgang Granzow" w:date="2017-07-31T15:48:00Z"/>
                <w:lang w:val="en-US"/>
              </w:rPr>
            </w:pPr>
            <w:del w:id="7237" w:author="Wolfgang Granzow" w:date="2017-07-31T15:48:00Z">
              <w:r w:rsidRPr="005A52E9" w:rsidDel="003F38B7">
                <w:rPr>
                  <w:lang w:val="en-US"/>
                </w:rPr>
                <w:delText>b8</w:delText>
              </w:r>
            </w:del>
          </w:p>
        </w:tc>
        <w:tc>
          <w:tcPr>
            <w:tcW w:w="567" w:type="dxa"/>
          </w:tcPr>
          <w:p w:rsidR="00837E83" w:rsidRPr="005A52E9" w:rsidDel="003F38B7" w:rsidRDefault="00837E83" w:rsidP="00837E83">
            <w:pPr>
              <w:pStyle w:val="NO"/>
              <w:keepNext/>
              <w:ind w:left="0" w:firstLine="0"/>
              <w:rPr>
                <w:del w:id="7238" w:author="Wolfgang Granzow" w:date="2017-07-31T15:48:00Z"/>
                <w:lang w:val="en-US"/>
              </w:rPr>
            </w:pPr>
            <w:del w:id="7239" w:author="Wolfgang Granzow" w:date="2017-07-31T15:48:00Z">
              <w:r w:rsidRPr="005A52E9" w:rsidDel="003F38B7">
                <w:rPr>
                  <w:lang w:val="en-US"/>
                </w:rPr>
                <w:delText>b7</w:delText>
              </w:r>
            </w:del>
          </w:p>
        </w:tc>
        <w:tc>
          <w:tcPr>
            <w:tcW w:w="709" w:type="dxa"/>
          </w:tcPr>
          <w:p w:rsidR="00837E83" w:rsidRPr="005A52E9" w:rsidDel="003F38B7" w:rsidRDefault="00837E83" w:rsidP="00837E83">
            <w:pPr>
              <w:pStyle w:val="NO"/>
              <w:keepNext/>
              <w:ind w:left="0" w:firstLine="0"/>
              <w:rPr>
                <w:del w:id="7240" w:author="Wolfgang Granzow" w:date="2017-07-31T15:48:00Z"/>
                <w:lang w:val="en-US"/>
              </w:rPr>
            </w:pPr>
            <w:del w:id="7241" w:author="Wolfgang Granzow" w:date="2017-07-31T15:48:00Z">
              <w:r w:rsidRPr="005A52E9" w:rsidDel="003F38B7">
                <w:rPr>
                  <w:lang w:val="en-US"/>
                </w:rPr>
                <w:delText>b6</w:delText>
              </w:r>
            </w:del>
          </w:p>
        </w:tc>
        <w:tc>
          <w:tcPr>
            <w:tcW w:w="709" w:type="dxa"/>
          </w:tcPr>
          <w:p w:rsidR="00837E83" w:rsidRPr="005A52E9" w:rsidDel="003F38B7" w:rsidRDefault="00837E83" w:rsidP="00837E83">
            <w:pPr>
              <w:pStyle w:val="NO"/>
              <w:keepNext/>
              <w:ind w:left="0" w:firstLine="0"/>
              <w:rPr>
                <w:del w:id="7242" w:author="Wolfgang Granzow" w:date="2017-07-31T15:48:00Z"/>
                <w:lang w:val="en-US"/>
              </w:rPr>
            </w:pPr>
            <w:del w:id="7243" w:author="Wolfgang Granzow" w:date="2017-07-31T15:48:00Z">
              <w:r w:rsidRPr="005A52E9" w:rsidDel="003F38B7">
                <w:rPr>
                  <w:lang w:val="en-US"/>
                </w:rPr>
                <w:delText>b5</w:delText>
              </w:r>
            </w:del>
          </w:p>
        </w:tc>
        <w:tc>
          <w:tcPr>
            <w:tcW w:w="708" w:type="dxa"/>
          </w:tcPr>
          <w:p w:rsidR="00837E83" w:rsidRPr="005A52E9" w:rsidDel="003F38B7" w:rsidRDefault="00837E83" w:rsidP="00837E83">
            <w:pPr>
              <w:pStyle w:val="NO"/>
              <w:keepNext/>
              <w:ind w:left="0" w:firstLine="0"/>
              <w:rPr>
                <w:del w:id="7244" w:author="Wolfgang Granzow" w:date="2017-07-31T15:48:00Z"/>
                <w:lang w:val="en-US"/>
              </w:rPr>
            </w:pPr>
            <w:del w:id="7245" w:author="Wolfgang Granzow" w:date="2017-07-31T15:48:00Z">
              <w:r w:rsidRPr="005A52E9" w:rsidDel="003F38B7">
                <w:rPr>
                  <w:lang w:val="en-US"/>
                </w:rPr>
                <w:delText>b4</w:delText>
              </w:r>
            </w:del>
          </w:p>
        </w:tc>
        <w:tc>
          <w:tcPr>
            <w:tcW w:w="709" w:type="dxa"/>
          </w:tcPr>
          <w:p w:rsidR="00837E83" w:rsidRPr="005A52E9" w:rsidDel="003F38B7" w:rsidRDefault="00837E83" w:rsidP="00837E83">
            <w:pPr>
              <w:pStyle w:val="NO"/>
              <w:keepNext/>
              <w:ind w:left="0" w:firstLine="0"/>
              <w:rPr>
                <w:del w:id="7246" w:author="Wolfgang Granzow" w:date="2017-07-31T15:48:00Z"/>
                <w:lang w:val="en-US"/>
              </w:rPr>
            </w:pPr>
            <w:del w:id="7247" w:author="Wolfgang Granzow" w:date="2017-07-31T15:48:00Z">
              <w:r w:rsidRPr="005A52E9" w:rsidDel="003F38B7">
                <w:rPr>
                  <w:lang w:val="en-US"/>
                </w:rPr>
                <w:delText>b3</w:delText>
              </w:r>
            </w:del>
          </w:p>
        </w:tc>
        <w:tc>
          <w:tcPr>
            <w:tcW w:w="851" w:type="dxa"/>
          </w:tcPr>
          <w:p w:rsidR="00837E83" w:rsidRPr="005A52E9" w:rsidDel="003F38B7" w:rsidRDefault="00837E83" w:rsidP="00837E83">
            <w:pPr>
              <w:pStyle w:val="NO"/>
              <w:keepNext/>
              <w:ind w:left="0" w:firstLine="0"/>
              <w:rPr>
                <w:del w:id="7248" w:author="Wolfgang Granzow" w:date="2017-07-31T15:48:00Z"/>
                <w:lang w:val="en-US"/>
              </w:rPr>
            </w:pPr>
            <w:del w:id="7249" w:author="Wolfgang Granzow" w:date="2017-07-31T15:48:00Z">
              <w:r w:rsidRPr="005A52E9" w:rsidDel="003F38B7">
                <w:rPr>
                  <w:lang w:val="en-US"/>
                </w:rPr>
                <w:delText>b2</w:delText>
              </w:r>
            </w:del>
          </w:p>
        </w:tc>
        <w:tc>
          <w:tcPr>
            <w:tcW w:w="754" w:type="dxa"/>
          </w:tcPr>
          <w:p w:rsidR="00837E83" w:rsidRPr="005A52E9" w:rsidDel="003F38B7" w:rsidRDefault="00837E83" w:rsidP="00837E83">
            <w:pPr>
              <w:pStyle w:val="NO"/>
              <w:keepNext/>
              <w:ind w:left="0" w:firstLine="0"/>
              <w:rPr>
                <w:del w:id="7250" w:author="Wolfgang Granzow" w:date="2017-07-31T15:48:00Z"/>
                <w:lang w:val="en-US"/>
              </w:rPr>
            </w:pPr>
            <w:del w:id="7251" w:author="Wolfgang Granzow" w:date="2017-07-31T15:48:00Z">
              <w:r w:rsidRPr="005A52E9" w:rsidDel="003F38B7">
                <w:rPr>
                  <w:lang w:val="en-US"/>
                </w:rPr>
                <w:delText>b1</w:delText>
              </w:r>
            </w:del>
          </w:p>
        </w:tc>
      </w:tr>
      <w:tr w:rsidR="00837E83" w:rsidRPr="005A52E9" w:rsidDel="003F38B7" w:rsidTr="00837E83">
        <w:trPr>
          <w:del w:id="7252" w:author="Wolfgang Granzow" w:date="2017-07-31T15:48:00Z"/>
        </w:trPr>
        <w:tc>
          <w:tcPr>
            <w:tcW w:w="4219" w:type="dxa"/>
          </w:tcPr>
          <w:p w:rsidR="00837E83" w:rsidRPr="005A52E9" w:rsidDel="003F38B7" w:rsidRDefault="00837E83" w:rsidP="00837E83">
            <w:pPr>
              <w:pStyle w:val="NO"/>
              <w:keepNext/>
              <w:ind w:left="0" w:firstLine="0"/>
              <w:rPr>
                <w:del w:id="7253" w:author="Wolfgang Granzow" w:date="2017-07-31T15:48:00Z"/>
                <w:lang w:val="en-US"/>
              </w:rPr>
            </w:pPr>
            <w:del w:id="7254" w:author="Wolfgang Granzow" w:date="2017-07-31T15:48:00Z">
              <w:r w:rsidRPr="005A52E9" w:rsidDel="003F38B7">
                <w:rPr>
                  <w:lang w:val="en-US"/>
                </w:rPr>
                <w:delText>No condition (ALWAYS)</w:delText>
              </w:r>
            </w:del>
          </w:p>
        </w:tc>
        <w:tc>
          <w:tcPr>
            <w:tcW w:w="567" w:type="dxa"/>
          </w:tcPr>
          <w:p w:rsidR="00837E83" w:rsidRPr="005A52E9" w:rsidDel="003F38B7" w:rsidRDefault="00837E83" w:rsidP="00837E83">
            <w:pPr>
              <w:pStyle w:val="NO"/>
              <w:keepNext/>
              <w:ind w:left="0" w:firstLine="0"/>
              <w:rPr>
                <w:del w:id="7255" w:author="Wolfgang Granzow" w:date="2017-07-31T15:48:00Z"/>
                <w:lang w:val="en-US"/>
              </w:rPr>
            </w:pPr>
            <w:del w:id="7256" w:author="Wolfgang Granzow" w:date="2017-07-31T15:48:00Z">
              <w:r w:rsidRPr="005A52E9" w:rsidDel="003F38B7">
                <w:rPr>
                  <w:lang w:val="en-US"/>
                </w:rPr>
                <w:delText>0</w:delText>
              </w:r>
            </w:del>
          </w:p>
        </w:tc>
        <w:tc>
          <w:tcPr>
            <w:tcW w:w="567" w:type="dxa"/>
          </w:tcPr>
          <w:p w:rsidR="00837E83" w:rsidRPr="005A52E9" w:rsidDel="003F38B7" w:rsidRDefault="00837E83" w:rsidP="00837E83">
            <w:pPr>
              <w:pStyle w:val="NO"/>
              <w:keepNext/>
              <w:ind w:left="0" w:firstLine="0"/>
              <w:rPr>
                <w:del w:id="7257" w:author="Wolfgang Granzow" w:date="2017-07-31T15:48:00Z"/>
                <w:lang w:val="en-US"/>
              </w:rPr>
            </w:pPr>
            <w:del w:id="7258" w:author="Wolfgang Granzow" w:date="2017-07-31T15:48:00Z">
              <w:r w:rsidRPr="005A52E9" w:rsidDel="003F38B7">
                <w:rPr>
                  <w:lang w:val="en-US"/>
                </w:rPr>
                <w:delText>0</w:delText>
              </w:r>
            </w:del>
          </w:p>
        </w:tc>
        <w:tc>
          <w:tcPr>
            <w:tcW w:w="709" w:type="dxa"/>
          </w:tcPr>
          <w:p w:rsidR="00837E83" w:rsidRPr="005A52E9" w:rsidDel="003F38B7" w:rsidRDefault="00837E83" w:rsidP="00837E83">
            <w:pPr>
              <w:pStyle w:val="NO"/>
              <w:keepNext/>
              <w:ind w:left="0" w:firstLine="0"/>
              <w:rPr>
                <w:del w:id="7259" w:author="Wolfgang Granzow" w:date="2017-07-31T15:48:00Z"/>
                <w:lang w:val="en-US"/>
              </w:rPr>
            </w:pPr>
            <w:del w:id="7260" w:author="Wolfgang Granzow" w:date="2017-07-31T15:48:00Z">
              <w:r w:rsidRPr="005A52E9" w:rsidDel="003F38B7">
                <w:rPr>
                  <w:lang w:val="en-US"/>
                </w:rPr>
                <w:delText>0</w:delText>
              </w:r>
            </w:del>
          </w:p>
        </w:tc>
        <w:tc>
          <w:tcPr>
            <w:tcW w:w="709" w:type="dxa"/>
          </w:tcPr>
          <w:p w:rsidR="00837E83" w:rsidRPr="005A52E9" w:rsidDel="003F38B7" w:rsidRDefault="00837E83" w:rsidP="00837E83">
            <w:pPr>
              <w:pStyle w:val="NO"/>
              <w:keepNext/>
              <w:ind w:left="0" w:firstLine="0"/>
              <w:rPr>
                <w:del w:id="7261" w:author="Wolfgang Granzow" w:date="2017-07-31T15:48:00Z"/>
                <w:lang w:val="en-US"/>
              </w:rPr>
            </w:pPr>
            <w:del w:id="7262" w:author="Wolfgang Granzow" w:date="2017-07-31T15:48:00Z">
              <w:r w:rsidRPr="005A52E9" w:rsidDel="003F38B7">
                <w:rPr>
                  <w:lang w:val="en-US"/>
                </w:rPr>
                <w:delText>0</w:delText>
              </w:r>
            </w:del>
          </w:p>
        </w:tc>
        <w:tc>
          <w:tcPr>
            <w:tcW w:w="708" w:type="dxa"/>
          </w:tcPr>
          <w:p w:rsidR="00837E83" w:rsidRPr="005A52E9" w:rsidDel="003F38B7" w:rsidRDefault="00837E83" w:rsidP="00837E83">
            <w:pPr>
              <w:pStyle w:val="NO"/>
              <w:keepNext/>
              <w:ind w:left="0" w:firstLine="0"/>
              <w:rPr>
                <w:del w:id="7263" w:author="Wolfgang Granzow" w:date="2017-07-31T15:48:00Z"/>
                <w:lang w:val="en-US"/>
              </w:rPr>
            </w:pPr>
            <w:del w:id="7264" w:author="Wolfgang Granzow" w:date="2017-07-31T15:48:00Z">
              <w:r w:rsidRPr="005A52E9" w:rsidDel="003F38B7">
                <w:rPr>
                  <w:lang w:val="en-US"/>
                </w:rPr>
                <w:delText>0</w:delText>
              </w:r>
            </w:del>
          </w:p>
        </w:tc>
        <w:tc>
          <w:tcPr>
            <w:tcW w:w="709" w:type="dxa"/>
          </w:tcPr>
          <w:p w:rsidR="00837E83" w:rsidRPr="005A52E9" w:rsidDel="003F38B7" w:rsidRDefault="00837E83" w:rsidP="00837E83">
            <w:pPr>
              <w:pStyle w:val="NO"/>
              <w:keepNext/>
              <w:ind w:left="0" w:firstLine="0"/>
              <w:rPr>
                <w:del w:id="7265" w:author="Wolfgang Granzow" w:date="2017-07-31T15:48:00Z"/>
                <w:lang w:val="en-US"/>
              </w:rPr>
            </w:pPr>
            <w:del w:id="7266" w:author="Wolfgang Granzow" w:date="2017-07-31T15:48:00Z">
              <w:r w:rsidRPr="005A52E9" w:rsidDel="003F38B7">
                <w:rPr>
                  <w:lang w:val="en-US"/>
                </w:rPr>
                <w:delText>0</w:delText>
              </w:r>
            </w:del>
          </w:p>
        </w:tc>
        <w:tc>
          <w:tcPr>
            <w:tcW w:w="851" w:type="dxa"/>
          </w:tcPr>
          <w:p w:rsidR="00837E83" w:rsidRPr="005A52E9" w:rsidDel="003F38B7" w:rsidRDefault="00837E83" w:rsidP="00837E83">
            <w:pPr>
              <w:pStyle w:val="NO"/>
              <w:keepNext/>
              <w:ind w:left="0" w:firstLine="0"/>
              <w:rPr>
                <w:del w:id="7267" w:author="Wolfgang Granzow" w:date="2017-07-31T15:48:00Z"/>
                <w:lang w:val="en-US"/>
              </w:rPr>
            </w:pPr>
            <w:del w:id="7268" w:author="Wolfgang Granzow" w:date="2017-07-31T15:48:00Z">
              <w:r w:rsidRPr="005A52E9" w:rsidDel="003F38B7">
                <w:rPr>
                  <w:lang w:val="en-US"/>
                </w:rPr>
                <w:delText>0</w:delText>
              </w:r>
            </w:del>
          </w:p>
        </w:tc>
        <w:tc>
          <w:tcPr>
            <w:tcW w:w="754" w:type="dxa"/>
          </w:tcPr>
          <w:p w:rsidR="00837E83" w:rsidRPr="005A52E9" w:rsidDel="003F38B7" w:rsidRDefault="00837E83" w:rsidP="00837E83">
            <w:pPr>
              <w:pStyle w:val="NO"/>
              <w:keepNext/>
              <w:ind w:left="0" w:firstLine="0"/>
              <w:rPr>
                <w:del w:id="7269" w:author="Wolfgang Granzow" w:date="2017-07-31T15:48:00Z"/>
                <w:lang w:val="en-US"/>
              </w:rPr>
            </w:pPr>
            <w:del w:id="7270" w:author="Wolfgang Granzow" w:date="2017-07-31T15:48:00Z">
              <w:r w:rsidRPr="005A52E9" w:rsidDel="003F38B7">
                <w:rPr>
                  <w:lang w:val="en-US"/>
                </w:rPr>
                <w:delText>0</w:delText>
              </w:r>
            </w:del>
          </w:p>
        </w:tc>
      </w:tr>
      <w:tr w:rsidR="00837E83" w:rsidRPr="005A52E9" w:rsidDel="003F38B7" w:rsidTr="00837E83">
        <w:trPr>
          <w:del w:id="7271" w:author="Wolfgang Granzow" w:date="2017-07-31T15:48:00Z"/>
        </w:trPr>
        <w:tc>
          <w:tcPr>
            <w:tcW w:w="4219" w:type="dxa"/>
          </w:tcPr>
          <w:p w:rsidR="00837E83" w:rsidRPr="005A52E9" w:rsidDel="003F38B7" w:rsidRDefault="00837E83" w:rsidP="00837E83">
            <w:pPr>
              <w:pStyle w:val="NO"/>
              <w:keepNext/>
              <w:ind w:left="0" w:firstLine="0"/>
              <w:rPr>
                <w:del w:id="7272" w:author="Wolfgang Granzow" w:date="2017-07-31T15:48:00Z"/>
                <w:lang w:val="en-US"/>
              </w:rPr>
            </w:pPr>
            <w:del w:id="7273" w:author="Wolfgang Granzow" w:date="2017-07-31T15:48:00Z">
              <w:r w:rsidRPr="005A52E9" w:rsidDel="003F38B7">
                <w:rPr>
                  <w:lang w:val="en-US"/>
                </w:rPr>
                <w:delText>N</w:delText>
              </w:r>
              <w:r w:rsidDel="003F38B7">
                <w:rPr>
                  <w:lang w:val="en-US"/>
                </w:rPr>
                <w:delText>EVER</w:delText>
              </w:r>
            </w:del>
          </w:p>
        </w:tc>
        <w:tc>
          <w:tcPr>
            <w:tcW w:w="567" w:type="dxa"/>
          </w:tcPr>
          <w:p w:rsidR="00837E83" w:rsidRPr="005A52E9" w:rsidDel="003F38B7" w:rsidRDefault="00837E83" w:rsidP="00837E83">
            <w:pPr>
              <w:pStyle w:val="NO"/>
              <w:keepNext/>
              <w:ind w:left="0" w:firstLine="0"/>
              <w:rPr>
                <w:del w:id="7274" w:author="Wolfgang Granzow" w:date="2017-07-31T15:48:00Z"/>
                <w:lang w:val="en-US"/>
              </w:rPr>
            </w:pPr>
            <w:del w:id="7275" w:author="Wolfgang Granzow" w:date="2017-07-31T15:48:00Z">
              <w:r w:rsidRPr="005A52E9" w:rsidDel="003F38B7">
                <w:rPr>
                  <w:lang w:val="en-US"/>
                </w:rPr>
                <w:delText>1</w:delText>
              </w:r>
            </w:del>
          </w:p>
        </w:tc>
        <w:tc>
          <w:tcPr>
            <w:tcW w:w="567" w:type="dxa"/>
          </w:tcPr>
          <w:p w:rsidR="00837E83" w:rsidRPr="005A52E9" w:rsidDel="003F38B7" w:rsidRDefault="00837E83" w:rsidP="00837E83">
            <w:pPr>
              <w:pStyle w:val="NO"/>
              <w:keepNext/>
              <w:ind w:left="0" w:firstLine="0"/>
              <w:rPr>
                <w:del w:id="7276" w:author="Wolfgang Granzow" w:date="2017-07-31T15:48:00Z"/>
                <w:lang w:val="en-US"/>
              </w:rPr>
            </w:pPr>
            <w:del w:id="7277" w:author="Wolfgang Granzow" w:date="2017-07-31T15:48:00Z">
              <w:r w:rsidRPr="005A52E9" w:rsidDel="003F38B7">
                <w:rPr>
                  <w:lang w:val="en-US"/>
                </w:rPr>
                <w:delText>1</w:delText>
              </w:r>
            </w:del>
          </w:p>
        </w:tc>
        <w:tc>
          <w:tcPr>
            <w:tcW w:w="709" w:type="dxa"/>
          </w:tcPr>
          <w:p w:rsidR="00837E83" w:rsidRPr="005A52E9" w:rsidDel="003F38B7" w:rsidRDefault="00837E83" w:rsidP="00837E83">
            <w:pPr>
              <w:pStyle w:val="NO"/>
              <w:keepNext/>
              <w:ind w:left="0" w:firstLine="0"/>
              <w:rPr>
                <w:del w:id="7278" w:author="Wolfgang Granzow" w:date="2017-07-31T15:48:00Z"/>
                <w:lang w:val="en-US"/>
              </w:rPr>
            </w:pPr>
            <w:del w:id="7279" w:author="Wolfgang Granzow" w:date="2017-07-31T15:48:00Z">
              <w:r w:rsidRPr="005A52E9" w:rsidDel="003F38B7">
                <w:rPr>
                  <w:lang w:val="en-US"/>
                </w:rPr>
                <w:delText>1</w:delText>
              </w:r>
            </w:del>
          </w:p>
        </w:tc>
        <w:tc>
          <w:tcPr>
            <w:tcW w:w="709" w:type="dxa"/>
          </w:tcPr>
          <w:p w:rsidR="00837E83" w:rsidRPr="005A52E9" w:rsidDel="003F38B7" w:rsidRDefault="00837E83" w:rsidP="00837E83">
            <w:pPr>
              <w:pStyle w:val="NO"/>
              <w:keepNext/>
              <w:ind w:left="0" w:firstLine="0"/>
              <w:rPr>
                <w:del w:id="7280" w:author="Wolfgang Granzow" w:date="2017-07-31T15:48:00Z"/>
                <w:lang w:val="en-US"/>
              </w:rPr>
            </w:pPr>
            <w:del w:id="7281" w:author="Wolfgang Granzow" w:date="2017-07-31T15:48:00Z">
              <w:r w:rsidRPr="005A52E9" w:rsidDel="003F38B7">
                <w:rPr>
                  <w:lang w:val="en-US"/>
                </w:rPr>
                <w:delText>1</w:delText>
              </w:r>
            </w:del>
          </w:p>
        </w:tc>
        <w:tc>
          <w:tcPr>
            <w:tcW w:w="708" w:type="dxa"/>
          </w:tcPr>
          <w:p w:rsidR="00837E83" w:rsidRPr="005A52E9" w:rsidDel="003F38B7" w:rsidRDefault="00837E83" w:rsidP="00837E83">
            <w:pPr>
              <w:pStyle w:val="NO"/>
              <w:keepNext/>
              <w:ind w:left="0" w:firstLine="0"/>
              <w:rPr>
                <w:del w:id="7282" w:author="Wolfgang Granzow" w:date="2017-07-31T15:48:00Z"/>
                <w:lang w:val="en-US"/>
              </w:rPr>
            </w:pPr>
            <w:del w:id="7283" w:author="Wolfgang Granzow" w:date="2017-07-31T15:48:00Z">
              <w:r w:rsidRPr="005A52E9" w:rsidDel="003F38B7">
                <w:rPr>
                  <w:lang w:val="en-US"/>
                </w:rPr>
                <w:delText>1</w:delText>
              </w:r>
            </w:del>
          </w:p>
        </w:tc>
        <w:tc>
          <w:tcPr>
            <w:tcW w:w="709" w:type="dxa"/>
          </w:tcPr>
          <w:p w:rsidR="00837E83" w:rsidRPr="005A52E9" w:rsidDel="003F38B7" w:rsidRDefault="00837E83" w:rsidP="00837E83">
            <w:pPr>
              <w:pStyle w:val="NO"/>
              <w:keepNext/>
              <w:ind w:left="0" w:firstLine="0"/>
              <w:rPr>
                <w:del w:id="7284" w:author="Wolfgang Granzow" w:date="2017-07-31T15:48:00Z"/>
                <w:lang w:val="en-US"/>
              </w:rPr>
            </w:pPr>
            <w:del w:id="7285" w:author="Wolfgang Granzow" w:date="2017-07-31T15:48:00Z">
              <w:r w:rsidRPr="005A52E9" w:rsidDel="003F38B7">
                <w:rPr>
                  <w:lang w:val="en-US"/>
                </w:rPr>
                <w:delText>1</w:delText>
              </w:r>
            </w:del>
          </w:p>
        </w:tc>
        <w:tc>
          <w:tcPr>
            <w:tcW w:w="851" w:type="dxa"/>
          </w:tcPr>
          <w:p w:rsidR="00837E83" w:rsidRPr="005A52E9" w:rsidDel="003F38B7" w:rsidRDefault="00837E83" w:rsidP="00837E83">
            <w:pPr>
              <w:pStyle w:val="NO"/>
              <w:keepNext/>
              <w:ind w:left="0" w:firstLine="0"/>
              <w:rPr>
                <w:del w:id="7286" w:author="Wolfgang Granzow" w:date="2017-07-31T15:48:00Z"/>
                <w:lang w:val="en-US"/>
              </w:rPr>
            </w:pPr>
            <w:del w:id="7287" w:author="Wolfgang Granzow" w:date="2017-07-31T15:48:00Z">
              <w:r w:rsidRPr="005A52E9" w:rsidDel="003F38B7">
                <w:rPr>
                  <w:lang w:val="en-US"/>
                </w:rPr>
                <w:delText>1</w:delText>
              </w:r>
            </w:del>
          </w:p>
        </w:tc>
        <w:tc>
          <w:tcPr>
            <w:tcW w:w="754" w:type="dxa"/>
          </w:tcPr>
          <w:p w:rsidR="00837E83" w:rsidRPr="005A52E9" w:rsidDel="003F38B7" w:rsidRDefault="00837E83" w:rsidP="00837E83">
            <w:pPr>
              <w:pStyle w:val="NO"/>
              <w:keepNext/>
              <w:ind w:left="0" w:firstLine="0"/>
              <w:rPr>
                <w:del w:id="7288" w:author="Wolfgang Granzow" w:date="2017-07-31T15:48:00Z"/>
                <w:lang w:val="en-US"/>
              </w:rPr>
            </w:pPr>
            <w:del w:id="7289" w:author="Wolfgang Granzow" w:date="2017-07-31T15:48:00Z">
              <w:r w:rsidRPr="005A52E9" w:rsidDel="003F38B7">
                <w:rPr>
                  <w:lang w:val="en-US"/>
                </w:rPr>
                <w:delText>1</w:delText>
              </w:r>
            </w:del>
          </w:p>
        </w:tc>
      </w:tr>
      <w:tr w:rsidR="00837E83" w:rsidRPr="005A52E9" w:rsidDel="003F38B7" w:rsidTr="00837E83">
        <w:trPr>
          <w:del w:id="7290" w:author="Wolfgang Granzow" w:date="2017-07-31T15:48:00Z"/>
        </w:trPr>
        <w:tc>
          <w:tcPr>
            <w:tcW w:w="4219" w:type="dxa"/>
          </w:tcPr>
          <w:p w:rsidR="00837E83" w:rsidRPr="005A52E9" w:rsidDel="003F38B7" w:rsidRDefault="00837E83" w:rsidP="00837E83">
            <w:pPr>
              <w:pStyle w:val="NO"/>
              <w:keepNext/>
              <w:ind w:left="0" w:firstLine="0"/>
              <w:rPr>
                <w:del w:id="7291" w:author="Wolfgang Granzow" w:date="2017-07-31T15:48:00Z"/>
                <w:lang w:val="en-US"/>
              </w:rPr>
            </w:pPr>
            <w:del w:id="7292" w:author="Wolfgang Granzow" w:date="2017-07-31T15:48:00Z">
              <w:r w:rsidRPr="005A52E9" w:rsidDel="003F38B7">
                <w:rPr>
                  <w:lang w:val="en-US"/>
                </w:rPr>
                <w:delText>Conditions</w:delText>
              </w:r>
            </w:del>
          </w:p>
        </w:tc>
        <w:tc>
          <w:tcPr>
            <w:tcW w:w="567" w:type="dxa"/>
          </w:tcPr>
          <w:p w:rsidR="00837E83" w:rsidRPr="005A52E9" w:rsidDel="003F38B7" w:rsidRDefault="00837E83" w:rsidP="00837E83">
            <w:pPr>
              <w:pStyle w:val="NO"/>
              <w:keepNext/>
              <w:ind w:left="0" w:firstLine="0"/>
              <w:rPr>
                <w:del w:id="7293" w:author="Wolfgang Granzow" w:date="2017-07-31T15:48:00Z"/>
                <w:lang w:val="en-US"/>
              </w:rPr>
            </w:pPr>
            <w:del w:id="7294" w:author="Wolfgang Granzow" w:date="2017-07-31T15:48:00Z">
              <w:r w:rsidRPr="005A52E9" w:rsidDel="003F38B7">
                <w:rPr>
                  <w:lang w:val="en-US"/>
                </w:rPr>
                <w:delText>X</w:delText>
              </w:r>
            </w:del>
          </w:p>
        </w:tc>
        <w:tc>
          <w:tcPr>
            <w:tcW w:w="567" w:type="dxa"/>
          </w:tcPr>
          <w:p w:rsidR="00837E83" w:rsidRPr="005A52E9" w:rsidDel="003F38B7" w:rsidRDefault="00837E83" w:rsidP="00837E83">
            <w:pPr>
              <w:pStyle w:val="NO"/>
              <w:keepNext/>
              <w:ind w:left="0" w:firstLine="0"/>
              <w:rPr>
                <w:del w:id="7295" w:author="Wolfgang Granzow" w:date="2017-07-31T15:48:00Z"/>
                <w:lang w:val="en-US"/>
              </w:rPr>
            </w:pPr>
            <w:del w:id="7296" w:author="Wolfgang Granzow" w:date="2017-07-31T15:48:00Z">
              <w:r w:rsidRPr="005A52E9" w:rsidDel="003F38B7">
                <w:rPr>
                  <w:lang w:val="en-US"/>
                </w:rPr>
                <w:delText>X</w:delText>
              </w:r>
            </w:del>
          </w:p>
        </w:tc>
        <w:tc>
          <w:tcPr>
            <w:tcW w:w="709" w:type="dxa"/>
          </w:tcPr>
          <w:p w:rsidR="00837E83" w:rsidRPr="005A52E9" w:rsidDel="003F38B7" w:rsidRDefault="00837E83" w:rsidP="00837E83">
            <w:pPr>
              <w:pStyle w:val="NO"/>
              <w:keepNext/>
              <w:ind w:left="0" w:firstLine="0"/>
              <w:rPr>
                <w:del w:id="7297" w:author="Wolfgang Granzow" w:date="2017-07-31T15:48:00Z"/>
                <w:lang w:val="en-US"/>
              </w:rPr>
            </w:pPr>
            <w:del w:id="7298" w:author="Wolfgang Granzow" w:date="2017-07-31T15:48:00Z">
              <w:r w:rsidRPr="005A52E9" w:rsidDel="003F38B7">
                <w:rPr>
                  <w:lang w:val="en-US"/>
                </w:rPr>
                <w:delText>X</w:delText>
              </w:r>
            </w:del>
          </w:p>
        </w:tc>
        <w:tc>
          <w:tcPr>
            <w:tcW w:w="709" w:type="dxa"/>
          </w:tcPr>
          <w:p w:rsidR="00837E83" w:rsidRPr="005A52E9" w:rsidDel="003F38B7" w:rsidRDefault="00837E83" w:rsidP="00837E83">
            <w:pPr>
              <w:pStyle w:val="NO"/>
              <w:keepNext/>
              <w:ind w:left="0" w:firstLine="0"/>
              <w:rPr>
                <w:del w:id="7299" w:author="Wolfgang Granzow" w:date="2017-07-31T15:48:00Z"/>
                <w:lang w:val="en-US"/>
              </w:rPr>
            </w:pPr>
            <w:del w:id="7300" w:author="Wolfgang Granzow" w:date="2017-07-31T15:48:00Z">
              <w:r w:rsidRPr="005A52E9" w:rsidDel="003F38B7">
                <w:rPr>
                  <w:lang w:val="en-US"/>
                </w:rPr>
                <w:delText>X</w:delText>
              </w:r>
            </w:del>
          </w:p>
        </w:tc>
        <w:tc>
          <w:tcPr>
            <w:tcW w:w="3022" w:type="dxa"/>
            <w:gridSpan w:val="4"/>
            <w:vMerge w:val="restart"/>
          </w:tcPr>
          <w:p w:rsidR="00837E83" w:rsidRPr="005A52E9" w:rsidDel="003F38B7" w:rsidRDefault="00837E83" w:rsidP="00837E83">
            <w:pPr>
              <w:pStyle w:val="NO"/>
              <w:keepNext/>
              <w:ind w:left="0"/>
              <w:rPr>
                <w:del w:id="7301" w:author="Wolfgang Granzow" w:date="2017-07-31T15:48:00Z"/>
                <w:lang w:val="en-US"/>
              </w:rPr>
            </w:pPr>
            <w:del w:id="7302" w:author="Wolfgang Granzow" w:date="2017-07-31T15:48:00Z">
              <w:r w:rsidRPr="005A52E9" w:rsidDel="003F38B7">
                <w:rPr>
                  <w:lang w:val="en-US"/>
                </w:rPr>
                <w:delText>0</w:delText>
              </w:r>
            </w:del>
          </w:p>
        </w:tc>
      </w:tr>
      <w:tr w:rsidR="00837E83" w:rsidRPr="005A52E9" w:rsidDel="003F38B7" w:rsidTr="00837E83">
        <w:trPr>
          <w:del w:id="7303" w:author="Wolfgang Granzow" w:date="2017-07-31T15:48:00Z"/>
        </w:trPr>
        <w:tc>
          <w:tcPr>
            <w:tcW w:w="4219" w:type="dxa"/>
          </w:tcPr>
          <w:p w:rsidR="00837E83" w:rsidRPr="005A52E9" w:rsidDel="003F38B7" w:rsidRDefault="00837E83" w:rsidP="00837E83">
            <w:pPr>
              <w:pStyle w:val="NO"/>
              <w:keepNext/>
              <w:ind w:left="0" w:firstLine="0"/>
              <w:rPr>
                <w:del w:id="7304" w:author="Wolfgang Granzow" w:date="2017-07-31T15:48:00Z"/>
                <w:lang w:val="en-US"/>
              </w:rPr>
            </w:pPr>
            <w:del w:id="7305" w:author="Wolfgang Granzow" w:date="2017-07-31T15:48:00Z">
              <w:r w:rsidRPr="005A52E9" w:rsidDel="003F38B7">
                <w:rPr>
                  <w:lang w:val="en-US"/>
                </w:rPr>
                <w:delText>At least one condition (OR) (b7 to b5)</w:delText>
              </w:r>
            </w:del>
          </w:p>
        </w:tc>
        <w:tc>
          <w:tcPr>
            <w:tcW w:w="567" w:type="dxa"/>
          </w:tcPr>
          <w:p w:rsidR="00837E83" w:rsidRPr="005A52E9" w:rsidDel="003F38B7" w:rsidRDefault="00837E83" w:rsidP="00837E83">
            <w:pPr>
              <w:pStyle w:val="NO"/>
              <w:keepNext/>
              <w:ind w:left="0" w:firstLine="0"/>
              <w:rPr>
                <w:del w:id="7306" w:author="Wolfgang Granzow" w:date="2017-07-31T15:48:00Z"/>
                <w:lang w:val="en-US"/>
              </w:rPr>
            </w:pPr>
            <w:del w:id="7307" w:author="Wolfgang Granzow" w:date="2017-07-31T15:48:00Z">
              <w:r w:rsidRPr="005A52E9" w:rsidDel="003F38B7">
                <w:rPr>
                  <w:lang w:val="en-US"/>
                </w:rPr>
                <w:delText>0</w:delText>
              </w:r>
            </w:del>
          </w:p>
        </w:tc>
        <w:tc>
          <w:tcPr>
            <w:tcW w:w="1985" w:type="dxa"/>
            <w:gridSpan w:val="3"/>
            <w:vMerge w:val="restart"/>
          </w:tcPr>
          <w:p w:rsidR="00837E83" w:rsidRPr="005A52E9" w:rsidDel="003F38B7" w:rsidRDefault="00837E83" w:rsidP="00837E83">
            <w:pPr>
              <w:pStyle w:val="NO"/>
              <w:keepNext/>
              <w:ind w:left="0" w:firstLine="0"/>
              <w:rPr>
                <w:del w:id="7308" w:author="Wolfgang Granzow" w:date="2017-07-31T15:48:00Z"/>
                <w:lang w:val="en-US"/>
              </w:rPr>
            </w:pPr>
          </w:p>
        </w:tc>
        <w:tc>
          <w:tcPr>
            <w:tcW w:w="3022" w:type="dxa"/>
            <w:gridSpan w:val="4"/>
            <w:vMerge/>
          </w:tcPr>
          <w:p w:rsidR="00837E83" w:rsidRPr="005A52E9" w:rsidDel="003F38B7" w:rsidRDefault="00837E83" w:rsidP="00837E83">
            <w:pPr>
              <w:pStyle w:val="NO"/>
              <w:keepNext/>
              <w:ind w:left="0"/>
              <w:rPr>
                <w:del w:id="7309" w:author="Wolfgang Granzow" w:date="2017-07-31T15:48:00Z"/>
                <w:lang w:val="en-US"/>
              </w:rPr>
            </w:pPr>
          </w:p>
        </w:tc>
      </w:tr>
      <w:tr w:rsidR="00837E83" w:rsidRPr="005A52E9" w:rsidDel="003F38B7" w:rsidTr="00837E83">
        <w:trPr>
          <w:del w:id="7310" w:author="Wolfgang Granzow" w:date="2017-07-31T15:48:00Z"/>
        </w:trPr>
        <w:tc>
          <w:tcPr>
            <w:tcW w:w="4219" w:type="dxa"/>
          </w:tcPr>
          <w:p w:rsidR="00837E83" w:rsidRPr="005A52E9" w:rsidDel="003F38B7" w:rsidRDefault="00837E83" w:rsidP="00837E83">
            <w:pPr>
              <w:pStyle w:val="NO"/>
              <w:keepNext/>
              <w:ind w:left="0" w:firstLine="0"/>
              <w:rPr>
                <w:del w:id="7311" w:author="Wolfgang Granzow" w:date="2017-07-31T15:48:00Z"/>
                <w:lang w:val="en-US"/>
              </w:rPr>
            </w:pPr>
            <w:del w:id="7312" w:author="Wolfgang Granzow" w:date="2017-07-31T15:48:00Z">
              <w:r w:rsidRPr="005A52E9" w:rsidDel="003F38B7">
                <w:rPr>
                  <w:lang w:val="en-US"/>
                </w:rPr>
                <w:delText>All Conditions (AND) (b7 to b5)</w:delText>
              </w:r>
            </w:del>
          </w:p>
        </w:tc>
        <w:tc>
          <w:tcPr>
            <w:tcW w:w="567" w:type="dxa"/>
          </w:tcPr>
          <w:p w:rsidR="00837E83" w:rsidRPr="005A52E9" w:rsidDel="003F38B7" w:rsidRDefault="00837E83" w:rsidP="00837E83">
            <w:pPr>
              <w:pStyle w:val="NO"/>
              <w:keepNext/>
              <w:ind w:left="0" w:firstLine="0"/>
              <w:rPr>
                <w:del w:id="7313" w:author="Wolfgang Granzow" w:date="2017-07-31T15:48:00Z"/>
                <w:lang w:val="en-US"/>
              </w:rPr>
            </w:pPr>
            <w:del w:id="7314" w:author="Wolfgang Granzow" w:date="2017-07-31T15:48:00Z">
              <w:r w:rsidRPr="005A52E9" w:rsidDel="003F38B7">
                <w:rPr>
                  <w:lang w:val="en-US"/>
                </w:rPr>
                <w:delText>1</w:delText>
              </w:r>
            </w:del>
          </w:p>
        </w:tc>
        <w:tc>
          <w:tcPr>
            <w:tcW w:w="1985" w:type="dxa"/>
            <w:gridSpan w:val="3"/>
            <w:vMerge/>
          </w:tcPr>
          <w:p w:rsidR="00837E83" w:rsidRPr="005A52E9" w:rsidDel="003F38B7" w:rsidRDefault="00837E83" w:rsidP="00837E83">
            <w:pPr>
              <w:pStyle w:val="NO"/>
              <w:keepNext/>
              <w:ind w:left="0" w:firstLine="0"/>
              <w:rPr>
                <w:del w:id="7315" w:author="Wolfgang Granzow" w:date="2017-07-31T15:48:00Z"/>
                <w:lang w:val="en-US"/>
              </w:rPr>
            </w:pPr>
          </w:p>
        </w:tc>
        <w:tc>
          <w:tcPr>
            <w:tcW w:w="3022" w:type="dxa"/>
            <w:gridSpan w:val="4"/>
            <w:vMerge/>
          </w:tcPr>
          <w:p w:rsidR="00837E83" w:rsidRPr="005A52E9" w:rsidDel="003F38B7" w:rsidRDefault="00837E83" w:rsidP="00837E83">
            <w:pPr>
              <w:pStyle w:val="NO"/>
              <w:keepNext/>
              <w:ind w:left="0"/>
              <w:rPr>
                <w:del w:id="7316" w:author="Wolfgang Granzow" w:date="2017-07-31T15:48:00Z"/>
                <w:lang w:val="en-US"/>
              </w:rPr>
            </w:pPr>
          </w:p>
        </w:tc>
      </w:tr>
      <w:tr w:rsidR="00837E83" w:rsidRPr="005A52E9" w:rsidDel="003F38B7" w:rsidTr="00837E83">
        <w:trPr>
          <w:del w:id="7317" w:author="Wolfgang Granzow" w:date="2017-07-31T15:48:00Z"/>
        </w:trPr>
        <w:tc>
          <w:tcPr>
            <w:tcW w:w="4219" w:type="dxa"/>
          </w:tcPr>
          <w:p w:rsidR="00837E83" w:rsidRPr="005A52E9" w:rsidDel="003F38B7" w:rsidRDefault="00837E83" w:rsidP="00837E83">
            <w:pPr>
              <w:pStyle w:val="NO"/>
              <w:keepNext/>
              <w:ind w:left="0" w:firstLine="0"/>
              <w:rPr>
                <w:del w:id="7318" w:author="Wolfgang Granzow" w:date="2017-07-31T15:48:00Z"/>
                <w:lang w:val="en-US"/>
              </w:rPr>
            </w:pPr>
            <w:del w:id="7319" w:author="Wolfgang Granzow" w:date="2017-07-31T15:48:00Z">
              <w:r w:rsidRPr="005A52E9" w:rsidDel="003F38B7">
                <w:rPr>
                  <w:lang w:val="en-US"/>
                </w:rPr>
                <w:delText>Secure Messaging (Command and Response)</w:delText>
              </w:r>
            </w:del>
          </w:p>
        </w:tc>
        <w:tc>
          <w:tcPr>
            <w:tcW w:w="567" w:type="dxa"/>
          </w:tcPr>
          <w:p w:rsidR="00837E83" w:rsidRPr="005A52E9" w:rsidDel="003F38B7" w:rsidRDefault="00837E83" w:rsidP="00837E83">
            <w:pPr>
              <w:pStyle w:val="NO"/>
              <w:keepNext/>
              <w:ind w:left="0" w:firstLine="0"/>
              <w:rPr>
                <w:del w:id="7320" w:author="Wolfgang Granzow" w:date="2017-07-31T15:48:00Z"/>
                <w:lang w:val="en-US"/>
              </w:rPr>
            </w:pPr>
          </w:p>
        </w:tc>
        <w:tc>
          <w:tcPr>
            <w:tcW w:w="567" w:type="dxa"/>
          </w:tcPr>
          <w:p w:rsidR="00837E83" w:rsidRPr="005A52E9" w:rsidDel="003F38B7" w:rsidRDefault="00837E83" w:rsidP="00837E83">
            <w:pPr>
              <w:pStyle w:val="NO"/>
              <w:keepNext/>
              <w:ind w:left="0" w:firstLine="0"/>
              <w:rPr>
                <w:del w:id="7321" w:author="Wolfgang Granzow" w:date="2017-07-31T15:48:00Z"/>
                <w:lang w:val="en-US"/>
              </w:rPr>
            </w:pPr>
            <w:del w:id="7322" w:author="Wolfgang Granzow" w:date="2017-07-31T15:48:00Z">
              <w:r w:rsidRPr="005A52E9" w:rsidDel="003F38B7">
                <w:rPr>
                  <w:lang w:val="en-US"/>
                </w:rPr>
                <w:delText>1</w:delText>
              </w:r>
            </w:del>
          </w:p>
        </w:tc>
        <w:tc>
          <w:tcPr>
            <w:tcW w:w="709" w:type="dxa"/>
          </w:tcPr>
          <w:p w:rsidR="00837E83" w:rsidRPr="005A52E9" w:rsidDel="003F38B7" w:rsidRDefault="00837E83" w:rsidP="00837E83">
            <w:pPr>
              <w:pStyle w:val="NO"/>
              <w:keepNext/>
              <w:ind w:left="0" w:firstLine="0"/>
              <w:rPr>
                <w:del w:id="7323" w:author="Wolfgang Granzow" w:date="2017-07-31T15:48:00Z"/>
                <w:lang w:val="en-US"/>
              </w:rPr>
            </w:pPr>
          </w:p>
        </w:tc>
        <w:tc>
          <w:tcPr>
            <w:tcW w:w="709" w:type="dxa"/>
          </w:tcPr>
          <w:p w:rsidR="00837E83" w:rsidRPr="005A52E9" w:rsidDel="003F38B7" w:rsidRDefault="00837E83" w:rsidP="00837E83">
            <w:pPr>
              <w:pStyle w:val="NO"/>
              <w:keepNext/>
              <w:ind w:left="0" w:firstLine="0"/>
              <w:rPr>
                <w:del w:id="7324" w:author="Wolfgang Granzow" w:date="2017-07-31T15:48:00Z"/>
                <w:lang w:val="en-US"/>
              </w:rPr>
            </w:pPr>
          </w:p>
        </w:tc>
        <w:tc>
          <w:tcPr>
            <w:tcW w:w="3022" w:type="dxa"/>
            <w:gridSpan w:val="4"/>
            <w:vMerge/>
          </w:tcPr>
          <w:p w:rsidR="00837E83" w:rsidRPr="005A52E9" w:rsidDel="003F38B7" w:rsidRDefault="00837E83" w:rsidP="00837E83">
            <w:pPr>
              <w:pStyle w:val="NO"/>
              <w:keepNext/>
              <w:ind w:left="0"/>
              <w:rPr>
                <w:del w:id="7325" w:author="Wolfgang Granzow" w:date="2017-07-31T15:48:00Z"/>
                <w:lang w:val="en-US"/>
              </w:rPr>
            </w:pPr>
          </w:p>
        </w:tc>
      </w:tr>
      <w:tr w:rsidR="00837E83" w:rsidRPr="005A52E9" w:rsidDel="003F38B7" w:rsidTr="00837E83">
        <w:trPr>
          <w:del w:id="7326" w:author="Wolfgang Granzow" w:date="2017-07-31T15:48:00Z"/>
        </w:trPr>
        <w:tc>
          <w:tcPr>
            <w:tcW w:w="4219" w:type="dxa"/>
          </w:tcPr>
          <w:p w:rsidR="00837E83" w:rsidRPr="005A52E9" w:rsidDel="003F38B7" w:rsidRDefault="00837E83" w:rsidP="00837E83">
            <w:pPr>
              <w:pStyle w:val="NO"/>
              <w:keepNext/>
              <w:ind w:left="0" w:firstLine="0"/>
              <w:rPr>
                <w:del w:id="7327" w:author="Wolfgang Granzow" w:date="2017-07-31T15:48:00Z"/>
                <w:lang w:val="en-US"/>
              </w:rPr>
            </w:pPr>
            <w:del w:id="7328" w:author="Wolfgang Granzow" w:date="2017-07-31T15:48:00Z">
              <w:r w:rsidRPr="005A52E9" w:rsidDel="003F38B7">
                <w:rPr>
                  <w:lang w:val="en-US"/>
                </w:rPr>
                <w:delText>Mutual Authentication</w:delText>
              </w:r>
            </w:del>
          </w:p>
        </w:tc>
        <w:tc>
          <w:tcPr>
            <w:tcW w:w="567" w:type="dxa"/>
          </w:tcPr>
          <w:p w:rsidR="00837E83" w:rsidRPr="005A52E9" w:rsidDel="003F38B7" w:rsidRDefault="00837E83" w:rsidP="00837E83">
            <w:pPr>
              <w:pStyle w:val="NO"/>
              <w:keepNext/>
              <w:ind w:left="0" w:firstLine="0"/>
              <w:rPr>
                <w:del w:id="7329" w:author="Wolfgang Granzow" w:date="2017-07-31T15:48:00Z"/>
                <w:lang w:val="en-US"/>
              </w:rPr>
            </w:pPr>
          </w:p>
        </w:tc>
        <w:tc>
          <w:tcPr>
            <w:tcW w:w="567" w:type="dxa"/>
          </w:tcPr>
          <w:p w:rsidR="00837E83" w:rsidRPr="005A52E9" w:rsidDel="003F38B7" w:rsidRDefault="00837E83" w:rsidP="00837E83">
            <w:pPr>
              <w:pStyle w:val="NO"/>
              <w:keepNext/>
              <w:ind w:left="0" w:firstLine="0"/>
              <w:rPr>
                <w:del w:id="7330" w:author="Wolfgang Granzow" w:date="2017-07-31T15:48:00Z"/>
                <w:lang w:val="en-US"/>
              </w:rPr>
            </w:pPr>
          </w:p>
        </w:tc>
        <w:tc>
          <w:tcPr>
            <w:tcW w:w="709" w:type="dxa"/>
          </w:tcPr>
          <w:p w:rsidR="00837E83" w:rsidRPr="005A52E9" w:rsidDel="003F38B7" w:rsidRDefault="00837E83" w:rsidP="00837E83">
            <w:pPr>
              <w:pStyle w:val="NO"/>
              <w:keepNext/>
              <w:ind w:left="0" w:firstLine="0"/>
              <w:rPr>
                <w:del w:id="7331" w:author="Wolfgang Granzow" w:date="2017-07-31T15:48:00Z"/>
                <w:lang w:val="en-US"/>
              </w:rPr>
            </w:pPr>
            <w:del w:id="7332" w:author="Wolfgang Granzow" w:date="2017-07-31T15:48:00Z">
              <w:r w:rsidRPr="005A52E9" w:rsidDel="003F38B7">
                <w:rPr>
                  <w:lang w:val="en-US"/>
                </w:rPr>
                <w:delText>1</w:delText>
              </w:r>
            </w:del>
          </w:p>
        </w:tc>
        <w:tc>
          <w:tcPr>
            <w:tcW w:w="709" w:type="dxa"/>
          </w:tcPr>
          <w:p w:rsidR="00837E83" w:rsidRPr="005A52E9" w:rsidDel="003F38B7" w:rsidRDefault="00837E83" w:rsidP="00837E83">
            <w:pPr>
              <w:pStyle w:val="NO"/>
              <w:keepNext/>
              <w:ind w:left="0" w:firstLine="0"/>
              <w:rPr>
                <w:del w:id="7333" w:author="Wolfgang Granzow" w:date="2017-07-31T15:48:00Z"/>
                <w:lang w:val="en-US"/>
              </w:rPr>
            </w:pPr>
          </w:p>
        </w:tc>
        <w:tc>
          <w:tcPr>
            <w:tcW w:w="3022" w:type="dxa"/>
            <w:gridSpan w:val="4"/>
            <w:vMerge/>
          </w:tcPr>
          <w:p w:rsidR="00837E83" w:rsidRPr="005A52E9" w:rsidDel="003F38B7" w:rsidRDefault="00837E83" w:rsidP="00837E83">
            <w:pPr>
              <w:pStyle w:val="NO"/>
              <w:keepNext/>
              <w:ind w:left="0" w:firstLine="0"/>
              <w:rPr>
                <w:del w:id="7334" w:author="Wolfgang Granzow" w:date="2017-07-31T15:48:00Z"/>
                <w:lang w:val="en-US"/>
              </w:rPr>
            </w:pPr>
          </w:p>
        </w:tc>
      </w:tr>
      <w:tr w:rsidR="00837E83" w:rsidRPr="005A52E9" w:rsidDel="003F38B7" w:rsidTr="00837E83">
        <w:trPr>
          <w:del w:id="7335" w:author="Wolfgang Granzow" w:date="2017-07-31T15:48:00Z"/>
        </w:trPr>
        <w:tc>
          <w:tcPr>
            <w:tcW w:w="4219" w:type="dxa"/>
          </w:tcPr>
          <w:p w:rsidR="00837E83" w:rsidRPr="005A52E9" w:rsidDel="003F38B7" w:rsidRDefault="00837E83" w:rsidP="00837E83">
            <w:pPr>
              <w:pStyle w:val="NO"/>
              <w:keepNext/>
              <w:ind w:left="0" w:firstLine="0"/>
              <w:rPr>
                <w:del w:id="7336" w:author="Wolfgang Granzow" w:date="2017-07-31T15:48:00Z"/>
                <w:lang w:val="en-US"/>
              </w:rPr>
            </w:pPr>
            <w:del w:id="7337" w:author="Wolfgang Granzow" w:date="2017-07-31T15:48:00Z">
              <w:r w:rsidRPr="005A52E9" w:rsidDel="003F38B7">
                <w:rPr>
                  <w:lang w:val="en-US"/>
                </w:rPr>
                <w:delText>User Authentication (PIN)</w:delText>
              </w:r>
            </w:del>
          </w:p>
        </w:tc>
        <w:tc>
          <w:tcPr>
            <w:tcW w:w="567" w:type="dxa"/>
          </w:tcPr>
          <w:p w:rsidR="00837E83" w:rsidRPr="005A52E9" w:rsidDel="003F38B7" w:rsidRDefault="00837E83" w:rsidP="00837E83">
            <w:pPr>
              <w:pStyle w:val="NO"/>
              <w:keepNext/>
              <w:ind w:left="0" w:firstLine="0"/>
              <w:rPr>
                <w:del w:id="7338" w:author="Wolfgang Granzow" w:date="2017-07-31T15:48:00Z"/>
                <w:lang w:val="en-US"/>
              </w:rPr>
            </w:pPr>
          </w:p>
        </w:tc>
        <w:tc>
          <w:tcPr>
            <w:tcW w:w="567" w:type="dxa"/>
          </w:tcPr>
          <w:p w:rsidR="00837E83" w:rsidRPr="005A52E9" w:rsidDel="003F38B7" w:rsidRDefault="00837E83" w:rsidP="00837E83">
            <w:pPr>
              <w:pStyle w:val="NO"/>
              <w:keepNext/>
              <w:ind w:left="0" w:firstLine="0"/>
              <w:rPr>
                <w:del w:id="7339" w:author="Wolfgang Granzow" w:date="2017-07-31T15:48:00Z"/>
                <w:lang w:val="en-US"/>
              </w:rPr>
            </w:pPr>
          </w:p>
        </w:tc>
        <w:tc>
          <w:tcPr>
            <w:tcW w:w="709" w:type="dxa"/>
          </w:tcPr>
          <w:p w:rsidR="00837E83" w:rsidRPr="005A52E9" w:rsidDel="003F38B7" w:rsidRDefault="00837E83" w:rsidP="00837E83">
            <w:pPr>
              <w:pStyle w:val="NO"/>
              <w:keepNext/>
              <w:ind w:left="0" w:firstLine="0"/>
              <w:rPr>
                <w:del w:id="7340" w:author="Wolfgang Granzow" w:date="2017-07-31T15:48:00Z"/>
                <w:lang w:val="en-US"/>
              </w:rPr>
            </w:pPr>
          </w:p>
        </w:tc>
        <w:tc>
          <w:tcPr>
            <w:tcW w:w="709" w:type="dxa"/>
          </w:tcPr>
          <w:p w:rsidR="00837E83" w:rsidRPr="005A52E9" w:rsidDel="003F38B7" w:rsidRDefault="00837E83" w:rsidP="00837E83">
            <w:pPr>
              <w:pStyle w:val="NO"/>
              <w:keepNext/>
              <w:ind w:left="0" w:firstLine="0"/>
              <w:rPr>
                <w:del w:id="7341" w:author="Wolfgang Granzow" w:date="2017-07-31T15:48:00Z"/>
                <w:lang w:val="en-US"/>
              </w:rPr>
            </w:pPr>
            <w:del w:id="7342" w:author="Wolfgang Granzow" w:date="2017-07-31T15:48:00Z">
              <w:r w:rsidRPr="005A52E9" w:rsidDel="003F38B7">
                <w:rPr>
                  <w:lang w:val="en-US"/>
                </w:rPr>
                <w:delText>1</w:delText>
              </w:r>
            </w:del>
          </w:p>
        </w:tc>
        <w:tc>
          <w:tcPr>
            <w:tcW w:w="3022" w:type="dxa"/>
            <w:gridSpan w:val="4"/>
            <w:vMerge/>
          </w:tcPr>
          <w:p w:rsidR="00837E83" w:rsidRPr="005A52E9" w:rsidDel="003F38B7" w:rsidRDefault="00837E83" w:rsidP="00837E83">
            <w:pPr>
              <w:pStyle w:val="NO"/>
              <w:keepNext/>
              <w:ind w:left="0"/>
              <w:rPr>
                <w:del w:id="7343" w:author="Wolfgang Granzow" w:date="2017-07-31T15:48:00Z"/>
                <w:lang w:val="en-US"/>
              </w:rPr>
            </w:pPr>
          </w:p>
        </w:tc>
      </w:tr>
      <w:tr w:rsidR="00837E83" w:rsidRPr="005A52E9" w:rsidDel="003F38B7" w:rsidTr="00837E83">
        <w:trPr>
          <w:del w:id="7344" w:author="Wolfgang Granzow" w:date="2017-07-31T15:48:00Z"/>
        </w:trPr>
        <w:tc>
          <w:tcPr>
            <w:tcW w:w="4219" w:type="dxa"/>
          </w:tcPr>
          <w:p w:rsidR="00837E83" w:rsidRPr="005A52E9" w:rsidDel="003F38B7" w:rsidRDefault="00837E83" w:rsidP="00837E83">
            <w:pPr>
              <w:pStyle w:val="NO"/>
              <w:keepNext/>
              <w:ind w:left="0" w:firstLine="0"/>
              <w:rPr>
                <w:del w:id="7345" w:author="Wolfgang Granzow" w:date="2017-07-31T15:48:00Z"/>
                <w:lang w:val="en-US"/>
              </w:rPr>
            </w:pPr>
            <w:del w:id="7346" w:author="Wolfgang Granzow" w:date="2017-07-31T15:48:00Z">
              <w:r w:rsidRPr="005A52E9" w:rsidDel="003F38B7">
                <w:rPr>
                  <w:lang w:val="en-US"/>
                </w:rPr>
                <w:delText xml:space="preserve">Security environment Parameters (EP) reference </w:delText>
              </w:r>
            </w:del>
          </w:p>
        </w:tc>
        <w:tc>
          <w:tcPr>
            <w:tcW w:w="2552" w:type="dxa"/>
            <w:gridSpan w:val="4"/>
            <w:vMerge w:val="restart"/>
          </w:tcPr>
          <w:p w:rsidR="00837E83" w:rsidRPr="005A52E9" w:rsidDel="003F38B7" w:rsidRDefault="00837E83" w:rsidP="00837E83">
            <w:pPr>
              <w:pStyle w:val="NO"/>
              <w:keepNext/>
              <w:ind w:left="0" w:firstLine="0"/>
              <w:rPr>
                <w:del w:id="7347" w:author="Wolfgang Granzow" w:date="2017-07-31T15:48:00Z"/>
                <w:lang w:val="en-US"/>
              </w:rPr>
            </w:pPr>
          </w:p>
        </w:tc>
        <w:tc>
          <w:tcPr>
            <w:tcW w:w="708" w:type="dxa"/>
          </w:tcPr>
          <w:p w:rsidR="00837E83" w:rsidRPr="005A52E9" w:rsidDel="003F38B7" w:rsidRDefault="00837E83" w:rsidP="00837E83">
            <w:pPr>
              <w:pStyle w:val="NO"/>
              <w:keepNext/>
              <w:ind w:left="0" w:firstLine="0"/>
              <w:rPr>
                <w:del w:id="7348" w:author="Wolfgang Granzow" w:date="2017-07-31T15:48:00Z"/>
                <w:lang w:val="en-US"/>
              </w:rPr>
            </w:pPr>
            <w:del w:id="7349" w:author="Wolfgang Granzow" w:date="2017-07-31T15:48:00Z">
              <w:r w:rsidRPr="005A52E9" w:rsidDel="003F38B7">
                <w:rPr>
                  <w:lang w:val="en-US"/>
                </w:rPr>
                <w:delText>X</w:delText>
              </w:r>
            </w:del>
          </w:p>
        </w:tc>
        <w:tc>
          <w:tcPr>
            <w:tcW w:w="709" w:type="dxa"/>
          </w:tcPr>
          <w:p w:rsidR="00837E83" w:rsidRPr="005A52E9" w:rsidDel="003F38B7" w:rsidRDefault="00837E83" w:rsidP="00837E83">
            <w:pPr>
              <w:pStyle w:val="NO"/>
              <w:keepNext/>
              <w:ind w:left="0" w:firstLine="0"/>
              <w:rPr>
                <w:del w:id="7350" w:author="Wolfgang Granzow" w:date="2017-07-31T15:48:00Z"/>
                <w:lang w:val="en-US"/>
              </w:rPr>
            </w:pPr>
            <w:del w:id="7351" w:author="Wolfgang Granzow" w:date="2017-07-31T15:48:00Z">
              <w:r w:rsidRPr="005A52E9" w:rsidDel="003F38B7">
                <w:rPr>
                  <w:lang w:val="en-US"/>
                </w:rPr>
                <w:delText>X</w:delText>
              </w:r>
            </w:del>
          </w:p>
        </w:tc>
        <w:tc>
          <w:tcPr>
            <w:tcW w:w="851" w:type="dxa"/>
          </w:tcPr>
          <w:p w:rsidR="00837E83" w:rsidRPr="005A52E9" w:rsidDel="003F38B7" w:rsidRDefault="00837E83" w:rsidP="00837E83">
            <w:pPr>
              <w:pStyle w:val="NO"/>
              <w:keepNext/>
              <w:ind w:left="0" w:firstLine="0"/>
              <w:rPr>
                <w:del w:id="7352" w:author="Wolfgang Granzow" w:date="2017-07-31T15:48:00Z"/>
                <w:lang w:val="en-US"/>
              </w:rPr>
            </w:pPr>
            <w:del w:id="7353" w:author="Wolfgang Granzow" w:date="2017-07-31T15:48:00Z">
              <w:r w:rsidRPr="005A52E9" w:rsidDel="003F38B7">
                <w:rPr>
                  <w:lang w:val="en-US"/>
                </w:rPr>
                <w:delText>X</w:delText>
              </w:r>
            </w:del>
          </w:p>
        </w:tc>
        <w:tc>
          <w:tcPr>
            <w:tcW w:w="754" w:type="dxa"/>
          </w:tcPr>
          <w:p w:rsidR="00837E83" w:rsidRPr="005A52E9" w:rsidDel="003F38B7" w:rsidRDefault="00837E83" w:rsidP="00837E83">
            <w:pPr>
              <w:pStyle w:val="NO"/>
              <w:keepNext/>
              <w:ind w:left="0" w:firstLine="0"/>
              <w:rPr>
                <w:del w:id="7354" w:author="Wolfgang Granzow" w:date="2017-07-31T15:48:00Z"/>
                <w:lang w:val="en-US"/>
              </w:rPr>
            </w:pPr>
            <w:del w:id="7355" w:author="Wolfgang Granzow" w:date="2017-07-31T15:48:00Z">
              <w:r w:rsidRPr="005A52E9" w:rsidDel="003F38B7">
                <w:rPr>
                  <w:lang w:val="en-US"/>
                </w:rPr>
                <w:delText>X</w:delText>
              </w:r>
            </w:del>
          </w:p>
        </w:tc>
      </w:tr>
      <w:tr w:rsidR="00837E83" w:rsidRPr="005A52E9" w:rsidDel="003F38B7" w:rsidTr="00837E83">
        <w:trPr>
          <w:del w:id="7356" w:author="Wolfgang Granzow" w:date="2017-07-31T15:48:00Z"/>
        </w:trPr>
        <w:tc>
          <w:tcPr>
            <w:tcW w:w="4219" w:type="dxa"/>
          </w:tcPr>
          <w:p w:rsidR="00837E83" w:rsidRPr="005A52E9" w:rsidDel="003F38B7" w:rsidRDefault="00837E83" w:rsidP="00837E83">
            <w:pPr>
              <w:pStyle w:val="NO"/>
              <w:keepNext/>
              <w:ind w:left="0" w:firstLine="0"/>
              <w:rPr>
                <w:del w:id="7357" w:author="Wolfgang Granzow" w:date="2017-07-31T15:48:00Z"/>
                <w:lang w:val="en-US"/>
              </w:rPr>
            </w:pPr>
            <w:del w:id="7358" w:author="Wolfgang Granzow" w:date="2017-07-31T15:48:00Z">
              <w:r w:rsidRPr="005A52E9" w:rsidDel="003F38B7">
                <w:rPr>
                  <w:lang w:val="en-US"/>
                </w:rPr>
                <w:delText>No EP referenced</w:delText>
              </w:r>
            </w:del>
          </w:p>
        </w:tc>
        <w:tc>
          <w:tcPr>
            <w:tcW w:w="2552" w:type="dxa"/>
            <w:gridSpan w:val="4"/>
            <w:vMerge/>
          </w:tcPr>
          <w:p w:rsidR="00837E83" w:rsidRPr="005A52E9" w:rsidDel="003F38B7" w:rsidRDefault="00837E83" w:rsidP="00837E83">
            <w:pPr>
              <w:pStyle w:val="NO"/>
              <w:keepNext/>
              <w:ind w:left="0" w:firstLine="0"/>
              <w:rPr>
                <w:del w:id="7359" w:author="Wolfgang Granzow" w:date="2017-07-31T15:48:00Z"/>
                <w:lang w:val="en-US"/>
              </w:rPr>
            </w:pPr>
          </w:p>
        </w:tc>
        <w:tc>
          <w:tcPr>
            <w:tcW w:w="708" w:type="dxa"/>
          </w:tcPr>
          <w:p w:rsidR="00837E83" w:rsidRPr="005A52E9" w:rsidDel="003F38B7" w:rsidRDefault="00837E83" w:rsidP="00837E83">
            <w:pPr>
              <w:pStyle w:val="NO"/>
              <w:keepNext/>
              <w:ind w:left="0" w:firstLine="0"/>
              <w:rPr>
                <w:del w:id="7360" w:author="Wolfgang Granzow" w:date="2017-07-31T15:48:00Z"/>
                <w:lang w:val="en-US"/>
              </w:rPr>
            </w:pPr>
            <w:del w:id="7361" w:author="Wolfgang Granzow" w:date="2017-07-31T15:48:00Z">
              <w:r w:rsidRPr="005A52E9" w:rsidDel="003F38B7">
                <w:rPr>
                  <w:lang w:val="en-US"/>
                </w:rPr>
                <w:delText>0</w:delText>
              </w:r>
            </w:del>
          </w:p>
        </w:tc>
        <w:tc>
          <w:tcPr>
            <w:tcW w:w="709" w:type="dxa"/>
          </w:tcPr>
          <w:p w:rsidR="00837E83" w:rsidRPr="005A52E9" w:rsidDel="003F38B7" w:rsidRDefault="00837E83" w:rsidP="00837E83">
            <w:pPr>
              <w:pStyle w:val="NO"/>
              <w:keepNext/>
              <w:ind w:left="0" w:firstLine="0"/>
              <w:rPr>
                <w:del w:id="7362" w:author="Wolfgang Granzow" w:date="2017-07-31T15:48:00Z"/>
                <w:lang w:val="en-US"/>
              </w:rPr>
            </w:pPr>
            <w:del w:id="7363" w:author="Wolfgang Granzow" w:date="2017-07-31T15:48:00Z">
              <w:r w:rsidRPr="005A52E9" w:rsidDel="003F38B7">
                <w:rPr>
                  <w:lang w:val="en-US"/>
                </w:rPr>
                <w:delText>0</w:delText>
              </w:r>
            </w:del>
          </w:p>
        </w:tc>
        <w:tc>
          <w:tcPr>
            <w:tcW w:w="851" w:type="dxa"/>
          </w:tcPr>
          <w:p w:rsidR="00837E83" w:rsidRPr="005A52E9" w:rsidDel="003F38B7" w:rsidRDefault="00837E83" w:rsidP="00837E83">
            <w:pPr>
              <w:pStyle w:val="NO"/>
              <w:keepNext/>
              <w:ind w:left="0" w:firstLine="0"/>
              <w:rPr>
                <w:del w:id="7364" w:author="Wolfgang Granzow" w:date="2017-07-31T15:48:00Z"/>
                <w:lang w:val="en-US"/>
              </w:rPr>
            </w:pPr>
            <w:del w:id="7365" w:author="Wolfgang Granzow" w:date="2017-07-31T15:48:00Z">
              <w:r w:rsidRPr="005A52E9" w:rsidDel="003F38B7">
                <w:rPr>
                  <w:lang w:val="en-US"/>
                </w:rPr>
                <w:delText>0</w:delText>
              </w:r>
            </w:del>
          </w:p>
        </w:tc>
        <w:tc>
          <w:tcPr>
            <w:tcW w:w="754" w:type="dxa"/>
          </w:tcPr>
          <w:p w:rsidR="00837E83" w:rsidRPr="005A52E9" w:rsidDel="003F38B7" w:rsidRDefault="00837E83" w:rsidP="00837E83">
            <w:pPr>
              <w:pStyle w:val="NO"/>
              <w:keepNext/>
              <w:ind w:left="0" w:firstLine="0"/>
              <w:rPr>
                <w:del w:id="7366" w:author="Wolfgang Granzow" w:date="2017-07-31T15:48:00Z"/>
                <w:lang w:val="en-US"/>
              </w:rPr>
            </w:pPr>
            <w:del w:id="7367" w:author="Wolfgang Granzow" w:date="2017-07-31T15:48:00Z">
              <w:r w:rsidRPr="005A52E9" w:rsidDel="003F38B7">
                <w:rPr>
                  <w:lang w:val="en-US"/>
                </w:rPr>
                <w:delText>0</w:delText>
              </w:r>
            </w:del>
          </w:p>
        </w:tc>
      </w:tr>
      <w:tr w:rsidR="00837E83" w:rsidRPr="005A52E9" w:rsidDel="003F38B7" w:rsidTr="00837E83">
        <w:trPr>
          <w:del w:id="7368" w:author="Wolfgang Granzow" w:date="2017-07-31T15:48:00Z"/>
        </w:trPr>
        <w:tc>
          <w:tcPr>
            <w:tcW w:w="4219" w:type="dxa"/>
          </w:tcPr>
          <w:p w:rsidR="00837E83" w:rsidRPr="005A52E9" w:rsidDel="003F38B7" w:rsidRDefault="00837E83" w:rsidP="00837E83">
            <w:pPr>
              <w:pStyle w:val="NO"/>
              <w:keepNext/>
              <w:ind w:left="0" w:firstLine="0"/>
              <w:rPr>
                <w:del w:id="7369" w:author="Wolfgang Granzow" w:date="2017-07-31T15:48:00Z"/>
                <w:lang w:val="en-US"/>
              </w:rPr>
            </w:pPr>
            <w:del w:id="7370" w:author="Wolfgang Granzow" w:date="2017-07-31T15:48:00Z">
              <w:r w:rsidRPr="005A52E9" w:rsidDel="003F38B7">
                <w:rPr>
                  <w:lang w:val="en-US"/>
                </w:rPr>
                <w:delText xml:space="preserve">EP # 0001 - 1110 </w:delText>
              </w:r>
            </w:del>
          </w:p>
        </w:tc>
        <w:tc>
          <w:tcPr>
            <w:tcW w:w="2552" w:type="dxa"/>
            <w:gridSpan w:val="4"/>
            <w:vMerge/>
          </w:tcPr>
          <w:p w:rsidR="00837E83" w:rsidRPr="005A52E9" w:rsidDel="003F38B7" w:rsidRDefault="00837E83" w:rsidP="00837E83">
            <w:pPr>
              <w:pStyle w:val="NO"/>
              <w:keepNext/>
              <w:ind w:left="0" w:firstLine="0"/>
              <w:rPr>
                <w:del w:id="7371" w:author="Wolfgang Granzow" w:date="2017-07-31T15:48:00Z"/>
                <w:lang w:val="en-US"/>
              </w:rPr>
            </w:pPr>
          </w:p>
        </w:tc>
        <w:tc>
          <w:tcPr>
            <w:tcW w:w="708" w:type="dxa"/>
          </w:tcPr>
          <w:p w:rsidR="00837E83" w:rsidRPr="005A52E9" w:rsidDel="003F38B7" w:rsidRDefault="00837E83" w:rsidP="00837E83">
            <w:pPr>
              <w:pStyle w:val="NO"/>
              <w:keepNext/>
              <w:ind w:left="0" w:firstLine="0"/>
              <w:rPr>
                <w:del w:id="7372" w:author="Wolfgang Granzow" w:date="2017-07-31T15:48:00Z"/>
                <w:lang w:val="en-US"/>
              </w:rPr>
            </w:pPr>
            <w:del w:id="7373" w:author="Wolfgang Granzow" w:date="2017-07-31T15:48:00Z">
              <w:r w:rsidRPr="005A52E9" w:rsidDel="003F38B7">
                <w:rPr>
                  <w:lang w:val="en-US"/>
                </w:rPr>
                <w:delText>-</w:delText>
              </w:r>
            </w:del>
          </w:p>
        </w:tc>
        <w:tc>
          <w:tcPr>
            <w:tcW w:w="709" w:type="dxa"/>
          </w:tcPr>
          <w:p w:rsidR="00837E83" w:rsidRPr="005A52E9" w:rsidDel="003F38B7" w:rsidRDefault="00837E83" w:rsidP="00837E83">
            <w:pPr>
              <w:pStyle w:val="NO"/>
              <w:keepNext/>
              <w:ind w:left="0" w:firstLine="0"/>
              <w:rPr>
                <w:del w:id="7374" w:author="Wolfgang Granzow" w:date="2017-07-31T15:48:00Z"/>
                <w:lang w:val="en-US"/>
              </w:rPr>
            </w:pPr>
            <w:del w:id="7375" w:author="Wolfgang Granzow" w:date="2017-07-31T15:48:00Z">
              <w:r w:rsidRPr="005A52E9" w:rsidDel="003F38B7">
                <w:rPr>
                  <w:lang w:val="en-US"/>
                </w:rPr>
                <w:delText>-</w:delText>
              </w:r>
            </w:del>
          </w:p>
        </w:tc>
        <w:tc>
          <w:tcPr>
            <w:tcW w:w="851" w:type="dxa"/>
          </w:tcPr>
          <w:p w:rsidR="00837E83" w:rsidRPr="005A52E9" w:rsidDel="003F38B7" w:rsidRDefault="00837E83" w:rsidP="00837E83">
            <w:pPr>
              <w:pStyle w:val="NO"/>
              <w:keepNext/>
              <w:ind w:left="0" w:firstLine="0"/>
              <w:rPr>
                <w:del w:id="7376" w:author="Wolfgang Granzow" w:date="2017-07-31T15:48:00Z"/>
                <w:lang w:val="en-US"/>
              </w:rPr>
            </w:pPr>
            <w:del w:id="7377" w:author="Wolfgang Granzow" w:date="2017-07-31T15:48:00Z">
              <w:r w:rsidRPr="005A52E9" w:rsidDel="003F38B7">
                <w:rPr>
                  <w:lang w:val="en-US"/>
                </w:rPr>
                <w:delText>-</w:delText>
              </w:r>
            </w:del>
          </w:p>
        </w:tc>
        <w:tc>
          <w:tcPr>
            <w:tcW w:w="754" w:type="dxa"/>
          </w:tcPr>
          <w:p w:rsidR="00837E83" w:rsidRPr="005A52E9" w:rsidDel="003F38B7" w:rsidRDefault="00837E83" w:rsidP="00837E83">
            <w:pPr>
              <w:pStyle w:val="NO"/>
              <w:keepNext/>
              <w:ind w:left="0" w:firstLine="0"/>
              <w:rPr>
                <w:del w:id="7378" w:author="Wolfgang Granzow" w:date="2017-07-31T15:48:00Z"/>
                <w:lang w:val="en-US"/>
              </w:rPr>
            </w:pPr>
            <w:del w:id="7379" w:author="Wolfgang Granzow" w:date="2017-07-31T15:48:00Z">
              <w:r w:rsidRPr="005A52E9" w:rsidDel="003F38B7">
                <w:rPr>
                  <w:lang w:val="en-US"/>
                </w:rPr>
                <w:delText>-</w:delText>
              </w:r>
            </w:del>
          </w:p>
        </w:tc>
      </w:tr>
      <w:tr w:rsidR="00837E83" w:rsidRPr="005A52E9" w:rsidDel="003F38B7" w:rsidTr="00837E83">
        <w:trPr>
          <w:del w:id="7380" w:author="Wolfgang Granzow" w:date="2017-07-31T15:48:00Z"/>
        </w:trPr>
        <w:tc>
          <w:tcPr>
            <w:tcW w:w="4219" w:type="dxa"/>
          </w:tcPr>
          <w:p w:rsidR="00837E83" w:rsidRPr="005A52E9" w:rsidDel="003F38B7" w:rsidRDefault="00837E83" w:rsidP="00837E83">
            <w:pPr>
              <w:pStyle w:val="NO"/>
              <w:keepNext/>
              <w:ind w:left="0" w:firstLine="0"/>
              <w:rPr>
                <w:del w:id="7381" w:author="Wolfgang Granzow" w:date="2017-07-31T15:48:00Z"/>
                <w:lang w:val="en-US"/>
              </w:rPr>
            </w:pPr>
            <w:del w:id="7382" w:author="Wolfgang Granzow" w:date="2017-07-31T15:48:00Z">
              <w:r w:rsidRPr="005A52E9" w:rsidDel="003F38B7">
                <w:rPr>
                  <w:lang w:val="en-US"/>
                </w:rPr>
                <w:delText>RFU</w:delText>
              </w:r>
            </w:del>
          </w:p>
        </w:tc>
        <w:tc>
          <w:tcPr>
            <w:tcW w:w="2552" w:type="dxa"/>
            <w:gridSpan w:val="4"/>
            <w:vMerge/>
          </w:tcPr>
          <w:p w:rsidR="00837E83" w:rsidRPr="005A52E9" w:rsidDel="003F38B7" w:rsidRDefault="00837E83" w:rsidP="00837E83">
            <w:pPr>
              <w:pStyle w:val="NO"/>
              <w:keepNext/>
              <w:ind w:left="0" w:firstLine="0"/>
              <w:rPr>
                <w:del w:id="7383" w:author="Wolfgang Granzow" w:date="2017-07-31T15:48:00Z"/>
                <w:lang w:val="en-US"/>
              </w:rPr>
            </w:pPr>
          </w:p>
        </w:tc>
        <w:tc>
          <w:tcPr>
            <w:tcW w:w="708" w:type="dxa"/>
          </w:tcPr>
          <w:p w:rsidR="00837E83" w:rsidRPr="005A52E9" w:rsidDel="003F38B7" w:rsidRDefault="00837E83" w:rsidP="00837E83">
            <w:pPr>
              <w:pStyle w:val="NO"/>
              <w:keepNext/>
              <w:ind w:left="0" w:firstLine="0"/>
              <w:rPr>
                <w:del w:id="7384" w:author="Wolfgang Granzow" w:date="2017-07-31T15:48:00Z"/>
                <w:lang w:val="en-US"/>
              </w:rPr>
            </w:pPr>
            <w:del w:id="7385" w:author="Wolfgang Granzow" w:date="2017-07-31T15:48:00Z">
              <w:r w:rsidRPr="005A52E9" w:rsidDel="003F38B7">
                <w:rPr>
                  <w:lang w:val="en-US"/>
                </w:rPr>
                <w:delText>1</w:delText>
              </w:r>
            </w:del>
          </w:p>
        </w:tc>
        <w:tc>
          <w:tcPr>
            <w:tcW w:w="709" w:type="dxa"/>
          </w:tcPr>
          <w:p w:rsidR="00837E83" w:rsidRPr="005A52E9" w:rsidDel="003F38B7" w:rsidRDefault="00837E83" w:rsidP="00837E83">
            <w:pPr>
              <w:pStyle w:val="NO"/>
              <w:keepNext/>
              <w:ind w:left="0" w:firstLine="0"/>
              <w:rPr>
                <w:del w:id="7386" w:author="Wolfgang Granzow" w:date="2017-07-31T15:48:00Z"/>
                <w:lang w:val="en-US"/>
              </w:rPr>
            </w:pPr>
            <w:del w:id="7387" w:author="Wolfgang Granzow" w:date="2017-07-31T15:48:00Z">
              <w:r w:rsidRPr="005A52E9" w:rsidDel="003F38B7">
                <w:rPr>
                  <w:lang w:val="en-US"/>
                </w:rPr>
                <w:delText>1</w:delText>
              </w:r>
            </w:del>
          </w:p>
        </w:tc>
        <w:tc>
          <w:tcPr>
            <w:tcW w:w="851" w:type="dxa"/>
          </w:tcPr>
          <w:p w:rsidR="00837E83" w:rsidRPr="005A52E9" w:rsidDel="003F38B7" w:rsidRDefault="00837E83" w:rsidP="00837E83">
            <w:pPr>
              <w:pStyle w:val="NO"/>
              <w:keepNext/>
              <w:ind w:left="0" w:firstLine="0"/>
              <w:rPr>
                <w:del w:id="7388" w:author="Wolfgang Granzow" w:date="2017-07-31T15:48:00Z"/>
                <w:lang w:val="en-US"/>
              </w:rPr>
            </w:pPr>
            <w:del w:id="7389" w:author="Wolfgang Granzow" w:date="2017-07-31T15:48:00Z">
              <w:r w:rsidRPr="005A52E9" w:rsidDel="003F38B7">
                <w:rPr>
                  <w:lang w:val="en-US"/>
                </w:rPr>
                <w:delText>1</w:delText>
              </w:r>
            </w:del>
          </w:p>
        </w:tc>
        <w:tc>
          <w:tcPr>
            <w:tcW w:w="754" w:type="dxa"/>
          </w:tcPr>
          <w:p w:rsidR="00837E83" w:rsidRPr="005A52E9" w:rsidDel="003F38B7" w:rsidRDefault="00837E83" w:rsidP="00837E83">
            <w:pPr>
              <w:pStyle w:val="NO"/>
              <w:keepNext/>
              <w:ind w:left="0" w:firstLine="0"/>
              <w:rPr>
                <w:del w:id="7390" w:author="Wolfgang Granzow" w:date="2017-07-31T15:48:00Z"/>
                <w:lang w:val="en-US"/>
              </w:rPr>
            </w:pPr>
            <w:del w:id="7391" w:author="Wolfgang Granzow" w:date="2017-07-31T15:48:00Z">
              <w:r w:rsidRPr="005A52E9" w:rsidDel="003F38B7">
                <w:rPr>
                  <w:lang w:val="en-US"/>
                </w:rPr>
                <w:delText>1</w:delText>
              </w:r>
            </w:del>
          </w:p>
        </w:tc>
      </w:tr>
    </w:tbl>
    <w:p w:rsidR="00837E83" w:rsidDel="003F38B7" w:rsidRDefault="00837E83" w:rsidP="00837E83">
      <w:pPr>
        <w:pStyle w:val="NO"/>
        <w:keepNext/>
        <w:ind w:left="0" w:firstLine="0"/>
        <w:rPr>
          <w:del w:id="7392" w:author="Wolfgang Granzow" w:date="2017-07-31T15:48:00Z"/>
          <w:lang w:val="en-US"/>
        </w:rPr>
      </w:pPr>
    </w:p>
    <w:p w:rsidR="00837E83" w:rsidRPr="001F4C78" w:rsidDel="003F38B7" w:rsidRDefault="00837E83" w:rsidP="00837E83">
      <w:pPr>
        <w:pStyle w:val="NO"/>
        <w:keepNext/>
        <w:ind w:left="0" w:firstLine="0"/>
        <w:rPr>
          <w:del w:id="7393" w:author="Wolfgang Granzow" w:date="2017-07-31T15:48:00Z"/>
          <w:lang w:val="en-US"/>
        </w:rPr>
      </w:pPr>
      <w:del w:id="7394" w:author="Wolfgang Granzow" w:date="2017-07-31T15:48:00Z">
        <w:r w:rsidRPr="001F4C78" w:rsidDel="003F38B7">
          <w:rPr>
            <w:lang w:val="en-US"/>
          </w:rPr>
          <w:delText>Bits 8–5 indicate the conditions that shall be fulfilled to access the file or data object.</w:delText>
        </w:r>
      </w:del>
    </w:p>
    <w:p w:rsidR="00837E83" w:rsidRPr="001F4C78" w:rsidDel="003F38B7" w:rsidRDefault="00837E83" w:rsidP="00837E83">
      <w:pPr>
        <w:overflowPunct/>
        <w:spacing w:after="0"/>
        <w:textAlignment w:val="auto"/>
        <w:rPr>
          <w:del w:id="7395" w:author="Wolfgang Granzow" w:date="2017-07-31T15:48:00Z"/>
          <w:lang w:val="en-US"/>
        </w:rPr>
      </w:pPr>
      <w:del w:id="7396" w:author="Wolfgang Granzow" w:date="2017-07-31T15:48:00Z">
        <w:r w:rsidRPr="001F4C78" w:rsidDel="003F38B7">
          <w:rPr>
            <w:lang w:val="en-US"/>
          </w:rPr>
          <w:delText>Bit 7 set to 1 indicates that th</w:delText>
        </w:r>
        <w:r w:rsidDel="003F38B7">
          <w:rPr>
            <w:lang w:val="en-US"/>
          </w:rPr>
          <w:delText>e command and the response shall</w:delText>
        </w:r>
        <w:r w:rsidRPr="001F4C78" w:rsidDel="003F38B7">
          <w:rPr>
            <w:lang w:val="en-US"/>
          </w:rPr>
          <w:delText xml:space="preserve"> be sent with secure messaging. The level of secure messaging, i.e. “M</w:delText>
        </w:r>
        <w:r w:rsidR="00EC793C" w:rsidDel="003F38B7">
          <w:rPr>
            <w:lang w:val="en-US"/>
          </w:rPr>
          <w:delText>I</w:delText>
        </w:r>
        <w:r w:rsidRPr="001F4C78" w:rsidDel="003F38B7">
          <w:rPr>
            <w:lang w:val="en-US"/>
          </w:rPr>
          <w:delText>C” or “M</w:delText>
        </w:r>
        <w:r w:rsidR="00EC793C" w:rsidDel="003F38B7">
          <w:rPr>
            <w:lang w:val="en-US"/>
          </w:rPr>
          <w:delText>I</w:delText>
        </w:r>
        <w:r w:rsidRPr="001F4C78" w:rsidDel="003F38B7">
          <w:rPr>
            <w:lang w:val="en-US"/>
          </w:rPr>
          <w:delText>C and encryption”, depends on the ASE built–in security.</w:delText>
        </w:r>
      </w:del>
    </w:p>
    <w:p w:rsidR="00837E83" w:rsidRPr="001F4C78" w:rsidDel="003F38B7" w:rsidRDefault="00837E83" w:rsidP="00837E83">
      <w:pPr>
        <w:overflowPunct/>
        <w:spacing w:after="0"/>
        <w:textAlignment w:val="auto"/>
        <w:rPr>
          <w:del w:id="7397" w:author="Wolfgang Granzow" w:date="2017-07-31T15:48:00Z"/>
          <w:lang w:val="en-US"/>
        </w:rPr>
      </w:pPr>
    </w:p>
    <w:p w:rsidR="00837E83" w:rsidRPr="001F4C78" w:rsidDel="003F38B7" w:rsidRDefault="00837E83" w:rsidP="00837E83">
      <w:pPr>
        <w:overflowPunct/>
        <w:spacing w:after="0"/>
        <w:textAlignment w:val="auto"/>
        <w:rPr>
          <w:del w:id="7398" w:author="Wolfgang Granzow" w:date="2017-07-31T15:48:00Z"/>
          <w:lang w:val="en-US"/>
        </w:rPr>
      </w:pPr>
      <w:del w:id="7399" w:author="Wolfgang Granzow" w:date="2017-07-31T15:48:00Z">
        <w:r w:rsidRPr="001F4C78" w:rsidDel="003F38B7">
          <w:rPr>
            <w:lang w:val="en-US"/>
          </w:rPr>
          <w:delText>Bit 6 set to 1 indicates that mutual authentication shall be successfully executed before access is granted. If the application uses asymmetric key mutual authentication, this implies the extraction of the CHA from the host device certificate C_CV.IFD.AUT during processing of the PKDH EXTERNAL AUTHENTICATE command. For access to be granted, the extracted CHA shall match the one indicated in the security environment parameters</w:delText>
        </w:r>
        <w:r w:rsidDel="003F38B7">
          <w:rPr>
            <w:lang w:val="en-US"/>
          </w:rPr>
          <w:delText xml:space="preserve"> (EP)</w:delText>
        </w:r>
        <w:r w:rsidRPr="001F4C78" w:rsidDel="003F38B7">
          <w:rPr>
            <w:lang w:val="en-US"/>
          </w:rPr>
          <w:delText>. The value of the CHA has no significance for the ASE and can be defined at the application level.</w:delText>
        </w:r>
      </w:del>
    </w:p>
    <w:p w:rsidR="00837E83" w:rsidRPr="001F4C78" w:rsidDel="003F38B7" w:rsidRDefault="00837E83" w:rsidP="00837E83">
      <w:pPr>
        <w:overflowPunct/>
        <w:spacing w:after="0"/>
        <w:textAlignment w:val="auto"/>
        <w:rPr>
          <w:del w:id="7400" w:author="Wolfgang Granzow" w:date="2017-07-31T15:48:00Z"/>
          <w:lang w:val="en-US"/>
        </w:rPr>
      </w:pPr>
      <w:del w:id="7401" w:author="Wolfgang Granzow" w:date="2017-07-31T15:48:00Z">
        <w:r w:rsidRPr="001F4C78" w:rsidDel="003F38B7">
          <w:rPr>
            <w:lang w:val="en-US"/>
          </w:rPr>
          <w:delText>If the application uses symmetric key mutual authentication, bit 6 set to 1implies the MUTUAL AUTHENTICATION command shall be successfully executed before granting access.</w:delText>
        </w:r>
      </w:del>
    </w:p>
    <w:p w:rsidR="00837E83" w:rsidRPr="001F4C78" w:rsidDel="003F38B7" w:rsidRDefault="00837E83" w:rsidP="00837E83">
      <w:pPr>
        <w:overflowPunct/>
        <w:spacing w:after="0"/>
        <w:textAlignment w:val="auto"/>
        <w:rPr>
          <w:del w:id="7402" w:author="Wolfgang Granzow" w:date="2017-07-31T15:48:00Z"/>
          <w:lang w:val="en-US"/>
        </w:rPr>
      </w:pPr>
    </w:p>
    <w:p w:rsidR="00837E83" w:rsidRPr="001F4C78" w:rsidDel="003F38B7" w:rsidRDefault="00837E83" w:rsidP="00837E83">
      <w:pPr>
        <w:overflowPunct/>
        <w:spacing w:after="0"/>
        <w:textAlignment w:val="auto"/>
        <w:rPr>
          <w:del w:id="7403" w:author="Wolfgang Granzow" w:date="2017-07-31T15:48:00Z"/>
          <w:lang w:val="en-US"/>
        </w:rPr>
      </w:pPr>
      <w:del w:id="7404" w:author="Wolfgang Granzow" w:date="2017-07-31T15:48:00Z">
        <w:r w:rsidRPr="001F4C78" w:rsidDel="003F38B7">
          <w:rPr>
            <w:lang w:val="en-US"/>
          </w:rPr>
          <w:delText xml:space="preserve">Bit 5 set to 1 (user authentication) indicates that the PIN or FP indicated by the security environment parameters </w:delText>
        </w:r>
        <w:r w:rsidDel="003F38B7">
          <w:rPr>
            <w:lang w:val="en-US"/>
          </w:rPr>
          <w:delText xml:space="preserve">(EP) </w:delText>
        </w:r>
        <w:r w:rsidRPr="001F4C78" w:rsidDel="003F38B7">
          <w:rPr>
            <w:lang w:val="en-US"/>
          </w:rPr>
          <w:delText>shall be correctly presented to allow access to the file or data object. If no EP is referenced, the default EP #1 is used. The ASE returns the error 6982h if the referenced EP does not exist or if the</w:delText>
        </w:r>
        <w:r w:rsidDel="003F38B7">
          <w:rPr>
            <w:lang w:val="en-US"/>
          </w:rPr>
          <w:delText xml:space="preserve"> </w:delText>
        </w:r>
        <w:r w:rsidRPr="001F4C78" w:rsidDel="003F38B7">
          <w:rPr>
            <w:lang w:val="en-US"/>
          </w:rPr>
          <w:delText>PIN referenced by the EP does not exist.</w:delText>
        </w:r>
      </w:del>
    </w:p>
    <w:p w:rsidR="00837E83" w:rsidRPr="001F4C78" w:rsidDel="003F38B7" w:rsidRDefault="00837E83" w:rsidP="00837E83">
      <w:pPr>
        <w:overflowPunct/>
        <w:spacing w:after="0"/>
        <w:textAlignment w:val="auto"/>
        <w:rPr>
          <w:del w:id="7405" w:author="Wolfgang Granzow" w:date="2017-07-31T15:48:00Z"/>
          <w:lang w:val="en-US"/>
        </w:rPr>
      </w:pPr>
    </w:p>
    <w:p w:rsidR="00837E83" w:rsidRPr="001F4C78" w:rsidDel="003F38B7" w:rsidRDefault="00837E83" w:rsidP="00837E83">
      <w:pPr>
        <w:overflowPunct/>
        <w:spacing w:after="0"/>
        <w:textAlignment w:val="auto"/>
        <w:rPr>
          <w:del w:id="7406" w:author="Wolfgang Granzow" w:date="2017-07-31T15:48:00Z"/>
          <w:lang w:val="en-US"/>
        </w:rPr>
      </w:pPr>
      <w:del w:id="7407" w:author="Wolfgang Granzow" w:date="2017-07-31T15:48:00Z">
        <w:r w:rsidRPr="001F4C78" w:rsidDel="003F38B7">
          <w:rPr>
            <w:lang w:val="en-US"/>
          </w:rPr>
          <w:delText xml:space="preserve">Bits 4–1 indicate the security environment parameters to use. They are used only if at least one bit </w:delText>
        </w:r>
        <w:r w:rsidDel="003F38B7">
          <w:rPr>
            <w:lang w:val="en-US"/>
          </w:rPr>
          <w:delText>in bits 7–5 are set to 1</w:delText>
        </w:r>
        <w:r w:rsidRPr="001F4C78" w:rsidDel="003F38B7">
          <w:rPr>
            <w:lang w:val="en-US"/>
          </w:rPr>
          <w:delText>.</w:delText>
        </w:r>
      </w:del>
    </w:p>
    <w:p w:rsidR="00837E83" w:rsidDel="003F38B7" w:rsidRDefault="00837E83" w:rsidP="00837E83">
      <w:pPr>
        <w:pStyle w:val="NO"/>
        <w:keepNext/>
        <w:ind w:left="0" w:firstLine="0"/>
        <w:rPr>
          <w:del w:id="7408" w:author="Wolfgang Granzow" w:date="2017-07-31T15:48:00Z"/>
          <w:rFonts w:ascii="Arial" w:hAnsi="Arial"/>
          <w:sz w:val="36"/>
          <w:lang w:val="en-US"/>
        </w:rPr>
      </w:pPr>
    </w:p>
    <w:p w:rsidR="00837E83" w:rsidDel="003F38B7" w:rsidRDefault="00837E83" w:rsidP="00837E83">
      <w:pPr>
        <w:pStyle w:val="Heading4"/>
        <w:rPr>
          <w:del w:id="7409" w:author="Wolfgang Granzow" w:date="2017-07-31T15:48:00Z"/>
        </w:rPr>
      </w:pPr>
      <w:del w:id="7410" w:author="Wolfgang Granzow" w:date="2017-07-31T15:48:00Z">
        <w:r w:rsidDel="003F38B7">
          <w:delText>L.5.5.3</w:delText>
        </w:r>
        <w:r w:rsidRPr="00954002" w:rsidDel="003F38B7">
          <w:tab/>
        </w:r>
        <w:r w:rsidDel="003F38B7">
          <w:delText>Minimum levels of secure Messaging</w:delText>
        </w:r>
      </w:del>
    </w:p>
    <w:p w:rsidR="00837E83" w:rsidRPr="001F4C78" w:rsidDel="003F38B7" w:rsidRDefault="00837E83" w:rsidP="00837E83">
      <w:pPr>
        <w:overflowPunct/>
        <w:spacing w:after="0"/>
        <w:textAlignment w:val="auto"/>
        <w:rPr>
          <w:del w:id="7411" w:author="Wolfgang Granzow" w:date="2017-07-31T15:48:00Z"/>
          <w:lang w:val="en-US"/>
        </w:rPr>
      </w:pPr>
      <w:del w:id="7412" w:author="Wolfgang Granzow" w:date="2017-07-31T15:48:00Z">
        <w:r w:rsidRPr="001F4C78" w:rsidDel="003F38B7">
          <w:rPr>
            <w:lang w:val="en-US"/>
          </w:rPr>
          <w:delText>As an extra security feature, the ASE may impose a minimum level of secure messaging for certain commands, regardless of how the security attributes are coded during personalization.</w:delText>
        </w:r>
        <w:r w:rsidDel="003F38B7">
          <w:rPr>
            <w:lang w:val="en-US"/>
          </w:rPr>
          <w:delText xml:space="preserve"> </w:delText>
        </w:r>
        <w:r w:rsidRPr="001F4C78" w:rsidDel="003F38B7">
          <w:rPr>
            <w:lang w:val="en-US"/>
          </w:rPr>
          <w:delText>The following table shows these commands and their corresponding level of required secure messag</w:delText>
        </w:r>
        <w:r w:rsidDel="003F38B7">
          <w:rPr>
            <w:lang w:val="en-US"/>
          </w:rPr>
          <w:delText>ing when used in the operating</w:delText>
        </w:r>
        <w:r w:rsidRPr="001F4C78" w:rsidDel="003F38B7">
          <w:rPr>
            <w:lang w:val="en-US"/>
          </w:rPr>
          <w:delText xml:space="preserve"> phase.</w:delText>
        </w:r>
      </w:del>
    </w:p>
    <w:p w:rsidR="00837E83" w:rsidRPr="001F4C78" w:rsidDel="003F38B7" w:rsidRDefault="00837E83" w:rsidP="00837E83">
      <w:pPr>
        <w:overflowPunct/>
        <w:spacing w:after="0"/>
        <w:textAlignment w:val="auto"/>
        <w:rPr>
          <w:del w:id="7413" w:author="Wolfgang Granzow" w:date="2017-07-31T15:48:00Z"/>
          <w:lang w:val="en-US"/>
        </w:rPr>
      </w:pPr>
    </w:p>
    <w:p w:rsidR="00837E83" w:rsidDel="003F38B7" w:rsidRDefault="00837E83" w:rsidP="00837E83">
      <w:pPr>
        <w:pStyle w:val="TH"/>
        <w:rPr>
          <w:del w:id="7414" w:author="Wolfgang Granzow" w:date="2017-07-31T15:48:00Z"/>
        </w:rPr>
      </w:pPr>
      <w:del w:id="7415" w:author="Wolfgang Granzow" w:date="2017-07-31T15:48:00Z">
        <w:r w:rsidDel="003F38B7">
          <w:delText>Table L.5.5.3-1: Built-in minimum level of Secure Messaging</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13"/>
        <w:gridCol w:w="2416"/>
      </w:tblGrid>
      <w:tr w:rsidR="00837E83" w:rsidDel="003F38B7" w:rsidTr="00837E83">
        <w:trPr>
          <w:del w:id="7416" w:author="Wolfgang Granzow" w:date="2017-07-31T15:48:00Z"/>
        </w:trPr>
        <w:tc>
          <w:tcPr>
            <w:tcW w:w="7338" w:type="dxa"/>
          </w:tcPr>
          <w:p w:rsidR="00837E83" w:rsidDel="003F38B7" w:rsidRDefault="00837E83" w:rsidP="00837E83">
            <w:pPr>
              <w:pStyle w:val="FL"/>
              <w:rPr>
                <w:del w:id="7417" w:author="Wolfgang Granzow" w:date="2017-07-31T15:48:00Z"/>
              </w:rPr>
            </w:pPr>
            <w:del w:id="7418" w:author="Wolfgang Granzow" w:date="2017-07-31T15:48:00Z">
              <w:r w:rsidDel="003F38B7">
                <w:delText>Command</w:delText>
              </w:r>
            </w:del>
          </w:p>
        </w:tc>
        <w:tc>
          <w:tcPr>
            <w:tcW w:w="2441" w:type="dxa"/>
          </w:tcPr>
          <w:p w:rsidR="00837E83" w:rsidDel="003F38B7" w:rsidRDefault="00837E83" w:rsidP="00837E83">
            <w:pPr>
              <w:pStyle w:val="FL"/>
              <w:rPr>
                <w:del w:id="7419" w:author="Wolfgang Granzow" w:date="2017-07-31T15:48:00Z"/>
              </w:rPr>
            </w:pPr>
            <w:del w:id="7420" w:author="Wolfgang Granzow" w:date="2017-07-31T15:48:00Z">
              <w:r w:rsidDel="003F38B7">
                <w:delText>Minimum Secure Messaging level</w:delText>
              </w:r>
            </w:del>
          </w:p>
        </w:tc>
      </w:tr>
      <w:tr w:rsidR="00837E83" w:rsidDel="003F38B7" w:rsidTr="00837E83">
        <w:trPr>
          <w:del w:id="7421" w:author="Wolfgang Granzow" w:date="2017-07-31T15:48:00Z"/>
        </w:trPr>
        <w:tc>
          <w:tcPr>
            <w:tcW w:w="7338" w:type="dxa"/>
          </w:tcPr>
          <w:p w:rsidR="00837E83" w:rsidRPr="005A52E9" w:rsidDel="003F38B7" w:rsidRDefault="00837E83" w:rsidP="00837E83">
            <w:pPr>
              <w:pStyle w:val="FL"/>
              <w:rPr>
                <w:del w:id="7422" w:author="Wolfgang Granzow" w:date="2017-07-31T15:48:00Z"/>
                <w:b w:val="0"/>
              </w:rPr>
            </w:pPr>
            <w:del w:id="7423" w:author="Wolfgang Granzow" w:date="2017-07-31T15:48:00Z">
              <w:r w:rsidRPr="005A52E9" w:rsidDel="003F38B7">
                <w:rPr>
                  <w:b w:val="0"/>
                </w:rPr>
                <w:delText>GENERATE PUBLIC KEY PAIR</w:delText>
              </w:r>
            </w:del>
          </w:p>
        </w:tc>
        <w:tc>
          <w:tcPr>
            <w:tcW w:w="2441" w:type="dxa"/>
          </w:tcPr>
          <w:p w:rsidR="00837E83" w:rsidRPr="005A52E9" w:rsidDel="003F38B7" w:rsidRDefault="00837E83" w:rsidP="00837E83">
            <w:pPr>
              <w:pStyle w:val="FL"/>
              <w:rPr>
                <w:del w:id="7424" w:author="Wolfgang Granzow" w:date="2017-07-31T15:48:00Z"/>
                <w:b w:val="0"/>
              </w:rPr>
            </w:pPr>
            <w:del w:id="7425" w:author="Wolfgang Granzow" w:date="2017-07-31T15:48:00Z">
              <w:r w:rsidRPr="005A52E9" w:rsidDel="003F38B7">
                <w:rPr>
                  <w:b w:val="0"/>
                </w:rPr>
                <w:delText>MA + M</w:delText>
              </w:r>
              <w:r w:rsidR="00EC793C" w:rsidDel="003F38B7">
                <w:rPr>
                  <w:b w:val="0"/>
                </w:rPr>
                <w:delText>I</w:delText>
              </w:r>
              <w:r w:rsidRPr="005A52E9" w:rsidDel="003F38B7">
                <w:rPr>
                  <w:b w:val="0"/>
                </w:rPr>
                <w:delText>C</w:delText>
              </w:r>
            </w:del>
          </w:p>
        </w:tc>
      </w:tr>
      <w:tr w:rsidR="00837E83" w:rsidDel="003F38B7" w:rsidTr="00837E83">
        <w:trPr>
          <w:del w:id="7426" w:author="Wolfgang Granzow" w:date="2017-07-31T15:48:00Z"/>
        </w:trPr>
        <w:tc>
          <w:tcPr>
            <w:tcW w:w="7338" w:type="dxa"/>
          </w:tcPr>
          <w:p w:rsidR="00837E83" w:rsidRPr="005A52E9" w:rsidDel="003F38B7" w:rsidRDefault="00837E83" w:rsidP="00837E83">
            <w:pPr>
              <w:pStyle w:val="FL"/>
              <w:rPr>
                <w:del w:id="7427" w:author="Wolfgang Granzow" w:date="2017-07-31T15:48:00Z"/>
                <w:b w:val="0"/>
              </w:rPr>
            </w:pPr>
            <w:del w:id="7428" w:author="Wolfgang Granzow" w:date="2017-07-31T15:48:00Z">
              <w:r w:rsidRPr="005A52E9" w:rsidDel="003F38B7">
                <w:rPr>
                  <w:b w:val="0"/>
                </w:rPr>
                <w:delText>PUT DATA (UPDATE) – Symmetric secret keys (AES and 2xDES)</w:delText>
              </w:r>
            </w:del>
          </w:p>
        </w:tc>
        <w:tc>
          <w:tcPr>
            <w:tcW w:w="2441" w:type="dxa"/>
          </w:tcPr>
          <w:p w:rsidR="00837E83" w:rsidRPr="005A52E9" w:rsidDel="003F38B7" w:rsidRDefault="00837E83" w:rsidP="00837E83">
            <w:pPr>
              <w:pStyle w:val="FL"/>
              <w:rPr>
                <w:del w:id="7429" w:author="Wolfgang Granzow" w:date="2017-07-31T15:48:00Z"/>
                <w:b w:val="0"/>
              </w:rPr>
            </w:pPr>
            <w:del w:id="7430" w:author="Wolfgang Granzow" w:date="2017-07-31T15:48:00Z">
              <w:r w:rsidRPr="005A52E9" w:rsidDel="003F38B7">
                <w:rPr>
                  <w:b w:val="0"/>
                </w:rPr>
                <w:delText>MA + M</w:delText>
              </w:r>
              <w:r w:rsidR="00EC793C" w:rsidDel="003F38B7">
                <w:rPr>
                  <w:b w:val="0"/>
                </w:rPr>
                <w:delText>I</w:delText>
              </w:r>
              <w:r w:rsidRPr="005A52E9" w:rsidDel="003F38B7">
                <w:rPr>
                  <w:b w:val="0"/>
                </w:rPr>
                <w:delText>C + ENC</w:delText>
              </w:r>
            </w:del>
          </w:p>
        </w:tc>
      </w:tr>
      <w:tr w:rsidR="00837E83" w:rsidDel="003F38B7" w:rsidTr="00837E83">
        <w:trPr>
          <w:del w:id="7431" w:author="Wolfgang Granzow" w:date="2017-07-31T15:48:00Z"/>
        </w:trPr>
        <w:tc>
          <w:tcPr>
            <w:tcW w:w="7338" w:type="dxa"/>
          </w:tcPr>
          <w:p w:rsidR="00837E83" w:rsidRPr="005A52E9" w:rsidDel="003F38B7" w:rsidRDefault="00837E83" w:rsidP="00837E83">
            <w:pPr>
              <w:pStyle w:val="FL"/>
              <w:rPr>
                <w:del w:id="7432" w:author="Wolfgang Granzow" w:date="2017-07-31T15:48:00Z"/>
                <w:b w:val="0"/>
              </w:rPr>
            </w:pPr>
            <w:del w:id="7433" w:author="Wolfgang Granzow" w:date="2017-07-31T15:48:00Z">
              <w:r w:rsidRPr="005A52E9" w:rsidDel="003F38B7">
                <w:rPr>
                  <w:b w:val="0"/>
                </w:rPr>
                <w:delText xml:space="preserve">PUT DATA – Asymmetric Key Headers (AES &amp; </w:delText>
              </w:r>
              <w:r w:rsidDel="003F38B7">
                <w:rPr>
                  <w:b w:val="0"/>
                </w:rPr>
                <w:delText>ECC</w:delText>
              </w:r>
              <w:r w:rsidRPr="005A52E9" w:rsidDel="003F38B7">
                <w:rPr>
                  <w:b w:val="0"/>
                </w:rPr>
                <w:delText>), when creating a key header</w:delText>
              </w:r>
            </w:del>
          </w:p>
        </w:tc>
        <w:tc>
          <w:tcPr>
            <w:tcW w:w="2441" w:type="dxa"/>
          </w:tcPr>
          <w:p w:rsidR="00837E83" w:rsidRPr="005A52E9" w:rsidDel="003F38B7" w:rsidRDefault="00837E83" w:rsidP="00837E83">
            <w:pPr>
              <w:pStyle w:val="FL"/>
              <w:rPr>
                <w:del w:id="7434" w:author="Wolfgang Granzow" w:date="2017-07-31T15:48:00Z"/>
                <w:b w:val="0"/>
              </w:rPr>
            </w:pPr>
            <w:del w:id="7435" w:author="Wolfgang Granzow" w:date="2017-07-31T15:48:00Z">
              <w:r w:rsidRPr="005A52E9" w:rsidDel="003F38B7">
                <w:rPr>
                  <w:b w:val="0"/>
                </w:rPr>
                <w:delText>MA + M</w:delText>
              </w:r>
              <w:r w:rsidR="00EC793C" w:rsidDel="003F38B7">
                <w:rPr>
                  <w:b w:val="0"/>
                </w:rPr>
                <w:delText>I</w:delText>
              </w:r>
              <w:r w:rsidRPr="005A52E9" w:rsidDel="003F38B7">
                <w:rPr>
                  <w:b w:val="0"/>
                </w:rPr>
                <w:delText>C + ENC</w:delText>
              </w:r>
            </w:del>
          </w:p>
        </w:tc>
      </w:tr>
      <w:tr w:rsidR="00837E83" w:rsidDel="003F38B7" w:rsidTr="00837E83">
        <w:trPr>
          <w:del w:id="7436" w:author="Wolfgang Granzow" w:date="2017-07-31T15:48:00Z"/>
        </w:trPr>
        <w:tc>
          <w:tcPr>
            <w:tcW w:w="7338" w:type="dxa"/>
          </w:tcPr>
          <w:p w:rsidR="00837E83" w:rsidRPr="005A52E9" w:rsidDel="003F38B7" w:rsidRDefault="00837E83" w:rsidP="00837E83">
            <w:pPr>
              <w:pStyle w:val="FL"/>
              <w:rPr>
                <w:del w:id="7437" w:author="Wolfgang Granzow" w:date="2017-07-31T15:48:00Z"/>
                <w:b w:val="0"/>
              </w:rPr>
            </w:pPr>
            <w:del w:id="7438" w:author="Wolfgang Granzow" w:date="2017-07-31T15:48:00Z">
              <w:r w:rsidRPr="005A52E9" w:rsidDel="003F38B7">
                <w:rPr>
                  <w:b w:val="0"/>
                </w:rPr>
                <w:delText>PUT DATA (UPDATE) – Private Keys (RSA &amp; EC)</w:delText>
              </w:r>
            </w:del>
          </w:p>
        </w:tc>
        <w:tc>
          <w:tcPr>
            <w:tcW w:w="2441" w:type="dxa"/>
          </w:tcPr>
          <w:p w:rsidR="00837E83" w:rsidRPr="005A52E9" w:rsidDel="003F38B7" w:rsidRDefault="00837E83" w:rsidP="00837E83">
            <w:pPr>
              <w:pStyle w:val="FL"/>
              <w:rPr>
                <w:del w:id="7439" w:author="Wolfgang Granzow" w:date="2017-07-31T15:48:00Z"/>
                <w:b w:val="0"/>
              </w:rPr>
            </w:pPr>
            <w:del w:id="7440" w:author="Wolfgang Granzow" w:date="2017-07-31T15:48:00Z">
              <w:r w:rsidRPr="005A52E9" w:rsidDel="003F38B7">
                <w:rPr>
                  <w:b w:val="0"/>
                </w:rPr>
                <w:delText>MA + M</w:delText>
              </w:r>
              <w:r w:rsidR="00EC793C" w:rsidDel="003F38B7">
                <w:rPr>
                  <w:b w:val="0"/>
                </w:rPr>
                <w:delText>I</w:delText>
              </w:r>
              <w:r w:rsidRPr="005A52E9" w:rsidDel="003F38B7">
                <w:rPr>
                  <w:b w:val="0"/>
                </w:rPr>
                <w:delText>C + ENC</w:delText>
              </w:r>
            </w:del>
          </w:p>
        </w:tc>
      </w:tr>
      <w:tr w:rsidR="00837E83" w:rsidDel="003F38B7" w:rsidTr="00837E83">
        <w:trPr>
          <w:del w:id="7441" w:author="Wolfgang Granzow" w:date="2017-07-31T15:48:00Z"/>
        </w:trPr>
        <w:tc>
          <w:tcPr>
            <w:tcW w:w="7338" w:type="dxa"/>
          </w:tcPr>
          <w:p w:rsidR="00837E83" w:rsidRPr="005A52E9" w:rsidDel="003F38B7" w:rsidRDefault="00837E83" w:rsidP="00837E83">
            <w:pPr>
              <w:pStyle w:val="FL"/>
              <w:rPr>
                <w:del w:id="7442" w:author="Wolfgang Granzow" w:date="2017-07-31T15:48:00Z"/>
                <w:b w:val="0"/>
              </w:rPr>
            </w:pPr>
            <w:del w:id="7443" w:author="Wolfgang Granzow" w:date="2017-07-31T15:48:00Z">
              <w:r w:rsidRPr="005A52E9" w:rsidDel="003F38B7">
                <w:rPr>
                  <w:b w:val="0"/>
                </w:rPr>
                <w:delText>PUT DATA (UPDATE) – Public Keys (RSA &amp; EC)</w:delText>
              </w:r>
            </w:del>
          </w:p>
        </w:tc>
        <w:tc>
          <w:tcPr>
            <w:tcW w:w="2441" w:type="dxa"/>
          </w:tcPr>
          <w:p w:rsidR="00837E83" w:rsidRPr="005A52E9" w:rsidDel="003F38B7" w:rsidRDefault="00837E83" w:rsidP="00837E83">
            <w:pPr>
              <w:pStyle w:val="FL"/>
              <w:rPr>
                <w:del w:id="7444" w:author="Wolfgang Granzow" w:date="2017-07-31T15:48:00Z"/>
                <w:b w:val="0"/>
              </w:rPr>
            </w:pPr>
            <w:del w:id="7445" w:author="Wolfgang Granzow" w:date="2017-07-31T15:48:00Z">
              <w:r w:rsidRPr="005A52E9" w:rsidDel="003F38B7">
                <w:rPr>
                  <w:b w:val="0"/>
                </w:rPr>
                <w:delText>MA + M</w:delText>
              </w:r>
              <w:r w:rsidR="00EC793C" w:rsidDel="003F38B7">
                <w:rPr>
                  <w:b w:val="0"/>
                </w:rPr>
                <w:delText>I</w:delText>
              </w:r>
              <w:r w:rsidRPr="005A52E9" w:rsidDel="003F38B7">
                <w:rPr>
                  <w:b w:val="0"/>
                </w:rPr>
                <w:delText>C</w:delText>
              </w:r>
            </w:del>
          </w:p>
        </w:tc>
      </w:tr>
      <w:tr w:rsidR="00837E83" w:rsidDel="003F38B7" w:rsidTr="00837E83">
        <w:trPr>
          <w:del w:id="7446" w:author="Wolfgang Granzow" w:date="2017-07-31T15:48:00Z"/>
        </w:trPr>
        <w:tc>
          <w:tcPr>
            <w:tcW w:w="7338" w:type="dxa"/>
          </w:tcPr>
          <w:p w:rsidR="00837E83" w:rsidRPr="005A52E9" w:rsidDel="003F38B7" w:rsidRDefault="00837E83" w:rsidP="00837E83">
            <w:pPr>
              <w:pStyle w:val="FL"/>
              <w:rPr>
                <w:del w:id="7447" w:author="Wolfgang Granzow" w:date="2017-07-31T15:48:00Z"/>
                <w:b w:val="0"/>
              </w:rPr>
            </w:pPr>
            <w:del w:id="7448" w:author="Wolfgang Granzow" w:date="2017-07-31T15:48:00Z">
              <w:r w:rsidRPr="005A52E9" w:rsidDel="003F38B7">
                <w:rPr>
                  <w:b w:val="0"/>
                </w:rPr>
                <w:delText>PUT DATA (UPDATE) – DH Key Exchange Parameters</w:delText>
              </w:r>
            </w:del>
          </w:p>
        </w:tc>
        <w:tc>
          <w:tcPr>
            <w:tcW w:w="2441" w:type="dxa"/>
          </w:tcPr>
          <w:p w:rsidR="00837E83" w:rsidRPr="005A52E9" w:rsidDel="003F38B7" w:rsidRDefault="00837E83" w:rsidP="00837E83">
            <w:pPr>
              <w:pStyle w:val="FL"/>
              <w:rPr>
                <w:del w:id="7449" w:author="Wolfgang Granzow" w:date="2017-07-31T15:48:00Z"/>
                <w:b w:val="0"/>
              </w:rPr>
            </w:pPr>
            <w:del w:id="7450" w:author="Wolfgang Granzow" w:date="2017-07-31T15:48:00Z">
              <w:r w:rsidRPr="005A52E9" w:rsidDel="003F38B7">
                <w:rPr>
                  <w:b w:val="0"/>
                </w:rPr>
                <w:delText>MA + M</w:delText>
              </w:r>
              <w:r w:rsidR="00EC793C" w:rsidDel="003F38B7">
                <w:rPr>
                  <w:b w:val="0"/>
                </w:rPr>
                <w:delText>I</w:delText>
              </w:r>
              <w:r w:rsidRPr="005A52E9" w:rsidDel="003F38B7">
                <w:rPr>
                  <w:b w:val="0"/>
                </w:rPr>
                <w:delText>C</w:delText>
              </w:r>
            </w:del>
          </w:p>
        </w:tc>
      </w:tr>
      <w:tr w:rsidR="00837E83" w:rsidDel="003F38B7" w:rsidTr="00837E83">
        <w:trPr>
          <w:del w:id="7451" w:author="Wolfgang Granzow" w:date="2017-07-31T15:48:00Z"/>
        </w:trPr>
        <w:tc>
          <w:tcPr>
            <w:tcW w:w="7338" w:type="dxa"/>
          </w:tcPr>
          <w:p w:rsidR="00837E83" w:rsidRPr="005A52E9" w:rsidDel="003F38B7" w:rsidRDefault="00837E83" w:rsidP="00837E83">
            <w:pPr>
              <w:pStyle w:val="FL"/>
              <w:rPr>
                <w:del w:id="7452" w:author="Wolfgang Granzow" w:date="2017-07-31T15:48:00Z"/>
                <w:b w:val="0"/>
              </w:rPr>
            </w:pPr>
            <w:del w:id="7453" w:author="Wolfgang Granzow" w:date="2017-07-31T15:48:00Z">
              <w:r w:rsidRPr="005A52E9" w:rsidDel="003F38B7">
                <w:rPr>
                  <w:b w:val="0"/>
                </w:rPr>
                <w:delText>PUT DATA (UPDATE) strong security for certification</w:delText>
              </w:r>
            </w:del>
          </w:p>
        </w:tc>
        <w:tc>
          <w:tcPr>
            <w:tcW w:w="2441" w:type="dxa"/>
          </w:tcPr>
          <w:p w:rsidR="00837E83" w:rsidRPr="005A52E9" w:rsidDel="003F38B7" w:rsidRDefault="00837E83" w:rsidP="00837E83">
            <w:pPr>
              <w:pStyle w:val="FL"/>
              <w:rPr>
                <w:del w:id="7454" w:author="Wolfgang Granzow" w:date="2017-07-31T15:48:00Z"/>
                <w:b w:val="0"/>
              </w:rPr>
            </w:pPr>
            <w:del w:id="7455" w:author="Wolfgang Granzow" w:date="2017-07-31T15:48:00Z">
              <w:r w:rsidRPr="005A52E9" w:rsidDel="003F38B7">
                <w:rPr>
                  <w:b w:val="0"/>
                </w:rPr>
                <w:delText>MA + M</w:delText>
              </w:r>
              <w:r w:rsidR="00EC793C" w:rsidDel="003F38B7">
                <w:rPr>
                  <w:b w:val="0"/>
                </w:rPr>
                <w:delText>I</w:delText>
              </w:r>
              <w:r w:rsidRPr="005A52E9" w:rsidDel="003F38B7">
                <w:rPr>
                  <w:b w:val="0"/>
                </w:rPr>
                <w:delText>C + ENC</w:delText>
              </w:r>
            </w:del>
          </w:p>
        </w:tc>
      </w:tr>
    </w:tbl>
    <w:p w:rsidR="00837E83" w:rsidRPr="001F4C78" w:rsidDel="003F38B7" w:rsidRDefault="00837E83" w:rsidP="00837E83">
      <w:pPr>
        <w:overflowPunct/>
        <w:spacing w:after="0"/>
        <w:textAlignment w:val="auto"/>
        <w:rPr>
          <w:del w:id="7456" w:author="Wolfgang Granzow" w:date="2017-07-31T15:48:00Z"/>
          <w:lang w:val="en-US"/>
        </w:rPr>
      </w:pPr>
      <w:del w:id="7457" w:author="Wolfgang Granzow" w:date="2017-07-31T15:48:00Z">
        <w:r w:rsidRPr="001F4C78" w:rsidDel="003F38B7">
          <w:rPr>
            <w:lang w:val="en-US"/>
          </w:rPr>
          <w:delText>MA means mutual authentication.</w:delText>
        </w:r>
      </w:del>
    </w:p>
    <w:p w:rsidR="00837E83" w:rsidRPr="001F4C78" w:rsidDel="003F38B7" w:rsidRDefault="00837E83" w:rsidP="00837E83">
      <w:pPr>
        <w:overflowPunct/>
        <w:spacing w:after="0"/>
        <w:textAlignment w:val="auto"/>
        <w:rPr>
          <w:del w:id="7458" w:author="Wolfgang Granzow" w:date="2017-07-31T15:48:00Z"/>
          <w:lang w:val="en-US"/>
        </w:rPr>
      </w:pPr>
      <w:del w:id="7459" w:author="Wolfgang Granzow" w:date="2017-07-31T15:48:00Z">
        <w:r w:rsidRPr="001F4C78" w:rsidDel="003F38B7">
          <w:rPr>
            <w:lang w:val="en-US"/>
          </w:rPr>
          <w:delText>M</w:delText>
        </w:r>
        <w:r w:rsidR="0050204A" w:rsidDel="003F38B7">
          <w:rPr>
            <w:lang w:val="en-US"/>
          </w:rPr>
          <w:delText>I</w:delText>
        </w:r>
        <w:r w:rsidRPr="001F4C78" w:rsidDel="003F38B7">
          <w:rPr>
            <w:lang w:val="en-US"/>
          </w:rPr>
          <w:delText>C m</w:delText>
        </w:r>
        <w:r w:rsidDel="003F38B7">
          <w:rPr>
            <w:lang w:val="en-US"/>
          </w:rPr>
          <w:delText>eans the command shall</w:delText>
        </w:r>
        <w:r w:rsidRPr="001F4C78" w:rsidDel="003F38B7">
          <w:rPr>
            <w:lang w:val="en-US"/>
          </w:rPr>
          <w:delText xml:space="preserve"> be sent with a M</w:delText>
        </w:r>
        <w:r w:rsidR="0050204A" w:rsidDel="003F38B7">
          <w:rPr>
            <w:lang w:val="en-US"/>
          </w:rPr>
          <w:delText>I</w:delText>
        </w:r>
        <w:r w:rsidRPr="001F4C78" w:rsidDel="003F38B7">
          <w:rPr>
            <w:lang w:val="en-US"/>
          </w:rPr>
          <w:delText>C.</w:delText>
        </w:r>
      </w:del>
    </w:p>
    <w:p w:rsidR="00837E83" w:rsidRPr="001F4C78" w:rsidDel="003F38B7" w:rsidRDefault="00837E83" w:rsidP="00837E83">
      <w:pPr>
        <w:overflowPunct/>
        <w:spacing w:after="0"/>
        <w:textAlignment w:val="auto"/>
        <w:rPr>
          <w:del w:id="7460" w:author="Wolfgang Granzow" w:date="2017-07-31T15:48:00Z"/>
          <w:lang w:val="en-US"/>
        </w:rPr>
      </w:pPr>
      <w:del w:id="7461" w:author="Wolfgang Granzow" w:date="2017-07-31T15:48:00Z">
        <w:r w:rsidDel="003F38B7">
          <w:rPr>
            <w:lang w:val="en-US"/>
          </w:rPr>
          <w:delText>ENC means the command shall</w:delText>
        </w:r>
        <w:r w:rsidRPr="001F4C78" w:rsidDel="003F38B7">
          <w:rPr>
            <w:lang w:val="en-US"/>
          </w:rPr>
          <w:delText xml:space="preserve"> be encrypted.</w:delText>
        </w:r>
      </w:del>
    </w:p>
    <w:p w:rsidR="00837E83" w:rsidRPr="001F4C78" w:rsidDel="003F38B7" w:rsidRDefault="00837E83" w:rsidP="00837E83">
      <w:pPr>
        <w:overflowPunct/>
        <w:spacing w:after="0"/>
        <w:textAlignment w:val="auto"/>
        <w:rPr>
          <w:del w:id="7462" w:author="Wolfgang Granzow" w:date="2017-07-31T15:48:00Z"/>
          <w:lang w:val="en-US"/>
        </w:rPr>
      </w:pPr>
    </w:p>
    <w:p w:rsidR="00837E83" w:rsidRPr="00A703D9" w:rsidDel="003F38B7" w:rsidRDefault="00837E83" w:rsidP="00837E83">
      <w:pPr>
        <w:overflowPunct/>
        <w:spacing w:after="0"/>
        <w:textAlignment w:val="auto"/>
        <w:rPr>
          <w:del w:id="7463" w:author="Wolfgang Granzow" w:date="2017-07-31T15:48:00Z"/>
          <w:rFonts w:ascii="Arial" w:hAnsi="Arial" w:cs="Arial"/>
          <w:lang w:val="en-US" w:eastAsia="fr-FR"/>
        </w:rPr>
      </w:pPr>
      <w:del w:id="7464" w:author="Wolfgang Granzow" w:date="2017-07-31T15:48:00Z">
        <w:r w:rsidRPr="001F4C78" w:rsidDel="003F38B7">
          <w:rPr>
            <w:lang w:val="en-US"/>
          </w:rPr>
          <w:delText xml:space="preserve">When used to create a key header, the PUT DATA–Asymmetric Key Header </w:delText>
        </w:r>
        <w:r w:rsidDel="003F38B7">
          <w:rPr>
            <w:lang w:val="en-US"/>
          </w:rPr>
          <w:delText>command shall</w:delText>
        </w:r>
        <w:r w:rsidRPr="001F4C78" w:rsidDel="003F38B7">
          <w:rPr>
            <w:lang w:val="en-US"/>
          </w:rPr>
          <w:delText xml:space="preserve"> be issued with the built-in security (MA + M</w:delText>
        </w:r>
        <w:r w:rsidR="0050204A" w:rsidDel="003F38B7">
          <w:rPr>
            <w:lang w:val="en-US"/>
          </w:rPr>
          <w:delText>I</w:delText>
        </w:r>
        <w:r w:rsidRPr="001F4C78" w:rsidDel="003F38B7">
          <w:rPr>
            <w:lang w:val="en-US"/>
          </w:rPr>
          <w:delText>C + ENC). However, when the command is used to update the security attributes of a key container, the built-in security does not apply</w:delText>
        </w:r>
        <w:r w:rsidRPr="00A703D9" w:rsidDel="003F38B7">
          <w:rPr>
            <w:rFonts w:ascii="Arial" w:hAnsi="Arial" w:cs="Arial"/>
            <w:lang w:val="en-US" w:eastAsia="fr-FR"/>
          </w:rPr>
          <w:delText>.</w:delText>
        </w:r>
      </w:del>
    </w:p>
    <w:p w:rsidR="00837E83" w:rsidRPr="004B24DE" w:rsidDel="003F38B7" w:rsidRDefault="00837E83" w:rsidP="00837E83">
      <w:pPr>
        <w:overflowPunct/>
        <w:spacing w:after="0"/>
        <w:textAlignment w:val="auto"/>
        <w:rPr>
          <w:del w:id="7465" w:author="Wolfgang Granzow" w:date="2017-07-31T15:48:00Z"/>
          <w:rFonts w:ascii="Arial" w:hAnsi="Arial"/>
          <w:sz w:val="36"/>
        </w:rPr>
      </w:pPr>
    </w:p>
    <w:p w:rsidR="00837E83" w:rsidDel="003F38B7" w:rsidRDefault="00837E83" w:rsidP="00837E83">
      <w:pPr>
        <w:pStyle w:val="Heading1"/>
        <w:rPr>
          <w:del w:id="7466" w:author="Wolfgang Granzow" w:date="2017-07-31T15:48:00Z"/>
        </w:rPr>
      </w:pPr>
      <w:del w:id="7467" w:author="Wolfgang Granzow" w:date="2017-07-31T15:48:00Z">
        <w:r w:rsidDel="003F38B7">
          <w:delText>L.6</w:delText>
        </w:r>
        <w:r w:rsidR="002C7CB2" w:rsidDel="003F38B7">
          <w:tab/>
        </w:r>
        <w:r w:rsidDel="003F38B7">
          <w:delText xml:space="preserve">On-Board Key Generation (OBKG) </w:delText>
        </w:r>
      </w:del>
    </w:p>
    <w:p w:rsidR="00837E83" w:rsidDel="003F38B7" w:rsidRDefault="00837E83" w:rsidP="00837E83">
      <w:pPr>
        <w:pStyle w:val="Default"/>
        <w:rPr>
          <w:del w:id="7468" w:author="Wolfgang Granzow" w:date="2017-07-31T15:48:00Z"/>
          <w:rFonts w:ascii="Times New Roman" w:hAnsi="Times New Roman" w:cs="Times New Roman"/>
          <w:color w:val="auto"/>
          <w:sz w:val="20"/>
          <w:szCs w:val="20"/>
        </w:rPr>
      </w:pPr>
      <w:del w:id="7469" w:author="Wolfgang Granzow" w:date="2017-07-31T15:48:00Z">
        <w:r w:rsidRPr="00762E94" w:rsidDel="003F38B7">
          <w:rPr>
            <w:rFonts w:ascii="Times New Roman" w:hAnsi="Times New Roman" w:cs="Times New Roman"/>
            <w:color w:val="auto"/>
            <w:sz w:val="20"/>
            <w:szCs w:val="20"/>
          </w:rPr>
          <w:delText>The On-Board Key Generation functionalit</w:delText>
        </w:r>
        <w:r w:rsidRPr="00023B86" w:rsidDel="003F38B7">
          <w:rPr>
            <w:rFonts w:ascii="Times New Roman" w:hAnsi="Times New Roman" w:cs="Times New Roman"/>
            <w:color w:val="auto"/>
            <w:sz w:val="20"/>
            <w:szCs w:val="20"/>
          </w:rPr>
          <w:delText>y enables creation of a public /</w:delText>
        </w:r>
        <w:r w:rsidRPr="00762E94" w:rsidDel="003F38B7">
          <w:rPr>
            <w:rFonts w:ascii="Times New Roman" w:hAnsi="Times New Roman" w:cs="Times New Roman"/>
            <w:color w:val="auto"/>
            <w:sz w:val="20"/>
            <w:szCs w:val="20"/>
          </w:rPr>
          <w:delText xml:space="preserve"> private key pair within an ASE, so that the private key never leaves the ASE which protects it during storage and usage</w:delText>
        </w:r>
        <w:r w:rsidRPr="00023B86" w:rsidDel="003F38B7">
          <w:rPr>
            <w:rFonts w:ascii="Times New Roman" w:hAnsi="Times New Roman" w:cs="Times New Roman"/>
            <w:color w:val="auto"/>
            <w:sz w:val="20"/>
            <w:szCs w:val="20"/>
          </w:rPr>
          <w:delText xml:space="preserve"> (e.g. to sign a certificate)</w:delText>
        </w:r>
        <w:r w:rsidRPr="00762E94" w:rsidDel="003F38B7">
          <w:rPr>
            <w:rFonts w:ascii="Times New Roman" w:hAnsi="Times New Roman" w:cs="Times New Roman"/>
            <w:color w:val="auto"/>
            <w:sz w:val="20"/>
            <w:szCs w:val="20"/>
          </w:rPr>
          <w:delText>.</w:delText>
        </w:r>
      </w:del>
    </w:p>
    <w:p w:rsidR="00837E83" w:rsidDel="003F38B7" w:rsidRDefault="00837E83" w:rsidP="00837E83">
      <w:pPr>
        <w:pStyle w:val="Default"/>
        <w:rPr>
          <w:del w:id="7470" w:author="Wolfgang Granzow" w:date="2017-07-31T15:48:00Z"/>
          <w:rFonts w:ascii="Times New Roman" w:hAnsi="Times New Roman" w:cs="Times New Roman"/>
          <w:color w:val="auto"/>
          <w:sz w:val="20"/>
          <w:szCs w:val="20"/>
        </w:rPr>
      </w:pPr>
      <w:del w:id="7471" w:author="Wolfgang Granzow" w:date="2017-07-31T15:48:00Z">
        <w:r w:rsidRPr="004D7A99" w:rsidDel="003F38B7">
          <w:rPr>
            <w:rFonts w:ascii="Times New Roman" w:hAnsi="Times New Roman" w:cs="Times New Roman"/>
            <w:color w:val="auto"/>
            <w:sz w:val="20"/>
            <w:szCs w:val="20"/>
          </w:rPr>
          <w:delText xml:space="preserve">OBKG is initiated when </w:delText>
        </w:r>
        <w:r w:rsidDel="003F38B7">
          <w:rPr>
            <w:rFonts w:ascii="Times New Roman" w:hAnsi="Times New Roman" w:cs="Times New Roman"/>
            <w:color w:val="auto"/>
            <w:sz w:val="20"/>
            <w:szCs w:val="20"/>
          </w:rPr>
          <w:delText>GENERATE PUBLIC KEY PAIR</w:delText>
        </w:r>
        <w:r w:rsidRPr="004D7A99" w:rsidDel="003F38B7">
          <w:rPr>
            <w:rFonts w:ascii="Times New Roman" w:hAnsi="Times New Roman" w:cs="Times New Roman"/>
            <w:color w:val="auto"/>
            <w:sz w:val="20"/>
            <w:szCs w:val="20"/>
          </w:rPr>
          <w:delText xml:space="preserve"> </w:delText>
        </w:r>
        <w:r w:rsidDel="003F38B7">
          <w:rPr>
            <w:rFonts w:ascii="Times New Roman" w:hAnsi="Times New Roman" w:cs="Times New Roman"/>
            <w:color w:val="auto"/>
            <w:sz w:val="20"/>
            <w:szCs w:val="20"/>
          </w:rPr>
          <w:delText>command is sent to the ASE</w:delText>
        </w:r>
        <w:r w:rsidRPr="004D7A99" w:rsidDel="003F38B7">
          <w:rPr>
            <w:rFonts w:ascii="Times New Roman" w:hAnsi="Times New Roman" w:cs="Times New Roman"/>
            <w:color w:val="auto"/>
            <w:sz w:val="20"/>
            <w:szCs w:val="20"/>
          </w:rPr>
          <w:delText xml:space="preserve"> to initialize or update the value of</w:delText>
        </w:r>
        <w:r w:rsidDel="003F38B7">
          <w:rPr>
            <w:rFonts w:ascii="Times New Roman" w:hAnsi="Times New Roman" w:cs="Times New Roman"/>
            <w:color w:val="auto"/>
            <w:sz w:val="20"/>
            <w:szCs w:val="20"/>
          </w:rPr>
          <w:delText xml:space="preserve"> an RSA key pair when the ASE</w:delText>
        </w:r>
        <w:r w:rsidRPr="004D7A99" w:rsidDel="003F38B7">
          <w:rPr>
            <w:rFonts w:ascii="Times New Roman" w:hAnsi="Times New Roman" w:cs="Times New Roman"/>
            <w:color w:val="auto"/>
            <w:sz w:val="20"/>
            <w:szCs w:val="20"/>
          </w:rPr>
          <w:delText xml:space="preserve"> is in Operational </w:delText>
        </w:r>
        <w:r w:rsidDel="003F38B7">
          <w:rPr>
            <w:rFonts w:ascii="Times New Roman" w:hAnsi="Times New Roman" w:cs="Times New Roman"/>
            <w:color w:val="auto"/>
            <w:sz w:val="20"/>
            <w:szCs w:val="20"/>
          </w:rPr>
          <w:delText>stat</w:delText>
        </w:r>
        <w:r w:rsidRPr="004D7A99" w:rsidDel="003F38B7">
          <w:rPr>
            <w:rFonts w:ascii="Times New Roman" w:hAnsi="Times New Roman" w:cs="Times New Roman"/>
            <w:color w:val="auto"/>
            <w:sz w:val="20"/>
            <w:szCs w:val="20"/>
          </w:rPr>
          <w:delText xml:space="preserve">e. The </w:delText>
        </w:r>
        <w:r w:rsidDel="003F38B7">
          <w:rPr>
            <w:rFonts w:ascii="Times New Roman" w:hAnsi="Times New Roman" w:cs="Times New Roman"/>
            <w:color w:val="auto"/>
            <w:sz w:val="20"/>
            <w:szCs w:val="20"/>
          </w:rPr>
          <w:delText>GENERATE PUBLIC KEY PAIR</w:delText>
        </w:r>
        <w:r w:rsidRPr="004D7A99" w:rsidDel="003F38B7">
          <w:rPr>
            <w:rFonts w:ascii="Times New Roman" w:hAnsi="Times New Roman" w:cs="Times New Roman"/>
            <w:color w:val="auto"/>
            <w:sz w:val="20"/>
            <w:szCs w:val="20"/>
          </w:rPr>
          <w:delText xml:space="preserve"> command does not create a new data object. This command only generates new values for private key and public key and returns the public key value in its response. </w:delText>
        </w:r>
      </w:del>
    </w:p>
    <w:p w:rsidR="00837E83" w:rsidRPr="004D7A99" w:rsidDel="003F38B7" w:rsidRDefault="00837E83" w:rsidP="00837E83">
      <w:pPr>
        <w:pStyle w:val="Default"/>
        <w:rPr>
          <w:del w:id="7472" w:author="Wolfgang Granzow" w:date="2017-07-31T15:48:00Z"/>
          <w:rFonts w:ascii="Times New Roman" w:hAnsi="Times New Roman" w:cs="Times New Roman"/>
          <w:color w:val="auto"/>
          <w:sz w:val="20"/>
          <w:szCs w:val="20"/>
        </w:rPr>
      </w:pPr>
      <w:del w:id="7473" w:author="Wolfgang Granzow" w:date="2017-07-31T15:48:00Z">
        <w:r w:rsidRPr="004D7A99" w:rsidDel="003F38B7">
          <w:rPr>
            <w:rFonts w:ascii="Times New Roman" w:hAnsi="Times New Roman" w:cs="Times New Roman"/>
            <w:color w:val="auto"/>
            <w:sz w:val="20"/>
            <w:szCs w:val="20"/>
          </w:rPr>
          <w:delText xml:space="preserve">On-Board Key Generation has several advantages: </w:delText>
        </w:r>
      </w:del>
    </w:p>
    <w:p w:rsidR="00837E83" w:rsidRPr="004D7A99" w:rsidDel="003F38B7" w:rsidRDefault="00837E83" w:rsidP="00837E83">
      <w:pPr>
        <w:pStyle w:val="Default"/>
        <w:numPr>
          <w:ilvl w:val="0"/>
          <w:numId w:val="70"/>
        </w:numPr>
        <w:spacing w:after="48"/>
        <w:rPr>
          <w:del w:id="7474" w:author="Wolfgang Granzow" w:date="2017-07-31T15:48:00Z"/>
          <w:rFonts w:ascii="Times New Roman" w:hAnsi="Times New Roman" w:cs="Times New Roman"/>
          <w:color w:val="auto"/>
          <w:sz w:val="20"/>
          <w:szCs w:val="20"/>
        </w:rPr>
      </w:pPr>
      <w:del w:id="7475" w:author="Wolfgang Granzow" w:date="2017-07-31T15:48:00Z">
        <w:r w:rsidDel="003F38B7">
          <w:rPr>
            <w:rFonts w:ascii="Times New Roman" w:hAnsi="Times New Roman" w:cs="Times New Roman"/>
            <w:color w:val="auto"/>
            <w:sz w:val="20"/>
            <w:szCs w:val="20"/>
          </w:rPr>
          <w:delText>The ASE</w:delText>
        </w:r>
        <w:r w:rsidRPr="004D7A99" w:rsidDel="003F38B7">
          <w:rPr>
            <w:rFonts w:ascii="Times New Roman" w:hAnsi="Times New Roman" w:cs="Times New Roman"/>
            <w:color w:val="auto"/>
            <w:sz w:val="20"/>
            <w:szCs w:val="20"/>
          </w:rPr>
          <w:delText xml:space="preserve"> performs the computation of the key values. The key value is not precomputed or imposed by an external entity. </w:delText>
        </w:r>
      </w:del>
    </w:p>
    <w:p w:rsidR="00837E83" w:rsidRPr="004D7A99" w:rsidDel="003F38B7" w:rsidRDefault="00837E83" w:rsidP="00837E83">
      <w:pPr>
        <w:pStyle w:val="Default"/>
        <w:numPr>
          <w:ilvl w:val="0"/>
          <w:numId w:val="70"/>
        </w:numPr>
        <w:spacing w:after="48"/>
        <w:rPr>
          <w:del w:id="7476" w:author="Wolfgang Granzow" w:date="2017-07-31T15:48:00Z"/>
          <w:rFonts w:ascii="Times New Roman" w:hAnsi="Times New Roman" w:cs="Times New Roman"/>
          <w:color w:val="auto"/>
          <w:sz w:val="20"/>
          <w:szCs w:val="20"/>
        </w:rPr>
      </w:pPr>
      <w:del w:id="7477" w:author="Wolfgang Granzow" w:date="2017-07-31T15:48:00Z">
        <w:r w:rsidRPr="004D7A99" w:rsidDel="003F38B7">
          <w:rPr>
            <w:rFonts w:ascii="Times New Roman" w:hAnsi="Times New Roman" w:cs="Times New Roman"/>
            <w:color w:val="auto"/>
            <w:sz w:val="20"/>
            <w:szCs w:val="20"/>
          </w:rPr>
          <w:delText xml:space="preserve">As the key update takes place within the </w:delText>
        </w:r>
        <w:r w:rsidDel="003F38B7">
          <w:rPr>
            <w:rFonts w:ascii="Times New Roman" w:hAnsi="Times New Roman" w:cs="Times New Roman"/>
            <w:color w:val="auto"/>
            <w:sz w:val="20"/>
            <w:szCs w:val="20"/>
          </w:rPr>
          <w:delText>ASE, the secure element</w:delText>
        </w:r>
        <w:r w:rsidRPr="004D7A99" w:rsidDel="003F38B7">
          <w:rPr>
            <w:rFonts w:ascii="Times New Roman" w:hAnsi="Times New Roman" w:cs="Times New Roman"/>
            <w:color w:val="auto"/>
            <w:sz w:val="20"/>
            <w:szCs w:val="20"/>
          </w:rPr>
          <w:delText xml:space="preserve"> handles the security of the operation instead of the host</w:delText>
        </w:r>
        <w:r w:rsidDel="003F38B7">
          <w:rPr>
            <w:rFonts w:ascii="Times New Roman" w:hAnsi="Times New Roman" w:cs="Times New Roman"/>
            <w:color w:val="auto"/>
            <w:sz w:val="20"/>
            <w:szCs w:val="20"/>
          </w:rPr>
          <w:delText>ing</w:delText>
        </w:r>
        <w:r w:rsidRPr="004D7A99" w:rsidDel="003F38B7">
          <w:rPr>
            <w:rFonts w:ascii="Times New Roman" w:hAnsi="Times New Roman" w:cs="Times New Roman"/>
            <w:color w:val="auto"/>
            <w:sz w:val="20"/>
            <w:szCs w:val="20"/>
          </w:rPr>
          <w:delText xml:space="preserve"> application. </w:delText>
        </w:r>
      </w:del>
    </w:p>
    <w:p w:rsidR="00837E83" w:rsidRPr="004D7A99" w:rsidDel="003F38B7" w:rsidRDefault="00837E83" w:rsidP="00837E83">
      <w:pPr>
        <w:pStyle w:val="Default"/>
        <w:numPr>
          <w:ilvl w:val="0"/>
          <w:numId w:val="70"/>
        </w:numPr>
        <w:spacing w:after="48"/>
        <w:rPr>
          <w:del w:id="7478" w:author="Wolfgang Granzow" w:date="2017-07-31T15:48:00Z"/>
          <w:rFonts w:ascii="Times New Roman" w:hAnsi="Times New Roman" w:cs="Times New Roman"/>
          <w:color w:val="auto"/>
          <w:sz w:val="20"/>
          <w:szCs w:val="20"/>
        </w:rPr>
      </w:pPr>
      <w:del w:id="7479" w:author="Wolfgang Granzow" w:date="2017-07-31T15:48:00Z">
        <w:r w:rsidRPr="004D7A99" w:rsidDel="003F38B7">
          <w:rPr>
            <w:rFonts w:ascii="Times New Roman" w:hAnsi="Times New Roman" w:cs="Times New Roman"/>
            <w:color w:val="auto"/>
            <w:sz w:val="20"/>
            <w:szCs w:val="20"/>
          </w:rPr>
          <w:delText xml:space="preserve">The </w:delText>
        </w:r>
        <w:r w:rsidDel="003F38B7">
          <w:rPr>
            <w:rFonts w:ascii="Times New Roman" w:hAnsi="Times New Roman" w:cs="Times New Roman"/>
            <w:color w:val="auto"/>
            <w:sz w:val="20"/>
            <w:szCs w:val="20"/>
          </w:rPr>
          <w:delText>GENERATE PUBLIC KEY PAIR</w:delText>
        </w:r>
        <w:r w:rsidRPr="004D7A99" w:rsidDel="003F38B7">
          <w:rPr>
            <w:rFonts w:ascii="Times New Roman" w:hAnsi="Times New Roman" w:cs="Times New Roman"/>
            <w:color w:val="auto"/>
            <w:sz w:val="20"/>
            <w:szCs w:val="20"/>
          </w:rPr>
          <w:delText xml:space="preserve"> </w:delText>
        </w:r>
        <w:r w:rsidDel="003F38B7">
          <w:rPr>
            <w:rFonts w:ascii="Times New Roman" w:hAnsi="Times New Roman" w:cs="Times New Roman"/>
            <w:color w:val="auto"/>
            <w:sz w:val="20"/>
            <w:szCs w:val="20"/>
          </w:rPr>
          <w:delText>command needs to</w:delText>
        </w:r>
        <w:r w:rsidRPr="004D7A99" w:rsidDel="003F38B7">
          <w:rPr>
            <w:rFonts w:ascii="Times New Roman" w:hAnsi="Times New Roman" w:cs="Times New Roman"/>
            <w:color w:val="auto"/>
            <w:sz w:val="20"/>
            <w:szCs w:val="20"/>
          </w:rPr>
          <w:delText xml:space="preserve"> satisfy the private key data object security attributes in order to update the value of the private key data object. </w:delText>
        </w:r>
      </w:del>
    </w:p>
    <w:p w:rsidR="00837E83" w:rsidRPr="004D7A99" w:rsidDel="003F38B7" w:rsidRDefault="00837E83" w:rsidP="00837E83">
      <w:pPr>
        <w:pStyle w:val="Default"/>
        <w:numPr>
          <w:ilvl w:val="0"/>
          <w:numId w:val="70"/>
        </w:numPr>
        <w:spacing w:after="48"/>
        <w:rPr>
          <w:del w:id="7480" w:author="Wolfgang Granzow" w:date="2017-07-31T15:48:00Z"/>
          <w:rFonts w:ascii="Times New Roman" w:hAnsi="Times New Roman" w:cs="Times New Roman"/>
          <w:color w:val="auto"/>
          <w:sz w:val="20"/>
          <w:szCs w:val="20"/>
        </w:rPr>
      </w:pPr>
      <w:del w:id="7481" w:author="Wolfgang Granzow" w:date="2017-07-31T15:48:00Z">
        <w:r w:rsidRPr="004D7A99" w:rsidDel="003F38B7">
          <w:rPr>
            <w:rFonts w:ascii="Times New Roman" w:hAnsi="Times New Roman" w:cs="Times New Roman"/>
            <w:color w:val="auto"/>
            <w:sz w:val="20"/>
            <w:szCs w:val="20"/>
          </w:rPr>
          <w:delText>The new private</w:delText>
        </w:r>
        <w:r w:rsidDel="003F38B7">
          <w:rPr>
            <w:rFonts w:ascii="Times New Roman" w:hAnsi="Times New Roman" w:cs="Times New Roman"/>
            <w:color w:val="auto"/>
            <w:sz w:val="20"/>
            <w:szCs w:val="20"/>
          </w:rPr>
          <w:delText xml:space="preserve"> key value never leaves the secure element</w:delText>
        </w:r>
        <w:r w:rsidRPr="004D7A99" w:rsidDel="003F38B7">
          <w:rPr>
            <w:rFonts w:ascii="Times New Roman" w:hAnsi="Times New Roman" w:cs="Times New Roman"/>
            <w:color w:val="auto"/>
            <w:sz w:val="20"/>
            <w:szCs w:val="20"/>
          </w:rPr>
          <w:delText xml:space="preserve">. </w:delText>
        </w:r>
      </w:del>
    </w:p>
    <w:p w:rsidR="00837E83" w:rsidRPr="004D7A99" w:rsidDel="003F38B7" w:rsidRDefault="00837E83" w:rsidP="00837E83">
      <w:pPr>
        <w:pStyle w:val="Default"/>
        <w:numPr>
          <w:ilvl w:val="0"/>
          <w:numId w:val="70"/>
        </w:numPr>
        <w:rPr>
          <w:del w:id="7482" w:author="Wolfgang Granzow" w:date="2017-07-31T15:48:00Z"/>
          <w:rFonts w:ascii="Times New Roman" w:hAnsi="Times New Roman" w:cs="Times New Roman"/>
          <w:color w:val="auto"/>
          <w:sz w:val="20"/>
          <w:szCs w:val="20"/>
        </w:rPr>
      </w:pPr>
      <w:del w:id="7483" w:author="Wolfgang Granzow" w:date="2017-07-31T15:48:00Z">
        <w:r w:rsidRPr="004D7A99" w:rsidDel="003F38B7">
          <w:rPr>
            <w:rFonts w:ascii="Times New Roman" w:hAnsi="Times New Roman" w:cs="Times New Roman"/>
            <w:color w:val="auto"/>
            <w:sz w:val="20"/>
            <w:szCs w:val="20"/>
          </w:rPr>
          <w:delText xml:space="preserve">The life span of the key pair can be easily managed within the application. </w:delText>
        </w:r>
      </w:del>
    </w:p>
    <w:p w:rsidR="00837E83" w:rsidDel="003F38B7" w:rsidRDefault="00837E83" w:rsidP="00837E83">
      <w:pPr>
        <w:pStyle w:val="NO"/>
        <w:keepNext/>
        <w:ind w:left="0" w:firstLine="0"/>
        <w:rPr>
          <w:del w:id="7484" w:author="Wolfgang Granzow" w:date="2017-07-31T15:48:00Z"/>
          <w:lang w:val="en-US"/>
        </w:rPr>
      </w:pPr>
    </w:p>
    <w:p w:rsidR="00837E83" w:rsidDel="003F38B7" w:rsidRDefault="00837E83" w:rsidP="00837E83">
      <w:pPr>
        <w:pStyle w:val="Heading1"/>
        <w:rPr>
          <w:del w:id="7485" w:author="Wolfgang Granzow" w:date="2017-07-31T15:48:00Z"/>
        </w:rPr>
      </w:pPr>
      <w:del w:id="7486" w:author="Wolfgang Granzow" w:date="2017-07-31T15:48:00Z">
        <w:r w:rsidDel="003F38B7">
          <w:delText>L.7</w:delText>
        </w:r>
        <w:r w:rsidR="002C7CB2" w:rsidDel="003F38B7">
          <w:tab/>
        </w:r>
        <w:r w:rsidDel="003F38B7">
          <w:delText>Digital Signature</w:delText>
        </w:r>
      </w:del>
    </w:p>
    <w:p w:rsidR="00837E83" w:rsidRPr="00A974EF" w:rsidDel="003F38B7" w:rsidRDefault="002C7CB2" w:rsidP="002C7CB2">
      <w:pPr>
        <w:pStyle w:val="Heading2"/>
        <w:rPr>
          <w:del w:id="7487" w:author="Wolfgang Granzow" w:date="2017-07-31T15:48:00Z"/>
          <w:rFonts w:eastAsia="SimSun"/>
          <w:lang w:eastAsia="zh-CN"/>
        </w:rPr>
      </w:pPr>
      <w:del w:id="7488" w:author="Wolfgang Granzow" w:date="2017-07-31T15:48:00Z">
        <w:r w:rsidDel="003F38B7">
          <w:rPr>
            <w:rFonts w:eastAsia="SimSun"/>
            <w:lang w:eastAsia="zh-CN"/>
          </w:rPr>
          <w:delText>L</w:delText>
        </w:r>
        <w:r w:rsidR="00837E83" w:rsidDel="003F38B7">
          <w:rPr>
            <w:rFonts w:eastAsia="SimSun"/>
            <w:lang w:eastAsia="zh-CN"/>
          </w:rPr>
          <w:delText>.7.1</w:delText>
        </w:r>
        <w:r w:rsidR="00837E83" w:rsidRPr="00D63DFE" w:rsidDel="003F38B7">
          <w:rPr>
            <w:rFonts w:eastAsia="SimSun"/>
            <w:lang w:eastAsia="zh-CN"/>
          </w:rPr>
          <w:tab/>
        </w:r>
        <w:r w:rsidR="00837E83" w:rsidDel="003F38B7">
          <w:rPr>
            <w:rFonts w:eastAsia="SimSun"/>
            <w:lang w:eastAsia="zh-CN"/>
          </w:rPr>
          <w:delText>Overview</w:delText>
        </w:r>
      </w:del>
    </w:p>
    <w:p w:rsidR="00837E83" w:rsidRPr="004D7A99" w:rsidDel="003F38B7" w:rsidRDefault="00837E83" w:rsidP="00837E83">
      <w:pPr>
        <w:pStyle w:val="Default"/>
        <w:rPr>
          <w:del w:id="7489" w:author="Wolfgang Granzow" w:date="2017-07-31T15:48:00Z"/>
          <w:rFonts w:ascii="Times New Roman" w:hAnsi="Times New Roman" w:cs="Times New Roman"/>
          <w:color w:val="auto"/>
          <w:sz w:val="20"/>
          <w:szCs w:val="20"/>
        </w:rPr>
      </w:pPr>
      <w:del w:id="7490" w:author="Wolfgang Granzow" w:date="2017-07-31T15:48:00Z">
        <w:r w:rsidRPr="004D7A99" w:rsidDel="003F38B7">
          <w:rPr>
            <w:rFonts w:ascii="Times New Roman" w:hAnsi="Times New Roman" w:cs="Times New Roman"/>
            <w:color w:val="auto"/>
            <w:sz w:val="20"/>
            <w:szCs w:val="20"/>
          </w:rPr>
          <w:delText>The ASE may be used to gene</w:delText>
        </w:r>
        <w:r w:rsidDel="003F38B7">
          <w:rPr>
            <w:rFonts w:ascii="Times New Roman" w:hAnsi="Times New Roman" w:cs="Times New Roman"/>
            <w:color w:val="auto"/>
            <w:sz w:val="20"/>
            <w:szCs w:val="20"/>
          </w:rPr>
          <w:delText>rate Digital Signatures</w:delText>
        </w:r>
        <w:r w:rsidRPr="00C34E3F" w:rsidDel="003F38B7">
          <w:rPr>
            <w:rFonts w:ascii="Times New Roman" w:hAnsi="Times New Roman" w:cs="Times New Roman"/>
            <w:color w:val="auto"/>
            <w:sz w:val="20"/>
            <w:szCs w:val="20"/>
          </w:rPr>
          <w:delText xml:space="preserve">, </w:delText>
        </w:r>
        <w:r w:rsidRPr="004D7A99" w:rsidDel="003F38B7">
          <w:rPr>
            <w:rFonts w:ascii="Times New Roman" w:hAnsi="Times New Roman" w:cs="Times New Roman"/>
            <w:color w:val="auto"/>
            <w:sz w:val="20"/>
            <w:szCs w:val="20"/>
          </w:rPr>
          <w:delText xml:space="preserve">by which a message is authenticated by the receiver to ensure that it is sent by the intended sender and that the message was not altered since it was sent. The signatures are generated </w:delText>
        </w:r>
        <w:r w:rsidRPr="004D7A99" w:rsidDel="003F38B7">
          <w:rPr>
            <w:rFonts w:ascii="Times New Roman" w:hAnsi="Times New Roman" w:cs="Times New Roman"/>
            <w:color w:val="auto"/>
            <w:sz w:val="20"/>
            <w:szCs w:val="20"/>
          </w:rPr>
          <w:lastRenderedPageBreak/>
          <w:delText xml:space="preserve">using the Digital Signature RSA keys stored in the ASE. </w:delText>
        </w:r>
        <w:r w:rsidDel="003F38B7">
          <w:rPr>
            <w:rFonts w:ascii="Times New Roman" w:hAnsi="Times New Roman" w:cs="Times New Roman"/>
            <w:color w:val="auto"/>
            <w:sz w:val="20"/>
            <w:szCs w:val="20"/>
          </w:rPr>
          <w:delText xml:space="preserve">The </w:delText>
        </w:r>
        <w:r w:rsidRPr="00F500DA" w:rsidDel="003F38B7">
          <w:rPr>
            <w:rFonts w:ascii="Times New Roman" w:hAnsi="Times New Roman" w:cs="Times New Roman"/>
            <w:color w:val="auto"/>
            <w:sz w:val="20"/>
            <w:szCs w:val="20"/>
          </w:rPr>
          <w:delText>ASE shall</w:delText>
        </w:r>
        <w:r w:rsidDel="003F38B7">
          <w:rPr>
            <w:rFonts w:ascii="Times New Roman" w:hAnsi="Times New Roman" w:cs="Times New Roman"/>
            <w:color w:val="auto"/>
            <w:sz w:val="20"/>
            <w:szCs w:val="20"/>
          </w:rPr>
          <w:delText xml:space="preserve"> support</w:delText>
        </w:r>
        <w:r w:rsidRPr="004D7A99" w:rsidDel="003F38B7">
          <w:rPr>
            <w:rFonts w:ascii="Times New Roman" w:hAnsi="Times New Roman" w:cs="Times New Roman"/>
            <w:color w:val="auto"/>
            <w:sz w:val="20"/>
            <w:szCs w:val="20"/>
          </w:rPr>
          <w:delText xml:space="preserve"> RSASSA -PKCS1_v1_5 signature scheme.</w:delText>
        </w:r>
      </w:del>
    </w:p>
    <w:p w:rsidR="00837E83" w:rsidDel="003F38B7" w:rsidRDefault="00837E83" w:rsidP="00837E83">
      <w:pPr>
        <w:pStyle w:val="NO"/>
        <w:keepNext/>
        <w:ind w:left="0" w:firstLine="0"/>
        <w:rPr>
          <w:del w:id="7491" w:author="Wolfgang Granzow" w:date="2017-07-31T15:48:00Z"/>
          <w:lang w:val="en-US"/>
        </w:rPr>
      </w:pPr>
    </w:p>
    <w:p w:rsidR="00837E83" w:rsidDel="003F38B7" w:rsidRDefault="00837E83" w:rsidP="00837E83">
      <w:pPr>
        <w:pStyle w:val="NO"/>
        <w:keepNext/>
        <w:ind w:left="0" w:firstLine="0"/>
        <w:rPr>
          <w:del w:id="7492" w:author="Wolfgang Granzow" w:date="2017-07-31T15:48:00Z"/>
          <w:lang w:val="en-US"/>
        </w:rPr>
      </w:pPr>
    </w:p>
    <w:p w:rsidR="00837E83" w:rsidRPr="00A974EF" w:rsidDel="003F38B7" w:rsidRDefault="00837E83" w:rsidP="00837E83">
      <w:pPr>
        <w:pStyle w:val="Heading3"/>
        <w:rPr>
          <w:del w:id="7493" w:author="Wolfgang Granzow" w:date="2017-07-31T15:48:00Z"/>
          <w:rFonts w:eastAsia="SimSun"/>
          <w:lang w:eastAsia="zh-CN"/>
        </w:rPr>
      </w:pPr>
      <w:del w:id="7494" w:author="Wolfgang Granzow" w:date="2017-07-31T15:48:00Z">
        <w:r w:rsidDel="003F38B7">
          <w:rPr>
            <w:rFonts w:eastAsia="SimSun"/>
            <w:lang w:eastAsia="zh-CN"/>
          </w:rPr>
          <w:delText>L.7.2</w:delText>
        </w:r>
        <w:r w:rsidRPr="00D63DFE" w:rsidDel="003F38B7">
          <w:rPr>
            <w:rFonts w:eastAsia="SimSun"/>
            <w:lang w:eastAsia="zh-CN"/>
          </w:rPr>
          <w:tab/>
        </w:r>
        <w:r w:rsidDel="003F38B7">
          <w:rPr>
            <w:rFonts w:eastAsia="SimSun"/>
            <w:lang w:eastAsia="zh-CN"/>
          </w:rPr>
          <w:delText>Digital Signature Generation</w:delText>
        </w:r>
      </w:del>
    </w:p>
    <w:p w:rsidR="00837E83" w:rsidRPr="004D7A99" w:rsidDel="003F38B7" w:rsidRDefault="00837E83" w:rsidP="00837E83">
      <w:pPr>
        <w:pStyle w:val="NO"/>
        <w:keepNext/>
        <w:ind w:left="0" w:firstLine="0"/>
        <w:rPr>
          <w:del w:id="7495" w:author="Wolfgang Granzow" w:date="2017-07-31T15:48:00Z"/>
          <w:lang w:val="en-US"/>
        </w:rPr>
      </w:pPr>
      <w:del w:id="7496" w:author="Wolfgang Granzow" w:date="2017-07-31T15:48:00Z">
        <w:r w:rsidDel="003F38B7">
          <w:delText xml:space="preserve">The digital signature generation process is the computation of the message signature using the digital signature private key on a pre-computed message hash digest. As the signature is generated using the sender's private key which is securely stored in the </w:delText>
        </w:r>
        <w:r w:rsidRPr="004D7A99" w:rsidDel="003F38B7">
          <w:rPr>
            <w:lang w:val="en-US"/>
          </w:rPr>
          <w:delText>ASE</w:delText>
        </w:r>
        <w:r w:rsidDel="003F38B7">
          <w:delText>, the message can only be sent by authorized sender and not by anybody else.</w:delText>
        </w:r>
      </w:del>
    </w:p>
    <w:p w:rsidR="00CB3942" w:rsidRPr="004D7A99" w:rsidDel="003F38B7" w:rsidRDefault="00837E83">
      <w:pPr>
        <w:pStyle w:val="Default"/>
        <w:spacing w:before="80"/>
        <w:rPr>
          <w:del w:id="7497" w:author="Wolfgang Granzow" w:date="2017-07-31T15:48:00Z"/>
          <w:rFonts w:ascii="Times New Roman" w:hAnsi="Times New Roman" w:cs="Times New Roman"/>
          <w:color w:val="auto"/>
          <w:sz w:val="20"/>
          <w:szCs w:val="20"/>
        </w:rPr>
        <w:pPrChange w:id="7498" w:author="Wolfgang Granzow" w:date="2017-07-25T17:30:00Z">
          <w:pPr>
            <w:pStyle w:val="Default"/>
          </w:pPr>
        </w:pPrChange>
      </w:pPr>
      <w:del w:id="7499" w:author="Wolfgang Granzow" w:date="2017-07-31T15:48:00Z">
        <w:r w:rsidRPr="004D7A99" w:rsidDel="003F38B7">
          <w:rPr>
            <w:rFonts w:ascii="Times New Roman" w:hAnsi="Times New Roman" w:cs="Times New Roman"/>
            <w:color w:val="auto"/>
            <w:sz w:val="20"/>
            <w:szCs w:val="20"/>
          </w:rPr>
          <w:delText>The digita</w:delText>
        </w:r>
        <w:r w:rsidDel="003F38B7">
          <w:rPr>
            <w:rFonts w:ascii="Times New Roman" w:hAnsi="Times New Roman" w:cs="Times New Roman"/>
            <w:color w:val="auto"/>
            <w:sz w:val="20"/>
            <w:szCs w:val="20"/>
          </w:rPr>
          <w:delText xml:space="preserve">l signature creation process </w:delText>
        </w:r>
        <w:r w:rsidRPr="00C34E3F" w:rsidDel="003F38B7">
          <w:rPr>
            <w:rFonts w:ascii="Times New Roman" w:hAnsi="Times New Roman" w:cs="Times New Roman"/>
            <w:color w:val="auto"/>
            <w:sz w:val="20"/>
            <w:szCs w:val="20"/>
          </w:rPr>
          <w:delText>is</w:delText>
        </w:r>
        <w:r w:rsidRPr="004D7A99" w:rsidDel="003F38B7">
          <w:rPr>
            <w:rFonts w:ascii="Times New Roman" w:hAnsi="Times New Roman" w:cs="Times New Roman"/>
            <w:color w:val="auto"/>
            <w:sz w:val="20"/>
            <w:szCs w:val="20"/>
          </w:rPr>
          <w:delText xml:space="preserve"> as follows: </w:delText>
        </w:r>
      </w:del>
    </w:p>
    <w:p w:rsidR="00837E83" w:rsidRPr="004D7A99" w:rsidDel="003F38B7" w:rsidRDefault="00837E83">
      <w:pPr>
        <w:pStyle w:val="Default"/>
        <w:numPr>
          <w:ilvl w:val="0"/>
          <w:numId w:val="172"/>
        </w:numPr>
        <w:spacing w:before="80" w:after="43"/>
        <w:rPr>
          <w:del w:id="7500" w:author="Wolfgang Granzow" w:date="2017-07-31T15:48:00Z"/>
          <w:rFonts w:ascii="Times New Roman" w:hAnsi="Times New Roman" w:cs="Times New Roman"/>
          <w:color w:val="auto"/>
          <w:sz w:val="20"/>
          <w:szCs w:val="20"/>
        </w:rPr>
        <w:pPrChange w:id="7501" w:author="Wolfgang Granzow" w:date="2017-07-25T17:30:00Z">
          <w:pPr>
            <w:pStyle w:val="Default"/>
            <w:numPr>
              <w:numId w:val="71"/>
            </w:numPr>
            <w:spacing w:after="43"/>
            <w:ind w:left="720" w:hanging="360"/>
          </w:pPr>
        </w:pPrChange>
      </w:pPr>
      <w:del w:id="7502" w:author="Wolfgang Granzow" w:date="2017-07-31T15:48:00Z">
        <w:r w:rsidRPr="004D7A99" w:rsidDel="003F38B7">
          <w:rPr>
            <w:rFonts w:ascii="Times New Roman" w:hAnsi="Times New Roman" w:cs="Times New Roman"/>
            <w:b/>
            <w:color w:val="auto"/>
            <w:sz w:val="20"/>
            <w:szCs w:val="20"/>
          </w:rPr>
          <w:delText>Message Hashing.</w:delText>
        </w:r>
        <w:r w:rsidRPr="004D7A99" w:rsidDel="003F38B7">
          <w:rPr>
            <w:rFonts w:ascii="Times New Roman" w:hAnsi="Times New Roman" w:cs="Times New Roman"/>
            <w:color w:val="auto"/>
            <w:sz w:val="20"/>
            <w:szCs w:val="20"/>
          </w:rPr>
          <w:delText xml:space="preserve"> The sender (Host Application) computes the hash of the original message using a hash algorithm. The host application calls the </w:delText>
        </w:r>
        <w:r w:rsidDel="003F38B7">
          <w:rPr>
            <w:rFonts w:ascii="Times New Roman" w:hAnsi="Times New Roman" w:cs="Times New Roman"/>
            <w:color w:val="auto"/>
            <w:sz w:val="20"/>
            <w:szCs w:val="20"/>
          </w:rPr>
          <w:delText>PSO - H</w:delText>
        </w:r>
        <w:r w:rsidRPr="004D7A99" w:rsidDel="003F38B7">
          <w:rPr>
            <w:rFonts w:ascii="Times New Roman" w:hAnsi="Times New Roman" w:cs="Times New Roman"/>
            <w:color w:val="auto"/>
            <w:sz w:val="20"/>
            <w:szCs w:val="20"/>
          </w:rPr>
          <w:delText xml:space="preserve">ASH command to perform the hashing. </w:delText>
        </w:r>
      </w:del>
    </w:p>
    <w:p w:rsidR="00837E83" w:rsidRPr="004D7A99" w:rsidDel="003F38B7" w:rsidRDefault="00837E83">
      <w:pPr>
        <w:pStyle w:val="Default"/>
        <w:numPr>
          <w:ilvl w:val="0"/>
          <w:numId w:val="172"/>
        </w:numPr>
        <w:rPr>
          <w:del w:id="7503" w:author="Wolfgang Granzow" w:date="2017-07-31T15:48:00Z"/>
          <w:rFonts w:ascii="Times New Roman" w:hAnsi="Times New Roman" w:cs="Times New Roman"/>
          <w:color w:val="auto"/>
          <w:sz w:val="20"/>
          <w:szCs w:val="20"/>
        </w:rPr>
        <w:pPrChange w:id="7504" w:author="Wolfgang Granzow" w:date="2017-07-25T17:29:00Z">
          <w:pPr>
            <w:pStyle w:val="Default"/>
            <w:numPr>
              <w:numId w:val="71"/>
            </w:numPr>
            <w:ind w:left="720" w:hanging="360"/>
          </w:pPr>
        </w:pPrChange>
      </w:pPr>
      <w:del w:id="7505" w:author="Wolfgang Granzow" w:date="2017-07-31T15:48:00Z">
        <w:r w:rsidRPr="004D7A99" w:rsidDel="003F38B7">
          <w:rPr>
            <w:rFonts w:ascii="Times New Roman" w:hAnsi="Times New Roman" w:cs="Times New Roman"/>
            <w:b/>
            <w:color w:val="auto"/>
            <w:sz w:val="20"/>
            <w:szCs w:val="20"/>
          </w:rPr>
          <w:delText>Formatting Hash to Digital Signature Input (DSI)</w:delText>
        </w:r>
        <w:r w:rsidRPr="004D7A99" w:rsidDel="003F38B7">
          <w:rPr>
            <w:rFonts w:ascii="Times New Roman" w:hAnsi="Times New Roman" w:cs="Times New Roman"/>
            <w:color w:val="auto"/>
            <w:sz w:val="20"/>
            <w:szCs w:val="20"/>
          </w:rPr>
          <w:delText xml:space="preserve">. The ASE pads the hash to the length and format accepted by the </w:delText>
        </w:r>
        <w:r w:rsidDel="003F38B7">
          <w:rPr>
            <w:rFonts w:ascii="Times New Roman" w:hAnsi="Times New Roman" w:cs="Times New Roman"/>
            <w:color w:val="auto"/>
            <w:sz w:val="20"/>
            <w:szCs w:val="20"/>
          </w:rPr>
          <w:delText>PSO-C</w:delText>
        </w:r>
        <w:r w:rsidRPr="004D7A99" w:rsidDel="003F38B7">
          <w:rPr>
            <w:rFonts w:ascii="Times New Roman" w:hAnsi="Times New Roman" w:cs="Times New Roman"/>
            <w:color w:val="auto"/>
            <w:sz w:val="20"/>
            <w:szCs w:val="20"/>
          </w:rPr>
          <w:delText>OMPUTE DIGITAL SIGNATURE command.</w:delText>
        </w:r>
      </w:del>
    </w:p>
    <w:p w:rsidR="00837E83" w:rsidRPr="004D7A99" w:rsidDel="003F38B7" w:rsidRDefault="00837E83">
      <w:pPr>
        <w:pStyle w:val="Default"/>
        <w:numPr>
          <w:ilvl w:val="0"/>
          <w:numId w:val="172"/>
        </w:numPr>
        <w:rPr>
          <w:del w:id="7506" w:author="Wolfgang Granzow" w:date="2017-07-31T15:48:00Z"/>
          <w:rFonts w:ascii="Times New Roman" w:hAnsi="Times New Roman" w:cs="Times New Roman"/>
          <w:color w:val="auto"/>
          <w:sz w:val="20"/>
          <w:szCs w:val="20"/>
        </w:rPr>
        <w:pPrChange w:id="7507" w:author="Wolfgang Granzow" w:date="2017-07-25T17:29:00Z">
          <w:pPr>
            <w:pStyle w:val="Default"/>
            <w:numPr>
              <w:numId w:val="71"/>
            </w:numPr>
            <w:ind w:left="720" w:hanging="360"/>
          </w:pPr>
        </w:pPrChange>
      </w:pPr>
      <w:del w:id="7508" w:author="Wolfgang Granzow" w:date="2017-07-31T15:48:00Z">
        <w:r w:rsidRPr="004D7A99" w:rsidDel="003F38B7">
          <w:rPr>
            <w:rFonts w:ascii="Times New Roman" w:hAnsi="Times New Roman" w:cs="Times New Roman"/>
            <w:b/>
            <w:color w:val="auto"/>
            <w:sz w:val="20"/>
            <w:szCs w:val="20"/>
          </w:rPr>
          <w:delText>Signature Creation.</w:delText>
        </w:r>
        <w:r w:rsidRPr="004D7A99" w:rsidDel="003F38B7">
          <w:rPr>
            <w:rFonts w:ascii="Times New Roman" w:hAnsi="Times New Roman" w:cs="Times New Roman"/>
            <w:color w:val="auto"/>
            <w:sz w:val="20"/>
            <w:szCs w:val="20"/>
          </w:rPr>
          <w:delText xml:space="preserve"> The hash is ciphered with the sender's private key using the PSO-Compute Digital Signature command. The result is known as the signature </w:delText>
        </w:r>
      </w:del>
    </w:p>
    <w:p w:rsidR="00837E83" w:rsidRPr="004D7A99" w:rsidDel="003F38B7" w:rsidRDefault="00837E83">
      <w:pPr>
        <w:pStyle w:val="Default"/>
        <w:numPr>
          <w:ilvl w:val="0"/>
          <w:numId w:val="172"/>
        </w:numPr>
        <w:rPr>
          <w:del w:id="7509" w:author="Wolfgang Granzow" w:date="2017-07-31T15:48:00Z"/>
          <w:rFonts w:ascii="Times New Roman" w:hAnsi="Times New Roman" w:cs="Times New Roman"/>
          <w:color w:val="auto"/>
          <w:sz w:val="20"/>
          <w:szCs w:val="20"/>
        </w:rPr>
        <w:pPrChange w:id="7510" w:author="Wolfgang Granzow" w:date="2017-07-25T17:29:00Z">
          <w:pPr>
            <w:pStyle w:val="Default"/>
            <w:numPr>
              <w:numId w:val="71"/>
            </w:numPr>
            <w:ind w:left="720" w:hanging="360"/>
          </w:pPr>
        </w:pPrChange>
      </w:pPr>
      <w:del w:id="7511" w:author="Wolfgang Granzow" w:date="2017-07-31T15:48:00Z">
        <w:r w:rsidRPr="004D7A99" w:rsidDel="003F38B7">
          <w:rPr>
            <w:rFonts w:ascii="Times New Roman" w:hAnsi="Times New Roman" w:cs="Times New Roman"/>
            <w:b/>
            <w:color w:val="auto"/>
            <w:sz w:val="20"/>
            <w:szCs w:val="20"/>
          </w:rPr>
          <w:delText>Digitally Signed Message Sending</w:delText>
        </w:r>
        <w:r w:rsidRPr="004D7A99" w:rsidDel="003F38B7">
          <w:rPr>
            <w:rFonts w:ascii="Times New Roman" w:hAnsi="Times New Roman" w:cs="Times New Roman"/>
            <w:color w:val="auto"/>
            <w:sz w:val="20"/>
            <w:szCs w:val="20"/>
          </w:rPr>
          <w:delText xml:space="preserve">.The signature is appended to the original message and sent.  </w:delText>
        </w:r>
      </w:del>
    </w:p>
    <w:p w:rsidR="00837E83" w:rsidRPr="004D7A99" w:rsidDel="003F38B7" w:rsidRDefault="00837E83" w:rsidP="00837E83">
      <w:pPr>
        <w:pStyle w:val="NO"/>
        <w:keepNext/>
        <w:ind w:left="0" w:firstLine="0"/>
        <w:rPr>
          <w:del w:id="7512" w:author="Wolfgang Granzow" w:date="2017-07-31T15:48:00Z"/>
        </w:rPr>
      </w:pPr>
    </w:p>
    <w:p w:rsidR="00837E83" w:rsidRPr="009A71A5" w:rsidDel="003F38B7" w:rsidRDefault="00837E83" w:rsidP="00837E83">
      <w:pPr>
        <w:pStyle w:val="Heading4"/>
        <w:rPr>
          <w:del w:id="7513" w:author="Wolfgang Granzow" w:date="2017-07-31T15:48:00Z"/>
        </w:rPr>
      </w:pPr>
      <w:del w:id="7514" w:author="Wolfgang Granzow" w:date="2017-07-31T15:48:00Z">
        <w:r w:rsidDel="003F38B7">
          <w:delText>L.7.2.1</w:delText>
        </w:r>
        <w:r w:rsidRPr="00954002" w:rsidDel="003F38B7">
          <w:tab/>
        </w:r>
        <w:r w:rsidDel="003F38B7">
          <w:delText>Message Hashing</w:delText>
        </w:r>
      </w:del>
    </w:p>
    <w:p w:rsidR="00837E83" w:rsidRPr="00C34E3F" w:rsidDel="003F38B7" w:rsidRDefault="00837E83" w:rsidP="00837E83">
      <w:pPr>
        <w:pStyle w:val="Default"/>
        <w:rPr>
          <w:del w:id="7515" w:author="Wolfgang Granzow" w:date="2017-07-31T15:48:00Z"/>
          <w:rFonts w:ascii="Times New Roman" w:hAnsi="Times New Roman" w:cs="Times New Roman"/>
          <w:color w:val="auto"/>
          <w:sz w:val="20"/>
          <w:szCs w:val="20"/>
        </w:rPr>
      </w:pPr>
      <w:del w:id="7516" w:author="Wolfgang Granzow" w:date="2017-07-31T15:48:00Z">
        <w:r w:rsidRPr="00C34E3F" w:rsidDel="003F38B7">
          <w:rPr>
            <w:rFonts w:ascii="Times New Roman" w:hAnsi="Times New Roman" w:cs="Times New Roman"/>
            <w:color w:val="auto"/>
            <w:sz w:val="20"/>
            <w:szCs w:val="20"/>
          </w:rPr>
          <w:delText xml:space="preserve">The generation of the hash may be performed in three ways: </w:delText>
        </w:r>
      </w:del>
    </w:p>
    <w:p w:rsidR="00837E83" w:rsidRPr="00C34E3F" w:rsidDel="003F38B7" w:rsidRDefault="00837E83">
      <w:pPr>
        <w:pStyle w:val="Default"/>
        <w:numPr>
          <w:ilvl w:val="0"/>
          <w:numId w:val="173"/>
        </w:numPr>
        <w:spacing w:after="45"/>
        <w:rPr>
          <w:del w:id="7517" w:author="Wolfgang Granzow" w:date="2017-07-31T15:48:00Z"/>
          <w:rFonts w:ascii="Times New Roman" w:hAnsi="Times New Roman" w:cs="Times New Roman"/>
          <w:color w:val="auto"/>
          <w:sz w:val="20"/>
          <w:szCs w:val="20"/>
        </w:rPr>
        <w:pPrChange w:id="7518" w:author="Wolfgang Granzow" w:date="2017-07-25T17:30:00Z">
          <w:pPr>
            <w:pStyle w:val="Default"/>
            <w:numPr>
              <w:numId w:val="72"/>
            </w:numPr>
            <w:spacing w:after="45"/>
            <w:ind w:left="720" w:hanging="360"/>
          </w:pPr>
        </w:pPrChange>
      </w:pPr>
      <w:del w:id="7519" w:author="Wolfgang Granzow" w:date="2017-07-31T15:48:00Z">
        <w:r w:rsidRPr="00C34E3F" w:rsidDel="003F38B7">
          <w:rPr>
            <w:rFonts w:ascii="Times New Roman" w:hAnsi="Times New Roman" w:cs="Times New Roman"/>
            <w:color w:val="auto"/>
            <w:sz w:val="20"/>
            <w:szCs w:val="20"/>
          </w:rPr>
          <w:delText xml:space="preserve">performed entirely by the ASE </w:delText>
        </w:r>
        <w:r w:rsidRPr="00DB3077" w:rsidDel="003F38B7">
          <w:rPr>
            <w:rFonts w:ascii="Times New Roman" w:hAnsi="Times New Roman" w:cs="Times New Roman"/>
            <w:color w:val="auto"/>
            <w:sz w:val="20"/>
            <w:szCs w:val="20"/>
          </w:rPr>
          <w:delText>using the PSO-Hash command</w:delText>
        </w:r>
      </w:del>
    </w:p>
    <w:p w:rsidR="00837E83" w:rsidRPr="00C34E3F" w:rsidDel="003F38B7" w:rsidRDefault="00837E83">
      <w:pPr>
        <w:pStyle w:val="Default"/>
        <w:numPr>
          <w:ilvl w:val="0"/>
          <w:numId w:val="173"/>
        </w:numPr>
        <w:rPr>
          <w:del w:id="7520" w:author="Wolfgang Granzow" w:date="2017-07-31T15:48:00Z"/>
          <w:rFonts w:ascii="Times New Roman" w:hAnsi="Times New Roman" w:cs="Times New Roman"/>
          <w:color w:val="auto"/>
          <w:sz w:val="20"/>
          <w:szCs w:val="20"/>
        </w:rPr>
        <w:pPrChange w:id="7521" w:author="Wolfgang Granzow" w:date="2017-07-25T17:30:00Z">
          <w:pPr>
            <w:pStyle w:val="Default"/>
            <w:numPr>
              <w:numId w:val="72"/>
            </w:numPr>
            <w:ind w:left="720" w:hanging="360"/>
          </w:pPr>
        </w:pPrChange>
      </w:pPr>
      <w:del w:id="7522" w:author="Wolfgang Granzow" w:date="2017-07-31T15:48:00Z">
        <w:r w:rsidRPr="00C34E3F" w:rsidDel="003F38B7">
          <w:rPr>
            <w:rFonts w:ascii="Times New Roman" w:hAnsi="Times New Roman" w:cs="Times New Roman"/>
            <w:color w:val="auto"/>
            <w:sz w:val="20"/>
            <w:szCs w:val="20"/>
          </w:rPr>
          <w:delText>performed externally</w:delText>
        </w:r>
      </w:del>
    </w:p>
    <w:p w:rsidR="00837E83" w:rsidRPr="00C34E3F" w:rsidDel="003F38B7" w:rsidRDefault="00837E83">
      <w:pPr>
        <w:pStyle w:val="Default"/>
        <w:numPr>
          <w:ilvl w:val="0"/>
          <w:numId w:val="173"/>
        </w:numPr>
        <w:rPr>
          <w:del w:id="7523" w:author="Wolfgang Granzow" w:date="2017-07-31T15:48:00Z"/>
          <w:rFonts w:ascii="Times New Roman" w:hAnsi="Times New Roman" w:cs="Times New Roman"/>
          <w:color w:val="auto"/>
          <w:sz w:val="20"/>
          <w:szCs w:val="20"/>
        </w:rPr>
        <w:pPrChange w:id="7524" w:author="Wolfgang Granzow" w:date="2017-07-25T17:30:00Z">
          <w:pPr>
            <w:pStyle w:val="Default"/>
            <w:numPr>
              <w:numId w:val="72"/>
            </w:numPr>
            <w:ind w:left="720" w:hanging="360"/>
          </w:pPr>
        </w:pPrChange>
      </w:pPr>
      <w:del w:id="7525" w:author="Wolfgang Granzow" w:date="2017-07-31T15:48:00Z">
        <w:r w:rsidRPr="00C34E3F" w:rsidDel="003F38B7">
          <w:rPr>
            <w:rFonts w:ascii="Times New Roman" w:hAnsi="Times New Roman" w:cs="Times New Roman"/>
            <w:color w:val="auto"/>
            <w:sz w:val="20"/>
            <w:szCs w:val="20"/>
          </w:rPr>
          <w:delText xml:space="preserve">partially performed by the ASE and partially performed externally (in this case, the data is split). </w:delText>
        </w:r>
      </w:del>
    </w:p>
    <w:p w:rsidR="00837E83" w:rsidRPr="00C34E3F" w:rsidDel="003F38B7" w:rsidRDefault="00837E83">
      <w:pPr>
        <w:pStyle w:val="Default"/>
        <w:spacing w:before="80"/>
        <w:rPr>
          <w:del w:id="7526" w:author="Wolfgang Granzow" w:date="2017-07-31T15:48:00Z"/>
          <w:rFonts w:ascii="Times New Roman" w:hAnsi="Times New Roman" w:cs="Times New Roman"/>
          <w:color w:val="auto"/>
          <w:sz w:val="20"/>
          <w:szCs w:val="20"/>
        </w:rPr>
        <w:pPrChange w:id="7527" w:author="Wolfgang Granzow" w:date="2017-07-25T17:31:00Z">
          <w:pPr>
            <w:pStyle w:val="Default"/>
          </w:pPr>
        </w:pPrChange>
      </w:pPr>
      <w:del w:id="7528" w:author="Wolfgang Granzow" w:date="2017-07-31T15:48:00Z">
        <w:r w:rsidRPr="00C34E3F" w:rsidDel="003F38B7">
          <w:rPr>
            <w:rFonts w:ascii="Times New Roman" w:hAnsi="Times New Roman" w:cs="Times New Roman"/>
            <w:color w:val="auto"/>
            <w:sz w:val="20"/>
            <w:szCs w:val="20"/>
          </w:rPr>
          <w:delText xml:space="preserve">For RSA Signatures, the ASE may use any of the following secure hash algorithms: </w:delText>
        </w:r>
      </w:del>
    </w:p>
    <w:p w:rsidR="00837E83" w:rsidRPr="00C34E3F" w:rsidDel="003F38B7" w:rsidRDefault="00837E83" w:rsidP="00837E83">
      <w:pPr>
        <w:pStyle w:val="Default"/>
        <w:numPr>
          <w:ilvl w:val="0"/>
          <w:numId w:val="73"/>
        </w:numPr>
        <w:spacing w:after="45"/>
        <w:rPr>
          <w:del w:id="7529" w:author="Wolfgang Granzow" w:date="2017-07-31T15:48:00Z"/>
          <w:rFonts w:ascii="Times New Roman" w:hAnsi="Times New Roman" w:cs="Times New Roman"/>
          <w:color w:val="auto"/>
          <w:sz w:val="20"/>
          <w:szCs w:val="20"/>
        </w:rPr>
      </w:pPr>
      <w:del w:id="7530" w:author="Wolfgang Granzow" w:date="2017-07-31T15:48:00Z">
        <w:r w:rsidRPr="00C34E3F" w:rsidDel="003F38B7">
          <w:rPr>
            <w:rFonts w:ascii="Times New Roman" w:hAnsi="Times New Roman" w:cs="Times New Roman"/>
            <w:color w:val="auto"/>
            <w:sz w:val="20"/>
            <w:szCs w:val="20"/>
          </w:rPr>
          <w:delText xml:space="preserve">SHA-256 </w:delText>
        </w:r>
      </w:del>
    </w:p>
    <w:p w:rsidR="00837E83" w:rsidRPr="00C34E3F" w:rsidDel="003F38B7" w:rsidRDefault="00837E83" w:rsidP="00837E83">
      <w:pPr>
        <w:pStyle w:val="Default"/>
        <w:numPr>
          <w:ilvl w:val="0"/>
          <w:numId w:val="73"/>
        </w:numPr>
        <w:rPr>
          <w:del w:id="7531" w:author="Wolfgang Granzow" w:date="2017-07-31T15:48:00Z"/>
          <w:rFonts w:ascii="Times New Roman" w:hAnsi="Times New Roman" w:cs="Times New Roman"/>
          <w:color w:val="auto"/>
          <w:sz w:val="20"/>
          <w:szCs w:val="20"/>
        </w:rPr>
      </w:pPr>
      <w:del w:id="7532" w:author="Wolfgang Granzow" w:date="2017-07-31T15:48:00Z">
        <w:r w:rsidRPr="00C34E3F" w:rsidDel="003F38B7">
          <w:rPr>
            <w:rFonts w:ascii="Times New Roman" w:hAnsi="Times New Roman" w:cs="Times New Roman"/>
            <w:color w:val="auto"/>
            <w:sz w:val="20"/>
            <w:szCs w:val="20"/>
          </w:rPr>
          <w:delText xml:space="preserve">SHA-384 </w:delText>
        </w:r>
      </w:del>
    </w:p>
    <w:p w:rsidR="00837E83" w:rsidRPr="00C34E3F" w:rsidDel="003F38B7" w:rsidRDefault="00837E83" w:rsidP="00837E83">
      <w:pPr>
        <w:pStyle w:val="Default"/>
        <w:numPr>
          <w:ilvl w:val="0"/>
          <w:numId w:val="73"/>
        </w:numPr>
        <w:rPr>
          <w:del w:id="7533" w:author="Wolfgang Granzow" w:date="2017-07-31T15:48:00Z"/>
          <w:rFonts w:ascii="Times New Roman" w:hAnsi="Times New Roman" w:cs="Times New Roman"/>
          <w:color w:val="auto"/>
          <w:sz w:val="20"/>
          <w:szCs w:val="20"/>
        </w:rPr>
      </w:pPr>
      <w:del w:id="7534" w:author="Wolfgang Granzow" w:date="2017-07-31T15:48:00Z">
        <w:r w:rsidRPr="00C34E3F" w:rsidDel="003F38B7">
          <w:rPr>
            <w:rFonts w:ascii="Times New Roman" w:hAnsi="Times New Roman" w:cs="Times New Roman"/>
            <w:color w:val="auto"/>
            <w:sz w:val="20"/>
            <w:szCs w:val="20"/>
          </w:rPr>
          <w:delText>SHA-512</w:delText>
        </w:r>
      </w:del>
    </w:p>
    <w:p w:rsidR="00837E83" w:rsidRPr="00C34E3F" w:rsidDel="003F38B7" w:rsidRDefault="00837E83">
      <w:pPr>
        <w:pStyle w:val="NO"/>
        <w:keepNext/>
        <w:spacing w:before="80"/>
        <w:ind w:left="0" w:firstLine="0"/>
        <w:rPr>
          <w:del w:id="7535" w:author="Wolfgang Granzow" w:date="2017-07-31T15:48:00Z"/>
        </w:rPr>
        <w:pPrChange w:id="7536" w:author="Wolfgang Granzow" w:date="2017-07-25T17:31:00Z">
          <w:pPr>
            <w:pStyle w:val="NO"/>
            <w:keepNext/>
            <w:ind w:left="0" w:firstLine="0"/>
          </w:pPr>
        </w:pPrChange>
      </w:pPr>
      <w:del w:id="7537" w:author="Wolfgang Granzow" w:date="2017-07-31T15:48:00Z">
        <w:r w:rsidRPr="00C34E3F" w:rsidDel="003F38B7">
          <w:delText xml:space="preserve">For </w:delText>
        </w:r>
        <w:r w:rsidDel="003F38B7">
          <w:delText>ECC</w:delText>
        </w:r>
        <w:r w:rsidRPr="00C34E3F" w:rsidDel="003F38B7">
          <w:delText xml:space="preserve"> signatures, </w:delText>
        </w:r>
        <w:r w:rsidRPr="00023B86" w:rsidDel="003F38B7">
          <w:rPr>
            <w:lang w:val="en-US"/>
          </w:rPr>
          <w:delText>the ASE</w:delText>
        </w:r>
        <w:r w:rsidDel="003F38B7">
          <w:rPr>
            <w:lang w:val="en-US"/>
          </w:rPr>
          <w:delText xml:space="preserve"> </w:delText>
        </w:r>
      </w:del>
      <w:del w:id="7538" w:author="Wolfgang Granzow" w:date="2017-07-25T17:31:00Z">
        <w:r w:rsidDel="00CB3942">
          <w:rPr>
            <w:lang w:val="en-US"/>
          </w:rPr>
          <w:delText xml:space="preserve"> </w:delText>
        </w:r>
      </w:del>
      <w:del w:id="7539" w:author="Wolfgang Granzow" w:date="2017-07-31T15:48:00Z">
        <w:r w:rsidDel="003F38B7">
          <w:rPr>
            <w:lang w:val="en-US"/>
          </w:rPr>
          <w:delText>may</w:delText>
        </w:r>
        <w:r w:rsidRPr="00C34E3F" w:rsidDel="003F38B7">
          <w:delText xml:space="preserve"> also use any of these SHA algorithms.</w:delText>
        </w:r>
      </w:del>
    </w:p>
    <w:p w:rsidR="00837E83" w:rsidDel="003F38B7" w:rsidRDefault="00837E83" w:rsidP="00837E83">
      <w:pPr>
        <w:pStyle w:val="Heading4"/>
        <w:rPr>
          <w:del w:id="7540" w:author="Wolfgang Granzow" w:date="2017-07-31T15:48:00Z"/>
        </w:rPr>
      </w:pPr>
      <w:del w:id="7541" w:author="Wolfgang Granzow" w:date="2017-07-31T15:48:00Z">
        <w:r w:rsidDel="003F38B7">
          <w:delText>L.7.2.2</w:delText>
        </w:r>
        <w:r w:rsidRPr="00954002" w:rsidDel="003F38B7">
          <w:tab/>
        </w:r>
        <w:r w:rsidDel="003F38B7">
          <w:delText>Formatting Hash to Digital Signature Input (DSI)</w:delText>
        </w:r>
      </w:del>
    </w:p>
    <w:p w:rsidR="00837E83" w:rsidRPr="008C2FE2" w:rsidDel="003F38B7" w:rsidRDefault="00837E83" w:rsidP="00837E83">
      <w:pPr>
        <w:pStyle w:val="Default"/>
        <w:rPr>
          <w:del w:id="7542" w:author="Wolfgang Granzow" w:date="2017-07-31T15:48:00Z"/>
          <w:rFonts w:ascii="Times New Roman" w:hAnsi="Times New Roman" w:cs="Times New Roman"/>
          <w:color w:val="auto"/>
          <w:sz w:val="20"/>
          <w:szCs w:val="20"/>
        </w:rPr>
      </w:pPr>
      <w:del w:id="7543" w:author="Wolfgang Granzow" w:date="2017-07-31T15:48:00Z">
        <w:r w:rsidRPr="00C34E3F" w:rsidDel="003F38B7">
          <w:rPr>
            <w:rFonts w:ascii="Times New Roman" w:hAnsi="Times New Roman" w:cs="Times New Roman"/>
            <w:color w:val="auto"/>
            <w:sz w:val="20"/>
            <w:szCs w:val="20"/>
          </w:rPr>
          <w:delText>For RSA signatures, the Digital Signature Input (DSI) shall be the same length as the key mod</w:delText>
        </w:r>
        <w:r w:rsidDel="003F38B7">
          <w:rPr>
            <w:rFonts w:ascii="Times New Roman" w:hAnsi="Times New Roman" w:cs="Times New Roman"/>
            <w:color w:val="auto"/>
            <w:sz w:val="20"/>
            <w:szCs w:val="20"/>
          </w:rPr>
          <w:delText xml:space="preserve">ulus. The generated hash </w:delText>
        </w:r>
        <w:r w:rsidRPr="008C2FE2" w:rsidDel="003F38B7">
          <w:rPr>
            <w:rFonts w:ascii="Times New Roman" w:hAnsi="Times New Roman" w:cs="Times New Roman"/>
            <w:color w:val="auto"/>
            <w:sz w:val="20"/>
            <w:szCs w:val="20"/>
          </w:rPr>
          <w:delText>is</w:delText>
        </w:r>
        <w:r w:rsidRPr="00C34E3F" w:rsidDel="003F38B7">
          <w:rPr>
            <w:rFonts w:ascii="Times New Roman" w:hAnsi="Times New Roman" w:cs="Times New Roman"/>
            <w:color w:val="auto"/>
            <w:sz w:val="20"/>
            <w:szCs w:val="20"/>
          </w:rPr>
          <w:delText xml:space="preserve"> shorter than this length and needs to be padded accordingly. The DSI shall also conform to a particular format so the hash cannot be simply padded by adding a padding character. For this reason, the ASE </w:delText>
        </w:r>
        <w:r w:rsidDel="003F38B7">
          <w:rPr>
            <w:rFonts w:ascii="Times New Roman" w:hAnsi="Times New Roman" w:cs="Times New Roman"/>
            <w:color w:val="auto"/>
            <w:sz w:val="20"/>
            <w:szCs w:val="20"/>
          </w:rPr>
          <w:delText>is able to</w:delText>
        </w:r>
        <w:r w:rsidRPr="008C2FE2" w:rsidDel="003F38B7">
          <w:rPr>
            <w:rFonts w:ascii="Times New Roman" w:hAnsi="Times New Roman" w:cs="Times New Roman"/>
            <w:color w:val="auto"/>
            <w:sz w:val="20"/>
            <w:szCs w:val="20"/>
          </w:rPr>
          <w:delText xml:space="preserve"> </w:delText>
        </w:r>
        <w:r w:rsidDel="003F38B7">
          <w:rPr>
            <w:rFonts w:ascii="Times New Roman" w:hAnsi="Times New Roman" w:cs="Times New Roman"/>
            <w:color w:val="auto"/>
            <w:sz w:val="20"/>
            <w:szCs w:val="20"/>
          </w:rPr>
          <w:delText>perform</w:delText>
        </w:r>
        <w:r w:rsidRPr="00C34E3F" w:rsidDel="003F38B7">
          <w:rPr>
            <w:rFonts w:ascii="Times New Roman" w:hAnsi="Times New Roman" w:cs="Times New Roman"/>
            <w:color w:val="auto"/>
            <w:sz w:val="20"/>
            <w:szCs w:val="20"/>
          </w:rPr>
          <w:delText xml:space="preserve"> the necessary padding. The EP provides the algorithm ID and padding, as well as the key references</w:delText>
        </w:r>
        <w:r w:rsidRPr="008C2FE2" w:rsidDel="003F38B7">
          <w:rPr>
            <w:rFonts w:ascii="Times New Roman" w:hAnsi="Times New Roman" w:cs="Times New Roman"/>
            <w:color w:val="auto"/>
            <w:sz w:val="20"/>
            <w:szCs w:val="20"/>
          </w:rPr>
          <w:delText xml:space="preserve"> </w:delText>
        </w:r>
        <w:r w:rsidRPr="00C34E3F" w:rsidDel="003F38B7">
          <w:rPr>
            <w:rFonts w:ascii="Times New Roman" w:hAnsi="Times New Roman" w:cs="Times New Roman"/>
            <w:color w:val="auto"/>
            <w:sz w:val="20"/>
            <w:szCs w:val="20"/>
          </w:rPr>
          <w:delText>to use. The EP could be the current EP or an EP set by an MSE-SET command before computing the digital signature. The digital signature is performed using the PSO- Compute Digital Signature command.</w:delText>
        </w:r>
      </w:del>
    </w:p>
    <w:p w:rsidR="00837E83" w:rsidRPr="008C2FE2" w:rsidDel="003F38B7" w:rsidRDefault="00837E83" w:rsidP="00837E83">
      <w:pPr>
        <w:pStyle w:val="Default"/>
        <w:rPr>
          <w:del w:id="7544" w:author="Wolfgang Granzow" w:date="2017-07-31T15:48:00Z"/>
          <w:rFonts w:ascii="Times New Roman" w:hAnsi="Times New Roman" w:cs="Times New Roman"/>
          <w:color w:val="auto"/>
          <w:sz w:val="20"/>
          <w:szCs w:val="20"/>
        </w:rPr>
      </w:pPr>
    </w:p>
    <w:p w:rsidR="00837E83" w:rsidDel="003F38B7" w:rsidRDefault="00837E83" w:rsidP="00837E83">
      <w:pPr>
        <w:rPr>
          <w:del w:id="7545" w:author="Wolfgang Granzow" w:date="2017-07-31T15:48:00Z"/>
        </w:rPr>
      </w:pPr>
      <w:del w:id="7546" w:author="Wolfgang Granzow" w:date="2017-07-31T15:48:00Z">
        <w:r w:rsidDel="003F38B7">
          <w:delText xml:space="preserve">Algorithm IDs are coded on one byte according to the following table: </w:delText>
        </w:r>
      </w:del>
    </w:p>
    <w:p w:rsidR="00837E83" w:rsidDel="003F38B7" w:rsidRDefault="00837E83" w:rsidP="00837E83">
      <w:pPr>
        <w:pStyle w:val="TH"/>
        <w:rPr>
          <w:del w:id="7547" w:author="Wolfgang Granzow" w:date="2017-07-31T15:48:00Z"/>
        </w:rPr>
      </w:pPr>
      <w:del w:id="7548" w:author="Wolfgang Granzow" w:date="2017-07-31T15:48:00Z">
        <w:r w:rsidRPr="008807DB" w:rsidDel="003F38B7">
          <w:lastRenderedPageBreak/>
          <w:delText>Table L.7.2.2-1: Algorithm</w:delText>
        </w:r>
        <w:r w:rsidDel="003F38B7">
          <w:delText xml:space="preserve"> ID values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9"/>
        <w:gridCol w:w="5370"/>
      </w:tblGrid>
      <w:tr w:rsidR="00837E83" w:rsidDel="003F38B7" w:rsidTr="00837E83">
        <w:trPr>
          <w:del w:id="7549" w:author="Wolfgang Granzow" w:date="2017-07-31T15:48:00Z"/>
        </w:trPr>
        <w:tc>
          <w:tcPr>
            <w:tcW w:w="4361" w:type="dxa"/>
          </w:tcPr>
          <w:p w:rsidR="00837E83" w:rsidDel="003F38B7" w:rsidRDefault="00837E83" w:rsidP="00837E83">
            <w:pPr>
              <w:pStyle w:val="FL"/>
              <w:rPr>
                <w:del w:id="7550" w:author="Wolfgang Granzow" w:date="2017-07-31T15:48:00Z"/>
              </w:rPr>
            </w:pPr>
            <w:del w:id="7551" w:author="Wolfgang Granzow" w:date="2017-07-31T15:48:00Z">
              <w:r w:rsidDel="003F38B7">
                <w:delText>Algo ID Value</w:delText>
              </w:r>
            </w:del>
          </w:p>
        </w:tc>
        <w:tc>
          <w:tcPr>
            <w:tcW w:w="5494" w:type="dxa"/>
          </w:tcPr>
          <w:p w:rsidR="00837E83" w:rsidDel="003F38B7" w:rsidRDefault="00837E83" w:rsidP="00837E83">
            <w:pPr>
              <w:pStyle w:val="FL"/>
              <w:rPr>
                <w:del w:id="7552" w:author="Wolfgang Granzow" w:date="2017-07-31T15:48:00Z"/>
              </w:rPr>
            </w:pPr>
            <w:del w:id="7553" w:author="Wolfgang Granzow" w:date="2017-07-31T15:48:00Z">
              <w:r w:rsidDel="003F38B7">
                <w:delText>Meaning</w:delText>
              </w:r>
            </w:del>
          </w:p>
        </w:tc>
      </w:tr>
      <w:tr w:rsidR="00837E83" w:rsidDel="003F38B7" w:rsidTr="00837E83">
        <w:trPr>
          <w:del w:id="7554" w:author="Wolfgang Granzow" w:date="2017-07-31T15:48:00Z"/>
        </w:trPr>
        <w:tc>
          <w:tcPr>
            <w:tcW w:w="4361" w:type="dxa"/>
          </w:tcPr>
          <w:p w:rsidR="00837E83" w:rsidRPr="005A52E9" w:rsidDel="003F38B7" w:rsidRDefault="00837E83" w:rsidP="00837E83">
            <w:pPr>
              <w:pStyle w:val="FL"/>
              <w:rPr>
                <w:del w:id="7555" w:author="Wolfgang Granzow" w:date="2017-07-31T15:48:00Z"/>
                <w:b w:val="0"/>
              </w:rPr>
            </w:pPr>
            <w:del w:id="7556" w:author="Wolfgang Granzow" w:date="2017-07-31T15:48:00Z">
              <w:r w:rsidDel="003F38B7">
                <w:rPr>
                  <w:b w:val="0"/>
                </w:rPr>
                <w:delText>0xh; x= 1, 2, 3</w:delText>
              </w:r>
            </w:del>
          </w:p>
        </w:tc>
        <w:tc>
          <w:tcPr>
            <w:tcW w:w="5494" w:type="dxa"/>
          </w:tcPr>
          <w:p w:rsidR="00837E83" w:rsidRPr="005A52E9" w:rsidDel="003F38B7" w:rsidRDefault="00837E83" w:rsidP="00837E83">
            <w:pPr>
              <w:overflowPunct/>
              <w:spacing w:after="0"/>
              <w:textAlignment w:val="auto"/>
              <w:rPr>
                <w:del w:id="7557" w:author="Wolfgang Granzow" w:date="2017-07-31T15:48:00Z"/>
                <w:b/>
              </w:rPr>
            </w:pPr>
            <w:del w:id="7558" w:author="Wolfgang Granzow" w:date="2017-07-31T15:48:00Z">
              <w:r w:rsidRPr="00C87B51" w:rsidDel="003F38B7">
                <w:rPr>
                  <w:rFonts w:ascii="Arial" w:hAnsi="Arial" w:cs="Arial"/>
                  <w:sz w:val="17"/>
                  <w:szCs w:val="17"/>
                  <w:lang w:val="en-US" w:eastAsia="fr-FR"/>
                </w:rPr>
                <w:delText>No hash indicated. Either the hash function is defined implicitly or</w:delText>
              </w:r>
              <w:r w:rsidDel="003F38B7">
                <w:rPr>
                  <w:rFonts w:ascii="Arial" w:hAnsi="Arial" w:cs="Arial"/>
                  <w:sz w:val="17"/>
                  <w:szCs w:val="17"/>
                  <w:lang w:val="en-US" w:eastAsia="fr-FR"/>
                </w:rPr>
                <w:delText xml:space="preserve"> </w:delText>
              </w:r>
              <w:r w:rsidRPr="00C87B51" w:rsidDel="003F38B7">
                <w:rPr>
                  <w:rFonts w:ascii="Arial" w:hAnsi="Arial" w:cs="Arial"/>
                  <w:sz w:val="17"/>
                  <w:szCs w:val="17"/>
                  <w:lang w:val="en-US" w:eastAsia="fr-FR"/>
                </w:rPr>
                <w:delText>is not applicable.</w:delText>
              </w:r>
            </w:del>
          </w:p>
        </w:tc>
      </w:tr>
      <w:tr w:rsidR="00837E83" w:rsidDel="003F38B7" w:rsidTr="00837E83">
        <w:trPr>
          <w:del w:id="7559" w:author="Wolfgang Granzow" w:date="2017-07-31T15:48:00Z"/>
        </w:trPr>
        <w:tc>
          <w:tcPr>
            <w:tcW w:w="4361" w:type="dxa"/>
          </w:tcPr>
          <w:p w:rsidR="00837E83" w:rsidRPr="005A52E9" w:rsidDel="003F38B7" w:rsidRDefault="00837E83" w:rsidP="00837E83">
            <w:pPr>
              <w:pStyle w:val="FL"/>
              <w:rPr>
                <w:del w:id="7560" w:author="Wolfgang Granzow" w:date="2017-07-31T15:48:00Z"/>
                <w:b w:val="0"/>
              </w:rPr>
            </w:pPr>
            <w:del w:id="7561" w:author="Wolfgang Granzow" w:date="2017-07-31T15:48:00Z">
              <w:r w:rsidDel="003F38B7">
                <w:rPr>
                  <w:b w:val="0"/>
                </w:rPr>
                <w:delText>4xh; x= 1, 2, 4, 5</w:delText>
              </w:r>
            </w:del>
          </w:p>
        </w:tc>
        <w:tc>
          <w:tcPr>
            <w:tcW w:w="5494" w:type="dxa"/>
          </w:tcPr>
          <w:p w:rsidR="00837E83" w:rsidRPr="005A52E9" w:rsidDel="003F38B7" w:rsidRDefault="00837E83" w:rsidP="00837E83">
            <w:pPr>
              <w:pStyle w:val="FL"/>
              <w:rPr>
                <w:del w:id="7562" w:author="Wolfgang Granzow" w:date="2017-07-31T15:48:00Z"/>
                <w:b w:val="0"/>
              </w:rPr>
            </w:pPr>
            <w:del w:id="7563" w:author="Wolfgang Granzow" w:date="2017-07-31T15:48:00Z">
              <w:r w:rsidDel="003F38B7">
                <w:rPr>
                  <w:b w:val="0"/>
                </w:rPr>
                <w:delText>SHA-256</w:delText>
              </w:r>
            </w:del>
          </w:p>
        </w:tc>
      </w:tr>
      <w:tr w:rsidR="00837E83" w:rsidDel="003F38B7" w:rsidTr="00837E83">
        <w:trPr>
          <w:del w:id="7564" w:author="Wolfgang Granzow" w:date="2017-07-31T15:48:00Z"/>
        </w:trPr>
        <w:tc>
          <w:tcPr>
            <w:tcW w:w="4361" w:type="dxa"/>
          </w:tcPr>
          <w:p w:rsidR="00837E83" w:rsidRPr="005A52E9" w:rsidDel="003F38B7" w:rsidRDefault="00837E83" w:rsidP="00837E83">
            <w:pPr>
              <w:pStyle w:val="FL"/>
              <w:rPr>
                <w:del w:id="7565" w:author="Wolfgang Granzow" w:date="2017-07-31T15:48:00Z"/>
                <w:b w:val="0"/>
              </w:rPr>
            </w:pPr>
            <w:del w:id="7566" w:author="Wolfgang Granzow" w:date="2017-07-31T15:48:00Z">
              <w:r w:rsidDel="003F38B7">
                <w:rPr>
                  <w:b w:val="0"/>
                </w:rPr>
                <w:delText>5xh; x= 2, 4, 5</w:delText>
              </w:r>
            </w:del>
          </w:p>
        </w:tc>
        <w:tc>
          <w:tcPr>
            <w:tcW w:w="5494" w:type="dxa"/>
          </w:tcPr>
          <w:p w:rsidR="00837E83" w:rsidRPr="005A52E9" w:rsidDel="003F38B7" w:rsidRDefault="00837E83" w:rsidP="00837E83">
            <w:pPr>
              <w:pStyle w:val="FL"/>
              <w:rPr>
                <w:del w:id="7567" w:author="Wolfgang Granzow" w:date="2017-07-31T15:48:00Z"/>
                <w:b w:val="0"/>
              </w:rPr>
            </w:pPr>
            <w:del w:id="7568" w:author="Wolfgang Granzow" w:date="2017-07-31T15:48:00Z">
              <w:r w:rsidDel="003F38B7">
                <w:rPr>
                  <w:b w:val="0"/>
                </w:rPr>
                <w:delText>SHA-384</w:delText>
              </w:r>
            </w:del>
          </w:p>
        </w:tc>
      </w:tr>
      <w:tr w:rsidR="00837E83" w:rsidDel="003F38B7" w:rsidTr="00837E83">
        <w:trPr>
          <w:del w:id="7569" w:author="Wolfgang Granzow" w:date="2017-07-31T15:48:00Z"/>
        </w:trPr>
        <w:tc>
          <w:tcPr>
            <w:tcW w:w="4361" w:type="dxa"/>
          </w:tcPr>
          <w:p w:rsidR="00837E83" w:rsidRPr="005A52E9" w:rsidDel="003F38B7" w:rsidRDefault="00837E83" w:rsidP="00837E83">
            <w:pPr>
              <w:pStyle w:val="FL"/>
              <w:rPr>
                <w:del w:id="7570" w:author="Wolfgang Granzow" w:date="2017-07-31T15:48:00Z"/>
                <w:b w:val="0"/>
              </w:rPr>
            </w:pPr>
            <w:del w:id="7571" w:author="Wolfgang Granzow" w:date="2017-07-31T15:48:00Z">
              <w:r w:rsidDel="003F38B7">
                <w:rPr>
                  <w:b w:val="0"/>
                </w:rPr>
                <w:delText>6xh; x= 2, 4, 5</w:delText>
              </w:r>
            </w:del>
          </w:p>
        </w:tc>
        <w:tc>
          <w:tcPr>
            <w:tcW w:w="5494" w:type="dxa"/>
          </w:tcPr>
          <w:p w:rsidR="00837E83" w:rsidRPr="005A52E9" w:rsidDel="003F38B7" w:rsidRDefault="00837E83" w:rsidP="00837E83">
            <w:pPr>
              <w:pStyle w:val="FL"/>
              <w:rPr>
                <w:del w:id="7572" w:author="Wolfgang Granzow" w:date="2017-07-31T15:48:00Z"/>
                <w:b w:val="0"/>
              </w:rPr>
            </w:pPr>
            <w:del w:id="7573" w:author="Wolfgang Granzow" w:date="2017-07-31T15:48:00Z">
              <w:r w:rsidDel="003F38B7">
                <w:rPr>
                  <w:b w:val="0"/>
                </w:rPr>
                <w:delText>SHA-512</w:delText>
              </w:r>
            </w:del>
          </w:p>
        </w:tc>
      </w:tr>
      <w:tr w:rsidR="00837E83" w:rsidDel="003F38B7" w:rsidTr="00837E83">
        <w:trPr>
          <w:del w:id="7574" w:author="Wolfgang Granzow" w:date="2017-07-31T15:48:00Z"/>
        </w:trPr>
        <w:tc>
          <w:tcPr>
            <w:tcW w:w="4361" w:type="dxa"/>
          </w:tcPr>
          <w:p w:rsidR="00837E83" w:rsidRPr="005A52E9" w:rsidDel="003F38B7" w:rsidRDefault="00837E83" w:rsidP="00837E83">
            <w:pPr>
              <w:pStyle w:val="FL"/>
              <w:rPr>
                <w:del w:id="7575" w:author="Wolfgang Granzow" w:date="2017-07-31T15:48:00Z"/>
                <w:b w:val="0"/>
              </w:rPr>
            </w:pPr>
            <w:del w:id="7576" w:author="Wolfgang Granzow" w:date="2017-07-31T15:48:00Z">
              <w:r w:rsidDel="003F38B7">
                <w:rPr>
                  <w:b w:val="0"/>
                </w:rPr>
                <w:delText>x2h</w:delText>
              </w:r>
            </w:del>
          </w:p>
        </w:tc>
        <w:tc>
          <w:tcPr>
            <w:tcW w:w="5494" w:type="dxa"/>
          </w:tcPr>
          <w:p w:rsidR="00837E83" w:rsidRPr="005A52E9" w:rsidDel="003F38B7" w:rsidRDefault="00837E83" w:rsidP="00837E83">
            <w:pPr>
              <w:pStyle w:val="FL"/>
              <w:rPr>
                <w:del w:id="7577" w:author="Wolfgang Granzow" w:date="2017-07-31T15:48:00Z"/>
                <w:b w:val="0"/>
              </w:rPr>
            </w:pPr>
            <w:del w:id="7578" w:author="Wolfgang Granzow" w:date="2017-07-31T15:48:00Z">
              <w:r w:rsidDel="003F38B7">
                <w:rPr>
                  <w:b w:val="0"/>
                </w:rPr>
                <w:delText>RSA with padding according to PKCS#1 v1.5</w:delText>
              </w:r>
            </w:del>
          </w:p>
        </w:tc>
      </w:tr>
      <w:tr w:rsidR="00837E83" w:rsidDel="003F38B7" w:rsidTr="00837E83">
        <w:trPr>
          <w:del w:id="7579" w:author="Wolfgang Granzow" w:date="2017-07-31T15:48:00Z"/>
        </w:trPr>
        <w:tc>
          <w:tcPr>
            <w:tcW w:w="4361" w:type="dxa"/>
          </w:tcPr>
          <w:p w:rsidR="00837E83" w:rsidDel="003F38B7" w:rsidRDefault="00837E83" w:rsidP="00837E83">
            <w:pPr>
              <w:pStyle w:val="FL"/>
              <w:rPr>
                <w:del w:id="7580" w:author="Wolfgang Granzow" w:date="2017-07-31T15:48:00Z"/>
                <w:b w:val="0"/>
              </w:rPr>
            </w:pPr>
            <w:del w:id="7581" w:author="Wolfgang Granzow" w:date="2017-07-31T15:48:00Z">
              <w:r w:rsidDel="003F38B7">
                <w:rPr>
                  <w:b w:val="0"/>
                </w:rPr>
                <w:delText>x4h</w:delText>
              </w:r>
            </w:del>
          </w:p>
        </w:tc>
        <w:tc>
          <w:tcPr>
            <w:tcW w:w="5494" w:type="dxa"/>
          </w:tcPr>
          <w:p w:rsidR="00837E83" w:rsidRPr="005A52E9" w:rsidDel="003F38B7" w:rsidRDefault="00837E83" w:rsidP="00837E83">
            <w:pPr>
              <w:pStyle w:val="FL"/>
              <w:rPr>
                <w:del w:id="7582" w:author="Wolfgang Granzow" w:date="2017-07-31T15:48:00Z"/>
                <w:b w:val="0"/>
              </w:rPr>
            </w:pPr>
            <w:del w:id="7583" w:author="Wolfgang Granzow" w:date="2017-07-31T15:48:00Z">
              <w:r w:rsidDel="003F38B7">
                <w:rPr>
                  <w:b w:val="0"/>
                </w:rPr>
                <w:delText>ECDSA</w:delText>
              </w:r>
            </w:del>
          </w:p>
        </w:tc>
      </w:tr>
      <w:tr w:rsidR="00837E83" w:rsidDel="003F38B7" w:rsidTr="00837E83">
        <w:trPr>
          <w:del w:id="7584" w:author="Wolfgang Granzow" w:date="2017-07-31T15:48:00Z"/>
        </w:trPr>
        <w:tc>
          <w:tcPr>
            <w:tcW w:w="4361" w:type="dxa"/>
          </w:tcPr>
          <w:p w:rsidR="00837E83" w:rsidDel="003F38B7" w:rsidRDefault="00837E83" w:rsidP="00837E83">
            <w:pPr>
              <w:pStyle w:val="FL"/>
              <w:rPr>
                <w:del w:id="7585" w:author="Wolfgang Granzow" w:date="2017-07-31T15:48:00Z"/>
                <w:b w:val="0"/>
              </w:rPr>
            </w:pPr>
            <w:del w:id="7586" w:author="Wolfgang Granzow" w:date="2017-07-31T15:48:00Z">
              <w:r w:rsidDel="003F38B7">
                <w:rPr>
                  <w:b w:val="0"/>
                </w:rPr>
                <w:delText>xxh</w:delText>
              </w:r>
            </w:del>
          </w:p>
        </w:tc>
        <w:tc>
          <w:tcPr>
            <w:tcW w:w="5494" w:type="dxa"/>
          </w:tcPr>
          <w:p w:rsidR="00837E83" w:rsidRPr="005A52E9" w:rsidDel="003F38B7" w:rsidRDefault="00837E83" w:rsidP="00837E83">
            <w:pPr>
              <w:pStyle w:val="FL"/>
              <w:rPr>
                <w:del w:id="7587" w:author="Wolfgang Granzow" w:date="2017-07-31T15:48:00Z"/>
                <w:b w:val="0"/>
              </w:rPr>
            </w:pPr>
            <w:del w:id="7588" w:author="Wolfgang Granzow" w:date="2017-07-31T15:48:00Z">
              <w:r w:rsidDel="003F38B7">
                <w:rPr>
                  <w:b w:val="0"/>
                </w:rPr>
                <w:delText>All other values are RFU</w:delText>
              </w:r>
            </w:del>
          </w:p>
        </w:tc>
      </w:tr>
    </w:tbl>
    <w:p w:rsidR="00837E83" w:rsidDel="003F38B7" w:rsidRDefault="00837E83" w:rsidP="00837E83">
      <w:pPr>
        <w:rPr>
          <w:del w:id="7589" w:author="Wolfgang Granzow" w:date="2017-07-31T15:48:00Z"/>
        </w:rPr>
      </w:pPr>
    </w:p>
    <w:p w:rsidR="00837E83" w:rsidRPr="006C6664" w:rsidDel="003F38B7" w:rsidRDefault="00837E83" w:rsidP="00837E83">
      <w:pPr>
        <w:rPr>
          <w:del w:id="7590" w:author="Wolfgang Granzow" w:date="2017-07-31T15:48:00Z"/>
        </w:rPr>
      </w:pPr>
      <w:del w:id="7591" w:author="Wolfgang Granzow" w:date="2017-07-31T15:48:00Z">
        <w:r w:rsidDel="003F38B7">
          <w:delText xml:space="preserve">The most significant nibble indicates the hash algorithm to use (or no hash), while the least significant nibble indicates the cryptographic algorithm to use to compute the digital signature and the type of padding. </w:delText>
        </w:r>
      </w:del>
    </w:p>
    <w:p w:rsidR="00837E83" w:rsidRPr="006C6664" w:rsidDel="003F38B7" w:rsidRDefault="00837E83" w:rsidP="00837E83">
      <w:pPr>
        <w:pStyle w:val="Default"/>
        <w:rPr>
          <w:del w:id="7592" w:author="Wolfgang Granzow" w:date="2017-07-31T15:48:00Z"/>
          <w:rFonts w:ascii="Times New Roman" w:hAnsi="Times New Roman" w:cs="Times New Roman"/>
          <w:color w:val="auto"/>
          <w:sz w:val="20"/>
          <w:szCs w:val="20"/>
          <w:lang w:val="en-GB"/>
        </w:rPr>
      </w:pPr>
      <w:del w:id="7593" w:author="Wolfgang Granzow" w:date="2017-07-31T15:48:00Z">
        <w:r w:rsidRPr="006C6664" w:rsidDel="003F38B7">
          <w:rPr>
            <w:rFonts w:ascii="Times New Roman" w:hAnsi="Times New Roman" w:cs="Times New Roman"/>
            <w:color w:val="auto"/>
            <w:sz w:val="20"/>
            <w:szCs w:val="20"/>
            <w:lang w:val="en-GB"/>
          </w:rPr>
          <w:delText xml:space="preserve">When the hash is performed outside the ASE, the most significant nibble of the Algorithm ID is not interpreted by the ASE. However, the PSO - HASH command shall still be called in order to set the hashed message for the PSO–COMPUTE DIGITAL SIGNATURE command. </w:delText>
        </w:r>
      </w:del>
    </w:p>
    <w:p w:rsidR="00837E83" w:rsidRPr="006C6664" w:rsidDel="003F38B7" w:rsidRDefault="00837E83" w:rsidP="00837E83">
      <w:pPr>
        <w:pStyle w:val="Default"/>
        <w:rPr>
          <w:del w:id="7594" w:author="Wolfgang Granzow" w:date="2017-07-31T15:48:00Z"/>
          <w:rFonts w:ascii="Times New Roman" w:hAnsi="Times New Roman" w:cs="Times New Roman"/>
          <w:color w:val="auto"/>
          <w:sz w:val="20"/>
          <w:szCs w:val="20"/>
          <w:lang w:val="en-GB"/>
        </w:rPr>
      </w:pPr>
    </w:p>
    <w:p w:rsidR="00837E83" w:rsidRPr="008C2FE2" w:rsidDel="003F38B7" w:rsidRDefault="00837E83" w:rsidP="00837E83">
      <w:pPr>
        <w:pStyle w:val="NO"/>
        <w:keepNext/>
        <w:ind w:left="0" w:firstLine="0"/>
        <w:rPr>
          <w:del w:id="7595" w:author="Wolfgang Granzow" w:date="2017-07-31T15:48:00Z"/>
          <w:lang w:val="en-US"/>
        </w:rPr>
      </w:pPr>
      <w:del w:id="7596" w:author="Wolfgang Granzow" w:date="2017-07-31T15:48:00Z">
        <w:r w:rsidRPr="006C6664" w:rsidDel="003F38B7">
          <w:delText>The</w:delText>
        </w:r>
        <w:r w:rsidDel="003F38B7">
          <w:delText xml:space="preserve"> PSO - H</w:delText>
        </w:r>
        <w:r w:rsidRPr="004D7A99" w:rsidDel="003F38B7">
          <w:rPr>
            <w:lang w:val="en-US"/>
          </w:rPr>
          <w:delText>ASH</w:delText>
        </w:r>
        <w:r w:rsidRPr="006C6664" w:rsidDel="003F38B7">
          <w:delText xml:space="preserve"> command </w:delText>
        </w:r>
        <w:r w:rsidDel="003F38B7">
          <w:delText xml:space="preserve">is able </w:delText>
        </w:r>
        <w:r w:rsidRPr="006C6664" w:rsidDel="003F38B7">
          <w:delText>to perform the hash fully or partially inside the card</w:delText>
        </w:r>
        <w:r w:rsidDel="003F38B7">
          <w:delText xml:space="preserve">, </w:delText>
        </w:r>
      </w:del>
    </w:p>
    <w:p w:rsidR="00837E83" w:rsidDel="003F38B7" w:rsidRDefault="00837E83" w:rsidP="00837E83">
      <w:pPr>
        <w:pStyle w:val="Heading4"/>
        <w:rPr>
          <w:del w:id="7597" w:author="Wolfgang Granzow" w:date="2017-07-31T15:48:00Z"/>
        </w:rPr>
      </w:pPr>
      <w:del w:id="7598" w:author="Wolfgang Granzow" w:date="2017-07-31T15:48:00Z">
        <w:r w:rsidDel="003F38B7">
          <w:delText>L.7.2.3</w:delText>
        </w:r>
        <w:r w:rsidRPr="00954002" w:rsidDel="003F38B7">
          <w:tab/>
        </w:r>
        <w:r w:rsidDel="003F38B7">
          <w:delText>Signature Creation</w:delText>
        </w:r>
      </w:del>
    </w:p>
    <w:p w:rsidR="00837E83" w:rsidRPr="008C2FE2" w:rsidDel="003F38B7" w:rsidRDefault="00837E83" w:rsidP="00837E83">
      <w:pPr>
        <w:pStyle w:val="NO"/>
        <w:keepNext/>
        <w:ind w:left="0" w:firstLine="0"/>
        <w:rPr>
          <w:del w:id="7599" w:author="Wolfgang Granzow" w:date="2017-07-31T15:48:00Z"/>
        </w:rPr>
      </w:pPr>
      <w:del w:id="7600" w:author="Wolfgang Granzow" w:date="2017-07-31T15:48:00Z">
        <w:r w:rsidDel="003F38B7">
          <w:delText xml:space="preserve">To compute the digital signature, the </w:delText>
        </w:r>
        <w:r w:rsidRPr="004D7A99" w:rsidDel="003F38B7">
          <w:rPr>
            <w:lang w:val="en-US"/>
          </w:rPr>
          <w:delText>external</w:delText>
        </w:r>
        <w:r w:rsidDel="003F38B7">
          <w:delText xml:space="preserve"> entity </w:delText>
        </w:r>
        <w:r w:rsidRPr="004D7A99" w:rsidDel="003F38B7">
          <w:rPr>
            <w:lang w:val="en-US"/>
          </w:rPr>
          <w:delText>shall</w:delText>
        </w:r>
        <w:r w:rsidDel="003F38B7">
          <w:delText xml:space="preserve"> send the PSO-C</w:delText>
        </w:r>
        <w:r w:rsidRPr="004D7A99" w:rsidDel="003F38B7">
          <w:rPr>
            <w:lang w:val="en-US"/>
          </w:rPr>
          <w:delText>OMPUTE DIGITAL SIGNATURE</w:delText>
        </w:r>
        <w:r w:rsidDel="003F38B7">
          <w:delText xml:space="preserve"> command. </w:delText>
        </w:r>
        <w:r w:rsidRPr="004D7A99" w:rsidDel="003F38B7">
          <w:rPr>
            <w:lang w:val="en-US"/>
          </w:rPr>
          <w:delText>T</w:delText>
        </w:r>
        <w:r w:rsidDel="003F38B7">
          <w:rPr>
            <w:lang w:val="en-US"/>
          </w:rPr>
          <w:delText>he</w:delText>
        </w:r>
        <w:r w:rsidRPr="004D7A99" w:rsidDel="003F38B7">
          <w:rPr>
            <w:lang w:val="en-US"/>
          </w:rPr>
          <w:delText xml:space="preserve"> ASE </w:delText>
        </w:r>
        <w:r w:rsidDel="003F38B7">
          <w:delText xml:space="preserve"> uses the DSI to compute the digital signature. The current </w:delText>
        </w:r>
        <w:r w:rsidRPr="004D7A99" w:rsidDel="003F38B7">
          <w:rPr>
            <w:lang w:val="en-US"/>
          </w:rPr>
          <w:delText>EP</w:delText>
        </w:r>
        <w:r w:rsidDel="003F38B7">
          <w:delText xml:space="preserve"> defines </w:delText>
        </w:r>
        <w:r w:rsidRPr="008C2FE2" w:rsidDel="003F38B7">
          <w:rPr>
            <w:lang w:val="en-US"/>
          </w:rPr>
          <w:delText>the</w:delText>
        </w:r>
        <w:r w:rsidDel="003F38B7">
          <w:delText xml:space="preserve"> algorithm, padding  (see </w:delText>
        </w:r>
        <w:r w:rsidRPr="008807DB" w:rsidDel="003F38B7">
          <w:rPr>
            <w:lang w:val="en-US"/>
          </w:rPr>
          <w:delText>Table L.7.2.2-1</w:delText>
        </w:r>
        <w:r w:rsidRPr="008807DB" w:rsidDel="003F38B7">
          <w:delText>) and</w:delText>
        </w:r>
        <w:r w:rsidDel="003F38B7">
          <w:delText xml:space="preserve"> key references</w:delText>
        </w:r>
        <w:r w:rsidRPr="008C2FE2" w:rsidDel="003F38B7">
          <w:rPr>
            <w:lang w:val="en-US"/>
          </w:rPr>
          <w:delText xml:space="preserve"> to use</w:delText>
        </w:r>
        <w:r w:rsidDel="003F38B7">
          <w:delText>.</w:delText>
        </w:r>
      </w:del>
    </w:p>
    <w:p w:rsidR="00837E83" w:rsidRPr="008C2FE2" w:rsidDel="003F38B7" w:rsidRDefault="00837E83" w:rsidP="00837E83">
      <w:pPr>
        <w:overflowPunct/>
        <w:spacing w:after="0"/>
        <w:textAlignment w:val="auto"/>
        <w:rPr>
          <w:del w:id="7601" w:author="Wolfgang Granzow" w:date="2017-07-31T15:48:00Z"/>
          <w:b/>
          <w:lang w:val="en-US"/>
        </w:rPr>
      </w:pPr>
      <w:del w:id="7602" w:author="Wolfgang Granzow" w:date="2017-07-31T15:48:00Z">
        <w:r w:rsidRPr="008C2FE2" w:rsidDel="003F38B7">
          <w:rPr>
            <w:b/>
          </w:rPr>
          <w:delText>Algo ID = 02h —Hash Performed Externally—PKCS #1 Padding</w:delText>
        </w:r>
      </w:del>
      <w:del w:id="7603" w:author="Wolfgang Granzow" w:date="2017-07-25T17:31:00Z">
        <w:r w:rsidDel="00CB3942">
          <w:rPr>
            <w:b/>
          </w:rPr>
          <w:delText> </w:delText>
        </w:r>
      </w:del>
      <w:del w:id="7604" w:author="Wolfgang Granzow" w:date="2017-07-31T15:48:00Z">
        <w:r w:rsidRPr="008C2FE2" w:rsidDel="003F38B7">
          <w:rPr>
            <w:b/>
            <w:lang w:val="en-US"/>
          </w:rPr>
          <w:delText>:</w:delText>
        </w:r>
      </w:del>
    </w:p>
    <w:p w:rsidR="00837E83" w:rsidRPr="00A94119" w:rsidDel="003F38B7" w:rsidRDefault="00837E83" w:rsidP="00837E83">
      <w:pPr>
        <w:overflowPunct/>
        <w:spacing w:after="0"/>
        <w:textAlignment w:val="auto"/>
        <w:rPr>
          <w:del w:id="7605" w:author="Wolfgang Granzow" w:date="2017-07-31T15:48:00Z"/>
          <w:lang w:val="en-US"/>
        </w:rPr>
      </w:pPr>
      <w:del w:id="7606" w:author="Wolfgang Granzow" w:date="2017-07-31T15:48:00Z">
        <w:r w:rsidRPr="008C2FE2" w:rsidDel="003F38B7">
          <w:delText>With PKCS padding, the DSI includes padding bytes of FFh as shown in the following</w:delText>
        </w:r>
        <w:r w:rsidRPr="008C2FE2" w:rsidDel="003F38B7">
          <w:rPr>
            <w:lang w:val="en-US"/>
          </w:rPr>
          <w:delText xml:space="preserve"> </w:delText>
        </w:r>
        <w:r w:rsidRPr="008C2FE2" w:rsidDel="003F38B7">
          <w:delText>table:</w:delText>
        </w:r>
      </w:del>
    </w:p>
    <w:p w:rsidR="00837E83" w:rsidRPr="00A94119" w:rsidDel="003F38B7" w:rsidRDefault="00837E83" w:rsidP="00837E83">
      <w:pPr>
        <w:overflowPunct/>
        <w:spacing w:after="0"/>
        <w:textAlignment w:val="auto"/>
        <w:rPr>
          <w:del w:id="7607" w:author="Wolfgang Granzow" w:date="2017-07-31T15:48:00Z"/>
          <w:lang w:val="en-US"/>
        </w:rPr>
      </w:pPr>
    </w:p>
    <w:p w:rsidR="00837E83" w:rsidDel="003F38B7" w:rsidRDefault="00837E83" w:rsidP="00837E83">
      <w:pPr>
        <w:pStyle w:val="TH"/>
        <w:rPr>
          <w:del w:id="7608" w:author="Wolfgang Granzow" w:date="2017-07-31T15:48:00Z"/>
        </w:rPr>
      </w:pPr>
      <w:del w:id="7609" w:author="Wolfgang Granzow" w:date="2017-07-31T15:48:00Z">
        <w:r w:rsidDel="003F38B7">
          <w:delText>Table L.7.2.3-1: Algo ID = 02h: Hash performed externally – PKCS#1 padding</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3088"/>
        <w:gridCol w:w="3633"/>
      </w:tblGrid>
      <w:tr w:rsidR="00837E83" w:rsidDel="003F38B7" w:rsidTr="00837E83">
        <w:trPr>
          <w:del w:id="7610" w:author="Wolfgang Granzow" w:date="2017-07-31T15:48:00Z"/>
        </w:trPr>
        <w:tc>
          <w:tcPr>
            <w:tcW w:w="2975" w:type="dxa"/>
          </w:tcPr>
          <w:p w:rsidR="00837E83" w:rsidDel="003F38B7" w:rsidRDefault="00837E83" w:rsidP="00837E83">
            <w:pPr>
              <w:pStyle w:val="FL"/>
              <w:rPr>
                <w:del w:id="7611" w:author="Wolfgang Granzow" w:date="2017-07-31T15:48:00Z"/>
              </w:rPr>
            </w:pPr>
            <w:del w:id="7612" w:author="Wolfgang Granzow" w:date="2017-07-31T15:48:00Z">
              <w:r w:rsidDel="003F38B7">
                <w:delText>Value</w:delText>
              </w:r>
            </w:del>
          </w:p>
        </w:tc>
        <w:tc>
          <w:tcPr>
            <w:tcW w:w="3152" w:type="dxa"/>
          </w:tcPr>
          <w:p w:rsidR="00837E83" w:rsidDel="003F38B7" w:rsidRDefault="00837E83" w:rsidP="00837E83">
            <w:pPr>
              <w:pStyle w:val="FL"/>
              <w:rPr>
                <w:del w:id="7613" w:author="Wolfgang Granzow" w:date="2017-07-31T15:48:00Z"/>
              </w:rPr>
            </w:pPr>
            <w:del w:id="7614" w:author="Wolfgang Granzow" w:date="2017-07-31T15:48:00Z">
              <w:r w:rsidDel="003F38B7">
                <w:delText>Description</w:delText>
              </w:r>
            </w:del>
          </w:p>
        </w:tc>
        <w:tc>
          <w:tcPr>
            <w:tcW w:w="3728" w:type="dxa"/>
          </w:tcPr>
          <w:p w:rsidR="00837E83" w:rsidDel="003F38B7" w:rsidRDefault="00837E83" w:rsidP="00837E83">
            <w:pPr>
              <w:pStyle w:val="FL"/>
              <w:rPr>
                <w:del w:id="7615" w:author="Wolfgang Granzow" w:date="2017-07-31T15:48:00Z"/>
              </w:rPr>
            </w:pPr>
            <w:del w:id="7616" w:author="Wolfgang Granzow" w:date="2017-07-31T15:48:00Z">
              <w:r w:rsidDel="003F38B7">
                <w:delText>Length (in bytes)</w:delText>
              </w:r>
            </w:del>
          </w:p>
        </w:tc>
      </w:tr>
      <w:tr w:rsidR="00837E83" w:rsidDel="003F38B7" w:rsidTr="00837E83">
        <w:trPr>
          <w:del w:id="7617" w:author="Wolfgang Granzow" w:date="2017-07-31T15:48:00Z"/>
        </w:trPr>
        <w:tc>
          <w:tcPr>
            <w:tcW w:w="2975" w:type="dxa"/>
          </w:tcPr>
          <w:p w:rsidR="00837E83" w:rsidRPr="005A52E9" w:rsidDel="003F38B7" w:rsidRDefault="00837E83" w:rsidP="00837E83">
            <w:pPr>
              <w:pStyle w:val="FL"/>
              <w:rPr>
                <w:del w:id="7618" w:author="Wolfgang Granzow" w:date="2017-07-31T15:48:00Z"/>
                <w:b w:val="0"/>
              </w:rPr>
            </w:pPr>
            <w:del w:id="7619" w:author="Wolfgang Granzow" w:date="2017-07-31T15:48:00Z">
              <w:r w:rsidDel="003F38B7">
                <w:rPr>
                  <w:b w:val="0"/>
                </w:rPr>
                <w:delText>00h</w:delText>
              </w:r>
            </w:del>
          </w:p>
        </w:tc>
        <w:tc>
          <w:tcPr>
            <w:tcW w:w="3152" w:type="dxa"/>
          </w:tcPr>
          <w:p w:rsidR="00837E83" w:rsidRPr="005A52E9" w:rsidDel="003F38B7" w:rsidRDefault="00837E83" w:rsidP="00837E83">
            <w:pPr>
              <w:pStyle w:val="FL"/>
              <w:rPr>
                <w:del w:id="7620" w:author="Wolfgang Granzow" w:date="2017-07-31T15:48:00Z"/>
                <w:b w:val="0"/>
              </w:rPr>
            </w:pPr>
            <w:del w:id="7621" w:author="Wolfgang Granzow" w:date="2017-07-31T15:48:00Z">
              <w:r w:rsidDel="003F38B7">
                <w:rPr>
                  <w:b w:val="0"/>
                </w:rPr>
                <w:delText>Start byte</w:delText>
              </w:r>
            </w:del>
          </w:p>
        </w:tc>
        <w:tc>
          <w:tcPr>
            <w:tcW w:w="3728" w:type="dxa"/>
          </w:tcPr>
          <w:p w:rsidR="00837E83" w:rsidRPr="0065438A" w:rsidDel="003F38B7" w:rsidRDefault="00837E83" w:rsidP="00837E83">
            <w:pPr>
              <w:overflowPunct/>
              <w:spacing w:after="0"/>
              <w:jc w:val="center"/>
              <w:textAlignment w:val="auto"/>
              <w:rPr>
                <w:del w:id="7622" w:author="Wolfgang Granzow" w:date="2017-07-31T15:48:00Z"/>
              </w:rPr>
            </w:pPr>
            <w:del w:id="7623" w:author="Wolfgang Granzow" w:date="2017-07-31T15:48:00Z">
              <w:r w:rsidRPr="0065438A" w:rsidDel="003F38B7">
                <w:delText>1</w:delText>
              </w:r>
            </w:del>
          </w:p>
        </w:tc>
      </w:tr>
      <w:tr w:rsidR="00837E83" w:rsidDel="003F38B7" w:rsidTr="00837E83">
        <w:trPr>
          <w:del w:id="7624" w:author="Wolfgang Granzow" w:date="2017-07-31T15:48:00Z"/>
        </w:trPr>
        <w:tc>
          <w:tcPr>
            <w:tcW w:w="2975" w:type="dxa"/>
          </w:tcPr>
          <w:p w:rsidR="00837E83" w:rsidRPr="005A52E9" w:rsidDel="003F38B7" w:rsidRDefault="00837E83" w:rsidP="00837E83">
            <w:pPr>
              <w:pStyle w:val="FL"/>
              <w:rPr>
                <w:del w:id="7625" w:author="Wolfgang Granzow" w:date="2017-07-31T15:48:00Z"/>
                <w:b w:val="0"/>
              </w:rPr>
            </w:pPr>
            <w:del w:id="7626" w:author="Wolfgang Granzow" w:date="2017-07-31T15:48:00Z">
              <w:r w:rsidDel="003F38B7">
                <w:rPr>
                  <w:b w:val="0"/>
                </w:rPr>
                <w:delText>01h</w:delText>
              </w:r>
            </w:del>
          </w:p>
        </w:tc>
        <w:tc>
          <w:tcPr>
            <w:tcW w:w="3152" w:type="dxa"/>
          </w:tcPr>
          <w:p w:rsidR="00837E83" w:rsidRPr="005A52E9" w:rsidDel="003F38B7" w:rsidRDefault="00837E83" w:rsidP="00837E83">
            <w:pPr>
              <w:pStyle w:val="FL"/>
              <w:rPr>
                <w:del w:id="7627" w:author="Wolfgang Granzow" w:date="2017-07-31T15:48:00Z"/>
                <w:b w:val="0"/>
              </w:rPr>
            </w:pPr>
            <w:del w:id="7628" w:author="Wolfgang Granzow" w:date="2017-07-31T15:48:00Z">
              <w:r w:rsidDel="003F38B7">
                <w:rPr>
                  <w:b w:val="0"/>
                </w:rPr>
                <w:delText>Block type (01 for signature)</w:delText>
              </w:r>
            </w:del>
          </w:p>
        </w:tc>
        <w:tc>
          <w:tcPr>
            <w:tcW w:w="3728" w:type="dxa"/>
          </w:tcPr>
          <w:p w:rsidR="00837E83" w:rsidRPr="005A52E9" w:rsidDel="003F38B7" w:rsidRDefault="00837E83" w:rsidP="00837E83">
            <w:pPr>
              <w:pStyle w:val="FL"/>
              <w:rPr>
                <w:del w:id="7629" w:author="Wolfgang Granzow" w:date="2017-07-31T15:48:00Z"/>
                <w:b w:val="0"/>
              </w:rPr>
            </w:pPr>
            <w:del w:id="7630" w:author="Wolfgang Granzow" w:date="2017-07-31T15:48:00Z">
              <w:r w:rsidDel="003F38B7">
                <w:rPr>
                  <w:b w:val="0"/>
                </w:rPr>
                <w:delText>1</w:delText>
              </w:r>
            </w:del>
          </w:p>
        </w:tc>
      </w:tr>
      <w:tr w:rsidR="00837E83" w:rsidDel="003F38B7" w:rsidTr="00837E83">
        <w:trPr>
          <w:del w:id="7631" w:author="Wolfgang Granzow" w:date="2017-07-31T15:48:00Z"/>
        </w:trPr>
        <w:tc>
          <w:tcPr>
            <w:tcW w:w="2975" w:type="dxa"/>
          </w:tcPr>
          <w:p w:rsidR="00837E83" w:rsidRPr="005A52E9" w:rsidDel="003F38B7" w:rsidRDefault="00837E83" w:rsidP="00837E83">
            <w:pPr>
              <w:pStyle w:val="FL"/>
              <w:rPr>
                <w:del w:id="7632" w:author="Wolfgang Granzow" w:date="2017-07-31T15:48:00Z"/>
                <w:b w:val="0"/>
              </w:rPr>
            </w:pPr>
            <w:del w:id="7633" w:author="Wolfgang Granzow" w:date="2017-07-31T15:48:00Z">
              <w:r w:rsidDel="003F38B7">
                <w:rPr>
                  <w:b w:val="0"/>
                </w:rPr>
                <w:delText>FFh, FFh..FFh</w:delText>
              </w:r>
            </w:del>
          </w:p>
        </w:tc>
        <w:tc>
          <w:tcPr>
            <w:tcW w:w="3152" w:type="dxa"/>
          </w:tcPr>
          <w:p w:rsidR="00837E83" w:rsidRPr="005A52E9" w:rsidDel="003F38B7" w:rsidRDefault="00837E83" w:rsidP="00837E83">
            <w:pPr>
              <w:pStyle w:val="FL"/>
              <w:rPr>
                <w:del w:id="7634" w:author="Wolfgang Granzow" w:date="2017-07-31T15:48:00Z"/>
                <w:b w:val="0"/>
              </w:rPr>
            </w:pPr>
            <w:del w:id="7635" w:author="Wolfgang Granzow" w:date="2017-07-31T15:48:00Z">
              <w:r w:rsidDel="003F38B7">
                <w:rPr>
                  <w:b w:val="0"/>
                </w:rPr>
                <w:delText>Padding string</w:delText>
              </w:r>
            </w:del>
          </w:p>
        </w:tc>
        <w:tc>
          <w:tcPr>
            <w:tcW w:w="3728" w:type="dxa"/>
          </w:tcPr>
          <w:p w:rsidR="00837E83" w:rsidRPr="008B6FF5" w:rsidDel="003F38B7" w:rsidRDefault="00837E83" w:rsidP="00837E83">
            <w:pPr>
              <w:pStyle w:val="FL"/>
              <w:rPr>
                <w:del w:id="7636" w:author="Wolfgang Granzow" w:date="2017-07-31T15:48:00Z"/>
                <w:b w:val="0"/>
                <w:lang w:val="en-US"/>
              </w:rPr>
            </w:pPr>
            <w:del w:id="7637" w:author="Wolfgang Granzow" w:date="2017-07-31T15:48:00Z">
              <w:r w:rsidRPr="008C2FE2" w:rsidDel="003F38B7">
                <w:rPr>
                  <w:b w:val="0"/>
                </w:rPr>
                <w:delText>Key modulus length - (3 + Input data length)</w:delText>
              </w:r>
            </w:del>
          </w:p>
        </w:tc>
      </w:tr>
      <w:tr w:rsidR="00837E83" w:rsidDel="003F38B7" w:rsidTr="00837E83">
        <w:trPr>
          <w:del w:id="7638" w:author="Wolfgang Granzow" w:date="2017-07-31T15:48:00Z"/>
        </w:trPr>
        <w:tc>
          <w:tcPr>
            <w:tcW w:w="2975" w:type="dxa"/>
          </w:tcPr>
          <w:p w:rsidR="00837E83" w:rsidRPr="005A52E9" w:rsidDel="003F38B7" w:rsidRDefault="00837E83" w:rsidP="00837E83">
            <w:pPr>
              <w:pStyle w:val="FL"/>
              <w:rPr>
                <w:del w:id="7639" w:author="Wolfgang Granzow" w:date="2017-07-31T15:48:00Z"/>
                <w:b w:val="0"/>
              </w:rPr>
            </w:pPr>
            <w:del w:id="7640" w:author="Wolfgang Granzow" w:date="2017-07-31T15:48:00Z">
              <w:r w:rsidDel="003F38B7">
                <w:rPr>
                  <w:b w:val="0"/>
                </w:rPr>
                <w:delText>00h</w:delText>
              </w:r>
            </w:del>
          </w:p>
        </w:tc>
        <w:tc>
          <w:tcPr>
            <w:tcW w:w="3152" w:type="dxa"/>
          </w:tcPr>
          <w:p w:rsidR="00837E83" w:rsidRPr="005A52E9" w:rsidDel="003F38B7" w:rsidRDefault="00837E83" w:rsidP="00837E83">
            <w:pPr>
              <w:pStyle w:val="FL"/>
              <w:rPr>
                <w:del w:id="7641" w:author="Wolfgang Granzow" w:date="2017-07-31T15:48:00Z"/>
                <w:b w:val="0"/>
              </w:rPr>
            </w:pPr>
            <w:del w:id="7642" w:author="Wolfgang Granzow" w:date="2017-07-31T15:48:00Z">
              <w:r w:rsidDel="003F38B7">
                <w:rPr>
                  <w:b w:val="0"/>
                </w:rPr>
                <w:delText>Separator</w:delText>
              </w:r>
            </w:del>
          </w:p>
        </w:tc>
        <w:tc>
          <w:tcPr>
            <w:tcW w:w="3728" w:type="dxa"/>
          </w:tcPr>
          <w:p w:rsidR="00837E83" w:rsidRPr="005A52E9" w:rsidDel="003F38B7" w:rsidRDefault="00837E83" w:rsidP="00837E83">
            <w:pPr>
              <w:pStyle w:val="FL"/>
              <w:rPr>
                <w:del w:id="7643" w:author="Wolfgang Granzow" w:date="2017-07-31T15:48:00Z"/>
                <w:b w:val="0"/>
              </w:rPr>
            </w:pPr>
            <w:del w:id="7644" w:author="Wolfgang Granzow" w:date="2017-07-31T15:48:00Z">
              <w:r w:rsidDel="003F38B7">
                <w:rPr>
                  <w:b w:val="0"/>
                </w:rPr>
                <w:delText>1</w:delText>
              </w:r>
            </w:del>
          </w:p>
        </w:tc>
      </w:tr>
      <w:tr w:rsidR="00837E83" w:rsidDel="003F38B7" w:rsidTr="00837E83">
        <w:trPr>
          <w:del w:id="7645" w:author="Wolfgang Granzow" w:date="2017-07-31T15:48:00Z"/>
        </w:trPr>
        <w:tc>
          <w:tcPr>
            <w:tcW w:w="2975" w:type="dxa"/>
          </w:tcPr>
          <w:p w:rsidR="00837E83" w:rsidRPr="005A52E9" w:rsidDel="003F38B7" w:rsidRDefault="00837E83" w:rsidP="00837E83">
            <w:pPr>
              <w:pStyle w:val="FL"/>
              <w:rPr>
                <w:del w:id="7646" w:author="Wolfgang Granzow" w:date="2017-07-31T15:48:00Z"/>
                <w:b w:val="0"/>
              </w:rPr>
            </w:pPr>
            <w:del w:id="7647" w:author="Wolfgang Granzow" w:date="2017-07-31T15:48:00Z">
              <w:r w:rsidDel="003F38B7">
                <w:rPr>
                  <w:b w:val="0"/>
                </w:rPr>
                <w:delText>Input Data</w:delText>
              </w:r>
            </w:del>
          </w:p>
        </w:tc>
        <w:tc>
          <w:tcPr>
            <w:tcW w:w="3152" w:type="dxa"/>
          </w:tcPr>
          <w:p w:rsidR="00837E83" w:rsidRPr="005A52E9" w:rsidDel="003F38B7" w:rsidRDefault="00837E83" w:rsidP="00837E83">
            <w:pPr>
              <w:pStyle w:val="FL"/>
              <w:rPr>
                <w:del w:id="7648" w:author="Wolfgang Granzow" w:date="2017-07-31T15:48:00Z"/>
                <w:b w:val="0"/>
              </w:rPr>
            </w:pPr>
            <w:del w:id="7649" w:author="Wolfgang Granzow" w:date="2017-07-31T15:48:00Z">
              <w:r w:rsidDel="003F38B7">
                <w:rPr>
                  <w:b w:val="0"/>
                </w:rPr>
                <w:delText>Data to be signed</w:delText>
              </w:r>
            </w:del>
          </w:p>
        </w:tc>
        <w:tc>
          <w:tcPr>
            <w:tcW w:w="3728" w:type="dxa"/>
          </w:tcPr>
          <w:p w:rsidR="00837E83" w:rsidRPr="005A52E9" w:rsidDel="003F38B7" w:rsidRDefault="00837E83" w:rsidP="00837E83">
            <w:pPr>
              <w:pStyle w:val="FL"/>
              <w:rPr>
                <w:del w:id="7650" w:author="Wolfgang Granzow" w:date="2017-07-31T15:48:00Z"/>
                <w:b w:val="0"/>
              </w:rPr>
            </w:pPr>
            <w:del w:id="7651" w:author="Wolfgang Granzow" w:date="2017-07-31T15:48:00Z">
              <w:r w:rsidDel="003F38B7">
                <w:rPr>
                  <w:b w:val="0"/>
                </w:rPr>
                <w:delText>1-36</w:delText>
              </w:r>
            </w:del>
          </w:p>
        </w:tc>
      </w:tr>
    </w:tbl>
    <w:p w:rsidR="00837E83" w:rsidDel="003F38B7" w:rsidRDefault="00837E83" w:rsidP="00837E83">
      <w:pPr>
        <w:pStyle w:val="NO"/>
        <w:keepNext/>
        <w:ind w:left="0" w:firstLine="0"/>
        <w:rPr>
          <w:del w:id="7652" w:author="Wolfgang Granzow" w:date="2017-07-31T15:48:00Z"/>
        </w:rPr>
      </w:pPr>
    </w:p>
    <w:p w:rsidR="00837E83" w:rsidDel="003F38B7" w:rsidRDefault="00837E83" w:rsidP="00837E83">
      <w:pPr>
        <w:pStyle w:val="NO"/>
        <w:keepNext/>
        <w:ind w:left="0" w:firstLine="0"/>
        <w:rPr>
          <w:del w:id="7653" w:author="Wolfgang Granzow" w:date="2017-07-31T15:48:00Z"/>
        </w:rPr>
      </w:pPr>
      <w:del w:id="7654" w:author="Wolfgang Granzow" w:date="2017-07-31T15:48:00Z">
        <w:r w:rsidDel="003F38B7">
          <w:delText>For hash computations involving a header, this header shall be included in the data to be signed.</w:delText>
        </w:r>
      </w:del>
    </w:p>
    <w:p w:rsidR="00837E83" w:rsidRPr="008C2FE2" w:rsidDel="003F38B7" w:rsidRDefault="00837E83" w:rsidP="00837E83">
      <w:pPr>
        <w:overflowPunct/>
        <w:spacing w:after="0"/>
        <w:textAlignment w:val="auto"/>
        <w:rPr>
          <w:del w:id="7655" w:author="Wolfgang Granzow" w:date="2017-07-31T15:48:00Z"/>
          <w:b/>
        </w:rPr>
      </w:pPr>
      <w:del w:id="7656" w:author="Wolfgang Granzow" w:date="2017-07-31T15:48:00Z">
        <w:r w:rsidRPr="008C2FE2" w:rsidDel="003F38B7">
          <w:rPr>
            <w:b/>
          </w:rPr>
          <w:delText>Algo ID = 42h —SHA-256 Hash Performed by ASE—PKCS #1 Padding</w:delText>
        </w:r>
        <w:r w:rsidDel="003F38B7">
          <w:rPr>
            <w:b/>
          </w:rPr>
          <w:delText>:</w:delText>
        </w:r>
      </w:del>
    </w:p>
    <w:p w:rsidR="00837E83" w:rsidRPr="008C2FE2" w:rsidDel="003F38B7" w:rsidRDefault="00837E83" w:rsidP="00837E83">
      <w:pPr>
        <w:overflowPunct/>
        <w:spacing w:after="0"/>
        <w:textAlignment w:val="auto"/>
        <w:rPr>
          <w:del w:id="7657" w:author="Wolfgang Granzow" w:date="2017-07-31T15:48:00Z"/>
        </w:rPr>
      </w:pPr>
      <w:del w:id="7658" w:author="Wolfgang Granzow" w:date="2017-07-31T15:48:00Z">
        <w:r w:rsidRPr="008C2FE2" w:rsidDel="003F38B7">
          <w:delText>Whether the ASE performs the hash partially or entirely, the result shall always be a length of 32 bytes. With PKCS#1 padding, the DSI includes padding bytes of FFh and the SHA–256 header as shown in the following table:</w:delText>
        </w:r>
      </w:del>
    </w:p>
    <w:p w:rsidR="00837E83" w:rsidDel="003F38B7" w:rsidRDefault="00837E83" w:rsidP="00837E83">
      <w:pPr>
        <w:pStyle w:val="TH"/>
        <w:rPr>
          <w:del w:id="7659" w:author="Wolfgang Granzow" w:date="2017-07-31T15:48:00Z"/>
        </w:rPr>
      </w:pPr>
      <w:del w:id="7660" w:author="Wolfgang Granzow" w:date="2017-07-31T15:48:00Z">
        <w:r w:rsidDel="003F38B7">
          <w:lastRenderedPageBreak/>
          <w:delText>Table L.7.2.3-2: Algo ID = 42h: SHA-256 Hash performed in the ASE – PKCS#1 padding</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3088"/>
        <w:gridCol w:w="3633"/>
      </w:tblGrid>
      <w:tr w:rsidR="00837E83" w:rsidDel="003F38B7" w:rsidTr="00837E83">
        <w:trPr>
          <w:del w:id="7661" w:author="Wolfgang Granzow" w:date="2017-07-31T15:48:00Z"/>
        </w:trPr>
        <w:tc>
          <w:tcPr>
            <w:tcW w:w="2975" w:type="dxa"/>
          </w:tcPr>
          <w:p w:rsidR="00837E83" w:rsidDel="003F38B7" w:rsidRDefault="00837E83" w:rsidP="00837E83">
            <w:pPr>
              <w:pStyle w:val="FL"/>
              <w:rPr>
                <w:del w:id="7662" w:author="Wolfgang Granzow" w:date="2017-07-31T15:48:00Z"/>
              </w:rPr>
            </w:pPr>
            <w:del w:id="7663" w:author="Wolfgang Granzow" w:date="2017-07-31T15:48:00Z">
              <w:r w:rsidDel="003F38B7">
                <w:delText>Value</w:delText>
              </w:r>
            </w:del>
          </w:p>
        </w:tc>
        <w:tc>
          <w:tcPr>
            <w:tcW w:w="3152" w:type="dxa"/>
          </w:tcPr>
          <w:p w:rsidR="00837E83" w:rsidDel="003F38B7" w:rsidRDefault="00837E83" w:rsidP="00837E83">
            <w:pPr>
              <w:pStyle w:val="FL"/>
              <w:rPr>
                <w:del w:id="7664" w:author="Wolfgang Granzow" w:date="2017-07-31T15:48:00Z"/>
              </w:rPr>
            </w:pPr>
            <w:del w:id="7665" w:author="Wolfgang Granzow" w:date="2017-07-31T15:48:00Z">
              <w:r w:rsidDel="003F38B7">
                <w:delText>Description</w:delText>
              </w:r>
            </w:del>
          </w:p>
        </w:tc>
        <w:tc>
          <w:tcPr>
            <w:tcW w:w="3728" w:type="dxa"/>
          </w:tcPr>
          <w:p w:rsidR="00837E83" w:rsidDel="003F38B7" w:rsidRDefault="00837E83" w:rsidP="00837E83">
            <w:pPr>
              <w:pStyle w:val="FL"/>
              <w:rPr>
                <w:del w:id="7666" w:author="Wolfgang Granzow" w:date="2017-07-31T15:48:00Z"/>
              </w:rPr>
            </w:pPr>
            <w:del w:id="7667" w:author="Wolfgang Granzow" w:date="2017-07-31T15:48:00Z">
              <w:r w:rsidDel="003F38B7">
                <w:delText>Length (in bytes)</w:delText>
              </w:r>
            </w:del>
          </w:p>
        </w:tc>
      </w:tr>
      <w:tr w:rsidR="00837E83" w:rsidDel="003F38B7" w:rsidTr="00837E83">
        <w:trPr>
          <w:del w:id="7668" w:author="Wolfgang Granzow" w:date="2017-07-31T15:48:00Z"/>
        </w:trPr>
        <w:tc>
          <w:tcPr>
            <w:tcW w:w="2975" w:type="dxa"/>
          </w:tcPr>
          <w:p w:rsidR="00837E83" w:rsidRPr="005A52E9" w:rsidDel="003F38B7" w:rsidRDefault="00837E83" w:rsidP="00837E83">
            <w:pPr>
              <w:pStyle w:val="FL"/>
              <w:rPr>
                <w:del w:id="7669" w:author="Wolfgang Granzow" w:date="2017-07-31T15:48:00Z"/>
                <w:b w:val="0"/>
              </w:rPr>
            </w:pPr>
            <w:del w:id="7670" w:author="Wolfgang Granzow" w:date="2017-07-31T15:48:00Z">
              <w:r w:rsidDel="003F38B7">
                <w:rPr>
                  <w:b w:val="0"/>
                </w:rPr>
                <w:delText>00h</w:delText>
              </w:r>
            </w:del>
          </w:p>
        </w:tc>
        <w:tc>
          <w:tcPr>
            <w:tcW w:w="3152" w:type="dxa"/>
          </w:tcPr>
          <w:p w:rsidR="00837E83" w:rsidRPr="005A52E9" w:rsidDel="003F38B7" w:rsidRDefault="00837E83" w:rsidP="00837E83">
            <w:pPr>
              <w:pStyle w:val="FL"/>
              <w:rPr>
                <w:del w:id="7671" w:author="Wolfgang Granzow" w:date="2017-07-31T15:48:00Z"/>
                <w:b w:val="0"/>
              </w:rPr>
            </w:pPr>
            <w:del w:id="7672" w:author="Wolfgang Granzow" w:date="2017-07-31T15:48:00Z">
              <w:r w:rsidDel="003F38B7">
                <w:rPr>
                  <w:b w:val="0"/>
                </w:rPr>
                <w:delText>Start byte</w:delText>
              </w:r>
            </w:del>
          </w:p>
        </w:tc>
        <w:tc>
          <w:tcPr>
            <w:tcW w:w="3728" w:type="dxa"/>
          </w:tcPr>
          <w:p w:rsidR="00837E83" w:rsidRPr="0065438A" w:rsidDel="003F38B7" w:rsidRDefault="00837E83" w:rsidP="00837E83">
            <w:pPr>
              <w:overflowPunct/>
              <w:spacing w:after="0"/>
              <w:jc w:val="center"/>
              <w:textAlignment w:val="auto"/>
              <w:rPr>
                <w:del w:id="7673" w:author="Wolfgang Granzow" w:date="2017-07-31T15:48:00Z"/>
              </w:rPr>
            </w:pPr>
            <w:del w:id="7674" w:author="Wolfgang Granzow" w:date="2017-07-31T15:48:00Z">
              <w:r w:rsidRPr="0065438A" w:rsidDel="003F38B7">
                <w:delText>1</w:delText>
              </w:r>
            </w:del>
          </w:p>
        </w:tc>
      </w:tr>
      <w:tr w:rsidR="00837E83" w:rsidDel="003F38B7" w:rsidTr="00837E83">
        <w:trPr>
          <w:del w:id="7675" w:author="Wolfgang Granzow" w:date="2017-07-31T15:48:00Z"/>
        </w:trPr>
        <w:tc>
          <w:tcPr>
            <w:tcW w:w="2975" w:type="dxa"/>
          </w:tcPr>
          <w:p w:rsidR="00837E83" w:rsidRPr="005A52E9" w:rsidDel="003F38B7" w:rsidRDefault="00837E83" w:rsidP="00837E83">
            <w:pPr>
              <w:pStyle w:val="FL"/>
              <w:rPr>
                <w:del w:id="7676" w:author="Wolfgang Granzow" w:date="2017-07-31T15:48:00Z"/>
                <w:b w:val="0"/>
              </w:rPr>
            </w:pPr>
            <w:del w:id="7677" w:author="Wolfgang Granzow" w:date="2017-07-31T15:48:00Z">
              <w:r w:rsidDel="003F38B7">
                <w:rPr>
                  <w:b w:val="0"/>
                </w:rPr>
                <w:delText>01h</w:delText>
              </w:r>
            </w:del>
          </w:p>
        </w:tc>
        <w:tc>
          <w:tcPr>
            <w:tcW w:w="3152" w:type="dxa"/>
          </w:tcPr>
          <w:p w:rsidR="00837E83" w:rsidRPr="005A52E9" w:rsidDel="003F38B7" w:rsidRDefault="00837E83" w:rsidP="00837E83">
            <w:pPr>
              <w:pStyle w:val="FL"/>
              <w:rPr>
                <w:del w:id="7678" w:author="Wolfgang Granzow" w:date="2017-07-31T15:48:00Z"/>
                <w:b w:val="0"/>
              </w:rPr>
            </w:pPr>
            <w:del w:id="7679" w:author="Wolfgang Granzow" w:date="2017-07-31T15:48:00Z">
              <w:r w:rsidDel="003F38B7">
                <w:rPr>
                  <w:b w:val="0"/>
                </w:rPr>
                <w:delText>Block type (01 for signature)</w:delText>
              </w:r>
            </w:del>
          </w:p>
        </w:tc>
        <w:tc>
          <w:tcPr>
            <w:tcW w:w="3728" w:type="dxa"/>
          </w:tcPr>
          <w:p w:rsidR="00837E83" w:rsidRPr="005A52E9" w:rsidDel="003F38B7" w:rsidRDefault="00837E83" w:rsidP="00837E83">
            <w:pPr>
              <w:pStyle w:val="FL"/>
              <w:rPr>
                <w:del w:id="7680" w:author="Wolfgang Granzow" w:date="2017-07-31T15:48:00Z"/>
                <w:b w:val="0"/>
              </w:rPr>
            </w:pPr>
            <w:del w:id="7681" w:author="Wolfgang Granzow" w:date="2017-07-31T15:48:00Z">
              <w:r w:rsidDel="003F38B7">
                <w:rPr>
                  <w:b w:val="0"/>
                </w:rPr>
                <w:delText>1</w:delText>
              </w:r>
            </w:del>
          </w:p>
        </w:tc>
      </w:tr>
      <w:tr w:rsidR="00837E83" w:rsidDel="003F38B7" w:rsidTr="00837E83">
        <w:trPr>
          <w:del w:id="7682" w:author="Wolfgang Granzow" w:date="2017-07-31T15:48:00Z"/>
        </w:trPr>
        <w:tc>
          <w:tcPr>
            <w:tcW w:w="2975" w:type="dxa"/>
          </w:tcPr>
          <w:p w:rsidR="00837E83" w:rsidRPr="005A52E9" w:rsidDel="003F38B7" w:rsidRDefault="00837E83" w:rsidP="00837E83">
            <w:pPr>
              <w:pStyle w:val="FL"/>
              <w:rPr>
                <w:del w:id="7683" w:author="Wolfgang Granzow" w:date="2017-07-31T15:48:00Z"/>
                <w:b w:val="0"/>
              </w:rPr>
            </w:pPr>
            <w:del w:id="7684" w:author="Wolfgang Granzow" w:date="2017-07-31T15:48:00Z">
              <w:r w:rsidDel="003F38B7">
                <w:rPr>
                  <w:b w:val="0"/>
                </w:rPr>
                <w:delText>FFh, FFh..FFh</w:delText>
              </w:r>
            </w:del>
          </w:p>
        </w:tc>
        <w:tc>
          <w:tcPr>
            <w:tcW w:w="3152" w:type="dxa"/>
          </w:tcPr>
          <w:p w:rsidR="00837E83" w:rsidRPr="005A52E9" w:rsidDel="003F38B7" w:rsidRDefault="00837E83" w:rsidP="00837E83">
            <w:pPr>
              <w:pStyle w:val="FL"/>
              <w:rPr>
                <w:del w:id="7685" w:author="Wolfgang Granzow" w:date="2017-07-31T15:48:00Z"/>
                <w:b w:val="0"/>
              </w:rPr>
            </w:pPr>
            <w:del w:id="7686" w:author="Wolfgang Granzow" w:date="2017-07-31T15:48:00Z">
              <w:r w:rsidDel="003F38B7">
                <w:rPr>
                  <w:b w:val="0"/>
                </w:rPr>
                <w:delText>Padding string</w:delText>
              </w:r>
            </w:del>
          </w:p>
        </w:tc>
        <w:tc>
          <w:tcPr>
            <w:tcW w:w="3728" w:type="dxa"/>
          </w:tcPr>
          <w:p w:rsidR="00837E83" w:rsidRPr="008B6FF5" w:rsidDel="003F38B7" w:rsidRDefault="00837E83" w:rsidP="00837E83">
            <w:pPr>
              <w:pStyle w:val="FL"/>
              <w:rPr>
                <w:del w:id="7687" w:author="Wolfgang Granzow" w:date="2017-07-31T15:48:00Z"/>
                <w:b w:val="0"/>
                <w:lang w:val="en-US"/>
              </w:rPr>
            </w:pPr>
            <w:del w:id="7688" w:author="Wolfgang Granzow" w:date="2017-07-31T15:48:00Z">
              <w:r w:rsidRPr="008C2FE2" w:rsidDel="003F38B7">
                <w:rPr>
                  <w:b w:val="0"/>
                </w:rPr>
                <w:delText>Key modulus length – 54 bytes</w:delText>
              </w:r>
            </w:del>
          </w:p>
        </w:tc>
      </w:tr>
      <w:tr w:rsidR="00837E83" w:rsidDel="003F38B7" w:rsidTr="00837E83">
        <w:trPr>
          <w:del w:id="7689" w:author="Wolfgang Granzow" w:date="2017-07-31T15:48:00Z"/>
        </w:trPr>
        <w:tc>
          <w:tcPr>
            <w:tcW w:w="2975" w:type="dxa"/>
          </w:tcPr>
          <w:p w:rsidR="00837E83" w:rsidRPr="005A52E9" w:rsidDel="003F38B7" w:rsidRDefault="00837E83" w:rsidP="00837E83">
            <w:pPr>
              <w:pStyle w:val="FL"/>
              <w:rPr>
                <w:del w:id="7690" w:author="Wolfgang Granzow" w:date="2017-07-31T15:48:00Z"/>
                <w:b w:val="0"/>
              </w:rPr>
            </w:pPr>
            <w:del w:id="7691" w:author="Wolfgang Granzow" w:date="2017-07-31T15:48:00Z">
              <w:r w:rsidDel="003F38B7">
                <w:rPr>
                  <w:b w:val="0"/>
                </w:rPr>
                <w:delText>00h</w:delText>
              </w:r>
            </w:del>
          </w:p>
        </w:tc>
        <w:tc>
          <w:tcPr>
            <w:tcW w:w="3152" w:type="dxa"/>
          </w:tcPr>
          <w:p w:rsidR="00837E83" w:rsidRPr="005A52E9" w:rsidDel="003F38B7" w:rsidRDefault="00837E83" w:rsidP="00837E83">
            <w:pPr>
              <w:pStyle w:val="FL"/>
              <w:rPr>
                <w:del w:id="7692" w:author="Wolfgang Granzow" w:date="2017-07-31T15:48:00Z"/>
                <w:b w:val="0"/>
              </w:rPr>
            </w:pPr>
            <w:del w:id="7693" w:author="Wolfgang Granzow" w:date="2017-07-31T15:48:00Z">
              <w:r w:rsidDel="003F38B7">
                <w:rPr>
                  <w:b w:val="0"/>
                </w:rPr>
                <w:delText>Separator</w:delText>
              </w:r>
            </w:del>
          </w:p>
        </w:tc>
        <w:tc>
          <w:tcPr>
            <w:tcW w:w="3728" w:type="dxa"/>
          </w:tcPr>
          <w:p w:rsidR="00837E83" w:rsidRPr="005A52E9" w:rsidDel="003F38B7" w:rsidRDefault="00837E83" w:rsidP="00837E83">
            <w:pPr>
              <w:pStyle w:val="FL"/>
              <w:rPr>
                <w:del w:id="7694" w:author="Wolfgang Granzow" w:date="2017-07-31T15:48:00Z"/>
                <w:b w:val="0"/>
              </w:rPr>
            </w:pPr>
            <w:del w:id="7695" w:author="Wolfgang Granzow" w:date="2017-07-31T15:48:00Z">
              <w:r w:rsidDel="003F38B7">
                <w:rPr>
                  <w:b w:val="0"/>
                </w:rPr>
                <w:delText>1</w:delText>
              </w:r>
            </w:del>
          </w:p>
        </w:tc>
      </w:tr>
      <w:tr w:rsidR="00837E83" w:rsidDel="003F38B7" w:rsidTr="00837E83">
        <w:trPr>
          <w:del w:id="7696" w:author="Wolfgang Granzow" w:date="2017-07-31T15:48:00Z"/>
        </w:trPr>
        <w:tc>
          <w:tcPr>
            <w:tcW w:w="2975" w:type="dxa"/>
          </w:tcPr>
          <w:p w:rsidR="00837E83" w:rsidRPr="005A52E9" w:rsidDel="003F38B7" w:rsidRDefault="00837E83" w:rsidP="00837E83">
            <w:pPr>
              <w:overflowPunct/>
              <w:spacing w:after="0"/>
              <w:textAlignment w:val="auto"/>
              <w:rPr>
                <w:del w:id="7697" w:author="Wolfgang Granzow" w:date="2017-07-31T15:48:00Z"/>
                <w:b/>
              </w:rPr>
            </w:pPr>
            <w:del w:id="7698" w:author="Wolfgang Granzow" w:date="2017-07-31T15:48:00Z">
              <w:r w:rsidRPr="002E1BB1" w:rsidDel="003F38B7">
                <w:rPr>
                  <w:rFonts w:ascii="Arial" w:hAnsi="Arial" w:cs="Arial"/>
                  <w:sz w:val="17"/>
                  <w:szCs w:val="17"/>
                  <w:lang w:eastAsia="fr-FR"/>
                </w:rPr>
                <w:delText>30h, 31h, 30h, 0Dh, 06h, 09h, 60h, 86h,</w:delText>
              </w:r>
              <w:r w:rsidDel="003F38B7">
                <w:rPr>
                  <w:rFonts w:ascii="Arial" w:hAnsi="Arial" w:cs="Arial"/>
                  <w:sz w:val="17"/>
                  <w:szCs w:val="17"/>
                  <w:lang w:eastAsia="fr-FR"/>
                </w:rPr>
                <w:delText xml:space="preserve"> </w:delText>
              </w:r>
              <w:r w:rsidRPr="002E1BB1" w:rsidDel="003F38B7">
                <w:rPr>
                  <w:rFonts w:ascii="Arial" w:hAnsi="Arial" w:cs="Arial"/>
                  <w:sz w:val="17"/>
                  <w:szCs w:val="17"/>
                  <w:lang w:eastAsia="fr-FR"/>
                </w:rPr>
                <w:delText>48h, 01h, 65h, 03h, 04h, 02h, 01h, 05h</w:delText>
              </w:r>
              <w:r w:rsidDel="003F38B7">
                <w:rPr>
                  <w:rFonts w:ascii="Arial" w:hAnsi="Arial" w:cs="Arial"/>
                  <w:sz w:val="17"/>
                  <w:szCs w:val="17"/>
                  <w:lang w:eastAsia="fr-FR"/>
                </w:rPr>
                <w:delText xml:space="preserve"> </w:delText>
              </w:r>
              <w:r w:rsidRPr="002E1BB1" w:rsidDel="003F38B7">
                <w:rPr>
                  <w:rFonts w:ascii="Arial" w:hAnsi="Arial" w:cs="Arial"/>
                  <w:sz w:val="17"/>
                  <w:szCs w:val="17"/>
                  <w:lang w:eastAsia="fr-FR"/>
                </w:rPr>
                <w:delText>00h, 04h, 20h</w:delText>
              </w:r>
            </w:del>
          </w:p>
        </w:tc>
        <w:tc>
          <w:tcPr>
            <w:tcW w:w="3152" w:type="dxa"/>
          </w:tcPr>
          <w:p w:rsidR="00837E83" w:rsidRPr="005A52E9" w:rsidDel="003F38B7" w:rsidRDefault="00837E83" w:rsidP="00837E83">
            <w:pPr>
              <w:pStyle w:val="FL"/>
              <w:rPr>
                <w:del w:id="7699" w:author="Wolfgang Granzow" w:date="2017-07-31T15:48:00Z"/>
                <w:b w:val="0"/>
              </w:rPr>
            </w:pPr>
            <w:del w:id="7700" w:author="Wolfgang Granzow" w:date="2017-07-31T15:48:00Z">
              <w:r w:rsidDel="003F38B7">
                <w:rPr>
                  <w:b w:val="0"/>
                </w:rPr>
                <w:delText>SHA-256 header</w:delText>
              </w:r>
            </w:del>
          </w:p>
        </w:tc>
        <w:tc>
          <w:tcPr>
            <w:tcW w:w="3728" w:type="dxa"/>
          </w:tcPr>
          <w:p w:rsidR="00837E83" w:rsidRPr="005A52E9" w:rsidDel="003F38B7" w:rsidRDefault="00837E83" w:rsidP="00837E83">
            <w:pPr>
              <w:pStyle w:val="FL"/>
              <w:rPr>
                <w:del w:id="7701" w:author="Wolfgang Granzow" w:date="2017-07-31T15:48:00Z"/>
                <w:b w:val="0"/>
              </w:rPr>
            </w:pPr>
            <w:del w:id="7702" w:author="Wolfgang Granzow" w:date="2017-07-31T15:48:00Z">
              <w:r w:rsidDel="003F38B7">
                <w:rPr>
                  <w:b w:val="0"/>
                </w:rPr>
                <w:delText>19</w:delText>
              </w:r>
            </w:del>
          </w:p>
        </w:tc>
      </w:tr>
      <w:tr w:rsidR="00837E83" w:rsidDel="003F38B7" w:rsidTr="00837E83">
        <w:trPr>
          <w:del w:id="7703" w:author="Wolfgang Granzow" w:date="2017-07-31T15:48:00Z"/>
        </w:trPr>
        <w:tc>
          <w:tcPr>
            <w:tcW w:w="2975" w:type="dxa"/>
          </w:tcPr>
          <w:p w:rsidR="00837E83" w:rsidRPr="00781D77" w:rsidDel="003F38B7" w:rsidRDefault="00837E83" w:rsidP="00837E83">
            <w:pPr>
              <w:overflowPunct/>
              <w:spacing w:after="0"/>
              <w:textAlignment w:val="auto"/>
              <w:rPr>
                <w:del w:id="7704" w:author="Wolfgang Granzow" w:date="2017-07-31T15:48:00Z"/>
                <w:rFonts w:ascii="Arial" w:hAnsi="Arial" w:cs="Arial"/>
                <w:sz w:val="17"/>
                <w:szCs w:val="17"/>
                <w:lang w:val="en-US" w:eastAsia="fr-FR"/>
              </w:rPr>
            </w:pPr>
            <w:del w:id="7705" w:author="Wolfgang Granzow" w:date="2017-07-31T15:48:00Z">
              <w:r w:rsidDel="003F38B7">
                <w:rPr>
                  <w:rFonts w:ascii="Arial" w:hAnsi="Arial" w:cs="Arial"/>
                  <w:sz w:val="17"/>
                  <w:szCs w:val="17"/>
                  <w:lang w:val="en-US" w:eastAsia="fr-FR"/>
                </w:rPr>
                <w:delText>Hash Value</w:delText>
              </w:r>
            </w:del>
          </w:p>
        </w:tc>
        <w:tc>
          <w:tcPr>
            <w:tcW w:w="3152" w:type="dxa"/>
          </w:tcPr>
          <w:p w:rsidR="00837E83" w:rsidDel="003F38B7" w:rsidRDefault="00837E83" w:rsidP="00837E83">
            <w:pPr>
              <w:pStyle w:val="FL"/>
              <w:rPr>
                <w:del w:id="7706" w:author="Wolfgang Granzow" w:date="2017-07-31T15:48:00Z"/>
                <w:b w:val="0"/>
              </w:rPr>
            </w:pPr>
            <w:del w:id="7707" w:author="Wolfgang Granzow" w:date="2017-07-31T15:48:00Z">
              <w:r w:rsidDel="003F38B7">
                <w:rPr>
                  <w:b w:val="0"/>
                </w:rPr>
                <w:delText>Hash result</w:delText>
              </w:r>
            </w:del>
          </w:p>
        </w:tc>
        <w:tc>
          <w:tcPr>
            <w:tcW w:w="3728" w:type="dxa"/>
          </w:tcPr>
          <w:p w:rsidR="00837E83" w:rsidDel="003F38B7" w:rsidRDefault="00837E83" w:rsidP="00837E83">
            <w:pPr>
              <w:pStyle w:val="FL"/>
              <w:rPr>
                <w:del w:id="7708" w:author="Wolfgang Granzow" w:date="2017-07-31T15:48:00Z"/>
                <w:b w:val="0"/>
              </w:rPr>
            </w:pPr>
            <w:del w:id="7709" w:author="Wolfgang Granzow" w:date="2017-07-31T15:48:00Z">
              <w:r w:rsidDel="003F38B7">
                <w:rPr>
                  <w:b w:val="0"/>
                </w:rPr>
                <w:delText>32</w:delText>
              </w:r>
            </w:del>
          </w:p>
        </w:tc>
      </w:tr>
    </w:tbl>
    <w:p w:rsidR="00837E83" w:rsidRPr="0094581F" w:rsidDel="003F38B7" w:rsidRDefault="00837E83" w:rsidP="00837E83">
      <w:pPr>
        <w:pStyle w:val="NO"/>
        <w:keepNext/>
        <w:tabs>
          <w:tab w:val="left" w:pos="8160"/>
        </w:tabs>
        <w:ind w:left="0" w:firstLine="0"/>
        <w:rPr>
          <w:del w:id="7710" w:author="Wolfgang Granzow" w:date="2017-07-31T15:48:00Z"/>
        </w:rPr>
      </w:pPr>
    </w:p>
    <w:p w:rsidR="00837E83" w:rsidRPr="008C2FE2" w:rsidDel="003F38B7" w:rsidRDefault="00837E83" w:rsidP="00837E83">
      <w:pPr>
        <w:overflowPunct/>
        <w:spacing w:after="0"/>
        <w:textAlignment w:val="auto"/>
        <w:rPr>
          <w:del w:id="7711" w:author="Wolfgang Granzow" w:date="2017-07-31T15:48:00Z"/>
          <w:b/>
        </w:rPr>
      </w:pPr>
      <w:del w:id="7712" w:author="Wolfgang Granzow" w:date="2017-07-31T15:48:00Z">
        <w:r w:rsidRPr="008C2FE2" w:rsidDel="003F38B7">
          <w:rPr>
            <w:b/>
          </w:rPr>
          <w:delText>Algo ID = 52h —SHA-384 Hash Performed by ASE—PKCS #1 Padding</w:delText>
        </w:r>
        <w:r w:rsidDel="003F38B7">
          <w:rPr>
            <w:b/>
          </w:rPr>
          <w:delText>:</w:delText>
        </w:r>
      </w:del>
    </w:p>
    <w:p w:rsidR="00837E83" w:rsidDel="003F38B7" w:rsidRDefault="00837E83" w:rsidP="00837E83">
      <w:pPr>
        <w:overflowPunct/>
        <w:spacing w:after="0"/>
        <w:textAlignment w:val="auto"/>
        <w:rPr>
          <w:del w:id="7713" w:author="Wolfgang Granzow" w:date="2017-07-31T15:48:00Z"/>
        </w:rPr>
      </w:pPr>
      <w:del w:id="7714" w:author="Wolfgang Granzow" w:date="2017-07-31T15:48:00Z">
        <w:r w:rsidRPr="008C2FE2" w:rsidDel="003F38B7">
          <w:delText>Whether the ASE performs the hash partially or entirely, the result shall always be a length of 48 bytes. With PKCS#1 padding, the DSI includes padding bytes of FFh and the SHA–384 header as shown in the following table:</w:delText>
        </w:r>
      </w:del>
    </w:p>
    <w:p w:rsidR="00837E83" w:rsidRPr="008C2FE2" w:rsidDel="003F38B7" w:rsidRDefault="00837E83" w:rsidP="00837E83">
      <w:pPr>
        <w:overflowPunct/>
        <w:spacing w:after="0"/>
        <w:textAlignment w:val="auto"/>
        <w:rPr>
          <w:del w:id="7715" w:author="Wolfgang Granzow" w:date="2017-07-31T15:48:00Z"/>
        </w:rPr>
      </w:pPr>
    </w:p>
    <w:p w:rsidR="00837E83" w:rsidDel="003F38B7" w:rsidRDefault="00837E83" w:rsidP="00837E83">
      <w:pPr>
        <w:pStyle w:val="TH"/>
        <w:rPr>
          <w:del w:id="7716" w:author="Wolfgang Granzow" w:date="2017-07-31T15:48:00Z"/>
        </w:rPr>
      </w:pPr>
      <w:del w:id="7717" w:author="Wolfgang Granzow" w:date="2017-07-31T15:48:00Z">
        <w:r w:rsidDel="003F38B7">
          <w:delText>Table L.7.2.3-3: Algo ID = 52h: SHA-384  Hash performed in the ASE – PKCS#1 padding</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3088"/>
        <w:gridCol w:w="3633"/>
      </w:tblGrid>
      <w:tr w:rsidR="00837E83" w:rsidDel="003F38B7" w:rsidTr="00837E83">
        <w:trPr>
          <w:del w:id="7718" w:author="Wolfgang Granzow" w:date="2017-07-31T15:48:00Z"/>
        </w:trPr>
        <w:tc>
          <w:tcPr>
            <w:tcW w:w="2975" w:type="dxa"/>
          </w:tcPr>
          <w:p w:rsidR="00837E83" w:rsidDel="003F38B7" w:rsidRDefault="00837E83" w:rsidP="00837E83">
            <w:pPr>
              <w:pStyle w:val="FL"/>
              <w:rPr>
                <w:del w:id="7719" w:author="Wolfgang Granzow" w:date="2017-07-31T15:48:00Z"/>
              </w:rPr>
            </w:pPr>
            <w:del w:id="7720" w:author="Wolfgang Granzow" w:date="2017-07-31T15:48:00Z">
              <w:r w:rsidDel="003F38B7">
                <w:delText>Value</w:delText>
              </w:r>
            </w:del>
          </w:p>
        </w:tc>
        <w:tc>
          <w:tcPr>
            <w:tcW w:w="3152" w:type="dxa"/>
          </w:tcPr>
          <w:p w:rsidR="00837E83" w:rsidDel="003F38B7" w:rsidRDefault="00837E83" w:rsidP="00837E83">
            <w:pPr>
              <w:pStyle w:val="FL"/>
              <w:rPr>
                <w:del w:id="7721" w:author="Wolfgang Granzow" w:date="2017-07-31T15:48:00Z"/>
              </w:rPr>
            </w:pPr>
            <w:del w:id="7722" w:author="Wolfgang Granzow" w:date="2017-07-31T15:48:00Z">
              <w:r w:rsidDel="003F38B7">
                <w:delText>Description</w:delText>
              </w:r>
            </w:del>
          </w:p>
        </w:tc>
        <w:tc>
          <w:tcPr>
            <w:tcW w:w="3728" w:type="dxa"/>
          </w:tcPr>
          <w:p w:rsidR="00837E83" w:rsidDel="003F38B7" w:rsidRDefault="00837E83" w:rsidP="00837E83">
            <w:pPr>
              <w:pStyle w:val="FL"/>
              <w:rPr>
                <w:del w:id="7723" w:author="Wolfgang Granzow" w:date="2017-07-31T15:48:00Z"/>
              </w:rPr>
            </w:pPr>
            <w:del w:id="7724" w:author="Wolfgang Granzow" w:date="2017-07-31T15:48:00Z">
              <w:r w:rsidDel="003F38B7">
                <w:delText>Length (in bytes)</w:delText>
              </w:r>
            </w:del>
          </w:p>
        </w:tc>
      </w:tr>
      <w:tr w:rsidR="00837E83" w:rsidDel="003F38B7" w:rsidTr="00837E83">
        <w:trPr>
          <w:del w:id="7725" w:author="Wolfgang Granzow" w:date="2017-07-31T15:48:00Z"/>
        </w:trPr>
        <w:tc>
          <w:tcPr>
            <w:tcW w:w="2975" w:type="dxa"/>
          </w:tcPr>
          <w:p w:rsidR="00837E83" w:rsidRPr="005A52E9" w:rsidDel="003F38B7" w:rsidRDefault="00837E83" w:rsidP="00837E83">
            <w:pPr>
              <w:pStyle w:val="FL"/>
              <w:rPr>
                <w:del w:id="7726" w:author="Wolfgang Granzow" w:date="2017-07-31T15:48:00Z"/>
                <w:b w:val="0"/>
              </w:rPr>
            </w:pPr>
            <w:del w:id="7727" w:author="Wolfgang Granzow" w:date="2017-07-31T15:48:00Z">
              <w:r w:rsidDel="003F38B7">
                <w:rPr>
                  <w:b w:val="0"/>
                </w:rPr>
                <w:delText>00h</w:delText>
              </w:r>
            </w:del>
          </w:p>
        </w:tc>
        <w:tc>
          <w:tcPr>
            <w:tcW w:w="3152" w:type="dxa"/>
          </w:tcPr>
          <w:p w:rsidR="00837E83" w:rsidRPr="005A52E9" w:rsidDel="003F38B7" w:rsidRDefault="00837E83" w:rsidP="00837E83">
            <w:pPr>
              <w:pStyle w:val="FL"/>
              <w:rPr>
                <w:del w:id="7728" w:author="Wolfgang Granzow" w:date="2017-07-31T15:48:00Z"/>
                <w:b w:val="0"/>
              </w:rPr>
            </w:pPr>
            <w:del w:id="7729" w:author="Wolfgang Granzow" w:date="2017-07-31T15:48:00Z">
              <w:r w:rsidDel="003F38B7">
                <w:rPr>
                  <w:b w:val="0"/>
                </w:rPr>
                <w:delText>Start byte</w:delText>
              </w:r>
            </w:del>
          </w:p>
        </w:tc>
        <w:tc>
          <w:tcPr>
            <w:tcW w:w="3728" w:type="dxa"/>
          </w:tcPr>
          <w:p w:rsidR="00837E83" w:rsidRPr="0065438A" w:rsidDel="003F38B7" w:rsidRDefault="00837E83" w:rsidP="00837E83">
            <w:pPr>
              <w:overflowPunct/>
              <w:spacing w:after="0"/>
              <w:jc w:val="center"/>
              <w:textAlignment w:val="auto"/>
              <w:rPr>
                <w:del w:id="7730" w:author="Wolfgang Granzow" w:date="2017-07-31T15:48:00Z"/>
              </w:rPr>
            </w:pPr>
            <w:del w:id="7731" w:author="Wolfgang Granzow" w:date="2017-07-31T15:48:00Z">
              <w:r w:rsidRPr="0065438A" w:rsidDel="003F38B7">
                <w:delText>1</w:delText>
              </w:r>
            </w:del>
          </w:p>
        </w:tc>
      </w:tr>
      <w:tr w:rsidR="00837E83" w:rsidDel="003F38B7" w:rsidTr="00837E83">
        <w:trPr>
          <w:del w:id="7732" w:author="Wolfgang Granzow" w:date="2017-07-31T15:48:00Z"/>
        </w:trPr>
        <w:tc>
          <w:tcPr>
            <w:tcW w:w="2975" w:type="dxa"/>
          </w:tcPr>
          <w:p w:rsidR="00837E83" w:rsidRPr="005A52E9" w:rsidDel="003F38B7" w:rsidRDefault="00837E83" w:rsidP="00837E83">
            <w:pPr>
              <w:pStyle w:val="FL"/>
              <w:rPr>
                <w:del w:id="7733" w:author="Wolfgang Granzow" w:date="2017-07-31T15:48:00Z"/>
                <w:b w:val="0"/>
              </w:rPr>
            </w:pPr>
            <w:del w:id="7734" w:author="Wolfgang Granzow" w:date="2017-07-31T15:48:00Z">
              <w:r w:rsidDel="003F38B7">
                <w:rPr>
                  <w:b w:val="0"/>
                </w:rPr>
                <w:delText>01h</w:delText>
              </w:r>
            </w:del>
          </w:p>
        </w:tc>
        <w:tc>
          <w:tcPr>
            <w:tcW w:w="3152" w:type="dxa"/>
          </w:tcPr>
          <w:p w:rsidR="00837E83" w:rsidRPr="005A52E9" w:rsidDel="003F38B7" w:rsidRDefault="00837E83" w:rsidP="00837E83">
            <w:pPr>
              <w:pStyle w:val="FL"/>
              <w:rPr>
                <w:del w:id="7735" w:author="Wolfgang Granzow" w:date="2017-07-31T15:48:00Z"/>
                <w:b w:val="0"/>
              </w:rPr>
            </w:pPr>
            <w:del w:id="7736" w:author="Wolfgang Granzow" w:date="2017-07-31T15:48:00Z">
              <w:r w:rsidDel="003F38B7">
                <w:rPr>
                  <w:b w:val="0"/>
                </w:rPr>
                <w:delText>Block type (01 for signature)</w:delText>
              </w:r>
            </w:del>
          </w:p>
        </w:tc>
        <w:tc>
          <w:tcPr>
            <w:tcW w:w="3728" w:type="dxa"/>
          </w:tcPr>
          <w:p w:rsidR="00837E83" w:rsidRPr="005A52E9" w:rsidDel="003F38B7" w:rsidRDefault="00837E83" w:rsidP="00837E83">
            <w:pPr>
              <w:pStyle w:val="FL"/>
              <w:rPr>
                <w:del w:id="7737" w:author="Wolfgang Granzow" w:date="2017-07-31T15:48:00Z"/>
                <w:b w:val="0"/>
              </w:rPr>
            </w:pPr>
            <w:del w:id="7738" w:author="Wolfgang Granzow" w:date="2017-07-31T15:48:00Z">
              <w:r w:rsidDel="003F38B7">
                <w:rPr>
                  <w:b w:val="0"/>
                </w:rPr>
                <w:delText>1</w:delText>
              </w:r>
            </w:del>
          </w:p>
        </w:tc>
      </w:tr>
      <w:tr w:rsidR="00837E83" w:rsidDel="003F38B7" w:rsidTr="00837E83">
        <w:trPr>
          <w:del w:id="7739" w:author="Wolfgang Granzow" w:date="2017-07-31T15:48:00Z"/>
        </w:trPr>
        <w:tc>
          <w:tcPr>
            <w:tcW w:w="2975" w:type="dxa"/>
          </w:tcPr>
          <w:p w:rsidR="00837E83" w:rsidRPr="005A52E9" w:rsidDel="003F38B7" w:rsidRDefault="00837E83" w:rsidP="00837E83">
            <w:pPr>
              <w:pStyle w:val="FL"/>
              <w:rPr>
                <w:del w:id="7740" w:author="Wolfgang Granzow" w:date="2017-07-31T15:48:00Z"/>
                <w:b w:val="0"/>
              </w:rPr>
            </w:pPr>
            <w:del w:id="7741" w:author="Wolfgang Granzow" w:date="2017-07-31T15:48:00Z">
              <w:r w:rsidDel="003F38B7">
                <w:rPr>
                  <w:b w:val="0"/>
                </w:rPr>
                <w:delText>FFh, FFh..FFh</w:delText>
              </w:r>
            </w:del>
          </w:p>
        </w:tc>
        <w:tc>
          <w:tcPr>
            <w:tcW w:w="3152" w:type="dxa"/>
          </w:tcPr>
          <w:p w:rsidR="00837E83" w:rsidRPr="005A52E9" w:rsidDel="003F38B7" w:rsidRDefault="00837E83" w:rsidP="00837E83">
            <w:pPr>
              <w:pStyle w:val="FL"/>
              <w:rPr>
                <w:del w:id="7742" w:author="Wolfgang Granzow" w:date="2017-07-31T15:48:00Z"/>
                <w:b w:val="0"/>
              </w:rPr>
            </w:pPr>
            <w:del w:id="7743" w:author="Wolfgang Granzow" w:date="2017-07-31T15:48:00Z">
              <w:r w:rsidDel="003F38B7">
                <w:rPr>
                  <w:b w:val="0"/>
                </w:rPr>
                <w:delText>Padding string</w:delText>
              </w:r>
            </w:del>
          </w:p>
        </w:tc>
        <w:tc>
          <w:tcPr>
            <w:tcW w:w="3728" w:type="dxa"/>
          </w:tcPr>
          <w:p w:rsidR="00837E83" w:rsidRPr="008C2FE2" w:rsidDel="003F38B7" w:rsidRDefault="00837E83" w:rsidP="00837E83">
            <w:pPr>
              <w:pStyle w:val="FL"/>
              <w:rPr>
                <w:del w:id="7744" w:author="Wolfgang Granzow" w:date="2017-07-31T15:48:00Z"/>
                <w:b w:val="0"/>
              </w:rPr>
            </w:pPr>
            <w:del w:id="7745" w:author="Wolfgang Granzow" w:date="2017-07-31T15:48:00Z">
              <w:r w:rsidRPr="008C2FE2" w:rsidDel="003F38B7">
                <w:rPr>
                  <w:b w:val="0"/>
                </w:rPr>
                <w:delText>Key modulus length – 70 bytes</w:delText>
              </w:r>
            </w:del>
          </w:p>
        </w:tc>
      </w:tr>
      <w:tr w:rsidR="00837E83" w:rsidDel="003F38B7" w:rsidTr="00837E83">
        <w:trPr>
          <w:del w:id="7746" w:author="Wolfgang Granzow" w:date="2017-07-31T15:48:00Z"/>
        </w:trPr>
        <w:tc>
          <w:tcPr>
            <w:tcW w:w="2975" w:type="dxa"/>
          </w:tcPr>
          <w:p w:rsidR="00837E83" w:rsidRPr="005A52E9" w:rsidDel="003F38B7" w:rsidRDefault="00837E83" w:rsidP="00837E83">
            <w:pPr>
              <w:pStyle w:val="FL"/>
              <w:rPr>
                <w:del w:id="7747" w:author="Wolfgang Granzow" w:date="2017-07-31T15:48:00Z"/>
                <w:b w:val="0"/>
              </w:rPr>
            </w:pPr>
            <w:del w:id="7748" w:author="Wolfgang Granzow" w:date="2017-07-31T15:48:00Z">
              <w:r w:rsidDel="003F38B7">
                <w:rPr>
                  <w:b w:val="0"/>
                </w:rPr>
                <w:delText>00h</w:delText>
              </w:r>
            </w:del>
          </w:p>
        </w:tc>
        <w:tc>
          <w:tcPr>
            <w:tcW w:w="3152" w:type="dxa"/>
          </w:tcPr>
          <w:p w:rsidR="00837E83" w:rsidRPr="005A52E9" w:rsidDel="003F38B7" w:rsidRDefault="00837E83" w:rsidP="00837E83">
            <w:pPr>
              <w:pStyle w:val="FL"/>
              <w:rPr>
                <w:del w:id="7749" w:author="Wolfgang Granzow" w:date="2017-07-31T15:48:00Z"/>
                <w:b w:val="0"/>
              </w:rPr>
            </w:pPr>
            <w:del w:id="7750" w:author="Wolfgang Granzow" w:date="2017-07-31T15:48:00Z">
              <w:r w:rsidDel="003F38B7">
                <w:rPr>
                  <w:b w:val="0"/>
                </w:rPr>
                <w:delText>Separator</w:delText>
              </w:r>
            </w:del>
          </w:p>
        </w:tc>
        <w:tc>
          <w:tcPr>
            <w:tcW w:w="3728" w:type="dxa"/>
          </w:tcPr>
          <w:p w:rsidR="00837E83" w:rsidRPr="005A52E9" w:rsidDel="003F38B7" w:rsidRDefault="00837E83" w:rsidP="00837E83">
            <w:pPr>
              <w:pStyle w:val="FL"/>
              <w:rPr>
                <w:del w:id="7751" w:author="Wolfgang Granzow" w:date="2017-07-31T15:48:00Z"/>
                <w:b w:val="0"/>
              </w:rPr>
            </w:pPr>
            <w:del w:id="7752" w:author="Wolfgang Granzow" w:date="2017-07-31T15:48:00Z">
              <w:r w:rsidDel="003F38B7">
                <w:rPr>
                  <w:b w:val="0"/>
                </w:rPr>
                <w:delText>1</w:delText>
              </w:r>
            </w:del>
          </w:p>
        </w:tc>
      </w:tr>
      <w:tr w:rsidR="00837E83" w:rsidDel="003F38B7" w:rsidTr="00837E83">
        <w:trPr>
          <w:del w:id="7753" w:author="Wolfgang Granzow" w:date="2017-07-31T15:48:00Z"/>
        </w:trPr>
        <w:tc>
          <w:tcPr>
            <w:tcW w:w="2975" w:type="dxa"/>
          </w:tcPr>
          <w:p w:rsidR="00837E83" w:rsidRPr="005A52E9" w:rsidDel="003F38B7" w:rsidRDefault="00837E83" w:rsidP="00837E83">
            <w:pPr>
              <w:overflowPunct/>
              <w:spacing w:after="0"/>
              <w:textAlignment w:val="auto"/>
              <w:rPr>
                <w:del w:id="7754" w:author="Wolfgang Granzow" w:date="2017-07-31T15:48:00Z"/>
                <w:b/>
              </w:rPr>
            </w:pPr>
            <w:del w:id="7755" w:author="Wolfgang Granzow" w:date="2017-07-31T15:48:00Z">
              <w:r w:rsidRPr="001E4A25" w:rsidDel="003F38B7">
                <w:rPr>
                  <w:rFonts w:ascii="Arial" w:hAnsi="Arial" w:cs="Arial"/>
                  <w:sz w:val="17"/>
                  <w:szCs w:val="17"/>
                  <w:lang w:eastAsia="fr-FR"/>
                </w:rPr>
                <w:delText>30h, 41h, 30h, 0Dh, 06h, 09h, 60h, 86h,</w:delText>
              </w:r>
              <w:r w:rsidDel="003F38B7">
                <w:rPr>
                  <w:rFonts w:ascii="Arial" w:hAnsi="Arial" w:cs="Arial"/>
                  <w:sz w:val="17"/>
                  <w:szCs w:val="17"/>
                  <w:lang w:eastAsia="fr-FR"/>
                </w:rPr>
                <w:delText xml:space="preserve"> </w:delText>
              </w:r>
              <w:r w:rsidRPr="001E4A25" w:rsidDel="003F38B7">
                <w:rPr>
                  <w:rFonts w:ascii="Arial" w:hAnsi="Arial" w:cs="Arial"/>
                  <w:sz w:val="17"/>
                  <w:szCs w:val="17"/>
                  <w:lang w:eastAsia="fr-FR"/>
                </w:rPr>
                <w:delText>48h, 01h, 65h, 03h, 04h, 02h, 02h, 05h</w:delText>
              </w:r>
              <w:r w:rsidDel="003F38B7">
                <w:rPr>
                  <w:rFonts w:ascii="Arial" w:hAnsi="Arial" w:cs="Arial"/>
                  <w:sz w:val="17"/>
                  <w:szCs w:val="17"/>
                  <w:lang w:eastAsia="fr-FR"/>
                </w:rPr>
                <w:delText xml:space="preserve">, </w:delText>
              </w:r>
              <w:r w:rsidRPr="001E4A25" w:rsidDel="003F38B7">
                <w:rPr>
                  <w:rFonts w:ascii="Arial" w:hAnsi="Arial" w:cs="Arial"/>
                  <w:sz w:val="17"/>
                  <w:szCs w:val="17"/>
                  <w:lang w:eastAsia="fr-FR"/>
                </w:rPr>
                <w:delText>00h, 04h, 30h</w:delText>
              </w:r>
            </w:del>
          </w:p>
        </w:tc>
        <w:tc>
          <w:tcPr>
            <w:tcW w:w="3152" w:type="dxa"/>
          </w:tcPr>
          <w:p w:rsidR="00837E83" w:rsidRPr="005A52E9" w:rsidDel="003F38B7" w:rsidRDefault="00837E83" w:rsidP="00837E83">
            <w:pPr>
              <w:pStyle w:val="FL"/>
              <w:rPr>
                <w:del w:id="7756" w:author="Wolfgang Granzow" w:date="2017-07-31T15:48:00Z"/>
                <w:b w:val="0"/>
              </w:rPr>
            </w:pPr>
            <w:del w:id="7757" w:author="Wolfgang Granzow" w:date="2017-07-31T15:48:00Z">
              <w:r w:rsidDel="003F38B7">
                <w:rPr>
                  <w:b w:val="0"/>
                </w:rPr>
                <w:delText>SHA-384 header</w:delText>
              </w:r>
            </w:del>
          </w:p>
        </w:tc>
        <w:tc>
          <w:tcPr>
            <w:tcW w:w="3728" w:type="dxa"/>
          </w:tcPr>
          <w:p w:rsidR="00837E83" w:rsidRPr="005A52E9" w:rsidDel="003F38B7" w:rsidRDefault="00837E83" w:rsidP="00837E83">
            <w:pPr>
              <w:pStyle w:val="FL"/>
              <w:rPr>
                <w:del w:id="7758" w:author="Wolfgang Granzow" w:date="2017-07-31T15:48:00Z"/>
                <w:b w:val="0"/>
              </w:rPr>
            </w:pPr>
            <w:del w:id="7759" w:author="Wolfgang Granzow" w:date="2017-07-31T15:48:00Z">
              <w:r w:rsidDel="003F38B7">
                <w:rPr>
                  <w:b w:val="0"/>
                </w:rPr>
                <w:delText>19</w:delText>
              </w:r>
            </w:del>
          </w:p>
        </w:tc>
      </w:tr>
      <w:tr w:rsidR="00837E83" w:rsidDel="003F38B7" w:rsidTr="00837E83">
        <w:trPr>
          <w:del w:id="7760" w:author="Wolfgang Granzow" w:date="2017-07-31T15:48:00Z"/>
        </w:trPr>
        <w:tc>
          <w:tcPr>
            <w:tcW w:w="2975" w:type="dxa"/>
          </w:tcPr>
          <w:p w:rsidR="00837E83" w:rsidRPr="00781D77" w:rsidDel="003F38B7" w:rsidRDefault="00837E83" w:rsidP="00837E83">
            <w:pPr>
              <w:overflowPunct/>
              <w:spacing w:after="0"/>
              <w:textAlignment w:val="auto"/>
              <w:rPr>
                <w:del w:id="7761" w:author="Wolfgang Granzow" w:date="2017-07-31T15:48:00Z"/>
                <w:rFonts w:ascii="Arial" w:hAnsi="Arial" w:cs="Arial"/>
                <w:sz w:val="17"/>
                <w:szCs w:val="17"/>
                <w:lang w:val="en-US" w:eastAsia="fr-FR"/>
              </w:rPr>
            </w:pPr>
            <w:del w:id="7762" w:author="Wolfgang Granzow" w:date="2017-07-31T15:48:00Z">
              <w:r w:rsidDel="003F38B7">
                <w:rPr>
                  <w:rFonts w:ascii="Arial" w:hAnsi="Arial" w:cs="Arial"/>
                  <w:sz w:val="17"/>
                  <w:szCs w:val="17"/>
                  <w:lang w:val="en-US" w:eastAsia="fr-FR"/>
                </w:rPr>
                <w:delText>Hash Value</w:delText>
              </w:r>
            </w:del>
          </w:p>
        </w:tc>
        <w:tc>
          <w:tcPr>
            <w:tcW w:w="3152" w:type="dxa"/>
          </w:tcPr>
          <w:p w:rsidR="00837E83" w:rsidDel="003F38B7" w:rsidRDefault="00837E83" w:rsidP="00837E83">
            <w:pPr>
              <w:pStyle w:val="FL"/>
              <w:rPr>
                <w:del w:id="7763" w:author="Wolfgang Granzow" w:date="2017-07-31T15:48:00Z"/>
                <w:b w:val="0"/>
              </w:rPr>
            </w:pPr>
            <w:del w:id="7764" w:author="Wolfgang Granzow" w:date="2017-07-31T15:48:00Z">
              <w:r w:rsidDel="003F38B7">
                <w:rPr>
                  <w:b w:val="0"/>
                </w:rPr>
                <w:delText>Hash result</w:delText>
              </w:r>
            </w:del>
          </w:p>
        </w:tc>
        <w:tc>
          <w:tcPr>
            <w:tcW w:w="3728" w:type="dxa"/>
          </w:tcPr>
          <w:p w:rsidR="00837E83" w:rsidDel="003F38B7" w:rsidRDefault="00837E83" w:rsidP="00837E83">
            <w:pPr>
              <w:pStyle w:val="FL"/>
              <w:rPr>
                <w:del w:id="7765" w:author="Wolfgang Granzow" w:date="2017-07-31T15:48:00Z"/>
                <w:b w:val="0"/>
              </w:rPr>
            </w:pPr>
            <w:del w:id="7766" w:author="Wolfgang Granzow" w:date="2017-07-31T15:48:00Z">
              <w:r w:rsidDel="003F38B7">
                <w:rPr>
                  <w:b w:val="0"/>
                </w:rPr>
                <w:delText>48</w:delText>
              </w:r>
            </w:del>
          </w:p>
        </w:tc>
      </w:tr>
    </w:tbl>
    <w:p w:rsidR="00837E83" w:rsidRPr="0094581F" w:rsidDel="003F38B7" w:rsidRDefault="00837E83" w:rsidP="00837E83">
      <w:pPr>
        <w:pStyle w:val="NO"/>
        <w:keepNext/>
        <w:tabs>
          <w:tab w:val="left" w:pos="8160"/>
        </w:tabs>
        <w:ind w:left="0" w:firstLine="0"/>
        <w:rPr>
          <w:del w:id="7767" w:author="Wolfgang Granzow" w:date="2017-07-31T15:48:00Z"/>
        </w:rPr>
      </w:pPr>
    </w:p>
    <w:p w:rsidR="00837E83" w:rsidRPr="008C2FE2" w:rsidDel="003F38B7" w:rsidRDefault="00837E83" w:rsidP="00837E83">
      <w:pPr>
        <w:overflowPunct/>
        <w:spacing w:after="0"/>
        <w:textAlignment w:val="auto"/>
        <w:rPr>
          <w:del w:id="7768" w:author="Wolfgang Granzow" w:date="2017-07-31T15:48:00Z"/>
          <w:b/>
        </w:rPr>
      </w:pPr>
      <w:del w:id="7769" w:author="Wolfgang Granzow" w:date="2017-07-31T15:48:00Z">
        <w:r w:rsidRPr="008C2FE2" w:rsidDel="003F38B7">
          <w:rPr>
            <w:b/>
          </w:rPr>
          <w:delText>Algo ID = 62h —SHA-512 Hash Performed by ASE—PKCS #1 Padding</w:delText>
        </w:r>
        <w:r w:rsidDel="003F38B7">
          <w:rPr>
            <w:b/>
          </w:rPr>
          <w:delText>:</w:delText>
        </w:r>
      </w:del>
    </w:p>
    <w:p w:rsidR="00837E83" w:rsidDel="003F38B7" w:rsidRDefault="00837E83" w:rsidP="00837E83">
      <w:pPr>
        <w:overflowPunct/>
        <w:spacing w:after="0"/>
        <w:textAlignment w:val="auto"/>
        <w:rPr>
          <w:del w:id="7770" w:author="Wolfgang Granzow" w:date="2017-07-31T15:48:00Z"/>
        </w:rPr>
      </w:pPr>
      <w:del w:id="7771" w:author="Wolfgang Granzow" w:date="2017-07-31T15:48:00Z">
        <w:r w:rsidRPr="008C2FE2" w:rsidDel="003F38B7">
          <w:delText>Whether the ASE performs the hash partially or entirely, the result shall always be a length of 64 bytes. With PKCS#1 padding, the DSI includes padding bytes of FFh and the SHA–512 header as shown in the following table:</w:delText>
        </w:r>
      </w:del>
    </w:p>
    <w:p w:rsidR="00837E83" w:rsidRPr="008C2FE2" w:rsidDel="003F38B7" w:rsidRDefault="00837E83" w:rsidP="00837E83">
      <w:pPr>
        <w:overflowPunct/>
        <w:spacing w:after="0"/>
        <w:textAlignment w:val="auto"/>
        <w:rPr>
          <w:del w:id="7772" w:author="Wolfgang Granzow" w:date="2017-07-31T15:48:00Z"/>
        </w:rPr>
      </w:pPr>
    </w:p>
    <w:p w:rsidR="00837E83" w:rsidDel="003F38B7" w:rsidRDefault="00837E83" w:rsidP="00837E83">
      <w:pPr>
        <w:pStyle w:val="TH"/>
        <w:rPr>
          <w:del w:id="7773" w:author="Wolfgang Granzow" w:date="2017-07-31T15:48:00Z"/>
        </w:rPr>
      </w:pPr>
      <w:del w:id="7774" w:author="Wolfgang Granzow" w:date="2017-07-31T15:48:00Z">
        <w:r w:rsidDel="003F38B7">
          <w:delText>Table L.7.2.3-4: Algo ID = 62h: SHA-512 Hash performed in the ASE – PKCS#1 padding</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3088"/>
        <w:gridCol w:w="3633"/>
      </w:tblGrid>
      <w:tr w:rsidR="00837E83" w:rsidDel="003F38B7" w:rsidTr="00837E83">
        <w:trPr>
          <w:del w:id="7775" w:author="Wolfgang Granzow" w:date="2017-07-31T15:48:00Z"/>
        </w:trPr>
        <w:tc>
          <w:tcPr>
            <w:tcW w:w="2975" w:type="dxa"/>
          </w:tcPr>
          <w:p w:rsidR="00837E83" w:rsidDel="003F38B7" w:rsidRDefault="00837E83" w:rsidP="00837E83">
            <w:pPr>
              <w:pStyle w:val="FL"/>
              <w:rPr>
                <w:del w:id="7776" w:author="Wolfgang Granzow" w:date="2017-07-31T15:48:00Z"/>
              </w:rPr>
            </w:pPr>
            <w:del w:id="7777" w:author="Wolfgang Granzow" w:date="2017-07-31T15:48:00Z">
              <w:r w:rsidDel="003F38B7">
                <w:delText>Value</w:delText>
              </w:r>
            </w:del>
          </w:p>
        </w:tc>
        <w:tc>
          <w:tcPr>
            <w:tcW w:w="3152" w:type="dxa"/>
          </w:tcPr>
          <w:p w:rsidR="00837E83" w:rsidDel="003F38B7" w:rsidRDefault="00837E83" w:rsidP="00837E83">
            <w:pPr>
              <w:pStyle w:val="FL"/>
              <w:rPr>
                <w:del w:id="7778" w:author="Wolfgang Granzow" w:date="2017-07-31T15:48:00Z"/>
              </w:rPr>
            </w:pPr>
            <w:del w:id="7779" w:author="Wolfgang Granzow" w:date="2017-07-31T15:48:00Z">
              <w:r w:rsidDel="003F38B7">
                <w:delText>Description</w:delText>
              </w:r>
            </w:del>
          </w:p>
        </w:tc>
        <w:tc>
          <w:tcPr>
            <w:tcW w:w="3728" w:type="dxa"/>
          </w:tcPr>
          <w:p w:rsidR="00837E83" w:rsidDel="003F38B7" w:rsidRDefault="00837E83" w:rsidP="00837E83">
            <w:pPr>
              <w:pStyle w:val="FL"/>
              <w:rPr>
                <w:del w:id="7780" w:author="Wolfgang Granzow" w:date="2017-07-31T15:48:00Z"/>
              </w:rPr>
            </w:pPr>
            <w:del w:id="7781" w:author="Wolfgang Granzow" w:date="2017-07-31T15:48:00Z">
              <w:r w:rsidDel="003F38B7">
                <w:delText>Length (in bytes)</w:delText>
              </w:r>
            </w:del>
          </w:p>
        </w:tc>
      </w:tr>
      <w:tr w:rsidR="00837E83" w:rsidDel="003F38B7" w:rsidTr="00837E83">
        <w:trPr>
          <w:del w:id="7782" w:author="Wolfgang Granzow" w:date="2017-07-31T15:48:00Z"/>
        </w:trPr>
        <w:tc>
          <w:tcPr>
            <w:tcW w:w="2975" w:type="dxa"/>
          </w:tcPr>
          <w:p w:rsidR="00837E83" w:rsidRPr="005A52E9" w:rsidDel="003F38B7" w:rsidRDefault="00837E83" w:rsidP="00837E83">
            <w:pPr>
              <w:pStyle w:val="FL"/>
              <w:rPr>
                <w:del w:id="7783" w:author="Wolfgang Granzow" w:date="2017-07-31T15:48:00Z"/>
                <w:b w:val="0"/>
              </w:rPr>
            </w:pPr>
            <w:del w:id="7784" w:author="Wolfgang Granzow" w:date="2017-07-31T15:48:00Z">
              <w:r w:rsidDel="003F38B7">
                <w:rPr>
                  <w:b w:val="0"/>
                </w:rPr>
                <w:delText>00h</w:delText>
              </w:r>
            </w:del>
          </w:p>
        </w:tc>
        <w:tc>
          <w:tcPr>
            <w:tcW w:w="3152" w:type="dxa"/>
          </w:tcPr>
          <w:p w:rsidR="00837E83" w:rsidRPr="005A52E9" w:rsidDel="003F38B7" w:rsidRDefault="00837E83" w:rsidP="00837E83">
            <w:pPr>
              <w:pStyle w:val="FL"/>
              <w:rPr>
                <w:del w:id="7785" w:author="Wolfgang Granzow" w:date="2017-07-31T15:48:00Z"/>
                <w:b w:val="0"/>
              </w:rPr>
            </w:pPr>
            <w:del w:id="7786" w:author="Wolfgang Granzow" w:date="2017-07-31T15:48:00Z">
              <w:r w:rsidDel="003F38B7">
                <w:rPr>
                  <w:b w:val="0"/>
                </w:rPr>
                <w:delText>Start byte</w:delText>
              </w:r>
            </w:del>
          </w:p>
        </w:tc>
        <w:tc>
          <w:tcPr>
            <w:tcW w:w="3728" w:type="dxa"/>
          </w:tcPr>
          <w:p w:rsidR="00837E83" w:rsidRPr="0065438A" w:rsidDel="003F38B7" w:rsidRDefault="00837E83" w:rsidP="00837E83">
            <w:pPr>
              <w:overflowPunct/>
              <w:spacing w:after="0"/>
              <w:jc w:val="center"/>
              <w:textAlignment w:val="auto"/>
              <w:rPr>
                <w:del w:id="7787" w:author="Wolfgang Granzow" w:date="2017-07-31T15:48:00Z"/>
              </w:rPr>
            </w:pPr>
            <w:del w:id="7788" w:author="Wolfgang Granzow" w:date="2017-07-31T15:48:00Z">
              <w:r w:rsidRPr="0065438A" w:rsidDel="003F38B7">
                <w:delText>1</w:delText>
              </w:r>
            </w:del>
          </w:p>
        </w:tc>
      </w:tr>
      <w:tr w:rsidR="00837E83" w:rsidDel="003F38B7" w:rsidTr="00837E83">
        <w:trPr>
          <w:del w:id="7789" w:author="Wolfgang Granzow" w:date="2017-07-31T15:48:00Z"/>
        </w:trPr>
        <w:tc>
          <w:tcPr>
            <w:tcW w:w="2975" w:type="dxa"/>
          </w:tcPr>
          <w:p w:rsidR="00837E83" w:rsidRPr="005A52E9" w:rsidDel="003F38B7" w:rsidRDefault="00837E83" w:rsidP="00837E83">
            <w:pPr>
              <w:pStyle w:val="FL"/>
              <w:rPr>
                <w:del w:id="7790" w:author="Wolfgang Granzow" w:date="2017-07-31T15:48:00Z"/>
                <w:b w:val="0"/>
              </w:rPr>
            </w:pPr>
            <w:del w:id="7791" w:author="Wolfgang Granzow" w:date="2017-07-31T15:48:00Z">
              <w:r w:rsidDel="003F38B7">
                <w:rPr>
                  <w:b w:val="0"/>
                </w:rPr>
                <w:delText>01h</w:delText>
              </w:r>
            </w:del>
          </w:p>
        </w:tc>
        <w:tc>
          <w:tcPr>
            <w:tcW w:w="3152" w:type="dxa"/>
          </w:tcPr>
          <w:p w:rsidR="00837E83" w:rsidRPr="005A52E9" w:rsidDel="003F38B7" w:rsidRDefault="00837E83" w:rsidP="00837E83">
            <w:pPr>
              <w:pStyle w:val="FL"/>
              <w:rPr>
                <w:del w:id="7792" w:author="Wolfgang Granzow" w:date="2017-07-31T15:48:00Z"/>
                <w:b w:val="0"/>
              </w:rPr>
            </w:pPr>
            <w:del w:id="7793" w:author="Wolfgang Granzow" w:date="2017-07-31T15:48:00Z">
              <w:r w:rsidDel="003F38B7">
                <w:rPr>
                  <w:b w:val="0"/>
                </w:rPr>
                <w:delText>Block type (01 for signature)</w:delText>
              </w:r>
            </w:del>
          </w:p>
        </w:tc>
        <w:tc>
          <w:tcPr>
            <w:tcW w:w="3728" w:type="dxa"/>
          </w:tcPr>
          <w:p w:rsidR="00837E83" w:rsidRPr="005A52E9" w:rsidDel="003F38B7" w:rsidRDefault="00837E83" w:rsidP="00837E83">
            <w:pPr>
              <w:pStyle w:val="FL"/>
              <w:rPr>
                <w:del w:id="7794" w:author="Wolfgang Granzow" w:date="2017-07-31T15:48:00Z"/>
                <w:b w:val="0"/>
              </w:rPr>
            </w:pPr>
            <w:del w:id="7795" w:author="Wolfgang Granzow" w:date="2017-07-31T15:48:00Z">
              <w:r w:rsidDel="003F38B7">
                <w:rPr>
                  <w:b w:val="0"/>
                </w:rPr>
                <w:delText>1</w:delText>
              </w:r>
            </w:del>
          </w:p>
        </w:tc>
      </w:tr>
      <w:tr w:rsidR="00837E83" w:rsidDel="003F38B7" w:rsidTr="00837E83">
        <w:trPr>
          <w:del w:id="7796" w:author="Wolfgang Granzow" w:date="2017-07-31T15:48:00Z"/>
        </w:trPr>
        <w:tc>
          <w:tcPr>
            <w:tcW w:w="2975" w:type="dxa"/>
          </w:tcPr>
          <w:p w:rsidR="00837E83" w:rsidRPr="005A52E9" w:rsidDel="003F38B7" w:rsidRDefault="00837E83" w:rsidP="00837E83">
            <w:pPr>
              <w:pStyle w:val="FL"/>
              <w:rPr>
                <w:del w:id="7797" w:author="Wolfgang Granzow" w:date="2017-07-31T15:48:00Z"/>
                <w:b w:val="0"/>
              </w:rPr>
            </w:pPr>
            <w:del w:id="7798" w:author="Wolfgang Granzow" w:date="2017-07-31T15:48:00Z">
              <w:r w:rsidDel="003F38B7">
                <w:rPr>
                  <w:b w:val="0"/>
                </w:rPr>
                <w:delText>FFh, FFh..FFh</w:delText>
              </w:r>
            </w:del>
          </w:p>
        </w:tc>
        <w:tc>
          <w:tcPr>
            <w:tcW w:w="3152" w:type="dxa"/>
          </w:tcPr>
          <w:p w:rsidR="00837E83" w:rsidRPr="005A52E9" w:rsidDel="003F38B7" w:rsidRDefault="00837E83" w:rsidP="00837E83">
            <w:pPr>
              <w:pStyle w:val="FL"/>
              <w:rPr>
                <w:del w:id="7799" w:author="Wolfgang Granzow" w:date="2017-07-31T15:48:00Z"/>
                <w:b w:val="0"/>
              </w:rPr>
            </w:pPr>
            <w:del w:id="7800" w:author="Wolfgang Granzow" w:date="2017-07-31T15:48:00Z">
              <w:r w:rsidDel="003F38B7">
                <w:rPr>
                  <w:b w:val="0"/>
                </w:rPr>
                <w:delText>Padding string</w:delText>
              </w:r>
            </w:del>
          </w:p>
        </w:tc>
        <w:tc>
          <w:tcPr>
            <w:tcW w:w="3728" w:type="dxa"/>
          </w:tcPr>
          <w:p w:rsidR="00837E83" w:rsidRPr="008C2FE2" w:rsidDel="003F38B7" w:rsidRDefault="00837E83" w:rsidP="00837E83">
            <w:pPr>
              <w:pStyle w:val="FL"/>
              <w:rPr>
                <w:del w:id="7801" w:author="Wolfgang Granzow" w:date="2017-07-31T15:48:00Z"/>
                <w:b w:val="0"/>
              </w:rPr>
            </w:pPr>
            <w:del w:id="7802" w:author="Wolfgang Granzow" w:date="2017-07-31T15:48:00Z">
              <w:r w:rsidRPr="008C2FE2" w:rsidDel="003F38B7">
                <w:rPr>
                  <w:b w:val="0"/>
                </w:rPr>
                <w:delText>Key modulus length – 86 bytes</w:delText>
              </w:r>
            </w:del>
          </w:p>
        </w:tc>
      </w:tr>
      <w:tr w:rsidR="00837E83" w:rsidDel="003F38B7" w:rsidTr="00837E83">
        <w:trPr>
          <w:del w:id="7803" w:author="Wolfgang Granzow" w:date="2017-07-31T15:48:00Z"/>
        </w:trPr>
        <w:tc>
          <w:tcPr>
            <w:tcW w:w="2975" w:type="dxa"/>
          </w:tcPr>
          <w:p w:rsidR="00837E83" w:rsidRPr="005A52E9" w:rsidDel="003F38B7" w:rsidRDefault="00837E83" w:rsidP="00837E83">
            <w:pPr>
              <w:pStyle w:val="FL"/>
              <w:rPr>
                <w:del w:id="7804" w:author="Wolfgang Granzow" w:date="2017-07-31T15:48:00Z"/>
                <w:b w:val="0"/>
              </w:rPr>
            </w:pPr>
            <w:del w:id="7805" w:author="Wolfgang Granzow" w:date="2017-07-31T15:48:00Z">
              <w:r w:rsidDel="003F38B7">
                <w:rPr>
                  <w:b w:val="0"/>
                </w:rPr>
                <w:delText>00h</w:delText>
              </w:r>
            </w:del>
          </w:p>
        </w:tc>
        <w:tc>
          <w:tcPr>
            <w:tcW w:w="3152" w:type="dxa"/>
          </w:tcPr>
          <w:p w:rsidR="00837E83" w:rsidRPr="005A52E9" w:rsidDel="003F38B7" w:rsidRDefault="00837E83" w:rsidP="00837E83">
            <w:pPr>
              <w:pStyle w:val="FL"/>
              <w:rPr>
                <w:del w:id="7806" w:author="Wolfgang Granzow" w:date="2017-07-31T15:48:00Z"/>
                <w:b w:val="0"/>
              </w:rPr>
            </w:pPr>
            <w:del w:id="7807" w:author="Wolfgang Granzow" w:date="2017-07-31T15:48:00Z">
              <w:r w:rsidDel="003F38B7">
                <w:rPr>
                  <w:b w:val="0"/>
                </w:rPr>
                <w:delText>Separator</w:delText>
              </w:r>
            </w:del>
          </w:p>
        </w:tc>
        <w:tc>
          <w:tcPr>
            <w:tcW w:w="3728" w:type="dxa"/>
          </w:tcPr>
          <w:p w:rsidR="00837E83" w:rsidRPr="005A52E9" w:rsidDel="003F38B7" w:rsidRDefault="00837E83" w:rsidP="00837E83">
            <w:pPr>
              <w:pStyle w:val="FL"/>
              <w:rPr>
                <w:del w:id="7808" w:author="Wolfgang Granzow" w:date="2017-07-31T15:48:00Z"/>
                <w:b w:val="0"/>
              </w:rPr>
            </w:pPr>
            <w:del w:id="7809" w:author="Wolfgang Granzow" w:date="2017-07-31T15:48:00Z">
              <w:r w:rsidDel="003F38B7">
                <w:rPr>
                  <w:b w:val="0"/>
                </w:rPr>
                <w:delText>1</w:delText>
              </w:r>
            </w:del>
          </w:p>
        </w:tc>
      </w:tr>
      <w:tr w:rsidR="00837E83" w:rsidDel="003F38B7" w:rsidTr="00837E83">
        <w:trPr>
          <w:del w:id="7810" w:author="Wolfgang Granzow" w:date="2017-07-31T15:48:00Z"/>
        </w:trPr>
        <w:tc>
          <w:tcPr>
            <w:tcW w:w="2975" w:type="dxa"/>
          </w:tcPr>
          <w:p w:rsidR="00837E83" w:rsidRPr="005A52E9" w:rsidDel="003F38B7" w:rsidRDefault="00837E83" w:rsidP="00837E83">
            <w:pPr>
              <w:overflowPunct/>
              <w:spacing w:after="0"/>
              <w:textAlignment w:val="auto"/>
              <w:rPr>
                <w:del w:id="7811" w:author="Wolfgang Granzow" w:date="2017-07-31T15:48:00Z"/>
                <w:b/>
              </w:rPr>
            </w:pPr>
            <w:del w:id="7812" w:author="Wolfgang Granzow" w:date="2017-07-31T15:48:00Z">
              <w:r w:rsidRPr="000740BB" w:rsidDel="003F38B7">
                <w:rPr>
                  <w:rFonts w:ascii="Arial" w:hAnsi="Arial" w:cs="Arial"/>
                  <w:sz w:val="17"/>
                  <w:szCs w:val="17"/>
                  <w:lang w:eastAsia="fr-FR"/>
                </w:rPr>
                <w:delText>30h, 51h, 30h, 0Dh, 06h, 09h, 60h, 86h,</w:delText>
              </w:r>
              <w:r w:rsidDel="003F38B7">
                <w:rPr>
                  <w:rFonts w:ascii="Arial" w:hAnsi="Arial" w:cs="Arial"/>
                  <w:sz w:val="17"/>
                  <w:szCs w:val="17"/>
                  <w:lang w:eastAsia="fr-FR"/>
                </w:rPr>
                <w:delText xml:space="preserve"> </w:delText>
              </w:r>
              <w:r w:rsidRPr="000740BB" w:rsidDel="003F38B7">
                <w:rPr>
                  <w:rFonts w:ascii="Arial" w:hAnsi="Arial" w:cs="Arial"/>
                  <w:sz w:val="17"/>
                  <w:szCs w:val="17"/>
                  <w:lang w:eastAsia="fr-FR"/>
                </w:rPr>
                <w:delText>48h, 01h, 65h, 03h, 04h, 02h, 03h, 05h</w:delText>
              </w:r>
              <w:r w:rsidDel="003F38B7">
                <w:rPr>
                  <w:rFonts w:ascii="Arial" w:hAnsi="Arial" w:cs="Arial"/>
                  <w:sz w:val="17"/>
                  <w:szCs w:val="17"/>
                  <w:lang w:eastAsia="fr-FR"/>
                </w:rPr>
                <w:delText xml:space="preserve">, </w:delText>
              </w:r>
              <w:r w:rsidRPr="000740BB" w:rsidDel="003F38B7">
                <w:rPr>
                  <w:rFonts w:ascii="Arial" w:hAnsi="Arial" w:cs="Arial"/>
                  <w:sz w:val="17"/>
                  <w:szCs w:val="17"/>
                  <w:lang w:eastAsia="fr-FR"/>
                </w:rPr>
                <w:delText>00h, 04h, 40h</w:delText>
              </w:r>
            </w:del>
          </w:p>
        </w:tc>
        <w:tc>
          <w:tcPr>
            <w:tcW w:w="3152" w:type="dxa"/>
          </w:tcPr>
          <w:p w:rsidR="00837E83" w:rsidRPr="005A52E9" w:rsidDel="003F38B7" w:rsidRDefault="00837E83" w:rsidP="00837E83">
            <w:pPr>
              <w:pStyle w:val="FL"/>
              <w:rPr>
                <w:del w:id="7813" w:author="Wolfgang Granzow" w:date="2017-07-31T15:48:00Z"/>
                <w:b w:val="0"/>
              </w:rPr>
            </w:pPr>
            <w:del w:id="7814" w:author="Wolfgang Granzow" w:date="2017-07-31T15:48:00Z">
              <w:r w:rsidDel="003F38B7">
                <w:rPr>
                  <w:b w:val="0"/>
                </w:rPr>
                <w:delText>SHA-512 header</w:delText>
              </w:r>
            </w:del>
          </w:p>
        </w:tc>
        <w:tc>
          <w:tcPr>
            <w:tcW w:w="3728" w:type="dxa"/>
          </w:tcPr>
          <w:p w:rsidR="00837E83" w:rsidRPr="005A52E9" w:rsidDel="003F38B7" w:rsidRDefault="00837E83" w:rsidP="00837E83">
            <w:pPr>
              <w:pStyle w:val="FL"/>
              <w:rPr>
                <w:del w:id="7815" w:author="Wolfgang Granzow" w:date="2017-07-31T15:48:00Z"/>
                <w:b w:val="0"/>
              </w:rPr>
            </w:pPr>
            <w:del w:id="7816" w:author="Wolfgang Granzow" w:date="2017-07-31T15:48:00Z">
              <w:r w:rsidDel="003F38B7">
                <w:rPr>
                  <w:b w:val="0"/>
                </w:rPr>
                <w:delText>19</w:delText>
              </w:r>
            </w:del>
          </w:p>
        </w:tc>
      </w:tr>
      <w:tr w:rsidR="00837E83" w:rsidDel="003F38B7" w:rsidTr="00837E83">
        <w:trPr>
          <w:del w:id="7817" w:author="Wolfgang Granzow" w:date="2017-07-31T15:48:00Z"/>
        </w:trPr>
        <w:tc>
          <w:tcPr>
            <w:tcW w:w="2975" w:type="dxa"/>
          </w:tcPr>
          <w:p w:rsidR="00837E83" w:rsidRPr="00781D77" w:rsidDel="003F38B7" w:rsidRDefault="00837E83" w:rsidP="00837E83">
            <w:pPr>
              <w:overflowPunct/>
              <w:spacing w:after="0"/>
              <w:textAlignment w:val="auto"/>
              <w:rPr>
                <w:del w:id="7818" w:author="Wolfgang Granzow" w:date="2017-07-31T15:48:00Z"/>
                <w:rFonts w:ascii="Arial" w:hAnsi="Arial" w:cs="Arial"/>
                <w:sz w:val="17"/>
                <w:szCs w:val="17"/>
                <w:lang w:val="en-US" w:eastAsia="fr-FR"/>
              </w:rPr>
            </w:pPr>
            <w:del w:id="7819" w:author="Wolfgang Granzow" w:date="2017-07-31T15:48:00Z">
              <w:r w:rsidDel="003F38B7">
                <w:rPr>
                  <w:rFonts w:ascii="Arial" w:hAnsi="Arial" w:cs="Arial"/>
                  <w:sz w:val="17"/>
                  <w:szCs w:val="17"/>
                  <w:lang w:val="en-US" w:eastAsia="fr-FR"/>
                </w:rPr>
                <w:lastRenderedPageBreak/>
                <w:delText>Hash Value</w:delText>
              </w:r>
            </w:del>
          </w:p>
        </w:tc>
        <w:tc>
          <w:tcPr>
            <w:tcW w:w="3152" w:type="dxa"/>
          </w:tcPr>
          <w:p w:rsidR="00837E83" w:rsidDel="003F38B7" w:rsidRDefault="00837E83" w:rsidP="00837E83">
            <w:pPr>
              <w:pStyle w:val="FL"/>
              <w:rPr>
                <w:del w:id="7820" w:author="Wolfgang Granzow" w:date="2017-07-31T15:48:00Z"/>
                <w:b w:val="0"/>
              </w:rPr>
            </w:pPr>
            <w:del w:id="7821" w:author="Wolfgang Granzow" w:date="2017-07-31T15:48:00Z">
              <w:r w:rsidDel="003F38B7">
                <w:rPr>
                  <w:b w:val="0"/>
                </w:rPr>
                <w:delText>Hash result</w:delText>
              </w:r>
            </w:del>
          </w:p>
        </w:tc>
        <w:tc>
          <w:tcPr>
            <w:tcW w:w="3728" w:type="dxa"/>
          </w:tcPr>
          <w:p w:rsidR="00837E83" w:rsidDel="003F38B7" w:rsidRDefault="00837E83" w:rsidP="00837E83">
            <w:pPr>
              <w:pStyle w:val="FL"/>
              <w:rPr>
                <w:del w:id="7822" w:author="Wolfgang Granzow" w:date="2017-07-31T15:48:00Z"/>
                <w:b w:val="0"/>
              </w:rPr>
            </w:pPr>
            <w:del w:id="7823" w:author="Wolfgang Granzow" w:date="2017-07-31T15:48:00Z">
              <w:r w:rsidDel="003F38B7">
                <w:rPr>
                  <w:b w:val="0"/>
                </w:rPr>
                <w:delText>64</w:delText>
              </w:r>
            </w:del>
          </w:p>
        </w:tc>
      </w:tr>
    </w:tbl>
    <w:p w:rsidR="00837E83" w:rsidRPr="0094581F" w:rsidDel="003F38B7" w:rsidRDefault="00837E83" w:rsidP="00837E83">
      <w:pPr>
        <w:pStyle w:val="NO"/>
        <w:keepNext/>
        <w:tabs>
          <w:tab w:val="left" w:pos="8160"/>
        </w:tabs>
        <w:ind w:left="0" w:firstLine="0"/>
        <w:rPr>
          <w:del w:id="7824" w:author="Wolfgang Granzow" w:date="2017-07-31T15:48:00Z"/>
        </w:rPr>
      </w:pPr>
    </w:p>
    <w:p w:rsidR="00837E83" w:rsidRPr="00A974EF" w:rsidDel="003F38B7" w:rsidRDefault="00837E83" w:rsidP="00837E83">
      <w:pPr>
        <w:pStyle w:val="Heading3"/>
        <w:rPr>
          <w:del w:id="7825" w:author="Wolfgang Granzow" w:date="2017-07-31T15:48:00Z"/>
          <w:rFonts w:eastAsia="SimSun"/>
          <w:lang w:eastAsia="zh-CN"/>
        </w:rPr>
      </w:pPr>
      <w:del w:id="7826" w:author="Wolfgang Granzow" w:date="2017-07-31T15:48:00Z">
        <w:r w:rsidDel="003F38B7">
          <w:rPr>
            <w:rFonts w:eastAsia="SimSun"/>
            <w:lang w:eastAsia="zh-CN"/>
          </w:rPr>
          <w:delText>L.7.3</w:delText>
        </w:r>
        <w:r w:rsidRPr="00D63DFE" w:rsidDel="003F38B7">
          <w:rPr>
            <w:rFonts w:eastAsia="SimSun"/>
            <w:lang w:eastAsia="zh-CN"/>
          </w:rPr>
          <w:tab/>
        </w:r>
        <w:r w:rsidDel="003F38B7">
          <w:rPr>
            <w:rFonts w:eastAsia="SimSun"/>
            <w:lang w:eastAsia="zh-CN"/>
          </w:rPr>
          <w:delText>Integrity of the Data to be Signed</w:delText>
        </w:r>
      </w:del>
    </w:p>
    <w:p w:rsidR="00837E83" w:rsidDel="003F38B7" w:rsidRDefault="00837E83" w:rsidP="00837E83">
      <w:pPr>
        <w:pStyle w:val="NO"/>
        <w:keepNext/>
        <w:ind w:left="0" w:firstLine="0"/>
        <w:rPr>
          <w:del w:id="7827" w:author="Wolfgang Granzow" w:date="2017-07-31T15:48:00Z"/>
          <w:lang w:val="en-US"/>
        </w:rPr>
      </w:pPr>
      <w:del w:id="7828" w:author="Wolfgang Granzow" w:date="2017-07-31T15:48:00Z">
        <w:r w:rsidDel="003F38B7">
          <w:rPr>
            <w:lang w:val="en-US"/>
          </w:rPr>
          <w:delText>The ASE may check</w:delText>
        </w:r>
        <w:r w:rsidRPr="003C6002" w:rsidDel="003F38B7">
          <w:rPr>
            <w:lang w:val="en-US"/>
          </w:rPr>
          <w:delText xml:space="preserve"> integrity of the data to be signed</w:delText>
        </w:r>
        <w:r w:rsidDel="003F38B7">
          <w:rPr>
            <w:lang w:val="en-US"/>
          </w:rPr>
          <w:delText>, i.e. the DSI provided by the PSO- Hash command, as required by some signature certification schemes.</w:delText>
        </w:r>
      </w:del>
    </w:p>
    <w:p w:rsidR="00837E83" w:rsidRPr="008D188E" w:rsidDel="003F38B7" w:rsidRDefault="00837E83" w:rsidP="00837E83">
      <w:pPr>
        <w:overflowPunct/>
        <w:spacing w:after="0"/>
        <w:textAlignment w:val="auto"/>
        <w:rPr>
          <w:del w:id="7829" w:author="Wolfgang Granzow" w:date="2017-07-31T15:48:00Z"/>
          <w:lang w:val="en-US"/>
        </w:rPr>
      </w:pPr>
      <w:del w:id="7830" w:author="Wolfgang Granzow" w:date="2017-07-31T15:48:00Z">
        <w:r w:rsidRPr="008D188E" w:rsidDel="003F38B7">
          <w:rPr>
            <w:lang w:val="en-US"/>
          </w:rPr>
          <w:delText>The integrity is provided by defining a specific access condition in the security attributes of the signature key. In effect, bit 5 of the access mode byte (AMB) is set to 1. The corresponding security condi</w:delText>
        </w:r>
        <w:r w:rsidDel="003F38B7">
          <w:rPr>
            <w:lang w:val="en-US"/>
          </w:rPr>
          <w:delText>tion byte (SCB) shall be set to S</w:delText>
        </w:r>
        <w:r w:rsidRPr="008D188E" w:rsidDel="003F38B7">
          <w:rPr>
            <w:lang w:val="en-US"/>
          </w:rPr>
          <w:delText>ecur</w:delText>
        </w:r>
        <w:r w:rsidDel="003F38B7">
          <w:rPr>
            <w:lang w:val="en-US"/>
          </w:rPr>
          <w:delText>e M</w:delText>
        </w:r>
        <w:r w:rsidRPr="008D188E" w:rsidDel="003F38B7">
          <w:rPr>
            <w:lang w:val="en-US"/>
          </w:rPr>
          <w:delText>essaging (which therefore guarantees at least a minimum of SM + M</w:delText>
        </w:r>
        <w:r w:rsidR="0050204A" w:rsidDel="003F38B7">
          <w:rPr>
            <w:lang w:val="en-US"/>
          </w:rPr>
          <w:delText>I</w:delText>
        </w:r>
        <w:r w:rsidRPr="008D188E" w:rsidDel="003F38B7">
          <w:rPr>
            <w:lang w:val="en-US"/>
          </w:rPr>
          <w:delText>C). The command processing for the PSO–Hash command is as follows:</w:delText>
        </w:r>
      </w:del>
    </w:p>
    <w:p w:rsidR="00837E83" w:rsidRPr="008D188E" w:rsidDel="003F38B7" w:rsidRDefault="00837E83" w:rsidP="00837E83">
      <w:pPr>
        <w:numPr>
          <w:ilvl w:val="0"/>
          <w:numId w:val="82"/>
        </w:numPr>
        <w:overflowPunct/>
        <w:spacing w:after="0"/>
        <w:textAlignment w:val="auto"/>
        <w:rPr>
          <w:del w:id="7831" w:author="Wolfgang Granzow" w:date="2017-07-31T15:48:00Z"/>
          <w:lang w:val="en-US"/>
        </w:rPr>
      </w:pPr>
      <w:del w:id="7832" w:author="Wolfgang Granzow" w:date="2017-07-31T15:48:00Z">
        <w:r w:rsidDel="003F38B7">
          <w:rPr>
            <w:lang w:val="en-US"/>
          </w:rPr>
          <w:delText>The current EP shall</w:delText>
        </w:r>
        <w:r w:rsidRPr="008D188E" w:rsidDel="003F38B7">
          <w:rPr>
            <w:lang w:val="en-US"/>
          </w:rPr>
          <w:delText xml:space="preserve"> specify a DST </w:delText>
        </w:r>
        <w:r w:rsidDel="003F38B7">
          <w:rPr>
            <w:lang w:val="en-US"/>
          </w:rPr>
          <w:delText>Control Reference Template</w:delText>
        </w:r>
        <w:r w:rsidRPr="008D188E" w:rsidDel="003F38B7">
          <w:rPr>
            <w:lang w:val="en-US"/>
          </w:rPr>
          <w:delText>.</w:delText>
        </w:r>
      </w:del>
    </w:p>
    <w:p w:rsidR="00837E83" w:rsidRPr="008D188E" w:rsidDel="003F38B7" w:rsidRDefault="00837E83" w:rsidP="00837E83">
      <w:pPr>
        <w:numPr>
          <w:ilvl w:val="0"/>
          <w:numId w:val="82"/>
        </w:numPr>
        <w:overflowPunct/>
        <w:spacing w:after="0"/>
        <w:textAlignment w:val="auto"/>
        <w:rPr>
          <w:del w:id="7833" w:author="Wolfgang Granzow" w:date="2017-07-31T15:48:00Z"/>
          <w:lang w:val="en-US"/>
        </w:rPr>
      </w:pPr>
      <w:del w:id="7834" w:author="Wolfgang Granzow" w:date="2017-07-31T15:48:00Z">
        <w:r w:rsidRPr="008D188E" w:rsidDel="003F38B7">
          <w:rPr>
            <w:lang w:val="en-US"/>
          </w:rPr>
          <w:delText xml:space="preserve">The first (or only) PSO–Hash command checks the SCB linked to bit 5 of the AMB for </w:delText>
        </w:r>
        <w:r w:rsidDel="003F38B7">
          <w:rPr>
            <w:lang w:val="en-US"/>
          </w:rPr>
          <w:delText>the DST key referenced in the EP</w:delText>
        </w:r>
        <w:r w:rsidRPr="008D188E" w:rsidDel="003F38B7">
          <w:rPr>
            <w:lang w:val="en-US"/>
          </w:rPr>
          <w:delText>. If this access condition is satisfied, it sets an internal “hash integrity flag” to “verified” for the referenced DST key.</w:delText>
        </w:r>
      </w:del>
    </w:p>
    <w:p w:rsidR="00837E83" w:rsidRPr="008D188E" w:rsidDel="003F38B7" w:rsidRDefault="00837E83" w:rsidP="00837E83">
      <w:pPr>
        <w:numPr>
          <w:ilvl w:val="0"/>
          <w:numId w:val="82"/>
        </w:numPr>
        <w:overflowPunct/>
        <w:spacing w:after="0"/>
        <w:textAlignment w:val="auto"/>
        <w:rPr>
          <w:del w:id="7835" w:author="Wolfgang Granzow" w:date="2017-07-31T15:48:00Z"/>
          <w:lang w:val="en-US"/>
        </w:rPr>
      </w:pPr>
      <w:del w:id="7836" w:author="Wolfgang Granzow" w:date="2017-07-31T15:48:00Z">
        <w:r w:rsidRPr="008D188E" w:rsidDel="003F38B7">
          <w:rPr>
            <w:lang w:val="en-US"/>
          </w:rPr>
          <w:delText xml:space="preserve">If more than </w:delText>
        </w:r>
        <w:r w:rsidDel="003F38B7">
          <w:rPr>
            <w:lang w:val="en-US"/>
          </w:rPr>
          <w:delText xml:space="preserve">one </w:delText>
        </w:r>
        <w:r w:rsidRPr="008D188E" w:rsidDel="003F38B7">
          <w:rPr>
            <w:lang w:val="en-US"/>
          </w:rPr>
          <w:delText xml:space="preserve">PSO–Hash command is needed to perform the hash, the remaining PSO–Hash </w:delText>
        </w:r>
        <w:r w:rsidDel="003F38B7">
          <w:rPr>
            <w:lang w:val="en-US"/>
          </w:rPr>
          <w:delText>commands use</w:delText>
        </w:r>
        <w:r w:rsidRPr="008D188E" w:rsidDel="003F38B7">
          <w:rPr>
            <w:lang w:val="en-US"/>
          </w:rPr>
          <w:delText xml:space="preserve"> the same SCB but without updating the “hash integrity flag”. This flag can only be reset as soon as a PSO–Hash command in the sequence does </w:delText>
        </w:r>
        <w:r w:rsidDel="003F38B7">
          <w:rPr>
            <w:lang w:val="en-US"/>
          </w:rPr>
          <w:delText xml:space="preserve">not </w:delText>
        </w:r>
        <w:r w:rsidRPr="008D188E" w:rsidDel="003F38B7">
          <w:rPr>
            <w:lang w:val="en-US"/>
          </w:rPr>
          <w:delText>satisfy the SCB (in which case the whole hash sequence needs to be restarted).</w:delText>
        </w:r>
      </w:del>
    </w:p>
    <w:p w:rsidR="00837E83" w:rsidRPr="008D188E" w:rsidDel="003F38B7" w:rsidRDefault="00837E83" w:rsidP="00837E83">
      <w:pPr>
        <w:numPr>
          <w:ilvl w:val="0"/>
          <w:numId w:val="82"/>
        </w:numPr>
        <w:overflowPunct/>
        <w:spacing w:after="0"/>
        <w:textAlignment w:val="auto"/>
        <w:rPr>
          <w:del w:id="7837" w:author="Wolfgang Granzow" w:date="2017-07-31T15:48:00Z"/>
          <w:lang w:val="en-US"/>
        </w:rPr>
      </w:pPr>
      <w:del w:id="7838" w:author="Wolfgang Granzow" w:date="2017-07-31T15:48:00Z">
        <w:r w:rsidRPr="008D188E" w:rsidDel="003F38B7">
          <w:rPr>
            <w:lang w:val="en-US"/>
          </w:rPr>
          <w:delText xml:space="preserve">The PSO–Compute Digital Signature checks that the internal “hash integrity flag” is set to “verified” for the same referenced DST key. If so, the command processing </w:delText>
        </w:r>
        <w:r w:rsidDel="003F38B7">
          <w:rPr>
            <w:lang w:val="en-US"/>
          </w:rPr>
          <w:delText>continues as normal</w:delText>
        </w:r>
        <w:r w:rsidRPr="008D188E" w:rsidDel="003F38B7">
          <w:rPr>
            <w:lang w:val="en-US"/>
          </w:rPr>
          <w:delText xml:space="preserve"> (including checking its own SCB coded on AMB bit 4).</w:delText>
        </w:r>
      </w:del>
    </w:p>
    <w:p w:rsidR="00837E83" w:rsidDel="003F38B7" w:rsidRDefault="00837E83" w:rsidP="00837E83">
      <w:pPr>
        <w:numPr>
          <w:ilvl w:val="0"/>
          <w:numId w:val="82"/>
        </w:numPr>
        <w:overflowPunct/>
        <w:spacing w:after="0"/>
        <w:textAlignment w:val="auto"/>
        <w:rPr>
          <w:del w:id="7839" w:author="Wolfgang Granzow" w:date="2017-07-31T15:48:00Z"/>
          <w:lang w:val="en-US"/>
        </w:rPr>
      </w:pPr>
      <w:del w:id="7840" w:author="Wolfgang Granzow" w:date="2017-07-31T15:48:00Z">
        <w:r w:rsidRPr="008D188E" w:rsidDel="003F38B7">
          <w:rPr>
            <w:lang w:val="en-US"/>
          </w:rPr>
          <w:delText>At the end of the PSO–Compute Digital Signature command</w:delText>
        </w:r>
        <w:r w:rsidDel="003F38B7">
          <w:rPr>
            <w:lang w:val="en-US"/>
          </w:rPr>
          <w:delText>, the</w:delText>
        </w:r>
        <w:r w:rsidRPr="008D188E" w:rsidDel="003F38B7">
          <w:rPr>
            <w:lang w:val="en-US"/>
          </w:rPr>
          <w:delText xml:space="preserve"> internal “hash integrity flag” is reset to “unverified”, regardless of whether the command is successful or not.</w:delText>
        </w:r>
      </w:del>
    </w:p>
    <w:p w:rsidR="00837E83" w:rsidDel="003F38B7" w:rsidRDefault="00837E83" w:rsidP="00837E83">
      <w:pPr>
        <w:overflowPunct/>
        <w:spacing w:after="0"/>
        <w:textAlignment w:val="auto"/>
        <w:rPr>
          <w:del w:id="7841" w:author="Wolfgang Granzow" w:date="2017-07-31T15:48:00Z"/>
          <w:lang w:val="en-US"/>
        </w:rPr>
      </w:pPr>
    </w:p>
    <w:p w:rsidR="00837E83" w:rsidRPr="00F500DA" w:rsidDel="003F38B7" w:rsidRDefault="00837E83" w:rsidP="00837E83">
      <w:pPr>
        <w:overflowPunct/>
        <w:spacing w:after="0"/>
        <w:textAlignment w:val="auto"/>
        <w:rPr>
          <w:del w:id="7842" w:author="Wolfgang Granzow" w:date="2017-07-31T15:48:00Z"/>
          <w:b/>
          <w:lang w:val="en-US"/>
        </w:rPr>
      </w:pPr>
      <w:del w:id="7843" w:author="Wolfgang Granzow" w:date="2017-07-31T15:48:00Z">
        <w:r w:rsidRPr="00F500DA" w:rsidDel="003F38B7">
          <w:rPr>
            <w:b/>
            <w:lang w:val="en-US"/>
          </w:rPr>
          <w:delText>PSO–Compute Digital Signature Internal Processing:</w:delText>
        </w:r>
      </w:del>
    </w:p>
    <w:p w:rsidR="00837E83" w:rsidRPr="008D188E" w:rsidDel="003F38B7" w:rsidRDefault="00837E83" w:rsidP="00837E83">
      <w:pPr>
        <w:overflowPunct/>
        <w:spacing w:after="0"/>
        <w:textAlignment w:val="auto"/>
        <w:rPr>
          <w:del w:id="7844" w:author="Wolfgang Granzow" w:date="2017-07-31T15:48:00Z"/>
          <w:lang w:val="en-US"/>
        </w:rPr>
      </w:pPr>
      <w:del w:id="7845" w:author="Wolfgang Granzow" w:date="2017-07-31T15:48:00Z">
        <w:r w:rsidRPr="008D188E" w:rsidDel="003F38B7">
          <w:rPr>
            <w:lang w:val="en-US"/>
          </w:rPr>
          <w:delText>If the AMB bit 5 of the DST key referenced in th</w:delText>
        </w:r>
        <w:r w:rsidDel="003F38B7">
          <w:rPr>
            <w:lang w:val="en-US"/>
          </w:rPr>
          <w:delText xml:space="preserve">e current </w:delText>
        </w:r>
        <w:r w:rsidRPr="008D188E" w:rsidDel="003F38B7">
          <w:rPr>
            <w:lang w:val="en-US"/>
          </w:rPr>
          <w:delText>E</w:delText>
        </w:r>
        <w:r w:rsidDel="003F38B7">
          <w:rPr>
            <w:lang w:val="en-US"/>
          </w:rPr>
          <w:delText>P</w:delText>
        </w:r>
        <w:r w:rsidRPr="008D188E" w:rsidDel="003F38B7">
          <w:rPr>
            <w:lang w:val="en-US"/>
          </w:rPr>
          <w:delText xml:space="preserve"> is set to ‘1’:</w:delText>
        </w:r>
      </w:del>
    </w:p>
    <w:p w:rsidR="00837E83" w:rsidRPr="008D188E" w:rsidDel="003F38B7" w:rsidRDefault="00837E83" w:rsidP="00837E83">
      <w:pPr>
        <w:numPr>
          <w:ilvl w:val="0"/>
          <w:numId w:val="83"/>
        </w:numPr>
        <w:overflowPunct/>
        <w:spacing w:after="0"/>
        <w:textAlignment w:val="auto"/>
        <w:rPr>
          <w:del w:id="7846" w:author="Wolfgang Granzow" w:date="2017-07-31T15:48:00Z"/>
          <w:lang w:val="en-US"/>
        </w:rPr>
      </w:pPr>
      <w:del w:id="7847" w:author="Wolfgang Granzow" w:date="2017-07-31T15:48:00Z">
        <w:r w:rsidRPr="008D188E" w:rsidDel="003F38B7">
          <w:rPr>
            <w:lang w:val="en-US"/>
          </w:rPr>
          <w:delText xml:space="preserve">The command </w:delText>
        </w:r>
        <w:r w:rsidDel="003F38B7">
          <w:rPr>
            <w:lang w:val="en-US"/>
          </w:rPr>
          <w:delText>shall check</w:delText>
        </w:r>
        <w:r w:rsidRPr="008D188E" w:rsidDel="003F38B7">
          <w:rPr>
            <w:lang w:val="en-US"/>
          </w:rPr>
          <w:delText xml:space="preserve"> that the internal “hash integrity flag” is “verified” and the recorded DST reference key matches with the DST key referenced in the current E</w:delText>
        </w:r>
        <w:r w:rsidDel="003F38B7">
          <w:rPr>
            <w:lang w:val="en-US"/>
          </w:rPr>
          <w:delText>P</w:delText>
        </w:r>
        <w:r w:rsidRPr="008D188E" w:rsidDel="003F38B7">
          <w:rPr>
            <w:lang w:val="en-US"/>
          </w:rPr>
          <w:delText xml:space="preserve"> before continuing normal processing.</w:delText>
        </w:r>
      </w:del>
    </w:p>
    <w:p w:rsidR="00837E83" w:rsidRPr="008D188E" w:rsidDel="003F38B7" w:rsidRDefault="00837E83" w:rsidP="00837E83">
      <w:pPr>
        <w:numPr>
          <w:ilvl w:val="0"/>
          <w:numId w:val="83"/>
        </w:numPr>
        <w:overflowPunct/>
        <w:spacing w:after="0"/>
        <w:textAlignment w:val="auto"/>
        <w:rPr>
          <w:del w:id="7848" w:author="Wolfgang Granzow" w:date="2017-07-31T15:48:00Z"/>
          <w:lang w:val="en-US"/>
        </w:rPr>
      </w:pPr>
      <w:del w:id="7849" w:author="Wolfgang Granzow" w:date="2017-07-31T15:48:00Z">
        <w:r w:rsidRPr="008D188E" w:rsidDel="003F38B7">
          <w:rPr>
            <w:lang w:val="en-US"/>
          </w:rPr>
          <w:delText>If the internal “hash integrity flag” is “not verified” or the key references do not match (for example if th</w:delText>
        </w:r>
        <w:r w:rsidDel="003F38B7">
          <w:rPr>
            <w:lang w:val="en-US"/>
          </w:rPr>
          <w:delText xml:space="preserve">e key reference in the current </w:delText>
        </w:r>
        <w:r w:rsidRPr="008D188E" w:rsidDel="003F38B7">
          <w:rPr>
            <w:lang w:val="en-US"/>
          </w:rPr>
          <w:delText>E</w:delText>
        </w:r>
        <w:r w:rsidDel="003F38B7">
          <w:rPr>
            <w:lang w:val="en-US"/>
          </w:rPr>
          <w:delText>P</w:delText>
        </w:r>
        <w:r w:rsidRPr="008D188E" w:rsidDel="003F38B7">
          <w:rPr>
            <w:lang w:val="en-US"/>
          </w:rPr>
          <w:delText xml:space="preserve"> has changed), the PSO– Compute Digital Signature </w:delText>
        </w:r>
        <w:r w:rsidDel="003F38B7">
          <w:rPr>
            <w:lang w:val="en-US"/>
          </w:rPr>
          <w:delText>command shall be rejected and return</w:delText>
        </w:r>
        <w:r w:rsidRPr="008D188E" w:rsidDel="003F38B7">
          <w:rPr>
            <w:lang w:val="en-US"/>
          </w:rPr>
          <w:delText xml:space="preserve"> the status 6982</w:delText>
        </w:r>
        <w:r w:rsidDel="003F38B7">
          <w:rPr>
            <w:lang w:val="en-US"/>
          </w:rPr>
          <w:delText>h</w:delText>
        </w:r>
        <w:r w:rsidRPr="008D188E" w:rsidDel="003F38B7">
          <w:rPr>
            <w:lang w:val="en-US"/>
          </w:rPr>
          <w:delText xml:space="preserve"> </w:delText>
        </w:r>
        <w:r w:rsidDel="003F38B7">
          <w:rPr>
            <w:lang w:val="en-US"/>
          </w:rPr>
          <w:delText>(S</w:delText>
        </w:r>
        <w:r w:rsidRPr="008D188E" w:rsidDel="003F38B7">
          <w:rPr>
            <w:lang w:val="en-US"/>
          </w:rPr>
          <w:delText>ecurity status not satisfied</w:delText>
        </w:r>
        <w:r w:rsidDel="003F38B7">
          <w:rPr>
            <w:lang w:val="en-US"/>
          </w:rPr>
          <w:delText>)</w:delText>
        </w:r>
        <w:r w:rsidRPr="008D188E" w:rsidDel="003F38B7">
          <w:rPr>
            <w:lang w:val="en-US"/>
          </w:rPr>
          <w:delText>.</w:delText>
        </w:r>
      </w:del>
    </w:p>
    <w:p w:rsidR="00837E83" w:rsidRPr="008D188E" w:rsidDel="003F38B7" w:rsidRDefault="00837E83" w:rsidP="00837E83">
      <w:pPr>
        <w:overflowPunct/>
        <w:spacing w:after="0"/>
        <w:textAlignment w:val="auto"/>
        <w:rPr>
          <w:del w:id="7850" w:author="Wolfgang Granzow" w:date="2017-07-31T15:48:00Z"/>
          <w:lang w:val="en-US"/>
        </w:rPr>
      </w:pPr>
      <w:del w:id="7851" w:author="Wolfgang Granzow" w:date="2017-07-31T15:48:00Z">
        <w:r w:rsidRPr="008D188E" w:rsidDel="003F38B7">
          <w:rPr>
            <w:lang w:val="en-US"/>
          </w:rPr>
          <w:delText>If the AMB bit 5 of the DST key referenced in the current SE is set to ‘0’:</w:delText>
        </w:r>
      </w:del>
    </w:p>
    <w:p w:rsidR="00837E83" w:rsidDel="003F38B7" w:rsidRDefault="00837E83" w:rsidP="00837E83">
      <w:pPr>
        <w:overflowPunct/>
        <w:spacing w:after="0"/>
        <w:textAlignment w:val="auto"/>
        <w:rPr>
          <w:del w:id="7852" w:author="Wolfgang Granzow" w:date="2017-07-31T15:48:00Z"/>
          <w:lang w:val="en-US"/>
        </w:rPr>
      </w:pPr>
      <w:del w:id="7853" w:author="Wolfgang Granzow" w:date="2017-07-31T15:48:00Z">
        <w:r w:rsidRPr="008D188E" w:rsidDel="003F38B7">
          <w:rPr>
            <w:lang w:val="en-US"/>
          </w:rPr>
          <w:delText>No check is made on the hash security level by the PSO–Compute Digital Signature</w:delText>
        </w:r>
        <w:r w:rsidDel="003F38B7">
          <w:rPr>
            <w:lang w:val="en-US"/>
          </w:rPr>
          <w:delText xml:space="preserve"> </w:delText>
        </w:r>
        <w:r w:rsidRPr="008D188E" w:rsidDel="003F38B7">
          <w:rPr>
            <w:lang w:val="en-US"/>
          </w:rPr>
          <w:delText>command.</w:delText>
        </w:r>
      </w:del>
    </w:p>
    <w:p w:rsidR="00837E83" w:rsidRPr="00202836" w:rsidDel="003F38B7" w:rsidRDefault="00837E83" w:rsidP="00837E83">
      <w:pPr>
        <w:overflowPunct/>
        <w:spacing w:after="0"/>
        <w:textAlignment w:val="auto"/>
        <w:rPr>
          <w:del w:id="7854" w:author="Wolfgang Granzow" w:date="2017-07-31T15:48:00Z"/>
          <w:lang w:val="en-US"/>
        </w:rPr>
      </w:pPr>
    </w:p>
    <w:p w:rsidR="00837E83" w:rsidRPr="00A974EF" w:rsidDel="003F38B7" w:rsidRDefault="00837E83" w:rsidP="00837E83">
      <w:pPr>
        <w:pStyle w:val="Heading3"/>
        <w:rPr>
          <w:del w:id="7855" w:author="Wolfgang Granzow" w:date="2017-07-31T15:48:00Z"/>
          <w:rFonts w:eastAsia="SimSun"/>
          <w:lang w:eastAsia="zh-CN"/>
        </w:rPr>
      </w:pPr>
      <w:del w:id="7856" w:author="Wolfgang Granzow" w:date="2017-07-31T15:48:00Z">
        <w:r w:rsidDel="003F38B7">
          <w:rPr>
            <w:rFonts w:eastAsia="SimSun"/>
            <w:lang w:eastAsia="zh-CN"/>
          </w:rPr>
          <w:delText>L.7.4</w:delText>
        </w:r>
        <w:r w:rsidRPr="00D63DFE" w:rsidDel="003F38B7">
          <w:rPr>
            <w:rFonts w:eastAsia="SimSun"/>
            <w:lang w:eastAsia="zh-CN"/>
          </w:rPr>
          <w:tab/>
        </w:r>
        <w:r w:rsidDel="003F38B7">
          <w:rPr>
            <w:rFonts w:eastAsia="SimSun"/>
            <w:lang w:eastAsia="zh-CN"/>
          </w:rPr>
          <w:delText>Digital Signature Verification</w:delText>
        </w:r>
      </w:del>
    </w:p>
    <w:p w:rsidR="00837E83" w:rsidRPr="00AF5E69" w:rsidDel="003F38B7" w:rsidRDefault="00837E83" w:rsidP="00837E83">
      <w:pPr>
        <w:pStyle w:val="Default"/>
        <w:rPr>
          <w:del w:id="7857" w:author="Wolfgang Granzow" w:date="2017-07-31T15:48:00Z"/>
          <w:rFonts w:ascii="Times New Roman" w:hAnsi="Times New Roman" w:cs="Times New Roman"/>
          <w:color w:val="auto"/>
          <w:sz w:val="20"/>
          <w:szCs w:val="20"/>
        </w:rPr>
      </w:pPr>
      <w:del w:id="7858" w:author="Wolfgang Granzow" w:date="2017-07-31T15:48:00Z">
        <w:r w:rsidRPr="00AF5E69" w:rsidDel="003F38B7">
          <w:rPr>
            <w:rFonts w:ascii="Times New Roman" w:hAnsi="Times New Roman" w:cs="Times New Roman"/>
            <w:color w:val="auto"/>
            <w:sz w:val="20"/>
            <w:szCs w:val="20"/>
          </w:rPr>
          <w:delText>The digital signat</w:delText>
        </w:r>
        <w:r w:rsidDel="003F38B7">
          <w:rPr>
            <w:rFonts w:ascii="Times New Roman" w:hAnsi="Times New Roman" w:cs="Times New Roman"/>
            <w:color w:val="auto"/>
            <w:sz w:val="20"/>
            <w:szCs w:val="20"/>
          </w:rPr>
          <w:delText xml:space="preserve">ure </w:delText>
        </w:r>
        <w:r w:rsidRPr="00097963" w:rsidDel="003F38B7">
          <w:rPr>
            <w:rFonts w:ascii="Times New Roman" w:hAnsi="Times New Roman" w:cs="Times New Roman"/>
            <w:color w:val="auto"/>
            <w:sz w:val="20"/>
            <w:szCs w:val="20"/>
          </w:rPr>
          <w:delText>verification typically involves decrypting</w:delText>
        </w:r>
        <w:r w:rsidRPr="00AF5E69" w:rsidDel="003F38B7">
          <w:rPr>
            <w:rFonts w:ascii="Times New Roman" w:hAnsi="Times New Roman" w:cs="Times New Roman"/>
            <w:color w:val="auto"/>
            <w:sz w:val="20"/>
            <w:szCs w:val="20"/>
          </w:rPr>
          <w:delText xml:space="preserve"> the signature using the sender's public key and hashing the original message using the hashing algorithm. If the hashes are equal, the signature is valid. </w:delText>
        </w:r>
      </w:del>
    </w:p>
    <w:p w:rsidR="00837E83" w:rsidRPr="00AF5E69" w:rsidDel="003F38B7" w:rsidRDefault="00837E83" w:rsidP="00837E83">
      <w:pPr>
        <w:pStyle w:val="Default"/>
        <w:rPr>
          <w:del w:id="7859" w:author="Wolfgang Granzow" w:date="2017-07-31T15:48:00Z"/>
          <w:rFonts w:ascii="Times New Roman" w:hAnsi="Times New Roman" w:cs="Times New Roman"/>
          <w:color w:val="auto"/>
          <w:sz w:val="20"/>
          <w:szCs w:val="20"/>
        </w:rPr>
      </w:pPr>
      <w:del w:id="7860" w:author="Wolfgang Granzow" w:date="2017-07-31T15:48:00Z">
        <w:r w:rsidRPr="00AF5E69" w:rsidDel="003F38B7">
          <w:rPr>
            <w:rFonts w:ascii="Times New Roman" w:hAnsi="Times New Roman" w:cs="Times New Roman"/>
            <w:color w:val="auto"/>
            <w:sz w:val="20"/>
            <w:szCs w:val="20"/>
          </w:rPr>
          <w:delText xml:space="preserve">As the signature is created using the sender's private key, it can only be verified by the sender's public key. By verifying the signature, the recipient has proof that the sender's private key was used to encrypt the message hash and that the message has not been altered. </w:delText>
        </w:r>
      </w:del>
    </w:p>
    <w:p w:rsidR="00837E83" w:rsidRPr="00AF5E69" w:rsidDel="003F38B7" w:rsidRDefault="00837E83" w:rsidP="00837E83">
      <w:pPr>
        <w:pStyle w:val="Default"/>
        <w:rPr>
          <w:del w:id="7861" w:author="Wolfgang Granzow" w:date="2017-07-31T15:48:00Z"/>
          <w:rFonts w:ascii="Times New Roman" w:hAnsi="Times New Roman" w:cs="Times New Roman"/>
          <w:color w:val="auto"/>
          <w:sz w:val="20"/>
          <w:szCs w:val="20"/>
        </w:rPr>
      </w:pPr>
      <w:del w:id="7862" w:author="Wolfgang Granzow" w:date="2017-07-31T15:48:00Z">
        <w:r w:rsidRPr="003C6002" w:rsidDel="003F38B7">
          <w:rPr>
            <w:rFonts w:ascii="Times New Roman" w:hAnsi="Times New Roman" w:cs="Times New Roman"/>
            <w:color w:val="auto"/>
            <w:sz w:val="20"/>
            <w:szCs w:val="20"/>
          </w:rPr>
          <w:delText>Since this does not require a high level of security, t</w:delText>
        </w:r>
        <w:r w:rsidRPr="00AF5E69" w:rsidDel="003F38B7">
          <w:rPr>
            <w:rFonts w:ascii="Times New Roman" w:hAnsi="Times New Roman" w:cs="Times New Roman"/>
            <w:color w:val="auto"/>
            <w:sz w:val="20"/>
            <w:szCs w:val="20"/>
          </w:rPr>
          <w:delText>his process</w:delText>
        </w:r>
        <w:r w:rsidDel="003F38B7">
          <w:rPr>
            <w:rFonts w:ascii="Times New Roman" w:hAnsi="Times New Roman" w:cs="Times New Roman"/>
            <w:color w:val="auto"/>
            <w:sz w:val="20"/>
            <w:szCs w:val="20"/>
          </w:rPr>
          <w:delText xml:space="preserve"> is typically performed externally and the ASE</w:delText>
        </w:r>
        <w:r w:rsidRPr="00AF5E69" w:rsidDel="003F38B7">
          <w:rPr>
            <w:rFonts w:ascii="Times New Roman" w:hAnsi="Times New Roman" w:cs="Times New Roman"/>
            <w:color w:val="auto"/>
            <w:sz w:val="20"/>
            <w:szCs w:val="20"/>
          </w:rPr>
          <w:delText xml:space="preserve"> is not involved in this operation. The principle of digital signature verification is shown for informational purposes only: </w:delText>
        </w:r>
      </w:del>
    </w:p>
    <w:p w:rsidR="00837E83" w:rsidRPr="00AF5E69" w:rsidDel="003F38B7" w:rsidRDefault="00837E83">
      <w:pPr>
        <w:pStyle w:val="Default"/>
        <w:numPr>
          <w:ilvl w:val="0"/>
          <w:numId w:val="174"/>
        </w:numPr>
        <w:spacing w:before="80" w:after="45"/>
        <w:rPr>
          <w:del w:id="7863" w:author="Wolfgang Granzow" w:date="2017-07-31T15:48:00Z"/>
          <w:rFonts w:ascii="Times New Roman" w:hAnsi="Times New Roman" w:cs="Times New Roman"/>
          <w:color w:val="auto"/>
          <w:sz w:val="20"/>
          <w:szCs w:val="20"/>
        </w:rPr>
        <w:pPrChange w:id="7864" w:author="Wolfgang Granzow" w:date="2017-07-25T17:32:00Z">
          <w:pPr>
            <w:pStyle w:val="Default"/>
            <w:numPr>
              <w:numId w:val="115"/>
            </w:numPr>
            <w:spacing w:after="45"/>
            <w:ind w:left="720" w:hanging="360"/>
          </w:pPr>
        </w:pPrChange>
      </w:pPr>
      <w:del w:id="7865" w:author="Wolfgang Granzow" w:date="2017-07-31T15:48:00Z">
        <w:r w:rsidRPr="00AF5E69" w:rsidDel="003F38B7">
          <w:rPr>
            <w:rFonts w:ascii="Times New Roman" w:hAnsi="Times New Roman" w:cs="Times New Roman"/>
            <w:color w:val="auto"/>
            <w:sz w:val="20"/>
            <w:szCs w:val="20"/>
          </w:rPr>
          <w:delText xml:space="preserve">The receiver uses the sender's public key to decrypt the signature and retrieve the message hash. </w:delText>
        </w:r>
      </w:del>
    </w:p>
    <w:p w:rsidR="00837E83" w:rsidRPr="00AF5E69" w:rsidDel="003F38B7" w:rsidRDefault="00837E83">
      <w:pPr>
        <w:pStyle w:val="Default"/>
        <w:numPr>
          <w:ilvl w:val="0"/>
          <w:numId w:val="174"/>
        </w:numPr>
        <w:rPr>
          <w:del w:id="7866" w:author="Wolfgang Granzow" w:date="2017-07-31T15:48:00Z"/>
          <w:rFonts w:ascii="Times New Roman" w:hAnsi="Times New Roman" w:cs="Times New Roman"/>
          <w:color w:val="auto"/>
          <w:sz w:val="20"/>
          <w:szCs w:val="20"/>
        </w:rPr>
        <w:pPrChange w:id="7867" w:author="Wolfgang Granzow" w:date="2017-07-25T17:32:00Z">
          <w:pPr>
            <w:pStyle w:val="Default"/>
            <w:numPr>
              <w:numId w:val="115"/>
            </w:numPr>
            <w:ind w:left="720" w:hanging="360"/>
          </w:pPr>
        </w:pPrChange>
      </w:pPr>
      <w:del w:id="7868" w:author="Wolfgang Granzow" w:date="2017-07-31T15:48:00Z">
        <w:r w:rsidRPr="00AF5E69" w:rsidDel="003F38B7">
          <w:rPr>
            <w:rFonts w:ascii="Times New Roman" w:hAnsi="Times New Roman" w:cs="Times New Roman"/>
            <w:color w:val="auto"/>
            <w:sz w:val="20"/>
            <w:szCs w:val="20"/>
          </w:rPr>
          <w:delText xml:space="preserve">The receiver hashes the original message and compares it with the result obtained in step 1. If the two hashes match, then the sender is authentic. </w:delText>
        </w:r>
      </w:del>
    </w:p>
    <w:p w:rsidR="00837E83" w:rsidRPr="00AF5E69" w:rsidDel="003F38B7" w:rsidRDefault="00837E83" w:rsidP="00837E83">
      <w:pPr>
        <w:rPr>
          <w:del w:id="7869" w:author="Wolfgang Granzow" w:date="2017-07-31T15:48:00Z"/>
        </w:rPr>
      </w:pPr>
    </w:p>
    <w:p w:rsidR="00837E83" w:rsidRPr="000202B8" w:rsidDel="003F38B7" w:rsidRDefault="00837E83" w:rsidP="00837E83">
      <w:pPr>
        <w:pStyle w:val="Heading1"/>
        <w:rPr>
          <w:del w:id="7870" w:author="Wolfgang Granzow" w:date="2017-07-31T15:48:00Z"/>
        </w:rPr>
      </w:pPr>
      <w:del w:id="7871" w:author="Wolfgang Granzow" w:date="2017-07-31T15:48:00Z">
        <w:r w:rsidDel="003F38B7">
          <w:delText>L</w:delText>
        </w:r>
        <w:r w:rsidRPr="000202B8" w:rsidDel="003F38B7">
          <w:delText>.</w:delText>
        </w:r>
        <w:r w:rsidR="002C7CB2" w:rsidDel="003F38B7">
          <w:delText>8</w:delText>
        </w:r>
        <w:r w:rsidR="002C7CB2" w:rsidDel="003F38B7">
          <w:tab/>
        </w:r>
        <w:r w:rsidRPr="000202B8" w:rsidDel="003F38B7">
          <w:delText>Decryption</w:delText>
        </w:r>
      </w:del>
    </w:p>
    <w:p w:rsidR="00837E83" w:rsidRPr="000202B8" w:rsidDel="003F38B7" w:rsidRDefault="00837E83" w:rsidP="00837E83">
      <w:pPr>
        <w:pStyle w:val="Heading3"/>
        <w:rPr>
          <w:del w:id="7872" w:author="Wolfgang Granzow" w:date="2017-07-31T15:48:00Z"/>
          <w:rFonts w:eastAsia="SimSun"/>
          <w:lang w:eastAsia="zh-CN"/>
        </w:rPr>
      </w:pPr>
      <w:del w:id="7873" w:author="Wolfgang Granzow" w:date="2017-07-31T15:48:00Z">
        <w:r w:rsidDel="003F38B7">
          <w:rPr>
            <w:rFonts w:eastAsia="SimSun"/>
            <w:lang w:eastAsia="zh-CN"/>
          </w:rPr>
          <w:delText>L.8</w:delText>
        </w:r>
        <w:r w:rsidR="002C7CB2" w:rsidDel="003F38B7">
          <w:rPr>
            <w:rFonts w:eastAsia="SimSun"/>
            <w:lang w:eastAsia="zh-CN"/>
          </w:rPr>
          <w:delText>.1</w:delText>
        </w:r>
        <w:r w:rsidR="002C7CB2" w:rsidDel="003F38B7">
          <w:rPr>
            <w:rFonts w:eastAsia="SimSun"/>
            <w:lang w:eastAsia="zh-CN"/>
          </w:rPr>
          <w:tab/>
        </w:r>
        <w:r w:rsidRPr="000202B8" w:rsidDel="003F38B7">
          <w:rPr>
            <w:rFonts w:eastAsia="SimSun"/>
            <w:lang w:eastAsia="zh-CN"/>
          </w:rPr>
          <w:delText>Overview</w:delText>
        </w:r>
      </w:del>
    </w:p>
    <w:p w:rsidR="00837E83" w:rsidRPr="00FD7CB8" w:rsidDel="003F38B7" w:rsidRDefault="00837E83" w:rsidP="00837E83">
      <w:pPr>
        <w:pStyle w:val="Default"/>
        <w:rPr>
          <w:del w:id="7874" w:author="Wolfgang Granzow" w:date="2017-07-31T15:48:00Z"/>
          <w:rFonts w:ascii="Times New Roman" w:hAnsi="Times New Roman" w:cs="Times New Roman"/>
          <w:color w:val="auto"/>
          <w:sz w:val="20"/>
          <w:szCs w:val="20"/>
          <w:lang w:val="en-GB"/>
        </w:rPr>
      </w:pPr>
      <w:del w:id="7875" w:author="Wolfgang Granzow" w:date="2017-07-31T15:48:00Z">
        <w:r w:rsidRPr="00FD7CB8" w:rsidDel="003F38B7">
          <w:rPr>
            <w:rFonts w:ascii="Times New Roman" w:hAnsi="Times New Roman" w:cs="Times New Roman"/>
            <w:color w:val="auto"/>
            <w:sz w:val="20"/>
            <w:szCs w:val="20"/>
            <w:lang w:val="en-GB"/>
          </w:rPr>
          <w:delText>Public</w:delText>
        </w:r>
        <w:r w:rsidDel="003F38B7">
          <w:rPr>
            <w:rFonts w:ascii="Times New Roman" w:hAnsi="Times New Roman" w:cs="Times New Roman"/>
            <w:color w:val="auto"/>
            <w:sz w:val="20"/>
            <w:szCs w:val="20"/>
            <w:lang w:val="en-GB"/>
          </w:rPr>
          <w:delText xml:space="preserve"> key pairs may</w:delText>
        </w:r>
        <w:r w:rsidRPr="00FD7CB8" w:rsidDel="003F38B7">
          <w:rPr>
            <w:rFonts w:ascii="Times New Roman" w:hAnsi="Times New Roman" w:cs="Times New Roman"/>
            <w:color w:val="auto"/>
            <w:sz w:val="20"/>
            <w:szCs w:val="20"/>
            <w:lang w:val="en-GB"/>
          </w:rPr>
          <w:delText xml:space="preserve"> be used for encryption and decryption of sensitive data, typically symmetric </w:delText>
        </w:r>
        <w:r w:rsidDel="003F38B7">
          <w:rPr>
            <w:rFonts w:ascii="Times New Roman" w:hAnsi="Times New Roman" w:cs="Times New Roman"/>
            <w:color w:val="auto"/>
            <w:sz w:val="20"/>
            <w:szCs w:val="20"/>
            <w:lang w:val="en-GB"/>
          </w:rPr>
          <w:delText xml:space="preserve">session </w:delText>
        </w:r>
        <w:r w:rsidRPr="00FD7CB8" w:rsidDel="003F38B7">
          <w:rPr>
            <w:rFonts w:ascii="Times New Roman" w:hAnsi="Times New Roman" w:cs="Times New Roman"/>
            <w:color w:val="auto"/>
            <w:sz w:val="20"/>
            <w:szCs w:val="20"/>
            <w:lang w:val="en-GB"/>
          </w:rPr>
          <w:delText xml:space="preserve">keys. </w:delText>
        </w:r>
      </w:del>
    </w:p>
    <w:p w:rsidR="00837E83" w:rsidRPr="00FD7CB8" w:rsidDel="003F38B7" w:rsidRDefault="00837E83" w:rsidP="00837E83">
      <w:pPr>
        <w:pStyle w:val="Default"/>
        <w:rPr>
          <w:del w:id="7876" w:author="Wolfgang Granzow" w:date="2017-07-31T15:48:00Z"/>
          <w:rFonts w:ascii="Times New Roman" w:hAnsi="Times New Roman" w:cs="Times New Roman"/>
          <w:color w:val="auto"/>
          <w:sz w:val="20"/>
          <w:szCs w:val="20"/>
          <w:lang w:val="en-GB"/>
        </w:rPr>
      </w:pPr>
    </w:p>
    <w:p w:rsidR="00837E83" w:rsidRPr="00FD7CB8" w:rsidDel="003F38B7" w:rsidRDefault="00837E83" w:rsidP="00837E83">
      <w:pPr>
        <w:pStyle w:val="Default"/>
        <w:rPr>
          <w:del w:id="7877" w:author="Wolfgang Granzow" w:date="2017-07-31T15:48:00Z"/>
          <w:rFonts w:ascii="Times New Roman" w:hAnsi="Times New Roman" w:cs="Times New Roman"/>
          <w:color w:val="auto"/>
          <w:sz w:val="20"/>
          <w:szCs w:val="20"/>
          <w:lang w:val="en-GB"/>
        </w:rPr>
      </w:pPr>
      <w:del w:id="7878" w:author="Wolfgang Granzow" w:date="2017-07-31T15:48:00Z">
        <w:r w:rsidRPr="00FD7CB8" w:rsidDel="003F38B7">
          <w:rPr>
            <w:rFonts w:ascii="Times New Roman" w:hAnsi="Times New Roman" w:cs="Times New Roman"/>
            <w:color w:val="auto"/>
            <w:sz w:val="20"/>
            <w:szCs w:val="20"/>
            <w:lang w:val="en-GB"/>
          </w:rPr>
          <w:lastRenderedPageBreak/>
          <w:delText>In the case of RSA, the public key of the receiver’s RSA key pair is used to encrypt messages and the private key of the key pair stored in the ASE is used to decrypt the message. The external entity uses the ASE’s public key to encrypt the message, which is not a sensitive operation, while the ASE uses the corresponding private key to decrypt the message internally using the PSO- Decipher (RSA use) decryption function. This process ensures that on</w:delText>
        </w:r>
        <w:r w:rsidDel="003F38B7">
          <w:rPr>
            <w:rFonts w:ascii="Times New Roman" w:hAnsi="Times New Roman" w:cs="Times New Roman"/>
            <w:color w:val="auto"/>
            <w:sz w:val="20"/>
            <w:szCs w:val="20"/>
            <w:lang w:val="en-GB"/>
          </w:rPr>
          <w:delText>ly the intended recipients can</w:delText>
        </w:r>
        <w:r w:rsidRPr="00FD7CB8" w:rsidDel="003F38B7">
          <w:rPr>
            <w:rFonts w:ascii="Times New Roman" w:hAnsi="Times New Roman" w:cs="Times New Roman"/>
            <w:color w:val="auto"/>
            <w:sz w:val="20"/>
            <w:szCs w:val="20"/>
            <w:lang w:val="en-GB"/>
          </w:rPr>
          <w:delText xml:space="preserve"> decrypt and read the message. Upon successful completion of the command, the ASE return</w:delText>
        </w:r>
        <w:r w:rsidDel="003F38B7">
          <w:rPr>
            <w:rFonts w:ascii="Times New Roman" w:hAnsi="Times New Roman" w:cs="Times New Roman"/>
            <w:color w:val="auto"/>
            <w:sz w:val="20"/>
            <w:szCs w:val="20"/>
            <w:lang w:val="en-GB"/>
          </w:rPr>
          <w:delText>s</w:delText>
        </w:r>
        <w:r w:rsidRPr="00FD7CB8" w:rsidDel="003F38B7">
          <w:rPr>
            <w:rFonts w:ascii="Times New Roman" w:hAnsi="Times New Roman" w:cs="Times New Roman"/>
            <w:color w:val="auto"/>
            <w:sz w:val="20"/>
            <w:szCs w:val="20"/>
            <w:lang w:val="en-GB"/>
          </w:rPr>
          <w:delText xml:space="preserve"> the deciphered message in the response. </w:delText>
        </w:r>
      </w:del>
    </w:p>
    <w:p w:rsidR="00837E83" w:rsidRPr="00FD7CB8" w:rsidDel="003F38B7" w:rsidRDefault="00837E83" w:rsidP="00837E83">
      <w:pPr>
        <w:pStyle w:val="Default"/>
        <w:rPr>
          <w:del w:id="7879" w:author="Wolfgang Granzow" w:date="2017-07-31T15:48:00Z"/>
          <w:rFonts w:ascii="Times New Roman" w:hAnsi="Times New Roman" w:cs="Times New Roman"/>
          <w:color w:val="auto"/>
          <w:sz w:val="20"/>
          <w:szCs w:val="20"/>
          <w:lang w:val="en-GB"/>
        </w:rPr>
      </w:pPr>
    </w:p>
    <w:p w:rsidR="00837E83" w:rsidDel="003F38B7" w:rsidRDefault="00837E83" w:rsidP="00837E83">
      <w:pPr>
        <w:overflowPunct/>
        <w:spacing w:after="0"/>
        <w:textAlignment w:val="auto"/>
        <w:rPr>
          <w:del w:id="7880" w:author="Wolfgang Granzow" w:date="2017-07-31T15:48:00Z"/>
        </w:rPr>
      </w:pPr>
      <w:del w:id="7881" w:author="Wolfgang Granzow" w:date="2017-07-31T15:48:00Z">
        <w:r w:rsidRPr="00FD7CB8" w:rsidDel="003F38B7">
          <w:delText xml:space="preserve">In the case of </w:delText>
        </w:r>
        <w:r w:rsidDel="003F38B7">
          <w:delText>ECC</w:delText>
        </w:r>
        <w:r w:rsidRPr="00FD7CB8" w:rsidDel="003F38B7">
          <w:delText>, the publ</w:delText>
        </w:r>
        <w:r w:rsidDel="003F38B7">
          <w:delText>ic key of the receiver (the ASE</w:delText>
        </w:r>
        <w:r w:rsidRPr="00FD7CB8" w:rsidDel="003F38B7">
          <w:delText>) is used to derive a shared key ZZ, which is used to encrypt and decrypt data. The key is generated by using the PSO–Decipher (</w:delText>
        </w:r>
        <w:r w:rsidRPr="00915984" w:rsidDel="003F38B7">
          <w:delText>ECC</w:delText>
        </w:r>
        <w:r w:rsidRPr="00FD7CB8" w:rsidDel="003F38B7">
          <w:delText xml:space="preserve"> Use) function.</w:delText>
        </w:r>
      </w:del>
    </w:p>
    <w:p w:rsidR="00837E83" w:rsidDel="003F38B7" w:rsidRDefault="00837E83" w:rsidP="00837E83">
      <w:pPr>
        <w:overflowPunct/>
        <w:spacing w:after="0"/>
        <w:textAlignment w:val="auto"/>
        <w:rPr>
          <w:del w:id="7882" w:author="Wolfgang Granzow" w:date="2017-07-31T15:48:00Z"/>
        </w:rPr>
      </w:pPr>
    </w:p>
    <w:p w:rsidR="00837E83" w:rsidRPr="00915984" w:rsidDel="003F38B7" w:rsidRDefault="00837E83" w:rsidP="00837E83">
      <w:pPr>
        <w:overflowPunct/>
        <w:spacing w:after="0"/>
        <w:textAlignment w:val="auto"/>
        <w:rPr>
          <w:del w:id="7883" w:author="Wolfgang Granzow" w:date="2017-07-31T15:48:00Z"/>
          <w:i/>
          <w:color w:val="FF0000"/>
        </w:rPr>
      </w:pPr>
      <w:del w:id="7884" w:author="Wolfgang Granzow" w:date="2017-07-31T15:48:00Z">
        <w:r w:rsidRPr="00097963" w:rsidDel="003F38B7">
          <w:rPr>
            <w:i/>
            <w:color w:val="FF0000"/>
          </w:rPr>
          <w:delText>Editor’s note: Assess and specify applicability of ASE based encryption/decryption to M2M Primitives and parameters.</w:delText>
        </w:r>
      </w:del>
    </w:p>
    <w:p w:rsidR="00837E83" w:rsidDel="003F38B7" w:rsidRDefault="00837E83" w:rsidP="00837E83">
      <w:pPr>
        <w:overflowPunct/>
        <w:spacing w:after="0"/>
        <w:textAlignment w:val="auto"/>
        <w:rPr>
          <w:del w:id="7885" w:author="Wolfgang Granzow" w:date="2017-07-31T15:48:00Z"/>
        </w:rPr>
      </w:pPr>
    </w:p>
    <w:p w:rsidR="00837E83" w:rsidRPr="00FD7CB8" w:rsidDel="003F38B7" w:rsidRDefault="00837E83" w:rsidP="00837E83">
      <w:pPr>
        <w:rPr>
          <w:del w:id="7886" w:author="Wolfgang Granzow" w:date="2017-07-31T15:48:00Z"/>
        </w:rPr>
      </w:pPr>
      <w:del w:id="7887" w:author="Wolfgang Granzow" w:date="2017-07-31T15:48:00Z">
        <w:r w:rsidDel="003F38B7">
          <w:delText>For security reason, it is strongly recommended to never use the same private key for deciphering and signing.</w:delText>
        </w:r>
      </w:del>
    </w:p>
    <w:p w:rsidR="00837E83" w:rsidDel="003F38B7" w:rsidRDefault="00837E83" w:rsidP="00837E83">
      <w:pPr>
        <w:rPr>
          <w:del w:id="7888" w:author="Wolfgang Granzow" w:date="2017-07-31T15:48:00Z"/>
        </w:rPr>
      </w:pPr>
      <w:del w:id="7889" w:author="Wolfgang Granzow" w:date="2017-07-31T15:48:00Z">
        <w:r w:rsidDel="003F38B7">
          <w:delText>The following subclauses provide an example of a message encryption and decryption process wherein the encrypted data is a one-time session key that has been used to encrypt another message.</w:delText>
        </w:r>
      </w:del>
    </w:p>
    <w:p w:rsidR="00837E83" w:rsidRPr="000202B8" w:rsidDel="003F38B7" w:rsidRDefault="00837E83" w:rsidP="00837E83">
      <w:pPr>
        <w:pStyle w:val="Heading3"/>
        <w:rPr>
          <w:del w:id="7890" w:author="Wolfgang Granzow" w:date="2017-07-31T15:48:00Z"/>
          <w:rFonts w:eastAsia="SimSun"/>
          <w:lang w:eastAsia="zh-CN"/>
        </w:rPr>
      </w:pPr>
      <w:del w:id="7891" w:author="Wolfgang Granzow" w:date="2017-07-31T15:48:00Z">
        <w:r w:rsidDel="003F38B7">
          <w:rPr>
            <w:rFonts w:eastAsia="SimSun"/>
            <w:lang w:eastAsia="zh-CN"/>
          </w:rPr>
          <w:delText>L.8</w:delText>
        </w:r>
        <w:r w:rsidRPr="000202B8" w:rsidDel="003F38B7">
          <w:rPr>
            <w:rFonts w:eastAsia="SimSun"/>
            <w:lang w:eastAsia="zh-CN"/>
          </w:rPr>
          <w:delText>.2</w:delText>
        </w:r>
        <w:r w:rsidRPr="000202B8" w:rsidDel="003F38B7">
          <w:rPr>
            <w:rFonts w:eastAsia="SimSun"/>
            <w:lang w:eastAsia="zh-CN"/>
          </w:rPr>
          <w:tab/>
        </w:r>
        <w:r w:rsidDel="003F38B7">
          <w:rPr>
            <w:rFonts w:eastAsia="SimSun"/>
            <w:lang w:eastAsia="zh-CN"/>
          </w:rPr>
          <w:delText xml:space="preserve">RSA </w:delText>
        </w:r>
        <w:r w:rsidRPr="000202B8" w:rsidDel="003F38B7">
          <w:rPr>
            <w:rFonts w:eastAsia="SimSun"/>
            <w:lang w:eastAsia="zh-CN"/>
          </w:rPr>
          <w:delText>Message Encryption</w:delText>
        </w:r>
        <w:r w:rsidDel="003F38B7">
          <w:rPr>
            <w:rFonts w:eastAsia="SimSun"/>
            <w:lang w:eastAsia="zh-CN"/>
          </w:rPr>
          <w:delText xml:space="preserve"> and Decryption</w:delText>
        </w:r>
      </w:del>
    </w:p>
    <w:p w:rsidR="00837E83" w:rsidRPr="00202836" w:rsidDel="003F38B7" w:rsidRDefault="00837E83" w:rsidP="00837E83">
      <w:pPr>
        <w:pStyle w:val="Default"/>
        <w:rPr>
          <w:del w:id="7892" w:author="Wolfgang Granzow" w:date="2017-07-31T15:48:00Z"/>
          <w:rFonts w:ascii="Times New Roman" w:hAnsi="Times New Roman" w:cs="Times New Roman"/>
          <w:color w:val="auto"/>
          <w:sz w:val="20"/>
          <w:szCs w:val="20"/>
          <w:lang w:val="en-GB"/>
        </w:rPr>
      </w:pPr>
      <w:del w:id="7893" w:author="Wolfgang Granzow" w:date="2017-07-31T15:48:00Z">
        <w:r w:rsidRPr="00202836" w:rsidDel="003F38B7">
          <w:rPr>
            <w:rFonts w:ascii="Times New Roman" w:hAnsi="Times New Roman" w:cs="Times New Roman"/>
            <w:color w:val="auto"/>
            <w:sz w:val="20"/>
            <w:szCs w:val="20"/>
            <w:lang w:val="en-GB"/>
          </w:rPr>
          <w:delText xml:space="preserve">The message encryption process is performed by the message sender (external entity). The process includes the following steps: </w:delText>
        </w:r>
      </w:del>
    </w:p>
    <w:p w:rsidR="00837E83" w:rsidRPr="00202836" w:rsidDel="003F38B7" w:rsidRDefault="00837E83">
      <w:pPr>
        <w:pStyle w:val="Default"/>
        <w:numPr>
          <w:ilvl w:val="0"/>
          <w:numId w:val="175"/>
        </w:numPr>
        <w:spacing w:before="80" w:after="40"/>
        <w:rPr>
          <w:del w:id="7894" w:author="Wolfgang Granzow" w:date="2017-07-31T15:48:00Z"/>
          <w:rFonts w:ascii="Times New Roman" w:hAnsi="Times New Roman" w:cs="Times New Roman"/>
          <w:color w:val="auto"/>
          <w:sz w:val="20"/>
          <w:szCs w:val="20"/>
          <w:lang w:val="en-GB"/>
        </w:rPr>
        <w:pPrChange w:id="7895" w:author="Wolfgang Granzow" w:date="2017-07-25T17:32:00Z">
          <w:pPr>
            <w:pStyle w:val="Default"/>
            <w:numPr>
              <w:numId w:val="74"/>
            </w:numPr>
            <w:spacing w:after="40"/>
            <w:ind w:left="720" w:hanging="360"/>
          </w:pPr>
        </w:pPrChange>
      </w:pPr>
      <w:del w:id="7896" w:author="Wolfgang Granzow" w:date="2017-07-31T15:48:00Z">
        <w:r w:rsidRPr="00202836" w:rsidDel="003F38B7">
          <w:rPr>
            <w:rFonts w:ascii="Times New Roman" w:hAnsi="Times New Roman" w:cs="Times New Roman"/>
            <w:color w:val="auto"/>
            <w:sz w:val="20"/>
            <w:szCs w:val="20"/>
            <w:lang w:val="en-GB"/>
          </w:rPr>
          <w:delText xml:space="preserve">Message Encryption. The message sender encrypts the document with a one-time session key. Typically, this is an AES session key. </w:delText>
        </w:r>
      </w:del>
    </w:p>
    <w:p w:rsidR="00837E83" w:rsidRPr="00202836" w:rsidDel="003F38B7" w:rsidRDefault="00837E83">
      <w:pPr>
        <w:pStyle w:val="Default"/>
        <w:numPr>
          <w:ilvl w:val="0"/>
          <w:numId w:val="175"/>
        </w:numPr>
        <w:spacing w:after="40"/>
        <w:rPr>
          <w:del w:id="7897" w:author="Wolfgang Granzow" w:date="2017-07-31T15:48:00Z"/>
          <w:rFonts w:ascii="Times New Roman" w:hAnsi="Times New Roman" w:cs="Times New Roman"/>
          <w:color w:val="auto"/>
          <w:sz w:val="20"/>
          <w:szCs w:val="20"/>
          <w:lang w:val="en-GB"/>
        </w:rPr>
        <w:pPrChange w:id="7898" w:author="Wolfgang Granzow" w:date="2017-07-25T17:32:00Z">
          <w:pPr>
            <w:pStyle w:val="Default"/>
            <w:numPr>
              <w:numId w:val="74"/>
            </w:numPr>
            <w:spacing w:after="40"/>
            <w:ind w:left="720" w:hanging="360"/>
          </w:pPr>
        </w:pPrChange>
      </w:pPr>
      <w:del w:id="7899" w:author="Wolfgang Granzow" w:date="2017-07-31T15:48:00Z">
        <w:r w:rsidRPr="00202836" w:rsidDel="003F38B7">
          <w:rPr>
            <w:rFonts w:ascii="Times New Roman" w:hAnsi="Times New Roman" w:cs="Times New Roman"/>
            <w:color w:val="auto"/>
            <w:sz w:val="20"/>
            <w:szCs w:val="20"/>
            <w:lang w:val="en-GB"/>
          </w:rPr>
          <w:delText xml:space="preserve">Symmetric Key Encryption. The message sender encrypts the symmetric session </w:delText>
        </w:r>
        <w:r w:rsidDel="003F38B7">
          <w:rPr>
            <w:rFonts w:ascii="Times New Roman" w:hAnsi="Times New Roman" w:cs="Times New Roman"/>
            <w:color w:val="auto"/>
            <w:sz w:val="20"/>
            <w:szCs w:val="20"/>
            <w:lang w:val="en-GB"/>
          </w:rPr>
          <w:delText xml:space="preserve">key with the host application </w:delText>
        </w:r>
        <w:r w:rsidRPr="00202836" w:rsidDel="003F38B7">
          <w:rPr>
            <w:rFonts w:ascii="Times New Roman" w:hAnsi="Times New Roman" w:cs="Times New Roman"/>
            <w:color w:val="auto"/>
            <w:sz w:val="20"/>
            <w:szCs w:val="20"/>
            <w:lang w:val="en-GB"/>
          </w:rPr>
          <w:delText xml:space="preserve">RSA public key with padding according to PKCS #1. </w:delText>
        </w:r>
      </w:del>
    </w:p>
    <w:p w:rsidR="00837E83" w:rsidDel="003F38B7" w:rsidRDefault="00837E83">
      <w:pPr>
        <w:pStyle w:val="Default"/>
        <w:numPr>
          <w:ilvl w:val="0"/>
          <w:numId w:val="175"/>
        </w:numPr>
        <w:rPr>
          <w:del w:id="7900" w:author="Wolfgang Granzow" w:date="2017-07-31T15:48:00Z"/>
          <w:rFonts w:ascii="Times New Roman" w:hAnsi="Times New Roman" w:cs="Times New Roman"/>
          <w:color w:val="auto"/>
          <w:sz w:val="20"/>
          <w:szCs w:val="20"/>
          <w:lang w:val="en-GB"/>
        </w:rPr>
        <w:pPrChange w:id="7901" w:author="Wolfgang Granzow" w:date="2017-07-25T17:32:00Z">
          <w:pPr>
            <w:pStyle w:val="Default"/>
            <w:numPr>
              <w:numId w:val="74"/>
            </w:numPr>
            <w:ind w:left="720" w:hanging="360"/>
          </w:pPr>
        </w:pPrChange>
      </w:pPr>
      <w:del w:id="7902" w:author="Wolfgang Granzow" w:date="2017-07-31T15:48:00Z">
        <w:r w:rsidRPr="00202836" w:rsidDel="003F38B7">
          <w:rPr>
            <w:rFonts w:ascii="Times New Roman" w:hAnsi="Times New Roman" w:cs="Times New Roman"/>
            <w:color w:val="auto"/>
            <w:sz w:val="20"/>
            <w:szCs w:val="20"/>
            <w:lang w:val="en-GB"/>
          </w:rPr>
          <w:delText xml:space="preserve">Message Sending. The message sender sends the encrypted session key and the encrypted message to the host application. </w:delText>
        </w:r>
      </w:del>
    </w:p>
    <w:p w:rsidR="00837E83" w:rsidRPr="00202836" w:rsidDel="003F38B7" w:rsidRDefault="00837E83" w:rsidP="00837E83">
      <w:pPr>
        <w:pStyle w:val="Default"/>
        <w:ind w:left="720"/>
        <w:rPr>
          <w:del w:id="7903" w:author="Wolfgang Granzow" w:date="2017-07-31T15:48:00Z"/>
          <w:rFonts w:ascii="Times New Roman" w:hAnsi="Times New Roman" w:cs="Times New Roman"/>
          <w:color w:val="auto"/>
          <w:sz w:val="20"/>
          <w:szCs w:val="20"/>
          <w:lang w:val="en-GB"/>
        </w:rPr>
      </w:pPr>
    </w:p>
    <w:p w:rsidR="00837E83" w:rsidRPr="00202836" w:rsidDel="003F38B7" w:rsidRDefault="00837E83" w:rsidP="00837E83">
      <w:pPr>
        <w:pStyle w:val="Default"/>
        <w:rPr>
          <w:del w:id="7904" w:author="Wolfgang Granzow" w:date="2017-07-31T15:48:00Z"/>
          <w:rFonts w:ascii="Times New Roman" w:hAnsi="Times New Roman" w:cs="Times New Roman"/>
          <w:color w:val="auto"/>
          <w:sz w:val="20"/>
          <w:szCs w:val="20"/>
          <w:lang w:val="en-GB"/>
        </w:rPr>
      </w:pPr>
      <w:del w:id="7905" w:author="Wolfgang Granzow" w:date="2017-07-31T15:48:00Z">
        <w:r w:rsidRPr="00202836" w:rsidDel="003F38B7">
          <w:rPr>
            <w:rFonts w:ascii="Times New Roman" w:hAnsi="Times New Roman" w:cs="Times New Roman"/>
            <w:color w:val="auto"/>
            <w:sz w:val="20"/>
            <w:szCs w:val="20"/>
            <w:lang w:val="en-GB"/>
          </w:rPr>
          <w:delText>The message decryption occur</w:delText>
        </w:r>
        <w:r w:rsidDel="003F38B7">
          <w:rPr>
            <w:rFonts w:ascii="Times New Roman" w:hAnsi="Times New Roman" w:cs="Times New Roman"/>
            <w:color w:val="auto"/>
            <w:sz w:val="20"/>
            <w:szCs w:val="20"/>
            <w:lang w:val="en-GB"/>
          </w:rPr>
          <w:delText>s in the host application</w:delText>
        </w:r>
        <w:r w:rsidRPr="00202836" w:rsidDel="003F38B7">
          <w:rPr>
            <w:rFonts w:ascii="Times New Roman" w:hAnsi="Times New Roman" w:cs="Times New Roman"/>
            <w:color w:val="auto"/>
            <w:sz w:val="20"/>
            <w:szCs w:val="20"/>
            <w:lang w:val="en-GB"/>
          </w:rPr>
          <w:delText xml:space="preserve">. The process includes the following steps: </w:delText>
        </w:r>
      </w:del>
    </w:p>
    <w:p w:rsidR="00837E83" w:rsidRPr="00202836" w:rsidDel="003F38B7" w:rsidRDefault="00837E83">
      <w:pPr>
        <w:pStyle w:val="Default"/>
        <w:numPr>
          <w:ilvl w:val="0"/>
          <w:numId w:val="176"/>
        </w:numPr>
        <w:spacing w:before="80" w:after="40"/>
        <w:rPr>
          <w:del w:id="7906" w:author="Wolfgang Granzow" w:date="2017-07-31T15:48:00Z"/>
          <w:rFonts w:ascii="Times New Roman" w:hAnsi="Times New Roman" w:cs="Times New Roman"/>
          <w:color w:val="auto"/>
          <w:sz w:val="20"/>
          <w:szCs w:val="20"/>
          <w:lang w:val="en-GB"/>
        </w:rPr>
        <w:pPrChange w:id="7907" w:author="Wolfgang Granzow" w:date="2017-07-25T17:32:00Z">
          <w:pPr>
            <w:pStyle w:val="Default"/>
            <w:numPr>
              <w:numId w:val="75"/>
            </w:numPr>
            <w:spacing w:after="40"/>
            <w:ind w:left="720" w:hanging="360"/>
          </w:pPr>
        </w:pPrChange>
      </w:pPr>
      <w:del w:id="7908" w:author="Wolfgang Granzow" w:date="2017-07-31T15:48:00Z">
        <w:r w:rsidRPr="00202836" w:rsidDel="003F38B7">
          <w:rPr>
            <w:rFonts w:ascii="Times New Roman" w:hAnsi="Times New Roman" w:cs="Times New Roman"/>
            <w:color w:val="auto"/>
            <w:sz w:val="20"/>
            <w:szCs w:val="20"/>
            <w:lang w:val="en-GB"/>
          </w:rPr>
          <w:delText xml:space="preserve">Symmetric Key Decryption. Upon receiving the message, the host application sends the PSO-DECIPHER command to instruct the ASE to decrypt the symmetric key. The ASE returns the decrypted symmetric key in the response. </w:delText>
        </w:r>
      </w:del>
    </w:p>
    <w:p w:rsidR="00837E83" w:rsidDel="003F38B7" w:rsidRDefault="00837E83">
      <w:pPr>
        <w:pStyle w:val="Default"/>
        <w:numPr>
          <w:ilvl w:val="0"/>
          <w:numId w:val="176"/>
        </w:numPr>
        <w:rPr>
          <w:del w:id="7909" w:author="Wolfgang Granzow" w:date="2017-07-31T15:48:00Z"/>
          <w:rFonts w:ascii="Times New Roman" w:hAnsi="Times New Roman" w:cs="Times New Roman"/>
          <w:color w:val="auto"/>
          <w:sz w:val="20"/>
          <w:szCs w:val="20"/>
          <w:lang w:val="en-GB"/>
        </w:rPr>
        <w:pPrChange w:id="7910" w:author="Wolfgang Granzow" w:date="2017-07-25T17:32:00Z">
          <w:pPr>
            <w:pStyle w:val="Default"/>
            <w:numPr>
              <w:numId w:val="75"/>
            </w:numPr>
            <w:ind w:left="720" w:hanging="360"/>
          </w:pPr>
        </w:pPrChange>
      </w:pPr>
      <w:del w:id="7911" w:author="Wolfgang Granzow" w:date="2017-07-31T15:48:00Z">
        <w:r w:rsidRPr="00202836" w:rsidDel="003F38B7">
          <w:rPr>
            <w:rFonts w:ascii="Times New Roman" w:hAnsi="Times New Roman" w:cs="Times New Roman"/>
            <w:color w:val="auto"/>
            <w:sz w:val="20"/>
            <w:szCs w:val="20"/>
            <w:lang w:val="en-GB"/>
          </w:rPr>
          <w:delText xml:space="preserve">Message Decryption. The host application decrypts the message using the symmetric key retrieved in Step 1. This step is performed by the host application. </w:delText>
        </w:r>
      </w:del>
    </w:p>
    <w:p w:rsidR="00837E83" w:rsidRPr="00202836" w:rsidDel="003F38B7" w:rsidRDefault="00837E83" w:rsidP="00837E83">
      <w:pPr>
        <w:pStyle w:val="Default"/>
        <w:ind w:left="720"/>
        <w:rPr>
          <w:del w:id="7912" w:author="Wolfgang Granzow" w:date="2017-07-31T15:48:00Z"/>
          <w:rFonts w:ascii="Times New Roman" w:hAnsi="Times New Roman" w:cs="Times New Roman"/>
          <w:color w:val="auto"/>
          <w:sz w:val="20"/>
          <w:szCs w:val="20"/>
          <w:lang w:val="en-GB"/>
        </w:rPr>
      </w:pPr>
    </w:p>
    <w:p w:rsidR="00837E83" w:rsidRPr="00202836" w:rsidDel="003F38B7" w:rsidRDefault="00837E83" w:rsidP="00837E83">
      <w:pPr>
        <w:pStyle w:val="Default"/>
        <w:rPr>
          <w:del w:id="7913" w:author="Wolfgang Granzow" w:date="2017-07-31T15:48:00Z"/>
          <w:rFonts w:ascii="Times New Roman" w:hAnsi="Times New Roman" w:cs="Times New Roman"/>
          <w:color w:val="auto"/>
          <w:sz w:val="20"/>
          <w:szCs w:val="20"/>
          <w:lang w:val="en-GB"/>
        </w:rPr>
      </w:pPr>
      <w:del w:id="7914" w:author="Wolfgang Granzow" w:date="2017-07-31T15:48:00Z">
        <w:r w:rsidRPr="00202836" w:rsidDel="003F38B7">
          <w:rPr>
            <w:rFonts w:ascii="Times New Roman" w:hAnsi="Times New Roman" w:cs="Times New Roman"/>
            <w:color w:val="auto"/>
            <w:sz w:val="20"/>
            <w:szCs w:val="20"/>
            <w:lang w:val="en-GB"/>
          </w:rPr>
          <w:delText>For security reasons, it is strongly recommended not to use the same private key for decryption and signing.</w:delText>
        </w:r>
      </w:del>
    </w:p>
    <w:p w:rsidR="00837E83" w:rsidRPr="00202836" w:rsidDel="003F38B7" w:rsidRDefault="00837E83" w:rsidP="00837E83">
      <w:pPr>
        <w:pStyle w:val="Default"/>
        <w:rPr>
          <w:del w:id="7915" w:author="Wolfgang Granzow" w:date="2017-07-31T15:48:00Z"/>
          <w:rFonts w:ascii="Times New Roman" w:hAnsi="Times New Roman" w:cs="Times New Roman"/>
          <w:color w:val="auto"/>
          <w:sz w:val="20"/>
          <w:szCs w:val="20"/>
          <w:lang w:val="en-GB"/>
        </w:rPr>
      </w:pPr>
    </w:p>
    <w:p w:rsidR="00837E83" w:rsidDel="003F38B7" w:rsidRDefault="00837E83" w:rsidP="00837E83">
      <w:pPr>
        <w:pStyle w:val="Default"/>
        <w:rPr>
          <w:del w:id="7916" w:author="Wolfgang Granzow" w:date="2017-07-31T15:48:00Z"/>
          <w:rFonts w:ascii="Times New Roman" w:hAnsi="Times New Roman" w:cs="Times New Roman"/>
          <w:color w:val="auto"/>
          <w:sz w:val="20"/>
          <w:szCs w:val="20"/>
          <w:lang w:val="en-GB"/>
        </w:rPr>
      </w:pPr>
      <w:del w:id="7917" w:author="Wolfgang Granzow" w:date="2017-07-31T15:48:00Z">
        <w:r w:rsidRPr="00FD7CB8" w:rsidDel="003F38B7">
          <w:rPr>
            <w:rFonts w:ascii="Times New Roman" w:hAnsi="Times New Roman" w:cs="Times New Roman"/>
            <w:color w:val="auto"/>
            <w:sz w:val="20"/>
            <w:szCs w:val="20"/>
            <w:lang w:val="en-GB"/>
          </w:rPr>
          <w:delText xml:space="preserve">The messages to be decrypted may be protected by </w:delText>
        </w:r>
        <w:r w:rsidDel="003F38B7">
          <w:rPr>
            <w:rFonts w:ascii="Times New Roman" w:hAnsi="Times New Roman" w:cs="Times New Roman"/>
            <w:color w:val="auto"/>
            <w:sz w:val="20"/>
            <w:szCs w:val="20"/>
            <w:lang w:val="en-GB"/>
          </w:rPr>
          <w:delText>either RSASSA</w:delText>
        </w:r>
        <w:r w:rsidRPr="00FD7CB8" w:rsidDel="003F38B7">
          <w:rPr>
            <w:rFonts w:ascii="Times New Roman" w:hAnsi="Times New Roman" w:cs="Times New Roman"/>
            <w:color w:val="auto"/>
            <w:sz w:val="20"/>
            <w:szCs w:val="20"/>
            <w:lang w:val="en-GB"/>
          </w:rPr>
          <w:delText xml:space="preserve"> PKCS#1 v1.5 algorithm</w:delText>
        </w:r>
        <w:r w:rsidDel="003F38B7">
          <w:rPr>
            <w:rFonts w:ascii="Times New Roman" w:hAnsi="Times New Roman" w:cs="Times New Roman"/>
            <w:color w:val="auto"/>
            <w:sz w:val="20"/>
            <w:szCs w:val="20"/>
            <w:lang w:val="en-GB"/>
          </w:rPr>
          <w:delText xml:space="preserve"> or RSAES OAEP algorithms</w:delText>
        </w:r>
        <w:r w:rsidRPr="00FD7CB8" w:rsidDel="003F38B7">
          <w:rPr>
            <w:rFonts w:ascii="Times New Roman" w:hAnsi="Times New Roman" w:cs="Times New Roman"/>
            <w:color w:val="auto"/>
            <w:sz w:val="20"/>
            <w:szCs w:val="20"/>
            <w:lang w:val="en-GB"/>
          </w:rPr>
          <w:delText>. The algorithm is indicated in the current EP or an EP set by an MSE-SET command sent before the PSO-DECIPHER command.</w:delText>
        </w:r>
        <w:r w:rsidDel="003F38B7">
          <w:rPr>
            <w:rFonts w:ascii="Times New Roman" w:hAnsi="Times New Roman" w:cs="Times New Roman"/>
            <w:color w:val="auto"/>
            <w:sz w:val="20"/>
            <w:szCs w:val="20"/>
            <w:lang w:val="en-GB"/>
          </w:rPr>
          <w:delText xml:space="preserve"> The coding of Algorithm ID values is as follows:</w:delText>
        </w:r>
      </w:del>
    </w:p>
    <w:p w:rsidR="00837E83" w:rsidDel="003F38B7" w:rsidRDefault="00837E83" w:rsidP="00837E83">
      <w:pPr>
        <w:pStyle w:val="Default"/>
        <w:rPr>
          <w:del w:id="7918" w:author="Wolfgang Granzow" w:date="2017-07-31T15:48:00Z"/>
          <w:rFonts w:ascii="Times New Roman" w:hAnsi="Times New Roman" w:cs="Times New Roman"/>
          <w:color w:val="auto"/>
          <w:sz w:val="20"/>
          <w:szCs w:val="20"/>
          <w:lang w:val="en-GB"/>
        </w:rPr>
      </w:pPr>
      <w:del w:id="7919" w:author="Wolfgang Granzow" w:date="2017-07-31T15:48:00Z">
        <w:r w:rsidRPr="00FD7CB8" w:rsidDel="003F38B7">
          <w:rPr>
            <w:rFonts w:ascii="Times New Roman" w:hAnsi="Times New Roman" w:cs="Times New Roman"/>
            <w:color w:val="auto"/>
            <w:sz w:val="20"/>
            <w:szCs w:val="20"/>
            <w:lang w:val="en-GB"/>
          </w:rPr>
          <w:delText xml:space="preserve"> </w:delText>
        </w:r>
      </w:del>
    </w:p>
    <w:p w:rsidR="00837E83" w:rsidDel="003F38B7" w:rsidRDefault="00837E83" w:rsidP="00837E83">
      <w:pPr>
        <w:pStyle w:val="TH"/>
        <w:rPr>
          <w:del w:id="7920" w:author="Wolfgang Granzow" w:date="2017-07-31T15:48:00Z"/>
        </w:rPr>
      </w:pPr>
      <w:del w:id="7921" w:author="Wolfgang Granzow" w:date="2017-07-31T15:48:00Z">
        <w:r w:rsidDel="003F38B7">
          <w:delText>Table L.8.2-1: Algorithm ID values for Deciphering</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4"/>
        <w:gridCol w:w="5375"/>
      </w:tblGrid>
      <w:tr w:rsidR="00837E83" w:rsidDel="003F38B7" w:rsidTr="00837E83">
        <w:trPr>
          <w:del w:id="7922" w:author="Wolfgang Granzow" w:date="2017-07-31T15:48:00Z"/>
        </w:trPr>
        <w:tc>
          <w:tcPr>
            <w:tcW w:w="4361" w:type="dxa"/>
          </w:tcPr>
          <w:p w:rsidR="00837E83" w:rsidDel="003F38B7" w:rsidRDefault="00837E83" w:rsidP="00837E83">
            <w:pPr>
              <w:pStyle w:val="FL"/>
              <w:rPr>
                <w:del w:id="7923" w:author="Wolfgang Granzow" w:date="2017-07-31T15:48:00Z"/>
              </w:rPr>
            </w:pPr>
            <w:del w:id="7924" w:author="Wolfgang Granzow" w:date="2017-07-31T15:48:00Z">
              <w:r w:rsidDel="003F38B7">
                <w:delText>Algo ID Value</w:delText>
              </w:r>
            </w:del>
          </w:p>
        </w:tc>
        <w:tc>
          <w:tcPr>
            <w:tcW w:w="5494" w:type="dxa"/>
          </w:tcPr>
          <w:p w:rsidR="00837E83" w:rsidDel="003F38B7" w:rsidRDefault="00837E83" w:rsidP="00837E83">
            <w:pPr>
              <w:pStyle w:val="FL"/>
              <w:rPr>
                <w:del w:id="7925" w:author="Wolfgang Granzow" w:date="2017-07-31T15:48:00Z"/>
              </w:rPr>
            </w:pPr>
            <w:del w:id="7926" w:author="Wolfgang Granzow" w:date="2017-07-31T15:48:00Z">
              <w:r w:rsidDel="003F38B7">
                <w:delText>Meaning</w:delText>
              </w:r>
            </w:del>
          </w:p>
        </w:tc>
      </w:tr>
      <w:tr w:rsidR="00837E83" w:rsidDel="003F38B7" w:rsidTr="00837E83">
        <w:trPr>
          <w:del w:id="7927" w:author="Wolfgang Granzow" w:date="2017-07-31T15:48:00Z"/>
        </w:trPr>
        <w:tc>
          <w:tcPr>
            <w:tcW w:w="4361" w:type="dxa"/>
          </w:tcPr>
          <w:p w:rsidR="00837E83" w:rsidRPr="005A52E9" w:rsidDel="003F38B7" w:rsidRDefault="00837E83" w:rsidP="00837E83">
            <w:pPr>
              <w:pStyle w:val="FL"/>
              <w:rPr>
                <w:del w:id="7928" w:author="Wolfgang Granzow" w:date="2017-07-31T15:48:00Z"/>
                <w:b w:val="0"/>
              </w:rPr>
            </w:pPr>
            <w:del w:id="7929" w:author="Wolfgang Granzow" w:date="2017-07-31T15:48:00Z">
              <w:r w:rsidDel="003F38B7">
                <w:rPr>
                  <w:b w:val="0"/>
                </w:rPr>
                <w:delText>1Ah</w:delText>
              </w:r>
            </w:del>
          </w:p>
        </w:tc>
        <w:tc>
          <w:tcPr>
            <w:tcW w:w="5494" w:type="dxa"/>
          </w:tcPr>
          <w:p w:rsidR="00837E83" w:rsidRPr="005A52E9" w:rsidDel="003F38B7" w:rsidRDefault="00837E83" w:rsidP="00837E83">
            <w:pPr>
              <w:pStyle w:val="FL"/>
              <w:rPr>
                <w:del w:id="7930" w:author="Wolfgang Granzow" w:date="2017-07-31T15:48:00Z"/>
                <w:b w:val="0"/>
              </w:rPr>
            </w:pPr>
            <w:del w:id="7931" w:author="Wolfgang Granzow" w:date="2017-07-31T15:48:00Z">
              <w:r w:rsidRPr="007938A1" w:rsidDel="003F38B7">
                <w:rPr>
                  <w:b w:val="0"/>
                </w:rPr>
                <w:delText>RSASSA PKCS#1_v1.5 No hash</w:delText>
              </w:r>
            </w:del>
          </w:p>
        </w:tc>
      </w:tr>
      <w:tr w:rsidR="00837E83" w:rsidDel="003F38B7" w:rsidTr="00837E83">
        <w:trPr>
          <w:del w:id="7932" w:author="Wolfgang Granzow" w:date="2017-07-31T15:48:00Z"/>
        </w:trPr>
        <w:tc>
          <w:tcPr>
            <w:tcW w:w="4361" w:type="dxa"/>
          </w:tcPr>
          <w:p w:rsidR="00837E83" w:rsidRPr="005A52E9" w:rsidDel="003F38B7" w:rsidRDefault="00837E83" w:rsidP="00837E83">
            <w:pPr>
              <w:pStyle w:val="FL"/>
              <w:rPr>
                <w:del w:id="7933" w:author="Wolfgang Granzow" w:date="2017-07-31T15:48:00Z"/>
                <w:b w:val="0"/>
              </w:rPr>
            </w:pPr>
            <w:del w:id="7934" w:author="Wolfgang Granzow" w:date="2017-07-31T15:48:00Z">
              <w:r w:rsidDel="003F38B7">
                <w:rPr>
                  <w:b w:val="0"/>
                </w:rPr>
                <w:delText>4Dh</w:delText>
              </w:r>
            </w:del>
          </w:p>
        </w:tc>
        <w:tc>
          <w:tcPr>
            <w:tcW w:w="5494" w:type="dxa"/>
          </w:tcPr>
          <w:p w:rsidR="00837E83" w:rsidRPr="005A52E9" w:rsidDel="003F38B7" w:rsidRDefault="00837E83" w:rsidP="00837E83">
            <w:pPr>
              <w:pStyle w:val="FL"/>
              <w:rPr>
                <w:del w:id="7935" w:author="Wolfgang Granzow" w:date="2017-07-31T15:48:00Z"/>
                <w:b w:val="0"/>
              </w:rPr>
            </w:pPr>
            <w:del w:id="7936" w:author="Wolfgang Granzow" w:date="2017-07-31T15:48:00Z">
              <w:r w:rsidDel="003F38B7">
                <w:rPr>
                  <w:b w:val="0"/>
                </w:rPr>
                <w:delText>RSAES OAEP SHA-256</w:delText>
              </w:r>
            </w:del>
          </w:p>
        </w:tc>
      </w:tr>
      <w:tr w:rsidR="00837E83" w:rsidDel="003F38B7" w:rsidTr="00837E83">
        <w:trPr>
          <w:del w:id="7937" w:author="Wolfgang Granzow" w:date="2017-07-31T15:48:00Z"/>
        </w:trPr>
        <w:tc>
          <w:tcPr>
            <w:tcW w:w="4361" w:type="dxa"/>
          </w:tcPr>
          <w:p w:rsidR="00837E83" w:rsidRPr="005A52E9" w:rsidDel="003F38B7" w:rsidRDefault="00837E83" w:rsidP="00837E83">
            <w:pPr>
              <w:pStyle w:val="FL"/>
              <w:rPr>
                <w:del w:id="7938" w:author="Wolfgang Granzow" w:date="2017-07-31T15:48:00Z"/>
                <w:b w:val="0"/>
              </w:rPr>
            </w:pPr>
            <w:del w:id="7939" w:author="Wolfgang Granzow" w:date="2017-07-31T15:48:00Z">
              <w:r w:rsidDel="003F38B7">
                <w:rPr>
                  <w:b w:val="0"/>
                </w:rPr>
                <w:delText>5Dh</w:delText>
              </w:r>
            </w:del>
          </w:p>
        </w:tc>
        <w:tc>
          <w:tcPr>
            <w:tcW w:w="5494" w:type="dxa"/>
          </w:tcPr>
          <w:p w:rsidR="00837E83" w:rsidRPr="005A52E9" w:rsidDel="003F38B7" w:rsidRDefault="00837E83" w:rsidP="00837E83">
            <w:pPr>
              <w:pStyle w:val="FL"/>
              <w:rPr>
                <w:del w:id="7940" w:author="Wolfgang Granzow" w:date="2017-07-31T15:48:00Z"/>
                <w:b w:val="0"/>
              </w:rPr>
            </w:pPr>
            <w:del w:id="7941" w:author="Wolfgang Granzow" w:date="2017-07-31T15:48:00Z">
              <w:r w:rsidDel="003F38B7">
                <w:rPr>
                  <w:b w:val="0"/>
                </w:rPr>
                <w:delText>RSAES OAEP SHA-384</w:delText>
              </w:r>
            </w:del>
          </w:p>
        </w:tc>
      </w:tr>
      <w:tr w:rsidR="00837E83" w:rsidDel="003F38B7" w:rsidTr="00837E83">
        <w:trPr>
          <w:del w:id="7942" w:author="Wolfgang Granzow" w:date="2017-07-31T15:48:00Z"/>
        </w:trPr>
        <w:tc>
          <w:tcPr>
            <w:tcW w:w="4361" w:type="dxa"/>
          </w:tcPr>
          <w:p w:rsidR="00837E83" w:rsidRPr="005A52E9" w:rsidDel="003F38B7" w:rsidRDefault="00837E83" w:rsidP="00837E83">
            <w:pPr>
              <w:pStyle w:val="FL"/>
              <w:rPr>
                <w:del w:id="7943" w:author="Wolfgang Granzow" w:date="2017-07-31T15:48:00Z"/>
                <w:b w:val="0"/>
              </w:rPr>
            </w:pPr>
            <w:del w:id="7944" w:author="Wolfgang Granzow" w:date="2017-07-31T15:48:00Z">
              <w:r w:rsidDel="003F38B7">
                <w:rPr>
                  <w:b w:val="0"/>
                </w:rPr>
                <w:delText>6Dh</w:delText>
              </w:r>
            </w:del>
          </w:p>
        </w:tc>
        <w:tc>
          <w:tcPr>
            <w:tcW w:w="5494" w:type="dxa"/>
          </w:tcPr>
          <w:p w:rsidR="00837E83" w:rsidRPr="005A52E9" w:rsidDel="003F38B7" w:rsidRDefault="00837E83" w:rsidP="00837E83">
            <w:pPr>
              <w:pStyle w:val="FL"/>
              <w:rPr>
                <w:del w:id="7945" w:author="Wolfgang Granzow" w:date="2017-07-31T15:48:00Z"/>
                <w:b w:val="0"/>
              </w:rPr>
            </w:pPr>
            <w:del w:id="7946" w:author="Wolfgang Granzow" w:date="2017-07-31T15:48:00Z">
              <w:r w:rsidDel="003F38B7">
                <w:rPr>
                  <w:b w:val="0"/>
                </w:rPr>
                <w:delText>RSAES OAEP SHA-512</w:delText>
              </w:r>
            </w:del>
          </w:p>
        </w:tc>
      </w:tr>
    </w:tbl>
    <w:p w:rsidR="00837E83" w:rsidRPr="00FD7CB8" w:rsidDel="003F38B7" w:rsidRDefault="00837E83" w:rsidP="00837E83">
      <w:pPr>
        <w:pStyle w:val="Default"/>
        <w:rPr>
          <w:del w:id="7947" w:author="Wolfgang Granzow" w:date="2017-07-31T15:48:00Z"/>
          <w:rFonts w:ascii="Times New Roman" w:hAnsi="Times New Roman" w:cs="Times New Roman"/>
          <w:color w:val="auto"/>
          <w:sz w:val="20"/>
          <w:szCs w:val="20"/>
          <w:lang w:val="en-GB"/>
        </w:rPr>
      </w:pPr>
    </w:p>
    <w:p w:rsidR="00837E83" w:rsidRPr="000202B8" w:rsidDel="003F38B7" w:rsidRDefault="00837E83" w:rsidP="00837E83">
      <w:pPr>
        <w:pStyle w:val="Heading3"/>
        <w:rPr>
          <w:del w:id="7948" w:author="Wolfgang Granzow" w:date="2017-07-31T15:48:00Z"/>
          <w:rFonts w:eastAsia="SimSun"/>
          <w:lang w:eastAsia="zh-CN"/>
        </w:rPr>
      </w:pPr>
      <w:del w:id="7949" w:author="Wolfgang Granzow" w:date="2017-07-31T15:48:00Z">
        <w:r w:rsidDel="003F38B7">
          <w:rPr>
            <w:rFonts w:eastAsia="SimSun"/>
            <w:lang w:eastAsia="zh-CN"/>
          </w:rPr>
          <w:delText>L.8</w:delText>
        </w:r>
        <w:r w:rsidRPr="000202B8" w:rsidDel="003F38B7">
          <w:rPr>
            <w:rFonts w:eastAsia="SimSun"/>
            <w:lang w:eastAsia="zh-CN"/>
          </w:rPr>
          <w:delText>.3</w:delText>
        </w:r>
        <w:r w:rsidRPr="000202B8" w:rsidDel="003F38B7">
          <w:rPr>
            <w:rFonts w:eastAsia="SimSun"/>
            <w:lang w:eastAsia="zh-CN"/>
          </w:rPr>
          <w:tab/>
        </w:r>
        <w:r w:rsidDel="003F38B7">
          <w:rPr>
            <w:rFonts w:eastAsia="SimSun"/>
            <w:lang w:eastAsia="zh-CN"/>
          </w:rPr>
          <w:delText xml:space="preserve">ECC </w:delText>
        </w:r>
        <w:r w:rsidRPr="000202B8" w:rsidDel="003F38B7">
          <w:rPr>
            <w:rFonts w:eastAsia="SimSun"/>
            <w:lang w:eastAsia="zh-CN"/>
          </w:rPr>
          <w:delText xml:space="preserve">Message </w:delText>
        </w:r>
        <w:r w:rsidDel="003F38B7">
          <w:rPr>
            <w:rFonts w:eastAsia="SimSun"/>
            <w:lang w:eastAsia="zh-CN"/>
          </w:rPr>
          <w:delText xml:space="preserve">Encryption and </w:delText>
        </w:r>
        <w:r w:rsidRPr="000202B8" w:rsidDel="003F38B7">
          <w:rPr>
            <w:rFonts w:eastAsia="SimSun"/>
            <w:lang w:eastAsia="zh-CN"/>
          </w:rPr>
          <w:delText>Decryption</w:delText>
        </w:r>
      </w:del>
    </w:p>
    <w:p w:rsidR="00837E83" w:rsidRPr="005F158D" w:rsidDel="003F38B7" w:rsidRDefault="00837E83" w:rsidP="00837E83">
      <w:pPr>
        <w:overflowPunct/>
        <w:spacing w:after="0"/>
        <w:textAlignment w:val="auto"/>
        <w:rPr>
          <w:del w:id="7950" w:author="Wolfgang Granzow" w:date="2017-07-31T15:48:00Z"/>
          <w:b/>
        </w:rPr>
      </w:pPr>
      <w:del w:id="7951" w:author="Wolfgang Granzow" w:date="2017-07-31T15:48:00Z">
        <w:r w:rsidRPr="005F158D" w:rsidDel="003F38B7">
          <w:rPr>
            <w:b/>
          </w:rPr>
          <w:delText>Encrypting a Message (</w:delText>
        </w:r>
        <w:r w:rsidDel="003F38B7">
          <w:rPr>
            <w:b/>
          </w:rPr>
          <w:delText>ECC</w:delText>
        </w:r>
        <w:r w:rsidRPr="005F158D" w:rsidDel="003F38B7">
          <w:rPr>
            <w:b/>
          </w:rPr>
          <w:delText>)</w:delText>
        </w:r>
        <w:r w:rsidDel="003F38B7">
          <w:rPr>
            <w:b/>
          </w:rPr>
          <w:delText>:</w:delText>
        </w:r>
      </w:del>
    </w:p>
    <w:p w:rsidR="00837E83" w:rsidRPr="005F158D" w:rsidDel="003F38B7" w:rsidRDefault="00837E83" w:rsidP="00837E83">
      <w:pPr>
        <w:overflowPunct/>
        <w:spacing w:after="0"/>
        <w:textAlignment w:val="auto"/>
        <w:rPr>
          <w:del w:id="7952" w:author="Wolfgang Granzow" w:date="2017-07-31T15:48:00Z"/>
        </w:rPr>
      </w:pPr>
      <w:del w:id="7953" w:author="Wolfgang Granzow" w:date="2017-07-31T15:48:00Z">
        <w:r w:rsidRPr="005F158D" w:rsidDel="003F38B7">
          <w:delText>The steps are as follows:</w:delText>
        </w:r>
      </w:del>
    </w:p>
    <w:p w:rsidR="00837E83" w:rsidRPr="00097963" w:rsidDel="003F38B7" w:rsidRDefault="00837E83">
      <w:pPr>
        <w:numPr>
          <w:ilvl w:val="0"/>
          <w:numId w:val="177"/>
        </w:numPr>
        <w:overflowPunct/>
        <w:spacing w:after="0"/>
        <w:textAlignment w:val="auto"/>
        <w:rPr>
          <w:del w:id="7954" w:author="Wolfgang Granzow" w:date="2017-07-31T15:48:00Z"/>
        </w:rPr>
        <w:pPrChange w:id="7955" w:author="Wolfgang Granzow" w:date="2017-07-25T17:33:00Z">
          <w:pPr>
            <w:numPr>
              <w:numId w:val="84"/>
            </w:numPr>
            <w:overflowPunct/>
            <w:spacing w:after="0"/>
            <w:ind w:left="720" w:hanging="360"/>
            <w:textAlignment w:val="auto"/>
          </w:pPr>
        </w:pPrChange>
      </w:pPr>
      <w:del w:id="7956" w:author="Wolfgang Granzow" w:date="2017-07-31T15:48:00Z">
        <w:r w:rsidRPr="005F158D" w:rsidDel="003F38B7">
          <w:lastRenderedPageBreak/>
          <w:delText>The sender derives</w:delText>
        </w:r>
        <w:r w:rsidDel="003F38B7">
          <w:delText xml:space="preserve"> a shared key, ZZ, from the ASE</w:delText>
        </w:r>
        <w:r w:rsidRPr="005F158D" w:rsidDel="003F38B7">
          <w:delText xml:space="preserve"> certified public key (yb) and</w:delText>
        </w:r>
        <w:r w:rsidDel="003F38B7">
          <w:delText xml:space="preserve"> the hosting device</w:delText>
        </w:r>
        <w:r w:rsidRPr="005F158D" w:rsidDel="003F38B7">
          <w:delText xml:space="preserve"> ephemeral private key (ra</w:delText>
        </w:r>
        <w:r w:rsidRPr="00097963" w:rsidDel="003F38B7">
          <w:delText>). This process involves generation of a random challenge.</w:delText>
        </w:r>
      </w:del>
    </w:p>
    <w:p w:rsidR="00837E83" w:rsidRPr="005F158D" w:rsidDel="003F38B7" w:rsidRDefault="00837E83">
      <w:pPr>
        <w:numPr>
          <w:ilvl w:val="0"/>
          <w:numId w:val="177"/>
        </w:numPr>
        <w:overflowPunct/>
        <w:spacing w:after="0"/>
        <w:textAlignment w:val="auto"/>
        <w:rPr>
          <w:del w:id="7957" w:author="Wolfgang Granzow" w:date="2017-07-31T15:48:00Z"/>
        </w:rPr>
        <w:pPrChange w:id="7958" w:author="Wolfgang Granzow" w:date="2017-07-25T17:33:00Z">
          <w:pPr>
            <w:numPr>
              <w:numId w:val="84"/>
            </w:numPr>
            <w:overflowPunct/>
            <w:spacing w:after="0"/>
            <w:ind w:left="720" w:hanging="360"/>
            <w:textAlignment w:val="auto"/>
          </w:pPr>
        </w:pPrChange>
      </w:pPr>
      <w:del w:id="7959" w:author="Wolfgang Granzow" w:date="2017-07-31T15:48:00Z">
        <w:r w:rsidRPr="005F158D" w:rsidDel="003F38B7">
          <w:delText>The sender encrypts a document using ZZ.</w:delText>
        </w:r>
      </w:del>
    </w:p>
    <w:p w:rsidR="00837E83" w:rsidDel="003F38B7" w:rsidRDefault="00837E83" w:rsidP="00837E83">
      <w:pPr>
        <w:overflowPunct/>
        <w:spacing w:after="0"/>
        <w:textAlignment w:val="auto"/>
        <w:rPr>
          <w:del w:id="7960" w:author="Wolfgang Granzow" w:date="2017-07-31T15:48:00Z"/>
        </w:rPr>
      </w:pPr>
    </w:p>
    <w:p w:rsidR="00837E83" w:rsidRPr="005F158D" w:rsidDel="003F38B7" w:rsidRDefault="00837E83" w:rsidP="00837E83">
      <w:pPr>
        <w:overflowPunct/>
        <w:spacing w:after="0"/>
        <w:textAlignment w:val="auto"/>
        <w:rPr>
          <w:del w:id="7961" w:author="Wolfgang Granzow" w:date="2017-07-31T15:48:00Z"/>
          <w:b/>
        </w:rPr>
      </w:pPr>
      <w:del w:id="7962" w:author="Wolfgang Granzow" w:date="2017-07-31T15:48:00Z">
        <w:r w:rsidRPr="005F158D" w:rsidDel="003F38B7">
          <w:rPr>
            <w:b/>
          </w:rPr>
          <w:delText>Decrypting a Message (</w:delText>
        </w:r>
        <w:r w:rsidDel="003F38B7">
          <w:rPr>
            <w:b/>
          </w:rPr>
          <w:delText>ECC</w:delText>
        </w:r>
        <w:r w:rsidRPr="005F158D" w:rsidDel="003F38B7">
          <w:rPr>
            <w:b/>
          </w:rPr>
          <w:delText>):</w:delText>
        </w:r>
      </w:del>
    </w:p>
    <w:p w:rsidR="00837E83" w:rsidRPr="005F158D" w:rsidDel="003F38B7" w:rsidRDefault="00837E83">
      <w:pPr>
        <w:numPr>
          <w:ilvl w:val="0"/>
          <w:numId w:val="178"/>
        </w:numPr>
        <w:overflowPunct/>
        <w:spacing w:after="0"/>
        <w:textAlignment w:val="auto"/>
        <w:rPr>
          <w:del w:id="7963" w:author="Wolfgang Granzow" w:date="2017-07-31T15:48:00Z"/>
        </w:rPr>
        <w:pPrChange w:id="7964" w:author="Wolfgang Granzow" w:date="2017-07-25T17:33:00Z">
          <w:pPr>
            <w:numPr>
              <w:numId w:val="85"/>
            </w:numPr>
            <w:overflowPunct/>
            <w:spacing w:after="0"/>
            <w:ind w:left="720" w:hanging="360"/>
            <w:textAlignment w:val="auto"/>
          </w:pPr>
        </w:pPrChange>
      </w:pPr>
      <w:del w:id="7965" w:author="Wolfgang Granzow" w:date="2017-07-31T15:48:00Z">
        <w:r w:rsidRPr="005F158D" w:rsidDel="003F38B7">
          <w:delText>The sender sends both the encrypted document and his/her public key (ya) to the</w:delText>
        </w:r>
        <w:r w:rsidDel="003F38B7">
          <w:delText xml:space="preserve"> ASE acting as the receiver</w:delText>
        </w:r>
        <w:r w:rsidRPr="005F158D" w:rsidDel="003F38B7">
          <w:delText>.</w:delText>
        </w:r>
      </w:del>
    </w:p>
    <w:p w:rsidR="00837E83" w:rsidDel="003F38B7" w:rsidRDefault="00837E83">
      <w:pPr>
        <w:pStyle w:val="NO"/>
        <w:keepNext/>
        <w:numPr>
          <w:ilvl w:val="0"/>
          <w:numId w:val="178"/>
        </w:numPr>
        <w:rPr>
          <w:del w:id="7966" w:author="Wolfgang Granzow" w:date="2017-07-31T15:48:00Z"/>
        </w:rPr>
        <w:pPrChange w:id="7967" w:author="Wolfgang Granzow" w:date="2017-07-25T17:33:00Z">
          <w:pPr>
            <w:pStyle w:val="NO"/>
            <w:keepNext/>
            <w:numPr>
              <w:numId w:val="85"/>
            </w:numPr>
            <w:ind w:left="720" w:hanging="360"/>
          </w:pPr>
        </w:pPrChange>
      </w:pPr>
      <w:del w:id="7968" w:author="Wolfgang Granzow" w:date="2017-07-31T15:48:00Z">
        <w:r w:rsidRPr="005F158D" w:rsidDel="003F38B7">
          <w:delText>The receiver uses ZZ to decrypt the document.</w:delText>
        </w:r>
      </w:del>
    </w:p>
    <w:p w:rsidR="00837E83" w:rsidRPr="005F158D" w:rsidDel="003F38B7" w:rsidRDefault="00837E83" w:rsidP="00837E83">
      <w:pPr>
        <w:pStyle w:val="NO"/>
        <w:keepNext/>
        <w:ind w:left="0" w:firstLine="0"/>
        <w:rPr>
          <w:del w:id="7969" w:author="Wolfgang Granzow" w:date="2017-07-31T15:48:00Z"/>
        </w:rPr>
      </w:pPr>
    </w:p>
    <w:p w:rsidR="00837E83" w:rsidRPr="000202B8" w:rsidDel="003F38B7" w:rsidRDefault="00837E83" w:rsidP="00837E83">
      <w:pPr>
        <w:pStyle w:val="Heading1"/>
        <w:rPr>
          <w:del w:id="7970" w:author="Wolfgang Granzow" w:date="2017-07-31T15:48:00Z"/>
        </w:rPr>
      </w:pPr>
      <w:del w:id="7971" w:author="Wolfgang Granzow" w:date="2017-07-31T15:48:00Z">
        <w:r w:rsidDel="003F38B7">
          <w:delText>L</w:delText>
        </w:r>
        <w:r w:rsidRPr="000202B8" w:rsidDel="003F38B7">
          <w:delText>.</w:delText>
        </w:r>
        <w:r w:rsidDel="003F38B7">
          <w:delText>9</w:delText>
        </w:r>
        <w:r w:rsidR="002C7CB2" w:rsidDel="003F38B7">
          <w:tab/>
        </w:r>
        <w:r w:rsidRPr="000202B8" w:rsidDel="003F38B7">
          <w:delText>Read-only state</w:delText>
        </w:r>
      </w:del>
    </w:p>
    <w:p w:rsidR="00837E83" w:rsidDel="003F38B7" w:rsidRDefault="00837E83" w:rsidP="00837E83">
      <w:pPr>
        <w:pStyle w:val="Default"/>
        <w:rPr>
          <w:del w:id="7972" w:author="Wolfgang Granzow" w:date="2017-07-31T15:48:00Z"/>
          <w:rFonts w:ascii="Times New Roman" w:hAnsi="Times New Roman" w:cs="Times New Roman"/>
          <w:color w:val="auto"/>
          <w:sz w:val="20"/>
          <w:szCs w:val="20"/>
          <w:lang w:val="en-GB"/>
        </w:rPr>
      </w:pPr>
      <w:del w:id="7973" w:author="Wolfgang Granzow" w:date="2017-07-31T15:48:00Z">
        <w:r w:rsidRPr="00202836" w:rsidDel="003F38B7">
          <w:rPr>
            <w:rFonts w:ascii="Times New Roman" w:hAnsi="Times New Roman" w:cs="Times New Roman"/>
            <w:color w:val="auto"/>
            <w:sz w:val="20"/>
            <w:szCs w:val="20"/>
            <w:lang w:val="en-GB"/>
          </w:rPr>
          <w:delText>The ASE may be configured to be in 'Read Only' state. In this state, the ASE forbids</w:delText>
        </w:r>
        <w:r w:rsidDel="003F38B7">
          <w:rPr>
            <w:rFonts w:ascii="Times New Roman" w:hAnsi="Times New Roman" w:cs="Times New Roman"/>
            <w:color w:val="auto"/>
            <w:sz w:val="20"/>
            <w:szCs w:val="20"/>
            <w:lang w:val="en-GB"/>
          </w:rPr>
          <w:delText xml:space="preserve"> any write operation. The ASE sha</w:delText>
        </w:r>
        <w:r w:rsidRPr="00202836" w:rsidDel="003F38B7">
          <w:rPr>
            <w:rFonts w:ascii="Times New Roman" w:hAnsi="Times New Roman" w:cs="Times New Roman"/>
            <w:color w:val="auto"/>
            <w:sz w:val="20"/>
            <w:szCs w:val="20"/>
            <w:lang w:val="en-GB"/>
          </w:rPr>
          <w:delText>ll forbid the execution of the following commands and return the status 6985h (Conditions of use not satisfied):</w:delText>
        </w:r>
      </w:del>
    </w:p>
    <w:p w:rsidR="00837E83" w:rsidRPr="00202836" w:rsidDel="003F38B7" w:rsidRDefault="00837E83" w:rsidP="00837E83">
      <w:pPr>
        <w:pStyle w:val="Default"/>
        <w:rPr>
          <w:del w:id="7974" w:author="Wolfgang Granzow" w:date="2017-07-31T15:48:00Z"/>
          <w:rFonts w:ascii="Times New Roman" w:hAnsi="Times New Roman" w:cs="Times New Roman"/>
          <w:color w:val="auto"/>
          <w:sz w:val="20"/>
          <w:szCs w:val="20"/>
          <w:lang w:val="en-GB"/>
        </w:rPr>
      </w:pPr>
    </w:p>
    <w:p w:rsidR="00837E83" w:rsidRPr="00202836" w:rsidDel="003F38B7" w:rsidRDefault="00837E83" w:rsidP="00837E83">
      <w:pPr>
        <w:pStyle w:val="Default"/>
        <w:numPr>
          <w:ilvl w:val="0"/>
          <w:numId w:val="76"/>
        </w:numPr>
        <w:spacing w:after="43"/>
        <w:rPr>
          <w:del w:id="7975" w:author="Wolfgang Granzow" w:date="2017-07-31T15:48:00Z"/>
          <w:rFonts w:ascii="Times New Roman" w:hAnsi="Times New Roman" w:cs="Times New Roman"/>
          <w:color w:val="auto"/>
          <w:sz w:val="20"/>
          <w:szCs w:val="20"/>
          <w:lang w:val="en-GB"/>
        </w:rPr>
      </w:pPr>
      <w:del w:id="7976" w:author="Wolfgang Granzow" w:date="2017-07-31T15:48:00Z">
        <w:r w:rsidDel="003F38B7">
          <w:rPr>
            <w:rFonts w:ascii="Times New Roman" w:hAnsi="Times New Roman" w:cs="Times New Roman"/>
            <w:color w:val="auto"/>
            <w:sz w:val="20"/>
            <w:szCs w:val="20"/>
            <w:lang w:val="en-GB"/>
          </w:rPr>
          <w:delText>ERASE BINARY</w:delText>
        </w:r>
      </w:del>
    </w:p>
    <w:p w:rsidR="00837E83" w:rsidRPr="00202836" w:rsidDel="003F38B7" w:rsidRDefault="00837E83" w:rsidP="00837E83">
      <w:pPr>
        <w:pStyle w:val="Default"/>
        <w:numPr>
          <w:ilvl w:val="0"/>
          <w:numId w:val="76"/>
        </w:numPr>
        <w:spacing w:after="43"/>
        <w:rPr>
          <w:del w:id="7977" w:author="Wolfgang Granzow" w:date="2017-07-31T15:48:00Z"/>
          <w:rFonts w:ascii="Times New Roman" w:hAnsi="Times New Roman" w:cs="Times New Roman"/>
          <w:color w:val="auto"/>
          <w:sz w:val="20"/>
          <w:szCs w:val="20"/>
          <w:lang w:val="en-GB"/>
        </w:rPr>
      </w:pPr>
      <w:del w:id="7978" w:author="Wolfgang Granzow" w:date="2017-07-31T15:48:00Z">
        <w:r w:rsidDel="003F38B7">
          <w:rPr>
            <w:rFonts w:ascii="Times New Roman" w:hAnsi="Times New Roman" w:cs="Times New Roman"/>
            <w:color w:val="auto"/>
            <w:sz w:val="20"/>
            <w:szCs w:val="20"/>
            <w:lang w:val="en-GB"/>
          </w:rPr>
          <w:delText>UPDATE BINARY</w:delText>
        </w:r>
      </w:del>
    </w:p>
    <w:p w:rsidR="00837E83" w:rsidRPr="00202836" w:rsidDel="003F38B7" w:rsidRDefault="00837E83" w:rsidP="00837E83">
      <w:pPr>
        <w:pStyle w:val="Default"/>
        <w:numPr>
          <w:ilvl w:val="0"/>
          <w:numId w:val="76"/>
        </w:numPr>
        <w:spacing w:after="43"/>
        <w:rPr>
          <w:del w:id="7979" w:author="Wolfgang Granzow" w:date="2017-07-31T15:48:00Z"/>
          <w:rFonts w:ascii="Times New Roman" w:hAnsi="Times New Roman" w:cs="Times New Roman"/>
          <w:color w:val="auto"/>
          <w:sz w:val="20"/>
          <w:szCs w:val="20"/>
          <w:lang w:val="en-GB"/>
        </w:rPr>
      </w:pPr>
      <w:del w:id="7980" w:author="Wolfgang Granzow" w:date="2017-07-31T15:48:00Z">
        <w:r w:rsidDel="003F38B7">
          <w:rPr>
            <w:rFonts w:ascii="Times New Roman" w:hAnsi="Times New Roman" w:cs="Times New Roman"/>
            <w:color w:val="auto"/>
            <w:sz w:val="20"/>
            <w:szCs w:val="20"/>
            <w:lang w:val="en-GB"/>
          </w:rPr>
          <w:delText>CREATE FILE</w:delText>
        </w:r>
      </w:del>
    </w:p>
    <w:p w:rsidR="00837E83" w:rsidRPr="00202836" w:rsidDel="003F38B7" w:rsidRDefault="00837E83" w:rsidP="00837E83">
      <w:pPr>
        <w:pStyle w:val="Default"/>
        <w:numPr>
          <w:ilvl w:val="0"/>
          <w:numId w:val="76"/>
        </w:numPr>
        <w:spacing w:after="43"/>
        <w:rPr>
          <w:del w:id="7981" w:author="Wolfgang Granzow" w:date="2017-07-31T15:48:00Z"/>
          <w:rFonts w:ascii="Times New Roman" w:hAnsi="Times New Roman" w:cs="Times New Roman"/>
          <w:color w:val="auto"/>
          <w:sz w:val="20"/>
          <w:szCs w:val="20"/>
          <w:lang w:val="en-GB"/>
        </w:rPr>
      </w:pPr>
      <w:del w:id="7982" w:author="Wolfgang Granzow" w:date="2017-07-31T15:48:00Z">
        <w:r w:rsidDel="003F38B7">
          <w:rPr>
            <w:rFonts w:ascii="Times New Roman" w:hAnsi="Times New Roman" w:cs="Times New Roman"/>
            <w:color w:val="auto"/>
            <w:sz w:val="20"/>
            <w:szCs w:val="20"/>
            <w:lang w:val="en-GB"/>
          </w:rPr>
          <w:delText>DELETE FILE</w:delText>
        </w:r>
        <w:r w:rsidRPr="00202836" w:rsidDel="003F38B7">
          <w:rPr>
            <w:rFonts w:ascii="Times New Roman" w:hAnsi="Times New Roman" w:cs="Times New Roman"/>
            <w:color w:val="auto"/>
            <w:sz w:val="20"/>
            <w:szCs w:val="20"/>
            <w:lang w:val="en-GB"/>
          </w:rPr>
          <w:delText xml:space="preserve"> </w:delText>
        </w:r>
      </w:del>
    </w:p>
    <w:p w:rsidR="00837E83" w:rsidRPr="00202836" w:rsidDel="003F38B7" w:rsidRDefault="00837E83" w:rsidP="00837E83">
      <w:pPr>
        <w:pStyle w:val="Default"/>
        <w:numPr>
          <w:ilvl w:val="0"/>
          <w:numId w:val="76"/>
        </w:numPr>
        <w:spacing w:after="43"/>
        <w:rPr>
          <w:del w:id="7983" w:author="Wolfgang Granzow" w:date="2017-07-31T15:48:00Z"/>
          <w:rFonts w:ascii="Times New Roman" w:hAnsi="Times New Roman" w:cs="Times New Roman"/>
          <w:color w:val="auto"/>
          <w:sz w:val="20"/>
          <w:szCs w:val="20"/>
          <w:lang w:val="en-GB"/>
        </w:rPr>
      </w:pPr>
      <w:del w:id="7984" w:author="Wolfgang Granzow" w:date="2017-07-31T15:48:00Z">
        <w:r w:rsidDel="003F38B7">
          <w:rPr>
            <w:rFonts w:ascii="Times New Roman" w:hAnsi="Times New Roman" w:cs="Times New Roman"/>
            <w:color w:val="auto"/>
            <w:sz w:val="20"/>
            <w:szCs w:val="20"/>
            <w:lang w:val="en-GB"/>
          </w:rPr>
          <w:delText>DELETE</w:delText>
        </w:r>
        <w:r w:rsidRPr="00202836" w:rsidDel="003F38B7">
          <w:rPr>
            <w:rFonts w:ascii="Times New Roman" w:hAnsi="Times New Roman" w:cs="Times New Roman"/>
            <w:color w:val="auto"/>
            <w:sz w:val="20"/>
            <w:szCs w:val="20"/>
            <w:lang w:val="en-GB"/>
          </w:rPr>
          <w:delText xml:space="preserve"> Asymmetric Key Pair </w:delText>
        </w:r>
      </w:del>
    </w:p>
    <w:p w:rsidR="00837E83" w:rsidRPr="00202836" w:rsidDel="003F38B7" w:rsidRDefault="00837E83" w:rsidP="00837E83">
      <w:pPr>
        <w:pStyle w:val="Default"/>
        <w:numPr>
          <w:ilvl w:val="0"/>
          <w:numId w:val="76"/>
        </w:numPr>
        <w:spacing w:after="43"/>
        <w:rPr>
          <w:del w:id="7985" w:author="Wolfgang Granzow" w:date="2017-07-31T15:48:00Z"/>
          <w:rFonts w:ascii="Times New Roman" w:hAnsi="Times New Roman" w:cs="Times New Roman"/>
          <w:color w:val="auto"/>
          <w:sz w:val="20"/>
          <w:szCs w:val="20"/>
          <w:lang w:val="en-GB"/>
        </w:rPr>
      </w:pPr>
      <w:del w:id="7986" w:author="Wolfgang Granzow" w:date="2017-07-31T15:48:00Z">
        <w:r w:rsidDel="003F38B7">
          <w:rPr>
            <w:rFonts w:ascii="Times New Roman" w:hAnsi="Times New Roman" w:cs="Times New Roman"/>
            <w:color w:val="auto"/>
            <w:sz w:val="20"/>
            <w:szCs w:val="20"/>
            <w:lang w:val="en-GB"/>
          </w:rPr>
          <w:delText>ERASE</w:delText>
        </w:r>
        <w:r w:rsidRPr="00202836" w:rsidDel="003F38B7">
          <w:rPr>
            <w:rFonts w:ascii="Times New Roman" w:hAnsi="Times New Roman" w:cs="Times New Roman"/>
            <w:color w:val="auto"/>
            <w:sz w:val="20"/>
            <w:szCs w:val="20"/>
            <w:lang w:val="en-GB"/>
          </w:rPr>
          <w:delText xml:space="preserve"> Asymmetric Key Pair </w:delText>
        </w:r>
      </w:del>
    </w:p>
    <w:p w:rsidR="00837E83" w:rsidRPr="00202836" w:rsidDel="003F38B7" w:rsidRDefault="00837E83" w:rsidP="00837E83">
      <w:pPr>
        <w:pStyle w:val="Default"/>
        <w:numPr>
          <w:ilvl w:val="0"/>
          <w:numId w:val="76"/>
        </w:numPr>
        <w:rPr>
          <w:del w:id="7987" w:author="Wolfgang Granzow" w:date="2017-07-31T15:48:00Z"/>
          <w:rFonts w:ascii="Times New Roman" w:hAnsi="Times New Roman" w:cs="Times New Roman"/>
          <w:color w:val="auto"/>
          <w:sz w:val="20"/>
          <w:szCs w:val="20"/>
          <w:lang w:val="en-GB"/>
        </w:rPr>
      </w:pPr>
      <w:del w:id="7988" w:author="Wolfgang Granzow" w:date="2017-07-31T15:48:00Z">
        <w:r w:rsidDel="003F38B7">
          <w:rPr>
            <w:rFonts w:ascii="Times New Roman" w:hAnsi="Times New Roman" w:cs="Times New Roman"/>
            <w:color w:val="auto"/>
            <w:sz w:val="20"/>
            <w:szCs w:val="20"/>
            <w:lang w:val="en-GB"/>
          </w:rPr>
          <w:delText>PUT DATA</w:delText>
        </w:r>
        <w:r w:rsidRPr="00202836" w:rsidDel="003F38B7">
          <w:rPr>
            <w:rFonts w:ascii="Times New Roman" w:hAnsi="Times New Roman" w:cs="Times New Roman"/>
            <w:color w:val="auto"/>
            <w:sz w:val="20"/>
            <w:szCs w:val="20"/>
            <w:lang w:val="en-GB"/>
          </w:rPr>
          <w:delText xml:space="preserve"> (Update)</w:delText>
        </w:r>
      </w:del>
    </w:p>
    <w:p w:rsidR="00837E83" w:rsidRPr="00202836" w:rsidDel="003F38B7" w:rsidRDefault="00837E83" w:rsidP="00837E83">
      <w:pPr>
        <w:pStyle w:val="Default"/>
        <w:numPr>
          <w:ilvl w:val="0"/>
          <w:numId w:val="76"/>
        </w:numPr>
        <w:rPr>
          <w:del w:id="7989" w:author="Wolfgang Granzow" w:date="2017-07-31T15:48:00Z"/>
          <w:rFonts w:ascii="Times New Roman" w:hAnsi="Times New Roman" w:cs="Times New Roman"/>
          <w:color w:val="auto"/>
          <w:sz w:val="20"/>
          <w:szCs w:val="20"/>
          <w:lang w:val="en-GB"/>
        </w:rPr>
      </w:pPr>
      <w:del w:id="7990" w:author="Wolfgang Granzow" w:date="2017-07-31T15:48:00Z">
        <w:r w:rsidDel="003F38B7">
          <w:rPr>
            <w:rFonts w:ascii="Times New Roman" w:hAnsi="Times New Roman" w:cs="Times New Roman"/>
            <w:color w:val="auto"/>
            <w:sz w:val="20"/>
            <w:szCs w:val="20"/>
            <w:lang w:val="en-GB"/>
          </w:rPr>
          <w:delText>GENERATE PUBLIC KEY PAIR</w:delText>
        </w:r>
        <w:r w:rsidRPr="00202836" w:rsidDel="003F38B7">
          <w:rPr>
            <w:rFonts w:ascii="Times New Roman" w:hAnsi="Times New Roman" w:cs="Times New Roman"/>
            <w:color w:val="auto"/>
            <w:sz w:val="20"/>
            <w:szCs w:val="20"/>
            <w:lang w:val="en-GB"/>
          </w:rPr>
          <w:delText xml:space="preserve"> </w:delText>
        </w:r>
      </w:del>
    </w:p>
    <w:p w:rsidR="00837E83" w:rsidRPr="00202836" w:rsidDel="003F38B7" w:rsidRDefault="00837E83" w:rsidP="00837E83">
      <w:pPr>
        <w:rPr>
          <w:del w:id="7991" w:author="Wolfgang Granzow" w:date="2017-07-31T15:48:00Z"/>
        </w:rPr>
      </w:pPr>
      <w:del w:id="7992" w:author="Wolfgang Granzow" w:date="2017-07-31T15:48:00Z">
        <w:r w:rsidDel="003F38B7">
          <w:delText>This mechanism can be activated or deactivated by setting the value of the Read Only State Additional Parameter. During Personalization Phase, the parameter value could be set through the PUT DATA (CREATE) - Additional Parameters. During Operational Phase, the parameter value may be updated through the PUT DATA (UPDATE) - Additional Parameters.</w:delText>
        </w:r>
      </w:del>
    </w:p>
    <w:p w:rsidR="00837E83" w:rsidRPr="00202836" w:rsidDel="003F38B7" w:rsidRDefault="00837E83" w:rsidP="00837E83">
      <w:pPr>
        <w:pStyle w:val="Default"/>
        <w:rPr>
          <w:del w:id="7993" w:author="Wolfgang Granzow" w:date="2017-07-31T15:48:00Z"/>
          <w:rFonts w:ascii="Times New Roman" w:hAnsi="Times New Roman" w:cs="Times New Roman"/>
          <w:color w:val="auto"/>
          <w:sz w:val="20"/>
          <w:szCs w:val="20"/>
          <w:lang w:val="en-GB"/>
        </w:rPr>
      </w:pPr>
      <w:del w:id="7994" w:author="Wolfgang Granzow" w:date="2017-07-31T15:48:00Z">
        <w:r w:rsidRPr="00202836" w:rsidDel="003F38B7">
          <w:rPr>
            <w:rFonts w:ascii="Times New Roman" w:hAnsi="Times New Roman" w:cs="Times New Roman"/>
            <w:color w:val="auto"/>
            <w:sz w:val="20"/>
            <w:szCs w:val="20"/>
            <w:lang w:val="en-GB"/>
          </w:rPr>
          <w:delText>The 'Read Only' state activation can be set during the Personalization Phase</w:delText>
        </w:r>
        <w:r w:rsidDel="003F38B7">
          <w:rPr>
            <w:rFonts w:ascii="Times New Roman" w:hAnsi="Times New Roman" w:cs="Times New Roman"/>
            <w:color w:val="auto"/>
            <w:sz w:val="20"/>
            <w:szCs w:val="20"/>
            <w:lang w:val="en-GB"/>
          </w:rPr>
          <w:delText>, but the state</w:delText>
        </w:r>
        <w:r w:rsidRPr="00202836" w:rsidDel="003F38B7">
          <w:rPr>
            <w:rFonts w:ascii="Times New Roman" w:hAnsi="Times New Roman" w:cs="Times New Roman"/>
            <w:color w:val="auto"/>
            <w:sz w:val="20"/>
            <w:szCs w:val="20"/>
            <w:lang w:val="en-GB"/>
          </w:rPr>
          <w:delText xml:space="preserve"> only take</w:delText>
        </w:r>
        <w:r w:rsidDel="003F38B7">
          <w:rPr>
            <w:rFonts w:ascii="Times New Roman" w:hAnsi="Times New Roman" w:cs="Times New Roman"/>
            <w:color w:val="auto"/>
            <w:sz w:val="20"/>
            <w:szCs w:val="20"/>
            <w:lang w:val="en-GB"/>
          </w:rPr>
          <w:delText>s effect when the ASE</w:delText>
        </w:r>
        <w:r w:rsidRPr="00202836" w:rsidDel="003F38B7">
          <w:rPr>
            <w:rFonts w:ascii="Times New Roman" w:hAnsi="Times New Roman" w:cs="Times New Roman"/>
            <w:color w:val="auto"/>
            <w:sz w:val="20"/>
            <w:szCs w:val="20"/>
            <w:lang w:val="en-GB"/>
          </w:rPr>
          <w:delText xml:space="preserve"> moves to Operational Phase. </w:delText>
        </w:r>
      </w:del>
    </w:p>
    <w:p w:rsidR="00837E83" w:rsidRPr="00202836" w:rsidDel="003F38B7" w:rsidRDefault="00837E83" w:rsidP="00837E83">
      <w:pPr>
        <w:rPr>
          <w:del w:id="7995" w:author="Wolfgang Granzow" w:date="2017-07-31T15:48:00Z"/>
        </w:rPr>
      </w:pPr>
    </w:p>
    <w:p w:rsidR="00837E83" w:rsidRPr="000202B8" w:rsidDel="003F38B7" w:rsidRDefault="00837E83" w:rsidP="00837E83">
      <w:pPr>
        <w:pStyle w:val="Heading1"/>
        <w:rPr>
          <w:del w:id="7996" w:author="Wolfgang Granzow" w:date="2017-07-31T15:48:00Z"/>
        </w:rPr>
      </w:pPr>
      <w:del w:id="7997" w:author="Wolfgang Granzow" w:date="2017-07-31T15:48:00Z">
        <w:r w:rsidRPr="00347914" w:rsidDel="003F38B7">
          <w:delText>L.10</w:delText>
        </w:r>
        <w:r w:rsidR="002C7CB2" w:rsidDel="003F38B7">
          <w:tab/>
        </w:r>
        <w:r w:rsidRPr="000202B8" w:rsidDel="003F38B7">
          <w:delText>User Authentication through PIN</w:delText>
        </w:r>
      </w:del>
    </w:p>
    <w:p w:rsidR="00837E83" w:rsidDel="003F38B7" w:rsidRDefault="00837E83" w:rsidP="00837E83">
      <w:pPr>
        <w:pStyle w:val="Heading3"/>
        <w:rPr>
          <w:del w:id="7998" w:author="Wolfgang Granzow" w:date="2017-07-31T15:48:00Z"/>
          <w:rFonts w:eastAsia="SimSun"/>
          <w:lang w:eastAsia="zh-CN"/>
        </w:rPr>
      </w:pPr>
      <w:del w:id="7999" w:author="Wolfgang Granzow" w:date="2017-07-31T15:48:00Z">
        <w:r w:rsidDel="003F38B7">
          <w:rPr>
            <w:rFonts w:eastAsia="SimSun"/>
            <w:lang w:eastAsia="zh-CN"/>
          </w:rPr>
          <w:delText>L.10.1</w:delText>
        </w:r>
        <w:r w:rsidR="002C7CB2" w:rsidDel="003F38B7">
          <w:rPr>
            <w:rFonts w:eastAsia="SimSun"/>
            <w:lang w:eastAsia="zh-CN"/>
          </w:rPr>
          <w:tab/>
        </w:r>
        <w:r w:rsidDel="003F38B7">
          <w:rPr>
            <w:rFonts w:eastAsia="SimSun"/>
            <w:lang w:eastAsia="zh-CN"/>
          </w:rPr>
          <w:delText>Local PIN</w:delText>
        </w:r>
      </w:del>
    </w:p>
    <w:p w:rsidR="00837E83" w:rsidDel="003F38B7" w:rsidRDefault="00837E83" w:rsidP="00023B86">
      <w:pPr>
        <w:rPr>
          <w:del w:id="8000" w:author="Wolfgang Granzow" w:date="2017-07-31T15:48:00Z"/>
        </w:rPr>
      </w:pPr>
      <w:del w:id="8001" w:author="Wolfgang Granzow" w:date="2017-07-31T15:48:00Z">
        <w:r w:rsidRPr="000202B8" w:rsidDel="003F38B7">
          <w:delText xml:space="preserve">PINs are used to identify the owner of an ASE and to protect its data. </w:delText>
        </w:r>
      </w:del>
    </w:p>
    <w:p w:rsidR="00837E83" w:rsidRPr="000202B8" w:rsidDel="003F38B7" w:rsidRDefault="00837E83" w:rsidP="00023B86">
      <w:pPr>
        <w:rPr>
          <w:del w:id="8002" w:author="Wolfgang Granzow" w:date="2017-07-31T15:48:00Z"/>
        </w:rPr>
      </w:pPr>
      <w:del w:id="8003" w:author="Wolfgang Granzow" w:date="2017-07-31T15:48:00Z">
        <w:r w:rsidRPr="000202B8" w:rsidDel="003F38B7">
          <w:delText xml:space="preserve">A file object or data object may be </w:delText>
        </w:r>
        <w:r w:rsidDel="003F38B7">
          <w:delText xml:space="preserve">protected by a </w:delText>
        </w:r>
        <w:r w:rsidRPr="000202B8" w:rsidDel="003F38B7">
          <w:delText>PIN through the object's security attributes. In this case, access to</w:delText>
        </w:r>
        <w:r w:rsidDel="003F38B7">
          <w:delText xml:space="preserve"> the object sha</w:delText>
        </w:r>
        <w:r w:rsidRPr="000202B8" w:rsidDel="003F38B7">
          <w:delText>ll only be allowed upon successful verification of the PIN.</w:delText>
        </w:r>
      </w:del>
    </w:p>
    <w:p w:rsidR="00837E83" w:rsidRPr="000202B8" w:rsidDel="003F38B7" w:rsidRDefault="00837E83" w:rsidP="00837E83">
      <w:pPr>
        <w:pStyle w:val="Heading4"/>
        <w:rPr>
          <w:del w:id="8004" w:author="Wolfgang Granzow" w:date="2017-07-31T15:48:00Z"/>
        </w:rPr>
      </w:pPr>
      <w:del w:id="8005" w:author="Wolfgang Granzow" w:date="2017-07-31T15:48:00Z">
        <w:r w:rsidDel="003F38B7">
          <w:delText>L.10.1.1</w:delText>
        </w:r>
        <w:r w:rsidRPr="00954002" w:rsidDel="003F38B7">
          <w:tab/>
        </w:r>
        <w:r w:rsidDel="003F38B7">
          <w:delText>Activation PIN</w:delText>
        </w:r>
        <w:r w:rsidRPr="000202B8" w:rsidDel="003F38B7">
          <w:rPr>
            <w:b/>
            <w:bCs/>
            <w:sz w:val="23"/>
            <w:szCs w:val="23"/>
            <w:lang w:val="en-US"/>
          </w:rPr>
          <w:delText xml:space="preserve"> </w:delText>
        </w:r>
      </w:del>
    </w:p>
    <w:p w:rsidR="00837E83" w:rsidRPr="003D3813" w:rsidDel="003F38B7" w:rsidRDefault="00837E83" w:rsidP="00837E83">
      <w:pPr>
        <w:pStyle w:val="Default"/>
        <w:rPr>
          <w:del w:id="8006" w:author="Wolfgang Granzow" w:date="2017-07-31T15:48:00Z"/>
          <w:rFonts w:ascii="Times New Roman" w:hAnsi="Times New Roman" w:cs="Times New Roman"/>
          <w:color w:val="auto"/>
          <w:sz w:val="20"/>
          <w:szCs w:val="20"/>
          <w:lang w:val="en-GB"/>
        </w:rPr>
      </w:pPr>
      <w:del w:id="8007" w:author="Wolfgang Granzow" w:date="2017-07-31T15:48:00Z">
        <w:r w:rsidDel="003F38B7">
          <w:rPr>
            <w:rFonts w:ascii="Times New Roman" w:hAnsi="Times New Roman" w:cs="Times New Roman"/>
            <w:color w:val="auto"/>
            <w:sz w:val="20"/>
            <w:szCs w:val="20"/>
            <w:lang w:val="en-GB"/>
          </w:rPr>
          <w:delText>ASE may s</w:delText>
        </w:r>
        <w:r w:rsidRPr="003D3813" w:rsidDel="003F38B7">
          <w:rPr>
            <w:rFonts w:ascii="Times New Roman" w:hAnsi="Times New Roman" w:cs="Times New Roman"/>
            <w:color w:val="auto"/>
            <w:sz w:val="20"/>
            <w:szCs w:val="20"/>
            <w:lang w:val="en-GB"/>
          </w:rPr>
          <w:delText xml:space="preserve">upport an Activation PIN verification mechanism to prevent unauthorized use of the ASE before verification that the ASE is provided to the authorized owner. </w:delText>
        </w:r>
      </w:del>
    </w:p>
    <w:p w:rsidR="00837E83" w:rsidDel="003F38B7" w:rsidRDefault="00837E83" w:rsidP="00837E83">
      <w:pPr>
        <w:pStyle w:val="Default"/>
        <w:rPr>
          <w:del w:id="8008" w:author="Wolfgang Granzow" w:date="2017-07-31T15:48:00Z"/>
          <w:rFonts w:ascii="Times New Roman" w:hAnsi="Times New Roman" w:cs="Times New Roman"/>
          <w:color w:val="auto"/>
          <w:sz w:val="20"/>
          <w:szCs w:val="20"/>
          <w:lang w:val="en-GB"/>
        </w:rPr>
      </w:pPr>
      <w:del w:id="8009" w:author="Wolfgang Granzow" w:date="2017-07-31T15:48:00Z">
        <w:r w:rsidRPr="003D3813" w:rsidDel="003F38B7">
          <w:rPr>
            <w:rFonts w:ascii="Times New Roman" w:hAnsi="Times New Roman" w:cs="Times New Roman"/>
            <w:color w:val="auto"/>
            <w:sz w:val="20"/>
            <w:szCs w:val="20"/>
            <w:lang w:val="en-GB"/>
          </w:rPr>
          <w:delText xml:space="preserve">The ASE Local PIN designated as the </w:delText>
        </w:r>
      </w:del>
      <w:del w:id="8010" w:author="Wolfgang Granzow" w:date="2017-07-25T17:33:00Z">
        <w:r w:rsidRPr="003D3813" w:rsidDel="00CB3942">
          <w:rPr>
            <w:rFonts w:ascii="Times New Roman" w:hAnsi="Times New Roman" w:cs="Times New Roman"/>
            <w:color w:val="auto"/>
            <w:sz w:val="20"/>
            <w:szCs w:val="20"/>
            <w:lang w:val="en-GB"/>
          </w:rPr>
          <w:delText xml:space="preserve">the </w:delText>
        </w:r>
      </w:del>
      <w:del w:id="8011" w:author="Wolfgang Granzow" w:date="2017-07-31T15:48:00Z">
        <w:r w:rsidRPr="003D3813" w:rsidDel="003F38B7">
          <w:rPr>
            <w:rFonts w:ascii="Times New Roman" w:hAnsi="Times New Roman" w:cs="Times New Roman"/>
            <w:color w:val="auto"/>
            <w:sz w:val="20"/>
            <w:szCs w:val="20"/>
            <w:lang w:val="en-GB"/>
          </w:rPr>
          <w:delText xml:space="preserve">Activation PIN is defined through the Activation PIN Reference. If this parameter is set, the activation mechanism is activated. Once activated, the feature cannot be deactivated. In this case, the applet rejects all commands (except VERIFY PIN and CHANGE REFERENCE DATA) in the Operational Phase until the Activation PIN has been successfully verified. The conceived use case is as follows: </w:delText>
        </w:r>
      </w:del>
    </w:p>
    <w:p w:rsidR="00837E83" w:rsidRPr="003D3813" w:rsidDel="003F38B7" w:rsidRDefault="00837E83" w:rsidP="00837E83">
      <w:pPr>
        <w:pStyle w:val="Default"/>
        <w:rPr>
          <w:del w:id="8012" w:author="Wolfgang Granzow" w:date="2017-07-31T15:48:00Z"/>
          <w:rFonts w:ascii="Times New Roman" w:hAnsi="Times New Roman" w:cs="Times New Roman"/>
          <w:color w:val="auto"/>
          <w:sz w:val="20"/>
          <w:szCs w:val="20"/>
          <w:lang w:val="en-GB"/>
        </w:rPr>
      </w:pPr>
    </w:p>
    <w:p w:rsidR="00837E83" w:rsidRPr="003D3813" w:rsidDel="003F38B7" w:rsidRDefault="00837E83" w:rsidP="00837E83">
      <w:pPr>
        <w:pStyle w:val="Default"/>
        <w:numPr>
          <w:ilvl w:val="0"/>
          <w:numId w:val="77"/>
        </w:numPr>
        <w:rPr>
          <w:del w:id="8013" w:author="Wolfgang Granzow" w:date="2017-07-31T15:48:00Z"/>
          <w:rFonts w:ascii="Times New Roman" w:hAnsi="Times New Roman" w:cs="Times New Roman"/>
          <w:color w:val="auto"/>
          <w:sz w:val="20"/>
          <w:szCs w:val="20"/>
          <w:lang w:val="en-GB"/>
        </w:rPr>
      </w:pPr>
      <w:del w:id="8014" w:author="Wolfgang Granzow" w:date="2017-07-31T15:48:00Z">
        <w:r w:rsidDel="003F38B7">
          <w:rPr>
            <w:rFonts w:ascii="Times New Roman" w:hAnsi="Times New Roman" w:cs="Times New Roman"/>
            <w:color w:val="auto"/>
            <w:sz w:val="20"/>
            <w:szCs w:val="20"/>
            <w:lang w:val="en-GB"/>
          </w:rPr>
          <w:delText>The addressee receives the ASE</w:delText>
        </w:r>
        <w:r w:rsidRPr="003D3813" w:rsidDel="003F38B7">
          <w:rPr>
            <w:rFonts w:ascii="Times New Roman" w:hAnsi="Times New Roman" w:cs="Times New Roman"/>
            <w:color w:val="auto"/>
            <w:sz w:val="20"/>
            <w:szCs w:val="20"/>
            <w:lang w:val="en-GB"/>
          </w:rPr>
          <w:delText>.</w:delText>
        </w:r>
      </w:del>
    </w:p>
    <w:p w:rsidR="00837E83" w:rsidRPr="003D3813" w:rsidDel="003F38B7" w:rsidRDefault="00837E83" w:rsidP="00837E83">
      <w:pPr>
        <w:pStyle w:val="Default"/>
        <w:numPr>
          <w:ilvl w:val="0"/>
          <w:numId w:val="77"/>
        </w:numPr>
        <w:spacing w:after="45"/>
        <w:rPr>
          <w:del w:id="8015" w:author="Wolfgang Granzow" w:date="2017-07-31T15:48:00Z"/>
          <w:rFonts w:ascii="Times New Roman" w:hAnsi="Times New Roman" w:cs="Times New Roman"/>
          <w:color w:val="auto"/>
          <w:sz w:val="20"/>
          <w:szCs w:val="20"/>
          <w:lang w:val="en-GB"/>
        </w:rPr>
      </w:pPr>
      <w:del w:id="8016" w:author="Wolfgang Granzow" w:date="2017-07-31T15:48:00Z">
        <w:r w:rsidRPr="003D3813" w:rsidDel="003F38B7">
          <w:rPr>
            <w:rFonts w:ascii="Times New Roman" w:hAnsi="Times New Roman" w:cs="Times New Roman"/>
            <w:color w:val="auto"/>
            <w:sz w:val="20"/>
            <w:szCs w:val="20"/>
            <w:lang w:val="en-GB"/>
          </w:rPr>
          <w:delText>The addr</w:delText>
        </w:r>
        <w:r w:rsidDel="003F38B7">
          <w:rPr>
            <w:rFonts w:ascii="Times New Roman" w:hAnsi="Times New Roman" w:cs="Times New Roman"/>
            <w:color w:val="auto"/>
            <w:sz w:val="20"/>
            <w:szCs w:val="20"/>
            <w:lang w:val="en-GB"/>
          </w:rPr>
          <w:delText>essee receives an activation PIN in an out-of-band manner</w:delText>
        </w:r>
        <w:r w:rsidRPr="003D3813" w:rsidDel="003F38B7">
          <w:rPr>
            <w:rFonts w:ascii="Times New Roman" w:hAnsi="Times New Roman" w:cs="Times New Roman"/>
            <w:color w:val="auto"/>
            <w:sz w:val="20"/>
            <w:szCs w:val="20"/>
            <w:lang w:val="en-GB"/>
          </w:rPr>
          <w:delText xml:space="preserve">. </w:delText>
        </w:r>
      </w:del>
    </w:p>
    <w:p w:rsidR="00837E83" w:rsidRPr="003D3813" w:rsidDel="003F38B7" w:rsidRDefault="00837E83" w:rsidP="00837E83">
      <w:pPr>
        <w:pStyle w:val="Default"/>
        <w:numPr>
          <w:ilvl w:val="0"/>
          <w:numId w:val="77"/>
        </w:numPr>
        <w:spacing w:after="45"/>
        <w:rPr>
          <w:del w:id="8017" w:author="Wolfgang Granzow" w:date="2017-07-31T15:48:00Z"/>
          <w:rFonts w:ascii="Times New Roman" w:hAnsi="Times New Roman" w:cs="Times New Roman"/>
          <w:color w:val="auto"/>
          <w:sz w:val="20"/>
          <w:szCs w:val="20"/>
          <w:lang w:val="en-GB"/>
        </w:rPr>
      </w:pPr>
      <w:del w:id="8018" w:author="Wolfgang Granzow" w:date="2017-07-31T15:48:00Z">
        <w:r w:rsidDel="003F38B7">
          <w:rPr>
            <w:rFonts w:ascii="Times New Roman" w:hAnsi="Times New Roman" w:cs="Times New Roman"/>
            <w:color w:val="auto"/>
            <w:sz w:val="20"/>
            <w:szCs w:val="20"/>
            <w:lang w:val="en-GB"/>
          </w:rPr>
          <w:delText>The addressee contacts to the ASE issuer, referring his ASE</w:delText>
        </w:r>
        <w:r w:rsidRPr="003D3813" w:rsidDel="003F38B7">
          <w:rPr>
            <w:rFonts w:ascii="Times New Roman" w:hAnsi="Times New Roman" w:cs="Times New Roman"/>
            <w:color w:val="auto"/>
            <w:sz w:val="20"/>
            <w:szCs w:val="20"/>
            <w:lang w:val="en-GB"/>
          </w:rPr>
          <w:delText xml:space="preserve"> and identification. </w:delText>
        </w:r>
      </w:del>
    </w:p>
    <w:p w:rsidR="00837E83" w:rsidRPr="003D3813" w:rsidDel="003F38B7" w:rsidRDefault="00837E83" w:rsidP="00837E83">
      <w:pPr>
        <w:pStyle w:val="Default"/>
        <w:numPr>
          <w:ilvl w:val="0"/>
          <w:numId w:val="77"/>
        </w:numPr>
        <w:spacing w:after="45"/>
        <w:rPr>
          <w:del w:id="8019" w:author="Wolfgang Granzow" w:date="2017-07-31T15:48:00Z"/>
          <w:rFonts w:ascii="Times New Roman" w:hAnsi="Times New Roman" w:cs="Times New Roman"/>
          <w:color w:val="auto"/>
          <w:sz w:val="20"/>
          <w:szCs w:val="20"/>
          <w:lang w:val="en-GB"/>
        </w:rPr>
      </w:pPr>
      <w:del w:id="8020" w:author="Wolfgang Granzow" w:date="2017-07-31T15:48:00Z">
        <w:r w:rsidRPr="003D3813" w:rsidDel="003F38B7">
          <w:rPr>
            <w:rFonts w:ascii="Times New Roman" w:hAnsi="Times New Roman" w:cs="Times New Roman"/>
            <w:color w:val="auto"/>
            <w:sz w:val="20"/>
            <w:szCs w:val="20"/>
            <w:lang w:val="en-GB"/>
          </w:rPr>
          <w:delText>The addre</w:delText>
        </w:r>
        <w:r w:rsidDel="003F38B7">
          <w:rPr>
            <w:rFonts w:ascii="Times New Roman" w:hAnsi="Times New Roman" w:cs="Times New Roman"/>
            <w:color w:val="auto"/>
            <w:sz w:val="20"/>
            <w:szCs w:val="20"/>
            <w:lang w:val="en-GB"/>
          </w:rPr>
          <w:delText>ssee enters the activation PIN.</w:delText>
        </w:r>
      </w:del>
    </w:p>
    <w:p w:rsidR="00837E83" w:rsidRPr="003D3813" w:rsidDel="003F38B7" w:rsidRDefault="00837E83" w:rsidP="00837E83">
      <w:pPr>
        <w:pStyle w:val="Default"/>
        <w:numPr>
          <w:ilvl w:val="0"/>
          <w:numId w:val="77"/>
        </w:numPr>
        <w:spacing w:after="45"/>
        <w:rPr>
          <w:del w:id="8021" w:author="Wolfgang Granzow" w:date="2017-07-31T15:48:00Z"/>
          <w:rFonts w:ascii="Times New Roman" w:hAnsi="Times New Roman" w:cs="Times New Roman"/>
          <w:color w:val="auto"/>
          <w:sz w:val="20"/>
          <w:szCs w:val="20"/>
          <w:lang w:val="en-GB"/>
        </w:rPr>
      </w:pPr>
      <w:del w:id="8022" w:author="Wolfgang Granzow" w:date="2017-07-31T15:48:00Z">
        <w:r w:rsidDel="003F38B7">
          <w:rPr>
            <w:rFonts w:ascii="Times New Roman" w:hAnsi="Times New Roman" w:cs="Times New Roman"/>
            <w:color w:val="auto"/>
            <w:sz w:val="20"/>
            <w:szCs w:val="20"/>
            <w:lang w:val="en-GB"/>
          </w:rPr>
          <w:delText>The ASE</w:delText>
        </w:r>
        <w:r w:rsidRPr="003D3813" w:rsidDel="003F38B7">
          <w:rPr>
            <w:rFonts w:ascii="Times New Roman" w:hAnsi="Times New Roman" w:cs="Times New Roman"/>
            <w:color w:val="auto"/>
            <w:sz w:val="20"/>
            <w:szCs w:val="20"/>
            <w:lang w:val="en-GB"/>
          </w:rPr>
          <w:delText xml:space="preserve"> issuer also enters anoth</w:delText>
        </w:r>
        <w:r w:rsidDel="003F38B7">
          <w:rPr>
            <w:rFonts w:ascii="Times New Roman" w:hAnsi="Times New Roman" w:cs="Times New Roman"/>
            <w:color w:val="auto"/>
            <w:sz w:val="20"/>
            <w:szCs w:val="20"/>
            <w:lang w:val="en-GB"/>
          </w:rPr>
          <w:delText>er activation PIN dedicated for the ASE</w:delText>
        </w:r>
        <w:r w:rsidRPr="003D3813" w:rsidDel="003F38B7">
          <w:rPr>
            <w:rFonts w:ascii="Times New Roman" w:hAnsi="Times New Roman" w:cs="Times New Roman"/>
            <w:color w:val="auto"/>
            <w:sz w:val="20"/>
            <w:szCs w:val="20"/>
            <w:lang w:val="en-GB"/>
          </w:rPr>
          <w:delText xml:space="preserve">. </w:delText>
        </w:r>
      </w:del>
    </w:p>
    <w:p w:rsidR="00837E83" w:rsidRPr="003D3813" w:rsidDel="003F38B7" w:rsidRDefault="00837E83" w:rsidP="00837E83">
      <w:pPr>
        <w:pStyle w:val="Default"/>
        <w:numPr>
          <w:ilvl w:val="0"/>
          <w:numId w:val="77"/>
        </w:numPr>
        <w:rPr>
          <w:del w:id="8023" w:author="Wolfgang Granzow" w:date="2017-07-31T15:48:00Z"/>
          <w:rFonts w:ascii="Times New Roman" w:hAnsi="Times New Roman" w:cs="Times New Roman"/>
          <w:color w:val="auto"/>
          <w:sz w:val="20"/>
          <w:szCs w:val="20"/>
          <w:lang w:val="en-GB"/>
        </w:rPr>
      </w:pPr>
      <w:del w:id="8024" w:author="Wolfgang Granzow" w:date="2017-07-31T15:48:00Z">
        <w:r w:rsidRPr="003D3813" w:rsidDel="003F38B7">
          <w:rPr>
            <w:rFonts w:ascii="Times New Roman" w:hAnsi="Times New Roman" w:cs="Times New Roman"/>
            <w:color w:val="auto"/>
            <w:sz w:val="20"/>
            <w:szCs w:val="20"/>
            <w:lang w:val="en-GB"/>
          </w:rPr>
          <w:lastRenderedPageBreak/>
          <w:delText>The host application combines the two activation codes into a singl</w:delText>
        </w:r>
        <w:r w:rsidDel="003F38B7">
          <w:rPr>
            <w:rFonts w:ascii="Times New Roman" w:hAnsi="Times New Roman" w:cs="Times New Roman"/>
            <w:color w:val="auto"/>
            <w:sz w:val="20"/>
            <w:szCs w:val="20"/>
            <w:lang w:val="en-GB"/>
          </w:rPr>
          <w:delText>e one and sends it to the ASE</w:delText>
        </w:r>
        <w:r w:rsidRPr="003D3813" w:rsidDel="003F38B7">
          <w:rPr>
            <w:rFonts w:ascii="Times New Roman" w:hAnsi="Times New Roman" w:cs="Times New Roman"/>
            <w:color w:val="auto"/>
            <w:sz w:val="20"/>
            <w:szCs w:val="20"/>
            <w:lang w:val="en-GB"/>
          </w:rPr>
          <w:delText xml:space="preserve">. </w:delText>
        </w:r>
      </w:del>
    </w:p>
    <w:p w:rsidR="00837E83" w:rsidRPr="003D3813" w:rsidDel="003F38B7" w:rsidRDefault="00837E83" w:rsidP="00837E83">
      <w:pPr>
        <w:pStyle w:val="Default"/>
        <w:rPr>
          <w:del w:id="8025" w:author="Wolfgang Granzow" w:date="2017-07-31T15:48:00Z"/>
          <w:rFonts w:ascii="Times New Roman" w:hAnsi="Times New Roman" w:cs="Times New Roman"/>
          <w:color w:val="auto"/>
          <w:sz w:val="20"/>
          <w:szCs w:val="20"/>
          <w:lang w:val="en-GB"/>
        </w:rPr>
      </w:pPr>
    </w:p>
    <w:p w:rsidR="00837E83" w:rsidRPr="003D3813" w:rsidDel="003F38B7" w:rsidRDefault="00837E83" w:rsidP="00837E83">
      <w:pPr>
        <w:pStyle w:val="Default"/>
        <w:rPr>
          <w:del w:id="8026" w:author="Wolfgang Granzow" w:date="2017-07-31T15:48:00Z"/>
          <w:rFonts w:ascii="Times New Roman" w:hAnsi="Times New Roman" w:cs="Times New Roman"/>
          <w:color w:val="auto"/>
          <w:sz w:val="20"/>
          <w:szCs w:val="20"/>
          <w:lang w:val="en-GB"/>
        </w:rPr>
      </w:pPr>
      <w:del w:id="8027" w:author="Wolfgang Granzow" w:date="2017-07-31T15:48:00Z">
        <w:r w:rsidRPr="003D3813" w:rsidDel="003F38B7">
          <w:rPr>
            <w:rFonts w:ascii="Times New Roman" w:hAnsi="Times New Roman" w:cs="Times New Roman"/>
            <w:color w:val="auto"/>
            <w:sz w:val="20"/>
            <w:szCs w:val="20"/>
            <w:lang w:val="en-GB"/>
          </w:rPr>
          <w:delText xml:space="preserve">The Activation PIN needs to be presented once only during the Operational Phase. However, after activation it can still be used as a Local PIN. </w:delText>
        </w:r>
      </w:del>
    </w:p>
    <w:p w:rsidR="00837E83" w:rsidDel="003F38B7" w:rsidRDefault="00837E83" w:rsidP="00837E83">
      <w:pPr>
        <w:pStyle w:val="Heading3"/>
        <w:rPr>
          <w:del w:id="8028" w:author="Wolfgang Granzow" w:date="2017-07-31T15:48:00Z"/>
          <w:rFonts w:ascii="Times New Roman" w:hAnsi="Times New Roman"/>
          <w:sz w:val="20"/>
          <w:lang w:val="en-US"/>
        </w:rPr>
      </w:pPr>
    </w:p>
    <w:p w:rsidR="00837E83" w:rsidDel="003F38B7" w:rsidRDefault="00837E83" w:rsidP="00837E83">
      <w:pPr>
        <w:pStyle w:val="Heading3"/>
        <w:rPr>
          <w:del w:id="8029" w:author="Wolfgang Granzow" w:date="2017-07-31T15:48:00Z"/>
          <w:rFonts w:eastAsia="SimSun"/>
          <w:lang w:eastAsia="zh-CN"/>
        </w:rPr>
      </w:pPr>
      <w:del w:id="8030" w:author="Wolfgang Granzow" w:date="2017-07-31T15:48:00Z">
        <w:r w:rsidDel="003F38B7">
          <w:rPr>
            <w:rFonts w:eastAsia="SimSun"/>
            <w:lang w:eastAsia="zh-CN"/>
          </w:rPr>
          <w:delText>L.10.2</w:delText>
        </w:r>
        <w:r w:rsidRPr="000202B8" w:rsidDel="003F38B7">
          <w:rPr>
            <w:rFonts w:eastAsia="SimSun"/>
            <w:lang w:eastAsia="zh-CN"/>
          </w:rPr>
          <w:tab/>
        </w:r>
        <w:r w:rsidDel="003F38B7">
          <w:rPr>
            <w:rFonts w:eastAsia="SimSun"/>
            <w:lang w:eastAsia="zh-CN"/>
          </w:rPr>
          <w:delText>PIN  processes</w:delText>
        </w:r>
      </w:del>
    </w:p>
    <w:p w:rsidR="00837E83" w:rsidRPr="000202B8" w:rsidDel="003F38B7" w:rsidRDefault="00837E83" w:rsidP="00837E83">
      <w:pPr>
        <w:pStyle w:val="Heading4"/>
        <w:rPr>
          <w:del w:id="8031" w:author="Wolfgang Granzow" w:date="2017-07-31T15:48:00Z"/>
        </w:rPr>
      </w:pPr>
      <w:del w:id="8032" w:author="Wolfgang Granzow" w:date="2017-07-31T15:48:00Z">
        <w:r w:rsidDel="003F38B7">
          <w:delText>L.10.2.1</w:delText>
        </w:r>
        <w:r w:rsidRPr="00954002" w:rsidDel="003F38B7">
          <w:tab/>
        </w:r>
        <w:r w:rsidDel="003F38B7">
          <w:delText>PIN Verification</w:delText>
        </w:r>
        <w:r w:rsidRPr="000202B8" w:rsidDel="003F38B7">
          <w:rPr>
            <w:b/>
            <w:bCs/>
            <w:sz w:val="23"/>
            <w:szCs w:val="23"/>
            <w:lang w:val="en-US"/>
          </w:rPr>
          <w:delText xml:space="preserve"> </w:delText>
        </w:r>
      </w:del>
    </w:p>
    <w:p w:rsidR="00837E83" w:rsidRPr="003D3813" w:rsidDel="003F38B7" w:rsidRDefault="00837E83" w:rsidP="00837E83">
      <w:pPr>
        <w:pStyle w:val="Default"/>
        <w:rPr>
          <w:del w:id="8033" w:author="Wolfgang Granzow" w:date="2017-07-31T15:48:00Z"/>
          <w:rFonts w:ascii="Times New Roman" w:hAnsi="Times New Roman" w:cs="Times New Roman"/>
          <w:color w:val="auto"/>
          <w:sz w:val="20"/>
          <w:szCs w:val="20"/>
          <w:lang w:val="en-GB"/>
        </w:rPr>
      </w:pPr>
      <w:del w:id="8034" w:author="Wolfgang Granzow" w:date="2017-07-31T15:48:00Z">
        <w:r w:rsidRPr="003D3813" w:rsidDel="003F38B7">
          <w:rPr>
            <w:rFonts w:ascii="Times New Roman" w:hAnsi="Times New Roman" w:cs="Times New Roman"/>
            <w:color w:val="auto"/>
            <w:sz w:val="20"/>
            <w:szCs w:val="20"/>
            <w:lang w:val="en-GB"/>
          </w:rPr>
          <w:delText xml:space="preserve">The PIN is verified using the VERIFY command. This command compares the PIN value entered by the user with the Local PIN value stored in the ASE. </w:delText>
        </w:r>
      </w:del>
    </w:p>
    <w:p w:rsidR="00837E83" w:rsidRPr="003D3813" w:rsidDel="003F38B7" w:rsidRDefault="00837E83" w:rsidP="00837E83">
      <w:pPr>
        <w:pStyle w:val="Default"/>
        <w:rPr>
          <w:del w:id="8035" w:author="Wolfgang Granzow" w:date="2017-07-31T15:48:00Z"/>
          <w:rFonts w:ascii="Times New Roman" w:hAnsi="Times New Roman" w:cs="Times New Roman"/>
          <w:color w:val="auto"/>
          <w:sz w:val="20"/>
          <w:szCs w:val="20"/>
          <w:lang w:val="en-GB"/>
        </w:rPr>
      </w:pPr>
      <w:del w:id="8036" w:author="Wolfgang Granzow" w:date="2017-07-31T15:48:00Z">
        <w:r w:rsidRPr="003D3813" w:rsidDel="003F38B7">
          <w:rPr>
            <w:rFonts w:ascii="Times New Roman" w:hAnsi="Times New Roman" w:cs="Times New Roman"/>
            <w:color w:val="auto"/>
            <w:sz w:val="20"/>
            <w:szCs w:val="20"/>
            <w:lang w:val="en-GB"/>
          </w:rPr>
          <w:delText>A PIN can be verified as many times as specified in the initial value of the PIN Attr</w:delText>
        </w:r>
        <w:r w:rsidDel="003F38B7">
          <w:rPr>
            <w:rFonts w:ascii="Times New Roman" w:hAnsi="Times New Roman" w:cs="Times New Roman"/>
            <w:color w:val="auto"/>
            <w:sz w:val="20"/>
            <w:szCs w:val="20"/>
            <w:lang w:val="en-GB"/>
          </w:rPr>
          <w:delText>ibutes - Usage Counter (this may</w:delText>
        </w:r>
        <w:r w:rsidRPr="003D3813" w:rsidDel="003F38B7">
          <w:rPr>
            <w:rFonts w:ascii="Times New Roman" w:hAnsi="Times New Roman" w:cs="Times New Roman"/>
            <w:color w:val="auto"/>
            <w:sz w:val="20"/>
            <w:szCs w:val="20"/>
            <w:lang w:val="en-GB"/>
          </w:rPr>
          <w:delText xml:space="preserve"> be set to FFh meaning no limit). With each successful verification, the counter is decremented. When the counter reaches zero, the PIN can no longer be verified. The Usage Counter cannot be reset. </w:delText>
        </w:r>
      </w:del>
    </w:p>
    <w:p w:rsidR="00837E83" w:rsidRPr="003D3813" w:rsidDel="003F38B7" w:rsidRDefault="00837E83" w:rsidP="00837E83">
      <w:pPr>
        <w:pStyle w:val="Default"/>
        <w:rPr>
          <w:del w:id="8037" w:author="Wolfgang Granzow" w:date="2017-07-31T15:48:00Z"/>
          <w:rFonts w:ascii="Times New Roman" w:hAnsi="Times New Roman" w:cs="Times New Roman"/>
          <w:color w:val="auto"/>
          <w:sz w:val="20"/>
          <w:szCs w:val="20"/>
          <w:lang w:val="en-GB"/>
        </w:rPr>
      </w:pPr>
    </w:p>
    <w:p w:rsidR="00837E83" w:rsidRPr="00F172CA" w:rsidDel="003F38B7" w:rsidRDefault="00837E83" w:rsidP="00837E83">
      <w:pPr>
        <w:rPr>
          <w:del w:id="8038" w:author="Wolfgang Granzow" w:date="2017-07-31T15:48:00Z"/>
          <w:rFonts w:eastAsia="SimSun"/>
          <w:lang w:eastAsia="zh-CN"/>
        </w:rPr>
      </w:pPr>
      <w:del w:id="8039" w:author="Wolfgang Granzow" w:date="2017-07-31T15:48:00Z">
        <w:r w:rsidDel="003F38B7">
          <w:delText>Following a reset of the ASE or selection of the ASE applet, the PIN validation flags for all local PINs are set to false. In other words, all local PINs need to be reverified.</w:delText>
        </w:r>
      </w:del>
    </w:p>
    <w:p w:rsidR="00837E83" w:rsidRPr="000202B8" w:rsidDel="003F38B7" w:rsidRDefault="00837E83" w:rsidP="00837E83">
      <w:pPr>
        <w:pStyle w:val="Heading4"/>
        <w:rPr>
          <w:del w:id="8040" w:author="Wolfgang Granzow" w:date="2017-07-31T15:48:00Z"/>
        </w:rPr>
      </w:pPr>
      <w:del w:id="8041" w:author="Wolfgang Granzow" w:date="2017-07-31T15:48:00Z">
        <w:r w:rsidDel="003F38B7">
          <w:delText>L.10.2.2</w:delText>
        </w:r>
        <w:r w:rsidRPr="00954002" w:rsidDel="003F38B7">
          <w:tab/>
        </w:r>
        <w:r w:rsidDel="003F38B7">
          <w:delText>Unblocking a PIN</w:delText>
        </w:r>
        <w:r w:rsidRPr="000202B8" w:rsidDel="003F38B7">
          <w:rPr>
            <w:b/>
            <w:bCs/>
            <w:sz w:val="23"/>
            <w:szCs w:val="23"/>
            <w:lang w:val="en-US"/>
          </w:rPr>
          <w:delText xml:space="preserve"> </w:delText>
        </w:r>
      </w:del>
    </w:p>
    <w:p w:rsidR="00837E83" w:rsidRPr="003D3813" w:rsidDel="003F38B7" w:rsidRDefault="00837E83" w:rsidP="00837E83">
      <w:pPr>
        <w:pStyle w:val="Default"/>
        <w:rPr>
          <w:del w:id="8042" w:author="Wolfgang Granzow" w:date="2017-07-31T15:48:00Z"/>
          <w:rFonts w:ascii="Times New Roman" w:hAnsi="Times New Roman" w:cs="Times New Roman"/>
          <w:color w:val="auto"/>
          <w:sz w:val="20"/>
          <w:szCs w:val="20"/>
          <w:lang w:val="en-GB"/>
        </w:rPr>
      </w:pPr>
      <w:del w:id="8043" w:author="Wolfgang Granzow" w:date="2017-07-31T15:48:00Z">
        <w:r w:rsidRPr="003D3813" w:rsidDel="003F38B7">
          <w:rPr>
            <w:rFonts w:ascii="Times New Roman" w:hAnsi="Times New Roman" w:cs="Times New Roman"/>
            <w:color w:val="auto"/>
            <w:sz w:val="20"/>
            <w:szCs w:val="20"/>
            <w:lang w:val="en-GB"/>
          </w:rPr>
          <w:delText xml:space="preserve">If the Unblocking PIN method byte is set 00h, the PIN cannot be unblocked. </w:delText>
        </w:r>
      </w:del>
    </w:p>
    <w:p w:rsidR="00837E83" w:rsidDel="003F38B7" w:rsidRDefault="00837E83" w:rsidP="00837E83">
      <w:pPr>
        <w:pStyle w:val="Default"/>
        <w:rPr>
          <w:del w:id="8044" w:author="Wolfgang Granzow" w:date="2017-07-31T15:48:00Z"/>
          <w:rFonts w:ascii="Times New Roman" w:hAnsi="Times New Roman" w:cs="Times New Roman"/>
          <w:color w:val="auto"/>
          <w:sz w:val="20"/>
          <w:szCs w:val="20"/>
          <w:lang w:val="en-GB"/>
        </w:rPr>
      </w:pPr>
    </w:p>
    <w:p w:rsidR="00837E83" w:rsidRPr="003D3813" w:rsidDel="003F38B7" w:rsidRDefault="00837E83" w:rsidP="00837E83">
      <w:pPr>
        <w:pStyle w:val="Default"/>
        <w:rPr>
          <w:del w:id="8045" w:author="Wolfgang Granzow" w:date="2017-07-31T15:48:00Z"/>
          <w:rFonts w:ascii="Times New Roman" w:hAnsi="Times New Roman" w:cs="Times New Roman"/>
          <w:color w:val="auto"/>
          <w:sz w:val="20"/>
          <w:szCs w:val="20"/>
          <w:lang w:val="en-GB"/>
        </w:rPr>
      </w:pPr>
      <w:del w:id="8046" w:author="Wolfgang Granzow" w:date="2017-07-31T15:48:00Z">
        <w:r w:rsidRPr="003D3813" w:rsidDel="003F38B7">
          <w:rPr>
            <w:rFonts w:ascii="Times New Roman" w:hAnsi="Times New Roman" w:cs="Times New Roman"/>
            <w:color w:val="auto"/>
            <w:sz w:val="20"/>
            <w:szCs w:val="20"/>
            <w:lang w:val="en-GB"/>
          </w:rPr>
          <w:delText>The PIN Attributes - Try Counter counts the number of remaining attempts to verify a PIN. Initially</w:delText>
        </w:r>
        <w:r w:rsidDel="003F38B7">
          <w:rPr>
            <w:rFonts w:ascii="Times New Roman" w:hAnsi="Times New Roman" w:cs="Times New Roman"/>
            <w:color w:val="auto"/>
            <w:sz w:val="20"/>
            <w:szCs w:val="20"/>
            <w:lang w:val="en-GB"/>
          </w:rPr>
          <w:delText>, it is set to the value of Try</w:delText>
        </w:r>
        <w:r w:rsidRPr="003D3813" w:rsidDel="003F38B7">
          <w:rPr>
            <w:rFonts w:ascii="Times New Roman" w:hAnsi="Times New Roman" w:cs="Times New Roman"/>
            <w:color w:val="auto"/>
            <w:sz w:val="20"/>
            <w:szCs w:val="20"/>
            <w:lang w:val="en-GB"/>
          </w:rPr>
          <w:delText xml:space="preserve">Limit and is decremented with each unsuccessful PIN verification. If the Try Counter reaches zero, the PIN is blocked. </w:delText>
        </w:r>
      </w:del>
    </w:p>
    <w:p w:rsidR="00837E83" w:rsidDel="003F38B7" w:rsidRDefault="00837E83" w:rsidP="00837E83">
      <w:pPr>
        <w:pStyle w:val="Default"/>
        <w:rPr>
          <w:del w:id="8047" w:author="Wolfgang Granzow" w:date="2017-07-31T15:48:00Z"/>
          <w:rFonts w:ascii="Times New Roman" w:hAnsi="Times New Roman" w:cs="Times New Roman"/>
          <w:color w:val="auto"/>
          <w:sz w:val="20"/>
          <w:szCs w:val="20"/>
          <w:lang w:val="en-GB"/>
        </w:rPr>
      </w:pPr>
    </w:p>
    <w:p w:rsidR="00837E83" w:rsidRPr="003D3813" w:rsidDel="003F38B7" w:rsidRDefault="00837E83" w:rsidP="00837E83">
      <w:pPr>
        <w:pStyle w:val="Default"/>
        <w:rPr>
          <w:del w:id="8048" w:author="Wolfgang Granzow" w:date="2017-07-31T15:48:00Z"/>
          <w:rFonts w:ascii="Times New Roman" w:hAnsi="Times New Roman" w:cs="Times New Roman"/>
          <w:color w:val="auto"/>
          <w:sz w:val="20"/>
          <w:szCs w:val="20"/>
          <w:lang w:val="en-GB"/>
        </w:rPr>
      </w:pPr>
      <w:del w:id="8049" w:author="Wolfgang Granzow" w:date="2017-07-31T15:48:00Z">
        <w:r w:rsidRPr="003D3813" w:rsidDel="003F38B7">
          <w:rPr>
            <w:rFonts w:ascii="Times New Roman" w:hAnsi="Times New Roman" w:cs="Times New Roman"/>
            <w:color w:val="auto"/>
            <w:sz w:val="20"/>
            <w:szCs w:val="20"/>
            <w:lang w:val="en-GB"/>
          </w:rPr>
          <w:delText xml:space="preserve">In order to unblock the PIN, one of the Unblock PIN Method specified in the reference PIN Attributes </w:delText>
        </w:r>
        <w:r w:rsidDel="003F38B7">
          <w:rPr>
            <w:rFonts w:ascii="Times New Roman" w:hAnsi="Times New Roman" w:cs="Times New Roman"/>
            <w:color w:val="auto"/>
            <w:sz w:val="20"/>
            <w:szCs w:val="20"/>
            <w:lang w:val="en-GB"/>
          </w:rPr>
          <w:delText>shall</w:delText>
        </w:r>
        <w:r w:rsidRPr="003D3813" w:rsidDel="003F38B7">
          <w:rPr>
            <w:rFonts w:ascii="Times New Roman" w:hAnsi="Times New Roman" w:cs="Times New Roman"/>
            <w:color w:val="auto"/>
            <w:sz w:val="20"/>
            <w:szCs w:val="20"/>
            <w:lang w:val="en-GB"/>
          </w:rPr>
          <w:delText xml:space="preserve"> be satisfied. If the Unblock PIN Method indicates PUK Method, the RESET RETRY COUNTER </w:delText>
        </w:r>
        <w:r w:rsidDel="003F38B7">
          <w:rPr>
            <w:rFonts w:ascii="Times New Roman" w:hAnsi="Times New Roman" w:cs="Times New Roman"/>
            <w:color w:val="auto"/>
            <w:sz w:val="20"/>
            <w:szCs w:val="20"/>
            <w:lang w:val="en-GB"/>
          </w:rPr>
          <w:delText>command shall</w:delText>
        </w:r>
        <w:r w:rsidRPr="003D3813" w:rsidDel="003F38B7">
          <w:rPr>
            <w:rFonts w:ascii="Times New Roman" w:hAnsi="Times New Roman" w:cs="Times New Roman"/>
            <w:color w:val="auto"/>
            <w:sz w:val="20"/>
            <w:szCs w:val="20"/>
            <w:lang w:val="en-GB"/>
          </w:rPr>
          <w:delText xml:space="preserve"> be sent to verify the PUK specified and optionally change the value of the reference PIN. </w:delText>
        </w:r>
      </w:del>
    </w:p>
    <w:p w:rsidR="00837E83" w:rsidRPr="00DC67D2" w:rsidDel="003F38B7" w:rsidRDefault="00837E83" w:rsidP="00837E83">
      <w:pPr>
        <w:pStyle w:val="Default"/>
        <w:rPr>
          <w:del w:id="8050" w:author="Wolfgang Granzow" w:date="2017-07-31T15:48:00Z"/>
          <w:sz w:val="20"/>
          <w:szCs w:val="20"/>
        </w:rPr>
      </w:pPr>
    </w:p>
    <w:p w:rsidR="00837E83" w:rsidDel="003F38B7" w:rsidRDefault="00837E83" w:rsidP="00837E83">
      <w:pPr>
        <w:rPr>
          <w:del w:id="8051" w:author="Wolfgang Granzow" w:date="2017-07-31T15:48:00Z"/>
        </w:rPr>
      </w:pPr>
      <w:del w:id="8052" w:author="Wolfgang Granzow" w:date="2017-07-31T15:48:00Z">
        <w:r w:rsidDel="003F38B7">
          <w:delText>The Security Condition Byte (SCB) for the Reset Retry Counter in the security attributes shall be satisfied. This action decrements the reference PINs Unblocking Counter and resets the reference PIN Try Counter to TryLimit.</w:delText>
        </w:r>
      </w:del>
    </w:p>
    <w:p w:rsidR="00837E83" w:rsidDel="003F38B7" w:rsidRDefault="00837E83" w:rsidP="00837E83">
      <w:pPr>
        <w:rPr>
          <w:del w:id="8053" w:author="Wolfgang Granzow" w:date="2017-07-31T15:48:00Z"/>
        </w:rPr>
      </w:pPr>
      <w:del w:id="8054" w:author="Wolfgang Granzow" w:date="2017-07-31T15:48:00Z">
        <w:r w:rsidDel="003F38B7">
          <w:delText>The PIN unblocking counter restricts the number of times that the PIN can be unblocked. Once this value reaches zero, the PIN can no longer be unblocked. It is not possible to reset the Unblocking Counter back to its original value.</w:delText>
        </w:r>
      </w:del>
    </w:p>
    <w:p w:rsidR="00837E83" w:rsidRPr="000202B8" w:rsidDel="003F38B7" w:rsidRDefault="00837E83" w:rsidP="00837E83">
      <w:pPr>
        <w:pStyle w:val="Heading4"/>
        <w:rPr>
          <w:del w:id="8055" w:author="Wolfgang Granzow" w:date="2017-07-31T15:48:00Z"/>
        </w:rPr>
      </w:pPr>
      <w:del w:id="8056" w:author="Wolfgang Granzow" w:date="2017-07-31T15:48:00Z">
        <w:r w:rsidDel="003F38B7">
          <w:delText>L.10.2.3</w:delText>
        </w:r>
        <w:r w:rsidRPr="00954002" w:rsidDel="003F38B7">
          <w:tab/>
        </w:r>
        <w:r w:rsidDel="003F38B7">
          <w:delText>PIN Value Change</w:delText>
        </w:r>
        <w:r w:rsidRPr="000202B8" w:rsidDel="003F38B7">
          <w:rPr>
            <w:b/>
            <w:bCs/>
            <w:sz w:val="23"/>
            <w:szCs w:val="23"/>
            <w:lang w:val="en-US"/>
          </w:rPr>
          <w:delText xml:space="preserve"> </w:delText>
        </w:r>
      </w:del>
    </w:p>
    <w:p w:rsidR="00837E83" w:rsidDel="003F38B7" w:rsidRDefault="00837E83" w:rsidP="00837E83">
      <w:pPr>
        <w:rPr>
          <w:del w:id="8057" w:author="Wolfgang Granzow" w:date="2017-07-31T15:48:00Z"/>
        </w:rPr>
      </w:pPr>
      <w:del w:id="8058" w:author="Wolfgang Granzow" w:date="2017-07-31T15:48:00Z">
        <w:r w:rsidDel="003F38B7">
          <w:delText>Change of PIN value is only allowed in the Operational Phase. The process is performed through a CHANGE REFERENCE DATA command. The new PIN value can also be specified when unblocking the PIN using a RESET RETRY COUNTER command.</w:delText>
        </w:r>
      </w:del>
    </w:p>
    <w:p w:rsidR="00837E83" w:rsidRPr="003D3813" w:rsidDel="003F38B7" w:rsidRDefault="00837E83" w:rsidP="00837E83">
      <w:pPr>
        <w:pStyle w:val="Default"/>
        <w:rPr>
          <w:del w:id="8059" w:author="Wolfgang Granzow" w:date="2017-07-31T15:48:00Z"/>
          <w:rFonts w:ascii="Times New Roman" w:hAnsi="Times New Roman" w:cs="Times New Roman"/>
          <w:color w:val="auto"/>
          <w:sz w:val="20"/>
          <w:szCs w:val="20"/>
          <w:lang w:val="en-GB"/>
        </w:rPr>
      </w:pPr>
      <w:del w:id="8060" w:author="Wolfgang Granzow" w:date="2017-07-31T15:48:00Z">
        <w:r w:rsidRPr="003D3813" w:rsidDel="003F38B7">
          <w:rPr>
            <w:rFonts w:ascii="Times New Roman" w:hAnsi="Times New Roman" w:cs="Times New Roman"/>
            <w:color w:val="auto"/>
            <w:sz w:val="20"/>
            <w:szCs w:val="20"/>
            <w:lang w:val="en-GB"/>
          </w:rPr>
          <w:delText>The ASE may support the "Force PIN Change Before Signature" mechanism.</w:delText>
        </w:r>
      </w:del>
    </w:p>
    <w:p w:rsidR="00837E83" w:rsidRPr="003D3813" w:rsidDel="003F38B7" w:rsidRDefault="00837E83" w:rsidP="00837E83">
      <w:pPr>
        <w:pStyle w:val="Default"/>
        <w:rPr>
          <w:del w:id="8061" w:author="Wolfgang Granzow" w:date="2017-07-31T15:48:00Z"/>
          <w:rFonts w:ascii="Times New Roman" w:hAnsi="Times New Roman" w:cs="Times New Roman"/>
          <w:color w:val="auto"/>
          <w:sz w:val="20"/>
          <w:szCs w:val="20"/>
          <w:lang w:val="en-GB"/>
        </w:rPr>
      </w:pPr>
      <w:del w:id="8062" w:author="Wolfgang Granzow" w:date="2017-07-31T15:48:00Z">
        <w:r w:rsidRPr="003D3813" w:rsidDel="003F38B7">
          <w:rPr>
            <w:rFonts w:ascii="Times New Roman" w:hAnsi="Times New Roman" w:cs="Times New Roman"/>
            <w:color w:val="auto"/>
            <w:sz w:val="20"/>
            <w:szCs w:val="20"/>
            <w:lang w:val="en-GB"/>
          </w:rPr>
          <w:delText xml:space="preserve">If the feature is activated after personalization and if the Digital Signature key is protected by a PIN, the PIN shall be changed at least once </w:delText>
        </w:r>
        <w:r w:rsidDel="003F38B7">
          <w:rPr>
            <w:rFonts w:ascii="Times New Roman" w:hAnsi="Times New Roman" w:cs="Times New Roman"/>
            <w:color w:val="auto"/>
            <w:sz w:val="20"/>
            <w:szCs w:val="20"/>
            <w:lang w:val="en-GB"/>
          </w:rPr>
          <w:delText>after</w:delText>
        </w:r>
        <w:r w:rsidRPr="003D3813" w:rsidDel="003F38B7">
          <w:rPr>
            <w:rFonts w:ascii="Times New Roman" w:hAnsi="Times New Roman" w:cs="Times New Roman"/>
            <w:color w:val="auto"/>
            <w:sz w:val="20"/>
            <w:szCs w:val="20"/>
            <w:lang w:val="en-GB"/>
          </w:rPr>
          <w:delText xml:space="preserve"> personalization to make the signature functionalit</w:delText>
        </w:r>
        <w:r w:rsidDel="003F38B7">
          <w:rPr>
            <w:rFonts w:ascii="Times New Roman" w:hAnsi="Times New Roman" w:cs="Times New Roman"/>
            <w:color w:val="auto"/>
            <w:sz w:val="20"/>
            <w:szCs w:val="20"/>
            <w:lang w:val="en-GB"/>
          </w:rPr>
          <w:delText>y available. The use case for this mechanism is as follows:</w:delText>
        </w:r>
        <w:r w:rsidRPr="003D3813" w:rsidDel="003F38B7">
          <w:rPr>
            <w:rFonts w:ascii="Times New Roman" w:hAnsi="Times New Roman" w:cs="Times New Roman"/>
            <w:color w:val="auto"/>
            <w:sz w:val="20"/>
            <w:szCs w:val="20"/>
            <w:lang w:val="en-GB"/>
          </w:rPr>
          <w:delText xml:space="preserve"> </w:delText>
        </w:r>
      </w:del>
    </w:p>
    <w:p w:rsidR="00837E83" w:rsidRPr="003D3813" w:rsidDel="003F38B7" w:rsidRDefault="00837E83" w:rsidP="00837E83">
      <w:pPr>
        <w:pStyle w:val="Default"/>
        <w:numPr>
          <w:ilvl w:val="0"/>
          <w:numId w:val="78"/>
        </w:numPr>
        <w:spacing w:after="45"/>
        <w:rPr>
          <w:del w:id="8063" w:author="Wolfgang Granzow" w:date="2017-07-31T15:48:00Z"/>
          <w:rFonts w:ascii="Times New Roman" w:hAnsi="Times New Roman" w:cs="Times New Roman"/>
          <w:color w:val="auto"/>
          <w:sz w:val="20"/>
          <w:szCs w:val="20"/>
          <w:lang w:val="en-GB"/>
        </w:rPr>
      </w:pPr>
      <w:del w:id="8064" w:author="Wolfgang Granzow" w:date="2017-07-31T15:48:00Z">
        <w:r w:rsidRPr="003D3813" w:rsidDel="003F38B7">
          <w:rPr>
            <w:rFonts w:ascii="Times New Roman" w:hAnsi="Times New Roman" w:cs="Times New Roman"/>
            <w:color w:val="auto"/>
            <w:sz w:val="20"/>
            <w:szCs w:val="20"/>
            <w:lang w:val="en-GB"/>
          </w:rPr>
          <w:delText>Perform a PIN verification using the PIN</w:delText>
        </w:r>
        <w:r w:rsidDel="003F38B7">
          <w:rPr>
            <w:rFonts w:ascii="Times New Roman" w:hAnsi="Times New Roman" w:cs="Times New Roman"/>
            <w:color w:val="auto"/>
            <w:sz w:val="20"/>
            <w:szCs w:val="20"/>
            <w:lang w:val="en-GB"/>
          </w:rPr>
          <w:delText xml:space="preserve"> received out-of-band</w:delText>
        </w:r>
        <w:r w:rsidRPr="003D3813" w:rsidDel="003F38B7">
          <w:rPr>
            <w:rFonts w:ascii="Times New Roman" w:hAnsi="Times New Roman" w:cs="Times New Roman"/>
            <w:color w:val="auto"/>
            <w:sz w:val="20"/>
            <w:szCs w:val="20"/>
            <w:lang w:val="en-GB"/>
          </w:rPr>
          <w:delText xml:space="preserve"> from the ASE issuer. </w:delText>
        </w:r>
      </w:del>
    </w:p>
    <w:p w:rsidR="00837E83" w:rsidRPr="003D3813" w:rsidDel="003F38B7" w:rsidRDefault="00837E83" w:rsidP="00837E83">
      <w:pPr>
        <w:pStyle w:val="Default"/>
        <w:numPr>
          <w:ilvl w:val="0"/>
          <w:numId w:val="78"/>
        </w:numPr>
        <w:spacing w:after="45"/>
        <w:rPr>
          <w:del w:id="8065" w:author="Wolfgang Granzow" w:date="2017-07-31T15:48:00Z"/>
          <w:rFonts w:ascii="Times New Roman" w:hAnsi="Times New Roman" w:cs="Times New Roman"/>
          <w:color w:val="auto"/>
          <w:sz w:val="20"/>
          <w:szCs w:val="20"/>
          <w:lang w:val="en-GB"/>
        </w:rPr>
      </w:pPr>
      <w:del w:id="8066" w:author="Wolfgang Granzow" w:date="2017-07-31T15:48:00Z">
        <w:r w:rsidRPr="003D3813" w:rsidDel="003F38B7">
          <w:rPr>
            <w:rFonts w:ascii="Times New Roman" w:hAnsi="Times New Roman" w:cs="Times New Roman"/>
            <w:color w:val="auto"/>
            <w:sz w:val="20"/>
            <w:szCs w:val="20"/>
            <w:lang w:val="en-GB"/>
          </w:rPr>
          <w:delText xml:space="preserve">Sign a message. The signing operation fails. </w:delText>
        </w:r>
      </w:del>
    </w:p>
    <w:p w:rsidR="00837E83" w:rsidRPr="003D3813" w:rsidDel="003F38B7" w:rsidRDefault="00837E83" w:rsidP="00837E83">
      <w:pPr>
        <w:pStyle w:val="Default"/>
        <w:numPr>
          <w:ilvl w:val="0"/>
          <w:numId w:val="78"/>
        </w:numPr>
        <w:spacing w:after="45"/>
        <w:rPr>
          <w:del w:id="8067" w:author="Wolfgang Granzow" w:date="2017-07-31T15:48:00Z"/>
          <w:rFonts w:ascii="Times New Roman" w:hAnsi="Times New Roman" w:cs="Times New Roman"/>
          <w:color w:val="auto"/>
          <w:sz w:val="20"/>
          <w:szCs w:val="20"/>
          <w:lang w:val="en-GB"/>
        </w:rPr>
      </w:pPr>
      <w:del w:id="8068" w:author="Wolfgang Granzow" w:date="2017-07-31T15:48:00Z">
        <w:r w:rsidRPr="003D3813" w:rsidDel="003F38B7">
          <w:rPr>
            <w:rFonts w:ascii="Times New Roman" w:hAnsi="Times New Roman" w:cs="Times New Roman"/>
            <w:color w:val="auto"/>
            <w:sz w:val="20"/>
            <w:szCs w:val="20"/>
            <w:lang w:val="en-GB"/>
          </w:rPr>
          <w:delText xml:space="preserve">Change the PIN as required. </w:delText>
        </w:r>
      </w:del>
    </w:p>
    <w:p w:rsidR="00837E83" w:rsidRPr="003D3813" w:rsidDel="003F38B7" w:rsidRDefault="00837E83" w:rsidP="00837E83">
      <w:pPr>
        <w:pStyle w:val="Default"/>
        <w:numPr>
          <w:ilvl w:val="0"/>
          <w:numId w:val="78"/>
        </w:numPr>
        <w:spacing w:after="45"/>
        <w:rPr>
          <w:del w:id="8069" w:author="Wolfgang Granzow" w:date="2017-07-31T15:48:00Z"/>
          <w:rFonts w:ascii="Times New Roman" w:hAnsi="Times New Roman" w:cs="Times New Roman"/>
          <w:color w:val="auto"/>
          <w:sz w:val="20"/>
          <w:szCs w:val="20"/>
          <w:lang w:val="en-GB"/>
        </w:rPr>
      </w:pPr>
      <w:del w:id="8070" w:author="Wolfgang Granzow" w:date="2017-07-31T15:48:00Z">
        <w:r w:rsidRPr="003D3813" w:rsidDel="003F38B7">
          <w:rPr>
            <w:rFonts w:ascii="Times New Roman" w:hAnsi="Times New Roman" w:cs="Times New Roman"/>
            <w:color w:val="auto"/>
            <w:sz w:val="20"/>
            <w:szCs w:val="20"/>
            <w:lang w:val="en-GB"/>
          </w:rPr>
          <w:delText xml:space="preserve">Verify the new PIN. </w:delText>
        </w:r>
      </w:del>
    </w:p>
    <w:p w:rsidR="00837E83" w:rsidRPr="003D3813" w:rsidDel="003F38B7" w:rsidRDefault="00837E83" w:rsidP="00837E83">
      <w:pPr>
        <w:pStyle w:val="Default"/>
        <w:numPr>
          <w:ilvl w:val="0"/>
          <w:numId w:val="78"/>
        </w:numPr>
        <w:rPr>
          <w:del w:id="8071" w:author="Wolfgang Granzow" w:date="2017-07-31T15:48:00Z"/>
          <w:rFonts w:ascii="Times New Roman" w:hAnsi="Times New Roman" w:cs="Times New Roman"/>
          <w:color w:val="auto"/>
          <w:sz w:val="20"/>
          <w:szCs w:val="20"/>
          <w:lang w:val="en-GB"/>
        </w:rPr>
      </w:pPr>
      <w:del w:id="8072" w:author="Wolfgang Granzow" w:date="2017-07-31T15:48:00Z">
        <w:r w:rsidRPr="003D3813" w:rsidDel="003F38B7">
          <w:rPr>
            <w:rFonts w:ascii="Times New Roman" w:hAnsi="Times New Roman" w:cs="Times New Roman"/>
            <w:color w:val="auto"/>
            <w:sz w:val="20"/>
            <w:szCs w:val="20"/>
            <w:lang w:val="en-GB"/>
          </w:rPr>
          <w:delText xml:space="preserve">Sign a message. The signing operation is successful. </w:delText>
        </w:r>
      </w:del>
    </w:p>
    <w:p w:rsidR="00837E83" w:rsidRPr="003D3813" w:rsidDel="003F38B7" w:rsidRDefault="00837E83" w:rsidP="00837E83">
      <w:pPr>
        <w:rPr>
          <w:del w:id="8073" w:author="Wolfgang Granzow" w:date="2017-07-31T15:48:00Z"/>
        </w:rPr>
      </w:pPr>
    </w:p>
    <w:p w:rsidR="00837E83" w:rsidRPr="003D3813" w:rsidDel="003F38B7" w:rsidRDefault="00837E83" w:rsidP="00837E83">
      <w:pPr>
        <w:pStyle w:val="Default"/>
        <w:rPr>
          <w:del w:id="8074" w:author="Wolfgang Granzow" w:date="2017-07-31T15:48:00Z"/>
          <w:rFonts w:ascii="Times New Roman" w:hAnsi="Times New Roman" w:cs="Times New Roman"/>
          <w:color w:val="auto"/>
          <w:sz w:val="20"/>
          <w:szCs w:val="20"/>
          <w:lang w:val="en-GB"/>
        </w:rPr>
      </w:pPr>
      <w:del w:id="8075" w:author="Wolfgang Granzow" w:date="2017-07-31T15:48:00Z">
        <w:r w:rsidRPr="003D3813" w:rsidDel="003F38B7">
          <w:rPr>
            <w:rFonts w:ascii="Times New Roman" w:hAnsi="Times New Roman" w:cs="Times New Roman"/>
            <w:color w:val="auto"/>
            <w:sz w:val="20"/>
            <w:szCs w:val="20"/>
            <w:lang w:val="en-GB"/>
          </w:rPr>
          <w:delText xml:space="preserve">Digital Signature keys may optionally contain a non-repudiation flag (Tag DF31h) in the asymmetric key header. </w:delText>
        </w:r>
      </w:del>
    </w:p>
    <w:p w:rsidR="00837E83" w:rsidRPr="003D3813" w:rsidDel="003F38B7" w:rsidRDefault="00837E83" w:rsidP="00837E83">
      <w:pPr>
        <w:pStyle w:val="Default"/>
        <w:numPr>
          <w:ilvl w:val="0"/>
          <w:numId w:val="79"/>
        </w:numPr>
        <w:spacing w:after="48"/>
        <w:rPr>
          <w:del w:id="8076" w:author="Wolfgang Granzow" w:date="2017-07-31T15:48:00Z"/>
          <w:rFonts w:ascii="Times New Roman" w:hAnsi="Times New Roman" w:cs="Times New Roman"/>
          <w:color w:val="auto"/>
          <w:sz w:val="20"/>
          <w:szCs w:val="20"/>
          <w:lang w:val="en-GB"/>
        </w:rPr>
      </w:pPr>
      <w:del w:id="8077" w:author="Wolfgang Granzow" w:date="2017-07-31T15:48:00Z">
        <w:r w:rsidRPr="003D3813" w:rsidDel="003F38B7">
          <w:rPr>
            <w:rFonts w:ascii="Times New Roman" w:hAnsi="Times New Roman" w:cs="Times New Roman"/>
            <w:color w:val="auto"/>
            <w:sz w:val="20"/>
            <w:szCs w:val="20"/>
            <w:lang w:val="en-GB"/>
          </w:rPr>
          <w:delText xml:space="preserve">If the non-repudiation flag has a value of 00h, the “Force PIN Verification Before Signature Activation” is deactivated. In this case, the PIN status remains as “verified” after successful PIN verification and the PIN is not requested again for further signatures with that key. </w:delText>
        </w:r>
      </w:del>
    </w:p>
    <w:p w:rsidR="00837E83" w:rsidRPr="003D3813" w:rsidDel="003F38B7" w:rsidRDefault="00837E83" w:rsidP="00837E83">
      <w:pPr>
        <w:pStyle w:val="Default"/>
        <w:numPr>
          <w:ilvl w:val="0"/>
          <w:numId w:val="79"/>
        </w:numPr>
        <w:rPr>
          <w:del w:id="8078" w:author="Wolfgang Granzow" w:date="2017-07-31T15:48:00Z"/>
          <w:rFonts w:ascii="Times New Roman" w:hAnsi="Times New Roman" w:cs="Times New Roman"/>
          <w:color w:val="auto"/>
          <w:sz w:val="20"/>
          <w:szCs w:val="20"/>
          <w:lang w:val="en-GB"/>
        </w:rPr>
      </w:pPr>
      <w:del w:id="8079" w:author="Wolfgang Granzow" w:date="2017-07-31T15:48:00Z">
        <w:r w:rsidRPr="003D3813" w:rsidDel="003F38B7">
          <w:rPr>
            <w:rFonts w:ascii="Times New Roman" w:hAnsi="Times New Roman" w:cs="Times New Roman"/>
            <w:color w:val="auto"/>
            <w:sz w:val="20"/>
            <w:szCs w:val="20"/>
            <w:lang w:val="en-GB"/>
          </w:rPr>
          <w:lastRenderedPageBreak/>
          <w:delText>If this flag is absent or has a value other than 00h, then the “Force PIN Verification Before Signature Activation” mechanism is activated.</w:delText>
        </w:r>
        <w:r w:rsidDel="003F38B7">
          <w:rPr>
            <w:rFonts w:ascii="Times New Roman" w:hAnsi="Times New Roman" w:cs="Times New Roman"/>
            <w:color w:val="auto"/>
            <w:sz w:val="20"/>
            <w:szCs w:val="20"/>
            <w:lang w:val="en-GB"/>
          </w:rPr>
          <w:delText xml:space="preserve"> </w:delText>
        </w:r>
        <w:r w:rsidRPr="003D3813" w:rsidDel="003F38B7">
          <w:rPr>
            <w:rFonts w:ascii="Times New Roman" w:hAnsi="Times New Roman" w:cs="Times New Roman"/>
            <w:color w:val="auto"/>
            <w:sz w:val="20"/>
            <w:szCs w:val="20"/>
            <w:lang w:val="en-GB"/>
          </w:rPr>
          <w:delText xml:space="preserve">The PIN status is changed to “unverified” after the PSO-COMPUTE DIGITAL SIGNATURE command is performed. The PIN </w:delText>
        </w:r>
        <w:r w:rsidDel="003F38B7">
          <w:rPr>
            <w:rFonts w:ascii="Times New Roman" w:hAnsi="Times New Roman" w:cs="Times New Roman"/>
            <w:color w:val="auto"/>
            <w:sz w:val="20"/>
            <w:szCs w:val="20"/>
            <w:lang w:val="en-GB"/>
          </w:rPr>
          <w:delText>shall</w:delText>
        </w:r>
        <w:r w:rsidRPr="003D3813" w:rsidDel="003F38B7">
          <w:rPr>
            <w:rFonts w:ascii="Times New Roman" w:hAnsi="Times New Roman" w:cs="Times New Roman"/>
            <w:color w:val="auto"/>
            <w:sz w:val="20"/>
            <w:szCs w:val="20"/>
            <w:lang w:val="en-GB"/>
          </w:rPr>
          <w:delText xml:space="preserve"> be verified and changed each time a signature uses that key. </w:delText>
        </w:r>
      </w:del>
    </w:p>
    <w:p w:rsidR="00837E83" w:rsidDel="003F38B7" w:rsidRDefault="00837E83" w:rsidP="00837E83">
      <w:pPr>
        <w:overflowPunct/>
        <w:spacing w:after="0"/>
        <w:textAlignment w:val="auto"/>
        <w:rPr>
          <w:del w:id="8080" w:author="Wolfgang Granzow" w:date="2017-07-31T15:48:00Z"/>
          <w:rFonts w:ascii="Arial" w:hAnsi="Arial" w:cs="Arial"/>
          <w:lang w:val="en-US" w:eastAsia="fr-FR"/>
        </w:rPr>
      </w:pPr>
    </w:p>
    <w:p w:rsidR="00837E83" w:rsidRPr="00A94119" w:rsidDel="003F38B7" w:rsidRDefault="00837E83" w:rsidP="00023B86">
      <w:pPr>
        <w:pStyle w:val="Heading1"/>
        <w:rPr>
          <w:del w:id="8081" w:author="Wolfgang Granzow" w:date="2017-07-31T15:48:00Z"/>
          <w:lang w:val="en-US"/>
        </w:rPr>
      </w:pPr>
      <w:del w:id="8082" w:author="Wolfgang Granzow" w:date="2017-07-31T15:48:00Z">
        <w:r w:rsidRPr="00A94119" w:rsidDel="003F38B7">
          <w:rPr>
            <w:lang w:val="en-US"/>
          </w:rPr>
          <w:delText>L.1</w:delText>
        </w:r>
        <w:r w:rsidR="001E6610" w:rsidRPr="00A94119" w:rsidDel="003F38B7">
          <w:rPr>
            <w:lang w:val="en-US"/>
          </w:rPr>
          <w:delText>1</w:delText>
        </w:r>
        <w:r w:rsidR="001E6610" w:rsidRPr="00A94119" w:rsidDel="003F38B7">
          <w:rPr>
            <w:lang w:val="en-US"/>
          </w:rPr>
          <w:tab/>
        </w:r>
        <w:r w:rsidR="00A902FC" w:rsidRPr="00A94119" w:rsidDel="003F38B7">
          <w:rPr>
            <w:lang w:val="en-US"/>
          </w:rPr>
          <w:delText xml:space="preserve">Supported </w:delText>
        </w:r>
        <w:r w:rsidRPr="00A94119" w:rsidDel="003F38B7">
          <w:rPr>
            <w:lang w:val="en-US"/>
          </w:rPr>
          <w:delText>APDU commands</w:delText>
        </w:r>
      </w:del>
    </w:p>
    <w:p w:rsidR="00837E83" w:rsidRPr="00023B86" w:rsidDel="003F38B7" w:rsidRDefault="00837E83" w:rsidP="00023B86">
      <w:pPr>
        <w:rPr>
          <w:del w:id="8083" w:author="Wolfgang Granzow" w:date="2017-07-31T15:48:00Z"/>
          <w:lang w:val="en-US"/>
        </w:rPr>
      </w:pPr>
      <w:del w:id="8084" w:author="Wolfgang Granzow" w:date="2017-07-31T15:48:00Z">
        <w:r w:rsidRPr="00023B86" w:rsidDel="003F38B7">
          <w:delText xml:space="preserve">During operational state, the interface between the hosting device and ASE shall support the following APDU commands, in </w:delText>
        </w:r>
        <w:r w:rsidRPr="00023B86" w:rsidDel="003F38B7">
          <w:rPr>
            <w:lang w:val="en-US"/>
          </w:rPr>
          <w:delText xml:space="preserve">compliance </w:delText>
        </w:r>
        <w:r w:rsidDel="003F38B7">
          <w:rPr>
            <w:lang w:val="en-US"/>
          </w:rPr>
          <w:delText xml:space="preserve">with ISO 7816-4 [26], ISO 7816-8 [61], </w:delText>
        </w:r>
        <w:r w:rsidRPr="00023B86" w:rsidDel="003F38B7">
          <w:rPr>
            <w:lang w:val="en-US"/>
          </w:rPr>
          <w:delText xml:space="preserve">ISO 7816-9 </w:delText>
        </w:r>
        <w:r w:rsidDel="003F38B7">
          <w:rPr>
            <w:lang w:val="en-US"/>
          </w:rPr>
          <w:delText xml:space="preserve">[62] and EN 419 212 [63] </w:delText>
        </w:r>
        <w:r w:rsidRPr="00023B86" w:rsidDel="003F38B7">
          <w:rPr>
            <w:lang w:val="en-US"/>
          </w:rPr>
          <w:delText>as applicable</w:delText>
        </w:r>
      </w:del>
      <w:del w:id="8085" w:author="Wolfgang Granzow" w:date="2017-07-25T17:34:00Z">
        <w:r w:rsidRPr="00023B86" w:rsidDel="00CB3942">
          <w:rPr>
            <w:lang w:val="en-US"/>
          </w:rPr>
          <w:delText> </w:delText>
        </w:r>
      </w:del>
      <w:del w:id="8086" w:author="Wolfgang Granzow" w:date="2017-07-31T15:48:00Z">
        <w:r w:rsidRPr="00023B86" w:rsidDel="003F38B7">
          <w:rPr>
            <w:lang w:val="en-US"/>
          </w:rPr>
          <w:delText>:</w:delText>
        </w:r>
      </w:del>
    </w:p>
    <w:p w:rsidR="00837E83" w:rsidDel="003F38B7" w:rsidRDefault="00837E83" w:rsidP="00023B86">
      <w:pPr>
        <w:numPr>
          <w:ilvl w:val="0"/>
          <w:numId w:val="109"/>
        </w:numPr>
        <w:rPr>
          <w:del w:id="8087" w:author="Wolfgang Granzow" w:date="2017-07-31T15:48:00Z"/>
          <w:lang w:val="en-US"/>
        </w:rPr>
      </w:pPr>
      <w:del w:id="8088" w:author="Wolfgang Granzow" w:date="2017-07-31T15:48:00Z">
        <w:r w:rsidDel="003F38B7">
          <w:rPr>
            <w:lang w:val="en-US"/>
          </w:rPr>
          <w:delText>ACTIVATE FILE (ISO 7816-9 [62]): This command changes the state of a file to ACTIVATED.</w:delText>
        </w:r>
      </w:del>
    </w:p>
    <w:p w:rsidR="00837E83" w:rsidDel="003F38B7" w:rsidRDefault="00837E83" w:rsidP="00023B86">
      <w:pPr>
        <w:numPr>
          <w:ilvl w:val="0"/>
          <w:numId w:val="109"/>
        </w:numPr>
        <w:rPr>
          <w:del w:id="8089" w:author="Wolfgang Granzow" w:date="2017-07-31T15:48:00Z"/>
          <w:lang w:val="en-US"/>
        </w:rPr>
      </w:pPr>
      <w:del w:id="8090" w:author="Wolfgang Granzow" w:date="2017-07-31T15:48:00Z">
        <w:r w:rsidDel="003F38B7">
          <w:rPr>
            <w:lang w:val="en-US"/>
          </w:rPr>
          <w:delText>DEACTIVATE FILE (ISO 7816-9 [62]): This command changes the state of a file to DEACTIVATED.</w:delText>
        </w:r>
      </w:del>
    </w:p>
    <w:p w:rsidR="00837E83" w:rsidDel="003F38B7" w:rsidRDefault="00837E83" w:rsidP="00837E83">
      <w:pPr>
        <w:numPr>
          <w:ilvl w:val="0"/>
          <w:numId w:val="109"/>
        </w:numPr>
        <w:rPr>
          <w:del w:id="8091" w:author="Wolfgang Granzow" w:date="2017-07-31T15:48:00Z"/>
          <w:lang w:val="en-US"/>
        </w:rPr>
      </w:pPr>
      <w:del w:id="8092" w:author="Wolfgang Granzow" w:date="2017-07-31T15:48:00Z">
        <w:r w:rsidDel="003F38B7">
          <w:rPr>
            <w:lang w:val="en-US"/>
          </w:rPr>
          <w:delText>CREATE FILE (ISO 7816-9 [62]): This command creates an EF under the MF or the currently selected DF, or creates a DF under the MF.</w:delText>
        </w:r>
      </w:del>
    </w:p>
    <w:p w:rsidR="00837E83" w:rsidDel="003F38B7" w:rsidRDefault="00837E83" w:rsidP="00837E83">
      <w:pPr>
        <w:numPr>
          <w:ilvl w:val="0"/>
          <w:numId w:val="109"/>
        </w:numPr>
        <w:rPr>
          <w:del w:id="8093" w:author="Wolfgang Granzow" w:date="2017-07-31T15:48:00Z"/>
          <w:lang w:val="en-US"/>
        </w:rPr>
      </w:pPr>
      <w:del w:id="8094" w:author="Wolfgang Granzow" w:date="2017-07-31T15:48:00Z">
        <w:r w:rsidDel="003F38B7">
          <w:rPr>
            <w:lang w:val="en-US"/>
          </w:rPr>
          <w:delText>DELETE FILE (ISO 7816-9 [62]): This command deletes the selected DF (with its subtree) or a referenced EF in the current DF.</w:delText>
        </w:r>
      </w:del>
    </w:p>
    <w:p w:rsidR="00837E83" w:rsidDel="003F38B7" w:rsidRDefault="00837E83" w:rsidP="00837E83">
      <w:pPr>
        <w:numPr>
          <w:ilvl w:val="0"/>
          <w:numId w:val="109"/>
        </w:numPr>
        <w:rPr>
          <w:del w:id="8095" w:author="Wolfgang Granzow" w:date="2017-07-31T15:48:00Z"/>
          <w:lang w:val="en-US"/>
        </w:rPr>
      </w:pPr>
      <w:del w:id="8096" w:author="Wolfgang Granzow" w:date="2017-07-31T15:48:00Z">
        <w:r w:rsidDel="003F38B7">
          <w:rPr>
            <w:lang w:val="en-US"/>
          </w:rPr>
          <w:delText xml:space="preserve">SELECT FILE (ISO 7816-4 [26]): This command selects a DF or an EF by its file ID, path or name (in the case of DF). </w:delText>
        </w:r>
      </w:del>
    </w:p>
    <w:p w:rsidR="00837E83" w:rsidDel="003F38B7" w:rsidRDefault="00837E83" w:rsidP="00023B86">
      <w:pPr>
        <w:numPr>
          <w:ilvl w:val="0"/>
          <w:numId w:val="109"/>
        </w:numPr>
        <w:rPr>
          <w:del w:id="8097" w:author="Wolfgang Granzow" w:date="2017-07-31T15:48:00Z"/>
          <w:lang w:val="en-US"/>
        </w:rPr>
      </w:pPr>
      <w:del w:id="8098" w:author="Wolfgang Granzow" w:date="2017-07-31T15:48:00Z">
        <w:r w:rsidDel="003F38B7">
          <w:rPr>
            <w:lang w:val="en-US"/>
          </w:rPr>
          <w:delText>READ BINARY (ISO 7816-4 [26]): This command reads part of a binary file.</w:delText>
        </w:r>
      </w:del>
    </w:p>
    <w:p w:rsidR="00837E83" w:rsidDel="003F38B7" w:rsidRDefault="00837E83" w:rsidP="00023B86">
      <w:pPr>
        <w:numPr>
          <w:ilvl w:val="0"/>
          <w:numId w:val="109"/>
        </w:numPr>
        <w:rPr>
          <w:del w:id="8099" w:author="Wolfgang Granzow" w:date="2017-07-31T15:48:00Z"/>
          <w:lang w:val="en-US"/>
        </w:rPr>
      </w:pPr>
      <w:del w:id="8100" w:author="Wolfgang Granzow" w:date="2017-07-31T15:48:00Z">
        <w:r w:rsidDel="003F38B7">
          <w:rPr>
            <w:lang w:val="en-US"/>
          </w:rPr>
          <w:delText>UPDATE BINARY (ISO 7816-4 [26]): This command updates part of a binary file.</w:delText>
        </w:r>
      </w:del>
    </w:p>
    <w:p w:rsidR="00837E83" w:rsidDel="003F38B7" w:rsidRDefault="00837E83" w:rsidP="00023B86">
      <w:pPr>
        <w:numPr>
          <w:ilvl w:val="0"/>
          <w:numId w:val="109"/>
        </w:numPr>
        <w:rPr>
          <w:del w:id="8101" w:author="Wolfgang Granzow" w:date="2017-07-31T15:48:00Z"/>
          <w:lang w:val="en-US"/>
        </w:rPr>
      </w:pPr>
      <w:del w:id="8102" w:author="Wolfgang Granzow" w:date="2017-07-31T15:48:00Z">
        <w:r w:rsidDel="003F38B7">
          <w:rPr>
            <w:lang w:val="en-US"/>
          </w:rPr>
          <w:delText>ERASE BINARY (ISO 7816-4 [26]): This command erases part of a binary file.</w:delText>
        </w:r>
      </w:del>
    </w:p>
    <w:p w:rsidR="00837E83" w:rsidDel="003F38B7" w:rsidRDefault="00837E83" w:rsidP="00023B86">
      <w:pPr>
        <w:numPr>
          <w:ilvl w:val="0"/>
          <w:numId w:val="109"/>
        </w:numPr>
        <w:rPr>
          <w:del w:id="8103" w:author="Wolfgang Granzow" w:date="2017-07-31T15:48:00Z"/>
          <w:lang w:val="en-US"/>
        </w:rPr>
      </w:pPr>
      <w:del w:id="8104" w:author="Wolfgang Granzow" w:date="2017-07-31T15:48:00Z">
        <w:r w:rsidDel="003F38B7">
          <w:rPr>
            <w:lang w:val="en-US"/>
          </w:rPr>
          <w:delText>GET DATA (ISO 7816-4 [26]): This command retrieves BER-TLV Data Objects, including at least:</w:delText>
        </w:r>
      </w:del>
    </w:p>
    <w:p w:rsidR="00837E83" w:rsidDel="003F38B7" w:rsidRDefault="00837E83" w:rsidP="00023B86">
      <w:pPr>
        <w:numPr>
          <w:ilvl w:val="1"/>
          <w:numId w:val="109"/>
        </w:numPr>
        <w:rPr>
          <w:del w:id="8105" w:author="Wolfgang Granzow" w:date="2017-07-31T15:48:00Z"/>
          <w:lang w:val="en-US"/>
        </w:rPr>
      </w:pPr>
      <w:del w:id="8106" w:author="Wolfgang Granzow" w:date="2017-07-31T15:48:00Z">
        <w:r w:rsidDel="003F38B7">
          <w:rPr>
            <w:lang w:val="en-US"/>
          </w:rPr>
          <w:delText>Public Key Elements</w:delText>
        </w:r>
      </w:del>
    </w:p>
    <w:p w:rsidR="00837E83" w:rsidDel="003F38B7" w:rsidRDefault="00837E83" w:rsidP="00023B86">
      <w:pPr>
        <w:numPr>
          <w:ilvl w:val="1"/>
          <w:numId w:val="109"/>
        </w:numPr>
        <w:rPr>
          <w:del w:id="8107" w:author="Wolfgang Granzow" w:date="2017-07-31T15:48:00Z"/>
          <w:lang w:val="en-US"/>
        </w:rPr>
      </w:pPr>
      <w:del w:id="8108" w:author="Wolfgang Granzow" w:date="2017-07-31T15:48:00Z">
        <w:r w:rsidDel="003F38B7">
          <w:rPr>
            <w:lang w:val="en-US"/>
          </w:rPr>
          <w:delText>The value of K</w:delText>
        </w:r>
        <w:r w:rsidRPr="00023B86" w:rsidDel="003F38B7">
          <w:rPr>
            <w:sz w:val="12"/>
            <w:lang w:val="en-US"/>
          </w:rPr>
          <w:delText>ICC</w:delText>
        </w:r>
        <w:r w:rsidDel="003F38B7">
          <w:rPr>
            <w:lang w:val="en-US"/>
          </w:rPr>
          <w:delText>, a data element generated by the ASE during mutual authentication</w:delText>
        </w:r>
      </w:del>
    </w:p>
    <w:p w:rsidR="00837E83" w:rsidDel="003F38B7" w:rsidRDefault="00837E83" w:rsidP="00023B86">
      <w:pPr>
        <w:numPr>
          <w:ilvl w:val="1"/>
          <w:numId w:val="109"/>
        </w:numPr>
        <w:rPr>
          <w:del w:id="8109" w:author="Wolfgang Granzow" w:date="2017-07-31T15:48:00Z"/>
          <w:lang w:val="en-US"/>
        </w:rPr>
      </w:pPr>
      <w:del w:id="8110" w:author="Wolfgang Granzow" w:date="2017-07-31T15:48:00Z">
        <w:r w:rsidDel="003F38B7">
          <w:rPr>
            <w:lang w:val="en-US"/>
          </w:rPr>
          <w:delText>The content of a specified Environment Parameters (called Security Environment in ISO 7816)</w:delText>
        </w:r>
      </w:del>
    </w:p>
    <w:p w:rsidR="00837E83" w:rsidDel="003F38B7" w:rsidRDefault="00837E83" w:rsidP="00023B86">
      <w:pPr>
        <w:numPr>
          <w:ilvl w:val="1"/>
          <w:numId w:val="109"/>
        </w:numPr>
        <w:rPr>
          <w:del w:id="8111" w:author="Wolfgang Granzow" w:date="2017-07-31T15:48:00Z"/>
          <w:lang w:val="en-US"/>
        </w:rPr>
      </w:pPr>
      <w:del w:id="8112" w:author="Wolfgang Granzow" w:date="2017-07-31T15:48:00Z">
        <w:r w:rsidDel="003F38B7">
          <w:rPr>
            <w:lang w:val="en-US"/>
          </w:rPr>
          <w:delText>PIN information</w:delText>
        </w:r>
      </w:del>
    </w:p>
    <w:p w:rsidR="00837E83" w:rsidDel="003F38B7" w:rsidRDefault="00837E83" w:rsidP="00023B86">
      <w:pPr>
        <w:numPr>
          <w:ilvl w:val="0"/>
          <w:numId w:val="109"/>
        </w:numPr>
        <w:rPr>
          <w:del w:id="8113" w:author="Wolfgang Granzow" w:date="2017-07-31T15:48:00Z"/>
          <w:lang w:val="en-US"/>
        </w:rPr>
      </w:pPr>
      <w:del w:id="8114" w:author="Wolfgang Granzow" w:date="2017-07-31T15:48:00Z">
        <w:r w:rsidDel="003F38B7">
          <w:rPr>
            <w:lang w:val="en-US"/>
          </w:rPr>
          <w:delText>PUT DATA (ISO 7816-4 [26]): This command updates existing Data Objects or creates new ones, where allowed in the operational phase of an ASE application, including at least:</w:delText>
        </w:r>
      </w:del>
    </w:p>
    <w:p w:rsidR="00837E83" w:rsidDel="003F38B7" w:rsidRDefault="00837E83" w:rsidP="00023B86">
      <w:pPr>
        <w:numPr>
          <w:ilvl w:val="1"/>
          <w:numId w:val="109"/>
        </w:numPr>
        <w:rPr>
          <w:del w:id="8115" w:author="Wolfgang Granzow" w:date="2017-07-31T15:48:00Z"/>
          <w:lang w:val="en-US"/>
        </w:rPr>
      </w:pPr>
      <w:del w:id="8116" w:author="Wolfgang Granzow" w:date="2017-07-31T15:48:00Z">
        <w:r w:rsidDel="003F38B7">
          <w:rPr>
            <w:lang w:val="en-US"/>
          </w:rPr>
          <w:delText>PINs</w:delText>
        </w:r>
      </w:del>
    </w:p>
    <w:p w:rsidR="00837E83" w:rsidDel="003F38B7" w:rsidRDefault="00837E83" w:rsidP="00023B86">
      <w:pPr>
        <w:numPr>
          <w:ilvl w:val="1"/>
          <w:numId w:val="109"/>
        </w:numPr>
        <w:rPr>
          <w:del w:id="8117" w:author="Wolfgang Granzow" w:date="2017-07-31T15:48:00Z"/>
          <w:lang w:val="en-US"/>
        </w:rPr>
      </w:pPr>
      <w:del w:id="8118" w:author="Wolfgang Granzow" w:date="2017-07-31T15:48:00Z">
        <w:r w:rsidDel="003F38B7">
          <w:rPr>
            <w:lang w:val="en-US"/>
          </w:rPr>
          <w:delText>Symmetric secret keys</w:delText>
        </w:r>
      </w:del>
    </w:p>
    <w:p w:rsidR="00837E83" w:rsidDel="003F38B7" w:rsidRDefault="00837E83" w:rsidP="00023B86">
      <w:pPr>
        <w:numPr>
          <w:ilvl w:val="1"/>
          <w:numId w:val="109"/>
        </w:numPr>
        <w:rPr>
          <w:del w:id="8119" w:author="Wolfgang Granzow" w:date="2017-07-31T15:48:00Z"/>
          <w:lang w:val="en-US"/>
        </w:rPr>
      </w:pPr>
      <w:del w:id="8120" w:author="Wolfgang Granzow" w:date="2017-07-31T15:48:00Z">
        <w:r w:rsidDel="003F38B7">
          <w:rPr>
            <w:lang w:val="en-US"/>
          </w:rPr>
          <w:delText xml:space="preserve">Asymmetric key headers (security attributes only) </w:delText>
        </w:r>
      </w:del>
    </w:p>
    <w:p w:rsidR="00837E83" w:rsidDel="003F38B7" w:rsidRDefault="00837E83" w:rsidP="00023B86">
      <w:pPr>
        <w:numPr>
          <w:ilvl w:val="1"/>
          <w:numId w:val="109"/>
        </w:numPr>
        <w:rPr>
          <w:del w:id="8121" w:author="Wolfgang Granzow" w:date="2017-07-31T15:48:00Z"/>
          <w:lang w:val="en-US"/>
        </w:rPr>
      </w:pPr>
      <w:del w:id="8122" w:author="Wolfgang Granzow" w:date="2017-07-31T15:48:00Z">
        <w:r w:rsidDel="003F38B7">
          <w:rPr>
            <w:lang w:val="en-US"/>
          </w:rPr>
          <w:delText>Diffie-Hellman key exchange parameters</w:delText>
        </w:r>
      </w:del>
    </w:p>
    <w:p w:rsidR="00837E83" w:rsidDel="003F38B7" w:rsidRDefault="00837E83" w:rsidP="00023B86">
      <w:pPr>
        <w:numPr>
          <w:ilvl w:val="0"/>
          <w:numId w:val="109"/>
        </w:numPr>
        <w:rPr>
          <w:del w:id="8123" w:author="Wolfgang Granzow" w:date="2017-07-31T15:48:00Z"/>
          <w:lang w:val="en-US"/>
        </w:rPr>
      </w:pPr>
      <w:del w:id="8124" w:author="Wolfgang Granzow" w:date="2017-07-31T15:48:00Z">
        <w:r w:rsidDel="003F38B7">
          <w:rPr>
            <w:lang w:val="en-US"/>
          </w:rPr>
          <w:delText>GET CHALLENGE (ISO 7816-4 [26]): This command generates an 8 byte or 16 byte random number. Optionally, this command may additionally support a GENERATE RANDOM mode by setting P2 to 01h, where the generated 8 byte value is to be used by the hosting device for its own purposes instead of being used for authentication purposes only (i.e. valid only for the next authentication command as specified in ISO 7816-4 [26]).</w:delText>
        </w:r>
      </w:del>
    </w:p>
    <w:p w:rsidR="00837E83" w:rsidDel="003F38B7" w:rsidRDefault="00837E83" w:rsidP="00837E83">
      <w:pPr>
        <w:numPr>
          <w:ilvl w:val="0"/>
          <w:numId w:val="109"/>
        </w:numPr>
        <w:rPr>
          <w:del w:id="8125" w:author="Wolfgang Granzow" w:date="2017-07-31T15:48:00Z"/>
          <w:lang w:val="en-US"/>
        </w:rPr>
      </w:pPr>
      <w:del w:id="8126" w:author="Wolfgang Granzow" w:date="2017-07-31T15:48:00Z">
        <w:r w:rsidDel="003F38B7">
          <w:rPr>
            <w:lang w:val="en-US"/>
          </w:rPr>
          <w:delText xml:space="preserve">VERIFY PIN (ISO 7816-4 [26]): This command authenticates a user by comparing the entered PIN with a reference PIN. </w:delText>
        </w:r>
      </w:del>
    </w:p>
    <w:p w:rsidR="00837E83" w:rsidRPr="00765B23" w:rsidDel="003F38B7" w:rsidRDefault="00837E83" w:rsidP="00837E83">
      <w:pPr>
        <w:numPr>
          <w:ilvl w:val="0"/>
          <w:numId w:val="109"/>
        </w:numPr>
        <w:rPr>
          <w:del w:id="8127" w:author="Wolfgang Granzow" w:date="2017-07-31T15:48:00Z"/>
          <w:lang w:val="en-US"/>
        </w:rPr>
      </w:pPr>
      <w:del w:id="8128" w:author="Wolfgang Granzow" w:date="2017-07-31T15:48:00Z">
        <w:r w:rsidDel="003F38B7">
          <w:rPr>
            <w:lang w:val="en-US"/>
          </w:rPr>
          <w:delText xml:space="preserve">EXTERNAL AUTHENTICATE for PKDH and ECDH (ISO 7816-4 [26], EN 419 212 [63]): This command authenticates the hosting device to the ASE by checking for the presence of the certified private key PrK.IFD.AUT: The hosting device signs a challenge from the ASE with the certified privete key. Depending </w:delText>
        </w:r>
        <w:r w:rsidDel="003F38B7">
          <w:rPr>
            <w:lang w:val="en-US"/>
          </w:rPr>
          <w:lastRenderedPageBreak/>
          <w:delText>on parameter, the ASE performs an ECDSA or RSA based signature verification using the hosting device’s public authentication key PuK.IFD.AUT. The command Data field shall include an identifier of the hosting device followed by the signature as specified in EN 419 212 [63].  Sending the command with Lc = 00h and no data can be used to check that the authentication has already been made. The ASE authentication ratification counter shall be decremented each time the command fails, and shall be reset to its initial value upon successful command execution. If the counter reaches 0, the authentication process shall be blocked. For RSA keys of 2048 bits or higher, the PKDH EXTERNAL AUTHENTICATE command shall be used in chaining mode,</w:delText>
        </w:r>
        <w:r w:rsidR="0024367A" w:rsidDel="003F38B7">
          <w:rPr>
            <w:lang w:val="en-US"/>
          </w:rPr>
          <w:delText xml:space="preserve"> </w:delText>
        </w:r>
        <w:r w:rsidDel="003F38B7">
          <w:rPr>
            <w:lang w:val="en-US"/>
          </w:rPr>
          <w:delText>as specified in ISO 7816-8, implying a first command sent with CLA = 90h followed by other commands with CLA set to 80h.</w:delText>
        </w:r>
      </w:del>
    </w:p>
    <w:p w:rsidR="00837E83" w:rsidRPr="00181C71" w:rsidDel="003F38B7" w:rsidRDefault="00837E83" w:rsidP="00837E83">
      <w:pPr>
        <w:numPr>
          <w:ilvl w:val="0"/>
          <w:numId w:val="109"/>
        </w:numPr>
        <w:rPr>
          <w:del w:id="8129" w:author="Wolfgang Granzow" w:date="2017-07-31T15:48:00Z"/>
          <w:lang w:val="en-US"/>
        </w:rPr>
      </w:pPr>
      <w:del w:id="8130" w:author="Wolfgang Granzow" w:date="2017-07-31T15:48:00Z">
        <w:r w:rsidDel="003F38B7">
          <w:rPr>
            <w:lang w:val="en-US"/>
          </w:rPr>
          <w:delText>INTERNAL AUTHENTICATE for PKDH and ECDH (ISO 7816-4 [26], EN 419 212 [63]): This command authenticates the ASE to the hosting device by checking for the presence of the certified private key PrK.ICC.AUT. Depending on parameter, the ASE computes a signature using ECDSA or RSA. The hosting device verifies the signature using the ASE public key, PuK.ICC.AUT. The ASE response includes an 8 bytes ASE identifier followed by the signature as specified in EN 419 212 [63]</w:delText>
        </w:r>
        <w:r w:rsidRPr="00181C71" w:rsidDel="003F38B7">
          <w:rPr>
            <w:lang w:val="en-US"/>
          </w:rPr>
          <w:delText>.</w:delText>
        </w:r>
      </w:del>
    </w:p>
    <w:p w:rsidR="00837E83" w:rsidRPr="005D1E0D" w:rsidDel="003F38B7" w:rsidRDefault="00837E83" w:rsidP="00837E83">
      <w:pPr>
        <w:numPr>
          <w:ilvl w:val="0"/>
          <w:numId w:val="109"/>
        </w:numPr>
        <w:rPr>
          <w:del w:id="8131" w:author="Wolfgang Granzow" w:date="2017-07-31T15:48:00Z"/>
          <w:lang w:val="en-US"/>
        </w:rPr>
      </w:pPr>
      <w:del w:id="8132" w:author="Wolfgang Granzow" w:date="2017-07-31T15:48:00Z">
        <w:r w:rsidDel="003F38B7">
          <w:rPr>
            <w:lang w:val="en-US"/>
          </w:rPr>
          <w:delText>MUTUAL AUTHENTICATE (ISO 7816-8 [61], EN 419 212 [63]): Based on a previous GET CHALLENGE command issued by the hosting device, this command mutuall</w:delText>
        </w:r>
        <w:r w:rsidRPr="005D1E0D" w:rsidDel="003F38B7">
          <w:rPr>
            <w:lang w:val="en-US"/>
          </w:rPr>
          <w:delText xml:space="preserve">y authenticates </w:delText>
        </w:r>
        <w:r w:rsidDel="003F38B7">
          <w:rPr>
            <w:lang w:val="en-US"/>
          </w:rPr>
          <w:delText>the ASE and hosting device by checking for the presence of the 2 symmetric secret keys K</w:delText>
        </w:r>
        <w:r w:rsidRPr="00023B86" w:rsidDel="003F38B7">
          <w:rPr>
            <w:sz w:val="14"/>
            <w:lang w:val="en-US"/>
          </w:rPr>
          <w:delText>ENC</w:delText>
        </w:r>
        <w:r w:rsidDel="003F38B7">
          <w:rPr>
            <w:lang w:val="en-US"/>
          </w:rPr>
          <w:delText xml:space="preserve"> and K</w:delText>
        </w:r>
        <w:r w:rsidRPr="00023B86" w:rsidDel="003F38B7">
          <w:rPr>
            <w:sz w:val="14"/>
            <w:lang w:val="en-US"/>
          </w:rPr>
          <w:delText>M</w:delText>
        </w:r>
        <w:r w:rsidR="0050204A" w:rsidDel="003F38B7">
          <w:rPr>
            <w:sz w:val="14"/>
            <w:lang w:val="en-US"/>
          </w:rPr>
          <w:delText>I</w:delText>
        </w:r>
        <w:r w:rsidRPr="00023B86" w:rsidDel="003F38B7">
          <w:rPr>
            <w:sz w:val="14"/>
            <w:lang w:val="en-US"/>
          </w:rPr>
          <w:delText>C</w:delText>
        </w:r>
        <w:r w:rsidDel="003F38B7">
          <w:rPr>
            <w:lang w:val="en-US"/>
          </w:rPr>
          <w:delText>, and generates rthe session keys used in secure messaging. If the command is successful, both entities know that the other entity possesses the same K</w:delText>
        </w:r>
        <w:r w:rsidRPr="00023B86" w:rsidDel="003F38B7">
          <w:rPr>
            <w:sz w:val="14"/>
            <w:lang w:val="en-US"/>
          </w:rPr>
          <w:delText>ENC</w:delText>
        </w:r>
        <w:r w:rsidDel="003F38B7">
          <w:rPr>
            <w:lang w:val="en-US"/>
          </w:rPr>
          <w:delText xml:space="preserve"> and K</w:delText>
        </w:r>
        <w:r w:rsidRPr="00023B86" w:rsidDel="003F38B7">
          <w:rPr>
            <w:sz w:val="14"/>
            <w:lang w:val="en-US"/>
          </w:rPr>
          <w:delText>M</w:delText>
        </w:r>
        <w:r w:rsidR="0050204A" w:rsidDel="003F38B7">
          <w:rPr>
            <w:sz w:val="14"/>
            <w:lang w:val="en-US"/>
          </w:rPr>
          <w:delText>I</w:delText>
        </w:r>
        <w:r w:rsidRPr="00023B86" w:rsidDel="003F38B7">
          <w:rPr>
            <w:sz w:val="14"/>
            <w:lang w:val="en-US"/>
          </w:rPr>
          <w:delText>C</w:delText>
        </w:r>
        <w:r w:rsidDel="003F38B7">
          <w:rPr>
            <w:lang w:val="en-US"/>
          </w:rPr>
          <w:delText>. It does not use secure messaging and cannot be issued if an authentication session is already established. The command data include a message S’ encrypted using K</w:delText>
        </w:r>
        <w:r w:rsidRPr="00023B86" w:rsidDel="003F38B7">
          <w:rPr>
            <w:sz w:val="14"/>
            <w:lang w:val="en-US"/>
          </w:rPr>
          <w:delText>ENC</w:delText>
        </w:r>
        <w:r w:rsidDel="003F38B7">
          <w:rPr>
            <w:lang w:val="en-US"/>
          </w:rPr>
          <w:delText xml:space="preserve"> from the hosting device and a M</w:delText>
        </w:r>
        <w:r w:rsidR="0050204A" w:rsidDel="003F38B7">
          <w:rPr>
            <w:lang w:val="en-US"/>
          </w:rPr>
          <w:delText>I</w:delText>
        </w:r>
        <w:r w:rsidDel="003F38B7">
          <w:rPr>
            <w:lang w:val="en-US"/>
          </w:rPr>
          <w:delText>C computation of this encrypted message using its K</w:delText>
        </w:r>
        <w:r w:rsidRPr="00023B86" w:rsidDel="003F38B7">
          <w:rPr>
            <w:sz w:val="14"/>
            <w:lang w:val="en-US"/>
          </w:rPr>
          <w:delText>M</w:delText>
        </w:r>
        <w:r w:rsidR="0050204A" w:rsidDel="003F38B7">
          <w:rPr>
            <w:sz w:val="14"/>
            <w:lang w:val="en-US"/>
          </w:rPr>
          <w:delText>I</w:delText>
        </w:r>
        <w:r w:rsidRPr="00023B86" w:rsidDel="003F38B7">
          <w:rPr>
            <w:sz w:val="14"/>
            <w:lang w:val="en-US"/>
          </w:rPr>
          <w:delText>C</w:delText>
        </w:r>
        <w:r w:rsidDel="003F38B7">
          <w:rPr>
            <w:lang w:val="en-US"/>
          </w:rPr>
          <w:delText xml:space="preserve"> key. The ASE verifies the M</w:delText>
        </w:r>
        <w:r w:rsidR="0050204A" w:rsidDel="003F38B7">
          <w:rPr>
            <w:lang w:val="en-US"/>
          </w:rPr>
          <w:delText>I</w:delText>
        </w:r>
        <w:r w:rsidDel="003F38B7">
          <w:rPr>
            <w:lang w:val="en-US"/>
          </w:rPr>
          <w:delText>C, decrypts the message and encrypts the same data as the hosting device but in reverse order with its own K</w:delText>
        </w:r>
        <w:r w:rsidRPr="00023B86" w:rsidDel="003F38B7">
          <w:rPr>
            <w:sz w:val="14"/>
            <w:lang w:val="en-US"/>
          </w:rPr>
          <w:delText>ENC</w:delText>
        </w:r>
        <w:r w:rsidDel="003F38B7">
          <w:rPr>
            <w:lang w:val="en-US"/>
          </w:rPr>
          <w:delText>, resulting in SS’. performs a M</w:delText>
        </w:r>
        <w:r w:rsidR="0050204A" w:rsidDel="003F38B7">
          <w:rPr>
            <w:lang w:val="en-US"/>
          </w:rPr>
          <w:delText>I</w:delText>
        </w:r>
        <w:r w:rsidDel="003F38B7">
          <w:rPr>
            <w:lang w:val="en-US"/>
          </w:rPr>
          <w:delText>C computation on this e</w:delText>
        </w:r>
        <w:r w:rsidR="0024367A" w:rsidDel="003F38B7">
          <w:rPr>
            <w:lang w:val="en-US"/>
          </w:rPr>
          <w:delText>n</w:delText>
        </w:r>
        <w:r w:rsidDel="003F38B7">
          <w:rPr>
            <w:lang w:val="en-US"/>
          </w:rPr>
          <w:delText>crypted message with its own K</w:delText>
        </w:r>
        <w:r w:rsidRPr="00023B86" w:rsidDel="003F38B7">
          <w:rPr>
            <w:sz w:val="14"/>
            <w:lang w:val="en-US"/>
          </w:rPr>
          <w:delText>M</w:delText>
        </w:r>
        <w:r w:rsidR="0050204A" w:rsidDel="003F38B7">
          <w:rPr>
            <w:sz w:val="14"/>
            <w:lang w:val="en-US"/>
          </w:rPr>
          <w:delText>I</w:delText>
        </w:r>
        <w:r w:rsidRPr="00023B86" w:rsidDel="003F38B7">
          <w:rPr>
            <w:sz w:val="14"/>
            <w:lang w:val="en-US"/>
          </w:rPr>
          <w:delText>C</w:delText>
        </w:r>
        <w:r w:rsidDel="003F38B7">
          <w:rPr>
            <w:lang w:val="en-US"/>
          </w:rPr>
          <w:delText>, and returns both the encrypted message SS’ and the associated M</w:delText>
        </w:r>
        <w:r w:rsidR="0050204A" w:rsidDel="003F38B7">
          <w:rPr>
            <w:lang w:val="en-US"/>
          </w:rPr>
          <w:delText>I</w:delText>
        </w:r>
        <w:r w:rsidDel="003F38B7">
          <w:rPr>
            <w:lang w:val="en-US"/>
          </w:rPr>
          <w:delText>C in the command response to the hosting device.</w:delText>
        </w:r>
      </w:del>
    </w:p>
    <w:p w:rsidR="00837E83" w:rsidDel="003F38B7" w:rsidRDefault="00837E83" w:rsidP="00837E83">
      <w:pPr>
        <w:numPr>
          <w:ilvl w:val="0"/>
          <w:numId w:val="109"/>
        </w:numPr>
        <w:rPr>
          <w:del w:id="8133" w:author="Wolfgang Granzow" w:date="2017-07-31T15:48:00Z"/>
          <w:lang w:val="en-US"/>
        </w:rPr>
      </w:pPr>
      <w:del w:id="8134" w:author="Wolfgang Granzow" w:date="2017-07-31T15:48:00Z">
        <w:r w:rsidDel="003F38B7">
          <w:rPr>
            <w:lang w:val="en-US"/>
          </w:rPr>
          <w:delText>GENERAL AUTHENTICATE (EN 419 212 [63]):</w:delText>
        </w:r>
        <w:r w:rsidR="0024367A" w:rsidDel="003F38B7">
          <w:rPr>
            <w:lang w:val="en-US"/>
          </w:rPr>
          <w:delText xml:space="preserve"> </w:delText>
        </w:r>
        <w:r w:rsidDel="003F38B7">
          <w:rPr>
            <w:lang w:val="en-US"/>
          </w:rPr>
          <w:delText>This command is used to generate a secure messaging session key between the ASE and its hosting device as part of Elliptic Curve asymmetric key mutual authentication.</w:delText>
        </w:r>
      </w:del>
    </w:p>
    <w:p w:rsidR="00837E83" w:rsidDel="003F38B7" w:rsidRDefault="00837E83" w:rsidP="00837E83">
      <w:pPr>
        <w:numPr>
          <w:ilvl w:val="0"/>
          <w:numId w:val="109"/>
        </w:numPr>
        <w:rPr>
          <w:del w:id="8135" w:author="Wolfgang Granzow" w:date="2017-07-31T15:48:00Z"/>
          <w:lang w:val="en-US"/>
        </w:rPr>
      </w:pPr>
      <w:del w:id="8136" w:author="Wolfgang Granzow" w:date="2017-07-31T15:48:00Z">
        <w:r w:rsidDel="003F38B7">
          <w:rPr>
            <w:lang w:val="en-US"/>
          </w:rPr>
          <w:delText>UNAUTHENTICATE EXTERNAL: This command breaks a secure messaging session. It shall be sent with INS=82h, P1=FFh, P2=00h and Lc=00h indicating an empty data field. It returns a 2 bytes status word with no data field, set to 9000h to indicate success or to 6A86h indicating incorrect parameters.</w:delText>
        </w:r>
      </w:del>
    </w:p>
    <w:p w:rsidR="00837E83" w:rsidDel="003F38B7" w:rsidRDefault="00837E83" w:rsidP="00837E83">
      <w:pPr>
        <w:numPr>
          <w:ilvl w:val="0"/>
          <w:numId w:val="109"/>
        </w:numPr>
        <w:rPr>
          <w:del w:id="8137" w:author="Wolfgang Granzow" w:date="2017-07-31T15:48:00Z"/>
          <w:lang w:val="en-US"/>
        </w:rPr>
      </w:pPr>
      <w:del w:id="8138" w:author="Wolfgang Granzow" w:date="2017-07-31T15:48:00Z">
        <w:r w:rsidDel="003F38B7">
          <w:rPr>
            <w:lang w:val="en-US"/>
          </w:rPr>
          <w:delText>CHANGE REFERENCE DATA (ISO 7816-8 [61]): This command changes the value of a PIN.</w:delText>
        </w:r>
      </w:del>
    </w:p>
    <w:p w:rsidR="00837E83" w:rsidDel="003F38B7" w:rsidRDefault="00837E83" w:rsidP="00837E83">
      <w:pPr>
        <w:numPr>
          <w:ilvl w:val="0"/>
          <w:numId w:val="109"/>
        </w:numPr>
        <w:rPr>
          <w:del w:id="8139" w:author="Wolfgang Granzow" w:date="2017-07-31T15:48:00Z"/>
          <w:lang w:val="en-US"/>
        </w:rPr>
      </w:pPr>
      <w:del w:id="8140" w:author="Wolfgang Granzow" w:date="2017-07-31T15:48:00Z">
        <w:r w:rsidDel="003F38B7">
          <w:rPr>
            <w:lang w:val="en-US"/>
          </w:rPr>
          <w:delText>RESET RETRY COUNTER (ISO 7816-8 [61]): This command is used to unblock a PIN.</w:delText>
        </w:r>
      </w:del>
    </w:p>
    <w:p w:rsidR="00837E83" w:rsidDel="003F38B7" w:rsidRDefault="00837E83" w:rsidP="00837E83">
      <w:pPr>
        <w:numPr>
          <w:ilvl w:val="0"/>
          <w:numId w:val="109"/>
        </w:numPr>
        <w:rPr>
          <w:del w:id="8141" w:author="Wolfgang Granzow" w:date="2017-07-31T15:48:00Z"/>
          <w:lang w:val="en-US"/>
        </w:rPr>
      </w:pPr>
      <w:del w:id="8142" w:author="Wolfgang Granzow" w:date="2017-07-31T15:48:00Z">
        <w:r w:rsidDel="003F38B7">
          <w:rPr>
            <w:lang w:val="en-US"/>
          </w:rPr>
          <w:delText>GENERATE PUBLIC KEY PAIR (ISO 7816-8 [61]): This command generates a RSA or ECC asymmetric key pair and stores both keys in the ASE, returning the public part in its response.</w:delText>
        </w:r>
      </w:del>
    </w:p>
    <w:p w:rsidR="00837E83" w:rsidDel="003F38B7" w:rsidRDefault="00837E83" w:rsidP="00837E83">
      <w:pPr>
        <w:numPr>
          <w:ilvl w:val="0"/>
          <w:numId w:val="109"/>
        </w:numPr>
        <w:rPr>
          <w:del w:id="8143" w:author="Wolfgang Granzow" w:date="2017-07-31T15:48:00Z"/>
          <w:lang w:val="en-US"/>
        </w:rPr>
      </w:pPr>
      <w:del w:id="8144" w:author="Wolfgang Granzow" w:date="2017-07-31T15:48:00Z">
        <w:r w:rsidDel="003F38B7">
          <w:rPr>
            <w:lang w:val="en-US"/>
          </w:rPr>
          <w:delText>MANAGE SECURITY ENVIRONMENT (ISO 7817-8 [61], EN 419 212 [63]): This command is used for the following functions:</w:delText>
        </w:r>
      </w:del>
    </w:p>
    <w:p w:rsidR="00837E83" w:rsidDel="003F38B7" w:rsidRDefault="00837E83" w:rsidP="00023B86">
      <w:pPr>
        <w:numPr>
          <w:ilvl w:val="1"/>
          <w:numId w:val="109"/>
        </w:numPr>
        <w:rPr>
          <w:del w:id="8145" w:author="Wolfgang Granzow" w:date="2017-07-31T15:48:00Z"/>
          <w:lang w:val="en-US"/>
        </w:rPr>
      </w:pPr>
      <w:del w:id="8146" w:author="Wolfgang Granzow" w:date="2017-07-31T15:48:00Z">
        <w:r w:rsidDel="003F38B7">
          <w:rPr>
            <w:lang w:val="en-US"/>
          </w:rPr>
          <w:delText>RESTORE replaces the current EP by an EP stored in the ASE</w:delText>
        </w:r>
      </w:del>
    </w:p>
    <w:p w:rsidR="00837E83" w:rsidDel="003F38B7" w:rsidRDefault="00837E83" w:rsidP="00023B86">
      <w:pPr>
        <w:numPr>
          <w:ilvl w:val="1"/>
          <w:numId w:val="109"/>
        </w:numPr>
        <w:rPr>
          <w:del w:id="8147" w:author="Wolfgang Granzow" w:date="2017-07-31T15:48:00Z"/>
          <w:lang w:val="en-US"/>
        </w:rPr>
      </w:pPr>
      <w:del w:id="8148" w:author="Wolfgang Granzow" w:date="2017-07-31T15:48:00Z">
        <w:r w:rsidDel="003F38B7">
          <w:rPr>
            <w:lang w:val="en-US"/>
          </w:rPr>
          <w:delText>SET sets or replaces one component of the current EP.</w:delText>
        </w:r>
      </w:del>
    </w:p>
    <w:p w:rsidR="00837E83" w:rsidDel="003F38B7" w:rsidRDefault="00837E83" w:rsidP="00837E83">
      <w:pPr>
        <w:numPr>
          <w:ilvl w:val="0"/>
          <w:numId w:val="109"/>
        </w:numPr>
        <w:rPr>
          <w:del w:id="8149" w:author="Wolfgang Granzow" w:date="2017-07-31T15:48:00Z"/>
          <w:lang w:val="en-US"/>
        </w:rPr>
      </w:pPr>
      <w:del w:id="8150" w:author="Wolfgang Granzow" w:date="2017-07-31T15:48:00Z">
        <w:r w:rsidDel="003F38B7">
          <w:rPr>
            <w:lang w:val="en-US"/>
          </w:rPr>
          <w:delText>PERFORM SECURITY OPERATION (ISO 7816-8 [61], EN 419 212 [63]): This command supports the following functions:</w:delText>
        </w:r>
      </w:del>
    </w:p>
    <w:p w:rsidR="00837E83" w:rsidDel="003F38B7" w:rsidRDefault="00837E83" w:rsidP="00023B86">
      <w:pPr>
        <w:numPr>
          <w:ilvl w:val="1"/>
          <w:numId w:val="109"/>
        </w:numPr>
        <w:rPr>
          <w:del w:id="8151" w:author="Wolfgang Granzow" w:date="2017-07-31T15:48:00Z"/>
          <w:lang w:val="en-US"/>
        </w:rPr>
      </w:pPr>
      <w:del w:id="8152" w:author="Wolfgang Granzow" w:date="2017-07-31T15:48:00Z">
        <w:r w:rsidDel="003F38B7">
          <w:rPr>
            <w:lang w:val="en-US"/>
          </w:rPr>
          <w:delText>PSO – COMPUTE DIGITAL SIGNATURE computes a digital signature.</w:delText>
        </w:r>
      </w:del>
    </w:p>
    <w:p w:rsidR="00837E83" w:rsidDel="003F38B7" w:rsidRDefault="00837E83" w:rsidP="00023B86">
      <w:pPr>
        <w:numPr>
          <w:ilvl w:val="1"/>
          <w:numId w:val="109"/>
        </w:numPr>
        <w:rPr>
          <w:del w:id="8153" w:author="Wolfgang Granzow" w:date="2017-07-31T15:48:00Z"/>
          <w:lang w:val="en-US"/>
        </w:rPr>
      </w:pPr>
      <w:del w:id="8154" w:author="Wolfgang Granzow" w:date="2017-07-31T15:48:00Z">
        <w:r w:rsidDel="003F38B7">
          <w:rPr>
            <w:lang w:val="en-US"/>
          </w:rPr>
          <w:delText>PSO – DECIPHER generates a shared symmetric key in case of ECC use, or deciphers an encrypted message using a decipher key stored in the ASE in case of RSA use.</w:delText>
        </w:r>
      </w:del>
    </w:p>
    <w:p w:rsidR="00837E83" w:rsidDel="003F38B7" w:rsidRDefault="00837E83" w:rsidP="00023B86">
      <w:pPr>
        <w:numPr>
          <w:ilvl w:val="1"/>
          <w:numId w:val="109"/>
        </w:numPr>
        <w:rPr>
          <w:del w:id="8155" w:author="Wolfgang Granzow" w:date="2017-07-31T15:48:00Z"/>
          <w:lang w:val="en-US"/>
        </w:rPr>
      </w:pPr>
      <w:del w:id="8156" w:author="Wolfgang Granzow" w:date="2017-07-31T15:48:00Z">
        <w:r w:rsidDel="003F38B7">
          <w:rPr>
            <w:lang w:val="en-US"/>
          </w:rPr>
          <w:delText>PSO – ENCIPHER enciphers the data provided in the command data field, returning the result in the response field.</w:delText>
        </w:r>
      </w:del>
    </w:p>
    <w:p w:rsidR="00837E83" w:rsidDel="003F38B7" w:rsidRDefault="00837E83" w:rsidP="00023B86">
      <w:pPr>
        <w:numPr>
          <w:ilvl w:val="1"/>
          <w:numId w:val="109"/>
        </w:numPr>
        <w:rPr>
          <w:del w:id="8157" w:author="Wolfgang Granzow" w:date="2017-07-31T15:48:00Z"/>
          <w:lang w:val="en-US"/>
        </w:rPr>
      </w:pPr>
      <w:del w:id="8158" w:author="Wolfgang Granzow" w:date="2017-07-31T15:48:00Z">
        <w:r w:rsidDel="003F38B7">
          <w:rPr>
            <w:lang w:val="en-US"/>
          </w:rPr>
          <w:delText>PSO – HASH entirely or partially hashes data prior to a PSO – COMPUTE DIGITAL SIGNATURE command, or prepares the data if hashed externally.</w:delText>
        </w:r>
      </w:del>
    </w:p>
    <w:p w:rsidR="00837E83" w:rsidRPr="00503C21" w:rsidDel="003F38B7" w:rsidRDefault="00837E83" w:rsidP="00023B86">
      <w:pPr>
        <w:numPr>
          <w:ilvl w:val="1"/>
          <w:numId w:val="109"/>
        </w:numPr>
        <w:rPr>
          <w:del w:id="8159" w:author="Wolfgang Granzow" w:date="2017-07-31T15:48:00Z"/>
          <w:lang w:val="en-US"/>
        </w:rPr>
      </w:pPr>
      <w:del w:id="8160" w:author="Wolfgang Granzow" w:date="2017-07-31T15:48:00Z">
        <w:r w:rsidDel="003F38B7">
          <w:rPr>
            <w:lang w:val="en-US"/>
          </w:rPr>
          <w:delText>PSO – VERIFY CERTIFICATE sends the hosting device certificate C_CV.IFD.AUT used in asymmetric key mutual authentication to the ASE for verification.</w:delText>
        </w:r>
      </w:del>
    </w:p>
    <w:p w:rsidR="00837E83" w:rsidRPr="00023B86" w:rsidDel="003F38B7" w:rsidRDefault="00837E83" w:rsidP="00023B86">
      <w:pPr>
        <w:pStyle w:val="Heading1"/>
        <w:rPr>
          <w:del w:id="8161" w:author="Wolfgang Granzow" w:date="2017-07-31T15:48:00Z"/>
          <w:lang w:val="en-US"/>
        </w:rPr>
      </w:pPr>
      <w:del w:id="8162" w:author="Wolfgang Granzow" w:date="2017-07-31T15:48:00Z">
        <w:r w:rsidRPr="00023B86" w:rsidDel="003F38B7">
          <w:rPr>
            <w:lang w:val="en-US"/>
          </w:rPr>
          <w:lastRenderedPageBreak/>
          <w:delText>L.1</w:delText>
        </w:r>
        <w:r w:rsidDel="003F38B7">
          <w:rPr>
            <w:lang w:val="en-US"/>
          </w:rPr>
          <w:delText>2</w:delText>
        </w:r>
        <w:r w:rsidR="002C7CB2" w:rsidDel="003F38B7">
          <w:rPr>
            <w:lang w:val="en-US"/>
          </w:rPr>
          <w:tab/>
        </w:r>
        <w:r w:rsidDel="003F38B7">
          <w:rPr>
            <w:lang w:val="en-US"/>
          </w:rPr>
          <w:delText>Procedures for mutual authentication</w:delText>
        </w:r>
      </w:del>
    </w:p>
    <w:p w:rsidR="00837E83" w:rsidDel="003F38B7" w:rsidRDefault="00837E83" w:rsidP="00023B86">
      <w:pPr>
        <w:pStyle w:val="Heading2"/>
        <w:rPr>
          <w:del w:id="8163" w:author="Wolfgang Granzow" w:date="2017-07-31T15:48:00Z"/>
          <w:rFonts w:eastAsia="SimSun"/>
          <w:lang w:eastAsia="zh-CN"/>
        </w:rPr>
      </w:pPr>
      <w:del w:id="8164" w:author="Wolfgang Granzow" w:date="2017-07-31T15:48:00Z">
        <w:r w:rsidDel="003F38B7">
          <w:rPr>
            <w:rFonts w:eastAsia="SimSun"/>
            <w:lang w:eastAsia="zh-CN"/>
          </w:rPr>
          <w:delText>L.12.1</w:delText>
        </w:r>
        <w:r w:rsidRPr="000202B8" w:rsidDel="003F38B7">
          <w:rPr>
            <w:rFonts w:eastAsia="SimSun"/>
            <w:lang w:eastAsia="zh-CN"/>
          </w:rPr>
          <w:tab/>
        </w:r>
        <w:r w:rsidDel="003F38B7">
          <w:rPr>
            <w:rFonts w:eastAsia="SimSun"/>
            <w:lang w:eastAsia="zh-CN"/>
          </w:rPr>
          <w:delText>Introduction</w:delText>
        </w:r>
      </w:del>
    </w:p>
    <w:p w:rsidR="00837E83" w:rsidDel="003F38B7" w:rsidRDefault="00837E83" w:rsidP="00023B86">
      <w:pPr>
        <w:rPr>
          <w:del w:id="8165" w:author="Wolfgang Granzow" w:date="2017-07-31T15:48:00Z"/>
          <w:rFonts w:eastAsia="SimSun"/>
          <w:lang w:eastAsia="zh-CN"/>
        </w:rPr>
      </w:pPr>
      <w:del w:id="8166" w:author="Wolfgang Granzow" w:date="2017-07-31T15:48:00Z">
        <w:r w:rsidDel="003F38B7">
          <w:rPr>
            <w:rFonts w:eastAsia="SimSun"/>
            <w:lang w:eastAsia="zh-CN"/>
          </w:rPr>
          <w:delText>This clause describes typical command sequences that may be sent by the hosting device to the ASE to result in mutual authentication of both entities, in each of the 3 scenarios supported by the present annex:</w:delText>
        </w:r>
      </w:del>
    </w:p>
    <w:p w:rsidR="00837E83" w:rsidDel="003F38B7" w:rsidRDefault="00837E83" w:rsidP="00023B86">
      <w:pPr>
        <w:numPr>
          <w:ilvl w:val="0"/>
          <w:numId w:val="110"/>
        </w:numPr>
        <w:rPr>
          <w:del w:id="8167" w:author="Wolfgang Granzow" w:date="2017-07-31T15:48:00Z"/>
          <w:rFonts w:eastAsia="SimSun"/>
          <w:lang w:eastAsia="zh-CN"/>
        </w:rPr>
      </w:pPr>
      <w:del w:id="8168" w:author="Wolfgang Granzow" w:date="2017-07-31T15:48:00Z">
        <w:r w:rsidDel="003F38B7">
          <w:rPr>
            <w:rFonts w:eastAsia="SimSun"/>
            <w:lang w:eastAsia="zh-CN"/>
          </w:rPr>
          <w:delText>Mutual authentication based on pre-shared symmetric key (PSK): see clause L.12.2</w:delText>
        </w:r>
      </w:del>
    </w:p>
    <w:p w:rsidR="00837E83" w:rsidDel="003F38B7" w:rsidRDefault="00837E83" w:rsidP="00837E83">
      <w:pPr>
        <w:numPr>
          <w:ilvl w:val="0"/>
          <w:numId w:val="110"/>
        </w:numPr>
        <w:rPr>
          <w:del w:id="8169" w:author="Wolfgang Granzow" w:date="2017-07-31T15:48:00Z"/>
          <w:rFonts w:eastAsia="SimSun"/>
          <w:lang w:eastAsia="zh-CN"/>
        </w:rPr>
      </w:pPr>
      <w:del w:id="8170" w:author="Wolfgang Granzow" w:date="2017-07-31T15:48:00Z">
        <w:r w:rsidDel="003F38B7">
          <w:rPr>
            <w:rFonts w:eastAsia="SimSun"/>
            <w:lang w:eastAsia="zh-CN"/>
          </w:rPr>
          <w:delText>Asymmetric RSA-based mutual authentication: see clause L.12.3</w:delText>
        </w:r>
      </w:del>
    </w:p>
    <w:p w:rsidR="00837E83" w:rsidDel="003F38B7" w:rsidRDefault="00837E83" w:rsidP="00023B86">
      <w:pPr>
        <w:numPr>
          <w:ilvl w:val="0"/>
          <w:numId w:val="110"/>
        </w:numPr>
        <w:rPr>
          <w:del w:id="8171" w:author="Wolfgang Granzow" w:date="2017-07-31T15:48:00Z"/>
          <w:rFonts w:eastAsia="SimSun"/>
          <w:lang w:eastAsia="zh-CN"/>
        </w:rPr>
      </w:pPr>
      <w:del w:id="8172" w:author="Wolfgang Granzow" w:date="2017-07-31T15:48:00Z">
        <w:r w:rsidDel="003F38B7">
          <w:rPr>
            <w:rFonts w:eastAsia="SimSun"/>
            <w:lang w:eastAsia="zh-CN"/>
          </w:rPr>
          <w:delText>Asymmetric ECC-based mutual authentication: see clause L.12.4</w:delText>
        </w:r>
      </w:del>
    </w:p>
    <w:p w:rsidR="00837E83" w:rsidDel="003F38B7" w:rsidRDefault="00837E83" w:rsidP="00023B86">
      <w:pPr>
        <w:rPr>
          <w:del w:id="8173" w:author="Wolfgang Granzow" w:date="2017-07-31T15:48:00Z"/>
          <w:rFonts w:eastAsia="SimSun"/>
          <w:lang w:eastAsia="zh-CN"/>
        </w:rPr>
      </w:pPr>
      <w:del w:id="8174" w:author="Wolfgang Granzow" w:date="2017-07-31T15:48:00Z">
        <w:r w:rsidDel="003F38B7">
          <w:rPr>
            <w:rFonts w:eastAsia="SimSun"/>
            <w:lang w:eastAsia="zh-CN"/>
          </w:rPr>
          <w:delText>These descriptions rely on the naming conventions in clause L.0.2.</w:delText>
        </w:r>
      </w:del>
    </w:p>
    <w:p w:rsidR="00837E83" w:rsidDel="003F38B7" w:rsidRDefault="00837E83" w:rsidP="00023B86">
      <w:pPr>
        <w:pStyle w:val="Heading2"/>
        <w:rPr>
          <w:del w:id="8175" w:author="Wolfgang Granzow" w:date="2017-07-31T15:48:00Z"/>
          <w:rFonts w:eastAsia="SimSun"/>
          <w:lang w:eastAsia="zh-CN"/>
        </w:rPr>
      </w:pPr>
      <w:del w:id="8176" w:author="Wolfgang Granzow" w:date="2017-07-31T15:48:00Z">
        <w:r w:rsidDel="003F38B7">
          <w:rPr>
            <w:rFonts w:eastAsia="SimSun"/>
            <w:lang w:eastAsia="zh-CN"/>
          </w:rPr>
          <w:delText>L.12.2</w:delText>
        </w:r>
        <w:r w:rsidRPr="000202B8" w:rsidDel="003F38B7">
          <w:rPr>
            <w:rFonts w:eastAsia="SimSun"/>
            <w:lang w:eastAsia="zh-CN"/>
          </w:rPr>
          <w:tab/>
        </w:r>
        <w:r w:rsidDel="003F38B7">
          <w:rPr>
            <w:rFonts w:eastAsia="SimSun"/>
            <w:lang w:eastAsia="zh-CN"/>
          </w:rPr>
          <w:delText>PSK-based mutual authentication</w:delText>
        </w:r>
      </w:del>
    </w:p>
    <w:p w:rsidR="00837E83" w:rsidDel="003F38B7" w:rsidRDefault="00837E83" w:rsidP="00023B86">
      <w:pPr>
        <w:rPr>
          <w:del w:id="8177" w:author="Wolfgang Granzow" w:date="2017-07-31T15:48:00Z"/>
          <w:rFonts w:eastAsia="SimSun"/>
          <w:lang w:eastAsia="zh-CN"/>
        </w:rPr>
      </w:pPr>
      <w:del w:id="8178" w:author="Wolfgang Granzow" w:date="2017-07-31T15:48:00Z">
        <w:r w:rsidDel="003F38B7">
          <w:rPr>
            <w:rFonts w:eastAsia="SimSun"/>
            <w:lang w:eastAsia="zh-CN"/>
          </w:rPr>
          <w:delText>Following ASE activation, the hosting device application may need to authenticate itself to the ASE to enable access to certain protected data objects stored in the ASE. The MUTUAL AUTHENTICATE command serves this purpose. AES keys of 16, 24 or 32 b</w:delText>
        </w:r>
        <w:r w:rsidR="0024367A" w:rsidDel="003F38B7">
          <w:rPr>
            <w:rFonts w:eastAsia="SimSun"/>
            <w:lang w:eastAsia="zh-CN"/>
          </w:rPr>
          <w:delText>y</w:delText>
        </w:r>
        <w:r w:rsidDel="003F38B7">
          <w:rPr>
            <w:rFonts w:eastAsia="SimSun"/>
            <w:lang w:eastAsia="zh-CN"/>
          </w:rPr>
          <w:delText>tes may be used. For improved security, the keys K</w:delText>
        </w:r>
        <w:r w:rsidRPr="00023B86" w:rsidDel="003F38B7">
          <w:rPr>
            <w:rFonts w:eastAsia="SimSun"/>
            <w:sz w:val="14"/>
            <w:lang w:eastAsia="zh-CN"/>
          </w:rPr>
          <w:delText>ENC</w:delText>
        </w:r>
        <w:r w:rsidDel="003F38B7">
          <w:rPr>
            <w:rFonts w:eastAsia="SimSun"/>
            <w:lang w:eastAsia="zh-CN"/>
          </w:rPr>
          <w:delText xml:space="preserve"> and K</w:delText>
        </w:r>
        <w:r w:rsidRPr="00023B86" w:rsidDel="003F38B7">
          <w:rPr>
            <w:rFonts w:eastAsia="SimSun"/>
            <w:sz w:val="14"/>
            <w:lang w:eastAsia="zh-CN"/>
          </w:rPr>
          <w:delText>M</w:delText>
        </w:r>
        <w:r w:rsidR="0050204A" w:rsidDel="003F38B7">
          <w:rPr>
            <w:rFonts w:eastAsia="SimSun"/>
            <w:sz w:val="14"/>
            <w:lang w:eastAsia="zh-CN"/>
          </w:rPr>
          <w:delText>I</w:delText>
        </w:r>
        <w:r w:rsidRPr="00023B86" w:rsidDel="003F38B7">
          <w:rPr>
            <w:rFonts w:eastAsia="SimSun"/>
            <w:sz w:val="14"/>
            <w:lang w:eastAsia="zh-CN"/>
          </w:rPr>
          <w:delText>C</w:delText>
        </w:r>
        <w:r w:rsidDel="003F38B7">
          <w:rPr>
            <w:rFonts w:eastAsia="SimSun"/>
            <w:lang w:eastAsia="zh-CN"/>
          </w:rPr>
          <w:delText xml:space="preserve"> stored in the ASE may actually result themselves from diversification based on a mother key stored in the hosting device.</w:delText>
        </w:r>
      </w:del>
    </w:p>
    <w:p w:rsidR="00837E83" w:rsidDel="003F38B7" w:rsidRDefault="00837E83" w:rsidP="00023B86">
      <w:pPr>
        <w:rPr>
          <w:del w:id="8179" w:author="Wolfgang Granzow" w:date="2017-07-31T15:48:00Z"/>
          <w:rFonts w:eastAsia="SimSun"/>
          <w:lang w:eastAsia="zh-CN"/>
        </w:rPr>
      </w:pPr>
      <w:del w:id="8180" w:author="Wolfgang Granzow" w:date="2017-07-31T15:48:00Z">
        <w:r w:rsidDel="003F38B7">
          <w:rPr>
            <w:rFonts w:eastAsia="SimSun"/>
            <w:lang w:eastAsia="zh-CN"/>
          </w:rPr>
          <w:delText>The typical command sequence for symmetric key mutual authentication is as follows:</w:delText>
        </w:r>
      </w:del>
    </w:p>
    <w:p w:rsidR="00837E83" w:rsidDel="003F38B7" w:rsidRDefault="00837E83" w:rsidP="00023B86">
      <w:pPr>
        <w:numPr>
          <w:ilvl w:val="0"/>
          <w:numId w:val="111"/>
        </w:numPr>
        <w:rPr>
          <w:del w:id="8181" w:author="Wolfgang Granzow" w:date="2017-07-31T15:48:00Z"/>
          <w:rFonts w:eastAsia="SimSun"/>
          <w:lang w:eastAsia="zh-CN"/>
        </w:rPr>
      </w:pPr>
      <w:del w:id="8182" w:author="Wolfgang Granzow" w:date="2017-07-31T15:48:00Z">
        <w:r w:rsidDel="003F38B7">
          <w:rPr>
            <w:rFonts w:eastAsia="SimSun"/>
            <w:lang w:eastAsia="zh-CN"/>
          </w:rPr>
          <w:delText>The hosting device application retrieves an 8 bytes ASE identifier, SN.ICC, using the GET DATA command.</w:delText>
        </w:r>
      </w:del>
    </w:p>
    <w:p w:rsidR="00837E83" w:rsidDel="003F38B7" w:rsidRDefault="00837E83" w:rsidP="00023B86">
      <w:pPr>
        <w:numPr>
          <w:ilvl w:val="0"/>
          <w:numId w:val="111"/>
        </w:numPr>
        <w:rPr>
          <w:del w:id="8183" w:author="Wolfgang Granzow" w:date="2017-07-31T15:48:00Z"/>
          <w:rFonts w:eastAsia="SimSun"/>
          <w:lang w:eastAsia="zh-CN"/>
        </w:rPr>
      </w:pPr>
      <w:del w:id="8184" w:author="Wolfgang Granzow" w:date="2017-07-31T15:48:00Z">
        <w:r w:rsidDel="003F38B7">
          <w:rPr>
            <w:rFonts w:eastAsia="SimSun"/>
            <w:lang w:eastAsia="zh-CN"/>
          </w:rPr>
          <w:delText>The hosting device application issues the MSE SET (Authentication Template) command for K</w:delText>
        </w:r>
        <w:r w:rsidRPr="00023B86" w:rsidDel="003F38B7">
          <w:rPr>
            <w:rFonts w:eastAsia="SimSun"/>
            <w:sz w:val="14"/>
            <w:lang w:eastAsia="zh-CN"/>
          </w:rPr>
          <w:delText>ENC</w:delText>
        </w:r>
        <w:r w:rsidDel="003F38B7">
          <w:rPr>
            <w:rFonts w:eastAsia="SimSun"/>
            <w:lang w:eastAsia="zh-CN"/>
          </w:rPr>
          <w:delText>, K</w:delText>
        </w:r>
        <w:r w:rsidRPr="00023B86" w:rsidDel="003F38B7">
          <w:rPr>
            <w:rFonts w:eastAsia="SimSun"/>
            <w:sz w:val="14"/>
            <w:lang w:eastAsia="zh-CN"/>
          </w:rPr>
          <w:delText>M</w:delText>
        </w:r>
        <w:r w:rsidR="0050204A" w:rsidDel="003F38B7">
          <w:rPr>
            <w:rFonts w:eastAsia="SimSun"/>
            <w:sz w:val="14"/>
            <w:lang w:eastAsia="zh-CN"/>
          </w:rPr>
          <w:delText>I</w:delText>
        </w:r>
        <w:r w:rsidRPr="00023B86" w:rsidDel="003F38B7">
          <w:rPr>
            <w:rFonts w:eastAsia="SimSun"/>
            <w:sz w:val="14"/>
            <w:lang w:eastAsia="zh-CN"/>
          </w:rPr>
          <w:delText>C</w:delText>
        </w:r>
        <w:r w:rsidDel="003F38B7">
          <w:rPr>
            <w:rFonts w:eastAsia="SimSun"/>
            <w:lang w:eastAsia="zh-CN"/>
          </w:rPr>
          <w:delText xml:space="preserve"> and optionally the algorithm ID.</w:delText>
        </w:r>
      </w:del>
    </w:p>
    <w:p w:rsidR="00837E83" w:rsidDel="003F38B7" w:rsidRDefault="00837E83" w:rsidP="00023B86">
      <w:pPr>
        <w:numPr>
          <w:ilvl w:val="0"/>
          <w:numId w:val="111"/>
        </w:numPr>
        <w:rPr>
          <w:del w:id="8185" w:author="Wolfgang Granzow" w:date="2017-07-31T15:48:00Z"/>
          <w:rFonts w:eastAsia="SimSun"/>
          <w:lang w:eastAsia="zh-CN"/>
        </w:rPr>
      </w:pPr>
      <w:del w:id="8186" w:author="Wolfgang Granzow" w:date="2017-07-31T15:48:00Z">
        <w:r w:rsidDel="003F38B7">
          <w:rPr>
            <w:rFonts w:eastAsia="SimSun"/>
            <w:lang w:eastAsia="zh-CN"/>
          </w:rPr>
          <w:delText>The hosting device application issues a GET CHALLENGE command and obtains an 8 bytes random number CRnd.</w:delText>
        </w:r>
      </w:del>
    </w:p>
    <w:p w:rsidR="00837E83" w:rsidDel="003F38B7" w:rsidRDefault="00837E83" w:rsidP="00023B86">
      <w:pPr>
        <w:numPr>
          <w:ilvl w:val="0"/>
          <w:numId w:val="111"/>
        </w:numPr>
        <w:rPr>
          <w:del w:id="8187" w:author="Wolfgang Granzow" w:date="2017-07-31T15:48:00Z"/>
          <w:rFonts w:eastAsia="SimSun"/>
          <w:lang w:eastAsia="zh-CN"/>
        </w:rPr>
      </w:pPr>
      <w:del w:id="8188" w:author="Wolfgang Granzow" w:date="2017-07-31T15:48:00Z">
        <w:r w:rsidDel="003F38B7">
          <w:rPr>
            <w:rFonts w:eastAsia="SimSun"/>
            <w:lang w:eastAsia="zh-CN"/>
          </w:rPr>
          <w:delText>The hosting device application issues a MUTUAL AUTHENTICATE command involving the following actions:</w:delText>
        </w:r>
      </w:del>
    </w:p>
    <w:p w:rsidR="00837E83" w:rsidDel="003F38B7" w:rsidRDefault="00837E83" w:rsidP="00023B86">
      <w:pPr>
        <w:numPr>
          <w:ilvl w:val="1"/>
          <w:numId w:val="111"/>
        </w:numPr>
        <w:rPr>
          <w:del w:id="8189" w:author="Wolfgang Granzow" w:date="2017-07-31T15:48:00Z"/>
          <w:rFonts w:eastAsia="SimSun"/>
          <w:lang w:eastAsia="zh-CN"/>
        </w:rPr>
      </w:pPr>
      <w:del w:id="8190" w:author="Wolfgang Granzow" w:date="2017-07-31T15:48:00Z">
        <w:r w:rsidDel="003F38B7">
          <w:rPr>
            <w:rFonts w:eastAsia="SimSun"/>
            <w:lang w:eastAsia="zh-CN"/>
          </w:rPr>
          <w:delText>Generates a 32 bytes data element, KIFD, and an 8 or 16 byte challenge TRnd</w:delText>
        </w:r>
      </w:del>
    </w:p>
    <w:p w:rsidR="00837E83" w:rsidDel="003F38B7" w:rsidRDefault="00837E83" w:rsidP="00023B86">
      <w:pPr>
        <w:numPr>
          <w:ilvl w:val="1"/>
          <w:numId w:val="111"/>
        </w:numPr>
        <w:rPr>
          <w:del w:id="8191" w:author="Wolfgang Granzow" w:date="2017-07-31T15:48:00Z"/>
          <w:rFonts w:eastAsia="SimSun"/>
          <w:lang w:eastAsia="zh-CN"/>
        </w:rPr>
      </w:pPr>
      <w:del w:id="8192" w:author="Wolfgang Granzow" w:date="2017-07-31T15:48:00Z">
        <w:r w:rsidDel="003F38B7">
          <w:rPr>
            <w:rFonts w:eastAsia="SimSun"/>
            <w:lang w:eastAsia="zh-CN"/>
          </w:rPr>
          <w:delText>Concatenate a string, S = TRnd || SN.IFD || CRnd || SN.ICC || KIFD, where SN.IFD is made of the 8 least significant bytes of the hosting device application identifier.</w:delText>
        </w:r>
      </w:del>
    </w:p>
    <w:p w:rsidR="00837E83" w:rsidDel="003F38B7" w:rsidRDefault="00837E83" w:rsidP="00023B86">
      <w:pPr>
        <w:numPr>
          <w:ilvl w:val="1"/>
          <w:numId w:val="111"/>
        </w:numPr>
        <w:rPr>
          <w:del w:id="8193" w:author="Wolfgang Granzow" w:date="2017-07-31T15:48:00Z"/>
          <w:rFonts w:eastAsia="SimSun"/>
          <w:lang w:eastAsia="zh-CN"/>
        </w:rPr>
      </w:pPr>
      <w:del w:id="8194" w:author="Wolfgang Granzow" w:date="2017-07-31T15:48:00Z">
        <w:r w:rsidDel="003F38B7">
          <w:rPr>
            <w:rFonts w:eastAsia="SimSun"/>
            <w:lang w:eastAsia="zh-CN"/>
          </w:rPr>
          <w:delText>Computes S’ = AES CBC encrypted version of S using K</w:delText>
        </w:r>
        <w:r w:rsidRPr="00023B86" w:rsidDel="003F38B7">
          <w:rPr>
            <w:rFonts w:eastAsia="SimSun"/>
            <w:sz w:val="14"/>
            <w:lang w:eastAsia="zh-CN"/>
          </w:rPr>
          <w:delText>ENC</w:delText>
        </w:r>
        <w:r w:rsidDel="003F38B7">
          <w:rPr>
            <w:rFonts w:eastAsia="SimSun"/>
            <w:lang w:eastAsia="zh-CN"/>
          </w:rPr>
          <w:delText>, and M</w:delText>
        </w:r>
        <w:r w:rsidR="0050204A" w:rsidDel="003F38B7">
          <w:rPr>
            <w:rFonts w:eastAsia="SimSun"/>
            <w:lang w:eastAsia="zh-CN"/>
          </w:rPr>
          <w:delText>I</w:delText>
        </w:r>
        <w:r w:rsidDel="003F38B7">
          <w:rPr>
            <w:rFonts w:eastAsia="SimSun"/>
            <w:lang w:eastAsia="zh-CN"/>
          </w:rPr>
          <w:delText>C =  K</w:delText>
        </w:r>
        <w:r w:rsidRPr="00023B86" w:rsidDel="003F38B7">
          <w:rPr>
            <w:rFonts w:eastAsia="SimSun"/>
            <w:sz w:val="14"/>
            <w:lang w:eastAsia="zh-CN"/>
          </w:rPr>
          <w:delText>M</w:delText>
        </w:r>
        <w:r w:rsidR="0050204A" w:rsidDel="003F38B7">
          <w:rPr>
            <w:rFonts w:eastAsia="SimSun"/>
            <w:sz w:val="14"/>
            <w:lang w:eastAsia="zh-CN"/>
          </w:rPr>
          <w:delText>I</w:delText>
        </w:r>
        <w:r w:rsidRPr="00023B86" w:rsidDel="003F38B7">
          <w:rPr>
            <w:rFonts w:eastAsia="SimSun"/>
            <w:sz w:val="14"/>
            <w:lang w:eastAsia="zh-CN"/>
          </w:rPr>
          <w:delText>C</w:delText>
        </w:r>
        <w:r w:rsidDel="003F38B7">
          <w:rPr>
            <w:rFonts w:eastAsia="SimSun"/>
            <w:lang w:eastAsia="zh-CN"/>
          </w:rPr>
          <w:delText xml:space="preserve"> based S’ M</w:delText>
        </w:r>
        <w:r w:rsidR="0050204A" w:rsidDel="003F38B7">
          <w:rPr>
            <w:rFonts w:eastAsia="SimSun"/>
            <w:lang w:eastAsia="zh-CN"/>
          </w:rPr>
          <w:delText>I</w:delText>
        </w:r>
        <w:r w:rsidDel="003F38B7">
          <w:rPr>
            <w:rFonts w:eastAsia="SimSun"/>
            <w:lang w:eastAsia="zh-CN"/>
          </w:rPr>
          <w:delText xml:space="preserve">C calculation  </w:delText>
        </w:r>
      </w:del>
    </w:p>
    <w:p w:rsidR="00837E83" w:rsidDel="003F38B7" w:rsidRDefault="00837E83" w:rsidP="00023B86">
      <w:pPr>
        <w:numPr>
          <w:ilvl w:val="1"/>
          <w:numId w:val="111"/>
        </w:numPr>
        <w:rPr>
          <w:del w:id="8195" w:author="Wolfgang Granzow" w:date="2017-07-31T15:48:00Z"/>
          <w:rFonts w:eastAsia="SimSun"/>
          <w:lang w:eastAsia="zh-CN"/>
        </w:rPr>
      </w:pPr>
      <w:del w:id="8196" w:author="Wolfgang Granzow" w:date="2017-07-31T15:48:00Z">
        <w:r w:rsidDel="003F38B7">
          <w:rPr>
            <w:rFonts w:eastAsia="SimSun"/>
            <w:lang w:eastAsia="zh-CN"/>
          </w:rPr>
          <w:delText>Include S’ || M</w:delText>
        </w:r>
        <w:r w:rsidR="0050204A" w:rsidDel="003F38B7">
          <w:rPr>
            <w:rFonts w:eastAsia="SimSun"/>
            <w:lang w:eastAsia="zh-CN"/>
          </w:rPr>
          <w:delText>I</w:delText>
        </w:r>
        <w:r w:rsidDel="003F38B7">
          <w:rPr>
            <w:rFonts w:eastAsia="SimSun"/>
            <w:lang w:eastAsia="zh-CN"/>
          </w:rPr>
          <w:delText>C in the command data field</w:delText>
        </w:r>
      </w:del>
    </w:p>
    <w:p w:rsidR="00837E83" w:rsidDel="003F38B7" w:rsidRDefault="00837E83" w:rsidP="00023B86">
      <w:pPr>
        <w:numPr>
          <w:ilvl w:val="1"/>
          <w:numId w:val="111"/>
        </w:numPr>
        <w:rPr>
          <w:del w:id="8197" w:author="Wolfgang Granzow" w:date="2017-07-31T15:48:00Z"/>
          <w:rFonts w:eastAsia="SimSun"/>
          <w:lang w:eastAsia="zh-CN"/>
        </w:rPr>
      </w:pPr>
      <w:del w:id="8198" w:author="Wolfgang Granzow" w:date="2017-07-31T15:48:00Z">
        <w:r w:rsidDel="003F38B7">
          <w:rPr>
            <w:rFonts w:eastAsia="SimSun"/>
            <w:lang w:eastAsia="zh-CN"/>
          </w:rPr>
          <w:delText>The ASE verifies the M</w:delText>
        </w:r>
        <w:r w:rsidR="0050204A" w:rsidDel="003F38B7">
          <w:rPr>
            <w:rFonts w:eastAsia="SimSun"/>
            <w:lang w:eastAsia="zh-CN"/>
          </w:rPr>
          <w:delText>I</w:delText>
        </w:r>
        <w:r w:rsidDel="003F38B7">
          <w:rPr>
            <w:rFonts w:eastAsia="SimSun"/>
            <w:lang w:eastAsia="zh-CN"/>
          </w:rPr>
          <w:delText>C using its own K</w:delText>
        </w:r>
        <w:r w:rsidRPr="00023B86" w:rsidDel="003F38B7">
          <w:rPr>
            <w:rFonts w:eastAsia="SimSun"/>
            <w:sz w:val="14"/>
            <w:lang w:eastAsia="zh-CN"/>
          </w:rPr>
          <w:delText>M</w:delText>
        </w:r>
        <w:r w:rsidR="0050204A" w:rsidDel="003F38B7">
          <w:rPr>
            <w:rFonts w:eastAsia="SimSun"/>
            <w:sz w:val="14"/>
            <w:lang w:eastAsia="zh-CN"/>
          </w:rPr>
          <w:delText>I</w:delText>
        </w:r>
        <w:r w:rsidRPr="00023B86" w:rsidDel="003F38B7">
          <w:rPr>
            <w:rFonts w:eastAsia="SimSun"/>
            <w:sz w:val="14"/>
            <w:lang w:eastAsia="zh-CN"/>
          </w:rPr>
          <w:delText>C</w:delText>
        </w:r>
        <w:r w:rsidDel="003F38B7">
          <w:rPr>
            <w:rFonts w:eastAsia="SimSun"/>
            <w:lang w:eastAsia="zh-CN"/>
          </w:rPr>
          <w:delText>, decrypts S’ using K</w:delText>
        </w:r>
        <w:r w:rsidRPr="00023B86" w:rsidDel="003F38B7">
          <w:rPr>
            <w:rFonts w:eastAsia="SimSun"/>
            <w:sz w:val="14"/>
            <w:lang w:eastAsia="zh-CN"/>
          </w:rPr>
          <w:delText>ENC</w:delText>
        </w:r>
        <w:r w:rsidDel="003F38B7">
          <w:rPr>
            <w:rFonts w:eastAsia="SimSun"/>
            <w:lang w:eastAsia="zh-CN"/>
          </w:rPr>
          <w:delText>, and verifies CRnd and SN.ICC.</w:delText>
        </w:r>
      </w:del>
    </w:p>
    <w:p w:rsidR="00837E83" w:rsidDel="003F38B7" w:rsidRDefault="00837E83" w:rsidP="00023B86">
      <w:pPr>
        <w:numPr>
          <w:ilvl w:val="1"/>
          <w:numId w:val="111"/>
        </w:numPr>
        <w:rPr>
          <w:del w:id="8199" w:author="Wolfgang Granzow" w:date="2017-07-31T15:48:00Z"/>
          <w:rFonts w:eastAsia="SimSun"/>
          <w:lang w:eastAsia="zh-CN"/>
        </w:rPr>
      </w:pPr>
      <w:del w:id="8200" w:author="Wolfgang Granzow" w:date="2017-07-31T15:48:00Z">
        <w:r w:rsidDel="003F38B7">
          <w:rPr>
            <w:rFonts w:eastAsia="SimSun"/>
            <w:lang w:eastAsia="zh-CN"/>
          </w:rPr>
          <w:delText>The ASE generates a 32 bytes data element KICC</w:delText>
        </w:r>
      </w:del>
    </w:p>
    <w:p w:rsidR="00837E83" w:rsidDel="003F38B7" w:rsidRDefault="00837E83" w:rsidP="00023B86">
      <w:pPr>
        <w:numPr>
          <w:ilvl w:val="1"/>
          <w:numId w:val="111"/>
        </w:numPr>
        <w:rPr>
          <w:del w:id="8201" w:author="Wolfgang Granzow" w:date="2017-07-31T15:48:00Z"/>
          <w:rFonts w:eastAsia="SimSun"/>
          <w:lang w:eastAsia="zh-CN"/>
        </w:rPr>
      </w:pPr>
      <w:del w:id="8202" w:author="Wolfgang Granzow" w:date="2017-07-31T15:48:00Z">
        <w:r w:rsidDel="003F38B7">
          <w:rPr>
            <w:rFonts w:eastAsia="SimSun"/>
            <w:lang w:eastAsia="zh-CN"/>
          </w:rPr>
          <w:delText>The ASE computes session keys for M</w:delText>
        </w:r>
        <w:r w:rsidR="0050204A" w:rsidDel="003F38B7">
          <w:rPr>
            <w:rFonts w:eastAsia="SimSun"/>
            <w:lang w:eastAsia="zh-CN"/>
          </w:rPr>
          <w:delText>I</w:delText>
        </w:r>
        <w:r w:rsidDel="003F38B7">
          <w:rPr>
            <w:rFonts w:eastAsia="SimSun"/>
            <w:lang w:eastAsia="zh-CN"/>
          </w:rPr>
          <w:delText xml:space="preserve">C and encryption from KIFD and KICC using mechanisms in EN 419 212 [63]. </w:delText>
        </w:r>
      </w:del>
    </w:p>
    <w:p w:rsidR="00837E83" w:rsidDel="003F38B7" w:rsidRDefault="00837E83" w:rsidP="00023B86">
      <w:pPr>
        <w:numPr>
          <w:ilvl w:val="1"/>
          <w:numId w:val="111"/>
        </w:numPr>
        <w:rPr>
          <w:del w:id="8203" w:author="Wolfgang Granzow" w:date="2017-07-31T15:48:00Z"/>
          <w:rFonts w:eastAsia="SimSun"/>
          <w:lang w:eastAsia="zh-CN"/>
        </w:rPr>
      </w:pPr>
      <w:del w:id="8204" w:author="Wolfgang Granzow" w:date="2017-07-31T15:48:00Z">
        <w:r w:rsidDel="003F38B7">
          <w:rPr>
            <w:rFonts w:eastAsia="SimSun"/>
            <w:lang w:eastAsia="zh-CN"/>
          </w:rPr>
          <w:delText xml:space="preserve">The ASE concatenates a string SS = CRnd || SN.ICC || TRnd || SN.IFD || KICC </w:delText>
        </w:r>
      </w:del>
    </w:p>
    <w:p w:rsidR="00837E83" w:rsidDel="003F38B7" w:rsidRDefault="00837E83" w:rsidP="00023B86">
      <w:pPr>
        <w:numPr>
          <w:ilvl w:val="1"/>
          <w:numId w:val="111"/>
        </w:numPr>
        <w:rPr>
          <w:del w:id="8205" w:author="Wolfgang Granzow" w:date="2017-07-31T15:48:00Z"/>
          <w:rFonts w:eastAsia="SimSun"/>
          <w:lang w:eastAsia="zh-CN"/>
        </w:rPr>
      </w:pPr>
      <w:del w:id="8206" w:author="Wolfgang Granzow" w:date="2017-07-31T15:48:00Z">
        <w:r w:rsidDel="003F38B7">
          <w:rPr>
            <w:rFonts w:eastAsia="SimSun"/>
            <w:lang w:eastAsia="zh-CN"/>
          </w:rPr>
          <w:delText>The ASE computes SS’ = AES CBC encrypted version of SS using K</w:delText>
        </w:r>
        <w:r w:rsidRPr="00023B86" w:rsidDel="003F38B7">
          <w:rPr>
            <w:rFonts w:eastAsia="SimSun"/>
            <w:sz w:val="14"/>
            <w:lang w:eastAsia="zh-CN"/>
          </w:rPr>
          <w:delText>ENC</w:delText>
        </w:r>
        <w:r w:rsidDel="003F38B7">
          <w:rPr>
            <w:rFonts w:eastAsia="SimSun"/>
            <w:lang w:eastAsia="zh-CN"/>
          </w:rPr>
          <w:delText>, and M</w:delText>
        </w:r>
        <w:r w:rsidR="0050204A" w:rsidDel="003F38B7">
          <w:rPr>
            <w:rFonts w:eastAsia="SimSun"/>
            <w:lang w:eastAsia="zh-CN"/>
          </w:rPr>
          <w:delText>I</w:delText>
        </w:r>
        <w:r w:rsidDel="003F38B7">
          <w:rPr>
            <w:rFonts w:eastAsia="SimSun"/>
            <w:lang w:eastAsia="zh-CN"/>
          </w:rPr>
          <w:delText>C = K</w:delText>
        </w:r>
        <w:r w:rsidRPr="00023B86" w:rsidDel="003F38B7">
          <w:rPr>
            <w:rFonts w:eastAsia="SimSun"/>
            <w:sz w:val="14"/>
            <w:lang w:eastAsia="zh-CN"/>
          </w:rPr>
          <w:delText>M</w:delText>
        </w:r>
        <w:r w:rsidR="0050204A" w:rsidDel="003F38B7">
          <w:rPr>
            <w:rFonts w:eastAsia="SimSun"/>
            <w:sz w:val="14"/>
            <w:lang w:eastAsia="zh-CN"/>
          </w:rPr>
          <w:delText>I</w:delText>
        </w:r>
        <w:r w:rsidRPr="00023B86" w:rsidDel="003F38B7">
          <w:rPr>
            <w:rFonts w:eastAsia="SimSun"/>
            <w:sz w:val="14"/>
            <w:lang w:eastAsia="zh-CN"/>
          </w:rPr>
          <w:delText>C</w:delText>
        </w:r>
        <w:r w:rsidDel="003F38B7">
          <w:rPr>
            <w:rFonts w:eastAsia="SimSun"/>
            <w:lang w:eastAsia="zh-CN"/>
          </w:rPr>
          <w:delText xml:space="preserve"> based SS’ M</w:delText>
        </w:r>
        <w:r w:rsidR="0050204A" w:rsidDel="003F38B7">
          <w:rPr>
            <w:rFonts w:eastAsia="SimSun"/>
            <w:lang w:eastAsia="zh-CN"/>
          </w:rPr>
          <w:delText>I</w:delText>
        </w:r>
        <w:r w:rsidDel="003F38B7">
          <w:rPr>
            <w:rFonts w:eastAsia="SimSun"/>
            <w:lang w:eastAsia="zh-CN"/>
          </w:rPr>
          <w:delText>C calculation</w:delText>
        </w:r>
      </w:del>
    </w:p>
    <w:p w:rsidR="00837E83" w:rsidDel="003F38B7" w:rsidRDefault="00837E83" w:rsidP="00023B86">
      <w:pPr>
        <w:numPr>
          <w:ilvl w:val="1"/>
          <w:numId w:val="111"/>
        </w:numPr>
        <w:rPr>
          <w:del w:id="8207" w:author="Wolfgang Granzow" w:date="2017-07-31T15:48:00Z"/>
          <w:rFonts w:eastAsia="SimSun"/>
          <w:lang w:eastAsia="zh-CN"/>
        </w:rPr>
      </w:pPr>
      <w:del w:id="8208" w:author="Wolfgang Granzow" w:date="2017-07-31T15:48:00Z">
        <w:r w:rsidDel="003F38B7">
          <w:rPr>
            <w:rFonts w:eastAsia="SimSun"/>
            <w:lang w:eastAsia="zh-CN"/>
          </w:rPr>
          <w:delText>The ASE sets the Send Sequence Counter to the concatenation of the 8 Least Significant Bytes (LSB) of CRnd followed by the 8 LSB of TRnd.</w:delText>
        </w:r>
      </w:del>
    </w:p>
    <w:p w:rsidR="00837E83" w:rsidDel="003F38B7" w:rsidRDefault="00837E83" w:rsidP="00023B86">
      <w:pPr>
        <w:numPr>
          <w:ilvl w:val="1"/>
          <w:numId w:val="111"/>
        </w:numPr>
        <w:rPr>
          <w:del w:id="8209" w:author="Wolfgang Granzow" w:date="2017-07-31T15:48:00Z"/>
          <w:rFonts w:eastAsia="SimSun"/>
          <w:lang w:eastAsia="zh-CN"/>
        </w:rPr>
      </w:pPr>
      <w:del w:id="8210" w:author="Wolfgang Granzow" w:date="2017-07-31T15:48:00Z">
        <w:r w:rsidDel="003F38B7">
          <w:rPr>
            <w:rFonts w:eastAsia="SimSun"/>
            <w:lang w:eastAsia="zh-CN"/>
          </w:rPr>
          <w:delText>The ASE returns SS’ || M</w:delText>
        </w:r>
        <w:r w:rsidR="0050204A" w:rsidDel="003F38B7">
          <w:rPr>
            <w:rFonts w:eastAsia="SimSun"/>
            <w:lang w:eastAsia="zh-CN"/>
          </w:rPr>
          <w:delText>I</w:delText>
        </w:r>
        <w:r w:rsidDel="003F38B7">
          <w:rPr>
            <w:rFonts w:eastAsia="SimSun"/>
            <w:lang w:eastAsia="zh-CN"/>
          </w:rPr>
          <w:delText>C in the Response Data field to the hosting device.</w:delText>
        </w:r>
      </w:del>
    </w:p>
    <w:p w:rsidR="00837E83" w:rsidDel="003F38B7" w:rsidRDefault="00837E83" w:rsidP="00023B86">
      <w:pPr>
        <w:rPr>
          <w:del w:id="8211" w:author="Wolfgang Granzow" w:date="2017-07-31T15:48:00Z"/>
          <w:rFonts w:eastAsia="SimSun"/>
          <w:lang w:eastAsia="zh-CN"/>
        </w:rPr>
      </w:pPr>
    </w:p>
    <w:p w:rsidR="00837E83" w:rsidDel="003F38B7" w:rsidRDefault="00837E83" w:rsidP="00023B86">
      <w:pPr>
        <w:pStyle w:val="Heading2"/>
        <w:rPr>
          <w:del w:id="8212" w:author="Wolfgang Granzow" w:date="2017-07-31T15:48:00Z"/>
          <w:rFonts w:eastAsia="SimSun"/>
          <w:lang w:eastAsia="zh-CN"/>
        </w:rPr>
      </w:pPr>
      <w:del w:id="8213" w:author="Wolfgang Granzow" w:date="2017-07-31T15:48:00Z">
        <w:r w:rsidDel="003F38B7">
          <w:rPr>
            <w:rFonts w:eastAsia="SimSun"/>
            <w:lang w:eastAsia="zh-CN"/>
          </w:rPr>
          <w:delText>L.12.3</w:delText>
        </w:r>
        <w:r w:rsidR="002F279D" w:rsidDel="003F38B7">
          <w:rPr>
            <w:rFonts w:eastAsia="SimSun"/>
            <w:lang w:eastAsia="zh-CN"/>
          </w:rPr>
          <w:tab/>
        </w:r>
        <w:r w:rsidDel="003F38B7">
          <w:rPr>
            <w:rFonts w:eastAsia="SimSun"/>
            <w:lang w:eastAsia="zh-CN"/>
          </w:rPr>
          <w:delText>RSA-based mutual authentication</w:delText>
        </w:r>
      </w:del>
    </w:p>
    <w:p w:rsidR="00837E83" w:rsidDel="003F38B7" w:rsidRDefault="00837E83" w:rsidP="00837E83">
      <w:pPr>
        <w:rPr>
          <w:del w:id="8214" w:author="Wolfgang Granzow" w:date="2017-07-31T15:48:00Z"/>
          <w:rFonts w:eastAsia="SimSun"/>
          <w:lang w:eastAsia="zh-CN"/>
        </w:rPr>
      </w:pPr>
      <w:del w:id="8215" w:author="Wolfgang Granzow" w:date="2017-07-31T15:48:00Z">
        <w:r w:rsidDel="003F38B7">
          <w:rPr>
            <w:rFonts w:eastAsia="SimSun"/>
            <w:lang w:eastAsia="zh-CN"/>
          </w:rPr>
          <w:delText>For this process to succeed, the following data shall be provisioned:</w:delText>
        </w:r>
      </w:del>
    </w:p>
    <w:p w:rsidR="00837E83" w:rsidDel="003F38B7" w:rsidRDefault="00837E83" w:rsidP="00837E83">
      <w:pPr>
        <w:numPr>
          <w:ilvl w:val="0"/>
          <w:numId w:val="113"/>
        </w:numPr>
        <w:rPr>
          <w:del w:id="8216" w:author="Wolfgang Granzow" w:date="2017-07-31T15:48:00Z"/>
          <w:rFonts w:eastAsia="SimSun"/>
          <w:lang w:eastAsia="zh-CN"/>
        </w:rPr>
      </w:pPr>
      <w:del w:id="8217" w:author="Wolfgang Granzow" w:date="2017-07-31T15:48:00Z">
        <w:r w:rsidDel="003F38B7">
          <w:rPr>
            <w:rFonts w:eastAsia="SimSun"/>
            <w:lang w:eastAsia="zh-CN"/>
          </w:rPr>
          <w:delText>In the ASE:</w:delText>
        </w:r>
      </w:del>
    </w:p>
    <w:p w:rsidR="00837E83" w:rsidDel="003F38B7" w:rsidRDefault="00837E83" w:rsidP="00023B86">
      <w:pPr>
        <w:numPr>
          <w:ilvl w:val="1"/>
          <w:numId w:val="113"/>
        </w:numPr>
        <w:rPr>
          <w:del w:id="8218" w:author="Wolfgang Granzow" w:date="2017-07-31T15:48:00Z"/>
          <w:rFonts w:eastAsia="SimSun"/>
          <w:lang w:eastAsia="zh-CN"/>
        </w:rPr>
      </w:pPr>
      <w:del w:id="8219" w:author="Wolfgang Granzow" w:date="2017-07-31T15:48:00Z">
        <w:r w:rsidDel="003F38B7">
          <w:rPr>
            <w:rFonts w:eastAsia="SimSun"/>
            <w:lang w:eastAsia="zh-CN"/>
          </w:rPr>
          <w:delText>PrK.ICC.AUT, the private key used for mutual authentication.</w:delText>
        </w:r>
      </w:del>
    </w:p>
    <w:p w:rsidR="00837E83" w:rsidDel="003F38B7" w:rsidRDefault="00837E83" w:rsidP="00023B86">
      <w:pPr>
        <w:numPr>
          <w:ilvl w:val="1"/>
          <w:numId w:val="113"/>
        </w:numPr>
        <w:rPr>
          <w:del w:id="8220" w:author="Wolfgang Granzow" w:date="2017-07-31T15:48:00Z"/>
          <w:rFonts w:eastAsia="SimSun"/>
          <w:lang w:eastAsia="zh-CN"/>
        </w:rPr>
      </w:pPr>
      <w:del w:id="8221" w:author="Wolfgang Granzow" w:date="2017-07-31T15:48:00Z">
        <w:r w:rsidDel="003F38B7">
          <w:rPr>
            <w:rFonts w:eastAsia="SimSun"/>
            <w:lang w:eastAsia="zh-CN"/>
          </w:rPr>
          <w:delText>C.ICC.AUT, the certificate issued for the ASE, containing the ASE public key PuK.ICC.AUT used for asymmetric key mutual authentication.</w:delText>
        </w:r>
      </w:del>
    </w:p>
    <w:p w:rsidR="00837E83" w:rsidDel="003F38B7" w:rsidRDefault="00837E83" w:rsidP="00023B86">
      <w:pPr>
        <w:numPr>
          <w:ilvl w:val="1"/>
          <w:numId w:val="113"/>
        </w:numPr>
        <w:rPr>
          <w:del w:id="8222" w:author="Wolfgang Granzow" w:date="2017-07-31T15:48:00Z"/>
          <w:rFonts w:eastAsia="SimSun"/>
          <w:lang w:eastAsia="zh-CN"/>
        </w:rPr>
      </w:pPr>
      <w:del w:id="8223" w:author="Wolfgang Granzow" w:date="2017-07-31T15:48:00Z">
        <w:r w:rsidDel="003F38B7">
          <w:rPr>
            <w:rFonts w:eastAsia="SimSun"/>
            <w:lang w:eastAsia="zh-CN"/>
          </w:rPr>
          <w:delText>p, q and g, the Diffie-Hellman key exchange parameters.</w:delText>
        </w:r>
      </w:del>
    </w:p>
    <w:p w:rsidR="00837E83" w:rsidDel="003F38B7" w:rsidRDefault="00837E83" w:rsidP="00023B86">
      <w:pPr>
        <w:numPr>
          <w:ilvl w:val="1"/>
          <w:numId w:val="113"/>
        </w:numPr>
        <w:rPr>
          <w:del w:id="8224" w:author="Wolfgang Granzow" w:date="2017-07-31T15:48:00Z"/>
          <w:rFonts w:eastAsia="SimSun"/>
          <w:lang w:eastAsia="zh-CN"/>
        </w:rPr>
      </w:pPr>
      <w:del w:id="8225" w:author="Wolfgang Granzow" w:date="2017-07-31T15:48:00Z">
        <w:r w:rsidDel="003F38B7">
          <w:rPr>
            <w:rFonts w:eastAsia="SimSun"/>
            <w:lang w:eastAsia="zh-CN"/>
          </w:rPr>
          <w:delText>PuK.CA.AUT, the CA public key.</w:delText>
        </w:r>
      </w:del>
    </w:p>
    <w:p w:rsidR="00837E83" w:rsidDel="003F38B7" w:rsidRDefault="00837E83" w:rsidP="00023B86">
      <w:pPr>
        <w:numPr>
          <w:ilvl w:val="1"/>
          <w:numId w:val="113"/>
        </w:numPr>
        <w:rPr>
          <w:del w:id="8226" w:author="Wolfgang Granzow" w:date="2017-07-31T15:48:00Z"/>
          <w:rFonts w:eastAsia="SimSun"/>
          <w:lang w:eastAsia="zh-CN"/>
        </w:rPr>
      </w:pPr>
      <w:del w:id="8227" w:author="Wolfgang Granzow" w:date="2017-07-31T15:48:00Z">
        <w:r w:rsidDel="003F38B7">
          <w:rPr>
            <w:rFonts w:eastAsia="SimSun"/>
            <w:lang w:eastAsia="zh-CN"/>
          </w:rPr>
          <w:delText>SN.ICC, the ASE serial number.</w:delText>
        </w:r>
      </w:del>
    </w:p>
    <w:p w:rsidR="00837E83" w:rsidDel="003F38B7" w:rsidRDefault="00837E83" w:rsidP="00837E83">
      <w:pPr>
        <w:numPr>
          <w:ilvl w:val="0"/>
          <w:numId w:val="113"/>
        </w:numPr>
        <w:rPr>
          <w:del w:id="8228" w:author="Wolfgang Granzow" w:date="2017-07-31T15:48:00Z"/>
          <w:rFonts w:eastAsia="SimSun"/>
          <w:lang w:eastAsia="zh-CN"/>
        </w:rPr>
      </w:pPr>
      <w:del w:id="8229" w:author="Wolfgang Granzow" w:date="2017-07-31T15:48:00Z">
        <w:r w:rsidDel="003F38B7">
          <w:rPr>
            <w:rFonts w:eastAsia="SimSun"/>
            <w:lang w:eastAsia="zh-CN"/>
          </w:rPr>
          <w:delText>In the hosting device application:</w:delText>
        </w:r>
      </w:del>
    </w:p>
    <w:p w:rsidR="00837E83" w:rsidDel="003F38B7" w:rsidRDefault="00837E83" w:rsidP="00023B86">
      <w:pPr>
        <w:numPr>
          <w:ilvl w:val="1"/>
          <w:numId w:val="113"/>
        </w:numPr>
        <w:rPr>
          <w:del w:id="8230" w:author="Wolfgang Granzow" w:date="2017-07-31T15:48:00Z"/>
          <w:rFonts w:eastAsia="SimSun"/>
          <w:lang w:eastAsia="zh-CN"/>
        </w:rPr>
      </w:pPr>
      <w:del w:id="8231" w:author="Wolfgang Granzow" w:date="2017-07-31T15:48:00Z">
        <w:r w:rsidDel="003F38B7">
          <w:rPr>
            <w:rFonts w:eastAsia="SimSun"/>
            <w:lang w:eastAsia="zh-CN"/>
          </w:rPr>
          <w:delText>PrK.IFD.AUT, the private key of the hosting device used for authentication.</w:delText>
        </w:r>
      </w:del>
    </w:p>
    <w:p w:rsidR="00837E83" w:rsidDel="003F38B7" w:rsidRDefault="00837E83" w:rsidP="00023B86">
      <w:pPr>
        <w:numPr>
          <w:ilvl w:val="1"/>
          <w:numId w:val="113"/>
        </w:numPr>
        <w:rPr>
          <w:del w:id="8232" w:author="Wolfgang Granzow" w:date="2017-07-31T15:48:00Z"/>
          <w:rFonts w:eastAsia="SimSun"/>
          <w:lang w:eastAsia="zh-CN"/>
        </w:rPr>
      </w:pPr>
      <w:del w:id="8233" w:author="Wolfgang Granzow" w:date="2017-07-31T15:48:00Z">
        <w:r w:rsidDel="003F38B7">
          <w:rPr>
            <w:rFonts w:eastAsia="SimSun"/>
            <w:lang w:eastAsia="zh-CN"/>
          </w:rPr>
          <w:delText>C_CV.IFD.AUT, the certificate issued for the terminal by the CA, used for asymmetric key mutual authentication and containing the Certificate Holder Authorization.</w:delText>
        </w:r>
      </w:del>
    </w:p>
    <w:p w:rsidR="00837E83" w:rsidDel="003F38B7" w:rsidRDefault="00837E83" w:rsidP="00023B86">
      <w:pPr>
        <w:numPr>
          <w:ilvl w:val="1"/>
          <w:numId w:val="113"/>
        </w:numPr>
        <w:rPr>
          <w:del w:id="8234" w:author="Wolfgang Granzow" w:date="2017-07-31T15:48:00Z"/>
          <w:rFonts w:eastAsia="SimSun"/>
          <w:lang w:eastAsia="zh-CN"/>
        </w:rPr>
      </w:pPr>
      <w:del w:id="8235" w:author="Wolfgang Granzow" w:date="2017-07-31T15:48:00Z">
        <w:r w:rsidRPr="00DC1F70" w:rsidDel="003F38B7">
          <w:rPr>
            <w:rFonts w:eastAsia="SimSun"/>
            <w:lang w:eastAsia="zh-CN"/>
          </w:rPr>
          <w:delText>SN.IFD</w:delText>
        </w:r>
        <w:r w:rsidDel="003F38B7">
          <w:rPr>
            <w:rFonts w:eastAsia="SimSun"/>
            <w:lang w:eastAsia="zh-CN"/>
          </w:rPr>
          <w:delText>, the device identifier.</w:delText>
        </w:r>
      </w:del>
    </w:p>
    <w:p w:rsidR="00837E83" w:rsidRPr="00DC1F70" w:rsidDel="003F38B7" w:rsidRDefault="00837E83" w:rsidP="00023B86">
      <w:pPr>
        <w:rPr>
          <w:del w:id="8236" w:author="Wolfgang Granzow" w:date="2017-07-31T15:48:00Z"/>
          <w:rFonts w:eastAsia="SimSun"/>
          <w:lang w:eastAsia="zh-CN"/>
        </w:rPr>
      </w:pPr>
      <w:del w:id="8237" w:author="Wolfgang Granzow" w:date="2017-07-31T15:48:00Z">
        <w:r w:rsidDel="003F38B7">
          <w:rPr>
            <w:rFonts w:eastAsia="SimSun"/>
            <w:lang w:eastAsia="zh-CN"/>
          </w:rPr>
          <w:delText>The key lengths are 1024, 1536 or 2048 bits</w:delText>
        </w:r>
        <w:r w:rsidR="0024367A" w:rsidDel="003F38B7">
          <w:rPr>
            <w:rFonts w:eastAsia="SimSun"/>
            <w:lang w:eastAsia="zh-CN"/>
          </w:rPr>
          <w:delText>.</w:delText>
        </w:r>
        <w:r w:rsidDel="003F38B7">
          <w:rPr>
            <w:rFonts w:eastAsia="SimSun"/>
            <w:lang w:eastAsia="zh-CN"/>
          </w:rPr>
          <w:delText xml:space="preserve"> In some cases the certificate key may be of different length than the CA root key PuK.CA.AUT.</w:delText>
        </w:r>
      </w:del>
    </w:p>
    <w:p w:rsidR="00837E83" w:rsidDel="003F38B7" w:rsidRDefault="00837E83" w:rsidP="00837E83">
      <w:pPr>
        <w:rPr>
          <w:del w:id="8238" w:author="Wolfgang Granzow" w:date="2017-07-31T15:48:00Z"/>
          <w:rFonts w:eastAsia="SimSun"/>
          <w:lang w:eastAsia="zh-CN"/>
        </w:rPr>
      </w:pPr>
      <w:del w:id="8239" w:author="Wolfgang Granzow" w:date="2017-07-31T15:48:00Z">
        <w:r w:rsidDel="003F38B7">
          <w:rPr>
            <w:rFonts w:eastAsia="SimSun"/>
            <w:lang w:eastAsia="zh-CN"/>
          </w:rPr>
          <w:delText>The typical command sequence for RSA-based asymmetric key mutual authentication is as follows:</w:delText>
        </w:r>
      </w:del>
    </w:p>
    <w:p w:rsidR="00837E83" w:rsidDel="003F38B7" w:rsidRDefault="00837E83" w:rsidP="00023B86">
      <w:pPr>
        <w:numPr>
          <w:ilvl w:val="0"/>
          <w:numId w:val="112"/>
        </w:numPr>
        <w:rPr>
          <w:del w:id="8240" w:author="Wolfgang Granzow" w:date="2017-07-31T15:48:00Z"/>
          <w:rFonts w:eastAsia="SimSun"/>
          <w:lang w:eastAsia="zh-CN"/>
        </w:rPr>
      </w:pPr>
      <w:del w:id="8241" w:author="Wolfgang Granzow" w:date="2017-07-31T15:48:00Z">
        <w:r w:rsidDel="003F38B7">
          <w:rPr>
            <w:rFonts w:eastAsia="SimSun"/>
            <w:lang w:eastAsia="zh-CN"/>
          </w:rPr>
          <w:delText>The hosting device application retrieves the Diffie-Hellman key exchange parameters from the ASE using the GET DATA command. The ASE returns the DH elements p, q and g.</w:delText>
        </w:r>
      </w:del>
    </w:p>
    <w:p w:rsidR="00837E83" w:rsidDel="003F38B7" w:rsidRDefault="00837E83" w:rsidP="00023B86">
      <w:pPr>
        <w:numPr>
          <w:ilvl w:val="0"/>
          <w:numId w:val="112"/>
        </w:numPr>
        <w:rPr>
          <w:del w:id="8242" w:author="Wolfgang Granzow" w:date="2017-07-31T15:48:00Z"/>
          <w:rFonts w:eastAsia="SimSun"/>
          <w:lang w:eastAsia="zh-CN"/>
        </w:rPr>
      </w:pPr>
      <w:del w:id="8243" w:author="Wolfgang Granzow" w:date="2017-07-31T15:48:00Z">
        <w:r w:rsidDel="003F38B7">
          <w:rPr>
            <w:rFonts w:eastAsia="SimSun"/>
            <w:lang w:eastAsia="zh-CN"/>
          </w:rPr>
          <w:delText>The hosting device application computes KIFD = g</w:delText>
        </w:r>
        <w:r w:rsidRPr="00023B86" w:rsidDel="003F38B7">
          <w:rPr>
            <w:rFonts w:eastAsia="SimSun"/>
            <w:vertAlign w:val="superscript"/>
            <w:lang w:eastAsia="zh-CN"/>
          </w:rPr>
          <w:delText>x</w:delText>
        </w:r>
        <w:r w:rsidDel="003F38B7">
          <w:rPr>
            <w:rFonts w:eastAsia="SimSun"/>
            <w:lang w:eastAsia="zh-CN"/>
          </w:rPr>
          <w:delText xml:space="preserve"> mod p, where 1 &lt;= x &lt;= q-1.</w:delText>
        </w:r>
      </w:del>
    </w:p>
    <w:p w:rsidR="00837E83" w:rsidDel="003F38B7" w:rsidRDefault="00837E83" w:rsidP="00023B86">
      <w:pPr>
        <w:numPr>
          <w:ilvl w:val="0"/>
          <w:numId w:val="112"/>
        </w:numPr>
        <w:rPr>
          <w:del w:id="8244" w:author="Wolfgang Granzow" w:date="2017-07-31T15:48:00Z"/>
          <w:rFonts w:eastAsia="SimSun"/>
          <w:lang w:eastAsia="zh-CN"/>
        </w:rPr>
      </w:pPr>
      <w:del w:id="8245" w:author="Wolfgang Granzow" w:date="2017-07-31T15:48:00Z">
        <w:r w:rsidDel="003F38B7">
          <w:rPr>
            <w:rFonts w:eastAsia="SimSun"/>
            <w:lang w:eastAsia="zh-CN"/>
          </w:rPr>
          <w:delText>The hosting device application sends the Key ID for the DH key exchange parameters and KIFD to the ASE using the MSE SET command (Key Agreement Template). The key ID has been referenced in a KAT template (tag A6h).</w:delText>
        </w:r>
      </w:del>
    </w:p>
    <w:p w:rsidR="00837E83" w:rsidDel="003F38B7" w:rsidRDefault="00837E83" w:rsidP="00023B86">
      <w:pPr>
        <w:numPr>
          <w:ilvl w:val="0"/>
          <w:numId w:val="112"/>
        </w:numPr>
        <w:rPr>
          <w:del w:id="8246" w:author="Wolfgang Granzow" w:date="2017-07-31T15:48:00Z"/>
          <w:rFonts w:eastAsia="SimSun"/>
          <w:lang w:eastAsia="zh-CN"/>
        </w:rPr>
      </w:pPr>
      <w:del w:id="8247" w:author="Wolfgang Granzow" w:date="2017-07-31T15:48:00Z">
        <w:r w:rsidDel="003F38B7">
          <w:rPr>
            <w:rFonts w:eastAsia="SimSun"/>
            <w:lang w:eastAsia="zh-CN"/>
          </w:rPr>
          <w:delText>The hosting device application retrieves KICC, computed by the ASE as KICC = g</w:delText>
        </w:r>
        <w:r w:rsidRPr="00023B86" w:rsidDel="003F38B7">
          <w:rPr>
            <w:rFonts w:eastAsia="SimSun"/>
            <w:vertAlign w:val="superscript"/>
            <w:lang w:eastAsia="zh-CN"/>
          </w:rPr>
          <w:delText>y</w:delText>
        </w:r>
        <w:r w:rsidDel="003F38B7">
          <w:rPr>
            <w:rFonts w:eastAsia="SimSun"/>
            <w:lang w:eastAsia="zh-CN"/>
          </w:rPr>
          <w:delText xml:space="preserve"> mod p where 1 &lt;= y &lt;= q-1, using GET DATA, and computes KIFD/ICC = KICC</w:delText>
        </w:r>
        <w:r w:rsidRPr="00023B86" w:rsidDel="003F38B7">
          <w:rPr>
            <w:rFonts w:eastAsia="SimSun"/>
            <w:vertAlign w:val="superscript"/>
            <w:lang w:eastAsia="zh-CN"/>
          </w:rPr>
          <w:delText>x</w:delText>
        </w:r>
        <w:r w:rsidDel="003F38B7">
          <w:rPr>
            <w:rFonts w:eastAsia="SimSun"/>
            <w:lang w:eastAsia="zh-CN"/>
          </w:rPr>
          <w:delText xml:space="preserve"> mod p. The ASE computes KICC/IFD = KIFD</w:delText>
        </w:r>
        <w:r w:rsidRPr="00023B86" w:rsidDel="003F38B7">
          <w:rPr>
            <w:rFonts w:eastAsia="SimSun"/>
            <w:vertAlign w:val="superscript"/>
            <w:lang w:eastAsia="zh-CN"/>
          </w:rPr>
          <w:delText>y</w:delText>
        </w:r>
        <w:r w:rsidDel="003F38B7">
          <w:rPr>
            <w:rFonts w:eastAsia="SimSun"/>
            <w:lang w:eastAsia="zh-CN"/>
          </w:rPr>
          <w:delText xml:space="preserve"> mod p and returns KICC. This enables the hosting device application to compute KIFD/ICC = KICC/IFD, constituting a shared secret, allowing both entities to derive two shared session keys for the purpose of encryption and M</w:delText>
        </w:r>
        <w:r w:rsidR="0050204A" w:rsidDel="003F38B7">
          <w:rPr>
            <w:rFonts w:eastAsia="SimSun"/>
            <w:lang w:eastAsia="zh-CN"/>
          </w:rPr>
          <w:delText>I</w:delText>
        </w:r>
        <w:r w:rsidDel="003F38B7">
          <w:rPr>
            <w:rFonts w:eastAsia="SimSun"/>
            <w:lang w:eastAsia="zh-CN"/>
          </w:rPr>
          <w:delText xml:space="preserve">C computation. </w:delText>
        </w:r>
      </w:del>
    </w:p>
    <w:p w:rsidR="00837E83" w:rsidDel="003F38B7" w:rsidRDefault="00837E83" w:rsidP="00023B86">
      <w:pPr>
        <w:numPr>
          <w:ilvl w:val="0"/>
          <w:numId w:val="112"/>
        </w:numPr>
        <w:rPr>
          <w:del w:id="8248" w:author="Wolfgang Granzow" w:date="2017-07-31T15:48:00Z"/>
          <w:rFonts w:eastAsia="SimSun"/>
          <w:lang w:eastAsia="zh-CN"/>
        </w:rPr>
      </w:pPr>
      <w:del w:id="8249" w:author="Wolfgang Granzow" w:date="2017-07-31T15:48:00Z">
        <w:r w:rsidDel="003F38B7">
          <w:rPr>
            <w:rFonts w:eastAsia="SimSun"/>
            <w:lang w:eastAsia="zh-CN"/>
          </w:rPr>
          <w:delText>The MSE – SET (DST) command sets the Environment Parameters (EP) to be used by the PSO – VERIFY CERTIFICATE command. PuK.CA.AUT has been referenced in a DST template (tag B6h). The ASE thus selects PuK.CA.AUT.</w:delText>
        </w:r>
      </w:del>
    </w:p>
    <w:p w:rsidR="00837E83" w:rsidDel="003F38B7" w:rsidRDefault="00837E83" w:rsidP="00023B86">
      <w:pPr>
        <w:numPr>
          <w:ilvl w:val="0"/>
          <w:numId w:val="112"/>
        </w:numPr>
        <w:rPr>
          <w:del w:id="8250" w:author="Wolfgang Granzow" w:date="2017-07-31T15:48:00Z"/>
          <w:rFonts w:eastAsia="SimSun"/>
          <w:lang w:eastAsia="zh-CN"/>
        </w:rPr>
      </w:pPr>
      <w:del w:id="8251" w:author="Wolfgang Granzow" w:date="2017-07-31T15:48:00Z">
        <w:r w:rsidDel="003F38B7">
          <w:rPr>
            <w:rFonts w:eastAsia="SimSun"/>
            <w:lang w:eastAsia="zh-CN"/>
          </w:rPr>
          <w:delText>The hosting device application uses the PSO – VERIFY CERTIFICATE command to send its certificate C_CV.IFD.AUT used for asymmetric key mutual authentication. The ASE verifies C_CV.IFD.AUT and retrieves PuK.IFD.AUT, SN.IFD, and the certificate holder authorization CHA from C_CV.IFD.AUT.</w:delText>
        </w:r>
      </w:del>
    </w:p>
    <w:p w:rsidR="00837E83" w:rsidDel="003F38B7" w:rsidRDefault="00837E83" w:rsidP="00023B86">
      <w:pPr>
        <w:numPr>
          <w:ilvl w:val="0"/>
          <w:numId w:val="112"/>
        </w:numPr>
        <w:rPr>
          <w:del w:id="8252" w:author="Wolfgang Granzow" w:date="2017-07-31T15:48:00Z"/>
          <w:rFonts w:eastAsia="SimSun"/>
          <w:lang w:eastAsia="zh-CN"/>
        </w:rPr>
      </w:pPr>
      <w:del w:id="8253" w:author="Wolfgang Granzow" w:date="2017-07-31T15:48:00Z">
        <w:r w:rsidDel="003F38B7">
          <w:rPr>
            <w:rFonts w:eastAsia="SimSun"/>
            <w:lang w:eastAsia="zh-CN"/>
          </w:rPr>
          <w:delText>The MSE – SET (Authentication Template) command referencing the key taken from the hosting device application certificate, C_CV.IFD.AUT, sets the Environment Parameters to be used by the PKDH EXTERNAL AUTHENTICATE command. The ASE selects PuK.IFD.AUT.</w:delText>
        </w:r>
      </w:del>
    </w:p>
    <w:p w:rsidR="00837E83" w:rsidDel="003F38B7" w:rsidRDefault="00837E83" w:rsidP="00023B86">
      <w:pPr>
        <w:numPr>
          <w:ilvl w:val="0"/>
          <w:numId w:val="112"/>
        </w:numPr>
        <w:rPr>
          <w:del w:id="8254" w:author="Wolfgang Granzow" w:date="2017-07-31T15:48:00Z"/>
          <w:rFonts w:eastAsia="SimSun"/>
          <w:lang w:eastAsia="zh-CN"/>
        </w:rPr>
      </w:pPr>
      <w:del w:id="8255" w:author="Wolfgang Granzow" w:date="2017-07-31T15:48:00Z">
        <w:r w:rsidDel="003F38B7">
          <w:rPr>
            <w:rFonts w:eastAsia="SimSun"/>
            <w:lang w:eastAsia="zh-CN"/>
          </w:rPr>
          <w:delText xml:space="preserve">The hosting device application issues a GET CHALLENGE command to retrieve an 8 bytes CRnd from the ASE. This is used to initialize the Send Sequence Counter and to verify the hash value in the signature. </w:delText>
        </w:r>
      </w:del>
    </w:p>
    <w:p w:rsidR="00837E83" w:rsidDel="003F38B7" w:rsidRDefault="00837E83" w:rsidP="00023B86">
      <w:pPr>
        <w:numPr>
          <w:ilvl w:val="0"/>
          <w:numId w:val="112"/>
        </w:numPr>
        <w:rPr>
          <w:del w:id="8256" w:author="Wolfgang Granzow" w:date="2017-07-31T15:48:00Z"/>
          <w:rFonts w:eastAsia="SimSun"/>
          <w:lang w:eastAsia="zh-CN"/>
        </w:rPr>
      </w:pPr>
      <w:del w:id="8257" w:author="Wolfgang Granzow" w:date="2017-07-31T15:48:00Z">
        <w:r w:rsidDel="003F38B7">
          <w:rPr>
            <w:rFonts w:eastAsia="SimSun"/>
            <w:lang w:eastAsia="zh-CN"/>
          </w:rPr>
          <w:delText xml:space="preserve">The hosting device application issues aPKDH EXTERNAL AUTHENTICATE command to the ASE with its identifier concatenated with the computed RSA signature using its private key in the command data field. The </w:delText>
        </w:r>
        <w:r w:rsidDel="003F38B7">
          <w:rPr>
            <w:rFonts w:eastAsia="SimSun"/>
            <w:lang w:eastAsia="zh-CN"/>
          </w:rPr>
          <w:lastRenderedPageBreak/>
          <w:delText>ASE verifies the signature using PuK.IFD.AUT. At this point, the hosting device application has authenticated itself to the ASE. From now until the end of the authentication process, all commands shall be sent with M</w:delText>
        </w:r>
        <w:r w:rsidR="0050204A" w:rsidDel="003F38B7">
          <w:rPr>
            <w:rFonts w:eastAsia="SimSun"/>
            <w:lang w:eastAsia="zh-CN"/>
          </w:rPr>
          <w:delText>I</w:delText>
        </w:r>
        <w:r w:rsidDel="003F38B7">
          <w:rPr>
            <w:rFonts w:eastAsia="SimSun"/>
            <w:lang w:eastAsia="zh-CN"/>
          </w:rPr>
          <w:delText>C and ENC secure messaging.</w:delText>
        </w:r>
      </w:del>
    </w:p>
    <w:p w:rsidR="00837E83" w:rsidDel="003F38B7" w:rsidRDefault="00837E83" w:rsidP="00023B86">
      <w:pPr>
        <w:numPr>
          <w:ilvl w:val="0"/>
          <w:numId w:val="112"/>
        </w:numPr>
        <w:rPr>
          <w:del w:id="8258" w:author="Wolfgang Granzow" w:date="2017-07-31T15:48:00Z"/>
          <w:rFonts w:eastAsia="SimSun"/>
          <w:lang w:eastAsia="zh-CN"/>
        </w:rPr>
      </w:pPr>
      <w:del w:id="8259" w:author="Wolfgang Granzow" w:date="2017-07-31T15:48:00Z">
        <w:r w:rsidDel="003F38B7">
          <w:rPr>
            <w:rFonts w:eastAsia="SimSun"/>
            <w:lang w:eastAsia="zh-CN"/>
          </w:rPr>
          <w:delText>The hosting device application reads the ASE certificate using READ BINARY, to extract the ASE identifier and public key. and recognizes that the ASE certificate was issued by the CA. If needed, it first reads the public key from the CA certifying C.ICC.AUT from the ASE through the same process.</w:delText>
        </w:r>
      </w:del>
    </w:p>
    <w:p w:rsidR="00837E83" w:rsidDel="003F38B7" w:rsidRDefault="00837E83" w:rsidP="00837E83">
      <w:pPr>
        <w:numPr>
          <w:ilvl w:val="0"/>
          <w:numId w:val="112"/>
        </w:numPr>
        <w:rPr>
          <w:del w:id="8260" w:author="Wolfgang Granzow" w:date="2017-07-31T15:48:00Z"/>
          <w:rFonts w:eastAsia="SimSun"/>
          <w:lang w:eastAsia="zh-CN"/>
        </w:rPr>
      </w:pPr>
      <w:del w:id="8261" w:author="Wolfgang Granzow" w:date="2017-07-31T15:48:00Z">
        <w:r w:rsidDel="003F38B7">
          <w:rPr>
            <w:rFonts w:eastAsia="SimSun"/>
            <w:lang w:eastAsia="zh-CN"/>
          </w:rPr>
          <w:delText>The MSE – SET (Authentication Template) command referencing the ASE private key, PrK.ICC.AUT, sets the Environment Parameters to be used by the PKDH INTERNAL AUTHENTICATE command. The ASE selects PrK.ICC.AUT.</w:delText>
        </w:r>
      </w:del>
    </w:p>
    <w:p w:rsidR="00837E83" w:rsidDel="003F38B7" w:rsidRDefault="00837E83" w:rsidP="00023B86">
      <w:pPr>
        <w:numPr>
          <w:ilvl w:val="0"/>
          <w:numId w:val="112"/>
        </w:numPr>
        <w:rPr>
          <w:del w:id="8262" w:author="Wolfgang Granzow" w:date="2017-07-31T15:48:00Z"/>
          <w:rFonts w:eastAsia="SimSun"/>
          <w:lang w:eastAsia="zh-CN"/>
        </w:rPr>
      </w:pPr>
      <w:del w:id="8263" w:author="Wolfgang Granzow" w:date="2017-07-31T15:48:00Z">
        <w:r w:rsidDel="003F38B7">
          <w:rPr>
            <w:rFonts w:eastAsia="SimSun"/>
            <w:lang w:eastAsia="zh-CN"/>
          </w:rPr>
          <w:delText>The hosting device application asks the ASE to authenticate itself by issuing aPKDH INTERNAL AUTHENTICATE command to the ASE. To do this, the ASE generates a signature with its private key and returns it with its identifier in the command response field. The hosting device application verifies the signature. At this point, the ASE has authenticated itself to the hosting device application.</w:delText>
        </w:r>
      </w:del>
    </w:p>
    <w:p w:rsidR="00837E83" w:rsidDel="003F38B7" w:rsidRDefault="00837E83" w:rsidP="00023B86">
      <w:pPr>
        <w:pStyle w:val="Heading2"/>
        <w:rPr>
          <w:del w:id="8264" w:author="Wolfgang Granzow" w:date="2017-07-31T15:48:00Z"/>
          <w:rFonts w:eastAsia="SimSun"/>
          <w:lang w:eastAsia="zh-CN"/>
        </w:rPr>
      </w:pPr>
      <w:del w:id="8265" w:author="Wolfgang Granzow" w:date="2017-07-31T15:48:00Z">
        <w:r w:rsidDel="003F38B7">
          <w:rPr>
            <w:rFonts w:eastAsia="SimSun"/>
            <w:lang w:eastAsia="zh-CN"/>
          </w:rPr>
          <w:delText xml:space="preserve"> L.12.4</w:delText>
        </w:r>
        <w:r w:rsidR="002F279D" w:rsidDel="003F38B7">
          <w:rPr>
            <w:rFonts w:eastAsia="SimSun"/>
            <w:lang w:eastAsia="zh-CN"/>
          </w:rPr>
          <w:tab/>
        </w:r>
        <w:r w:rsidDel="003F38B7">
          <w:rPr>
            <w:rFonts w:eastAsia="SimSun"/>
            <w:lang w:eastAsia="zh-CN"/>
          </w:rPr>
          <w:delText>ECC-based mutual authentication</w:delText>
        </w:r>
      </w:del>
    </w:p>
    <w:p w:rsidR="00837E83" w:rsidDel="003F38B7" w:rsidRDefault="00837E83" w:rsidP="00837E83">
      <w:pPr>
        <w:rPr>
          <w:del w:id="8266" w:author="Wolfgang Granzow" w:date="2017-07-31T15:48:00Z"/>
          <w:rFonts w:eastAsia="SimSun"/>
          <w:lang w:eastAsia="zh-CN"/>
        </w:rPr>
      </w:pPr>
      <w:del w:id="8267" w:author="Wolfgang Granzow" w:date="2017-07-31T15:48:00Z">
        <w:r w:rsidDel="003F38B7">
          <w:rPr>
            <w:rFonts w:eastAsia="SimSun"/>
            <w:lang w:eastAsia="zh-CN"/>
          </w:rPr>
          <w:delText>For this process to succeed, the following data shall be provisioned:</w:delText>
        </w:r>
      </w:del>
    </w:p>
    <w:p w:rsidR="00837E83" w:rsidDel="003F38B7" w:rsidRDefault="00837E83" w:rsidP="00023B86">
      <w:pPr>
        <w:numPr>
          <w:ilvl w:val="0"/>
          <w:numId w:val="113"/>
        </w:numPr>
        <w:rPr>
          <w:del w:id="8268" w:author="Wolfgang Granzow" w:date="2017-07-31T15:48:00Z"/>
          <w:rFonts w:eastAsia="SimSun"/>
          <w:lang w:eastAsia="zh-CN"/>
        </w:rPr>
      </w:pPr>
      <w:del w:id="8269" w:author="Wolfgang Granzow" w:date="2017-07-31T15:48:00Z">
        <w:r w:rsidDel="003F38B7">
          <w:rPr>
            <w:rFonts w:eastAsia="SimSun"/>
            <w:lang w:eastAsia="zh-CN"/>
          </w:rPr>
          <w:delText>In the ASE:</w:delText>
        </w:r>
      </w:del>
    </w:p>
    <w:p w:rsidR="00837E83" w:rsidDel="003F38B7" w:rsidRDefault="00837E83" w:rsidP="00837E83">
      <w:pPr>
        <w:numPr>
          <w:ilvl w:val="1"/>
          <w:numId w:val="113"/>
        </w:numPr>
        <w:rPr>
          <w:del w:id="8270" w:author="Wolfgang Granzow" w:date="2017-07-31T15:48:00Z"/>
          <w:rFonts w:eastAsia="SimSun"/>
          <w:lang w:eastAsia="zh-CN"/>
        </w:rPr>
      </w:pPr>
      <w:del w:id="8271" w:author="Wolfgang Granzow" w:date="2017-07-31T15:48:00Z">
        <w:r w:rsidDel="003F38B7">
          <w:rPr>
            <w:rFonts w:eastAsia="SimSun"/>
            <w:lang w:eastAsia="zh-CN"/>
          </w:rPr>
          <w:delText>PrK.ICC.AUT, the private key used for mutual authentication.</w:delText>
        </w:r>
      </w:del>
    </w:p>
    <w:p w:rsidR="00837E83" w:rsidDel="003F38B7" w:rsidRDefault="00837E83" w:rsidP="00837E83">
      <w:pPr>
        <w:numPr>
          <w:ilvl w:val="1"/>
          <w:numId w:val="113"/>
        </w:numPr>
        <w:rPr>
          <w:del w:id="8272" w:author="Wolfgang Granzow" w:date="2017-07-31T15:48:00Z"/>
          <w:rFonts w:eastAsia="SimSun"/>
          <w:lang w:eastAsia="zh-CN"/>
        </w:rPr>
      </w:pPr>
      <w:del w:id="8273" w:author="Wolfgang Granzow" w:date="2017-07-31T15:48:00Z">
        <w:r w:rsidDel="003F38B7">
          <w:rPr>
            <w:rFonts w:eastAsia="SimSun"/>
            <w:lang w:eastAsia="zh-CN"/>
          </w:rPr>
          <w:delText>C.ICC.AUT, the certificate issued for the ASE, containing the ASE public key PuK.ICC.AUT used for asymmetric key mutual authentication.</w:delText>
        </w:r>
      </w:del>
    </w:p>
    <w:p w:rsidR="00837E83" w:rsidDel="003F38B7" w:rsidRDefault="00837E83" w:rsidP="00837E83">
      <w:pPr>
        <w:numPr>
          <w:ilvl w:val="1"/>
          <w:numId w:val="113"/>
        </w:numPr>
        <w:rPr>
          <w:del w:id="8274" w:author="Wolfgang Granzow" w:date="2017-07-31T15:48:00Z"/>
          <w:rFonts w:eastAsia="SimSun"/>
          <w:lang w:eastAsia="zh-CN"/>
        </w:rPr>
      </w:pPr>
      <w:del w:id="8275" w:author="Wolfgang Granzow" w:date="2017-07-31T15:48:00Z">
        <w:r w:rsidDel="003F38B7">
          <w:rPr>
            <w:rFonts w:eastAsia="SimSun"/>
            <w:lang w:eastAsia="zh-CN"/>
          </w:rPr>
          <w:delText>ECDH.P, the Diffie-Hellman key exchange parameters p, a, b G and n.</w:delText>
        </w:r>
      </w:del>
    </w:p>
    <w:p w:rsidR="00837E83" w:rsidDel="003F38B7" w:rsidRDefault="00837E83" w:rsidP="00837E83">
      <w:pPr>
        <w:numPr>
          <w:ilvl w:val="1"/>
          <w:numId w:val="113"/>
        </w:numPr>
        <w:rPr>
          <w:del w:id="8276" w:author="Wolfgang Granzow" w:date="2017-07-31T15:48:00Z"/>
          <w:rFonts w:eastAsia="SimSun"/>
          <w:lang w:eastAsia="zh-CN"/>
        </w:rPr>
      </w:pPr>
      <w:del w:id="8277" w:author="Wolfgang Granzow" w:date="2017-07-31T15:48:00Z">
        <w:r w:rsidDel="003F38B7">
          <w:rPr>
            <w:rFonts w:eastAsia="SimSun"/>
            <w:lang w:eastAsia="zh-CN"/>
          </w:rPr>
          <w:delText>PuK.CA.AUT, the CA public key.</w:delText>
        </w:r>
      </w:del>
    </w:p>
    <w:p w:rsidR="00837E83" w:rsidRPr="00A70A7B" w:rsidDel="003F38B7" w:rsidRDefault="00837E83" w:rsidP="00023B86">
      <w:pPr>
        <w:numPr>
          <w:ilvl w:val="1"/>
          <w:numId w:val="113"/>
        </w:numPr>
        <w:rPr>
          <w:del w:id="8278" w:author="Wolfgang Granzow" w:date="2017-07-31T15:48:00Z"/>
          <w:rFonts w:eastAsia="SimSun"/>
          <w:lang w:eastAsia="zh-CN"/>
        </w:rPr>
      </w:pPr>
      <w:del w:id="8279" w:author="Wolfgang Granzow" w:date="2017-07-31T15:48:00Z">
        <w:r w:rsidDel="003F38B7">
          <w:rPr>
            <w:rFonts w:eastAsia="SimSun"/>
            <w:lang w:eastAsia="zh-CN"/>
          </w:rPr>
          <w:delText>SN.ICC, the ASE serial number.</w:delText>
        </w:r>
      </w:del>
    </w:p>
    <w:p w:rsidR="00837E83" w:rsidDel="003F38B7" w:rsidRDefault="00837E83" w:rsidP="00023B86">
      <w:pPr>
        <w:numPr>
          <w:ilvl w:val="0"/>
          <w:numId w:val="113"/>
        </w:numPr>
        <w:rPr>
          <w:del w:id="8280" w:author="Wolfgang Granzow" w:date="2017-07-31T15:48:00Z"/>
          <w:rFonts w:eastAsia="SimSun"/>
          <w:lang w:eastAsia="zh-CN"/>
        </w:rPr>
      </w:pPr>
      <w:del w:id="8281" w:author="Wolfgang Granzow" w:date="2017-07-31T15:48:00Z">
        <w:r w:rsidDel="003F38B7">
          <w:rPr>
            <w:rFonts w:eastAsia="SimSun"/>
            <w:lang w:eastAsia="zh-CN"/>
          </w:rPr>
          <w:delText>In the hosting device application:</w:delText>
        </w:r>
      </w:del>
    </w:p>
    <w:p w:rsidR="00837E83" w:rsidDel="003F38B7" w:rsidRDefault="00837E83" w:rsidP="00837E83">
      <w:pPr>
        <w:numPr>
          <w:ilvl w:val="1"/>
          <w:numId w:val="113"/>
        </w:numPr>
        <w:rPr>
          <w:del w:id="8282" w:author="Wolfgang Granzow" w:date="2017-07-31T15:48:00Z"/>
          <w:rFonts w:eastAsia="SimSun"/>
          <w:lang w:eastAsia="zh-CN"/>
        </w:rPr>
      </w:pPr>
      <w:del w:id="8283" w:author="Wolfgang Granzow" w:date="2017-07-31T15:48:00Z">
        <w:r w:rsidDel="003F38B7">
          <w:rPr>
            <w:rFonts w:eastAsia="SimSun"/>
            <w:lang w:eastAsia="zh-CN"/>
          </w:rPr>
          <w:delText>PrK.IFD.AUT, the private key of the hosting device used for authentication.</w:delText>
        </w:r>
      </w:del>
    </w:p>
    <w:p w:rsidR="00837E83" w:rsidDel="003F38B7" w:rsidRDefault="00837E83" w:rsidP="00837E83">
      <w:pPr>
        <w:numPr>
          <w:ilvl w:val="1"/>
          <w:numId w:val="113"/>
        </w:numPr>
        <w:rPr>
          <w:del w:id="8284" w:author="Wolfgang Granzow" w:date="2017-07-31T15:48:00Z"/>
          <w:rFonts w:eastAsia="SimSun"/>
          <w:lang w:eastAsia="zh-CN"/>
        </w:rPr>
      </w:pPr>
      <w:del w:id="8285" w:author="Wolfgang Granzow" w:date="2017-07-31T15:48:00Z">
        <w:r w:rsidDel="003F38B7">
          <w:rPr>
            <w:rFonts w:eastAsia="SimSun"/>
            <w:lang w:eastAsia="zh-CN"/>
          </w:rPr>
          <w:delText>C_CV.IFD.AUT, the certificate issued for the terminal by the CA, used for asymmetric key mutual authentication and containing the Certificate Holder Authorization.</w:delText>
        </w:r>
      </w:del>
    </w:p>
    <w:p w:rsidR="00837E83" w:rsidDel="003F38B7" w:rsidRDefault="00837E83" w:rsidP="00837E83">
      <w:pPr>
        <w:numPr>
          <w:ilvl w:val="1"/>
          <w:numId w:val="113"/>
        </w:numPr>
        <w:rPr>
          <w:del w:id="8286" w:author="Wolfgang Granzow" w:date="2017-07-31T15:48:00Z"/>
          <w:rFonts w:eastAsia="SimSun"/>
          <w:lang w:eastAsia="zh-CN"/>
        </w:rPr>
      </w:pPr>
      <w:del w:id="8287" w:author="Wolfgang Granzow" w:date="2017-07-31T15:48:00Z">
        <w:r w:rsidDel="003F38B7">
          <w:rPr>
            <w:rFonts w:eastAsia="SimSun"/>
            <w:lang w:eastAsia="zh-CN"/>
          </w:rPr>
          <w:delText>PuK.CA.AUT, the CA public key.</w:delText>
        </w:r>
      </w:del>
    </w:p>
    <w:p w:rsidR="00837E83" w:rsidDel="003F38B7" w:rsidRDefault="00837E83" w:rsidP="00837E83">
      <w:pPr>
        <w:numPr>
          <w:ilvl w:val="1"/>
          <w:numId w:val="113"/>
        </w:numPr>
        <w:rPr>
          <w:del w:id="8288" w:author="Wolfgang Granzow" w:date="2017-07-31T15:48:00Z"/>
          <w:rFonts w:eastAsia="SimSun"/>
          <w:lang w:eastAsia="zh-CN"/>
        </w:rPr>
      </w:pPr>
      <w:del w:id="8289" w:author="Wolfgang Granzow" w:date="2017-07-31T15:48:00Z">
        <w:r w:rsidDel="003F38B7">
          <w:rPr>
            <w:rFonts w:eastAsia="SimSun"/>
            <w:lang w:eastAsia="zh-CN"/>
          </w:rPr>
          <w:delText>PuK.IFD.AUT, the device public authentication key.</w:delText>
        </w:r>
      </w:del>
    </w:p>
    <w:p w:rsidR="00837E83" w:rsidDel="003F38B7" w:rsidRDefault="00837E83" w:rsidP="00837E83">
      <w:pPr>
        <w:numPr>
          <w:ilvl w:val="1"/>
          <w:numId w:val="113"/>
        </w:numPr>
        <w:rPr>
          <w:del w:id="8290" w:author="Wolfgang Granzow" w:date="2017-07-31T15:48:00Z"/>
          <w:rFonts w:eastAsia="SimSun"/>
          <w:lang w:eastAsia="zh-CN"/>
        </w:rPr>
      </w:pPr>
      <w:del w:id="8291" w:author="Wolfgang Granzow" w:date="2017-07-31T15:48:00Z">
        <w:r w:rsidRPr="00DC1F70" w:rsidDel="003F38B7">
          <w:rPr>
            <w:rFonts w:eastAsia="SimSun"/>
            <w:lang w:eastAsia="zh-CN"/>
          </w:rPr>
          <w:delText>SN.IFD</w:delText>
        </w:r>
        <w:r w:rsidDel="003F38B7">
          <w:rPr>
            <w:rFonts w:eastAsia="SimSun"/>
            <w:lang w:eastAsia="zh-CN"/>
          </w:rPr>
          <w:delText>, the device identifier.</w:delText>
        </w:r>
      </w:del>
    </w:p>
    <w:p w:rsidR="00837E83" w:rsidDel="003F38B7" w:rsidRDefault="00837E83" w:rsidP="00837E83">
      <w:pPr>
        <w:rPr>
          <w:del w:id="8292" w:author="Wolfgang Granzow" w:date="2017-07-31T15:48:00Z"/>
          <w:rFonts w:eastAsia="SimSun"/>
          <w:lang w:eastAsia="zh-CN"/>
        </w:rPr>
      </w:pPr>
      <w:del w:id="8293" w:author="Wolfgang Granzow" w:date="2017-07-31T15:48:00Z">
        <w:r w:rsidDel="003F38B7">
          <w:rPr>
            <w:rFonts w:eastAsia="SimSun"/>
            <w:lang w:eastAsia="zh-CN"/>
          </w:rPr>
          <w:delText>While the certificate C_CV.IFD.AUT, which contains the hosting device public key and a hash, shall be stored in card verifiable format as specified in EN 419 212 [63], the format of  C.ICC.AUT is not specified, it can be for example in X.509 format or in the same format as C_CV.IFD.AUT, but the stored format shall be interpretable by the hosting device and contain at least the ASE serial number SN.ICC and the ASE public key used for authentication PuK.ICC.AUT.</w:delText>
        </w:r>
      </w:del>
    </w:p>
    <w:p w:rsidR="00837E83" w:rsidDel="003F38B7" w:rsidRDefault="00837E83" w:rsidP="00837E83">
      <w:pPr>
        <w:rPr>
          <w:del w:id="8294" w:author="Wolfgang Granzow" w:date="2017-07-31T15:48:00Z"/>
          <w:rFonts w:eastAsia="SimSun"/>
          <w:lang w:eastAsia="zh-CN"/>
        </w:rPr>
      </w:pPr>
      <w:del w:id="8295" w:author="Wolfgang Granzow" w:date="2017-07-31T15:48:00Z">
        <w:r w:rsidDel="003F38B7">
          <w:rPr>
            <w:rFonts w:eastAsia="SimSun"/>
            <w:lang w:eastAsia="zh-CN"/>
          </w:rPr>
          <w:delText>The typical command sequence for ECC-based asymmetric key mutual authentication is as follows:</w:delText>
        </w:r>
      </w:del>
    </w:p>
    <w:p w:rsidR="00837E83" w:rsidDel="003F38B7" w:rsidRDefault="00837E83" w:rsidP="00837E83">
      <w:pPr>
        <w:numPr>
          <w:ilvl w:val="0"/>
          <w:numId w:val="114"/>
        </w:numPr>
        <w:rPr>
          <w:del w:id="8296" w:author="Wolfgang Granzow" w:date="2017-07-31T15:48:00Z"/>
          <w:rFonts w:eastAsia="SimSun"/>
          <w:lang w:eastAsia="zh-CN"/>
        </w:rPr>
      </w:pPr>
      <w:del w:id="8297" w:author="Wolfgang Granzow" w:date="2017-07-31T15:48:00Z">
        <w:r w:rsidDel="003F38B7">
          <w:rPr>
            <w:rFonts w:eastAsia="SimSun"/>
            <w:lang w:eastAsia="zh-CN"/>
          </w:rPr>
          <w:delText>If not already known, the hosting device application may optionally retrieve the curve elements p, a, b, G and n via a GET DATA or READ BINARY command on a specified data object.</w:delText>
        </w:r>
      </w:del>
    </w:p>
    <w:p w:rsidR="00837E83" w:rsidDel="003F38B7" w:rsidRDefault="00837E83" w:rsidP="00837E83">
      <w:pPr>
        <w:numPr>
          <w:ilvl w:val="0"/>
          <w:numId w:val="114"/>
        </w:numPr>
        <w:rPr>
          <w:del w:id="8298" w:author="Wolfgang Granzow" w:date="2017-07-31T15:48:00Z"/>
          <w:rFonts w:eastAsia="SimSun"/>
          <w:lang w:eastAsia="zh-CN"/>
        </w:rPr>
      </w:pPr>
      <w:del w:id="8299" w:author="Wolfgang Granzow" w:date="2017-07-31T15:48:00Z">
        <w:r w:rsidDel="003F38B7">
          <w:rPr>
            <w:rFonts w:eastAsia="SimSun"/>
            <w:lang w:eastAsia="zh-CN"/>
          </w:rPr>
          <w:delText>The hosting device application sets the algorithm to be used for the elliptic curve by issuing an MSE SET command with an Authe</w:delText>
        </w:r>
        <w:r w:rsidR="0024367A" w:rsidDel="003F38B7">
          <w:rPr>
            <w:rFonts w:eastAsia="SimSun"/>
            <w:lang w:eastAsia="zh-CN"/>
          </w:rPr>
          <w:delText>n</w:delText>
        </w:r>
        <w:r w:rsidDel="003F38B7">
          <w:rPr>
            <w:rFonts w:eastAsia="SimSun"/>
            <w:lang w:eastAsia="zh-CN"/>
          </w:rPr>
          <w:delText>tication Template (AT, tag A4h) referencing the key ID.</w:delText>
        </w:r>
      </w:del>
    </w:p>
    <w:p w:rsidR="00837E83" w:rsidDel="003F38B7" w:rsidRDefault="00837E83" w:rsidP="00837E83">
      <w:pPr>
        <w:numPr>
          <w:ilvl w:val="0"/>
          <w:numId w:val="114"/>
        </w:numPr>
        <w:rPr>
          <w:del w:id="8300" w:author="Wolfgang Granzow" w:date="2017-07-31T15:48:00Z"/>
          <w:rFonts w:eastAsia="SimSun"/>
          <w:lang w:eastAsia="zh-CN"/>
        </w:rPr>
      </w:pPr>
      <w:del w:id="8301" w:author="Wolfgang Granzow" w:date="2017-07-31T15:48:00Z">
        <w:r w:rsidDel="003F38B7">
          <w:rPr>
            <w:rFonts w:eastAsia="SimSun"/>
            <w:lang w:eastAsia="zh-CN"/>
          </w:rPr>
          <w:delText>The hosting device application computes KIFD = TRnd x G and sends the Key ID and KIFD, and optionally the curve parameters ECDH.P, to the ASE using the GENERAL AUTHENTICATE command. The Send Sequence Counter is initialized to 1. The ASE computes KICC = CRnd x G and KICC/IFD = Comp (CRnd * KIFD) and returns KICC to the hosting device, which computes KIFD/ICC = Comp (TRnd x KICC).</w:delText>
        </w:r>
      </w:del>
    </w:p>
    <w:p w:rsidR="00837E83" w:rsidDel="003F38B7" w:rsidRDefault="00837E83" w:rsidP="00837E83">
      <w:pPr>
        <w:numPr>
          <w:ilvl w:val="0"/>
          <w:numId w:val="114"/>
        </w:numPr>
        <w:rPr>
          <w:del w:id="8302" w:author="Wolfgang Granzow" w:date="2017-07-31T15:48:00Z"/>
          <w:rFonts w:eastAsia="SimSun"/>
          <w:lang w:eastAsia="zh-CN"/>
        </w:rPr>
      </w:pPr>
      <w:del w:id="8303" w:author="Wolfgang Granzow" w:date="2017-07-31T15:48:00Z">
        <w:r w:rsidDel="003F38B7">
          <w:rPr>
            <w:rFonts w:eastAsia="SimSun"/>
            <w:lang w:eastAsia="zh-CN"/>
          </w:rPr>
          <w:lastRenderedPageBreak/>
          <w:delText>Secure messaging keys for M</w:delText>
        </w:r>
        <w:r w:rsidR="0050204A" w:rsidDel="003F38B7">
          <w:rPr>
            <w:rFonts w:eastAsia="SimSun"/>
            <w:lang w:eastAsia="zh-CN"/>
          </w:rPr>
          <w:delText>I</w:delText>
        </w:r>
        <w:r w:rsidDel="003F38B7">
          <w:rPr>
            <w:rFonts w:eastAsia="SimSun"/>
            <w:lang w:eastAsia="zh-CN"/>
          </w:rPr>
          <w:delText>C and encryption are derived on both sides, and AES secure messaging (encryption + M</w:delText>
        </w:r>
        <w:r w:rsidR="0050204A" w:rsidDel="003F38B7">
          <w:rPr>
            <w:rFonts w:eastAsia="SimSun"/>
            <w:lang w:eastAsia="zh-CN"/>
          </w:rPr>
          <w:delText>I</w:delText>
        </w:r>
        <w:r w:rsidDel="003F38B7">
          <w:rPr>
            <w:rFonts w:eastAsia="SimSun"/>
            <w:lang w:eastAsia="zh-CN"/>
          </w:rPr>
          <w:delText>C) is applied from that point on to the exchanges with the ASE.</w:delText>
        </w:r>
      </w:del>
    </w:p>
    <w:p w:rsidR="00837E83" w:rsidDel="003F38B7" w:rsidRDefault="00837E83" w:rsidP="00837E83">
      <w:pPr>
        <w:numPr>
          <w:ilvl w:val="0"/>
          <w:numId w:val="114"/>
        </w:numPr>
        <w:rPr>
          <w:del w:id="8304" w:author="Wolfgang Granzow" w:date="2017-07-31T15:48:00Z"/>
          <w:rFonts w:eastAsia="SimSun"/>
          <w:lang w:eastAsia="zh-CN"/>
        </w:rPr>
      </w:pPr>
      <w:del w:id="8305" w:author="Wolfgang Granzow" w:date="2017-07-31T15:48:00Z">
        <w:r w:rsidDel="003F38B7">
          <w:rPr>
            <w:rFonts w:eastAsia="SimSun"/>
            <w:lang w:eastAsia="zh-CN"/>
          </w:rPr>
          <w:delText xml:space="preserve">Assuming PuK.CA.AUT is known to the ASE, the MSE – SET (DST) command sets the Environment Parameters (EP) to be used by the PSO – VERIFY CERTIFICATE command, where PuK.CA.AUT is referenced in a DST template (tag B6h). The ASE thus selects PuK.CA.AUT. If the optional algorithm ID is absent from the selected Environment Parameters, the certificate is considered to be signed by an ECC key of the same length as the referenced key. </w:delText>
        </w:r>
      </w:del>
    </w:p>
    <w:p w:rsidR="00837E83" w:rsidDel="003F38B7" w:rsidRDefault="00837E83" w:rsidP="00837E83">
      <w:pPr>
        <w:numPr>
          <w:ilvl w:val="0"/>
          <w:numId w:val="114"/>
        </w:numPr>
        <w:rPr>
          <w:del w:id="8306" w:author="Wolfgang Granzow" w:date="2017-07-31T15:48:00Z"/>
          <w:rFonts w:eastAsia="SimSun"/>
          <w:lang w:eastAsia="zh-CN"/>
        </w:rPr>
      </w:pPr>
      <w:del w:id="8307" w:author="Wolfgang Granzow" w:date="2017-07-31T15:48:00Z">
        <w:r w:rsidDel="003F38B7">
          <w:rPr>
            <w:rFonts w:eastAsia="SimSun"/>
            <w:lang w:eastAsia="zh-CN"/>
          </w:rPr>
          <w:delText>The hosting device application uses the PSO – VERIFY CERTIFICATE command to send its certificate C_CV.IFD.AUT used for asymmetric key mutual authentication. The ASE verifies C_CV.IFD.AUT and retrieves PuK.IFD.AUT, SN.IFD, and the certificate holder authorization CHA from C_CV.IFD.AUT.</w:delText>
        </w:r>
      </w:del>
    </w:p>
    <w:p w:rsidR="00837E83" w:rsidDel="003F38B7" w:rsidRDefault="00837E83" w:rsidP="00837E83">
      <w:pPr>
        <w:numPr>
          <w:ilvl w:val="0"/>
          <w:numId w:val="114"/>
        </w:numPr>
        <w:rPr>
          <w:del w:id="8308" w:author="Wolfgang Granzow" w:date="2017-07-31T15:48:00Z"/>
          <w:rFonts w:eastAsia="SimSun"/>
          <w:lang w:eastAsia="zh-CN"/>
        </w:rPr>
      </w:pPr>
      <w:del w:id="8309" w:author="Wolfgang Granzow" w:date="2017-07-31T15:48:00Z">
        <w:r w:rsidDel="003F38B7">
          <w:rPr>
            <w:rFonts w:eastAsia="SimSun"/>
            <w:lang w:eastAsia="zh-CN"/>
          </w:rPr>
          <w:delText>The MSE – SET (Authentication Template) command referencing the key taken from the hosting device application certificate, C_CV.IFD.AUT, sets the Environment Parameters to be used by the ECDH EXTERNAL AUTHENTICATE command, selecting the hosting device application public key and the elliptic curve DH parameters. The ASE selects PuK.IFD.AUT.</w:delText>
        </w:r>
      </w:del>
    </w:p>
    <w:p w:rsidR="00837E83" w:rsidDel="003F38B7" w:rsidRDefault="00837E83" w:rsidP="00837E83">
      <w:pPr>
        <w:numPr>
          <w:ilvl w:val="0"/>
          <w:numId w:val="114"/>
        </w:numPr>
        <w:rPr>
          <w:del w:id="8310" w:author="Wolfgang Granzow" w:date="2017-07-31T15:48:00Z"/>
          <w:rFonts w:eastAsia="SimSun"/>
          <w:lang w:eastAsia="zh-CN"/>
        </w:rPr>
      </w:pPr>
      <w:del w:id="8311" w:author="Wolfgang Granzow" w:date="2017-07-31T15:48:00Z">
        <w:r w:rsidDel="003F38B7">
          <w:rPr>
            <w:rFonts w:eastAsia="SimSun"/>
            <w:lang w:eastAsia="zh-CN"/>
          </w:rPr>
          <w:delText xml:space="preserve">The hosting device application issues a GET CHALLENGE command to retrieve an 8 bytes CRnd from the ASE. This is used in the ECDSA computation. </w:delText>
        </w:r>
      </w:del>
    </w:p>
    <w:p w:rsidR="00837E83" w:rsidDel="003F38B7" w:rsidRDefault="00837E83" w:rsidP="00837E83">
      <w:pPr>
        <w:numPr>
          <w:ilvl w:val="0"/>
          <w:numId w:val="114"/>
        </w:numPr>
        <w:rPr>
          <w:del w:id="8312" w:author="Wolfgang Granzow" w:date="2017-07-31T15:48:00Z"/>
          <w:rFonts w:eastAsia="SimSun"/>
          <w:lang w:eastAsia="zh-CN"/>
        </w:rPr>
      </w:pPr>
      <w:del w:id="8313" w:author="Wolfgang Granzow" w:date="2017-07-31T15:48:00Z">
        <w:r w:rsidDel="003F38B7">
          <w:rPr>
            <w:rFonts w:eastAsia="SimSun"/>
            <w:lang w:eastAsia="zh-CN"/>
          </w:rPr>
          <w:delText>The hosting device application issues an ECDH EXTERNAL AUTHENTICATE command to the ASE with its identifier concatenated with the computed ECDSA signature using its private key in the command data field. The ASE verifies the signature using PuK.IFD.AUT. At this point, the hosting device application has authenticated itself to the ASE. From now until the end of the authentication process, all commands shall be sent with M</w:delText>
        </w:r>
        <w:r w:rsidR="00EC793C" w:rsidDel="003F38B7">
          <w:rPr>
            <w:rFonts w:eastAsia="SimSun"/>
            <w:lang w:eastAsia="zh-CN"/>
          </w:rPr>
          <w:delText>I</w:delText>
        </w:r>
        <w:r w:rsidDel="003F38B7">
          <w:rPr>
            <w:rFonts w:eastAsia="SimSun"/>
            <w:lang w:eastAsia="zh-CN"/>
          </w:rPr>
          <w:delText>C and ENC secure messaging.</w:delText>
        </w:r>
      </w:del>
    </w:p>
    <w:p w:rsidR="00837E83" w:rsidDel="003F38B7" w:rsidRDefault="00837E83" w:rsidP="00837E83">
      <w:pPr>
        <w:numPr>
          <w:ilvl w:val="0"/>
          <w:numId w:val="114"/>
        </w:numPr>
        <w:rPr>
          <w:del w:id="8314" w:author="Wolfgang Granzow" w:date="2017-07-31T15:48:00Z"/>
          <w:rFonts w:eastAsia="SimSun"/>
          <w:lang w:eastAsia="zh-CN"/>
        </w:rPr>
      </w:pPr>
      <w:del w:id="8315" w:author="Wolfgang Granzow" w:date="2017-07-31T15:48:00Z">
        <w:r w:rsidDel="003F38B7">
          <w:rPr>
            <w:rFonts w:eastAsia="SimSun"/>
            <w:lang w:eastAsia="zh-CN"/>
          </w:rPr>
          <w:delText>The hosting device application reads the ASE certificate using READ BINARY, to extract the ASE identifier and public key. and recognizes that the ASE certificate was issued by the CA. If needed, it first reads the public key from the CA certifying C.ICC.AUT from the ASE through the same process.</w:delText>
        </w:r>
      </w:del>
    </w:p>
    <w:p w:rsidR="00837E83" w:rsidDel="003F38B7" w:rsidRDefault="00837E83" w:rsidP="00837E83">
      <w:pPr>
        <w:numPr>
          <w:ilvl w:val="0"/>
          <w:numId w:val="114"/>
        </w:numPr>
        <w:rPr>
          <w:del w:id="8316" w:author="Wolfgang Granzow" w:date="2017-07-31T15:48:00Z"/>
          <w:rFonts w:eastAsia="SimSun"/>
          <w:lang w:eastAsia="zh-CN"/>
        </w:rPr>
      </w:pPr>
      <w:del w:id="8317" w:author="Wolfgang Granzow" w:date="2017-07-31T15:48:00Z">
        <w:r w:rsidDel="003F38B7">
          <w:rPr>
            <w:rFonts w:eastAsia="SimSun"/>
            <w:lang w:eastAsia="zh-CN"/>
          </w:rPr>
          <w:delText>The MSE – SET (Authentication Template) command referencing the ASE private key, PrK.ICC.AUT, sets the Environment Parameters to be used by the ECDH INTERNAL AUTHENTICATE command. If the Algorithm ID is absent, it is assumed to be SHA-XX where XX is equal to the key size. The ASE selects PrK.ICC.AUT.</w:delText>
        </w:r>
      </w:del>
    </w:p>
    <w:p w:rsidR="00837E83" w:rsidDel="003F38B7" w:rsidRDefault="00837E83" w:rsidP="00837E83">
      <w:pPr>
        <w:numPr>
          <w:ilvl w:val="0"/>
          <w:numId w:val="114"/>
        </w:numPr>
        <w:rPr>
          <w:del w:id="8318" w:author="Wolfgang Granzow" w:date="2017-07-31T15:48:00Z"/>
          <w:rFonts w:eastAsia="SimSun"/>
          <w:lang w:eastAsia="zh-CN"/>
        </w:rPr>
      </w:pPr>
      <w:del w:id="8319" w:author="Wolfgang Granzow" w:date="2017-07-31T15:48:00Z">
        <w:r w:rsidDel="003F38B7">
          <w:rPr>
            <w:rFonts w:eastAsia="SimSun"/>
            <w:lang w:eastAsia="zh-CN"/>
          </w:rPr>
          <w:delText>The hosting device application asks the ASE to authenticate itself by issuing an ECDH INTERNAL AUTHENTICATE command to the ASE with TRnd in the command data field. The ASE generates a signature with its private key and returns it with its identifier in the command response field. The hosting device application verifies the signature, implicitly verifying the ASE identity as known from the certificate C.ICC.AUT. At this point, the ASE has authenticated itself to the hosting device application.</w:delText>
        </w:r>
      </w:del>
    </w:p>
    <w:p w:rsidR="00837E83" w:rsidRPr="00E70FE9" w:rsidDel="003F38B7" w:rsidRDefault="00837E83" w:rsidP="00023B86">
      <w:pPr>
        <w:rPr>
          <w:del w:id="8320" w:author="Wolfgang Granzow" w:date="2017-07-31T15:48:00Z"/>
          <w:rFonts w:eastAsia="SimSun"/>
          <w:lang w:eastAsia="zh-CN"/>
        </w:rPr>
      </w:pPr>
    </w:p>
    <w:p w:rsidR="00BB6418" w:rsidRDefault="00C6505D">
      <w:pPr>
        <w:pStyle w:val="Heading1"/>
        <w:rPr>
          <w:ins w:id="8321" w:author="Wolfgang Granzow" w:date="2017-07-25T19:55:00Z"/>
        </w:rPr>
      </w:pPr>
      <w:r w:rsidRPr="00954002">
        <w:br w:type="page"/>
      </w:r>
      <w:bookmarkStart w:id="8322" w:name="_Toc449434999"/>
      <w:bookmarkStart w:id="8323" w:name="_Toc449445532"/>
      <w:bookmarkStart w:id="8324" w:name="_Toc449445771"/>
      <w:bookmarkStart w:id="8325" w:name="_Toc457595555"/>
      <w:bookmarkStart w:id="8326" w:name="_Toc459366958"/>
      <w:bookmarkStart w:id="8327" w:name="_Toc459367271"/>
      <w:bookmarkStart w:id="8328" w:name="_Toc489279900"/>
      <w:r w:rsidR="00BB6418" w:rsidRPr="00954002">
        <w:lastRenderedPageBreak/>
        <w:t>History</w:t>
      </w:r>
      <w:bookmarkEnd w:id="8322"/>
      <w:bookmarkEnd w:id="8323"/>
      <w:bookmarkEnd w:id="8324"/>
      <w:bookmarkEnd w:id="8325"/>
      <w:bookmarkEnd w:id="8326"/>
      <w:bookmarkEnd w:id="8327"/>
      <w:bookmarkEnd w:id="8328"/>
    </w:p>
    <w:p w:rsidR="006260FC" w:rsidRPr="006260FC" w:rsidRDefault="006260FC">
      <w:pPr>
        <w:rPr>
          <w:rPrChange w:id="8329" w:author="Wolfgang Granzow" w:date="2017-07-25T19:55:00Z">
            <w:rPr/>
          </w:rPrChange>
        </w:rPr>
        <w:pPrChange w:id="8330" w:author="Wolfgang Granzow" w:date="2017-07-25T19:55:00Z">
          <w:pPr>
            <w:pStyle w:val="Heading1"/>
          </w:pPr>
        </w:pPrChange>
      </w:pPr>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C1F0F" w:rsidRPr="00954002" w:rsidTr="00B8281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6C1F0F" w:rsidRPr="00954002" w:rsidRDefault="006C1F0F" w:rsidP="00330137">
            <w:pPr>
              <w:keepNext/>
              <w:spacing w:before="60" w:after="60"/>
              <w:jc w:val="center"/>
              <w:rPr>
                <w:b/>
                <w:sz w:val="24"/>
              </w:rPr>
            </w:pPr>
            <w:r w:rsidRPr="00954002">
              <w:rPr>
                <w:b/>
                <w:sz w:val="24"/>
              </w:rPr>
              <w:t>Publication history</w:t>
            </w:r>
          </w:p>
        </w:tc>
      </w:tr>
      <w:tr w:rsidR="006C1F0F"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6C1F0F" w:rsidRPr="00954002" w:rsidRDefault="006C1F0F" w:rsidP="00F332BE">
            <w:pPr>
              <w:pStyle w:val="FP"/>
              <w:keepNext/>
              <w:spacing w:before="80" w:after="80"/>
              <w:ind w:left="57"/>
            </w:pPr>
            <w:r w:rsidRPr="00954002">
              <w:t>V1.0.</w:t>
            </w:r>
            <w:r w:rsidR="00F332BE" w:rsidRPr="00954002">
              <w:t>1</w:t>
            </w:r>
          </w:p>
        </w:tc>
        <w:tc>
          <w:tcPr>
            <w:tcW w:w="1588" w:type="dxa"/>
            <w:tcBorders>
              <w:top w:val="single" w:sz="6" w:space="0" w:color="auto"/>
              <w:left w:val="single" w:sz="6" w:space="0" w:color="auto"/>
              <w:bottom w:val="single" w:sz="6" w:space="0" w:color="auto"/>
              <w:right w:val="single" w:sz="6" w:space="0" w:color="auto"/>
            </w:tcBorders>
            <w:hideMark/>
          </w:tcPr>
          <w:p w:rsidR="006C1F0F" w:rsidRPr="00954002" w:rsidRDefault="006C1F0F" w:rsidP="00CF07DC">
            <w:pPr>
              <w:pStyle w:val="FP"/>
              <w:keepNext/>
              <w:spacing w:before="80" w:after="80"/>
              <w:ind w:left="57"/>
            </w:pPr>
            <w:r w:rsidRPr="00954002">
              <w:t>30</w:t>
            </w:r>
            <w:r w:rsidR="00CF07DC">
              <w:t>-</w:t>
            </w:r>
            <w:r w:rsidRPr="00954002">
              <w:t>Jan</w:t>
            </w:r>
            <w:r w:rsidR="00CF07DC">
              <w:t>-</w:t>
            </w:r>
            <w:r w:rsidRPr="00954002">
              <w:t>2015</w:t>
            </w:r>
          </w:p>
        </w:tc>
        <w:tc>
          <w:tcPr>
            <w:tcW w:w="6804" w:type="dxa"/>
            <w:tcBorders>
              <w:top w:val="single" w:sz="6" w:space="0" w:color="auto"/>
              <w:left w:val="nil"/>
              <w:bottom w:val="single" w:sz="6" w:space="0" w:color="auto"/>
              <w:right w:val="single" w:sz="6" w:space="0" w:color="auto"/>
            </w:tcBorders>
            <w:hideMark/>
          </w:tcPr>
          <w:p w:rsidR="006C1F0F" w:rsidRPr="00954002" w:rsidRDefault="006C1F0F" w:rsidP="00330137">
            <w:pPr>
              <w:pStyle w:val="FP"/>
              <w:keepNext/>
              <w:tabs>
                <w:tab w:val="left" w:pos="3118"/>
              </w:tabs>
              <w:spacing w:before="80" w:after="80"/>
              <w:ind w:left="57"/>
            </w:pPr>
            <w:r w:rsidRPr="00954002">
              <w:t>Release 1 - Publication</w:t>
            </w:r>
          </w:p>
        </w:tc>
      </w:tr>
      <w:tr w:rsidR="004A6CF2"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4A6CF2" w:rsidRPr="00954002" w:rsidRDefault="004A6CF2" w:rsidP="00F332BE">
            <w:pPr>
              <w:pStyle w:val="FP"/>
              <w:keepNext/>
              <w:spacing w:before="80" w:after="80"/>
              <w:ind w:left="57"/>
            </w:pPr>
            <w:r>
              <w:t>V2.4.1</w:t>
            </w:r>
          </w:p>
        </w:tc>
        <w:tc>
          <w:tcPr>
            <w:tcW w:w="1588" w:type="dxa"/>
            <w:tcBorders>
              <w:top w:val="single" w:sz="6" w:space="0" w:color="auto"/>
              <w:left w:val="single" w:sz="6" w:space="0" w:color="auto"/>
              <w:bottom w:val="single" w:sz="6" w:space="0" w:color="auto"/>
              <w:right w:val="single" w:sz="6" w:space="0" w:color="auto"/>
            </w:tcBorders>
          </w:tcPr>
          <w:p w:rsidR="004A6CF2" w:rsidRPr="00954002" w:rsidRDefault="004A6CF2" w:rsidP="00CF07DC">
            <w:pPr>
              <w:pStyle w:val="FP"/>
              <w:keepNext/>
              <w:spacing w:before="80" w:after="80"/>
              <w:ind w:left="57"/>
            </w:pPr>
            <w:r>
              <w:t>30</w:t>
            </w:r>
            <w:r w:rsidR="00CF07DC">
              <w:t>-</w:t>
            </w:r>
            <w:r>
              <w:t>Aug</w:t>
            </w:r>
            <w:r w:rsidR="00CF07DC">
              <w:t>-</w:t>
            </w:r>
            <w:r>
              <w:t>2016</w:t>
            </w:r>
          </w:p>
        </w:tc>
        <w:tc>
          <w:tcPr>
            <w:tcW w:w="6804" w:type="dxa"/>
            <w:tcBorders>
              <w:top w:val="single" w:sz="6" w:space="0" w:color="auto"/>
              <w:left w:val="nil"/>
              <w:bottom w:val="single" w:sz="6" w:space="0" w:color="auto"/>
              <w:right w:val="single" w:sz="6" w:space="0" w:color="auto"/>
            </w:tcBorders>
          </w:tcPr>
          <w:p w:rsidR="004A6CF2" w:rsidRPr="00954002" w:rsidRDefault="004A6CF2" w:rsidP="00330137">
            <w:pPr>
              <w:pStyle w:val="FP"/>
              <w:keepNext/>
              <w:tabs>
                <w:tab w:val="left" w:pos="3118"/>
              </w:tabs>
              <w:spacing w:before="80" w:after="80"/>
              <w:ind w:left="57"/>
            </w:pPr>
            <w:r>
              <w:t>Release 2 - Publication</w:t>
            </w:r>
          </w:p>
        </w:tc>
      </w:tr>
      <w:tr w:rsidR="00B8281B"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B8281B" w:rsidRDefault="00B8281B" w:rsidP="00D42925">
            <w:pPr>
              <w:pStyle w:val="FP"/>
              <w:keepNext/>
              <w:spacing w:before="80" w:after="80"/>
              <w:ind w:left="57"/>
            </w:pPr>
            <w:r>
              <w:t>V2.</w:t>
            </w:r>
            <w:r w:rsidR="00D42925">
              <w:t>5.0</w:t>
            </w:r>
          </w:p>
        </w:tc>
        <w:tc>
          <w:tcPr>
            <w:tcW w:w="1588" w:type="dxa"/>
            <w:tcBorders>
              <w:top w:val="single" w:sz="6" w:space="0" w:color="auto"/>
              <w:left w:val="single" w:sz="6" w:space="0" w:color="auto"/>
              <w:bottom w:val="single" w:sz="6" w:space="0" w:color="auto"/>
              <w:right w:val="single" w:sz="6" w:space="0" w:color="auto"/>
            </w:tcBorders>
          </w:tcPr>
          <w:p w:rsidR="00B8281B" w:rsidRDefault="00B8281B"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rsidR="00822BAA" w:rsidRDefault="00822BAA">
            <w:pPr>
              <w:pStyle w:val="FP"/>
              <w:keepNext/>
              <w:tabs>
                <w:tab w:val="left" w:pos="3118"/>
              </w:tabs>
              <w:spacing w:before="40" w:after="40"/>
              <w:ind w:left="58"/>
              <w:pPrChange w:id="8331" w:author="Wolfgang Granzow" w:date="2017-07-25T17:37:00Z">
                <w:pPr>
                  <w:pStyle w:val="FP"/>
                  <w:keepNext/>
                  <w:tabs>
                    <w:tab w:val="left" w:pos="3118"/>
                  </w:tabs>
                  <w:spacing w:before="80" w:after="80"/>
                  <w:ind w:left="57"/>
                </w:pPr>
              </w:pPrChange>
            </w:pPr>
            <w:r>
              <w:t xml:space="preserve">Incorporating changes as approved at </w:t>
            </w:r>
            <w:r w:rsidR="00E24EAA">
              <w:t xml:space="preserve">SEC 24.1 and </w:t>
            </w:r>
            <w:r>
              <w:t>TP-2</w:t>
            </w:r>
            <w:r w:rsidR="00E24EAA">
              <w:t>5</w:t>
            </w:r>
            <w:r>
              <w:t xml:space="preserve">, in </w:t>
            </w:r>
            <w:r w:rsidRPr="00E31E36">
              <w:t>TP-2016-0323-SEC25_TS-0003_Rel-2_CR_Pack</w:t>
            </w:r>
            <w:r>
              <w:t>:</w:t>
            </w:r>
          </w:p>
          <w:p w:rsidR="00B8281B" w:rsidRDefault="00B8281B">
            <w:pPr>
              <w:pStyle w:val="FP"/>
              <w:keepNext/>
              <w:tabs>
                <w:tab w:val="left" w:pos="3118"/>
              </w:tabs>
              <w:spacing w:before="40" w:after="40"/>
              <w:ind w:left="58"/>
              <w:pPrChange w:id="8332" w:author="Wolfgang Granzow" w:date="2017-07-25T17:37:00Z">
                <w:pPr>
                  <w:pStyle w:val="FP"/>
                  <w:keepNext/>
                  <w:tabs>
                    <w:tab w:val="left" w:pos="3118"/>
                  </w:tabs>
                  <w:spacing w:before="80" w:after="80"/>
                  <w:ind w:left="57"/>
                </w:pPr>
              </w:pPrChange>
            </w:pPr>
            <w:r w:rsidRPr="00B8281B">
              <w:t>SEC-2016-0158R01-Correction_in_ESPrim</w:t>
            </w:r>
          </w:p>
          <w:p w:rsidR="00D20B09" w:rsidRDefault="00D20B09">
            <w:pPr>
              <w:pStyle w:val="FP"/>
              <w:keepNext/>
              <w:tabs>
                <w:tab w:val="left" w:pos="3118"/>
              </w:tabs>
              <w:spacing w:before="40" w:after="40"/>
              <w:ind w:left="58"/>
              <w:pPrChange w:id="8333" w:author="Wolfgang Granzow" w:date="2017-07-25T17:37:00Z">
                <w:pPr>
                  <w:pStyle w:val="FP"/>
                  <w:keepNext/>
                  <w:tabs>
                    <w:tab w:val="left" w:pos="3118"/>
                  </w:tabs>
                  <w:spacing w:before="80" w:after="80"/>
                  <w:ind w:left="57"/>
                </w:pPr>
              </w:pPrChange>
            </w:pPr>
            <w:r w:rsidRPr="00D20B09">
              <w:t>SEC-2016-0162R04-CR-Adding_accessControlObjectDetails_R2</w:t>
            </w:r>
          </w:p>
          <w:p w:rsidR="00917CF4" w:rsidRDefault="00917CF4">
            <w:pPr>
              <w:pStyle w:val="FP"/>
              <w:keepNext/>
              <w:tabs>
                <w:tab w:val="left" w:pos="3118"/>
              </w:tabs>
              <w:spacing w:before="40" w:after="40"/>
              <w:ind w:left="58"/>
              <w:pPrChange w:id="8334" w:author="Wolfgang Granzow" w:date="2017-07-25T17:37:00Z">
                <w:pPr>
                  <w:pStyle w:val="FP"/>
                  <w:keepNext/>
                  <w:tabs>
                    <w:tab w:val="left" w:pos="3118"/>
                  </w:tabs>
                  <w:spacing w:before="80" w:after="80"/>
                  <w:ind w:left="57"/>
                </w:pPr>
              </w:pPrChange>
            </w:pPr>
            <w:r w:rsidRPr="00917CF4">
              <w:t>SEC-2016-0163R02-Parameters_of_the_Request_message</w:t>
            </w:r>
          </w:p>
        </w:tc>
      </w:tr>
      <w:tr w:rsidR="00822BAA"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822BAA" w:rsidRDefault="00822BAA" w:rsidP="00B8281B">
            <w:pPr>
              <w:pStyle w:val="FP"/>
              <w:keepNext/>
              <w:spacing w:before="80" w:after="80"/>
              <w:ind w:left="57"/>
            </w:pPr>
            <w:r>
              <w:t>V3.0.0</w:t>
            </w:r>
          </w:p>
        </w:tc>
        <w:tc>
          <w:tcPr>
            <w:tcW w:w="1588" w:type="dxa"/>
            <w:tcBorders>
              <w:top w:val="single" w:sz="6" w:space="0" w:color="auto"/>
              <w:left w:val="single" w:sz="6" w:space="0" w:color="auto"/>
              <w:bottom w:val="single" w:sz="6" w:space="0" w:color="auto"/>
              <w:right w:val="single" w:sz="6" w:space="0" w:color="auto"/>
            </w:tcBorders>
          </w:tcPr>
          <w:p w:rsidR="00822BAA" w:rsidRDefault="00822BAA"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rsidR="00D42925" w:rsidRDefault="00D42925" w:rsidP="00822BAA">
            <w:pPr>
              <w:pStyle w:val="FP"/>
              <w:keepNext/>
              <w:tabs>
                <w:tab w:val="left" w:pos="3118"/>
              </w:tabs>
              <w:spacing w:before="80" w:after="80"/>
              <w:ind w:left="57"/>
            </w:pPr>
            <w:r>
              <w:t>Uses TS-0003 V2.5.0 as baseline.</w:t>
            </w:r>
          </w:p>
          <w:p w:rsidR="00822BAA" w:rsidRDefault="00822BAA" w:rsidP="00822BAA">
            <w:pPr>
              <w:pStyle w:val="FP"/>
              <w:keepNext/>
              <w:tabs>
                <w:tab w:val="left" w:pos="3118"/>
              </w:tabs>
              <w:spacing w:before="80" w:after="80"/>
              <w:ind w:left="57"/>
            </w:pPr>
            <w:r>
              <w:t xml:space="preserve">Incorporating changes as approved at </w:t>
            </w:r>
            <w:r w:rsidR="00E24EAA">
              <w:t>TP-25</w:t>
            </w:r>
            <w:r>
              <w:t xml:space="preserve">, in </w:t>
            </w:r>
            <w:r w:rsidRPr="00E31E36">
              <w:t>TP-2016-032</w:t>
            </w:r>
            <w:r>
              <w:t>4-SEC25_TS-0003_Rel-3</w:t>
            </w:r>
            <w:r w:rsidRPr="00E31E36">
              <w:t>_CR_Pack</w:t>
            </w:r>
            <w:r>
              <w:t>:</w:t>
            </w:r>
          </w:p>
          <w:p w:rsidR="00822BAA" w:rsidRDefault="00822BAA" w:rsidP="00822BAA">
            <w:pPr>
              <w:pStyle w:val="FP"/>
              <w:keepNext/>
              <w:tabs>
                <w:tab w:val="left" w:pos="3118"/>
              </w:tabs>
              <w:spacing w:before="80" w:after="80"/>
              <w:ind w:left="57"/>
            </w:pPr>
            <w:r w:rsidRPr="00822BAA">
              <w:t>SEC-2016-0169R05-AE-Authorization-Relationship-Update-for-AE-ID-change</w:t>
            </w:r>
          </w:p>
        </w:tc>
      </w:tr>
      <w:tr w:rsidR="0070663A"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70663A" w:rsidRDefault="0070663A" w:rsidP="00B8281B">
            <w:pPr>
              <w:pStyle w:val="FP"/>
              <w:keepNext/>
              <w:spacing w:before="80" w:after="80"/>
              <w:ind w:left="57"/>
            </w:pPr>
            <w:r>
              <w:t>V3.1.0</w:t>
            </w:r>
          </w:p>
        </w:tc>
        <w:tc>
          <w:tcPr>
            <w:tcW w:w="1588" w:type="dxa"/>
            <w:tcBorders>
              <w:top w:val="single" w:sz="6" w:space="0" w:color="auto"/>
              <w:left w:val="single" w:sz="6" w:space="0" w:color="auto"/>
              <w:bottom w:val="single" w:sz="6" w:space="0" w:color="auto"/>
              <w:right w:val="single" w:sz="6" w:space="0" w:color="auto"/>
            </w:tcBorders>
          </w:tcPr>
          <w:p w:rsidR="0070663A" w:rsidRDefault="0070663A" w:rsidP="00B8281B">
            <w:pPr>
              <w:pStyle w:val="FP"/>
              <w:keepNext/>
              <w:spacing w:before="80" w:after="80"/>
              <w:ind w:left="57"/>
            </w:pPr>
            <w:r>
              <w:t>28-Feb-2017</w:t>
            </w:r>
          </w:p>
        </w:tc>
        <w:tc>
          <w:tcPr>
            <w:tcW w:w="6804" w:type="dxa"/>
            <w:tcBorders>
              <w:top w:val="single" w:sz="6" w:space="0" w:color="auto"/>
              <w:left w:val="nil"/>
              <w:bottom w:val="single" w:sz="6" w:space="0" w:color="auto"/>
              <w:right w:val="single" w:sz="6" w:space="0" w:color="auto"/>
            </w:tcBorders>
          </w:tcPr>
          <w:p w:rsidR="005B0C18" w:rsidRDefault="005B0C18" w:rsidP="00023B86">
            <w:pPr>
              <w:pStyle w:val="FP"/>
              <w:keepNext/>
              <w:tabs>
                <w:tab w:val="left" w:pos="3118"/>
              </w:tabs>
              <w:spacing w:before="60" w:after="60"/>
              <w:ind w:left="57"/>
            </w:pPr>
            <w:r>
              <w:t>Alignment with TS-0003 V2.7.0 as baseline:</w:t>
            </w:r>
          </w:p>
          <w:p w:rsidR="005B0C18" w:rsidRDefault="005B0C18">
            <w:pPr>
              <w:pStyle w:val="FP"/>
              <w:keepNext/>
              <w:tabs>
                <w:tab w:val="left" w:pos="3118"/>
              </w:tabs>
              <w:spacing w:after="40"/>
              <w:ind w:left="58"/>
              <w:pPrChange w:id="8335" w:author="Wolfgang Granzow" w:date="2017-07-25T17:37:00Z">
                <w:pPr>
                  <w:pStyle w:val="FP"/>
                  <w:keepNext/>
                  <w:tabs>
                    <w:tab w:val="left" w:pos="3118"/>
                  </w:tabs>
                  <w:spacing w:before="60" w:after="60"/>
                  <w:ind w:left="57"/>
                </w:pPr>
              </w:pPrChange>
            </w:pPr>
            <w:r w:rsidRPr="00F035E7">
              <w:t>SEC-2016-0184-CR_TS0003_Impersonation_Error(Release-2)</w:t>
            </w:r>
          </w:p>
          <w:p w:rsidR="005B0C18" w:rsidRDefault="005B0C18">
            <w:pPr>
              <w:pStyle w:val="FP"/>
              <w:keepNext/>
              <w:tabs>
                <w:tab w:val="left" w:pos="3118"/>
              </w:tabs>
              <w:spacing w:after="40"/>
              <w:ind w:left="58"/>
              <w:pPrChange w:id="8336" w:author="Wolfgang Granzow" w:date="2017-07-25T17:37:00Z">
                <w:pPr>
                  <w:pStyle w:val="FP"/>
                  <w:keepNext/>
                  <w:tabs>
                    <w:tab w:val="left" w:pos="3118"/>
                  </w:tabs>
                  <w:spacing w:before="60" w:after="60"/>
                  <w:ind w:left="57"/>
                </w:pPr>
              </w:pPrChange>
            </w:pPr>
            <w:r w:rsidRPr="00451AAB">
              <w:t>SEC-2017-0013-CR_TS-0003_corrections_to_definitions_(R2)</w:t>
            </w:r>
          </w:p>
          <w:p w:rsidR="0070663A" w:rsidRDefault="0070663A">
            <w:pPr>
              <w:pStyle w:val="FP"/>
              <w:keepNext/>
              <w:tabs>
                <w:tab w:val="left" w:pos="3118"/>
              </w:tabs>
              <w:spacing w:after="40"/>
              <w:ind w:left="58"/>
              <w:pPrChange w:id="8337" w:author="Wolfgang Granzow" w:date="2017-07-25T17:37:00Z">
                <w:pPr>
                  <w:pStyle w:val="FP"/>
                  <w:keepNext/>
                  <w:tabs>
                    <w:tab w:val="left" w:pos="3118"/>
                  </w:tabs>
                  <w:spacing w:before="60" w:after="60"/>
                  <w:ind w:left="57"/>
                </w:pPr>
              </w:pPrChange>
            </w:pPr>
            <w:r>
              <w:t xml:space="preserve">Incorporating changes as approved at TP-27, in </w:t>
            </w:r>
            <w:r w:rsidR="00754CDA" w:rsidRPr="00754CDA">
              <w:t>TP-2017-0050-SEC27_TS-0003_Rel-3_CR_Pack</w:t>
            </w:r>
            <w:r w:rsidR="00754CDA">
              <w:t>:</w:t>
            </w:r>
          </w:p>
          <w:p w:rsidR="00754CDA" w:rsidRDefault="00754CDA">
            <w:pPr>
              <w:pStyle w:val="FP"/>
              <w:keepNext/>
              <w:tabs>
                <w:tab w:val="left" w:pos="3118"/>
              </w:tabs>
              <w:spacing w:after="40"/>
              <w:ind w:left="58"/>
              <w:pPrChange w:id="8338" w:author="Wolfgang Granzow" w:date="2017-07-25T17:37:00Z">
                <w:pPr>
                  <w:pStyle w:val="FP"/>
                  <w:keepNext/>
                  <w:tabs>
                    <w:tab w:val="left" w:pos="3118"/>
                  </w:tabs>
                  <w:spacing w:before="60" w:after="60"/>
                  <w:ind w:left="57"/>
                </w:pPr>
              </w:pPrChange>
            </w:pPr>
            <w:r w:rsidRPr="00754CDA">
              <w:t>SEC-2017-0007R01-Specification_for_Distributed_Authorization</w:t>
            </w:r>
          </w:p>
        </w:tc>
      </w:tr>
      <w:tr w:rsidR="00B46348"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B46348" w:rsidRDefault="00B46348" w:rsidP="00B46348">
            <w:pPr>
              <w:pStyle w:val="FP"/>
              <w:keepNext/>
              <w:spacing w:before="80" w:after="80"/>
              <w:ind w:left="57"/>
            </w:pPr>
            <w:r>
              <w:t>V3.2.0</w:t>
            </w:r>
          </w:p>
        </w:tc>
        <w:tc>
          <w:tcPr>
            <w:tcW w:w="1588" w:type="dxa"/>
            <w:tcBorders>
              <w:top w:val="single" w:sz="6" w:space="0" w:color="auto"/>
              <w:left w:val="single" w:sz="6" w:space="0" w:color="auto"/>
              <w:bottom w:val="single" w:sz="6" w:space="0" w:color="auto"/>
              <w:right w:val="single" w:sz="6" w:space="0" w:color="auto"/>
            </w:tcBorders>
          </w:tcPr>
          <w:p w:rsidR="00B46348" w:rsidRDefault="00B46348" w:rsidP="00AB1A48">
            <w:pPr>
              <w:pStyle w:val="FP"/>
              <w:keepNext/>
              <w:spacing w:before="80" w:after="80"/>
              <w:ind w:left="57"/>
            </w:pPr>
            <w:r>
              <w:t>12-Apr-2017</w:t>
            </w:r>
          </w:p>
        </w:tc>
        <w:tc>
          <w:tcPr>
            <w:tcW w:w="6804" w:type="dxa"/>
            <w:tcBorders>
              <w:top w:val="single" w:sz="6" w:space="0" w:color="auto"/>
              <w:left w:val="nil"/>
              <w:bottom w:val="single" w:sz="6" w:space="0" w:color="auto"/>
              <w:right w:val="single" w:sz="6" w:space="0" w:color="auto"/>
            </w:tcBorders>
          </w:tcPr>
          <w:p w:rsidR="00B46348" w:rsidRDefault="00B46348" w:rsidP="00023B86">
            <w:pPr>
              <w:pStyle w:val="FP"/>
              <w:keepNext/>
              <w:tabs>
                <w:tab w:val="left" w:pos="3118"/>
              </w:tabs>
              <w:spacing w:before="60" w:after="60"/>
              <w:ind w:left="57"/>
            </w:pPr>
            <w:r>
              <w:t xml:space="preserve">Incorporating changes as approved at TP-28, in </w:t>
            </w:r>
            <w:r w:rsidRPr="00B46348">
              <w:t>TP-2017-0089-SEC_28_TS-0003_Rel-3_CR_Pack</w:t>
            </w:r>
            <w:r>
              <w:t>:</w:t>
            </w:r>
          </w:p>
          <w:p w:rsidR="00B46348" w:rsidRDefault="00B46348">
            <w:pPr>
              <w:pStyle w:val="FP"/>
              <w:keepNext/>
              <w:tabs>
                <w:tab w:val="left" w:pos="3118"/>
              </w:tabs>
              <w:spacing w:before="40" w:after="40"/>
              <w:ind w:left="58"/>
              <w:pPrChange w:id="8339" w:author="Wolfgang Granzow" w:date="2017-07-25T17:38:00Z">
                <w:pPr>
                  <w:pStyle w:val="FP"/>
                  <w:keepNext/>
                  <w:tabs>
                    <w:tab w:val="left" w:pos="3118"/>
                  </w:tabs>
                  <w:spacing w:before="60" w:after="60"/>
                  <w:ind w:left="57"/>
                </w:pPr>
              </w:pPrChange>
            </w:pPr>
            <w:r>
              <w:t>SEC-2017-0038R01-AE_Authorization_Relationship_Update</w:t>
            </w:r>
          </w:p>
          <w:p w:rsidR="00B46348" w:rsidRDefault="00B46348">
            <w:pPr>
              <w:pStyle w:val="FP"/>
              <w:keepNext/>
              <w:tabs>
                <w:tab w:val="left" w:pos="3118"/>
              </w:tabs>
              <w:spacing w:before="40" w:after="40"/>
              <w:ind w:left="58"/>
              <w:pPrChange w:id="8340" w:author="Wolfgang Granzow" w:date="2017-07-25T17:38:00Z">
                <w:pPr>
                  <w:pStyle w:val="FP"/>
                  <w:keepNext/>
                  <w:tabs>
                    <w:tab w:val="left" w:pos="3118"/>
                  </w:tabs>
                  <w:spacing w:before="60" w:after="60"/>
                  <w:ind w:left="57"/>
                </w:pPr>
              </w:pPrChange>
            </w:pPr>
            <w:r>
              <w:t>SEC-2017-0042R01-CR_TS-0003_PKI_SE_framework_Stage_2</w:t>
            </w:r>
          </w:p>
          <w:p w:rsidR="00B46348" w:rsidRDefault="00B46348">
            <w:pPr>
              <w:pStyle w:val="FP"/>
              <w:keepNext/>
              <w:tabs>
                <w:tab w:val="left" w:pos="3118"/>
              </w:tabs>
              <w:spacing w:before="40" w:after="40"/>
              <w:ind w:left="58"/>
              <w:pPrChange w:id="8341" w:author="Wolfgang Granzow" w:date="2017-07-25T17:38:00Z">
                <w:pPr>
                  <w:pStyle w:val="FP"/>
                  <w:keepNext/>
                  <w:tabs>
                    <w:tab w:val="left" w:pos="3118"/>
                  </w:tabs>
                  <w:spacing w:before="60" w:after="60"/>
                  <w:ind w:left="57"/>
                </w:pPr>
              </w:pPrChange>
            </w:pPr>
            <w:r>
              <w:t>SEC-2017-0049-CR_TS-0003_R3_Normativity_Changes</w:t>
            </w:r>
          </w:p>
          <w:p w:rsidR="00B46348" w:rsidRDefault="00B46348">
            <w:pPr>
              <w:pStyle w:val="FP"/>
              <w:keepNext/>
              <w:tabs>
                <w:tab w:val="left" w:pos="3118"/>
              </w:tabs>
              <w:spacing w:before="40" w:after="40"/>
              <w:ind w:left="58"/>
              <w:pPrChange w:id="8342" w:author="Wolfgang Granzow" w:date="2017-07-25T17:38:00Z">
                <w:pPr>
                  <w:pStyle w:val="FP"/>
                  <w:keepNext/>
                  <w:tabs>
                    <w:tab w:val="left" w:pos="3118"/>
                  </w:tabs>
                  <w:spacing w:before="60" w:after="60"/>
                  <w:ind w:left="57"/>
                </w:pPr>
              </w:pPrChange>
            </w:pPr>
            <w:r>
              <w:t>SEC-2017-0050R01-CR_TS-0003_R3_Access_Control_precisions_MIrror</w:t>
            </w:r>
          </w:p>
          <w:p w:rsidR="00B46348" w:rsidRDefault="00B46348">
            <w:pPr>
              <w:pStyle w:val="FP"/>
              <w:keepNext/>
              <w:tabs>
                <w:tab w:val="left" w:pos="3118"/>
              </w:tabs>
              <w:spacing w:before="40" w:after="40"/>
              <w:ind w:left="58"/>
              <w:pPrChange w:id="8343" w:author="Wolfgang Granzow" w:date="2017-07-25T17:38:00Z">
                <w:pPr>
                  <w:pStyle w:val="FP"/>
                  <w:keepNext/>
                  <w:tabs>
                    <w:tab w:val="left" w:pos="3118"/>
                  </w:tabs>
                  <w:spacing w:before="60" w:after="60"/>
                  <w:ind w:left="57"/>
                </w:pPr>
              </w:pPrChange>
            </w:pPr>
            <w:r>
              <w:t>SEC-2017-0051-CR_TS-0003_MEF_High_Level_Changes_R3mirror</w:t>
            </w:r>
          </w:p>
          <w:p w:rsidR="00B46348" w:rsidRDefault="00B46348">
            <w:pPr>
              <w:pStyle w:val="FP"/>
              <w:keepNext/>
              <w:tabs>
                <w:tab w:val="left" w:pos="3118"/>
              </w:tabs>
              <w:spacing w:before="40" w:after="40"/>
              <w:ind w:left="58"/>
              <w:pPrChange w:id="8344" w:author="Wolfgang Granzow" w:date="2017-07-25T17:38:00Z">
                <w:pPr>
                  <w:pStyle w:val="FP"/>
                  <w:keepNext/>
                  <w:tabs>
                    <w:tab w:val="left" w:pos="3118"/>
                  </w:tabs>
                  <w:spacing w:before="60" w:after="60"/>
                  <w:ind w:left="57"/>
                </w:pPr>
              </w:pPrChange>
            </w:pPr>
            <w:r>
              <w:t>SEC-2017-0052R01-CR_TS-0003_MEF_Cert_Prov_Procedure_R3mirror</w:t>
            </w:r>
          </w:p>
        </w:tc>
      </w:tr>
      <w:tr w:rsidR="00B60002"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B60002" w:rsidRDefault="00B60002" w:rsidP="00B60002">
            <w:pPr>
              <w:pStyle w:val="FP"/>
              <w:keepNext/>
              <w:spacing w:before="80" w:after="80"/>
              <w:ind w:left="57"/>
            </w:pPr>
            <w:r>
              <w:t>V3.3.0</w:t>
            </w:r>
          </w:p>
        </w:tc>
        <w:tc>
          <w:tcPr>
            <w:tcW w:w="1588" w:type="dxa"/>
            <w:tcBorders>
              <w:top w:val="single" w:sz="6" w:space="0" w:color="auto"/>
              <w:left w:val="single" w:sz="6" w:space="0" w:color="auto"/>
              <w:bottom w:val="single" w:sz="6" w:space="0" w:color="auto"/>
              <w:right w:val="single" w:sz="6" w:space="0" w:color="auto"/>
            </w:tcBorders>
          </w:tcPr>
          <w:p w:rsidR="00B60002" w:rsidRDefault="00B60002" w:rsidP="00B60002">
            <w:pPr>
              <w:pStyle w:val="FP"/>
              <w:keepNext/>
              <w:spacing w:before="80" w:after="80"/>
              <w:ind w:left="57"/>
            </w:pPr>
            <w:r>
              <w:t>13-Jun-2017</w:t>
            </w:r>
          </w:p>
        </w:tc>
        <w:tc>
          <w:tcPr>
            <w:tcW w:w="6804" w:type="dxa"/>
            <w:tcBorders>
              <w:top w:val="single" w:sz="6" w:space="0" w:color="auto"/>
              <w:left w:val="nil"/>
              <w:bottom w:val="single" w:sz="6" w:space="0" w:color="auto"/>
              <w:right w:val="single" w:sz="6" w:space="0" w:color="auto"/>
            </w:tcBorders>
          </w:tcPr>
          <w:p w:rsidR="00B60002" w:rsidRDefault="00B60002" w:rsidP="00023B86">
            <w:pPr>
              <w:pStyle w:val="FP"/>
              <w:keepNext/>
              <w:tabs>
                <w:tab w:val="left" w:pos="3118"/>
              </w:tabs>
              <w:spacing w:before="60" w:after="60"/>
              <w:ind w:left="57"/>
            </w:pPr>
            <w:r>
              <w:t xml:space="preserve">Incorporating changes as approved at TP-29, in </w:t>
            </w:r>
            <w:r w:rsidRPr="00B60002">
              <w:t>TP-2017-0136-TS-0003_Rel-3_CR_Pack</w:t>
            </w:r>
            <w:r>
              <w:t>:</w:t>
            </w:r>
          </w:p>
          <w:p w:rsidR="00B60002" w:rsidRDefault="00B60002">
            <w:pPr>
              <w:pStyle w:val="FP"/>
              <w:keepNext/>
              <w:tabs>
                <w:tab w:val="left" w:pos="3118"/>
              </w:tabs>
              <w:spacing w:before="40" w:after="40"/>
              <w:ind w:left="58"/>
              <w:pPrChange w:id="8345" w:author="Wolfgang Granzow" w:date="2017-07-25T17:38:00Z">
                <w:pPr>
                  <w:pStyle w:val="FP"/>
                  <w:keepNext/>
                  <w:tabs>
                    <w:tab w:val="left" w:pos="3118"/>
                  </w:tabs>
                  <w:spacing w:before="60" w:after="60"/>
                  <w:ind w:left="57"/>
                </w:pPr>
              </w:pPrChange>
            </w:pPr>
            <w:r>
              <w:t>SEC-2017-0062R03-Update_specification_distributed_authorization_into_clause_7</w:t>
            </w:r>
          </w:p>
          <w:p w:rsidR="00B60002" w:rsidRDefault="00B60002">
            <w:pPr>
              <w:pStyle w:val="FP"/>
              <w:keepNext/>
              <w:tabs>
                <w:tab w:val="left" w:pos="3118"/>
              </w:tabs>
              <w:spacing w:before="40" w:after="40"/>
              <w:ind w:left="58"/>
              <w:pPrChange w:id="8346" w:author="Wolfgang Granzow" w:date="2017-07-25T17:38:00Z">
                <w:pPr>
                  <w:pStyle w:val="FP"/>
                  <w:keepNext/>
                  <w:tabs>
                    <w:tab w:val="left" w:pos="3118"/>
                  </w:tabs>
                  <w:spacing w:before="60" w:after="60"/>
                  <w:ind w:left="57"/>
                </w:pPr>
              </w:pPrChange>
            </w:pPr>
            <w:r>
              <w:t>SEC-2017-0063R02-Distributed_authorization_resource_lifecycle_description</w:t>
            </w:r>
          </w:p>
          <w:p w:rsidR="00B60002" w:rsidRDefault="00B60002">
            <w:pPr>
              <w:pStyle w:val="FP"/>
              <w:keepNext/>
              <w:tabs>
                <w:tab w:val="left" w:pos="3118"/>
              </w:tabs>
              <w:spacing w:before="40" w:after="40"/>
              <w:ind w:left="58"/>
              <w:pPrChange w:id="8347" w:author="Wolfgang Granzow" w:date="2017-07-25T17:38:00Z">
                <w:pPr>
                  <w:pStyle w:val="FP"/>
                  <w:keepNext/>
                  <w:tabs>
                    <w:tab w:val="left" w:pos="3118"/>
                  </w:tabs>
                  <w:spacing w:before="60" w:after="60"/>
                  <w:ind w:left="57"/>
                </w:pPr>
              </w:pPrChange>
            </w:pPr>
            <w:r>
              <w:t>SEC-2017-0064R03-CR_TS-0003_R3_PKI_SE_Framework_completion</w:t>
            </w:r>
          </w:p>
          <w:p w:rsidR="00B60002" w:rsidRDefault="00B60002">
            <w:pPr>
              <w:pStyle w:val="FP"/>
              <w:keepNext/>
              <w:tabs>
                <w:tab w:val="left" w:pos="3118"/>
              </w:tabs>
              <w:spacing w:before="40" w:after="40"/>
              <w:ind w:left="58"/>
              <w:pPrChange w:id="8348" w:author="Wolfgang Granzow" w:date="2017-07-25T17:38:00Z">
                <w:pPr>
                  <w:pStyle w:val="FP"/>
                  <w:keepNext/>
                  <w:tabs>
                    <w:tab w:val="left" w:pos="3118"/>
                  </w:tabs>
                  <w:spacing w:before="60" w:after="60"/>
                  <w:ind w:left="57"/>
                </w:pPr>
              </w:pPrChange>
            </w:pPr>
            <w:r>
              <w:t>SEC-2017-0074-CR_TS-0003_R3_Referencing_PKI_SE_framework</w:t>
            </w:r>
          </w:p>
          <w:p w:rsidR="00B60002" w:rsidRDefault="00B60002">
            <w:pPr>
              <w:pStyle w:val="FP"/>
              <w:keepNext/>
              <w:tabs>
                <w:tab w:val="left" w:pos="3118"/>
              </w:tabs>
              <w:spacing w:before="40" w:after="40"/>
              <w:ind w:left="58"/>
              <w:pPrChange w:id="8349" w:author="Wolfgang Granzow" w:date="2017-07-25T17:38:00Z">
                <w:pPr>
                  <w:pStyle w:val="FP"/>
                  <w:keepNext/>
                  <w:tabs>
                    <w:tab w:val="left" w:pos="3118"/>
                  </w:tabs>
                  <w:spacing w:before="60" w:after="60"/>
                  <w:ind w:left="57"/>
                </w:pPr>
              </w:pPrChange>
            </w:pPr>
            <w:r>
              <w:t>SEC-2017-0077-CR_TS-0003_Release_3_MEF_Cert_Prov_Procedure_SCEP</w:t>
            </w:r>
          </w:p>
          <w:p w:rsidR="00B60002" w:rsidRDefault="00B60002">
            <w:pPr>
              <w:pStyle w:val="FP"/>
              <w:keepNext/>
              <w:tabs>
                <w:tab w:val="left" w:pos="3118"/>
              </w:tabs>
              <w:spacing w:before="40" w:after="40"/>
              <w:ind w:left="58"/>
              <w:pPrChange w:id="8350" w:author="Wolfgang Granzow" w:date="2017-07-25T17:38:00Z">
                <w:pPr>
                  <w:pStyle w:val="FP"/>
                  <w:keepNext/>
                  <w:tabs>
                    <w:tab w:val="left" w:pos="3118"/>
                  </w:tabs>
                  <w:spacing w:before="60" w:after="60"/>
                  <w:ind w:left="57"/>
                </w:pPr>
              </w:pPrChange>
            </w:pPr>
            <w:r>
              <w:t>SEC-2017-0078R01-CR_TS-0003_R3_Correction_to_Access_Control_mechanism</w:t>
            </w:r>
          </w:p>
          <w:p w:rsidR="00B60002" w:rsidRDefault="00B60002">
            <w:pPr>
              <w:pStyle w:val="FP"/>
              <w:keepNext/>
              <w:tabs>
                <w:tab w:val="left" w:pos="3118"/>
              </w:tabs>
              <w:spacing w:before="40" w:after="40"/>
              <w:ind w:left="58"/>
              <w:pPrChange w:id="8351" w:author="Wolfgang Granzow" w:date="2017-07-25T17:38:00Z">
                <w:pPr>
                  <w:pStyle w:val="FP"/>
                  <w:keepNext/>
                  <w:tabs>
                    <w:tab w:val="left" w:pos="3118"/>
                  </w:tabs>
                  <w:spacing w:before="60" w:after="60"/>
                  <w:ind w:left="57"/>
                </w:pPr>
              </w:pPrChange>
            </w:pPr>
            <w:r>
              <w:t>SEC-2017-0079R01-CR_TS-0003_R3_clause_8_8_3</w:t>
            </w:r>
          </w:p>
          <w:p w:rsidR="00B60002" w:rsidRDefault="00B60002">
            <w:pPr>
              <w:pStyle w:val="FP"/>
              <w:keepNext/>
              <w:tabs>
                <w:tab w:val="left" w:pos="3118"/>
              </w:tabs>
              <w:spacing w:before="40" w:after="40"/>
              <w:ind w:left="58"/>
              <w:pPrChange w:id="8352" w:author="Wolfgang Granzow" w:date="2017-07-25T17:38:00Z">
                <w:pPr>
                  <w:pStyle w:val="FP"/>
                  <w:keepNext/>
                  <w:tabs>
                    <w:tab w:val="left" w:pos="3118"/>
                  </w:tabs>
                  <w:spacing w:before="60" w:after="60"/>
                  <w:ind w:left="57"/>
                </w:pPr>
              </w:pPrChange>
            </w:pPr>
            <w:r>
              <w:t>SEC-2017-0080-CR_TS-0003_R3_clause_12</w:t>
            </w:r>
          </w:p>
        </w:tc>
      </w:tr>
      <w:tr w:rsidR="00DE3A42"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DE3A42" w:rsidRDefault="00DE3A42" w:rsidP="00DE3A42">
            <w:pPr>
              <w:pStyle w:val="FP"/>
              <w:keepNext/>
              <w:spacing w:before="80" w:after="80"/>
              <w:ind w:left="57"/>
            </w:pPr>
            <w:r>
              <w:t>V3.3.1</w:t>
            </w:r>
          </w:p>
        </w:tc>
        <w:tc>
          <w:tcPr>
            <w:tcW w:w="1588" w:type="dxa"/>
            <w:tcBorders>
              <w:top w:val="single" w:sz="6" w:space="0" w:color="auto"/>
              <w:left w:val="single" w:sz="6" w:space="0" w:color="auto"/>
              <w:bottom w:val="single" w:sz="6" w:space="0" w:color="auto"/>
              <w:right w:val="single" w:sz="6" w:space="0" w:color="auto"/>
            </w:tcBorders>
          </w:tcPr>
          <w:p w:rsidR="00DE3A42" w:rsidRDefault="00DE3A42" w:rsidP="00DE3A42">
            <w:pPr>
              <w:pStyle w:val="FP"/>
              <w:keepNext/>
              <w:spacing w:before="80" w:after="80"/>
              <w:ind w:left="57"/>
            </w:pPr>
            <w:r>
              <w:t>28-Jun-2017</w:t>
            </w:r>
          </w:p>
        </w:tc>
        <w:tc>
          <w:tcPr>
            <w:tcW w:w="6804" w:type="dxa"/>
            <w:tcBorders>
              <w:top w:val="single" w:sz="6" w:space="0" w:color="auto"/>
              <w:left w:val="nil"/>
              <w:bottom w:val="single" w:sz="6" w:space="0" w:color="auto"/>
              <w:right w:val="single" w:sz="6" w:space="0" w:color="auto"/>
            </w:tcBorders>
          </w:tcPr>
          <w:p w:rsidR="00DE3A42" w:rsidRDefault="00DE3A42" w:rsidP="00DE3A42">
            <w:pPr>
              <w:pStyle w:val="FP"/>
              <w:keepNext/>
              <w:tabs>
                <w:tab w:val="left" w:pos="3118"/>
              </w:tabs>
              <w:spacing w:before="60" w:after="60"/>
              <w:ind w:left="57"/>
            </w:pPr>
            <w:r>
              <w:t>Incorporating editorial corrections</w:t>
            </w:r>
          </w:p>
        </w:tc>
      </w:tr>
    </w:tbl>
    <w:p w:rsidR="00147924" w:rsidRDefault="00147924" w:rsidP="00147924">
      <w:pPr>
        <w:rPr>
          <w:ins w:id="8353" w:author="Wolfgang Granzow" w:date="2017-07-25T19:54:00Z"/>
        </w:rPr>
      </w:pPr>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260FC" w:rsidRPr="00954002" w:rsidTr="00C44827">
        <w:trPr>
          <w:cantSplit/>
          <w:jc w:val="center"/>
          <w:ins w:id="8354" w:author="Wolfgang Granzow" w:date="2017-07-25T19:54:00Z"/>
        </w:trPr>
        <w:tc>
          <w:tcPr>
            <w:tcW w:w="9639" w:type="dxa"/>
            <w:gridSpan w:val="3"/>
            <w:tcBorders>
              <w:top w:val="single" w:sz="6" w:space="0" w:color="auto"/>
              <w:left w:val="single" w:sz="6" w:space="0" w:color="auto"/>
              <w:bottom w:val="single" w:sz="6" w:space="0" w:color="auto"/>
              <w:right w:val="single" w:sz="6" w:space="0" w:color="auto"/>
            </w:tcBorders>
            <w:hideMark/>
          </w:tcPr>
          <w:p w:rsidR="006260FC" w:rsidRPr="00954002" w:rsidRDefault="006260FC" w:rsidP="00C44827">
            <w:pPr>
              <w:keepNext/>
              <w:spacing w:before="60" w:after="60"/>
              <w:jc w:val="center"/>
              <w:rPr>
                <w:ins w:id="8355" w:author="Wolfgang Granzow" w:date="2017-07-25T19:54:00Z"/>
                <w:b/>
                <w:sz w:val="24"/>
              </w:rPr>
            </w:pPr>
            <w:ins w:id="8356" w:author="Wolfgang Granzow" w:date="2017-07-25T19:54:00Z">
              <w:r w:rsidRPr="00954002">
                <w:rPr>
                  <w:b/>
                  <w:sz w:val="24"/>
                </w:rPr>
                <w:lastRenderedPageBreak/>
                <w:t>Publication history</w:t>
              </w:r>
            </w:ins>
          </w:p>
        </w:tc>
      </w:tr>
      <w:tr w:rsidR="006260FC" w:rsidRPr="00954002" w:rsidTr="00C44827">
        <w:trPr>
          <w:cantSplit/>
          <w:jc w:val="center"/>
          <w:ins w:id="8357" w:author="Wolfgang Granzow" w:date="2017-07-25T19:54:00Z"/>
        </w:trPr>
        <w:tc>
          <w:tcPr>
            <w:tcW w:w="1247" w:type="dxa"/>
            <w:tcBorders>
              <w:top w:val="single" w:sz="6" w:space="0" w:color="auto"/>
              <w:left w:val="single" w:sz="6" w:space="0" w:color="auto"/>
              <w:bottom w:val="single" w:sz="6" w:space="0" w:color="auto"/>
              <w:right w:val="single" w:sz="6" w:space="0" w:color="auto"/>
            </w:tcBorders>
          </w:tcPr>
          <w:p w:rsidR="006260FC" w:rsidRDefault="006260FC" w:rsidP="00C44827">
            <w:pPr>
              <w:pStyle w:val="FP"/>
              <w:keepNext/>
              <w:spacing w:before="80" w:after="80"/>
              <w:ind w:left="57"/>
              <w:rPr>
                <w:ins w:id="8358" w:author="Wolfgang Granzow" w:date="2017-07-25T19:54:00Z"/>
              </w:rPr>
            </w:pPr>
            <w:ins w:id="8359" w:author="Wolfgang Granzow" w:date="2017-07-25T19:54:00Z">
              <w:r>
                <w:t>V3.4.0</w:t>
              </w:r>
            </w:ins>
          </w:p>
        </w:tc>
        <w:tc>
          <w:tcPr>
            <w:tcW w:w="1588" w:type="dxa"/>
            <w:tcBorders>
              <w:top w:val="single" w:sz="6" w:space="0" w:color="auto"/>
              <w:left w:val="single" w:sz="6" w:space="0" w:color="auto"/>
              <w:bottom w:val="single" w:sz="6" w:space="0" w:color="auto"/>
              <w:right w:val="single" w:sz="6" w:space="0" w:color="auto"/>
            </w:tcBorders>
          </w:tcPr>
          <w:p w:rsidR="006260FC" w:rsidRDefault="006260FC" w:rsidP="00C44827">
            <w:pPr>
              <w:pStyle w:val="FP"/>
              <w:keepNext/>
              <w:spacing w:before="80" w:after="80"/>
              <w:ind w:left="57"/>
              <w:rPr>
                <w:ins w:id="8360" w:author="Wolfgang Granzow" w:date="2017-07-25T19:54:00Z"/>
              </w:rPr>
            </w:pPr>
            <w:ins w:id="8361" w:author="Wolfgang Granzow" w:date="2017-07-25T19:54:00Z">
              <w:r>
                <w:t>25-Jul-2017</w:t>
              </w:r>
            </w:ins>
          </w:p>
        </w:tc>
        <w:tc>
          <w:tcPr>
            <w:tcW w:w="6804" w:type="dxa"/>
            <w:tcBorders>
              <w:top w:val="single" w:sz="6" w:space="0" w:color="auto"/>
              <w:left w:val="nil"/>
              <w:bottom w:val="single" w:sz="6" w:space="0" w:color="auto"/>
              <w:right w:val="single" w:sz="6" w:space="0" w:color="auto"/>
            </w:tcBorders>
          </w:tcPr>
          <w:p w:rsidR="00032CAD" w:rsidRDefault="00032CAD" w:rsidP="00032CAD">
            <w:pPr>
              <w:pStyle w:val="FP"/>
              <w:keepNext/>
              <w:tabs>
                <w:tab w:val="left" w:pos="3118"/>
              </w:tabs>
              <w:spacing w:before="80" w:after="80"/>
              <w:ind w:left="57"/>
              <w:rPr>
                <w:ins w:id="8362" w:author="Wolfgang Granzow" w:date="2017-08-01T13:56:00Z"/>
              </w:rPr>
            </w:pPr>
            <w:ins w:id="8363" w:author="Wolfgang Granzow" w:date="2017-08-01T13:56:00Z">
              <w:r>
                <w:t xml:space="preserve">Incorporating changes as approved post-TP-29, in </w:t>
              </w:r>
              <w:r w:rsidRPr="008E2D78">
                <w:t>TP-2017-0174-TS0003_postTP29_CRpack.zip</w:t>
              </w:r>
              <w:r>
                <w:t>:</w:t>
              </w:r>
            </w:ins>
          </w:p>
          <w:p w:rsidR="00032CAD" w:rsidRDefault="00032CAD" w:rsidP="00032CAD">
            <w:pPr>
              <w:pStyle w:val="FP"/>
              <w:keepNext/>
              <w:tabs>
                <w:tab w:val="left" w:pos="3118"/>
              </w:tabs>
              <w:spacing w:before="80" w:after="80"/>
              <w:ind w:left="57"/>
              <w:rPr>
                <w:ins w:id="8364" w:author="Wolfgang Granzow" w:date="2017-08-01T13:56:00Z"/>
              </w:rPr>
            </w:pPr>
            <w:ins w:id="8365" w:author="Wolfgang Granzow" w:date="2017-08-01T13:57:00Z">
              <w:r w:rsidRPr="00032CAD">
                <w:t>SEC-2017-0081-8_1_2_4_CertificateAuthentication_R3</w:t>
              </w:r>
            </w:ins>
            <w:bookmarkStart w:id="8366" w:name="_GoBack"/>
            <w:bookmarkEnd w:id="8366"/>
          </w:p>
          <w:p w:rsidR="006260FC" w:rsidRDefault="006260FC" w:rsidP="00C44827">
            <w:pPr>
              <w:pStyle w:val="FP"/>
              <w:keepNext/>
              <w:tabs>
                <w:tab w:val="left" w:pos="3118"/>
              </w:tabs>
              <w:spacing w:before="60" w:after="60"/>
              <w:ind w:left="57"/>
              <w:rPr>
                <w:ins w:id="8367" w:author="Wolfgang Granzow" w:date="2017-07-25T19:54:00Z"/>
              </w:rPr>
            </w:pPr>
            <w:ins w:id="8368" w:author="Wolfgang Granzow" w:date="2017-07-25T19:54:00Z">
              <w:r>
                <w:t xml:space="preserve">Incorporating changes as approved at TP-30, in </w:t>
              </w:r>
              <w:r w:rsidRPr="00260A4E">
                <w:t>TP-2017-0224-TS-0003_Rel_3_CR_Pack</w:t>
              </w:r>
              <w:r>
                <w:t>:</w:t>
              </w:r>
            </w:ins>
          </w:p>
          <w:p w:rsidR="006260FC" w:rsidRDefault="006260FC" w:rsidP="00C44827">
            <w:pPr>
              <w:pStyle w:val="FP"/>
              <w:keepNext/>
              <w:tabs>
                <w:tab w:val="left" w:pos="3118"/>
              </w:tabs>
              <w:spacing w:before="40" w:after="40"/>
              <w:ind w:left="58"/>
              <w:rPr>
                <w:ins w:id="8369" w:author="Wolfgang Granzow" w:date="2017-07-25T19:54:00Z"/>
              </w:rPr>
            </w:pPr>
            <w:ins w:id="8370" w:author="Wolfgang Granzow" w:date="2017-07-25T19:54:00Z">
              <w:r>
                <w:t>SEC-2017-0093-RBAC_Text_Correction_for_R3.DOC</w:t>
              </w:r>
            </w:ins>
          </w:p>
          <w:p w:rsidR="006260FC" w:rsidRDefault="006260FC" w:rsidP="00C44827">
            <w:pPr>
              <w:pStyle w:val="FP"/>
              <w:keepNext/>
              <w:tabs>
                <w:tab w:val="left" w:pos="3118"/>
              </w:tabs>
              <w:spacing w:before="40" w:after="40"/>
              <w:ind w:left="58"/>
              <w:rPr>
                <w:ins w:id="8371" w:author="Wolfgang Granzow" w:date="2017-07-25T19:54:00Z"/>
              </w:rPr>
            </w:pPr>
            <w:ins w:id="8372" w:author="Wolfgang Granzow" w:date="2017-07-25T19:54:00Z">
              <w:r>
                <w:t>SEC-2017-0096R01-CR_TS-0003_R3_corrections_&amp;_updates.DOC</w:t>
              </w:r>
            </w:ins>
          </w:p>
          <w:p w:rsidR="006260FC" w:rsidRDefault="006260FC" w:rsidP="00C44827">
            <w:pPr>
              <w:pStyle w:val="FP"/>
              <w:keepNext/>
              <w:tabs>
                <w:tab w:val="left" w:pos="3118"/>
              </w:tabs>
              <w:spacing w:before="40" w:after="40"/>
              <w:ind w:left="58"/>
              <w:rPr>
                <w:ins w:id="8373" w:author="Wolfgang Granzow" w:date="2017-07-25T19:54:00Z"/>
              </w:rPr>
            </w:pPr>
            <w:ins w:id="8374" w:author="Wolfgang Granzow" w:date="2017-07-25T19:54:00Z">
              <w:r>
                <w:t>SEC-2017-0098R02-CR_TS-0003_R3_PKI_SE_Framework_modification.DOCX</w:t>
              </w:r>
            </w:ins>
          </w:p>
        </w:tc>
      </w:tr>
    </w:tbl>
    <w:p w:rsidR="006260FC" w:rsidRPr="00954002" w:rsidRDefault="006260FC" w:rsidP="00147924"/>
    <w:sectPr w:rsidR="006260FC" w:rsidRPr="00954002"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74063" w:rsidRDefault="00174063">
      <w:r>
        <w:separator/>
      </w:r>
    </w:p>
  </w:endnote>
  <w:endnote w:type="continuationSeparator" w:id="0">
    <w:p w:rsidR="00174063" w:rsidRDefault="00174063">
      <w:r>
        <w:continuationSeparator/>
      </w:r>
    </w:p>
  </w:endnote>
  <w:endnote w:type="continuationNotice" w:id="1">
    <w:p w:rsidR="00174063" w:rsidRDefault="0017406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yriad Pro">
    <w:altName w:val="Corbel"/>
    <w:panose1 w:val="00000000000000000000"/>
    <w:charset w:val="00"/>
    <w:family w:val="swiss"/>
    <w:notTrueType/>
    <w:pitch w:val="variable"/>
    <w:sig w:usb0="00000001" w:usb1="5000204B" w:usb2="00000000" w:usb3="00000000" w:csb0="0000019F"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EFF" w:usb1="C000785B" w:usb2="00000009" w:usb3="00000000" w:csb0="000001FF" w:csb1="00000000"/>
  </w:font>
  <w:font w:name="BatangChe">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Yu Mincho">
    <w:altName w:val="MS Mincho"/>
    <w:charset w:val="80"/>
    <w:family w:val="roman"/>
    <w:pitch w:val="variable"/>
    <w:sig w:usb0="800002E7" w:usb1="2AC7FCFF" w:usb2="00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74063" w:rsidRPr="00D70010" w:rsidRDefault="00174063" w:rsidP="00C81431">
    <w:pPr>
      <w:widowControl w:val="0"/>
      <w:tabs>
        <w:tab w:val="center" w:pos="4678"/>
        <w:tab w:val="right" w:pos="9214"/>
      </w:tabs>
      <w:spacing w:after="0"/>
      <w:jc w:val="both"/>
      <w:rPr>
        <w:rFonts w:eastAsia="Calibri"/>
        <w:b/>
        <w:i/>
        <w:noProof/>
        <w:sz w:val="16"/>
        <w:szCs w:val="16"/>
        <w:lang w:val="en-US"/>
      </w:rPr>
    </w:pPr>
  </w:p>
  <w:p w:rsidR="00174063" w:rsidRPr="00D70010" w:rsidRDefault="00174063"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 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032CAD">
      <w:rPr>
        <w:rFonts w:ascii="Arial" w:hAnsi="Arial"/>
        <w:b/>
        <w:i/>
        <w:noProof/>
        <w:sz w:val="18"/>
      </w:rPr>
      <w:t>279</w:t>
    </w:r>
    <w:r w:rsidRPr="00D70010">
      <w:rPr>
        <w:rFonts w:ascii="Arial" w:hAnsi="Arial"/>
        <w:b/>
        <w:i/>
        <w:noProof/>
        <w:sz w:val="18"/>
      </w:rPr>
      <w:fldChar w:fldCharType="end"/>
    </w:r>
    <w:r w:rsidRPr="00D70010">
      <w:rPr>
        <w:rFonts w:ascii="Arial" w:hAnsi="Arial"/>
        <w:b/>
        <w:i/>
        <w:noProof/>
        <w:sz w:val="18"/>
      </w:rPr>
      <w:t xml:space="preserve"> of </w:t>
    </w:r>
    <w:r w:rsidR="00C960EF">
      <w:fldChar w:fldCharType="begin"/>
    </w:r>
    <w:r w:rsidR="00C960EF">
      <w:instrText xml:space="preserve"> NUMPAGES   \* MERGEFORMAT </w:instrText>
    </w:r>
    <w:r w:rsidR="00C960EF">
      <w:fldChar w:fldCharType="separate"/>
    </w:r>
    <w:r w:rsidR="00032CAD" w:rsidRPr="00032CAD">
      <w:rPr>
        <w:rFonts w:ascii="Arial" w:hAnsi="Arial"/>
        <w:b/>
        <w:i/>
        <w:noProof/>
        <w:sz w:val="18"/>
      </w:rPr>
      <w:t>279</w:t>
    </w:r>
    <w:r w:rsidR="00C960EF">
      <w:rPr>
        <w:rFonts w:ascii="Arial" w:hAnsi="Arial"/>
        <w:b/>
        <w:i/>
        <w:noProof/>
        <w:sz w:val="18"/>
      </w:rPr>
      <w:fldChar w:fldCharType="end"/>
    </w:r>
  </w:p>
  <w:p w:rsidR="00174063" w:rsidRPr="00D70010" w:rsidRDefault="00174063"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rsidR="00174063" w:rsidRPr="00C81431" w:rsidRDefault="00174063" w:rsidP="00C8143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74063" w:rsidRDefault="00174063">
      <w:r>
        <w:separator/>
      </w:r>
    </w:p>
  </w:footnote>
  <w:footnote w:type="continuationSeparator" w:id="0">
    <w:p w:rsidR="00174063" w:rsidRDefault="00174063">
      <w:r>
        <w:continuationSeparator/>
      </w:r>
    </w:p>
  </w:footnote>
  <w:footnote w:type="continuationNotice" w:id="1">
    <w:p w:rsidR="00174063" w:rsidRDefault="00174063">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31A28"/>
    <w:multiLevelType w:val="hybridMultilevel"/>
    <w:tmpl w:val="331894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2423AC3"/>
    <w:multiLevelType w:val="hybridMultilevel"/>
    <w:tmpl w:val="396AF828"/>
    <w:lvl w:ilvl="0" w:tplc="DA582358">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03E35DD3"/>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6A81AC3"/>
    <w:multiLevelType w:val="hybridMultilevel"/>
    <w:tmpl w:val="CA3032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7" w15:restartNumberingAfterBreak="0">
    <w:nsid w:val="07CA0D56"/>
    <w:multiLevelType w:val="hybridMultilevel"/>
    <w:tmpl w:val="85CEA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0ABB6138"/>
    <w:multiLevelType w:val="hybridMultilevel"/>
    <w:tmpl w:val="B9E65C4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0AE8073C"/>
    <w:multiLevelType w:val="hybridMultilevel"/>
    <w:tmpl w:val="73C270D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3" w15:restartNumberingAfterBreak="0">
    <w:nsid w:val="0B76587B"/>
    <w:multiLevelType w:val="hybridMultilevel"/>
    <w:tmpl w:val="3BEC3E9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15:restartNumberingAfterBreak="0">
    <w:nsid w:val="0B7E1260"/>
    <w:multiLevelType w:val="hybridMultilevel"/>
    <w:tmpl w:val="2D601A76"/>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0E4512A6"/>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0E8F2A41"/>
    <w:multiLevelType w:val="hybridMultilevel"/>
    <w:tmpl w:val="8D8E0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0EEF109A"/>
    <w:multiLevelType w:val="hybridMultilevel"/>
    <w:tmpl w:val="07FEDBC4"/>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11546EE9"/>
    <w:multiLevelType w:val="hybridMultilevel"/>
    <w:tmpl w:val="3BDA8A78"/>
    <w:lvl w:ilvl="0" w:tplc="850C874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15:restartNumberingAfterBreak="0">
    <w:nsid w:val="12587F04"/>
    <w:multiLevelType w:val="hybridMultilevel"/>
    <w:tmpl w:val="DA56A65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125E636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13462B81"/>
    <w:multiLevelType w:val="hybridMultilevel"/>
    <w:tmpl w:val="39AA964A"/>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155E5BA1"/>
    <w:multiLevelType w:val="hybridMultilevel"/>
    <w:tmpl w:val="F3FA7E0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5" w15:restartNumberingAfterBreak="0">
    <w:nsid w:val="16044C84"/>
    <w:multiLevelType w:val="hybridMultilevel"/>
    <w:tmpl w:val="771035C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16DD59CE"/>
    <w:multiLevelType w:val="hybridMultilevel"/>
    <w:tmpl w:val="DEB69C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174A3580"/>
    <w:multiLevelType w:val="hybridMultilevel"/>
    <w:tmpl w:val="0004ED0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1845405A"/>
    <w:multiLevelType w:val="hybridMultilevel"/>
    <w:tmpl w:val="EAFC43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9" w15:restartNumberingAfterBreak="0">
    <w:nsid w:val="194643F3"/>
    <w:multiLevelType w:val="hybridMultilevel"/>
    <w:tmpl w:val="E2A6AC8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1986638B"/>
    <w:multiLevelType w:val="hybridMultilevel"/>
    <w:tmpl w:val="E62845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2" w15:restartNumberingAfterBreak="0">
    <w:nsid w:val="1ADD4C91"/>
    <w:multiLevelType w:val="hybridMultilevel"/>
    <w:tmpl w:val="2DC0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4"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5" w15:restartNumberingAfterBreak="0">
    <w:nsid w:val="1BEB47FD"/>
    <w:multiLevelType w:val="hybridMultilevel"/>
    <w:tmpl w:val="124896C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6" w15:restartNumberingAfterBreak="0">
    <w:nsid w:val="1CAB07AA"/>
    <w:multiLevelType w:val="hybridMultilevel"/>
    <w:tmpl w:val="C3DA04B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7" w15:restartNumberingAfterBreak="0">
    <w:nsid w:val="1D5627CC"/>
    <w:multiLevelType w:val="hybridMultilevel"/>
    <w:tmpl w:val="D7186ECE"/>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1D6433F3"/>
    <w:multiLevelType w:val="hybridMultilevel"/>
    <w:tmpl w:val="7E38B42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9" w15:restartNumberingAfterBreak="0">
    <w:nsid w:val="1DB97CB8"/>
    <w:multiLevelType w:val="hybridMultilevel"/>
    <w:tmpl w:val="C43AA25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0" w15:restartNumberingAfterBreak="0">
    <w:nsid w:val="1F7039B9"/>
    <w:multiLevelType w:val="hybridMultilevel"/>
    <w:tmpl w:val="4B4E4BA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1FA36CEC"/>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2062770D"/>
    <w:multiLevelType w:val="hybridMultilevel"/>
    <w:tmpl w:val="F962AE8A"/>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2159173D"/>
    <w:multiLevelType w:val="hybridMultilevel"/>
    <w:tmpl w:val="74F8D8A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4"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5" w15:restartNumberingAfterBreak="0">
    <w:nsid w:val="22890A59"/>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7"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2374449C"/>
    <w:multiLevelType w:val="hybridMultilevel"/>
    <w:tmpl w:val="C3DA04B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9" w15:restartNumberingAfterBreak="0">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60" w15:restartNumberingAfterBreak="0">
    <w:nsid w:val="26A37A98"/>
    <w:multiLevelType w:val="hybridMultilevel"/>
    <w:tmpl w:val="C8A85D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278E2143"/>
    <w:multiLevelType w:val="hybridMultilevel"/>
    <w:tmpl w:val="A0D0D94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2"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28A62EA5"/>
    <w:multiLevelType w:val="hybridMultilevel"/>
    <w:tmpl w:val="3BEC3E9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4" w15:restartNumberingAfterBreak="0">
    <w:nsid w:val="292766EC"/>
    <w:multiLevelType w:val="hybridMultilevel"/>
    <w:tmpl w:val="FFA043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29F978E9"/>
    <w:multiLevelType w:val="hybridMultilevel"/>
    <w:tmpl w:val="DA6266A4"/>
    <w:lvl w:ilvl="0" w:tplc="9704FDD4">
      <w:start w:val="1"/>
      <w:numFmt w:val="bullet"/>
      <w:pStyle w:val="B1"/>
      <w:lvlText w:val=""/>
      <w:lvlJc w:val="left"/>
      <w:pPr>
        <w:tabs>
          <w:tab w:val="num" w:pos="737"/>
        </w:tabs>
        <w:ind w:left="737" w:hanging="453"/>
      </w:pPr>
      <w:rPr>
        <w:rFonts w:ascii="Symbol" w:hAnsi="Symbol" w:hint="default"/>
        <w:color w:val="auto"/>
      </w:rPr>
    </w:lvl>
    <w:lvl w:ilvl="1" w:tplc="8564E26C">
      <w:start w:val="1"/>
      <w:numFmt w:val="bullet"/>
      <w:lvlText w:val="-"/>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2A900B41"/>
    <w:multiLevelType w:val="hybridMultilevel"/>
    <w:tmpl w:val="9D30BC9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7" w15:restartNumberingAfterBreak="0">
    <w:nsid w:val="2A9713D0"/>
    <w:multiLevelType w:val="hybridMultilevel"/>
    <w:tmpl w:val="A234286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2C6F5857"/>
    <w:multiLevelType w:val="hybridMultilevel"/>
    <w:tmpl w:val="9D30BC9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0" w15:restartNumberingAfterBreak="0">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2DBC49D0"/>
    <w:multiLevelType w:val="hybridMultilevel"/>
    <w:tmpl w:val="E21031B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2" w15:restartNumberingAfterBreak="0">
    <w:nsid w:val="2DDB69E6"/>
    <w:multiLevelType w:val="hybridMultilevel"/>
    <w:tmpl w:val="E9FCF3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3" w15:restartNumberingAfterBreak="0">
    <w:nsid w:val="2EBE74F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4" w15:restartNumberingAfterBreak="0">
    <w:nsid w:val="2FFF0690"/>
    <w:multiLevelType w:val="hybridMultilevel"/>
    <w:tmpl w:val="F8EE75C4"/>
    <w:lvl w:ilvl="0" w:tplc="79C6031C">
      <w:start w:val="1"/>
      <w:numFmt w:val="bullet"/>
      <w:lvlText w:val="•"/>
      <w:lvlJc w:val="left"/>
      <w:pPr>
        <w:tabs>
          <w:tab w:val="num" w:pos="720"/>
        </w:tabs>
        <w:ind w:left="720" w:hanging="360"/>
      </w:pPr>
      <w:rPr>
        <w:rFonts w:ascii="Arial" w:hAnsi="Arial" w:hint="default"/>
      </w:rPr>
    </w:lvl>
    <w:lvl w:ilvl="1" w:tplc="B8B80AD0" w:tentative="1">
      <w:start w:val="1"/>
      <w:numFmt w:val="bullet"/>
      <w:lvlText w:val="•"/>
      <w:lvlJc w:val="left"/>
      <w:pPr>
        <w:tabs>
          <w:tab w:val="num" w:pos="1440"/>
        </w:tabs>
        <w:ind w:left="1440" w:hanging="360"/>
      </w:pPr>
      <w:rPr>
        <w:rFonts w:ascii="Arial" w:hAnsi="Arial" w:hint="default"/>
      </w:rPr>
    </w:lvl>
    <w:lvl w:ilvl="2" w:tplc="15E8A7A2" w:tentative="1">
      <w:start w:val="1"/>
      <w:numFmt w:val="bullet"/>
      <w:lvlText w:val="•"/>
      <w:lvlJc w:val="left"/>
      <w:pPr>
        <w:tabs>
          <w:tab w:val="num" w:pos="2160"/>
        </w:tabs>
        <w:ind w:left="2160" w:hanging="360"/>
      </w:pPr>
      <w:rPr>
        <w:rFonts w:ascii="Arial" w:hAnsi="Arial" w:hint="default"/>
      </w:rPr>
    </w:lvl>
    <w:lvl w:ilvl="3" w:tplc="75AEF0F2" w:tentative="1">
      <w:start w:val="1"/>
      <w:numFmt w:val="bullet"/>
      <w:lvlText w:val="•"/>
      <w:lvlJc w:val="left"/>
      <w:pPr>
        <w:tabs>
          <w:tab w:val="num" w:pos="2880"/>
        </w:tabs>
        <w:ind w:left="2880" w:hanging="360"/>
      </w:pPr>
      <w:rPr>
        <w:rFonts w:ascii="Arial" w:hAnsi="Arial" w:hint="default"/>
      </w:rPr>
    </w:lvl>
    <w:lvl w:ilvl="4" w:tplc="1896A828" w:tentative="1">
      <w:start w:val="1"/>
      <w:numFmt w:val="bullet"/>
      <w:lvlText w:val="•"/>
      <w:lvlJc w:val="left"/>
      <w:pPr>
        <w:tabs>
          <w:tab w:val="num" w:pos="3600"/>
        </w:tabs>
        <w:ind w:left="3600" w:hanging="360"/>
      </w:pPr>
      <w:rPr>
        <w:rFonts w:ascii="Arial" w:hAnsi="Arial" w:hint="default"/>
      </w:rPr>
    </w:lvl>
    <w:lvl w:ilvl="5" w:tplc="B3400DA0" w:tentative="1">
      <w:start w:val="1"/>
      <w:numFmt w:val="bullet"/>
      <w:lvlText w:val="•"/>
      <w:lvlJc w:val="left"/>
      <w:pPr>
        <w:tabs>
          <w:tab w:val="num" w:pos="4320"/>
        </w:tabs>
        <w:ind w:left="4320" w:hanging="360"/>
      </w:pPr>
      <w:rPr>
        <w:rFonts w:ascii="Arial" w:hAnsi="Arial" w:hint="default"/>
      </w:rPr>
    </w:lvl>
    <w:lvl w:ilvl="6" w:tplc="1C0E9D88" w:tentative="1">
      <w:start w:val="1"/>
      <w:numFmt w:val="bullet"/>
      <w:lvlText w:val="•"/>
      <w:lvlJc w:val="left"/>
      <w:pPr>
        <w:tabs>
          <w:tab w:val="num" w:pos="5040"/>
        </w:tabs>
        <w:ind w:left="5040" w:hanging="360"/>
      </w:pPr>
      <w:rPr>
        <w:rFonts w:ascii="Arial" w:hAnsi="Arial" w:hint="default"/>
      </w:rPr>
    </w:lvl>
    <w:lvl w:ilvl="7" w:tplc="0B1EECB4" w:tentative="1">
      <w:start w:val="1"/>
      <w:numFmt w:val="bullet"/>
      <w:lvlText w:val="•"/>
      <w:lvlJc w:val="left"/>
      <w:pPr>
        <w:tabs>
          <w:tab w:val="num" w:pos="5760"/>
        </w:tabs>
        <w:ind w:left="5760" w:hanging="360"/>
      </w:pPr>
      <w:rPr>
        <w:rFonts w:ascii="Arial" w:hAnsi="Arial" w:hint="default"/>
      </w:rPr>
    </w:lvl>
    <w:lvl w:ilvl="8" w:tplc="3A8674A2"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30CF41C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320517D2"/>
    <w:multiLevelType w:val="hybridMultilevel"/>
    <w:tmpl w:val="2D1CFC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7"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8" w15:restartNumberingAfterBreak="0">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9" w15:restartNumberingAfterBreak="0">
    <w:nsid w:val="351D6471"/>
    <w:multiLevelType w:val="hybridMultilevel"/>
    <w:tmpl w:val="07E654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1"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2"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85" w15:restartNumberingAfterBreak="0">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3A0477D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3A0C14A7"/>
    <w:multiLevelType w:val="hybridMultilevel"/>
    <w:tmpl w:val="DA56A65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8" w15:restartNumberingAfterBreak="0">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9"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0" w15:restartNumberingAfterBreak="0">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3E64447B"/>
    <w:multiLevelType w:val="hybridMultilevel"/>
    <w:tmpl w:val="B680FE9C"/>
    <w:lvl w:ilvl="0" w:tplc="DA582358">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2" w15:restartNumberingAfterBreak="0">
    <w:nsid w:val="3EA343C9"/>
    <w:multiLevelType w:val="hybridMultilevel"/>
    <w:tmpl w:val="6A4C4BE0"/>
    <w:lvl w:ilvl="0" w:tplc="C444E28C">
      <w:start w:val="12"/>
      <w:numFmt w:val="bullet"/>
      <w:lvlText w:val="-"/>
      <w:lvlJc w:val="left"/>
      <w:pPr>
        <w:ind w:left="720" w:hanging="360"/>
      </w:pPr>
      <w:rPr>
        <w:rFonts w:ascii="Times New Roman" w:eastAsia="SimSu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3"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4"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5" w15:restartNumberingAfterBreak="0">
    <w:nsid w:val="411C0D31"/>
    <w:multiLevelType w:val="hybridMultilevel"/>
    <w:tmpl w:val="5964E31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6" w15:restartNumberingAfterBreak="0">
    <w:nsid w:val="414C3862"/>
    <w:multiLevelType w:val="hybridMultilevel"/>
    <w:tmpl w:val="BA92FF5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9" w15:restartNumberingAfterBreak="0">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0" w15:restartNumberingAfterBreak="0">
    <w:nsid w:val="47794108"/>
    <w:multiLevelType w:val="hybridMultilevel"/>
    <w:tmpl w:val="31D2B24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1" w15:restartNumberingAfterBreak="0">
    <w:nsid w:val="48DB4659"/>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49A0315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3" w15:restartNumberingAfterBreak="0">
    <w:nsid w:val="49D405FD"/>
    <w:multiLevelType w:val="hybridMultilevel"/>
    <w:tmpl w:val="B64E8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4" w15:restartNumberingAfterBreak="0">
    <w:nsid w:val="49EC2DEB"/>
    <w:multiLevelType w:val="hybridMultilevel"/>
    <w:tmpl w:val="92765344"/>
    <w:lvl w:ilvl="0" w:tplc="04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05" w15:restartNumberingAfterBreak="0">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6" w15:restartNumberingAfterBreak="0">
    <w:nsid w:val="4D7D75F2"/>
    <w:multiLevelType w:val="hybridMultilevel"/>
    <w:tmpl w:val="1D545FA8"/>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9"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0" w15:restartNumberingAfterBreak="0">
    <w:nsid w:val="52C51D7E"/>
    <w:multiLevelType w:val="hybridMultilevel"/>
    <w:tmpl w:val="8D8E0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1" w15:restartNumberingAfterBreak="0">
    <w:nsid w:val="53B748C6"/>
    <w:multiLevelType w:val="hybridMultilevel"/>
    <w:tmpl w:val="1160D6D4"/>
    <w:lvl w:ilvl="0" w:tplc="850C874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2" w15:restartNumberingAfterBreak="0">
    <w:nsid w:val="54797D90"/>
    <w:multiLevelType w:val="hybridMultilevel"/>
    <w:tmpl w:val="D32AAD5E"/>
    <w:lvl w:ilvl="0" w:tplc="C444E28C">
      <w:start w:val="12"/>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3" w15:restartNumberingAfterBreak="0">
    <w:nsid w:val="551B466A"/>
    <w:multiLevelType w:val="hybridMultilevel"/>
    <w:tmpl w:val="437C45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 w15:restartNumberingAfterBreak="0">
    <w:nsid w:val="55613ACD"/>
    <w:multiLevelType w:val="hybridMultilevel"/>
    <w:tmpl w:val="EF9CC0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5"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116" w15:restartNumberingAfterBreak="0">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7" w15:restartNumberingAfterBreak="0">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8" w15:restartNumberingAfterBreak="0">
    <w:nsid w:val="57A04D8B"/>
    <w:multiLevelType w:val="hybridMultilevel"/>
    <w:tmpl w:val="3364D5B8"/>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1">
      <w:start w:val="1"/>
      <w:numFmt w:val="decimal"/>
      <w:lvlText w:val="%3)"/>
      <w:lvlJc w:val="left"/>
      <w:pPr>
        <w:tabs>
          <w:tab w:val="num" w:pos="2160"/>
        </w:tabs>
        <w:ind w:left="2160" w:hanging="360"/>
      </w:pPr>
      <w:rPr>
        <w:rFont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9" w15:restartNumberingAfterBreak="0">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59902684"/>
    <w:multiLevelType w:val="hybridMultilevel"/>
    <w:tmpl w:val="BBDEC6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1" w15:restartNumberingAfterBreak="0">
    <w:nsid w:val="5B6D1D19"/>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2" w15:restartNumberingAfterBreak="0">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3" w15:restartNumberingAfterBreak="0">
    <w:nsid w:val="6250597C"/>
    <w:multiLevelType w:val="hybridMultilevel"/>
    <w:tmpl w:val="415CE4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4"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5" w15:restartNumberingAfterBreak="0">
    <w:nsid w:val="65610A3B"/>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6" w15:restartNumberingAfterBreak="0">
    <w:nsid w:val="65B34767"/>
    <w:multiLevelType w:val="hybridMultilevel"/>
    <w:tmpl w:val="18828BB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7" w15:restartNumberingAfterBreak="0">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66BF04A3"/>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9"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0" w15:restartNumberingAfterBreak="0">
    <w:nsid w:val="68747AC5"/>
    <w:multiLevelType w:val="hybridMultilevel"/>
    <w:tmpl w:val="4F42E80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1" w15:restartNumberingAfterBreak="0">
    <w:nsid w:val="697A3742"/>
    <w:multiLevelType w:val="hybridMultilevel"/>
    <w:tmpl w:val="124896C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2" w15:restartNumberingAfterBreak="0">
    <w:nsid w:val="69B515A8"/>
    <w:multiLevelType w:val="hybridMultilevel"/>
    <w:tmpl w:val="2B90C20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3" w15:restartNumberingAfterBreak="0">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5"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6" w15:restartNumberingAfterBreak="0">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7" w15:restartNumberingAfterBreak="0">
    <w:nsid w:val="6DD9717D"/>
    <w:multiLevelType w:val="hybridMultilevel"/>
    <w:tmpl w:val="74F8D8A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8" w15:restartNumberingAfterBreak="0">
    <w:nsid w:val="6E866426"/>
    <w:multiLevelType w:val="hybridMultilevel"/>
    <w:tmpl w:val="D6F075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0"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41" w15:restartNumberingAfterBreak="0">
    <w:nsid w:val="72957D44"/>
    <w:multiLevelType w:val="hybridMultilevel"/>
    <w:tmpl w:val="F0BAA1D2"/>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2" w15:restartNumberingAfterBreak="0">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3" w15:restartNumberingAfterBreak="0">
    <w:nsid w:val="756E4BB9"/>
    <w:multiLevelType w:val="hybridMultilevel"/>
    <w:tmpl w:val="6A2212E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4" w15:restartNumberingAfterBreak="0">
    <w:nsid w:val="75824430"/>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5" w15:restartNumberingAfterBreak="0">
    <w:nsid w:val="75A1719D"/>
    <w:multiLevelType w:val="hybridMultilevel"/>
    <w:tmpl w:val="A6F6CB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6" w15:restartNumberingAfterBreak="0">
    <w:nsid w:val="7674222C"/>
    <w:multiLevelType w:val="hybridMultilevel"/>
    <w:tmpl w:val="4824F9E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7" w15:restartNumberingAfterBreak="0">
    <w:nsid w:val="76A27464"/>
    <w:multiLevelType w:val="hybridMultilevel"/>
    <w:tmpl w:val="3BD26CD0"/>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8" w15:restartNumberingAfterBreak="0">
    <w:nsid w:val="76A86910"/>
    <w:multiLevelType w:val="hybridMultilevel"/>
    <w:tmpl w:val="E21031B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9" w15:restartNumberingAfterBreak="0">
    <w:nsid w:val="76DE7BF7"/>
    <w:multiLevelType w:val="hybridMultilevel"/>
    <w:tmpl w:val="E7A40D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0" w15:restartNumberingAfterBreak="0">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1" w15:restartNumberingAfterBreak="0">
    <w:nsid w:val="77C515A0"/>
    <w:multiLevelType w:val="hybridMultilevel"/>
    <w:tmpl w:val="B1A22BB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2" w15:restartNumberingAfterBreak="0">
    <w:nsid w:val="78D30F22"/>
    <w:multiLevelType w:val="hybridMultilevel"/>
    <w:tmpl w:val="7F90415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3" w15:restartNumberingAfterBreak="0">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56" w15:restartNumberingAfterBreak="0">
    <w:nsid w:val="7C495B3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7" w15:restartNumberingAfterBreak="0">
    <w:nsid w:val="7CBD27F0"/>
    <w:multiLevelType w:val="hybridMultilevel"/>
    <w:tmpl w:val="C186CE4A"/>
    <w:lvl w:ilvl="0" w:tplc="D2C2D80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8"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9" w15:restartNumberingAfterBreak="0">
    <w:nsid w:val="7FF6469B"/>
    <w:multiLevelType w:val="hybridMultilevel"/>
    <w:tmpl w:val="E7369F60"/>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num w:numId="1">
    <w:abstractNumId w:val="65"/>
  </w:num>
  <w:num w:numId="2">
    <w:abstractNumId w:val="154"/>
  </w:num>
  <w:num w:numId="3">
    <w:abstractNumId w:val="28"/>
  </w:num>
  <w:num w:numId="4">
    <w:abstractNumId w:val="80"/>
  </w:num>
  <w:num w:numId="5">
    <w:abstractNumId w:val="108"/>
  </w:num>
  <w:num w:numId="6">
    <w:abstractNumId w:val="2"/>
  </w:num>
  <w:num w:numId="7">
    <w:abstractNumId w:val="1"/>
  </w:num>
  <w:num w:numId="8">
    <w:abstractNumId w:val="0"/>
  </w:num>
  <w:num w:numId="9">
    <w:abstractNumId w:val="140"/>
  </w:num>
  <w:num w:numId="10">
    <w:abstractNumId w:val="154"/>
  </w:num>
  <w:num w:numId="11">
    <w:abstractNumId w:val="139"/>
  </w:num>
  <w:num w:numId="12">
    <w:abstractNumId w:val="155"/>
  </w:num>
  <w:num w:numId="13">
    <w:abstractNumId w:val="80"/>
    <w:lvlOverride w:ilvl="0">
      <w:startOverride w:val="1"/>
    </w:lvlOverride>
  </w:num>
  <w:num w:numId="14">
    <w:abstractNumId w:val="108"/>
    <w:lvlOverride w:ilvl="0">
      <w:startOverride w:val="1"/>
    </w:lvlOverride>
  </w:num>
  <w:num w:numId="15">
    <w:abstractNumId w:val="65"/>
  </w:num>
  <w:num w:numId="16">
    <w:abstractNumId w:val="150"/>
  </w:num>
  <w:num w:numId="17">
    <w:abstractNumId w:val="108"/>
    <w:lvlOverride w:ilvl="0">
      <w:startOverride w:val="1"/>
    </w:lvlOverride>
  </w:num>
  <w:num w:numId="18">
    <w:abstractNumId w:val="80"/>
    <w:lvlOverride w:ilvl="0">
      <w:startOverride w:val="1"/>
    </w:lvlOverride>
  </w:num>
  <w:num w:numId="19">
    <w:abstractNumId w:val="80"/>
    <w:lvlOverride w:ilvl="0">
      <w:startOverride w:val="1"/>
    </w:lvlOverride>
  </w:num>
  <w:num w:numId="20">
    <w:abstractNumId w:val="80"/>
    <w:lvlOverride w:ilvl="0">
      <w:startOverride w:val="1"/>
    </w:lvlOverride>
  </w:num>
  <w:num w:numId="21">
    <w:abstractNumId w:val="80"/>
    <w:lvlOverride w:ilvl="0">
      <w:startOverride w:val="1"/>
    </w:lvlOverride>
  </w:num>
  <w:num w:numId="22">
    <w:abstractNumId w:val="80"/>
    <w:lvlOverride w:ilvl="0">
      <w:startOverride w:val="1"/>
    </w:lvlOverride>
  </w:num>
  <w:num w:numId="23">
    <w:abstractNumId w:val="80"/>
    <w:lvlOverride w:ilvl="0">
      <w:startOverride w:val="1"/>
    </w:lvlOverride>
  </w:num>
  <w:num w:numId="24">
    <w:abstractNumId w:val="80"/>
    <w:lvlOverride w:ilvl="0">
      <w:startOverride w:val="1"/>
    </w:lvlOverride>
  </w:num>
  <w:num w:numId="25">
    <w:abstractNumId w:val="80"/>
    <w:lvlOverride w:ilvl="0">
      <w:startOverride w:val="1"/>
    </w:lvlOverride>
  </w:num>
  <w:num w:numId="26">
    <w:abstractNumId w:val="80"/>
    <w:lvlOverride w:ilvl="0">
      <w:startOverride w:val="1"/>
    </w:lvlOverride>
  </w:num>
  <w:num w:numId="27">
    <w:abstractNumId w:val="16"/>
  </w:num>
  <w:num w:numId="28">
    <w:abstractNumId w:val="134"/>
  </w:num>
  <w:num w:numId="29">
    <w:abstractNumId w:val="125"/>
  </w:num>
  <w:num w:numId="30">
    <w:abstractNumId w:val="122"/>
  </w:num>
  <w:num w:numId="31">
    <w:abstractNumId w:val="158"/>
  </w:num>
  <w:num w:numId="32">
    <w:abstractNumId w:val="90"/>
  </w:num>
  <w:num w:numId="33">
    <w:abstractNumId w:val="105"/>
  </w:num>
  <w:num w:numId="34">
    <w:abstractNumId w:val="30"/>
  </w:num>
  <w:num w:numId="35">
    <w:abstractNumId w:val="37"/>
  </w:num>
  <w:num w:numId="36">
    <w:abstractNumId w:val="115"/>
  </w:num>
  <w:num w:numId="37">
    <w:abstractNumId w:val="88"/>
  </w:num>
  <w:num w:numId="38">
    <w:abstractNumId w:val="73"/>
  </w:num>
  <w:num w:numId="39">
    <w:abstractNumId w:val="117"/>
  </w:num>
  <w:num w:numId="40">
    <w:abstractNumId w:val="116"/>
  </w:num>
  <w:num w:numId="41">
    <w:abstractNumId w:val="84"/>
  </w:num>
  <w:num w:numId="42">
    <w:abstractNumId w:val="127"/>
  </w:num>
  <w:num w:numId="43">
    <w:abstractNumId w:val="19"/>
  </w:num>
  <w:num w:numId="44">
    <w:abstractNumId w:val="68"/>
  </w:num>
  <w:num w:numId="45">
    <w:abstractNumId w:val="133"/>
  </w:num>
  <w:num w:numId="46">
    <w:abstractNumId w:val="98"/>
  </w:num>
  <w:num w:numId="47">
    <w:abstractNumId w:val="142"/>
  </w:num>
  <w:num w:numId="48">
    <w:abstractNumId w:val="107"/>
  </w:num>
  <w:num w:numId="49">
    <w:abstractNumId w:val="70"/>
  </w:num>
  <w:num w:numId="50">
    <w:abstractNumId w:val="85"/>
  </w:num>
  <w:num w:numId="51">
    <w:abstractNumId w:val="119"/>
  </w:num>
  <w:num w:numId="52">
    <w:abstractNumId w:val="144"/>
  </w:num>
  <w:num w:numId="53">
    <w:abstractNumId w:val="121"/>
  </w:num>
  <w:num w:numId="54">
    <w:abstractNumId w:val="151"/>
  </w:num>
  <w:num w:numId="55">
    <w:abstractNumId w:val="60"/>
  </w:num>
  <w:num w:numId="56">
    <w:abstractNumId w:val="106"/>
  </w:num>
  <w:num w:numId="57">
    <w:abstractNumId w:val="52"/>
  </w:num>
  <w:num w:numId="58">
    <w:abstractNumId w:val="128"/>
  </w:num>
  <w:num w:numId="59">
    <w:abstractNumId w:val="78"/>
  </w:num>
  <w:num w:numId="60">
    <w:abstractNumId w:val="147"/>
  </w:num>
  <w:num w:numId="61">
    <w:abstractNumId w:val="153"/>
  </w:num>
  <w:num w:numId="62">
    <w:abstractNumId w:val="102"/>
  </w:num>
  <w:num w:numId="63">
    <w:abstractNumId w:val="56"/>
  </w:num>
  <w:num w:numId="64">
    <w:abstractNumId w:val="118"/>
  </w:num>
  <w:num w:numId="65">
    <w:abstractNumId w:val="11"/>
  </w:num>
  <w:num w:numId="66">
    <w:abstractNumId w:val="76"/>
  </w:num>
  <w:num w:numId="67">
    <w:abstractNumId w:val="35"/>
  </w:num>
  <w:num w:numId="68">
    <w:abstractNumId w:val="48"/>
  </w:num>
  <w:num w:numId="69">
    <w:abstractNumId w:val="61"/>
  </w:num>
  <w:num w:numId="70">
    <w:abstractNumId w:val="21"/>
  </w:num>
  <w:num w:numId="71">
    <w:abstractNumId w:val="71"/>
  </w:num>
  <w:num w:numId="72">
    <w:abstractNumId w:val="63"/>
  </w:num>
  <w:num w:numId="73">
    <w:abstractNumId w:val="120"/>
  </w:num>
  <w:num w:numId="74">
    <w:abstractNumId w:val="58"/>
  </w:num>
  <w:num w:numId="75">
    <w:abstractNumId w:val="69"/>
  </w:num>
  <w:num w:numId="76">
    <w:abstractNumId w:val="130"/>
  </w:num>
  <w:num w:numId="77">
    <w:abstractNumId w:val="143"/>
  </w:num>
  <w:num w:numId="78">
    <w:abstractNumId w:val="103"/>
  </w:num>
  <w:num w:numId="79">
    <w:abstractNumId w:val="145"/>
  </w:num>
  <w:num w:numId="80">
    <w:abstractNumId w:val="72"/>
  </w:num>
  <w:num w:numId="81">
    <w:abstractNumId w:val="39"/>
  </w:num>
  <w:num w:numId="82">
    <w:abstractNumId w:val="100"/>
  </w:num>
  <w:num w:numId="83">
    <w:abstractNumId w:val="132"/>
  </w:num>
  <w:num w:numId="84">
    <w:abstractNumId w:val="87"/>
  </w:num>
  <w:num w:numId="85">
    <w:abstractNumId w:val="45"/>
  </w:num>
  <w:num w:numId="86">
    <w:abstractNumId w:val="146"/>
  </w:num>
  <w:num w:numId="87">
    <w:abstractNumId w:val="57"/>
  </w:num>
  <w:num w:numId="88">
    <w:abstractNumId w:val="59"/>
  </w:num>
  <w:num w:numId="89">
    <w:abstractNumId w:val="136"/>
  </w:num>
  <w:num w:numId="90">
    <w:abstractNumId w:val="62"/>
  </w:num>
  <w:num w:numId="91">
    <w:abstractNumId w:val="29"/>
  </w:num>
  <w:num w:numId="92">
    <w:abstractNumId w:val="111"/>
  </w:num>
  <w:num w:numId="93">
    <w:abstractNumId w:val="33"/>
  </w:num>
  <w:num w:numId="94">
    <w:abstractNumId w:val="27"/>
  </w:num>
  <w:num w:numId="95">
    <w:abstractNumId w:val="24"/>
  </w:num>
  <w:num w:numId="96">
    <w:abstractNumId w:val="40"/>
  </w:num>
  <w:num w:numId="97">
    <w:abstractNumId w:val="64"/>
  </w:num>
  <w:num w:numId="98">
    <w:abstractNumId w:val="36"/>
  </w:num>
  <w:num w:numId="99">
    <w:abstractNumId w:val="138"/>
  </w:num>
  <w:num w:numId="100">
    <w:abstractNumId w:val="138"/>
  </w:num>
  <w:num w:numId="101">
    <w:abstractNumId w:val="104"/>
  </w:num>
  <w:num w:numId="102">
    <w:abstractNumId w:val="40"/>
  </w:num>
  <w:num w:numId="103">
    <w:abstractNumId w:val="38"/>
  </w:num>
  <w:num w:numId="104">
    <w:abstractNumId w:val="49"/>
  </w:num>
  <w:num w:numId="105">
    <w:abstractNumId w:val="126"/>
  </w:num>
  <w:num w:numId="106">
    <w:abstractNumId w:val="34"/>
  </w:num>
  <w:num w:numId="107">
    <w:abstractNumId w:val="95"/>
  </w:num>
  <w:num w:numId="108">
    <w:abstractNumId w:val="79"/>
  </w:num>
  <w:num w:numId="109">
    <w:abstractNumId w:val="152"/>
  </w:num>
  <w:num w:numId="110">
    <w:abstractNumId w:val="112"/>
  </w:num>
  <w:num w:numId="111">
    <w:abstractNumId w:val="141"/>
  </w:num>
  <w:num w:numId="112">
    <w:abstractNumId w:val="53"/>
  </w:num>
  <w:num w:numId="113">
    <w:abstractNumId w:val="92"/>
  </w:num>
  <w:num w:numId="114">
    <w:abstractNumId w:val="137"/>
  </w:num>
  <w:num w:numId="115">
    <w:abstractNumId w:val="26"/>
  </w:num>
  <w:num w:numId="116">
    <w:abstractNumId w:val="149"/>
  </w:num>
  <w:num w:numId="117">
    <w:abstractNumId w:val="114"/>
  </w:num>
  <w:num w:numId="118">
    <w:abstractNumId w:val="67"/>
  </w:num>
  <w:num w:numId="119">
    <w:abstractNumId w:val="123"/>
  </w:num>
  <w:num w:numId="120">
    <w:abstractNumId w:val="113"/>
  </w:num>
  <w:num w:numId="121">
    <w:abstractNumId w:val="157"/>
  </w:num>
  <w:num w:numId="122">
    <w:abstractNumId w:val="47"/>
  </w:num>
  <w:num w:numId="123">
    <w:abstractNumId w:val="50"/>
  </w:num>
  <w:num w:numId="124">
    <w:abstractNumId w:val="99"/>
  </w:num>
  <w:num w:numId="125">
    <w:abstractNumId w:val="156"/>
  </w:num>
  <w:num w:numId="126">
    <w:abstractNumId w:val="86"/>
  </w:num>
  <w:num w:numId="127">
    <w:abstractNumId w:val="32"/>
  </w:num>
  <w:num w:numId="128">
    <w:abstractNumId w:val="55"/>
  </w:num>
  <w:num w:numId="129">
    <w:abstractNumId w:val="14"/>
  </w:num>
  <w:num w:numId="130">
    <w:abstractNumId w:val="25"/>
  </w:num>
  <w:num w:numId="131">
    <w:abstractNumId w:val="101"/>
  </w:num>
  <w:num w:numId="132">
    <w:abstractNumId w:val="51"/>
  </w:num>
  <w:num w:numId="133">
    <w:abstractNumId w:val="75"/>
  </w:num>
  <w:num w:numId="1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35">
    <w:abstractNumId w:val="10"/>
    <w:lvlOverride w:ilvl="0">
      <w:lvl w:ilvl="0">
        <w:numFmt w:val="bullet"/>
        <w:lvlText w:val=""/>
        <w:legacy w:legacy="1" w:legacySpace="0" w:legacyIndent="0"/>
        <w:lvlJc w:val="left"/>
        <w:rPr>
          <w:rFonts w:ascii="Symbol" w:hAnsi="Symbol" w:hint="default"/>
        </w:rPr>
      </w:lvl>
    </w:lvlOverride>
  </w:num>
  <w:num w:numId="136">
    <w:abstractNumId w:val="97"/>
  </w:num>
  <w:num w:numId="137">
    <w:abstractNumId w:val="83"/>
  </w:num>
  <w:num w:numId="138">
    <w:abstractNumId w:val="82"/>
  </w:num>
  <w:num w:numId="139">
    <w:abstractNumId w:val="9"/>
  </w:num>
  <w:num w:numId="140">
    <w:abstractNumId w:val="7"/>
  </w:num>
  <w:num w:numId="141">
    <w:abstractNumId w:val="6"/>
  </w:num>
  <w:num w:numId="142">
    <w:abstractNumId w:val="5"/>
  </w:num>
  <w:num w:numId="143">
    <w:abstractNumId w:val="4"/>
  </w:num>
  <w:num w:numId="144">
    <w:abstractNumId w:val="8"/>
  </w:num>
  <w:num w:numId="145">
    <w:abstractNumId w:val="3"/>
  </w:num>
  <w:num w:numId="146">
    <w:abstractNumId w:val="54"/>
  </w:num>
  <w:num w:numId="147">
    <w:abstractNumId w:val="124"/>
  </w:num>
  <w:num w:numId="148">
    <w:abstractNumId w:val="93"/>
  </w:num>
  <w:num w:numId="149">
    <w:abstractNumId w:val="109"/>
  </w:num>
  <w:num w:numId="150">
    <w:abstractNumId w:val="44"/>
  </w:num>
  <w:num w:numId="151">
    <w:abstractNumId w:val="20"/>
  </w:num>
  <w:num w:numId="152">
    <w:abstractNumId w:val="41"/>
  </w:num>
  <w:num w:numId="153">
    <w:abstractNumId w:val="94"/>
  </w:num>
  <w:num w:numId="154">
    <w:abstractNumId w:val="135"/>
  </w:num>
  <w:num w:numId="155">
    <w:abstractNumId w:val="81"/>
  </w:num>
  <w:num w:numId="156">
    <w:abstractNumId w:val="18"/>
  </w:num>
  <w:num w:numId="157">
    <w:abstractNumId w:val="89"/>
  </w:num>
  <w:num w:numId="158">
    <w:abstractNumId w:val="43"/>
  </w:num>
  <w:num w:numId="159">
    <w:abstractNumId w:val="77"/>
  </w:num>
  <w:num w:numId="160">
    <w:abstractNumId w:val="129"/>
  </w:num>
  <w:num w:numId="161">
    <w:abstractNumId w:val="12"/>
  </w:num>
  <w:num w:numId="162">
    <w:abstractNumId w:val="74"/>
  </w:num>
  <w:num w:numId="163">
    <w:abstractNumId w:val="42"/>
  </w:num>
  <w:num w:numId="164">
    <w:abstractNumId w:val="17"/>
  </w:num>
  <w:num w:numId="165">
    <w:abstractNumId w:val="159"/>
  </w:num>
  <w:num w:numId="166">
    <w:abstractNumId w:val="96"/>
  </w:num>
  <w:num w:numId="167">
    <w:abstractNumId w:val="22"/>
  </w:num>
  <w:num w:numId="168">
    <w:abstractNumId w:val="6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9">
    <w:abstractNumId w:val="13"/>
  </w:num>
  <w:num w:numId="170">
    <w:abstractNumId w:val="15"/>
  </w:num>
  <w:num w:numId="171">
    <w:abstractNumId w:val="91"/>
  </w:num>
  <w:num w:numId="172">
    <w:abstractNumId w:val="148"/>
  </w:num>
  <w:num w:numId="173">
    <w:abstractNumId w:val="23"/>
  </w:num>
  <w:num w:numId="174">
    <w:abstractNumId w:val="110"/>
  </w:num>
  <w:num w:numId="175">
    <w:abstractNumId w:val="46"/>
  </w:num>
  <w:num w:numId="176">
    <w:abstractNumId w:val="66"/>
  </w:num>
  <w:num w:numId="177">
    <w:abstractNumId w:val="31"/>
  </w:num>
  <w:num w:numId="178">
    <w:abstractNumId w:val="131"/>
  </w:num>
  <w:numIdMacAtCleanup w:val="17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Wolfgang Granzow">
    <w15:presenceInfo w15:providerId="AD" w15:userId="S-1-5-21-1417001333-1303643608-725345543-136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0"/>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40961"/>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73"/>
    <w:rsid w:val="00001C7A"/>
    <w:rsid w:val="000026EA"/>
    <w:rsid w:val="000031EB"/>
    <w:rsid w:val="0000384D"/>
    <w:rsid w:val="00003AB0"/>
    <w:rsid w:val="00007049"/>
    <w:rsid w:val="00010599"/>
    <w:rsid w:val="0001096F"/>
    <w:rsid w:val="00011531"/>
    <w:rsid w:val="0001228D"/>
    <w:rsid w:val="0001372C"/>
    <w:rsid w:val="000210D5"/>
    <w:rsid w:val="00022935"/>
    <w:rsid w:val="00023B86"/>
    <w:rsid w:val="00025E0A"/>
    <w:rsid w:val="00027286"/>
    <w:rsid w:val="00030F8C"/>
    <w:rsid w:val="00031600"/>
    <w:rsid w:val="00032CAD"/>
    <w:rsid w:val="00033113"/>
    <w:rsid w:val="00033405"/>
    <w:rsid w:val="00034202"/>
    <w:rsid w:val="00037F11"/>
    <w:rsid w:val="00040639"/>
    <w:rsid w:val="00041DE5"/>
    <w:rsid w:val="00044AF7"/>
    <w:rsid w:val="00045C46"/>
    <w:rsid w:val="00046D94"/>
    <w:rsid w:val="00046FA3"/>
    <w:rsid w:val="00052794"/>
    <w:rsid w:val="000547A6"/>
    <w:rsid w:val="000559CE"/>
    <w:rsid w:val="000564D5"/>
    <w:rsid w:val="00060151"/>
    <w:rsid w:val="000604E7"/>
    <w:rsid w:val="00060CB2"/>
    <w:rsid w:val="00060F38"/>
    <w:rsid w:val="000613C8"/>
    <w:rsid w:val="00062ADD"/>
    <w:rsid w:val="000656F7"/>
    <w:rsid w:val="000673C1"/>
    <w:rsid w:val="00070988"/>
    <w:rsid w:val="00072C17"/>
    <w:rsid w:val="00074EB7"/>
    <w:rsid w:val="000751BE"/>
    <w:rsid w:val="000803EF"/>
    <w:rsid w:val="0008077B"/>
    <w:rsid w:val="00080E04"/>
    <w:rsid w:val="0008242B"/>
    <w:rsid w:val="000831EE"/>
    <w:rsid w:val="00083EBA"/>
    <w:rsid w:val="0008498E"/>
    <w:rsid w:val="00084C42"/>
    <w:rsid w:val="00084D60"/>
    <w:rsid w:val="00087158"/>
    <w:rsid w:val="00090278"/>
    <w:rsid w:val="00091EDB"/>
    <w:rsid w:val="000921F5"/>
    <w:rsid w:val="0009518E"/>
    <w:rsid w:val="000A1EAE"/>
    <w:rsid w:val="000A2C2D"/>
    <w:rsid w:val="000A5CD4"/>
    <w:rsid w:val="000A77E4"/>
    <w:rsid w:val="000B3943"/>
    <w:rsid w:val="000B396D"/>
    <w:rsid w:val="000B6EF3"/>
    <w:rsid w:val="000B7CFC"/>
    <w:rsid w:val="000C1E0E"/>
    <w:rsid w:val="000C3CB9"/>
    <w:rsid w:val="000C4C96"/>
    <w:rsid w:val="000C5BA8"/>
    <w:rsid w:val="000C6BA3"/>
    <w:rsid w:val="000D0121"/>
    <w:rsid w:val="000E178D"/>
    <w:rsid w:val="000E3C92"/>
    <w:rsid w:val="000E479D"/>
    <w:rsid w:val="000E51E9"/>
    <w:rsid w:val="000F2F58"/>
    <w:rsid w:val="000F6F5B"/>
    <w:rsid w:val="000F7D8B"/>
    <w:rsid w:val="00100E05"/>
    <w:rsid w:val="00100F6C"/>
    <w:rsid w:val="00102A54"/>
    <w:rsid w:val="0010462B"/>
    <w:rsid w:val="00105658"/>
    <w:rsid w:val="001077AF"/>
    <w:rsid w:val="00107C35"/>
    <w:rsid w:val="00110C26"/>
    <w:rsid w:val="001132C9"/>
    <w:rsid w:val="0011371D"/>
    <w:rsid w:val="00114924"/>
    <w:rsid w:val="00115846"/>
    <w:rsid w:val="00116748"/>
    <w:rsid w:val="00116BE0"/>
    <w:rsid w:val="00122005"/>
    <w:rsid w:val="00122FC2"/>
    <w:rsid w:val="001241FF"/>
    <w:rsid w:val="00124A77"/>
    <w:rsid w:val="00125041"/>
    <w:rsid w:val="001253B6"/>
    <w:rsid w:val="00126366"/>
    <w:rsid w:val="00130283"/>
    <w:rsid w:val="001310E6"/>
    <w:rsid w:val="0013162D"/>
    <w:rsid w:val="00137DC6"/>
    <w:rsid w:val="001407BE"/>
    <w:rsid w:val="00141BE0"/>
    <w:rsid w:val="001428EA"/>
    <w:rsid w:val="00143B2B"/>
    <w:rsid w:val="00145747"/>
    <w:rsid w:val="00146BA1"/>
    <w:rsid w:val="00147924"/>
    <w:rsid w:val="001479AE"/>
    <w:rsid w:val="00151598"/>
    <w:rsid w:val="00151B5F"/>
    <w:rsid w:val="00151D46"/>
    <w:rsid w:val="00152F41"/>
    <w:rsid w:val="00153D71"/>
    <w:rsid w:val="00154E3A"/>
    <w:rsid w:val="00154F80"/>
    <w:rsid w:val="00155293"/>
    <w:rsid w:val="001555BA"/>
    <w:rsid w:val="00157E42"/>
    <w:rsid w:val="00162AFF"/>
    <w:rsid w:val="00163CF8"/>
    <w:rsid w:val="00163D05"/>
    <w:rsid w:val="00164086"/>
    <w:rsid w:val="001651C8"/>
    <w:rsid w:val="00165473"/>
    <w:rsid w:val="00165AA4"/>
    <w:rsid w:val="001660D3"/>
    <w:rsid w:val="00167F54"/>
    <w:rsid w:val="00173F79"/>
    <w:rsid w:val="00174063"/>
    <w:rsid w:val="001741A7"/>
    <w:rsid w:val="00176535"/>
    <w:rsid w:val="0018006A"/>
    <w:rsid w:val="00181E2B"/>
    <w:rsid w:val="00184AA2"/>
    <w:rsid w:val="001863C8"/>
    <w:rsid w:val="00186A11"/>
    <w:rsid w:val="00187369"/>
    <w:rsid w:val="00187AA5"/>
    <w:rsid w:val="00190E9D"/>
    <w:rsid w:val="00192645"/>
    <w:rsid w:val="001A0067"/>
    <w:rsid w:val="001A210F"/>
    <w:rsid w:val="001A29F2"/>
    <w:rsid w:val="001A39B6"/>
    <w:rsid w:val="001A6CCA"/>
    <w:rsid w:val="001A6D4D"/>
    <w:rsid w:val="001B15E3"/>
    <w:rsid w:val="001B28F0"/>
    <w:rsid w:val="001B40FB"/>
    <w:rsid w:val="001B465D"/>
    <w:rsid w:val="001B4747"/>
    <w:rsid w:val="001B4D40"/>
    <w:rsid w:val="001B7486"/>
    <w:rsid w:val="001B7D0D"/>
    <w:rsid w:val="001C286A"/>
    <w:rsid w:val="001C33E4"/>
    <w:rsid w:val="001C4102"/>
    <w:rsid w:val="001C4877"/>
    <w:rsid w:val="001C5313"/>
    <w:rsid w:val="001C5D2C"/>
    <w:rsid w:val="001C7789"/>
    <w:rsid w:val="001D0687"/>
    <w:rsid w:val="001D08DD"/>
    <w:rsid w:val="001D442A"/>
    <w:rsid w:val="001D4516"/>
    <w:rsid w:val="001D5101"/>
    <w:rsid w:val="001D5B01"/>
    <w:rsid w:val="001E0518"/>
    <w:rsid w:val="001E0BEC"/>
    <w:rsid w:val="001E2961"/>
    <w:rsid w:val="001E557D"/>
    <w:rsid w:val="001E5F05"/>
    <w:rsid w:val="001E6610"/>
    <w:rsid w:val="001E7509"/>
    <w:rsid w:val="001E7FCC"/>
    <w:rsid w:val="001F1013"/>
    <w:rsid w:val="001F2D3A"/>
    <w:rsid w:val="001F2D5F"/>
    <w:rsid w:val="001F3880"/>
    <w:rsid w:val="001F3BA3"/>
    <w:rsid w:val="001F4E4D"/>
    <w:rsid w:val="00200709"/>
    <w:rsid w:val="002008C4"/>
    <w:rsid w:val="002015BF"/>
    <w:rsid w:val="00201616"/>
    <w:rsid w:val="0020229A"/>
    <w:rsid w:val="00202857"/>
    <w:rsid w:val="002048F9"/>
    <w:rsid w:val="00207999"/>
    <w:rsid w:val="00213CEE"/>
    <w:rsid w:val="00220352"/>
    <w:rsid w:val="002216EA"/>
    <w:rsid w:val="002220D7"/>
    <w:rsid w:val="00223C8B"/>
    <w:rsid w:val="00225D6F"/>
    <w:rsid w:val="00226822"/>
    <w:rsid w:val="002322B6"/>
    <w:rsid w:val="00232BE4"/>
    <w:rsid w:val="002350FB"/>
    <w:rsid w:val="00237217"/>
    <w:rsid w:val="00237BE4"/>
    <w:rsid w:val="00241F95"/>
    <w:rsid w:val="002434A0"/>
    <w:rsid w:val="0024367A"/>
    <w:rsid w:val="0025195A"/>
    <w:rsid w:val="00252164"/>
    <w:rsid w:val="00256DFB"/>
    <w:rsid w:val="00260288"/>
    <w:rsid w:val="00260A4E"/>
    <w:rsid w:val="002624FB"/>
    <w:rsid w:val="002650C5"/>
    <w:rsid w:val="002652EA"/>
    <w:rsid w:val="002669AD"/>
    <w:rsid w:val="002679B8"/>
    <w:rsid w:val="0027080E"/>
    <w:rsid w:val="00270EB3"/>
    <w:rsid w:val="00271E19"/>
    <w:rsid w:val="00272ECF"/>
    <w:rsid w:val="00280CB2"/>
    <w:rsid w:val="00283584"/>
    <w:rsid w:val="00284C7E"/>
    <w:rsid w:val="00292063"/>
    <w:rsid w:val="00292391"/>
    <w:rsid w:val="002B4F23"/>
    <w:rsid w:val="002B4FA4"/>
    <w:rsid w:val="002B5061"/>
    <w:rsid w:val="002C00A1"/>
    <w:rsid w:val="002C2B95"/>
    <w:rsid w:val="002C31BD"/>
    <w:rsid w:val="002C6E4E"/>
    <w:rsid w:val="002C7CB2"/>
    <w:rsid w:val="002D0521"/>
    <w:rsid w:val="002D16D9"/>
    <w:rsid w:val="002D2D78"/>
    <w:rsid w:val="002D2EDC"/>
    <w:rsid w:val="002D4D0D"/>
    <w:rsid w:val="002D58EE"/>
    <w:rsid w:val="002D5C24"/>
    <w:rsid w:val="002D6577"/>
    <w:rsid w:val="002E01AF"/>
    <w:rsid w:val="002E2264"/>
    <w:rsid w:val="002E2C68"/>
    <w:rsid w:val="002E32BF"/>
    <w:rsid w:val="002E4CF6"/>
    <w:rsid w:val="002E5509"/>
    <w:rsid w:val="002E6BCA"/>
    <w:rsid w:val="002E6D6F"/>
    <w:rsid w:val="002F1D62"/>
    <w:rsid w:val="002F279D"/>
    <w:rsid w:val="002F50E5"/>
    <w:rsid w:val="00300FB8"/>
    <w:rsid w:val="00305895"/>
    <w:rsid w:val="003076BA"/>
    <w:rsid w:val="003125B6"/>
    <w:rsid w:val="003139E4"/>
    <w:rsid w:val="00314ECF"/>
    <w:rsid w:val="003167CA"/>
    <w:rsid w:val="00317DCC"/>
    <w:rsid w:val="00320419"/>
    <w:rsid w:val="00321961"/>
    <w:rsid w:val="00321A15"/>
    <w:rsid w:val="00321A94"/>
    <w:rsid w:val="003239ED"/>
    <w:rsid w:val="00325EA3"/>
    <w:rsid w:val="003260C2"/>
    <w:rsid w:val="00330137"/>
    <w:rsid w:val="003354E3"/>
    <w:rsid w:val="00341BDB"/>
    <w:rsid w:val="00347C26"/>
    <w:rsid w:val="00347CE9"/>
    <w:rsid w:val="00350B81"/>
    <w:rsid w:val="003528F1"/>
    <w:rsid w:val="00353D42"/>
    <w:rsid w:val="00354524"/>
    <w:rsid w:val="00356297"/>
    <w:rsid w:val="003565A2"/>
    <w:rsid w:val="00356EDC"/>
    <w:rsid w:val="00356FAC"/>
    <w:rsid w:val="00357E2B"/>
    <w:rsid w:val="0036137C"/>
    <w:rsid w:val="00361C97"/>
    <w:rsid w:val="00361CF8"/>
    <w:rsid w:val="003625A8"/>
    <w:rsid w:val="00362FEB"/>
    <w:rsid w:val="00375AD7"/>
    <w:rsid w:val="00376236"/>
    <w:rsid w:val="003768DB"/>
    <w:rsid w:val="003804DB"/>
    <w:rsid w:val="003811C8"/>
    <w:rsid w:val="003814AA"/>
    <w:rsid w:val="003824B8"/>
    <w:rsid w:val="003836B4"/>
    <w:rsid w:val="00385569"/>
    <w:rsid w:val="003858BF"/>
    <w:rsid w:val="0038611F"/>
    <w:rsid w:val="00387763"/>
    <w:rsid w:val="00394EC4"/>
    <w:rsid w:val="00394EE5"/>
    <w:rsid w:val="00395928"/>
    <w:rsid w:val="003A0DE4"/>
    <w:rsid w:val="003A5729"/>
    <w:rsid w:val="003A5D46"/>
    <w:rsid w:val="003A7557"/>
    <w:rsid w:val="003A7F43"/>
    <w:rsid w:val="003B16B1"/>
    <w:rsid w:val="003B2CEF"/>
    <w:rsid w:val="003B3343"/>
    <w:rsid w:val="003D5809"/>
    <w:rsid w:val="003D6202"/>
    <w:rsid w:val="003E1E4A"/>
    <w:rsid w:val="003E6414"/>
    <w:rsid w:val="003E722A"/>
    <w:rsid w:val="003E7429"/>
    <w:rsid w:val="003F04C7"/>
    <w:rsid w:val="003F2CB5"/>
    <w:rsid w:val="003F38B7"/>
    <w:rsid w:val="003F4B83"/>
    <w:rsid w:val="003F56E3"/>
    <w:rsid w:val="003F6D45"/>
    <w:rsid w:val="00400FDA"/>
    <w:rsid w:val="00402A3D"/>
    <w:rsid w:val="00403470"/>
    <w:rsid w:val="00403755"/>
    <w:rsid w:val="0041076B"/>
    <w:rsid w:val="00416261"/>
    <w:rsid w:val="00420240"/>
    <w:rsid w:val="004202AC"/>
    <w:rsid w:val="00420C4A"/>
    <w:rsid w:val="00421751"/>
    <w:rsid w:val="00422E57"/>
    <w:rsid w:val="00424964"/>
    <w:rsid w:val="00426C07"/>
    <w:rsid w:val="00427A66"/>
    <w:rsid w:val="00427DF9"/>
    <w:rsid w:val="00430AE2"/>
    <w:rsid w:val="004324FF"/>
    <w:rsid w:val="0043287F"/>
    <w:rsid w:val="00433828"/>
    <w:rsid w:val="00434D7E"/>
    <w:rsid w:val="00436775"/>
    <w:rsid w:val="00436AAE"/>
    <w:rsid w:val="00437D3D"/>
    <w:rsid w:val="004423D9"/>
    <w:rsid w:val="0044242B"/>
    <w:rsid w:val="00443671"/>
    <w:rsid w:val="00444EC6"/>
    <w:rsid w:val="00445833"/>
    <w:rsid w:val="00445F09"/>
    <w:rsid w:val="00446A4F"/>
    <w:rsid w:val="00447357"/>
    <w:rsid w:val="004476EB"/>
    <w:rsid w:val="00450437"/>
    <w:rsid w:val="00450669"/>
    <w:rsid w:val="004506E9"/>
    <w:rsid w:val="00452989"/>
    <w:rsid w:val="004541F3"/>
    <w:rsid w:val="00454A32"/>
    <w:rsid w:val="00454BD0"/>
    <w:rsid w:val="00454FB7"/>
    <w:rsid w:val="0045618C"/>
    <w:rsid w:val="00457CA8"/>
    <w:rsid w:val="00464321"/>
    <w:rsid w:val="0046449A"/>
    <w:rsid w:val="00464FB3"/>
    <w:rsid w:val="00465658"/>
    <w:rsid w:val="00470272"/>
    <w:rsid w:val="004718E6"/>
    <w:rsid w:val="004830F7"/>
    <w:rsid w:val="00485B76"/>
    <w:rsid w:val="004906D3"/>
    <w:rsid w:val="004908B9"/>
    <w:rsid w:val="00491600"/>
    <w:rsid w:val="00492AFB"/>
    <w:rsid w:val="00493142"/>
    <w:rsid w:val="00496835"/>
    <w:rsid w:val="004974BF"/>
    <w:rsid w:val="004977BC"/>
    <w:rsid w:val="004A0821"/>
    <w:rsid w:val="004A0F61"/>
    <w:rsid w:val="004A1A1E"/>
    <w:rsid w:val="004A1D60"/>
    <w:rsid w:val="004A1E38"/>
    <w:rsid w:val="004A28B0"/>
    <w:rsid w:val="004A3D83"/>
    <w:rsid w:val="004A627A"/>
    <w:rsid w:val="004A6CF2"/>
    <w:rsid w:val="004A7C0F"/>
    <w:rsid w:val="004B21DC"/>
    <w:rsid w:val="004B2C68"/>
    <w:rsid w:val="004B310A"/>
    <w:rsid w:val="004B48C0"/>
    <w:rsid w:val="004B6C18"/>
    <w:rsid w:val="004C074F"/>
    <w:rsid w:val="004C15F4"/>
    <w:rsid w:val="004C3B42"/>
    <w:rsid w:val="004C5EC7"/>
    <w:rsid w:val="004D00D3"/>
    <w:rsid w:val="004D0C54"/>
    <w:rsid w:val="004D2428"/>
    <w:rsid w:val="004D267A"/>
    <w:rsid w:val="004D3005"/>
    <w:rsid w:val="004D45C0"/>
    <w:rsid w:val="004D567E"/>
    <w:rsid w:val="004D5B0A"/>
    <w:rsid w:val="004D5E5E"/>
    <w:rsid w:val="004D637C"/>
    <w:rsid w:val="004D6AFA"/>
    <w:rsid w:val="004D6F2A"/>
    <w:rsid w:val="004E041A"/>
    <w:rsid w:val="004E23A6"/>
    <w:rsid w:val="004E3E51"/>
    <w:rsid w:val="004E705C"/>
    <w:rsid w:val="004E7C6C"/>
    <w:rsid w:val="004F22A2"/>
    <w:rsid w:val="004F32EB"/>
    <w:rsid w:val="004F3BD3"/>
    <w:rsid w:val="004F6532"/>
    <w:rsid w:val="004F6623"/>
    <w:rsid w:val="004F77A4"/>
    <w:rsid w:val="004F7B37"/>
    <w:rsid w:val="0050204A"/>
    <w:rsid w:val="0051018D"/>
    <w:rsid w:val="005102F8"/>
    <w:rsid w:val="0051041E"/>
    <w:rsid w:val="005109CD"/>
    <w:rsid w:val="00513AE8"/>
    <w:rsid w:val="00516AC6"/>
    <w:rsid w:val="00522F4E"/>
    <w:rsid w:val="00523B6A"/>
    <w:rsid w:val="00525123"/>
    <w:rsid w:val="005258D8"/>
    <w:rsid w:val="005270BB"/>
    <w:rsid w:val="005306EE"/>
    <w:rsid w:val="005319E3"/>
    <w:rsid w:val="00531B28"/>
    <w:rsid w:val="00535175"/>
    <w:rsid w:val="00535D21"/>
    <w:rsid w:val="0054394E"/>
    <w:rsid w:val="0054513C"/>
    <w:rsid w:val="005453D4"/>
    <w:rsid w:val="00546984"/>
    <w:rsid w:val="0054793A"/>
    <w:rsid w:val="0055171E"/>
    <w:rsid w:val="00552937"/>
    <w:rsid w:val="00555CA1"/>
    <w:rsid w:val="00560E06"/>
    <w:rsid w:val="00564D7A"/>
    <w:rsid w:val="005652E4"/>
    <w:rsid w:val="0056624A"/>
    <w:rsid w:val="005674FB"/>
    <w:rsid w:val="00567CAD"/>
    <w:rsid w:val="00571239"/>
    <w:rsid w:val="005726D2"/>
    <w:rsid w:val="00572E75"/>
    <w:rsid w:val="005743ED"/>
    <w:rsid w:val="00574C58"/>
    <w:rsid w:val="00575024"/>
    <w:rsid w:val="0057590D"/>
    <w:rsid w:val="00575B0A"/>
    <w:rsid w:val="00580C90"/>
    <w:rsid w:val="00581FD8"/>
    <w:rsid w:val="00582F57"/>
    <w:rsid w:val="00584794"/>
    <w:rsid w:val="005862D9"/>
    <w:rsid w:val="005919DE"/>
    <w:rsid w:val="00591CDA"/>
    <w:rsid w:val="0059332F"/>
    <w:rsid w:val="005941E0"/>
    <w:rsid w:val="0059474F"/>
    <w:rsid w:val="00594B47"/>
    <w:rsid w:val="00595C47"/>
    <w:rsid w:val="00596098"/>
    <w:rsid w:val="005A2079"/>
    <w:rsid w:val="005A3AC0"/>
    <w:rsid w:val="005A3BBB"/>
    <w:rsid w:val="005B04F3"/>
    <w:rsid w:val="005B0C18"/>
    <w:rsid w:val="005B2B4B"/>
    <w:rsid w:val="005B518F"/>
    <w:rsid w:val="005B55CA"/>
    <w:rsid w:val="005B7295"/>
    <w:rsid w:val="005B7BA5"/>
    <w:rsid w:val="005C241B"/>
    <w:rsid w:val="005C4C98"/>
    <w:rsid w:val="005C5043"/>
    <w:rsid w:val="005C5D90"/>
    <w:rsid w:val="005C6505"/>
    <w:rsid w:val="005D0726"/>
    <w:rsid w:val="005D2EB8"/>
    <w:rsid w:val="005D4E58"/>
    <w:rsid w:val="005D63B7"/>
    <w:rsid w:val="005D6551"/>
    <w:rsid w:val="005E1047"/>
    <w:rsid w:val="005E6882"/>
    <w:rsid w:val="005E7676"/>
    <w:rsid w:val="005E77DD"/>
    <w:rsid w:val="005E7CE5"/>
    <w:rsid w:val="005F0128"/>
    <w:rsid w:val="005F7001"/>
    <w:rsid w:val="005F76D4"/>
    <w:rsid w:val="005F780E"/>
    <w:rsid w:val="006003B5"/>
    <w:rsid w:val="00600F4C"/>
    <w:rsid w:val="00603FA1"/>
    <w:rsid w:val="00604D4B"/>
    <w:rsid w:val="00612F5E"/>
    <w:rsid w:val="006215C5"/>
    <w:rsid w:val="00623F7A"/>
    <w:rsid w:val="00624BC1"/>
    <w:rsid w:val="006260FC"/>
    <w:rsid w:val="0063123E"/>
    <w:rsid w:val="00633F5A"/>
    <w:rsid w:val="00634103"/>
    <w:rsid w:val="00636951"/>
    <w:rsid w:val="00640591"/>
    <w:rsid w:val="00642762"/>
    <w:rsid w:val="006473C5"/>
    <w:rsid w:val="00647970"/>
    <w:rsid w:val="00650423"/>
    <w:rsid w:val="00650ECC"/>
    <w:rsid w:val="00651185"/>
    <w:rsid w:val="00653A3B"/>
    <w:rsid w:val="00654970"/>
    <w:rsid w:val="00655253"/>
    <w:rsid w:val="00663C5D"/>
    <w:rsid w:val="00665B1D"/>
    <w:rsid w:val="00666343"/>
    <w:rsid w:val="00666B4E"/>
    <w:rsid w:val="00667527"/>
    <w:rsid w:val="00667EEB"/>
    <w:rsid w:val="00670439"/>
    <w:rsid w:val="00671670"/>
    <w:rsid w:val="00672201"/>
    <w:rsid w:val="006722CB"/>
    <w:rsid w:val="00674CB7"/>
    <w:rsid w:val="006770A0"/>
    <w:rsid w:val="00680851"/>
    <w:rsid w:val="00686723"/>
    <w:rsid w:val="0069093A"/>
    <w:rsid w:val="00690B46"/>
    <w:rsid w:val="00690EBD"/>
    <w:rsid w:val="00691525"/>
    <w:rsid w:val="00691E5B"/>
    <w:rsid w:val="006925C7"/>
    <w:rsid w:val="0069505A"/>
    <w:rsid w:val="0069535E"/>
    <w:rsid w:val="006A0091"/>
    <w:rsid w:val="006A0C95"/>
    <w:rsid w:val="006A1378"/>
    <w:rsid w:val="006A2352"/>
    <w:rsid w:val="006A339F"/>
    <w:rsid w:val="006A7494"/>
    <w:rsid w:val="006B24E8"/>
    <w:rsid w:val="006B3E31"/>
    <w:rsid w:val="006B3F85"/>
    <w:rsid w:val="006B66FC"/>
    <w:rsid w:val="006B7B76"/>
    <w:rsid w:val="006C1F0F"/>
    <w:rsid w:val="006C2AB9"/>
    <w:rsid w:val="006C5427"/>
    <w:rsid w:val="006C76C9"/>
    <w:rsid w:val="006D14A3"/>
    <w:rsid w:val="006D1F09"/>
    <w:rsid w:val="006D5032"/>
    <w:rsid w:val="006D6A6E"/>
    <w:rsid w:val="006E0BE8"/>
    <w:rsid w:val="006E0BF8"/>
    <w:rsid w:val="006E24C9"/>
    <w:rsid w:val="006F1E04"/>
    <w:rsid w:val="006F6145"/>
    <w:rsid w:val="0070006F"/>
    <w:rsid w:val="007029E6"/>
    <w:rsid w:val="00703E81"/>
    <w:rsid w:val="0070663A"/>
    <w:rsid w:val="00707032"/>
    <w:rsid w:val="00707E6A"/>
    <w:rsid w:val="00707F6D"/>
    <w:rsid w:val="007110C7"/>
    <w:rsid w:val="00711CA6"/>
    <w:rsid w:val="007142BF"/>
    <w:rsid w:val="0071436A"/>
    <w:rsid w:val="007152E1"/>
    <w:rsid w:val="007177E2"/>
    <w:rsid w:val="007211E3"/>
    <w:rsid w:val="00721C98"/>
    <w:rsid w:val="007252B8"/>
    <w:rsid w:val="00726D25"/>
    <w:rsid w:val="00730F26"/>
    <w:rsid w:val="007314AD"/>
    <w:rsid w:val="00731AD1"/>
    <w:rsid w:val="00742A94"/>
    <w:rsid w:val="00743F24"/>
    <w:rsid w:val="00744EB2"/>
    <w:rsid w:val="00745924"/>
    <w:rsid w:val="007462C1"/>
    <w:rsid w:val="007500C9"/>
    <w:rsid w:val="00752F70"/>
    <w:rsid w:val="0075396D"/>
    <w:rsid w:val="00754A7E"/>
    <w:rsid w:val="00754CDA"/>
    <w:rsid w:val="00755155"/>
    <w:rsid w:val="00755A38"/>
    <w:rsid w:val="00755B41"/>
    <w:rsid w:val="00763F68"/>
    <w:rsid w:val="0076466A"/>
    <w:rsid w:val="00765E5D"/>
    <w:rsid w:val="00770308"/>
    <w:rsid w:val="00770911"/>
    <w:rsid w:val="00773214"/>
    <w:rsid w:val="007759AD"/>
    <w:rsid w:val="00776EDA"/>
    <w:rsid w:val="007777B6"/>
    <w:rsid w:val="007802F0"/>
    <w:rsid w:val="007823B3"/>
    <w:rsid w:val="007824CD"/>
    <w:rsid w:val="007841F1"/>
    <w:rsid w:val="00784FAA"/>
    <w:rsid w:val="007861C6"/>
    <w:rsid w:val="00786645"/>
    <w:rsid w:val="007868E7"/>
    <w:rsid w:val="00787554"/>
    <w:rsid w:val="00787751"/>
    <w:rsid w:val="00794515"/>
    <w:rsid w:val="00794B3B"/>
    <w:rsid w:val="007962F6"/>
    <w:rsid w:val="00797A0A"/>
    <w:rsid w:val="007A206F"/>
    <w:rsid w:val="007B026E"/>
    <w:rsid w:val="007B07CE"/>
    <w:rsid w:val="007B0D7A"/>
    <w:rsid w:val="007B383D"/>
    <w:rsid w:val="007B4064"/>
    <w:rsid w:val="007B49F1"/>
    <w:rsid w:val="007B4D78"/>
    <w:rsid w:val="007B55FC"/>
    <w:rsid w:val="007B7239"/>
    <w:rsid w:val="007C269B"/>
    <w:rsid w:val="007C2C07"/>
    <w:rsid w:val="007C42DE"/>
    <w:rsid w:val="007C46C9"/>
    <w:rsid w:val="007C4C24"/>
    <w:rsid w:val="007D0063"/>
    <w:rsid w:val="007D0426"/>
    <w:rsid w:val="007D3A3B"/>
    <w:rsid w:val="007D511C"/>
    <w:rsid w:val="007D5761"/>
    <w:rsid w:val="007D6ABC"/>
    <w:rsid w:val="007D7998"/>
    <w:rsid w:val="007E455C"/>
    <w:rsid w:val="007E4833"/>
    <w:rsid w:val="007E49E4"/>
    <w:rsid w:val="007E501E"/>
    <w:rsid w:val="007E6013"/>
    <w:rsid w:val="007E6270"/>
    <w:rsid w:val="007F0266"/>
    <w:rsid w:val="007F0E3E"/>
    <w:rsid w:val="007F2FF2"/>
    <w:rsid w:val="007F41B6"/>
    <w:rsid w:val="007F66A9"/>
    <w:rsid w:val="007F7538"/>
    <w:rsid w:val="007F79A1"/>
    <w:rsid w:val="007F7F81"/>
    <w:rsid w:val="00800294"/>
    <w:rsid w:val="00802CAB"/>
    <w:rsid w:val="008032BA"/>
    <w:rsid w:val="00803B2F"/>
    <w:rsid w:val="00803BE3"/>
    <w:rsid w:val="00805707"/>
    <w:rsid w:val="00805D0C"/>
    <w:rsid w:val="008065E0"/>
    <w:rsid w:val="0081214D"/>
    <w:rsid w:val="008129FF"/>
    <w:rsid w:val="00814BA0"/>
    <w:rsid w:val="0081653F"/>
    <w:rsid w:val="0081750B"/>
    <w:rsid w:val="008204AB"/>
    <w:rsid w:val="00822BAA"/>
    <w:rsid w:val="00822D1E"/>
    <w:rsid w:val="0082413A"/>
    <w:rsid w:val="00824CA2"/>
    <w:rsid w:val="00826B6E"/>
    <w:rsid w:val="00832BD1"/>
    <w:rsid w:val="00836512"/>
    <w:rsid w:val="008375D9"/>
    <w:rsid w:val="00837E83"/>
    <w:rsid w:val="0084169F"/>
    <w:rsid w:val="00842220"/>
    <w:rsid w:val="00842495"/>
    <w:rsid w:val="008427AA"/>
    <w:rsid w:val="008429A4"/>
    <w:rsid w:val="00844C53"/>
    <w:rsid w:val="00845705"/>
    <w:rsid w:val="00847384"/>
    <w:rsid w:val="00850079"/>
    <w:rsid w:val="008507BF"/>
    <w:rsid w:val="00851126"/>
    <w:rsid w:val="00852963"/>
    <w:rsid w:val="00852C24"/>
    <w:rsid w:val="008538BA"/>
    <w:rsid w:val="00854483"/>
    <w:rsid w:val="00855EE1"/>
    <w:rsid w:val="00860444"/>
    <w:rsid w:val="00862503"/>
    <w:rsid w:val="00863E69"/>
    <w:rsid w:val="00864C0F"/>
    <w:rsid w:val="00866A3B"/>
    <w:rsid w:val="00872340"/>
    <w:rsid w:val="0087608D"/>
    <w:rsid w:val="00877193"/>
    <w:rsid w:val="008771D1"/>
    <w:rsid w:val="0088265A"/>
    <w:rsid w:val="0088374C"/>
    <w:rsid w:val="008843C8"/>
    <w:rsid w:val="008849A4"/>
    <w:rsid w:val="008854B1"/>
    <w:rsid w:val="008901B1"/>
    <w:rsid w:val="008912A4"/>
    <w:rsid w:val="00891A9D"/>
    <w:rsid w:val="00892C05"/>
    <w:rsid w:val="00893A8C"/>
    <w:rsid w:val="00893E08"/>
    <w:rsid w:val="00894711"/>
    <w:rsid w:val="00897DAD"/>
    <w:rsid w:val="008A0C0B"/>
    <w:rsid w:val="008A3E57"/>
    <w:rsid w:val="008A3F1E"/>
    <w:rsid w:val="008A5F63"/>
    <w:rsid w:val="008A67D0"/>
    <w:rsid w:val="008B755A"/>
    <w:rsid w:val="008B76FB"/>
    <w:rsid w:val="008C0823"/>
    <w:rsid w:val="008C133E"/>
    <w:rsid w:val="008C21C4"/>
    <w:rsid w:val="008C330C"/>
    <w:rsid w:val="008C4369"/>
    <w:rsid w:val="008C4C39"/>
    <w:rsid w:val="008C76EA"/>
    <w:rsid w:val="008D1C50"/>
    <w:rsid w:val="008D2F61"/>
    <w:rsid w:val="008D4783"/>
    <w:rsid w:val="008D7441"/>
    <w:rsid w:val="008D78C0"/>
    <w:rsid w:val="008E13EF"/>
    <w:rsid w:val="008E1ED0"/>
    <w:rsid w:val="008E2904"/>
    <w:rsid w:val="008E2970"/>
    <w:rsid w:val="008E3153"/>
    <w:rsid w:val="008E7CE2"/>
    <w:rsid w:val="008F3BC9"/>
    <w:rsid w:val="008F4E1C"/>
    <w:rsid w:val="00902602"/>
    <w:rsid w:val="00904CFC"/>
    <w:rsid w:val="00906474"/>
    <w:rsid w:val="00906F35"/>
    <w:rsid w:val="0091654F"/>
    <w:rsid w:val="009175F3"/>
    <w:rsid w:val="00917CF4"/>
    <w:rsid w:val="00920001"/>
    <w:rsid w:val="00920190"/>
    <w:rsid w:val="009258CA"/>
    <w:rsid w:val="00925F34"/>
    <w:rsid w:val="00927445"/>
    <w:rsid w:val="0092799F"/>
    <w:rsid w:val="00927DBD"/>
    <w:rsid w:val="00931247"/>
    <w:rsid w:val="00932179"/>
    <w:rsid w:val="0093242E"/>
    <w:rsid w:val="00934B0B"/>
    <w:rsid w:val="009351B7"/>
    <w:rsid w:val="00935A9F"/>
    <w:rsid w:val="00936DCB"/>
    <w:rsid w:val="00936DD0"/>
    <w:rsid w:val="00936F98"/>
    <w:rsid w:val="00940E53"/>
    <w:rsid w:val="00941A9B"/>
    <w:rsid w:val="0094350F"/>
    <w:rsid w:val="00947F09"/>
    <w:rsid w:val="0095134A"/>
    <w:rsid w:val="00951A71"/>
    <w:rsid w:val="009530AA"/>
    <w:rsid w:val="0095354B"/>
    <w:rsid w:val="00954002"/>
    <w:rsid w:val="009547E8"/>
    <w:rsid w:val="009549D6"/>
    <w:rsid w:val="00956CA5"/>
    <w:rsid w:val="0096019D"/>
    <w:rsid w:val="00970684"/>
    <w:rsid w:val="009745EA"/>
    <w:rsid w:val="00976C88"/>
    <w:rsid w:val="00980E5D"/>
    <w:rsid w:val="0098191A"/>
    <w:rsid w:val="0098228C"/>
    <w:rsid w:val="00983B50"/>
    <w:rsid w:val="00985FDB"/>
    <w:rsid w:val="0099273F"/>
    <w:rsid w:val="009957D7"/>
    <w:rsid w:val="00995BDD"/>
    <w:rsid w:val="009965B2"/>
    <w:rsid w:val="009A0EC9"/>
    <w:rsid w:val="009A38E0"/>
    <w:rsid w:val="009A3931"/>
    <w:rsid w:val="009A57DC"/>
    <w:rsid w:val="009A626E"/>
    <w:rsid w:val="009B2CD7"/>
    <w:rsid w:val="009B38F6"/>
    <w:rsid w:val="009B4DC4"/>
    <w:rsid w:val="009B51D9"/>
    <w:rsid w:val="009C0268"/>
    <w:rsid w:val="009C7972"/>
    <w:rsid w:val="009D07F0"/>
    <w:rsid w:val="009D33F6"/>
    <w:rsid w:val="009D729A"/>
    <w:rsid w:val="009D72A5"/>
    <w:rsid w:val="009E043E"/>
    <w:rsid w:val="009E19AF"/>
    <w:rsid w:val="009E2843"/>
    <w:rsid w:val="009E3E25"/>
    <w:rsid w:val="009E5091"/>
    <w:rsid w:val="009E58B5"/>
    <w:rsid w:val="009F023E"/>
    <w:rsid w:val="009F0358"/>
    <w:rsid w:val="009F1F69"/>
    <w:rsid w:val="009F2CD4"/>
    <w:rsid w:val="009F3320"/>
    <w:rsid w:val="009F338A"/>
    <w:rsid w:val="009F6836"/>
    <w:rsid w:val="009F756D"/>
    <w:rsid w:val="00A003F1"/>
    <w:rsid w:val="00A011D6"/>
    <w:rsid w:val="00A0289B"/>
    <w:rsid w:val="00A03D3B"/>
    <w:rsid w:val="00A041D6"/>
    <w:rsid w:val="00A065A4"/>
    <w:rsid w:val="00A06F35"/>
    <w:rsid w:val="00A078B9"/>
    <w:rsid w:val="00A11A3E"/>
    <w:rsid w:val="00A122E5"/>
    <w:rsid w:val="00A1542D"/>
    <w:rsid w:val="00A200F0"/>
    <w:rsid w:val="00A21418"/>
    <w:rsid w:val="00A23656"/>
    <w:rsid w:val="00A24191"/>
    <w:rsid w:val="00A249D9"/>
    <w:rsid w:val="00A27654"/>
    <w:rsid w:val="00A315F9"/>
    <w:rsid w:val="00A31E6A"/>
    <w:rsid w:val="00A33372"/>
    <w:rsid w:val="00A34943"/>
    <w:rsid w:val="00A361ED"/>
    <w:rsid w:val="00A37711"/>
    <w:rsid w:val="00A40287"/>
    <w:rsid w:val="00A412E4"/>
    <w:rsid w:val="00A42D4D"/>
    <w:rsid w:val="00A437D0"/>
    <w:rsid w:val="00A457A0"/>
    <w:rsid w:val="00A45EF6"/>
    <w:rsid w:val="00A5040A"/>
    <w:rsid w:val="00A514D7"/>
    <w:rsid w:val="00A520E0"/>
    <w:rsid w:val="00A53E58"/>
    <w:rsid w:val="00A565BB"/>
    <w:rsid w:val="00A57A6A"/>
    <w:rsid w:val="00A60621"/>
    <w:rsid w:val="00A61D64"/>
    <w:rsid w:val="00A6262E"/>
    <w:rsid w:val="00A64B9B"/>
    <w:rsid w:val="00A662D0"/>
    <w:rsid w:val="00A66DA4"/>
    <w:rsid w:val="00A70B16"/>
    <w:rsid w:val="00A726E7"/>
    <w:rsid w:val="00A728AE"/>
    <w:rsid w:val="00A72B1B"/>
    <w:rsid w:val="00A77113"/>
    <w:rsid w:val="00A77641"/>
    <w:rsid w:val="00A803FF"/>
    <w:rsid w:val="00A8208F"/>
    <w:rsid w:val="00A83793"/>
    <w:rsid w:val="00A8426C"/>
    <w:rsid w:val="00A84A4D"/>
    <w:rsid w:val="00A86ED5"/>
    <w:rsid w:val="00A902FC"/>
    <w:rsid w:val="00A90942"/>
    <w:rsid w:val="00A91AD1"/>
    <w:rsid w:val="00A91E98"/>
    <w:rsid w:val="00A91EEE"/>
    <w:rsid w:val="00A92001"/>
    <w:rsid w:val="00A92EFA"/>
    <w:rsid w:val="00A94119"/>
    <w:rsid w:val="00A94190"/>
    <w:rsid w:val="00A947D2"/>
    <w:rsid w:val="00A96CD5"/>
    <w:rsid w:val="00AA1A94"/>
    <w:rsid w:val="00AA1C56"/>
    <w:rsid w:val="00AA26C1"/>
    <w:rsid w:val="00AA319D"/>
    <w:rsid w:val="00AA4D40"/>
    <w:rsid w:val="00AA5AB7"/>
    <w:rsid w:val="00AA73FA"/>
    <w:rsid w:val="00AB13EB"/>
    <w:rsid w:val="00AB1A48"/>
    <w:rsid w:val="00AB5850"/>
    <w:rsid w:val="00AC1062"/>
    <w:rsid w:val="00AC3204"/>
    <w:rsid w:val="00AC3860"/>
    <w:rsid w:val="00AC3977"/>
    <w:rsid w:val="00AC47E6"/>
    <w:rsid w:val="00AC6D30"/>
    <w:rsid w:val="00AC739C"/>
    <w:rsid w:val="00AC752F"/>
    <w:rsid w:val="00AC7FB9"/>
    <w:rsid w:val="00AD32A9"/>
    <w:rsid w:val="00AD3741"/>
    <w:rsid w:val="00AD5C0A"/>
    <w:rsid w:val="00AE000C"/>
    <w:rsid w:val="00AE01A4"/>
    <w:rsid w:val="00AE0F41"/>
    <w:rsid w:val="00AE1BF7"/>
    <w:rsid w:val="00AE2D24"/>
    <w:rsid w:val="00AE3474"/>
    <w:rsid w:val="00AE641E"/>
    <w:rsid w:val="00AE64BD"/>
    <w:rsid w:val="00AE7547"/>
    <w:rsid w:val="00AF5331"/>
    <w:rsid w:val="00AF5D84"/>
    <w:rsid w:val="00B02287"/>
    <w:rsid w:val="00B029E1"/>
    <w:rsid w:val="00B0544C"/>
    <w:rsid w:val="00B0762E"/>
    <w:rsid w:val="00B1314D"/>
    <w:rsid w:val="00B15216"/>
    <w:rsid w:val="00B16051"/>
    <w:rsid w:val="00B20C8C"/>
    <w:rsid w:val="00B20E12"/>
    <w:rsid w:val="00B211F0"/>
    <w:rsid w:val="00B2124E"/>
    <w:rsid w:val="00B25255"/>
    <w:rsid w:val="00B27798"/>
    <w:rsid w:val="00B305DE"/>
    <w:rsid w:val="00B318E1"/>
    <w:rsid w:val="00B36214"/>
    <w:rsid w:val="00B3711A"/>
    <w:rsid w:val="00B42434"/>
    <w:rsid w:val="00B440CF"/>
    <w:rsid w:val="00B44E97"/>
    <w:rsid w:val="00B45391"/>
    <w:rsid w:val="00B46348"/>
    <w:rsid w:val="00B47EB7"/>
    <w:rsid w:val="00B502A0"/>
    <w:rsid w:val="00B50D97"/>
    <w:rsid w:val="00B5135F"/>
    <w:rsid w:val="00B51CF3"/>
    <w:rsid w:val="00B52970"/>
    <w:rsid w:val="00B553EE"/>
    <w:rsid w:val="00B60002"/>
    <w:rsid w:val="00B60418"/>
    <w:rsid w:val="00B6424A"/>
    <w:rsid w:val="00B64A3C"/>
    <w:rsid w:val="00B7119D"/>
    <w:rsid w:val="00B7322C"/>
    <w:rsid w:val="00B73502"/>
    <w:rsid w:val="00B73DE0"/>
    <w:rsid w:val="00B7406A"/>
    <w:rsid w:val="00B761E5"/>
    <w:rsid w:val="00B80C68"/>
    <w:rsid w:val="00B824A5"/>
    <w:rsid w:val="00B8281B"/>
    <w:rsid w:val="00B841B3"/>
    <w:rsid w:val="00B84E33"/>
    <w:rsid w:val="00B86EDD"/>
    <w:rsid w:val="00B87948"/>
    <w:rsid w:val="00B941C8"/>
    <w:rsid w:val="00B950E8"/>
    <w:rsid w:val="00B96163"/>
    <w:rsid w:val="00B97529"/>
    <w:rsid w:val="00BA02BF"/>
    <w:rsid w:val="00BA2FCB"/>
    <w:rsid w:val="00BA3F56"/>
    <w:rsid w:val="00BA49B0"/>
    <w:rsid w:val="00BA5A89"/>
    <w:rsid w:val="00BA617E"/>
    <w:rsid w:val="00BA6835"/>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0886"/>
    <w:rsid w:val="00BD2C8E"/>
    <w:rsid w:val="00BD511C"/>
    <w:rsid w:val="00BD5E0D"/>
    <w:rsid w:val="00BD7462"/>
    <w:rsid w:val="00BE12DA"/>
    <w:rsid w:val="00BE1693"/>
    <w:rsid w:val="00BE2A31"/>
    <w:rsid w:val="00BE3E6A"/>
    <w:rsid w:val="00BE5735"/>
    <w:rsid w:val="00BE633F"/>
    <w:rsid w:val="00BE6ACF"/>
    <w:rsid w:val="00BF0AFF"/>
    <w:rsid w:val="00BF1BA0"/>
    <w:rsid w:val="00BF51D1"/>
    <w:rsid w:val="00C0008B"/>
    <w:rsid w:val="00C0330E"/>
    <w:rsid w:val="00C03D50"/>
    <w:rsid w:val="00C05564"/>
    <w:rsid w:val="00C05E06"/>
    <w:rsid w:val="00C07522"/>
    <w:rsid w:val="00C0774D"/>
    <w:rsid w:val="00C107E6"/>
    <w:rsid w:val="00C10D58"/>
    <w:rsid w:val="00C10FF9"/>
    <w:rsid w:val="00C12BAE"/>
    <w:rsid w:val="00C16125"/>
    <w:rsid w:val="00C16741"/>
    <w:rsid w:val="00C167EC"/>
    <w:rsid w:val="00C17218"/>
    <w:rsid w:val="00C211E9"/>
    <w:rsid w:val="00C24F36"/>
    <w:rsid w:val="00C25BC9"/>
    <w:rsid w:val="00C26590"/>
    <w:rsid w:val="00C27396"/>
    <w:rsid w:val="00C31EE8"/>
    <w:rsid w:val="00C37E48"/>
    <w:rsid w:val="00C40550"/>
    <w:rsid w:val="00C4632C"/>
    <w:rsid w:val="00C46A5E"/>
    <w:rsid w:val="00C47292"/>
    <w:rsid w:val="00C5117A"/>
    <w:rsid w:val="00C52019"/>
    <w:rsid w:val="00C57494"/>
    <w:rsid w:val="00C61C73"/>
    <w:rsid w:val="00C6232C"/>
    <w:rsid w:val="00C62AE6"/>
    <w:rsid w:val="00C6505D"/>
    <w:rsid w:val="00C66FB1"/>
    <w:rsid w:val="00C7002D"/>
    <w:rsid w:val="00C707E5"/>
    <w:rsid w:val="00C74A6F"/>
    <w:rsid w:val="00C81431"/>
    <w:rsid w:val="00C83ACB"/>
    <w:rsid w:val="00C84CB7"/>
    <w:rsid w:val="00C86093"/>
    <w:rsid w:val="00C87077"/>
    <w:rsid w:val="00C9003F"/>
    <w:rsid w:val="00C944A4"/>
    <w:rsid w:val="00C94A9A"/>
    <w:rsid w:val="00C96699"/>
    <w:rsid w:val="00C96C09"/>
    <w:rsid w:val="00C97547"/>
    <w:rsid w:val="00C97739"/>
    <w:rsid w:val="00CA1E27"/>
    <w:rsid w:val="00CA227F"/>
    <w:rsid w:val="00CA23A7"/>
    <w:rsid w:val="00CA5880"/>
    <w:rsid w:val="00CA7207"/>
    <w:rsid w:val="00CB0B2F"/>
    <w:rsid w:val="00CB0D81"/>
    <w:rsid w:val="00CB3942"/>
    <w:rsid w:val="00CC0221"/>
    <w:rsid w:val="00CC14D1"/>
    <w:rsid w:val="00CC599C"/>
    <w:rsid w:val="00CD386D"/>
    <w:rsid w:val="00CD4DE2"/>
    <w:rsid w:val="00CD5CA0"/>
    <w:rsid w:val="00CD7269"/>
    <w:rsid w:val="00CD76E7"/>
    <w:rsid w:val="00CE3CE2"/>
    <w:rsid w:val="00CE407D"/>
    <w:rsid w:val="00CE6A2F"/>
    <w:rsid w:val="00CF07DC"/>
    <w:rsid w:val="00CF1AD0"/>
    <w:rsid w:val="00CF1BF8"/>
    <w:rsid w:val="00CF1DE3"/>
    <w:rsid w:val="00CF5E80"/>
    <w:rsid w:val="00CF6106"/>
    <w:rsid w:val="00D02930"/>
    <w:rsid w:val="00D0541B"/>
    <w:rsid w:val="00D069D1"/>
    <w:rsid w:val="00D06A23"/>
    <w:rsid w:val="00D101A3"/>
    <w:rsid w:val="00D14615"/>
    <w:rsid w:val="00D15D5A"/>
    <w:rsid w:val="00D20231"/>
    <w:rsid w:val="00D20B09"/>
    <w:rsid w:val="00D21A21"/>
    <w:rsid w:val="00D35134"/>
    <w:rsid w:val="00D3516D"/>
    <w:rsid w:val="00D355EF"/>
    <w:rsid w:val="00D35D58"/>
    <w:rsid w:val="00D371F2"/>
    <w:rsid w:val="00D42925"/>
    <w:rsid w:val="00D44988"/>
    <w:rsid w:val="00D45944"/>
    <w:rsid w:val="00D46601"/>
    <w:rsid w:val="00D46923"/>
    <w:rsid w:val="00D4756F"/>
    <w:rsid w:val="00D514A1"/>
    <w:rsid w:val="00D516BE"/>
    <w:rsid w:val="00D5491B"/>
    <w:rsid w:val="00D55318"/>
    <w:rsid w:val="00D55F4B"/>
    <w:rsid w:val="00D567C0"/>
    <w:rsid w:val="00D56D4D"/>
    <w:rsid w:val="00D56F4E"/>
    <w:rsid w:val="00D61458"/>
    <w:rsid w:val="00D61E21"/>
    <w:rsid w:val="00D6299C"/>
    <w:rsid w:val="00D63DFE"/>
    <w:rsid w:val="00D648FA"/>
    <w:rsid w:val="00D677D4"/>
    <w:rsid w:val="00D67D9B"/>
    <w:rsid w:val="00D706FA"/>
    <w:rsid w:val="00D70DFD"/>
    <w:rsid w:val="00D7340B"/>
    <w:rsid w:val="00D73583"/>
    <w:rsid w:val="00D7365C"/>
    <w:rsid w:val="00D740B1"/>
    <w:rsid w:val="00D7521A"/>
    <w:rsid w:val="00D778F4"/>
    <w:rsid w:val="00D800E2"/>
    <w:rsid w:val="00D822E3"/>
    <w:rsid w:val="00D82A4C"/>
    <w:rsid w:val="00D8538B"/>
    <w:rsid w:val="00D86FA9"/>
    <w:rsid w:val="00D92DDB"/>
    <w:rsid w:val="00DA2E1E"/>
    <w:rsid w:val="00DA2E2F"/>
    <w:rsid w:val="00DA43D4"/>
    <w:rsid w:val="00DA4D33"/>
    <w:rsid w:val="00DA5A5F"/>
    <w:rsid w:val="00DB08BF"/>
    <w:rsid w:val="00DB271F"/>
    <w:rsid w:val="00DB369D"/>
    <w:rsid w:val="00DB61A8"/>
    <w:rsid w:val="00DB6F87"/>
    <w:rsid w:val="00DC0395"/>
    <w:rsid w:val="00DC14B4"/>
    <w:rsid w:val="00DC2E58"/>
    <w:rsid w:val="00DC454A"/>
    <w:rsid w:val="00DC4CC3"/>
    <w:rsid w:val="00DC645E"/>
    <w:rsid w:val="00DC6F14"/>
    <w:rsid w:val="00DD0D37"/>
    <w:rsid w:val="00DD2FC2"/>
    <w:rsid w:val="00DD3992"/>
    <w:rsid w:val="00DD4AA3"/>
    <w:rsid w:val="00DD4BC8"/>
    <w:rsid w:val="00DE353E"/>
    <w:rsid w:val="00DE3A42"/>
    <w:rsid w:val="00DE4206"/>
    <w:rsid w:val="00DE4A04"/>
    <w:rsid w:val="00DE63F5"/>
    <w:rsid w:val="00DE65BA"/>
    <w:rsid w:val="00DE691C"/>
    <w:rsid w:val="00DF0B0A"/>
    <w:rsid w:val="00DF5B4E"/>
    <w:rsid w:val="00DF62B3"/>
    <w:rsid w:val="00E0022B"/>
    <w:rsid w:val="00E012A1"/>
    <w:rsid w:val="00E05319"/>
    <w:rsid w:val="00E059FF"/>
    <w:rsid w:val="00E1239A"/>
    <w:rsid w:val="00E12797"/>
    <w:rsid w:val="00E12ADE"/>
    <w:rsid w:val="00E1433A"/>
    <w:rsid w:val="00E148D0"/>
    <w:rsid w:val="00E14FFB"/>
    <w:rsid w:val="00E16374"/>
    <w:rsid w:val="00E16F20"/>
    <w:rsid w:val="00E21895"/>
    <w:rsid w:val="00E22C69"/>
    <w:rsid w:val="00E24EAA"/>
    <w:rsid w:val="00E27D43"/>
    <w:rsid w:val="00E33855"/>
    <w:rsid w:val="00E33D35"/>
    <w:rsid w:val="00E3566B"/>
    <w:rsid w:val="00E36365"/>
    <w:rsid w:val="00E36D9B"/>
    <w:rsid w:val="00E45945"/>
    <w:rsid w:val="00E475B4"/>
    <w:rsid w:val="00E514BB"/>
    <w:rsid w:val="00E51F3E"/>
    <w:rsid w:val="00E54F6F"/>
    <w:rsid w:val="00E57CC0"/>
    <w:rsid w:val="00E57DE7"/>
    <w:rsid w:val="00E6177B"/>
    <w:rsid w:val="00E62A05"/>
    <w:rsid w:val="00E632F6"/>
    <w:rsid w:val="00E666DA"/>
    <w:rsid w:val="00E7200E"/>
    <w:rsid w:val="00E75A44"/>
    <w:rsid w:val="00E7762A"/>
    <w:rsid w:val="00E811DF"/>
    <w:rsid w:val="00E8128C"/>
    <w:rsid w:val="00E81560"/>
    <w:rsid w:val="00E81C5F"/>
    <w:rsid w:val="00E82043"/>
    <w:rsid w:val="00E83E9D"/>
    <w:rsid w:val="00E84CE9"/>
    <w:rsid w:val="00E8769A"/>
    <w:rsid w:val="00E90FA2"/>
    <w:rsid w:val="00E9353E"/>
    <w:rsid w:val="00E9395A"/>
    <w:rsid w:val="00E93BF9"/>
    <w:rsid w:val="00E940E1"/>
    <w:rsid w:val="00E94609"/>
    <w:rsid w:val="00E95952"/>
    <w:rsid w:val="00E97FC8"/>
    <w:rsid w:val="00EA00C4"/>
    <w:rsid w:val="00EA094F"/>
    <w:rsid w:val="00EA3D5B"/>
    <w:rsid w:val="00EA45D8"/>
    <w:rsid w:val="00EA4FAE"/>
    <w:rsid w:val="00EA530F"/>
    <w:rsid w:val="00EA531B"/>
    <w:rsid w:val="00EA7B34"/>
    <w:rsid w:val="00EA7B6D"/>
    <w:rsid w:val="00EB052B"/>
    <w:rsid w:val="00EB1481"/>
    <w:rsid w:val="00EB3FEB"/>
    <w:rsid w:val="00EB5E99"/>
    <w:rsid w:val="00EB7AF4"/>
    <w:rsid w:val="00EC0566"/>
    <w:rsid w:val="00EC0CC4"/>
    <w:rsid w:val="00EC2022"/>
    <w:rsid w:val="00EC250C"/>
    <w:rsid w:val="00EC2DEE"/>
    <w:rsid w:val="00EC37B7"/>
    <w:rsid w:val="00EC3B5D"/>
    <w:rsid w:val="00EC793C"/>
    <w:rsid w:val="00EC7B9C"/>
    <w:rsid w:val="00ED1674"/>
    <w:rsid w:val="00ED2A05"/>
    <w:rsid w:val="00ED3EDD"/>
    <w:rsid w:val="00ED403A"/>
    <w:rsid w:val="00ED4616"/>
    <w:rsid w:val="00ED565F"/>
    <w:rsid w:val="00ED6574"/>
    <w:rsid w:val="00EE0F52"/>
    <w:rsid w:val="00EE40D6"/>
    <w:rsid w:val="00EE51DF"/>
    <w:rsid w:val="00EE526A"/>
    <w:rsid w:val="00EE5665"/>
    <w:rsid w:val="00EE6132"/>
    <w:rsid w:val="00EE6A14"/>
    <w:rsid w:val="00EE7398"/>
    <w:rsid w:val="00EF35D9"/>
    <w:rsid w:val="00EF3A3E"/>
    <w:rsid w:val="00EF3B73"/>
    <w:rsid w:val="00EF4F03"/>
    <w:rsid w:val="00EF502D"/>
    <w:rsid w:val="00EF5F60"/>
    <w:rsid w:val="00EF7A39"/>
    <w:rsid w:val="00F048BD"/>
    <w:rsid w:val="00F06449"/>
    <w:rsid w:val="00F12498"/>
    <w:rsid w:val="00F12DD3"/>
    <w:rsid w:val="00F13595"/>
    <w:rsid w:val="00F1620F"/>
    <w:rsid w:val="00F16A6B"/>
    <w:rsid w:val="00F2048E"/>
    <w:rsid w:val="00F220B4"/>
    <w:rsid w:val="00F3255D"/>
    <w:rsid w:val="00F332BE"/>
    <w:rsid w:val="00F3442F"/>
    <w:rsid w:val="00F34C3F"/>
    <w:rsid w:val="00F35B1E"/>
    <w:rsid w:val="00F35B59"/>
    <w:rsid w:val="00F4010D"/>
    <w:rsid w:val="00F40BE6"/>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6E82"/>
    <w:rsid w:val="00F71045"/>
    <w:rsid w:val="00F7129D"/>
    <w:rsid w:val="00F72AC0"/>
    <w:rsid w:val="00F7393C"/>
    <w:rsid w:val="00F7796A"/>
    <w:rsid w:val="00F80E6D"/>
    <w:rsid w:val="00F81702"/>
    <w:rsid w:val="00F81ECC"/>
    <w:rsid w:val="00F8730E"/>
    <w:rsid w:val="00F92B63"/>
    <w:rsid w:val="00F9301A"/>
    <w:rsid w:val="00F95AE7"/>
    <w:rsid w:val="00FA0217"/>
    <w:rsid w:val="00FA1D86"/>
    <w:rsid w:val="00FA4E11"/>
    <w:rsid w:val="00FB56B2"/>
    <w:rsid w:val="00FB58AE"/>
    <w:rsid w:val="00FB6C10"/>
    <w:rsid w:val="00FB77C1"/>
    <w:rsid w:val="00FC0FF7"/>
    <w:rsid w:val="00FC17F5"/>
    <w:rsid w:val="00FC7DA1"/>
    <w:rsid w:val="00FD358F"/>
    <w:rsid w:val="00FD4016"/>
    <w:rsid w:val="00FD45BA"/>
    <w:rsid w:val="00FD64AA"/>
    <w:rsid w:val="00FD77CD"/>
    <w:rsid w:val="00FD7DCA"/>
    <w:rsid w:val="00FE15D6"/>
    <w:rsid w:val="00FF213E"/>
    <w:rsid w:val="00FF3DDF"/>
    <w:rsid w:val="00FF42B9"/>
    <w:rsid w:val="00FF500A"/>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61"/>
    <o:shapelayout v:ext="edit">
      <o:idmap v:ext="edit" data="1"/>
    </o:shapelayout>
  </w:shapeDefaults>
  <w:decimalSymbol w:val="."/>
  <w:listSeparator w:val=","/>
  <w14:docId w14:val="278D6E66"/>
  <w15:docId w15:val="{1D90B1ED-C3FA-44F2-A4B1-4006226F5F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65AA4"/>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19D"/>
    <w:pPr>
      <w:pBdr>
        <w:top w:val="none" w:sz="0" w:space="0" w:color="auto"/>
      </w:pBdr>
      <w:spacing w:before="180"/>
      <w:outlineLvl w:val="1"/>
    </w:pPr>
    <w:rPr>
      <w:sz w:val="32"/>
    </w:rPr>
  </w:style>
  <w:style w:type="paragraph" w:styleId="Heading3">
    <w:name w:val="heading 3"/>
    <w:basedOn w:val="Heading2"/>
    <w:next w:val="Normal"/>
    <w:link w:val="Heading3Char1"/>
    <w:qFormat/>
    <w:rsid w:val="00B7119D"/>
    <w:pPr>
      <w:spacing w:before="120"/>
      <w:outlineLvl w:val="2"/>
    </w:pPr>
    <w:rPr>
      <w:sz w:val="28"/>
    </w:rPr>
  </w:style>
  <w:style w:type="paragraph" w:styleId="Heading4">
    <w:name w:val="heading 4"/>
    <w:basedOn w:val="Heading3"/>
    <w:next w:val="Normal"/>
    <w:link w:val="Heading4Char1"/>
    <w:qFormat/>
    <w:rsid w:val="00B7119D"/>
    <w:pPr>
      <w:ind w:left="1418" w:hanging="1418"/>
      <w:outlineLvl w:val="3"/>
    </w:pPr>
    <w:rPr>
      <w:sz w:val="24"/>
    </w:rPr>
  </w:style>
  <w:style w:type="paragraph" w:styleId="Heading5">
    <w:name w:val="heading 5"/>
    <w:basedOn w:val="Heading4"/>
    <w:next w:val="Normal"/>
    <w:link w:val="Heading5Char1"/>
    <w:qFormat/>
    <w:rsid w:val="00B7119D"/>
    <w:pPr>
      <w:ind w:left="1701" w:hanging="1701"/>
      <w:outlineLvl w:val="4"/>
    </w:pPr>
    <w:rPr>
      <w:sz w:val="22"/>
    </w:rPr>
  </w:style>
  <w:style w:type="paragraph" w:styleId="Heading6">
    <w:name w:val="heading 6"/>
    <w:basedOn w:val="H6"/>
    <w:next w:val="Normal"/>
    <w:link w:val="Heading6Char1"/>
    <w:qFormat/>
    <w:rsid w:val="00B7119D"/>
    <w:pPr>
      <w:outlineLvl w:val="5"/>
    </w:pPr>
  </w:style>
  <w:style w:type="paragraph" w:styleId="Heading7">
    <w:name w:val="heading 7"/>
    <w:basedOn w:val="H6"/>
    <w:next w:val="Normal"/>
    <w:link w:val="Heading7Char1"/>
    <w:qFormat/>
    <w:rsid w:val="00B7119D"/>
    <w:pPr>
      <w:outlineLvl w:val="6"/>
    </w:pPr>
  </w:style>
  <w:style w:type="paragraph" w:styleId="Heading8">
    <w:name w:val="heading 8"/>
    <w:basedOn w:val="Heading1"/>
    <w:next w:val="Normal"/>
    <w:link w:val="Heading8Char1"/>
    <w:qFormat/>
    <w:rsid w:val="00B7119D"/>
    <w:pPr>
      <w:ind w:left="0" w:firstLine="0"/>
      <w:outlineLvl w:val="7"/>
    </w:pPr>
  </w:style>
  <w:style w:type="paragraph" w:styleId="Heading9">
    <w:name w:val="heading 9"/>
    <w:basedOn w:val="Heading8"/>
    <w:next w:val="Normal"/>
    <w:link w:val="Heading9Char1"/>
    <w:qFormat/>
    <w:rsid w:val="00B711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B7119D"/>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B7119D"/>
    <w:pPr>
      <w:ind w:left="1418" w:hanging="1418"/>
    </w:pPr>
  </w:style>
  <w:style w:type="paragraph" w:styleId="TOC8">
    <w:name w:val="toc 8"/>
    <w:basedOn w:val="TOC1"/>
    <w:uiPriority w:val="39"/>
    <w:rsid w:val="00B7119D"/>
    <w:pPr>
      <w:spacing w:before="180"/>
      <w:ind w:left="2693" w:hanging="2693"/>
    </w:pPr>
    <w:rPr>
      <w:b/>
    </w:rPr>
  </w:style>
  <w:style w:type="paragraph" w:styleId="TOC1">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19D"/>
    <w:pPr>
      <w:keepLines/>
      <w:tabs>
        <w:tab w:val="center" w:pos="4536"/>
        <w:tab w:val="right" w:pos="9072"/>
      </w:tabs>
    </w:pPr>
    <w:rPr>
      <w:noProof/>
    </w:rPr>
  </w:style>
  <w:style w:type="character" w:customStyle="1" w:styleId="ZGSM">
    <w:name w:val="ZGSM"/>
    <w:rsid w:val="00B7119D"/>
  </w:style>
  <w:style w:type="paragraph" w:styleId="Header">
    <w:name w:val="header"/>
    <w:link w:val="HeaderChar"/>
    <w:uiPriority w:val="99"/>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uiPriority w:val="99"/>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19D"/>
    <w:pPr>
      <w:ind w:left="1701" w:hanging="1701"/>
    </w:pPr>
  </w:style>
  <w:style w:type="paragraph" w:styleId="TOC4">
    <w:name w:val="toc 4"/>
    <w:basedOn w:val="TOC3"/>
    <w:uiPriority w:val="39"/>
    <w:rsid w:val="00B7119D"/>
    <w:pPr>
      <w:ind w:left="1418" w:hanging="1418"/>
    </w:pPr>
  </w:style>
  <w:style w:type="paragraph" w:styleId="TOC3">
    <w:name w:val="toc 3"/>
    <w:basedOn w:val="TOC2"/>
    <w:uiPriority w:val="39"/>
    <w:rsid w:val="00B7119D"/>
    <w:pPr>
      <w:ind w:left="1134" w:hanging="1134"/>
    </w:pPr>
  </w:style>
  <w:style w:type="paragraph" w:styleId="TOC2">
    <w:name w:val="toc 2"/>
    <w:basedOn w:val="TOC1"/>
    <w:uiPriority w:val="39"/>
    <w:rsid w:val="00B7119D"/>
    <w:pPr>
      <w:spacing w:before="0"/>
      <w:ind w:left="851" w:hanging="851"/>
    </w:pPr>
    <w:rPr>
      <w:sz w:val="20"/>
    </w:rPr>
  </w:style>
  <w:style w:type="paragraph" w:styleId="Index1">
    <w:name w:val="index 1"/>
    <w:basedOn w:val="Normal"/>
    <w:semiHidden/>
    <w:rsid w:val="00B7119D"/>
    <w:pPr>
      <w:keepLines/>
    </w:pPr>
  </w:style>
  <w:style w:type="paragraph" w:styleId="Index2">
    <w:name w:val="index 2"/>
    <w:basedOn w:val="Index1"/>
    <w:semiHidden/>
    <w:rsid w:val="00B7119D"/>
    <w:pPr>
      <w:ind w:left="284"/>
    </w:pPr>
  </w:style>
  <w:style w:type="paragraph" w:customStyle="1" w:styleId="TT">
    <w:name w:val="TT"/>
    <w:basedOn w:val="Heading1"/>
    <w:next w:val="Normal"/>
    <w:rsid w:val="00B7119D"/>
    <w:pPr>
      <w:outlineLvl w:val="9"/>
    </w:pPr>
  </w:style>
  <w:style w:type="paragraph" w:styleId="Footer">
    <w:name w:val="footer"/>
    <w:basedOn w:val="Header"/>
    <w:link w:val="FooterChar"/>
    <w:rsid w:val="00B7119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B7119D"/>
    <w:rPr>
      <w:b/>
      <w:position w:val="6"/>
      <w:sz w:val="16"/>
    </w:rPr>
  </w:style>
  <w:style w:type="paragraph" w:styleId="FootnoteText">
    <w:name w:val="footnote text"/>
    <w:basedOn w:val="Normal"/>
    <w:link w:val="FootnoteTextChar1"/>
    <w:semiHidden/>
    <w:rsid w:val="00B7119D"/>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Normal"/>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Normal"/>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B7119D"/>
    <w:pPr>
      <w:ind w:left="851"/>
    </w:pPr>
  </w:style>
  <w:style w:type="paragraph" w:styleId="ListNumber">
    <w:name w:val="List Number"/>
    <w:basedOn w:val="List"/>
    <w:rsid w:val="00B7119D"/>
  </w:style>
  <w:style w:type="paragraph" w:styleId="List">
    <w:name w:val="List"/>
    <w:basedOn w:val="Normal"/>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List"/>
    <w:link w:val="B1Char"/>
    <w:rsid w:val="00B7119D"/>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B7119D"/>
    <w:pPr>
      <w:ind w:left="1985" w:hanging="1985"/>
    </w:pPr>
  </w:style>
  <w:style w:type="paragraph" w:styleId="TOC7">
    <w:name w:val="toc 7"/>
    <w:basedOn w:val="TOC6"/>
    <w:next w:val="Normal"/>
    <w:uiPriority w:val="39"/>
    <w:rsid w:val="00B7119D"/>
    <w:pPr>
      <w:ind w:left="2268" w:hanging="2268"/>
    </w:pPr>
  </w:style>
  <w:style w:type="paragraph" w:styleId="ListBullet2">
    <w:name w:val="List Bullet 2"/>
    <w:basedOn w:val="ListBullet"/>
    <w:rsid w:val="00B7119D"/>
    <w:pPr>
      <w:ind w:left="851"/>
    </w:pPr>
  </w:style>
  <w:style w:type="paragraph" w:styleId="ListBullet">
    <w:name w:val="List Bullet"/>
    <w:basedOn w:val="List"/>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Normal"/>
    <w:link w:val="FLChar"/>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19D"/>
    <w:pPr>
      <w:ind w:left="1135"/>
    </w:pPr>
  </w:style>
  <w:style w:type="paragraph" w:styleId="List2">
    <w:name w:val="List 2"/>
    <w:basedOn w:val="List"/>
    <w:rsid w:val="00B7119D"/>
    <w:pPr>
      <w:ind w:left="851"/>
    </w:pPr>
  </w:style>
  <w:style w:type="paragraph" w:styleId="List3">
    <w:name w:val="List 3"/>
    <w:basedOn w:val="List2"/>
    <w:rsid w:val="00B7119D"/>
    <w:pPr>
      <w:ind w:left="1135"/>
    </w:pPr>
  </w:style>
  <w:style w:type="paragraph" w:styleId="List4">
    <w:name w:val="List 4"/>
    <w:basedOn w:val="List3"/>
    <w:rsid w:val="00B7119D"/>
    <w:pPr>
      <w:ind w:left="1418"/>
    </w:pPr>
  </w:style>
  <w:style w:type="paragraph" w:styleId="List5">
    <w:name w:val="List 5"/>
    <w:basedOn w:val="List4"/>
    <w:rsid w:val="00B7119D"/>
    <w:pPr>
      <w:ind w:left="1702"/>
    </w:pPr>
  </w:style>
  <w:style w:type="paragraph" w:styleId="ListBullet4">
    <w:name w:val="List Bullet 4"/>
    <w:basedOn w:val="ListBullet3"/>
    <w:rsid w:val="00B7119D"/>
    <w:pPr>
      <w:ind w:left="1418"/>
    </w:pPr>
  </w:style>
  <w:style w:type="paragraph" w:styleId="ListBullet5">
    <w:name w:val="List Bullet 5"/>
    <w:basedOn w:val="ListBullet4"/>
    <w:rsid w:val="00B7119D"/>
    <w:pPr>
      <w:ind w:left="1702"/>
    </w:pPr>
  </w:style>
  <w:style w:type="paragraph" w:customStyle="1" w:styleId="B20">
    <w:name w:val="B2"/>
    <w:basedOn w:val="List2"/>
    <w:rsid w:val="00B7119D"/>
    <w:pPr>
      <w:ind w:left="1191" w:hanging="454"/>
    </w:pPr>
  </w:style>
  <w:style w:type="paragraph" w:customStyle="1" w:styleId="B30">
    <w:name w:val="B3"/>
    <w:basedOn w:val="List3"/>
    <w:rsid w:val="00B7119D"/>
    <w:pPr>
      <w:ind w:left="1645" w:hanging="454"/>
    </w:pPr>
  </w:style>
  <w:style w:type="paragraph" w:customStyle="1" w:styleId="B4">
    <w:name w:val="B4"/>
    <w:basedOn w:val="List4"/>
    <w:rsid w:val="00B7119D"/>
    <w:pPr>
      <w:ind w:left="2098" w:hanging="454"/>
    </w:pPr>
  </w:style>
  <w:style w:type="paragraph" w:customStyle="1" w:styleId="B5">
    <w:name w:val="B5"/>
    <w:basedOn w:val="List5"/>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IndexHeading">
    <w:name w:val="index heading"/>
    <w:basedOn w:val="Normal"/>
    <w:next w:val="Normal"/>
    <w:semiHidden/>
    <w:rsid w:val="0001372C"/>
    <w:pPr>
      <w:pBdr>
        <w:top w:val="single" w:sz="12" w:space="0" w:color="auto"/>
      </w:pBdr>
      <w:spacing w:before="360" w:after="240"/>
    </w:pPr>
    <w:rPr>
      <w:b/>
      <w:i/>
      <w:sz w:val="26"/>
    </w:rPr>
  </w:style>
  <w:style w:type="character" w:styleId="Hyperlink">
    <w:name w:val="Hyperlink"/>
    <w:rsid w:val="0001372C"/>
    <w:rPr>
      <w:color w:val="0000FF"/>
      <w:u w:val="single"/>
    </w:rPr>
  </w:style>
  <w:style w:type="character" w:styleId="FollowedHyperlink">
    <w:name w:val="FollowedHyperlink"/>
    <w:aliases w:val="已访问的超链接"/>
    <w:rsid w:val="0001372C"/>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eastAsia="en-US"/>
    </w:rPr>
  </w:style>
  <w:style w:type="paragraph" w:customStyle="1" w:styleId="B2">
    <w:name w:val="B2+"/>
    <w:basedOn w:val="B20"/>
    <w:rsid w:val="00B7119D"/>
    <w:pPr>
      <w:numPr>
        <w:numId w:val="2"/>
      </w:numPr>
    </w:pPr>
  </w:style>
  <w:style w:type="paragraph" w:customStyle="1" w:styleId="BL">
    <w:name w:val="BL"/>
    <w:basedOn w:val="Normal"/>
    <w:rsid w:val="00B7119D"/>
    <w:pPr>
      <w:numPr>
        <w:numId w:val="5"/>
      </w:numPr>
      <w:tabs>
        <w:tab w:val="left" w:pos="851"/>
      </w:tabs>
    </w:pPr>
  </w:style>
  <w:style w:type="paragraph" w:customStyle="1" w:styleId="BN">
    <w:name w:val="BN"/>
    <w:basedOn w:val="Normal"/>
    <w:rsid w:val="00B7119D"/>
    <w:pPr>
      <w:numPr>
        <w:numId w:val="4"/>
      </w:numPr>
    </w:pPr>
  </w:style>
  <w:style w:type="paragraph" w:styleId="BodyText">
    <w:name w:val="Body Text"/>
    <w:basedOn w:val="Normal"/>
    <w:link w:val="BodyTextChar"/>
    <w:rsid w:val="0001372C"/>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rsid w:val="0001372C"/>
    <w:pPr>
      <w:spacing w:after="120"/>
      <w:ind w:left="1440" w:right="1440"/>
    </w:pPr>
  </w:style>
  <w:style w:type="paragraph" w:styleId="BodyText2">
    <w:name w:val="Body Text 2"/>
    <w:basedOn w:val="Normal"/>
    <w:link w:val="BodyText2Char"/>
    <w:rsid w:val="0001372C"/>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rsid w:val="0001372C"/>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rsid w:val="0001372C"/>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rsid w:val="0001372C"/>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rsid w:val="0001372C"/>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rsid w:val="0001372C"/>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rsid w:val="0001372C"/>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rsid w:val="0001372C"/>
    <w:pPr>
      <w:spacing w:before="120" w:after="120"/>
    </w:pPr>
    <w:rPr>
      <w:b/>
      <w:bCs/>
    </w:rPr>
  </w:style>
  <w:style w:type="paragraph" w:styleId="Closing">
    <w:name w:val="Closing"/>
    <w:basedOn w:val="Normal"/>
    <w:link w:val="ClosingChar"/>
    <w:rsid w:val="0001372C"/>
    <w:pPr>
      <w:ind w:left="4252"/>
    </w:pPr>
  </w:style>
  <w:style w:type="character" w:customStyle="1" w:styleId="ClosingChar">
    <w:name w:val="Closing Char"/>
    <w:link w:val="Closing"/>
    <w:rsid w:val="00535175"/>
    <w:rPr>
      <w:lang w:val="en-GB" w:eastAsia="en-US"/>
    </w:rPr>
  </w:style>
  <w:style w:type="character" w:styleId="CommentReference">
    <w:name w:val="annotation reference"/>
    <w:rsid w:val="0001372C"/>
    <w:rPr>
      <w:sz w:val="16"/>
      <w:szCs w:val="16"/>
    </w:rPr>
  </w:style>
  <w:style w:type="paragraph" w:styleId="CommentText">
    <w:name w:val="annotation text"/>
    <w:basedOn w:val="Normal"/>
    <w:link w:val="CommentTextChar"/>
    <w:rsid w:val="0001372C"/>
  </w:style>
  <w:style w:type="character" w:customStyle="1" w:styleId="CommentTextChar">
    <w:name w:val="Comment Text Char"/>
    <w:link w:val="CommentText"/>
    <w:rsid w:val="00E7762A"/>
    <w:rPr>
      <w:lang w:val="en-GB" w:eastAsia="en-US"/>
    </w:rPr>
  </w:style>
  <w:style w:type="paragraph" w:styleId="Date">
    <w:name w:val="Date"/>
    <w:basedOn w:val="Normal"/>
    <w:next w:val="Normal"/>
    <w:link w:val="DateChar"/>
    <w:rsid w:val="0001372C"/>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rsid w:val="0001372C"/>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rsid w:val="0001372C"/>
  </w:style>
  <w:style w:type="character" w:customStyle="1" w:styleId="E-mailSignatureChar">
    <w:name w:val="E-mail Signature Char"/>
    <w:link w:val="E-mailSignature"/>
    <w:rsid w:val="00535175"/>
    <w:rPr>
      <w:lang w:val="en-GB" w:eastAsia="en-US"/>
    </w:rPr>
  </w:style>
  <w:style w:type="character" w:styleId="Emphasis">
    <w:name w:val="Emphasis"/>
    <w:qFormat/>
    <w:rsid w:val="0001372C"/>
    <w:rPr>
      <w:i/>
      <w:iCs/>
    </w:rPr>
  </w:style>
  <w:style w:type="character" w:styleId="EndnoteReference">
    <w:name w:val="endnote reference"/>
    <w:semiHidden/>
    <w:rsid w:val="0001372C"/>
    <w:rPr>
      <w:vertAlign w:val="superscript"/>
    </w:rPr>
  </w:style>
  <w:style w:type="paragraph" w:styleId="EndnoteText">
    <w:name w:val="endnote text"/>
    <w:basedOn w:val="Normal"/>
    <w:link w:val="EndnoteTextChar"/>
    <w:semiHidden/>
    <w:rsid w:val="0001372C"/>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rsid w:val="0001372C"/>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01372C"/>
    <w:rPr>
      <w:rFonts w:ascii="Arial" w:hAnsi="Arial" w:cs="Arial"/>
    </w:rPr>
  </w:style>
  <w:style w:type="character" w:styleId="HTMLAcronym">
    <w:name w:val="HTML Acronym"/>
    <w:basedOn w:val="DefaultParagraphFont"/>
    <w:rsid w:val="0001372C"/>
  </w:style>
  <w:style w:type="paragraph" w:styleId="HTMLAddress">
    <w:name w:val="HTML Address"/>
    <w:basedOn w:val="Normal"/>
    <w:link w:val="HTMLAddressChar"/>
    <w:rsid w:val="0001372C"/>
    <w:rPr>
      <w:i/>
      <w:iCs/>
    </w:rPr>
  </w:style>
  <w:style w:type="character" w:customStyle="1" w:styleId="HTMLAddressChar">
    <w:name w:val="HTML Address Char"/>
    <w:link w:val="HTMLAddress"/>
    <w:rsid w:val="00535175"/>
    <w:rPr>
      <w:i/>
      <w:iCs/>
      <w:lang w:val="en-GB" w:eastAsia="en-US"/>
    </w:rPr>
  </w:style>
  <w:style w:type="character" w:styleId="HTMLCite">
    <w:name w:val="HTML Cite"/>
    <w:rsid w:val="0001372C"/>
    <w:rPr>
      <w:i/>
      <w:iCs/>
    </w:rPr>
  </w:style>
  <w:style w:type="character" w:styleId="HTMLCode">
    <w:name w:val="HTML Code"/>
    <w:rsid w:val="0001372C"/>
    <w:rPr>
      <w:rFonts w:ascii="Courier New" w:hAnsi="Courier New"/>
      <w:sz w:val="20"/>
      <w:szCs w:val="20"/>
    </w:rPr>
  </w:style>
  <w:style w:type="character" w:styleId="HTMLDefinition">
    <w:name w:val="HTML Definition"/>
    <w:rsid w:val="0001372C"/>
    <w:rPr>
      <w:i/>
      <w:iCs/>
    </w:rPr>
  </w:style>
  <w:style w:type="character" w:styleId="HTMLKeyboard">
    <w:name w:val="HTML Keyboard"/>
    <w:rsid w:val="0001372C"/>
    <w:rPr>
      <w:rFonts w:ascii="Courier New" w:hAnsi="Courier New"/>
      <w:sz w:val="20"/>
      <w:szCs w:val="20"/>
    </w:rPr>
  </w:style>
  <w:style w:type="paragraph" w:styleId="HTMLPreformatted">
    <w:name w:val="HTML Preformatted"/>
    <w:basedOn w:val="Normal"/>
    <w:link w:val="HTMLPreformattedChar"/>
    <w:rsid w:val="0001372C"/>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sid w:val="0001372C"/>
    <w:rPr>
      <w:rFonts w:ascii="Courier New" w:hAnsi="Courier New"/>
    </w:rPr>
  </w:style>
  <w:style w:type="character" w:styleId="HTMLTypewriter">
    <w:name w:val="HTML Typewriter"/>
    <w:rsid w:val="0001372C"/>
    <w:rPr>
      <w:rFonts w:ascii="Courier New" w:hAnsi="Courier New"/>
      <w:sz w:val="20"/>
      <w:szCs w:val="20"/>
    </w:rPr>
  </w:style>
  <w:style w:type="character" w:styleId="HTMLVariable">
    <w:name w:val="HTML Variable"/>
    <w:rsid w:val="0001372C"/>
    <w:rPr>
      <w:i/>
      <w:iCs/>
    </w:rPr>
  </w:style>
  <w:style w:type="paragraph" w:styleId="Index3">
    <w:name w:val="index 3"/>
    <w:basedOn w:val="Normal"/>
    <w:next w:val="Normal"/>
    <w:autoRedefine/>
    <w:semiHidden/>
    <w:rsid w:val="0001372C"/>
    <w:pPr>
      <w:ind w:left="600" w:hanging="200"/>
    </w:pPr>
  </w:style>
  <w:style w:type="paragraph" w:styleId="Index4">
    <w:name w:val="index 4"/>
    <w:basedOn w:val="Normal"/>
    <w:next w:val="Normal"/>
    <w:autoRedefine/>
    <w:semiHidden/>
    <w:rsid w:val="0001372C"/>
    <w:pPr>
      <w:ind w:left="800" w:hanging="200"/>
    </w:pPr>
  </w:style>
  <w:style w:type="paragraph" w:styleId="Index5">
    <w:name w:val="index 5"/>
    <w:basedOn w:val="Normal"/>
    <w:next w:val="Normal"/>
    <w:autoRedefine/>
    <w:semiHidden/>
    <w:rsid w:val="0001372C"/>
    <w:pPr>
      <w:ind w:left="1000" w:hanging="200"/>
    </w:pPr>
  </w:style>
  <w:style w:type="paragraph" w:styleId="Index6">
    <w:name w:val="index 6"/>
    <w:basedOn w:val="Normal"/>
    <w:next w:val="Normal"/>
    <w:autoRedefine/>
    <w:semiHidden/>
    <w:rsid w:val="0001372C"/>
    <w:pPr>
      <w:ind w:left="1200" w:hanging="200"/>
    </w:pPr>
  </w:style>
  <w:style w:type="paragraph" w:styleId="Index7">
    <w:name w:val="index 7"/>
    <w:basedOn w:val="Normal"/>
    <w:next w:val="Normal"/>
    <w:autoRedefine/>
    <w:semiHidden/>
    <w:rsid w:val="0001372C"/>
    <w:pPr>
      <w:ind w:left="1400" w:hanging="200"/>
    </w:pPr>
  </w:style>
  <w:style w:type="paragraph" w:styleId="Index8">
    <w:name w:val="index 8"/>
    <w:basedOn w:val="Normal"/>
    <w:next w:val="Normal"/>
    <w:autoRedefine/>
    <w:semiHidden/>
    <w:rsid w:val="0001372C"/>
    <w:pPr>
      <w:ind w:left="1600" w:hanging="200"/>
    </w:pPr>
  </w:style>
  <w:style w:type="paragraph" w:styleId="Index9">
    <w:name w:val="index 9"/>
    <w:basedOn w:val="Normal"/>
    <w:next w:val="Normal"/>
    <w:autoRedefine/>
    <w:semiHidden/>
    <w:rsid w:val="0001372C"/>
    <w:pPr>
      <w:ind w:left="1800" w:hanging="200"/>
    </w:pPr>
  </w:style>
  <w:style w:type="character" w:styleId="LineNumber">
    <w:name w:val="line number"/>
    <w:basedOn w:val="DefaultParagraphFont"/>
    <w:rsid w:val="0001372C"/>
  </w:style>
  <w:style w:type="paragraph" w:styleId="ListContinue">
    <w:name w:val="List Continue"/>
    <w:basedOn w:val="Normal"/>
    <w:rsid w:val="0001372C"/>
    <w:pPr>
      <w:spacing w:after="120"/>
      <w:ind w:left="283"/>
    </w:pPr>
  </w:style>
  <w:style w:type="paragraph" w:styleId="ListContinue2">
    <w:name w:val="List Continue 2"/>
    <w:basedOn w:val="Normal"/>
    <w:rsid w:val="0001372C"/>
    <w:pPr>
      <w:spacing w:after="120"/>
      <w:ind w:left="566"/>
    </w:pPr>
  </w:style>
  <w:style w:type="paragraph" w:styleId="ListContinue3">
    <w:name w:val="List Continue 3"/>
    <w:basedOn w:val="Normal"/>
    <w:rsid w:val="0001372C"/>
    <w:pPr>
      <w:spacing w:after="120"/>
      <w:ind w:left="849"/>
    </w:pPr>
  </w:style>
  <w:style w:type="paragraph" w:styleId="ListContinue4">
    <w:name w:val="List Continue 4"/>
    <w:basedOn w:val="Normal"/>
    <w:rsid w:val="0001372C"/>
    <w:pPr>
      <w:spacing w:after="120"/>
      <w:ind w:left="1132"/>
    </w:pPr>
  </w:style>
  <w:style w:type="paragraph" w:styleId="ListContinue5">
    <w:name w:val="List Continue 5"/>
    <w:basedOn w:val="Normal"/>
    <w:rsid w:val="0001372C"/>
    <w:pPr>
      <w:spacing w:after="120"/>
      <w:ind w:left="1415"/>
    </w:pPr>
  </w:style>
  <w:style w:type="paragraph" w:styleId="ListNumber3">
    <w:name w:val="List Number 3"/>
    <w:basedOn w:val="Normal"/>
    <w:rsid w:val="0001372C"/>
    <w:pPr>
      <w:numPr>
        <w:numId w:val="6"/>
      </w:numPr>
    </w:pPr>
  </w:style>
  <w:style w:type="paragraph" w:styleId="ListNumber4">
    <w:name w:val="List Number 4"/>
    <w:basedOn w:val="Normal"/>
    <w:rsid w:val="0001372C"/>
    <w:pPr>
      <w:numPr>
        <w:numId w:val="7"/>
      </w:numPr>
    </w:pPr>
  </w:style>
  <w:style w:type="paragraph" w:styleId="ListNumber5">
    <w:name w:val="List Number 5"/>
    <w:basedOn w:val="Normal"/>
    <w:rsid w:val="0001372C"/>
    <w:pPr>
      <w:numPr>
        <w:numId w:val="8"/>
      </w:numPr>
    </w:pPr>
  </w:style>
  <w:style w:type="paragraph" w:styleId="MacroText">
    <w:name w:val="macro"/>
    <w:link w:val="MacroTextChar"/>
    <w:semiHidden/>
    <w:rsid w:val="0001372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rsid w:val="0001372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uiPriority w:val="99"/>
    <w:rsid w:val="0001372C"/>
    <w:rPr>
      <w:sz w:val="24"/>
      <w:szCs w:val="24"/>
    </w:rPr>
  </w:style>
  <w:style w:type="paragraph" w:styleId="NormalIndent">
    <w:name w:val="Normal Indent"/>
    <w:basedOn w:val="Normal"/>
    <w:rsid w:val="0001372C"/>
    <w:pPr>
      <w:ind w:left="720"/>
    </w:pPr>
  </w:style>
  <w:style w:type="paragraph" w:styleId="NoteHeading">
    <w:name w:val="Note Heading"/>
    <w:basedOn w:val="Normal"/>
    <w:next w:val="Normal"/>
    <w:link w:val="NoteHeadingChar"/>
    <w:rsid w:val="0001372C"/>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rsid w:val="0001372C"/>
  </w:style>
  <w:style w:type="paragraph" w:styleId="PlainText">
    <w:name w:val="Plain Text"/>
    <w:basedOn w:val="Normal"/>
    <w:link w:val="PlainTextChar"/>
    <w:rsid w:val="0001372C"/>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rsid w:val="0001372C"/>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rsid w:val="0001372C"/>
    <w:pPr>
      <w:ind w:left="4252"/>
    </w:pPr>
  </w:style>
  <w:style w:type="character" w:customStyle="1" w:styleId="SignatureChar">
    <w:name w:val="Signature Char"/>
    <w:link w:val="Signature"/>
    <w:rsid w:val="00535175"/>
    <w:rPr>
      <w:lang w:val="en-GB" w:eastAsia="en-US"/>
    </w:rPr>
  </w:style>
  <w:style w:type="character" w:styleId="Strong">
    <w:name w:val="Strong"/>
    <w:qFormat/>
    <w:rsid w:val="0001372C"/>
    <w:rPr>
      <w:b/>
      <w:bCs/>
    </w:rPr>
  </w:style>
  <w:style w:type="paragraph" w:styleId="Subtitle">
    <w:name w:val="Subtitle"/>
    <w:basedOn w:val="Normal"/>
    <w:link w:val="SubtitleChar"/>
    <w:qFormat/>
    <w:rsid w:val="0001372C"/>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rsid w:val="0001372C"/>
    <w:pPr>
      <w:ind w:left="200" w:hanging="200"/>
    </w:pPr>
  </w:style>
  <w:style w:type="paragraph" w:styleId="TableofFigures">
    <w:name w:val="table of figures"/>
    <w:basedOn w:val="Normal"/>
    <w:next w:val="Normal"/>
    <w:semiHidden/>
    <w:rsid w:val="0001372C"/>
    <w:pPr>
      <w:ind w:left="400" w:hanging="400"/>
    </w:pPr>
  </w:style>
  <w:style w:type="paragraph" w:styleId="Title">
    <w:name w:val="Title"/>
    <w:basedOn w:val="Normal"/>
    <w:link w:val="TitleChar"/>
    <w:qFormat/>
    <w:rsid w:val="0001372C"/>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rsid w:val="0001372C"/>
    <w:pPr>
      <w:spacing w:before="120"/>
    </w:pPr>
    <w:rPr>
      <w:rFonts w:ascii="Arial" w:hAnsi="Arial" w:cs="Arial"/>
      <w:b/>
      <w:bCs/>
      <w:sz w:val="24"/>
      <w:szCs w:val="24"/>
    </w:rPr>
  </w:style>
  <w:style w:type="paragraph" w:customStyle="1" w:styleId="TAJ">
    <w:name w:val="TAJ"/>
    <w:basedOn w:val="Normal"/>
    <w:rsid w:val="00B7119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IBL">
    <w:name w:val="IBL"/>
    <w:basedOn w:val="Normal"/>
    <w:rsid w:val="00241F95"/>
    <w:pPr>
      <w:tabs>
        <w:tab w:val="left" w:pos="284"/>
        <w:tab w:val="num" w:pos="737"/>
      </w:tabs>
      <w:ind w:left="737" w:hanging="453"/>
    </w:p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List"/>
    <w:rsid w:val="00690EBD"/>
  </w:style>
  <w:style w:type="paragraph" w:customStyle="1" w:styleId="I2">
    <w:name w:val="I2"/>
    <w:basedOn w:val="List2"/>
    <w:rsid w:val="00690EBD"/>
  </w:style>
  <w:style w:type="paragraph" w:customStyle="1" w:styleId="I3">
    <w:name w:val="I3"/>
    <w:basedOn w:val="List3"/>
    <w:rsid w:val="00690EBD"/>
  </w:style>
  <w:style w:type="paragraph" w:customStyle="1" w:styleId="IB3">
    <w:name w:val="IB3"/>
    <w:basedOn w:val="Normal"/>
    <w:rsid w:val="00690EBD"/>
    <w:pPr>
      <w:tabs>
        <w:tab w:val="left" w:pos="851"/>
        <w:tab w:val="num" w:pos="1644"/>
      </w:tabs>
      <w:ind w:left="851" w:hanging="567"/>
    </w:pPr>
  </w:style>
  <w:style w:type="paragraph" w:customStyle="1" w:styleId="IB1">
    <w:name w:val="IB1"/>
    <w:basedOn w:val="Normal"/>
    <w:rsid w:val="00690EBD"/>
    <w:pPr>
      <w:tabs>
        <w:tab w:val="left" w:pos="284"/>
        <w:tab w:val="num" w:pos="737"/>
      </w:tabs>
      <w:ind w:left="737" w:hanging="453"/>
    </w:pPr>
  </w:style>
  <w:style w:type="paragraph" w:customStyle="1" w:styleId="IB2">
    <w:name w:val="IB2"/>
    <w:basedOn w:val="Normal"/>
    <w:rsid w:val="00690EBD"/>
    <w:pPr>
      <w:tabs>
        <w:tab w:val="left" w:pos="567"/>
        <w:tab w:val="num" w:pos="1191"/>
      </w:tabs>
      <w:ind w:left="568" w:hanging="284"/>
    </w:pPr>
  </w:style>
  <w:style w:type="paragraph" w:customStyle="1" w:styleId="IBN">
    <w:name w:val="IBN"/>
    <w:basedOn w:val="Normal"/>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Normal"/>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690EBD"/>
    <w:pPr>
      <w:keepNext/>
      <w:keepLines/>
      <w:overflowPunct/>
      <w:autoSpaceDE/>
      <w:autoSpaceDN/>
      <w:adjustRightInd/>
      <w:spacing w:before="60" w:after="60"/>
      <w:textAlignment w:val="auto"/>
    </w:pPr>
    <w:rPr>
      <w:rFonts w:eastAsia="BatangChe"/>
      <w:sz w:val="22"/>
      <w:szCs w:val="24"/>
      <w:lang w:val="en-US"/>
    </w:rPr>
  </w:style>
  <w:style w:type="table" w:styleId="TableGrid">
    <w:name w:val="Table Grid"/>
    <w:basedOn w:val="TableNormal"/>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 w:type="paragraph" w:customStyle="1" w:styleId="FigureCaption">
    <w:name w:val="FigureCaption"/>
    <w:basedOn w:val="TF"/>
    <w:link w:val="FigureCaptionChar"/>
    <w:qFormat/>
    <w:rsid w:val="004B310A"/>
  </w:style>
  <w:style w:type="paragraph" w:customStyle="1" w:styleId="TableCaption">
    <w:name w:val="TableCaption"/>
    <w:basedOn w:val="TH"/>
    <w:link w:val="TableCaptionChar"/>
    <w:qFormat/>
    <w:rsid w:val="004B310A"/>
    <w:rPr>
      <w:lang w:eastAsia="zh-CN"/>
    </w:rPr>
  </w:style>
  <w:style w:type="character" w:customStyle="1" w:styleId="FLChar">
    <w:name w:val="FL Char"/>
    <w:basedOn w:val="DefaultParagraphFont"/>
    <w:link w:val="FL"/>
    <w:rsid w:val="004B310A"/>
    <w:rPr>
      <w:rFonts w:ascii="Arial" w:hAnsi="Arial"/>
      <w:b/>
      <w:lang w:eastAsia="en-US"/>
    </w:rPr>
  </w:style>
  <w:style w:type="character" w:customStyle="1" w:styleId="TFChar">
    <w:name w:val="TF Char"/>
    <w:basedOn w:val="FLChar"/>
    <w:link w:val="TF"/>
    <w:rsid w:val="004B310A"/>
    <w:rPr>
      <w:rFonts w:ascii="Arial" w:hAnsi="Arial"/>
      <w:b/>
      <w:lang w:eastAsia="en-US"/>
    </w:rPr>
  </w:style>
  <w:style w:type="character" w:customStyle="1" w:styleId="FigureCaptionChar">
    <w:name w:val="FigureCaption Char"/>
    <w:basedOn w:val="TFChar"/>
    <w:link w:val="FigureCaption"/>
    <w:rsid w:val="004B310A"/>
    <w:rPr>
      <w:rFonts w:ascii="Arial" w:hAnsi="Arial"/>
      <w:b/>
      <w:lang w:eastAsia="en-US"/>
    </w:rPr>
  </w:style>
  <w:style w:type="character" w:customStyle="1" w:styleId="TableCaptionChar">
    <w:name w:val="TableCaption Char"/>
    <w:basedOn w:val="THChar"/>
    <w:link w:val="TableCaption"/>
    <w:rsid w:val="004B310A"/>
    <w:rPr>
      <w:rFonts w:ascii="Arial" w:hAnsi="Arial"/>
      <w:b/>
      <w:lang w:eastAsia="zh-CN"/>
    </w:rPr>
  </w:style>
  <w:style w:type="paragraph" w:customStyle="1" w:styleId="0neM2M-CoverTableTitle">
    <w:name w:val="0neM2M-CoverTableTitle"/>
    <w:basedOn w:val="Normal"/>
    <w:qFormat/>
    <w:rsid w:val="004F7B37"/>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hAnsi="Calibri" w:cs="Tahoma"/>
      <w:b/>
      <w:smallCaps/>
      <w:color w:val="FFFFFF"/>
      <w:spacing w:val="30"/>
      <w:sz w:val="40"/>
      <w:szCs w:val="24"/>
    </w:rPr>
  </w:style>
  <w:style w:type="paragraph" w:customStyle="1" w:styleId="OneM2M-Normal">
    <w:name w:val="OneM2M-Normal"/>
    <w:basedOn w:val="Normal"/>
    <w:qFormat/>
    <w:rsid w:val="008429A4"/>
    <w:pPr>
      <w:tabs>
        <w:tab w:val="left" w:pos="284"/>
      </w:tabs>
      <w:overflowPunct/>
      <w:autoSpaceDE/>
      <w:autoSpaceDN/>
      <w:adjustRightInd/>
      <w:spacing w:before="120" w:after="0"/>
      <w:textAlignment w:val="auto"/>
    </w:pPr>
    <w:rPr>
      <w:rFonts w:ascii="Myriad Pro" w:eastAsia="SimSun" w:hAnsi="Myriad Pro"/>
      <w:noProof/>
      <w:sz w:val="24"/>
      <w:szCs w:val="24"/>
    </w:rPr>
  </w:style>
  <w:style w:type="character" w:customStyle="1" w:styleId="Char">
    <w:name w:val="批注文字 Char"/>
    <w:locked/>
    <w:rsid w:val="008429A4"/>
    <w:rPr>
      <w:lang w:val="en-GB"/>
    </w:rPr>
  </w:style>
  <w:style w:type="paragraph" w:customStyle="1" w:styleId="StyleFPLeft-006Before4ptAfter4pt">
    <w:name w:val="Style FP + Left:  -0.06&quot; Before:  4 pt After:  4 pt"/>
    <w:basedOn w:val="FP"/>
    <w:rsid w:val="008429A4"/>
    <w:pPr>
      <w:spacing w:before="80" w:after="80"/>
      <w:ind w:left="144"/>
    </w:pPr>
  </w:style>
  <w:style w:type="paragraph" w:customStyle="1" w:styleId="StyleFPLeft-006LinespacingMultiple115li">
    <w:name w:val="Style FP + Left:  -0.06&quot; Line spacing:  Multiple 1.15 li"/>
    <w:basedOn w:val="FP"/>
    <w:rsid w:val="008429A4"/>
    <w:pPr>
      <w:spacing w:line="276" w:lineRule="auto"/>
      <w:ind w:left="144"/>
    </w:pPr>
  </w:style>
  <w:style w:type="character" w:customStyle="1" w:styleId="EditorsNoteCharChar">
    <w:name w:val="Editor's Note Char Char"/>
    <w:locked/>
    <w:rsid w:val="008429A4"/>
    <w:rPr>
      <w:rFonts w:ascii="Times New Roman" w:eastAsia="Times New Roman" w:hAnsi="Times New Roman"/>
      <w:color w:val="FF0000"/>
      <w:lang w:val="en-GB" w:eastAsia="en-US"/>
    </w:rPr>
  </w:style>
  <w:style w:type="character" w:customStyle="1" w:styleId="CommentTextChar2">
    <w:name w:val="Comment Text Char2"/>
    <w:rsid w:val="008429A4"/>
    <w:rPr>
      <w:lang w:val="en-GB"/>
    </w:rPr>
  </w:style>
  <w:style w:type="paragraph" w:customStyle="1" w:styleId="-11">
    <w:name w:val="彩色底纹 - 强调文字颜色 11"/>
    <w:hidden/>
    <w:uiPriority w:val="99"/>
    <w:semiHidden/>
    <w:rsid w:val="008429A4"/>
    <w:rPr>
      <w:rFonts w:eastAsia="MS Mincho"/>
      <w:lang w:eastAsia="en-US"/>
    </w:rPr>
  </w:style>
  <w:style w:type="character" w:customStyle="1" w:styleId="CommentTextChar1">
    <w:name w:val="Comment Text Char1"/>
    <w:locked/>
    <w:rsid w:val="008429A4"/>
    <w:rPr>
      <w:rFonts w:ascii="Times New Roman" w:eastAsia="Times New Roman" w:hAnsi="Times New Roman"/>
      <w:lang w:val="en-GB"/>
    </w:rPr>
  </w:style>
  <w:style w:type="character" w:customStyle="1" w:styleId="tgc">
    <w:name w:val="_tgc"/>
    <w:rsid w:val="00F3255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2.bin"/><Relationship Id="rId117" Type="http://schemas.openxmlformats.org/officeDocument/2006/relationships/image" Target="media/image55.emf"/><Relationship Id="rId21" Type="http://schemas.openxmlformats.org/officeDocument/2006/relationships/hyperlink" Target="https://github.com/jscep/jscep" TargetMode="External"/><Relationship Id="rId42" Type="http://schemas.openxmlformats.org/officeDocument/2006/relationships/oleObject" Target="embeddings/oleObject4.bin"/><Relationship Id="rId47" Type="http://schemas.openxmlformats.org/officeDocument/2006/relationships/image" Target="media/image19.wmf"/><Relationship Id="rId63" Type="http://schemas.openxmlformats.org/officeDocument/2006/relationships/image" Target="media/image27.emf"/><Relationship Id="rId68" Type="http://schemas.openxmlformats.org/officeDocument/2006/relationships/oleObject" Target="embeddings/oleObject17.bin"/><Relationship Id="rId84" Type="http://schemas.openxmlformats.org/officeDocument/2006/relationships/oleObject" Target="embeddings/oleObject25.bin"/><Relationship Id="rId89" Type="http://schemas.openxmlformats.org/officeDocument/2006/relationships/image" Target="media/image40.emf"/><Relationship Id="rId112" Type="http://schemas.openxmlformats.org/officeDocument/2006/relationships/image" Target="media/image52.emf"/><Relationship Id="rId133" Type="http://schemas.openxmlformats.org/officeDocument/2006/relationships/oleObject" Target="embeddings/oleObject46.bin"/><Relationship Id="rId138" Type="http://schemas.openxmlformats.org/officeDocument/2006/relationships/package" Target="embeddings/Microsoft_Visio_Drawing3.vsdx"/><Relationship Id="rId16" Type="http://schemas.openxmlformats.org/officeDocument/2006/relationships/hyperlink" Target="https://www.ietf.org/id/draft-gutmann-scep-05.txt" TargetMode="External"/><Relationship Id="rId107" Type="http://schemas.openxmlformats.org/officeDocument/2006/relationships/oleObject" Target="embeddings/oleObject36.bin"/><Relationship Id="rId11" Type="http://schemas.openxmlformats.org/officeDocument/2006/relationships/hyperlink" Target="http://www.unicode.org" TargetMode="External"/><Relationship Id="rId32" Type="http://schemas.openxmlformats.org/officeDocument/2006/relationships/image" Target="media/image9.png"/><Relationship Id="rId37" Type="http://schemas.openxmlformats.org/officeDocument/2006/relationships/image" Target="media/image14.png"/><Relationship Id="rId53" Type="http://schemas.openxmlformats.org/officeDocument/2006/relationships/image" Target="media/image22.emf"/><Relationship Id="rId58" Type="http://schemas.openxmlformats.org/officeDocument/2006/relationships/oleObject" Target="embeddings/oleObject12.bin"/><Relationship Id="rId74" Type="http://schemas.openxmlformats.org/officeDocument/2006/relationships/oleObject" Target="embeddings/oleObject20.bin"/><Relationship Id="rId79" Type="http://schemas.openxmlformats.org/officeDocument/2006/relationships/image" Target="media/image35.emf"/><Relationship Id="rId102" Type="http://schemas.openxmlformats.org/officeDocument/2006/relationships/image" Target="media/image47.emf"/><Relationship Id="rId123" Type="http://schemas.openxmlformats.org/officeDocument/2006/relationships/oleObject" Target="embeddings/oleObject41.bin"/><Relationship Id="rId128" Type="http://schemas.openxmlformats.org/officeDocument/2006/relationships/image" Target="media/image61.emf"/><Relationship Id="rId144" Type="http://schemas.openxmlformats.org/officeDocument/2006/relationships/theme" Target="theme/theme1.xml"/><Relationship Id="rId5" Type="http://schemas.openxmlformats.org/officeDocument/2006/relationships/styles" Target="styles.xml"/><Relationship Id="rId90" Type="http://schemas.openxmlformats.org/officeDocument/2006/relationships/image" Target="media/image41.emf"/><Relationship Id="rId95" Type="http://schemas.openxmlformats.org/officeDocument/2006/relationships/oleObject" Target="embeddings/oleObject30.bin"/><Relationship Id="rId22" Type="http://schemas.openxmlformats.org/officeDocument/2006/relationships/hyperlink" Target="https://github.com/certnanny/sscep/issues/42" TargetMode="External"/><Relationship Id="rId27" Type="http://schemas.openxmlformats.org/officeDocument/2006/relationships/image" Target="media/image4.png"/><Relationship Id="rId43" Type="http://schemas.openxmlformats.org/officeDocument/2006/relationships/image" Target="media/image17.wmf"/><Relationship Id="rId48" Type="http://schemas.openxmlformats.org/officeDocument/2006/relationships/oleObject" Target="embeddings/oleObject7.bin"/><Relationship Id="rId64" Type="http://schemas.openxmlformats.org/officeDocument/2006/relationships/oleObject" Target="embeddings/oleObject15.bin"/><Relationship Id="rId69" Type="http://schemas.openxmlformats.org/officeDocument/2006/relationships/image" Target="media/image30.emf"/><Relationship Id="rId113" Type="http://schemas.openxmlformats.org/officeDocument/2006/relationships/oleObject" Target="embeddings/oleObject37.bin"/><Relationship Id="rId118" Type="http://schemas.openxmlformats.org/officeDocument/2006/relationships/oleObject" Target="embeddings/oleObject39.bin"/><Relationship Id="rId134" Type="http://schemas.openxmlformats.org/officeDocument/2006/relationships/hyperlink" Target="http://www.onem2m.org/xml/securityProtocols" TargetMode="External"/><Relationship Id="rId139" Type="http://schemas.openxmlformats.org/officeDocument/2006/relationships/image" Target="media/image66.png"/><Relationship Id="rId8" Type="http://schemas.openxmlformats.org/officeDocument/2006/relationships/footnotes" Target="footnotes.xml"/><Relationship Id="rId51" Type="http://schemas.openxmlformats.org/officeDocument/2006/relationships/image" Target="media/image21.wmf"/><Relationship Id="rId72" Type="http://schemas.openxmlformats.org/officeDocument/2006/relationships/oleObject" Target="embeddings/oleObject19.bin"/><Relationship Id="rId80" Type="http://schemas.openxmlformats.org/officeDocument/2006/relationships/oleObject" Target="embeddings/oleObject23.bin"/><Relationship Id="rId85" Type="http://schemas.openxmlformats.org/officeDocument/2006/relationships/image" Target="media/image38.emf"/><Relationship Id="rId93" Type="http://schemas.openxmlformats.org/officeDocument/2006/relationships/oleObject" Target="embeddings/oleObject29.bin"/><Relationship Id="rId98" Type="http://schemas.openxmlformats.org/officeDocument/2006/relationships/image" Target="media/image45.emf"/><Relationship Id="rId121" Type="http://schemas.openxmlformats.org/officeDocument/2006/relationships/oleObject" Target="embeddings/oleObject40.bin"/><Relationship Id="rId142"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yperlink" Target="http://csrc.nist.gov/groups/ST/toolkit/documents/dss/NISTReCur.pdf" TargetMode="External"/><Relationship Id="rId17" Type="http://schemas.openxmlformats.org/officeDocument/2006/relationships/hyperlink" Target="http://www.onem2m.org/images/files/oneM2M-Drafting-Rules.pdf" TargetMode="External"/><Relationship Id="rId25" Type="http://schemas.openxmlformats.org/officeDocument/2006/relationships/image" Target="media/image3.emf"/><Relationship Id="rId33" Type="http://schemas.openxmlformats.org/officeDocument/2006/relationships/image" Target="media/image10.png"/><Relationship Id="rId38" Type="http://schemas.openxmlformats.org/officeDocument/2006/relationships/image" Target="media/image15.png"/><Relationship Id="rId46" Type="http://schemas.openxmlformats.org/officeDocument/2006/relationships/oleObject" Target="embeddings/oleObject6.bin"/><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oleObject" Target="embeddings/oleObject34.bin"/><Relationship Id="rId108" Type="http://schemas.openxmlformats.org/officeDocument/2006/relationships/image" Target="media/image50.emf"/><Relationship Id="rId116" Type="http://schemas.openxmlformats.org/officeDocument/2006/relationships/image" Target="media/image54.emf"/><Relationship Id="rId124" Type="http://schemas.openxmlformats.org/officeDocument/2006/relationships/image" Target="media/image59.emf"/><Relationship Id="rId129" Type="http://schemas.openxmlformats.org/officeDocument/2006/relationships/oleObject" Target="embeddings/oleObject44.bin"/><Relationship Id="rId137" Type="http://schemas.openxmlformats.org/officeDocument/2006/relationships/image" Target="media/image65.emf"/><Relationship Id="rId20" Type="http://schemas.openxmlformats.org/officeDocument/2006/relationships/hyperlink" Target="https://github.com/certnanny/sscep" TargetMode="External"/><Relationship Id="rId41" Type="http://schemas.openxmlformats.org/officeDocument/2006/relationships/image" Target="media/image16.emf"/><Relationship Id="rId54" Type="http://schemas.openxmlformats.org/officeDocument/2006/relationships/oleObject" Target="embeddings/oleObject10.bin"/><Relationship Id="rId62" Type="http://schemas.openxmlformats.org/officeDocument/2006/relationships/oleObject" Target="embeddings/oleObject14.bin"/><Relationship Id="rId70" Type="http://schemas.openxmlformats.org/officeDocument/2006/relationships/oleObject" Target="embeddings/oleObject18.bin"/><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oleObject27.bin"/><Relationship Id="rId91" Type="http://schemas.openxmlformats.org/officeDocument/2006/relationships/oleObject" Target="embeddings/oleObject28.bin"/><Relationship Id="rId96" Type="http://schemas.openxmlformats.org/officeDocument/2006/relationships/image" Target="media/image44.emf"/><Relationship Id="rId111" Type="http://schemas.openxmlformats.org/officeDocument/2006/relationships/package" Target="embeddings/Microsoft_PowerPoint_Presentation1.pptx"/><Relationship Id="rId132" Type="http://schemas.openxmlformats.org/officeDocument/2006/relationships/image" Target="media/image63.emf"/><Relationship Id="rId14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s://tools.ietf.org/html/draft-nourse-scep-23" TargetMode="External"/><Relationship Id="rId23" Type="http://schemas.openxmlformats.org/officeDocument/2006/relationships/image" Target="media/image2.emf"/><Relationship Id="rId28" Type="http://schemas.openxmlformats.org/officeDocument/2006/relationships/image" Target="media/image5.png"/><Relationship Id="rId36" Type="http://schemas.openxmlformats.org/officeDocument/2006/relationships/image" Target="media/image13.png"/><Relationship Id="rId49" Type="http://schemas.openxmlformats.org/officeDocument/2006/relationships/image" Target="media/image20.wmf"/><Relationship Id="rId57" Type="http://schemas.openxmlformats.org/officeDocument/2006/relationships/image" Target="media/image24.emf"/><Relationship Id="rId106" Type="http://schemas.openxmlformats.org/officeDocument/2006/relationships/image" Target="media/image49.emf"/><Relationship Id="rId114" Type="http://schemas.openxmlformats.org/officeDocument/2006/relationships/image" Target="media/image53.emf"/><Relationship Id="rId119" Type="http://schemas.openxmlformats.org/officeDocument/2006/relationships/image" Target="media/image56.emf"/><Relationship Id="rId127" Type="http://schemas.openxmlformats.org/officeDocument/2006/relationships/oleObject" Target="embeddings/oleObject43.bin"/><Relationship Id="rId10" Type="http://schemas.openxmlformats.org/officeDocument/2006/relationships/image" Target="media/image1.png"/><Relationship Id="rId31" Type="http://schemas.openxmlformats.org/officeDocument/2006/relationships/image" Target="media/image8.png"/><Relationship Id="rId44" Type="http://schemas.openxmlformats.org/officeDocument/2006/relationships/oleObject" Target="embeddings/oleObject5.bin"/><Relationship Id="rId52" Type="http://schemas.openxmlformats.org/officeDocument/2006/relationships/oleObject" Target="embeddings/oleObject9.bin"/><Relationship Id="rId60" Type="http://schemas.openxmlformats.org/officeDocument/2006/relationships/oleObject" Target="embeddings/oleObject13.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oleObject22.bin"/><Relationship Id="rId81" Type="http://schemas.openxmlformats.org/officeDocument/2006/relationships/image" Target="media/image36.emf"/><Relationship Id="rId86" Type="http://schemas.openxmlformats.org/officeDocument/2006/relationships/oleObject" Target="embeddings/oleObject26.bin"/><Relationship Id="rId94" Type="http://schemas.openxmlformats.org/officeDocument/2006/relationships/image" Target="media/image43.emf"/><Relationship Id="rId99" Type="http://schemas.openxmlformats.org/officeDocument/2006/relationships/oleObject" Target="embeddings/oleObject32.bin"/><Relationship Id="rId101" Type="http://schemas.openxmlformats.org/officeDocument/2006/relationships/oleObject" Target="embeddings/oleObject33.bin"/><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image" Target="media/image64.emf"/><Relationship Id="rId143" Type="http://schemas.microsoft.com/office/2011/relationships/people" Target="people.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www.w3.org/TR/xmlsig-core1/" TargetMode="External"/><Relationship Id="rId18" Type="http://schemas.openxmlformats.org/officeDocument/2006/relationships/hyperlink" Target="http://nvlpubs.nist.gov/nistpubs/specialpublications/NIST.sp.800-162.pdf" TargetMode="External"/><Relationship Id="rId39" Type="http://schemas.openxmlformats.org/officeDocument/2006/relationships/image" Target="media/image15.emf"/><Relationship Id="rId109" Type="http://schemas.openxmlformats.org/officeDocument/2006/relationships/package" Target="embeddings/Microsoft_PowerPoint_Presentation.pptx"/><Relationship Id="rId34" Type="http://schemas.openxmlformats.org/officeDocument/2006/relationships/image" Target="media/image11.png"/><Relationship Id="rId50" Type="http://schemas.openxmlformats.org/officeDocument/2006/relationships/oleObject" Target="embeddings/oleObject8.bin"/><Relationship Id="rId55" Type="http://schemas.openxmlformats.org/officeDocument/2006/relationships/image" Target="media/image23.emf"/><Relationship Id="rId76" Type="http://schemas.openxmlformats.org/officeDocument/2006/relationships/oleObject" Target="embeddings/oleObject21.bin"/><Relationship Id="rId97" Type="http://schemas.openxmlformats.org/officeDocument/2006/relationships/oleObject" Target="embeddings/oleObject31.bin"/><Relationship Id="rId104" Type="http://schemas.openxmlformats.org/officeDocument/2006/relationships/image" Target="media/image48.emf"/><Relationship Id="rId120" Type="http://schemas.openxmlformats.org/officeDocument/2006/relationships/image" Target="media/image57.emf"/><Relationship Id="rId125" Type="http://schemas.openxmlformats.org/officeDocument/2006/relationships/oleObject" Target="embeddings/oleObject42.bin"/><Relationship Id="rId141" Type="http://schemas.openxmlformats.org/officeDocument/2006/relationships/image" Target="media/image67.emf"/><Relationship Id="rId7" Type="http://schemas.openxmlformats.org/officeDocument/2006/relationships/webSettings" Target="webSettings.xml"/><Relationship Id="rId71" Type="http://schemas.openxmlformats.org/officeDocument/2006/relationships/image" Target="media/image31.emf"/><Relationship Id="rId92" Type="http://schemas.openxmlformats.org/officeDocument/2006/relationships/image" Target="media/image42.emf"/><Relationship Id="rId2" Type="http://schemas.openxmlformats.org/officeDocument/2006/relationships/customXml" Target="../customXml/item2.xml"/><Relationship Id="rId29" Type="http://schemas.openxmlformats.org/officeDocument/2006/relationships/image" Target="media/image6.png"/><Relationship Id="rId24" Type="http://schemas.openxmlformats.org/officeDocument/2006/relationships/oleObject" Target="embeddings/oleObject1.bin"/><Relationship Id="rId40" Type="http://schemas.openxmlformats.org/officeDocument/2006/relationships/oleObject" Target="embeddings/oleObject3.bin"/><Relationship Id="rId45" Type="http://schemas.openxmlformats.org/officeDocument/2006/relationships/image" Target="media/image18.emf"/><Relationship Id="rId66" Type="http://schemas.openxmlformats.org/officeDocument/2006/relationships/oleObject" Target="embeddings/oleObject16.bin"/><Relationship Id="rId87" Type="http://schemas.openxmlformats.org/officeDocument/2006/relationships/image" Target="media/image39.emf"/><Relationship Id="rId110" Type="http://schemas.openxmlformats.org/officeDocument/2006/relationships/image" Target="media/image51.emf"/><Relationship Id="rId115" Type="http://schemas.openxmlformats.org/officeDocument/2006/relationships/oleObject" Target="embeddings/oleObject38.bin"/><Relationship Id="rId131" Type="http://schemas.openxmlformats.org/officeDocument/2006/relationships/oleObject" Target="embeddings/oleObject45.bin"/><Relationship Id="rId136" Type="http://schemas.openxmlformats.org/officeDocument/2006/relationships/oleObject" Target="embeddings/oleObject47.bin"/><Relationship Id="rId61" Type="http://schemas.openxmlformats.org/officeDocument/2006/relationships/image" Target="media/image26.emf"/><Relationship Id="rId82" Type="http://schemas.openxmlformats.org/officeDocument/2006/relationships/oleObject" Target="embeddings/oleObject24.bin"/><Relationship Id="rId19" Type="http://schemas.openxmlformats.org/officeDocument/2006/relationships/hyperlink" Target="http://www.iana.org/assignments/jwt/jwt.xhtml" TargetMode="External"/><Relationship Id="rId14" Type="http://schemas.openxmlformats.org/officeDocument/2006/relationships/hyperlink" Target="http://www.w3.org/TR/xmlenc-core1/" TargetMode="External"/><Relationship Id="rId30" Type="http://schemas.openxmlformats.org/officeDocument/2006/relationships/image" Target="media/image7.png"/><Relationship Id="rId35" Type="http://schemas.openxmlformats.org/officeDocument/2006/relationships/image" Target="media/image12.png"/><Relationship Id="rId56" Type="http://schemas.openxmlformats.org/officeDocument/2006/relationships/oleObject" Target="embeddings/oleObject11.bin"/><Relationship Id="rId77" Type="http://schemas.openxmlformats.org/officeDocument/2006/relationships/image" Target="media/image34.emf"/><Relationship Id="rId100" Type="http://schemas.openxmlformats.org/officeDocument/2006/relationships/image" Target="media/image46.emf"/><Relationship Id="rId105" Type="http://schemas.openxmlformats.org/officeDocument/2006/relationships/oleObject" Target="embeddings/oleObject35.bin"/><Relationship Id="rId126" Type="http://schemas.openxmlformats.org/officeDocument/2006/relationships/image" Target="media/image60.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
</file>

<file path=customXml/item2.xml><?xml version="1.0" encoding="utf-8"?>
<BSO999929 xmlns="http://www.datev.de/BSOffice/999929">b56776b6-dba4-469d-873d-dc9c97c84155</BSO999929>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E9336C-E378-4F03-82C0-9CBC710B89D3}"/>
</file>

<file path=customXml/itemProps2.xml><?xml version="1.0" encoding="utf-8"?>
<ds:datastoreItem xmlns:ds="http://schemas.openxmlformats.org/officeDocument/2006/customXml" ds:itemID="{EF7F74F8-CB81-4D19-BB44-3866E1B26821}">
  <ds:schemaRefs>
    <ds:schemaRef ds:uri="http://www.datev.de/BSOffice/999929"/>
  </ds:schemaRefs>
</ds:datastoreItem>
</file>

<file path=customXml/itemProps3.xml><?xml version="1.0" encoding="utf-8"?>
<ds:datastoreItem xmlns:ds="http://schemas.openxmlformats.org/officeDocument/2006/customXml" ds:itemID="{7C985DA6-0E60-4143-810C-5743D459E2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279</Pages>
  <Words>89580</Words>
  <Characters>643266</Characters>
  <Application>Microsoft Office Word</Application>
  <DocSecurity>0</DocSecurity>
  <Lines>5360</Lines>
  <Paragraphs>1462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731384</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creator>oneM2M;CD</dc:creator>
  <dc:description>Remove mentions to ISBN</dc:description>
  <cp:lastModifiedBy>Wolfgang Granzow</cp:lastModifiedBy>
  <cp:revision>2</cp:revision>
  <cp:lastPrinted>2016-08-26T13:47:00Z</cp:lastPrinted>
  <dcterms:created xsi:type="dcterms:W3CDTF">2017-08-01T11:57:00Z</dcterms:created>
  <dcterms:modified xsi:type="dcterms:W3CDTF">2017-08-01T11:57:00Z</dcterms:modified>
</cp:coreProperties>
</file>