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5CA28277"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r>
              <w:rPr>
                <w:rFonts w:eastAsia="BatangChe"/>
                <w:sz w:val="22"/>
                <w:szCs w:val="24"/>
              </w:rPr>
              <w:t>7</w:t>
            </w:r>
            <w:r w:rsidRPr="00EC37B7">
              <w:rPr>
                <w:rFonts w:eastAsia="BatangChe"/>
                <w:sz w:val="22"/>
                <w:szCs w:val="24"/>
              </w:rPr>
              <w:t>.</w:t>
            </w:r>
            <w:ins w:id="2" w:author="Wolfgang Granzow" w:date="2018-03-15T23:50:00Z">
              <w:r>
                <w:rPr>
                  <w:rFonts w:eastAsia="BatangChe"/>
                  <w:sz w:val="22"/>
                  <w:szCs w:val="24"/>
                </w:rPr>
                <w:t>1</w:t>
              </w:r>
            </w:ins>
            <w:del w:id="3" w:author="Wolfgang Granzow" w:date="2018-03-15T23:50:00Z">
              <w:r w:rsidDel="0066245F">
                <w:rPr>
                  <w:rFonts w:eastAsia="BatangChe"/>
                  <w:sz w:val="22"/>
                  <w:szCs w:val="24"/>
                </w:rPr>
                <w:delText>0</w:delText>
              </w:r>
            </w:del>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0046CA31"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ins w:id="4" w:author="Wolfgang Granzow" w:date="2018-03-15T23:50:00Z">
              <w:r>
                <w:rPr>
                  <w:rFonts w:eastAsia="BatangChe"/>
                  <w:sz w:val="22"/>
                  <w:szCs w:val="24"/>
                </w:rPr>
                <w:t>8</w:t>
              </w:r>
            </w:ins>
            <w:del w:id="5" w:author="Wolfgang Granzow" w:date="2018-03-15T23:50:00Z">
              <w:r w:rsidDel="0066245F">
                <w:rPr>
                  <w:rFonts w:eastAsia="BatangChe"/>
                  <w:sz w:val="22"/>
                  <w:szCs w:val="24"/>
                </w:rPr>
                <w:delText>7</w:delText>
              </w:r>
            </w:del>
            <w:r w:rsidRPr="00EC37B7">
              <w:rPr>
                <w:rFonts w:eastAsia="BatangChe"/>
                <w:sz w:val="22"/>
                <w:szCs w:val="24"/>
              </w:rPr>
              <w:t>-</w:t>
            </w:r>
            <w:del w:id="6" w:author="Wolfgang Granzow" w:date="2018-03-15T23:50:00Z">
              <w:r w:rsidDel="0066245F">
                <w:rPr>
                  <w:rFonts w:eastAsia="BatangChe"/>
                  <w:sz w:val="22"/>
                  <w:szCs w:val="24"/>
                </w:rPr>
                <w:delText>November</w:delText>
              </w:r>
            </w:del>
            <w:ins w:id="7" w:author="Wolfgang Granzow" w:date="2018-03-15T23:50:00Z">
              <w:r>
                <w:rPr>
                  <w:rFonts w:eastAsia="BatangChe"/>
                  <w:sz w:val="22"/>
                  <w:szCs w:val="24"/>
                </w:rPr>
                <w:t>March</w:t>
              </w:r>
            </w:ins>
            <w:r>
              <w:rPr>
                <w:rFonts w:eastAsia="BatangChe"/>
                <w:sz w:val="22"/>
                <w:szCs w:val="24"/>
              </w:rPr>
              <w:t>-</w:t>
            </w:r>
            <w:ins w:id="8" w:author="Wolfgang Granzow" w:date="2018-03-16T08:46:00Z">
              <w:r w:rsidR="00BE0421">
                <w:rPr>
                  <w:rFonts w:eastAsia="BatangChe"/>
                  <w:sz w:val="22"/>
                  <w:szCs w:val="24"/>
                </w:rPr>
                <w:t>15</w:t>
              </w:r>
            </w:ins>
            <w:del w:id="9" w:author="Wolfgang Granzow" w:date="2018-03-15T23:51:00Z">
              <w:r w:rsidDel="0066245F">
                <w:rPr>
                  <w:rFonts w:eastAsia="BatangChe"/>
                  <w:sz w:val="22"/>
                  <w:szCs w:val="24"/>
                </w:rPr>
                <w:delText>29</w:delText>
              </w:r>
            </w:del>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57A995EE"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DA61F9">
        <w:t>12</w:t>
      </w:r>
      <w:r w:rsidR="007A6A44">
        <w:fldChar w:fldCharType="end"/>
      </w:r>
    </w:p>
    <w:p w14:paraId="7D687CE3" w14:textId="61F5C6F4"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DA61F9">
        <w:t>12</w:t>
      </w:r>
      <w:r>
        <w:fldChar w:fldCharType="end"/>
      </w:r>
    </w:p>
    <w:p w14:paraId="2C8C1AEF" w14:textId="6A766706"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DA61F9">
        <w:t>12</w:t>
      </w:r>
      <w:r>
        <w:fldChar w:fldCharType="end"/>
      </w:r>
    </w:p>
    <w:p w14:paraId="15F21014" w14:textId="56F8092C"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DA61F9">
        <w:t>15</w:t>
      </w:r>
      <w:r>
        <w:fldChar w:fldCharType="end"/>
      </w:r>
    </w:p>
    <w:p w14:paraId="025F8D29" w14:textId="744F3856" w:rsidR="007A6A44" w:rsidRDefault="007A6A4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_Toc495360965 \h </w:instrText>
      </w:r>
      <w:r>
        <w:fldChar w:fldCharType="separate"/>
      </w:r>
      <w:r w:rsidR="00DA61F9">
        <w:t>16</w:t>
      </w:r>
      <w:r>
        <w:fldChar w:fldCharType="end"/>
      </w:r>
    </w:p>
    <w:p w14:paraId="26B712B9" w14:textId="602FE844"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DA61F9">
        <w:t>16</w:t>
      </w:r>
      <w:r>
        <w:fldChar w:fldCharType="end"/>
      </w:r>
    </w:p>
    <w:p w14:paraId="5855F8DB" w14:textId="5B150254"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DA61F9">
        <w:t>21</w:t>
      </w:r>
      <w:r>
        <w:fldChar w:fldCharType="end"/>
      </w:r>
    </w:p>
    <w:p w14:paraId="7538DC7F" w14:textId="40C7F603"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DA61F9">
        <w:t>21</w:t>
      </w:r>
      <w:r>
        <w:fldChar w:fldCharType="end"/>
      </w:r>
    </w:p>
    <w:p w14:paraId="216FE668" w14:textId="6ED46AAD"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DA61F9">
        <w:t>23</w:t>
      </w:r>
      <w:r>
        <w:fldChar w:fldCharType="end"/>
      </w:r>
    </w:p>
    <w:p w14:paraId="5CE6D768" w14:textId="29031E95"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DA61F9">
        <w:t>23</w:t>
      </w:r>
      <w:r>
        <w:fldChar w:fldCharType="end"/>
      </w:r>
    </w:p>
    <w:p w14:paraId="1EE29064" w14:textId="0F96A16B"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DA61F9">
        <w:t>23</w:t>
      </w:r>
      <w:r>
        <w:fldChar w:fldCharType="end"/>
      </w:r>
    </w:p>
    <w:p w14:paraId="74CA1D79" w14:textId="4C28FF4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DA61F9">
        <w:t>23</w:t>
      </w:r>
      <w:r>
        <w:fldChar w:fldCharType="end"/>
      </w:r>
    </w:p>
    <w:p w14:paraId="08D9A04C" w14:textId="258DF0FA"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DA61F9">
        <w:t>25</w:t>
      </w:r>
      <w:r>
        <w:fldChar w:fldCharType="end"/>
      </w:r>
    </w:p>
    <w:p w14:paraId="1FE74879" w14:textId="482B84E1"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DA61F9">
        <w:t>25</w:t>
      </w:r>
      <w:r>
        <w:fldChar w:fldCharType="end"/>
      </w:r>
    </w:p>
    <w:p w14:paraId="06D3FAAA" w14:textId="2D93B50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DA61F9">
        <w:t>25</w:t>
      </w:r>
      <w:r>
        <w:fldChar w:fldCharType="end"/>
      </w:r>
    </w:p>
    <w:p w14:paraId="0D4401C9" w14:textId="55A2E27A"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DA61F9">
        <w:t>25</w:t>
      </w:r>
      <w:r>
        <w:fldChar w:fldCharType="end"/>
      </w:r>
    </w:p>
    <w:p w14:paraId="05052E13" w14:textId="3128B730"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DA61F9">
        <w:t>25</w:t>
      </w:r>
      <w:r>
        <w:fldChar w:fldCharType="end"/>
      </w:r>
    </w:p>
    <w:p w14:paraId="32C54F44" w14:textId="1968023F"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DA61F9">
        <w:t>26</w:t>
      </w:r>
      <w:r>
        <w:fldChar w:fldCharType="end"/>
      </w:r>
    </w:p>
    <w:p w14:paraId="567EBEAA" w14:textId="78D1D9BA"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DA61F9">
        <w:t>26</w:t>
      </w:r>
      <w:r>
        <w:fldChar w:fldCharType="end"/>
      </w:r>
    </w:p>
    <w:p w14:paraId="57656D3A" w14:textId="3C7D3170"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DA61F9">
        <w:t>27</w:t>
      </w:r>
      <w:r>
        <w:fldChar w:fldCharType="end"/>
      </w:r>
    </w:p>
    <w:p w14:paraId="691C325E" w14:textId="52E29CD0"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DA61F9">
        <w:t>27</w:t>
      </w:r>
      <w:r>
        <w:fldChar w:fldCharType="end"/>
      </w:r>
    </w:p>
    <w:p w14:paraId="79C53A5A" w14:textId="48D9639D"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DA61F9">
        <w:t>27</w:t>
      </w:r>
      <w:r>
        <w:fldChar w:fldCharType="end"/>
      </w:r>
    </w:p>
    <w:p w14:paraId="1E5C98B7" w14:textId="6D118B09"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DA61F9">
        <w:t>27</w:t>
      </w:r>
      <w:r>
        <w:fldChar w:fldCharType="end"/>
      </w:r>
    </w:p>
    <w:p w14:paraId="615B6E6F" w14:textId="575300C8"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DA61F9">
        <w:t>27</w:t>
      </w:r>
      <w:r>
        <w:fldChar w:fldCharType="end"/>
      </w:r>
    </w:p>
    <w:p w14:paraId="0BA87CE2" w14:textId="2CD13AA1"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DA61F9">
        <w:t>28</w:t>
      </w:r>
      <w:r>
        <w:fldChar w:fldCharType="end"/>
      </w:r>
    </w:p>
    <w:p w14:paraId="59CB946F" w14:textId="5F10CE7A"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DA61F9">
        <w:t>28</w:t>
      </w:r>
      <w:r>
        <w:fldChar w:fldCharType="end"/>
      </w:r>
    </w:p>
    <w:p w14:paraId="720A5836" w14:textId="536286CE"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DA61F9">
        <w:t>29</w:t>
      </w:r>
      <w:r>
        <w:fldChar w:fldCharType="end"/>
      </w:r>
    </w:p>
    <w:p w14:paraId="11E7136B" w14:textId="29C0E892"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DA61F9">
        <w:t>29</w:t>
      </w:r>
      <w:r>
        <w:fldChar w:fldCharType="end"/>
      </w:r>
    </w:p>
    <w:p w14:paraId="68E0B6D3" w14:textId="651E7D59"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DA61F9">
        <w:t>29</w:t>
      </w:r>
      <w:r>
        <w:fldChar w:fldCharType="end"/>
      </w:r>
    </w:p>
    <w:p w14:paraId="0FD2BD62" w14:textId="0196B729"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DA61F9">
        <w:t>29</w:t>
      </w:r>
      <w:r>
        <w:fldChar w:fldCharType="end"/>
      </w:r>
    </w:p>
    <w:p w14:paraId="22B80E54" w14:textId="490FC539"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DA61F9">
        <w:t>30</w:t>
      </w:r>
      <w:r>
        <w:fldChar w:fldCharType="end"/>
      </w:r>
    </w:p>
    <w:p w14:paraId="0A0A6910" w14:textId="19517780"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DA61F9">
        <w:t>32</w:t>
      </w:r>
      <w:r>
        <w:fldChar w:fldCharType="end"/>
      </w:r>
    </w:p>
    <w:p w14:paraId="4C6D354C" w14:textId="038ACBA1"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DA61F9">
        <w:t>32</w:t>
      </w:r>
      <w:r>
        <w:fldChar w:fldCharType="end"/>
      </w:r>
    </w:p>
    <w:p w14:paraId="14A27E14" w14:textId="23FC1C8F"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DA61F9">
        <w:t>32</w:t>
      </w:r>
      <w:r>
        <w:fldChar w:fldCharType="end"/>
      </w:r>
    </w:p>
    <w:p w14:paraId="38CB7419" w14:textId="509EF6E2"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DA61F9">
        <w:t>32</w:t>
      </w:r>
      <w:r>
        <w:fldChar w:fldCharType="end"/>
      </w:r>
    </w:p>
    <w:p w14:paraId="7031AAB6" w14:textId="2047279E"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DA61F9">
        <w:t>32</w:t>
      </w:r>
      <w:r>
        <w:fldChar w:fldCharType="end"/>
      </w:r>
    </w:p>
    <w:p w14:paraId="3C6EFAD5" w14:textId="57C950FA"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DA61F9">
        <w:t>32</w:t>
      </w:r>
      <w:r>
        <w:fldChar w:fldCharType="end"/>
      </w:r>
    </w:p>
    <w:p w14:paraId="08999AD1" w14:textId="305351BE"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DA61F9">
        <w:t>32</w:t>
      </w:r>
      <w:r>
        <w:fldChar w:fldCharType="end"/>
      </w:r>
    </w:p>
    <w:p w14:paraId="07D50AD0" w14:textId="7BCB7307"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DA61F9">
        <w:t>33</w:t>
      </w:r>
      <w:r>
        <w:fldChar w:fldCharType="end"/>
      </w:r>
    </w:p>
    <w:p w14:paraId="130C7A99" w14:textId="368DF0B5"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DA61F9">
        <w:t>33</w:t>
      </w:r>
      <w:r>
        <w:fldChar w:fldCharType="end"/>
      </w:r>
    </w:p>
    <w:p w14:paraId="60C7F96D" w14:textId="14D679B3"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DA61F9">
        <w:t>33</w:t>
      </w:r>
      <w:r>
        <w:fldChar w:fldCharType="end"/>
      </w:r>
    </w:p>
    <w:p w14:paraId="72B8AD20" w14:textId="51984FD8"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DA61F9">
        <w:t>34</w:t>
      </w:r>
      <w:r>
        <w:fldChar w:fldCharType="end"/>
      </w:r>
    </w:p>
    <w:p w14:paraId="31D69F5C" w14:textId="26404D0C"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DA61F9">
        <w:t>34</w:t>
      </w:r>
      <w:r>
        <w:fldChar w:fldCharType="end"/>
      </w:r>
    </w:p>
    <w:p w14:paraId="11AC5448" w14:textId="0CAE83C0"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DA61F9">
        <w:t>34</w:t>
      </w:r>
      <w:r>
        <w:fldChar w:fldCharType="end"/>
      </w:r>
    </w:p>
    <w:p w14:paraId="1B2A090D" w14:textId="2BBE1CE3"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DA61F9">
        <w:t>35</w:t>
      </w:r>
      <w:r>
        <w:fldChar w:fldCharType="end"/>
      </w:r>
    </w:p>
    <w:p w14:paraId="36AA08B9" w14:textId="060ECF01"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DA61F9">
        <w:t>35</w:t>
      </w:r>
      <w:r>
        <w:fldChar w:fldCharType="end"/>
      </w:r>
    </w:p>
    <w:p w14:paraId="341D623F" w14:textId="7930BDE3"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DA61F9">
        <w:t>35</w:t>
      </w:r>
      <w:r>
        <w:fldChar w:fldCharType="end"/>
      </w:r>
    </w:p>
    <w:p w14:paraId="664ED7D6" w14:textId="18619BB6"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DA61F9">
        <w:t>35</w:t>
      </w:r>
      <w:r>
        <w:fldChar w:fldCharType="end"/>
      </w:r>
    </w:p>
    <w:p w14:paraId="79BB1B7C" w14:textId="40B96081"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DA61F9">
        <w:t>36</w:t>
      </w:r>
      <w:r>
        <w:fldChar w:fldCharType="end"/>
      </w:r>
    </w:p>
    <w:p w14:paraId="1A1A4FB9" w14:textId="0830370D"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DA61F9">
        <w:t>37</w:t>
      </w:r>
      <w:r>
        <w:fldChar w:fldCharType="end"/>
      </w:r>
    </w:p>
    <w:p w14:paraId="7E71206E" w14:textId="2CF0E2A6"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DA61F9">
        <w:t>40</w:t>
      </w:r>
      <w:r>
        <w:fldChar w:fldCharType="end"/>
      </w:r>
    </w:p>
    <w:p w14:paraId="54F60CF4" w14:textId="4AFD538D"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DA61F9">
        <w:t>40</w:t>
      </w:r>
      <w:r>
        <w:fldChar w:fldCharType="end"/>
      </w:r>
    </w:p>
    <w:p w14:paraId="7E5BC32E" w14:textId="552A193E"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DA61F9">
        <w:t>43</w:t>
      </w:r>
      <w:r>
        <w:fldChar w:fldCharType="end"/>
      </w:r>
    </w:p>
    <w:p w14:paraId="215BB40C" w14:textId="5784597D"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DA61F9">
        <w:t>43</w:t>
      </w:r>
      <w:r>
        <w:fldChar w:fldCharType="end"/>
      </w:r>
    </w:p>
    <w:p w14:paraId="5616FF68" w14:textId="78DF2FD5"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DA61F9">
        <w:t>44</w:t>
      </w:r>
      <w:r>
        <w:fldChar w:fldCharType="end"/>
      </w:r>
    </w:p>
    <w:p w14:paraId="4B512AD2" w14:textId="63ACE738"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DA61F9">
        <w:t>45</w:t>
      </w:r>
      <w:r>
        <w:fldChar w:fldCharType="end"/>
      </w:r>
    </w:p>
    <w:p w14:paraId="03E4A5AA" w14:textId="5D094DB3"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DA61F9">
        <w:t>45</w:t>
      </w:r>
      <w:r>
        <w:fldChar w:fldCharType="end"/>
      </w:r>
    </w:p>
    <w:p w14:paraId="75B42965" w14:textId="3B3A30D1"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DA61F9">
        <w:t>46</w:t>
      </w:r>
      <w:r>
        <w:fldChar w:fldCharType="end"/>
      </w:r>
    </w:p>
    <w:p w14:paraId="1BA50234" w14:textId="506C6C37"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DA61F9">
        <w:t>46</w:t>
      </w:r>
      <w:r>
        <w:fldChar w:fldCharType="end"/>
      </w:r>
    </w:p>
    <w:p w14:paraId="245237C5" w14:textId="5BE8053F"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DA61F9">
        <w:t>48</w:t>
      </w:r>
      <w:r>
        <w:fldChar w:fldCharType="end"/>
      </w:r>
    </w:p>
    <w:p w14:paraId="013240DC" w14:textId="7502D33C"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DA61F9">
        <w:t>51</w:t>
      </w:r>
      <w:r>
        <w:fldChar w:fldCharType="end"/>
      </w:r>
    </w:p>
    <w:p w14:paraId="7FEEE58D" w14:textId="157DDC9D"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DA61F9">
        <w:t>54</w:t>
      </w:r>
      <w:r>
        <w:fldChar w:fldCharType="end"/>
      </w:r>
    </w:p>
    <w:p w14:paraId="0AE943D2" w14:textId="4AE635F0"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DA61F9">
        <w:t>55</w:t>
      </w:r>
      <w:r>
        <w:fldChar w:fldCharType="end"/>
      </w:r>
    </w:p>
    <w:p w14:paraId="31DB7607" w14:textId="09B34817" w:rsidR="007A6A44" w:rsidRDefault="007A6A44">
      <w:pPr>
        <w:pStyle w:val="TOC4"/>
        <w:rPr>
          <w:rFonts w:asciiTheme="minorHAnsi" w:eastAsiaTheme="minorEastAsia" w:hAnsiTheme="minorHAnsi" w:cstheme="minorBidi"/>
          <w:sz w:val="22"/>
          <w:szCs w:val="22"/>
          <w:lang w:val="en-US"/>
        </w:rPr>
      </w:pPr>
      <w:r w:rsidRPr="00515191">
        <w:rPr>
          <w:lang w:val="en-US"/>
        </w:rPr>
        <w:t>7.3.2.6</w:t>
      </w:r>
      <w:r w:rsidRPr="00515191">
        <w:rPr>
          <w:lang w:val="en-US"/>
        </w:rPr>
        <w:tab/>
      </w:r>
      <w:r w:rsidRPr="00515191">
        <w:rPr>
          <w:lang w:val="en-US" w:eastAsia="ja-JP"/>
        </w:rPr>
        <w:t>oneM2M JSON Web Tokens (JWTs)</w:t>
      </w:r>
      <w:r>
        <w:tab/>
      </w:r>
      <w:r>
        <w:fldChar w:fldCharType="begin"/>
      </w:r>
      <w:r>
        <w:instrText xml:space="preserve"> PAGEREF _Toc495361024 \h </w:instrText>
      </w:r>
      <w:r>
        <w:fldChar w:fldCharType="separate"/>
      </w:r>
      <w:r w:rsidR="00DA61F9">
        <w:t>56</w:t>
      </w:r>
      <w:r>
        <w:fldChar w:fldCharType="end"/>
      </w:r>
    </w:p>
    <w:p w14:paraId="4B4BC0DC" w14:textId="06C73DD0"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DA61F9">
        <w:t>56</w:t>
      </w:r>
      <w:r>
        <w:fldChar w:fldCharType="end"/>
      </w:r>
    </w:p>
    <w:p w14:paraId="34329B5A" w14:textId="6D0E5C98"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DA61F9">
        <w:t>56</w:t>
      </w:r>
      <w:r>
        <w:fldChar w:fldCharType="end"/>
      </w:r>
    </w:p>
    <w:p w14:paraId="147EA6F6" w14:textId="1FE7C0E3"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DA61F9">
        <w:t>57</w:t>
      </w:r>
      <w:r>
        <w:fldChar w:fldCharType="end"/>
      </w:r>
    </w:p>
    <w:p w14:paraId="59D7E7FC" w14:textId="528A2D62"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DA61F9">
        <w:t>58</w:t>
      </w:r>
      <w:r>
        <w:fldChar w:fldCharType="end"/>
      </w:r>
    </w:p>
    <w:p w14:paraId="4AEB865D" w14:textId="6F5BB886"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DA61F9">
        <w:t>58</w:t>
      </w:r>
      <w:r>
        <w:fldChar w:fldCharType="end"/>
      </w:r>
    </w:p>
    <w:p w14:paraId="488E7321" w14:textId="48354367"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DA61F9">
        <w:t>59</w:t>
      </w:r>
      <w:r>
        <w:fldChar w:fldCharType="end"/>
      </w:r>
    </w:p>
    <w:p w14:paraId="1BE38E8F" w14:textId="2AFCD8CF"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DA61F9">
        <w:t>60</w:t>
      </w:r>
      <w:r>
        <w:fldChar w:fldCharType="end"/>
      </w:r>
    </w:p>
    <w:p w14:paraId="03E0C810" w14:textId="1146CA1C"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DA61F9">
        <w:t>60</w:t>
      </w:r>
      <w:r>
        <w:fldChar w:fldCharType="end"/>
      </w:r>
    </w:p>
    <w:p w14:paraId="6167C58F" w14:textId="7CEC123D"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DA61F9">
        <w:t>62</w:t>
      </w:r>
      <w:r>
        <w:fldChar w:fldCharType="end"/>
      </w:r>
    </w:p>
    <w:p w14:paraId="6512DE2E" w14:textId="088C52AD"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DA61F9">
        <w:t>62</w:t>
      </w:r>
      <w:r>
        <w:fldChar w:fldCharType="end"/>
      </w:r>
    </w:p>
    <w:p w14:paraId="1FE285BF" w14:textId="30ABE2EC"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DA61F9">
        <w:t>62</w:t>
      </w:r>
      <w:r>
        <w:fldChar w:fldCharType="end"/>
      </w:r>
    </w:p>
    <w:p w14:paraId="5031AD9A" w14:textId="5A3B58A4"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DA61F9">
        <w:t>63</w:t>
      </w:r>
      <w:r>
        <w:fldChar w:fldCharType="end"/>
      </w:r>
    </w:p>
    <w:p w14:paraId="1CDDD626" w14:textId="56652C30"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DA61F9">
        <w:t>64</w:t>
      </w:r>
      <w:r>
        <w:fldChar w:fldCharType="end"/>
      </w:r>
    </w:p>
    <w:p w14:paraId="056D242F" w14:textId="48F23DAD"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DA61F9">
        <w:t>64</w:t>
      </w:r>
      <w:r>
        <w:fldChar w:fldCharType="end"/>
      </w:r>
    </w:p>
    <w:p w14:paraId="4711D147" w14:textId="5A633588"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DA61F9">
        <w:t>64</w:t>
      </w:r>
      <w:r>
        <w:fldChar w:fldCharType="end"/>
      </w:r>
    </w:p>
    <w:p w14:paraId="11965F19" w14:textId="29FB2001"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DA61F9">
        <w:t>65</w:t>
      </w:r>
      <w:r>
        <w:fldChar w:fldCharType="end"/>
      </w:r>
    </w:p>
    <w:p w14:paraId="50CAEE70" w14:textId="15ABA9D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DA61F9">
        <w:t>67</w:t>
      </w:r>
      <w:r>
        <w:fldChar w:fldCharType="end"/>
      </w:r>
    </w:p>
    <w:p w14:paraId="142A2CE9" w14:textId="6E0255A5"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DA61F9">
        <w:t>68</w:t>
      </w:r>
      <w:r>
        <w:fldChar w:fldCharType="end"/>
      </w:r>
    </w:p>
    <w:p w14:paraId="3109A18A" w14:textId="139FBBB6"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DA61F9">
        <w:t>70</w:t>
      </w:r>
      <w:r>
        <w:fldChar w:fldCharType="end"/>
      </w:r>
    </w:p>
    <w:p w14:paraId="5986FC21" w14:textId="4270FCE2"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DA61F9">
        <w:t>70</w:t>
      </w:r>
      <w:r>
        <w:fldChar w:fldCharType="end"/>
      </w:r>
    </w:p>
    <w:p w14:paraId="2A836564" w14:textId="01211CBB"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DA61F9">
        <w:t>70</w:t>
      </w:r>
      <w:r>
        <w:fldChar w:fldCharType="end"/>
      </w:r>
    </w:p>
    <w:p w14:paraId="0DD57A48" w14:textId="3B315407"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DA61F9">
        <w:t>70</w:t>
      </w:r>
      <w:r>
        <w:fldChar w:fldCharType="end"/>
      </w:r>
    </w:p>
    <w:p w14:paraId="51C0E489" w14:textId="0F81097C"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DA61F9">
        <w:t>70</w:t>
      </w:r>
      <w:r>
        <w:fldChar w:fldCharType="end"/>
      </w:r>
    </w:p>
    <w:p w14:paraId="700C4770" w14:textId="41FD9586"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DA61F9">
        <w:t>70</w:t>
      </w:r>
      <w:r>
        <w:fldChar w:fldCharType="end"/>
      </w:r>
    </w:p>
    <w:p w14:paraId="221D9491" w14:textId="0A837EA2"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DA61F9">
        <w:t>70</w:t>
      </w:r>
      <w:r>
        <w:fldChar w:fldCharType="end"/>
      </w:r>
    </w:p>
    <w:p w14:paraId="63D94256" w14:textId="49EE3EF3"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DA61F9">
        <w:t>71</w:t>
      </w:r>
      <w:r>
        <w:fldChar w:fldCharType="end"/>
      </w:r>
    </w:p>
    <w:p w14:paraId="20D2B7E8" w14:textId="7D4E394B"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DA61F9">
        <w:t>72</w:t>
      </w:r>
      <w:r>
        <w:fldChar w:fldCharType="end"/>
      </w:r>
    </w:p>
    <w:p w14:paraId="4EE610E1" w14:textId="330753B8"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DA61F9">
        <w:t>72</w:t>
      </w:r>
      <w:r>
        <w:fldChar w:fldCharType="end"/>
      </w:r>
    </w:p>
    <w:p w14:paraId="6B225A28" w14:textId="5C86ED88"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DA61F9">
        <w:t>73</w:t>
      </w:r>
      <w:r>
        <w:fldChar w:fldCharType="end"/>
      </w:r>
    </w:p>
    <w:p w14:paraId="1FE9A93E" w14:textId="7E96BB3B"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DA61F9">
        <w:t>74</w:t>
      </w:r>
      <w:r>
        <w:fldChar w:fldCharType="end"/>
      </w:r>
    </w:p>
    <w:p w14:paraId="620E7AF9" w14:textId="61690CC1"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DA61F9">
        <w:t>75</w:t>
      </w:r>
      <w:r>
        <w:fldChar w:fldCharType="end"/>
      </w:r>
    </w:p>
    <w:p w14:paraId="60909F49" w14:textId="2F05A4DC"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DA61F9">
        <w:t>76</w:t>
      </w:r>
      <w:r>
        <w:fldChar w:fldCharType="end"/>
      </w:r>
    </w:p>
    <w:p w14:paraId="273BA4E3" w14:textId="36152104"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DA61F9">
        <w:t>76</w:t>
      </w:r>
      <w:r>
        <w:fldChar w:fldCharType="end"/>
      </w:r>
    </w:p>
    <w:p w14:paraId="36316B7C" w14:textId="1DCFB59C"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DA61F9">
        <w:t>79</w:t>
      </w:r>
      <w:r>
        <w:fldChar w:fldCharType="end"/>
      </w:r>
    </w:p>
    <w:p w14:paraId="20F557C7" w14:textId="1F5193AB"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DA61F9">
        <w:t>79</w:t>
      </w:r>
      <w:r>
        <w:fldChar w:fldCharType="end"/>
      </w:r>
    </w:p>
    <w:p w14:paraId="7F353E10" w14:textId="2617CFB4"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DA61F9">
        <w:t>81</w:t>
      </w:r>
      <w:r>
        <w:fldChar w:fldCharType="end"/>
      </w:r>
    </w:p>
    <w:p w14:paraId="389AE4AC" w14:textId="4DA92B05"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DA61F9">
        <w:t>83</w:t>
      </w:r>
      <w:r>
        <w:fldChar w:fldCharType="end"/>
      </w:r>
    </w:p>
    <w:p w14:paraId="294373E0" w14:textId="6A6C3386"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DA61F9">
        <w:t>86</w:t>
      </w:r>
      <w:r>
        <w:fldChar w:fldCharType="end"/>
      </w:r>
    </w:p>
    <w:p w14:paraId="1BC1269A" w14:textId="5B788DC6"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DA61F9">
        <w:t>86</w:t>
      </w:r>
      <w:r>
        <w:fldChar w:fldCharType="end"/>
      </w:r>
    </w:p>
    <w:p w14:paraId="5BF2ADB2" w14:textId="50AF7F7E"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DA61F9">
        <w:t>86</w:t>
      </w:r>
      <w:r>
        <w:fldChar w:fldCharType="end"/>
      </w:r>
    </w:p>
    <w:p w14:paraId="07FE7802" w14:textId="5898EC15"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DA61F9">
        <w:t>87</w:t>
      </w:r>
      <w:r>
        <w:fldChar w:fldCharType="end"/>
      </w:r>
    </w:p>
    <w:p w14:paraId="484E9F3F" w14:textId="5D18199B"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DA61F9">
        <w:t>90</w:t>
      </w:r>
      <w:r>
        <w:fldChar w:fldCharType="end"/>
      </w:r>
    </w:p>
    <w:p w14:paraId="0B400869" w14:textId="5CB15B06"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DA61F9">
        <w:t>90</w:t>
      </w:r>
      <w:r>
        <w:fldChar w:fldCharType="end"/>
      </w:r>
    </w:p>
    <w:p w14:paraId="328F536D" w14:textId="1AAD59E6"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DA61F9">
        <w:t>95</w:t>
      </w:r>
      <w:r>
        <w:fldChar w:fldCharType="end"/>
      </w:r>
    </w:p>
    <w:p w14:paraId="3F8047AD" w14:textId="4EAD6CBA"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DA61F9">
        <w:t>97</w:t>
      </w:r>
      <w:r>
        <w:fldChar w:fldCharType="end"/>
      </w:r>
    </w:p>
    <w:p w14:paraId="374A91D6" w14:textId="65DC3EFB"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DA61F9">
        <w:t>99</w:t>
      </w:r>
      <w:r>
        <w:fldChar w:fldCharType="end"/>
      </w:r>
    </w:p>
    <w:p w14:paraId="42C99E5A" w14:textId="5226C52D"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DA61F9">
        <w:t>100</w:t>
      </w:r>
      <w:r>
        <w:fldChar w:fldCharType="end"/>
      </w:r>
    </w:p>
    <w:p w14:paraId="4BCCB3D8" w14:textId="74A3E81B"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DA61F9">
        <w:t>100</w:t>
      </w:r>
      <w:r>
        <w:fldChar w:fldCharType="end"/>
      </w:r>
    </w:p>
    <w:p w14:paraId="071C3472" w14:textId="26EE899D"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DA61F9">
        <w:t>100</w:t>
      </w:r>
      <w:r>
        <w:fldChar w:fldCharType="end"/>
      </w:r>
    </w:p>
    <w:p w14:paraId="6014BE1F" w14:textId="4002C055"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DA61F9">
        <w:t>100</w:t>
      </w:r>
      <w:r>
        <w:fldChar w:fldCharType="end"/>
      </w:r>
    </w:p>
    <w:p w14:paraId="16CE9AC2" w14:textId="4ABD35B6"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DA61F9">
        <w:t>101</w:t>
      </w:r>
      <w:r>
        <w:fldChar w:fldCharType="end"/>
      </w:r>
    </w:p>
    <w:p w14:paraId="0F13C2BF" w14:textId="5916B144"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DA61F9">
        <w:t>101</w:t>
      </w:r>
      <w:r>
        <w:fldChar w:fldCharType="end"/>
      </w:r>
    </w:p>
    <w:p w14:paraId="0422CAB2" w14:textId="239C3D17"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DA61F9">
        <w:t>101</w:t>
      </w:r>
      <w:r>
        <w:fldChar w:fldCharType="end"/>
      </w:r>
    </w:p>
    <w:p w14:paraId="45C6AFB5" w14:textId="2756F1E3"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DA61F9">
        <w:t>103</w:t>
      </w:r>
      <w:r>
        <w:fldChar w:fldCharType="end"/>
      </w:r>
    </w:p>
    <w:p w14:paraId="724F9090" w14:textId="5262FF96"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DA61F9">
        <w:t>103</w:t>
      </w:r>
      <w:r>
        <w:fldChar w:fldCharType="end"/>
      </w:r>
    </w:p>
    <w:p w14:paraId="7169CE09" w14:textId="3B47B65B"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DA61F9">
        <w:t>104</w:t>
      </w:r>
      <w:r>
        <w:fldChar w:fldCharType="end"/>
      </w:r>
    </w:p>
    <w:p w14:paraId="03121480" w14:textId="26B77430"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DA61F9">
        <w:t>104</w:t>
      </w:r>
      <w:r>
        <w:fldChar w:fldCharType="end"/>
      </w:r>
    </w:p>
    <w:p w14:paraId="67A93542" w14:textId="4C147AF5"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DA61F9">
        <w:t>105</w:t>
      </w:r>
      <w:r>
        <w:fldChar w:fldCharType="end"/>
      </w:r>
    </w:p>
    <w:p w14:paraId="616D1F1C" w14:textId="39B6D2FE"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DA61F9">
        <w:t>105</w:t>
      </w:r>
      <w:r>
        <w:fldChar w:fldCharType="end"/>
      </w:r>
    </w:p>
    <w:p w14:paraId="324F68DD" w14:textId="017F7E1E"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DA61F9">
        <w:t>106</w:t>
      </w:r>
      <w:r>
        <w:fldChar w:fldCharType="end"/>
      </w:r>
    </w:p>
    <w:p w14:paraId="2B76AB25" w14:textId="4E0E5F3A"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DA61F9">
        <w:t>107</w:t>
      </w:r>
      <w:r>
        <w:fldChar w:fldCharType="end"/>
      </w:r>
    </w:p>
    <w:p w14:paraId="02908183" w14:textId="6C339678"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DA61F9">
        <w:t>108</w:t>
      </w:r>
      <w:r>
        <w:fldChar w:fldCharType="end"/>
      </w:r>
    </w:p>
    <w:p w14:paraId="7CC5349C" w14:textId="009D3380"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DA61F9">
        <w:t>108</w:t>
      </w:r>
      <w:r>
        <w:fldChar w:fldCharType="end"/>
      </w:r>
    </w:p>
    <w:p w14:paraId="34804374" w14:textId="49F8DCB5"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DA61F9">
        <w:t>110</w:t>
      </w:r>
      <w:r>
        <w:fldChar w:fldCharType="end"/>
      </w:r>
    </w:p>
    <w:p w14:paraId="37A89095" w14:textId="5996C39E"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DA61F9">
        <w:t>111</w:t>
      </w:r>
      <w:r>
        <w:fldChar w:fldCharType="end"/>
      </w:r>
    </w:p>
    <w:p w14:paraId="58BF7CFE" w14:textId="05C69B52"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DA61F9">
        <w:t>112</w:t>
      </w:r>
      <w:r>
        <w:fldChar w:fldCharType="end"/>
      </w:r>
    </w:p>
    <w:p w14:paraId="452B0672" w14:textId="748DFB9A"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DA61F9">
        <w:t>113</w:t>
      </w:r>
      <w:r>
        <w:fldChar w:fldCharType="end"/>
      </w:r>
    </w:p>
    <w:p w14:paraId="1EA32C04" w14:textId="68B60B2D"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DA61F9">
        <w:t>113</w:t>
      </w:r>
      <w:r>
        <w:fldChar w:fldCharType="end"/>
      </w:r>
    </w:p>
    <w:p w14:paraId="74DC5ECE" w14:textId="2F08D8FF"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DA61F9">
        <w:t>113</w:t>
      </w:r>
      <w:r>
        <w:fldChar w:fldCharType="end"/>
      </w:r>
    </w:p>
    <w:p w14:paraId="452DFE5F" w14:textId="299E99BC"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DA61F9">
        <w:t>114</w:t>
      </w:r>
      <w:r>
        <w:fldChar w:fldCharType="end"/>
      </w:r>
    </w:p>
    <w:p w14:paraId="10844DF8" w14:textId="773F3A17"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DA61F9">
        <w:t>114</w:t>
      </w:r>
      <w:r>
        <w:fldChar w:fldCharType="end"/>
      </w:r>
    </w:p>
    <w:p w14:paraId="3EAFD333" w14:textId="73142F6C"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DA61F9">
        <w:t>114</w:t>
      </w:r>
      <w:r>
        <w:fldChar w:fldCharType="end"/>
      </w:r>
    </w:p>
    <w:p w14:paraId="7A461687" w14:textId="1CB92EF3"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DA61F9">
        <w:t>116</w:t>
      </w:r>
      <w:r>
        <w:fldChar w:fldCharType="end"/>
      </w:r>
    </w:p>
    <w:p w14:paraId="6DDB326D" w14:textId="60E05449"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DA61F9">
        <w:t>116</w:t>
      </w:r>
      <w:r>
        <w:fldChar w:fldCharType="end"/>
      </w:r>
    </w:p>
    <w:p w14:paraId="0D2A6355" w14:textId="58EEA268"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DA61F9">
        <w:t>116</w:t>
      </w:r>
      <w:r>
        <w:fldChar w:fldCharType="end"/>
      </w:r>
    </w:p>
    <w:p w14:paraId="2E315E5D" w14:textId="0D1DBC99"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DA61F9">
        <w:t>117</w:t>
      </w:r>
      <w:r>
        <w:fldChar w:fldCharType="end"/>
      </w:r>
    </w:p>
    <w:p w14:paraId="36FDEF40" w14:textId="47E26967"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DA61F9">
        <w:t>118</w:t>
      </w:r>
      <w:r>
        <w:fldChar w:fldCharType="end"/>
      </w:r>
    </w:p>
    <w:p w14:paraId="46D03F72" w14:textId="1565D832"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DA61F9">
        <w:t>118</w:t>
      </w:r>
      <w:r>
        <w:fldChar w:fldCharType="end"/>
      </w:r>
    </w:p>
    <w:p w14:paraId="3E1EC00C" w14:textId="18888F39"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DA61F9">
        <w:t>119</w:t>
      </w:r>
      <w:r>
        <w:fldChar w:fldCharType="end"/>
      </w:r>
    </w:p>
    <w:p w14:paraId="3CBA58B6" w14:textId="61E4060D"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DA61F9">
        <w:t>119</w:t>
      </w:r>
      <w:r>
        <w:fldChar w:fldCharType="end"/>
      </w:r>
    </w:p>
    <w:p w14:paraId="53EA1B7A" w14:textId="5235617B"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DA61F9">
        <w:t>120</w:t>
      </w:r>
      <w:r>
        <w:fldChar w:fldCharType="end"/>
      </w:r>
    </w:p>
    <w:p w14:paraId="572CFD99" w14:textId="6F6923B1"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DA61F9">
        <w:t>120</w:t>
      </w:r>
      <w:r>
        <w:fldChar w:fldCharType="end"/>
      </w:r>
    </w:p>
    <w:p w14:paraId="7409AE18" w14:textId="09CF261E"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DA61F9">
        <w:t>120</w:t>
      </w:r>
      <w:r>
        <w:fldChar w:fldCharType="end"/>
      </w:r>
    </w:p>
    <w:p w14:paraId="3268D4EB" w14:textId="79AD1DBA"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DA61F9">
        <w:t>121</w:t>
      </w:r>
      <w:r>
        <w:fldChar w:fldCharType="end"/>
      </w:r>
    </w:p>
    <w:p w14:paraId="7ABCFB22" w14:textId="023EDF07"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DA61F9">
        <w:t>122</w:t>
      </w:r>
      <w:r>
        <w:fldChar w:fldCharType="end"/>
      </w:r>
    </w:p>
    <w:p w14:paraId="3EFB374B" w14:textId="09D7051E"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DA61F9">
        <w:t>123</w:t>
      </w:r>
      <w:r>
        <w:fldChar w:fldCharType="end"/>
      </w:r>
    </w:p>
    <w:p w14:paraId="46852079" w14:textId="33B16FDF"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DA61F9">
        <w:t>124</w:t>
      </w:r>
      <w:r>
        <w:fldChar w:fldCharType="end"/>
      </w:r>
    </w:p>
    <w:p w14:paraId="7C3B8ED5" w14:textId="3F5757DE"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DA61F9">
        <w:t>124</w:t>
      </w:r>
      <w:r>
        <w:fldChar w:fldCharType="end"/>
      </w:r>
    </w:p>
    <w:p w14:paraId="13E36928" w14:textId="731182DB"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DA61F9">
        <w:t>124</w:t>
      </w:r>
      <w:r>
        <w:fldChar w:fldCharType="end"/>
      </w:r>
    </w:p>
    <w:p w14:paraId="1645ED0A" w14:textId="0971A1E7"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DA61F9">
        <w:t>124</w:t>
      </w:r>
      <w:r>
        <w:fldChar w:fldCharType="end"/>
      </w:r>
    </w:p>
    <w:p w14:paraId="13A35361" w14:textId="7080692C"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DA61F9">
        <w:t>125</w:t>
      </w:r>
      <w:r>
        <w:fldChar w:fldCharType="end"/>
      </w:r>
    </w:p>
    <w:p w14:paraId="7BC2734C" w14:textId="4EE0DCCF"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DA61F9">
        <w:t>125</w:t>
      </w:r>
      <w:r>
        <w:fldChar w:fldCharType="end"/>
      </w:r>
    </w:p>
    <w:p w14:paraId="6DCE1A40" w14:textId="154A0B31"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DA61F9">
        <w:t>125</w:t>
      </w:r>
      <w:r>
        <w:fldChar w:fldCharType="end"/>
      </w:r>
    </w:p>
    <w:p w14:paraId="16D1FBF8" w14:textId="022BECFE"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DA61F9">
        <w:t>125</w:t>
      </w:r>
      <w:r>
        <w:fldChar w:fldCharType="end"/>
      </w:r>
    </w:p>
    <w:p w14:paraId="10BC102B" w14:textId="3CEB476A"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DA61F9">
        <w:t>125</w:t>
      </w:r>
      <w:r>
        <w:fldChar w:fldCharType="end"/>
      </w:r>
    </w:p>
    <w:p w14:paraId="19C50882" w14:textId="386D4074"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DA61F9">
        <w:t>125</w:t>
      </w:r>
      <w:r>
        <w:fldChar w:fldCharType="end"/>
      </w:r>
    </w:p>
    <w:p w14:paraId="36E41042" w14:textId="28E2D341"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DA61F9">
        <w:t>125</w:t>
      </w:r>
      <w:r>
        <w:fldChar w:fldCharType="end"/>
      </w:r>
    </w:p>
    <w:p w14:paraId="6650942F" w14:textId="44E47021"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DA61F9">
        <w:t>125</w:t>
      </w:r>
      <w:r>
        <w:fldChar w:fldCharType="end"/>
      </w:r>
    </w:p>
    <w:p w14:paraId="3C51B19B" w14:textId="636C7EB4"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DA61F9">
        <w:t>125</w:t>
      </w:r>
      <w:r>
        <w:fldChar w:fldCharType="end"/>
      </w:r>
    </w:p>
    <w:p w14:paraId="25175BAE" w14:textId="0E2831B2"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DA61F9">
        <w:t>125</w:t>
      </w:r>
      <w:r>
        <w:fldChar w:fldCharType="end"/>
      </w:r>
    </w:p>
    <w:p w14:paraId="0C24E9EC" w14:textId="277E6538"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DA61F9">
        <w:t>125</w:t>
      </w:r>
      <w:r>
        <w:fldChar w:fldCharType="end"/>
      </w:r>
    </w:p>
    <w:p w14:paraId="7F2EAFB0" w14:textId="45C53BA5"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DA61F9">
        <w:t>125</w:t>
      </w:r>
      <w:r>
        <w:fldChar w:fldCharType="end"/>
      </w:r>
    </w:p>
    <w:p w14:paraId="3D16F28A" w14:textId="744FCCDC"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DA61F9">
        <w:t>126</w:t>
      </w:r>
      <w:r>
        <w:fldChar w:fldCharType="end"/>
      </w:r>
    </w:p>
    <w:p w14:paraId="34637EDC" w14:textId="3E4ADC33"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DA61F9">
        <w:t>126</w:t>
      </w:r>
      <w:r>
        <w:fldChar w:fldCharType="end"/>
      </w:r>
    </w:p>
    <w:p w14:paraId="680698E2" w14:textId="4CB8923A"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DA61F9">
        <w:t>126</w:t>
      </w:r>
      <w:r>
        <w:fldChar w:fldCharType="end"/>
      </w:r>
    </w:p>
    <w:p w14:paraId="60240392" w14:textId="13086242"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DA61F9">
        <w:t>126</w:t>
      </w:r>
      <w:r>
        <w:fldChar w:fldCharType="end"/>
      </w:r>
    </w:p>
    <w:p w14:paraId="60A9E056" w14:textId="101E791D"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DA61F9">
        <w:t>127</w:t>
      </w:r>
      <w:r>
        <w:fldChar w:fldCharType="end"/>
      </w:r>
    </w:p>
    <w:p w14:paraId="70103D73" w14:textId="6657011D"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DA61F9">
        <w:t>128</w:t>
      </w:r>
      <w:r>
        <w:fldChar w:fldCharType="end"/>
      </w:r>
    </w:p>
    <w:p w14:paraId="3A12486F" w14:textId="556E098B"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DA61F9">
        <w:t>129</w:t>
      </w:r>
      <w:r>
        <w:fldChar w:fldCharType="end"/>
      </w:r>
    </w:p>
    <w:p w14:paraId="6A719447" w14:textId="7D95B783"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DA61F9">
        <w:t>129</w:t>
      </w:r>
      <w:r>
        <w:fldChar w:fldCharType="end"/>
      </w:r>
    </w:p>
    <w:p w14:paraId="22524C59" w14:textId="7B81D33F"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DA61F9">
        <w:t>130</w:t>
      </w:r>
      <w:r>
        <w:fldChar w:fldCharType="end"/>
      </w:r>
    </w:p>
    <w:p w14:paraId="4A47C308" w14:textId="03F29048"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DA61F9">
        <w:t>132</w:t>
      </w:r>
      <w:r>
        <w:fldChar w:fldCharType="end"/>
      </w:r>
    </w:p>
    <w:p w14:paraId="3E11D56F" w14:textId="0C943650"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DA61F9">
        <w:t>132</w:t>
      </w:r>
      <w:r>
        <w:fldChar w:fldCharType="end"/>
      </w:r>
    </w:p>
    <w:p w14:paraId="4D35E0C2" w14:textId="333F3843"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DA61F9">
        <w:t>134</w:t>
      </w:r>
      <w:r>
        <w:fldChar w:fldCharType="end"/>
      </w:r>
    </w:p>
    <w:p w14:paraId="26FC5FB9" w14:textId="0962A072"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DA61F9">
        <w:t>135</w:t>
      </w:r>
      <w:r>
        <w:fldChar w:fldCharType="end"/>
      </w:r>
    </w:p>
    <w:p w14:paraId="3AF10F9A" w14:textId="716B0B8A"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DA61F9">
        <w:t>135</w:t>
      </w:r>
      <w:r>
        <w:fldChar w:fldCharType="end"/>
      </w:r>
    </w:p>
    <w:p w14:paraId="4CF06727" w14:textId="3B0D5F56"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DA61F9">
        <w:t>136</w:t>
      </w:r>
      <w:r>
        <w:fldChar w:fldCharType="end"/>
      </w:r>
    </w:p>
    <w:p w14:paraId="3DB225B3" w14:textId="64B544CE"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DA61F9">
        <w:t>137</w:t>
      </w:r>
      <w:r>
        <w:fldChar w:fldCharType="end"/>
      </w:r>
    </w:p>
    <w:p w14:paraId="765D1865" w14:textId="1C79B102"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DA61F9">
        <w:t>137</w:t>
      </w:r>
      <w:r>
        <w:fldChar w:fldCharType="end"/>
      </w:r>
    </w:p>
    <w:p w14:paraId="6C7DC8C2" w14:textId="21EF1412"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DA61F9">
        <w:t>137</w:t>
      </w:r>
      <w:r>
        <w:fldChar w:fldCharType="end"/>
      </w:r>
    </w:p>
    <w:p w14:paraId="308BB43C" w14:textId="4C388222"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DA61F9">
        <w:t>145</w:t>
      </w:r>
      <w:r>
        <w:fldChar w:fldCharType="end"/>
      </w:r>
    </w:p>
    <w:p w14:paraId="7A8E4214" w14:textId="280E2EC9"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DA61F9">
        <w:t>145</w:t>
      </w:r>
      <w:r>
        <w:fldChar w:fldCharType="end"/>
      </w:r>
    </w:p>
    <w:p w14:paraId="3E89E2C4" w14:textId="1619D1F6"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DA61F9">
        <w:t>145</w:t>
      </w:r>
      <w:r>
        <w:fldChar w:fldCharType="end"/>
      </w:r>
    </w:p>
    <w:p w14:paraId="4ACD4973" w14:textId="3185091B"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DA61F9">
        <w:t>145</w:t>
      </w:r>
      <w:r>
        <w:fldChar w:fldCharType="end"/>
      </w:r>
    </w:p>
    <w:p w14:paraId="4087AF39" w14:textId="407D09B4"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DA61F9">
        <w:t>146</w:t>
      </w:r>
      <w:r>
        <w:fldChar w:fldCharType="end"/>
      </w:r>
    </w:p>
    <w:p w14:paraId="3059ED82" w14:textId="0AE41EC8"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DA61F9">
        <w:t>146</w:t>
      </w:r>
      <w:r>
        <w:fldChar w:fldCharType="end"/>
      </w:r>
    </w:p>
    <w:p w14:paraId="04F958DD" w14:textId="28AC7067"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DA61F9">
        <w:t>148</w:t>
      </w:r>
      <w:r>
        <w:fldChar w:fldCharType="end"/>
      </w:r>
    </w:p>
    <w:p w14:paraId="6CD2D872" w14:textId="75302BAE"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DA61F9">
        <w:t>148</w:t>
      </w:r>
      <w:r>
        <w:fldChar w:fldCharType="end"/>
      </w:r>
    </w:p>
    <w:p w14:paraId="6FC67629" w14:textId="6BD6E815"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DA61F9">
        <w:t>149</w:t>
      </w:r>
      <w:r>
        <w:fldChar w:fldCharType="end"/>
      </w:r>
    </w:p>
    <w:p w14:paraId="2BB000B3" w14:textId="3EB8224D"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DA61F9">
        <w:t>149</w:t>
      </w:r>
      <w:r>
        <w:fldChar w:fldCharType="end"/>
      </w:r>
    </w:p>
    <w:p w14:paraId="1A17ABF8" w14:textId="1F4CC767"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DA61F9">
        <w:t>150</w:t>
      </w:r>
      <w:r>
        <w:fldChar w:fldCharType="end"/>
      </w:r>
    </w:p>
    <w:p w14:paraId="192D13E0" w14:textId="5C649ED6"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DA61F9">
        <w:t>150</w:t>
      </w:r>
      <w:r>
        <w:fldChar w:fldCharType="end"/>
      </w:r>
    </w:p>
    <w:p w14:paraId="7160367D" w14:textId="5DA01468"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DA61F9">
        <w:t>151</w:t>
      </w:r>
      <w:r>
        <w:fldChar w:fldCharType="end"/>
      </w:r>
    </w:p>
    <w:p w14:paraId="13174982" w14:textId="4EADDB29"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DA61F9">
        <w:t>151</w:t>
      </w:r>
      <w:r>
        <w:fldChar w:fldCharType="end"/>
      </w:r>
    </w:p>
    <w:p w14:paraId="7F6BA982" w14:textId="494C52F6"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DA61F9">
        <w:t>152</w:t>
      </w:r>
      <w:r>
        <w:fldChar w:fldCharType="end"/>
      </w:r>
    </w:p>
    <w:p w14:paraId="6052E3A6" w14:textId="6ED0766D"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DA61F9">
        <w:t>152</w:t>
      </w:r>
      <w:r>
        <w:fldChar w:fldCharType="end"/>
      </w:r>
    </w:p>
    <w:p w14:paraId="66F44838" w14:textId="4064A66E"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DA61F9">
        <w:t>152</w:t>
      </w:r>
      <w:r>
        <w:fldChar w:fldCharType="end"/>
      </w:r>
    </w:p>
    <w:p w14:paraId="44838248" w14:textId="05CC6F3F"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DA61F9">
        <w:t>154</w:t>
      </w:r>
      <w:r>
        <w:fldChar w:fldCharType="end"/>
      </w:r>
    </w:p>
    <w:p w14:paraId="0429DA41" w14:textId="06395061"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DA61F9">
        <w:t>154</w:t>
      </w:r>
      <w:r>
        <w:fldChar w:fldCharType="end"/>
      </w:r>
    </w:p>
    <w:p w14:paraId="54A697C6" w14:textId="5F52F930"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DA61F9">
        <w:t>155</w:t>
      </w:r>
      <w:r>
        <w:fldChar w:fldCharType="end"/>
      </w:r>
    </w:p>
    <w:p w14:paraId="16196E8F" w14:textId="50688282"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DA61F9">
        <w:t>155</w:t>
      </w:r>
      <w:r>
        <w:fldChar w:fldCharType="end"/>
      </w:r>
    </w:p>
    <w:p w14:paraId="68B31F71" w14:textId="0E45A4E1"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DA61F9">
        <w:t>155</w:t>
      </w:r>
      <w:r>
        <w:fldChar w:fldCharType="end"/>
      </w:r>
    </w:p>
    <w:p w14:paraId="3ACA146F" w14:textId="5C41D3DF"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DA61F9">
        <w:t>157</w:t>
      </w:r>
      <w:r>
        <w:fldChar w:fldCharType="end"/>
      </w:r>
    </w:p>
    <w:p w14:paraId="757EACC1" w14:textId="50F6BFEF"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DA61F9">
        <w:t>158</w:t>
      </w:r>
      <w:r>
        <w:fldChar w:fldCharType="end"/>
      </w:r>
    </w:p>
    <w:p w14:paraId="17B65E6E" w14:textId="7192D2A7"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DA61F9">
        <w:t>158</w:t>
      </w:r>
      <w:r>
        <w:fldChar w:fldCharType="end"/>
      </w:r>
    </w:p>
    <w:p w14:paraId="4A514E3E" w14:textId="5B13D9B1"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DA61F9">
        <w:t>158</w:t>
      </w:r>
      <w:r>
        <w:fldChar w:fldCharType="end"/>
      </w:r>
    </w:p>
    <w:p w14:paraId="2C3387C7" w14:textId="60E91D91"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DA61F9">
        <w:t>158</w:t>
      </w:r>
      <w:r>
        <w:fldChar w:fldCharType="end"/>
      </w:r>
    </w:p>
    <w:p w14:paraId="4FEC9C4F" w14:textId="71D34C2D"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DA61F9">
        <w:t>159</w:t>
      </w:r>
      <w:r>
        <w:fldChar w:fldCharType="end"/>
      </w:r>
    </w:p>
    <w:p w14:paraId="43355352" w14:textId="7028D4B1"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DA61F9">
        <w:t>160</w:t>
      </w:r>
      <w:r>
        <w:fldChar w:fldCharType="end"/>
      </w:r>
    </w:p>
    <w:p w14:paraId="6FCA5BB6" w14:textId="333513C0"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DA61F9">
        <w:t>163</w:t>
      </w:r>
      <w:r>
        <w:fldChar w:fldCharType="end"/>
      </w:r>
    </w:p>
    <w:p w14:paraId="412D36AD" w14:textId="38443861"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DA61F9">
        <w:t>165</w:t>
      </w:r>
      <w:r>
        <w:fldChar w:fldCharType="end"/>
      </w:r>
    </w:p>
    <w:p w14:paraId="7E975180" w14:textId="58E19153"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DA61F9">
        <w:t>165</w:t>
      </w:r>
      <w:r>
        <w:fldChar w:fldCharType="end"/>
      </w:r>
    </w:p>
    <w:p w14:paraId="0E1EA6B8" w14:textId="3382E9E8"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DA61F9">
        <w:t>165</w:t>
      </w:r>
      <w:r>
        <w:fldChar w:fldCharType="end"/>
      </w:r>
    </w:p>
    <w:p w14:paraId="48EEA734" w14:textId="775E5EF2"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DA61F9">
        <w:t>165</w:t>
      </w:r>
      <w:r>
        <w:fldChar w:fldCharType="end"/>
      </w:r>
    </w:p>
    <w:p w14:paraId="06913EE0" w14:textId="50D50682"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DA61F9">
        <w:t>165</w:t>
      </w:r>
      <w:r>
        <w:fldChar w:fldCharType="end"/>
      </w:r>
    </w:p>
    <w:p w14:paraId="0D25C7B5" w14:textId="77E582D0"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DA61F9">
        <w:t>168</w:t>
      </w:r>
      <w:r>
        <w:fldChar w:fldCharType="end"/>
      </w:r>
    </w:p>
    <w:p w14:paraId="7D6B244C" w14:textId="18693D1C"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DA61F9">
        <w:t>168</w:t>
      </w:r>
      <w:r>
        <w:fldChar w:fldCharType="end"/>
      </w:r>
    </w:p>
    <w:p w14:paraId="125C64A2" w14:textId="5620F7BD"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DA61F9">
        <w:t>170</w:t>
      </w:r>
      <w:r>
        <w:fldChar w:fldCharType="end"/>
      </w:r>
    </w:p>
    <w:p w14:paraId="7D8D596A" w14:textId="54641079"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DA61F9">
        <w:t>170</w:t>
      </w:r>
      <w:r>
        <w:fldChar w:fldCharType="end"/>
      </w:r>
    </w:p>
    <w:p w14:paraId="32AC2B0C" w14:textId="2350E8CA"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DA61F9">
        <w:t>170</w:t>
      </w:r>
      <w:r>
        <w:fldChar w:fldCharType="end"/>
      </w:r>
    </w:p>
    <w:p w14:paraId="11FC48CC" w14:textId="6AAF8F57"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DA61F9">
        <w:t>171</w:t>
      </w:r>
      <w:r>
        <w:fldChar w:fldCharType="end"/>
      </w:r>
    </w:p>
    <w:p w14:paraId="168180FF" w14:textId="5DAFD8EE"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DA61F9">
        <w:t>172</w:t>
      </w:r>
      <w:r>
        <w:fldChar w:fldCharType="end"/>
      </w:r>
    </w:p>
    <w:p w14:paraId="013E63AC" w14:textId="3837EEE3"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DA61F9">
        <w:t>173</w:t>
      </w:r>
      <w:r>
        <w:fldChar w:fldCharType="end"/>
      </w:r>
    </w:p>
    <w:p w14:paraId="51827754" w14:textId="70B8C5BF"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DA61F9">
        <w:t>174</w:t>
      </w:r>
      <w:r>
        <w:fldChar w:fldCharType="end"/>
      </w:r>
    </w:p>
    <w:p w14:paraId="1528B40D" w14:textId="0B12719C"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DA61F9">
        <w:t>174</w:t>
      </w:r>
      <w:r>
        <w:fldChar w:fldCharType="end"/>
      </w:r>
    </w:p>
    <w:p w14:paraId="55901031" w14:textId="6DF118CA"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DA61F9">
        <w:t>176</w:t>
      </w:r>
      <w:r>
        <w:fldChar w:fldCharType="end"/>
      </w:r>
    </w:p>
    <w:p w14:paraId="12CA0DDB" w14:textId="1A6BAB4D"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DA61F9">
        <w:t>177</w:t>
      </w:r>
      <w:r>
        <w:fldChar w:fldCharType="end"/>
      </w:r>
    </w:p>
    <w:p w14:paraId="6C824D2B" w14:textId="5D2CD4AA"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DA61F9">
        <w:t>178</w:t>
      </w:r>
      <w:r>
        <w:fldChar w:fldCharType="end"/>
      </w:r>
    </w:p>
    <w:p w14:paraId="5DD756D1" w14:textId="152C795A"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DA61F9">
        <w:t>179</w:t>
      </w:r>
      <w:r>
        <w:fldChar w:fldCharType="end"/>
      </w:r>
    </w:p>
    <w:p w14:paraId="292A74DB" w14:textId="1452AB03"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DA61F9">
        <w:t>179</w:t>
      </w:r>
      <w:r>
        <w:fldChar w:fldCharType="end"/>
      </w:r>
    </w:p>
    <w:p w14:paraId="5CD1C2BC" w14:textId="74A63DFE"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DA61F9">
        <w:t>179</w:t>
      </w:r>
      <w:r>
        <w:fldChar w:fldCharType="end"/>
      </w:r>
    </w:p>
    <w:p w14:paraId="76288394" w14:textId="62E04E6B"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DA61F9">
        <w:t>180</w:t>
      </w:r>
      <w:r>
        <w:fldChar w:fldCharType="end"/>
      </w:r>
    </w:p>
    <w:p w14:paraId="0B4CCA71" w14:textId="2C6C89B6"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DA61F9">
        <w:t>181</w:t>
      </w:r>
      <w:r>
        <w:fldChar w:fldCharType="end"/>
      </w:r>
    </w:p>
    <w:p w14:paraId="1BFF0654" w14:textId="266240B0"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DA61F9">
        <w:t>181</w:t>
      </w:r>
      <w:r>
        <w:fldChar w:fldCharType="end"/>
      </w:r>
    </w:p>
    <w:p w14:paraId="21A27D9D" w14:textId="3359661A"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DA61F9">
        <w:t>181</w:t>
      </w:r>
      <w:r>
        <w:fldChar w:fldCharType="end"/>
      </w:r>
    </w:p>
    <w:p w14:paraId="71B9B33E" w14:textId="5506BDB8"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DA61F9">
        <w:t>181</w:t>
      </w:r>
      <w:r>
        <w:fldChar w:fldCharType="end"/>
      </w:r>
    </w:p>
    <w:p w14:paraId="7C1E4F1A" w14:textId="3B8B9FE3"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DA61F9">
        <w:t>181</w:t>
      </w:r>
      <w:r>
        <w:fldChar w:fldCharType="end"/>
      </w:r>
    </w:p>
    <w:p w14:paraId="31CD82C5" w14:textId="66EAB570"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DA61F9">
        <w:t>181</w:t>
      </w:r>
      <w:r>
        <w:fldChar w:fldCharType="end"/>
      </w:r>
    </w:p>
    <w:p w14:paraId="341E8FD1" w14:textId="7C138120"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DA61F9">
        <w:t>182</w:t>
      </w:r>
      <w:r>
        <w:fldChar w:fldCharType="end"/>
      </w:r>
    </w:p>
    <w:p w14:paraId="13800D03" w14:textId="2466E95E"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DA61F9">
        <w:t>182</w:t>
      </w:r>
      <w:r>
        <w:fldChar w:fldCharType="end"/>
      </w:r>
    </w:p>
    <w:p w14:paraId="327FD587" w14:textId="5927E101"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DA61F9">
        <w:t>182</w:t>
      </w:r>
      <w:r>
        <w:fldChar w:fldCharType="end"/>
      </w:r>
    </w:p>
    <w:p w14:paraId="6D2F60AD" w14:textId="2E345A50"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DA61F9">
        <w:t>182</w:t>
      </w:r>
      <w:r>
        <w:fldChar w:fldCharType="end"/>
      </w:r>
    </w:p>
    <w:p w14:paraId="4D9CB55F" w14:textId="3477CF42"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DA61F9">
        <w:t>182</w:t>
      </w:r>
      <w:r>
        <w:fldChar w:fldCharType="end"/>
      </w:r>
    </w:p>
    <w:p w14:paraId="0FE6E657" w14:textId="67590B01"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DA61F9">
        <w:t>183</w:t>
      </w:r>
      <w:r>
        <w:fldChar w:fldCharType="end"/>
      </w:r>
    </w:p>
    <w:p w14:paraId="281F4F81" w14:textId="765462D9"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DA61F9">
        <w:t>183</w:t>
      </w:r>
      <w:r>
        <w:fldChar w:fldCharType="end"/>
      </w:r>
    </w:p>
    <w:p w14:paraId="5439CEAB" w14:textId="0FBF64B5"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DA61F9">
        <w:t>184</w:t>
      </w:r>
      <w:r>
        <w:fldChar w:fldCharType="end"/>
      </w:r>
    </w:p>
    <w:p w14:paraId="48BA68E9" w14:textId="2A79D744"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DA61F9">
        <w:t>184</w:t>
      </w:r>
      <w:r>
        <w:fldChar w:fldCharType="end"/>
      </w:r>
    </w:p>
    <w:p w14:paraId="325796FA" w14:textId="1491F4F9"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DA61F9">
        <w:t>184</w:t>
      </w:r>
      <w:r>
        <w:fldChar w:fldCharType="end"/>
      </w:r>
    </w:p>
    <w:p w14:paraId="6547B09C" w14:textId="5D78E2C3"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DA61F9">
        <w:t>184</w:t>
      </w:r>
      <w:r>
        <w:fldChar w:fldCharType="end"/>
      </w:r>
    </w:p>
    <w:p w14:paraId="0A4F4EEE" w14:textId="79493C18"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DA61F9">
        <w:t>185</w:t>
      </w:r>
      <w:r>
        <w:fldChar w:fldCharType="end"/>
      </w:r>
    </w:p>
    <w:p w14:paraId="1F93B669" w14:textId="76A7AE09"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DA61F9">
        <w:t>185</w:t>
      </w:r>
      <w:r>
        <w:fldChar w:fldCharType="end"/>
      </w:r>
    </w:p>
    <w:p w14:paraId="00C9AB99" w14:textId="58DC78F1"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DA61F9">
        <w:t>185</w:t>
      </w:r>
      <w:r>
        <w:fldChar w:fldCharType="end"/>
      </w:r>
    </w:p>
    <w:p w14:paraId="53C8AAB4" w14:textId="516FEA71"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DA61F9">
        <w:t>185</w:t>
      </w:r>
      <w:r>
        <w:fldChar w:fldCharType="end"/>
      </w:r>
    </w:p>
    <w:p w14:paraId="544995FB" w14:textId="065749C1"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DA61F9">
        <w:t>186</w:t>
      </w:r>
      <w:r>
        <w:fldChar w:fldCharType="end"/>
      </w:r>
    </w:p>
    <w:p w14:paraId="260B9447" w14:textId="0B35106B"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DA61F9">
        <w:t>186</w:t>
      </w:r>
      <w:r>
        <w:fldChar w:fldCharType="end"/>
      </w:r>
    </w:p>
    <w:p w14:paraId="25443652" w14:textId="1FBB7D3A"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DA61F9">
        <w:t>187</w:t>
      </w:r>
      <w:r>
        <w:fldChar w:fldCharType="end"/>
      </w:r>
    </w:p>
    <w:p w14:paraId="44E4A90D" w14:textId="36DE69CD"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DA61F9">
        <w:t>187</w:t>
      </w:r>
      <w:r>
        <w:fldChar w:fldCharType="end"/>
      </w:r>
    </w:p>
    <w:p w14:paraId="13363995" w14:textId="0E122884"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DA61F9">
        <w:t>187</w:t>
      </w:r>
      <w:r>
        <w:fldChar w:fldCharType="end"/>
      </w:r>
    </w:p>
    <w:p w14:paraId="224BC526" w14:textId="1725BFE8"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DA61F9">
        <w:t>188</w:t>
      </w:r>
      <w:r>
        <w:fldChar w:fldCharType="end"/>
      </w:r>
    </w:p>
    <w:p w14:paraId="4FD7093D" w14:textId="157B3656"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DA61F9">
        <w:t>188</w:t>
      </w:r>
      <w:r>
        <w:fldChar w:fldCharType="end"/>
      </w:r>
    </w:p>
    <w:p w14:paraId="078A391D" w14:textId="618F2345"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DA61F9">
        <w:t>189</w:t>
      </w:r>
      <w:r>
        <w:fldChar w:fldCharType="end"/>
      </w:r>
    </w:p>
    <w:p w14:paraId="5CBDB9BE" w14:textId="47403D97"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DA61F9">
        <w:t>190</w:t>
      </w:r>
      <w:r>
        <w:fldChar w:fldCharType="end"/>
      </w:r>
    </w:p>
    <w:p w14:paraId="758B8E4E" w14:textId="1DBF2868"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DA61F9">
        <w:t>190</w:t>
      </w:r>
      <w:r>
        <w:fldChar w:fldCharType="end"/>
      </w:r>
    </w:p>
    <w:p w14:paraId="05DF2FD7" w14:textId="7C3BD25A"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DA61F9">
        <w:t>190</w:t>
      </w:r>
      <w:r>
        <w:fldChar w:fldCharType="end"/>
      </w:r>
    </w:p>
    <w:p w14:paraId="5E3AF4FD" w14:textId="42135B83"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DA61F9">
        <w:t>190</w:t>
      </w:r>
      <w:r>
        <w:fldChar w:fldCharType="end"/>
      </w:r>
    </w:p>
    <w:p w14:paraId="16D57C5B" w14:textId="59FA7F35"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DA61F9">
        <w:t>190</w:t>
      </w:r>
      <w:r>
        <w:fldChar w:fldCharType="end"/>
      </w:r>
    </w:p>
    <w:p w14:paraId="17107EDC" w14:textId="6030895E"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DA61F9">
        <w:t>190</w:t>
      </w:r>
      <w:r>
        <w:fldChar w:fldCharType="end"/>
      </w:r>
    </w:p>
    <w:p w14:paraId="6EDF828E" w14:textId="0AB2662A"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DA61F9">
        <w:t>190</w:t>
      </w:r>
      <w:r>
        <w:fldChar w:fldCharType="end"/>
      </w:r>
    </w:p>
    <w:p w14:paraId="0FA06A1D" w14:textId="79D28691"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DA61F9">
        <w:t>190</w:t>
      </w:r>
      <w:r>
        <w:fldChar w:fldCharType="end"/>
      </w:r>
    </w:p>
    <w:p w14:paraId="18139D00" w14:textId="2AE959C3"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DA61F9">
        <w:t>190</w:t>
      </w:r>
      <w:r>
        <w:fldChar w:fldCharType="end"/>
      </w:r>
    </w:p>
    <w:p w14:paraId="437AC0E6" w14:textId="17496CE9"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DA61F9">
        <w:t>191</w:t>
      </w:r>
      <w:r>
        <w:fldChar w:fldCharType="end"/>
      </w:r>
    </w:p>
    <w:p w14:paraId="5746FE5C" w14:textId="212D66AA"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DA61F9">
        <w:t>191</w:t>
      </w:r>
      <w:r>
        <w:fldChar w:fldCharType="end"/>
      </w:r>
    </w:p>
    <w:p w14:paraId="59990236" w14:textId="50979BCF"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DA61F9">
        <w:t>191</w:t>
      </w:r>
      <w:r>
        <w:fldChar w:fldCharType="end"/>
      </w:r>
    </w:p>
    <w:p w14:paraId="5DF6B5F2" w14:textId="57B53A1D"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DA61F9">
        <w:t>191</w:t>
      </w:r>
      <w:r>
        <w:fldChar w:fldCharType="end"/>
      </w:r>
    </w:p>
    <w:p w14:paraId="5CAEE712" w14:textId="6D10E67A"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DA61F9">
        <w:t>192</w:t>
      </w:r>
      <w:r>
        <w:fldChar w:fldCharType="end"/>
      </w:r>
    </w:p>
    <w:p w14:paraId="3CE3756E" w14:textId="4C0D94CB"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DA61F9">
        <w:t>192</w:t>
      </w:r>
      <w:r>
        <w:fldChar w:fldCharType="end"/>
      </w:r>
    </w:p>
    <w:p w14:paraId="7D1CD945" w14:textId="11035A47"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DA61F9">
        <w:t>192</w:t>
      </w:r>
      <w:r>
        <w:fldChar w:fldCharType="end"/>
      </w:r>
    </w:p>
    <w:p w14:paraId="56C823E0" w14:textId="646A0F6B"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DA61F9">
        <w:t>193</w:t>
      </w:r>
      <w:r>
        <w:fldChar w:fldCharType="end"/>
      </w:r>
    </w:p>
    <w:p w14:paraId="5715334C" w14:textId="15C13F51"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DA61F9">
        <w:t>193</w:t>
      </w:r>
      <w:r>
        <w:fldChar w:fldCharType="end"/>
      </w:r>
    </w:p>
    <w:p w14:paraId="635DCC2A" w14:textId="6336D019"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DA61F9">
        <w:t>193</w:t>
      </w:r>
      <w:r>
        <w:fldChar w:fldCharType="end"/>
      </w:r>
    </w:p>
    <w:p w14:paraId="206E5422" w14:textId="77887310"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DA61F9">
        <w:t>193</w:t>
      </w:r>
      <w:r>
        <w:fldChar w:fldCharType="end"/>
      </w:r>
    </w:p>
    <w:p w14:paraId="439E4CE8" w14:textId="1BB07157"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DA61F9">
        <w:t>194</w:t>
      </w:r>
      <w:r>
        <w:fldChar w:fldCharType="end"/>
      </w:r>
    </w:p>
    <w:p w14:paraId="2AF92EBC" w14:textId="16956BFC"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DA61F9">
        <w:t>194</w:t>
      </w:r>
      <w:r>
        <w:fldChar w:fldCharType="end"/>
      </w:r>
    </w:p>
    <w:p w14:paraId="34829C98" w14:textId="59ECDAE5"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DA61F9">
        <w:t>194</w:t>
      </w:r>
      <w:r>
        <w:fldChar w:fldCharType="end"/>
      </w:r>
    </w:p>
    <w:p w14:paraId="11BE32D6" w14:textId="1A8441AF"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DA61F9">
        <w:t>195</w:t>
      </w:r>
      <w:r>
        <w:fldChar w:fldCharType="end"/>
      </w:r>
    </w:p>
    <w:p w14:paraId="48B0F763" w14:textId="34D5DF27"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DA61F9">
        <w:t>195</w:t>
      </w:r>
      <w:r>
        <w:fldChar w:fldCharType="end"/>
      </w:r>
    </w:p>
    <w:p w14:paraId="480F5AEB" w14:textId="79AAA135"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DA61F9">
        <w:t>195</w:t>
      </w:r>
      <w:r>
        <w:fldChar w:fldCharType="end"/>
      </w:r>
    </w:p>
    <w:p w14:paraId="101FCDEE" w14:textId="2969F1E1"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DA61F9">
        <w:t>196</w:t>
      </w:r>
      <w:r>
        <w:fldChar w:fldCharType="end"/>
      </w:r>
    </w:p>
    <w:p w14:paraId="2F2BCDCC" w14:textId="6981C10E"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DA61F9">
        <w:t>196</w:t>
      </w:r>
      <w:r>
        <w:fldChar w:fldCharType="end"/>
      </w:r>
    </w:p>
    <w:p w14:paraId="3E82D6A3" w14:textId="4BD60704"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DA61F9">
        <w:t>196</w:t>
      </w:r>
      <w:r>
        <w:fldChar w:fldCharType="end"/>
      </w:r>
    </w:p>
    <w:p w14:paraId="3C7108A7" w14:textId="34FB7827"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DA61F9">
        <w:t>196</w:t>
      </w:r>
      <w:r>
        <w:fldChar w:fldCharType="end"/>
      </w:r>
    </w:p>
    <w:p w14:paraId="5765B58D" w14:textId="7E6FD5DD"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DA61F9">
        <w:t>197</w:t>
      </w:r>
      <w:r>
        <w:fldChar w:fldCharType="end"/>
      </w:r>
    </w:p>
    <w:p w14:paraId="73F2B59D" w14:textId="135B3C0F"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DA61F9">
        <w:t>197</w:t>
      </w:r>
      <w:r>
        <w:fldChar w:fldCharType="end"/>
      </w:r>
    </w:p>
    <w:p w14:paraId="412E4E9B" w14:textId="79C5F846"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DA61F9">
        <w:t>197</w:t>
      </w:r>
      <w:r>
        <w:fldChar w:fldCharType="end"/>
      </w:r>
    </w:p>
    <w:p w14:paraId="288A72D7" w14:textId="3C4493B4"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DA61F9">
        <w:t>198</w:t>
      </w:r>
      <w:r>
        <w:fldChar w:fldCharType="end"/>
      </w:r>
    </w:p>
    <w:p w14:paraId="62647679" w14:textId="0220D0E5"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DA61F9">
        <w:t>198</w:t>
      </w:r>
      <w:r>
        <w:fldChar w:fldCharType="end"/>
      </w:r>
    </w:p>
    <w:p w14:paraId="4321EE07" w14:textId="084936C7"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DA61F9">
        <w:t>198</w:t>
      </w:r>
      <w:r>
        <w:fldChar w:fldCharType="end"/>
      </w:r>
    </w:p>
    <w:p w14:paraId="07B555DE" w14:textId="21974F89"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DA61F9">
        <w:t>198</w:t>
      </w:r>
      <w:r>
        <w:fldChar w:fldCharType="end"/>
      </w:r>
    </w:p>
    <w:p w14:paraId="52ABD886" w14:textId="6B66B46B"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DA61F9">
        <w:t>198</w:t>
      </w:r>
      <w:r>
        <w:fldChar w:fldCharType="end"/>
      </w:r>
    </w:p>
    <w:p w14:paraId="259E7355" w14:textId="33E42165"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DA61F9">
        <w:t>199</w:t>
      </w:r>
      <w:r>
        <w:fldChar w:fldCharType="end"/>
      </w:r>
    </w:p>
    <w:p w14:paraId="4ABB57E0" w14:textId="64799039"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DA61F9">
        <w:t>199</w:t>
      </w:r>
      <w:r>
        <w:fldChar w:fldCharType="end"/>
      </w:r>
    </w:p>
    <w:p w14:paraId="1026F79B" w14:textId="35D99E7C"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DA61F9">
        <w:t>199</w:t>
      </w:r>
      <w:r>
        <w:fldChar w:fldCharType="end"/>
      </w:r>
    </w:p>
    <w:p w14:paraId="41F5B6DF" w14:textId="701560CD"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DA61F9">
        <w:t>199</w:t>
      </w:r>
      <w:r>
        <w:fldChar w:fldCharType="end"/>
      </w:r>
    </w:p>
    <w:p w14:paraId="0A756062" w14:textId="60A1EF5A"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DA61F9">
        <w:t>199</w:t>
      </w:r>
      <w:r>
        <w:fldChar w:fldCharType="end"/>
      </w:r>
    </w:p>
    <w:p w14:paraId="53FF3B22" w14:textId="1AF43419"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DA61F9">
        <w:t>201</w:t>
      </w:r>
      <w:r>
        <w:fldChar w:fldCharType="end"/>
      </w:r>
    </w:p>
    <w:p w14:paraId="018C75A6" w14:textId="236D2380"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DA61F9">
        <w:t>201</w:t>
      </w:r>
      <w:r>
        <w:fldChar w:fldCharType="end"/>
      </w:r>
    </w:p>
    <w:p w14:paraId="048A232C" w14:textId="335DED5A"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DA61F9">
        <w:t>201</w:t>
      </w:r>
      <w:r>
        <w:fldChar w:fldCharType="end"/>
      </w:r>
    </w:p>
    <w:p w14:paraId="4273F580" w14:textId="5CB2E67E"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DA61F9">
        <w:t>202</w:t>
      </w:r>
      <w:r>
        <w:fldChar w:fldCharType="end"/>
      </w:r>
    </w:p>
    <w:p w14:paraId="759DFC68" w14:textId="21F6DA9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DA61F9">
        <w:t>202</w:t>
      </w:r>
      <w:r>
        <w:fldChar w:fldCharType="end"/>
      </w:r>
    </w:p>
    <w:p w14:paraId="48E9189E" w14:textId="5E84D888"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DA61F9">
        <w:t>202</w:t>
      </w:r>
      <w:r>
        <w:fldChar w:fldCharType="end"/>
      </w:r>
    </w:p>
    <w:p w14:paraId="31624289" w14:textId="5928AD1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DA61F9">
        <w:t>203</w:t>
      </w:r>
      <w:r>
        <w:fldChar w:fldCharType="end"/>
      </w:r>
    </w:p>
    <w:p w14:paraId="219F5325" w14:textId="0FFAE071"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DA61F9">
        <w:t>204</w:t>
      </w:r>
      <w:r>
        <w:fldChar w:fldCharType="end"/>
      </w:r>
    </w:p>
    <w:p w14:paraId="78456FF4" w14:textId="40CEA9BF"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DA61F9">
        <w:t>204</w:t>
      </w:r>
      <w:r>
        <w:fldChar w:fldCharType="end"/>
      </w:r>
    </w:p>
    <w:p w14:paraId="1AE4E8B7" w14:textId="2CB6EDA8"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DA61F9">
        <w:t>204</w:t>
      </w:r>
      <w:r>
        <w:fldChar w:fldCharType="end"/>
      </w:r>
    </w:p>
    <w:p w14:paraId="5AC07EBC" w14:textId="18E2FB08"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DA61F9">
        <w:t>204</w:t>
      </w:r>
      <w:r>
        <w:fldChar w:fldCharType="end"/>
      </w:r>
    </w:p>
    <w:p w14:paraId="25CACC5D" w14:textId="628465C1"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DA61F9">
        <w:t>205</w:t>
      </w:r>
      <w:r>
        <w:fldChar w:fldCharType="end"/>
      </w:r>
    </w:p>
    <w:p w14:paraId="700ECBFF" w14:textId="2433B15F"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DA61F9">
        <w:t>205</w:t>
      </w:r>
      <w:r>
        <w:fldChar w:fldCharType="end"/>
      </w:r>
    </w:p>
    <w:p w14:paraId="02B4E908" w14:textId="18AFE7F9"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DA61F9">
        <w:t>206</w:t>
      </w:r>
      <w:r>
        <w:fldChar w:fldCharType="end"/>
      </w:r>
    </w:p>
    <w:p w14:paraId="715C80E4" w14:textId="034103CF"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DA61F9">
        <w:t>207</w:t>
      </w:r>
      <w:r>
        <w:fldChar w:fldCharType="end"/>
      </w:r>
    </w:p>
    <w:p w14:paraId="04C99263" w14:textId="4075BEB7"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DA61F9">
        <w:t>207</w:t>
      </w:r>
      <w:r>
        <w:fldChar w:fldCharType="end"/>
      </w:r>
    </w:p>
    <w:p w14:paraId="44018534" w14:textId="3C3BD577"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DA61F9">
        <w:t>207</w:t>
      </w:r>
      <w:r>
        <w:fldChar w:fldCharType="end"/>
      </w:r>
    </w:p>
    <w:p w14:paraId="0960004C" w14:textId="64E6288B"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DA61F9">
        <w:t>208</w:t>
      </w:r>
      <w:r>
        <w:fldChar w:fldCharType="end"/>
      </w:r>
    </w:p>
    <w:p w14:paraId="42F8265F" w14:textId="77079DA1"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DA61F9">
        <w:t>209</w:t>
      </w:r>
      <w:r>
        <w:fldChar w:fldCharType="end"/>
      </w:r>
    </w:p>
    <w:p w14:paraId="44E4DE48" w14:textId="2FC04EA3"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DA61F9">
        <w:t>209</w:t>
      </w:r>
      <w:r>
        <w:fldChar w:fldCharType="end"/>
      </w:r>
    </w:p>
    <w:p w14:paraId="1B304CD8" w14:textId="2875023E"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DA61F9">
        <w:t>210</w:t>
      </w:r>
      <w:r>
        <w:fldChar w:fldCharType="end"/>
      </w:r>
    </w:p>
    <w:p w14:paraId="2700C865" w14:textId="5FF8E5E7"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DA61F9">
        <w:t>210</w:t>
      </w:r>
      <w:r>
        <w:fldChar w:fldCharType="end"/>
      </w:r>
    </w:p>
    <w:p w14:paraId="6414A0EF" w14:textId="0193FDDB"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DA61F9">
        <w:t>210</w:t>
      </w:r>
      <w:r>
        <w:fldChar w:fldCharType="end"/>
      </w:r>
    </w:p>
    <w:p w14:paraId="066ECD4A" w14:textId="7B9E3FFA"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DA61F9">
        <w:t>210</w:t>
      </w:r>
      <w:r>
        <w:fldChar w:fldCharType="end"/>
      </w:r>
    </w:p>
    <w:p w14:paraId="63C648E7" w14:textId="5F35755F"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DA61F9">
        <w:t>210</w:t>
      </w:r>
      <w:r>
        <w:fldChar w:fldCharType="end"/>
      </w:r>
    </w:p>
    <w:p w14:paraId="48E7A886" w14:textId="7F217736"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DA61F9">
        <w:t>210</w:t>
      </w:r>
      <w:r>
        <w:fldChar w:fldCharType="end"/>
      </w:r>
    </w:p>
    <w:p w14:paraId="7A38F804" w14:textId="63698823"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DA61F9">
        <w:t>210</w:t>
      </w:r>
      <w:r>
        <w:fldChar w:fldCharType="end"/>
      </w:r>
    </w:p>
    <w:p w14:paraId="768F9B66" w14:textId="112F2640"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DA61F9">
        <w:t>211</w:t>
      </w:r>
      <w:r>
        <w:fldChar w:fldCharType="end"/>
      </w:r>
    </w:p>
    <w:p w14:paraId="7E499242" w14:textId="6972BC2E"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DA61F9">
        <w:t>211</w:t>
      </w:r>
      <w:r>
        <w:fldChar w:fldCharType="end"/>
      </w:r>
    </w:p>
    <w:p w14:paraId="677CF811" w14:textId="242FABB7"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DA61F9">
        <w:t>212</w:t>
      </w:r>
      <w:r>
        <w:fldChar w:fldCharType="end"/>
      </w:r>
    </w:p>
    <w:p w14:paraId="40459B63" w14:textId="1F21B6A0"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DA61F9">
        <w:t>212</w:t>
      </w:r>
      <w:r>
        <w:fldChar w:fldCharType="end"/>
      </w:r>
    </w:p>
    <w:p w14:paraId="4966FE6E" w14:textId="0806241B"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DA61F9">
        <w:t>212</w:t>
      </w:r>
      <w:r>
        <w:fldChar w:fldCharType="end"/>
      </w:r>
    </w:p>
    <w:p w14:paraId="0F3B9728" w14:textId="1B69862A"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DA61F9">
        <w:t>213</w:t>
      </w:r>
      <w:r>
        <w:fldChar w:fldCharType="end"/>
      </w:r>
    </w:p>
    <w:p w14:paraId="7C22A129" w14:textId="2ADBF659"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DA61F9">
        <w:t>213</w:t>
      </w:r>
      <w:r>
        <w:fldChar w:fldCharType="end"/>
      </w:r>
    </w:p>
    <w:p w14:paraId="578D949C" w14:textId="6BEC40F2"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DA61F9">
        <w:t>213</w:t>
      </w:r>
      <w:r>
        <w:fldChar w:fldCharType="end"/>
      </w:r>
    </w:p>
    <w:p w14:paraId="6D8B021B" w14:textId="34294082"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DA61F9">
        <w:t>213</w:t>
      </w:r>
      <w:r>
        <w:fldChar w:fldCharType="end"/>
      </w:r>
    </w:p>
    <w:p w14:paraId="08DCB30F" w14:textId="6985B090"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DA61F9">
        <w:t>214</w:t>
      </w:r>
      <w:r>
        <w:fldChar w:fldCharType="end"/>
      </w:r>
    </w:p>
    <w:p w14:paraId="15CDF3A2" w14:textId="73DD8126"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DA61F9">
        <w:t>214</w:t>
      </w:r>
      <w:r>
        <w:fldChar w:fldCharType="end"/>
      </w:r>
    </w:p>
    <w:p w14:paraId="190855A3" w14:textId="789EA3B5"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DA61F9">
        <w:t>214</w:t>
      </w:r>
      <w:r>
        <w:fldChar w:fldCharType="end"/>
      </w:r>
    </w:p>
    <w:p w14:paraId="6FCA0223" w14:textId="5C71F044"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DA61F9">
        <w:t>215</w:t>
      </w:r>
      <w:r>
        <w:fldChar w:fldCharType="end"/>
      </w:r>
    </w:p>
    <w:p w14:paraId="33C0F433" w14:textId="22C12B3D"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DA61F9">
        <w:t>215</w:t>
      </w:r>
      <w:r>
        <w:fldChar w:fldCharType="end"/>
      </w:r>
    </w:p>
    <w:p w14:paraId="0C650932" w14:textId="2CD24C98"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DA61F9">
        <w:t>215</w:t>
      </w:r>
      <w:r>
        <w:fldChar w:fldCharType="end"/>
      </w:r>
    </w:p>
    <w:p w14:paraId="1B1E6D47" w14:textId="64FB5E55"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DA61F9">
        <w:t>215</w:t>
      </w:r>
      <w:r>
        <w:fldChar w:fldCharType="end"/>
      </w:r>
    </w:p>
    <w:p w14:paraId="7952F36A" w14:textId="3FDC6C1E"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DA61F9">
        <w:t>215</w:t>
      </w:r>
      <w:r>
        <w:fldChar w:fldCharType="end"/>
      </w:r>
    </w:p>
    <w:p w14:paraId="7E51134E" w14:textId="79415216"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DA61F9">
        <w:t>216</w:t>
      </w:r>
      <w:r>
        <w:fldChar w:fldCharType="end"/>
      </w:r>
    </w:p>
    <w:p w14:paraId="075E8376" w14:textId="744CAE3D"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DA61F9">
        <w:t>217</w:t>
      </w:r>
      <w:r>
        <w:fldChar w:fldCharType="end"/>
      </w:r>
    </w:p>
    <w:p w14:paraId="4FE5FD8A" w14:textId="7A4DD1C6"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DA61F9">
        <w:t>217</w:t>
      </w:r>
      <w:r>
        <w:fldChar w:fldCharType="end"/>
      </w:r>
    </w:p>
    <w:p w14:paraId="453C6F66" w14:textId="3627BA34"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DA61F9">
        <w:t>218</w:t>
      </w:r>
      <w:r>
        <w:fldChar w:fldCharType="end"/>
      </w:r>
    </w:p>
    <w:p w14:paraId="3A8A74D8" w14:textId="206122AB"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DA61F9">
        <w:t>219</w:t>
      </w:r>
      <w:r>
        <w:fldChar w:fldCharType="end"/>
      </w:r>
    </w:p>
    <w:p w14:paraId="6CB165AC" w14:textId="2D90C0C6"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DA61F9">
        <w:t>219</w:t>
      </w:r>
      <w:r>
        <w:fldChar w:fldCharType="end"/>
      </w:r>
    </w:p>
    <w:p w14:paraId="6C966434" w14:textId="2D348E94"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DA61F9">
        <w:t>219</w:t>
      </w:r>
      <w:r>
        <w:fldChar w:fldCharType="end"/>
      </w:r>
    </w:p>
    <w:p w14:paraId="608F0E4F" w14:textId="62B42683"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DA61F9">
        <w:t>219</w:t>
      </w:r>
      <w:r>
        <w:fldChar w:fldCharType="end"/>
      </w:r>
    </w:p>
    <w:p w14:paraId="6B24CA6F" w14:textId="226C69F8"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DA61F9">
        <w:t>219</w:t>
      </w:r>
      <w:r>
        <w:fldChar w:fldCharType="end"/>
      </w:r>
    </w:p>
    <w:p w14:paraId="7D76E714" w14:textId="4F3D9855"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DA61F9">
        <w:t>219</w:t>
      </w:r>
      <w:r>
        <w:fldChar w:fldCharType="end"/>
      </w:r>
    </w:p>
    <w:p w14:paraId="558BD3B0" w14:textId="5B123A92"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DA61F9">
        <w:t>220</w:t>
      </w:r>
      <w:r>
        <w:fldChar w:fldCharType="end"/>
      </w:r>
    </w:p>
    <w:p w14:paraId="7044F6A7" w14:textId="5D276747"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DA61F9">
        <w:t>220</w:t>
      </w:r>
      <w:r>
        <w:fldChar w:fldCharType="end"/>
      </w:r>
    </w:p>
    <w:p w14:paraId="20B75E34" w14:textId="02FA033E"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DA61F9">
        <w:t>221</w:t>
      </w:r>
      <w:r>
        <w:fldChar w:fldCharType="end"/>
      </w:r>
    </w:p>
    <w:p w14:paraId="35A5BC58" w14:textId="5EA8C282"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DA61F9">
        <w:t>221</w:t>
      </w:r>
      <w:r>
        <w:fldChar w:fldCharType="end"/>
      </w:r>
    </w:p>
    <w:p w14:paraId="32375270" w14:textId="6B12463E"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DA61F9">
        <w:t>221</w:t>
      </w:r>
      <w:r>
        <w:fldChar w:fldCharType="end"/>
      </w:r>
    </w:p>
    <w:p w14:paraId="0F625DB2" w14:textId="058D3FA3"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DA61F9">
        <w:t>222</w:t>
      </w:r>
      <w:r>
        <w:fldChar w:fldCharType="end"/>
      </w:r>
    </w:p>
    <w:p w14:paraId="4BB12252" w14:textId="2073FBF7"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DA61F9">
        <w:t>222</w:t>
      </w:r>
      <w:r>
        <w:fldChar w:fldCharType="end"/>
      </w:r>
    </w:p>
    <w:p w14:paraId="657E8784" w14:textId="3ECFA3DD"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DA61F9">
        <w:t>223</w:t>
      </w:r>
      <w:r>
        <w:fldChar w:fldCharType="end"/>
      </w:r>
    </w:p>
    <w:p w14:paraId="4221CA17" w14:textId="07BEC71E"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DA61F9">
        <w:t>224</w:t>
      </w:r>
      <w:r>
        <w:fldChar w:fldCharType="end"/>
      </w:r>
    </w:p>
    <w:p w14:paraId="2552A6DA" w14:textId="668F659F"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DA61F9">
        <w:t>224</w:t>
      </w:r>
      <w:r>
        <w:fldChar w:fldCharType="end"/>
      </w:r>
    </w:p>
    <w:p w14:paraId="6ED7D282" w14:textId="28F5A3FD"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DA61F9">
        <w:t>225</w:t>
      </w:r>
      <w:r>
        <w:fldChar w:fldCharType="end"/>
      </w:r>
    </w:p>
    <w:p w14:paraId="68B3B2D8" w14:textId="22BDE093"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DA61F9">
        <w:t>225</w:t>
      </w:r>
      <w:r>
        <w:fldChar w:fldCharType="end"/>
      </w:r>
    </w:p>
    <w:p w14:paraId="50E0FEC8" w14:textId="351EECED"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DA61F9">
        <w:t>225</w:t>
      </w:r>
      <w:r>
        <w:fldChar w:fldCharType="end"/>
      </w:r>
    </w:p>
    <w:p w14:paraId="629B113A" w14:textId="46D4A0B4"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DA61F9">
        <w:t>226</w:t>
      </w:r>
      <w:r>
        <w:fldChar w:fldCharType="end"/>
      </w:r>
    </w:p>
    <w:p w14:paraId="71F0BE5A" w14:textId="5AF658D3"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DA61F9">
        <w:t>226</w:t>
      </w:r>
      <w:r>
        <w:fldChar w:fldCharType="end"/>
      </w:r>
    </w:p>
    <w:p w14:paraId="3BC36C32" w14:textId="0A3A7841"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DA61F9">
        <w:t>227</w:t>
      </w:r>
      <w:r>
        <w:fldChar w:fldCharType="end"/>
      </w:r>
    </w:p>
    <w:p w14:paraId="531A8A69" w14:textId="021E81CA"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DA61F9">
        <w:t>228</w:t>
      </w:r>
      <w:r>
        <w:fldChar w:fldCharType="end"/>
      </w:r>
    </w:p>
    <w:p w14:paraId="3C3CCC97" w14:textId="48A1FAC7"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DA61F9">
        <w:t>228</w:t>
      </w:r>
      <w:r>
        <w:fldChar w:fldCharType="end"/>
      </w:r>
    </w:p>
    <w:p w14:paraId="03818CA8" w14:textId="73F8F794"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DA61F9">
        <w:t>228</w:t>
      </w:r>
      <w:r>
        <w:fldChar w:fldCharType="end"/>
      </w:r>
    </w:p>
    <w:p w14:paraId="1BFDCDAB" w14:textId="53AD78BC"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DA61F9">
        <w:t>228</w:t>
      </w:r>
      <w:r>
        <w:fldChar w:fldCharType="end"/>
      </w:r>
    </w:p>
    <w:p w14:paraId="72C7DB48" w14:textId="605FEB94"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DA61F9">
        <w:t>228</w:t>
      </w:r>
      <w:r>
        <w:fldChar w:fldCharType="end"/>
      </w:r>
    </w:p>
    <w:p w14:paraId="783441E7" w14:textId="7D315D65"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DA61F9">
        <w:t>229</w:t>
      </w:r>
      <w:r>
        <w:fldChar w:fldCharType="end"/>
      </w:r>
    </w:p>
    <w:p w14:paraId="07D138BA" w14:textId="434B9197"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DA61F9">
        <w:t>229</w:t>
      </w:r>
      <w:r>
        <w:fldChar w:fldCharType="end"/>
      </w:r>
    </w:p>
    <w:p w14:paraId="0079EA27" w14:textId="08DC5C9C"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DA61F9">
        <w:t>229</w:t>
      </w:r>
      <w:r>
        <w:fldChar w:fldCharType="end"/>
      </w:r>
    </w:p>
    <w:p w14:paraId="60187E95" w14:textId="1B0D63DE"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DA61F9">
        <w:t>229</w:t>
      </w:r>
      <w:r>
        <w:fldChar w:fldCharType="end"/>
      </w:r>
    </w:p>
    <w:p w14:paraId="26BCFE9C" w14:textId="4BF77BBC"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DA61F9">
        <w:t>229</w:t>
      </w:r>
      <w:r>
        <w:fldChar w:fldCharType="end"/>
      </w:r>
    </w:p>
    <w:p w14:paraId="3B807BDE" w14:textId="2F779756"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DA61F9">
        <w:t>229</w:t>
      </w:r>
      <w:r>
        <w:fldChar w:fldCharType="end"/>
      </w:r>
    </w:p>
    <w:p w14:paraId="4B1CBB48" w14:textId="7D70B3F4"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DA61F9">
        <w:t>230</w:t>
      </w:r>
      <w:r>
        <w:fldChar w:fldCharType="end"/>
      </w:r>
    </w:p>
    <w:p w14:paraId="28498583" w14:textId="155D54CA"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DA61F9">
        <w:t>230</w:t>
      </w:r>
      <w:r>
        <w:fldChar w:fldCharType="end"/>
      </w:r>
    </w:p>
    <w:p w14:paraId="2793A997" w14:textId="34942DB5"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DA61F9">
        <w:t>230</w:t>
      </w:r>
      <w:r>
        <w:fldChar w:fldCharType="end"/>
      </w:r>
    </w:p>
    <w:p w14:paraId="66DDC5C4" w14:textId="24F0A845"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DA61F9">
        <w:t>231</w:t>
      </w:r>
      <w:r>
        <w:fldChar w:fldCharType="end"/>
      </w:r>
    </w:p>
    <w:p w14:paraId="64F8EE15" w14:textId="63290DF8"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DA61F9">
        <w:t>231</w:t>
      </w:r>
      <w:r>
        <w:fldChar w:fldCharType="end"/>
      </w:r>
    </w:p>
    <w:p w14:paraId="3CD27B76" w14:textId="469083C3"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DA61F9">
        <w:t>231</w:t>
      </w:r>
      <w:r>
        <w:fldChar w:fldCharType="end"/>
      </w:r>
    </w:p>
    <w:p w14:paraId="71D743EB" w14:textId="0DB3A51A"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DA61F9">
        <w:t>231</w:t>
      </w:r>
      <w:r>
        <w:fldChar w:fldCharType="end"/>
      </w:r>
    </w:p>
    <w:p w14:paraId="6A557758" w14:textId="64B91380"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DA61F9">
        <w:t>232</w:t>
      </w:r>
      <w:r>
        <w:fldChar w:fldCharType="end"/>
      </w:r>
    </w:p>
    <w:p w14:paraId="6BD0573D" w14:textId="1D9F7EA2"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DA61F9">
        <w:t>232</w:t>
      </w:r>
      <w:r>
        <w:fldChar w:fldCharType="end"/>
      </w:r>
    </w:p>
    <w:p w14:paraId="32AFAB0F" w14:textId="78D5C8D5"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DA61F9">
        <w:t>233</w:t>
      </w:r>
      <w:r>
        <w:fldChar w:fldCharType="end"/>
      </w:r>
    </w:p>
    <w:p w14:paraId="18422782" w14:textId="0F1E0C3B"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DA61F9">
        <w:t>233</w:t>
      </w:r>
      <w:r>
        <w:fldChar w:fldCharType="end"/>
      </w:r>
    </w:p>
    <w:p w14:paraId="3CF25D86" w14:textId="2679643D"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DA61F9">
        <w:t>233</w:t>
      </w:r>
      <w:r>
        <w:fldChar w:fldCharType="end"/>
      </w:r>
    </w:p>
    <w:p w14:paraId="38FAB978" w14:textId="25887FAF"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DA61F9">
        <w:t>233</w:t>
      </w:r>
      <w:r>
        <w:fldChar w:fldCharType="end"/>
      </w:r>
    </w:p>
    <w:p w14:paraId="05A9F7A1" w14:textId="40241F51"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DA61F9">
        <w:t>233</w:t>
      </w:r>
      <w:r>
        <w:fldChar w:fldCharType="end"/>
      </w:r>
    </w:p>
    <w:p w14:paraId="648D9674" w14:textId="4DF8D05E"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DA61F9">
        <w:t>233</w:t>
      </w:r>
      <w:r>
        <w:fldChar w:fldCharType="end"/>
      </w:r>
    </w:p>
    <w:p w14:paraId="26D1DE79" w14:textId="10074010"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DA61F9">
        <w:t>233</w:t>
      </w:r>
      <w:r>
        <w:fldChar w:fldCharType="end"/>
      </w:r>
    </w:p>
    <w:p w14:paraId="5C5084DF" w14:textId="60E45365"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DA61F9">
        <w:t>234</w:t>
      </w:r>
      <w:r>
        <w:fldChar w:fldCharType="end"/>
      </w:r>
    </w:p>
    <w:p w14:paraId="180652B4" w14:textId="2D11F79D"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DA61F9">
        <w:t>235</w:t>
      </w:r>
      <w:r>
        <w:fldChar w:fldCharType="end"/>
      </w:r>
    </w:p>
    <w:p w14:paraId="459F8840" w14:textId="4A387349"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DA61F9">
        <w:t>236</w:t>
      </w:r>
      <w:r>
        <w:fldChar w:fldCharType="end"/>
      </w:r>
    </w:p>
    <w:p w14:paraId="143AD652" w14:textId="38A142DD"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DA61F9">
        <w:t>237</w:t>
      </w:r>
      <w:r>
        <w:fldChar w:fldCharType="end"/>
      </w:r>
    </w:p>
    <w:p w14:paraId="303CBDD0" w14:textId="1138F84C"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DA61F9">
        <w:t>238</w:t>
      </w:r>
      <w:r>
        <w:fldChar w:fldCharType="end"/>
      </w:r>
    </w:p>
    <w:p w14:paraId="254AACFB" w14:textId="26154DBF"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DA61F9">
        <w:t>239</w:t>
      </w:r>
      <w:r>
        <w:fldChar w:fldCharType="end"/>
      </w:r>
    </w:p>
    <w:p w14:paraId="3CDAD98C" w14:textId="3497EDC7"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DA61F9">
        <w:t>248</w:t>
      </w:r>
      <w:r>
        <w:fldChar w:fldCharType="end"/>
      </w:r>
    </w:p>
    <w:p w14:paraId="32D8AAD3" w14:textId="167C451D"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DA61F9">
        <w:t>250</w:t>
      </w:r>
      <w:r>
        <w:fldChar w:fldCharType="end"/>
      </w:r>
    </w:p>
    <w:p w14:paraId="3D1E27C3" w14:textId="5BA63572"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DA61F9">
        <w:t>250</w:t>
      </w:r>
      <w:r>
        <w:fldChar w:fldCharType="end"/>
      </w:r>
    </w:p>
    <w:p w14:paraId="48E825C7" w14:textId="20A00AC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DA61F9">
        <w:t>250</w:t>
      </w:r>
      <w:r>
        <w:fldChar w:fldCharType="end"/>
      </w:r>
    </w:p>
    <w:p w14:paraId="0CFE1724" w14:textId="0C4C273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DA61F9">
        <w:t>250</w:t>
      </w:r>
      <w:r>
        <w:fldChar w:fldCharType="end"/>
      </w:r>
    </w:p>
    <w:p w14:paraId="0ACA7D5F" w14:textId="6C6D7931"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DA61F9">
        <w:t>251</w:t>
      </w:r>
      <w:r>
        <w:fldChar w:fldCharType="end"/>
      </w:r>
    </w:p>
    <w:p w14:paraId="15386F52" w14:textId="31D57098"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DA61F9">
        <w:t>251</w:t>
      </w:r>
      <w:r>
        <w:fldChar w:fldCharType="end"/>
      </w:r>
    </w:p>
    <w:p w14:paraId="31134D0B" w14:textId="03AD2F53"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DA61F9">
        <w:t>252</w:t>
      </w:r>
      <w:r>
        <w:fldChar w:fldCharType="end"/>
      </w:r>
    </w:p>
    <w:p w14:paraId="4C7F77EF" w14:textId="7FBADDE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DA61F9">
        <w:t>253</w:t>
      </w:r>
      <w:r>
        <w:fldChar w:fldCharType="end"/>
      </w:r>
    </w:p>
    <w:p w14:paraId="5128FCF7" w14:textId="4A88417C"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DA61F9">
        <w:t>253</w:t>
      </w:r>
      <w:r>
        <w:fldChar w:fldCharType="end"/>
      </w:r>
    </w:p>
    <w:p w14:paraId="2C7D7436" w14:textId="3C3371A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DA61F9">
        <w:t>253</w:t>
      </w:r>
      <w:r>
        <w:fldChar w:fldCharType="end"/>
      </w:r>
    </w:p>
    <w:p w14:paraId="63E00558" w14:textId="19F54483"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DA61F9">
        <w:t>253</w:t>
      </w:r>
      <w:r>
        <w:fldChar w:fldCharType="end"/>
      </w:r>
    </w:p>
    <w:p w14:paraId="2439F6FC" w14:textId="7415B8A1"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DA61F9">
        <w:t>253</w:t>
      </w:r>
      <w:r>
        <w:fldChar w:fldCharType="end"/>
      </w:r>
    </w:p>
    <w:p w14:paraId="5EC4D83E" w14:textId="6D6F50E5"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DA61F9">
        <w:t>253</w:t>
      </w:r>
      <w:r>
        <w:fldChar w:fldCharType="end"/>
      </w:r>
    </w:p>
    <w:p w14:paraId="40A8B34A" w14:textId="48A643D5"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DA61F9">
        <w:t>253</w:t>
      </w:r>
      <w:r>
        <w:fldChar w:fldCharType="end"/>
      </w:r>
    </w:p>
    <w:p w14:paraId="22F305E3" w14:textId="65A40D02"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DA61F9">
        <w:t>254</w:t>
      </w:r>
      <w:r>
        <w:fldChar w:fldCharType="end"/>
      </w:r>
    </w:p>
    <w:p w14:paraId="60358D6F" w14:textId="01A3E776"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DA61F9">
        <w:t>254</w:t>
      </w:r>
      <w:r>
        <w:fldChar w:fldCharType="end"/>
      </w:r>
    </w:p>
    <w:p w14:paraId="017FCF78" w14:textId="1E6BFDCE"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DA61F9">
        <w:t>254</w:t>
      </w:r>
      <w:r>
        <w:fldChar w:fldCharType="end"/>
      </w:r>
    </w:p>
    <w:p w14:paraId="1F46D08A" w14:textId="531597AF"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DA61F9">
        <w:t>254</w:t>
      </w:r>
      <w:r>
        <w:fldChar w:fldCharType="end"/>
      </w:r>
    </w:p>
    <w:p w14:paraId="7ABAFC79" w14:textId="1B8D8EB3"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DA61F9">
        <w:t>254</w:t>
      </w:r>
      <w:r>
        <w:fldChar w:fldCharType="end"/>
      </w:r>
    </w:p>
    <w:p w14:paraId="72749817" w14:textId="6E9938A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DA61F9">
        <w:t>255</w:t>
      </w:r>
      <w:r>
        <w:fldChar w:fldCharType="end"/>
      </w:r>
    </w:p>
    <w:p w14:paraId="7DFBA2C3" w14:textId="6DAC3ABF"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DA61F9">
        <w:t>255</w:t>
      </w:r>
      <w:r>
        <w:fldChar w:fldCharType="end"/>
      </w:r>
    </w:p>
    <w:p w14:paraId="39A00F26" w14:textId="2CC5C39C"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DA61F9">
        <w:t>255</w:t>
      </w:r>
      <w:r>
        <w:fldChar w:fldCharType="end"/>
      </w:r>
    </w:p>
    <w:p w14:paraId="4C71E578" w14:textId="7CE642F9"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DA61F9">
        <w:t>255</w:t>
      </w:r>
      <w:r>
        <w:fldChar w:fldCharType="end"/>
      </w:r>
    </w:p>
    <w:p w14:paraId="487CFD11" w14:textId="433856E7"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DA61F9">
        <w:t>255</w:t>
      </w:r>
      <w:r>
        <w:fldChar w:fldCharType="end"/>
      </w:r>
    </w:p>
    <w:p w14:paraId="7E055229" w14:textId="0D44E240"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DA61F9">
        <w:t>255</w:t>
      </w:r>
      <w:r>
        <w:fldChar w:fldCharType="end"/>
      </w:r>
    </w:p>
    <w:p w14:paraId="2D2DD8B2" w14:textId="2615DAC5"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DA61F9">
        <w:t>256</w:t>
      </w:r>
      <w:r>
        <w:fldChar w:fldCharType="end"/>
      </w:r>
    </w:p>
    <w:p w14:paraId="52DEEA6C" w14:textId="6E9BE3A8"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DA61F9">
        <w:t>256</w:t>
      </w:r>
      <w:r>
        <w:fldChar w:fldCharType="end"/>
      </w:r>
    </w:p>
    <w:p w14:paraId="4CD40F32" w14:textId="6A00F89F"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DA61F9">
        <w:t>256</w:t>
      </w:r>
      <w:r>
        <w:fldChar w:fldCharType="end"/>
      </w:r>
    </w:p>
    <w:p w14:paraId="7E57C275" w14:textId="63CE6D4E"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DA61F9">
        <w:t>256</w:t>
      </w:r>
      <w:r>
        <w:fldChar w:fldCharType="end"/>
      </w:r>
    </w:p>
    <w:p w14:paraId="07CC05C8" w14:textId="2F7BF635"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DA61F9">
        <w:t>256</w:t>
      </w:r>
      <w:r>
        <w:fldChar w:fldCharType="end"/>
      </w:r>
    </w:p>
    <w:p w14:paraId="39068620" w14:textId="5ED4D957"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DA61F9">
        <w:t>257</w:t>
      </w:r>
      <w:r>
        <w:fldChar w:fldCharType="end"/>
      </w:r>
    </w:p>
    <w:p w14:paraId="4A544381" w14:textId="4C0099C8"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DA61F9">
        <w:t>257</w:t>
      </w:r>
      <w:r>
        <w:fldChar w:fldCharType="end"/>
      </w:r>
    </w:p>
    <w:p w14:paraId="1DAE8973" w14:textId="1CA2BE2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DA61F9">
        <w:t>258</w:t>
      </w:r>
      <w:r>
        <w:fldChar w:fldCharType="end"/>
      </w:r>
    </w:p>
    <w:p w14:paraId="4BDBD599" w14:textId="095125B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DA61F9">
        <w:t>258</w:t>
      </w:r>
      <w:r>
        <w:fldChar w:fldCharType="end"/>
      </w:r>
    </w:p>
    <w:p w14:paraId="4B9E19BC" w14:textId="3CB72E9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DA61F9">
        <w:t>258</w:t>
      </w:r>
      <w:r>
        <w:fldChar w:fldCharType="end"/>
      </w:r>
    </w:p>
    <w:p w14:paraId="0B4E2242" w14:textId="0BAFD3D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DA61F9">
        <w:t>258</w:t>
      </w:r>
      <w:r>
        <w:fldChar w:fldCharType="end"/>
      </w:r>
    </w:p>
    <w:p w14:paraId="4F84F31A" w14:textId="07E917D7"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DA61F9">
        <w:t>258</w:t>
      </w:r>
      <w:r>
        <w:fldChar w:fldCharType="end"/>
      </w:r>
    </w:p>
    <w:p w14:paraId="3A6EFDF8" w14:textId="1951DF7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DA61F9">
        <w:t>259</w:t>
      </w:r>
      <w:r>
        <w:fldChar w:fldCharType="end"/>
      </w:r>
    </w:p>
    <w:p w14:paraId="4F11DE8C" w14:textId="12A1D244"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DA61F9">
        <w:t>260</w:t>
      </w:r>
      <w:r>
        <w:fldChar w:fldCharType="end"/>
      </w:r>
    </w:p>
    <w:p w14:paraId="7B937753" w14:textId="1EBEF31C"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DA61F9">
        <w:t>260</w:t>
      </w:r>
      <w:r>
        <w:fldChar w:fldCharType="end"/>
      </w:r>
    </w:p>
    <w:p w14:paraId="63559C84" w14:textId="5FE7C7F4"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DA61F9">
        <w:t>260</w:t>
      </w:r>
      <w:r>
        <w:fldChar w:fldCharType="end"/>
      </w:r>
    </w:p>
    <w:p w14:paraId="66626D69" w14:textId="380AE675"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DA61F9">
        <w:t>264</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10" w:name="_Toc449434784"/>
      <w:bookmarkStart w:id="11" w:name="_Toc449445299"/>
      <w:bookmarkStart w:id="12" w:name="_Toc449445537"/>
      <w:bookmarkStart w:id="13" w:name="_Toc450601153"/>
      <w:bookmarkStart w:id="14" w:name="_Toc457595242"/>
      <w:bookmarkStart w:id="15" w:name="_Toc459366645"/>
      <w:bookmarkStart w:id="16" w:name="_Toc459366962"/>
      <w:bookmarkStart w:id="17" w:name="_Toc495360961"/>
      <w:r w:rsidRPr="00954002">
        <w:lastRenderedPageBreak/>
        <w:t>1</w:t>
      </w:r>
      <w:r w:rsidRPr="00954002">
        <w:tab/>
        <w:t>Scope</w:t>
      </w:r>
      <w:bookmarkEnd w:id="10"/>
      <w:bookmarkEnd w:id="11"/>
      <w:bookmarkEnd w:id="12"/>
      <w:bookmarkEnd w:id="13"/>
      <w:bookmarkEnd w:id="14"/>
      <w:bookmarkEnd w:id="15"/>
      <w:bookmarkEnd w:id="16"/>
      <w:bookmarkEnd w:id="17"/>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8" w:name="_Toc449434785"/>
      <w:bookmarkStart w:id="19" w:name="_Toc449445300"/>
      <w:bookmarkStart w:id="20" w:name="_Toc449445538"/>
      <w:bookmarkStart w:id="21" w:name="_Toc450601154"/>
      <w:bookmarkStart w:id="22" w:name="_Toc457595243"/>
      <w:bookmarkStart w:id="23" w:name="_Toc459366646"/>
      <w:bookmarkStart w:id="24" w:name="_Toc459366963"/>
      <w:bookmarkStart w:id="25" w:name="_Toc495360962"/>
      <w:r w:rsidRPr="00954002">
        <w:t>2</w:t>
      </w:r>
      <w:r w:rsidRPr="00954002">
        <w:tab/>
        <w:t>References</w:t>
      </w:r>
      <w:bookmarkEnd w:id="18"/>
      <w:bookmarkEnd w:id="19"/>
      <w:bookmarkEnd w:id="20"/>
      <w:bookmarkEnd w:id="21"/>
      <w:bookmarkEnd w:id="22"/>
      <w:bookmarkEnd w:id="23"/>
      <w:bookmarkEnd w:id="24"/>
      <w:bookmarkEnd w:id="25"/>
    </w:p>
    <w:p w14:paraId="1F0FA2BA" w14:textId="77777777" w:rsidR="00CE407D" w:rsidRPr="00954002" w:rsidRDefault="00CE407D" w:rsidP="00CE407D">
      <w:pPr>
        <w:pStyle w:val="Heading2"/>
      </w:pPr>
      <w:bookmarkStart w:id="26" w:name="_Toc449434786"/>
      <w:bookmarkStart w:id="27" w:name="_Toc449445301"/>
      <w:bookmarkStart w:id="28" w:name="_Toc449445539"/>
      <w:bookmarkStart w:id="29" w:name="_Toc450601155"/>
      <w:bookmarkStart w:id="30" w:name="_Toc457595244"/>
      <w:bookmarkStart w:id="31" w:name="_Toc459366647"/>
      <w:bookmarkStart w:id="32" w:name="_Toc459366964"/>
      <w:bookmarkStart w:id="33" w:name="_Toc495360963"/>
      <w:r w:rsidRPr="00954002">
        <w:t>2.1</w:t>
      </w:r>
      <w:r w:rsidRPr="00954002">
        <w:tab/>
        <w:t>Normative references</w:t>
      </w:r>
      <w:bookmarkEnd w:id="26"/>
      <w:bookmarkEnd w:id="27"/>
      <w:bookmarkEnd w:id="28"/>
      <w:bookmarkEnd w:id="29"/>
      <w:bookmarkEnd w:id="30"/>
      <w:bookmarkEnd w:id="31"/>
      <w:bookmarkEnd w:id="32"/>
      <w:bookmarkEnd w:id="33"/>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34" w:name="REF_ONEM2MTS_0001"/>
      <w:r w:rsidRPr="00954002">
        <w:fldChar w:fldCharType="begin"/>
      </w:r>
      <w:r w:rsidRPr="00954002">
        <w:instrText>SEQ REF</w:instrText>
      </w:r>
      <w:r w:rsidRPr="00954002">
        <w:fldChar w:fldCharType="separate"/>
      </w:r>
      <w:r>
        <w:rPr>
          <w:noProof/>
        </w:rPr>
        <w:t>1</w:t>
      </w:r>
      <w:r w:rsidRPr="00954002">
        <w:fldChar w:fldCharType="end"/>
      </w:r>
      <w:bookmarkEnd w:id="34"/>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35" w:name="REF_ONEM2MTS_0011"/>
      <w:r w:rsidRPr="00954002">
        <w:fldChar w:fldCharType="begin"/>
      </w:r>
      <w:r w:rsidRPr="00954002">
        <w:instrText>SEQ REF</w:instrText>
      </w:r>
      <w:r w:rsidRPr="00954002">
        <w:fldChar w:fldCharType="separate"/>
      </w:r>
      <w:r>
        <w:rPr>
          <w:noProof/>
        </w:rPr>
        <w:t>2</w:t>
      </w:r>
      <w:r w:rsidRPr="00954002">
        <w:fldChar w:fldCharType="end"/>
      </w:r>
      <w:bookmarkEnd w:id="35"/>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36" w:name="REF_ONEM2MTS_0004"/>
      <w:r w:rsidRPr="00954002">
        <w:fldChar w:fldCharType="begin"/>
      </w:r>
      <w:r w:rsidRPr="00954002">
        <w:instrText>SEQ REF</w:instrText>
      </w:r>
      <w:r w:rsidRPr="00954002">
        <w:fldChar w:fldCharType="separate"/>
      </w:r>
      <w:r>
        <w:rPr>
          <w:noProof/>
        </w:rPr>
        <w:t>4</w:t>
      </w:r>
      <w:r w:rsidRPr="00954002">
        <w:fldChar w:fldCharType="end"/>
      </w:r>
      <w:bookmarkEnd w:id="36"/>
      <w:r w:rsidRPr="00954002">
        <w:t>]</w:t>
      </w:r>
      <w:r w:rsidRPr="00954002">
        <w:tab/>
        <w:t>oneM2M TS-0004: "Service Layer Core Protocol Specification".</w:t>
      </w:r>
    </w:p>
    <w:p w14:paraId="04F9AFA4" w14:textId="77777777" w:rsidR="0069144D" w:rsidRPr="00954002" w:rsidRDefault="0069144D" w:rsidP="0069144D">
      <w:pPr>
        <w:pStyle w:val="EX"/>
      </w:pPr>
      <w:r w:rsidRPr="00954002">
        <w:t>[</w:t>
      </w:r>
      <w:bookmarkStart w:id="37" w:name="REF_IETFRFC5246"/>
      <w:r w:rsidRPr="00954002">
        <w:fldChar w:fldCharType="begin"/>
      </w:r>
      <w:r w:rsidRPr="00954002">
        <w:instrText>SEQ REF</w:instrText>
      </w:r>
      <w:r w:rsidRPr="00954002">
        <w:fldChar w:fldCharType="separate"/>
      </w:r>
      <w:r>
        <w:rPr>
          <w:noProof/>
        </w:rPr>
        <w:t>5</w:t>
      </w:r>
      <w:r w:rsidRPr="00954002">
        <w:fldChar w:fldCharType="end"/>
      </w:r>
      <w:bookmarkEnd w:id="37"/>
      <w:r w:rsidRPr="00954002">
        <w:t>]</w:t>
      </w:r>
      <w:r w:rsidRPr="00954002">
        <w:tab/>
        <w:t>IETF RFC 5246: "The Transport Layer Security (TLS) Protocol Version 1.2".</w:t>
      </w:r>
    </w:p>
    <w:p w14:paraId="79D3E657" w14:textId="77777777" w:rsidR="0069144D" w:rsidRPr="00954002" w:rsidRDefault="0069144D" w:rsidP="0069144D">
      <w:pPr>
        <w:pStyle w:val="EX"/>
      </w:pPr>
      <w:r w:rsidRPr="00954002">
        <w:t>[</w:t>
      </w:r>
      <w:bookmarkStart w:id="38" w:name="REF_IETFRFC6347"/>
      <w:r w:rsidRPr="00954002">
        <w:fldChar w:fldCharType="begin"/>
      </w:r>
      <w:r w:rsidRPr="00954002">
        <w:instrText>SEQ REF</w:instrText>
      </w:r>
      <w:r w:rsidRPr="00954002">
        <w:fldChar w:fldCharType="separate"/>
      </w:r>
      <w:r>
        <w:rPr>
          <w:noProof/>
        </w:rPr>
        <w:t>6</w:t>
      </w:r>
      <w:r w:rsidRPr="00954002">
        <w:fldChar w:fldCharType="end"/>
      </w:r>
      <w:bookmarkEnd w:id="38"/>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39" w:name="REF_TS102225"/>
      <w:r w:rsidRPr="00954002">
        <w:fldChar w:fldCharType="begin"/>
      </w:r>
      <w:r w:rsidRPr="00954002">
        <w:instrText>SEQ REF</w:instrText>
      </w:r>
      <w:r w:rsidRPr="00954002">
        <w:fldChar w:fldCharType="separate"/>
      </w:r>
      <w:r>
        <w:rPr>
          <w:noProof/>
        </w:rPr>
        <w:t>7</w:t>
      </w:r>
      <w:r w:rsidRPr="00954002">
        <w:fldChar w:fldCharType="end"/>
      </w:r>
      <w:bookmarkEnd w:id="39"/>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40" w:name="REF_TS102226"/>
      <w:r w:rsidRPr="00954002">
        <w:fldChar w:fldCharType="begin"/>
      </w:r>
      <w:r w:rsidRPr="00954002">
        <w:instrText>SEQ REF</w:instrText>
      </w:r>
      <w:r w:rsidRPr="00954002">
        <w:fldChar w:fldCharType="separate"/>
      </w:r>
      <w:r>
        <w:rPr>
          <w:noProof/>
        </w:rPr>
        <w:t>8</w:t>
      </w:r>
      <w:r w:rsidRPr="00954002">
        <w:fldChar w:fldCharType="end"/>
      </w:r>
      <w:bookmarkEnd w:id="40"/>
      <w:r w:rsidRPr="00954002">
        <w:t>]</w:t>
      </w:r>
      <w:r w:rsidRPr="00954002">
        <w:tab/>
        <w:t>ETSI TS 102 226 (V11.0.0): "Smart Cards; Remote APDU structure for UICC based applications (Release 11)".</w:t>
      </w:r>
    </w:p>
    <w:p w14:paraId="381E8EDF" w14:textId="36C7664F" w:rsidR="0069144D" w:rsidRPr="00954002" w:rsidRDefault="0069144D" w:rsidP="0069144D">
      <w:pPr>
        <w:pStyle w:val="EX"/>
        <w:rPr>
          <w:rFonts w:eastAsia="MS Mincho"/>
          <w:lang w:eastAsia="zh-CN"/>
        </w:rPr>
      </w:pPr>
      <w:r w:rsidRPr="00954002">
        <w:t>[</w:t>
      </w:r>
      <w:bookmarkStart w:id="41" w:name="REF_3GPPTS31115"/>
      <w:r w:rsidRPr="00954002">
        <w:fldChar w:fldCharType="begin"/>
      </w:r>
      <w:r w:rsidRPr="00954002">
        <w:instrText>SEQ REF</w:instrText>
      </w:r>
      <w:r w:rsidRPr="00954002">
        <w:fldChar w:fldCharType="separate"/>
      </w:r>
      <w:r>
        <w:rPr>
          <w:noProof/>
        </w:rPr>
        <w:t>9</w:t>
      </w:r>
      <w:r w:rsidRPr="00954002">
        <w:fldChar w:fldCharType="end"/>
      </w:r>
      <w:bookmarkEnd w:id="41"/>
      <w:r w:rsidRPr="00954002">
        <w:t>]</w:t>
      </w:r>
      <w:r w:rsidRPr="00954002">
        <w:tab/>
        <w:t>3GPP TS 31.115 (V10.1.0): "</w:t>
      </w:r>
      <w:ins w:id="42" w:author="Wolfgang Granzow" w:date="2018-03-15T23:53:00Z">
        <w:r w:rsidRPr="00776264">
          <w:t>Secured packet structure for (Universal) Subscriber Identity Module (U)SIM Toolkit applications</w:t>
        </w:r>
      </w:ins>
      <w:del w:id="43" w:author="Wolfgang Granzow" w:date="2018-03-15T23:53:00Z">
        <w:r w:rsidRPr="00954002" w:rsidDel="0066245F">
          <w:delText>Remote APDU Structure for (U)SIM Toolkit applications</w:delText>
        </w:r>
      </w:del>
      <w:r w:rsidRPr="00954002">
        <w:t xml:space="preserve"> (Release 10)".</w:t>
      </w:r>
    </w:p>
    <w:p w14:paraId="075BC26E" w14:textId="77777777" w:rsidR="0069144D" w:rsidRPr="00954002" w:rsidRDefault="0069144D" w:rsidP="0069144D">
      <w:pPr>
        <w:pStyle w:val="EX"/>
      </w:pPr>
      <w:r w:rsidRPr="00954002">
        <w:t>[</w:t>
      </w:r>
      <w:bookmarkStart w:id="44" w:name="REF_3GPPTS31116"/>
      <w:r w:rsidRPr="00954002">
        <w:fldChar w:fldCharType="begin"/>
      </w:r>
      <w:r w:rsidRPr="00954002">
        <w:instrText>SEQ REF</w:instrText>
      </w:r>
      <w:r w:rsidRPr="00954002">
        <w:fldChar w:fldCharType="separate"/>
      </w:r>
      <w:r>
        <w:rPr>
          <w:noProof/>
        </w:rPr>
        <w:t>10</w:t>
      </w:r>
      <w:r w:rsidRPr="00954002">
        <w:fldChar w:fldCharType="end"/>
      </w:r>
      <w:bookmarkEnd w:id="44"/>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45" w:name="REF_3GPP2CS0078_0"/>
      <w:r w:rsidRPr="00954002">
        <w:fldChar w:fldCharType="begin"/>
      </w:r>
      <w:r w:rsidRPr="00954002">
        <w:instrText>SEQ REF</w:instrText>
      </w:r>
      <w:r w:rsidRPr="00954002">
        <w:fldChar w:fldCharType="separate"/>
      </w:r>
      <w:r>
        <w:rPr>
          <w:noProof/>
        </w:rPr>
        <w:t>11</w:t>
      </w:r>
      <w:r w:rsidRPr="00954002">
        <w:fldChar w:fldCharType="end"/>
      </w:r>
      <w:bookmarkEnd w:id="45"/>
      <w:r w:rsidRPr="00954002">
        <w:t>]</w:t>
      </w:r>
      <w:r w:rsidRPr="00954002">
        <w:tab/>
        <w:t xml:space="preserve">3GPP2 </w:t>
      </w:r>
      <w:proofErr w:type="gramStart"/>
      <w:r w:rsidRPr="00954002">
        <w:t>C.S</w:t>
      </w:r>
      <w:proofErr w:type="gramEnd"/>
      <w:r w:rsidRPr="00954002">
        <w:t>0078-0 (V1.0): "Secured packet structure for CDMA Card Application Toolkit (CCAT) applications".</w:t>
      </w:r>
    </w:p>
    <w:p w14:paraId="0C3947E6" w14:textId="77777777" w:rsidR="0069144D" w:rsidRPr="00954002" w:rsidRDefault="0069144D" w:rsidP="0069144D">
      <w:pPr>
        <w:pStyle w:val="EX"/>
      </w:pPr>
      <w:r w:rsidRPr="00954002">
        <w:t>[</w:t>
      </w:r>
      <w:bookmarkStart w:id="46" w:name="REF_3GPP2CS0079_0"/>
      <w:r w:rsidRPr="00954002">
        <w:fldChar w:fldCharType="begin"/>
      </w:r>
      <w:r w:rsidRPr="00954002">
        <w:instrText>SEQ REF</w:instrText>
      </w:r>
      <w:r w:rsidRPr="00954002">
        <w:fldChar w:fldCharType="separate"/>
      </w:r>
      <w:r>
        <w:rPr>
          <w:noProof/>
        </w:rPr>
        <w:t>12</w:t>
      </w:r>
      <w:r w:rsidRPr="00954002">
        <w:fldChar w:fldCharType="end"/>
      </w:r>
      <w:bookmarkEnd w:id="46"/>
      <w:r w:rsidRPr="00954002">
        <w:t>]</w:t>
      </w:r>
      <w:r w:rsidRPr="00954002">
        <w:tab/>
        <w:t xml:space="preserve">3GPP2 </w:t>
      </w:r>
      <w:proofErr w:type="gramStart"/>
      <w:r w:rsidRPr="00954002">
        <w:t>C.S</w:t>
      </w:r>
      <w:proofErr w:type="gramEnd"/>
      <w:r w:rsidRPr="00954002">
        <w:t>0079-0 (V1.0): "Remote APDU Structure for CDMA Card Application Toolkit (CCAT) applications".</w:t>
      </w:r>
    </w:p>
    <w:p w14:paraId="0C87F908" w14:textId="77777777" w:rsidR="0069144D" w:rsidRPr="00954002" w:rsidRDefault="0069144D" w:rsidP="0069144D">
      <w:pPr>
        <w:pStyle w:val="EX"/>
      </w:pPr>
      <w:r w:rsidRPr="00954002">
        <w:t>[</w:t>
      </w:r>
      <w:bookmarkStart w:id="47" w:name="REF_3GPPTS33220"/>
      <w:r w:rsidRPr="00954002">
        <w:fldChar w:fldCharType="begin"/>
      </w:r>
      <w:r w:rsidRPr="00954002">
        <w:instrText>SEQ REF</w:instrText>
      </w:r>
      <w:r w:rsidRPr="00954002">
        <w:fldChar w:fldCharType="separate"/>
      </w:r>
      <w:r>
        <w:rPr>
          <w:noProof/>
        </w:rPr>
        <w:t>13</w:t>
      </w:r>
      <w:r w:rsidRPr="00954002">
        <w:fldChar w:fldCharType="end"/>
      </w:r>
      <w:bookmarkEnd w:id="47"/>
      <w:r w:rsidRPr="00954002">
        <w:t>]</w:t>
      </w:r>
      <w:r w:rsidRPr="00954002">
        <w:tab/>
        <w:t>3GPP TS 33.220: "Generic Authentication Architecture (GAA); Generic Bootstrapping Architecture (GBA)".</w:t>
      </w:r>
    </w:p>
    <w:p w14:paraId="57695D67" w14:textId="77777777" w:rsidR="0069144D" w:rsidRPr="00954002" w:rsidRDefault="0069144D" w:rsidP="0069144D">
      <w:pPr>
        <w:pStyle w:val="EX"/>
      </w:pPr>
      <w:r w:rsidRPr="00954002">
        <w:t>[</w:t>
      </w:r>
      <w:bookmarkStart w:id="48" w:name="REF_3GPP2SS0109_A"/>
      <w:r w:rsidRPr="00954002">
        <w:fldChar w:fldCharType="begin"/>
      </w:r>
      <w:r w:rsidRPr="00954002">
        <w:instrText>SEQ REF</w:instrText>
      </w:r>
      <w:r w:rsidRPr="00954002">
        <w:fldChar w:fldCharType="separate"/>
      </w:r>
      <w:r>
        <w:rPr>
          <w:noProof/>
        </w:rPr>
        <w:t>14</w:t>
      </w:r>
      <w:r w:rsidRPr="00954002">
        <w:fldChar w:fldCharType="end"/>
      </w:r>
      <w:bookmarkEnd w:id="48"/>
      <w:r w:rsidRPr="00954002">
        <w:t>]</w:t>
      </w:r>
      <w:r w:rsidRPr="00954002">
        <w:tab/>
        <w:t xml:space="preserve">3GPP2 </w:t>
      </w:r>
      <w:proofErr w:type="gramStart"/>
      <w:r w:rsidRPr="00954002">
        <w:t>S.S</w:t>
      </w:r>
      <w:proofErr w:type="gramEnd"/>
      <w:r w:rsidRPr="00954002">
        <w:t>0109-</w:t>
      </w:r>
      <w:del w:id="49" w:author="Wolfgang Granzow" w:date="2018-03-15T23:54:00Z">
        <w:r w:rsidRPr="00954002" w:rsidDel="0066245F">
          <w:delText>A</w:delText>
        </w:r>
      </w:del>
      <w:ins w:id="50" w:author="Wolfgang Granzow" w:date="2018-03-15T23:54:00Z">
        <w:r>
          <w:t>0</w:t>
        </w:r>
      </w:ins>
      <w:r w:rsidRPr="00954002">
        <w:t>: "Generic Bootstrapping Architecture (GBA) Framework".</w:t>
      </w:r>
    </w:p>
    <w:p w14:paraId="00312CC9" w14:textId="77777777" w:rsidR="0069144D" w:rsidRPr="00954002" w:rsidRDefault="0069144D" w:rsidP="0069144D">
      <w:pPr>
        <w:pStyle w:val="EX"/>
      </w:pPr>
      <w:r w:rsidRPr="00954002">
        <w:t>[</w:t>
      </w:r>
      <w:bookmarkStart w:id="51" w:name="REF_IETFRFC4279"/>
      <w:r w:rsidRPr="00954002">
        <w:fldChar w:fldCharType="begin"/>
      </w:r>
      <w:r w:rsidRPr="00954002">
        <w:instrText>SEQ REF</w:instrText>
      </w:r>
      <w:r w:rsidRPr="00954002">
        <w:fldChar w:fldCharType="separate"/>
      </w:r>
      <w:r>
        <w:rPr>
          <w:noProof/>
        </w:rPr>
        <w:t>15</w:t>
      </w:r>
      <w:r w:rsidRPr="00954002">
        <w:fldChar w:fldCharType="end"/>
      </w:r>
      <w:bookmarkEnd w:id="51"/>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r>
        <w:fldChar w:fldCharType="begin"/>
      </w:r>
      <w:r>
        <w:instrText xml:space="preserve"> SEQ REF </w:instrText>
      </w:r>
      <w:r>
        <w:fldChar w:fldCharType="separate"/>
      </w:r>
      <w:r>
        <w:rPr>
          <w:noProof/>
        </w:rPr>
        <w:t>16</w:t>
      </w:r>
      <w:r>
        <w:rPr>
          <w:noProof/>
        </w:rPr>
        <w:fldChar w:fldCharType="end"/>
      </w:r>
      <w:r w:rsidRPr="00954002">
        <w:t>]</w:t>
      </w:r>
      <w:r w:rsidRPr="00954002">
        <w:tab/>
        <w:t>Void.</w:t>
      </w:r>
    </w:p>
    <w:p w14:paraId="1D7309FE" w14:textId="77777777" w:rsidR="0069144D" w:rsidRPr="00954002" w:rsidRDefault="0069144D" w:rsidP="0069144D">
      <w:pPr>
        <w:pStyle w:val="EX"/>
      </w:pPr>
      <w:r w:rsidRPr="00954002">
        <w:t>[</w:t>
      </w:r>
      <w:r>
        <w:fldChar w:fldCharType="begin"/>
      </w:r>
      <w:r>
        <w:instrText xml:space="preserve"> SEQ REF </w:instrText>
      </w:r>
      <w:r>
        <w:fldChar w:fldCharType="separate"/>
      </w:r>
      <w:r>
        <w:rPr>
          <w:noProof/>
        </w:rPr>
        <w:t>17</w:t>
      </w:r>
      <w:r>
        <w:rPr>
          <w:noProof/>
        </w:rPr>
        <w:fldChar w:fldCharType="end"/>
      </w:r>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52" w:name="REF_IETFRFC5705"/>
      <w:r w:rsidRPr="00954002">
        <w:fldChar w:fldCharType="begin"/>
      </w:r>
      <w:r w:rsidRPr="00954002">
        <w:instrText>SEQ REF</w:instrText>
      </w:r>
      <w:r w:rsidRPr="00954002">
        <w:fldChar w:fldCharType="separate"/>
      </w:r>
      <w:r>
        <w:rPr>
          <w:noProof/>
        </w:rPr>
        <w:t>18</w:t>
      </w:r>
      <w:r w:rsidRPr="00954002">
        <w:fldChar w:fldCharType="end"/>
      </w:r>
      <w:bookmarkEnd w:id="52"/>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53"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53"/>
      <w:r w:rsidRPr="00954002">
        <w:rPr>
          <w:rFonts w:eastAsia="MS Mincho"/>
          <w:lang w:eastAsia="zh-CN"/>
        </w:rPr>
        <w:t>]</w:t>
      </w:r>
      <w:r w:rsidRPr="00954002">
        <w:rPr>
          <w:rFonts w:eastAsia="MS Mincho"/>
          <w:lang w:eastAsia="zh-CN"/>
        </w:rPr>
        <w:tab/>
        <w:t>IETF RFC 3629: "UTF-8, a transformation format of ISO 10646".</w:t>
      </w:r>
    </w:p>
    <w:p w14:paraId="7F8CADE1" w14:textId="77777777" w:rsidR="0069144D" w:rsidRPr="00954002" w:rsidRDefault="0069144D" w:rsidP="0069144D">
      <w:pPr>
        <w:pStyle w:val="EX"/>
        <w:keepNext/>
        <w:keepLines w:val="0"/>
        <w:rPr>
          <w:rFonts w:eastAsia="MS Mincho"/>
          <w:lang w:eastAsia="zh-CN"/>
        </w:rPr>
      </w:pPr>
      <w:r w:rsidRPr="00954002">
        <w:rPr>
          <w:rFonts w:eastAsia="MS Mincho"/>
          <w:lang w:eastAsia="zh-CN"/>
        </w:rPr>
        <w:lastRenderedPageBreak/>
        <w:t>[</w:t>
      </w:r>
      <w:bookmarkStart w:id="54"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54"/>
      <w:r w:rsidRPr="00954002">
        <w:rPr>
          <w:rFonts w:eastAsia="MS Mincho"/>
          <w:lang w:eastAsia="zh-CN"/>
        </w:rPr>
        <w:t>]</w:t>
      </w:r>
      <w:r w:rsidRPr="00954002">
        <w:rPr>
          <w:rFonts w:eastAsia="MS Mincho"/>
          <w:lang w:eastAsia="zh-CN"/>
        </w:rPr>
        <w:tab/>
        <w:t xml:space="preserve">"Unicode Standard Annex #15; Unicode Normalization Forms", Unicode 5.1.0, </w:t>
      </w:r>
      <w:del w:id="55" w:author="Wolfgang Granzow" w:date="2018-03-15T23:54:00Z">
        <w:r w:rsidRPr="00954002" w:rsidDel="0066245F">
          <w:rPr>
            <w:rFonts w:eastAsia="MS Mincho"/>
            <w:lang w:eastAsia="zh-CN"/>
          </w:rPr>
          <w:delText xml:space="preserve">March </w:delText>
        </w:r>
      </w:del>
      <w:ins w:id="56" w:author="Wolfgang Granzow" w:date="2018-03-15T23:54:00Z">
        <w:r>
          <w:rPr>
            <w:rFonts w:eastAsia="MS Mincho"/>
            <w:lang w:eastAsia="zh-CN"/>
          </w:rPr>
          <w:t>January</w:t>
        </w:r>
        <w:r w:rsidRPr="00954002">
          <w:rPr>
            <w:rFonts w:eastAsia="MS Mincho"/>
            <w:lang w:eastAsia="zh-CN"/>
          </w:rPr>
          <w:t xml:space="preserve"> </w:t>
        </w:r>
      </w:ins>
      <w:r w:rsidRPr="00954002">
        <w:rPr>
          <w:rFonts w:eastAsia="MS Mincho"/>
          <w:lang w:eastAsia="zh-CN"/>
        </w:rPr>
        <w:t>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Pr="00954002">
          <w:rPr>
            <w:rStyle w:val="Hyperlink"/>
            <w:rFonts w:eastAsia="MS Mincho"/>
            <w:lang w:eastAsia="zh-CN"/>
          </w:rPr>
          <w:t>http://www.unicode.org</w:t>
        </w:r>
      </w:hyperlink>
      <w:r w:rsidRPr="00954002">
        <w:rPr>
          <w:rFonts w:eastAsia="MS Mincho"/>
          <w:lang w:eastAsia="zh-CN"/>
        </w:rPr>
        <w:t>.</w:t>
      </w:r>
    </w:p>
    <w:p w14:paraId="008887D2" w14:textId="77777777" w:rsidR="0069144D" w:rsidRPr="00954002" w:rsidRDefault="0069144D" w:rsidP="0069144D">
      <w:pPr>
        <w:pStyle w:val="EX"/>
      </w:pPr>
      <w:r w:rsidRPr="00954002">
        <w:t>[</w:t>
      </w:r>
      <w:bookmarkStart w:id="57"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57"/>
      <w:r w:rsidRPr="00954002">
        <w:t>]</w:t>
      </w:r>
      <w:r w:rsidRPr="00954002">
        <w:tab/>
        <w:t>GlobalPlatform</w:t>
      </w:r>
      <w:ins w:id="58" w:author="Wolfgang Granzow" w:date="2018-03-15T23:55:00Z">
        <w:r w:rsidRPr="004C77B2">
          <w:rPr>
            <w:rFonts w:ascii="Arial" w:hAnsi="Arial" w:cs="Arial"/>
            <w:vertAlign w:val="superscript"/>
          </w:rPr>
          <w:t>®</w:t>
        </w:r>
      </w:ins>
      <w:r w:rsidRPr="00954002">
        <w:t xml:space="preserve"> Device Technology TEE </w:t>
      </w:r>
      <w:del w:id="59" w:author="Wolfgang Granzow" w:date="2018-03-16T00:00:00Z">
        <w:r w:rsidRPr="00954002" w:rsidDel="00C8686A">
          <w:delText xml:space="preserve">Administration </w:delText>
        </w:r>
      </w:del>
      <w:ins w:id="60" w:author="Wolfgang Granzow" w:date="2018-03-16T00:00:00Z">
        <w:r>
          <w:t>Management</w:t>
        </w:r>
        <w:r w:rsidRPr="00954002">
          <w:t xml:space="preserve"> </w:t>
        </w:r>
      </w:ins>
      <w:ins w:id="61" w:author="Wolfgang Granzow" w:date="2018-03-16T00:01:00Z">
        <w:r>
          <w:t>F</w:t>
        </w:r>
      </w:ins>
      <w:del w:id="62" w:author="Wolfgang Granzow" w:date="2018-03-16T00:01:00Z">
        <w:r w:rsidRPr="00954002" w:rsidDel="00C8686A">
          <w:delText>f</w:delText>
        </w:r>
      </w:del>
      <w:r w:rsidRPr="00954002">
        <w:t>ramework</w:t>
      </w:r>
      <w:ins w:id="63" w:author="Wolfgang Granzow" w:date="2018-03-16T00:01:00Z">
        <w:r>
          <w:t xml:space="preserve"> Version 1</w:t>
        </w:r>
      </w:ins>
      <w:del w:id="64" w:author="Wolfgang Granzow" w:date="2018-03-16T00:01:00Z">
        <w:r w:rsidRPr="00954002" w:rsidDel="00C8686A">
          <w:delText>, DRAFT</w:delText>
        </w:r>
      </w:del>
      <w:r w:rsidRPr="00954002">
        <w:t>.</w:t>
      </w:r>
    </w:p>
    <w:p w14:paraId="10CF254F" w14:textId="77777777" w:rsidR="0069144D" w:rsidRPr="00954002" w:rsidRDefault="0069144D" w:rsidP="0069144D">
      <w:pPr>
        <w:pStyle w:val="EX"/>
      </w:pPr>
      <w:r w:rsidRPr="00954002">
        <w:t>[</w:t>
      </w:r>
      <w:bookmarkStart w:id="65"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65"/>
      <w:r w:rsidRPr="00954002">
        <w:t>]</w:t>
      </w:r>
      <w:r w:rsidRPr="00954002">
        <w:tab/>
        <w:t>GlobalPlatform</w:t>
      </w:r>
      <w:ins w:id="66" w:author="Wolfgang Granzow" w:date="2018-03-15T23:55:00Z">
        <w:r w:rsidRPr="004C77B2">
          <w:rPr>
            <w:rFonts w:ascii="Arial" w:hAnsi="Arial" w:cs="Arial"/>
            <w:vertAlign w:val="superscript"/>
          </w:rPr>
          <w:t>®</w:t>
        </w:r>
      </w:ins>
      <w:r w:rsidRPr="00954002">
        <w:t xml:space="preserve"> Device Technology TEE System Architecture, Version 1.</w:t>
      </w:r>
      <w:ins w:id="67" w:author="Wolfgang Granzow" w:date="2018-03-15T23:57:00Z">
        <w:r>
          <w:t>1</w:t>
        </w:r>
      </w:ins>
      <w:del w:id="68" w:author="Wolfgang Granzow" w:date="2018-03-15T23:57:00Z">
        <w:r w:rsidRPr="00954002" w:rsidDel="0066245F">
          <w:delText>0</w:delText>
        </w:r>
      </w:del>
      <w:r w:rsidRPr="00954002">
        <w:t>.</w:t>
      </w:r>
    </w:p>
    <w:p w14:paraId="75D70D02" w14:textId="77777777" w:rsidR="0069144D" w:rsidRPr="00954002" w:rsidRDefault="0069144D" w:rsidP="0069144D">
      <w:pPr>
        <w:pStyle w:val="EX"/>
      </w:pPr>
      <w:r w:rsidRPr="00954002">
        <w:t>[</w:t>
      </w:r>
      <w:bookmarkStart w:id="69" w:name="REF_TS102671"/>
      <w:r w:rsidRPr="00954002">
        <w:fldChar w:fldCharType="begin"/>
      </w:r>
      <w:r w:rsidRPr="00954002">
        <w:instrText>SEQ REF</w:instrText>
      </w:r>
      <w:r w:rsidRPr="00954002">
        <w:fldChar w:fldCharType="separate"/>
      </w:r>
      <w:r>
        <w:rPr>
          <w:noProof/>
        </w:rPr>
        <w:t>23</w:t>
      </w:r>
      <w:r w:rsidRPr="00954002">
        <w:fldChar w:fldCharType="end"/>
      </w:r>
      <w:bookmarkEnd w:id="69"/>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70" w:name="REF_TS102221"/>
      <w:r w:rsidRPr="00954002">
        <w:fldChar w:fldCharType="begin"/>
      </w:r>
      <w:r w:rsidRPr="00954002">
        <w:instrText>SEQ REF</w:instrText>
      </w:r>
      <w:r w:rsidRPr="00954002">
        <w:fldChar w:fldCharType="separate"/>
      </w:r>
      <w:r>
        <w:rPr>
          <w:noProof/>
        </w:rPr>
        <w:t>24</w:t>
      </w:r>
      <w:r w:rsidRPr="00954002">
        <w:fldChar w:fldCharType="end"/>
      </w:r>
      <w:bookmarkEnd w:id="70"/>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71" w:name="REF_TS102484"/>
      <w:r w:rsidRPr="00954002">
        <w:fldChar w:fldCharType="begin"/>
      </w:r>
      <w:r w:rsidRPr="00954002">
        <w:instrText>SEQ REF</w:instrText>
      </w:r>
      <w:r w:rsidRPr="00954002">
        <w:fldChar w:fldCharType="separate"/>
      </w:r>
      <w:r>
        <w:rPr>
          <w:noProof/>
        </w:rPr>
        <w:t>25</w:t>
      </w:r>
      <w:r w:rsidRPr="00954002">
        <w:fldChar w:fldCharType="end"/>
      </w:r>
      <w:bookmarkEnd w:id="71"/>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72" w:name="REF_ISOIEC7816_4"/>
      <w:r w:rsidRPr="00954002">
        <w:fldChar w:fldCharType="begin"/>
      </w:r>
      <w:r w:rsidRPr="00954002">
        <w:instrText>SEQ REF</w:instrText>
      </w:r>
      <w:r w:rsidRPr="00954002">
        <w:fldChar w:fldCharType="separate"/>
      </w:r>
      <w:r>
        <w:rPr>
          <w:noProof/>
        </w:rPr>
        <w:t>26</w:t>
      </w:r>
      <w:r w:rsidRPr="00954002">
        <w:fldChar w:fldCharType="end"/>
      </w:r>
      <w:bookmarkEnd w:id="72"/>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73" w:name="REF_TS101220"/>
      <w:r w:rsidRPr="00954002">
        <w:fldChar w:fldCharType="begin"/>
      </w:r>
      <w:r w:rsidRPr="00954002">
        <w:instrText>SEQ REF</w:instrText>
      </w:r>
      <w:r w:rsidRPr="00954002">
        <w:fldChar w:fldCharType="separate"/>
      </w:r>
      <w:r>
        <w:rPr>
          <w:noProof/>
        </w:rPr>
        <w:t>27</w:t>
      </w:r>
      <w:r w:rsidRPr="00954002">
        <w:fldChar w:fldCharType="end"/>
      </w:r>
      <w:bookmarkEnd w:id="73"/>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74" w:name="REF_IETFRFC6655"/>
      <w:r w:rsidRPr="00954002">
        <w:fldChar w:fldCharType="begin"/>
      </w:r>
      <w:r w:rsidRPr="00954002">
        <w:instrText>SEQ REF</w:instrText>
      </w:r>
      <w:r w:rsidRPr="00954002">
        <w:fldChar w:fldCharType="separate"/>
      </w:r>
      <w:r>
        <w:rPr>
          <w:noProof/>
        </w:rPr>
        <w:t>31</w:t>
      </w:r>
      <w:r w:rsidRPr="00954002">
        <w:fldChar w:fldCharType="end"/>
      </w:r>
      <w:bookmarkEnd w:id="74"/>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75" w:name="REF_IETFRFC5289"/>
      <w:r w:rsidRPr="00954002">
        <w:fldChar w:fldCharType="begin"/>
      </w:r>
      <w:r w:rsidRPr="00954002">
        <w:instrText>SEQ REF</w:instrText>
      </w:r>
      <w:r w:rsidRPr="00954002">
        <w:fldChar w:fldCharType="separate"/>
      </w:r>
      <w:r>
        <w:rPr>
          <w:noProof/>
        </w:rPr>
        <w:t>32</w:t>
      </w:r>
      <w:r w:rsidRPr="00954002">
        <w:fldChar w:fldCharType="end"/>
      </w:r>
      <w:bookmarkEnd w:id="75"/>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76" w:name="REF_IETFRFC2104"/>
      <w:r w:rsidRPr="00954002">
        <w:fldChar w:fldCharType="begin"/>
      </w:r>
      <w:r w:rsidRPr="00954002">
        <w:instrText>SEQ REF</w:instrText>
      </w:r>
      <w:r w:rsidRPr="00954002">
        <w:fldChar w:fldCharType="separate"/>
      </w:r>
      <w:r>
        <w:rPr>
          <w:noProof/>
        </w:rPr>
        <w:t>33</w:t>
      </w:r>
      <w:r w:rsidRPr="00954002">
        <w:fldChar w:fldCharType="end"/>
      </w:r>
      <w:bookmarkEnd w:id="76"/>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77" w:name="REF_IETFRFC5280"/>
      <w:r w:rsidRPr="00954002">
        <w:fldChar w:fldCharType="begin"/>
      </w:r>
      <w:r w:rsidRPr="00954002">
        <w:instrText>SEQ REF</w:instrText>
      </w:r>
      <w:r w:rsidRPr="00954002">
        <w:fldChar w:fldCharType="separate"/>
      </w:r>
      <w:r>
        <w:rPr>
          <w:noProof/>
        </w:rPr>
        <w:t>34</w:t>
      </w:r>
      <w:r w:rsidRPr="00954002">
        <w:fldChar w:fldCharType="end"/>
      </w:r>
      <w:bookmarkEnd w:id="77"/>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78" w:name="REF_IETFRFC6960"/>
      <w:r w:rsidRPr="00954002">
        <w:fldChar w:fldCharType="begin"/>
      </w:r>
      <w:r w:rsidRPr="00954002">
        <w:instrText>SEQ REF</w:instrText>
      </w:r>
      <w:r w:rsidRPr="00954002">
        <w:fldChar w:fldCharType="separate"/>
      </w:r>
      <w:r>
        <w:rPr>
          <w:noProof/>
        </w:rPr>
        <w:t>35</w:t>
      </w:r>
      <w:r w:rsidRPr="00954002">
        <w:fldChar w:fldCharType="end"/>
      </w:r>
      <w:bookmarkEnd w:id="78"/>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79" w:name="REF_IETFRFC6961"/>
      <w:r w:rsidRPr="00954002">
        <w:fldChar w:fldCharType="begin"/>
      </w:r>
      <w:r w:rsidRPr="00954002">
        <w:instrText>SEQ REF</w:instrText>
      </w:r>
      <w:r w:rsidRPr="00954002">
        <w:fldChar w:fldCharType="separate"/>
      </w:r>
      <w:r>
        <w:rPr>
          <w:noProof/>
        </w:rPr>
        <w:t>36</w:t>
      </w:r>
      <w:r w:rsidRPr="00954002">
        <w:fldChar w:fldCharType="end"/>
      </w:r>
      <w:bookmarkEnd w:id="79"/>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80" w:name="REF_IETFRFC7250"/>
      <w:r w:rsidRPr="00954002">
        <w:fldChar w:fldCharType="begin"/>
      </w:r>
      <w:r w:rsidRPr="00954002">
        <w:instrText>SEQ REF</w:instrText>
      </w:r>
      <w:r w:rsidRPr="00954002">
        <w:fldChar w:fldCharType="separate"/>
      </w:r>
      <w:r>
        <w:rPr>
          <w:noProof/>
        </w:rPr>
        <w:t>37</w:t>
      </w:r>
      <w:r w:rsidRPr="00954002">
        <w:fldChar w:fldCharType="end"/>
      </w:r>
      <w:bookmarkEnd w:id="80"/>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1AACBA7F" w:rsidR="0069144D" w:rsidRPr="00954002" w:rsidRDefault="0069144D" w:rsidP="0069144D">
      <w:pPr>
        <w:pStyle w:val="EX"/>
      </w:pPr>
      <w:r w:rsidRPr="00954002">
        <w:t>[</w:t>
      </w:r>
      <w:bookmarkStart w:id="81" w:name="REF_NIST"/>
      <w:r w:rsidRPr="00954002">
        <w:fldChar w:fldCharType="begin"/>
      </w:r>
      <w:r w:rsidRPr="00954002">
        <w:instrText>SEQ REF</w:instrText>
      </w:r>
      <w:r w:rsidRPr="00954002">
        <w:fldChar w:fldCharType="separate"/>
      </w:r>
      <w:r>
        <w:rPr>
          <w:noProof/>
        </w:rPr>
        <w:t>39</w:t>
      </w:r>
      <w:r w:rsidRPr="00954002">
        <w:fldChar w:fldCharType="end"/>
      </w:r>
      <w:bookmarkEnd w:id="81"/>
      <w:r w:rsidRPr="00954002">
        <w:t>]</w:t>
      </w:r>
      <w:r w:rsidRPr="00954002">
        <w:tab/>
      </w:r>
      <w:ins w:id="82" w:author="Wolfgang Granzow" w:date="2018-03-16T00:04:00Z">
        <w:r>
          <w:t>Federal Information Processing Standard (FIPS) 186-4</w:t>
        </w:r>
      </w:ins>
      <w:del w:id="83" w:author="Wolfgang Granzow" w:date="2018-03-16T00:04:00Z">
        <w:r w:rsidRPr="00954002" w:rsidDel="00C8686A">
          <w:delText>National Institute of Standards and Technology (July 1999)</w:delText>
        </w:r>
      </w:del>
      <w:r w:rsidRPr="00954002">
        <w:t>: "</w:t>
      </w:r>
      <w:ins w:id="84" w:author="Wolfgang Granzow" w:date="2018-03-16T00:04:00Z">
        <w:r w:rsidRPr="004A7A6F">
          <w:t>Digital Signature Standard</w:t>
        </w:r>
        <w:r>
          <w:t xml:space="preserve"> (DSS)</w:t>
        </w:r>
      </w:ins>
      <w:del w:id="85" w:author="Wolfgang Granzow" w:date="2018-03-16T00:04:00Z">
        <w:r w:rsidRPr="00954002" w:rsidDel="00C8686A">
          <w:delText>Recommended Elliptic Curves for Federal Government user</w:delText>
        </w:r>
      </w:del>
      <w:r w:rsidRPr="00954002">
        <w:t>".</w:t>
      </w:r>
    </w:p>
    <w:p w14:paraId="5A35EE5B" w14:textId="77777777" w:rsidR="0069144D" w:rsidRPr="00954002" w:rsidRDefault="0069144D" w:rsidP="0069144D">
      <w:pPr>
        <w:pStyle w:val="NO"/>
      </w:pPr>
      <w:r w:rsidRPr="00954002">
        <w:t>NOTE:</w:t>
      </w:r>
      <w:r w:rsidRPr="00954002">
        <w:tab/>
        <w:t xml:space="preserve">Available at </w:t>
      </w:r>
      <w:ins w:id="86" w:author="Wolfgang Granzow" w:date="2018-03-16T00:05:00Z">
        <w:r>
          <w:fldChar w:fldCharType="begin"/>
        </w:r>
        <w:r>
          <w:instrText xml:space="preserve"> HYPERLINK "</w:instrText>
        </w:r>
        <w:r w:rsidRPr="004A7A6F">
          <w:instrText>https://csrc.nist.gov/publications/detail/fips/186/4/final</w:instrText>
        </w:r>
        <w:r>
          <w:instrText xml:space="preserve">" </w:instrText>
        </w:r>
        <w:r>
          <w:fldChar w:fldCharType="separate"/>
        </w:r>
        <w:r w:rsidRPr="0055675C">
          <w:rPr>
            <w:rStyle w:val="Hyperlink"/>
          </w:rPr>
          <w:t>https://csrc.nist.gov/publications/detail/fips/186/4/final</w:t>
        </w:r>
        <w:r>
          <w:fldChar w:fldCharType="end"/>
        </w:r>
      </w:ins>
      <w:del w:id="87" w:author="Wolfgang Granzow" w:date="2018-03-16T00:05:00Z">
        <w:r w:rsidDel="00C8686A">
          <w:fldChar w:fldCharType="begin"/>
        </w:r>
        <w:r w:rsidDel="00C8686A">
          <w:delInstrText xml:space="preserve"> HYPERLINK "http://csrc.nist.gov/groups/ST/toolkit/documents/dss/NISTReCur.pdf" </w:delInstrText>
        </w:r>
        <w:r w:rsidDel="00C8686A">
          <w:fldChar w:fldCharType="separate"/>
        </w:r>
        <w:r w:rsidRPr="00954002" w:rsidDel="00C8686A">
          <w:rPr>
            <w:rStyle w:val="Hyperlink"/>
          </w:rPr>
          <w:delText>http://csrc.nist.gov/groups/ST/toolkit/documents/dss/NISTReCur.pdf</w:delText>
        </w:r>
        <w:r w:rsidDel="00C8686A">
          <w:rPr>
            <w:rStyle w:val="Hyperlink"/>
          </w:rPr>
          <w:fldChar w:fldCharType="end"/>
        </w:r>
      </w:del>
      <w:r w:rsidRPr="00954002">
        <w:t>.</w:t>
      </w:r>
    </w:p>
    <w:p w14:paraId="62060960" w14:textId="77777777" w:rsidR="0069144D" w:rsidRPr="00954002" w:rsidRDefault="0069144D" w:rsidP="0069144D">
      <w:pPr>
        <w:pStyle w:val="EX"/>
      </w:pPr>
      <w:r w:rsidRPr="00954002">
        <w:t>[</w:t>
      </w:r>
      <w:bookmarkStart w:id="88" w:name="REF_IETFRFC6920"/>
      <w:r w:rsidRPr="00954002">
        <w:fldChar w:fldCharType="begin"/>
      </w:r>
      <w:r w:rsidRPr="00954002">
        <w:instrText>SEQ REF</w:instrText>
      </w:r>
      <w:r w:rsidRPr="00954002">
        <w:fldChar w:fldCharType="separate"/>
      </w:r>
      <w:r>
        <w:rPr>
          <w:noProof/>
        </w:rPr>
        <w:t>40</w:t>
      </w:r>
      <w:r w:rsidRPr="00954002">
        <w:fldChar w:fldCharType="end"/>
      </w:r>
      <w:bookmarkEnd w:id="88"/>
      <w:r w:rsidRPr="00954002">
        <w:t>]</w:t>
      </w:r>
      <w:r w:rsidRPr="00954002">
        <w:tab/>
        <w:t>IETF RFC 6920: "Naming Things with Hashes".</w:t>
      </w:r>
    </w:p>
    <w:p w14:paraId="1CA28C6E" w14:textId="77777777" w:rsidR="0069144D" w:rsidRPr="00954002" w:rsidRDefault="0069144D" w:rsidP="0069144D">
      <w:pPr>
        <w:pStyle w:val="EX"/>
      </w:pPr>
      <w:r w:rsidRPr="00954002">
        <w:t>[</w:t>
      </w:r>
      <w:bookmarkStart w:id="89" w:name="REF_IETFRFC3548"/>
      <w:r w:rsidRPr="00954002">
        <w:fldChar w:fldCharType="begin"/>
      </w:r>
      <w:r w:rsidRPr="00954002">
        <w:instrText>SEQ REF</w:instrText>
      </w:r>
      <w:r w:rsidRPr="00954002">
        <w:fldChar w:fldCharType="separate"/>
      </w:r>
      <w:r>
        <w:rPr>
          <w:noProof/>
        </w:rPr>
        <w:t>41</w:t>
      </w:r>
      <w:r w:rsidRPr="00954002">
        <w:fldChar w:fldCharType="end"/>
      </w:r>
      <w:bookmarkEnd w:id="89"/>
      <w:r w:rsidRPr="00954002">
        <w:t>]</w:t>
      </w:r>
      <w:r w:rsidRPr="00954002">
        <w:tab/>
        <w:t xml:space="preserve">IETF RFC </w:t>
      </w:r>
      <w:ins w:id="90" w:author="Wolfgang Granzow" w:date="2018-03-16T00:06:00Z">
        <w:r>
          <w:t>4648</w:t>
        </w:r>
      </w:ins>
      <w:del w:id="91" w:author="Wolfgang Granzow" w:date="2018-03-16T00:06:00Z">
        <w:r w:rsidRPr="00954002" w:rsidDel="00C8686A">
          <w:delText>3548</w:delText>
        </w:r>
      </w:del>
      <w:r w:rsidRPr="00954002">
        <w:t>: "The Base16, Base32, and Base64 Data Encodings".</w:t>
      </w:r>
    </w:p>
    <w:p w14:paraId="22F228A9" w14:textId="77777777" w:rsidR="0069144D" w:rsidRPr="00954002" w:rsidRDefault="0069144D" w:rsidP="0069144D">
      <w:pPr>
        <w:pStyle w:val="EX"/>
      </w:pPr>
      <w:r w:rsidRPr="00954002">
        <w:t>[</w:t>
      </w:r>
      <w:bookmarkStart w:id="92" w:name="REF_IETFRFC5487"/>
      <w:r w:rsidRPr="00954002">
        <w:fldChar w:fldCharType="begin"/>
      </w:r>
      <w:r w:rsidRPr="00954002">
        <w:instrText>SEQ REF</w:instrText>
      </w:r>
      <w:r w:rsidRPr="00954002">
        <w:fldChar w:fldCharType="separate"/>
      </w:r>
      <w:r>
        <w:rPr>
          <w:noProof/>
        </w:rPr>
        <w:t>42</w:t>
      </w:r>
      <w:r w:rsidRPr="00954002">
        <w:fldChar w:fldCharType="end"/>
      </w:r>
      <w:bookmarkEnd w:id="92"/>
      <w:r w:rsidRPr="00954002">
        <w:t>]</w:t>
      </w:r>
      <w:r w:rsidRPr="00954002">
        <w:tab/>
        <w:t>IETF RFC 5487: "Pre-Shared Key Cipher Suites for TLS with SHA-256/384 and AES Galois Counter Mode".</w:t>
      </w:r>
    </w:p>
    <w:p w14:paraId="3F0EA6EC" w14:textId="77777777" w:rsidR="0069144D" w:rsidRPr="00954002" w:rsidRDefault="0069144D" w:rsidP="0069144D">
      <w:pPr>
        <w:pStyle w:val="EX"/>
      </w:pPr>
      <w:r w:rsidRPr="00954002">
        <w:t>[</w:t>
      </w:r>
      <w:bookmarkStart w:id="93" w:name="REF_IETFRFC4492"/>
      <w:r w:rsidRPr="00954002">
        <w:fldChar w:fldCharType="begin"/>
      </w:r>
      <w:r w:rsidRPr="00954002">
        <w:instrText>SEQ REF</w:instrText>
      </w:r>
      <w:r w:rsidRPr="00954002">
        <w:fldChar w:fldCharType="separate"/>
      </w:r>
      <w:r>
        <w:rPr>
          <w:noProof/>
        </w:rPr>
        <w:t>43</w:t>
      </w:r>
      <w:r w:rsidRPr="00954002">
        <w:fldChar w:fldCharType="end"/>
      </w:r>
      <w:bookmarkEnd w:id="93"/>
      <w:r w:rsidRPr="00954002">
        <w:t>]</w:t>
      </w:r>
      <w:r w:rsidRPr="00954002">
        <w:tab/>
        <w:t>IETF RFC 4492: "Elliptic Curve Cryptography (ECC) Cipher Suites for Transport Layer Security (TLS)".</w:t>
      </w:r>
    </w:p>
    <w:p w14:paraId="3026892C" w14:textId="77777777" w:rsidR="0069144D" w:rsidRPr="00954002" w:rsidRDefault="0069144D" w:rsidP="0069144D">
      <w:pPr>
        <w:pStyle w:val="EX"/>
      </w:pPr>
      <w:r w:rsidRPr="00954002">
        <w:lastRenderedPageBreak/>
        <w:t>[</w:t>
      </w:r>
      <w:bookmarkStart w:id="94" w:name="REF_IETFRFC6066"/>
      <w:r w:rsidRPr="00954002">
        <w:fldChar w:fldCharType="begin"/>
      </w:r>
      <w:r w:rsidRPr="00954002">
        <w:instrText>SEQ REF</w:instrText>
      </w:r>
      <w:r w:rsidRPr="00954002">
        <w:fldChar w:fldCharType="separate"/>
      </w:r>
      <w:r>
        <w:rPr>
          <w:noProof/>
        </w:rPr>
        <w:t>44</w:t>
      </w:r>
      <w:r w:rsidRPr="00954002">
        <w:fldChar w:fldCharType="end"/>
      </w:r>
      <w:bookmarkEnd w:id="94"/>
      <w:r w:rsidRPr="00954002">
        <w:t>]</w:t>
      </w:r>
      <w:r w:rsidRPr="00954002">
        <w:tab/>
        <w:t>IETF RFC 6066: "Transport Layer Security (TLS) Extensions: Extension Definitions".</w:t>
      </w:r>
    </w:p>
    <w:p w14:paraId="516923DE" w14:textId="77777777" w:rsidR="0069144D" w:rsidRPr="00954002" w:rsidRDefault="0069144D" w:rsidP="0069144D">
      <w:pPr>
        <w:pStyle w:val="EX"/>
      </w:pPr>
      <w:r w:rsidRPr="00954002">
        <w:t>[</w:t>
      </w:r>
      <w:bookmarkStart w:id="95" w:name="REF_IETFRFC7251"/>
      <w:r w:rsidRPr="00954002">
        <w:fldChar w:fldCharType="begin"/>
      </w:r>
      <w:r w:rsidRPr="00954002">
        <w:instrText>SEQ REF</w:instrText>
      </w:r>
      <w:r w:rsidRPr="00954002">
        <w:fldChar w:fldCharType="separate"/>
      </w:r>
      <w:r>
        <w:rPr>
          <w:noProof/>
        </w:rPr>
        <w:t>45</w:t>
      </w:r>
      <w:r w:rsidRPr="00954002">
        <w:fldChar w:fldCharType="end"/>
      </w:r>
      <w:bookmarkEnd w:id="95"/>
      <w:r w:rsidRPr="00954002">
        <w:t>]</w:t>
      </w:r>
      <w:r w:rsidRPr="00954002">
        <w:tab/>
        <w:t xml:space="preserve">IETF RFC 7251: "AES-CCM Elliptic Curve Cryptography (ECC) Cipher Suites for </w:t>
      </w:r>
      <w:del w:id="96" w:author="Wolfgang Granzow" w:date="2018-03-16T00:07:00Z">
        <w:r w:rsidRPr="00954002" w:rsidDel="00C8686A">
          <w:delText>Transport Layer Security (</w:delText>
        </w:r>
      </w:del>
      <w:r w:rsidRPr="00954002">
        <w:t>TLS</w:t>
      </w:r>
      <w:del w:id="97" w:author="Wolfgang Granzow" w:date="2018-03-16T00:07:00Z">
        <w:r w:rsidRPr="00954002" w:rsidDel="00C8686A">
          <w:delText>)</w:delText>
        </w:r>
      </w:del>
      <w:r w:rsidRPr="00954002">
        <w:t>".</w:t>
      </w:r>
    </w:p>
    <w:p w14:paraId="4991CF0B" w14:textId="77777777" w:rsidR="0069144D" w:rsidRPr="00954002" w:rsidRDefault="0069144D" w:rsidP="0069144D">
      <w:pPr>
        <w:pStyle w:val="EX"/>
      </w:pPr>
      <w:r w:rsidRPr="00954002">
        <w:t>[</w:t>
      </w:r>
      <w:bookmarkStart w:id="98" w:name="REF_IETFRFC5480"/>
      <w:r w:rsidRPr="00954002">
        <w:fldChar w:fldCharType="begin"/>
      </w:r>
      <w:r w:rsidRPr="00954002">
        <w:instrText>SEQ REF</w:instrText>
      </w:r>
      <w:r w:rsidRPr="00954002">
        <w:fldChar w:fldCharType="separate"/>
      </w:r>
      <w:r>
        <w:rPr>
          <w:noProof/>
        </w:rPr>
        <w:t>46</w:t>
      </w:r>
      <w:r w:rsidRPr="00954002">
        <w:fldChar w:fldCharType="end"/>
      </w:r>
      <w:bookmarkEnd w:id="98"/>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t>[</w:t>
      </w:r>
      <w:bookmarkStart w:id="99"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99"/>
      <w:r w:rsidRPr="00954002">
        <w:t>]</w:t>
      </w:r>
      <w:r w:rsidRPr="00954002">
        <w:tab/>
        <w:t>GlobalPlatform</w:t>
      </w:r>
      <w:ins w:id="100" w:author="Wolfgang Granzow" w:date="2018-03-16T00:07:00Z">
        <w:r w:rsidRPr="00C97D81">
          <w:rPr>
            <w:rFonts w:ascii="Arial" w:hAnsi="Arial" w:cs="Arial"/>
            <w:vertAlign w:val="superscript"/>
          </w:rPr>
          <w:t>®</w:t>
        </w:r>
      </w:ins>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101" w:name="REF_IETFRFC5869"/>
      <w:r w:rsidRPr="00954002">
        <w:fldChar w:fldCharType="begin"/>
      </w:r>
      <w:r w:rsidRPr="00954002">
        <w:instrText>SEQ REF</w:instrText>
      </w:r>
      <w:r w:rsidRPr="00954002">
        <w:fldChar w:fldCharType="separate"/>
      </w:r>
      <w:r>
        <w:rPr>
          <w:noProof/>
        </w:rPr>
        <w:t>48</w:t>
      </w:r>
      <w:r w:rsidRPr="00954002">
        <w:fldChar w:fldCharType="end"/>
      </w:r>
      <w:bookmarkEnd w:id="101"/>
      <w:r w:rsidRPr="00954002">
        <w:t>]</w:t>
      </w:r>
      <w:r w:rsidRPr="00954002">
        <w:tab/>
        <w:t>IETF RFC 5869: HMAC-based Extract-and-Expand Key Derivation Function (HKDF).</w:t>
      </w:r>
    </w:p>
    <w:p w14:paraId="6B341DAD" w14:textId="77777777" w:rsidR="0069144D" w:rsidRDefault="0069144D" w:rsidP="0069144D">
      <w:pPr>
        <w:pStyle w:val="EX"/>
      </w:pPr>
      <w:r w:rsidRPr="00954002">
        <w:t>[</w:t>
      </w:r>
      <w:bookmarkStart w:id="102" w:name="REF_IETFRFC7518"/>
      <w:r w:rsidRPr="00954002">
        <w:fldChar w:fldCharType="begin"/>
      </w:r>
      <w:r w:rsidRPr="00954002">
        <w:instrText>SEQ REF</w:instrText>
      </w:r>
      <w:r w:rsidRPr="00954002">
        <w:fldChar w:fldCharType="separate"/>
      </w:r>
      <w:r>
        <w:rPr>
          <w:noProof/>
        </w:rPr>
        <w:t>49</w:t>
      </w:r>
      <w:r w:rsidRPr="00954002">
        <w:fldChar w:fldCharType="end"/>
      </w:r>
      <w:bookmarkEnd w:id="102"/>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SimSun"/>
        </w:rPr>
      </w:pPr>
      <w:r w:rsidRPr="007E6270">
        <w:t>[</w:t>
      </w:r>
      <w:bookmarkStart w:id="103" w:name="REF_IETFRFC7516"/>
      <w:r w:rsidRPr="007E6270">
        <w:fldChar w:fldCharType="begin"/>
      </w:r>
      <w:r w:rsidRPr="007E6270">
        <w:instrText>SEQ REF</w:instrText>
      </w:r>
      <w:r w:rsidRPr="007E6270">
        <w:fldChar w:fldCharType="separate"/>
      </w:r>
      <w:r>
        <w:rPr>
          <w:noProof/>
        </w:rPr>
        <w:t>50</w:t>
      </w:r>
      <w:r w:rsidRPr="007E6270">
        <w:fldChar w:fldCharType="end"/>
      </w:r>
      <w:bookmarkEnd w:id="103"/>
      <w:r w:rsidRPr="007E6270">
        <w:t>]</w:t>
      </w:r>
      <w:r w:rsidRPr="007E6270">
        <w:tab/>
        <w:t>IETF RFC 7516: "JSON Web Encryption (JWE)", 2015.</w:t>
      </w:r>
    </w:p>
    <w:p w14:paraId="060B359D" w14:textId="77777777" w:rsidR="0069144D" w:rsidRPr="007E6270" w:rsidRDefault="0069144D" w:rsidP="0069144D">
      <w:pPr>
        <w:pStyle w:val="EX"/>
        <w:rPr>
          <w:rFonts w:eastAsia="SimSun"/>
        </w:rPr>
      </w:pPr>
      <w:r w:rsidRPr="007E6270">
        <w:t>[</w:t>
      </w:r>
      <w:bookmarkStart w:id="104" w:name="REF_IETFRFC7515"/>
      <w:r w:rsidRPr="007E6270">
        <w:fldChar w:fldCharType="begin"/>
      </w:r>
      <w:r w:rsidRPr="007E6270">
        <w:instrText>SEQ REF</w:instrText>
      </w:r>
      <w:r w:rsidRPr="007E6270">
        <w:fldChar w:fldCharType="separate"/>
      </w:r>
      <w:r>
        <w:rPr>
          <w:noProof/>
        </w:rPr>
        <w:t>51</w:t>
      </w:r>
      <w:r w:rsidRPr="007E6270">
        <w:fldChar w:fldCharType="end"/>
      </w:r>
      <w:bookmarkEnd w:id="104"/>
      <w:r w:rsidRPr="007E6270">
        <w:t>]</w:t>
      </w:r>
      <w:r w:rsidRPr="007E6270">
        <w:tab/>
        <w:t>IETF RFC 7515: "JSON Web Signature (JWS)", 2015.</w:t>
      </w:r>
    </w:p>
    <w:p w14:paraId="77147E21" w14:textId="77777777" w:rsidR="0069144D" w:rsidRPr="007E6270" w:rsidRDefault="0069144D" w:rsidP="0069144D">
      <w:pPr>
        <w:pStyle w:val="EX"/>
        <w:rPr>
          <w:rFonts w:eastAsia="SimSun"/>
        </w:rPr>
      </w:pPr>
      <w:r w:rsidRPr="007E6270">
        <w:t>[</w:t>
      </w:r>
      <w:bookmarkStart w:id="105"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105"/>
      <w:r w:rsidRPr="007E6270">
        <w:t>]</w:t>
      </w:r>
      <w:r w:rsidRPr="007E6270">
        <w:tab/>
        <w:t>W3C</w:t>
      </w:r>
      <w:ins w:id="106" w:author="Wolfgang Granzow" w:date="2018-03-16T00:08:00Z">
        <w:r w:rsidRPr="00C97D81">
          <w:rPr>
            <w:rFonts w:ascii="Arial" w:hAnsi="Arial" w:cs="Arial"/>
            <w:vertAlign w:val="superscript"/>
          </w:rPr>
          <w:t>®</w:t>
        </w:r>
      </w:ins>
      <w:r w:rsidRPr="007E6270">
        <w:t xml:space="preserve"> Recommendation: "XML Signature Syntax and Processing v1.1", 2013.</w:t>
      </w:r>
    </w:p>
    <w:p w14:paraId="6837BDBC"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ins w:id="107" w:author="Wolfgang Granzow" w:date="2018-03-16T00:08:00Z">
        <w:r>
          <w:rPr>
            <w:rFonts w:eastAsia="SimSun"/>
          </w:rPr>
          <w:fldChar w:fldCharType="begin"/>
        </w:r>
        <w:r>
          <w:rPr>
            <w:rFonts w:eastAsia="SimSun"/>
          </w:rPr>
          <w:instrText xml:space="preserve"> HYPERLINK "</w:instrText>
        </w:r>
        <w:r w:rsidRPr="007D6678">
          <w:rPr>
            <w:rFonts w:eastAsia="SimSun"/>
          </w:rPr>
          <w:instrText>http://www.w3.org/TR/xmldsig-core1/</w:instrText>
        </w:r>
        <w:r>
          <w:rPr>
            <w:rFonts w:eastAsia="SimSun"/>
          </w:rPr>
          <w:instrText xml:space="preserve">" </w:instrText>
        </w:r>
        <w:r>
          <w:rPr>
            <w:rFonts w:eastAsia="SimSun"/>
          </w:rPr>
          <w:fldChar w:fldCharType="separate"/>
        </w:r>
        <w:r w:rsidRPr="0055675C">
          <w:rPr>
            <w:rStyle w:val="Hyperlink"/>
            <w:rFonts w:eastAsia="SimSun"/>
          </w:rPr>
          <w:t>http://www.w3.org/TR/xmldsig-core1/</w:t>
        </w:r>
        <w:r>
          <w:rPr>
            <w:rFonts w:eastAsia="SimSun"/>
          </w:rPr>
          <w:fldChar w:fldCharType="end"/>
        </w:r>
      </w:ins>
      <w:del w:id="108" w:author="Wolfgang Granzow" w:date="2018-03-16T00:08:00Z">
        <w:r w:rsidDel="00C8686A">
          <w:fldChar w:fldCharType="begin"/>
        </w:r>
        <w:r w:rsidDel="00C8686A">
          <w:delInstrText xml:space="preserve"> HYPERLINK "http://www.w3.org/TR/xmlsig-core1/" </w:delInstrText>
        </w:r>
        <w:r w:rsidDel="00C8686A">
          <w:fldChar w:fldCharType="separate"/>
        </w:r>
        <w:r w:rsidRPr="007E6270" w:rsidDel="00C8686A">
          <w:rPr>
            <w:rStyle w:val="Hyperlink"/>
            <w:rFonts w:eastAsia="SimSun"/>
          </w:rPr>
          <w:delText>http://www.w3.org/TR/xmlsig-core1/</w:delText>
        </w:r>
        <w:r w:rsidDel="00C8686A">
          <w:rPr>
            <w:rStyle w:val="Hyperlink"/>
            <w:rFonts w:eastAsia="SimSun"/>
          </w:rPr>
          <w:fldChar w:fldCharType="end"/>
        </w:r>
      </w:del>
      <w:r w:rsidRPr="007E6270">
        <w:rPr>
          <w:rFonts w:eastAsia="SimSun"/>
        </w:rPr>
        <w:t>.</w:t>
      </w:r>
    </w:p>
    <w:p w14:paraId="3D76B7FA" w14:textId="77777777" w:rsidR="0069144D" w:rsidRPr="007E6270" w:rsidRDefault="0069144D" w:rsidP="0069144D">
      <w:pPr>
        <w:pStyle w:val="EX"/>
        <w:rPr>
          <w:lang w:val="en-US"/>
        </w:rPr>
      </w:pPr>
      <w:r w:rsidRPr="007E6270">
        <w:rPr>
          <w:rFonts w:eastAsia="SimSun"/>
        </w:rPr>
        <w:t>[</w:t>
      </w:r>
      <w:bookmarkStart w:id="109"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53</w:t>
      </w:r>
      <w:r w:rsidRPr="007E6270">
        <w:rPr>
          <w:rFonts w:eastAsia="SimSun"/>
        </w:rPr>
        <w:fldChar w:fldCharType="end"/>
      </w:r>
      <w:bookmarkEnd w:id="109"/>
      <w:r w:rsidRPr="007E6270">
        <w:rPr>
          <w:rFonts w:eastAsia="SimSun"/>
        </w:rPr>
        <w:t>]</w:t>
      </w:r>
      <w:r w:rsidRPr="007E6270">
        <w:rPr>
          <w:rFonts w:eastAsia="SimSun"/>
        </w:rPr>
        <w:tab/>
        <w:t>IETF RFC 7519: "JSON Web Token (JWT)", 2015.</w:t>
      </w:r>
    </w:p>
    <w:p w14:paraId="0E7CD421" w14:textId="77777777" w:rsidR="0069144D" w:rsidRPr="007E6270" w:rsidRDefault="0069144D" w:rsidP="0069144D">
      <w:pPr>
        <w:pStyle w:val="EX"/>
        <w:rPr>
          <w:rFonts w:eastAsia="SimSun"/>
        </w:rPr>
      </w:pPr>
      <w:r w:rsidRPr="007E6270">
        <w:rPr>
          <w:rFonts w:eastAsia="SimSun"/>
        </w:rPr>
        <w:t>[</w:t>
      </w:r>
      <w:bookmarkStart w:id="110"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54</w:t>
      </w:r>
      <w:r w:rsidRPr="007E6270">
        <w:rPr>
          <w:rFonts w:eastAsia="SimSun"/>
        </w:rPr>
        <w:fldChar w:fldCharType="end"/>
      </w:r>
      <w:bookmarkEnd w:id="110"/>
      <w:r w:rsidRPr="007E6270">
        <w:rPr>
          <w:rFonts w:eastAsia="SimSun"/>
        </w:rPr>
        <w:t>]</w:t>
      </w:r>
      <w:r w:rsidRPr="007E6270">
        <w:rPr>
          <w:rFonts w:eastAsia="SimSun"/>
        </w:rPr>
        <w:tab/>
        <w:t>OpenID Foundation: "OpenID Connect Core 1.0", 2014.</w:t>
      </w:r>
    </w:p>
    <w:p w14:paraId="65E2B573" w14:textId="77777777" w:rsidR="0069144D" w:rsidRPr="007E6270" w:rsidRDefault="0069144D" w:rsidP="0069144D">
      <w:pPr>
        <w:pStyle w:val="EX"/>
        <w:rPr>
          <w:rFonts w:eastAsia="SimSun"/>
        </w:rPr>
      </w:pPr>
      <w:r w:rsidRPr="007E6270">
        <w:rPr>
          <w:rFonts w:eastAsia="SimSun"/>
        </w:rPr>
        <w:t>[</w:t>
      </w:r>
      <w:bookmarkStart w:id="111"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55</w:t>
      </w:r>
      <w:r w:rsidRPr="007E6270">
        <w:rPr>
          <w:rFonts w:eastAsia="SimSun"/>
        </w:rPr>
        <w:fldChar w:fldCharType="end"/>
      </w:r>
      <w:bookmarkEnd w:id="111"/>
      <w:r w:rsidRPr="007E6270">
        <w:rPr>
          <w:rFonts w:eastAsia="SimSun"/>
        </w:rPr>
        <w:t>]</w:t>
      </w:r>
      <w:r w:rsidRPr="007E6270">
        <w:rPr>
          <w:rFonts w:eastAsia="SimSun"/>
        </w:rPr>
        <w:tab/>
        <w:t>W3C</w:t>
      </w:r>
      <w:ins w:id="112" w:author="Wolfgang Granzow" w:date="2018-03-16T00:10:00Z">
        <w:r w:rsidRPr="00C97D81">
          <w:rPr>
            <w:rFonts w:ascii="Arial" w:hAnsi="Arial" w:cs="Arial"/>
            <w:vertAlign w:val="superscript"/>
          </w:rPr>
          <w:t>®</w:t>
        </w:r>
      </w:ins>
      <w:r w:rsidRPr="007E6270">
        <w:rPr>
          <w:rFonts w:eastAsia="SimSun"/>
        </w:rPr>
        <w:t xml:space="preserve"> Recommendation: "XML Encryption Syntax and Processing v1.1", 2013.</w:t>
      </w:r>
    </w:p>
    <w:p w14:paraId="4557F736"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2" w:history="1">
        <w:r w:rsidRPr="006B66FC">
          <w:rPr>
            <w:rStyle w:val="Hyperlink"/>
            <w:rFonts w:eastAsia="SimSun"/>
          </w:rPr>
          <w:t>http://www.w3.org/TR/xmlenc-core1/</w:t>
        </w:r>
      </w:hyperlink>
      <w:r w:rsidRPr="007E6270">
        <w:rPr>
          <w:rFonts w:eastAsia="SimSun"/>
        </w:rPr>
        <w:t>.</w:t>
      </w:r>
    </w:p>
    <w:p w14:paraId="5AB3A4D0" w14:textId="77777777" w:rsidR="0069144D" w:rsidRDefault="0069144D" w:rsidP="0069144D">
      <w:pPr>
        <w:pStyle w:val="EX"/>
        <w:rPr>
          <w:lang w:eastAsia="ko-KR"/>
        </w:rPr>
      </w:pPr>
      <w:r w:rsidRPr="006B66FC">
        <w:rPr>
          <w:lang w:eastAsia="ko-KR"/>
        </w:rPr>
        <w:t>[</w:t>
      </w:r>
      <w:bookmarkStart w:id="113"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113"/>
      <w:r w:rsidRPr="006B66FC">
        <w:rPr>
          <w:lang w:eastAsia="ko-KR"/>
        </w:rPr>
        <w:t>]</w:t>
      </w:r>
      <w:r w:rsidRPr="006B66FC">
        <w:rPr>
          <w:lang w:eastAsia="ko-KR"/>
        </w:rPr>
        <w:tab/>
      </w:r>
      <w:del w:id="114" w:author="Wolfgang Granzow" w:date="2018-03-16T00:10:00Z">
        <w:r w:rsidRPr="006B66FC" w:rsidDel="00DE7F70">
          <w:rPr>
            <w:lang w:eastAsia="ko-KR"/>
          </w:rPr>
          <w:delText>IETF RFC 5652: "Cryptographic Message Syntax (CMS)", September 2009</w:delText>
        </w:r>
      </w:del>
      <w:ins w:id="115" w:author="Wolfgang Granzow" w:date="2018-03-16T00:10:00Z">
        <w:r>
          <w:rPr>
            <w:lang w:eastAsia="ko-KR"/>
          </w:rPr>
          <w:t>Void</w:t>
        </w:r>
      </w:ins>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116" w:name="_Ref477793437"/>
      <w:r>
        <w:t>oneM2M TS-0022</w:t>
      </w:r>
      <w:r w:rsidRPr="002558E4">
        <w:t>: "</w:t>
      </w:r>
      <w:r>
        <w:t>Field Device Configuration</w:t>
      </w:r>
      <w:r w:rsidRPr="002558E4">
        <w:t>”.</w:t>
      </w:r>
      <w:bookmarkEnd w:id="116"/>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ins w:id="117" w:author="Wolfgang Granzow" w:date="2018-03-16T00:11:00Z">
        <w:r>
          <w:t xml:space="preserve"> </w:t>
        </w:r>
      </w:ins>
      <w:r>
        <w:t>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ins w:id="118" w:author="Wolfgang Granzow" w:date="2018-03-16T00:11:00Z">
        <w:r w:rsidRPr="00C97D81">
          <w:rPr>
            <w:rFonts w:ascii="Arial" w:hAnsi="Arial" w:cs="Arial"/>
            <w:vertAlign w:val="superscript"/>
          </w:rPr>
          <w:t>®</w:t>
        </w:r>
      </w:ins>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3" w:history="1">
        <w:r w:rsidRPr="000E6D8A">
          <w:rPr>
            <w:rStyle w:val="Hyperlink"/>
          </w:rPr>
          <w:t>https://tools.ietf.org/html/draft-nourse-scep-23</w:t>
        </w:r>
      </w:hyperlink>
      <w:r>
        <w:rPr>
          <w:rStyle w:val="Hyperlink"/>
        </w:rPr>
        <w:t>.</w:t>
      </w:r>
    </w:p>
    <w:p w14:paraId="3D8A38E6" w14:textId="77777777"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ins w:id="119" w:author="Wolfgang Granzow" w:date="2018-03-16T00:18:00Z">
        <w:r>
          <w:rPr>
            <w:lang w:val="en-US"/>
          </w:rPr>
          <w:t>10</w:t>
        </w:r>
      </w:ins>
      <w:del w:id="120" w:author="Wolfgang Granzow" w:date="2018-03-16T00:18:00Z">
        <w:r w:rsidRPr="009372F1" w:rsidDel="00DE7F70">
          <w:rPr>
            <w:lang w:val="en-US"/>
          </w:rPr>
          <w:delText>05</w:delText>
        </w:r>
      </w:del>
      <w:r>
        <w:rPr>
          <w:lang w:val="en-US"/>
        </w:rPr>
        <w:t>.</w:t>
      </w:r>
      <w:r w:rsidRPr="009372F1">
        <w:rPr>
          <w:lang w:val="en-US"/>
        </w:rPr>
        <w:t xml:space="preserve"> </w:t>
      </w:r>
      <w:r w:rsidRPr="005C1EC5">
        <w:t xml:space="preserve"> </w:t>
      </w:r>
    </w:p>
    <w:p w14:paraId="7AB5B36E" w14:textId="77777777" w:rsidR="0069144D" w:rsidRDefault="0069144D" w:rsidP="0069144D">
      <w:pPr>
        <w:tabs>
          <w:tab w:val="center" w:pos="1701"/>
        </w:tabs>
        <w:ind w:firstLine="284"/>
        <w:rPr>
          <w:ins w:id="121" w:author="Wolfgang Granzow" w:date="2018-03-16T00:19:00Z"/>
          <w:lang w:val="en-US"/>
        </w:rPr>
      </w:pPr>
      <w:r w:rsidRPr="00023B86">
        <w:rPr>
          <w:lang w:val="en-US"/>
        </w:rPr>
        <w:t xml:space="preserve">NOTE:     </w:t>
      </w:r>
      <w:r>
        <w:t xml:space="preserve">Available at:  </w:t>
      </w:r>
      <w:ins w:id="122" w:author="Wolfgang Granzow" w:date="2018-03-16T00:19:00Z">
        <w:r>
          <w:fldChar w:fldCharType="begin"/>
        </w:r>
        <w:r>
          <w:instrText xml:space="preserve"> HYPERLINK "</w:instrText>
        </w:r>
        <w:r w:rsidRPr="004C77B2">
          <w:instrText>https://www.ietf.org/id/draft-gutmann-scep-10.txt</w:instrText>
        </w:r>
        <w:r>
          <w:instrText xml:space="preserve">" </w:instrText>
        </w:r>
        <w:r>
          <w:fldChar w:fldCharType="separate"/>
        </w:r>
        <w:r w:rsidRPr="00427AD6">
          <w:rPr>
            <w:rStyle w:val="Hyperlink"/>
          </w:rPr>
          <w:t>https://www.ietf.org/id/draft-gutmann-scep-10.txt</w:t>
        </w:r>
        <w:r>
          <w:fldChar w:fldCharType="end"/>
        </w:r>
      </w:ins>
      <w:del w:id="123" w:author="Wolfgang Granzow" w:date="2018-03-16T00:19:00Z">
        <w:r w:rsidDel="00DE7F70">
          <w:fldChar w:fldCharType="begin"/>
        </w:r>
        <w:r w:rsidDel="00DE7F70">
          <w:delInstrText xml:space="preserve"> HYPERLINK "https://www.ietf.org/id/draft-gutmann-scep-05.txt" </w:delInstrText>
        </w:r>
        <w:r w:rsidDel="00DE7F70">
          <w:fldChar w:fldCharType="separate"/>
        </w:r>
        <w:r w:rsidRPr="00023B86" w:rsidDel="00DE7F70">
          <w:rPr>
            <w:rStyle w:val="Hyperlink"/>
            <w:lang w:val="en-US"/>
          </w:rPr>
          <w:delText>https://www.ietf.org/id/draft-gutmann-scep-05.txt</w:delText>
        </w:r>
        <w:r w:rsidDel="00DE7F70">
          <w:rPr>
            <w:rStyle w:val="Hyperlink"/>
            <w:lang w:val="en-US"/>
          </w:rPr>
          <w:fldChar w:fldCharType="end"/>
        </w:r>
      </w:del>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lastRenderedPageBreak/>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t>[</w:t>
      </w:r>
      <w:bookmarkStart w:id="124" w:name="REF_SOGISCRYPTOEVAL"/>
      <w:r>
        <w:t>74</w:t>
      </w:r>
      <w:bookmarkEnd w:id="124"/>
      <w:r>
        <w:t>]</w:t>
      </w:r>
      <w:r>
        <w:tab/>
        <w:t>SOG-IS: “SOG-IS Crypto Evaluation Scheme Agreed Cryptographic Mechanisms”, Version 1.0, May 2016.</w:t>
      </w:r>
    </w:p>
    <w:p w14:paraId="0A8A0AB3" w14:textId="77777777" w:rsidR="0069144D" w:rsidRPr="00434A85" w:rsidRDefault="0069144D" w:rsidP="0069144D">
      <w:pPr>
        <w:pStyle w:val="EX"/>
        <w:rPr>
          <w:lang w:val="en-US" w:eastAsia="ja-JP"/>
        </w:rPr>
      </w:pPr>
      <w:r>
        <w:t>[</w:t>
      </w:r>
      <w:bookmarkStart w:id="125" w:name="REF_IETFRFC5639"/>
      <w:r>
        <w:t>75</w:t>
      </w:r>
      <w:bookmarkEnd w:id="125"/>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126" w:name="_Toc449434787"/>
      <w:bookmarkStart w:id="127" w:name="_Toc449445302"/>
      <w:bookmarkStart w:id="128" w:name="_Toc449445540"/>
      <w:bookmarkStart w:id="129" w:name="_Toc450601156"/>
      <w:bookmarkStart w:id="130" w:name="_Toc457595245"/>
      <w:bookmarkStart w:id="131" w:name="_Toc459366648"/>
      <w:bookmarkStart w:id="132" w:name="_Toc459366965"/>
      <w:bookmarkStart w:id="133" w:name="_Toc495360964"/>
      <w:r w:rsidRPr="00954002">
        <w:t>2.2</w:t>
      </w:r>
      <w:r w:rsidRPr="00954002">
        <w:tab/>
        <w:t>Informative references</w:t>
      </w:r>
      <w:bookmarkEnd w:id="126"/>
      <w:bookmarkEnd w:id="127"/>
      <w:bookmarkEnd w:id="128"/>
      <w:bookmarkEnd w:id="129"/>
      <w:bookmarkEnd w:id="130"/>
      <w:bookmarkEnd w:id="131"/>
      <w:bookmarkEnd w:id="132"/>
      <w:bookmarkEnd w:id="133"/>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 xml:space="preserve">not necessary for the application of the present </w:t>
      </w:r>
      <w:proofErr w:type="gramStart"/>
      <w:r w:rsidRPr="00954002">
        <w:t>document</w:t>
      </w:r>
      <w:proofErr w:type="gramEnd"/>
      <w:r w:rsidRPr="00954002">
        <w:t xml:space="preserve">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134"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134"/>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4" w:history="1">
        <w:r w:rsidRPr="00954002">
          <w:rPr>
            <w:rStyle w:val="Hyperlink"/>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135"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135"/>
      <w:r w:rsidRPr="00954002">
        <w:t>]</w:t>
      </w:r>
      <w:r w:rsidRPr="00954002">
        <w:tab/>
        <w:t>Void.</w:t>
      </w:r>
    </w:p>
    <w:p w14:paraId="120F5CBB" w14:textId="77777777" w:rsidR="00BF5556" w:rsidRPr="00954002" w:rsidRDefault="00BF5556" w:rsidP="00BF5556">
      <w:pPr>
        <w:pStyle w:val="EX"/>
      </w:pPr>
      <w:r w:rsidRPr="00954002">
        <w:t>[</w:t>
      </w:r>
      <w:bookmarkStart w:id="136"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136"/>
      <w:r w:rsidRPr="00954002">
        <w:t>]</w:t>
      </w:r>
      <w:r w:rsidRPr="00954002">
        <w:tab/>
        <w:t>Void.</w:t>
      </w:r>
    </w:p>
    <w:p w14:paraId="7265281B" w14:textId="77777777" w:rsidR="00BF5556" w:rsidRPr="00954002" w:rsidRDefault="00BF5556" w:rsidP="00BF5556">
      <w:pPr>
        <w:pStyle w:val="EX"/>
      </w:pPr>
      <w:r w:rsidRPr="00954002">
        <w:t>[</w:t>
      </w:r>
      <w:bookmarkStart w:id="137"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137"/>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138"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138"/>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139"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139"/>
      <w:r w:rsidRPr="00954002">
        <w:t>]</w:t>
      </w:r>
      <w:r w:rsidRPr="00954002">
        <w:tab/>
        <w:t>Handbook of Applied Cryptography, A. J. Menezes, P. C. van Oorschot, S. A. Vanstone, CRC Press, 1996.</w:t>
      </w:r>
    </w:p>
    <w:p w14:paraId="4FAD05B1" w14:textId="77777777" w:rsidR="00BF5556" w:rsidRPr="00954002" w:rsidRDefault="00BF5556" w:rsidP="00BF5556">
      <w:pPr>
        <w:pStyle w:val="EX"/>
      </w:pPr>
      <w:r w:rsidRPr="00954002">
        <w:t>[</w:t>
      </w:r>
      <w:bookmarkStart w:id="140"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140"/>
      <w:r w:rsidRPr="00954002">
        <w:t>]</w:t>
      </w:r>
      <w:r w:rsidRPr="00954002">
        <w:tab/>
        <w:t>Recommendation ITU-T X.509 (10/2012): "Information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r>
        <w:fldChar w:fldCharType="begin"/>
      </w:r>
      <w:r>
        <w:instrText xml:space="preserve"> SEQ REFI </w:instrText>
      </w:r>
      <w:r>
        <w:fldChar w:fldCharType="separate"/>
      </w:r>
      <w:r>
        <w:rPr>
          <w:noProof/>
        </w:rPr>
        <w:t>8</w:t>
      </w:r>
      <w:r>
        <w:rPr>
          <w:noProof/>
        </w:rPr>
        <w:fldChar w:fldCharType="end"/>
      </w:r>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14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14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14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14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143"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143"/>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144"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144"/>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145"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145"/>
      <w:r w:rsidRPr="00954002">
        <w:t>]</w:t>
      </w:r>
      <w:r w:rsidRPr="00954002">
        <w:tab/>
        <w:t>National Institute of Standards and Technology: "Guide to Protecting the Confidentiality of Personally Identifiable Information (PII)".</w:t>
      </w:r>
    </w:p>
    <w:p w14:paraId="6E041F4D" w14:textId="6663B291" w:rsidR="00BF5556" w:rsidRPr="00954002" w:rsidRDefault="00BF5556" w:rsidP="00BF5556">
      <w:pPr>
        <w:pStyle w:val="EX"/>
      </w:pPr>
      <w:r w:rsidRPr="00954002">
        <w:lastRenderedPageBreak/>
        <w:t>[</w:t>
      </w:r>
      <w:bookmarkStart w:id="146"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146"/>
      <w:r w:rsidRPr="00954002">
        <w:t>]</w:t>
      </w:r>
      <w:r w:rsidRPr="00954002">
        <w:tab/>
      </w:r>
      <w:del w:id="147" w:author="Wolfgang Granzow" w:date="2018-03-16T07:15:00Z">
        <w:r w:rsidDel="00BF5556">
          <w:delText>v</w:delText>
        </w:r>
      </w:del>
      <w:ins w:id="148" w:author="Wolfgang Granzow" w:date="2018-03-16T07:15:00Z">
        <w:r>
          <w:t>V</w:t>
        </w:r>
      </w:ins>
      <w:r>
        <w:t>oid.</w:t>
      </w:r>
    </w:p>
    <w:p w14:paraId="2F31CB14" w14:textId="77777777" w:rsidR="00BF5556" w:rsidRPr="00954002" w:rsidRDefault="00BF5556" w:rsidP="00BF5556">
      <w:pPr>
        <w:pStyle w:val="EX"/>
      </w:pPr>
      <w:r w:rsidRPr="00954002">
        <w:t>[</w:t>
      </w:r>
      <w:bookmarkStart w:id="149"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49"/>
      <w:r w:rsidRPr="00954002">
        <w:t>]</w:t>
      </w:r>
      <w:r w:rsidRPr="00954002">
        <w:tab/>
        <w:t>oneM2M TR-0019</w:t>
      </w:r>
      <w:r>
        <w:rPr>
          <w:rFonts w:eastAsia="Yu Mincho"/>
          <w:lang w:eastAsia="zh-CN"/>
        </w:rPr>
        <w:t>:</w:t>
      </w:r>
      <w:r w:rsidRPr="00954002">
        <w:t xml:space="preserve"> "Dynamic Authorization</w:t>
      </w:r>
      <w:ins w:id="150" w:author="Wolfgang Granzow" w:date="2018-03-16T00:20:00Z">
        <w:r>
          <w:t xml:space="preserve"> for IoT</w:t>
        </w:r>
      </w:ins>
      <w:r w:rsidRPr="00954002">
        <w:t>".</w:t>
      </w:r>
    </w:p>
    <w:p w14:paraId="24488CB8" w14:textId="6F7B5B2C" w:rsidR="00BF5556" w:rsidRPr="00954002" w:rsidRDefault="00BF5556" w:rsidP="00BF5556">
      <w:pPr>
        <w:pStyle w:val="EX"/>
      </w:pPr>
      <w:r w:rsidRPr="00954002">
        <w:t>[</w:t>
      </w:r>
      <w:bookmarkStart w:id="151"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51"/>
      <w:r w:rsidRPr="00954002">
        <w:t>]</w:t>
      </w:r>
      <w:r w:rsidRPr="00954002">
        <w:tab/>
        <w:t>oneM2M TR-0012</w:t>
      </w:r>
      <w:r>
        <w:rPr>
          <w:rFonts w:eastAsia="Yu Mincho"/>
          <w:lang w:eastAsia="zh-CN"/>
        </w:rPr>
        <w:t>:</w:t>
      </w:r>
      <w:r w:rsidRPr="00954002">
        <w:t xml:space="preserve"> "</w:t>
      </w:r>
      <w:ins w:id="152" w:author="Wolfgang Granzow" w:date="2018-03-16T00:20:00Z">
        <w:r>
          <w:t xml:space="preserve">oneM2M </w:t>
        </w:r>
      </w:ins>
      <w:r w:rsidRPr="00954002">
        <w:t>End</w:t>
      </w:r>
      <w:ins w:id="153" w:author="Wolfgang Granzow" w:date="2018-03-16T00:20:00Z">
        <w:r>
          <w:t>-</w:t>
        </w:r>
      </w:ins>
      <w:del w:id="154" w:author="Wolfgang Granzow" w:date="2018-03-16T00:20:00Z">
        <w:r w:rsidRPr="00954002" w:rsidDel="003103D3">
          <w:delText xml:space="preserve"> </w:delText>
        </w:r>
      </w:del>
      <w:r w:rsidRPr="00954002">
        <w:t>to</w:t>
      </w:r>
      <w:ins w:id="155" w:author="Wolfgang Granzow" w:date="2018-03-16T00:20:00Z">
        <w:r>
          <w:t>-</w:t>
        </w:r>
      </w:ins>
      <w:del w:id="156" w:author="Wolfgang Granzow" w:date="2018-03-16T00:20:00Z">
        <w:r w:rsidRPr="00954002" w:rsidDel="003103D3">
          <w:delText xml:space="preserve"> </w:delText>
        </w:r>
      </w:del>
      <w:r w:rsidRPr="00954002">
        <w:t>End security</w:t>
      </w:r>
      <w:ins w:id="157" w:author="Wolfgang Granzow" w:date="2018-03-16T00:21:00Z">
        <w:r>
          <w:t xml:space="preserve"> </w:t>
        </w:r>
        <w:r w:rsidRPr="00776264">
          <w:t>and Group Authentication</w:t>
        </w:r>
      </w:ins>
      <w:r w:rsidRPr="00954002">
        <w:t>".</w:t>
      </w:r>
    </w:p>
    <w:p w14:paraId="0E4B2924" w14:textId="77777777" w:rsidR="00BF5556" w:rsidRDefault="00BF5556" w:rsidP="00BF5556">
      <w:pPr>
        <w:pStyle w:val="EX"/>
        <w:rPr>
          <w:rFonts w:eastAsia="Yu Mincho"/>
          <w:lang w:eastAsia="zh-CN"/>
        </w:rPr>
      </w:pPr>
      <w:r w:rsidRPr="00954002">
        <w:t>[</w:t>
      </w:r>
      <w:bookmarkStart w:id="158" w:name="REF_ONEM2MTR_0001"/>
      <w:r w:rsidRPr="00954002">
        <w:t>i.</w:t>
      </w:r>
      <w:r>
        <w:fldChar w:fldCharType="begin"/>
      </w:r>
      <w:r>
        <w:instrText xml:space="preserve"> SEQ REFI </w:instrText>
      </w:r>
      <w:r>
        <w:fldChar w:fldCharType="separate"/>
      </w:r>
      <w:r>
        <w:rPr>
          <w:noProof/>
        </w:rPr>
        <w:t>17</w:t>
      </w:r>
      <w:r>
        <w:rPr>
          <w:noProof/>
        </w:rPr>
        <w:fldChar w:fldCharType="end"/>
      </w:r>
      <w:bookmarkEnd w:id="158"/>
      <w:r w:rsidRPr="00954002">
        <w:t>]</w:t>
      </w:r>
      <w:r w:rsidRPr="00954002">
        <w:tab/>
      </w:r>
      <w:r w:rsidRPr="00954002">
        <w:rPr>
          <w:rFonts w:eastAsia="Yu Mincho"/>
          <w:lang w:eastAsia="zh-CN"/>
        </w:rPr>
        <w:t>oneM2M TR-0001: "Use Case</w:t>
      </w:r>
      <w:ins w:id="159" w:author="Wolfgang Granzow" w:date="2018-03-16T00:21:00Z">
        <w:r>
          <w:rPr>
            <w:rFonts w:eastAsia="Yu Mincho"/>
            <w:lang w:eastAsia="zh-CN"/>
          </w:rPr>
          <w:t>s</w:t>
        </w:r>
      </w:ins>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6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60"/>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t>NOTE:</w:t>
      </w:r>
      <w:r w:rsidRPr="006B66FC">
        <w:tab/>
        <w:t>Available at</w:t>
      </w:r>
      <w:r w:rsidRPr="006B66FC">
        <w:rPr>
          <w:lang w:val="en-US"/>
        </w:rPr>
        <w:t xml:space="preserve"> </w:t>
      </w:r>
      <w:hyperlink r:id="rId16" w:history="1">
        <w:r w:rsidRPr="006B66FC">
          <w:rPr>
            <w:rStyle w:val="Hyperlink"/>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6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61"/>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t>[</w:t>
      </w:r>
      <w:bookmarkStart w:id="162"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62"/>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6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63"/>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Hyperlink"/>
        </w:rPr>
      </w:pPr>
      <w:r w:rsidRPr="00416250">
        <w:t>[</w:t>
      </w:r>
      <w:r>
        <w:t>i.26</w:t>
      </w:r>
      <w:r w:rsidRPr="00416250">
        <w:t xml:space="preserve">] </w:t>
      </w:r>
      <w:r w:rsidRPr="00416250">
        <w:tab/>
      </w:r>
      <w:hyperlink r:id="rId17" w:history="1">
        <w:r w:rsidRPr="00416250">
          <w:rPr>
            <w:rStyle w:val="Hyperlink"/>
          </w:rPr>
          <w:t>https://github.com/certnanny/sscep</w:t>
        </w:r>
      </w:hyperlink>
    </w:p>
    <w:p w14:paraId="489413FF" w14:textId="77777777" w:rsidR="00BF5556" w:rsidRPr="00416250" w:rsidRDefault="00BF5556" w:rsidP="00BF5556">
      <w:pPr>
        <w:pStyle w:val="EX"/>
        <w:rPr>
          <w:rStyle w:val="Hyperlink"/>
        </w:rPr>
      </w:pPr>
      <w:r w:rsidRPr="00416250">
        <w:t>[</w:t>
      </w:r>
      <w:r>
        <w:t>i.27</w:t>
      </w:r>
      <w:r w:rsidRPr="00416250">
        <w:t>]</w:t>
      </w:r>
      <w:r w:rsidRPr="00416250">
        <w:tab/>
      </w:r>
      <w:hyperlink r:id="rId18" w:history="1">
        <w:r w:rsidRPr="00416250">
          <w:rPr>
            <w:rStyle w:val="Hyperlink"/>
          </w:rPr>
          <w:t>https://github.com/jscep/jscep</w:t>
        </w:r>
      </w:hyperlink>
    </w:p>
    <w:p w14:paraId="73CFFE11" w14:textId="77777777" w:rsidR="00BF5556" w:rsidRDefault="00BF5556" w:rsidP="00BF5556">
      <w:pPr>
        <w:pStyle w:val="EX"/>
        <w:rPr>
          <w:ins w:id="164" w:author="Wolfgang Granzow" w:date="2018-03-16T00:25:00Z"/>
          <w:rStyle w:val="Hyperlink"/>
        </w:rPr>
      </w:pPr>
      <w:r w:rsidRPr="00416250">
        <w:t>[</w:t>
      </w:r>
      <w:r>
        <w:t>i.28</w:t>
      </w:r>
      <w:r w:rsidRPr="00416250">
        <w:t>]</w:t>
      </w:r>
      <w:r w:rsidRPr="00416250">
        <w:tab/>
      </w:r>
      <w:hyperlink r:id="rId19" w:history="1">
        <w:r w:rsidRPr="00416250">
          <w:rPr>
            <w:rStyle w:val="Hyperlink"/>
          </w:rPr>
          <w:t>https://github.com/certnanny/sscep/issues/42</w:t>
        </w:r>
      </w:hyperlink>
    </w:p>
    <w:p w14:paraId="0D52C99D" w14:textId="77777777" w:rsidR="00BF5556" w:rsidRDefault="00BF5556" w:rsidP="00BF5556">
      <w:pPr>
        <w:pStyle w:val="EX"/>
        <w:rPr>
          <w:ins w:id="165" w:author="Wolfgang Granzow" w:date="2018-03-16T00:25:00Z"/>
        </w:rPr>
      </w:pPr>
      <w:ins w:id="166" w:author="Wolfgang Granzow" w:date="2018-03-16T00:25:00Z">
        <w:r w:rsidRPr="00776264">
          <w:t>[</w:t>
        </w:r>
        <w:bookmarkStart w:id="167" w:name="REF_ONEM2MTS_0005"/>
        <w:r w:rsidRPr="00776264">
          <w:t>i.</w:t>
        </w:r>
        <w:r>
          <w:t>29</w:t>
        </w:r>
        <w:bookmarkEnd w:id="167"/>
        <w:r w:rsidRPr="00776264">
          <w:t>]</w:t>
        </w:r>
        <w:r w:rsidRPr="00776264">
          <w:tab/>
        </w:r>
        <w:r w:rsidRPr="00A656D0">
          <w:t>oneM2M T</w:t>
        </w:r>
        <w:r>
          <w:t>S</w:t>
        </w:r>
        <w:r w:rsidRPr="00A656D0">
          <w:t>-000</w:t>
        </w:r>
        <w:r>
          <w:t>5</w:t>
        </w:r>
        <w:r w:rsidRPr="00776264">
          <w:t>: "</w:t>
        </w:r>
        <w:r w:rsidRPr="006F7160">
          <w:fldChar w:fldCharType="begin"/>
        </w:r>
        <w:r w:rsidRPr="006F7160">
          <w:instrText xml:space="preserve"> HYPERLINK "http://member.onem2m.org/Application/documentApp/documentinfo/?documentId=25523&amp;fromList=Y" </w:instrText>
        </w:r>
        <w:r w:rsidRPr="006F7160">
          <w:fldChar w:fldCharType="separate"/>
        </w:r>
        <w:r w:rsidRPr="006F7160">
          <w:rPr>
            <w:color w:val="0000FF"/>
            <w:u w:val="single"/>
          </w:rPr>
          <w:t>Management Enablement (OMA)</w:t>
        </w:r>
        <w:r w:rsidRPr="006F7160">
          <w:fldChar w:fldCharType="end"/>
        </w:r>
        <w:r w:rsidRPr="00776264">
          <w:t>".</w:t>
        </w:r>
      </w:ins>
    </w:p>
    <w:p w14:paraId="3C0D5431" w14:textId="77777777" w:rsidR="00BF5556" w:rsidRPr="00776264" w:rsidRDefault="00BF5556" w:rsidP="00BF5556">
      <w:pPr>
        <w:pStyle w:val="EX"/>
        <w:rPr>
          <w:ins w:id="168" w:author="Wolfgang Granzow" w:date="2018-03-16T00:25:00Z"/>
          <w:rFonts w:eastAsia="MS Mincho"/>
          <w:lang w:eastAsia="zh-CN"/>
        </w:rPr>
      </w:pPr>
      <w:ins w:id="169" w:author="Wolfgang Granzow" w:date="2018-03-16T00:25:00Z">
        <w:r w:rsidRPr="00776264">
          <w:t>[</w:t>
        </w:r>
        <w:bookmarkStart w:id="170" w:name="REF_ONEM2MTS_0006"/>
        <w:r w:rsidRPr="00776264">
          <w:t>i.</w:t>
        </w:r>
        <w:r>
          <w:t>30</w:t>
        </w:r>
        <w:bookmarkEnd w:id="170"/>
        <w:r w:rsidRPr="00776264">
          <w:t>]</w:t>
        </w:r>
        <w:r w:rsidRPr="00776264">
          <w:tab/>
        </w:r>
        <w:r w:rsidRPr="00A656D0">
          <w:t>oneM2M T</w:t>
        </w:r>
        <w:r>
          <w:t>S</w:t>
        </w:r>
        <w:r w:rsidRPr="00A656D0">
          <w:t>-000</w:t>
        </w:r>
        <w:r>
          <w:t>6</w:t>
        </w:r>
        <w:r w:rsidRPr="00776264">
          <w:t>: "</w:t>
        </w:r>
        <w:r>
          <w:fldChar w:fldCharType="begin"/>
        </w:r>
        <w:r>
          <w:instrText xml:space="preserve"> HYPERLINK "http://member.onem2m.org/Application/documentApp/documentinfo/?documentId=25523&amp;fromList=Y" </w:instrText>
        </w:r>
        <w:r>
          <w:fldChar w:fldCharType="separate"/>
        </w:r>
        <w:r>
          <w:rPr>
            <w:rStyle w:val="Hyperlink"/>
          </w:rPr>
          <w:t>Management Enablement (BBF)</w:t>
        </w:r>
        <w:r>
          <w:fldChar w:fldCharType="end"/>
        </w:r>
        <w:r w:rsidRPr="00776264">
          <w:t>".</w:t>
        </w:r>
      </w:ins>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71" w:name="_Toc449434788"/>
      <w:bookmarkStart w:id="172" w:name="_Toc449445303"/>
      <w:bookmarkStart w:id="173" w:name="_Toc449445541"/>
      <w:bookmarkStart w:id="174" w:name="_Toc450601157"/>
      <w:bookmarkStart w:id="175" w:name="_Toc457595246"/>
      <w:bookmarkStart w:id="176" w:name="_Toc459366649"/>
      <w:bookmarkStart w:id="177" w:name="_Toc459366966"/>
      <w:bookmarkStart w:id="178"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71"/>
      <w:bookmarkEnd w:id="172"/>
      <w:bookmarkEnd w:id="173"/>
      <w:bookmarkEnd w:id="174"/>
      <w:bookmarkEnd w:id="175"/>
      <w:bookmarkEnd w:id="176"/>
      <w:bookmarkEnd w:id="177"/>
      <w:bookmarkEnd w:id="178"/>
    </w:p>
    <w:p w14:paraId="34B29748" w14:textId="77777777" w:rsidR="005B0C18" w:rsidRPr="00954002" w:rsidRDefault="005B0C18" w:rsidP="005B0C18">
      <w:pPr>
        <w:pStyle w:val="Heading2"/>
      </w:pPr>
      <w:bookmarkStart w:id="179" w:name="_Toc449434789"/>
      <w:bookmarkStart w:id="180" w:name="_Toc449445304"/>
      <w:bookmarkStart w:id="181" w:name="_Toc449445542"/>
      <w:bookmarkStart w:id="182" w:name="_Toc450601158"/>
      <w:bookmarkStart w:id="183" w:name="_Toc457595247"/>
      <w:bookmarkStart w:id="184" w:name="_Toc459366650"/>
      <w:bookmarkStart w:id="185" w:name="_Toc459366967"/>
      <w:bookmarkStart w:id="186" w:name="_Toc495360966"/>
      <w:bookmarkStart w:id="187" w:name="_Toc449434790"/>
      <w:bookmarkStart w:id="188" w:name="_Toc449445305"/>
      <w:bookmarkStart w:id="189" w:name="_Toc449445543"/>
      <w:bookmarkStart w:id="190" w:name="_Toc450601159"/>
      <w:bookmarkStart w:id="191" w:name="_Toc457595248"/>
      <w:bookmarkStart w:id="192" w:name="_Toc459366651"/>
      <w:bookmarkStart w:id="193" w:name="_Toc459366968"/>
      <w:r w:rsidRPr="00954002">
        <w:t>3.1</w:t>
      </w:r>
      <w:r w:rsidRPr="00954002">
        <w:tab/>
        <w:t>Definitions</w:t>
      </w:r>
      <w:bookmarkEnd w:id="179"/>
      <w:bookmarkEnd w:id="180"/>
      <w:bookmarkEnd w:id="181"/>
      <w:bookmarkEnd w:id="182"/>
      <w:bookmarkEnd w:id="183"/>
      <w:bookmarkEnd w:id="184"/>
      <w:bookmarkEnd w:id="185"/>
      <w:bookmarkEnd w:id="186"/>
    </w:p>
    <w:p w14:paraId="1B6117AB" w14:textId="77777777" w:rsidR="00BF5556" w:rsidRPr="00954002" w:rsidRDefault="00BF5556" w:rsidP="00BF5556">
      <w:pPr>
        <w:keepNext/>
        <w:keepLines/>
      </w:pPr>
      <w:bookmarkStart w:id="194" w:name="_Toc495360967"/>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7777777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w:t>
      </w:r>
      <w:del w:id="195" w:author="Wolfgang Granzow" w:date="2018-03-16T00:29:00Z">
        <w:r w:rsidRPr="00954002" w:rsidDel="003103D3">
          <w:delText xml:space="preserve">refers to </w:delText>
        </w:r>
      </w:del>
      <w:r w:rsidRPr="00954002">
        <w:t>data that is authenticated, but not encrypted by an authenticated encryption with associated data algorithm</w:t>
      </w:r>
      <w:del w:id="196" w:author="Wolfgang Granzow" w:date="2018-03-16T00:29:00Z">
        <w:r w:rsidRPr="00954002" w:rsidDel="003103D3">
          <w:delText>.</w:delText>
        </w:r>
      </w:del>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w:t>
      </w:r>
      <w:proofErr w:type="gramStart"/>
      <w:r w:rsidRPr="00954002">
        <w:rPr>
          <w:bCs/>
        </w:rPr>
        <w:t>the</w:t>
      </w:r>
      <w:proofErr w:type="gramEnd"/>
      <w:r w:rsidRPr="00954002">
        <w:rPr>
          <w:bCs/>
        </w:rPr>
        <w:t xml:space="preserv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lastRenderedPageBreak/>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lastRenderedPageBreak/>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proofErr w:type="gramStart"/>
      <w:r w:rsidRPr="00954002">
        <w:t>in order to</w:t>
      </w:r>
      <w:proofErr w:type="gramEnd"/>
      <w:r w:rsidRPr="00954002">
        <w:t xml:space="preserve">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77777777"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w:t>
      </w:r>
      <w:del w:id="197" w:author="Wolfgang Granzow" w:date="2018-03-16T00:30:00Z">
        <w:r w:rsidDel="003103D3">
          <w:rPr>
            <w:lang w:val="en-US"/>
          </w:rPr>
          <w:delText xml:space="preserve">A </w:delText>
        </w:r>
      </w:del>
      <w:r>
        <w:rPr>
          <w:lang w:val="en-US"/>
        </w:rPr>
        <w:t>stakeholder trusted with enabling authentication of CSEs/AEs to other CSEs/AEs</w:t>
      </w:r>
      <w:del w:id="198" w:author="Wolfgang Granzow" w:date="2018-03-16T00:30:00Z">
        <w:r w:rsidDel="002F4614">
          <w:rPr>
            <w:lang w:val="en-US"/>
          </w:rPr>
          <w:delText>.</w:delText>
        </w:r>
      </w:del>
      <w:r>
        <w:rPr>
          <w:lang w:val="en-US"/>
        </w:rPr>
        <w:t xml:space="preserve">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77777777"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w:t>
      </w:r>
      <w:del w:id="199" w:author="Wolfgang Granzow" w:date="2018-03-16T00:30:00Z">
        <w:r w:rsidDel="002F4614">
          <w:rPr>
            <w:bCs/>
          </w:rPr>
          <w:delText xml:space="preserve">a </w:delText>
        </w:r>
      </w:del>
      <w:r>
        <w:rPr>
          <w:bCs/>
        </w:rPr>
        <w:t>MAF Security Framework procedure used for Enrolment Phase of an End-Point by establishing credentials for mutual authentication between an End-Point and an MAF</w:t>
      </w:r>
    </w:p>
    <w:p w14:paraId="7E488750" w14:textId="77777777"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del w:id="200" w:author="Wolfgang Granzow" w:date="2018-03-16T00:31:00Z">
        <w:r w:rsidDel="002F4614">
          <w:rPr>
            <w:bCs/>
          </w:rPr>
          <w:delText xml:space="preserve">a </w:delText>
        </w:r>
      </w:del>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77777777" w:rsidR="00BF5556" w:rsidRDefault="00BF5556" w:rsidP="00BF5556">
      <w:pPr>
        <w:rPr>
          <w:b/>
          <w:bCs/>
        </w:rPr>
      </w:pPr>
      <w:r>
        <w:rPr>
          <w:b/>
          <w:bCs/>
        </w:rPr>
        <w:t>MAF key registration</w:t>
      </w:r>
      <w:r w:rsidRPr="00822968">
        <w:rPr>
          <w:b/>
          <w:bCs/>
        </w:rPr>
        <w:t xml:space="preserve"> </w:t>
      </w:r>
      <w:r>
        <w:rPr>
          <w:b/>
          <w:bCs/>
        </w:rPr>
        <w:t xml:space="preserve">procedure: </w:t>
      </w:r>
      <w:del w:id="201" w:author="Wolfgang Granzow" w:date="2018-03-16T00:31:00Z">
        <w:r w:rsidDel="002F4614">
          <w:rPr>
            <w:bCs/>
          </w:rPr>
          <w:delText xml:space="preserve">a </w:delText>
        </w:r>
      </w:del>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77777777" w:rsidR="00BF5556" w:rsidRDefault="00BF5556" w:rsidP="00BF5556">
      <w:pPr>
        <w:rPr>
          <w:b/>
          <w:bCs/>
        </w:rPr>
      </w:pPr>
      <w:r>
        <w:rPr>
          <w:b/>
          <w:bCs/>
        </w:rPr>
        <w:t>MAF key retrieval procedure:</w:t>
      </w:r>
      <w:r w:rsidRPr="00FF7226">
        <w:rPr>
          <w:bCs/>
        </w:rPr>
        <w:t xml:space="preserve"> </w:t>
      </w:r>
      <w:del w:id="202" w:author="Wolfgang Granzow" w:date="2018-03-16T00:31:00Z">
        <w:r w:rsidDel="002F4614">
          <w:rPr>
            <w:bCs/>
          </w:rPr>
          <w:delText xml:space="preserve">a </w:delText>
        </w:r>
      </w:del>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lastRenderedPageBreak/>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77777777" w:rsidR="00BF5556" w:rsidRPr="00954002" w:rsidRDefault="00BF5556" w:rsidP="00BF5556">
      <w:r w:rsidRPr="00954002">
        <w:rPr>
          <w:b/>
        </w:rPr>
        <w:t>Online Certificate Status Protocol:</w:t>
      </w:r>
      <w:r w:rsidRPr="00954002">
        <w:t xml:space="preserve"> </w:t>
      </w:r>
      <w:del w:id="203" w:author="Wolfgang Granzow" w:date="2018-03-16T00:32:00Z">
        <w:r w:rsidRPr="00954002" w:rsidDel="002F4614">
          <w:delText>A</w:delText>
        </w:r>
      </w:del>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w:t>
      </w:r>
      <w:proofErr w:type="gramStart"/>
      <w:r w:rsidRPr="00954002">
        <w:t>actually used</w:t>
      </w:r>
      <w:proofErr w:type="gramEnd"/>
      <w:r w:rsidRPr="00954002">
        <w:t xml:space="preserve"> for providing M2M services</w:t>
      </w:r>
    </w:p>
    <w:p w14:paraId="53F5560D" w14:textId="77777777" w:rsidR="00BF5556" w:rsidRPr="00954002" w:rsidRDefault="00BF5556" w:rsidP="00BF5556">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proofErr w:type="gramStart"/>
      <w:r w:rsidRPr="00A42D4D">
        <w:rPr>
          <w:b/>
          <w:bCs/>
        </w:rPr>
        <w:t>Personally</w:t>
      </w:r>
      <w:proofErr w:type="gramEnd"/>
      <w:r w:rsidRPr="00A42D4D">
        <w:rPr>
          <w:b/>
          <w:bCs/>
        </w:rPr>
        <w:t xml:space="preserve"> </w:t>
      </w:r>
      <w:r w:rsidRPr="00954002">
        <w:rPr>
          <w:b/>
          <w:bCs/>
        </w:rPr>
        <w:t>Identifiable Information [</w:t>
      </w:r>
      <w:ins w:id="204" w:author="Wolfgang Granzow" w:date="2018-03-16T00:32:00Z">
        <w:r>
          <w:rPr>
            <w:b/>
            <w:bCs/>
          </w:rPr>
          <w:t>i.</w:t>
        </w:r>
      </w:ins>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lastRenderedPageBreak/>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77777777" w:rsidR="00BF5556" w:rsidRPr="00954002" w:rsidRDefault="00BF5556" w:rsidP="00BF5556">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xml:space="preserve">: </w:t>
      </w:r>
      <w:del w:id="205" w:author="Wolfgang Granzow" w:date="2018-03-16T00:33:00Z">
        <w:r w:rsidRPr="00954002" w:rsidDel="002F4614">
          <w:delText xml:space="preserve">a </w:delText>
        </w:r>
      </w:del>
      <w:r w:rsidRPr="00954002">
        <w:t>mechanism for remotely provisioning a Master Credential and Master Credential Identifier to a</w:t>
      </w:r>
      <w:r>
        <w:t>n</w:t>
      </w:r>
      <w:r w:rsidRPr="00954002">
        <w:t xml:space="preserve"> Enrolee and an M2M Authentication Function</w:t>
      </w:r>
    </w:p>
    <w:p w14:paraId="3079BDD7" w14:textId="77777777" w:rsidR="00BF5556" w:rsidRPr="00954002" w:rsidRDefault="00BF5556" w:rsidP="00BF5556">
      <w:r w:rsidRPr="00954002">
        <w:rPr>
          <w:b/>
        </w:rPr>
        <w:t xml:space="preserve">secure environment: </w:t>
      </w:r>
      <w:del w:id="206" w:author="Wolfgang Granzow" w:date="2018-03-16T00:33:00Z">
        <w:r w:rsidRPr="00954002" w:rsidDel="002F4614">
          <w:delText xml:space="preserve">a </w:delText>
        </w:r>
      </w:del>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r w:rsidRPr="00954002">
        <w:t>3.2</w:t>
      </w:r>
      <w:r w:rsidRPr="00954002">
        <w:tab/>
        <w:t>Symbols</w:t>
      </w:r>
      <w:bookmarkEnd w:id="187"/>
      <w:bookmarkEnd w:id="188"/>
      <w:bookmarkEnd w:id="189"/>
      <w:bookmarkEnd w:id="190"/>
      <w:bookmarkEnd w:id="191"/>
      <w:bookmarkEnd w:id="192"/>
      <w:bookmarkEnd w:id="193"/>
      <w:bookmarkEnd w:id="194"/>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207" w:name="_Toc449434791"/>
      <w:bookmarkStart w:id="208" w:name="_Toc449445306"/>
      <w:bookmarkStart w:id="209" w:name="_Toc449445544"/>
      <w:bookmarkStart w:id="210" w:name="_Toc450601160"/>
      <w:bookmarkStart w:id="211" w:name="_Toc457595249"/>
      <w:bookmarkStart w:id="212" w:name="_Toc459366652"/>
      <w:bookmarkStart w:id="213" w:name="_Toc459366969"/>
      <w:bookmarkStart w:id="214" w:name="_Toc495360968"/>
      <w:r w:rsidRPr="00954002">
        <w:t>3.</w:t>
      </w:r>
      <w:r w:rsidR="00802CAB" w:rsidRPr="00954002">
        <w:t>3</w:t>
      </w:r>
      <w:r w:rsidRPr="00954002">
        <w:tab/>
        <w:t>Abbreviations</w:t>
      </w:r>
      <w:bookmarkEnd w:id="207"/>
      <w:bookmarkEnd w:id="208"/>
      <w:bookmarkEnd w:id="209"/>
      <w:bookmarkEnd w:id="210"/>
      <w:bookmarkEnd w:id="211"/>
      <w:bookmarkEnd w:id="212"/>
      <w:bookmarkEnd w:id="213"/>
      <w:bookmarkEnd w:id="214"/>
    </w:p>
    <w:p w14:paraId="63CEAE66" w14:textId="77777777" w:rsidR="00BF5556" w:rsidRPr="00954002" w:rsidRDefault="00BF5556" w:rsidP="00BF5556">
      <w:pPr>
        <w:keepNext/>
      </w:pPr>
      <w:r w:rsidRPr="00954002">
        <w:t>For the purposes of the present document, the abbreviations given in oneM2M T</w:t>
      </w:r>
      <w:ins w:id="215" w:author="Wolfgang Granzow" w:date="2018-03-16T00:33:00Z">
        <w:r>
          <w:t>S</w:t>
        </w:r>
      </w:ins>
      <w:del w:id="216" w:author="Wolfgang Granzow" w:date="2018-03-16T00:33:00Z">
        <w:r w:rsidRPr="00954002" w:rsidDel="002F4614">
          <w:delText>R</w:delText>
        </w:r>
      </w:del>
      <w:r w:rsidRPr="00954002">
        <w:t>-00</w:t>
      </w:r>
      <w:ins w:id="217" w:author="Wolfgang Granzow" w:date="2018-03-16T00:34:00Z">
        <w:r>
          <w:t>11</w:t>
        </w:r>
      </w:ins>
      <w:del w:id="218" w:author="Wolfgang Granzow" w:date="2018-03-16T00:34:00Z">
        <w:r w:rsidRPr="00954002" w:rsidDel="002F4614">
          <w:delText>04</w:delText>
        </w:r>
      </w:del>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del w:id="219" w:author="Wolfgang Granzow" w:date="2018-03-16T00:34:00Z">
        <w:r w:rsidRPr="00954002" w:rsidDel="002F4614">
          <w:delText>i.</w:delText>
        </w:r>
      </w:del>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lastRenderedPageBreak/>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lastRenderedPageBreak/>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220" w:name="_Toc449434792"/>
      <w:bookmarkStart w:id="221" w:name="_Toc449445307"/>
      <w:bookmarkStart w:id="222" w:name="_Toc449445545"/>
      <w:bookmarkStart w:id="223" w:name="_Toc450601161"/>
      <w:bookmarkStart w:id="224" w:name="_Toc457595250"/>
      <w:bookmarkStart w:id="225" w:name="_Toc459366653"/>
      <w:bookmarkStart w:id="226" w:name="_Toc459366970"/>
      <w:bookmarkStart w:id="227" w:name="_Toc495360969"/>
      <w:r w:rsidRPr="00954002">
        <w:t>4</w:t>
      </w:r>
      <w:r w:rsidRPr="00954002">
        <w:tab/>
        <w:t>Conventions</w:t>
      </w:r>
      <w:bookmarkEnd w:id="220"/>
      <w:bookmarkEnd w:id="221"/>
      <w:bookmarkEnd w:id="222"/>
      <w:bookmarkEnd w:id="223"/>
      <w:bookmarkEnd w:id="224"/>
      <w:bookmarkEnd w:id="225"/>
      <w:bookmarkEnd w:id="226"/>
      <w:bookmarkEnd w:id="227"/>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228" w:name="_Toc449434793"/>
      <w:bookmarkStart w:id="229" w:name="_Toc449445308"/>
      <w:bookmarkStart w:id="230" w:name="_Toc449445546"/>
      <w:bookmarkStart w:id="231" w:name="_Toc450601162"/>
      <w:bookmarkStart w:id="232" w:name="_Toc457595251"/>
      <w:bookmarkStart w:id="233" w:name="_Toc459366654"/>
      <w:bookmarkStart w:id="234" w:name="_Toc459366971"/>
      <w:bookmarkStart w:id="235" w:name="_Toc495360970"/>
      <w:r w:rsidRPr="00CA1E27">
        <w:t>5</w:t>
      </w:r>
      <w:r w:rsidRPr="00CA1E27">
        <w:tab/>
        <w:t>Security Architecture</w:t>
      </w:r>
      <w:bookmarkEnd w:id="228"/>
      <w:bookmarkEnd w:id="229"/>
      <w:bookmarkEnd w:id="230"/>
      <w:bookmarkEnd w:id="231"/>
      <w:bookmarkEnd w:id="232"/>
      <w:bookmarkEnd w:id="233"/>
      <w:bookmarkEnd w:id="234"/>
      <w:bookmarkEnd w:id="235"/>
    </w:p>
    <w:p w14:paraId="03E65DD7" w14:textId="77777777" w:rsidR="000E51E9" w:rsidRPr="00D63DFE" w:rsidRDefault="000E51E9" w:rsidP="00A315F9">
      <w:pPr>
        <w:pStyle w:val="Heading2"/>
      </w:pPr>
      <w:bookmarkStart w:id="236" w:name="_Toc449434794"/>
      <w:bookmarkStart w:id="237" w:name="_Toc449445309"/>
      <w:bookmarkStart w:id="238" w:name="_Toc449445547"/>
      <w:bookmarkStart w:id="239" w:name="_Toc450601163"/>
      <w:bookmarkStart w:id="240" w:name="_Toc457595252"/>
      <w:bookmarkStart w:id="241" w:name="_Toc459366655"/>
      <w:bookmarkStart w:id="242" w:name="_Toc459366972"/>
      <w:bookmarkStart w:id="243" w:name="_Toc495360971"/>
      <w:r w:rsidRPr="00D63DFE">
        <w:t>5.1</w:t>
      </w:r>
      <w:r w:rsidRPr="00D63DFE">
        <w:tab/>
        <w:t>Overview</w:t>
      </w:r>
      <w:bookmarkEnd w:id="236"/>
      <w:bookmarkEnd w:id="237"/>
      <w:bookmarkEnd w:id="238"/>
      <w:bookmarkEnd w:id="239"/>
      <w:bookmarkEnd w:id="240"/>
      <w:bookmarkEnd w:id="241"/>
      <w:bookmarkEnd w:id="242"/>
      <w:bookmarkEnd w:id="243"/>
    </w:p>
    <w:p w14:paraId="37AAA61F" w14:textId="77777777" w:rsidR="00665B1D" w:rsidRPr="00D63DFE" w:rsidRDefault="00665B1D" w:rsidP="00D63DFE">
      <w:pPr>
        <w:pStyle w:val="Heading3"/>
        <w:rPr>
          <w:rFonts w:eastAsia="SimSun"/>
          <w:lang w:eastAsia="zh-CN"/>
        </w:rPr>
      </w:pPr>
      <w:bookmarkStart w:id="244" w:name="_Toc450601164"/>
      <w:bookmarkStart w:id="245" w:name="_Toc457595253"/>
      <w:bookmarkStart w:id="246" w:name="_Toc459366656"/>
      <w:bookmarkStart w:id="247" w:name="_Toc459366973"/>
      <w:bookmarkStart w:id="248" w:name="_Toc495360972"/>
      <w:r w:rsidRPr="00D63DFE">
        <w:rPr>
          <w:rFonts w:eastAsia="SimSun"/>
          <w:lang w:eastAsia="zh-CN"/>
        </w:rPr>
        <w:t>5.1.0</w:t>
      </w:r>
      <w:r w:rsidRPr="00D63DFE">
        <w:rPr>
          <w:rFonts w:eastAsia="SimSun"/>
          <w:lang w:eastAsia="zh-CN"/>
        </w:rPr>
        <w:tab/>
        <w:t>Introduction</w:t>
      </w:r>
      <w:bookmarkEnd w:id="244"/>
      <w:bookmarkEnd w:id="245"/>
      <w:bookmarkEnd w:id="246"/>
      <w:bookmarkEnd w:id="247"/>
      <w:bookmarkEnd w:id="248"/>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lastRenderedPageBreak/>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0" o:title=""/>
          </v:shape>
          <o:OLEObject Type="Embed" ProgID="Visio.Drawing.11" ShapeID="_x0000_i1025" DrawAspect="Content" ObjectID="_1582698927" r:id="rId21"/>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249" w:name="_Toc449434795"/>
      <w:bookmarkStart w:id="250" w:name="_Toc449445310"/>
      <w:bookmarkStart w:id="251" w:name="_Toc449445548"/>
      <w:bookmarkStart w:id="252" w:name="_Toc450601165"/>
      <w:bookmarkStart w:id="253" w:name="_Toc457595254"/>
      <w:bookmarkStart w:id="254" w:name="_Toc459366657"/>
      <w:bookmarkStart w:id="255" w:name="_Toc459366974"/>
      <w:bookmarkStart w:id="256"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49"/>
      <w:bookmarkEnd w:id="250"/>
      <w:bookmarkEnd w:id="251"/>
      <w:bookmarkEnd w:id="252"/>
      <w:bookmarkEnd w:id="253"/>
      <w:bookmarkEnd w:id="254"/>
      <w:bookmarkEnd w:id="255"/>
      <w:bookmarkEnd w:id="256"/>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257" w:name="_Toc449434796"/>
      <w:bookmarkStart w:id="258" w:name="_Toc449445311"/>
      <w:bookmarkStart w:id="259" w:name="_Toc449445549"/>
      <w:bookmarkStart w:id="260" w:name="_Toc450601166"/>
      <w:bookmarkStart w:id="261" w:name="_Toc457595255"/>
      <w:bookmarkStart w:id="262" w:name="_Toc459366658"/>
      <w:bookmarkStart w:id="263" w:name="_Toc459366975"/>
      <w:bookmarkStart w:id="264"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57"/>
      <w:bookmarkEnd w:id="258"/>
      <w:bookmarkEnd w:id="259"/>
      <w:bookmarkEnd w:id="260"/>
      <w:bookmarkEnd w:id="261"/>
      <w:bookmarkEnd w:id="262"/>
      <w:bookmarkEnd w:id="263"/>
      <w:bookmarkEnd w:id="264"/>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265" w:name="_Toc449434797"/>
      <w:bookmarkStart w:id="266" w:name="_Toc449445312"/>
      <w:bookmarkStart w:id="267" w:name="_Toc449445550"/>
      <w:bookmarkStart w:id="268" w:name="_Toc450601167"/>
      <w:bookmarkStart w:id="269" w:name="_Toc457595256"/>
      <w:bookmarkStart w:id="270" w:name="_Toc459366659"/>
      <w:bookmarkStart w:id="271" w:name="_Toc459366976"/>
      <w:bookmarkStart w:id="272"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65"/>
      <w:bookmarkEnd w:id="266"/>
      <w:bookmarkEnd w:id="267"/>
      <w:bookmarkEnd w:id="268"/>
      <w:bookmarkEnd w:id="269"/>
      <w:bookmarkEnd w:id="270"/>
      <w:bookmarkEnd w:id="271"/>
      <w:bookmarkEnd w:id="272"/>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273" w:name="_Toc449434798"/>
      <w:bookmarkStart w:id="274" w:name="_Toc449445313"/>
      <w:bookmarkStart w:id="275" w:name="_Toc449445551"/>
      <w:bookmarkStart w:id="276" w:name="_Toc450601168"/>
      <w:bookmarkStart w:id="277" w:name="_Toc457595257"/>
      <w:bookmarkStart w:id="278" w:name="_Toc459366660"/>
      <w:bookmarkStart w:id="279" w:name="_Toc459366977"/>
      <w:bookmarkStart w:id="280" w:name="_Toc495360976"/>
      <w:r w:rsidRPr="00954002">
        <w:t>5.</w:t>
      </w:r>
      <w:r w:rsidR="00D35134" w:rsidRPr="00954002">
        <w:t>2</w:t>
      </w:r>
      <w:r w:rsidRPr="00954002">
        <w:tab/>
        <w:t>Security Layer</w:t>
      </w:r>
      <w:r w:rsidR="00114924" w:rsidRPr="00954002">
        <w:t>s</w:t>
      </w:r>
      <w:bookmarkEnd w:id="273"/>
      <w:bookmarkEnd w:id="274"/>
      <w:bookmarkEnd w:id="275"/>
      <w:bookmarkEnd w:id="276"/>
      <w:bookmarkEnd w:id="277"/>
      <w:bookmarkEnd w:id="278"/>
      <w:bookmarkEnd w:id="279"/>
      <w:bookmarkEnd w:id="280"/>
    </w:p>
    <w:p w14:paraId="7749AC4F" w14:textId="77777777" w:rsidR="000E51E9" w:rsidRPr="00954002" w:rsidRDefault="000E51E9" w:rsidP="00D82A4C">
      <w:pPr>
        <w:pStyle w:val="Heading3"/>
      </w:pPr>
      <w:bookmarkStart w:id="281" w:name="_Toc449434799"/>
      <w:bookmarkStart w:id="282" w:name="_Toc449445314"/>
      <w:bookmarkStart w:id="283" w:name="_Toc449445552"/>
      <w:bookmarkStart w:id="284" w:name="_Toc450601169"/>
      <w:bookmarkStart w:id="285" w:name="_Toc457595258"/>
      <w:bookmarkStart w:id="286" w:name="_Toc459366661"/>
      <w:bookmarkStart w:id="287" w:name="_Toc459366978"/>
      <w:bookmarkStart w:id="288" w:name="_Toc495360977"/>
      <w:r w:rsidRPr="00954002">
        <w:t>5.</w:t>
      </w:r>
      <w:r w:rsidR="00D35134" w:rsidRPr="00954002">
        <w:t>2</w:t>
      </w:r>
      <w:r w:rsidRPr="00954002">
        <w:t>.1</w:t>
      </w:r>
      <w:r w:rsidRPr="00954002">
        <w:tab/>
      </w:r>
      <w:r w:rsidR="00114924" w:rsidRPr="00954002">
        <w:t xml:space="preserve">Security </w:t>
      </w:r>
      <w:r w:rsidRPr="00954002">
        <w:t>Service Layer</w:t>
      </w:r>
      <w:bookmarkEnd w:id="281"/>
      <w:bookmarkEnd w:id="282"/>
      <w:bookmarkEnd w:id="283"/>
      <w:bookmarkEnd w:id="284"/>
      <w:bookmarkEnd w:id="285"/>
      <w:bookmarkEnd w:id="286"/>
      <w:bookmarkEnd w:id="287"/>
      <w:bookmarkEnd w:id="288"/>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89" w:name="_Toc449434800"/>
      <w:bookmarkStart w:id="290" w:name="_Toc449445315"/>
      <w:bookmarkStart w:id="291" w:name="_Toc449445553"/>
      <w:bookmarkStart w:id="292" w:name="_Toc450601170"/>
      <w:bookmarkStart w:id="293" w:name="_Toc457595259"/>
      <w:bookmarkStart w:id="294" w:name="_Toc459366662"/>
      <w:bookmarkStart w:id="295" w:name="_Toc459366979"/>
      <w:bookmarkStart w:id="296"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89"/>
      <w:bookmarkEnd w:id="290"/>
      <w:bookmarkEnd w:id="291"/>
      <w:bookmarkEnd w:id="292"/>
      <w:bookmarkEnd w:id="293"/>
      <w:bookmarkEnd w:id="294"/>
      <w:bookmarkEnd w:id="295"/>
      <w:bookmarkEnd w:id="296"/>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97" w:name="_Toc449434801"/>
      <w:bookmarkStart w:id="298" w:name="_Toc449445316"/>
      <w:bookmarkStart w:id="299" w:name="_Toc449445554"/>
      <w:bookmarkStart w:id="300" w:name="_Toc450601171"/>
      <w:bookmarkStart w:id="301" w:name="_Toc457595260"/>
      <w:bookmarkStart w:id="302" w:name="_Toc459366663"/>
      <w:bookmarkStart w:id="303" w:name="_Toc459366980"/>
      <w:bookmarkStart w:id="304" w:name="_Toc495360979"/>
      <w:r w:rsidRPr="00954002">
        <w:t>5.</w:t>
      </w:r>
      <w:r w:rsidR="00D35134" w:rsidRPr="00954002">
        <w:t>3</w:t>
      </w:r>
      <w:r w:rsidRPr="00954002">
        <w:tab/>
        <w:t>Integration within overall oneM2M architecture</w:t>
      </w:r>
      <w:bookmarkEnd w:id="297"/>
      <w:bookmarkEnd w:id="298"/>
      <w:bookmarkEnd w:id="299"/>
      <w:bookmarkEnd w:id="300"/>
      <w:bookmarkEnd w:id="301"/>
      <w:bookmarkEnd w:id="302"/>
      <w:bookmarkEnd w:id="303"/>
      <w:bookmarkEnd w:id="304"/>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2" o:title=""/>
          </v:shape>
          <o:OLEObject Type="Embed" ProgID="Visio.Drawing.11" ShapeID="_x0000_i1026" DrawAspect="Content" ObjectID="_1582698928" r:id="rId23"/>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305" w:name="_Toc449434802"/>
      <w:bookmarkStart w:id="306" w:name="_Toc449445317"/>
      <w:bookmarkStart w:id="307" w:name="_Toc449445555"/>
      <w:bookmarkStart w:id="308" w:name="_Toc450601172"/>
      <w:bookmarkStart w:id="309" w:name="_Toc457595261"/>
      <w:bookmarkStart w:id="310" w:name="_Toc459366664"/>
      <w:bookmarkStart w:id="311" w:name="_Toc459366981"/>
      <w:bookmarkStart w:id="312" w:name="_Toc495360980"/>
      <w:r w:rsidRPr="00954002">
        <w:lastRenderedPageBreak/>
        <w:t>6</w:t>
      </w:r>
      <w:r w:rsidRPr="00954002">
        <w:tab/>
        <w:t xml:space="preserve">Security </w:t>
      </w:r>
      <w:r w:rsidR="00114924" w:rsidRPr="00954002">
        <w:t xml:space="preserve">Services </w:t>
      </w:r>
      <w:r w:rsidR="00A122E5" w:rsidRPr="00954002">
        <w:t>and Interactions</w:t>
      </w:r>
      <w:bookmarkEnd w:id="305"/>
      <w:bookmarkEnd w:id="306"/>
      <w:bookmarkEnd w:id="307"/>
      <w:bookmarkEnd w:id="308"/>
      <w:bookmarkEnd w:id="309"/>
      <w:bookmarkEnd w:id="310"/>
      <w:bookmarkEnd w:id="311"/>
      <w:bookmarkEnd w:id="312"/>
    </w:p>
    <w:p w14:paraId="5931835E" w14:textId="77777777" w:rsidR="005652E4" w:rsidRPr="00D63DFE" w:rsidRDefault="007F2FF2" w:rsidP="00187AA5">
      <w:pPr>
        <w:pStyle w:val="Heading2"/>
      </w:pPr>
      <w:bookmarkStart w:id="313" w:name="_Toc449434803"/>
      <w:bookmarkStart w:id="314" w:name="_Toc449445318"/>
      <w:bookmarkStart w:id="315" w:name="_Toc449445556"/>
      <w:bookmarkStart w:id="316" w:name="_Toc450601173"/>
      <w:bookmarkStart w:id="317" w:name="_Toc457595262"/>
      <w:bookmarkStart w:id="318" w:name="_Toc459366665"/>
      <w:bookmarkStart w:id="319" w:name="_Toc459366982"/>
      <w:bookmarkStart w:id="320" w:name="_Toc495360981"/>
      <w:r w:rsidRPr="00D63DFE">
        <w:t>6.1</w:t>
      </w:r>
      <w:r w:rsidR="005652E4" w:rsidRPr="00D63DFE">
        <w:tab/>
        <w:t>Security Integration in oneM2M flow of events</w:t>
      </w:r>
      <w:bookmarkEnd w:id="313"/>
      <w:bookmarkEnd w:id="314"/>
      <w:bookmarkEnd w:id="315"/>
      <w:bookmarkEnd w:id="316"/>
      <w:bookmarkEnd w:id="317"/>
      <w:bookmarkEnd w:id="318"/>
      <w:bookmarkEnd w:id="319"/>
      <w:bookmarkEnd w:id="320"/>
    </w:p>
    <w:p w14:paraId="5B8989D5" w14:textId="77777777" w:rsidR="005652E4" w:rsidRPr="00D63DFE" w:rsidRDefault="007F2FF2" w:rsidP="007F2FF2">
      <w:pPr>
        <w:pStyle w:val="Heading3"/>
      </w:pPr>
      <w:bookmarkStart w:id="321" w:name="_Toc449434804"/>
      <w:bookmarkStart w:id="322" w:name="_Toc449445319"/>
      <w:bookmarkStart w:id="323" w:name="_Toc449445557"/>
      <w:bookmarkStart w:id="324" w:name="_Toc450601174"/>
      <w:bookmarkStart w:id="325" w:name="_Toc457595263"/>
      <w:bookmarkStart w:id="326" w:name="_Toc459366666"/>
      <w:bookmarkStart w:id="327" w:name="_Toc459366983"/>
      <w:bookmarkStart w:id="328" w:name="_Toc495360982"/>
      <w:r w:rsidRPr="00D63DFE">
        <w:t>6.1.1</w:t>
      </w:r>
      <w:r w:rsidR="005652E4" w:rsidRPr="00D63DFE">
        <w:tab/>
        <w:t>Interactions between layers</w:t>
      </w:r>
      <w:bookmarkEnd w:id="321"/>
      <w:bookmarkEnd w:id="322"/>
      <w:bookmarkEnd w:id="323"/>
      <w:bookmarkEnd w:id="324"/>
      <w:bookmarkEnd w:id="325"/>
      <w:bookmarkEnd w:id="326"/>
      <w:bookmarkEnd w:id="327"/>
      <w:bookmarkEnd w:id="328"/>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43AF0A5D"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42EB4645" w14:textId="77777777" w:rsidR="005652E4" w:rsidRPr="00954002" w:rsidRDefault="007F2FF2" w:rsidP="007F2FF2">
      <w:pPr>
        <w:pStyle w:val="Heading3"/>
      </w:pPr>
      <w:bookmarkStart w:id="329" w:name="_Toc449434805"/>
      <w:bookmarkStart w:id="330" w:name="_Toc449445320"/>
      <w:bookmarkStart w:id="331" w:name="_Toc449445558"/>
      <w:bookmarkStart w:id="332" w:name="_Toc450601175"/>
      <w:bookmarkStart w:id="333" w:name="_Toc457595264"/>
      <w:bookmarkStart w:id="334" w:name="_Toc459366667"/>
      <w:bookmarkStart w:id="335" w:name="_Toc459366984"/>
      <w:bookmarkStart w:id="336" w:name="_Toc495360983"/>
      <w:r w:rsidRPr="00954002">
        <w:t>6.1.2</w:t>
      </w:r>
      <w:r w:rsidR="005652E4" w:rsidRPr="00954002">
        <w:tab/>
        <w:t>High level sequence of events</w:t>
      </w:r>
      <w:bookmarkEnd w:id="329"/>
      <w:bookmarkEnd w:id="330"/>
      <w:bookmarkEnd w:id="331"/>
      <w:bookmarkEnd w:id="332"/>
      <w:bookmarkEnd w:id="333"/>
      <w:bookmarkEnd w:id="334"/>
      <w:bookmarkEnd w:id="335"/>
      <w:bookmarkEnd w:id="336"/>
    </w:p>
    <w:p w14:paraId="56F3A7AC" w14:textId="77777777" w:rsidR="005652E4" w:rsidRPr="00954002" w:rsidRDefault="005652E4" w:rsidP="007F2FF2">
      <w:pPr>
        <w:pStyle w:val="Heading4"/>
      </w:pPr>
      <w:bookmarkStart w:id="337" w:name="_Toc449434806"/>
      <w:bookmarkStart w:id="338" w:name="_Toc449445321"/>
      <w:bookmarkStart w:id="339" w:name="_Toc449445559"/>
      <w:bookmarkStart w:id="340" w:name="_Toc450601176"/>
      <w:bookmarkStart w:id="341" w:name="_Toc457595265"/>
      <w:bookmarkStart w:id="342" w:name="_Toc459366668"/>
      <w:bookmarkStart w:id="343" w:name="_Toc459366985"/>
      <w:bookmarkStart w:id="344" w:name="_Toc495360984"/>
      <w:r w:rsidRPr="00954002">
        <w:t>6.1.2.1</w:t>
      </w:r>
      <w:r w:rsidRPr="00954002">
        <w:tab/>
        <w:t>Enrolment phase</w:t>
      </w:r>
      <w:bookmarkEnd w:id="337"/>
      <w:bookmarkEnd w:id="338"/>
      <w:bookmarkEnd w:id="339"/>
      <w:bookmarkEnd w:id="340"/>
      <w:bookmarkEnd w:id="341"/>
      <w:bookmarkEnd w:id="342"/>
      <w:bookmarkEnd w:id="343"/>
      <w:bookmarkEnd w:id="344"/>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w:t>
      </w:r>
      <w:proofErr w:type="gramStart"/>
      <w:r w:rsidRPr="00954002">
        <w:t>S.S</w:t>
      </w:r>
      <w:proofErr w:type="gramEnd"/>
      <w:r w:rsidRPr="00954002">
        <w:t>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5CD1BDA3"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7564F73E"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3CDEAF15"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45EF8355"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BF5556" w:rsidRDefault="00BF555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BF5556" w:rsidRDefault="00BF5556"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BF5556" w:rsidRDefault="00BF555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BF5556" w:rsidRDefault="00BF555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BF5556" w:rsidRDefault="00BF555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BF5556" w:rsidRDefault="00BF555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BF5556" w:rsidRDefault="00BF555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5CD1BDA3"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7564F73E"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BF5556" w:rsidRDefault="00BF5556" w:rsidP="003B16B1">
                          <w:pPr>
                            <w:spacing w:after="0" w:line="200" w:lineRule="exact"/>
                            <w:jc w:val="center"/>
                            <w:rPr>
                              <w:rFonts w:ascii="Calibri" w:hAnsi="Calibri"/>
                              <w:b/>
                              <w:lang w:val="de-DE"/>
                            </w:rPr>
                          </w:pPr>
                          <w:r>
                            <w:rPr>
                              <w:rFonts w:ascii="Calibri" w:hAnsi="Calibri"/>
                              <w:b/>
                              <w:lang w:val="de-DE"/>
                            </w:rPr>
                            <w:t>M2M</w:t>
                          </w:r>
                        </w:p>
                        <w:p w14:paraId="3CDEAF15" w14:textId="77777777" w:rsidR="00BF5556" w:rsidRDefault="00BF5556" w:rsidP="003B16B1">
                          <w:pPr>
                            <w:spacing w:after="0" w:line="200" w:lineRule="exact"/>
                            <w:jc w:val="center"/>
                            <w:rPr>
                              <w:rFonts w:ascii="Calibri" w:hAnsi="Calibri"/>
                              <w:b/>
                              <w:lang w:val="de-DE"/>
                            </w:rPr>
                          </w:pPr>
                          <w:r>
                            <w:rPr>
                              <w:rFonts w:ascii="Calibri" w:hAnsi="Calibri"/>
                              <w:b/>
                              <w:lang w:val="de-DE"/>
                            </w:rPr>
                            <w:t>Entity</w:t>
                          </w:r>
                        </w:p>
                        <w:p w14:paraId="45EF8355" w14:textId="77777777" w:rsidR="00BF5556" w:rsidRDefault="00BF555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BF5556" w:rsidRDefault="00BF5556"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BF5556" w:rsidRDefault="00BF5556"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BF5556" w:rsidRDefault="00BF5556"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BF5556" w:rsidRDefault="00BF555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BF5556" w:rsidRDefault="00BF5556"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BF5556" w:rsidRDefault="00BF555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BF5556" w:rsidRDefault="00BF555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BF5556" w:rsidRDefault="00BF555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BF5556" w:rsidRDefault="00BF555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BF5556" w:rsidRDefault="00BF555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3"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345" w:name="_Toc449434807"/>
      <w:bookmarkStart w:id="346" w:name="_Toc449445322"/>
      <w:bookmarkStart w:id="347" w:name="_Toc449445560"/>
      <w:bookmarkStart w:id="348" w:name="_Toc450601177"/>
      <w:bookmarkStart w:id="349" w:name="_Toc457595266"/>
      <w:bookmarkStart w:id="350" w:name="_Toc459366669"/>
      <w:bookmarkStart w:id="351" w:name="_Toc459366986"/>
      <w:bookmarkStart w:id="352" w:name="_Toc495360985"/>
      <w:r w:rsidRPr="00954002">
        <w:t>6</w:t>
      </w:r>
      <w:r w:rsidR="00845705" w:rsidRPr="00954002">
        <w:t>.1.2.2</w:t>
      </w:r>
      <w:r w:rsidR="00845705" w:rsidRPr="00954002">
        <w:tab/>
      </w:r>
      <w:r w:rsidRPr="00954002">
        <w:t>Operational phase</w:t>
      </w:r>
      <w:bookmarkEnd w:id="345"/>
      <w:bookmarkEnd w:id="346"/>
      <w:bookmarkEnd w:id="347"/>
      <w:bookmarkEnd w:id="348"/>
      <w:bookmarkEnd w:id="349"/>
      <w:bookmarkEnd w:id="350"/>
      <w:bookmarkEnd w:id="351"/>
      <w:bookmarkEnd w:id="352"/>
    </w:p>
    <w:p w14:paraId="542978CF" w14:textId="77777777" w:rsidR="005652E4" w:rsidRPr="00954002" w:rsidRDefault="005652E4" w:rsidP="007F2FF2">
      <w:pPr>
        <w:pStyle w:val="Heading5"/>
      </w:pPr>
      <w:bookmarkStart w:id="353" w:name="_Toc449434808"/>
      <w:bookmarkStart w:id="354" w:name="_Toc449445323"/>
      <w:bookmarkStart w:id="355" w:name="_Toc449445561"/>
      <w:bookmarkStart w:id="356" w:name="_Toc450601178"/>
      <w:bookmarkStart w:id="357" w:name="_Toc457595267"/>
      <w:bookmarkStart w:id="358" w:name="_Toc459366670"/>
      <w:bookmarkStart w:id="359" w:name="_Toc459366987"/>
      <w:bookmarkStart w:id="360" w:name="_Toc495360986"/>
      <w:r w:rsidRPr="00954002">
        <w:t>6.1.2.2.1</w:t>
      </w:r>
      <w:r w:rsidRPr="00954002">
        <w:tab/>
        <w:t>M2M Service Access</w:t>
      </w:r>
      <w:bookmarkEnd w:id="353"/>
      <w:bookmarkEnd w:id="354"/>
      <w:bookmarkEnd w:id="355"/>
      <w:bookmarkEnd w:id="356"/>
      <w:bookmarkEnd w:id="357"/>
      <w:bookmarkEnd w:id="358"/>
      <w:bookmarkEnd w:id="359"/>
      <w:bookmarkEnd w:id="360"/>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6A659A4C"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ins w:id="361" w:author="Wolfgang Granzow" w:date="2018-03-16T08:48:00Z">
        <w:r w:rsidR="00BE0421">
          <w:t xml:space="preserve"> </w:t>
        </w:r>
      </w:ins>
      <w:del w:id="362" w:author="Wolfgang Granzow" w:date="2018-03-16T03:46:00Z">
        <w:r w:rsidR="00BF5556" w:rsidDel="00616F80">
          <w:delText xml:space="preserve"> this specification</w:delText>
        </w:r>
      </w:del>
      <w:ins w:id="363" w:author="Wolfgang Granzow" w:date="2018-03-16T03:46:00Z">
        <w:r w:rsidR="00BF5556">
          <w:t>the present document</w:t>
        </w:r>
      </w:ins>
      <w:r w:rsidR="00BF5556">
        <w: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2A0D625B"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5E830C42"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6BDDE14C"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3A191413"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BF5556" w:rsidRDefault="00BF555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BF5556" w:rsidRDefault="00BF5556"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BF5556" w:rsidRDefault="00BF555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BF5556" w:rsidRDefault="00BF555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BF5556" w:rsidRDefault="00BF555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BF5556" w:rsidRDefault="00BF555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BF5556" w:rsidRDefault="00BF555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BF5556" w:rsidRDefault="00BF5556" w:rsidP="002048F9">
                              <w:pPr>
                                <w:spacing w:after="0" w:line="200" w:lineRule="exact"/>
                                <w:jc w:val="center"/>
                                <w:rPr>
                                  <w:rFonts w:ascii="Calibri" w:hAnsi="Calibri"/>
                                  <w:b/>
                                  <w:lang w:val="en-US"/>
                                </w:rPr>
                              </w:pPr>
                            </w:p>
                            <w:p w14:paraId="2C76751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BF5556" w:rsidRDefault="00BF555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BF5556" w:rsidRDefault="00BF5556" w:rsidP="002048F9">
                              <w:pPr>
                                <w:spacing w:after="0" w:line="200" w:lineRule="exact"/>
                                <w:jc w:val="center"/>
                                <w:rPr>
                                  <w:rFonts w:ascii="Calibri" w:hAnsi="Calibri"/>
                                  <w:b/>
                                  <w:lang w:val="en-US"/>
                                </w:rPr>
                              </w:pPr>
                            </w:p>
                            <w:p w14:paraId="6591DD6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2A0D625B"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5E830C42"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BF5556" w:rsidRDefault="00BF5556" w:rsidP="002048F9">
                          <w:pPr>
                            <w:spacing w:after="0" w:line="200" w:lineRule="exact"/>
                            <w:jc w:val="center"/>
                            <w:rPr>
                              <w:rFonts w:ascii="Calibri" w:hAnsi="Calibri"/>
                              <w:b/>
                              <w:lang w:val="de-DE"/>
                            </w:rPr>
                          </w:pPr>
                          <w:r>
                            <w:rPr>
                              <w:rFonts w:ascii="Calibri" w:hAnsi="Calibri"/>
                              <w:b/>
                              <w:lang w:val="de-DE"/>
                            </w:rPr>
                            <w:t>M2M</w:t>
                          </w:r>
                        </w:p>
                        <w:p w14:paraId="6BDDE14C" w14:textId="77777777" w:rsidR="00BF5556" w:rsidRDefault="00BF5556" w:rsidP="002048F9">
                          <w:pPr>
                            <w:spacing w:after="0" w:line="200" w:lineRule="exact"/>
                            <w:jc w:val="center"/>
                            <w:rPr>
                              <w:rFonts w:ascii="Calibri" w:hAnsi="Calibri"/>
                              <w:b/>
                              <w:lang w:val="de-DE"/>
                            </w:rPr>
                          </w:pPr>
                          <w:r>
                            <w:rPr>
                              <w:rFonts w:ascii="Calibri" w:hAnsi="Calibri"/>
                              <w:b/>
                              <w:lang w:val="de-DE"/>
                            </w:rPr>
                            <w:t>Entity</w:t>
                          </w:r>
                        </w:p>
                        <w:p w14:paraId="3A191413" w14:textId="77777777" w:rsidR="00BF5556" w:rsidRDefault="00BF555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BF5556" w:rsidRDefault="00BF5556"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BF5556" w:rsidRDefault="00BF5556"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BF5556" w:rsidRDefault="00BF5556"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BF5556" w:rsidRDefault="00BF555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BF5556" w:rsidRDefault="00BF5556"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BF5556" w:rsidRDefault="00BF5556"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BF5556" w:rsidRDefault="00BF555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BF5556" w:rsidRDefault="00BF555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BF5556" w:rsidRDefault="00BF555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BF5556" w:rsidRDefault="00BF5556" w:rsidP="002048F9">
                        <w:pPr>
                          <w:spacing w:after="0" w:line="200" w:lineRule="exact"/>
                          <w:jc w:val="center"/>
                          <w:rPr>
                            <w:rFonts w:ascii="Calibri" w:hAnsi="Calibri"/>
                            <w:b/>
                            <w:lang w:val="en-US"/>
                          </w:rPr>
                        </w:pPr>
                      </w:p>
                      <w:p w14:paraId="2C76751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BF5556" w:rsidRDefault="00BF555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BF5556" w:rsidRDefault="00BF5556" w:rsidP="002048F9">
                        <w:pPr>
                          <w:spacing w:after="0" w:line="200" w:lineRule="exact"/>
                          <w:jc w:val="center"/>
                          <w:rPr>
                            <w:rFonts w:ascii="Calibri" w:hAnsi="Calibri"/>
                            <w:b/>
                            <w:lang w:val="en-US"/>
                          </w:rPr>
                        </w:pPr>
                      </w:p>
                      <w:p w14:paraId="6591DD64" w14:textId="77777777" w:rsidR="00BF5556" w:rsidRDefault="00BF555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5"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364" w:name="_Toc449434809"/>
      <w:bookmarkStart w:id="365" w:name="_Toc449445324"/>
      <w:bookmarkStart w:id="366" w:name="_Toc449445562"/>
      <w:bookmarkStart w:id="367" w:name="_Toc450601179"/>
      <w:bookmarkStart w:id="368" w:name="_Toc457595268"/>
      <w:bookmarkStart w:id="369" w:name="_Toc459366671"/>
      <w:bookmarkStart w:id="370" w:name="_Toc459366988"/>
      <w:bookmarkStart w:id="371" w:name="_Toc495360987"/>
      <w:r w:rsidRPr="00954002">
        <w:t>6.1.2.2.2</w:t>
      </w:r>
      <w:r w:rsidRPr="00954002">
        <w:tab/>
        <w:t>Authorization to access M2M resources</w:t>
      </w:r>
      <w:bookmarkEnd w:id="364"/>
      <w:bookmarkEnd w:id="365"/>
      <w:bookmarkEnd w:id="366"/>
      <w:bookmarkEnd w:id="367"/>
      <w:bookmarkEnd w:id="368"/>
      <w:bookmarkEnd w:id="369"/>
      <w:bookmarkEnd w:id="370"/>
      <w:bookmarkEnd w:id="371"/>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372" w:name="_Toc449434810"/>
      <w:bookmarkStart w:id="373" w:name="_Toc449445325"/>
      <w:bookmarkStart w:id="374" w:name="_Toc449445563"/>
      <w:bookmarkStart w:id="375" w:name="_Toc450601180"/>
      <w:bookmarkStart w:id="376" w:name="_Toc457595269"/>
      <w:bookmarkStart w:id="377" w:name="_Toc459366672"/>
      <w:bookmarkStart w:id="378" w:name="_Toc459366989"/>
      <w:bookmarkStart w:id="379" w:name="_Toc495360988"/>
      <w:r w:rsidRPr="00954002">
        <w:t>6.</w:t>
      </w:r>
      <w:r w:rsidR="00AB13EB" w:rsidRPr="00954002">
        <w:t>2</w:t>
      </w:r>
      <w:r w:rsidRPr="00954002">
        <w:tab/>
      </w:r>
      <w:r w:rsidR="00B87948" w:rsidRPr="00954002">
        <w:t xml:space="preserve">Security </w:t>
      </w:r>
      <w:r w:rsidRPr="00954002">
        <w:t>Service Layer</w:t>
      </w:r>
      <w:bookmarkEnd w:id="372"/>
      <w:bookmarkEnd w:id="373"/>
      <w:bookmarkEnd w:id="374"/>
      <w:bookmarkEnd w:id="375"/>
      <w:bookmarkEnd w:id="376"/>
      <w:bookmarkEnd w:id="377"/>
      <w:bookmarkEnd w:id="378"/>
      <w:bookmarkEnd w:id="379"/>
    </w:p>
    <w:p w14:paraId="4110B208" w14:textId="77777777" w:rsidR="000E51E9" w:rsidRPr="00954002" w:rsidRDefault="000E51E9" w:rsidP="000E51E9">
      <w:pPr>
        <w:pStyle w:val="Heading3"/>
      </w:pPr>
      <w:bookmarkStart w:id="380" w:name="_Toc449434811"/>
      <w:bookmarkStart w:id="381" w:name="_Toc449445326"/>
      <w:bookmarkStart w:id="382" w:name="_Toc449445564"/>
      <w:bookmarkStart w:id="383" w:name="_Toc450601181"/>
      <w:bookmarkStart w:id="384" w:name="_Toc457595270"/>
      <w:bookmarkStart w:id="385" w:name="_Toc459366673"/>
      <w:bookmarkStart w:id="386" w:name="_Toc459366990"/>
      <w:bookmarkStart w:id="387" w:name="_Toc495360989"/>
      <w:r w:rsidRPr="00954002">
        <w:t>6.</w:t>
      </w:r>
      <w:r w:rsidR="00AB13EB" w:rsidRPr="00954002">
        <w:t>2</w:t>
      </w:r>
      <w:r w:rsidRPr="00954002">
        <w:t>.1</w:t>
      </w:r>
      <w:r w:rsidRPr="00954002">
        <w:tab/>
        <w:t>Access Management</w:t>
      </w:r>
      <w:bookmarkEnd w:id="380"/>
      <w:bookmarkEnd w:id="381"/>
      <w:bookmarkEnd w:id="382"/>
      <w:bookmarkEnd w:id="383"/>
      <w:bookmarkEnd w:id="384"/>
      <w:bookmarkEnd w:id="385"/>
      <w:bookmarkEnd w:id="386"/>
      <w:bookmarkEnd w:id="387"/>
    </w:p>
    <w:p w14:paraId="388AAE34" w14:textId="77777777" w:rsidR="000E51E9" w:rsidRPr="00954002" w:rsidRDefault="000E51E9" w:rsidP="00D82A4C">
      <w:pPr>
        <w:pStyle w:val="Heading4"/>
      </w:pPr>
      <w:bookmarkStart w:id="388" w:name="_Toc449434812"/>
      <w:bookmarkStart w:id="389" w:name="_Toc449445327"/>
      <w:bookmarkStart w:id="390" w:name="_Toc449445565"/>
      <w:bookmarkStart w:id="391" w:name="_Toc450601182"/>
      <w:bookmarkStart w:id="392" w:name="_Toc457595271"/>
      <w:bookmarkStart w:id="393" w:name="_Toc459366674"/>
      <w:bookmarkStart w:id="394" w:name="_Toc459366991"/>
      <w:bookmarkStart w:id="395" w:name="_Toc495360990"/>
      <w:r w:rsidRPr="00954002">
        <w:t>6.</w:t>
      </w:r>
      <w:r w:rsidR="00AB13EB" w:rsidRPr="00954002">
        <w:t>2</w:t>
      </w:r>
      <w:r w:rsidRPr="00954002">
        <w:t>.1.</w:t>
      </w:r>
      <w:r w:rsidR="007B7239" w:rsidRPr="00954002">
        <w:t>1</w:t>
      </w:r>
      <w:r w:rsidRPr="00954002">
        <w:tab/>
        <w:t>Authentication</w:t>
      </w:r>
      <w:bookmarkEnd w:id="388"/>
      <w:bookmarkEnd w:id="389"/>
      <w:bookmarkEnd w:id="390"/>
      <w:bookmarkEnd w:id="391"/>
      <w:bookmarkEnd w:id="392"/>
      <w:bookmarkEnd w:id="393"/>
      <w:bookmarkEnd w:id="394"/>
      <w:bookmarkEnd w:id="395"/>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96" w:name="_Toc449434813"/>
      <w:bookmarkStart w:id="397" w:name="_Toc449445328"/>
      <w:bookmarkStart w:id="398" w:name="_Toc449445566"/>
      <w:bookmarkStart w:id="399" w:name="_Toc450601183"/>
      <w:bookmarkStart w:id="400" w:name="_Toc457595272"/>
      <w:bookmarkStart w:id="401" w:name="_Toc459366675"/>
      <w:bookmarkStart w:id="402" w:name="_Toc459366992"/>
      <w:bookmarkStart w:id="403" w:name="_Toc495360991"/>
      <w:r w:rsidRPr="00954002">
        <w:lastRenderedPageBreak/>
        <w:t>6.</w:t>
      </w:r>
      <w:r w:rsidR="00AB13EB" w:rsidRPr="00954002">
        <w:t>2</w:t>
      </w:r>
      <w:r w:rsidRPr="00954002">
        <w:t>.2</w:t>
      </w:r>
      <w:r w:rsidRPr="00954002">
        <w:tab/>
        <w:t>Authorization Architecture</w:t>
      </w:r>
      <w:bookmarkEnd w:id="396"/>
      <w:bookmarkEnd w:id="397"/>
      <w:bookmarkEnd w:id="398"/>
      <w:bookmarkEnd w:id="399"/>
      <w:bookmarkEnd w:id="400"/>
      <w:bookmarkEnd w:id="401"/>
      <w:bookmarkEnd w:id="402"/>
      <w:bookmarkEnd w:id="403"/>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36" o:title=""/>
          </v:shape>
          <o:OLEObject Type="Embed" ProgID="Visio.Drawing.11" ShapeID="_x0000_i1027" DrawAspect="Content" ObjectID="_1582698929" r:id="rId37"/>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38" o:title=""/>
          </v:shape>
          <o:OLEObject Type="Embed" ProgID="Visio.Drawing.11" ShapeID="_x0000_i1028" DrawAspect="Content" ObjectID="_1582698930" r:id="rId39"/>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404" w:name="_Toc449434814"/>
      <w:bookmarkStart w:id="405" w:name="_Toc449445329"/>
      <w:bookmarkStart w:id="406" w:name="_Toc449445567"/>
      <w:bookmarkStart w:id="407" w:name="_Toc450601184"/>
      <w:bookmarkStart w:id="408" w:name="_Toc457595273"/>
      <w:bookmarkStart w:id="409" w:name="_Toc459366676"/>
      <w:bookmarkStart w:id="410" w:name="_Toc459366993"/>
      <w:bookmarkStart w:id="411" w:name="_Toc495360992"/>
      <w:r w:rsidRPr="00D63DFE">
        <w:lastRenderedPageBreak/>
        <w:t>6.</w:t>
      </w:r>
      <w:r w:rsidR="00AB13EB" w:rsidRPr="00D63DFE">
        <w:t>2</w:t>
      </w:r>
      <w:r w:rsidRPr="00D63DFE">
        <w:t>.</w:t>
      </w:r>
      <w:r w:rsidR="00D35134" w:rsidRPr="00D63DFE">
        <w:t>3</w:t>
      </w:r>
      <w:r w:rsidRPr="00D63DFE">
        <w:tab/>
        <w:t>Security Administration</w:t>
      </w:r>
      <w:bookmarkEnd w:id="404"/>
      <w:bookmarkEnd w:id="405"/>
      <w:bookmarkEnd w:id="406"/>
      <w:bookmarkEnd w:id="407"/>
      <w:bookmarkEnd w:id="408"/>
      <w:bookmarkEnd w:id="409"/>
      <w:bookmarkEnd w:id="410"/>
      <w:bookmarkEnd w:id="411"/>
    </w:p>
    <w:p w14:paraId="022F8473" w14:textId="77777777" w:rsidR="00CA1E27" w:rsidRPr="00D63DFE" w:rsidRDefault="00CA1E27" w:rsidP="00D63DFE">
      <w:pPr>
        <w:pStyle w:val="Heading4"/>
      </w:pPr>
      <w:bookmarkStart w:id="412" w:name="_Toc450601185"/>
      <w:bookmarkStart w:id="413" w:name="_Toc457595274"/>
      <w:bookmarkStart w:id="414" w:name="_Toc459366677"/>
      <w:bookmarkStart w:id="415" w:name="_Toc459366994"/>
      <w:bookmarkStart w:id="416" w:name="_Toc495360993"/>
      <w:r w:rsidRPr="00D63DFE">
        <w:t>6.2.3.0</w:t>
      </w:r>
      <w:r w:rsidRPr="00D63DFE">
        <w:tab/>
        <w:t>Introduction</w:t>
      </w:r>
      <w:bookmarkEnd w:id="412"/>
      <w:bookmarkEnd w:id="413"/>
      <w:bookmarkEnd w:id="414"/>
      <w:bookmarkEnd w:id="415"/>
      <w:bookmarkEnd w:id="416"/>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417" w:name="_Toc449434815"/>
      <w:bookmarkStart w:id="418" w:name="_Toc449445330"/>
      <w:bookmarkStart w:id="419" w:name="_Toc449445568"/>
      <w:bookmarkStart w:id="420" w:name="_Toc450601186"/>
      <w:bookmarkStart w:id="421" w:name="_Toc457595275"/>
      <w:bookmarkStart w:id="422" w:name="_Toc459366678"/>
      <w:bookmarkStart w:id="423" w:name="_Toc459366995"/>
      <w:bookmarkStart w:id="424"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417"/>
      <w:bookmarkEnd w:id="418"/>
      <w:bookmarkEnd w:id="419"/>
      <w:bookmarkEnd w:id="420"/>
      <w:bookmarkEnd w:id="421"/>
      <w:bookmarkEnd w:id="422"/>
      <w:bookmarkEnd w:id="423"/>
      <w:bookmarkEnd w:id="424"/>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425" w:name="_Toc449434816"/>
      <w:bookmarkStart w:id="426" w:name="_Toc449445331"/>
      <w:bookmarkStart w:id="427" w:name="_Toc449445569"/>
      <w:bookmarkStart w:id="428" w:name="_Toc450601187"/>
      <w:bookmarkStart w:id="429" w:name="_Toc457595276"/>
      <w:bookmarkStart w:id="430" w:name="_Toc459366679"/>
      <w:bookmarkStart w:id="431" w:name="_Toc459366996"/>
      <w:bookmarkStart w:id="432"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425"/>
      <w:bookmarkEnd w:id="426"/>
      <w:bookmarkEnd w:id="427"/>
      <w:bookmarkEnd w:id="428"/>
      <w:bookmarkEnd w:id="429"/>
      <w:bookmarkEnd w:id="430"/>
      <w:bookmarkEnd w:id="431"/>
      <w:bookmarkEnd w:id="432"/>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433" w:name="_Toc449434817"/>
      <w:bookmarkStart w:id="434" w:name="_Toc449445332"/>
      <w:bookmarkStart w:id="435" w:name="_Toc449445570"/>
      <w:bookmarkStart w:id="436" w:name="_Toc450601188"/>
      <w:bookmarkStart w:id="437" w:name="_Toc457595277"/>
      <w:bookmarkStart w:id="438" w:name="_Toc459366680"/>
      <w:bookmarkStart w:id="439" w:name="_Toc459366997"/>
      <w:bookmarkStart w:id="440" w:name="_Toc495360996"/>
      <w:r w:rsidRPr="00954002">
        <w:t>6.</w:t>
      </w:r>
      <w:r w:rsidR="00C96699" w:rsidRPr="00954002">
        <w:t>2</w:t>
      </w:r>
      <w:r w:rsidRPr="00954002">
        <w:t>.</w:t>
      </w:r>
      <w:r w:rsidR="00D35134" w:rsidRPr="00954002">
        <w:t>4</w:t>
      </w:r>
      <w:r w:rsidRPr="00954002">
        <w:tab/>
        <w:t>Identity Protection</w:t>
      </w:r>
      <w:bookmarkEnd w:id="433"/>
      <w:bookmarkEnd w:id="434"/>
      <w:bookmarkEnd w:id="435"/>
      <w:bookmarkEnd w:id="436"/>
      <w:bookmarkEnd w:id="437"/>
      <w:bookmarkEnd w:id="438"/>
      <w:bookmarkEnd w:id="439"/>
      <w:bookmarkEnd w:id="440"/>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441" w:name="_Toc449434818"/>
      <w:bookmarkStart w:id="442" w:name="_Toc449445333"/>
      <w:bookmarkStart w:id="443" w:name="_Toc449445571"/>
      <w:bookmarkStart w:id="444" w:name="_Toc450601189"/>
      <w:bookmarkStart w:id="445" w:name="_Toc457595278"/>
      <w:bookmarkStart w:id="446" w:name="_Toc459366681"/>
      <w:bookmarkStart w:id="447" w:name="_Toc459366998"/>
      <w:bookmarkStart w:id="448" w:name="_Toc495360997"/>
      <w:r w:rsidRPr="00D63DFE">
        <w:t>6.</w:t>
      </w:r>
      <w:r w:rsidR="00C96699" w:rsidRPr="00D63DFE">
        <w:t>2</w:t>
      </w:r>
      <w:r w:rsidRPr="00D63DFE">
        <w:t>.</w:t>
      </w:r>
      <w:r w:rsidR="00D35134" w:rsidRPr="00D63DFE">
        <w:t>5</w:t>
      </w:r>
      <w:r w:rsidRPr="00D63DFE">
        <w:tab/>
        <w:t>Sensitive Data Handling</w:t>
      </w:r>
      <w:bookmarkEnd w:id="441"/>
      <w:bookmarkEnd w:id="442"/>
      <w:bookmarkEnd w:id="443"/>
      <w:bookmarkEnd w:id="444"/>
      <w:bookmarkEnd w:id="445"/>
      <w:bookmarkEnd w:id="446"/>
      <w:bookmarkEnd w:id="447"/>
      <w:bookmarkEnd w:id="448"/>
    </w:p>
    <w:p w14:paraId="41471DDA" w14:textId="77777777" w:rsidR="000656F7" w:rsidRPr="00D63DFE" w:rsidRDefault="000656F7" w:rsidP="00D63DFE">
      <w:pPr>
        <w:pStyle w:val="Heading4"/>
      </w:pPr>
      <w:bookmarkStart w:id="449" w:name="_Toc450601190"/>
      <w:bookmarkStart w:id="450" w:name="_Toc457595279"/>
      <w:bookmarkStart w:id="451" w:name="_Toc459366682"/>
      <w:bookmarkStart w:id="452" w:name="_Toc459366999"/>
      <w:bookmarkStart w:id="453" w:name="_Toc495360998"/>
      <w:r w:rsidRPr="00D63DFE">
        <w:t>6.2.5.0</w:t>
      </w:r>
      <w:r w:rsidRPr="00D63DFE">
        <w:tab/>
        <w:t>Introduction</w:t>
      </w:r>
      <w:bookmarkEnd w:id="449"/>
      <w:bookmarkEnd w:id="450"/>
      <w:bookmarkEnd w:id="451"/>
      <w:bookmarkEnd w:id="452"/>
      <w:bookmarkEnd w:id="453"/>
    </w:p>
    <w:p w14:paraId="60510D35" w14:textId="77777777" w:rsidR="0027080E" w:rsidRDefault="0027080E" w:rsidP="0027080E">
      <w:bookmarkStart w:id="454" w:name="_Toc449434819"/>
      <w:bookmarkStart w:id="455" w:name="_Toc449445334"/>
      <w:bookmarkStart w:id="456" w:name="_Toc449445572"/>
      <w:bookmarkStart w:id="457" w:name="_Toc450601191"/>
      <w:bookmarkStart w:id="458" w:name="_Toc457595280"/>
      <w:bookmarkStart w:id="459" w:name="_Toc459366683"/>
      <w:bookmarkStart w:id="460"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461" w:name="_Toc495360999"/>
      <w:r w:rsidRPr="00D63DFE">
        <w:t>6.</w:t>
      </w:r>
      <w:r w:rsidR="00C96699" w:rsidRPr="00D63DFE">
        <w:t>2</w:t>
      </w:r>
      <w:r w:rsidRPr="00D63DFE">
        <w:t>.</w:t>
      </w:r>
      <w:r w:rsidR="00D35134" w:rsidRPr="00D63DFE">
        <w:t>5</w:t>
      </w:r>
      <w:r w:rsidRPr="00D63DFE">
        <w:t>.1</w:t>
      </w:r>
      <w:r w:rsidRPr="00D63DFE">
        <w:tab/>
        <w:t>Sensitive Functions</w:t>
      </w:r>
      <w:bookmarkEnd w:id="454"/>
      <w:bookmarkEnd w:id="455"/>
      <w:bookmarkEnd w:id="456"/>
      <w:bookmarkEnd w:id="457"/>
      <w:bookmarkEnd w:id="458"/>
      <w:bookmarkEnd w:id="459"/>
      <w:bookmarkEnd w:id="460"/>
      <w:bookmarkEnd w:id="461"/>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462" w:name="_Toc449434820"/>
      <w:bookmarkStart w:id="463" w:name="_Toc449445335"/>
      <w:bookmarkStart w:id="464" w:name="_Toc449445573"/>
      <w:bookmarkStart w:id="465" w:name="_Toc450601192"/>
      <w:bookmarkStart w:id="466" w:name="_Toc457595281"/>
      <w:bookmarkStart w:id="467" w:name="_Toc459366684"/>
      <w:bookmarkStart w:id="468" w:name="_Toc459367001"/>
      <w:bookmarkStart w:id="469" w:name="_Toc495361000"/>
      <w:r w:rsidRPr="00954002">
        <w:t>6.</w:t>
      </w:r>
      <w:r w:rsidR="00C96699" w:rsidRPr="00954002">
        <w:t>2</w:t>
      </w:r>
      <w:r w:rsidRPr="00954002">
        <w:t>.</w:t>
      </w:r>
      <w:r w:rsidR="00D35134" w:rsidRPr="00954002">
        <w:t>5</w:t>
      </w:r>
      <w:r w:rsidRPr="00954002">
        <w:t>.2</w:t>
      </w:r>
      <w:r w:rsidRPr="00954002">
        <w:tab/>
        <w:t>Secure Storage</w:t>
      </w:r>
      <w:bookmarkEnd w:id="462"/>
      <w:bookmarkEnd w:id="463"/>
      <w:bookmarkEnd w:id="464"/>
      <w:bookmarkEnd w:id="465"/>
      <w:bookmarkEnd w:id="466"/>
      <w:bookmarkEnd w:id="467"/>
      <w:bookmarkEnd w:id="468"/>
      <w:bookmarkEnd w:id="469"/>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470" w:name="_Toc449434821"/>
      <w:bookmarkStart w:id="471" w:name="_Toc449445336"/>
      <w:bookmarkStart w:id="472" w:name="_Toc449445574"/>
      <w:bookmarkStart w:id="473" w:name="_Toc450601193"/>
      <w:bookmarkStart w:id="474" w:name="_Toc457595282"/>
      <w:bookmarkStart w:id="475" w:name="_Toc459366685"/>
      <w:bookmarkStart w:id="476" w:name="_Toc459367002"/>
      <w:bookmarkStart w:id="477"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470"/>
      <w:bookmarkEnd w:id="471"/>
      <w:bookmarkEnd w:id="472"/>
      <w:bookmarkEnd w:id="473"/>
      <w:bookmarkEnd w:id="474"/>
      <w:bookmarkEnd w:id="475"/>
      <w:bookmarkEnd w:id="476"/>
      <w:bookmarkEnd w:id="477"/>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478" w:name="_Toc449434822"/>
      <w:bookmarkStart w:id="479" w:name="_Toc449445337"/>
      <w:bookmarkStart w:id="480" w:name="_Toc449445575"/>
      <w:bookmarkStart w:id="481" w:name="_Toc450601194"/>
      <w:bookmarkStart w:id="482" w:name="_Toc457595283"/>
      <w:bookmarkStart w:id="483" w:name="_Toc459366686"/>
      <w:bookmarkStart w:id="484" w:name="_Toc459367003"/>
      <w:bookmarkStart w:id="485"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78"/>
      <w:bookmarkEnd w:id="479"/>
      <w:bookmarkEnd w:id="480"/>
      <w:bookmarkEnd w:id="481"/>
      <w:bookmarkEnd w:id="482"/>
      <w:bookmarkEnd w:id="483"/>
      <w:bookmarkEnd w:id="484"/>
      <w:bookmarkEnd w:id="485"/>
    </w:p>
    <w:p w14:paraId="27E2A2F1" w14:textId="77777777" w:rsidR="000E51E9" w:rsidRPr="00954002" w:rsidRDefault="000E51E9" w:rsidP="006A0091">
      <w:pPr>
        <w:pStyle w:val="Heading3"/>
      </w:pPr>
      <w:bookmarkStart w:id="486" w:name="_Toc449434823"/>
      <w:bookmarkStart w:id="487" w:name="_Toc449445338"/>
      <w:bookmarkStart w:id="488" w:name="_Toc449445576"/>
      <w:bookmarkStart w:id="489" w:name="_Toc450601195"/>
      <w:bookmarkStart w:id="490" w:name="_Toc457595284"/>
      <w:bookmarkStart w:id="491" w:name="_Toc459366687"/>
      <w:bookmarkStart w:id="492" w:name="_Toc459367004"/>
      <w:bookmarkStart w:id="493" w:name="_Toc495361003"/>
      <w:r w:rsidRPr="00954002">
        <w:t>6.</w:t>
      </w:r>
      <w:r w:rsidR="00C96699" w:rsidRPr="00954002">
        <w:t>3</w:t>
      </w:r>
      <w:r w:rsidRPr="00954002">
        <w:t>.1</w:t>
      </w:r>
      <w:r w:rsidRPr="00954002">
        <w:tab/>
        <w:t>Secure Environment</w:t>
      </w:r>
      <w:bookmarkEnd w:id="486"/>
      <w:bookmarkEnd w:id="487"/>
      <w:bookmarkEnd w:id="488"/>
      <w:bookmarkEnd w:id="489"/>
      <w:bookmarkEnd w:id="490"/>
      <w:bookmarkEnd w:id="491"/>
      <w:bookmarkEnd w:id="492"/>
      <w:bookmarkEnd w:id="493"/>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94" w:name="_Toc449434824"/>
      <w:bookmarkStart w:id="495" w:name="_Toc449445339"/>
      <w:bookmarkStart w:id="496" w:name="_Toc449445577"/>
      <w:bookmarkStart w:id="497" w:name="_Toc450601196"/>
      <w:bookmarkStart w:id="498" w:name="_Toc457595285"/>
      <w:bookmarkStart w:id="499" w:name="_Toc459366688"/>
      <w:bookmarkStart w:id="500" w:name="_Toc459367005"/>
      <w:bookmarkStart w:id="501" w:name="_Toc495361004"/>
      <w:r w:rsidRPr="00954002">
        <w:t>6.</w:t>
      </w:r>
      <w:r w:rsidR="00C96699" w:rsidRPr="00954002">
        <w:t>3</w:t>
      </w:r>
      <w:r w:rsidRPr="00954002">
        <w:t>.2</w:t>
      </w:r>
      <w:r w:rsidRPr="00954002">
        <w:tab/>
        <w:t>SE Plug-in</w:t>
      </w:r>
      <w:bookmarkEnd w:id="494"/>
      <w:bookmarkEnd w:id="495"/>
      <w:bookmarkEnd w:id="496"/>
      <w:bookmarkEnd w:id="497"/>
      <w:bookmarkEnd w:id="498"/>
      <w:bookmarkEnd w:id="499"/>
      <w:bookmarkEnd w:id="500"/>
      <w:bookmarkEnd w:id="501"/>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502" w:name="_Toc449434825"/>
      <w:bookmarkStart w:id="503" w:name="_Toc449445340"/>
      <w:bookmarkStart w:id="504" w:name="_Toc449445578"/>
      <w:bookmarkStart w:id="505" w:name="_Toc450601197"/>
      <w:bookmarkStart w:id="506" w:name="_Toc457595286"/>
      <w:bookmarkStart w:id="507" w:name="_Toc459366689"/>
      <w:bookmarkStart w:id="508" w:name="_Toc459367006"/>
      <w:bookmarkStart w:id="509" w:name="_Toc495361005"/>
      <w:r w:rsidRPr="00954002">
        <w:t>6.</w:t>
      </w:r>
      <w:r w:rsidR="00C96699" w:rsidRPr="00954002">
        <w:t>3</w:t>
      </w:r>
      <w:r w:rsidRPr="00954002">
        <w:t>.3</w:t>
      </w:r>
      <w:r w:rsidRPr="00954002">
        <w:tab/>
      </w:r>
      <w:r w:rsidR="00A122E5" w:rsidRPr="00954002">
        <w:t>Secure Environment Abstraction</w:t>
      </w:r>
      <w:bookmarkEnd w:id="502"/>
      <w:bookmarkEnd w:id="503"/>
      <w:bookmarkEnd w:id="504"/>
      <w:bookmarkEnd w:id="505"/>
      <w:bookmarkEnd w:id="506"/>
      <w:bookmarkEnd w:id="507"/>
      <w:bookmarkEnd w:id="508"/>
      <w:bookmarkEnd w:id="509"/>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510" w:name="_Toc449445341"/>
      <w:bookmarkStart w:id="511" w:name="_Toc449445579"/>
      <w:bookmarkStart w:id="512" w:name="_Toc450601198"/>
      <w:bookmarkStart w:id="513" w:name="_Toc457595287"/>
      <w:bookmarkStart w:id="514" w:name="_Toc459366690"/>
      <w:bookmarkStart w:id="515" w:name="_Toc459367007"/>
      <w:bookmarkStart w:id="516" w:name="_Toc495361006"/>
      <w:bookmarkStart w:id="517" w:name="_Toc449434826"/>
      <w:r w:rsidRPr="00954002">
        <w:rPr>
          <w:rFonts w:eastAsia="Malgun Gothic"/>
        </w:rPr>
        <w:t>7</w:t>
      </w:r>
      <w:r w:rsidRPr="00954002">
        <w:rPr>
          <w:rFonts w:eastAsia="Malgun Gothic"/>
        </w:rPr>
        <w:tab/>
        <w:t>Authorization</w:t>
      </w:r>
      <w:bookmarkEnd w:id="510"/>
      <w:bookmarkEnd w:id="511"/>
      <w:bookmarkEnd w:id="512"/>
      <w:bookmarkEnd w:id="513"/>
      <w:bookmarkEnd w:id="514"/>
      <w:bookmarkEnd w:id="515"/>
      <w:bookmarkEnd w:id="516"/>
      <w:r w:rsidRPr="00954002">
        <w:rPr>
          <w:rFonts w:eastAsia="Malgun Gothic"/>
        </w:rPr>
        <w:t xml:space="preserve"> </w:t>
      </w:r>
      <w:bookmarkEnd w:id="517"/>
    </w:p>
    <w:p w14:paraId="7D16885E" w14:textId="77777777" w:rsidR="00951A71" w:rsidRPr="00954002" w:rsidRDefault="00951A71" w:rsidP="00951A71">
      <w:pPr>
        <w:pStyle w:val="Heading2"/>
      </w:pPr>
      <w:bookmarkStart w:id="518" w:name="_Toc449434827"/>
      <w:bookmarkStart w:id="519" w:name="_Toc449445342"/>
      <w:bookmarkStart w:id="520" w:name="_Toc449445580"/>
      <w:bookmarkStart w:id="521" w:name="_Toc450601199"/>
      <w:bookmarkStart w:id="522" w:name="_Toc457595288"/>
      <w:bookmarkStart w:id="523" w:name="_Toc459366691"/>
      <w:bookmarkStart w:id="524" w:name="_Toc459367008"/>
      <w:bookmarkStart w:id="525" w:name="_Toc479776088"/>
      <w:bookmarkStart w:id="526" w:name="_Toc495361007"/>
      <w:bookmarkStart w:id="527" w:name="_Toc449434833"/>
      <w:bookmarkStart w:id="528" w:name="_Toc449445348"/>
      <w:bookmarkStart w:id="529" w:name="_Toc449445586"/>
      <w:bookmarkStart w:id="530" w:name="_Toc450601205"/>
      <w:bookmarkStart w:id="531" w:name="_Toc457595294"/>
      <w:bookmarkStart w:id="532" w:name="_Toc459366697"/>
      <w:bookmarkStart w:id="533" w:name="_Toc459367014"/>
      <w:bookmarkStart w:id="534" w:name="_Toc449445349"/>
      <w:bookmarkStart w:id="535" w:name="_Toc449445587"/>
      <w:bookmarkStart w:id="536" w:name="_Toc450601206"/>
      <w:bookmarkStart w:id="537" w:name="_Toc457595297"/>
      <w:bookmarkStart w:id="538" w:name="_Toc459366700"/>
      <w:bookmarkStart w:id="539" w:name="_Toc459367017"/>
      <w:r w:rsidRPr="00954002">
        <w:t>7.1</w:t>
      </w:r>
      <w:r w:rsidRPr="00954002">
        <w:tab/>
        <w:t>Access Control Mechanism</w:t>
      </w:r>
      <w:bookmarkEnd w:id="518"/>
      <w:bookmarkEnd w:id="519"/>
      <w:bookmarkEnd w:id="520"/>
      <w:bookmarkEnd w:id="521"/>
      <w:bookmarkEnd w:id="522"/>
      <w:bookmarkEnd w:id="523"/>
      <w:bookmarkEnd w:id="524"/>
      <w:bookmarkEnd w:id="525"/>
      <w:bookmarkEnd w:id="526"/>
    </w:p>
    <w:p w14:paraId="647A7B0D" w14:textId="77777777" w:rsidR="00951A71" w:rsidRPr="00954002" w:rsidRDefault="00951A71" w:rsidP="00951A71">
      <w:pPr>
        <w:pStyle w:val="Heading3"/>
      </w:pPr>
      <w:bookmarkStart w:id="540" w:name="_Toc449434828"/>
      <w:bookmarkStart w:id="541" w:name="_Toc449445343"/>
      <w:bookmarkStart w:id="542" w:name="_Toc449445581"/>
      <w:bookmarkStart w:id="543" w:name="_Toc450601200"/>
      <w:bookmarkStart w:id="544" w:name="_Toc457595289"/>
      <w:bookmarkStart w:id="545" w:name="_Toc459366692"/>
      <w:bookmarkStart w:id="546" w:name="_Toc459367009"/>
      <w:bookmarkStart w:id="547" w:name="_Toc479776089"/>
      <w:bookmarkStart w:id="548" w:name="_Toc495361008"/>
      <w:r w:rsidRPr="00954002">
        <w:t>7.1.1</w:t>
      </w:r>
      <w:r w:rsidRPr="00954002">
        <w:tab/>
        <w:t>General Description</w:t>
      </w:r>
      <w:bookmarkEnd w:id="540"/>
      <w:bookmarkEnd w:id="541"/>
      <w:bookmarkEnd w:id="542"/>
      <w:bookmarkEnd w:id="543"/>
      <w:bookmarkEnd w:id="544"/>
      <w:bookmarkEnd w:id="545"/>
      <w:bookmarkEnd w:id="546"/>
      <w:bookmarkEnd w:id="547"/>
      <w:bookmarkEnd w:id="548"/>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BF5556" w:rsidRDefault="00BF5556"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BF5556" w:rsidRDefault="00BF5556"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BF5556" w:rsidRDefault="00BF5556"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BF5556" w:rsidRDefault="00BF5556"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BF5556" w:rsidRDefault="00BF5556"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BF5556" w:rsidRDefault="00BF5556"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BF5556" w:rsidRDefault="00BF5556" w:rsidP="00951A71">
                              <w:pPr>
                                <w:spacing w:after="0" w:line="200" w:lineRule="exact"/>
                                <w:jc w:val="center"/>
                                <w:rPr>
                                  <w:sz w:val="18"/>
                                  <w:lang w:val="en-US"/>
                                </w:rPr>
                              </w:pPr>
                              <w:r>
                                <w:rPr>
                                  <w:sz w:val="18"/>
                                  <w:lang w:val="en-US"/>
                                </w:rPr>
                                <w:t>Instances of</w:t>
                              </w:r>
                            </w:p>
                            <w:p w14:paraId="48225FD4" w14:textId="77777777" w:rsidR="00BF5556" w:rsidRDefault="00BF5556" w:rsidP="00951A71">
                              <w:pPr>
                                <w:spacing w:after="0" w:line="200" w:lineRule="exact"/>
                                <w:jc w:val="center"/>
                                <w:rPr>
                                  <w:sz w:val="18"/>
                                  <w:lang w:val="en-US"/>
                                </w:rPr>
                              </w:pPr>
                              <w:r>
                                <w:rPr>
                                  <w:sz w:val="18"/>
                                  <w:lang w:val="en-US"/>
                                </w:rPr>
                                <w:t>accessControlPolicy</w:t>
                              </w:r>
                            </w:p>
                            <w:p w14:paraId="69C31C4F" w14:textId="77777777" w:rsidR="00BF5556" w:rsidRDefault="00BF5556" w:rsidP="00951A71">
                              <w:pPr>
                                <w:spacing w:after="0" w:line="200" w:lineRule="exact"/>
                                <w:jc w:val="center"/>
                                <w:rPr>
                                  <w:sz w:val="18"/>
                                  <w:lang w:val="en-US"/>
                                </w:rPr>
                              </w:pPr>
                              <w:r>
                                <w:rPr>
                                  <w:sz w:val="18"/>
                                  <w:lang w:val="en-US"/>
                                </w:rPr>
                                <w:t>resources (ACP)</w:t>
                              </w:r>
                            </w:p>
                            <w:p w14:paraId="7D21E9CC" w14:textId="77777777" w:rsidR="00BF5556" w:rsidRDefault="00BF5556"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BF5556" w:rsidRDefault="00BF5556" w:rsidP="00951A71">
                              <w:pPr>
                                <w:spacing w:after="0" w:line="200" w:lineRule="exact"/>
                                <w:rPr>
                                  <w:i/>
                                  <w:sz w:val="18"/>
                                </w:rPr>
                              </w:pPr>
                              <w:r>
                                <w:rPr>
                                  <w:i/>
                                  <w:sz w:val="18"/>
                                </w:rPr>
                                <w:t>Example:</w:t>
                              </w:r>
                            </w:p>
                            <w:p w14:paraId="41A6AE0E" w14:textId="77777777" w:rsidR="00BF5556" w:rsidRDefault="00BF5556" w:rsidP="00951A71">
                              <w:pPr>
                                <w:spacing w:after="0" w:line="200" w:lineRule="exact"/>
                                <w:rPr>
                                  <w:sz w:val="18"/>
                                </w:rPr>
                              </w:pPr>
                              <w:r>
                                <w:rPr>
                                  <w:sz w:val="18"/>
                                </w:rPr>
                                <w:t>ACP set = (ACP_1, ACP_2)</w:t>
                              </w:r>
                            </w:p>
                            <w:p w14:paraId="32703391" w14:textId="77777777" w:rsidR="00BF5556" w:rsidRDefault="00BF5556" w:rsidP="00951A71">
                              <w:pPr>
                                <w:spacing w:after="0" w:line="200" w:lineRule="exact"/>
                                <w:rPr>
                                  <w:sz w:val="18"/>
                                </w:rPr>
                              </w:pPr>
                              <w:r>
                                <w:rPr>
                                  <w:sz w:val="18"/>
                                </w:rPr>
                                <w:t>assigned to Resource_1</w:t>
                              </w:r>
                            </w:p>
                            <w:p w14:paraId="15770B68" w14:textId="77777777" w:rsidR="00BF5556" w:rsidRDefault="00BF5556" w:rsidP="00951A71">
                              <w:pPr>
                                <w:spacing w:after="0" w:line="200" w:lineRule="exact"/>
                                <w:rPr>
                                  <w:sz w:val="18"/>
                                </w:rPr>
                              </w:pPr>
                            </w:p>
                            <w:p w14:paraId="12FD646F" w14:textId="77777777" w:rsidR="00BF5556" w:rsidRDefault="00BF555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BF5556" w:rsidRDefault="00BF5556" w:rsidP="00951A71">
                              <w:pPr>
                                <w:spacing w:after="0" w:line="200" w:lineRule="exact"/>
                                <w:rPr>
                                  <w:sz w:val="18"/>
                                </w:rPr>
                              </w:pPr>
                            </w:p>
                            <w:p w14:paraId="67B48995" w14:textId="77777777" w:rsidR="00BF5556" w:rsidRDefault="00BF5556"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BF5556" w:rsidRDefault="00BF5556"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BF5556" w:rsidRDefault="00BF555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BF5556" w:rsidRDefault="00BF5556"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BF5556" w:rsidRDefault="00BF5556"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BF5556" w:rsidRDefault="00BF5556"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BF5556" w:rsidRDefault="00BF5556"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BF5556" w:rsidRDefault="00BF5556"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BF5556" w:rsidRDefault="00BF5556"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BF5556" w:rsidRDefault="00BF5556"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BF5556" w:rsidRDefault="00BF5556"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BF5556" w:rsidRDefault="00BF5556"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BF5556" w:rsidRDefault="00BF5556"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BF5556" w:rsidRDefault="00BF5556" w:rsidP="00951A71">
                        <w:pPr>
                          <w:spacing w:after="0" w:line="200" w:lineRule="exact"/>
                          <w:jc w:val="center"/>
                          <w:rPr>
                            <w:sz w:val="18"/>
                            <w:lang w:val="en-US"/>
                          </w:rPr>
                        </w:pPr>
                        <w:r>
                          <w:rPr>
                            <w:sz w:val="18"/>
                            <w:lang w:val="en-US"/>
                          </w:rPr>
                          <w:t>Instances of</w:t>
                        </w:r>
                      </w:p>
                      <w:p w14:paraId="48225FD4" w14:textId="77777777" w:rsidR="00BF5556" w:rsidRDefault="00BF5556" w:rsidP="00951A71">
                        <w:pPr>
                          <w:spacing w:after="0" w:line="200" w:lineRule="exact"/>
                          <w:jc w:val="center"/>
                          <w:rPr>
                            <w:sz w:val="18"/>
                            <w:lang w:val="en-US"/>
                          </w:rPr>
                        </w:pPr>
                        <w:r>
                          <w:rPr>
                            <w:sz w:val="18"/>
                            <w:lang w:val="en-US"/>
                          </w:rPr>
                          <w:t>accessControlPolicy</w:t>
                        </w:r>
                      </w:p>
                      <w:p w14:paraId="69C31C4F" w14:textId="77777777" w:rsidR="00BF5556" w:rsidRDefault="00BF5556" w:rsidP="00951A71">
                        <w:pPr>
                          <w:spacing w:after="0" w:line="200" w:lineRule="exact"/>
                          <w:jc w:val="center"/>
                          <w:rPr>
                            <w:sz w:val="18"/>
                            <w:lang w:val="en-US"/>
                          </w:rPr>
                        </w:pPr>
                        <w:r>
                          <w:rPr>
                            <w:sz w:val="18"/>
                            <w:lang w:val="en-US"/>
                          </w:rPr>
                          <w:t>resources (ACP)</w:t>
                        </w:r>
                      </w:p>
                      <w:p w14:paraId="7D21E9CC" w14:textId="77777777" w:rsidR="00BF5556" w:rsidRDefault="00BF5556"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BF5556" w:rsidRDefault="00BF5556" w:rsidP="00951A71">
                        <w:pPr>
                          <w:spacing w:after="0" w:line="200" w:lineRule="exact"/>
                          <w:rPr>
                            <w:i/>
                            <w:sz w:val="18"/>
                          </w:rPr>
                        </w:pPr>
                        <w:r>
                          <w:rPr>
                            <w:i/>
                            <w:sz w:val="18"/>
                          </w:rPr>
                          <w:t>Example:</w:t>
                        </w:r>
                      </w:p>
                      <w:p w14:paraId="41A6AE0E" w14:textId="77777777" w:rsidR="00BF5556" w:rsidRDefault="00BF5556" w:rsidP="00951A71">
                        <w:pPr>
                          <w:spacing w:after="0" w:line="200" w:lineRule="exact"/>
                          <w:rPr>
                            <w:sz w:val="18"/>
                          </w:rPr>
                        </w:pPr>
                        <w:r>
                          <w:rPr>
                            <w:sz w:val="18"/>
                          </w:rPr>
                          <w:t>ACP set = (ACP_1, ACP_2)</w:t>
                        </w:r>
                      </w:p>
                      <w:p w14:paraId="32703391" w14:textId="77777777" w:rsidR="00BF5556" w:rsidRDefault="00BF5556" w:rsidP="00951A71">
                        <w:pPr>
                          <w:spacing w:after="0" w:line="200" w:lineRule="exact"/>
                          <w:rPr>
                            <w:sz w:val="18"/>
                          </w:rPr>
                        </w:pPr>
                        <w:r>
                          <w:rPr>
                            <w:sz w:val="18"/>
                          </w:rPr>
                          <w:t>assigned to Resource_1</w:t>
                        </w:r>
                      </w:p>
                      <w:p w14:paraId="15770B68" w14:textId="77777777" w:rsidR="00BF5556" w:rsidRDefault="00BF5556" w:rsidP="00951A71">
                        <w:pPr>
                          <w:spacing w:after="0" w:line="200" w:lineRule="exact"/>
                          <w:rPr>
                            <w:sz w:val="18"/>
                          </w:rPr>
                        </w:pPr>
                      </w:p>
                      <w:p w14:paraId="12FD646F" w14:textId="77777777" w:rsidR="00BF5556" w:rsidRDefault="00BF5556"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BF5556" w:rsidRDefault="00BF5556" w:rsidP="00951A71">
                        <w:pPr>
                          <w:spacing w:after="0" w:line="200" w:lineRule="exact"/>
                          <w:rPr>
                            <w:sz w:val="18"/>
                          </w:rPr>
                        </w:pPr>
                      </w:p>
                      <w:p w14:paraId="67B48995" w14:textId="77777777" w:rsidR="00BF5556" w:rsidRDefault="00BF5556"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BF5556" w:rsidRDefault="00BF5556"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BF5556" w:rsidRDefault="00BF5556"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BF5556" w:rsidRDefault="00BF5556"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BF5556" w:rsidRDefault="00BF5556"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BF5556" w:rsidRDefault="00BF5556"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BF5556" w:rsidRDefault="00BF5556"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549" w:name="_Toc479776090"/>
      <w:bookmarkStart w:id="550" w:name="_Toc495361009"/>
      <w:r w:rsidRPr="00954002">
        <w:t>7.1.2</w:t>
      </w:r>
      <w:r w:rsidRPr="00954002">
        <w:tab/>
        <w:t>Parameters of the Request message</w:t>
      </w:r>
      <w:bookmarkEnd w:id="549"/>
      <w:bookmarkEnd w:id="550"/>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551" w:name="_Toc449434830"/>
      <w:bookmarkStart w:id="552" w:name="_Toc449445345"/>
      <w:bookmarkStart w:id="553" w:name="_Toc449445583"/>
      <w:bookmarkStart w:id="554" w:name="_Toc450601202"/>
      <w:bookmarkStart w:id="555" w:name="_Toc457595291"/>
      <w:bookmarkStart w:id="556" w:name="_Toc459366694"/>
      <w:bookmarkStart w:id="557" w:name="_Toc459367011"/>
      <w:bookmarkStart w:id="558" w:name="_Toc479776091"/>
      <w:bookmarkStart w:id="559"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551"/>
      <w:bookmarkEnd w:id="552"/>
      <w:bookmarkEnd w:id="553"/>
      <w:bookmarkEnd w:id="554"/>
      <w:bookmarkEnd w:id="555"/>
      <w:bookmarkEnd w:id="556"/>
      <w:bookmarkEnd w:id="557"/>
      <w:bookmarkEnd w:id="558"/>
      <w:bookmarkEnd w:id="559"/>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33728C53"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del w:id="560" w:author="Wolfgang Granzow" w:date="2018-03-16T03:53:00Z">
        <w:r w:rsidR="00DB2402" w:rsidRPr="00023B86" w:rsidDel="00AD3C66">
          <w:rPr>
            <w:rFonts w:ascii="Arial" w:hAnsi="Arial" w:cs="Arial"/>
            <w:b/>
            <w:sz w:val="18"/>
          </w:rPr>
          <w:delText>3</w:delText>
        </w:r>
      </w:del>
      <w:ins w:id="561" w:author="Wolfgang Granzow" w:date="2018-03-16T03:53:00Z">
        <w:r w:rsidR="00DB2402">
          <w:rPr>
            <w:rFonts w:ascii="Arial" w:hAnsi="Arial" w:cs="Arial"/>
            <w:b/>
            <w:sz w:val="18"/>
          </w:rPr>
          <w:t>2</w:t>
        </w:r>
      </w:ins>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5B60D403" w:rsidR="00951A71" w:rsidRPr="00954002" w:rsidRDefault="00951A71" w:rsidP="00951A71">
      <w:r w:rsidRPr="00954002">
        <w:t xml:space="preserve">The accessControlContexts parameters are listed in </w:t>
      </w:r>
      <w:r w:rsidR="00DB2402" w:rsidRPr="00954002">
        <w:t>table 7.1.3-</w:t>
      </w:r>
      <w:del w:id="562" w:author="Wolfgang Granzow" w:date="2018-03-16T03:53:00Z">
        <w:r w:rsidR="00DB2402" w:rsidRPr="00954002" w:rsidDel="00AD3C66">
          <w:delText>2</w:delText>
        </w:r>
      </w:del>
      <w:ins w:id="563" w:author="Wolfgang Granzow" w:date="2018-03-16T03:53:00Z">
        <w:r w:rsidR="00DB2402">
          <w:t>3</w:t>
        </w:r>
      </w:ins>
      <w:r w:rsidRPr="00954002">
        <w:t>.</w:t>
      </w:r>
    </w:p>
    <w:p w14:paraId="641E3588" w14:textId="1A5E8384" w:rsidR="00951A71" w:rsidRPr="00954002" w:rsidRDefault="00951A71" w:rsidP="00951A71">
      <w:pPr>
        <w:pStyle w:val="TH"/>
      </w:pPr>
      <w:r w:rsidRPr="00954002">
        <w:t xml:space="preserve">Table </w:t>
      </w:r>
      <w:r w:rsidR="00DB2402" w:rsidRPr="00954002">
        <w:t>7.1.3-</w:t>
      </w:r>
      <w:del w:id="564" w:author="Wolfgang Granzow" w:date="2018-03-16T03:53:00Z">
        <w:r w:rsidR="00DB2402" w:rsidRPr="00954002" w:rsidDel="00AD3C66">
          <w:delText>2</w:delText>
        </w:r>
      </w:del>
      <w:ins w:id="565" w:author="Wolfgang Granzow" w:date="2018-03-16T03:53:00Z">
        <w:r w:rsidR="00DB2402">
          <w:t>3</w:t>
        </w:r>
      </w:ins>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7877F08A" w:rsidR="00951A71" w:rsidRDefault="00951A71" w:rsidP="00951A71">
      <w:r>
        <w:t xml:space="preserve">The accessControlObjectDetails parameters are listed in table </w:t>
      </w:r>
      <w:r w:rsidR="00DB2402">
        <w:t>7.1.3-</w:t>
      </w:r>
      <w:del w:id="566" w:author="Wolfgang Granzow" w:date="2018-03-16T03:54:00Z">
        <w:r w:rsidR="00DB2402" w:rsidDel="00AD3C66">
          <w:delText>3</w:delText>
        </w:r>
      </w:del>
      <w:ins w:id="567" w:author="Wolfgang Granzow" w:date="2018-03-16T03:54:00Z">
        <w:r w:rsidR="00DB2402">
          <w:t>4</w:t>
        </w:r>
      </w:ins>
      <w:r>
        <w:t xml:space="preserve">. </w:t>
      </w:r>
    </w:p>
    <w:p w14:paraId="425A1B51" w14:textId="259C6914" w:rsidR="00951A71" w:rsidRPr="00954002" w:rsidRDefault="00DB2402" w:rsidP="00951A71">
      <w:pPr>
        <w:pStyle w:val="TH"/>
      </w:pPr>
      <w:r w:rsidRPr="00954002">
        <w:lastRenderedPageBreak/>
        <w:t>7.1.3-</w:t>
      </w:r>
      <w:del w:id="568" w:author="Wolfgang Granzow" w:date="2018-03-16T03:54:00Z">
        <w:r w:rsidDel="00AD3C66">
          <w:delText>3</w:delText>
        </w:r>
      </w:del>
      <w:ins w:id="569" w:author="Wolfgang Granzow" w:date="2018-03-16T03:54:00Z">
        <w:r>
          <w:t>4</w:t>
        </w:r>
      </w:ins>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570" w:name="_Toc449434831"/>
      <w:bookmarkStart w:id="571" w:name="_Toc449445346"/>
      <w:bookmarkStart w:id="572" w:name="_Toc449445584"/>
      <w:bookmarkStart w:id="573" w:name="_Toc450601203"/>
      <w:bookmarkStart w:id="574" w:name="_Toc457595292"/>
      <w:bookmarkStart w:id="575" w:name="_Toc459366695"/>
      <w:bookmarkStart w:id="576"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577" w:name="_Toc479776092"/>
      <w:bookmarkStart w:id="578" w:name="_Toc495361011"/>
      <w:bookmarkEnd w:id="570"/>
      <w:bookmarkEnd w:id="571"/>
      <w:bookmarkEnd w:id="572"/>
      <w:bookmarkEnd w:id="573"/>
      <w:bookmarkEnd w:id="574"/>
      <w:bookmarkEnd w:id="575"/>
      <w:bookmarkEnd w:id="576"/>
      <w:r w:rsidRPr="00954002">
        <w:t>7.1.4</w:t>
      </w:r>
      <w:r w:rsidRPr="00954002">
        <w:tab/>
        <w:t>Access Control Decision</w:t>
      </w:r>
      <w:bookmarkEnd w:id="577"/>
      <w:bookmarkEnd w:id="578"/>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0" o:title=""/>
          </v:shape>
          <o:OLEObject Type="Embed" ProgID="Equation.3" ShapeID="_x0000_i1029" DrawAspect="Content" ObjectID="_1582698931" r:id="rId41"/>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579" w:name="_Toc479776093"/>
      <w:bookmarkStart w:id="580" w:name="_Toc495361012"/>
      <w:r w:rsidRPr="00954002">
        <w:t>7.1.5</w:t>
      </w:r>
      <w:r w:rsidRPr="00954002">
        <w:tab/>
        <w:t>Description of the Access Decision Algorithm</w:t>
      </w:r>
      <w:bookmarkEnd w:id="579"/>
      <w:bookmarkEnd w:id="580"/>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2" o:title="" croptop="2486f" cropbottom="2154f" cropleft="1890f" cropright="2719f"/>
          </v:shape>
          <o:OLEObject Type="Embed" ProgID="Visio.Drawing.11" ShapeID="_x0000_i1030" DrawAspect="Content" ObjectID="_1582698932" r:id="rId43"/>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4" o:title=""/>
          </v:shape>
          <o:OLEObject Type="Embed" ProgID="Equation.3" ShapeID="_x0000_i1031" DrawAspect="Content" ObjectID="_1582698933" r:id="rId45"/>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46" o:title=""/>
          </v:shape>
          <o:OLEObject Type="Embed" ProgID="Equation.3" ShapeID="_x0000_i1032" DrawAspect="Content" ObjectID="_1582698934" r:id="rId47"/>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48" o:title=""/>
          </v:shape>
          <o:OLEObject Type="Embed" ProgID="Equation.3" ShapeID="_x0000_i1033" DrawAspect="Content" ObjectID="_1582698935" r:id="rId49"/>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581" w:name="_Toc495361013"/>
      <w:r w:rsidRPr="00954002">
        <w:t>7.2</w:t>
      </w:r>
      <w:r w:rsidRPr="00954002">
        <w:tab/>
        <w:t>AE Impersonation Prevention</w:t>
      </w:r>
      <w:bookmarkEnd w:id="527"/>
      <w:bookmarkEnd w:id="528"/>
      <w:bookmarkEnd w:id="529"/>
      <w:bookmarkEnd w:id="530"/>
      <w:bookmarkEnd w:id="531"/>
      <w:bookmarkEnd w:id="532"/>
      <w:bookmarkEnd w:id="533"/>
      <w:bookmarkEnd w:id="581"/>
    </w:p>
    <w:p w14:paraId="22E8D784" w14:textId="77777777" w:rsidR="000D0121" w:rsidRPr="009B4DC4" w:rsidRDefault="000D0121" w:rsidP="000D0121">
      <w:pPr>
        <w:pStyle w:val="Heading3"/>
      </w:pPr>
      <w:bookmarkStart w:id="582" w:name="_Toc457595295"/>
      <w:bookmarkStart w:id="583" w:name="_Toc459366698"/>
      <w:bookmarkStart w:id="584" w:name="_Toc459367015"/>
      <w:bookmarkStart w:id="585" w:name="_Toc495361014"/>
      <w:r>
        <w:rPr>
          <w:lang w:val="en-US"/>
        </w:rPr>
        <w:t>7.2.1</w:t>
      </w:r>
      <w:r>
        <w:rPr>
          <w:lang w:val="en-US"/>
        </w:rPr>
        <w:tab/>
        <w:t>Registrar verification of AE-ID</w:t>
      </w:r>
      <w:bookmarkEnd w:id="582"/>
      <w:bookmarkEnd w:id="583"/>
      <w:bookmarkEnd w:id="584"/>
      <w:bookmarkEnd w:id="585"/>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0" o:title=""/>
          </v:shape>
          <o:OLEObject Type="Embed" ProgID="Visio.Drawing.11" ShapeID="_x0000_i1034" DrawAspect="Content" ObjectID="_1582698936" r:id="rId51"/>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proofErr w:type="gramStart"/>
      <w:r w:rsidRPr="00954002">
        <w:rPr>
          <w:lang w:eastAsia="ko-KR"/>
        </w:rPr>
        <w:t>Hosting</w:t>
      </w:r>
      <w:proofErr w:type="gramEnd"/>
      <w:r w:rsidRPr="00954002">
        <w:rPr>
          <w:lang w:eastAsia="ko-KR"/>
        </w:rPr>
        <w:t xml:space="preserve">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586" w:name="_Toc457595296"/>
      <w:bookmarkStart w:id="587" w:name="_Toc459366699"/>
      <w:bookmarkStart w:id="588" w:name="_Toc459367016"/>
      <w:bookmarkStart w:id="589" w:name="_Toc495361015"/>
      <w:r>
        <w:rPr>
          <w:lang w:val="en-US"/>
        </w:rPr>
        <w:t>7.2.2</w:t>
      </w:r>
      <w:r>
        <w:rPr>
          <w:lang w:val="en-US"/>
        </w:rPr>
        <w:tab/>
        <w:t>Verification Using End-to-End Security of Primitives (ESPrim)</w:t>
      </w:r>
      <w:bookmarkEnd w:id="586"/>
      <w:bookmarkEnd w:id="587"/>
      <w:bookmarkEnd w:id="588"/>
      <w:bookmarkEnd w:id="589"/>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2" o:title=""/>
          </v:shape>
          <o:OLEObject Type="Embed" ProgID="Visio.Drawing.11" ShapeID="_x0000_i1035" DrawAspect="Content" ObjectID="_1582698937" r:id="rId53"/>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590" w:name="_Toc495361016"/>
      <w:r w:rsidRPr="00954002">
        <w:t>7.3</w:t>
      </w:r>
      <w:r w:rsidRPr="00954002">
        <w:tab/>
      </w:r>
      <w:r w:rsidR="00187AA5" w:rsidRPr="00954002">
        <w:t>Dynamic Authorization</w:t>
      </w:r>
      <w:bookmarkEnd w:id="534"/>
      <w:bookmarkEnd w:id="535"/>
      <w:bookmarkEnd w:id="536"/>
      <w:bookmarkEnd w:id="537"/>
      <w:bookmarkEnd w:id="538"/>
      <w:bookmarkEnd w:id="539"/>
      <w:bookmarkEnd w:id="590"/>
    </w:p>
    <w:p w14:paraId="7FB9781F" w14:textId="77777777" w:rsidR="00970684" w:rsidRPr="00954002" w:rsidRDefault="00970684" w:rsidP="00187AA5">
      <w:pPr>
        <w:pStyle w:val="Heading3"/>
      </w:pPr>
      <w:bookmarkStart w:id="591" w:name="_Toc449445350"/>
      <w:bookmarkStart w:id="592" w:name="_Toc449445588"/>
      <w:bookmarkStart w:id="593" w:name="_Toc450601207"/>
      <w:bookmarkStart w:id="594" w:name="_Toc457595298"/>
      <w:bookmarkStart w:id="595" w:name="_Toc459366701"/>
      <w:bookmarkStart w:id="596" w:name="_Toc459367018"/>
      <w:bookmarkStart w:id="597" w:name="_Toc495361017"/>
      <w:r w:rsidRPr="00954002">
        <w:t>7.3.1</w:t>
      </w:r>
      <w:r w:rsidRPr="00954002">
        <w:tab/>
        <w:t>Purpose of the Dynamic Authorization</w:t>
      </w:r>
      <w:bookmarkEnd w:id="591"/>
      <w:bookmarkEnd w:id="592"/>
      <w:bookmarkEnd w:id="593"/>
      <w:bookmarkEnd w:id="594"/>
      <w:bookmarkEnd w:id="595"/>
      <w:bookmarkEnd w:id="596"/>
      <w:bookmarkEnd w:id="597"/>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98" w:name="_Toc449445351"/>
      <w:bookmarkStart w:id="599" w:name="_Toc449445589"/>
      <w:bookmarkStart w:id="600" w:name="_Toc450601208"/>
      <w:bookmarkStart w:id="601" w:name="_Toc457595299"/>
      <w:bookmarkStart w:id="602" w:name="_Toc459366702"/>
      <w:bookmarkStart w:id="603" w:name="_Toc459367019"/>
      <w:bookmarkStart w:id="604" w:name="_Toc495361018"/>
      <w:r w:rsidRPr="00954002">
        <w:lastRenderedPageBreak/>
        <w:t>7.3.2</w:t>
      </w:r>
      <w:r w:rsidRPr="00954002">
        <w:tab/>
        <w:t>Dynamic Authorization Stage 2 Details</w:t>
      </w:r>
      <w:bookmarkEnd w:id="598"/>
      <w:bookmarkEnd w:id="599"/>
      <w:bookmarkEnd w:id="600"/>
      <w:bookmarkEnd w:id="601"/>
      <w:bookmarkEnd w:id="602"/>
      <w:bookmarkEnd w:id="603"/>
      <w:bookmarkEnd w:id="604"/>
    </w:p>
    <w:p w14:paraId="71B2E3A3" w14:textId="77777777" w:rsidR="00970684" w:rsidRPr="00954002" w:rsidRDefault="00970684" w:rsidP="00187AA5">
      <w:pPr>
        <w:pStyle w:val="Heading4"/>
      </w:pPr>
      <w:bookmarkStart w:id="605" w:name="_Toc449445352"/>
      <w:bookmarkStart w:id="606" w:name="_Toc449445590"/>
      <w:bookmarkStart w:id="607" w:name="_Toc450601209"/>
      <w:bookmarkStart w:id="608" w:name="_Toc457595300"/>
      <w:bookmarkStart w:id="609" w:name="_Toc459366703"/>
      <w:bookmarkStart w:id="610" w:name="_Toc459367020"/>
      <w:bookmarkStart w:id="611" w:name="_Toc495361019"/>
      <w:r w:rsidRPr="00954002">
        <w:t>7.3</w:t>
      </w:r>
      <w:r w:rsidR="00187AA5" w:rsidRPr="00954002">
        <w:t>.2.1</w:t>
      </w:r>
      <w:r w:rsidR="00305895" w:rsidRPr="00954002">
        <w:tab/>
      </w:r>
      <w:r w:rsidRPr="00954002">
        <w:t>Dynamic Authorization Reference Model</w:t>
      </w:r>
      <w:bookmarkEnd w:id="605"/>
      <w:bookmarkEnd w:id="606"/>
      <w:bookmarkEnd w:id="607"/>
      <w:bookmarkEnd w:id="608"/>
      <w:bookmarkEnd w:id="609"/>
      <w:bookmarkEnd w:id="610"/>
      <w:bookmarkEnd w:id="611"/>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4" o:title=""/>
          </v:shape>
          <o:OLEObject Type="Embed" ProgID="Visio.Drawing.11" ShapeID="_x0000_i1036" DrawAspect="Content" ObjectID="_1582698938" r:id="rId55"/>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612"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56" o:title=""/>
          </v:shape>
          <o:OLEObject Type="Embed" ProgID="Visio.Drawing.11" ShapeID="_x0000_i1037" DrawAspect="Content" ObjectID="_1582698939" r:id="rId57"/>
        </w:object>
      </w:r>
      <w:bookmarkEnd w:id="612"/>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58" o:title=""/>
          </v:shape>
          <o:OLEObject Type="Embed" ProgID="Visio.Drawing.11" ShapeID="_x0000_i1038" DrawAspect="Content" ObjectID="_1582698940" r:id="rId59"/>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613" w:name="_Toc449445353"/>
      <w:bookmarkStart w:id="614" w:name="_Toc449445591"/>
      <w:bookmarkStart w:id="615" w:name="_Toc450601210"/>
      <w:bookmarkStart w:id="616" w:name="_Toc457595301"/>
      <w:bookmarkStart w:id="617" w:name="_Toc459366704"/>
      <w:bookmarkStart w:id="618" w:name="_Toc459367021"/>
      <w:bookmarkStart w:id="619" w:name="_Toc495361020"/>
      <w:r w:rsidRPr="00954002">
        <w:lastRenderedPageBreak/>
        <w:t>7.3.2.2</w:t>
      </w:r>
      <w:r w:rsidR="00305895" w:rsidRPr="00954002">
        <w:tab/>
      </w:r>
      <w:r w:rsidR="00033405" w:rsidRPr="00954002">
        <w:t>Direct Dynamic Authorization</w:t>
      </w:r>
      <w:bookmarkEnd w:id="613"/>
      <w:bookmarkEnd w:id="614"/>
      <w:bookmarkEnd w:id="615"/>
      <w:bookmarkEnd w:id="616"/>
      <w:bookmarkEnd w:id="617"/>
      <w:bookmarkEnd w:id="618"/>
      <w:bookmarkEnd w:id="619"/>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0" o:title=""/>
          </v:shape>
          <o:OLEObject Type="Embed" ProgID="Visio.Drawing.11" ShapeID="_x0000_i1039" DrawAspect="Content" ObjectID="_1582698941" r:id="rId61"/>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620" w:name="OLE_LINK42"/>
            <w:r>
              <w:rPr>
                <w:rFonts w:hint="eastAsia"/>
                <w:lang w:eastAsia="zh-CN"/>
              </w:rPr>
              <w:t>A</w:t>
            </w:r>
            <w:r>
              <w:rPr>
                <w:lang w:eastAsia="zh-CN"/>
              </w:rPr>
              <w:t>uthorSignIndicator</w:t>
            </w:r>
            <w:bookmarkEnd w:id="620"/>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621" w:name="_Toc449434834"/>
      <w:bookmarkStart w:id="622" w:name="_Toc449445354"/>
      <w:bookmarkStart w:id="623" w:name="_Toc449445592"/>
      <w:bookmarkStart w:id="624" w:name="_Toc450601211"/>
      <w:bookmarkStart w:id="625" w:name="_Toc457595302"/>
      <w:bookmarkStart w:id="626" w:name="_Toc459366705"/>
      <w:bookmarkStart w:id="627" w:name="_Toc459367022"/>
      <w:bookmarkStart w:id="628" w:name="_Toc495361021"/>
      <w:r w:rsidRPr="00954002">
        <w:t>7.3.2.3</w:t>
      </w:r>
      <w:r w:rsidR="00305895" w:rsidRPr="00954002">
        <w:tab/>
      </w:r>
      <w:r w:rsidR="00970684" w:rsidRPr="00954002">
        <w:t>Indirect Dynamic Authorization</w:t>
      </w:r>
      <w:bookmarkEnd w:id="621"/>
      <w:bookmarkEnd w:id="622"/>
      <w:bookmarkEnd w:id="623"/>
      <w:bookmarkEnd w:id="624"/>
      <w:bookmarkEnd w:id="625"/>
      <w:bookmarkEnd w:id="626"/>
      <w:bookmarkEnd w:id="627"/>
      <w:bookmarkEnd w:id="628"/>
    </w:p>
    <w:p w14:paraId="6C9126D9" w14:textId="1CEE8840"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del w:id="629" w:author="Wolfgang Granzow" w:date="2018-03-16T03:55:00Z">
        <w:r w:rsidR="00DB2402" w:rsidRPr="00954002" w:rsidDel="00AD3C66">
          <w:delText>,</w:delText>
        </w:r>
      </w:del>
      <w:ins w:id="630" w:author="Wolfgang Granzow" w:date="2018-03-16T03:55:00Z">
        <w:r w:rsidR="00DB2402">
          <w:t xml:space="preserve"> of</w:t>
        </w:r>
      </w:ins>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w:t>
      </w:r>
      <w:proofErr w:type="gramStart"/>
      <w:r w:rsidRPr="00954002">
        <w:t>1, and</w:t>
      </w:r>
      <w:proofErr w:type="gramEnd"/>
      <w:r w:rsidRPr="00954002">
        <w:t xml:space="preserve">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2" o:title=""/>
          </v:shape>
          <o:OLEObject Type="Embed" ProgID="Visio.Drawing.11" ShapeID="_x0000_i1040" DrawAspect="Content" ObjectID="_1582698942" r:id="rId63"/>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631" w:name="OLE_LINK30"/>
      <w:r w:rsidRPr="00622342">
        <w:rPr>
          <w:i/>
        </w:rPr>
        <w:t>AuthorRelIndicator</w:t>
      </w:r>
      <w:r>
        <w:t xml:space="preserve"> </w:t>
      </w:r>
      <w:bookmarkEnd w:id="631"/>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632" w:name="_Toc449434835"/>
      <w:bookmarkStart w:id="633" w:name="_Toc449445355"/>
      <w:bookmarkStart w:id="634" w:name="_Toc449445593"/>
      <w:bookmarkStart w:id="635" w:name="_Toc450601212"/>
      <w:bookmarkStart w:id="636" w:name="_Toc457595303"/>
      <w:bookmarkStart w:id="637" w:name="_Toc459366706"/>
      <w:bookmarkStart w:id="638" w:name="_Toc459367023"/>
      <w:bookmarkStart w:id="639"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632"/>
      <w:bookmarkEnd w:id="633"/>
      <w:bookmarkEnd w:id="634"/>
      <w:bookmarkEnd w:id="635"/>
      <w:bookmarkEnd w:id="636"/>
      <w:bookmarkEnd w:id="637"/>
      <w:bookmarkEnd w:id="638"/>
      <w:bookmarkEnd w:id="639"/>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4" o:title=""/>
          </v:shape>
          <o:OLEObject Type="Embed" ProgID="Visio.Drawing.11" ShapeID="_x0000_i1041" DrawAspect="Content" ObjectID="_1582698943" r:id="rId65"/>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640"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640"/>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641" w:name="_Toc457595304"/>
      <w:bookmarkStart w:id="642" w:name="_Toc459366707"/>
      <w:bookmarkStart w:id="643" w:name="_Toc459367024"/>
      <w:bookmarkStart w:id="644" w:name="_Toc495361024"/>
      <w:r w:rsidRPr="009D729A">
        <w:rPr>
          <w:lang w:val="de-DE"/>
        </w:rPr>
        <w:t>7.3.2.6</w:t>
      </w:r>
      <w:r w:rsidRPr="009D729A">
        <w:rPr>
          <w:lang w:val="de-DE"/>
        </w:rPr>
        <w:tab/>
      </w:r>
      <w:r w:rsidRPr="009D729A">
        <w:rPr>
          <w:lang w:val="de-DE" w:eastAsia="ja-JP"/>
        </w:rPr>
        <w:t>oneM2M JSON Web Tokens (JWTs)</w:t>
      </w:r>
      <w:bookmarkEnd w:id="641"/>
      <w:bookmarkEnd w:id="642"/>
      <w:bookmarkEnd w:id="643"/>
      <w:bookmarkEnd w:id="644"/>
    </w:p>
    <w:p w14:paraId="463C943C" w14:textId="77777777" w:rsidR="00E12ADE" w:rsidRPr="00AC0834" w:rsidRDefault="00E12ADE" w:rsidP="00E12ADE">
      <w:pPr>
        <w:pStyle w:val="Heading5"/>
        <w:rPr>
          <w:lang w:eastAsia="ja-JP"/>
        </w:rPr>
      </w:pPr>
      <w:bookmarkStart w:id="645" w:name="_Toc457595305"/>
      <w:bookmarkStart w:id="646" w:name="_Toc459366708"/>
      <w:bookmarkStart w:id="647" w:name="_Toc459367025"/>
      <w:bookmarkStart w:id="648" w:name="_Toc495361025"/>
      <w:r>
        <w:rPr>
          <w:lang w:val="en-US"/>
        </w:rPr>
        <w:t>7.3.2.6</w:t>
      </w:r>
      <w:r>
        <w:t>.1</w:t>
      </w:r>
      <w:r>
        <w:tab/>
        <w:t xml:space="preserve">Introduction to </w:t>
      </w:r>
      <w:r>
        <w:rPr>
          <w:lang w:eastAsia="ja-JP"/>
        </w:rPr>
        <w:t>oneM2M JWTs</w:t>
      </w:r>
      <w:bookmarkEnd w:id="645"/>
      <w:bookmarkEnd w:id="646"/>
      <w:bookmarkEnd w:id="647"/>
      <w:bookmarkEnd w:id="648"/>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w:t>
      </w:r>
      <w:proofErr w:type="gramStart"/>
      <w:r>
        <w:rPr>
          <w:lang w:val="en-US"/>
        </w:rPr>
        <w:t>Representation,  specified</w:t>
      </w:r>
      <w:proofErr w:type="gramEnd"/>
      <w:r>
        <w:rPr>
          <w:lang w:val="en-US"/>
        </w:rPr>
        <w:t xml:space="preserve">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649" w:name="_Toc457595306"/>
      <w:bookmarkStart w:id="650" w:name="_Toc459366709"/>
      <w:bookmarkStart w:id="651" w:name="_Toc459367026"/>
      <w:bookmarkStart w:id="652" w:name="_Toc495361026"/>
      <w:r>
        <w:rPr>
          <w:lang w:val="en-US"/>
        </w:rPr>
        <w:t>7.3.2.6</w:t>
      </w:r>
      <w:r>
        <w:t>.</w:t>
      </w:r>
      <w:r>
        <w:rPr>
          <w:lang w:val="en-US"/>
        </w:rPr>
        <w:t>2</w:t>
      </w:r>
      <w:r>
        <w:tab/>
      </w:r>
      <w:r w:rsidRPr="00AC0834">
        <w:t>oneM2M JWT Profile</w:t>
      </w:r>
      <w:bookmarkEnd w:id="649"/>
      <w:bookmarkEnd w:id="650"/>
      <w:bookmarkEnd w:id="651"/>
      <w:bookmarkEnd w:id="652"/>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w:t>
      </w:r>
      <w:proofErr w:type="gramStart"/>
      <w:r>
        <w:rPr>
          <w:lang w:val="en-US"/>
        </w:rPr>
        <w:t>m:token</w:t>
      </w:r>
      <w:r w:rsidR="00D56D4D">
        <w:rPr>
          <w:lang w:val="en-US"/>
        </w:rPr>
        <w:t>ClaimSet</w:t>
      </w:r>
      <w:proofErr w:type="gramEnd"/>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653"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653"/>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654" w:name="_Toc457595307"/>
      <w:bookmarkStart w:id="655" w:name="_Toc459366710"/>
      <w:bookmarkStart w:id="656" w:name="_Toc459367027"/>
      <w:bookmarkStart w:id="657" w:name="_Toc495361027"/>
      <w:r>
        <w:rPr>
          <w:lang w:val="en-US"/>
        </w:rPr>
        <w:t>7.3.2.6</w:t>
      </w:r>
      <w:r>
        <w:t>.</w:t>
      </w:r>
      <w:r>
        <w:rPr>
          <w:lang w:val="en-US"/>
        </w:rPr>
        <w:t>3</w:t>
      </w:r>
      <w:r>
        <w:tab/>
      </w:r>
      <w:r w:rsidRPr="00AC0834">
        <w:t xml:space="preserve">oneM2M JWT </w:t>
      </w:r>
      <w:r>
        <w:rPr>
          <w:lang w:val="en-US"/>
        </w:rPr>
        <w:t>Procedures</w:t>
      </w:r>
      <w:bookmarkEnd w:id="654"/>
      <w:bookmarkEnd w:id="655"/>
      <w:bookmarkEnd w:id="656"/>
      <w:bookmarkEnd w:id="657"/>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0303EA2D" w:rsidR="00E12ADE" w:rsidRDefault="00DB2402" w:rsidP="00E12ADE">
      <w:pPr>
        <w:rPr>
          <w:lang w:val="en-US"/>
        </w:rPr>
      </w:pPr>
      <w:r w:rsidRPr="00CD6AB5">
        <w:rPr>
          <w:lang w:val="en-US"/>
        </w:rPr>
        <w:t>The</w:t>
      </w:r>
      <w:r>
        <w:rPr>
          <w:lang w:val="en-US"/>
        </w:rPr>
        <w:t xml:space="preserve"> present </w:t>
      </w:r>
      <w:del w:id="658" w:author="Wolfgang Granzow" w:date="2018-03-16T03:58:00Z">
        <w:r w:rsidDel="00AD3C66">
          <w:rPr>
            <w:lang w:val="en-US"/>
          </w:rPr>
          <w:delText>specification</w:delText>
        </w:r>
      </w:del>
      <w:ins w:id="659" w:author="Wolfgang Granzow" w:date="2018-03-16T03:58:00Z">
        <w:r>
          <w:rPr>
            <w:lang w:val="en-US"/>
          </w:rPr>
          <w:t>document</w:t>
        </w:r>
      </w:ins>
      <w:del w:id="660" w:author="Wolfgang Granzow" w:date="2018-03-16T03:58:00Z">
        <w:r w:rsidDel="00AD3C66">
          <w:rPr>
            <w:lang w:val="en-US"/>
          </w:rPr>
          <w:delText xml:space="preserve"> </w:delText>
        </w:r>
      </w:del>
      <w:r>
        <w:rPr>
          <w:lang w:val="en-US"/>
        </w:rPr>
        <w:t xml:space="preserve"> </w:t>
      </w:r>
      <w:r>
        <w:rPr>
          <w:lang w:val="en-US"/>
        </w:rPr>
        <w:t xml:space="preserve">does not specify mechanisms for providing this information to the CSE. </w:t>
      </w:r>
      <w:r w:rsidRPr="00CD6AB5">
        <w:rPr>
          <w:lang w:val="en-US"/>
        </w:rPr>
        <w:t>The</w:t>
      </w:r>
      <w:r>
        <w:rPr>
          <w:lang w:val="en-US"/>
        </w:rPr>
        <w:t xml:space="preserve"> present </w:t>
      </w:r>
      <w:del w:id="661" w:author="Wolfgang Granzow" w:date="2018-03-16T03:58:00Z">
        <w:r w:rsidDel="00AD3C66">
          <w:rPr>
            <w:lang w:val="en-US"/>
          </w:rPr>
          <w:delText xml:space="preserve">specification </w:delText>
        </w:r>
      </w:del>
      <w:ins w:id="662" w:author="Wolfgang Granzow" w:date="2018-03-16T03:58:00Z">
        <w:r>
          <w:rPr>
            <w:lang w:val="en-US"/>
          </w:rPr>
          <w:t xml:space="preserve">document </w:t>
        </w:r>
      </w:ins>
      <w:r>
        <w:rPr>
          <w:lang w:val="en-US"/>
        </w:rPr>
        <w:t xml:space="preserve">does not define data structures for storing this information on the CSE. The security level to apply on each </w:t>
      </w:r>
      <w:proofErr w:type="gramStart"/>
      <w:r>
        <w:rPr>
          <w:lang w:val="en-US"/>
        </w:rPr>
        <w:t>particular CSE</w:t>
      </w:r>
      <w:proofErr w:type="gramEnd"/>
      <w:r>
        <w:rPr>
          <w:lang w:val="en-US"/>
        </w:rPr>
        <w:t xml:space="preserv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663" w:name="_Toc495361028"/>
      <w:bookmarkStart w:id="664" w:name="_Toc449434836"/>
      <w:bookmarkStart w:id="665" w:name="_Toc449445356"/>
      <w:bookmarkStart w:id="666" w:name="_Toc449445594"/>
      <w:bookmarkStart w:id="667" w:name="_Toc450601213"/>
      <w:bookmarkStart w:id="668" w:name="_Toc457595308"/>
      <w:bookmarkStart w:id="669" w:name="_Toc459366711"/>
      <w:bookmarkStart w:id="670" w:name="_Toc459367028"/>
      <w:r>
        <w:t>7.3.2.7</w:t>
      </w:r>
      <w:r>
        <w:tab/>
        <w:t>AE Authorization Relationship Update</w:t>
      </w:r>
      <w:bookmarkEnd w:id="663"/>
    </w:p>
    <w:p w14:paraId="14D11A4A" w14:textId="77777777" w:rsidR="00B64A3C" w:rsidRDefault="00B64A3C" w:rsidP="00B64A3C">
      <w:pPr>
        <w:pStyle w:val="Heading5"/>
        <w:rPr>
          <w:lang w:eastAsia="zh-CN"/>
        </w:rPr>
      </w:pPr>
      <w:bookmarkStart w:id="671" w:name="_Toc495361029"/>
      <w:r w:rsidRPr="00954002">
        <w:t>7.3.2.</w:t>
      </w:r>
      <w:r>
        <w:t>7.1</w:t>
      </w:r>
      <w:r w:rsidRPr="00954002">
        <w:tab/>
      </w:r>
      <w:r>
        <w:t>AE Direct Authorization Relationship Update</w:t>
      </w:r>
      <w:bookmarkEnd w:id="671"/>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672" w:name="OLE_LINK95"/>
    </w:p>
    <w:bookmarkEnd w:id="672"/>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66" o:title=""/>
          </v:shape>
          <o:OLEObject Type="Embed" ProgID="Visio.Drawing.11" ShapeID="_x0000_i1042" DrawAspect="Content" ObjectID="_1582698944" r:id="rId67"/>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673" w:name="_Toc495361030"/>
      <w:r w:rsidRPr="00954002">
        <w:t>7.3.2.</w:t>
      </w:r>
      <w:r>
        <w:t>7.2</w:t>
      </w:r>
      <w:r w:rsidRPr="00954002">
        <w:tab/>
      </w:r>
      <w:r>
        <w:t>AE Indirect Authorization Relationship Update</w:t>
      </w:r>
      <w:bookmarkEnd w:id="673"/>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68" o:title=""/>
          </v:shape>
          <o:OLEObject Type="Embed" ProgID="Visio.Drawing.11" ShapeID="_x0000_i1043" DrawAspect="Content" ObjectID="_1582698945" r:id="rId69"/>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674" w:name="_Toc495361031"/>
      <w:r w:rsidRPr="00954002">
        <w:rPr>
          <w:rFonts w:eastAsia="SimSun"/>
        </w:rPr>
        <w:t>7.</w:t>
      </w:r>
      <w:r w:rsidRPr="00954002">
        <w:rPr>
          <w:rFonts w:eastAsia="SimSun"/>
          <w:lang w:eastAsia="zh-CN"/>
        </w:rPr>
        <w:t>4</w:t>
      </w:r>
      <w:r w:rsidRPr="00954002">
        <w:rPr>
          <w:rFonts w:eastAsia="SimSun"/>
        </w:rPr>
        <w:tab/>
        <w:t>Role Based Access Control</w:t>
      </w:r>
      <w:bookmarkEnd w:id="664"/>
      <w:bookmarkEnd w:id="665"/>
      <w:bookmarkEnd w:id="666"/>
      <w:bookmarkEnd w:id="667"/>
      <w:bookmarkEnd w:id="668"/>
      <w:bookmarkEnd w:id="669"/>
      <w:bookmarkEnd w:id="670"/>
      <w:bookmarkEnd w:id="674"/>
    </w:p>
    <w:p w14:paraId="24C6AAD8" w14:textId="77777777" w:rsidR="00305895" w:rsidRPr="00954002" w:rsidRDefault="00305895" w:rsidP="00305895">
      <w:pPr>
        <w:pStyle w:val="Heading3"/>
        <w:rPr>
          <w:rFonts w:eastAsia="SimSun"/>
        </w:rPr>
      </w:pPr>
      <w:bookmarkStart w:id="675" w:name="_Toc449434837"/>
      <w:bookmarkStart w:id="676" w:name="_Toc449445357"/>
      <w:bookmarkStart w:id="677" w:name="_Toc449445595"/>
      <w:bookmarkStart w:id="678" w:name="_Toc450601214"/>
      <w:bookmarkStart w:id="679" w:name="_Toc457595309"/>
      <w:bookmarkStart w:id="680" w:name="_Toc459366712"/>
      <w:bookmarkStart w:id="681" w:name="_Toc459367029"/>
      <w:bookmarkStart w:id="682"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675"/>
      <w:bookmarkEnd w:id="676"/>
      <w:bookmarkEnd w:id="677"/>
      <w:bookmarkEnd w:id="678"/>
      <w:bookmarkEnd w:id="679"/>
      <w:bookmarkEnd w:id="680"/>
      <w:bookmarkEnd w:id="681"/>
      <w:bookmarkEnd w:id="682"/>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0" o:title=""/>
          </v:shape>
          <o:OLEObject Type="Embed" ProgID="Visio.Drawing.11" ShapeID="_x0000_i1044" DrawAspect="Content" ObjectID="_1582698946" r:id="rId71"/>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683" w:name="_Toc449434838"/>
      <w:bookmarkStart w:id="684" w:name="_Toc449445358"/>
      <w:bookmarkStart w:id="685" w:name="_Toc449445596"/>
      <w:bookmarkStart w:id="686" w:name="_Toc450601215"/>
      <w:bookmarkStart w:id="687" w:name="_Toc457595310"/>
      <w:bookmarkStart w:id="688" w:name="_Toc459366713"/>
      <w:bookmarkStart w:id="689" w:name="_Toc459367030"/>
      <w:bookmarkStart w:id="690" w:name="_Toc495361033"/>
      <w:r w:rsidRPr="00954002">
        <w:rPr>
          <w:rFonts w:eastAsia="SimSun"/>
        </w:rPr>
        <w:t>7.4.</w:t>
      </w:r>
      <w:r w:rsidRPr="00954002">
        <w:rPr>
          <w:rFonts w:eastAsia="SimSun"/>
          <w:lang w:eastAsia="zh-CN"/>
        </w:rPr>
        <w:t>2</w:t>
      </w:r>
      <w:r w:rsidRPr="00954002">
        <w:rPr>
          <w:rFonts w:eastAsia="SimSun"/>
        </w:rPr>
        <w:tab/>
        <w:t>Role Issuing Procedure</w:t>
      </w:r>
      <w:bookmarkEnd w:id="683"/>
      <w:bookmarkEnd w:id="684"/>
      <w:bookmarkEnd w:id="685"/>
      <w:bookmarkEnd w:id="686"/>
      <w:bookmarkEnd w:id="687"/>
      <w:bookmarkEnd w:id="688"/>
      <w:bookmarkEnd w:id="689"/>
      <w:bookmarkEnd w:id="690"/>
    </w:p>
    <w:p w14:paraId="47E8DA9E" w14:textId="77777777" w:rsidR="00D55F4B" w:rsidRPr="00805D0C" w:rsidRDefault="00D55F4B" w:rsidP="00D55F4B">
      <w:pPr>
        <w:pStyle w:val="Heading4"/>
      </w:pPr>
      <w:bookmarkStart w:id="691" w:name="_Toc457595311"/>
      <w:bookmarkStart w:id="692" w:name="_Toc459366714"/>
      <w:bookmarkStart w:id="693" w:name="_Toc459367031"/>
      <w:bookmarkStart w:id="694"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91"/>
      <w:bookmarkEnd w:id="692"/>
      <w:bookmarkEnd w:id="693"/>
      <w:bookmarkEnd w:id="694"/>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695" w:name="_Toc457595312"/>
      <w:bookmarkStart w:id="696" w:name="_Toc459366715"/>
      <w:bookmarkStart w:id="697" w:name="_Toc459367032"/>
      <w:bookmarkStart w:id="698"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95"/>
      <w:bookmarkEnd w:id="696"/>
      <w:bookmarkEnd w:id="697"/>
      <w:bookmarkEnd w:id="698"/>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2" o:title=""/>
          </v:shape>
          <o:OLEObject Type="Embed" ProgID="Visio.Drawing.11" ShapeID="_x0000_i1045" DrawAspect="Content" ObjectID="_1582698947" r:id="rId73"/>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99" w:name="_Toc457595313"/>
      <w:bookmarkStart w:id="700" w:name="_Toc459366716"/>
      <w:bookmarkStart w:id="701" w:name="_Toc459367033"/>
      <w:bookmarkStart w:id="702"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99"/>
      <w:bookmarkEnd w:id="700"/>
      <w:bookmarkEnd w:id="701"/>
      <w:bookmarkEnd w:id="702"/>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4" o:title=""/>
          </v:shape>
          <o:OLEObject Type="Embed" ProgID="Visio.Drawing.11" ShapeID="_x0000_i1046" DrawAspect="Content" ObjectID="_1582698948" r:id="rId75"/>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703" w:name="_Toc449434839"/>
      <w:bookmarkStart w:id="704" w:name="_Toc449445359"/>
      <w:bookmarkStart w:id="705" w:name="_Toc449445597"/>
      <w:bookmarkStart w:id="706" w:name="_Toc450601216"/>
      <w:bookmarkStart w:id="707" w:name="_Toc457595314"/>
      <w:bookmarkStart w:id="708" w:name="_Toc459366717"/>
      <w:bookmarkStart w:id="709" w:name="_Toc459367034"/>
      <w:bookmarkStart w:id="710"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703"/>
      <w:bookmarkEnd w:id="704"/>
      <w:bookmarkEnd w:id="705"/>
      <w:bookmarkEnd w:id="706"/>
      <w:bookmarkEnd w:id="707"/>
      <w:bookmarkEnd w:id="708"/>
      <w:bookmarkEnd w:id="709"/>
      <w:bookmarkEnd w:id="710"/>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76" o:title=""/>
          </v:shape>
          <o:OLEObject Type="Embed" ProgID="Visio.Drawing.11" ShapeID="_x0000_i1047" DrawAspect="Content" ObjectID="_1582698949" r:id="rId77"/>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711" w:name="_Toc475983225"/>
      <w:bookmarkStart w:id="712" w:name="_Toc495361038"/>
      <w:r w:rsidRPr="00DA5950">
        <w:t>7.</w:t>
      </w:r>
      <w:r>
        <w:rPr>
          <w:rFonts w:hint="eastAsia"/>
          <w:lang w:eastAsia="zh-CN"/>
        </w:rPr>
        <w:t>5</w:t>
      </w:r>
      <w:r w:rsidRPr="00DA5950">
        <w:tab/>
      </w:r>
      <w:r>
        <w:rPr>
          <w:rFonts w:hint="eastAsia"/>
          <w:lang w:eastAsia="zh-CN"/>
        </w:rPr>
        <w:t>Distributed Authorization</w:t>
      </w:r>
      <w:bookmarkEnd w:id="711"/>
      <w:bookmarkEnd w:id="712"/>
    </w:p>
    <w:p w14:paraId="07144D07" w14:textId="77777777" w:rsidR="008429A4" w:rsidRPr="00954002" w:rsidRDefault="008429A4" w:rsidP="008429A4">
      <w:pPr>
        <w:pStyle w:val="Heading3"/>
        <w:rPr>
          <w:lang w:eastAsia="zh-CN"/>
        </w:rPr>
      </w:pPr>
      <w:bookmarkStart w:id="713" w:name="_Toc475983226"/>
      <w:bookmarkStart w:id="714" w:name="_Toc495361039"/>
      <w:r w:rsidRPr="00954002">
        <w:t>7.</w:t>
      </w:r>
      <w:r>
        <w:rPr>
          <w:rFonts w:hint="eastAsia"/>
          <w:lang w:eastAsia="zh-CN"/>
        </w:rPr>
        <w:t>5</w:t>
      </w:r>
      <w:r w:rsidRPr="00954002">
        <w:t>.1</w:t>
      </w:r>
      <w:r w:rsidRPr="00954002">
        <w:tab/>
      </w:r>
      <w:r>
        <w:rPr>
          <w:rFonts w:hint="eastAsia"/>
          <w:lang w:eastAsia="zh-CN"/>
        </w:rPr>
        <w:t>Introduction</w:t>
      </w:r>
      <w:bookmarkEnd w:id="713"/>
      <w:bookmarkEnd w:id="714"/>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715" w:name="_Toc475983227"/>
      <w:bookmarkStart w:id="716"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715"/>
      <w:bookmarkEnd w:id="716"/>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78" o:title=""/>
          </v:shape>
          <o:OLEObject Type="Embed" ProgID="Visio.Drawing.11" ShapeID="_x0000_i1048" DrawAspect="Content" ObjectID="_1582698950" r:id="rId79"/>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50501208"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del w:id="717" w:author="Wolfgang Granzow" w:date="2018-03-16T08:53:00Z">
        <w:r w:rsidDel="002F171D">
          <w:rPr>
            <w:lang w:eastAsia="zh-CN"/>
          </w:rPr>
          <w:delText>specification</w:delText>
        </w:r>
      </w:del>
      <w:ins w:id="718" w:author="Wolfgang Granzow" w:date="2018-03-16T08:53:00Z">
        <w:r w:rsidR="002F171D">
          <w:rPr>
            <w:lang w:eastAsia="zh-CN"/>
          </w:rPr>
          <w:t>document</w:t>
        </w:r>
      </w:ins>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719" w:name="_Toc475983228"/>
      <w:bookmarkStart w:id="720"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719"/>
      <w:bookmarkEnd w:id="720"/>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0" o:title=""/>
          </v:shape>
          <o:OLEObject Type="Embed" ProgID="Visio.Drawing.11" ShapeID="_x0000_i1049" DrawAspect="Content" ObjectID="_1582698951" r:id="rId81"/>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721"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722"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721"/>
      <w:bookmarkEnd w:id="722"/>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2" o:title=""/>
          </v:shape>
          <o:OLEObject Type="Embed" ProgID="Visio.Drawing.11" ShapeID="_x0000_i1050" DrawAspect="Content" ObjectID="_1582698952" r:id="rId83"/>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723"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723"/>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724" w:name="_Toc449434840"/>
      <w:bookmarkStart w:id="725" w:name="_Toc449445365"/>
      <w:bookmarkStart w:id="726" w:name="_Toc449445603"/>
      <w:bookmarkStart w:id="727" w:name="_Toc450601222"/>
      <w:bookmarkStart w:id="728" w:name="_Toc457595315"/>
      <w:bookmarkStart w:id="729" w:name="_Toc459366718"/>
      <w:bookmarkStart w:id="730" w:name="_Toc459367035"/>
      <w:bookmarkStart w:id="731" w:name="_Toc495361044"/>
      <w:r w:rsidRPr="00954002">
        <w:t>8</w:t>
      </w:r>
      <w:r w:rsidRPr="00954002">
        <w:tab/>
        <w:t>Security Frameworks</w:t>
      </w:r>
      <w:bookmarkEnd w:id="724"/>
      <w:bookmarkEnd w:id="725"/>
      <w:bookmarkEnd w:id="726"/>
      <w:bookmarkEnd w:id="727"/>
      <w:bookmarkEnd w:id="728"/>
      <w:bookmarkEnd w:id="729"/>
      <w:bookmarkEnd w:id="730"/>
      <w:bookmarkEnd w:id="731"/>
    </w:p>
    <w:p w14:paraId="07155B73" w14:textId="77777777" w:rsidR="00356FAC" w:rsidRPr="00805D0C" w:rsidRDefault="00356FAC" w:rsidP="00655253">
      <w:pPr>
        <w:pStyle w:val="Heading2"/>
      </w:pPr>
      <w:bookmarkStart w:id="732" w:name="_Toc449434841"/>
      <w:bookmarkStart w:id="733" w:name="_Toc449445366"/>
      <w:bookmarkStart w:id="734" w:name="_Toc449445604"/>
      <w:bookmarkStart w:id="735" w:name="_Toc450601223"/>
      <w:bookmarkStart w:id="736" w:name="_Toc457595316"/>
      <w:bookmarkStart w:id="737" w:name="_Toc459366719"/>
      <w:bookmarkStart w:id="738" w:name="_Toc459367036"/>
      <w:bookmarkStart w:id="739" w:name="_Toc495361045"/>
      <w:r w:rsidRPr="00805D0C">
        <w:t>8.1</w:t>
      </w:r>
      <w:r w:rsidRPr="00805D0C">
        <w:tab/>
        <w:t>General Introductions to the Security Frameworks</w:t>
      </w:r>
      <w:bookmarkEnd w:id="732"/>
      <w:bookmarkEnd w:id="733"/>
      <w:bookmarkEnd w:id="734"/>
      <w:bookmarkEnd w:id="735"/>
      <w:bookmarkEnd w:id="736"/>
      <w:bookmarkEnd w:id="737"/>
      <w:bookmarkEnd w:id="738"/>
      <w:bookmarkEnd w:id="739"/>
    </w:p>
    <w:p w14:paraId="59620B84" w14:textId="77777777" w:rsidR="003A5D46" w:rsidRPr="00805D0C" w:rsidRDefault="003A5D46" w:rsidP="00805D0C">
      <w:pPr>
        <w:pStyle w:val="Heading3"/>
      </w:pPr>
      <w:bookmarkStart w:id="740" w:name="_Toc450601224"/>
      <w:bookmarkStart w:id="741" w:name="_Toc457595317"/>
      <w:bookmarkStart w:id="742" w:name="_Toc459366720"/>
      <w:bookmarkStart w:id="743" w:name="_Toc459367037"/>
      <w:bookmarkStart w:id="744" w:name="_Toc495361046"/>
      <w:r w:rsidRPr="00805D0C">
        <w:t>8.1.0</w:t>
      </w:r>
      <w:r w:rsidRPr="00805D0C">
        <w:tab/>
        <w:t>General</w:t>
      </w:r>
      <w:bookmarkEnd w:id="740"/>
      <w:bookmarkEnd w:id="741"/>
      <w:bookmarkEnd w:id="742"/>
      <w:bookmarkEnd w:id="743"/>
      <w:bookmarkEnd w:id="744"/>
    </w:p>
    <w:p w14:paraId="21609E66" w14:textId="27E47083"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del w:id="745" w:author="Wolfgang Granzow" w:date="2018-03-16T03:59:00Z">
        <w:r w:rsidR="00DB2402" w:rsidRPr="00805D0C" w:rsidDel="00AD3C66">
          <w:delText xml:space="preserve">specification </w:delText>
        </w:r>
      </w:del>
      <w:ins w:id="746" w:author="Wolfgang Granzow" w:date="2018-03-16T03:59:00Z">
        <w:r w:rsidR="00DB2402">
          <w:t xml:space="preserve">document </w:t>
        </w:r>
      </w:ins>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Heading3"/>
        <w:rPr>
          <w:lang w:val="en-US"/>
        </w:rPr>
      </w:pPr>
      <w:bookmarkStart w:id="747" w:name="_Toc449434842"/>
      <w:bookmarkStart w:id="748" w:name="_Toc449445367"/>
      <w:bookmarkStart w:id="749" w:name="_Toc449445605"/>
      <w:bookmarkStart w:id="750" w:name="_Toc450601225"/>
      <w:bookmarkStart w:id="751" w:name="_Toc457595318"/>
      <w:bookmarkStart w:id="752" w:name="_Toc459366721"/>
      <w:bookmarkStart w:id="753" w:name="_Toc459367038"/>
      <w:bookmarkStart w:id="754" w:name="_Toc475983543"/>
      <w:bookmarkStart w:id="755" w:name="_Toc495361047"/>
      <w:r w:rsidRPr="00805D0C">
        <w:t>8.1.1</w:t>
      </w:r>
      <w:r w:rsidRPr="00805D0C">
        <w:tab/>
        <w:t>General Introduction to the Symmetric Key Security Framework</w:t>
      </w:r>
      <w:bookmarkEnd w:id="747"/>
      <w:bookmarkEnd w:id="748"/>
      <w:bookmarkEnd w:id="749"/>
      <w:bookmarkEnd w:id="750"/>
      <w:bookmarkEnd w:id="751"/>
      <w:bookmarkEnd w:id="752"/>
      <w:bookmarkEnd w:id="753"/>
      <w:bookmarkEnd w:id="754"/>
      <w:r>
        <w:rPr>
          <w:lang w:val="en-US"/>
        </w:rPr>
        <w:t>s</w:t>
      </w:r>
      <w:bookmarkEnd w:id="755"/>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756" w:name="_Toc449434843"/>
      <w:bookmarkStart w:id="757" w:name="_Toc449445368"/>
      <w:bookmarkStart w:id="758" w:name="_Toc449445606"/>
      <w:bookmarkStart w:id="759" w:name="_Toc450601226"/>
      <w:bookmarkStart w:id="760" w:name="_Toc457595319"/>
      <w:bookmarkStart w:id="761" w:name="_Toc459366722"/>
      <w:bookmarkStart w:id="762" w:name="_Toc459367039"/>
      <w:bookmarkStart w:id="763" w:name="_Toc475983544"/>
      <w:bookmarkStart w:id="764" w:name="_Toc495361048"/>
      <w:r w:rsidRPr="00805D0C">
        <w:t>8.1.2</w:t>
      </w:r>
      <w:r w:rsidRPr="00805D0C">
        <w:tab/>
        <w:t>General Introduction to the Certificate-Based Security Framework</w:t>
      </w:r>
      <w:bookmarkEnd w:id="756"/>
      <w:bookmarkEnd w:id="757"/>
      <w:bookmarkEnd w:id="758"/>
      <w:bookmarkEnd w:id="759"/>
      <w:bookmarkEnd w:id="760"/>
      <w:bookmarkEnd w:id="761"/>
      <w:bookmarkEnd w:id="762"/>
      <w:bookmarkEnd w:id="763"/>
      <w:r>
        <w:rPr>
          <w:lang w:val="en-US"/>
        </w:rPr>
        <w:t>s</w:t>
      </w:r>
      <w:bookmarkEnd w:id="764"/>
    </w:p>
    <w:p w14:paraId="73AE559E" w14:textId="77777777" w:rsidR="009258CA" w:rsidRPr="00805D0C" w:rsidRDefault="009258CA" w:rsidP="009258CA">
      <w:pPr>
        <w:pStyle w:val="Heading4"/>
      </w:pPr>
      <w:bookmarkStart w:id="765" w:name="_Toc450601227"/>
      <w:bookmarkStart w:id="766" w:name="_Toc457595320"/>
      <w:bookmarkStart w:id="767" w:name="_Toc459366723"/>
      <w:bookmarkStart w:id="768" w:name="_Toc459367040"/>
      <w:bookmarkStart w:id="769" w:name="_Toc475983545"/>
      <w:bookmarkStart w:id="770" w:name="_Toc495361049"/>
      <w:r w:rsidRPr="00805D0C">
        <w:t>8.1.2.0</w:t>
      </w:r>
      <w:r w:rsidRPr="00805D0C">
        <w:tab/>
        <w:t>Introduction</w:t>
      </w:r>
      <w:bookmarkEnd w:id="765"/>
      <w:bookmarkEnd w:id="766"/>
      <w:bookmarkEnd w:id="767"/>
      <w:bookmarkEnd w:id="768"/>
      <w:bookmarkEnd w:id="769"/>
      <w:bookmarkEnd w:id="770"/>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771" w:name="_Toc449434844"/>
      <w:bookmarkStart w:id="772" w:name="_Toc449445369"/>
      <w:bookmarkStart w:id="773" w:name="_Toc449445607"/>
      <w:bookmarkStart w:id="774" w:name="_Toc450601228"/>
      <w:bookmarkStart w:id="775" w:name="_Toc457595321"/>
      <w:bookmarkStart w:id="776" w:name="_Toc459366724"/>
      <w:bookmarkStart w:id="777" w:name="_Toc459367041"/>
      <w:bookmarkStart w:id="778" w:name="_Toc475983546"/>
      <w:bookmarkStart w:id="779" w:name="_Toc495361050"/>
      <w:r w:rsidRPr="00805D0C">
        <w:lastRenderedPageBreak/>
        <w:t>8.1.2.1</w:t>
      </w:r>
      <w:r w:rsidRPr="00805D0C">
        <w:tab/>
        <w:t>Public Key Certificate Flavours</w:t>
      </w:r>
      <w:bookmarkEnd w:id="771"/>
      <w:bookmarkEnd w:id="772"/>
      <w:bookmarkEnd w:id="773"/>
      <w:bookmarkEnd w:id="774"/>
      <w:bookmarkEnd w:id="775"/>
      <w:bookmarkEnd w:id="776"/>
      <w:bookmarkEnd w:id="777"/>
      <w:bookmarkEnd w:id="778"/>
      <w:bookmarkEnd w:id="779"/>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780" w:name="_Toc449434845"/>
      <w:bookmarkStart w:id="781" w:name="_Toc449445370"/>
      <w:bookmarkStart w:id="782" w:name="_Toc449445608"/>
      <w:bookmarkStart w:id="783" w:name="_Toc450601229"/>
      <w:bookmarkStart w:id="784" w:name="_Toc457595322"/>
      <w:bookmarkStart w:id="785" w:name="_Toc459366725"/>
      <w:bookmarkStart w:id="786" w:name="_Toc459367042"/>
      <w:bookmarkStart w:id="787" w:name="_Toc495361051"/>
      <w:r w:rsidRPr="00954002">
        <w:t>8.1.2.2</w:t>
      </w:r>
      <w:r w:rsidRPr="00954002">
        <w:tab/>
      </w:r>
      <w:r w:rsidR="005A3BBB">
        <w:t xml:space="preserve">Certification </w:t>
      </w:r>
      <w:r w:rsidRPr="00954002">
        <w:t>Path Validation and Certificate Status Verification</w:t>
      </w:r>
      <w:bookmarkEnd w:id="780"/>
      <w:bookmarkEnd w:id="781"/>
      <w:bookmarkEnd w:id="782"/>
      <w:bookmarkEnd w:id="783"/>
      <w:bookmarkEnd w:id="784"/>
      <w:bookmarkEnd w:id="785"/>
      <w:bookmarkEnd w:id="786"/>
      <w:bookmarkEnd w:id="787"/>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788" w:name="_Toc449445371"/>
      <w:bookmarkStart w:id="789" w:name="_Toc449445609"/>
      <w:bookmarkStart w:id="790" w:name="_Toc450601230"/>
      <w:bookmarkStart w:id="791" w:name="_Toc457595323"/>
      <w:bookmarkStart w:id="792" w:name="_Toc459366726"/>
      <w:bookmarkStart w:id="793" w:name="_Toc459367043"/>
      <w:bookmarkStart w:id="794" w:name="_Toc495361052"/>
      <w:bookmarkStart w:id="795" w:name="_Toc449434846"/>
      <w:r w:rsidRPr="00954002">
        <w:t>8.1.2.</w:t>
      </w:r>
      <w:r w:rsidR="00BC60A4" w:rsidRPr="00954002">
        <w:t>3</w:t>
      </w:r>
      <w:r w:rsidRPr="00954002">
        <w:tab/>
        <w:t>Credential Configuration for Certificate-Based Security Framework</w:t>
      </w:r>
      <w:bookmarkEnd w:id="788"/>
      <w:bookmarkEnd w:id="789"/>
      <w:bookmarkEnd w:id="790"/>
      <w:bookmarkEnd w:id="791"/>
      <w:bookmarkEnd w:id="792"/>
      <w:bookmarkEnd w:id="793"/>
      <w:bookmarkEnd w:id="794"/>
      <w:r w:rsidRPr="00954002">
        <w:t xml:space="preserve"> </w:t>
      </w:r>
      <w:bookmarkEnd w:id="795"/>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796" w:name="_Toc449434847"/>
      <w:bookmarkStart w:id="797" w:name="_Toc449445372"/>
      <w:bookmarkStart w:id="798" w:name="_Toc449445610"/>
      <w:bookmarkStart w:id="799" w:name="_Toc450601231"/>
      <w:bookmarkStart w:id="800" w:name="_Toc457595324"/>
      <w:bookmarkStart w:id="801" w:name="_Toc459366727"/>
      <w:bookmarkStart w:id="802" w:name="_Toc459367044"/>
      <w:bookmarkStart w:id="803" w:name="_Toc495361053"/>
      <w:r w:rsidRPr="00954002">
        <w:lastRenderedPageBreak/>
        <w:t>8.1.2.4</w:t>
      </w:r>
      <w:r w:rsidRPr="00954002">
        <w:tab/>
        <w:t>Information Needed for Certificate Authentication of another Entity</w:t>
      </w:r>
      <w:bookmarkEnd w:id="796"/>
      <w:bookmarkEnd w:id="797"/>
      <w:bookmarkEnd w:id="798"/>
      <w:bookmarkEnd w:id="799"/>
      <w:bookmarkEnd w:id="800"/>
      <w:bookmarkEnd w:id="801"/>
      <w:bookmarkEnd w:id="802"/>
      <w:bookmarkEnd w:id="803"/>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804" w:name="_Toc449445373"/>
      <w:bookmarkStart w:id="805" w:name="_Toc449445611"/>
      <w:bookmarkStart w:id="806" w:name="_Toc457595325"/>
      <w:bookmarkStart w:id="807" w:name="_Toc459366728"/>
      <w:bookmarkStart w:id="808" w:name="_Toc459367045"/>
      <w:bookmarkStart w:id="809" w:name="_Toc495361054"/>
      <w:bookmarkStart w:id="810" w:name="_Toc449434848"/>
      <w:r w:rsidRPr="00954002">
        <w:t>8.1.2.</w:t>
      </w:r>
      <w:r w:rsidR="00BC60A4" w:rsidRPr="00954002">
        <w:t>5</w:t>
      </w:r>
      <w:r w:rsidR="002D58EE" w:rsidRPr="00954002">
        <w:tab/>
      </w:r>
      <w:r w:rsidRPr="00954002">
        <w:t>Certificate Verification</w:t>
      </w:r>
      <w:bookmarkEnd w:id="804"/>
      <w:bookmarkEnd w:id="805"/>
      <w:bookmarkEnd w:id="806"/>
      <w:bookmarkEnd w:id="807"/>
      <w:bookmarkEnd w:id="808"/>
      <w:bookmarkEnd w:id="809"/>
      <w:r w:rsidRPr="00954002">
        <w:t xml:space="preserve"> </w:t>
      </w:r>
      <w:bookmarkEnd w:id="810"/>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811" w:name="_Toc449434849"/>
      <w:bookmarkStart w:id="812" w:name="_Toc449445374"/>
      <w:bookmarkStart w:id="813" w:name="_Toc449445612"/>
      <w:bookmarkStart w:id="814" w:name="_Toc450601233"/>
      <w:bookmarkStart w:id="815" w:name="_Toc457595326"/>
      <w:bookmarkStart w:id="816" w:name="_Toc459366729"/>
      <w:bookmarkStart w:id="817" w:name="_Toc459367046"/>
      <w:bookmarkStart w:id="818" w:name="_Toc495361055"/>
      <w:r w:rsidRPr="00954002">
        <w:lastRenderedPageBreak/>
        <w:t>8.1.</w:t>
      </w:r>
      <w:r w:rsidR="007823B3" w:rsidRPr="00954002">
        <w:t>3</w:t>
      </w:r>
      <w:r w:rsidRPr="00954002">
        <w:tab/>
        <w:t>General Introduction to the GBA (Generic Bootstrapping Architecture) Framework</w:t>
      </w:r>
      <w:bookmarkEnd w:id="811"/>
      <w:bookmarkEnd w:id="812"/>
      <w:bookmarkEnd w:id="813"/>
      <w:bookmarkEnd w:id="814"/>
      <w:bookmarkEnd w:id="815"/>
      <w:bookmarkEnd w:id="816"/>
      <w:bookmarkEnd w:id="817"/>
      <w:bookmarkEnd w:id="818"/>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AD3C66" w:rsidRDefault="00DB2402" w:rsidP="00DB2402">
      <w:pPr>
        <w:pStyle w:val="TF"/>
        <w:ind w:left="990" w:hanging="720"/>
        <w:rPr>
          <w:ins w:id="819" w:author="Wolfgang Granzow" w:date="2018-03-16T04:00:00Z"/>
          <w:b w:val="0"/>
          <w:sz w:val="18"/>
          <w:rPrChange w:id="820" w:author="Wolfgang Granzow" w:date="2018-03-16T04:01:00Z">
            <w:rPr>
              <w:ins w:id="821" w:author="Wolfgang Granzow" w:date="2018-03-16T04:00:00Z"/>
            </w:rPr>
          </w:rPrChange>
        </w:rPr>
        <w:pPrChange w:id="822" w:author="Wolfgang Granzow" w:date="2018-03-16T04:01:00Z">
          <w:pPr>
            <w:pStyle w:val="TF"/>
          </w:pPr>
        </w:pPrChange>
      </w:pPr>
      <w:ins w:id="823" w:author="Wolfgang Granzow" w:date="2018-03-16T04:00:00Z">
        <w:r w:rsidRPr="00AD3C66">
          <w:rPr>
            <w:b w:val="0"/>
            <w:sz w:val="18"/>
            <w:rPrChange w:id="824" w:author="Wolfgang Granzow" w:date="2018-03-16T04:01:00Z">
              <w:rPr/>
            </w:rPrChange>
          </w:rPr>
          <w:t>N</w:t>
        </w:r>
        <w:r w:rsidRPr="00AD3C66">
          <w:rPr>
            <w:b w:val="0"/>
            <w:sz w:val="18"/>
            <w:rPrChange w:id="825" w:author="Wolfgang Granzow" w:date="2018-03-16T04:01:00Z">
              <w:rPr/>
            </w:rPrChange>
          </w:rPr>
          <w:t xml:space="preserve">OTE: </w:t>
        </w:r>
        <w:r w:rsidRPr="00AD3C66">
          <w:rPr>
            <w:b w:val="0"/>
            <w:sz w:val="18"/>
            <w:rPrChange w:id="826" w:author="Wolfgang Granzow" w:date="2018-03-16T04:01:00Z">
              <w:rPr/>
            </w:rPrChange>
          </w:rPr>
          <w:t>Network Application Function (NAF) may be an Infrastructure Node or an M2M Authentication Function</w:t>
        </w:r>
        <w:r w:rsidRPr="00AD3C66">
          <w:rPr>
            <w:b w:val="0"/>
            <w:sz w:val="18"/>
            <w:rPrChange w:id="827" w:author="Wolfgang Granzow" w:date="2018-03-16T04:01:00Z">
              <w:rPr/>
            </w:rPrChange>
          </w:rPr>
          <w:t>.</w:t>
        </w:r>
      </w:ins>
    </w:p>
    <w:p w14:paraId="07CC5661" w14:textId="7D6BA340" w:rsidR="00356FAC" w:rsidRPr="00954002" w:rsidRDefault="00DB2402" w:rsidP="00DB2402">
      <w:pPr>
        <w:pStyle w:val="TF"/>
      </w:pPr>
      <w:r w:rsidRPr="00954002">
        <w:lastRenderedPageBreak/>
        <w:t xml:space="preserve">Figure 8.1.3-1: GBA framework. </w:t>
      </w:r>
      <w:del w:id="828" w:author="Wolfgang Granzow" w:date="2018-03-16T04:00:00Z">
        <w:r w:rsidRPr="00954002" w:rsidDel="00AD3C66">
          <w:delText xml:space="preserve">Note that the Network </w:delText>
        </w:r>
        <w:r w:rsidDel="00AD3C66">
          <w:delText>A</w:delText>
        </w:r>
        <w:r w:rsidRPr="00954002" w:rsidDel="00AD3C66">
          <w:delText>pplication Function (NAF)</w:delText>
        </w:r>
        <w:r w:rsidDel="00AD3C66">
          <w:delText xml:space="preserve"> </w:delText>
        </w:r>
        <w:r w:rsidRPr="00954002" w:rsidDel="00AD3C66">
          <w:delText>may be an Infrastructure Node or an M2M Authentication Function</w:delText>
        </w:r>
      </w:del>
    </w:p>
    <w:p w14:paraId="451A85F4" w14:textId="77777777" w:rsidR="00356FAC" w:rsidRPr="00954002" w:rsidRDefault="002D58EE" w:rsidP="00655253">
      <w:pPr>
        <w:pStyle w:val="Heading2"/>
      </w:pPr>
      <w:bookmarkStart w:id="829" w:name="_Toc449434850"/>
      <w:bookmarkStart w:id="830" w:name="_Toc449445375"/>
      <w:bookmarkStart w:id="831" w:name="_Toc449445613"/>
      <w:bookmarkStart w:id="832" w:name="_Toc450601234"/>
      <w:bookmarkStart w:id="833" w:name="_Toc457595327"/>
      <w:bookmarkStart w:id="834" w:name="_Toc459366730"/>
      <w:bookmarkStart w:id="835" w:name="_Toc459367047"/>
      <w:bookmarkStart w:id="836" w:name="_Toc495361056"/>
      <w:r w:rsidRPr="00954002">
        <w:t>8.2</w:t>
      </w:r>
      <w:r w:rsidRPr="00954002">
        <w:tab/>
      </w:r>
      <w:r w:rsidR="00356FAC" w:rsidRPr="00954002">
        <w:t>Security Association Establishment Frameworks</w:t>
      </w:r>
      <w:bookmarkEnd w:id="829"/>
      <w:bookmarkEnd w:id="830"/>
      <w:bookmarkEnd w:id="831"/>
      <w:bookmarkEnd w:id="832"/>
      <w:bookmarkEnd w:id="833"/>
      <w:bookmarkEnd w:id="834"/>
      <w:bookmarkEnd w:id="835"/>
      <w:bookmarkEnd w:id="836"/>
    </w:p>
    <w:p w14:paraId="2591BCC1" w14:textId="77777777" w:rsidR="00356FAC" w:rsidRPr="00954002" w:rsidRDefault="002D58EE" w:rsidP="00655253">
      <w:pPr>
        <w:pStyle w:val="Heading3"/>
      </w:pPr>
      <w:bookmarkStart w:id="837" w:name="_Toc449434851"/>
      <w:bookmarkStart w:id="838" w:name="_Toc449445376"/>
      <w:bookmarkStart w:id="839" w:name="_Toc449445614"/>
      <w:bookmarkStart w:id="840" w:name="_Toc450601235"/>
      <w:bookmarkStart w:id="841" w:name="_Toc457595328"/>
      <w:bookmarkStart w:id="842" w:name="_Toc459366731"/>
      <w:bookmarkStart w:id="843" w:name="_Toc459367048"/>
      <w:bookmarkStart w:id="844" w:name="_Toc495361057"/>
      <w:r w:rsidRPr="00954002">
        <w:t>8.2.1</w:t>
      </w:r>
      <w:r w:rsidRPr="00954002">
        <w:tab/>
      </w:r>
      <w:r w:rsidR="00356FAC" w:rsidRPr="00954002">
        <w:t>Overview on Security Association Establishment Frameworks</w:t>
      </w:r>
      <w:bookmarkEnd w:id="837"/>
      <w:bookmarkEnd w:id="838"/>
      <w:bookmarkEnd w:id="839"/>
      <w:bookmarkEnd w:id="840"/>
      <w:bookmarkEnd w:id="841"/>
      <w:bookmarkEnd w:id="842"/>
      <w:bookmarkEnd w:id="843"/>
      <w:bookmarkEnd w:id="844"/>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lastRenderedPageBreak/>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16BDFB0E"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del w:id="845" w:author="Wolfgang Granzow" w:date="2018-03-16T04:03:00Z">
        <w:r w:rsidR="009F64E9" w:rsidRPr="00A913D8" w:rsidDel="00DD111A">
          <w:delText xml:space="preserve">specification </w:delText>
        </w:r>
      </w:del>
      <w:ins w:id="846" w:author="Wolfgang Granzow" w:date="2018-03-16T04:03:00Z">
        <w:r w:rsidR="009F64E9">
          <w:t xml:space="preserve">document </w:t>
        </w:r>
      </w:ins>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lastRenderedPageBreak/>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2E3B9D5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del w:id="847" w:author="Wolfgang Granzow" w:date="2018-03-16T03:46:00Z">
        <w:r w:rsidR="009F64E9" w:rsidRPr="00954002" w:rsidDel="00616F80">
          <w:delText>This specification</w:delText>
        </w:r>
      </w:del>
      <w:ins w:id="848" w:author="Wolfgang Granzow" w:date="2018-03-16T03:46:00Z">
        <w:r w:rsidR="009F64E9">
          <w:t>The present document</w:t>
        </w:r>
      </w:ins>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85" o:title="" croptop="1804f" cropbottom="1619f"/>
          </v:shape>
          <o:OLEObject Type="Embed" ProgID="Visio.Drawing.11" ShapeID="_x0000_i1051" DrawAspect="Content" ObjectID="_1582698953" r:id="rId86"/>
        </w:object>
      </w:r>
    </w:p>
    <w:p w14:paraId="61E3BC23"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78B587EB" w14:textId="77777777" w:rsidR="00356FAC" w:rsidRPr="00954002" w:rsidRDefault="002D58EE" w:rsidP="00655253">
      <w:pPr>
        <w:pStyle w:val="Heading3"/>
      </w:pPr>
      <w:bookmarkStart w:id="849" w:name="_Toc449434852"/>
      <w:bookmarkStart w:id="850" w:name="_Toc449445377"/>
      <w:bookmarkStart w:id="851" w:name="_Toc449445615"/>
      <w:bookmarkStart w:id="852" w:name="_Toc450601236"/>
      <w:bookmarkStart w:id="853" w:name="_Toc457595329"/>
      <w:bookmarkStart w:id="854" w:name="_Toc459366732"/>
      <w:bookmarkStart w:id="855" w:name="_Toc459367049"/>
      <w:bookmarkStart w:id="856"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849"/>
      <w:bookmarkEnd w:id="850"/>
      <w:bookmarkEnd w:id="851"/>
      <w:bookmarkEnd w:id="852"/>
      <w:bookmarkEnd w:id="853"/>
      <w:bookmarkEnd w:id="854"/>
      <w:bookmarkEnd w:id="855"/>
      <w:bookmarkEnd w:id="856"/>
    </w:p>
    <w:p w14:paraId="672C3037" w14:textId="77777777" w:rsidR="007841F1" w:rsidRPr="00954002" w:rsidRDefault="007841F1" w:rsidP="007841F1">
      <w:pPr>
        <w:pStyle w:val="Heading4"/>
      </w:pPr>
      <w:bookmarkStart w:id="857" w:name="_Toc449434853"/>
      <w:bookmarkStart w:id="858" w:name="_Toc449445378"/>
      <w:bookmarkStart w:id="859" w:name="_Toc449445616"/>
      <w:bookmarkStart w:id="860" w:name="_Toc450601237"/>
      <w:bookmarkStart w:id="861" w:name="_Toc457595330"/>
      <w:bookmarkStart w:id="862" w:name="_Toc459366733"/>
      <w:bookmarkStart w:id="863" w:name="_Toc459367050"/>
      <w:bookmarkStart w:id="864" w:name="_Toc475983555"/>
      <w:bookmarkStart w:id="865" w:name="_Toc495361059"/>
      <w:r w:rsidRPr="00954002">
        <w:t>8.2.2.1</w:t>
      </w:r>
      <w:r w:rsidRPr="00954002">
        <w:tab/>
        <w:t>Provisioned Symmetric Key Security Association Establishment Frameworks</w:t>
      </w:r>
      <w:bookmarkEnd w:id="857"/>
      <w:bookmarkEnd w:id="858"/>
      <w:bookmarkEnd w:id="859"/>
      <w:bookmarkEnd w:id="860"/>
      <w:bookmarkEnd w:id="861"/>
      <w:bookmarkEnd w:id="862"/>
      <w:bookmarkEnd w:id="863"/>
      <w:bookmarkEnd w:id="864"/>
      <w:bookmarkEnd w:id="865"/>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70C3F524" w:rsidR="007841F1" w:rsidRPr="00954002" w:rsidRDefault="009F64E9" w:rsidP="007841F1">
      <w:pPr>
        <w:pStyle w:val="NO"/>
      </w:pPr>
      <w:r w:rsidRPr="00954002">
        <w:t>NOTE</w:t>
      </w:r>
      <w:del w:id="866" w:author="Wolfgang Granzow" w:date="2018-03-16T04:08:00Z">
        <w:r w:rsidRPr="00954002" w:rsidDel="00DD111A">
          <w:delText xml:space="preserve"> 1</w:delText>
        </w:r>
      </w:del>
      <w:r w:rsidR="007841F1" w:rsidRPr="00954002">
        <w:t>:</w:t>
      </w:r>
      <w:r w:rsidR="007841F1" w:rsidRPr="00954002">
        <w:tab/>
        <w:t xml:space="preserve">Long term Provisioned Secure Connection Keys can pose a security risk if not adequately secured, and for this </w:t>
      </w:r>
      <w:proofErr w:type="gramStart"/>
      <w:r w:rsidR="007841F1" w:rsidRPr="00954002">
        <w:t>reason</w:t>
      </w:r>
      <w:proofErr w:type="gramEnd"/>
      <w:r w:rsidR="007841F1" w:rsidRPr="00954002">
        <w:t xml:space="preserve">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87" o:title="" croptop="2395f" cropbottom="3951f" cropleft="1366f" cropright="2008f"/>
          </v:shape>
          <o:OLEObject Type="Embed" ProgID="Visio.Drawing.11" ShapeID="_x0000_i1052" DrawAspect="Content" ObjectID="_1582698954" r:id="rId88"/>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867" w:name="_Toc449434854"/>
      <w:bookmarkStart w:id="868" w:name="_Toc449445379"/>
      <w:bookmarkStart w:id="869" w:name="_Toc449445617"/>
      <w:bookmarkStart w:id="870" w:name="_Toc450601238"/>
      <w:bookmarkStart w:id="871" w:name="_Toc457595331"/>
      <w:bookmarkStart w:id="872" w:name="_Toc459366734"/>
      <w:bookmarkStart w:id="873" w:name="_Toc459367051"/>
      <w:bookmarkStart w:id="874" w:name="_Toc475983556"/>
      <w:bookmarkStart w:id="875" w:name="_Toc495361060"/>
      <w:r w:rsidRPr="00954002">
        <w:t>8.2.2.2</w:t>
      </w:r>
      <w:r w:rsidRPr="00954002">
        <w:tab/>
        <w:t>Certificate-Based Security Association Establishment Frameworks</w:t>
      </w:r>
      <w:bookmarkEnd w:id="867"/>
      <w:bookmarkEnd w:id="868"/>
      <w:bookmarkEnd w:id="869"/>
      <w:bookmarkEnd w:id="870"/>
      <w:bookmarkEnd w:id="871"/>
      <w:bookmarkEnd w:id="872"/>
      <w:bookmarkEnd w:id="873"/>
      <w:bookmarkEnd w:id="874"/>
      <w:bookmarkEnd w:id="875"/>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89" o:title="" croptop="2251f" cropbottom="937f" cropleft="1741f"/>
          </v:shape>
          <o:OLEObject Type="Embed" ProgID="Visio.Drawing.11" ShapeID="_x0000_i1053" DrawAspect="Content" ObjectID="_1582698955" r:id="rId90"/>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876" w:name="_Toc449434855"/>
      <w:bookmarkStart w:id="877" w:name="_Toc449445380"/>
      <w:bookmarkStart w:id="878" w:name="_Toc449445618"/>
      <w:bookmarkStart w:id="879" w:name="_Toc450601239"/>
      <w:bookmarkStart w:id="880" w:name="_Toc457595332"/>
      <w:bookmarkStart w:id="881" w:name="_Toc459366735"/>
      <w:bookmarkStart w:id="882" w:name="_Toc459367052"/>
      <w:bookmarkStart w:id="883" w:name="_Toc475983557"/>
      <w:bookmarkStart w:id="884" w:name="_Toc495361061"/>
      <w:r w:rsidRPr="00954002">
        <w:t>8.2.2.3</w:t>
      </w:r>
      <w:r w:rsidRPr="00954002">
        <w:tab/>
        <w:t>MAF-Based Symmetric Key Security Association Establishment Frameworks</w:t>
      </w:r>
      <w:bookmarkEnd w:id="876"/>
      <w:bookmarkEnd w:id="877"/>
      <w:bookmarkEnd w:id="878"/>
      <w:bookmarkEnd w:id="879"/>
      <w:bookmarkEnd w:id="880"/>
      <w:bookmarkEnd w:id="881"/>
      <w:bookmarkEnd w:id="882"/>
      <w:bookmarkEnd w:id="883"/>
      <w:bookmarkEnd w:id="884"/>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1" o:title="" croptop="2071f" cropbottom="1512f" cropleft="2621f"/>
          </v:shape>
          <o:OLEObject Type="Embed" ProgID="Visio.Drawing.11" ShapeID="_x0000_i1054" DrawAspect="Content" ObjectID="_1582698956" r:id="rId92"/>
        </w:object>
      </w:r>
    </w:p>
    <w:p w14:paraId="65E19350" w14:textId="063D447F" w:rsidR="007841F1" w:rsidRPr="00954002" w:rsidRDefault="009F64E9" w:rsidP="007841F1">
      <w:pPr>
        <w:pStyle w:val="NF"/>
      </w:pPr>
      <w:r w:rsidRPr="00954002">
        <w:t>NOTE</w:t>
      </w:r>
      <w:del w:id="885" w:author="Wolfgang Granzow" w:date="2018-03-16T04:09:00Z">
        <w:r w:rsidDel="00DD111A">
          <w:rPr>
            <w:lang w:val="en-US"/>
          </w:rPr>
          <w:delText xml:space="preserve"> 1</w:delText>
        </w:r>
      </w:del>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704B0A9B" w:rsidR="007841F1" w:rsidRDefault="009F64E9" w:rsidP="007841F1">
      <w:pPr>
        <w:pStyle w:val="NO"/>
      </w:pPr>
      <w:r>
        <w:t>NOTE</w:t>
      </w:r>
      <w:r w:rsidRPr="0092604C">
        <w:t xml:space="preserve"> </w:t>
      </w:r>
      <w:del w:id="886" w:author="Wolfgang Granzow" w:date="2018-03-16T04:10:00Z">
        <w:r w:rsidDel="00DD111A">
          <w:rPr>
            <w:lang w:val="en-US"/>
          </w:rPr>
          <w:delText>2</w:delText>
        </w:r>
      </w:del>
      <w:ins w:id="887" w:author="Wolfgang Granzow" w:date="2018-03-16T04:10:00Z">
        <w:r>
          <w:rPr>
            <w:lang w:val="en-US"/>
          </w:rPr>
          <w:t>1</w:t>
        </w:r>
      </w:ins>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49D11824"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 xml:space="preserve">See </w:t>
      </w:r>
      <w:del w:id="888" w:author="Wolfgang Granzow" w:date="2018-03-16T04:10:00Z">
        <w:r w:rsidR="009F64E9" w:rsidDel="00DD111A">
          <w:delText>N</w:delText>
        </w:r>
      </w:del>
      <w:ins w:id="889" w:author="Wolfgang Granzow" w:date="2018-03-16T04:10:00Z">
        <w:r w:rsidR="009F64E9">
          <w:t>n</w:t>
        </w:r>
      </w:ins>
      <w:r w:rsidR="009F64E9">
        <w:t xml:space="preserve">ote </w:t>
      </w:r>
      <w:del w:id="890" w:author="Wolfgang Granzow" w:date="2018-03-16T04:10:00Z">
        <w:r w:rsidR="009F64E9" w:rsidDel="00DD111A">
          <w:delText>3</w:delText>
        </w:r>
      </w:del>
      <w:ins w:id="891" w:author="Wolfgang Granzow" w:date="2018-03-16T04:10:00Z">
        <w:r w:rsidR="009F64E9">
          <w:t>2</w:t>
        </w:r>
      </w:ins>
      <w:r w:rsidR="009F64E9">
        <w:t xml:space="preserve">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538364DD" w:rsidR="007841F1" w:rsidRDefault="009F64E9" w:rsidP="007841F1">
      <w:pPr>
        <w:pStyle w:val="NO"/>
      </w:pPr>
      <w:r w:rsidRPr="003620DD">
        <w:t>NOTE</w:t>
      </w:r>
      <w:r>
        <w:rPr>
          <w:lang w:val="en-US"/>
        </w:rPr>
        <w:t xml:space="preserve"> </w:t>
      </w:r>
      <w:del w:id="892" w:author="Wolfgang Granzow" w:date="2018-03-16T04:11:00Z">
        <w:r w:rsidDel="00DD111A">
          <w:rPr>
            <w:lang w:val="en-US"/>
          </w:rPr>
          <w:delText>4</w:delText>
        </w:r>
      </w:del>
      <w:ins w:id="893" w:author="Wolfgang Granzow" w:date="2018-03-16T04:11:00Z">
        <w:r>
          <w:rPr>
            <w:lang w:val="en-US"/>
          </w:rPr>
          <w:t>3</w:t>
        </w:r>
      </w:ins>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2CF8860D" w:rsidR="007841F1" w:rsidRPr="00954002" w:rsidRDefault="009F64E9" w:rsidP="007841F1">
      <w:pPr>
        <w:pStyle w:val="NO"/>
      </w:pPr>
      <w:r w:rsidRPr="00954002">
        <w:t xml:space="preserve">NOTE </w:t>
      </w:r>
      <w:del w:id="894" w:author="Wolfgang Granzow" w:date="2018-03-16T04:12:00Z">
        <w:r w:rsidDel="00DD111A">
          <w:delText>5</w:delText>
        </w:r>
      </w:del>
      <w:ins w:id="895" w:author="Wolfgang Granzow" w:date="2018-03-16T04:12:00Z">
        <w:r>
          <w:t>4</w:t>
        </w:r>
      </w:ins>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896" w:name="_Toc449434856"/>
      <w:bookmarkStart w:id="897" w:name="_Toc449445381"/>
      <w:bookmarkStart w:id="898" w:name="_Toc449445619"/>
      <w:bookmarkStart w:id="899" w:name="_Toc450601240"/>
      <w:bookmarkStart w:id="900" w:name="_Toc457595333"/>
      <w:bookmarkStart w:id="901" w:name="_Toc459366736"/>
      <w:bookmarkStart w:id="902" w:name="_Toc459367053"/>
      <w:bookmarkStart w:id="903" w:name="_Toc495361062"/>
      <w:r w:rsidRPr="00954002">
        <w:t>8.3</w:t>
      </w:r>
      <w:r w:rsidRPr="00954002">
        <w:tab/>
      </w:r>
      <w:r w:rsidR="003E722A" w:rsidRPr="00954002">
        <w:t xml:space="preserve">Remote Security Provisioning </w:t>
      </w:r>
      <w:r w:rsidR="00356FAC" w:rsidRPr="00954002">
        <w:t>Frameworks</w:t>
      </w:r>
      <w:bookmarkEnd w:id="896"/>
      <w:bookmarkEnd w:id="897"/>
      <w:bookmarkEnd w:id="898"/>
      <w:bookmarkEnd w:id="899"/>
      <w:bookmarkEnd w:id="900"/>
      <w:bookmarkEnd w:id="901"/>
      <w:bookmarkEnd w:id="902"/>
      <w:bookmarkEnd w:id="903"/>
    </w:p>
    <w:p w14:paraId="5F782AA6" w14:textId="77777777" w:rsidR="00356FAC" w:rsidRPr="00954002" w:rsidRDefault="002D58EE" w:rsidP="00655253">
      <w:pPr>
        <w:pStyle w:val="Heading3"/>
      </w:pPr>
      <w:bookmarkStart w:id="904" w:name="_Toc449434857"/>
      <w:bookmarkStart w:id="905" w:name="_Toc449445382"/>
      <w:bookmarkStart w:id="906" w:name="_Toc449445620"/>
      <w:bookmarkStart w:id="907" w:name="_Toc450601241"/>
      <w:bookmarkStart w:id="908" w:name="_Toc457595334"/>
      <w:bookmarkStart w:id="909" w:name="_Toc459366737"/>
      <w:bookmarkStart w:id="910" w:name="_Toc459367054"/>
      <w:bookmarkStart w:id="911"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904"/>
      <w:bookmarkEnd w:id="905"/>
      <w:bookmarkEnd w:id="906"/>
      <w:bookmarkEnd w:id="907"/>
      <w:bookmarkEnd w:id="908"/>
      <w:bookmarkEnd w:id="909"/>
      <w:bookmarkEnd w:id="910"/>
      <w:bookmarkEnd w:id="911"/>
    </w:p>
    <w:p w14:paraId="2009097C" w14:textId="77777777" w:rsidR="001D5101" w:rsidRPr="00954002" w:rsidRDefault="001D5101" w:rsidP="001D5101">
      <w:pPr>
        <w:pStyle w:val="Heading4"/>
      </w:pPr>
      <w:bookmarkStart w:id="912" w:name="_Toc449434858"/>
      <w:bookmarkStart w:id="913" w:name="_Toc449445383"/>
      <w:bookmarkStart w:id="914" w:name="_Toc449445621"/>
      <w:bookmarkStart w:id="915" w:name="_Toc450601242"/>
      <w:bookmarkStart w:id="916" w:name="_Toc457595335"/>
      <w:bookmarkStart w:id="917" w:name="_Toc459366738"/>
      <w:bookmarkStart w:id="918" w:name="_Toc459367055"/>
      <w:bookmarkStart w:id="919" w:name="_Toc475983560"/>
      <w:bookmarkStart w:id="920" w:name="_Toc495361064"/>
      <w:r w:rsidRPr="00954002">
        <w:t>8.3.1.1</w:t>
      </w:r>
      <w:r w:rsidRPr="00954002">
        <w:tab/>
        <w:t>Purpose of Remote Security Provisioning Frameworks</w:t>
      </w:r>
      <w:bookmarkEnd w:id="912"/>
      <w:bookmarkEnd w:id="913"/>
      <w:bookmarkEnd w:id="914"/>
      <w:bookmarkEnd w:id="915"/>
      <w:bookmarkEnd w:id="916"/>
      <w:bookmarkEnd w:id="917"/>
      <w:bookmarkEnd w:id="918"/>
      <w:bookmarkEnd w:id="919"/>
      <w:bookmarkEnd w:id="920"/>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w:t>
      </w:r>
      <w:ins w:id="921" w:author="Wolfgang Granzow" w:date="2018-03-16T04:12:00Z">
        <w:r>
          <w:t xml:space="preserve"> 1</w:t>
        </w:r>
      </w:ins>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A070337" w:rsidR="001D5101" w:rsidRPr="00954002" w:rsidRDefault="009F64E9" w:rsidP="00AB1A48">
      <w:pPr>
        <w:pStyle w:val="NO"/>
      </w:pPr>
      <w:r>
        <w:t>NOTE</w:t>
      </w:r>
      <w:ins w:id="922" w:author="Wolfgang Granzow" w:date="2018-03-16T04:13:00Z">
        <w:r>
          <w:t xml:space="preserve"> 2</w:t>
        </w:r>
      </w:ins>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923" w:name="_Toc449434859"/>
      <w:bookmarkStart w:id="924" w:name="_Toc449445384"/>
      <w:bookmarkStart w:id="925" w:name="_Toc449445622"/>
      <w:bookmarkStart w:id="926" w:name="_Toc450601243"/>
      <w:bookmarkStart w:id="927" w:name="_Toc457595336"/>
      <w:bookmarkStart w:id="928" w:name="_Toc459366739"/>
      <w:bookmarkStart w:id="929" w:name="_Toc459367056"/>
      <w:bookmarkStart w:id="930" w:name="_Toc475983561"/>
      <w:bookmarkStart w:id="931" w:name="_Toc495361065"/>
      <w:r w:rsidRPr="00954002">
        <w:t>8.3.1.2</w:t>
      </w:r>
      <w:r w:rsidRPr="00954002">
        <w:tab/>
      </w:r>
      <w:bookmarkEnd w:id="923"/>
      <w:bookmarkEnd w:id="924"/>
      <w:bookmarkEnd w:id="925"/>
      <w:bookmarkEnd w:id="926"/>
      <w:bookmarkEnd w:id="927"/>
      <w:bookmarkEnd w:id="928"/>
      <w:bookmarkEnd w:id="929"/>
      <w:bookmarkEnd w:id="930"/>
      <w:r>
        <w:rPr>
          <w:lang w:val="en-US"/>
        </w:rPr>
        <w:t>High Level Flow</w:t>
      </w:r>
      <w:bookmarkEnd w:id="931"/>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56DD446D"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del w:id="932" w:author="Wolfgang Granzow" w:date="2018-03-16T04:14:00Z">
        <w:r w:rsidR="009F64E9" w:rsidRPr="00BE0421" w:rsidDel="008B3456">
          <w:rPr>
            <w:lang w:val="en-US"/>
          </w:rPr>
          <w:delText xml:space="preserve">version of </w:delText>
        </w:r>
      </w:del>
      <w:del w:id="933" w:author="Wolfgang Granzow" w:date="2018-03-16T03:47:00Z">
        <w:r w:rsidR="009F64E9" w:rsidRPr="00BE0421" w:rsidDel="00616F80">
          <w:rPr>
            <w:lang w:val="en-US"/>
          </w:rPr>
          <w:delText>this specification</w:delText>
        </w:r>
      </w:del>
      <w:ins w:id="934" w:author="Wolfgang Granzow" w:date="2018-03-16T03:47:00Z">
        <w:r w:rsidR="009F64E9" w:rsidRPr="008B3456">
          <w:rPr>
            <w:rPrChange w:id="935" w:author="Wolfgang Granzow" w:date="2018-03-16T04:14:00Z">
              <w:rPr/>
            </w:rPrChange>
          </w:rPr>
          <w:t>document</w:t>
        </w:r>
      </w:ins>
      <w:ins w:id="936" w:author="Wolfgang Granzow" w:date="2018-03-16T08:49:00Z">
        <w:r w:rsidR="00BE0421">
          <w:t xml:space="preserve"> </w:t>
        </w:r>
      </w:ins>
      <w:del w:id="937" w:author="Wolfgang Granzow" w:date="2018-03-16T03:47:00Z">
        <w:r w:rsidR="009F64E9" w:rsidRPr="00BE0421" w:rsidDel="00616F80">
          <w:rPr>
            <w:lang w:val="en-US"/>
          </w:rPr>
          <w:delText xml:space="preserve"> </w:delText>
        </w:r>
      </w:del>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xml:space="preserve">] and 3GPP2 </w:t>
      </w:r>
      <w:proofErr w:type="gramStart"/>
      <w:r w:rsidRPr="00954002">
        <w:t>S.S</w:t>
      </w:r>
      <w:proofErr w:type="gramEnd"/>
      <w:r w:rsidRPr="00954002">
        <w:t>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0196FC3E" w:rsidR="00F15178" w:rsidRDefault="00F15178" w:rsidP="00F15178">
      <w:pPr>
        <w:pStyle w:val="B1"/>
      </w:pPr>
      <w:r>
        <w:rPr>
          <w:b/>
        </w:rPr>
        <w:t>Administrating Stakeholder coordination with MEF</w:t>
      </w:r>
      <w:r w:rsidRPr="00776085">
        <w:t xml:space="preserve"> (</w:t>
      </w:r>
      <w:r w:rsidR="009F64E9" w:rsidRPr="00776085">
        <w:t>details are not described in</w:t>
      </w:r>
      <w:ins w:id="938" w:author="Wolfgang Granzow" w:date="2018-03-16T08:49:00Z">
        <w:r w:rsidR="00BE0421">
          <w:t xml:space="preserve"> </w:t>
        </w:r>
      </w:ins>
      <w:del w:id="939" w:author="Wolfgang Granzow" w:date="2018-03-16T04:15:00Z">
        <w:r w:rsidR="009F64E9" w:rsidRPr="00776085" w:rsidDel="008B3456">
          <w:delText xml:space="preserve"> this specification</w:delText>
        </w:r>
      </w:del>
      <w:ins w:id="940" w:author="Wolfgang Granzow" w:date="2018-03-16T04:15:00Z">
        <w:r w:rsidR="009F64E9">
          <w:t>the present document</w:t>
        </w:r>
      </w:ins>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7193E50D"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del w:id="941" w:author="Wolfgang Granzow" w:date="2018-03-16T04:15:00Z">
        <w:r w:rsidR="009F64E9" w:rsidRPr="00954002" w:rsidDel="008B3456">
          <w:delText xml:space="preserve">section </w:delText>
        </w:r>
      </w:del>
      <w:ins w:id="942" w:author="Wolfgang Granzow" w:date="2018-03-16T04:15:00Z">
        <w:r w:rsidR="009F64E9">
          <w:t xml:space="preserve">clause </w:t>
        </w:r>
      </w:ins>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93" o:title=""/>
          </v:shape>
          <o:OLEObject Type="Embed" ProgID="Visio.Drawing.11" ShapeID="_x0000_i1055" DrawAspect="Content" ObjectID="_1582698957" r:id="rId94"/>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943" w:name="_Toc449434860"/>
      <w:bookmarkStart w:id="944" w:name="_Toc449445385"/>
      <w:bookmarkStart w:id="945" w:name="_Toc449445623"/>
      <w:bookmarkStart w:id="946" w:name="_Toc450601244"/>
      <w:bookmarkStart w:id="947" w:name="_Toc457595337"/>
      <w:bookmarkStart w:id="948" w:name="_Toc459366740"/>
      <w:bookmarkStart w:id="949" w:name="_Toc459367057"/>
      <w:bookmarkStart w:id="950"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943"/>
      <w:bookmarkEnd w:id="944"/>
      <w:bookmarkEnd w:id="945"/>
      <w:bookmarkEnd w:id="946"/>
      <w:bookmarkEnd w:id="947"/>
      <w:bookmarkEnd w:id="948"/>
      <w:bookmarkEnd w:id="949"/>
      <w:bookmarkEnd w:id="950"/>
    </w:p>
    <w:p w14:paraId="0A2B1215" w14:textId="77777777" w:rsidR="00356FAC" w:rsidRPr="00954002" w:rsidRDefault="002D58EE" w:rsidP="00655253">
      <w:pPr>
        <w:pStyle w:val="Heading4"/>
      </w:pPr>
      <w:bookmarkStart w:id="951" w:name="_Toc449434861"/>
      <w:bookmarkStart w:id="952" w:name="_Toc449445386"/>
      <w:bookmarkStart w:id="953" w:name="_Toc449445624"/>
      <w:bookmarkStart w:id="954" w:name="_Toc450601245"/>
      <w:bookmarkStart w:id="955" w:name="_Toc457595338"/>
      <w:bookmarkStart w:id="956" w:name="_Toc459366741"/>
      <w:bookmarkStart w:id="957" w:name="_Toc459367058"/>
      <w:bookmarkStart w:id="958"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951"/>
      <w:bookmarkEnd w:id="952"/>
      <w:bookmarkEnd w:id="953"/>
      <w:bookmarkEnd w:id="954"/>
      <w:bookmarkEnd w:id="955"/>
      <w:bookmarkEnd w:id="956"/>
      <w:bookmarkEnd w:id="957"/>
      <w:bookmarkEnd w:id="958"/>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95" o:title="" croptop="1970f" cropbottom="1727f" cropleft="2661f" cropright="2111f"/>
          </v:shape>
          <o:OLEObject Type="Embed" ProgID="Visio.Drawing.11" ShapeID="_x0000_i1056" DrawAspect="Content" ObjectID="_1582698958" r:id="rId96"/>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23521961"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 xml:space="preserve">The present </w:t>
      </w:r>
      <w:del w:id="959" w:author="Wolfgang Granzow" w:date="2018-03-16T04:17:00Z">
        <w:r w:rsidR="009F64E9" w:rsidDel="008B3456">
          <w:delText xml:space="preserve">specification </w:delText>
        </w:r>
      </w:del>
      <w:ins w:id="960" w:author="Wolfgang Granzow" w:date="2018-03-16T04:17:00Z">
        <w:r w:rsidR="009F64E9">
          <w:t xml:space="preserve">document </w:t>
        </w:r>
      </w:ins>
      <w:r w:rsidR="009F64E9">
        <w:t>does not define this processing</w:t>
      </w:r>
      <w:r>
        <w:t>.</w:t>
      </w:r>
    </w:p>
    <w:p w14:paraId="047DFD3C" w14:textId="6CF7A455"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w:t>
      </w:r>
      <w:ins w:id="961" w:author="Wolfgang Granzow" w:date="2018-03-16T04:17:00Z">
        <w:r w:rsidR="00117AA1">
          <w:t>2</w:t>
        </w:r>
      </w:ins>
      <w:del w:id="962" w:author="Wolfgang Granzow" w:date="2018-03-16T04:17:00Z">
        <w:r w:rsidR="00117AA1" w:rsidDel="008B3456">
          <w:delText>3</w:delText>
        </w:r>
      </w:del>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73C8932F" w:rsidR="004B48C0" w:rsidRPr="00954002" w:rsidRDefault="00117AA1" w:rsidP="008912A4">
      <w:pPr>
        <w:pStyle w:val="B20"/>
        <w:numPr>
          <w:ilvl w:val="0"/>
          <w:numId w:val="36"/>
        </w:numPr>
        <w:tabs>
          <w:tab w:val="left" w:pos="1440"/>
        </w:tabs>
      </w:pPr>
      <w:del w:id="963" w:author="Wolfgang Granzow" w:date="2018-03-16T04:18:00Z">
        <w:r w:rsidRPr="00803B2F" w:rsidDel="008B3456">
          <w:delText>'</w:delText>
        </w:r>
      </w:del>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964" w:name="_Toc449434862"/>
      <w:bookmarkStart w:id="965" w:name="_Toc449445387"/>
      <w:bookmarkStart w:id="966" w:name="_Toc449445625"/>
      <w:bookmarkStart w:id="967" w:name="_Toc450601246"/>
      <w:bookmarkStart w:id="968" w:name="_Toc457595339"/>
      <w:bookmarkStart w:id="969" w:name="_Toc459366742"/>
      <w:bookmarkStart w:id="970" w:name="_Toc459367059"/>
      <w:bookmarkStart w:id="971"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964"/>
      <w:bookmarkEnd w:id="965"/>
      <w:bookmarkEnd w:id="966"/>
      <w:bookmarkEnd w:id="967"/>
      <w:bookmarkEnd w:id="968"/>
      <w:bookmarkEnd w:id="969"/>
      <w:bookmarkEnd w:id="970"/>
      <w:bookmarkEnd w:id="971"/>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97" o:title="" croptop="1173f" cropbottom="1956f" cropleft="2098f" cropright="841f"/>
          </v:shape>
          <o:OLEObject Type="Embed" ProgID="Visio.Drawing.11" ShapeID="_x0000_i1057" DrawAspect="Content" ObjectID="_1582698959" r:id="rId98"/>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B46296" w:rsidR="005E7676" w:rsidRPr="00954002" w:rsidRDefault="00117AA1" w:rsidP="003125B6">
      <w:pPr>
        <w:pStyle w:val="NO"/>
      </w:pPr>
      <w:r w:rsidRPr="00954002">
        <w:t xml:space="preserve">NOTE </w:t>
      </w:r>
      <w:ins w:id="972" w:author="Wolfgang Granzow" w:date="2018-03-16T04:20:00Z">
        <w:r>
          <w:t>2</w:t>
        </w:r>
      </w:ins>
      <w:del w:id="973" w:author="Wolfgang Granzow" w:date="2018-03-16T04:20:00Z">
        <w:r w:rsidRPr="00954002" w:rsidDel="008B3456">
          <w:delText>1</w:delText>
        </w:r>
      </w:del>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974" w:name="_Toc449434863"/>
      <w:bookmarkStart w:id="975" w:name="_Toc449445388"/>
      <w:bookmarkStart w:id="976" w:name="_Toc449445626"/>
      <w:bookmarkStart w:id="977" w:name="_Toc450601247"/>
      <w:bookmarkStart w:id="978" w:name="_Toc457595340"/>
      <w:bookmarkStart w:id="979" w:name="_Toc459366743"/>
      <w:bookmarkStart w:id="980" w:name="_Toc459367060"/>
      <w:bookmarkStart w:id="981"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974"/>
      <w:bookmarkEnd w:id="975"/>
      <w:bookmarkEnd w:id="976"/>
      <w:bookmarkEnd w:id="977"/>
      <w:bookmarkEnd w:id="978"/>
      <w:bookmarkEnd w:id="979"/>
      <w:bookmarkEnd w:id="980"/>
      <w:bookmarkEnd w:id="981"/>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99" o:title="" croptop="1659f" cropbottom="5079f" cropleft="1889f" cropright="14706f"/>
          </v:shape>
          <o:OLEObject Type="Embed" ProgID="Visio.Drawing.11" ShapeID="_x0000_i1058" DrawAspect="Content" ObjectID="_1582698960" r:id="rId100"/>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AD0A7FB"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del w:id="982" w:author="Wolfgang Granzow" w:date="2018-03-16T08:55:00Z">
        <w:r w:rsidRPr="00954002" w:rsidDel="002F171D">
          <w:delText xml:space="preserve">3GPP specification </w:delText>
        </w:r>
      </w:del>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 xml:space="preserve">The Bootstrap Enrolment Handshake enables the establishment of a GBA bootstrapped key (Ks) shared between the Enrolee and the MEF with associated Bootstrapping Transaction Identifier </w:t>
      </w:r>
      <w:proofErr w:type="gramStart"/>
      <w:r w:rsidRPr="00954002">
        <w:t>( B</w:t>
      </w:r>
      <w:proofErr w:type="gramEnd"/>
      <w:r w:rsidRPr="00954002">
        <w:t>-TID)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983" w:name="_Toc457595341"/>
      <w:bookmarkStart w:id="984" w:name="_Toc459366744"/>
      <w:bookmarkStart w:id="985" w:name="_Toc459367061"/>
      <w:bookmarkStart w:id="986" w:name="_Toc495361070"/>
      <w:bookmarkStart w:id="987" w:name="_Toc449434864"/>
      <w:bookmarkStart w:id="988" w:name="_Toc449445389"/>
      <w:bookmarkStart w:id="989" w:name="_Toc449445627"/>
      <w:bookmarkStart w:id="990" w:name="_Toc450601248"/>
      <w:r w:rsidRPr="001077AF">
        <w:t>8.3.</w:t>
      </w:r>
      <w:r w:rsidRPr="001077AF">
        <w:rPr>
          <w:lang w:val="en-US"/>
        </w:rPr>
        <w:t>3</w:t>
      </w:r>
      <w:r>
        <w:tab/>
      </w:r>
      <w:bookmarkEnd w:id="983"/>
      <w:bookmarkEnd w:id="984"/>
      <w:bookmarkEnd w:id="985"/>
      <w:r w:rsidR="001D5101">
        <w:rPr>
          <w:lang w:val="en-US"/>
        </w:rPr>
        <w:t>VOID</w:t>
      </w:r>
      <w:bookmarkEnd w:id="986"/>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991" w:name="_Toc495361071"/>
      <w:r w:rsidRPr="001077AF">
        <w:lastRenderedPageBreak/>
        <w:t>8.3.</w:t>
      </w:r>
      <w:r>
        <w:t>4</w:t>
      </w:r>
      <w:r>
        <w:tab/>
        <w:t>Enrolment Exchange</w:t>
      </w:r>
      <w:bookmarkEnd w:id="991"/>
      <w:r>
        <w:rPr>
          <w:lang w:val="en-US"/>
        </w:rPr>
        <w:t xml:space="preserve"> </w:t>
      </w:r>
    </w:p>
    <w:p w14:paraId="0663D561" w14:textId="77777777" w:rsidR="006720CC" w:rsidRPr="00F411D3" w:rsidRDefault="006720CC" w:rsidP="006720CC">
      <w:pPr>
        <w:pStyle w:val="Heading4"/>
        <w:rPr>
          <w:lang w:val="en-US"/>
        </w:rPr>
      </w:pPr>
      <w:bookmarkStart w:id="992" w:name="_Toc489043004"/>
      <w:bookmarkStart w:id="993" w:name="_Toc495361072"/>
      <w:r>
        <w:rPr>
          <w:lang w:val="en-US"/>
        </w:rPr>
        <w:t>8.3.4.1</w:t>
      </w:r>
      <w:r>
        <w:rPr>
          <w:lang w:val="en-US"/>
        </w:rPr>
        <w:tab/>
      </w:r>
      <w:r w:rsidRPr="00F411D3">
        <w:rPr>
          <w:lang w:val="en-US"/>
        </w:rPr>
        <w:t>Enrolment Exchange Procedures</w:t>
      </w:r>
      <w:bookmarkEnd w:id="992"/>
      <w:bookmarkEnd w:id="993"/>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994" w:name="_Toc489043005"/>
      <w:bookmarkStart w:id="995" w:name="_Toc495361073"/>
      <w:r>
        <w:t>8.3.4.2</w:t>
      </w:r>
      <w:r>
        <w:tab/>
      </w:r>
      <w:r>
        <w:rPr>
          <w:lang w:val="en-US"/>
        </w:rPr>
        <w:t>MEF Client Registration</w:t>
      </w:r>
      <w:bookmarkEnd w:id="994"/>
      <w:bookmarkEnd w:id="995"/>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996" w:name="_Toc489043006"/>
      <w:bookmarkStart w:id="997" w:name="_Toc495361074"/>
      <w:r>
        <w:t>8.3.4.</w:t>
      </w:r>
      <w:r>
        <w:rPr>
          <w:lang w:val="en-US"/>
        </w:rPr>
        <w:t>3</w:t>
      </w:r>
      <w:r>
        <w:tab/>
      </w:r>
      <w:r>
        <w:rPr>
          <w:lang w:val="en-US"/>
        </w:rPr>
        <w:t>Symmetric Key Provisioning</w:t>
      </w:r>
      <w:bookmarkEnd w:id="996"/>
      <w:bookmarkEnd w:id="997"/>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998" w:name="_Toc489043007"/>
      <w:bookmarkStart w:id="999" w:name="_Toc495361075"/>
      <w:r>
        <w:t>8.3.4.</w:t>
      </w:r>
      <w:r>
        <w:rPr>
          <w:lang w:val="en-US"/>
        </w:rPr>
        <w:t>4</w:t>
      </w:r>
      <w:r>
        <w:tab/>
        <w:t xml:space="preserve">Certificate </w:t>
      </w:r>
      <w:r>
        <w:rPr>
          <w:lang w:val="en-US"/>
        </w:rPr>
        <w:t>Provisioning</w:t>
      </w:r>
      <w:bookmarkEnd w:id="998"/>
      <w:bookmarkEnd w:id="999"/>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1000" w:name="_Toc489043008"/>
      <w:bookmarkStart w:id="1001" w:name="_Toc495361076"/>
      <w:r>
        <w:t>8.3.4.</w:t>
      </w:r>
      <w:r>
        <w:rPr>
          <w:lang w:val="en-US"/>
        </w:rPr>
        <w:t>5</w:t>
      </w:r>
      <w:r>
        <w:tab/>
        <w:t>Device Configuration</w:t>
      </w:r>
      <w:bookmarkEnd w:id="1000"/>
      <w:bookmarkEnd w:id="1001"/>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1002" w:name="_Toc489043009"/>
      <w:bookmarkStart w:id="1003" w:name="_Toc495361077"/>
      <w:r>
        <w:t>8.3.4.</w:t>
      </w:r>
      <w:r>
        <w:rPr>
          <w:lang w:val="en-US"/>
        </w:rPr>
        <w:t>6</w:t>
      </w:r>
      <w:r>
        <w:tab/>
      </w:r>
      <w:r>
        <w:rPr>
          <w:lang w:val="en-US"/>
        </w:rPr>
        <w:t>MEF Client Command</w:t>
      </w:r>
      <w:bookmarkEnd w:id="1002"/>
      <w:bookmarkEnd w:id="1003"/>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1004"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1004"/>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1" o:title="" croptop="4032f" cropbottom="5275f" cropleft="3224f" cropright="2299f"/>
          </v:shape>
          <o:OLEObject Type="Embed" ProgID="Visio.Drawing.11" ShapeID="_x0000_i1059" DrawAspect="Content" ObjectID="_1582698961" r:id="rId102"/>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1005" w:name="_Toc495361078"/>
      <w:r>
        <w:t>8.3.5</w:t>
      </w:r>
      <w:r>
        <w:tab/>
      </w:r>
      <w:r>
        <w:rPr>
          <w:lang w:val="en-US"/>
        </w:rPr>
        <w:t>Symmetric Key Provisioning Details</w:t>
      </w:r>
      <w:bookmarkEnd w:id="1005"/>
    </w:p>
    <w:p w14:paraId="2D74BD85" w14:textId="77777777" w:rsidR="00E97FC8" w:rsidRPr="00403755" w:rsidRDefault="00D55318" w:rsidP="00AB1A48">
      <w:pPr>
        <w:pStyle w:val="Heading4"/>
      </w:pPr>
      <w:bookmarkStart w:id="1006" w:name="_Toc495361079"/>
      <w:r>
        <w:t>8.3.5.1</w:t>
      </w:r>
      <w:r>
        <w:tab/>
      </w:r>
      <w:r w:rsidR="00E97FC8" w:rsidRPr="00403755">
        <w:t>Introduction</w:t>
      </w:r>
      <w:bookmarkEnd w:id="1006"/>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2DC922AC" w:rsidR="00E97FC8" w:rsidRPr="004B32C5" w:rsidRDefault="00117AA1" w:rsidP="008912A4">
      <w:pPr>
        <w:pStyle w:val="B1"/>
        <w:numPr>
          <w:ilvl w:val="0"/>
          <w:numId w:val="31"/>
        </w:numPr>
      </w:pPr>
      <w:del w:id="1007" w:author="Wolfgang Granzow" w:date="2018-03-16T04:21:00Z">
        <w:r w:rsidRPr="004B32C5" w:rsidDel="008B3456">
          <w:delText>'</w:delText>
        </w:r>
      </w:del>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03" o:title="" croptop="4032f" cropbottom="5275f" cropleft="3224f" cropright="2299f"/>
          </v:shape>
          <o:OLEObject Type="Embed" ProgID="Visio.Drawing.11" ShapeID="_x0000_i1060" DrawAspect="Content" ObjectID="_1582698962" r:id="rId104"/>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1008" w:name="_Toc495361080"/>
      <w:r>
        <w:t>8.3.5</w:t>
      </w:r>
      <w:r w:rsidRPr="003A021D">
        <w:t>.2</w:t>
      </w:r>
      <w:r w:rsidRPr="003A021D">
        <w:tab/>
      </w:r>
      <w:r>
        <w:t>MEF</w:t>
      </w:r>
      <w:r w:rsidRPr="003A021D">
        <w:t xml:space="preserve"> Security Framework </w:t>
      </w:r>
      <w:r>
        <w:t>Processing and Information Flows</w:t>
      </w:r>
      <w:bookmarkEnd w:id="1008"/>
    </w:p>
    <w:p w14:paraId="4B11F385" w14:textId="77777777" w:rsidR="00E97FC8" w:rsidRDefault="00E97FC8" w:rsidP="00AB1A48">
      <w:pPr>
        <w:pStyle w:val="Heading5"/>
      </w:pPr>
      <w:bookmarkStart w:id="1009" w:name="_Toc495361081"/>
      <w:r>
        <w:t>8.3.5</w:t>
      </w:r>
      <w:r w:rsidRPr="003A021D">
        <w:t>.</w:t>
      </w:r>
      <w:r>
        <w:t>2.1</w:t>
      </w:r>
      <w:r>
        <w:tab/>
        <w:t>Introduction</w:t>
      </w:r>
      <w:bookmarkEnd w:id="1009"/>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1010" w:name="_Toc495361082"/>
      <w:r>
        <w:lastRenderedPageBreak/>
        <w:t>8.3.5.2.2</w:t>
      </w:r>
      <w:r>
        <w:tab/>
        <w:t>ME</w:t>
      </w:r>
      <w:r w:rsidRPr="002443BC">
        <w:t>F Handshake Procedure</w:t>
      </w:r>
      <w:bookmarkEnd w:id="1010"/>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1011"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1011"/>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1012" w:name="_Toc495361084"/>
      <w:r>
        <w:t>8.3.5.2.4</w:t>
      </w:r>
      <w:r w:rsidRPr="003A021D">
        <w:tab/>
      </w:r>
      <w:r>
        <w:t xml:space="preserve">MEF Client </w:t>
      </w:r>
      <w:r>
        <w:rPr>
          <w:lang w:val="en-US"/>
        </w:rPr>
        <w:t>Configuration Retrieval</w:t>
      </w:r>
      <w:r w:rsidRPr="003A021D">
        <w:t xml:space="preserve"> Procedure</w:t>
      </w:r>
      <w:bookmarkEnd w:id="1012"/>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1013" w:name="_Toc495361085"/>
      <w:r>
        <w:rPr>
          <w:lang w:val="en-US"/>
        </w:rPr>
        <w:t>8.3.5.2.5</w:t>
      </w:r>
      <w:r w:rsidRPr="003A021D">
        <w:tab/>
      </w:r>
      <w:r>
        <w:t>MEF Client Registration Update</w:t>
      </w:r>
      <w:r w:rsidRPr="003A021D">
        <w:t xml:space="preserve"> Procedure</w:t>
      </w:r>
      <w:bookmarkEnd w:id="1013"/>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77777777" w:rsidR="00E97FC8" w:rsidRDefault="00E97FC8" w:rsidP="009549D6">
            <w:pPr>
              <w:pStyle w:val="TAC"/>
              <w:jc w:val="left"/>
              <w:rPr>
                <w:rFonts w:eastAsia="Arial Unicode MS"/>
              </w:rPr>
            </w:pPr>
            <w:r>
              <w:rPr>
                <w:rFonts w:eastAsia="Arial Unicode MS"/>
              </w:rPr>
              <w:t>NOTE</w:t>
            </w:r>
            <w:del w:id="1014" w:author="Wolfgang Granzow" w:date="2018-03-16T07:44:00Z">
              <w:r w:rsidDel="00117AA1">
                <w:rPr>
                  <w:rFonts w:eastAsia="Arial Unicode MS"/>
                </w:rPr>
                <w:delText xml:space="preserve"> 1</w:delText>
              </w:r>
            </w:del>
            <w:r>
              <w:rPr>
                <w:rFonts w:eastAsia="Arial Unicode MS"/>
              </w:rPr>
              <w:t xml:space="preserv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77777777" w:rsidR="00E97FC8" w:rsidRDefault="00E97FC8" w:rsidP="009549D6">
            <w:pPr>
              <w:pStyle w:val="TAC"/>
              <w:jc w:val="left"/>
              <w:rPr>
                <w:rFonts w:eastAsia="Arial Unicode MS"/>
              </w:rPr>
            </w:pPr>
            <w:r>
              <w:rPr>
                <w:rFonts w:eastAsia="Arial Unicode MS"/>
              </w:rPr>
              <w:t>NOTE</w:t>
            </w:r>
            <w:del w:id="1015" w:author="Wolfgang Granzow" w:date="2018-03-16T07:44:00Z">
              <w:r w:rsidDel="00117AA1">
                <w:rPr>
                  <w:rFonts w:eastAsia="Arial Unicode MS"/>
                </w:rPr>
                <w:delText xml:space="preserve"> 2</w:delText>
              </w:r>
            </w:del>
            <w:r>
              <w:rPr>
                <w:rFonts w:eastAsia="Arial Unicode MS"/>
              </w:rPr>
              <w:t xml:space="preserv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1016" w:name="_Toc495361086"/>
      <w:r>
        <w:t>8.3.5.2.6</w:t>
      </w:r>
      <w:r w:rsidRPr="003A021D">
        <w:tab/>
      </w:r>
      <w:r>
        <w:t>MEF Client De-</w:t>
      </w:r>
      <w:r>
        <w:rPr>
          <w:lang w:val="en-US"/>
        </w:rPr>
        <w:t>Registration</w:t>
      </w:r>
      <w:r w:rsidRPr="003A021D">
        <w:t xml:space="preserve"> Procedure</w:t>
      </w:r>
      <w:bookmarkEnd w:id="1016"/>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1017" w:name="_Toc495361087"/>
      <w:r>
        <w:t>8.3.5.2.7</w:t>
      </w:r>
      <w:r w:rsidRPr="003A021D">
        <w:tab/>
      </w:r>
      <w:r>
        <w:t>MEF</w:t>
      </w:r>
      <w:r w:rsidRPr="003A021D">
        <w:t xml:space="preserve"> Key Registration Procedure</w:t>
      </w:r>
      <w:bookmarkEnd w:id="1017"/>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76F4D75B" w:rsidR="00E97FC8" w:rsidRPr="00581D8E" w:rsidRDefault="00E97FC8" w:rsidP="00E97FC8">
      <w:pPr>
        <w:pStyle w:val="NO"/>
      </w:pPr>
      <w:r>
        <w:t>NOTE</w:t>
      </w:r>
      <w:r>
        <w:rPr>
          <w:lang w:val="en-US"/>
        </w:rPr>
        <w:t xml:space="preserve"> 2</w:t>
      </w:r>
      <w:r>
        <w:t>:</w:t>
      </w:r>
      <w:r>
        <w:tab/>
      </w:r>
      <w:r w:rsidR="00117AA1" w:rsidRPr="00581D8E">
        <w:t>The present</w:t>
      </w:r>
      <w:r w:rsidR="00117AA1">
        <w:t xml:space="preserve"> </w:t>
      </w:r>
      <w:del w:id="1018" w:author="Wolfgang Granzow" w:date="2018-03-16T04:24:00Z">
        <w:r w:rsidR="00117AA1" w:rsidRPr="00581D8E" w:rsidDel="001B4D4B">
          <w:delText>specification</w:delText>
        </w:r>
        <w:r w:rsidR="00117AA1" w:rsidDel="001B4D4B">
          <w:delText xml:space="preserve"> </w:delText>
        </w:r>
      </w:del>
      <w:ins w:id="1019" w:author="Wolfgang Granzow" w:date="2018-03-16T04:24:00Z">
        <w:r w:rsidR="00117AA1">
          <w:t xml:space="preserve">document </w:t>
        </w:r>
      </w:ins>
      <w:r w:rsidR="00117AA1">
        <w:t xml:space="preserve">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49B0E27D"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w:t>
      </w:r>
      <w:del w:id="1020" w:author="Wolfgang Granzow" w:date="2018-03-16T04:25:00Z">
        <w:r w:rsidR="00117AA1" w:rsidDel="001B4D4B">
          <w:delText xml:space="preserve">specification </w:delText>
        </w:r>
      </w:del>
      <w:ins w:id="1021" w:author="Wolfgang Granzow" w:date="2018-03-16T04:25:00Z">
        <w:r w:rsidR="00117AA1">
          <w:t xml:space="preserve">document </w:t>
        </w:r>
      </w:ins>
      <w:r w:rsidR="00117AA1">
        <w:t xml:space="preserve">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1022" w:name="_Toc495361088"/>
      <w:r>
        <w:t>8.3.5</w:t>
      </w:r>
      <w:r w:rsidRPr="00F61B30">
        <w:t>.</w:t>
      </w:r>
      <w:r>
        <w:t>2.8</w:t>
      </w:r>
      <w:r w:rsidRPr="00F61B30">
        <w:tab/>
      </w:r>
      <w:r>
        <w:t>MEF</w:t>
      </w:r>
      <w:r w:rsidRPr="00F61B30">
        <w:t xml:space="preserve"> Key Retrieval Procedure</w:t>
      </w:r>
      <w:bookmarkEnd w:id="1022"/>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1023" w:name="_Toc495361089"/>
      <w:r>
        <w:t>8.3.5.2.9</w:t>
      </w:r>
      <w:r w:rsidRPr="003A021D">
        <w:tab/>
      </w:r>
      <w:r>
        <w:t>MEF</w:t>
      </w:r>
      <w:r w:rsidRPr="003A021D">
        <w:t xml:space="preserve"> Key </w:t>
      </w:r>
      <w:r>
        <w:rPr>
          <w:lang w:val="en-US"/>
        </w:rPr>
        <w:t>Registration Update</w:t>
      </w:r>
      <w:r w:rsidRPr="003A021D">
        <w:t xml:space="preserve"> Procedure</w:t>
      </w:r>
      <w:bookmarkEnd w:id="1023"/>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B90AF19"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w:t>
      </w:r>
      <w:del w:id="1024" w:author="Wolfgang Granzow" w:date="2018-03-16T04:26:00Z">
        <w:r w:rsidR="00117AA1" w:rsidDel="001B4D4B">
          <w:delText xml:space="preserve">specifications </w:delText>
        </w:r>
      </w:del>
      <w:ins w:id="1025" w:author="Wolfgang Granzow" w:date="2018-03-16T04:26:00Z">
        <w:r w:rsidR="00117AA1">
          <w:t xml:space="preserve">document </w:t>
        </w:r>
      </w:ins>
      <w:r w:rsidR="00117AA1">
        <w:t>do</w:t>
      </w:r>
      <w:ins w:id="1026" w:author="Wolfgang Granzow" w:date="2018-03-16T04:26:00Z">
        <w:r w:rsidR="00117AA1">
          <w:t>es</w:t>
        </w:r>
      </w:ins>
      <w:r w:rsidR="00117AA1">
        <w:t xml:space="preserve">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6C35881C" w:rsidR="00E97FC8" w:rsidRDefault="00117AA1" w:rsidP="009549D6">
            <w:pPr>
              <w:pStyle w:val="TAC"/>
              <w:jc w:val="left"/>
              <w:rPr>
                <w:rFonts w:eastAsia="Arial Unicode MS"/>
              </w:rPr>
            </w:pPr>
            <w:r>
              <w:rPr>
                <w:rFonts w:eastAsia="Arial Unicode MS"/>
              </w:rPr>
              <w:t>NOTE</w:t>
            </w:r>
            <w:del w:id="1027" w:author="Wolfgang Granzow" w:date="2018-03-16T04:27:00Z">
              <w:r w:rsidDel="001B4D4B">
                <w:rPr>
                  <w:rFonts w:eastAsia="Arial Unicode MS"/>
                </w:rPr>
                <w:delText xml:space="preserve"> 1</w:delText>
              </w:r>
            </w:del>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1028" w:name="_Toc495361090"/>
      <w:r>
        <w:t>8.3.5.2.10</w:t>
      </w:r>
      <w:r w:rsidRPr="003A021D">
        <w:tab/>
      </w:r>
      <w:r>
        <w:t>MEF</w:t>
      </w:r>
      <w:r w:rsidRPr="003A021D">
        <w:t xml:space="preserve"> Key </w:t>
      </w:r>
      <w:r>
        <w:rPr>
          <w:lang w:val="en-US"/>
        </w:rPr>
        <w:t xml:space="preserve">De-Registration </w:t>
      </w:r>
      <w:r w:rsidRPr="003A021D">
        <w:t>Procedure</w:t>
      </w:r>
      <w:bookmarkEnd w:id="1028"/>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1029" w:name="_Toc495361091"/>
      <w:r>
        <w:t>8.3.5.3</w:t>
      </w:r>
      <w:r>
        <w:tab/>
        <w:t>Mapping to Protocol in TS-0032</w:t>
      </w:r>
      <w:bookmarkEnd w:id="1029"/>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1030" w:name="_Toc489043024"/>
      <w:bookmarkStart w:id="1031" w:name="_Toc495361092"/>
      <w:r w:rsidRPr="001077AF">
        <w:t>8.3.</w:t>
      </w:r>
      <w:r>
        <w:rPr>
          <w:lang w:val="en-US"/>
        </w:rPr>
        <w:t>6</w:t>
      </w:r>
      <w:r>
        <w:tab/>
      </w:r>
      <w:r>
        <w:rPr>
          <w:lang w:val="en-US"/>
        </w:rPr>
        <w:t>Certificate Provisioning Procedure Details</w:t>
      </w:r>
      <w:bookmarkEnd w:id="1030"/>
      <w:bookmarkEnd w:id="1031"/>
    </w:p>
    <w:p w14:paraId="16DFA7E0" w14:textId="77777777" w:rsidR="00E20EED" w:rsidRDefault="00E20EED" w:rsidP="00E20EED">
      <w:pPr>
        <w:pStyle w:val="Heading4"/>
        <w:rPr>
          <w:lang w:val="en-US"/>
        </w:rPr>
      </w:pPr>
      <w:bookmarkStart w:id="1032" w:name="_Toc489043025"/>
      <w:bookmarkStart w:id="1033" w:name="_Toc495361093"/>
      <w:r w:rsidRPr="001077AF">
        <w:rPr>
          <w:lang w:val="en-US"/>
        </w:rPr>
        <w:t>8.3.</w:t>
      </w:r>
      <w:r>
        <w:rPr>
          <w:lang w:val="en-US"/>
        </w:rPr>
        <w:t>6</w:t>
      </w:r>
      <w:r w:rsidRPr="001077AF">
        <w:rPr>
          <w:lang w:val="en-US"/>
        </w:rPr>
        <w:t>.</w:t>
      </w:r>
      <w:r>
        <w:rPr>
          <w:lang w:val="en-US"/>
        </w:rPr>
        <w:t>1</w:t>
      </w:r>
      <w:r>
        <w:rPr>
          <w:lang w:val="en-US"/>
        </w:rPr>
        <w:tab/>
        <w:t>Introduction</w:t>
      </w:r>
      <w:bookmarkEnd w:id="1032"/>
      <w:bookmarkEnd w:id="1033"/>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CF8A2C2"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w:t>
      </w:r>
      <w:del w:id="1034" w:author="Wolfgang Granzow" w:date="2018-03-16T04:27:00Z">
        <w:r w:rsidR="00117AA1" w:rsidDel="001B4D4B">
          <w:rPr>
            <w:lang w:val="en-US"/>
          </w:rPr>
          <w:delText xml:space="preserve">specification </w:delText>
        </w:r>
      </w:del>
      <w:ins w:id="1035" w:author="Wolfgang Granzow" w:date="2018-03-16T04:27:00Z">
        <w:r w:rsidR="00117AA1">
          <w:rPr>
            <w:lang w:val="en-US"/>
          </w:rPr>
          <w:t>document</w:t>
        </w:r>
      </w:ins>
      <w:ins w:id="1036" w:author="Wolfgang Granzow" w:date="2018-03-16T04:28:00Z">
        <w:r w:rsidR="00117AA1">
          <w:rPr>
            <w:lang w:val="en-US"/>
          </w:rPr>
          <w:t xml:space="preserve"> </w:t>
        </w:r>
      </w:ins>
      <w:r w:rsidR="00117AA1">
        <w:rPr>
          <w:lang w:val="en-US"/>
        </w:rPr>
        <w:t xml:space="preserve">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2663B4FE" w:rsidR="00E20EED" w:rsidRDefault="00F31B6A" w:rsidP="00E20EED">
      <w:pPr>
        <w:pStyle w:val="B1"/>
        <w:numPr>
          <w:ilvl w:val="0"/>
          <w:numId w:val="0"/>
        </w:numPr>
        <w:rPr>
          <w:lang w:val="en-US"/>
        </w:rPr>
      </w:pPr>
      <w:del w:id="1037" w:author="Wolfgang Granzow" w:date="2018-03-16T04:28:00Z">
        <w:r w:rsidDel="001B4D4B">
          <w:rPr>
            <w:lang w:val="en-US"/>
          </w:rPr>
          <w:delText>This specification</w:delText>
        </w:r>
      </w:del>
      <w:ins w:id="1038" w:author="Wolfgang Granzow" w:date="2018-03-16T04:28:00Z">
        <w:r>
          <w:t>The present document</w:t>
        </w:r>
      </w:ins>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lastRenderedPageBreak/>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1039" w:name="_Toc479776159"/>
      <w:bookmarkStart w:id="1040" w:name="_Toc489043026"/>
      <w:bookmarkStart w:id="1041" w:name="_Toc49536109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1039"/>
      <w:bookmarkEnd w:id="1040"/>
      <w:bookmarkEnd w:id="1041"/>
    </w:p>
    <w:p w14:paraId="44D8F7B5" w14:textId="77777777" w:rsidR="00E20EED" w:rsidRDefault="00E20EED" w:rsidP="00E20EED">
      <w:pPr>
        <w:pStyle w:val="Heading5"/>
      </w:pPr>
      <w:bookmarkStart w:id="1042" w:name="_Toc479776160"/>
      <w:bookmarkStart w:id="1043" w:name="_Toc489043027"/>
      <w:bookmarkStart w:id="1044" w:name="_Toc495361095"/>
      <w:r w:rsidRPr="001077AF">
        <w:t>8.3.</w:t>
      </w:r>
      <w:r>
        <w:t>6</w:t>
      </w:r>
      <w:r w:rsidRPr="001077AF">
        <w:t>.</w:t>
      </w:r>
      <w:r>
        <w:t>2.1</w:t>
      </w:r>
      <w:r>
        <w:tab/>
        <w:t>Introduction</w:t>
      </w:r>
      <w:bookmarkEnd w:id="1042"/>
      <w:bookmarkEnd w:id="1043"/>
      <w:bookmarkEnd w:id="1044"/>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1857868E"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ins w:id="1045" w:author="Wolfgang Granzow" w:date="2018-03-16T08:49:00Z">
        <w:r w:rsidR="00BE0421">
          <w:t xml:space="preserve"> </w:t>
        </w:r>
      </w:ins>
      <w:del w:id="1046" w:author="Wolfgang Granzow" w:date="2018-03-16T04:29:00Z">
        <w:r w:rsidR="00F31B6A" w:rsidRPr="00E42F83" w:rsidDel="001B4D4B">
          <w:delText xml:space="preserve"> specification</w:delText>
        </w:r>
      </w:del>
      <w:ins w:id="1047" w:author="Wolfgang Granzow" w:date="2018-03-16T04:29:00Z">
        <w:r w:rsidR="00F31B6A">
          <w:t>document</w:t>
        </w:r>
      </w:ins>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1048" w:name="_Toc489043028"/>
      <w:bookmarkStart w:id="1049" w:name="_Toc495361096"/>
      <w:r w:rsidRPr="001077AF">
        <w:t>8.3.</w:t>
      </w:r>
      <w:r>
        <w:t>6</w:t>
      </w:r>
      <w:r w:rsidRPr="001077AF">
        <w:t>.</w:t>
      </w:r>
      <w:r>
        <w:t>2.2</w:t>
      </w:r>
      <w:r>
        <w:tab/>
        <w:t>Initial Certificate Provisioning procedure using EST</w:t>
      </w:r>
      <w:bookmarkEnd w:id="1048"/>
      <w:bookmarkEnd w:id="1049"/>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lastRenderedPageBreak/>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w:t>
      </w:r>
      <w:ins w:id="1050" w:author="Wolfgang Granzow" w:date="2018-03-16T04:30:00Z">
        <w:r>
          <w:t xml:space="preserve"> 3</w:t>
        </w:r>
      </w:ins>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lastRenderedPageBreak/>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340B9422" w:rsidR="00E20EED" w:rsidRDefault="00F31B6A" w:rsidP="00E20EED">
      <w:pPr>
        <w:pStyle w:val="NO"/>
        <w:ind w:left="2271"/>
      </w:pPr>
      <w:r>
        <w:t>NOTE</w:t>
      </w:r>
      <w:r w:rsidRPr="00754A54">
        <w:t xml:space="preserve"> </w:t>
      </w:r>
      <w:del w:id="1051" w:author="Wolfgang Granzow" w:date="2018-03-16T04:30:00Z">
        <w:r w:rsidRPr="00754A54" w:rsidDel="001B4D4B">
          <w:delText>3</w:delText>
        </w:r>
      </w:del>
      <w:ins w:id="1052" w:author="Wolfgang Granzow" w:date="2018-03-16T04:30:00Z">
        <w:r>
          <w:t>4</w:t>
        </w:r>
      </w:ins>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1053" w:name="_Toc489043029"/>
      <w:bookmarkStart w:id="1054" w:name="_Toc495361097"/>
      <w:r w:rsidRPr="001077AF">
        <w:t>8.3.</w:t>
      </w:r>
      <w:r>
        <w:t>6</w:t>
      </w:r>
      <w:r w:rsidRPr="001077AF">
        <w:t>.</w:t>
      </w:r>
      <w:r>
        <w:t>2.</w:t>
      </w:r>
      <w:r>
        <w:rPr>
          <w:lang w:val="en-US"/>
        </w:rPr>
        <w:t>3</w:t>
      </w:r>
      <w:r>
        <w:tab/>
        <w:t>Certificate Re-Provisioning procedure using EST</w:t>
      </w:r>
      <w:bookmarkEnd w:id="1053"/>
      <w:bookmarkEnd w:id="1054"/>
    </w:p>
    <w:p w14:paraId="398B90B6" w14:textId="176784CA"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w:t>
      </w:r>
      <w:del w:id="1055" w:author="Wolfgang Granzow" w:date="2018-03-16T04:33:00Z">
        <w:r w:rsidR="00F31B6A" w:rsidDel="00AB0B20">
          <w:rPr>
            <w:lang w:val="en-US"/>
          </w:rPr>
          <w:delText>.</w:delText>
        </w:r>
      </w:del>
      <w:r w:rsidR="00F31B6A">
        <w:rPr>
          <w:lang w:val="en-US"/>
        </w:rPr>
        <w:t xml:space="preserve">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1056" w:name="_Toc489043030"/>
      <w:bookmarkStart w:id="1057" w:name="_Toc495361098"/>
      <w:r w:rsidRPr="003B741E">
        <w:rPr>
          <w:lang w:val="en-US"/>
        </w:rPr>
        <w:t>8.3.6.3</w:t>
      </w:r>
      <w:r w:rsidRPr="000E6D8A">
        <w:rPr>
          <w:lang w:val="en-US"/>
        </w:rPr>
        <w:tab/>
        <w:t>Certificate Provisioning procedures using SCEP</w:t>
      </w:r>
      <w:bookmarkEnd w:id="1056"/>
      <w:bookmarkEnd w:id="1057"/>
    </w:p>
    <w:p w14:paraId="1EFC2CC8" w14:textId="77777777" w:rsidR="00E20EED" w:rsidRPr="000E6D8A" w:rsidRDefault="00E20EED" w:rsidP="00E20EED">
      <w:pPr>
        <w:pStyle w:val="Heading5"/>
      </w:pPr>
      <w:bookmarkStart w:id="1058" w:name="_Toc489043031"/>
      <w:bookmarkStart w:id="1059" w:name="_Toc495361099"/>
      <w:r w:rsidRPr="003B741E">
        <w:t>8.3.6.3.1</w:t>
      </w:r>
      <w:r w:rsidRPr="000E6D8A">
        <w:tab/>
        <w:t>Introduction</w:t>
      </w:r>
      <w:bookmarkEnd w:id="1058"/>
      <w:bookmarkEnd w:id="1059"/>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lastRenderedPageBreak/>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70D1B99F"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ins w:id="1060" w:author="Wolfgang Granzow" w:date="2018-03-16T08:49:00Z">
        <w:r w:rsidR="00BE0421">
          <w:t xml:space="preserve"> </w:t>
        </w:r>
      </w:ins>
      <w:del w:id="1061" w:author="Wolfgang Granzow" w:date="2018-03-16T04:33:00Z">
        <w:r w:rsidR="00F31B6A" w:rsidRPr="00E42F83" w:rsidDel="00AB0B20">
          <w:delText xml:space="preserve"> specification</w:delText>
        </w:r>
      </w:del>
      <w:ins w:id="1062" w:author="Wolfgang Granzow" w:date="2018-03-16T04:33:00Z">
        <w:r w:rsidR="00F31B6A">
          <w:t>document</w:t>
        </w:r>
      </w:ins>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1063" w:name="_Toc489043032"/>
      <w:bookmarkStart w:id="1064" w:name="_Toc495361100"/>
      <w:r w:rsidRPr="0023648A">
        <w:rPr>
          <w:lang w:val="en-US"/>
        </w:rPr>
        <w:t>8.3.6.3.2</w:t>
      </w:r>
      <w:r w:rsidRPr="0023648A">
        <w:rPr>
          <w:lang w:val="en-US"/>
        </w:rPr>
        <w:tab/>
        <w:t xml:space="preserve">Details of </w:t>
      </w:r>
      <w:r w:rsidRPr="0023648A">
        <w:t>Certificate Provisioning procedures using SCEP</w:t>
      </w:r>
      <w:bookmarkEnd w:id="1063"/>
      <w:bookmarkEnd w:id="1064"/>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lastRenderedPageBreak/>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1065" w:name="_Toc485165043"/>
      <w:bookmarkStart w:id="1066" w:name="_Toc495361101"/>
      <w:r w:rsidRPr="00A01125">
        <w:t>8.3.</w:t>
      </w:r>
      <w:r w:rsidRPr="00A01125">
        <w:rPr>
          <w:lang w:val="en-US"/>
        </w:rPr>
        <w:t>7</w:t>
      </w:r>
      <w:r w:rsidRPr="00A01125">
        <w:tab/>
      </w:r>
      <w:r w:rsidRPr="00A01125">
        <w:rPr>
          <w:lang w:val="en-US"/>
        </w:rPr>
        <w:t>MEF Client Configuration Details</w:t>
      </w:r>
      <w:bookmarkEnd w:id="1065"/>
      <w:bookmarkEnd w:id="1066"/>
    </w:p>
    <w:p w14:paraId="2F6F13F1" w14:textId="77777777" w:rsidR="00F3255D" w:rsidRPr="00A01125" w:rsidRDefault="00F3255D" w:rsidP="00F3255D">
      <w:pPr>
        <w:pStyle w:val="Heading4"/>
      </w:pPr>
      <w:bookmarkStart w:id="1067" w:name="_Toc485165044"/>
      <w:bookmarkStart w:id="1068"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1067"/>
      <w:bookmarkEnd w:id="1068"/>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lastRenderedPageBreak/>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1069" w:name="_Toc485165045"/>
      <w:bookmarkStart w:id="1070" w:name="_Toc495361103"/>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1069"/>
      <w:bookmarkEnd w:id="1070"/>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1071" w:name="_Toc485165046"/>
      <w:bookmarkStart w:id="1072"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1071"/>
      <w:bookmarkEnd w:id="1072"/>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lastRenderedPageBreak/>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1073" w:name="_Toc489043037"/>
      <w:bookmarkStart w:id="1074" w:name="_Toc495361105"/>
      <w:r>
        <w:t>8.3.8</w:t>
      </w:r>
      <w:r>
        <w:tab/>
      </w:r>
      <w:r>
        <w:rPr>
          <w:lang w:val="en-US"/>
        </w:rPr>
        <w:t xml:space="preserve">Profile for </w:t>
      </w:r>
      <w:r>
        <w:t>Device Configuration within an Enrolment Exchange</w:t>
      </w:r>
      <w:bookmarkEnd w:id="1073"/>
      <w:bookmarkEnd w:id="1074"/>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1075" w:name="_Toc489043038"/>
      <w:bookmarkStart w:id="1076" w:name="_Toc495361106"/>
      <w:r>
        <w:t>8.3.9</w:t>
      </w:r>
      <w:r>
        <w:tab/>
        <w:t>MEF Client Command Processing</w:t>
      </w:r>
      <w:bookmarkEnd w:id="1075"/>
      <w:bookmarkEnd w:id="1076"/>
    </w:p>
    <w:p w14:paraId="1407BBDA" w14:textId="77777777" w:rsidR="00F11C92" w:rsidRDefault="00F11C92" w:rsidP="00F11C92">
      <w:pPr>
        <w:pStyle w:val="Heading4"/>
      </w:pPr>
      <w:bookmarkStart w:id="1077" w:name="_Toc489043039"/>
      <w:bookmarkStart w:id="1078" w:name="_Toc495361107"/>
      <w:r>
        <w:t>8.3.9.1</w:t>
      </w:r>
      <w:r>
        <w:tab/>
      </w:r>
      <w:r w:rsidRPr="005320C5">
        <w:t>Introduction</w:t>
      </w:r>
      <w:bookmarkEnd w:id="1077"/>
      <w:bookmarkEnd w:id="1078"/>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1079" w:name="_Toc489043040"/>
      <w:bookmarkStart w:id="1080" w:name="_Toc495361108"/>
      <w:r>
        <w:t>8.3.9.2</w:t>
      </w:r>
      <w:r>
        <w:tab/>
        <w:t xml:space="preserve">MEF Client Command </w:t>
      </w:r>
      <w:r>
        <w:rPr>
          <w:lang w:val="en-US"/>
        </w:rPr>
        <w:t xml:space="preserve">Retrieve </w:t>
      </w:r>
      <w:r>
        <w:t>Proce</w:t>
      </w:r>
      <w:r>
        <w:rPr>
          <w:lang w:val="en-US"/>
        </w:rPr>
        <w:t>dure</w:t>
      </w:r>
      <w:bookmarkEnd w:id="1079"/>
      <w:bookmarkEnd w:id="1080"/>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1081"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1081"/>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1082" w:name="_Toc489043041"/>
      <w:bookmarkStart w:id="1083" w:name="_Toc495361109"/>
      <w:r>
        <w:t>8.3.9.</w:t>
      </w:r>
      <w:r>
        <w:rPr>
          <w:lang w:val="en-US"/>
        </w:rPr>
        <w:t>3</w:t>
      </w:r>
      <w:r>
        <w:tab/>
        <w:t>MEF Client Command Update procedure</w:t>
      </w:r>
      <w:bookmarkEnd w:id="1082"/>
      <w:bookmarkEnd w:id="1083"/>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lastRenderedPageBreak/>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1084" w:name="_Toc489043042"/>
      <w:bookmarkStart w:id="1085" w:name="_Toc495361110"/>
      <w:r>
        <w:t>8.3.9.</w:t>
      </w:r>
      <w:r>
        <w:rPr>
          <w:lang w:val="en-US"/>
        </w:rPr>
        <w:t>4</w:t>
      </w:r>
      <w:r>
        <w:rPr>
          <w:lang w:val="en-US"/>
        </w:rPr>
        <w:tab/>
      </w:r>
      <w:r>
        <w:t>The cmdDescription element</w:t>
      </w:r>
      <w:bookmarkEnd w:id="1084"/>
      <w:bookmarkEnd w:id="1085"/>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lastRenderedPageBreak/>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1086" w:name="_Toc489043043"/>
      <w:bookmarkStart w:id="1087" w:name="_Toc495361111"/>
      <w:r>
        <w:t>8.3.9.5</w:t>
      </w:r>
      <w:r>
        <w:tab/>
        <w:t xml:space="preserve">The </w:t>
      </w:r>
      <w:r w:rsidRPr="00100803">
        <w:rPr>
          <w:i/>
        </w:rPr>
        <w:t>cmdStatus</w:t>
      </w:r>
      <w:r w:rsidRPr="00100803">
        <w:rPr>
          <w:i/>
          <w:lang w:val="en-US"/>
        </w:rPr>
        <w:t>Code</w:t>
      </w:r>
      <w:r>
        <w:t xml:space="preserve"> element</w:t>
      </w:r>
      <w:bookmarkEnd w:id="1086"/>
      <w:bookmarkEnd w:id="1087"/>
    </w:p>
    <w:p w14:paraId="7DE8BB7B" w14:textId="77777777" w:rsidR="00F11C92" w:rsidRPr="00A508E8" w:rsidRDefault="00F11C92" w:rsidP="00F11C92">
      <w:pPr>
        <w:pStyle w:val="Heading5"/>
        <w:rPr>
          <w:lang w:val="en-US"/>
        </w:rPr>
      </w:pPr>
      <w:bookmarkStart w:id="1088" w:name="_Toc489043044"/>
      <w:bookmarkStart w:id="1089" w:name="_Toc495361112"/>
      <w:r>
        <w:t>8.3.9.5</w:t>
      </w:r>
      <w:r>
        <w:rPr>
          <w:lang w:val="en-US"/>
        </w:rPr>
        <w:t>.1</w:t>
      </w:r>
      <w:r>
        <w:rPr>
          <w:lang w:val="en-US"/>
        </w:rPr>
        <w:tab/>
        <w:t>Introduction</w:t>
      </w:r>
      <w:bookmarkEnd w:id="1088"/>
      <w:bookmarkEnd w:id="1089"/>
    </w:p>
    <w:p w14:paraId="646D4B4D" w14:textId="77777777" w:rsidR="00F11C92" w:rsidRDefault="00F11C92" w:rsidP="00F11C92">
      <w:pPr>
        <w:rPr>
          <w:lang w:val="en-US"/>
        </w:rPr>
      </w:pPr>
      <w:r>
        <w:rPr>
          <w:lang w:val="en-US"/>
        </w:rPr>
        <w:t xml:space="preserve">The </w:t>
      </w:r>
      <w:bookmarkStart w:id="1090" w:name="_Hlk486759128"/>
      <w:r w:rsidRPr="00100803">
        <w:rPr>
          <w:i/>
          <w:lang w:val="en-US"/>
        </w:rPr>
        <w:t>cmdStatusCode</w:t>
      </w:r>
      <w:r>
        <w:rPr>
          <w:lang w:val="en-US"/>
        </w:rPr>
        <w:t xml:space="preserve"> </w:t>
      </w:r>
      <w:bookmarkEnd w:id="1090"/>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1A0E93AB"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ins w:id="1091" w:author="Wolfgang Granzow" w:date="2018-03-16T04:34:00Z">
              <w:r w:rsidR="00F31B6A">
                <w:rPr>
                  <w:rFonts w:ascii="Arial" w:hAnsi="Arial"/>
                  <w:sz w:val="18"/>
                  <w:lang w:eastAsia="ja-JP"/>
                </w:rPr>
                <w:t>note</w:t>
              </w:r>
            </w:ins>
            <w:del w:id="1092" w:author="Wolfgang Granzow" w:date="2018-03-16T04:34:00Z">
              <w:r w:rsidR="00F31B6A" w:rsidRPr="00B65DBA" w:rsidDel="00AB0B20">
                <w:rPr>
                  <w:rFonts w:ascii="Arial" w:hAnsi="Arial"/>
                  <w:sz w:val="18"/>
                  <w:lang w:eastAsia="ja-JP"/>
                </w:rPr>
                <w:delText>NOTE 1</w:delText>
              </w:r>
            </w:del>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0FE9B3C5"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ins w:id="1093" w:author="Wolfgang Granzow" w:date="2018-03-16T04:34:00Z">
              <w:r w:rsidR="00F31B6A">
                <w:rPr>
                  <w:rFonts w:ascii="Arial" w:hAnsi="Arial"/>
                  <w:sz w:val="18"/>
                  <w:lang w:eastAsia="ja-JP"/>
                </w:rPr>
                <w:t>note</w:t>
              </w:r>
            </w:ins>
            <w:del w:id="1094" w:author="Wolfgang Granzow" w:date="2018-03-16T04:34:00Z">
              <w:r w:rsidR="00F31B6A" w:rsidRPr="00B65DBA" w:rsidDel="00AB0B20">
                <w:rPr>
                  <w:rFonts w:ascii="Arial" w:hAnsi="Arial"/>
                  <w:sz w:val="18"/>
                  <w:lang w:eastAsia="ja-JP"/>
                </w:rPr>
                <w:delText>NOTE 1</w:delText>
              </w:r>
            </w:del>
            <w:del w:id="1095" w:author="Wolfgang Granzow" w:date="2018-03-16T08:50:00Z">
              <w:r w:rsidR="00F31B6A" w:rsidRPr="00B65DBA" w:rsidDel="00BE0421">
                <w:rPr>
                  <w:rFonts w:ascii="Arial" w:hAnsi="Arial"/>
                  <w:sz w:val="18"/>
                  <w:lang w:eastAsia="ja-JP"/>
                </w:rPr>
                <w:delText>.</w:delText>
              </w:r>
            </w:del>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0D29A752" w:rsidR="00F11C92" w:rsidRPr="00B65DBA" w:rsidRDefault="00F31B6A" w:rsidP="00660225">
            <w:pPr>
              <w:rPr>
                <w:rFonts w:ascii="Arial" w:hAnsi="Arial"/>
                <w:sz w:val="18"/>
                <w:lang w:eastAsia="ja-JP"/>
              </w:rPr>
            </w:pPr>
            <w:r w:rsidRPr="00B65DBA">
              <w:rPr>
                <w:rFonts w:ascii="Arial" w:hAnsi="Arial"/>
                <w:sz w:val="18"/>
                <w:lang w:eastAsia="ja-JP"/>
              </w:rPr>
              <w:t>NOTE</w:t>
            </w:r>
            <w:del w:id="1096" w:author="Wolfgang Granzow" w:date="2018-03-16T04:35:00Z">
              <w:r w:rsidRPr="00B65DBA" w:rsidDel="00AB0B20">
                <w:rPr>
                  <w:rFonts w:ascii="Arial" w:hAnsi="Arial"/>
                  <w:sz w:val="18"/>
                  <w:lang w:eastAsia="ja-JP"/>
                </w:rPr>
                <w:delText xml:space="preserve"> 1</w:delText>
              </w:r>
            </w:del>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1097" w:name="_Toc489043045"/>
      <w:bookmarkStart w:id="1098"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1097"/>
      <w:bookmarkEnd w:id="1098"/>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1099" w:name="_Toc489043046"/>
      <w:bookmarkStart w:id="1100"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1099"/>
      <w:bookmarkEnd w:id="1100"/>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lastRenderedPageBreak/>
        <w:t>If the MEF Client already performed the command, then it reports the status, otherwise the MEF Client performs the command.</w:t>
      </w:r>
    </w:p>
    <w:p w14:paraId="535EE114" w14:textId="77777777" w:rsidR="00F11C92" w:rsidRDefault="00F11C92" w:rsidP="00F11C92">
      <w:pPr>
        <w:pStyle w:val="Heading5"/>
      </w:pPr>
      <w:bookmarkStart w:id="1101" w:name="_Toc489043047"/>
      <w:bookmarkStart w:id="1102" w:name="_Toc495361115"/>
      <w:r>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1101"/>
      <w:bookmarkEnd w:id="1102"/>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1103" w:name="_Toc489043048"/>
      <w:bookmarkStart w:id="1104"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1103"/>
      <w:bookmarkEnd w:id="1104"/>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1105" w:name="_Toc489043049"/>
      <w:bookmarkStart w:id="1106"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1105"/>
      <w:bookmarkEnd w:id="1106"/>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1107" w:name="_Toc489043050"/>
      <w:bookmarkStart w:id="1108"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1107"/>
      <w:bookmarkEnd w:id="1108"/>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1109" w:name="_Toc489043051"/>
      <w:bookmarkStart w:id="1110"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1109"/>
      <w:bookmarkEnd w:id="1110"/>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1111" w:name="_Toc489043052"/>
      <w:bookmarkStart w:id="1112"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1111"/>
      <w:bookmarkEnd w:id="1112"/>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1113" w:name="_Hlk486951956"/>
      <w:r>
        <w:rPr>
          <w:lang w:val="en-US"/>
        </w:rPr>
        <w:t>error regarding communicating with the Certificate Provisioning server or an error internal to the Certificate Provisioning server</w:t>
      </w:r>
      <w:bookmarkEnd w:id="1113"/>
      <w:r>
        <w:rPr>
          <w:lang w:val="en-US"/>
        </w:rPr>
        <w:t>.</w:t>
      </w:r>
    </w:p>
    <w:p w14:paraId="131C8F61" w14:textId="77777777" w:rsidR="00F11C92" w:rsidRDefault="00F11C92" w:rsidP="00F11C92">
      <w:pPr>
        <w:pStyle w:val="Heading5"/>
      </w:pPr>
      <w:bookmarkStart w:id="1114" w:name="_Toc489043053"/>
      <w:bookmarkStart w:id="1115"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1114"/>
      <w:bookmarkEnd w:id="1115"/>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1116" w:name="_Toc489043054"/>
      <w:bookmarkStart w:id="1117"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1116"/>
      <w:bookmarkEnd w:id="1117"/>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1118" w:name="_Toc489043055"/>
      <w:bookmarkStart w:id="1119"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1118"/>
      <w:bookmarkEnd w:id="1119"/>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1120" w:name="_Toc489043056"/>
      <w:bookmarkStart w:id="1121"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1120"/>
      <w:bookmarkEnd w:id="1121"/>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1122" w:name="_Toc489043057"/>
      <w:bookmarkStart w:id="1123"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1122"/>
      <w:bookmarkEnd w:id="1123"/>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1124" w:name="_Toc489043058"/>
      <w:bookmarkStart w:id="1125" w:name="_Toc495361126"/>
      <w:r>
        <w:lastRenderedPageBreak/>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1124"/>
      <w:bookmarkEnd w:id="1125"/>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1126" w:name="_Toc489043059"/>
      <w:bookmarkStart w:id="1127" w:name="_Toc495361127"/>
      <w:r>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1126"/>
      <w:bookmarkEnd w:id="1127"/>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1128" w:name="_Toc489043060"/>
      <w:bookmarkStart w:id="1129"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1128"/>
      <w:bookmarkEnd w:id="1129"/>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1130" w:name="_Toc489043061"/>
      <w:bookmarkStart w:id="1131"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1130"/>
      <w:bookmarkEnd w:id="1131"/>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1132" w:name="_Toc489043062"/>
      <w:bookmarkStart w:id="1133" w:name="_Toc495361130"/>
      <w:r>
        <w:t>8.3.9.6</w:t>
      </w:r>
      <w:r>
        <w:tab/>
        <w:t>NO_MORE_COMMANDS MEF Client Command</w:t>
      </w:r>
      <w:r w:rsidRPr="00D813A3">
        <w:t xml:space="preserve"> </w:t>
      </w:r>
      <w:r>
        <w:t>Class-specific Processes</w:t>
      </w:r>
      <w:bookmarkEnd w:id="1132"/>
      <w:bookmarkEnd w:id="1133"/>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lastRenderedPageBreak/>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1134" w:name="_Toc489043063"/>
      <w:bookmarkStart w:id="1135" w:name="_Toc495361131"/>
      <w:r>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1134"/>
      <w:bookmarkEnd w:id="1135"/>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1136"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1136"/>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1137" w:name="_Toc489043064"/>
      <w:bookmarkStart w:id="1138"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1137"/>
      <w:bookmarkEnd w:id="1138"/>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a</w:t>
      </w:r>
      <w:ins w:id="1139" w:author="Wolfgang Granzow" w:date="2018-03-16T04:37:00Z">
        <w:r w:rsidR="00F31B6A">
          <w:rPr>
            <w:lang w:val="en-US"/>
          </w:rPr>
          <w:t>s</w:t>
        </w:r>
      </w:ins>
      <w:r w:rsidR="00F31B6A">
        <w:rPr>
          <w:lang w:val="en-US"/>
        </w:rPr>
        <w:t xml:space="preserve">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1140" w:name="_Toc489043065"/>
      <w:bookmarkStart w:id="1141"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1140"/>
      <w:bookmarkEnd w:id="1141"/>
    </w:p>
    <w:p w14:paraId="27B7420C" w14:textId="77777777" w:rsidR="00F11C92" w:rsidRDefault="00F11C92" w:rsidP="00F11C92">
      <w:pPr>
        <w:pStyle w:val="Heading5"/>
        <w:rPr>
          <w:lang w:val="en-US"/>
        </w:rPr>
      </w:pPr>
      <w:bookmarkStart w:id="1142" w:name="_Toc489043066"/>
      <w:bookmarkStart w:id="1143" w:name="_Toc495361134"/>
      <w:r>
        <w:t>8.3.9.9.1</w:t>
      </w:r>
      <w:r>
        <w:tab/>
      </w:r>
      <w:r>
        <w:rPr>
          <w:lang w:val="en-US"/>
        </w:rPr>
        <w:t>Generic MO</w:t>
      </w:r>
      <w:r>
        <w:t>_</w:t>
      </w:r>
      <w:r>
        <w:rPr>
          <w:lang w:val="en-US"/>
        </w:rPr>
        <w:t>NODE Processes</w:t>
      </w:r>
      <w:bookmarkEnd w:id="1142"/>
      <w:bookmarkEnd w:id="1143"/>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1144" w:name="_Toc489043067"/>
      <w:bookmarkStart w:id="1145"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1144"/>
      <w:bookmarkEnd w:id="1145"/>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lastRenderedPageBreak/>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1146" w:name="_Toc489043068"/>
      <w:bookmarkStart w:id="1147"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1146"/>
      <w:bookmarkEnd w:id="1147"/>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1148" w:name="_Toc489043069"/>
      <w:bookmarkStart w:id="1149"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1148"/>
      <w:bookmarkEnd w:id="1149"/>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lastRenderedPageBreak/>
        <w:t>Preconditions:</w:t>
      </w:r>
    </w:p>
    <w:p w14:paraId="507CE806" w14:textId="77777777" w:rsidR="00F11C92" w:rsidRDefault="00F11C92" w:rsidP="00F11C92">
      <w:pPr>
        <w:numPr>
          <w:ilvl w:val="0"/>
          <w:numId w:val="202"/>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1150" w:name="_Toc489043070"/>
      <w:bookmarkStart w:id="1151"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1150"/>
      <w:bookmarkEnd w:id="1151"/>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1152" w:name="_Hlk487020667"/>
      <w:r w:rsidRPr="00F31B25">
        <w:rPr>
          <w:i/>
          <w:lang w:val="en-US"/>
        </w:rPr>
        <w:t>keyRegLabels</w:t>
      </w:r>
      <w:r w:rsidRPr="00F31B25">
        <w:rPr>
          <w:lang w:val="en-US"/>
        </w:rPr>
        <w:t xml:space="preserve"> </w:t>
      </w:r>
      <w:bookmarkEnd w:id="1152"/>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1153" w:name="_Toc489043071"/>
      <w:bookmarkStart w:id="1154"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1153"/>
      <w:bookmarkEnd w:id="1154"/>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1155" w:name="_Toc489043072"/>
      <w:bookmarkStart w:id="1156" w:name="_Toc495361140"/>
      <w:r>
        <w:t>8.3.9.9.</w:t>
      </w:r>
      <w:r>
        <w:rPr>
          <w:lang w:val="en-US"/>
        </w:rPr>
        <w:t>7</w:t>
      </w:r>
      <w:r>
        <w:tab/>
        <w:t>[</w:t>
      </w:r>
      <w:r w:rsidRPr="00100803">
        <w:rPr>
          <w:i/>
          <w:lang w:val="en-US"/>
        </w:rPr>
        <w:t>trustAnchorCred</w:t>
      </w:r>
      <w:r>
        <w:t>]</w:t>
      </w:r>
      <w:r>
        <w:rPr>
          <w:lang w:val="en-US"/>
        </w:rPr>
        <w:t>-specific Processes</w:t>
      </w:r>
      <w:bookmarkEnd w:id="1155"/>
      <w:bookmarkEnd w:id="1156"/>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1157" w:name="_Toc489043073"/>
      <w:bookmarkStart w:id="1158" w:name="_Toc495361141"/>
      <w:r>
        <w:t>8.3.9.9.</w:t>
      </w:r>
      <w:r>
        <w:rPr>
          <w:lang w:val="en-US"/>
        </w:rPr>
        <w:t>8</w:t>
      </w:r>
      <w:r>
        <w:tab/>
        <w:t>[</w:t>
      </w:r>
      <w:r w:rsidRPr="00100803">
        <w:rPr>
          <w:i/>
          <w:lang w:val="en-US"/>
        </w:rPr>
        <w:t>MAFClientRegCfg</w:t>
      </w:r>
      <w:r>
        <w:t>]</w:t>
      </w:r>
      <w:r>
        <w:rPr>
          <w:lang w:val="en-US"/>
        </w:rPr>
        <w:t>-specific Processes</w:t>
      </w:r>
      <w:bookmarkEnd w:id="1157"/>
      <w:bookmarkEnd w:id="1158"/>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1159" w:name="_Toc457595343"/>
      <w:bookmarkStart w:id="1160" w:name="_Toc459366746"/>
      <w:bookmarkStart w:id="1161" w:name="_Toc459367063"/>
      <w:bookmarkStart w:id="1162" w:name="_Toc495361142"/>
      <w:r w:rsidRPr="00954002">
        <w:lastRenderedPageBreak/>
        <w:t>8.4</w:t>
      </w:r>
      <w:r w:rsidR="0036137C" w:rsidRPr="00954002">
        <w:tab/>
        <w:t>End-to-End Security of Primitives (ESPrim)</w:t>
      </w:r>
      <w:bookmarkEnd w:id="987"/>
      <w:bookmarkEnd w:id="988"/>
      <w:bookmarkEnd w:id="989"/>
      <w:bookmarkEnd w:id="990"/>
      <w:bookmarkEnd w:id="1159"/>
      <w:bookmarkEnd w:id="1160"/>
      <w:bookmarkEnd w:id="1161"/>
      <w:bookmarkEnd w:id="1162"/>
    </w:p>
    <w:p w14:paraId="0BB7E4F9" w14:textId="77777777" w:rsidR="0036137C" w:rsidRPr="00954002" w:rsidRDefault="0036137C" w:rsidP="0036137C">
      <w:pPr>
        <w:pStyle w:val="Heading3"/>
      </w:pPr>
      <w:bookmarkStart w:id="1163" w:name="_Toc449434865"/>
      <w:bookmarkStart w:id="1164" w:name="_Toc449445390"/>
      <w:bookmarkStart w:id="1165" w:name="_Toc449445628"/>
      <w:bookmarkStart w:id="1166" w:name="_Toc450601249"/>
      <w:bookmarkStart w:id="1167" w:name="_Toc457595344"/>
      <w:bookmarkStart w:id="1168" w:name="_Toc459366747"/>
      <w:bookmarkStart w:id="1169" w:name="_Toc459367064"/>
      <w:bookmarkStart w:id="1170" w:name="_Toc495361143"/>
      <w:r w:rsidRPr="00954002">
        <w:t>8.4.1</w:t>
      </w:r>
      <w:r w:rsidRPr="00954002">
        <w:tab/>
        <w:t>Purpose of E2E Security of Primitives (ESPrim)</w:t>
      </w:r>
      <w:bookmarkEnd w:id="1163"/>
      <w:bookmarkEnd w:id="1164"/>
      <w:bookmarkEnd w:id="1165"/>
      <w:bookmarkEnd w:id="1166"/>
      <w:bookmarkEnd w:id="1167"/>
      <w:bookmarkEnd w:id="1168"/>
      <w:bookmarkEnd w:id="1169"/>
      <w:bookmarkEnd w:id="1170"/>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1171" w:name="_Toc449434866"/>
      <w:bookmarkStart w:id="1172" w:name="_Toc449445391"/>
      <w:bookmarkStart w:id="1173" w:name="_Toc449445629"/>
      <w:bookmarkStart w:id="1174" w:name="_Toc450601250"/>
      <w:bookmarkStart w:id="1175" w:name="_Toc457595345"/>
      <w:bookmarkStart w:id="1176" w:name="_Toc459366748"/>
      <w:bookmarkStart w:id="1177" w:name="_Toc459367065"/>
      <w:bookmarkStart w:id="1178" w:name="_Toc495361144"/>
      <w:r w:rsidRPr="00954002">
        <w:t>8.4.2</w:t>
      </w:r>
      <w:r w:rsidRPr="00954002">
        <w:tab/>
        <w:t>End-to-End Security of Primitives (ESPrim) Architecture</w:t>
      </w:r>
      <w:bookmarkEnd w:id="1171"/>
      <w:bookmarkEnd w:id="1172"/>
      <w:bookmarkEnd w:id="1173"/>
      <w:bookmarkEnd w:id="1174"/>
      <w:bookmarkEnd w:id="1175"/>
      <w:bookmarkEnd w:id="1176"/>
      <w:bookmarkEnd w:id="1177"/>
      <w:bookmarkEnd w:id="1178"/>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F31B6A">
      <w:pPr>
        <w:pStyle w:val="BL"/>
        <w:numPr>
          <w:ilvl w:val="0"/>
          <w:numId w:val="233"/>
        </w:numPr>
        <w:pPrChange w:id="1179" w:author="Wolfgang Granzow" w:date="2018-03-16T07:58:00Z">
          <w:pPr>
            <w:pStyle w:val="BL"/>
            <w:numPr>
              <w:numId w:val="17"/>
            </w:numPr>
            <w:tabs>
              <w:tab w:val="num" w:pos="1443"/>
            </w:tabs>
            <w:ind w:left="1443" w:hanging="453"/>
          </w:pPr>
        </w:pPrChange>
      </w:pPr>
      <w:r w:rsidRPr="00954002">
        <w:t>Establishing pairwiseESPrimKey.</w:t>
      </w:r>
    </w:p>
    <w:p w14:paraId="087D0284" w14:textId="77777777" w:rsidR="0036137C" w:rsidRPr="00954002" w:rsidRDefault="0036137C" w:rsidP="00F31B6A">
      <w:pPr>
        <w:pStyle w:val="BL"/>
        <w:numPr>
          <w:ilvl w:val="0"/>
          <w:numId w:val="233"/>
        </w:numPr>
        <w:pPrChange w:id="1180" w:author="Wolfgang Granzow" w:date="2018-03-16T07:58:00Z">
          <w:pPr>
            <w:pStyle w:val="BL"/>
            <w:numPr>
              <w:numId w:val="17"/>
            </w:numPr>
            <w:tabs>
              <w:tab w:val="num" w:pos="1443"/>
            </w:tabs>
            <w:ind w:left="1443" w:hanging="453"/>
          </w:pPr>
        </w:pPrChange>
      </w:pPr>
      <w:r w:rsidRPr="00954002">
        <w:t>Establishing sessionESPrimKey at the Originator.</w:t>
      </w:r>
    </w:p>
    <w:p w14:paraId="3ED6470A" w14:textId="77777777" w:rsidR="0036137C" w:rsidRPr="00954002" w:rsidRDefault="0036137C" w:rsidP="00F31B6A">
      <w:pPr>
        <w:pStyle w:val="BL"/>
        <w:numPr>
          <w:ilvl w:val="0"/>
          <w:numId w:val="233"/>
        </w:numPr>
        <w:pPrChange w:id="1181" w:author="Wolfgang Granzow" w:date="2018-03-16T07:58:00Z">
          <w:pPr>
            <w:pStyle w:val="BL"/>
            <w:numPr>
              <w:numId w:val="17"/>
            </w:numPr>
            <w:tabs>
              <w:tab w:val="num" w:pos="1443"/>
            </w:tabs>
            <w:ind w:left="1443" w:hanging="453"/>
          </w:pPr>
        </w:pPrChange>
      </w:pPr>
      <w:r w:rsidRPr="00954002">
        <w:t>Securing a primitive exchange.</w:t>
      </w:r>
    </w:p>
    <w:p w14:paraId="3D70103E" w14:textId="77777777" w:rsidR="0036137C" w:rsidRPr="00954002" w:rsidRDefault="0036137C" w:rsidP="0036137C">
      <w:r w:rsidRPr="00954002">
        <w:t>Figure</w:t>
      </w:r>
      <w:del w:id="1182" w:author="Wolfgang Granzow" w:date="2018-03-16T07:59:00Z">
        <w:r w:rsidRPr="00954002" w:rsidDel="00F31B6A">
          <w:delText>s</w:delText>
        </w:r>
      </w:del>
      <w:r w:rsidRPr="00954002">
        <w:t xml:space="preserv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05" o:title="" croptop="3115f" cropbottom="2578f" cropleft="2379f" cropright="3271f"/>
          </v:shape>
          <o:OLEObject Type="Embed" ProgID="Visio.Drawing.11" ShapeID="_x0000_i1061" DrawAspect="Content" ObjectID="_1582698963" r:id="rId106"/>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07" o:title="" croptop="2614f" cropbottom="2541f" cropleft="3189f" cropright="3437f"/>
          </v:shape>
          <o:OLEObject Type="Embed" ProgID="Visio.Drawing.11" ShapeID="_x0000_i1062" DrawAspect="Content" ObjectID="_1582698964" r:id="rId108"/>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1183" w:name="_Toc457595346"/>
      <w:bookmarkStart w:id="1184" w:name="_Toc459366749"/>
      <w:bookmarkStart w:id="1185" w:name="_Toc459367066"/>
      <w:bookmarkStart w:id="1186"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183"/>
      <w:bookmarkEnd w:id="1184"/>
      <w:bookmarkEnd w:id="1185"/>
      <w:bookmarkEnd w:id="1186"/>
    </w:p>
    <w:p w14:paraId="3AA6EF82" w14:textId="77777777" w:rsidR="00836512" w:rsidRPr="00ED403A" w:rsidRDefault="00836512" w:rsidP="00836512">
      <w:pPr>
        <w:pStyle w:val="Heading4"/>
        <w:rPr>
          <w:lang w:val="en-US"/>
        </w:rPr>
      </w:pPr>
      <w:bookmarkStart w:id="1187" w:name="_Toc457595347"/>
      <w:bookmarkStart w:id="1188" w:name="_Toc459366750"/>
      <w:bookmarkStart w:id="1189" w:name="_Toc459367067"/>
      <w:bookmarkStart w:id="1190"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187"/>
      <w:bookmarkEnd w:id="1188"/>
      <w:bookmarkEnd w:id="1189"/>
      <w:bookmarkEnd w:id="1190"/>
    </w:p>
    <w:p w14:paraId="313F10C4" w14:textId="77777777" w:rsidR="00836512" w:rsidRPr="00ED403A" w:rsidRDefault="00836512" w:rsidP="00836512">
      <w:pPr>
        <w:pStyle w:val="Heading5"/>
        <w:rPr>
          <w:lang w:val="en-US"/>
        </w:rPr>
      </w:pPr>
      <w:bookmarkStart w:id="1191" w:name="_Toc457595348"/>
      <w:bookmarkStart w:id="1192" w:name="_Toc459366751"/>
      <w:bookmarkStart w:id="1193" w:name="_Toc459367068"/>
      <w:bookmarkStart w:id="1194"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191"/>
      <w:bookmarkEnd w:id="1192"/>
      <w:bookmarkEnd w:id="1193"/>
      <w:bookmarkEnd w:id="1194"/>
    </w:p>
    <w:p w14:paraId="5B72FC74" w14:textId="0CBAFB95"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w:t>
      </w:r>
      <w:del w:id="1195" w:author="Wolfgang Granzow" w:date="2018-03-16T07:59:00Z">
        <w:r w:rsidRPr="00ED403A" w:rsidDel="00F31B6A">
          <w:rPr>
            <w:lang w:val="en-US"/>
          </w:rPr>
          <w:delText xml:space="preserve">clause </w:delText>
        </w:r>
      </w:del>
      <w:r w:rsidRPr="00ED403A">
        <w:rPr>
          <w:lang w:val="en-US"/>
        </w:rPr>
        <w:t>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196" w:name="_Toc457595349"/>
    </w:p>
    <w:p w14:paraId="6E486452" w14:textId="77777777" w:rsidR="00836512" w:rsidRPr="00ED403A" w:rsidRDefault="00836512" w:rsidP="00836512">
      <w:pPr>
        <w:pStyle w:val="Heading5"/>
        <w:rPr>
          <w:lang w:val="en-US"/>
        </w:rPr>
      </w:pPr>
      <w:bookmarkStart w:id="1197" w:name="_Toc459366752"/>
      <w:bookmarkStart w:id="1198" w:name="_Toc459367069"/>
      <w:bookmarkStart w:id="1199"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196"/>
      <w:bookmarkEnd w:id="1197"/>
      <w:bookmarkEnd w:id="1198"/>
      <w:bookmarkEnd w:id="1199"/>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200" w:name="_Toc457595350"/>
      <w:bookmarkStart w:id="1201" w:name="_Toc459366753"/>
      <w:bookmarkStart w:id="1202" w:name="_Toc459367070"/>
      <w:bookmarkStart w:id="1203" w:name="_Toc495361149"/>
      <w:r w:rsidRPr="00ED403A">
        <w:rPr>
          <w:lang w:val="en-US"/>
        </w:rPr>
        <w:t>8.4.3</w:t>
      </w:r>
      <w:r w:rsidRPr="00ED403A">
        <w:t>.1.3</w:t>
      </w:r>
      <w:r w:rsidRPr="00ED403A">
        <w:tab/>
      </w:r>
      <w:r w:rsidRPr="00ED403A">
        <w:rPr>
          <w:i/>
        </w:rPr>
        <w:t xml:space="preserve">e2eSecInfo </w:t>
      </w:r>
      <w:r w:rsidRPr="00ED403A">
        <w:t>resource attribute definition</w:t>
      </w:r>
      <w:bookmarkEnd w:id="1200"/>
      <w:bookmarkEnd w:id="1201"/>
      <w:bookmarkEnd w:id="1202"/>
      <w:bookmarkEnd w:id="1203"/>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204" w:name="_Toc457595351"/>
      <w:bookmarkStart w:id="1205" w:name="_Toc459366754"/>
      <w:bookmarkStart w:id="1206" w:name="_Toc459367071"/>
      <w:bookmarkStart w:id="1207" w:name="_Toc495361150"/>
      <w:r w:rsidRPr="00ED403A">
        <w:rPr>
          <w:lang w:val="en-US"/>
        </w:rPr>
        <w:t>8.4.3.2</w:t>
      </w:r>
      <w:r w:rsidRPr="00ED403A">
        <w:rPr>
          <w:lang w:val="en-US"/>
        </w:rPr>
        <w:tab/>
        <w:t>ESPrim Object formatting and processing using the JWE Compact Serialization</w:t>
      </w:r>
      <w:bookmarkEnd w:id="1204"/>
      <w:bookmarkEnd w:id="1205"/>
      <w:bookmarkEnd w:id="1206"/>
      <w:bookmarkEnd w:id="1207"/>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ins w:id="1208" w:author="Wolfgang Granzow" w:date="2018-03-16T08:00:00Z">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ins>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w:t>
      </w:r>
      <w:proofErr w:type="gramStart"/>
      <w:r>
        <w:rPr>
          <w:lang w:val="en-US"/>
        </w:rPr>
        <w:t>Moreover</w:t>
      </w:r>
      <w:proofErr w:type="gramEnd"/>
      <w:r>
        <w:rPr>
          <w:lang w:val="en-US"/>
        </w:rPr>
        <w:t xml:space="preserve"> ease of formatting and parsing JWE Compact Serialization provides a simple solution for both XML and JSON representations of </w:t>
      </w:r>
      <w:r w:rsidRPr="00A000EA">
        <w:rPr>
          <w:lang w:val="en-US"/>
        </w:rPr>
        <w:t>primitive</w:t>
      </w:r>
      <w:r>
        <w:rPr>
          <w:lang w:val="en-US"/>
        </w:rPr>
        <w:t>s</w:t>
      </w:r>
      <w:ins w:id="1209" w:author="Wolfgang Granzow" w:date="2018-03-16T08:00:00Z">
        <w:r w:rsidR="00550621">
          <w:rPr>
            <w:lang w:val="en-US"/>
          </w:rPr>
          <w:t>.</w:t>
        </w:r>
      </w:ins>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w:t>
      </w:r>
      <w:proofErr w:type="gramStart"/>
      <w:r w:rsidR="00836512" w:rsidRPr="00BE6972">
        <w:rPr>
          <w:lang w:val="en-US"/>
        </w:rPr>
        <w:t>Tag  and</w:t>
      </w:r>
      <w:proofErr w:type="gramEnd"/>
      <w:r w:rsidR="00836512" w:rsidRPr="00BE6972">
        <w:rPr>
          <w:lang w:val="en-US"/>
        </w:rPr>
        <w:t xml:space="preserve">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210" w:name="_Toc449434867"/>
      <w:bookmarkStart w:id="1211" w:name="_Toc449445392"/>
      <w:bookmarkStart w:id="1212" w:name="_Toc449445630"/>
      <w:bookmarkStart w:id="1213" w:name="_Toc450601251"/>
      <w:bookmarkStart w:id="1214" w:name="_Toc457595352"/>
      <w:bookmarkStart w:id="1215" w:name="_Toc459366755"/>
      <w:bookmarkStart w:id="1216" w:name="_Toc459367072"/>
      <w:bookmarkStart w:id="1217" w:name="_Toc495361151"/>
      <w:r w:rsidRPr="00954002">
        <w:t>8.5</w:t>
      </w:r>
      <w:r w:rsidRPr="00954002">
        <w:tab/>
        <w:t>End-to-End Security of Data (ESData)</w:t>
      </w:r>
      <w:bookmarkEnd w:id="1210"/>
      <w:bookmarkEnd w:id="1211"/>
      <w:bookmarkEnd w:id="1212"/>
      <w:bookmarkEnd w:id="1213"/>
      <w:bookmarkEnd w:id="1214"/>
      <w:bookmarkEnd w:id="1215"/>
      <w:bookmarkEnd w:id="1216"/>
      <w:bookmarkEnd w:id="1217"/>
    </w:p>
    <w:p w14:paraId="51062E5E" w14:textId="77777777" w:rsidR="0051041E" w:rsidRPr="00954002" w:rsidRDefault="0051041E" w:rsidP="0051041E">
      <w:pPr>
        <w:pStyle w:val="Heading3"/>
      </w:pPr>
      <w:bookmarkStart w:id="1218" w:name="_Toc449434868"/>
      <w:bookmarkStart w:id="1219" w:name="_Toc449445393"/>
      <w:bookmarkStart w:id="1220" w:name="_Toc449445631"/>
      <w:bookmarkStart w:id="1221" w:name="_Toc450601252"/>
      <w:bookmarkStart w:id="1222" w:name="_Toc457595353"/>
      <w:bookmarkStart w:id="1223" w:name="_Toc459366756"/>
      <w:bookmarkStart w:id="1224" w:name="_Toc459367073"/>
      <w:bookmarkStart w:id="1225" w:name="_Toc495361152"/>
      <w:r w:rsidRPr="00954002">
        <w:t>8.5.1</w:t>
      </w:r>
      <w:r w:rsidRPr="00954002">
        <w:tab/>
        <w:t>Purpose of ESData</w:t>
      </w:r>
      <w:bookmarkEnd w:id="1218"/>
      <w:bookmarkEnd w:id="1219"/>
      <w:bookmarkEnd w:id="1220"/>
      <w:bookmarkEnd w:id="1221"/>
      <w:bookmarkEnd w:id="1222"/>
      <w:bookmarkEnd w:id="1223"/>
      <w:bookmarkEnd w:id="1224"/>
      <w:bookmarkEnd w:id="1225"/>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226" w:name="_Toc449434869"/>
      <w:bookmarkStart w:id="1227" w:name="_Toc449445394"/>
      <w:bookmarkStart w:id="1228" w:name="_Toc449445632"/>
      <w:bookmarkStart w:id="1229" w:name="_Toc450601253"/>
      <w:bookmarkStart w:id="1230" w:name="_Toc457595354"/>
      <w:bookmarkStart w:id="1231" w:name="_Toc459366757"/>
      <w:bookmarkStart w:id="1232" w:name="_Toc459367074"/>
      <w:bookmarkStart w:id="1233" w:name="_Toc495361153"/>
      <w:r w:rsidRPr="00954002">
        <w:t>8.5.2</w:t>
      </w:r>
      <w:r w:rsidRPr="00954002">
        <w:tab/>
        <w:t>ESData Architecture</w:t>
      </w:r>
      <w:bookmarkEnd w:id="1226"/>
      <w:bookmarkEnd w:id="1227"/>
      <w:bookmarkEnd w:id="1228"/>
      <w:bookmarkEnd w:id="1229"/>
      <w:bookmarkEnd w:id="1230"/>
      <w:bookmarkEnd w:id="1231"/>
      <w:bookmarkEnd w:id="1232"/>
      <w:bookmarkEnd w:id="1233"/>
    </w:p>
    <w:p w14:paraId="770C61B1" w14:textId="77777777" w:rsidR="0051041E" w:rsidRPr="00954002" w:rsidRDefault="0051041E" w:rsidP="0051041E">
      <w:pPr>
        <w:pStyle w:val="Heading4"/>
      </w:pPr>
      <w:bookmarkStart w:id="1234" w:name="_Toc449434870"/>
      <w:bookmarkStart w:id="1235" w:name="_Toc449445395"/>
      <w:bookmarkStart w:id="1236" w:name="_Toc449445633"/>
      <w:bookmarkStart w:id="1237" w:name="_Toc450601254"/>
      <w:bookmarkStart w:id="1238" w:name="_Toc457595355"/>
      <w:bookmarkStart w:id="1239" w:name="_Toc459366758"/>
      <w:bookmarkStart w:id="1240" w:name="_Toc459367075"/>
      <w:bookmarkStart w:id="1241" w:name="_Toc495361154"/>
      <w:r w:rsidRPr="00954002">
        <w:t>8.5.2.1</w:t>
      </w:r>
      <w:r w:rsidRPr="00954002">
        <w:tab/>
        <w:t>List of ESData Security Classes and ESData Protection Options</w:t>
      </w:r>
      <w:bookmarkEnd w:id="1234"/>
      <w:bookmarkEnd w:id="1235"/>
      <w:bookmarkEnd w:id="1236"/>
      <w:bookmarkEnd w:id="1237"/>
      <w:bookmarkEnd w:id="1238"/>
      <w:bookmarkEnd w:id="1239"/>
      <w:bookmarkEnd w:id="1240"/>
      <w:bookmarkEnd w:id="1241"/>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242" w:name="_Toc449434871"/>
      <w:bookmarkStart w:id="1243" w:name="_Toc449445396"/>
      <w:bookmarkStart w:id="1244" w:name="_Toc449445634"/>
      <w:bookmarkStart w:id="1245" w:name="_Toc450601255"/>
      <w:bookmarkStart w:id="1246" w:name="_Toc457595356"/>
      <w:bookmarkStart w:id="1247" w:name="_Toc459366759"/>
      <w:bookmarkStart w:id="1248" w:name="_Toc459367076"/>
      <w:bookmarkStart w:id="1249" w:name="_Toc495361155"/>
      <w:r w:rsidRPr="00954002">
        <w:lastRenderedPageBreak/>
        <w:t>8.5.2.2</w:t>
      </w:r>
      <w:r w:rsidRPr="00954002">
        <w:tab/>
        <w:t>Encryption-Only ESData Security Class</w:t>
      </w:r>
      <w:bookmarkEnd w:id="1242"/>
      <w:bookmarkEnd w:id="1243"/>
      <w:bookmarkEnd w:id="1244"/>
      <w:bookmarkEnd w:id="1245"/>
      <w:bookmarkEnd w:id="1246"/>
      <w:bookmarkEnd w:id="1247"/>
      <w:bookmarkEnd w:id="1248"/>
      <w:bookmarkEnd w:id="1249"/>
    </w:p>
    <w:p w14:paraId="4547DA39" w14:textId="77777777" w:rsidR="0051041E" w:rsidRPr="00954002" w:rsidRDefault="0051041E" w:rsidP="0051041E">
      <w:pPr>
        <w:pStyle w:val="Heading5"/>
      </w:pPr>
      <w:bookmarkStart w:id="1250" w:name="_Toc449434872"/>
      <w:bookmarkStart w:id="1251" w:name="_Toc449445397"/>
      <w:bookmarkStart w:id="1252" w:name="_Toc449445635"/>
      <w:bookmarkStart w:id="1253" w:name="_Toc450601256"/>
      <w:bookmarkStart w:id="1254" w:name="_Toc457595357"/>
      <w:bookmarkStart w:id="1255" w:name="_Toc459366760"/>
      <w:bookmarkStart w:id="1256" w:name="_Toc459367077"/>
      <w:bookmarkStart w:id="1257" w:name="_Toc495361156"/>
      <w:r w:rsidRPr="00954002">
        <w:t>8.5.2.2.1</w:t>
      </w:r>
      <w:r w:rsidRPr="00954002">
        <w:tab/>
        <w:t>Encryption-Only ESData Security Class Overview</w:t>
      </w:r>
      <w:bookmarkEnd w:id="1250"/>
      <w:bookmarkEnd w:id="1251"/>
      <w:bookmarkEnd w:id="1252"/>
      <w:bookmarkEnd w:id="1253"/>
      <w:bookmarkEnd w:id="1254"/>
      <w:bookmarkEnd w:id="1255"/>
      <w:bookmarkEnd w:id="1256"/>
      <w:bookmarkEnd w:id="1257"/>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ins w:id="1258" w:author="Wolfgang Granzow" w:date="2018-03-16T08:01:00Z">
        <w:r w:rsidR="00550621">
          <w:rPr>
            <w:rFonts w:eastAsia="Arial Unicode MS"/>
            <w:lang w:eastAsia="ko-KR"/>
          </w:rPr>
          <w:t>s</w:t>
        </w:r>
      </w:ins>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259" w:name="_Toc449434873"/>
      <w:bookmarkStart w:id="1260" w:name="_Toc449445398"/>
      <w:bookmarkStart w:id="1261" w:name="_Toc449445636"/>
      <w:bookmarkStart w:id="1262" w:name="_Toc450601257"/>
      <w:bookmarkStart w:id="1263" w:name="_Toc457595358"/>
      <w:bookmarkStart w:id="1264" w:name="_Toc459366761"/>
      <w:bookmarkStart w:id="1265" w:name="_Toc459367078"/>
      <w:bookmarkStart w:id="1266"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259"/>
      <w:bookmarkEnd w:id="1260"/>
      <w:bookmarkEnd w:id="1261"/>
      <w:bookmarkEnd w:id="1262"/>
      <w:bookmarkEnd w:id="1263"/>
      <w:bookmarkEnd w:id="1264"/>
      <w:bookmarkEnd w:id="1265"/>
      <w:bookmarkEnd w:id="1266"/>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267" w:name="_Toc449434874"/>
      <w:bookmarkStart w:id="1268" w:name="_Toc449445399"/>
      <w:bookmarkStart w:id="1269" w:name="_Toc449445637"/>
      <w:bookmarkStart w:id="1270" w:name="_Toc450601258"/>
      <w:bookmarkStart w:id="1271" w:name="_Toc457595359"/>
      <w:bookmarkStart w:id="1272" w:name="_Toc459366762"/>
      <w:bookmarkStart w:id="1273" w:name="_Toc459367079"/>
      <w:bookmarkStart w:id="1274" w:name="_Toc495361158"/>
      <w:r w:rsidRPr="00954002">
        <w:t>8.5.2.2.3</w:t>
      </w:r>
      <w:r w:rsidRPr="00954002">
        <w:tab/>
        <w:t xml:space="preserve">Encryption using Trust </w:t>
      </w:r>
      <w:r w:rsidR="00151D46">
        <w:t>E</w:t>
      </w:r>
      <w:r w:rsidRPr="00954002">
        <w:t>nabling Function</w:t>
      </w:r>
      <w:bookmarkEnd w:id="1267"/>
      <w:bookmarkEnd w:id="1268"/>
      <w:bookmarkEnd w:id="1269"/>
      <w:bookmarkEnd w:id="1270"/>
      <w:bookmarkEnd w:id="1271"/>
      <w:bookmarkEnd w:id="1272"/>
      <w:bookmarkEnd w:id="1273"/>
      <w:bookmarkEnd w:id="1274"/>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275" w:name="_Toc449434875"/>
      <w:bookmarkStart w:id="1276" w:name="_Toc449445400"/>
      <w:bookmarkStart w:id="1277" w:name="_Toc449445638"/>
      <w:bookmarkStart w:id="1278" w:name="_Toc450601259"/>
      <w:bookmarkStart w:id="1279" w:name="_Toc457595360"/>
      <w:bookmarkStart w:id="1280" w:name="_Toc459366763"/>
      <w:bookmarkStart w:id="1281" w:name="_Toc459367080"/>
      <w:bookmarkStart w:id="1282" w:name="_Toc495361159"/>
      <w:r w:rsidRPr="00954002">
        <w:lastRenderedPageBreak/>
        <w:t>8.5.2.2.4</w:t>
      </w:r>
      <w:r w:rsidRPr="00954002">
        <w:tab/>
        <w:t>Encryption using Target End-Point Certificates</w:t>
      </w:r>
      <w:bookmarkEnd w:id="1275"/>
      <w:bookmarkEnd w:id="1276"/>
      <w:bookmarkEnd w:id="1277"/>
      <w:bookmarkEnd w:id="1278"/>
      <w:bookmarkEnd w:id="1279"/>
      <w:bookmarkEnd w:id="1280"/>
      <w:bookmarkEnd w:id="1281"/>
      <w:bookmarkEnd w:id="1282"/>
    </w:p>
    <w:p w14:paraId="383631FD" w14:textId="77777777" w:rsidR="0051041E" w:rsidRPr="00954002" w:rsidRDefault="0051041E" w:rsidP="00347C26">
      <w:pPr>
        <w:pStyle w:val="H6"/>
      </w:pPr>
      <w:bookmarkStart w:id="1283" w:name="_Toc449434876"/>
      <w:bookmarkStart w:id="1284" w:name="_Toc457595361"/>
      <w:bookmarkStart w:id="1285" w:name="_Toc459366764"/>
      <w:r w:rsidRPr="00954002">
        <w:t>8.5.2.2.4.1</w:t>
      </w:r>
      <w:r w:rsidRPr="00954002">
        <w:tab/>
        <w:t>Associating Public Key Certificate with Target End-Points</w:t>
      </w:r>
      <w:bookmarkEnd w:id="1283"/>
      <w:bookmarkEnd w:id="1284"/>
      <w:bookmarkEnd w:id="1285"/>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751DC993"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ins w:id="1286" w:author="Wolfgang Granzow" w:date="2018-03-16T08:50:00Z">
        <w:r w:rsidR="002F171D">
          <w:t xml:space="preserve"> </w:t>
        </w:r>
      </w:ins>
      <w:del w:id="1287" w:author="Wolfgang Granzow" w:date="2018-03-16T08:02:00Z">
        <w:r w:rsidRPr="00954002" w:rsidDel="00550621">
          <w:delText xml:space="preserve"> specification</w:delText>
        </w:r>
      </w:del>
      <w:ins w:id="1288" w:author="Wolfgang Granzow" w:date="2018-03-16T08:02:00Z">
        <w:r w:rsidR="00550621">
          <w:t>document</w:t>
        </w:r>
      </w:ins>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12CAFB60"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ins w:id="1289" w:author="Wolfgang Granzow" w:date="2018-03-16T08:02:00Z">
        <w:r w:rsidR="00550621">
          <w:t>t</w:t>
        </w:r>
      </w:ins>
      <w:del w:id="1290" w:author="Wolfgang Granzow" w:date="2018-03-16T08:02:00Z">
        <w:r w:rsidRPr="00954002" w:rsidDel="00550621">
          <w:delText>r</w:delText>
        </w:r>
      </w:del>
      <w:r w:rsidRPr="00954002">
        <w:t xml:space="preserve"> provided in the present</w:t>
      </w:r>
      <w:ins w:id="1291" w:author="Wolfgang Granzow" w:date="2018-03-16T08:51:00Z">
        <w:r w:rsidR="002F171D">
          <w:t xml:space="preserve"> </w:t>
        </w:r>
      </w:ins>
      <w:del w:id="1292" w:author="Wolfgang Granzow" w:date="2018-03-16T08:03:00Z">
        <w:r w:rsidRPr="00954002" w:rsidDel="00550621">
          <w:delText xml:space="preserve"> specification</w:delText>
        </w:r>
      </w:del>
      <w:ins w:id="1293" w:author="Wolfgang Granzow" w:date="2018-03-16T08:03:00Z">
        <w:r w:rsidR="00550621">
          <w:t>document</w:t>
        </w:r>
      </w:ins>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294" w:name="_Toc457595362"/>
      <w:bookmarkStart w:id="1295" w:name="_Toc459366765"/>
      <w:bookmarkStart w:id="1296" w:name="_Toc449434877"/>
      <w:r w:rsidRPr="00954002">
        <w:t>8.5.2.2.4.2</w:t>
      </w:r>
      <w:r w:rsidRPr="00954002">
        <w:tab/>
        <w:t>Obtaining Target End-Point Certificates</w:t>
      </w:r>
      <w:bookmarkEnd w:id="1294"/>
      <w:bookmarkEnd w:id="1295"/>
      <w:r w:rsidRPr="00954002">
        <w:t xml:space="preserve"> </w:t>
      </w:r>
      <w:bookmarkEnd w:id="1296"/>
    </w:p>
    <w:p w14:paraId="15FFBDD8" w14:textId="7AB489E6"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del w:id="1297" w:author="Wolfgang Granzow" w:date="2018-03-16T08:04:00Z">
        <w:r w:rsidRPr="00954002" w:rsidDel="00550621">
          <w:delText xml:space="preserve">This specification </w:delText>
        </w:r>
      </w:del>
      <w:ins w:id="1298" w:author="Wolfgang Granzow" w:date="2018-03-16T08:04:00Z">
        <w:r w:rsidR="00550621">
          <w:t>The present document</w:t>
        </w:r>
        <w:r w:rsidR="00550621" w:rsidRPr="00776264">
          <w:t xml:space="preserve"> </w:t>
        </w:r>
      </w:ins>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299" w:name="_Toc449434878"/>
      <w:bookmarkStart w:id="1300" w:name="_Toc449445401"/>
      <w:bookmarkStart w:id="1301" w:name="_Toc449445639"/>
      <w:bookmarkStart w:id="1302" w:name="_Toc450601260"/>
      <w:bookmarkStart w:id="1303" w:name="_Toc457595363"/>
      <w:bookmarkStart w:id="1304" w:name="_Toc459366766"/>
      <w:bookmarkStart w:id="1305" w:name="_Toc459367081"/>
      <w:bookmarkStart w:id="1306" w:name="_Toc495361160"/>
      <w:r w:rsidRPr="00954002">
        <w:t>8.5.2.3</w:t>
      </w:r>
      <w:r w:rsidRPr="00954002">
        <w:tab/>
        <w:t>Signature-Only ESData Security Class</w:t>
      </w:r>
      <w:bookmarkEnd w:id="1299"/>
      <w:bookmarkEnd w:id="1300"/>
      <w:bookmarkEnd w:id="1301"/>
      <w:bookmarkEnd w:id="1302"/>
      <w:bookmarkEnd w:id="1303"/>
      <w:bookmarkEnd w:id="1304"/>
      <w:bookmarkEnd w:id="1305"/>
      <w:bookmarkEnd w:id="1306"/>
    </w:p>
    <w:p w14:paraId="05123737" w14:textId="77777777" w:rsidR="0051041E" w:rsidRPr="00954002" w:rsidRDefault="0051041E" w:rsidP="0051041E">
      <w:pPr>
        <w:pStyle w:val="Heading5"/>
      </w:pPr>
      <w:bookmarkStart w:id="1307" w:name="_Toc449445402"/>
      <w:bookmarkStart w:id="1308" w:name="_Toc449445640"/>
      <w:bookmarkStart w:id="1309" w:name="_Toc450601261"/>
      <w:bookmarkStart w:id="1310" w:name="_Toc457595364"/>
      <w:bookmarkStart w:id="1311" w:name="_Toc459366767"/>
      <w:bookmarkStart w:id="1312" w:name="_Toc459367082"/>
      <w:bookmarkStart w:id="1313" w:name="_Toc495361161"/>
      <w:bookmarkStart w:id="1314" w:name="_Toc449434879"/>
      <w:r w:rsidRPr="00954002">
        <w:t>8.5.2.3.1</w:t>
      </w:r>
      <w:r w:rsidRPr="00954002">
        <w:tab/>
        <w:t>Signature-Only ESData Security Class Overview</w:t>
      </w:r>
      <w:bookmarkEnd w:id="1307"/>
      <w:bookmarkEnd w:id="1308"/>
      <w:bookmarkEnd w:id="1309"/>
      <w:bookmarkEnd w:id="1310"/>
      <w:bookmarkEnd w:id="1311"/>
      <w:bookmarkEnd w:id="1312"/>
      <w:bookmarkEnd w:id="1313"/>
      <w:r w:rsidRPr="00954002">
        <w:t xml:space="preserve"> </w:t>
      </w:r>
      <w:bookmarkEnd w:id="1314"/>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101A45CE" w:rsidR="0051041E" w:rsidRPr="00954002" w:rsidRDefault="00445833" w:rsidP="0051041E">
      <w:pPr>
        <w:pStyle w:val="NO"/>
      </w:pPr>
      <w:r w:rsidRPr="00954002">
        <w:t>NOTE 1:</w:t>
      </w:r>
      <w:r w:rsidR="0051041E" w:rsidRPr="00954002">
        <w:tab/>
        <w:t xml:space="preserve">The present </w:t>
      </w:r>
      <w:del w:id="1315" w:author="Wolfgang Granzow" w:date="2018-03-16T08:04:00Z">
        <w:r w:rsidR="0051041E" w:rsidRPr="00954002" w:rsidDel="00550621">
          <w:delText>specification</w:delText>
        </w:r>
      </w:del>
      <w:ins w:id="1316" w:author="Wolfgang Granzow" w:date="2018-03-16T08:05:00Z">
        <w:r w:rsidR="00550621">
          <w:t>document</w:t>
        </w:r>
      </w:ins>
      <w:ins w:id="1317" w:author="Wolfgang Granzow" w:date="2018-03-16T08:51:00Z">
        <w:r w:rsidR="002F171D">
          <w:t xml:space="preserve"> </w:t>
        </w:r>
      </w:ins>
      <w:del w:id="1318" w:author="Wolfgang Granzow" w:date="2018-03-16T08:04:00Z">
        <w:r w:rsidR="0051041E" w:rsidRPr="00954002" w:rsidDel="00550621">
          <w:delText xml:space="preserve"> </w:delText>
        </w:r>
      </w:del>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319" w:name="_Toc449445403"/>
      <w:bookmarkStart w:id="1320" w:name="_Toc449445641"/>
      <w:bookmarkStart w:id="1321" w:name="_Toc450601262"/>
      <w:bookmarkStart w:id="1322" w:name="_Toc457595365"/>
      <w:bookmarkStart w:id="1323" w:name="_Toc459366768"/>
      <w:bookmarkStart w:id="1324" w:name="_Toc459367083"/>
      <w:bookmarkStart w:id="1325" w:name="_Toc495361162"/>
      <w:bookmarkStart w:id="1326"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319"/>
      <w:bookmarkEnd w:id="1320"/>
      <w:bookmarkEnd w:id="1321"/>
      <w:bookmarkEnd w:id="1322"/>
      <w:bookmarkEnd w:id="1323"/>
      <w:bookmarkEnd w:id="1324"/>
      <w:bookmarkEnd w:id="1325"/>
      <w:r w:rsidR="0051041E" w:rsidRPr="00954002">
        <w:t xml:space="preserve"> </w:t>
      </w:r>
      <w:bookmarkEnd w:id="1326"/>
    </w:p>
    <w:p w14:paraId="2AD2C83F" w14:textId="77777777" w:rsidR="0051041E" w:rsidRPr="00954002" w:rsidRDefault="00EA4FAE" w:rsidP="00347C26">
      <w:pPr>
        <w:pStyle w:val="H6"/>
      </w:pPr>
      <w:bookmarkStart w:id="1327" w:name="_Toc449434881"/>
      <w:bookmarkStart w:id="1328" w:name="_Toc457595366"/>
      <w:bookmarkStart w:id="1329" w:name="_Toc459366769"/>
      <w:r w:rsidRPr="00954002">
        <w:t>8.5</w:t>
      </w:r>
      <w:r w:rsidR="0051041E" w:rsidRPr="00954002">
        <w:t>.2.3.2.1</w:t>
      </w:r>
      <w:r w:rsidR="0051041E" w:rsidRPr="00954002">
        <w:tab/>
        <w:t>Associating Public Key Certificate with Source End-Point:</w:t>
      </w:r>
      <w:bookmarkEnd w:id="1327"/>
      <w:bookmarkEnd w:id="1328"/>
      <w:bookmarkEnd w:id="1329"/>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5AF49E9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ins w:id="1330" w:author="Wolfgang Granzow" w:date="2018-03-16T08:51:00Z">
        <w:r w:rsidR="002F171D">
          <w:t xml:space="preserve"> </w:t>
        </w:r>
      </w:ins>
      <w:del w:id="1331" w:author="Wolfgang Granzow" w:date="2018-03-16T08:05:00Z">
        <w:r w:rsidRPr="00954002" w:rsidDel="00550621">
          <w:delText xml:space="preserve"> specification</w:delText>
        </w:r>
      </w:del>
      <w:ins w:id="1332" w:author="Wolfgang Granzow" w:date="2018-03-16T08:05:00Z">
        <w:r w:rsidR="00550621">
          <w:t>document</w:t>
        </w:r>
      </w:ins>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7574EDE1"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ins w:id="1333" w:author="Wolfgang Granzow" w:date="2018-03-16T08:51:00Z">
        <w:r w:rsidR="002F171D">
          <w:t xml:space="preserve"> </w:t>
        </w:r>
      </w:ins>
      <w:del w:id="1334" w:author="Wolfgang Granzow" w:date="2018-03-16T08:06:00Z">
        <w:r w:rsidRPr="00954002" w:rsidDel="00550621">
          <w:delText xml:space="preserve"> specification</w:delText>
        </w:r>
      </w:del>
      <w:ins w:id="1335" w:author="Wolfgang Granzow" w:date="2018-03-16T08:06:00Z">
        <w:r w:rsidR="00550621">
          <w:t>document</w:t>
        </w:r>
      </w:ins>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336" w:name="_Toc457595367"/>
      <w:bookmarkStart w:id="1337" w:name="_Toc459366770"/>
      <w:bookmarkStart w:id="1338" w:name="_Toc449434882"/>
      <w:r w:rsidRPr="00954002">
        <w:t>8.5</w:t>
      </w:r>
      <w:r w:rsidR="0051041E" w:rsidRPr="00954002">
        <w:t>.2.3.2.2</w:t>
      </w:r>
      <w:r w:rsidR="0051041E" w:rsidRPr="00954002">
        <w:tab/>
        <w:t>Obtaining Source End-Point Certificates</w:t>
      </w:r>
      <w:bookmarkEnd w:id="1336"/>
      <w:bookmarkEnd w:id="1337"/>
      <w:r w:rsidR="0051041E" w:rsidRPr="00954002">
        <w:t xml:space="preserve"> </w:t>
      </w:r>
      <w:bookmarkEnd w:id="1338"/>
    </w:p>
    <w:p w14:paraId="6CAC6A9B" w14:textId="2BB35BD3"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del w:id="1339" w:author="Wolfgang Granzow" w:date="2018-03-16T04:47:00Z">
        <w:r w:rsidR="00550621" w:rsidRPr="00954002" w:rsidDel="00FC1795">
          <w:delText xml:space="preserve">This specification </w:delText>
        </w:r>
      </w:del>
      <w:ins w:id="1340" w:author="Wolfgang Granzow" w:date="2018-03-16T04:47:00Z">
        <w:r w:rsidR="00550621">
          <w:t>The present document</w:t>
        </w:r>
        <w:r w:rsidR="00550621" w:rsidRPr="00776264">
          <w:t xml:space="preserve"> </w:t>
        </w:r>
      </w:ins>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341" w:name="_Toc449445404"/>
      <w:bookmarkStart w:id="1342" w:name="_Toc449445642"/>
      <w:bookmarkStart w:id="1343" w:name="_Toc450601263"/>
      <w:bookmarkStart w:id="1344" w:name="_Toc457595368"/>
      <w:bookmarkStart w:id="1345" w:name="_Toc459366771"/>
      <w:bookmarkStart w:id="1346" w:name="_Toc459367084"/>
      <w:bookmarkStart w:id="1347" w:name="_Toc495361163"/>
      <w:bookmarkStart w:id="1348" w:name="_Toc449434883"/>
      <w:r w:rsidRPr="00954002">
        <w:t>8.5</w:t>
      </w:r>
      <w:r w:rsidR="0051041E" w:rsidRPr="00954002">
        <w:t>.2.4</w:t>
      </w:r>
      <w:r w:rsidR="0051041E" w:rsidRPr="00954002">
        <w:tab/>
        <w:t>Nested Sign-then-Encrypt</w:t>
      </w:r>
      <w:bookmarkEnd w:id="1341"/>
      <w:bookmarkEnd w:id="1342"/>
      <w:bookmarkEnd w:id="1343"/>
      <w:bookmarkEnd w:id="1344"/>
      <w:bookmarkEnd w:id="1345"/>
      <w:bookmarkEnd w:id="1346"/>
      <w:bookmarkEnd w:id="1347"/>
      <w:r w:rsidR="0051041E" w:rsidRPr="00954002">
        <w:t xml:space="preserve"> </w:t>
      </w:r>
      <w:bookmarkEnd w:id="1348"/>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349" w:name="_Toc457595369"/>
      <w:bookmarkStart w:id="1350" w:name="_Toc459366772"/>
      <w:bookmarkStart w:id="1351" w:name="_Toc459367085"/>
      <w:bookmarkStart w:id="1352"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349"/>
      <w:bookmarkEnd w:id="1350"/>
      <w:bookmarkEnd w:id="1351"/>
      <w:bookmarkEnd w:id="1352"/>
    </w:p>
    <w:p w14:paraId="4EB55CB1" w14:textId="77777777" w:rsidR="008E1ED0" w:rsidRPr="004F6532" w:rsidRDefault="008E1ED0" w:rsidP="008E1ED0">
      <w:pPr>
        <w:pStyle w:val="Heading4"/>
        <w:rPr>
          <w:lang w:val="en-US"/>
        </w:rPr>
      </w:pPr>
      <w:bookmarkStart w:id="1353" w:name="_Toc457595370"/>
      <w:bookmarkStart w:id="1354" w:name="_Toc459366773"/>
      <w:bookmarkStart w:id="1355" w:name="_Toc459367086"/>
      <w:bookmarkStart w:id="1356" w:name="_Toc495361165"/>
      <w:r w:rsidRPr="003239ED">
        <w:rPr>
          <w:lang w:val="en-US"/>
        </w:rPr>
        <w:t>8.5.3.1</w:t>
      </w:r>
      <w:r w:rsidRPr="003239ED">
        <w:rPr>
          <w:lang w:val="en-US"/>
        </w:rPr>
        <w:tab/>
        <w:t>Introduction</w:t>
      </w:r>
      <w:bookmarkEnd w:id="1353"/>
      <w:bookmarkEnd w:id="1354"/>
      <w:bookmarkEnd w:id="1355"/>
      <w:bookmarkEnd w:id="1356"/>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357" w:name="_Toc457595371"/>
      <w:bookmarkStart w:id="1358" w:name="_Toc459366774"/>
      <w:bookmarkStart w:id="1359" w:name="_Toc459367087"/>
      <w:bookmarkStart w:id="1360" w:name="_Toc495361166"/>
      <w:r w:rsidRPr="004F6532">
        <w:rPr>
          <w:lang w:val="en-US"/>
        </w:rPr>
        <w:t>8.5.3.2</w:t>
      </w:r>
      <w:r>
        <w:rPr>
          <w:lang w:val="en-US"/>
        </w:rPr>
        <w:tab/>
        <w:t>Encryption-Only ESData Security Class Protocol Details</w:t>
      </w:r>
      <w:bookmarkEnd w:id="1357"/>
      <w:bookmarkEnd w:id="1358"/>
      <w:bookmarkEnd w:id="1359"/>
      <w:bookmarkEnd w:id="1360"/>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2eCompactJWE for the </w:t>
      </w:r>
      <w:r>
        <w:rPr>
          <w:lang w:val="en-US"/>
        </w:rPr>
        <w:t>JWE Compact Serialization.</w:t>
      </w:r>
    </w:p>
    <w:p w14:paraId="3C320F1D" w14:textId="77777777" w:rsidR="008E1ED0" w:rsidRDefault="008E1ED0" w:rsidP="008E1ED0">
      <w:pPr>
        <w:pStyle w:val="Heading4"/>
        <w:rPr>
          <w:lang w:val="en-US"/>
        </w:rPr>
      </w:pPr>
      <w:bookmarkStart w:id="1361" w:name="_Toc457595372"/>
      <w:bookmarkStart w:id="1362" w:name="_Toc459366775"/>
      <w:bookmarkStart w:id="1363" w:name="_Toc459367088"/>
      <w:bookmarkStart w:id="1364" w:name="_Toc495361167"/>
      <w:r w:rsidRPr="004F6532">
        <w:rPr>
          <w:lang w:val="en-US"/>
        </w:rPr>
        <w:t>8.5.3.3</w:t>
      </w:r>
      <w:r>
        <w:rPr>
          <w:lang w:val="en-US"/>
        </w:rPr>
        <w:tab/>
        <w:t>Signature-Only ESData Security Class Protocol Details</w:t>
      </w:r>
      <w:bookmarkEnd w:id="1361"/>
      <w:bookmarkEnd w:id="1362"/>
      <w:bookmarkEnd w:id="1363"/>
      <w:bookmarkEnd w:id="1364"/>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2eCompactJWS for the </w:t>
      </w:r>
      <w:r>
        <w:rPr>
          <w:lang w:val="en-US"/>
        </w:rPr>
        <w:t>JWS Compact Serialization.</w:t>
      </w:r>
    </w:p>
    <w:p w14:paraId="1C4888AE" w14:textId="77777777" w:rsidR="008E1ED0" w:rsidRPr="004F6532" w:rsidRDefault="008E1ED0" w:rsidP="008E1ED0">
      <w:pPr>
        <w:pStyle w:val="Heading4"/>
        <w:rPr>
          <w:lang w:val="en-US"/>
        </w:rPr>
      </w:pPr>
      <w:bookmarkStart w:id="1365" w:name="_Toc457595373"/>
      <w:bookmarkStart w:id="1366" w:name="_Toc459366776"/>
      <w:bookmarkStart w:id="1367" w:name="_Toc459367089"/>
      <w:bookmarkStart w:id="1368" w:name="_Toc495361168"/>
      <w:r w:rsidRPr="004F6532">
        <w:rPr>
          <w:lang w:val="en-US"/>
        </w:rPr>
        <w:t>8.5.3.4</w:t>
      </w:r>
      <w:r w:rsidRPr="004F6532">
        <w:rPr>
          <w:lang w:val="en-US"/>
        </w:rPr>
        <w:tab/>
        <w:t>Nested-Sign-then-Encrypt ESData Security Class Protocol Details</w:t>
      </w:r>
      <w:bookmarkEnd w:id="1365"/>
      <w:bookmarkEnd w:id="1366"/>
      <w:bookmarkEnd w:id="1367"/>
      <w:bookmarkEnd w:id="1368"/>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369" w:name="_Toc449434884"/>
      <w:bookmarkStart w:id="1370" w:name="_Toc449445405"/>
      <w:bookmarkStart w:id="1371" w:name="_Toc449445643"/>
      <w:bookmarkStart w:id="1372" w:name="_Toc457595374"/>
      <w:bookmarkStart w:id="1373" w:name="_Toc459366777"/>
      <w:bookmarkStart w:id="1374" w:name="_Toc459367090"/>
      <w:bookmarkStart w:id="1375" w:name="_Toc495361169"/>
      <w:r w:rsidRPr="00954002">
        <w:t>8.6</w:t>
      </w:r>
      <w:r w:rsidRPr="00954002">
        <w:tab/>
        <w:t>Remote Security Frameworks for End-to-End Security</w:t>
      </w:r>
      <w:bookmarkEnd w:id="1369"/>
      <w:bookmarkEnd w:id="1370"/>
      <w:bookmarkEnd w:id="1371"/>
      <w:bookmarkEnd w:id="1372"/>
      <w:bookmarkEnd w:id="1373"/>
      <w:bookmarkEnd w:id="1374"/>
      <w:bookmarkEnd w:id="1375"/>
    </w:p>
    <w:p w14:paraId="24CF4C8B" w14:textId="77777777" w:rsidR="002D2EDC" w:rsidRPr="00154F80" w:rsidRDefault="002D2EDC" w:rsidP="002322B6">
      <w:pPr>
        <w:pStyle w:val="Heading3"/>
        <w:rPr>
          <w:rFonts w:eastAsia="SimSun"/>
        </w:rPr>
      </w:pPr>
      <w:bookmarkStart w:id="1376" w:name="_Toc449434885"/>
      <w:bookmarkStart w:id="1377" w:name="_Toc449445406"/>
      <w:bookmarkStart w:id="1378" w:name="_Toc449445644"/>
      <w:bookmarkStart w:id="1379" w:name="_Toc450601265"/>
      <w:bookmarkStart w:id="1380" w:name="_Toc457595375"/>
      <w:bookmarkStart w:id="1381" w:name="_Toc459366778"/>
      <w:bookmarkStart w:id="1382" w:name="_Toc459367091"/>
      <w:bookmarkStart w:id="1383"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376"/>
      <w:bookmarkEnd w:id="1377"/>
      <w:bookmarkEnd w:id="1378"/>
      <w:bookmarkEnd w:id="1379"/>
      <w:bookmarkEnd w:id="1380"/>
      <w:bookmarkEnd w:id="1381"/>
      <w:bookmarkEnd w:id="1382"/>
      <w:bookmarkEnd w:id="1383"/>
    </w:p>
    <w:p w14:paraId="3FB848D6" w14:textId="77777777" w:rsidR="00044AF7" w:rsidRPr="00154F80" w:rsidRDefault="00044AF7" w:rsidP="00154F80">
      <w:pPr>
        <w:pStyle w:val="Heading4"/>
        <w:rPr>
          <w:rFonts w:eastAsia="SimSun"/>
        </w:rPr>
      </w:pPr>
      <w:bookmarkStart w:id="1384" w:name="_Toc457595376"/>
      <w:bookmarkStart w:id="1385" w:name="_Toc459366779"/>
      <w:bookmarkStart w:id="1386" w:name="_Toc459367092"/>
      <w:bookmarkStart w:id="1387" w:name="_Toc495361171"/>
      <w:r w:rsidRPr="00154F80">
        <w:rPr>
          <w:rFonts w:eastAsia="SimSun"/>
        </w:rPr>
        <w:t>8.6.1.1</w:t>
      </w:r>
      <w:r w:rsidRPr="00154F80">
        <w:rPr>
          <w:rFonts w:eastAsia="SimSun"/>
        </w:rPr>
        <w:tab/>
        <w:t>Introduction</w:t>
      </w:r>
      <w:bookmarkEnd w:id="1384"/>
      <w:bookmarkEnd w:id="1385"/>
      <w:bookmarkEnd w:id="1386"/>
      <w:bookmarkEnd w:id="1387"/>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388" w:name="_Toc449434886"/>
      <w:bookmarkStart w:id="1389" w:name="_Toc449445407"/>
      <w:bookmarkStart w:id="1390" w:name="_Toc449445645"/>
      <w:bookmarkStart w:id="1391" w:name="_Toc450601267"/>
      <w:bookmarkStart w:id="1392" w:name="_Toc457595377"/>
      <w:bookmarkStart w:id="1393" w:name="_Toc459366780"/>
      <w:bookmarkStart w:id="1394" w:name="_Toc459367093"/>
      <w:bookmarkStart w:id="1395"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388"/>
      <w:bookmarkEnd w:id="1389"/>
      <w:bookmarkEnd w:id="1390"/>
      <w:bookmarkEnd w:id="1391"/>
      <w:bookmarkEnd w:id="1392"/>
      <w:bookmarkEnd w:id="1393"/>
      <w:bookmarkEnd w:id="1394"/>
      <w:bookmarkEnd w:id="1395"/>
    </w:p>
    <w:p w14:paraId="159D5608" w14:textId="1AD684D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lause</w:t>
      </w:r>
      <w:del w:id="1396" w:author="Wolfgang Granzow" w:date="2018-03-16T08:07:00Z">
        <w:r w:rsidRPr="00954002" w:rsidDel="00550621">
          <w:rPr>
            <w:rFonts w:eastAsia="Calibri"/>
          </w:rPr>
          <w:delText>s</w:delText>
        </w:r>
      </w:del>
      <w:r w:rsidRPr="00954002">
        <w:rPr>
          <w:rFonts w:eastAsia="Calibri"/>
        </w:rPr>
        <w:t xml:space="preserv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ins w:id="1397" w:author="Wolfgang Granzow" w:date="2018-03-16T08:08:00Z">
        <w:r w:rsidR="00550621">
          <w:rPr>
            <w:rFonts w:eastAsia="Calibri"/>
          </w:rPr>
          <w:t>2</w:t>
        </w:r>
      </w:ins>
      <w:del w:id="1398" w:author="Wolfgang Granzow" w:date="2018-03-16T08:08:00Z">
        <w:r w:rsidRPr="00954002" w:rsidDel="00550621">
          <w:rPr>
            <w:rFonts w:eastAsia="Calibri"/>
          </w:rPr>
          <w:delText>1</w:delText>
        </w:r>
      </w:del>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32B422F9" w:rsidR="00445833" w:rsidRPr="00954002" w:rsidRDefault="00445833" w:rsidP="00445833">
      <w:pPr>
        <w:pStyle w:val="TF"/>
        <w:rPr>
          <w:rFonts w:eastAsia="Calibri"/>
        </w:rPr>
      </w:pPr>
      <w:r w:rsidRPr="00954002">
        <w:t>Figure 8.6.1.</w:t>
      </w:r>
      <w:r w:rsidR="00044AF7">
        <w:t>2</w:t>
      </w:r>
      <w:r w:rsidRPr="00954002">
        <w:t xml:space="preserve">-1: </w:t>
      </w:r>
      <w:del w:id="1399" w:author="Wolfgang Granzow" w:date="2018-03-16T08:08:00Z">
        <w:r w:rsidRPr="00954002" w:rsidDel="00550621">
          <w:delText>provides a h</w:delText>
        </w:r>
      </w:del>
      <w:ins w:id="1400" w:author="Wolfgang Granzow" w:date="2018-03-16T08:08:00Z">
        <w:r w:rsidR="00550621">
          <w:t>H</w:t>
        </w:r>
      </w:ins>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401" w:name="_Toc449434887"/>
      <w:bookmarkStart w:id="1402" w:name="_Toc449445408"/>
      <w:bookmarkStart w:id="1403" w:name="_Toc449445646"/>
      <w:bookmarkStart w:id="1404" w:name="_Toc450601268"/>
      <w:bookmarkStart w:id="1405" w:name="_Toc457595378"/>
      <w:bookmarkStart w:id="1406" w:name="_Toc459366781"/>
      <w:bookmarkStart w:id="1407" w:name="_Toc459367094"/>
      <w:bookmarkStart w:id="1408"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401"/>
      <w:bookmarkEnd w:id="1402"/>
      <w:bookmarkEnd w:id="1403"/>
      <w:bookmarkEnd w:id="1404"/>
      <w:bookmarkEnd w:id="1405"/>
      <w:bookmarkEnd w:id="1406"/>
      <w:bookmarkEnd w:id="1407"/>
      <w:bookmarkEnd w:id="1408"/>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0" o:title=""/>
          </v:shape>
          <o:OLEObject Type="Embed" ProgID="Visio.Drawing.11" ShapeID="_x0000_i1063" DrawAspect="Content" ObjectID="_1582698965" r:id="rId111"/>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409" w:name="_Toc449434888"/>
      <w:bookmarkStart w:id="1410" w:name="_Toc449445409"/>
      <w:bookmarkStart w:id="1411" w:name="_Toc449445647"/>
      <w:bookmarkStart w:id="1412" w:name="_Toc450601269"/>
      <w:bookmarkStart w:id="1413" w:name="_Toc457595379"/>
      <w:bookmarkStart w:id="1414" w:name="_Toc459366782"/>
      <w:bookmarkStart w:id="1415" w:name="_Toc459367095"/>
      <w:bookmarkStart w:id="1416"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409"/>
      <w:bookmarkEnd w:id="1410"/>
      <w:bookmarkEnd w:id="1411"/>
      <w:bookmarkEnd w:id="1412"/>
      <w:bookmarkEnd w:id="1413"/>
      <w:bookmarkEnd w:id="1414"/>
      <w:bookmarkEnd w:id="1415"/>
      <w:bookmarkEnd w:id="1416"/>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417" w:name="_Toc449434889"/>
      <w:bookmarkStart w:id="1418" w:name="_Toc449445410"/>
      <w:bookmarkStart w:id="1419" w:name="_Toc449445648"/>
      <w:bookmarkStart w:id="1420" w:name="_Toc450601270"/>
      <w:bookmarkStart w:id="1421" w:name="_Toc457595380"/>
      <w:bookmarkStart w:id="1422" w:name="_Toc459366783"/>
      <w:bookmarkStart w:id="1423" w:name="_Toc459367096"/>
      <w:bookmarkStart w:id="1424"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417"/>
      <w:bookmarkEnd w:id="1418"/>
      <w:bookmarkEnd w:id="1419"/>
      <w:bookmarkEnd w:id="1420"/>
      <w:bookmarkEnd w:id="1421"/>
      <w:bookmarkEnd w:id="1422"/>
      <w:bookmarkEnd w:id="1423"/>
      <w:bookmarkEnd w:id="1424"/>
    </w:p>
    <w:p w14:paraId="089CB1BC" w14:textId="77777777" w:rsidR="002D2EDC" w:rsidRPr="00954002" w:rsidRDefault="002D2EDC" w:rsidP="002322B6">
      <w:pPr>
        <w:pStyle w:val="Heading3"/>
      </w:pPr>
      <w:bookmarkStart w:id="1425" w:name="_Toc449434890"/>
      <w:bookmarkStart w:id="1426" w:name="_Toc449445411"/>
      <w:bookmarkStart w:id="1427" w:name="_Toc449445649"/>
      <w:bookmarkStart w:id="1428" w:name="_Toc450601271"/>
      <w:bookmarkStart w:id="1429" w:name="_Toc457595381"/>
      <w:bookmarkStart w:id="1430" w:name="_Toc459366784"/>
      <w:bookmarkStart w:id="1431" w:name="_Toc459367097"/>
      <w:bookmarkStart w:id="1432" w:name="_Toc495361176"/>
      <w:r w:rsidRPr="00954002">
        <w:t>8.7.1</w:t>
      </w:r>
      <w:r w:rsidRPr="00954002">
        <w:tab/>
        <w:t xml:space="preserve">Purpose of </w:t>
      </w:r>
      <w:bookmarkEnd w:id="1425"/>
      <w:bookmarkEnd w:id="1426"/>
      <w:bookmarkEnd w:id="1427"/>
      <w:bookmarkEnd w:id="1428"/>
      <w:r w:rsidR="00F52482">
        <w:t>ESCertKE</w:t>
      </w:r>
      <w:bookmarkEnd w:id="1429"/>
      <w:bookmarkEnd w:id="1430"/>
      <w:bookmarkEnd w:id="1431"/>
      <w:bookmarkEnd w:id="1432"/>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433" w:name="_Toc449434891"/>
      <w:bookmarkStart w:id="1434" w:name="_Toc449445412"/>
      <w:bookmarkStart w:id="1435" w:name="_Toc449445650"/>
      <w:bookmarkStart w:id="1436" w:name="_Toc450601272"/>
      <w:bookmarkStart w:id="1437" w:name="_Toc457595382"/>
      <w:bookmarkStart w:id="1438" w:name="_Toc459366785"/>
      <w:bookmarkStart w:id="1439" w:name="_Toc459367098"/>
      <w:bookmarkStart w:id="1440" w:name="_Toc495361177"/>
      <w:r w:rsidRPr="00954002">
        <w:t>8.7.2</w:t>
      </w:r>
      <w:r w:rsidRPr="00954002">
        <w:tab/>
      </w:r>
      <w:r w:rsidR="00F52482">
        <w:t>ESCertKE</w:t>
      </w:r>
      <w:r w:rsidRPr="00954002">
        <w:t xml:space="preserve"> Architecture</w:t>
      </w:r>
      <w:bookmarkEnd w:id="1433"/>
      <w:bookmarkEnd w:id="1434"/>
      <w:bookmarkEnd w:id="1435"/>
      <w:bookmarkEnd w:id="1436"/>
      <w:bookmarkEnd w:id="1437"/>
      <w:bookmarkEnd w:id="1438"/>
      <w:bookmarkEnd w:id="1439"/>
      <w:bookmarkEnd w:id="1440"/>
    </w:p>
    <w:p w14:paraId="7A97B79A" w14:textId="77777777" w:rsidR="002D2EDC" w:rsidRPr="00954002" w:rsidRDefault="002D2EDC" w:rsidP="002322B6">
      <w:pPr>
        <w:pStyle w:val="Heading4"/>
      </w:pPr>
      <w:bookmarkStart w:id="1441" w:name="_Toc449434892"/>
      <w:bookmarkStart w:id="1442" w:name="_Toc449445413"/>
      <w:bookmarkStart w:id="1443" w:name="_Toc449445651"/>
      <w:bookmarkStart w:id="1444" w:name="_Toc450601273"/>
      <w:bookmarkStart w:id="1445" w:name="_Toc457595383"/>
      <w:bookmarkStart w:id="1446" w:name="_Toc459366786"/>
      <w:bookmarkStart w:id="1447" w:name="_Toc459367099"/>
      <w:bookmarkStart w:id="1448" w:name="_Toc495361178"/>
      <w:r w:rsidRPr="00954002">
        <w:t>8.7.2.1</w:t>
      </w:r>
      <w:r w:rsidRPr="00954002">
        <w:tab/>
      </w:r>
      <w:r w:rsidR="00F52482">
        <w:t>ESCertKE</w:t>
      </w:r>
      <w:r w:rsidRPr="00954002">
        <w:t xml:space="preserve"> Reference Model</w:t>
      </w:r>
      <w:bookmarkEnd w:id="1441"/>
      <w:bookmarkEnd w:id="1442"/>
      <w:bookmarkEnd w:id="1443"/>
      <w:bookmarkEnd w:id="1444"/>
      <w:bookmarkEnd w:id="1445"/>
      <w:bookmarkEnd w:id="1446"/>
      <w:bookmarkEnd w:id="1447"/>
      <w:bookmarkEnd w:id="1448"/>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449" w:name="_Toc449434893"/>
      <w:bookmarkStart w:id="1450" w:name="_Toc449445414"/>
      <w:bookmarkStart w:id="1451" w:name="_Toc449445652"/>
      <w:bookmarkStart w:id="1452" w:name="_Toc450601274"/>
      <w:bookmarkStart w:id="1453" w:name="_Toc457595384"/>
      <w:bookmarkStart w:id="1454" w:name="_Toc459366787"/>
      <w:bookmarkStart w:id="1455" w:name="_Toc459367100"/>
      <w:bookmarkStart w:id="1456" w:name="_Toc495361179"/>
      <w:r w:rsidRPr="00954002">
        <w:t>8.7.2.2</w:t>
      </w:r>
      <w:r w:rsidR="002D2EDC" w:rsidRPr="00954002">
        <w:tab/>
      </w:r>
      <w:r w:rsidR="00F52482">
        <w:t>ESCertKE</w:t>
      </w:r>
      <w:r w:rsidR="002D2EDC" w:rsidRPr="00954002">
        <w:t xml:space="preserve"> Procedure Message Flow</w:t>
      </w:r>
      <w:bookmarkEnd w:id="1449"/>
      <w:bookmarkEnd w:id="1450"/>
      <w:bookmarkEnd w:id="1451"/>
      <w:bookmarkEnd w:id="1452"/>
      <w:bookmarkEnd w:id="1453"/>
      <w:bookmarkEnd w:id="1454"/>
      <w:bookmarkEnd w:id="1455"/>
      <w:bookmarkEnd w:id="1456"/>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13" o:title="" croptop="3217f" cropleft="2500f" cropright="2577f"/>
          </v:shape>
          <o:OLEObject Type="Embed" ProgID="Visio.Drawing.11" ShapeID="_x0000_i1064" DrawAspect="Content" ObjectID="_1582698966" r:id="rId114"/>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457" w:name="_Toc457595385"/>
      <w:bookmarkStart w:id="1458" w:name="_Toc459366788"/>
      <w:bookmarkStart w:id="1459" w:name="_Toc459367101"/>
      <w:bookmarkStart w:id="1460" w:name="_Toc495361180"/>
      <w:r w:rsidRPr="00403755">
        <w:rPr>
          <w:lang w:val="en-US"/>
        </w:rPr>
        <w:t>8.8</w:t>
      </w:r>
      <w:r>
        <w:tab/>
      </w:r>
      <w:r w:rsidRPr="00403755">
        <w:rPr>
          <w:lang w:val="en-US"/>
        </w:rPr>
        <w:t>MAF</w:t>
      </w:r>
      <w:r>
        <w:t xml:space="preserve"> </w:t>
      </w:r>
      <w:r w:rsidRPr="00403755">
        <w:rPr>
          <w:lang w:val="en-US"/>
        </w:rPr>
        <w:t>Security Framework Details</w:t>
      </w:r>
      <w:bookmarkEnd w:id="1457"/>
      <w:bookmarkEnd w:id="1458"/>
      <w:bookmarkEnd w:id="1459"/>
      <w:bookmarkEnd w:id="1460"/>
    </w:p>
    <w:p w14:paraId="2B009E43" w14:textId="77777777" w:rsidR="00690EBD" w:rsidRPr="00403755" w:rsidRDefault="00690EBD" w:rsidP="00690EBD">
      <w:pPr>
        <w:pStyle w:val="Heading3"/>
        <w:rPr>
          <w:lang w:val="en-US"/>
        </w:rPr>
      </w:pPr>
      <w:bookmarkStart w:id="1461" w:name="_Toc457595386"/>
      <w:bookmarkStart w:id="1462" w:name="_Toc459366789"/>
      <w:bookmarkStart w:id="1463" w:name="_Toc459367102"/>
      <w:bookmarkStart w:id="1464"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461"/>
      <w:bookmarkEnd w:id="1462"/>
      <w:bookmarkEnd w:id="1463"/>
      <w:bookmarkEnd w:id="1464"/>
    </w:p>
    <w:p w14:paraId="51C42E88" w14:textId="7120C6ED" w:rsidR="00690EBD" w:rsidRDefault="00690EBD" w:rsidP="00690EBD">
      <w:r>
        <w:t xml:space="preserve">Clause 8.8 describes the common details and procedures used in the MAF-based Security Frameworks; in the present </w:t>
      </w:r>
      <w:del w:id="1465" w:author="Wolfgang Granzow" w:date="2018-03-16T08:08:00Z">
        <w:r w:rsidDel="00550621">
          <w:delText xml:space="preserve">specification </w:delText>
        </w:r>
      </w:del>
      <w:ins w:id="1466" w:author="Wolfgang Granzow" w:date="2018-03-16T08:09:00Z">
        <w:r w:rsidR="00550621">
          <w:t xml:space="preserve">document </w:t>
        </w:r>
      </w:ins>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117C5E39" w:rsidR="00690EBD" w:rsidRDefault="00A06F35" w:rsidP="00023B86">
      <w:pPr>
        <w:pStyle w:val="B1"/>
        <w:numPr>
          <w:ilvl w:val="0"/>
          <w:numId w:val="125"/>
        </w:numPr>
      </w:pPr>
      <w:del w:id="1467" w:author="Wolfgang Granzow" w:date="2018-03-16T08:09:00Z">
        <w:r w:rsidDel="00550621">
          <w:delText>'</w:delText>
        </w:r>
      </w:del>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w:t>
      </w:r>
      <w:proofErr w:type="gramStart"/>
      <w:r w:rsidR="00690EBD">
        <w:t>is</w:t>
      </w:r>
      <w:proofErr w:type="gramEnd"/>
      <w:r w:rsidR="00690EBD">
        <w:t xml:space="preserve"> specific to the security feature being invoked, but shall include the </w:t>
      </w:r>
      <w:r w:rsidR="00690EBD" w:rsidRPr="0067124C">
        <w:rPr>
          <w:b/>
        </w:rPr>
        <w:t>MAF Key Registration Configuration</w:t>
      </w:r>
      <w:r w:rsidR="00690EBD">
        <w:t xml:space="preserve"> (clause 8.4.4.3)</w:t>
      </w:r>
      <w:ins w:id="1468" w:author="Wolfgang Granzow" w:date="2018-03-16T08:09:00Z">
        <w:r w:rsidR="00550621">
          <w:t>.</w:t>
        </w:r>
      </w:ins>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15" o:title="" croptop="4032f" cropbottom="5275f" cropleft="3224f" cropright="2299f"/>
          </v:shape>
          <o:OLEObject Type="Embed" ProgID="Visio.Drawing.11" ShapeID="_x0000_i1065" DrawAspect="Content" ObjectID="_1582698967" r:id="rId116"/>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469" w:name="_Toc457595387"/>
      <w:bookmarkStart w:id="1470" w:name="_Toc459366790"/>
      <w:bookmarkStart w:id="1471" w:name="_Toc459367103"/>
      <w:bookmarkStart w:id="1472" w:name="_Toc495361182"/>
      <w:r w:rsidRPr="003A021D">
        <w:t>8.8.2</w:t>
      </w:r>
      <w:r w:rsidRPr="003A021D">
        <w:tab/>
        <w:t xml:space="preserve">MAF Security Framework </w:t>
      </w:r>
      <w:r>
        <w:rPr>
          <w:lang w:val="en-US"/>
        </w:rPr>
        <w:t>Processing and Information Flows</w:t>
      </w:r>
      <w:bookmarkEnd w:id="1469"/>
      <w:bookmarkEnd w:id="1470"/>
      <w:bookmarkEnd w:id="1471"/>
      <w:bookmarkEnd w:id="1472"/>
    </w:p>
    <w:p w14:paraId="1758932C" w14:textId="77777777" w:rsidR="00690EBD" w:rsidRDefault="00690EBD" w:rsidP="00690EBD">
      <w:pPr>
        <w:pStyle w:val="Heading4"/>
      </w:pPr>
      <w:bookmarkStart w:id="1473" w:name="_Toc457595388"/>
      <w:bookmarkStart w:id="1474" w:name="_Toc459366791"/>
      <w:bookmarkStart w:id="1475" w:name="_Toc459367104"/>
      <w:bookmarkStart w:id="1476" w:name="_Toc495361183"/>
      <w:r w:rsidRPr="003A021D">
        <w:t>8.8.</w:t>
      </w:r>
      <w:r>
        <w:t>2.1</w:t>
      </w:r>
      <w:r>
        <w:tab/>
        <w:t>Introduction</w:t>
      </w:r>
      <w:bookmarkEnd w:id="1473"/>
      <w:bookmarkEnd w:id="1474"/>
      <w:bookmarkEnd w:id="1475"/>
      <w:bookmarkEnd w:id="1476"/>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477" w:name="_Toc457595389"/>
      <w:bookmarkStart w:id="1478" w:name="_Toc459366792"/>
      <w:bookmarkStart w:id="1479" w:name="_Toc459367105"/>
      <w:bookmarkStart w:id="1480" w:name="_Toc495361184"/>
      <w:r>
        <w:t>8.8.2.2</w:t>
      </w:r>
      <w:r>
        <w:tab/>
      </w:r>
      <w:r w:rsidR="00690EBD" w:rsidRPr="006D6A6E">
        <w:t>MAF Handshake Procedure</w:t>
      </w:r>
      <w:bookmarkEnd w:id="1477"/>
      <w:bookmarkEnd w:id="1478"/>
      <w:bookmarkEnd w:id="1479"/>
      <w:bookmarkEnd w:id="1480"/>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481" w:name="_Toc457595390"/>
      <w:bookmarkStart w:id="1482" w:name="_Toc459366793"/>
      <w:bookmarkStart w:id="1483" w:name="_Toc459367106"/>
      <w:bookmarkStart w:id="1484"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481"/>
      <w:bookmarkEnd w:id="1482"/>
      <w:bookmarkEnd w:id="1483"/>
      <w:bookmarkEnd w:id="1484"/>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485" w:name="_Toc457595391"/>
      <w:bookmarkStart w:id="1486" w:name="_Toc459366794"/>
      <w:bookmarkStart w:id="1487" w:name="_Toc459367107"/>
      <w:bookmarkStart w:id="1488" w:name="_Toc495361186"/>
      <w:r>
        <w:t>8.8.2.4</w:t>
      </w:r>
      <w:r w:rsidRPr="003A021D">
        <w:tab/>
      </w:r>
      <w:r>
        <w:t xml:space="preserve">MAF Client </w:t>
      </w:r>
      <w:r>
        <w:rPr>
          <w:lang w:val="en-US"/>
        </w:rPr>
        <w:t>Configuration Retrieval</w:t>
      </w:r>
      <w:r w:rsidRPr="003A021D">
        <w:t xml:space="preserve"> Procedure</w:t>
      </w:r>
      <w:bookmarkEnd w:id="1485"/>
      <w:bookmarkEnd w:id="1486"/>
      <w:bookmarkEnd w:id="1487"/>
      <w:bookmarkEnd w:id="1488"/>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489" w:name="_Toc457595392"/>
      <w:bookmarkStart w:id="1490" w:name="_Toc459366795"/>
      <w:bookmarkStart w:id="1491" w:name="_Toc459367108"/>
      <w:bookmarkStart w:id="1492" w:name="_Toc495361187"/>
      <w:r>
        <w:rPr>
          <w:lang w:val="en-US"/>
        </w:rPr>
        <w:lastRenderedPageBreak/>
        <w:t>8.8.2.5</w:t>
      </w:r>
      <w:r w:rsidRPr="003A021D">
        <w:tab/>
      </w:r>
      <w:r>
        <w:t>MAF Client Registration Update</w:t>
      </w:r>
      <w:r w:rsidRPr="003A021D">
        <w:t xml:space="preserve"> Procedure</w:t>
      </w:r>
      <w:bookmarkEnd w:id="1489"/>
      <w:bookmarkEnd w:id="1490"/>
      <w:bookmarkEnd w:id="1491"/>
      <w:bookmarkEnd w:id="1492"/>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7777777" w:rsidR="00690EBD" w:rsidRDefault="00690EBD" w:rsidP="007962F6">
            <w:pPr>
              <w:pStyle w:val="TAC"/>
              <w:jc w:val="left"/>
              <w:rPr>
                <w:rFonts w:eastAsia="Arial Unicode MS"/>
              </w:rPr>
            </w:pPr>
            <w:r>
              <w:rPr>
                <w:rFonts w:eastAsia="Arial Unicode MS"/>
              </w:rPr>
              <w:t>NOTE</w:t>
            </w:r>
            <w:del w:id="1493" w:author="Wolfgang Granzow" w:date="2018-03-16T08:10:00Z">
              <w:r w:rsidDel="006823D7">
                <w:rPr>
                  <w:rFonts w:eastAsia="Arial Unicode MS"/>
                </w:rPr>
                <w:delText xml:space="preserve"> 1</w:delText>
              </w:r>
            </w:del>
            <w:r>
              <w:rPr>
                <w:rFonts w:eastAsia="Arial Unicode MS"/>
              </w:rPr>
              <w:t>: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7777777" w:rsidR="00690EBD" w:rsidRDefault="00690EBD" w:rsidP="007962F6">
            <w:pPr>
              <w:pStyle w:val="TAC"/>
              <w:jc w:val="left"/>
              <w:rPr>
                <w:rFonts w:eastAsia="Arial Unicode MS"/>
              </w:rPr>
            </w:pPr>
            <w:r>
              <w:rPr>
                <w:rFonts w:eastAsia="Arial Unicode MS"/>
              </w:rPr>
              <w:t>NOTE</w:t>
            </w:r>
            <w:del w:id="1494" w:author="Wolfgang Granzow" w:date="2018-03-16T08:10:00Z">
              <w:r w:rsidDel="006823D7">
                <w:rPr>
                  <w:rFonts w:eastAsia="Arial Unicode MS"/>
                </w:rPr>
                <w:delText xml:space="preserve"> 2</w:delText>
              </w:r>
            </w:del>
            <w:r>
              <w:rPr>
                <w:rFonts w:eastAsia="Arial Unicode MS"/>
              </w:rPr>
              <w:t xml:space="preserv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495" w:name="_Toc457595393"/>
      <w:bookmarkStart w:id="1496" w:name="_Toc459366796"/>
      <w:bookmarkStart w:id="1497" w:name="_Toc459367109"/>
      <w:bookmarkStart w:id="1498" w:name="_Toc495361188"/>
      <w:r>
        <w:lastRenderedPageBreak/>
        <w:t>8.8.2.6</w:t>
      </w:r>
      <w:r w:rsidRPr="003A021D">
        <w:tab/>
      </w:r>
      <w:r>
        <w:t>MAF Client De-</w:t>
      </w:r>
      <w:r>
        <w:rPr>
          <w:lang w:val="en-US"/>
        </w:rPr>
        <w:t>Registration</w:t>
      </w:r>
      <w:r w:rsidRPr="003A021D">
        <w:t xml:space="preserve"> Procedure</w:t>
      </w:r>
      <w:bookmarkEnd w:id="1495"/>
      <w:bookmarkEnd w:id="1496"/>
      <w:bookmarkEnd w:id="1497"/>
      <w:bookmarkEnd w:id="1498"/>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499" w:name="_Toc457595394"/>
      <w:bookmarkStart w:id="1500" w:name="_Toc459366797"/>
      <w:bookmarkStart w:id="1501" w:name="_Toc459367110"/>
      <w:bookmarkStart w:id="1502" w:name="_Toc495361189"/>
      <w:r>
        <w:t>8.8.2.7</w:t>
      </w:r>
      <w:r w:rsidRPr="003A021D">
        <w:tab/>
        <w:t>MAF Key Registration Procedure</w:t>
      </w:r>
      <w:bookmarkEnd w:id="1499"/>
      <w:bookmarkEnd w:id="1500"/>
      <w:bookmarkEnd w:id="1501"/>
      <w:bookmarkEnd w:id="1502"/>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4D1C3334"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w:t>
      </w:r>
      <w:del w:id="1503" w:author="Wolfgang Granzow" w:date="2018-03-16T04:53:00Z">
        <w:r w:rsidR="005829F9" w:rsidRPr="00581D8E" w:rsidDel="00AC27F8">
          <w:delText>specification</w:delText>
        </w:r>
      </w:del>
      <w:ins w:id="1504" w:author="Wolfgang Granzow" w:date="2018-03-16T04:54:00Z">
        <w:r w:rsidR="005829F9">
          <w:t xml:space="preserve">document </w:t>
        </w:r>
      </w:ins>
      <w:del w:id="1505" w:author="Wolfgang Granzow" w:date="2018-03-16T04:53:00Z">
        <w:r w:rsidR="005829F9" w:rsidDel="00AC27F8">
          <w:delText xml:space="preserve"> </w:delText>
        </w:r>
      </w:del>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6C1ED2DA"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w:t>
      </w:r>
      <w:del w:id="1506" w:author="Wolfgang Granzow" w:date="2018-03-16T04:53:00Z">
        <w:r w:rsidR="005829F9" w:rsidRPr="00581D8E" w:rsidDel="00AC27F8">
          <w:delText>specification</w:delText>
        </w:r>
      </w:del>
      <w:ins w:id="1507" w:author="Wolfgang Granzow" w:date="2018-03-16T04:54:00Z">
        <w:r w:rsidR="005829F9">
          <w:t xml:space="preserve">document </w:t>
        </w:r>
      </w:ins>
      <w:del w:id="1508" w:author="Wolfgang Granzow" w:date="2018-03-16T04:53:00Z">
        <w:r w:rsidR="005829F9" w:rsidDel="00AC27F8">
          <w:delText xml:space="preserve"> </w:delText>
        </w:r>
      </w:del>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509" w:name="_Toc457595395"/>
      <w:bookmarkStart w:id="1510" w:name="_Toc459366798"/>
      <w:bookmarkStart w:id="1511" w:name="_Toc459367111"/>
      <w:bookmarkStart w:id="1512" w:name="_Toc495361190"/>
      <w:r w:rsidRPr="00F61B30">
        <w:t>8.8.</w:t>
      </w:r>
      <w:r>
        <w:t>2.8</w:t>
      </w:r>
      <w:r w:rsidRPr="00F61B30">
        <w:tab/>
        <w:t>MAF Key Retrieval Procedure</w:t>
      </w:r>
      <w:bookmarkEnd w:id="1509"/>
      <w:bookmarkEnd w:id="1510"/>
      <w:bookmarkEnd w:id="1511"/>
      <w:bookmarkEnd w:id="1512"/>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513" w:name="_Toc457595396"/>
      <w:bookmarkStart w:id="1514" w:name="_Toc459366799"/>
      <w:bookmarkStart w:id="1515" w:name="_Toc459367112"/>
      <w:bookmarkStart w:id="1516" w:name="_Toc495361191"/>
      <w:r>
        <w:t>8.8.2.9</w:t>
      </w:r>
      <w:r w:rsidRPr="003A021D">
        <w:tab/>
        <w:t xml:space="preserve">MAF Key </w:t>
      </w:r>
      <w:r>
        <w:rPr>
          <w:lang w:val="en-US"/>
        </w:rPr>
        <w:t>Registration Update</w:t>
      </w:r>
      <w:r w:rsidRPr="003A021D">
        <w:t xml:space="preserve"> Procedure</w:t>
      </w:r>
      <w:bookmarkEnd w:id="1513"/>
      <w:bookmarkEnd w:id="1514"/>
      <w:bookmarkEnd w:id="1515"/>
      <w:bookmarkEnd w:id="1516"/>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47B32F8A" w:rsidR="00690EBD" w:rsidRDefault="005829F9" w:rsidP="000604E7">
      <w:pPr>
        <w:pStyle w:val="NO"/>
        <w:rPr>
          <w:lang w:val="en-US"/>
        </w:rPr>
      </w:pPr>
      <w:r>
        <w:t>NOTE</w:t>
      </w:r>
      <w:del w:id="1517" w:author="Wolfgang Granzow" w:date="2018-03-16T04:55:00Z">
        <w:r w:rsidDel="00AC27F8">
          <w:rPr>
            <w:lang w:val="en-US"/>
          </w:rPr>
          <w:delText xml:space="preserve"> 1</w:delText>
        </w:r>
      </w:del>
      <w:r w:rsidR="00690EBD">
        <w:t>:</w:t>
      </w:r>
      <w:r w:rsidR="000604E7">
        <w:tab/>
      </w:r>
      <w:r w:rsidRPr="00581D8E">
        <w:t>The present</w:t>
      </w:r>
      <w:r>
        <w:t xml:space="preserve"> </w:t>
      </w:r>
      <w:del w:id="1518" w:author="Wolfgang Granzow" w:date="2018-03-16T04:53:00Z">
        <w:r w:rsidRPr="00581D8E" w:rsidDel="00AC27F8">
          <w:delText>specification</w:delText>
        </w:r>
      </w:del>
      <w:ins w:id="1519" w:author="Wolfgang Granzow" w:date="2018-03-16T04:54:00Z">
        <w:r>
          <w:t xml:space="preserve">document </w:t>
        </w:r>
      </w:ins>
      <w:del w:id="1520" w:author="Wolfgang Granzow" w:date="2018-03-16T04:53:00Z">
        <w:r w:rsidDel="00AC27F8">
          <w:delText xml:space="preserve"> </w:delText>
        </w:r>
      </w:del>
      <w:r w:rsidR="00690EBD">
        <w:t>do</w:t>
      </w:r>
      <w:ins w:id="1521" w:author="Wolfgang Granzow" w:date="2018-03-16T08:52:00Z">
        <w:r w:rsidR="002F171D">
          <w:t>es</w:t>
        </w:r>
      </w:ins>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5C0C04D6" w:rsidR="00690EBD" w:rsidRDefault="005829F9" w:rsidP="007962F6">
            <w:pPr>
              <w:pStyle w:val="TAC"/>
              <w:jc w:val="left"/>
              <w:rPr>
                <w:rFonts w:eastAsia="Arial Unicode MS"/>
              </w:rPr>
            </w:pPr>
            <w:r>
              <w:rPr>
                <w:rFonts w:eastAsia="Arial Unicode MS"/>
              </w:rPr>
              <w:t>NOTE</w:t>
            </w:r>
            <w:del w:id="1522" w:author="Wolfgang Granzow" w:date="2018-03-16T04:56:00Z">
              <w:r w:rsidDel="00AC27F8">
                <w:rPr>
                  <w:rFonts w:eastAsia="Arial Unicode MS"/>
                </w:rPr>
                <w:delText xml:space="preserve"> 1</w:delText>
              </w:r>
            </w:del>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523" w:name="_Toc457595397"/>
      <w:bookmarkStart w:id="1524" w:name="_Toc459366800"/>
      <w:bookmarkStart w:id="1525" w:name="_Toc459367113"/>
      <w:bookmarkStart w:id="1526" w:name="_Toc495361192"/>
      <w:r>
        <w:t>8.8.2.10</w:t>
      </w:r>
      <w:r w:rsidRPr="003A021D">
        <w:tab/>
        <w:t xml:space="preserve">MAF Key </w:t>
      </w:r>
      <w:r>
        <w:rPr>
          <w:lang w:val="en-US"/>
        </w:rPr>
        <w:t xml:space="preserve">De-Registration </w:t>
      </w:r>
      <w:r w:rsidRPr="003A021D">
        <w:t>Procedure</w:t>
      </w:r>
      <w:bookmarkEnd w:id="1523"/>
      <w:bookmarkEnd w:id="1524"/>
      <w:bookmarkEnd w:id="1525"/>
      <w:bookmarkEnd w:id="1526"/>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527" w:name="_Toc457595398"/>
      <w:bookmarkStart w:id="1528" w:name="_Toc459366801"/>
      <w:bookmarkStart w:id="1529" w:name="_Toc459367114"/>
      <w:bookmarkStart w:id="1530" w:name="_Toc485165098"/>
      <w:bookmarkStart w:id="1531" w:name="_Toc495361193"/>
      <w:bookmarkStart w:id="1532" w:name="_Toc449434894"/>
      <w:bookmarkStart w:id="1533" w:name="_Toc449445415"/>
      <w:bookmarkStart w:id="1534" w:name="_Toc449445653"/>
      <w:bookmarkStart w:id="1535" w:name="_Toc450601275"/>
      <w:bookmarkStart w:id="1536" w:name="_Toc457595402"/>
      <w:bookmarkStart w:id="1537" w:name="_Toc459366805"/>
      <w:bookmarkStart w:id="1538" w:name="_Toc459367118"/>
      <w:r w:rsidRPr="000B412C">
        <w:t>8.8.</w:t>
      </w:r>
      <w:r w:rsidRPr="000B412C">
        <w:rPr>
          <w:lang w:val="en-US"/>
        </w:rPr>
        <w:t>3</w:t>
      </w:r>
      <w:r w:rsidRPr="000B412C">
        <w:tab/>
      </w:r>
      <w:r w:rsidRPr="000B412C">
        <w:rPr>
          <w:lang w:val="en-US"/>
        </w:rPr>
        <w:t>MAF Client Configuration Details</w:t>
      </w:r>
      <w:bookmarkEnd w:id="1527"/>
      <w:bookmarkEnd w:id="1528"/>
      <w:bookmarkEnd w:id="1529"/>
      <w:bookmarkEnd w:id="1530"/>
      <w:bookmarkEnd w:id="1531"/>
    </w:p>
    <w:p w14:paraId="3C51C5F4" w14:textId="77777777" w:rsidR="00202857" w:rsidRPr="000B412C" w:rsidRDefault="00202857" w:rsidP="00202857">
      <w:pPr>
        <w:pStyle w:val="Heading4"/>
      </w:pPr>
      <w:bookmarkStart w:id="1539" w:name="_Toc457595399"/>
      <w:bookmarkStart w:id="1540" w:name="_Toc459366802"/>
      <w:bookmarkStart w:id="1541" w:name="_Toc459367115"/>
      <w:bookmarkStart w:id="1542" w:name="_Toc485165099"/>
      <w:bookmarkStart w:id="1543"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539"/>
      <w:bookmarkEnd w:id="1540"/>
      <w:bookmarkEnd w:id="1541"/>
      <w:bookmarkEnd w:id="1542"/>
      <w:bookmarkEnd w:id="1543"/>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544" w:name="_Toc457595400"/>
      <w:bookmarkStart w:id="1545" w:name="_Toc459366803"/>
      <w:bookmarkStart w:id="1546" w:name="_Toc459367116"/>
      <w:bookmarkStart w:id="1547" w:name="_Toc485165100"/>
      <w:bookmarkStart w:id="1548" w:name="_Toc495361195"/>
      <w:r w:rsidRPr="000B412C">
        <w:rPr>
          <w:lang w:val="en-US"/>
        </w:rPr>
        <w:t>8.8.3.2</w:t>
      </w:r>
      <w:r w:rsidRPr="000B412C">
        <w:rPr>
          <w:lang w:val="en-US"/>
        </w:rPr>
        <w:tab/>
      </w:r>
      <w:r w:rsidRPr="000B412C">
        <w:t>MAF Client Registration Configuration Details</w:t>
      </w:r>
      <w:bookmarkEnd w:id="1544"/>
      <w:bookmarkEnd w:id="1545"/>
      <w:bookmarkEnd w:id="1546"/>
      <w:bookmarkEnd w:id="1547"/>
      <w:bookmarkEnd w:id="1548"/>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549" w:name="_Toc457595401"/>
      <w:bookmarkStart w:id="1550" w:name="_Toc459366804"/>
      <w:bookmarkStart w:id="1551" w:name="_Toc459367117"/>
      <w:bookmarkStart w:id="1552" w:name="_Toc485165101"/>
      <w:bookmarkStart w:id="1553"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549"/>
      <w:bookmarkEnd w:id="1550"/>
      <w:bookmarkEnd w:id="1551"/>
      <w:bookmarkEnd w:id="1552"/>
      <w:bookmarkEnd w:id="1553"/>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554" w:name="_Toc495361197"/>
      <w:r w:rsidRPr="00D63DFE">
        <w:lastRenderedPageBreak/>
        <w:t>9</w:t>
      </w:r>
      <w:r w:rsidR="008C133E" w:rsidRPr="00D63DFE">
        <w:tab/>
        <w:t>Security Framework Procedures and Parameters</w:t>
      </w:r>
      <w:bookmarkEnd w:id="1532"/>
      <w:bookmarkEnd w:id="1533"/>
      <w:bookmarkEnd w:id="1534"/>
      <w:bookmarkEnd w:id="1535"/>
      <w:bookmarkEnd w:id="1536"/>
      <w:bookmarkEnd w:id="1537"/>
      <w:bookmarkEnd w:id="1538"/>
      <w:bookmarkEnd w:id="1554"/>
    </w:p>
    <w:p w14:paraId="1709454D" w14:textId="77777777" w:rsidR="00044AF7" w:rsidRPr="00D63DFE" w:rsidRDefault="00044AF7" w:rsidP="00D63DFE">
      <w:pPr>
        <w:pStyle w:val="Heading2"/>
      </w:pPr>
      <w:bookmarkStart w:id="1555" w:name="_Toc450601276"/>
      <w:bookmarkStart w:id="1556" w:name="_Toc457595403"/>
      <w:bookmarkStart w:id="1557" w:name="_Toc459366806"/>
      <w:bookmarkStart w:id="1558" w:name="_Toc459367119"/>
      <w:bookmarkStart w:id="1559" w:name="_Toc495361198"/>
      <w:r w:rsidRPr="00D63DFE">
        <w:t>9.0</w:t>
      </w:r>
      <w:r w:rsidRPr="00D63DFE">
        <w:tab/>
        <w:t>Introduction</w:t>
      </w:r>
      <w:bookmarkEnd w:id="1555"/>
      <w:bookmarkEnd w:id="1556"/>
      <w:bookmarkEnd w:id="1557"/>
      <w:bookmarkEnd w:id="1558"/>
      <w:bookmarkEnd w:id="1559"/>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560" w:name="_Toc449434895"/>
      <w:bookmarkStart w:id="1561" w:name="_Toc449445416"/>
      <w:bookmarkStart w:id="1562" w:name="_Toc449445654"/>
      <w:bookmarkStart w:id="1563" w:name="_Toc450601277"/>
      <w:bookmarkStart w:id="1564" w:name="_Toc457595404"/>
      <w:bookmarkStart w:id="1565" w:name="_Toc459366807"/>
      <w:bookmarkStart w:id="1566" w:name="_Toc459367120"/>
      <w:bookmarkStart w:id="1567" w:name="_Toc495361199"/>
      <w:r w:rsidRPr="00D63DFE">
        <w:t>9.1</w:t>
      </w:r>
      <w:r w:rsidR="008C133E" w:rsidRPr="00D63DFE">
        <w:tab/>
        <w:t>Security Association Establishment Framework Procedures and Parameters</w:t>
      </w:r>
      <w:bookmarkEnd w:id="1560"/>
      <w:bookmarkEnd w:id="1561"/>
      <w:bookmarkEnd w:id="1562"/>
      <w:bookmarkEnd w:id="1563"/>
      <w:bookmarkEnd w:id="1564"/>
      <w:bookmarkEnd w:id="1565"/>
      <w:bookmarkEnd w:id="1566"/>
      <w:bookmarkEnd w:id="1567"/>
    </w:p>
    <w:p w14:paraId="69B426E0" w14:textId="77777777" w:rsidR="008C133E" w:rsidRPr="00D63DFE" w:rsidRDefault="007802F0" w:rsidP="000C5BA8">
      <w:pPr>
        <w:pStyle w:val="Heading3"/>
      </w:pPr>
      <w:bookmarkStart w:id="1568" w:name="_Toc449434896"/>
      <w:bookmarkStart w:id="1569" w:name="_Toc449445417"/>
      <w:bookmarkStart w:id="1570" w:name="_Toc449445655"/>
      <w:bookmarkStart w:id="1571" w:name="_Toc450601278"/>
      <w:bookmarkStart w:id="1572" w:name="_Toc457595405"/>
      <w:bookmarkStart w:id="1573" w:name="_Toc459366808"/>
      <w:bookmarkStart w:id="1574" w:name="_Toc459367121"/>
      <w:bookmarkStart w:id="1575" w:name="_Toc495361200"/>
      <w:r w:rsidRPr="00D63DFE">
        <w:t>9.1.1</w:t>
      </w:r>
      <w:r w:rsidR="008C133E" w:rsidRPr="00D63DFE">
        <w:tab/>
        <w:t>Credential Configuration Parameters</w:t>
      </w:r>
      <w:bookmarkEnd w:id="1568"/>
      <w:bookmarkEnd w:id="1569"/>
      <w:bookmarkEnd w:id="1570"/>
      <w:bookmarkEnd w:id="1571"/>
      <w:bookmarkEnd w:id="1572"/>
      <w:bookmarkEnd w:id="1573"/>
      <w:bookmarkEnd w:id="1574"/>
      <w:bookmarkEnd w:id="1575"/>
    </w:p>
    <w:p w14:paraId="3F445730" w14:textId="77777777" w:rsidR="00044AF7" w:rsidRDefault="00044AF7" w:rsidP="00044AF7">
      <w:pPr>
        <w:pStyle w:val="Heading4"/>
      </w:pPr>
      <w:bookmarkStart w:id="1576" w:name="_Toc450601279"/>
      <w:bookmarkStart w:id="1577" w:name="_Toc457595406"/>
      <w:bookmarkStart w:id="1578" w:name="_Toc459366809"/>
      <w:bookmarkStart w:id="1579" w:name="_Toc459367122"/>
      <w:bookmarkStart w:id="1580" w:name="_Toc495361201"/>
      <w:r>
        <w:t>9.1.1.0</w:t>
      </w:r>
      <w:r>
        <w:tab/>
        <w:t>Introduction</w:t>
      </w:r>
      <w:bookmarkEnd w:id="1576"/>
      <w:bookmarkEnd w:id="1577"/>
      <w:bookmarkEnd w:id="1578"/>
      <w:bookmarkEnd w:id="1579"/>
      <w:bookmarkEnd w:id="1580"/>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581" w:name="_Toc449434897"/>
      <w:bookmarkStart w:id="1582" w:name="_Toc449445418"/>
      <w:bookmarkStart w:id="1583" w:name="_Toc449445656"/>
      <w:bookmarkStart w:id="1584" w:name="_Toc450601280"/>
      <w:bookmarkStart w:id="1585" w:name="_Toc457595407"/>
      <w:bookmarkStart w:id="1586" w:name="_Toc459366810"/>
      <w:bookmarkStart w:id="1587" w:name="_Toc459367123"/>
      <w:bookmarkStart w:id="1588" w:name="_Toc495361202"/>
      <w:r w:rsidRPr="00D63DFE">
        <w:t>9.1.1.1</w:t>
      </w:r>
      <w:r w:rsidRPr="00D63DFE">
        <w:tab/>
        <w:t xml:space="preserve">Credential Configuration of </w:t>
      </w:r>
      <w:r w:rsidR="00927DBD" w:rsidRPr="00D63DFE">
        <w:t>Entity A and Entity B</w:t>
      </w:r>
      <w:bookmarkEnd w:id="1581"/>
      <w:bookmarkEnd w:id="1582"/>
      <w:bookmarkEnd w:id="1583"/>
      <w:bookmarkEnd w:id="1584"/>
      <w:bookmarkEnd w:id="1585"/>
      <w:bookmarkEnd w:id="1586"/>
      <w:bookmarkEnd w:id="1587"/>
      <w:bookmarkEnd w:id="1588"/>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589" w:name="_Toc449434898"/>
      <w:bookmarkStart w:id="1590" w:name="_Toc449445419"/>
      <w:bookmarkStart w:id="1591" w:name="_Toc449445657"/>
      <w:bookmarkStart w:id="1592" w:name="_Toc450601281"/>
      <w:bookmarkStart w:id="1593" w:name="_Toc457595408"/>
      <w:bookmarkStart w:id="1594" w:name="_Toc459366811"/>
      <w:bookmarkStart w:id="1595" w:name="_Toc459367124"/>
      <w:bookmarkStart w:id="1596" w:name="_Toc495361203"/>
      <w:r w:rsidRPr="00954002">
        <w:t>9.1.1.</w:t>
      </w:r>
      <w:r w:rsidR="00E666DA" w:rsidRPr="00954002">
        <w:t>2</w:t>
      </w:r>
      <w:r w:rsidRPr="00954002">
        <w:tab/>
        <w:t>Credential Configuration of M2M Authentication Functions</w:t>
      </w:r>
      <w:bookmarkEnd w:id="1589"/>
      <w:bookmarkEnd w:id="1590"/>
      <w:bookmarkEnd w:id="1591"/>
      <w:bookmarkEnd w:id="1592"/>
      <w:bookmarkEnd w:id="1593"/>
      <w:bookmarkEnd w:id="1594"/>
      <w:bookmarkEnd w:id="1595"/>
      <w:bookmarkEnd w:id="1596"/>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597" w:name="_Toc449434899"/>
      <w:bookmarkStart w:id="1598" w:name="_Toc449445420"/>
      <w:bookmarkStart w:id="1599" w:name="_Toc449445658"/>
      <w:bookmarkStart w:id="1600" w:name="_Toc450601282"/>
      <w:bookmarkStart w:id="1601" w:name="_Toc457595409"/>
      <w:bookmarkStart w:id="1602" w:name="_Toc459366812"/>
      <w:bookmarkStart w:id="1603" w:name="_Toc459367125"/>
      <w:bookmarkStart w:id="1604" w:name="_Toc495361204"/>
      <w:r w:rsidRPr="00D63DFE">
        <w:t>9.1.2</w:t>
      </w:r>
      <w:r w:rsidR="002216EA" w:rsidRPr="00D63DFE">
        <w:tab/>
      </w:r>
      <w:r w:rsidRPr="00D63DFE">
        <w:t>Association Configuration Procedures and Parameters</w:t>
      </w:r>
      <w:bookmarkEnd w:id="1597"/>
      <w:bookmarkEnd w:id="1598"/>
      <w:bookmarkEnd w:id="1599"/>
      <w:bookmarkEnd w:id="1600"/>
      <w:bookmarkEnd w:id="1601"/>
      <w:bookmarkEnd w:id="1602"/>
      <w:bookmarkEnd w:id="1603"/>
      <w:bookmarkEnd w:id="1604"/>
    </w:p>
    <w:p w14:paraId="6E7A3241" w14:textId="77777777" w:rsidR="00044AF7" w:rsidRPr="00D63DFE" w:rsidRDefault="00044AF7" w:rsidP="00D63DFE">
      <w:pPr>
        <w:pStyle w:val="Heading4"/>
      </w:pPr>
      <w:bookmarkStart w:id="1605" w:name="_Toc450601283"/>
      <w:bookmarkStart w:id="1606" w:name="_Toc457595410"/>
      <w:bookmarkStart w:id="1607" w:name="_Toc459366813"/>
      <w:bookmarkStart w:id="1608" w:name="_Toc459367126"/>
      <w:bookmarkStart w:id="1609" w:name="_Toc495361205"/>
      <w:r w:rsidRPr="00D63DFE">
        <w:t>9.1.2.0</w:t>
      </w:r>
      <w:r w:rsidRPr="00D63DFE">
        <w:tab/>
        <w:t>Introduction</w:t>
      </w:r>
      <w:bookmarkEnd w:id="1605"/>
      <w:bookmarkEnd w:id="1606"/>
      <w:bookmarkEnd w:id="1607"/>
      <w:bookmarkEnd w:id="1608"/>
      <w:bookmarkEnd w:id="1609"/>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610" w:name="_Toc449445421"/>
      <w:bookmarkStart w:id="1611" w:name="_Toc449445659"/>
      <w:bookmarkStart w:id="1612" w:name="_Toc450601284"/>
      <w:bookmarkStart w:id="1613" w:name="_Toc457595411"/>
      <w:bookmarkStart w:id="1614" w:name="_Toc459366814"/>
      <w:bookmarkStart w:id="1615" w:name="_Toc459367127"/>
      <w:bookmarkStart w:id="1616" w:name="_Toc495361206"/>
      <w:bookmarkStart w:id="1617" w:name="_Toc449434900"/>
      <w:r w:rsidRPr="00D63DFE">
        <w:t>9.1.2.1</w:t>
      </w:r>
      <w:r w:rsidR="002216EA" w:rsidRPr="00D63DFE">
        <w:tab/>
      </w:r>
      <w:r w:rsidR="00B51CF3" w:rsidRPr="00D63DFE">
        <w:t xml:space="preserve">Association Configuration of </w:t>
      </w:r>
      <w:r w:rsidR="00E666DA" w:rsidRPr="00D63DFE">
        <w:t>Entity A and Entity B</w:t>
      </w:r>
      <w:bookmarkEnd w:id="1610"/>
      <w:bookmarkEnd w:id="1611"/>
      <w:bookmarkEnd w:id="1612"/>
      <w:bookmarkEnd w:id="1613"/>
      <w:bookmarkEnd w:id="1614"/>
      <w:bookmarkEnd w:id="1615"/>
      <w:bookmarkEnd w:id="1616"/>
      <w:r w:rsidR="00E666DA" w:rsidRPr="00D63DFE" w:rsidDel="00E666DA">
        <w:t xml:space="preserve"> </w:t>
      </w:r>
      <w:bookmarkEnd w:id="1617"/>
    </w:p>
    <w:p w14:paraId="66A07EBE" w14:textId="77777777" w:rsidR="00623F7A" w:rsidRPr="00954002" w:rsidRDefault="00623F7A" w:rsidP="00623F7A">
      <w:pPr>
        <w:pStyle w:val="Heading5"/>
      </w:pPr>
      <w:bookmarkStart w:id="1618" w:name="_Toc449434901"/>
      <w:bookmarkStart w:id="1619" w:name="_Toc449445422"/>
      <w:bookmarkStart w:id="1620" w:name="_Toc449445660"/>
      <w:bookmarkStart w:id="1621" w:name="_Toc450601285"/>
      <w:bookmarkStart w:id="1622" w:name="_Toc457595412"/>
      <w:bookmarkStart w:id="1623" w:name="_Toc459366815"/>
      <w:bookmarkStart w:id="1624" w:name="_Toc459367128"/>
      <w:bookmarkStart w:id="1625" w:name="_Toc495361207"/>
      <w:r w:rsidRPr="00954002">
        <w:t xml:space="preserve">9.1.2.1.1 </w:t>
      </w:r>
      <w:r w:rsidRPr="00954002">
        <w:tab/>
        <w:t>Association Configuration of Entity A</w:t>
      </w:r>
      <w:bookmarkEnd w:id="1618"/>
      <w:bookmarkEnd w:id="1619"/>
      <w:bookmarkEnd w:id="1620"/>
      <w:bookmarkEnd w:id="1621"/>
      <w:bookmarkEnd w:id="1622"/>
      <w:bookmarkEnd w:id="1623"/>
      <w:bookmarkEnd w:id="1624"/>
      <w:bookmarkEnd w:id="1625"/>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2D06AA59" w:rsidR="005C5043" w:rsidRPr="00954002" w:rsidRDefault="005829F9" w:rsidP="00DB271F">
            <w:pPr>
              <w:pStyle w:val="TAL"/>
              <w:rPr>
                <w:i/>
              </w:rPr>
            </w:pPr>
            <w:del w:id="1626" w:author="Wolfgang Granzow" w:date="2018-03-16T04:57:00Z">
              <w:r w:rsidRPr="00954002" w:rsidDel="00AC27F8">
                <w:delText>^</w:delText>
              </w:r>
            </w:del>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627" w:name="_Toc449434902"/>
      <w:bookmarkStart w:id="1628" w:name="_Toc449445423"/>
      <w:bookmarkStart w:id="1629" w:name="_Toc449445661"/>
      <w:bookmarkStart w:id="1630" w:name="_Toc450601286"/>
      <w:bookmarkStart w:id="1631" w:name="_Toc457595413"/>
      <w:bookmarkStart w:id="1632" w:name="_Toc459366816"/>
      <w:bookmarkStart w:id="1633" w:name="_Toc459367129"/>
      <w:bookmarkStart w:id="1634" w:name="_Toc495361208"/>
      <w:r w:rsidRPr="00954002">
        <w:t>9.1.2.1.2</w:t>
      </w:r>
      <w:r w:rsidR="00623F7A" w:rsidRPr="00954002">
        <w:tab/>
        <w:t>Association Configuration of Entity B</w:t>
      </w:r>
      <w:bookmarkEnd w:id="1627"/>
      <w:bookmarkEnd w:id="1628"/>
      <w:bookmarkEnd w:id="1629"/>
      <w:bookmarkEnd w:id="1630"/>
      <w:bookmarkEnd w:id="1631"/>
      <w:bookmarkEnd w:id="1632"/>
      <w:bookmarkEnd w:id="1633"/>
      <w:bookmarkEnd w:id="1634"/>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635" w:name="_Toc449434903"/>
      <w:bookmarkStart w:id="1636" w:name="_Toc449445424"/>
      <w:bookmarkStart w:id="1637" w:name="_Toc449445662"/>
      <w:bookmarkStart w:id="1638" w:name="_Toc450601287"/>
      <w:bookmarkStart w:id="1639" w:name="_Toc457595414"/>
      <w:bookmarkStart w:id="1640" w:name="_Toc459366817"/>
      <w:bookmarkStart w:id="1641" w:name="_Toc459367130"/>
      <w:bookmarkStart w:id="1642" w:name="_Toc495361209"/>
      <w:r w:rsidRPr="00954002">
        <w:t>9.1.2.</w:t>
      </w:r>
      <w:r w:rsidR="005C5043" w:rsidRPr="00954002">
        <w:t>2</w:t>
      </w:r>
      <w:r w:rsidR="002216EA" w:rsidRPr="00954002">
        <w:tab/>
      </w:r>
      <w:r w:rsidRPr="00954002">
        <w:t>Association Configuration of M2M Authentication Functions</w:t>
      </w:r>
      <w:bookmarkEnd w:id="1635"/>
      <w:bookmarkEnd w:id="1636"/>
      <w:bookmarkEnd w:id="1637"/>
      <w:bookmarkEnd w:id="1638"/>
      <w:bookmarkEnd w:id="1639"/>
      <w:bookmarkEnd w:id="1640"/>
      <w:bookmarkEnd w:id="1641"/>
      <w:bookmarkEnd w:id="1642"/>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643" w:name="_Toc449434904"/>
      <w:bookmarkStart w:id="1644" w:name="_Toc449445425"/>
      <w:bookmarkStart w:id="1645" w:name="_Toc449445663"/>
      <w:bookmarkStart w:id="1646" w:name="_Toc450601288"/>
      <w:bookmarkStart w:id="1647" w:name="_Toc457595415"/>
      <w:bookmarkStart w:id="1648" w:name="_Toc459366818"/>
      <w:bookmarkStart w:id="1649" w:name="_Toc459367131"/>
      <w:bookmarkStart w:id="1650" w:name="_Toc495361210"/>
      <w:r w:rsidRPr="00954002">
        <w:t>9.2</w:t>
      </w:r>
      <w:r w:rsidRPr="00954002">
        <w:tab/>
      </w:r>
      <w:r w:rsidR="005C5043" w:rsidRPr="00954002">
        <w:t xml:space="preserve">Remote Security Provisioning </w:t>
      </w:r>
      <w:r w:rsidRPr="00954002">
        <w:t>Framework Procedures and Parameters</w:t>
      </w:r>
      <w:bookmarkEnd w:id="1643"/>
      <w:bookmarkEnd w:id="1644"/>
      <w:bookmarkEnd w:id="1645"/>
      <w:bookmarkEnd w:id="1646"/>
      <w:bookmarkEnd w:id="1647"/>
      <w:bookmarkEnd w:id="1648"/>
      <w:bookmarkEnd w:id="1649"/>
      <w:bookmarkEnd w:id="1650"/>
    </w:p>
    <w:p w14:paraId="5DCB9788" w14:textId="77777777" w:rsidR="002216EA" w:rsidRPr="00D63DFE" w:rsidRDefault="00427DF9" w:rsidP="000C5BA8">
      <w:pPr>
        <w:pStyle w:val="Heading3"/>
      </w:pPr>
      <w:bookmarkStart w:id="1651" w:name="_Toc449434905"/>
      <w:bookmarkStart w:id="1652" w:name="_Toc449445426"/>
      <w:bookmarkStart w:id="1653" w:name="_Toc449445664"/>
      <w:bookmarkStart w:id="1654" w:name="_Toc450601289"/>
      <w:bookmarkStart w:id="1655" w:name="_Toc457595416"/>
      <w:bookmarkStart w:id="1656" w:name="_Toc459366819"/>
      <w:bookmarkStart w:id="1657" w:name="_Toc459367132"/>
      <w:bookmarkStart w:id="1658" w:name="_Toc495361211"/>
      <w:r w:rsidRPr="00D63DFE">
        <w:t>9.2.1</w:t>
      </w:r>
      <w:r w:rsidR="002216EA" w:rsidRPr="00D63DFE">
        <w:tab/>
        <w:t>Bootstrap Credential Configuration Procedures and Parameters</w:t>
      </w:r>
      <w:bookmarkEnd w:id="1651"/>
      <w:bookmarkEnd w:id="1652"/>
      <w:bookmarkEnd w:id="1653"/>
      <w:bookmarkEnd w:id="1654"/>
      <w:bookmarkEnd w:id="1655"/>
      <w:bookmarkEnd w:id="1656"/>
      <w:bookmarkEnd w:id="1657"/>
      <w:bookmarkEnd w:id="1658"/>
    </w:p>
    <w:p w14:paraId="66813736" w14:textId="77777777" w:rsidR="00044AF7" w:rsidRPr="00D63DFE" w:rsidRDefault="00044AF7" w:rsidP="00D63DFE">
      <w:pPr>
        <w:pStyle w:val="Heading4"/>
      </w:pPr>
      <w:bookmarkStart w:id="1659" w:name="_Toc450601290"/>
      <w:bookmarkStart w:id="1660" w:name="_Toc457595417"/>
      <w:bookmarkStart w:id="1661" w:name="_Toc459366820"/>
      <w:bookmarkStart w:id="1662" w:name="_Toc459367133"/>
      <w:bookmarkStart w:id="1663" w:name="_Toc495361212"/>
      <w:r w:rsidRPr="00D63DFE">
        <w:t>9.2.1.0</w:t>
      </w:r>
      <w:r w:rsidRPr="00D63DFE">
        <w:tab/>
        <w:t>Introduction</w:t>
      </w:r>
      <w:bookmarkEnd w:id="1659"/>
      <w:bookmarkEnd w:id="1660"/>
      <w:bookmarkEnd w:id="1661"/>
      <w:bookmarkEnd w:id="1662"/>
      <w:bookmarkEnd w:id="1663"/>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664" w:name="_Toc449445427"/>
      <w:bookmarkStart w:id="1665" w:name="_Toc449445665"/>
      <w:bookmarkStart w:id="1666" w:name="_Toc450601291"/>
      <w:bookmarkStart w:id="1667" w:name="_Toc457595418"/>
      <w:bookmarkStart w:id="1668" w:name="_Toc459366821"/>
      <w:bookmarkStart w:id="1669" w:name="_Toc459367134"/>
      <w:bookmarkStart w:id="1670" w:name="_Toc495361213"/>
      <w:bookmarkStart w:id="1671" w:name="_Toc449434906"/>
      <w:r w:rsidRPr="00D63DFE">
        <w:t>9.2.1.1</w:t>
      </w:r>
      <w:r w:rsidRPr="00D63DFE">
        <w:tab/>
        <w:t>Bootstrap Credential Configuration of Enrolee</w:t>
      </w:r>
      <w:bookmarkEnd w:id="1664"/>
      <w:bookmarkEnd w:id="1665"/>
      <w:bookmarkEnd w:id="1666"/>
      <w:bookmarkEnd w:id="1667"/>
      <w:bookmarkEnd w:id="1668"/>
      <w:bookmarkEnd w:id="1669"/>
      <w:bookmarkEnd w:id="1670"/>
      <w:r w:rsidR="005C5043" w:rsidRPr="00D63DFE">
        <w:t xml:space="preserve"> </w:t>
      </w:r>
      <w:bookmarkEnd w:id="1671"/>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19BD145B" w:rsidR="005829F9" w:rsidRPr="00954002" w:rsidRDefault="005829F9" w:rsidP="005829F9">
            <w:pPr>
              <w:pStyle w:val="TAL"/>
            </w:pPr>
            <w:r w:rsidRPr="00954002">
              <w:t>Enrolee</w:t>
            </w:r>
            <w:del w:id="1672" w:author="Wolfgang Granzow" w:date="2018-03-16T04:59:00Z">
              <w:r w:rsidRPr="00954002" w:rsidDel="00AC27F8">
                <w:delText xml:space="preserve"> </w:delText>
              </w:r>
            </w:del>
            <w:r w:rsidRPr="00954002">
              <w:t>'s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14DA9504" w:rsidR="005829F9" w:rsidRPr="00954002" w:rsidRDefault="005829F9" w:rsidP="005829F9">
            <w:pPr>
              <w:pStyle w:val="TAL"/>
            </w:pPr>
            <w:r w:rsidRPr="00954002">
              <w:t>Enrolee</w:t>
            </w:r>
            <w:del w:id="1673" w:author="Wolfgang Granzow" w:date="2018-03-16T04:59:00Z">
              <w:r w:rsidRPr="00954002" w:rsidDel="00AC27F8">
                <w:delText xml:space="preserve"> </w:delText>
              </w:r>
            </w:del>
            <w:r w:rsidRPr="00954002">
              <w:t>'s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52911945" w:rsidR="005829F9" w:rsidRPr="00954002" w:rsidRDefault="005829F9" w:rsidP="005829F9">
            <w:pPr>
              <w:pStyle w:val="TAL"/>
            </w:pPr>
            <w:r w:rsidRPr="00954002">
              <w:t>Enrolee</w:t>
            </w:r>
            <w:del w:id="1674" w:author="Wolfgang Granzow" w:date="2018-03-16T05:00:00Z">
              <w:r w:rsidRPr="00954002" w:rsidDel="00AC27F8">
                <w:delText xml:space="preserve"> </w:delText>
              </w:r>
            </w:del>
            <w:r w:rsidRPr="00954002">
              <w:t>'s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00904AC4" w:rsidR="005829F9" w:rsidRPr="00954002" w:rsidRDefault="005829F9" w:rsidP="005829F9">
            <w:pPr>
              <w:pStyle w:val="TAL"/>
            </w:pPr>
            <w:r w:rsidRPr="00954002">
              <w:t>Enrolee</w:t>
            </w:r>
            <w:del w:id="1675" w:author="Wolfgang Granzow" w:date="2018-03-16T05:00:00Z">
              <w:r w:rsidRPr="00954002" w:rsidDel="00AC27F8">
                <w:delText xml:space="preserve"> </w:delText>
              </w:r>
            </w:del>
            <w:r w:rsidRPr="00954002">
              <w:t>'s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638F2555" w:rsidR="005829F9" w:rsidRPr="00954002" w:rsidRDefault="005829F9" w:rsidP="005829F9">
            <w:pPr>
              <w:pStyle w:val="TAL"/>
            </w:pPr>
            <w:r w:rsidRPr="00954002">
              <w:t>Enrolee</w:t>
            </w:r>
            <w:del w:id="1676" w:author="Wolfgang Granzow" w:date="2018-03-16T04:59:00Z">
              <w:r w:rsidRPr="00954002" w:rsidDel="00AC27F8">
                <w:delText xml:space="preserve"> </w:delText>
              </w:r>
            </w:del>
            <w:r w:rsidRPr="00954002">
              <w:t>'s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39B6D29B" w:rsidR="005829F9" w:rsidRPr="00954002" w:rsidRDefault="005829F9" w:rsidP="005829F9">
            <w:pPr>
              <w:pStyle w:val="TAL"/>
            </w:pPr>
            <w:r w:rsidRPr="00954002">
              <w:t>Enrolee</w:t>
            </w:r>
            <w:del w:id="1677" w:author="Wolfgang Granzow" w:date="2018-03-16T04:59:00Z">
              <w:r w:rsidRPr="00954002" w:rsidDel="00AC27F8">
                <w:delText xml:space="preserve"> </w:delText>
              </w:r>
            </w:del>
            <w:r w:rsidRPr="00954002">
              <w:t>'s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678" w:name="_Toc449434907"/>
      <w:bookmarkStart w:id="1679" w:name="_Toc449445428"/>
      <w:bookmarkStart w:id="1680" w:name="_Toc449445666"/>
      <w:bookmarkStart w:id="1681" w:name="_Toc450601292"/>
      <w:bookmarkStart w:id="1682" w:name="_Toc457595419"/>
      <w:bookmarkStart w:id="1683" w:name="_Toc459366822"/>
      <w:bookmarkStart w:id="1684" w:name="_Toc459367135"/>
      <w:bookmarkStart w:id="1685" w:name="_Toc495361214"/>
      <w:r w:rsidRPr="00954002">
        <w:lastRenderedPageBreak/>
        <w:t>9.2.1.2</w:t>
      </w:r>
      <w:r w:rsidR="002216EA" w:rsidRPr="00954002">
        <w:tab/>
        <w:t>Bootstrap Credential Configuration of M2M Enrolment Functions</w:t>
      </w:r>
      <w:bookmarkEnd w:id="1678"/>
      <w:bookmarkEnd w:id="1679"/>
      <w:bookmarkEnd w:id="1680"/>
      <w:bookmarkEnd w:id="1681"/>
      <w:bookmarkEnd w:id="1682"/>
      <w:bookmarkEnd w:id="1683"/>
      <w:bookmarkEnd w:id="1684"/>
      <w:bookmarkEnd w:id="1685"/>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686" w:name="_Toc449434908"/>
      <w:bookmarkStart w:id="1687" w:name="_Toc449445429"/>
      <w:bookmarkStart w:id="1688" w:name="_Toc449445667"/>
      <w:bookmarkStart w:id="1689" w:name="_Toc450601293"/>
      <w:bookmarkStart w:id="1690" w:name="_Toc457595420"/>
      <w:bookmarkStart w:id="1691" w:name="_Toc459366823"/>
      <w:bookmarkStart w:id="1692" w:name="_Toc459367136"/>
      <w:bookmarkStart w:id="1693" w:name="_Toc495361215"/>
      <w:r w:rsidRPr="00D63DFE">
        <w:t>9.2.2</w:t>
      </w:r>
      <w:r w:rsidR="0081214D" w:rsidRPr="00D63DFE">
        <w:tab/>
        <w:t>Bootstrap Instruction Configuration Procedures and Parameters</w:t>
      </w:r>
      <w:bookmarkEnd w:id="1686"/>
      <w:bookmarkEnd w:id="1687"/>
      <w:bookmarkEnd w:id="1688"/>
      <w:bookmarkEnd w:id="1689"/>
      <w:bookmarkEnd w:id="1690"/>
      <w:bookmarkEnd w:id="1691"/>
      <w:bookmarkEnd w:id="1692"/>
      <w:bookmarkEnd w:id="1693"/>
    </w:p>
    <w:p w14:paraId="2533396F" w14:textId="77777777" w:rsidR="00044AF7" w:rsidRPr="00D63DFE" w:rsidRDefault="00044AF7" w:rsidP="00D63DFE">
      <w:pPr>
        <w:pStyle w:val="Heading4"/>
      </w:pPr>
      <w:bookmarkStart w:id="1694" w:name="_Toc450601294"/>
      <w:bookmarkStart w:id="1695" w:name="_Toc457595421"/>
      <w:bookmarkStart w:id="1696" w:name="_Toc459366824"/>
      <w:bookmarkStart w:id="1697" w:name="_Toc459367137"/>
      <w:bookmarkStart w:id="1698" w:name="_Toc495361216"/>
      <w:r w:rsidRPr="00D63DFE">
        <w:t>9.2.2.0</w:t>
      </w:r>
      <w:r w:rsidRPr="00D63DFE">
        <w:tab/>
        <w:t>Introduction</w:t>
      </w:r>
      <w:bookmarkEnd w:id="1694"/>
      <w:bookmarkEnd w:id="1695"/>
      <w:bookmarkEnd w:id="1696"/>
      <w:bookmarkEnd w:id="1697"/>
      <w:bookmarkEnd w:id="1698"/>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699" w:name="_Toc449434909"/>
      <w:bookmarkStart w:id="1700" w:name="_Toc449445430"/>
      <w:bookmarkStart w:id="1701" w:name="_Toc449445668"/>
      <w:bookmarkStart w:id="1702" w:name="_Toc450601295"/>
      <w:bookmarkStart w:id="1703" w:name="_Toc457595422"/>
      <w:bookmarkStart w:id="1704" w:name="_Toc459366825"/>
      <w:bookmarkStart w:id="1705" w:name="_Toc459367138"/>
      <w:bookmarkStart w:id="1706" w:name="_Toc495361217"/>
      <w:r w:rsidRPr="00D63DFE">
        <w:t>9.2.2.1</w:t>
      </w:r>
      <w:r w:rsidR="0081214D" w:rsidRPr="00D63DFE">
        <w:tab/>
        <w:t>Bootstrap Instruction Configuration of Enrolees</w:t>
      </w:r>
      <w:bookmarkEnd w:id="1699"/>
      <w:bookmarkEnd w:id="1700"/>
      <w:bookmarkEnd w:id="1701"/>
      <w:bookmarkEnd w:id="1702"/>
      <w:bookmarkEnd w:id="1703"/>
      <w:bookmarkEnd w:id="1704"/>
      <w:bookmarkEnd w:id="1705"/>
      <w:bookmarkEnd w:id="1706"/>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707" w:name="_Toc449434910"/>
      <w:bookmarkStart w:id="1708" w:name="_Toc449445431"/>
      <w:bookmarkStart w:id="1709" w:name="_Toc449445669"/>
      <w:bookmarkStart w:id="1710" w:name="_Toc450601296"/>
      <w:bookmarkStart w:id="1711" w:name="_Toc457595423"/>
      <w:bookmarkStart w:id="1712" w:name="_Toc459366826"/>
      <w:bookmarkStart w:id="1713" w:name="_Toc459367139"/>
      <w:bookmarkStart w:id="1714" w:name="_Toc495361218"/>
      <w:r w:rsidRPr="00954002">
        <w:t>9.2.2.2</w:t>
      </w:r>
      <w:r w:rsidR="0081214D" w:rsidRPr="00954002">
        <w:tab/>
      </w:r>
      <w:r w:rsidR="00122005" w:rsidRPr="00954002">
        <w:t>Void</w:t>
      </w:r>
      <w:bookmarkEnd w:id="1707"/>
      <w:bookmarkEnd w:id="1708"/>
      <w:bookmarkEnd w:id="1709"/>
      <w:bookmarkEnd w:id="1710"/>
      <w:bookmarkEnd w:id="1711"/>
      <w:bookmarkEnd w:id="1712"/>
      <w:bookmarkEnd w:id="1713"/>
      <w:bookmarkEnd w:id="1714"/>
    </w:p>
    <w:p w14:paraId="20C5658A" w14:textId="77777777" w:rsidR="0081214D" w:rsidRPr="00954002" w:rsidRDefault="007D511C" w:rsidP="000C5BA8">
      <w:pPr>
        <w:pStyle w:val="Heading4"/>
      </w:pPr>
      <w:bookmarkStart w:id="1715" w:name="_Toc449434911"/>
      <w:bookmarkStart w:id="1716" w:name="_Toc449445432"/>
      <w:bookmarkStart w:id="1717" w:name="_Toc449445670"/>
      <w:bookmarkStart w:id="1718" w:name="_Toc450601297"/>
      <w:bookmarkStart w:id="1719" w:name="_Toc457595424"/>
      <w:bookmarkStart w:id="1720" w:name="_Toc459366827"/>
      <w:bookmarkStart w:id="1721" w:name="_Toc459367140"/>
      <w:bookmarkStart w:id="1722" w:name="_Toc495361219"/>
      <w:r w:rsidRPr="00954002">
        <w:t>9.2.2.3</w:t>
      </w:r>
      <w:r w:rsidR="0081214D" w:rsidRPr="00954002">
        <w:tab/>
        <w:t>Bootstrap Instruction Configuration of M2M Enrolment Functions</w:t>
      </w:r>
      <w:bookmarkEnd w:id="1715"/>
      <w:bookmarkEnd w:id="1716"/>
      <w:bookmarkEnd w:id="1717"/>
      <w:bookmarkEnd w:id="1718"/>
      <w:bookmarkEnd w:id="1719"/>
      <w:bookmarkEnd w:id="1720"/>
      <w:bookmarkEnd w:id="1721"/>
      <w:bookmarkEnd w:id="1722"/>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723" w:name="_Toc449434912"/>
      <w:bookmarkStart w:id="1724" w:name="_Toc449445433"/>
      <w:bookmarkStart w:id="1725" w:name="_Toc449445671"/>
      <w:bookmarkStart w:id="1726" w:name="_Toc450601298"/>
      <w:bookmarkStart w:id="1727" w:name="_Toc457595425"/>
      <w:bookmarkStart w:id="1728" w:name="_Toc459366828"/>
      <w:bookmarkStart w:id="1729" w:name="_Toc459367141"/>
      <w:bookmarkStart w:id="1730" w:name="_Toc495361220"/>
      <w:r w:rsidRPr="00954002">
        <w:lastRenderedPageBreak/>
        <w:t>9.2.2.4</w:t>
      </w:r>
      <w:r w:rsidR="0081214D" w:rsidRPr="00954002">
        <w:tab/>
        <w:t>Bootstrap Instruction Configuration of UNSP Authentication Server</w:t>
      </w:r>
      <w:bookmarkEnd w:id="1723"/>
      <w:bookmarkEnd w:id="1724"/>
      <w:bookmarkEnd w:id="1725"/>
      <w:bookmarkEnd w:id="1726"/>
      <w:bookmarkEnd w:id="1727"/>
      <w:bookmarkEnd w:id="1728"/>
      <w:bookmarkEnd w:id="1729"/>
      <w:bookmarkEnd w:id="1730"/>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731" w:name="_Toc449434913"/>
      <w:bookmarkStart w:id="1732" w:name="_Toc449445434"/>
      <w:bookmarkStart w:id="1733" w:name="_Toc449445672"/>
      <w:bookmarkStart w:id="1734" w:name="_Toc450601299"/>
      <w:bookmarkStart w:id="1735" w:name="_Toc457595426"/>
      <w:bookmarkStart w:id="1736" w:name="_Toc459366829"/>
      <w:bookmarkStart w:id="1737" w:name="_Toc459367142"/>
      <w:bookmarkStart w:id="1738" w:name="_Toc495361221"/>
      <w:r w:rsidRPr="00D63DFE">
        <w:t>9.2.3</w:t>
      </w:r>
      <w:r w:rsidR="00A57A6A" w:rsidRPr="00D63DFE">
        <w:tab/>
      </w:r>
      <w:r w:rsidRPr="00D63DFE">
        <w:t>End-to-End Credential Configuration Procedures and Parameters</w:t>
      </w:r>
      <w:bookmarkEnd w:id="1731"/>
      <w:bookmarkEnd w:id="1732"/>
      <w:bookmarkEnd w:id="1733"/>
      <w:bookmarkEnd w:id="1734"/>
      <w:bookmarkEnd w:id="1735"/>
      <w:bookmarkEnd w:id="1736"/>
      <w:bookmarkEnd w:id="1737"/>
      <w:bookmarkEnd w:id="1738"/>
    </w:p>
    <w:p w14:paraId="75136D4D" w14:textId="77777777" w:rsidR="00044AF7" w:rsidRPr="00D63DFE" w:rsidRDefault="00044AF7" w:rsidP="00D63DFE">
      <w:pPr>
        <w:pStyle w:val="Heading4"/>
      </w:pPr>
      <w:bookmarkStart w:id="1739" w:name="_Toc457595427"/>
      <w:bookmarkStart w:id="1740" w:name="_Toc459366830"/>
      <w:bookmarkStart w:id="1741" w:name="_Toc459367143"/>
      <w:bookmarkStart w:id="1742" w:name="_Toc495361222"/>
      <w:r w:rsidRPr="00D63DFE">
        <w:t>9.2.3.0</w:t>
      </w:r>
      <w:r w:rsidRPr="00D63DFE">
        <w:tab/>
        <w:t>Introduction</w:t>
      </w:r>
      <w:bookmarkEnd w:id="1739"/>
      <w:bookmarkEnd w:id="1740"/>
      <w:bookmarkEnd w:id="1741"/>
      <w:bookmarkEnd w:id="1742"/>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743" w:name="_Toc449434914"/>
      <w:bookmarkStart w:id="1744" w:name="_Toc449445435"/>
      <w:bookmarkStart w:id="1745" w:name="_Toc449445673"/>
      <w:bookmarkStart w:id="1746" w:name="_Toc450601301"/>
      <w:bookmarkStart w:id="1747" w:name="_Toc457595428"/>
      <w:bookmarkStart w:id="1748" w:name="_Toc459366831"/>
      <w:bookmarkStart w:id="1749" w:name="_Toc459367144"/>
      <w:bookmarkStart w:id="1750" w:name="_Toc495361223"/>
      <w:r w:rsidRPr="00D63DFE">
        <w:lastRenderedPageBreak/>
        <w:t>9.2.3.1</w:t>
      </w:r>
      <w:r w:rsidRPr="00D63DFE">
        <w:tab/>
        <w:t>End-to-End Credential Configuration of Source ESF End-Points and Target ESF End-Points</w:t>
      </w:r>
      <w:bookmarkEnd w:id="1743"/>
      <w:bookmarkEnd w:id="1744"/>
      <w:bookmarkEnd w:id="1745"/>
      <w:bookmarkEnd w:id="1746"/>
      <w:bookmarkEnd w:id="1747"/>
      <w:bookmarkEnd w:id="1748"/>
      <w:bookmarkEnd w:id="1749"/>
      <w:bookmarkEnd w:id="1750"/>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751" w:name="_Toc449434915"/>
      <w:bookmarkStart w:id="1752" w:name="_Toc449445436"/>
      <w:bookmarkStart w:id="1753" w:name="_Toc449445674"/>
      <w:bookmarkStart w:id="1754" w:name="_Toc457595429"/>
      <w:bookmarkStart w:id="1755" w:name="_Toc459366832"/>
      <w:bookmarkStart w:id="1756" w:name="_Toc459367145"/>
      <w:bookmarkStart w:id="1757" w:name="_Toc495361224"/>
      <w:r w:rsidRPr="00954002">
        <w:t>9.2.3.2</w:t>
      </w:r>
      <w:r w:rsidRPr="00954002">
        <w:tab/>
        <w:t>End-to-End Credential Configuration at the M2M Trust Enabl</w:t>
      </w:r>
      <w:r w:rsidR="00863E69">
        <w:t>ing</w:t>
      </w:r>
      <w:r w:rsidRPr="00954002">
        <w:t xml:space="preserve"> Functions</w:t>
      </w:r>
      <w:bookmarkEnd w:id="1751"/>
      <w:bookmarkEnd w:id="1752"/>
      <w:bookmarkEnd w:id="1753"/>
      <w:bookmarkEnd w:id="1754"/>
      <w:bookmarkEnd w:id="1755"/>
      <w:bookmarkEnd w:id="1756"/>
      <w:bookmarkEnd w:id="1757"/>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758" w:name="_Toc449434916"/>
      <w:bookmarkStart w:id="1759" w:name="_Toc449445437"/>
      <w:bookmarkStart w:id="1760" w:name="_Toc449445675"/>
      <w:bookmarkStart w:id="1761" w:name="_Toc450601303"/>
      <w:bookmarkStart w:id="1762" w:name="_Toc457595430"/>
      <w:bookmarkStart w:id="1763" w:name="_Toc459366833"/>
      <w:bookmarkStart w:id="1764" w:name="_Toc459367146"/>
      <w:bookmarkStart w:id="1765" w:name="_Toc495361225"/>
      <w:r w:rsidRPr="00954002">
        <w:rPr>
          <w:szCs w:val="32"/>
        </w:rPr>
        <w:t>9.2.3.3</w:t>
      </w:r>
      <w:r w:rsidRPr="00954002">
        <w:rPr>
          <w:szCs w:val="32"/>
        </w:rPr>
        <w:tab/>
      </w:r>
      <w:r w:rsidRPr="00954002">
        <w:t>Configuration parameters for enabling End-to-End Security at Source ESF End-Points and Target ESF End-Points</w:t>
      </w:r>
      <w:bookmarkEnd w:id="1758"/>
      <w:bookmarkEnd w:id="1759"/>
      <w:bookmarkEnd w:id="1760"/>
      <w:bookmarkEnd w:id="1761"/>
      <w:bookmarkEnd w:id="1762"/>
      <w:bookmarkEnd w:id="1763"/>
      <w:bookmarkEnd w:id="1764"/>
      <w:bookmarkEnd w:id="1765"/>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766" w:name="_Toc449434917"/>
      <w:bookmarkStart w:id="1767" w:name="_Toc449445438"/>
      <w:bookmarkStart w:id="1768" w:name="_Toc449445676"/>
      <w:bookmarkStart w:id="1769" w:name="_Toc450601304"/>
      <w:bookmarkStart w:id="1770" w:name="_Toc457595431"/>
      <w:bookmarkStart w:id="1771" w:name="_Toc459366834"/>
      <w:bookmarkStart w:id="1772" w:name="_Toc459367147"/>
      <w:bookmarkStart w:id="1773" w:name="_Toc495361226"/>
      <w:r w:rsidRPr="00954002">
        <w:t>10</w:t>
      </w:r>
      <w:r w:rsidRPr="00954002">
        <w:tab/>
        <w:t>Protocol and Algorithm Details</w:t>
      </w:r>
      <w:bookmarkEnd w:id="1766"/>
      <w:bookmarkEnd w:id="1767"/>
      <w:bookmarkEnd w:id="1768"/>
      <w:bookmarkEnd w:id="1769"/>
      <w:bookmarkEnd w:id="1770"/>
      <w:bookmarkEnd w:id="1771"/>
      <w:bookmarkEnd w:id="1772"/>
      <w:bookmarkEnd w:id="1773"/>
    </w:p>
    <w:p w14:paraId="41F09DC7" w14:textId="77777777" w:rsidR="00011531" w:rsidRPr="00954002" w:rsidRDefault="00011531" w:rsidP="00011531">
      <w:pPr>
        <w:pStyle w:val="Heading2"/>
      </w:pPr>
      <w:bookmarkStart w:id="1774" w:name="_Toc449434918"/>
      <w:bookmarkStart w:id="1775" w:name="_Toc449445439"/>
      <w:bookmarkStart w:id="1776" w:name="_Toc449445677"/>
      <w:bookmarkStart w:id="1777" w:name="_Toc450601305"/>
      <w:bookmarkStart w:id="1778" w:name="_Toc457595432"/>
      <w:bookmarkStart w:id="1779" w:name="_Toc459366835"/>
      <w:bookmarkStart w:id="1780" w:name="_Toc459367148"/>
      <w:bookmarkStart w:id="1781" w:name="_Toc495361227"/>
      <w:r w:rsidRPr="00954002">
        <w:t>10.1</w:t>
      </w:r>
      <w:r w:rsidRPr="00954002">
        <w:tab/>
        <w:t>Certificate-Based Security Framework Details</w:t>
      </w:r>
      <w:bookmarkEnd w:id="1774"/>
      <w:bookmarkEnd w:id="1775"/>
      <w:bookmarkEnd w:id="1776"/>
      <w:bookmarkEnd w:id="1777"/>
      <w:bookmarkEnd w:id="1778"/>
      <w:bookmarkEnd w:id="1779"/>
      <w:bookmarkEnd w:id="1780"/>
      <w:bookmarkEnd w:id="1781"/>
    </w:p>
    <w:p w14:paraId="46E1B894" w14:textId="77777777" w:rsidR="00011531" w:rsidRPr="00D63DFE" w:rsidRDefault="00011531" w:rsidP="00011531">
      <w:pPr>
        <w:pStyle w:val="Heading3"/>
      </w:pPr>
      <w:bookmarkStart w:id="1782" w:name="_Toc449434919"/>
      <w:bookmarkStart w:id="1783" w:name="_Toc449445440"/>
      <w:bookmarkStart w:id="1784" w:name="_Toc449445678"/>
      <w:bookmarkStart w:id="1785" w:name="_Toc450601306"/>
      <w:bookmarkStart w:id="1786" w:name="_Toc457595433"/>
      <w:bookmarkStart w:id="1787" w:name="_Toc459366836"/>
      <w:bookmarkStart w:id="1788" w:name="_Toc459367149"/>
      <w:bookmarkStart w:id="1789" w:name="_Toc495361228"/>
      <w:r w:rsidRPr="00D63DFE">
        <w:t>10.1.1</w:t>
      </w:r>
      <w:r w:rsidRPr="00D63DFE">
        <w:tab/>
        <w:t>Certificate Profiles</w:t>
      </w:r>
      <w:bookmarkEnd w:id="1782"/>
      <w:bookmarkEnd w:id="1783"/>
      <w:bookmarkEnd w:id="1784"/>
      <w:bookmarkEnd w:id="1785"/>
      <w:bookmarkEnd w:id="1786"/>
      <w:bookmarkEnd w:id="1787"/>
      <w:bookmarkEnd w:id="1788"/>
      <w:bookmarkEnd w:id="1789"/>
    </w:p>
    <w:p w14:paraId="5C72E513" w14:textId="77777777" w:rsidR="00044AF7" w:rsidRPr="00D63DFE" w:rsidRDefault="00044AF7" w:rsidP="00D63DFE">
      <w:pPr>
        <w:pStyle w:val="Heading4"/>
      </w:pPr>
      <w:bookmarkStart w:id="1790" w:name="_Toc450601307"/>
      <w:bookmarkStart w:id="1791" w:name="_Toc457595434"/>
      <w:bookmarkStart w:id="1792" w:name="_Toc459366837"/>
      <w:bookmarkStart w:id="1793" w:name="_Toc459367150"/>
      <w:bookmarkStart w:id="1794" w:name="_Toc495361229"/>
      <w:r w:rsidRPr="00D63DFE">
        <w:t>10.1.1.0</w:t>
      </w:r>
      <w:r w:rsidRPr="00D63DFE">
        <w:tab/>
        <w:t>General</w:t>
      </w:r>
      <w:bookmarkEnd w:id="1790"/>
      <w:bookmarkEnd w:id="1791"/>
      <w:bookmarkEnd w:id="1792"/>
      <w:bookmarkEnd w:id="1793"/>
      <w:bookmarkEnd w:id="1794"/>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795" w:name="_Toc449434920"/>
      <w:bookmarkStart w:id="1796" w:name="_Toc449445441"/>
      <w:bookmarkStart w:id="1797" w:name="_Toc449445679"/>
      <w:bookmarkStart w:id="1798" w:name="_Toc450601308"/>
      <w:bookmarkStart w:id="1799" w:name="_Toc457595435"/>
      <w:bookmarkStart w:id="1800" w:name="_Toc459366838"/>
      <w:bookmarkStart w:id="1801" w:name="_Toc459367151"/>
      <w:bookmarkStart w:id="1802" w:name="_Toc495361230"/>
      <w:r w:rsidRPr="00D63DFE">
        <w:t>10.1.1.1</w:t>
      </w:r>
      <w:r w:rsidRPr="00D63DFE">
        <w:tab/>
        <w:t>Common Certificate Details</w:t>
      </w:r>
      <w:bookmarkEnd w:id="1795"/>
      <w:bookmarkEnd w:id="1796"/>
      <w:bookmarkEnd w:id="1797"/>
      <w:bookmarkEnd w:id="1798"/>
      <w:bookmarkEnd w:id="1799"/>
      <w:bookmarkEnd w:id="1800"/>
      <w:bookmarkEnd w:id="1801"/>
      <w:bookmarkEnd w:id="1802"/>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803" w:name="_Toc449434921"/>
      <w:bookmarkStart w:id="1804" w:name="_Toc449445442"/>
      <w:bookmarkStart w:id="1805" w:name="_Toc449445680"/>
      <w:bookmarkStart w:id="1806" w:name="_Toc450601309"/>
      <w:bookmarkStart w:id="1807" w:name="_Toc457595436"/>
      <w:bookmarkStart w:id="1808" w:name="_Toc459366839"/>
      <w:bookmarkStart w:id="1809" w:name="_Toc459367152"/>
      <w:bookmarkStart w:id="1810" w:name="_Toc495361231"/>
      <w:r w:rsidRPr="00954002">
        <w:t>10.1.1.2</w:t>
      </w:r>
      <w:r w:rsidRPr="00954002">
        <w:tab/>
        <w:t>Raw Public Key Certificate Profile</w:t>
      </w:r>
      <w:bookmarkEnd w:id="1803"/>
      <w:bookmarkEnd w:id="1804"/>
      <w:bookmarkEnd w:id="1805"/>
      <w:bookmarkEnd w:id="1806"/>
      <w:bookmarkEnd w:id="1807"/>
      <w:bookmarkEnd w:id="1808"/>
      <w:bookmarkEnd w:id="1809"/>
      <w:bookmarkEnd w:id="1810"/>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811" w:name="_Toc449434922"/>
      <w:bookmarkStart w:id="1812" w:name="_Toc449445443"/>
      <w:bookmarkStart w:id="1813" w:name="_Toc449445681"/>
      <w:bookmarkStart w:id="1814" w:name="_Toc450601310"/>
      <w:bookmarkStart w:id="1815" w:name="_Toc457595437"/>
      <w:bookmarkStart w:id="1816" w:name="_Toc459366840"/>
      <w:bookmarkStart w:id="1817" w:name="_Toc459367153"/>
      <w:bookmarkStart w:id="1818" w:name="_Toc495361232"/>
      <w:r w:rsidRPr="00954002">
        <w:t>10.1.1.3</w:t>
      </w:r>
      <w:r w:rsidRPr="00954002">
        <w:tab/>
        <w:t>Details Common to Certificates with Certificate Chains</w:t>
      </w:r>
      <w:bookmarkEnd w:id="1811"/>
      <w:bookmarkEnd w:id="1812"/>
      <w:bookmarkEnd w:id="1813"/>
      <w:bookmarkEnd w:id="1814"/>
      <w:bookmarkEnd w:id="1815"/>
      <w:bookmarkEnd w:id="1816"/>
      <w:bookmarkEnd w:id="1817"/>
      <w:bookmarkEnd w:id="1818"/>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819" w:name="_Toc449434923"/>
      <w:bookmarkStart w:id="1820" w:name="_Toc449445444"/>
      <w:bookmarkStart w:id="1821" w:name="_Toc449445682"/>
      <w:bookmarkStart w:id="1822" w:name="_Toc450601311"/>
      <w:bookmarkStart w:id="1823" w:name="_Toc457595438"/>
      <w:bookmarkStart w:id="1824" w:name="_Toc459366841"/>
      <w:bookmarkStart w:id="1825" w:name="_Toc459367154"/>
      <w:bookmarkStart w:id="1826" w:name="_Toc495361233"/>
      <w:r w:rsidRPr="00954002">
        <w:t>10.1.1.4</w:t>
      </w:r>
      <w:r w:rsidRPr="00954002">
        <w:tab/>
        <w:t>Profile for Device Certificates and their Certificate Chains</w:t>
      </w:r>
      <w:bookmarkEnd w:id="1819"/>
      <w:bookmarkEnd w:id="1820"/>
      <w:bookmarkEnd w:id="1821"/>
      <w:bookmarkEnd w:id="1822"/>
      <w:bookmarkEnd w:id="1823"/>
      <w:bookmarkEnd w:id="1824"/>
      <w:bookmarkEnd w:id="1825"/>
      <w:bookmarkEnd w:id="1826"/>
    </w:p>
    <w:p w14:paraId="6D7BBEBC" w14:textId="77777777" w:rsidR="00011531" w:rsidRPr="00954002" w:rsidRDefault="00011531" w:rsidP="00011531">
      <w:pPr>
        <w:pStyle w:val="Heading5"/>
      </w:pPr>
      <w:bookmarkStart w:id="1827" w:name="_Toc449434924"/>
      <w:bookmarkStart w:id="1828" w:name="_Toc449445445"/>
      <w:bookmarkStart w:id="1829" w:name="_Toc449445683"/>
      <w:bookmarkStart w:id="1830" w:name="_Toc450601312"/>
      <w:bookmarkStart w:id="1831" w:name="_Toc457595439"/>
      <w:bookmarkStart w:id="1832" w:name="_Toc459366842"/>
      <w:bookmarkStart w:id="1833" w:name="_Toc459367155"/>
      <w:bookmarkStart w:id="1834" w:name="_Toc495361234"/>
      <w:r w:rsidRPr="00954002">
        <w:t>10.1.1.4.1</w:t>
      </w:r>
      <w:r w:rsidRPr="00954002">
        <w:tab/>
        <w:t>Profile for Device Certificates</w:t>
      </w:r>
      <w:bookmarkEnd w:id="1827"/>
      <w:bookmarkEnd w:id="1828"/>
      <w:bookmarkEnd w:id="1829"/>
      <w:bookmarkEnd w:id="1830"/>
      <w:bookmarkEnd w:id="1831"/>
      <w:bookmarkEnd w:id="1832"/>
      <w:bookmarkEnd w:id="1833"/>
      <w:bookmarkEnd w:id="1834"/>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835" w:name="_Toc449445446"/>
      <w:bookmarkStart w:id="1836" w:name="_Toc449445684"/>
      <w:bookmarkStart w:id="1837" w:name="_Toc450601313"/>
      <w:bookmarkStart w:id="1838" w:name="_Toc457595440"/>
      <w:bookmarkStart w:id="1839" w:name="_Toc459366843"/>
      <w:bookmarkStart w:id="1840" w:name="_Toc459367156"/>
      <w:bookmarkStart w:id="1841" w:name="_Toc495361235"/>
      <w:bookmarkStart w:id="1842" w:name="_Toc449434925"/>
      <w:r w:rsidRPr="00954002">
        <w:t>10.1.1.4.2</w:t>
      </w:r>
      <w:r w:rsidRPr="00954002">
        <w:tab/>
        <w:t>Profile for Certificate Authority Certificates for Device Certificates</w:t>
      </w:r>
      <w:bookmarkEnd w:id="1835"/>
      <w:bookmarkEnd w:id="1836"/>
      <w:bookmarkEnd w:id="1837"/>
      <w:bookmarkEnd w:id="1838"/>
      <w:bookmarkEnd w:id="1839"/>
      <w:bookmarkEnd w:id="1840"/>
      <w:bookmarkEnd w:id="1841"/>
      <w:r w:rsidRPr="00954002">
        <w:t xml:space="preserve"> </w:t>
      </w:r>
      <w:bookmarkEnd w:id="1842"/>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843" w:name="_Toc449434926"/>
      <w:bookmarkStart w:id="1844" w:name="_Toc449445447"/>
      <w:bookmarkStart w:id="1845" w:name="_Toc449445685"/>
      <w:bookmarkStart w:id="1846" w:name="_Toc450601314"/>
      <w:bookmarkStart w:id="1847" w:name="_Toc457595441"/>
      <w:bookmarkStart w:id="1848" w:name="_Toc459366844"/>
      <w:bookmarkStart w:id="1849" w:name="_Toc459367157"/>
      <w:bookmarkStart w:id="1850" w:name="_Toc495361236"/>
      <w:r w:rsidRPr="00954002">
        <w:t>10.1.1.5</w:t>
      </w:r>
      <w:r w:rsidRPr="00954002">
        <w:tab/>
        <w:t>Profile for AE-ID Certificates and their Certificate Chains</w:t>
      </w:r>
      <w:bookmarkEnd w:id="1843"/>
      <w:bookmarkEnd w:id="1844"/>
      <w:bookmarkEnd w:id="1845"/>
      <w:bookmarkEnd w:id="1846"/>
      <w:bookmarkEnd w:id="1847"/>
      <w:bookmarkEnd w:id="1848"/>
      <w:bookmarkEnd w:id="1849"/>
      <w:bookmarkEnd w:id="1850"/>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851" w:name="_Toc449434927"/>
      <w:bookmarkStart w:id="1852" w:name="_Toc449445448"/>
      <w:bookmarkStart w:id="1853" w:name="_Toc449445686"/>
      <w:bookmarkStart w:id="1854" w:name="_Toc450601315"/>
      <w:bookmarkStart w:id="1855" w:name="_Toc457595442"/>
      <w:bookmarkStart w:id="1856" w:name="_Toc459366845"/>
      <w:bookmarkStart w:id="1857" w:name="_Toc459367158"/>
      <w:bookmarkStart w:id="1858" w:name="_Toc495361237"/>
      <w:r w:rsidRPr="00954002">
        <w:t>10.1.1.6</w:t>
      </w:r>
      <w:r w:rsidRPr="00954002">
        <w:tab/>
        <w:t>Profile for FQDN Certificates and their Certificate Chains</w:t>
      </w:r>
      <w:bookmarkEnd w:id="1851"/>
      <w:bookmarkEnd w:id="1852"/>
      <w:bookmarkEnd w:id="1853"/>
      <w:bookmarkEnd w:id="1854"/>
      <w:bookmarkEnd w:id="1855"/>
      <w:bookmarkEnd w:id="1856"/>
      <w:bookmarkEnd w:id="1857"/>
      <w:bookmarkEnd w:id="1858"/>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859" w:name="_Toc449434928"/>
      <w:bookmarkStart w:id="1860" w:name="_Toc449445449"/>
      <w:bookmarkStart w:id="1861" w:name="_Toc449445687"/>
      <w:bookmarkStart w:id="1862" w:name="_Toc450601316"/>
      <w:bookmarkStart w:id="1863" w:name="_Toc457595443"/>
      <w:bookmarkStart w:id="1864" w:name="_Toc459366846"/>
      <w:bookmarkStart w:id="1865" w:name="_Toc459367159"/>
      <w:bookmarkStart w:id="1866" w:name="_Toc495361238"/>
      <w:r w:rsidRPr="00954002">
        <w:t>10.1.1.7</w:t>
      </w:r>
      <w:r w:rsidRPr="00954002">
        <w:tab/>
        <w:t>Profile for CSE-ID Certificates and their Certificate Chains</w:t>
      </w:r>
      <w:bookmarkEnd w:id="1859"/>
      <w:bookmarkEnd w:id="1860"/>
      <w:bookmarkEnd w:id="1861"/>
      <w:bookmarkEnd w:id="1862"/>
      <w:bookmarkEnd w:id="1863"/>
      <w:bookmarkEnd w:id="1864"/>
      <w:bookmarkEnd w:id="1865"/>
      <w:bookmarkEnd w:id="1866"/>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867" w:name="_Toc489043171"/>
      <w:bookmarkStart w:id="1868"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867"/>
      <w:bookmarkEnd w:id="1868"/>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869" w:name="_Toc449434929"/>
      <w:bookmarkStart w:id="1870" w:name="_Toc449445450"/>
      <w:bookmarkStart w:id="1871" w:name="_Toc449445688"/>
      <w:bookmarkStart w:id="1872" w:name="_Toc450601317"/>
      <w:bookmarkStart w:id="1873" w:name="_Toc457595444"/>
      <w:bookmarkStart w:id="1874" w:name="_Toc459366847"/>
      <w:bookmarkStart w:id="1875" w:name="_Toc459367160"/>
      <w:bookmarkStart w:id="1876" w:name="_Toc495361240"/>
      <w:r w:rsidRPr="00954002">
        <w:t>10.1.2</w:t>
      </w:r>
      <w:r w:rsidRPr="00954002">
        <w:tab/>
        <w:t>Public Key Identifiers</w:t>
      </w:r>
      <w:bookmarkEnd w:id="1869"/>
      <w:bookmarkEnd w:id="1870"/>
      <w:bookmarkEnd w:id="1871"/>
      <w:bookmarkEnd w:id="1872"/>
      <w:bookmarkEnd w:id="1873"/>
      <w:bookmarkEnd w:id="1874"/>
      <w:bookmarkEnd w:id="1875"/>
      <w:bookmarkEnd w:id="1876"/>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877" w:name="_Toc449434930"/>
      <w:bookmarkStart w:id="1878" w:name="_Toc449445451"/>
      <w:bookmarkStart w:id="1879" w:name="_Toc449445689"/>
      <w:bookmarkStart w:id="1880" w:name="_Toc450601318"/>
      <w:bookmarkStart w:id="1881" w:name="_Toc457595445"/>
      <w:bookmarkStart w:id="1882" w:name="_Toc459366848"/>
      <w:bookmarkStart w:id="1883" w:name="_Toc459367161"/>
      <w:bookmarkStart w:id="1884" w:name="_Toc495361241"/>
      <w:r w:rsidRPr="00954002">
        <w:t>10.1.3</w:t>
      </w:r>
      <w:r w:rsidRPr="00954002">
        <w:tab/>
        <w:t>Support Requirements for each Public Key Certificate Flavour</w:t>
      </w:r>
      <w:bookmarkEnd w:id="1877"/>
      <w:bookmarkEnd w:id="1878"/>
      <w:bookmarkEnd w:id="1879"/>
      <w:bookmarkEnd w:id="1880"/>
      <w:bookmarkEnd w:id="1881"/>
      <w:bookmarkEnd w:id="1882"/>
      <w:bookmarkEnd w:id="1883"/>
      <w:bookmarkEnd w:id="1884"/>
    </w:p>
    <w:p w14:paraId="7FBB2AAE" w14:textId="2179E2B7" w:rsidR="00011531" w:rsidRPr="00954002" w:rsidRDefault="005829F9" w:rsidP="00666343">
      <w:r w:rsidRPr="00954002">
        <w:t>Table 10.1.3</w:t>
      </w:r>
      <w:ins w:id="1885" w:author="Wolfgang Granzow" w:date="2018-03-16T05:01:00Z">
        <w:r>
          <w:t>-1</w:t>
        </w:r>
      </w:ins>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886" w:name="_Toc489043174"/>
      <w:bookmarkStart w:id="1887" w:name="_Toc495361242"/>
      <w:r>
        <w:lastRenderedPageBreak/>
        <w:t>10.1.4</w:t>
      </w:r>
      <w:r>
        <w:rPr>
          <w:lang w:val="en-US"/>
        </w:rPr>
        <w:tab/>
        <w:t>Certificate Signing Request Profile</w:t>
      </w:r>
      <w:bookmarkEnd w:id="1886"/>
      <w:bookmarkEnd w:id="1887"/>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clause</w:t>
      </w:r>
      <w:ins w:id="1888" w:author="Wolfgang Granzow" w:date="2018-03-16T05:02:00Z">
        <w:r w:rsidR="005829F9">
          <w:rPr>
            <w:lang w:val="en-US"/>
          </w:rPr>
          <w:t>s</w:t>
        </w:r>
      </w:ins>
      <w:r w:rsidR="005829F9">
        <w:rPr>
          <w:lang w:val="en-US"/>
        </w:rPr>
        <w:t xml:space="preserve">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889" w:name="_Toc449434931"/>
      <w:bookmarkStart w:id="1890" w:name="_Toc449445452"/>
      <w:bookmarkStart w:id="1891" w:name="_Toc449445690"/>
      <w:bookmarkStart w:id="1892" w:name="_Toc450601319"/>
      <w:bookmarkStart w:id="1893" w:name="_Toc457595446"/>
      <w:bookmarkStart w:id="1894" w:name="_Toc459366849"/>
      <w:bookmarkStart w:id="1895" w:name="_Toc459367162"/>
      <w:bookmarkStart w:id="1896" w:name="_Toc495361243"/>
      <w:r w:rsidRPr="00954002">
        <w:t>10.</w:t>
      </w:r>
      <w:r w:rsidR="00011531" w:rsidRPr="00954002">
        <w:t>2</w:t>
      </w:r>
      <w:r w:rsidRPr="00954002">
        <w:tab/>
        <w:t>TLS and DTLS Details</w:t>
      </w:r>
      <w:bookmarkEnd w:id="1889"/>
      <w:bookmarkEnd w:id="1890"/>
      <w:bookmarkEnd w:id="1891"/>
      <w:bookmarkEnd w:id="1892"/>
      <w:bookmarkEnd w:id="1893"/>
      <w:bookmarkEnd w:id="1894"/>
      <w:bookmarkEnd w:id="1895"/>
      <w:bookmarkEnd w:id="1896"/>
    </w:p>
    <w:p w14:paraId="2A177FFA" w14:textId="77777777" w:rsidR="000026EA" w:rsidRPr="00954002" w:rsidRDefault="00011531" w:rsidP="000026EA">
      <w:pPr>
        <w:pStyle w:val="Heading3"/>
      </w:pPr>
      <w:bookmarkStart w:id="1897" w:name="_Toc449434932"/>
      <w:bookmarkStart w:id="1898" w:name="_Toc449445453"/>
      <w:bookmarkStart w:id="1899" w:name="_Toc449445691"/>
      <w:bookmarkStart w:id="1900" w:name="_Toc450601320"/>
      <w:bookmarkStart w:id="1901" w:name="_Toc457595447"/>
      <w:bookmarkStart w:id="1902" w:name="_Toc459366850"/>
      <w:bookmarkStart w:id="1903" w:name="_Toc459367163"/>
      <w:bookmarkStart w:id="1904" w:name="_Toc495361244"/>
      <w:r w:rsidRPr="00954002">
        <w:t>10.2</w:t>
      </w:r>
      <w:r w:rsidR="000026EA" w:rsidRPr="00954002">
        <w:t>.1</w:t>
      </w:r>
      <w:r w:rsidR="000026EA" w:rsidRPr="00954002">
        <w:tab/>
        <w:t>TLS and DTLS Versions</w:t>
      </w:r>
      <w:bookmarkEnd w:id="1897"/>
      <w:bookmarkEnd w:id="1898"/>
      <w:bookmarkEnd w:id="1899"/>
      <w:bookmarkEnd w:id="1900"/>
      <w:bookmarkEnd w:id="1901"/>
      <w:bookmarkEnd w:id="1902"/>
      <w:bookmarkEnd w:id="1903"/>
      <w:bookmarkEnd w:id="1904"/>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7A36539A"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10.2.2</w:t>
      </w:r>
      <w:del w:id="1905" w:author="Wolfgang Granzow" w:date="2018-03-16T05:02:00Z">
        <w:r w:rsidR="005829F9" w:rsidRPr="00954002" w:rsidDel="00AC27F8">
          <w:delText>.</w:delText>
        </w:r>
      </w:del>
      <w:r w:rsidR="005829F9" w:rsidRPr="00954002">
        <w:t xml:space="preserve">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w:t>
      </w:r>
      <w:proofErr w:type="gramStart"/>
      <w:r w:rsidRPr="00954002">
        <w:t>INs</w:t>
      </w:r>
      <w:proofErr w:type="gramEnd"/>
      <w:r w:rsidRPr="00954002">
        <w:t xml:space="preserve"> shall support all of the TLS ciphersuites indicated in </w:t>
      </w:r>
      <w:r w:rsidR="005829F9" w:rsidRPr="00954002">
        <w:t>clause</w:t>
      </w:r>
      <w:ins w:id="1906" w:author="Wolfgang Granzow" w:date="2018-03-16T05:03:00Z">
        <w:r w:rsidR="005829F9">
          <w:t>s</w:t>
        </w:r>
      </w:ins>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907" w:name="_Toc449434933"/>
      <w:bookmarkStart w:id="1908" w:name="_Toc449445454"/>
      <w:bookmarkStart w:id="1909" w:name="_Toc449445692"/>
      <w:bookmarkStart w:id="1910" w:name="_Toc450601321"/>
      <w:bookmarkStart w:id="1911" w:name="_Toc457595448"/>
      <w:bookmarkStart w:id="1912" w:name="_Toc459366851"/>
      <w:bookmarkStart w:id="1913" w:name="_Toc459367164"/>
      <w:bookmarkStart w:id="1914" w:name="_Toc495361245"/>
      <w:r w:rsidRPr="00954002">
        <w:t>10.2</w:t>
      </w:r>
      <w:r w:rsidR="000026EA" w:rsidRPr="00954002">
        <w:t>.2</w:t>
      </w:r>
      <w:r w:rsidR="000026EA" w:rsidRPr="00954002">
        <w:tab/>
        <w:t>TLS and DTLS Ciphersuites for TLS-PSK-Based Security Frameworks</w:t>
      </w:r>
      <w:bookmarkEnd w:id="1907"/>
      <w:bookmarkEnd w:id="1908"/>
      <w:bookmarkEnd w:id="1909"/>
      <w:bookmarkEnd w:id="1910"/>
      <w:bookmarkEnd w:id="1911"/>
      <w:bookmarkEnd w:id="1912"/>
      <w:bookmarkEnd w:id="1913"/>
      <w:bookmarkEnd w:id="1914"/>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w:t>
      </w:r>
      <w:proofErr w:type="gramStart"/>
      <w:r w:rsidRPr="00954002">
        <w:t>In particular, applications</w:t>
      </w:r>
      <w:proofErr w:type="gramEnd"/>
      <w:r w:rsidRPr="00954002">
        <w:t xml:space="preserve">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915" w:name="_Toc449434934"/>
      <w:bookmarkStart w:id="1916" w:name="_Toc449445455"/>
      <w:bookmarkStart w:id="1917" w:name="_Toc449445693"/>
      <w:bookmarkStart w:id="1918" w:name="_Toc450601322"/>
      <w:bookmarkStart w:id="1919" w:name="_Toc457595449"/>
      <w:bookmarkStart w:id="1920" w:name="_Toc459366852"/>
      <w:bookmarkStart w:id="1921" w:name="_Toc459367165"/>
      <w:bookmarkStart w:id="1922" w:name="_Toc495361246"/>
      <w:r w:rsidRPr="00954002">
        <w:t>10.2</w:t>
      </w:r>
      <w:r w:rsidR="000026EA" w:rsidRPr="00954002">
        <w:t>.3</w:t>
      </w:r>
      <w:r w:rsidR="000026EA" w:rsidRPr="00954002">
        <w:tab/>
        <w:t>TLS and DTLS Ciphersuites for Certificate-Based Security Frameworks</w:t>
      </w:r>
      <w:bookmarkEnd w:id="1915"/>
      <w:bookmarkEnd w:id="1916"/>
      <w:bookmarkEnd w:id="1917"/>
      <w:bookmarkEnd w:id="1918"/>
      <w:bookmarkEnd w:id="1919"/>
      <w:bookmarkEnd w:id="1920"/>
      <w:bookmarkEnd w:id="1921"/>
      <w:bookmarkEnd w:id="1922"/>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923" w:name="_Toc449434935"/>
      <w:bookmarkStart w:id="1924" w:name="_Toc449445456"/>
      <w:bookmarkStart w:id="1925" w:name="_Toc449445694"/>
      <w:bookmarkStart w:id="1926" w:name="_Toc450601323"/>
      <w:bookmarkStart w:id="1927" w:name="_Toc457595450"/>
      <w:bookmarkStart w:id="1928" w:name="_Toc459366853"/>
      <w:bookmarkStart w:id="1929" w:name="_Toc459367166"/>
      <w:bookmarkStart w:id="1930" w:name="_Toc495361247"/>
      <w:r w:rsidRPr="00954002">
        <w:t>10.</w:t>
      </w:r>
      <w:r w:rsidR="00011531" w:rsidRPr="00954002">
        <w:t>3</w:t>
      </w:r>
      <w:r w:rsidR="006A0C95" w:rsidRPr="00954002">
        <w:tab/>
      </w:r>
      <w:r w:rsidR="00362FEB" w:rsidRPr="00954002">
        <w:t>Key Export and Key Derivation</w:t>
      </w:r>
      <w:r w:rsidRPr="00954002">
        <w:t xml:space="preserve"> Details</w:t>
      </w:r>
      <w:bookmarkEnd w:id="1923"/>
      <w:bookmarkEnd w:id="1924"/>
      <w:bookmarkEnd w:id="1925"/>
      <w:bookmarkEnd w:id="1926"/>
      <w:bookmarkEnd w:id="1927"/>
      <w:bookmarkEnd w:id="1928"/>
      <w:bookmarkEnd w:id="1929"/>
      <w:bookmarkEnd w:id="1930"/>
    </w:p>
    <w:p w14:paraId="79FE1341" w14:textId="77777777" w:rsidR="00666B4E" w:rsidRPr="00954002" w:rsidRDefault="00666B4E" w:rsidP="00A24191">
      <w:pPr>
        <w:pStyle w:val="Heading3"/>
      </w:pPr>
      <w:bookmarkStart w:id="1931" w:name="_Toc449434936"/>
      <w:bookmarkStart w:id="1932" w:name="_Toc449445457"/>
      <w:bookmarkStart w:id="1933" w:name="_Toc449445695"/>
      <w:bookmarkStart w:id="1934" w:name="_Toc450601324"/>
      <w:bookmarkStart w:id="1935" w:name="_Toc457595451"/>
      <w:bookmarkStart w:id="1936" w:name="_Toc459366854"/>
      <w:bookmarkStart w:id="1937" w:name="_Toc459367167"/>
      <w:bookmarkStart w:id="1938" w:name="_Toc495361248"/>
      <w:r w:rsidRPr="00954002">
        <w:t>10.</w:t>
      </w:r>
      <w:r w:rsidR="00011531" w:rsidRPr="00954002">
        <w:t>3</w:t>
      </w:r>
      <w:r w:rsidRPr="00954002">
        <w:t>.1</w:t>
      </w:r>
      <w:r w:rsidRPr="00954002">
        <w:tab/>
        <w:t>TLS Key Export Details</w:t>
      </w:r>
      <w:bookmarkEnd w:id="1931"/>
      <w:bookmarkEnd w:id="1932"/>
      <w:bookmarkEnd w:id="1933"/>
      <w:bookmarkEnd w:id="1934"/>
      <w:bookmarkEnd w:id="1935"/>
      <w:bookmarkEnd w:id="1936"/>
      <w:bookmarkEnd w:id="1937"/>
      <w:bookmarkEnd w:id="1938"/>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939" w:name="_Toc449434937"/>
      <w:bookmarkStart w:id="1940" w:name="_Toc449445458"/>
      <w:bookmarkStart w:id="1941" w:name="_Toc449445696"/>
      <w:bookmarkStart w:id="1942" w:name="_Toc450601325"/>
      <w:bookmarkStart w:id="1943" w:name="_Toc457595452"/>
      <w:bookmarkStart w:id="1944" w:name="_Toc459366855"/>
      <w:bookmarkStart w:id="1945" w:name="_Toc459367168"/>
      <w:bookmarkStart w:id="1946" w:name="_Toc495361249"/>
      <w:r w:rsidRPr="00954002">
        <w:t>10.</w:t>
      </w:r>
      <w:r w:rsidR="00011531" w:rsidRPr="00954002">
        <w:t>3</w:t>
      </w:r>
      <w:r w:rsidRPr="00954002">
        <w:t>.2</w:t>
      </w:r>
      <w:r w:rsidRPr="00954002">
        <w:tab/>
        <w:t>Derivation of Master Credential from Enrolment Key</w:t>
      </w:r>
      <w:bookmarkEnd w:id="1939"/>
      <w:bookmarkEnd w:id="1940"/>
      <w:bookmarkEnd w:id="1941"/>
      <w:bookmarkEnd w:id="1942"/>
      <w:bookmarkEnd w:id="1943"/>
      <w:bookmarkEnd w:id="1944"/>
      <w:bookmarkEnd w:id="1945"/>
      <w:bookmarkEnd w:id="1946"/>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947" w:name="_Toc449434938"/>
      <w:bookmarkStart w:id="1948" w:name="_Toc449445459"/>
      <w:bookmarkStart w:id="1949" w:name="_Toc449445697"/>
      <w:bookmarkStart w:id="1950" w:name="_Toc450601326"/>
      <w:bookmarkStart w:id="1951" w:name="_Toc457595453"/>
      <w:bookmarkStart w:id="1952" w:name="_Toc459366856"/>
      <w:bookmarkStart w:id="1953" w:name="_Toc459367169"/>
      <w:bookmarkStart w:id="1954" w:name="_Toc495361250"/>
      <w:r w:rsidRPr="00954002">
        <w:t>10.3</w:t>
      </w:r>
      <w:r w:rsidR="00AC739C" w:rsidRPr="00954002">
        <w:t>.3</w:t>
      </w:r>
      <w:r w:rsidR="00AC739C" w:rsidRPr="00954002">
        <w:tab/>
        <w:t>Derivation of Provisioned Secure Connection Key from Enrolment Key</w:t>
      </w:r>
      <w:bookmarkEnd w:id="1947"/>
      <w:bookmarkEnd w:id="1948"/>
      <w:bookmarkEnd w:id="1949"/>
      <w:bookmarkEnd w:id="1950"/>
      <w:bookmarkEnd w:id="1951"/>
      <w:bookmarkEnd w:id="1952"/>
      <w:bookmarkEnd w:id="1953"/>
      <w:bookmarkEnd w:id="1954"/>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955" w:name="_Toc449445460"/>
      <w:bookmarkStart w:id="1956" w:name="_Toc449445698"/>
      <w:bookmarkStart w:id="1957" w:name="_Toc450601327"/>
      <w:bookmarkStart w:id="1958" w:name="_Toc457595454"/>
      <w:bookmarkStart w:id="1959" w:name="_Toc459366857"/>
      <w:bookmarkStart w:id="1960" w:name="_Toc459367170"/>
      <w:bookmarkStart w:id="1961" w:name="_Toc495361251"/>
      <w:bookmarkStart w:id="1962" w:name="_Toc449434939"/>
      <w:r w:rsidRPr="00954002">
        <w:t>10.3</w:t>
      </w:r>
      <w:r w:rsidR="00AC739C" w:rsidRPr="00954002">
        <w:t>.4</w:t>
      </w:r>
      <w:r w:rsidR="00AC739C" w:rsidRPr="00954002">
        <w:tab/>
        <w:t xml:space="preserve">Generating </w:t>
      </w:r>
      <w:bookmarkEnd w:id="1955"/>
      <w:bookmarkEnd w:id="1956"/>
      <w:bookmarkEnd w:id="1957"/>
      <w:r w:rsidR="00271E19">
        <w:t>KeID</w:t>
      </w:r>
      <w:bookmarkEnd w:id="1958"/>
      <w:bookmarkEnd w:id="1959"/>
      <w:bookmarkEnd w:id="1960"/>
      <w:bookmarkEnd w:id="1961"/>
      <w:r w:rsidR="00AC739C" w:rsidRPr="00954002">
        <w:t xml:space="preserve"> </w:t>
      </w:r>
      <w:bookmarkEnd w:id="1962"/>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963" w:name="_Toc450601328"/>
      <w:bookmarkStart w:id="1964" w:name="_Toc457595455"/>
      <w:bookmarkStart w:id="1965" w:name="_Toc459366858"/>
      <w:bookmarkStart w:id="1966" w:name="_Toc459367171"/>
      <w:bookmarkStart w:id="1967" w:name="_Toc495361252"/>
      <w:r w:rsidRPr="00954002">
        <w:lastRenderedPageBreak/>
        <w:t>10.3.5</w:t>
      </w:r>
      <w:r w:rsidRPr="00954002">
        <w:tab/>
        <w:t xml:space="preserve">Generating </w:t>
      </w:r>
      <w:r w:rsidR="009D07F0">
        <w:t>Key Identifier for the MAF Security Framework</w:t>
      </w:r>
      <w:bookmarkEnd w:id="1963"/>
      <w:bookmarkEnd w:id="1964"/>
      <w:bookmarkEnd w:id="1965"/>
      <w:bookmarkEnd w:id="1966"/>
      <w:bookmarkEnd w:id="1967"/>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968" w:name="_Hlk497654793"/>
      <w:r>
        <w:t xml:space="preserve">Key Identifier </w:t>
      </w:r>
      <w:r w:rsidRPr="00954002">
        <w:t>= RelativeK</w:t>
      </w:r>
      <w:r>
        <w:t>ey</w:t>
      </w:r>
      <w:r w:rsidRPr="00954002">
        <w:t>I</w:t>
      </w:r>
      <w:r>
        <w:t>D</w:t>
      </w:r>
      <w:r w:rsidRPr="00954002">
        <w:t>@MAF</w:t>
      </w:r>
      <w:r>
        <w:t>-</w:t>
      </w:r>
      <w:r w:rsidRPr="00954002">
        <w:t>FQDN</w:t>
      </w:r>
      <w:bookmarkEnd w:id="1968"/>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969" w:name="_Toc449434941"/>
      <w:bookmarkStart w:id="1970" w:name="_Toc449445462"/>
      <w:bookmarkStart w:id="1971" w:name="_Toc449445700"/>
      <w:bookmarkStart w:id="1972" w:name="_Toc450601329"/>
      <w:bookmarkStart w:id="1973" w:name="_Toc457595456"/>
      <w:bookmarkStart w:id="1974" w:name="_Toc459366859"/>
      <w:bookmarkStart w:id="1975" w:name="_Toc459367172"/>
      <w:bookmarkStart w:id="1976" w:name="_Toc495361253"/>
      <w:r w:rsidRPr="00D63DFE">
        <w:t>10.3.6</w:t>
      </w:r>
      <w:r w:rsidRPr="00D63DFE">
        <w:tab/>
        <w:t>Derivation of End-to-End Master Key from Provisioned Secure Connection Key</w:t>
      </w:r>
      <w:bookmarkEnd w:id="1969"/>
      <w:bookmarkEnd w:id="1970"/>
      <w:bookmarkEnd w:id="1971"/>
      <w:bookmarkEnd w:id="1972"/>
      <w:bookmarkEnd w:id="1973"/>
      <w:bookmarkEnd w:id="1974"/>
      <w:bookmarkEnd w:id="1975"/>
      <w:bookmarkEnd w:id="1976"/>
    </w:p>
    <w:p w14:paraId="5A02B29D" w14:textId="77777777" w:rsidR="00044AF7" w:rsidRPr="00D63DFE" w:rsidRDefault="00044AF7" w:rsidP="00D63DFE">
      <w:pPr>
        <w:pStyle w:val="Heading4"/>
      </w:pPr>
      <w:bookmarkStart w:id="1977" w:name="_Toc450601330"/>
      <w:bookmarkStart w:id="1978" w:name="_Toc457595457"/>
      <w:bookmarkStart w:id="1979" w:name="_Toc459366860"/>
      <w:bookmarkStart w:id="1980" w:name="_Toc459367173"/>
      <w:bookmarkStart w:id="1981" w:name="_Toc495361254"/>
      <w:r w:rsidRPr="00D63DFE">
        <w:t>10.3.6.1</w:t>
      </w:r>
      <w:r w:rsidRPr="00D63DFE">
        <w:tab/>
        <w:t>Introduction</w:t>
      </w:r>
      <w:bookmarkEnd w:id="1977"/>
      <w:bookmarkEnd w:id="1978"/>
      <w:bookmarkEnd w:id="1979"/>
      <w:bookmarkEnd w:id="1980"/>
      <w:bookmarkEnd w:id="1981"/>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982" w:name="_Toc449434942"/>
      <w:bookmarkStart w:id="1983" w:name="_Toc449445463"/>
      <w:bookmarkStart w:id="1984" w:name="_Toc449445701"/>
      <w:bookmarkStart w:id="1985" w:name="_Toc450601331"/>
      <w:bookmarkStart w:id="1986" w:name="_Toc457595458"/>
      <w:bookmarkStart w:id="1987" w:name="_Toc459366861"/>
      <w:bookmarkStart w:id="1988" w:name="_Toc459367174"/>
      <w:bookmarkStart w:id="1989" w:name="_Toc495361255"/>
      <w:r w:rsidRPr="00D63DFE">
        <w:t>10.3.6.</w:t>
      </w:r>
      <w:r w:rsidR="00044AF7">
        <w:t>2</w:t>
      </w:r>
      <w:r w:rsidRPr="00D63DFE">
        <w:tab/>
        <w:t>Key Extraction and Expansion of End-to-End Master Key</w:t>
      </w:r>
      <w:bookmarkEnd w:id="1982"/>
      <w:bookmarkEnd w:id="1983"/>
      <w:bookmarkEnd w:id="1984"/>
      <w:bookmarkEnd w:id="1985"/>
      <w:bookmarkEnd w:id="1986"/>
      <w:bookmarkEnd w:id="1987"/>
      <w:bookmarkEnd w:id="1988"/>
      <w:bookmarkEnd w:id="1989"/>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990" w:name="_Toc404603676"/>
      <w:bookmarkStart w:id="1991" w:name="_Toc409093900"/>
      <w:bookmarkStart w:id="1992" w:name="_Toc409685808"/>
      <w:bookmarkStart w:id="1993" w:name="_Toc442632178"/>
      <w:bookmarkStart w:id="1994" w:name="_Toc442971380"/>
      <w:bookmarkStart w:id="1995" w:name="_Toc457595459"/>
      <w:bookmarkStart w:id="1996" w:name="_Toc459366862"/>
      <w:bookmarkStart w:id="1997" w:name="_Toc459367175"/>
      <w:bookmarkStart w:id="1998" w:name="_Toc495361256"/>
      <w:bookmarkStart w:id="1999" w:name="_Toc449434943"/>
      <w:bookmarkStart w:id="2000" w:name="_Toc449445464"/>
      <w:bookmarkStart w:id="2001" w:name="_Toc449445702"/>
      <w:bookmarkStart w:id="2002"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990"/>
      <w:bookmarkEnd w:id="1991"/>
      <w:bookmarkEnd w:id="1992"/>
      <w:bookmarkEnd w:id="1993"/>
      <w:bookmarkEnd w:id="1994"/>
      <w:bookmarkEnd w:id="1995"/>
      <w:bookmarkEnd w:id="1996"/>
      <w:bookmarkEnd w:id="1997"/>
      <w:bookmarkEnd w:id="1998"/>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2003" w:name="_Toc457595460"/>
      <w:bookmarkStart w:id="2004" w:name="_Toc459366863"/>
      <w:bookmarkStart w:id="2005" w:name="_Toc459367176"/>
      <w:bookmarkStart w:id="2006" w:name="_Toc495361257"/>
      <w:r w:rsidRPr="00C31EE8">
        <w:t>10.3.8</w:t>
      </w:r>
      <w:r w:rsidR="00F06449">
        <w:tab/>
      </w:r>
      <w:r>
        <w:t xml:space="preserve">sessionESPrimKey </w:t>
      </w:r>
      <w:r>
        <w:rPr>
          <w:lang w:val="en-US"/>
        </w:rPr>
        <w:t>Derivation</w:t>
      </w:r>
      <w:r>
        <w:t xml:space="preserve"> Algorithms</w:t>
      </w:r>
      <w:bookmarkEnd w:id="2003"/>
      <w:bookmarkEnd w:id="2004"/>
      <w:bookmarkEnd w:id="2005"/>
      <w:bookmarkEnd w:id="2006"/>
    </w:p>
    <w:p w14:paraId="046C7A57" w14:textId="77777777" w:rsidR="00430AE2" w:rsidRPr="00430AE2" w:rsidRDefault="00430AE2" w:rsidP="00430AE2">
      <w:pPr>
        <w:pStyle w:val="Heading4"/>
      </w:pPr>
      <w:bookmarkStart w:id="2007" w:name="_Toc457595461"/>
      <w:bookmarkStart w:id="2008" w:name="_Toc459366864"/>
      <w:bookmarkStart w:id="2009" w:name="_Toc459367177"/>
      <w:bookmarkStart w:id="2010" w:name="_Toc495361258"/>
      <w:r w:rsidRPr="00430AE2">
        <w:t>10.3.8.1</w:t>
      </w:r>
      <w:r w:rsidR="00F06449">
        <w:tab/>
      </w:r>
      <w:r w:rsidRPr="00430AE2">
        <w:t>Introduction</w:t>
      </w:r>
      <w:bookmarkEnd w:id="2007"/>
      <w:bookmarkEnd w:id="2008"/>
      <w:bookmarkEnd w:id="2009"/>
      <w:bookmarkEnd w:id="2010"/>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2011" w:name="_Toc457595462"/>
      <w:bookmarkStart w:id="2012" w:name="_Toc459366865"/>
      <w:bookmarkStart w:id="2013" w:name="_Toc459367178"/>
      <w:bookmarkStart w:id="2014"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2011"/>
      <w:bookmarkEnd w:id="2012"/>
      <w:bookmarkEnd w:id="2013"/>
      <w:bookmarkEnd w:id="2014"/>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2015" w:name="_Toc457595463"/>
      <w:bookmarkStart w:id="2016" w:name="_Toc459366866"/>
      <w:bookmarkStart w:id="2017" w:name="_Toc459367179"/>
      <w:bookmarkStart w:id="2018" w:name="_Toc495361260"/>
      <w:r w:rsidRPr="00954002">
        <w:t>10.4</w:t>
      </w:r>
      <w:r w:rsidRPr="00954002">
        <w:tab/>
        <w:t>Credential-ID Details</w:t>
      </w:r>
      <w:bookmarkEnd w:id="1999"/>
      <w:bookmarkEnd w:id="2000"/>
      <w:bookmarkEnd w:id="2001"/>
      <w:bookmarkEnd w:id="2002"/>
      <w:bookmarkEnd w:id="2015"/>
      <w:bookmarkEnd w:id="2016"/>
      <w:bookmarkEnd w:id="2017"/>
      <w:bookmarkEnd w:id="2018"/>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2019" w:name="_Toc449434944"/>
      <w:bookmarkStart w:id="2020" w:name="_Toc449445465"/>
      <w:bookmarkStart w:id="2021" w:name="_Toc449445703"/>
      <w:bookmarkStart w:id="2022" w:name="_Toc457595464"/>
      <w:bookmarkStart w:id="2023" w:name="_Toc459366867"/>
      <w:bookmarkStart w:id="2024" w:name="_Toc459367180"/>
      <w:bookmarkStart w:id="2025" w:name="_Toc495361261"/>
      <w:r w:rsidRPr="00954002">
        <w:t>10.5</w:t>
      </w:r>
      <w:r w:rsidRPr="00954002">
        <w:tab/>
      </w:r>
      <w:bookmarkEnd w:id="2019"/>
      <w:bookmarkEnd w:id="2020"/>
      <w:bookmarkEnd w:id="2021"/>
      <w:r w:rsidR="00271E19">
        <w:t>KpsaID</w:t>
      </w:r>
      <w:bookmarkEnd w:id="2022"/>
      <w:bookmarkEnd w:id="2023"/>
      <w:bookmarkEnd w:id="2024"/>
      <w:bookmarkEnd w:id="2025"/>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2026" w:name="_Toc449434945"/>
      <w:bookmarkStart w:id="2027" w:name="_Toc449445466"/>
      <w:bookmarkStart w:id="2028" w:name="_Toc449445704"/>
      <w:bookmarkStart w:id="2029" w:name="_Toc450601334"/>
      <w:bookmarkStart w:id="2030" w:name="_Toc457595465"/>
      <w:bookmarkStart w:id="2031" w:name="_Toc459366868"/>
      <w:bookmarkStart w:id="2032" w:name="_Toc459367181"/>
      <w:bookmarkStart w:id="2033" w:name="_Toc495361262"/>
      <w:r w:rsidRPr="00954002">
        <w:t>10.6</w:t>
      </w:r>
      <w:r w:rsidRPr="00954002">
        <w:tab/>
      </w:r>
      <w:r w:rsidR="00271E19">
        <w:t>KmID</w:t>
      </w:r>
      <w:r w:rsidRPr="00954002">
        <w:t xml:space="preserve"> Format</w:t>
      </w:r>
      <w:bookmarkEnd w:id="2026"/>
      <w:bookmarkEnd w:id="2027"/>
      <w:bookmarkEnd w:id="2028"/>
      <w:bookmarkEnd w:id="2029"/>
      <w:bookmarkEnd w:id="2030"/>
      <w:bookmarkEnd w:id="2031"/>
      <w:bookmarkEnd w:id="2032"/>
      <w:bookmarkEnd w:id="2033"/>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2034" w:name="_Toc449434946"/>
      <w:bookmarkStart w:id="2035" w:name="_Toc449445467"/>
      <w:bookmarkStart w:id="2036" w:name="_Toc449445705"/>
      <w:bookmarkStart w:id="2037" w:name="_Toc450601335"/>
      <w:bookmarkStart w:id="2038" w:name="_Toc457595466"/>
      <w:bookmarkStart w:id="2039" w:name="_Toc459366869"/>
      <w:bookmarkStart w:id="2040" w:name="_Toc459367182"/>
      <w:bookmarkStart w:id="2041" w:name="_Toc495361263"/>
      <w:r w:rsidRPr="00954002">
        <w:t>10.7</w:t>
      </w:r>
      <w:r w:rsidRPr="00954002">
        <w:tab/>
        <w:t>Enrolment Expiry</w:t>
      </w:r>
      <w:bookmarkEnd w:id="2034"/>
      <w:bookmarkEnd w:id="2035"/>
      <w:bookmarkEnd w:id="2036"/>
      <w:bookmarkEnd w:id="2037"/>
      <w:bookmarkEnd w:id="2038"/>
      <w:bookmarkEnd w:id="2039"/>
      <w:bookmarkEnd w:id="2040"/>
      <w:bookmarkEnd w:id="2041"/>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2042" w:name="_Toc449445706"/>
      <w:bookmarkStart w:id="2043" w:name="_Toc450601336"/>
      <w:bookmarkStart w:id="2044" w:name="_Toc457595467"/>
      <w:bookmarkStart w:id="2045" w:name="_Toc459366870"/>
      <w:bookmarkStart w:id="2046" w:name="_Toc459367183"/>
      <w:bookmarkStart w:id="2047"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2042"/>
      <w:bookmarkEnd w:id="2043"/>
      <w:bookmarkEnd w:id="2044"/>
      <w:bookmarkEnd w:id="2045"/>
      <w:bookmarkEnd w:id="2046"/>
      <w:bookmarkEnd w:id="2047"/>
    </w:p>
    <w:p w14:paraId="27CF29BF" w14:textId="77777777" w:rsidR="00FD62EB" w:rsidRPr="00044AF7" w:rsidRDefault="00FD62EB" w:rsidP="00FD62EB">
      <w:pPr>
        <w:pStyle w:val="Heading2"/>
        <w:rPr>
          <w:rFonts w:eastAsia="Yu Mincho"/>
        </w:rPr>
      </w:pPr>
      <w:bookmarkStart w:id="2048" w:name="_Toc449445468"/>
      <w:bookmarkStart w:id="2049" w:name="_Toc449445707"/>
      <w:bookmarkStart w:id="2050" w:name="_Toc450601337"/>
      <w:bookmarkStart w:id="2051" w:name="_Toc457595468"/>
      <w:bookmarkStart w:id="2052" w:name="_Toc459366871"/>
      <w:bookmarkStart w:id="2053" w:name="_Toc459367184"/>
      <w:bookmarkStart w:id="2054" w:name="_Toc489279774"/>
      <w:bookmarkStart w:id="2055" w:name="_Toc495361265"/>
      <w:r w:rsidRPr="00154F80">
        <w:rPr>
          <w:rFonts w:eastAsia="Yu Mincho"/>
        </w:rPr>
        <w:t>11.1</w:t>
      </w:r>
      <w:r w:rsidRPr="00154F80">
        <w:rPr>
          <w:rFonts w:eastAsia="Yu Mincho"/>
        </w:rPr>
        <w:tab/>
      </w:r>
      <w:r w:rsidRPr="00154F80">
        <w:rPr>
          <w:rFonts w:eastAsia="Yu Mincho"/>
          <w:lang w:eastAsia="zh-CN"/>
        </w:rPr>
        <w:t>Introduction</w:t>
      </w:r>
      <w:bookmarkEnd w:id="2048"/>
      <w:bookmarkEnd w:id="2049"/>
      <w:bookmarkEnd w:id="2050"/>
      <w:bookmarkEnd w:id="2051"/>
      <w:bookmarkEnd w:id="2052"/>
      <w:bookmarkEnd w:id="2053"/>
      <w:bookmarkEnd w:id="2054"/>
      <w:bookmarkEnd w:id="2055"/>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2056"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2056"/>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2057" w:name="_Toc495361266"/>
      <w:bookmarkStart w:id="2058" w:name="_Toc449445469"/>
      <w:bookmarkStart w:id="2059" w:name="_Toc449445708"/>
      <w:bookmarkStart w:id="2060" w:name="_Toc450601338"/>
      <w:bookmarkStart w:id="2061" w:name="_Toc457595469"/>
      <w:bookmarkStart w:id="2062" w:name="_Toc459366872"/>
      <w:bookmarkStart w:id="2063" w:name="_Toc459367185"/>
      <w:bookmarkStart w:id="2064"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2057"/>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2065"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2058"/>
      <w:bookmarkEnd w:id="2059"/>
      <w:bookmarkEnd w:id="2060"/>
      <w:bookmarkEnd w:id="2061"/>
      <w:bookmarkEnd w:id="2062"/>
      <w:bookmarkEnd w:id="2063"/>
      <w:bookmarkEnd w:id="2064"/>
      <w:bookmarkEnd w:id="2065"/>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2066" w:name="_Toc495361268"/>
      <w:r>
        <w:rPr>
          <w:lang w:eastAsia="zh-CN"/>
        </w:rPr>
        <w:t>11.2.2</w:t>
      </w:r>
      <w:r>
        <w:rPr>
          <w:lang w:eastAsia="zh-CN"/>
        </w:rPr>
        <w:tab/>
        <w:t>Functions of PPM</w:t>
      </w:r>
      <w:bookmarkEnd w:id="2066"/>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2067" w:name="_Hlk492921333"/>
      <w:r w:rsidRPr="00954002">
        <w:rPr>
          <w:lang w:eastAsia="zh-CN"/>
        </w:rPr>
        <w:t>PRP</w:t>
      </w:r>
    </w:p>
    <w:bookmarkEnd w:id="2067"/>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58ECBDD"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w:t>
      </w:r>
      <w:proofErr w:type="gramStart"/>
      <w:r>
        <w:rPr>
          <w:lang w:eastAsia="zh-CN"/>
        </w:rPr>
        <w:t>an</w:t>
      </w:r>
      <w:proofErr w:type="gramEnd"/>
      <w:r>
        <w:rPr>
          <w:lang w:eastAsia="zh-CN"/>
        </w:rPr>
        <w:t xml:space="preserve"> Hosting </w:t>
      </w:r>
      <w:r w:rsidRPr="00954002">
        <w:rPr>
          <w:lang w:eastAsia="zh-CN"/>
        </w:rPr>
        <w:t xml:space="preserve">CSE, </w:t>
      </w:r>
      <w:r>
        <w:rPr>
          <w:lang w:eastAsia="zh-CN"/>
        </w:rPr>
        <w:t xml:space="preserve">the Hosting CSE requests </w:t>
      </w:r>
      <w:del w:id="2068" w:author="Wolfgang Granzow" w:date="2018-03-16T09:02:00Z">
        <w:r w:rsidDel="00C059FD">
          <w:rPr>
            <w:lang w:eastAsia="zh-CN"/>
          </w:rPr>
          <w:delText>&lt;</w:delText>
        </w:r>
      </w:del>
      <w:bookmarkStart w:id="2069" w:name="_GoBack"/>
      <w:r w:rsidRPr="00657A54">
        <w:rPr>
          <w:i/>
          <w:iCs/>
          <w:lang w:eastAsia="zh-CN"/>
        </w:rPr>
        <w:t>dynamicACP</w:t>
      </w:r>
      <w:bookmarkEnd w:id="2069"/>
      <w:r w:rsidRPr="00657A54">
        <w:rPr>
          <w:i/>
          <w:iCs/>
          <w:lang w:eastAsia="zh-CN"/>
        </w:rPr>
        <w:t>Info</w:t>
      </w:r>
      <w:del w:id="2070" w:author="Wolfgang Granzow" w:date="2018-03-16T09:02:00Z">
        <w:r w:rsidDel="00C059FD">
          <w:rPr>
            <w:lang w:eastAsia="zh-CN"/>
          </w:rPr>
          <w:delText>&gt;</w:delText>
        </w:r>
      </w:del>
      <w:r>
        <w:rPr>
          <w:lang w:eastAsia="zh-CN"/>
        </w:rPr>
        <w:t xml:space="preserve"> or &lt;</w:t>
      </w:r>
      <w:r>
        <w:rPr>
          <w:i/>
          <w:iCs/>
          <w:lang w:eastAsia="zh-CN"/>
        </w:rPr>
        <w:t>t</w:t>
      </w:r>
      <w:r w:rsidRPr="00657A54">
        <w:rPr>
          <w:i/>
          <w:iCs/>
          <w:lang w:eastAsia="zh-CN"/>
        </w:rPr>
        <w:t>oken</w:t>
      </w:r>
      <w:r>
        <w:rPr>
          <w:lang w:eastAsia="zh-CN"/>
        </w:rPr>
        <w:t xml:space="preserve">&gt; from the PPM. The PPM creates </w:t>
      </w:r>
      <w:del w:id="2071" w:author="Wolfgang Granzow" w:date="2018-03-16T09:02:00Z">
        <w:r w:rsidDel="00C059FD">
          <w:rPr>
            <w:lang w:eastAsia="zh-CN"/>
          </w:rPr>
          <w:delText>&lt;</w:delText>
        </w:r>
      </w:del>
      <w:r w:rsidRPr="00921E92">
        <w:rPr>
          <w:i/>
          <w:iCs/>
          <w:lang w:eastAsia="zh-CN"/>
        </w:rPr>
        <w:t>dynamicACPInfo</w:t>
      </w:r>
      <w:del w:id="2072" w:author="Wolfgang Granzow" w:date="2018-03-16T09:02:00Z">
        <w:r w:rsidDel="00C059FD">
          <w:rPr>
            <w:lang w:eastAsia="zh-CN"/>
          </w:rPr>
          <w:delText>&gt;</w:delText>
        </w:r>
      </w:del>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del w:id="2073" w:author="Wolfgang Granzow" w:date="2018-03-16T09:02:00Z">
        <w:r w:rsidDel="00C059FD">
          <w:rPr>
            <w:lang w:eastAsia="zh-CN"/>
          </w:rPr>
          <w:delText>&lt;</w:delText>
        </w:r>
      </w:del>
      <w:r w:rsidRPr="002D4DFE">
        <w:rPr>
          <w:i/>
          <w:iCs/>
          <w:lang w:eastAsia="zh-CN"/>
        </w:rPr>
        <w:t>dynamicACPInfo</w:t>
      </w:r>
      <w:del w:id="2074" w:author="Wolfgang Granzow" w:date="2018-03-16T09:02:00Z">
        <w:r w:rsidDel="00C059FD">
          <w:rPr>
            <w:lang w:eastAsia="zh-CN"/>
          </w:rPr>
          <w:delText>&gt;</w:delText>
        </w:r>
      </w:del>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80622FA" w:rsidR="00FD62EB" w:rsidRDefault="00FD62EB" w:rsidP="00FD62EB">
      <w:pPr>
        <w:pStyle w:val="B3"/>
        <w:numPr>
          <w:ilvl w:val="2"/>
          <w:numId w:val="3"/>
        </w:numPr>
        <w:rPr>
          <w:lang w:eastAsia="zh-CN"/>
        </w:rPr>
      </w:pPr>
      <w:r>
        <w:rPr>
          <w:lang w:eastAsia="zh-CN"/>
        </w:rPr>
        <w:t>Detail</w:t>
      </w:r>
      <w:ins w:id="2075" w:author="Wolfgang Granzow" w:date="2018-03-16T09:03:00Z">
        <w:r w:rsidR="00C059FD">
          <w:rPr>
            <w:lang w:eastAsia="zh-CN"/>
          </w:rPr>
          <w:t>s</w:t>
        </w:r>
      </w:ins>
      <w:r>
        <w:rPr>
          <w:lang w:eastAsia="zh-CN"/>
        </w:rPr>
        <w:t xml:space="preserve"> of </w:t>
      </w:r>
      <w:del w:id="2076" w:author="Wolfgang Granzow" w:date="2018-03-16T09:02:00Z">
        <w:r w:rsidDel="00C059FD">
          <w:rPr>
            <w:lang w:eastAsia="zh-CN"/>
          </w:rPr>
          <w:delText>&lt;</w:delText>
        </w:r>
      </w:del>
      <w:r w:rsidRPr="00515191">
        <w:rPr>
          <w:i/>
          <w:lang w:eastAsia="zh-CN"/>
        </w:rPr>
        <w:t>dynamicACPInfo</w:t>
      </w:r>
      <w:del w:id="2077" w:author="Wolfgang Granzow" w:date="2018-03-16T09:02:00Z">
        <w:r w:rsidDel="00C059FD">
          <w:rPr>
            <w:lang w:eastAsia="zh-CN"/>
          </w:rPr>
          <w:delText>&gt;</w:delText>
        </w:r>
      </w:del>
      <w:r>
        <w:rPr>
          <w:lang w:eastAsia="zh-CN"/>
        </w:rPr>
        <w:t xml:space="preserve"> and &lt;</w:t>
      </w:r>
      <w:r w:rsidRPr="00515191">
        <w:rPr>
          <w:i/>
          <w:lang w:eastAsia="zh-CN"/>
        </w:rPr>
        <w:t>token</w:t>
      </w:r>
      <w:r>
        <w:rPr>
          <w:lang w:eastAsia="zh-CN"/>
        </w:rPr>
        <w:t xml:space="preserve">&gt; are described in TS-0001 clause 9.6.40 </w:t>
      </w:r>
      <w:proofErr w:type="gramStart"/>
      <w:r>
        <w:rPr>
          <w:lang w:eastAsia="zh-CN"/>
        </w:rPr>
        <w:t>and  clause</w:t>
      </w:r>
      <w:proofErr w:type="gramEnd"/>
      <w:r>
        <w:rPr>
          <w:lang w:eastAsia="zh-CN"/>
        </w:rPr>
        <w:t xml:space="preserv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2078" w:name="_Toc449445470"/>
      <w:bookmarkStart w:id="2079" w:name="_Toc449445709"/>
      <w:bookmarkStart w:id="2080" w:name="_Toc450601339"/>
      <w:bookmarkStart w:id="2081" w:name="_Toc457595470"/>
      <w:bookmarkStart w:id="2082" w:name="_Toc459366873"/>
      <w:bookmarkStart w:id="2083" w:name="_Toc459367186"/>
      <w:bookmarkStart w:id="2084" w:name="_Toc489279776"/>
      <w:bookmarkStart w:id="2085" w:name="_Toc495361269"/>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2078"/>
      <w:bookmarkEnd w:id="2079"/>
      <w:bookmarkEnd w:id="2080"/>
      <w:bookmarkEnd w:id="2081"/>
      <w:bookmarkEnd w:id="2082"/>
      <w:bookmarkEnd w:id="2083"/>
      <w:bookmarkEnd w:id="2084"/>
      <w:bookmarkEnd w:id="2085"/>
    </w:p>
    <w:p w14:paraId="4F9ACF31" w14:textId="77777777" w:rsidR="00FD62EB" w:rsidRPr="00D63DFE" w:rsidRDefault="00FD62EB" w:rsidP="00FD62EB">
      <w:pPr>
        <w:pStyle w:val="Heading3"/>
        <w:rPr>
          <w:rFonts w:eastAsia="Yu Mincho"/>
          <w:lang w:eastAsia="zh-CN"/>
        </w:rPr>
      </w:pPr>
      <w:bookmarkStart w:id="2086" w:name="_Toc450601340"/>
      <w:bookmarkStart w:id="2087" w:name="_Toc457595471"/>
      <w:bookmarkStart w:id="2088" w:name="_Toc459366874"/>
      <w:bookmarkStart w:id="2089" w:name="_Toc459367187"/>
      <w:bookmarkStart w:id="2090" w:name="_Toc489279777"/>
      <w:bookmarkStart w:id="2091" w:name="_Toc495361270"/>
      <w:r w:rsidRPr="00D63DFE">
        <w:rPr>
          <w:rFonts w:eastAsia="Yu Mincho"/>
          <w:lang w:eastAsia="zh-CN"/>
        </w:rPr>
        <w:t>11.3.1</w:t>
      </w:r>
      <w:r w:rsidRPr="00D63DFE">
        <w:rPr>
          <w:rFonts w:eastAsia="Yu Mincho"/>
          <w:lang w:eastAsia="zh-CN"/>
        </w:rPr>
        <w:tab/>
        <w:t>Introduction</w:t>
      </w:r>
      <w:bookmarkEnd w:id="2086"/>
      <w:bookmarkEnd w:id="2087"/>
      <w:bookmarkEnd w:id="2088"/>
      <w:bookmarkEnd w:id="2089"/>
      <w:bookmarkEnd w:id="2090"/>
      <w:bookmarkEnd w:id="2091"/>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2092" w:name="_Toc449445471"/>
      <w:bookmarkStart w:id="2093" w:name="_Toc449445710"/>
      <w:bookmarkStart w:id="2094" w:name="_Toc450601341"/>
      <w:bookmarkStart w:id="2095" w:name="_Toc457595472"/>
      <w:bookmarkStart w:id="2096" w:name="_Toc459366875"/>
      <w:bookmarkStart w:id="2097" w:name="_Toc459367188"/>
      <w:bookmarkStart w:id="2098" w:name="_Toc489279778"/>
      <w:bookmarkStart w:id="2099"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2092"/>
      <w:bookmarkEnd w:id="2093"/>
      <w:bookmarkEnd w:id="2094"/>
      <w:bookmarkEnd w:id="2095"/>
      <w:bookmarkEnd w:id="2096"/>
      <w:bookmarkEnd w:id="2097"/>
      <w:bookmarkEnd w:id="2098"/>
      <w:bookmarkEnd w:id="2099"/>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2100" w:name="_Toc449445472"/>
      <w:bookmarkStart w:id="2101" w:name="_Toc449445711"/>
      <w:bookmarkStart w:id="2102" w:name="_Toc450601342"/>
      <w:bookmarkStart w:id="2103" w:name="_Toc457595473"/>
      <w:bookmarkStart w:id="2104" w:name="_Toc459366876"/>
      <w:bookmarkStart w:id="2105" w:name="_Toc459367189"/>
      <w:bookmarkStart w:id="2106" w:name="_Toc489279779"/>
      <w:bookmarkStart w:id="2107" w:name="_Toc495361272"/>
      <w:r w:rsidRPr="00D63DFE">
        <w:rPr>
          <w:rFonts w:eastAsia="Yu Mincho"/>
          <w:lang w:eastAsia="zh-CN"/>
        </w:rPr>
        <w:t>11.3.3</w:t>
      </w:r>
      <w:r w:rsidRPr="00D63DFE">
        <w:rPr>
          <w:rFonts w:eastAsia="Yu Mincho"/>
          <w:lang w:eastAsia="zh-CN"/>
        </w:rPr>
        <w:tab/>
        <w:t>Management Flow in PPM Architecture</w:t>
      </w:r>
      <w:bookmarkEnd w:id="2100"/>
      <w:bookmarkEnd w:id="2101"/>
      <w:bookmarkEnd w:id="2102"/>
      <w:bookmarkEnd w:id="2103"/>
      <w:bookmarkEnd w:id="2104"/>
      <w:bookmarkEnd w:id="2105"/>
      <w:bookmarkEnd w:id="2106"/>
      <w:bookmarkEnd w:id="2107"/>
    </w:p>
    <w:p w14:paraId="2C190F7E" w14:textId="77777777" w:rsidR="00FD62EB" w:rsidRPr="00D63DFE" w:rsidRDefault="00FD62EB" w:rsidP="00FD62EB">
      <w:pPr>
        <w:pStyle w:val="Heading4"/>
        <w:rPr>
          <w:rFonts w:eastAsia="Yu Mincho"/>
          <w:lang w:eastAsia="zh-CN"/>
        </w:rPr>
      </w:pPr>
      <w:bookmarkStart w:id="2108" w:name="_Toc450601343"/>
      <w:bookmarkStart w:id="2109" w:name="_Toc457595474"/>
      <w:bookmarkStart w:id="2110" w:name="_Toc459366877"/>
      <w:bookmarkStart w:id="2111" w:name="_Toc459367190"/>
      <w:bookmarkStart w:id="2112" w:name="_Toc489279780"/>
      <w:bookmarkStart w:id="2113" w:name="_Toc495361273"/>
      <w:r w:rsidRPr="00D63DFE">
        <w:rPr>
          <w:rFonts w:eastAsia="Yu Mincho"/>
          <w:lang w:eastAsia="zh-CN"/>
        </w:rPr>
        <w:t>11.3.3.0</w:t>
      </w:r>
      <w:r w:rsidRPr="00D63DFE">
        <w:rPr>
          <w:rFonts w:eastAsia="Yu Mincho"/>
          <w:lang w:eastAsia="zh-CN"/>
        </w:rPr>
        <w:tab/>
        <w:t>Introduction</w:t>
      </w:r>
      <w:bookmarkEnd w:id="2108"/>
      <w:bookmarkEnd w:id="2109"/>
      <w:bookmarkEnd w:id="2110"/>
      <w:bookmarkEnd w:id="2111"/>
      <w:bookmarkEnd w:id="2112"/>
      <w:bookmarkEnd w:id="2113"/>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2114" w:name="_Toc449445473"/>
      <w:bookmarkStart w:id="2115" w:name="_Toc449445712"/>
      <w:bookmarkStart w:id="2116" w:name="_Toc450601344"/>
      <w:bookmarkStart w:id="2117" w:name="_Toc457595475"/>
      <w:bookmarkStart w:id="2118" w:name="_Toc459366878"/>
      <w:bookmarkStart w:id="2119" w:name="_Toc459367191"/>
      <w:bookmarkStart w:id="2120" w:name="_Toc489279781"/>
      <w:bookmarkStart w:id="2121"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2114"/>
      <w:bookmarkEnd w:id="2115"/>
      <w:bookmarkEnd w:id="2116"/>
      <w:bookmarkEnd w:id="2117"/>
      <w:bookmarkEnd w:id="2118"/>
      <w:bookmarkEnd w:id="2119"/>
      <w:bookmarkEnd w:id="2120"/>
      <w:bookmarkEnd w:id="2121"/>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6" type="#_x0000_t75" style="width:310.8pt;height:210.45pt" o:ole="">
            <v:imagedata r:id="rId117" o:title=""/>
          </v:shape>
          <o:OLEObject Type="Embed" ProgID="Visio.Drawing.15" ShapeID="_x0000_i1066" DrawAspect="Content" ObjectID="_1582698968" r:id="rId118"/>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2122" w:name="_Toc449445474"/>
      <w:bookmarkStart w:id="2123" w:name="_Toc449445713"/>
      <w:bookmarkStart w:id="2124" w:name="_Toc450601345"/>
      <w:bookmarkStart w:id="2125" w:name="_Toc457595476"/>
      <w:bookmarkStart w:id="2126" w:name="_Toc459366879"/>
      <w:bookmarkStart w:id="2127" w:name="_Toc459367192"/>
      <w:bookmarkStart w:id="2128" w:name="_Toc489279782"/>
      <w:bookmarkStart w:id="2129"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2122"/>
      <w:bookmarkEnd w:id="2123"/>
      <w:bookmarkEnd w:id="2124"/>
      <w:bookmarkEnd w:id="2125"/>
      <w:bookmarkEnd w:id="2126"/>
      <w:bookmarkEnd w:id="2127"/>
      <w:bookmarkEnd w:id="2128"/>
      <w:bookmarkEnd w:id="2129"/>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7" type="#_x0000_t75" style="width:481.6pt;height:182.2pt" o:ole="">
            <v:imagedata r:id="rId119" o:title=""/>
          </v:shape>
          <o:OLEObject Type="Embed" ProgID="Visio.Drawing.15" ShapeID="_x0000_i1067" DrawAspect="Content" ObjectID="_1582698969" r:id="rId120"/>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2130" w:name="_Toc449445475"/>
      <w:bookmarkStart w:id="2131" w:name="_Toc449445714"/>
      <w:bookmarkStart w:id="2132" w:name="_Toc450601346"/>
      <w:bookmarkStart w:id="2133" w:name="_Toc457595477"/>
      <w:bookmarkStart w:id="2134" w:name="_Toc459366880"/>
      <w:bookmarkStart w:id="2135" w:name="_Toc459367193"/>
      <w:bookmarkStart w:id="2136" w:name="_Toc489279783"/>
      <w:bookmarkStart w:id="2137"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2130"/>
      <w:bookmarkEnd w:id="2131"/>
      <w:bookmarkEnd w:id="2132"/>
      <w:bookmarkEnd w:id="2133"/>
      <w:bookmarkEnd w:id="2134"/>
      <w:bookmarkEnd w:id="2135"/>
      <w:bookmarkEnd w:id="2136"/>
      <w:bookmarkEnd w:id="2137"/>
    </w:p>
    <w:p w14:paraId="48AD4A1D" w14:textId="0E721303" w:rsidR="00FD62EB" w:rsidRPr="00515191" w:rsidRDefault="00FD62EB" w:rsidP="00515191">
      <w:pPr>
        <w:pStyle w:val="Heading5"/>
        <w:rPr>
          <w:rFonts w:eastAsia="Malgun Gothic"/>
        </w:rPr>
      </w:pPr>
      <w:bookmarkStart w:id="2138" w:name="_Toc495361277"/>
      <w:r>
        <w:t>11</w:t>
      </w:r>
      <w:r w:rsidRPr="001077AF">
        <w:t>.3.</w:t>
      </w:r>
      <w:r>
        <w:t>3</w:t>
      </w:r>
      <w:r w:rsidRPr="001077AF">
        <w:t>.</w:t>
      </w:r>
      <w:r>
        <w:t>3.1</w:t>
      </w:r>
      <w:r>
        <w:tab/>
        <w:t>Implementation options</w:t>
      </w:r>
      <w:bookmarkEnd w:id="2138"/>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4F8960D2"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del w:id="2139" w:author="Wolfgang Granzow" w:date="2018-03-16T09:03:00Z">
        <w:r w:rsidDel="00C059FD">
          <w:rPr>
            <w:lang w:eastAsia="zh-CN"/>
          </w:rPr>
          <w:delText>&lt;</w:delText>
        </w:r>
      </w:del>
      <w:r w:rsidRPr="002F3B40">
        <w:rPr>
          <w:i/>
          <w:lang w:eastAsia="zh-CN"/>
        </w:rPr>
        <w:t>dynamicACPInfo</w:t>
      </w:r>
      <w:del w:id="2140" w:author="Wolfgang Granzow" w:date="2018-03-16T09:03:00Z">
        <w:r w:rsidDel="00C059FD">
          <w:rPr>
            <w:lang w:eastAsia="zh-CN"/>
          </w:rPr>
          <w:delText>&gt;</w:delText>
        </w:r>
      </w:del>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2141" w:name="_Toc485174080"/>
      <w:bookmarkStart w:id="2142" w:name="_Toc495361278"/>
      <w:r>
        <w:t>11</w:t>
      </w:r>
      <w:r w:rsidRPr="001077AF">
        <w:t>.3.</w:t>
      </w:r>
      <w:r>
        <w:t>3</w:t>
      </w:r>
      <w:r w:rsidRPr="001077AF">
        <w:t>.</w:t>
      </w:r>
      <w:r>
        <w:t>3.2</w:t>
      </w:r>
      <w:r>
        <w:tab/>
      </w:r>
      <w:bookmarkEnd w:id="2141"/>
      <w:r>
        <w:t>Option 1: PPM works as PDP</w:t>
      </w:r>
      <w:bookmarkEnd w:id="2142"/>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8" type="#_x0000_t75" style="width:481.9pt;height:158.05pt" o:ole="">
            <v:imagedata r:id="rId121" o:title=""/>
          </v:shape>
          <o:OLEObject Type="Embed" ProgID="Visio.Drawing.15" ShapeID="_x0000_i1068" DrawAspect="Content" ObjectID="_1582698970" r:id="rId122"/>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2143"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2143"/>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2144" w:name="_Toc495361279"/>
      <w:r>
        <w:t>11</w:t>
      </w:r>
      <w:r w:rsidRPr="001077AF">
        <w:t>.3.</w:t>
      </w:r>
      <w:r>
        <w:t>3</w:t>
      </w:r>
      <w:r w:rsidRPr="001077AF">
        <w:t>.</w:t>
      </w:r>
      <w:r>
        <w:t>3.3</w:t>
      </w:r>
      <w:r>
        <w:tab/>
        <w:t>Option 2: PPM works as PRP</w:t>
      </w:r>
      <w:bookmarkEnd w:id="2144"/>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69" type="#_x0000_t75" style="width:481.85pt;height:203.95pt" o:ole="">
            <v:imagedata r:id="rId123" o:title=""/>
          </v:shape>
          <o:OLEObject Type="Embed" ProgID="Visio.Drawing.15" ShapeID="_x0000_i1069" DrawAspect="Content" ObjectID="_1582698971" r:id="rId124"/>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2145" w:name="_Toc495361280"/>
      <w:r>
        <w:t>11</w:t>
      </w:r>
      <w:r w:rsidRPr="001077AF">
        <w:t>.3.</w:t>
      </w:r>
      <w:r>
        <w:t>3</w:t>
      </w:r>
      <w:r w:rsidRPr="001077AF">
        <w:t>.</w:t>
      </w:r>
      <w:r>
        <w:t>3.4</w:t>
      </w:r>
      <w:r>
        <w:tab/>
        <w:t>Option 3: PPM works as DAS Server</w:t>
      </w:r>
      <w:bookmarkEnd w:id="2145"/>
    </w:p>
    <w:p w14:paraId="0D746458" w14:textId="77777777" w:rsidR="00FD62EB" w:rsidRDefault="00FD62EB" w:rsidP="00FD62EB">
      <w:pPr>
        <w:pStyle w:val="Heading6"/>
        <w:rPr>
          <w:lang w:val="en-US"/>
        </w:rPr>
      </w:pPr>
      <w:bookmarkStart w:id="2146" w:name="_Toc485174086"/>
      <w:bookmarkStart w:id="2147" w:name="_Toc495361281"/>
      <w:r>
        <w:rPr>
          <w:lang w:val="en-US"/>
        </w:rPr>
        <w:t>11.3.3.3.4</w:t>
      </w:r>
      <w:r w:rsidRPr="0023648A">
        <w:rPr>
          <w:lang w:val="en-US"/>
        </w:rPr>
        <w:t>.1</w:t>
      </w:r>
      <w:r w:rsidRPr="0023648A">
        <w:rPr>
          <w:lang w:val="en-US"/>
        </w:rPr>
        <w:tab/>
      </w:r>
      <w:bookmarkEnd w:id="2146"/>
      <w:r>
        <w:rPr>
          <w:lang w:val="en-US"/>
        </w:rPr>
        <w:t>Option 3.1: Direct Dynamic Authorization</w:t>
      </w:r>
      <w:bookmarkEnd w:id="2147"/>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0" type="#_x0000_t75" style="width:481.55pt;height:220.05pt" o:ole="">
            <v:imagedata r:id="rId125" o:title=""/>
          </v:shape>
          <o:OLEObject Type="Embed" ProgID="Visio.Drawing.15" ShapeID="_x0000_i1070" DrawAspect="Content" ObjectID="_1582698972" r:id="rId126"/>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75089D55"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del w:id="2148" w:author="Wolfgang Granzow" w:date="2018-03-16T09:03:00Z">
        <w:r w:rsidRPr="006C0151" w:rsidDel="00C059FD">
          <w:rPr>
            <w:rFonts w:eastAsia="Yu Mincho"/>
            <w:lang w:eastAsia="ja-JP"/>
          </w:rPr>
          <w:delText>&lt;</w:delText>
        </w:r>
      </w:del>
      <w:r w:rsidRPr="00515191">
        <w:rPr>
          <w:rFonts w:eastAsia="Yu Mincho"/>
          <w:i/>
          <w:lang w:eastAsia="ja-JP"/>
        </w:rPr>
        <w:t>dynamicACPInfo</w:t>
      </w:r>
      <w:del w:id="2149" w:author="Wolfgang Granzow" w:date="2018-03-16T09:03:00Z">
        <w:r w:rsidRPr="006C0151" w:rsidDel="00C059FD">
          <w:rPr>
            <w:rFonts w:eastAsia="Yu Mincho"/>
            <w:lang w:eastAsia="ja-JP"/>
          </w:rPr>
          <w:delText>&gt;</w:delText>
        </w:r>
      </w:del>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6688B4B2"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del w:id="2150" w:author="Wolfgang Granzow" w:date="2018-03-16T09:03:00Z">
        <w:r w:rsidRPr="006C0151" w:rsidDel="00C059FD">
          <w:rPr>
            <w:rFonts w:eastAsia="Yu Mincho"/>
            <w:lang w:eastAsia="ja-JP"/>
          </w:rPr>
          <w:delText>&lt;</w:delText>
        </w:r>
      </w:del>
      <w:r w:rsidRPr="00515191">
        <w:rPr>
          <w:rFonts w:eastAsia="Yu Mincho"/>
          <w:i/>
          <w:lang w:eastAsia="ja-JP"/>
        </w:rPr>
        <w:t>dynamicACPInfo</w:t>
      </w:r>
      <w:del w:id="2151" w:author="Wolfgang Granzow" w:date="2018-03-16T09:03:00Z">
        <w:r w:rsidRPr="006C0151" w:rsidDel="00C059FD">
          <w:rPr>
            <w:rFonts w:eastAsia="Yu Mincho"/>
            <w:lang w:eastAsia="ja-JP"/>
          </w:rPr>
          <w:delText>&gt;</w:delText>
        </w:r>
      </w:del>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del w:id="2152" w:author="Wolfgang Granzow" w:date="2018-03-16T09:03:00Z">
        <w:r w:rsidRPr="006C0151" w:rsidDel="00C059FD">
          <w:rPr>
            <w:rFonts w:eastAsia="Yu Mincho"/>
            <w:lang w:eastAsia="ja-JP"/>
          </w:rPr>
          <w:delText>&lt;</w:delText>
        </w:r>
      </w:del>
      <w:r w:rsidRPr="00515191">
        <w:rPr>
          <w:rFonts w:eastAsia="Yu Mincho"/>
          <w:i/>
          <w:lang w:eastAsia="ja-JP"/>
        </w:rPr>
        <w:t>dynamicACPInfo</w:t>
      </w:r>
      <w:del w:id="2153" w:author="Wolfgang Granzow" w:date="2018-03-16T09:03:00Z">
        <w:r w:rsidRPr="006C0151" w:rsidDel="00C059FD">
          <w:rPr>
            <w:rFonts w:eastAsia="Yu Mincho"/>
            <w:lang w:eastAsia="ja-JP"/>
          </w:rPr>
          <w:delText>&gt;</w:delText>
        </w:r>
      </w:del>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2154" w:name="_Toc495361282"/>
      <w:r>
        <w:rPr>
          <w:lang w:val="en-US"/>
        </w:rPr>
        <w:t>11.3.3.3.4.2</w:t>
      </w:r>
      <w:r w:rsidRPr="0023648A">
        <w:rPr>
          <w:lang w:val="en-US"/>
        </w:rPr>
        <w:tab/>
      </w:r>
      <w:r>
        <w:rPr>
          <w:lang w:val="en-US"/>
        </w:rPr>
        <w:t>Option 3.2: Indirect Dynamic Authorization</w:t>
      </w:r>
      <w:bookmarkEnd w:id="2154"/>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1" type="#_x0000_t75" style="width:481.7pt;height:218.5pt" o:ole="">
            <v:imagedata r:id="rId127" o:title=""/>
          </v:shape>
          <o:OLEObject Type="Embed" ProgID="Visio.Drawing.15" ShapeID="_x0000_i1071" DrawAspect="Content" ObjectID="_1582698973" r:id="rId128"/>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2155" w:name="_Toc449445476"/>
      <w:bookmarkStart w:id="2156" w:name="_Toc449445715"/>
      <w:bookmarkStart w:id="2157" w:name="_Toc450601347"/>
      <w:bookmarkStart w:id="2158" w:name="_Toc457595478"/>
      <w:bookmarkStart w:id="2159" w:name="_Toc459366881"/>
      <w:bookmarkStart w:id="2160" w:name="_Toc459367194"/>
      <w:bookmarkStart w:id="2161"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155"/>
      <w:bookmarkEnd w:id="2156"/>
      <w:bookmarkEnd w:id="2157"/>
      <w:bookmarkEnd w:id="2158"/>
      <w:bookmarkEnd w:id="2159"/>
      <w:bookmarkEnd w:id="2160"/>
      <w:bookmarkEnd w:id="2161"/>
    </w:p>
    <w:p w14:paraId="062AFE96" w14:textId="77777777" w:rsidR="004A28B0" w:rsidRPr="00D63DFE" w:rsidRDefault="004A28B0" w:rsidP="00C9003F">
      <w:pPr>
        <w:pStyle w:val="Heading3"/>
        <w:rPr>
          <w:rFonts w:eastAsia="Yu Mincho"/>
        </w:rPr>
      </w:pPr>
      <w:bookmarkStart w:id="2162" w:name="_Toc449445477"/>
      <w:bookmarkStart w:id="2163" w:name="_Toc449445716"/>
      <w:bookmarkStart w:id="2164" w:name="_Toc450601348"/>
      <w:bookmarkStart w:id="2165" w:name="_Toc457595479"/>
      <w:bookmarkStart w:id="2166" w:name="_Toc459366882"/>
      <w:bookmarkStart w:id="2167" w:name="_Toc459367195"/>
      <w:bookmarkStart w:id="2168"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162"/>
      <w:bookmarkEnd w:id="2163"/>
      <w:bookmarkEnd w:id="2164"/>
      <w:bookmarkEnd w:id="2165"/>
      <w:bookmarkEnd w:id="2166"/>
      <w:bookmarkEnd w:id="2167"/>
      <w:bookmarkEnd w:id="2168"/>
    </w:p>
    <w:p w14:paraId="3A7576E4" w14:textId="77777777" w:rsidR="00044AF7" w:rsidRDefault="00044AF7" w:rsidP="00044AF7">
      <w:pPr>
        <w:pStyle w:val="Heading4"/>
        <w:rPr>
          <w:rFonts w:eastAsia="Yu Mincho"/>
        </w:rPr>
      </w:pPr>
      <w:bookmarkStart w:id="2169" w:name="_Toc450601349"/>
      <w:bookmarkStart w:id="2170" w:name="_Toc457595480"/>
      <w:bookmarkStart w:id="2171" w:name="_Toc459366883"/>
      <w:bookmarkStart w:id="2172" w:name="_Toc459367196"/>
      <w:bookmarkStart w:id="2173" w:name="_Toc495361285"/>
      <w:r w:rsidRPr="00D63DFE">
        <w:rPr>
          <w:rFonts w:eastAsia="Yu Mincho"/>
        </w:rPr>
        <w:t>11.4.1.0</w:t>
      </w:r>
      <w:r w:rsidRPr="00D63DFE">
        <w:rPr>
          <w:rFonts w:eastAsia="Yu Mincho"/>
        </w:rPr>
        <w:tab/>
        <w:t>Introduction</w:t>
      </w:r>
      <w:bookmarkEnd w:id="2169"/>
      <w:bookmarkEnd w:id="2170"/>
      <w:bookmarkEnd w:id="2171"/>
      <w:bookmarkEnd w:id="2172"/>
      <w:bookmarkEnd w:id="2173"/>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2" type="#_x0000_t75" style="width:476.35pt;height:341.2pt" o:ole="">
            <v:imagedata r:id="rId129" o:title=""/>
          </v:shape>
          <o:OLEObject Type="Embed" ProgID="Visio.Drawing.11" ShapeID="_x0000_i1072" DrawAspect="Content" ObjectID="_1582698974" r:id="rId130"/>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BF5556" w:rsidRDefault="00BF555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BF5556" w:rsidRDefault="00BF555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BF5556" w:rsidRDefault="00BF555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BF5556" w:rsidRDefault="00BF555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3CDC55FE"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ins w:id="2174" w:author="Wolfgang Granzow" w:date="2018-03-16T05:05:00Z">
        <w:r w:rsidR="007A1049">
          <w:rPr>
            <w:rFonts w:eastAsia="Yu Mincho"/>
          </w:rPr>
          <w:t xml:space="preserve"> </w:t>
        </w:r>
      </w:ins>
      <w:del w:id="2175" w:author="Wolfgang Granzow" w:date="2018-03-16T05:06:00Z">
        <w:r w:rsidR="007A1049" w:rsidRPr="00D63DFE" w:rsidDel="00504F32">
          <w:rPr>
            <w:rFonts w:eastAsia="Yu Mincho"/>
          </w:rPr>
          <w:delText>n't</w:delText>
        </w:r>
      </w:del>
      <w:ins w:id="2176" w:author="Wolfgang Granzow" w:date="2018-03-16T05:06:00Z">
        <w:r w:rsidR="007A1049">
          <w:rPr>
            <w:rFonts w:eastAsia="Yu Mincho"/>
          </w:rPr>
          <w:t>not</w:t>
        </w:r>
      </w:ins>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del w:id="2177" w:author="Wolfgang Granzow" w:date="2018-03-16T08:22:00Z">
        <w:r w:rsidR="00033405" w:rsidRPr="00D63DFE" w:rsidDel="007A1049">
          <w:rPr>
            <w:rFonts w:eastAsia="Yu Mincho"/>
          </w:rPr>
          <w:delText>'</w:delText>
        </w:r>
      </w:del>
      <w:r w:rsidRPr="00D63DFE">
        <w:rPr>
          <w:rFonts w:eastAsia="Yu Mincho"/>
        </w:rPr>
        <w:t>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3C215E28"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ins w:id="2178" w:author="Wolfgang Granzow" w:date="2018-03-16T08:23:00Z">
        <w:r w:rsidR="007A1049">
          <w:rPr>
            <w:rFonts w:eastAsia="Yu Mincho"/>
          </w:rPr>
          <w:t>the present</w:t>
        </w:r>
      </w:ins>
      <w:del w:id="2179" w:author="Wolfgang Granzow" w:date="2018-03-16T08:23:00Z">
        <w:r w:rsidRPr="00D63DFE" w:rsidDel="007A1049">
          <w:rPr>
            <w:rFonts w:eastAsia="Yu Mincho"/>
          </w:rPr>
          <w:delText>this specification</w:delText>
        </w:r>
      </w:del>
      <w:r w:rsidRPr="00D63DFE">
        <w:rPr>
          <w:rFonts w:eastAsia="Yu Mincho"/>
        </w:rPr>
        <w:t xml:space="preserve">, </w:t>
      </w:r>
      <w:ins w:id="2180" w:author="Wolfgang Granzow" w:date="2018-03-16T08:23:00Z">
        <w:r w:rsidR="007A1049">
          <w:rPr>
            <w:rFonts w:eastAsia="Yu Mincho"/>
          </w:rPr>
          <w:t xml:space="preserve">document </w:t>
        </w:r>
      </w:ins>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2181" w:name="_Toc449445478"/>
      <w:bookmarkStart w:id="2182" w:name="_Toc449445717"/>
      <w:bookmarkStart w:id="2183" w:name="_Toc450601350"/>
      <w:bookmarkStart w:id="2184" w:name="_Toc457595481"/>
      <w:bookmarkStart w:id="2185" w:name="_Toc459366884"/>
      <w:bookmarkStart w:id="2186" w:name="_Toc459367197"/>
      <w:bookmarkStart w:id="2187"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181"/>
      <w:bookmarkEnd w:id="2182"/>
      <w:bookmarkEnd w:id="2183"/>
      <w:bookmarkEnd w:id="2184"/>
      <w:bookmarkEnd w:id="2185"/>
      <w:bookmarkEnd w:id="2186"/>
      <w:bookmarkEnd w:id="2187"/>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7A1049">
      <w:pPr>
        <w:pStyle w:val="BN"/>
        <w:numPr>
          <w:ilvl w:val="0"/>
          <w:numId w:val="0"/>
        </w:numPr>
        <w:ind w:left="990" w:hanging="720"/>
        <w:rPr>
          <w:rFonts w:eastAsia="Yu Mincho"/>
        </w:rPr>
        <w:pPrChange w:id="2188" w:author="Wolfgang Granzow" w:date="2018-03-16T08:28:00Z">
          <w:pPr>
            <w:pStyle w:val="BN"/>
            <w:numPr>
              <w:numId w:val="24"/>
            </w:numPr>
          </w:pPr>
        </w:pPrChange>
      </w:pPr>
      <w:r w:rsidRPr="00504F32">
        <w:rPr>
          <w:rFonts w:eastAsia="Yu Mincho"/>
        </w:rPr>
        <w:t xml:space="preserve">NOTE: </w:t>
      </w:r>
      <w:r>
        <w:rPr>
          <w:rFonts w:eastAsia="Yu Mincho"/>
        </w:rPr>
        <w:t xml:space="preserve"> </w:t>
      </w:r>
      <w:r w:rsidRPr="00504F32">
        <w:rPr>
          <w:rFonts w:eastAsia="Yu Mincho"/>
        </w:rPr>
        <w:t xml:space="preserve">The format of the T&amp;C import template is left to implementation, </w:t>
      </w:r>
      <w:proofErr w:type="gramStart"/>
      <w:r w:rsidRPr="00504F32">
        <w:rPr>
          <w:rFonts w:eastAsia="Yu Mincho"/>
        </w:rPr>
        <w:t>as long as</w:t>
      </w:r>
      <w:proofErr w:type="gramEnd"/>
      <w:r w:rsidRPr="00504F32">
        <w:rPr>
          <w:rFonts w:eastAsia="Yu Mincho"/>
        </w:rPr>
        <w:t xml:space="preserve">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del w:id="2189" w:author="Wolfgang Granzow" w:date="2018-03-16T08:25:00Z">
        <w:r w:rsidR="00033405" w:rsidRPr="00954002" w:rsidDel="007A1049">
          <w:rPr>
            <w:rFonts w:eastAsia="Yu Mincho"/>
          </w:rPr>
          <w:delText>'</w:delText>
        </w:r>
      </w:del>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del w:id="2190" w:author="Wolfgang Granzow" w:date="2018-03-16T08:24:00Z">
        <w:r w:rsidR="00033405" w:rsidRPr="00954002" w:rsidDel="007A1049">
          <w:rPr>
            <w:rFonts w:eastAsia="Yu Mincho"/>
            <w:lang w:eastAsia="en-GB"/>
          </w:rPr>
          <w:delText>'</w:delText>
        </w:r>
      </w:del>
      <w:r w:rsidRPr="00954002">
        <w:rPr>
          <w:rFonts w:eastAsia="Yu Mincho"/>
          <w:lang w:eastAsia="en-GB"/>
        </w:rPr>
        <w:t>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2191" w:name="_Toc449445479"/>
      <w:bookmarkStart w:id="2192" w:name="_Toc449445718"/>
      <w:bookmarkStart w:id="2193" w:name="_Toc450601351"/>
      <w:bookmarkStart w:id="2194" w:name="_Toc457595482"/>
      <w:bookmarkStart w:id="2195" w:name="_Toc459366885"/>
      <w:bookmarkStart w:id="2196" w:name="_Toc459367198"/>
      <w:bookmarkStart w:id="2197"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191"/>
      <w:bookmarkEnd w:id="2192"/>
      <w:bookmarkEnd w:id="2193"/>
      <w:bookmarkEnd w:id="2194"/>
      <w:bookmarkEnd w:id="2195"/>
      <w:bookmarkEnd w:id="2196"/>
      <w:bookmarkEnd w:id="2197"/>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2198" w:name="_Toc449445480"/>
      <w:bookmarkStart w:id="2199" w:name="_Toc449445719"/>
      <w:bookmarkStart w:id="2200" w:name="_Toc450601352"/>
      <w:bookmarkStart w:id="2201" w:name="_Toc457595483"/>
      <w:bookmarkStart w:id="2202" w:name="_Toc459366886"/>
      <w:bookmarkStart w:id="2203" w:name="_Toc459367199"/>
      <w:bookmarkStart w:id="2204"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198"/>
      <w:bookmarkEnd w:id="2199"/>
      <w:bookmarkEnd w:id="2200"/>
      <w:bookmarkEnd w:id="2201"/>
      <w:bookmarkEnd w:id="2202"/>
      <w:bookmarkEnd w:id="2203"/>
      <w:bookmarkEnd w:id="2204"/>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2205" w:name="_Toc485165185"/>
      <w:bookmarkStart w:id="2206"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2205"/>
      <w:bookmarkEnd w:id="2206"/>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2207" w:name="_Toc457595485"/>
      <w:bookmarkStart w:id="2208" w:name="_Toc459366888"/>
      <w:bookmarkStart w:id="2209" w:name="_Toc459367201"/>
      <w:bookmarkStart w:id="2210" w:name="_Toc485165186"/>
      <w:bookmarkStart w:id="2211" w:name="_Toc495361290"/>
      <w:r w:rsidRPr="00885539">
        <w:rPr>
          <w:rFonts w:eastAsia="Malgun Gothic"/>
        </w:rPr>
        <w:t>12.1</w:t>
      </w:r>
      <w:r w:rsidRPr="00885539">
        <w:rPr>
          <w:rFonts w:eastAsia="Malgun Gothic"/>
        </w:rPr>
        <w:tab/>
        <w:t>Introduction</w:t>
      </w:r>
      <w:bookmarkEnd w:id="2207"/>
      <w:bookmarkEnd w:id="2208"/>
      <w:bookmarkEnd w:id="2209"/>
      <w:bookmarkEnd w:id="2210"/>
      <w:bookmarkEnd w:id="2211"/>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BF5556" w:rsidP="00A0289B">
      <w:pPr>
        <w:pStyle w:val="B1"/>
      </w:pPr>
      <w:hyperlink r:id="rId131"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2212" w:name="_Toc457595486"/>
      <w:bookmarkStart w:id="2213" w:name="_Toc459366889"/>
      <w:bookmarkStart w:id="2214" w:name="_Toc459367202"/>
      <w:bookmarkStart w:id="2215" w:name="_Toc485165187"/>
      <w:bookmarkStart w:id="2216"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2212"/>
      <w:bookmarkEnd w:id="2213"/>
      <w:bookmarkEnd w:id="2214"/>
      <w:bookmarkEnd w:id="2215"/>
      <w:bookmarkEnd w:id="2216"/>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2217" w:name="_Toc457595487"/>
      <w:bookmarkStart w:id="2218" w:name="_Toc459366890"/>
      <w:bookmarkStart w:id="2219" w:name="_Toc459367203"/>
      <w:bookmarkStart w:id="2220" w:name="_Toc489043216"/>
      <w:bookmarkStart w:id="2221"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2217"/>
      <w:bookmarkEnd w:id="2218"/>
      <w:bookmarkEnd w:id="2219"/>
      <w:bookmarkEnd w:id="2220"/>
      <w:bookmarkEnd w:id="2221"/>
    </w:p>
    <w:p w14:paraId="7FA59EC0" w14:textId="77777777" w:rsidR="0088571E" w:rsidRPr="00885539" w:rsidRDefault="0088571E" w:rsidP="0088571E">
      <w:pPr>
        <w:pStyle w:val="Heading3"/>
        <w:rPr>
          <w:lang w:val="en-US"/>
        </w:rPr>
      </w:pPr>
      <w:bookmarkStart w:id="2222" w:name="_Toc457595488"/>
      <w:bookmarkStart w:id="2223" w:name="_Toc459366891"/>
      <w:bookmarkStart w:id="2224" w:name="_Toc459367204"/>
      <w:bookmarkStart w:id="2225" w:name="_Toc489043217"/>
      <w:bookmarkStart w:id="2226" w:name="_Toc495361293"/>
      <w:r w:rsidRPr="00885539">
        <w:t>12.3.1</w:t>
      </w:r>
      <w:r w:rsidRPr="00885539">
        <w:tab/>
      </w:r>
      <w:r w:rsidRPr="00885539">
        <w:rPr>
          <w:lang w:val="en-US"/>
        </w:rPr>
        <w:t>Introduction</w:t>
      </w:r>
      <w:bookmarkEnd w:id="2222"/>
      <w:bookmarkEnd w:id="2223"/>
      <w:bookmarkEnd w:id="2224"/>
      <w:bookmarkEnd w:id="2225"/>
      <w:bookmarkEnd w:id="2226"/>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2227" w:name="_Toc457595489"/>
      <w:bookmarkStart w:id="2228" w:name="_Toc459366892"/>
      <w:bookmarkStart w:id="2229" w:name="_Toc459367205"/>
      <w:bookmarkStart w:id="2230" w:name="_Toc489043218"/>
      <w:bookmarkStart w:id="2231" w:name="_Toc495361294"/>
      <w:r w:rsidRPr="00885539">
        <w:t>12.3.</w:t>
      </w:r>
      <w:r w:rsidRPr="00885539">
        <w:rPr>
          <w:lang w:val="en-US"/>
        </w:rPr>
        <w:t>2</w:t>
      </w:r>
      <w:r w:rsidRPr="00885539">
        <w:tab/>
      </w:r>
      <w:r w:rsidRPr="00885539">
        <w:rPr>
          <w:lang w:val="en-US"/>
        </w:rPr>
        <w:t>Enumeration type definitions</w:t>
      </w:r>
      <w:bookmarkEnd w:id="2227"/>
      <w:bookmarkEnd w:id="2228"/>
      <w:bookmarkEnd w:id="2229"/>
      <w:bookmarkEnd w:id="2230"/>
      <w:bookmarkEnd w:id="2231"/>
    </w:p>
    <w:p w14:paraId="667256D9" w14:textId="77777777" w:rsidR="0088571E" w:rsidRPr="00885539" w:rsidRDefault="0088571E" w:rsidP="0088571E">
      <w:pPr>
        <w:pStyle w:val="Heading4"/>
        <w:rPr>
          <w:lang w:val="en-US"/>
        </w:rPr>
      </w:pPr>
      <w:bookmarkStart w:id="2232" w:name="_Toc457595490"/>
      <w:bookmarkStart w:id="2233" w:name="_Toc459366893"/>
      <w:bookmarkStart w:id="2234" w:name="_Toc459367206"/>
      <w:bookmarkStart w:id="2235" w:name="_Toc489043219"/>
      <w:bookmarkStart w:id="2236" w:name="_Toc495361295"/>
      <w:r w:rsidRPr="00885539">
        <w:t>12.3.2.1</w:t>
      </w:r>
      <w:r w:rsidRPr="00885539">
        <w:tab/>
        <w:t>sec:</w:t>
      </w:r>
      <w:r w:rsidRPr="00885539">
        <w:rPr>
          <w:lang w:val="en-US"/>
        </w:rPr>
        <w:t>credIDTypeID</w:t>
      </w:r>
      <w:bookmarkEnd w:id="2232"/>
      <w:bookmarkEnd w:id="2233"/>
      <w:bookmarkEnd w:id="2234"/>
      <w:bookmarkEnd w:id="2235"/>
      <w:bookmarkEnd w:id="2236"/>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2237" w:name="_Toc489043220"/>
      <w:bookmarkStart w:id="2238" w:name="_Toc495361296"/>
      <w:r w:rsidRPr="00885539">
        <w:t>12.3.2.2</w:t>
      </w:r>
      <w:r w:rsidRPr="00885539">
        <w:tab/>
        <w:t>sec:</w:t>
      </w:r>
      <w:r w:rsidRPr="00885539">
        <w:rPr>
          <w:lang w:val="en-US"/>
        </w:rPr>
        <w:t>devMgmtID</w:t>
      </w:r>
      <w:bookmarkEnd w:id="2237"/>
      <w:bookmarkEnd w:id="2238"/>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ins w:id="2239" w:author="Wolfgang Granzow" w:date="2018-03-16T05:21:00Z">
              <w:r>
                <w:rPr>
                  <w:rFonts w:ascii="Arial" w:hAnsi="Arial"/>
                  <w:sz w:val="18"/>
                  <w:lang w:val="en-US"/>
                </w:rPr>
                <w:t xml:space="preserve"> </w:t>
              </w:r>
            </w:ins>
            <w:ins w:id="2240" w:author="Wolfgang Granzow" w:date="2018-03-16T05:27:00Z">
              <w:r>
                <w:rPr>
                  <w:rFonts w:ascii="Arial" w:hAnsi="Arial"/>
                  <w:sz w:val="18"/>
                  <w:lang w:val="en-US"/>
                </w:rPr>
                <w:t>[</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ins>
            <w:r>
              <w:rPr>
                <w:rFonts w:ascii="Arial" w:hAnsi="Arial"/>
                <w:sz w:val="18"/>
                <w:lang w:val="en-US"/>
              </w:rPr>
              <w:fldChar w:fldCharType="separate"/>
            </w:r>
            <w:ins w:id="2241" w:author="Wolfgang Granzow" w:date="2018-03-16T05:27:00Z">
              <w:r w:rsidRPr="00776264">
                <w:t>i.</w:t>
              </w:r>
              <w:r>
                <w:t>29</w:t>
              </w:r>
              <w:r>
                <w:rPr>
                  <w:rFonts w:ascii="Arial" w:hAnsi="Arial"/>
                  <w:sz w:val="18"/>
                  <w:lang w:val="en-US"/>
                </w:rPr>
                <w:fldChar w:fldCharType="end"/>
              </w:r>
            </w:ins>
            <w:ins w:id="2242" w:author="Wolfgang Granzow" w:date="2018-03-16T05:21:00Z">
              <w:r>
                <w:rPr>
                  <w:rFonts w:ascii="Arial" w:hAnsi="Arial"/>
                  <w:sz w:val="18"/>
                  <w:lang w:val="en-US"/>
                </w:rPr>
                <w:t>]</w:t>
              </w:r>
            </w:ins>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ins w:id="2243" w:author="Wolfgang Granzow" w:date="2018-03-16T05:27:00Z">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ins>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ins w:id="2244" w:author="Wolfgang Granzow" w:date="2018-03-16T05:27:00Z">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ins>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ins w:id="2245" w:author="Wolfgang Granzow" w:date="2018-03-16T05:28:00Z">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ins>
            <w:r>
              <w:rPr>
                <w:rFonts w:ascii="Arial" w:hAnsi="Arial"/>
                <w:sz w:val="18"/>
                <w:lang w:val="en-US"/>
              </w:rPr>
              <w:fldChar w:fldCharType="separate"/>
            </w:r>
            <w:ins w:id="2246" w:author="Wolfgang Granzow" w:date="2018-03-16T05:28:00Z">
              <w:r w:rsidRPr="00776264">
                <w:t>i.</w:t>
              </w:r>
              <w:r>
                <w:t>30</w:t>
              </w:r>
              <w:r>
                <w:rPr>
                  <w:rFonts w:ascii="Arial" w:hAnsi="Arial"/>
                  <w:sz w:val="18"/>
                  <w:lang w:val="en-US"/>
                </w:rPr>
                <w:fldChar w:fldCharType="end"/>
              </w:r>
              <w:r>
                <w:rPr>
                  <w:rFonts w:ascii="Arial" w:hAnsi="Arial"/>
                  <w:sz w:val="18"/>
                  <w:lang w:val="en-US"/>
                </w:rPr>
                <w:t>]</w:t>
              </w:r>
            </w:ins>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2247" w:name="_Toc489043221"/>
      <w:bookmarkStart w:id="2248" w:name="_Toc495361297"/>
      <w:r w:rsidRPr="00EC4DCF">
        <w:t>12.3.2.</w:t>
      </w:r>
      <w:r w:rsidRPr="00EC4DCF">
        <w:rPr>
          <w:lang w:val="en-US"/>
        </w:rPr>
        <w:t>3</w:t>
      </w:r>
      <w:r w:rsidRPr="00885539">
        <w:tab/>
        <w:t>sec:</w:t>
      </w:r>
      <w:r>
        <w:rPr>
          <w:lang w:val="en-US"/>
        </w:rPr>
        <w:t>cmdClassID</w:t>
      </w:r>
      <w:bookmarkEnd w:id="2247"/>
      <w:bookmarkEnd w:id="2248"/>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2249" w:name="_Toc489043222"/>
      <w:bookmarkStart w:id="2250" w:name="_Toc495361298"/>
      <w:r w:rsidRPr="00EC4DCF">
        <w:t>12.3.2.</w:t>
      </w:r>
      <w:r w:rsidRPr="00EC4DCF">
        <w:rPr>
          <w:lang w:val="en-US"/>
        </w:rPr>
        <w:t>4</w:t>
      </w:r>
      <w:r w:rsidRPr="00885539">
        <w:tab/>
        <w:t>sec:</w:t>
      </w:r>
      <w:r>
        <w:rPr>
          <w:lang w:val="en-US"/>
        </w:rPr>
        <w:t>cmdStatusCode</w:t>
      </w:r>
      <w:bookmarkEnd w:id="2249"/>
      <w:bookmarkEnd w:id="2250"/>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2251" w:name="_Toc489043223"/>
      <w:bookmarkStart w:id="2252" w:name="_Toc495361299"/>
      <w:r w:rsidRPr="00EC4DCF">
        <w:t>12.3.2.</w:t>
      </w:r>
      <w:r w:rsidRPr="00EC4DCF">
        <w:rPr>
          <w:lang w:val="en-US"/>
        </w:rPr>
        <w:t>5</w:t>
      </w:r>
      <w:r w:rsidRPr="00885539">
        <w:tab/>
        <w:t>sec:</w:t>
      </w:r>
      <w:r>
        <w:rPr>
          <w:lang w:val="en-US"/>
        </w:rPr>
        <w:t>certProvProtocolID</w:t>
      </w:r>
      <w:bookmarkEnd w:id="2251"/>
      <w:bookmarkEnd w:id="2252"/>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2253" w:name="_Toc489043224"/>
      <w:bookmarkStart w:id="2254" w:name="_Toc495361300"/>
      <w:r w:rsidRPr="00EC4DCF">
        <w:t>12.3.2.</w:t>
      </w:r>
      <w:r>
        <w:rPr>
          <w:lang w:val="en-US"/>
        </w:rPr>
        <w:t>6</w:t>
      </w:r>
      <w:r w:rsidRPr="00885539">
        <w:tab/>
        <w:t>sec:</w:t>
      </w:r>
      <w:r>
        <w:rPr>
          <w:lang w:val="en-US"/>
        </w:rPr>
        <w:t>certSubjectType</w:t>
      </w:r>
      <w:bookmarkEnd w:id="2253"/>
      <w:bookmarkEnd w:id="2254"/>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2255" w:name="_Toc489043225"/>
      <w:bookmarkStart w:id="2256" w:name="_Toc495361301"/>
      <w:bookmarkStart w:id="2257" w:name="_Hlk491639141"/>
      <w:r w:rsidRPr="00EC4DCF">
        <w:t>12.3.2.</w:t>
      </w:r>
      <w:r>
        <w:rPr>
          <w:lang w:val="en-US"/>
        </w:rPr>
        <w:t>7</w:t>
      </w:r>
      <w:r w:rsidRPr="00885539">
        <w:tab/>
        <w:t>sec:</w:t>
      </w:r>
      <w:r>
        <w:rPr>
          <w:lang w:val="en-US"/>
        </w:rPr>
        <w:t>objectTypeID</w:t>
      </w:r>
      <w:bookmarkEnd w:id="2255"/>
      <w:bookmarkEnd w:id="2256"/>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2257"/>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2258" w:name="_Toc457595491"/>
      <w:bookmarkStart w:id="2259" w:name="_Toc459366894"/>
      <w:bookmarkStart w:id="2260" w:name="_Toc459367207"/>
      <w:bookmarkStart w:id="2261" w:name="_Toc489043226"/>
      <w:bookmarkStart w:id="2262" w:name="_Toc495361302"/>
      <w:bookmarkStart w:id="2263" w:name="_Toc449434947"/>
      <w:r w:rsidRPr="00885539">
        <w:t>12.</w:t>
      </w:r>
      <w:r w:rsidRPr="00885539">
        <w:rPr>
          <w:lang w:val="en-US"/>
        </w:rPr>
        <w:t>4</w:t>
      </w:r>
      <w:r w:rsidRPr="00885539">
        <w:tab/>
        <w:t>Complex Security-Specific oneM2M Data Types</w:t>
      </w:r>
      <w:bookmarkEnd w:id="2258"/>
      <w:bookmarkEnd w:id="2259"/>
      <w:bookmarkEnd w:id="2260"/>
      <w:bookmarkEnd w:id="2261"/>
      <w:bookmarkEnd w:id="2262"/>
    </w:p>
    <w:p w14:paraId="2BBC7B0C" w14:textId="77777777" w:rsidR="0044045F" w:rsidRPr="003B741E" w:rsidRDefault="0044045F" w:rsidP="0044045F">
      <w:pPr>
        <w:pStyle w:val="Heading3"/>
        <w:rPr>
          <w:lang w:val="en-US"/>
        </w:rPr>
      </w:pPr>
      <w:bookmarkStart w:id="2264" w:name="_Toc457595492"/>
      <w:bookmarkStart w:id="2265" w:name="_Toc459366895"/>
      <w:bookmarkStart w:id="2266" w:name="_Toc459367208"/>
      <w:bookmarkStart w:id="2267" w:name="_Toc489043227"/>
      <w:bookmarkStart w:id="2268" w:name="_Toc495361303"/>
      <w:r w:rsidRPr="00885539">
        <w:t>12.</w:t>
      </w:r>
      <w:r w:rsidRPr="00885539">
        <w:rPr>
          <w:lang w:val="en-US"/>
        </w:rPr>
        <w:t>4</w:t>
      </w:r>
      <w:r w:rsidRPr="00885539">
        <w:t>.1</w:t>
      </w:r>
      <w:r w:rsidRPr="00885539">
        <w:tab/>
      </w:r>
      <w:bookmarkEnd w:id="2264"/>
      <w:bookmarkEnd w:id="2265"/>
      <w:bookmarkEnd w:id="2266"/>
      <w:r w:rsidRPr="00885539">
        <w:rPr>
          <w:lang w:val="en-US"/>
        </w:rPr>
        <w:t>MAF and MEF client configuration data</w:t>
      </w:r>
      <w:bookmarkEnd w:id="2267"/>
      <w:bookmarkEnd w:id="2268"/>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2269" w:name="_Toc457595493"/>
      <w:bookmarkStart w:id="2270" w:name="_Toc459366896"/>
      <w:bookmarkStart w:id="2271" w:name="_Toc459367209"/>
      <w:bookmarkStart w:id="2272" w:name="_Toc489043228"/>
      <w:bookmarkStart w:id="2273" w:name="_Toc495361304"/>
      <w:r w:rsidRPr="00885539">
        <w:t>12.</w:t>
      </w:r>
      <w:r w:rsidRPr="00885539">
        <w:rPr>
          <w:lang w:val="en-US"/>
        </w:rPr>
        <w:t>4.2</w:t>
      </w:r>
      <w:r w:rsidRPr="00885539">
        <w:tab/>
        <w:t>sec:</w:t>
      </w:r>
      <w:r w:rsidRPr="00885539">
        <w:rPr>
          <w:lang w:val="en-US"/>
        </w:rPr>
        <w:t>c</w:t>
      </w:r>
      <w:r w:rsidRPr="00885539">
        <w:t>lientRegCfg</w:t>
      </w:r>
      <w:bookmarkEnd w:id="2269"/>
      <w:bookmarkEnd w:id="2270"/>
      <w:bookmarkEnd w:id="2271"/>
      <w:bookmarkEnd w:id="2272"/>
      <w:bookmarkEnd w:id="2273"/>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2274" w:name="_Toc457595494"/>
      <w:bookmarkStart w:id="2275" w:name="_Toc459366897"/>
      <w:bookmarkStart w:id="2276" w:name="_Toc459367210"/>
      <w:bookmarkStart w:id="2277" w:name="_Toc489043229"/>
      <w:bookmarkStart w:id="2278"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2274"/>
      <w:bookmarkEnd w:id="2275"/>
      <w:bookmarkEnd w:id="2276"/>
      <w:bookmarkEnd w:id="2277"/>
      <w:bookmarkEnd w:id="2278"/>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2279" w:name="_Toc489043230"/>
      <w:bookmarkStart w:id="2280" w:name="_Toc495361306"/>
      <w:r w:rsidRPr="00ED7561">
        <w:t>12.</w:t>
      </w:r>
      <w:r w:rsidRPr="00ED7561">
        <w:rPr>
          <w:lang w:val="en-US"/>
        </w:rPr>
        <w:t>4.</w:t>
      </w:r>
      <w:r w:rsidRPr="00F411D3">
        <w:rPr>
          <w:lang w:val="en-US"/>
        </w:rPr>
        <w:t>4</w:t>
      </w:r>
      <w:r w:rsidRPr="00ED7561">
        <w:tab/>
        <w:t>sec:</w:t>
      </w:r>
      <w:r w:rsidRPr="00ED7561">
        <w:rPr>
          <w:lang w:val="en-US"/>
        </w:rPr>
        <w:t>cmdDescription</w:t>
      </w:r>
      <w:bookmarkEnd w:id="2279"/>
      <w:bookmarkEnd w:id="2280"/>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2281" w:name="_Toc489043231"/>
      <w:bookmarkStart w:id="2282" w:name="_Toc495361307"/>
      <w:r w:rsidRPr="00ED7561">
        <w:t>12.</w:t>
      </w:r>
      <w:r w:rsidRPr="00ED7561">
        <w:rPr>
          <w:lang w:val="en-US"/>
        </w:rPr>
        <w:t>4.</w:t>
      </w:r>
      <w:r w:rsidRPr="00F411D3">
        <w:rPr>
          <w:lang w:val="en-US"/>
        </w:rPr>
        <w:t>5</w:t>
      </w:r>
      <w:r w:rsidRPr="00ED7561">
        <w:tab/>
        <w:t>sec:</w:t>
      </w:r>
      <w:r w:rsidRPr="00ED7561">
        <w:rPr>
          <w:lang w:val="en-US"/>
        </w:rPr>
        <w:t>cmdArgs</w:t>
      </w:r>
      <w:bookmarkEnd w:id="2281"/>
      <w:bookmarkEnd w:id="2282"/>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283" w:name="_Toc489043232"/>
      <w:bookmarkStart w:id="2284" w:name="_Toc495361308"/>
      <w:r w:rsidRPr="00ED7561">
        <w:lastRenderedPageBreak/>
        <w:t>12.</w:t>
      </w:r>
      <w:r w:rsidRPr="00ED7561">
        <w:rPr>
          <w:lang w:val="en-US"/>
        </w:rPr>
        <w:t>4.</w:t>
      </w:r>
      <w:r w:rsidRPr="00F411D3">
        <w:rPr>
          <w:lang w:val="en-US"/>
        </w:rPr>
        <w:t>6</w:t>
      </w:r>
      <w:r w:rsidRPr="00ED7561">
        <w:tab/>
        <w:t>sec:</w:t>
      </w:r>
      <w:bookmarkStart w:id="2285" w:name="_Hlk487759631"/>
      <w:r w:rsidRPr="00ED7561">
        <w:t>n</w:t>
      </w:r>
      <w:r w:rsidRPr="00ED7561">
        <w:rPr>
          <w:lang w:val="en-US"/>
        </w:rPr>
        <w:t>oMoreCmdArgs</w:t>
      </w:r>
      <w:bookmarkEnd w:id="2283"/>
      <w:bookmarkEnd w:id="2285"/>
      <w:bookmarkEnd w:id="2284"/>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286" w:name="_Toc489043233"/>
      <w:bookmarkStart w:id="2287" w:name="_Toc495361309"/>
      <w:r w:rsidRPr="00ED7561">
        <w:t>12.</w:t>
      </w:r>
      <w:r w:rsidRPr="00ED7561">
        <w:rPr>
          <w:lang w:val="en-US"/>
        </w:rPr>
        <w:t>4.</w:t>
      </w:r>
      <w:r w:rsidRPr="00F411D3">
        <w:rPr>
          <w:lang w:val="en-US"/>
        </w:rPr>
        <w:t>7</w:t>
      </w:r>
      <w:r w:rsidRPr="00ED7561">
        <w:tab/>
        <w:t>sec:</w:t>
      </w:r>
      <w:r w:rsidRPr="00ED7561">
        <w:rPr>
          <w:lang w:val="en-US"/>
        </w:rPr>
        <w:t>certProvCmdArgs</w:t>
      </w:r>
      <w:bookmarkEnd w:id="2286"/>
      <w:bookmarkEnd w:id="2287"/>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288" w:name="_Toc489043234"/>
      <w:bookmarkStart w:id="2289" w:name="_Toc495361310"/>
      <w:r w:rsidRPr="00ED7561">
        <w:t>12.</w:t>
      </w:r>
      <w:r w:rsidRPr="00ED7561">
        <w:rPr>
          <w:lang w:val="en-US"/>
        </w:rPr>
        <w:t>4.</w:t>
      </w:r>
      <w:r w:rsidRPr="00F411D3">
        <w:rPr>
          <w:lang w:val="en-US"/>
        </w:rPr>
        <w:t>8</w:t>
      </w:r>
      <w:r w:rsidRPr="00ED7561">
        <w:tab/>
        <w:t>sec:devCfgCmdArgs</w:t>
      </w:r>
      <w:bookmarkEnd w:id="2288"/>
      <w:bookmarkEnd w:id="2289"/>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290" w:name="_Toc489043235"/>
      <w:bookmarkStart w:id="2291"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290"/>
      <w:bookmarkEnd w:id="2291"/>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292" w:name="_Hlk487022948"/>
            <w:r w:rsidRPr="00ED7561">
              <w:rPr>
                <w:rFonts w:ascii="Arial" w:eastAsia="Arial Unicode MS" w:hAnsi="Arial"/>
                <w:sz w:val="18"/>
                <w:szCs w:val="18"/>
              </w:rPr>
              <w:t>authProfileMONodeArgs</w:t>
            </w:r>
            <w:bookmarkEnd w:id="2292"/>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293" w:name="_Toc489043236"/>
      <w:bookmarkStart w:id="2294" w:name="_Toc495361312"/>
      <w:r w:rsidRPr="00ED7561">
        <w:t>12.</w:t>
      </w:r>
      <w:r w:rsidRPr="00ED7561">
        <w:rPr>
          <w:lang w:val="en-US"/>
        </w:rPr>
        <w:t>4.</w:t>
      </w:r>
      <w:r w:rsidRPr="00F411D3">
        <w:rPr>
          <w:lang w:val="en-US"/>
        </w:rPr>
        <w:t>10</w:t>
      </w:r>
      <w:r w:rsidRPr="00ED7561">
        <w:tab/>
        <w:t>sec:authProfileMONodeArgs</w:t>
      </w:r>
      <w:bookmarkEnd w:id="2293"/>
      <w:bookmarkEnd w:id="2294"/>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295" w:name="_Toc449445481"/>
      <w:bookmarkStart w:id="2296" w:name="_Toc449445720"/>
      <w:bookmarkStart w:id="2297" w:name="_Toc457595495"/>
      <w:bookmarkStart w:id="2298" w:name="_Toc459366898"/>
      <w:bookmarkStart w:id="2299" w:name="_Toc459367211"/>
      <w:bookmarkStart w:id="2300" w:name="_Toc495361313"/>
      <w:r w:rsidRPr="00954002">
        <w:lastRenderedPageBreak/>
        <w:t>Annex A (informative):</w:t>
      </w:r>
      <w:r w:rsidRPr="00954002">
        <w:br/>
        <w:t>Mapping of 3GPP GBA terminology</w:t>
      </w:r>
      <w:bookmarkEnd w:id="2263"/>
      <w:bookmarkEnd w:id="2295"/>
      <w:bookmarkEnd w:id="2296"/>
      <w:bookmarkEnd w:id="2297"/>
      <w:bookmarkEnd w:id="2298"/>
      <w:bookmarkEnd w:id="2299"/>
      <w:bookmarkEnd w:id="2300"/>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301" w:name="_Toc449434948"/>
      <w:bookmarkStart w:id="2302" w:name="_Toc449445482"/>
      <w:bookmarkStart w:id="2303" w:name="_Toc449445721"/>
      <w:bookmarkStart w:id="2304" w:name="_Toc450601354"/>
      <w:bookmarkStart w:id="2305" w:name="_Toc457595496"/>
      <w:bookmarkStart w:id="2306" w:name="_Toc459366899"/>
      <w:bookmarkStart w:id="2307" w:name="_Toc459367212"/>
      <w:bookmarkStart w:id="2308"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301"/>
      <w:bookmarkEnd w:id="2302"/>
      <w:bookmarkEnd w:id="2303"/>
      <w:bookmarkEnd w:id="2304"/>
      <w:bookmarkEnd w:id="2305"/>
      <w:bookmarkEnd w:id="2306"/>
      <w:bookmarkEnd w:id="2307"/>
      <w:bookmarkEnd w:id="2308"/>
    </w:p>
    <w:p w14:paraId="3C64EC97" w14:textId="77777777" w:rsidR="002D16D9" w:rsidRPr="00D63DFE" w:rsidRDefault="002D16D9" w:rsidP="00DE4206">
      <w:pPr>
        <w:pStyle w:val="Heading1"/>
      </w:pPr>
      <w:bookmarkStart w:id="2309" w:name="_Toc457595497"/>
      <w:bookmarkStart w:id="2310" w:name="_Toc459366900"/>
      <w:bookmarkStart w:id="2311" w:name="_Toc459367213"/>
      <w:bookmarkStart w:id="2312" w:name="_Toc495361315"/>
      <w:r w:rsidRPr="00D63DFE">
        <w:t>B.0</w:t>
      </w:r>
      <w:r w:rsidRPr="00D63DFE">
        <w:tab/>
        <w:t>Introduction</w:t>
      </w:r>
      <w:bookmarkEnd w:id="2309"/>
      <w:bookmarkEnd w:id="2310"/>
      <w:bookmarkEnd w:id="2311"/>
      <w:bookmarkEnd w:id="2312"/>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3" type="#_x0000_t75" style="width:278.05pt;height:159.75pt" o:ole="">
            <v:imagedata r:id="rId132" o:title="" cropbottom="3037f" cropleft="2095f" cropright="5127f"/>
          </v:shape>
          <o:OLEObject Type="Embed" ProgID="Visio.Drawing.11" ShapeID="_x0000_i1073" DrawAspect="Content" ObjectID="_1582698975" r:id="rId133"/>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313" w:name="_Toc449434949"/>
      <w:bookmarkStart w:id="2314" w:name="_Toc449445483"/>
      <w:bookmarkStart w:id="2315" w:name="_Toc449445722"/>
      <w:bookmarkStart w:id="2316" w:name="_Toc450601356"/>
      <w:bookmarkStart w:id="2317" w:name="_Toc457595498"/>
      <w:bookmarkStart w:id="2318" w:name="_Toc459366901"/>
      <w:bookmarkStart w:id="2319" w:name="_Toc459367214"/>
      <w:bookmarkStart w:id="2320" w:name="_Toc495361316"/>
      <w:r w:rsidRPr="00D63DFE">
        <w:lastRenderedPageBreak/>
        <w:t>B.1</w:t>
      </w:r>
      <w:r w:rsidRPr="00D63DFE">
        <w:tab/>
      </w:r>
      <w:r w:rsidR="00375AD7" w:rsidRPr="00D63DFE">
        <w:t>Group Authentication</w:t>
      </w:r>
      <w:bookmarkEnd w:id="2313"/>
      <w:bookmarkEnd w:id="2314"/>
      <w:bookmarkEnd w:id="2315"/>
      <w:bookmarkEnd w:id="2316"/>
      <w:bookmarkEnd w:id="2317"/>
      <w:bookmarkEnd w:id="2318"/>
      <w:bookmarkEnd w:id="2319"/>
      <w:bookmarkEnd w:id="2320"/>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w:t>
      </w:r>
      <w:proofErr w:type="gramStart"/>
      <w:r w:rsidRPr="00954002">
        <w:rPr>
          <w:rFonts w:eastAsia="SimSun"/>
          <w:lang w:eastAsia="zh-CN"/>
        </w:rPr>
        <w:t>A number of</w:t>
      </w:r>
      <w:proofErr w:type="gramEnd"/>
      <w:r w:rsidRPr="00954002">
        <w:rPr>
          <w:rFonts w:eastAsia="SimSun"/>
          <w:lang w:eastAsia="zh-CN"/>
        </w:rPr>
        <w:t xml:space="preserve">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321" w:name="_Toc449434950"/>
      <w:bookmarkStart w:id="2322" w:name="_Toc449445484"/>
      <w:bookmarkStart w:id="2323" w:name="_Toc449445723"/>
      <w:bookmarkStart w:id="2324" w:name="_Toc450601357"/>
      <w:bookmarkStart w:id="2325" w:name="_Toc457595499"/>
      <w:bookmarkStart w:id="2326" w:name="_Toc459366902"/>
      <w:bookmarkStart w:id="2327" w:name="_Toc459367215"/>
      <w:bookmarkStart w:id="2328"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321"/>
      <w:bookmarkEnd w:id="2322"/>
      <w:bookmarkEnd w:id="2323"/>
      <w:bookmarkEnd w:id="2324"/>
      <w:bookmarkEnd w:id="2325"/>
      <w:bookmarkEnd w:id="2326"/>
      <w:bookmarkEnd w:id="2327"/>
      <w:bookmarkEnd w:id="2328"/>
    </w:p>
    <w:p w14:paraId="0B38F5E9" w14:textId="77777777" w:rsidR="002D16D9" w:rsidRPr="00D63DFE" w:rsidRDefault="002D16D9" w:rsidP="002E01AF">
      <w:pPr>
        <w:pStyle w:val="Heading1"/>
      </w:pPr>
      <w:bookmarkStart w:id="2329" w:name="_Toc450601358"/>
      <w:bookmarkStart w:id="2330" w:name="_Toc457595500"/>
      <w:bookmarkStart w:id="2331" w:name="_Toc459366903"/>
      <w:bookmarkStart w:id="2332" w:name="_Toc459367216"/>
      <w:bookmarkStart w:id="2333" w:name="_Toc495361318"/>
      <w:r w:rsidRPr="00D63DFE">
        <w:t>C.0</w:t>
      </w:r>
      <w:r w:rsidRPr="00D63DFE">
        <w:tab/>
        <w:t>Introduction</w:t>
      </w:r>
      <w:bookmarkEnd w:id="2329"/>
      <w:bookmarkEnd w:id="2330"/>
      <w:bookmarkEnd w:id="2331"/>
      <w:bookmarkEnd w:id="2332"/>
      <w:bookmarkEnd w:id="2333"/>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334" w:name="_Toc449434951"/>
      <w:bookmarkStart w:id="2335" w:name="_Toc449445485"/>
      <w:bookmarkStart w:id="2336" w:name="_Toc449445724"/>
      <w:bookmarkStart w:id="2337" w:name="_Toc450601359"/>
      <w:bookmarkStart w:id="2338" w:name="_Toc457595501"/>
      <w:bookmarkStart w:id="2339" w:name="_Toc459366904"/>
      <w:bookmarkStart w:id="2340" w:name="_Toc459367217"/>
      <w:bookmarkStart w:id="2341" w:name="_Toc495361319"/>
      <w:r w:rsidRPr="00D63DFE">
        <w:t>C</w:t>
      </w:r>
      <w:r w:rsidR="00D46601" w:rsidRPr="00D63DFE">
        <w:t>.1</w:t>
      </w:r>
      <w:r w:rsidR="00D46601" w:rsidRPr="00D63DFE">
        <w:tab/>
        <w:t>UICC</w:t>
      </w:r>
      <w:bookmarkEnd w:id="2334"/>
      <w:bookmarkEnd w:id="2335"/>
      <w:bookmarkEnd w:id="2336"/>
      <w:bookmarkEnd w:id="2337"/>
      <w:bookmarkEnd w:id="2338"/>
      <w:bookmarkEnd w:id="2339"/>
      <w:bookmarkEnd w:id="2340"/>
      <w:bookmarkEnd w:id="2341"/>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342" w:name="_Toc449434952"/>
      <w:bookmarkStart w:id="2343" w:name="_Toc449445486"/>
      <w:bookmarkStart w:id="2344" w:name="_Toc449445725"/>
      <w:bookmarkStart w:id="2345" w:name="_Toc450601360"/>
      <w:bookmarkStart w:id="2346" w:name="_Toc457595502"/>
      <w:bookmarkStart w:id="2347" w:name="_Toc459366905"/>
      <w:bookmarkStart w:id="2348" w:name="_Toc459367218"/>
      <w:bookmarkStart w:id="2349" w:name="_Toc495361320"/>
      <w:r w:rsidRPr="00954002">
        <w:t>C</w:t>
      </w:r>
      <w:r w:rsidR="00845705" w:rsidRPr="00954002">
        <w:t>.2</w:t>
      </w:r>
      <w:r w:rsidR="00845705" w:rsidRPr="00954002">
        <w:tab/>
      </w:r>
      <w:r w:rsidR="00D46601" w:rsidRPr="00954002">
        <w:t>Other secure element and embedded secure element with ISO 7816 interface</w:t>
      </w:r>
      <w:bookmarkEnd w:id="2342"/>
      <w:bookmarkEnd w:id="2343"/>
      <w:bookmarkEnd w:id="2344"/>
      <w:bookmarkEnd w:id="2345"/>
      <w:bookmarkEnd w:id="2346"/>
      <w:bookmarkEnd w:id="2347"/>
      <w:bookmarkEnd w:id="2348"/>
      <w:bookmarkEnd w:id="2349"/>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ins w:id="2350" w:author="Wolfgang Granzow" w:date="2018-03-16T05:28:00Z">
        <w:r w:rsidR="001A31CC">
          <w:t>-4</w:t>
        </w:r>
      </w:ins>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351" w:name="_Toc449434953"/>
      <w:bookmarkStart w:id="2352" w:name="_Toc449445487"/>
      <w:bookmarkStart w:id="2353" w:name="_Toc449445726"/>
      <w:bookmarkStart w:id="2354" w:name="_Toc450601361"/>
      <w:bookmarkStart w:id="2355" w:name="_Toc457595503"/>
      <w:bookmarkStart w:id="2356" w:name="_Toc459366906"/>
      <w:bookmarkStart w:id="2357" w:name="_Toc459367219"/>
      <w:bookmarkStart w:id="2358" w:name="_Toc495361321"/>
      <w:r w:rsidRPr="00954002">
        <w:t>C</w:t>
      </w:r>
      <w:r w:rsidR="00D46601" w:rsidRPr="00954002">
        <w:t>.3</w:t>
      </w:r>
      <w:r w:rsidR="00D46601" w:rsidRPr="00954002">
        <w:tab/>
        <w:t>Trusted Execution Environment</w:t>
      </w:r>
      <w:bookmarkEnd w:id="2351"/>
      <w:bookmarkEnd w:id="2352"/>
      <w:bookmarkEnd w:id="2353"/>
      <w:bookmarkEnd w:id="2354"/>
      <w:bookmarkEnd w:id="2355"/>
      <w:bookmarkEnd w:id="2356"/>
      <w:bookmarkEnd w:id="2357"/>
      <w:bookmarkEnd w:id="2358"/>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359" w:name="_Toc449434954"/>
      <w:bookmarkStart w:id="2360" w:name="_Toc449445488"/>
      <w:bookmarkStart w:id="2361" w:name="_Toc449445727"/>
      <w:bookmarkStart w:id="2362" w:name="_Toc450601362"/>
      <w:bookmarkStart w:id="2363" w:name="_Toc457595504"/>
      <w:bookmarkStart w:id="2364" w:name="_Toc459366907"/>
      <w:bookmarkStart w:id="2365" w:name="_Toc459367220"/>
      <w:bookmarkStart w:id="2366" w:name="_Toc495361322"/>
      <w:r w:rsidRPr="00954002">
        <w:t>C</w:t>
      </w:r>
      <w:r w:rsidR="00D46601" w:rsidRPr="00954002">
        <w:t>.4</w:t>
      </w:r>
      <w:r w:rsidR="00D46601" w:rsidRPr="00954002">
        <w:tab/>
        <w:t>SE to CSE binding</w:t>
      </w:r>
      <w:bookmarkEnd w:id="2359"/>
      <w:bookmarkEnd w:id="2360"/>
      <w:bookmarkEnd w:id="2361"/>
      <w:bookmarkEnd w:id="2362"/>
      <w:bookmarkEnd w:id="2363"/>
      <w:bookmarkEnd w:id="2364"/>
      <w:bookmarkEnd w:id="2365"/>
      <w:bookmarkEnd w:id="2366"/>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367" w:name="_Toc450601363"/>
      <w:bookmarkStart w:id="2368" w:name="_Toc449434955"/>
      <w:bookmarkStart w:id="2369" w:name="_Toc449445489"/>
      <w:bookmarkStart w:id="2370" w:name="_Toc449445728"/>
      <w:bookmarkStart w:id="2371" w:name="_Toc457595505"/>
      <w:bookmarkStart w:id="2372" w:name="_Toc459366908"/>
      <w:bookmarkStart w:id="2373" w:name="_Toc459367221"/>
      <w:bookmarkStart w:id="2374"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367"/>
      <w:r w:rsidR="00535175" w:rsidRPr="007962F6">
        <w:t>Services</w:t>
      </w:r>
      <w:bookmarkEnd w:id="2368"/>
      <w:bookmarkEnd w:id="2369"/>
      <w:bookmarkEnd w:id="2370"/>
      <w:bookmarkEnd w:id="2371"/>
      <w:bookmarkEnd w:id="2372"/>
      <w:bookmarkEnd w:id="2373"/>
      <w:bookmarkEnd w:id="2374"/>
    </w:p>
    <w:p w14:paraId="0E989E03" w14:textId="77777777" w:rsidR="002D16D9" w:rsidRPr="00D63DFE" w:rsidRDefault="002D16D9" w:rsidP="00D63DFE">
      <w:pPr>
        <w:pStyle w:val="Heading1"/>
      </w:pPr>
      <w:bookmarkStart w:id="2375" w:name="_Toc457595506"/>
      <w:bookmarkStart w:id="2376" w:name="_Toc459366909"/>
      <w:bookmarkStart w:id="2377" w:name="_Toc459367222"/>
      <w:bookmarkStart w:id="2378" w:name="_Toc495361324"/>
      <w:r w:rsidRPr="00D63DFE">
        <w:t>D.0</w:t>
      </w:r>
      <w:r w:rsidRPr="00D63DFE">
        <w:tab/>
        <w:t>Introduction</w:t>
      </w:r>
      <w:bookmarkEnd w:id="2375"/>
      <w:bookmarkEnd w:id="2376"/>
      <w:bookmarkEnd w:id="2377"/>
      <w:bookmarkEnd w:id="2378"/>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w:t>
      </w:r>
      <w:proofErr w:type="gramStart"/>
      <w:r w:rsidRPr="00D63DFE">
        <w:t>In particular, ETSI TS</w:t>
      </w:r>
      <w:proofErr w:type="gramEnd"/>
      <w:r w:rsidRPr="00D63DFE">
        <w:t>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379" w:name="_Toc449445490"/>
      <w:bookmarkStart w:id="2380" w:name="_Toc449445729"/>
      <w:bookmarkStart w:id="2381" w:name="_Toc450601364"/>
      <w:bookmarkStart w:id="2382" w:name="_Toc457595507"/>
      <w:bookmarkStart w:id="2383" w:name="_Toc459366910"/>
      <w:bookmarkStart w:id="2384" w:name="_Toc459367223"/>
      <w:bookmarkStart w:id="2385" w:name="_Toc495361325"/>
      <w:bookmarkStart w:id="2386" w:name="_Toc449434956"/>
      <w:r w:rsidRPr="00D63DFE">
        <w:t>D.1</w:t>
      </w:r>
      <w:r w:rsidRPr="00D63DFE">
        <w:tab/>
        <w:t>Access Network UICC-based oneM2M Service Framework</w:t>
      </w:r>
      <w:bookmarkEnd w:id="2379"/>
      <w:bookmarkEnd w:id="2380"/>
      <w:bookmarkEnd w:id="2381"/>
      <w:bookmarkEnd w:id="2382"/>
      <w:bookmarkEnd w:id="2383"/>
      <w:bookmarkEnd w:id="2384"/>
      <w:bookmarkEnd w:id="2385"/>
      <w:r w:rsidRPr="00D63DFE">
        <w:t xml:space="preserve"> </w:t>
      </w:r>
      <w:bookmarkEnd w:id="2386"/>
    </w:p>
    <w:p w14:paraId="48EA2E2B" w14:textId="77777777" w:rsidR="00535175" w:rsidRPr="00167F54" w:rsidRDefault="00535175" w:rsidP="002E01AF">
      <w:pPr>
        <w:pStyle w:val="Heading2"/>
      </w:pPr>
      <w:bookmarkStart w:id="2387" w:name="_Toc449434957"/>
      <w:bookmarkStart w:id="2388" w:name="_Toc449445491"/>
      <w:bookmarkStart w:id="2389" w:name="_Toc449445730"/>
      <w:bookmarkStart w:id="2390" w:name="_Toc450601365"/>
      <w:bookmarkStart w:id="2391" w:name="_Toc457595508"/>
      <w:bookmarkStart w:id="2392" w:name="_Toc459366911"/>
      <w:bookmarkStart w:id="2393" w:name="_Toc459367224"/>
      <w:bookmarkStart w:id="2394"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387"/>
      <w:bookmarkEnd w:id="2388"/>
      <w:bookmarkEnd w:id="2389"/>
      <w:bookmarkEnd w:id="2390"/>
      <w:bookmarkEnd w:id="2391"/>
      <w:bookmarkEnd w:id="2392"/>
      <w:bookmarkEnd w:id="2393"/>
      <w:bookmarkEnd w:id="2394"/>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395" w:name="_Toc449445492"/>
      <w:bookmarkStart w:id="2396" w:name="_Toc449445731"/>
      <w:bookmarkStart w:id="2397" w:name="_Toc450601366"/>
      <w:bookmarkStart w:id="2398" w:name="_Toc457595509"/>
      <w:bookmarkStart w:id="2399" w:name="_Toc459366912"/>
      <w:bookmarkStart w:id="2400" w:name="_Toc459367225"/>
      <w:bookmarkStart w:id="2401" w:name="_Toc495361327"/>
      <w:bookmarkStart w:id="2402" w:name="_Toc449434958"/>
      <w:r w:rsidRPr="00954002">
        <w:t>D.1.2</w:t>
      </w:r>
      <w:r w:rsidRPr="00954002">
        <w:tab/>
        <w:t>M2M Service Framework discovery for Access Network UICC</w:t>
      </w:r>
      <w:bookmarkEnd w:id="2395"/>
      <w:bookmarkEnd w:id="2396"/>
      <w:bookmarkEnd w:id="2397"/>
      <w:bookmarkEnd w:id="2398"/>
      <w:bookmarkEnd w:id="2399"/>
      <w:bookmarkEnd w:id="2400"/>
      <w:bookmarkEnd w:id="2401"/>
      <w:r w:rsidRPr="00954002">
        <w:t xml:space="preserve"> </w:t>
      </w:r>
      <w:bookmarkEnd w:id="2402"/>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403" w:name="_Toc449434959"/>
      <w:bookmarkStart w:id="2404" w:name="_Toc449445493"/>
      <w:bookmarkStart w:id="2405" w:name="_Toc449445732"/>
      <w:bookmarkStart w:id="2406" w:name="_Toc450601367"/>
      <w:bookmarkStart w:id="2407" w:name="_Toc457595510"/>
      <w:bookmarkStart w:id="2408" w:name="_Toc459366913"/>
      <w:bookmarkStart w:id="2409" w:name="_Toc459367226"/>
      <w:bookmarkStart w:id="2410" w:name="_Toc495361328"/>
      <w:r w:rsidRPr="00D63DFE">
        <w:t>D.1.3</w:t>
      </w:r>
      <w:r w:rsidRPr="00D63DFE">
        <w:tab/>
        <w:t>Content of files at the DF</w:t>
      </w:r>
      <w:r w:rsidRPr="00D63DFE">
        <w:rPr>
          <w:vertAlign w:val="subscript"/>
        </w:rPr>
        <w:t>1M2M</w:t>
      </w:r>
      <w:r w:rsidRPr="00D63DFE">
        <w:t xml:space="preserve"> level</w:t>
      </w:r>
      <w:bookmarkEnd w:id="2403"/>
      <w:bookmarkEnd w:id="2404"/>
      <w:bookmarkEnd w:id="2405"/>
      <w:bookmarkEnd w:id="2406"/>
      <w:bookmarkEnd w:id="2407"/>
      <w:bookmarkEnd w:id="2408"/>
      <w:bookmarkEnd w:id="2409"/>
      <w:bookmarkEnd w:id="2410"/>
    </w:p>
    <w:p w14:paraId="22FD7266" w14:textId="77777777" w:rsidR="002D16D9" w:rsidRPr="00D63DFE" w:rsidRDefault="002D16D9" w:rsidP="002E01AF">
      <w:pPr>
        <w:pStyle w:val="Heading3"/>
      </w:pPr>
      <w:bookmarkStart w:id="2411" w:name="_Toc450601368"/>
      <w:bookmarkStart w:id="2412" w:name="_Toc457595511"/>
      <w:bookmarkStart w:id="2413" w:name="_Toc459366914"/>
      <w:bookmarkStart w:id="2414" w:name="_Toc459367227"/>
      <w:bookmarkStart w:id="2415" w:name="_Toc495361329"/>
      <w:r w:rsidRPr="00D63DFE">
        <w:t>D.1.3.0</w:t>
      </w:r>
      <w:r w:rsidRPr="00D63DFE">
        <w:tab/>
        <w:t>Introduction</w:t>
      </w:r>
      <w:bookmarkEnd w:id="2411"/>
      <w:bookmarkEnd w:id="2412"/>
      <w:bookmarkEnd w:id="2413"/>
      <w:bookmarkEnd w:id="2414"/>
      <w:bookmarkEnd w:id="2415"/>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416" w:name="_Toc449434960"/>
      <w:bookmarkStart w:id="2417" w:name="_Toc449445494"/>
      <w:bookmarkStart w:id="2418" w:name="_Toc449445733"/>
      <w:bookmarkStart w:id="2419" w:name="_Toc450601369"/>
      <w:bookmarkStart w:id="2420" w:name="_Toc457595512"/>
      <w:bookmarkStart w:id="2421" w:name="_Toc459366915"/>
      <w:bookmarkStart w:id="2422" w:name="_Toc459367228"/>
      <w:bookmarkStart w:id="2423" w:name="_Toc495361330"/>
      <w:r w:rsidRPr="00D63DFE">
        <w:lastRenderedPageBreak/>
        <w:t>D.1.3.1</w:t>
      </w:r>
      <w:r w:rsidRPr="00D63DFE">
        <w:tab/>
        <w:t>EF</w:t>
      </w:r>
      <w:r w:rsidRPr="00D63DFE">
        <w:rPr>
          <w:vertAlign w:val="subscript"/>
        </w:rPr>
        <w:t>1M2MST</w:t>
      </w:r>
      <w:r w:rsidRPr="00D63DFE">
        <w:t xml:space="preserve"> (oneM2M Service Table)</w:t>
      </w:r>
      <w:bookmarkEnd w:id="2416"/>
      <w:bookmarkEnd w:id="2417"/>
      <w:bookmarkEnd w:id="2418"/>
      <w:bookmarkEnd w:id="2419"/>
      <w:bookmarkEnd w:id="2420"/>
      <w:bookmarkEnd w:id="2421"/>
      <w:bookmarkEnd w:id="2422"/>
      <w:bookmarkEnd w:id="2423"/>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424" w:name="_Toc449434961"/>
      <w:bookmarkStart w:id="2425" w:name="_Toc449445495"/>
      <w:bookmarkStart w:id="2426" w:name="_Toc449445734"/>
      <w:bookmarkStart w:id="2427" w:name="_Toc450601370"/>
      <w:bookmarkStart w:id="2428" w:name="_Toc457595513"/>
      <w:bookmarkStart w:id="2429" w:name="_Toc459366916"/>
      <w:bookmarkStart w:id="2430" w:name="_Toc459367229"/>
      <w:bookmarkStart w:id="2431" w:name="_Toc495361331"/>
      <w:r w:rsidRPr="00954002">
        <w:t>D.1.3.2</w:t>
      </w:r>
      <w:r w:rsidRPr="00954002">
        <w:tab/>
        <w:t>EF</w:t>
      </w:r>
      <w:r w:rsidRPr="00954002">
        <w:rPr>
          <w:vertAlign w:val="subscript"/>
        </w:rPr>
        <w:t>1M2MSID</w:t>
      </w:r>
      <w:r w:rsidRPr="00954002">
        <w:t xml:space="preserve"> (oneM2M Subscription Identifier)</w:t>
      </w:r>
      <w:bookmarkEnd w:id="2424"/>
      <w:bookmarkEnd w:id="2425"/>
      <w:bookmarkEnd w:id="2426"/>
      <w:bookmarkEnd w:id="2427"/>
      <w:bookmarkEnd w:id="2428"/>
      <w:bookmarkEnd w:id="2429"/>
      <w:bookmarkEnd w:id="2430"/>
      <w:bookmarkEnd w:id="2431"/>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432" w:name="_Toc449434962"/>
      <w:bookmarkStart w:id="2433" w:name="_Toc449445496"/>
      <w:bookmarkStart w:id="2434" w:name="_Toc449445735"/>
      <w:bookmarkStart w:id="2435" w:name="_Toc450601371"/>
      <w:bookmarkStart w:id="2436" w:name="_Toc457595514"/>
      <w:bookmarkStart w:id="2437" w:name="_Toc459366917"/>
      <w:bookmarkStart w:id="2438" w:name="_Toc459367230"/>
      <w:bookmarkStart w:id="2439" w:name="_Toc495361332"/>
      <w:r w:rsidRPr="00954002">
        <w:t>D.1.3.3</w:t>
      </w:r>
      <w:r w:rsidRPr="00954002">
        <w:tab/>
        <w:t>EF</w:t>
      </w:r>
      <w:r w:rsidRPr="00954002">
        <w:rPr>
          <w:vertAlign w:val="subscript"/>
        </w:rPr>
        <w:t xml:space="preserve">1M2MSPID </w:t>
      </w:r>
      <w:r w:rsidRPr="00954002">
        <w:t>(oneM2M Service Provider Identifier)</w:t>
      </w:r>
      <w:bookmarkEnd w:id="2432"/>
      <w:bookmarkEnd w:id="2433"/>
      <w:bookmarkEnd w:id="2434"/>
      <w:bookmarkEnd w:id="2435"/>
      <w:bookmarkEnd w:id="2436"/>
      <w:bookmarkEnd w:id="2437"/>
      <w:bookmarkEnd w:id="2438"/>
      <w:bookmarkEnd w:id="2439"/>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440" w:name="_Toc449434963"/>
      <w:bookmarkStart w:id="2441" w:name="_Toc449445497"/>
      <w:bookmarkStart w:id="2442" w:name="_Toc449445736"/>
      <w:bookmarkStart w:id="2443" w:name="_Toc450601372"/>
      <w:bookmarkStart w:id="2444" w:name="_Toc457595515"/>
      <w:bookmarkStart w:id="2445" w:name="_Toc459366918"/>
      <w:bookmarkStart w:id="2446" w:name="_Toc459367231"/>
      <w:bookmarkStart w:id="2447" w:name="_Toc495361333"/>
      <w:r w:rsidRPr="00954002">
        <w:lastRenderedPageBreak/>
        <w:t>D.1.3.4</w:t>
      </w:r>
      <w:r w:rsidRPr="00954002">
        <w:tab/>
        <w:t>EF</w:t>
      </w:r>
      <w:r w:rsidRPr="00954002">
        <w:rPr>
          <w:vertAlign w:val="subscript"/>
        </w:rPr>
        <w:t>M2MNID</w:t>
      </w:r>
      <w:r w:rsidRPr="00954002">
        <w:t xml:space="preserve"> (M2M Node Identifier)</w:t>
      </w:r>
      <w:bookmarkEnd w:id="2440"/>
      <w:bookmarkEnd w:id="2441"/>
      <w:bookmarkEnd w:id="2442"/>
      <w:bookmarkEnd w:id="2443"/>
      <w:bookmarkEnd w:id="2444"/>
      <w:bookmarkEnd w:id="2445"/>
      <w:bookmarkEnd w:id="2446"/>
      <w:bookmarkEnd w:id="2447"/>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448" w:name="_Toc449434964"/>
      <w:bookmarkStart w:id="2449" w:name="_Toc449445498"/>
      <w:bookmarkStart w:id="2450" w:name="_Toc449445737"/>
      <w:bookmarkStart w:id="2451" w:name="_Toc450601373"/>
      <w:bookmarkStart w:id="2452" w:name="_Toc457595516"/>
      <w:bookmarkStart w:id="2453" w:name="_Toc459366919"/>
      <w:bookmarkStart w:id="2454" w:name="_Toc459367232"/>
      <w:bookmarkStart w:id="2455" w:name="_Toc495361334"/>
      <w:r w:rsidRPr="00954002">
        <w:t>D.1.3.5</w:t>
      </w:r>
      <w:r w:rsidRPr="00954002">
        <w:tab/>
        <w:t>EF</w:t>
      </w:r>
      <w:r w:rsidRPr="00954002">
        <w:rPr>
          <w:vertAlign w:val="subscript"/>
        </w:rPr>
        <w:t>CSEID</w:t>
      </w:r>
      <w:r w:rsidRPr="00954002">
        <w:t xml:space="preserve"> (local CSE Identifier)</w:t>
      </w:r>
      <w:bookmarkEnd w:id="2448"/>
      <w:bookmarkEnd w:id="2449"/>
      <w:bookmarkEnd w:id="2450"/>
      <w:bookmarkEnd w:id="2451"/>
      <w:bookmarkEnd w:id="2452"/>
      <w:bookmarkEnd w:id="2453"/>
      <w:bookmarkEnd w:id="2454"/>
      <w:bookmarkEnd w:id="2455"/>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456" w:name="_Toc449434965"/>
      <w:bookmarkStart w:id="2457" w:name="_Toc449445499"/>
      <w:bookmarkStart w:id="2458" w:name="_Toc449445738"/>
      <w:bookmarkStart w:id="2459" w:name="_Toc450601374"/>
      <w:bookmarkStart w:id="2460" w:name="_Toc457595517"/>
      <w:bookmarkStart w:id="2461" w:name="_Toc459366920"/>
      <w:bookmarkStart w:id="2462" w:name="_Toc459367233"/>
      <w:bookmarkStart w:id="2463" w:name="_Toc495361335"/>
      <w:r w:rsidRPr="00954002">
        <w:t>D.1.3.6</w:t>
      </w:r>
      <w:r w:rsidRPr="00954002">
        <w:tab/>
        <w:t>EF</w:t>
      </w:r>
      <w:r w:rsidRPr="00954002">
        <w:rPr>
          <w:vertAlign w:val="subscript"/>
        </w:rPr>
        <w:t>M2MAE-ID</w:t>
      </w:r>
      <w:r w:rsidRPr="00954002">
        <w:t xml:space="preserve"> (M2M Application Identifiers list)</w:t>
      </w:r>
      <w:bookmarkEnd w:id="2456"/>
      <w:bookmarkEnd w:id="2457"/>
      <w:bookmarkEnd w:id="2458"/>
      <w:bookmarkEnd w:id="2459"/>
      <w:bookmarkEnd w:id="2460"/>
      <w:bookmarkEnd w:id="2461"/>
      <w:bookmarkEnd w:id="2462"/>
      <w:bookmarkEnd w:id="2463"/>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464" w:name="_Toc449434966"/>
      <w:bookmarkStart w:id="2465" w:name="_Toc449445500"/>
      <w:bookmarkStart w:id="2466" w:name="_Toc449445739"/>
      <w:bookmarkStart w:id="2467" w:name="_Toc450601375"/>
      <w:bookmarkStart w:id="2468" w:name="_Toc457595518"/>
      <w:bookmarkStart w:id="2469" w:name="_Toc459366921"/>
      <w:bookmarkStart w:id="2470" w:name="_Toc459367234"/>
      <w:bookmarkStart w:id="2471"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464"/>
      <w:bookmarkEnd w:id="2465"/>
      <w:bookmarkEnd w:id="2466"/>
      <w:bookmarkEnd w:id="2467"/>
      <w:bookmarkEnd w:id="2468"/>
      <w:bookmarkEnd w:id="2469"/>
      <w:bookmarkEnd w:id="2470"/>
      <w:bookmarkEnd w:id="2471"/>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472" w:name="_Toc449434967"/>
      <w:bookmarkStart w:id="2473" w:name="_Toc449445501"/>
      <w:bookmarkStart w:id="2474" w:name="_Toc449445740"/>
      <w:bookmarkStart w:id="2475" w:name="_Toc450601376"/>
      <w:bookmarkStart w:id="2476" w:name="_Toc457595519"/>
      <w:bookmarkStart w:id="2477" w:name="_Toc459366922"/>
      <w:bookmarkStart w:id="2478" w:name="_Toc459367235"/>
      <w:bookmarkStart w:id="2479" w:name="_Toc495361337"/>
      <w:r w:rsidRPr="00954002">
        <w:t>D.1.3.8</w:t>
      </w:r>
      <w:r w:rsidRPr="00954002">
        <w:tab/>
        <w:t>EF</w:t>
      </w:r>
      <w:r w:rsidRPr="00954002">
        <w:rPr>
          <w:vertAlign w:val="subscript"/>
        </w:rPr>
        <w:t>MAFFQDN</w:t>
      </w:r>
      <w:r w:rsidRPr="00954002">
        <w:t xml:space="preserve"> (MAF-FQDN)</w:t>
      </w:r>
      <w:bookmarkEnd w:id="2472"/>
      <w:bookmarkEnd w:id="2473"/>
      <w:bookmarkEnd w:id="2474"/>
      <w:bookmarkEnd w:id="2475"/>
      <w:bookmarkEnd w:id="2476"/>
      <w:bookmarkEnd w:id="2477"/>
      <w:bookmarkEnd w:id="2478"/>
      <w:bookmarkEnd w:id="2479"/>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480" w:name="_Toc449434968"/>
      <w:bookmarkStart w:id="2481" w:name="_Toc449445502"/>
      <w:bookmarkStart w:id="2482" w:name="_Toc449445741"/>
      <w:bookmarkStart w:id="2483" w:name="_Toc450601377"/>
      <w:bookmarkStart w:id="2484" w:name="_Toc457595520"/>
      <w:bookmarkStart w:id="2485" w:name="_Toc459366923"/>
      <w:bookmarkStart w:id="2486" w:name="_Toc459367236"/>
      <w:bookmarkStart w:id="2487" w:name="_Toc495361338"/>
      <w:r w:rsidRPr="00954002">
        <w:t>D.1.3.9</w:t>
      </w:r>
      <w:r w:rsidRPr="00954002">
        <w:tab/>
        <w:t>EF</w:t>
      </w:r>
      <w:r w:rsidRPr="00954002">
        <w:rPr>
          <w:vertAlign w:val="subscript"/>
        </w:rPr>
        <w:t>MEFID</w:t>
      </w:r>
      <w:r w:rsidRPr="00954002">
        <w:t xml:space="preserve"> (M2M Enrolment Function Identifier)</w:t>
      </w:r>
      <w:bookmarkEnd w:id="2480"/>
      <w:bookmarkEnd w:id="2481"/>
      <w:bookmarkEnd w:id="2482"/>
      <w:bookmarkEnd w:id="2483"/>
      <w:bookmarkEnd w:id="2484"/>
      <w:bookmarkEnd w:id="2485"/>
      <w:bookmarkEnd w:id="2486"/>
      <w:bookmarkEnd w:id="2487"/>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488" w:name="_Toc449434969"/>
      <w:bookmarkStart w:id="2489" w:name="_Toc449445503"/>
      <w:bookmarkStart w:id="2490" w:name="_Toc449445742"/>
      <w:bookmarkStart w:id="2491" w:name="_Toc450601378"/>
      <w:bookmarkStart w:id="2492" w:name="_Toc457595521"/>
      <w:bookmarkStart w:id="2493" w:name="_Toc459366924"/>
      <w:bookmarkStart w:id="2494" w:name="_Toc459367237"/>
      <w:bookmarkStart w:id="2495"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2488"/>
      <w:bookmarkEnd w:id="2489"/>
      <w:bookmarkEnd w:id="2490"/>
      <w:bookmarkEnd w:id="2491"/>
      <w:bookmarkEnd w:id="2492"/>
      <w:bookmarkEnd w:id="2493"/>
      <w:bookmarkEnd w:id="2494"/>
      <w:bookmarkEnd w:id="2495"/>
    </w:p>
    <w:p w14:paraId="1ED673B1" w14:textId="77777777" w:rsidR="002D16D9" w:rsidRPr="00D63DFE" w:rsidRDefault="002D16D9" w:rsidP="002E01AF">
      <w:pPr>
        <w:pStyle w:val="Heading2"/>
      </w:pPr>
      <w:bookmarkStart w:id="2496" w:name="_Toc450601379"/>
      <w:bookmarkStart w:id="2497" w:name="_Toc457595522"/>
      <w:bookmarkStart w:id="2498" w:name="_Toc459366925"/>
      <w:bookmarkStart w:id="2499" w:name="_Toc459367238"/>
      <w:bookmarkStart w:id="2500" w:name="_Toc495361340"/>
      <w:r w:rsidRPr="00D63DFE">
        <w:t>D.2.0</w:t>
      </w:r>
      <w:r w:rsidRPr="00D63DFE">
        <w:tab/>
        <w:t>Introduction</w:t>
      </w:r>
      <w:bookmarkEnd w:id="2496"/>
      <w:bookmarkEnd w:id="2497"/>
      <w:bookmarkEnd w:id="2498"/>
      <w:bookmarkEnd w:id="2499"/>
      <w:bookmarkEnd w:id="2500"/>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w:t>
      </w:r>
      <w:proofErr w:type="gramStart"/>
      <w:r w:rsidR="00A041D6" w:rsidRPr="00D63DFE">
        <w:t xml:space="preserve">In particular, </w:t>
      </w:r>
      <w:r w:rsidR="00555CA1" w:rsidRPr="00D63DFE">
        <w:t xml:space="preserve">ETSI </w:t>
      </w:r>
      <w:r w:rsidR="00A041D6" w:rsidRPr="00D63DFE">
        <w:t>TS</w:t>
      </w:r>
      <w:proofErr w:type="gramEnd"/>
      <w:r w:rsidR="00A041D6" w:rsidRPr="00D63DFE">
        <w:t xml:space="preserve">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Heading2"/>
        <w:rPr>
          <w:ins w:id="2501" w:author="Wolfgang Granzow" w:date="2018-03-16T05:30:00Z"/>
        </w:rPr>
      </w:pPr>
      <w:bookmarkStart w:id="2502" w:name="_Toc449434970"/>
      <w:bookmarkStart w:id="2503" w:name="_Toc449445504"/>
      <w:bookmarkStart w:id="2504" w:name="_Toc449445743"/>
      <w:bookmarkStart w:id="2505" w:name="_Toc450601380"/>
      <w:bookmarkStart w:id="2506" w:name="_Toc457595523"/>
      <w:bookmarkStart w:id="2507" w:name="_Toc459366926"/>
      <w:bookmarkStart w:id="2508" w:name="_Toc459367239"/>
      <w:bookmarkStart w:id="2509" w:name="_Toc495361341"/>
      <w:r w:rsidRPr="00D63DFE">
        <w:t>D.2.1</w:t>
      </w:r>
      <w:r w:rsidRPr="00D63DFE">
        <w:tab/>
        <w:t>oneM2M Service Module application file structure</w:t>
      </w:r>
      <w:bookmarkEnd w:id="2502"/>
      <w:bookmarkEnd w:id="2503"/>
      <w:bookmarkEnd w:id="2504"/>
      <w:bookmarkEnd w:id="2505"/>
      <w:bookmarkEnd w:id="2506"/>
      <w:bookmarkEnd w:id="2507"/>
      <w:bookmarkEnd w:id="2508"/>
      <w:bookmarkEnd w:id="2509"/>
      <w:r w:rsidR="001A31CC" w:rsidRPr="001A31CC">
        <w:t xml:space="preserve"> </w:t>
      </w:r>
    </w:p>
    <w:p w14:paraId="22E80FCB" w14:textId="057A150F" w:rsidR="00535175" w:rsidRPr="00D63DFE" w:rsidRDefault="001A31CC" w:rsidP="001A31CC">
      <w:pPr>
        <w:ind w:left="1080" w:hanging="1080"/>
      </w:pPr>
      <w:ins w:id="2510" w:author="Wolfgang Granzow" w:date="2018-03-16T05:31:00Z">
        <w:r>
          <w:rPr>
            <w:rStyle w:val="Heading3Char1"/>
          </w:rPr>
          <w:t>D.2.</w:t>
        </w:r>
      </w:ins>
      <w:ins w:id="2511" w:author="Wolfgang Granzow" w:date="2018-03-16T05:32:00Z">
        <w:r>
          <w:rPr>
            <w:rStyle w:val="Heading3Char1"/>
          </w:rPr>
          <w:t>1.</w:t>
        </w:r>
      </w:ins>
      <w:ins w:id="2512" w:author="Wolfgang Granzow" w:date="2018-03-16T05:31:00Z">
        <w:r>
          <w:rPr>
            <w:rStyle w:val="Heading3Char1"/>
          </w:rPr>
          <w:t>0</w:t>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t>I</w:t>
        </w:r>
      </w:ins>
      <w:ins w:id="2513" w:author="Wolfgang Granzow" w:date="2018-03-16T05:30:00Z">
        <w:r w:rsidRPr="00A4081F">
          <w:rPr>
            <w:rStyle w:val="Heading3Char1"/>
            <w:rPrChange w:id="2514" w:author="Wolfgang Granzow" w:date="2018-03-16T05:30:00Z">
              <w:rPr/>
            </w:rPrChange>
          </w:rPr>
          <w:t>ntroduction</w:t>
        </w:r>
      </w:ins>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515" w:name="_Toc449434971"/>
      <w:bookmarkStart w:id="2516" w:name="_Toc449445505"/>
      <w:bookmarkStart w:id="2517" w:name="_Toc449445744"/>
      <w:bookmarkStart w:id="2518" w:name="_Toc450601381"/>
      <w:bookmarkStart w:id="2519" w:name="_Toc457595524"/>
      <w:bookmarkStart w:id="2520" w:name="_Toc459366927"/>
      <w:bookmarkStart w:id="2521" w:name="_Toc459367240"/>
      <w:bookmarkStart w:id="2522" w:name="_Toc495361342"/>
      <w:r w:rsidRPr="00D63DFE">
        <w:t>D.2.1.1</w:t>
      </w:r>
      <w:r w:rsidRPr="00D63DFE">
        <w:tab/>
      </w:r>
      <w:r w:rsidRPr="00084D60">
        <w:t>Content</w:t>
      </w:r>
      <w:r w:rsidRPr="00D63DFE">
        <w:t xml:space="preserve"> of UICC files at the Master File (MF) level</w:t>
      </w:r>
      <w:bookmarkEnd w:id="2515"/>
      <w:bookmarkEnd w:id="2516"/>
      <w:bookmarkEnd w:id="2517"/>
      <w:bookmarkEnd w:id="2518"/>
      <w:bookmarkEnd w:id="2519"/>
      <w:bookmarkEnd w:id="2520"/>
      <w:bookmarkEnd w:id="2521"/>
      <w:bookmarkEnd w:id="2522"/>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523" w:name="_Toc449434972"/>
      <w:bookmarkStart w:id="2524" w:name="_Toc449445506"/>
      <w:bookmarkStart w:id="2525" w:name="_Toc449445745"/>
      <w:bookmarkStart w:id="2526" w:name="_Toc450601382"/>
      <w:bookmarkStart w:id="2527" w:name="_Toc457595525"/>
      <w:bookmarkStart w:id="2528" w:name="_Toc459366928"/>
      <w:bookmarkStart w:id="2529" w:name="_Toc459367241"/>
      <w:bookmarkStart w:id="2530" w:name="_Toc495361343"/>
      <w:r w:rsidRPr="00954002">
        <w:t>D.2.1.2</w:t>
      </w:r>
      <w:r w:rsidRPr="00954002">
        <w:tab/>
        <w:t>Content of files at the 1M2MSM ADF (Application DF) level</w:t>
      </w:r>
      <w:bookmarkEnd w:id="2523"/>
      <w:bookmarkEnd w:id="2524"/>
      <w:bookmarkEnd w:id="2525"/>
      <w:bookmarkEnd w:id="2526"/>
      <w:bookmarkEnd w:id="2527"/>
      <w:bookmarkEnd w:id="2528"/>
      <w:bookmarkEnd w:id="2529"/>
      <w:bookmarkEnd w:id="2530"/>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531" w:name="_Toc449434973"/>
      <w:bookmarkStart w:id="2532" w:name="_Toc449445507"/>
      <w:bookmarkStart w:id="2533" w:name="_Toc449445746"/>
      <w:bookmarkStart w:id="2534" w:name="_Toc450601383"/>
      <w:bookmarkStart w:id="2535" w:name="_Toc457595526"/>
      <w:bookmarkStart w:id="2536" w:name="_Toc459366929"/>
      <w:bookmarkStart w:id="2537" w:name="_Toc459367242"/>
      <w:bookmarkStart w:id="2538" w:name="_Toc495361344"/>
      <w:r w:rsidRPr="00D63DFE">
        <w:lastRenderedPageBreak/>
        <w:t>D.2.2</w:t>
      </w:r>
      <w:r w:rsidRPr="00D63DFE">
        <w:tab/>
        <w:t>oneM2M Subscription related procedures for M2M Service</w:t>
      </w:r>
      <w:bookmarkEnd w:id="2531"/>
      <w:bookmarkEnd w:id="2532"/>
      <w:bookmarkEnd w:id="2533"/>
      <w:bookmarkEnd w:id="2534"/>
      <w:bookmarkEnd w:id="2535"/>
      <w:bookmarkEnd w:id="2536"/>
      <w:bookmarkEnd w:id="2537"/>
      <w:bookmarkEnd w:id="2538"/>
    </w:p>
    <w:p w14:paraId="1624D680" w14:textId="77777777" w:rsidR="002D16D9" w:rsidRPr="00D63DFE" w:rsidRDefault="002D16D9" w:rsidP="002E01AF">
      <w:pPr>
        <w:pStyle w:val="Heading3"/>
      </w:pPr>
      <w:bookmarkStart w:id="2539" w:name="_Toc450601384"/>
      <w:bookmarkStart w:id="2540" w:name="_Toc457595527"/>
      <w:bookmarkStart w:id="2541" w:name="_Toc459366930"/>
      <w:bookmarkStart w:id="2542" w:name="_Toc459367243"/>
      <w:bookmarkStart w:id="2543" w:name="_Toc495361345"/>
      <w:r w:rsidRPr="00D63DFE">
        <w:t>D.2.2.0</w:t>
      </w:r>
      <w:r w:rsidRPr="00D63DFE">
        <w:tab/>
        <w:t>Introduction</w:t>
      </w:r>
      <w:bookmarkEnd w:id="2539"/>
      <w:bookmarkEnd w:id="2540"/>
      <w:bookmarkEnd w:id="2541"/>
      <w:bookmarkEnd w:id="2542"/>
      <w:bookmarkEnd w:id="2543"/>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544" w:name="_Toc449434974"/>
      <w:bookmarkStart w:id="2545" w:name="_Toc449445508"/>
      <w:bookmarkStart w:id="2546" w:name="_Toc449445747"/>
      <w:bookmarkStart w:id="2547" w:name="_Toc450601385"/>
      <w:bookmarkStart w:id="2548" w:name="_Toc457595528"/>
      <w:bookmarkStart w:id="2549" w:name="_Toc459366931"/>
      <w:bookmarkStart w:id="2550" w:name="_Toc459367244"/>
      <w:bookmarkStart w:id="2551" w:name="_Toc495361346"/>
      <w:r w:rsidRPr="00D63DFE">
        <w:t>D.2.2.1</w:t>
      </w:r>
      <w:r w:rsidRPr="00D63DFE">
        <w:tab/>
        <w:t xml:space="preserve">Initialization </w:t>
      </w:r>
      <w:r w:rsidR="007D511C" w:rsidRPr="00D63DFE">
        <w:t>-</w:t>
      </w:r>
      <w:r w:rsidRPr="00D63DFE">
        <w:t xml:space="preserve"> 1M2MSM Application selection</w:t>
      </w:r>
      <w:bookmarkEnd w:id="2544"/>
      <w:bookmarkEnd w:id="2545"/>
      <w:bookmarkEnd w:id="2546"/>
      <w:bookmarkEnd w:id="2547"/>
      <w:bookmarkEnd w:id="2548"/>
      <w:bookmarkEnd w:id="2549"/>
      <w:bookmarkEnd w:id="2550"/>
      <w:bookmarkEnd w:id="2551"/>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 xml:space="preserve">If a oneM2M application is selected using partial DF name, the partial DF name supplied in the command shall uniquely identify a 1M2MSM application. </w:t>
      </w:r>
      <w:proofErr w:type="gramStart"/>
      <w:r w:rsidRPr="00954002">
        <w:t>Furthermore</w:t>
      </w:r>
      <w:proofErr w:type="gramEnd"/>
      <w:r w:rsidRPr="00954002">
        <w:t xml:space="preserv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552" w:name="_Toc449434975"/>
      <w:bookmarkStart w:id="2553" w:name="_Toc449445509"/>
      <w:bookmarkStart w:id="2554" w:name="_Toc449445748"/>
      <w:bookmarkStart w:id="2555" w:name="_Toc450601386"/>
      <w:bookmarkStart w:id="2556" w:name="_Toc457595529"/>
      <w:bookmarkStart w:id="2557" w:name="_Toc459366932"/>
      <w:bookmarkStart w:id="2558" w:name="_Toc459367245"/>
      <w:bookmarkStart w:id="2559" w:name="_Toc495361347"/>
      <w:r w:rsidRPr="00954002">
        <w:t>D.2.2.2</w:t>
      </w:r>
      <w:r w:rsidRPr="00954002">
        <w:tab/>
        <w:t>1M2MSM session termination</w:t>
      </w:r>
      <w:bookmarkEnd w:id="2552"/>
      <w:bookmarkEnd w:id="2553"/>
      <w:bookmarkEnd w:id="2554"/>
      <w:bookmarkEnd w:id="2555"/>
      <w:bookmarkEnd w:id="2556"/>
      <w:bookmarkEnd w:id="2557"/>
      <w:bookmarkEnd w:id="2558"/>
      <w:bookmarkEnd w:id="2559"/>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w:t>
      </w:r>
      <w:proofErr w:type="gramStart"/>
      <w:r w:rsidRPr="00954002">
        <w:t>actually terminate</w:t>
      </w:r>
      <w:proofErr w:type="gramEnd"/>
      <w:r w:rsidRPr="00954002">
        <w:t xml:space="preserv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560" w:name="_Toc449434976"/>
      <w:bookmarkStart w:id="2561" w:name="_Toc449445510"/>
      <w:bookmarkStart w:id="2562" w:name="_Toc449445749"/>
      <w:bookmarkStart w:id="2563" w:name="_Toc450601387"/>
      <w:bookmarkStart w:id="2564" w:name="_Toc457595530"/>
      <w:bookmarkStart w:id="2565" w:name="_Toc459366933"/>
      <w:bookmarkStart w:id="2566" w:name="_Toc459367246"/>
      <w:bookmarkStart w:id="2567" w:name="_Toc495361348"/>
      <w:r w:rsidRPr="00954002">
        <w:t>D.2.2.3</w:t>
      </w:r>
      <w:r w:rsidRPr="00954002">
        <w:tab/>
        <w:t>oneM2M Service discovery procedure</w:t>
      </w:r>
      <w:bookmarkEnd w:id="2560"/>
      <w:bookmarkEnd w:id="2561"/>
      <w:bookmarkEnd w:id="2562"/>
      <w:bookmarkEnd w:id="2563"/>
      <w:bookmarkEnd w:id="2564"/>
      <w:bookmarkEnd w:id="2565"/>
      <w:bookmarkEnd w:id="2566"/>
      <w:bookmarkEnd w:id="2567"/>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568" w:name="_Toc449434977"/>
      <w:bookmarkStart w:id="2569" w:name="_Toc449445511"/>
      <w:bookmarkStart w:id="2570" w:name="_Toc449445750"/>
      <w:bookmarkStart w:id="2571" w:name="_Toc450601388"/>
      <w:bookmarkStart w:id="2572" w:name="_Toc457595531"/>
      <w:bookmarkStart w:id="2573" w:name="_Toc459366934"/>
      <w:bookmarkStart w:id="2574" w:name="_Toc459367247"/>
      <w:bookmarkStart w:id="2575" w:name="_Toc495361349"/>
      <w:r w:rsidRPr="00954002">
        <w:t>D.2.2.4</w:t>
      </w:r>
      <w:r w:rsidRPr="00954002">
        <w:tab/>
        <w:t>oneM2M Service provisioning procedures</w:t>
      </w:r>
      <w:bookmarkEnd w:id="2568"/>
      <w:bookmarkEnd w:id="2569"/>
      <w:bookmarkEnd w:id="2570"/>
      <w:bookmarkEnd w:id="2571"/>
      <w:bookmarkEnd w:id="2572"/>
      <w:bookmarkEnd w:id="2573"/>
      <w:bookmarkEnd w:id="2574"/>
      <w:bookmarkEnd w:id="2575"/>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576" w:name="_Toc449434978"/>
      <w:bookmarkStart w:id="2577" w:name="_Toc449445512"/>
      <w:bookmarkStart w:id="2578" w:name="_Toc449445751"/>
      <w:bookmarkStart w:id="2579" w:name="_Toc450601389"/>
      <w:bookmarkStart w:id="2580" w:name="_Toc457595532"/>
      <w:bookmarkStart w:id="2581" w:name="_Toc459366935"/>
      <w:bookmarkStart w:id="2582" w:name="_Toc459367248"/>
      <w:bookmarkStart w:id="2583" w:name="_Toc495361350"/>
      <w:r w:rsidRPr="00954002">
        <w:lastRenderedPageBreak/>
        <w:t>D.2.2.5</w:t>
      </w:r>
      <w:r w:rsidRPr="00954002">
        <w:tab/>
        <w:t>oneM2M Application Identifiers provisioning procedure</w:t>
      </w:r>
      <w:bookmarkEnd w:id="2576"/>
      <w:bookmarkEnd w:id="2577"/>
      <w:bookmarkEnd w:id="2578"/>
      <w:bookmarkEnd w:id="2579"/>
      <w:bookmarkEnd w:id="2580"/>
      <w:bookmarkEnd w:id="2581"/>
      <w:bookmarkEnd w:id="2582"/>
      <w:bookmarkEnd w:id="2583"/>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584" w:name="_Toc449434979"/>
      <w:bookmarkStart w:id="2585" w:name="_Toc449445513"/>
      <w:bookmarkStart w:id="2586" w:name="_Toc449445752"/>
      <w:bookmarkStart w:id="2587" w:name="_Toc450601390"/>
      <w:bookmarkStart w:id="2588" w:name="_Toc457595533"/>
      <w:bookmarkStart w:id="2589" w:name="_Toc459366936"/>
      <w:bookmarkStart w:id="2590" w:name="_Toc459367249"/>
      <w:bookmarkStart w:id="2591" w:name="_Toc495361351"/>
      <w:r w:rsidRPr="00954002">
        <w:t>D.2.2.6</w:t>
      </w:r>
      <w:r w:rsidRPr="00954002">
        <w:tab/>
        <w:t xml:space="preserve">oneM2M </w:t>
      </w:r>
      <w:r w:rsidR="00555CA1" w:rsidRPr="00954002">
        <w:t>Secure provisioning</w:t>
      </w:r>
      <w:r w:rsidRPr="00954002">
        <w:t xml:space="preserve"> related procedures</w:t>
      </w:r>
      <w:bookmarkEnd w:id="2584"/>
      <w:bookmarkEnd w:id="2585"/>
      <w:bookmarkEnd w:id="2586"/>
      <w:bookmarkEnd w:id="2587"/>
      <w:bookmarkEnd w:id="2588"/>
      <w:bookmarkEnd w:id="2589"/>
      <w:bookmarkEnd w:id="2590"/>
      <w:bookmarkEnd w:id="2591"/>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592" w:name="_Toc449434980"/>
      <w:bookmarkStart w:id="2593" w:name="_Toc449445514"/>
      <w:bookmarkStart w:id="2594" w:name="_Toc449445753"/>
      <w:bookmarkStart w:id="2595" w:name="_Toc450601391"/>
      <w:bookmarkStart w:id="2596" w:name="_Toc457595534"/>
      <w:bookmarkStart w:id="2597" w:name="_Toc459366937"/>
      <w:bookmarkStart w:id="2598" w:name="_Toc459367250"/>
      <w:bookmarkStart w:id="2599" w:name="_Toc495361352"/>
      <w:r w:rsidRPr="00954002">
        <w:t>D.2.2.7</w:t>
      </w:r>
      <w:r w:rsidRPr="00954002">
        <w:tab/>
        <w:t>oneM2M Security Association related procedures</w:t>
      </w:r>
      <w:bookmarkEnd w:id="2592"/>
      <w:bookmarkEnd w:id="2593"/>
      <w:bookmarkEnd w:id="2594"/>
      <w:bookmarkEnd w:id="2595"/>
      <w:bookmarkEnd w:id="2596"/>
      <w:bookmarkEnd w:id="2597"/>
      <w:bookmarkEnd w:id="2598"/>
      <w:bookmarkEnd w:id="2599"/>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600" w:name="_Toc449434981"/>
      <w:bookmarkStart w:id="2601" w:name="_Toc449445515"/>
      <w:bookmarkStart w:id="2602" w:name="_Toc449445754"/>
      <w:bookmarkStart w:id="2603" w:name="_Toc450601392"/>
      <w:bookmarkStart w:id="2604" w:name="_Toc457595535"/>
      <w:bookmarkStart w:id="2605" w:name="_Toc459366938"/>
      <w:bookmarkStart w:id="2606" w:name="_Toc459367251"/>
      <w:bookmarkStart w:id="2607" w:name="_Toc495361353"/>
      <w:r w:rsidR="00D740B1" w:rsidRPr="00D63DFE">
        <w:lastRenderedPageBreak/>
        <w:t>Annex E (informative):</w:t>
      </w:r>
      <w:r w:rsidR="00D740B1" w:rsidRPr="00D63DFE">
        <w:br/>
        <w:t>Precisions for the UICC framework to support M2M Services</w:t>
      </w:r>
      <w:bookmarkEnd w:id="2600"/>
      <w:bookmarkEnd w:id="2601"/>
      <w:bookmarkEnd w:id="2602"/>
      <w:bookmarkEnd w:id="2603"/>
      <w:bookmarkEnd w:id="2604"/>
      <w:bookmarkEnd w:id="2605"/>
      <w:bookmarkEnd w:id="2606"/>
      <w:bookmarkEnd w:id="2607"/>
    </w:p>
    <w:p w14:paraId="186821BF" w14:textId="77777777" w:rsidR="002D16D9" w:rsidRPr="00D63DFE" w:rsidRDefault="002D16D9" w:rsidP="002E01AF">
      <w:pPr>
        <w:pStyle w:val="Heading1"/>
      </w:pPr>
      <w:bookmarkStart w:id="2608" w:name="_Toc450601393"/>
      <w:bookmarkStart w:id="2609" w:name="_Toc457595536"/>
      <w:bookmarkStart w:id="2610" w:name="_Toc459366939"/>
      <w:bookmarkStart w:id="2611" w:name="_Toc459367252"/>
      <w:bookmarkStart w:id="2612" w:name="_Toc495361354"/>
      <w:r w:rsidRPr="00D63DFE">
        <w:t>E.0</w:t>
      </w:r>
      <w:r w:rsidRPr="00D63DFE">
        <w:tab/>
        <w:t>Introduction</w:t>
      </w:r>
      <w:bookmarkEnd w:id="2608"/>
      <w:bookmarkEnd w:id="2609"/>
      <w:bookmarkEnd w:id="2610"/>
      <w:bookmarkEnd w:id="2611"/>
      <w:bookmarkEnd w:id="2612"/>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613" w:name="_Toc449434982"/>
      <w:bookmarkStart w:id="2614" w:name="_Toc449445516"/>
      <w:bookmarkStart w:id="2615" w:name="_Toc449445755"/>
      <w:bookmarkStart w:id="2616" w:name="_Toc450601394"/>
      <w:bookmarkStart w:id="2617" w:name="_Toc457595537"/>
      <w:bookmarkStart w:id="2618" w:name="_Toc459366940"/>
      <w:bookmarkStart w:id="2619" w:name="_Toc459367253"/>
      <w:bookmarkStart w:id="2620" w:name="_Toc495361355"/>
      <w:r w:rsidRPr="00D63DFE">
        <w:t>E.1</w:t>
      </w:r>
      <w:r w:rsidRPr="00D63DFE">
        <w:tab/>
        <w:t>Suggested content of the EFs at pre-personalization</w:t>
      </w:r>
      <w:bookmarkEnd w:id="2613"/>
      <w:bookmarkEnd w:id="2614"/>
      <w:bookmarkEnd w:id="2615"/>
      <w:bookmarkEnd w:id="2616"/>
      <w:bookmarkEnd w:id="2617"/>
      <w:bookmarkEnd w:id="2618"/>
      <w:bookmarkEnd w:id="2619"/>
      <w:bookmarkEnd w:id="2620"/>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621" w:name="_Toc449434983"/>
      <w:bookmarkStart w:id="2622" w:name="_Toc449445517"/>
      <w:bookmarkStart w:id="2623" w:name="_Toc449445756"/>
      <w:bookmarkStart w:id="2624" w:name="_Toc450601395"/>
      <w:bookmarkStart w:id="2625" w:name="_Toc457595538"/>
      <w:bookmarkStart w:id="2626" w:name="_Toc459366941"/>
      <w:bookmarkStart w:id="2627" w:name="_Toc459367254"/>
      <w:bookmarkStart w:id="2628" w:name="_Toc495361356"/>
      <w:r w:rsidRPr="00954002">
        <w:t>E.2</w:t>
      </w:r>
      <w:r w:rsidRPr="00954002">
        <w:tab/>
        <w:t>EF changes via Data Download or CAT applications</w:t>
      </w:r>
      <w:bookmarkEnd w:id="2621"/>
      <w:bookmarkEnd w:id="2622"/>
      <w:bookmarkEnd w:id="2623"/>
      <w:bookmarkEnd w:id="2624"/>
      <w:bookmarkEnd w:id="2625"/>
      <w:bookmarkEnd w:id="2626"/>
      <w:bookmarkEnd w:id="2627"/>
      <w:bookmarkEnd w:id="2628"/>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629" w:name="_Toc449434984"/>
      <w:bookmarkStart w:id="2630" w:name="_Toc449445518"/>
      <w:bookmarkStart w:id="2631" w:name="_Toc449445757"/>
      <w:bookmarkStart w:id="2632" w:name="_Toc450601396"/>
      <w:bookmarkStart w:id="2633" w:name="_Toc457595539"/>
      <w:bookmarkStart w:id="2634" w:name="_Toc459366942"/>
      <w:bookmarkStart w:id="2635" w:name="_Toc459367255"/>
      <w:bookmarkStart w:id="2636"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629"/>
      <w:bookmarkEnd w:id="2630"/>
      <w:bookmarkEnd w:id="2631"/>
      <w:bookmarkEnd w:id="2632"/>
      <w:bookmarkEnd w:id="2633"/>
      <w:bookmarkEnd w:id="2634"/>
      <w:bookmarkEnd w:id="2635"/>
      <w:bookmarkEnd w:id="2636"/>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637" w:name="_Toc449434985"/>
      <w:bookmarkStart w:id="2638" w:name="_Toc449445519"/>
      <w:bookmarkStart w:id="2639" w:name="_Toc449445758"/>
      <w:bookmarkStart w:id="2640" w:name="_Toc457595540"/>
      <w:bookmarkStart w:id="2641" w:name="_Toc459366943"/>
      <w:bookmarkStart w:id="2642" w:name="_Toc459367256"/>
      <w:bookmarkStart w:id="2643" w:name="_Toc495361358"/>
      <w:r w:rsidRPr="00954002">
        <w:t>E.4</w:t>
      </w:r>
      <w:r w:rsidRPr="00954002">
        <w:tab/>
        <w:t>UICC related tags defined in annex J</w:t>
      </w:r>
      <w:bookmarkEnd w:id="2637"/>
      <w:bookmarkEnd w:id="2638"/>
      <w:bookmarkEnd w:id="2639"/>
      <w:bookmarkEnd w:id="2640"/>
      <w:bookmarkEnd w:id="2641"/>
      <w:bookmarkEnd w:id="2642"/>
      <w:bookmarkEnd w:id="2643"/>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644" w:name="_Toc449434986"/>
      <w:bookmarkStart w:id="2645" w:name="_Toc449445520"/>
      <w:bookmarkStart w:id="2646" w:name="_Toc449445759"/>
      <w:bookmarkStart w:id="2647" w:name="_Toc450601398"/>
      <w:bookmarkStart w:id="2648" w:name="_Toc457595541"/>
      <w:bookmarkStart w:id="2649" w:name="_Toc459366944"/>
      <w:bookmarkStart w:id="2650" w:name="_Toc459367257"/>
      <w:bookmarkStart w:id="2651"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2644"/>
      <w:bookmarkEnd w:id="2645"/>
      <w:bookmarkEnd w:id="2646"/>
      <w:bookmarkEnd w:id="2647"/>
      <w:bookmarkEnd w:id="2648"/>
      <w:bookmarkEnd w:id="2649"/>
      <w:bookmarkEnd w:id="2650"/>
      <w:bookmarkEnd w:id="2651"/>
    </w:p>
    <w:p w14:paraId="7D50FDF3" w14:textId="77777777" w:rsidR="002D16D9" w:rsidRPr="00D63DFE" w:rsidRDefault="002D16D9" w:rsidP="002E01AF">
      <w:pPr>
        <w:pStyle w:val="Heading1"/>
      </w:pPr>
      <w:bookmarkStart w:id="2652" w:name="_Toc450601399"/>
      <w:bookmarkStart w:id="2653" w:name="_Toc457595542"/>
      <w:bookmarkStart w:id="2654" w:name="_Toc459366945"/>
      <w:bookmarkStart w:id="2655" w:name="_Toc459367258"/>
      <w:bookmarkStart w:id="2656" w:name="_Toc495361360"/>
      <w:r w:rsidRPr="00D63DFE">
        <w:t>F.0</w:t>
      </w:r>
      <w:r w:rsidRPr="00D63DFE">
        <w:tab/>
        <w:t>Introduction</w:t>
      </w:r>
      <w:bookmarkEnd w:id="2652"/>
      <w:bookmarkEnd w:id="2653"/>
      <w:bookmarkEnd w:id="2654"/>
      <w:bookmarkEnd w:id="2655"/>
      <w:bookmarkEnd w:id="2656"/>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657" w:name="_Toc449434987"/>
      <w:bookmarkStart w:id="2658" w:name="_Toc449445521"/>
      <w:bookmarkStart w:id="2659" w:name="_Toc449445760"/>
      <w:bookmarkStart w:id="2660" w:name="_Toc450601400"/>
      <w:bookmarkStart w:id="2661" w:name="_Toc457595543"/>
      <w:bookmarkStart w:id="2662" w:name="_Toc459366946"/>
      <w:bookmarkStart w:id="2663" w:name="_Toc459367259"/>
      <w:bookmarkStart w:id="2664" w:name="_Toc495361361"/>
      <w:r w:rsidRPr="00D63DFE">
        <w:t>F</w:t>
      </w:r>
      <w:r w:rsidR="008538BA" w:rsidRPr="00D63DFE">
        <w:t>.1</w:t>
      </w:r>
      <w:r w:rsidR="008538BA" w:rsidRPr="00D63DFE">
        <w:tab/>
        <w:t>Description of Region</w:t>
      </w:r>
      <w:bookmarkEnd w:id="2657"/>
      <w:bookmarkEnd w:id="2658"/>
      <w:bookmarkEnd w:id="2659"/>
      <w:bookmarkEnd w:id="2660"/>
      <w:bookmarkEnd w:id="2661"/>
      <w:bookmarkEnd w:id="2662"/>
      <w:bookmarkEnd w:id="2663"/>
      <w:bookmarkEnd w:id="2664"/>
    </w:p>
    <w:p w14:paraId="19BAB7B8" w14:textId="77777777" w:rsidR="008538BA" w:rsidRPr="00954002" w:rsidRDefault="00D740B1" w:rsidP="002E01AF">
      <w:pPr>
        <w:pStyle w:val="Heading2"/>
      </w:pPr>
      <w:bookmarkStart w:id="2665" w:name="_Toc449434988"/>
      <w:bookmarkStart w:id="2666" w:name="_Toc449445522"/>
      <w:bookmarkStart w:id="2667" w:name="_Toc449445761"/>
      <w:bookmarkStart w:id="2668" w:name="_Toc450601401"/>
      <w:bookmarkStart w:id="2669" w:name="_Toc457595544"/>
      <w:bookmarkStart w:id="2670" w:name="_Toc459366947"/>
      <w:bookmarkStart w:id="2671" w:name="_Toc459367260"/>
      <w:bookmarkStart w:id="2672" w:name="_Toc495361362"/>
      <w:r w:rsidRPr="00954002">
        <w:t>F</w:t>
      </w:r>
      <w:r w:rsidR="008538BA" w:rsidRPr="00954002">
        <w:t>.1.1</w:t>
      </w:r>
      <w:r w:rsidR="008538BA" w:rsidRPr="00954002">
        <w:tab/>
        <w:t>Circular Description</w:t>
      </w:r>
      <w:bookmarkEnd w:id="2665"/>
      <w:bookmarkEnd w:id="2666"/>
      <w:bookmarkEnd w:id="2667"/>
      <w:bookmarkEnd w:id="2668"/>
      <w:bookmarkEnd w:id="2669"/>
      <w:bookmarkEnd w:id="2670"/>
      <w:bookmarkEnd w:id="2671"/>
      <w:bookmarkEnd w:id="2672"/>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4" type="#_x0000_t75" style="width:114pt;height:114pt" o:ole="">
            <v:imagedata r:id="rId134" o:title=""/>
          </v:shape>
          <o:OLEObject Type="Embed" ProgID="Visio.Drawing.15" ShapeID="_x0000_i1074" DrawAspect="Content" ObjectID="_1582698976" r:id="rId135"/>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673" w:name="_Toc449434989"/>
      <w:bookmarkStart w:id="2674" w:name="_Toc449445523"/>
      <w:bookmarkStart w:id="2675" w:name="_Toc449445762"/>
      <w:bookmarkStart w:id="2676" w:name="_Toc450601402"/>
      <w:bookmarkStart w:id="2677" w:name="_Toc457595545"/>
      <w:bookmarkStart w:id="2678" w:name="_Toc459366948"/>
      <w:bookmarkStart w:id="2679" w:name="_Toc459367261"/>
      <w:bookmarkStart w:id="2680" w:name="_Toc495361363"/>
      <w:r w:rsidRPr="00954002">
        <w:t>F</w:t>
      </w:r>
      <w:r w:rsidR="008538BA" w:rsidRPr="00954002">
        <w:t>.1.2</w:t>
      </w:r>
      <w:r w:rsidR="008538BA" w:rsidRPr="00954002">
        <w:tab/>
        <w:t>Country Description</w:t>
      </w:r>
      <w:bookmarkEnd w:id="2673"/>
      <w:bookmarkEnd w:id="2674"/>
      <w:bookmarkEnd w:id="2675"/>
      <w:bookmarkEnd w:id="2676"/>
      <w:bookmarkEnd w:id="2677"/>
      <w:bookmarkEnd w:id="2678"/>
      <w:bookmarkEnd w:id="2679"/>
      <w:bookmarkEnd w:id="2680"/>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681" w:name="_Toc449434990"/>
      <w:bookmarkStart w:id="2682" w:name="_Toc449445524"/>
      <w:bookmarkStart w:id="2683" w:name="_Toc449445763"/>
      <w:bookmarkStart w:id="2684" w:name="_Toc450601403"/>
      <w:bookmarkStart w:id="2685" w:name="_Toc457595546"/>
      <w:bookmarkStart w:id="2686" w:name="_Toc459366949"/>
      <w:bookmarkStart w:id="2687" w:name="_Toc459367262"/>
      <w:bookmarkStart w:id="2688" w:name="_Toc495361364"/>
      <w:r w:rsidRPr="00D63DFE">
        <w:t>F</w:t>
      </w:r>
      <w:r w:rsidR="008538BA" w:rsidRPr="00D63DFE">
        <w:t>.2</w:t>
      </w:r>
      <w:r w:rsidR="008538BA" w:rsidRPr="00D63DFE">
        <w:tab/>
        <w:t>Acquisition of Location Information</w:t>
      </w:r>
      <w:bookmarkEnd w:id="2681"/>
      <w:bookmarkEnd w:id="2682"/>
      <w:bookmarkEnd w:id="2683"/>
      <w:bookmarkEnd w:id="2684"/>
      <w:bookmarkEnd w:id="2685"/>
      <w:bookmarkEnd w:id="2686"/>
      <w:bookmarkEnd w:id="2687"/>
      <w:bookmarkEnd w:id="2688"/>
    </w:p>
    <w:p w14:paraId="14CA360D" w14:textId="77777777" w:rsidR="002D16D9" w:rsidRPr="00D63DFE" w:rsidRDefault="002D16D9" w:rsidP="002E01AF">
      <w:pPr>
        <w:pStyle w:val="Heading2"/>
      </w:pPr>
      <w:bookmarkStart w:id="2689" w:name="_Toc450601404"/>
      <w:bookmarkStart w:id="2690" w:name="_Toc457595547"/>
      <w:bookmarkStart w:id="2691" w:name="_Toc459366950"/>
      <w:bookmarkStart w:id="2692" w:name="_Toc459367263"/>
      <w:bookmarkStart w:id="2693" w:name="_Toc495361365"/>
      <w:r w:rsidRPr="00D63DFE">
        <w:t>F.2.0</w:t>
      </w:r>
      <w:r w:rsidRPr="00D63DFE">
        <w:tab/>
        <w:t>Introduction</w:t>
      </w:r>
      <w:bookmarkEnd w:id="2689"/>
      <w:bookmarkEnd w:id="2690"/>
      <w:bookmarkEnd w:id="2691"/>
      <w:bookmarkEnd w:id="2692"/>
      <w:bookmarkEnd w:id="2693"/>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694" w:name="_Toc449434991"/>
      <w:bookmarkStart w:id="2695" w:name="_Toc449445525"/>
      <w:bookmarkStart w:id="2696" w:name="_Toc449445764"/>
      <w:bookmarkStart w:id="2697" w:name="_Toc450601405"/>
      <w:bookmarkStart w:id="2698" w:name="_Toc457595548"/>
      <w:bookmarkStart w:id="2699" w:name="_Toc459366951"/>
      <w:bookmarkStart w:id="2700" w:name="_Toc459367264"/>
      <w:bookmarkStart w:id="2701" w:name="_Toc495361366"/>
      <w:r w:rsidRPr="00D63DFE">
        <w:lastRenderedPageBreak/>
        <w:t>F</w:t>
      </w:r>
      <w:r w:rsidR="008538BA" w:rsidRPr="00D63DFE">
        <w:t>.2.1</w:t>
      </w:r>
      <w:r w:rsidR="008538BA" w:rsidRPr="00D63DFE">
        <w:tab/>
        <w:t>Circular Description</w:t>
      </w:r>
      <w:bookmarkEnd w:id="2694"/>
      <w:bookmarkEnd w:id="2695"/>
      <w:bookmarkEnd w:id="2696"/>
      <w:bookmarkEnd w:id="2697"/>
      <w:bookmarkEnd w:id="2698"/>
      <w:bookmarkEnd w:id="2699"/>
      <w:bookmarkEnd w:id="2700"/>
      <w:bookmarkEnd w:id="2701"/>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38F33320"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w:t>
      </w:r>
      <w:del w:id="2702" w:author="Wolfgang Granzow" w:date="2018-03-16T05:33:00Z">
        <w:r w:rsidR="001A31CC" w:rsidRPr="00954002" w:rsidDel="00A4081F">
          <w:rPr>
            <w:rStyle w:val="Emphasis"/>
            <w:rFonts w:eastAsia="Malgun Gothic"/>
            <w:i w:val="0"/>
            <w:lang w:eastAsia="ko-KR"/>
          </w:rPr>
          <w:delText>The f</w:delText>
        </w:r>
      </w:del>
      <w:ins w:id="2703" w:author="Wolfgang Granzow" w:date="2018-03-16T05:33:00Z">
        <w:r w:rsidR="001A31CC">
          <w:rPr>
            <w:rStyle w:val="Emphasis"/>
            <w:rFonts w:eastAsia="Malgun Gothic"/>
            <w:i w:val="0"/>
            <w:lang w:eastAsia="ko-KR"/>
          </w:rPr>
          <w:t>F</w:t>
        </w:r>
      </w:ins>
      <w:r w:rsidR="001A31CC" w:rsidRPr="00954002">
        <w:rPr>
          <w:rStyle w:val="Emphasis"/>
          <w:rFonts w:eastAsia="Malgun Gothic"/>
          <w:i w:val="0"/>
          <w:lang w:eastAsia="ko-KR"/>
        </w:rPr>
        <w:t xml:space="preserve">igure </w:t>
      </w:r>
      <w:ins w:id="2704" w:author="Wolfgang Granzow" w:date="2018-03-16T05:34:00Z">
        <w:r w:rsidR="001A31CC">
          <w:rPr>
            <w:rStyle w:val="Emphasis"/>
            <w:rFonts w:eastAsia="Malgun Gothic"/>
            <w:i w:val="0"/>
            <w:lang w:eastAsia="ko-KR"/>
          </w:rPr>
          <w:t xml:space="preserve">F.2 </w:t>
        </w:r>
      </w:ins>
      <w:r w:rsidR="001A31CC" w:rsidRPr="00954002">
        <w:rPr>
          <w:rStyle w:val="Emphasis"/>
          <w:rFonts w:eastAsia="Malgun Gothic"/>
          <w:i w:val="0"/>
          <w:lang w:eastAsia="ko-KR"/>
        </w:rPr>
        <w:t xml:space="preserve">below </w:t>
      </w:r>
      <w:r w:rsidRPr="00954002">
        <w:rPr>
          <w:rStyle w:val="Emphasis"/>
          <w:rFonts w:eastAsia="Malgun Gothic"/>
          <w:i w:val="0"/>
          <w:lang w:eastAsia="ko-KR"/>
        </w:rPr>
        <w:t xml:space="preserve">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705" w:name="_Toc449434992"/>
      <w:bookmarkStart w:id="2706" w:name="_Toc449445526"/>
      <w:bookmarkStart w:id="2707" w:name="_Toc449445765"/>
      <w:bookmarkStart w:id="2708" w:name="_Toc450601406"/>
      <w:bookmarkStart w:id="2709" w:name="_Toc457595549"/>
      <w:bookmarkStart w:id="2710" w:name="_Toc459366952"/>
      <w:bookmarkStart w:id="2711" w:name="_Toc459367265"/>
      <w:bookmarkStart w:id="2712" w:name="_Toc495361367"/>
      <w:r w:rsidRPr="00954002">
        <w:t>F</w:t>
      </w:r>
      <w:r w:rsidR="008538BA" w:rsidRPr="00954002">
        <w:t>.2.2</w:t>
      </w:r>
      <w:r w:rsidR="008538BA" w:rsidRPr="00954002">
        <w:tab/>
        <w:t>Country Description</w:t>
      </w:r>
      <w:bookmarkEnd w:id="2705"/>
      <w:bookmarkEnd w:id="2706"/>
      <w:bookmarkEnd w:id="2707"/>
      <w:bookmarkEnd w:id="2708"/>
      <w:bookmarkEnd w:id="2709"/>
      <w:bookmarkEnd w:id="2710"/>
      <w:bookmarkEnd w:id="2711"/>
      <w:bookmarkEnd w:id="2712"/>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713" w:name="_Toc449434993"/>
      <w:bookmarkStart w:id="2714" w:name="_Toc449445527"/>
      <w:bookmarkStart w:id="2715" w:name="_Toc449445766"/>
      <w:bookmarkStart w:id="2716" w:name="_Toc450601407"/>
      <w:bookmarkStart w:id="2717" w:name="_Toc457595550"/>
      <w:bookmarkStart w:id="2718" w:name="_Toc459366953"/>
      <w:bookmarkStart w:id="2719" w:name="_Toc459367266"/>
      <w:bookmarkStart w:id="2720"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713"/>
      <w:bookmarkEnd w:id="2714"/>
      <w:bookmarkEnd w:id="2715"/>
      <w:bookmarkEnd w:id="2716"/>
      <w:bookmarkEnd w:id="2717"/>
      <w:bookmarkEnd w:id="2718"/>
      <w:bookmarkEnd w:id="2719"/>
      <w:bookmarkEnd w:id="2720"/>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721" w:name="_Toc449434994"/>
      <w:r w:rsidRPr="00954002">
        <w:br w:type="page"/>
      </w:r>
      <w:bookmarkStart w:id="2722" w:name="_Toc449445528"/>
      <w:bookmarkStart w:id="2723" w:name="_Toc449445767"/>
      <w:bookmarkStart w:id="2724" w:name="_Toc450601408"/>
      <w:bookmarkStart w:id="2725" w:name="_Toc457595551"/>
      <w:bookmarkStart w:id="2726" w:name="_Toc459366954"/>
      <w:bookmarkStart w:id="2727" w:name="_Toc459367267"/>
      <w:bookmarkStart w:id="2728" w:name="_Toc495361369"/>
      <w:r w:rsidR="00C57494" w:rsidRPr="00954002">
        <w:lastRenderedPageBreak/>
        <w:t>Annex H (informative):</w:t>
      </w:r>
      <w:r w:rsidR="00C57494" w:rsidRPr="00954002">
        <w:br/>
        <w:t>Implementation Guidance and index of solutions</w:t>
      </w:r>
      <w:bookmarkEnd w:id="2721"/>
      <w:bookmarkEnd w:id="2722"/>
      <w:bookmarkEnd w:id="2723"/>
      <w:bookmarkEnd w:id="2724"/>
      <w:bookmarkEnd w:id="2725"/>
      <w:bookmarkEnd w:id="2726"/>
      <w:bookmarkEnd w:id="2727"/>
      <w:bookmarkEnd w:id="2728"/>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6FBF3C06"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del w:id="2729" w:author="Wolfgang Granzow" w:date="2018-03-16T05:35:00Z">
        <w:r w:rsidR="001A31CC" w:rsidDel="005D6779">
          <w:delText xml:space="preserve">Chapter </w:delText>
        </w:r>
      </w:del>
      <w:ins w:id="2730" w:author="Wolfgang Granzow" w:date="2018-03-16T05:35:00Z">
        <w:r w:rsidR="001A31CC">
          <w:t xml:space="preserve">clause </w:t>
        </w:r>
      </w:ins>
      <w:r w:rsidR="001A31CC">
        <w:t xml:space="preserve">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731" w:name="_Toc449434995"/>
      <w:r w:rsidRPr="00954002">
        <w:rPr>
          <w:rFonts w:eastAsia="SimSun"/>
        </w:rPr>
        <w:t>Table H.1: Index of clauses specifying procedures per credential types</w:t>
      </w:r>
      <w:bookmarkEnd w:id="273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732" w:name="_Toc449434996"/>
      <w:bookmarkStart w:id="2733" w:name="_Toc449445529"/>
      <w:bookmarkStart w:id="2734" w:name="_Toc449445768"/>
      <w:bookmarkStart w:id="2735" w:name="_Toc450601409"/>
      <w:bookmarkStart w:id="2736" w:name="_Toc457595552"/>
      <w:bookmarkStart w:id="2737" w:name="_Toc459366955"/>
      <w:bookmarkStart w:id="2738" w:name="_Toc459367268"/>
      <w:bookmarkStart w:id="2739" w:name="_Toc495361370"/>
      <w:r w:rsidRPr="00954002">
        <w:lastRenderedPageBreak/>
        <w:t xml:space="preserve">Annex </w:t>
      </w:r>
      <w:r w:rsidR="00C57494" w:rsidRPr="00954002">
        <w:t>I</w:t>
      </w:r>
      <w:r w:rsidRPr="00954002">
        <w:t xml:space="preserve"> (informative):</w:t>
      </w:r>
      <w:r w:rsidRPr="00954002">
        <w:br/>
        <w:t>Bibliography</w:t>
      </w:r>
      <w:bookmarkEnd w:id="2732"/>
      <w:bookmarkEnd w:id="2733"/>
      <w:bookmarkEnd w:id="2734"/>
      <w:bookmarkEnd w:id="2735"/>
      <w:bookmarkEnd w:id="2736"/>
      <w:bookmarkEnd w:id="2737"/>
      <w:bookmarkEnd w:id="2738"/>
      <w:bookmarkEnd w:id="2739"/>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37"/>
          <w:footnotePr>
            <w:numRestart w:val="eachSect"/>
          </w:footnotePr>
          <w:pgSz w:w="11907" w:h="16840"/>
          <w:pgMar w:top="1418" w:right="1134" w:bottom="1134" w:left="1134" w:header="851" w:footer="340" w:gutter="0"/>
          <w:cols w:space="720"/>
          <w:docGrid w:linePitch="272"/>
        </w:sectPr>
      </w:pPr>
      <w:bookmarkStart w:id="2740" w:name="_Toc449434997"/>
    </w:p>
    <w:p w14:paraId="496A97D1" w14:textId="77777777" w:rsidR="004A28B0" w:rsidRPr="00954002" w:rsidRDefault="004A28B0" w:rsidP="002E01AF">
      <w:pPr>
        <w:pStyle w:val="Heading8"/>
        <w:rPr>
          <w:rFonts w:eastAsia="Yu Mincho"/>
        </w:rPr>
      </w:pPr>
      <w:bookmarkStart w:id="2741" w:name="_Toc449445530"/>
      <w:bookmarkStart w:id="2742" w:name="_Toc449445769"/>
      <w:bookmarkStart w:id="2743" w:name="_Toc450601410"/>
      <w:bookmarkStart w:id="2744" w:name="_Toc457595553"/>
      <w:bookmarkStart w:id="2745" w:name="_Toc459366956"/>
      <w:bookmarkStart w:id="2746" w:name="_Toc459367269"/>
      <w:bookmarkStart w:id="2747"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740"/>
      <w:bookmarkEnd w:id="2741"/>
      <w:bookmarkEnd w:id="2742"/>
      <w:bookmarkEnd w:id="2743"/>
      <w:bookmarkEnd w:id="2744"/>
      <w:bookmarkEnd w:id="2745"/>
      <w:bookmarkEnd w:id="2746"/>
      <w:bookmarkEnd w:id="2747"/>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178409D0" w:rsidR="001A31CC" w:rsidRPr="00954002" w:rsidRDefault="001A31CC" w:rsidP="001A31CC">
            <w:pPr>
              <w:pStyle w:val="TAL"/>
              <w:keepNext w:val="0"/>
              <w:keepLines w:val="0"/>
              <w:rPr>
                <w:lang w:eastAsia="en-GB"/>
              </w:rPr>
            </w:pPr>
            <w:r w:rsidRPr="00954002">
              <w:rPr>
                <w:lang w:eastAsia="en-GB"/>
              </w:rPr>
              <w:t>Country codes where approval has been granted</w:t>
            </w:r>
            <w:del w:id="2748" w:author="Wolfgang Granzow" w:date="2018-03-16T05:36:00Z">
              <w:r w:rsidRPr="00954002" w:rsidDel="005D6779">
                <w:rPr>
                  <w:lang w:eastAsia="en-GB"/>
                </w:rPr>
                <w:delText xml:space="preserve"> (</w:delText>
              </w:r>
            </w:del>
            <w:r w:rsidRPr="00954002">
              <w:rPr>
                <w:lang w:eastAsia="en-GB"/>
              </w:rPr>
              <w:t xml:space="preserve">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77777777" w:rsidR="004A28B0" w:rsidRPr="00954002" w:rsidRDefault="004A28B0" w:rsidP="00805707">
            <w:pPr>
              <w:pStyle w:val="TAL"/>
              <w:keepNext w:val="0"/>
              <w:keepLines w:val="0"/>
              <w:rPr>
                <w:lang w:eastAsia="en-GB"/>
              </w:rPr>
            </w:pPr>
            <w:r w:rsidRPr="00954002">
              <w:rPr>
                <w:lang w:eastAsia="en-GB"/>
              </w:rPr>
              <w:t>T&amp;C</w:t>
            </w:r>
            <w:del w:id="2749" w:author="Wolfgang Granzow" w:date="2018-03-16T08:25:00Z">
              <w:r w:rsidR="00033405" w:rsidRPr="00954002" w:rsidDel="007A1049">
                <w:rPr>
                  <w:lang w:eastAsia="en-GB"/>
                </w:rPr>
                <w:delText>'</w:delText>
              </w:r>
            </w:del>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77777777" w:rsidR="004A28B0" w:rsidRPr="00954002" w:rsidRDefault="004A28B0" w:rsidP="00805707">
            <w:pPr>
              <w:pStyle w:val="TAL"/>
              <w:keepNext w:val="0"/>
              <w:keepLines w:val="0"/>
              <w:rPr>
                <w:lang w:eastAsia="en-GB"/>
              </w:rPr>
            </w:pPr>
            <w:r w:rsidRPr="00954002">
              <w:rPr>
                <w:lang w:eastAsia="en-GB"/>
              </w:rPr>
              <w:t>T&amp;C</w:t>
            </w:r>
            <w:del w:id="2750" w:author="Wolfgang Granzow" w:date="2018-03-16T08:25:00Z">
              <w:r w:rsidR="00033405" w:rsidRPr="00954002" w:rsidDel="007A1049">
                <w:rPr>
                  <w:lang w:eastAsia="en-GB"/>
                </w:rPr>
                <w:delText>'</w:delText>
              </w:r>
            </w:del>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77777777" w:rsidR="004A28B0" w:rsidRPr="00954002" w:rsidRDefault="004A28B0" w:rsidP="00805707">
            <w:pPr>
              <w:pStyle w:val="TAL"/>
              <w:keepNext w:val="0"/>
              <w:keepLines w:val="0"/>
              <w:rPr>
                <w:lang w:eastAsia="en-GB"/>
              </w:rPr>
            </w:pPr>
            <w:r w:rsidRPr="00954002">
              <w:rPr>
                <w:lang w:eastAsia="en-GB"/>
              </w:rPr>
              <w:t>T&amp;C</w:t>
            </w:r>
            <w:del w:id="2751" w:author="Wolfgang Granzow" w:date="2018-03-16T08:25:00Z">
              <w:r w:rsidR="00033405" w:rsidRPr="00954002" w:rsidDel="007A1049">
                <w:rPr>
                  <w:lang w:eastAsia="en-GB"/>
                </w:rPr>
                <w:delText>'</w:delText>
              </w:r>
            </w:del>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77777777" w:rsidR="004A28B0" w:rsidRPr="00954002" w:rsidRDefault="004A28B0" w:rsidP="00805707">
            <w:pPr>
              <w:pStyle w:val="TAL"/>
              <w:keepNext w:val="0"/>
              <w:keepLines w:val="0"/>
              <w:rPr>
                <w:lang w:eastAsia="en-GB"/>
              </w:rPr>
            </w:pPr>
            <w:r w:rsidRPr="00954002">
              <w:rPr>
                <w:lang w:eastAsia="en-GB"/>
              </w:rPr>
              <w:t>T&amp;C</w:t>
            </w:r>
            <w:del w:id="2752" w:author="Wolfgang Granzow" w:date="2018-03-16T08:25:00Z">
              <w:r w:rsidRPr="00954002" w:rsidDel="007A1049">
                <w:rPr>
                  <w:lang w:eastAsia="en-GB"/>
                </w:rPr>
                <w:delText>;</w:delText>
              </w:r>
            </w:del>
            <w:r w:rsidRPr="00954002">
              <w:rPr>
                <w:lang w:eastAsia="en-GB"/>
              </w:rPr>
              <w:t>s</w:t>
            </w:r>
            <w:r w:rsidR="00803BE3">
              <w:rPr>
                <w:lang w:eastAsia="en-GB"/>
              </w:rPr>
              <w:t xml:space="preserve"> </w:t>
            </w:r>
            <w:r w:rsidRPr="00954002">
              <w:rPr>
                <w:lang w:eastAsia="en-GB"/>
              </w:rPr>
              <w:t>on local Screen (</w:t>
            </w:r>
            <w:del w:id="2753" w:author="Wolfgang Granzow" w:date="2018-03-16T08:36:00Z">
              <w:r w:rsidRPr="00954002" w:rsidDel="001A31CC">
                <w:rPr>
                  <w:lang w:eastAsia="en-GB"/>
                </w:rPr>
                <w:delText xml:space="preserve"> </w:delText>
              </w:r>
            </w:del>
            <w:r w:rsidRPr="00954002">
              <w:rPr>
                <w:lang w:eastAsia="en-GB"/>
              </w:rPr>
              <w:t>if present</w:t>
            </w:r>
            <w:del w:id="2754" w:author="Wolfgang Granzow" w:date="2018-03-16T08:36:00Z">
              <w:r w:rsidRPr="00954002" w:rsidDel="001A31CC">
                <w:rPr>
                  <w:lang w:eastAsia="en-GB"/>
                </w:rPr>
                <w:delText xml:space="preserve"> </w:delText>
              </w:r>
            </w:del>
            <w:r w:rsidRPr="00954002">
              <w:rPr>
                <w:lang w:eastAsia="en-GB"/>
              </w:rPr>
              <w: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ins w:id="2755" w:author="Wolfgang Granzow" w:date="2018-03-16T08:37:00Z">
              <w:r w:rsidR="001A31CC">
                <w:rPr>
                  <w:lang w:eastAsia="en-GB"/>
                </w:rPr>
                <w:t xml:space="preserve"> </w:t>
              </w:r>
            </w:ins>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756" w:name="_Toc449434998"/>
    </w:p>
    <w:p w14:paraId="4383ADF7" w14:textId="77777777" w:rsidR="004A28B0" w:rsidRPr="00954002" w:rsidRDefault="00805707" w:rsidP="002E01AF">
      <w:pPr>
        <w:pStyle w:val="Heading8"/>
        <w:rPr>
          <w:rFonts w:eastAsia="Calibri"/>
        </w:rPr>
      </w:pPr>
      <w:bookmarkStart w:id="2757" w:name="_Toc449445531"/>
      <w:bookmarkStart w:id="2758" w:name="_Toc449445770"/>
      <w:bookmarkStart w:id="2759" w:name="_Toc450601411"/>
      <w:bookmarkStart w:id="2760" w:name="_Toc457595554"/>
      <w:bookmarkStart w:id="2761" w:name="_Toc459366957"/>
      <w:bookmarkStart w:id="2762" w:name="_Toc459367270"/>
      <w:bookmarkStart w:id="2763"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756"/>
      <w:bookmarkEnd w:id="2757"/>
      <w:bookmarkEnd w:id="2758"/>
      <w:bookmarkEnd w:id="2759"/>
      <w:bookmarkEnd w:id="2760"/>
      <w:bookmarkEnd w:id="2761"/>
      <w:bookmarkEnd w:id="2762"/>
      <w:bookmarkEnd w:id="2763"/>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764" w:name="_Toc49536137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764"/>
    </w:p>
    <w:p w14:paraId="7895E6AD" w14:textId="77777777" w:rsidR="00837E83" w:rsidRDefault="00837E83" w:rsidP="00837E83">
      <w:pPr>
        <w:pStyle w:val="Heading1"/>
      </w:pPr>
      <w:bookmarkStart w:id="2765" w:name="_Toc495361374"/>
      <w:r>
        <w:t>L</w:t>
      </w:r>
      <w:r w:rsidR="002C7CB2">
        <w:t>.0</w:t>
      </w:r>
      <w:r w:rsidR="002C7CB2">
        <w:tab/>
      </w:r>
      <w:r w:rsidRPr="00D63DFE">
        <w:t>Introduction</w:t>
      </w:r>
      <w:bookmarkEnd w:id="2765"/>
    </w:p>
    <w:p w14:paraId="29BF6120" w14:textId="77777777" w:rsidR="00837E83" w:rsidRPr="00143E8C" w:rsidRDefault="00837E83" w:rsidP="00837E83">
      <w:pPr>
        <w:pStyle w:val="Heading3"/>
        <w:rPr>
          <w:rFonts w:eastAsia="SimSun"/>
          <w:lang w:eastAsia="zh-CN"/>
        </w:rPr>
      </w:pPr>
      <w:bookmarkStart w:id="2766" w:name="_Toc495361375"/>
      <w:r>
        <w:rPr>
          <w:rFonts w:eastAsia="SimSun"/>
          <w:lang w:eastAsia="zh-CN"/>
        </w:rPr>
        <w:t>L.0.1</w:t>
      </w:r>
      <w:r w:rsidR="002C7CB2">
        <w:rPr>
          <w:rFonts w:eastAsia="SimSun"/>
          <w:lang w:eastAsia="zh-CN"/>
        </w:rPr>
        <w:tab/>
      </w:r>
      <w:r>
        <w:rPr>
          <w:rFonts w:eastAsia="SimSun"/>
          <w:lang w:eastAsia="zh-CN"/>
        </w:rPr>
        <w:t>Overview</w:t>
      </w:r>
      <w:bookmarkEnd w:id="2766"/>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767" w:name="_Toc495361376"/>
      <w:r>
        <w:rPr>
          <w:rFonts w:eastAsia="SimSun"/>
          <w:lang w:eastAsia="zh-CN"/>
        </w:rPr>
        <w:t>L.0.2</w:t>
      </w:r>
      <w:r w:rsidR="002C7CB2">
        <w:rPr>
          <w:rFonts w:eastAsia="SimSun"/>
          <w:lang w:eastAsia="zh-CN"/>
        </w:rPr>
        <w:tab/>
      </w:r>
      <w:r>
        <w:rPr>
          <w:rFonts w:eastAsia="SimSun"/>
          <w:lang w:eastAsia="zh-CN"/>
        </w:rPr>
        <w:t>Naming Conventions</w:t>
      </w:r>
      <w:bookmarkEnd w:id="2767"/>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768" w:name="_Toc495361377"/>
      <w:r>
        <w:t>L.1</w:t>
      </w:r>
      <w:r>
        <w:tab/>
      </w:r>
      <w:r w:rsidR="00837E83">
        <w:t>Physical interface and transport protocol</w:t>
      </w:r>
      <w:bookmarkEnd w:id="2768"/>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769" w:name="_Toc495361378"/>
      <w:r>
        <w:t>L.2</w:t>
      </w:r>
      <w:r>
        <w:tab/>
      </w:r>
      <w:r w:rsidR="00837E83" w:rsidRPr="00762E94">
        <w:t>Lifecycle phases</w:t>
      </w:r>
      <w:bookmarkEnd w:id="2769"/>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770" w:name="_Toc495361379"/>
      <w:r>
        <w:t>L.3</w:t>
      </w:r>
      <w:r>
        <w:tab/>
      </w:r>
      <w:r w:rsidR="00837E83">
        <w:t>Device Application / ASE Authentication and Secure Channel Establishment</w:t>
      </w:r>
      <w:bookmarkEnd w:id="2770"/>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771"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771"/>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772" w:name="_Toc495361380"/>
      <w:r>
        <w:t>L</w:t>
      </w:r>
      <w:r w:rsidRPr="000202B8">
        <w:t>.</w:t>
      </w:r>
      <w:r w:rsidR="002C7CB2">
        <w:t>4</w:t>
      </w:r>
      <w:r w:rsidR="002C7CB2">
        <w:tab/>
      </w:r>
      <w:r w:rsidR="006C76C9">
        <w:t>A</w:t>
      </w:r>
      <w:r>
        <w:t xml:space="preserve">SE </w:t>
      </w:r>
      <w:r w:rsidR="006C76C9">
        <w:t>Supported Functions</w:t>
      </w:r>
      <w:bookmarkEnd w:id="2772"/>
    </w:p>
    <w:p w14:paraId="4CD32C21" w14:textId="77777777" w:rsidR="006C76C9" w:rsidRPr="00AF469F" w:rsidRDefault="006C76C9" w:rsidP="009834A2">
      <w:pPr>
        <w:pStyle w:val="Heading2"/>
        <w:rPr>
          <w:rFonts w:eastAsia="SimSun"/>
          <w:lang w:eastAsia="zh-CN"/>
        </w:rPr>
      </w:pPr>
      <w:bookmarkStart w:id="2773" w:name="_Toc495361381"/>
      <w:r>
        <w:rPr>
          <w:rFonts w:eastAsia="SimSun"/>
          <w:lang w:eastAsia="zh-CN"/>
        </w:rPr>
        <w:t>L.4.1</w:t>
      </w:r>
      <w:r>
        <w:rPr>
          <w:rFonts w:eastAsia="SimSun"/>
          <w:lang w:eastAsia="zh-CN"/>
        </w:rPr>
        <w:tab/>
      </w:r>
      <w:r>
        <w:t>ASE Verifiable Certificates</w:t>
      </w:r>
      <w:bookmarkEnd w:id="2773"/>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774" w:name="_Toc485210343"/>
      <w:bookmarkStart w:id="2775" w:name="_Toc495361382"/>
      <w:r>
        <w:rPr>
          <w:rFonts w:eastAsia="SimSun"/>
          <w:lang w:eastAsia="zh-CN"/>
        </w:rPr>
        <w:t>L.4.2</w:t>
      </w:r>
      <w:r>
        <w:rPr>
          <w:rFonts w:eastAsia="SimSun"/>
          <w:lang w:eastAsia="zh-CN"/>
        </w:rPr>
        <w:tab/>
      </w:r>
      <w:r>
        <w:t>ASE Secure Storage</w:t>
      </w:r>
      <w:bookmarkEnd w:id="2774"/>
      <w:bookmarkEnd w:id="2775"/>
    </w:p>
    <w:p w14:paraId="4754585A" w14:textId="77777777" w:rsidR="00CC0221" w:rsidRDefault="00CC0221" w:rsidP="00CC0221">
      <w:pPr>
        <w:pStyle w:val="Heading3"/>
        <w:rPr>
          <w:rFonts w:eastAsia="SimSun"/>
          <w:lang w:eastAsia="zh-CN"/>
        </w:rPr>
      </w:pPr>
      <w:bookmarkStart w:id="2776" w:name="_Toc485210344"/>
      <w:bookmarkStart w:id="2777" w:name="_Toc495361383"/>
      <w:r>
        <w:t>L.4.2.1</w:t>
      </w:r>
      <w:r>
        <w:tab/>
      </w:r>
      <w:r>
        <w:rPr>
          <w:rFonts w:eastAsia="SimSun"/>
          <w:lang w:eastAsia="zh-CN"/>
        </w:rPr>
        <w:t>Overview</w:t>
      </w:r>
      <w:bookmarkEnd w:id="2776"/>
      <w:bookmarkEnd w:id="2777"/>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778" w:name="_Toc485210351"/>
      <w:bookmarkStart w:id="2779" w:name="_Toc495361384"/>
      <w:r>
        <w:t>L.4.2.2</w:t>
      </w:r>
      <w:r w:rsidRPr="00954002">
        <w:tab/>
      </w:r>
      <w:r>
        <w:t>PIN</w:t>
      </w:r>
      <w:bookmarkEnd w:id="2778"/>
      <w:bookmarkEnd w:id="2779"/>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780" w:name="_Toc485210352"/>
      <w:bookmarkStart w:id="2781" w:name="_Toc495361385"/>
      <w:r>
        <w:t>L.4.2.3</w:t>
      </w:r>
      <w:r w:rsidRPr="00954002">
        <w:tab/>
      </w:r>
      <w:r>
        <w:t>Symmetric secret keys</w:t>
      </w:r>
      <w:bookmarkEnd w:id="2780"/>
      <w:bookmarkEnd w:id="2781"/>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782" w:name="_Toc485210353"/>
      <w:bookmarkStart w:id="2783" w:name="_Toc495361386"/>
      <w:r>
        <w:t>L.4.2.4</w:t>
      </w:r>
      <w:r w:rsidRPr="00954002">
        <w:tab/>
      </w:r>
      <w:r>
        <w:t>Public keys</w:t>
      </w:r>
      <w:bookmarkEnd w:id="2782"/>
      <w:bookmarkEnd w:id="2783"/>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784" w:name="_Toc485210354"/>
      <w:bookmarkStart w:id="2785" w:name="_Toc495361387"/>
      <w:r>
        <w:t>L.4.2.5</w:t>
      </w:r>
      <w:r w:rsidRPr="00954002">
        <w:tab/>
      </w:r>
      <w:r>
        <w:t>Private keys</w:t>
      </w:r>
      <w:bookmarkEnd w:id="2784"/>
      <w:bookmarkEnd w:id="2785"/>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786" w:name="_Toc485210355"/>
      <w:bookmarkStart w:id="2787" w:name="_Toc495361388"/>
      <w:r>
        <w:t>L.4.2.6</w:t>
      </w:r>
      <w:r w:rsidRPr="00954002">
        <w:tab/>
      </w:r>
      <w:r>
        <w:t>Diffie-Hellman Key Exchange parameters</w:t>
      </w:r>
      <w:bookmarkEnd w:id="2786"/>
      <w:bookmarkEnd w:id="2787"/>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788"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788"/>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789"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789"/>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790" w:name="_Toc485210361"/>
      <w:bookmarkStart w:id="2791" w:name="_Toc495361391"/>
      <w:r>
        <w:rPr>
          <w:rFonts w:eastAsia="SimSun"/>
          <w:lang w:eastAsia="zh-CN"/>
        </w:rPr>
        <w:t>L.4.3</w:t>
      </w:r>
      <w:r w:rsidRPr="00D63DFE">
        <w:rPr>
          <w:rFonts w:eastAsia="SimSun"/>
          <w:lang w:eastAsia="zh-CN"/>
        </w:rPr>
        <w:tab/>
      </w:r>
      <w:r>
        <w:t>On-Board Key Generation (OBKG)</w:t>
      </w:r>
      <w:bookmarkEnd w:id="2790"/>
      <w:bookmarkEnd w:id="2791"/>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792" w:name="_Toc485210362"/>
      <w:bookmarkStart w:id="2793" w:name="_Toc495361392"/>
      <w:r>
        <w:rPr>
          <w:rFonts w:eastAsia="SimSun"/>
          <w:lang w:eastAsia="zh-CN"/>
        </w:rPr>
        <w:t>L.4.4</w:t>
      </w:r>
      <w:r w:rsidRPr="00D63DFE">
        <w:rPr>
          <w:rFonts w:eastAsia="SimSun"/>
          <w:lang w:eastAsia="zh-CN"/>
        </w:rPr>
        <w:tab/>
      </w:r>
      <w:r>
        <w:t>Digital Signature</w:t>
      </w:r>
      <w:bookmarkEnd w:id="2792"/>
      <w:bookmarkEnd w:id="2793"/>
    </w:p>
    <w:p w14:paraId="53FAC713" w14:textId="77777777" w:rsidR="00CC0221" w:rsidRPr="00AF469F" w:rsidRDefault="00CC0221" w:rsidP="00CC0221">
      <w:pPr>
        <w:pStyle w:val="Heading3"/>
      </w:pPr>
      <w:bookmarkStart w:id="2794" w:name="_Toc485210363"/>
      <w:bookmarkStart w:id="2795" w:name="_Toc495361393"/>
      <w:r>
        <w:t>L.4.4.1</w:t>
      </w:r>
      <w:r w:rsidRPr="00954002">
        <w:tab/>
      </w:r>
      <w:r>
        <w:rPr>
          <w:rFonts w:eastAsia="SimSun"/>
          <w:lang w:eastAsia="zh-CN"/>
        </w:rPr>
        <w:t>Overview</w:t>
      </w:r>
      <w:bookmarkEnd w:id="2794"/>
      <w:bookmarkEnd w:id="2795"/>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796" w:name="_Toc495361394"/>
      <w:r>
        <w:t>L.4.4.2</w:t>
      </w:r>
      <w:bookmarkStart w:id="2797" w:name="_Toc485210364"/>
      <w:r w:rsidR="0095134A">
        <w:tab/>
      </w:r>
      <w:r w:rsidRPr="00AF469F">
        <w:t>Digital Signature Generation</w:t>
      </w:r>
      <w:bookmarkEnd w:id="2797"/>
      <w:bookmarkEnd w:id="2796"/>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798" w:name="_Toc485210365"/>
      <w:bookmarkStart w:id="2799" w:name="_Toc495361395"/>
      <w:r>
        <w:t>L.4.4.3</w:t>
      </w:r>
      <w:r w:rsidRPr="00954002">
        <w:tab/>
      </w:r>
      <w:r>
        <w:t>Message Hashing</w:t>
      </w:r>
      <w:bookmarkEnd w:id="2798"/>
      <w:bookmarkEnd w:id="2799"/>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800" w:name="_Toc485210366"/>
      <w:bookmarkStart w:id="2801" w:name="_Toc495361396"/>
      <w:r>
        <w:t>L.4.4.4</w:t>
      </w:r>
      <w:r w:rsidRPr="00954002">
        <w:tab/>
      </w:r>
      <w:r>
        <w:t>Formatting Hash to Digital Signature Input (DSI)</w:t>
      </w:r>
      <w:bookmarkEnd w:id="2800"/>
      <w:bookmarkEnd w:id="2801"/>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802" w:name="_Toc485210367"/>
      <w:bookmarkStart w:id="2803" w:name="_Toc495361397"/>
      <w:r>
        <w:t>L.4.4.5</w:t>
      </w:r>
      <w:r w:rsidRPr="00954002">
        <w:tab/>
      </w:r>
      <w:r>
        <w:t>Signature Creation</w:t>
      </w:r>
      <w:bookmarkEnd w:id="2802"/>
      <w:bookmarkEnd w:id="2803"/>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804"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804"/>
    </w:p>
    <w:p w14:paraId="0387A88F" w14:textId="77777777" w:rsidR="00CC0221" w:rsidRPr="00AF469F" w:rsidRDefault="00CC0221" w:rsidP="00CC0221">
      <w:pPr>
        <w:pStyle w:val="Heading3"/>
      </w:pPr>
      <w:bookmarkStart w:id="2805" w:name="_Toc485210368"/>
      <w:bookmarkStart w:id="2806" w:name="_Toc495361398"/>
      <w:r>
        <w:t>L.4.4.6</w:t>
      </w:r>
      <w:r w:rsidRPr="00954002">
        <w:tab/>
      </w:r>
      <w:r>
        <w:rPr>
          <w:rFonts w:eastAsia="SimSun"/>
          <w:lang w:eastAsia="zh-CN"/>
        </w:rPr>
        <w:t>Integrity of the Data to be Signed</w:t>
      </w:r>
      <w:bookmarkEnd w:id="2805"/>
      <w:bookmarkEnd w:id="2806"/>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807" w:name="_Toc485210369"/>
      <w:bookmarkStart w:id="2808" w:name="_Toc495361399"/>
      <w:r>
        <w:t>L.4.4.7</w:t>
      </w:r>
      <w:r w:rsidRPr="00954002">
        <w:tab/>
      </w:r>
      <w:r>
        <w:rPr>
          <w:rFonts w:eastAsia="SimSun"/>
          <w:lang w:eastAsia="zh-CN"/>
        </w:rPr>
        <w:t>Digital Signature Verification</w:t>
      </w:r>
      <w:bookmarkEnd w:id="2807"/>
      <w:bookmarkEnd w:id="2808"/>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809" w:name="_Toc485210370"/>
      <w:bookmarkStart w:id="2810" w:name="_Toc495361400"/>
      <w:r>
        <w:rPr>
          <w:rFonts w:eastAsia="SimSun"/>
          <w:lang w:eastAsia="zh-CN"/>
        </w:rPr>
        <w:t>L.4.5</w:t>
      </w:r>
      <w:r>
        <w:rPr>
          <w:rFonts w:eastAsia="SimSun"/>
          <w:lang w:eastAsia="zh-CN"/>
        </w:rPr>
        <w:tab/>
      </w:r>
      <w:r>
        <w:t xml:space="preserve">Encryption and </w:t>
      </w:r>
      <w:r w:rsidRPr="000202B8">
        <w:t>Decryption</w:t>
      </w:r>
      <w:bookmarkEnd w:id="2809"/>
      <w:bookmarkEnd w:id="2810"/>
    </w:p>
    <w:p w14:paraId="75C7B3E9" w14:textId="77777777" w:rsidR="00CC0221" w:rsidRPr="00AF469F" w:rsidRDefault="00CC0221" w:rsidP="00CC0221">
      <w:pPr>
        <w:pStyle w:val="Heading3"/>
      </w:pPr>
      <w:bookmarkStart w:id="2811" w:name="_Toc485210371"/>
      <w:bookmarkStart w:id="2812" w:name="_Toc495361401"/>
      <w:r>
        <w:t>L.4.5.1</w:t>
      </w:r>
      <w:r w:rsidRPr="00954002">
        <w:tab/>
      </w:r>
      <w:r w:rsidRPr="000202B8">
        <w:rPr>
          <w:rFonts w:eastAsia="SimSun"/>
          <w:lang w:eastAsia="zh-CN"/>
        </w:rPr>
        <w:t>Overview</w:t>
      </w:r>
      <w:bookmarkEnd w:id="2811"/>
      <w:bookmarkEnd w:id="2812"/>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813" w:name="_Toc485210372"/>
      <w:bookmarkStart w:id="2814"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813"/>
      <w:bookmarkEnd w:id="2814"/>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815" w:name="_Toc485210373"/>
      <w:bookmarkStart w:id="2816"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815"/>
      <w:bookmarkEnd w:id="2816"/>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817"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817"/>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39"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818" w:name="_Toc485210375"/>
      <w:bookmarkStart w:id="2819" w:name="_Toc495361405"/>
      <w:r>
        <w:rPr>
          <w:rFonts w:eastAsia="SimSun"/>
          <w:lang w:eastAsia="zh-CN"/>
        </w:rPr>
        <w:t>L.4.6</w:t>
      </w:r>
      <w:r>
        <w:rPr>
          <w:rFonts w:eastAsia="SimSun"/>
          <w:lang w:eastAsia="zh-CN"/>
        </w:rPr>
        <w:tab/>
      </w:r>
      <w:r w:rsidRPr="000202B8">
        <w:t>User Authentication through PIN</w:t>
      </w:r>
      <w:bookmarkEnd w:id="2818"/>
      <w:bookmarkEnd w:id="2819"/>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820" w:name="_Toc495361406"/>
      <w:r>
        <w:rPr>
          <w:rFonts w:eastAsia="SimSun"/>
          <w:lang w:eastAsia="zh-CN"/>
        </w:rPr>
        <w:t>L.4.7</w:t>
      </w:r>
      <w:r w:rsidRPr="00D63DFE">
        <w:rPr>
          <w:rFonts w:eastAsia="SimSun"/>
          <w:lang w:eastAsia="zh-CN"/>
        </w:rPr>
        <w:tab/>
      </w:r>
      <w:r w:rsidRPr="00C55AF1">
        <w:t>TLS-Handshake</w:t>
      </w:r>
      <w:bookmarkEnd w:id="2820"/>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821" w:name="_Toc495361407"/>
      <w:r>
        <w:rPr>
          <w:rFonts w:eastAsia="SimSun"/>
          <w:lang w:eastAsia="zh-CN"/>
        </w:rPr>
        <w:t>L.4.8</w:t>
      </w:r>
      <w:r w:rsidRPr="00D63DFE">
        <w:rPr>
          <w:rFonts w:eastAsia="SimSun"/>
          <w:lang w:eastAsia="zh-CN"/>
        </w:rPr>
        <w:tab/>
      </w:r>
      <w:r w:rsidRPr="009834A2">
        <w:rPr>
          <w:rFonts w:eastAsia="Malgun Gothic"/>
        </w:rPr>
        <w:t>getSEFunctions</w:t>
      </w:r>
      <w:bookmarkEnd w:id="2821"/>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822" w:name="_Toc495361408"/>
      <w:r>
        <w:rPr>
          <w:rFonts w:eastAsia="SimSun"/>
          <w:lang w:eastAsia="zh-CN"/>
        </w:rPr>
        <w:t>L.4.9</w:t>
      </w:r>
      <w:r w:rsidRPr="00D63DFE">
        <w:rPr>
          <w:rFonts w:eastAsia="SimSun"/>
          <w:lang w:eastAsia="zh-CN"/>
        </w:rPr>
        <w:tab/>
      </w:r>
      <w:r>
        <w:rPr>
          <w:rFonts w:eastAsia="SimSun"/>
          <w:lang w:eastAsia="zh-CN"/>
        </w:rPr>
        <w:t>Random numbers</w:t>
      </w:r>
      <w:bookmarkEnd w:id="2822"/>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823" w:name="_Toc495361409"/>
      <w:r>
        <w:rPr>
          <w:rFonts w:eastAsia="SimSun"/>
          <w:lang w:eastAsia="zh-CN"/>
        </w:rPr>
        <w:t>L.4.10</w:t>
      </w:r>
      <w:r w:rsidRPr="00D63DFE">
        <w:rPr>
          <w:rFonts w:eastAsia="SimSun"/>
          <w:lang w:eastAsia="zh-CN"/>
        </w:rPr>
        <w:tab/>
      </w:r>
      <w:r>
        <w:rPr>
          <w:rFonts w:eastAsia="SimSun"/>
          <w:lang w:eastAsia="zh-CN"/>
        </w:rPr>
        <w:t>Calculating MICs</w:t>
      </w:r>
      <w:bookmarkEnd w:id="2823"/>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824" w:name="_Toc495361410"/>
      <w:r>
        <w:rPr>
          <w:rFonts w:eastAsia="SimSun"/>
          <w:lang w:eastAsia="zh-CN"/>
        </w:rPr>
        <w:t>L.4.11</w:t>
      </w:r>
      <w:r w:rsidRPr="00D63DFE">
        <w:rPr>
          <w:rFonts w:eastAsia="SimSun"/>
          <w:lang w:eastAsia="zh-CN"/>
        </w:rPr>
        <w:tab/>
      </w:r>
      <w:r>
        <w:rPr>
          <w:rFonts w:eastAsia="SimSun"/>
          <w:lang w:eastAsia="zh-CN"/>
        </w:rPr>
        <w:t>Device Authentication</w:t>
      </w:r>
      <w:bookmarkEnd w:id="2824"/>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825" w:name="_Toc489043297"/>
      <w:bookmarkStart w:id="2826"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825"/>
      <w:bookmarkEnd w:id="2826"/>
    </w:p>
    <w:p w14:paraId="09D25969" w14:textId="77777777" w:rsidR="00A93F62" w:rsidRPr="00F411D3" w:rsidRDefault="00A93F62" w:rsidP="00F411D3">
      <w:pPr>
        <w:pStyle w:val="Heading1"/>
        <w:rPr>
          <w:lang w:val="en-US"/>
        </w:rPr>
      </w:pPr>
      <w:bookmarkStart w:id="2827" w:name="_Toc489043298"/>
      <w:bookmarkStart w:id="2828" w:name="_Toc495361412"/>
      <w:r>
        <w:rPr>
          <w:lang w:val="en-US"/>
        </w:rPr>
        <w:t>M</w:t>
      </w:r>
      <w:r w:rsidRPr="00F411D3">
        <w:rPr>
          <w:lang w:val="en-US"/>
        </w:rPr>
        <w:t>.1</w:t>
      </w:r>
      <w:r w:rsidRPr="00F411D3">
        <w:rPr>
          <w:lang w:val="en-US"/>
        </w:rPr>
        <w:tab/>
        <w:t>Introduction</w:t>
      </w:r>
      <w:bookmarkEnd w:id="2827"/>
      <w:bookmarkEnd w:id="2828"/>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0"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829" w:name="_Toc489043299"/>
      <w:bookmarkStart w:id="2830"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829"/>
      <w:bookmarkEnd w:id="2830"/>
    </w:p>
    <w:p w14:paraId="65FC4437" w14:textId="40339281" w:rsidR="00A93F62" w:rsidRPr="0023648A" w:rsidRDefault="002F171D" w:rsidP="00A93F62">
      <w:ins w:id="2831" w:author="Wolfgang Granzow" w:date="2018-03-16T08:52:00Z">
        <w:r>
          <w:rPr>
            <w:lang w:val="en-US"/>
          </w:rPr>
          <w:t>F</w:t>
        </w:r>
      </w:ins>
      <w:del w:id="2832" w:author="Wolfgang Granzow" w:date="2018-03-16T05:43:00Z">
        <w:r w:rsidR="001A31CC" w:rsidDel="005D6779">
          <w:rPr>
            <w:lang w:val="en-US"/>
          </w:rPr>
          <w:delText>The f</w:delText>
        </w:r>
      </w:del>
      <w:r w:rsidR="001A31CC">
        <w:rPr>
          <w:lang w:val="en-US"/>
        </w:rPr>
        <w:t>igure</w:t>
      </w:r>
      <w:r w:rsidR="001A31CC" w:rsidRPr="0023648A">
        <w:rPr>
          <w:lang w:val="en-US"/>
        </w:rPr>
        <w:t xml:space="preserve"> </w:t>
      </w:r>
      <w:del w:id="2833" w:author="Wolfgang Granzow" w:date="2018-03-16T05:43:00Z">
        <w:r w:rsidR="001A31CC" w:rsidRPr="0023648A" w:rsidDel="005D6779">
          <w:rPr>
            <w:lang w:val="en-US"/>
          </w:rPr>
          <w:delText>below</w:delText>
        </w:r>
      </w:del>
      <w:ins w:id="2834" w:author="Wolfgang Granzow" w:date="2018-03-16T05:43:00Z">
        <w:r w:rsidR="001A31CC">
          <w:rPr>
            <w:lang w:val="en-US"/>
          </w:rPr>
          <w:t>M</w:t>
        </w:r>
      </w:ins>
      <w:ins w:id="2835" w:author="Wolfgang Granzow" w:date="2018-03-16T05:45:00Z">
        <w:r w:rsidR="001A31CC">
          <w:rPr>
            <w:lang w:val="en-US"/>
          </w:rPr>
          <w:t>.</w:t>
        </w:r>
      </w:ins>
      <w:ins w:id="2836" w:author="Wolfgang Granzow" w:date="2018-03-16T05:43:00Z">
        <w:r w:rsidR="001A31CC">
          <w:rPr>
            <w:lang w:val="en-US"/>
          </w:rPr>
          <w:t>1</w:t>
        </w:r>
      </w:ins>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proofErr w:type="gramStart"/>
      <w:r w:rsidR="00A93F62" w:rsidRPr="0023648A">
        <w:t>high level</w:t>
      </w:r>
      <w:proofErr w:type="gramEnd"/>
      <w:r w:rsidR="00A93F62" w:rsidRPr="0023648A">
        <w:t xml:space="preserve">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20AEC6EB"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ins w:id="2837" w:author="Wolfgang Granzow" w:date="2018-03-16T05:49:00Z">
        <w:r w:rsidR="001A31CC">
          <w:rPr>
            <w:lang w:val="en-US"/>
          </w:rPr>
          <w:t xml:space="preserve">BBF </w:t>
        </w:r>
      </w:ins>
      <w:r w:rsidR="001A31CC" w:rsidRPr="00A842B1">
        <w:rPr>
          <w:lang w:val="en-US"/>
        </w:rPr>
        <w:t>TR-069, OMA-DM etc.</w:t>
      </w:r>
      <w:del w:id="2838" w:author="Wolfgang Granzow" w:date="2018-03-16T05:50:00Z">
        <w:r w:rsidR="001A31CC" w:rsidRPr="00A842B1" w:rsidDel="008166F4">
          <w:rPr>
            <w:lang w:val="en-US"/>
          </w:rPr>
          <w:delText xml:space="preserve"> </w:delText>
        </w:r>
      </w:del>
      <w:ins w:id="2839" w:author="Wolfgang Granzow" w:date="2018-03-16T05:50:00Z">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ins>
      <w:r w:rsidR="001A31CC">
        <w:rPr>
          <w:lang w:val="en-US"/>
        </w:rPr>
        <w:fldChar w:fldCharType="separate"/>
      </w:r>
      <w:ins w:id="2840" w:author="Wolfgang Granzow" w:date="2018-03-16T05:50:00Z">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ins>
      <w:r w:rsidR="001A31CC">
        <w:rPr>
          <w:lang w:val="en-US"/>
        </w:rPr>
        <w:fldChar w:fldCharType="separate"/>
      </w:r>
      <w:ins w:id="2841" w:author="Wolfgang Granzow" w:date="2018-03-16T05:50:00Z">
        <w:r w:rsidR="001A31CC" w:rsidRPr="00776264">
          <w:t>i.</w:t>
        </w:r>
        <w:r w:rsidR="001A31CC">
          <w:t>30</w:t>
        </w:r>
        <w:r w:rsidR="001A31CC">
          <w:rPr>
            <w:lang w:val="en-US"/>
          </w:rPr>
          <w:fldChar w:fldCharType="end"/>
        </w:r>
        <w:r w:rsidR="001A31CC">
          <w:rPr>
            <w:lang w:val="en-US"/>
          </w:rPr>
          <w:t>].</w:t>
        </w:r>
      </w:ins>
      <w:r w:rsidRPr="00A842B1">
        <w:rPr>
          <w:lang w:val="en-US"/>
        </w:rPr>
        <w:t xml:space="preserve">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77777777" w:rsidR="00BF5556" w:rsidRPr="0074138C" w:rsidRDefault="00BF5556"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del w:id="2842" w:author="Wolfgang Granzow" w:date="2018-03-16T08:42:00Z">
                              <w:r w:rsidDel="00A2776C">
                                <w:rPr>
                                  <w:rFonts w:ascii="Arial" w:hAnsi="Arial" w:cs="Arial"/>
                                  <w:b/>
                                  <w:sz w:val="18"/>
                                  <w:szCs w:val="18"/>
                                  <w:lang w:val="en-US"/>
                                </w:rPr>
                                <w:delText>2</w:delText>
                              </w:r>
                              <w:r w:rsidRPr="0074138C" w:rsidDel="00A2776C">
                                <w:rPr>
                                  <w:rFonts w:ascii="Arial" w:hAnsi="Arial" w:cs="Arial"/>
                                  <w:b/>
                                  <w:sz w:val="18"/>
                                  <w:szCs w:val="18"/>
                                  <w:lang w:val="en-US"/>
                                </w:rPr>
                                <w:delText>-</w:delText>
                              </w:r>
                            </w:del>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77777777" w:rsidR="00BF5556" w:rsidRPr="0074138C" w:rsidRDefault="00BF5556"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del w:id="2843" w:author="Wolfgang Granzow" w:date="2018-03-16T08:42:00Z">
                        <w:r w:rsidDel="00A2776C">
                          <w:rPr>
                            <w:rFonts w:ascii="Arial" w:hAnsi="Arial" w:cs="Arial"/>
                            <w:b/>
                            <w:sz w:val="18"/>
                            <w:szCs w:val="18"/>
                            <w:lang w:val="en-US"/>
                          </w:rPr>
                          <w:delText>2</w:delText>
                        </w:r>
                        <w:r w:rsidRPr="0074138C" w:rsidDel="00A2776C">
                          <w:rPr>
                            <w:rFonts w:ascii="Arial" w:hAnsi="Arial" w:cs="Arial"/>
                            <w:b/>
                            <w:sz w:val="18"/>
                            <w:szCs w:val="18"/>
                            <w:lang w:val="en-US"/>
                          </w:rPr>
                          <w:delText>-</w:delText>
                        </w:r>
                      </w:del>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5" type="#_x0000_t75" style="width:363.8pt;height:274.05pt" o:ole="">
            <v:imagedata r:id="rId141" o:title=""/>
          </v:shape>
          <o:OLEObject Type="Embed" ProgID="PowerPoint.Show.12" ShapeID="_x0000_i1075" DrawAspect="Content" ObjectID="_1582698977" r:id="rId142"/>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1BAAD3A3"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ins w:id="2844" w:author="Wolfgang Granzow" w:date="2018-03-16T05:54:00Z">
        <w:r>
          <w:t xml:space="preserve"> </w:t>
        </w:r>
      </w:ins>
      <w:del w:id="2845" w:author="Wolfgang Granzow" w:date="2018-03-16T05:54:00Z">
        <w:r w:rsidRPr="00D7033A" w:rsidDel="00714AED">
          <w:delText>n’t</w:delText>
        </w:r>
      </w:del>
      <w:ins w:id="2846" w:author="Wolfgang Granzow" w:date="2018-03-16T05:54:00Z">
        <w:r>
          <w:t>not</w:t>
        </w:r>
      </w:ins>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847" w:name="_Toc449434999"/>
      <w:bookmarkStart w:id="2848" w:name="_Toc449445532"/>
      <w:bookmarkStart w:id="2849" w:name="_Toc449445771"/>
      <w:bookmarkStart w:id="2850" w:name="_Toc457595555"/>
      <w:bookmarkStart w:id="2851" w:name="_Toc459366958"/>
      <w:bookmarkStart w:id="2852" w:name="_Toc459367271"/>
      <w:bookmarkStart w:id="2853" w:name="_Toc495361414"/>
      <w:r w:rsidR="00BB6418" w:rsidRPr="00954002">
        <w:lastRenderedPageBreak/>
        <w:t>History</w:t>
      </w:r>
      <w:bookmarkEnd w:id="2847"/>
      <w:bookmarkEnd w:id="2848"/>
      <w:bookmarkEnd w:id="2849"/>
      <w:bookmarkEnd w:id="2850"/>
      <w:bookmarkEnd w:id="2851"/>
      <w:bookmarkEnd w:id="2852"/>
      <w:bookmarkEnd w:id="2853"/>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ins w:id="2854" w:author="Wolfgang Granzow" w:date="2018-03-16T08:41:00Z"/>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rPr>
                <w:ins w:id="2855" w:author="Wolfgang Granzow" w:date="2018-03-16T08:41:00Z"/>
              </w:rPr>
            </w:pPr>
            <w:ins w:id="2856" w:author="Wolfgang Granzow" w:date="2018-03-16T08:41:00Z">
              <w:r>
                <w:t>V3.7.1</w:t>
              </w:r>
            </w:ins>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rPr>
                <w:ins w:id="2857" w:author="Wolfgang Granzow" w:date="2018-03-16T08:41:00Z"/>
              </w:rPr>
            </w:pPr>
            <w:ins w:id="2858" w:author="Wolfgang Granzow" w:date="2018-03-16T08:41:00Z">
              <w:r>
                <w:t>16-Mar-2018</w:t>
              </w:r>
            </w:ins>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rPr>
                <w:ins w:id="2859" w:author="Wolfgang Granzow" w:date="2018-03-16T08:41:00Z"/>
              </w:rPr>
            </w:pPr>
            <w:ins w:id="2860" w:author="Wolfgang Granzow" w:date="2018-03-16T08:41:00Z">
              <w:r>
                <w:t>Editorial corrections (as suggested by EditHelp to Release 2A)</w:t>
              </w:r>
            </w:ins>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BF5556" w:rsidRDefault="00BF5556">
      <w:r>
        <w:separator/>
      </w:r>
    </w:p>
  </w:endnote>
  <w:endnote w:type="continuationSeparator" w:id="0">
    <w:p w14:paraId="10C4A75D" w14:textId="77777777" w:rsidR="00BF5556" w:rsidRDefault="00BF5556">
      <w:r>
        <w:continuationSeparator/>
      </w:r>
    </w:p>
  </w:endnote>
  <w:endnote w:type="continuationNotice" w:id="1">
    <w:p w14:paraId="5D123635" w14:textId="77777777" w:rsidR="00BF5556" w:rsidRDefault="00BF55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charset w:val="81"/>
    <w:family w:val="modern"/>
    <w:pitch w:val="fixed"/>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BF5556" w:rsidRPr="00D70010" w:rsidRDefault="00BF5556" w:rsidP="00C81431">
    <w:pPr>
      <w:widowControl w:val="0"/>
      <w:tabs>
        <w:tab w:val="center" w:pos="4678"/>
        <w:tab w:val="right" w:pos="9214"/>
      </w:tabs>
      <w:spacing w:after="0"/>
      <w:jc w:val="both"/>
      <w:rPr>
        <w:rFonts w:eastAsia="Calibri"/>
        <w:b/>
        <w:i/>
        <w:noProof/>
        <w:sz w:val="16"/>
        <w:szCs w:val="16"/>
        <w:lang w:val="en-US"/>
      </w:rPr>
    </w:pPr>
  </w:p>
  <w:p w14:paraId="4E6B08BB" w14:textId="4EEE94B7" w:rsidR="00BF5556" w:rsidRPr="00D70010" w:rsidRDefault="00BF555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Pr="00DA61F9">
        <w:rPr>
          <w:rFonts w:ascii="Arial" w:hAnsi="Arial"/>
          <w:b/>
          <w:i/>
          <w:noProof/>
          <w:sz w:val="18"/>
        </w:rPr>
        <w:t>265</w:t>
      </w:r>
    </w:fldSimple>
  </w:p>
  <w:p w14:paraId="7B3ACDEA" w14:textId="77777777" w:rsidR="00BF5556" w:rsidRPr="00D70010" w:rsidRDefault="00BF555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BF5556" w:rsidRPr="00C81431" w:rsidRDefault="00BF5556"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BF5556" w:rsidRDefault="00BF5556">
      <w:r>
        <w:separator/>
      </w:r>
    </w:p>
  </w:footnote>
  <w:footnote w:type="continuationSeparator" w:id="0">
    <w:p w14:paraId="0270DD26" w14:textId="77777777" w:rsidR="00BF5556" w:rsidRDefault="00BF5556">
      <w:r>
        <w:continuationSeparator/>
      </w:r>
    </w:p>
  </w:footnote>
  <w:footnote w:type="continuationNotice" w:id="1">
    <w:p w14:paraId="4D5408C7" w14:textId="77777777" w:rsidR="00BF5556" w:rsidRDefault="00BF55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5939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8.emf"/><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image" Target="media/image55.emf"/><Relationship Id="rId133" Type="http://schemas.openxmlformats.org/officeDocument/2006/relationships/oleObject" Target="embeddings/oleObject49.bin"/><Relationship Id="rId138" Type="http://schemas.openxmlformats.org/officeDocument/2006/relationships/image" Target="media/image68.emf"/><Relationship Id="rId16" Type="http://schemas.openxmlformats.org/officeDocument/2006/relationships/hyperlink" Target="http://www.iana.org/assignments/jwt/jwt.xhtml"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image" Target="media/image61.emf"/><Relationship Id="rId128" Type="http://schemas.openxmlformats.org/officeDocument/2006/relationships/oleObject" Target="embeddings/oleObject47.bin"/><Relationship Id="rId144" Type="http://schemas.microsoft.com/office/2011/relationships/people" Target="people.xml"/><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6.emf"/><Relationship Id="rId22" Type="http://schemas.openxmlformats.org/officeDocument/2006/relationships/image" Target="media/image3.emf"/><Relationship Id="rId27" Type="http://schemas.openxmlformats.org/officeDocument/2006/relationships/image" Target="media/image7.png"/><Relationship Id="rId43" Type="http://schemas.openxmlformats.org/officeDocument/2006/relationships/oleObject" Target="embeddings/oleObject6.bin"/><Relationship Id="rId48" Type="http://schemas.openxmlformats.org/officeDocument/2006/relationships/image" Target="media/image22.wmf"/><Relationship Id="rId64" Type="http://schemas.openxmlformats.org/officeDocument/2006/relationships/image" Target="media/image30.emf"/><Relationship Id="rId69" Type="http://schemas.openxmlformats.org/officeDocument/2006/relationships/oleObject" Target="embeddings/oleObject19.bin"/><Relationship Id="rId113" Type="http://schemas.openxmlformats.org/officeDocument/2006/relationships/image" Target="media/image56.emf"/><Relationship Id="rId118" Type="http://schemas.openxmlformats.org/officeDocument/2006/relationships/oleObject" Target="embeddings/oleObject42.bin"/><Relationship Id="rId134" Type="http://schemas.openxmlformats.org/officeDocument/2006/relationships/image" Target="media/image66.emf"/><Relationship Id="rId139" Type="http://schemas.openxmlformats.org/officeDocument/2006/relationships/hyperlink" Target="http://www.rfc-archive.org/getrfc.php?rfc=5116" TargetMode="External"/><Relationship Id="rId80" Type="http://schemas.openxmlformats.org/officeDocument/2006/relationships/image" Target="media/image38.emf"/><Relationship Id="rId85"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hyperlink" Target="http://www.w3.org/TR/xmlenc-core1/"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8.bin"/><Relationship Id="rId116" Type="http://schemas.openxmlformats.org/officeDocument/2006/relationships/oleObject" Target="embeddings/oleObject41.bin"/><Relationship Id="rId124" Type="http://schemas.openxmlformats.org/officeDocument/2006/relationships/oleObject" Target="embeddings/oleObject45.bin"/><Relationship Id="rId129" Type="http://schemas.openxmlformats.org/officeDocument/2006/relationships/image" Target="media/image64.emf"/><Relationship Id="rId137" Type="http://schemas.openxmlformats.org/officeDocument/2006/relationships/footer" Target="footer1.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oleObject" Target="embeddings/oleObject28.bin"/><Relationship Id="rId91" Type="http://schemas.openxmlformats.org/officeDocument/2006/relationships/image" Target="media/image44.emf"/><Relationship Id="rId96" Type="http://schemas.openxmlformats.org/officeDocument/2006/relationships/oleObject" Target="embeddings/oleObject32.bin"/><Relationship Id="rId111" Type="http://schemas.openxmlformats.org/officeDocument/2006/relationships/oleObject" Target="embeddings/oleObject39.bin"/><Relationship Id="rId132" Type="http://schemas.openxmlformats.org/officeDocument/2006/relationships/image" Target="media/image65.emf"/><Relationship Id="rId140" Type="http://schemas.openxmlformats.org/officeDocument/2006/relationships/hyperlink" Target="http://git.onem2m.org/"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7.bin"/><Relationship Id="rId114" Type="http://schemas.openxmlformats.org/officeDocument/2006/relationships/oleObject" Target="embeddings/oleObject40.bin"/><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7.emf"/><Relationship Id="rId81" Type="http://schemas.openxmlformats.org/officeDocument/2006/relationships/oleObject" Target="embeddings/oleObject25.bin"/><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44.bin"/><Relationship Id="rId130" Type="http://schemas.openxmlformats.org/officeDocument/2006/relationships/oleObject" Target="embeddings/oleObject48.bin"/><Relationship Id="rId135" Type="http://schemas.openxmlformats.org/officeDocument/2006/relationships/package" Target="embeddings/Microsoft_Visio_Drawing3.vsdx"/><Relationship Id="rId14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tools.ietf.org/html/draft-nourse-scep-23" TargetMode="External"/><Relationship Id="rId18" Type="http://schemas.openxmlformats.org/officeDocument/2006/relationships/hyperlink" Target="https://github.com/jscep/jscep" TargetMode="External"/><Relationship Id="rId39" Type="http://schemas.openxmlformats.org/officeDocument/2006/relationships/oleObject" Target="embeddings/oleObject4.bin"/><Relationship Id="rId109" Type="http://schemas.openxmlformats.org/officeDocument/2006/relationships/image" Target="media/image53.emf"/><Relationship Id="rId34" Type="http://schemas.openxmlformats.org/officeDocument/2006/relationships/image" Target="media/image14.png"/><Relationship Id="rId50" Type="http://schemas.openxmlformats.org/officeDocument/2006/relationships/image" Target="media/image23.emf"/><Relationship Id="rId55" Type="http://schemas.openxmlformats.org/officeDocument/2006/relationships/oleObject" Target="embeddings/oleObject12.bin"/><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62.emf"/><Relationship Id="rId141" Type="http://schemas.openxmlformats.org/officeDocument/2006/relationships/image" Target="media/image69.emf"/><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oleObject" Target="embeddings/oleObject7.bin"/><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4.emf"/><Relationship Id="rId115" Type="http://schemas.openxmlformats.org/officeDocument/2006/relationships/image" Target="media/image57.emf"/><Relationship Id="rId131" Type="http://schemas.openxmlformats.org/officeDocument/2006/relationships/hyperlink" Target="http://www.onem2m.org/xml/securityProtocols" TargetMode="External"/><Relationship Id="rId136" Type="http://schemas.openxmlformats.org/officeDocument/2006/relationships/image" Target="media/image67.png"/><Relationship Id="rId61" Type="http://schemas.openxmlformats.org/officeDocument/2006/relationships/oleObject" Target="embeddings/oleObject15.bin"/><Relationship Id="rId82" Type="http://schemas.openxmlformats.org/officeDocument/2006/relationships/image" Target="media/image39.emf"/><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26.emf"/><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image" Target="media/image51.emf"/><Relationship Id="rId126" Type="http://schemas.openxmlformats.org/officeDocument/2006/relationships/oleObject" Target="embeddings/oleObject46.bin"/><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33.bin"/><Relationship Id="rId121" Type="http://schemas.openxmlformats.org/officeDocument/2006/relationships/image" Target="media/image60.emf"/><Relationship Id="rId142" Type="http://schemas.openxmlformats.org/officeDocument/2006/relationships/package" Target="embeddings/Microsoft_PowerPoint_Presentation.ppt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04DAB0C0-F308-44E7-AC24-0A6CFF878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265</Pages>
  <Words>101833</Words>
  <Characters>619281</Characters>
  <Application>Microsoft Office Word</Application>
  <DocSecurity>0</DocSecurity>
  <Lines>5160</Lines>
  <Paragraphs>1439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719675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2018-03-16T08:05:00Z</dcterms:created>
  <dcterms:modified xsi:type="dcterms:W3CDTF">2018-03-16T08:05:00Z</dcterms:modified>
</cp:coreProperties>
</file>