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6D9C8069"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ins w:id="2" w:author="Dale01" w:date="2020-08-26T15:29:00Z">
              <w:r w:rsidR="00B7332D">
                <w:rPr>
                  <w:rFonts w:ascii="Corbel" w:eastAsia="BatangChe" w:hAnsi="Corbel"/>
                  <w:sz w:val="22"/>
                  <w:szCs w:val="24"/>
                  <w:lang w:eastAsia="ja-JP"/>
                </w:rPr>
                <w:t>6</w:t>
              </w:r>
            </w:ins>
            <w:del w:id="3" w:author="Dale01" w:date="2020-08-26T15:29:00Z">
              <w:r w:rsidR="00553FFA" w:rsidDel="00B7332D">
                <w:rPr>
                  <w:rFonts w:ascii="Corbel" w:eastAsia="BatangChe" w:hAnsi="Corbel"/>
                  <w:sz w:val="22"/>
                  <w:szCs w:val="24"/>
                  <w:lang w:eastAsia="ja-JP"/>
                </w:rPr>
                <w:delText>5</w:delText>
              </w:r>
            </w:del>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2D509356"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ins w:id="4" w:author="Dale01" w:date="2020-08-26T16:03:00Z">
              <w:r w:rsidR="00297BCC">
                <w:rPr>
                  <w:rFonts w:ascii="Corbel" w:eastAsia="BatangChe" w:hAnsi="Corbel"/>
                  <w:sz w:val="22"/>
                  <w:szCs w:val="24"/>
                </w:rPr>
                <w:t>20</w:t>
              </w:r>
            </w:ins>
            <w:del w:id="5" w:author="Dale01" w:date="2020-08-26T16:03:00Z">
              <w:r w:rsidRPr="009B1E05" w:rsidDel="00297BCC">
                <w:rPr>
                  <w:rFonts w:ascii="Corbel" w:eastAsia="BatangChe" w:hAnsi="Corbel"/>
                  <w:sz w:val="22"/>
                  <w:szCs w:val="24"/>
                </w:rPr>
                <w:delText>1</w:delText>
              </w:r>
              <w:r w:rsidR="0069388C" w:rsidDel="00297BCC">
                <w:rPr>
                  <w:rFonts w:ascii="Corbel" w:eastAsia="BatangChe" w:hAnsi="Corbel"/>
                  <w:sz w:val="22"/>
                  <w:szCs w:val="24"/>
                </w:rPr>
                <w:delText>9</w:delText>
              </w:r>
            </w:del>
            <w:r w:rsidR="00283887" w:rsidRPr="009B1E05">
              <w:rPr>
                <w:rFonts w:ascii="Corbel" w:eastAsia="BatangChe" w:hAnsi="Corbel"/>
                <w:sz w:val="22"/>
                <w:szCs w:val="24"/>
              </w:rPr>
              <w:t>-</w:t>
            </w:r>
            <w:del w:id="6" w:author="Dale01" w:date="2020-08-26T16:03:00Z">
              <w:r w:rsidR="00553FFA" w:rsidDel="00297BCC">
                <w:rPr>
                  <w:rFonts w:ascii="Corbel" w:eastAsia="SimSun" w:hAnsi="Corbel"/>
                  <w:sz w:val="22"/>
                  <w:szCs w:val="24"/>
                  <w:lang w:eastAsia="zh-CN"/>
                </w:rPr>
                <w:delText>10</w:delText>
              </w:r>
            </w:del>
            <w:ins w:id="7" w:author="Dale01" w:date="2020-08-26T16:03:00Z">
              <w:r w:rsidR="00297BCC">
                <w:rPr>
                  <w:rFonts w:ascii="Corbel" w:eastAsia="SimSun" w:hAnsi="Corbel"/>
                  <w:sz w:val="22"/>
                  <w:szCs w:val="24"/>
                  <w:lang w:eastAsia="zh-CN"/>
                </w:rPr>
                <w:t>08</w:t>
              </w:r>
            </w:ins>
            <w:r w:rsidR="005A068A">
              <w:rPr>
                <w:rFonts w:ascii="Corbel" w:eastAsia="SimSun" w:hAnsi="Corbel"/>
                <w:sz w:val="22"/>
                <w:szCs w:val="24"/>
                <w:lang w:eastAsia="zh-CN"/>
              </w:rPr>
              <w:t>-</w:t>
            </w:r>
            <w:del w:id="8" w:author="Dale01" w:date="2020-08-26T16:03:00Z">
              <w:r w:rsidR="00553FFA" w:rsidDel="00297BCC">
                <w:rPr>
                  <w:rFonts w:ascii="Corbel" w:eastAsia="SimSun" w:hAnsi="Corbel"/>
                  <w:sz w:val="22"/>
                  <w:szCs w:val="24"/>
                  <w:lang w:eastAsia="zh-CN"/>
                </w:rPr>
                <w:delText>23</w:delText>
              </w:r>
            </w:del>
            <w:ins w:id="9" w:author="Dale01" w:date="2020-08-26T16:03:00Z">
              <w:r w:rsidR="00297BCC">
                <w:rPr>
                  <w:rFonts w:ascii="Corbel" w:eastAsia="SimSun" w:hAnsi="Corbel"/>
                  <w:sz w:val="22"/>
                  <w:szCs w:val="24"/>
                  <w:lang w:eastAsia="zh-CN"/>
                </w:rPr>
                <w:t>26</w:t>
              </w:r>
            </w:ins>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7E7EFC00" w14:textId="71FC9D78" w:rsidR="00252895"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252895">
        <w:t>1</w:t>
      </w:r>
      <w:r w:rsidR="00252895">
        <w:tab/>
        <w:t>Scope</w:t>
      </w:r>
      <w:r w:rsidR="00252895">
        <w:tab/>
      </w:r>
      <w:r w:rsidR="00252895">
        <w:fldChar w:fldCharType="begin"/>
      </w:r>
      <w:r w:rsidR="00252895">
        <w:instrText xml:space="preserve"> PAGEREF _Toc9313907 \h </w:instrText>
      </w:r>
      <w:r w:rsidR="00252895">
        <w:fldChar w:fldCharType="separate"/>
      </w:r>
      <w:r w:rsidR="00252895">
        <w:t>5</w:t>
      </w:r>
      <w:r w:rsidR="00252895">
        <w:fldChar w:fldCharType="end"/>
      </w:r>
    </w:p>
    <w:p w14:paraId="68968C6D" w14:textId="4A947183" w:rsidR="00252895" w:rsidRDefault="0025289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_Toc9313908 \h </w:instrText>
      </w:r>
      <w:r>
        <w:fldChar w:fldCharType="separate"/>
      </w:r>
      <w:r>
        <w:t>5</w:t>
      </w:r>
      <w:r>
        <w:fldChar w:fldCharType="end"/>
      </w:r>
    </w:p>
    <w:p w14:paraId="72961852" w14:textId="704B7053" w:rsidR="00252895" w:rsidRDefault="0025289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_Toc9313909 \h </w:instrText>
      </w:r>
      <w:r>
        <w:fldChar w:fldCharType="separate"/>
      </w:r>
      <w:r>
        <w:t>5</w:t>
      </w:r>
      <w:r>
        <w:fldChar w:fldCharType="end"/>
      </w:r>
    </w:p>
    <w:p w14:paraId="0330031F" w14:textId="2E442187" w:rsidR="00252895" w:rsidRDefault="0025289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_Toc9313910 \h </w:instrText>
      </w:r>
      <w:r>
        <w:fldChar w:fldCharType="separate"/>
      </w:r>
      <w:r>
        <w:t>5</w:t>
      </w:r>
      <w:r>
        <w:fldChar w:fldCharType="end"/>
      </w:r>
    </w:p>
    <w:p w14:paraId="63F45D27" w14:textId="46D683FF" w:rsidR="00252895" w:rsidRDefault="00252895">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_Toc9313911 \h </w:instrText>
      </w:r>
      <w:r>
        <w:fldChar w:fldCharType="separate"/>
      </w:r>
      <w:r>
        <w:t>5</w:t>
      </w:r>
      <w:r>
        <w:fldChar w:fldCharType="end"/>
      </w:r>
    </w:p>
    <w:p w14:paraId="30A69769" w14:textId="5CEDB60F" w:rsidR="00252895" w:rsidRDefault="0025289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_Toc9313912 \h </w:instrText>
      </w:r>
      <w:r>
        <w:fldChar w:fldCharType="separate"/>
      </w:r>
      <w:r>
        <w:t>6</w:t>
      </w:r>
      <w:r>
        <w:fldChar w:fldCharType="end"/>
      </w:r>
    </w:p>
    <w:p w14:paraId="020B5364" w14:textId="055AACE4" w:rsidR="00252895" w:rsidRDefault="00252895">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_Toc9313913 \h </w:instrText>
      </w:r>
      <w:r>
        <w:fldChar w:fldCharType="separate"/>
      </w:r>
      <w:r>
        <w:t>6</w:t>
      </w:r>
      <w:r>
        <w:fldChar w:fldCharType="end"/>
      </w:r>
    </w:p>
    <w:p w14:paraId="078AD84E" w14:textId="35B1F77F" w:rsidR="00252895" w:rsidRDefault="00252895">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_Toc9313914 \h </w:instrText>
      </w:r>
      <w:r>
        <w:fldChar w:fldCharType="separate"/>
      </w:r>
      <w:r>
        <w:t>6</w:t>
      </w:r>
      <w:r>
        <w:fldChar w:fldCharType="end"/>
      </w:r>
    </w:p>
    <w:p w14:paraId="7498EBEC" w14:textId="6FA71967" w:rsidR="00252895" w:rsidRDefault="00252895">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_Toc9313915 \h </w:instrText>
      </w:r>
      <w:r>
        <w:fldChar w:fldCharType="separate"/>
      </w:r>
      <w:r>
        <w:t>6</w:t>
      </w:r>
      <w:r>
        <w:fldChar w:fldCharType="end"/>
      </w:r>
    </w:p>
    <w:p w14:paraId="299FA76D" w14:textId="3FF226FB" w:rsidR="00252895" w:rsidRDefault="00252895">
      <w:pPr>
        <w:pStyle w:val="TOC2"/>
        <w:rPr>
          <w:rFonts w:asciiTheme="minorHAnsi" w:eastAsiaTheme="minorEastAsia" w:hAnsiTheme="minorHAnsi" w:cstheme="minorBidi"/>
          <w:sz w:val="22"/>
          <w:szCs w:val="22"/>
          <w:lang w:val="en-US"/>
        </w:rPr>
      </w:pPr>
      <w:r w:rsidRPr="002A27DF">
        <w:rPr>
          <w:rFonts w:eastAsia="MS Mincho"/>
          <w:bCs/>
          <w:lang w:eastAsia="ja-JP"/>
        </w:rPr>
        <w:t>5.2</w:t>
      </w:r>
      <w:r w:rsidRPr="002A27DF">
        <w:rPr>
          <w:bCs/>
          <w:lang w:eastAsia="ko-KR"/>
        </w:rPr>
        <w:tab/>
        <w:t>Introduction of CoAP</w:t>
      </w:r>
      <w:r>
        <w:tab/>
      </w:r>
      <w:r>
        <w:fldChar w:fldCharType="begin"/>
      </w:r>
      <w:r>
        <w:instrText xml:space="preserve"> PAGEREF _Toc9313916 \h </w:instrText>
      </w:r>
      <w:r>
        <w:fldChar w:fldCharType="separate"/>
      </w:r>
      <w:r>
        <w:t>6</w:t>
      </w:r>
      <w:r>
        <w:fldChar w:fldCharType="end"/>
      </w:r>
    </w:p>
    <w:p w14:paraId="6CE6BE1D" w14:textId="256F4E60" w:rsidR="00252895" w:rsidRDefault="00252895">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_Toc9313917 \h </w:instrText>
      </w:r>
      <w:r>
        <w:fldChar w:fldCharType="separate"/>
      </w:r>
      <w:r>
        <w:t>6</w:t>
      </w:r>
      <w:r>
        <w:fldChar w:fldCharType="end"/>
      </w:r>
    </w:p>
    <w:p w14:paraId="6B183D3E" w14:textId="11C8F57F" w:rsidR="00252895" w:rsidRDefault="00252895">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_Toc9313918 \h </w:instrText>
      </w:r>
      <w:r>
        <w:fldChar w:fldCharType="separate"/>
      </w:r>
      <w:r>
        <w:t>6</w:t>
      </w:r>
      <w:r>
        <w:fldChar w:fldCharType="end"/>
      </w:r>
    </w:p>
    <w:p w14:paraId="1BF26425" w14:textId="2068C3CB" w:rsidR="00252895" w:rsidRDefault="00252895">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_Toc9313919 \h </w:instrText>
      </w:r>
      <w:r>
        <w:fldChar w:fldCharType="separate"/>
      </w:r>
      <w:r>
        <w:t>7</w:t>
      </w:r>
      <w:r>
        <w:fldChar w:fldCharType="end"/>
      </w:r>
    </w:p>
    <w:p w14:paraId="3CF89338" w14:textId="049E20CC" w:rsidR="00252895" w:rsidRDefault="00252895">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_Toc9313920 \h </w:instrText>
      </w:r>
      <w:r>
        <w:fldChar w:fldCharType="separate"/>
      </w:r>
      <w:r>
        <w:t>7</w:t>
      </w:r>
      <w:r>
        <w:fldChar w:fldCharType="end"/>
      </w:r>
    </w:p>
    <w:p w14:paraId="27349287" w14:textId="1FB3BD61" w:rsidR="00252895" w:rsidRDefault="00252895">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_Toc9313921 \h </w:instrText>
      </w:r>
      <w:r>
        <w:fldChar w:fldCharType="separate"/>
      </w:r>
      <w:r>
        <w:t>7</w:t>
      </w:r>
      <w:r>
        <w:fldChar w:fldCharType="end"/>
      </w:r>
    </w:p>
    <w:p w14:paraId="26E60DF3" w14:textId="0F5D6634" w:rsidR="00252895" w:rsidRDefault="00252895">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_Toc9313922 \h </w:instrText>
      </w:r>
      <w:r>
        <w:fldChar w:fldCharType="separate"/>
      </w:r>
      <w:r>
        <w:t>7</w:t>
      </w:r>
      <w:r>
        <w:fldChar w:fldCharType="end"/>
      </w:r>
    </w:p>
    <w:p w14:paraId="62B1F300" w14:textId="6E07D3C0" w:rsidR="00252895" w:rsidRDefault="00252895">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_Toc9313923 \h </w:instrText>
      </w:r>
      <w:r>
        <w:fldChar w:fldCharType="separate"/>
      </w:r>
      <w:r>
        <w:t>7</w:t>
      </w:r>
      <w:r>
        <w:fldChar w:fldCharType="end"/>
      </w:r>
    </w:p>
    <w:p w14:paraId="5FC42B07" w14:textId="25E01EAB" w:rsidR="00252895" w:rsidRDefault="00252895">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_Toc9313924 \h </w:instrText>
      </w:r>
      <w:r>
        <w:fldChar w:fldCharType="separate"/>
      </w:r>
      <w:r>
        <w:t>7</w:t>
      </w:r>
      <w:r>
        <w:fldChar w:fldCharType="end"/>
      </w:r>
    </w:p>
    <w:p w14:paraId="03B39831" w14:textId="08E8B1B2" w:rsidR="00252895" w:rsidRDefault="00252895">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_Toc9313925 \h </w:instrText>
      </w:r>
      <w:r>
        <w:fldChar w:fldCharType="separate"/>
      </w:r>
      <w:r>
        <w:t>7</w:t>
      </w:r>
      <w:r>
        <w:fldChar w:fldCharType="end"/>
      </w:r>
    </w:p>
    <w:p w14:paraId="1BE251D1" w14:textId="1647C688" w:rsidR="00252895" w:rsidRDefault="00252895">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_Toc9313926 \h </w:instrText>
      </w:r>
      <w:r>
        <w:fldChar w:fldCharType="separate"/>
      </w:r>
      <w:r>
        <w:t>8</w:t>
      </w:r>
      <w:r>
        <w:fldChar w:fldCharType="end"/>
      </w:r>
    </w:p>
    <w:p w14:paraId="54697360" w14:textId="6D78DB38" w:rsidR="00252895" w:rsidRDefault="00252895">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_Toc9313927 \h </w:instrText>
      </w:r>
      <w:r>
        <w:fldChar w:fldCharType="separate"/>
      </w:r>
      <w:r>
        <w:t>8</w:t>
      </w:r>
      <w:r>
        <w:fldChar w:fldCharType="end"/>
      </w:r>
    </w:p>
    <w:p w14:paraId="6C7C0968" w14:textId="56B38103" w:rsidR="00252895" w:rsidRDefault="00252895">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_Toc9313928 \h </w:instrText>
      </w:r>
      <w:r>
        <w:fldChar w:fldCharType="separate"/>
      </w:r>
      <w:r>
        <w:t>8</w:t>
      </w:r>
      <w:r>
        <w:fldChar w:fldCharType="end"/>
      </w:r>
    </w:p>
    <w:p w14:paraId="6D81CB52" w14:textId="5B150726" w:rsidR="00252895" w:rsidRDefault="00252895">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_Toc9313929 \h </w:instrText>
      </w:r>
      <w:r>
        <w:fldChar w:fldCharType="separate"/>
      </w:r>
      <w:r>
        <w:t>9</w:t>
      </w:r>
      <w:r>
        <w:fldChar w:fldCharType="end"/>
      </w:r>
    </w:p>
    <w:p w14:paraId="27620266" w14:textId="349E426D" w:rsidR="00252895" w:rsidRDefault="00252895">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_Toc9313930 \h </w:instrText>
      </w:r>
      <w:r>
        <w:fldChar w:fldCharType="separate"/>
      </w:r>
      <w:r>
        <w:t>9</w:t>
      </w:r>
      <w:r>
        <w:fldChar w:fldCharType="end"/>
      </w:r>
    </w:p>
    <w:p w14:paraId="7602D566" w14:textId="06C419AD" w:rsidR="00252895" w:rsidRDefault="00252895">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_Toc9313931 \h </w:instrText>
      </w:r>
      <w:r>
        <w:fldChar w:fldCharType="separate"/>
      </w:r>
      <w:r>
        <w:t>9</w:t>
      </w:r>
      <w:r>
        <w:fldChar w:fldCharType="end"/>
      </w:r>
    </w:p>
    <w:p w14:paraId="65C19BCB" w14:textId="5465D861" w:rsidR="00252895" w:rsidRDefault="00252895">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_Toc9313932 \h </w:instrText>
      </w:r>
      <w:r>
        <w:fldChar w:fldCharType="separate"/>
      </w:r>
      <w:r>
        <w:t>9</w:t>
      </w:r>
      <w:r>
        <w:fldChar w:fldCharType="end"/>
      </w:r>
    </w:p>
    <w:p w14:paraId="4F82B0C2" w14:textId="4D58B9F4" w:rsidR="00252895" w:rsidRDefault="00252895">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_Toc9313933 \h </w:instrText>
      </w:r>
      <w:r>
        <w:fldChar w:fldCharType="separate"/>
      </w:r>
      <w:r>
        <w:t>9</w:t>
      </w:r>
      <w:r>
        <w:fldChar w:fldCharType="end"/>
      </w:r>
    </w:p>
    <w:p w14:paraId="63C3DF89" w14:textId="16AA764A" w:rsidR="00252895" w:rsidRDefault="00252895">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_Toc9313934 \h </w:instrText>
      </w:r>
      <w:r>
        <w:fldChar w:fldCharType="separate"/>
      </w:r>
      <w:r>
        <w:t>10</w:t>
      </w:r>
      <w:r>
        <w:fldChar w:fldCharType="end"/>
      </w:r>
    </w:p>
    <w:p w14:paraId="6C637B89" w14:textId="49BA6A36" w:rsidR="00252895" w:rsidRDefault="00252895">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_Toc9313935 \h </w:instrText>
      </w:r>
      <w:r>
        <w:fldChar w:fldCharType="separate"/>
      </w:r>
      <w:r>
        <w:t>10</w:t>
      </w:r>
      <w:r>
        <w:fldChar w:fldCharType="end"/>
      </w:r>
    </w:p>
    <w:p w14:paraId="3F871EC5" w14:textId="684FAD29" w:rsidR="00252895" w:rsidRDefault="00252895">
      <w:pPr>
        <w:pStyle w:val="TOC5"/>
        <w:rPr>
          <w:rFonts w:asciiTheme="minorHAnsi" w:eastAsiaTheme="minorEastAsia" w:hAnsiTheme="minorHAnsi" w:cstheme="minorBidi"/>
          <w:sz w:val="22"/>
          <w:szCs w:val="22"/>
          <w:lang w:val="en-US"/>
        </w:rPr>
      </w:pPr>
      <w:r>
        <w:t>6.2.2.4.1</w:t>
      </w:r>
      <w:r>
        <w:tab/>
      </w:r>
      <w:r w:rsidRPr="002A27DF">
        <w:rPr>
          <w:rFonts w:eastAsia="Arial Unicode MS"/>
          <w:lang w:eastAsia="ko-KR"/>
        </w:rPr>
        <w:t>From</w:t>
      </w:r>
      <w:r>
        <w:tab/>
      </w:r>
      <w:r>
        <w:fldChar w:fldCharType="begin"/>
      </w:r>
      <w:r>
        <w:instrText xml:space="preserve"> PAGEREF _Toc9313936 \h </w:instrText>
      </w:r>
      <w:r>
        <w:fldChar w:fldCharType="separate"/>
      </w:r>
      <w:r>
        <w:t>11</w:t>
      </w:r>
      <w:r>
        <w:fldChar w:fldCharType="end"/>
      </w:r>
    </w:p>
    <w:p w14:paraId="3DB449E7" w14:textId="4B4B188D" w:rsidR="00252895" w:rsidRDefault="00252895">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_Toc9313937 \h </w:instrText>
      </w:r>
      <w:r>
        <w:fldChar w:fldCharType="separate"/>
      </w:r>
      <w:r>
        <w:t>11</w:t>
      </w:r>
      <w:r>
        <w:fldChar w:fldCharType="end"/>
      </w:r>
    </w:p>
    <w:p w14:paraId="4883F0B1" w14:textId="5615E0B2" w:rsidR="00252895" w:rsidRDefault="00252895">
      <w:pPr>
        <w:pStyle w:val="TOC5"/>
        <w:rPr>
          <w:rFonts w:asciiTheme="minorHAnsi" w:eastAsiaTheme="minorEastAsia" w:hAnsiTheme="minorHAnsi" w:cstheme="minorBidi"/>
          <w:sz w:val="22"/>
          <w:szCs w:val="22"/>
          <w:lang w:val="en-US"/>
        </w:rPr>
      </w:pPr>
      <w:r>
        <w:t>6.2.2.4.3</w:t>
      </w:r>
      <w:r>
        <w:tab/>
      </w:r>
      <w:r w:rsidRPr="002A27DF">
        <w:rPr>
          <w:rFonts w:eastAsia="Arial"/>
          <w:lang w:eastAsia="ko-KR"/>
        </w:rPr>
        <w:t>Void</w:t>
      </w:r>
      <w:r>
        <w:tab/>
      </w:r>
      <w:r>
        <w:fldChar w:fldCharType="begin"/>
      </w:r>
      <w:r>
        <w:instrText xml:space="preserve"> PAGEREF _Toc9313938 \h </w:instrText>
      </w:r>
      <w:r>
        <w:fldChar w:fldCharType="separate"/>
      </w:r>
      <w:r>
        <w:t>11</w:t>
      </w:r>
      <w:r>
        <w:fldChar w:fldCharType="end"/>
      </w:r>
    </w:p>
    <w:p w14:paraId="08B5A4F9" w14:textId="1CBDA93A" w:rsidR="00252895" w:rsidRDefault="00252895">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_Toc9313939 \h </w:instrText>
      </w:r>
      <w:r>
        <w:fldChar w:fldCharType="separate"/>
      </w:r>
      <w:r>
        <w:t>11</w:t>
      </w:r>
      <w:r>
        <w:fldChar w:fldCharType="end"/>
      </w:r>
    </w:p>
    <w:p w14:paraId="3B86A2CC" w14:textId="70EC7F0F" w:rsidR="00252895" w:rsidRDefault="00252895">
      <w:pPr>
        <w:pStyle w:val="TOC5"/>
        <w:rPr>
          <w:rFonts w:asciiTheme="minorHAnsi" w:eastAsiaTheme="minorEastAsia" w:hAnsiTheme="minorHAnsi" w:cstheme="minorBidi"/>
          <w:sz w:val="22"/>
          <w:szCs w:val="22"/>
          <w:lang w:val="en-US"/>
        </w:rPr>
      </w:pPr>
      <w:r>
        <w:t>6.2.2.4.5</w:t>
      </w:r>
      <w:r>
        <w:tab/>
      </w:r>
      <w:r w:rsidRPr="002A27DF">
        <w:rPr>
          <w:rFonts w:eastAsia="Arial"/>
          <w:lang w:eastAsia="ko-KR"/>
        </w:rPr>
        <w:t>Request Expiration Timestamp</w:t>
      </w:r>
      <w:r>
        <w:tab/>
      </w:r>
      <w:r>
        <w:fldChar w:fldCharType="begin"/>
      </w:r>
      <w:r>
        <w:instrText xml:space="preserve"> PAGEREF _Toc9313940 \h </w:instrText>
      </w:r>
      <w:r>
        <w:fldChar w:fldCharType="separate"/>
      </w:r>
      <w:r>
        <w:t>11</w:t>
      </w:r>
      <w:r>
        <w:fldChar w:fldCharType="end"/>
      </w:r>
    </w:p>
    <w:p w14:paraId="37204ABF" w14:textId="4FFDC425" w:rsidR="00252895" w:rsidRDefault="00252895">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_Toc9313941 \h </w:instrText>
      </w:r>
      <w:r>
        <w:fldChar w:fldCharType="separate"/>
      </w:r>
      <w:r>
        <w:t>11</w:t>
      </w:r>
      <w:r>
        <w:fldChar w:fldCharType="end"/>
      </w:r>
    </w:p>
    <w:p w14:paraId="6CE044AB" w14:textId="7BA7EDC8" w:rsidR="00252895" w:rsidRDefault="00252895">
      <w:pPr>
        <w:pStyle w:val="TOC5"/>
        <w:rPr>
          <w:rFonts w:asciiTheme="minorHAnsi" w:eastAsiaTheme="minorEastAsia" w:hAnsiTheme="minorHAnsi" w:cstheme="minorBidi"/>
          <w:sz w:val="22"/>
          <w:szCs w:val="22"/>
          <w:lang w:val="en-US"/>
        </w:rPr>
      </w:pPr>
      <w:r>
        <w:t>6.2.2.4.7</w:t>
      </w:r>
      <w:r>
        <w:tab/>
      </w:r>
      <w:r w:rsidRPr="002A27DF">
        <w:rPr>
          <w:rFonts w:eastAsia="Arial"/>
          <w:lang w:eastAsia="ko-KR"/>
        </w:rPr>
        <w:t>Operation Execution Time</w:t>
      </w:r>
      <w:r>
        <w:tab/>
      </w:r>
      <w:r>
        <w:fldChar w:fldCharType="begin"/>
      </w:r>
      <w:r>
        <w:instrText xml:space="preserve"> PAGEREF _Toc9313942 \h </w:instrText>
      </w:r>
      <w:r>
        <w:fldChar w:fldCharType="separate"/>
      </w:r>
      <w:r>
        <w:t>11</w:t>
      </w:r>
      <w:r>
        <w:fldChar w:fldCharType="end"/>
      </w:r>
    </w:p>
    <w:p w14:paraId="72B758AB" w14:textId="5E747683" w:rsidR="00252895" w:rsidRDefault="00252895">
      <w:pPr>
        <w:pStyle w:val="TOC5"/>
        <w:rPr>
          <w:rFonts w:asciiTheme="minorHAnsi" w:eastAsiaTheme="minorEastAsia" w:hAnsiTheme="minorHAnsi" w:cstheme="minorBidi"/>
          <w:sz w:val="22"/>
          <w:szCs w:val="22"/>
          <w:lang w:val="en-US"/>
        </w:rPr>
      </w:pPr>
      <w:r>
        <w:t>6.2.2.4.8</w:t>
      </w:r>
      <w:r>
        <w:tab/>
      </w:r>
      <w:r w:rsidRPr="002A27DF">
        <w:rPr>
          <w:rFonts w:eastAsia="Arial"/>
          <w:lang w:eastAsia="ko-KR"/>
        </w:rPr>
        <w:t>notificationURI of Response Type</w:t>
      </w:r>
      <w:r>
        <w:tab/>
      </w:r>
      <w:r>
        <w:fldChar w:fldCharType="begin"/>
      </w:r>
      <w:r>
        <w:instrText xml:space="preserve"> PAGEREF _Toc9313943 \h </w:instrText>
      </w:r>
      <w:r>
        <w:fldChar w:fldCharType="separate"/>
      </w:r>
      <w:r>
        <w:t>11</w:t>
      </w:r>
      <w:r>
        <w:fldChar w:fldCharType="end"/>
      </w:r>
    </w:p>
    <w:p w14:paraId="7ED17E65" w14:textId="09D6AC2F" w:rsidR="00252895" w:rsidRDefault="00252895">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_Toc9313944 \h </w:instrText>
      </w:r>
      <w:r>
        <w:fldChar w:fldCharType="separate"/>
      </w:r>
      <w:r>
        <w:t>11</w:t>
      </w:r>
      <w:r>
        <w:fldChar w:fldCharType="end"/>
      </w:r>
    </w:p>
    <w:p w14:paraId="45EAE6A5" w14:textId="4811DB23" w:rsidR="00252895" w:rsidRDefault="00252895">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_Toc9313945 \h </w:instrText>
      </w:r>
      <w:r>
        <w:fldChar w:fldCharType="separate"/>
      </w:r>
      <w:r>
        <w:t>12</w:t>
      </w:r>
      <w:r>
        <w:fldChar w:fldCharType="end"/>
      </w:r>
    </w:p>
    <w:p w14:paraId="5F9F2ED1" w14:textId="52069334" w:rsidR="00252895" w:rsidRDefault="00252895">
      <w:pPr>
        <w:pStyle w:val="TOC5"/>
        <w:rPr>
          <w:rFonts w:asciiTheme="minorHAnsi" w:eastAsiaTheme="minorEastAsia" w:hAnsiTheme="minorHAnsi" w:cstheme="minorBidi"/>
          <w:sz w:val="22"/>
          <w:szCs w:val="22"/>
          <w:lang w:val="en-US"/>
        </w:rPr>
      </w:pPr>
      <w:r>
        <w:t>6.2.2.4.11</w:t>
      </w:r>
      <w:r>
        <w:tab/>
      </w:r>
      <w:r w:rsidRPr="002A27DF">
        <w:rPr>
          <w:rFonts w:eastAsia="Arial"/>
          <w:lang w:eastAsia="ko-KR"/>
        </w:rPr>
        <w:t>Group Request Identifier</w:t>
      </w:r>
      <w:r>
        <w:tab/>
      </w:r>
      <w:r>
        <w:fldChar w:fldCharType="begin"/>
      </w:r>
      <w:r>
        <w:instrText xml:space="preserve"> PAGEREF _Toc9313946 \h </w:instrText>
      </w:r>
      <w:r>
        <w:fldChar w:fldCharType="separate"/>
      </w:r>
      <w:r>
        <w:t>12</w:t>
      </w:r>
      <w:r>
        <w:fldChar w:fldCharType="end"/>
      </w:r>
    </w:p>
    <w:p w14:paraId="78D3F0D2" w14:textId="37471D50" w:rsidR="00252895" w:rsidRDefault="00252895">
      <w:pPr>
        <w:pStyle w:val="TOC5"/>
        <w:rPr>
          <w:rFonts w:asciiTheme="minorHAnsi" w:eastAsiaTheme="minorEastAsia" w:hAnsiTheme="minorHAnsi" w:cstheme="minorBidi"/>
          <w:sz w:val="22"/>
          <w:szCs w:val="22"/>
          <w:lang w:val="en-US"/>
        </w:rPr>
      </w:pPr>
      <w:r>
        <w:t>6.2.2.4.12</w:t>
      </w:r>
      <w:r>
        <w:tab/>
      </w:r>
      <w:r w:rsidRPr="002A27DF">
        <w:rPr>
          <w:rFonts w:eastAsia="Arial"/>
          <w:lang w:eastAsia="ko-KR"/>
        </w:rPr>
        <w:t>Resource Type</w:t>
      </w:r>
      <w:r>
        <w:tab/>
      </w:r>
      <w:r>
        <w:fldChar w:fldCharType="begin"/>
      </w:r>
      <w:r>
        <w:instrText xml:space="preserve"> PAGEREF _Toc9313947 \h </w:instrText>
      </w:r>
      <w:r>
        <w:fldChar w:fldCharType="separate"/>
      </w:r>
      <w:r>
        <w:t>12</w:t>
      </w:r>
      <w:r>
        <w:fldChar w:fldCharType="end"/>
      </w:r>
    </w:p>
    <w:p w14:paraId="75CAB3E1" w14:textId="2192F93D" w:rsidR="00252895" w:rsidRDefault="00252895">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_Toc9313948 \h </w:instrText>
      </w:r>
      <w:r>
        <w:fldChar w:fldCharType="separate"/>
      </w:r>
      <w:r>
        <w:t>12</w:t>
      </w:r>
      <w:r>
        <w:fldChar w:fldCharType="end"/>
      </w:r>
    </w:p>
    <w:p w14:paraId="7C63A7DC" w14:textId="5AFE33D2" w:rsidR="00252895" w:rsidRDefault="00252895">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_Toc9313949 \h </w:instrText>
      </w:r>
      <w:r>
        <w:fldChar w:fldCharType="separate"/>
      </w:r>
      <w:r>
        <w:t>12</w:t>
      </w:r>
      <w:r>
        <w:fldChar w:fldCharType="end"/>
      </w:r>
    </w:p>
    <w:p w14:paraId="162B9D22" w14:textId="0D90A386" w:rsidR="00252895" w:rsidRDefault="00252895">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_Toc9313950 \h </w:instrText>
      </w:r>
      <w:r>
        <w:fldChar w:fldCharType="separate"/>
      </w:r>
      <w:r>
        <w:t>12</w:t>
      </w:r>
      <w:r>
        <w:fldChar w:fldCharType="end"/>
      </w:r>
    </w:p>
    <w:p w14:paraId="2237DEB8" w14:textId="45C567D3" w:rsidR="00252895" w:rsidRDefault="00252895">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_Toc9313951 \h </w:instrText>
      </w:r>
      <w:r>
        <w:fldChar w:fldCharType="separate"/>
      </w:r>
      <w:r>
        <w:t>12</w:t>
      </w:r>
      <w:r>
        <w:fldChar w:fldCharType="end"/>
      </w:r>
    </w:p>
    <w:p w14:paraId="5468099E" w14:textId="126713C1" w:rsidR="00252895" w:rsidRDefault="00252895">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_Toc9313952 \h </w:instrText>
      </w:r>
      <w:r>
        <w:fldChar w:fldCharType="separate"/>
      </w:r>
      <w:r>
        <w:t>12</w:t>
      </w:r>
      <w:r>
        <w:fldChar w:fldCharType="end"/>
      </w:r>
    </w:p>
    <w:p w14:paraId="3645C4E5" w14:textId="4F4169EF" w:rsidR="00252895" w:rsidRDefault="00252895">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_Toc9313953 \h </w:instrText>
      </w:r>
      <w:r>
        <w:fldChar w:fldCharType="separate"/>
      </w:r>
      <w:r>
        <w:t>12</w:t>
      </w:r>
      <w:r>
        <w:fldChar w:fldCharType="end"/>
      </w:r>
    </w:p>
    <w:p w14:paraId="2D9F5E82" w14:textId="749389D0" w:rsidR="00252895" w:rsidRDefault="00252895">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_Toc9313954 \h </w:instrText>
      </w:r>
      <w:r>
        <w:fldChar w:fldCharType="separate"/>
      </w:r>
      <w:r>
        <w:t>12</w:t>
      </w:r>
      <w:r>
        <w:fldChar w:fldCharType="end"/>
      </w:r>
    </w:p>
    <w:p w14:paraId="55F9687B" w14:textId="49D3DDDA" w:rsidR="00252895" w:rsidRDefault="00252895">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_Toc9313955 \h </w:instrText>
      </w:r>
      <w:r>
        <w:fldChar w:fldCharType="separate"/>
      </w:r>
      <w:r>
        <w:t>13</w:t>
      </w:r>
      <w:r>
        <w:fldChar w:fldCharType="end"/>
      </w:r>
    </w:p>
    <w:p w14:paraId="5C2A2CEB" w14:textId="43986200" w:rsidR="00252895" w:rsidRDefault="00252895">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_Toc9313956 \h </w:instrText>
      </w:r>
      <w:r>
        <w:fldChar w:fldCharType="separate"/>
      </w:r>
      <w:r>
        <w:t>13</w:t>
      </w:r>
      <w:r>
        <w:fldChar w:fldCharType="end"/>
      </w:r>
    </w:p>
    <w:p w14:paraId="590A2556" w14:textId="6A19CA2B" w:rsidR="00252895" w:rsidRDefault="00252895">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_Toc9313957 \h </w:instrText>
      </w:r>
      <w:r>
        <w:fldChar w:fldCharType="separate"/>
      </w:r>
      <w:r>
        <w:t>13</w:t>
      </w:r>
      <w:r>
        <w:fldChar w:fldCharType="end"/>
      </w:r>
    </w:p>
    <w:p w14:paraId="754738A5" w14:textId="27AE8547" w:rsidR="00252895" w:rsidRDefault="00252895">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_Toc9313958 \h </w:instrText>
      </w:r>
      <w:r>
        <w:fldChar w:fldCharType="separate"/>
      </w:r>
      <w:r>
        <w:t>15</w:t>
      </w:r>
      <w:r>
        <w:fldChar w:fldCharType="end"/>
      </w:r>
    </w:p>
    <w:p w14:paraId="4854FB11" w14:textId="45AD7A48" w:rsidR="00252895" w:rsidRDefault="00252895">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_Toc9313959 \h </w:instrText>
      </w:r>
      <w:r>
        <w:fldChar w:fldCharType="separate"/>
      </w:r>
      <w:r>
        <w:t>15</w:t>
      </w:r>
      <w:r>
        <w:fldChar w:fldCharType="end"/>
      </w:r>
    </w:p>
    <w:p w14:paraId="7F308F04" w14:textId="1C8A8692" w:rsidR="00252895" w:rsidRDefault="00252895">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_Toc9313960 \h </w:instrText>
      </w:r>
      <w:r>
        <w:fldChar w:fldCharType="separate"/>
      </w:r>
      <w:r>
        <w:t>15</w:t>
      </w:r>
      <w:r>
        <w:fldChar w:fldCharType="end"/>
      </w:r>
    </w:p>
    <w:p w14:paraId="04EB967A" w14:textId="761F84E6" w:rsidR="00252895" w:rsidRDefault="00252895">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_Toc9313961 \h </w:instrText>
      </w:r>
      <w:r>
        <w:fldChar w:fldCharType="separate"/>
      </w:r>
      <w:r>
        <w:t>15</w:t>
      </w:r>
      <w:r>
        <w:fldChar w:fldCharType="end"/>
      </w:r>
    </w:p>
    <w:p w14:paraId="5CF869E9" w14:textId="14F96107" w:rsidR="00252895" w:rsidRDefault="00252895">
      <w:pPr>
        <w:pStyle w:val="TOC3"/>
        <w:rPr>
          <w:rFonts w:asciiTheme="minorHAnsi" w:eastAsiaTheme="minorEastAsia" w:hAnsiTheme="minorHAnsi" w:cstheme="minorBidi"/>
          <w:sz w:val="22"/>
          <w:szCs w:val="22"/>
          <w:lang w:val="en-US"/>
        </w:rPr>
      </w:pPr>
      <w:r>
        <w:rPr>
          <w:lang w:eastAsia="ko-KR"/>
        </w:rPr>
        <w:lastRenderedPageBreak/>
        <w:t>6.3.3</w:t>
      </w:r>
      <w:r>
        <w:rPr>
          <w:lang w:eastAsia="ko-KR"/>
        </w:rPr>
        <w:tab/>
        <w:t>Non-Blocking Synchronous case</w:t>
      </w:r>
      <w:r>
        <w:tab/>
      </w:r>
      <w:r>
        <w:fldChar w:fldCharType="begin"/>
      </w:r>
      <w:r>
        <w:instrText xml:space="preserve"> PAGEREF _Toc9313962 \h </w:instrText>
      </w:r>
      <w:r>
        <w:fldChar w:fldCharType="separate"/>
      </w:r>
      <w:r>
        <w:t>16</w:t>
      </w:r>
      <w:r>
        <w:fldChar w:fldCharType="end"/>
      </w:r>
    </w:p>
    <w:p w14:paraId="4103F433" w14:textId="7805C3E4" w:rsidR="00252895" w:rsidRDefault="00252895">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_Toc9313963 \h </w:instrText>
      </w:r>
      <w:r>
        <w:fldChar w:fldCharType="separate"/>
      </w:r>
      <w:r>
        <w:t>17</w:t>
      </w:r>
      <w:r>
        <w:fldChar w:fldCharType="end"/>
      </w:r>
    </w:p>
    <w:p w14:paraId="4FBC1939" w14:textId="74F58B54" w:rsidR="00252895" w:rsidRDefault="00252895">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2A27DF">
        <w:rPr>
          <w:rFonts w:eastAsia="SimSun"/>
          <w:lang w:eastAsia="zh-CN"/>
        </w:rPr>
        <w:t>rules</w:t>
      </w:r>
      <w:r>
        <w:rPr>
          <w:lang w:eastAsia="ja-JP"/>
        </w:rPr>
        <w:t xml:space="preserve"> of caching</w:t>
      </w:r>
      <w:r>
        <w:tab/>
      </w:r>
      <w:r>
        <w:fldChar w:fldCharType="begin"/>
      </w:r>
      <w:r>
        <w:instrText xml:space="preserve"> PAGEREF _Toc9313964 \h </w:instrText>
      </w:r>
      <w:r>
        <w:fldChar w:fldCharType="separate"/>
      </w:r>
      <w:r>
        <w:t>17</w:t>
      </w:r>
      <w:r>
        <w:fldChar w:fldCharType="end"/>
      </w:r>
    </w:p>
    <w:p w14:paraId="7E209198" w14:textId="5AC3F084" w:rsidR="00252895" w:rsidRDefault="00252895">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_Toc9313965 \h </w:instrText>
      </w:r>
      <w:r>
        <w:fldChar w:fldCharType="separate"/>
      </w:r>
      <w:r>
        <w:t>18</w:t>
      </w:r>
      <w:r>
        <w:fldChar w:fldCharType="end"/>
      </w:r>
    </w:p>
    <w:p w14:paraId="427E7805" w14:textId="60D9B6CD" w:rsidR="00252895" w:rsidRDefault="00252895">
      <w:pPr>
        <w:pStyle w:val="TOC1"/>
        <w:rPr>
          <w:rFonts w:asciiTheme="minorHAnsi" w:eastAsiaTheme="minorEastAsia" w:hAnsiTheme="minorHAnsi" w:cstheme="minorBidi"/>
          <w:szCs w:val="22"/>
          <w:lang w:val="en-US"/>
        </w:rPr>
      </w:pPr>
      <w:r w:rsidRPr="002A27DF">
        <w:rPr>
          <w:rFonts w:eastAsia="SimSun"/>
          <w:lang w:eastAsia="zh-CN"/>
        </w:rPr>
        <w:t>7</w:t>
      </w:r>
      <w:r>
        <w:tab/>
      </w:r>
      <w:r>
        <w:rPr>
          <w:lang w:eastAsia="ko-KR"/>
        </w:rPr>
        <w:t>Security Consideration</w:t>
      </w:r>
      <w:r>
        <w:tab/>
      </w:r>
      <w:r>
        <w:fldChar w:fldCharType="begin"/>
      </w:r>
      <w:r>
        <w:instrText xml:space="preserve"> PAGEREF _Toc9313966 \h </w:instrText>
      </w:r>
      <w:r>
        <w:fldChar w:fldCharType="separate"/>
      </w:r>
      <w:r>
        <w:t>18</w:t>
      </w:r>
      <w:r>
        <w:fldChar w:fldCharType="end"/>
      </w:r>
    </w:p>
    <w:p w14:paraId="08CF1EC7" w14:textId="3EBB3B4F" w:rsidR="00252895" w:rsidRDefault="00252895">
      <w:pPr>
        <w:pStyle w:val="TOC8"/>
        <w:rPr>
          <w:rFonts w:asciiTheme="minorHAnsi" w:eastAsiaTheme="minorEastAsia" w:hAnsiTheme="minorHAnsi" w:cstheme="minorBidi"/>
          <w:b w:val="0"/>
          <w:szCs w:val="22"/>
          <w:lang w:val="en-US"/>
        </w:rPr>
      </w:pPr>
      <w:r w:rsidRPr="002A27DF">
        <w:rPr>
          <w:rFonts w:eastAsia="MS Mincho"/>
        </w:rPr>
        <w:t>Annex A (informative): Example Procedures</w:t>
      </w:r>
      <w:r>
        <w:tab/>
      </w:r>
      <w:r>
        <w:fldChar w:fldCharType="begin"/>
      </w:r>
      <w:r>
        <w:instrText xml:space="preserve"> PAGEREF _Toc9313967 \h </w:instrText>
      </w:r>
      <w:r>
        <w:fldChar w:fldCharType="separate"/>
      </w:r>
      <w:r>
        <w:t>19</w:t>
      </w:r>
      <w:r>
        <w:fldChar w:fldCharType="end"/>
      </w:r>
    </w:p>
    <w:p w14:paraId="0CDC6C4C" w14:textId="71DDAB3A" w:rsidR="00252895" w:rsidRDefault="00252895">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_Toc9313968 \h </w:instrText>
      </w:r>
      <w:r>
        <w:fldChar w:fldCharType="separate"/>
      </w:r>
      <w:r>
        <w:t>19</w:t>
      </w:r>
      <w:r>
        <w:fldChar w:fldCharType="end"/>
      </w:r>
    </w:p>
    <w:p w14:paraId="7F335554" w14:textId="1D7239C7" w:rsidR="00252895" w:rsidRDefault="00252895">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_Toc9313969 \h </w:instrText>
      </w:r>
      <w:r>
        <w:fldChar w:fldCharType="separate"/>
      </w:r>
      <w:r>
        <w:t>20</w:t>
      </w:r>
      <w:r>
        <w:fldChar w:fldCharType="end"/>
      </w:r>
    </w:p>
    <w:p w14:paraId="6F5D80C8" w14:textId="102D7D47" w:rsidR="00252895" w:rsidRDefault="00252895">
      <w:pPr>
        <w:pStyle w:val="TOC8"/>
        <w:rPr>
          <w:rFonts w:asciiTheme="minorHAnsi" w:eastAsiaTheme="minorEastAsia" w:hAnsiTheme="minorHAnsi" w:cstheme="minorBidi"/>
          <w:b w:val="0"/>
          <w:szCs w:val="22"/>
          <w:lang w:val="en-US"/>
        </w:rPr>
      </w:pPr>
      <w:r w:rsidRPr="002A27DF">
        <w:rPr>
          <w:rFonts w:eastAsia="MS Mincho"/>
        </w:rPr>
        <w:t>Annex B (normative): Multicast group fan out procedure</w:t>
      </w:r>
      <w:r>
        <w:tab/>
      </w:r>
      <w:r>
        <w:fldChar w:fldCharType="begin"/>
      </w:r>
      <w:r>
        <w:instrText xml:space="preserve"> PAGEREF _Toc9313970 \h </w:instrText>
      </w:r>
      <w:r>
        <w:fldChar w:fldCharType="separate"/>
      </w:r>
      <w:r>
        <w:t>21</w:t>
      </w:r>
      <w:r>
        <w:fldChar w:fldCharType="end"/>
      </w:r>
    </w:p>
    <w:p w14:paraId="71226FDD" w14:textId="2971549A" w:rsidR="00252895" w:rsidRDefault="00252895">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_Toc9313971 \h </w:instrText>
      </w:r>
      <w:r>
        <w:fldChar w:fldCharType="separate"/>
      </w:r>
      <w:r>
        <w:t>21</w:t>
      </w:r>
      <w:r>
        <w:fldChar w:fldCharType="end"/>
      </w:r>
    </w:p>
    <w:p w14:paraId="512A7130" w14:textId="3017C687" w:rsidR="00252895" w:rsidRDefault="00252895">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_Toc9313972 \h </w:instrText>
      </w:r>
      <w:r>
        <w:fldChar w:fldCharType="separate"/>
      </w:r>
      <w:r>
        <w:t>21</w:t>
      </w:r>
      <w:r>
        <w:fldChar w:fldCharType="end"/>
      </w:r>
    </w:p>
    <w:p w14:paraId="64451AAC" w14:textId="1E00F15C" w:rsidR="00252895" w:rsidRDefault="00252895">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_Toc9313973 \h </w:instrText>
      </w:r>
      <w:r>
        <w:fldChar w:fldCharType="separate"/>
      </w:r>
      <w:r>
        <w:t>22</w:t>
      </w:r>
      <w:r>
        <w:fldChar w:fldCharType="end"/>
      </w:r>
    </w:p>
    <w:p w14:paraId="4A1D2953" w14:textId="77A6BEA7" w:rsidR="00252895" w:rsidRDefault="00252895">
      <w:pPr>
        <w:pStyle w:val="TOC1"/>
        <w:rPr>
          <w:rFonts w:asciiTheme="minorHAnsi" w:eastAsiaTheme="minorEastAsia" w:hAnsiTheme="minorHAnsi" w:cstheme="minorBidi"/>
          <w:szCs w:val="22"/>
          <w:lang w:val="en-US"/>
        </w:rPr>
      </w:pPr>
      <w:r w:rsidRPr="002A27DF">
        <w:rPr>
          <w:rFonts w:eastAsia="SimSun"/>
        </w:rPr>
        <w:t>History</w:t>
      </w:r>
      <w:r>
        <w:tab/>
      </w:r>
      <w:r>
        <w:fldChar w:fldCharType="begin"/>
      </w:r>
      <w:r>
        <w:instrText xml:space="preserve"> PAGEREF _Toc9313974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10" w:name="_Toc528055318"/>
      <w:bookmarkStart w:id="11" w:name="_Toc528068484"/>
      <w:bookmarkStart w:id="12" w:name="_Toc528068554"/>
      <w:bookmarkStart w:id="13" w:name="_Toc528068641"/>
      <w:bookmarkStart w:id="14" w:name="_Toc528068710"/>
      <w:bookmarkStart w:id="15" w:name="_Toc9313155"/>
      <w:bookmarkStart w:id="16" w:name="_Toc9313907"/>
      <w:r w:rsidRPr="009B1E05">
        <w:lastRenderedPageBreak/>
        <w:t>1</w:t>
      </w:r>
      <w:r w:rsidRPr="009B1E05">
        <w:tab/>
        <w:t>Scope</w:t>
      </w:r>
      <w:bookmarkEnd w:id="10"/>
      <w:bookmarkEnd w:id="11"/>
      <w:bookmarkEnd w:id="12"/>
      <w:bookmarkEnd w:id="13"/>
      <w:bookmarkEnd w:id="14"/>
      <w:bookmarkEnd w:id="15"/>
      <w:bookmarkEnd w:id="16"/>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17" w:name="_Toc528055319"/>
      <w:bookmarkStart w:id="18" w:name="_Toc528068485"/>
      <w:bookmarkStart w:id="19" w:name="_Toc528068555"/>
      <w:bookmarkStart w:id="20" w:name="_Toc528068642"/>
      <w:bookmarkStart w:id="21" w:name="_Toc528068711"/>
      <w:bookmarkStart w:id="22" w:name="_Toc9313156"/>
      <w:bookmarkStart w:id="23" w:name="_Toc9313908"/>
      <w:r w:rsidRPr="009B1E05">
        <w:t>2</w:t>
      </w:r>
      <w:r w:rsidRPr="009B1E05">
        <w:tab/>
        <w:t>References</w:t>
      </w:r>
      <w:bookmarkEnd w:id="17"/>
      <w:bookmarkEnd w:id="18"/>
      <w:bookmarkEnd w:id="19"/>
      <w:bookmarkEnd w:id="20"/>
      <w:bookmarkEnd w:id="21"/>
      <w:bookmarkEnd w:id="22"/>
      <w:bookmarkEnd w:id="23"/>
    </w:p>
    <w:p w14:paraId="0C78797D" w14:textId="77777777" w:rsidR="00CE407D" w:rsidRPr="009B1E05" w:rsidRDefault="00CE407D" w:rsidP="00CE407D">
      <w:pPr>
        <w:pStyle w:val="Heading2"/>
      </w:pPr>
      <w:bookmarkStart w:id="24" w:name="_Toc528055320"/>
      <w:bookmarkStart w:id="25" w:name="_Toc528068486"/>
      <w:bookmarkStart w:id="26" w:name="_Toc528068556"/>
      <w:bookmarkStart w:id="27" w:name="_Toc528068643"/>
      <w:bookmarkStart w:id="28" w:name="_Toc528068712"/>
      <w:bookmarkStart w:id="29" w:name="_Toc9313157"/>
      <w:bookmarkStart w:id="30" w:name="_Toc9313909"/>
      <w:r w:rsidRPr="009B1E05">
        <w:t>2.1</w:t>
      </w:r>
      <w:r w:rsidRPr="009B1E05">
        <w:tab/>
        <w:t>Normative references</w:t>
      </w:r>
      <w:bookmarkEnd w:id="24"/>
      <w:bookmarkEnd w:id="25"/>
      <w:bookmarkEnd w:id="26"/>
      <w:bookmarkEnd w:id="27"/>
      <w:bookmarkEnd w:id="28"/>
      <w:bookmarkEnd w:id="29"/>
      <w:bookmarkEnd w:id="30"/>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1" w:name="REF_IETFRFC7252"/>
      <w:r>
        <w:fldChar w:fldCharType="begin"/>
      </w:r>
      <w:r>
        <w:instrText>SEQ REF</w:instrText>
      </w:r>
      <w:r>
        <w:fldChar w:fldCharType="separate"/>
      </w:r>
      <w:r w:rsidR="009B1FC5">
        <w:rPr>
          <w:noProof/>
        </w:rPr>
        <w:t>1</w:t>
      </w:r>
      <w:r>
        <w:fldChar w:fldCharType="end"/>
      </w:r>
      <w:bookmarkEnd w:id="31"/>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32"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2"/>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3"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3"/>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34"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4"/>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5"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5"/>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6" w:name="_Toc528055321"/>
      <w:bookmarkStart w:id="37" w:name="_Toc528068487"/>
      <w:bookmarkStart w:id="38" w:name="_Toc528068557"/>
      <w:bookmarkStart w:id="39" w:name="_Toc528068644"/>
      <w:bookmarkStart w:id="40" w:name="_Toc528068713"/>
      <w:bookmarkStart w:id="41" w:name="_Toc9313158"/>
      <w:bookmarkStart w:id="42" w:name="_Toc9313910"/>
      <w:r w:rsidRPr="009B1E05">
        <w:t>2.2</w:t>
      </w:r>
      <w:r w:rsidRPr="009B1E05">
        <w:tab/>
        <w:t>Informative references</w:t>
      </w:r>
      <w:bookmarkEnd w:id="36"/>
      <w:bookmarkEnd w:id="37"/>
      <w:bookmarkEnd w:id="38"/>
      <w:bookmarkEnd w:id="39"/>
      <w:bookmarkEnd w:id="40"/>
      <w:bookmarkEnd w:id="41"/>
      <w:bookmarkEnd w:id="42"/>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3" w:name="REF_ONEM2MDRAFTINGRULES"/>
      <w:r>
        <w:t>i.</w:t>
      </w:r>
      <w:r>
        <w:fldChar w:fldCharType="begin"/>
      </w:r>
      <w:r>
        <w:instrText>SEQ REFI</w:instrText>
      </w:r>
      <w:r>
        <w:fldChar w:fldCharType="separate"/>
      </w:r>
      <w:r w:rsidR="009B1FC5">
        <w:rPr>
          <w:noProof/>
        </w:rPr>
        <w:t>1</w:t>
      </w:r>
      <w:r>
        <w:fldChar w:fldCharType="end"/>
      </w:r>
      <w:bookmarkEnd w:id="43"/>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r>
      <w:proofErr w:type="spellStart"/>
      <w:r w:rsidRPr="00010CB9">
        <w:rPr>
          <w:lang w:val="fr-FR"/>
        </w:rPr>
        <w:t>Available</w:t>
      </w:r>
      <w:proofErr w:type="spellEnd"/>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44" w:name="_Toc528055322"/>
      <w:bookmarkStart w:id="45" w:name="_Toc528068488"/>
      <w:bookmarkStart w:id="46" w:name="_Toc528068558"/>
      <w:bookmarkStart w:id="47" w:name="_Toc528068645"/>
      <w:bookmarkStart w:id="48" w:name="_Toc528068714"/>
      <w:bookmarkStart w:id="49" w:name="_Toc9313159"/>
      <w:bookmarkStart w:id="50" w:name="_Toc9313911"/>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4"/>
      <w:bookmarkEnd w:id="45"/>
      <w:bookmarkEnd w:id="46"/>
      <w:bookmarkEnd w:id="47"/>
      <w:bookmarkEnd w:id="48"/>
      <w:bookmarkEnd w:id="49"/>
      <w:bookmarkEnd w:id="50"/>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51" w:name="_Toc528055323"/>
      <w:bookmarkStart w:id="52" w:name="_Toc528068489"/>
      <w:bookmarkStart w:id="53" w:name="_Toc528068559"/>
      <w:bookmarkStart w:id="54" w:name="_Toc528068646"/>
      <w:bookmarkStart w:id="55" w:name="_Toc528068715"/>
      <w:bookmarkStart w:id="56" w:name="_Toc9313160"/>
      <w:bookmarkStart w:id="57" w:name="_Toc9313912"/>
      <w:r w:rsidRPr="009B1E05">
        <w:t>4</w:t>
      </w:r>
      <w:r w:rsidRPr="009B1E05">
        <w:tab/>
        <w:t>Conventions</w:t>
      </w:r>
      <w:bookmarkEnd w:id="51"/>
      <w:bookmarkEnd w:id="52"/>
      <w:bookmarkEnd w:id="53"/>
      <w:bookmarkEnd w:id="54"/>
      <w:bookmarkEnd w:id="55"/>
      <w:bookmarkEnd w:id="56"/>
      <w:bookmarkEnd w:id="57"/>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8" w:name="_Toc528055324"/>
      <w:bookmarkStart w:id="59" w:name="_Toc528068490"/>
      <w:bookmarkStart w:id="60" w:name="_Toc528068560"/>
      <w:bookmarkStart w:id="61" w:name="_Toc528068647"/>
      <w:bookmarkStart w:id="62" w:name="_Toc528068716"/>
      <w:bookmarkStart w:id="63" w:name="_Toc9313161"/>
      <w:bookmarkStart w:id="64" w:name="_Toc9313913"/>
      <w:r w:rsidRPr="009B1E05">
        <w:t>5</w:t>
      </w:r>
      <w:r w:rsidR="00BB6418" w:rsidRPr="009B1E05">
        <w:tab/>
      </w:r>
      <w:r w:rsidR="00A1294A" w:rsidRPr="009B1E05">
        <w:rPr>
          <w:rFonts w:hint="eastAsia"/>
          <w:lang w:eastAsia="ko-KR"/>
        </w:rPr>
        <w:t>Overview</w:t>
      </w:r>
      <w:bookmarkEnd w:id="58"/>
      <w:bookmarkEnd w:id="59"/>
      <w:bookmarkEnd w:id="60"/>
      <w:bookmarkEnd w:id="61"/>
      <w:bookmarkEnd w:id="62"/>
      <w:bookmarkEnd w:id="63"/>
      <w:bookmarkEnd w:id="64"/>
    </w:p>
    <w:p w14:paraId="7FE4A5B8" w14:textId="77777777" w:rsidR="00385E39" w:rsidRPr="009B1E05" w:rsidRDefault="00385E39" w:rsidP="00E95D7C">
      <w:pPr>
        <w:pStyle w:val="Heading2"/>
      </w:pPr>
      <w:bookmarkStart w:id="65" w:name="_Toc528055325"/>
      <w:bookmarkStart w:id="66" w:name="_Toc528068491"/>
      <w:bookmarkStart w:id="67" w:name="_Toc528068561"/>
      <w:bookmarkStart w:id="68" w:name="_Toc528068648"/>
      <w:bookmarkStart w:id="69" w:name="_Toc528068717"/>
      <w:bookmarkStart w:id="70" w:name="_Toc9313162"/>
      <w:bookmarkStart w:id="71" w:name="_Toc9313914"/>
      <w:r w:rsidRPr="009B1E05">
        <w:t>5.0</w:t>
      </w:r>
      <w:r w:rsidRPr="009B1E05">
        <w:tab/>
        <w:t>Introduction</w:t>
      </w:r>
      <w:bookmarkEnd w:id="65"/>
      <w:bookmarkEnd w:id="66"/>
      <w:bookmarkEnd w:id="67"/>
      <w:bookmarkEnd w:id="68"/>
      <w:bookmarkEnd w:id="69"/>
      <w:bookmarkEnd w:id="70"/>
      <w:bookmarkEnd w:id="71"/>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72" w:name="_Toc528055326"/>
      <w:bookmarkStart w:id="73" w:name="_Toc528068492"/>
      <w:bookmarkStart w:id="74" w:name="_Toc528068562"/>
      <w:bookmarkStart w:id="75" w:name="_Toc528068649"/>
      <w:bookmarkStart w:id="76" w:name="_Toc528068718"/>
      <w:bookmarkStart w:id="77" w:name="_Toc9313163"/>
      <w:bookmarkStart w:id="78" w:name="_Toc9313915"/>
      <w:r w:rsidRPr="009B1E05">
        <w:t>5</w:t>
      </w:r>
      <w:r w:rsidR="00BB6418" w:rsidRPr="009B1E05">
        <w:t>.1</w:t>
      </w:r>
      <w:r w:rsidR="00BB6418" w:rsidRPr="009B1E05">
        <w:tab/>
      </w:r>
      <w:r w:rsidR="00A1294A" w:rsidRPr="009B1E05">
        <w:rPr>
          <w:rFonts w:hint="eastAsia"/>
          <w:lang w:eastAsia="ko-KR"/>
        </w:rPr>
        <w:t>Required Features</w:t>
      </w:r>
      <w:bookmarkEnd w:id="72"/>
      <w:bookmarkEnd w:id="73"/>
      <w:bookmarkEnd w:id="74"/>
      <w:bookmarkEnd w:id="75"/>
      <w:bookmarkEnd w:id="76"/>
      <w:bookmarkEnd w:id="77"/>
      <w:bookmarkEnd w:id="78"/>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9" w:name="_Toc528055327"/>
      <w:bookmarkStart w:id="80" w:name="_Toc528068493"/>
      <w:bookmarkStart w:id="81" w:name="_Toc528068563"/>
      <w:bookmarkStart w:id="82" w:name="_Toc528068650"/>
      <w:bookmarkStart w:id="83" w:name="_Toc528068719"/>
      <w:bookmarkStart w:id="84" w:name="_Toc9313164"/>
      <w:bookmarkStart w:id="85" w:name="_Toc9313916"/>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79"/>
      <w:bookmarkEnd w:id="80"/>
      <w:bookmarkEnd w:id="81"/>
      <w:bookmarkEnd w:id="82"/>
      <w:bookmarkEnd w:id="83"/>
      <w:bookmarkEnd w:id="84"/>
      <w:bookmarkEnd w:id="85"/>
      <w:proofErr w:type="spellEnd"/>
    </w:p>
    <w:p w14:paraId="281BB39B" w14:textId="77777777" w:rsidR="00385E39" w:rsidRPr="009B1E05" w:rsidRDefault="00385E39" w:rsidP="00E95D7C">
      <w:pPr>
        <w:pStyle w:val="Heading3"/>
        <w:rPr>
          <w:lang w:eastAsia="ja-JP"/>
        </w:rPr>
      </w:pPr>
      <w:bookmarkStart w:id="86" w:name="_Toc528055328"/>
      <w:bookmarkStart w:id="87" w:name="_Toc528068494"/>
      <w:bookmarkStart w:id="88" w:name="_Toc528068564"/>
      <w:bookmarkStart w:id="89" w:name="_Toc528068651"/>
      <w:bookmarkStart w:id="90" w:name="_Toc528068720"/>
      <w:bookmarkStart w:id="91" w:name="_Toc9313165"/>
      <w:bookmarkStart w:id="92" w:name="_Toc9313917"/>
      <w:r w:rsidRPr="009B1E05">
        <w:rPr>
          <w:lang w:eastAsia="ja-JP"/>
        </w:rPr>
        <w:t>5.2.0</w:t>
      </w:r>
      <w:r w:rsidRPr="009B1E05">
        <w:rPr>
          <w:lang w:eastAsia="ja-JP"/>
        </w:rPr>
        <w:tab/>
        <w:t>Introduction</w:t>
      </w:r>
      <w:bookmarkEnd w:id="86"/>
      <w:bookmarkEnd w:id="87"/>
      <w:bookmarkEnd w:id="88"/>
      <w:bookmarkEnd w:id="89"/>
      <w:bookmarkEnd w:id="90"/>
      <w:bookmarkEnd w:id="91"/>
      <w:bookmarkEnd w:id="92"/>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93" w:name="_Toc528055329"/>
      <w:bookmarkStart w:id="94" w:name="_Toc528068495"/>
      <w:bookmarkStart w:id="95" w:name="_Toc528068565"/>
      <w:bookmarkStart w:id="96" w:name="_Toc528068652"/>
      <w:bookmarkStart w:id="97" w:name="_Toc528068721"/>
      <w:bookmarkStart w:id="98" w:name="_Toc9313166"/>
      <w:bookmarkStart w:id="99" w:name="_Toc9313918"/>
      <w:r w:rsidRPr="009B1E05">
        <w:rPr>
          <w:lang w:eastAsia="ja-JP"/>
        </w:rPr>
        <w:t>5.2.1</w:t>
      </w:r>
      <w:r w:rsidRPr="009B1E05">
        <w:rPr>
          <w:lang w:eastAsia="ja-JP"/>
        </w:rPr>
        <w:tab/>
      </w:r>
      <w:r w:rsidR="00B40D6C" w:rsidRPr="009B1E05">
        <w:rPr>
          <w:lang w:eastAsia="ja-JP"/>
        </w:rPr>
        <w:t>Message Format</w:t>
      </w:r>
      <w:bookmarkEnd w:id="93"/>
      <w:bookmarkEnd w:id="94"/>
      <w:bookmarkEnd w:id="95"/>
      <w:bookmarkEnd w:id="96"/>
      <w:bookmarkEnd w:id="97"/>
      <w:bookmarkEnd w:id="98"/>
      <w:bookmarkEnd w:id="99"/>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lastRenderedPageBreak/>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100" w:name="_Toc528055330"/>
      <w:bookmarkStart w:id="101" w:name="_Toc528068496"/>
      <w:bookmarkStart w:id="102" w:name="_Toc528068566"/>
      <w:bookmarkStart w:id="103" w:name="_Toc528068653"/>
      <w:bookmarkStart w:id="104" w:name="_Toc528068722"/>
      <w:bookmarkStart w:id="105" w:name="_Toc9313167"/>
      <w:bookmarkStart w:id="106" w:name="_Toc9313919"/>
      <w:r w:rsidRPr="009B1E05">
        <w:rPr>
          <w:lang w:eastAsia="ja-JP"/>
        </w:rPr>
        <w:t>5.2.2</w:t>
      </w:r>
      <w:r w:rsidRPr="009B1E05">
        <w:rPr>
          <w:lang w:eastAsia="ja-JP"/>
        </w:rPr>
        <w:tab/>
      </w:r>
      <w:r w:rsidR="005E0381" w:rsidRPr="009B1E05">
        <w:rPr>
          <w:lang w:eastAsia="ja-JP"/>
        </w:rPr>
        <w:t>Caching</w:t>
      </w:r>
      <w:bookmarkEnd w:id="100"/>
      <w:bookmarkEnd w:id="101"/>
      <w:bookmarkEnd w:id="102"/>
      <w:bookmarkEnd w:id="103"/>
      <w:bookmarkEnd w:id="104"/>
      <w:bookmarkEnd w:id="105"/>
      <w:bookmarkEnd w:id="106"/>
    </w:p>
    <w:p w14:paraId="336F064E" w14:textId="77777777" w:rsidR="00385E39" w:rsidRPr="009B1E05" w:rsidRDefault="00385E39" w:rsidP="00E95D7C">
      <w:pPr>
        <w:pStyle w:val="Heading4"/>
      </w:pPr>
      <w:bookmarkStart w:id="107" w:name="_Toc528055331"/>
      <w:bookmarkStart w:id="108" w:name="_Toc528068497"/>
      <w:bookmarkStart w:id="109" w:name="_Toc528068567"/>
      <w:bookmarkStart w:id="110" w:name="_Toc528068654"/>
      <w:bookmarkStart w:id="111" w:name="_Toc528068723"/>
      <w:bookmarkStart w:id="112" w:name="_Toc9313168"/>
      <w:bookmarkStart w:id="113" w:name="_Toc9313920"/>
      <w:r w:rsidRPr="009B1E05">
        <w:t>5.2.</w:t>
      </w:r>
      <w:r w:rsidR="00387885" w:rsidRPr="009B1E05">
        <w:t>2</w:t>
      </w:r>
      <w:r w:rsidRPr="009B1E05">
        <w:t>.0</w:t>
      </w:r>
      <w:r w:rsidRPr="009B1E05">
        <w:tab/>
        <w:t>Introduction</w:t>
      </w:r>
      <w:bookmarkEnd w:id="107"/>
      <w:bookmarkEnd w:id="108"/>
      <w:bookmarkEnd w:id="109"/>
      <w:bookmarkEnd w:id="110"/>
      <w:bookmarkEnd w:id="111"/>
      <w:bookmarkEnd w:id="112"/>
      <w:bookmarkEnd w:id="113"/>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4" w:name="_Toc528055332"/>
      <w:bookmarkStart w:id="115" w:name="_Toc528068498"/>
      <w:bookmarkStart w:id="116" w:name="_Toc528068568"/>
      <w:bookmarkStart w:id="117" w:name="_Toc528068655"/>
      <w:bookmarkStart w:id="118" w:name="_Toc528068724"/>
      <w:bookmarkStart w:id="119" w:name="_Toc9313169"/>
      <w:bookmarkStart w:id="120" w:name="_Toc9313921"/>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4"/>
      <w:bookmarkEnd w:id="115"/>
      <w:bookmarkEnd w:id="116"/>
      <w:bookmarkEnd w:id="117"/>
      <w:bookmarkEnd w:id="118"/>
      <w:bookmarkEnd w:id="119"/>
      <w:bookmarkEnd w:id="120"/>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21" w:name="_Toc528055333"/>
      <w:bookmarkStart w:id="122" w:name="_Toc528068499"/>
      <w:bookmarkStart w:id="123" w:name="_Toc528068569"/>
      <w:bookmarkStart w:id="124" w:name="_Toc528068656"/>
      <w:bookmarkStart w:id="125" w:name="_Toc528068725"/>
      <w:bookmarkStart w:id="126" w:name="_Toc9313170"/>
      <w:bookmarkStart w:id="127" w:name="_Toc9313922"/>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21"/>
      <w:bookmarkEnd w:id="122"/>
      <w:bookmarkEnd w:id="123"/>
      <w:bookmarkEnd w:id="124"/>
      <w:bookmarkEnd w:id="125"/>
      <w:bookmarkEnd w:id="126"/>
      <w:bookmarkEnd w:id="127"/>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8" w:name="_Toc528055334"/>
      <w:bookmarkStart w:id="129" w:name="_Toc528068500"/>
      <w:bookmarkStart w:id="130" w:name="_Toc528068570"/>
      <w:bookmarkStart w:id="131" w:name="_Toc528068657"/>
      <w:bookmarkStart w:id="132" w:name="_Toc528068726"/>
      <w:bookmarkStart w:id="133" w:name="_Toc9313171"/>
      <w:bookmarkStart w:id="134" w:name="_Toc9313923"/>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8"/>
      <w:bookmarkEnd w:id="129"/>
      <w:bookmarkEnd w:id="130"/>
      <w:bookmarkEnd w:id="131"/>
      <w:bookmarkEnd w:id="132"/>
      <w:bookmarkEnd w:id="133"/>
      <w:bookmarkEnd w:id="134"/>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5" w:name="_Toc528055335"/>
      <w:bookmarkStart w:id="136" w:name="_Toc528068501"/>
      <w:bookmarkStart w:id="137" w:name="_Toc528068571"/>
      <w:bookmarkStart w:id="138" w:name="_Toc528068658"/>
      <w:bookmarkStart w:id="139" w:name="_Toc528068727"/>
      <w:bookmarkStart w:id="140" w:name="_Toc9313172"/>
      <w:bookmarkStart w:id="141" w:name="_Toc9313924"/>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35"/>
      <w:bookmarkEnd w:id="136"/>
      <w:bookmarkEnd w:id="137"/>
      <w:bookmarkEnd w:id="138"/>
      <w:bookmarkEnd w:id="139"/>
      <w:bookmarkEnd w:id="140"/>
      <w:bookmarkEnd w:id="141"/>
    </w:p>
    <w:p w14:paraId="162D3219" w14:textId="77777777" w:rsidR="009A00DF" w:rsidRPr="009B1E05" w:rsidRDefault="00A1294A" w:rsidP="00A1294A">
      <w:pPr>
        <w:pStyle w:val="Heading2"/>
      </w:pPr>
      <w:bookmarkStart w:id="142" w:name="_Toc528055336"/>
      <w:bookmarkStart w:id="143" w:name="_Toc528068502"/>
      <w:bookmarkStart w:id="144" w:name="_Toc528068572"/>
      <w:bookmarkStart w:id="145" w:name="_Toc528068659"/>
      <w:bookmarkStart w:id="146" w:name="_Toc528068728"/>
      <w:bookmarkStart w:id="147" w:name="_Toc9313173"/>
      <w:bookmarkStart w:id="148" w:name="_Toc9313925"/>
      <w:r w:rsidRPr="009B1E05">
        <w:rPr>
          <w:rFonts w:hint="eastAsia"/>
          <w:lang w:eastAsia="ko-KR"/>
        </w:rPr>
        <w:t>6</w:t>
      </w:r>
      <w:r w:rsidRPr="009B1E05">
        <w:t>.1</w:t>
      </w:r>
      <w:r w:rsidRPr="009B1E05">
        <w:tab/>
      </w:r>
      <w:r w:rsidR="00733BB9" w:rsidRPr="009B1E05">
        <w:t>Introduction</w:t>
      </w:r>
      <w:bookmarkEnd w:id="142"/>
      <w:bookmarkEnd w:id="143"/>
      <w:bookmarkEnd w:id="144"/>
      <w:bookmarkEnd w:id="145"/>
      <w:bookmarkEnd w:id="146"/>
      <w:bookmarkEnd w:id="147"/>
      <w:bookmarkEnd w:id="148"/>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9" w:name="_Toc528055337"/>
      <w:bookmarkStart w:id="150" w:name="_Toc528068503"/>
      <w:bookmarkStart w:id="151" w:name="_Toc528068573"/>
      <w:bookmarkStart w:id="152" w:name="_Toc528068660"/>
      <w:bookmarkStart w:id="153" w:name="_Toc528068729"/>
      <w:bookmarkStart w:id="154" w:name="_Toc9313174"/>
      <w:bookmarkStart w:id="155" w:name="_Toc9313926"/>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49"/>
      <w:bookmarkEnd w:id="150"/>
      <w:bookmarkEnd w:id="151"/>
      <w:bookmarkEnd w:id="152"/>
      <w:bookmarkEnd w:id="153"/>
      <w:bookmarkEnd w:id="154"/>
      <w:bookmarkEnd w:id="155"/>
    </w:p>
    <w:p w14:paraId="0BF4F023" w14:textId="77777777" w:rsidR="00385E39" w:rsidRPr="009B1E05" w:rsidRDefault="00385E39" w:rsidP="00E95D7C">
      <w:pPr>
        <w:pStyle w:val="Heading3"/>
      </w:pPr>
      <w:bookmarkStart w:id="156" w:name="_Toc528055338"/>
      <w:bookmarkStart w:id="157" w:name="_Toc528068504"/>
      <w:bookmarkStart w:id="158" w:name="_Toc528068574"/>
      <w:bookmarkStart w:id="159" w:name="_Toc528068661"/>
      <w:bookmarkStart w:id="160" w:name="_Toc528068730"/>
      <w:bookmarkStart w:id="161" w:name="_Toc9313175"/>
      <w:bookmarkStart w:id="162" w:name="_Toc9313927"/>
      <w:r w:rsidRPr="009B1E05">
        <w:t>6.2.0</w:t>
      </w:r>
      <w:r w:rsidRPr="009B1E05">
        <w:tab/>
        <w:t>Introduction</w:t>
      </w:r>
      <w:bookmarkEnd w:id="156"/>
      <w:bookmarkEnd w:id="157"/>
      <w:bookmarkEnd w:id="158"/>
      <w:bookmarkEnd w:id="159"/>
      <w:bookmarkEnd w:id="160"/>
      <w:bookmarkEnd w:id="161"/>
      <w:bookmarkEnd w:id="162"/>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63" w:name="_Toc528055339"/>
      <w:bookmarkStart w:id="164" w:name="_Toc528068505"/>
      <w:bookmarkStart w:id="165" w:name="_Toc528068575"/>
      <w:bookmarkStart w:id="166" w:name="_Toc528068662"/>
      <w:bookmarkStart w:id="167" w:name="_Toc528068731"/>
      <w:bookmarkStart w:id="168" w:name="_Toc9313176"/>
      <w:bookmarkStart w:id="169" w:name="_Toc9313928"/>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63"/>
      <w:bookmarkEnd w:id="164"/>
      <w:bookmarkEnd w:id="165"/>
      <w:bookmarkEnd w:id="166"/>
      <w:bookmarkEnd w:id="167"/>
      <w:bookmarkEnd w:id="168"/>
      <w:bookmarkEnd w:id="169"/>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70" w:name="_Toc528055340"/>
      <w:bookmarkStart w:id="171" w:name="_Toc528068506"/>
      <w:bookmarkStart w:id="172" w:name="_Toc528068576"/>
      <w:bookmarkStart w:id="173" w:name="_Toc528068663"/>
      <w:bookmarkStart w:id="174" w:name="_Toc528068732"/>
      <w:bookmarkStart w:id="175" w:name="_Toc9313177"/>
      <w:bookmarkStart w:id="176" w:name="_Toc9313929"/>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70"/>
      <w:bookmarkEnd w:id="171"/>
      <w:bookmarkEnd w:id="172"/>
      <w:bookmarkEnd w:id="173"/>
      <w:bookmarkEnd w:id="174"/>
      <w:bookmarkEnd w:id="175"/>
      <w:bookmarkEnd w:id="176"/>
    </w:p>
    <w:p w14:paraId="587801DF" w14:textId="77777777" w:rsidR="00387885" w:rsidRPr="009B1E05" w:rsidRDefault="00387885" w:rsidP="00E95D7C">
      <w:pPr>
        <w:pStyle w:val="Heading4"/>
      </w:pPr>
      <w:bookmarkStart w:id="177" w:name="_Toc528055341"/>
      <w:bookmarkStart w:id="178" w:name="_Toc528068507"/>
      <w:bookmarkStart w:id="179" w:name="_Toc528068577"/>
      <w:bookmarkStart w:id="180" w:name="_Toc528068664"/>
      <w:bookmarkStart w:id="181" w:name="_Toc528068733"/>
      <w:bookmarkStart w:id="182" w:name="_Toc9313178"/>
      <w:bookmarkStart w:id="183" w:name="_Toc9313930"/>
      <w:r w:rsidRPr="009B1E05">
        <w:t>6.2.2.0</w:t>
      </w:r>
      <w:r w:rsidRPr="009B1E05">
        <w:tab/>
        <w:t>Introduction</w:t>
      </w:r>
      <w:bookmarkEnd w:id="177"/>
      <w:bookmarkEnd w:id="178"/>
      <w:bookmarkEnd w:id="179"/>
      <w:bookmarkEnd w:id="180"/>
      <w:bookmarkEnd w:id="181"/>
      <w:bookmarkEnd w:id="182"/>
      <w:bookmarkEnd w:id="183"/>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4" w:name="_Toc528055342"/>
      <w:bookmarkStart w:id="185" w:name="_Toc528068508"/>
      <w:bookmarkStart w:id="186" w:name="_Toc528068578"/>
      <w:bookmarkStart w:id="187" w:name="_Toc528068665"/>
      <w:bookmarkStart w:id="188" w:name="_Toc528068734"/>
      <w:bookmarkStart w:id="189" w:name="_Toc9313179"/>
      <w:bookmarkStart w:id="190" w:name="_Toc9313931"/>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4"/>
      <w:bookmarkEnd w:id="185"/>
      <w:bookmarkEnd w:id="186"/>
      <w:bookmarkEnd w:id="187"/>
      <w:bookmarkEnd w:id="188"/>
      <w:bookmarkEnd w:id="189"/>
      <w:bookmarkEnd w:id="190"/>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91" w:name="_Toc528055343"/>
      <w:bookmarkStart w:id="192" w:name="_Toc528068509"/>
      <w:bookmarkStart w:id="193" w:name="_Toc528068579"/>
      <w:bookmarkStart w:id="194" w:name="_Toc528068666"/>
      <w:bookmarkStart w:id="195" w:name="_Toc528068735"/>
      <w:bookmarkStart w:id="196" w:name="_Toc9313180"/>
      <w:bookmarkStart w:id="197" w:name="_Toc9313932"/>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91"/>
      <w:bookmarkEnd w:id="192"/>
      <w:bookmarkEnd w:id="193"/>
      <w:bookmarkEnd w:id="194"/>
      <w:bookmarkEnd w:id="195"/>
      <w:bookmarkEnd w:id="196"/>
      <w:bookmarkEnd w:id="197"/>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8" w:name="_Toc528055344"/>
      <w:bookmarkStart w:id="199" w:name="_Toc528068510"/>
      <w:bookmarkStart w:id="200" w:name="_Toc528068580"/>
      <w:bookmarkStart w:id="201" w:name="_Toc528068667"/>
      <w:bookmarkStart w:id="202" w:name="_Toc528068736"/>
      <w:bookmarkStart w:id="203" w:name="_Toc9313181"/>
      <w:bookmarkStart w:id="204" w:name="_Toc9313933"/>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8"/>
      <w:bookmarkEnd w:id="199"/>
      <w:bookmarkEnd w:id="200"/>
      <w:bookmarkEnd w:id="201"/>
      <w:bookmarkEnd w:id="202"/>
      <w:bookmarkEnd w:id="203"/>
      <w:bookmarkEnd w:id="204"/>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r w:rsidR="0032033E" w:rsidRPr="009B1E05">
        <w:rPr>
          <w:rFonts w:eastAsia="Batang"/>
          <w:b/>
          <w:i/>
          <w:lang w:eastAsia="ko-KR"/>
        </w:rPr>
        <w:t>To</w:t>
      </w:r>
      <w:proofErr w:type="spell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5" w:name="_Toc528055345"/>
      <w:bookmarkStart w:id="206" w:name="_Toc528068511"/>
      <w:bookmarkStart w:id="207" w:name="_Toc528068581"/>
      <w:bookmarkStart w:id="208" w:name="_Toc528068668"/>
      <w:bookmarkStart w:id="209" w:name="_Toc528068737"/>
      <w:bookmarkStart w:id="210" w:name="_Toc9313182"/>
      <w:bookmarkStart w:id="211" w:name="_Toc9313934"/>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5"/>
      <w:bookmarkEnd w:id="206"/>
      <w:bookmarkEnd w:id="207"/>
      <w:bookmarkEnd w:id="208"/>
      <w:bookmarkEnd w:id="209"/>
      <w:bookmarkEnd w:id="210"/>
      <w:bookmarkEnd w:id="211"/>
    </w:p>
    <w:p w14:paraId="02A6DCA8" w14:textId="77777777" w:rsidR="00387885" w:rsidRPr="009B1E05" w:rsidRDefault="00387885" w:rsidP="00E95D7C">
      <w:pPr>
        <w:pStyle w:val="Heading5"/>
      </w:pPr>
      <w:bookmarkStart w:id="212" w:name="_Toc528055346"/>
      <w:bookmarkStart w:id="213" w:name="_Toc528068512"/>
      <w:bookmarkStart w:id="214" w:name="_Toc528068582"/>
      <w:bookmarkStart w:id="215" w:name="_Toc528068669"/>
      <w:bookmarkStart w:id="216" w:name="_Toc528068738"/>
      <w:bookmarkStart w:id="217" w:name="_Toc9313183"/>
      <w:bookmarkStart w:id="218" w:name="_Toc9313935"/>
      <w:r w:rsidRPr="009B1E05">
        <w:t>6.2.2.4.0</w:t>
      </w:r>
      <w:r w:rsidRPr="009B1E05">
        <w:tab/>
        <w:t>Introduction</w:t>
      </w:r>
      <w:bookmarkEnd w:id="212"/>
      <w:bookmarkEnd w:id="213"/>
      <w:bookmarkEnd w:id="214"/>
      <w:bookmarkEnd w:id="215"/>
      <w:bookmarkEnd w:id="216"/>
      <w:bookmarkEnd w:id="217"/>
      <w:bookmarkEnd w:id="218"/>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9" w:name="_Toc528055347"/>
      <w:bookmarkStart w:id="220" w:name="_Toc528068513"/>
      <w:bookmarkStart w:id="221" w:name="_Toc528068583"/>
      <w:bookmarkStart w:id="222" w:name="_Toc528068670"/>
      <w:bookmarkStart w:id="223" w:name="_Toc528068739"/>
      <w:bookmarkStart w:id="224" w:name="_Toc9313184"/>
      <w:bookmarkStart w:id="225" w:name="_Toc9313936"/>
      <w:r w:rsidRPr="009B1E05">
        <w:t>6.2.2.4.1</w:t>
      </w:r>
      <w:r w:rsidRPr="009B1E05">
        <w:tab/>
      </w:r>
      <w:r w:rsidRPr="009B1E05">
        <w:rPr>
          <w:rFonts w:eastAsia="Arial Unicode MS"/>
          <w:lang w:eastAsia="ko-KR"/>
        </w:rPr>
        <w:t>From</w:t>
      </w:r>
      <w:bookmarkEnd w:id="219"/>
      <w:bookmarkEnd w:id="220"/>
      <w:bookmarkEnd w:id="221"/>
      <w:bookmarkEnd w:id="222"/>
      <w:bookmarkEnd w:id="223"/>
      <w:bookmarkEnd w:id="224"/>
      <w:bookmarkEnd w:id="225"/>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6" w:name="_Toc528055348"/>
      <w:bookmarkStart w:id="227" w:name="_Toc528068514"/>
      <w:bookmarkStart w:id="228" w:name="_Toc528068584"/>
      <w:bookmarkStart w:id="229" w:name="_Toc528068671"/>
      <w:bookmarkStart w:id="230" w:name="_Toc528068740"/>
      <w:bookmarkStart w:id="231" w:name="_Toc9313185"/>
      <w:bookmarkStart w:id="232" w:name="_Toc9313937"/>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6"/>
      <w:bookmarkEnd w:id="227"/>
      <w:bookmarkEnd w:id="228"/>
      <w:bookmarkEnd w:id="229"/>
      <w:bookmarkEnd w:id="230"/>
      <w:bookmarkEnd w:id="231"/>
      <w:bookmarkEnd w:id="232"/>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33" w:name="_Toc528055349"/>
      <w:bookmarkStart w:id="234" w:name="_Toc528068515"/>
      <w:bookmarkStart w:id="235" w:name="_Toc528068585"/>
      <w:bookmarkStart w:id="236" w:name="_Toc528068672"/>
      <w:bookmarkStart w:id="237" w:name="_Toc528068741"/>
      <w:bookmarkStart w:id="238" w:name="_Toc9313186"/>
      <w:bookmarkStart w:id="239" w:name="_Toc9313938"/>
      <w:r w:rsidRPr="009B1E05">
        <w:t>6.2.2.4.</w:t>
      </w:r>
      <w:r w:rsidR="00CE425D" w:rsidRPr="009B1E05">
        <w:t>3</w:t>
      </w:r>
      <w:r w:rsidRPr="009B1E05">
        <w:tab/>
      </w:r>
      <w:r w:rsidR="00F77F1C" w:rsidRPr="009B1E05">
        <w:rPr>
          <w:rFonts w:eastAsia="Arial"/>
          <w:lang w:eastAsia="ko-KR"/>
        </w:rPr>
        <w:t>Void</w:t>
      </w:r>
      <w:bookmarkEnd w:id="233"/>
      <w:bookmarkEnd w:id="234"/>
      <w:bookmarkEnd w:id="235"/>
      <w:bookmarkEnd w:id="236"/>
      <w:bookmarkEnd w:id="237"/>
      <w:bookmarkEnd w:id="238"/>
      <w:bookmarkEnd w:id="239"/>
    </w:p>
    <w:p w14:paraId="5874F50F" w14:textId="77777777" w:rsidR="00B91049" w:rsidRPr="009B1E05" w:rsidRDefault="001D0EA1" w:rsidP="00294CA5">
      <w:pPr>
        <w:pStyle w:val="Heading5"/>
      </w:pPr>
      <w:bookmarkStart w:id="240" w:name="_Toc528055350"/>
      <w:bookmarkStart w:id="241" w:name="_Toc528068516"/>
      <w:bookmarkStart w:id="242" w:name="_Toc528068586"/>
      <w:bookmarkStart w:id="243" w:name="_Toc528068673"/>
      <w:bookmarkStart w:id="244" w:name="_Toc528068742"/>
      <w:bookmarkStart w:id="245" w:name="_Toc9313187"/>
      <w:bookmarkStart w:id="246" w:name="_Toc9313939"/>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40"/>
      <w:bookmarkEnd w:id="241"/>
      <w:bookmarkEnd w:id="242"/>
      <w:bookmarkEnd w:id="243"/>
      <w:bookmarkEnd w:id="244"/>
      <w:bookmarkEnd w:id="245"/>
      <w:bookmarkEnd w:id="246"/>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7" w:name="_Toc528055351"/>
      <w:bookmarkStart w:id="248" w:name="_Toc528068517"/>
      <w:bookmarkStart w:id="249" w:name="_Toc528068587"/>
      <w:bookmarkStart w:id="250" w:name="_Toc528068674"/>
      <w:bookmarkStart w:id="251" w:name="_Toc528068743"/>
      <w:bookmarkStart w:id="252" w:name="_Toc9313188"/>
      <w:bookmarkStart w:id="253" w:name="_Toc9313940"/>
      <w:r w:rsidRPr="009B1E05">
        <w:t>6.2.2.4.</w:t>
      </w:r>
      <w:r w:rsidR="008450A2" w:rsidRPr="009B1E05">
        <w:t>5</w:t>
      </w:r>
      <w:r w:rsidRPr="009B1E05">
        <w:tab/>
      </w:r>
      <w:r w:rsidR="0084220D" w:rsidRPr="009B1E05">
        <w:rPr>
          <w:rFonts w:eastAsia="Arial"/>
          <w:lang w:eastAsia="ko-KR"/>
        </w:rPr>
        <w:t>Request Expiration Timestamp</w:t>
      </w:r>
      <w:bookmarkEnd w:id="247"/>
      <w:bookmarkEnd w:id="248"/>
      <w:bookmarkEnd w:id="249"/>
      <w:bookmarkEnd w:id="250"/>
      <w:bookmarkEnd w:id="251"/>
      <w:bookmarkEnd w:id="252"/>
      <w:bookmarkEnd w:id="253"/>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4" w:name="_Toc528055352"/>
      <w:bookmarkStart w:id="255" w:name="_Toc528068518"/>
      <w:bookmarkStart w:id="256" w:name="_Toc528068588"/>
      <w:bookmarkStart w:id="257" w:name="_Toc528068675"/>
      <w:bookmarkStart w:id="258" w:name="_Toc528068744"/>
      <w:bookmarkStart w:id="259" w:name="_Toc9313189"/>
      <w:bookmarkStart w:id="260" w:name="_Toc9313941"/>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4"/>
      <w:bookmarkEnd w:id="255"/>
      <w:bookmarkEnd w:id="256"/>
      <w:bookmarkEnd w:id="257"/>
      <w:bookmarkEnd w:id="258"/>
      <w:bookmarkEnd w:id="259"/>
      <w:bookmarkEnd w:id="260"/>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61" w:name="_Toc528055353"/>
      <w:bookmarkStart w:id="262" w:name="_Toc528068519"/>
      <w:bookmarkStart w:id="263" w:name="_Toc528068589"/>
      <w:bookmarkStart w:id="264" w:name="_Toc528068676"/>
      <w:bookmarkStart w:id="265" w:name="_Toc528068745"/>
      <w:bookmarkStart w:id="266" w:name="_Toc9313190"/>
      <w:bookmarkStart w:id="267" w:name="_Toc9313942"/>
      <w:r w:rsidRPr="009B1E05">
        <w:t>6.2.2.4.</w:t>
      </w:r>
      <w:r w:rsidR="005D41C9" w:rsidRPr="009B1E05">
        <w:t>7</w:t>
      </w:r>
      <w:r w:rsidRPr="009B1E05">
        <w:tab/>
      </w:r>
      <w:r w:rsidRPr="009B1E05">
        <w:rPr>
          <w:rFonts w:eastAsia="Arial"/>
          <w:lang w:eastAsia="ko-KR"/>
        </w:rPr>
        <w:t>Operation Execution Time</w:t>
      </w:r>
      <w:bookmarkEnd w:id="261"/>
      <w:bookmarkEnd w:id="262"/>
      <w:bookmarkEnd w:id="263"/>
      <w:bookmarkEnd w:id="264"/>
      <w:bookmarkEnd w:id="265"/>
      <w:bookmarkEnd w:id="266"/>
      <w:bookmarkEnd w:id="267"/>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8" w:name="_Toc528055354"/>
      <w:bookmarkStart w:id="269" w:name="_Toc528068520"/>
      <w:bookmarkStart w:id="270" w:name="_Toc528068590"/>
      <w:bookmarkStart w:id="271" w:name="_Toc528068677"/>
      <w:bookmarkStart w:id="272" w:name="_Toc528068746"/>
      <w:bookmarkStart w:id="273" w:name="_Toc9313191"/>
      <w:bookmarkStart w:id="274" w:name="_Toc9313943"/>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8"/>
      <w:bookmarkEnd w:id="269"/>
      <w:bookmarkEnd w:id="270"/>
      <w:bookmarkEnd w:id="271"/>
      <w:bookmarkEnd w:id="272"/>
      <w:bookmarkEnd w:id="273"/>
      <w:bookmarkEnd w:id="274"/>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5" w:name="_Toc528055355"/>
      <w:bookmarkStart w:id="276" w:name="_Toc528068521"/>
      <w:bookmarkStart w:id="277" w:name="_Toc528068591"/>
      <w:bookmarkStart w:id="278" w:name="_Toc528068678"/>
      <w:bookmarkStart w:id="279" w:name="_Toc528068747"/>
      <w:bookmarkStart w:id="280" w:name="_Toc9313192"/>
      <w:bookmarkStart w:id="281" w:name="_Toc9313944"/>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75"/>
      <w:bookmarkEnd w:id="276"/>
      <w:bookmarkEnd w:id="277"/>
      <w:bookmarkEnd w:id="278"/>
      <w:bookmarkEnd w:id="279"/>
      <w:bookmarkEnd w:id="280"/>
      <w:bookmarkEnd w:id="281"/>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82" w:name="_Toc528055356"/>
      <w:bookmarkStart w:id="283" w:name="_Toc528068522"/>
      <w:bookmarkStart w:id="284" w:name="_Toc528068592"/>
      <w:bookmarkStart w:id="285" w:name="_Toc528068679"/>
      <w:bookmarkStart w:id="286" w:name="_Toc528068748"/>
      <w:bookmarkStart w:id="287" w:name="_Toc9313193"/>
      <w:bookmarkStart w:id="288" w:name="_Toc9313945"/>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82"/>
      <w:bookmarkEnd w:id="283"/>
      <w:bookmarkEnd w:id="284"/>
      <w:bookmarkEnd w:id="285"/>
      <w:bookmarkEnd w:id="286"/>
      <w:bookmarkEnd w:id="287"/>
      <w:bookmarkEnd w:id="288"/>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9" w:name="_Toc528055357"/>
      <w:bookmarkStart w:id="290" w:name="_Toc528068523"/>
      <w:bookmarkStart w:id="291" w:name="_Toc528068593"/>
      <w:bookmarkStart w:id="292" w:name="_Toc528068680"/>
      <w:bookmarkStart w:id="293" w:name="_Toc528068749"/>
      <w:bookmarkStart w:id="294" w:name="_Toc9313194"/>
      <w:bookmarkStart w:id="295" w:name="_Toc9313946"/>
      <w:r w:rsidRPr="009B1E05">
        <w:t>6.2.2.4.11</w:t>
      </w:r>
      <w:r w:rsidRPr="009B1E05">
        <w:tab/>
      </w:r>
      <w:r w:rsidRPr="009B1E05">
        <w:rPr>
          <w:rFonts w:eastAsia="Arial"/>
          <w:lang w:eastAsia="ko-KR"/>
        </w:rPr>
        <w:t>Group Request Identifier</w:t>
      </w:r>
      <w:bookmarkEnd w:id="289"/>
      <w:bookmarkEnd w:id="290"/>
      <w:bookmarkEnd w:id="291"/>
      <w:bookmarkEnd w:id="292"/>
      <w:bookmarkEnd w:id="293"/>
      <w:bookmarkEnd w:id="294"/>
      <w:bookmarkEnd w:id="295"/>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6" w:name="_Toc528055358"/>
      <w:bookmarkStart w:id="297" w:name="_Toc528068524"/>
      <w:bookmarkStart w:id="298" w:name="_Toc528068594"/>
      <w:bookmarkStart w:id="299" w:name="_Toc528068681"/>
      <w:bookmarkStart w:id="300" w:name="_Toc528068750"/>
      <w:bookmarkStart w:id="301" w:name="_Toc9313195"/>
      <w:bookmarkStart w:id="302" w:name="_Toc9313947"/>
      <w:r w:rsidRPr="009B1E05">
        <w:t>6.2.2.4.12</w:t>
      </w:r>
      <w:r w:rsidRPr="009B1E05">
        <w:tab/>
      </w:r>
      <w:r w:rsidRPr="009B1E05">
        <w:rPr>
          <w:rFonts w:eastAsia="Arial"/>
          <w:lang w:eastAsia="ko-KR"/>
        </w:rPr>
        <w:t>Resource Type</w:t>
      </w:r>
      <w:bookmarkEnd w:id="296"/>
      <w:bookmarkEnd w:id="297"/>
      <w:bookmarkEnd w:id="298"/>
      <w:bookmarkEnd w:id="299"/>
      <w:bookmarkEnd w:id="300"/>
      <w:bookmarkEnd w:id="301"/>
      <w:bookmarkEnd w:id="302"/>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3" w:name="_Toc528055359"/>
      <w:bookmarkStart w:id="304" w:name="_Toc528068525"/>
      <w:bookmarkStart w:id="305" w:name="_Toc528068595"/>
      <w:bookmarkStart w:id="306" w:name="_Toc528068682"/>
      <w:bookmarkStart w:id="307" w:name="_Toc528068751"/>
      <w:bookmarkStart w:id="308" w:name="_Toc9313196"/>
      <w:bookmarkStart w:id="309" w:name="_Toc9313948"/>
      <w:r w:rsidRPr="009B1E05">
        <w:t>6.2.2.4.13</w:t>
      </w:r>
      <w:r w:rsidRPr="009B1E05">
        <w:tab/>
        <w:t>Content Offset</w:t>
      </w:r>
      <w:bookmarkEnd w:id="303"/>
      <w:bookmarkEnd w:id="304"/>
      <w:bookmarkEnd w:id="305"/>
      <w:bookmarkEnd w:id="306"/>
      <w:bookmarkEnd w:id="307"/>
      <w:bookmarkEnd w:id="308"/>
      <w:bookmarkEnd w:id="309"/>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10" w:name="_Toc528055360"/>
      <w:bookmarkStart w:id="311" w:name="_Toc528068526"/>
      <w:bookmarkStart w:id="312" w:name="_Toc528068596"/>
      <w:bookmarkStart w:id="313" w:name="_Toc528068683"/>
      <w:bookmarkStart w:id="314" w:name="_Toc528068752"/>
      <w:bookmarkStart w:id="315" w:name="_Toc9313197"/>
      <w:bookmarkStart w:id="316" w:name="_Toc9313949"/>
      <w:r w:rsidRPr="009B1E05">
        <w:t>6.2.2.4.14</w:t>
      </w:r>
      <w:r w:rsidRPr="009B1E05">
        <w:tab/>
        <w:t>Content Status</w:t>
      </w:r>
      <w:bookmarkEnd w:id="310"/>
      <w:bookmarkEnd w:id="311"/>
      <w:bookmarkEnd w:id="312"/>
      <w:bookmarkEnd w:id="313"/>
      <w:bookmarkEnd w:id="314"/>
      <w:bookmarkEnd w:id="315"/>
      <w:bookmarkEnd w:id="316"/>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7" w:name="_Toc528055361"/>
      <w:bookmarkStart w:id="318" w:name="_Toc528068527"/>
      <w:bookmarkStart w:id="319" w:name="_Toc528068597"/>
      <w:bookmarkStart w:id="320" w:name="_Toc528068684"/>
      <w:bookmarkStart w:id="321" w:name="_Toc528068753"/>
      <w:bookmarkStart w:id="322" w:name="_Toc9313198"/>
      <w:bookmarkStart w:id="323" w:name="_Toc9313950"/>
      <w:r w:rsidRPr="009B1E05">
        <w:t>6.2.2.4.15</w:t>
      </w:r>
      <w:r w:rsidRPr="009B1E05">
        <w:tab/>
        <w:t>Assigned Token Identifiers</w:t>
      </w:r>
      <w:bookmarkEnd w:id="317"/>
      <w:bookmarkEnd w:id="318"/>
      <w:bookmarkEnd w:id="319"/>
      <w:bookmarkEnd w:id="320"/>
      <w:bookmarkEnd w:id="321"/>
      <w:bookmarkEnd w:id="322"/>
      <w:bookmarkEnd w:id="323"/>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lti-value:tkid-value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4" w:name="_Toc528055362"/>
      <w:bookmarkStart w:id="325" w:name="_Toc528068528"/>
      <w:bookmarkStart w:id="326" w:name="_Toc528068598"/>
      <w:bookmarkStart w:id="327" w:name="_Toc528068685"/>
      <w:bookmarkStart w:id="328" w:name="_Toc528068754"/>
      <w:bookmarkStart w:id="329" w:name="_Toc9313199"/>
      <w:bookmarkStart w:id="330" w:name="_Toc9313951"/>
      <w:r w:rsidRPr="009B1E05">
        <w:t>6.2.2.4.16</w:t>
      </w:r>
      <w:r w:rsidRPr="009B1E05">
        <w:tab/>
        <w:t>Release Version Indicator</w:t>
      </w:r>
      <w:bookmarkEnd w:id="324"/>
      <w:bookmarkEnd w:id="325"/>
      <w:bookmarkEnd w:id="326"/>
      <w:bookmarkEnd w:id="327"/>
      <w:bookmarkEnd w:id="328"/>
      <w:bookmarkEnd w:id="329"/>
      <w:bookmarkEnd w:id="330"/>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31" w:name="_Toc528055363"/>
      <w:bookmarkStart w:id="332" w:name="_Toc528068529"/>
      <w:bookmarkStart w:id="333" w:name="_Toc528068599"/>
      <w:bookmarkStart w:id="334" w:name="_Toc528068686"/>
      <w:bookmarkStart w:id="335" w:name="_Toc528068755"/>
      <w:bookmarkStart w:id="336" w:name="_Toc9313200"/>
      <w:bookmarkStart w:id="337" w:name="_Toc9313952"/>
      <w:r w:rsidRPr="009B1E05">
        <w:t>6.2.2.4.17</w:t>
      </w:r>
      <w:r w:rsidRPr="009B1E05">
        <w:tab/>
        <w:t>Vendor Information</w:t>
      </w:r>
      <w:bookmarkEnd w:id="331"/>
      <w:bookmarkEnd w:id="332"/>
      <w:bookmarkEnd w:id="333"/>
      <w:bookmarkEnd w:id="334"/>
      <w:bookmarkEnd w:id="335"/>
      <w:bookmarkEnd w:id="336"/>
      <w:bookmarkEnd w:id="337"/>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8" w:name="_Toc528055365"/>
      <w:bookmarkStart w:id="339" w:name="_Toc528068531"/>
      <w:bookmarkStart w:id="340" w:name="_Toc528068601"/>
      <w:bookmarkStart w:id="341" w:name="_Toc528068688"/>
      <w:bookmarkStart w:id="342" w:name="_Toc528068757"/>
      <w:bookmarkStart w:id="343" w:name="_Toc9313201"/>
      <w:bookmarkStart w:id="344" w:name="_Toc9313953"/>
      <w:r w:rsidRPr="009B1E05">
        <w:t>6.2.2.4.1</w:t>
      </w:r>
      <w:r w:rsidR="00352E63">
        <w:t>8</w:t>
      </w:r>
      <w:r w:rsidRPr="009B1E05">
        <w:tab/>
        <w:t>Group Request Target Members</w:t>
      </w:r>
      <w:bookmarkEnd w:id="338"/>
      <w:bookmarkEnd w:id="339"/>
      <w:bookmarkEnd w:id="340"/>
      <w:bookmarkEnd w:id="341"/>
      <w:bookmarkEnd w:id="342"/>
      <w:bookmarkEnd w:id="343"/>
      <w:bookmarkEnd w:id="344"/>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45" w:name="_Toc528068532"/>
      <w:bookmarkStart w:id="346" w:name="_Toc528068602"/>
      <w:bookmarkStart w:id="347" w:name="_Toc528068689"/>
      <w:bookmarkStart w:id="348" w:name="_Toc528068758"/>
      <w:bookmarkStart w:id="349" w:name="_Toc9313202"/>
      <w:bookmarkStart w:id="350" w:name="_Toc9313954"/>
      <w:bookmarkStart w:id="351" w:name="_Toc528055366"/>
      <w:r w:rsidRPr="009B1E05">
        <w:t>6.2.2.4.</w:t>
      </w:r>
      <w:r w:rsidR="00352E63">
        <w:t>19</w:t>
      </w:r>
      <w:r w:rsidRPr="009B1E05">
        <w:tab/>
        <w:t>Authorization Signature</w:t>
      </w:r>
      <w:bookmarkEnd w:id="345"/>
      <w:bookmarkEnd w:id="346"/>
      <w:bookmarkEnd w:id="347"/>
      <w:bookmarkEnd w:id="348"/>
      <w:bookmarkEnd w:id="349"/>
      <w:bookmarkEnd w:id="350"/>
      <w:r w:rsidRPr="009B1E05">
        <w:t xml:space="preserve"> </w:t>
      </w:r>
      <w:bookmarkEnd w:id="351"/>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52" w:name="_Toc528055367"/>
      <w:bookmarkStart w:id="353" w:name="_Toc528068533"/>
      <w:bookmarkStart w:id="354" w:name="_Toc528068603"/>
      <w:bookmarkStart w:id="355" w:name="_Toc528068690"/>
      <w:bookmarkStart w:id="356" w:name="_Toc528068759"/>
      <w:bookmarkStart w:id="357" w:name="_Toc9313203"/>
      <w:bookmarkStart w:id="358" w:name="_Toc9313955"/>
      <w:r w:rsidRPr="009B1E05">
        <w:lastRenderedPageBreak/>
        <w:t>6.2.2.4.2</w:t>
      </w:r>
      <w:r w:rsidR="00352E63">
        <w:t>0</w:t>
      </w:r>
      <w:r w:rsidRPr="009B1E05">
        <w:tab/>
      </w:r>
      <w:r w:rsidR="00743434" w:rsidRPr="009B1E05">
        <w:t>Authorization Signature Request Information</w:t>
      </w:r>
      <w:bookmarkEnd w:id="352"/>
      <w:bookmarkEnd w:id="353"/>
      <w:bookmarkEnd w:id="354"/>
      <w:bookmarkEnd w:id="355"/>
      <w:bookmarkEnd w:id="356"/>
      <w:bookmarkEnd w:id="357"/>
      <w:bookmarkEnd w:id="358"/>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9" w:name="_Toc528055368"/>
      <w:bookmarkStart w:id="360" w:name="_Toc528068534"/>
      <w:bookmarkStart w:id="361" w:name="_Toc528068604"/>
      <w:bookmarkStart w:id="362" w:name="_Toc528068691"/>
      <w:bookmarkStart w:id="363" w:name="_Toc528068760"/>
      <w:bookmarkStart w:id="364" w:name="_Toc9313204"/>
      <w:bookmarkStart w:id="365" w:name="_Toc9313956"/>
      <w:r w:rsidRPr="009B1E05">
        <w:rPr>
          <w:rFonts w:hint="eastAsia"/>
        </w:rPr>
        <w:t>6.2.</w:t>
      </w:r>
      <w:r w:rsidR="00C95777" w:rsidRPr="009B1E05">
        <w:rPr>
          <w:lang w:eastAsia="ko-KR"/>
        </w:rPr>
        <w:t>3</w:t>
      </w:r>
      <w:r w:rsidRPr="009B1E05">
        <w:rPr>
          <w:rFonts w:hint="eastAsia"/>
          <w:lang w:eastAsia="ko-KR"/>
        </w:rPr>
        <w:tab/>
        <w:t>Payload</w:t>
      </w:r>
      <w:bookmarkEnd w:id="359"/>
      <w:bookmarkEnd w:id="360"/>
      <w:bookmarkEnd w:id="361"/>
      <w:bookmarkEnd w:id="362"/>
      <w:bookmarkEnd w:id="363"/>
      <w:bookmarkEnd w:id="364"/>
      <w:bookmarkEnd w:id="365"/>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6" w:name="_Toc528055369"/>
      <w:bookmarkStart w:id="367" w:name="_Toc528068535"/>
      <w:bookmarkStart w:id="368" w:name="_Toc528068605"/>
      <w:bookmarkStart w:id="369" w:name="_Toc528068692"/>
      <w:bookmarkStart w:id="370" w:name="_Toc528068761"/>
      <w:bookmarkStart w:id="371" w:name="_Toc9313205"/>
      <w:bookmarkStart w:id="372" w:name="_Toc9313957"/>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6"/>
      <w:bookmarkEnd w:id="367"/>
      <w:bookmarkEnd w:id="368"/>
      <w:bookmarkEnd w:id="369"/>
      <w:bookmarkEnd w:id="370"/>
      <w:bookmarkEnd w:id="371"/>
      <w:bookmarkEnd w:id="372"/>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F384367" w:rsidR="0024578B" w:rsidRPr="009B1E05" w:rsidRDefault="0024578B" w:rsidP="005B63F8">
            <w:pPr>
              <w:pStyle w:val="TAC"/>
              <w:keepNext w:val="0"/>
              <w:rPr>
                <w:lang w:eastAsia="ko-KR"/>
              </w:rPr>
            </w:pPr>
            <w:del w:id="373" w:author="Dale01" w:date="2020-08-26T16:05:00Z">
              <w:r w:rsidRPr="009B1E05" w:rsidDel="00297BCC">
                <w:rPr>
                  <w:lang w:eastAsia="ko-KR"/>
                </w:rPr>
                <w:delText>4.00</w:delText>
              </w:r>
            </w:del>
            <w:ins w:id="374" w:author="Dale01" w:date="2020-08-26T16:05:00Z">
              <w:r w:rsidR="00297BCC">
                <w:rPr>
                  <w:lang w:eastAsia="ko-KR"/>
                </w:rPr>
                <w:t>5.01</w:t>
              </w:r>
            </w:ins>
          </w:p>
        </w:tc>
        <w:tc>
          <w:tcPr>
            <w:tcW w:w="2641" w:type="dxa"/>
            <w:tcBorders>
              <w:top w:val="single" w:sz="4" w:space="0" w:color="auto"/>
              <w:left w:val="single" w:sz="4" w:space="0" w:color="auto"/>
              <w:bottom w:val="single" w:sz="4" w:space="0" w:color="auto"/>
              <w:right w:val="single" w:sz="4" w:space="0" w:color="auto"/>
            </w:tcBorders>
          </w:tcPr>
          <w:p w14:paraId="027AE35C" w14:textId="02C53F7C" w:rsidR="0024578B" w:rsidRPr="009B1E05" w:rsidRDefault="00297BCC" w:rsidP="005B63F8">
            <w:pPr>
              <w:pStyle w:val="TAL"/>
              <w:keepNext w:val="0"/>
              <w:rPr>
                <w:lang w:eastAsia="zh-CN"/>
              </w:rPr>
            </w:pPr>
            <w:ins w:id="375" w:author="Dale01" w:date="2020-08-26T16:05:00Z">
              <w:r>
                <w:rPr>
                  <w:lang w:eastAsia="zh-CN"/>
                </w:rPr>
                <w:t>Not Implemented</w:t>
              </w:r>
            </w:ins>
            <w:del w:id="376" w:author="Dale01" w:date="2020-08-26T16:05:00Z">
              <w:r w:rsidR="0024578B" w:rsidRPr="009B1E05" w:rsidDel="00297BCC">
                <w:rPr>
                  <w:lang w:eastAsia="zh-CN"/>
                </w:rPr>
                <w:delText>Bad Request</w:delText>
              </w:r>
            </w:del>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2DAB049" w:rsidR="00456D40" w:rsidRPr="009B1E05" w:rsidRDefault="00456D40" w:rsidP="005B63F8">
            <w:pPr>
              <w:pStyle w:val="TAC"/>
              <w:keepNext w:val="0"/>
              <w:rPr>
                <w:lang w:eastAsia="zh-CN"/>
              </w:rPr>
            </w:pPr>
            <w:del w:id="377" w:author="Dale01" w:date="2020-08-26T16:25:00Z">
              <w:r w:rsidRPr="009B1E05" w:rsidDel="00D210A3">
                <w:rPr>
                  <w:rFonts w:hint="eastAsia"/>
                  <w:lang w:eastAsia="ko-KR"/>
                </w:rPr>
                <w:delText>4.</w:delText>
              </w:r>
              <w:r w:rsidRPr="009B1E05" w:rsidDel="00D210A3">
                <w:rPr>
                  <w:lang w:eastAsia="ko-KR"/>
                </w:rPr>
                <w:delText>04</w:delText>
              </w:r>
            </w:del>
            <w:ins w:id="378" w:author="Dale01" w:date="2020-08-26T16:25:00Z">
              <w:r w:rsidR="00D210A3">
                <w:rPr>
                  <w:lang w:eastAsia="ko-KR"/>
                </w:rPr>
                <w:t>5.04</w:t>
              </w:r>
            </w:ins>
          </w:p>
        </w:tc>
        <w:tc>
          <w:tcPr>
            <w:tcW w:w="2641" w:type="dxa"/>
            <w:tcBorders>
              <w:top w:val="single" w:sz="4" w:space="0" w:color="auto"/>
              <w:left w:val="single" w:sz="4" w:space="0" w:color="auto"/>
              <w:bottom w:val="single" w:sz="4" w:space="0" w:color="auto"/>
              <w:right w:val="single" w:sz="4" w:space="0" w:color="auto"/>
            </w:tcBorders>
          </w:tcPr>
          <w:p w14:paraId="1CE7A22D" w14:textId="729A8577" w:rsidR="00456D40" w:rsidRPr="009B1E05" w:rsidRDefault="00D210A3" w:rsidP="005B63F8">
            <w:pPr>
              <w:pStyle w:val="TAL"/>
              <w:keepNext w:val="0"/>
              <w:rPr>
                <w:lang w:eastAsia="zh-CN"/>
              </w:rPr>
            </w:pPr>
            <w:ins w:id="379" w:author="Dale01" w:date="2020-08-26T16:25:00Z">
              <w:r>
                <w:rPr>
                  <w:lang w:eastAsia="zh-CN"/>
                </w:rPr>
                <w:t>Gateway Timeout</w:t>
              </w:r>
            </w:ins>
            <w:del w:id="380" w:author="Dale01" w:date="2020-08-26T16:25:00Z">
              <w:r w:rsidR="00456D40" w:rsidRPr="009B1E05" w:rsidDel="00D210A3">
                <w:rPr>
                  <w:lang w:eastAsia="zh-CN"/>
                </w:rPr>
                <w:delText>Not Found</w:delText>
              </w:r>
            </w:del>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2E9317FC" w:rsidR="00314978" w:rsidRPr="009B1E05" w:rsidRDefault="00314978" w:rsidP="00314978">
            <w:pPr>
              <w:pStyle w:val="TAC"/>
              <w:rPr>
                <w:lang w:eastAsia="ko-KR"/>
              </w:rPr>
            </w:pPr>
            <w:del w:id="381" w:author="Dale01" w:date="2020-08-26T16:25:00Z">
              <w:r w:rsidRPr="00154FD9" w:rsidDel="00D210A3">
                <w:rPr>
                  <w:rFonts w:eastAsia="Malgun Gothic" w:hint="eastAsia"/>
                  <w:lang w:eastAsia="ko-KR"/>
                </w:rPr>
                <w:delText>4.</w:delText>
              </w:r>
              <w:r w:rsidRPr="00154FD9" w:rsidDel="00D210A3">
                <w:rPr>
                  <w:rFonts w:eastAsia="Malgun Gothic"/>
                  <w:lang w:eastAsia="ko-KR"/>
                </w:rPr>
                <w:delText>00</w:delText>
              </w:r>
            </w:del>
            <w:ins w:id="382" w:author="Dale01" w:date="2020-08-26T16:25:00Z">
              <w:r w:rsidR="00D210A3">
                <w:rPr>
                  <w:rFonts w:eastAsia="Malgun Gothic"/>
                  <w:lang w:eastAsia="ko-KR"/>
                </w:rPr>
                <w:t>5.01</w:t>
              </w:r>
            </w:ins>
          </w:p>
        </w:tc>
        <w:tc>
          <w:tcPr>
            <w:tcW w:w="2641" w:type="dxa"/>
            <w:tcBorders>
              <w:top w:val="single" w:sz="4" w:space="0" w:color="auto"/>
              <w:left w:val="single" w:sz="4" w:space="0" w:color="auto"/>
              <w:bottom w:val="single" w:sz="4" w:space="0" w:color="auto"/>
              <w:right w:val="single" w:sz="4" w:space="0" w:color="auto"/>
            </w:tcBorders>
          </w:tcPr>
          <w:p w14:paraId="42FDA2C6" w14:textId="4E314E95" w:rsidR="00314978" w:rsidRPr="009B1E05" w:rsidRDefault="00D210A3" w:rsidP="00314978">
            <w:pPr>
              <w:pStyle w:val="TAL"/>
              <w:rPr>
                <w:lang w:eastAsia="zh-CN"/>
              </w:rPr>
            </w:pPr>
            <w:ins w:id="383" w:author="Dale01" w:date="2020-08-26T16:25:00Z">
              <w:r>
                <w:rPr>
                  <w:lang w:eastAsia="zh-CN"/>
                </w:rPr>
                <w:t>Not Implemented</w:t>
              </w:r>
            </w:ins>
            <w:del w:id="384" w:author="Dale01" w:date="2020-08-26T16:25:00Z">
              <w:r w:rsidR="00314978" w:rsidRPr="00154FD9" w:rsidDel="00D210A3">
                <w:rPr>
                  <w:rFonts w:eastAsia="Malgun Gothic"/>
                  <w:lang w:eastAsia="zh-CN"/>
                </w:rPr>
                <w:delText>Bad Request</w:delText>
              </w:r>
            </w:del>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D210A3" w:rsidRPr="009B1E05" w14:paraId="322FB280" w14:textId="77777777" w:rsidTr="00B923F4">
        <w:trPr>
          <w:jc w:val="center"/>
          <w:ins w:id="385" w:author="Dale01" w:date="2020-08-26T16:26:00Z"/>
        </w:trPr>
        <w:tc>
          <w:tcPr>
            <w:tcW w:w="1324" w:type="dxa"/>
            <w:tcBorders>
              <w:top w:val="single" w:sz="4" w:space="0" w:color="auto"/>
              <w:left w:val="single" w:sz="4" w:space="0" w:color="auto"/>
              <w:bottom w:val="single" w:sz="4" w:space="0" w:color="auto"/>
              <w:right w:val="single" w:sz="4" w:space="0" w:color="auto"/>
            </w:tcBorders>
          </w:tcPr>
          <w:p w14:paraId="36D6AA13" w14:textId="70D761DB" w:rsidR="00D210A3" w:rsidRPr="009B1E05" w:rsidRDefault="00D210A3" w:rsidP="00D210A3">
            <w:pPr>
              <w:pStyle w:val="TAL"/>
              <w:rPr>
                <w:ins w:id="386" w:author="Dale01" w:date="2020-08-26T16:26:00Z"/>
                <w:rFonts w:hint="eastAsia"/>
                <w:lang w:eastAsia="zh-CN"/>
              </w:rPr>
            </w:pPr>
            <w:ins w:id="387" w:author="Dale01" w:date="2020-08-26T16:26:00Z">
              <w:r>
                <w:rPr>
                  <w:lang w:eastAsia="zh-CN"/>
                </w:rPr>
                <w:t>4127</w:t>
              </w:r>
            </w:ins>
          </w:p>
        </w:tc>
        <w:tc>
          <w:tcPr>
            <w:tcW w:w="4678" w:type="dxa"/>
            <w:tcBorders>
              <w:top w:val="single" w:sz="4" w:space="0" w:color="auto"/>
              <w:left w:val="single" w:sz="4" w:space="0" w:color="auto"/>
              <w:bottom w:val="single" w:sz="4" w:space="0" w:color="auto"/>
              <w:right w:val="single" w:sz="4" w:space="0" w:color="auto"/>
            </w:tcBorders>
          </w:tcPr>
          <w:p w14:paraId="64477471" w14:textId="11D1FDE8" w:rsidR="00D210A3" w:rsidRPr="009B1E05" w:rsidRDefault="00D210A3" w:rsidP="00D210A3">
            <w:pPr>
              <w:pStyle w:val="TAL"/>
              <w:rPr>
                <w:ins w:id="388" w:author="Dale01" w:date="2020-08-26T16:26:00Z"/>
                <w:lang w:eastAsia="zh-CN"/>
              </w:rPr>
            </w:pPr>
            <w:ins w:id="389" w:author="Dale01" w:date="2020-08-26T16:26:00Z">
              <w:r w:rsidRPr="005320DA">
                <w:rPr>
                  <w:rFonts w:eastAsia="MS Mincho"/>
                  <w:lang w:eastAsia="ja-JP"/>
                </w:rPr>
                <w:t>OPERATION_DENIED_BY_REMOTE_ENTITY</w:t>
              </w:r>
            </w:ins>
          </w:p>
        </w:tc>
        <w:tc>
          <w:tcPr>
            <w:tcW w:w="1092" w:type="dxa"/>
            <w:tcBorders>
              <w:top w:val="single" w:sz="4" w:space="0" w:color="auto"/>
              <w:left w:val="single" w:sz="4" w:space="0" w:color="auto"/>
              <w:bottom w:val="single" w:sz="4" w:space="0" w:color="auto"/>
              <w:right w:val="single" w:sz="4" w:space="0" w:color="auto"/>
            </w:tcBorders>
          </w:tcPr>
          <w:p w14:paraId="244AEF37" w14:textId="40065DC3" w:rsidR="00D210A3" w:rsidRPr="009B1E05" w:rsidRDefault="00D210A3" w:rsidP="00D210A3">
            <w:pPr>
              <w:pStyle w:val="TAC"/>
              <w:rPr>
                <w:ins w:id="390" w:author="Dale01" w:date="2020-08-26T16:26:00Z"/>
                <w:lang w:eastAsia="ko-KR"/>
              </w:rPr>
            </w:pPr>
            <w:ins w:id="391" w:author="Dale01" w:date="2020-08-26T16:26:00Z">
              <w:r>
                <w:rPr>
                  <w:lang w:eastAsia="ko-KR"/>
                </w:rPr>
                <w:t>4.03</w:t>
              </w:r>
            </w:ins>
          </w:p>
        </w:tc>
        <w:tc>
          <w:tcPr>
            <w:tcW w:w="2641" w:type="dxa"/>
            <w:tcBorders>
              <w:top w:val="single" w:sz="4" w:space="0" w:color="auto"/>
              <w:left w:val="single" w:sz="4" w:space="0" w:color="auto"/>
              <w:bottom w:val="single" w:sz="4" w:space="0" w:color="auto"/>
              <w:right w:val="single" w:sz="4" w:space="0" w:color="auto"/>
            </w:tcBorders>
          </w:tcPr>
          <w:p w14:paraId="69C7D47D" w14:textId="4F47C952" w:rsidR="00D210A3" w:rsidRPr="009B1E05" w:rsidRDefault="00D210A3" w:rsidP="00D210A3">
            <w:pPr>
              <w:pStyle w:val="TAL"/>
              <w:rPr>
                <w:ins w:id="392" w:author="Dale01" w:date="2020-08-26T16:26:00Z"/>
                <w:lang w:eastAsia="zh-CN"/>
              </w:rPr>
            </w:pPr>
            <w:ins w:id="393" w:author="Dale01" w:date="2020-08-26T16:26:00Z">
              <w:r>
                <w:rPr>
                  <w:lang w:eastAsia="zh-CN"/>
                </w:rPr>
                <w:t>Forbidden</w:t>
              </w:r>
            </w:ins>
          </w:p>
        </w:tc>
      </w:tr>
      <w:tr w:rsidR="00D210A3"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D210A3" w:rsidRPr="009B1E05" w:rsidRDefault="00D210A3" w:rsidP="00D210A3">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D210A3" w:rsidRPr="009B1E05" w:rsidRDefault="00D210A3" w:rsidP="00D210A3">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D210A3" w:rsidRPr="009B1E05" w:rsidRDefault="00D210A3" w:rsidP="00D210A3">
            <w:pPr>
              <w:pStyle w:val="TAL"/>
              <w:rPr>
                <w:lang w:eastAsia="zh-CN"/>
              </w:rPr>
            </w:pPr>
            <w:r w:rsidRPr="009B1E05">
              <w:rPr>
                <w:lang w:eastAsia="zh-CN"/>
              </w:rPr>
              <w:t>Internal Server Error</w:t>
            </w:r>
          </w:p>
        </w:tc>
      </w:tr>
      <w:tr w:rsidR="00D210A3"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D210A3" w:rsidRPr="009B1E05" w:rsidRDefault="00D210A3" w:rsidP="00D210A3">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D210A3" w:rsidRPr="009B1E05" w:rsidRDefault="00D210A3" w:rsidP="00D210A3">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D210A3" w:rsidRPr="009B1E05" w:rsidRDefault="00D210A3" w:rsidP="00D210A3">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D210A3" w:rsidRPr="009B1E05" w:rsidRDefault="00D210A3" w:rsidP="00D210A3">
            <w:pPr>
              <w:pStyle w:val="TAL"/>
              <w:rPr>
                <w:lang w:eastAsia="zh-CN"/>
              </w:rPr>
            </w:pPr>
            <w:r w:rsidRPr="009B1E05">
              <w:rPr>
                <w:lang w:eastAsia="zh-CN"/>
              </w:rPr>
              <w:t>Not Implemented</w:t>
            </w:r>
          </w:p>
        </w:tc>
      </w:tr>
      <w:tr w:rsidR="00D210A3"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D210A3" w:rsidRPr="009B1E05" w:rsidRDefault="00D210A3" w:rsidP="00D210A3">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D210A3" w:rsidRPr="009B1E05" w:rsidRDefault="00D210A3" w:rsidP="00D210A3">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D210A3" w:rsidRPr="009B1E05" w:rsidRDefault="00D210A3" w:rsidP="00D210A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D210A3" w:rsidRPr="009B1E05" w:rsidRDefault="00D210A3" w:rsidP="00D210A3">
            <w:pPr>
              <w:pStyle w:val="TAL"/>
              <w:rPr>
                <w:lang w:eastAsia="zh-CN"/>
              </w:rPr>
            </w:pPr>
            <w:r w:rsidRPr="009B1E05">
              <w:rPr>
                <w:lang w:eastAsia="zh-CN"/>
              </w:rPr>
              <w:t>Not Found</w:t>
            </w:r>
          </w:p>
        </w:tc>
      </w:tr>
      <w:tr w:rsidR="00D210A3"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D210A3" w:rsidRPr="009B1E05" w:rsidRDefault="00D210A3" w:rsidP="00D210A3">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D210A3" w:rsidRPr="009B1E05" w:rsidRDefault="00D210A3" w:rsidP="00D210A3">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D210A3" w:rsidRPr="009B1E05" w:rsidRDefault="00D210A3" w:rsidP="00D210A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D210A3" w:rsidRPr="009B1E05" w:rsidRDefault="00D210A3" w:rsidP="00D210A3">
            <w:pPr>
              <w:pStyle w:val="TAL"/>
              <w:rPr>
                <w:lang w:eastAsia="zh-CN"/>
              </w:rPr>
            </w:pPr>
            <w:r w:rsidRPr="009B1E05">
              <w:rPr>
                <w:lang w:eastAsia="zh-CN"/>
              </w:rPr>
              <w:t>Forbidden</w:t>
            </w:r>
          </w:p>
        </w:tc>
      </w:tr>
      <w:tr w:rsidR="00D210A3"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D210A3" w:rsidRPr="009B1E05" w:rsidRDefault="00D210A3" w:rsidP="00D210A3">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D210A3" w:rsidRPr="009B1E05" w:rsidRDefault="00D210A3" w:rsidP="00D210A3">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D210A3" w:rsidRPr="009B1E05" w:rsidRDefault="00D210A3" w:rsidP="00D210A3">
            <w:pPr>
              <w:pStyle w:val="TAL"/>
              <w:rPr>
                <w:lang w:eastAsia="zh-CN"/>
              </w:rPr>
            </w:pPr>
            <w:r w:rsidRPr="009B1E05">
              <w:rPr>
                <w:lang w:eastAsia="zh-CN"/>
              </w:rPr>
              <w:t>Bad Request</w:t>
            </w:r>
          </w:p>
        </w:tc>
      </w:tr>
      <w:tr w:rsidR="00D210A3" w:rsidRPr="009B1E05" w14:paraId="2E43382A" w14:textId="77777777" w:rsidTr="00B923F4">
        <w:trPr>
          <w:jc w:val="center"/>
          <w:ins w:id="394" w:author="Dale01" w:date="2020-08-26T16:26:00Z"/>
        </w:trPr>
        <w:tc>
          <w:tcPr>
            <w:tcW w:w="1324" w:type="dxa"/>
            <w:tcBorders>
              <w:top w:val="single" w:sz="4" w:space="0" w:color="auto"/>
              <w:left w:val="single" w:sz="4" w:space="0" w:color="auto"/>
              <w:bottom w:val="single" w:sz="4" w:space="0" w:color="auto"/>
              <w:right w:val="single" w:sz="4" w:space="0" w:color="auto"/>
            </w:tcBorders>
          </w:tcPr>
          <w:p w14:paraId="3C9C1503" w14:textId="7C6A911C" w:rsidR="00D210A3" w:rsidRPr="009B1E05" w:rsidRDefault="00D210A3" w:rsidP="00D210A3">
            <w:pPr>
              <w:pStyle w:val="TAL"/>
              <w:rPr>
                <w:ins w:id="395" w:author="Dale01" w:date="2020-08-26T16:26:00Z"/>
                <w:lang w:eastAsia="zh-CN"/>
              </w:rPr>
            </w:pPr>
            <w:ins w:id="396" w:author="Dale01" w:date="2020-08-26T16:26:00Z">
              <w:r>
                <w:rPr>
                  <w:lang w:eastAsia="zh-CN"/>
                </w:rPr>
                <w:t>5107</w:t>
              </w:r>
            </w:ins>
          </w:p>
        </w:tc>
        <w:tc>
          <w:tcPr>
            <w:tcW w:w="4678" w:type="dxa"/>
            <w:tcBorders>
              <w:top w:val="single" w:sz="4" w:space="0" w:color="auto"/>
              <w:left w:val="single" w:sz="4" w:space="0" w:color="auto"/>
              <w:bottom w:val="single" w:sz="4" w:space="0" w:color="auto"/>
              <w:right w:val="single" w:sz="4" w:space="0" w:color="auto"/>
            </w:tcBorders>
          </w:tcPr>
          <w:p w14:paraId="4ADEF665" w14:textId="1F4DD3B0" w:rsidR="00D210A3" w:rsidRPr="009B1E05" w:rsidRDefault="00D210A3" w:rsidP="00D210A3">
            <w:pPr>
              <w:pStyle w:val="TAL"/>
              <w:rPr>
                <w:ins w:id="397" w:author="Dale01" w:date="2020-08-26T16:26:00Z"/>
                <w:lang w:eastAsia="zh-CN"/>
              </w:rPr>
            </w:pPr>
            <w:ins w:id="398" w:author="Dale01" w:date="2020-08-26T16:26:00Z">
              <w:r>
                <w:rPr>
                  <w:rFonts w:eastAsia="MS Mincho"/>
                  <w:lang w:eastAsia="ja-JP"/>
                </w:rPr>
                <w:t>REMOTE_ENTITY_NOT_REACHABLE</w:t>
              </w:r>
            </w:ins>
          </w:p>
        </w:tc>
        <w:tc>
          <w:tcPr>
            <w:tcW w:w="1092" w:type="dxa"/>
            <w:tcBorders>
              <w:top w:val="single" w:sz="4" w:space="0" w:color="auto"/>
              <w:left w:val="single" w:sz="4" w:space="0" w:color="auto"/>
              <w:bottom w:val="single" w:sz="4" w:space="0" w:color="auto"/>
              <w:right w:val="single" w:sz="4" w:space="0" w:color="auto"/>
            </w:tcBorders>
          </w:tcPr>
          <w:p w14:paraId="669F6684" w14:textId="07BECBCD" w:rsidR="00D210A3" w:rsidRPr="009B1E05" w:rsidRDefault="00D210A3" w:rsidP="00D210A3">
            <w:pPr>
              <w:pStyle w:val="TAC"/>
              <w:rPr>
                <w:ins w:id="399" w:author="Dale01" w:date="2020-08-26T16:26:00Z"/>
                <w:lang w:eastAsia="ko-KR"/>
              </w:rPr>
            </w:pPr>
            <w:ins w:id="400" w:author="Dale01" w:date="2020-08-26T16:26:00Z">
              <w:r>
                <w:rPr>
                  <w:lang w:eastAsia="ko-KR"/>
                </w:rPr>
                <w:t>4.04</w:t>
              </w:r>
            </w:ins>
          </w:p>
        </w:tc>
        <w:tc>
          <w:tcPr>
            <w:tcW w:w="2641" w:type="dxa"/>
            <w:tcBorders>
              <w:top w:val="single" w:sz="4" w:space="0" w:color="auto"/>
              <w:left w:val="single" w:sz="4" w:space="0" w:color="auto"/>
              <w:bottom w:val="single" w:sz="4" w:space="0" w:color="auto"/>
              <w:right w:val="single" w:sz="4" w:space="0" w:color="auto"/>
            </w:tcBorders>
          </w:tcPr>
          <w:p w14:paraId="0C2CD064" w14:textId="3D9D282D" w:rsidR="00D210A3" w:rsidRPr="009B1E05" w:rsidRDefault="00D210A3" w:rsidP="00D210A3">
            <w:pPr>
              <w:pStyle w:val="TAL"/>
              <w:rPr>
                <w:ins w:id="401" w:author="Dale01" w:date="2020-08-26T16:26:00Z"/>
                <w:lang w:eastAsia="zh-CN"/>
              </w:rPr>
            </w:pPr>
            <w:ins w:id="402" w:author="Dale01" w:date="2020-08-26T16:26:00Z">
              <w:r>
                <w:rPr>
                  <w:lang w:eastAsia="zh-CN"/>
                </w:rPr>
                <w:t>Not Found</w:t>
              </w:r>
            </w:ins>
          </w:p>
        </w:tc>
      </w:tr>
      <w:tr w:rsidR="00D210A3"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D210A3" w:rsidRPr="009B1E05" w:rsidRDefault="00D210A3" w:rsidP="00D210A3">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D210A3" w:rsidRPr="009B1E05" w:rsidRDefault="00D210A3" w:rsidP="00D210A3">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D210A3" w:rsidRPr="009B1E05" w:rsidRDefault="00D210A3" w:rsidP="00D210A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D210A3" w:rsidRPr="009B1E05" w:rsidRDefault="00D210A3" w:rsidP="00D210A3">
            <w:pPr>
              <w:pStyle w:val="TAL"/>
              <w:rPr>
                <w:lang w:eastAsia="zh-CN"/>
              </w:rPr>
            </w:pPr>
            <w:r w:rsidRPr="009B1E05">
              <w:rPr>
                <w:lang w:eastAsia="zh-CN"/>
              </w:rPr>
              <w:t>Forbidden</w:t>
            </w:r>
          </w:p>
        </w:tc>
      </w:tr>
      <w:tr w:rsidR="00D210A3"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D210A3" w:rsidRPr="009B1E05" w:rsidRDefault="00D210A3" w:rsidP="00D210A3">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D210A3" w:rsidRPr="009B1E05" w:rsidRDefault="00D210A3" w:rsidP="00D210A3">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D210A3" w:rsidRPr="009B1E05" w:rsidRDefault="00D210A3" w:rsidP="00D210A3">
            <w:pPr>
              <w:pStyle w:val="TAL"/>
              <w:rPr>
                <w:lang w:eastAsia="zh-CN"/>
              </w:rPr>
            </w:pPr>
            <w:r w:rsidRPr="009B1E05">
              <w:rPr>
                <w:lang w:eastAsia="zh-CN"/>
              </w:rPr>
              <w:t>Internal Server Error</w:t>
            </w:r>
          </w:p>
        </w:tc>
      </w:tr>
      <w:tr w:rsidR="00D210A3"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D210A3" w:rsidRPr="009B1E05" w:rsidRDefault="00D210A3" w:rsidP="00D210A3">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D210A3" w:rsidRPr="009B1E05" w:rsidRDefault="00D210A3" w:rsidP="00D210A3">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D210A3" w:rsidRPr="009B1E05" w:rsidRDefault="00D210A3" w:rsidP="00D210A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D210A3" w:rsidRPr="009B1E05" w:rsidRDefault="00D210A3" w:rsidP="00D210A3">
            <w:pPr>
              <w:pStyle w:val="TAL"/>
              <w:rPr>
                <w:lang w:eastAsia="zh-CN"/>
              </w:rPr>
            </w:pPr>
            <w:r w:rsidRPr="009B1E05">
              <w:rPr>
                <w:lang w:eastAsia="zh-CN"/>
              </w:rPr>
              <w:t>Forbidden</w:t>
            </w:r>
          </w:p>
        </w:tc>
      </w:tr>
      <w:tr w:rsidR="00D210A3"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D210A3" w:rsidRPr="009B1E05" w:rsidRDefault="00D210A3" w:rsidP="00D210A3">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D210A3" w:rsidRPr="009B1E05" w:rsidRDefault="00D210A3" w:rsidP="00D210A3">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D210A3" w:rsidRPr="009B1E05" w:rsidRDefault="00D210A3" w:rsidP="00D210A3">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D210A3" w:rsidRPr="009B1E05" w:rsidRDefault="00D210A3" w:rsidP="00D210A3">
            <w:pPr>
              <w:pStyle w:val="TAL"/>
              <w:rPr>
                <w:lang w:eastAsia="zh-CN"/>
              </w:rPr>
            </w:pPr>
            <w:r w:rsidRPr="009B1E05">
              <w:rPr>
                <w:lang w:eastAsia="zh-CN"/>
              </w:rPr>
              <w:t>Not Implemented</w:t>
            </w:r>
          </w:p>
        </w:tc>
      </w:tr>
      <w:tr w:rsidR="00D210A3"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D210A3" w:rsidRPr="009B1E05" w:rsidRDefault="00D210A3" w:rsidP="00D210A3">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D210A3" w:rsidRPr="009B1E05" w:rsidRDefault="00D210A3" w:rsidP="00D210A3">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D210A3" w:rsidRPr="009B1E05" w:rsidRDefault="00D210A3" w:rsidP="00D210A3">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D210A3" w:rsidRPr="009B1E05" w:rsidRDefault="00D210A3" w:rsidP="00D210A3">
            <w:pPr>
              <w:pStyle w:val="TAL"/>
              <w:rPr>
                <w:lang w:eastAsia="zh-CN"/>
              </w:rPr>
            </w:pPr>
            <w:r w:rsidRPr="009B1E05">
              <w:rPr>
                <w:lang w:eastAsia="zh-CN"/>
              </w:rPr>
              <w:t>Not Acceptable</w:t>
            </w:r>
          </w:p>
        </w:tc>
      </w:tr>
      <w:tr w:rsidR="00D210A3"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D210A3" w:rsidRPr="009B1E05" w:rsidRDefault="00D210A3" w:rsidP="00D210A3">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D210A3" w:rsidRPr="009B1E05" w:rsidRDefault="00D210A3" w:rsidP="00D210A3">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D210A3" w:rsidRPr="009B1E05" w:rsidRDefault="00D210A3" w:rsidP="00D210A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D210A3" w:rsidRPr="009B1E05" w:rsidRDefault="00D210A3" w:rsidP="00D210A3">
            <w:pPr>
              <w:pStyle w:val="TAL"/>
              <w:rPr>
                <w:lang w:eastAsia="zh-CN"/>
              </w:rPr>
            </w:pPr>
            <w:r w:rsidRPr="009B1E05">
              <w:rPr>
                <w:lang w:eastAsia="zh-CN"/>
              </w:rPr>
              <w:t>Forbidden</w:t>
            </w:r>
          </w:p>
        </w:tc>
      </w:tr>
      <w:tr w:rsidR="00D210A3"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D210A3" w:rsidRPr="009B1E05" w:rsidRDefault="00D210A3" w:rsidP="00D210A3">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D210A3" w:rsidRPr="009B1E05" w:rsidRDefault="00D210A3" w:rsidP="00D210A3">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D210A3" w:rsidRPr="009B1E05" w:rsidRDefault="00D210A3" w:rsidP="00D210A3">
            <w:pPr>
              <w:pStyle w:val="TAL"/>
              <w:rPr>
                <w:lang w:eastAsia="zh-CN"/>
              </w:rPr>
            </w:pPr>
            <w:r w:rsidRPr="009B1E05">
              <w:rPr>
                <w:lang w:eastAsia="zh-CN"/>
              </w:rPr>
              <w:t>Internal Server Error</w:t>
            </w:r>
          </w:p>
        </w:tc>
      </w:tr>
      <w:tr w:rsidR="00D210A3"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D210A3" w:rsidRPr="009B1E05" w:rsidRDefault="00D210A3" w:rsidP="00D210A3">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D210A3" w:rsidRPr="009B1E05" w:rsidRDefault="00D210A3" w:rsidP="00D210A3">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D210A3" w:rsidRPr="009B1E05" w:rsidRDefault="00D210A3" w:rsidP="00D210A3">
            <w:pPr>
              <w:pStyle w:val="TAL"/>
              <w:rPr>
                <w:lang w:eastAsia="zh-CN"/>
              </w:rPr>
            </w:pPr>
            <w:r w:rsidRPr="009B1E05">
              <w:rPr>
                <w:lang w:eastAsia="zh-CN"/>
              </w:rPr>
              <w:t>Internal Server Error</w:t>
            </w:r>
          </w:p>
        </w:tc>
      </w:tr>
      <w:tr w:rsidR="00D210A3"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D210A3" w:rsidRPr="009B1E05" w:rsidRDefault="00D210A3" w:rsidP="00D210A3">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D210A3" w:rsidRPr="009B1E05" w:rsidRDefault="00D210A3" w:rsidP="00D210A3">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D210A3" w:rsidRPr="009B1E05" w:rsidRDefault="00D210A3" w:rsidP="00D210A3">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D210A3" w:rsidRPr="009B1E05" w:rsidRDefault="00D210A3" w:rsidP="00D210A3">
            <w:pPr>
              <w:pStyle w:val="TAL"/>
              <w:rPr>
                <w:b/>
                <w:lang w:eastAsia="zh-CN"/>
              </w:rPr>
            </w:pPr>
            <w:r w:rsidRPr="009B1E05">
              <w:rPr>
                <w:lang w:eastAsia="zh-CN"/>
              </w:rPr>
              <w:t>Internal Server Error</w:t>
            </w:r>
          </w:p>
        </w:tc>
      </w:tr>
      <w:tr w:rsidR="00D210A3"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D210A3" w:rsidRPr="009B1E05" w:rsidRDefault="00D210A3" w:rsidP="00D210A3">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D210A3" w:rsidRPr="009B1E05" w:rsidRDefault="00D210A3" w:rsidP="00D210A3">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D210A3" w:rsidRPr="009B1E05" w:rsidRDefault="00D210A3" w:rsidP="00D210A3">
            <w:pPr>
              <w:pStyle w:val="TAL"/>
              <w:rPr>
                <w:lang w:eastAsia="zh-CN"/>
              </w:rPr>
            </w:pPr>
            <w:r w:rsidRPr="009B1E05">
              <w:rPr>
                <w:lang w:eastAsia="zh-CN"/>
              </w:rPr>
              <w:t>Internal Server Error</w:t>
            </w:r>
          </w:p>
        </w:tc>
      </w:tr>
      <w:tr w:rsidR="00D210A3"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672CF77B" w:rsidR="00D210A3" w:rsidRPr="009B1E05" w:rsidRDefault="00D210A3" w:rsidP="00D210A3">
            <w:pPr>
              <w:pStyle w:val="TAL"/>
              <w:rPr>
                <w:lang w:eastAsia="ko-KR"/>
              </w:rPr>
            </w:pPr>
            <w:del w:id="403" w:author="Dale01" w:date="2020-08-26T16:26:00Z">
              <w:r w:rsidRPr="009B1E05" w:rsidDel="00D210A3">
                <w:rPr>
                  <w:rFonts w:eastAsia="Yu Mincho" w:hint="eastAsia"/>
                  <w:lang w:eastAsia="ja-JP"/>
                </w:rPr>
                <w:delText>5213</w:delText>
              </w:r>
            </w:del>
          </w:p>
        </w:tc>
        <w:tc>
          <w:tcPr>
            <w:tcW w:w="4678" w:type="dxa"/>
            <w:tcBorders>
              <w:top w:val="single" w:sz="4" w:space="0" w:color="auto"/>
              <w:left w:val="single" w:sz="4" w:space="0" w:color="auto"/>
              <w:bottom w:val="single" w:sz="4" w:space="0" w:color="auto"/>
              <w:right w:val="single" w:sz="4" w:space="0" w:color="auto"/>
            </w:tcBorders>
          </w:tcPr>
          <w:p w14:paraId="5ABB5A8D" w14:textId="5E2FB483" w:rsidR="00D210A3" w:rsidRPr="009B1E05" w:rsidRDefault="00D210A3" w:rsidP="00D210A3">
            <w:pPr>
              <w:pStyle w:val="TAL"/>
            </w:pPr>
            <w:del w:id="404" w:author="Dale01" w:date="2020-08-26T16:26:00Z">
              <w:r w:rsidRPr="009B1E05" w:rsidDel="00D210A3">
                <w:delText>MASH_UP_OPERATION_</w:delText>
              </w:r>
              <w:r w:rsidRPr="00092F57" w:rsidDel="00D210A3">
                <w:delText>FAILED</w:delText>
              </w:r>
            </w:del>
          </w:p>
        </w:tc>
        <w:tc>
          <w:tcPr>
            <w:tcW w:w="1092" w:type="dxa"/>
            <w:tcBorders>
              <w:top w:val="single" w:sz="4" w:space="0" w:color="auto"/>
              <w:left w:val="single" w:sz="4" w:space="0" w:color="auto"/>
              <w:bottom w:val="single" w:sz="4" w:space="0" w:color="auto"/>
              <w:right w:val="single" w:sz="4" w:space="0" w:color="auto"/>
            </w:tcBorders>
          </w:tcPr>
          <w:p w14:paraId="608DCC28" w14:textId="104907E4" w:rsidR="00D210A3" w:rsidRPr="009B1E05" w:rsidRDefault="00D210A3" w:rsidP="00D210A3">
            <w:pPr>
              <w:pStyle w:val="TAC"/>
              <w:rPr>
                <w:lang w:eastAsia="ko-KR"/>
              </w:rPr>
            </w:pPr>
            <w:del w:id="405" w:author="Dale01" w:date="2020-08-26T16:26:00Z">
              <w:r w:rsidRPr="009B1E05" w:rsidDel="00D210A3">
                <w:rPr>
                  <w:lang w:eastAsia="ko-KR"/>
                </w:rPr>
                <w:delText>5.00</w:delText>
              </w:r>
            </w:del>
          </w:p>
        </w:tc>
        <w:tc>
          <w:tcPr>
            <w:tcW w:w="2641" w:type="dxa"/>
            <w:tcBorders>
              <w:top w:val="single" w:sz="4" w:space="0" w:color="auto"/>
              <w:left w:val="single" w:sz="4" w:space="0" w:color="auto"/>
              <w:bottom w:val="single" w:sz="4" w:space="0" w:color="auto"/>
              <w:right w:val="single" w:sz="4" w:space="0" w:color="auto"/>
            </w:tcBorders>
          </w:tcPr>
          <w:p w14:paraId="3ADDFAD1" w14:textId="202D98BB" w:rsidR="00D210A3" w:rsidRPr="009B1E05" w:rsidRDefault="00D210A3" w:rsidP="00D210A3">
            <w:pPr>
              <w:pStyle w:val="TAL"/>
              <w:rPr>
                <w:lang w:eastAsia="zh-CN"/>
              </w:rPr>
            </w:pPr>
            <w:del w:id="406" w:author="Dale01" w:date="2020-08-26T16:26:00Z">
              <w:r w:rsidRPr="009B1E05" w:rsidDel="00D210A3">
                <w:rPr>
                  <w:lang w:eastAsia="zh-CN"/>
                </w:rPr>
                <w:delText>Internal Server Error</w:delText>
              </w:r>
            </w:del>
          </w:p>
        </w:tc>
      </w:tr>
      <w:tr w:rsidR="00D210A3"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D210A3" w:rsidRPr="009B1E05" w:rsidRDefault="00D210A3" w:rsidP="00D210A3">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D210A3" w:rsidRPr="009B1E05" w:rsidRDefault="00D210A3" w:rsidP="00D210A3">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D210A3" w:rsidRPr="009B1E05" w:rsidRDefault="00D210A3" w:rsidP="00D210A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D210A3" w:rsidRPr="009B1E05" w:rsidRDefault="00D210A3" w:rsidP="00D210A3">
            <w:pPr>
              <w:pStyle w:val="TAL"/>
              <w:rPr>
                <w:lang w:eastAsia="zh-CN"/>
              </w:rPr>
            </w:pPr>
            <w:r w:rsidRPr="009B1E05">
              <w:rPr>
                <w:lang w:eastAsia="zh-CN"/>
              </w:rPr>
              <w:t>Forbidden</w:t>
            </w:r>
          </w:p>
        </w:tc>
      </w:tr>
      <w:tr w:rsidR="00D210A3"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D210A3" w:rsidRPr="009B1E05" w:rsidRDefault="00D210A3" w:rsidP="00D210A3">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D210A3" w:rsidRPr="009B1E05" w:rsidRDefault="00D210A3" w:rsidP="00D210A3">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D210A3" w:rsidRPr="009B1E05" w:rsidRDefault="00D210A3" w:rsidP="00D210A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D210A3" w:rsidRPr="009B1E05" w:rsidRDefault="00D210A3" w:rsidP="00D210A3">
            <w:pPr>
              <w:pStyle w:val="TAL"/>
              <w:rPr>
                <w:lang w:eastAsia="zh-CN"/>
              </w:rPr>
            </w:pPr>
            <w:r w:rsidRPr="009B1E05">
              <w:rPr>
                <w:lang w:eastAsia="zh-CN"/>
              </w:rPr>
              <w:t>Forbidden</w:t>
            </w:r>
          </w:p>
        </w:tc>
      </w:tr>
      <w:tr w:rsidR="00D210A3"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D210A3" w:rsidRPr="009B1E05" w:rsidRDefault="00D210A3" w:rsidP="00D210A3">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D210A3" w:rsidRPr="009B1E05" w:rsidRDefault="00D210A3" w:rsidP="00D210A3">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D210A3" w:rsidRPr="009B1E05" w:rsidRDefault="00D210A3" w:rsidP="00D210A3">
            <w:pPr>
              <w:pStyle w:val="TAL"/>
              <w:rPr>
                <w:lang w:eastAsia="zh-CN"/>
              </w:rPr>
            </w:pPr>
            <w:r w:rsidRPr="009B1E05">
              <w:rPr>
                <w:lang w:eastAsia="zh-CN"/>
              </w:rPr>
              <w:t>Internal Server Error</w:t>
            </w:r>
          </w:p>
        </w:tc>
      </w:tr>
      <w:tr w:rsidR="00D210A3"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D210A3" w:rsidRPr="009B1E05" w:rsidRDefault="00D210A3" w:rsidP="00D210A3">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D210A3" w:rsidRPr="009B1E05" w:rsidRDefault="00D210A3" w:rsidP="00D210A3">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D210A3" w:rsidRPr="009B1E05" w:rsidRDefault="00D210A3" w:rsidP="00D210A3">
            <w:pPr>
              <w:pStyle w:val="TAL"/>
              <w:rPr>
                <w:lang w:eastAsia="zh-CN"/>
              </w:rPr>
            </w:pPr>
            <w:r w:rsidRPr="009B1E05">
              <w:rPr>
                <w:lang w:eastAsia="zh-CN"/>
              </w:rPr>
              <w:t>Internal Server Error</w:t>
            </w:r>
          </w:p>
        </w:tc>
      </w:tr>
      <w:tr w:rsidR="00D210A3"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D210A3" w:rsidRPr="009B1E05" w:rsidRDefault="00D210A3" w:rsidP="00D210A3">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D210A3" w:rsidRPr="009B1E05" w:rsidRDefault="00D210A3" w:rsidP="00D210A3">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3BC6E510" w:rsidR="00D210A3" w:rsidRPr="009B1E05" w:rsidRDefault="00D210A3" w:rsidP="00D210A3">
            <w:pPr>
              <w:pStyle w:val="TAC"/>
              <w:rPr>
                <w:lang w:eastAsia="ko-KR"/>
              </w:rPr>
            </w:pPr>
            <w:del w:id="407" w:author="Dale01" w:date="2020-08-26T16:27:00Z">
              <w:r w:rsidRPr="009B1E05" w:rsidDel="00D210A3">
                <w:rPr>
                  <w:rFonts w:hint="eastAsia"/>
                  <w:lang w:eastAsia="ko-KR"/>
                </w:rPr>
                <w:delText>5</w:delText>
              </w:r>
            </w:del>
            <w:ins w:id="408" w:author="Dale01" w:date="2020-08-26T16:27:00Z">
              <w:r>
                <w:rPr>
                  <w:lang w:eastAsia="ko-KR"/>
                </w:rPr>
                <w:t>4</w:t>
              </w:r>
            </w:ins>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22C9BE29" w:rsidR="00D210A3" w:rsidRPr="009B1E05" w:rsidRDefault="00D210A3" w:rsidP="00D210A3">
            <w:pPr>
              <w:pStyle w:val="TAL"/>
              <w:rPr>
                <w:lang w:eastAsia="zh-CN"/>
              </w:rPr>
            </w:pPr>
            <w:del w:id="409" w:author="Dale01" w:date="2020-08-26T16:27:00Z">
              <w:r w:rsidRPr="009B1E05" w:rsidDel="00D210A3">
                <w:rPr>
                  <w:rFonts w:eastAsia="Malgun Gothic"/>
                  <w:lang w:eastAsia="zh-CN"/>
                </w:rPr>
                <w:delText>Service Unavailable</w:delText>
              </w:r>
            </w:del>
            <w:ins w:id="410" w:author="Dale01" w:date="2020-08-26T16:27:00Z">
              <w:r>
                <w:rPr>
                  <w:rFonts w:eastAsia="Malgun Gothic"/>
                  <w:lang w:eastAsia="zh-CN"/>
                </w:rPr>
                <w:t>Forbidden</w:t>
              </w:r>
            </w:ins>
          </w:p>
        </w:tc>
      </w:tr>
      <w:tr w:rsidR="00D210A3"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D210A3" w:rsidRPr="009B1E05" w:rsidRDefault="00D210A3" w:rsidP="00D210A3">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D210A3" w:rsidRPr="009B1E05" w:rsidRDefault="00D210A3" w:rsidP="00D210A3">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6830B080" w:rsidR="00D210A3" w:rsidRPr="009B1E05" w:rsidRDefault="00D210A3" w:rsidP="00D210A3">
            <w:pPr>
              <w:pStyle w:val="TAC"/>
              <w:rPr>
                <w:lang w:eastAsia="ko-KR"/>
              </w:rPr>
            </w:pPr>
            <w:del w:id="411" w:author="Dale01" w:date="2020-08-26T16:27:00Z">
              <w:r w:rsidRPr="009B1E05" w:rsidDel="00D210A3">
                <w:rPr>
                  <w:rFonts w:hint="eastAsia"/>
                  <w:lang w:eastAsia="ko-KR"/>
                </w:rPr>
                <w:delText>5</w:delText>
              </w:r>
              <w:r w:rsidRPr="009B1E05" w:rsidDel="00D210A3">
                <w:rPr>
                  <w:lang w:eastAsia="ko-KR"/>
                </w:rPr>
                <w:delText>.03</w:delText>
              </w:r>
            </w:del>
            <w:ins w:id="412" w:author="Dale01" w:date="2020-08-26T16:27:00Z">
              <w:r>
                <w:rPr>
                  <w:lang w:eastAsia="ko-KR"/>
                </w:rPr>
                <w:t>4.00</w:t>
              </w:r>
            </w:ins>
          </w:p>
        </w:tc>
        <w:tc>
          <w:tcPr>
            <w:tcW w:w="2641" w:type="dxa"/>
            <w:tcBorders>
              <w:top w:val="single" w:sz="4" w:space="0" w:color="auto"/>
              <w:left w:val="single" w:sz="4" w:space="0" w:color="auto"/>
              <w:bottom w:val="single" w:sz="4" w:space="0" w:color="auto"/>
              <w:right w:val="single" w:sz="4" w:space="0" w:color="auto"/>
            </w:tcBorders>
          </w:tcPr>
          <w:p w14:paraId="68C7F597" w14:textId="60767157" w:rsidR="00D210A3" w:rsidRPr="009B1E05" w:rsidRDefault="00D210A3" w:rsidP="00D210A3">
            <w:pPr>
              <w:pStyle w:val="TAL"/>
              <w:rPr>
                <w:lang w:eastAsia="zh-CN"/>
              </w:rPr>
            </w:pPr>
            <w:del w:id="413" w:author="Dale01" w:date="2020-08-26T16:27:00Z">
              <w:r w:rsidRPr="009B1E05" w:rsidDel="00D210A3">
                <w:rPr>
                  <w:rFonts w:eastAsia="Malgun Gothic"/>
                  <w:lang w:eastAsia="zh-CN"/>
                </w:rPr>
                <w:delText>Service Unavailable</w:delText>
              </w:r>
            </w:del>
            <w:ins w:id="414" w:author="Dale01" w:date="2020-08-26T16:27:00Z">
              <w:r>
                <w:rPr>
                  <w:rFonts w:eastAsia="Malgun Gothic"/>
                  <w:lang w:eastAsia="zh-CN"/>
                </w:rPr>
                <w:t>Bad Request</w:t>
              </w:r>
            </w:ins>
          </w:p>
        </w:tc>
      </w:tr>
      <w:tr w:rsidR="00D210A3"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D210A3" w:rsidRPr="009B1E05" w:rsidRDefault="00D210A3" w:rsidP="00D210A3">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D210A3" w:rsidRPr="009B1E05" w:rsidRDefault="00D210A3" w:rsidP="00D210A3">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B890C05" w:rsidR="00D210A3" w:rsidRPr="009B1E05" w:rsidRDefault="00D210A3" w:rsidP="00D210A3">
            <w:pPr>
              <w:pStyle w:val="TAC"/>
              <w:rPr>
                <w:lang w:eastAsia="ko-KR"/>
              </w:rPr>
            </w:pPr>
            <w:del w:id="415" w:author="Dale01" w:date="2020-08-26T16:27:00Z">
              <w:r w:rsidRPr="009B1E05" w:rsidDel="00D210A3">
                <w:rPr>
                  <w:rFonts w:hint="eastAsia"/>
                  <w:lang w:eastAsia="ko-KR"/>
                </w:rPr>
                <w:delText>5</w:delText>
              </w:r>
              <w:r w:rsidRPr="009B1E05" w:rsidDel="00D210A3">
                <w:rPr>
                  <w:lang w:eastAsia="ko-KR"/>
                </w:rPr>
                <w:delText>.03</w:delText>
              </w:r>
            </w:del>
            <w:ins w:id="416" w:author="Dale01" w:date="2020-08-26T16:27:00Z">
              <w:r>
                <w:rPr>
                  <w:lang w:eastAsia="ko-KR"/>
                </w:rPr>
                <w:t>4.00</w:t>
              </w:r>
            </w:ins>
          </w:p>
        </w:tc>
        <w:tc>
          <w:tcPr>
            <w:tcW w:w="2641" w:type="dxa"/>
            <w:tcBorders>
              <w:top w:val="single" w:sz="4" w:space="0" w:color="auto"/>
              <w:left w:val="single" w:sz="4" w:space="0" w:color="auto"/>
              <w:bottom w:val="single" w:sz="4" w:space="0" w:color="auto"/>
              <w:right w:val="single" w:sz="4" w:space="0" w:color="auto"/>
            </w:tcBorders>
          </w:tcPr>
          <w:p w14:paraId="7EDF27E3" w14:textId="60B307BF" w:rsidR="00D210A3" w:rsidRPr="009B1E05" w:rsidRDefault="00D210A3" w:rsidP="00D210A3">
            <w:pPr>
              <w:pStyle w:val="TAL"/>
              <w:rPr>
                <w:lang w:eastAsia="zh-CN"/>
              </w:rPr>
            </w:pPr>
            <w:del w:id="417" w:author="Dale01" w:date="2020-08-26T16:27:00Z">
              <w:r w:rsidRPr="009B1E05" w:rsidDel="00D210A3">
                <w:rPr>
                  <w:rFonts w:eastAsia="Malgun Gothic"/>
                  <w:lang w:eastAsia="zh-CN"/>
                </w:rPr>
                <w:delText>Service Unavailable</w:delText>
              </w:r>
            </w:del>
            <w:ins w:id="418" w:author="Dale01" w:date="2020-08-26T16:27:00Z">
              <w:r>
                <w:rPr>
                  <w:rFonts w:eastAsia="Malgun Gothic"/>
                  <w:lang w:eastAsia="zh-CN"/>
                </w:rPr>
                <w:t>Bad Request</w:t>
              </w:r>
            </w:ins>
          </w:p>
        </w:tc>
      </w:tr>
      <w:tr w:rsidR="00D210A3"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D210A3" w:rsidRPr="009B1E05" w:rsidRDefault="00D210A3" w:rsidP="00D210A3">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D210A3" w:rsidRPr="009B1E05" w:rsidRDefault="00D210A3" w:rsidP="00D210A3">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D210A3" w:rsidRPr="009B1E05" w:rsidRDefault="00D210A3" w:rsidP="00D210A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D210A3" w:rsidRPr="009B1E05" w:rsidRDefault="00D210A3" w:rsidP="00D210A3">
            <w:pPr>
              <w:pStyle w:val="TAL"/>
              <w:rPr>
                <w:lang w:eastAsia="zh-CN"/>
              </w:rPr>
            </w:pPr>
            <w:r w:rsidRPr="009B1E05">
              <w:rPr>
                <w:lang w:eastAsia="zh-CN"/>
              </w:rPr>
              <w:t>Internal Server Error</w:t>
            </w:r>
          </w:p>
        </w:tc>
      </w:tr>
      <w:tr w:rsidR="00D210A3" w:rsidRPr="009B1E05" w14:paraId="548621FE" w14:textId="77777777" w:rsidTr="00B923F4">
        <w:trPr>
          <w:jc w:val="center"/>
          <w:ins w:id="419" w:author="Dale01" w:date="2020-08-26T16:26:00Z"/>
        </w:trPr>
        <w:tc>
          <w:tcPr>
            <w:tcW w:w="1324" w:type="dxa"/>
            <w:tcBorders>
              <w:top w:val="single" w:sz="4" w:space="0" w:color="auto"/>
              <w:left w:val="single" w:sz="4" w:space="0" w:color="auto"/>
              <w:bottom w:val="single" w:sz="4" w:space="0" w:color="auto"/>
              <w:right w:val="single" w:sz="4" w:space="0" w:color="auto"/>
            </w:tcBorders>
          </w:tcPr>
          <w:p w14:paraId="68F97ACE" w14:textId="1F141172" w:rsidR="00D210A3" w:rsidRPr="009B1E05" w:rsidRDefault="00D210A3" w:rsidP="00D210A3">
            <w:pPr>
              <w:pStyle w:val="TAL"/>
              <w:rPr>
                <w:ins w:id="420" w:author="Dale01" w:date="2020-08-26T16:26:00Z"/>
                <w:lang w:eastAsia="zh-CN"/>
              </w:rPr>
            </w:pPr>
            <w:ins w:id="421" w:author="Dale01" w:date="2020-08-26T16:27:00Z">
              <w:r>
                <w:rPr>
                  <w:lang w:eastAsia="zh-CN"/>
                </w:rPr>
                <w:t>5222</w:t>
              </w:r>
            </w:ins>
          </w:p>
        </w:tc>
        <w:tc>
          <w:tcPr>
            <w:tcW w:w="4678" w:type="dxa"/>
            <w:tcBorders>
              <w:top w:val="single" w:sz="4" w:space="0" w:color="auto"/>
              <w:left w:val="single" w:sz="4" w:space="0" w:color="auto"/>
              <w:bottom w:val="single" w:sz="4" w:space="0" w:color="auto"/>
              <w:right w:val="single" w:sz="4" w:space="0" w:color="auto"/>
            </w:tcBorders>
          </w:tcPr>
          <w:p w14:paraId="45E92B92" w14:textId="5FEE09AB" w:rsidR="00D210A3" w:rsidRPr="009B1E05" w:rsidRDefault="00D210A3" w:rsidP="00D210A3">
            <w:pPr>
              <w:pStyle w:val="TAL"/>
              <w:rPr>
                <w:ins w:id="422" w:author="Dale01" w:date="2020-08-26T16:26:00Z"/>
                <w:lang w:eastAsia="zh-CN"/>
              </w:rPr>
            </w:pPr>
            <w:ins w:id="423" w:author="Dale01" w:date="2020-08-26T16:27:00Z">
              <w:r w:rsidRPr="00500302">
                <w:t>TRANSACTION_PROCESSING_IS_INCOMPLETE</w:t>
              </w:r>
            </w:ins>
          </w:p>
        </w:tc>
        <w:tc>
          <w:tcPr>
            <w:tcW w:w="1092" w:type="dxa"/>
            <w:tcBorders>
              <w:top w:val="single" w:sz="4" w:space="0" w:color="auto"/>
              <w:left w:val="single" w:sz="4" w:space="0" w:color="auto"/>
              <w:bottom w:val="single" w:sz="4" w:space="0" w:color="auto"/>
              <w:right w:val="single" w:sz="4" w:space="0" w:color="auto"/>
            </w:tcBorders>
          </w:tcPr>
          <w:p w14:paraId="1D3947BF" w14:textId="49F5DB5C" w:rsidR="00D210A3" w:rsidRPr="009B1E05" w:rsidRDefault="00D210A3" w:rsidP="00D210A3">
            <w:pPr>
              <w:pStyle w:val="TAC"/>
              <w:rPr>
                <w:ins w:id="424" w:author="Dale01" w:date="2020-08-26T16:26:00Z"/>
                <w:rFonts w:hint="eastAsia"/>
                <w:lang w:eastAsia="ko-KR"/>
              </w:rPr>
            </w:pPr>
            <w:ins w:id="425" w:author="Dale01" w:date="2020-08-26T16:27:00Z">
              <w:r>
                <w:rPr>
                  <w:lang w:eastAsia="ko-KR"/>
                </w:rPr>
                <w:t>4.03</w:t>
              </w:r>
            </w:ins>
          </w:p>
        </w:tc>
        <w:tc>
          <w:tcPr>
            <w:tcW w:w="2641" w:type="dxa"/>
            <w:tcBorders>
              <w:top w:val="single" w:sz="4" w:space="0" w:color="auto"/>
              <w:left w:val="single" w:sz="4" w:space="0" w:color="auto"/>
              <w:bottom w:val="single" w:sz="4" w:space="0" w:color="auto"/>
              <w:right w:val="single" w:sz="4" w:space="0" w:color="auto"/>
            </w:tcBorders>
          </w:tcPr>
          <w:p w14:paraId="39823DB5" w14:textId="77ED2405" w:rsidR="00D210A3" w:rsidRPr="009B1E05" w:rsidRDefault="00D210A3" w:rsidP="00D210A3">
            <w:pPr>
              <w:pStyle w:val="TAL"/>
              <w:rPr>
                <w:ins w:id="426" w:author="Dale01" w:date="2020-08-26T16:26:00Z"/>
                <w:lang w:eastAsia="zh-CN"/>
              </w:rPr>
            </w:pPr>
            <w:ins w:id="427" w:author="Dale01" w:date="2020-08-26T16:27:00Z">
              <w:r>
                <w:rPr>
                  <w:lang w:eastAsia="zh-CN"/>
                </w:rPr>
                <w:t>Forbidden</w:t>
              </w:r>
            </w:ins>
          </w:p>
        </w:tc>
      </w:tr>
      <w:tr w:rsidR="00D210A3"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D210A3" w:rsidRPr="009B1E05" w:rsidRDefault="00D210A3" w:rsidP="00D210A3">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D210A3" w:rsidRPr="009B1E05" w:rsidRDefault="00D210A3" w:rsidP="00D210A3">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D210A3" w:rsidRPr="009B1E05" w:rsidRDefault="00D210A3" w:rsidP="00D210A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D210A3" w:rsidRPr="009B1E05" w:rsidRDefault="00D210A3" w:rsidP="00D210A3">
            <w:pPr>
              <w:pStyle w:val="TAL"/>
              <w:rPr>
                <w:lang w:eastAsia="zh-CN"/>
              </w:rPr>
            </w:pPr>
            <w:r w:rsidRPr="009B1E05">
              <w:rPr>
                <w:lang w:eastAsia="zh-CN"/>
              </w:rPr>
              <w:t>Not Found</w:t>
            </w:r>
          </w:p>
        </w:tc>
      </w:tr>
      <w:tr w:rsidR="00D210A3"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D210A3" w:rsidRPr="009B1E05" w:rsidRDefault="00D210A3" w:rsidP="00D210A3">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D210A3" w:rsidRPr="009B1E05" w:rsidRDefault="00D210A3" w:rsidP="00D210A3">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D210A3" w:rsidRPr="009B1E05" w:rsidRDefault="00D210A3" w:rsidP="00D210A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D210A3" w:rsidRPr="009B1E05" w:rsidRDefault="00D210A3" w:rsidP="00D210A3">
            <w:pPr>
              <w:pStyle w:val="TAL"/>
              <w:rPr>
                <w:lang w:eastAsia="zh-CN"/>
              </w:rPr>
            </w:pPr>
            <w:r w:rsidRPr="009B1E05">
              <w:rPr>
                <w:lang w:eastAsia="zh-CN"/>
              </w:rPr>
              <w:t>Not Found</w:t>
            </w:r>
          </w:p>
        </w:tc>
      </w:tr>
      <w:tr w:rsidR="00D210A3"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D210A3" w:rsidRPr="009B1E05" w:rsidRDefault="00D210A3" w:rsidP="00D210A3">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D210A3" w:rsidRPr="009B1E05" w:rsidRDefault="00D210A3" w:rsidP="00D210A3">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D210A3" w:rsidRPr="009B1E05" w:rsidRDefault="00D210A3" w:rsidP="00D210A3">
            <w:pPr>
              <w:pStyle w:val="TAL"/>
              <w:rPr>
                <w:lang w:eastAsia="zh-CN"/>
              </w:rPr>
            </w:pPr>
            <w:r w:rsidRPr="009B1E05">
              <w:rPr>
                <w:lang w:eastAsia="zh-CN"/>
              </w:rPr>
              <w:t>Bad Request</w:t>
            </w:r>
          </w:p>
        </w:tc>
      </w:tr>
      <w:tr w:rsidR="00D210A3"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D210A3" w:rsidRPr="009B1E05" w:rsidRDefault="00D210A3" w:rsidP="00D210A3">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D210A3" w:rsidRPr="009B1E05" w:rsidRDefault="00D210A3" w:rsidP="00D210A3">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D210A3" w:rsidRPr="009B1E05" w:rsidRDefault="00D210A3" w:rsidP="00D210A3">
            <w:pPr>
              <w:pStyle w:val="TAL"/>
              <w:rPr>
                <w:lang w:eastAsia="zh-CN"/>
              </w:rPr>
            </w:pPr>
            <w:r w:rsidRPr="009B1E05">
              <w:rPr>
                <w:lang w:eastAsia="zh-CN"/>
              </w:rPr>
              <w:t>Internal Server Error</w:t>
            </w:r>
          </w:p>
        </w:tc>
      </w:tr>
      <w:tr w:rsidR="00D210A3"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D210A3" w:rsidRPr="009B1E05" w:rsidRDefault="00D210A3" w:rsidP="00D210A3">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D210A3" w:rsidRPr="009B1E05" w:rsidRDefault="00D210A3" w:rsidP="00D210A3">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D210A3" w:rsidRPr="009B1E05" w:rsidRDefault="00D210A3" w:rsidP="00D210A3">
            <w:pPr>
              <w:pStyle w:val="TAL"/>
              <w:rPr>
                <w:lang w:eastAsia="zh-CN"/>
              </w:rPr>
            </w:pPr>
            <w:r w:rsidRPr="009B1E05">
              <w:rPr>
                <w:lang w:eastAsia="zh-CN"/>
              </w:rPr>
              <w:t>Internal Server Error</w:t>
            </w:r>
          </w:p>
        </w:tc>
      </w:tr>
      <w:tr w:rsidR="00D210A3"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D210A3" w:rsidRPr="009B1E05" w:rsidRDefault="00D210A3" w:rsidP="00D210A3">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D210A3" w:rsidRPr="009B1E05" w:rsidRDefault="00D210A3" w:rsidP="00D210A3">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D210A3" w:rsidRPr="009B1E05" w:rsidRDefault="00D210A3" w:rsidP="00D210A3">
            <w:pPr>
              <w:pStyle w:val="TAL"/>
              <w:rPr>
                <w:lang w:eastAsia="zh-CN"/>
              </w:rPr>
            </w:pPr>
            <w:r w:rsidRPr="009B1E05">
              <w:rPr>
                <w:lang w:eastAsia="zh-CN"/>
              </w:rPr>
              <w:t>Bad Request</w:t>
            </w:r>
          </w:p>
        </w:tc>
      </w:tr>
      <w:tr w:rsidR="00D210A3"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D210A3" w:rsidRPr="009B1E05" w:rsidRDefault="00D210A3" w:rsidP="00D210A3">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D210A3" w:rsidRPr="009B1E05" w:rsidRDefault="00D210A3" w:rsidP="00D210A3">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D210A3" w:rsidRPr="009B1E05" w:rsidRDefault="00D210A3" w:rsidP="00D210A3">
            <w:pPr>
              <w:pStyle w:val="TAL"/>
              <w:rPr>
                <w:lang w:eastAsia="zh-CN"/>
              </w:rPr>
            </w:pPr>
            <w:r w:rsidRPr="009B1E05">
              <w:rPr>
                <w:lang w:eastAsia="zh-CN"/>
              </w:rPr>
              <w:t>Bad Request</w:t>
            </w:r>
          </w:p>
        </w:tc>
      </w:tr>
      <w:tr w:rsidR="00D210A3"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D210A3" w:rsidRPr="009B1E05" w:rsidRDefault="00D210A3" w:rsidP="00D210A3">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D210A3" w:rsidRPr="009B1E05" w:rsidRDefault="00D210A3" w:rsidP="00D210A3">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D210A3" w:rsidRPr="009B1E05" w:rsidRDefault="00D210A3" w:rsidP="00D210A3">
            <w:pPr>
              <w:pStyle w:val="TAL"/>
              <w:rPr>
                <w:lang w:eastAsia="zh-CN"/>
              </w:rPr>
            </w:pPr>
            <w:r w:rsidRPr="009B1E05">
              <w:rPr>
                <w:lang w:eastAsia="zh-CN"/>
              </w:rPr>
              <w:t>Bad Request</w:t>
            </w:r>
          </w:p>
        </w:tc>
      </w:tr>
      <w:tr w:rsidR="00D210A3"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D210A3" w:rsidRPr="009B1E05" w:rsidRDefault="00D210A3" w:rsidP="00D210A3">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D210A3" w:rsidRPr="009B1E05" w:rsidRDefault="00D210A3" w:rsidP="00D210A3">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D210A3" w:rsidRPr="009B1E05" w:rsidRDefault="00D210A3" w:rsidP="00D210A3">
            <w:pPr>
              <w:pStyle w:val="TAL"/>
              <w:rPr>
                <w:lang w:eastAsia="zh-CN"/>
              </w:rPr>
            </w:pPr>
            <w:r w:rsidRPr="009B1E05">
              <w:rPr>
                <w:lang w:eastAsia="zh-CN"/>
              </w:rPr>
              <w:t>Internal Server Error</w:t>
            </w:r>
          </w:p>
        </w:tc>
      </w:tr>
      <w:tr w:rsidR="00D210A3"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D210A3" w:rsidRPr="009B1E05" w:rsidRDefault="00D210A3" w:rsidP="00D210A3">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D210A3" w:rsidRPr="009B1E05" w:rsidRDefault="00D210A3" w:rsidP="00D210A3">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D210A3" w:rsidRPr="009B1E05" w:rsidRDefault="00D210A3" w:rsidP="00D210A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D210A3" w:rsidRPr="009B1E05" w:rsidRDefault="00D210A3" w:rsidP="00D210A3">
            <w:pPr>
              <w:pStyle w:val="TAL"/>
              <w:rPr>
                <w:lang w:eastAsia="zh-CN"/>
              </w:rPr>
            </w:pPr>
            <w:r w:rsidRPr="009B1E05">
              <w:rPr>
                <w:lang w:eastAsia="zh-CN"/>
              </w:rPr>
              <w:t>Internal Server Error</w:t>
            </w:r>
          </w:p>
        </w:tc>
      </w:tr>
      <w:tr w:rsidR="00D210A3"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D210A3" w:rsidRPr="009B1E05" w:rsidRDefault="00D210A3" w:rsidP="00D210A3">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D210A3" w:rsidRPr="009B1E05" w:rsidRDefault="00D210A3" w:rsidP="00D210A3">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D210A3" w:rsidRPr="009B1E05" w:rsidRDefault="00D210A3" w:rsidP="00D210A3">
            <w:pPr>
              <w:pStyle w:val="TAL"/>
              <w:rPr>
                <w:lang w:eastAsia="zh-CN"/>
              </w:rPr>
            </w:pPr>
            <w:r w:rsidRPr="009B1E05">
              <w:rPr>
                <w:lang w:eastAsia="zh-CN"/>
              </w:rPr>
              <w:t>Bad Request</w:t>
            </w:r>
          </w:p>
        </w:tc>
      </w:tr>
      <w:tr w:rsidR="00D210A3"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D210A3" w:rsidRPr="009B1E05" w:rsidRDefault="00D210A3" w:rsidP="00D210A3">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D210A3" w:rsidRPr="009B1E05" w:rsidRDefault="00D210A3" w:rsidP="00D210A3">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D210A3" w:rsidRPr="009B1E05" w:rsidRDefault="00D210A3" w:rsidP="00D210A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D210A3" w:rsidRPr="009B1E05" w:rsidRDefault="00D210A3" w:rsidP="00D210A3">
            <w:pPr>
              <w:pStyle w:val="TAL"/>
              <w:rPr>
                <w:lang w:eastAsia="zh-CN"/>
              </w:rPr>
            </w:pPr>
            <w:r w:rsidRPr="009B1E05">
              <w:rPr>
                <w:lang w:eastAsia="zh-CN"/>
              </w:rPr>
              <w:t>Bad Request</w:t>
            </w:r>
          </w:p>
        </w:tc>
      </w:tr>
      <w:tr w:rsidR="00D210A3"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D210A3" w:rsidRPr="009B1E05" w:rsidRDefault="00D210A3" w:rsidP="00D210A3">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D210A3" w:rsidRPr="009B1E05" w:rsidRDefault="00D210A3" w:rsidP="00D210A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D210A3" w:rsidRPr="009B1E05" w:rsidRDefault="00D210A3" w:rsidP="00D210A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D210A3" w:rsidRPr="009B1E05" w:rsidRDefault="00D210A3" w:rsidP="00D210A3">
            <w:pPr>
              <w:pStyle w:val="TAL"/>
              <w:rPr>
                <w:lang w:eastAsia="zh-CN"/>
              </w:rPr>
            </w:pPr>
            <w:r>
              <w:rPr>
                <w:lang w:eastAsia="zh-CN"/>
              </w:rPr>
              <w:t>Gateway Timeout</w:t>
            </w:r>
          </w:p>
        </w:tc>
      </w:tr>
      <w:tr w:rsidR="00D210A3"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D210A3" w:rsidRPr="009B1E05" w:rsidRDefault="00D210A3" w:rsidP="00D210A3">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D210A3" w:rsidRPr="009B1E05" w:rsidRDefault="00D210A3" w:rsidP="00D210A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D210A3" w:rsidRPr="009B1E05" w:rsidRDefault="00D210A3" w:rsidP="00D210A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D210A3" w:rsidRPr="009B1E05" w:rsidRDefault="00D210A3" w:rsidP="00D210A3">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lastRenderedPageBreak/>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428" w:name="_Toc528055370"/>
      <w:bookmarkStart w:id="429" w:name="_Toc528068536"/>
      <w:bookmarkStart w:id="430" w:name="_Toc528068606"/>
      <w:bookmarkStart w:id="431" w:name="_Toc528068693"/>
      <w:bookmarkStart w:id="432" w:name="_Toc528068762"/>
      <w:bookmarkStart w:id="433" w:name="_Toc9313206"/>
      <w:bookmarkStart w:id="434" w:name="_Toc9313958"/>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428"/>
      <w:bookmarkEnd w:id="429"/>
      <w:bookmarkEnd w:id="430"/>
      <w:bookmarkEnd w:id="431"/>
      <w:bookmarkEnd w:id="432"/>
      <w:bookmarkEnd w:id="433"/>
      <w:bookmarkEnd w:id="434"/>
    </w:p>
    <w:p w14:paraId="59BB0129" w14:textId="77777777" w:rsidR="00387885" w:rsidRPr="009B1E05" w:rsidRDefault="00387885" w:rsidP="00E95D7C">
      <w:pPr>
        <w:pStyle w:val="Heading3"/>
        <w:rPr>
          <w:lang w:eastAsia="ko-KR"/>
        </w:rPr>
      </w:pPr>
      <w:bookmarkStart w:id="435" w:name="_Toc528055371"/>
      <w:bookmarkStart w:id="436" w:name="_Toc528068537"/>
      <w:bookmarkStart w:id="437" w:name="_Toc528068607"/>
      <w:bookmarkStart w:id="438" w:name="_Toc528068694"/>
      <w:bookmarkStart w:id="439" w:name="_Toc528068763"/>
      <w:bookmarkStart w:id="440" w:name="_Toc9313207"/>
      <w:bookmarkStart w:id="441" w:name="_Toc9313959"/>
      <w:r w:rsidRPr="009B1E05">
        <w:rPr>
          <w:lang w:eastAsia="ko-KR"/>
        </w:rPr>
        <w:t>6.3.0</w:t>
      </w:r>
      <w:r w:rsidRPr="009B1E05">
        <w:rPr>
          <w:lang w:eastAsia="ko-KR"/>
        </w:rPr>
        <w:tab/>
        <w:t>Introduction</w:t>
      </w:r>
      <w:bookmarkEnd w:id="435"/>
      <w:bookmarkEnd w:id="436"/>
      <w:bookmarkEnd w:id="437"/>
      <w:bookmarkEnd w:id="438"/>
      <w:bookmarkEnd w:id="439"/>
      <w:bookmarkEnd w:id="440"/>
      <w:bookmarkEnd w:id="441"/>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442" w:name="_Toc528055372"/>
      <w:bookmarkStart w:id="443" w:name="_Toc528068538"/>
      <w:bookmarkStart w:id="444" w:name="_Toc528068608"/>
      <w:bookmarkStart w:id="445" w:name="_Toc528068695"/>
      <w:bookmarkStart w:id="446" w:name="_Toc528068764"/>
      <w:bookmarkStart w:id="447" w:name="_Toc9313208"/>
      <w:bookmarkStart w:id="448" w:name="_Toc9313960"/>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442"/>
      <w:bookmarkEnd w:id="443"/>
      <w:bookmarkEnd w:id="444"/>
      <w:bookmarkEnd w:id="445"/>
      <w:bookmarkEnd w:id="446"/>
      <w:bookmarkEnd w:id="447"/>
      <w:bookmarkEnd w:id="448"/>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449" w:name="_Toc528055373"/>
      <w:bookmarkStart w:id="450" w:name="_Toc528068539"/>
      <w:bookmarkStart w:id="451" w:name="_Toc528068609"/>
      <w:bookmarkStart w:id="452" w:name="_Toc528068696"/>
      <w:bookmarkStart w:id="453" w:name="_Toc528068765"/>
      <w:bookmarkStart w:id="454" w:name="_Toc9313209"/>
      <w:bookmarkStart w:id="455" w:name="_Toc9313961"/>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449"/>
      <w:bookmarkEnd w:id="450"/>
      <w:bookmarkEnd w:id="451"/>
      <w:bookmarkEnd w:id="452"/>
      <w:bookmarkEnd w:id="453"/>
      <w:bookmarkEnd w:id="454"/>
      <w:bookmarkEnd w:id="455"/>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13.1pt" o:ole="">
            <v:imagedata r:id="rId10" o:title=""/>
          </v:shape>
          <o:OLEObject Type="Embed" ProgID="Word.Document.12" ShapeID="_x0000_i1025" DrawAspect="Content" ObjectID="_1659964858" r:id="rId11">
            <o:FieldCodes>\s</o:FieldCodes>
          </o:OLEObject>
        </w:object>
      </w:r>
    </w:p>
    <w:p w14:paraId="228E3718" w14:textId="71B28F5A" w:rsidR="00BB1403" w:rsidRPr="009B1E05" w:rsidRDefault="00BB1403" w:rsidP="00BB1403">
      <w:pPr>
        <w:pStyle w:val="TF"/>
        <w:rPr>
          <w:lang w:eastAsia="zh-CN"/>
        </w:rPr>
      </w:pPr>
      <w:bookmarkStart w:id="456" w:name="_Hlk9313572"/>
      <w:r w:rsidRPr="009B1E05">
        <w:t xml:space="preserve">Figure </w:t>
      </w:r>
      <w:r>
        <w:t>6.3.2-1</w:t>
      </w:r>
      <w:r>
        <w:rPr>
          <w:lang w:eastAsia="ko-KR"/>
        </w:rPr>
        <w:t>:</w:t>
      </w:r>
      <w:r w:rsidRPr="009B1E05">
        <w:t xml:space="preserve"> </w:t>
      </w:r>
      <w:r>
        <w:t>Non-Blocking Asynchronous Case</w:t>
      </w:r>
    </w:p>
    <w:bookmarkEnd w:id="456"/>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457" w:name="_Toc528055374"/>
      <w:bookmarkStart w:id="458" w:name="_Toc528068540"/>
      <w:bookmarkStart w:id="459" w:name="_Toc528068610"/>
      <w:bookmarkStart w:id="460" w:name="_Toc528068697"/>
      <w:bookmarkStart w:id="461" w:name="_Toc528068766"/>
      <w:bookmarkStart w:id="462" w:name="_Toc9313210"/>
      <w:bookmarkStart w:id="463" w:name="_Toc9313962"/>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57"/>
      <w:bookmarkEnd w:id="458"/>
      <w:bookmarkEnd w:id="459"/>
      <w:bookmarkEnd w:id="460"/>
      <w:bookmarkEnd w:id="461"/>
      <w:bookmarkEnd w:id="462"/>
      <w:bookmarkEnd w:id="463"/>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75pt;height:201pt" o:ole="">
            <v:imagedata r:id="rId12" o:title=""/>
          </v:shape>
          <o:OLEObject Type="Embed" ProgID="Word.Document.12" ShapeID="_x0000_i1026" DrawAspect="Content" ObjectID="_1659964859" r:id="rId13">
            <o:FieldCodes>\s</o:FieldCodes>
          </o:OLEObject>
        </w:object>
      </w:r>
    </w:p>
    <w:p w14:paraId="5A1B0EB6" w14:textId="429C8FF5" w:rsidR="00230294" w:rsidRPr="009B1E05" w:rsidRDefault="00230294" w:rsidP="00230294">
      <w:pPr>
        <w:pStyle w:val="TF"/>
        <w:rPr>
          <w:lang w:eastAsia="zh-CN"/>
        </w:rPr>
      </w:pPr>
      <w:bookmarkStart w:id="464" w:name="_Hlk9313684"/>
      <w:r w:rsidRPr="009B1E05">
        <w:t xml:space="preserve">Figure </w:t>
      </w:r>
      <w:r>
        <w:t>6.3.3-1</w:t>
      </w:r>
      <w:r>
        <w:rPr>
          <w:lang w:eastAsia="ko-KR"/>
        </w:rPr>
        <w:t>:</w:t>
      </w:r>
      <w:r w:rsidRPr="009B1E05">
        <w:t xml:space="preserve"> </w:t>
      </w:r>
      <w:r>
        <w:t>Non-Blocking Synchronous Case</w:t>
      </w:r>
    </w:p>
    <w:bookmarkEnd w:id="464"/>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65" w:name="_Toc9313963"/>
      <w:r>
        <w:rPr>
          <w:lang w:eastAsia="ko-KR"/>
        </w:rPr>
        <w:t>6.3.4</w:t>
      </w:r>
      <w:r>
        <w:rPr>
          <w:lang w:eastAsia="ko-KR"/>
        </w:rPr>
        <w:tab/>
        <w:t>Flex Blocking case</w:t>
      </w:r>
      <w:bookmarkEnd w:id="465"/>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466" w:name="_Toc528055375"/>
      <w:bookmarkStart w:id="467" w:name="_Toc528068541"/>
      <w:bookmarkStart w:id="468" w:name="_Toc528068611"/>
      <w:bookmarkStart w:id="469" w:name="_Toc528068698"/>
      <w:bookmarkStart w:id="470" w:name="_Toc528068767"/>
      <w:bookmarkStart w:id="471" w:name="_Toc9313211"/>
      <w:bookmarkStart w:id="472" w:name="_Toc9313964"/>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66"/>
      <w:bookmarkEnd w:id="467"/>
      <w:bookmarkEnd w:id="468"/>
      <w:bookmarkEnd w:id="469"/>
      <w:bookmarkEnd w:id="470"/>
      <w:bookmarkEnd w:id="471"/>
      <w:bookmarkEnd w:id="472"/>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73" w:name="_Toc528055376"/>
      <w:bookmarkStart w:id="474" w:name="_Toc528068542"/>
      <w:bookmarkStart w:id="475" w:name="_Toc528068612"/>
      <w:bookmarkStart w:id="476" w:name="_Toc528068699"/>
      <w:bookmarkStart w:id="477" w:name="_Toc528068768"/>
      <w:bookmarkStart w:id="478" w:name="_Toc9313212"/>
      <w:bookmarkStart w:id="479" w:name="_Toc9313965"/>
      <w:r w:rsidRPr="009B1E05">
        <w:rPr>
          <w:rFonts w:hint="eastAsia"/>
          <w:lang w:eastAsia="ko-KR"/>
        </w:rPr>
        <w:lastRenderedPageBreak/>
        <w:t>6.</w:t>
      </w:r>
      <w:r w:rsidRPr="009B1E05">
        <w:rPr>
          <w:lang w:eastAsia="ko-KR"/>
        </w:rPr>
        <w:t>5</w:t>
      </w:r>
      <w:r w:rsidRPr="009B1E05">
        <w:rPr>
          <w:rFonts w:hint="eastAsia"/>
          <w:lang w:eastAsia="ko-KR"/>
        </w:rPr>
        <w:tab/>
      </w:r>
      <w:r w:rsidRPr="009B1E05">
        <w:rPr>
          <w:lang w:eastAsia="ko-KR"/>
        </w:rPr>
        <w:t>Usage of Blockwise Transfers</w:t>
      </w:r>
      <w:bookmarkEnd w:id="473"/>
      <w:bookmarkEnd w:id="474"/>
      <w:bookmarkEnd w:id="475"/>
      <w:bookmarkEnd w:id="476"/>
      <w:bookmarkEnd w:id="477"/>
      <w:bookmarkEnd w:id="478"/>
      <w:bookmarkEnd w:id="479"/>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80" w:name="_Toc528055377"/>
      <w:bookmarkStart w:id="481" w:name="_Toc528068543"/>
      <w:bookmarkStart w:id="482" w:name="_Toc528068613"/>
      <w:bookmarkStart w:id="483" w:name="_Toc528068700"/>
      <w:bookmarkStart w:id="484" w:name="_Toc528068769"/>
      <w:bookmarkStart w:id="485" w:name="_Toc9313213"/>
      <w:bookmarkStart w:id="486" w:name="_Toc9313966"/>
      <w:r w:rsidRPr="009B1E05">
        <w:rPr>
          <w:rFonts w:eastAsia="SimSun" w:hint="eastAsia"/>
          <w:lang w:eastAsia="zh-CN"/>
        </w:rPr>
        <w:t>7</w:t>
      </w:r>
      <w:r w:rsidRPr="009B1E05">
        <w:tab/>
      </w:r>
      <w:r w:rsidRPr="009B1E05">
        <w:rPr>
          <w:rFonts w:hint="eastAsia"/>
          <w:lang w:eastAsia="ko-KR"/>
        </w:rPr>
        <w:t>Security Consideration</w:t>
      </w:r>
      <w:bookmarkEnd w:id="480"/>
      <w:bookmarkEnd w:id="481"/>
      <w:bookmarkEnd w:id="482"/>
      <w:bookmarkEnd w:id="483"/>
      <w:bookmarkEnd w:id="484"/>
      <w:bookmarkEnd w:id="485"/>
      <w:bookmarkEnd w:id="486"/>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87" w:name="_Toc528055378"/>
      <w:bookmarkStart w:id="488" w:name="_Toc528068544"/>
      <w:bookmarkStart w:id="489" w:name="_Toc528068614"/>
      <w:bookmarkStart w:id="490" w:name="_Toc528068701"/>
      <w:bookmarkStart w:id="491" w:name="_Toc528068770"/>
      <w:bookmarkStart w:id="492" w:name="_Toc9313214"/>
      <w:bookmarkStart w:id="493" w:name="_Toc9313967"/>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87"/>
      <w:bookmarkEnd w:id="488"/>
      <w:bookmarkEnd w:id="489"/>
      <w:bookmarkEnd w:id="490"/>
      <w:bookmarkEnd w:id="491"/>
      <w:bookmarkEnd w:id="492"/>
      <w:bookmarkEnd w:id="493"/>
    </w:p>
    <w:p w14:paraId="1AB81C36" w14:textId="77777777" w:rsidR="00406AF4" w:rsidRPr="009B1E05" w:rsidRDefault="000461C9" w:rsidP="00A273E2">
      <w:pPr>
        <w:pStyle w:val="Heading1"/>
      </w:pPr>
      <w:bookmarkStart w:id="494" w:name="_Toc528055379"/>
      <w:bookmarkStart w:id="495" w:name="_Toc528068545"/>
      <w:bookmarkStart w:id="496" w:name="_Toc528068615"/>
      <w:bookmarkStart w:id="497" w:name="_Toc528068702"/>
      <w:bookmarkStart w:id="498" w:name="_Toc528068771"/>
      <w:bookmarkStart w:id="499" w:name="_Toc9313215"/>
      <w:bookmarkStart w:id="500" w:name="_Toc9313968"/>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94"/>
      <w:bookmarkEnd w:id="495"/>
      <w:bookmarkEnd w:id="496"/>
      <w:bookmarkEnd w:id="497"/>
      <w:bookmarkEnd w:id="498"/>
      <w:bookmarkEnd w:id="499"/>
      <w:bookmarkEnd w:id="500"/>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5.75pt;height:501.5pt" o:ole="">
            <v:imagedata r:id="rId14" o:title=""/>
          </v:shape>
          <o:OLEObject Type="Embed" ProgID="Visio.Drawing.15" ShapeID="_x0000_i1027" DrawAspect="Content" ObjectID="_1659964860"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501" w:name="_Toc528055380"/>
      <w:bookmarkStart w:id="502" w:name="_Toc528068546"/>
      <w:bookmarkStart w:id="503" w:name="_Toc528068616"/>
      <w:bookmarkStart w:id="504" w:name="_Toc528068703"/>
      <w:bookmarkStart w:id="505" w:name="_Toc528068772"/>
      <w:bookmarkStart w:id="506" w:name="_Toc9313216"/>
      <w:bookmarkStart w:id="507" w:name="_Toc9313969"/>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501"/>
      <w:bookmarkEnd w:id="502"/>
      <w:bookmarkEnd w:id="503"/>
      <w:bookmarkEnd w:id="504"/>
      <w:bookmarkEnd w:id="505"/>
      <w:bookmarkEnd w:id="506"/>
      <w:bookmarkEnd w:id="507"/>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508" w:name="_Toc528055381"/>
      <w:bookmarkStart w:id="509" w:name="_Toc528068547"/>
      <w:bookmarkStart w:id="510" w:name="_Toc528068617"/>
      <w:bookmarkStart w:id="511" w:name="_Toc528068704"/>
      <w:bookmarkStart w:id="512" w:name="_Toc528068773"/>
      <w:bookmarkStart w:id="513" w:name="_Toc9313217"/>
      <w:bookmarkStart w:id="514" w:name="_Toc9313970"/>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508"/>
      <w:bookmarkEnd w:id="509"/>
      <w:bookmarkEnd w:id="510"/>
      <w:bookmarkEnd w:id="511"/>
      <w:bookmarkEnd w:id="512"/>
      <w:bookmarkEnd w:id="513"/>
      <w:bookmarkEnd w:id="514"/>
    </w:p>
    <w:p w14:paraId="5E5113E7" w14:textId="77777777" w:rsidR="002B4BD6" w:rsidRPr="009B1E05" w:rsidRDefault="002B4BD6" w:rsidP="00A273E2">
      <w:pPr>
        <w:pStyle w:val="Heading1"/>
        <w:rPr>
          <w:lang w:eastAsia="ko-KR"/>
        </w:rPr>
      </w:pPr>
      <w:bookmarkStart w:id="515" w:name="_Toc528055382"/>
      <w:bookmarkStart w:id="516" w:name="_Toc528068548"/>
      <w:bookmarkStart w:id="517" w:name="_Toc528068618"/>
      <w:bookmarkStart w:id="518" w:name="_Toc528068705"/>
      <w:bookmarkStart w:id="519" w:name="_Toc528068774"/>
      <w:bookmarkStart w:id="520" w:name="_Toc9313218"/>
      <w:bookmarkStart w:id="521" w:name="_Toc9313971"/>
      <w:r w:rsidRPr="009B1E05">
        <w:rPr>
          <w:lang w:eastAsia="ko-KR"/>
        </w:rPr>
        <w:t>B.0</w:t>
      </w:r>
      <w:r w:rsidRPr="009B1E05">
        <w:rPr>
          <w:lang w:eastAsia="ko-KR"/>
        </w:rPr>
        <w:tab/>
        <w:t>Introduction</w:t>
      </w:r>
      <w:bookmarkEnd w:id="515"/>
      <w:bookmarkEnd w:id="516"/>
      <w:bookmarkEnd w:id="517"/>
      <w:bookmarkEnd w:id="518"/>
      <w:bookmarkEnd w:id="519"/>
      <w:bookmarkEnd w:id="520"/>
      <w:bookmarkEnd w:id="521"/>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55pt;height:350.85pt" o:ole="">
            <v:imagedata r:id="rId17" o:title=""/>
          </v:shape>
          <o:OLEObject Type="Embed" ProgID="Visio.Drawing.15" ShapeID="_x0000_i1028" DrawAspect="Content" ObjectID="_1659964861"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522" w:name="_Toc528055383"/>
      <w:bookmarkStart w:id="523" w:name="_Toc528068549"/>
      <w:bookmarkStart w:id="524" w:name="_Toc528068619"/>
      <w:bookmarkStart w:id="525" w:name="_Toc528068706"/>
      <w:bookmarkStart w:id="526" w:name="_Toc528068775"/>
      <w:bookmarkStart w:id="527" w:name="_Toc9313219"/>
      <w:bookmarkStart w:id="528" w:name="_Toc9313972"/>
      <w:bookmarkStart w:id="529" w:name="_Hlk529283587"/>
      <w:r w:rsidRPr="009B1E05">
        <w:rPr>
          <w:lang w:eastAsia="ko-KR"/>
        </w:rPr>
        <w:t>B.1</w:t>
      </w:r>
      <w:r w:rsidRPr="009B1E05">
        <w:rPr>
          <w:lang w:eastAsia="ko-KR"/>
        </w:rPr>
        <w:tab/>
      </w:r>
      <w:r w:rsidRPr="009B1E05">
        <w:rPr>
          <w:rFonts w:hint="eastAsia"/>
          <w:lang w:eastAsia="ko-KR"/>
        </w:rPr>
        <w:t>Security</w:t>
      </w:r>
      <w:bookmarkEnd w:id="522"/>
      <w:bookmarkEnd w:id="523"/>
      <w:bookmarkEnd w:id="524"/>
      <w:bookmarkEnd w:id="525"/>
      <w:bookmarkEnd w:id="526"/>
      <w:bookmarkEnd w:id="527"/>
      <w:bookmarkEnd w:id="528"/>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530" w:name="_Toc528055384"/>
      <w:bookmarkStart w:id="531" w:name="_Toc528068550"/>
      <w:bookmarkStart w:id="532" w:name="_Toc528068620"/>
      <w:bookmarkStart w:id="533" w:name="_Toc528068707"/>
      <w:bookmarkStart w:id="534" w:name="_Toc528068776"/>
      <w:bookmarkStart w:id="535" w:name="_Toc9313220"/>
      <w:bookmarkStart w:id="536" w:name="_Toc9313973"/>
      <w:bookmarkEnd w:id="529"/>
      <w:r w:rsidRPr="009B1E05">
        <w:rPr>
          <w:lang w:eastAsia="ko-KR"/>
        </w:rPr>
        <w:lastRenderedPageBreak/>
        <w:t>B.2</w:t>
      </w:r>
      <w:r w:rsidRPr="009B1E05">
        <w:rPr>
          <w:lang w:eastAsia="ko-KR"/>
        </w:rPr>
        <w:tab/>
      </w:r>
      <w:r w:rsidRPr="009B1E05">
        <w:rPr>
          <w:rFonts w:hint="eastAsia"/>
          <w:lang w:eastAsia="ko-KR"/>
        </w:rPr>
        <w:t>Caching</w:t>
      </w:r>
      <w:bookmarkEnd w:id="530"/>
      <w:bookmarkEnd w:id="531"/>
      <w:bookmarkEnd w:id="532"/>
      <w:bookmarkEnd w:id="533"/>
      <w:bookmarkEnd w:id="534"/>
      <w:bookmarkEnd w:id="535"/>
      <w:bookmarkEnd w:id="536"/>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537" w:name="_Toc528055385"/>
      <w:bookmarkStart w:id="538" w:name="_Toc528068551"/>
      <w:bookmarkStart w:id="539" w:name="_Toc528068621"/>
      <w:bookmarkStart w:id="540" w:name="_Toc528068708"/>
      <w:bookmarkStart w:id="541" w:name="_Toc528068777"/>
      <w:bookmarkStart w:id="542" w:name="_Toc9313221"/>
      <w:bookmarkStart w:id="543" w:name="_Toc9313974"/>
      <w:r w:rsidR="00BB6418" w:rsidRPr="009B1E05">
        <w:rPr>
          <w:rFonts w:eastAsia="SimSun"/>
        </w:rPr>
        <w:lastRenderedPageBreak/>
        <w:t>History</w:t>
      </w:r>
      <w:bookmarkEnd w:id="537"/>
      <w:bookmarkEnd w:id="538"/>
      <w:bookmarkEnd w:id="539"/>
      <w:bookmarkEnd w:id="540"/>
      <w:bookmarkEnd w:id="541"/>
      <w:bookmarkEnd w:id="542"/>
      <w:bookmarkEnd w:id="54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544"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544"/>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7332D">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B7332D">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B7332D">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1C84249" w:rsidR="00314978" w:rsidRPr="00A6425D" w:rsidRDefault="007A317B" w:rsidP="00B7332D">
            <w:pPr>
              <w:pStyle w:val="FP"/>
              <w:spacing w:before="80" w:after="80"/>
              <w:ind w:left="57"/>
              <w:rPr>
                <w:rFonts w:eastAsia="SimSun"/>
                <w:lang w:eastAsia="zh-CN"/>
              </w:rPr>
            </w:pPr>
            <w:ins w:id="545" w:author="Dale01" w:date="2020-08-26T16:29:00Z">
              <w:r>
                <w:rPr>
                  <w:rFonts w:eastAsia="SimSun"/>
                  <w:lang w:eastAsia="zh-CN"/>
                </w:rPr>
                <w:t>V3.6.0</w:t>
              </w:r>
            </w:ins>
          </w:p>
        </w:tc>
        <w:tc>
          <w:tcPr>
            <w:tcW w:w="1588" w:type="dxa"/>
            <w:tcBorders>
              <w:top w:val="single" w:sz="6" w:space="0" w:color="auto"/>
              <w:left w:val="single" w:sz="6" w:space="0" w:color="auto"/>
              <w:bottom w:val="single" w:sz="6" w:space="0" w:color="auto"/>
              <w:right w:val="single" w:sz="6" w:space="0" w:color="auto"/>
            </w:tcBorders>
          </w:tcPr>
          <w:p w14:paraId="125AFFF4" w14:textId="1CE9FCDA" w:rsidR="00314978" w:rsidRPr="00A6425D" w:rsidRDefault="007A317B" w:rsidP="00B7332D">
            <w:pPr>
              <w:pStyle w:val="FP"/>
              <w:spacing w:before="80" w:after="80"/>
              <w:ind w:left="57"/>
              <w:rPr>
                <w:rFonts w:eastAsia="SimSun"/>
                <w:lang w:eastAsia="zh-CN"/>
              </w:rPr>
            </w:pPr>
            <w:ins w:id="546" w:author="Dale01" w:date="2020-08-26T16:29:00Z">
              <w:r>
                <w:rPr>
                  <w:rFonts w:eastAsia="SimSun"/>
                  <w:lang w:eastAsia="zh-CN"/>
                </w:rPr>
                <w:t>26 Aug 2020</w:t>
              </w:r>
            </w:ins>
          </w:p>
        </w:tc>
        <w:tc>
          <w:tcPr>
            <w:tcW w:w="6804" w:type="dxa"/>
            <w:tcBorders>
              <w:top w:val="single" w:sz="6" w:space="0" w:color="auto"/>
              <w:left w:val="nil"/>
              <w:bottom w:val="single" w:sz="6" w:space="0" w:color="auto"/>
              <w:right w:val="single" w:sz="6" w:space="0" w:color="auto"/>
            </w:tcBorders>
          </w:tcPr>
          <w:p w14:paraId="0F555ECF" w14:textId="77777777" w:rsidR="007A317B" w:rsidRDefault="007A317B" w:rsidP="007A317B">
            <w:pPr>
              <w:pStyle w:val="FP"/>
              <w:tabs>
                <w:tab w:val="left" w:pos="3261"/>
                <w:tab w:val="left" w:pos="4395"/>
              </w:tabs>
              <w:spacing w:before="80" w:after="80"/>
              <w:ind w:left="57"/>
              <w:rPr>
                <w:ins w:id="547" w:author="Dale01" w:date="2020-08-26T16:29:00Z"/>
              </w:rPr>
            </w:pPr>
            <w:ins w:id="548" w:author="Dale01" w:date="2020-08-26T16:29:00Z">
              <w:r>
                <w:t>Incorporated CR:</w:t>
              </w:r>
            </w:ins>
          </w:p>
          <w:p w14:paraId="58027E5A" w14:textId="32D27DDA" w:rsidR="00314978" w:rsidRPr="00A6425D" w:rsidRDefault="007A317B" w:rsidP="007A317B">
            <w:pPr>
              <w:pStyle w:val="FP"/>
              <w:tabs>
                <w:tab w:val="left" w:pos="3261"/>
                <w:tab w:val="left" w:pos="4395"/>
              </w:tabs>
              <w:spacing w:before="80" w:after="80"/>
              <w:ind w:left="57"/>
              <w:rPr>
                <w:rFonts w:eastAsia="SimSun"/>
                <w:lang w:eastAsia="zh-CN"/>
              </w:rPr>
            </w:pPr>
            <w:ins w:id="549" w:author="Dale01" w:date="2020-08-26T16:29:00Z">
              <w:r w:rsidRPr="00553FFA">
                <w:t>SDS-20</w:t>
              </w:r>
              <w:r>
                <w:t>20-0101R01-TS-0008_Mis</w:t>
              </w:r>
            </w:ins>
            <w:ins w:id="550" w:author="Dale01" w:date="2020-08-26T16:30:00Z">
              <w:r>
                <w:t>sing_CoAP_Status_Codes_R3</w:t>
              </w:r>
            </w:ins>
            <w:bookmarkStart w:id="551" w:name="_GoBack"/>
            <w:bookmarkEnd w:id="551"/>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30C31A00" w:rsidR="00314978" w:rsidRPr="00A6425D" w:rsidRDefault="00314978" w:rsidP="00B7332D">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509CA529" w14:textId="4BA91623" w:rsidR="00314978" w:rsidRPr="00A6425D" w:rsidRDefault="00314978" w:rsidP="00B7332D">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52044944" w14:textId="52C4316D" w:rsidR="00314978" w:rsidRPr="00A6425D" w:rsidRDefault="00314978" w:rsidP="00B7332D">
            <w:pPr>
              <w:pStyle w:val="FP"/>
              <w:tabs>
                <w:tab w:val="left" w:pos="3261"/>
                <w:tab w:val="left" w:pos="4395"/>
              </w:tabs>
              <w:spacing w:before="80" w:after="80"/>
              <w:ind w:left="57"/>
              <w:rPr>
                <w:rFonts w:eastAsia="SimSun"/>
                <w:lang w:eastAsia="zh-CN"/>
              </w:rPr>
            </w:pP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B7332D">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B7332D">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B7332D">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5CEC2" w14:textId="77777777" w:rsidR="00F94B33" w:rsidRDefault="00F94B33">
      <w:r>
        <w:separator/>
      </w:r>
    </w:p>
  </w:endnote>
  <w:endnote w:type="continuationSeparator" w:id="0">
    <w:p w14:paraId="45A17428" w14:textId="77777777" w:rsidR="00F94B33" w:rsidRDefault="00F9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B7332D" w:rsidRDefault="00B7332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7332D" w:rsidRPr="00424964" w:rsidRDefault="00B7332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A7F07" w14:textId="77777777" w:rsidR="00F94B33" w:rsidRDefault="00F94B33">
      <w:r>
        <w:separator/>
      </w:r>
    </w:p>
  </w:footnote>
  <w:footnote w:type="continuationSeparator" w:id="0">
    <w:p w14:paraId="25360DC7" w14:textId="77777777" w:rsidR="00F94B33" w:rsidRDefault="00F94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le01">
    <w15:presenceInfo w15:providerId="None" w15:userId="Dal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97BCC"/>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317B"/>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32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210A3"/>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B3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818C9-7267-4B08-8640-60E4F098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65</TotalTime>
  <Pages>23</Pages>
  <Words>6039</Words>
  <Characters>34425</Characters>
  <Application>Microsoft Office Word</Application>
  <DocSecurity>0</DocSecurity>
  <Lines>286</Lines>
  <Paragraphs>80</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40384</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Dale01</cp:lastModifiedBy>
  <cp:revision>8</cp:revision>
  <cp:lastPrinted>2019-04-18T11:21:00Z</cp:lastPrinted>
  <dcterms:created xsi:type="dcterms:W3CDTF">2019-05-21T14:09:00Z</dcterms:created>
  <dcterms:modified xsi:type="dcterms:W3CDTF">2020-08-26T20:30:00Z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